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5A941" w14:textId="68D76153" w:rsidR="00E13ECB" w:rsidRPr="00CE291D" w:rsidRDefault="00E13ECB" w:rsidP="00D4076A">
      <w:pPr>
        <w:pStyle w:val="CRCoverPage"/>
        <w:tabs>
          <w:tab w:val="right" w:pos="9639"/>
        </w:tabs>
        <w:spacing w:after="0"/>
        <w:rPr>
          <w:b/>
          <w:i/>
          <w:noProof/>
          <w:sz w:val="28"/>
        </w:rPr>
      </w:pPr>
      <w:r w:rsidRPr="00CE291D">
        <w:rPr>
          <w:b/>
          <w:noProof/>
          <w:sz w:val="24"/>
        </w:rPr>
        <w:t>3GPP TSG-</w:t>
      </w:r>
      <w:r w:rsidR="002C10BC">
        <w:fldChar w:fldCharType="begin"/>
      </w:r>
      <w:r w:rsidR="002C10BC">
        <w:instrText xml:space="preserve"> DOCPROPERTY  TSG/WGRef  \* MERGEFORMAT </w:instrText>
      </w:r>
      <w:r w:rsidR="002C10BC">
        <w:fldChar w:fldCharType="separate"/>
      </w:r>
      <w:r w:rsidRPr="00CE291D">
        <w:rPr>
          <w:b/>
          <w:noProof/>
          <w:sz w:val="24"/>
        </w:rPr>
        <w:t>CT3</w:t>
      </w:r>
      <w:r w:rsidR="002C10BC">
        <w:rPr>
          <w:b/>
          <w:noProof/>
          <w:sz w:val="24"/>
        </w:rPr>
        <w:fldChar w:fldCharType="end"/>
      </w:r>
      <w:r w:rsidRPr="00CE291D">
        <w:rPr>
          <w:b/>
          <w:noProof/>
          <w:sz w:val="24"/>
        </w:rPr>
        <w:t xml:space="preserve"> Meeting #</w:t>
      </w:r>
      <w:r w:rsidR="002C10BC">
        <w:fldChar w:fldCharType="begin"/>
      </w:r>
      <w:r w:rsidR="002C10BC">
        <w:instrText xml:space="preserve"> DOCPROPERTY  MtgSeq  \* MERGEFORMAT </w:instrText>
      </w:r>
      <w:r w:rsidR="002C10BC">
        <w:fldChar w:fldCharType="separate"/>
      </w:r>
      <w:r w:rsidRPr="00CE291D">
        <w:rPr>
          <w:b/>
          <w:noProof/>
          <w:sz w:val="24"/>
        </w:rPr>
        <w:t>13</w:t>
      </w:r>
      <w:r>
        <w:rPr>
          <w:b/>
          <w:noProof/>
          <w:sz w:val="24"/>
        </w:rPr>
        <w:t>3</w:t>
      </w:r>
      <w:r w:rsidR="002C10BC">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00DB6261" w:rsidRPr="00DB6261">
        <w:rPr>
          <w:b/>
          <w:sz w:val="24"/>
          <w:szCs w:val="24"/>
        </w:rPr>
        <w:t>C3-24130</w:t>
      </w:r>
      <w:r w:rsidR="00DB6261">
        <w:rPr>
          <w:b/>
          <w:sz w:val="24"/>
          <w:szCs w:val="24"/>
        </w:rPr>
        <w:t>2</w:t>
      </w:r>
    </w:p>
    <w:p w14:paraId="774AE5E5" w14:textId="77777777" w:rsidR="00E13ECB" w:rsidRDefault="00E13ECB" w:rsidP="00E13ECB">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r w:rsidR="002C10BC">
        <w:fldChar w:fldCharType="begin"/>
      </w:r>
      <w:r w:rsidR="002C10BC">
        <w:instrText xml:space="preserve"> DOCPROPERTY  StartDate  \* MERGEFORMAT </w:instrText>
      </w:r>
      <w:r w:rsidR="002C10BC">
        <w:fldChar w:fldCharType="separate"/>
      </w:r>
      <w:r>
        <w:rPr>
          <w:b/>
          <w:noProof/>
          <w:sz w:val="24"/>
        </w:rPr>
        <w:t>26</w:t>
      </w:r>
      <w:r w:rsidRPr="00CE291D">
        <w:rPr>
          <w:b/>
          <w:noProof/>
          <w:sz w:val="24"/>
          <w:vertAlign w:val="superscript"/>
        </w:rPr>
        <w:t>th</w:t>
      </w:r>
      <w:r w:rsidR="002C10BC">
        <w:rPr>
          <w:b/>
          <w:noProof/>
          <w:sz w:val="24"/>
          <w:vertAlign w:val="superscript"/>
        </w:rPr>
        <w:fldChar w:fldCharType="end"/>
      </w:r>
      <w:r w:rsidRPr="00CE291D">
        <w:rPr>
          <w:b/>
          <w:noProof/>
          <w:sz w:val="24"/>
        </w:rPr>
        <w:t xml:space="preserve"> </w:t>
      </w:r>
      <w:r>
        <w:rPr>
          <w:b/>
          <w:noProof/>
          <w:sz w:val="24"/>
        </w:rPr>
        <w:t xml:space="preserve">February </w:t>
      </w:r>
      <w:r w:rsidRPr="00CE291D">
        <w:rPr>
          <w:b/>
          <w:noProof/>
          <w:sz w:val="24"/>
        </w:rPr>
        <w:t xml:space="preserve">– </w:t>
      </w:r>
      <w:r w:rsidR="002C10BC">
        <w:fldChar w:fldCharType="begin"/>
      </w:r>
      <w:r w:rsidR="002C10BC">
        <w:instrText xml:space="preserve"> DOCPROPERTY  EndDate  \* MERGEFORMAT </w:instrText>
      </w:r>
      <w:r w:rsidR="002C10BC">
        <w:fldChar w:fldCharType="separate"/>
      </w:r>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r w:rsidR="002C10B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1A7F72E9" w14:textId="77777777" w:rsidTr="00461E1D">
        <w:tc>
          <w:tcPr>
            <w:tcW w:w="9641" w:type="dxa"/>
            <w:gridSpan w:val="9"/>
            <w:tcBorders>
              <w:top w:val="single" w:sz="4" w:space="0" w:color="auto"/>
              <w:left w:val="single" w:sz="4" w:space="0" w:color="auto"/>
              <w:right w:val="single" w:sz="4" w:space="0" w:color="auto"/>
            </w:tcBorders>
          </w:tcPr>
          <w:p w14:paraId="258C82B7" w14:textId="77777777" w:rsidR="00D400D6" w:rsidRDefault="00D400D6" w:rsidP="00461E1D">
            <w:pPr>
              <w:pStyle w:val="CRCoverPage"/>
              <w:spacing w:after="0"/>
              <w:jc w:val="right"/>
              <w:rPr>
                <w:i/>
                <w:noProof/>
              </w:rPr>
            </w:pPr>
            <w:r>
              <w:rPr>
                <w:i/>
                <w:noProof/>
                <w:sz w:val="14"/>
              </w:rPr>
              <w:t>CR-Form-v12.2</w:t>
            </w:r>
          </w:p>
        </w:tc>
      </w:tr>
      <w:tr w:rsidR="00D400D6" w14:paraId="019ECCD5" w14:textId="77777777" w:rsidTr="00461E1D">
        <w:tc>
          <w:tcPr>
            <w:tcW w:w="9641" w:type="dxa"/>
            <w:gridSpan w:val="9"/>
            <w:tcBorders>
              <w:left w:val="single" w:sz="4" w:space="0" w:color="auto"/>
              <w:right w:val="single" w:sz="4" w:space="0" w:color="auto"/>
            </w:tcBorders>
          </w:tcPr>
          <w:p w14:paraId="2668129D" w14:textId="77777777" w:rsidR="00D400D6" w:rsidRDefault="00D400D6" w:rsidP="00461E1D">
            <w:pPr>
              <w:pStyle w:val="CRCoverPage"/>
              <w:spacing w:after="0"/>
              <w:jc w:val="center"/>
              <w:rPr>
                <w:noProof/>
              </w:rPr>
            </w:pPr>
            <w:r>
              <w:rPr>
                <w:b/>
                <w:noProof/>
                <w:sz w:val="32"/>
              </w:rPr>
              <w:t>CHANGE REQUEST</w:t>
            </w:r>
          </w:p>
        </w:tc>
      </w:tr>
      <w:tr w:rsidR="00D400D6" w14:paraId="4FD67898" w14:textId="77777777" w:rsidTr="00461E1D">
        <w:tc>
          <w:tcPr>
            <w:tcW w:w="9641" w:type="dxa"/>
            <w:gridSpan w:val="9"/>
            <w:tcBorders>
              <w:left w:val="single" w:sz="4" w:space="0" w:color="auto"/>
              <w:right w:val="single" w:sz="4" w:space="0" w:color="auto"/>
            </w:tcBorders>
          </w:tcPr>
          <w:p w14:paraId="4424B8E8" w14:textId="77777777" w:rsidR="00D400D6" w:rsidRDefault="00D400D6" w:rsidP="00461E1D">
            <w:pPr>
              <w:pStyle w:val="CRCoverPage"/>
              <w:spacing w:after="0"/>
              <w:rPr>
                <w:noProof/>
                <w:sz w:val="8"/>
                <w:szCs w:val="8"/>
              </w:rPr>
            </w:pPr>
          </w:p>
        </w:tc>
      </w:tr>
      <w:tr w:rsidR="00D400D6" w14:paraId="2E72EF4F" w14:textId="77777777" w:rsidTr="00461E1D">
        <w:tc>
          <w:tcPr>
            <w:tcW w:w="142" w:type="dxa"/>
            <w:tcBorders>
              <w:left w:val="single" w:sz="4" w:space="0" w:color="auto"/>
            </w:tcBorders>
          </w:tcPr>
          <w:p w14:paraId="71DD3C21" w14:textId="77777777" w:rsidR="00D400D6" w:rsidRDefault="00D400D6" w:rsidP="00461E1D">
            <w:pPr>
              <w:pStyle w:val="CRCoverPage"/>
              <w:spacing w:after="0"/>
              <w:jc w:val="right"/>
              <w:rPr>
                <w:noProof/>
              </w:rPr>
            </w:pPr>
          </w:p>
        </w:tc>
        <w:tc>
          <w:tcPr>
            <w:tcW w:w="1559" w:type="dxa"/>
            <w:shd w:val="pct30" w:color="FFFF00" w:fill="auto"/>
          </w:tcPr>
          <w:p w14:paraId="4F58A0D1" w14:textId="31A05B18" w:rsidR="00D400D6" w:rsidRPr="00410371" w:rsidRDefault="002C10BC" w:rsidP="00461E1D">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E248C0">
              <w:rPr>
                <w:b/>
                <w:noProof/>
                <w:sz w:val="28"/>
              </w:rPr>
              <w:t>07</w:t>
            </w:r>
            <w:r>
              <w:rPr>
                <w:b/>
                <w:noProof/>
                <w:sz w:val="28"/>
              </w:rPr>
              <w:fldChar w:fldCharType="end"/>
            </w:r>
          </w:p>
        </w:tc>
        <w:tc>
          <w:tcPr>
            <w:tcW w:w="709" w:type="dxa"/>
          </w:tcPr>
          <w:p w14:paraId="161E623F" w14:textId="77777777" w:rsidR="00D400D6" w:rsidRDefault="00D400D6" w:rsidP="00461E1D">
            <w:pPr>
              <w:pStyle w:val="CRCoverPage"/>
              <w:spacing w:after="0"/>
              <w:jc w:val="center"/>
              <w:rPr>
                <w:noProof/>
              </w:rPr>
            </w:pPr>
            <w:r>
              <w:rPr>
                <w:b/>
                <w:noProof/>
                <w:sz w:val="28"/>
              </w:rPr>
              <w:t>CR</w:t>
            </w:r>
          </w:p>
        </w:tc>
        <w:tc>
          <w:tcPr>
            <w:tcW w:w="1276" w:type="dxa"/>
            <w:shd w:val="pct30" w:color="FFFF00" w:fill="auto"/>
          </w:tcPr>
          <w:p w14:paraId="26ABC914" w14:textId="17788791" w:rsidR="00D400D6" w:rsidRPr="00993F55" w:rsidRDefault="00DB6261" w:rsidP="00DF6176">
            <w:pPr>
              <w:pStyle w:val="CRCoverPage"/>
              <w:spacing w:after="0"/>
              <w:rPr>
                <w:noProof/>
              </w:rPr>
            </w:pPr>
            <w:r w:rsidRPr="00DB6261">
              <w:rPr>
                <w:b/>
                <w:noProof/>
                <w:sz w:val="28"/>
              </w:rPr>
              <w:t>0293</w:t>
            </w:r>
            <w:bookmarkStart w:id="0" w:name="_GoBack"/>
            <w:bookmarkEnd w:id="0"/>
          </w:p>
        </w:tc>
        <w:tc>
          <w:tcPr>
            <w:tcW w:w="709" w:type="dxa"/>
          </w:tcPr>
          <w:p w14:paraId="274DD4F7" w14:textId="77777777" w:rsidR="00D400D6" w:rsidRDefault="00D400D6" w:rsidP="00461E1D">
            <w:pPr>
              <w:pStyle w:val="CRCoverPage"/>
              <w:tabs>
                <w:tab w:val="right" w:pos="625"/>
              </w:tabs>
              <w:spacing w:after="0"/>
              <w:jc w:val="center"/>
              <w:rPr>
                <w:noProof/>
              </w:rPr>
            </w:pPr>
            <w:r>
              <w:rPr>
                <w:b/>
                <w:bCs/>
                <w:noProof/>
                <w:sz w:val="28"/>
              </w:rPr>
              <w:t>rev</w:t>
            </w:r>
          </w:p>
        </w:tc>
        <w:tc>
          <w:tcPr>
            <w:tcW w:w="992" w:type="dxa"/>
            <w:shd w:val="pct30" w:color="FFFF00" w:fill="auto"/>
          </w:tcPr>
          <w:p w14:paraId="6FEFD341" w14:textId="77777777" w:rsidR="00D400D6" w:rsidRPr="00410371" w:rsidRDefault="002C10BC" w:rsidP="00461E1D">
            <w:pPr>
              <w:pStyle w:val="CRCoverPage"/>
              <w:spacing w:after="0"/>
              <w:jc w:val="center"/>
              <w:rPr>
                <w:b/>
                <w:noProof/>
              </w:rPr>
            </w:pPr>
            <w:r>
              <w:fldChar w:fldCharType="begin"/>
            </w:r>
            <w:r>
              <w:instrText xml:space="preserve"> DOCPROPERTY  Revision  \* MERGEFORMAT </w:instrText>
            </w:r>
            <w:r>
              <w:fldChar w:fldCharType="separate"/>
            </w:r>
            <w:r w:rsidR="00D400D6" w:rsidRPr="00410371">
              <w:rPr>
                <w:b/>
                <w:noProof/>
                <w:sz w:val="28"/>
              </w:rPr>
              <w:t>-</w:t>
            </w:r>
            <w:r>
              <w:rPr>
                <w:b/>
                <w:noProof/>
                <w:sz w:val="28"/>
              </w:rPr>
              <w:fldChar w:fldCharType="end"/>
            </w:r>
          </w:p>
        </w:tc>
        <w:tc>
          <w:tcPr>
            <w:tcW w:w="2410" w:type="dxa"/>
          </w:tcPr>
          <w:p w14:paraId="5E886869" w14:textId="77777777" w:rsidR="00D400D6" w:rsidRDefault="00D400D6" w:rsidP="00461E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1A7177" w14:textId="04C87F64" w:rsidR="00D400D6" w:rsidRPr="00410371" w:rsidRDefault="002C10BC" w:rsidP="00461E1D">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81708F">
              <w:rPr>
                <w:b/>
                <w:noProof/>
                <w:sz w:val="28"/>
              </w:rPr>
              <w:t>8</w:t>
            </w:r>
            <w:r w:rsidR="00D400D6" w:rsidRPr="00410371">
              <w:rPr>
                <w:b/>
                <w:noProof/>
                <w:sz w:val="28"/>
              </w:rPr>
              <w:t>.</w:t>
            </w:r>
            <w:r w:rsidR="00E13ECB">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3B7FBC98" w14:textId="77777777" w:rsidR="00D400D6" w:rsidRDefault="00D400D6" w:rsidP="00461E1D">
            <w:pPr>
              <w:pStyle w:val="CRCoverPage"/>
              <w:spacing w:after="0"/>
              <w:rPr>
                <w:noProof/>
              </w:rPr>
            </w:pPr>
          </w:p>
        </w:tc>
      </w:tr>
      <w:tr w:rsidR="00D400D6" w14:paraId="3C86295F" w14:textId="77777777" w:rsidTr="00461E1D">
        <w:tc>
          <w:tcPr>
            <w:tcW w:w="9641" w:type="dxa"/>
            <w:gridSpan w:val="9"/>
            <w:tcBorders>
              <w:left w:val="single" w:sz="4" w:space="0" w:color="auto"/>
              <w:right w:val="single" w:sz="4" w:space="0" w:color="auto"/>
            </w:tcBorders>
          </w:tcPr>
          <w:p w14:paraId="0A53663F" w14:textId="77777777" w:rsidR="00D400D6" w:rsidRDefault="00D400D6" w:rsidP="00461E1D">
            <w:pPr>
              <w:pStyle w:val="CRCoverPage"/>
              <w:spacing w:after="0"/>
              <w:rPr>
                <w:noProof/>
              </w:rPr>
            </w:pPr>
          </w:p>
        </w:tc>
      </w:tr>
      <w:tr w:rsidR="00D400D6" w14:paraId="21C21E04" w14:textId="77777777" w:rsidTr="00461E1D">
        <w:tc>
          <w:tcPr>
            <w:tcW w:w="9641" w:type="dxa"/>
            <w:gridSpan w:val="9"/>
            <w:tcBorders>
              <w:top w:val="single" w:sz="4" w:space="0" w:color="auto"/>
            </w:tcBorders>
          </w:tcPr>
          <w:p w14:paraId="01EDFAFB" w14:textId="77777777" w:rsidR="00D400D6" w:rsidRPr="00F25D98" w:rsidRDefault="00D400D6" w:rsidP="00461E1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1EE1FA59" w14:textId="77777777" w:rsidTr="00461E1D">
        <w:tc>
          <w:tcPr>
            <w:tcW w:w="9641" w:type="dxa"/>
            <w:gridSpan w:val="9"/>
          </w:tcPr>
          <w:p w14:paraId="2F064717" w14:textId="77777777" w:rsidR="00D400D6" w:rsidRDefault="00D400D6" w:rsidP="00461E1D">
            <w:pPr>
              <w:pStyle w:val="CRCoverPage"/>
              <w:spacing w:after="0"/>
              <w:rPr>
                <w:noProof/>
                <w:sz w:val="8"/>
                <w:szCs w:val="8"/>
              </w:rPr>
            </w:pPr>
          </w:p>
        </w:tc>
      </w:tr>
    </w:tbl>
    <w:p w14:paraId="5E4DFCA0"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4B09E55A" w14:textId="77777777" w:rsidTr="00461E1D">
        <w:tc>
          <w:tcPr>
            <w:tcW w:w="2835" w:type="dxa"/>
          </w:tcPr>
          <w:p w14:paraId="70E16D39" w14:textId="77777777" w:rsidR="00D400D6" w:rsidRDefault="00D400D6" w:rsidP="00461E1D">
            <w:pPr>
              <w:pStyle w:val="CRCoverPage"/>
              <w:tabs>
                <w:tab w:val="right" w:pos="2751"/>
              </w:tabs>
              <w:spacing w:after="0"/>
              <w:rPr>
                <w:b/>
                <w:i/>
                <w:noProof/>
              </w:rPr>
            </w:pPr>
            <w:r>
              <w:rPr>
                <w:b/>
                <w:i/>
                <w:noProof/>
              </w:rPr>
              <w:t>Proposed change affects:</w:t>
            </w:r>
          </w:p>
        </w:tc>
        <w:tc>
          <w:tcPr>
            <w:tcW w:w="1418" w:type="dxa"/>
          </w:tcPr>
          <w:p w14:paraId="13282184" w14:textId="77777777" w:rsidR="00D400D6" w:rsidRDefault="00D400D6" w:rsidP="00461E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9A7789" w14:textId="77777777" w:rsidR="00D400D6" w:rsidRDefault="00D400D6" w:rsidP="00461E1D">
            <w:pPr>
              <w:pStyle w:val="CRCoverPage"/>
              <w:spacing w:after="0"/>
              <w:jc w:val="center"/>
              <w:rPr>
                <w:b/>
                <w:caps/>
                <w:noProof/>
              </w:rPr>
            </w:pPr>
          </w:p>
        </w:tc>
        <w:tc>
          <w:tcPr>
            <w:tcW w:w="709" w:type="dxa"/>
            <w:tcBorders>
              <w:left w:val="single" w:sz="4" w:space="0" w:color="auto"/>
            </w:tcBorders>
          </w:tcPr>
          <w:p w14:paraId="11E86730" w14:textId="77777777" w:rsidR="00D400D6" w:rsidRDefault="00D400D6" w:rsidP="00461E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CB5A8E" w14:textId="77777777" w:rsidR="00D400D6" w:rsidRDefault="00D400D6" w:rsidP="00461E1D">
            <w:pPr>
              <w:pStyle w:val="CRCoverPage"/>
              <w:spacing w:after="0"/>
              <w:jc w:val="center"/>
              <w:rPr>
                <w:b/>
                <w:caps/>
                <w:noProof/>
              </w:rPr>
            </w:pPr>
          </w:p>
        </w:tc>
        <w:tc>
          <w:tcPr>
            <w:tcW w:w="2126" w:type="dxa"/>
          </w:tcPr>
          <w:p w14:paraId="635DC350" w14:textId="77777777" w:rsidR="00D400D6" w:rsidRDefault="00D400D6" w:rsidP="00461E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ACA14" w14:textId="77777777" w:rsidR="00D400D6" w:rsidRDefault="00D400D6" w:rsidP="00461E1D">
            <w:pPr>
              <w:pStyle w:val="CRCoverPage"/>
              <w:spacing w:after="0"/>
              <w:jc w:val="center"/>
              <w:rPr>
                <w:b/>
                <w:caps/>
                <w:noProof/>
              </w:rPr>
            </w:pPr>
          </w:p>
        </w:tc>
        <w:tc>
          <w:tcPr>
            <w:tcW w:w="1418" w:type="dxa"/>
            <w:tcBorders>
              <w:left w:val="nil"/>
            </w:tcBorders>
          </w:tcPr>
          <w:p w14:paraId="61C717F6" w14:textId="77777777" w:rsidR="00D400D6" w:rsidRDefault="00D400D6" w:rsidP="00461E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F2923" w14:textId="77777777" w:rsidR="00D400D6" w:rsidRDefault="00D400D6" w:rsidP="00461E1D">
            <w:pPr>
              <w:pStyle w:val="CRCoverPage"/>
              <w:spacing w:after="0"/>
              <w:jc w:val="center"/>
              <w:rPr>
                <w:b/>
                <w:bCs/>
                <w:caps/>
                <w:noProof/>
              </w:rPr>
            </w:pPr>
            <w:r>
              <w:rPr>
                <w:b/>
                <w:bCs/>
                <w:caps/>
                <w:noProof/>
              </w:rPr>
              <w:t>X</w:t>
            </w:r>
          </w:p>
        </w:tc>
      </w:tr>
    </w:tbl>
    <w:p w14:paraId="55B08C07"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1636EDE2" w14:textId="77777777" w:rsidTr="00461E1D">
        <w:tc>
          <w:tcPr>
            <w:tcW w:w="9640" w:type="dxa"/>
            <w:gridSpan w:val="10"/>
          </w:tcPr>
          <w:p w14:paraId="70F8DCAE" w14:textId="77777777" w:rsidR="00D400D6" w:rsidRDefault="00D400D6" w:rsidP="00461E1D">
            <w:pPr>
              <w:pStyle w:val="CRCoverPage"/>
              <w:spacing w:after="0"/>
              <w:rPr>
                <w:noProof/>
                <w:sz w:val="8"/>
                <w:szCs w:val="8"/>
              </w:rPr>
            </w:pPr>
          </w:p>
        </w:tc>
      </w:tr>
      <w:tr w:rsidR="00D400D6" w14:paraId="23AE231E" w14:textId="77777777" w:rsidTr="00F50FAB">
        <w:tc>
          <w:tcPr>
            <w:tcW w:w="1668" w:type="dxa"/>
            <w:tcBorders>
              <w:top w:val="single" w:sz="4" w:space="0" w:color="auto"/>
              <w:left w:val="single" w:sz="4" w:space="0" w:color="auto"/>
            </w:tcBorders>
          </w:tcPr>
          <w:p w14:paraId="5450B584" w14:textId="77777777" w:rsidR="00D400D6" w:rsidRDefault="00D400D6" w:rsidP="00461E1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7506E8F" w14:textId="4C37BCFC" w:rsidR="00D400D6" w:rsidRDefault="00283281" w:rsidP="00461E1D">
            <w:pPr>
              <w:pStyle w:val="CRCoverPage"/>
              <w:spacing w:after="0"/>
              <w:ind w:left="100"/>
              <w:rPr>
                <w:noProof/>
              </w:rPr>
            </w:pPr>
            <w:r w:rsidRPr="00283281">
              <w:t>Various updates and corrections</w:t>
            </w:r>
          </w:p>
        </w:tc>
      </w:tr>
      <w:tr w:rsidR="00D400D6" w14:paraId="7838B85C" w14:textId="77777777" w:rsidTr="00F50FAB">
        <w:tc>
          <w:tcPr>
            <w:tcW w:w="1668" w:type="dxa"/>
            <w:tcBorders>
              <w:left w:val="single" w:sz="4" w:space="0" w:color="auto"/>
            </w:tcBorders>
          </w:tcPr>
          <w:p w14:paraId="6A85EE18"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2F0BF167" w14:textId="77777777" w:rsidR="00D400D6" w:rsidRDefault="00D400D6" w:rsidP="00461E1D">
            <w:pPr>
              <w:pStyle w:val="CRCoverPage"/>
              <w:spacing w:after="0"/>
              <w:rPr>
                <w:noProof/>
                <w:sz w:val="8"/>
                <w:szCs w:val="8"/>
              </w:rPr>
            </w:pPr>
          </w:p>
        </w:tc>
      </w:tr>
      <w:tr w:rsidR="00D400D6" w14:paraId="2324D9DC" w14:textId="77777777" w:rsidTr="00F50FAB">
        <w:tc>
          <w:tcPr>
            <w:tcW w:w="1668" w:type="dxa"/>
            <w:tcBorders>
              <w:left w:val="single" w:sz="4" w:space="0" w:color="auto"/>
            </w:tcBorders>
          </w:tcPr>
          <w:p w14:paraId="33058740" w14:textId="77777777" w:rsidR="00D400D6" w:rsidRDefault="00D400D6" w:rsidP="00461E1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76227664" w14:textId="77777777" w:rsidR="00D400D6" w:rsidRDefault="006C30CB" w:rsidP="00461E1D">
            <w:pPr>
              <w:pStyle w:val="CRCoverPage"/>
              <w:spacing w:after="0"/>
              <w:ind w:left="100"/>
              <w:rPr>
                <w:noProof/>
              </w:rPr>
            </w:pPr>
            <w:r>
              <w:t>Huawei</w:t>
            </w:r>
          </w:p>
        </w:tc>
      </w:tr>
      <w:tr w:rsidR="00D400D6" w14:paraId="0D95C237" w14:textId="77777777" w:rsidTr="00F50FAB">
        <w:tc>
          <w:tcPr>
            <w:tcW w:w="1668" w:type="dxa"/>
            <w:tcBorders>
              <w:left w:val="single" w:sz="4" w:space="0" w:color="auto"/>
            </w:tcBorders>
          </w:tcPr>
          <w:p w14:paraId="57C68664" w14:textId="77777777" w:rsidR="00D400D6" w:rsidRDefault="00D400D6" w:rsidP="00461E1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761E9061" w14:textId="77777777" w:rsidR="00D400D6" w:rsidRDefault="00D400D6" w:rsidP="00461E1D">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1FFB0DD8" w14:textId="77777777" w:rsidTr="00F50FAB">
        <w:tc>
          <w:tcPr>
            <w:tcW w:w="1668" w:type="dxa"/>
            <w:tcBorders>
              <w:left w:val="single" w:sz="4" w:space="0" w:color="auto"/>
            </w:tcBorders>
          </w:tcPr>
          <w:p w14:paraId="45487DE3" w14:textId="77777777" w:rsidR="00D400D6" w:rsidRDefault="00D400D6" w:rsidP="00461E1D">
            <w:pPr>
              <w:pStyle w:val="CRCoverPage"/>
              <w:spacing w:after="0"/>
              <w:rPr>
                <w:b/>
                <w:i/>
                <w:noProof/>
                <w:sz w:val="8"/>
                <w:szCs w:val="8"/>
              </w:rPr>
            </w:pPr>
          </w:p>
        </w:tc>
        <w:tc>
          <w:tcPr>
            <w:tcW w:w="7972" w:type="dxa"/>
            <w:gridSpan w:val="9"/>
            <w:tcBorders>
              <w:right w:val="single" w:sz="4" w:space="0" w:color="auto"/>
            </w:tcBorders>
          </w:tcPr>
          <w:p w14:paraId="0912595E" w14:textId="77777777" w:rsidR="00D400D6" w:rsidRDefault="00D400D6" w:rsidP="00461E1D">
            <w:pPr>
              <w:pStyle w:val="CRCoverPage"/>
              <w:spacing w:after="0"/>
              <w:rPr>
                <w:noProof/>
                <w:sz w:val="8"/>
                <w:szCs w:val="8"/>
              </w:rPr>
            </w:pPr>
          </w:p>
        </w:tc>
      </w:tr>
      <w:tr w:rsidR="00D400D6" w14:paraId="0E7F3EFB" w14:textId="77777777" w:rsidTr="00F50FAB">
        <w:tc>
          <w:tcPr>
            <w:tcW w:w="1668" w:type="dxa"/>
            <w:tcBorders>
              <w:left w:val="single" w:sz="4" w:space="0" w:color="auto"/>
            </w:tcBorders>
          </w:tcPr>
          <w:p w14:paraId="7D4ECEC3" w14:textId="77777777" w:rsidR="00D400D6" w:rsidRDefault="00D400D6" w:rsidP="00461E1D">
            <w:pPr>
              <w:pStyle w:val="CRCoverPage"/>
              <w:tabs>
                <w:tab w:val="right" w:pos="1759"/>
              </w:tabs>
              <w:spacing w:after="0"/>
              <w:rPr>
                <w:b/>
                <w:i/>
                <w:noProof/>
              </w:rPr>
            </w:pPr>
            <w:r>
              <w:rPr>
                <w:b/>
                <w:i/>
                <w:noProof/>
              </w:rPr>
              <w:t>Work item code:</w:t>
            </w:r>
          </w:p>
        </w:tc>
        <w:tc>
          <w:tcPr>
            <w:tcW w:w="3349" w:type="dxa"/>
            <w:gridSpan w:val="5"/>
            <w:shd w:val="pct30" w:color="FFFF00" w:fill="auto"/>
          </w:tcPr>
          <w:p w14:paraId="535F10FD" w14:textId="5FEFC589" w:rsidR="00D400D6" w:rsidRDefault="005903EA" w:rsidP="00461E1D">
            <w:pPr>
              <w:pStyle w:val="CRCoverPage"/>
              <w:spacing w:after="0"/>
              <w:ind w:left="100"/>
              <w:rPr>
                <w:noProof/>
              </w:rPr>
            </w:pPr>
            <w:r>
              <w:t>eNS_Ph3</w:t>
            </w:r>
          </w:p>
        </w:tc>
        <w:tc>
          <w:tcPr>
            <w:tcW w:w="1413" w:type="dxa"/>
            <w:tcBorders>
              <w:left w:val="nil"/>
            </w:tcBorders>
          </w:tcPr>
          <w:p w14:paraId="011BA762" w14:textId="77777777" w:rsidR="00D400D6" w:rsidRDefault="00D400D6" w:rsidP="00461E1D">
            <w:pPr>
              <w:pStyle w:val="CRCoverPage"/>
              <w:spacing w:after="0"/>
              <w:ind w:right="100"/>
              <w:rPr>
                <w:noProof/>
              </w:rPr>
            </w:pPr>
          </w:p>
        </w:tc>
        <w:tc>
          <w:tcPr>
            <w:tcW w:w="1286" w:type="dxa"/>
            <w:gridSpan w:val="2"/>
            <w:tcBorders>
              <w:left w:val="nil"/>
            </w:tcBorders>
          </w:tcPr>
          <w:p w14:paraId="1CF11C8A" w14:textId="77777777" w:rsidR="00D400D6" w:rsidRDefault="00D400D6" w:rsidP="00461E1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8E0ADFA" w14:textId="5053475C" w:rsidR="00D400D6" w:rsidRDefault="002C10BC" w:rsidP="00461E1D">
            <w:pPr>
              <w:pStyle w:val="CRCoverPage"/>
              <w:spacing w:after="0"/>
              <w:ind w:left="100"/>
              <w:rPr>
                <w:noProof/>
              </w:rPr>
            </w:pPr>
            <w:r>
              <w:fldChar w:fldCharType="begin"/>
            </w:r>
            <w:r>
              <w:instrText xml:space="preserve"> DOCPROPERTY  ResDate  \* MERGEFORMAT </w:instrText>
            </w:r>
            <w:r>
              <w:fldChar w:fldCharType="separate"/>
            </w:r>
            <w:r w:rsidR="00D400D6">
              <w:rPr>
                <w:noProof/>
              </w:rPr>
              <w:t>202</w:t>
            </w:r>
            <w:r w:rsidR="00CD6EFD">
              <w:rPr>
                <w:noProof/>
              </w:rPr>
              <w:t>4</w:t>
            </w:r>
            <w:r w:rsidR="00D400D6">
              <w:rPr>
                <w:noProof/>
              </w:rPr>
              <w:t>-</w:t>
            </w:r>
            <w:r w:rsidR="009D7597">
              <w:rPr>
                <w:noProof/>
              </w:rPr>
              <w:t>0</w:t>
            </w:r>
            <w:r w:rsidR="00CD6EFD">
              <w:rPr>
                <w:noProof/>
              </w:rPr>
              <w:t>2</w:t>
            </w:r>
            <w:r w:rsidR="00D400D6">
              <w:rPr>
                <w:noProof/>
              </w:rPr>
              <w:t>-</w:t>
            </w:r>
            <w:r w:rsidR="00CD6EFD">
              <w:rPr>
                <w:noProof/>
              </w:rPr>
              <w:t>1</w:t>
            </w:r>
            <w:r w:rsidR="009D7597">
              <w:rPr>
                <w:noProof/>
              </w:rPr>
              <w:t>9</w:t>
            </w:r>
            <w:r>
              <w:rPr>
                <w:noProof/>
              </w:rPr>
              <w:fldChar w:fldCharType="end"/>
            </w:r>
          </w:p>
        </w:tc>
      </w:tr>
      <w:tr w:rsidR="00D400D6" w14:paraId="5D43B41C" w14:textId="77777777" w:rsidTr="002025F7">
        <w:tc>
          <w:tcPr>
            <w:tcW w:w="1668" w:type="dxa"/>
            <w:tcBorders>
              <w:left w:val="single" w:sz="4" w:space="0" w:color="auto"/>
            </w:tcBorders>
          </w:tcPr>
          <w:p w14:paraId="429FD53C" w14:textId="77777777" w:rsidR="00D400D6" w:rsidRDefault="00D400D6" w:rsidP="00461E1D">
            <w:pPr>
              <w:pStyle w:val="CRCoverPage"/>
              <w:spacing w:after="0"/>
              <w:rPr>
                <w:b/>
                <w:i/>
                <w:noProof/>
                <w:sz w:val="8"/>
                <w:szCs w:val="8"/>
              </w:rPr>
            </w:pPr>
          </w:p>
        </w:tc>
        <w:tc>
          <w:tcPr>
            <w:tcW w:w="2118" w:type="dxa"/>
            <w:gridSpan w:val="4"/>
          </w:tcPr>
          <w:p w14:paraId="08C44587" w14:textId="77777777" w:rsidR="00D400D6" w:rsidRDefault="00D400D6" w:rsidP="00461E1D">
            <w:pPr>
              <w:pStyle w:val="CRCoverPage"/>
              <w:spacing w:after="0"/>
              <w:rPr>
                <w:noProof/>
                <w:sz w:val="8"/>
                <w:szCs w:val="8"/>
              </w:rPr>
            </w:pPr>
          </w:p>
        </w:tc>
        <w:tc>
          <w:tcPr>
            <w:tcW w:w="2644" w:type="dxa"/>
            <w:gridSpan w:val="2"/>
          </w:tcPr>
          <w:p w14:paraId="6CAC00A4" w14:textId="77777777" w:rsidR="00D400D6" w:rsidRDefault="00D400D6" w:rsidP="00461E1D">
            <w:pPr>
              <w:pStyle w:val="CRCoverPage"/>
              <w:spacing w:after="0"/>
              <w:rPr>
                <w:noProof/>
                <w:sz w:val="8"/>
                <w:szCs w:val="8"/>
              </w:rPr>
            </w:pPr>
          </w:p>
        </w:tc>
        <w:tc>
          <w:tcPr>
            <w:tcW w:w="1286" w:type="dxa"/>
            <w:gridSpan w:val="2"/>
          </w:tcPr>
          <w:p w14:paraId="1DA1810D" w14:textId="77777777" w:rsidR="00D400D6" w:rsidRDefault="00D400D6" w:rsidP="00461E1D">
            <w:pPr>
              <w:pStyle w:val="CRCoverPage"/>
              <w:spacing w:after="0"/>
              <w:rPr>
                <w:noProof/>
                <w:sz w:val="8"/>
                <w:szCs w:val="8"/>
              </w:rPr>
            </w:pPr>
          </w:p>
        </w:tc>
        <w:tc>
          <w:tcPr>
            <w:tcW w:w="1924" w:type="dxa"/>
            <w:tcBorders>
              <w:right w:val="single" w:sz="4" w:space="0" w:color="auto"/>
            </w:tcBorders>
          </w:tcPr>
          <w:p w14:paraId="57E091BC" w14:textId="77777777" w:rsidR="00D400D6" w:rsidRDefault="00D400D6" w:rsidP="00461E1D">
            <w:pPr>
              <w:pStyle w:val="CRCoverPage"/>
              <w:spacing w:after="0"/>
              <w:rPr>
                <w:noProof/>
                <w:sz w:val="8"/>
                <w:szCs w:val="8"/>
              </w:rPr>
            </w:pPr>
          </w:p>
        </w:tc>
      </w:tr>
      <w:tr w:rsidR="00D400D6" w14:paraId="6C7F2E10" w14:textId="77777777" w:rsidTr="007501AD">
        <w:trPr>
          <w:cantSplit/>
        </w:trPr>
        <w:tc>
          <w:tcPr>
            <w:tcW w:w="1668" w:type="dxa"/>
            <w:tcBorders>
              <w:left w:val="single" w:sz="4" w:space="0" w:color="auto"/>
            </w:tcBorders>
          </w:tcPr>
          <w:p w14:paraId="096175B6" w14:textId="77777777" w:rsidR="00D400D6" w:rsidRDefault="00D400D6" w:rsidP="00461E1D">
            <w:pPr>
              <w:pStyle w:val="CRCoverPage"/>
              <w:tabs>
                <w:tab w:val="right" w:pos="1759"/>
              </w:tabs>
              <w:spacing w:after="0"/>
              <w:rPr>
                <w:b/>
                <w:i/>
                <w:noProof/>
              </w:rPr>
            </w:pPr>
            <w:r>
              <w:rPr>
                <w:b/>
                <w:i/>
                <w:noProof/>
              </w:rPr>
              <w:t>Category:</w:t>
            </w:r>
          </w:p>
        </w:tc>
        <w:tc>
          <w:tcPr>
            <w:tcW w:w="984" w:type="dxa"/>
            <w:shd w:val="pct30" w:color="FFFF00" w:fill="auto"/>
          </w:tcPr>
          <w:p w14:paraId="7AED6AEE" w14:textId="4C0F7FBE" w:rsidR="00D400D6" w:rsidRPr="00E175BB" w:rsidRDefault="00E248C0" w:rsidP="00461E1D">
            <w:pPr>
              <w:pStyle w:val="CRCoverPage"/>
              <w:spacing w:after="0"/>
              <w:ind w:left="100" w:right="-609"/>
              <w:rPr>
                <w:b/>
                <w:noProof/>
              </w:rPr>
            </w:pPr>
            <w:r>
              <w:rPr>
                <w:b/>
              </w:rPr>
              <w:t>F</w:t>
            </w:r>
          </w:p>
        </w:tc>
        <w:tc>
          <w:tcPr>
            <w:tcW w:w="3778" w:type="dxa"/>
            <w:gridSpan w:val="5"/>
            <w:tcBorders>
              <w:left w:val="nil"/>
            </w:tcBorders>
          </w:tcPr>
          <w:p w14:paraId="012C25ED" w14:textId="77777777" w:rsidR="00D400D6" w:rsidRDefault="00D400D6" w:rsidP="00461E1D">
            <w:pPr>
              <w:pStyle w:val="CRCoverPage"/>
              <w:spacing w:after="0"/>
              <w:rPr>
                <w:noProof/>
              </w:rPr>
            </w:pPr>
          </w:p>
        </w:tc>
        <w:tc>
          <w:tcPr>
            <w:tcW w:w="1286" w:type="dxa"/>
            <w:gridSpan w:val="2"/>
            <w:tcBorders>
              <w:left w:val="nil"/>
            </w:tcBorders>
          </w:tcPr>
          <w:p w14:paraId="15B79326" w14:textId="77777777" w:rsidR="00D400D6" w:rsidRDefault="00D400D6" w:rsidP="00461E1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3E94C610" w14:textId="2C9FF3B0" w:rsidR="00D400D6" w:rsidRDefault="002C10BC" w:rsidP="00461E1D">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B952EE">
              <w:rPr>
                <w:noProof/>
              </w:rPr>
              <w:t>8</w:t>
            </w:r>
            <w:r>
              <w:rPr>
                <w:noProof/>
              </w:rPr>
              <w:fldChar w:fldCharType="end"/>
            </w:r>
          </w:p>
        </w:tc>
      </w:tr>
      <w:tr w:rsidR="00D400D6" w14:paraId="3B3D58B0" w14:textId="77777777" w:rsidTr="00F50FAB">
        <w:tc>
          <w:tcPr>
            <w:tcW w:w="1668" w:type="dxa"/>
            <w:tcBorders>
              <w:left w:val="single" w:sz="4" w:space="0" w:color="auto"/>
              <w:bottom w:val="single" w:sz="4" w:space="0" w:color="auto"/>
            </w:tcBorders>
          </w:tcPr>
          <w:p w14:paraId="661700AA" w14:textId="77777777" w:rsidR="00D400D6" w:rsidRDefault="00D400D6" w:rsidP="00461E1D">
            <w:pPr>
              <w:pStyle w:val="CRCoverPage"/>
              <w:spacing w:after="0"/>
              <w:rPr>
                <w:b/>
                <w:i/>
                <w:noProof/>
              </w:rPr>
            </w:pPr>
          </w:p>
        </w:tc>
        <w:tc>
          <w:tcPr>
            <w:tcW w:w="4893" w:type="dxa"/>
            <w:gridSpan w:val="7"/>
            <w:tcBorders>
              <w:bottom w:val="single" w:sz="4" w:space="0" w:color="auto"/>
            </w:tcBorders>
          </w:tcPr>
          <w:p w14:paraId="1B81667B" w14:textId="77777777" w:rsidR="00D400D6" w:rsidRDefault="00D400D6" w:rsidP="00461E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545AA" w14:textId="77777777" w:rsidR="00D400D6" w:rsidRDefault="00D400D6" w:rsidP="00461E1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528E6173" w14:textId="77777777" w:rsidR="00D400D6" w:rsidRPr="007C2097" w:rsidRDefault="00D400D6" w:rsidP="00461E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24AA91B" w14:textId="77777777" w:rsidTr="00F50FAB">
        <w:tc>
          <w:tcPr>
            <w:tcW w:w="1668" w:type="dxa"/>
          </w:tcPr>
          <w:p w14:paraId="3B801E98" w14:textId="77777777" w:rsidR="001E41F3" w:rsidRDefault="001E41F3">
            <w:pPr>
              <w:pStyle w:val="CRCoverPage"/>
              <w:spacing w:after="0"/>
              <w:rPr>
                <w:b/>
                <w:i/>
                <w:noProof/>
                <w:sz w:val="8"/>
                <w:szCs w:val="8"/>
              </w:rPr>
            </w:pPr>
          </w:p>
        </w:tc>
        <w:tc>
          <w:tcPr>
            <w:tcW w:w="7972" w:type="dxa"/>
            <w:gridSpan w:val="9"/>
          </w:tcPr>
          <w:p w14:paraId="3D229213" w14:textId="77777777" w:rsidR="001E41F3" w:rsidRDefault="001E41F3">
            <w:pPr>
              <w:pStyle w:val="CRCoverPage"/>
              <w:spacing w:after="0"/>
              <w:rPr>
                <w:noProof/>
                <w:sz w:val="8"/>
                <w:szCs w:val="8"/>
              </w:rPr>
            </w:pPr>
          </w:p>
        </w:tc>
      </w:tr>
      <w:tr w:rsidR="008C2712" w14:paraId="0D974631" w14:textId="77777777" w:rsidTr="00461E1D">
        <w:tc>
          <w:tcPr>
            <w:tcW w:w="2694" w:type="dxa"/>
            <w:gridSpan w:val="3"/>
            <w:tcBorders>
              <w:top w:val="single" w:sz="4" w:space="0" w:color="auto"/>
              <w:left w:val="single" w:sz="4" w:space="0" w:color="auto"/>
            </w:tcBorders>
          </w:tcPr>
          <w:p w14:paraId="35467894" w14:textId="77777777" w:rsidR="008C2712" w:rsidRDefault="008C2712" w:rsidP="008C2712">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23AC86B" w14:textId="6D2AE841" w:rsidR="008C2712" w:rsidRPr="00E2608E" w:rsidRDefault="008C2712" w:rsidP="008C2712">
            <w:pPr>
              <w:pStyle w:val="CRCoverPage"/>
              <w:spacing w:after="0"/>
              <w:ind w:left="100"/>
            </w:pPr>
            <w:r w:rsidRPr="00E2608E">
              <w:t>The following updates</w:t>
            </w:r>
            <w:r w:rsidR="001C1DB7" w:rsidRPr="00E2608E">
              <w:t>/</w:t>
            </w:r>
            <w:r w:rsidRPr="00E2608E">
              <w:t>issues have been identified</w:t>
            </w:r>
            <w:r w:rsidR="00E2608E" w:rsidRPr="00E2608E">
              <w:t xml:space="preserve"> in </w:t>
            </w:r>
            <w:r w:rsidR="00E2608E" w:rsidRPr="00E2608E">
              <w:rPr>
                <w:noProof/>
              </w:rPr>
              <w:t xml:space="preserve">the definition of the </w:t>
            </w:r>
            <w:r w:rsidR="00E2608E" w:rsidRPr="00E2608E">
              <w:t>Rel-18 network slicing enhancement related functionalities</w:t>
            </w:r>
            <w:r w:rsidRPr="00E2608E">
              <w:t>:</w:t>
            </w:r>
          </w:p>
          <w:p w14:paraId="353D4866" w14:textId="0FEB7A5E" w:rsidR="00E2608E" w:rsidRPr="00E2608E" w:rsidRDefault="00E2608E" w:rsidP="00E2608E">
            <w:pPr>
              <w:pStyle w:val="CRCoverPage"/>
              <w:numPr>
                <w:ilvl w:val="0"/>
                <w:numId w:val="6"/>
              </w:numPr>
              <w:spacing w:after="0"/>
            </w:pPr>
            <w:r w:rsidRPr="00E2608E">
              <w:t>Wording/terminology misalignments between clauses.</w:t>
            </w:r>
          </w:p>
          <w:p w14:paraId="6B8CA4B3" w14:textId="5C188F46" w:rsidR="006C060A" w:rsidRPr="00E2608E" w:rsidRDefault="00E2608E" w:rsidP="00E2608E">
            <w:pPr>
              <w:pStyle w:val="CRCoverPage"/>
              <w:numPr>
                <w:ilvl w:val="0"/>
                <w:numId w:val="6"/>
              </w:numPr>
              <w:spacing w:after="0"/>
            </w:pPr>
            <w:r w:rsidRPr="00E2608E">
              <w:t>Various editorial corrections need to be applied</w:t>
            </w:r>
            <w:r w:rsidR="008C2712" w:rsidRPr="00E2608E">
              <w:t>.</w:t>
            </w:r>
          </w:p>
        </w:tc>
      </w:tr>
      <w:tr w:rsidR="008C2712" w14:paraId="6A800243" w14:textId="77777777" w:rsidTr="00461E1D">
        <w:tc>
          <w:tcPr>
            <w:tcW w:w="2694" w:type="dxa"/>
            <w:gridSpan w:val="3"/>
            <w:tcBorders>
              <w:left w:val="single" w:sz="4" w:space="0" w:color="auto"/>
            </w:tcBorders>
          </w:tcPr>
          <w:p w14:paraId="7F6C6D49"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7DA97F27" w14:textId="77777777" w:rsidR="008C2712" w:rsidRPr="004111E4" w:rsidRDefault="008C2712" w:rsidP="008C2712">
            <w:pPr>
              <w:pStyle w:val="CRCoverPage"/>
              <w:spacing w:after="0"/>
              <w:rPr>
                <w:noProof/>
                <w:sz w:val="8"/>
                <w:szCs w:val="8"/>
                <w:highlight w:val="yellow"/>
              </w:rPr>
            </w:pPr>
          </w:p>
        </w:tc>
      </w:tr>
      <w:tr w:rsidR="008C2712" w14:paraId="796D767B" w14:textId="77777777" w:rsidTr="00461E1D">
        <w:tc>
          <w:tcPr>
            <w:tcW w:w="2694" w:type="dxa"/>
            <w:gridSpan w:val="3"/>
            <w:tcBorders>
              <w:left w:val="single" w:sz="4" w:space="0" w:color="auto"/>
            </w:tcBorders>
          </w:tcPr>
          <w:p w14:paraId="4BE3B15C" w14:textId="77777777" w:rsidR="008C2712" w:rsidRDefault="008C2712" w:rsidP="008C2712">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0C9605D1" w14:textId="77777777" w:rsidR="008C2712" w:rsidRPr="00E2608E" w:rsidRDefault="008C2712" w:rsidP="008C2712">
            <w:pPr>
              <w:pStyle w:val="CRCoverPage"/>
              <w:spacing w:after="0"/>
              <w:ind w:left="100"/>
              <w:rPr>
                <w:noProof/>
              </w:rPr>
            </w:pPr>
            <w:r w:rsidRPr="00E2608E">
              <w:rPr>
                <w:noProof/>
              </w:rPr>
              <w:t>This CR proposes to:</w:t>
            </w:r>
          </w:p>
          <w:p w14:paraId="280F9901" w14:textId="573D431D" w:rsidR="006C060A" w:rsidRPr="00E2608E" w:rsidRDefault="00E2608E" w:rsidP="00250AF1">
            <w:pPr>
              <w:pStyle w:val="CRCoverPage"/>
              <w:numPr>
                <w:ilvl w:val="0"/>
                <w:numId w:val="5"/>
              </w:numPr>
              <w:spacing w:after="0"/>
              <w:rPr>
                <w:noProof/>
              </w:rPr>
            </w:pPr>
            <w:r w:rsidRPr="00E2608E">
              <w:t>Address the above-mentioned issues</w:t>
            </w:r>
            <w:r w:rsidR="008C2712" w:rsidRPr="00E2608E">
              <w:t>.</w:t>
            </w:r>
          </w:p>
        </w:tc>
      </w:tr>
      <w:tr w:rsidR="008C2712" w14:paraId="7385528E" w14:textId="77777777" w:rsidTr="00461E1D">
        <w:tc>
          <w:tcPr>
            <w:tcW w:w="2694" w:type="dxa"/>
            <w:gridSpan w:val="3"/>
            <w:tcBorders>
              <w:left w:val="single" w:sz="4" w:space="0" w:color="auto"/>
            </w:tcBorders>
          </w:tcPr>
          <w:p w14:paraId="77673295" w14:textId="77777777" w:rsidR="008C2712" w:rsidRDefault="008C2712" w:rsidP="008C2712">
            <w:pPr>
              <w:pStyle w:val="CRCoverPage"/>
              <w:spacing w:after="0"/>
              <w:rPr>
                <w:b/>
                <w:i/>
                <w:noProof/>
                <w:sz w:val="8"/>
                <w:szCs w:val="8"/>
              </w:rPr>
            </w:pPr>
          </w:p>
        </w:tc>
        <w:tc>
          <w:tcPr>
            <w:tcW w:w="6946" w:type="dxa"/>
            <w:gridSpan w:val="7"/>
            <w:tcBorders>
              <w:right w:val="single" w:sz="4" w:space="0" w:color="auto"/>
            </w:tcBorders>
          </w:tcPr>
          <w:p w14:paraId="4D0C7F88" w14:textId="77777777" w:rsidR="008C2712" w:rsidRPr="004111E4" w:rsidRDefault="008C2712" w:rsidP="008C2712">
            <w:pPr>
              <w:pStyle w:val="CRCoverPage"/>
              <w:spacing w:after="0"/>
              <w:rPr>
                <w:noProof/>
                <w:sz w:val="8"/>
                <w:szCs w:val="8"/>
                <w:highlight w:val="yellow"/>
              </w:rPr>
            </w:pPr>
          </w:p>
        </w:tc>
      </w:tr>
      <w:tr w:rsidR="008C2712" w14:paraId="68DB2AF0" w14:textId="77777777" w:rsidTr="00461E1D">
        <w:tc>
          <w:tcPr>
            <w:tcW w:w="2694" w:type="dxa"/>
            <w:gridSpan w:val="3"/>
            <w:tcBorders>
              <w:left w:val="single" w:sz="4" w:space="0" w:color="auto"/>
              <w:bottom w:val="single" w:sz="4" w:space="0" w:color="auto"/>
            </w:tcBorders>
          </w:tcPr>
          <w:p w14:paraId="5CBCFCBB" w14:textId="77777777" w:rsidR="008C2712" w:rsidRDefault="008C2712" w:rsidP="008C2712">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5938888B" w14:textId="6B720564" w:rsidR="008C2712" w:rsidRPr="00250AF1" w:rsidRDefault="008C2712" w:rsidP="008C2712">
            <w:pPr>
              <w:pStyle w:val="CRCoverPage"/>
              <w:numPr>
                <w:ilvl w:val="0"/>
                <w:numId w:val="5"/>
              </w:numPr>
              <w:spacing w:after="0"/>
              <w:rPr>
                <w:noProof/>
              </w:rPr>
            </w:pPr>
            <w:r w:rsidRPr="00250AF1">
              <w:rPr>
                <w:noProof/>
              </w:rPr>
              <w:t xml:space="preserve">The definition of the </w:t>
            </w:r>
            <w:r w:rsidR="00250AF1" w:rsidRPr="00250AF1">
              <w:t>Rel-18 network slicing enhancement related</w:t>
            </w:r>
            <w:r w:rsidR="006C060A" w:rsidRPr="00250AF1">
              <w:t xml:space="preserve"> functionalit</w:t>
            </w:r>
            <w:r w:rsidR="00250AF1" w:rsidRPr="00250AF1">
              <w:t>ies</w:t>
            </w:r>
            <w:r w:rsidR="006C060A" w:rsidRPr="00250AF1">
              <w:rPr>
                <w:noProof/>
              </w:rPr>
              <w:t xml:space="preserve"> </w:t>
            </w:r>
            <w:r w:rsidRPr="00250AF1">
              <w:rPr>
                <w:noProof/>
              </w:rPr>
              <w:t>is not completed in stage 3.</w:t>
            </w:r>
          </w:p>
        </w:tc>
      </w:tr>
      <w:tr w:rsidR="001E41F3" w14:paraId="07C4030B" w14:textId="77777777" w:rsidTr="007501AD">
        <w:tc>
          <w:tcPr>
            <w:tcW w:w="2652" w:type="dxa"/>
            <w:gridSpan w:val="2"/>
          </w:tcPr>
          <w:p w14:paraId="3B0B2F5A" w14:textId="77777777" w:rsidR="001E41F3" w:rsidRDefault="001E41F3">
            <w:pPr>
              <w:pStyle w:val="CRCoverPage"/>
              <w:spacing w:after="0"/>
              <w:rPr>
                <w:b/>
                <w:i/>
                <w:noProof/>
                <w:sz w:val="8"/>
                <w:szCs w:val="8"/>
              </w:rPr>
            </w:pPr>
          </w:p>
        </w:tc>
        <w:tc>
          <w:tcPr>
            <w:tcW w:w="6988" w:type="dxa"/>
            <w:gridSpan w:val="8"/>
          </w:tcPr>
          <w:p w14:paraId="37245455" w14:textId="77777777" w:rsidR="001E41F3" w:rsidRDefault="001E41F3">
            <w:pPr>
              <w:pStyle w:val="CRCoverPage"/>
              <w:spacing w:after="0"/>
              <w:rPr>
                <w:noProof/>
                <w:sz w:val="8"/>
                <w:szCs w:val="8"/>
              </w:rPr>
            </w:pPr>
          </w:p>
        </w:tc>
      </w:tr>
      <w:tr w:rsidR="001E41F3" w14:paraId="4556811F" w14:textId="77777777" w:rsidTr="007501AD">
        <w:tc>
          <w:tcPr>
            <w:tcW w:w="2652" w:type="dxa"/>
            <w:gridSpan w:val="2"/>
            <w:tcBorders>
              <w:top w:val="single" w:sz="4" w:space="0" w:color="auto"/>
              <w:left w:val="single" w:sz="4" w:space="0" w:color="auto"/>
            </w:tcBorders>
          </w:tcPr>
          <w:p w14:paraId="05B57F63"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1EE4A9E5" w14:textId="49FC5F73" w:rsidR="001E41F3" w:rsidRPr="00F92694" w:rsidRDefault="006E6E16">
            <w:pPr>
              <w:pStyle w:val="CRCoverPage"/>
              <w:spacing w:after="0"/>
              <w:ind w:left="100"/>
              <w:rPr>
                <w:noProof/>
              </w:rPr>
            </w:pPr>
            <w:r>
              <w:t>4.2.2.1</w:t>
            </w:r>
            <w:r w:rsidR="00694C74">
              <w:t>, 4.2.2.3.7, 4.2.2.3.8, 4.2.3.1, 4.2.3.2, 4.2.3.3, 4.2.4.2, 5.6.2.2, 5.6.2.3, 5.6.2.4, 5.6.2.5, 5.6.2.9, 5.6.2.12, 5.6.2.13, 5.6.3.3, 5.8, A.2</w:t>
            </w:r>
          </w:p>
        </w:tc>
      </w:tr>
      <w:tr w:rsidR="001E41F3" w14:paraId="57A9F368" w14:textId="77777777" w:rsidTr="007501AD">
        <w:tc>
          <w:tcPr>
            <w:tcW w:w="2652" w:type="dxa"/>
            <w:gridSpan w:val="2"/>
            <w:tcBorders>
              <w:left w:val="single" w:sz="4" w:space="0" w:color="auto"/>
            </w:tcBorders>
          </w:tcPr>
          <w:p w14:paraId="22A44E51"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145D3AEB" w14:textId="77777777" w:rsidR="001E41F3" w:rsidRDefault="001E41F3">
            <w:pPr>
              <w:pStyle w:val="CRCoverPage"/>
              <w:spacing w:after="0"/>
              <w:rPr>
                <w:noProof/>
                <w:sz w:val="8"/>
                <w:szCs w:val="8"/>
              </w:rPr>
            </w:pPr>
          </w:p>
        </w:tc>
      </w:tr>
      <w:tr w:rsidR="001E41F3" w14:paraId="0D6375FB" w14:textId="77777777" w:rsidTr="002025F7">
        <w:tc>
          <w:tcPr>
            <w:tcW w:w="2652" w:type="dxa"/>
            <w:gridSpan w:val="2"/>
            <w:tcBorders>
              <w:left w:val="single" w:sz="4" w:space="0" w:color="auto"/>
            </w:tcBorders>
          </w:tcPr>
          <w:p w14:paraId="2DEBB2CD"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46372A07"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D543A4A" w14:textId="77777777" w:rsidR="001E41F3" w:rsidRDefault="001E41F3">
            <w:pPr>
              <w:pStyle w:val="CRCoverPage"/>
              <w:spacing w:after="0"/>
              <w:jc w:val="center"/>
              <w:rPr>
                <w:b/>
                <w:caps/>
                <w:noProof/>
              </w:rPr>
            </w:pPr>
            <w:r>
              <w:rPr>
                <w:b/>
                <w:caps/>
                <w:noProof/>
              </w:rPr>
              <w:t>N</w:t>
            </w:r>
          </w:p>
        </w:tc>
        <w:tc>
          <w:tcPr>
            <w:tcW w:w="2775" w:type="dxa"/>
            <w:gridSpan w:val="3"/>
          </w:tcPr>
          <w:p w14:paraId="334D0A5E"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D9377B0" w14:textId="77777777" w:rsidR="001E41F3" w:rsidRDefault="001E41F3">
            <w:pPr>
              <w:pStyle w:val="CRCoverPage"/>
              <w:spacing w:after="0"/>
              <w:ind w:left="99"/>
              <w:rPr>
                <w:noProof/>
              </w:rPr>
            </w:pPr>
          </w:p>
        </w:tc>
      </w:tr>
      <w:tr w:rsidR="001E41F3" w14:paraId="3A1A2227" w14:textId="77777777" w:rsidTr="002025F7">
        <w:tc>
          <w:tcPr>
            <w:tcW w:w="2652" w:type="dxa"/>
            <w:gridSpan w:val="2"/>
            <w:tcBorders>
              <w:left w:val="single" w:sz="4" w:space="0" w:color="auto"/>
            </w:tcBorders>
          </w:tcPr>
          <w:p w14:paraId="3BB1C5E5"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2E01C65F"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523FEBC" w14:textId="77777777" w:rsidR="001E41F3" w:rsidRDefault="0002788F">
            <w:pPr>
              <w:pStyle w:val="CRCoverPage"/>
              <w:spacing w:after="0"/>
              <w:jc w:val="center"/>
              <w:rPr>
                <w:b/>
                <w:caps/>
                <w:noProof/>
              </w:rPr>
            </w:pPr>
            <w:r>
              <w:rPr>
                <w:b/>
                <w:caps/>
                <w:noProof/>
              </w:rPr>
              <w:t>X</w:t>
            </w:r>
          </w:p>
        </w:tc>
        <w:tc>
          <w:tcPr>
            <w:tcW w:w="2775" w:type="dxa"/>
            <w:gridSpan w:val="3"/>
          </w:tcPr>
          <w:p w14:paraId="20F02C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38D763BD" w14:textId="77777777" w:rsidR="001E41F3" w:rsidRDefault="00145D43">
            <w:pPr>
              <w:pStyle w:val="CRCoverPage"/>
              <w:spacing w:after="0"/>
              <w:ind w:left="99"/>
              <w:rPr>
                <w:noProof/>
              </w:rPr>
            </w:pPr>
            <w:r>
              <w:rPr>
                <w:noProof/>
              </w:rPr>
              <w:t xml:space="preserve">TS/TR ... CR ... </w:t>
            </w:r>
          </w:p>
        </w:tc>
      </w:tr>
      <w:tr w:rsidR="001E41F3" w14:paraId="3BD2B09E" w14:textId="77777777" w:rsidTr="002025F7">
        <w:tc>
          <w:tcPr>
            <w:tcW w:w="2652" w:type="dxa"/>
            <w:gridSpan w:val="2"/>
            <w:tcBorders>
              <w:left w:val="single" w:sz="4" w:space="0" w:color="auto"/>
            </w:tcBorders>
          </w:tcPr>
          <w:p w14:paraId="179CF981"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7C1C7A57"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B8E4973" w14:textId="77777777" w:rsidR="001E41F3" w:rsidRDefault="0002788F">
            <w:pPr>
              <w:pStyle w:val="CRCoverPage"/>
              <w:spacing w:after="0"/>
              <w:jc w:val="center"/>
              <w:rPr>
                <w:b/>
                <w:caps/>
                <w:noProof/>
              </w:rPr>
            </w:pPr>
            <w:r>
              <w:rPr>
                <w:b/>
                <w:caps/>
                <w:noProof/>
              </w:rPr>
              <w:t>X</w:t>
            </w:r>
          </w:p>
        </w:tc>
        <w:tc>
          <w:tcPr>
            <w:tcW w:w="2775" w:type="dxa"/>
            <w:gridSpan w:val="3"/>
          </w:tcPr>
          <w:p w14:paraId="4CA4A5B5"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6375DE01" w14:textId="77777777" w:rsidR="001E41F3" w:rsidRDefault="00145D43">
            <w:pPr>
              <w:pStyle w:val="CRCoverPage"/>
              <w:spacing w:after="0"/>
              <w:ind w:left="99"/>
              <w:rPr>
                <w:noProof/>
              </w:rPr>
            </w:pPr>
            <w:r>
              <w:rPr>
                <w:noProof/>
              </w:rPr>
              <w:t xml:space="preserve">TS/TR ... CR ... </w:t>
            </w:r>
          </w:p>
        </w:tc>
      </w:tr>
      <w:tr w:rsidR="001E41F3" w14:paraId="47B7D8CB" w14:textId="77777777" w:rsidTr="002025F7">
        <w:tc>
          <w:tcPr>
            <w:tcW w:w="2652" w:type="dxa"/>
            <w:gridSpan w:val="2"/>
            <w:tcBorders>
              <w:left w:val="single" w:sz="4" w:space="0" w:color="auto"/>
            </w:tcBorders>
          </w:tcPr>
          <w:p w14:paraId="1CCE78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37F4EE81"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4A6EA6CD" w14:textId="77777777" w:rsidR="001E41F3" w:rsidRDefault="0002788F">
            <w:pPr>
              <w:pStyle w:val="CRCoverPage"/>
              <w:spacing w:after="0"/>
              <w:jc w:val="center"/>
              <w:rPr>
                <w:b/>
                <w:caps/>
                <w:noProof/>
              </w:rPr>
            </w:pPr>
            <w:r>
              <w:rPr>
                <w:b/>
                <w:caps/>
                <w:noProof/>
              </w:rPr>
              <w:t>X</w:t>
            </w:r>
          </w:p>
        </w:tc>
        <w:tc>
          <w:tcPr>
            <w:tcW w:w="2775" w:type="dxa"/>
            <w:gridSpan w:val="3"/>
          </w:tcPr>
          <w:p w14:paraId="1201DB72"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6C4C57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3C624C" w14:textId="77777777" w:rsidTr="007501AD">
        <w:tc>
          <w:tcPr>
            <w:tcW w:w="2652" w:type="dxa"/>
            <w:gridSpan w:val="2"/>
            <w:tcBorders>
              <w:left w:val="single" w:sz="4" w:space="0" w:color="auto"/>
            </w:tcBorders>
          </w:tcPr>
          <w:p w14:paraId="7304BFFB" w14:textId="77777777" w:rsidR="001E41F3" w:rsidRDefault="001E41F3">
            <w:pPr>
              <w:pStyle w:val="CRCoverPage"/>
              <w:spacing w:after="0"/>
              <w:rPr>
                <w:b/>
                <w:i/>
                <w:noProof/>
              </w:rPr>
            </w:pPr>
          </w:p>
        </w:tc>
        <w:tc>
          <w:tcPr>
            <w:tcW w:w="6988" w:type="dxa"/>
            <w:gridSpan w:val="8"/>
            <w:tcBorders>
              <w:right w:val="single" w:sz="4" w:space="0" w:color="auto"/>
            </w:tcBorders>
          </w:tcPr>
          <w:p w14:paraId="1845F107" w14:textId="77777777" w:rsidR="001E41F3" w:rsidRDefault="001E41F3">
            <w:pPr>
              <w:pStyle w:val="CRCoverPage"/>
              <w:spacing w:after="0"/>
              <w:rPr>
                <w:noProof/>
              </w:rPr>
            </w:pPr>
          </w:p>
        </w:tc>
      </w:tr>
      <w:tr w:rsidR="001E41F3" w14:paraId="594E9E5B" w14:textId="77777777" w:rsidTr="007501AD">
        <w:tc>
          <w:tcPr>
            <w:tcW w:w="2652" w:type="dxa"/>
            <w:gridSpan w:val="2"/>
            <w:tcBorders>
              <w:left w:val="single" w:sz="4" w:space="0" w:color="auto"/>
              <w:bottom w:val="single" w:sz="4" w:space="0" w:color="auto"/>
            </w:tcBorders>
          </w:tcPr>
          <w:p w14:paraId="7D93E5C2"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DE22FC0" w14:textId="10F208FD" w:rsidR="001E41F3" w:rsidRPr="00AE3142" w:rsidRDefault="008C2712">
            <w:pPr>
              <w:pStyle w:val="CRCoverPage"/>
              <w:spacing w:after="0"/>
              <w:ind w:left="100"/>
              <w:rPr>
                <w:noProof/>
              </w:rPr>
            </w:pPr>
            <w:r>
              <w:rPr>
                <w:noProof/>
              </w:rPr>
              <w:t xml:space="preserve">This CR </w:t>
            </w:r>
            <w:r w:rsidR="00250AF1">
              <w:rPr>
                <w:noProof/>
              </w:rPr>
              <w:t>introduces backwards compatible corrections to</w:t>
            </w:r>
            <w:r>
              <w:rPr>
                <w:noProof/>
              </w:rPr>
              <w:t xml:space="preserve"> the OpenAPI description of the </w:t>
            </w:r>
            <w:r w:rsidR="00776C7B">
              <w:rPr>
                <w:noProof/>
              </w:rPr>
              <w:t xml:space="preserve">Npcf_AMPolicyControl </w:t>
            </w:r>
            <w:r>
              <w:rPr>
                <w:noProof/>
              </w:rPr>
              <w:t>API defined in this specification.</w:t>
            </w:r>
          </w:p>
        </w:tc>
      </w:tr>
      <w:tr w:rsidR="008863B9" w:rsidRPr="008863B9" w14:paraId="5C3519CD" w14:textId="77777777" w:rsidTr="007501AD">
        <w:tc>
          <w:tcPr>
            <w:tcW w:w="2652" w:type="dxa"/>
            <w:gridSpan w:val="2"/>
            <w:tcBorders>
              <w:top w:val="single" w:sz="4" w:space="0" w:color="auto"/>
              <w:bottom w:val="single" w:sz="4" w:space="0" w:color="auto"/>
            </w:tcBorders>
          </w:tcPr>
          <w:p w14:paraId="381DFF72"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1DD91F3" w14:textId="77777777" w:rsidR="008863B9" w:rsidRPr="008863B9" w:rsidRDefault="008863B9">
            <w:pPr>
              <w:pStyle w:val="CRCoverPage"/>
              <w:spacing w:after="0"/>
              <w:ind w:left="100"/>
              <w:rPr>
                <w:noProof/>
                <w:sz w:val="8"/>
                <w:szCs w:val="8"/>
              </w:rPr>
            </w:pPr>
          </w:p>
        </w:tc>
      </w:tr>
      <w:tr w:rsidR="008863B9" w14:paraId="7EBA5337" w14:textId="77777777" w:rsidTr="007501AD">
        <w:tc>
          <w:tcPr>
            <w:tcW w:w="2652" w:type="dxa"/>
            <w:gridSpan w:val="2"/>
            <w:tcBorders>
              <w:top w:val="single" w:sz="4" w:space="0" w:color="auto"/>
              <w:left w:val="single" w:sz="4" w:space="0" w:color="auto"/>
              <w:bottom w:val="single" w:sz="4" w:space="0" w:color="auto"/>
            </w:tcBorders>
          </w:tcPr>
          <w:p w14:paraId="7C2BB77E"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342B5DCD" w14:textId="77777777" w:rsidR="008863B9" w:rsidRDefault="008863B9">
            <w:pPr>
              <w:pStyle w:val="CRCoverPage"/>
              <w:spacing w:after="0"/>
              <w:ind w:left="100"/>
              <w:rPr>
                <w:noProof/>
              </w:rPr>
            </w:pPr>
          </w:p>
        </w:tc>
      </w:tr>
    </w:tbl>
    <w:p w14:paraId="4D176BB3" w14:textId="77777777" w:rsidR="001E41F3" w:rsidRDefault="001E41F3">
      <w:pPr>
        <w:pStyle w:val="CRCoverPage"/>
        <w:spacing w:after="0"/>
        <w:rPr>
          <w:noProof/>
          <w:sz w:val="8"/>
          <w:szCs w:val="8"/>
        </w:rPr>
      </w:pPr>
    </w:p>
    <w:p w14:paraId="168BA2A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EB6E02"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BFFA332" w14:textId="77777777" w:rsidR="0090437E" w:rsidRDefault="0090437E" w:rsidP="0090437E">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53785899"/>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24ADDF" w14:textId="77777777" w:rsidR="0090437E" w:rsidRDefault="0090437E" w:rsidP="0090437E">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0F2F35C2" w14:textId="77777777" w:rsidR="0090437E" w:rsidRDefault="0090437E" w:rsidP="0090437E">
      <w:pPr>
        <w:rPr>
          <w:noProof/>
        </w:rPr>
      </w:pPr>
      <w:r>
        <w:rPr>
          <w:noProof/>
        </w:rPr>
        <w:t>The creation of an AM policy association only applies for normally registered UEs, i.e., it does not apply for Emergency Registered UEs.</w:t>
      </w:r>
    </w:p>
    <w:p w14:paraId="212DFCC4" w14:textId="77777777" w:rsidR="0090437E" w:rsidRDefault="0090437E" w:rsidP="0090437E">
      <w:pPr>
        <w:rPr>
          <w:noProof/>
        </w:rPr>
      </w:pPr>
      <w:r>
        <w:rPr>
          <w:noProof/>
        </w:rPr>
        <w:t>Figure 4.2.2.1-1 illustrates the creation of a policy association.</w:t>
      </w:r>
    </w:p>
    <w:p w14:paraId="7C46A1E6" w14:textId="77777777" w:rsidR="0090437E" w:rsidRDefault="0090437E" w:rsidP="0090437E">
      <w:pPr>
        <w:pStyle w:val="TH"/>
        <w:rPr>
          <w:noProof/>
        </w:rPr>
      </w:pPr>
      <w:r>
        <w:rPr>
          <w:noProof/>
        </w:rPr>
        <w:object w:dxaOrig="9571" w:dyaOrig="3195" w14:anchorId="4A849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62pt" o:ole="">
            <v:imagedata r:id="rId18" o:title=""/>
          </v:shape>
          <o:OLEObject Type="Embed" ProgID="Visio.Drawing.11" ShapeID="_x0000_i1025" DrawAspect="Content" ObjectID="_1769857739" r:id="rId19"/>
        </w:object>
      </w:r>
    </w:p>
    <w:p w14:paraId="3CBDE553" w14:textId="77777777" w:rsidR="0090437E" w:rsidRDefault="0090437E" w:rsidP="0090437E">
      <w:pPr>
        <w:pStyle w:val="TF"/>
        <w:rPr>
          <w:noProof/>
        </w:rPr>
      </w:pPr>
      <w:r>
        <w:rPr>
          <w:noProof/>
        </w:rPr>
        <w:t>Figure 4.2.2.1-1: Creation of a policy association</w:t>
      </w:r>
    </w:p>
    <w:p w14:paraId="5C1362DD" w14:textId="77777777" w:rsidR="0090437E" w:rsidRDefault="0090437E" w:rsidP="0090437E">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 shall decide based on local policies whether to </w:t>
      </w:r>
      <w:r>
        <w:rPr>
          <w:noProof/>
        </w:rPr>
        <w:t>request policies from the PCF.</w:t>
      </w:r>
    </w:p>
    <w:p w14:paraId="6EC49D96" w14:textId="77777777" w:rsidR="0090437E" w:rsidRDefault="0090437E" w:rsidP="0090437E">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07DE7384" w14:textId="77777777" w:rsidR="0090437E" w:rsidRDefault="0090437E" w:rsidP="0090437E">
      <w:pPr>
        <w:pStyle w:val="B10"/>
        <w:rPr>
          <w:noProof/>
        </w:rPr>
      </w:pPr>
      <w:r>
        <w:rPr>
          <w:noProof/>
        </w:rPr>
        <w:t>-</w:t>
      </w:r>
      <w:r>
        <w:rPr>
          <w:noProof/>
        </w:rPr>
        <w:tab/>
        <w:t>Notification URI encoded as "notificationUri" attribute;</w:t>
      </w:r>
    </w:p>
    <w:p w14:paraId="7C023158" w14:textId="77777777" w:rsidR="0090437E" w:rsidRDefault="0090437E" w:rsidP="0090437E">
      <w:pPr>
        <w:pStyle w:val="B10"/>
        <w:rPr>
          <w:noProof/>
        </w:rPr>
      </w:pPr>
      <w:r>
        <w:rPr>
          <w:noProof/>
        </w:rPr>
        <w:t>-</w:t>
      </w:r>
      <w:r>
        <w:rPr>
          <w:noProof/>
        </w:rPr>
        <w:tab/>
        <w:t>SUPI encoded as "supi" attribute;</w:t>
      </w:r>
    </w:p>
    <w:p w14:paraId="7B2BE51E" w14:textId="0A91C333" w:rsidR="0090437E" w:rsidRPr="003719A6" w:rsidRDefault="0090437E" w:rsidP="0090437E">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is</w:t>
      </w:r>
      <w:ins w:id="20" w:author="Huawei [Abdessamad] 2024-02" w:date="2024-02-12T10:33:00Z">
        <w:r w:rsidR="00D4076A">
          <w:rPr>
            <w:noProof/>
          </w:rPr>
          <w:t>/are</w:t>
        </w:r>
      </w:ins>
      <w:r>
        <w:rPr>
          <w:noProof/>
        </w:rPr>
        <w:t xml:space="preserve">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w:t>
      </w:r>
      <w:del w:id="21" w:author="Huawei [Abdessamad] 2024-02" w:date="2024-02-12T10:41:00Z">
        <w:r w:rsidDel="00FD4325">
          <w:rPr>
            <w:rFonts w:eastAsia="DengXian"/>
            <w:noProof/>
            <w:lang w:eastAsia="zh-CN"/>
          </w:rPr>
          <w:delText xml:space="preserve">encoded </w:delText>
        </w:r>
      </w:del>
      <w:ins w:id="22" w:author="Huawei [Abdessamad] 2024-02" w:date="2024-02-12T10:41:00Z">
        <w:r w:rsidR="00FD4325">
          <w:rPr>
            <w:rFonts w:eastAsia="DengXian"/>
            <w:noProof/>
            <w:lang w:eastAsia="zh-CN"/>
          </w:rPr>
          <w:t>with</w:t>
        </w:r>
      </w:ins>
      <w:r>
        <w:rPr>
          <w:rFonts w:eastAsia="DengXian"/>
          <w:noProof/>
          <w:lang w:eastAsia="zh-CN"/>
        </w:rPr>
        <w:t xml:space="preserve">in the </w:t>
      </w:r>
      <w:r>
        <w:rPr>
          <w:noProof/>
        </w:rPr>
        <w:t>"allowedSnssais" attribute;</w:t>
      </w:r>
      <w:r w:rsidRPr="003719A6">
        <w:rPr>
          <w:noProof/>
        </w:rPr>
        <w:t xml:space="preserve"> and</w:t>
      </w:r>
    </w:p>
    <w:p w14:paraId="5E019C51" w14:textId="77777777" w:rsidR="0090437E" w:rsidRDefault="0090437E" w:rsidP="0090437E">
      <w:pPr>
        <w:pStyle w:val="B10"/>
        <w:rPr>
          <w:noProof/>
        </w:rPr>
      </w:pPr>
      <w:r w:rsidRPr="003719A6">
        <w:rPr>
          <w:noProof/>
        </w:rPr>
        <w:t>-</w:t>
      </w:r>
      <w:r w:rsidRPr="003719A6">
        <w:rPr>
          <w:noProof/>
        </w:rPr>
        <w:tab/>
        <w:t xml:space="preserve">if the </w:t>
      </w:r>
      <w:del w:id="23" w:author="Huawei [Abdessamad] 2024-02" w:date="2024-02-12T10:33:00Z">
        <w:r w:rsidRPr="003719A6" w:rsidDel="00D4076A">
          <w:rPr>
            <w:noProof/>
          </w:rPr>
          <w:delText xml:space="preserve"> </w:delText>
        </w:r>
      </w:del>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DengXian"/>
          <w:noProof/>
          <w:lang w:eastAsia="zh-CN"/>
        </w:rPr>
        <w:t xml:space="preserve">Allowed NSSAI in the 3GPP access </w:t>
      </w:r>
      <w:r>
        <w:rPr>
          <w:rFonts w:eastAsia="DengXian"/>
          <w:noProof/>
          <w:lang w:eastAsia="zh-CN"/>
        </w:rPr>
        <w:t>within</w:t>
      </w:r>
      <w:r w:rsidRPr="003719A6">
        <w:rPr>
          <w:rFonts w:eastAsia="DengXian"/>
          <w:noProof/>
          <w:lang w:eastAsia="zh-CN"/>
        </w:rPr>
        <w:t xml:space="preserve"> the </w:t>
      </w:r>
      <w:r w:rsidRPr="003719A6">
        <w:rPr>
          <w:noProof/>
        </w:rPr>
        <w:t>"</w:t>
      </w:r>
      <w:r>
        <w:rPr>
          <w:noProof/>
        </w:rPr>
        <w:t>partAllowedNssai</w:t>
      </w:r>
      <w:r w:rsidRPr="003719A6">
        <w:rPr>
          <w:noProof/>
        </w:rPr>
        <w:t>" attribute;</w:t>
      </w:r>
    </w:p>
    <w:p w14:paraId="7ED6C955" w14:textId="77777777" w:rsidR="0090437E" w:rsidRDefault="0090437E" w:rsidP="0090437E">
      <w:pPr>
        <w:rPr>
          <w:noProof/>
        </w:rPr>
      </w:pPr>
      <w:r>
        <w:rPr>
          <w:noProof/>
        </w:rPr>
        <w:t>and that shall include when available:</w:t>
      </w:r>
    </w:p>
    <w:p w14:paraId="10F6B007" w14:textId="77777777" w:rsidR="0090437E" w:rsidRDefault="0090437E" w:rsidP="0090437E">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62CBB09E" w14:textId="77777777" w:rsidR="0090437E" w:rsidRPr="007E10AF" w:rsidRDefault="0090437E" w:rsidP="0090437E">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3B438074" w14:textId="77777777" w:rsidR="0090437E" w:rsidRPr="007E10AF" w:rsidRDefault="0090437E" w:rsidP="0090437E">
      <w:pPr>
        <w:pStyle w:val="B10"/>
        <w:rPr>
          <w:noProof/>
        </w:rPr>
      </w:pPr>
      <w:r w:rsidRPr="007E10AF">
        <w:rPr>
          <w:noProof/>
        </w:rPr>
        <w:t>-</w:t>
      </w:r>
      <w:r w:rsidRPr="007E10AF">
        <w:rPr>
          <w:noProof/>
        </w:rPr>
        <w:tab/>
        <w:t>Permanent Equipment Identifier (PEI) encoded as "pei" attribute;</w:t>
      </w:r>
    </w:p>
    <w:p w14:paraId="27A3C0ED" w14:textId="77777777" w:rsidR="0090437E" w:rsidRPr="007E10AF" w:rsidRDefault="0090437E" w:rsidP="0090437E">
      <w:pPr>
        <w:pStyle w:val="B10"/>
        <w:rPr>
          <w:noProof/>
        </w:rPr>
      </w:pPr>
      <w:r w:rsidRPr="007E10AF">
        <w:rPr>
          <w:noProof/>
        </w:rPr>
        <w:t>-</w:t>
      </w:r>
      <w:r w:rsidRPr="007E10AF">
        <w:rPr>
          <w:noProof/>
        </w:rPr>
        <w:tab/>
        <w:t>User Location Information encoded as "userLoc" attribute;</w:t>
      </w:r>
    </w:p>
    <w:p w14:paraId="502D1552" w14:textId="77777777" w:rsidR="0090437E" w:rsidRPr="007E10AF" w:rsidRDefault="0090437E" w:rsidP="0090437E">
      <w:pPr>
        <w:pStyle w:val="B10"/>
        <w:rPr>
          <w:noProof/>
        </w:rPr>
      </w:pPr>
      <w:r w:rsidRPr="007E10AF">
        <w:rPr>
          <w:noProof/>
        </w:rPr>
        <w:lastRenderedPageBreak/>
        <w:t>-</w:t>
      </w:r>
      <w:r w:rsidRPr="007E10AF">
        <w:rPr>
          <w:noProof/>
        </w:rPr>
        <w:tab/>
        <w:t>UE Time Zone encoded as "timeZone" attribute;</w:t>
      </w:r>
    </w:p>
    <w:p w14:paraId="6C97C0BB" w14:textId="77777777" w:rsidR="0090437E" w:rsidRPr="007E10AF" w:rsidRDefault="0090437E" w:rsidP="0090437E">
      <w:pPr>
        <w:pStyle w:val="B10"/>
        <w:rPr>
          <w:noProof/>
        </w:rPr>
      </w:pPr>
      <w:r w:rsidRPr="007E10AF">
        <w:rPr>
          <w:noProof/>
        </w:rPr>
        <w:t>-</w:t>
      </w:r>
      <w:r w:rsidRPr="007E10AF">
        <w:rPr>
          <w:noProof/>
        </w:rPr>
        <w:tab/>
      </w:r>
      <w:r>
        <w:t>the identifier of the serving network (the</w:t>
      </w:r>
      <w:r w:rsidRPr="007E10AF">
        <w:rPr>
          <w:noProof/>
        </w:rPr>
        <w:t xml:space="preserve"> PLMN Identifier </w:t>
      </w:r>
      <w:r w:rsidRPr="00785AD8">
        <w:rPr>
          <w:lang w:eastAsia="zh-CN"/>
        </w:rPr>
        <w:t xml:space="preserve">or the </w:t>
      </w:r>
      <w:r w:rsidRPr="00785AD8">
        <w:t xml:space="preserve">SNPN </w:t>
      </w:r>
      <w:proofErr w:type="gramStart"/>
      <w:r>
        <w:t>I</w:t>
      </w:r>
      <w:r w:rsidRPr="00785AD8">
        <w:t>dentifier</w:t>
      </w:r>
      <w:r>
        <w:t>)</w:t>
      </w:r>
      <w:r w:rsidRPr="007E10AF">
        <w:rPr>
          <w:noProof/>
        </w:rPr>
        <w:t>encoded</w:t>
      </w:r>
      <w:proofErr w:type="gramEnd"/>
      <w:r w:rsidRPr="007E10AF">
        <w:rPr>
          <w:noProof/>
        </w:rPr>
        <w:t xml:space="preserve"> as "servingPlmn" attribute;</w:t>
      </w:r>
    </w:p>
    <w:p w14:paraId="14C9ACE3" w14:textId="77777777" w:rsidR="0090437E" w:rsidRPr="00106476" w:rsidRDefault="0090437E" w:rsidP="0090437E">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17FA4A1F" w14:textId="77777777" w:rsidR="0090437E" w:rsidRPr="007E10AF" w:rsidRDefault="0090437E" w:rsidP="0090437E">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77FA4FF0" w14:textId="77777777" w:rsidR="0090437E" w:rsidRDefault="0090437E" w:rsidP="0090437E">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8D9B1BB" w14:textId="77777777" w:rsidR="0090437E" w:rsidRDefault="0090437E" w:rsidP="0090437E">
      <w:pPr>
        <w:pStyle w:val="B10"/>
        <w:rPr>
          <w:noProof/>
        </w:rPr>
      </w:pPr>
      <w:r>
        <w:rPr>
          <w:noProof/>
        </w:rPr>
        <w:t>-</w:t>
      </w:r>
      <w:r>
        <w:rPr>
          <w:noProof/>
        </w:rPr>
        <w:tab/>
        <w:t>RFSP index (see clause 4.2.2.3.2) as obtained from the UDM encoded as "rfsp" attribute;</w:t>
      </w:r>
    </w:p>
    <w:p w14:paraId="32844367"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171A928C"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7174CD50" w14:textId="77777777" w:rsidR="0090437E" w:rsidRDefault="0090437E" w:rsidP="0090437E">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28F568B4" w14:textId="77777777" w:rsidR="0090437E" w:rsidRDefault="0090437E" w:rsidP="0090437E">
      <w:pPr>
        <w:pStyle w:val="B10"/>
        <w:rPr>
          <w:noProof/>
        </w:rPr>
      </w:pPr>
      <w:r>
        <w:rPr>
          <w:noProof/>
        </w:rPr>
        <w:t>-</w:t>
      </w:r>
      <w:r>
        <w:rPr>
          <w:noProof/>
        </w:rPr>
        <w:tab/>
        <w:t>Alternate or backup IPv4 Address(es) where to send Notifications encoded as "altNotifIpv4Addrs" attribute;</w:t>
      </w:r>
    </w:p>
    <w:p w14:paraId="69BE97EE" w14:textId="77777777" w:rsidR="0090437E" w:rsidRDefault="0090437E" w:rsidP="0090437E">
      <w:pPr>
        <w:pStyle w:val="B10"/>
        <w:rPr>
          <w:noProof/>
        </w:rPr>
      </w:pPr>
      <w:r>
        <w:rPr>
          <w:noProof/>
        </w:rPr>
        <w:t>-</w:t>
      </w:r>
      <w:r>
        <w:rPr>
          <w:noProof/>
        </w:rPr>
        <w:tab/>
        <w:t xml:space="preserve">Alternate or backup IPv6 Address(es) where to send Notifications encoded as "altNotifIpv6Addrs" attribute; </w:t>
      </w:r>
    </w:p>
    <w:p w14:paraId="4FD77DCC" w14:textId="77777777" w:rsidR="0090437E" w:rsidRDefault="0090437E" w:rsidP="0090437E">
      <w:pPr>
        <w:pStyle w:val="B10"/>
        <w:rPr>
          <w:noProof/>
        </w:rPr>
      </w:pPr>
      <w:r>
        <w:rPr>
          <w:noProof/>
        </w:rPr>
        <w:t>-</w:t>
      </w:r>
      <w:r>
        <w:rPr>
          <w:noProof/>
        </w:rPr>
        <w:tab/>
        <w:t>Alternate or backup FQDN(s) where to send Notifications encoded as "altNotifFqdns" attribute;</w:t>
      </w:r>
    </w:p>
    <w:p w14:paraId="1901CA03" w14:textId="77777777" w:rsidR="0090437E" w:rsidRDefault="0090437E" w:rsidP="0090437E">
      <w:pPr>
        <w:pStyle w:val="B10"/>
        <w:rPr>
          <w:noProof/>
        </w:rPr>
      </w:pPr>
      <w:r>
        <w:rPr>
          <w:noProof/>
        </w:rPr>
        <w:t>-</w:t>
      </w:r>
      <w:r>
        <w:rPr>
          <w:noProof/>
        </w:rPr>
        <w:tab/>
        <w:t>trace control and configuration parameters information encoded as "traceReq" attribute;</w:t>
      </w:r>
    </w:p>
    <w:p w14:paraId="74AF92D4" w14:textId="77777777" w:rsidR="0090437E" w:rsidRDefault="0090437E" w:rsidP="0090437E">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0EA0C2A2" w14:textId="50767BE1" w:rsidR="0090437E" w:rsidRPr="00C946EC" w:rsidRDefault="0090437E" w:rsidP="0090437E">
      <w:pPr>
        <w:pStyle w:val="B10"/>
      </w:pPr>
      <w:r>
        <w:t>-</w:t>
      </w:r>
      <w:r>
        <w:tab/>
        <w:t>if the "</w:t>
      </w:r>
      <w:proofErr w:type="spellStart"/>
      <w:r>
        <w:t>DNNReplacementControl</w:t>
      </w:r>
      <w:proofErr w:type="spellEnd"/>
      <w:r>
        <w:t>" feature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xml:space="preserve">" feature is/are supported, the mapping of each S-NSSAI of the Partially Allowed NSSAI to the corresponding S-NSSAI of the HPLMN </w:t>
      </w:r>
      <w:del w:id="24" w:author="Huawei [Abdessamad] 2024-02" w:date="2024-02-12T10:42:00Z">
        <w:r w:rsidDel="00FD4325">
          <w:delText xml:space="preserve">encoded </w:delText>
        </w:r>
      </w:del>
      <w:ins w:id="25" w:author="Huawei [Abdessamad] 2024-02" w:date="2024-02-12T10:42:00Z">
        <w:r w:rsidR="00FD4325">
          <w:t>with</w:t>
        </w:r>
      </w:ins>
      <w:r>
        <w:t>in the "</w:t>
      </w:r>
      <w:proofErr w:type="spellStart"/>
      <w:r>
        <w:t>mappingSnssais</w:t>
      </w:r>
      <w:proofErr w:type="spellEnd"/>
      <w:r>
        <w:t>" attribute;</w:t>
      </w:r>
    </w:p>
    <w:p w14:paraId="48577ED1" w14:textId="77777777" w:rsidR="0090437E" w:rsidRPr="00BD0A1A" w:rsidRDefault="0090437E" w:rsidP="0090437E">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5FA8FA15" w14:textId="0FFB7E4C" w:rsidR="0090437E" w:rsidRPr="00BD0A1A" w:rsidRDefault="0090437E" w:rsidP="0090437E">
      <w:pPr>
        <w:pStyle w:val="B2"/>
        <w:rPr>
          <w:noProof/>
        </w:rPr>
      </w:pPr>
      <w:r w:rsidRPr="00BD0A1A">
        <w:rPr>
          <w:noProof/>
        </w:rPr>
        <w:t>-</w:t>
      </w:r>
      <w:r w:rsidRPr="00BD0A1A">
        <w:rPr>
          <w:noProof/>
        </w:rPr>
        <w:tab/>
        <w:t xml:space="preserve">the list of the S-NSSAI(s) partially rejected in the RA, if available, </w:t>
      </w:r>
      <w:del w:id="26" w:author="Huawei [Abdessamad] 2024-02" w:date="2024-02-12T10:48:00Z">
        <w:r w:rsidRPr="00BD0A1A" w:rsidDel="00463974">
          <w:rPr>
            <w:noProof/>
          </w:rPr>
          <w:delText>encoded via</w:delText>
        </w:r>
      </w:del>
      <w:ins w:id="27" w:author="Huawei [Abdessamad] 2024-02" w:date="2024-02-12T10:48:00Z">
        <w:r w:rsidR="00463974">
          <w:rPr>
            <w:noProof/>
          </w:rPr>
          <w:t>within</w:t>
        </w:r>
      </w:ins>
      <w:r w:rsidRPr="00BD0A1A">
        <w:rPr>
          <w:noProof/>
        </w:rPr>
        <w:t xml:space="preserve"> the "snssaisPartRejected" attribute;</w:t>
      </w:r>
    </w:p>
    <w:p w14:paraId="708ECF84" w14:textId="32E82C66" w:rsidR="0090437E" w:rsidRPr="00BD0A1A" w:rsidRDefault="0090437E" w:rsidP="0090437E">
      <w:pPr>
        <w:pStyle w:val="B2"/>
        <w:rPr>
          <w:noProof/>
        </w:rPr>
      </w:pPr>
      <w:r w:rsidRPr="00BD0A1A">
        <w:rPr>
          <w:noProof/>
        </w:rPr>
        <w:t>-</w:t>
      </w:r>
      <w:r w:rsidRPr="00BD0A1A">
        <w:rPr>
          <w:noProof/>
        </w:rPr>
        <w:tab/>
        <w:t xml:space="preserve">the list of the Rejected S-NSSAI(s) in the RA, if available, </w:t>
      </w:r>
      <w:del w:id="28" w:author="Huawei [Abdessamad] 2024-02" w:date="2024-02-12T10:48:00Z">
        <w:r w:rsidRPr="00BD0A1A" w:rsidDel="00463974">
          <w:rPr>
            <w:noProof/>
          </w:rPr>
          <w:delText>encoded via</w:delText>
        </w:r>
      </w:del>
      <w:ins w:id="29" w:author="Huawei [Abdessamad] 2024-02" w:date="2024-02-12T10:48:00Z">
        <w:r w:rsidR="00463974">
          <w:rPr>
            <w:noProof/>
          </w:rPr>
          <w:t>within</w:t>
        </w:r>
      </w:ins>
      <w:r w:rsidRPr="00BD0A1A">
        <w:rPr>
          <w:noProof/>
        </w:rPr>
        <w:t xml:space="preserve"> the "rejectedSnssais" attribute; and/or</w:t>
      </w:r>
    </w:p>
    <w:p w14:paraId="31BBFDA1" w14:textId="452A823C" w:rsidR="0090437E" w:rsidRPr="00BD0A1A" w:rsidRDefault="0090437E" w:rsidP="0090437E">
      <w:pPr>
        <w:pStyle w:val="B2"/>
        <w:rPr>
          <w:noProof/>
        </w:rPr>
      </w:pPr>
      <w:r w:rsidRPr="00BD0A1A">
        <w:rPr>
          <w:noProof/>
        </w:rPr>
        <w:t>-</w:t>
      </w:r>
      <w:r w:rsidRPr="00BD0A1A">
        <w:rPr>
          <w:noProof/>
        </w:rPr>
        <w:tab/>
        <w:t xml:space="preserve">the Pending NSSAI encoded, if available, </w:t>
      </w:r>
      <w:del w:id="30" w:author="Huawei [Abdessamad] 2024-02" w:date="2024-02-12T10:48:00Z">
        <w:r w:rsidRPr="00BD0A1A" w:rsidDel="00BF67E3">
          <w:rPr>
            <w:noProof/>
          </w:rPr>
          <w:delText xml:space="preserve">via </w:delText>
        </w:r>
      </w:del>
      <w:ins w:id="31" w:author="Huawei [Abdessamad] 2024-02" w:date="2024-02-12T10:48:00Z">
        <w:r w:rsidR="00BF67E3">
          <w:rPr>
            <w:noProof/>
          </w:rPr>
          <w:t>within</w:t>
        </w:r>
        <w:r w:rsidR="00BF67E3" w:rsidRPr="00BD0A1A">
          <w:rPr>
            <w:noProof/>
          </w:rPr>
          <w:t xml:space="preserve"> </w:t>
        </w:r>
      </w:ins>
      <w:r w:rsidRPr="00BD0A1A">
        <w:rPr>
          <w:noProof/>
        </w:rPr>
        <w:t>the "pendingNssai" attribute;</w:t>
      </w:r>
    </w:p>
    <w:p w14:paraId="13FDDAF0" w14:textId="77777777" w:rsidR="0090437E" w:rsidRDefault="0090437E" w:rsidP="0090437E">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0CC4EDAD" w14:textId="77777777" w:rsidR="0090437E" w:rsidRDefault="0090437E" w:rsidP="0090437E">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79DEBA12" w14:textId="77777777" w:rsidR="0090437E" w:rsidRDefault="0090437E" w:rsidP="0090437E">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70953587" w14:textId="77777777" w:rsidR="0090437E" w:rsidRDefault="0090437E" w:rsidP="0090437E">
      <w:pPr>
        <w:pStyle w:val="B10"/>
        <w:rPr>
          <w:noProof/>
        </w:rPr>
      </w:pPr>
      <w:r>
        <w:rPr>
          <w:noProof/>
        </w:rPr>
        <w:t>Upon the reception of this HTTP POST request, the PCF shall:</w:t>
      </w:r>
    </w:p>
    <w:p w14:paraId="273378F3" w14:textId="77777777" w:rsidR="0090437E" w:rsidRDefault="0090437E" w:rsidP="0090437E">
      <w:pPr>
        <w:pStyle w:val="B10"/>
        <w:rPr>
          <w:noProof/>
        </w:rPr>
      </w:pPr>
      <w:r>
        <w:rPr>
          <w:noProof/>
        </w:rPr>
        <w:t>-</w:t>
      </w:r>
      <w:r>
        <w:rPr>
          <w:noProof/>
        </w:rPr>
        <w:tab/>
        <w:t>assign a policy association ID;</w:t>
      </w:r>
    </w:p>
    <w:p w14:paraId="7CB3D452" w14:textId="77777777" w:rsidR="0090437E" w:rsidRDefault="0090437E" w:rsidP="0090437E">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partially rejected in the RA, list of the Rejected S-NSSAI(s) in the RA and/or Pending NSSAI);</w:t>
      </w:r>
    </w:p>
    <w:p w14:paraId="19E54A06" w14:textId="77777777" w:rsidR="0090437E" w:rsidRDefault="0090437E" w:rsidP="0090437E">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0C5581F4" w14:textId="77777777" w:rsidR="0090437E" w:rsidRDefault="0090437E" w:rsidP="0090437E">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476722D7" w14:textId="77777777" w:rsidR="0090437E" w:rsidRDefault="0090437E" w:rsidP="0090437E">
      <w:pPr>
        <w:pStyle w:val="B2"/>
        <w:rPr>
          <w:noProof/>
        </w:rPr>
      </w:pPr>
      <w:r>
        <w:rPr>
          <w:noProof/>
        </w:rPr>
        <w:t>and the PolicyAssociation data type as response body including:</w:t>
      </w:r>
    </w:p>
    <w:p w14:paraId="5AB06A98" w14:textId="77777777" w:rsidR="0090437E" w:rsidRDefault="0090437E" w:rsidP="0090437E">
      <w:pPr>
        <w:pStyle w:val="B2"/>
        <w:rPr>
          <w:noProof/>
        </w:rPr>
      </w:pPr>
      <w:r>
        <w:rPr>
          <w:noProof/>
        </w:rPr>
        <w:t>-</w:t>
      </w:r>
      <w:r>
        <w:rPr>
          <w:noProof/>
        </w:rPr>
        <w:tab/>
        <w:t>conditionally AMF Access and Mobility Policy (see clause 4.2.2.3), i.e.:</w:t>
      </w:r>
    </w:p>
    <w:p w14:paraId="3CF636EA" w14:textId="77777777" w:rsidR="0090437E" w:rsidRDefault="0090437E" w:rsidP="0090437E">
      <w:pPr>
        <w:pStyle w:val="B3"/>
        <w:rPr>
          <w:noProof/>
        </w:rPr>
      </w:pPr>
      <w:r>
        <w:rPr>
          <w:noProof/>
        </w:rPr>
        <w:t>a)</w:t>
      </w:r>
      <w:r>
        <w:rPr>
          <w:noProof/>
        </w:rPr>
        <w:tab/>
        <w:t>if the PCF received the "servAreaRes" attribute in the request, Service Area Restrictions encoded as "servAreaRes" attribute; and/or</w:t>
      </w:r>
    </w:p>
    <w:p w14:paraId="4CA585D9" w14:textId="77777777" w:rsidR="0090437E" w:rsidRDefault="0090437E" w:rsidP="0090437E">
      <w:pPr>
        <w:pStyle w:val="B3"/>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xml:space="preserve">" </w:t>
      </w:r>
      <w:proofErr w:type="gramStart"/>
      <w:r>
        <w:t>attribute</w:t>
      </w:r>
      <w:r>
        <w:rPr>
          <w:noProof/>
        </w:rPr>
        <w:t>;;</w:t>
      </w:r>
      <w:proofErr w:type="gramEnd"/>
      <w:r>
        <w:rPr>
          <w:noProof/>
        </w:rPr>
        <w:t xml:space="preserve"> and/or</w:t>
      </w:r>
    </w:p>
    <w:p w14:paraId="050CC3AE" w14:textId="77777777" w:rsidR="0090437E" w:rsidRDefault="0090437E" w:rsidP="0090437E">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55BBA8A0" w14:textId="77777777" w:rsidR="0090437E" w:rsidRDefault="0090437E" w:rsidP="0090437E">
      <w:pPr>
        <w:pStyle w:val="B3"/>
        <w:rPr>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p>
    <w:p w14:paraId="1B40E7BB" w14:textId="77777777" w:rsidR="0090437E" w:rsidRDefault="0090437E" w:rsidP="0090437E">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2406B01A" w14:textId="77777777" w:rsidR="0090437E" w:rsidRPr="003D6D73" w:rsidRDefault="0090437E" w:rsidP="0090437E">
      <w:pPr>
        <w:pStyle w:val="B3"/>
        <w:rPr>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noProof/>
        </w:rPr>
        <w:t xml:space="preserve"> and/or</w:t>
      </w:r>
    </w:p>
    <w:p w14:paraId="2F9E8DA5" w14:textId="63726C89" w:rsidR="0090437E" w:rsidRPr="00F52CB3" w:rsidRDefault="0090437E" w:rsidP="0090437E">
      <w:pPr>
        <w:ind w:left="1135" w:hanging="284"/>
        <w:rPr>
          <w:noProof/>
        </w:rPr>
      </w:pPr>
      <w:r w:rsidRPr="003D6D73">
        <w:rPr>
          <w:noProof/>
        </w:rPr>
        <w:t>g)</w:t>
      </w:r>
      <w:r w:rsidRPr="003D6D73">
        <w:rPr>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w:t>
      </w:r>
      <w:ins w:id="32" w:author="Huawei [Abdessamad] 2024-02" w:date="2024-02-11T04:58:00Z">
        <w:r>
          <w:rPr>
            <w:lang w:eastAsia="ja-JP"/>
          </w:rPr>
          <w:t>,</w:t>
        </w:r>
      </w:ins>
      <w:r w:rsidRPr="003D6D73">
        <w:rPr>
          <w:lang w:eastAsia="ja-JP"/>
        </w:rPr>
        <w:t xml:space="preserve">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70ACAF42" w14:textId="77777777" w:rsidR="0090437E" w:rsidRPr="0090437E" w:rsidRDefault="0090437E" w:rsidP="0090437E">
      <w:pPr>
        <w:pStyle w:val="NO"/>
        <w:rPr>
          <w:rPrChange w:id="33" w:author="Huawei [Abdessamad] 2024-02" w:date="2024-02-11T04:58:00Z">
            <w:rPr>
              <w:color w:val="FF0000"/>
            </w:rPr>
          </w:rPrChange>
        </w:rPr>
      </w:pPr>
      <w:r w:rsidRPr="00F52CB3">
        <w:t>NOTE </w:t>
      </w:r>
      <w:r>
        <w:t>3</w:t>
      </w:r>
      <w:r w:rsidRPr="00F52CB3">
        <w:t>:</w:t>
      </w:r>
      <w:r w:rsidRPr="00F52CB3">
        <w:tab/>
        <w:t>In this release of the specification, network slice usage control information provisioning by the PCF is not supported in roaming scenarios.</w:t>
      </w:r>
    </w:p>
    <w:p w14:paraId="2BCC5949" w14:textId="77777777" w:rsidR="0090437E" w:rsidRDefault="0090437E" w:rsidP="0090437E">
      <w:pPr>
        <w:pStyle w:val="B2"/>
        <w:rPr>
          <w:noProof/>
        </w:rPr>
      </w:pPr>
      <w:r>
        <w:rPr>
          <w:noProof/>
        </w:rPr>
        <w:t>-</w:t>
      </w:r>
      <w:r>
        <w:rPr>
          <w:noProof/>
        </w:rPr>
        <w:tab/>
        <w:t>optionally one or several of the following Policy Control Request Trigger(s) encoded as "triggers" attribute (see clause 4.2.3.2):</w:t>
      </w:r>
    </w:p>
    <w:p w14:paraId="598A04FC" w14:textId="77777777" w:rsidR="0090437E" w:rsidRDefault="0090437E" w:rsidP="0090437E">
      <w:pPr>
        <w:pStyle w:val="B3"/>
        <w:rPr>
          <w:noProof/>
        </w:rPr>
      </w:pPr>
      <w:r>
        <w:rPr>
          <w:noProof/>
        </w:rPr>
        <w:t>a)</w:t>
      </w:r>
      <w:r>
        <w:rPr>
          <w:noProof/>
        </w:rPr>
        <w:tab/>
        <w:t xml:space="preserve">Location change (tracking area); </w:t>
      </w:r>
    </w:p>
    <w:p w14:paraId="1EEE0B9E" w14:textId="77777777" w:rsidR="0090437E" w:rsidRDefault="0090437E" w:rsidP="0090437E">
      <w:pPr>
        <w:pStyle w:val="B3"/>
        <w:rPr>
          <w:noProof/>
        </w:rPr>
      </w:pPr>
      <w:r>
        <w:rPr>
          <w:noProof/>
        </w:rPr>
        <w:t>b)</w:t>
      </w:r>
      <w:r>
        <w:rPr>
          <w:noProof/>
        </w:rPr>
        <w:tab/>
        <w:t xml:space="preserve">Change of UE presence in PRA; </w:t>
      </w:r>
    </w:p>
    <w:p w14:paraId="2D407E99" w14:textId="5902A301" w:rsidR="0090437E" w:rsidRDefault="0090437E" w:rsidP="0090437E">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w:t>
      </w:r>
      <w:ins w:id="34" w:author="Huawei [Abdessamad] 2024-02" w:date="2024-02-12T10:34:00Z">
        <w:r w:rsidR="00D4076A">
          <w:rPr>
            <w:noProof/>
          </w:rPr>
          <w:t>/are</w:t>
        </w:r>
      </w:ins>
      <w:r>
        <w:rPr>
          <w:noProof/>
        </w:rPr>
        <w:t xml:space="preserve"> supported, change of Allowed NSSAI;  </w:t>
      </w:r>
    </w:p>
    <w:p w14:paraId="1E457107" w14:textId="77777777" w:rsidR="0090437E" w:rsidRDefault="0090437E" w:rsidP="0090437E">
      <w:pPr>
        <w:pStyle w:val="B3"/>
        <w:rPr>
          <w:noProof/>
        </w:rPr>
      </w:pPr>
      <w:r>
        <w:rPr>
          <w:noProof/>
        </w:rPr>
        <w:t>d)</w:t>
      </w:r>
      <w:r>
        <w:rPr>
          <w:noProof/>
        </w:rPr>
        <w:tab/>
        <w:t>if the "DNNReplacementControl" feature is supported, change of SMF selection information; and</w:t>
      </w:r>
    </w:p>
    <w:p w14:paraId="690DCAEB" w14:textId="77777777" w:rsidR="0090437E" w:rsidRDefault="0090437E" w:rsidP="0090437E">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512E8E1C" w14:textId="77777777" w:rsidR="0090437E" w:rsidRDefault="0090437E" w:rsidP="0090437E">
      <w:pPr>
        <w:pStyle w:val="B3"/>
      </w:pPr>
      <w:r>
        <w:rPr>
          <w:noProof/>
        </w:rPr>
        <w:t>f)</w:t>
      </w:r>
      <w:r>
        <w:rPr>
          <w:noProof/>
        </w:rPr>
        <w:tab/>
      </w:r>
      <w:r>
        <w:t>if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020EA1DD" w14:textId="77777777" w:rsidR="0090437E" w:rsidRPr="00BD0A1A" w:rsidRDefault="0090437E" w:rsidP="0090437E">
      <w:pPr>
        <w:pStyle w:val="B3"/>
        <w:rPr>
          <w:noProof/>
        </w:rPr>
      </w:pPr>
      <w:r w:rsidRPr="00D347B1">
        <w:lastRenderedPageBreak/>
        <w:t>g)</w:t>
      </w:r>
      <w:r w:rsidRPr="00D347B1">
        <w:tab/>
        <w:t>if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06645F06" w14:textId="0C6254DF" w:rsidR="0090437E" w:rsidRPr="00BD0A1A" w:rsidRDefault="0090437E" w:rsidP="0090437E">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feature and/or the "NetSliceRepl" feature is</w:t>
      </w:r>
      <w:ins w:id="35" w:author="Huawei [Abdessamad] 2024-02" w:date="2024-02-12T10:34:00Z">
        <w:r w:rsidR="00D4076A">
          <w:rPr>
            <w:noProof/>
          </w:rPr>
          <w:t>/are</w:t>
        </w:r>
      </w:ins>
      <w:r w:rsidRPr="00BD0A1A">
        <w:rPr>
          <w:noProof/>
        </w:rPr>
        <w:t xml:space="preserve"> supported, </w:t>
      </w:r>
      <w:r w:rsidRPr="00BD0A1A">
        <w:rPr>
          <w:rFonts w:hint="eastAsia"/>
          <w:lang w:eastAsia="zh-CN"/>
        </w:rPr>
        <w:t>C</w:t>
      </w:r>
      <w:r w:rsidRPr="00BD0A1A">
        <w:rPr>
          <w:lang w:eastAsia="zh-CN"/>
        </w:rPr>
        <w:t>hange of the Partially Allowed NSSAI</w:t>
      </w:r>
      <w:r w:rsidRPr="00BD0A1A">
        <w:rPr>
          <w:noProof/>
        </w:rPr>
        <w:t>;</w:t>
      </w:r>
    </w:p>
    <w:p w14:paraId="539E2473" w14:textId="77777777" w:rsidR="0090437E" w:rsidRDefault="0090437E" w:rsidP="0090437E">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proofErr w:type="gramStart"/>
      <w:r w:rsidRPr="00BD0A1A">
        <w:rPr>
          <w:rFonts w:hint="eastAsia"/>
          <w:lang w:eastAsia="zh-CN"/>
        </w:rPr>
        <w:t>C</w:t>
      </w:r>
      <w:r w:rsidRPr="00BD0A1A">
        <w:rPr>
          <w:lang w:eastAsia="zh-CN"/>
        </w:rPr>
        <w:t>hange</w:t>
      </w:r>
      <w:proofErr w:type="gramEnd"/>
      <w:r w:rsidRPr="00BD0A1A">
        <w:rPr>
          <w:lang w:eastAsia="zh-CN"/>
        </w:rPr>
        <w:t xml:space="preserv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4E9343E" w14:textId="77777777" w:rsidR="0090437E" w:rsidRDefault="0090437E" w:rsidP="0090437E">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318635B2" w14:textId="77777777" w:rsidR="0090437E" w:rsidRDefault="0090437E" w:rsidP="0090437E">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04C6BB38" w14:textId="77777777" w:rsidR="0090437E" w:rsidRDefault="0090437E" w:rsidP="0090437E">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570906BE" w14:textId="77777777" w:rsidR="0090437E" w:rsidRPr="00BD0A1A" w:rsidRDefault="0090437E" w:rsidP="0090437E">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10549818" w14:textId="77777777" w:rsidR="0090437E" w:rsidRDefault="0090437E" w:rsidP="0090437E">
      <w:pPr>
        <w:ind w:left="568" w:hanging="284"/>
        <w:rPr>
          <w:noProof/>
        </w:rPr>
      </w:pPr>
      <w:r w:rsidRPr="00BD0A1A">
        <w:rPr>
          <w:noProof/>
        </w:rPr>
        <w:t>and</w:t>
      </w:r>
    </w:p>
    <w:p w14:paraId="185B87DE" w14:textId="77777777" w:rsidR="0090437E" w:rsidRDefault="0090437E" w:rsidP="0090437E">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A781D81" w14:textId="77777777" w:rsidR="0090437E" w:rsidRDefault="0090437E" w:rsidP="0090437E">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3D1086C6" w14:textId="77777777" w:rsidR="0090437E" w:rsidRDefault="0090437E" w:rsidP="0090437E">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3E0F3A83" w14:textId="77777777" w:rsidR="0090437E" w:rsidRDefault="0090437E" w:rsidP="0090437E">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69449299" w14:textId="77777777" w:rsidR="0090437E" w:rsidRDefault="0090437E" w:rsidP="0090437E">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06B8DDB7" w14:textId="77777777" w:rsidR="0090437E" w:rsidRDefault="0090437E" w:rsidP="0090437E">
      <w:pPr>
        <w:rPr>
          <w:noProof/>
        </w:rPr>
      </w:pPr>
      <w:r>
        <w:rPr>
          <w:noProof/>
        </w:rPr>
        <w:t>If the PCF received a "traceReq" attribute, it shall perform trace procedures as defined in 3GPP TS 32.422 [18].</w:t>
      </w:r>
    </w:p>
    <w:p w14:paraId="7D1E58B2" w14:textId="77777777" w:rsidR="0090437E" w:rsidRDefault="0090437E" w:rsidP="0090437E">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103D8CBE" w14:textId="77777777" w:rsidR="0090437E" w:rsidRDefault="0090437E" w:rsidP="0090437E">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BB3E007"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537859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842AC52" w14:textId="5FA92AEB" w:rsidR="0090437E" w:rsidRPr="003D6D73" w:rsidRDefault="0090437E" w:rsidP="0090437E">
      <w:pPr>
        <w:pStyle w:val="Heading5"/>
      </w:pPr>
      <w:r w:rsidRPr="003D6D73">
        <w:rPr>
          <w:noProof/>
        </w:rPr>
        <w:t>4.2.2.3</w:t>
      </w:r>
      <w:r w:rsidRPr="003D6D73">
        <w:t>.7</w:t>
      </w:r>
      <w:r w:rsidRPr="003D6D73">
        <w:tab/>
        <w:t xml:space="preserve">Network </w:t>
      </w:r>
      <w:del w:id="37" w:author="Huawei [Abdessamad] 2024-02" w:date="2024-02-12T10:39:00Z">
        <w:r w:rsidRPr="003D6D73" w:rsidDel="001D0834">
          <w:delText>s</w:delText>
        </w:r>
      </w:del>
      <w:ins w:id="38" w:author="Huawei [Abdessamad] 2024-02" w:date="2024-02-12T10:39:00Z">
        <w:r w:rsidR="001D0834">
          <w:t>S</w:t>
        </w:r>
      </w:ins>
      <w:r w:rsidRPr="003D6D73">
        <w:t xml:space="preserve">lice </w:t>
      </w:r>
      <w:del w:id="39" w:author="Huawei [Abdessamad] 2024-02" w:date="2024-02-12T10:39:00Z">
        <w:r w:rsidRPr="003D6D73" w:rsidDel="001D0834">
          <w:delText>u</w:delText>
        </w:r>
      </w:del>
      <w:ins w:id="40" w:author="Huawei [Abdessamad] 2024-02" w:date="2024-02-12T10:39:00Z">
        <w:r w:rsidR="001D0834">
          <w:t>U</w:t>
        </w:r>
      </w:ins>
      <w:r w:rsidRPr="003D6D73">
        <w:t xml:space="preserve">sage </w:t>
      </w:r>
      <w:del w:id="41" w:author="Huawei [Abdessamad] 2024-02" w:date="2024-02-12T10:39:00Z">
        <w:r w:rsidRPr="003D6D73" w:rsidDel="001D0834">
          <w:delText>c</w:delText>
        </w:r>
      </w:del>
      <w:ins w:id="42" w:author="Huawei [Abdessamad] 2024-02" w:date="2024-02-12T10:39:00Z">
        <w:r w:rsidR="001D0834">
          <w:t>C</w:t>
        </w:r>
      </w:ins>
      <w:r w:rsidRPr="003D6D73">
        <w:t>ontrol</w:t>
      </w:r>
      <w:bookmarkEnd w:id="36"/>
    </w:p>
    <w:p w14:paraId="50D9816E" w14:textId="735A62F8" w:rsidR="0090437E" w:rsidRPr="00F52CB3" w:rsidRDefault="0090437E" w:rsidP="0090437E">
      <w:pPr>
        <w:rPr>
          <w:lang w:eastAsia="ja-JP"/>
        </w:rPr>
      </w:pPr>
      <w:r w:rsidRPr="00F52CB3">
        <w:rPr>
          <w:lang w:eastAsia="ja-JP"/>
        </w:rPr>
        <w:t xml:space="preserve">When the PCF receives a </w:t>
      </w:r>
      <w:proofErr w:type="spellStart"/>
      <w:r w:rsidRPr="00F52CB3">
        <w:rPr>
          <w:lang w:eastAsia="ja-JP"/>
        </w:rPr>
        <w:t>Npcf_AMPolicyControl_Create</w:t>
      </w:r>
      <w:proofErr w:type="spellEnd"/>
      <w:r w:rsidRPr="00F52CB3">
        <w:rPr>
          <w:lang w:eastAsia="ja-JP"/>
        </w:rPr>
        <w:t xml:space="preserve"> request and the "</w:t>
      </w:r>
      <w:proofErr w:type="spellStart"/>
      <w:r w:rsidRPr="00F52CB3">
        <w:rPr>
          <w:lang w:eastAsia="zh-CN"/>
        </w:rPr>
        <w:t>NetSliceUsageCtrl</w:t>
      </w:r>
      <w:proofErr w:type="spellEnd"/>
      <w:r w:rsidRPr="00F52CB3">
        <w:rPr>
          <w:lang w:eastAsia="ja-JP"/>
        </w:rPr>
        <w:t xml:space="preserve">" feature is supported, the PCF may check whether any of the UE's S-NSSAI(s) are subject to network slice usage control. If it is the case, the PCF may provision </w:t>
      </w:r>
      <w:ins w:id="43" w:author="Huawei [Abdessamad] 2024-02" w:date="2024-02-11T04:59:00Z">
        <w:r>
          <w:rPr>
            <w:lang w:eastAsia="ja-JP"/>
          </w:rPr>
          <w:t>with</w:t>
        </w:r>
      </w:ins>
      <w:r w:rsidRPr="00F52CB3">
        <w:rPr>
          <w:lang w:eastAsia="ja-JP"/>
        </w:rPr>
        <w:t xml:space="preserve">in the </w:t>
      </w:r>
      <w:proofErr w:type="spellStart"/>
      <w:r w:rsidRPr="00F52CB3">
        <w:rPr>
          <w:lang w:eastAsia="ja-JP"/>
        </w:rPr>
        <w:t>Npcf_AMPolicyControl_Create</w:t>
      </w:r>
      <w:proofErr w:type="spellEnd"/>
      <w:r w:rsidRPr="00F52CB3">
        <w:rPr>
          <w:lang w:eastAsia="ja-JP"/>
        </w:rPr>
        <w:t xml:space="preserve"> response </w:t>
      </w:r>
      <w:ins w:id="44" w:author="Huawei [Abdessamad] 2024-02" w:date="2024-02-11T04:59:00Z">
        <w:r>
          <w:rPr>
            <w:lang w:eastAsia="ja-JP"/>
          </w:rPr>
          <w:t xml:space="preserve">body </w:t>
        </w:r>
      </w:ins>
      <w:r w:rsidRPr="00F52CB3">
        <w:rPr>
          <w:lang w:eastAsia="ja-JP"/>
        </w:rPr>
        <w:t>the network slice usage control information (e.g., slice deregistration inactivity timer) within the "</w:t>
      </w:r>
      <w:proofErr w:type="spellStart"/>
      <w:r w:rsidRPr="00F52CB3">
        <w:rPr>
          <w:lang w:eastAsia="ja-JP"/>
        </w:rPr>
        <w:t>sliceUsgCtrlInfoSets</w:t>
      </w:r>
      <w:proofErr w:type="spellEnd"/>
      <w:r w:rsidRPr="00F52CB3">
        <w:rPr>
          <w:lang w:eastAsia="ja-JP"/>
        </w:rPr>
        <w:t xml:space="preserve">" attribute of the </w:t>
      </w:r>
      <w:proofErr w:type="spellStart"/>
      <w:r w:rsidRPr="00F52CB3">
        <w:rPr>
          <w:lang w:eastAsia="ja-JP"/>
        </w:rPr>
        <w:t>PolicyAssociation</w:t>
      </w:r>
      <w:proofErr w:type="spellEnd"/>
      <w:r w:rsidRPr="00F52CB3">
        <w:rPr>
          <w:lang w:eastAsia="ja-JP"/>
        </w:rPr>
        <w:t xml:space="preserve"> data structure for each on-demand S-NSSAI of the UE's Allowed NSSAI, as specified in clause 5.15.15.3 of 3GPP TS 23.501 [2].</w:t>
      </w:r>
    </w:p>
    <w:p w14:paraId="43474947" w14:textId="77777777" w:rsidR="0090437E" w:rsidRPr="00F52CB3" w:rsidRDefault="0090437E" w:rsidP="0090437E">
      <w:pPr>
        <w:pStyle w:val="NO"/>
      </w:pPr>
      <w:r w:rsidRPr="00F52CB3">
        <w:lastRenderedPageBreak/>
        <w:t>NOTE:</w:t>
      </w:r>
      <w:r w:rsidRPr="00F52CB3">
        <w:tab/>
        <w:t>In this release of the specification, network slice usage control information provisioning by the PCF is not supported in roaming scenarios.</w:t>
      </w:r>
    </w:p>
    <w:p w14:paraId="3C069442" w14:textId="77777777" w:rsidR="0090437E" w:rsidRPr="00FD3BBA" w:rsidRDefault="0090437E" w:rsidP="009043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1C3D73" w14:textId="04D0EC31" w:rsidR="00CC05B0" w:rsidRPr="00D347B1" w:rsidRDefault="00CC05B0" w:rsidP="00CC05B0">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del w:id="45" w:author="Huawei [Abdessamad] 2023-10" w:date="2023-10-19T21:54:00Z">
        <w:r w:rsidRPr="00D347B1" w:rsidDel="008F68B8">
          <w:rPr>
            <w:rFonts w:ascii="Arial" w:hAnsi="Arial"/>
            <w:noProof/>
            <w:sz w:val="22"/>
          </w:rPr>
          <w:delText>Alternative S-NSSAI</w:delText>
        </w:r>
      </w:del>
      <w:ins w:id="46" w:author="Huawei [Abdessamad] 2023-10" w:date="2023-10-19T21:54:00Z">
        <w:r w:rsidR="008F68B8">
          <w:rPr>
            <w:rFonts w:ascii="Arial" w:hAnsi="Arial"/>
            <w:noProof/>
            <w:sz w:val="22"/>
          </w:rPr>
          <w:t>Network Slice Replacement</w:t>
        </w:r>
      </w:ins>
    </w:p>
    <w:p w14:paraId="13BD9A69" w14:textId="25861F31" w:rsidR="008F68B8" w:rsidRDefault="00CC05B0" w:rsidP="00CC05B0">
      <w:pPr>
        <w:rPr>
          <w:ins w:id="47" w:author="Huawei [Abdessamad] 2023-10" w:date="2023-10-19T21:56:00Z"/>
          <w:lang w:eastAsia="zh-CN"/>
        </w:rPr>
      </w:pPr>
      <w:r w:rsidRPr="00D347B1">
        <w:rPr>
          <w:lang w:eastAsia="zh-CN"/>
        </w:rPr>
        <w:t xml:space="preserve">When the </w:t>
      </w:r>
      <w:r>
        <w:rPr>
          <w:lang w:eastAsia="zh-CN"/>
        </w:rPr>
        <w:t>"</w:t>
      </w:r>
      <w:proofErr w:type="spellStart"/>
      <w:r>
        <w:rPr>
          <w:lang w:eastAsia="zh-CN"/>
        </w:rPr>
        <w:t>NetSliceRepl</w:t>
      </w:r>
      <w:proofErr w:type="spellEnd"/>
      <w:r>
        <w:rPr>
          <w:lang w:eastAsia="zh-CN"/>
        </w:rPr>
        <w:t>"</w:t>
      </w:r>
      <w:r w:rsidRPr="00D347B1">
        <w:rPr>
          <w:lang w:eastAsia="zh-CN"/>
        </w:rPr>
        <w:t xml:space="preserve"> </w:t>
      </w:r>
      <w:r>
        <w:rPr>
          <w:noProof/>
        </w:rPr>
        <w:t xml:space="preserve">feature </w:t>
      </w:r>
      <w:r w:rsidRPr="00D347B1">
        <w:rPr>
          <w:lang w:eastAsia="zh-CN"/>
        </w:rPr>
        <w:t xml:space="preserve">is supported, </w:t>
      </w:r>
      <w:del w:id="48" w:author="Huawei [Abdessamad] 2023-10" w:date="2023-10-19T21:56:00Z">
        <w:r w:rsidRPr="00D347B1" w:rsidDel="008F68B8">
          <w:rPr>
            <w:lang w:eastAsia="zh-CN"/>
          </w:rPr>
          <w:delText xml:space="preserve">the </w:delText>
        </w:r>
      </w:del>
      <w:ins w:id="49" w:author="Huawei [Abdessamad] 2023-10" w:date="2023-10-19T21:55:00Z">
        <w:r w:rsidR="008F68B8">
          <w:rPr>
            <w:lang w:eastAsia="zh-CN"/>
          </w:rPr>
          <w:t xml:space="preserve">Network Slice Replacement may take place </w:t>
        </w:r>
      </w:ins>
      <w:ins w:id="50" w:author="Huawei [Abdessamad] 2023-10" w:date="2023-10-19T21:57:00Z">
        <w:r w:rsidR="008F68B8">
          <w:rPr>
            <w:lang w:eastAsia="zh-CN"/>
          </w:rPr>
          <w:t>to enable to replace</w:t>
        </w:r>
      </w:ins>
      <w:ins w:id="51" w:author="Huawei [Abdessamad] 2023-10" w:date="2023-10-19T21:55:00Z">
        <w:r w:rsidR="008F68B8">
          <w:rPr>
            <w:lang w:eastAsia="zh-CN"/>
          </w:rPr>
          <w:t xml:space="preserve"> an S-NSSAI of</w:t>
        </w:r>
        <w:r w:rsidR="008F68B8" w:rsidRPr="00D347B1">
          <w:rPr>
            <w:lang w:eastAsia="zh-CN"/>
          </w:rPr>
          <w:t xml:space="preserve"> the Allowed NSSAI </w:t>
        </w:r>
        <w:r w:rsidR="008F68B8">
          <w:rPr>
            <w:lang w:eastAsia="zh-CN"/>
          </w:rPr>
          <w:t xml:space="preserve">and/or the Partially Allowed NSSAI </w:t>
        </w:r>
      </w:ins>
      <w:ins w:id="52" w:author="Huawei [Abdessamad] 2023-10" w:date="2023-10-19T21:57:00Z">
        <w:r w:rsidR="008F68B8">
          <w:rPr>
            <w:lang w:eastAsia="zh-CN"/>
          </w:rPr>
          <w:t xml:space="preserve">by an Alternative S-NSSAI </w:t>
        </w:r>
      </w:ins>
      <w:ins w:id="53" w:author="Huawei [Abdessamad] 2023-10" w:date="2023-10-19T21:56:00Z">
        <w:r w:rsidR="008F68B8" w:rsidRPr="00D347B1">
          <w:rPr>
            <w:lang w:eastAsia="zh-CN"/>
          </w:rPr>
          <w:t>when th</w:t>
        </w:r>
      </w:ins>
      <w:ins w:id="54" w:author="Huawei [Abdessamad] 2023-10" w:date="2023-10-19T21:57:00Z">
        <w:r w:rsidR="008F68B8">
          <w:rPr>
            <w:lang w:eastAsia="zh-CN"/>
          </w:rPr>
          <w:t>is</w:t>
        </w:r>
      </w:ins>
      <w:ins w:id="55" w:author="Huawei [Abdessamad] 2023-10" w:date="2023-10-19T21:56:00Z">
        <w:r w:rsidR="008F68B8" w:rsidRPr="00D347B1">
          <w:rPr>
            <w:lang w:eastAsia="zh-CN"/>
          </w:rPr>
          <w:t xml:space="preserve"> S-NSSAI is not available or congested</w:t>
        </w:r>
        <w:r w:rsidR="008F68B8">
          <w:rPr>
            <w:lang w:eastAsia="zh-CN"/>
          </w:rPr>
          <w:t xml:space="preserve">, </w:t>
        </w:r>
      </w:ins>
      <w:ins w:id="56" w:author="Huawei [Abdessamad] 2023-10" w:date="2023-10-19T21:58:00Z">
        <w:r w:rsidR="008F68B8">
          <w:rPr>
            <w:lang w:eastAsia="zh-CN"/>
          </w:rPr>
          <w:t>or to change back to this S-NSSAI</w:t>
        </w:r>
      </w:ins>
      <w:ins w:id="57" w:author="Huawei [Abdessamad] 2023-10" w:date="2023-10-19T21:56:00Z">
        <w:r w:rsidR="008F68B8">
          <w:rPr>
            <w:lang w:eastAsia="zh-CN"/>
          </w:rPr>
          <w:t xml:space="preserve"> </w:t>
        </w:r>
      </w:ins>
      <w:ins w:id="58" w:author="Huawei [Abdessamad] 2023-10" w:date="2023-10-19T21:57:00Z">
        <w:r w:rsidR="008F68B8">
          <w:rPr>
            <w:lang w:eastAsia="zh-CN"/>
          </w:rPr>
          <w:t xml:space="preserve">when </w:t>
        </w:r>
      </w:ins>
      <w:ins w:id="59" w:author="Huawei [Abdessamad] 2023-10" w:date="2023-10-19T21:58:00Z">
        <w:r w:rsidR="008F68B8">
          <w:rPr>
            <w:lang w:eastAsia="zh-CN"/>
          </w:rPr>
          <w:t>it</w:t>
        </w:r>
      </w:ins>
      <w:ins w:id="60" w:author="Huawei [Abdessamad] 2023-10" w:date="2023-10-19T21:57:00Z">
        <w:r w:rsidR="008F68B8">
          <w:rPr>
            <w:lang w:eastAsia="zh-CN"/>
          </w:rPr>
          <w:t xml:space="preserve"> is available again</w:t>
        </w:r>
      </w:ins>
      <w:ins w:id="61" w:author="Huawei [Abdessamad] 2023-10" w:date="2023-10-19T21:56:00Z">
        <w:r w:rsidR="008F68B8">
          <w:rPr>
            <w:lang w:eastAsia="zh-CN"/>
          </w:rPr>
          <w:t>.</w:t>
        </w:r>
      </w:ins>
    </w:p>
    <w:p w14:paraId="036E1183" w14:textId="71F91A68" w:rsidR="00CC05B0" w:rsidRPr="00D347B1" w:rsidRDefault="008F68B8" w:rsidP="00CC05B0">
      <w:pPr>
        <w:rPr>
          <w:noProof/>
        </w:rPr>
      </w:pPr>
      <w:ins w:id="62" w:author="Huawei [Abdessamad] 2023-10" w:date="2023-10-19T21:56:00Z">
        <w:r>
          <w:rPr>
            <w:lang w:eastAsia="zh-CN"/>
          </w:rPr>
          <w:t xml:space="preserve">The </w:t>
        </w:r>
      </w:ins>
      <w:r w:rsidR="00CC05B0">
        <w:rPr>
          <w:lang w:eastAsia="zh-CN"/>
        </w:rPr>
        <w:t>A</w:t>
      </w:r>
      <w:r w:rsidR="00CC05B0" w:rsidRPr="00D347B1">
        <w:rPr>
          <w:lang w:eastAsia="zh-CN"/>
        </w:rPr>
        <w:t xml:space="preserve">lternative S-NSSAI indicates a compatible S-NSSAI for an S-NSSAI </w:t>
      </w:r>
      <w:r w:rsidR="00CC05B0">
        <w:rPr>
          <w:lang w:eastAsia="zh-CN"/>
        </w:rPr>
        <w:t>of</w:t>
      </w:r>
      <w:r w:rsidR="00CC05B0" w:rsidRPr="00D347B1">
        <w:rPr>
          <w:lang w:eastAsia="zh-CN"/>
        </w:rPr>
        <w:t xml:space="preserve"> the Allowed NSSAI </w:t>
      </w:r>
      <w:r w:rsidR="00CC05B0">
        <w:rPr>
          <w:lang w:eastAsia="zh-CN"/>
        </w:rPr>
        <w:t xml:space="preserve">and/or the Partially Allowed NSSAI </w:t>
      </w:r>
      <w:r w:rsidR="00CC05B0" w:rsidRPr="00D347B1">
        <w:rPr>
          <w:lang w:eastAsia="zh-CN"/>
        </w:rPr>
        <w:t>that the AMF uses as a replacement when th</w:t>
      </w:r>
      <w:ins w:id="63" w:author="Huawei [Abdessamad] 2023-10" w:date="2023-10-19T21:56:00Z">
        <w:r>
          <w:rPr>
            <w:lang w:eastAsia="zh-CN"/>
          </w:rPr>
          <w:t>is</w:t>
        </w:r>
      </w:ins>
      <w:del w:id="64" w:author="Huawei [Abdessamad] 2023-10" w:date="2023-10-19T21:56:00Z">
        <w:r w:rsidR="00CC05B0" w:rsidRPr="00D347B1" w:rsidDel="008F68B8">
          <w:rPr>
            <w:lang w:eastAsia="zh-CN"/>
          </w:rPr>
          <w:delText>e</w:delText>
        </w:r>
      </w:del>
      <w:r w:rsidR="00CC05B0" w:rsidRPr="00D347B1">
        <w:rPr>
          <w:lang w:eastAsia="zh-CN"/>
        </w:rPr>
        <w:t xml:space="preserve"> S-NSSAI is not available or congested. It shall be encoded using the </w:t>
      </w:r>
      <w:proofErr w:type="spellStart"/>
      <w:r w:rsidR="00CC05B0" w:rsidRPr="00D347B1">
        <w:rPr>
          <w:lang w:eastAsia="zh-CN"/>
        </w:rPr>
        <w:t>SnssaiReplaceInfo</w:t>
      </w:r>
      <w:proofErr w:type="spellEnd"/>
      <w:r w:rsidR="00CC05B0" w:rsidRPr="00D347B1">
        <w:rPr>
          <w:lang w:eastAsia="zh-CN"/>
        </w:rPr>
        <w:t xml:space="preserve"> data type as defined in </w:t>
      </w:r>
      <w:r w:rsidR="00CC05B0" w:rsidRPr="00D347B1">
        <w:rPr>
          <w:noProof/>
        </w:rPr>
        <w:t>3GPP TS 29.571 [11].</w:t>
      </w:r>
    </w:p>
    <w:p w14:paraId="431BD280" w14:textId="28CB4400"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6822BD" w14:textId="77777777" w:rsidR="00E44F23" w:rsidRDefault="00E44F23" w:rsidP="00E44F23">
      <w:pPr>
        <w:pStyle w:val="Heading4"/>
        <w:rPr>
          <w:noProof/>
        </w:rPr>
      </w:pPr>
      <w:bookmarkStart w:id="65" w:name="_Toc28011089"/>
      <w:bookmarkStart w:id="66" w:name="_Toc34137952"/>
      <w:bookmarkStart w:id="67" w:name="_Toc36037547"/>
      <w:bookmarkStart w:id="68" w:name="_Toc39051649"/>
      <w:bookmarkStart w:id="69" w:name="_Toc43363241"/>
      <w:bookmarkStart w:id="70" w:name="_Toc45132848"/>
      <w:bookmarkStart w:id="71" w:name="_Toc49871579"/>
      <w:bookmarkStart w:id="72" w:name="_Toc50023469"/>
      <w:bookmarkStart w:id="73" w:name="_Toc51761149"/>
      <w:bookmarkStart w:id="74" w:name="_Toc67492632"/>
      <w:bookmarkStart w:id="75" w:name="_Toc74838366"/>
      <w:bookmarkStart w:id="76" w:name="_Toc104311189"/>
      <w:bookmarkStart w:id="77" w:name="_Toc104385869"/>
      <w:bookmarkStart w:id="78" w:name="_Toc104407063"/>
      <w:bookmarkStart w:id="79" w:name="_Toc104408356"/>
      <w:bookmarkStart w:id="80" w:name="_Toc104545950"/>
      <w:bookmarkStart w:id="81" w:name="_Toc153785913"/>
      <w:bookmarkStart w:id="82" w:name="_Toc28011094"/>
      <w:bookmarkStart w:id="83" w:name="_Toc34137957"/>
      <w:bookmarkStart w:id="84" w:name="_Toc36037552"/>
      <w:bookmarkStart w:id="85" w:name="_Toc39051654"/>
      <w:bookmarkStart w:id="86" w:name="_Toc43363246"/>
      <w:bookmarkStart w:id="87" w:name="_Toc45132853"/>
      <w:bookmarkStart w:id="88" w:name="_Toc49871584"/>
      <w:bookmarkStart w:id="89" w:name="_Toc50023474"/>
      <w:bookmarkStart w:id="90" w:name="_Toc51761154"/>
      <w:bookmarkStart w:id="91" w:name="_Toc67492637"/>
      <w:bookmarkStart w:id="92" w:name="_Toc74838371"/>
      <w:bookmarkStart w:id="93" w:name="_Toc104311194"/>
      <w:bookmarkStart w:id="94" w:name="_Toc104385874"/>
      <w:bookmarkStart w:id="95" w:name="_Toc104407068"/>
      <w:bookmarkStart w:id="96" w:name="_Toc104408361"/>
      <w:bookmarkStart w:id="97" w:name="_Toc104545955"/>
      <w:bookmarkStart w:id="98" w:name="_Toc153785919"/>
      <w:r>
        <w:rPr>
          <w:noProof/>
        </w:rPr>
        <w:t>4.2.3.1</w:t>
      </w:r>
      <w:r>
        <w:rPr>
          <w:noProof/>
        </w:rPr>
        <w:tab/>
        <w:t>General</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0096935" w14:textId="77777777" w:rsidR="00E44F23" w:rsidRDefault="00E44F23" w:rsidP="00E44F23">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5415C0BD" w14:textId="77777777" w:rsidR="00E44F23" w:rsidRDefault="00E44F23" w:rsidP="00E44F23">
      <w:pPr>
        <w:rPr>
          <w:noProof/>
        </w:rPr>
      </w:pPr>
      <w:r>
        <w:rPr>
          <w:noProof/>
        </w:rPr>
        <w:t>Figure 4.2.3.1-1 illustrates the update of a policy association.</w:t>
      </w:r>
    </w:p>
    <w:p w14:paraId="618FEC1F" w14:textId="77777777" w:rsidR="00E44F23" w:rsidRDefault="00E44F23" w:rsidP="00E44F23">
      <w:pPr>
        <w:pStyle w:val="TH"/>
        <w:rPr>
          <w:noProof/>
        </w:rPr>
      </w:pPr>
      <w:r>
        <w:rPr>
          <w:noProof/>
        </w:rPr>
        <w:object w:dxaOrig="9570" w:dyaOrig="3194" w14:anchorId="403DEADE">
          <v:shape id="_x0000_i1026" type="#_x0000_t75" style="width:478.5pt;height:160pt" o:ole="">
            <v:imagedata r:id="rId20" o:title=""/>
          </v:shape>
          <o:OLEObject Type="Embed" ProgID="Visio.Drawing.11" ShapeID="_x0000_i1026" DrawAspect="Content" ObjectID="_1769857740" r:id="rId21"/>
        </w:object>
      </w:r>
    </w:p>
    <w:p w14:paraId="69625CD1" w14:textId="77777777" w:rsidR="00E44F23" w:rsidRDefault="00E44F23" w:rsidP="00E44F23">
      <w:pPr>
        <w:pStyle w:val="TF"/>
        <w:rPr>
          <w:noProof/>
        </w:rPr>
      </w:pPr>
      <w:r>
        <w:rPr>
          <w:noProof/>
        </w:rPr>
        <w:t>Figure 4.2.3.1-1: Update of a policy association</w:t>
      </w:r>
    </w:p>
    <w:p w14:paraId="7D8FABEB" w14:textId="77777777" w:rsidR="00E44F23" w:rsidRDefault="00E44F23" w:rsidP="00E44F23">
      <w:pPr>
        <w:rPr>
          <w:noProof/>
        </w:rPr>
      </w:pPr>
      <w:r>
        <w:rPr>
          <w:noProof/>
        </w:rPr>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0BC34917" w14:textId="77777777" w:rsidR="00E44F23" w:rsidRDefault="00E44F23" w:rsidP="00E44F23">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DD7AE6D" w14:textId="77777777" w:rsidR="00E44F23" w:rsidRDefault="00E44F23" w:rsidP="00E44F23">
      <w:pPr>
        <w:pStyle w:val="NO"/>
        <w:rPr>
          <w:noProof/>
        </w:rPr>
      </w:pPr>
      <w:r>
        <w:t>NOTE 1:</w:t>
      </w:r>
      <w:r>
        <w:tab/>
        <w:t>Either the old or the new AMF can invoke this procedure.</w:t>
      </w:r>
    </w:p>
    <w:p w14:paraId="364B78D8" w14:textId="77777777" w:rsidR="00E44F23" w:rsidRDefault="00E44F23" w:rsidP="00E44F23">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0867C9DE" w14:textId="77777777" w:rsidR="00E44F23" w:rsidRDefault="00E44F23" w:rsidP="00E44F23">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w:t>
      </w:r>
      <w:r>
        <w:rPr>
          <w:noProof/>
        </w:rPr>
        <w:lastRenderedPageBreak/>
        <w:t>request with "{apiRoot}/npcf-am-policy-control/v1/policies/{polAssoId}/update" as Resource URI and the PolicyAssociationUpdateRequest data structure as request body that shall include:</w:t>
      </w:r>
    </w:p>
    <w:p w14:paraId="10B8037F" w14:textId="77777777" w:rsidR="00E44F23" w:rsidRDefault="00E44F23" w:rsidP="00E44F23">
      <w:pPr>
        <w:pStyle w:val="B10"/>
        <w:rPr>
          <w:noProof/>
        </w:rPr>
      </w:pPr>
      <w:r>
        <w:rPr>
          <w:noProof/>
        </w:rPr>
        <w:t>-</w:t>
      </w:r>
      <w:r>
        <w:rPr>
          <w:noProof/>
        </w:rPr>
        <w:tab/>
        <w:t>at least one of the following:</w:t>
      </w:r>
    </w:p>
    <w:p w14:paraId="7E6ADB4D" w14:textId="77777777" w:rsidR="00E44F23" w:rsidRDefault="00E44F23" w:rsidP="00E44F23">
      <w:pPr>
        <w:pStyle w:val="B2"/>
        <w:rPr>
          <w:noProof/>
        </w:rPr>
      </w:pPr>
      <w:r>
        <w:rPr>
          <w:noProof/>
        </w:rPr>
        <w:t>1.</w:t>
      </w:r>
      <w:r>
        <w:rPr>
          <w:noProof/>
        </w:rPr>
        <w:tab/>
        <w:t>a new Notification URI encoded in the "notificationUri" attribute;</w:t>
      </w:r>
    </w:p>
    <w:p w14:paraId="646C13B4" w14:textId="77777777" w:rsidR="00E44F23" w:rsidRDefault="00E44F23" w:rsidP="00E44F23">
      <w:pPr>
        <w:pStyle w:val="B2"/>
        <w:rPr>
          <w:noProof/>
        </w:rPr>
      </w:pPr>
      <w:r>
        <w:rPr>
          <w:noProof/>
        </w:rPr>
        <w:t>2.</w:t>
      </w:r>
      <w:r>
        <w:rPr>
          <w:noProof/>
        </w:rPr>
        <w:tab/>
        <w:t>observed Policy Control Request Trigger(s) (see clause 4.2.3.2) encoded as "triggers" attribute;</w:t>
      </w:r>
    </w:p>
    <w:p w14:paraId="213CCE9D" w14:textId="77777777" w:rsidR="00E44F23" w:rsidRDefault="00E44F23" w:rsidP="00E44F23">
      <w:pPr>
        <w:pStyle w:val="B2"/>
        <w:rPr>
          <w:noProof/>
        </w:rPr>
      </w:pPr>
      <w:r>
        <w:rPr>
          <w:noProof/>
        </w:rPr>
        <w:t>3.</w:t>
      </w:r>
      <w:r>
        <w:rPr>
          <w:noProof/>
        </w:rPr>
        <w:tab/>
        <w:t>if a Service Area restriction change occurred, the Service Area Restrictions (see clause 4.2.2.3.1) as obtained from the UDM encoded as "servAreaRes" attribute;</w:t>
      </w:r>
    </w:p>
    <w:p w14:paraId="34CF17EE" w14:textId="77777777" w:rsidR="00E44F23" w:rsidRDefault="00E44F23" w:rsidP="00E44F23">
      <w:pPr>
        <w:pStyle w:val="B2"/>
        <w:rPr>
          <w:noProof/>
        </w:rPr>
      </w:pPr>
      <w:r>
        <w:rPr>
          <w:noProof/>
        </w:rPr>
        <w:t>4.</w:t>
      </w:r>
      <w:r>
        <w:rPr>
          <w:noProof/>
        </w:rPr>
        <w:tab/>
        <w:t>if a RFSP index change occurred, the RFSP index (see clause 4.2.2.3.2) as obtained from the UDM encoded as "rfsp" attribute;</w:t>
      </w:r>
    </w:p>
    <w:p w14:paraId="07D5D676" w14:textId="77777777" w:rsidR="00E44F23" w:rsidRDefault="00E44F23" w:rsidP="00E44F23">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31912DE8" w14:textId="77777777" w:rsidR="00E44F23" w:rsidRDefault="00E44F23" w:rsidP="00E44F23">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299AEA3C" w14:textId="77777777" w:rsidR="00E44F23" w:rsidRDefault="00E44F23" w:rsidP="00E44F23">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718C82E" w14:textId="77777777" w:rsidR="00E44F23" w:rsidRDefault="00E44F23" w:rsidP="00E44F23">
      <w:pPr>
        <w:pStyle w:val="B2"/>
        <w:rPr>
          <w:noProof/>
        </w:rPr>
      </w:pPr>
      <w:r>
        <w:rPr>
          <w:noProof/>
        </w:rPr>
        <w:t>7.</w:t>
      </w:r>
      <w:r>
        <w:rPr>
          <w:noProof/>
        </w:rPr>
        <w:tab/>
        <w:t>if the trace control configuration needs to be updated, trace control and configuration parameters information encoded as "traceReq" attribute;</w:t>
      </w:r>
    </w:p>
    <w:p w14:paraId="4CC45205" w14:textId="77777777" w:rsidR="00E44F23" w:rsidRDefault="00E44F23" w:rsidP="00E44F23">
      <w:pPr>
        <w:pStyle w:val="B2"/>
        <w:rPr>
          <w:noProof/>
        </w:rPr>
      </w:pPr>
      <w:r>
        <w:rPr>
          <w:noProof/>
        </w:rPr>
        <w:t>8.</w:t>
      </w:r>
      <w:r>
        <w:rPr>
          <w:noProof/>
        </w:rPr>
        <w:tab/>
        <w:t xml:space="preserve">if trace needs to be terminated, the "traceReq" attribute set to the Null value; </w:t>
      </w:r>
    </w:p>
    <w:p w14:paraId="228B6455" w14:textId="7D2DEDC3" w:rsidR="00E44F23" w:rsidRDefault="00E44F23" w:rsidP="00E44F23">
      <w:pPr>
        <w:pStyle w:val="B2"/>
        <w:rPr>
          <w:noProof/>
        </w:rPr>
      </w:pPr>
      <w:r>
        <w:rPr>
          <w:noProof/>
        </w:rPr>
        <w:t>9.</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w:t>
      </w:r>
      <w:ins w:id="99" w:author="Huawei [Abdessamad] 2024-02" w:date="2024-02-12T10:40:00Z">
        <w:r w:rsidR="007C306C">
          <w:rPr>
            <w:noProof/>
          </w:rPr>
          <w:t>/are</w:t>
        </w:r>
      </w:ins>
      <w:r>
        <w:rPr>
          <w:noProof/>
        </w:rPr>
        <w:t xml:space="preserve"> supported, the UE is registered via 3GPP access, the Allowed NSSAI changed, and the Policy Control Request Trigger "Change of Allowed NSSAI" was provided, then the Allowed NSSAI </w:t>
      </w:r>
      <w:del w:id="100" w:author="Huawei [Abdessamad] 2024-02" w:date="2024-02-12T10:40:00Z">
        <w:r w:rsidDel="007C306C">
          <w:rPr>
            <w:noProof/>
          </w:rPr>
          <w:delText xml:space="preserve">encoded </w:delText>
        </w:r>
      </w:del>
      <w:ins w:id="101" w:author="Huawei [Abdessamad] 2024-02" w:date="2024-02-12T10:40:00Z">
        <w:r w:rsidR="007C306C">
          <w:rPr>
            <w:noProof/>
          </w:rPr>
          <w:t>with</w:t>
        </w:r>
      </w:ins>
      <w:r>
        <w:rPr>
          <w:noProof/>
        </w:rPr>
        <w:t>in the "allowedSnssais" attribute;</w:t>
      </w:r>
    </w:p>
    <w:p w14:paraId="5894D48A" w14:textId="77777777" w:rsidR="00E44F23" w:rsidRDefault="00E44F23" w:rsidP="00E44F23">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0AA8CCB" w14:textId="77777777" w:rsidR="00E44F23" w:rsidRDefault="00E44F23" w:rsidP="00E44F23">
      <w:pPr>
        <w:pStyle w:val="B2"/>
        <w:rPr>
          <w:noProof/>
        </w:rPr>
      </w:pPr>
      <w:r>
        <w:rPr>
          <w:noProof/>
        </w:rPr>
        <w:t>11.</w:t>
      </w:r>
      <w:bookmarkStart w:id="102" w:name="_Hlk27384754"/>
      <w:r>
        <w:rPr>
          <w:noProof/>
        </w:rPr>
        <w:tab/>
      </w:r>
      <w:bookmarkEnd w:id="102"/>
      <w:r>
        <w:rPr>
          <w:noProof/>
        </w:rPr>
        <w:t xml:space="preserve">for AMF relocation scenarios, if available, alternate or backup IPv6 Address(es) where to send Notifications encoded as "altNotifIpv6Addrs" attribute; </w:t>
      </w:r>
    </w:p>
    <w:p w14:paraId="09E83FB6" w14:textId="77777777" w:rsidR="00E44F23" w:rsidRDefault="00E44F23" w:rsidP="00E44F23">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2DE0D52D" w14:textId="77777777" w:rsidR="00E44F23" w:rsidRDefault="00E44F23" w:rsidP="00E44F23">
      <w:pPr>
        <w:pStyle w:val="B2"/>
        <w:rPr>
          <w:noProof/>
        </w:rPr>
      </w:pPr>
      <w:r>
        <w:rPr>
          <w:noProof/>
        </w:rPr>
        <w:t>13.</w:t>
      </w:r>
      <w:bookmarkStart w:id="103" w:name="_Hlk27384761"/>
      <w:r>
        <w:rPr>
          <w:noProof/>
        </w:rPr>
        <w:tab/>
      </w:r>
      <w:bookmarkEnd w:id="103"/>
      <w:r>
        <w:rPr>
          <w:noProof/>
        </w:rPr>
        <w:t>for AMF relocation scenarios,  the GUAMI encoded as "guami" attribute;</w:t>
      </w:r>
    </w:p>
    <w:p w14:paraId="255EF1B2" w14:textId="77777777" w:rsidR="00E44F23" w:rsidRDefault="00E44F23" w:rsidP="00E44F23">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66B050B" w14:textId="77777777" w:rsidR="00E44F23" w:rsidRDefault="00E44F23" w:rsidP="00E44F23">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12AD4680" w14:textId="77777777" w:rsidR="00E44F23" w:rsidRDefault="00E44F23" w:rsidP="00E44F23">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C764543" w14:textId="77777777" w:rsidR="00E44F23" w:rsidRDefault="00E44F23" w:rsidP="00E44F23">
      <w:pPr>
        <w:pStyle w:val="B3"/>
      </w:pPr>
      <w:r>
        <w:t>-</w:t>
      </w:r>
      <w:r>
        <w:tab/>
        <w:t>the UE requested DNN in the "</w:t>
      </w:r>
      <w:proofErr w:type="spellStart"/>
      <w:r>
        <w:t>dnn</w:t>
      </w:r>
      <w:proofErr w:type="spellEnd"/>
      <w:r>
        <w:t xml:space="preserve">" attribute; and </w:t>
      </w:r>
    </w:p>
    <w:p w14:paraId="004BEDFD" w14:textId="77777777" w:rsidR="00E44F23" w:rsidRDefault="00E44F23" w:rsidP="00E44F23">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BF5C3CB" w14:textId="77777777" w:rsidR="00E44F23" w:rsidRDefault="00E44F23" w:rsidP="00E44F23">
      <w:pPr>
        <w:pStyle w:val="B2"/>
        <w:rPr>
          <w:noProof/>
        </w:rPr>
      </w:pPr>
      <w:r>
        <w:rPr>
          <w:noProof/>
        </w:rPr>
        <w:t>when:</w:t>
      </w:r>
    </w:p>
    <w:p w14:paraId="1E654E7E" w14:textId="77777777" w:rsidR="00E44F23" w:rsidRDefault="00E44F23" w:rsidP="00E44F23">
      <w:pPr>
        <w:pStyle w:val="B3"/>
        <w:rPr>
          <w:noProof/>
        </w:rPr>
      </w:pPr>
      <w:r>
        <w:rPr>
          <w:noProof/>
        </w:rPr>
        <w:lastRenderedPageBreak/>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2F80F07F" w14:textId="77777777" w:rsidR="00E44F23" w:rsidRDefault="00E44F23" w:rsidP="00E44F23">
      <w:pPr>
        <w:pStyle w:val="B3"/>
      </w:pPr>
      <w:r>
        <w:rPr>
          <w:noProof/>
        </w:rPr>
        <w:t>-</w:t>
      </w:r>
      <w:r>
        <w:rPr>
          <w:noProof/>
        </w:rPr>
        <w:tab/>
        <w:t>the UE requested DNN and S-NSSAI matched one of the S-NSSAI and DNN provided in the "candidates" attribute</w:t>
      </w:r>
      <w:r>
        <w:t>;</w:t>
      </w:r>
    </w:p>
    <w:p w14:paraId="0096FEE0" w14:textId="77777777" w:rsidR="00E44F23" w:rsidRDefault="00E44F23" w:rsidP="00E44F23">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3BBC7679" w14:textId="77777777" w:rsidR="00E44F23" w:rsidRDefault="00E44F23" w:rsidP="00E44F23">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4819C20B" w14:textId="77777777" w:rsidR="00E44F23" w:rsidRDefault="00E44F23" w:rsidP="00E44F23">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1F360D3E" w14:textId="77777777" w:rsidR="00E44F23" w:rsidRDefault="00E44F23" w:rsidP="00E44F23">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77A6D6EA" w14:textId="77777777" w:rsidR="00E44F23" w:rsidRDefault="00E44F23" w:rsidP="00E44F23">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68FD594" w14:textId="77777777" w:rsidR="00E44F23" w:rsidRPr="00D347B1" w:rsidRDefault="00E44F23" w:rsidP="00E44F23">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701714B" w14:textId="651D4DE7" w:rsidR="00E44F23" w:rsidRPr="00937CCD" w:rsidRDefault="00E44F23" w:rsidP="00E44F23">
      <w:pPr>
        <w:pStyle w:val="B2"/>
        <w:rPr>
          <w:noProof/>
        </w:rPr>
      </w:pPr>
      <w:r w:rsidRPr="00D347B1">
        <w:rPr>
          <w:noProof/>
        </w:rPr>
        <w:t>20.</w:t>
      </w:r>
      <w:r w:rsidRPr="00D347B1">
        <w:rPr>
          <w:noProof/>
        </w:rPr>
        <w:tab/>
        <w:t xml:space="preserve">if </w:t>
      </w:r>
      <w:r w:rsidRPr="00D347B1">
        <w:t>the "</w:t>
      </w:r>
      <w:proofErr w:type="spellStart"/>
      <w:r>
        <w:t>NetSliceRepl</w:t>
      </w:r>
      <w:proofErr w:type="spellEnd"/>
      <w:r w:rsidRPr="00D347B1">
        <w:t>" feature is supported</w:t>
      </w:r>
      <w:r>
        <w:t>,</w:t>
      </w:r>
      <w:r w:rsidRPr="00D347B1">
        <w:t xml:space="preserve"> </w:t>
      </w:r>
      <w:r w:rsidRPr="00D347B1">
        <w:rPr>
          <w:noProof/>
        </w:rPr>
        <w:t xml:space="preserve">the AMF is aware that one or more S-NSSAI(s) become unavailable but cannot determine the </w:t>
      </w:r>
      <w:r>
        <w:rPr>
          <w:noProof/>
        </w:rPr>
        <w:t xml:space="preserve">corresponding </w:t>
      </w:r>
      <w:r w:rsidRPr="00D347B1">
        <w:rPr>
          <w:noProof/>
        </w:rPr>
        <w:t>Alternative S-NSSAI</w:t>
      </w:r>
      <w:r>
        <w:rPr>
          <w:noProof/>
        </w:rPr>
        <w:t>(s)</w:t>
      </w:r>
      <w:r w:rsidRPr="00D347B1">
        <w:rPr>
          <w:noProof/>
        </w:rPr>
        <w:t xml:space="preserve"> and </w:t>
      </w:r>
      <w:r w:rsidRPr="00D347B1">
        <w:t>the Policy Control Request Trigger "</w:t>
      </w:r>
      <w:r w:rsidRPr="00D347B1">
        <w:rPr>
          <w:noProof/>
        </w:rPr>
        <w:t>SLICE_REPLACE_MGMT</w:t>
      </w:r>
      <w:r w:rsidRPr="00D347B1">
        <w:t>"</w:t>
      </w:r>
      <w:r>
        <w:t xml:space="preserve"> </w:t>
      </w:r>
      <w:r w:rsidRPr="00D347B1">
        <w:t>was provided</w:t>
      </w:r>
      <w:r w:rsidRPr="00D347B1">
        <w:rPr>
          <w:noProof/>
        </w:rPr>
        <w:t>, the</w:t>
      </w:r>
      <w:r>
        <w:rPr>
          <w:noProof/>
        </w:rPr>
        <w:t>se</w:t>
      </w:r>
      <w:r w:rsidRPr="00D347B1">
        <w:rPr>
          <w:noProof/>
        </w:rPr>
        <w:t xml:space="preserve"> unavailable S-NSSAI(s) </w:t>
      </w:r>
      <w:del w:id="104" w:author="Huawei [Abdessamad] 2024-02" w:date="2024-02-12T10:40:00Z">
        <w:r w:rsidRPr="00D347B1" w:rsidDel="00FD4325">
          <w:rPr>
            <w:noProof/>
          </w:rPr>
          <w:delText xml:space="preserve">encoded </w:delText>
        </w:r>
      </w:del>
      <w:r w:rsidRPr="00D347B1">
        <w:rPr>
          <w:noProof/>
        </w:rPr>
        <w:t>within the "unavailSnssais" attribute</w:t>
      </w:r>
      <w:r w:rsidRPr="00937CCD">
        <w:rPr>
          <w:noProof/>
        </w:rPr>
        <w:t>; and</w:t>
      </w:r>
    </w:p>
    <w:p w14:paraId="3D6444FB" w14:textId="77777777" w:rsidR="00E44F23" w:rsidRPr="00937CCD" w:rsidRDefault="00E44F23" w:rsidP="00E44F23">
      <w:pPr>
        <w:pStyle w:val="B2"/>
      </w:pPr>
      <w:r w:rsidRPr="00937CCD">
        <w:t>21</w:t>
      </w:r>
      <w:r w:rsidRPr="00937CCD">
        <w:rPr>
          <w:noProof/>
        </w:rPr>
        <w:t>.</w:t>
      </w:r>
      <w:r w:rsidRPr="00937CCD">
        <w:rPr>
          <w:noProof/>
        </w:rPr>
        <w:tab/>
      </w:r>
      <w:r w:rsidRPr="00937CCD">
        <w:t>if "</w:t>
      </w:r>
      <w:proofErr w:type="spellStart"/>
      <w:r w:rsidRPr="00937CCD">
        <w:rPr>
          <w:lang w:eastAsia="zh-CN"/>
        </w:rPr>
        <w:t>PartNetSliceSupport</w:t>
      </w:r>
      <w:proofErr w:type="spellEnd"/>
      <w:r w:rsidRPr="00937CCD">
        <w:t>" feature and/or "</w:t>
      </w:r>
      <w:proofErr w:type="spellStart"/>
      <w:r w:rsidRPr="00937CCD">
        <w:rPr>
          <w:noProof/>
        </w:rPr>
        <w:t>NetSliceRepl</w:t>
      </w:r>
      <w:proofErr w:type="spellEnd"/>
      <w:r w:rsidRPr="00937CCD">
        <w:t>" feature is/are supported, the UE is registered via 3GPP access and:</w:t>
      </w:r>
    </w:p>
    <w:p w14:paraId="4AB718E4" w14:textId="77777777" w:rsidR="00E44F23" w:rsidRPr="00937CCD" w:rsidRDefault="00E44F23" w:rsidP="00E44F23">
      <w:pPr>
        <w:pStyle w:val="B3"/>
        <w:rPr>
          <w:noProof/>
        </w:rPr>
      </w:pPr>
      <w:r w:rsidRPr="00937CCD">
        <w:rPr>
          <w:noProof/>
        </w:rPr>
        <w:t>-</w:t>
      </w:r>
      <w:r w:rsidRPr="00937CCD">
        <w:rPr>
          <w:noProof/>
        </w:rPr>
        <w:tab/>
        <w:t>if the Partially Allowed NSSAI changed and the Policy Control Request Trigger "</w:t>
      </w:r>
      <w:r w:rsidRPr="00937CCD">
        <w:rPr>
          <w:rFonts w:hint="eastAsia"/>
          <w:lang w:eastAsia="zh-CN"/>
        </w:rPr>
        <w:t>C</w:t>
      </w:r>
      <w:r w:rsidRPr="00937CCD">
        <w:rPr>
          <w:lang w:eastAsia="zh-CN"/>
        </w:rPr>
        <w:t>hange of the Partially Allowed NSSAI</w:t>
      </w:r>
      <w:r w:rsidRPr="00937CCD">
        <w:rPr>
          <w:noProof/>
        </w:rPr>
        <w:t>" was subscribed by the PCF, then the updated Partially Allowed NSSAI encoded via the "partAllowedNssai" attribute; and</w:t>
      </w:r>
    </w:p>
    <w:p w14:paraId="6D42B625" w14:textId="77777777" w:rsidR="00E44F23" w:rsidRPr="00937CCD" w:rsidRDefault="00E44F23" w:rsidP="00E44F23">
      <w:pPr>
        <w:pStyle w:val="B3"/>
        <w:rPr>
          <w:noProof/>
        </w:rPr>
      </w:pPr>
      <w:r w:rsidRPr="00937CCD">
        <w:t>-</w:t>
      </w:r>
      <w:r w:rsidRPr="00937CCD">
        <w:tab/>
        <w:t xml:space="preserve">if the Partially Allowed NSSAI changed and/or the mapping of one or more of the S-NSSAI(s) of the Partially Allowed NSSAI to the corresponding HPLMN S-NSSAI changed, and the Policy Control Request Trigger </w:t>
      </w:r>
      <w:r w:rsidRPr="00937CCD">
        <w:rPr>
          <w:noProof/>
        </w:rPr>
        <w:t>"</w:t>
      </w:r>
      <w:r w:rsidRPr="00937CCD">
        <w:rPr>
          <w:rFonts w:hint="eastAsia"/>
          <w:lang w:eastAsia="zh-CN"/>
        </w:rPr>
        <w:t>C</w:t>
      </w:r>
      <w:r w:rsidRPr="00937CCD">
        <w:rPr>
          <w:lang w:eastAsia="zh-CN"/>
        </w:rPr>
        <w:t>hange of the Partially Allowed NSSAI</w:t>
      </w:r>
      <w:r w:rsidRPr="00937CCD">
        <w:rPr>
          <w:noProof/>
        </w:rPr>
        <w:t>" was subscribed by the PCF</w:t>
      </w:r>
      <w:r w:rsidRPr="00937CCD">
        <w:t>, then the mapping of each S-NSSAI of the Partially Allowed NSSAI to the corresponding HPLMN S-NSSAI encoded within the "</w:t>
      </w:r>
      <w:proofErr w:type="spellStart"/>
      <w:r w:rsidRPr="00937CCD">
        <w:t>mappingSnssais</w:t>
      </w:r>
      <w:proofErr w:type="spellEnd"/>
      <w:r w:rsidRPr="00937CCD">
        <w:t>" attribute;</w:t>
      </w:r>
    </w:p>
    <w:p w14:paraId="3352A90C" w14:textId="77777777" w:rsidR="00E44F23" w:rsidRPr="00937CCD" w:rsidRDefault="00E44F23" w:rsidP="00E44F23">
      <w:pPr>
        <w:pStyle w:val="B2"/>
        <w:rPr>
          <w:noProof/>
        </w:rPr>
      </w:pPr>
      <w:r w:rsidRPr="00937CCD">
        <w:rPr>
          <w:noProof/>
        </w:rPr>
        <w:t>22.</w:t>
      </w:r>
      <w:r w:rsidRPr="00937CCD">
        <w:rPr>
          <w:noProof/>
        </w:rPr>
        <w:tab/>
        <w:t>if the "</w:t>
      </w:r>
      <w:proofErr w:type="spellStart"/>
      <w:r w:rsidRPr="00937CCD">
        <w:rPr>
          <w:lang w:eastAsia="zh-CN"/>
        </w:rPr>
        <w:t>PartNetSliceSupport</w:t>
      </w:r>
      <w:proofErr w:type="spellEnd"/>
      <w:r w:rsidRPr="00937CCD">
        <w:rPr>
          <w:noProof/>
        </w:rPr>
        <w:t>" feature is supported, the UE is registered via 3GPP access and:</w:t>
      </w:r>
    </w:p>
    <w:p w14:paraId="052BF1BA" w14:textId="63456A3B" w:rsidR="00E44F23" w:rsidRPr="00937CCD" w:rsidRDefault="00E44F23" w:rsidP="00E44F23">
      <w:pPr>
        <w:pStyle w:val="B3"/>
        <w:rPr>
          <w:noProof/>
        </w:rPr>
      </w:pPr>
      <w:r w:rsidRPr="00937CCD">
        <w:rPr>
          <w:noProof/>
        </w:rPr>
        <w:t>-</w:t>
      </w:r>
      <w:r w:rsidRPr="00937CCD">
        <w:rPr>
          <w:noProof/>
        </w:rPr>
        <w:tab/>
        <w:t>if the list of the S-NSSAI(s) partially rejected in the RA changed and the Policy Control Request Trigger "</w:t>
      </w:r>
      <w:r w:rsidRPr="00937CCD">
        <w:rPr>
          <w:rFonts w:hint="eastAsia"/>
          <w:lang w:eastAsia="zh-CN"/>
        </w:rPr>
        <w:t>C</w:t>
      </w:r>
      <w:r w:rsidRPr="00937CCD">
        <w:rPr>
          <w:lang w:eastAsia="zh-CN"/>
        </w:rPr>
        <w:t xml:space="preserve">hange of the </w:t>
      </w:r>
      <w:r w:rsidRPr="00937CCD">
        <w:t xml:space="preserve">S-NSSAI(s) </w:t>
      </w:r>
      <w:ins w:id="105" w:author="Huawei [Abdessamad] 2024-02" w:date="2024-02-12T10:50:00Z">
        <w:r w:rsidR="00F55621" w:rsidRPr="00937CCD">
          <w:t xml:space="preserve">partially </w:t>
        </w:r>
      </w:ins>
      <w:r w:rsidRPr="00937CCD">
        <w:t xml:space="preserve">rejected </w:t>
      </w:r>
      <w:del w:id="106" w:author="Huawei [Abdessamad] 2024-02" w:date="2024-02-12T10:50:00Z">
        <w:r w:rsidRPr="00937CCD" w:rsidDel="00F55621">
          <w:delText xml:space="preserve">partially </w:delText>
        </w:r>
      </w:del>
      <w:r w:rsidRPr="00937CCD">
        <w:t>in the RA</w:t>
      </w:r>
      <w:r w:rsidRPr="00937CCD">
        <w:rPr>
          <w:noProof/>
        </w:rPr>
        <w:t xml:space="preserve">" was subscribed by the PCF, then the updated list of the S-NSSAI(s) partially rejected in the RA </w:t>
      </w:r>
      <w:del w:id="107" w:author="Huawei [Abdessamad] 2024-02" w:date="2024-02-12T10:49:00Z">
        <w:r w:rsidRPr="00937CCD" w:rsidDel="00DC6F7C">
          <w:rPr>
            <w:noProof/>
          </w:rPr>
          <w:delText>encoded via</w:delText>
        </w:r>
      </w:del>
      <w:ins w:id="108" w:author="Huawei [Abdessamad] 2024-02" w:date="2024-02-12T10:49:00Z">
        <w:r w:rsidR="00DC6F7C">
          <w:rPr>
            <w:noProof/>
          </w:rPr>
          <w:t>within</w:t>
        </w:r>
      </w:ins>
      <w:r w:rsidRPr="00937CCD">
        <w:rPr>
          <w:noProof/>
        </w:rPr>
        <w:t xml:space="preserve"> the "snssaisPartRejected" attribute;</w:t>
      </w:r>
    </w:p>
    <w:p w14:paraId="01E5212D" w14:textId="58057870" w:rsidR="00E44F23" w:rsidRPr="00937CCD" w:rsidRDefault="00E44F23" w:rsidP="00E44F23">
      <w:pPr>
        <w:pStyle w:val="B3"/>
        <w:rPr>
          <w:noProof/>
        </w:rPr>
      </w:pPr>
      <w:r w:rsidRPr="00937CCD">
        <w:rPr>
          <w:noProof/>
        </w:rPr>
        <w:t>-</w:t>
      </w:r>
      <w:r w:rsidRPr="00937CCD">
        <w:rPr>
          <w:noProof/>
        </w:rPr>
        <w:tab/>
        <w:t>if the list of the Rejected S-NSSAI(s) in the RA changed and the Policy Control Request Trigger "</w:t>
      </w:r>
      <w:r w:rsidRPr="00937CCD">
        <w:rPr>
          <w:rFonts w:hint="eastAsia"/>
          <w:lang w:eastAsia="zh-CN"/>
        </w:rPr>
        <w:t>C</w:t>
      </w:r>
      <w:r w:rsidRPr="00937CCD">
        <w:rPr>
          <w:lang w:eastAsia="zh-CN"/>
        </w:rPr>
        <w:t>hange of the R</w:t>
      </w:r>
      <w:r w:rsidRPr="00937CCD">
        <w:t>ejected S-NSSAI(s)</w:t>
      </w:r>
      <w:r w:rsidRPr="00937CCD">
        <w:rPr>
          <w:noProof/>
        </w:rPr>
        <w:t xml:space="preserve">" was subscribed by the PCF, then the updated list of the Rejected S-NSSAI(s) in the RA </w:t>
      </w:r>
      <w:del w:id="109" w:author="Huawei [Abdessamad] 2024-02" w:date="2024-02-12T10:49:00Z">
        <w:r w:rsidRPr="00937CCD" w:rsidDel="00B97095">
          <w:rPr>
            <w:noProof/>
          </w:rPr>
          <w:delText>encoded via</w:delText>
        </w:r>
      </w:del>
      <w:ins w:id="110" w:author="Huawei [Abdessamad] 2024-02" w:date="2024-02-12T10:49:00Z">
        <w:r w:rsidR="00B97095">
          <w:rPr>
            <w:noProof/>
          </w:rPr>
          <w:t>within</w:t>
        </w:r>
      </w:ins>
      <w:r w:rsidRPr="00937CCD">
        <w:rPr>
          <w:noProof/>
        </w:rPr>
        <w:t xml:space="preserve"> the "rejectedSnssais" attribute; and</w:t>
      </w:r>
    </w:p>
    <w:p w14:paraId="4E365C17" w14:textId="25C13868" w:rsidR="00E44F23" w:rsidRPr="00937CCD" w:rsidRDefault="00E44F23" w:rsidP="00E44F23">
      <w:pPr>
        <w:pStyle w:val="B3"/>
        <w:rPr>
          <w:noProof/>
        </w:rPr>
      </w:pPr>
      <w:r w:rsidRPr="00937CCD">
        <w:rPr>
          <w:noProof/>
        </w:rPr>
        <w:t>-</w:t>
      </w:r>
      <w:r w:rsidRPr="00937CCD">
        <w:rPr>
          <w:noProof/>
        </w:rPr>
        <w:tab/>
        <w:t>if the Pending NSSAI changed and the Policy Control Request Trigger "</w:t>
      </w:r>
      <w:r w:rsidRPr="00937CCD">
        <w:rPr>
          <w:rFonts w:hint="eastAsia"/>
          <w:lang w:eastAsia="zh-CN"/>
        </w:rPr>
        <w:t>C</w:t>
      </w:r>
      <w:r w:rsidRPr="00937CCD">
        <w:rPr>
          <w:lang w:eastAsia="zh-CN"/>
        </w:rPr>
        <w:t>hange of the Pending NSSAI</w:t>
      </w:r>
      <w:r w:rsidRPr="00937CCD">
        <w:rPr>
          <w:noProof/>
        </w:rPr>
        <w:t xml:space="preserve">" was subscribed by the PCF, then the updated Pending NSSAI </w:t>
      </w:r>
      <w:del w:id="111" w:author="Huawei [Abdessamad] 2024-02" w:date="2024-02-12T10:49:00Z">
        <w:r w:rsidRPr="00937CCD" w:rsidDel="00B97095">
          <w:rPr>
            <w:noProof/>
          </w:rPr>
          <w:delText>encoded via</w:delText>
        </w:r>
      </w:del>
      <w:ins w:id="112" w:author="Huawei [Abdessamad] 2024-02" w:date="2024-02-12T10:49:00Z">
        <w:r w:rsidR="00B97095">
          <w:rPr>
            <w:noProof/>
          </w:rPr>
          <w:t>within</w:t>
        </w:r>
      </w:ins>
      <w:r w:rsidRPr="00937CCD">
        <w:rPr>
          <w:noProof/>
        </w:rPr>
        <w:t xml:space="preserve"> the "pendingNssai" attribute.</w:t>
      </w:r>
    </w:p>
    <w:p w14:paraId="1677C6A9" w14:textId="77777777" w:rsidR="00E44F23" w:rsidRDefault="00E44F23" w:rsidP="00E44F23">
      <w:pPr>
        <w:rPr>
          <w:noProof/>
        </w:rPr>
      </w:pPr>
      <w:r>
        <w:rPr>
          <w:noProof/>
        </w:rPr>
        <w:t>Upon the reception of the HTTP POST request, the PCF shall:</w:t>
      </w:r>
    </w:p>
    <w:p w14:paraId="0C0D05E2" w14:textId="77777777" w:rsidR="00E44F23" w:rsidRDefault="00E44F23" w:rsidP="00E44F23">
      <w:pPr>
        <w:pStyle w:val="B10"/>
        <w:rPr>
          <w:noProof/>
          <w:lang w:eastAsia="zh-CN"/>
        </w:rPr>
      </w:pPr>
      <w:r>
        <w:rPr>
          <w:rFonts w:hint="eastAsia"/>
          <w:noProof/>
          <w:lang w:eastAsia="zh-CN"/>
        </w:rPr>
        <w:lastRenderedPageBreak/>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6AA76353" w14:textId="77777777" w:rsidR="00E44F23" w:rsidRDefault="00E44F23" w:rsidP="00E44F23">
      <w:pPr>
        <w:pStyle w:val="B10"/>
        <w:rPr>
          <w:noProof/>
        </w:rPr>
      </w:pPr>
      <w:r>
        <w:rPr>
          <w:noProof/>
        </w:rPr>
        <w:t>-</w:t>
      </w:r>
      <w:r>
        <w:rPr>
          <w:noProof/>
        </w:rPr>
        <w:tab/>
        <w:t>determine the applicable policy based on local policy;</w:t>
      </w:r>
    </w:p>
    <w:p w14:paraId="329A5825" w14:textId="77777777" w:rsidR="00E44F23" w:rsidRDefault="00E44F23" w:rsidP="00E44F23">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663459FB" w14:textId="77777777" w:rsidR="00E44F23" w:rsidRDefault="00E44F23" w:rsidP="00E44F23">
      <w:pPr>
        <w:pStyle w:val="B2"/>
        <w:rPr>
          <w:noProof/>
        </w:rPr>
      </w:pPr>
      <w:r>
        <w:rPr>
          <w:noProof/>
        </w:rPr>
        <w:t>a)</w:t>
      </w:r>
      <w:r>
        <w:rPr>
          <w:noProof/>
        </w:rPr>
        <w:tab/>
        <w:t xml:space="preserve">if the PCF received the "servAreaRes" attribute in the request, Service Area Restrictions encoded as "servAreaRes" attribute; </w:t>
      </w:r>
    </w:p>
    <w:p w14:paraId="016CEA86" w14:textId="77777777" w:rsidR="00E44F23" w:rsidRDefault="00E44F23" w:rsidP="00E44F23">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4A6DBF37" w14:textId="77777777" w:rsidR="00E44F23" w:rsidRDefault="00E44F23" w:rsidP="00E44F23">
      <w:pPr>
        <w:pStyle w:val="B2"/>
        <w:rPr>
          <w:noProof/>
        </w:rPr>
      </w:pPr>
      <w:r>
        <w:rPr>
          <w:noProof/>
        </w:rPr>
        <w:t>c)</w:t>
      </w:r>
      <w:r>
        <w:rPr>
          <w:noProof/>
        </w:rPr>
        <w:tab/>
        <w:t>if the feature "UE-AMBR_Authorization" is supported and the PCF received the "ueAmbr" attribute in the request, UE-AMBR encoded as "ueAmbr" attribute;</w:t>
      </w:r>
    </w:p>
    <w:p w14:paraId="6F4D8515" w14:textId="77777777" w:rsidR="00E44F23" w:rsidRDefault="00E44F23" w:rsidP="00E44F23">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BF775B6" w14:textId="77777777" w:rsidR="00E44F23" w:rsidRDefault="00E44F23" w:rsidP="00E44F23">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2F6B7CFE" w14:textId="77777777" w:rsidR="00E44F23" w:rsidRDefault="00E44F23" w:rsidP="00E44F23">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49A6E6C0" w14:textId="77777777" w:rsidR="00E44F23" w:rsidRPr="001B2554" w:rsidRDefault="00E44F23" w:rsidP="00E44F23">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22EF42B9" w14:textId="77777777" w:rsidR="00E44F23" w:rsidRPr="001B2554" w:rsidRDefault="00E44F23" w:rsidP="00E44F23">
      <w:pPr>
        <w:pStyle w:val="B2"/>
        <w:rPr>
          <w:noProof/>
        </w:rPr>
      </w:pPr>
      <w:r w:rsidRPr="001B2554">
        <w:rPr>
          <w:noProof/>
        </w:rPr>
        <w:t>g)</w:t>
      </w:r>
      <w:r w:rsidRPr="001B2554">
        <w:rPr>
          <w:noProof/>
        </w:rPr>
        <w:tab/>
      </w:r>
      <w:r w:rsidRPr="001B2554">
        <w:rPr>
          <w:lang w:eastAsia="ja-JP"/>
        </w:rPr>
        <w:t xml:space="preserve">if </w:t>
      </w:r>
      <w:bookmarkStart w:id="113"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113"/>
      <w:r w:rsidRPr="001B2554">
        <w:rPr>
          <w:noProof/>
        </w:rPr>
        <w:t>; and/or</w:t>
      </w:r>
      <w:bookmarkStart w:id="114" w:name="_Hlk144219455"/>
    </w:p>
    <w:p w14:paraId="4FDF670F" w14:textId="77777777" w:rsidR="00E44F23" w:rsidRPr="001B2554" w:rsidRDefault="00E44F23" w:rsidP="00E44F23">
      <w:pPr>
        <w:pStyle w:val="NO"/>
      </w:pPr>
      <w:r w:rsidRPr="001B2554">
        <w:t>NOTE 7:</w:t>
      </w:r>
      <w:r w:rsidRPr="001B2554">
        <w:tab/>
        <w:t>In this release of the specification, network slice usage control information provisioning/update/removal by the PCF is not supported in roaming scenarios.</w:t>
      </w:r>
    </w:p>
    <w:bookmarkEnd w:id="114"/>
    <w:p w14:paraId="48817899" w14:textId="77777777" w:rsidR="00E44F23" w:rsidRPr="001B2554" w:rsidRDefault="00E44F23" w:rsidP="00E44F23">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29FC70BB" w14:textId="77777777" w:rsidR="00E44F23" w:rsidRDefault="00E44F23" w:rsidP="00E44F23">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47D8608" w14:textId="77777777" w:rsidR="00E44F23" w:rsidRDefault="00E44F23" w:rsidP="00E44F23">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6E8BC169" w14:textId="77777777" w:rsidR="00E44F23" w:rsidRDefault="00E44F23" w:rsidP="00E44F23">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0287D78D" w14:textId="77777777" w:rsidR="00E44F23" w:rsidRDefault="00E44F23" w:rsidP="00E44F23">
      <w:pPr>
        <w:rPr>
          <w:noProof/>
        </w:rPr>
      </w:pPr>
      <w:r>
        <w:rPr>
          <w:noProof/>
        </w:rPr>
        <w:t>If the PCF received a "traceReq" attribute, it shall perform trace procedures as defined in 3GPP TS 32.422 [18].</w:t>
      </w:r>
    </w:p>
    <w:p w14:paraId="3065002F" w14:textId="77777777" w:rsidR="00E44F23" w:rsidRDefault="00E44F23" w:rsidP="00E44F23">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2DC4DB40" w14:textId="77777777" w:rsidR="00E44F23" w:rsidRDefault="00E44F23" w:rsidP="00E44F23">
      <w:pPr>
        <w:rPr>
          <w:lang w:eastAsia="zh-CN"/>
        </w:rPr>
      </w:pPr>
      <w:r>
        <w:rPr>
          <w:lang w:eastAsia="zh-CN"/>
        </w:rPr>
        <w:lastRenderedPageBreak/>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741BFE5D" w14:textId="77777777" w:rsidR="00E44F23" w:rsidRDefault="00E44F23" w:rsidP="00E44F23">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70FA2700" w14:textId="77777777" w:rsidR="00E44F23" w:rsidRDefault="00E44F23" w:rsidP="00E44F2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7B71686" w14:textId="77777777" w:rsidR="00E44F23" w:rsidRDefault="00E44F23" w:rsidP="00E44F23">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55E7DF55" w14:textId="77777777" w:rsidR="00E44F23" w:rsidRDefault="00E44F23" w:rsidP="00E44F23">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B6F92C0" w14:textId="77777777" w:rsidR="00E44F23" w:rsidRDefault="00E44F23" w:rsidP="00E44F23">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73017C0E" w14:textId="77777777" w:rsidR="00053404" w:rsidRPr="00FD3BBA" w:rsidRDefault="00053404" w:rsidP="000534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 w:name="_Toc28011090"/>
      <w:bookmarkStart w:id="116" w:name="_Toc34137953"/>
      <w:bookmarkStart w:id="117" w:name="_Toc36037548"/>
      <w:bookmarkStart w:id="118" w:name="_Toc39051650"/>
      <w:bookmarkStart w:id="119" w:name="_Toc43363242"/>
      <w:bookmarkStart w:id="120" w:name="_Toc45132849"/>
      <w:bookmarkStart w:id="121" w:name="_Toc49871580"/>
      <w:bookmarkStart w:id="122" w:name="_Toc50023470"/>
      <w:bookmarkStart w:id="123" w:name="_Toc51761150"/>
      <w:bookmarkStart w:id="124" w:name="_Toc67492633"/>
      <w:bookmarkStart w:id="125" w:name="_Toc74838367"/>
      <w:bookmarkStart w:id="126" w:name="_Toc104311190"/>
      <w:bookmarkStart w:id="127" w:name="_Toc104385870"/>
      <w:bookmarkStart w:id="128" w:name="_Toc104407064"/>
      <w:bookmarkStart w:id="129" w:name="_Toc104408357"/>
      <w:bookmarkStart w:id="130" w:name="_Toc104545951"/>
      <w:bookmarkStart w:id="131" w:name="_Toc1537859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089087" w14:textId="77777777" w:rsidR="00053404" w:rsidRDefault="00053404" w:rsidP="00053404">
      <w:pPr>
        <w:pStyle w:val="Heading4"/>
        <w:rPr>
          <w:noProof/>
        </w:rPr>
      </w:pPr>
      <w:r>
        <w:rPr>
          <w:noProof/>
        </w:rPr>
        <w:t>4.2.3.2</w:t>
      </w:r>
      <w:r>
        <w:rPr>
          <w:noProof/>
        </w:rPr>
        <w:tab/>
        <w:t>Policy Control Request Triggers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69D3587" w14:textId="77777777" w:rsidR="00053404" w:rsidRDefault="00053404" w:rsidP="00053404">
      <w:pPr>
        <w:rPr>
          <w:noProof/>
        </w:rPr>
      </w:pPr>
      <w:r>
        <w:rPr>
          <w:noProof/>
        </w:rPr>
        <w:t xml:space="preserve">The following </w:t>
      </w:r>
      <w:bookmarkStart w:id="132" w:name="_Hlk511045291"/>
      <w:r>
        <w:rPr>
          <w:noProof/>
        </w:rPr>
        <w:t>Policy Control Request Triggers</w:t>
      </w:r>
      <w:bookmarkEnd w:id="132"/>
      <w:r>
        <w:rPr>
          <w:noProof/>
        </w:rPr>
        <w:t xml:space="preserve"> are defined (see clause 6.1.2.5 of 3GPP TS 23.503 [4]):</w:t>
      </w:r>
    </w:p>
    <w:p w14:paraId="681B5581" w14:textId="77777777" w:rsidR="00053404" w:rsidRDefault="00053404" w:rsidP="00053404">
      <w:pPr>
        <w:pStyle w:val="B10"/>
        <w:rPr>
          <w:noProof/>
        </w:rPr>
      </w:pPr>
      <w:r>
        <w:rPr>
          <w:noProof/>
        </w:rPr>
        <w:t>-</w:t>
      </w:r>
      <w:r>
        <w:rPr>
          <w:noProof/>
        </w:rPr>
        <w:tab/>
        <w:t>"LOC_CH", i.e. location change (tracking area): the tracking area of the UE has changed;</w:t>
      </w:r>
    </w:p>
    <w:p w14:paraId="7BAC316B" w14:textId="77777777" w:rsidR="00053404" w:rsidRDefault="00053404" w:rsidP="00053404">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17F0C3DE" w14:textId="77777777" w:rsidR="00053404" w:rsidRDefault="00053404" w:rsidP="00053404">
      <w:pPr>
        <w:pStyle w:val="B10"/>
        <w:rPr>
          <w:noProof/>
        </w:rPr>
      </w:pPr>
      <w:r>
        <w:rPr>
          <w:noProof/>
        </w:rPr>
        <w:t>-</w:t>
      </w:r>
      <w:r>
        <w:rPr>
          <w:noProof/>
        </w:rPr>
        <w:tab/>
        <w:t>"SERV_AREA _CH", i.e. Service Area Restriction change: the UDM notifies the AMF that the subscribed service area restriction information has changed;</w:t>
      </w:r>
    </w:p>
    <w:p w14:paraId="0A96E801" w14:textId="77777777" w:rsidR="00053404" w:rsidRDefault="00053404" w:rsidP="00053404">
      <w:pPr>
        <w:pStyle w:val="B10"/>
        <w:rPr>
          <w:noProof/>
        </w:rPr>
      </w:pPr>
      <w:r>
        <w:rPr>
          <w:noProof/>
        </w:rPr>
        <w:t>-</w:t>
      </w:r>
      <w:r>
        <w:rPr>
          <w:noProof/>
        </w:rPr>
        <w:tab/>
        <w:t>"RFSP_CH", i.e. RFSP index change: the UDM notifies the AMF that the subscribed RFSP index has changed;</w:t>
      </w:r>
    </w:p>
    <w:p w14:paraId="5A4F255C" w14:textId="77777777" w:rsidR="00053404" w:rsidRDefault="00053404" w:rsidP="00053404">
      <w:pPr>
        <w:pStyle w:val="B10"/>
        <w:rPr>
          <w:noProof/>
        </w:rPr>
      </w:pPr>
      <w:r>
        <w:rPr>
          <w:noProof/>
        </w:rPr>
        <w:t>-</w:t>
      </w:r>
      <w:r>
        <w:rPr>
          <w:noProof/>
        </w:rPr>
        <w:tab/>
        <w:t xml:space="preserve">"ALLOWED_NSSAI_CH", i.e. change of allowed NSSAI of the served UE; </w:t>
      </w:r>
    </w:p>
    <w:p w14:paraId="295920B3" w14:textId="77777777" w:rsidR="00053404" w:rsidRDefault="00053404" w:rsidP="00053404">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5B484A8B" w14:textId="77777777" w:rsidR="00053404" w:rsidRDefault="00053404" w:rsidP="00053404">
      <w:pPr>
        <w:pStyle w:val="B10"/>
        <w:rPr>
          <w:noProof/>
        </w:rPr>
      </w:pPr>
      <w:r>
        <w:rPr>
          <w:noProof/>
        </w:rPr>
        <w:t>-</w:t>
      </w:r>
      <w:r>
        <w:rPr>
          <w:noProof/>
        </w:rPr>
        <w:tab/>
        <w:t>"UE_AMBR_CH", i.e. UE-AMBR change: the UDM notifies the AMF that the subscribed UE-AMBR has changed;</w:t>
      </w:r>
    </w:p>
    <w:p w14:paraId="7F609653" w14:textId="77777777" w:rsidR="00053404" w:rsidRDefault="00053404" w:rsidP="00053404">
      <w:pPr>
        <w:pStyle w:val="NO"/>
        <w:rPr>
          <w:noProof/>
        </w:rPr>
      </w:pPr>
      <w:r>
        <w:rPr>
          <w:noProof/>
        </w:rPr>
        <w:t>NOTE 2:</w:t>
      </w:r>
      <w:r>
        <w:rPr>
          <w:noProof/>
        </w:rPr>
        <w:tab/>
        <w:t xml:space="preserve">The "UE_AMBR_CH" trigger only applies if the "UE-AMBR_Authorization" feature is supported. </w:t>
      </w:r>
    </w:p>
    <w:p w14:paraId="3773FA92" w14:textId="77777777" w:rsidR="00053404" w:rsidRDefault="00053404" w:rsidP="00053404">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776075CC" w14:textId="77777777" w:rsidR="00053404" w:rsidRDefault="00053404" w:rsidP="00053404">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4A940D3E" w14:textId="77777777" w:rsidR="00053404" w:rsidRDefault="00053404" w:rsidP="00053404">
      <w:pPr>
        <w:pStyle w:val="B10"/>
        <w:rPr>
          <w:noProof/>
        </w:rPr>
      </w:pPr>
      <w:r>
        <w:rPr>
          <w:noProof/>
        </w:rPr>
        <w:lastRenderedPageBreak/>
        <w:t>-</w:t>
      </w:r>
      <w:r>
        <w:rPr>
          <w:noProof/>
        </w:rPr>
        <w:tab/>
        <w:t>"ACCESS_TYPE_CH", i.e. the access type change: the AMF notifies that the access type and the RAT type combinations available in the AMF for a UE with simultaneous 3GPP and non-3GPP connectivity has changed;</w:t>
      </w:r>
    </w:p>
    <w:p w14:paraId="2CCCE05C" w14:textId="77777777" w:rsidR="00053404" w:rsidRDefault="00053404" w:rsidP="00053404">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4AC80549" w14:textId="77777777" w:rsidR="00053404" w:rsidRDefault="00053404" w:rsidP="00053404">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767F8F84" w14:textId="77777777" w:rsidR="00053404" w:rsidRDefault="00053404" w:rsidP="00053404">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16B1BE88" w14:textId="77777777" w:rsidR="00053404" w:rsidRDefault="00053404" w:rsidP="00053404">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3BE71962" w14:textId="77777777" w:rsidR="00053404" w:rsidRDefault="00053404" w:rsidP="00053404">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2BC5A45D" w14:textId="77777777" w:rsidR="00053404" w:rsidRDefault="00053404" w:rsidP="00053404">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83F3C81" w14:textId="77777777" w:rsidR="00053404" w:rsidRPr="00A10B3C" w:rsidRDefault="00053404" w:rsidP="00053404">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D010DF6" w14:textId="77777777" w:rsidR="00053404" w:rsidRPr="00A10B3C" w:rsidRDefault="00053404" w:rsidP="00053404">
      <w:pPr>
        <w:pStyle w:val="B10"/>
        <w:rPr>
          <w:noProof/>
        </w:rPr>
      </w:pPr>
      <w:r w:rsidRPr="00A10B3C">
        <w:rPr>
          <w:noProof/>
        </w:rPr>
        <w:t>-</w:t>
      </w:r>
      <w:r w:rsidRPr="00A10B3C">
        <w:rPr>
          <w:noProof/>
        </w:rPr>
        <w:tab/>
        <w:t>"</w:t>
      </w:r>
      <w:r w:rsidRPr="00A10B3C">
        <w:rPr>
          <w:noProof/>
          <w:lang w:eastAsia="zh-CN"/>
        </w:rPr>
        <w:t>SLICE_REPLACE_MGMT</w:t>
      </w:r>
      <w:r w:rsidRPr="00A10B3C">
        <w:rPr>
          <w:noProof/>
        </w:rPr>
        <w:t xml:space="preserve">", i.e. </w:t>
      </w:r>
      <w:r>
        <w:rPr>
          <w:noProof/>
        </w:rPr>
        <w:t xml:space="preserve">Network </w:t>
      </w:r>
      <w:r w:rsidRPr="00A10B3C">
        <w:rPr>
          <w:noProof/>
        </w:rPr>
        <w:t xml:space="preserve">slice replacement is needed </w:t>
      </w:r>
      <w:r>
        <w:rPr>
          <w:lang w:eastAsia="zh-CN"/>
        </w:rPr>
        <w:t xml:space="preserve">for one or more S-NSSAI(s) and the NF service consumer (i.e., </w:t>
      </w:r>
      <w:r>
        <w:t>AMF)</w:t>
      </w:r>
      <w:r w:rsidRPr="00A10B3C">
        <w:rPr>
          <w:noProof/>
        </w:rPr>
        <w:t xml:space="preserve"> </w:t>
      </w:r>
      <w:r w:rsidRPr="00A10B3C">
        <w:rPr>
          <w:rFonts w:eastAsia="Malgun Gothic"/>
          <w:lang w:eastAsia="ko-KR"/>
        </w:rPr>
        <w:t>cannot determine the Alternative S-NSSAI</w:t>
      </w:r>
      <w:r>
        <w:rPr>
          <w:rFonts w:eastAsia="Malgun Gothic"/>
          <w:lang w:eastAsia="ko-KR"/>
        </w:rPr>
        <w:t>(s)</w:t>
      </w:r>
      <w:r w:rsidRPr="00A10B3C">
        <w:rPr>
          <w:rFonts w:eastAsia="Malgun Gothic"/>
          <w:lang w:eastAsia="ko-KR"/>
        </w:rPr>
        <w:t xml:space="preserve"> for </w:t>
      </w:r>
      <w:r>
        <w:rPr>
          <w:rFonts w:eastAsia="Malgun Gothic"/>
          <w:lang w:eastAsia="ko-KR"/>
        </w:rPr>
        <w:t>these</w:t>
      </w:r>
      <w:r w:rsidRPr="00A10B3C">
        <w:rPr>
          <w:rFonts w:eastAsia="Malgun Gothic"/>
          <w:lang w:eastAsia="ko-KR"/>
        </w:rPr>
        <w:t xml:space="preserve"> S-NSSAI</w:t>
      </w:r>
      <w:r>
        <w:rPr>
          <w:rFonts w:eastAsia="Malgun Gothic"/>
          <w:lang w:eastAsia="ko-KR"/>
        </w:rPr>
        <w:t>(s)</w:t>
      </w:r>
      <w:r>
        <w:rPr>
          <w:noProof/>
        </w:rPr>
        <w:t xml:space="preserve">; </w:t>
      </w:r>
      <w:r w:rsidRPr="00937CCD">
        <w:rPr>
          <w:noProof/>
        </w:rPr>
        <w:t>and</w:t>
      </w:r>
    </w:p>
    <w:p w14:paraId="7C815BD3" w14:textId="77777777" w:rsidR="00053404" w:rsidRPr="00A10B3C" w:rsidRDefault="00053404" w:rsidP="00053404">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09AC961B" w14:textId="5F516072" w:rsidR="00053404" w:rsidRPr="00937CCD" w:rsidRDefault="00053404" w:rsidP="00053404">
      <w:pPr>
        <w:pStyle w:val="B10"/>
        <w:rPr>
          <w:noProof/>
        </w:rPr>
      </w:pPr>
      <w:r w:rsidRPr="00937CCD">
        <w:rPr>
          <w:noProof/>
        </w:rPr>
        <w:t>-</w:t>
      </w:r>
      <w:r w:rsidRPr="00937CCD">
        <w:rPr>
          <w:noProof/>
        </w:rPr>
        <w:tab/>
        <w:t xml:space="preserve">"PARTIALLY_ALLOWED_NSSAI_CH", i.e. </w:t>
      </w:r>
      <w:del w:id="133" w:author="Huawei [Abdessamad] 2024-02" w:date="2024-02-12T11:08:00Z">
        <w:r w:rsidRPr="00937CCD" w:rsidDel="00F406CF">
          <w:rPr>
            <w:noProof/>
          </w:rPr>
          <w:delText>c</w:delText>
        </w:r>
      </w:del>
      <w:ins w:id="134" w:author="Huawei [Abdessamad] 2024-02" w:date="2024-02-12T11:08:00Z">
        <w:r w:rsidR="00F406CF">
          <w:rPr>
            <w:noProof/>
          </w:rPr>
          <w:t>C</w:t>
        </w:r>
      </w:ins>
      <w:r w:rsidRPr="00937CCD">
        <w:rPr>
          <w:noProof/>
        </w:rPr>
        <w:t>hange of the Partially Allowed NSSAI of the served UE;</w:t>
      </w:r>
    </w:p>
    <w:p w14:paraId="3D074561" w14:textId="77777777" w:rsidR="00053404" w:rsidRPr="00937CCD" w:rsidRDefault="00053404" w:rsidP="00053404">
      <w:pPr>
        <w:pStyle w:val="NO"/>
        <w:rPr>
          <w:noProof/>
        </w:rPr>
      </w:pPr>
      <w:r w:rsidRPr="00937CCD">
        <w:rPr>
          <w:noProof/>
        </w:rPr>
        <w:t>NOTE</w:t>
      </w:r>
      <w:r w:rsidRPr="00937CCD">
        <w:t> </w:t>
      </w:r>
      <w:r w:rsidRPr="00937CCD">
        <w:rPr>
          <w:noProof/>
        </w:rPr>
        <w:t>9:</w:t>
      </w:r>
      <w:r w:rsidRPr="00937CCD">
        <w:rPr>
          <w:noProof/>
        </w:rPr>
        <w:tab/>
        <w:t>The "PARTIALLY_ALLOWED_NSSAI_CH" trigger only applies if the "</w:t>
      </w:r>
      <w:proofErr w:type="spellStart"/>
      <w:r w:rsidRPr="00937CCD">
        <w:rPr>
          <w:lang w:eastAsia="zh-CN"/>
        </w:rPr>
        <w:t>PartNetSliceSupport</w:t>
      </w:r>
      <w:proofErr w:type="spellEnd"/>
      <w:r w:rsidRPr="00937CCD">
        <w:rPr>
          <w:noProof/>
        </w:rPr>
        <w:t>" feature and/or "NetSliceRepl" feature is/are supported.</w:t>
      </w:r>
    </w:p>
    <w:p w14:paraId="5AFD5D39" w14:textId="0C47EB5E" w:rsidR="00053404" w:rsidRPr="00937CCD" w:rsidRDefault="00053404" w:rsidP="00053404">
      <w:pPr>
        <w:pStyle w:val="B10"/>
        <w:rPr>
          <w:noProof/>
        </w:rPr>
      </w:pPr>
      <w:r w:rsidRPr="00937CCD">
        <w:rPr>
          <w:noProof/>
        </w:rPr>
        <w:t>-</w:t>
      </w:r>
      <w:r w:rsidRPr="00937CCD">
        <w:rPr>
          <w:noProof/>
        </w:rPr>
        <w:tab/>
        <w:t xml:space="preserve">"SNSSAIS_PARTIALLY_REJECTED_CH", i.e. </w:t>
      </w:r>
      <w:del w:id="135" w:author="Huawei [Abdessamad] 2024-02" w:date="2024-02-12T11:08:00Z">
        <w:r w:rsidRPr="00937CCD" w:rsidDel="0060679B">
          <w:rPr>
            <w:noProof/>
          </w:rPr>
          <w:delText>c</w:delText>
        </w:r>
      </w:del>
      <w:ins w:id="136" w:author="Huawei [Abdessamad] 2024-02" w:date="2024-02-12T11:08:00Z">
        <w:r w:rsidR="0060679B">
          <w:rPr>
            <w:noProof/>
          </w:rPr>
          <w:t>C</w:t>
        </w:r>
      </w:ins>
      <w:r w:rsidRPr="00937CCD">
        <w:rPr>
          <w:noProof/>
        </w:rPr>
        <w:t>hange of the S-NSSAI(s) partially rejected in the RA for the served UE;</w:t>
      </w:r>
    </w:p>
    <w:p w14:paraId="44EE3C62" w14:textId="7E0E666B" w:rsidR="00053404" w:rsidRPr="00937CCD" w:rsidRDefault="00053404" w:rsidP="00053404">
      <w:pPr>
        <w:pStyle w:val="B10"/>
        <w:rPr>
          <w:noProof/>
        </w:rPr>
      </w:pPr>
      <w:r w:rsidRPr="00937CCD">
        <w:rPr>
          <w:noProof/>
        </w:rPr>
        <w:t>-</w:t>
      </w:r>
      <w:r w:rsidRPr="00937CCD">
        <w:rPr>
          <w:noProof/>
        </w:rPr>
        <w:tab/>
        <w:t xml:space="preserve">"REJECTED_SNSSAIS_CH", i.e. </w:t>
      </w:r>
      <w:del w:id="137" w:author="Huawei [Abdessamad] 2024-02" w:date="2024-02-12T11:08:00Z">
        <w:r w:rsidRPr="00937CCD" w:rsidDel="0060679B">
          <w:rPr>
            <w:noProof/>
          </w:rPr>
          <w:delText>c</w:delText>
        </w:r>
      </w:del>
      <w:ins w:id="138" w:author="Huawei [Abdessamad] 2024-02" w:date="2024-02-12T11:08:00Z">
        <w:r w:rsidR="0060679B">
          <w:rPr>
            <w:noProof/>
          </w:rPr>
          <w:t>C</w:t>
        </w:r>
      </w:ins>
      <w:r w:rsidRPr="00937CCD">
        <w:rPr>
          <w:noProof/>
        </w:rPr>
        <w:t>hange of the Rejected S-NSSAI(s) in the RA for the served UE;</w:t>
      </w:r>
    </w:p>
    <w:p w14:paraId="028F4BEE" w14:textId="756EE999" w:rsidR="00053404" w:rsidRPr="00937CCD" w:rsidRDefault="00053404" w:rsidP="00053404">
      <w:pPr>
        <w:pStyle w:val="B10"/>
        <w:rPr>
          <w:noProof/>
        </w:rPr>
      </w:pPr>
      <w:r w:rsidRPr="00937CCD">
        <w:rPr>
          <w:noProof/>
        </w:rPr>
        <w:t>-</w:t>
      </w:r>
      <w:r w:rsidRPr="00937CCD">
        <w:rPr>
          <w:noProof/>
        </w:rPr>
        <w:tab/>
        <w:t xml:space="preserve">"PENDING_NSSAI_CH", i.e. </w:t>
      </w:r>
      <w:del w:id="139" w:author="Huawei [Abdessamad] 2024-02" w:date="2024-02-12T11:09:00Z">
        <w:r w:rsidRPr="00937CCD" w:rsidDel="0060679B">
          <w:rPr>
            <w:noProof/>
          </w:rPr>
          <w:delText>c</w:delText>
        </w:r>
      </w:del>
      <w:ins w:id="140" w:author="Huawei [Abdessamad] 2024-02" w:date="2024-02-12T11:09:00Z">
        <w:r w:rsidR="0060679B">
          <w:rPr>
            <w:noProof/>
          </w:rPr>
          <w:t>C</w:t>
        </w:r>
      </w:ins>
      <w:r w:rsidRPr="00937CCD">
        <w:rPr>
          <w:noProof/>
        </w:rPr>
        <w:t>hange of the Pending NSSAI of the served UE;</w:t>
      </w:r>
    </w:p>
    <w:p w14:paraId="4E609225" w14:textId="77777777" w:rsidR="00053404" w:rsidRPr="00937CCD" w:rsidRDefault="00053404" w:rsidP="00053404">
      <w:pPr>
        <w:pStyle w:val="NO"/>
        <w:rPr>
          <w:noProof/>
        </w:rPr>
      </w:pPr>
      <w:r w:rsidRPr="00937CCD">
        <w:rPr>
          <w:noProof/>
        </w:rPr>
        <w:t>NOTE</w:t>
      </w:r>
      <w:r w:rsidRPr="00937CCD">
        <w:t> 10</w:t>
      </w:r>
      <w:r w:rsidRPr="00937CCD">
        <w:rPr>
          <w:noProof/>
        </w:rPr>
        <w:t>:</w:t>
      </w:r>
      <w:r w:rsidRPr="00937CCD">
        <w:rPr>
          <w:noProof/>
        </w:rPr>
        <w:tab/>
        <w:t>The "SNSSAIS_PARTIALLY_REJECTED_CH", "REJECTED_SNSSAIS_CH" and "PENDING_NSSAI_CH" triggers only apply if the "</w:t>
      </w:r>
      <w:proofErr w:type="spellStart"/>
      <w:r w:rsidRPr="00937CCD">
        <w:rPr>
          <w:lang w:eastAsia="zh-CN"/>
        </w:rPr>
        <w:t>PartNetSliceSupport</w:t>
      </w:r>
      <w:proofErr w:type="spellEnd"/>
      <w:r w:rsidRPr="00937CCD">
        <w:rPr>
          <w:noProof/>
        </w:rPr>
        <w:t>" feature is supported.</w:t>
      </w:r>
    </w:p>
    <w:p w14:paraId="3E7A160D" w14:textId="77777777" w:rsidR="00E44F23" w:rsidRPr="00FD3BBA" w:rsidRDefault="00E44F23" w:rsidP="00E44F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421981" w14:textId="77777777" w:rsidR="00FD4325" w:rsidRDefault="00FD4325" w:rsidP="00FD4325">
      <w:pPr>
        <w:pStyle w:val="Heading4"/>
        <w:rPr>
          <w:noProof/>
        </w:rPr>
      </w:pPr>
      <w:bookmarkStart w:id="141" w:name="_Toc28011091"/>
      <w:bookmarkStart w:id="142" w:name="_Toc34137954"/>
      <w:bookmarkStart w:id="143" w:name="_Toc36037549"/>
      <w:bookmarkStart w:id="144" w:name="_Toc39051651"/>
      <w:bookmarkStart w:id="145" w:name="_Toc43363243"/>
      <w:bookmarkStart w:id="146" w:name="_Toc45132850"/>
      <w:bookmarkStart w:id="147" w:name="_Toc49871581"/>
      <w:bookmarkStart w:id="148" w:name="_Toc50023471"/>
      <w:bookmarkStart w:id="149" w:name="_Toc51761151"/>
      <w:bookmarkStart w:id="150" w:name="_Toc67492634"/>
      <w:bookmarkStart w:id="151" w:name="_Toc74838368"/>
      <w:bookmarkStart w:id="152" w:name="_Toc104311191"/>
      <w:bookmarkStart w:id="153" w:name="_Toc104385871"/>
      <w:bookmarkStart w:id="154" w:name="_Toc104407065"/>
      <w:bookmarkStart w:id="155" w:name="_Toc104408358"/>
      <w:bookmarkStart w:id="156" w:name="_Toc104545952"/>
      <w:bookmarkStart w:id="157" w:name="_Toc153785915"/>
      <w:r>
        <w:rPr>
          <w:noProof/>
        </w:rPr>
        <w:t>4.2.3.3</w:t>
      </w:r>
      <w:r>
        <w:rPr>
          <w:noProof/>
        </w:rPr>
        <w:tab/>
        <w:t>Encoding of updated policy</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0D945F3" w14:textId="77777777" w:rsidR="00FD4325" w:rsidRDefault="00FD4325" w:rsidP="00FD4325">
      <w:r>
        <w:t xml:space="preserve">Updated policies shall be encoded within the </w:t>
      </w:r>
      <w:proofErr w:type="spellStart"/>
      <w:r>
        <w:t>PolicyUpdate</w:t>
      </w:r>
      <w:proofErr w:type="spellEnd"/>
      <w:r>
        <w:t xml:space="preserve"> data type that may include:</w:t>
      </w:r>
    </w:p>
    <w:p w14:paraId="6A5D5E2E" w14:textId="77777777" w:rsidR="00FD4325" w:rsidRDefault="00FD4325" w:rsidP="00FD4325">
      <w:pPr>
        <w:pStyle w:val="B10"/>
      </w:pPr>
      <w:r>
        <w:t>-</w:t>
      </w:r>
      <w:r>
        <w:tab/>
        <w:t>AMF Access and Mobility Policy (see clause 4.2.2.3) Service Area Restriction encoded as "</w:t>
      </w:r>
      <w:proofErr w:type="spellStart"/>
      <w:r>
        <w:t>servAreaRes</w:t>
      </w:r>
      <w:proofErr w:type="spellEnd"/>
      <w:r>
        <w:t xml:space="preserve">" attribute; </w:t>
      </w:r>
    </w:p>
    <w:p w14:paraId="1AF301ED" w14:textId="77777777" w:rsidR="00FD4325" w:rsidRDefault="00FD4325" w:rsidP="00FD4325">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779D9432" w14:textId="77777777" w:rsidR="00FD4325" w:rsidRDefault="00FD4325" w:rsidP="00FD4325">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734B3DB8" w14:textId="77777777" w:rsidR="00FD4325" w:rsidRDefault="00FD4325" w:rsidP="00FD4325">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288BA9EA" w14:textId="77777777" w:rsidR="00FD4325" w:rsidRDefault="00FD4325" w:rsidP="00FD4325">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11024968" w14:textId="77777777" w:rsidR="00FD4325" w:rsidRPr="00A10B3C" w:rsidRDefault="00FD4325" w:rsidP="00FD4325">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1FC6D4A1" w14:textId="77777777" w:rsidR="00FD4325" w:rsidRPr="00A10B3C" w:rsidRDefault="00FD4325" w:rsidP="00FD4325">
      <w:pPr>
        <w:pStyle w:val="B10"/>
        <w:rPr>
          <w:noProof/>
        </w:rPr>
      </w:pPr>
      <w:r w:rsidRPr="00A10B3C">
        <w:lastRenderedPageBreak/>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29D7E0A8" w14:textId="77777777" w:rsidR="00FD4325" w:rsidRDefault="00FD4325" w:rsidP="00FD4325">
      <w:pPr>
        <w:pStyle w:val="B10"/>
      </w:pPr>
      <w:r>
        <w:t>-</w:t>
      </w:r>
      <w:r>
        <w:tab/>
        <w:t>updated Policy Control Request Trigger(s) (see clause 4.2.3.2) encoded as "triggers" attribute i.e.:</w:t>
      </w:r>
    </w:p>
    <w:p w14:paraId="59D26166" w14:textId="77777777" w:rsidR="00FD4325" w:rsidRDefault="00FD4325" w:rsidP="00FD4325">
      <w:pPr>
        <w:pStyle w:val="B2"/>
      </w:pPr>
      <w:r>
        <w:t>1)</w:t>
      </w:r>
      <w:r>
        <w:tab/>
        <w:t>either a new complete list of applicable Policy Control Request Trigger(s) including one or several of the following:</w:t>
      </w:r>
    </w:p>
    <w:p w14:paraId="76EF741F" w14:textId="77777777" w:rsidR="00FD4325" w:rsidRDefault="00FD4325" w:rsidP="00FD4325">
      <w:pPr>
        <w:pStyle w:val="B3"/>
      </w:pPr>
      <w:r>
        <w:t>a)</w:t>
      </w:r>
      <w:r>
        <w:tab/>
        <w:t>Location change (tracking area);</w:t>
      </w:r>
    </w:p>
    <w:p w14:paraId="5B46C2F2" w14:textId="77777777" w:rsidR="00FD4325" w:rsidRDefault="00FD4325" w:rsidP="00FD4325">
      <w:pPr>
        <w:pStyle w:val="B3"/>
      </w:pPr>
      <w:r>
        <w:t>b)</w:t>
      </w:r>
      <w:r>
        <w:tab/>
        <w:t>Change of UE presence in PRA;</w:t>
      </w:r>
    </w:p>
    <w:p w14:paraId="44B19727" w14:textId="60CC75F5" w:rsidR="00FD4325" w:rsidRDefault="00FD4325" w:rsidP="00FD4325">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w:t>
      </w:r>
      <w:ins w:id="158" w:author="Huawei [Abdessamad] 2024-02" w:date="2024-02-12T10:43:00Z">
        <w:r>
          <w:rPr>
            <w:noProof/>
          </w:rPr>
          <w:t>/are</w:t>
        </w:r>
      </w:ins>
      <w:r>
        <w:rPr>
          <w:noProof/>
        </w:rPr>
        <w:t xml:space="preserve"> supported</w:t>
      </w:r>
      <w:r>
        <w:t>, change of Allowed NSSAI;</w:t>
      </w:r>
    </w:p>
    <w:p w14:paraId="6C0099D1" w14:textId="77777777" w:rsidR="00FD4325" w:rsidRPr="00A10B3C" w:rsidRDefault="00FD4325" w:rsidP="00FD4325">
      <w:pPr>
        <w:pStyle w:val="B3"/>
        <w:rPr>
          <w:noProof/>
        </w:rPr>
      </w:pPr>
      <w:r>
        <w:t>d)</w:t>
      </w:r>
      <w:r>
        <w:tab/>
        <w:t xml:space="preserve">if the </w:t>
      </w:r>
      <w:r>
        <w:rPr>
          <w:noProof/>
        </w:rPr>
        <w:t>"DNNReplacementControl" feature is supported, SMF selection information change;</w:t>
      </w:r>
    </w:p>
    <w:p w14:paraId="6E19E148" w14:textId="77777777" w:rsidR="00FD4325" w:rsidRPr="00937CCD" w:rsidRDefault="00FD4325" w:rsidP="00FD4325">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71E478D2" w14:textId="77777777" w:rsidR="00FD4325" w:rsidRPr="00937CCD" w:rsidRDefault="00FD4325" w:rsidP="00FD4325">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64FBFF42" w14:textId="252B1CFD" w:rsidR="00FD4325" w:rsidRDefault="00FD4325" w:rsidP="00FD4325">
      <w:pPr>
        <w:pStyle w:val="B3"/>
        <w:rPr>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w:t>
      </w:r>
      <w:ins w:id="159" w:author="Huawei [Abdessamad] 2024-02" w:date="2024-02-12T10:50:00Z">
        <w:r w:rsidR="001C02FF" w:rsidRPr="00937CCD">
          <w:t xml:space="preserve">partially </w:t>
        </w:r>
      </w:ins>
      <w:r w:rsidRPr="00937CCD">
        <w:t xml:space="preserve">rejected </w:t>
      </w:r>
      <w:del w:id="160" w:author="Huawei [Abdessamad] 2024-02" w:date="2024-02-12T10:50:00Z">
        <w:r w:rsidRPr="00937CCD" w:rsidDel="001C02FF">
          <w:delText xml:space="preserve">partially </w:delText>
        </w:r>
      </w:del>
      <w:r w:rsidRPr="00937CCD">
        <w:t xml:space="preserve">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27C6144" w14:textId="77777777" w:rsidR="00FD4325" w:rsidRDefault="00FD4325" w:rsidP="00FD4325">
      <w:pPr>
        <w:pStyle w:val="B2"/>
      </w:pPr>
      <w:r>
        <w:t>2)</w:t>
      </w:r>
      <w:r>
        <w:tab/>
        <w:t>a "NULL" value to request the removal of all previously installed Policy Control Request Trigger(s); and</w:t>
      </w:r>
    </w:p>
    <w:p w14:paraId="68AC42D2" w14:textId="77777777" w:rsidR="00FD4325" w:rsidRDefault="00FD4325" w:rsidP="00FD4325">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38C5951" w14:textId="77777777" w:rsidR="00FD4325" w:rsidRDefault="00FD4325" w:rsidP="00FD4325">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2A4B48E7" w14:textId="77777777" w:rsidR="00FD4325" w:rsidRDefault="00FD4325" w:rsidP="00FD4325">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w:t>
      </w:r>
    </w:p>
    <w:p w14:paraId="25387C8B" w14:textId="77777777" w:rsidR="00FD4325" w:rsidRDefault="00FD4325" w:rsidP="00FD4325">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030EA3F0" w14:textId="77777777" w:rsidR="00FD4325" w:rsidRDefault="00FD4325" w:rsidP="00FD4325">
      <w:pPr>
        <w:pStyle w:val="B2"/>
        <w:rPr>
          <w:lang w:eastAsia="zh-CN"/>
        </w:rPr>
      </w:pPr>
      <w:r>
        <w:rPr>
          <w:lang w:eastAsia="zh-CN"/>
        </w:rPr>
        <w:t>d)</w:t>
      </w:r>
      <w:r>
        <w:rPr>
          <w:lang w:eastAsia="zh-CN"/>
        </w:rPr>
        <w:tab/>
        <w:t>For an unmodified entry, no entry needs to be provided within the map.</w:t>
      </w:r>
    </w:p>
    <w:p w14:paraId="63B3CD95" w14:textId="77777777" w:rsidR="00FD4325" w:rsidRDefault="00FD4325" w:rsidP="00FD4325">
      <w:pPr>
        <w:pStyle w:val="B10"/>
        <w:rPr>
          <w:lang w:eastAsia="zh-CN"/>
        </w:rPr>
      </w:pPr>
      <w:r>
        <w:t>-</w:t>
      </w:r>
      <w:r>
        <w:tab/>
        <w:t>if the Policy Control Request Trigger "Change of UE presence in PRA" is removed, the presence reporting areas for which reporting was required shall be removed by providing the "</w:t>
      </w:r>
      <w:proofErr w:type="spellStart"/>
      <w:r>
        <w:t>pras</w:t>
      </w:r>
      <w:proofErr w:type="spellEnd"/>
      <w:r>
        <w:t xml:space="preserve">" attribute with </w:t>
      </w:r>
      <w:r>
        <w:rPr>
          <w:lang w:eastAsia="zh-CN"/>
        </w:rPr>
        <w:t>"NULL" as value.;</w:t>
      </w:r>
    </w:p>
    <w:p w14:paraId="03E2AB18" w14:textId="77777777" w:rsidR="00FD4325" w:rsidRDefault="00FD4325" w:rsidP="00FD4325">
      <w:pPr>
        <w:pStyle w:val="B10"/>
      </w:pPr>
      <w:r>
        <w:t>-</w:t>
      </w:r>
      <w:r>
        <w:tab/>
      </w:r>
      <w:bookmarkStart w:id="161"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p w14:paraId="29CA79A8" w14:textId="77777777" w:rsidR="00FD4325" w:rsidRDefault="00FD4325" w:rsidP="00FD4325">
      <w:pPr>
        <w:pStyle w:val="B10"/>
      </w:pPr>
      <w:r>
        <w:t>-</w:t>
      </w:r>
      <w:r>
        <w:tab/>
        <w:t xml:space="preserve">if the Policy Control Request Trigger "SMF selection information change" is provided or if that trigger was already set and the list of </w:t>
      </w:r>
      <w:proofErr w:type="gramStart"/>
      <w:r>
        <w:t>candidate</w:t>
      </w:r>
      <w:proofErr w:type="gramEnd"/>
      <w:r>
        <w:t xml:space="preserve"> DNNs for replacement needs to be set or changed, the "candidates" attribute within the "</w:t>
      </w:r>
      <w:proofErr w:type="spellStart"/>
      <w:r>
        <w:t>smfSelInfo</w:t>
      </w:r>
      <w:proofErr w:type="spellEnd"/>
      <w:r>
        <w:t xml:space="preserve">" attribute is encoded as follows: </w:t>
      </w:r>
    </w:p>
    <w:p w14:paraId="57A9F5E0" w14:textId="77777777" w:rsidR="00FD4325" w:rsidRDefault="00FD4325" w:rsidP="00FD4325">
      <w:pPr>
        <w:pStyle w:val="B2"/>
        <w:rPr>
          <w:lang w:eastAsia="zh-CN"/>
        </w:rPr>
      </w:pPr>
      <w:r>
        <w:rPr>
          <w:lang w:eastAsia="zh-CN"/>
        </w:rPr>
        <w:t>a)</w:t>
      </w:r>
      <w:r>
        <w:rPr>
          <w:lang w:eastAsia="zh-CN"/>
        </w:rPr>
        <w:tab/>
        <w:t xml:space="preserve">A new entry shall be added by supplying a new S-NSSAI as key and the corresponding </w:t>
      </w:r>
      <w:proofErr w:type="spellStart"/>
      <w:r>
        <w:rPr>
          <w:lang w:eastAsia="zh-CN"/>
        </w:rPr>
        <w:t>CandidateForReplacement</w:t>
      </w:r>
      <w:proofErr w:type="spellEnd"/>
      <w:r>
        <w:rPr>
          <w:lang w:eastAsia="zh-CN"/>
        </w:rPr>
        <w:t xml:space="preserve"> data type instance with complete contents as value as an entry within the map.</w:t>
      </w:r>
    </w:p>
    <w:p w14:paraId="2E4A7608" w14:textId="77777777" w:rsidR="00FD4325" w:rsidRDefault="00FD4325" w:rsidP="00FD4325">
      <w:pPr>
        <w:pStyle w:val="B2"/>
        <w:rPr>
          <w:lang w:eastAsia="zh-CN"/>
        </w:rPr>
      </w:pPr>
      <w:r>
        <w:rPr>
          <w:lang w:eastAsia="zh-CN"/>
        </w:rPr>
        <w:t>b)</w:t>
      </w:r>
      <w:r>
        <w:rPr>
          <w:lang w:eastAsia="zh-CN"/>
        </w:rPr>
        <w:tab/>
        <w:t xml:space="preserve">An existing entry shall be modified by supplying the existing S-NSSAI as key and the </w:t>
      </w:r>
      <w:proofErr w:type="spellStart"/>
      <w:r>
        <w:rPr>
          <w:lang w:eastAsia="zh-CN"/>
        </w:rPr>
        <w:t>CandidateForReplacement</w:t>
      </w:r>
      <w:proofErr w:type="spellEnd"/>
      <w:r>
        <w:rPr>
          <w:lang w:eastAsia="zh-CN"/>
        </w:rPr>
        <w:t xml:space="preserve"> data type instance with complete contents as value as an entry within the map.</w:t>
      </w:r>
    </w:p>
    <w:p w14:paraId="799EDAB5" w14:textId="77777777" w:rsidR="00FD4325" w:rsidRDefault="00FD4325" w:rsidP="00FD4325">
      <w:pPr>
        <w:pStyle w:val="B2"/>
        <w:rPr>
          <w:lang w:eastAsia="zh-CN"/>
        </w:rPr>
      </w:pPr>
      <w:r>
        <w:rPr>
          <w:lang w:eastAsia="zh-CN"/>
        </w:rPr>
        <w:t>c)</w:t>
      </w:r>
      <w:r>
        <w:rPr>
          <w:lang w:eastAsia="zh-CN"/>
        </w:rPr>
        <w:tab/>
        <w:t>An existing entry shall be deleted by supplying the existing S-NSSAI as key and "NULL" as value as an entry within the map.</w:t>
      </w:r>
    </w:p>
    <w:p w14:paraId="5E394EBC" w14:textId="77777777" w:rsidR="00FD4325" w:rsidRDefault="00FD4325" w:rsidP="00FD4325">
      <w:pPr>
        <w:pStyle w:val="B2"/>
        <w:rPr>
          <w:lang w:eastAsia="zh-CN"/>
        </w:rPr>
      </w:pPr>
      <w:r>
        <w:rPr>
          <w:lang w:eastAsia="zh-CN"/>
        </w:rPr>
        <w:t>d)</w:t>
      </w:r>
      <w:r>
        <w:rPr>
          <w:lang w:eastAsia="zh-CN"/>
        </w:rPr>
        <w:tab/>
        <w:t>For an unmodified entry, no entry needs to be provided within the map.</w:t>
      </w:r>
    </w:p>
    <w:p w14:paraId="578E5B3C" w14:textId="77777777" w:rsidR="00FD4325" w:rsidRDefault="00FD4325" w:rsidP="00FD4325">
      <w:pPr>
        <w:pStyle w:val="B2"/>
        <w:tabs>
          <w:tab w:val="left" w:pos="2694"/>
        </w:tabs>
        <w:rPr>
          <w:lang w:eastAsia="zh-CN"/>
        </w:rPr>
      </w:pPr>
      <w:r>
        <w:rPr>
          <w:lang w:eastAsia="zh-CN"/>
        </w:rPr>
        <w:t>e)</w:t>
      </w:r>
      <w:r>
        <w:rPr>
          <w:lang w:eastAsia="zh-CN"/>
        </w:rPr>
        <w:tab/>
        <w:t xml:space="preserve">The complete list of </w:t>
      </w:r>
      <w:proofErr w:type="gramStart"/>
      <w:r>
        <w:rPr>
          <w:lang w:eastAsia="zh-CN"/>
        </w:rPr>
        <w:t>candidate</w:t>
      </w:r>
      <w:proofErr w:type="gramEnd"/>
      <w:r>
        <w:rPr>
          <w:lang w:eastAsia="zh-CN"/>
        </w:rPr>
        <w:t xml:space="preserve"> DNNs for which reporting is required shall be removed by providing the </w:t>
      </w:r>
      <w:r>
        <w:t xml:space="preserve">"candidates" attribute with </w:t>
      </w:r>
      <w:r>
        <w:rPr>
          <w:lang w:eastAsia="zh-CN"/>
        </w:rPr>
        <w:t>"NULL" as value.</w:t>
      </w:r>
    </w:p>
    <w:p w14:paraId="0B4EFDF1" w14:textId="77777777" w:rsidR="00FD4325" w:rsidRPr="00E337A4" w:rsidRDefault="00FD4325" w:rsidP="00FD4325">
      <w:pPr>
        <w:pStyle w:val="B10"/>
        <w:rPr>
          <w:lang w:eastAsia="zh-CN"/>
        </w:rPr>
      </w:pPr>
      <w:r>
        <w:lastRenderedPageBreak/>
        <w:t>-</w:t>
      </w:r>
      <w:r>
        <w:tab/>
        <w:t>if the Policy Control Request Trigger "SMF selection information change" is removed, the candidate DNNs for which reporting was required shall be removed by providing the "</w:t>
      </w:r>
      <w:proofErr w:type="spellStart"/>
      <w:r>
        <w:t>smfSelInfo</w:t>
      </w:r>
      <w:proofErr w:type="spellEnd"/>
      <w:r>
        <w:t xml:space="preserve">" attribute with </w:t>
      </w:r>
      <w:r>
        <w:rPr>
          <w:lang w:eastAsia="zh-CN"/>
        </w:rPr>
        <w:t>"NULL" as value</w:t>
      </w:r>
      <w:bookmarkEnd w:id="161"/>
      <w:r w:rsidRPr="00C4174B">
        <w:rPr>
          <w:lang w:eastAsia="zh-CN"/>
        </w:rPr>
        <w:t>; and</w:t>
      </w:r>
    </w:p>
    <w:p w14:paraId="7070C4AA" w14:textId="77777777" w:rsidR="00FD4325" w:rsidRPr="00E337A4" w:rsidRDefault="00FD4325" w:rsidP="00FD4325">
      <w:pPr>
        <w:pStyle w:val="B10"/>
      </w:pPr>
      <w:r w:rsidRPr="00E337A4">
        <w:rPr>
          <w:noProof/>
        </w:rPr>
        <w:t>-</w:t>
      </w:r>
      <w:r w:rsidRPr="00E337A4">
        <w:rPr>
          <w:noProof/>
        </w:rPr>
        <w:tab/>
      </w:r>
      <w:r w:rsidRPr="00E337A4">
        <w:rPr>
          <w:lang w:eastAsia="ja-JP"/>
        </w:rPr>
        <w:t>if 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in the </w:t>
      </w:r>
      <w:proofErr w:type="spellStart"/>
      <w:r w:rsidRPr="00E337A4">
        <w:rPr>
          <w:lang w:eastAsia="ja-JP"/>
        </w:rPr>
        <w:t>Npcf_SMPolicyControl_Update</w:t>
      </w:r>
      <w:proofErr w:type="spellEnd"/>
      <w:r w:rsidRPr="00E337A4">
        <w:rPr>
          <w:lang w:eastAsia="ja-JP"/>
        </w:rPr>
        <w:t xml:space="preserve"> response the network slice usage control information (e.g.,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p>
    <w:p w14:paraId="483DEE6D" w14:textId="77777777" w:rsidR="00FD4325" w:rsidRPr="00FD3BBA" w:rsidRDefault="00FD4325" w:rsidP="00FD432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C5BE65" w14:textId="77777777" w:rsidR="00E2672F" w:rsidRDefault="00E2672F" w:rsidP="00E2672F">
      <w:pPr>
        <w:pStyle w:val="Heading4"/>
        <w:rPr>
          <w:noProof/>
        </w:rPr>
      </w:pPr>
      <w:r>
        <w:rPr>
          <w:noProof/>
        </w:rPr>
        <w:t>4.2.4.2</w:t>
      </w:r>
      <w:r>
        <w:rPr>
          <w:noProof/>
        </w:rPr>
        <w:tab/>
        <w:t>Policy update notification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25D726" w14:textId="77777777" w:rsidR="00E2672F" w:rsidRDefault="00E2672F" w:rsidP="00E2672F">
      <w:pPr>
        <w:rPr>
          <w:noProof/>
        </w:rPr>
      </w:pPr>
      <w:r>
        <w:rPr>
          <w:noProof/>
        </w:rPr>
        <w:t>Figure 4.2.4.2-1 illustrates the policy update notification.</w:t>
      </w:r>
    </w:p>
    <w:p w14:paraId="13BB97F6" w14:textId="77777777" w:rsidR="00E2672F" w:rsidRDefault="00E2672F" w:rsidP="00E2672F">
      <w:pPr>
        <w:pStyle w:val="TH"/>
        <w:rPr>
          <w:noProof/>
        </w:rPr>
      </w:pPr>
      <w:r>
        <w:rPr>
          <w:noProof/>
        </w:rPr>
        <w:object w:dxaOrig="9570" w:dyaOrig="3194" w14:anchorId="270EFB27">
          <v:shape id="_x0000_i1027" type="#_x0000_t75" style="width:480pt;height:162pt" o:ole="">
            <v:imagedata r:id="rId22" o:title=""/>
          </v:shape>
          <o:OLEObject Type="Embed" ProgID="Visio.Drawing.11" ShapeID="_x0000_i1027" DrawAspect="Content" ObjectID="_1769857741" r:id="rId23"/>
        </w:object>
      </w:r>
    </w:p>
    <w:p w14:paraId="1EC172F7" w14:textId="77777777" w:rsidR="00E2672F" w:rsidRDefault="00E2672F" w:rsidP="00E2672F">
      <w:pPr>
        <w:pStyle w:val="TF"/>
        <w:rPr>
          <w:noProof/>
        </w:rPr>
      </w:pPr>
      <w:r>
        <w:rPr>
          <w:noProof/>
        </w:rPr>
        <w:t>Figure 4.2.4.2-1: policy update notification</w:t>
      </w:r>
    </w:p>
    <w:p w14:paraId="7E6422DA" w14:textId="77777777" w:rsidR="00E2672F" w:rsidRPr="00C4174B" w:rsidRDefault="00E2672F" w:rsidP="00E2672F">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299FD14" w14:textId="77777777" w:rsidR="00E2672F" w:rsidRDefault="00E2672F" w:rsidP="00E2672F">
      <w:pPr>
        <w:rPr>
          <w:noProof/>
        </w:rPr>
      </w:pPr>
      <w:r>
        <w:rPr>
          <w:noProof/>
        </w:rPr>
        <w:t>Upon the reception of the HTTP POST request, the NF service consumer shall enforce the received updated policy.</w:t>
      </w:r>
    </w:p>
    <w:p w14:paraId="488EDA15" w14:textId="77777777" w:rsidR="00E2672F" w:rsidRDefault="00E2672F" w:rsidP="00E2672F">
      <w:r>
        <w:t>In case of a successful update notification:</w:t>
      </w:r>
    </w:p>
    <w:p w14:paraId="2B512E19" w14:textId="77777777" w:rsidR="00E2672F" w:rsidRDefault="00E2672F" w:rsidP="00E2672F">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Allowed NSSAI change,</w:t>
      </w:r>
      <w:r w:rsidRPr="00682948">
        <w:rPr>
          <w:rFonts w:hint="eastAsia"/>
          <w:lang w:eastAsia="zh-CN"/>
        </w:rPr>
        <w:t xml:space="preserve"> </w:t>
      </w:r>
      <w:r>
        <w:rPr>
          <w:lang w:eastAsia="zh-CN"/>
        </w:rPr>
        <w:t xml:space="preserve">Partially Allowed NSSAI change, change of the </w:t>
      </w:r>
      <w:r>
        <w:t xml:space="preserve">S-NSSAI(s) rejected partially in the RA, change of the </w:t>
      </w:r>
      <w:r>
        <w:rPr>
          <w:lang w:eastAsia="zh-CN"/>
        </w:rPr>
        <w:t>R</w:t>
      </w:r>
      <w:r>
        <w:t xml:space="preserve">ejected S-NSSAI(s) in the RA, </w:t>
      </w:r>
      <w:r>
        <w:rPr>
          <w:lang w:eastAsia="zh-CN"/>
        </w:rPr>
        <w:t>Pending NSSAI change</w:t>
      </w:r>
      <w:r>
        <w:t xml:space="preserve"> and/or location change, a "200 OK" response code and a response body with the corresponding available information in the "</w:t>
      </w:r>
      <w:proofErr w:type="spellStart"/>
      <w:r>
        <w:t>AmRequestedValueRep</w:t>
      </w:r>
      <w:proofErr w:type="spellEnd"/>
      <w:r>
        <w:t>" data structure shall be returned in the response;</w:t>
      </w:r>
    </w:p>
    <w:p w14:paraId="64624015" w14:textId="77777777" w:rsidR="00E2672F" w:rsidRDefault="00E2672F" w:rsidP="00E2672F">
      <w:pPr>
        <w:pStyle w:val="B10"/>
      </w:pPr>
      <w:r>
        <w:t>-</w:t>
      </w:r>
      <w:r>
        <w:tab/>
        <w:t>otherwise, a "204 No Content" response code shall be returned in the response.</w:t>
      </w:r>
    </w:p>
    <w:p w14:paraId="28415F04" w14:textId="77777777" w:rsidR="00E2672F" w:rsidRDefault="00E2672F" w:rsidP="00E2672F">
      <w:pPr>
        <w:rPr>
          <w:noProof/>
        </w:rPr>
      </w:pPr>
      <w:r>
        <w:rPr>
          <w:noProof/>
        </w:rPr>
        <w:t xml:space="preserve">If errors occur when processing the HTTP POST request, the NF service consumer shall send an HTTP error response as specified in clause 5.7. </w:t>
      </w:r>
    </w:p>
    <w:p w14:paraId="6EE6D9D1" w14:textId="77777777" w:rsidR="00E2672F" w:rsidRDefault="00E2672F" w:rsidP="00E2672F">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93F1E10" w14:textId="77777777" w:rsidR="00E2672F" w:rsidRDefault="00E2672F" w:rsidP="00E2672F">
      <w:pPr>
        <w:rPr>
          <w:noProof/>
        </w:rPr>
      </w:pPr>
      <w:r>
        <w:rPr>
          <w:noProof/>
        </w:rPr>
        <w:lastRenderedPageBreak/>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75711E75" w14:textId="77777777" w:rsidR="00E2672F" w:rsidRDefault="00E2672F" w:rsidP="00E2672F">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FAA55C2" w14:textId="77777777" w:rsidR="00E2672F" w:rsidRDefault="00E2672F" w:rsidP="00E2672F">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14A8B2A5" w14:textId="77777777" w:rsidR="00E2672F" w:rsidRDefault="00E2672F" w:rsidP="00E2672F">
      <w:pPr>
        <w:rPr>
          <w:noProof/>
        </w:rPr>
      </w:pPr>
      <w:r>
        <w:rPr>
          <w:noProof/>
        </w:rPr>
        <w:t xml:space="preserve">If the PCF received a </w:t>
      </w:r>
      <w:r>
        <w:t>"404 Not found" response</w:t>
      </w:r>
      <w:r>
        <w:rPr>
          <w:noProof/>
        </w:rPr>
        <w:t xml:space="preserve">, the PCF should resend the failed policy update notification request to that URI. </w:t>
      </w:r>
    </w:p>
    <w:p w14:paraId="26DA1C24" w14:textId="77777777" w:rsidR="00E2672F" w:rsidRDefault="00E2672F" w:rsidP="00E2672F">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18764D66" w14:textId="77777777" w:rsidR="00E2672F" w:rsidRDefault="00E2672F" w:rsidP="00E2672F">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83FE00" w14:textId="77777777" w:rsidR="00E2672F" w:rsidRDefault="00E2672F" w:rsidP="00E2672F">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BB40578" w14:textId="77777777" w:rsidR="00E2672F" w:rsidRDefault="00E2672F" w:rsidP="00E2672F">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64427A4C" w14:textId="77777777" w:rsidR="00E2672F" w:rsidRDefault="00E2672F" w:rsidP="00E2672F">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55AAE2B" w14:textId="77777777" w:rsidR="00E2672F" w:rsidRPr="00D83A01" w:rsidRDefault="00E2672F" w:rsidP="00E2672F">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62D88B6C" w14:textId="77777777" w:rsidR="00E2672F" w:rsidRDefault="00E2672F" w:rsidP="00E2672F">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2869AC57" w14:textId="77777777" w:rsidR="00E2672F" w:rsidRPr="00E337A4" w:rsidRDefault="00E2672F" w:rsidP="00E2672F">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790553FA" w14:textId="25C01515" w:rsidR="00E2672F" w:rsidRPr="00E337A4" w:rsidRDefault="00E2672F" w:rsidP="00E2672F">
      <w:pPr>
        <w:rPr>
          <w:lang w:eastAsia="zh-CN"/>
        </w:rPr>
      </w:pPr>
      <w:r w:rsidRPr="00E337A4">
        <w:rPr>
          <w:lang w:eastAsia="zh-CN"/>
        </w:rPr>
        <w:lastRenderedPageBreak/>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w:t>
      </w:r>
      <w:ins w:id="162" w:author="Huawei [Abdessamad] 2024-02" w:date="2024-02-11T05:04:00Z">
        <w:r w:rsidR="00CE42E3" w:rsidRPr="00E337A4">
          <w:rPr>
            <w:lang w:eastAsia="zh-CN"/>
          </w:rPr>
          <w:t xml:space="preserve">on-demand S-NSSAI(s) and </w:t>
        </w:r>
      </w:ins>
      <w:r w:rsidRPr="00E337A4">
        <w:rPr>
          <w:lang w:eastAsia="zh-CN"/>
        </w:rPr>
        <w:t xml:space="preserve">subject to network slice </w:t>
      </w:r>
      <w:r w:rsidRPr="00E337A4">
        <w:t xml:space="preserve">usage control. If it is the case, the PCF </w:t>
      </w:r>
      <w:r w:rsidRPr="00E337A4">
        <w:rPr>
          <w:lang w:eastAsia="ja-JP"/>
        </w:rPr>
        <w:t xml:space="preserve">may provision/update/remove </w:t>
      </w:r>
      <w:ins w:id="163" w:author="Huawei [Abdessamad] 2024-02" w:date="2024-02-11T05:03:00Z">
        <w:r>
          <w:rPr>
            <w:lang w:eastAsia="ja-JP"/>
          </w:rPr>
          <w:t>via</w:t>
        </w:r>
      </w:ins>
      <w:del w:id="164" w:author="Huawei [Abdessamad] 2024-02" w:date="2024-02-11T05:03:00Z">
        <w:r w:rsidRPr="00E337A4" w:rsidDel="00E2672F">
          <w:rPr>
            <w:lang w:eastAsia="ja-JP"/>
          </w:rPr>
          <w:delText>in</w:delText>
        </w:r>
      </w:del>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ins w:id="165" w:author="Huawei [Abdessamad] 2024-02" w:date="2024-02-11T05:03:00Z">
        <w:r>
          <w:rPr>
            <w:lang w:eastAsia="ja-JP"/>
          </w:rPr>
          <w:t>,</w:t>
        </w:r>
      </w:ins>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5C739DDF" w14:textId="77777777" w:rsidR="00E2672F" w:rsidRPr="00E337A4" w:rsidRDefault="00E2672F" w:rsidP="00E2672F">
      <w:pPr>
        <w:pStyle w:val="NO"/>
      </w:pPr>
      <w:r w:rsidRPr="00E337A4">
        <w:t>NOTE</w:t>
      </w:r>
      <w:r>
        <w:t xml:space="preserve"> 2</w:t>
      </w:r>
      <w:r w:rsidRPr="00E337A4">
        <w:t>:</w:t>
      </w:r>
      <w:r w:rsidRPr="00E337A4">
        <w:tab/>
        <w:t>In this release of the specification, network slice usage control information provisioning/update/removal by the PCF is not supported in roaming scenarios.</w:t>
      </w:r>
    </w:p>
    <w:p w14:paraId="5A7C5E2F" w14:textId="77777777" w:rsidR="00E2672F" w:rsidRPr="00C27E34" w:rsidRDefault="00E2672F" w:rsidP="00E2672F">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703619AC" w14:textId="77777777" w:rsidR="00E2672F" w:rsidRPr="00C27E34" w:rsidRDefault="00E2672F" w:rsidP="00E2672F">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683CB33" w14:textId="77777777" w:rsidR="00E2672F" w:rsidRPr="00C27E34" w:rsidRDefault="00E2672F" w:rsidP="00E2672F">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9175D22" w14:textId="77777777" w:rsidR="00E2672F" w:rsidRPr="00C27E34" w:rsidRDefault="00E2672F" w:rsidP="00E2672F">
      <w:pPr>
        <w:pStyle w:val="NO"/>
        <w:rPr>
          <w:noProof/>
        </w:rPr>
      </w:pPr>
      <w:r w:rsidRPr="00C27E34">
        <w:rPr>
          <w:noProof/>
        </w:rPr>
        <w:t>NOTE</w:t>
      </w:r>
      <w:r>
        <w:rPr>
          <w:noProof/>
        </w:rPr>
        <w:t xml:space="preserve">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2A0E5779"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531C8E" w14:textId="77777777" w:rsidR="00CE42E3" w:rsidRDefault="00CE42E3" w:rsidP="00CE42E3">
      <w:pPr>
        <w:pStyle w:val="Heading4"/>
        <w:rPr>
          <w:noProof/>
        </w:rPr>
      </w:pPr>
      <w:bookmarkStart w:id="166" w:name="_Toc28011136"/>
      <w:bookmarkStart w:id="167" w:name="_Toc34137999"/>
      <w:bookmarkStart w:id="168" w:name="_Toc36037594"/>
      <w:bookmarkStart w:id="169" w:name="_Toc39051696"/>
      <w:bookmarkStart w:id="170" w:name="_Toc43363288"/>
      <w:bookmarkStart w:id="171" w:name="_Toc45132895"/>
      <w:bookmarkStart w:id="172" w:name="_Toc49871626"/>
      <w:bookmarkStart w:id="173" w:name="_Toc50023516"/>
      <w:bookmarkStart w:id="174" w:name="_Toc51761196"/>
      <w:bookmarkStart w:id="175" w:name="_Toc67492679"/>
      <w:bookmarkStart w:id="176" w:name="_Toc74838413"/>
      <w:bookmarkStart w:id="177" w:name="_Toc104311236"/>
      <w:bookmarkStart w:id="178" w:name="_Toc104385916"/>
      <w:bookmarkStart w:id="179" w:name="_Toc104407110"/>
      <w:bookmarkStart w:id="180" w:name="_Toc104408403"/>
      <w:bookmarkStart w:id="181" w:name="_Toc104545997"/>
      <w:bookmarkStart w:id="182" w:name="_Toc153785961"/>
      <w:r>
        <w:rPr>
          <w:noProof/>
        </w:rPr>
        <w:lastRenderedPageBreak/>
        <w:t>5.6.2.2</w:t>
      </w:r>
      <w:r>
        <w:rPr>
          <w:noProof/>
        </w:rPr>
        <w:tab/>
        <w:t>Type PolicyAssociation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57B82A0" w14:textId="77777777" w:rsidR="00CE42E3" w:rsidRDefault="00CE42E3" w:rsidP="00CE42E3">
      <w:pPr>
        <w:pStyle w:val="TH"/>
        <w:rPr>
          <w:noProof/>
        </w:rPr>
      </w:pPr>
      <w:r>
        <w:rPr>
          <w:noProof/>
        </w:rPr>
        <w:t>Table 5.6.2.2-1: Definition of type PolicyAssociation</w:t>
      </w:r>
    </w:p>
    <w:tbl>
      <w:tblPr>
        <w:tblW w:w="9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8"/>
        <w:gridCol w:w="1495"/>
        <w:gridCol w:w="1800"/>
        <w:gridCol w:w="450"/>
        <w:gridCol w:w="1170"/>
        <w:gridCol w:w="3060"/>
        <w:gridCol w:w="1522"/>
      </w:tblGrid>
      <w:tr w:rsidR="00CE42E3" w14:paraId="3E0081E8" w14:textId="77777777" w:rsidTr="00CE42E3">
        <w:trPr>
          <w:jc w:val="center"/>
        </w:trPr>
        <w:tc>
          <w:tcPr>
            <w:tcW w:w="1503" w:type="dxa"/>
            <w:gridSpan w:val="2"/>
            <w:shd w:val="clear" w:color="auto" w:fill="C0C0C0"/>
            <w:hideMark/>
          </w:tcPr>
          <w:p w14:paraId="7E4F0485" w14:textId="77777777" w:rsidR="00CE42E3" w:rsidRDefault="00CE42E3" w:rsidP="00D4076A">
            <w:pPr>
              <w:pStyle w:val="TAH"/>
              <w:rPr>
                <w:noProof/>
              </w:rPr>
            </w:pPr>
            <w:r>
              <w:rPr>
                <w:noProof/>
              </w:rPr>
              <w:lastRenderedPageBreak/>
              <w:t>Attribute name</w:t>
            </w:r>
          </w:p>
        </w:tc>
        <w:tc>
          <w:tcPr>
            <w:tcW w:w="1800" w:type="dxa"/>
            <w:shd w:val="clear" w:color="auto" w:fill="C0C0C0"/>
            <w:hideMark/>
          </w:tcPr>
          <w:p w14:paraId="386D5EB3" w14:textId="77777777" w:rsidR="00CE42E3" w:rsidRDefault="00CE42E3" w:rsidP="00D4076A">
            <w:pPr>
              <w:pStyle w:val="TAH"/>
              <w:rPr>
                <w:noProof/>
              </w:rPr>
            </w:pPr>
            <w:r>
              <w:rPr>
                <w:noProof/>
              </w:rPr>
              <w:t>Data type</w:t>
            </w:r>
          </w:p>
        </w:tc>
        <w:tc>
          <w:tcPr>
            <w:tcW w:w="450" w:type="dxa"/>
            <w:shd w:val="clear" w:color="auto" w:fill="C0C0C0"/>
            <w:hideMark/>
          </w:tcPr>
          <w:p w14:paraId="56D6C095" w14:textId="77777777" w:rsidR="00CE42E3" w:rsidRDefault="00CE42E3" w:rsidP="00D4076A">
            <w:pPr>
              <w:pStyle w:val="TAH"/>
              <w:rPr>
                <w:noProof/>
              </w:rPr>
            </w:pPr>
            <w:r>
              <w:rPr>
                <w:noProof/>
              </w:rPr>
              <w:t>P</w:t>
            </w:r>
          </w:p>
        </w:tc>
        <w:tc>
          <w:tcPr>
            <w:tcW w:w="1170" w:type="dxa"/>
            <w:shd w:val="clear" w:color="auto" w:fill="C0C0C0"/>
            <w:hideMark/>
          </w:tcPr>
          <w:p w14:paraId="07A6FFE1" w14:textId="77777777" w:rsidR="00CE42E3" w:rsidRDefault="00CE42E3" w:rsidP="00D4076A">
            <w:pPr>
              <w:pStyle w:val="TAH"/>
              <w:rPr>
                <w:noProof/>
              </w:rPr>
            </w:pPr>
            <w:r>
              <w:rPr>
                <w:noProof/>
              </w:rPr>
              <w:t>Cardinality</w:t>
            </w:r>
          </w:p>
        </w:tc>
        <w:tc>
          <w:tcPr>
            <w:tcW w:w="3060" w:type="dxa"/>
            <w:shd w:val="clear" w:color="auto" w:fill="C0C0C0"/>
            <w:hideMark/>
          </w:tcPr>
          <w:p w14:paraId="2CB315DC" w14:textId="77777777" w:rsidR="00CE42E3" w:rsidRDefault="00CE42E3" w:rsidP="00D4076A">
            <w:pPr>
              <w:pStyle w:val="TAH"/>
              <w:rPr>
                <w:noProof/>
              </w:rPr>
            </w:pPr>
            <w:r>
              <w:rPr>
                <w:noProof/>
              </w:rPr>
              <w:t>Description</w:t>
            </w:r>
          </w:p>
        </w:tc>
        <w:tc>
          <w:tcPr>
            <w:tcW w:w="1522" w:type="dxa"/>
            <w:shd w:val="clear" w:color="auto" w:fill="C0C0C0"/>
          </w:tcPr>
          <w:p w14:paraId="6D5A5875" w14:textId="77777777" w:rsidR="00CE42E3" w:rsidRDefault="00CE42E3" w:rsidP="00D4076A">
            <w:pPr>
              <w:pStyle w:val="TAH"/>
              <w:rPr>
                <w:noProof/>
              </w:rPr>
            </w:pPr>
            <w:r>
              <w:rPr>
                <w:noProof/>
              </w:rPr>
              <w:t>Applicability</w:t>
            </w:r>
          </w:p>
        </w:tc>
      </w:tr>
      <w:tr w:rsidR="00CE42E3" w14:paraId="1B42262E" w14:textId="77777777" w:rsidTr="00CE42E3">
        <w:trPr>
          <w:jc w:val="center"/>
        </w:trPr>
        <w:tc>
          <w:tcPr>
            <w:tcW w:w="1503" w:type="dxa"/>
            <w:gridSpan w:val="2"/>
          </w:tcPr>
          <w:p w14:paraId="34846F6F" w14:textId="77777777" w:rsidR="00CE42E3" w:rsidRDefault="00CE42E3" w:rsidP="00D4076A">
            <w:pPr>
              <w:pStyle w:val="TAL"/>
              <w:rPr>
                <w:noProof/>
              </w:rPr>
            </w:pPr>
            <w:r>
              <w:rPr>
                <w:noProof/>
              </w:rPr>
              <w:t>request</w:t>
            </w:r>
          </w:p>
        </w:tc>
        <w:tc>
          <w:tcPr>
            <w:tcW w:w="1800" w:type="dxa"/>
          </w:tcPr>
          <w:p w14:paraId="57B3BA1B" w14:textId="77777777" w:rsidR="00CE42E3" w:rsidRDefault="00CE42E3" w:rsidP="00D4076A">
            <w:pPr>
              <w:pStyle w:val="TAL"/>
              <w:rPr>
                <w:noProof/>
              </w:rPr>
            </w:pPr>
            <w:r>
              <w:rPr>
                <w:noProof/>
              </w:rPr>
              <w:t>PolicyAssociationRequest</w:t>
            </w:r>
          </w:p>
        </w:tc>
        <w:tc>
          <w:tcPr>
            <w:tcW w:w="450" w:type="dxa"/>
          </w:tcPr>
          <w:p w14:paraId="24F79446" w14:textId="77777777" w:rsidR="00CE42E3" w:rsidRDefault="00CE42E3" w:rsidP="00D4076A">
            <w:pPr>
              <w:pStyle w:val="TAC"/>
              <w:rPr>
                <w:noProof/>
              </w:rPr>
            </w:pPr>
            <w:r>
              <w:rPr>
                <w:noProof/>
              </w:rPr>
              <w:t>O</w:t>
            </w:r>
          </w:p>
        </w:tc>
        <w:tc>
          <w:tcPr>
            <w:tcW w:w="1170" w:type="dxa"/>
          </w:tcPr>
          <w:p w14:paraId="48FFFB93" w14:textId="77777777" w:rsidR="00CE42E3" w:rsidRDefault="00CE42E3" w:rsidP="00D4076A">
            <w:pPr>
              <w:pStyle w:val="TAC"/>
              <w:rPr>
                <w:noProof/>
              </w:rPr>
            </w:pPr>
            <w:r>
              <w:rPr>
                <w:noProof/>
              </w:rPr>
              <w:t>0..1</w:t>
            </w:r>
          </w:p>
        </w:tc>
        <w:tc>
          <w:tcPr>
            <w:tcW w:w="3060" w:type="dxa"/>
          </w:tcPr>
          <w:p w14:paraId="1F630E72" w14:textId="77777777" w:rsidR="00CE42E3" w:rsidRDefault="00CE42E3" w:rsidP="00D4076A">
            <w:pPr>
              <w:pStyle w:val="TAL"/>
              <w:rPr>
                <w:rFonts w:cs="Arial"/>
                <w:noProof/>
                <w:szCs w:val="18"/>
              </w:rPr>
            </w:pPr>
            <w:r>
              <w:rPr>
                <w:rFonts w:cs="Arial"/>
                <w:noProof/>
                <w:szCs w:val="18"/>
              </w:rPr>
              <w:t>The information provided by the NF service consumer when requesting the creation of a policy association</w:t>
            </w:r>
          </w:p>
        </w:tc>
        <w:tc>
          <w:tcPr>
            <w:tcW w:w="1522" w:type="dxa"/>
          </w:tcPr>
          <w:p w14:paraId="362DEF4D" w14:textId="77777777" w:rsidR="00CE42E3" w:rsidRDefault="00CE42E3" w:rsidP="00D4076A">
            <w:pPr>
              <w:pStyle w:val="TAL"/>
              <w:rPr>
                <w:rFonts w:cs="Arial"/>
                <w:noProof/>
                <w:szCs w:val="18"/>
              </w:rPr>
            </w:pPr>
          </w:p>
        </w:tc>
      </w:tr>
      <w:tr w:rsidR="00CE42E3" w14:paraId="2C4987F3" w14:textId="77777777" w:rsidTr="00CE42E3">
        <w:trPr>
          <w:jc w:val="center"/>
        </w:trPr>
        <w:tc>
          <w:tcPr>
            <w:tcW w:w="1503" w:type="dxa"/>
            <w:gridSpan w:val="2"/>
          </w:tcPr>
          <w:p w14:paraId="53BF77F2" w14:textId="77777777" w:rsidR="00CE42E3" w:rsidRDefault="00CE42E3" w:rsidP="00D4076A">
            <w:pPr>
              <w:pStyle w:val="TAL"/>
              <w:rPr>
                <w:noProof/>
              </w:rPr>
            </w:pPr>
            <w:r>
              <w:rPr>
                <w:noProof/>
              </w:rPr>
              <w:t>triggers</w:t>
            </w:r>
          </w:p>
        </w:tc>
        <w:tc>
          <w:tcPr>
            <w:tcW w:w="1800" w:type="dxa"/>
          </w:tcPr>
          <w:p w14:paraId="73695275" w14:textId="77777777" w:rsidR="00CE42E3" w:rsidRDefault="00CE42E3" w:rsidP="00D4076A">
            <w:pPr>
              <w:pStyle w:val="TAL"/>
              <w:rPr>
                <w:noProof/>
              </w:rPr>
            </w:pPr>
            <w:r>
              <w:rPr>
                <w:noProof/>
              </w:rPr>
              <w:t>array(RequestTrigger)</w:t>
            </w:r>
          </w:p>
        </w:tc>
        <w:tc>
          <w:tcPr>
            <w:tcW w:w="450" w:type="dxa"/>
          </w:tcPr>
          <w:p w14:paraId="2A8D40A6" w14:textId="77777777" w:rsidR="00CE42E3" w:rsidRDefault="00CE42E3" w:rsidP="00D4076A">
            <w:pPr>
              <w:pStyle w:val="TAC"/>
              <w:rPr>
                <w:noProof/>
              </w:rPr>
            </w:pPr>
            <w:r>
              <w:rPr>
                <w:noProof/>
              </w:rPr>
              <w:t>O</w:t>
            </w:r>
          </w:p>
        </w:tc>
        <w:tc>
          <w:tcPr>
            <w:tcW w:w="1170" w:type="dxa"/>
          </w:tcPr>
          <w:p w14:paraId="07F5FABF" w14:textId="77777777" w:rsidR="00CE42E3" w:rsidRDefault="00CE42E3" w:rsidP="00D4076A">
            <w:pPr>
              <w:pStyle w:val="TAC"/>
              <w:rPr>
                <w:noProof/>
              </w:rPr>
            </w:pPr>
            <w:r>
              <w:rPr>
                <w:noProof/>
              </w:rPr>
              <w:t>1..N</w:t>
            </w:r>
          </w:p>
        </w:tc>
        <w:tc>
          <w:tcPr>
            <w:tcW w:w="3060" w:type="dxa"/>
          </w:tcPr>
          <w:p w14:paraId="02A12E15" w14:textId="77777777" w:rsidR="00CE42E3" w:rsidRDefault="00CE42E3" w:rsidP="00D4076A">
            <w:pPr>
              <w:pStyle w:val="TAL"/>
              <w:rPr>
                <w:rFonts w:cs="Arial"/>
                <w:noProof/>
                <w:szCs w:val="18"/>
              </w:rPr>
            </w:pPr>
            <w:r>
              <w:rPr>
                <w:noProof/>
              </w:rPr>
              <w:t>Request Triggers that the PCF subscribes. Only values "LOC_CH", "ALLOWED_NSSAI_CH", "</w:t>
            </w:r>
            <w:r>
              <w:rPr>
                <w:rFonts w:hint="eastAsia"/>
                <w:noProof/>
                <w:lang w:eastAsia="zh-CN"/>
              </w:rPr>
              <w:t>T</w:t>
            </w:r>
            <w:r>
              <w:rPr>
                <w:noProof/>
                <w:lang w:eastAsia="zh-CN"/>
              </w:rPr>
              <w:t>ARGET</w:t>
            </w:r>
            <w:r>
              <w:rPr>
                <w:rFonts w:hint="eastAsia"/>
                <w:noProof/>
                <w:lang w:eastAsia="zh-CN"/>
              </w:rPr>
              <w:t>_NSSAI</w:t>
            </w:r>
            <w:r>
              <w:rPr>
                <w:noProof/>
              </w:rPr>
              <w:t>",  "SMF_SELECT_CH", "PRA_CH", "ACCESS_TYPE_CH",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522" w:type="dxa"/>
          </w:tcPr>
          <w:p w14:paraId="7C71940C" w14:textId="77777777" w:rsidR="00CE42E3" w:rsidRDefault="00CE42E3" w:rsidP="00D4076A">
            <w:pPr>
              <w:pStyle w:val="TAL"/>
              <w:rPr>
                <w:rFonts w:cs="Arial"/>
                <w:noProof/>
                <w:szCs w:val="18"/>
              </w:rPr>
            </w:pPr>
            <w:r>
              <w:rPr>
                <w:rFonts w:cs="Arial"/>
                <w:noProof/>
                <w:szCs w:val="18"/>
              </w:rPr>
              <w:t>(NOTE 1)</w:t>
            </w:r>
          </w:p>
        </w:tc>
      </w:tr>
      <w:tr w:rsidR="00CE42E3" w14:paraId="6481FAA2" w14:textId="77777777" w:rsidTr="00CE42E3">
        <w:trPr>
          <w:jc w:val="center"/>
        </w:trPr>
        <w:tc>
          <w:tcPr>
            <w:tcW w:w="1503" w:type="dxa"/>
            <w:gridSpan w:val="2"/>
          </w:tcPr>
          <w:p w14:paraId="1BF13BF0" w14:textId="77777777" w:rsidR="00CE42E3" w:rsidRDefault="00CE42E3" w:rsidP="00D4076A">
            <w:pPr>
              <w:pStyle w:val="TAL"/>
              <w:rPr>
                <w:noProof/>
              </w:rPr>
            </w:pPr>
            <w:r>
              <w:rPr>
                <w:noProof/>
              </w:rPr>
              <w:t>servAreaRes</w:t>
            </w:r>
          </w:p>
        </w:tc>
        <w:tc>
          <w:tcPr>
            <w:tcW w:w="1800" w:type="dxa"/>
          </w:tcPr>
          <w:p w14:paraId="109524AE" w14:textId="77777777" w:rsidR="00CE42E3" w:rsidRDefault="00CE42E3" w:rsidP="00D4076A">
            <w:pPr>
              <w:pStyle w:val="TAL"/>
              <w:rPr>
                <w:noProof/>
              </w:rPr>
            </w:pPr>
            <w:r>
              <w:rPr>
                <w:noProof/>
              </w:rPr>
              <w:t>ServiceAreaRestriction</w:t>
            </w:r>
          </w:p>
        </w:tc>
        <w:tc>
          <w:tcPr>
            <w:tcW w:w="450" w:type="dxa"/>
          </w:tcPr>
          <w:p w14:paraId="44ACED6B" w14:textId="77777777" w:rsidR="00CE42E3" w:rsidRDefault="00CE42E3" w:rsidP="00D4076A">
            <w:pPr>
              <w:pStyle w:val="TAC"/>
              <w:rPr>
                <w:noProof/>
              </w:rPr>
            </w:pPr>
            <w:r>
              <w:rPr>
                <w:noProof/>
              </w:rPr>
              <w:t>O</w:t>
            </w:r>
          </w:p>
        </w:tc>
        <w:tc>
          <w:tcPr>
            <w:tcW w:w="1170" w:type="dxa"/>
          </w:tcPr>
          <w:p w14:paraId="391D0347" w14:textId="77777777" w:rsidR="00CE42E3" w:rsidRDefault="00CE42E3" w:rsidP="00D4076A">
            <w:pPr>
              <w:pStyle w:val="TAC"/>
              <w:rPr>
                <w:noProof/>
              </w:rPr>
            </w:pPr>
            <w:r>
              <w:rPr>
                <w:noProof/>
              </w:rPr>
              <w:t>0..1</w:t>
            </w:r>
          </w:p>
        </w:tc>
        <w:tc>
          <w:tcPr>
            <w:tcW w:w="3060" w:type="dxa"/>
          </w:tcPr>
          <w:p w14:paraId="291399BB" w14:textId="77777777" w:rsidR="00CE42E3" w:rsidRDefault="00CE42E3" w:rsidP="00D4076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522" w:type="dxa"/>
          </w:tcPr>
          <w:p w14:paraId="6FFD53BA" w14:textId="77777777" w:rsidR="00CE42E3" w:rsidRDefault="00CE42E3" w:rsidP="00D4076A">
            <w:pPr>
              <w:pStyle w:val="TAL"/>
              <w:rPr>
                <w:rFonts w:cs="Arial"/>
                <w:noProof/>
                <w:szCs w:val="18"/>
              </w:rPr>
            </w:pPr>
          </w:p>
        </w:tc>
      </w:tr>
      <w:tr w:rsidR="00CE42E3" w14:paraId="4CDB2842" w14:textId="77777777" w:rsidTr="00CE42E3">
        <w:trPr>
          <w:jc w:val="center"/>
        </w:trPr>
        <w:tc>
          <w:tcPr>
            <w:tcW w:w="1503" w:type="dxa"/>
            <w:gridSpan w:val="2"/>
          </w:tcPr>
          <w:p w14:paraId="697900A0" w14:textId="77777777" w:rsidR="00CE42E3" w:rsidRDefault="00CE42E3" w:rsidP="00D4076A">
            <w:pPr>
              <w:pStyle w:val="TAL"/>
              <w:rPr>
                <w:noProof/>
              </w:rPr>
            </w:pPr>
            <w:r>
              <w:rPr>
                <w:noProof/>
              </w:rPr>
              <w:t>wlServAreaRes</w:t>
            </w:r>
          </w:p>
        </w:tc>
        <w:tc>
          <w:tcPr>
            <w:tcW w:w="1800" w:type="dxa"/>
          </w:tcPr>
          <w:p w14:paraId="6219E9EB" w14:textId="77777777" w:rsidR="00CE42E3" w:rsidRDefault="00CE42E3" w:rsidP="00D4076A">
            <w:pPr>
              <w:pStyle w:val="TAL"/>
              <w:rPr>
                <w:noProof/>
              </w:rPr>
            </w:pPr>
            <w:r>
              <w:rPr>
                <w:noProof/>
              </w:rPr>
              <w:t>WirelineServiceAreaRestriction</w:t>
            </w:r>
          </w:p>
        </w:tc>
        <w:tc>
          <w:tcPr>
            <w:tcW w:w="450" w:type="dxa"/>
          </w:tcPr>
          <w:p w14:paraId="172FB683" w14:textId="77777777" w:rsidR="00CE42E3" w:rsidRDefault="00CE42E3" w:rsidP="00D4076A">
            <w:pPr>
              <w:pStyle w:val="TAC"/>
              <w:rPr>
                <w:noProof/>
              </w:rPr>
            </w:pPr>
            <w:r>
              <w:rPr>
                <w:noProof/>
              </w:rPr>
              <w:t>O</w:t>
            </w:r>
          </w:p>
        </w:tc>
        <w:tc>
          <w:tcPr>
            <w:tcW w:w="1170" w:type="dxa"/>
          </w:tcPr>
          <w:p w14:paraId="1C7986C6" w14:textId="77777777" w:rsidR="00CE42E3" w:rsidRDefault="00CE42E3" w:rsidP="00D4076A">
            <w:pPr>
              <w:pStyle w:val="TAC"/>
              <w:rPr>
                <w:noProof/>
              </w:rPr>
            </w:pPr>
            <w:r>
              <w:rPr>
                <w:noProof/>
              </w:rPr>
              <w:t>0..1</w:t>
            </w:r>
          </w:p>
        </w:tc>
        <w:tc>
          <w:tcPr>
            <w:tcW w:w="3060" w:type="dxa"/>
          </w:tcPr>
          <w:p w14:paraId="7D3422D5" w14:textId="77777777" w:rsidR="00CE42E3" w:rsidRDefault="00CE42E3" w:rsidP="00D4076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522" w:type="dxa"/>
          </w:tcPr>
          <w:p w14:paraId="54293B77" w14:textId="77777777" w:rsidR="00CE42E3" w:rsidRDefault="00CE42E3" w:rsidP="00D4076A">
            <w:pPr>
              <w:pStyle w:val="TAL"/>
              <w:rPr>
                <w:rFonts w:cs="Arial"/>
                <w:noProof/>
                <w:szCs w:val="18"/>
              </w:rPr>
            </w:pPr>
            <w:r>
              <w:rPr>
                <w:rFonts w:cs="Arial"/>
                <w:noProof/>
                <w:szCs w:val="18"/>
              </w:rPr>
              <w:t>WirelineWirelessConvergence</w:t>
            </w:r>
          </w:p>
        </w:tc>
      </w:tr>
      <w:tr w:rsidR="00CE42E3" w14:paraId="1185106D" w14:textId="77777777" w:rsidTr="00CE42E3">
        <w:trPr>
          <w:jc w:val="center"/>
        </w:trPr>
        <w:tc>
          <w:tcPr>
            <w:tcW w:w="1503" w:type="dxa"/>
            <w:gridSpan w:val="2"/>
          </w:tcPr>
          <w:p w14:paraId="0EA458A0" w14:textId="77777777" w:rsidR="00CE42E3" w:rsidRDefault="00CE42E3" w:rsidP="00D4076A">
            <w:pPr>
              <w:pStyle w:val="TAL"/>
              <w:rPr>
                <w:noProof/>
              </w:rPr>
            </w:pPr>
            <w:r>
              <w:rPr>
                <w:noProof/>
              </w:rPr>
              <w:t>rfsp</w:t>
            </w:r>
          </w:p>
        </w:tc>
        <w:tc>
          <w:tcPr>
            <w:tcW w:w="1800" w:type="dxa"/>
          </w:tcPr>
          <w:p w14:paraId="51E8B423" w14:textId="77777777" w:rsidR="00CE42E3" w:rsidRDefault="00CE42E3" w:rsidP="00D4076A">
            <w:pPr>
              <w:pStyle w:val="TAL"/>
              <w:rPr>
                <w:noProof/>
              </w:rPr>
            </w:pPr>
            <w:proofErr w:type="spellStart"/>
            <w:r>
              <w:t>RfspIndex</w:t>
            </w:r>
            <w:proofErr w:type="spellEnd"/>
          </w:p>
        </w:tc>
        <w:tc>
          <w:tcPr>
            <w:tcW w:w="450" w:type="dxa"/>
          </w:tcPr>
          <w:p w14:paraId="67537D87" w14:textId="77777777" w:rsidR="00CE42E3" w:rsidRDefault="00CE42E3" w:rsidP="00D4076A">
            <w:pPr>
              <w:pStyle w:val="TAC"/>
              <w:rPr>
                <w:noProof/>
              </w:rPr>
            </w:pPr>
            <w:r>
              <w:rPr>
                <w:noProof/>
              </w:rPr>
              <w:t>O</w:t>
            </w:r>
          </w:p>
        </w:tc>
        <w:tc>
          <w:tcPr>
            <w:tcW w:w="1170" w:type="dxa"/>
          </w:tcPr>
          <w:p w14:paraId="09038395" w14:textId="77777777" w:rsidR="00CE42E3" w:rsidRDefault="00CE42E3" w:rsidP="00D4076A">
            <w:pPr>
              <w:pStyle w:val="TAC"/>
              <w:rPr>
                <w:noProof/>
              </w:rPr>
            </w:pPr>
            <w:r>
              <w:rPr>
                <w:noProof/>
              </w:rPr>
              <w:t>0..1</w:t>
            </w:r>
          </w:p>
        </w:tc>
        <w:tc>
          <w:tcPr>
            <w:tcW w:w="3060" w:type="dxa"/>
          </w:tcPr>
          <w:p w14:paraId="66DB8EF1" w14:textId="77777777" w:rsidR="00CE42E3" w:rsidRDefault="00CE42E3" w:rsidP="00D4076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522" w:type="dxa"/>
          </w:tcPr>
          <w:p w14:paraId="1007AD03" w14:textId="77777777" w:rsidR="00CE42E3" w:rsidRDefault="00CE42E3" w:rsidP="00D4076A">
            <w:pPr>
              <w:pStyle w:val="TAL"/>
              <w:rPr>
                <w:rFonts w:cs="Arial"/>
                <w:noProof/>
                <w:szCs w:val="18"/>
              </w:rPr>
            </w:pPr>
          </w:p>
        </w:tc>
      </w:tr>
      <w:tr w:rsidR="00CE42E3" w14:paraId="7C60CF33" w14:textId="77777777" w:rsidTr="00CE42E3">
        <w:trPr>
          <w:jc w:val="center"/>
        </w:trPr>
        <w:tc>
          <w:tcPr>
            <w:tcW w:w="1503" w:type="dxa"/>
            <w:gridSpan w:val="2"/>
          </w:tcPr>
          <w:p w14:paraId="38D3F240" w14:textId="77777777" w:rsidR="00CE42E3" w:rsidRDefault="00CE42E3" w:rsidP="00D4076A">
            <w:pPr>
              <w:pStyle w:val="TAL"/>
              <w:rPr>
                <w:noProof/>
              </w:rPr>
            </w:pPr>
            <w:r>
              <w:rPr>
                <w:noProof/>
              </w:rPr>
              <w:t>rfspValTime</w:t>
            </w:r>
          </w:p>
        </w:tc>
        <w:tc>
          <w:tcPr>
            <w:tcW w:w="1800" w:type="dxa"/>
          </w:tcPr>
          <w:p w14:paraId="3601541F" w14:textId="77777777" w:rsidR="00CE42E3" w:rsidRDefault="00CE42E3" w:rsidP="00D4076A">
            <w:pPr>
              <w:pStyle w:val="TAL"/>
            </w:pPr>
            <w:proofErr w:type="spellStart"/>
            <w:r>
              <w:t>DurationSec</w:t>
            </w:r>
            <w:proofErr w:type="spellEnd"/>
          </w:p>
        </w:tc>
        <w:tc>
          <w:tcPr>
            <w:tcW w:w="450" w:type="dxa"/>
          </w:tcPr>
          <w:p w14:paraId="6C04FF0D" w14:textId="77777777" w:rsidR="00CE42E3" w:rsidRDefault="00CE42E3" w:rsidP="00D4076A">
            <w:pPr>
              <w:pStyle w:val="TAC"/>
              <w:rPr>
                <w:noProof/>
              </w:rPr>
            </w:pPr>
            <w:r>
              <w:rPr>
                <w:noProof/>
              </w:rPr>
              <w:t>O</w:t>
            </w:r>
          </w:p>
        </w:tc>
        <w:tc>
          <w:tcPr>
            <w:tcW w:w="1170" w:type="dxa"/>
          </w:tcPr>
          <w:p w14:paraId="16B9951B" w14:textId="77777777" w:rsidR="00CE42E3" w:rsidRDefault="00CE42E3" w:rsidP="00D4076A">
            <w:pPr>
              <w:pStyle w:val="TAC"/>
              <w:rPr>
                <w:noProof/>
              </w:rPr>
            </w:pPr>
            <w:r>
              <w:rPr>
                <w:noProof/>
              </w:rPr>
              <w:t>0..1</w:t>
            </w:r>
          </w:p>
        </w:tc>
        <w:tc>
          <w:tcPr>
            <w:tcW w:w="3060" w:type="dxa"/>
          </w:tcPr>
          <w:p w14:paraId="6899D831" w14:textId="77777777" w:rsidR="00CE42E3" w:rsidRDefault="00CE42E3" w:rsidP="00D4076A">
            <w:pPr>
              <w:pStyle w:val="TAL"/>
              <w:rPr>
                <w:noProof/>
              </w:rPr>
            </w:pPr>
            <w:r>
              <w:rPr>
                <w:noProof/>
              </w:rPr>
              <w:t>Validity time of the RFSP Index value provided within the "rfsp" attribute.</w:t>
            </w:r>
          </w:p>
          <w:p w14:paraId="7107B028" w14:textId="77777777" w:rsidR="00CE42E3" w:rsidRDefault="00CE42E3" w:rsidP="00D4076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522" w:type="dxa"/>
          </w:tcPr>
          <w:p w14:paraId="4EFDDEFF" w14:textId="77777777" w:rsidR="00CE42E3" w:rsidRDefault="00CE42E3" w:rsidP="00D4076A">
            <w:pPr>
              <w:pStyle w:val="TAL"/>
              <w:rPr>
                <w:rFonts w:cs="Arial"/>
                <w:noProof/>
                <w:szCs w:val="18"/>
              </w:rPr>
            </w:pPr>
            <w:r>
              <w:rPr>
                <w:rFonts w:cs="Arial"/>
                <w:noProof/>
                <w:szCs w:val="18"/>
              </w:rPr>
              <w:t>RFSPValidityTime</w:t>
            </w:r>
          </w:p>
        </w:tc>
      </w:tr>
      <w:tr w:rsidR="00CE42E3" w14:paraId="6F63B409" w14:textId="77777777" w:rsidTr="00CE42E3">
        <w:trPr>
          <w:jc w:val="center"/>
        </w:trPr>
        <w:tc>
          <w:tcPr>
            <w:tcW w:w="1503" w:type="dxa"/>
            <w:gridSpan w:val="2"/>
          </w:tcPr>
          <w:p w14:paraId="28F9CD51" w14:textId="77777777" w:rsidR="00CE42E3" w:rsidRDefault="00CE42E3" w:rsidP="00D4076A">
            <w:pPr>
              <w:pStyle w:val="TAL"/>
              <w:rPr>
                <w:noProof/>
              </w:rPr>
            </w:pPr>
            <w:r>
              <w:rPr>
                <w:rFonts w:hint="eastAsia"/>
                <w:noProof/>
                <w:lang w:eastAsia="zh-CN"/>
              </w:rPr>
              <w:t>targetRfsp</w:t>
            </w:r>
          </w:p>
        </w:tc>
        <w:tc>
          <w:tcPr>
            <w:tcW w:w="1800" w:type="dxa"/>
          </w:tcPr>
          <w:p w14:paraId="12466496" w14:textId="77777777" w:rsidR="00CE42E3" w:rsidRDefault="00CE42E3" w:rsidP="00D4076A">
            <w:pPr>
              <w:pStyle w:val="TAL"/>
            </w:pPr>
            <w:proofErr w:type="spellStart"/>
            <w:r>
              <w:t>RfspIndex</w:t>
            </w:r>
            <w:proofErr w:type="spellEnd"/>
          </w:p>
        </w:tc>
        <w:tc>
          <w:tcPr>
            <w:tcW w:w="450" w:type="dxa"/>
          </w:tcPr>
          <w:p w14:paraId="318D7EE6" w14:textId="77777777" w:rsidR="00CE42E3" w:rsidRDefault="00CE42E3" w:rsidP="00D4076A">
            <w:pPr>
              <w:pStyle w:val="TAC"/>
              <w:rPr>
                <w:noProof/>
              </w:rPr>
            </w:pPr>
            <w:r>
              <w:rPr>
                <w:noProof/>
              </w:rPr>
              <w:t>C</w:t>
            </w:r>
          </w:p>
        </w:tc>
        <w:tc>
          <w:tcPr>
            <w:tcW w:w="1170" w:type="dxa"/>
          </w:tcPr>
          <w:p w14:paraId="1C49FE12" w14:textId="77777777" w:rsidR="00CE42E3" w:rsidRDefault="00CE42E3" w:rsidP="00D4076A">
            <w:pPr>
              <w:pStyle w:val="TAC"/>
              <w:rPr>
                <w:noProof/>
              </w:rPr>
            </w:pPr>
            <w:r>
              <w:rPr>
                <w:noProof/>
              </w:rPr>
              <w:t>0..1</w:t>
            </w:r>
          </w:p>
        </w:tc>
        <w:tc>
          <w:tcPr>
            <w:tcW w:w="3060" w:type="dxa"/>
          </w:tcPr>
          <w:p w14:paraId="5DA4BB13" w14:textId="77777777" w:rsidR="00CE42E3" w:rsidRDefault="00CE42E3" w:rsidP="00D4076A">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522" w:type="dxa"/>
          </w:tcPr>
          <w:p w14:paraId="13A9AD22" w14:textId="77777777" w:rsidR="00CE42E3" w:rsidRDefault="00CE42E3" w:rsidP="00D4076A">
            <w:pPr>
              <w:pStyle w:val="TAL"/>
              <w:rPr>
                <w:rFonts w:cs="Arial"/>
                <w:noProof/>
                <w:szCs w:val="18"/>
              </w:rPr>
            </w:pPr>
            <w:proofErr w:type="spellStart"/>
            <w:r>
              <w:rPr>
                <w:lang w:eastAsia="zh-CN"/>
              </w:rPr>
              <w:t>TargetNSSAI</w:t>
            </w:r>
            <w:proofErr w:type="spellEnd"/>
          </w:p>
        </w:tc>
      </w:tr>
      <w:tr w:rsidR="00CE42E3" w14:paraId="68CE812A" w14:textId="77777777" w:rsidTr="00CE42E3">
        <w:trPr>
          <w:jc w:val="center"/>
        </w:trPr>
        <w:tc>
          <w:tcPr>
            <w:tcW w:w="1503" w:type="dxa"/>
            <w:gridSpan w:val="2"/>
          </w:tcPr>
          <w:p w14:paraId="5EFEB06F" w14:textId="77777777" w:rsidR="00CE42E3" w:rsidRDefault="00CE42E3" w:rsidP="00D4076A">
            <w:pPr>
              <w:pStyle w:val="TAL"/>
            </w:pPr>
            <w:proofErr w:type="spellStart"/>
            <w:r>
              <w:t>pras</w:t>
            </w:r>
            <w:proofErr w:type="spellEnd"/>
          </w:p>
        </w:tc>
        <w:tc>
          <w:tcPr>
            <w:tcW w:w="1800" w:type="dxa"/>
          </w:tcPr>
          <w:p w14:paraId="6BC37334" w14:textId="77777777" w:rsidR="00CE42E3" w:rsidRDefault="00CE42E3" w:rsidP="00D4076A">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44278CC6" w14:textId="77777777" w:rsidR="00CE42E3" w:rsidRDefault="00CE42E3" w:rsidP="00D4076A">
            <w:pPr>
              <w:pStyle w:val="TAC"/>
            </w:pPr>
            <w:r>
              <w:t>C</w:t>
            </w:r>
          </w:p>
        </w:tc>
        <w:tc>
          <w:tcPr>
            <w:tcW w:w="1170" w:type="dxa"/>
          </w:tcPr>
          <w:p w14:paraId="3C505D93" w14:textId="77777777" w:rsidR="00CE42E3" w:rsidRDefault="00CE42E3" w:rsidP="00D4076A">
            <w:pPr>
              <w:pStyle w:val="TAC"/>
            </w:pPr>
            <w:proofErr w:type="gramStart"/>
            <w:r>
              <w:t>1..N</w:t>
            </w:r>
            <w:proofErr w:type="gramEnd"/>
          </w:p>
        </w:tc>
        <w:tc>
          <w:tcPr>
            <w:tcW w:w="3060" w:type="dxa"/>
          </w:tcPr>
          <w:p w14:paraId="72229B7A" w14:textId="77777777" w:rsidR="00CE42E3" w:rsidRDefault="00CE42E3" w:rsidP="00D4076A">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522" w:type="dxa"/>
          </w:tcPr>
          <w:p w14:paraId="34B397AC" w14:textId="77777777" w:rsidR="00CE42E3" w:rsidRDefault="00CE42E3" w:rsidP="00D4076A">
            <w:pPr>
              <w:pStyle w:val="TAL"/>
              <w:rPr>
                <w:rFonts w:cs="Arial"/>
                <w:szCs w:val="18"/>
              </w:rPr>
            </w:pPr>
          </w:p>
        </w:tc>
      </w:tr>
      <w:tr w:rsidR="00CE42E3" w14:paraId="7E35984A" w14:textId="77777777" w:rsidTr="00CE42E3">
        <w:trPr>
          <w:jc w:val="center"/>
        </w:trPr>
        <w:tc>
          <w:tcPr>
            <w:tcW w:w="1503" w:type="dxa"/>
            <w:gridSpan w:val="2"/>
          </w:tcPr>
          <w:p w14:paraId="553E26BC" w14:textId="77777777" w:rsidR="00CE42E3" w:rsidRDefault="00CE42E3" w:rsidP="00D4076A">
            <w:pPr>
              <w:pStyle w:val="TAL"/>
            </w:pPr>
            <w:r>
              <w:rPr>
                <w:noProof/>
              </w:rPr>
              <w:t>smfSelInfo</w:t>
            </w:r>
          </w:p>
        </w:tc>
        <w:tc>
          <w:tcPr>
            <w:tcW w:w="1800" w:type="dxa"/>
          </w:tcPr>
          <w:p w14:paraId="4C60EB83" w14:textId="77777777" w:rsidR="00CE42E3" w:rsidRDefault="00CE42E3" w:rsidP="00D4076A">
            <w:pPr>
              <w:pStyle w:val="TAL"/>
              <w:rPr>
                <w:lang w:eastAsia="zh-CN"/>
              </w:rPr>
            </w:pPr>
            <w:r>
              <w:rPr>
                <w:noProof/>
                <w:lang w:eastAsia="zh-CN"/>
              </w:rPr>
              <w:t>SmfSelectionData</w:t>
            </w:r>
          </w:p>
        </w:tc>
        <w:tc>
          <w:tcPr>
            <w:tcW w:w="450" w:type="dxa"/>
          </w:tcPr>
          <w:p w14:paraId="3D37EC0A" w14:textId="77777777" w:rsidR="00CE42E3" w:rsidRDefault="00CE42E3" w:rsidP="00D4076A">
            <w:pPr>
              <w:pStyle w:val="TAC"/>
            </w:pPr>
            <w:r>
              <w:rPr>
                <w:noProof/>
              </w:rPr>
              <w:t>O</w:t>
            </w:r>
          </w:p>
        </w:tc>
        <w:tc>
          <w:tcPr>
            <w:tcW w:w="1170" w:type="dxa"/>
          </w:tcPr>
          <w:p w14:paraId="2567013E" w14:textId="77777777" w:rsidR="00CE42E3" w:rsidRDefault="00CE42E3" w:rsidP="00D4076A">
            <w:pPr>
              <w:pStyle w:val="TAC"/>
            </w:pPr>
            <w:r>
              <w:rPr>
                <w:noProof/>
              </w:rPr>
              <w:t>0..1</w:t>
            </w:r>
          </w:p>
        </w:tc>
        <w:tc>
          <w:tcPr>
            <w:tcW w:w="3060" w:type="dxa"/>
          </w:tcPr>
          <w:p w14:paraId="7BA7778B" w14:textId="77777777" w:rsidR="00CE42E3" w:rsidRDefault="00CE42E3" w:rsidP="00D4076A">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522" w:type="dxa"/>
          </w:tcPr>
          <w:p w14:paraId="62A20F66" w14:textId="77777777" w:rsidR="00CE42E3" w:rsidRDefault="00CE42E3" w:rsidP="00D4076A">
            <w:pPr>
              <w:pStyle w:val="TAL"/>
              <w:rPr>
                <w:rFonts w:cs="Arial"/>
                <w:szCs w:val="18"/>
              </w:rPr>
            </w:pPr>
            <w:r>
              <w:rPr>
                <w:rFonts w:cs="Arial"/>
                <w:noProof/>
                <w:szCs w:val="18"/>
              </w:rPr>
              <w:t>DNNReplacementControl</w:t>
            </w:r>
          </w:p>
        </w:tc>
      </w:tr>
      <w:tr w:rsidR="00CE42E3" w14:paraId="4FD9478B" w14:textId="77777777" w:rsidTr="00CE42E3">
        <w:trPr>
          <w:jc w:val="center"/>
        </w:trPr>
        <w:tc>
          <w:tcPr>
            <w:tcW w:w="1503" w:type="dxa"/>
            <w:gridSpan w:val="2"/>
          </w:tcPr>
          <w:p w14:paraId="69203FB9" w14:textId="77777777" w:rsidR="00CE42E3" w:rsidRDefault="00CE42E3" w:rsidP="00D4076A">
            <w:pPr>
              <w:pStyle w:val="TAL"/>
              <w:rPr>
                <w:noProof/>
              </w:rPr>
            </w:pPr>
            <w:r>
              <w:rPr>
                <w:noProof/>
              </w:rPr>
              <w:t>ueAmbr</w:t>
            </w:r>
          </w:p>
        </w:tc>
        <w:tc>
          <w:tcPr>
            <w:tcW w:w="1800" w:type="dxa"/>
          </w:tcPr>
          <w:p w14:paraId="15398B54" w14:textId="77777777" w:rsidR="00CE42E3" w:rsidRDefault="00CE42E3" w:rsidP="00D4076A">
            <w:pPr>
              <w:pStyle w:val="TAL"/>
              <w:rPr>
                <w:noProof/>
                <w:lang w:eastAsia="zh-CN"/>
              </w:rPr>
            </w:pPr>
            <w:r>
              <w:rPr>
                <w:noProof/>
                <w:lang w:eastAsia="zh-CN"/>
              </w:rPr>
              <w:t>Ambr</w:t>
            </w:r>
          </w:p>
        </w:tc>
        <w:tc>
          <w:tcPr>
            <w:tcW w:w="450" w:type="dxa"/>
          </w:tcPr>
          <w:p w14:paraId="5BA2D74D" w14:textId="77777777" w:rsidR="00CE42E3" w:rsidRDefault="00CE42E3" w:rsidP="00D4076A">
            <w:pPr>
              <w:pStyle w:val="TAC"/>
              <w:rPr>
                <w:noProof/>
              </w:rPr>
            </w:pPr>
            <w:r>
              <w:rPr>
                <w:noProof/>
              </w:rPr>
              <w:t>O</w:t>
            </w:r>
          </w:p>
        </w:tc>
        <w:tc>
          <w:tcPr>
            <w:tcW w:w="1170" w:type="dxa"/>
          </w:tcPr>
          <w:p w14:paraId="112A913F" w14:textId="77777777" w:rsidR="00CE42E3" w:rsidRDefault="00CE42E3" w:rsidP="00D4076A">
            <w:pPr>
              <w:pStyle w:val="TAC"/>
              <w:rPr>
                <w:noProof/>
              </w:rPr>
            </w:pPr>
            <w:r>
              <w:rPr>
                <w:noProof/>
              </w:rPr>
              <w:t>0..1</w:t>
            </w:r>
          </w:p>
        </w:tc>
        <w:tc>
          <w:tcPr>
            <w:tcW w:w="3060" w:type="dxa"/>
          </w:tcPr>
          <w:p w14:paraId="2912E36C" w14:textId="77777777" w:rsidR="00CE42E3" w:rsidRDefault="00CE42E3" w:rsidP="00D4076A">
            <w:pPr>
              <w:pStyle w:val="TAL"/>
              <w:rPr>
                <w:noProof/>
              </w:rPr>
            </w:pPr>
            <w:r>
              <w:rPr>
                <w:noProof/>
              </w:rPr>
              <w:t xml:space="preserve">UE-AMBR as part of the AMF Access and Mobility Policy </w:t>
            </w:r>
            <w:r>
              <w:rPr>
                <w:rFonts w:cs="Arial"/>
                <w:noProof/>
                <w:szCs w:val="18"/>
              </w:rPr>
              <w:t>as determined by the PCF.</w:t>
            </w:r>
          </w:p>
        </w:tc>
        <w:tc>
          <w:tcPr>
            <w:tcW w:w="1522" w:type="dxa"/>
          </w:tcPr>
          <w:p w14:paraId="54AB6F4A" w14:textId="77777777" w:rsidR="00CE42E3" w:rsidRDefault="00CE42E3" w:rsidP="00D4076A">
            <w:pPr>
              <w:pStyle w:val="TAL"/>
              <w:rPr>
                <w:rFonts w:cs="Arial"/>
                <w:noProof/>
                <w:szCs w:val="18"/>
              </w:rPr>
            </w:pPr>
            <w:r>
              <w:rPr>
                <w:rFonts w:cs="Arial"/>
                <w:noProof/>
                <w:szCs w:val="18"/>
              </w:rPr>
              <w:t>UE-AMBR_Authorization</w:t>
            </w:r>
          </w:p>
        </w:tc>
      </w:tr>
      <w:tr w:rsidR="00CE42E3" w14:paraId="644845A8" w14:textId="77777777" w:rsidTr="00CE42E3">
        <w:trPr>
          <w:jc w:val="center"/>
        </w:trPr>
        <w:tc>
          <w:tcPr>
            <w:tcW w:w="1503" w:type="dxa"/>
            <w:gridSpan w:val="2"/>
          </w:tcPr>
          <w:p w14:paraId="5D9A7B48" w14:textId="77777777" w:rsidR="00CE42E3" w:rsidRDefault="00CE42E3" w:rsidP="00D4076A">
            <w:pPr>
              <w:pStyle w:val="TAL"/>
              <w:rPr>
                <w:noProof/>
              </w:rPr>
            </w:pPr>
            <w:r>
              <w:rPr>
                <w:rFonts w:hint="eastAsia"/>
                <w:noProof/>
                <w:lang w:eastAsia="zh-CN"/>
              </w:rPr>
              <w:t>ueSliceMbr</w:t>
            </w:r>
            <w:r>
              <w:rPr>
                <w:noProof/>
                <w:lang w:eastAsia="zh-CN"/>
              </w:rPr>
              <w:t>s</w:t>
            </w:r>
          </w:p>
        </w:tc>
        <w:tc>
          <w:tcPr>
            <w:tcW w:w="1800" w:type="dxa"/>
          </w:tcPr>
          <w:p w14:paraId="0A78668E" w14:textId="77777777" w:rsidR="00CE42E3" w:rsidRDefault="00CE42E3" w:rsidP="00D4076A">
            <w:pPr>
              <w:pStyle w:val="TAL"/>
              <w:rPr>
                <w:noProof/>
                <w:lang w:eastAsia="zh-CN"/>
              </w:rPr>
            </w:pPr>
            <w:proofErr w:type="gramStart"/>
            <w:r>
              <w:t>array(</w:t>
            </w:r>
            <w:proofErr w:type="spellStart"/>
            <w:proofErr w:type="gramEnd"/>
            <w:r>
              <w:t>UeSliceMbr</w:t>
            </w:r>
            <w:proofErr w:type="spellEnd"/>
            <w:r>
              <w:t>)</w:t>
            </w:r>
          </w:p>
        </w:tc>
        <w:tc>
          <w:tcPr>
            <w:tcW w:w="450" w:type="dxa"/>
          </w:tcPr>
          <w:p w14:paraId="4803108E" w14:textId="77777777" w:rsidR="00CE42E3" w:rsidRDefault="00CE42E3" w:rsidP="00D4076A">
            <w:pPr>
              <w:pStyle w:val="TAC"/>
              <w:rPr>
                <w:noProof/>
              </w:rPr>
            </w:pPr>
            <w:r>
              <w:rPr>
                <w:noProof/>
              </w:rPr>
              <w:t>O</w:t>
            </w:r>
          </w:p>
        </w:tc>
        <w:tc>
          <w:tcPr>
            <w:tcW w:w="1170" w:type="dxa"/>
          </w:tcPr>
          <w:p w14:paraId="389EEF8D" w14:textId="77777777" w:rsidR="00CE42E3" w:rsidRDefault="00CE42E3" w:rsidP="00D4076A">
            <w:pPr>
              <w:pStyle w:val="TAC"/>
              <w:rPr>
                <w:noProof/>
              </w:rPr>
            </w:pPr>
            <w:proofErr w:type="gramStart"/>
            <w:r>
              <w:t>1..N</w:t>
            </w:r>
            <w:proofErr w:type="gramEnd"/>
          </w:p>
        </w:tc>
        <w:tc>
          <w:tcPr>
            <w:tcW w:w="3060" w:type="dxa"/>
          </w:tcPr>
          <w:p w14:paraId="4458D781" w14:textId="77777777" w:rsidR="00CE42E3" w:rsidRDefault="00CE42E3" w:rsidP="00D4076A">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522" w:type="dxa"/>
          </w:tcPr>
          <w:p w14:paraId="1F503D31" w14:textId="77777777" w:rsidR="00CE42E3" w:rsidRDefault="00CE42E3" w:rsidP="00D4076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42E3" w14:paraId="64B31663" w14:textId="77777777" w:rsidTr="00CE42E3">
        <w:trPr>
          <w:jc w:val="center"/>
        </w:trPr>
        <w:tc>
          <w:tcPr>
            <w:tcW w:w="1503" w:type="dxa"/>
            <w:gridSpan w:val="2"/>
          </w:tcPr>
          <w:p w14:paraId="43A53B76" w14:textId="77777777" w:rsidR="00CE42E3" w:rsidRDefault="00CE42E3" w:rsidP="00D4076A">
            <w:pPr>
              <w:pStyle w:val="TAL"/>
              <w:rPr>
                <w:noProof/>
                <w:lang w:eastAsia="zh-CN"/>
              </w:rPr>
            </w:pPr>
            <w:r>
              <w:rPr>
                <w:noProof/>
                <w:lang w:eastAsia="zh-CN"/>
              </w:rPr>
              <w:lastRenderedPageBreak/>
              <w:t>pcfUeInfo</w:t>
            </w:r>
          </w:p>
        </w:tc>
        <w:tc>
          <w:tcPr>
            <w:tcW w:w="1800" w:type="dxa"/>
          </w:tcPr>
          <w:p w14:paraId="34E6FA41" w14:textId="77777777" w:rsidR="00CE42E3" w:rsidRDefault="00CE42E3" w:rsidP="00D4076A">
            <w:pPr>
              <w:pStyle w:val="TAL"/>
            </w:pPr>
            <w:proofErr w:type="spellStart"/>
            <w:r>
              <w:t>PcfUeCallbackInfo</w:t>
            </w:r>
            <w:proofErr w:type="spellEnd"/>
          </w:p>
        </w:tc>
        <w:tc>
          <w:tcPr>
            <w:tcW w:w="450" w:type="dxa"/>
          </w:tcPr>
          <w:p w14:paraId="1C1B6808" w14:textId="77777777" w:rsidR="00CE42E3" w:rsidRDefault="00CE42E3" w:rsidP="00D4076A">
            <w:pPr>
              <w:pStyle w:val="TAC"/>
              <w:rPr>
                <w:noProof/>
              </w:rPr>
            </w:pPr>
            <w:r>
              <w:rPr>
                <w:noProof/>
              </w:rPr>
              <w:t>O</w:t>
            </w:r>
          </w:p>
        </w:tc>
        <w:tc>
          <w:tcPr>
            <w:tcW w:w="1170" w:type="dxa"/>
          </w:tcPr>
          <w:p w14:paraId="6272BB45" w14:textId="77777777" w:rsidR="00CE42E3" w:rsidRDefault="00CE42E3" w:rsidP="00D4076A">
            <w:pPr>
              <w:pStyle w:val="TAC"/>
            </w:pPr>
            <w:r>
              <w:t>0..1</w:t>
            </w:r>
          </w:p>
        </w:tc>
        <w:tc>
          <w:tcPr>
            <w:tcW w:w="3060" w:type="dxa"/>
          </w:tcPr>
          <w:p w14:paraId="66872107" w14:textId="77777777" w:rsidR="00CE42E3" w:rsidRDefault="00CE42E3" w:rsidP="00D4076A">
            <w:pPr>
              <w:pStyle w:val="TAL"/>
              <w:rPr>
                <w:noProof/>
              </w:rPr>
            </w:pPr>
            <w:bookmarkStart w:id="183" w:name="_Hlk85103421"/>
            <w:r>
              <w:rPr>
                <w:noProof/>
              </w:rPr>
              <w:t>Contains the PCF for the UE information necessary for the PCF for the PDU session to send established/terminated events notifications to the PCF for the UE.</w:t>
            </w:r>
            <w:bookmarkEnd w:id="183"/>
          </w:p>
        </w:tc>
        <w:tc>
          <w:tcPr>
            <w:tcW w:w="1522" w:type="dxa"/>
          </w:tcPr>
          <w:p w14:paraId="690AF703" w14:textId="77777777" w:rsidR="00CE42E3" w:rsidRDefault="00CE42E3" w:rsidP="00D4076A">
            <w:pPr>
              <w:pStyle w:val="TAL"/>
              <w:rPr>
                <w:lang w:eastAsia="zh-CN"/>
              </w:rPr>
            </w:pPr>
            <w:proofErr w:type="spellStart"/>
            <w:r>
              <w:rPr>
                <w:lang w:eastAsia="zh-CN"/>
              </w:rPr>
              <w:t>AMInfluence</w:t>
            </w:r>
            <w:proofErr w:type="spellEnd"/>
          </w:p>
        </w:tc>
      </w:tr>
      <w:tr w:rsidR="00CE42E3" w14:paraId="43208FD4" w14:textId="77777777" w:rsidTr="00CE42E3">
        <w:trPr>
          <w:jc w:val="center"/>
        </w:trPr>
        <w:tc>
          <w:tcPr>
            <w:tcW w:w="1503" w:type="dxa"/>
            <w:gridSpan w:val="2"/>
          </w:tcPr>
          <w:p w14:paraId="456ECE2C" w14:textId="77777777" w:rsidR="00CE42E3" w:rsidRDefault="00CE42E3" w:rsidP="00D4076A">
            <w:pPr>
              <w:pStyle w:val="TAL"/>
              <w:rPr>
                <w:noProof/>
                <w:lang w:eastAsia="zh-CN"/>
              </w:rPr>
            </w:pPr>
            <w:proofErr w:type="spellStart"/>
            <w:r>
              <w:t>matchPdus</w:t>
            </w:r>
            <w:proofErr w:type="spellEnd"/>
          </w:p>
        </w:tc>
        <w:tc>
          <w:tcPr>
            <w:tcW w:w="1800" w:type="dxa"/>
          </w:tcPr>
          <w:p w14:paraId="46E851A4" w14:textId="77777777" w:rsidR="00CE42E3" w:rsidRDefault="00CE42E3" w:rsidP="00D4076A">
            <w:pPr>
              <w:pStyle w:val="TAL"/>
            </w:pPr>
            <w:proofErr w:type="gramStart"/>
            <w:r>
              <w:t>array(</w:t>
            </w:r>
            <w:proofErr w:type="spellStart"/>
            <w:proofErr w:type="gramEnd"/>
            <w:r>
              <w:t>PduSessionInfo</w:t>
            </w:r>
            <w:proofErr w:type="spellEnd"/>
            <w:r>
              <w:t>)</w:t>
            </w:r>
          </w:p>
        </w:tc>
        <w:tc>
          <w:tcPr>
            <w:tcW w:w="450" w:type="dxa"/>
          </w:tcPr>
          <w:p w14:paraId="5990CA62" w14:textId="77777777" w:rsidR="00CE42E3" w:rsidRDefault="00CE42E3" w:rsidP="00D4076A">
            <w:pPr>
              <w:pStyle w:val="TAC"/>
              <w:rPr>
                <w:noProof/>
              </w:rPr>
            </w:pPr>
            <w:r>
              <w:t>C</w:t>
            </w:r>
          </w:p>
        </w:tc>
        <w:tc>
          <w:tcPr>
            <w:tcW w:w="1170" w:type="dxa"/>
          </w:tcPr>
          <w:p w14:paraId="22B0E839" w14:textId="77777777" w:rsidR="00CE42E3" w:rsidRDefault="00CE42E3" w:rsidP="00D4076A">
            <w:pPr>
              <w:pStyle w:val="TAC"/>
            </w:pPr>
            <w:proofErr w:type="gramStart"/>
            <w:r>
              <w:t>1..N</w:t>
            </w:r>
            <w:proofErr w:type="gramEnd"/>
          </w:p>
        </w:tc>
        <w:tc>
          <w:tcPr>
            <w:tcW w:w="3060" w:type="dxa"/>
          </w:tcPr>
          <w:p w14:paraId="77C98548" w14:textId="77777777" w:rsidR="00CE42E3" w:rsidRDefault="00CE42E3" w:rsidP="00D4076A">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090B0C4D" w14:textId="77777777" w:rsidR="00CE42E3" w:rsidRDefault="00CE42E3" w:rsidP="00D4076A">
            <w:pPr>
              <w:pStyle w:val="TAL"/>
              <w:rPr>
                <w:noProof/>
              </w:rPr>
            </w:pPr>
            <w:r>
              <w:t>(NOTE 2)</w:t>
            </w:r>
          </w:p>
        </w:tc>
        <w:tc>
          <w:tcPr>
            <w:tcW w:w="1522" w:type="dxa"/>
          </w:tcPr>
          <w:p w14:paraId="07E3A43E" w14:textId="77777777" w:rsidR="00CE42E3" w:rsidRDefault="00CE42E3" w:rsidP="00D4076A">
            <w:pPr>
              <w:pStyle w:val="TAL"/>
              <w:rPr>
                <w:lang w:eastAsia="zh-CN"/>
              </w:rPr>
            </w:pPr>
            <w:proofErr w:type="spellStart"/>
            <w:r>
              <w:rPr>
                <w:lang w:eastAsia="zh-CN"/>
              </w:rPr>
              <w:t>AMInfluence</w:t>
            </w:r>
            <w:proofErr w:type="spellEnd"/>
          </w:p>
        </w:tc>
      </w:tr>
      <w:tr w:rsidR="00CE42E3" w14:paraId="67E390A2" w14:textId="77777777" w:rsidTr="00CE42E3">
        <w:trPr>
          <w:jc w:val="center"/>
        </w:trPr>
        <w:tc>
          <w:tcPr>
            <w:tcW w:w="1503" w:type="dxa"/>
            <w:gridSpan w:val="2"/>
          </w:tcPr>
          <w:p w14:paraId="533A7F6C" w14:textId="77777777" w:rsidR="00CE42E3" w:rsidRDefault="00CE42E3" w:rsidP="00D4076A">
            <w:pPr>
              <w:pStyle w:val="TAL"/>
              <w:rPr>
                <w:noProof/>
              </w:rPr>
            </w:pPr>
            <w:r>
              <w:rPr>
                <w:noProof/>
              </w:rPr>
              <w:t>asTimeDisParam</w:t>
            </w:r>
          </w:p>
        </w:tc>
        <w:tc>
          <w:tcPr>
            <w:tcW w:w="1800" w:type="dxa"/>
          </w:tcPr>
          <w:p w14:paraId="0637300C" w14:textId="77777777" w:rsidR="00CE42E3" w:rsidRDefault="00CE42E3" w:rsidP="00D4076A">
            <w:pPr>
              <w:pStyle w:val="TAL"/>
              <w:rPr>
                <w:noProof/>
                <w:lang w:eastAsia="zh-CN"/>
              </w:rPr>
            </w:pPr>
            <w:proofErr w:type="spellStart"/>
            <w:r>
              <w:t>AsTimeDistributionParam</w:t>
            </w:r>
            <w:proofErr w:type="spellEnd"/>
          </w:p>
        </w:tc>
        <w:tc>
          <w:tcPr>
            <w:tcW w:w="450" w:type="dxa"/>
          </w:tcPr>
          <w:p w14:paraId="0E3AFFB9" w14:textId="77777777" w:rsidR="00CE42E3" w:rsidRDefault="00CE42E3" w:rsidP="00D4076A">
            <w:pPr>
              <w:pStyle w:val="TAC"/>
              <w:rPr>
                <w:noProof/>
              </w:rPr>
            </w:pPr>
            <w:r>
              <w:rPr>
                <w:noProof/>
              </w:rPr>
              <w:t>O</w:t>
            </w:r>
          </w:p>
        </w:tc>
        <w:tc>
          <w:tcPr>
            <w:tcW w:w="1170" w:type="dxa"/>
          </w:tcPr>
          <w:p w14:paraId="08711B00" w14:textId="77777777" w:rsidR="00CE42E3" w:rsidRDefault="00CE42E3" w:rsidP="00D4076A">
            <w:pPr>
              <w:pStyle w:val="TAC"/>
              <w:rPr>
                <w:noProof/>
              </w:rPr>
            </w:pPr>
            <w:r>
              <w:t>0..1</w:t>
            </w:r>
          </w:p>
        </w:tc>
        <w:tc>
          <w:tcPr>
            <w:tcW w:w="3060" w:type="dxa"/>
          </w:tcPr>
          <w:p w14:paraId="76258AB7" w14:textId="77777777" w:rsidR="00CE42E3" w:rsidRDefault="00CE42E3" w:rsidP="00D4076A">
            <w:pPr>
              <w:pStyle w:val="TAL"/>
              <w:rPr>
                <w:noProof/>
              </w:rPr>
            </w:pPr>
            <w:r>
              <w:rPr>
                <w:noProof/>
              </w:rPr>
              <w:t>Contains the 5G acess stratum time distribution parameters.</w:t>
            </w:r>
          </w:p>
        </w:tc>
        <w:tc>
          <w:tcPr>
            <w:tcW w:w="1522" w:type="dxa"/>
          </w:tcPr>
          <w:p w14:paraId="194785C5" w14:textId="77777777" w:rsidR="00CE42E3" w:rsidRDefault="00CE42E3" w:rsidP="00D4076A">
            <w:pPr>
              <w:pStyle w:val="TAL"/>
              <w:rPr>
                <w:rFonts w:cs="Arial"/>
                <w:noProof/>
                <w:szCs w:val="18"/>
              </w:rPr>
            </w:pPr>
            <w:r>
              <w:rPr>
                <w:lang w:eastAsia="zh-CN"/>
              </w:rPr>
              <w:t>5GAccessStratumTime</w:t>
            </w:r>
          </w:p>
        </w:tc>
      </w:tr>
      <w:tr w:rsidR="00CE42E3" w14:paraId="325BB41D" w14:textId="77777777" w:rsidTr="00CE42E3">
        <w:trPr>
          <w:jc w:val="center"/>
        </w:trPr>
        <w:tc>
          <w:tcPr>
            <w:tcW w:w="1503" w:type="dxa"/>
            <w:gridSpan w:val="2"/>
          </w:tcPr>
          <w:p w14:paraId="20308E4A" w14:textId="77777777" w:rsidR="00CE42E3" w:rsidRDefault="00CE42E3" w:rsidP="00D4076A">
            <w:pPr>
              <w:pStyle w:val="TAL"/>
              <w:rPr>
                <w:noProof/>
              </w:rPr>
            </w:pPr>
            <w:proofErr w:type="spellStart"/>
            <w:r>
              <w:t>sliceUsgCtrlInfoSets</w:t>
            </w:r>
            <w:proofErr w:type="spellEnd"/>
          </w:p>
        </w:tc>
        <w:tc>
          <w:tcPr>
            <w:tcW w:w="1800" w:type="dxa"/>
          </w:tcPr>
          <w:p w14:paraId="01CF74E5" w14:textId="77777777" w:rsidR="00CE42E3" w:rsidRDefault="00CE42E3" w:rsidP="00D4076A">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0EC417A9" w14:textId="77777777" w:rsidR="00CE42E3" w:rsidRDefault="00CE42E3" w:rsidP="00D4076A">
            <w:pPr>
              <w:pStyle w:val="TAC"/>
              <w:rPr>
                <w:noProof/>
              </w:rPr>
            </w:pPr>
            <w:r w:rsidRPr="003107D3">
              <w:rPr>
                <w:lang w:eastAsia="zh-CN"/>
              </w:rPr>
              <w:t>O</w:t>
            </w:r>
          </w:p>
        </w:tc>
        <w:tc>
          <w:tcPr>
            <w:tcW w:w="1170" w:type="dxa"/>
          </w:tcPr>
          <w:p w14:paraId="13CC7728" w14:textId="77777777" w:rsidR="00CE42E3" w:rsidRDefault="00CE42E3" w:rsidP="00D4076A">
            <w:pPr>
              <w:pStyle w:val="TAC"/>
            </w:pPr>
            <w:proofErr w:type="gramStart"/>
            <w:r>
              <w:rPr>
                <w:lang w:eastAsia="zh-CN"/>
              </w:rPr>
              <w:t>1</w:t>
            </w:r>
            <w:r w:rsidRPr="003107D3">
              <w:rPr>
                <w:lang w:eastAsia="zh-CN"/>
              </w:rPr>
              <w:t>..</w:t>
            </w:r>
            <w:r>
              <w:rPr>
                <w:lang w:eastAsia="zh-CN"/>
              </w:rPr>
              <w:t>N</w:t>
            </w:r>
            <w:proofErr w:type="gramEnd"/>
          </w:p>
        </w:tc>
        <w:tc>
          <w:tcPr>
            <w:tcW w:w="3060" w:type="dxa"/>
          </w:tcPr>
          <w:p w14:paraId="2603EBF6" w14:textId="77777777" w:rsidR="00CE42E3" w:rsidRDefault="00CE42E3" w:rsidP="00D4076A">
            <w:pPr>
              <w:pStyle w:val="TAL"/>
            </w:pPr>
            <w:r>
              <w:t>Represents the network slice usage control information.</w:t>
            </w:r>
          </w:p>
          <w:p w14:paraId="7F7FF935" w14:textId="77777777" w:rsidR="00CE42E3" w:rsidRDefault="00CE42E3" w:rsidP="00D4076A">
            <w:pPr>
              <w:pStyle w:val="TAL"/>
              <w:rPr>
                <w:noProof/>
              </w:rPr>
            </w:pPr>
          </w:p>
          <w:p w14:paraId="6B8852F9" w14:textId="6C9F7DEE" w:rsidR="00CE42E3" w:rsidRDefault="00CE42E3" w:rsidP="00D4076A">
            <w:pPr>
              <w:pStyle w:val="TAL"/>
              <w:rPr>
                <w:noProof/>
              </w:rPr>
            </w:pPr>
            <w:r>
              <w:rPr>
                <w:noProof/>
              </w:rPr>
              <w:t xml:space="preserve">The key of the map </w:t>
            </w:r>
            <w:del w:id="184" w:author="Huawei [Abdessamad] 2024-02" w:date="2024-02-11T05:06:00Z">
              <w:r w:rsidDel="00B224DE">
                <w:rPr>
                  <w:noProof/>
                </w:rPr>
                <w:delText xml:space="preserve">is </w:delText>
              </w:r>
            </w:del>
            <w:ins w:id="185" w:author="Huawei [Abdessamad] 2024-02" w:date="2024-02-11T05:06:00Z">
              <w:r w:rsidR="00B224DE">
                <w:rPr>
                  <w:noProof/>
                </w:rPr>
                <w:t xml:space="preserve">shall be set to </w:t>
              </w:r>
            </w:ins>
            <w:r>
              <w:rPr>
                <w:noProof/>
              </w:rPr>
              <w:t>the on-demand S-NSSAI (</w:t>
            </w:r>
            <w:ins w:id="186" w:author="Huawei [Abdessamad] 2024-02" w:date="2024-02-11T05:06:00Z">
              <w:r w:rsidR="00B224DE">
                <w:rPr>
                  <w:noProof/>
                </w:rPr>
                <w:t xml:space="preserve">provided </w:t>
              </w:r>
            </w:ins>
            <w:r>
              <w:rPr>
                <w:noProof/>
              </w:rPr>
              <w:t xml:space="preserve">within the "snssai" attribute of the corresponding map </w:t>
            </w:r>
            <w:del w:id="187" w:author="Huawei [Abdessamad] 2024-02" w:date="2024-02-12T10:55:00Z">
              <w:r w:rsidDel="00FE5C75">
                <w:rPr>
                  <w:noProof/>
                </w:rPr>
                <w:delText>value</w:delText>
              </w:r>
            </w:del>
            <w:ins w:id="188" w:author="Huawei [Abdessamad] 2024-02" w:date="2024-02-12T10:55:00Z">
              <w:r w:rsidR="00FE5C75">
                <w:rPr>
                  <w:noProof/>
                </w:rPr>
                <w:t xml:space="preserve">entry encoded uisng the </w:t>
              </w:r>
              <w:proofErr w:type="spellStart"/>
              <w:r w:rsidR="00FE5C75">
                <w:rPr>
                  <w:lang w:eastAsia="zh-CN"/>
                </w:rPr>
                <w:t>SliceUsgCtrlInfo</w:t>
              </w:r>
              <w:proofErr w:type="spellEnd"/>
              <w:r w:rsidR="00FE5C75">
                <w:rPr>
                  <w:lang w:eastAsia="zh-CN"/>
                </w:rPr>
                <w:t xml:space="preserve"> data structure</w:t>
              </w:r>
            </w:ins>
            <w:r>
              <w:rPr>
                <w:noProof/>
              </w:rPr>
              <w:t xml:space="preserve">) to which the </w:t>
            </w:r>
            <w:r>
              <w:t>network slice usage control information</w:t>
            </w:r>
            <w:r>
              <w:rPr>
                <w:noProof/>
              </w:rPr>
              <w:t xml:space="preserve"> is related.</w:t>
            </w:r>
          </w:p>
        </w:tc>
        <w:tc>
          <w:tcPr>
            <w:tcW w:w="1522" w:type="dxa"/>
          </w:tcPr>
          <w:p w14:paraId="67E409E0" w14:textId="77777777" w:rsidR="00CE42E3" w:rsidRDefault="00CE42E3" w:rsidP="00D4076A">
            <w:pPr>
              <w:pStyle w:val="TAL"/>
              <w:rPr>
                <w:lang w:eastAsia="zh-CN"/>
              </w:rPr>
            </w:pPr>
            <w:proofErr w:type="spellStart"/>
            <w:r>
              <w:rPr>
                <w:lang w:eastAsia="zh-CN"/>
              </w:rPr>
              <w:t>NetSliceUsageCtrl</w:t>
            </w:r>
            <w:proofErr w:type="spellEnd"/>
          </w:p>
        </w:tc>
      </w:tr>
      <w:tr w:rsidR="00CE42E3" w14:paraId="44B4C415" w14:textId="77777777" w:rsidTr="00CE42E3">
        <w:trPr>
          <w:jc w:val="center"/>
        </w:trPr>
        <w:tc>
          <w:tcPr>
            <w:tcW w:w="1503" w:type="dxa"/>
            <w:gridSpan w:val="2"/>
          </w:tcPr>
          <w:p w14:paraId="031978EE" w14:textId="77777777" w:rsidR="00CE42E3" w:rsidRDefault="00CE42E3" w:rsidP="00D4076A">
            <w:pPr>
              <w:pStyle w:val="TAL"/>
              <w:rPr>
                <w:noProof/>
              </w:rPr>
            </w:pPr>
            <w:r>
              <w:rPr>
                <w:noProof/>
              </w:rPr>
              <w:t>suppFeat</w:t>
            </w:r>
          </w:p>
        </w:tc>
        <w:tc>
          <w:tcPr>
            <w:tcW w:w="1800" w:type="dxa"/>
          </w:tcPr>
          <w:p w14:paraId="03410560" w14:textId="77777777" w:rsidR="00CE42E3" w:rsidRDefault="00CE42E3" w:rsidP="00D4076A">
            <w:pPr>
              <w:pStyle w:val="TAL"/>
              <w:rPr>
                <w:noProof/>
              </w:rPr>
            </w:pPr>
            <w:r>
              <w:rPr>
                <w:noProof/>
                <w:lang w:eastAsia="zh-CN"/>
              </w:rPr>
              <w:t>SupportedFeatures</w:t>
            </w:r>
          </w:p>
        </w:tc>
        <w:tc>
          <w:tcPr>
            <w:tcW w:w="450" w:type="dxa"/>
          </w:tcPr>
          <w:p w14:paraId="7077EF38" w14:textId="77777777" w:rsidR="00CE42E3" w:rsidRDefault="00CE42E3" w:rsidP="00D4076A">
            <w:pPr>
              <w:pStyle w:val="TAC"/>
              <w:rPr>
                <w:noProof/>
              </w:rPr>
            </w:pPr>
            <w:r>
              <w:rPr>
                <w:noProof/>
              </w:rPr>
              <w:t>M</w:t>
            </w:r>
          </w:p>
        </w:tc>
        <w:tc>
          <w:tcPr>
            <w:tcW w:w="1170" w:type="dxa"/>
          </w:tcPr>
          <w:p w14:paraId="442122C9" w14:textId="77777777" w:rsidR="00CE42E3" w:rsidRDefault="00CE42E3" w:rsidP="00D4076A">
            <w:pPr>
              <w:pStyle w:val="TAC"/>
              <w:rPr>
                <w:noProof/>
              </w:rPr>
            </w:pPr>
            <w:r>
              <w:rPr>
                <w:noProof/>
              </w:rPr>
              <w:t>1</w:t>
            </w:r>
          </w:p>
        </w:tc>
        <w:tc>
          <w:tcPr>
            <w:tcW w:w="3060" w:type="dxa"/>
          </w:tcPr>
          <w:p w14:paraId="46405D80" w14:textId="77777777" w:rsidR="00CE42E3" w:rsidRDefault="00CE42E3" w:rsidP="00D4076A">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522" w:type="dxa"/>
          </w:tcPr>
          <w:p w14:paraId="2E4FC13B" w14:textId="77777777" w:rsidR="00CE42E3" w:rsidRDefault="00CE42E3" w:rsidP="00D4076A">
            <w:pPr>
              <w:pStyle w:val="TAL"/>
              <w:rPr>
                <w:rFonts w:cs="Arial"/>
                <w:noProof/>
                <w:szCs w:val="18"/>
              </w:rPr>
            </w:pPr>
          </w:p>
        </w:tc>
      </w:tr>
      <w:tr w:rsidR="00CE42E3" w14:paraId="7A035763" w14:textId="77777777" w:rsidTr="00CE42E3">
        <w:trPr>
          <w:gridBefore w:val="1"/>
          <w:wBefore w:w="8" w:type="dxa"/>
          <w:jc w:val="center"/>
        </w:trPr>
        <w:tc>
          <w:tcPr>
            <w:tcW w:w="9497" w:type="dxa"/>
            <w:gridSpan w:val="6"/>
          </w:tcPr>
          <w:p w14:paraId="65D336B0" w14:textId="77777777" w:rsidR="00CE42E3" w:rsidRDefault="00CE42E3" w:rsidP="00D4076A">
            <w:pPr>
              <w:pStyle w:val="TAN"/>
            </w:pPr>
            <w:r>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 "ACCESS_TYPE_CH",</w:t>
            </w:r>
            <w:r>
              <w:rPr>
                <w:noProof/>
              </w:rPr>
              <w:t xml:space="preserve">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72E5EEB4" w14:textId="77777777" w:rsidR="00CE42E3" w:rsidRDefault="00CE42E3" w:rsidP="00D4076A">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6D3C75A9" w14:textId="77777777" w:rsidR="00CE42E3" w:rsidRPr="00C4174B" w:rsidRDefault="00CE42E3" w:rsidP="00CE42E3">
      <w:pPr>
        <w:rPr>
          <w:noProof/>
        </w:rPr>
      </w:pPr>
    </w:p>
    <w:p w14:paraId="1439E900" w14:textId="77777777" w:rsidR="00673032" w:rsidRPr="00FD3BBA" w:rsidRDefault="00673032" w:rsidP="006730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12E4FF" w14:textId="77777777" w:rsidR="00673032" w:rsidRDefault="00673032" w:rsidP="00673032">
      <w:pPr>
        <w:pStyle w:val="Heading4"/>
        <w:rPr>
          <w:noProof/>
        </w:rPr>
      </w:pPr>
      <w:bookmarkStart w:id="189" w:name="_Toc28011137"/>
      <w:bookmarkStart w:id="190" w:name="_Toc34138000"/>
      <w:bookmarkStart w:id="191" w:name="_Toc36037595"/>
      <w:bookmarkStart w:id="192" w:name="_Toc39051697"/>
      <w:bookmarkStart w:id="193" w:name="_Toc43363289"/>
      <w:bookmarkStart w:id="194" w:name="_Toc45132896"/>
      <w:bookmarkStart w:id="195" w:name="_Toc49871627"/>
      <w:bookmarkStart w:id="196" w:name="_Toc50023517"/>
      <w:bookmarkStart w:id="197" w:name="_Toc51761197"/>
      <w:bookmarkStart w:id="198" w:name="_Toc67492680"/>
      <w:bookmarkStart w:id="199" w:name="_Toc74838414"/>
      <w:bookmarkStart w:id="200" w:name="_Toc104311237"/>
      <w:bookmarkStart w:id="201" w:name="_Toc104385917"/>
      <w:bookmarkStart w:id="202" w:name="_Toc104407111"/>
      <w:bookmarkStart w:id="203" w:name="_Toc104408404"/>
      <w:bookmarkStart w:id="204" w:name="_Toc104545998"/>
      <w:bookmarkStart w:id="205" w:name="_Toc153785962"/>
      <w:r>
        <w:rPr>
          <w:noProof/>
        </w:rPr>
        <w:lastRenderedPageBreak/>
        <w:t>5.6.2.3</w:t>
      </w:r>
      <w:r>
        <w:rPr>
          <w:noProof/>
        </w:rPr>
        <w:tab/>
        <w:t>Type PolicyAssociationRequest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CE7C84D" w14:textId="77777777" w:rsidR="00673032" w:rsidRDefault="00673032" w:rsidP="00673032">
      <w:pPr>
        <w:pStyle w:val="TH"/>
        <w:rPr>
          <w:noProof/>
        </w:rPr>
      </w:pPr>
      <w:r>
        <w:rPr>
          <w:noProof/>
        </w:rPr>
        <w:t>Table 5.6.2.3-1: Definition of type PolicyAssociationRequest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77"/>
        <w:gridCol w:w="1168"/>
        <w:gridCol w:w="376"/>
        <w:gridCol w:w="1511"/>
        <w:gridCol w:w="376"/>
        <w:gridCol w:w="74"/>
        <w:gridCol w:w="376"/>
        <w:gridCol w:w="797"/>
        <w:gridCol w:w="371"/>
        <w:gridCol w:w="2686"/>
        <w:gridCol w:w="369"/>
        <w:gridCol w:w="1011"/>
        <w:gridCol w:w="382"/>
      </w:tblGrid>
      <w:tr w:rsidR="00673032" w14:paraId="77D6BC9E" w14:textId="77777777" w:rsidTr="001C52B6">
        <w:trPr>
          <w:gridBefore w:val="1"/>
          <w:wBefore w:w="377" w:type="dxa"/>
          <w:jc w:val="center"/>
        </w:trPr>
        <w:tc>
          <w:tcPr>
            <w:tcW w:w="1544" w:type="dxa"/>
            <w:gridSpan w:val="2"/>
            <w:shd w:val="clear" w:color="auto" w:fill="C0C0C0"/>
            <w:hideMark/>
          </w:tcPr>
          <w:p w14:paraId="12FC1E9F" w14:textId="77777777" w:rsidR="00673032" w:rsidRDefault="00673032" w:rsidP="001C52B6">
            <w:pPr>
              <w:pStyle w:val="TAH"/>
              <w:rPr>
                <w:noProof/>
              </w:rPr>
            </w:pPr>
            <w:r>
              <w:rPr>
                <w:noProof/>
              </w:rPr>
              <w:lastRenderedPageBreak/>
              <w:t>Attribute name</w:t>
            </w:r>
          </w:p>
        </w:tc>
        <w:tc>
          <w:tcPr>
            <w:tcW w:w="1887" w:type="dxa"/>
            <w:gridSpan w:val="2"/>
            <w:shd w:val="clear" w:color="auto" w:fill="C0C0C0"/>
            <w:hideMark/>
          </w:tcPr>
          <w:p w14:paraId="6D2F7BEC" w14:textId="77777777" w:rsidR="00673032" w:rsidRDefault="00673032" w:rsidP="001C52B6">
            <w:pPr>
              <w:pStyle w:val="TAH"/>
              <w:rPr>
                <w:noProof/>
              </w:rPr>
            </w:pPr>
            <w:r>
              <w:rPr>
                <w:noProof/>
              </w:rPr>
              <w:t>Data type</w:t>
            </w:r>
          </w:p>
        </w:tc>
        <w:tc>
          <w:tcPr>
            <w:tcW w:w="450" w:type="dxa"/>
            <w:gridSpan w:val="2"/>
            <w:shd w:val="clear" w:color="auto" w:fill="C0C0C0"/>
            <w:hideMark/>
          </w:tcPr>
          <w:p w14:paraId="51B1F57C" w14:textId="77777777" w:rsidR="00673032" w:rsidRDefault="00673032" w:rsidP="001C52B6">
            <w:pPr>
              <w:pStyle w:val="TAH"/>
              <w:rPr>
                <w:noProof/>
              </w:rPr>
            </w:pPr>
            <w:r>
              <w:rPr>
                <w:noProof/>
              </w:rPr>
              <w:t>P</w:t>
            </w:r>
          </w:p>
        </w:tc>
        <w:tc>
          <w:tcPr>
            <w:tcW w:w="1168" w:type="dxa"/>
            <w:gridSpan w:val="2"/>
            <w:shd w:val="clear" w:color="auto" w:fill="C0C0C0"/>
            <w:hideMark/>
          </w:tcPr>
          <w:p w14:paraId="33236D7D" w14:textId="77777777" w:rsidR="00673032" w:rsidRDefault="00673032" w:rsidP="001C52B6">
            <w:pPr>
              <w:pStyle w:val="TAH"/>
              <w:rPr>
                <w:noProof/>
              </w:rPr>
            </w:pPr>
            <w:r>
              <w:rPr>
                <w:noProof/>
              </w:rPr>
              <w:t>Cardinality</w:t>
            </w:r>
          </w:p>
        </w:tc>
        <w:tc>
          <w:tcPr>
            <w:tcW w:w="3055" w:type="dxa"/>
            <w:gridSpan w:val="2"/>
            <w:shd w:val="clear" w:color="auto" w:fill="C0C0C0"/>
            <w:hideMark/>
          </w:tcPr>
          <w:p w14:paraId="712C2D46" w14:textId="77777777" w:rsidR="00673032" w:rsidRDefault="00673032" w:rsidP="001C52B6">
            <w:pPr>
              <w:pStyle w:val="TAH"/>
              <w:rPr>
                <w:noProof/>
              </w:rPr>
            </w:pPr>
            <w:r>
              <w:rPr>
                <w:noProof/>
              </w:rPr>
              <w:t>Description</w:t>
            </w:r>
          </w:p>
        </w:tc>
        <w:tc>
          <w:tcPr>
            <w:tcW w:w="1393" w:type="dxa"/>
            <w:gridSpan w:val="2"/>
            <w:shd w:val="clear" w:color="auto" w:fill="C0C0C0"/>
          </w:tcPr>
          <w:p w14:paraId="46D1C09A" w14:textId="77777777" w:rsidR="00673032" w:rsidRDefault="00673032" w:rsidP="001C52B6">
            <w:pPr>
              <w:pStyle w:val="TAH"/>
              <w:rPr>
                <w:noProof/>
              </w:rPr>
            </w:pPr>
            <w:r>
              <w:rPr>
                <w:noProof/>
              </w:rPr>
              <w:t>Applicability</w:t>
            </w:r>
          </w:p>
        </w:tc>
      </w:tr>
      <w:tr w:rsidR="00673032" w14:paraId="11CD34AC" w14:textId="77777777" w:rsidTr="001C52B6">
        <w:trPr>
          <w:gridBefore w:val="1"/>
          <w:wBefore w:w="377" w:type="dxa"/>
          <w:jc w:val="center"/>
        </w:trPr>
        <w:tc>
          <w:tcPr>
            <w:tcW w:w="1544" w:type="dxa"/>
            <w:gridSpan w:val="2"/>
          </w:tcPr>
          <w:p w14:paraId="040EF017" w14:textId="77777777" w:rsidR="00673032" w:rsidRDefault="00673032" w:rsidP="001C52B6">
            <w:pPr>
              <w:pStyle w:val="TAL"/>
              <w:rPr>
                <w:noProof/>
              </w:rPr>
            </w:pPr>
            <w:r>
              <w:rPr>
                <w:noProof/>
              </w:rPr>
              <w:t>notificationUri</w:t>
            </w:r>
          </w:p>
        </w:tc>
        <w:tc>
          <w:tcPr>
            <w:tcW w:w="1887" w:type="dxa"/>
            <w:gridSpan w:val="2"/>
          </w:tcPr>
          <w:p w14:paraId="4C1D4B0B" w14:textId="77777777" w:rsidR="00673032" w:rsidRDefault="00673032" w:rsidP="001C52B6">
            <w:pPr>
              <w:pStyle w:val="TAL"/>
              <w:rPr>
                <w:noProof/>
              </w:rPr>
            </w:pPr>
            <w:r>
              <w:rPr>
                <w:noProof/>
              </w:rPr>
              <w:t>Uri</w:t>
            </w:r>
          </w:p>
        </w:tc>
        <w:tc>
          <w:tcPr>
            <w:tcW w:w="450" w:type="dxa"/>
            <w:gridSpan w:val="2"/>
          </w:tcPr>
          <w:p w14:paraId="1AD4B0AD" w14:textId="77777777" w:rsidR="00673032" w:rsidRDefault="00673032" w:rsidP="001C52B6">
            <w:pPr>
              <w:pStyle w:val="TAC"/>
              <w:rPr>
                <w:noProof/>
              </w:rPr>
            </w:pPr>
            <w:r>
              <w:rPr>
                <w:noProof/>
              </w:rPr>
              <w:t>M</w:t>
            </w:r>
          </w:p>
        </w:tc>
        <w:tc>
          <w:tcPr>
            <w:tcW w:w="1168" w:type="dxa"/>
            <w:gridSpan w:val="2"/>
          </w:tcPr>
          <w:p w14:paraId="6C8AA1DB" w14:textId="77777777" w:rsidR="00673032" w:rsidRDefault="00673032" w:rsidP="001C52B6">
            <w:pPr>
              <w:pStyle w:val="TAC"/>
              <w:rPr>
                <w:noProof/>
              </w:rPr>
            </w:pPr>
            <w:r>
              <w:rPr>
                <w:noProof/>
              </w:rPr>
              <w:t>1</w:t>
            </w:r>
          </w:p>
        </w:tc>
        <w:tc>
          <w:tcPr>
            <w:tcW w:w="3055" w:type="dxa"/>
            <w:gridSpan w:val="2"/>
          </w:tcPr>
          <w:p w14:paraId="1D703390" w14:textId="77777777" w:rsidR="00673032" w:rsidRDefault="00673032" w:rsidP="001C52B6">
            <w:pPr>
              <w:pStyle w:val="TAL"/>
              <w:rPr>
                <w:rFonts w:cs="Arial"/>
                <w:noProof/>
                <w:szCs w:val="18"/>
              </w:rPr>
            </w:pPr>
            <w:r>
              <w:rPr>
                <w:noProof/>
              </w:rPr>
              <w:t>Identifies the recipient of Notifications sent by the PCF.</w:t>
            </w:r>
          </w:p>
        </w:tc>
        <w:tc>
          <w:tcPr>
            <w:tcW w:w="1393" w:type="dxa"/>
            <w:gridSpan w:val="2"/>
          </w:tcPr>
          <w:p w14:paraId="7476EF74" w14:textId="77777777" w:rsidR="00673032" w:rsidRDefault="00673032" w:rsidP="001C52B6">
            <w:pPr>
              <w:pStyle w:val="TAL"/>
              <w:rPr>
                <w:rFonts w:cs="Arial"/>
                <w:noProof/>
                <w:szCs w:val="18"/>
              </w:rPr>
            </w:pPr>
          </w:p>
        </w:tc>
      </w:tr>
      <w:tr w:rsidR="00673032" w14:paraId="3D2471D4" w14:textId="77777777" w:rsidTr="001C52B6">
        <w:trPr>
          <w:gridBefore w:val="1"/>
          <w:wBefore w:w="377" w:type="dxa"/>
          <w:jc w:val="center"/>
        </w:trPr>
        <w:tc>
          <w:tcPr>
            <w:tcW w:w="1544" w:type="dxa"/>
            <w:gridSpan w:val="2"/>
          </w:tcPr>
          <w:p w14:paraId="086A63F5" w14:textId="77777777" w:rsidR="00673032" w:rsidRDefault="00673032" w:rsidP="001C52B6">
            <w:pPr>
              <w:pStyle w:val="TAL"/>
              <w:rPr>
                <w:noProof/>
              </w:rPr>
            </w:pPr>
            <w:r>
              <w:rPr>
                <w:noProof/>
              </w:rPr>
              <w:t>altNotifIpv4Addrs</w:t>
            </w:r>
          </w:p>
        </w:tc>
        <w:tc>
          <w:tcPr>
            <w:tcW w:w="1887" w:type="dxa"/>
            <w:gridSpan w:val="2"/>
          </w:tcPr>
          <w:p w14:paraId="74896DB1" w14:textId="77777777" w:rsidR="00673032" w:rsidRDefault="00673032" w:rsidP="001C52B6">
            <w:pPr>
              <w:pStyle w:val="TAL"/>
              <w:rPr>
                <w:noProof/>
              </w:rPr>
            </w:pPr>
            <w:r>
              <w:rPr>
                <w:noProof/>
              </w:rPr>
              <w:t>array(Ipv4Addr)</w:t>
            </w:r>
          </w:p>
        </w:tc>
        <w:tc>
          <w:tcPr>
            <w:tcW w:w="450" w:type="dxa"/>
            <w:gridSpan w:val="2"/>
          </w:tcPr>
          <w:p w14:paraId="57420846" w14:textId="77777777" w:rsidR="00673032" w:rsidRDefault="00673032" w:rsidP="001C52B6">
            <w:pPr>
              <w:pStyle w:val="TAC"/>
              <w:rPr>
                <w:noProof/>
              </w:rPr>
            </w:pPr>
            <w:r>
              <w:rPr>
                <w:noProof/>
              </w:rPr>
              <w:t>O</w:t>
            </w:r>
          </w:p>
        </w:tc>
        <w:tc>
          <w:tcPr>
            <w:tcW w:w="1168" w:type="dxa"/>
            <w:gridSpan w:val="2"/>
          </w:tcPr>
          <w:p w14:paraId="1B4451B4" w14:textId="77777777" w:rsidR="00673032" w:rsidRDefault="00673032" w:rsidP="001C52B6">
            <w:pPr>
              <w:pStyle w:val="TAC"/>
              <w:rPr>
                <w:noProof/>
              </w:rPr>
            </w:pPr>
            <w:r>
              <w:rPr>
                <w:noProof/>
              </w:rPr>
              <w:t>1..N</w:t>
            </w:r>
          </w:p>
        </w:tc>
        <w:tc>
          <w:tcPr>
            <w:tcW w:w="3055" w:type="dxa"/>
            <w:gridSpan w:val="2"/>
          </w:tcPr>
          <w:p w14:paraId="26FF2BED" w14:textId="77777777" w:rsidR="00673032" w:rsidRDefault="00673032" w:rsidP="001C52B6">
            <w:pPr>
              <w:pStyle w:val="TAL"/>
              <w:rPr>
                <w:noProof/>
              </w:rPr>
            </w:pPr>
            <w:r>
              <w:rPr>
                <w:noProof/>
              </w:rPr>
              <w:t>Alternate or backup IPv4 Address(es) where to send Notifications.</w:t>
            </w:r>
          </w:p>
        </w:tc>
        <w:tc>
          <w:tcPr>
            <w:tcW w:w="1393" w:type="dxa"/>
            <w:gridSpan w:val="2"/>
          </w:tcPr>
          <w:p w14:paraId="2644EC28" w14:textId="77777777" w:rsidR="00673032" w:rsidRDefault="00673032" w:rsidP="001C52B6">
            <w:pPr>
              <w:pStyle w:val="TAL"/>
              <w:rPr>
                <w:rFonts w:cs="Arial"/>
                <w:noProof/>
                <w:szCs w:val="18"/>
              </w:rPr>
            </w:pPr>
          </w:p>
        </w:tc>
      </w:tr>
      <w:tr w:rsidR="00673032" w14:paraId="63022498" w14:textId="77777777" w:rsidTr="001C52B6">
        <w:trPr>
          <w:gridBefore w:val="1"/>
          <w:wBefore w:w="377" w:type="dxa"/>
          <w:jc w:val="center"/>
        </w:trPr>
        <w:tc>
          <w:tcPr>
            <w:tcW w:w="1544" w:type="dxa"/>
            <w:gridSpan w:val="2"/>
          </w:tcPr>
          <w:p w14:paraId="3A2FADCE" w14:textId="77777777" w:rsidR="00673032" w:rsidRDefault="00673032" w:rsidP="001C52B6">
            <w:pPr>
              <w:pStyle w:val="TAL"/>
              <w:rPr>
                <w:noProof/>
              </w:rPr>
            </w:pPr>
            <w:r>
              <w:rPr>
                <w:noProof/>
              </w:rPr>
              <w:t>altNotifIpv6Addrs</w:t>
            </w:r>
          </w:p>
        </w:tc>
        <w:tc>
          <w:tcPr>
            <w:tcW w:w="1887" w:type="dxa"/>
            <w:gridSpan w:val="2"/>
          </w:tcPr>
          <w:p w14:paraId="522B7EDE" w14:textId="77777777" w:rsidR="00673032" w:rsidRDefault="00673032" w:rsidP="001C52B6">
            <w:pPr>
              <w:pStyle w:val="TAL"/>
              <w:rPr>
                <w:noProof/>
              </w:rPr>
            </w:pPr>
            <w:r>
              <w:rPr>
                <w:noProof/>
              </w:rPr>
              <w:t>array(Ipv6Addr)</w:t>
            </w:r>
          </w:p>
        </w:tc>
        <w:tc>
          <w:tcPr>
            <w:tcW w:w="450" w:type="dxa"/>
            <w:gridSpan w:val="2"/>
          </w:tcPr>
          <w:p w14:paraId="69AEEBFA" w14:textId="77777777" w:rsidR="00673032" w:rsidRDefault="00673032" w:rsidP="001C52B6">
            <w:pPr>
              <w:pStyle w:val="TAC"/>
              <w:rPr>
                <w:noProof/>
              </w:rPr>
            </w:pPr>
            <w:r>
              <w:rPr>
                <w:noProof/>
              </w:rPr>
              <w:t>O</w:t>
            </w:r>
          </w:p>
        </w:tc>
        <w:tc>
          <w:tcPr>
            <w:tcW w:w="1168" w:type="dxa"/>
            <w:gridSpan w:val="2"/>
          </w:tcPr>
          <w:p w14:paraId="769FD425" w14:textId="77777777" w:rsidR="00673032" w:rsidRDefault="00673032" w:rsidP="001C52B6">
            <w:pPr>
              <w:pStyle w:val="TAC"/>
              <w:rPr>
                <w:noProof/>
              </w:rPr>
            </w:pPr>
            <w:r>
              <w:rPr>
                <w:noProof/>
              </w:rPr>
              <w:t>1..N</w:t>
            </w:r>
          </w:p>
        </w:tc>
        <w:tc>
          <w:tcPr>
            <w:tcW w:w="3055" w:type="dxa"/>
            <w:gridSpan w:val="2"/>
          </w:tcPr>
          <w:p w14:paraId="6C9A9915" w14:textId="77777777" w:rsidR="00673032" w:rsidRDefault="00673032" w:rsidP="001C52B6">
            <w:pPr>
              <w:pStyle w:val="TAL"/>
              <w:rPr>
                <w:noProof/>
              </w:rPr>
            </w:pPr>
            <w:r>
              <w:rPr>
                <w:noProof/>
              </w:rPr>
              <w:t>Alternate or backup IPv6 Address(es) where to send Notifications.</w:t>
            </w:r>
          </w:p>
        </w:tc>
        <w:tc>
          <w:tcPr>
            <w:tcW w:w="1393" w:type="dxa"/>
            <w:gridSpan w:val="2"/>
          </w:tcPr>
          <w:p w14:paraId="01EFAE66" w14:textId="77777777" w:rsidR="00673032" w:rsidRDefault="00673032" w:rsidP="001C52B6">
            <w:pPr>
              <w:pStyle w:val="TAL"/>
              <w:rPr>
                <w:rFonts w:cs="Arial"/>
                <w:noProof/>
                <w:szCs w:val="18"/>
              </w:rPr>
            </w:pPr>
          </w:p>
        </w:tc>
      </w:tr>
      <w:tr w:rsidR="00673032" w14:paraId="7F413357" w14:textId="77777777" w:rsidTr="001C52B6">
        <w:trPr>
          <w:gridAfter w:val="1"/>
          <w:wAfter w:w="382" w:type="dxa"/>
          <w:jc w:val="center"/>
        </w:trPr>
        <w:tc>
          <w:tcPr>
            <w:tcW w:w="1545" w:type="dxa"/>
            <w:gridSpan w:val="2"/>
          </w:tcPr>
          <w:p w14:paraId="6442B522" w14:textId="77777777" w:rsidR="00673032" w:rsidRDefault="00673032" w:rsidP="001C52B6">
            <w:pPr>
              <w:pStyle w:val="TAL"/>
              <w:rPr>
                <w:noProof/>
              </w:rPr>
            </w:pPr>
            <w:r>
              <w:rPr>
                <w:noProof/>
              </w:rPr>
              <w:t>altNotifFqdns</w:t>
            </w:r>
          </w:p>
        </w:tc>
        <w:tc>
          <w:tcPr>
            <w:tcW w:w="1887" w:type="dxa"/>
            <w:gridSpan w:val="2"/>
          </w:tcPr>
          <w:p w14:paraId="6E2BC8FE" w14:textId="77777777" w:rsidR="00673032" w:rsidRDefault="00673032" w:rsidP="001C52B6">
            <w:pPr>
              <w:pStyle w:val="TAL"/>
              <w:rPr>
                <w:noProof/>
              </w:rPr>
            </w:pPr>
            <w:r>
              <w:rPr>
                <w:noProof/>
              </w:rPr>
              <w:t>array(Fqdn)</w:t>
            </w:r>
          </w:p>
        </w:tc>
        <w:tc>
          <w:tcPr>
            <w:tcW w:w="450" w:type="dxa"/>
            <w:gridSpan w:val="2"/>
          </w:tcPr>
          <w:p w14:paraId="20CAAAD7" w14:textId="77777777" w:rsidR="00673032" w:rsidRDefault="00673032" w:rsidP="001C52B6">
            <w:pPr>
              <w:pStyle w:val="TAC"/>
              <w:rPr>
                <w:noProof/>
              </w:rPr>
            </w:pPr>
            <w:r>
              <w:rPr>
                <w:noProof/>
              </w:rPr>
              <w:t>O</w:t>
            </w:r>
          </w:p>
        </w:tc>
        <w:tc>
          <w:tcPr>
            <w:tcW w:w="1173" w:type="dxa"/>
            <w:gridSpan w:val="2"/>
          </w:tcPr>
          <w:p w14:paraId="1A08C99B" w14:textId="77777777" w:rsidR="00673032" w:rsidRDefault="00673032" w:rsidP="001C52B6">
            <w:pPr>
              <w:pStyle w:val="TAC"/>
              <w:rPr>
                <w:noProof/>
              </w:rPr>
            </w:pPr>
            <w:r>
              <w:rPr>
                <w:noProof/>
              </w:rPr>
              <w:t>1..N</w:t>
            </w:r>
          </w:p>
        </w:tc>
        <w:tc>
          <w:tcPr>
            <w:tcW w:w="3057" w:type="dxa"/>
            <w:gridSpan w:val="2"/>
          </w:tcPr>
          <w:p w14:paraId="5E2B0E6E" w14:textId="77777777" w:rsidR="00673032" w:rsidRDefault="00673032" w:rsidP="001C52B6">
            <w:pPr>
              <w:pStyle w:val="TAL"/>
              <w:rPr>
                <w:noProof/>
              </w:rPr>
            </w:pPr>
            <w:r>
              <w:rPr>
                <w:noProof/>
              </w:rPr>
              <w:t>Alternate or backup FQDN(s) where to send Notifications.</w:t>
            </w:r>
          </w:p>
        </w:tc>
        <w:tc>
          <w:tcPr>
            <w:tcW w:w="1380" w:type="dxa"/>
            <w:gridSpan w:val="2"/>
          </w:tcPr>
          <w:p w14:paraId="34D58AF9" w14:textId="77777777" w:rsidR="00673032" w:rsidRDefault="00673032" w:rsidP="001C52B6">
            <w:pPr>
              <w:pStyle w:val="TAL"/>
              <w:rPr>
                <w:rFonts w:cs="Arial"/>
                <w:noProof/>
                <w:szCs w:val="18"/>
              </w:rPr>
            </w:pPr>
          </w:p>
        </w:tc>
      </w:tr>
      <w:tr w:rsidR="00673032" w14:paraId="561FA10B" w14:textId="77777777" w:rsidTr="001C52B6">
        <w:trPr>
          <w:gridBefore w:val="1"/>
          <w:wBefore w:w="377" w:type="dxa"/>
          <w:jc w:val="center"/>
        </w:trPr>
        <w:tc>
          <w:tcPr>
            <w:tcW w:w="1544" w:type="dxa"/>
            <w:gridSpan w:val="2"/>
          </w:tcPr>
          <w:p w14:paraId="035B9C5A" w14:textId="77777777" w:rsidR="00673032" w:rsidRDefault="00673032" w:rsidP="001C52B6">
            <w:pPr>
              <w:pStyle w:val="TAL"/>
              <w:rPr>
                <w:noProof/>
              </w:rPr>
            </w:pPr>
            <w:r>
              <w:rPr>
                <w:noProof/>
              </w:rPr>
              <w:t>supi</w:t>
            </w:r>
          </w:p>
        </w:tc>
        <w:tc>
          <w:tcPr>
            <w:tcW w:w="1887" w:type="dxa"/>
            <w:gridSpan w:val="2"/>
          </w:tcPr>
          <w:p w14:paraId="6C89D307" w14:textId="77777777" w:rsidR="00673032" w:rsidRDefault="00673032" w:rsidP="001C52B6">
            <w:pPr>
              <w:pStyle w:val="TAL"/>
              <w:rPr>
                <w:noProof/>
              </w:rPr>
            </w:pPr>
            <w:r>
              <w:rPr>
                <w:noProof/>
              </w:rPr>
              <w:t>Supi</w:t>
            </w:r>
          </w:p>
        </w:tc>
        <w:tc>
          <w:tcPr>
            <w:tcW w:w="450" w:type="dxa"/>
            <w:gridSpan w:val="2"/>
          </w:tcPr>
          <w:p w14:paraId="7E71A56E" w14:textId="77777777" w:rsidR="00673032" w:rsidRDefault="00673032" w:rsidP="001C52B6">
            <w:pPr>
              <w:pStyle w:val="TAC"/>
              <w:rPr>
                <w:noProof/>
              </w:rPr>
            </w:pPr>
            <w:r>
              <w:rPr>
                <w:noProof/>
              </w:rPr>
              <w:t>M</w:t>
            </w:r>
          </w:p>
        </w:tc>
        <w:tc>
          <w:tcPr>
            <w:tcW w:w="1168" w:type="dxa"/>
            <w:gridSpan w:val="2"/>
          </w:tcPr>
          <w:p w14:paraId="68E470C2" w14:textId="77777777" w:rsidR="00673032" w:rsidRDefault="00673032" w:rsidP="001C52B6">
            <w:pPr>
              <w:pStyle w:val="TAC"/>
              <w:rPr>
                <w:noProof/>
              </w:rPr>
            </w:pPr>
            <w:r>
              <w:rPr>
                <w:noProof/>
              </w:rPr>
              <w:t>1</w:t>
            </w:r>
          </w:p>
        </w:tc>
        <w:tc>
          <w:tcPr>
            <w:tcW w:w="3055" w:type="dxa"/>
            <w:gridSpan w:val="2"/>
          </w:tcPr>
          <w:p w14:paraId="1EC6AFCD" w14:textId="77777777" w:rsidR="00673032" w:rsidRDefault="00673032" w:rsidP="001C52B6">
            <w:pPr>
              <w:pStyle w:val="TAL"/>
              <w:rPr>
                <w:rFonts w:cs="Arial"/>
                <w:noProof/>
                <w:szCs w:val="18"/>
              </w:rPr>
            </w:pPr>
            <w:r>
              <w:rPr>
                <w:noProof/>
              </w:rPr>
              <w:t>Subscription Permanent Identifier.</w:t>
            </w:r>
          </w:p>
        </w:tc>
        <w:tc>
          <w:tcPr>
            <w:tcW w:w="1393" w:type="dxa"/>
            <w:gridSpan w:val="2"/>
          </w:tcPr>
          <w:p w14:paraId="4752FF79" w14:textId="77777777" w:rsidR="00673032" w:rsidRDefault="00673032" w:rsidP="001C52B6">
            <w:pPr>
              <w:pStyle w:val="TAL"/>
              <w:rPr>
                <w:rFonts w:cs="Arial"/>
                <w:noProof/>
                <w:szCs w:val="18"/>
              </w:rPr>
            </w:pPr>
          </w:p>
        </w:tc>
      </w:tr>
      <w:tr w:rsidR="00673032" w14:paraId="0A5F6BD6" w14:textId="77777777" w:rsidTr="001C52B6">
        <w:trPr>
          <w:gridBefore w:val="1"/>
          <w:wBefore w:w="377" w:type="dxa"/>
          <w:jc w:val="center"/>
        </w:trPr>
        <w:tc>
          <w:tcPr>
            <w:tcW w:w="1544" w:type="dxa"/>
            <w:gridSpan w:val="2"/>
          </w:tcPr>
          <w:p w14:paraId="167205E8" w14:textId="77777777" w:rsidR="00673032" w:rsidRDefault="00673032" w:rsidP="001C52B6">
            <w:pPr>
              <w:pStyle w:val="TAL"/>
              <w:rPr>
                <w:noProof/>
              </w:rPr>
            </w:pPr>
            <w:r>
              <w:rPr>
                <w:noProof/>
              </w:rPr>
              <w:t>gpsi</w:t>
            </w:r>
          </w:p>
        </w:tc>
        <w:tc>
          <w:tcPr>
            <w:tcW w:w="1887" w:type="dxa"/>
            <w:gridSpan w:val="2"/>
          </w:tcPr>
          <w:p w14:paraId="2F593FC4" w14:textId="77777777" w:rsidR="00673032" w:rsidRDefault="00673032" w:rsidP="001C52B6">
            <w:pPr>
              <w:pStyle w:val="TAL"/>
              <w:rPr>
                <w:noProof/>
              </w:rPr>
            </w:pPr>
            <w:r>
              <w:rPr>
                <w:noProof/>
                <w:lang w:eastAsia="zh-CN"/>
              </w:rPr>
              <w:t>Gpsi</w:t>
            </w:r>
          </w:p>
        </w:tc>
        <w:tc>
          <w:tcPr>
            <w:tcW w:w="450" w:type="dxa"/>
            <w:gridSpan w:val="2"/>
          </w:tcPr>
          <w:p w14:paraId="0DF01BAC" w14:textId="77777777" w:rsidR="00673032" w:rsidRDefault="00673032" w:rsidP="001C52B6">
            <w:pPr>
              <w:pStyle w:val="TAC"/>
              <w:rPr>
                <w:noProof/>
              </w:rPr>
            </w:pPr>
            <w:r>
              <w:rPr>
                <w:noProof/>
              </w:rPr>
              <w:t>C</w:t>
            </w:r>
          </w:p>
        </w:tc>
        <w:tc>
          <w:tcPr>
            <w:tcW w:w="1168" w:type="dxa"/>
            <w:gridSpan w:val="2"/>
          </w:tcPr>
          <w:p w14:paraId="4F624450" w14:textId="77777777" w:rsidR="00673032" w:rsidRDefault="00673032" w:rsidP="001C52B6">
            <w:pPr>
              <w:pStyle w:val="TAC"/>
              <w:rPr>
                <w:noProof/>
              </w:rPr>
            </w:pPr>
            <w:r>
              <w:rPr>
                <w:noProof/>
              </w:rPr>
              <w:t>0..1</w:t>
            </w:r>
          </w:p>
        </w:tc>
        <w:tc>
          <w:tcPr>
            <w:tcW w:w="3055" w:type="dxa"/>
            <w:gridSpan w:val="2"/>
          </w:tcPr>
          <w:p w14:paraId="07E39F10" w14:textId="77777777" w:rsidR="00673032" w:rsidRDefault="00673032" w:rsidP="001C52B6">
            <w:pPr>
              <w:pStyle w:val="TAL"/>
              <w:rPr>
                <w:rFonts w:cs="Arial"/>
                <w:noProof/>
                <w:szCs w:val="18"/>
              </w:rPr>
            </w:pPr>
            <w:r>
              <w:rPr>
                <w:noProof/>
                <w:lang w:eastAsia="zh-CN"/>
              </w:rPr>
              <w:t>Generic Public Subscription Identifier</w:t>
            </w:r>
            <w:r>
              <w:rPr>
                <w:noProof/>
              </w:rPr>
              <w:t>. Shall be provided when available.</w:t>
            </w:r>
          </w:p>
        </w:tc>
        <w:tc>
          <w:tcPr>
            <w:tcW w:w="1393" w:type="dxa"/>
            <w:gridSpan w:val="2"/>
          </w:tcPr>
          <w:p w14:paraId="4259CECD" w14:textId="77777777" w:rsidR="00673032" w:rsidRDefault="00673032" w:rsidP="001C52B6">
            <w:pPr>
              <w:pStyle w:val="TAL"/>
              <w:rPr>
                <w:rFonts w:cs="Arial"/>
                <w:noProof/>
                <w:szCs w:val="18"/>
              </w:rPr>
            </w:pPr>
          </w:p>
        </w:tc>
      </w:tr>
      <w:tr w:rsidR="00673032" w14:paraId="64D52B5A" w14:textId="77777777" w:rsidTr="001C52B6">
        <w:trPr>
          <w:gridBefore w:val="1"/>
          <w:wBefore w:w="377" w:type="dxa"/>
          <w:jc w:val="center"/>
        </w:trPr>
        <w:tc>
          <w:tcPr>
            <w:tcW w:w="1544" w:type="dxa"/>
            <w:gridSpan w:val="2"/>
          </w:tcPr>
          <w:p w14:paraId="09B8B0A9" w14:textId="77777777" w:rsidR="00673032" w:rsidRDefault="00673032" w:rsidP="001C52B6">
            <w:pPr>
              <w:pStyle w:val="TAL"/>
              <w:rPr>
                <w:noProof/>
              </w:rPr>
            </w:pPr>
            <w:r>
              <w:rPr>
                <w:noProof/>
              </w:rPr>
              <w:t>accessType</w:t>
            </w:r>
          </w:p>
        </w:tc>
        <w:tc>
          <w:tcPr>
            <w:tcW w:w="1887" w:type="dxa"/>
            <w:gridSpan w:val="2"/>
          </w:tcPr>
          <w:p w14:paraId="0D5DF48D" w14:textId="77777777" w:rsidR="00673032" w:rsidRDefault="00673032" w:rsidP="001C52B6">
            <w:pPr>
              <w:pStyle w:val="TAL"/>
              <w:rPr>
                <w:noProof/>
              </w:rPr>
            </w:pPr>
            <w:r>
              <w:rPr>
                <w:noProof/>
              </w:rPr>
              <w:t>AccessType</w:t>
            </w:r>
          </w:p>
        </w:tc>
        <w:tc>
          <w:tcPr>
            <w:tcW w:w="450" w:type="dxa"/>
            <w:gridSpan w:val="2"/>
          </w:tcPr>
          <w:p w14:paraId="687B7EB1" w14:textId="77777777" w:rsidR="00673032" w:rsidRDefault="00673032" w:rsidP="001C52B6">
            <w:pPr>
              <w:pStyle w:val="TAC"/>
              <w:rPr>
                <w:noProof/>
              </w:rPr>
            </w:pPr>
            <w:r>
              <w:rPr>
                <w:noProof/>
              </w:rPr>
              <w:t>C</w:t>
            </w:r>
          </w:p>
        </w:tc>
        <w:tc>
          <w:tcPr>
            <w:tcW w:w="1168" w:type="dxa"/>
            <w:gridSpan w:val="2"/>
          </w:tcPr>
          <w:p w14:paraId="64B8325A" w14:textId="77777777" w:rsidR="00673032" w:rsidRDefault="00673032" w:rsidP="001C52B6">
            <w:pPr>
              <w:pStyle w:val="TAC"/>
              <w:rPr>
                <w:noProof/>
              </w:rPr>
            </w:pPr>
            <w:r>
              <w:rPr>
                <w:noProof/>
              </w:rPr>
              <w:t>0..1</w:t>
            </w:r>
          </w:p>
        </w:tc>
        <w:tc>
          <w:tcPr>
            <w:tcW w:w="3055" w:type="dxa"/>
            <w:gridSpan w:val="2"/>
          </w:tcPr>
          <w:p w14:paraId="09708FAC" w14:textId="77777777" w:rsidR="00673032" w:rsidRDefault="00673032" w:rsidP="001C52B6">
            <w:pPr>
              <w:pStyle w:val="TAL"/>
              <w:rPr>
                <w:rFonts w:cs="Arial"/>
                <w:noProof/>
                <w:szCs w:val="18"/>
              </w:rPr>
            </w:pPr>
            <w:r>
              <w:rPr>
                <w:noProof/>
              </w:rPr>
              <w:t>The Access Type where the served UE is camping. Shall be provided when available.</w:t>
            </w:r>
          </w:p>
        </w:tc>
        <w:tc>
          <w:tcPr>
            <w:tcW w:w="1393" w:type="dxa"/>
            <w:gridSpan w:val="2"/>
          </w:tcPr>
          <w:p w14:paraId="3E447F51" w14:textId="77777777" w:rsidR="00673032" w:rsidRDefault="00673032" w:rsidP="001C52B6">
            <w:pPr>
              <w:pStyle w:val="TAL"/>
              <w:rPr>
                <w:rFonts w:cs="Arial"/>
                <w:noProof/>
                <w:szCs w:val="18"/>
              </w:rPr>
            </w:pPr>
          </w:p>
        </w:tc>
      </w:tr>
      <w:tr w:rsidR="00673032" w14:paraId="1412E4A9" w14:textId="77777777" w:rsidTr="001C52B6">
        <w:trPr>
          <w:gridBefore w:val="1"/>
          <w:wBefore w:w="377" w:type="dxa"/>
          <w:jc w:val="center"/>
        </w:trPr>
        <w:tc>
          <w:tcPr>
            <w:tcW w:w="1544" w:type="dxa"/>
            <w:gridSpan w:val="2"/>
          </w:tcPr>
          <w:p w14:paraId="60ED0F3C" w14:textId="77777777" w:rsidR="00673032" w:rsidRDefault="00673032" w:rsidP="001C52B6">
            <w:pPr>
              <w:pStyle w:val="TAL"/>
              <w:rPr>
                <w:noProof/>
              </w:rPr>
            </w:pPr>
            <w:r>
              <w:rPr>
                <w:noProof/>
              </w:rPr>
              <w:t>accessTypes</w:t>
            </w:r>
          </w:p>
        </w:tc>
        <w:tc>
          <w:tcPr>
            <w:tcW w:w="1887" w:type="dxa"/>
            <w:gridSpan w:val="2"/>
          </w:tcPr>
          <w:p w14:paraId="016E4E16" w14:textId="77777777" w:rsidR="00673032" w:rsidRDefault="00673032" w:rsidP="001C52B6">
            <w:pPr>
              <w:pStyle w:val="TAL"/>
              <w:rPr>
                <w:noProof/>
              </w:rPr>
            </w:pPr>
            <w:r>
              <w:rPr>
                <w:noProof/>
              </w:rPr>
              <w:t>array(AccessType)</w:t>
            </w:r>
          </w:p>
        </w:tc>
        <w:tc>
          <w:tcPr>
            <w:tcW w:w="450" w:type="dxa"/>
            <w:gridSpan w:val="2"/>
          </w:tcPr>
          <w:p w14:paraId="7FB65AEF" w14:textId="77777777" w:rsidR="00673032" w:rsidRDefault="00673032" w:rsidP="001C52B6">
            <w:pPr>
              <w:pStyle w:val="TAC"/>
              <w:rPr>
                <w:noProof/>
              </w:rPr>
            </w:pPr>
            <w:r>
              <w:rPr>
                <w:noProof/>
              </w:rPr>
              <w:t>C</w:t>
            </w:r>
          </w:p>
        </w:tc>
        <w:tc>
          <w:tcPr>
            <w:tcW w:w="1168" w:type="dxa"/>
            <w:gridSpan w:val="2"/>
          </w:tcPr>
          <w:p w14:paraId="11CB84D4" w14:textId="77777777" w:rsidR="00673032" w:rsidRDefault="00673032" w:rsidP="001C52B6">
            <w:pPr>
              <w:pStyle w:val="TAC"/>
              <w:rPr>
                <w:noProof/>
              </w:rPr>
            </w:pPr>
            <w:r>
              <w:rPr>
                <w:noProof/>
              </w:rPr>
              <w:t>1..N</w:t>
            </w:r>
          </w:p>
        </w:tc>
        <w:tc>
          <w:tcPr>
            <w:tcW w:w="3055" w:type="dxa"/>
            <w:gridSpan w:val="2"/>
          </w:tcPr>
          <w:p w14:paraId="47B37DBA" w14:textId="77777777" w:rsidR="00673032" w:rsidRDefault="00673032" w:rsidP="001C52B6">
            <w:pPr>
              <w:pStyle w:val="TAL"/>
              <w:rPr>
                <w:noProof/>
              </w:rPr>
            </w:pPr>
            <w:r>
              <w:rPr>
                <w:noProof/>
              </w:rPr>
              <w:t>The Access Types where the served UE is camping. Shall be provided when available.</w:t>
            </w:r>
          </w:p>
        </w:tc>
        <w:tc>
          <w:tcPr>
            <w:tcW w:w="1393" w:type="dxa"/>
            <w:gridSpan w:val="2"/>
          </w:tcPr>
          <w:p w14:paraId="4BEB11B3" w14:textId="77777777" w:rsidR="00673032" w:rsidRDefault="00673032" w:rsidP="001C52B6">
            <w:pPr>
              <w:pStyle w:val="TAL"/>
              <w:rPr>
                <w:rFonts w:cs="Arial"/>
                <w:noProof/>
                <w:szCs w:val="18"/>
              </w:rPr>
            </w:pPr>
            <w:r>
              <w:rPr>
                <w:rFonts w:cs="Arial"/>
                <w:noProof/>
                <w:szCs w:val="18"/>
              </w:rPr>
              <w:t>MultipleAccessTypes</w:t>
            </w:r>
          </w:p>
        </w:tc>
      </w:tr>
      <w:tr w:rsidR="00673032" w14:paraId="0688D39F" w14:textId="77777777" w:rsidTr="001C52B6">
        <w:trPr>
          <w:gridBefore w:val="1"/>
          <w:wBefore w:w="377" w:type="dxa"/>
          <w:jc w:val="center"/>
        </w:trPr>
        <w:tc>
          <w:tcPr>
            <w:tcW w:w="1544" w:type="dxa"/>
            <w:gridSpan w:val="2"/>
          </w:tcPr>
          <w:p w14:paraId="33DAD8B3" w14:textId="77777777" w:rsidR="00673032" w:rsidRDefault="00673032" w:rsidP="001C52B6">
            <w:pPr>
              <w:pStyle w:val="TAL"/>
              <w:rPr>
                <w:noProof/>
              </w:rPr>
            </w:pPr>
            <w:r>
              <w:rPr>
                <w:noProof/>
              </w:rPr>
              <w:t>pei</w:t>
            </w:r>
          </w:p>
        </w:tc>
        <w:tc>
          <w:tcPr>
            <w:tcW w:w="1887" w:type="dxa"/>
            <w:gridSpan w:val="2"/>
          </w:tcPr>
          <w:p w14:paraId="6DB8126E" w14:textId="77777777" w:rsidR="00673032" w:rsidRDefault="00673032" w:rsidP="001C52B6">
            <w:pPr>
              <w:pStyle w:val="TAL"/>
              <w:rPr>
                <w:noProof/>
              </w:rPr>
            </w:pPr>
            <w:r>
              <w:rPr>
                <w:noProof/>
              </w:rPr>
              <w:t>Pei</w:t>
            </w:r>
          </w:p>
        </w:tc>
        <w:tc>
          <w:tcPr>
            <w:tcW w:w="450" w:type="dxa"/>
            <w:gridSpan w:val="2"/>
          </w:tcPr>
          <w:p w14:paraId="49A80A22" w14:textId="77777777" w:rsidR="00673032" w:rsidRDefault="00673032" w:rsidP="001C52B6">
            <w:pPr>
              <w:pStyle w:val="TAC"/>
              <w:rPr>
                <w:noProof/>
              </w:rPr>
            </w:pPr>
            <w:r>
              <w:rPr>
                <w:noProof/>
              </w:rPr>
              <w:t>C</w:t>
            </w:r>
          </w:p>
        </w:tc>
        <w:tc>
          <w:tcPr>
            <w:tcW w:w="1168" w:type="dxa"/>
            <w:gridSpan w:val="2"/>
          </w:tcPr>
          <w:p w14:paraId="4E99A413" w14:textId="77777777" w:rsidR="00673032" w:rsidRDefault="00673032" w:rsidP="001C52B6">
            <w:pPr>
              <w:pStyle w:val="TAC"/>
              <w:rPr>
                <w:noProof/>
              </w:rPr>
            </w:pPr>
            <w:r>
              <w:rPr>
                <w:noProof/>
              </w:rPr>
              <w:t>0..1</w:t>
            </w:r>
          </w:p>
        </w:tc>
        <w:tc>
          <w:tcPr>
            <w:tcW w:w="3055" w:type="dxa"/>
            <w:gridSpan w:val="2"/>
          </w:tcPr>
          <w:p w14:paraId="7738520D" w14:textId="77777777" w:rsidR="00673032" w:rsidRDefault="00673032" w:rsidP="001C52B6">
            <w:pPr>
              <w:pStyle w:val="TAL"/>
              <w:rPr>
                <w:rFonts w:cs="Arial"/>
                <w:noProof/>
                <w:szCs w:val="18"/>
              </w:rPr>
            </w:pPr>
            <w:r>
              <w:rPr>
                <w:noProof/>
              </w:rPr>
              <w:t>The Permanent Equipment Identifier of the served UE. Shall be provided when available.</w:t>
            </w:r>
          </w:p>
        </w:tc>
        <w:tc>
          <w:tcPr>
            <w:tcW w:w="1393" w:type="dxa"/>
            <w:gridSpan w:val="2"/>
          </w:tcPr>
          <w:p w14:paraId="46B0C52B" w14:textId="77777777" w:rsidR="00673032" w:rsidRDefault="00673032" w:rsidP="001C52B6">
            <w:pPr>
              <w:pStyle w:val="TAL"/>
              <w:rPr>
                <w:rFonts w:cs="Arial"/>
                <w:noProof/>
                <w:szCs w:val="18"/>
              </w:rPr>
            </w:pPr>
          </w:p>
        </w:tc>
      </w:tr>
      <w:tr w:rsidR="00673032" w14:paraId="2D919891" w14:textId="77777777" w:rsidTr="001C52B6">
        <w:trPr>
          <w:gridBefore w:val="1"/>
          <w:wBefore w:w="377" w:type="dxa"/>
          <w:jc w:val="center"/>
        </w:trPr>
        <w:tc>
          <w:tcPr>
            <w:tcW w:w="1544" w:type="dxa"/>
            <w:gridSpan w:val="2"/>
          </w:tcPr>
          <w:p w14:paraId="4A2B3BCD" w14:textId="77777777" w:rsidR="00673032" w:rsidRDefault="00673032" w:rsidP="001C52B6">
            <w:pPr>
              <w:pStyle w:val="TAL"/>
              <w:rPr>
                <w:noProof/>
              </w:rPr>
            </w:pPr>
            <w:r>
              <w:rPr>
                <w:noProof/>
              </w:rPr>
              <w:t>userLoc</w:t>
            </w:r>
          </w:p>
        </w:tc>
        <w:tc>
          <w:tcPr>
            <w:tcW w:w="1887" w:type="dxa"/>
            <w:gridSpan w:val="2"/>
          </w:tcPr>
          <w:p w14:paraId="77A1F46C" w14:textId="77777777" w:rsidR="00673032" w:rsidRDefault="00673032" w:rsidP="001C52B6">
            <w:pPr>
              <w:pStyle w:val="TAL"/>
              <w:rPr>
                <w:noProof/>
              </w:rPr>
            </w:pPr>
            <w:r>
              <w:rPr>
                <w:noProof/>
              </w:rPr>
              <w:t>UserLocation</w:t>
            </w:r>
          </w:p>
        </w:tc>
        <w:tc>
          <w:tcPr>
            <w:tcW w:w="450" w:type="dxa"/>
            <w:gridSpan w:val="2"/>
          </w:tcPr>
          <w:p w14:paraId="1B2AC1FB" w14:textId="77777777" w:rsidR="00673032" w:rsidRDefault="00673032" w:rsidP="001C52B6">
            <w:pPr>
              <w:pStyle w:val="TAC"/>
              <w:rPr>
                <w:noProof/>
              </w:rPr>
            </w:pPr>
            <w:r>
              <w:rPr>
                <w:noProof/>
              </w:rPr>
              <w:t>C</w:t>
            </w:r>
          </w:p>
        </w:tc>
        <w:tc>
          <w:tcPr>
            <w:tcW w:w="1168" w:type="dxa"/>
            <w:gridSpan w:val="2"/>
          </w:tcPr>
          <w:p w14:paraId="52607FA4" w14:textId="77777777" w:rsidR="00673032" w:rsidRDefault="00673032" w:rsidP="001C52B6">
            <w:pPr>
              <w:pStyle w:val="TAC"/>
              <w:rPr>
                <w:noProof/>
              </w:rPr>
            </w:pPr>
            <w:r>
              <w:rPr>
                <w:noProof/>
              </w:rPr>
              <w:t>0..1</w:t>
            </w:r>
          </w:p>
        </w:tc>
        <w:tc>
          <w:tcPr>
            <w:tcW w:w="3055" w:type="dxa"/>
            <w:gridSpan w:val="2"/>
          </w:tcPr>
          <w:p w14:paraId="5B0D9F07" w14:textId="77777777" w:rsidR="00673032" w:rsidRDefault="00673032" w:rsidP="001C52B6">
            <w:pPr>
              <w:pStyle w:val="TAL"/>
              <w:rPr>
                <w:rFonts w:cs="Arial"/>
                <w:noProof/>
                <w:szCs w:val="18"/>
              </w:rPr>
            </w:pPr>
            <w:r>
              <w:rPr>
                <w:noProof/>
              </w:rPr>
              <w:t>The location of the served UE. Shall be provided when available.</w:t>
            </w:r>
          </w:p>
        </w:tc>
        <w:tc>
          <w:tcPr>
            <w:tcW w:w="1393" w:type="dxa"/>
            <w:gridSpan w:val="2"/>
          </w:tcPr>
          <w:p w14:paraId="349AB153" w14:textId="77777777" w:rsidR="00673032" w:rsidRDefault="00673032" w:rsidP="001C52B6">
            <w:pPr>
              <w:pStyle w:val="TAL"/>
              <w:rPr>
                <w:rFonts w:cs="Arial"/>
                <w:noProof/>
                <w:szCs w:val="18"/>
              </w:rPr>
            </w:pPr>
          </w:p>
        </w:tc>
      </w:tr>
      <w:tr w:rsidR="00673032" w14:paraId="59C321A0" w14:textId="77777777" w:rsidTr="001C52B6">
        <w:trPr>
          <w:gridBefore w:val="1"/>
          <w:wBefore w:w="377" w:type="dxa"/>
          <w:jc w:val="center"/>
        </w:trPr>
        <w:tc>
          <w:tcPr>
            <w:tcW w:w="1544" w:type="dxa"/>
            <w:gridSpan w:val="2"/>
          </w:tcPr>
          <w:p w14:paraId="4596BD3B" w14:textId="77777777" w:rsidR="00673032" w:rsidRDefault="00673032" w:rsidP="001C52B6">
            <w:pPr>
              <w:pStyle w:val="TAL"/>
              <w:rPr>
                <w:noProof/>
              </w:rPr>
            </w:pPr>
            <w:r>
              <w:rPr>
                <w:noProof/>
              </w:rPr>
              <w:t>timeZone</w:t>
            </w:r>
          </w:p>
        </w:tc>
        <w:tc>
          <w:tcPr>
            <w:tcW w:w="1887" w:type="dxa"/>
            <w:gridSpan w:val="2"/>
          </w:tcPr>
          <w:p w14:paraId="42E65002" w14:textId="77777777" w:rsidR="00673032" w:rsidRDefault="00673032" w:rsidP="001C52B6">
            <w:pPr>
              <w:pStyle w:val="TAL"/>
              <w:rPr>
                <w:noProof/>
              </w:rPr>
            </w:pPr>
            <w:r>
              <w:rPr>
                <w:noProof/>
              </w:rPr>
              <w:t>TimeZone</w:t>
            </w:r>
          </w:p>
        </w:tc>
        <w:tc>
          <w:tcPr>
            <w:tcW w:w="450" w:type="dxa"/>
            <w:gridSpan w:val="2"/>
          </w:tcPr>
          <w:p w14:paraId="189832D2" w14:textId="77777777" w:rsidR="00673032" w:rsidRDefault="00673032" w:rsidP="001C52B6">
            <w:pPr>
              <w:pStyle w:val="TAC"/>
              <w:rPr>
                <w:noProof/>
              </w:rPr>
            </w:pPr>
            <w:r>
              <w:rPr>
                <w:noProof/>
              </w:rPr>
              <w:t>C</w:t>
            </w:r>
          </w:p>
        </w:tc>
        <w:tc>
          <w:tcPr>
            <w:tcW w:w="1168" w:type="dxa"/>
            <w:gridSpan w:val="2"/>
          </w:tcPr>
          <w:p w14:paraId="21E270D1" w14:textId="77777777" w:rsidR="00673032" w:rsidRDefault="00673032" w:rsidP="001C52B6">
            <w:pPr>
              <w:pStyle w:val="TAC"/>
              <w:rPr>
                <w:noProof/>
              </w:rPr>
            </w:pPr>
            <w:r>
              <w:rPr>
                <w:noProof/>
              </w:rPr>
              <w:t>0..1</w:t>
            </w:r>
          </w:p>
        </w:tc>
        <w:tc>
          <w:tcPr>
            <w:tcW w:w="3055" w:type="dxa"/>
            <w:gridSpan w:val="2"/>
          </w:tcPr>
          <w:p w14:paraId="070EC331" w14:textId="77777777" w:rsidR="00673032" w:rsidRDefault="00673032" w:rsidP="001C52B6">
            <w:pPr>
              <w:pStyle w:val="TAL"/>
              <w:rPr>
                <w:rFonts w:cs="Arial"/>
                <w:noProof/>
                <w:szCs w:val="18"/>
              </w:rPr>
            </w:pPr>
            <w:r>
              <w:rPr>
                <w:noProof/>
              </w:rPr>
              <w:t>The time zone where the served UE is camping. Shall be provided when available.</w:t>
            </w:r>
          </w:p>
        </w:tc>
        <w:tc>
          <w:tcPr>
            <w:tcW w:w="1393" w:type="dxa"/>
            <w:gridSpan w:val="2"/>
          </w:tcPr>
          <w:p w14:paraId="5C62EA4B" w14:textId="77777777" w:rsidR="00673032" w:rsidRDefault="00673032" w:rsidP="001C52B6">
            <w:pPr>
              <w:pStyle w:val="TAL"/>
              <w:rPr>
                <w:rFonts w:cs="Arial"/>
                <w:noProof/>
                <w:szCs w:val="18"/>
              </w:rPr>
            </w:pPr>
          </w:p>
        </w:tc>
      </w:tr>
      <w:tr w:rsidR="00673032" w14:paraId="69AA0771" w14:textId="77777777" w:rsidTr="001C52B6">
        <w:trPr>
          <w:gridBefore w:val="1"/>
          <w:wBefore w:w="377" w:type="dxa"/>
          <w:jc w:val="center"/>
        </w:trPr>
        <w:tc>
          <w:tcPr>
            <w:tcW w:w="1544" w:type="dxa"/>
            <w:gridSpan w:val="2"/>
          </w:tcPr>
          <w:p w14:paraId="2DEDE3EC" w14:textId="77777777" w:rsidR="00673032" w:rsidRDefault="00673032" w:rsidP="001C52B6">
            <w:pPr>
              <w:pStyle w:val="TAL"/>
              <w:rPr>
                <w:noProof/>
              </w:rPr>
            </w:pPr>
            <w:r>
              <w:rPr>
                <w:noProof/>
              </w:rPr>
              <w:t>servingPlmn</w:t>
            </w:r>
          </w:p>
        </w:tc>
        <w:tc>
          <w:tcPr>
            <w:tcW w:w="1887" w:type="dxa"/>
            <w:gridSpan w:val="2"/>
          </w:tcPr>
          <w:p w14:paraId="1A4DA4AF" w14:textId="77777777" w:rsidR="00673032" w:rsidRDefault="00673032" w:rsidP="001C52B6">
            <w:pPr>
              <w:pStyle w:val="TAL"/>
              <w:rPr>
                <w:noProof/>
              </w:rPr>
            </w:pPr>
            <w:r>
              <w:rPr>
                <w:noProof/>
              </w:rPr>
              <w:t>PlmnIdNid</w:t>
            </w:r>
          </w:p>
        </w:tc>
        <w:tc>
          <w:tcPr>
            <w:tcW w:w="450" w:type="dxa"/>
            <w:gridSpan w:val="2"/>
          </w:tcPr>
          <w:p w14:paraId="2FB3A026" w14:textId="77777777" w:rsidR="00673032" w:rsidRDefault="00673032" w:rsidP="001C52B6">
            <w:pPr>
              <w:pStyle w:val="TAC"/>
              <w:rPr>
                <w:noProof/>
              </w:rPr>
            </w:pPr>
            <w:r>
              <w:rPr>
                <w:noProof/>
              </w:rPr>
              <w:t>C</w:t>
            </w:r>
          </w:p>
        </w:tc>
        <w:tc>
          <w:tcPr>
            <w:tcW w:w="1168" w:type="dxa"/>
            <w:gridSpan w:val="2"/>
          </w:tcPr>
          <w:p w14:paraId="19138BBA" w14:textId="77777777" w:rsidR="00673032" w:rsidRDefault="00673032" w:rsidP="001C52B6">
            <w:pPr>
              <w:pStyle w:val="TAC"/>
              <w:rPr>
                <w:noProof/>
              </w:rPr>
            </w:pPr>
            <w:r>
              <w:rPr>
                <w:noProof/>
              </w:rPr>
              <w:t>0..1</w:t>
            </w:r>
          </w:p>
        </w:tc>
        <w:tc>
          <w:tcPr>
            <w:tcW w:w="3055" w:type="dxa"/>
            <w:gridSpan w:val="2"/>
          </w:tcPr>
          <w:p w14:paraId="1DE421B5" w14:textId="77777777" w:rsidR="00673032" w:rsidRDefault="00673032" w:rsidP="001C52B6">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393" w:type="dxa"/>
            <w:gridSpan w:val="2"/>
          </w:tcPr>
          <w:p w14:paraId="53EDED00" w14:textId="77777777" w:rsidR="00673032" w:rsidRDefault="00673032" w:rsidP="001C52B6">
            <w:pPr>
              <w:pStyle w:val="TAL"/>
              <w:rPr>
                <w:rFonts w:cs="Arial"/>
                <w:noProof/>
                <w:szCs w:val="18"/>
              </w:rPr>
            </w:pPr>
          </w:p>
        </w:tc>
      </w:tr>
      <w:tr w:rsidR="00673032" w14:paraId="4FB507AD" w14:textId="77777777" w:rsidTr="001C52B6">
        <w:trPr>
          <w:gridBefore w:val="1"/>
          <w:wBefore w:w="377" w:type="dxa"/>
          <w:jc w:val="center"/>
        </w:trPr>
        <w:tc>
          <w:tcPr>
            <w:tcW w:w="1544" w:type="dxa"/>
            <w:gridSpan w:val="2"/>
          </w:tcPr>
          <w:p w14:paraId="3AEC7037" w14:textId="77777777" w:rsidR="00673032" w:rsidRDefault="00673032" w:rsidP="001C52B6">
            <w:pPr>
              <w:pStyle w:val="TAL"/>
              <w:rPr>
                <w:noProof/>
              </w:rPr>
            </w:pPr>
            <w:r>
              <w:rPr>
                <w:noProof/>
              </w:rPr>
              <w:t>ratType</w:t>
            </w:r>
          </w:p>
        </w:tc>
        <w:tc>
          <w:tcPr>
            <w:tcW w:w="1887" w:type="dxa"/>
            <w:gridSpan w:val="2"/>
          </w:tcPr>
          <w:p w14:paraId="1B99B29E" w14:textId="77777777" w:rsidR="00673032" w:rsidRDefault="00673032" w:rsidP="001C52B6">
            <w:pPr>
              <w:pStyle w:val="TAL"/>
              <w:rPr>
                <w:noProof/>
              </w:rPr>
            </w:pPr>
            <w:r>
              <w:rPr>
                <w:noProof/>
              </w:rPr>
              <w:t>RatType</w:t>
            </w:r>
          </w:p>
        </w:tc>
        <w:tc>
          <w:tcPr>
            <w:tcW w:w="450" w:type="dxa"/>
            <w:gridSpan w:val="2"/>
          </w:tcPr>
          <w:p w14:paraId="7266198F" w14:textId="77777777" w:rsidR="00673032" w:rsidRDefault="00673032" w:rsidP="001C52B6">
            <w:pPr>
              <w:pStyle w:val="TAC"/>
              <w:rPr>
                <w:noProof/>
              </w:rPr>
            </w:pPr>
            <w:r>
              <w:rPr>
                <w:noProof/>
              </w:rPr>
              <w:t>C</w:t>
            </w:r>
          </w:p>
        </w:tc>
        <w:tc>
          <w:tcPr>
            <w:tcW w:w="1168" w:type="dxa"/>
            <w:gridSpan w:val="2"/>
          </w:tcPr>
          <w:p w14:paraId="51EF6BB3" w14:textId="77777777" w:rsidR="00673032" w:rsidRDefault="00673032" w:rsidP="001C52B6">
            <w:pPr>
              <w:pStyle w:val="TAC"/>
              <w:rPr>
                <w:noProof/>
              </w:rPr>
            </w:pPr>
            <w:r>
              <w:rPr>
                <w:noProof/>
              </w:rPr>
              <w:t>0..1</w:t>
            </w:r>
          </w:p>
        </w:tc>
        <w:tc>
          <w:tcPr>
            <w:tcW w:w="3055" w:type="dxa"/>
            <w:gridSpan w:val="2"/>
          </w:tcPr>
          <w:p w14:paraId="69038977" w14:textId="77777777" w:rsidR="00673032" w:rsidRDefault="00673032" w:rsidP="001C52B6">
            <w:pPr>
              <w:pStyle w:val="TAL"/>
              <w:rPr>
                <w:rFonts w:cs="Arial"/>
                <w:noProof/>
                <w:szCs w:val="18"/>
              </w:rPr>
            </w:pPr>
            <w:r>
              <w:rPr>
                <w:noProof/>
              </w:rPr>
              <w:t>The 3GPP RAT Type where the served UE is camping. Shall be provided when available.</w:t>
            </w:r>
          </w:p>
        </w:tc>
        <w:tc>
          <w:tcPr>
            <w:tcW w:w="1393" w:type="dxa"/>
            <w:gridSpan w:val="2"/>
          </w:tcPr>
          <w:p w14:paraId="47BD9975" w14:textId="77777777" w:rsidR="00673032" w:rsidRDefault="00673032" w:rsidP="001C52B6">
            <w:pPr>
              <w:pStyle w:val="TAL"/>
              <w:rPr>
                <w:rFonts w:cs="Arial"/>
                <w:noProof/>
                <w:szCs w:val="18"/>
              </w:rPr>
            </w:pPr>
          </w:p>
        </w:tc>
      </w:tr>
      <w:tr w:rsidR="00673032" w14:paraId="72199819" w14:textId="77777777" w:rsidTr="001C52B6">
        <w:trPr>
          <w:gridBefore w:val="1"/>
          <w:wBefore w:w="377" w:type="dxa"/>
          <w:jc w:val="center"/>
        </w:trPr>
        <w:tc>
          <w:tcPr>
            <w:tcW w:w="1544" w:type="dxa"/>
            <w:gridSpan w:val="2"/>
          </w:tcPr>
          <w:p w14:paraId="6EF46072" w14:textId="77777777" w:rsidR="00673032" w:rsidRDefault="00673032" w:rsidP="001C52B6">
            <w:pPr>
              <w:pStyle w:val="TAL"/>
              <w:rPr>
                <w:noProof/>
              </w:rPr>
            </w:pPr>
            <w:r>
              <w:rPr>
                <w:noProof/>
              </w:rPr>
              <w:t>ratTypes</w:t>
            </w:r>
          </w:p>
        </w:tc>
        <w:tc>
          <w:tcPr>
            <w:tcW w:w="1887" w:type="dxa"/>
            <w:gridSpan w:val="2"/>
          </w:tcPr>
          <w:p w14:paraId="3024E522" w14:textId="77777777" w:rsidR="00673032" w:rsidRDefault="00673032" w:rsidP="001C52B6">
            <w:pPr>
              <w:pStyle w:val="TAL"/>
              <w:rPr>
                <w:noProof/>
              </w:rPr>
            </w:pPr>
            <w:r>
              <w:rPr>
                <w:noProof/>
              </w:rPr>
              <w:t>array(RatType)</w:t>
            </w:r>
          </w:p>
        </w:tc>
        <w:tc>
          <w:tcPr>
            <w:tcW w:w="450" w:type="dxa"/>
            <w:gridSpan w:val="2"/>
          </w:tcPr>
          <w:p w14:paraId="12771C9A" w14:textId="77777777" w:rsidR="00673032" w:rsidRDefault="00673032" w:rsidP="001C52B6">
            <w:pPr>
              <w:pStyle w:val="TAC"/>
              <w:rPr>
                <w:noProof/>
              </w:rPr>
            </w:pPr>
            <w:r>
              <w:rPr>
                <w:noProof/>
              </w:rPr>
              <w:t>C</w:t>
            </w:r>
          </w:p>
        </w:tc>
        <w:tc>
          <w:tcPr>
            <w:tcW w:w="1168" w:type="dxa"/>
            <w:gridSpan w:val="2"/>
          </w:tcPr>
          <w:p w14:paraId="7E90EBDA" w14:textId="77777777" w:rsidR="00673032" w:rsidRDefault="00673032" w:rsidP="001C52B6">
            <w:pPr>
              <w:pStyle w:val="TAC"/>
              <w:rPr>
                <w:noProof/>
              </w:rPr>
            </w:pPr>
            <w:r>
              <w:rPr>
                <w:noProof/>
              </w:rPr>
              <w:t>1..N</w:t>
            </w:r>
          </w:p>
        </w:tc>
        <w:tc>
          <w:tcPr>
            <w:tcW w:w="3055" w:type="dxa"/>
            <w:gridSpan w:val="2"/>
          </w:tcPr>
          <w:p w14:paraId="18B4F4F9" w14:textId="77777777" w:rsidR="00673032" w:rsidRDefault="00673032" w:rsidP="001C52B6">
            <w:pPr>
              <w:pStyle w:val="TAL"/>
              <w:rPr>
                <w:noProof/>
              </w:rPr>
            </w:pPr>
            <w:r>
              <w:rPr>
                <w:noProof/>
              </w:rPr>
              <w:t>The 3GPP and non-3GPP RAT Types where the served UE is camping. Shall be provided when available.</w:t>
            </w:r>
          </w:p>
        </w:tc>
        <w:tc>
          <w:tcPr>
            <w:tcW w:w="1393" w:type="dxa"/>
            <w:gridSpan w:val="2"/>
          </w:tcPr>
          <w:p w14:paraId="7126A1C9" w14:textId="77777777" w:rsidR="00673032" w:rsidRDefault="00673032" w:rsidP="001C52B6">
            <w:pPr>
              <w:pStyle w:val="TAL"/>
              <w:rPr>
                <w:rFonts w:cs="Arial"/>
                <w:noProof/>
                <w:szCs w:val="18"/>
              </w:rPr>
            </w:pPr>
            <w:r>
              <w:rPr>
                <w:rFonts w:cs="Arial"/>
                <w:noProof/>
                <w:szCs w:val="18"/>
              </w:rPr>
              <w:t>MultipleAccessTypes</w:t>
            </w:r>
          </w:p>
        </w:tc>
      </w:tr>
      <w:tr w:rsidR="00673032" w14:paraId="02C7B14C" w14:textId="77777777" w:rsidTr="001C52B6">
        <w:trPr>
          <w:gridBefore w:val="1"/>
          <w:wBefore w:w="377" w:type="dxa"/>
          <w:jc w:val="center"/>
        </w:trPr>
        <w:tc>
          <w:tcPr>
            <w:tcW w:w="1544" w:type="dxa"/>
            <w:gridSpan w:val="2"/>
          </w:tcPr>
          <w:p w14:paraId="5AECEF7E" w14:textId="77777777" w:rsidR="00673032" w:rsidRDefault="00673032" w:rsidP="001C52B6">
            <w:pPr>
              <w:pStyle w:val="TAL"/>
              <w:rPr>
                <w:noProof/>
              </w:rPr>
            </w:pPr>
            <w:r>
              <w:rPr>
                <w:noProof/>
              </w:rPr>
              <w:t>groupIds</w:t>
            </w:r>
          </w:p>
        </w:tc>
        <w:tc>
          <w:tcPr>
            <w:tcW w:w="1887" w:type="dxa"/>
            <w:gridSpan w:val="2"/>
          </w:tcPr>
          <w:p w14:paraId="4EAC8AB7" w14:textId="77777777" w:rsidR="00673032" w:rsidRDefault="00673032" w:rsidP="001C52B6">
            <w:pPr>
              <w:pStyle w:val="TAL"/>
              <w:rPr>
                <w:noProof/>
              </w:rPr>
            </w:pPr>
            <w:r>
              <w:rPr>
                <w:noProof/>
              </w:rPr>
              <w:t>array(GroupId)</w:t>
            </w:r>
          </w:p>
        </w:tc>
        <w:tc>
          <w:tcPr>
            <w:tcW w:w="450" w:type="dxa"/>
            <w:gridSpan w:val="2"/>
          </w:tcPr>
          <w:p w14:paraId="4C52756E" w14:textId="77777777" w:rsidR="00673032" w:rsidRDefault="00673032" w:rsidP="001C52B6">
            <w:pPr>
              <w:pStyle w:val="TAC"/>
              <w:rPr>
                <w:noProof/>
              </w:rPr>
            </w:pPr>
            <w:r>
              <w:rPr>
                <w:noProof/>
              </w:rPr>
              <w:t>C</w:t>
            </w:r>
          </w:p>
        </w:tc>
        <w:tc>
          <w:tcPr>
            <w:tcW w:w="1168" w:type="dxa"/>
            <w:gridSpan w:val="2"/>
          </w:tcPr>
          <w:p w14:paraId="126FECD5" w14:textId="77777777" w:rsidR="00673032" w:rsidRDefault="00673032" w:rsidP="001C52B6">
            <w:pPr>
              <w:pStyle w:val="TAC"/>
              <w:rPr>
                <w:noProof/>
              </w:rPr>
            </w:pPr>
            <w:r>
              <w:rPr>
                <w:noProof/>
              </w:rPr>
              <w:t>1..N</w:t>
            </w:r>
          </w:p>
        </w:tc>
        <w:tc>
          <w:tcPr>
            <w:tcW w:w="3055" w:type="dxa"/>
            <w:gridSpan w:val="2"/>
          </w:tcPr>
          <w:p w14:paraId="6ADD621F" w14:textId="77777777" w:rsidR="00673032" w:rsidRDefault="00673032" w:rsidP="001C52B6">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gridSpan w:val="2"/>
          </w:tcPr>
          <w:p w14:paraId="4A0A28AF" w14:textId="77777777" w:rsidR="00673032" w:rsidRDefault="00673032" w:rsidP="001C52B6">
            <w:pPr>
              <w:pStyle w:val="TAL"/>
              <w:rPr>
                <w:rFonts w:cs="Arial"/>
                <w:noProof/>
                <w:szCs w:val="18"/>
              </w:rPr>
            </w:pPr>
          </w:p>
        </w:tc>
      </w:tr>
      <w:tr w:rsidR="00673032" w14:paraId="6D0926ED" w14:textId="77777777" w:rsidTr="001C52B6">
        <w:trPr>
          <w:gridBefore w:val="1"/>
          <w:wBefore w:w="377" w:type="dxa"/>
          <w:jc w:val="center"/>
        </w:trPr>
        <w:tc>
          <w:tcPr>
            <w:tcW w:w="1544" w:type="dxa"/>
            <w:gridSpan w:val="2"/>
          </w:tcPr>
          <w:p w14:paraId="41E95D6B" w14:textId="77777777" w:rsidR="00673032" w:rsidRDefault="00673032" w:rsidP="001C52B6">
            <w:pPr>
              <w:pStyle w:val="TAL"/>
              <w:rPr>
                <w:noProof/>
              </w:rPr>
            </w:pPr>
            <w:bookmarkStart w:id="206" w:name="_Hlk514096922"/>
            <w:r>
              <w:rPr>
                <w:noProof/>
              </w:rPr>
              <w:t>servAreaRes</w:t>
            </w:r>
          </w:p>
        </w:tc>
        <w:tc>
          <w:tcPr>
            <w:tcW w:w="1887" w:type="dxa"/>
            <w:gridSpan w:val="2"/>
          </w:tcPr>
          <w:p w14:paraId="30B19D2D" w14:textId="77777777" w:rsidR="00673032" w:rsidRDefault="00673032" w:rsidP="001C52B6">
            <w:pPr>
              <w:pStyle w:val="TAL"/>
              <w:rPr>
                <w:noProof/>
              </w:rPr>
            </w:pPr>
            <w:r>
              <w:rPr>
                <w:noProof/>
              </w:rPr>
              <w:t>ServiceAreaRestriction</w:t>
            </w:r>
          </w:p>
        </w:tc>
        <w:tc>
          <w:tcPr>
            <w:tcW w:w="450" w:type="dxa"/>
            <w:gridSpan w:val="2"/>
          </w:tcPr>
          <w:p w14:paraId="28E7A6E2" w14:textId="77777777" w:rsidR="00673032" w:rsidRDefault="00673032" w:rsidP="001C52B6">
            <w:pPr>
              <w:pStyle w:val="TAC"/>
              <w:rPr>
                <w:noProof/>
              </w:rPr>
            </w:pPr>
            <w:r>
              <w:rPr>
                <w:noProof/>
              </w:rPr>
              <w:t>C</w:t>
            </w:r>
          </w:p>
        </w:tc>
        <w:tc>
          <w:tcPr>
            <w:tcW w:w="1168" w:type="dxa"/>
            <w:gridSpan w:val="2"/>
          </w:tcPr>
          <w:p w14:paraId="59F9F648" w14:textId="77777777" w:rsidR="00673032" w:rsidRDefault="00673032" w:rsidP="001C52B6">
            <w:pPr>
              <w:pStyle w:val="TAC"/>
              <w:rPr>
                <w:noProof/>
              </w:rPr>
            </w:pPr>
            <w:r>
              <w:rPr>
                <w:noProof/>
              </w:rPr>
              <w:t>0..1</w:t>
            </w:r>
          </w:p>
        </w:tc>
        <w:tc>
          <w:tcPr>
            <w:tcW w:w="3055" w:type="dxa"/>
            <w:gridSpan w:val="2"/>
          </w:tcPr>
          <w:p w14:paraId="6569FB40" w14:textId="77777777" w:rsidR="00673032" w:rsidRDefault="00673032" w:rsidP="001C52B6">
            <w:pPr>
              <w:pStyle w:val="TAL"/>
              <w:rPr>
                <w:rFonts w:cs="Arial"/>
                <w:noProof/>
                <w:szCs w:val="18"/>
              </w:rPr>
            </w:pPr>
            <w:r>
              <w:rPr>
                <w:noProof/>
              </w:rPr>
              <w:t>Service Area Restriction as part of the AMF Access and Mobility Policy. Shall be provided when available.</w:t>
            </w:r>
          </w:p>
        </w:tc>
        <w:tc>
          <w:tcPr>
            <w:tcW w:w="1393" w:type="dxa"/>
            <w:gridSpan w:val="2"/>
          </w:tcPr>
          <w:p w14:paraId="2DD8B0F3" w14:textId="77777777" w:rsidR="00673032" w:rsidRDefault="00673032" w:rsidP="001C52B6">
            <w:pPr>
              <w:pStyle w:val="TAL"/>
              <w:rPr>
                <w:rFonts w:cs="Arial"/>
                <w:noProof/>
                <w:szCs w:val="18"/>
              </w:rPr>
            </w:pPr>
          </w:p>
        </w:tc>
      </w:tr>
      <w:tr w:rsidR="00673032" w14:paraId="75CC5936" w14:textId="77777777" w:rsidTr="001C52B6">
        <w:trPr>
          <w:gridBefore w:val="1"/>
          <w:wBefore w:w="377" w:type="dxa"/>
          <w:jc w:val="center"/>
        </w:trPr>
        <w:tc>
          <w:tcPr>
            <w:tcW w:w="1544" w:type="dxa"/>
            <w:gridSpan w:val="2"/>
          </w:tcPr>
          <w:p w14:paraId="13274B56" w14:textId="77777777" w:rsidR="00673032" w:rsidRDefault="00673032" w:rsidP="001C52B6">
            <w:pPr>
              <w:pStyle w:val="TAL"/>
              <w:rPr>
                <w:noProof/>
              </w:rPr>
            </w:pPr>
            <w:r>
              <w:rPr>
                <w:noProof/>
              </w:rPr>
              <w:t>wlServAreaRes</w:t>
            </w:r>
          </w:p>
        </w:tc>
        <w:tc>
          <w:tcPr>
            <w:tcW w:w="1887" w:type="dxa"/>
            <w:gridSpan w:val="2"/>
          </w:tcPr>
          <w:p w14:paraId="6581D1D2" w14:textId="77777777" w:rsidR="00673032" w:rsidRDefault="00673032" w:rsidP="001C52B6">
            <w:pPr>
              <w:pStyle w:val="TAL"/>
              <w:rPr>
                <w:noProof/>
              </w:rPr>
            </w:pPr>
            <w:r>
              <w:rPr>
                <w:noProof/>
              </w:rPr>
              <w:t>WirelineServiceAreaRestriction</w:t>
            </w:r>
          </w:p>
        </w:tc>
        <w:tc>
          <w:tcPr>
            <w:tcW w:w="450" w:type="dxa"/>
            <w:gridSpan w:val="2"/>
          </w:tcPr>
          <w:p w14:paraId="405B4C3E" w14:textId="77777777" w:rsidR="00673032" w:rsidRDefault="00673032" w:rsidP="001C52B6">
            <w:pPr>
              <w:pStyle w:val="TAC"/>
              <w:rPr>
                <w:noProof/>
              </w:rPr>
            </w:pPr>
            <w:r>
              <w:rPr>
                <w:noProof/>
              </w:rPr>
              <w:t>O</w:t>
            </w:r>
          </w:p>
        </w:tc>
        <w:tc>
          <w:tcPr>
            <w:tcW w:w="1168" w:type="dxa"/>
            <w:gridSpan w:val="2"/>
          </w:tcPr>
          <w:p w14:paraId="0988B008" w14:textId="77777777" w:rsidR="00673032" w:rsidRDefault="00673032" w:rsidP="001C52B6">
            <w:pPr>
              <w:pStyle w:val="TAC"/>
              <w:rPr>
                <w:noProof/>
              </w:rPr>
            </w:pPr>
            <w:r>
              <w:rPr>
                <w:noProof/>
              </w:rPr>
              <w:t>0..1</w:t>
            </w:r>
          </w:p>
        </w:tc>
        <w:tc>
          <w:tcPr>
            <w:tcW w:w="3055" w:type="dxa"/>
            <w:gridSpan w:val="2"/>
          </w:tcPr>
          <w:p w14:paraId="5BD5DDA6" w14:textId="77777777" w:rsidR="00673032" w:rsidRDefault="00673032" w:rsidP="001C52B6">
            <w:pPr>
              <w:pStyle w:val="TAL"/>
              <w:rPr>
                <w:noProof/>
              </w:rPr>
            </w:pPr>
            <w:r>
              <w:rPr>
                <w:noProof/>
              </w:rPr>
              <w:t>Wireline Service Area Restriction as part of the AMF Access and Mobility Policy</w:t>
            </w:r>
            <w:r>
              <w:rPr>
                <w:rFonts w:cs="Arial"/>
                <w:noProof/>
                <w:szCs w:val="18"/>
              </w:rPr>
              <w:t>.</w:t>
            </w:r>
          </w:p>
        </w:tc>
        <w:tc>
          <w:tcPr>
            <w:tcW w:w="1393" w:type="dxa"/>
            <w:gridSpan w:val="2"/>
          </w:tcPr>
          <w:p w14:paraId="36A512BB" w14:textId="77777777" w:rsidR="00673032" w:rsidRDefault="00673032" w:rsidP="001C52B6">
            <w:pPr>
              <w:pStyle w:val="TAL"/>
              <w:rPr>
                <w:rFonts w:cs="Arial"/>
                <w:noProof/>
                <w:szCs w:val="18"/>
              </w:rPr>
            </w:pPr>
            <w:r>
              <w:rPr>
                <w:rFonts w:cs="Arial"/>
                <w:noProof/>
                <w:szCs w:val="18"/>
              </w:rPr>
              <w:t>WirelineWirelessConvergence</w:t>
            </w:r>
          </w:p>
        </w:tc>
      </w:tr>
      <w:tr w:rsidR="00673032" w14:paraId="1B803950" w14:textId="77777777" w:rsidTr="001C52B6">
        <w:trPr>
          <w:gridBefore w:val="1"/>
          <w:wBefore w:w="377" w:type="dxa"/>
          <w:jc w:val="center"/>
        </w:trPr>
        <w:tc>
          <w:tcPr>
            <w:tcW w:w="1544" w:type="dxa"/>
            <w:gridSpan w:val="2"/>
          </w:tcPr>
          <w:p w14:paraId="3B875F2F" w14:textId="77777777" w:rsidR="00673032" w:rsidRDefault="00673032" w:rsidP="001C52B6">
            <w:pPr>
              <w:pStyle w:val="TAL"/>
              <w:rPr>
                <w:noProof/>
              </w:rPr>
            </w:pPr>
            <w:r>
              <w:rPr>
                <w:noProof/>
              </w:rPr>
              <w:t>rfsp</w:t>
            </w:r>
          </w:p>
        </w:tc>
        <w:tc>
          <w:tcPr>
            <w:tcW w:w="1887" w:type="dxa"/>
            <w:gridSpan w:val="2"/>
          </w:tcPr>
          <w:p w14:paraId="535B5D93" w14:textId="77777777" w:rsidR="00673032" w:rsidRDefault="00673032" w:rsidP="001C52B6">
            <w:pPr>
              <w:pStyle w:val="TAL"/>
              <w:rPr>
                <w:noProof/>
              </w:rPr>
            </w:pPr>
            <w:proofErr w:type="spellStart"/>
            <w:r>
              <w:t>RfspIndex</w:t>
            </w:r>
            <w:proofErr w:type="spellEnd"/>
          </w:p>
        </w:tc>
        <w:tc>
          <w:tcPr>
            <w:tcW w:w="450" w:type="dxa"/>
            <w:gridSpan w:val="2"/>
          </w:tcPr>
          <w:p w14:paraId="73219F86" w14:textId="77777777" w:rsidR="00673032" w:rsidRDefault="00673032" w:rsidP="001C52B6">
            <w:pPr>
              <w:pStyle w:val="TAC"/>
              <w:rPr>
                <w:noProof/>
              </w:rPr>
            </w:pPr>
            <w:r>
              <w:rPr>
                <w:noProof/>
              </w:rPr>
              <w:t>C</w:t>
            </w:r>
          </w:p>
        </w:tc>
        <w:tc>
          <w:tcPr>
            <w:tcW w:w="1168" w:type="dxa"/>
            <w:gridSpan w:val="2"/>
          </w:tcPr>
          <w:p w14:paraId="6BF1D0B0" w14:textId="77777777" w:rsidR="00673032" w:rsidRDefault="00673032" w:rsidP="001C52B6">
            <w:pPr>
              <w:pStyle w:val="TAC"/>
              <w:rPr>
                <w:noProof/>
              </w:rPr>
            </w:pPr>
            <w:r>
              <w:rPr>
                <w:noProof/>
              </w:rPr>
              <w:t>0..1</w:t>
            </w:r>
          </w:p>
        </w:tc>
        <w:tc>
          <w:tcPr>
            <w:tcW w:w="3055" w:type="dxa"/>
            <w:gridSpan w:val="2"/>
          </w:tcPr>
          <w:p w14:paraId="36DFD744" w14:textId="77777777" w:rsidR="00673032" w:rsidRDefault="00673032" w:rsidP="001C52B6">
            <w:pPr>
              <w:pStyle w:val="TAL"/>
              <w:rPr>
                <w:rFonts w:cs="Arial"/>
                <w:noProof/>
                <w:szCs w:val="18"/>
              </w:rPr>
            </w:pPr>
            <w:r>
              <w:rPr>
                <w:noProof/>
              </w:rPr>
              <w:t>RFSP Index as part of the AMF Access and Mobility Policy. Shall be provided when available.</w:t>
            </w:r>
          </w:p>
        </w:tc>
        <w:tc>
          <w:tcPr>
            <w:tcW w:w="1393" w:type="dxa"/>
            <w:gridSpan w:val="2"/>
          </w:tcPr>
          <w:p w14:paraId="445211C3" w14:textId="77777777" w:rsidR="00673032" w:rsidRDefault="00673032" w:rsidP="001C52B6">
            <w:pPr>
              <w:pStyle w:val="TAL"/>
              <w:rPr>
                <w:rFonts w:cs="Arial"/>
                <w:noProof/>
                <w:szCs w:val="18"/>
              </w:rPr>
            </w:pPr>
          </w:p>
        </w:tc>
      </w:tr>
      <w:tr w:rsidR="00673032" w14:paraId="77E7AE36" w14:textId="77777777" w:rsidTr="001C52B6">
        <w:trPr>
          <w:gridBefore w:val="1"/>
          <w:wBefore w:w="377" w:type="dxa"/>
          <w:jc w:val="center"/>
        </w:trPr>
        <w:tc>
          <w:tcPr>
            <w:tcW w:w="1544" w:type="dxa"/>
            <w:gridSpan w:val="2"/>
          </w:tcPr>
          <w:p w14:paraId="212372E1" w14:textId="77777777" w:rsidR="00673032" w:rsidRDefault="00673032" w:rsidP="001C52B6">
            <w:pPr>
              <w:pStyle w:val="TAL"/>
              <w:rPr>
                <w:noProof/>
              </w:rPr>
            </w:pPr>
            <w:r>
              <w:rPr>
                <w:noProof/>
              </w:rPr>
              <w:t>ueAmbr</w:t>
            </w:r>
          </w:p>
        </w:tc>
        <w:tc>
          <w:tcPr>
            <w:tcW w:w="1887" w:type="dxa"/>
            <w:gridSpan w:val="2"/>
          </w:tcPr>
          <w:p w14:paraId="67FAD9C8" w14:textId="77777777" w:rsidR="00673032" w:rsidRDefault="00673032" w:rsidP="001C52B6">
            <w:pPr>
              <w:pStyle w:val="TAL"/>
            </w:pPr>
            <w:proofErr w:type="spellStart"/>
            <w:r>
              <w:t>Ambr</w:t>
            </w:r>
            <w:proofErr w:type="spellEnd"/>
          </w:p>
        </w:tc>
        <w:tc>
          <w:tcPr>
            <w:tcW w:w="450" w:type="dxa"/>
            <w:gridSpan w:val="2"/>
          </w:tcPr>
          <w:p w14:paraId="1D81C8C4" w14:textId="77777777" w:rsidR="00673032" w:rsidRDefault="00673032" w:rsidP="001C52B6">
            <w:pPr>
              <w:pStyle w:val="TAC"/>
              <w:rPr>
                <w:noProof/>
              </w:rPr>
            </w:pPr>
            <w:r>
              <w:rPr>
                <w:noProof/>
              </w:rPr>
              <w:t>C</w:t>
            </w:r>
          </w:p>
        </w:tc>
        <w:tc>
          <w:tcPr>
            <w:tcW w:w="1168" w:type="dxa"/>
            <w:gridSpan w:val="2"/>
          </w:tcPr>
          <w:p w14:paraId="16FFCB64" w14:textId="77777777" w:rsidR="00673032" w:rsidRDefault="00673032" w:rsidP="001C52B6">
            <w:pPr>
              <w:pStyle w:val="TAC"/>
              <w:rPr>
                <w:noProof/>
              </w:rPr>
            </w:pPr>
            <w:r>
              <w:rPr>
                <w:noProof/>
              </w:rPr>
              <w:t>0..1</w:t>
            </w:r>
          </w:p>
        </w:tc>
        <w:tc>
          <w:tcPr>
            <w:tcW w:w="3055" w:type="dxa"/>
            <w:gridSpan w:val="2"/>
          </w:tcPr>
          <w:p w14:paraId="6E2A7A0A" w14:textId="77777777" w:rsidR="00673032" w:rsidRDefault="00673032" w:rsidP="001C52B6">
            <w:pPr>
              <w:pStyle w:val="TAL"/>
              <w:rPr>
                <w:noProof/>
              </w:rPr>
            </w:pPr>
            <w:r>
              <w:rPr>
                <w:noProof/>
              </w:rPr>
              <w:t>UE-AMBR as part of the AMF Access and Mobility Policy. Shall be provided when available.</w:t>
            </w:r>
          </w:p>
        </w:tc>
        <w:tc>
          <w:tcPr>
            <w:tcW w:w="1393" w:type="dxa"/>
            <w:gridSpan w:val="2"/>
          </w:tcPr>
          <w:p w14:paraId="6E98D31B" w14:textId="77777777" w:rsidR="00673032" w:rsidRDefault="00673032" w:rsidP="001C52B6">
            <w:pPr>
              <w:pStyle w:val="TAL"/>
              <w:rPr>
                <w:rFonts w:cs="Arial"/>
                <w:noProof/>
                <w:szCs w:val="18"/>
              </w:rPr>
            </w:pPr>
            <w:r>
              <w:rPr>
                <w:rFonts w:cs="Arial"/>
                <w:noProof/>
                <w:szCs w:val="18"/>
              </w:rPr>
              <w:t>UE-AMBR_Authorization</w:t>
            </w:r>
          </w:p>
        </w:tc>
      </w:tr>
      <w:tr w:rsidR="00673032" w14:paraId="1A85FB87" w14:textId="77777777" w:rsidTr="001C52B6">
        <w:trPr>
          <w:gridBefore w:val="1"/>
          <w:wBefore w:w="377" w:type="dxa"/>
          <w:jc w:val="center"/>
        </w:trPr>
        <w:tc>
          <w:tcPr>
            <w:tcW w:w="1544" w:type="dxa"/>
            <w:gridSpan w:val="2"/>
          </w:tcPr>
          <w:p w14:paraId="0E13541E" w14:textId="77777777" w:rsidR="00673032" w:rsidRDefault="00673032" w:rsidP="001C52B6">
            <w:pPr>
              <w:pStyle w:val="TAL"/>
              <w:rPr>
                <w:noProof/>
              </w:rPr>
            </w:pPr>
            <w:r>
              <w:rPr>
                <w:rFonts w:hint="eastAsia"/>
                <w:noProof/>
                <w:lang w:eastAsia="zh-CN"/>
              </w:rPr>
              <w:t>ueSliceMbr</w:t>
            </w:r>
            <w:r>
              <w:rPr>
                <w:noProof/>
                <w:lang w:eastAsia="zh-CN"/>
              </w:rPr>
              <w:t>s</w:t>
            </w:r>
          </w:p>
        </w:tc>
        <w:tc>
          <w:tcPr>
            <w:tcW w:w="1887" w:type="dxa"/>
            <w:gridSpan w:val="2"/>
          </w:tcPr>
          <w:p w14:paraId="168EB82D" w14:textId="77777777" w:rsidR="00673032" w:rsidRDefault="00673032" w:rsidP="001C52B6">
            <w:pPr>
              <w:pStyle w:val="TAL"/>
            </w:pPr>
            <w:proofErr w:type="gramStart"/>
            <w:r>
              <w:t>array(</w:t>
            </w:r>
            <w:proofErr w:type="spellStart"/>
            <w:proofErr w:type="gramEnd"/>
            <w:r>
              <w:t>UeSliceMbr</w:t>
            </w:r>
            <w:proofErr w:type="spellEnd"/>
            <w:r>
              <w:t>)</w:t>
            </w:r>
          </w:p>
        </w:tc>
        <w:tc>
          <w:tcPr>
            <w:tcW w:w="450" w:type="dxa"/>
            <w:gridSpan w:val="2"/>
          </w:tcPr>
          <w:p w14:paraId="7C3C4F71" w14:textId="77777777" w:rsidR="00673032" w:rsidRDefault="00673032" w:rsidP="001C52B6">
            <w:pPr>
              <w:pStyle w:val="TAC"/>
              <w:rPr>
                <w:noProof/>
              </w:rPr>
            </w:pPr>
            <w:r>
              <w:rPr>
                <w:noProof/>
              </w:rPr>
              <w:t>C</w:t>
            </w:r>
          </w:p>
        </w:tc>
        <w:tc>
          <w:tcPr>
            <w:tcW w:w="1168" w:type="dxa"/>
            <w:gridSpan w:val="2"/>
          </w:tcPr>
          <w:p w14:paraId="30C08BA0" w14:textId="77777777" w:rsidR="00673032" w:rsidRDefault="00673032" w:rsidP="001C52B6">
            <w:pPr>
              <w:pStyle w:val="TAC"/>
              <w:rPr>
                <w:noProof/>
              </w:rPr>
            </w:pPr>
            <w:r>
              <w:rPr>
                <w:noProof/>
              </w:rPr>
              <w:t>1..N</w:t>
            </w:r>
          </w:p>
        </w:tc>
        <w:tc>
          <w:tcPr>
            <w:tcW w:w="3055" w:type="dxa"/>
            <w:gridSpan w:val="2"/>
          </w:tcPr>
          <w:p w14:paraId="65B9506A" w14:textId="77777777" w:rsidR="00673032" w:rsidRDefault="00673032" w:rsidP="001C52B6">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gridSpan w:val="2"/>
          </w:tcPr>
          <w:p w14:paraId="114EE3CD" w14:textId="77777777" w:rsidR="00673032" w:rsidRDefault="00673032" w:rsidP="001C52B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73032" w14:paraId="688A5731" w14:textId="77777777" w:rsidTr="001C52B6">
        <w:trPr>
          <w:gridBefore w:val="1"/>
          <w:wBefore w:w="377" w:type="dxa"/>
          <w:jc w:val="center"/>
        </w:trPr>
        <w:tc>
          <w:tcPr>
            <w:tcW w:w="1544" w:type="dxa"/>
            <w:gridSpan w:val="2"/>
          </w:tcPr>
          <w:p w14:paraId="210F2B88" w14:textId="77777777" w:rsidR="00673032" w:rsidRDefault="00673032" w:rsidP="001C52B6">
            <w:pPr>
              <w:pStyle w:val="TAL"/>
              <w:rPr>
                <w:noProof/>
              </w:rPr>
            </w:pPr>
            <w:r>
              <w:rPr>
                <w:noProof/>
              </w:rPr>
              <w:lastRenderedPageBreak/>
              <w:t>allowedSnssais</w:t>
            </w:r>
          </w:p>
        </w:tc>
        <w:tc>
          <w:tcPr>
            <w:tcW w:w="1887" w:type="dxa"/>
            <w:gridSpan w:val="2"/>
          </w:tcPr>
          <w:p w14:paraId="5E05D0CE" w14:textId="77777777" w:rsidR="00673032" w:rsidRDefault="00673032" w:rsidP="001C52B6">
            <w:pPr>
              <w:pStyle w:val="TAL"/>
            </w:pPr>
            <w:proofErr w:type="gramStart"/>
            <w:r>
              <w:t>array(</w:t>
            </w:r>
            <w:proofErr w:type="spellStart"/>
            <w:proofErr w:type="gramEnd"/>
            <w:r>
              <w:t>Snssai</w:t>
            </w:r>
            <w:proofErr w:type="spellEnd"/>
            <w:r>
              <w:t>)</w:t>
            </w:r>
          </w:p>
        </w:tc>
        <w:tc>
          <w:tcPr>
            <w:tcW w:w="450" w:type="dxa"/>
            <w:gridSpan w:val="2"/>
          </w:tcPr>
          <w:p w14:paraId="202844DB" w14:textId="77777777" w:rsidR="00673032" w:rsidRDefault="00673032" w:rsidP="001C52B6">
            <w:pPr>
              <w:pStyle w:val="TAC"/>
              <w:rPr>
                <w:noProof/>
              </w:rPr>
            </w:pPr>
            <w:r>
              <w:rPr>
                <w:noProof/>
              </w:rPr>
              <w:t>C</w:t>
            </w:r>
          </w:p>
        </w:tc>
        <w:tc>
          <w:tcPr>
            <w:tcW w:w="1168" w:type="dxa"/>
            <w:gridSpan w:val="2"/>
          </w:tcPr>
          <w:p w14:paraId="43E64D1D" w14:textId="77777777" w:rsidR="00673032" w:rsidRDefault="00673032" w:rsidP="001C52B6">
            <w:pPr>
              <w:pStyle w:val="TAC"/>
              <w:rPr>
                <w:noProof/>
              </w:rPr>
            </w:pPr>
            <w:r>
              <w:rPr>
                <w:noProof/>
              </w:rPr>
              <w:t>1..N</w:t>
            </w:r>
          </w:p>
        </w:tc>
        <w:tc>
          <w:tcPr>
            <w:tcW w:w="3055" w:type="dxa"/>
            <w:gridSpan w:val="2"/>
          </w:tcPr>
          <w:p w14:paraId="75293D47" w14:textId="77777777" w:rsidR="00673032" w:rsidRDefault="00673032" w:rsidP="001C52B6">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gridSpan w:val="2"/>
          </w:tcPr>
          <w:p w14:paraId="4A20D4A3" w14:textId="77777777" w:rsidR="00673032" w:rsidRDefault="00673032" w:rsidP="001C52B6">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206"/>
      <w:tr w:rsidR="00673032" w14:paraId="2966AF88" w14:textId="77777777" w:rsidTr="001C52B6">
        <w:trPr>
          <w:gridBefore w:val="1"/>
          <w:wBefore w:w="377" w:type="dxa"/>
          <w:jc w:val="center"/>
        </w:trPr>
        <w:tc>
          <w:tcPr>
            <w:tcW w:w="1544" w:type="dxa"/>
            <w:gridSpan w:val="2"/>
          </w:tcPr>
          <w:p w14:paraId="1E3FD4CF" w14:textId="77777777" w:rsidR="00673032" w:rsidRDefault="00673032" w:rsidP="001C52B6">
            <w:pPr>
              <w:pStyle w:val="TAL"/>
              <w:rPr>
                <w:noProof/>
              </w:rPr>
            </w:pPr>
            <w:r>
              <w:rPr>
                <w:noProof/>
              </w:rPr>
              <w:t>partAllowedNssai</w:t>
            </w:r>
          </w:p>
        </w:tc>
        <w:tc>
          <w:tcPr>
            <w:tcW w:w="1887" w:type="dxa"/>
            <w:gridSpan w:val="2"/>
          </w:tcPr>
          <w:p w14:paraId="11D3D328" w14:textId="77777777" w:rsidR="00673032" w:rsidRDefault="00673032" w:rsidP="001C52B6">
            <w:pPr>
              <w:pStyle w:val="TAL"/>
            </w:pPr>
            <w:proofErr w:type="gramStart"/>
            <w:r>
              <w:t>map(</w:t>
            </w:r>
            <w:proofErr w:type="spellStart"/>
            <w:proofErr w:type="gramEnd"/>
            <w:r>
              <w:t>PartiallyAllowedSnssai</w:t>
            </w:r>
            <w:proofErr w:type="spellEnd"/>
            <w:r>
              <w:t>)</w:t>
            </w:r>
          </w:p>
        </w:tc>
        <w:tc>
          <w:tcPr>
            <w:tcW w:w="450" w:type="dxa"/>
            <w:gridSpan w:val="2"/>
          </w:tcPr>
          <w:p w14:paraId="065863BA" w14:textId="77777777" w:rsidR="00673032" w:rsidRDefault="00673032" w:rsidP="001C52B6">
            <w:pPr>
              <w:pStyle w:val="TAC"/>
              <w:rPr>
                <w:noProof/>
              </w:rPr>
            </w:pPr>
            <w:r>
              <w:rPr>
                <w:noProof/>
              </w:rPr>
              <w:t>O</w:t>
            </w:r>
          </w:p>
        </w:tc>
        <w:tc>
          <w:tcPr>
            <w:tcW w:w="1168" w:type="dxa"/>
            <w:gridSpan w:val="2"/>
          </w:tcPr>
          <w:p w14:paraId="07F680E9" w14:textId="77777777" w:rsidR="00673032" w:rsidRDefault="00673032" w:rsidP="001C52B6">
            <w:pPr>
              <w:pStyle w:val="TAC"/>
              <w:rPr>
                <w:noProof/>
              </w:rPr>
            </w:pPr>
            <w:r>
              <w:rPr>
                <w:noProof/>
              </w:rPr>
              <w:t>1..N</w:t>
            </w:r>
          </w:p>
        </w:tc>
        <w:tc>
          <w:tcPr>
            <w:tcW w:w="3055" w:type="dxa"/>
            <w:gridSpan w:val="2"/>
          </w:tcPr>
          <w:p w14:paraId="16BC0FD0" w14:textId="77777777" w:rsidR="00673032" w:rsidRDefault="00673032" w:rsidP="001C52B6">
            <w:pPr>
              <w:pStyle w:val="TAL"/>
              <w:rPr>
                <w:noProof/>
              </w:rPr>
            </w:pPr>
            <w:r>
              <w:rPr>
                <w:noProof/>
              </w:rPr>
              <w:t>Represents the Partially Allowed NSSAI.</w:t>
            </w:r>
          </w:p>
          <w:p w14:paraId="47B755A2" w14:textId="77777777" w:rsidR="00673032" w:rsidRDefault="00673032" w:rsidP="001C52B6">
            <w:pPr>
              <w:pStyle w:val="TAL"/>
              <w:rPr>
                <w:noProof/>
              </w:rPr>
            </w:pPr>
          </w:p>
          <w:p w14:paraId="5F5D1518" w14:textId="6076BA0A" w:rsidR="00673032" w:rsidRDefault="00673032" w:rsidP="001C52B6">
            <w:pPr>
              <w:pStyle w:val="TAL"/>
              <w:rPr>
                <w:noProof/>
              </w:rPr>
            </w:pPr>
            <w:r>
              <w:rPr>
                <w:noProof/>
              </w:rPr>
              <w:t xml:space="preserve">The </w:t>
            </w:r>
            <w:ins w:id="207" w:author="Huawei [Abdessamad] 2024-02" w:date="2024-02-12T10:53:00Z">
              <w:r>
                <w:rPr>
                  <w:noProof/>
                </w:rPr>
                <w:t xml:space="preserve">key of the map shall be set to the value of the </w:t>
              </w:r>
            </w:ins>
            <w:r>
              <w:rPr>
                <w:noProof/>
              </w:rPr>
              <w:t xml:space="preserve">"snssai" attribute </w:t>
            </w:r>
            <w:del w:id="208" w:author="Huawei [Abdessamad] 2024-02" w:date="2024-02-12T10:53:00Z">
              <w:r w:rsidDel="00673032">
                <w:rPr>
                  <w:noProof/>
                </w:rPr>
                <w:delText xml:space="preserve">within </w:delText>
              </w:r>
            </w:del>
            <w:ins w:id="209" w:author="Huawei [Abdessamad] 2024-02" w:date="2024-02-12T10:53:00Z">
              <w:r>
                <w:rPr>
                  <w:noProof/>
                </w:rPr>
                <w:t xml:space="preserve">of </w:t>
              </w:r>
            </w:ins>
            <w:r>
              <w:rPr>
                <w:noProof/>
              </w:rPr>
              <w:t xml:space="preserve">the </w:t>
            </w:r>
            <w:ins w:id="210" w:author="Huawei [Abdessamad] 2024-02" w:date="2024-02-12T10:53:00Z">
              <w:r>
                <w:rPr>
                  <w:noProof/>
                </w:rPr>
                <w:t xml:space="preserve">corresponding map entry (encoded using the </w:t>
              </w:r>
            </w:ins>
            <w:r>
              <w:rPr>
                <w:noProof/>
              </w:rPr>
              <w:t xml:space="preserve">PartiallyAllowedSnssai data </w:t>
            </w:r>
            <w:ins w:id="211" w:author="Huawei [Abdessamad] 2024-02" w:date="2024-02-12T10:53:00Z">
              <w:r>
                <w:rPr>
                  <w:noProof/>
                </w:rPr>
                <w:t>structure</w:t>
              </w:r>
            </w:ins>
            <w:del w:id="212" w:author="Huawei [Abdessamad] 2024-02" w:date="2024-02-12T10:53:00Z">
              <w:r w:rsidDel="00673032">
                <w:rPr>
                  <w:noProof/>
                </w:rPr>
                <w:delText>type</w:delText>
              </w:r>
            </w:del>
            <w:ins w:id="213" w:author="Huawei [Abdessamad] 2024-02" w:date="2024-02-12T10:53:00Z">
              <w:r>
                <w:rPr>
                  <w:noProof/>
                </w:rPr>
                <w:t>)</w:t>
              </w:r>
            </w:ins>
            <w:del w:id="214" w:author="Huawei [Abdessamad] 2024-02" w:date="2024-02-12T10:53:00Z">
              <w:r w:rsidDel="00673032">
                <w:rPr>
                  <w:noProof/>
                </w:rPr>
                <w:delText xml:space="preserve"> shall be the key of the map</w:delText>
              </w:r>
            </w:del>
            <w:r>
              <w:rPr>
                <w:noProof/>
              </w:rPr>
              <w:t>.</w:t>
            </w:r>
            <w:del w:id="215" w:author="Huawei [Abdessamad] 2024-02" w:date="2024-02-12T10:54:00Z">
              <w:r w:rsidDel="00673032">
                <w:delText xml:space="preserve"> </w:delText>
              </w:r>
            </w:del>
          </w:p>
        </w:tc>
        <w:tc>
          <w:tcPr>
            <w:tcW w:w="1393" w:type="dxa"/>
            <w:gridSpan w:val="2"/>
          </w:tcPr>
          <w:p w14:paraId="10FF337B" w14:textId="77777777" w:rsidR="00673032" w:rsidRDefault="00673032" w:rsidP="001C52B6">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673032" w14:paraId="29C1AB9A" w14:textId="77777777" w:rsidTr="001C52B6">
        <w:trPr>
          <w:gridBefore w:val="1"/>
          <w:wBefore w:w="377" w:type="dxa"/>
          <w:jc w:val="center"/>
        </w:trPr>
        <w:tc>
          <w:tcPr>
            <w:tcW w:w="1544" w:type="dxa"/>
            <w:gridSpan w:val="2"/>
          </w:tcPr>
          <w:p w14:paraId="6368B092" w14:textId="77777777" w:rsidR="00673032" w:rsidRDefault="00673032" w:rsidP="001C52B6">
            <w:pPr>
              <w:pStyle w:val="TAL"/>
              <w:rPr>
                <w:noProof/>
              </w:rPr>
            </w:pPr>
            <w:r>
              <w:rPr>
                <w:noProof/>
              </w:rPr>
              <w:t>snssaisPartRejected</w:t>
            </w:r>
          </w:p>
        </w:tc>
        <w:tc>
          <w:tcPr>
            <w:tcW w:w="1887" w:type="dxa"/>
            <w:gridSpan w:val="2"/>
          </w:tcPr>
          <w:p w14:paraId="424ACBC6" w14:textId="77777777" w:rsidR="00673032" w:rsidRDefault="00673032" w:rsidP="001C52B6">
            <w:pPr>
              <w:pStyle w:val="TAL"/>
            </w:pPr>
            <w:proofErr w:type="gramStart"/>
            <w:r>
              <w:t>map(</w:t>
            </w:r>
            <w:proofErr w:type="spellStart"/>
            <w:proofErr w:type="gramEnd"/>
            <w:r w:rsidRPr="002B4C41">
              <w:t>SnssaiPartRejected</w:t>
            </w:r>
            <w:proofErr w:type="spellEnd"/>
            <w:r>
              <w:t>)</w:t>
            </w:r>
          </w:p>
        </w:tc>
        <w:tc>
          <w:tcPr>
            <w:tcW w:w="450" w:type="dxa"/>
            <w:gridSpan w:val="2"/>
          </w:tcPr>
          <w:p w14:paraId="4A7832A3" w14:textId="77777777" w:rsidR="00673032" w:rsidRDefault="00673032" w:rsidP="001C52B6">
            <w:pPr>
              <w:pStyle w:val="TAC"/>
              <w:rPr>
                <w:noProof/>
              </w:rPr>
            </w:pPr>
            <w:r>
              <w:rPr>
                <w:noProof/>
              </w:rPr>
              <w:t>O</w:t>
            </w:r>
          </w:p>
        </w:tc>
        <w:tc>
          <w:tcPr>
            <w:tcW w:w="1168" w:type="dxa"/>
            <w:gridSpan w:val="2"/>
          </w:tcPr>
          <w:p w14:paraId="003B6A8A" w14:textId="77777777" w:rsidR="00673032" w:rsidRDefault="00673032" w:rsidP="001C52B6">
            <w:pPr>
              <w:pStyle w:val="TAC"/>
              <w:rPr>
                <w:noProof/>
              </w:rPr>
            </w:pPr>
            <w:r>
              <w:rPr>
                <w:noProof/>
              </w:rPr>
              <w:t>1..N</w:t>
            </w:r>
          </w:p>
        </w:tc>
        <w:tc>
          <w:tcPr>
            <w:tcW w:w="3055" w:type="dxa"/>
            <w:gridSpan w:val="2"/>
          </w:tcPr>
          <w:p w14:paraId="0272E303" w14:textId="77777777" w:rsidR="00673032" w:rsidRDefault="00673032" w:rsidP="001C52B6">
            <w:pPr>
              <w:pStyle w:val="TAL"/>
              <w:rPr>
                <w:noProof/>
              </w:rPr>
            </w:pPr>
            <w:r>
              <w:rPr>
                <w:noProof/>
              </w:rPr>
              <w:t>Represents the set of S-NSSAI(s) partially rejected in the RA.</w:t>
            </w:r>
          </w:p>
          <w:p w14:paraId="0C7BAA62" w14:textId="77777777" w:rsidR="00673032" w:rsidRDefault="00673032" w:rsidP="001C52B6">
            <w:pPr>
              <w:pStyle w:val="TAL"/>
              <w:rPr>
                <w:noProof/>
              </w:rPr>
            </w:pPr>
          </w:p>
          <w:p w14:paraId="7F442D9B" w14:textId="51DC94F2" w:rsidR="00673032" w:rsidRDefault="00673032" w:rsidP="001C52B6">
            <w:pPr>
              <w:pStyle w:val="TAL"/>
              <w:rPr>
                <w:noProof/>
              </w:rPr>
            </w:pPr>
            <w:r>
              <w:rPr>
                <w:noProof/>
              </w:rPr>
              <w:t xml:space="preserve">The </w:t>
            </w:r>
            <w:ins w:id="216" w:author="Huawei [Abdessamad] 2024-02" w:date="2024-02-12T10:54:00Z">
              <w:r w:rsidR="00761BEC">
                <w:rPr>
                  <w:noProof/>
                </w:rPr>
                <w:t xml:space="preserve">key of the map shall be set to the value of the </w:t>
              </w:r>
            </w:ins>
            <w:r>
              <w:rPr>
                <w:noProof/>
              </w:rPr>
              <w:t xml:space="preserve">"snssai" attribute </w:t>
            </w:r>
            <w:del w:id="217" w:author="Huawei [Abdessamad] 2024-02" w:date="2024-02-12T10:54:00Z">
              <w:r w:rsidDel="00761BEC">
                <w:rPr>
                  <w:noProof/>
                </w:rPr>
                <w:delText xml:space="preserve">within </w:delText>
              </w:r>
            </w:del>
            <w:ins w:id="218" w:author="Huawei [Abdessamad] 2024-02" w:date="2024-02-12T10:54:00Z">
              <w:r w:rsidR="00761BEC">
                <w:rPr>
                  <w:noProof/>
                </w:rPr>
                <w:t xml:space="preserve">of </w:t>
              </w:r>
            </w:ins>
            <w:r>
              <w:rPr>
                <w:noProof/>
              </w:rPr>
              <w:t xml:space="preserve">the </w:t>
            </w:r>
            <w:ins w:id="219" w:author="Huawei [Abdessamad] 2024-02" w:date="2024-02-12T10:54:00Z">
              <w:r w:rsidR="00761BEC">
                <w:rPr>
                  <w:noProof/>
                </w:rPr>
                <w:t xml:space="preserve">corresponding map entry (encoded using the </w:t>
              </w:r>
            </w:ins>
            <w:r w:rsidRPr="00B90251">
              <w:rPr>
                <w:noProof/>
              </w:rPr>
              <w:t xml:space="preserve">SnssaiPartRejected </w:t>
            </w:r>
            <w:r>
              <w:rPr>
                <w:noProof/>
              </w:rPr>
              <w:t xml:space="preserve">data </w:t>
            </w:r>
            <w:ins w:id="220" w:author="Huawei [Abdessamad] 2024-02" w:date="2024-02-12T10:54:00Z">
              <w:r w:rsidR="00761BEC">
                <w:rPr>
                  <w:noProof/>
                </w:rPr>
                <w:t>structure</w:t>
              </w:r>
            </w:ins>
            <w:del w:id="221" w:author="Huawei [Abdessamad] 2024-02" w:date="2024-02-12T10:54:00Z">
              <w:r w:rsidDel="00761BEC">
                <w:rPr>
                  <w:noProof/>
                </w:rPr>
                <w:delText>type</w:delText>
              </w:r>
            </w:del>
            <w:ins w:id="222" w:author="Huawei [Abdessamad] 2024-02" w:date="2024-02-12T10:54:00Z">
              <w:r w:rsidR="00761BEC">
                <w:rPr>
                  <w:noProof/>
                </w:rPr>
                <w:t>)</w:t>
              </w:r>
            </w:ins>
            <w:del w:id="223" w:author="Huawei [Abdessamad] 2024-02" w:date="2024-02-12T10:54:00Z">
              <w:r w:rsidDel="00761BEC">
                <w:rPr>
                  <w:noProof/>
                </w:rPr>
                <w:delText xml:space="preserve"> shall be the key of the map</w:delText>
              </w:r>
            </w:del>
            <w:r>
              <w:rPr>
                <w:noProof/>
              </w:rPr>
              <w:t>.</w:t>
            </w:r>
          </w:p>
        </w:tc>
        <w:tc>
          <w:tcPr>
            <w:tcW w:w="1393" w:type="dxa"/>
            <w:gridSpan w:val="2"/>
          </w:tcPr>
          <w:p w14:paraId="75968037" w14:textId="77777777" w:rsidR="00673032" w:rsidRDefault="00673032" w:rsidP="001C52B6">
            <w:pPr>
              <w:pStyle w:val="TAL"/>
              <w:rPr>
                <w:lang w:eastAsia="zh-CN"/>
              </w:rPr>
            </w:pPr>
            <w:proofErr w:type="spellStart"/>
            <w:r>
              <w:rPr>
                <w:lang w:eastAsia="zh-CN"/>
              </w:rPr>
              <w:t>PartNetSliceSupport</w:t>
            </w:r>
            <w:proofErr w:type="spellEnd"/>
          </w:p>
        </w:tc>
      </w:tr>
      <w:tr w:rsidR="00673032" w14:paraId="72EA837C" w14:textId="77777777" w:rsidTr="001C52B6">
        <w:trPr>
          <w:gridBefore w:val="1"/>
          <w:wBefore w:w="377" w:type="dxa"/>
          <w:jc w:val="center"/>
        </w:trPr>
        <w:tc>
          <w:tcPr>
            <w:tcW w:w="1544" w:type="dxa"/>
            <w:gridSpan w:val="2"/>
          </w:tcPr>
          <w:p w14:paraId="05E102E6" w14:textId="77777777" w:rsidR="00673032" w:rsidRDefault="00673032" w:rsidP="001C52B6">
            <w:pPr>
              <w:pStyle w:val="TAL"/>
              <w:rPr>
                <w:noProof/>
              </w:rPr>
            </w:pPr>
            <w:r>
              <w:rPr>
                <w:noProof/>
              </w:rPr>
              <w:t>rejectedSnssais</w:t>
            </w:r>
          </w:p>
        </w:tc>
        <w:tc>
          <w:tcPr>
            <w:tcW w:w="1887" w:type="dxa"/>
            <w:gridSpan w:val="2"/>
          </w:tcPr>
          <w:p w14:paraId="2438DDC4" w14:textId="77777777" w:rsidR="00673032" w:rsidRDefault="00673032" w:rsidP="001C52B6">
            <w:pPr>
              <w:pStyle w:val="TAL"/>
            </w:pPr>
            <w:proofErr w:type="gramStart"/>
            <w:r>
              <w:t>array(</w:t>
            </w:r>
            <w:proofErr w:type="spellStart"/>
            <w:proofErr w:type="gramEnd"/>
            <w:r>
              <w:t>Snssai</w:t>
            </w:r>
            <w:proofErr w:type="spellEnd"/>
            <w:r>
              <w:t>)</w:t>
            </w:r>
          </w:p>
        </w:tc>
        <w:tc>
          <w:tcPr>
            <w:tcW w:w="450" w:type="dxa"/>
            <w:gridSpan w:val="2"/>
          </w:tcPr>
          <w:p w14:paraId="34A06220" w14:textId="77777777" w:rsidR="00673032" w:rsidRDefault="00673032" w:rsidP="001C52B6">
            <w:pPr>
              <w:pStyle w:val="TAC"/>
              <w:rPr>
                <w:noProof/>
              </w:rPr>
            </w:pPr>
            <w:r>
              <w:rPr>
                <w:noProof/>
              </w:rPr>
              <w:t>O</w:t>
            </w:r>
          </w:p>
        </w:tc>
        <w:tc>
          <w:tcPr>
            <w:tcW w:w="1168" w:type="dxa"/>
            <w:gridSpan w:val="2"/>
          </w:tcPr>
          <w:p w14:paraId="07E128C4" w14:textId="77777777" w:rsidR="00673032" w:rsidRDefault="00673032" w:rsidP="001C52B6">
            <w:pPr>
              <w:pStyle w:val="TAC"/>
              <w:rPr>
                <w:noProof/>
              </w:rPr>
            </w:pPr>
            <w:r>
              <w:rPr>
                <w:noProof/>
              </w:rPr>
              <w:t>1..N</w:t>
            </w:r>
          </w:p>
        </w:tc>
        <w:tc>
          <w:tcPr>
            <w:tcW w:w="3055" w:type="dxa"/>
            <w:gridSpan w:val="2"/>
          </w:tcPr>
          <w:p w14:paraId="63E59116" w14:textId="77777777" w:rsidR="00673032" w:rsidRDefault="00673032" w:rsidP="001C52B6">
            <w:pPr>
              <w:pStyle w:val="TAL"/>
              <w:rPr>
                <w:noProof/>
              </w:rPr>
            </w:pPr>
            <w:r>
              <w:rPr>
                <w:noProof/>
              </w:rPr>
              <w:t>Represents the set of Rejected S-NSSAI(s) in the RA.</w:t>
            </w:r>
          </w:p>
        </w:tc>
        <w:tc>
          <w:tcPr>
            <w:tcW w:w="1393" w:type="dxa"/>
            <w:gridSpan w:val="2"/>
          </w:tcPr>
          <w:p w14:paraId="78FBE76F" w14:textId="77777777" w:rsidR="00673032" w:rsidRDefault="00673032" w:rsidP="001C52B6">
            <w:pPr>
              <w:pStyle w:val="TAL"/>
              <w:rPr>
                <w:lang w:eastAsia="zh-CN"/>
              </w:rPr>
            </w:pPr>
            <w:proofErr w:type="spellStart"/>
            <w:r>
              <w:rPr>
                <w:lang w:eastAsia="zh-CN"/>
              </w:rPr>
              <w:t>PartNetSliceSupport</w:t>
            </w:r>
            <w:proofErr w:type="spellEnd"/>
          </w:p>
        </w:tc>
      </w:tr>
      <w:tr w:rsidR="00673032" w14:paraId="08136A25" w14:textId="77777777" w:rsidTr="001C52B6">
        <w:trPr>
          <w:gridBefore w:val="1"/>
          <w:wBefore w:w="377" w:type="dxa"/>
          <w:jc w:val="center"/>
        </w:trPr>
        <w:tc>
          <w:tcPr>
            <w:tcW w:w="1544" w:type="dxa"/>
            <w:gridSpan w:val="2"/>
          </w:tcPr>
          <w:p w14:paraId="29C3171F" w14:textId="77777777" w:rsidR="00673032" w:rsidRDefault="00673032" w:rsidP="001C52B6">
            <w:pPr>
              <w:pStyle w:val="TAL"/>
              <w:rPr>
                <w:noProof/>
              </w:rPr>
            </w:pPr>
            <w:r>
              <w:rPr>
                <w:noProof/>
              </w:rPr>
              <w:t>pendingNssai</w:t>
            </w:r>
          </w:p>
        </w:tc>
        <w:tc>
          <w:tcPr>
            <w:tcW w:w="1887" w:type="dxa"/>
            <w:gridSpan w:val="2"/>
          </w:tcPr>
          <w:p w14:paraId="3C5AC978" w14:textId="77777777" w:rsidR="00673032" w:rsidRDefault="00673032" w:rsidP="001C52B6">
            <w:pPr>
              <w:pStyle w:val="TAL"/>
            </w:pPr>
            <w:proofErr w:type="gramStart"/>
            <w:r>
              <w:t>array(</w:t>
            </w:r>
            <w:proofErr w:type="spellStart"/>
            <w:proofErr w:type="gramEnd"/>
            <w:r>
              <w:t>Snssai</w:t>
            </w:r>
            <w:proofErr w:type="spellEnd"/>
            <w:r>
              <w:t>)</w:t>
            </w:r>
          </w:p>
        </w:tc>
        <w:tc>
          <w:tcPr>
            <w:tcW w:w="450" w:type="dxa"/>
            <w:gridSpan w:val="2"/>
          </w:tcPr>
          <w:p w14:paraId="01EFC5D5" w14:textId="77777777" w:rsidR="00673032" w:rsidRDefault="00673032" w:rsidP="001C52B6">
            <w:pPr>
              <w:pStyle w:val="TAC"/>
              <w:rPr>
                <w:noProof/>
              </w:rPr>
            </w:pPr>
            <w:r>
              <w:rPr>
                <w:noProof/>
              </w:rPr>
              <w:t>O</w:t>
            </w:r>
          </w:p>
        </w:tc>
        <w:tc>
          <w:tcPr>
            <w:tcW w:w="1168" w:type="dxa"/>
            <w:gridSpan w:val="2"/>
          </w:tcPr>
          <w:p w14:paraId="6685298F" w14:textId="77777777" w:rsidR="00673032" w:rsidRDefault="00673032" w:rsidP="001C52B6">
            <w:pPr>
              <w:pStyle w:val="TAC"/>
              <w:rPr>
                <w:noProof/>
              </w:rPr>
            </w:pPr>
            <w:r>
              <w:rPr>
                <w:noProof/>
              </w:rPr>
              <w:t>1..N</w:t>
            </w:r>
          </w:p>
        </w:tc>
        <w:tc>
          <w:tcPr>
            <w:tcW w:w="3055" w:type="dxa"/>
            <w:gridSpan w:val="2"/>
          </w:tcPr>
          <w:p w14:paraId="1D984119" w14:textId="77777777" w:rsidR="00673032" w:rsidRDefault="00673032" w:rsidP="001C52B6">
            <w:pPr>
              <w:pStyle w:val="TAL"/>
              <w:rPr>
                <w:noProof/>
              </w:rPr>
            </w:pPr>
            <w:r>
              <w:rPr>
                <w:noProof/>
              </w:rPr>
              <w:t>Represents the Pending NSSAI.</w:t>
            </w:r>
          </w:p>
        </w:tc>
        <w:tc>
          <w:tcPr>
            <w:tcW w:w="1393" w:type="dxa"/>
            <w:gridSpan w:val="2"/>
          </w:tcPr>
          <w:p w14:paraId="75062702" w14:textId="77777777" w:rsidR="00673032" w:rsidRDefault="00673032" w:rsidP="001C52B6">
            <w:pPr>
              <w:pStyle w:val="TAL"/>
              <w:rPr>
                <w:lang w:eastAsia="zh-CN"/>
              </w:rPr>
            </w:pPr>
            <w:proofErr w:type="spellStart"/>
            <w:r>
              <w:rPr>
                <w:lang w:eastAsia="zh-CN"/>
              </w:rPr>
              <w:t>PartNetSliceSupport</w:t>
            </w:r>
            <w:proofErr w:type="spellEnd"/>
          </w:p>
        </w:tc>
      </w:tr>
      <w:tr w:rsidR="00673032" w14:paraId="2F9D9AF9" w14:textId="77777777" w:rsidTr="001C52B6">
        <w:trPr>
          <w:gridBefore w:val="1"/>
          <w:wBefore w:w="377" w:type="dxa"/>
          <w:jc w:val="center"/>
        </w:trPr>
        <w:tc>
          <w:tcPr>
            <w:tcW w:w="1544" w:type="dxa"/>
            <w:gridSpan w:val="2"/>
          </w:tcPr>
          <w:p w14:paraId="6BDBCF00" w14:textId="77777777" w:rsidR="00673032" w:rsidRDefault="00673032" w:rsidP="001C52B6">
            <w:pPr>
              <w:pStyle w:val="TAL"/>
              <w:rPr>
                <w:noProof/>
              </w:rPr>
            </w:pPr>
            <w:r>
              <w:rPr>
                <w:rFonts w:hint="eastAsia"/>
                <w:noProof/>
                <w:lang w:eastAsia="zh-CN"/>
              </w:rPr>
              <w:t>targetSnssais</w:t>
            </w:r>
          </w:p>
        </w:tc>
        <w:tc>
          <w:tcPr>
            <w:tcW w:w="1887" w:type="dxa"/>
            <w:gridSpan w:val="2"/>
          </w:tcPr>
          <w:p w14:paraId="6AA130BA" w14:textId="77777777" w:rsidR="00673032" w:rsidRDefault="00673032" w:rsidP="001C52B6">
            <w:pPr>
              <w:pStyle w:val="TAL"/>
            </w:pPr>
            <w:proofErr w:type="gramStart"/>
            <w:r>
              <w:t>array(</w:t>
            </w:r>
            <w:proofErr w:type="spellStart"/>
            <w:proofErr w:type="gramEnd"/>
            <w:r>
              <w:t>Snssai</w:t>
            </w:r>
            <w:proofErr w:type="spellEnd"/>
            <w:r>
              <w:t>)</w:t>
            </w:r>
          </w:p>
        </w:tc>
        <w:tc>
          <w:tcPr>
            <w:tcW w:w="450" w:type="dxa"/>
            <w:gridSpan w:val="2"/>
          </w:tcPr>
          <w:p w14:paraId="44D747FB" w14:textId="77777777" w:rsidR="00673032" w:rsidRDefault="00673032" w:rsidP="001C52B6">
            <w:pPr>
              <w:pStyle w:val="TAC"/>
              <w:rPr>
                <w:noProof/>
              </w:rPr>
            </w:pPr>
            <w:r>
              <w:rPr>
                <w:noProof/>
                <w:lang w:eastAsia="zh-CN"/>
              </w:rPr>
              <w:t>C</w:t>
            </w:r>
          </w:p>
        </w:tc>
        <w:tc>
          <w:tcPr>
            <w:tcW w:w="1168" w:type="dxa"/>
            <w:gridSpan w:val="2"/>
          </w:tcPr>
          <w:p w14:paraId="11F13E0E" w14:textId="77777777" w:rsidR="00673032" w:rsidRDefault="00673032" w:rsidP="001C52B6">
            <w:pPr>
              <w:pStyle w:val="TAC"/>
              <w:rPr>
                <w:noProof/>
              </w:rPr>
            </w:pPr>
            <w:proofErr w:type="gramStart"/>
            <w:r>
              <w:t>1..N</w:t>
            </w:r>
            <w:proofErr w:type="gramEnd"/>
          </w:p>
        </w:tc>
        <w:tc>
          <w:tcPr>
            <w:tcW w:w="3055" w:type="dxa"/>
            <w:gridSpan w:val="2"/>
          </w:tcPr>
          <w:p w14:paraId="6EE658B4" w14:textId="77777777" w:rsidR="00673032" w:rsidRDefault="00673032" w:rsidP="001C52B6">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gridSpan w:val="2"/>
          </w:tcPr>
          <w:p w14:paraId="15E5E562" w14:textId="77777777" w:rsidR="00673032" w:rsidRDefault="00673032" w:rsidP="001C52B6">
            <w:pPr>
              <w:pStyle w:val="TAL"/>
              <w:rPr>
                <w:rFonts w:cs="Arial"/>
                <w:noProof/>
                <w:szCs w:val="18"/>
              </w:rPr>
            </w:pPr>
            <w:proofErr w:type="spellStart"/>
            <w:r>
              <w:rPr>
                <w:lang w:eastAsia="zh-CN"/>
              </w:rPr>
              <w:t>TargetNSSAI</w:t>
            </w:r>
            <w:proofErr w:type="spellEnd"/>
          </w:p>
        </w:tc>
      </w:tr>
      <w:tr w:rsidR="00673032" w14:paraId="40D4FE2E" w14:textId="77777777" w:rsidTr="001C52B6">
        <w:trPr>
          <w:gridBefore w:val="1"/>
          <w:wBefore w:w="377" w:type="dxa"/>
          <w:jc w:val="center"/>
        </w:trPr>
        <w:tc>
          <w:tcPr>
            <w:tcW w:w="1544" w:type="dxa"/>
            <w:gridSpan w:val="2"/>
          </w:tcPr>
          <w:p w14:paraId="4C4F090A" w14:textId="77777777" w:rsidR="00673032" w:rsidRDefault="00673032" w:rsidP="001C52B6">
            <w:pPr>
              <w:pStyle w:val="TAL"/>
              <w:rPr>
                <w:lang w:eastAsia="zh-CN"/>
              </w:rPr>
            </w:pPr>
            <w:proofErr w:type="spellStart"/>
            <w:r>
              <w:t>mappingSnssais</w:t>
            </w:r>
            <w:proofErr w:type="spellEnd"/>
          </w:p>
        </w:tc>
        <w:tc>
          <w:tcPr>
            <w:tcW w:w="1887" w:type="dxa"/>
            <w:gridSpan w:val="2"/>
          </w:tcPr>
          <w:p w14:paraId="0F1AA285" w14:textId="77777777" w:rsidR="00673032" w:rsidRDefault="00673032" w:rsidP="001C52B6">
            <w:pPr>
              <w:pStyle w:val="TAL"/>
            </w:pPr>
            <w:proofErr w:type="gramStart"/>
            <w:r>
              <w:t>array(</w:t>
            </w:r>
            <w:proofErr w:type="spellStart"/>
            <w:proofErr w:type="gramEnd"/>
            <w:r>
              <w:t>MappingOfSnssai</w:t>
            </w:r>
            <w:proofErr w:type="spellEnd"/>
            <w:r>
              <w:t>)</w:t>
            </w:r>
          </w:p>
        </w:tc>
        <w:tc>
          <w:tcPr>
            <w:tcW w:w="450" w:type="dxa"/>
            <w:gridSpan w:val="2"/>
          </w:tcPr>
          <w:p w14:paraId="0BD992A6" w14:textId="77777777" w:rsidR="00673032" w:rsidRDefault="00673032" w:rsidP="001C52B6">
            <w:pPr>
              <w:pStyle w:val="TAC"/>
              <w:rPr>
                <w:lang w:eastAsia="zh-CN"/>
              </w:rPr>
            </w:pPr>
            <w:r>
              <w:rPr>
                <w:lang w:eastAsia="zh-CN"/>
              </w:rPr>
              <w:t>C</w:t>
            </w:r>
          </w:p>
        </w:tc>
        <w:tc>
          <w:tcPr>
            <w:tcW w:w="1168" w:type="dxa"/>
            <w:gridSpan w:val="2"/>
          </w:tcPr>
          <w:p w14:paraId="34DBA4F9" w14:textId="77777777" w:rsidR="00673032" w:rsidRDefault="00673032" w:rsidP="001C52B6">
            <w:pPr>
              <w:pStyle w:val="TAC"/>
              <w:rPr>
                <w:lang w:eastAsia="zh-CN"/>
              </w:rPr>
            </w:pPr>
            <w:proofErr w:type="gramStart"/>
            <w:r>
              <w:rPr>
                <w:lang w:eastAsia="zh-CN"/>
              </w:rPr>
              <w:t>1..N</w:t>
            </w:r>
            <w:proofErr w:type="gramEnd"/>
          </w:p>
        </w:tc>
        <w:tc>
          <w:tcPr>
            <w:tcW w:w="3055" w:type="dxa"/>
            <w:gridSpan w:val="2"/>
          </w:tcPr>
          <w:p w14:paraId="6954C6E9" w14:textId="77777777" w:rsidR="00673032" w:rsidRDefault="00673032" w:rsidP="001C52B6">
            <w:pPr>
              <w:pStyle w:val="TAL"/>
            </w:pPr>
            <w:r>
              <w:t>If the "</w:t>
            </w:r>
            <w:proofErr w:type="spellStart"/>
            <w:r>
              <w:rPr>
                <w:rFonts w:cs="Arial"/>
                <w:szCs w:val="18"/>
              </w:rPr>
              <w:t>DNNReplacementControl</w:t>
            </w:r>
            <w:proofErr w:type="spellEnd"/>
            <w:r>
              <w:rPr>
                <w:rFonts w:cs="Arial"/>
                <w:szCs w:val="18"/>
              </w:rPr>
              <w:t>"</w:t>
            </w:r>
            <w:r>
              <w:t xml:space="preserve"> feature and/or </w:t>
            </w:r>
            <w:r>
              <w:rPr>
                <w:noProof/>
              </w:rPr>
              <w:t>"</w:t>
            </w:r>
            <w:proofErr w:type="spellStart"/>
            <w:r>
              <w:t>NetSliceRepl</w:t>
            </w:r>
            <w:proofErr w:type="spellEnd"/>
            <w:r>
              <w:rPr>
                <w:noProof/>
              </w:rPr>
              <w:t>" feature is/are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and/or </w:t>
            </w:r>
            <w:r>
              <w:rPr>
                <w:noProof/>
              </w:rPr>
              <w:t>"</w:t>
            </w:r>
            <w:proofErr w:type="spellStart"/>
            <w:r>
              <w:t>NetSliceRepl</w:t>
            </w:r>
            <w:proofErr w:type="spellEnd"/>
            <w:r>
              <w:rPr>
                <w:noProof/>
              </w:rPr>
              <w:t>" feature is/are also supported, the mapping of each S-NSSAI of the Partially Allowed NSSAI</w:t>
            </w:r>
            <w:r>
              <w:t xml:space="preserve"> to the corresponding S-NSSAI of the HPLMN. This attribute shall be included if available.</w:t>
            </w:r>
          </w:p>
          <w:p w14:paraId="745FCC68" w14:textId="77777777" w:rsidR="00673032" w:rsidRDefault="00673032" w:rsidP="001C52B6">
            <w:pPr>
              <w:pStyle w:val="TAL"/>
            </w:pPr>
          </w:p>
          <w:p w14:paraId="1A31A3F9" w14:textId="77777777" w:rsidR="00673032" w:rsidRDefault="00673032" w:rsidP="001C52B6">
            <w:pPr>
              <w:pStyle w:val="TAL"/>
            </w:pPr>
            <w:r>
              <w:t>If the feature "</w:t>
            </w:r>
            <w:proofErr w:type="spellStart"/>
            <w:r>
              <w:t>MultipleAccessTypes</w:t>
            </w:r>
            <w:proofErr w:type="spellEnd"/>
            <w:r>
              <w:t>" is supported, this attribute contains also the mapping of the Allowed NSSAI in the non-3GPP access to the corresponding S-NSSAI of the HPLMN.</w:t>
            </w:r>
          </w:p>
        </w:tc>
        <w:tc>
          <w:tcPr>
            <w:tcW w:w="1393" w:type="dxa"/>
            <w:gridSpan w:val="2"/>
          </w:tcPr>
          <w:p w14:paraId="7D6C5A66" w14:textId="77777777" w:rsidR="00673032" w:rsidRDefault="00673032" w:rsidP="001C52B6">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673032" w14:paraId="7D7F0B97" w14:textId="77777777" w:rsidTr="001C52B6">
        <w:trPr>
          <w:gridBefore w:val="1"/>
          <w:wBefore w:w="377" w:type="dxa"/>
          <w:jc w:val="center"/>
        </w:trPr>
        <w:tc>
          <w:tcPr>
            <w:tcW w:w="1544" w:type="dxa"/>
            <w:gridSpan w:val="2"/>
          </w:tcPr>
          <w:p w14:paraId="4627FFC1" w14:textId="77777777" w:rsidR="00673032" w:rsidRDefault="00673032" w:rsidP="001C52B6">
            <w:pPr>
              <w:pStyle w:val="TAL"/>
              <w:rPr>
                <w:noProof/>
              </w:rPr>
            </w:pPr>
            <w:r>
              <w:rPr>
                <w:noProof/>
              </w:rPr>
              <w:t>n3gAllowedSnssais</w:t>
            </w:r>
          </w:p>
        </w:tc>
        <w:tc>
          <w:tcPr>
            <w:tcW w:w="1887" w:type="dxa"/>
            <w:gridSpan w:val="2"/>
          </w:tcPr>
          <w:p w14:paraId="078B6F2D" w14:textId="77777777" w:rsidR="00673032" w:rsidRDefault="00673032" w:rsidP="001C52B6">
            <w:pPr>
              <w:pStyle w:val="TAL"/>
            </w:pPr>
            <w:proofErr w:type="gramStart"/>
            <w:r>
              <w:t>array(</w:t>
            </w:r>
            <w:proofErr w:type="spellStart"/>
            <w:proofErr w:type="gramEnd"/>
            <w:r>
              <w:t>Snssai</w:t>
            </w:r>
            <w:proofErr w:type="spellEnd"/>
            <w:r>
              <w:t>)</w:t>
            </w:r>
          </w:p>
        </w:tc>
        <w:tc>
          <w:tcPr>
            <w:tcW w:w="450" w:type="dxa"/>
            <w:gridSpan w:val="2"/>
          </w:tcPr>
          <w:p w14:paraId="0B34BF95" w14:textId="77777777" w:rsidR="00673032" w:rsidRDefault="00673032" w:rsidP="001C52B6">
            <w:pPr>
              <w:pStyle w:val="TAC"/>
              <w:rPr>
                <w:noProof/>
              </w:rPr>
            </w:pPr>
            <w:r>
              <w:rPr>
                <w:noProof/>
              </w:rPr>
              <w:t>C</w:t>
            </w:r>
          </w:p>
        </w:tc>
        <w:tc>
          <w:tcPr>
            <w:tcW w:w="1168" w:type="dxa"/>
            <w:gridSpan w:val="2"/>
          </w:tcPr>
          <w:p w14:paraId="01A66D62" w14:textId="77777777" w:rsidR="00673032" w:rsidRDefault="00673032" w:rsidP="001C52B6">
            <w:pPr>
              <w:pStyle w:val="TAC"/>
              <w:rPr>
                <w:noProof/>
              </w:rPr>
            </w:pPr>
            <w:r>
              <w:rPr>
                <w:noProof/>
              </w:rPr>
              <w:t>1..N</w:t>
            </w:r>
          </w:p>
        </w:tc>
        <w:tc>
          <w:tcPr>
            <w:tcW w:w="3055" w:type="dxa"/>
            <w:gridSpan w:val="2"/>
          </w:tcPr>
          <w:p w14:paraId="68BEE931" w14:textId="77777777" w:rsidR="00673032" w:rsidRDefault="00673032" w:rsidP="001C52B6">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gridSpan w:val="2"/>
          </w:tcPr>
          <w:p w14:paraId="7F04FD86" w14:textId="77777777" w:rsidR="00673032" w:rsidRDefault="00673032" w:rsidP="001C52B6">
            <w:pPr>
              <w:pStyle w:val="TAL"/>
              <w:rPr>
                <w:rFonts w:cs="Arial"/>
                <w:noProof/>
                <w:szCs w:val="18"/>
              </w:rPr>
            </w:pPr>
            <w:r>
              <w:rPr>
                <w:rFonts w:cs="Arial"/>
                <w:noProof/>
                <w:szCs w:val="18"/>
              </w:rPr>
              <w:t>SliceSupport, MultipleAccessTypes, DNNReplacementControl</w:t>
            </w:r>
          </w:p>
        </w:tc>
      </w:tr>
      <w:tr w:rsidR="00673032" w14:paraId="5F781F16" w14:textId="77777777" w:rsidTr="001C52B6">
        <w:trPr>
          <w:gridBefore w:val="1"/>
          <w:wBefore w:w="377" w:type="dxa"/>
          <w:jc w:val="center"/>
        </w:trPr>
        <w:tc>
          <w:tcPr>
            <w:tcW w:w="1544" w:type="dxa"/>
            <w:gridSpan w:val="2"/>
          </w:tcPr>
          <w:p w14:paraId="0DECA143" w14:textId="77777777" w:rsidR="00673032" w:rsidRDefault="00673032" w:rsidP="001C52B6">
            <w:pPr>
              <w:pStyle w:val="TAL"/>
              <w:rPr>
                <w:noProof/>
              </w:rPr>
            </w:pPr>
            <w:r>
              <w:rPr>
                <w:noProof/>
              </w:rPr>
              <w:t>guami</w:t>
            </w:r>
          </w:p>
        </w:tc>
        <w:tc>
          <w:tcPr>
            <w:tcW w:w="1887" w:type="dxa"/>
            <w:gridSpan w:val="2"/>
          </w:tcPr>
          <w:p w14:paraId="49F32F20" w14:textId="77777777" w:rsidR="00673032" w:rsidRDefault="00673032" w:rsidP="001C52B6">
            <w:pPr>
              <w:pStyle w:val="TAL"/>
            </w:pPr>
            <w:proofErr w:type="spellStart"/>
            <w:r>
              <w:t>Guami</w:t>
            </w:r>
            <w:proofErr w:type="spellEnd"/>
          </w:p>
        </w:tc>
        <w:tc>
          <w:tcPr>
            <w:tcW w:w="450" w:type="dxa"/>
            <w:gridSpan w:val="2"/>
          </w:tcPr>
          <w:p w14:paraId="1163C9C7" w14:textId="77777777" w:rsidR="00673032" w:rsidRDefault="00673032" w:rsidP="001C52B6">
            <w:pPr>
              <w:pStyle w:val="TAC"/>
              <w:rPr>
                <w:noProof/>
              </w:rPr>
            </w:pPr>
            <w:r>
              <w:rPr>
                <w:noProof/>
              </w:rPr>
              <w:t>C</w:t>
            </w:r>
          </w:p>
        </w:tc>
        <w:tc>
          <w:tcPr>
            <w:tcW w:w="1168" w:type="dxa"/>
            <w:gridSpan w:val="2"/>
          </w:tcPr>
          <w:p w14:paraId="3C408107" w14:textId="77777777" w:rsidR="00673032" w:rsidRDefault="00673032" w:rsidP="001C52B6">
            <w:pPr>
              <w:pStyle w:val="TAC"/>
              <w:rPr>
                <w:noProof/>
              </w:rPr>
            </w:pPr>
            <w:r>
              <w:rPr>
                <w:noProof/>
              </w:rPr>
              <w:t>0..1</w:t>
            </w:r>
          </w:p>
        </w:tc>
        <w:tc>
          <w:tcPr>
            <w:tcW w:w="3055" w:type="dxa"/>
            <w:gridSpan w:val="2"/>
          </w:tcPr>
          <w:p w14:paraId="11A2CA0E" w14:textId="77777777" w:rsidR="00673032" w:rsidRDefault="00673032" w:rsidP="001C52B6">
            <w:pPr>
              <w:pStyle w:val="TAL"/>
              <w:rPr>
                <w:noProof/>
              </w:rPr>
            </w:pPr>
            <w:r>
              <w:rPr>
                <w:noProof/>
              </w:rPr>
              <w:t xml:space="preserve">The </w:t>
            </w:r>
            <w:r>
              <w:rPr>
                <w:lang w:eastAsia="zh-CN"/>
              </w:rPr>
              <w:t>Globally Unique AMF Identifier (GUAMI) shall be provided by an AMF as service consumer.</w:t>
            </w:r>
          </w:p>
        </w:tc>
        <w:tc>
          <w:tcPr>
            <w:tcW w:w="1393" w:type="dxa"/>
            <w:gridSpan w:val="2"/>
          </w:tcPr>
          <w:p w14:paraId="2D2E2CC4" w14:textId="77777777" w:rsidR="00673032" w:rsidRDefault="00673032" w:rsidP="001C52B6">
            <w:pPr>
              <w:pStyle w:val="TAL"/>
              <w:rPr>
                <w:rFonts w:cs="Arial"/>
                <w:noProof/>
                <w:szCs w:val="18"/>
              </w:rPr>
            </w:pPr>
          </w:p>
        </w:tc>
      </w:tr>
      <w:tr w:rsidR="00673032" w14:paraId="26BA01D8" w14:textId="77777777" w:rsidTr="001C52B6">
        <w:trPr>
          <w:gridBefore w:val="1"/>
          <w:wBefore w:w="377" w:type="dxa"/>
          <w:jc w:val="center"/>
        </w:trPr>
        <w:tc>
          <w:tcPr>
            <w:tcW w:w="1544" w:type="dxa"/>
            <w:gridSpan w:val="2"/>
          </w:tcPr>
          <w:p w14:paraId="1E4D7E90" w14:textId="77777777" w:rsidR="00673032" w:rsidRDefault="00673032" w:rsidP="001C52B6">
            <w:pPr>
              <w:pStyle w:val="TAL"/>
              <w:rPr>
                <w:noProof/>
              </w:rPr>
            </w:pPr>
            <w:r>
              <w:rPr>
                <w:noProof/>
              </w:rPr>
              <w:lastRenderedPageBreak/>
              <w:t>serviceName</w:t>
            </w:r>
          </w:p>
        </w:tc>
        <w:tc>
          <w:tcPr>
            <w:tcW w:w="1887" w:type="dxa"/>
            <w:gridSpan w:val="2"/>
          </w:tcPr>
          <w:p w14:paraId="1DFD1F8C" w14:textId="77777777" w:rsidR="00673032" w:rsidRDefault="00673032" w:rsidP="001C52B6">
            <w:pPr>
              <w:pStyle w:val="TAL"/>
            </w:pPr>
            <w:proofErr w:type="spellStart"/>
            <w:r>
              <w:t>ServiceName</w:t>
            </w:r>
            <w:proofErr w:type="spellEnd"/>
          </w:p>
        </w:tc>
        <w:tc>
          <w:tcPr>
            <w:tcW w:w="450" w:type="dxa"/>
            <w:gridSpan w:val="2"/>
          </w:tcPr>
          <w:p w14:paraId="12B01168" w14:textId="77777777" w:rsidR="00673032" w:rsidRDefault="00673032" w:rsidP="001C52B6">
            <w:pPr>
              <w:pStyle w:val="TAC"/>
              <w:rPr>
                <w:noProof/>
              </w:rPr>
            </w:pPr>
            <w:r>
              <w:rPr>
                <w:noProof/>
              </w:rPr>
              <w:t>O</w:t>
            </w:r>
          </w:p>
        </w:tc>
        <w:tc>
          <w:tcPr>
            <w:tcW w:w="1168" w:type="dxa"/>
            <w:gridSpan w:val="2"/>
          </w:tcPr>
          <w:p w14:paraId="07988A91" w14:textId="77777777" w:rsidR="00673032" w:rsidRDefault="00673032" w:rsidP="001C52B6">
            <w:pPr>
              <w:pStyle w:val="TAC"/>
              <w:rPr>
                <w:noProof/>
              </w:rPr>
            </w:pPr>
            <w:r>
              <w:rPr>
                <w:noProof/>
              </w:rPr>
              <w:t>0..1</w:t>
            </w:r>
          </w:p>
        </w:tc>
        <w:tc>
          <w:tcPr>
            <w:tcW w:w="3055" w:type="dxa"/>
            <w:gridSpan w:val="2"/>
          </w:tcPr>
          <w:p w14:paraId="0208909B" w14:textId="77777777" w:rsidR="00673032" w:rsidRDefault="00673032" w:rsidP="001C52B6">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gridSpan w:val="2"/>
          </w:tcPr>
          <w:p w14:paraId="1DA03911" w14:textId="77777777" w:rsidR="00673032" w:rsidRDefault="00673032" w:rsidP="001C52B6">
            <w:pPr>
              <w:pStyle w:val="TAL"/>
              <w:rPr>
                <w:rFonts w:cs="Arial"/>
                <w:noProof/>
                <w:szCs w:val="18"/>
              </w:rPr>
            </w:pPr>
          </w:p>
        </w:tc>
      </w:tr>
      <w:tr w:rsidR="00673032" w14:paraId="30DA19FE" w14:textId="77777777" w:rsidTr="001C52B6">
        <w:trPr>
          <w:gridBefore w:val="1"/>
          <w:wBefore w:w="377" w:type="dxa"/>
          <w:jc w:val="center"/>
        </w:trPr>
        <w:tc>
          <w:tcPr>
            <w:tcW w:w="1544" w:type="dxa"/>
            <w:gridSpan w:val="2"/>
          </w:tcPr>
          <w:p w14:paraId="48E57C95" w14:textId="77777777" w:rsidR="00673032" w:rsidRDefault="00673032" w:rsidP="001C52B6">
            <w:pPr>
              <w:pStyle w:val="TAL"/>
              <w:rPr>
                <w:noProof/>
              </w:rPr>
            </w:pPr>
            <w:r>
              <w:rPr>
                <w:noProof/>
              </w:rPr>
              <w:t>suppFeat</w:t>
            </w:r>
          </w:p>
        </w:tc>
        <w:tc>
          <w:tcPr>
            <w:tcW w:w="1887" w:type="dxa"/>
            <w:gridSpan w:val="2"/>
          </w:tcPr>
          <w:p w14:paraId="26E9340D" w14:textId="77777777" w:rsidR="00673032" w:rsidRDefault="00673032" w:rsidP="001C52B6">
            <w:pPr>
              <w:pStyle w:val="TAL"/>
              <w:rPr>
                <w:noProof/>
              </w:rPr>
            </w:pPr>
            <w:r>
              <w:rPr>
                <w:noProof/>
                <w:lang w:eastAsia="zh-CN"/>
              </w:rPr>
              <w:t>SupportedFeatures</w:t>
            </w:r>
          </w:p>
        </w:tc>
        <w:tc>
          <w:tcPr>
            <w:tcW w:w="450" w:type="dxa"/>
            <w:gridSpan w:val="2"/>
          </w:tcPr>
          <w:p w14:paraId="5B7E9AFB" w14:textId="77777777" w:rsidR="00673032" w:rsidRDefault="00673032" w:rsidP="001C52B6">
            <w:pPr>
              <w:pStyle w:val="TAC"/>
              <w:rPr>
                <w:noProof/>
              </w:rPr>
            </w:pPr>
            <w:r>
              <w:rPr>
                <w:noProof/>
              </w:rPr>
              <w:t>M</w:t>
            </w:r>
          </w:p>
        </w:tc>
        <w:tc>
          <w:tcPr>
            <w:tcW w:w="1168" w:type="dxa"/>
            <w:gridSpan w:val="2"/>
          </w:tcPr>
          <w:p w14:paraId="230C7B3B" w14:textId="77777777" w:rsidR="00673032" w:rsidRDefault="00673032" w:rsidP="001C52B6">
            <w:pPr>
              <w:pStyle w:val="TAC"/>
              <w:rPr>
                <w:noProof/>
              </w:rPr>
            </w:pPr>
            <w:r>
              <w:rPr>
                <w:noProof/>
              </w:rPr>
              <w:t>1</w:t>
            </w:r>
          </w:p>
        </w:tc>
        <w:tc>
          <w:tcPr>
            <w:tcW w:w="3055" w:type="dxa"/>
            <w:gridSpan w:val="2"/>
          </w:tcPr>
          <w:p w14:paraId="30E05D6D" w14:textId="77777777" w:rsidR="00673032" w:rsidRDefault="00673032" w:rsidP="001C52B6">
            <w:pPr>
              <w:pStyle w:val="TAL"/>
              <w:rPr>
                <w:noProof/>
              </w:rPr>
            </w:pPr>
            <w:r>
              <w:rPr>
                <w:noProof/>
              </w:rPr>
              <w:t>Indicates the features supported by the service consumer.</w:t>
            </w:r>
          </w:p>
        </w:tc>
        <w:tc>
          <w:tcPr>
            <w:tcW w:w="1393" w:type="dxa"/>
            <w:gridSpan w:val="2"/>
          </w:tcPr>
          <w:p w14:paraId="2A6CF404" w14:textId="77777777" w:rsidR="00673032" w:rsidRDefault="00673032" w:rsidP="001C52B6">
            <w:pPr>
              <w:pStyle w:val="TAL"/>
              <w:rPr>
                <w:rFonts w:cs="Arial"/>
                <w:noProof/>
                <w:szCs w:val="18"/>
              </w:rPr>
            </w:pPr>
          </w:p>
        </w:tc>
      </w:tr>
      <w:tr w:rsidR="00673032" w14:paraId="5FB88CCA" w14:textId="77777777" w:rsidTr="001C52B6">
        <w:trPr>
          <w:gridBefore w:val="1"/>
          <w:wBefore w:w="377" w:type="dxa"/>
          <w:jc w:val="center"/>
        </w:trPr>
        <w:tc>
          <w:tcPr>
            <w:tcW w:w="1544" w:type="dxa"/>
            <w:gridSpan w:val="2"/>
          </w:tcPr>
          <w:p w14:paraId="3A23E543" w14:textId="77777777" w:rsidR="00673032" w:rsidRDefault="00673032" w:rsidP="001C52B6">
            <w:pPr>
              <w:pStyle w:val="TAL"/>
              <w:rPr>
                <w:noProof/>
              </w:rPr>
            </w:pPr>
            <w:r>
              <w:rPr>
                <w:noProof/>
              </w:rPr>
              <w:t>traceReq</w:t>
            </w:r>
          </w:p>
        </w:tc>
        <w:tc>
          <w:tcPr>
            <w:tcW w:w="1887" w:type="dxa"/>
            <w:gridSpan w:val="2"/>
          </w:tcPr>
          <w:p w14:paraId="0E1F19D4" w14:textId="77777777" w:rsidR="00673032" w:rsidRDefault="00673032" w:rsidP="001C52B6">
            <w:pPr>
              <w:pStyle w:val="TAL"/>
              <w:rPr>
                <w:noProof/>
                <w:lang w:eastAsia="zh-CN"/>
              </w:rPr>
            </w:pPr>
            <w:proofErr w:type="spellStart"/>
            <w:r>
              <w:t>TraceData</w:t>
            </w:r>
            <w:proofErr w:type="spellEnd"/>
          </w:p>
        </w:tc>
        <w:tc>
          <w:tcPr>
            <w:tcW w:w="450" w:type="dxa"/>
            <w:gridSpan w:val="2"/>
          </w:tcPr>
          <w:p w14:paraId="5A2E8F5D" w14:textId="77777777" w:rsidR="00673032" w:rsidRDefault="00673032" w:rsidP="001C52B6">
            <w:pPr>
              <w:pStyle w:val="TAC"/>
              <w:rPr>
                <w:noProof/>
              </w:rPr>
            </w:pPr>
            <w:r>
              <w:rPr>
                <w:noProof/>
              </w:rPr>
              <w:t>C</w:t>
            </w:r>
          </w:p>
        </w:tc>
        <w:tc>
          <w:tcPr>
            <w:tcW w:w="1168" w:type="dxa"/>
            <w:gridSpan w:val="2"/>
          </w:tcPr>
          <w:p w14:paraId="473EC936" w14:textId="77777777" w:rsidR="00673032" w:rsidRDefault="00673032" w:rsidP="001C52B6">
            <w:pPr>
              <w:pStyle w:val="TAC"/>
              <w:rPr>
                <w:noProof/>
              </w:rPr>
            </w:pPr>
            <w:r>
              <w:rPr>
                <w:noProof/>
              </w:rPr>
              <w:t>0..1</w:t>
            </w:r>
          </w:p>
        </w:tc>
        <w:tc>
          <w:tcPr>
            <w:tcW w:w="3055" w:type="dxa"/>
            <w:gridSpan w:val="2"/>
          </w:tcPr>
          <w:p w14:paraId="4EBA0212" w14:textId="77777777" w:rsidR="00673032" w:rsidRDefault="00673032" w:rsidP="001C52B6">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gridSpan w:val="2"/>
          </w:tcPr>
          <w:p w14:paraId="50EE4421" w14:textId="77777777" w:rsidR="00673032" w:rsidRDefault="00673032" w:rsidP="001C52B6">
            <w:pPr>
              <w:pStyle w:val="TAL"/>
              <w:rPr>
                <w:rFonts w:cs="Arial"/>
                <w:noProof/>
                <w:szCs w:val="18"/>
              </w:rPr>
            </w:pPr>
          </w:p>
        </w:tc>
      </w:tr>
      <w:tr w:rsidR="00673032" w14:paraId="3B1CF17E" w14:textId="77777777" w:rsidTr="001C52B6">
        <w:trPr>
          <w:gridBefore w:val="1"/>
          <w:wBefore w:w="377" w:type="dxa"/>
          <w:jc w:val="center"/>
        </w:trPr>
        <w:tc>
          <w:tcPr>
            <w:tcW w:w="1544" w:type="dxa"/>
            <w:gridSpan w:val="2"/>
          </w:tcPr>
          <w:p w14:paraId="45FE0350" w14:textId="77777777" w:rsidR="00673032" w:rsidRDefault="00673032" w:rsidP="001C52B6">
            <w:pPr>
              <w:pStyle w:val="TAL"/>
              <w:rPr>
                <w:noProof/>
              </w:rPr>
            </w:pPr>
            <w:proofErr w:type="spellStart"/>
            <w:r>
              <w:t>nwdafDatas</w:t>
            </w:r>
            <w:proofErr w:type="spellEnd"/>
          </w:p>
        </w:tc>
        <w:tc>
          <w:tcPr>
            <w:tcW w:w="1887" w:type="dxa"/>
            <w:gridSpan w:val="2"/>
          </w:tcPr>
          <w:p w14:paraId="3CD1FD6A" w14:textId="77777777" w:rsidR="00673032" w:rsidRDefault="00673032" w:rsidP="001C52B6">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50" w:type="dxa"/>
            <w:gridSpan w:val="2"/>
          </w:tcPr>
          <w:p w14:paraId="5EF38DD1" w14:textId="77777777" w:rsidR="00673032" w:rsidRDefault="00673032" w:rsidP="001C52B6">
            <w:pPr>
              <w:pStyle w:val="TAC"/>
              <w:rPr>
                <w:noProof/>
              </w:rPr>
            </w:pPr>
            <w:r>
              <w:t>O</w:t>
            </w:r>
          </w:p>
        </w:tc>
        <w:tc>
          <w:tcPr>
            <w:tcW w:w="1168" w:type="dxa"/>
            <w:gridSpan w:val="2"/>
          </w:tcPr>
          <w:p w14:paraId="4094819D" w14:textId="77777777" w:rsidR="00673032" w:rsidRDefault="00673032" w:rsidP="001C52B6">
            <w:pPr>
              <w:pStyle w:val="TAC"/>
              <w:rPr>
                <w:noProof/>
              </w:rPr>
            </w:pPr>
            <w:proofErr w:type="gramStart"/>
            <w:r>
              <w:rPr>
                <w:lang w:eastAsia="zh-CN"/>
              </w:rPr>
              <w:t>1..N</w:t>
            </w:r>
            <w:proofErr w:type="gramEnd"/>
          </w:p>
        </w:tc>
        <w:tc>
          <w:tcPr>
            <w:tcW w:w="3055" w:type="dxa"/>
            <w:gridSpan w:val="2"/>
          </w:tcPr>
          <w:p w14:paraId="1C3D3316" w14:textId="77777777" w:rsidR="00673032" w:rsidRDefault="00673032" w:rsidP="001C52B6">
            <w:pPr>
              <w:pStyle w:val="TAL"/>
              <w:rPr>
                <w:noProof/>
              </w:rPr>
            </w:pPr>
            <w:r>
              <w:t>List of NWDAF Instance IDs and their associated Analytics IDs consumed by the NF service consumer.</w:t>
            </w:r>
          </w:p>
        </w:tc>
        <w:tc>
          <w:tcPr>
            <w:tcW w:w="1393" w:type="dxa"/>
            <w:gridSpan w:val="2"/>
          </w:tcPr>
          <w:p w14:paraId="72DD9EAB" w14:textId="77777777" w:rsidR="00673032" w:rsidRDefault="00673032" w:rsidP="001C52B6">
            <w:pPr>
              <w:pStyle w:val="TAL"/>
              <w:rPr>
                <w:rFonts w:cs="Arial"/>
                <w:noProof/>
                <w:szCs w:val="18"/>
              </w:rPr>
            </w:pPr>
            <w:proofErr w:type="spellStart"/>
            <w:r>
              <w:rPr>
                <w:lang w:eastAsia="zh-CN"/>
              </w:rPr>
              <w:t>EneNA</w:t>
            </w:r>
            <w:proofErr w:type="spellEnd"/>
          </w:p>
        </w:tc>
      </w:tr>
      <w:tr w:rsidR="00673032" w14:paraId="43C2AD4F" w14:textId="77777777" w:rsidTr="001C52B6">
        <w:trPr>
          <w:gridBefore w:val="1"/>
          <w:wBefore w:w="377" w:type="dxa"/>
          <w:jc w:val="center"/>
        </w:trPr>
        <w:tc>
          <w:tcPr>
            <w:tcW w:w="9497" w:type="dxa"/>
            <w:gridSpan w:val="12"/>
          </w:tcPr>
          <w:p w14:paraId="606953DA" w14:textId="77777777" w:rsidR="00673032" w:rsidRDefault="00673032" w:rsidP="001C52B6">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1E7F84BF" w14:textId="77777777" w:rsidR="00673032" w:rsidRDefault="00673032" w:rsidP="00673032">
      <w:pPr>
        <w:rPr>
          <w:noProof/>
        </w:rPr>
      </w:pPr>
    </w:p>
    <w:p w14:paraId="5973A53B" w14:textId="77777777" w:rsidR="006104C5" w:rsidRPr="00FD3BBA" w:rsidRDefault="006104C5" w:rsidP="006104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DC402F" w14:textId="77777777" w:rsidR="006104C5" w:rsidRDefault="006104C5" w:rsidP="006104C5">
      <w:pPr>
        <w:pStyle w:val="Heading4"/>
        <w:rPr>
          <w:noProof/>
        </w:rPr>
      </w:pPr>
      <w:bookmarkStart w:id="224" w:name="_Toc28011138"/>
      <w:bookmarkStart w:id="225" w:name="_Toc34138001"/>
      <w:bookmarkStart w:id="226" w:name="_Toc36037596"/>
      <w:bookmarkStart w:id="227" w:name="_Toc39051698"/>
      <w:bookmarkStart w:id="228" w:name="_Toc43363290"/>
      <w:bookmarkStart w:id="229" w:name="_Toc45132897"/>
      <w:bookmarkStart w:id="230" w:name="_Toc49871628"/>
      <w:bookmarkStart w:id="231" w:name="_Toc50023518"/>
      <w:bookmarkStart w:id="232" w:name="_Toc51761198"/>
      <w:bookmarkStart w:id="233" w:name="_Toc67492681"/>
      <w:bookmarkStart w:id="234" w:name="_Toc74838415"/>
      <w:bookmarkStart w:id="235" w:name="_Toc104311238"/>
      <w:bookmarkStart w:id="236" w:name="_Toc104385918"/>
      <w:bookmarkStart w:id="237" w:name="_Toc104407112"/>
      <w:bookmarkStart w:id="238" w:name="_Toc104408405"/>
      <w:bookmarkStart w:id="239" w:name="_Toc104545999"/>
      <w:bookmarkStart w:id="240" w:name="_Toc153785963"/>
      <w:r>
        <w:rPr>
          <w:noProof/>
        </w:rPr>
        <w:lastRenderedPageBreak/>
        <w:t>5.6.2.4</w:t>
      </w:r>
      <w:r>
        <w:rPr>
          <w:noProof/>
        </w:rPr>
        <w:tab/>
        <w:t>Type PolicyAssociationUpdateRequest</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439733C0" w14:textId="77777777" w:rsidR="006104C5" w:rsidRDefault="006104C5" w:rsidP="006104C5">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416"/>
        <w:gridCol w:w="1182"/>
        <w:gridCol w:w="420"/>
        <w:gridCol w:w="1252"/>
        <w:gridCol w:w="442"/>
        <w:gridCol w:w="31"/>
        <w:gridCol w:w="416"/>
        <w:gridCol w:w="738"/>
        <w:gridCol w:w="420"/>
        <w:gridCol w:w="2716"/>
        <w:gridCol w:w="433"/>
        <w:gridCol w:w="930"/>
        <w:gridCol w:w="478"/>
      </w:tblGrid>
      <w:tr w:rsidR="006104C5" w14:paraId="06DA2974" w14:textId="77777777" w:rsidTr="001C52B6">
        <w:trPr>
          <w:gridBefore w:val="1"/>
          <w:wBefore w:w="376" w:type="dxa"/>
          <w:jc w:val="center"/>
        </w:trPr>
        <w:tc>
          <w:tcPr>
            <w:tcW w:w="1612" w:type="dxa"/>
            <w:gridSpan w:val="2"/>
            <w:shd w:val="clear" w:color="auto" w:fill="C0C0C0"/>
            <w:hideMark/>
          </w:tcPr>
          <w:p w14:paraId="1AA91D13" w14:textId="77777777" w:rsidR="006104C5" w:rsidRDefault="006104C5" w:rsidP="001C52B6">
            <w:pPr>
              <w:pStyle w:val="TAH"/>
              <w:rPr>
                <w:noProof/>
              </w:rPr>
            </w:pPr>
            <w:r>
              <w:rPr>
                <w:noProof/>
              </w:rPr>
              <w:lastRenderedPageBreak/>
              <w:t>Attribute name</w:t>
            </w:r>
          </w:p>
        </w:tc>
        <w:tc>
          <w:tcPr>
            <w:tcW w:w="1704" w:type="dxa"/>
            <w:gridSpan w:val="2"/>
            <w:shd w:val="clear" w:color="auto" w:fill="C0C0C0"/>
            <w:hideMark/>
          </w:tcPr>
          <w:p w14:paraId="64CD30F3" w14:textId="77777777" w:rsidR="006104C5" w:rsidRDefault="006104C5" w:rsidP="001C52B6">
            <w:pPr>
              <w:pStyle w:val="TAH"/>
              <w:rPr>
                <w:noProof/>
              </w:rPr>
            </w:pPr>
            <w:r>
              <w:rPr>
                <w:noProof/>
              </w:rPr>
              <w:t>Data type</w:t>
            </w:r>
          </w:p>
        </w:tc>
        <w:tc>
          <w:tcPr>
            <w:tcW w:w="449" w:type="dxa"/>
            <w:gridSpan w:val="2"/>
            <w:shd w:val="clear" w:color="auto" w:fill="C0C0C0"/>
            <w:hideMark/>
          </w:tcPr>
          <w:p w14:paraId="2EDBCC52" w14:textId="77777777" w:rsidR="006104C5" w:rsidRDefault="006104C5" w:rsidP="001C52B6">
            <w:pPr>
              <w:pStyle w:val="TAH"/>
              <w:rPr>
                <w:noProof/>
              </w:rPr>
            </w:pPr>
            <w:r>
              <w:rPr>
                <w:noProof/>
              </w:rPr>
              <w:t>P</w:t>
            </w:r>
          </w:p>
        </w:tc>
        <w:tc>
          <w:tcPr>
            <w:tcW w:w="1165" w:type="dxa"/>
            <w:gridSpan w:val="2"/>
            <w:shd w:val="clear" w:color="auto" w:fill="C0C0C0"/>
            <w:hideMark/>
          </w:tcPr>
          <w:p w14:paraId="413A2ACC" w14:textId="77777777" w:rsidR="006104C5" w:rsidRDefault="006104C5" w:rsidP="001C52B6">
            <w:pPr>
              <w:pStyle w:val="TAH"/>
              <w:rPr>
                <w:noProof/>
              </w:rPr>
            </w:pPr>
            <w:r>
              <w:rPr>
                <w:noProof/>
              </w:rPr>
              <w:t>Cardinality</w:t>
            </w:r>
          </w:p>
        </w:tc>
        <w:tc>
          <w:tcPr>
            <w:tcW w:w="3152" w:type="dxa"/>
            <w:gridSpan w:val="2"/>
            <w:shd w:val="clear" w:color="auto" w:fill="C0C0C0"/>
            <w:hideMark/>
          </w:tcPr>
          <w:p w14:paraId="6F88B91C" w14:textId="77777777" w:rsidR="006104C5" w:rsidRDefault="006104C5" w:rsidP="001C52B6">
            <w:pPr>
              <w:pStyle w:val="TAH"/>
              <w:rPr>
                <w:noProof/>
              </w:rPr>
            </w:pPr>
            <w:r>
              <w:rPr>
                <w:noProof/>
              </w:rPr>
              <w:t>Description</w:t>
            </w:r>
          </w:p>
        </w:tc>
        <w:tc>
          <w:tcPr>
            <w:tcW w:w="1380" w:type="dxa"/>
            <w:gridSpan w:val="2"/>
            <w:shd w:val="clear" w:color="auto" w:fill="C0C0C0"/>
          </w:tcPr>
          <w:p w14:paraId="6B3261AD" w14:textId="77777777" w:rsidR="006104C5" w:rsidRDefault="006104C5" w:rsidP="001C52B6">
            <w:pPr>
              <w:pStyle w:val="TAH"/>
              <w:rPr>
                <w:noProof/>
              </w:rPr>
            </w:pPr>
            <w:r>
              <w:rPr>
                <w:noProof/>
              </w:rPr>
              <w:t>Applicability</w:t>
            </w:r>
          </w:p>
        </w:tc>
      </w:tr>
      <w:tr w:rsidR="006104C5" w14:paraId="0EE7737C" w14:textId="77777777" w:rsidTr="001C52B6">
        <w:trPr>
          <w:gridBefore w:val="1"/>
          <w:wBefore w:w="376" w:type="dxa"/>
          <w:jc w:val="center"/>
        </w:trPr>
        <w:tc>
          <w:tcPr>
            <w:tcW w:w="1612" w:type="dxa"/>
            <w:gridSpan w:val="2"/>
          </w:tcPr>
          <w:p w14:paraId="7A750780" w14:textId="77777777" w:rsidR="006104C5" w:rsidRDefault="006104C5" w:rsidP="001C52B6">
            <w:pPr>
              <w:pStyle w:val="TAL"/>
              <w:rPr>
                <w:noProof/>
              </w:rPr>
            </w:pPr>
            <w:r>
              <w:rPr>
                <w:noProof/>
              </w:rPr>
              <w:t>notificationUri</w:t>
            </w:r>
          </w:p>
        </w:tc>
        <w:tc>
          <w:tcPr>
            <w:tcW w:w="1704" w:type="dxa"/>
            <w:gridSpan w:val="2"/>
          </w:tcPr>
          <w:p w14:paraId="76ADBAD3" w14:textId="77777777" w:rsidR="006104C5" w:rsidRDefault="006104C5" w:rsidP="001C52B6">
            <w:pPr>
              <w:pStyle w:val="TAL"/>
              <w:rPr>
                <w:noProof/>
              </w:rPr>
            </w:pPr>
            <w:r>
              <w:rPr>
                <w:noProof/>
              </w:rPr>
              <w:t>Uri</w:t>
            </w:r>
          </w:p>
        </w:tc>
        <w:tc>
          <w:tcPr>
            <w:tcW w:w="449" w:type="dxa"/>
            <w:gridSpan w:val="2"/>
          </w:tcPr>
          <w:p w14:paraId="01E51E47" w14:textId="77777777" w:rsidR="006104C5" w:rsidRDefault="006104C5" w:rsidP="001C52B6">
            <w:pPr>
              <w:pStyle w:val="TAC"/>
              <w:rPr>
                <w:noProof/>
              </w:rPr>
            </w:pPr>
            <w:r>
              <w:rPr>
                <w:noProof/>
              </w:rPr>
              <w:t>O</w:t>
            </w:r>
          </w:p>
        </w:tc>
        <w:tc>
          <w:tcPr>
            <w:tcW w:w="1165" w:type="dxa"/>
            <w:gridSpan w:val="2"/>
          </w:tcPr>
          <w:p w14:paraId="4DC73361" w14:textId="77777777" w:rsidR="006104C5" w:rsidRDefault="006104C5" w:rsidP="001C52B6">
            <w:pPr>
              <w:pStyle w:val="TAC"/>
              <w:rPr>
                <w:noProof/>
              </w:rPr>
            </w:pPr>
            <w:r>
              <w:rPr>
                <w:noProof/>
              </w:rPr>
              <w:t>0..1</w:t>
            </w:r>
          </w:p>
        </w:tc>
        <w:tc>
          <w:tcPr>
            <w:tcW w:w="3152" w:type="dxa"/>
            <w:gridSpan w:val="2"/>
          </w:tcPr>
          <w:p w14:paraId="6E0AE2CF" w14:textId="77777777" w:rsidR="006104C5" w:rsidRDefault="006104C5" w:rsidP="001C52B6">
            <w:pPr>
              <w:pStyle w:val="TAL"/>
              <w:rPr>
                <w:noProof/>
              </w:rPr>
            </w:pPr>
            <w:r>
              <w:rPr>
                <w:noProof/>
              </w:rPr>
              <w:t>Identifies the recipient of Notifications sent by the PCF.</w:t>
            </w:r>
          </w:p>
        </w:tc>
        <w:tc>
          <w:tcPr>
            <w:tcW w:w="1380" w:type="dxa"/>
            <w:gridSpan w:val="2"/>
          </w:tcPr>
          <w:p w14:paraId="32AC167C" w14:textId="77777777" w:rsidR="006104C5" w:rsidRDefault="006104C5" w:rsidP="001C52B6">
            <w:pPr>
              <w:pStyle w:val="TAL"/>
              <w:rPr>
                <w:rFonts w:cs="Arial"/>
                <w:noProof/>
                <w:szCs w:val="18"/>
              </w:rPr>
            </w:pPr>
          </w:p>
        </w:tc>
      </w:tr>
      <w:tr w:rsidR="006104C5" w14:paraId="05B00428" w14:textId="77777777" w:rsidTr="001C52B6">
        <w:trPr>
          <w:gridBefore w:val="1"/>
          <w:wBefore w:w="376" w:type="dxa"/>
          <w:jc w:val="center"/>
        </w:trPr>
        <w:tc>
          <w:tcPr>
            <w:tcW w:w="1612" w:type="dxa"/>
            <w:gridSpan w:val="2"/>
          </w:tcPr>
          <w:p w14:paraId="604606C1" w14:textId="77777777" w:rsidR="006104C5" w:rsidRDefault="006104C5" w:rsidP="001C52B6">
            <w:pPr>
              <w:pStyle w:val="TAL"/>
              <w:rPr>
                <w:noProof/>
              </w:rPr>
            </w:pPr>
            <w:r>
              <w:rPr>
                <w:noProof/>
              </w:rPr>
              <w:t>altNotifIpv4Addrs</w:t>
            </w:r>
          </w:p>
        </w:tc>
        <w:tc>
          <w:tcPr>
            <w:tcW w:w="1704" w:type="dxa"/>
            <w:gridSpan w:val="2"/>
          </w:tcPr>
          <w:p w14:paraId="797E087B" w14:textId="77777777" w:rsidR="006104C5" w:rsidRDefault="006104C5" w:rsidP="001C52B6">
            <w:pPr>
              <w:pStyle w:val="TAL"/>
              <w:rPr>
                <w:noProof/>
              </w:rPr>
            </w:pPr>
            <w:r>
              <w:rPr>
                <w:noProof/>
              </w:rPr>
              <w:t>array(Ipv4Addr)</w:t>
            </w:r>
          </w:p>
        </w:tc>
        <w:tc>
          <w:tcPr>
            <w:tcW w:w="449" w:type="dxa"/>
            <w:gridSpan w:val="2"/>
          </w:tcPr>
          <w:p w14:paraId="731845E0" w14:textId="77777777" w:rsidR="006104C5" w:rsidRDefault="006104C5" w:rsidP="001C52B6">
            <w:pPr>
              <w:pStyle w:val="TAC"/>
              <w:rPr>
                <w:noProof/>
              </w:rPr>
            </w:pPr>
            <w:r>
              <w:rPr>
                <w:noProof/>
              </w:rPr>
              <w:t>O</w:t>
            </w:r>
          </w:p>
        </w:tc>
        <w:tc>
          <w:tcPr>
            <w:tcW w:w="1165" w:type="dxa"/>
            <w:gridSpan w:val="2"/>
          </w:tcPr>
          <w:p w14:paraId="053D917F" w14:textId="77777777" w:rsidR="006104C5" w:rsidRDefault="006104C5" w:rsidP="001C52B6">
            <w:pPr>
              <w:pStyle w:val="TAC"/>
              <w:rPr>
                <w:noProof/>
              </w:rPr>
            </w:pPr>
            <w:r>
              <w:rPr>
                <w:noProof/>
              </w:rPr>
              <w:t>1..N</w:t>
            </w:r>
          </w:p>
        </w:tc>
        <w:tc>
          <w:tcPr>
            <w:tcW w:w="3152" w:type="dxa"/>
            <w:gridSpan w:val="2"/>
          </w:tcPr>
          <w:p w14:paraId="26037700" w14:textId="77777777" w:rsidR="006104C5" w:rsidRDefault="006104C5" w:rsidP="001C52B6">
            <w:pPr>
              <w:pStyle w:val="TAL"/>
              <w:rPr>
                <w:noProof/>
              </w:rPr>
            </w:pPr>
            <w:r>
              <w:rPr>
                <w:noProof/>
              </w:rPr>
              <w:t>Alternate or backup IPv4 Address(es) where to send Notifications.</w:t>
            </w:r>
          </w:p>
        </w:tc>
        <w:tc>
          <w:tcPr>
            <w:tcW w:w="1380" w:type="dxa"/>
            <w:gridSpan w:val="2"/>
          </w:tcPr>
          <w:p w14:paraId="6DF907E0" w14:textId="77777777" w:rsidR="006104C5" w:rsidRDefault="006104C5" w:rsidP="001C52B6">
            <w:pPr>
              <w:pStyle w:val="TAL"/>
              <w:rPr>
                <w:rFonts w:cs="Arial"/>
                <w:noProof/>
                <w:szCs w:val="18"/>
              </w:rPr>
            </w:pPr>
          </w:p>
        </w:tc>
      </w:tr>
      <w:tr w:rsidR="006104C5" w14:paraId="0D559CA5" w14:textId="77777777" w:rsidTr="001C52B6">
        <w:trPr>
          <w:gridBefore w:val="1"/>
          <w:wBefore w:w="376" w:type="dxa"/>
          <w:jc w:val="center"/>
        </w:trPr>
        <w:tc>
          <w:tcPr>
            <w:tcW w:w="1612" w:type="dxa"/>
            <w:gridSpan w:val="2"/>
          </w:tcPr>
          <w:p w14:paraId="4C9C15AC" w14:textId="77777777" w:rsidR="006104C5" w:rsidRDefault="006104C5" w:rsidP="001C52B6">
            <w:pPr>
              <w:pStyle w:val="TAL"/>
              <w:rPr>
                <w:noProof/>
              </w:rPr>
            </w:pPr>
            <w:r>
              <w:rPr>
                <w:noProof/>
              </w:rPr>
              <w:t>altNotifIpv6Addrs</w:t>
            </w:r>
          </w:p>
        </w:tc>
        <w:tc>
          <w:tcPr>
            <w:tcW w:w="1704" w:type="dxa"/>
            <w:gridSpan w:val="2"/>
          </w:tcPr>
          <w:p w14:paraId="1AF84898" w14:textId="77777777" w:rsidR="006104C5" w:rsidRDefault="006104C5" w:rsidP="001C52B6">
            <w:pPr>
              <w:pStyle w:val="TAL"/>
              <w:rPr>
                <w:noProof/>
              </w:rPr>
            </w:pPr>
            <w:r>
              <w:rPr>
                <w:noProof/>
              </w:rPr>
              <w:t>array(Ipv6Addr)</w:t>
            </w:r>
          </w:p>
        </w:tc>
        <w:tc>
          <w:tcPr>
            <w:tcW w:w="449" w:type="dxa"/>
            <w:gridSpan w:val="2"/>
          </w:tcPr>
          <w:p w14:paraId="4205B248" w14:textId="77777777" w:rsidR="006104C5" w:rsidRDefault="006104C5" w:rsidP="001C52B6">
            <w:pPr>
              <w:pStyle w:val="TAC"/>
              <w:rPr>
                <w:noProof/>
              </w:rPr>
            </w:pPr>
            <w:r>
              <w:rPr>
                <w:noProof/>
              </w:rPr>
              <w:t>O</w:t>
            </w:r>
          </w:p>
        </w:tc>
        <w:tc>
          <w:tcPr>
            <w:tcW w:w="1165" w:type="dxa"/>
            <w:gridSpan w:val="2"/>
          </w:tcPr>
          <w:p w14:paraId="6F953D6F" w14:textId="77777777" w:rsidR="006104C5" w:rsidRDefault="006104C5" w:rsidP="001C52B6">
            <w:pPr>
              <w:pStyle w:val="TAC"/>
              <w:rPr>
                <w:noProof/>
              </w:rPr>
            </w:pPr>
            <w:r>
              <w:rPr>
                <w:noProof/>
              </w:rPr>
              <w:t>1..N</w:t>
            </w:r>
          </w:p>
        </w:tc>
        <w:tc>
          <w:tcPr>
            <w:tcW w:w="3152" w:type="dxa"/>
            <w:gridSpan w:val="2"/>
          </w:tcPr>
          <w:p w14:paraId="4B62BDE4" w14:textId="77777777" w:rsidR="006104C5" w:rsidRDefault="006104C5" w:rsidP="001C52B6">
            <w:pPr>
              <w:pStyle w:val="TAL"/>
              <w:rPr>
                <w:noProof/>
              </w:rPr>
            </w:pPr>
            <w:r>
              <w:rPr>
                <w:noProof/>
              </w:rPr>
              <w:t>Alternate or backup IPv6 Address(es) where to send Notifications.</w:t>
            </w:r>
          </w:p>
        </w:tc>
        <w:tc>
          <w:tcPr>
            <w:tcW w:w="1380" w:type="dxa"/>
            <w:gridSpan w:val="2"/>
          </w:tcPr>
          <w:p w14:paraId="261BA354" w14:textId="77777777" w:rsidR="006104C5" w:rsidRDefault="006104C5" w:rsidP="001C52B6">
            <w:pPr>
              <w:pStyle w:val="TAL"/>
              <w:rPr>
                <w:rFonts w:cs="Arial"/>
                <w:noProof/>
                <w:szCs w:val="18"/>
              </w:rPr>
            </w:pPr>
          </w:p>
        </w:tc>
      </w:tr>
      <w:tr w:rsidR="006104C5" w14:paraId="335A64DE" w14:textId="77777777" w:rsidTr="001C52B6">
        <w:trPr>
          <w:gridAfter w:val="1"/>
          <w:wAfter w:w="421" w:type="dxa"/>
          <w:jc w:val="center"/>
        </w:trPr>
        <w:tc>
          <w:tcPr>
            <w:tcW w:w="1607" w:type="dxa"/>
            <w:gridSpan w:val="2"/>
          </w:tcPr>
          <w:p w14:paraId="2867123A" w14:textId="77777777" w:rsidR="006104C5" w:rsidRDefault="006104C5" w:rsidP="001C52B6">
            <w:pPr>
              <w:pStyle w:val="TAL"/>
              <w:rPr>
                <w:noProof/>
              </w:rPr>
            </w:pPr>
            <w:r>
              <w:rPr>
                <w:noProof/>
              </w:rPr>
              <w:t>altNotifFqdns</w:t>
            </w:r>
          </w:p>
        </w:tc>
        <w:tc>
          <w:tcPr>
            <w:tcW w:w="1683" w:type="dxa"/>
            <w:gridSpan w:val="2"/>
          </w:tcPr>
          <w:p w14:paraId="1532FBF6" w14:textId="77777777" w:rsidR="006104C5" w:rsidRDefault="006104C5" w:rsidP="001C52B6">
            <w:pPr>
              <w:pStyle w:val="TAL"/>
              <w:rPr>
                <w:noProof/>
              </w:rPr>
            </w:pPr>
            <w:r>
              <w:rPr>
                <w:noProof/>
              </w:rPr>
              <w:t>array(Fqdn)</w:t>
            </w:r>
          </w:p>
        </w:tc>
        <w:tc>
          <w:tcPr>
            <w:tcW w:w="475" w:type="dxa"/>
            <w:gridSpan w:val="2"/>
          </w:tcPr>
          <w:p w14:paraId="5FF8CB61" w14:textId="77777777" w:rsidR="006104C5" w:rsidRDefault="006104C5" w:rsidP="001C52B6">
            <w:pPr>
              <w:pStyle w:val="TAC"/>
              <w:rPr>
                <w:noProof/>
              </w:rPr>
            </w:pPr>
            <w:r>
              <w:rPr>
                <w:noProof/>
              </w:rPr>
              <w:t>O</w:t>
            </w:r>
          </w:p>
        </w:tc>
        <w:tc>
          <w:tcPr>
            <w:tcW w:w="1160" w:type="dxa"/>
            <w:gridSpan w:val="2"/>
          </w:tcPr>
          <w:p w14:paraId="669F3F39" w14:textId="77777777" w:rsidR="006104C5" w:rsidRDefault="006104C5" w:rsidP="001C52B6">
            <w:pPr>
              <w:pStyle w:val="TAC"/>
              <w:rPr>
                <w:noProof/>
              </w:rPr>
            </w:pPr>
            <w:r>
              <w:rPr>
                <w:noProof/>
              </w:rPr>
              <w:t>1..N</w:t>
            </w:r>
          </w:p>
        </w:tc>
        <w:tc>
          <w:tcPr>
            <w:tcW w:w="3157" w:type="dxa"/>
            <w:gridSpan w:val="2"/>
          </w:tcPr>
          <w:p w14:paraId="064958A2" w14:textId="77777777" w:rsidR="006104C5" w:rsidRDefault="006104C5" w:rsidP="001C52B6">
            <w:pPr>
              <w:pStyle w:val="TAL"/>
              <w:rPr>
                <w:noProof/>
              </w:rPr>
            </w:pPr>
            <w:r>
              <w:rPr>
                <w:noProof/>
              </w:rPr>
              <w:t>Alternate or backup FQDN(s) where to send Notifications.</w:t>
            </w:r>
          </w:p>
        </w:tc>
        <w:tc>
          <w:tcPr>
            <w:tcW w:w="1371" w:type="dxa"/>
            <w:gridSpan w:val="2"/>
          </w:tcPr>
          <w:p w14:paraId="46D9FA0B" w14:textId="77777777" w:rsidR="006104C5" w:rsidRDefault="006104C5" w:rsidP="001C52B6">
            <w:pPr>
              <w:pStyle w:val="TAL"/>
              <w:rPr>
                <w:rFonts w:cs="Arial"/>
                <w:noProof/>
                <w:szCs w:val="18"/>
              </w:rPr>
            </w:pPr>
          </w:p>
        </w:tc>
      </w:tr>
      <w:tr w:rsidR="006104C5" w14:paraId="05B87B67" w14:textId="77777777" w:rsidTr="001C52B6">
        <w:trPr>
          <w:gridBefore w:val="1"/>
          <w:wBefore w:w="376" w:type="dxa"/>
          <w:jc w:val="center"/>
        </w:trPr>
        <w:tc>
          <w:tcPr>
            <w:tcW w:w="1612" w:type="dxa"/>
            <w:gridSpan w:val="2"/>
          </w:tcPr>
          <w:p w14:paraId="2DDC6F91" w14:textId="77777777" w:rsidR="006104C5" w:rsidRDefault="006104C5" w:rsidP="001C52B6">
            <w:pPr>
              <w:pStyle w:val="TAL"/>
              <w:rPr>
                <w:noProof/>
              </w:rPr>
            </w:pPr>
            <w:r>
              <w:rPr>
                <w:noProof/>
              </w:rPr>
              <w:t>triggers</w:t>
            </w:r>
          </w:p>
        </w:tc>
        <w:tc>
          <w:tcPr>
            <w:tcW w:w="1704" w:type="dxa"/>
            <w:gridSpan w:val="2"/>
          </w:tcPr>
          <w:p w14:paraId="7CB0DC1F" w14:textId="77777777" w:rsidR="006104C5" w:rsidRDefault="006104C5" w:rsidP="001C52B6">
            <w:pPr>
              <w:pStyle w:val="TAL"/>
              <w:rPr>
                <w:noProof/>
              </w:rPr>
            </w:pPr>
            <w:r>
              <w:rPr>
                <w:noProof/>
              </w:rPr>
              <w:t>array(RequestTrigger)</w:t>
            </w:r>
          </w:p>
        </w:tc>
        <w:tc>
          <w:tcPr>
            <w:tcW w:w="449" w:type="dxa"/>
            <w:gridSpan w:val="2"/>
          </w:tcPr>
          <w:p w14:paraId="27F99849" w14:textId="77777777" w:rsidR="006104C5" w:rsidRDefault="006104C5" w:rsidP="001C52B6">
            <w:pPr>
              <w:pStyle w:val="TAC"/>
              <w:rPr>
                <w:noProof/>
              </w:rPr>
            </w:pPr>
            <w:r>
              <w:rPr>
                <w:noProof/>
              </w:rPr>
              <w:t>C</w:t>
            </w:r>
          </w:p>
        </w:tc>
        <w:tc>
          <w:tcPr>
            <w:tcW w:w="1165" w:type="dxa"/>
            <w:gridSpan w:val="2"/>
          </w:tcPr>
          <w:p w14:paraId="2D53E849" w14:textId="77777777" w:rsidR="006104C5" w:rsidRDefault="006104C5" w:rsidP="001C52B6">
            <w:pPr>
              <w:pStyle w:val="TAC"/>
              <w:rPr>
                <w:noProof/>
              </w:rPr>
            </w:pPr>
            <w:r>
              <w:rPr>
                <w:noProof/>
              </w:rPr>
              <w:t>1..N</w:t>
            </w:r>
          </w:p>
        </w:tc>
        <w:tc>
          <w:tcPr>
            <w:tcW w:w="3152" w:type="dxa"/>
            <w:gridSpan w:val="2"/>
          </w:tcPr>
          <w:p w14:paraId="0703021A" w14:textId="77777777" w:rsidR="006104C5" w:rsidRDefault="006104C5" w:rsidP="001C52B6">
            <w:pPr>
              <w:pStyle w:val="TAL"/>
              <w:rPr>
                <w:noProof/>
              </w:rPr>
            </w:pPr>
            <w:r>
              <w:rPr>
                <w:noProof/>
              </w:rPr>
              <w:t>Request Triggers that the NF service consumer observes.</w:t>
            </w:r>
          </w:p>
          <w:p w14:paraId="19746129" w14:textId="77777777" w:rsidR="006104C5" w:rsidRDefault="006104C5" w:rsidP="001C52B6">
            <w:pPr>
              <w:pStyle w:val="TAL"/>
              <w:rPr>
                <w:noProof/>
              </w:rPr>
            </w:pPr>
            <w:r>
              <w:rPr>
                <w:noProof/>
              </w:rPr>
              <w:t>Shall be provided when a policy control request trigger occurs.</w:t>
            </w:r>
          </w:p>
        </w:tc>
        <w:tc>
          <w:tcPr>
            <w:tcW w:w="1380" w:type="dxa"/>
            <w:gridSpan w:val="2"/>
          </w:tcPr>
          <w:p w14:paraId="20C020D6" w14:textId="77777777" w:rsidR="006104C5" w:rsidRDefault="006104C5" w:rsidP="001C52B6">
            <w:pPr>
              <w:pStyle w:val="TAL"/>
              <w:rPr>
                <w:rFonts w:cs="Arial"/>
                <w:noProof/>
                <w:szCs w:val="18"/>
              </w:rPr>
            </w:pPr>
          </w:p>
        </w:tc>
      </w:tr>
      <w:tr w:rsidR="006104C5" w14:paraId="176CB43E" w14:textId="77777777" w:rsidTr="001C52B6">
        <w:trPr>
          <w:gridBefore w:val="1"/>
          <w:wBefore w:w="376" w:type="dxa"/>
          <w:jc w:val="center"/>
        </w:trPr>
        <w:tc>
          <w:tcPr>
            <w:tcW w:w="1612" w:type="dxa"/>
            <w:gridSpan w:val="2"/>
          </w:tcPr>
          <w:p w14:paraId="1162C0BD" w14:textId="77777777" w:rsidR="006104C5" w:rsidRDefault="006104C5" w:rsidP="001C52B6">
            <w:pPr>
              <w:pStyle w:val="TAL"/>
              <w:rPr>
                <w:noProof/>
              </w:rPr>
            </w:pPr>
            <w:r>
              <w:rPr>
                <w:noProof/>
              </w:rPr>
              <w:t>servAreaRes</w:t>
            </w:r>
          </w:p>
        </w:tc>
        <w:tc>
          <w:tcPr>
            <w:tcW w:w="1704" w:type="dxa"/>
            <w:gridSpan w:val="2"/>
          </w:tcPr>
          <w:p w14:paraId="1488CD7B" w14:textId="77777777" w:rsidR="006104C5" w:rsidRDefault="006104C5" w:rsidP="001C52B6">
            <w:pPr>
              <w:pStyle w:val="TAL"/>
              <w:rPr>
                <w:noProof/>
              </w:rPr>
            </w:pPr>
            <w:proofErr w:type="spellStart"/>
            <w:r>
              <w:t>ServiceAreaRestriction</w:t>
            </w:r>
            <w:proofErr w:type="spellEnd"/>
          </w:p>
        </w:tc>
        <w:tc>
          <w:tcPr>
            <w:tcW w:w="449" w:type="dxa"/>
            <w:gridSpan w:val="2"/>
          </w:tcPr>
          <w:p w14:paraId="5F3FB1B6" w14:textId="77777777" w:rsidR="006104C5" w:rsidRDefault="006104C5" w:rsidP="001C52B6">
            <w:pPr>
              <w:pStyle w:val="TAC"/>
              <w:rPr>
                <w:noProof/>
              </w:rPr>
            </w:pPr>
            <w:r>
              <w:rPr>
                <w:noProof/>
              </w:rPr>
              <w:t>C</w:t>
            </w:r>
          </w:p>
        </w:tc>
        <w:tc>
          <w:tcPr>
            <w:tcW w:w="1165" w:type="dxa"/>
            <w:gridSpan w:val="2"/>
          </w:tcPr>
          <w:p w14:paraId="29917EA4" w14:textId="77777777" w:rsidR="006104C5" w:rsidRDefault="006104C5" w:rsidP="001C52B6">
            <w:pPr>
              <w:pStyle w:val="TAC"/>
              <w:rPr>
                <w:noProof/>
              </w:rPr>
            </w:pPr>
            <w:r>
              <w:rPr>
                <w:noProof/>
              </w:rPr>
              <w:t>0..1</w:t>
            </w:r>
          </w:p>
        </w:tc>
        <w:tc>
          <w:tcPr>
            <w:tcW w:w="3152" w:type="dxa"/>
            <w:gridSpan w:val="2"/>
          </w:tcPr>
          <w:p w14:paraId="4DB42628" w14:textId="77777777" w:rsidR="006104C5" w:rsidRDefault="006104C5" w:rsidP="001C52B6">
            <w:pPr>
              <w:pStyle w:val="TAL"/>
              <w:rPr>
                <w:rFonts w:cs="Arial"/>
                <w:noProof/>
                <w:szCs w:val="18"/>
              </w:rPr>
            </w:pPr>
            <w:r>
              <w:rPr>
                <w:noProof/>
              </w:rPr>
              <w:t>Service Area Restriction as part of the AMF Access and Mobility Policy. Shall be provided for trigger "SERV_AREA_CH".</w:t>
            </w:r>
          </w:p>
        </w:tc>
        <w:tc>
          <w:tcPr>
            <w:tcW w:w="1380" w:type="dxa"/>
            <w:gridSpan w:val="2"/>
          </w:tcPr>
          <w:p w14:paraId="13289870" w14:textId="77777777" w:rsidR="006104C5" w:rsidRDefault="006104C5" w:rsidP="001C52B6">
            <w:pPr>
              <w:pStyle w:val="TAL"/>
              <w:rPr>
                <w:rFonts w:cs="Arial"/>
                <w:noProof/>
                <w:szCs w:val="18"/>
              </w:rPr>
            </w:pPr>
          </w:p>
        </w:tc>
      </w:tr>
      <w:tr w:rsidR="006104C5" w14:paraId="6B8397C6" w14:textId="77777777" w:rsidTr="001C52B6">
        <w:trPr>
          <w:gridBefore w:val="1"/>
          <w:wBefore w:w="376" w:type="dxa"/>
          <w:jc w:val="center"/>
        </w:trPr>
        <w:tc>
          <w:tcPr>
            <w:tcW w:w="1612" w:type="dxa"/>
            <w:gridSpan w:val="2"/>
          </w:tcPr>
          <w:p w14:paraId="404B60CD" w14:textId="77777777" w:rsidR="006104C5" w:rsidRDefault="006104C5" w:rsidP="001C52B6">
            <w:pPr>
              <w:pStyle w:val="TAL"/>
              <w:rPr>
                <w:noProof/>
              </w:rPr>
            </w:pPr>
            <w:r>
              <w:rPr>
                <w:noProof/>
              </w:rPr>
              <w:t>wlServAreaRes</w:t>
            </w:r>
          </w:p>
        </w:tc>
        <w:tc>
          <w:tcPr>
            <w:tcW w:w="1704" w:type="dxa"/>
            <w:gridSpan w:val="2"/>
          </w:tcPr>
          <w:p w14:paraId="26CD6DBE" w14:textId="77777777" w:rsidR="006104C5" w:rsidRDefault="006104C5" w:rsidP="001C52B6">
            <w:pPr>
              <w:pStyle w:val="TAL"/>
            </w:pPr>
            <w:proofErr w:type="spellStart"/>
            <w:r>
              <w:t>WirelineServiceAreaRestriction</w:t>
            </w:r>
            <w:proofErr w:type="spellEnd"/>
          </w:p>
        </w:tc>
        <w:tc>
          <w:tcPr>
            <w:tcW w:w="449" w:type="dxa"/>
            <w:gridSpan w:val="2"/>
          </w:tcPr>
          <w:p w14:paraId="31F7E0A0" w14:textId="77777777" w:rsidR="006104C5" w:rsidRDefault="006104C5" w:rsidP="001C52B6">
            <w:pPr>
              <w:pStyle w:val="TAC"/>
              <w:rPr>
                <w:noProof/>
              </w:rPr>
            </w:pPr>
            <w:r>
              <w:rPr>
                <w:noProof/>
              </w:rPr>
              <w:t>C</w:t>
            </w:r>
          </w:p>
        </w:tc>
        <w:tc>
          <w:tcPr>
            <w:tcW w:w="1165" w:type="dxa"/>
            <w:gridSpan w:val="2"/>
          </w:tcPr>
          <w:p w14:paraId="0D71225C" w14:textId="77777777" w:rsidR="006104C5" w:rsidRDefault="006104C5" w:rsidP="001C52B6">
            <w:pPr>
              <w:pStyle w:val="TAC"/>
              <w:rPr>
                <w:noProof/>
              </w:rPr>
            </w:pPr>
            <w:r>
              <w:rPr>
                <w:noProof/>
              </w:rPr>
              <w:t>0..1</w:t>
            </w:r>
          </w:p>
        </w:tc>
        <w:tc>
          <w:tcPr>
            <w:tcW w:w="3152" w:type="dxa"/>
            <w:gridSpan w:val="2"/>
          </w:tcPr>
          <w:p w14:paraId="483FDACB" w14:textId="77777777" w:rsidR="006104C5" w:rsidRDefault="006104C5" w:rsidP="001C52B6">
            <w:pPr>
              <w:pStyle w:val="TAL"/>
              <w:rPr>
                <w:noProof/>
              </w:rPr>
            </w:pPr>
            <w:r>
              <w:rPr>
                <w:noProof/>
              </w:rPr>
              <w:t>Wireline Service Area Restriction as part of the AMF Access and Mobility Policy. Shall be provided for trigger "SERV_AREA_CH".</w:t>
            </w:r>
          </w:p>
        </w:tc>
        <w:tc>
          <w:tcPr>
            <w:tcW w:w="1380" w:type="dxa"/>
            <w:gridSpan w:val="2"/>
          </w:tcPr>
          <w:p w14:paraId="54B98080" w14:textId="77777777" w:rsidR="006104C5" w:rsidRDefault="006104C5" w:rsidP="001C52B6">
            <w:pPr>
              <w:pStyle w:val="TAL"/>
              <w:rPr>
                <w:rFonts w:cs="Arial"/>
                <w:noProof/>
                <w:szCs w:val="18"/>
              </w:rPr>
            </w:pPr>
            <w:r>
              <w:rPr>
                <w:rFonts w:cs="Arial"/>
                <w:noProof/>
                <w:szCs w:val="18"/>
              </w:rPr>
              <w:t>WirelineWirelessConvergence</w:t>
            </w:r>
          </w:p>
        </w:tc>
      </w:tr>
      <w:tr w:rsidR="006104C5" w14:paraId="43EA5BB4" w14:textId="77777777" w:rsidTr="001C52B6">
        <w:trPr>
          <w:gridBefore w:val="1"/>
          <w:wBefore w:w="376" w:type="dxa"/>
          <w:jc w:val="center"/>
        </w:trPr>
        <w:tc>
          <w:tcPr>
            <w:tcW w:w="1612" w:type="dxa"/>
            <w:gridSpan w:val="2"/>
          </w:tcPr>
          <w:p w14:paraId="326268A3" w14:textId="77777777" w:rsidR="006104C5" w:rsidRDefault="006104C5" w:rsidP="001C52B6">
            <w:pPr>
              <w:pStyle w:val="TAL"/>
              <w:rPr>
                <w:noProof/>
              </w:rPr>
            </w:pPr>
            <w:r>
              <w:rPr>
                <w:noProof/>
              </w:rPr>
              <w:t>rfsp</w:t>
            </w:r>
          </w:p>
        </w:tc>
        <w:tc>
          <w:tcPr>
            <w:tcW w:w="1704" w:type="dxa"/>
            <w:gridSpan w:val="2"/>
          </w:tcPr>
          <w:p w14:paraId="045509AA" w14:textId="77777777" w:rsidR="006104C5" w:rsidRDefault="006104C5" w:rsidP="001C52B6">
            <w:pPr>
              <w:pStyle w:val="TAL"/>
              <w:rPr>
                <w:noProof/>
              </w:rPr>
            </w:pPr>
            <w:proofErr w:type="spellStart"/>
            <w:r>
              <w:t>RfspIndex</w:t>
            </w:r>
            <w:proofErr w:type="spellEnd"/>
          </w:p>
        </w:tc>
        <w:tc>
          <w:tcPr>
            <w:tcW w:w="449" w:type="dxa"/>
            <w:gridSpan w:val="2"/>
          </w:tcPr>
          <w:p w14:paraId="4D606712" w14:textId="77777777" w:rsidR="006104C5" w:rsidRDefault="006104C5" w:rsidP="001C52B6">
            <w:pPr>
              <w:pStyle w:val="TAC"/>
              <w:rPr>
                <w:noProof/>
              </w:rPr>
            </w:pPr>
            <w:r>
              <w:rPr>
                <w:noProof/>
              </w:rPr>
              <w:t>C</w:t>
            </w:r>
          </w:p>
        </w:tc>
        <w:tc>
          <w:tcPr>
            <w:tcW w:w="1165" w:type="dxa"/>
            <w:gridSpan w:val="2"/>
          </w:tcPr>
          <w:p w14:paraId="065EECBE" w14:textId="77777777" w:rsidR="006104C5" w:rsidRDefault="006104C5" w:rsidP="001C52B6">
            <w:pPr>
              <w:pStyle w:val="TAC"/>
              <w:rPr>
                <w:noProof/>
              </w:rPr>
            </w:pPr>
            <w:r>
              <w:rPr>
                <w:noProof/>
              </w:rPr>
              <w:t>0..1</w:t>
            </w:r>
          </w:p>
        </w:tc>
        <w:tc>
          <w:tcPr>
            <w:tcW w:w="3152" w:type="dxa"/>
            <w:gridSpan w:val="2"/>
          </w:tcPr>
          <w:p w14:paraId="02ACE847" w14:textId="77777777" w:rsidR="006104C5" w:rsidRDefault="006104C5" w:rsidP="001C52B6">
            <w:pPr>
              <w:pStyle w:val="TAL"/>
              <w:rPr>
                <w:rFonts w:cs="Arial"/>
                <w:noProof/>
                <w:szCs w:val="18"/>
              </w:rPr>
            </w:pPr>
            <w:r>
              <w:rPr>
                <w:noProof/>
              </w:rPr>
              <w:t>RFSP Index as part of the AMF Access and Mobility Policy. Shall be provided for trigger "RFSP_CH".</w:t>
            </w:r>
          </w:p>
        </w:tc>
        <w:tc>
          <w:tcPr>
            <w:tcW w:w="1380" w:type="dxa"/>
            <w:gridSpan w:val="2"/>
          </w:tcPr>
          <w:p w14:paraId="3E57A88F" w14:textId="77777777" w:rsidR="006104C5" w:rsidRDefault="006104C5" w:rsidP="001C52B6">
            <w:pPr>
              <w:pStyle w:val="TAL"/>
              <w:rPr>
                <w:rFonts w:cs="Arial"/>
                <w:noProof/>
                <w:szCs w:val="18"/>
              </w:rPr>
            </w:pPr>
          </w:p>
        </w:tc>
      </w:tr>
      <w:tr w:rsidR="006104C5" w14:paraId="3266E52B" w14:textId="77777777" w:rsidTr="001C52B6">
        <w:trPr>
          <w:gridBefore w:val="1"/>
          <w:wBefore w:w="376" w:type="dxa"/>
          <w:jc w:val="center"/>
        </w:trPr>
        <w:tc>
          <w:tcPr>
            <w:tcW w:w="1612" w:type="dxa"/>
            <w:gridSpan w:val="2"/>
          </w:tcPr>
          <w:p w14:paraId="10CCEC7F" w14:textId="77777777" w:rsidR="006104C5" w:rsidRDefault="006104C5" w:rsidP="001C52B6">
            <w:pPr>
              <w:pStyle w:val="TAL"/>
              <w:rPr>
                <w:noProof/>
              </w:rPr>
            </w:pPr>
            <w:proofErr w:type="spellStart"/>
            <w:r>
              <w:t>smfSelInfo</w:t>
            </w:r>
            <w:proofErr w:type="spellEnd"/>
          </w:p>
        </w:tc>
        <w:tc>
          <w:tcPr>
            <w:tcW w:w="1704" w:type="dxa"/>
            <w:gridSpan w:val="2"/>
          </w:tcPr>
          <w:p w14:paraId="20999164" w14:textId="77777777" w:rsidR="006104C5" w:rsidRDefault="006104C5" w:rsidP="001C52B6">
            <w:pPr>
              <w:pStyle w:val="TAL"/>
            </w:pPr>
            <w:proofErr w:type="spellStart"/>
            <w:r>
              <w:t>SmfSelectionData</w:t>
            </w:r>
            <w:proofErr w:type="spellEnd"/>
          </w:p>
        </w:tc>
        <w:tc>
          <w:tcPr>
            <w:tcW w:w="449" w:type="dxa"/>
            <w:gridSpan w:val="2"/>
          </w:tcPr>
          <w:p w14:paraId="3E6B6738" w14:textId="77777777" w:rsidR="006104C5" w:rsidRDefault="006104C5" w:rsidP="001C52B6">
            <w:pPr>
              <w:pStyle w:val="TAC"/>
              <w:rPr>
                <w:noProof/>
              </w:rPr>
            </w:pPr>
            <w:r>
              <w:rPr>
                <w:noProof/>
              </w:rPr>
              <w:t>C</w:t>
            </w:r>
          </w:p>
        </w:tc>
        <w:tc>
          <w:tcPr>
            <w:tcW w:w="1165" w:type="dxa"/>
            <w:gridSpan w:val="2"/>
          </w:tcPr>
          <w:p w14:paraId="3963AA88" w14:textId="77777777" w:rsidR="006104C5" w:rsidRDefault="006104C5" w:rsidP="001C52B6">
            <w:pPr>
              <w:pStyle w:val="TAC"/>
              <w:rPr>
                <w:noProof/>
              </w:rPr>
            </w:pPr>
            <w:r>
              <w:rPr>
                <w:noProof/>
              </w:rPr>
              <w:t>0..1</w:t>
            </w:r>
          </w:p>
        </w:tc>
        <w:tc>
          <w:tcPr>
            <w:tcW w:w="3152" w:type="dxa"/>
            <w:gridSpan w:val="2"/>
          </w:tcPr>
          <w:p w14:paraId="3F91FF6B" w14:textId="77777777" w:rsidR="006104C5" w:rsidRDefault="006104C5" w:rsidP="001C52B6">
            <w:pPr>
              <w:pStyle w:val="TAL"/>
              <w:rPr>
                <w:noProof/>
              </w:rPr>
            </w:pPr>
            <w:r>
              <w:rPr>
                <w:noProof/>
              </w:rPr>
              <w:t>The UE requested S-NSSAI and UE requested DNN. Shall be provided for trigger "SMF_SELECT_CH".</w:t>
            </w:r>
          </w:p>
        </w:tc>
        <w:tc>
          <w:tcPr>
            <w:tcW w:w="1380" w:type="dxa"/>
            <w:gridSpan w:val="2"/>
          </w:tcPr>
          <w:p w14:paraId="5F0087CE" w14:textId="77777777" w:rsidR="006104C5" w:rsidRDefault="006104C5" w:rsidP="001C52B6">
            <w:pPr>
              <w:pStyle w:val="TAL"/>
              <w:rPr>
                <w:rFonts w:cs="Arial"/>
                <w:noProof/>
                <w:szCs w:val="18"/>
              </w:rPr>
            </w:pPr>
            <w:r>
              <w:rPr>
                <w:rFonts w:cs="Arial"/>
                <w:noProof/>
                <w:szCs w:val="18"/>
              </w:rPr>
              <w:t>DNNReplacementControl</w:t>
            </w:r>
          </w:p>
        </w:tc>
      </w:tr>
      <w:tr w:rsidR="006104C5" w14:paraId="4E9F8E39" w14:textId="77777777" w:rsidTr="001C52B6">
        <w:trPr>
          <w:gridBefore w:val="1"/>
          <w:wBefore w:w="376" w:type="dxa"/>
          <w:jc w:val="center"/>
        </w:trPr>
        <w:tc>
          <w:tcPr>
            <w:tcW w:w="1612" w:type="dxa"/>
            <w:gridSpan w:val="2"/>
          </w:tcPr>
          <w:p w14:paraId="30727BB6" w14:textId="77777777" w:rsidR="006104C5" w:rsidRDefault="006104C5" w:rsidP="001C52B6">
            <w:pPr>
              <w:pStyle w:val="TAL"/>
            </w:pPr>
            <w:r>
              <w:rPr>
                <w:noProof/>
              </w:rPr>
              <w:t>ueAmbr</w:t>
            </w:r>
          </w:p>
        </w:tc>
        <w:tc>
          <w:tcPr>
            <w:tcW w:w="1704" w:type="dxa"/>
            <w:gridSpan w:val="2"/>
          </w:tcPr>
          <w:p w14:paraId="3300CDD5" w14:textId="77777777" w:rsidR="006104C5" w:rsidRDefault="006104C5" w:rsidP="001C52B6">
            <w:pPr>
              <w:pStyle w:val="TAL"/>
              <w:rPr>
                <w:lang w:eastAsia="zh-CN"/>
              </w:rPr>
            </w:pPr>
            <w:proofErr w:type="spellStart"/>
            <w:r>
              <w:t>Ambr</w:t>
            </w:r>
            <w:proofErr w:type="spellEnd"/>
          </w:p>
        </w:tc>
        <w:tc>
          <w:tcPr>
            <w:tcW w:w="449" w:type="dxa"/>
            <w:gridSpan w:val="2"/>
          </w:tcPr>
          <w:p w14:paraId="40E5409E" w14:textId="77777777" w:rsidR="006104C5" w:rsidRDefault="006104C5" w:rsidP="001C52B6">
            <w:pPr>
              <w:pStyle w:val="TAC"/>
            </w:pPr>
            <w:r>
              <w:rPr>
                <w:noProof/>
              </w:rPr>
              <w:t>C</w:t>
            </w:r>
          </w:p>
        </w:tc>
        <w:tc>
          <w:tcPr>
            <w:tcW w:w="1165" w:type="dxa"/>
            <w:gridSpan w:val="2"/>
          </w:tcPr>
          <w:p w14:paraId="35ECB7E1" w14:textId="77777777" w:rsidR="006104C5" w:rsidRDefault="006104C5" w:rsidP="001C52B6">
            <w:pPr>
              <w:pStyle w:val="TAC"/>
            </w:pPr>
            <w:r>
              <w:rPr>
                <w:noProof/>
              </w:rPr>
              <w:t>0..1</w:t>
            </w:r>
          </w:p>
        </w:tc>
        <w:tc>
          <w:tcPr>
            <w:tcW w:w="3152" w:type="dxa"/>
            <w:gridSpan w:val="2"/>
          </w:tcPr>
          <w:p w14:paraId="5556FB58" w14:textId="77777777" w:rsidR="006104C5" w:rsidRDefault="006104C5" w:rsidP="001C52B6">
            <w:pPr>
              <w:pStyle w:val="TAL"/>
            </w:pPr>
            <w:r>
              <w:rPr>
                <w:noProof/>
              </w:rPr>
              <w:t>UE-AMBR as part of the AMF Access and Mobility Policy. Shall be provided for trigger "UE_AMBR_CH".</w:t>
            </w:r>
          </w:p>
        </w:tc>
        <w:tc>
          <w:tcPr>
            <w:tcW w:w="1380" w:type="dxa"/>
            <w:gridSpan w:val="2"/>
          </w:tcPr>
          <w:p w14:paraId="04F53930" w14:textId="77777777" w:rsidR="006104C5" w:rsidRDefault="006104C5" w:rsidP="001C52B6">
            <w:pPr>
              <w:pStyle w:val="TAL"/>
              <w:rPr>
                <w:rFonts w:cs="Arial"/>
                <w:szCs w:val="18"/>
              </w:rPr>
            </w:pPr>
            <w:r>
              <w:rPr>
                <w:rFonts w:cs="Arial"/>
                <w:noProof/>
                <w:szCs w:val="18"/>
              </w:rPr>
              <w:t>UE-AMBR_Authorization</w:t>
            </w:r>
          </w:p>
        </w:tc>
      </w:tr>
      <w:tr w:rsidR="006104C5" w14:paraId="3EF9A399" w14:textId="77777777" w:rsidTr="001C52B6">
        <w:trPr>
          <w:gridBefore w:val="1"/>
          <w:wBefore w:w="376" w:type="dxa"/>
          <w:jc w:val="center"/>
        </w:trPr>
        <w:tc>
          <w:tcPr>
            <w:tcW w:w="1612" w:type="dxa"/>
            <w:gridSpan w:val="2"/>
          </w:tcPr>
          <w:p w14:paraId="5A200BDA" w14:textId="77777777" w:rsidR="006104C5" w:rsidRDefault="006104C5" w:rsidP="001C52B6">
            <w:pPr>
              <w:pStyle w:val="TAL"/>
              <w:rPr>
                <w:noProof/>
              </w:rPr>
            </w:pPr>
            <w:r>
              <w:rPr>
                <w:rFonts w:hint="eastAsia"/>
                <w:noProof/>
                <w:lang w:eastAsia="zh-CN"/>
              </w:rPr>
              <w:t>ueSliceMbr</w:t>
            </w:r>
            <w:r>
              <w:rPr>
                <w:noProof/>
                <w:lang w:eastAsia="zh-CN"/>
              </w:rPr>
              <w:t>s</w:t>
            </w:r>
          </w:p>
        </w:tc>
        <w:tc>
          <w:tcPr>
            <w:tcW w:w="1704" w:type="dxa"/>
            <w:gridSpan w:val="2"/>
          </w:tcPr>
          <w:p w14:paraId="1A73A0A9" w14:textId="77777777" w:rsidR="006104C5" w:rsidRDefault="006104C5" w:rsidP="001C52B6">
            <w:pPr>
              <w:pStyle w:val="TAL"/>
            </w:pPr>
            <w:proofErr w:type="gramStart"/>
            <w:r>
              <w:t>array(</w:t>
            </w:r>
            <w:proofErr w:type="spellStart"/>
            <w:proofErr w:type="gramEnd"/>
            <w:r>
              <w:t>UeSliceMbr</w:t>
            </w:r>
            <w:proofErr w:type="spellEnd"/>
            <w:r>
              <w:t>)</w:t>
            </w:r>
          </w:p>
        </w:tc>
        <w:tc>
          <w:tcPr>
            <w:tcW w:w="449" w:type="dxa"/>
            <w:gridSpan w:val="2"/>
          </w:tcPr>
          <w:p w14:paraId="60E72D8A" w14:textId="77777777" w:rsidR="006104C5" w:rsidRDefault="006104C5" w:rsidP="001C52B6">
            <w:pPr>
              <w:pStyle w:val="TAC"/>
              <w:rPr>
                <w:noProof/>
              </w:rPr>
            </w:pPr>
            <w:r>
              <w:rPr>
                <w:noProof/>
              </w:rPr>
              <w:t>C</w:t>
            </w:r>
          </w:p>
        </w:tc>
        <w:tc>
          <w:tcPr>
            <w:tcW w:w="1165" w:type="dxa"/>
            <w:gridSpan w:val="2"/>
          </w:tcPr>
          <w:p w14:paraId="1FCADF2D" w14:textId="77777777" w:rsidR="006104C5" w:rsidRDefault="006104C5" w:rsidP="001C52B6">
            <w:pPr>
              <w:pStyle w:val="TAC"/>
              <w:rPr>
                <w:noProof/>
              </w:rPr>
            </w:pPr>
            <w:r>
              <w:rPr>
                <w:noProof/>
              </w:rPr>
              <w:t>1..N</w:t>
            </w:r>
          </w:p>
        </w:tc>
        <w:tc>
          <w:tcPr>
            <w:tcW w:w="3152" w:type="dxa"/>
            <w:gridSpan w:val="2"/>
          </w:tcPr>
          <w:p w14:paraId="44E0853C" w14:textId="77777777" w:rsidR="006104C5" w:rsidRDefault="006104C5" w:rsidP="001C52B6">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380" w:type="dxa"/>
            <w:gridSpan w:val="2"/>
          </w:tcPr>
          <w:p w14:paraId="74641800" w14:textId="77777777" w:rsidR="006104C5" w:rsidRDefault="006104C5" w:rsidP="001C52B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6104C5" w14:paraId="606D93D1" w14:textId="77777777" w:rsidTr="001C52B6">
        <w:trPr>
          <w:gridBefore w:val="1"/>
          <w:wBefore w:w="376" w:type="dxa"/>
          <w:jc w:val="center"/>
        </w:trPr>
        <w:tc>
          <w:tcPr>
            <w:tcW w:w="1612" w:type="dxa"/>
            <w:gridSpan w:val="2"/>
          </w:tcPr>
          <w:p w14:paraId="0A05F821" w14:textId="77777777" w:rsidR="006104C5" w:rsidRDefault="006104C5" w:rsidP="001C52B6">
            <w:pPr>
              <w:pStyle w:val="TAL"/>
            </w:pPr>
            <w:proofErr w:type="spellStart"/>
            <w:r>
              <w:t>praStatuses</w:t>
            </w:r>
            <w:proofErr w:type="spellEnd"/>
          </w:p>
        </w:tc>
        <w:tc>
          <w:tcPr>
            <w:tcW w:w="1704" w:type="dxa"/>
            <w:gridSpan w:val="2"/>
          </w:tcPr>
          <w:p w14:paraId="220CD1C6" w14:textId="77777777" w:rsidR="006104C5" w:rsidRDefault="006104C5" w:rsidP="001C52B6">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9" w:type="dxa"/>
            <w:gridSpan w:val="2"/>
          </w:tcPr>
          <w:p w14:paraId="60D84CDA" w14:textId="77777777" w:rsidR="006104C5" w:rsidRDefault="006104C5" w:rsidP="001C52B6">
            <w:pPr>
              <w:pStyle w:val="TAC"/>
            </w:pPr>
            <w:r>
              <w:t>C</w:t>
            </w:r>
          </w:p>
        </w:tc>
        <w:tc>
          <w:tcPr>
            <w:tcW w:w="1165" w:type="dxa"/>
            <w:gridSpan w:val="2"/>
          </w:tcPr>
          <w:p w14:paraId="650942AD" w14:textId="77777777" w:rsidR="006104C5" w:rsidRDefault="006104C5" w:rsidP="001C52B6">
            <w:pPr>
              <w:pStyle w:val="TAC"/>
            </w:pPr>
            <w:proofErr w:type="gramStart"/>
            <w:r>
              <w:t>1..N</w:t>
            </w:r>
            <w:proofErr w:type="gramEnd"/>
          </w:p>
        </w:tc>
        <w:tc>
          <w:tcPr>
            <w:tcW w:w="3152" w:type="dxa"/>
            <w:gridSpan w:val="2"/>
          </w:tcPr>
          <w:p w14:paraId="2F4FCDE0" w14:textId="77777777" w:rsidR="006104C5" w:rsidRDefault="006104C5" w:rsidP="001C52B6">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80" w:type="dxa"/>
            <w:gridSpan w:val="2"/>
          </w:tcPr>
          <w:p w14:paraId="2399DADA" w14:textId="77777777" w:rsidR="006104C5" w:rsidRDefault="006104C5" w:rsidP="001C52B6">
            <w:pPr>
              <w:pStyle w:val="TAL"/>
              <w:rPr>
                <w:rFonts w:cs="Arial"/>
                <w:szCs w:val="18"/>
              </w:rPr>
            </w:pPr>
          </w:p>
        </w:tc>
      </w:tr>
      <w:tr w:rsidR="006104C5" w14:paraId="45247E5C" w14:textId="77777777" w:rsidTr="001C52B6">
        <w:trPr>
          <w:gridBefore w:val="1"/>
          <w:wBefore w:w="376" w:type="dxa"/>
          <w:jc w:val="center"/>
        </w:trPr>
        <w:tc>
          <w:tcPr>
            <w:tcW w:w="1612" w:type="dxa"/>
            <w:gridSpan w:val="2"/>
          </w:tcPr>
          <w:p w14:paraId="66CCA2B9" w14:textId="77777777" w:rsidR="006104C5" w:rsidRDefault="006104C5" w:rsidP="001C52B6">
            <w:pPr>
              <w:pStyle w:val="TAL"/>
              <w:rPr>
                <w:noProof/>
              </w:rPr>
            </w:pPr>
            <w:r>
              <w:rPr>
                <w:noProof/>
              </w:rPr>
              <w:t>userLoc</w:t>
            </w:r>
          </w:p>
        </w:tc>
        <w:tc>
          <w:tcPr>
            <w:tcW w:w="1704" w:type="dxa"/>
            <w:gridSpan w:val="2"/>
          </w:tcPr>
          <w:p w14:paraId="538B7F54" w14:textId="77777777" w:rsidR="006104C5" w:rsidRDefault="006104C5" w:rsidP="001C52B6">
            <w:pPr>
              <w:pStyle w:val="TAL"/>
            </w:pPr>
            <w:proofErr w:type="spellStart"/>
            <w:r>
              <w:t>UserLocation</w:t>
            </w:r>
            <w:proofErr w:type="spellEnd"/>
          </w:p>
        </w:tc>
        <w:tc>
          <w:tcPr>
            <w:tcW w:w="449" w:type="dxa"/>
            <w:gridSpan w:val="2"/>
          </w:tcPr>
          <w:p w14:paraId="29A0977A" w14:textId="77777777" w:rsidR="006104C5" w:rsidRDefault="006104C5" w:rsidP="001C52B6">
            <w:pPr>
              <w:pStyle w:val="TAC"/>
              <w:rPr>
                <w:noProof/>
              </w:rPr>
            </w:pPr>
            <w:r>
              <w:rPr>
                <w:noProof/>
              </w:rPr>
              <w:t>C</w:t>
            </w:r>
          </w:p>
        </w:tc>
        <w:tc>
          <w:tcPr>
            <w:tcW w:w="1165" w:type="dxa"/>
            <w:gridSpan w:val="2"/>
          </w:tcPr>
          <w:p w14:paraId="10DFF49F" w14:textId="77777777" w:rsidR="006104C5" w:rsidRDefault="006104C5" w:rsidP="001C52B6">
            <w:pPr>
              <w:pStyle w:val="TAC"/>
              <w:rPr>
                <w:noProof/>
              </w:rPr>
            </w:pPr>
            <w:r>
              <w:rPr>
                <w:noProof/>
              </w:rPr>
              <w:t>0..1</w:t>
            </w:r>
          </w:p>
        </w:tc>
        <w:tc>
          <w:tcPr>
            <w:tcW w:w="3152" w:type="dxa"/>
            <w:gridSpan w:val="2"/>
          </w:tcPr>
          <w:p w14:paraId="7AB82E4E" w14:textId="77777777" w:rsidR="006104C5" w:rsidRDefault="006104C5" w:rsidP="001C52B6">
            <w:pPr>
              <w:pStyle w:val="TAL"/>
              <w:rPr>
                <w:noProof/>
              </w:rPr>
            </w:pPr>
            <w:r>
              <w:rPr>
                <w:noProof/>
              </w:rPr>
              <w:t>The location of the served UE shall be provided for trigger "LOC_CH".</w:t>
            </w:r>
          </w:p>
        </w:tc>
        <w:tc>
          <w:tcPr>
            <w:tcW w:w="1380" w:type="dxa"/>
            <w:gridSpan w:val="2"/>
          </w:tcPr>
          <w:p w14:paraId="06D56F89" w14:textId="77777777" w:rsidR="006104C5" w:rsidRDefault="006104C5" w:rsidP="001C52B6">
            <w:pPr>
              <w:pStyle w:val="TAL"/>
              <w:rPr>
                <w:rFonts w:cs="Arial"/>
                <w:noProof/>
                <w:szCs w:val="18"/>
              </w:rPr>
            </w:pPr>
          </w:p>
        </w:tc>
      </w:tr>
      <w:tr w:rsidR="006104C5" w14:paraId="5B5A15F3" w14:textId="77777777" w:rsidTr="001C52B6">
        <w:trPr>
          <w:gridBefore w:val="1"/>
          <w:wBefore w:w="376" w:type="dxa"/>
          <w:jc w:val="center"/>
        </w:trPr>
        <w:tc>
          <w:tcPr>
            <w:tcW w:w="1612" w:type="dxa"/>
            <w:gridSpan w:val="2"/>
          </w:tcPr>
          <w:p w14:paraId="241073FA" w14:textId="77777777" w:rsidR="006104C5" w:rsidRDefault="006104C5" w:rsidP="001C52B6">
            <w:pPr>
              <w:pStyle w:val="TAL"/>
              <w:rPr>
                <w:noProof/>
              </w:rPr>
            </w:pPr>
            <w:r>
              <w:rPr>
                <w:noProof/>
              </w:rPr>
              <w:t>allowedSnssais</w:t>
            </w:r>
          </w:p>
        </w:tc>
        <w:tc>
          <w:tcPr>
            <w:tcW w:w="1704" w:type="dxa"/>
            <w:gridSpan w:val="2"/>
          </w:tcPr>
          <w:p w14:paraId="263E0E85"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35BFCFD8" w14:textId="77777777" w:rsidR="006104C5" w:rsidRDefault="006104C5" w:rsidP="001C52B6">
            <w:pPr>
              <w:pStyle w:val="TAC"/>
              <w:rPr>
                <w:noProof/>
              </w:rPr>
            </w:pPr>
            <w:r>
              <w:rPr>
                <w:noProof/>
              </w:rPr>
              <w:t>C</w:t>
            </w:r>
          </w:p>
        </w:tc>
        <w:tc>
          <w:tcPr>
            <w:tcW w:w="1165" w:type="dxa"/>
            <w:gridSpan w:val="2"/>
          </w:tcPr>
          <w:p w14:paraId="1A956EE8" w14:textId="77777777" w:rsidR="006104C5" w:rsidRDefault="006104C5" w:rsidP="001C52B6">
            <w:pPr>
              <w:pStyle w:val="TAC"/>
              <w:rPr>
                <w:noProof/>
              </w:rPr>
            </w:pPr>
            <w:r>
              <w:rPr>
                <w:noProof/>
              </w:rPr>
              <w:t>1..N</w:t>
            </w:r>
          </w:p>
        </w:tc>
        <w:tc>
          <w:tcPr>
            <w:tcW w:w="3152" w:type="dxa"/>
            <w:gridSpan w:val="2"/>
          </w:tcPr>
          <w:p w14:paraId="71CC8129" w14:textId="77777777" w:rsidR="006104C5" w:rsidRDefault="006104C5" w:rsidP="001C52B6">
            <w:pPr>
              <w:pStyle w:val="TAL"/>
              <w:rPr>
                <w:noProof/>
              </w:rPr>
            </w:pPr>
            <w:r>
              <w:rPr>
                <w:noProof/>
              </w:rPr>
              <w:t>Represents the Allowed NSSAI in the 3GPP access and includes the S-NSSAIs values the UE can use in the serving PLMN. It shall be provided for trigger "ALLOWED_NSSAI_CH".</w:t>
            </w:r>
          </w:p>
        </w:tc>
        <w:tc>
          <w:tcPr>
            <w:tcW w:w="1380" w:type="dxa"/>
            <w:gridSpan w:val="2"/>
          </w:tcPr>
          <w:p w14:paraId="4D83FBA7" w14:textId="77777777" w:rsidR="006104C5" w:rsidRDefault="006104C5" w:rsidP="001C52B6">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6104C5" w14:paraId="03952895" w14:textId="77777777" w:rsidTr="001C52B6">
        <w:trPr>
          <w:gridBefore w:val="1"/>
          <w:wBefore w:w="376" w:type="dxa"/>
          <w:jc w:val="center"/>
        </w:trPr>
        <w:tc>
          <w:tcPr>
            <w:tcW w:w="1612" w:type="dxa"/>
            <w:gridSpan w:val="2"/>
          </w:tcPr>
          <w:p w14:paraId="2A08F4C7" w14:textId="77777777" w:rsidR="006104C5" w:rsidRDefault="006104C5" w:rsidP="001C52B6">
            <w:pPr>
              <w:pStyle w:val="TAL"/>
              <w:rPr>
                <w:noProof/>
              </w:rPr>
            </w:pPr>
            <w:r>
              <w:rPr>
                <w:noProof/>
              </w:rPr>
              <w:lastRenderedPageBreak/>
              <w:t>partAllowedNssai</w:t>
            </w:r>
          </w:p>
        </w:tc>
        <w:tc>
          <w:tcPr>
            <w:tcW w:w="1704" w:type="dxa"/>
            <w:gridSpan w:val="2"/>
          </w:tcPr>
          <w:p w14:paraId="34A3468B" w14:textId="77777777" w:rsidR="006104C5" w:rsidRDefault="006104C5" w:rsidP="001C52B6">
            <w:pPr>
              <w:pStyle w:val="TAL"/>
            </w:pPr>
            <w:proofErr w:type="gramStart"/>
            <w:r>
              <w:t>map(</w:t>
            </w:r>
            <w:proofErr w:type="spellStart"/>
            <w:proofErr w:type="gramEnd"/>
            <w:r>
              <w:t>PartiallyAllowedSnssai</w:t>
            </w:r>
            <w:proofErr w:type="spellEnd"/>
            <w:r>
              <w:t>)</w:t>
            </w:r>
          </w:p>
        </w:tc>
        <w:tc>
          <w:tcPr>
            <w:tcW w:w="449" w:type="dxa"/>
            <w:gridSpan w:val="2"/>
          </w:tcPr>
          <w:p w14:paraId="76D60A93" w14:textId="77777777" w:rsidR="006104C5" w:rsidRDefault="006104C5" w:rsidP="001C52B6">
            <w:pPr>
              <w:pStyle w:val="TAC"/>
              <w:rPr>
                <w:noProof/>
              </w:rPr>
            </w:pPr>
            <w:r>
              <w:rPr>
                <w:noProof/>
              </w:rPr>
              <w:t>C</w:t>
            </w:r>
          </w:p>
        </w:tc>
        <w:tc>
          <w:tcPr>
            <w:tcW w:w="1165" w:type="dxa"/>
            <w:gridSpan w:val="2"/>
          </w:tcPr>
          <w:p w14:paraId="0C609F91" w14:textId="77777777" w:rsidR="006104C5" w:rsidRDefault="006104C5" w:rsidP="001C52B6">
            <w:pPr>
              <w:pStyle w:val="TAC"/>
              <w:rPr>
                <w:noProof/>
              </w:rPr>
            </w:pPr>
            <w:r>
              <w:rPr>
                <w:noProof/>
              </w:rPr>
              <w:t>1..N</w:t>
            </w:r>
          </w:p>
        </w:tc>
        <w:tc>
          <w:tcPr>
            <w:tcW w:w="3152" w:type="dxa"/>
            <w:gridSpan w:val="2"/>
          </w:tcPr>
          <w:p w14:paraId="71D64262" w14:textId="77777777" w:rsidR="006104C5" w:rsidRDefault="006104C5" w:rsidP="001C52B6">
            <w:pPr>
              <w:pStyle w:val="TAL"/>
              <w:rPr>
                <w:noProof/>
              </w:rPr>
            </w:pPr>
            <w:r>
              <w:rPr>
                <w:noProof/>
              </w:rPr>
              <w:t>Represents the updated Partially Allowed NSSAI.</w:t>
            </w:r>
          </w:p>
          <w:p w14:paraId="43BD9918" w14:textId="77777777" w:rsidR="006104C5" w:rsidRDefault="006104C5" w:rsidP="001C52B6">
            <w:pPr>
              <w:pStyle w:val="TAL"/>
            </w:pPr>
          </w:p>
          <w:p w14:paraId="5BA71259" w14:textId="77777777" w:rsidR="006104C5" w:rsidRDefault="006104C5" w:rsidP="001C52B6">
            <w:pPr>
              <w:pStyle w:val="TAL"/>
              <w:rPr>
                <w:noProof/>
              </w:rPr>
            </w:pPr>
            <w:r>
              <w:t xml:space="preserve">It shall be provided for the trigger </w:t>
            </w:r>
            <w:r>
              <w:rPr>
                <w:noProof/>
              </w:rPr>
              <w:t>"PARTIALLY_ALLOWED_NSSAI_CH".</w:t>
            </w:r>
          </w:p>
          <w:p w14:paraId="3377B800" w14:textId="77777777" w:rsidR="006104C5" w:rsidRDefault="006104C5" w:rsidP="001C52B6">
            <w:pPr>
              <w:pStyle w:val="TAL"/>
              <w:rPr>
                <w:noProof/>
              </w:rPr>
            </w:pPr>
          </w:p>
          <w:p w14:paraId="12DA9F69" w14:textId="2D534BFB" w:rsidR="006104C5" w:rsidRDefault="00A60591" w:rsidP="001C52B6">
            <w:pPr>
              <w:pStyle w:val="TAL"/>
              <w:rPr>
                <w:noProof/>
              </w:rPr>
            </w:pPr>
            <w:ins w:id="241" w:author="Huawei [Abdessamad] 2024-02" w:date="2024-02-12T10:58:00Z">
              <w:r>
                <w:rPr>
                  <w:noProof/>
                </w:rPr>
                <w:t>The key of the map shall be set to the value of the "snssai" attribute of the corresponding map entry (encoded using the PartiallyAllowedSnssai data structure).</w:t>
              </w:r>
            </w:ins>
            <w:del w:id="242" w:author="Huawei [Abdessamad] 2024-02" w:date="2024-02-12T10:58:00Z">
              <w:r w:rsidR="006104C5" w:rsidDel="00A60591">
                <w:rPr>
                  <w:noProof/>
                </w:rPr>
                <w:delText>The "snssai" attribute within the PartiallyAllowedSnssai data type shall be the key of the map.</w:delText>
              </w:r>
            </w:del>
          </w:p>
        </w:tc>
        <w:tc>
          <w:tcPr>
            <w:tcW w:w="1380" w:type="dxa"/>
            <w:gridSpan w:val="2"/>
          </w:tcPr>
          <w:p w14:paraId="68223697" w14:textId="77777777" w:rsidR="006104C5" w:rsidRDefault="006104C5" w:rsidP="001C52B6">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6104C5" w14:paraId="4291D257" w14:textId="77777777" w:rsidTr="001C52B6">
        <w:trPr>
          <w:gridBefore w:val="1"/>
          <w:wBefore w:w="376" w:type="dxa"/>
          <w:jc w:val="center"/>
        </w:trPr>
        <w:tc>
          <w:tcPr>
            <w:tcW w:w="1612" w:type="dxa"/>
            <w:gridSpan w:val="2"/>
          </w:tcPr>
          <w:p w14:paraId="0C429AEC" w14:textId="77777777" w:rsidR="006104C5" w:rsidRDefault="006104C5" w:rsidP="001C52B6">
            <w:pPr>
              <w:pStyle w:val="TAL"/>
              <w:rPr>
                <w:noProof/>
              </w:rPr>
            </w:pPr>
            <w:r>
              <w:rPr>
                <w:noProof/>
              </w:rPr>
              <w:t>snssaisPartRejected</w:t>
            </w:r>
          </w:p>
        </w:tc>
        <w:tc>
          <w:tcPr>
            <w:tcW w:w="1704" w:type="dxa"/>
            <w:gridSpan w:val="2"/>
          </w:tcPr>
          <w:p w14:paraId="723E0B73" w14:textId="77777777" w:rsidR="006104C5" w:rsidRDefault="006104C5" w:rsidP="001C52B6">
            <w:pPr>
              <w:pStyle w:val="TAL"/>
            </w:pPr>
            <w:proofErr w:type="gramStart"/>
            <w:r>
              <w:t>map(</w:t>
            </w:r>
            <w:proofErr w:type="spellStart"/>
            <w:proofErr w:type="gramEnd"/>
            <w:r w:rsidRPr="002B4C41">
              <w:t>SnssaiPartRejected</w:t>
            </w:r>
            <w:proofErr w:type="spellEnd"/>
            <w:r>
              <w:t>)</w:t>
            </w:r>
          </w:p>
        </w:tc>
        <w:tc>
          <w:tcPr>
            <w:tcW w:w="449" w:type="dxa"/>
            <w:gridSpan w:val="2"/>
          </w:tcPr>
          <w:p w14:paraId="514A3210" w14:textId="77777777" w:rsidR="006104C5" w:rsidRDefault="006104C5" w:rsidP="001C52B6">
            <w:pPr>
              <w:pStyle w:val="TAC"/>
              <w:rPr>
                <w:noProof/>
              </w:rPr>
            </w:pPr>
            <w:r>
              <w:rPr>
                <w:noProof/>
              </w:rPr>
              <w:t>C</w:t>
            </w:r>
          </w:p>
        </w:tc>
        <w:tc>
          <w:tcPr>
            <w:tcW w:w="1165" w:type="dxa"/>
            <w:gridSpan w:val="2"/>
          </w:tcPr>
          <w:p w14:paraId="266F703F" w14:textId="77777777" w:rsidR="006104C5" w:rsidRDefault="006104C5" w:rsidP="001C52B6">
            <w:pPr>
              <w:pStyle w:val="TAC"/>
              <w:rPr>
                <w:noProof/>
              </w:rPr>
            </w:pPr>
            <w:r>
              <w:rPr>
                <w:noProof/>
              </w:rPr>
              <w:t>1..N</w:t>
            </w:r>
          </w:p>
        </w:tc>
        <w:tc>
          <w:tcPr>
            <w:tcW w:w="3152" w:type="dxa"/>
            <w:gridSpan w:val="2"/>
          </w:tcPr>
          <w:p w14:paraId="1C31F1F6" w14:textId="77777777" w:rsidR="006104C5" w:rsidRDefault="006104C5" w:rsidP="001C52B6">
            <w:pPr>
              <w:pStyle w:val="TAL"/>
              <w:rPr>
                <w:noProof/>
              </w:rPr>
            </w:pPr>
            <w:r>
              <w:rPr>
                <w:noProof/>
              </w:rPr>
              <w:t>Represents the updated set of S-NSSAI(s) partially rejected in the RA.</w:t>
            </w:r>
          </w:p>
          <w:p w14:paraId="431C3260" w14:textId="77777777" w:rsidR="006104C5" w:rsidRDefault="006104C5" w:rsidP="001C52B6">
            <w:pPr>
              <w:pStyle w:val="TAL"/>
            </w:pPr>
          </w:p>
          <w:p w14:paraId="2BC555B5" w14:textId="77777777" w:rsidR="006104C5" w:rsidRDefault="006104C5" w:rsidP="001C52B6">
            <w:pPr>
              <w:pStyle w:val="TAL"/>
              <w:rPr>
                <w:noProof/>
              </w:rPr>
            </w:pPr>
            <w:r>
              <w:t xml:space="preserve">It shall be provided for the trigger </w:t>
            </w:r>
            <w:r w:rsidRPr="00797135">
              <w:t>"SNSSAIS_PARTIALLY_REJECTED_CH"</w:t>
            </w:r>
            <w:r>
              <w:rPr>
                <w:noProof/>
              </w:rPr>
              <w:t>.</w:t>
            </w:r>
          </w:p>
          <w:p w14:paraId="4C75C982" w14:textId="77777777" w:rsidR="006104C5" w:rsidRDefault="006104C5" w:rsidP="001C52B6">
            <w:pPr>
              <w:pStyle w:val="TAL"/>
              <w:rPr>
                <w:noProof/>
              </w:rPr>
            </w:pPr>
          </w:p>
          <w:p w14:paraId="5DC06860" w14:textId="2520340C" w:rsidR="006104C5" w:rsidRDefault="00EE0544" w:rsidP="001C52B6">
            <w:pPr>
              <w:pStyle w:val="TAL"/>
              <w:rPr>
                <w:noProof/>
              </w:rPr>
            </w:pPr>
            <w:ins w:id="243" w:author="Huawei [Abdessamad] 2024-02" w:date="2024-02-12T10:59:00Z">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ins>
            <w:del w:id="244" w:author="Huawei [Abdessamad] 2024-02" w:date="2024-02-12T10:59:00Z">
              <w:r w:rsidR="006104C5" w:rsidDel="00EE0544">
                <w:rPr>
                  <w:noProof/>
                </w:rPr>
                <w:delText xml:space="preserve">The "snssai" attribute within the </w:delText>
              </w:r>
              <w:r w:rsidR="006104C5" w:rsidRPr="00B90251" w:rsidDel="00EE0544">
                <w:rPr>
                  <w:noProof/>
                </w:rPr>
                <w:delText xml:space="preserve">SnssaiPartRejected </w:delText>
              </w:r>
              <w:r w:rsidR="006104C5" w:rsidDel="00EE0544">
                <w:rPr>
                  <w:noProof/>
                </w:rPr>
                <w:delText>data type shall be the key of the map.</w:delText>
              </w:r>
            </w:del>
          </w:p>
        </w:tc>
        <w:tc>
          <w:tcPr>
            <w:tcW w:w="1380" w:type="dxa"/>
            <w:gridSpan w:val="2"/>
          </w:tcPr>
          <w:p w14:paraId="39711726" w14:textId="77777777" w:rsidR="006104C5" w:rsidRDefault="006104C5" w:rsidP="001C52B6">
            <w:pPr>
              <w:pStyle w:val="TAL"/>
              <w:rPr>
                <w:rFonts w:cs="Arial"/>
                <w:noProof/>
                <w:szCs w:val="18"/>
              </w:rPr>
            </w:pPr>
            <w:proofErr w:type="spellStart"/>
            <w:r>
              <w:rPr>
                <w:lang w:eastAsia="zh-CN"/>
              </w:rPr>
              <w:t>PartNetSliceSupport</w:t>
            </w:r>
            <w:proofErr w:type="spellEnd"/>
          </w:p>
        </w:tc>
      </w:tr>
      <w:tr w:rsidR="006104C5" w14:paraId="7FE2A573" w14:textId="77777777" w:rsidTr="001C52B6">
        <w:trPr>
          <w:gridBefore w:val="1"/>
          <w:wBefore w:w="376" w:type="dxa"/>
          <w:jc w:val="center"/>
        </w:trPr>
        <w:tc>
          <w:tcPr>
            <w:tcW w:w="1612" w:type="dxa"/>
            <w:gridSpan w:val="2"/>
          </w:tcPr>
          <w:p w14:paraId="6F3F1CA8" w14:textId="77777777" w:rsidR="006104C5" w:rsidRDefault="006104C5" w:rsidP="001C52B6">
            <w:pPr>
              <w:pStyle w:val="TAL"/>
              <w:rPr>
                <w:noProof/>
              </w:rPr>
            </w:pPr>
            <w:r>
              <w:rPr>
                <w:noProof/>
              </w:rPr>
              <w:t>rejectedSnssais</w:t>
            </w:r>
          </w:p>
        </w:tc>
        <w:tc>
          <w:tcPr>
            <w:tcW w:w="1704" w:type="dxa"/>
            <w:gridSpan w:val="2"/>
          </w:tcPr>
          <w:p w14:paraId="633B5D0E"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776DBE05" w14:textId="77777777" w:rsidR="006104C5" w:rsidRDefault="006104C5" w:rsidP="001C52B6">
            <w:pPr>
              <w:pStyle w:val="TAC"/>
              <w:rPr>
                <w:noProof/>
              </w:rPr>
            </w:pPr>
            <w:r>
              <w:rPr>
                <w:noProof/>
              </w:rPr>
              <w:t>C</w:t>
            </w:r>
          </w:p>
        </w:tc>
        <w:tc>
          <w:tcPr>
            <w:tcW w:w="1165" w:type="dxa"/>
            <w:gridSpan w:val="2"/>
          </w:tcPr>
          <w:p w14:paraId="481FC126" w14:textId="77777777" w:rsidR="006104C5" w:rsidRDefault="006104C5" w:rsidP="001C52B6">
            <w:pPr>
              <w:pStyle w:val="TAC"/>
              <w:rPr>
                <w:noProof/>
              </w:rPr>
            </w:pPr>
            <w:r>
              <w:rPr>
                <w:noProof/>
              </w:rPr>
              <w:t>1..N</w:t>
            </w:r>
          </w:p>
        </w:tc>
        <w:tc>
          <w:tcPr>
            <w:tcW w:w="3152" w:type="dxa"/>
            <w:gridSpan w:val="2"/>
          </w:tcPr>
          <w:p w14:paraId="0541A80C" w14:textId="77777777" w:rsidR="006104C5" w:rsidRDefault="006104C5" w:rsidP="001C52B6">
            <w:pPr>
              <w:pStyle w:val="TAL"/>
              <w:rPr>
                <w:noProof/>
              </w:rPr>
            </w:pPr>
            <w:r>
              <w:rPr>
                <w:noProof/>
              </w:rPr>
              <w:t>Represents the updated set of Rejected S-NSSAI(s) in the RA.</w:t>
            </w:r>
          </w:p>
          <w:p w14:paraId="42D894A6" w14:textId="77777777" w:rsidR="006104C5" w:rsidRDefault="006104C5" w:rsidP="001C52B6">
            <w:pPr>
              <w:pStyle w:val="TAL"/>
            </w:pPr>
          </w:p>
          <w:p w14:paraId="09CB784E" w14:textId="77777777" w:rsidR="006104C5" w:rsidRDefault="006104C5" w:rsidP="001C52B6">
            <w:pPr>
              <w:pStyle w:val="TAL"/>
              <w:rPr>
                <w:noProof/>
              </w:rPr>
            </w:pPr>
            <w:r>
              <w:t xml:space="preserve">It shall be provided for the trigger </w:t>
            </w:r>
            <w:r>
              <w:rPr>
                <w:noProof/>
              </w:rPr>
              <w:t>"REJECTED_SNSSAIS_CH".</w:t>
            </w:r>
          </w:p>
        </w:tc>
        <w:tc>
          <w:tcPr>
            <w:tcW w:w="1380" w:type="dxa"/>
            <w:gridSpan w:val="2"/>
          </w:tcPr>
          <w:p w14:paraId="5DD2ED33" w14:textId="77777777" w:rsidR="006104C5" w:rsidRDefault="006104C5" w:rsidP="001C52B6">
            <w:pPr>
              <w:pStyle w:val="TAL"/>
              <w:rPr>
                <w:rFonts w:cs="Arial"/>
                <w:noProof/>
                <w:szCs w:val="18"/>
              </w:rPr>
            </w:pPr>
            <w:proofErr w:type="spellStart"/>
            <w:r>
              <w:rPr>
                <w:lang w:eastAsia="zh-CN"/>
              </w:rPr>
              <w:t>PartNetSliceSupport</w:t>
            </w:r>
            <w:proofErr w:type="spellEnd"/>
          </w:p>
        </w:tc>
      </w:tr>
      <w:tr w:rsidR="006104C5" w14:paraId="1156682B" w14:textId="77777777" w:rsidTr="001C52B6">
        <w:trPr>
          <w:gridBefore w:val="1"/>
          <w:wBefore w:w="376" w:type="dxa"/>
          <w:jc w:val="center"/>
        </w:trPr>
        <w:tc>
          <w:tcPr>
            <w:tcW w:w="1612" w:type="dxa"/>
            <w:gridSpan w:val="2"/>
          </w:tcPr>
          <w:p w14:paraId="34F22A82" w14:textId="77777777" w:rsidR="006104C5" w:rsidRDefault="006104C5" w:rsidP="001C52B6">
            <w:pPr>
              <w:pStyle w:val="TAL"/>
              <w:rPr>
                <w:noProof/>
              </w:rPr>
            </w:pPr>
            <w:r>
              <w:rPr>
                <w:noProof/>
              </w:rPr>
              <w:t>pendingNssai</w:t>
            </w:r>
          </w:p>
        </w:tc>
        <w:tc>
          <w:tcPr>
            <w:tcW w:w="1704" w:type="dxa"/>
            <w:gridSpan w:val="2"/>
          </w:tcPr>
          <w:p w14:paraId="49558F46"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7266464B" w14:textId="77777777" w:rsidR="006104C5" w:rsidRDefault="006104C5" w:rsidP="001C52B6">
            <w:pPr>
              <w:pStyle w:val="TAC"/>
              <w:rPr>
                <w:noProof/>
              </w:rPr>
            </w:pPr>
            <w:r>
              <w:rPr>
                <w:noProof/>
              </w:rPr>
              <w:t>C</w:t>
            </w:r>
          </w:p>
        </w:tc>
        <w:tc>
          <w:tcPr>
            <w:tcW w:w="1165" w:type="dxa"/>
            <w:gridSpan w:val="2"/>
          </w:tcPr>
          <w:p w14:paraId="58A3B197" w14:textId="77777777" w:rsidR="006104C5" w:rsidRDefault="006104C5" w:rsidP="001C52B6">
            <w:pPr>
              <w:pStyle w:val="TAC"/>
              <w:rPr>
                <w:noProof/>
              </w:rPr>
            </w:pPr>
            <w:r>
              <w:rPr>
                <w:noProof/>
              </w:rPr>
              <w:t>1..N</w:t>
            </w:r>
          </w:p>
        </w:tc>
        <w:tc>
          <w:tcPr>
            <w:tcW w:w="3152" w:type="dxa"/>
            <w:gridSpan w:val="2"/>
          </w:tcPr>
          <w:p w14:paraId="1AE0E1EC" w14:textId="77777777" w:rsidR="006104C5" w:rsidRDefault="006104C5" w:rsidP="001C52B6">
            <w:pPr>
              <w:pStyle w:val="TAL"/>
              <w:rPr>
                <w:noProof/>
              </w:rPr>
            </w:pPr>
            <w:r>
              <w:rPr>
                <w:noProof/>
              </w:rPr>
              <w:t>Represents the updated Pending NSSAI.</w:t>
            </w:r>
          </w:p>
          <w:p w14:paraId="4047DC12" w14:textId="77777777" w:rsidR="006104C5" w:rsidRDefault="006104C5" w:rsidP="001C52B6">
            <w:pPr>
              <w:pStyle w:val="TAL"/>
            </w:pPr>
          </w:p>
          <w:p w14:paraId="1FD2875E" w14:textId="77777777" w:rsidR="006104C5" w:rsidRDefault="006104C5" w:rsidP="001C52B6">
            <w:pPr>
              <w:pStyle w:val="TAL"/>
              <w:rPr>
                <w:noProof/>
              </w:rPr>
            </w:pPr>
            <w:r>
              <w:t xml:space="preserve">It shall be provided for the trigger </w:t>
            </w:r>
            <w:r>
              <w:rPr>
                <w:noProof/>
              </w:rPr>
              <w:t>"PENDING_NSSAI_CH".</w:t>
            </w:r>
          </w:p>
        </w:tc>
        <w:tc>
          <w:tcPr>
            <w:tcW w:w="1380" w:type="dxa"/>
            <w:gridSpan w:val="2"/>
          </w:tcPr>
          <w:p w14:paraId="6A9FD90B" w14:textId="77777777" w:rsidR="006104C5" w:rsidRDefault="006104C5" w:rsidP="001C52B6">
            <w:pPr>
              <w:pStyle w:val="TAL"/>
              <w:rPr>
                <w:rFonts w:cs="Arial"/>
                <w:noProof/>
                <w:szCs w:val="18"/>
              </w:rPr>
            </w:pPr>
            <w:proofErr w:type="spellStart"/>
            <w:r>
              <w:rPr>
                <w:lang w:eastAsia="zh-CN"/>
              </w:rPr>
              <w:t>PartNetSliceSupport</w:t>
            </w:r>
            <w:proofErr w:type="spellEnd"/>
          </w:p>
        </w:tc>
      </w:tr>
      <w:tr w:rsidR="006104C5" w14:paraId="40FF731F" w14:textId="77777777" w:rsidTr="001C52B6">
        <w:trPr>
          <w:gridBefore w:val="1"/>
          <w:wBefore w:w="376" w:type="dxa"/>
          <w:jc w:val="center"/>
        </w:trPr>
        <w:tc>
          <w:tcPr>
            <w:tcW w:w="1612" w:type="dxa"/>
            <w:gridSpan w:val="2"/>
          </w:tcPr>
          <w:p w14:paraId="3AE7060C" w14:textId="77777777" w:rsidR="006104C5" w:rsidRDefault="006104C5" w:rsidP="001C52B6">
            <w:pPr>
              <w:pStyle w:val="TAL"/>
              <w:rPr>
                <w:noProof/>
              </w:rPr>
            </w:pPr>
            <w:r>
              <w:rPr>
                <w:rFonts w:hint="eastAsia"/>
                <w:noProof/>
                <w:lang w:eastAsia="zh-CN"/>
              </w:rPr>
              <w:t>targetSnssais</w:t>
            </w:r>
          </w:p>
        </w:tc>
        <w:tc>
          <w:tcPr>
            <w:tcW w:w="1704" w:type="dxa"/>
            <w:gridSpan w:val="2"/>
          </w:tcPr>
          <w:p w14:paraId="4BDFDEB0"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666EE817" w14:textId="77777777" w:rsidR="006104C5" w:rsidRDefault="006104C5" w:rsidP="001C52B6">
            <w:pPr>
              <w:pStyle w:val="TAC"/>
              <w:rPr>
                <w:noProof/>
              </w:rPr>
            </w:pPr>
            <w:r>
              <w:rPr>
                <w:noProof/>
                <w:lang w:eastAsia="zh-CN"/>
              </w:rPr>
              <w:t>C</w:t>
            </w:r>
          </w:p>
        </w:tc>
        <w:tc>
          <w:tcPr>
            <w:tcW w:w="1165" w:type="dxa"/>
            <w:gridSpan w:val="2"/>
          </w:tcPr>
          <w:p w14:paraId="47CAB89C" w14:textId="77777777" w:rsidR="006104C5" w:rsidRDefault="006104C5" w:rsidP="001C52B6">
            <w:pPr>
              <w:pStyle w:val="TAC"/>
              <w:rPr>
                <w:noProof/>
              </w:rPr>
            </w:pPr>
            <w:proofErr w:type="gramStart"/>
            <w:r>
              <w:t>1..N</w:t>
            </w:r>
            <w:proofErr w:type="gramEnd"/>
          </w:p>
        </w:tc>
        <w:tc>
          <w:tcPr>
            <w:tcW w:w="3152" w:type="dxa"/>
            <w:gridSpan w:val="2"/>
          </w:tcPr>
          <w:p w14:paraId="471914FC" w14:textId="77777777" w:rsidR="006104C5" w:rsidRDefault="006104C5" w:rsidP="001C52B6">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380" w:type="dxa"/>
            <w:gridSpan w:val="2"/>
          </w:tcPr>
          <w:p w14:paraId="2846D8FF" w14:textId="77777777" w:rsidR="006104C5" w:rsidRDefault="006104C5" w:rsidP="001C52B6">
            <w:pPr>
              <w:pStyle w:val="TAL"/>
              <w:rPr>
                <w:rFonts w:cs="Arial"/>
                <w:noProof/>
                <w:szCs w:val="18"/>
              </w:rPr>
            </w:pPr>
            <w:proofErr w:type="spellStart"/>
            <w:r>
              <w:rPr>
                <w:lang w:eastAsia="zh-CN"/>
              </w:rPr>
              <w:t>TargetNSSAI</w:t>
            </w:r>
            <w:proofErr w:type="spellEnd"/>
          </w:p>
        </w:tc>
      </w:tr>
      <w:tr w:rsidR="006104C5" w14:paraId="09858C24" w14:textId="77777777" w:rsidTr="001C52B6">
        <w:trPr>
          <w:gridBefore w:val="1"/>
          <w:wBefore w:w="376" w:type="dxa"/>
          <w:jc w:val="center"/>
        </w:trPr>
        <w:tc>
          <w:tcPr>
            <w:tcW w:w="1612" w:type="dxa"/>
            <w:gridSpan w:val="2"/>
          </w:tcPr>
          <w:p w14:paraId="22F046DA" w14:textId="77777777" w:rsidR="006104C5" w:rsidRDefault="006104C5" w:rsidP="001C52B6">
            <w:pPr>
              <w:pStyle w:val="TAL"/>
            </w:pPr>
            <w:proofErr w:type="spellStart"/>
            <w:r>
              <w:t>mappingSnssais</w:t>
            </w:r>
            <w:proofErr w:type="spellEnd"/>
          </w:p>
        </w:tc>
        <w:tc>
          <w:tcPr>
            <w:tcW w:w="1704" w:type="dxa"/>
            <w:gridSpan w:val="2"/>
          </w:tcPr>
          <w:p w14:paraId="76DAE3D2" w14:textId="77777777" w:rsidR="006104C5" w:rsidRDefault="006104C5" w:rsidP="001C52B6">
            <w:pPr>
              <w:pStyle w:val="TAL"/>
            </w:pPr>
            <w:proofErr w:type="gramStart"/>
            <w:r>
              <w:t>array(</w:t>
            </w:r>
            <w:proofErr w:type="spellStart"/>
            <w:proofErr w:type="gramEnd"/>
            <w:r>
              <w:t>MappingOfSnssai</w:t>
            </w:r>
            <w:proofErr w:type="spellEnd"/>
            <w:r>
              <w:t>)</w:t>
            </w:r>
          </w:p>
        </w:tc>
        <w:tc>
          <w:tcPr>
            <w:tcW w:w="449" w:type="dxa"/>
            <w:gridSpan w:val="2"/>
          </w:tcPr>
          <w:p w14:paraId="4662EC32" w14:textId="77777777" w:rsidR="006104C5" w:rsidRDefault="006104C5" w:rsidP="001C52B6">
            <w:pPr>
              <w:pStyle w:val="TAC"/>
              <w:rPr>
                <w:lang w:eastAsia="zh-CN"/>
              </w:rPr>
            </w:pPr>
            <w:r>
              <w:t>O</w:t>
            </w:r>
          </w:p>
        </w:tc>
        <w:tc>
          <w:tcPr>
            <w:tcW w:w="1165" w:type="dxa"/>
            <w:gridSpan w:val="2"/>
          </w:tcPr>
          <w:p w14:paraId="5C0C0C36" w14:textId="77777777" w:rsidR="006104C5" w:rsidRDefault="006104C5" w:rsidP="001C52B6">
            <w:pPr>
              <w:pStyle w:val="TAC"/>
            </w:pPr>
            <w:proofErr w:type="gramStart"/>
            <w:r>
              <w:t>1..N</w:t>
            </w:r>
            <w:proofErr w:type="gramEnd"/>
          </w:p>
        </w:tc>
        <w:tc>
          <w:tcPr>
            <w:tcW w:w="3152" w:type="dxa"/>
            <w:gridSpan w:val="2"/>
          </w:tcPr>
          <w:p w14:paraId="553D497C" w14:textId="77777777" w:rsidR="006104C5" w:rsidRPr="004C2197" w:rsidRDefault="006104C5" w:rsidP="001C52B6">
            <w:pPr>
              <w:keepNext/>
              <w:keepLines/>
              <w:spacing w:after="0"/>
              <w:rPr>
                <w:rFonts w:ascii="Arial" w:hAnsi="Arial"/>
                <w:sz w:val="18"/>
              </w:rPr>
            </w:pPr>
            <w:r w:rsidRPr="004C2197">
              <w:rPr>
                <w:rFonts w:ascii="Arial" w:hAnsi="Arial"/>
                <w:sz w:val="18"/>
              </w:rPr>
              <w:t>The mapping of each S-NSSAI of the Allowed NSSAI and/or the Partially Allowed NSSAI to the corresponding S-NSSAI of the HPLMN. It shall be provided for trigger "ALLOWED_NSSAI_CH" and/or "</w:t>
            </w:r>
            <w:r w:rsidRPr="004C2197">
              <w:rPr>
                <w:rFonts w:ascii="Arial" w:hAnsi="Arial"/>
                <w:noProof/>
                <w:sz w:val="18"/>
              </w:rPr>
              <w:t>PARTIALLY_ALLOWED_NSSAI_CH</w:t>
            </w:r>
            <w:r w:rsidRPr="004C2197">
              <w:rPr>
                <w:rFonts w:ascii="Arial" w:hAnsi="Arial"/>
                <w:sz w:val="18"/>
              </w:rPr>
              <w:t>" if available.</w:t>
            </w:r>
          </w:p>
          <w:p w14:paraId="2B38FA08" w14:textId="77777777" w:rsidR="006104C5" w:rsidRDefault="006104C5" w:rsidP="001C52B6">
            <w:pPr>
              <w:pStyle w:val="TAL"/>
            </w:pPr>
            <w:r w:rsidRPr="004C2197">
              <w:rPr>
                <w:rFonts w:ascii="Times New Roman" w:hAnsi="Times New Roman"/>
                <w:sz w:val="20"/>
              </w:rPr>
              <w:t>If the feature "</w:t>
            </w:r>
            <w:proofErr w:type="spellStart"/>
            <w:r w:rsidRPr="004C2197">
              <w:rPr>
                <w:rFonts w:ascii="Times New Roman" w:hAnsi="Times New Roman"/>
                <w:sz w:val="20"/>
              </w:rPr>
              <w:t>MultipleAccessTypes</w:t>
            </w:r>
            <w:proofErr w:type="spellEnd"/>
            <w:r w:rsidRPr="004C2197">
              <w:rPr>
                <w:rFonts w:ascii="Times New Roman" w:hAnsi="Times New Roman"/>
                <w:sz w:val="20"/>
              </w:rPr>
              <w:t>" is supported, this attribute contains also the mapping of the Allowed NSSAI in the non-3GPP access to the corresponding S-NSSAI of the HPLMN.</w:t>
            </w:r>
          </w:p>
        </w:tc>
        <w:tc>
          <w:tcPr>
            <w:tcW w:w="1380" w:type="dxa"/>
            <w:gridSpan w:val="2"/>
          </w:tcPr>
          <w:p w14:paraId="43DCD288" w14:textId="77777777" w:rsidR="006104C5" w:rsidRDefault="006104C5" w:rsidP="001C52B6">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r>
              <w:rPr>
                <w:rFonts w:cs="Arial"/>
                <w:szCs w:val="18"/>
              </w:rPr>
              <w:t xml:space="preserve">, </w:t>
            </w:r>
            <w:proofErr w:type="spellStart"/>
            <w:r>
              <w:t>NetSliceRepl</w:t>
            </w:r>
            <w:proofErr w:type="spellEnd"/>
          </w:p>
        </w:tc>
      </w:tr>
      <w:tr w:rsidR="006104C5" w14:paraId="0624B181" w14:textId="77777777" w:rsidTr="001C52B6">
        <w:trPr>
          <w:gridBefore w:val="1"/>
          <w:wBefore w:w="376" w:type="dxa"/>
          <w:jc w:val="center"/>
        </w:trPr>
        <w:tc>
          <w:tcPr>
            <w:tcW w:w="1612" w:type="dxa"/>
            <w:gridSpan w:val="2"/>
          </w:tcPr>
          <w:p w14:paraId="635E07A9" w14:textId="77777777" w:rsidR="006104C5" w:rsidRDefault="006104C5" w:rsidP="001C52B6">
            <w:pPr>
              <w:pStyle w:val="TAL"/>
              <w:rPr>
                <w:noProof/>
              </w:rPr>
            </w:pPr>
            <w:r>
              <w:rPr>
                <w:noProof/>
              </w:rPr>
              <w:t>n3gAllowedSnssais</w:t>
            </w:r>
          </w:p>
        </w:tc>
        <w:tc>
          <w:tcPr>
            <w:tcW w:w="1704" w:type="dxa"/>
            <w:gridSpan w:val="2"/>
          </w:tcPr>
          <w:p w14:paraId="2958BC48"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4C3BE07C" w14:textId="77777777" w:rsidR="006104C5" w:rsidRDefault="006104C5" w:rsidP="001C52B6">
            <w:pPr>
              <w:pStyle w:val="TAC"/>
              <w:rPr>
                <w:noProof/>
              </w:rPr>
            </w:pPr>
            <w:r>
              <w:rPr>
                <w:noProof/>
              </w:rPr>
              <w:t>C</w:t>
            </w:r>
          </w:p>
        </w:tc>
        <w:tc>
          <w:tcPr>
            <w:tcW w:w="1165" w:type="dxa"/>
            <w:gridSpan w:val="2"/>
          </w:tcPr>
          <w:p w14:paraId="301FD615" w14:textId="77777777" w:rsidR="006104C5" w:rsidRDefault="006104C5" w:rsidP="001C52B6">
            <w:pPr>
              <w:pStyle w:val="TAC"/>
              <w:rPr>
                <w:noProof/>
              </w:rPr>
            </w:pPr>
            <w:r>
              <w:rPr>
                <w:noProof/>
              </w:rPr>
              <w:t>1..N</w:t>
            </w:r>
          </w:p>
        </w:tc>
        <w:tc>
          <w:tcPr>
            <w:tcW w:w="3152" w:type="dxa"/>
            <w:gridSpan w:val="2"/>
          </w:tcPr>
          <w:p w14:paraId="50649FB9" w14:textId="77777777" w:rsidR="006104C5" w:rsidRDefault="006104C5" w:rsidP="001C52B6">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0" w:type="dxa"/>
            <w:gridSpan w:val="2"/>
          </w:tcPr>
          <w:p w14:paraId="3F50499C" w14:textId="77777777" w:rsidR="006104C5" w:rsidRDefault="006104C5" w:rsidP="001C52B6">
            <w:pPr>
              <w:pStyle w:val="TAL"/>
              <w:rPr>
                <w:rFonts w:cs="Arial"/>
                <w:noProof/>
                <w:szCs w:val="18"/>
              </w:rPr>
            </w:pPr>
            <w:r>
              <w:rPr>
                <w:rFonts w:cs="Arial"/>
                <w:noProof/>
                <w:szCs w:val="18"/>
              </w:rPr>
              <w:t>SliceSupport, MultipleAccessTypes, DNNReplacementControl</w:t>
            </w:r>
          </w:p>
        </w:tc>
      </w:tr>
      <w:tr w:rsidR="006104C5" w14:paraId="561842BD" w14:textId="77777777" w:rsidTr="001C52B6">
        <w:trPr>
          <w:gridBefore w:val="1"/>
          <w:wBefore w:w="376" w:type="dxa"/>
          <w:jc w:val="center"/>
        </w:trPr>
        <w:tc>
          <w:tcPr>
            <w:tcW w:w="1612" w:type="dxa"/>
            <w:gridSpan w:val="2"/>
          </w:tcPr>
          <w:p w14:paraId="48BA4E72" w14:textId="77777777" w:rsidR="006104C5" w:rsidRDefault="006104C5" w:rsidP="001C52B6">
            <w:pPr>
              <w:pStyle w:val="TAL"/>
              <w:rPr>
                <w:noProof/>
              </w:rPr>
            </w:pPr>
            <w:r>
              <w:rPr>
                <w:noProof/>
              </w:rPr>
              <w:lastRenderedPageBreak/>
              <w:t>unavailSnssais</w:t>
            </w:r>
          </w:p>
        </w:tc>
        <w:tc>
          <w:tcPr>
            <w:tcW w:w="1704" w:type="dxa"/>
            <w:gridSpan w:val="2"/>
          </w:tcPr>
          <w:p w14:paraId="2E60482D" w14:textId="77777777" w:rsidR="006104C5" w:rsidRDefault="006104C5" w:rsidP="001C52B6">
            <w:pPr>
              <w:pStyle w:val="TAL"/>
            </w:pPr>
            <w:proofErr w:type="gramStart"/>
            <w:r>
              <w:t>array(</w:t>
            </w:r>
            <w:proofErr w:type="spellStart"/>
            <w:proofErr w:type="gramEnd"/>
            <w:r>
              <w:t>Snssai</w:t>
            </w:r>
            <w:proofErr w:type="spellEnd"/>
            <w:r>
              <w:t>)</w:t>
            </w:r>
          </w:p>
        </w:tc>
        <w:tc>
          <w:tcPr>
            <w:tcW w:w="449" w:type="dxa"/>
            <w:gridSpan w:val="2"/>
          </w:tcPr>
          <w:p w14:paraId="3EBDBB3E" w14:textId="77777777" w:rsidR="006104C5" w:rsidRDefault="006104C5" w:rsidP="001C52B6">
            <w:pPr>
              <w:pStyle w:val="TAC"/>
              <w:rPr>
                <w:noProof/>
              </w:rPr>
            </w:pPr>
            <w:r>
              <w:rPr>
                <w:noProof/>
              </w:rPr>
              <w:t>C</w:t>
            </w:r>
          </w:p>
        </w:tc>
        <w:tc>
          <w:tcPr>
            <w:tcW w:w="1165" w:type="dxa"/>
            <w:gridSpan w:val="2"/>
          </w:tcPr>
          <w:p w14:paraId="0FC50BA6" w14:textId="77777777" w:rsidR="006104C5" w:rsidRDefault="006104C5" w:rsidP="001C52B6">
            <w:pPr>
              <w:pStyle w:val="TAC"/>
              <w:rPr>
                <w:noProof/>
              </w:rPr>
            </w:pPr>
            <w:r>
              <w:rPr>
                <w:noProof/>
              </w:rPr>
              <w:t>1..N</w:t>
            </w:r>
          </w:p>
        </w:tc>
        <w:tc>
          <w:tcPr>
            <w:tcW w:w="3152" w:type="dxa"/>
            <w:gridSpan w:val="2"/>
          </w:tcPr>
          <w:p w14:paraId="155C95C8" w14:textId="77777777" w:rsidR="006104C5" w:rsidRDefault="006104C5" w:rsidP="001C52B6">
            <w:pPr>
              <w:pStyle w:val="TAL"/>
              <w:rPr>
                <w:noProof/>
              </w:rPr>
            </w:pPr>
            <w:r>
              <w:rPr>
                <w:noProof/>
              </w:rPr>
              <w:t>Represents the unavailable S-NSSAI(s) that require network slice replacement.</w:t>
            </w:r>
          </w:p>
          <w:p w14:paraId="1BEACF28" w14:textId="77777777" w:rsidR="006104C5" w:rsidRDefault="006104C5" w:rsidP="001C52B6">
            <w:pPr>
              <w:pStyle w:val="TAL"/>
              <w:rPr>
                <w:noProof/>
              </w:rPr>
            </w:pPr>
          </w:p>
          <w:p w14:paraId="1A19FF89" w14:textId="77777777" w:rsidR="006104C5" w:rsidRDefault="006104C5" w:rsidP="001C52B6">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380" w:type="dxa"/>
            <w:gridSpan w:val="2"/>
          </w:tcPr>
          <w:p w14:paraId="726CE19D" w14:textId="77777777" w:rsidR="006104C5" w:rsidRDefault="006104C5" w:rsidP="001C52B6">
            <w:pPr>
              <w:pStyle w:val="TAL"/>
              <w:rPr>
                <w:rFonts w:cs="Arial"/>
                <w:noProof/>
                <w:szCs w:val="18"/>
              </w:rPr>
            </w:pPr>
            <w:proofErr w:type="spellStart"/>
            <w:r>
              <w:t>NetSliceRepl</w:t>
            </w:r>
            <w:proofErr w:type="spellEnd"/>
          </w:p>
        </w:tc>
      </w:tr>
      <w:tr w:rsidR="006104C5" w14:paraId="759985D6" w14:textId="77777777" w:rsidTr="001C52B6">
        <w:trPr>
          <w:gridBefore w:val="1"/>
          <w:wBefore w:w="376" w:type="dxa"/>
          <w:jc w:val="center"/>
        </w:trPr>
        <w:tc>
          <w:tcPr>
            <w:tcW w:w="1612" w:type="dxa"/>
            <w:gridSpan w:val="2"/>
          </w:tcPr>
          <w:p w14:paraId="7BC52C7D" w14:textId="77777777" w:rsidR="006104C5" w:rsidRDefault="006104C5" w:rsidP="001C52B6">
            <w:pPr>
              <w:pStyle w:val="TAL"/>
              <w:rPr>
                <w:noProof/>
              </w:rPr>
            </w:pPr>
            <w:r>
              <w:rPr>
                <w:noProof/>
              </w:rPr>
              <w:t>accessTypes</w:t>
            </w:r>
          </w:p>
        </w:tc>
        <w:tc>
          <w:tcPr>
            <w:tcW w:w="1704" w:type="dxa"/>
            <w:gridSpan w:val="2"/>
          </w:tcPr>
          <w:p w14:paraId="5648C3D3" w14:textId="77777777" w:rsidR="006104C5" w:rsidRDefault="006104C5" w:rsidP="001C52B6">
            <w:pPr>
              <w:pStyle w:val="TAL"/>
            </w:pPr>
            <w:r>
              <w:rPr>
                <w:noProof/>
              </w:rPr>
              <w:t>array(AccessType)</w:t>
            </w:r>
          </w:p>
        </w:tc>
        <w:tc>
          <w:tcPr>
            <w:tcW w:w="449" w:type="dxa"/>
            <w:gridSpan w:val="2"/>
          </w:tcPr>
          <w:p w14:paraId="408D5EC7" w14:textId="77777777" w:rsidR="006104C5" w:rsidRDefault="006104C5" w:rsidP="001C52B6">
            <w:pPr>
              <w:pStyle w:val="TAC"/>
              <w:rPr>
                <w:noProof/>
              </w:rPr>
            </w:pPr>
            <w:r>
              <w:rPr>
                <w:noProof/>
              </w:rPr>
              <w:t>C</w:t>
            </w:r>
          </w:p>
        </w:tc>
        <w:tc>
          <w:tcPr>
            <w:tcW w:w="1165" w:type="dxa"/>
            <w:gridSpan w:val="2"/>
          </w:tcPr>
          <w:p w14:paraId="0A79CC11" w14:textId="77777777" w:rsidR="006104C5" w:rsidRDefault="006104C5" w:rsidP="001C52B6">
            <w:pPr>
              <w:pStyle w:val="TAC"/>
              <w:rPr>
                <w:noProof/>
              </w:rPr>
            </w:pPr>
            <w:r>
              <w:rPr>
                <w:noProof/>
              </w:rPr>
              <w:t>1..N</w:t>
            </w:r>
          </w:p>
        </w:tc>
        <w:tc>
          <w:tcPr>
            <w:tcW w:w="3152" w:type="dxa"/>
            <w:gridSpan w:val="2"/>
          </w:tcPr>
          <w:p w14:paraId="7D965E7F" w14:textId="77777777" w:rsidR="006104C5" w:rsidRDefault="006104C5" w:rsidP="001C52B6">
            <w:pPr>
              <w:pStyle w:val="TAL"/>
              <w:rPr>
                <w:noProof/>
              </w:rPr>
            </w:pPr>
            <w:r>
              <w:rPr>
                <w:noProof/>
              </w:rPr>
              <w:t xml:space="preserve">The Access Types where the served UE is camping. Shall be provided for trigger "ACCESS_TYPE_CH". </w:t>
            </w:r>
          </w:p>
        </w:tc>
        <w:tc>
          <w:tcPr>
            <w:tcW w:w="1380" w:type="dxa"/>
            <w:gridSpan w:val="2"/>
          </w:tcPr>
          <w:p w14:paraId="0CB4226E" w14:textId="77777777" w:rsidR="006104C5" w:rsidRDefault="006104C5" w:rsidP="001C52B6">
            <w:pPr>
              <w:pStyle w:val="TAL"/>
              <w:rPr>
                <w:rFonts w:cs="Arial"/>
                <w:noProof/>
                <w:szCs w:val="18"/>
              </w:rPr>
            </w:pPr>
            <w:r>
              <w:rPr>
                <w:rFonts w:cs="Arial"/>
                <w:noProof/>
                <w:szCs w:val="18"/>
              </w:rPr>
              <w:t>MultipleAccessTypes</w:t>
            </w:r>
          </w:p>
        </w:tc>
      </w:tr>
      <w:tr w:rsidR="006104C5" w14:paraId="751766DB" w14:textId="77777777" w:rsidTr="001C52B6">
        <w:trPr>
          <w:gridBefore w:val="1"/>
          <w:wBefore w:w="376" w:type="dxa"/>
          <w:jc w:val="center"/>
        </w:trPr>
        <w:tc>
          <w:tcPr>
            <w:tcW w:w="1612" w:type="dxa"/>
            <w:gridSpan w:val="2"/>
          </w:tcPr>
          <w:p w14:paraId="1DB06592" w14:textId="77777777" w:rsidR="006104C5" w:rsidRDefault="006104C5" w:rsidP="001C52B6">
            <w:pPr>
              <w:pStyle w:val="TAL"/>
              <w:rPr>
                <w:noProof/>
              </w:rPr>
            </w:pPr>
            <w:r>
              <w:rPr>
                <w:noProof/>
              </w:rPr>
              <w:t>ratTypes</w:t>
            </w:r>
          </w:p>
        </w:tc>
        <w:tc>
          <w:tcPr>
            <w:tcW w:w="1704" w:type="dxa"/>
            <w:gridSpan w:val="2"/>
          </w:tcPr>
          <w:p w14:paraId="13354B36" w14:textId="77777777" w:rsidR="006104C5" w:rsidRDefault="006104C5" w:rsidP="001C52B6">
            <w:pPr>
              <w:pStyle w:val="TAL"/>
              <w:rPr>
                <w:noProof/>
              </w:rPr>
            </w:pPr>
            <w:r>
              <w:rPr>
                <w:noProof/>
              </w:rPr>
              <w:t>array(RatType)</w:t>
            </w:r>
          </w:p>
        </w:tc>
        <w:tc>
          <w:tcPr>
            <w:tcW w:w="449" w:type="dxa"/>
            <w:gridSpan w:val="2"/>
          </w:tcPr>
          <w:p w14:paraId="7E9320CB" w14:textId="77777777" w:rsidR="006104C5" w:rsidRDefault="006104C5" w:rsidP="001C52B6">
            <w:pPr>
              <w:pStyle w:val="TAC"/>
              <w:rPr>
                <w:noProof/>
              </w:rPr>
            </w:pPr>
            <w:r>
              <w:rPr>
                <w:noProof/>
              </w:rPr>
              <w:t>C</w:t>
            </w:r>
          </w:p>
        </w:tc>
        <w:tc>
          <w:tcPr>
            <w:tcW w:w="1165" w:type="dxa"/>
            <w:gridSpan w:val="2"/>
          </w:tcPr>
          <w:p w14:paraId="6D5E0534" w14:textId="77777777" w:rsidR="006104C5" w:rsidRDefault="006104C5" w:rsidP="001C52B6">
            <w:pPr>
              <w:pStyle w:val="TAC"/>
              <w:rPr>
                <w:noProof/>
              </w:rPr>
            </w:pPr>
            <w:r>
              <w:rPr>
                <w:noProof/>
              </w:rPr>
              <w:t>1..N</w:t>
            </w:r>
          </w:p>
        </w:tc>
        <w:tc>
          <w:tcPr>
            <w:tcW w:w="3152" w:type="dxa"/>
            <w:gridSpan w:val="2"/>
          </w:tcPr>
          <w:p w14:paraId="4AFA86AA" w14:textId="77777777" w:rsidR="006104C5" w:rsidRDefault="006104C5" w:rsidP="001C52B6">
            <w:pPr>
              <w:pStyle w:val="TAL"/>
              <w:rPr>
                <w:noProof/>
              </w:rPr>
            </w:pPr>
            <w:r>
              <w:rPr>
                <w:noProof/>
              </w:rPr>
              <w:t>The 3GPP RAT Type and non-3GPP RAT Type where the served UE is camping. Shall be provided for trigger "ACCESS_TYPE_CH".</w:t>
            </w:r>
          </w:p>
        </w:tc>
        <w:tc>
          <w:tcPr>
            <w:tcW w:w="1380" w:type="dxa"/>
            <w:gridSpan w:val="2"/>
          </w:tcPr>
          <w:p w14:paraId="080CFB75" w14:textId="77777777" w:rsidR="006104C5" w:rsidRDefault="006104C5" w:rsidP="001C52B6">
            <w:pPr>
              <w:pStyle w:val="TAL"/>
              <w:rPr>
                <w:rFonts w:cs="Arial"/>
                <w:noProof/>
                <w:szCs w:val="18"/>
              </w:rPr>
            </w:pPr>
            <w:r>
              <w:rPr>
                <w:rFonts w:cs="Arial"/>
                <w:noProof/>
                <w:szCs w:val="18"/>
              </w:rPr>
              <w:t>MultipleAccessTypes</w:t>
            </w:r>
          </w:p>
        </w:tc>
      </w:tr>
      <w:tr w:rsidR="006104C5" w14:paraId="07678523" w14:textId="77777777" w:rsidTr="001C52B6">
        <w:trPr>
          <w:gridBefore w:val="1"/>
          <w:wBefore w:w="376" w:type="dxa"/>
          <w:jc w:val="center"/>
        </w:trPr>
        <w:tc>
          <w:tcPr>
            <w:tcW w:w="1612" w:type="dxa"/>
            <w:gridSpan w:val="2"/>
          </w:tcPr>
          <w:p w14:paraId="1DD1D7F9" w14:textId="77777777" w:rsidR="006104C5" w:rsidRDefault="006104C5" w:rsidP="001C52B6">
            <w:pPr>
              <w:pStyle w:val="TAL"/>
              <w:rPr>
                <w:noProof/>
              </w:rPr>
            </w:pPr>
            <w:r>
              <w:rPr>
                <w:noProof/>
              </w:rPr>
              <w:t>traceReq</w:t>
            </w:r>
          </w:p>
        </w:tc>
        <w:tc>
          <w:tcPr>
            <w:tcW w:w="1704" w:type="dxa"/>
            <w:gridSpan w:val="2"/>
          </w:tcPr>
          <w:p w14:paraId="16571B0A" w14:textId="77777777" w:rsidR="006104C5" w:rsidRDefault="006104C5" w:rsidP="001C52B6">
            <w:pPr>
              <w:pStyle w:val="TAL"/>
            </w:pPr>
            <w:proofErr w:type="spellStart"/>
            <w:r>
              <w:t>TraceData</w:t>
            </w:r>
            <w:proofErr w:type="spellEnd"/>
          </w:p>
        </w:tc>
        <w:tc>
          <w:tcPr>
            <w:tcW w:w="449" w:type="dxa"/>
            <w:gridSpan w:val="2"/>
          </w:tcPr>
          <w:p w14:paraId="26B50F39" w14:textId="77777777" w:rsidR="006104C5" w:rsidRDefault="006104C5" w:rsidP="001C52B6">
            <w:pPr>
              <w:pStyle w:val="TAC"/>
              <w:rPr>
                <w:noProof/>
              </w:rPr>
            </w:pPr>
            <w:r>
              <w:rPr>
                <w:noProof/>
              </w:rPr>
              <w:t>C</w:t>
            </w:r>
          </w:p>
        </w:tc>
        <w:tc>
          <w:tcPr>
            <w:tcW w:w="1165" w:type="dxa"/>
            <w:gridSpan w:val="2"/>
          </w:tcPr>
          <w:p w14:paraId="0B15C737" w14:textId="77777777" w:rsidR="006104C5" w:rsidRDefault="006104C5" w:rsidP="001C52B6">
            <w:pPr>
              <w:pStyle w:val="TAC"/>
              <w:rPr>
                <w:noProof/>
              </w:rPr>
            </w:pPr>
            <w:r>
              <w:rPr>
                <w:noProof/>
              </w:rPr>
              <w:t>0..1</w:t>
            </w:r>
          </w:p>
        </w:tc>
        <w:tc>
          <w:tcPr>
            <w:tcW w:w="3152" w:type="dxa"/>
            <w:gridSpan w:val="2"/>
          </w:tcPr>
          <w:p w14:paraId="5D8843B9" w14:textId="77777777" w:rsidR="006104C5" w:rsidRDefault="006104C5" w:rsidP="001C52B6">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0" w:type="dxa"/>
            <w:gridSpan w:val="2"/>
          </w:tcPr>
          <w:p w14:paraId="4F9AF9A1" w14:textId="77777777" w:rsidR="006104C5" w:rsidRDefault="006104C5" w:rsidP="001C52B6">
            <w:pPr>
              <w:pStyle w:val="TAL"/>
              <w:rPr>
                <w:rFonts w:cs="Arial"/>
                <w:noProof/>
                <w:szCs w:val="18"/>
              </w:rPr>
            </w:pPr>
          </w:p>
        </w:tc>
      </w:tr>
      <w:tr w:rsidR="006104C5" w14:paraId="5198CBEB" w14:textId="77777777" w:rsidTr="001C52B6">
        <w:trPr>
          <w:gridBefore w:val="1"/>
          <w:wBefore w:w="376" w:type="dxa"/>
          <w:jc w:val="center"/>
        </w:trPr>
        <w:tc>
          <w:tcPr>
            <w:tcW w:w="1612" w:type="dxa"/>
            <w:gridSpan w:val="2"/>
          </w:tcPr>
          <w:p w14:paraId="296B358E" w14:textId="77777777" w:rsidR="006104C5" w:rsidRDefault="006104C5" w:rsidP="001C52B6">
            <w:pPr>
              <w:pStyle w:val="TAL"/>
              <w:rPr>
                <w:noProof/>
              </w:rPr>
            </w:pPr>
            <w:r>
              <w:rPr>
                <w:noProof/>
              </w:rPr>
              <w:t>guami</w:t>
            </w:r>
          </w:p>
        </w:tc>
        <w:tc>
          <w:tcPr>
            <w:tcW w:w="1704" w:type="dxa"/>
            <w:gridSpan w:val="2"/>
          </w:tcPr>
          <w:p w14:paraId="10F25803" w14:textId="77777777" w:rsidR="006104C5" w:rsidRDefault="006104C5" w:rsidP="001C52B6">
            <w:pPr>
              <w:pStyle w:val="TAL"/>
            </w:pPr>
            <w:proofErr w:type="spellStart"/>
            <w:r>
              <w:t>Guami</w:t>
            </w:r>
            <w:proofErr w:type="spellEnd"/>
          </w:p>
        </w:tc>
        <w:tc>
          <w:tcPr>
            <w:tcW w:w="449" w:type="dxa"/>
            <w:gridSpan w:val="2"/>
          </w:tcPr>
          <w:p w14:paraId="3C27333F" w14:textId="77777777" w:rsidR="006104C5" w:rsidRDefault="006104C5" w:rsidP="001C52B6">
            <w:pPr>
              <w:pStyle w:val="TAC"/>
              <w:rPr>
                <w:noProof/>
              </w:rPr>
            </w:pPr>
            <w:r>
              <w:rPr>
                <w:noProof/>
              </w:rPr>
              <w:t>C</w:t>
            </w:r>
          </w:p>
        </w:tc>
        <w:tc>
          <w:tcPr>
            <w:tcW w:w="1165" w:type="dxa"/>
            <w:gridSpan w:val="2"/>
          </w:tcPr>
          <w:p w14:paraId="46E5CEA7" w14:textId="77777777" w:rsidR="006104C5" w:rsidRDefault="006104C5" w:rsidP="001C52B6">
            <w:pPr>
              <w:pStyle w:val="TAC"/>
              <w:rPr>
                <w:noProof/>
              </w:rPr>
            </w:pPr>
            <w:r>
              <w:rPr>
                <w:noProof/>
              </w:rPr>
              <w:t>0..1</w:t>
            </w:r>
          </w:p>
        </w:tc>
        <w:tc>
          <w:tcPr>
            <w:tcW w:w="3152" w:type="dxa"/>
            <w:gridSpan w:val="2"/>
          </w:tcPr>
          <w:p w14:paraId="7935C38B" w14:textId="77777777" w:rsidR="006104C5" w:rsidRDefault="006104C5" w:rsidP="001C52B6">
            <w:pPr>
              <w:pStyle w:val="TAL"/>
              <w:rPr>
                <w:noProof/>
              </w:rPr>
            </w:pPr>
            <w:r>
              <w:rPr>
                <w:noProof/>
              </w:rPr>
              <w:t xml:space="preserve">The </w:t>
            </w:r>
            <w:r>
              <w:rPr>
                <w:lang w:eastAsia="zh-CN"/>
              </w:rPr>
              <w:t>Globally Unique AMF Identifier (GUAMI) shall be provided by an AMF as service consumer during the AMF relocation.</w:t>
            </w:r>
          </w:p>
        </w:tc>
        <w:tc>
          <w:tcPr>
            <w:tcW w:w="1380" w:type="dxa"/>
            <w:gridSpan w:val="2"/>
          </w:tcPr>
          <w:p w14:paraId="1E9B9466" w14:textId="77777777" w:rsidR="006104C5" w:rsidRDefault="006104C5" w:rsidP="001C52B6">
            <w:pPr>
              <w:pStyle w:val="TAL"/>
              <w:rPr>
                <w:rFonts w:cs="Arial"/>
                <w:noProof/>
                <w:szCs w:val="18"/>
              </w:rPr>
            </w:pPr>
          </w:p>
        </w:tc>
      </w:tr>
      <w:tr w:rsidR="006104C5" w14:paraId="561DC472" w14:textId="77777777" w:rsidTr="001C52B6">
        <w:trPr>
          <w:gridBefore w:val="1"/>
          <w:wBefore w:w="376" w:type="dxa"/>
          <w:jc w:val="center"/>
        </w:trPr>
        <w:tc>
          <w:tcPr>
            <w:tcW w:w="1612" w:type="dxa"/>
            <w:gridSpan w:val="2"/>
          </w:tcPr>
          <w:p w14:paraId="6DD3DF6B" w14:textId="77777777" w:rsidR="006104C5" w:rsidRDefault="006104C5" w:rsidP="001C52B6">
            <w:pPr>
              <w:pStyle w:val="TAL"/>
              <w:rPr>
                <w:noProof/>
              </w:rPr>
            </w:pPr>
            <w:proofErr w:type="spellStart"/>
            <w:r>
              <w:t>nwdafDatas</w:t>
            </w:r>
            <w:proofErr w:type="spellEnd"/>
          </w:p>
        </w:tc>
        <w:tc>
          <w:tcPr>
            <w:tcW w:w="1704" w:type="dxa"/>
            <w:gridSpan w:val="2"/>
          </w:tcPr>
          <w:p w14:paraId="742EFF08" w14:textId="77777777" w:rsidR="006104C5" w:rsidRDefault="006104C5" w:rsidP="001C52B6">
            <w:pPr>
              <w:pStyle w:val="TAL"/>
            </w:pPr>
            <w:proofErr w:type="gramStart"/>
            <w:r>
              <w:rPr>
                <w:lang w:eastAsia="zh-CN"/>
              </w:rPr>
              <w:t>array(</w:t>
            </w:r>
            <w:proofErr w:type="spellStart"/>
            <w:proofErr w:type="gramEnd"/>
            <w:r>
              <w:rPr>
                <w:lang w:eastAsia="zh-CN"/>
              </w:rPr>
              <w:t>NwdafData</w:t>
            </w:r>
            <w:proofErr w:type="spellEnd"/>
            <w:r>
              <w:rPr>
                <w:lang w:eastAsia="zh-CN"/>
              </w:rPr>
              <w:t>)</w:t>
            </w:r>
          </w:p>
        </w:tc>
        <w:tc>
          <w:tcPr>
            <w:tcW w:w="449" w:type="dxa"/>
            <w:gridSpan w:val="2"/>
          </w:tcPr>
          <w:p w14:paraId="49FADD27" w14:textId="77777777" w:rsidR="006104C5" w:rsidRDefault="006104C5" w:rsidP="001C52B6">
            <w:pPr>
              <w:pStyle w:val="TAC"/>
              <w:rPr>
                <w:noProof/>
              </w:rPr>
            </w:pPr>
            <w:r>
              <w:t>O</w:t>
            </w:r>
          </w:p>
        </w:tc>
        <w:tc>
          <w:tcPr>
            <w:tcW w:w="1165" w:type="dxa"/>
            <w:gridSpan w:val="2"/>
          </w:tcPr>
          <w:p w14:paraId="3802F5C3" w14:textId="77777777" w:rsidR="006104C5" w:rsidRDefault="006104C5" w:rsidP="001C52B6">
            <w:pPr>
              <w:pStyle w:val="TAC"/>
              <w:rPr>
                <w:noProof/>
              </w:rPr>
            </w:pPr>
            <w:proofErr w:type="gramStart"/>
            <w:r>
              <w:rPr>
                <w:lang w:eastAsia="zh-CN"/>
              </w:rPr>
              <w:t>1..N</w:t>
            </w:r>
            <w:proofErr w:type="gramEnd"/>
          </w:p>
        </w:tc>
        <w:tc>
          <w:tcPr>
            <w:tcW w:w="3152" w:type="dxa"/>
            <w:gridSpan w:val="2"/>
          </w:tcPr>
          <w:p w14:paraId="649B1673" w14:textId="77777777" w:rsidR="006104C5" w:rsidRDefault="006104C5" w:rsidP="001C52B6">
            <w:pPr>
              <w:pStyle w:val="TAL"/>
              <w:rPr>
                <w:noProof/>
              </w:rPr>
            </w:pPr>
            <w:r>
              <w:t>List of NWDAF Instance IDs and their associated Analytics IDs consumed by the NF service consumer.</w:t>
            </w:r>
          </w:p>
        </w:tc>
        <w:tc>
          <w:tcPr>
            <w:tcW w:w="1380" w:type="dxa"/>
            <w:gridSpan w:val="2"/>
          </w:tcPr>
          <w:p w14:paraId="2CB92719" w14:textId="77777777" w:rsidR="006104C5" w:rsidRDefault="006104C5" w:rsidP="001C52B6">
            <w:pPr>
              <w:pStyle w:val="TAL"/>
              <w:rPr>
                <w:rFonts w:cs="Arial"/>
                <w:noProof/>
                <w:szCs w:val="18"/>
              </w:rPr>
            </w:pPr>
            <w:proofErr w:type="spellStart"/>
            <w:r>
              <w:rPr>
                <w:lang w:eastAsia="zh-CN"/>
              </w:rPr>
              <w:t>EneNA</w:t>
            </w:r>
            <w:proofErr w:type="spellEnd"/>
          </w:p>
        </w:tc>
      </w:tr>
      <w:tr w:rsidR="006104C5" w14:paraId="6944CE3A" w14:textId="77777777" w:rsidTr="001C52B6">
        <w:trPr>
          <w:gridBefore w:val="1"/>
          <w:wBefore w:w="418" w:type="dxa"/>
          <w:jc w:val="center"/>
        </w:trPr>
        <w:tc>
          <w:tcPr>
            <w:tcW w:w="1609" w:type="dxa"/>
            <w:gridSpan w:val="2"/>
          </w:tcPr>
          <w:p w14:paraId="4F062580" w14:textId="77777777" w:rsidR="006104C5" w:rsidRDefault="006104C5" w:rsidP="001C52B6">
            <w:pPr>
              <w:pStyle w:val="TAL"/>
            </w:pPr>
            <w:r>
              <w:rPr>
                <w:noProof/>
              </w:rPr>
              <w:t>suppFeat</w:t>
            </w:r>
          </w:p>
        </w:tc>
        <w:tc>
          <w:tcPr>
            <w:tcW w:w="1701" w:type="dxa"/>
            <w:gridSpan w:val="2"/>
          </w:tcPr>
          <w:p w14:paraId="39D98268" w14:textId="77777777" w:rsidR="006104C5" w:rsidRDefault="006104C5" w:rsidP="001C52B6">
            <w:pPr>
              <w:pStyle w:val="TAL"/>
              <w:rPr>
                <w:lang w:eastAsia="zh-CN"/>
              </w:rPr>
            </w:pPr>
            <w:r>
              <w:rPr>
                <w:noProof/>
                <w:lang w:eastAsia="zh-CN"/>
              </w:rPr>
              <w:t>SupportedFeatures</w:t>
            </w:r>
          </w:p>
        </w:tc>
        <w:tc>
          <w:tcPr>
            <w:tcW w:w="426" w:type="dxa"/>
            <w:gridSpan w:val="2"/>
          </w:tcPr>
          <w:p w14:paraId="686CA0A0" w14:textId="77777777" w:rsidR="006104C5" w:rsidRDefault="006104C5" w:rsidP="001C52B6">
            <w:pPr>
              <w:pStyle w:val="TAC"/>
            </w:pPr>
            <w:r>
              <w:rPr>
                <w:noProof/>
              </w:rPr>
              <w:t>C</w:t>
            </w:r>
          </w:p>
        </w:tc>
        <w:tc>
          <w:tcPr>
            <w:tcW w:w="1134" w:type="dxa"/>
            <w:gridSpan w:val="2"/>
          </w:tcPr>
          <w:p w14:paraId="2A5B19F4" w14:textId="77777777" w:rsidR="006104C5" w:rsidRDefault="006104C5" w:rsidP="001C52B6">
            <w:pPr>
              <w:pStyle w:val="TAC"/>
              <w:rPr>
                <w:lang w:eastAsia="zh-CN"/>
              </w:rPr>
            </w:pPr>
            <w:r>
              <w:rPr>
                <w:noProof/>
              </w:rPr>
              <w:t>0..1</w:t>
            </w:r>
          </w:p>
        </w:tc>
        <w:tc>
          <w:tcPr>
            <w:tcW w:w="3170" w:type="dxa"/>
            <w:gridSpan w:val="2"/>
          </w:tcPr>
          <w:p w14:paraId="03FF7AD7" w14:textId="77777777" w:rsidR="006104C5" w:rsidRDefault="006104C5" w:rsidP="001C52B6">
            <w:pPr>
              <w:pStyle w:val="TAL"/>
            </w:pPr>
            <w:r>
              <w:rPr>
                <w:noProof/>
              </w:rPr>
              <w:t>Indicates the features supported by the NF service consumer.</w:t>
            </w:r>
            <w:r>
              <w:rPr>
                <w:noProof/>
              </w:rPr>
              <w:br/>
              <w:t>It shall be included by the target AMF in inter-AMF mobility scenarios for trigger "FEAT_RENEG".</w:t>
            </w:r>
          </w:p>
        </w:tc>
        <w:tc>
          <w:tcPr>
            <w:tcW w:w="1416" w:type="dxa"/>
            <w:gridSpan w:val="2"/>
          </w:tcPr>
          <w:p w14:paraId="7B182B5F" w14:textId="77777777" w:rsidR="006104C5" w:rsidRDefault="006104C5" w:rsidP="001C52B6">
            <w:pPr>
              <w:pStyle w:val="TAL"/>
              <w:rPr>
                <w:lang w:eastAsia="zh-CN"/>
              </w:rPr>
            </w:pPr>
            <w:proofErr w:type="spellStart"/>
            <w:r>
              <w:rPr>
                <w:lang w:eastAsia="zh-CN"/>
              </w:rPr>
              <w:t>FeatureRenegotiation</w:t>
            </w:r>
            <w:proofErr w:type="spellEnd"/>
          </w:p>
        </w:tc>
      </w:tr>
      <w:tr w:rsidR="006104C5" w14:paraId="4A24961C" w14:textId="77777777" w:rsidTr="001C52B6">
        <w:trPr>
          <w:gridBefore w:val="1"/>
          <w:wBefore w:w="376" w:type="dxa"/>
          <w:jc w:val="center"/>
        </w:trPr>
        <w:tc>
          <w:tcPr>
            <w:tcW w:w="9462" w:type="dxa"/>
            <w:gridSpan w:val="12"/>
          </w:tcPr>
          <w:p w14:paraId="0FA86482" w14:textId="77777777" w:rsidR="006104C5" w:rsidRDefault="006104C5" w:rsidP="001C52B6">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789F8390" w14:textId="77777777" w:rsidR="006104C5" w:rsidRDefault="006104C5" w:rsidP="006104C5">
      <w:pPr>
        <w:rPr>
          <w:noProof/>
        </w:rPr>
      </w:pPr>
    </w:p>
    <w:p w14:paraId="033E772E"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8AF0142" w14:textId="77777777" w:rsidR="00CE42E3" w:rsidRDefault="00CE42E3" w:rsidP="00CE42E3">
      <w:pPr>
        <w:pStyle w:val="Heading4"/>
        <w:rPr>
          <w:noProof/>
        </w:rPr>
      </w:pPr>
      <w:bookmarkStart w:id="245" w:name="_Toc28011139"/>
      <w:bookmarkStart w:id="246" w:name="_Toc34138002"/>
      <w:bookmarkStart w:id="247" w:name="_Toc36037597"/>
      <w:bookmarkStart w:id="248" w:name="_Toc39051699"/>
      <w:bookmarkStart w:id="249" w:name="_Toc43363291"/>
      <w:bookmarkStart w:id="250" w:name="_Toc45132898"/>
      <w:bookmarkStart w:id="251" w:name="_Toc49871629"/>
      <w:bookmarkStart w:id="252" w:name="_Toc50023519"/>
      <w:bookmarkStart w:id="253" w:name="_Toc51761199"/>
      <w:bookmarkStart w:id="254" w:name="_Toc67492682"/>
      <w:bookmarkStart w:id="255" w:name="_Toc74838416"/>
      <w:bookmarkStart w:id="256" w:name="_Toc104311239"/>
      <w:bookmarkStart w:id="257" w:name="_Toc104385919"/>
      <w:bookmarkStart w:id="258" w:name="_Toc104407113"/>
      <w:bookmarkStart w:id="259" w:name="_Toc104408406"/>
      <w:bookmarkStart w:id="260" w:name="_Toc104546000"/>
      <w:bookmarkStart w:id="261" w:name="_Toc153785964"/>
      <w:r>
        <w:rPr>
          <w:noProof/>
        </w:rPr>
        <w:lastRenderedPageBreak/>
        <w:t>5.6.2.5</w:t>
      </w:r>
      <w:r>
        <w:rPr>
          <w:noProof/>
        </w:rPr>
        <w:tab/>
        <w:t>Type PolicyUpdate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CD02096" w14:textId="77777777" w:rsidR="00CE42E3" w:rsidRDefault="00CE42E3" w:rsidP="00CE42E3">
      <w:pPr>
        <w:pStyle w:val="TH"/>
        <w:rPr>
          <w:noProof/>
        </w:rPr>
      </w:pPr>
      <w:r>
        <w:rPr>
          <w:noProof/>
        </w:rPr>
        <w:t>Table 5.6.2.5-1: Definition of type PolicyUpdate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8"/>
        <w:gridCol w:w="1796"/>
        <w:gridCol w:w="356"/>
        <w:gridCol w:w="1166"/>
        <w:gridCol w:w="3137"/>
        <w:gridCol w:w="1458"/>
      </w:tblGrid>
      <w:tr w:rsidR="00CE42E3" w14:paraId="37CC32D5" w14:textId="77777777" w:rsidTr="00F06A5F">
        <w:trPr>
          <w:jc w:val="center"/>
        </w:trPr>
        <w:tc>
          <w:tcPr>
            <w:tcW w:w="1718" w:type="dxa"/>
            <w:shd w:val="clear" w:color="auto" w:fill="C0C0C0"/>
            <w:hideMark/>
          </w:tcPr>
          <w:p w14:paraId="477EEBA4" w14:textId="77777777" w:rsidR="00CE42E3" w:rsidRDefault="00CE42E3" w:rsidP="00D4076A">
            <w:pPr>
              <w:pStyle w:val="TAH"/>
              <w:rPr>
                <w:noProof/>
              </w:rPr>
            </w:pPr>
            <w:r>
              <w:rPr>
                <w:noProof/>
              </w:rPr>
              <w:lastRenderedPageBreak/>
              <w:t>Attribute name</w:t>
            </w:r>
          </w:p>
        </w:tc>
        <w:tc>
          <w:tcPr>
            <w:tcW w:w="1796" w:type="dxa"/>
            <w:shd w:val="clear" w:color="auto" w:fill="C0C0C0"/>
            <w:hideMark/>
          </w:tcPr>
          <w:p w14:paraId="6B22C18D" w14:textId="77777777" w:rsidR="00CE42E3" w:rsidRDefault="00CE42E3" w:rsidP="00D4076A">
            <w:pPr>
              <w:pStyle w:val="TAH"/>
              <w:rPr>
                <w:noProof/>
              </w:rPr>
            </w:pPr>
            <w:r>
              <w:rPr>
                <w:noProof/>
              </w:rPr>
              <w:t>Data type</w:t>
            </w:r>
          </w:p>
        </w:tc>
        <w:tc>
          <w:tcPr>
            <w:tcW w:w="356" w:type="dxa"/>
            <w:shd w:val="clear" w:color="auto" w:fill="C0C0C0"/>
            <w:hideMark/>
          </w:tcPr>
          <w:p w14:paraId="2F68294C" w14:textId="77777777" w:rsidR="00CE42E3" w:rsidRDefault="00CE42E3" w:rsidP="00D4076A">
            <w:pPr>
              <w:pStyle w:val="TAH"/>
              <w:rPr>
                <w:noProof/>
              </w:rPr>
            </w:pPr>
            <w:r>
              <w:rPr>
                <w:noProof/>
              </w:rPr>
              <w:t>P</w:t>
            </w:r>
          </w:p>
        </w:tc>
        <w:tc>
          <w:tcPr>
            <w:tcW w:w="1166" w:type="dxa"/>
            <w:shd w:val="clear" w:color="auto" w:fill="C0C0C0"/>
            <w:hideMark/>
          </w:tcPr>
          <w:p w14:paraId="4A0511D0" w14:textId="77777777" w:rsidR="00CE42E3" w:rsidRDefault="00CE42E3" w:rsidP="00D4076A">
            <w:pPr>
              <w:pStyle w:val="TAH"/>
              <w:rPr>
                <w:noProof/>
              </w:rPr>
            </w:pPr>
            <w:r>
              <w:rPr>
                <w:noProof/>
              </w:rPr>
              <w:t>Cardinality</w:t>
            </w:r>
          </w:p>
        </w:tc>
        <w:tc>
          <w:tcPr>
            <w:tcW w:w="3137" w:type="dxa"/>
            <w:shd w:val="clear" w:color="auto" w:fill="C0C0C0"/>
            <w:hideMark/>
          </w:tcPr>
          <w:p w14:paraId="3F894429" w14:textId="77777777" w:rsidR="00CE42E3" w:rsidRDefault="00CE42E3" w:rsidP="00D4076A">
            <w:pPr>
              <w:pStyle w:val="TAH"/>
              <w:rPr>
                <w:noProof/>
              </w:rPr>
            </w:pPr>
            <w:r>
              <w:rPr>
                <w:noProof/>
              </w:rPr>
              <w:t>Description</w:t>
            </w:r>
          </w:p>
        </w:tc>
        <w:tc>
          <w:tcPr>
            <w:tcW w:w="1458" w:type="dxa"/>
            <w:shd w:val="clear" w:color="auto" w:fill="C0C0C0"/>
          </w:tcPr>
          <w:p w14:paraId="1008AC71" w14:textId="77777777" w:rsidR="00CE42E3" w:rsidRDefault="00CE42E3" w:rsidP="00D4076A">
            <w:pPr>
              <w:pStyle w:val="TAH"/>
              <w:rPr>
                <w:noProof/>
              </w:rPr>
            </w:pPr>
            <w:r>
              <w:rPr>
                <w:noProof/>
              </w:rPr>
              <w:t>Applicability</w:t>
            </w:r>
          </w:p>
        </w:tc>
      </w:tr>
      <w:tr w:rsidR="00CE42E3" w14:paraId="0612F9E9" w14:textId="77777777" w:rsidTr="00F06A5F">
        <w:trPr>
          <w:jc w:val="center"/>
        </w:trPr>
        <w:tc>
          <w:tcPr>
            <w:tcW w:w="1718" w:type="dxa"/>
          </w:tcPr>
          <w:p w14:paraId="2FC6EFAB" w14:textId="77777777" w:rsidR="00CE42E3" w:rsidRDefault="00CE42E3" w:rsidP="00D4076A">
            <w:pPr>
              <w:pStyle w:val="TAL"/>
              <w:rPr>
                <w:noProof/>
              </w:rPr>
            </w:pPr>
            <w:r>
              <w:rPr>
                <w:noProof/>
              </w:rPr>
              <w:t>resourceUri</w:t>
            </w:r>
          </w:p>
        </w:tc>
        <w:tc>
          <w:tcPr>
            <w:tcW w:w="1796" w:type="dxa"/>
          </w:tcPr>
          <w:p w14:paraId="7DE5483C" w14:textId="77777777" w:rsidR="00CE42E3" w:rsidRDefault="00CE42E3" w:rsidP="00D4076A">
            <w:pPr>
              <w:pStyle w:val="TAL"/>
              <w:rPr>
                <w:noProof/>
              </w:rPr>
            </w:pPr>
            <w:r>
              <w:rPr>
                <w:noProof/>
              </w:rPr>
              <w:t>Uri</w:t>
            </w:r>
          </w:p>
        </w:tc>
        <w:tc>
          <w:tcPr>
            <w:tcW w:w="356" w:type="dxa"/>
          </w:tcPr>
          <w:p w14:paraId="6011332F" w14:textId="77777777" w:rsidR="00CE42E3" w:rsidRDefault="00CE42E3" w:rsidP="00D4076A">
            <w:pPr>
              <w:pStyle w:val="TAC"/>
              <w:rPr>
                <w:noProof/>
              </w:rPr>
            </w:pPr>
            <w:r>
              <w:rPr>
                <w:noProof/>
              </w:rPr>
              <w:t>M</w:t>
            </w:r>
          </w:p>
        </w:tc>
        <w:tc>
          <w:tcPr>
            <w:tcW w:w="1166" w:type="dxa"/>
          </w:tcPr>
          <w:p w14:paraId="0EE588FD" w14:textId="77777777" w:rsidR="00CE42E3" w:rsidRDefault="00CE42E3" w:rsidP="00D4076A">
            <w:pPr>
              <w:pStyle w:val="TAC"/>
              <w:rPr>
                <w:noProof/>
              </w:rPr>
            </w:pPr>
            <w:r>
              <w:rPr>
                <w:noProof/>
              </w:rPr>
              <w:t>1</w:t>
            </w:r>
          </w:p>
        </w:tc>
        <w:tc>
          <w:tcPr>
            <w:tcW w:w="3137" w:type="dxa"/>
          </w:tcPr>
          <w:p w14:paraId="16C50F81" w14:textId="77777777" w:rsidR="00CE42E3" w:rsidRDefault="00CE42E3" w:rsidP="00D4076A">
            <w:pPr>
              <w:pStyle w:val="TAL"/>
              <w:rPr>
                <w:noProof/>
              </w:rPr>
            </w:pPr>
            <w:r>
              <w:rPr>
                <w:noProof/>
              </w:rPr>
              <w:t>The resource URI of the individual AM policy related to the notification.</w:t>
            </w:r>
          </w:p>
          <w:p w14:paraId="20F0872E" w14:textId="77777777" w:rsidR="00CE42E3" w:rsidRDefault="00CE42E3" w:rsidP="00D4076A">
            <w:pPr>
              <w:pStyle w:val="TAL"/>
              <w:rPr>
                <w:rFonts w:cs="Arial"/>
                <w:noProof/>
                <w:szCs w:val="18"/>
              </w:rPr>
            </w:pPr>
            <w:r>
              <w:rPr>
                <w:noProof/>
              </w:rPr>
              <w:t>(</w:t>
            </w:r>
            <w:r>
              <w:t>NOTE 3</w:t>
            </w:r>
            <w:r>
              <w:rPr>
                <w:noProof/>
              </w:rPr>
              <w:t>)</w:t>
            </w:r>
          </w:p>
        </w:tc>
        <w:tc>
          <w:tcPr>
            <w:tcW w:w="1458" w:type="dxa"/>
          </w:tcPr>
          <w:p w14:paraId="467EB5D8" w14:textId="77777777" w:rsidR="00CE42E3" w:rsidRDefault="00CE42E3" w:rsidP="00D4076A">
            <w:pPr>
              <w:pStyle w:val="TAL"/>
              <w:rPr>
                <w:rFonts w:cs="Arial"/>
                <w:noProof/>
                <w:szCs w:val="18"/>
              </w:rPr>
            </w:pPr>
          </w:p>
        </w:tc>
      </w:tr>
      <w:tr w:rsidR="00CE42E3" w14:paraId="42B2657E" w14:textId="77777777" w:rsidTr="00F06A5F">
        <w:trPr>
          <w:jc w:val="center"/>
        </w:trPr>
        <w:tc>
          <w:tcPr>
            <w:tcW w:w="1718" w:type="dxa"/>
          </w:tcPr>
          <w:p w14:paraId="210A1C57" w14:textId="77777777" w:rsidR="00CE42E3" w:rsidRDefault="00CE42E3" w:rsidP="00D4076A">
            <w:pPr>
              <w:pStyle w:val="TAL"/>
              <w:rPr>
                <w:noProof/>
              </w:rPr>
            </w:pPr>
            <w:r>
              <w:rPr>
                <w:noProof/>
              </w:rPr>
              <w:t>triggers</w:t>
            </w:r>
          </w:p>
        </w:tc>
        <w:tc>
          <w:tcPr>
            <w:tcW w:w="1796" w:type="dxa"/>
          </w:tcPr>
          <w:p w14:paraId="1BEDEE07" w14:textId="77777777" w:rsidR="00CE42E3" w:rsidRDefault="00CE42E3" w:rsidP="00D4076A">
            <w:pPr>
              <w:pStyle w:val="TAL"/>
              <w:rPr>
                <w:noProof/>
              </w:rPr>
            </w:pPr>
            <w:r>
              <w:rPr>
                <w:noProof/>
              </w:rPr>
              <w:t>array(RequestTrigger)</w:t>
            </w:r>
          </w:p>
        </w:tc>
        <w:tc>
          <w:tcPr>
            <w:tcW w:w="356" w:type="dxa"/>
          </w:tcPr>
          <w:p w14:paraId="11D153C5" w14:textId="77777777" w:rsidR="00CE42E3" w:rsidRDefault="00CE42E3" w:rsidP="00D4076A">
            <w:pPr>
              <w:pStyle w:val="TAC"/>
              <w:rPr>
                <w:noProof/>
              </w:rPr>
            </w:pPr>
            <w:r>
              <w:rPr>
                <w:noProof/>
              </w:rPr>
              <w:t>O</w:t>
            </w:r>
          </w:p>
        </w:tc>
        <w:tc>
          <w:tcPr>
            <w:tcW w:w="1166" w:type="dxa"/>
          </w:tcPr>
          <w:p w14:paraId="26875C26" w14:textId="77777777" w:rsidR="00CE42E3" w:rsidRDefault="00CE42E3" w:rsidP="00D4076A">
            <w:pPr>
              <w:pStyle w:val="TAC"/>
              <w:rPr>
                <w:noProof/>
              </w:rPr>
            </w:pPr>
            <w:r>
              <w:rPr>
                <w:noProof/>
              </w:rPr>
              <w:t>1..N</w:t>
            </w:r>
          </w:p>
        </w:tc>
        <w:tc>
          <w:tcPr>
            <w:tcW w:w="3137" w:type="dxa"/>
          </w:tcPr>
          <w:p w14:paraId="31E6DE65" w14:textId="77777777" w:rsidR="00CE42E3" w:rsidRDefault="00CE42E3" w:rsidP="00D4076A">
            <w:pPr>
              <w:pStyle w:val="TAL"/>
              <w:rPr>
                <w:noProof/>
              </w:rPr>
            </w:pPr>
            <w:r>
              <w:rPr>
                <w:noProof/>
              </w:rPr>
              <w:t>Request Triggers that the PCF subscribes. Only values "LOC_CH", "ALLOWED_NSSAI_CH"</w:t>
            </w:r>
            <w:r>
              <w:t xml:space="preserve">,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"SMF_SELECT_CH"</w:t>
            </w:r>
            <w:r>
              <w:rPr>
                <w:noProof/>
              </w:rPr>
              <w:t>, "PRA_CH",</w:t>
            </w:r>
            <w:r>
              <w:t xml:space="preserve"> </w:t>
            </w:r>
            <w:r>
              <w:rPr>
                <w:noProof/>
              </w:rPr>
              <w:t>"ACCESS_TYPE_CH", "</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 are permitted.</w:t>
            </w:r>
          </w:p>
        </w:tc>
        <w:tc>
          <w:tcPr>
            <w:tcW w:w="1458" w:type="dxa"/>
          </w:tcPr>
          <w:p w14:paraId="00EE9233" w14:textId="77777777" w:rsidR="00CE42E3" w:rsidRDefault="00CE42E3" w:rsidP="00D4076A">
            <w:pPr>
              <w:pStyle w:val="TAL"/>
              <w:rPr>
                <w:rFonts w:cs="Arial"/>
                <w:szCs w:val="18"/>
              </w:rPr>
            </w:pPr>
            <w:r>
              <w:rPr>
                <w:rFonts w:cs="Arial"/>
                <w:szCs w:val="18"/>
              </w:rPr>
              <w:t>(NOTE</w:t>
            </w:r>
            <w:r>
              <w:t> 1</w:t>
            </w:r>
            <w:r>
              <w:rPr>
                <w:rFonts w:cs="Arial"/>
                <w:szCs w:val="18"/>
              </w:rPr>
              <w:t>)</w:t>
            </w:r>
          </w:p>
          <w:p w14:paraId="5B6B6945" w14:textId="77777777" w:rsidR="00CE42E3" w:rsidRDefault="00CE42E3" w:rsidP="00D4076A">
            <w:pPr>
              <w:pStyle w:val="TAL"/>
              <w:rPr>
                <w:rFonts w:cs="Arial"/>
                <w:noProof/>
                <w:szCs w:val="18"/>
              </w:rPr>
            </w:pPr>
            <w:r>
              <w:rPr>
                <w:rFonts w:cs="Arial"/>
                <w:szCs w:val="18"/>
              </w:rPr>
              <w:t>(NOTE</w:t>
            </w:r>
            <w:r>
              <w:t> 2)</w:t>
            </w:r>
          </w:p>
        </w:tc>
      </w:tr>
      <w:tr w:rsidR="00CE42E3" w14:paraId="03372914" w14:textId="77777777" w:rsidTr="00F06A5F">
        <w:trPr>
          <w:jc w:val="center"/>
        </w:trPr>
        <w:tc>
          <w:tcPr>
            <w:tcW w:w="1718" w:type="dxa"/>
          </w:tcPr>
          <w:p w14:paraId="50EC6784" w14:textId="77777777" w:rsidR="00CE42E3" w:rsidRDefault="00CE42E3" w:rsidP="00D4076A">
            <w:pPr>
              <w:pStyle w:val="TAL"/>
              <w:rPr>
                <w:noProof/>
              </w:rPr>
            </w:pPr>
            <w:r>
              <w:rPr>
                <w:noProof/>
              </w:rPr>
              <w:t>servAreaRes</w:t>
            </w:r>
          </w:p>
        </w:tc>
        <w:tc>
          <w:tcPr>
            <w:tcW w:w="1796" w:type="dxa"/>
          </w:tcPr>
          <w:p w14:paraId="184C1D81" w14:textId="77777777" w:rsidR="00CE42E3" w:rsidRDefault="00CE42E3" w:rsidP="00D4076A">
            <w:pPr>
              <w:pStyle w:val="TAL"/>
              <w:rPr>
                <w:noProof/>
              </w:rPr>
            </w:pPr>
            <w:proofErr w:type="spellStart"/>
            <w:r>
              <w:t>ServiceAreaRestriction</w:t>
            </w:r>
            <w:proofErr w:type="spellEnd"/>
          </w:p>
        </w:tc>
        <w:tc>
          <w:tcPr>
            <w:tcW w:w="356" w:type="dxa"/>
          </w:tcPr>
          <w:p w14:paraId="3B149C94" w14:textId="77777777" w:rsidR="00CE42E3" w:rsidRDefault="00CE42E3" w:rsidP="00D4076A">
            <w:pPr>
              <w:pStyle w:val="TAC"/>
              <w:rPr>
                <w:noProof/>
              </w:rPr>
            </w:pPr>
            <w:r>
              <w:rPr>
                <w:noProof/>
              </w:rPr>
              <w:t>O</w:t>
            </w:r>
          </w:p>
        </w:tc>
        <w:tc>
          <w:tcPr>
            <w:tcW w:w="1166" w:type="dxa"/>
          </w:tcPr>
          <w:p w14:paraId="20C7B4E1" w14:textId="77777777" w:rsidR="00CE42E3" w:rsidRDefault="00CE42E3" w:rsidP="00D4076A">
            <w:pPr>
              <w:pStyle w:val="TAC"/>
              <w:rPr>
                <w:noProof/>
              </w:rPr>
            </w:pPr>
            <w:r>
              <w:rPr>
                <w:noProof/>
              </w:rPr>
              <w:t>0..1</w:t>
            </w:r>
          </w:p>
        </w:tc>
        <w:tc>
          <w:tcPr>
            <w:tcW w:w="3137" w:type="dxa"/>
          </w:tcPr>
          <w:p w14:paraId="2872F0C9" w14:textId="77777777" w:rsidR="00CE42E3" w:rsidRDefault="00CE42E3" w:rsidP="00D4076A">
            <w:pPr>
              <w:pStyle w:val="TAL"/>
              <w:rPr>
                <w:noProof/>
              </w:rPr>
            </w:pPr>
            <w:r>
              <w:rPr>
                <w:noProof/>
              </w:rPr>
              <w:t xml:space="preserve">Service Area Restriction as part of the AMF Access and Mobility Policy </w:t>
            </w:r>
            <w:r>
              <w:rPr>
                <w:rFonts w:cs="Arial"/>
                <w:noProof/>
                <w:szCs w:val="18"/>
              </w:rPr>
              <w:t>as determined by the PCF.</w:t>
            </w:r>
          </w:p>
        </w:tc>
        <w:tc>
          <w:tcPr>
            <w:tcW w:w="1458" w:type="dxa"/>
          </w:tcPr>
          <w:p w14:paraId="5C8C08B7" w14:textId="77777777" w:rsidR="00CE42E3" w:rsidRDefault="00CE42E3" w:rsidP="00D4076A">
            <w:pPr>
              <w:pStyle w:val="TAL"/>
              <w:rPr>
                <w:rFonts w:cs="Arial"/>
                <w:noProof/>
                <w:szCs w:val="18"/>
              </w:rPr>
            </w:pPr>
          </w:p>
        </w:tc>
      </w:tr>
      <w:tr w:rsidR="00CE42E3" w14:paraId="5C5B45CC" w14:textId="77777777" w:rsidTr="00F06A5F">
        <w:trPr>
          <w:jc w:val="center"/>
        </w:trPr>
        <w:tc>
          <w:tcPr>
            <w:tcW w:w="1718" w:type="dxa"/>
          </w:tcPr>
          <w:p w14:paraId="762F9A83" w14:textId="77777777" w:rsidR="00CE42E3" w:rsidRDefault="00CE42E3" w:rsidP="00D4076A">
            <w:pPr>
              <w:pStyle w:val="TAL"/>
              <w:rPr>
                <w:noProof/>
              </w:rPr>
            </w:pPr>
            <w:r>
              <w:rPr>
                <w:noProof/>
              </w:rPr>
              <w:t>wlServAreaRes</w:t>
            </w:r>
          </w:p>
        </w:tc>
        <w:tc>
          <w:tcPr>
            <w:tcW w:w="1796" w:type="dxa"/>
          </w:tcPr>
          <w:p w14:paraId="1B4780EA" w14:textId="77777777" w:rsidR="00CE42E3" w:rsidRDefault="00CE42E3" w:rsidP="00D4076A">
            <w:pPr>
              <w:pStyle w:val="TAL"/>
            </w:pPr>
            <w:proofErr w:type="spellStart"/>
            <w:r>
              <w:t>WirelineServiceAreaRestriction</w:t>
            </w:r>
            <w:proofErr w:type="spellEnd"/>
          </w:p>
        </w:tc>
        <w:tc>
          <w:tcPr>
            <w:tcW w:w="356" w:type="dxa"/>
          </w:tcPr>
          <w:p w14:paraId="21295C03" w14:textId="77777777" w:rsidR="00CE42E3" w:rsidRDefault="00CE42E3" w:rsidP="00D4076A">
            <w:pPr>
              <w:pStyle w:val="TAC"/>
              <w:rPr>
                <w:noProof/>
              </w:rPr>
            </w:pPr>
            <w:r>
              <w:rPr>
                <w:noProof/>
              </w:rPr>
              <w:t>O</w:t>
            </w:r>
          </w:p>
        </w:tc>
        <w:tc>
          <w:tcPr>
            <w:tcW w:w="1166" w:type="dxa"/>
          </w:tcPr>
          <w:p w14:paraId="4ABBB21C" w14:textId="77777777" w:rsidR="00CE42E3" w:rsidRDefault="00CE42E3" w:rsidP="00D4076A">
            <w:pPr>
              <w:pStyle w:val="TAC"/>
              <w:rPr>
                <w:noProof/>
              </w:rPr>
            </w:pPr>
            <w:r>
              <w:rPr>
                <w:noProof/>
              </w:rPr>
              <w:t>0..1</w:t>
            </w:r>
          </w:p>
        </w:tc>
        <w:tc>
          <w:tcPr>
            <w:tcW w:w="3137" w:type="dxa"/>
          </w:tcPr>
          <w:p w14:paraId="1DACBFE7" w14:textId="77777777" w:rsidR="00CE42E3" w:rsidRDefault="00CE42E3" w:rsidP="00D4076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58" w:type="dxa"/>
          </w:tcPr>
          <w:p w14:paraId="074AD1B2" w14:textId="77777777" w:rsidR="00CE42E3" w:rsidRDefault="00CE42E3" w:rsidP="00D4076A">
            <w:pPr>
              <w:pStyle w:val="TAL"/>
              <w:rPr>
                <w:rFonts w:cs="Arial"/>
                <w:noProof/>
                <w:szCs w:val="18"/>
              </w:rPr>
            </w:pPr>
            <w:r>
              <w:rPr>
                <w:rFonts w:cs="Arial"/>
                <w:noProof/>
                <w:szCs w:val="18"/>
              </w:rPr>
              <w:t>WirelineWirelessConvergence</w:t>
            </w:r>
          </w:p>
        </w:tc>
      </w:tr>
      <w:tr w:rsidR="00CE42E3" w14:paraId="2281D4CA" w14:textId="77777777" w:rsidTr="00F06A5F">
        <w:trPr>
          <w:jc w:val="center"/>
        </w:trPr>
        <w:tc>
          <w:tcPr>
            <w:tcW w:w="1718" w:type="dxa"/>
          </w:tcPr>
          <w:p w14:paraId="34917C6D" w14:textId="77777777" w:rsidR="00CE42E3" w:rsidRDefault="00CE42E3" w:rsidP="00D4076A">
            <w:pPr>
              <w:pStyle w:val="TAL"/>
              <w:rPr>
                <w:noProof/>
              </w:rPr>
            </w:pPr>
            <w:r>
              <w:rPr>
                <w:noProof/>
              </w:rPr>
              <w:t>rfsp</w:t>
            </w:r>
          </w:p>
        </w:tc>
        <w:tc>
          <w:tcPr>
            <w:tcW w:w="1796" w:type="dxa"/>
          </w:tcPr>
          <w:p w14:paraId="4C5F28DB" w14:textId="77777777" w:rsidR="00CE42E3" w:rsidRDefault="00CE42E3" w:rsidP="00D4076A">
            <w:pPr>
              <w:pStyle w:val="TAL"/>
              <w:rPr>
                <w:noProof/>
              </w:rPr>
            </w:pPr>
            <w:proofErr w:type="spellStart"/>
            <w:r>
              <w:t>RfspIndex</w:t>
            </w:r>
            <w:proofErr w:type="spellEnd"/>
          </w:p>
        </w:tc>
        <w:tc>
          <w:tcPr>
            <w:tcW w:w="356" w:type="dxa"/>
          </w:tcPr>
          <w:p w14:paraId="79AF296E" w14:textId="77777777" w:rsidR="00CE42E3" w:rsidRDefault="00CE42E3" w:rsidP="00D4076A">
            <w:pPr>
              <w:pStyle w:val="TAC"/>
              <w:rPr>
                <w:noProof/>
              </w:rPr>
            </w:pPr>
            <w:r>
              <w:rPr>
                <w:noProof/>
              </w:rPr>
              <w:t>O</w:t>
            </w:r>
          </w:p>
        </w:tc>
        <w:tc>
          <w:tcPr>
            <w:tcW w:w="1166" w:type="dxa"/>
          </w:tcPr>
          <w:p w14:paraId="4FD552ED" w14:textId="77777777" w:rsidR="00CE42E3" w:rsidRDefault="00CE42E3" w:rsidP="00D4076A">
            <w:pPr>
              <w:pStyle w:val="TAC"/>
              <w:rPr>
                <w:noProof/>
              </w:rPr>
            </w:pPr>
            <w:r>
              <w:rPr>
                <w:noProof/>
              </w:rPr>
              <w:t>0..1</w:t>
            </w:r>
          </w:p>
        </w:tc>
        <w:tc>
          <w:tcPr>
            <w:tcW w:w="3137" w:type="dxa"/>
          </w:tcPr>
          <w:p w14:paraId="45DB3294" w14:textId="77777777" w:rsidR="00CE42E3" w:rsidRDefault="00CE42E3" w:rsidP="00D4076A">
            <w:pPr>
              <w:pStyle w:val="TAL"/>
              <w:rPr>
                <w:noProof/>
              </w:rPr>
            </w:pPr>
            <w:r>
              <w:rPr>
                <w:noProof/>
              </w:rPr>
              <w:t xml:space="preserve">RFSP Index as part of the AMF Access and Mobility Policy </w:t>
            </w:r>
            <w:r>
              <w:rPr>
                <w:rFonts w:cs="Arial"/>
                <w:noProof/>
                <w:szCs w:val="18"/>
              </w:rPr>
              <w:t>as determined by the PCF.</w:t>
            </w:r>
          </w:p>
        </w:tc>
        <w:tc>
          <w:tcPr>
            <w:tcW w:w="1458" w:type="dxa"/>
          </w:tcPr>
          <w:p w14:paraId="05302180" w14:textId="77777777" w:rsidR="00CE42E3" w:rsidRDefault="00CE42E3" w:rsidP="00D4076A">
            <w:pPr>
              <w:pStyle w:val="TAL"/>
              <w:rPr>
                <w:rFonts w:cs="Arial"/>
                <w:noProof/>
                <w:szCs w:val="18"/>
              </w:rPr>
            </w:pPr>
          </w:p>
        </w:tc>
      </w:tr>
      <w:tr w:rsidR="00CE42E3" w14:paraId="0F6ADB26" w14:textId="77777777" w:rsidTr="00F06A5F">
        <w:trPr>
          <w:jc w:val="center"/>
        </w:trPr>
        <w:tc>
          <w:tcPr>
            <w:tcW w:w="1718" w:type="dxa"/>
          </w:tcPr>
          <w:p w14:paraId="69CD0014" w14:textId="77777777" w:rsidR="00CE42E3" w:rsidRDefault="00CE42E3" w:rsidP="00D4076A">
            <w:pPr>
              <w:pStyle w:val="TAL"/>
              <w:rPr>
                <w:noProof/>
              </w:rPr>
            </w:pPr>
            <w:r>
              <w:rPr>
                <w:noProof/>
              </w:rPr>
              <w:t>rfspValTime</w:t>
            </w:r>
          </w:p>
        </w:tc>
        <w:tc>
          <w:tcPr>
            <w:tcW w:w="1796" w:type="dxa"/>
          </w:tcPr>
          <w:p w14:paraId="7888F008" w14:textId="77777777" w:rsidR="00CE42E3" w:rsidRDefault="00CE42E3" w:rsidP="00D4076A">
            <w:pPr>
              <w:pStyle w:val="TAL"/>
            </w:pPr>
            <w:proofErr w:type="spellStart"/>
            <w:r>
              <w:t>DurationSec</w:t>
            </w:r>
            <w:proofErr w:type="spellEnd"/>
          </w:p>
        </w:tc>
        <w:tc>
          <w:tcPr>
            <w:tcW w:w="356" w:type="dxa"/>
          </w:tcPr>
          <w:p w14:paraId="386D4AE8" w14:textId="77777777" w:rsidR="00CE42E3" w:rsidRDefault="00CE42E3" w:rsidP="00D4076A">
            <w:pPr>
              <w:pStyle w:val="TAC"/>
              <w:rPr>
                <w:noProof/>
              </w:rPr>
            </w:pPr>
            <w:r>
              <w:rPr>
                <w:noProof/>
              </w:rPr>
              <w:t>O</w:t>
            </w:r>
          </w:p>
        </w:tc>
        <w:tc>
          <w:tcPr>
            <w:tcW w:w="1166" w:type="dxa"/>
          </w:tcPr>
          <w:p w14:paraId="53DF849D" w14:textId="77777777" w:rsidR="00CE42E3" w:rsidRDefault="00CE42E3" w:rsidP="00D4076A">
            <w:pPr>
              <w:pStyle w:val="TAC"/>
              <w:rPr>
                <w:noProof/>
              </w:rPr>
            </w:pPr>
            <w:r>
              <w:rPr>
                <w:noProof/>
              </w:rPr>
              <w:t>0..1</w:t>
            </w:r>
          </w:p>
        </w:tc>
        <w:tc>
          <w:tcPr>
            <w:tcW w:w="3137" w:type="dxa"/>
          </w:tcPr>
          <w:p w14:paraId="40EF6F2D" w14:textId="77777777" w:rsidR="00CE42E3" w:rsidRDefault="00CE42E3" w:rsidP="00D4076A">
            <w:pPr>
              <w:pStyle w:val="TAL"/>
              <w:rPr>
                <w:noProof/>
              </w:rPr>
            </w:pPr>
            <w:r>
              <w:rPr>
                <w:noProof/>
              </w:rPr>
              <w:t>Validity time of the RFSP Index value provided within the "rfsp" attribute.</w:t>
            </w:r>
          </w:p>
          <w:p w14:paraId="3C88D9A7" w14:textId="77777777" w:rsidR="00CE42E3" w:rsidRDefault="00CE42E3" w:rsidP="00D4076A">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58" w:type="dxa"/>
          </w:tcPr>
          <w:p w14:paraId="6912C05F" w14:textId="77777777" w:rsidR="00CE42E3" w:rsidRDefault="00CE42E3" w:rsidP="00D4076A">
            <w:pPr>
              <w:pStyle w:val="TAL"/>
              <w:rPr>
                <w:rFonts w:cs="Arial"/>
                <w:noProof/>
                <w:szCs w:val="18"/>
              </w:rPr>
            </w:pPr>
            <w:r>
              <w:rPr>
                <w:rFonts w:cs="Arial"/>
                <w:noProof/>
                <w:szCs w:val="18"/>
              </w:rPr>
              <w:t>RFSPValidityTime</w:t>
            </w:r>
          </w:p>
        </w:tc>
      </w:tr>
      <w:tr w:rsidR="00CE42E3" w14:paraId="70C4C3DD" w14:textId="77777777" w:rsidTr="00F06A5F">
        <w:trPr>
          <w:jc w:val="center"/>
        </w:trPr>
        <w:tc>
          <w:tcPr>
            <w:tcW w:w="1718" w:type="dxa"/>
          </w:tcPr>
          <w:p w14:paraId="11660418" w14:textId="77777777" w:rsidR="00CE42E3" w:rsidRDefault="00CE42E3" w:rsidP="00D4076A">
            <w:pPr>
              <w:pStyle w:val="TAL"/>
              <w:rPr>
                <w:noProof/>
              </w:rPr>
            </w:pPr>
            <w:r>
              <w:rPr>
                <w:rFonts w:hint="eastAsia"/>
                <w:noProof/>
                <w:lang w:eastAsia="zh-CN"/>
              </w:rPr>
              <w:t>targetRfsp</w:t>
            </w:r>
          </w:p>
        </w:tc>
        <w:tc>
          <w:tcPr>
            <w:tcW w:w="1796" w:type="dxa"/>
          </w:tcPr>
          <w:p w14:paraId="11B7C48B" w14:textId="77777777" w:rsidR="00CE42E3" w:rsidRDefault="00CE42E3" w:rsidP="00D4076A">
            <w:pPr>
              <w:pStyle w:val="TAL"/>
            </w:pPr>
            <w:proofErr w:type="spellStart"/>
            <w:r>
              <w:t>RfspIndex</w:t>
            </w:r>
            <w:proofErr w:type="spellEnd"/>
          </w:p>
        </w:tc>
        <w:tc>
          <w:tcPr>
            <w:tcW w:w="356" w:type="dxa"/>
          </w:tcPr>
          <w:p w14:paraId="51FBC856" w14:textId="77777777" w:rsidR="00CE42E3" w:rsidRDefault="00CE42E3" w:rsidP="00D4076A">
            <w:pPr>
              <w:pStyle w:val="TAC"/>
              <w:rPr>
                <w:noProof/>
              </w:rPr>
            </w:pPr>
            <w:r>
              <w:rPr>
                <w:noProof/>
              </w:rPr>
              <w:t>C</w:t>
            </w:r>
          </w:p>
        </w:tc>
        <w:tc>
          <w:tcPr>
            <w:tcW w:w="1166" w:type="dxa"/>
          </w:tcPr>
          <w:p w14:paraId="43415BCA" w14:textId="77777777" w:rsidR="00CE42E3" w:rsidRDefault="00CE42E3" w:rsidP="00D4076A">
            <w:pPr>
              <w:pStyle w:val="TAC"/>
              <w:rPr>
                <w:noProof/>
              </w:rPr>
            </w:pPr>
            <w:r>
              <w:rPr>
                <w:noProof/>
              </w:rPr>
              <w:t>0..1</w:t>
            </w:r>
          </w:p>
        </w:tc>
        <w:tc>
          <w:tcPr>
            <w:tcW w:w="3137" w:type="dxa"/>
          </w:tcPr>
          <w:p w14:paraId="3D6B3856" w14:textId="77777777" w:rsidR="00CE42E3" w:rsidRDefault="00CE42E3" w:rsidP="00D4076A">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458" w:type="dxa"/>
          </w:tcPr>
          <w:p w14:paraId="555D20EB" w14:textId="77777777" w:rsidR="00CE42E3" w:rsidRDefault="00CE42E3" w:rsidP="00D4076A">
            <w:pPr>
              <w:pStyle w:val="TAL"/>
              <w:rPr>
                <w:rFonts w:cs="Arial"/>
                <w:noProof/>
                <w:szCs w:val="18"/>
              </w:rPr>
            </w:pPr>
            <w:proofErr w:type="spellStart"/>
            <w:r>
              <w:rPr>
                <w:lang w:eastAsia="zh-CN"/>
              </w:rPr>
              <w:t>TargetNSSAI</w:t>
            </w:r>
            <w:proofErr w:type="spellEnd"/>
          </w:p>
        </w:tc>
      </w:tr>
      <w:tr w:rsidR="00CE42E3" w14:paraId="5A2111C8" w14:textId="77777777" w:rsidTr="00F06A5F">
        <w:trPr>
          <w:jc w:val="center"/>
        </w:trPr>
        <w:tc>
          <w:tcPr>
            <w:tcW w:w="1718" w:type="dxa"/>
          </w:tcPr>
          <w:p w14:paraId="479AF616" w14:textId="77777777" w:rsidR="00CE42E3" w:rsidRDefault="00CE42E3" w:rsidP="00D4076A">
            <w:pPr>
              <w:pStyle w:val="TAL"/>
              <w:rPr>
                <w:noProof/>
              </w:rPr>
            </w:pPr>
            <w:r>
              <w:rPr>
                <w:noProof/>
              </w:rPr>
              <w:t>smfSelInfo</w:t>
            </w:r>
          </w:p>
        </w:tc>
        <w:tc>
          <w:tcPr>
            <w:tcW w:w="1796" w:type="dxa"/>
          </w:tcPr>
          <w:p w14:paraId="1EDF8D20" w14:textId="77777777" w:rsidR="00CE42E3" w:rsidRDefault="00CE42E3" w:rsidP="00D4076A">
            <w:pPr>
              <w:pStyle w:val="TAL"/>
            </w:pPr>
            <w:proofErr w:type="spellStart"/>
            <w:r>
              <w:t>SmfSelectionData</w:t>
            </w:r>
            <w:proofErr w:type="spellEnd"/>
          </w:p>
        </w:tc>
        <w:tc>
          <w:tcPr>
            <w:tcW w:w="356" w:type="dxa"/>
          </w:tcPr>
          <w:p w14:paraId="0135C405" w14:textId="77777777" w:rsidR="00CE42E3" w:rsidRDefault="00CE42E3" w:rsidP="00D4076A">
            <w:pPr>
              <w:pStyle w:val="TAC"/>
              <w:rPr>
                <w:noProof/>
              </w:rPr>
            </w:pPr>
            <w:r>
              <w:rPr>
                <w:noProof/>
              </w:rPr>
              <w:t>C</w:t>
            </w:r>
          </w:p>
        </w:tc>
        <w:tc>
          <w:tcPr>
            <w:tcW w:w="1166" w:type="dxa"/>
          </w:tcPr>
          <w:p w14:paraId="06AD9A8F" w14:textId="77777777" w:rsidR="00CE42E3" w:rsidRDefault="00CE42E3" w:rsidP="00D4076A">
            <w:pPr>
              <w:pStyle w:val="TAC"/>
              <w:rPr>
                <w:noProof/>
              </w:rPr>
            </w:pPr>
            <w:r>
              <w:rPr>
                <w:noProof/>
              </w:rPr>
              <w:t>0..1</w:t>
            </w:r>
          </w:p>
        </w:tc>
        <w:tc>
          <w:tcPr>
            <w:tcW w:w="3137" w:type="dxa"/>
          </w:tcPr>
          <w:p w14:paraId="4D0F0FE7" w14:textId="77777777" w:rsidR="00CE42E3" w:rsidRDefault="00CE42E3" w:rsidP="00D4076A">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458" w:type="dxa"/>
          </w:tcPr>
          <w:p w14:paraId="55E1FFD9" w14:textId="77777777" w:rsidR="00CE42E3" w:rsidRDefault="00CE42E3" w:rsidP="00D4076A">
            <w:pPr>
              <w:pStyle w:val="TAL"/>
              <w:rPr>
                <w:rFonts w:cs="Arial"/>
                <w:noProof/>
                <w:szCs w:val="18"/>
              </w:rPr>
            </w:pPr>
            <w:r>
              <w:rPr>
                <w:rFonts w:cs="Arial"/>
                <w:noProof/>
                <w:szCs w:val="18"/>
              </w:rPr>
              <w:t>DNNReplacementControl</w:t>
            </w:r>
          </w:p>
        </w:tc>
      </w:tr>
      <w:tr w:rsidR="00CE42E3" w14:paraId="5A539EFB" w14:textId="77777777" w:rsidTr="00F06A5F">
        <w:trPr>
          <w:jc w:val="center"/>
        </w:trPr>
        <w:tc>
          <w:tcPr>
            <w:tcW w:w="1718" w:type="dxa"/>
          </w:tcPr>
          <w:p w14:paraId="41B3F95A" w14:textId="77777777" w:rsidR="00CE42E3" w:rsidRDefault="00CE42E3" w:rsidP="00D4076A">
            <w:pPr>
              <w:pStyle w:val="TAL"/>
              <w:rPr>
                <w:noProof/>
              </w:rPr>
            </w:pPr>
            <w:r>
              <w:rPr>
                <w:noProof/>
              </w:rPr>
              <w:t>ueAmbr</w:t>
            </w:r>
          </w:p>
        </w:tc>
        <w:tc>
          <w:tcPr>
            <w:tcW w:w="1796" w:type="dxa"/>
          </w:tcPr>
          <w:p w14:paraId="3071C76A" w14:textId="77777777" w:rsidR="00CE42E3" w:rsidRDefault="00CE42E3" w:rsidP="00D4076A">
            <w:pPr>
              <w:pStyle w:val="TAL"/>
            </w:pPr>
            <w:proofErr w:type="spellStart"/>
            <w:r>
              <w:t>Ambr</w:t>
            </w:r>
            <w:proofErr w:type="spellEnd"/>
          </w:p>
        </w:tc>
        <w:tc>
          <w:tcPr>
            <w:tcW w:w="356" w:type="dxa"/>
          </w:tcPr>
          <w:p w14:paraId="17FBFF8F" w14:textId="77777777" w:rsidR="00CE42E3" w:rsidRDefault="00CE42E3" w:rsidP="00D4076A">
            <w:pPr>
              <w:pStyle w:val="TAC"/>
              <w:rPr>
                <w:noProof/>
              </w:rPr>
            </w:pPr>
            <w:r>
              <w:rPr>
                <w:noProof/>
              </w:rPr>
              <w:t>C</w:t>
            </w:r>
          </w:p>
        </w:tc>
        <w:tc>
          <w:tcPr>
            <w:tcW w:w="1166" w:type="dxa"/>
          </w:tcPr>
          <w:p w14:paraId="3987C074" w14:textId="77777777" w:rsidR="00CE42E3" w:rsidRDefault="00CE42E3" w:rsidP="00D4076A">
            <w:pPr>
              <w:pStyle w:val="TAC"/>
              <w:rPr>
                <w:noProof/>
              </w:rPr>
            </w:pPr>
            <w:r>
              <w:rPr>
                <w:noProof/>
              </w:rPr>
              <w:t>0..1</w:t>
            </w:r>
          </w:p>
        </w:tc>
        <w:tc>
          <w:tcPr>
            <w:tcW w:w="3137" w:type="dxa"/>
          </w:tcPr>
          <w:p w14:paraId="27EF0220" w14:textId="77777777" w:rsidR="00CE42E3" w:rsidRDefault="00CE42E3" w:rsidP="00D4076A">
            <w:pPr>
              <w:pStyle w:val="TAL"/>
              <w:rPr>
                <w:noProof/>
              </w:rPr>
            </w:pPr>
            <w:r>
              <w:rPr>
                <w:noProof/>
              </w:rPr>
              <w:t>UE-AMBR as part of the AMF Access and Mobility Policy.</w:t>
            </w:r>
          </w:p>
        </w:tc>
        <w:tc>
          <w:tcPr>
            <w:tcW w:w="1458" w:type="dxa"/>
          </w:tcPr>
          <w:p w14:paraId="17315341" w14:textId="77777777" w:rsidR="00CE42E3" w:rsidRDefault="00CE42E3" w:rsidP="00D4076A">
            <w:pPr>
              <w:pStyle w:val="TAL"/>
              <w:rPr>
                <w:rFonts w:cs="Arial"/>
                <w:noProof/>
                <w:szCs w:val="18"/>
              </w:rPr>
            </w:pPr>
            <w:r>
              <w:rPr>
                <w:rFonts w:cs="Arial"/>
                <w:noProof/>
                <w:szCs w:val="18"/>
              </w:rPr>
              <w:t>UE-AMBR_Authorization</w:t>
            </w:r>
          </w:p>
        </w:tc>
      </w:tr>
      <w:tr w:rsidR="00CE42E3" w14:paraId="42DCE538" w14:textId="77777777" w:rsidTr="00F06A5F">
        <w:trPr>
          <w:jc w:val="center"/>
        </w:trPr>
        <w:tc>
          <w:tcPr>
            <w:tcW w:w="1718" w:type="dxa"/>
          </w:tcPr>
          <w:p w14:paraId="5506F021" w14:textId="77777777" w:rsidR="00CE42E3" w:rsidRDefault="00CE42E3" w:rsidP="00D4076A">
            <w:pPr>
              <w:pStyle w:val="TAL"/>
              <w:rPr>
                <w:noProof/>
              </w:rPr>
            </w:pPr>
            <w:r>
              <w:rPr>
                <w:rFonts w:hint="eastAsia"/>
                <w:noProof/>
                <w:lang w:eastAsia="zh-CN"/>
              </w:rPr>
              <w:t>ueSliceMbr</w:t>
            </w:r>
            <w:r>
              <w:rPr>
                <w:noProof/>
                <w:lang w:eastAsia="zh-CN"/>
              </w:rPr>
              <w:t>s</w:t>
            </w:r>
          </w:p>
        </w:tc>
        <w:tc>
          <w:tcPr>
            <w:tcW w:w="1796" w:type="dxa"/>
          </w:tcPr>
          <w:p w14:paraId="0636FFE1" w14:textId="77777777" w:rsidR="00CE42E3" w:rsidRDefault="00CE42E3" w:rsidP="00D4076A">
            <w:pPr>
              <w:pStyle w:val="TAL"/>
            </w:pPr>
            <w:proofErr w:type="gramStart"/>
            <w:r>
              <w:t>array(</w:t>
            </w:r>
            <w:proofErr w:type="spellStart"/>
            <w:proofErr w:type="gramEnd"/>
            <w:r>
              <w:t>UeSliceMbr</w:t>
            </w:r>
            <w:proofErr w:type="spellEnd"/>
            <w:r>
              <w:t>)</w:t>
            </w:r>
          </w:p>
        </w:tc>
        <w:tc>
          <w:tcPr>
            <w:tcW w:w="356" w:type="dxa"/>
          </w:tcPr>
          <w:p w14:paraId="0702FEB5" w14:textId="77777777" w:rsidR="00CE42E3" w:rsidRDefault="00CE42E3" w:rsidP="00D4076A">
            <w:pPr>
              <w:pStyle w:val="TAC"/>
              <w:rPr>
                <w:noProof/>
              </w:rPr>
            </w:pPr>
            <w:r>
              <w:rPr>
                <w:noProof/>
              </w:rPr>
              <w:t>O</w:t>
            </w:r>
          </w:p>
        </w:tc>
        <w:tc>
          <w:tcPr>
            <w:tcW w:w="1166" w:type="dxa"/>
          </w:tcPr>
          <w:p w14:paraId="18F2206D" w14:textId="77777777" w:rsidR="00CE42E3" w:rsidRDefault="00CE42E3" w:rsidP="00D4076A">
            <w:pPr>
              <w:pStyle w:val="TAC"/>
              <w:rPr>
                <w:noProof/>
              </w:rPr>
            </w:pPr>
            <w:r>
              <w:rPr>
                <w:noProof/>
              </w:rPr>
              <w:t>0..1</w:t>
            </w:r>
          </w:p>
        </w:tc>
        <w:tc>
          <w:tcPr>
            <w:tcW w:w="3137" w:type="dxa"/>
          </w:tcPr>
          <w:p w14:paraId="1BD2B1B1" w14:textId="77777777" w:rsidR="00CE42E3" w:rsidRDefault="00CE42E3" w:rsidP="00D4076A">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458" w:type="dxa"/>
          </w:tcPr>
          <w:p w14:paraId="7CF7A0B3" w14:textId="77777777" w:rsidR="00CE42E3" w:rsidRDefault="00CE42E3" w:rsidP="00D4076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E42E3" w14:paraId="412C05C7" w14:textId="77777777" w:rsidTr="00F06A5F">
        <w:trPr>
          <w:jc w:val="center"/>
        </w:trPr>
        <w:tc>
          <w:tcPr>
            <w:tcW w:w="1718" w:type="dxa"/>
          </w:tcPr>
          <w:p w14:paraId="2F52684A" w14:textId="77777777" w:rsidR="00CE42E3" w:rsidRDefault="00CE42E3" w:rsidP="00D4076A">
            <w:pPr>
              <w:pStyle w:val="TAL"/>
              <w:rPr>
                <w:noProof/>
              </w:rPr>
            </w:pPr>
            <w:r>
              <w:rPr>
                <w:noProof/>
              </w:rPr>
              <w:t>pras</w:t>
            </w:r>
          </w:p>
        </w:tc>
        <w:tc>
          <w:tcPr>
            <w:tcW w:w="1796" w:type="dxa"/>
          </w:tcPr>
          <w:p w14:paraId="0777BBA6" w14:textId="77777777" w:rsidR="00CE42E3" w:rsidRDefault="00CE42E3" w:rsidP="00D4076A">
            <w:pPr>
              <w:pStyle w:val="TAL"/>
            </w:pPr>
            <w:proofErr w:type="gramStart"/>
            <w:r>
              <w:t>map(</w:t>
            </w:r>
            <w:proofErr w:type="spellStart"/>
            <w:proofErr w:type="gramEnd"/>
            <w:r>
              <w:t>PresenceInfoRm</w:t>
            </w:r>
            <w:proofErr w:type="spellEnd"/>
            <w:r>
              <w:t>)</w:t>
            </w:r>
          </w:p>
        </w:tc>
        <w:tc>
          <w:tcPr>
            <w:tcW w:w="356" w:type="dxa"/>
          </w:tcPr>
          <w:p w14:paraId="17667DD7" w14:textId="77777777" w:rsidR="00CE42E3" w:rsidRDefault="00CE42E3" w:rsidP="00D4076A">
            <w:pPr>
              <w:pStyle w:val="TAC"/>
              <w:rPr>
                <w:noProof/>
              </w:rPr>
            </w:pPr>
            <w:r>
              <w:rPr>
                <w:noProof/>
              </w:rPr>
              <w:t>C</w:t>
            </w:r>
          </w:p>
        </w:tc>
        <w:tc>
          <w:tcPr>
            <w:tcW w:w="1166" w:type="dxa"/>
          </w:tcPr>
          <w:p w14:paraId="51F64CDD" w14:textId="77777777" w:rsidR="00CE42E3" w:rsidRDefault="00CE42E3" w:rsidP="00D4076A">
            <w:pPr>
              <w:pStyle w:val="TAC"/>
              <w:rPr>
                <w:noProof/>
              </w:rPr>
            </w:pPr>
            <w:r>
              <w:rPr>
                <w:noProof/>
              </w:rPr>
              <w:t>1..N</w:t>
            </w:r>
          </w:p>
        </w:tc>
        <w:tc>
          <w:tcPr>
            <w:tcW w:w="3137" w:type="dxa"/>
          </w:tcPr>
          <w:p w14:paraId="70EF971E" w14:textId="77777777" w:rsidR="00CE42E3" w:rsidRDefault="00CE42E3" w:rsidP="00D4076A">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58" w:type="dxa"/>
          </w:tcPr>
          <w:p w14:paraId="32855C20" w14:textId="77777777" w:rsidR="00CE42E3" w:rsidRDefault="00CE42E3" w:rsidP="00D4076A">
            <w:pPr>
              <w:pStyle w:val="TAL"/>
              <w:rPr>
                <w:rFonts w:cs="Arial"/>
                <w:noProof/>
                <w:szCs w:val="18"/>
              </w:rPr>
            </w:pPr>
          </w:p>
        </w:tc>
      </w:tr>
      <w:tr w:rsidR="00CE42E3" w14:paraId="5B0B245D" w14:textId="77777777" w:rsidTr="00F06A5F">
        <w:trPr>
          <w:jc w:val="center"/>
        </w:trPr>
        <w:tc>
          <w:tcPr>
            <w:tcW w:w="1718" w:type="dxa"/>
          </w:tcPr>
          <w:p w14:paraId="50E66814" w14:textId="77777777" w:rsidR="00CE42E3" w:rsidRDefault="00CE42E3" w:rsidP="00D4076A">
            <w:pPr>
              <w:pStyle w:val="TAL"/>
              <w:rPr>
                <w:noProof/>
              </w:rPr>
            </w:pPr>
            <w:r>
              <w:rPr>
                <w:noProof/>
                <w:lang w:eastAsia="zh-CN"/>
              </w:rPr>
              <w:lastRenderedPageBreak/>
              <w:t>pcfUeInfo</w:t>
            </w:r>
          </w:p>
        </w:tc>
        <w:tc>
          <w:tcPr>
            <w:tcW w:w="1796" w:type="dxa"/>
          </w:tcPr>
          <w:p w14:paraId="3233975D" w14:textId="77777777" w:rsidR="00CE42E3" w:rsidRDefault="00CE42E3" w:rsidP="00D4076A">
            <w:pPr>
              <w:pStyle w:val="TAL"/>
            </w:pPr>
            <w:proofErr w:type="spellStart"/>
            <w:r>
              <w:t>PcfUeCallbackInfo</w:t>
            </w:r>
            <w:proofErr w:type="spellEnd"/>
          </w:p>
        </w:tc>
        <w:tc>
          <w:tcPr>
            <w:tcW w:w="356" w:type="dxa"/>
          </w:tcPr>
          <w:p w14:paraId="0042AB4C" w14:textId="77777777" w:rsidR="00CE42E3" w:rsidRDefault="00CE42E3" w:rsidP="00D4076A">
            <w:pPr>
              <w:pStyle w:val="TAC"/>
              <w:rPr>
                <w:noProof/>
              </w:rPr>
            </w:pPr>
            <w:r>
              <w:rPr>
                <w:noProof/>
              </w:rPr>
              <w:t>O</w:t>
            </w:r>
          </w:p>
        </w:tc>
        <w:tc>
          <w:tcPr>
            <w:tcW w:w="1166" w:type="dxa"/>
          </w:tcPr>
          <w:p w14:paraId="18B2344A" w14:textId="77777777" w:rsidR="00CE42E3" w:rsidRDefault="00CE42E3" w:rsidP="00D4076A">
            <w:pPr>
              <w:pStyle w:val="TAC"/>
              <w:rPr>
                <w:noProof/>
              </w:rPr>
            </w:pPr>
            <w:r>
              <w:t>0..1</w:t>
            </w:r>
          </w:p>
        </w:tc>
        <w:tc>
          <w:tcPr>
            <w:tcW w:w="3137" w:type="dxa"/>
          </w:tcPr>
          <w:p w14:paraId="078CBEC6" w14:textId="77777777" w:rsidR="00CE42E3" w:rsidRDefault="00CE42E3" w:rsidP="00D4076A">
            <w:pPr>
              <w:pStyle w:val="TAL"/>
              <w:rPr>
                <w:noProof/>
              </w:rPr>
            </w:pPr>
            <w:r>
              <w:rPr>
                <w:noProof/>
              </w:rPr>
              <w:t xml:space="preserve">Contains the PCF for the UE information necessary for the PCF for the PDU session to send established/terminated event notifications to the PCF for the UE. </w:t>
            </w:r>
          </w:p>
        </w:tc>
        <w:tc>
          <w:tcPr>
            <w:tcW w:w="1458" w:type="dxa"/>
          </w:tcPr>
          <w:p w14:paraId="3D7F6324" w14:textId="77777777" w:rsidR="00CE42E3" w:rsidRDefault="00CE42E3" w:rsidP="00D4076A">
            <w:pPr>
              <w:pStyle w:val="TAL"/>
              <w:rPr>
                <w:rFonts w:cs="Arial"/>
                <w:noProof/>
                <w:szCs w:val="18"/>
              </w:rPr>
            </w:pPr>
            <w:proofErr w:type="spellStart"/>
            <w:r>
              <w:rPr>
                <w:lang w:eastAsia="zh-CN"/>
              </w:rPr>
              <w:t>AMInfluence</w:t>
            </w:r>
            <w:proofErr w:type="spellEnd"/>
          </w:p>
        </w:tc>
      </w:tr>
      <w:tr w:rsidR="00CE42E3" w14:paraId="267ED239" w14:textId="77777777" w:rsidTr="00F06A5F">
        <w:trPr>
          <w:jc w:val="center"/>
        </w:trPr>
        <w:tc>
          <w:tcPr>
            <w:tcW w:w="1718" w:type="dxa"/>
          </w:tcPr>
          <w:p w14:paraId="557EF05B" w14:textId="77777777" w:rsidR="00CE42E3" w:rsidRDefault="00CE42E3" w:rsidP="00D4076A">
            <w:pPr>
              <w:pStyle w:val="TAL"/>
              <w:rPr>
                <w:noProof/>
              </w:rPr>
            </w:pPr>
            <w:proofErr w:type="spellStart"/>
            <w:r>
              <w:t>matchPdus</w:t>
            </w:r>
            <w:proofErr w:type="spellEnd"/>
          </w:p>
        </w:tc>
        <w:tc>
          <w:tcPr>
            <w:tcW w:w="1796" w:type="dxa"/>
          </w:tcPr>
          <w:p w14:paraId="01D7B478" w14:textId="77777777" w:rsidR="00CE42E3" w:rsidRDefault="00CE42E3" w:rsidP="00D4076A">
            <w:pPr>
              <w:pStyle w:val="TAL"/>
            </w:pPr>
            <w:proofErr w:type="gramStart"/>
            <w:r>
              <w:t>array(</w:t>
            </w:r>
            <w:proofErr w:type="spellStart"/>
            <w:proofErr w:type="gramEnd"/>
            <w:r>
              <w:t>PduSessionInfo</w:t>
            </w:r>
            <w:proofErr w:type="spellEnd"/>
            <w:r>
              <w:t>)</w:t>
            </w:r>
          </w:p>
        </w:tc>
        <w:tc>
          <w:tcPr>
            <w:tcW w:w="356" w:type="dxa"/>
          </w:tcPr>
          <w:p w14:paraId="4B33182A" w14:textId="77777777" w:rsidR="00CE42E3" w:rsidRDefault="00CE42E3" w:rsidP="00D4076A">
            <w:pPr>
              <w:pStyle w:val="TAC"/>
              <w:rPr>
                <w:noProof/>
              </w:rPr>
            </w:pPr>
            <w:r>
              <w:t>C</w:t>
            </w:r>
          </w:p>
        </w:tc>
        <w:tc>
          <w:tcPr>
            <w:tcW w:w="1166" w:type="dxa"/>
          </w:tcPr>
          <w:p w14:paraId="0232E26C" w14:textId="77777777" w:rsidR="00CE42E3" w:rsidRDefault="00CE42E3" w:rsidP="00D4076A">
            <w:pPr>
              <w:pStyle w:val="TAC"/>
              <w:rPr>
                <w:noProof/>
              </w:rPr>
            </w:pPr>
            <w:proofErr w:type="gramStart"/>
            <w:r>
              <w:t>1..N</w:t>
            </w:r>
            <w:proofErr w:type="gramEnd"/>
          </w:p>
        </w:tc>
        <w:tc>
          <w:tcPr>
            <w:tcW w:w="3137" w:type="dxa"/>
          </w:tcPr>
          <w:p w14:paraId="75250792" w14:textId="77777777" w:rsidR="00CE42E3" w:rsidRDefault="00CE42E3" w:rsidP="00D4076A">
            <w:pPr>
              <w:pStyle w:val="TAL"/>
            </w:pPr>
            <w:r>
              <w:t>Indicates the matched PDU session(s) for which the PCF for the UE information in the "</w:t>
            </w:r>
            <w:proofErr w:type="spellStart"/>
            <w:r>
              <w:t>pcfUeInfo</w:t>
            </w:r>
            <w:proofErr w:type="spellEnd"/>
            <w:r>
              <w:t>" attribute shall be forwarded to the SMF.</w:t>
            </w:r>
          </w:p>
          <w:p w14:paraId="28A0710A" w14:textId="77777777" w:rsidR="00CE42E3" w:rsidRDefault="00CE42E3" w:rsidP="00D4076A">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2E1D66EC" w14:textId="77777777" w:rsidR="00CE42E3" w:rsidRDefault="00CE42E3" w:rsidP="00D4076A">
            <w:pPr>
              <w:pStyle w:val="TAL"/>
              <w:rPr>
                <w:noProof/>
              </w:rPr>
            </w:pPr>
            <w:r>
              <w:t>(NOTE 4)</w:t>
            </w:r>
          </w:p>
        </w:tc>
        <w:tc>
          <w:tcPr>
            <w:tcW w:w="1458" w:type="dxa"/>
          </w:tcPr>
          <w:p w14:paraId="390240DB" w14:textId="77777777" w:rsidR="00CE42E3" w:rsidRDefault="00CE42E3" w:rsidP="00D4076A">
            <w:pPr>
              <w:pStyle w:val="TAL"/>
              <w:rPr>
                <w:rFonts w:cs="Arial"/>
                <w:noProof/>
                <w:szCs w:val="18"/>
              </w:rPr>
            </w:pPr>
            <w:proofErr w:type="spellStart"/>
            <w:r>
              <w:rPr>
                <w:lang w:eastAsia="zh-CN"/>
              </w:rPr>
              <w:t>AMInfluence</w:t>
            </w:r>
            <w:proofErr w:type="spellEnd"/>
          </w:p>
        </w:tc>
      </w:tr>
      <w:tr w:rsidR="00CE42E3" w14:paraId="316B009D" w14:textId="77777777" w:rsidTr="00F06A5F">
        <w:trPr>
          <w:jc w:val="center"/>
        </w:trPr>
        <w:tc>
          <w:tcPr>
            <w:tcW w:w="1718" w:type="dxa"/>
          </w:tcPr>
          <w:p w14:paraId="6A53A52E" w14:textId="77777777" w:rsidR="00CE42E3" w:rsidRDefault="00CE42E3" w:rsidP="00D4076A">
            <w:pPr>
              <w:pStyle w:val="TAL"/>
            </w:pPr>
            <w:r>
              <w:rPr>
                <w:noProof/>
              </w:rPr>
              <w:t>asTimeDisParam</w:t>
            </w:r>
          </w:p>
        </w:tc>
        <w:tc>
          <w:tcPr>
            <w:tcW w:w="1796" w:type="dxa"/>
          </w:tcPr>
          <w:p w14:paraId="25F4B2B3" w14:textId="77777777" w:rsidR="00CE42E3" w:rsidRDefault="00CE42E3" w:rsidP="00D4076A">
            <w:pPr>
              <w:pStyle w:val="TAL"/>
            </w:pPr>
            <w:proofErr w:type="spellStart"/>
            <w:r>
              <w:t>AsTimeDistributionParam</w:t>
            </w:r>
            <w:proofErr w:type="spellEnd"/>
          </w:p>
        </w:tc>
        <w:tc>
          <w:tcPr>
            <w:tcW w:w="356" w:type="dxa"/>
          </w:tcPr>
          <w:p w14:paraId="37784077" w14:textId="77777777" w:rsidR="00CE42E3" w:rsidRDefault="00CE42E3" w:rsidP="00D4076A">
            <w:pPr>
              <w:pStyle w:val="TAC"/>
            </w:pPr>
            <w:r>
              <w:rPr>
                <w:noProof/>
              </w:rPr>
              <w:t>O</w:t>
            </w:r>
          </w:p>
        </w:tc>
        <w:tc>
          <w:tcPr>
            <w:tcW w:w="1166" w:type="dxa"/>
          </w:tcPr>
          <w:p w14:paraId="1B4DDAFE" w14:textId="77777777" w:rsidR="00CE42E3" w:rsidRDefault="00CE42E3" w:rsidP="00D4076A">
            <w:pPr>
              <w:pStyle w:val="TAC"/>
            </w:pPr>
            <w:r>
              <w:t>0..1</w:t>
            </w:r>
          </w:p>
        </w:tc>
        <w:tc>
          <w:tcPr>
            <w:tcW w:w="3137" w:type="dxa"/>
          </w:tcPr>
          <w:p w14:paraId="14D6F9E0" w14:textId="77777777" w:rsidR="00CE42E3" w:rsidRDefault="00CE42E3" w:rsidP="00D4076A">
            <w:pPr>
              <w:pStyle w:val="TAL"/>
            </w:pPr>
            <w:r>
              <w:rPr>
                <w:noProof/>
              </w:rPr>
              <w:t>Contains the 5G acess stratum time distribution parameters.</w:t>
            </w:r>
          </w:p>
        </w:tc>
        <w:tc>
          <w:tcPr>
            <w:tcW w:w="1458" w:type="dxa"/>
          </w:tcPr>
          <w:p w14:paraId="163CB150" w14:textId="77777777" w:rsidR="00CE42E3" w:rsidRDefault="00CE42E3" w:rsidP="00D4076A">
            <w:pPr>
              <w:pStyle w:val="TAL"/>
              <w:rPr>
                <w:lang w:eastAsia="zh-CN"/>
              </w:rPr>
            </w:pPr>
            <w:r>
              <w:rPr>
                <w:lang w:eastAsia="zh-CN"/>
              </w:rPr>
              <w:t>5GAccessStratumTime</w:t>
            </w:r>
          </w:p>
        </w:tc>
      </w:tr>
      <w:tr w:rsidR="00CE42E3" w14:paraId="5770195C" w14:textId="77777777" w:rsidTr="00F06A5F">
        <w:trPr>
          <w:jc w:val="center"/>
        </w:trPr>
        <w:tc>
          <w:tcPr>
            <w:tcW w:w="1718" w:type="dxa"/>
          </w:tcPr>
          <w:p w14:paraId="71034380" w14:textId="77777777" w:rsidR="00CE42E3" w:rsidRDefault="00CE42E3" w:rsidP="00D4076A">
            <w:pPr>
              <w:pStyle w:val="TAL"/>
              <w:rPr>
                <w:noProof/>
              </w:rPr>
            </w:pPr>
            <w:r>
              <w:rPr>
                <w:noProof/>
              </w:rPr>
              <w:t>snssaiReplInfos</w:t>
            </w:r>
          </w:p>
        </w:tc>
        <w:tc>
          <w:tcPr>
            <w:tcW w:w="1796" w:type="dxa"/>
          </w:tcPr>
          <w:p w14:paraId="254175BF" w14:textId="77777777" w:rsidR="00CE42E3" w:rsidRDefault="00CE42E3" w:rsidP="00D4076A">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5B4ED7C2" w14:textId="77777777" w:rsidR="00CE42E3" w:rsidRDefault="00CE42E3" w:rsidP="00D4076A">
            <w:pPr>
              <w:pStyle w:val="TAC"/>
              <w:rPr>
                <w:noProof/>
              </w:rPr>
            </w:pPr>
            <w:r>
              <w:t>O</w:t>
            </w:r>
          </w:p>
        </w:tc>
        <w:tc>
          <w:tcPr>
            <w:tcW w:w="1166" w:type="dxa"/>
          </w:tcPr>
          <w:p w14:paraId="7AB8103B" w14:textId="77777777" w:rsidR="00CE42E3" w:rsidRDefault="00CE42E3" w:rsidP="00D4076A">
            <w:pPr>
              <w:pStyle w:val="TAC"/>
            </w:pPr>
            <w:proofErr w:type="gramStart"/>
            <w:r>
              <w:rPr>
                <w:lang w:eastAsia="zh-CN"/>
              </w:rPr>
              <w:t>1..N</w:t>
            </w:r>
            <w:proofErr w:type="gramEnd"/>
          </w:p>
        </w:tc>
        <w:tc>
          <w:tcPr>
            <w:tcW w:w="3137" w:type="dxa"/>
          </w:tcPr>
          <w:p w14:paraId="025390B6" w14:textId="77777777" w:rsidR="00CE42E3" w:rsidRDefault="00CE42E3" w:rsidP="00D4076A">
            <w:pPr>
              <w:pStyle w:val="TAL"/>
            </w:pPr>
            <w:r>
              <w:t xml:space="preserve">Contains the network slice replacement related Information for one or more S-NSSAI(s) </w:t>
            </w:r>
            <w:r>
              <w:rPr>
                <w:lang w:eastAsia="zh-CN"/>
              </w:rPr>
              <w:t>of the UE's Allowed NSSAI and/or Partially Allowed NSSAI</w:t>
            </w:r>
            <w:r>
              <w:t>.</w:t>
            </w:r>
          </w:p>
          <w:p w14:paraId="5AE35189" w14:textId="77777777" w:rsidR="00CE42E3" w:rsidRDefault="00CE42E3" w:rsidP="00D4076A">
            <w:pPr>
              <w:pStyle w:val="TAL"/>
            </w:pPr>
          </w:p>
          <w:p w14:paraId="5DBBD02F" w14:textId="060D686C" w:rsidR="00CE42E3" w:rsidRDefault="00CE42E3" w:rsidP="00D4076A">
            <w:pPr>
              <w:pStyle w:val="TAL"/>
              <w:rPr>
                <w:noProof/>
              </w:rPr>
            </w:pPr>
            <w:r w:rsidRPr="003107D3">
              <w:t xml:space="preserve">The key </w:t>
            </w:r>
            <w:del w:id="262" w:author="Huawei [Abdessamad] 2024-02" w:date="2024-02-12T10:36:00Z">
              <w:r w:rsidRPr="003107D3" w:rsidDel="004D371E">
                <w:delText>used in this</w:delText>
              </w:r>
            </w:del>
            <w:ins w:id="263" w:author="Huawei [Abdessamad] 2024-02" w:date="2024-02-12T10:36:00Z">
              <w:r w:rsidR="004D371E">
                <w:t>of the</w:t>
              </w:r>
            </w:ins>
            <w:r w:rsidRPr="003107D3">
              <w:t xml:space="preserve"> map </w:t>
            </w:r>
            <w:del w:id="264" w:author="Huawei [Abdessamad] 2024-02" w:date="2024-02-12T10:36:00Z">
              <w:r w:rsidRPr="003107D3" w:rsidDel="004D371E">
                <w:delText>for each entry is</w:delText>
              </w:r>
            </w:del>
            <w:ins w:id="265" w:author="Huawei [Abdessamad] 2024-02" w:date="2024-02-12T10:36:00Z">
              <w:r w:rsidR="004D371E">
                <w:t>shall be set to</w:t>
              </w:r>
            </w:ins>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del w:id="266" w:author="Huawei [Abdessamad] 2024-02" w:date="2024-02-12T10:37:00Z">
              <w:r w:rsidDel="004D371E">
                <w:rPr>
                  <w:lang w:eastAsia="zh-CN"/>
                </w:rPr>
                <w:delText xml:space="preserve">SnssaiReplaceInfo </w:delText>
              </w:r>
            </w:del>
            <w:r>
              <w:rPr>
                <w:lang w:eastAsia="zh-CN"/>
              </w:rPr>
              <w:t>map entry</w:t>
            </w:r>
            <w:ins w:id="267" w:author="Huawei [Abdessamad] 2024-02" w:date="2024-02-12T10:37:00Z">
              <w:r w:rsidR="004D371E">
                <w:rPr>
                  <w:lang w:eastAsia="zh-CN"/>
                </w:rPr>
                <w:t xml:space="preserve"> (encoded using the </w:t>
              </w:r>
              <w:proofErr w:type="spellStart"/>
              <w:r w:rsidR="004D371E">
                <w:rPr>
                  <w:lang w:eastAsia="zh-CN"/>
                </w:rPr>
                <w:t>SnssaiReplaceInfo</w:t>
              </w:r>
              <w:proofErr w:type="spellEnd"/>
              <w:r w:rsidR="004D371E">
                <w:rPr>
                  <w:lang w:eastAsia="zh-CN"/>
                </w:rPr>
                <w:t xml:space="preserve"> data structure)</w:t>
              </w:r>
            </w:ins>
            <w:r>
              <w:t>.</w:t>
            </w:r>
          </w:p>
        </w:tc>
        <w:tc>
          <w:tcPr>
            <w:tcW w:w="1458" w:type="dxa"/>
          </w:tcPr>
          <w:p w14:paraId="092E7CA2" w14:textId="77777777" w:rsidR="00CE42E3" w:rsidRDefault="00CE42E3" w:rsidP="00D4076A">
            <w:pPr>
              <w:pStyle w:val="TAL"/>
              <w:rPr>
                <w:lang w:eastAsia="zh-CN"/>
              </w:rPr>
            </w:pPr>
            <w:proofErr w:type="spellStart"/>
            <w:r>
              <w:t>NetSliceRepl</w:t>
            </w:r>
            <w:proofErr w:type="spellEnd"/>
          </w:p>
        </w:tc>
      </w:tr>
      <w:tr w:rsidR="000F7A63" w14:paraId="4917B171" w14:textId="77777777" w:rsidTr="00F06A5F">
        <w:trPr>
          <w:jc w:val="center"/>
          <w:ins w:id="268" w:author="Huawei [Abdessamad] 2024-02" w:date="2024-02-11T05:07:00Z"/>
        </w:trPr>
        <w:tc>
          <w:tcPr>
            <w:tcW w:w="1718" w:type="dxa"/>
          </w:tcPr>
          <w:p w14:paraId="17DD32DA" w14:textId="29DD1021" w:rsidR="000F7A63" w:rsidRDefault="000F7A63" w:rsidP="000F7A63">
            <w:pPr>
              <w:pStyle w:val="TAL"/>
              <w:rPr>
                <w:ins w:id="269" w:author="Huawei [Abdessamad] 2024-02" w:date="2024-02-11T05:07:00Z"/>
                <w:noProof/>
              </w:rPr>
            </w:pPr>
            <w:proofErr w:type="spellStart"/>
            <w:ins w:id="270" w:author="Huawei [Abdessamad] 2024-02" w:date="2024-02-11T05:07:00Z">
              <w:r>
                <w:rPr>
                  <w:lang w:eastAsia="zh-CN"/>
                </w:rPr>
                <w:t>sliceUsgCtrlInfoSets</w:t>
              </w:r>
              <w:proofErr w:type="spellEnd"/>
            </w:ins>
          </w:p>
        </w:tc>
        <w:tc>
          <w:tcPr>
            <w:tcW w:w="1796" w:type="dxa"/>
          </w:tcPr>
          <w:p w14:paraId="1BF49A22" w14:textId="20C081C1" w:rsidR="000F7A63" w:rsidRDefault="000F7A63" w:rsidP="000F7A63">
            <w:pPr>
              <w:pStyle w:val="TAL"/>
              <w:rPr>
                <w:ins w:id="271" w:author="Huawei [Abdessamad] 2024-02" w:date="2024-02-11T05:07:00Z"/>
                <w:lang w:eastAsia="zh-CN"/>
              </w:rPr>
            </w:pPr>
            <w:proofErr w:type="gramStart"/>
            <w:ins w:id="272" w:author="Huawei [Abdessamad] 2024-02" w:date="2024-02-11T05:07:00Z">
              <w:r>
                <w:rPr>
                  <w:lang w:eastAsia="zh-CN"/>
                </w:rPr>
                <w:t>map(</w:t>
              </w:r>
              <w:proofErr w:type="spellStart"/>
              <w:proofErr w:type="gramEnd"/>
              <w:r>
                <w:rPr>
                  <w:lang w:eastAsia="zh-CN"/>
                </w:rPr>
                <w:t>SliceUsgCtrlInfo</w:t>
              </w:r>
              <w:proofErr w:type="spellEnd"/>
              <w:r>
                <w:rPr>
                  <w:lang w:eastAsia="zh-CN"/>
                </w:rPr>
                <w:t>)</w:t>
              </w:r>
            </w:ins>
          </w:p>
        </w:tc>
        <w:tc>
          <w:tcPr>
            <w:tcW w:w="356" w:type="dxa"/>
          </w:tcPr>
          <w:p w14:paraId="11C9C207" w14:textId="143E92B2" w:rsidR="000F7A63" w:rsidRDefault="000F7A63" w:rsidP="000F7A63">
            <w:pPr>
              <w:pStyle w:val="TAC"/>
              <w:rPr>
                <w:ins w:id="273" w:author="Huawei [Abdessamad] 2024-02" w:date="2024-02-11T05:07:00Z"/>
              </w:rPr>
            </w:pPr>
            <w:ins w:id="274" w:author="Huawei [Abdessamad] 2024-02" w:date="2024-02-11T05:07:00Z">
              <w:r w:rsidRPr="003107D3">
                <w:rPr>
                  <w:lang w:eastAsia="zh-CN"/>
                </w:rPr>
                <w:t>O</w:t>
              </w:r>
            </w:ins>
          </w:p>
        </w:tc>
        <w:tc>
          <w:tcPr>
            <w:tcW w:w="1166" w:type="dxa"/>
          </w:tcPr>
          <w:p w14:paraId="04253873" w14:textId="3F8E7860" w:rsidR="000F7A63" w:rsidRDefault="000F7A63" w:rsidP="000F7A63">
            <w:pPr>
              <w:pStyle w:val="TAC"/>
              <w:rPr>
                <w:ins w:id="275" w:author="Huawei [Abdessamad] 2024-02" w:date="2024-02-11T05:07:00Z"/>
                <w:lang w:eastAsia="zh-CN"/>
              </w:rPr>
            </w:pPr>
            <w:proofErr w:type="gramStart"/>
            <w:ins w:id="276" w:author="Huawei [Abdessamad] 2024-02" w:date="2024-02-11T05:07:00Z">
              <w:r>
                <w:rPr>
                  <w:lang w:eastAsia="zh-CN"/>
                </w:rPr>
                <w:t>1</w:t>
              </w:r>
              <w:r w:rsidRPr="003107D3">
                <w:rPr>
                  <w:lang w:eastAsia="zh-CN"/>
                </w:rPr>
                <w:t>..</w:t>
              </w:r>
              <w:r>
                <w:rPr>
                  <w:lang w:eastAsia="zh-CN"/>
                </w:rPr>
                <w:t>N</w:t>
              </w:r>
              <w:proofErr w:type="gramEnd"/>
            </w:ins>
          </w:p>
        </w:tc>
        <w:tc>
          <w:tcPr>
            <w:tcW w:w="3137" w:type="dxa"/>
          </w:tcPr>
          <w:p w14:paraId="57ACE02D" w14:textId="77777777" w:rsidR="000F7A63" w:rsidRDefault="000F7A63" w:rsidP="000F7A63">
            <w:pPr>
              <w:pStyle w:val="TAL"/>
              <w:rPr>
                <w:ins w:id="277" w:author="Huawei [Abdessamad] 2024-02" w:date="2024-02-11T05:07:00Z"/>
              </w:rPr>
            </w:pPr>
            <w:ins w:id="278" w:author="Huawei [Abdessamad] 2024-02" w:date="2024-02-11T05:07:00Z">
              <w:r>
                <w:t>Represents the updated network slice usage control information.</w:t>
              </w:r>
            </w:ins>
          </w:p>
          <w:p w14:paraId="1E210E5E" w14:textId="77777777" w:rsidR="000F7A63" w:rsidRDefault="000F7A63" w:rsidP="000F7A63">
            <w:pPr>
              <w:pStyle w:val="TAL"/>
              <w:rPr>
                <w:ins w:id="279" w:author="Huawei [Abdessamad] 2024-02" w:date="2024-02-11T05:07:00Z"/>
                <w:noProof/>
              </w:rPr>
            </w:pPr>
          </w:p>
          <w:p w14:paraId="22F34635" w14:textId="7A64C9CD" w:rsidR="000F7A63" w:rsidRDefault="000F7A63" w:rsidP="000F7A63">
            <w:pPr>
              <w:pStyle w:val="TAL"/>
              <w:rPr>
                <w:ins w:id="280" w:author="Huawei [Abdessamad] 2024-02" w:date="2024-02-11T05:07:00Z"/>
              </w:rPr>
            </w:pPr>
            <w:ins w:id="281" w:author="Huawei [Abdessamad] 2024-02" w:date="2024-02-11T05:07:00Z">
              <w:r>
                <w:rPr>
                  <w:noProof/>
                </w:rPr>
                <w:t xml:space="preserve">The key of the map shall be set to the </w:t>
              </w:r>
              <w:r>
                <w:rPr>
                  <w:noProof/>
                  <w:lang w:eastAsia="zh-CN"/>
                </w:rPr>
                <w:t xml:space="preserve">on-demand </w:t>
              </w:r>
              <w:r>
                <w:rPr>
                  <w:noProof/>
                </w:rPr>
                <w:t xml:space="preserve">S-NSSAI (provided within the "snssai" attribute of the corresponding map </w:t>
              </w:r>
            </w:ins>
            <w:ins w:id="282" w:author="Huawei [Abdessamad] 2024-02" w:date="2024-02-12T10:56:00Z">
              <w:r w:rsidR="00083BC4">
                <w:rPr>
                  <w:noProof/>
                </w:rPr>
                <w:t xml:space="preserve">entry encoded using the </w:t>
              </w:r>
              <w:proofErr w:type="spellStart"/>
              <w:r w:rsidR="00083BC4">
                <w:rPr>
                  <w:lang w:eastAsia="zh-CN"/>
                </w:rPr>
                <w:t>SliceUsgCtrlInfo</w:t>
              </w:r>
              <w:proofErr w:type="spellEnd"/>
              <w:r w:rsidR="00083BC4">
                <w:rPr>
                  <w:lang w:eastAsia="zh-CN"/>
                </w:rPr>
                <w:t xml:space="preserve"> data structure</w:t>
              </w:r>
            </w:ins>
            <w:ins w:id="283" w:author="Huawei [Abdessamad] 2024-02" w:date="2024-02-11T05:07:00Z">
              <w:r>
                <w:rPr>
                  <w:noProof/>
                </w:rPr>
                <w:t xml:space="preserve">) to which the </w:t>
              </w:r>
              <w:r>
                <w:t>network slice usage control information</w:t>
              </w:r>
              <w:r>
                <w:rPr>
                  <w:noProof/>
                </w:rPr>
                <w:t xml:space="preserve"> is related.</w:t>
              </w:r>
            </w:ins>
          </w:p>
        </w:tc>
        <w:tc>
          <w:tcPr>
            <w:tcW w:w="1458" w:type="dxa"/>
          </w:tcPr>
          <w:p w14:paraId="69D91C18" w14:textId="722D4A32" w:rsidR="000F7A63" w:rsidRDefault="000F7A63" w:rsidP="000F7A63">
            <w:pPr>
              <w:pStyle w:val="TAL"/>
              <w:rPr>
                <w:ins w:id="284" w:author="Huawei [Abdessamad] 2024-02" w:date="2024-02-11T05:07:00Z"/>
              </w:rPr>
            </w:pPr>
            <w:proofErr w:type="spellStart"/>
            <w:ins w:id="285" w:author="Huawei [Abdessamad] 2024-02" w:date="2024-02-11T05:07:00Z">
              <w:r>
                <w:rPr>
                  <w:lang w:eastAsia="zh-CN"/>
                </w:rPr>
                <w:t>NetSliceUsageCtrl</w:t>
              </w:r>
              <w:proofErr w:type="spellEnd"/>
            </w:ins>
          </w:p>
        </w:tc>
      </w:tr>
      <w:tr w:rsidR="00CE42E3" w14:paraId="15BBF8FB" w14:textId="77777777" w:rsidTr="00F06A5F">
        <w:trPr>
          <w:jc w:val="center"/>
        </w:trPr>
        <w:tc>
          <w:tcPr>
            <w:tcW w:w="1718" w:type="dxa"/>
          </w:tcPr>
          <w:p w14:paraId="0289B558" w14:textId="77777777" w:rsidR="00CE42E3" w:rsidRDefault="00CE42E3" w:rsidP="00D4076A">
            <w:pPr>
              <w:pStyle w:val="TAL"/>
              <w:rPr>
                <w:noProof/>
              </w:rPr>
            </w:pPr>
            <w:r>
              <w:rPr>
                <w:noProof/>
              </w:rPr>
              <w:t>suppFeat</w:t>
            </w:r>
          </w:p>
        </w:tc>
        <w:tc>
          <w:tcPr>
            <w:tcW w:w="1796" w:type="dxa"/>
          </w:tcPr>
          <w:p w14:paraId="77FE990D" w14:textId="77777777" w:rsidR="00CE42E3" w:rsidRDefault="00CE42E3" w:rsidP="00D4076A">
            <w:pPr>
              <w:pStyle w:val="TAL"/>
            </w:pPr>
            <w:r>
              <w:rPr>
                <w:noProof/>
                <w:lang w:eastAsia="zh-CN"/>
              </w:rPr>
              <w:t>SupportedFeatures</w:t>
            </w:r>
          </w:p>
        </w:tc>
        <w:tc>
          <w:tcPr>
            <w:tcW w:w="356" w:type="dxa"/>
          </w:tcPr>
          <w:p w14:paraId="7D428EBE" w14:textId="77777777" w:rsidR="00CE42E3" w:rsidRDefault="00CE42E3" w:rsidP="00D4076A">
            <w:pPr>
              <w:pStyle w:val="TAC"/>
              <w:rPr>
                <w:noProof/>
              </w:rPr>
            </w:pPr>
            <w:r>
              <w:rPr>
                <w:noProof/>
              </w:rPr>
              <w:t>C</w:t>
            </w:r>
          </w:p>
        </w:tc>
        <w:tc>
          <w:tcPr>
            <w:tcW w:w="1166" w:type="dxa"/>
          </w:tcPr>
          <w:p w14:paraId="7D6B0C13" w14:textId="77777777" w:rsidR="00CE42E3" w:rsidRDefault="00CE42E3" w:rsidP="00D4076A">
            <w:pPr>
              <w:pStyle w:val="TAC"/>
            </w:pPr>
            <w:r>
              <w:rPr>
                <w:noProof/>
              </w:rPr>
              <w:t>0..1</w:t>
            </w:r>
          </w:p>
        </w:tc>
        <w:tc>
          <w:tcPr>
            <w:tcW w:w="3137" w:type="dxa"/>
          </w:tcPr>
          <w:p w14:paraId="0EBB3B41" w14:textId="77777777" w:rsidR="00CE42E3" w:rsidRDefault="00CE42E3" w:rsidP="00D4076A">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458" w:type="dxa"/>
          </w:tcPr>
          <w:p w14:paraId="3FDCD3F3" w14:textId="77777777" w:rsidR="00CE42E3" w:rsidRDefault="00CE42E3" w:rsidP="00D4076A">
            <w:pPr>
              <w:pStyle w:val="TAL"/>
              <w:rPr>
                <w:lang w:eastAsia="zh-CN"/>
              </w:rPr>
            </w:pPr>
            <w:proofErr w:type="spellStart"/>
            <w:r>
              <w:rPr>
                <w:lang w:eastAsia="zh-CN"/>
              </w:rPr>
              <w:t>FeatureRenegotiation</w:t>
            </w:r>
            <w:proofErr w:type="spellEnd"/>
          </w:p>
        </w:tc>
      </w:tr>
      <w:tr w:rsidR="00CE42E3" w:rsidDel="000F7A63" w14:paraId="671D9625" w14:textId="2D14D34C" w:rsidTr="00F06A5F">
        <w:trPr>
          <w:jc w:val="center"/>
          <w:del w:id="286" w:author="Huawei [Abdessamad] 2024-02" w:date="2024-02-11T05:07:00Z"/>
        </w:trPr>
        <w:tc>
          <w:tcPr>
            <w:tcW w:w="1718" w:type="dxa"/>
          </w:tcPr>
          <w:p w14:paraId="674B77A5" w14:textId="1B48723B" w:rsidR="00CE42E3" w:rsidDel="000F7A63" w:rsidRDefault="00CE42E3" w:rsidP="00D4076A">
            <w:pPr>
              <w:pStyle w:val="TAL"/>
              <w:rPr>
                <w:del w:id="287" w:author="Huawei [Abdessamad] 2024-02" w:date="2024-02-11T05:07:00Z"/>
                <w:noProof/>
              </w:rPr>
            </w:pPr>
            <w:del w:id="288" w:author="Huawei [Abdessamad] 2024-02" w:date="2024-02-11T05:07:00Z">
              <w:r w:rsidDel="000F7A63">
                <w:rPr>
                  <w:lang w:eastAsia="zh-CN"/>
                </w:rPr>
                <w:delText>sliceUsgCtrlInfoSets</w:delText>
              </w:r>
            </w:del>
          </w:p>
        </w:tc>
        <w:tc>
          <w:tcPr>
            <w:tcW w:w="1796" w:type="dxa"/>
          </w:tcPr>
          <w:p w14:paraId="5539D333" w14:textId="6CF89F71" w:rsidR="00CE42E3" w:rsidDel="000F7A63" w:rsidRDefault="00CE42E3" w:rsidP="00D4076A">
            <w:pPr>
              <w:pStyle w:val="TAL"/>
              <w:rPr>
                <w:del w:id="289" w:author="Huawei [Abdessamad] 2024-02" w:date="2024-02-11T05:07:00Z"/>
                <w:noProof/>
                <w:lang w:eastAsia="zh-CN"/>
              </w:rPr>
            </w:pPr>
            <w:del w:id="290" w:author="Huawei [Abdessamad] 2024-02" w:date="2024-02-11T05:07:00Z">
              <w:r w:rsidDel="000F7A63">
                <w:rPr>
                  <w:lang w:eastAsia="zh-CN"/>
                </w:rPr>
                <w:delText>map(SliceUsgCtrlInfo)</w:delText>
              </w:r>
            </w:del>
          </w:p>
        </w:tc>
        <w:tc>
          <w:tcPr>
            <w:tcW w:w="356" w:type="dxa"/>
          </w:tcPr>
          <w:p w14:paraId="266838B3" w14:textId="1F9BAC51" w:rsidR="00CE42E3" w:rsidDel="000F7A63" w:rsidRDefault="00CE42E3" w:rsidP="00D4076A">
            <w:pPr>
              <w:pStyle w:val="TAC"/>
              <w:rPr>
                <w:del w:id="291" w:author="Huawei [Abdessamad] 2024-02" w:date="2024-02-11T05:07:00Z"/>
                <w:noProof/>
              </w:rPr>
            </w:pPr>
            <w:del w:id="292" w:author="Huawei [Abdessamad] 2024-02" w:date="2024-02-11T05:07:00Z">
              <w:r w:rsidRPr="003107D3" w:rsidDel="000F7A63">
                <w:rPr>
                  <w:lang w:eastAsia="zh-CN"/>
                </w:rPr>
                <w:delText>O</w:delText>
              </w:r>
            </w:del>
          </w:p>
        </w:tc>
        <w:tc>
          <w:tcPr>
            <w:tcW w:w="1166" w:type="dxa"/>
          </w:tcPr>
          <w:p w14:paraId="0753F775" w14:textId="6CA99569" w:rsidR="00CE42E3" w:rsidDel="000F7A63" w:rsidRDefault="00CE42E3" w:rsidP="00D4076A">
            <w:pPr>
              <w:pStyle w:val="TAC"/>
              <w:rPr>
                <w:del w:id="293" w:author="Huawei [Abdessamad] 2024-02" w:date="2024-02-11T05:07:00Z"/>
                <w:noProof/>
              </w:rPr>
            </w:pPr>
            <w:del w:id="294" w:author="Huawei [Abdessamad] 2024-02" w:date="2024-02-11T05:07:00Z">
              <w:r w:rsidDel="000F7A63">
                <w:rPr>
                  <w:lang w:eastAsia="zh-CN"/>
                </w:rPr>
                <w:delText>1</w:delText>
              </w:r>
              <w:r w:rsidRPr="003107D3" w:rsidDel="000F7A63">
                <w:rPr>
                  <w:lang w:eastAsia="zh-CN"/>
                </w:rPr>
                <w:delText>..</w:delText>
              </w:r>
              <w:r w:rsidDel="000F7A63">
                <w:rPr>
                  <w:lang w:eastAsia="zh-CN"/>
                </w:rPr>
                <w:delText>N</w:delText>
              </w:r>
            </w:del>
          </w:p>
        </w:tc>
        <w:tc>
          <w:tcPr>
            <w:tcW w:w="3137" w:type="dxa"/>
          </w:tcPr>
          <w:p w14:paraId="3B490178" w14:textId="645028E6" w:rsidR="00CE42E3" w:rsidDel="000F7A63" w:rsidRDefault="00CE42E3" w:rsidP="00D4076A">
            <w:pPr>
              <w:pStyle w:val="TAL"/>
              <w:rPr>
                <w:del w:id="295" w:author="Huawei [Abdessamad] 2024-02" w:date="2024-02-11T05:07:00Z"/>
              </w:rPr>
            </w:pPr>
            <w:del w:id="296" w:author="Huawei [Abdessamad] 2024-02" w:date="2024-02-11T05:07:00Z">
              <w:r w:rsidDel="000F7A63">
                <w:delText>Represents the updated network slice usage control information.</w:delText>
              </w:r>
            </w:del>
          </w:p>
          <w:p w14:paraId="7ACA3ABF" w14:textId="723DEAA0" w:rsidR="00CE42E3" w:rsidDel="000F7A63" w:rsidRDefault="00CE42E3" w:rsidP="00D4076A">
            <w:pPr>
              <w:pStyle w:val="TAL"/>
              <w:rPr>
                <w:del w:id="297" w:author="Huawei [Abdessamad] 2024-02" w:date="2024-02-11T05:07:00Z"/>
                <w:noProof/>
              </w:rPr>
            </w:pPr>
          </w:p>
          <w:p w14:paraId="3B3CAFA4" w14:textId="72A1C48C" w:rsidR="00CE42E3" w:rsidDel="000F7A63" w:rsidRDefault="00CE42E3" w:rsidP="00D4076A">
            <w:pPr>
              <w:pStyle w:val="TAL"/>
              <w:rPr>
                <w:del w:id="298" w:author="Huawei [Abdessamad] 2024-02" w:date="2024-02-11T05:07:00Z"/>
                <w:noProof/>
              </w:rPr>
            </w:pPr>
            <w:del w:id="299" w:author="Huawei [Abdessamad] 2024-02" w:date="2024-02-11T05:07:00Z">
              <w:r w:rsidDel="000F7A63">
                <w:rPr>
                  <w:noProof/>
                </w:rPr>
                <w:delText xml:space="preserve">The key of the map is the </w:delText>
              </w:r>
              <w:r w:rsidDel="000F7A63">
                <w:rPr>
                  <w:noProof/>
                  <w:lang w:eastAsia="zh-CN"/>
                </w:rPr>
                <w:delText xml:space="preserve">on-demand </w:delText>
              </w:r>
              <w:r w:rsidDel="000F7A63">
                <w:rPr>
                  <w:noProof/>
                </w:rPr>
                <w:delText xml:space="preserve">S-NSSAI (within the "snssai" attribute of the corresponding map value) to which the </w:delText>
              </w:r>
              <w:r w:rsidDel="000F7A63">
                <w:delText>network slice usage control information</w:delText>
              </w:r>
              <w:r w:rsidDel="000F7A63">
                <w:rPr>
                  <w:noProof/>
                </w:rPr>
                <w:delText xml:space="preserve"> is related.</w:delText>
              </w:r>
            </w:del>
          </w:p>
        </w:tc>
        <w:tc>
          <w:tcPr>
            <w:tcW w:w="1458" w:type="dxa"/>
          </w:tcPr>
          <w:p w14:paraId="222B02F8" w14:textId="28C873F2" w:rsidR="00CE42E3" w:rsidDel="000F7A63" w:rsidRDefault="00CE42E3" w:rsidP="00D4076A">
            <w:pPr>
              <w:pStyle w:val="TAL"/>
              <w:rPr>
                <w:del w:id="300" w:author="Huawei [Abdessamad] 2024-02" w:date="2024-02-11T05:07:00Z"/>
                <w:lang w:eastAsia="zh-CN"/>
              </w:rPr>
            </w:pPr>
            <w:del w:id="301" w:author="Huawei [Abdessamad] 2024-02" w:date="2024-02-11T05:07:00Z">
              <w:r w:rsidDel="000F7A63">
                <w:rPr>
                  <w:lang w:eastAsia="zh-CN"/>
                </w:rPr>
                <w:delText>NetSliceUsageCtrl</w:delText>
              </w:r>
            </w:del>
          </w:p>
        </w:tc>
      </w:tr>
      <w:tr w:rsidR="00CE42E3" w14:paraId="23425BE1" w14:textId="77777777" w:rsidTr="00F06A5F">
        <w:trPr>
          <w:jc w:val="center"/>
        </w:trPr>
        <w:tc>
          <w:tcPr>
            <w:tcW w:w="9631" w:type="dxa"/>
            <w:gridSpan w:val="6"/>
          </w:tcPr>
          <w:p w14:paraId="7515F02A" w14:textId="77777777" w:rsidR="00CE42E3" w:rsidRDefault="00CE42E3" w:rsidP="00D4076A">
            <w:pPr>
              <w:pStyle w:val="TAN"/>
            </w:pPr>
            <w:r>
              <w:lastRenderedPageBreak/>
              <w:t>NOTE 1:</w:t>
            </w:r>
            <w:r>
              <w:tab/>
              <w:t xml:space="preserve">The "ALLOWED_NSSAI_CH",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w:t>
            </w:r>
            <w:r>
              <w:t xml:space="preserve">"SMF_SELECT_CH", "ACCESS_TYPE_CH", </w:t>
            </w:r>
            <w:r>
              <w:rPr>
                <w:noProof/>
              </w:rPr>
              <w:t>"</w:t>
            </w:r>
            <w:r>
              <w:rPr>
                <w:rFonts w:hint="eastAsia"/>
                <w:noProof/>
                <w:lang w:eastAsia="zh-CN"/>
              </w:rPr>
              <w:t>S</w:t>
            </w:r>
            <w:r>
              <w:rPr>
                <w:noProof/>
                <w:lang w:eastAsia="zh-CN"/>
              </w:rPr>
              <w:t>LICE_REPLACE_MGMT</w:t>
            </w:r>
            <w:r>
              <w:rPr>
                <w:noProof/>
              </w:rPr>
              <w:t>", "PARTIALLY_ALLOWED_NSSAI_CH", "</w:t>
            </w:r>
            <w:r w:rsidRPr="00797135">
              <w:t>SNSSAIS_PARTIALLY_REJECTED_CH</w:t>
            </w:r>
            <w:r>
              <w:t>", "</w:t>
            </w:r>
            <w:r>
              <w:rPr>
                <w:noProof/>
              </w:rPr>
              <w:t>REJECTED_SNSSAIS_CH" and "PENDING_NSSAI_CH"</w:t>
            </w:r>
            <w:r>
              <w:t xml:space="preserve"> values in the "triggers" attribute apply under feature control as described in clause 4.2.3.2.</w:t>
            </w:r>
          </w:p>
          <w:p w14:paraId="65AB7C95" w14:textId="77777777" w:rsidR="00CE42E3" w:rsidRDefault="00CE42E3" w:rsidP="00D4076A">
            <w:pPr>
              <w:pStyle w:val="TAN"/>
            </w:pPr>
            <w:r>
              <w:t>NOTE 2:</w:t>
            </w:r>
            <w:r>
              <w:tab/>
              <w:t>The "SMF_SELECT_CH" trigger may be met only for new PDU sessions, i.e. it shall not apply to ongoing PDU sessions.</w:t>
            </w:r>
          </w:p>
          <w:p w14:paraId="7ED74DBF" w14:textId="77777777" w:rsidR="00CE42E3" w:rsidRDefault="00CE42E3" w:rsidP="00D4076A">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24CE8EA0" w14:textId="77777777" w:rsidR="00CE42E3" w:rsidRDefault="00CE42E3" w:rsidP="00D4076A">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43CB92B7" w14:textId="77777777" w:rsidR="00CE42E3" w:rsidRDefault="00CE42E3" w:rsidP="00CE42E3">
      <w:pPr>
        <w:rPr>
          <w:noProof/>
        </w:rPr>
      </w:pPr>
    </w:p>
    <w:p w14:paraId="6C1A34A5" w14:textId="77777777" w:rsidR="001A25E5" w:rsidRPr="00FD3BBA" w:rsidRDefault="001A25E5" w:rsidP="001A25E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292FB3" w14:textId="77777777" w:rsidR="001A25E5" w:rsidRDefault="001A25E5" w:rsidP="001A25E5">
      <w:pPr>
        <w:pStyle w:val="Heading4"/>
      </w:pPr>
      <w:bookmarkStart w:id="302" w:name="_Toc28012237"/>
      <w:bookmarkStart w:id="303" w:name="_Toc34123090"/>
      <w:bookmarkStart w:id="304" w:name="_Toc36038040"/>
      <w:bookmarkStart w:id="305" w:name="_Toc38875422"/>
      <w:bookmarkStart w:id="306" w:name="_Toc43191903"/>
      <w:bookmarkStart w:id="307" w:name="_Toc45133298"/>
      <w:bookmarkStart w:id="308" w:name="_Toc51316802"/>
      <w:bookmarkStart w:id="309" w:name="_Toc51761982"/>
      <w:bookmarkStart w:id="310" w:name="_Toc67492686"/>
      <w:bookmarkStart w:id="311" w:name="_Toc74838420"/>
      <w:bookmarkStart w:id="312" w:name="_Toc104311243"/>
      <w:bookmarkStart w:id="313" w:name="_Toc104385923"/>
      <w:bookmarkStart w:id="314" w:name="_Toc104407117"/>
      <w:bookmarkStart w:id="315" w:name="_Toc104408410"/>
      <w:bookmarkStart w:id="316" w:name="_Toc104546004"/>
      <w:bookmarkStart w:id="317" w:name="_Toc153785968"/>
      <w:r>
        <w:lastRenderedPageBreak/>
        <w:t>5.6.2.9</w:t>
      </w:r>
      <w:r>
        <w:tab/>
        <w:t xml:space="preserve">Type </w:t>
      </w:r>
      <w:bookmarkEnd w:id="302"/>
      <w:bookmarkEnd w:id="303"/>
      <w:bookmarkEnd w:id="304"/>
      <w:bookmarkEnd w:id="305"/>
      <w:bookmarkEnd w:id="306"/>
      <w:bookmarkEnd w:id="307"/>
      <w:bookmarkEnd w:id="308"/>
      <w:bookmarkEnd w:id="309"/>
      <w:proofErr w:type="spellStart"/>
      <w:r>
        <w:t>AmRequestedValueRep</w:t>
      </w:r>
      <w:bookmarkEnd w:id="310"/>
      <w:bookmarkEnd w:id="311"/>
      <w:bookmarkEnd w:id="312"/>
      <w:bookmarkEnd w:id="313"/>
      <w:bookmarkEnd w:id="314"/>
      <w:bookmarkEnd w:id="315"/>
      <w:bookmarkEnd w:id="316"/>
      <w:bookmarkEnd w:id="317"/>
      <w:proofErr w:type="spellEnd"/>
    </w:p>
    <w:p w14:paraId="2617C543" w14:textId="77777777" w:rsidR="001A25E5" w:rsidRDefault="001A25E5" w:rsidP="001A25E5">
      <w:pPr>
        <w:pStyle w:val="TH"/>
      </w:pPr>
      <w:r>
        <w:t xml:space="preserve">Table 5.6.2.9-1: Definition of type </w:t>
      </w:r>
      <w:proofErr w:type="spellStart"/>
      <w:r>
        <w:t>AmRequestedValueRep</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A25E5" w14:paraId="6FD77DF8" w14:textId="77777777" w:rsidTr="001C52B6">
        <w:trPr>
          <w:cantSplit/>
          <w:jc w:val="center"/>
        </w:trPr>
        <w:tc>
          <w:tcPr>
            <w:tcW w:w="1683" w:type="dxa"/>
            <w:shd w:val="clear" w:color="auto" w:fill="C0C0C0"/>
            <w:hideMark/>
          </w:tcPr>
          <w:p w14:paraId="78F77015" w14:textId="77777777" w:rsidR="001A25E5" w:rsidRDefault="001A25E5" w:rsidP="001C52B6">
            <w:pPr>
              <w:pStyle w:val="TAH"/>
            </w:pPr>
            <w:r>
              <w:t>Attribute name</w:t>
            </w:r>
          </w:p>
        </w:tc>
        <w:tc>
          <w:tcPr>
            <w:tcW w:w="1560" w:type="dxa"/>
            <w:shd w:val="clear" w:color="auto" w:fill="C0C0C0"/>
            <w:hideMark/>
          </w:tcPr>
          <w:p w14:paraId="4793C02D" w14:textId="77777777" w:rsidR="001A25E5" w:rsidRDefault="001A25E5" w:rsidP="001C52B6">
            <w:pPr>
              <w:pStyle w:val="TAH"/>
            </w:pPr>
            <w:r>
              <w:t>Data type</w:t>
            </w:r>
          </w:p>
        </w:tc>
        <w:tc>
          <w:tcPr>
            <w:tcW w:w="425" w:type="dxa"/>
            <w:shd w:val="clear" w:color="auto" w:fill="C0C0C0"/>
            <w:hideMark/>
          </w:tcPr>
          <w:p w14:paraId="0A406394" w14:textId="77777777" w:rsidR="001A25E5" w:rsidRDefault="001A25E5" w:rsidP="001C52B6">
            <w:pPr>
              <w:pStyle w:val="TAH"/>
            </w:pPr>
            <w:r>
              <w:t>P</w:t>
            </w:r>
          </w:p>
        </w:tc>
        <w:tc>
          <w:tcPr>
            <w:tcW w:w="1134" w:type="dxa"/>
            <w:shd w:val="clear" w:color="auto" w:fill="C0C0C0"/>
            <w:hideMark/>
          </w:tcPr>
          <w:p w14:paraId="6338E773" w14:textId="77777777" w:rsidR="001A25E5" w:rsidRDefault="001A25E5" w:rsidP="001C52B6">
            <w:pPr>
              <w:pStyle w:val="TAH"/>
            </w:pPr>
            <w:r>
              <w:t>Cardinality</w:t>
            </w:r>
          </w:p>
        </w:tc>
        <w:tc>
          <w:tcPr>
            <w:tcW w:w="3320" w:type="dxa"/>
            <w:shd w:val="clear" w:color="auto" w:fill="C0C0C0"/>
            <w:hideMark/>
          </w:tcPr>
          <w:p w14:paraId="191419F2" w14:textId="77777777" w:rsidR="001A25E5" w:rsidRDefault="001A25E5" w:rsidP="001C52B6">
            <w:pPr>
              <w:pStyle w:val="TAH"/>
            </w:pPr>
            <w:r>
              <w:t>Description</w:t>
            </w:r>
          </w:p>
        </w:tc>
        <w:tc>
          <w:tcPr>
            <w:tcW w:w="1482" w:type="dxa"/>
            <w:shd w:val="clear" w:color="auto" w:fill="C0C0C0"/>
          </w:tcPr>
          <w:p w14:paraId="3334135C" w14:textId="77777777" w:rsidR="001A25E5" w:rsidRDefault="001A25E5" w:rsidP="001C52B6">
            <w:pPr>
              <w:pStyle w:val="TAH"/>
            </w:pPr>
            <w:r>
              <w:t>Applicability</w:t>
            </w:r>
          </w:p>
        </w:tc>
      </w:tr>
      <w:tr w:rsidR="001A25E5" w14:paraId="618AF053" w14:textId="77777777" w:rsidTr="001C52B6">
        <w:trPr>
          <w:cantSplit/>
          <w:jc w:val="center"/>
        </w:trPr>
        <w:tc>
          <w:tcPr>
            <w:tcW w:w="1683" w:type="dxa"/>
          </w:tcPr>
          <w:p w14:paraId="39089339" w14:textId="77777777" w:rsidR="001A25E5" w:rsidRDefault="001A25E5" w:rsidP="001C52B6">
            <w:pPr>
              <w:pStyle w:val="TAL"/>
              <w:rPr>
                <w:noProof/>
              </w:rPr>
            </w:pPr>
            <w:r>
              <w:rPr>
                <w:noProof/>
              </w:rPr>
              <w:t>userLoc</w:t>
            </w:r>
          </w:p>
        </w:tc>
        <w:tc>
          <w:tcPr>
            <w:tcW w:w="1560" w:type="dxa"/>
          </w:tcPr>
          <w:p w14:paraId="1904BC90" w14:textId="77777777" w:rsidR="001A25E5" w:rsidRDefault="001A25E5" w:rsidP="001C52B6">
            <w:pPr>
              <w:pStyle w:val="TAL"/>
            </w:pPr>
            <w:proofErr w:type="spellStart"/>
            <w:r>
              <w:t>UserLocation</w:t>
            </w:r>
            <w:proofErr w:type="spellEnd"/>
          </w:p>
        </w:tc>
        <w:tc>
          <w:tcPr>
            <w:tcW w:w="425" w:type="dxa"/>
          </w:tcPr>
          <w:p w14:paraId="65C2A565" w14:textId="77777777" w:rsidR="001A25E5" w:rsidRDefault="001A25E5" w:rsidP="001C52B6">
            <w:pPr>
              <w:pStyle w:val="TAC"/>
              <w:rPr>
                <w:noProof/>
              </w:rPr>
            </w:pPr>
            <w:r>
              <w:rPr>
                <w:lang w:eastAsia="zh-CN"/>
              </w:rPr>
              <w:t>O</w:t>
            </w:r>
          </w:p>
        </w:tc>
        <w:tc>
          <w:tcPr>
            <w:tcW w:w="1134" w:type="dxa"/>
          </w:tcPr>
          <w:p w14:paraId="774FFFA9" w14:textId="77777777" w:rsidR="001A25E5" w:rsidRDefault="001A25E5" w:rsidP="001C52B6">
            <w:pPr>
              <w:pStyle w:val="TAC"/>
              <w:rPr>
                <w:noProof/>
              </w:rPr>
            </w:pPr>
            <w:r>
              <w:rPr>
                <w:noProof/>
              </w:rPr>
              <w:t>0..1</w:t>
            </w:r>
          </w:p>
        </w:tc>
        <w:tc>
          <w:tcPr>
            <w:tcW w:w="3320" w:type="dxa"/>
          </w:tcPr>
          <w:p w14:paraId="530FECC8" w14:textId="77777777" w:rsidR="001A25E5" w:rsidRDefault="001A25E5" w:rsidP="001C52B6">
            <w:pPr>
              <w:pStyle w:val="TAL"/>
              <w:rPr>
                <w:noProof/>
              </w:rPr>
            </w:pPr>
            <w:r>
              <w:rPr>
                <w:noProof/>
              </w:rPr>
              <w:t xml:space="preserve">The location of the served UE </w:t>
            </w:r>
            <w:r>
              <w:t>is camping.</w:t>
            </w:r>
          </w:p>
        </w:tc>
        <w:tc>
          <w:tcPr>
            <w:tcW w:w="1482" w:type="dxa"/>
          </w:tcPr>
          <w:p w14:paraId="24FB8E33" w14:textId="77777777" w:rsidR="001A25E5" w:rsidRDefault="001A25E5" w:rsidP="001C52B6">
            <w:pPr>
              <w:pStyle w:val="TAL"/>
              <w:rPr>
                <w:lang w:eastAsia="zh-CN"/>
              </w:rPr>
            </w:pPr>
          </w:p>
        </w:tc>
      </w:tr>
      <w:tr w:rsidR="001A25E5" w14:paraId="5677D606" w14:textId="77777777" w:rsidTr="001C52B6">
        <w:trPr>
          <w:cantSplit/>
          <w:jc w:val="center"/>
        </w:trPr>
        <w:tc>
          <w:tcPr>
            <w:tcW w:w="1683" w:type="dxa"/>
          </w:tcPr>
          <w:p w14:paraId="2A328A07" w14:textId="77777777" w:rsidR="001A25E5" w:rsidRDefault="001A25E5" w:rsidP="001C52B6">
            <w:pPr>
              <w:pStyle w:val="TAL"/>
            </w:pPr>
            <w:proofErr w:type="spellStart"/>
            <w:r>
              <w:t>praStatuses</w:t>
            </w:r>
            <w:proofErr w:type="spellEnd"/>
          </w:p>
        </w:tc>
        <w:tc>
          <w:tcPr>
            <w:tcW w:w="1560" w:type="dxa"/>
          </w:tcPr>
          <w:p w14:paraId="6FE5FB44" w14:textId="77777777" w:rsidR="001A25E5" w:rsidRDefault="001A25E5" w:rsidP="001C52B6">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5" w:type="dxa"/>
          </w:tcPr>
          <w:p w14:paraId="64E55FE7" w14:textId="77777777" w:rsidR="001A25E5" w:rsidRDefault="001A25E5" w:rsidP="001C52B6">
            <w:pPr>
              <w:pStyle w:val="TAC"/>
            </w:pPr>
            <w:r>
              <w:rPr>
                <w:lang w:eastAsia="zh-CN"/>
              </w:rPr>
              <w:t>O</w:t>
            </w:r>
          </w:p>
        </w:tc>
        <w:tc>
          <w:tcPr>
            <w:tcW w:w="1134" w:type="dxa"/>
          </w:tcPr>
          <w:p w14:paraId="4E9D1907" w14:textId="77777777" w:rsidR="001A25E5" w:rsidRDefault="001A25E5" w:rsidP="001C52B6">
            <w:pPr>
              <w:pStyle w:val="TAC"/>
            </w:pPr>
            <w:proofErr w:type="gramStart"/>
            <w:r>
              <w:t>1..N</w:t>
            </w:r>
            <w:proofErr w:type="gramEnd"/>
          </w:p>
        </w:tc>
        <w:tc>
          <w:tcPr>
            <w:tcW w:w="3320" w:type="dxa"/>
          </w:tcPr>
          <w:p w14:paraId="7BD601E6" w14:textId="77777777" w:rsidR="001A25E5" w:rsidRDefault="001A25E5" w:rsidP="001C52B6">
            <w:pPr>
              <w:pStyle w:val="TAL"/>
              <w:rPr>
                <w:lang w:eastAsia="zh-CN"/>
              </w:rPr>
            </w:pPr>
            <w:r>
              <w:t>The UE presence statuses for tracking areas</w:t>
            </w:r>
            <w:r>
              <w:rPr>
                <w:lang w:eastAsia="zh-CN"/>
              </w:rPr>
              <w:t xml:space="preserve">. </w:t>
            </w:r>
          </w:p>
          <w:p w14:paraId="5C13C505" w14:textId="77777777" w:rsidR="001A25E5" w:rsidRDefault="001A25E5" w:rsidP="001C52B6">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7D7A4361" w14:textId="77777777" w:rsidR="001A25E5" w:rsidRDefault="001A25E5" w:rsidP="001C52B6">
            <w:pPr>
              <w:pStyle w:val="TAL"/>
              <w:rPr>
                <w:lang w:eastAsia="zh-CN"/>
              </w:rPr>
            </w:pPr>
          </w:p>
        </w:tc>
      </w:tr>
      <w:tr w:rsidR="001A25E5" w14:paraId="0005915E" w14:textId="77777777" w:rsidTr="001C52B6">
        <w:trPr>
          <w:cantSplit/>
          <w:jc w:val="center"/>
        </w:trPr>
        <w:tc>
          <w:tcPr>
            <w:tcW w:w="1683" w:type="dxa"/>
          </w:tcPr>
          <w:p w14:paraId="4E5A92B3" w14:textId="77777777" w:rsidR="001A25E5" w:rsidRDefault="001A25E5" w:rsidP="001C52B6">
            <w:pPr>
              <w:pStyle w:val="TAL"/>
              <w:rPr>
                <w:noProof/>
              </w:rPr>
            </w:pPr>
            <w:r>
              <w:rPr>
                <w:noProof/>
              </w:rPr>
              <w:t>accessTypes</w:t>
            </w:r>
          </w:p>
        </w:tc>
        <w:tc>
          <w:tcPr>
            <w:tcW w:w="1560" w:type="dxa"/>
          </w:tcPr>
          <w:p w14:paraId="03BAB3CC" w14:textId="77777777" w:rsidR="001A25E5" w:rsidRDefault="001A25E5" w:rsidP="001C52B6">
            <w:pPr>
              <w:pStyle w:val="TAL"/>
            </w:pPr>
            <w:r>
              <w:rPr>
                <w:noProof/>
              </w:rPr>
              <w:t>array(AccessType)</w:t>
            </w:r>
          </w:p>
        </w:tc>
        <w:tc>
          <w:tcPr>
            <w:tcW w:w="425" w:type="dxa"/>
          </w:tcPr>
          <w:p w14:paraId="2C9059A0" w14:textId="77777777" w:rsidR="001A25E5" w:rsidRDefault="001A25E5" w:rsidP="001C52B6">
            <w:pPr>
              <w:pStyle w:val="TAC"/>
              <w:rPr>
                <w:noProof/>
              </w:rPr>
            </w:pPr>
            <w:r>
              <w:rPr>
                <w:lang w:eastAsia="zh-CN"/>
              </w:rPr>
              <w:t>O</w:t>
            </w:r>
          </w:p>
        </w:tc>
        <w:tc>
          <w:tcPr>
            <w:tcW w:w="1134" w:type="dxa"/>
          </w:tcPr>
          <w:p w14:paraId="38CB11A9" w14:textId="77777777" w:rsidR="001A25E5" w:rsidRDefault="001A25E5" w:rsidP="001C52B6">
            <w:pPr>
              <w:pStyle w:val="TAC"/>
              <w:rPr>
                <w:noProof/>
              </w:rPr>
            </w:pPr>
            <w:r>
              <w:rPr>
                <w:noProof/>
              </w:rPr>
              <w:t>1..N</w:t>
            </w:r>
          </w:p>
        </w:tc>
        <w:tc>
          <w:tcPr>
            <w:tcW w:w="3320" w:type="dxa"/>
          </w:tcPr>
          <w:p w14:paraId="6171659F" w14:textId="77777777" w:rsidR="001A25E5" w:rsidRDefault="001A25E5" w:rsidP="001C52B6">
            <w:pPr>
              <w:pStyle w:val="TAL"/>
              <w:rPr>
                <w:noProof/>
              </w:rPr>
            </w:pPr>
            <w:r>
              <w:rPr>
                <w:noProof/>
              </w:rPr>
              <w:t xml:space="preserve">The Access Types where the served UE is camping. </w:t>
            </w:r>
          </w:p>
        </w:tc>
        <w:tc>
          <w:tcPr>
            <w:tcW w:w="1482" w:type="dxa"/>
          </w:tcPr>
          <w:p w14:paraId="56546DCF" w14:textId="77777777" w:rsidR="001A25E5" w:rsidRDefault="001A25E5" w:rsidP="001C52B6">
            <w:pPr>
              <w:pStyle w:val="TAL"/>
              <w:rPr>
                <w:rFonts w:cs="Arial"/>
                <w:noProof/>
                <w:szCs w:val="18"/>
              </w:rPr>
            </w:pPr>
            <w:r>
              <w:rPr>
                <w:rFonts w:cs="Arial"/>
                <w:noProof/>
                <w:szCs w:val="18"/>
              </w:rPr>
              <w:t>MultipleAccessTypes</w:t>
            </w:r>
          </w:p>
        </w:tc>
      </w:tr>
      <w:tr w:rsidR="001A25E5" w14:paraId="0E5C0F81" w14:textId="77777777" w:rsidTr="001C52B6">
        <w:trPr>
          <w:cantSplit/>
          <w:jc w:val="center"/>
        </w:trPr>
        <w:tc>
          <w:tcPr>
            <w:tcW w:w="1683" w:type="dxa"/>
          </w:tcPr>
          <w:p w14:paraId="70A67D97" w14:textId="77777777" w:rsidR="001A25E5" w:rsidRDefault="001A25E5" w:rsidP="001C52B6">
            <w:pPr>
              <w:pStyle w:val="TAL"/>
              <w:rPr>
                <w:noProof/>
              </w:rPr>
            </w:pPr>
            <w:r>
              <w:rPr>
                <w:noProof/>
              </w:rPr>
              <w:t>ratTypes</w:t>
            </w:r>
          </w:p>
        </w:tc>
        <w:tc>
          <w:tcPr>
            <w:tcW w:w="1560" w:type="dxa"/>
          </w:tcPr>
          <w:p w14:paraId="3E2CFDC5" w14:textId="77777777" w:rsidR="001A25E5" w:rsidRDefault="001A25E5" w:rsidP="001C52B6">
            <w:pPr>
              <w:pStyle w:val="TAL"/>
              <w:rPr>
                <w:noProof/>
              </w:rPr>
            </w:pPr>
            <w:r>
              <w:rPr>
                <w:noProof/>
              </w:rPr>
              <w:t>array(RatType)</w:t>
            </w:r>
          </w:p>
        </w:tc>
        <w:tc>
          <w:tcPr>
            <w:tcW w:w="425" w:type="dxa"/>
          </w:tcPr>
          <w:p w14:paraId="5F105631" w14:textId="77777777" w:rsidR="001A25E5" w:rsidRDefault="001A25E5" w:rsidP="001C52B6">
            <w:pPr>
              <w:pStyle w:val="TAC"/>
              <w:rPr>
                <w:noProof/>
              </w:rPr>
            </w:pPr>
            <w:r>
              <w:rPr>
                <w:lang w:eastAsia="zh-CN"/>
              </w:rPr>
              <w:t>O</w:t>
            </w:r>
          </w:p>
        </w:tc>
        <w:tc>
          <w:tcPr>
            <w:tcW w:w="1134" w:type="dxa"/>
          </w:tcPr>
          <w:p w14:paraId="10C777A9" w14:textId="77777777" w:rsidR="001A25E5" w:rsidRDefault="001A25E5" w:rsidP="001C52B6">
            <w:pPr>
              <w:pStyle w:val="TAC"/>
              <w:rPr>
                <w:noProof/>
              </w:rPr>
            </w:pPr>
            <w:r>
              <w:rPr>
                <w:noProof/>
              </w:rPr>
              <w:t>1..N</w:t>
            </w:r>
          </w:p>
        </w:tc>
        <w:tc>
          <w:tcPr>
            <w:tcW w:w="3320" w:type="dxa"/>
          </w:tcPr>
          <w:p w14:paraId="4F464A69" w14:textId="77777777" w:rsidR="001A25E5" w:rsidRDefault="001A25E5" w:rsidP="001C52B6">
            <w:pPr>
              <w:pStyle w:val="TAL"/>
              <w:rPr>
                <w:noProof/>
              </w:rPr>
            </w:pPr>
            <w:r>
              <w:rPr>
                <w:noProof/>
              </w:rPr>
              <w:t>The 3GPP RAT Type and non-3GPP RAT Type where the served UE is camping.</w:t>
            </w:r>
          </w:p>
        </w:tc>
        <w:tc>
          <w:tcPr>
            <w:tcW w:w="1482" w:type="dxa"/>
          </w:tcPr>
          <w:p w14:paraId="56A18AF0" w14:textId="77777777" w:rsidR="001A25E5" w:rsidRDefault="001A25E5" w:rsidP="001C52B6">
            <w:pPr>
              <w:pStyle w:val="TAL"/>
              <w:rPr>
                <w:rFonts w:cs="Arial"/>
                <w:noProof/>
                <w:szCs w:val="18"/>
              </w:rPr>
            </w:pPr>
            <w:r>
              <w:rPr>
                <w:rFonts w:cs="Arial"/>
                <w:noProof/>
                <w:szCs w:val="18"/>
              </w:rPr>
              <w:t>MultipleAccessTypes</w:t>
            </w:r>
          </w:p>
        </w:tc>
      </w:tr>
      <w:tr w:rsidR="001A25E5" w14:paraId="7BDFCC20" w14:textId="77777777" w:rsidTr="001C52B6">
        <w:trPr>
          <w:cantSplit/>
          <w:jc w:val="center"/>
        </w:trPr>
        <w:tc>
          <w:tcPr>
            <w:tcW w:w="1683" w:type="dxa"/>
          </w:tcPr>
          <w:p w14:paraId="7CCB7411" w14:textId="77777777" w:rsidR="001A25E5" w:rsidRDefault="001A25E5" w:rsidP="001C52B6">
            <w:pPr>
              <w:pStyle w:val="TAL"/>
              <w:rPr>
                <w:noProof/>
              </w:rPr>
            </w:pPr>
            <w:r>
              <w:rPr>
                <w:noProof/>
              </w:rPr>
              <w:t>allowedSnssais</w:t>
            </w:r>
          </w:p>
        </w:tc>
        <w:tc>
          <w:tcPr>
            <w:tcW w:w="1560" w:type="dxa"/>
          </w:tcPr>
          <w:p w14:paraId="2430B6D3" w14:textId="77777777" w:rsidR="001A25E5" w:rsidRDefault="001A25E5" w:rsidP="001C52B6">
            <w:pPr>
              <w:pStyle w:val="TAL"/>
              <w:rPr>
                <w:noProof/>
              </w:rPr>
            </w:pPr>
            <w:proofErr w:type="gramStart"/>
            <w:r>
              <w:t>array(</w:t>
            </w:r>
            <w:proofErr w:type="spellStart"/>
            <w:proofErr w:type="gramEnd"/>
            <w:r>
              <w:t>Snssai</w:t>
            </w:r>
            <w:proofErr w:type="spellEnd"/>
            <w:r>
              <w:t>)</w:t>
            </w:r>
          </w:p>
        </w:tc>
        <w:tc>
          <w:tcPr>
            <w:tcW w:w="425" w:type="dxa"/>
          </w:tcPr>
          <w:p w14:paraId="7BE27FDC" w14:textId="77777777" w:rsidR="001A25E5" w:rsidRDefault="001A25E5" w:rsidP="001C52B6">
            <w:pPr>
              <w:pStyle w:val="TAC"/>
              <w:rPr>
                <w:lang w:eastAsia="zh-CN"/>
              </w:rPr>
            </w:pPr>
            <w:r>
              <w:rPr>
                <w:noProof/>
              </w:rPr>
              <w:t>O</w:t>
            </w:r>
          </w:p>
        </w:tc>
        <w:tc>
          <w:tcPr>
            <w:tcW w:w="1134" w:type="dxa"/>
          </w:tcPr>
          <w:p w14:paraId="3B501881" w14:textId="77777777" w:rsidR="001A25E5" w:rsidRDefault="001A25E5" w:rsidP="001C52B6">
            <w:pPr>
              <w:pStyle w:val="TAC"/>
              <w:rPr>
                <w:noProof/>
              </w:rPr>
            </w:pPr>
            <w:r>
              <w:rPr>
                <w:noProof/>
              </w:rPr>
              <w:t>1..N</w:t>
            </w:r>
          </w:p>
        </w:tc>
        <w:tc>
          <w:tcPr>
            <w:tcW w:w="3320" w:type="dxa"/>
          </w:tcPr>
          <w:p w14:paraId="0AC8D0D4" w14:textId="77777777" w:rsidR="001A25E5" w:rsidRDefault="001A25E5" w:rsidP="001C52B6">
            <w:pPr>
              <w:pStyle w:val="TAL"/>
              <w:rPr>
                <w:noProof/>
              </w:rPr>
            </w:pPr>
            <w:r>
              <w:rPr>
                <w:noProof/>
              </w:rPr>
              <w:t xml:space="preserve">The Allowed NSSAI in the 3GPP access and includes the S-NSSAIs values the UE can use in the serving PLMN. </w:t>
            </w:r>
          </w:p>
        </w:tc>
        <w:tc>
          <w:tcPr>
            <w:tcW w:w="1482" w:type="dxa"/>
          </w:tcPr>
          <w:p w14:paraId="54FFFED3" w14:textId="77777777" w:rsidR="001A25E5" w:rsidRDefault="001A25E5" w:rsidP="001C52B6">
            <w:pPr>
              <w:pStyle w:val="TAL"/>
              <w:rPr>
                <w:rFonts w:cs="Arial"/>
                <w:noProof/>
                <w:szCs w:val="18"/>
              </w:rPr>
            </w:pPr>
            <w:r w:rsidRPr="0090386A">
              <w:rPr>
                <w:rFonts w:cs="Arial"/>
                <w:noProof/>
                <w:szCs w:val="18"/>
              </w:rPr>
              <w:t>SliceSupport, DNNReplacementControl</w:t>
            </w:r>
            <w:r>
              <w:rPr>
                <w:rFonts w:cs="Arial"/>
                <w:noProof/>
                <w:szCs w:val="18"/>
              </w:rPr>
              <w:t>,</w:t>
            </w:r>
            <w:r>
              <w:rPr>
                <w:lang w:eastAsia="zh-CN"/>
              </w:rPr>
              <w:t xml:space="preserve"> </w:t>
            </w:r>
            <w:proofErr w:type="spellStart"/>
            <w:r>
              <w:rPr>
                <w:lang w:eastAsia="zh-CN"/>
              </w:rPr>
              <w:t>NetSliceRepl</w:t>
            </w:r>
            <w:proofErr w:type="spellEnd"/>
          </w:p>
        </w:tc>
      </w:tr>
      <w:tr w:rsidR="001A25E5" w14:paraId="59389FBF" w14:textId="77777777" w:rsidTr="001C52B6">
        <w:trPr>
          <w:cantSplit/>
          <w:jc w:val="center"/>
        </w:trPr>
        <w:tc>
          <w:tcPr>
            <w:tcW w:w="1683" w:type="dxa"/>
          </w:tcPr>
          <w:p w14:paraId="53A6E1E8" w14:textId="77777777" w:rsidR="001A25E5" w:rsidRDefault="001A25E5" w:rsidP="001C52B6">
            <w:pPr>
              <w:pStyle w:val="TAL"/>
              <w:rPr>
                <w:noProof/>
              </w:rPr>
            </w:pPr>
            <w:r>
              <w:rPr>
                <w:noProof/>
              </w:rPr>
              <w:t>n3gAllowedSnssais</w:t>
            </w:r>
          </w:p>
        </w:tc>
        <w:tc>
          <w:tcPr>
            <w:tcW w:w="1560" w:type="dxa"/>
          </w:tcPr>
          <w:p w14:paraId="44356BE7" w14:textId="77777777" w:rsidR="001A25E5" w:rsidRDefault="001A25E5" w:rsidP="001C52B6">
            <w:pPr>
              <w:pStyle w:val="TAL"/>
              <w:rPr>
                <w:noProof/>
              </w:rPr>
            </w:pPr>
            <w:proofErr w:type="gramStart"/>
            <w:r>
              <w:t>array(</w:t>
            </w:r>
            <w:proofErr w:type="spellStart"/>
            <w:proofErr w:type="gramEnd"/>
            <w:r>
              <w:t>Snssai</w:t>
            </w:r>
            <w:proofErr w:type="spellEnd"/>
            <w:r>
              <w:t>)</w:t>
            </w:r>
          </w:p>
        </w:tc>
        <w:tc>
          <w:tcPr>
            <w:tcW w:w="425" w:type="dxa"/>
          </w:tcPr>
          <w:p w14:paraId="507968F7" w14:textId="77777777" w:rsidR="001A25E5" w:rsidRDefault="001A25E5" w:rsidP="001C52B6">
            <w:pPr>
              <w:pStyle w:val="TAC"/>
              <w:rPr>
                <w:lang w:eastAsia="zh-CN"/>
              </w:rPr>
            </w:pPr>
            <w:r>
              <w:rPr>
                <w:noProof/>
              </w:rPr>
              <w:t>O</w:t>
            </w:r>
          </w:p>
        </w:tc>
        <w:tc>
          <w:tcPr>
            <w:tcW w:w="1134" w:type="dxa"/>
          </w:tcPr>
          <w:p w14:paraId="5CBCA2B9" w14:textId="77777777" w:rsidR="001A25E5" w:rsidRDefault="001A25E5" w:rsidP="001C52B6">
            <w:pPr>
              <w:pStyle w:val="TAC"/>
              <w:rPr>
                <w:noProof/>
              </w:rPr>
            </w:pPr>
            <w:r>
              <w:rPr>
                <w:noProof/>
              </w:rPr>
              <w:t>1..N</w:t>
            </w:r>
          </w:p>
        </w:tc>
        <w:tc>
          <w:tcPr>
            <w:tcW w:w="3320" w:type="dxa"/>
          </w:tcPr>
          <w:p w14:paraId="4BBB68A0" w14:textId="77777777" w:rsidR="001A25E5" w:rsidRDefault="001A25E5" w:rsidP="001C52B6">
            <w:pPr>
              <w:pStyle w:val="TAL"/>
              <w:rPr>
                <w:noProof/>
              </w:rPr>
            </w:pPr>
            <w:r>
              <w:rPr>
                <w:noProof/>
              </w:rPr>
              <w:t>The Allowed NSSAI in the non-3GPP access and includes the S-NSSAIs values the UE can use in the serving PLMN when the UE is registered in the non-3GPP access.</w:t>
            </w:r>
          </w:p>
        </w:tc>
        <w:tc>
          <w:tcPr>
            <w:tcW w:w="1482" w:type="dxa"/>
          </w:tcPr>
          <w:p w14:paraId="6FA99EA9" w14:textId="77777777" w:rsidR="001A25E5" w:rsidRDefault="001A25E5" w:rsidP="001C52B6">
            <w:pPr>
              <w:pStyle w:val="TAL"/>
              <w:rPr>
                <w:rFonts w:cs="Arial"/>
                <w:noProof/>
                <w:szCs w:val="18"/>
              </w:rPr>
            </w:pPr>
            <w:r>
              <w:rPr>
                <w:rFonts w:cs="Arial"/>
                <w:noProof/>
                <w:szCs w:val="18"/>
              </w:rPr>
              <w:t>SliceSupport, MultipleAccessTypes, DNNReplacementControl</w:t>
            </w:r>
          </w:p>
        </w:tc>
      </w:tr>
      <w:tr w:rsidR="001A25E5" w14:paraId="67D20ACA" w14:textId="77777777" w:rsidTr="001C52B6">
        <w:trPr>
          <w:cantSplit/>
          <w:jc w:val="center"/>
        </w:trPr>
        <w:tc>
          <w:tcPr>
            <w:tcW w:w="1683" w:type="dxa"/>
          </w:tcPr>
          <w:p w14:paraId="6C554105" w14:textId="77777777" w:rsidR="001A25E5" w:rsidRDefault="001A25E5" w:rsidP="001C52B6">
            <w:pPr>
              <w:pStyle w:val="TAL"/>
              <w:rPr>
                <w:noProof/>
              </w:rPr>
            </w:pPr>
            <w:r>
              <w:rPr>
                <w:noProof/>
              </w:rPr>
              <w:t>partAllowedNssai</w:t>
            </w:r>
          </w:p>
        </w:tc>
        <w:tc>
          <w:tcPr>
            <w:tcW w:w="1560" w:type="dxa"/>
          </w:tcPr>
          <w:p w14:paraId="1DAC4678" w14:textId="77777777" w:rsidR="001A25E5" w:rsidRDefault="001A25E5" w:rsidP="001C52B6">
            <w:pPr>
              <w:pStyle w:val="TAL"/>
            </w:pPr>
            <w:proofErr w:type="gramStart"/>
            <w:r>
              <w:t>map(</w:t>
            </w:r>
            <w:proofErr w:type="spellStart"/>
            <w:proofErr w:type="gramEnd"/>
            <w:r>
              <w:t>PartiallyAllowedSnssai</w:t>
            </w:r>
            <w:proofErr w:type="spellEnd"/>
            <w:r>
              <w:t>)</w:t>
            </w:r>
          </w:p>
        </w:tc>
        <w:tc>
          <w:tcPr>
            <w:tcW w:w="425" w:type="dxa"/>
          </w:tcPr>
          <w:p w14:paraId="75182190" w14:textId="77777777" w:rsidR="001A25E5" w:rsidRDefault="001A25E5" w:rsidP="001C52B6">
            <w:pPr>
              <w:pStyle w:val="TAC"/>
              <w:rPr>
                <w:noProof/>
              </w:rPr>
            </w:pPr>
            <w:r>
              <w:rPr>
                <w:noProof/>
              </w:rPr>
              <w:t>O</w:t>
            </w:r>
          </w:p>
        </w:tc>
        <w:tc>
          <w:tcPr>
            <w:tcW w:w="1134" w:type="dxa"/>
          </w:tcPr>
          <w:p w14:paraId="39CC8574" w14:textId="77777777" w:rsidR="001A25E5" w:rsidRDefault="001A25E5" w:rsidP="001C52B6">
            <w:pPr>
              <w:pStyle w:val="TAC"/>
              <w:rPr>
                <w:noProof/>
              </w:rPr>
            </w:pPr>
            <w:r>
              <w:rPr>
                <w:noProof/>
              </w:rPr>
              <w:t>1..N</w:t>
            </w:r>
          </w:p>
        </w:tc>
        <w:tc>
          <w:tcPr>
            <w:tcW w:w="3320" w:type="dxa"/>
          </w:tcPr>
          <w:p w14:paraId="76287B98" w14:textId="77777777" w:rsidR="001A25E5" w:rsidRDefault="001A25E5" w:rsidP="001C52B6">
            <w:pPr>
              <w:pStyle w:val="TAL"/>
              <w:rPr>
                <w:noProof/>
              </w:rPr>
            </w:pPr>
            <w:r>
              <w:rPr>
                <w:noProof/>
              </w:rPr>
              <w:t>Represents the updated Partially Allowed NSSAI.</w:t>
            </w:r>
          </w:p>
          <w:p w14:paraId="0A1A68DD" w14:textId="77777777" w:rsidR="001A25E5" w:rsidRDefault="001A25E5" w:rsidP="001C52B6">
            <w:pPr>
              <w:pStyle w:val="TAL"/>
              <w:rPr>
                <w:noProof/>
              </w:rPr>
            </w:pPr>
          </w:p>
          <w:p w14:paraId="32359677" w14:textId="6076C4C6" w:rsidR="001A25E5" w:rsidRDefault="00F526D3" w:rsidP="001C52B6">
            <w:pPr>
              <w:pStyle w:val="TAL"/>
              <w:rPr>
                <w:noProof/>
              </w:rPr>
            </w:pPr>
            <w:ins w:id="318" w:author="Huawei [Abdessamad] 2024-02" w:date="2024-02-12T11:00:00Z">
              <w:r>
                <w:rPr>
                  <w:noProof/>
                </w:rPr>
                <w:t>The key of the map shall be set to the value of the "snssai" attribute of the corresponding map entry (encoded using the PartiallyAllowedSnssai data structure).</w:t>
              </w:r>
            </w:ins>
            <w:del w:id="319" w:author="Huawei [Abdessamad] 2024-02" w:date="2024-02-12T11:00:00Z">
              <w:r w:rsidR="001A25E5" w:rsidDel="00F526D3">
                <w:rPr>
                  <w:noProof/>
                </w:rPr>
                <w:delText>The "snssai" attribute within the PartiallyAllowedSnssai data type shall be the key of the map.</w:delText>
              </w:r>
            </w:del>
          </w:p>
        </w:tc>
        <w:tc>
          <w:tcPr>
            <w:tcW w:w="1482" w:type="dxa"/>
          </w:tcPr>
          <w:p w14:paraId="4CDA2534" w14:textId="77777777" w:rsidR="001A25E5" w:rsidRDefault="001A25E5" w:rsidP="001C52B6">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1A25E5" w14:paraId="4B035EA3" w14:textId="77777777" w:rsidTr="001C52B6">
        <w:trPr>
          <w:cantSplit/>
          <w:jc w:val="center"/>
        </w:trPr>
        <w:tc>
          <w:tcPr>
            <w:tcW w:w="1683" w:type="dxa"/>
          </w:tcPr>
          <w:p w14:paraId="7FF4CB7C" w14:textId="77777777" w:rsidR="001A25E5" w:rsidRDefault="001A25E5" w:rsidP="001C52B6">
            <w:pPr>
              <w:pStyle w:val="TAL"/>
              <w:rPr>
                <w:noProof/>
              </w:rPr>
            </w:pPr>
            <w:r>
              <w:rPr>
                <w:noProof/>
              </w:rPr>
              <w:t>snssaisPartRejected</w:t>
            </w:r>
          </w:p>
        </w:tc>
        <w:tc>
          <w:tcPr>
            <w:tcW w:w="1560" w:type="dxa"/>
          </w:tcPr>
          <w:p w14:paraId="6D2F47A9" w14:textId="77777777" w:rsidR="001A25E5" w:rsidRDefault="001A25E5" w:rsidP="001C52B6">
            <w:pPr>
              <w:pStyle w:val="TAL"/>
            </w:pPr>
            <w:proofErr w:type="gramStart"/>
            <w:r>
              <w:t>map(</w:t>
            </w:r>
            <w:proofErr w:type="spellStart"/>
            <w:proofErr w:type="gramEnd"/>
            <w:r w:rsidRPr="002B4C41">
              <w:t>SnssaiPartRejected</w:t>
            </w:r>
            <w:proofErr w:type="spellEnd"/>
            <w:r>
              <w:t>)</w:t>
            </w:r>
          </w:p>
        </w:tc>
        <w:tc>
          <w:tcPr>
            <w:tcW w:w="425" w:type="dxa"/>
          </w:tcPr>
          <w:p w14:paraId="49DD02B9" w14:textId="77777777" w:rsidR="001A25E5" w:rsidRDefault="001A25E5" w:rsidP="001C52B6">
            <w:pPr>
              <w:pStyle w:val="TAC"/>
              <w:rPr>
                <w:noProof/>
              </w:rPr>
            </w:pPr>
            <w:r>
              <w:rPr>
                <w:noProof/>
              </w:rPr>
              <w:t>O</w:t>
            </w:r>
          </w:p>
        </w:tc>
        <w:tc>
          <w:tcPr>
            <w:tcW w:w="1134" w:type="dxa"/>
          </w:tcPr>
          <w:p w14:paraId="3EBE5570" w14:textId="77777777" w:rsidR="001A25E5" w:rsidRDefault="001A25E5" w:rsidP="001C52B6">
            <w:pPr>
              <w:pStyle w:val="TAC"/>
              <w:rPr>
                <w:noProof/>
              </w:rPr>
            </w:pPr>
            <w:r>
              <w:rPr>
                <w:noProof/>
              </w:rPr>
              <w:t>1..N</w:t>
            </w:r>
          </w:p>
        </w:tc>
        <w:tc>
          <w:tcPr>
            <w:tcW w:w="3320" w:type="dxa"/>
          </w:tcPr>
          <w:p w14:paraId="26E0888C" w14:textId="77777777" w:rsidR="001A25E5" w:rsidRDefault="001A25E5" w:rsidP="001C52B6">
            <w:pPr>
              <w:pStyle w:val="TAL"/>
              <w:rPr>
                <w:noProof/>
              </w:rPr>
            </w:pPr>
            <w:r>
              <w:rPr>
                <w:noProof/>
              </w:rPr>
              <w:t>Represents the updated set of S-NSSAI(s) partially rejected in the RA.</w:t>
            </w:r>
          </w:p>
          <w:p w14:paraId="0EE33B0E" w14:textId="77777777" w:rsidR="001A25E5" w:rsidRDefault="001A25E5" w:rsidP="001C52B6">
            <w:pPr>
              <w:pStyle w:val="TAL"/>
            </w:pPr>
          </w:p>
          <w:p w14:paraId="3E5D338B" w14:textId="0F5DE2CA" w:rsidR="001A25E5" w:rsidRDefault="00F526D3" w:rsidP="001C52B6">
            <w:pPr>
              <w:pStyle w:val="TAL"/>
              <w:rPr>
                <w:noProof/>
              </w:rPr>
            </w:pPr>
            <w:ins w:id="320" w:author="Huawei [Abdessamad] 2024-02" w:date="2024-02-12T11:01:00Z">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ins>
            <w:del w:id="321" w:author="Huawei [Abdessamad] 2024-02" w:date="2024-02-12T11:01:00Z">
              <w:r w:rsidR="001A25E5" w:rsidDel="00F526D3">
                <w:rPr>
                  <w:noProof/>
                </w:rPr>
                <w:delText xml:space="preserve">The "snssai" attribute within the </w:delText>
              </w:r>
              <w:r w:rsidR="001A25E5" w:rsidRPr="00B90251" w:rsidDel="00F526D3">
                <w:rPr>
                  <w:noProof/>
                </w:rPr>
                <w:delText xml:space="preserve">SnssaiPartRejected </w:delText>
              </w:r>
              <w:r w:rsidR="001A25E5" w:rsidDel="00F526D3">
                <w:rPr>
                  <w:noProof/>
                </w:rPr>
                <w:delText>data type shall be the key of the map.</w:delText>
              </w:r>
            </w:del>
          </w:p>
        </w:tc>
        <w:tc>
          <w:tcPr>
            <w:tcW w:w="1482" w:type="dxa"/>
          </w:tcPr>
          <w:p w14:paraId="188F42D3" w14:textId="77777777" w:rsidR="001A25E5" w:rsidRDefault="001A25E5" w:rsidP="001C52B6">
            <w:pPr>
              <w:pStyle w:val="TAL"/>
              <w:rPr>
                <w:rFonts w:cs="Arial"/>
                <w:noProof/>
                <w:szCs w:val="18"/>
              </w:rPr>
            </w:pPr>
            <w:proofErr w:type="spellStart"/>
            <w:r>
              <w:rPr>
                <w:lang w:eastAsia="zh-CN"/>
              </w:rPr>
              <w:t>PartNetSliceSupport</w:t>
            </w:r>
            <w:proofErr w:type="spellEnd"/>
          </w:p>
        </w:tc>
      </w:tr>
      <w:tr w:rsidR="001A25E5" w14:paraId="09C46F8E" w14:textId="77777777" w:rsidTr="001C52B6">
        <w:trPr>
          <w:cantSplit/>
          <w:jc w:val="center"/>
        </w:trPr>
        <w:tc>
          <w:tcPr>
            <w:tcW w:w="1683" w:type="dxa"/>
          </w:tcPr>
          <w:p w14:paraId="5B525FB7" w14:textId="77777777" w:rsidR="001A25E5" w:rsidRDefault="001A25E5" w:rsidP="001C52B6">
            <w:pPr>
              <w:pStyle w:val="TAL"/>
              <w:rPr>
                <w:noProof/>
              </w:rPr>
            </w:pPr>
            <w:r>
              <w:rPr>
                <w:noProof/>
              </w:rPr>
              <w:t>rejectedSnssais</w:t>
            </w:r>
          </w:p>
        </w:tc>
        <w:tc>
          <w:tcPr>
            <w:tcW w:w="1560" w:type="dxa"/>
          </w:tcPr>
          <w:p w14:paraId="022EDAC8" w14:textId="77777777" w:rsidR="001A25E5" w:rsidRDefault="001A25E5" w:rsidP="001C52B6">
            <w:pPr>
              <w:pStyle w:val="TAL"/>
            </w:pPr>
            <w:proofErr w:type="gramStart"/>
            <w:r>
              <w:t>array(</w:t>
            </w:r>
            <w:proofErr w:type="spellStart"/>
            <w:proofErr w:type="gramEnd"/>
            <w:r>
              <w:t>Snssai</w:t>
            </w:r>
            <w:proofErr w:type="spellEnd"/>
            <w:r>
              <w:t>)</w:t>
            </w:r>
          </w:p>
        </w:tc>
        <w:tc>
          <w:tcPr>
            <w:tcW w:w="425" w:type="dxa"/>
          </w:tcPr>
          <w:p w14:paraId="5A8BE254" w14:textId="77777777" w:rsidR="001A25E5" w:rsidRDefault="001A25E5" w:rsidP="001C52B6">
            <w:pPr>
              <w:pStyle w:val="TAC"/>
              <w:rPr>
                <w:noProof/>
              </w:rPr>
            </w:pPr>
            <w:r>
              <w:rPr>
                <w:noProof/>
              </w:rPr>
              <w:t>O</w:t>
            </w:r>
          </w:p>
        </w:tc>
        <w:tc>
          <w:tcPr>
            <w:tcW w:w="1134" w:type="dxa"/>
          </w:tcPr>
          <w:p w14:paraId="437688C9" w14:textId="77777777" w:rsidR="001A25E5" w:rsidRDefault="001A25E5" w:rsidP="001C52B6">
            <w:pPr>
              <w:pStyle w:val="TAC"/>
              <w:rPr>
                <w:noProof/>
              </w:rPr>
            </w:pPr>
            <w:r>
              <w:rPr>
                <w:noProof/>
              </w:rPr>
              <w:t>1..N</w:t>
            </w:r>
          </w:p>
        </w:tc>
        <w:tc>
          <w:tcPr>
            <w:tcW w:w="3320" w:type="dxa"/>
          </w:tcPr>
          <w:p w14:paraId="356A5073" w14:textId="77777777" w:rsidR="001A25E5" w:rsidRDefault="001A25E5" w:rsidP="001C52B6">
            <w:pPr>
              <w:pStyle w:val="TAL"/>
              <w:rPr>
                <w:noProof/>
              </w:rPr>
            </w:pPr>
            <w:r>
              <w:rPr>
                <w:noProof/>
              </w:rPr>
              <w:t>Represents the updated set of Rejected S-NSSAI(s) in the RA.</w:t>
            </w:r>
          </w:p>
        </w:tc>
        <w:tc>
          <w:tcPr>
            <w:tcW w:w="1482" w:type="dxa"/>
          </w:tcPr>
          <w:p w14:paraId="4A9D25EA" w14:textId="77777777" w:rsidR="001A25E5" w:rsidRDefault="001A25E5" w:rsidP="001C52B6">
            <w:pPr>
              <w:pStyle w:val="TAL"/>
              <w:rPr>
                <w:rFonts w:cs="Arial"/>
                <w:noProof/>
                <w:szCs w:val="18"/>
              </w:rPr>
            </w:pPr>
            <w:proofErr w:type="spellStart"/>
            <w:r>
              <w:rPr>
                <w:lang w:eastAsia="zh-CN"/>
              </w:rPr>
              <w:t>PartNetSliceSupport</w:t>
            </w:r>
            <w:proofErr w:type="spellEnd"/>
          </w:p>
        </w:tc>
      </w:tr>
      <w:tr w:rsidR="001A25E5" w14:paraId="09FE53FD" w14:textId="77777777" w:rsidTr="001C52B6">
        <w:trPr>
          <w:cantSplit/>
          <w:jc w:val="center"/>
        </w:trPr>
        <w:tc>
          <w:tcPr>
            <w:tcW w:w="1683" w:type="dxa"/>
          </w:tcPr>
          <w:p w14:paraId="4FF8637E" w14:textId="77777777" w:rsidR="001A25E5" w:rsidRDefault="001A25E5" w:rsidP="001C52B6">
            <w:pPr>
              <w:pStyle w:val="TAL"/>
              <w:rPr>
                <w:noProof/>
              </w:rPr>
            </w:pPr>
            <w:r>
              <w:rPr>
                <w:noProof/>
              </w:rPr>
              <w:t>pendingNssai</w:t>
            </w:r>
          </w:p>
        </w:tc>
        <w:tc>
          <w:tcPr>
            <w:tcW w:w="1560" w:type="dxa"/>
          </w:tcPr>
          <w:p w14:paraId="070DA880" w14:textId="77777777" w:rsidR="001A25E5" w:rsidRDefault="001A25E5" w:rsidP="001C52B6">
            <w:pPr>
              <w:pStyle w:val="TAL"/>
            </w:pPr>
            <w:proofErr w:type="gramStart"/>
            <w:r>
              <w:t>array(</w:t>
            </w:r>
            <w:proofErr w:type="spellStart"/>
            <w:proofErr w:type="gramEnd"/>
            <w:r>
              <w:t>Snssai</w:t>
            </w:r>
            <w:proofErr w:type="spellEnd"/>
            <w:r>
              <w:t>)</w:t>
            </w:r>
          </w:p>
        </w:tc>
        <w:tc>
          <w:tcPr>
            <w:tcW w:w="425" w:type="dxa"/>
          </w:tcPr>
          <w:p w14:paraId="3205F42B" w14:textId="77777777" w:rsidR="001A25E5" w:rsidRDefault="001A25E5" w:rsidP="001C52B6">
            <w:pPr>
              <w:pStyle w:val="TAC"/>
              <w:rPr>
                <w:noProof/>
              </w:rPr>
            </w:pPr>
            <w:r>
              <w:rPr>
                <w:noProof/>
              </w:rPr>
              <w:t>O</w:t>
            </w:r>
          </w:p>
        </w:tc>
        <w:tc>
          <w:tcPr>
            <w:tcW w:w="1134" w:type="dxa"/>
          </w:tcPr>
          <w:p w14:paraId="2974DBE8" w14:textId="77777777" w:rsidR="001A25E5" w:rsidRDefault="001A25E5" w:rsidP="001C52B6">
            <w:pPr>
              <w:pStyle w:val="TAC"/>
              <w:rPr>
                <w:noProof/>
              </w:rPr>
            </w:pPr>
            <w:r>
              <w:rPr>
                <w:noProof/>
              </w:rPr>
              <w:t>1..N</w:t>
            </w:r>
          </w:p>
        </w:tc>
        <w:tc>
          <w:tcPr>
            <w:tcW w:w="3320" w:type="dxa"/>
          </w:tcPr>
          <w:p w14:paraId="0325154C" w14:textId="77777777" w:rsidR="001A25E5" w:rsidRDefault="001A25E5" w:rsidP="001C52B6">
            <w:pPr>
              <w:pStyle w:val="TAL"/>
              <w:rPr>
                <w:noProof/>
              </w:rPr>
            </w:pPr>
            <w:r>
              <w:rPr>
                <w:noProof/>
              </w:rPr>
              <w:t>Represents the updated Pending NSSAI.</w:t>
            </w:r>
          </w:p>
        </w:tc>
        <w:tc>
          <w:tcPr>
            <w:tcW w:w="1482" w:type="dxa"/>
          </w:tcPr>
          <w:p w14:paraId="40AEB90F" w14:textId="77777777" w:rsidR="001A25E5" w:rsidRDefault="001A25E5" w:rsidP="001C52B6">
            <w:pPr>
              <w:pStyle w:val="TAL"/>
              <w:rPr>
                <w:rFonts w:cs="Arial"/>
                <w:noProof/>
                <w:szCs w:val="18"/>
              </w:rPr>
            </w:pPr>
            <w:proofErr w:type="spellStart"/>
            <w:r>
              <w:rPr>
                <w:lang w:eastAsia="zh-CN"/>
              </w:rPr>
              <w:t>PartNetSliceSupport</w:t>
            </w:r>
            <w:proofErr w:type="spellEnd"/>
          </w:p>
        </w:tc>
      </w:tr>
    </w:tbl>
    <w:p w14:paraId="7CE8CBBA" w14:textId="77777777" w:rsidR="001A25E5" w:rsidRDefault="001A25E5" w:rsidP="001A25E5">
      <w:pPr>
        <w:rPr>
          <w:noProof/>
        </w:rPr>
      </w:pPr>
    </w:p>
    <w:p w14:paraId="0E6ED85C" w14:textId="77777777" w:rsidR="006817C8" w:rsidRPr="00FD3BBA" w:rsidRDefault="006817C8" w:rsidP="006817C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0196CB" w14:textId="77777777" w:rsidR="00105D0F" w:rsidRPr="00C4174B" w:rsidRDefault="00105D0F" w:rsidP="00105D0F">
      <w:pPr>
        <w:pStyle w:val="Heading4"/>
      </w:pPr>
      <w:bookmarkStart w:id="322" w:name="_Toc153785971"/>
      <w:r w:rsidRPr="00C4174B">
        <w:lastRenderedPageBreak/>
        <w:t>5.6.2.12</w:t>
      </w:r>
      <w:r w:rsidRPr="00C4174B">
        <w:tab/>
        <w:t xml:space="preserve">Type </w:t>
      </w:r>
      <w:proofErr w:type="spellStart"/>
      <w:r w:rsidRPr="00C4174B">
        <w:rPr>
          <w:lang w:eastAsia="zh-CN"/>
        </w:rPr>
        <w:t>SliceUsgCtrlInfo</w:t>
      </w:r>
      <w:bookmarkEnd w:id="322"/>
      <w:proofErr w:type="spellEnd"/>
    </w:p>
    <w:p w14:paraId="1402E801" w14:textId="77777777" w:rsidR="00105D0F" w:rsidRPr="00C4174B" w:rsidRDefault="00105D0F" w:rsidP="00105D0F">
      <w:pPr>
        <w:keepNext/>
        <w:keepLines/>
        <w:spacing w:before="60"/>
        <w:jc w:val="center"/>
        <w:rPr>
          <w:rFonts w:ascii="Arial" w:hAnsi="Arial"/>
          <w:b/>
        </w:rPr>
      </w:pPr>
      <w:r w:rsidRPr="00C4174B">
        <w:rPr>
          <w:rFonts w:ascii="Arial" w:hAnsi="Arial"/>
          <w:b/>
        </w:rPr>
        <w:t xml:space="preserve">Table 5.6.2.12-1: Definition of type </w:t>
      </w:r>
      <w:proofErr w:type="spellStart"/>
      <w:r w:rsidRPr="00C4174B">
        <w:rPr>
          <w:rFonts w:ascii="Arial" w:hAnsi="Arial"/>
          <w:b/>
          <w:lang w:eastAsia="zh-CN"/>
        </w:rPr>
        <w:t>SliceUsgCtrlInfo</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105D0F" w:rsidRPr="00C4174B" w14:paraId="245F6B5E" w14:textId="77777777" w:rsidTr="00D4076A">
        <w:trPr>
          <w:cantSplit/>
          <w:jc w:val="center"/>
        </w:trPr>
        <w:tc>
          <w:tcPr>
            <w:tcW w:w="1683" w:type="dxa"/>
            <w:shd w:val="clear" w:color="auto" w:fill="C0C0C0"/>
            <w:hideMark/>
          </w:tcPr>
          <w:p w14:paraId="4E8B2463"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Attribute name</w:t>
            </w:r>
          </w:p>
        </w:tc>
        <w:tc>
          <w:tcPr>
            <w:tcW w:w="1560" w:type="dxa"/>
            <w:shd w:val="clear" w:color="auto" w:fill="C0C0C0"/>
            <w:hideMark/>
          </w:tcPr>
          <w:p w14:paraId="4AFFC261"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Data type</w:t>
            </w:r>
          </w:p>
        </w:tc>
        <w:tc>
          <w:tcPr>
            <w:tcW w:w="425" w:type="dxa"/>
            <w:shd w:val="clear" w:color="auto" w:fill="C0C0C0"/>
            <w:hideMark/>
          </w:tcPr>
          <w:p w14:paraId="50D0E9F7"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P</w:t>
            </w:r>
          </w:p>
        </w:tc>
        <w:tc>
          <w:tcPr>
            <w:tcW w:w="1134" w:type="dxa"/>
            <w:shd w:val="clear" w:color="auto" w:fill="C0C0C0"/>
            <w:hideMark/>
          </w:tcPr>
          <w:p w14:paraId="79AC83B1"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Cardinality</w:t>
            </w:r>
          </w:p>
        </w:tc>
        <w:tc>
          <w:tcPr>
            <w:tcW w:w="3320" w:type="dxa"/>
            <w:shd w:val="clear" w:color="auto" w:fill="C0C0C0"/>
            <w:hideMark/>
          </w:tcPr>
          <w:p w14:paraId="6A450AC5"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Description</w:t>
            </w:r>
          </w:p>
        </w:tc>
        <w:tc>
          <w:tcPr>
            <w:tcW w:w="1482" w:type="dxa"/>
            <w:shd w:val="clear" w:color="auto" w:fill="C0C0C0"/>
          </w:tcPr>
          <w:p w14:paraId="75BB0FF0" w14:textId="77777777" w:rsidR="00105D0F" w:rsidRPr="00C4174B" w:rsidRDefault="00105D0F" w:rsidP="00D4076A">
            <w:pPr>
              <w:keepNext/>
              <w:keepLines/>
              <w:spacing w:after="0"/>
              <w:jc w:val="center"/>
              <w:rPr>
                <w:rFonts w:ascii="Arial" w:hAnsi="Arial"/>
                <w:b/>
                <w:sz w:val="18"/>
              </w:rPr>
            </w:pPr>
            <w:r w:rsidRPr="00C4174B">
              <w:rPr>
                <w:rFonts w:ascii="Arial" w:hAnsi="Arial"/>
                <w:b/>
                <w:sz w:val="18"/>
              </w:rPr>
              <w:t>Applicability</w:t>
            </w:r>
          </w:p>
        </w:tc>
      </w:tr>
      <w:tr w:rsidR="00105D0F" w:rsidRPr="00C4174B" w14:paraId="5AA63A59" w14:textId="77777777" w:rsidTr="00D4076A">
        <w:trPr>
          <w:cantSplit/>
          <w:jc w:val="center"/>
        </w:trPr>
        <w:tc>
          <w:tcPr>
            <w:tcW w:w="1683" w:type="dxa"/>
          </w:tcPr>
          <w:p w14:paraId="7BA6AE51" w14:textId="77777777" w:rsidR="00105D0F" w:rsidRPr="00C4174B" w:rsidRDefault="00105D0F" w:rsidP="00D4076A">
            <w:pPr>
              <w:keepNext/>
              <w:keepLines/>
              <w:spacing w:after="0"/>
              <w:rPr>
                <w:rFonts w:ascii="Arial" w:hAnsi="Arial"/>
                <w:noProof/>
                <w:sz w:val="18"/>
              </w:rPr>
            </w:pPr>
            <w:r w:rsidRPr="00C4174B">
              <w:rPr>
                <w:rFonts w:ascii="Arial" w:hAnsi="Arial"/>
                <w:noProof/>
                <w:sz w:val="18"/>
              </w:rPr>
              <w:t>snssai</w:t>
            </w:r>
          </w:p>
        </w:tc>
        <w:tc>
          <w:tcPr>
            <w:tcW w:w="1560" w:type="dxa"/>
          </w:tcPr>
          <w:p w14:paraId="447A49F8" w14:textId="77777777" w:rsidR="00105D0F" w:rsidRPr="00C4174B" w:rsidRDefault="00105D0F" w:rsidP="00D4076A">
            <w:pPr>
              <w:keepNext/>
              <w:keepLines/>
              <w:spacing w:after="0"/>
              <w:rPr>
                <w:rFonts w:ascii="Arial" w:hAnsi="Arial"/>
                <w:sz w:val="18"/>
              </w:rPr>
            </w:pPr>
            <w:proofErr w:type="spellStart"/>
            <w:r w:rsidRPr="00C4174B">
              <w:rPr>
                <w:rFonts w:ascii="Arial" w:hAnsi="Arial"/>
                <w:sz w:val="18"/>
              </w:rPr>
              <w:t>Snssai</w:t>
            </w:r>
            <w:proofErr w:type="spellEnd"/>
          </w:p>
        </w:tc>
        <w:tc>
          <w:tcPr>
            <w:tcW w:w="425" w:type="dxa"/>
          </w:tcPr>
          <w:p w14:paraId="22748257" w14:textId="77777777" w:rsidR="00105D0F" w:rsidRPr="00C4174B" w:rsidRDefault="00105D0F" w:rsidP="00D4076A">
            <w:pPr>
              <w:keepNext/>
              <w:keepLines/>
              <w:spacing w:after="0"/>
              <w:jc w:val="center"/>
              <w:rPr>
                <w:rFonts w:ascii="Arial" w:hAnsi="Arial"/>
                <w:noProof/>
                <w:sz w:val="18"/>
              </w:rPr>
            </w:pPr>
            <w:r w:rsidRPr="00C4174B">
              <w:rPr>
                <w:rFonts w:ascii="Arial" w:hAnsi="Arial"/>
                <w:sz w:val="18"/>
                <w:lang w:eastAsia="zh-CN"/>
              </w:rPr>
              <w:t>M</w:t>
            </w:r>
          </w:p>
        </w:tc>
        <w:tc>
          <w:tcPr>
            <w:tcW w:w="1134" w:type="dxa"/>
          </w:tcPr>
          <w:p w14:paraId="6AB915E0" w14:textId="77777777" w:rsidR="00105D0F" w:rsidRPr="00C4174B" w:rsidRDefault="00105D0F" w:rsidP="00D4076A">
            <w:pPr>
              <w:keepNext/>
              <w:keepLines/>
              <w:spacing w:after="0"/>
              <w:jc w:val="center"/>
              <w:rPr>
                <w:rFonts w:ascii="Arial" w:hAnsi="Arial"/>
                <w:noProof/>
                <w:sz w:val="18"/>
                <w:lang w:eastAsia="zh-CN"/>
              </w:rPr>
            </w:pPr>
            <w:r w:rsidRPr="00C4174B">
              <w:rPr>
                <w:rFonts w:ascii="Arial" w:hAnsi="Arial"/>
                <w:sz w:val="18"/>
              </w:rPr>
              <w:t>1</w:t>
            </w:r>
          </w:p>
        </w:tc>
        <w:tc>
          <w:tcPr>
            <w:tcW w:w="3320" w:type="dxa"/>
          </w:tcPr>
          <w:p w14:paraId="59891D26" w14:textId="77777777" w:rsidR="00105D0F" w:rsidRPr="00C4174B" w:rsidRDefault="00105D0F" w:rsidP="00D4076A">
            <w:pPr>
              <w:keepNext/>
              <w:keepLines/>
              <w:spacing w:after="0"/>
              <w:rPr>
                <w:rFonts w:ascii="Arial" w:hAnsi="Arial"/>
                <w:noProof/>
                <w:sz w:val="18"/>
                <w:lang w:eastAsia="zh-CN"/>
              </w:rPr>
            </w:pPr>
            <w:r w:rsidRPr="00C4174B">
              <w:rPr>
                <w:rFonts w:ascii="Arial" w:hAnsi="Arial"/>
                <w:noProof/>
                <w:sz w:val="18"/>
                <w:lang w:eastAsia="zh-CN"/>
              </w:rPr>
              <w:t>C</w:t>
            </w:r>
            <w:r w:rsidRPr="00C4174B">
              <w:rPr>
                <w:rFonts w:ascii="Arial" w:hAnsi="Arial" w:hint="eastAsia"/>
                <w:noProof/>
                <w:sz w:val="18"/>
                <w:lang w:eastAsia="zh-CN"/>
              </w:rPr>
              <w:t>ontains the</w:t>
            </w:r>
            <w:r w:rsidRPr="00C4174B">
              <w:rPr>
                <w:rFonts w:ascii="Arial" w:hAnsi="Arial"/>
                <w:noProof/>
                <w:sz w:val="18"/>
                <w:lang w:eastAsia="zh-CN"/>
              </w:rPr>
              <w:t xml:space="preserve"> </w:t>
            </w:r>
            <w:r>
              <w:rPr>
                <w:rFonts w:ascii="Arial" w:hAnsi="Arial"/>
                <w:noProof/>
                <w:sz w:val="18"/>
                <w:lang w:eastAsia="zh-CN"/>
              </w:rPr>
              <w:t xml:space="preserve">on-demand </w:t>
            </w:r>
            <w:r w:rsidRPr="00C4174B">
              <w:rPr>
                <w:rFonts w:ascii="Arial" w:hAnsi="Arial"/>
                <w:noProof/>
                <w:sz w:val="18"/>
                <w:lang w:eastAsia="zh-CN"/>
              </w:rPr>
              <w:t>S-NSSAI to which the provided network sli</w:t>
            </w:r>
            <w:r>
              <w:rPr>
                <w:rFonts w:ascii="Arial" w:hAnsi="Arial"/>
                <w:noProof/>
                <w:sz w:val="18"/>
                <w:lang w:eastAsia="zh-CN"/>
              </w:rPr>
              <w:t>c</w:t>
            </w:r>
            <w:r w:rsidRPr="00C4174B">
              <w:rPr>
                <w:rFonts w:ascii="Arial" w:hAnsi="Arial"/>
                <w:noProof/>
                <w:sz w:val="18"/>
                <w:lang w:eastAsia="zh-CN"/>
              </w:rPr>
              <w:t>e usage control information is related.</w:t>
            </w:r>
          </w:p>
        </w:tc>
        <w:tc>
          <w:tcPr>
            <w:tcW w:w="1482" w:type="dxa"/>
          </w:tcPr>
          <w:p w14:paraId="7C300E6C" w14:textId="77777777" w:rsidR="00105D0F" w:rsidRPr="00C4174B" w:rsidRDefault="00105D0F" w:rsidP="00D4076A">
            <w:pPr>
              <w:keepNext/>
              <w:keepLines/>
              <w:spacing w:after="0"/>
              <w:rPr>
                <w:rFonts w:ascii="Arial" w:hAnsi="Arial"/>
                <w:sz w:val="18"/>
                <w:lang w:eastAsia="zh-CN"/>
              </w:rPr>
            </w:pPr>
          </w:p>
        </w:tc>
      </w:tr>
      <w:tr w:rsidR="00105D0F" w:rsidRPr="00C4174B" w14:paraId="0C9060CF" w14:textId="77777777" w:rsidTr="00D4076A">
        <w:trPr>
          <w:cantSplit/>
          <w:jc w:val="center"/>
        </w:trPr>
        <w:tc>
          <w:tcPr>
            <w:tcW w:w="1683" w:type="dxa"/>
          </w:tcPr>
          <w:p w14:paraId="36193E93" w14:textId="77777777" w:rsidR="00105D0F" w:rsidRPr="00C4174B" w:rsidRDefault="00105D0F" w:rsidP="00D4076A">
            <w:pPr>
              <w:keepNext/>
              <w:keepLines/>
              <w:spacing w:after="0"/>
              <w:rPr>
                <w:rFonts w:ascii="Arial" w:hAnsi="Arial"/>
                <w:noProof/>
                <w:sz w:val="18"/>
                <w:lang w:eastAsia="zh-CN"/>
              </w:rPr>
            </w:pPr>
            <w:r w:rsidRPr="00C4174B">
              <w:rPr>
                <w:rFonts w:ascii="Arial" w:hAnsi="Arial"/>
                <w:noProof/>
                <w:sz w:val="18"/>
                <w:lang w:eastAsia="zh-CN"/>
              </w:rPr>
              <w:t>deregInactivTimer</w:t>
            </w:r>
          </w:p>
        </w:tc>
        <w:tc>
          <w:tcPr>
            <w:tcW w:w="1560" w:type="dxa"/>
          </w:tcPr>
          <w:p w14:paraId="018269DE" w14:textId="77777777" w:rsidR="00105D0F" w:rsidRPr="00C4174B" w:rsidRDefault="00105D0F" w:rsidP="00D4076A">
            <w:pPr>
              <w:keepNext/>
              <w:keepLines/>
              <w:spacing w:after="0"/>
              <w:rPr>
                <w:rFonts w:ascii="Arial" w:hAnsi="Arial"/>
                <w:sz w:val="18"/>
              </w:rPr>
            </w:pPr>
            <w:proofErr w:type="spellStart"/>
            <w:r w:rsidRPr="00C4174B">
              <w:rPr>
                <w:rFonts w:ascii="Arial" w:hAnsi="Arial"/>
                <w:sz w:val="18"/>
              </w:rPr>
              <w:t>DurationSecRm</w:t>
            </w:r>
            <w:proofErr w:type="spellEnd"/>
          </w:p>
        </w:tc>
        <w:tc>
          <w:tcPr>
            <w:tcW w:w="425" w:type="dxa"/>
          </w:tcPr>
          <w:p w14:paraId="032422AC" w14:textId="77777777" w:rsidR="00105D0F" w:rsidRPr="00C4174B" w:rsidRDefault="00105D0F" w:rsidP="00D4076A">
            <w:pPr>
              <w:keepNext/>
              <w:keepLines/>
              <w:spacing w:after="0"/>
              <w:jc w:val="center"/>
              <w:rPr>
                <w:rFonts w:ascii="Arial" w:hAnsi="Arial"/>
                <w:sz w:val="18"/>
                <w:lang w:eastAsia="zh-CN"/>
              </w:rPr>
            </w:pPr>
            <w:r w:rsidRPr="00C4174B">
              <w:rPr>
                <w:rFonts w:ascii="Arial" w:hAnsi="Arial"/>
                <w:sz w:val="18"/>
                <w:lang w:eastAsia="zh-CN"/>
              </w:rPr>
              <w:t>O</w:t>
            </w:r>
          </w:p>
        </w:tc>
        <w:tc>
          <w:tcPr>
            <w:tcW w:w="1134" w:type="dxa"/>
          </w:tcPr>
          <w:p w14:paraId="1C52DCBB" w14:textId="77777777" w:rsidR="00105D0F" w:rsidRPr="00C4174B" w:rsidRDefault="00105D0F" w:rsidP="00D4076A">
            <w:pPr>
              <w:keepNext/>
              <w:keepLines/>
              <w:spacing w:after="0"/>
              <w:jc w:val="center"/>
              <w:rPr>
                <w:rFonts w:ascii="Arial" w:hAnsi="Arial"/>
                <w:sz w:val="18"/>
                <w:lang w:eastAsia="zh-CN"/>
              </w:rPr>
            </w:pPr>
            <w:r w:rsidRPr="00C4174B">
              <w:rPr>
                <w:rFonts w:ascii="Arial" w:hAnsi="Arial"/>
                <w:sz w:val="18"/>
                <w:lang w:eastAsia="zh-CN"/>
              </w:rPr>
              <w:t>0..</w:t>
            </w:r>
            <w:r w:rsidRPr="00C4174B">
              <w:rPr>
                <w:rFonts w:ascii="Arial" w:hAnsi="Arial" w:hint="eastAsia"/>
                <w:sz w:val="18"/>
                <w:lang w:eastAsia="zh-CN"/>
              </w:rPr>
              <w:t>1</w:t>
            </w:r>
          </w:p>
        </w:tc>
        <w:tc>
          <w:tcPr>
            <w:tcW w:w="3320" w:type="dxa"/>
          </w:tcPr>
          <w:p w14:paraId="31EAB269" w14:textId="77777777" w:rsidR="00105D0F" w:rsidRDefault="00105D0F" w:rsidP="00D4076A">
            <w:pPr>
              <w:keepNext/>
              <w:keepLines/>
              <w:spacing w:after="0"/>
              <w:rPr>
                <w:rFonts w:ascii="Arial" w:hAnsi="Arial" w:cs="Arial"/>
                <w:sz w:val="18"/>
                <w:szCs w:val="18"/>
                <w:lang w:eastAsia="zh-CN"/>
              </w:rPr>
            </w:pPr>
            <w:r w:rsidRPr="00C4174B">
              <w:rPr>
                <w:rFonts w:ascii="Arial" w:hAnsi="Arial" w:cs="Arial"/>
                <w:sz w:val="18"/>
                <w:szCs w:val="18"/>
                <w:lang w:eastAsia="zh-CN"/>
              </w:rPr>
              <w:t>Contains</w:t>
            </w:r>
            <w:r w:rsidRPr="00C4174B">
              <w:rPr>
                <w:rFonts w:ascii="Arial" w:hAnsi="Arial" w:cs="Arial" w:hint="eastAsia"/>
                <w:sz w:val="18"/>
                <w:szCs w:val="18"/>
                <w:lang w:eastAsia="zh-CN"/>
              </w:rPr>
              <w:t xml:space="preserve"> </w:t>
            </w:r>
            <w:r w:rsidRPr="00C4174B">
              <w:rPr>
                <w:rFonts w:ascii="Arial" w:hAnsi="Arial" w:cs="Arial"/>
                <w:sz w:val="18"/>
                <w:szCs w:val="18"/>
                <w:lang w:eastAsia="zh-CN"/>
              </w:rPr>
              <w:t xml:space="preserve">the </w:t>
            </w:r>
            <w:r w:rsidRPr="00C4174B">
              <w:rPr>
                <w:rFonts w:ascii="Arial" w:hAnsi="Arial"/>
                <w:sz w:val="18"/>
              </w:rPr>
              <w:t xml:space="preserve">slice deregistration inactivity timer </w:t>
            </w:r>
            <w:r>
              <w:rPr>
                <w:rFonts w:ascii="Arial" w:hAnsi="Arial"/>
                <w:sz w:val="18"/>
              </w:rPr>
              <w:t xml:space="preserve">value </w:t>
            </w:r>
            <w:r w:rsidRPr="00C4174B">
              <w:rPr>
                <w:rFonts w:ascii="Arial" w:hAnsi="Arial"/>
                <w:sz w:val="18"/>
              </w:rPr>
              <w:t xml:space="preserve">to be used to support and enforce network slice usage control for the </w:t>
            </w:r>
            <w:r>
              <w:rPr>
                <w:rFonts w:ascii="Arial" w:hAnsi="Arial"/>
                <w:noProof/>
                <w:sz w:val="18"/>
                <w:lang w:eastAsia="zh-CN"/>
              </w:rPr>
              <w:t xml:space="preserve">on-demand </w:t>
            </w:r>
            <w:r w:rsidRPr="00C4174B">
              <w:rPr>
                <w:rFonts w:ascii="Arial" w:hAnsi="Arial"/>
                <w:sz w:val="18"/>
              </w:rPr>
              <w:t>S-NSSAI</w:t>
            </w:r>
            <w:r w:rsidRPr="00C4174B">
              <w:rPr>
                <w:rFonts w:ascii="Arial" w:hAnsi="Arial" w:cs="Arial"/>
                <w:sz w:val="18"/>
                <w:szCs w:val="18"/>
                <w:lang w:eastAsia="zh-CN"/>
              </w:rPr>
              <w:t>.</w:t>
            </w:r>
          </w:p>
          <w:p w14:paraId="13CB2161" w14:textId="77777777" w:rsidR="00105D0F" w:rsidRDefault="00105D0F" w:rsidP="00D4076A">
            <w:pPr>
              <w:keepNext/>
              <w:keepLines/>
              <w:spacing w:after="0"/>
              <w:rPr>
                <w:rFonts w:ascii="Arial" w:hAnsi="Arial" w:cs="Arial"/>
                <w:sz w:val="18"/>
                <w:szCs w:val="18"/>
                <w:lang w:eastAsia="zh-CN"/>
              </w:rPr>
            </w:pPr>
          </w:p>
          <w:p w14:paraId="72CC3D0C" w14:textId="77777777" w:rsidR="00105D0F" w:rsidRPr="00C4174B" w:rsidRDefault="00105D0F" w:rsidP="00D4076A">
            <w:pPr>
              <w:keepNext/>
              <w:keepLines/>
              <w:spacing w:after="0"/>
              <w:rPr>
                <w:rFonts w:ascii="Arial" w:hAnsi="Arial" w:cs="Arial"/>
                <w:sz w:val="18"/>
                <w:szCs w:val="18"/>
                <w:lang w:eastAsia="zh-CN"/>
              </w:rPr>
            </w:pPr>
            <w:r>
              <w:rPr>
                <w:rFonts w:ascii="Arial" w:hAnsi="Arial" w:cs="Arial"/>
                <w:sz w:val="18"/>
                <w:szCs w:val="18"/>
                <w:lang w:eastAsia="zh-CN"/>
              </w:rPr>
              <w:t>(NOTE)</w:t>
            </w:r>
          </w:p>
        </w:tc>
        <w:tc>
          <w:tcPr>
            <w:tcW w:w="1482" w:type="dxa"/>
          </w:tcPr>
          <w:p w14:paraId="204EDD66" w14:textId="77777777" w:rsidR="00105D0F" w:rsidRPr="00C4174B" w:rsidRDefault="00105D0F" w:rsidP="00D4076A">
            <w:pPr>
              <w:keepNext/>
              <w:keepLines/>
              <w:spacing w:after="0"/>
              <w:rPr>
                <w:rFonts w:ascii="Arial" w:hAnsi="Arial"/>
                <w:sz w:val="18"/>
                <w:lang w:eastAsia="zh-CN"/>
              </w:rPr>
            </w:pPr>
          </w:p>
        </w:tc>
      </w:tr>
      <w:tr w:rsidR="00105D0F" w:rsidRPr="00C4174B" w:rsidDel="00E337A4" w14:paraId="0B071CDC" w14:textId="77777777" w:rsidTr="00D4076A">
        <w:trPr>
          <w:cantSplit/>
          <w:jc w:val="center"/>
        </w:trPr>
        <w:tc>
          <w:tcPr>
            <w:tcW w:w="9604" w:type="dxa"/>
            <w:gridSpan w:val="6"/>
          </w:tcPr>
          <w:p w14:paraId="19DE9502" w14:textId="2D84B993" w:rsidR="00105D0F" w:rsidRPr="00C4174B" w:rsidDel="00E337A4" w:rsidRDefault="00105D0F" w:rsidP="00D4076A">
            <w:pPr>
              <w:pStyle w:val="TAN"/>
              <w:rPr>
                <w:lang w:eastAsia="zh-CN"/>
              </w:rPr>
            </w:pPr>
            <w:r>
              <w:rPr>
                <w:lang w:eastAsia="zh-CN"/>
              </w:rPr>
              <w:t>NOTE:</w:t>
            </w:r>
            <w:r>
              <w:rPr>
                <w:lang w:eastAsia="zh-CN"/>
              </w:rPr>
              <w:tab/>
              <w:t>When the "</w:t>
            </w:r>
            <w:proofErr w:type="spellStart"/>
            <w:r w:rsidRPr="00C4174B">
              <w:rPr>
                <w:noProof/>
                <w:lang w:eastAsia="zh-CN"/>
              </w:rPr>
              <w:t>deregInactivTimer</w:t>
            </w:r>
            <w:proofErr w:type="spellEnd"/>
            <w:r>
              <w:rPr>
                <w:noProof/>
                <w:lang w:eastAsia="zh-CN"/>
              </w:rPr>
              <w:t xml:space="preserve">" is not present and it was previously provisioned by the PCF, this means that the network slice deregistration timer previously provisioned for the </w:t>
            </w:r>
            <w:ins w:id="323" w:author="Huawei [Abdessamad] 2024-02" w:date="2024-02-11T05:08:00Z">
              <w:r>
                <w:rPr>
                  <w:noProof/>
                  <w:lang w:eastAsia="zh-CN"/>
                </w:rPr>
                <w:t xml:space="preserve">on-demand </w:t>
              </w:r>
            </w:ins>
            <w:r>
              <w:rPr>
                <w:noProof/>
                <w:lang w:eastAsia="zh-CN"/>
              </w:rPr>
              <w:t>S-NSSAI identified by the "snssai" attribute shall no longer apply.</w:t>
            </w:r>
          </w:p>
        </w:tc>
      </w:tr>
    </w:tbl>
    <w:p w14:paraId="2AEAE111" w14:textId="77777777" w:rsidR="00105D0F" w:rsidRPr="00C4174B" w:rsidRDefault="00105D0F" w:rsidP="00105D0F">
      <w:pPr>
        <w:rPr>
          <w:lang w:eastAsia="zh-CN"/>
        </w:rPr>
      </w:pPr>
    </w:p>
    <w:p w14:paraId="227D00EE" w14:textId="77777777" w:rsidR="0068523F" w:rsidRPr="00FD3BBA" w:rsidRDefault="0068523F" w:rsidP="006852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24" w:name="_Toc28011146"/>
      <w:bookmarkStart w:id="325" w:name="_Toc34138009"/>
      <w:bookmarkStart w:id="326" w:name="_Toc36037604"/>
      <w:bookmarkStart w:id="327" w:name="_Toc39051706"/>
      <w:bookmarkStart w:id="328" w:name="_Toc43363298"/>
      <w:bookmarkStart w:id="329" w:name="_Toc45132905"/>
      <w:bookmarkStart w:id="330" w:name="_Toc49871636"/>
      <w:bookmarkStart w:id="331" w:name="_Toc50023526"/>
      <w:bookmarkStart w:id="332" w:name="_Toc51761206"/>
      <w:bookmarkStart w:id="333" w:name="_Toc67492690"/>
      <w:bookmarkStart w:id="334" w:name="_Toc74838424"/>
      <w:bookmarkStart w:id="335" w:name="_Toc104311248"/>
      <w:bookmarkStart w:id="336" w:name="_Toc104385928"/>
      <w:bookmarkStart w:id="337" w:name="_Toc104407123"/>
      <w:bookmarkStart w:id="338" w:name="_Toc104408416"/>
      <w:bookmarkStart w:id="339" w:name="_Toc104546010"/>
      <w:bookmarkStart w:id="340" w:name="_Toc153785976"/>
      <w:bookmarkStart w:id="341" w:name="_Toc28011152"/>
      <w:bookmarkStart w:id="342" w:name="_Toc34138015"/>
      <w:bookmarkStart w:id="343" w:name="_Toc36037610"/>
      <w:bookmarkStart w:id="344" w:name="_Toc39051712"/>
      <w:bookmarkStart w:id="345" w:name="_Toc43363304"/>
      <w:bookmarkStart w:id="346" w:name="_Toc45132911"/>
      <w:bookmarkStart w:id="347" w:name="_Toc49871642"/>
      <w:bookmarkStart w:id="348" w:name="_Toc50023532"/>
      <w:bookmarkStart w:id="349" w:name="_Toc51761212"/>
      <w:bookmarkStart w:id="350" w:name="_Toc67492696"/>
      <w:bookmarkStart w:id="351" w:name="_Toc74838430"/>
      <w:bookmarkStart w:id="352" w:name="_Toc104311254"/>
      <w:bookmarkStart w:id="353" w:name="_Toc104385934"/>
      <w:bookmarkStart w:id="354" w:name="_Toc104407129"/>
      <w:bookmarkStart w:id="355" w:name="_Toc104408422"/>
      <w:bookmarkStart w:id="356" w:name="_Toc104546016"/>
      <w:bookmarkStart w:id="357" w:name="_Toc1537859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2E857F" w14:textId="77777777" w:rsidR="0068523F" w:rsidRPr="00EE7FE7" w:rsidRDefault="0068523F" w:rsidP="0068523F">
      <w:pPr>
        <w:pStyle w:val="Heading4"/>
      </w:pPr>
      <w:bookmarkStart w:id="358" w:name="_Toc153785972"/>
      <w:r w:rsidRPr="00EE7FE7">
        <w:t>5.6.2.13</w:t>
      </w:r>
      <w:r w:rsidRPr="00EE7FE7">
        <w:tab/>
        <w:t xml:space="preserve">Type </w:t>
      </w:r>
      <w:proofErr w:type="spellStart"/>
      <w:r w:rsidRPr="00EE7FE7">
        <w:rPr>
          <w:lang w:eastAsia="zh-CN"/>
        </w:rPr>
        <w:t>SnssaiPartRejected</w:t>
      </w:r>
      <w:bookmarkEnd w:id="358"/>
      <w:proofErr w:type="spellEnd"/>
    </w:p>
    <w:p w14:paraId="52C433F3" w14:textId="77777777" w:rsidR="0068523F" w:rsidRPr="00EE7FE7" w:rsidRDefault="0068523F" w:rsidP="0068523F">
      <w:pPr>
        <w:pStyle w:val="TH"/>
      </w:pPr>
      <w:r w:rsidRPr="00EE7FE7">
        <w:t xml:space="preserve">Table 5.6.2.13-1: Definition of type </w:t>
      </w:r>
      <w:proofErr w:type="spellStart"/>
      <w:r w:rsidRPr="00EE7FE7">
        <w:rPr>
          <w:lang w:eastAsia="zh-CN"/>
        </w:rPr>
        <w:t>SnssaiPartRejected</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68523F" w:rsidRPr="00EE7FE7" w14:paraId="068F49EB" w14:textId="77777777" w:rsidTr="001C52B6">
        <w:trPr>
          <w:cantSplit/>
          <w:jc w:val="center"/>
        </w:trPr>
        <w:tc>
          <w:tcPr>
            <w:tcW w:w="1683" w:type="dxa"/>
            <w:shd w:val="clear" w:color="auto" w:fill="C0C0C0"/>
            <w:hideMark/>
          </w:tcPr>
          <w:p w14:paraId="4C09D0CF"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Attribute name</w:t>
            </w:r>
          </w:p>
        </w:tc>
        <w:tc>
          <w:tcPr>
            <w:tcW w:w="1560" w:type="dxa"/>
            <w:shd w:val="clear" w:color="auto" w:fill="C0C0C0"/>
            <w:hideMark/>
          </w:tcPr>
          <w:p w14:paraId="2F9C85BE"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Data type</w:t>
            </w:r>
          </w:p>
        </w:tc>
        <w:tc>
          <w:tcPr>
            <w:tcW w:w="425" w:type="dxa"/>
            <w:shd w:val="clear" w:color="auto" w:fill="C0C0C0"/>
            <w:hideMark/>
          </w:tcPr>
          <w:p w14:paraId="22C39D1F"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P</w:t>
            </w:r>
          </w:p>
        </w:tc>
        <w:tc>
          <w:tcPr>
            <w:tcW w:w="1134" w:type="dxa"/>
            <w:shd w:val="clear" w:color="auto" w:fill="C0C0C0"/>
            <w:hideMark/>
          </w:tcPr>
          <w:p w14:paraId="456F7299"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Cardinality</w:t>
            </w:r>
          </w:p>
        </w:tc>
        <w:tc>
          <w:tcPr>
            <w:tcW w:w="3320" w:type="dxa"/>
            <w:shd w:val="clear" w:color="auto" w:fill="C0C0C0"/>
            <w:hideMark/>
          </w:tcPr>
          <w:p w14:paraId="5F8C243B"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Description</w:t>
            </w:r>
          </w:p>
        </w:tc>
        <w:tc>
          <w:tcPr>
            <w:tcW w:w="1482" w:type="dxa"/>
            <w:shd w:val="clear" w:color="auto" w:fill="C0C0C0"/>
          </w:tcPr>
          <w:p w14:paraId="1E56E4AC" w14:textId="77777777" w:rsidR="0068523F" w:rsidRPr="00EE7FE7" w:rsidRDefault="0068523F" w:rsidP="001C52B6">
            <w:pPr>
              <w:keepNext/>
              <w:keepLines/>
              <w:spacing w:after="0"/>
              <w:jc w:val="center"/>
              <w:rPr>
                <w:rFonts w:ascii="Arial" w:hAnsi="Arial"/>
                <w:b/>
                <w:sz w:val="18"/>
              </w:rPr>
            </w:pPr>
            <w:r w:rsidRPr="00EE7FE7">
              <w:rPr>
                <w:rFonts w:ascii="Arial" w:hAnsi="Arial"/>
                <w:b/>
                <w:sz w:val="18"/>
              </w:rPr>
              <w:t>Applicability</w:t>
            </w:r>
          </w:p>
        </w:tc>
      </w:tr>
      <w:tr w:rsidR="0068523F" w:rsidRPr="00EE7FE7" w14:paraId="2F0AA325" w14:textId="77777777" w:rsidTr="001C52B6">
        <w:trPr>
          <w:cantSplit/>
          <w:jc w:val="center"/>
        </w:trPr>
        <w:tc>
          <w:tcPr>
            <w:tcW w:w="1683" w:type="dxa"/>
          </w:tcPr>
          <w:p w14:paraId="42136F06" w14:textId="77777777" w:rsidR="0068523F" w:rsidRPr="00EE7FE7" w:rsidRDefault="0068523F" w:rsidP="001C52B6">
            <w:pPr>
              <w:keepNext/>
              <w:keepLines/>
              <w:spacing w:after="0"/>
              <w:rPr>
                <w:rFonts w:ascii="Arial" w:hAnsi="Arial"/>
                <w:noProof/>
                <w:sz w:val="18"/>
              </w:rPr>
            </w:pPr>
            <w:proofErr w:type="spellStart"/>
            <w:r w:rsidRPr="00EE7FE7">
              <w:rPr>
                <w:rFonts w:ascii="Arial" w:hAnsi="Arial"/>
                <w:sz w:val="18"/>
              </w:rPr>
              <w:t>snssai</w:t>
            </w:r>
            <w:proofErr w:type="spellEnd"/>
          </w:p>
        </w:tc>
        <w:tc>
          <w:tcPr>
            <w:tcW w:w="1560" w:type="dxa"/>
          </w:tcPr>
          <w:p w14:paraId="7E970AEC" w14:textId="77777777" w:rsidR="0068523F" w:rsidRPr="00EE7FE7" w:rsidRDefault="0068523F" w:rsidP="001C52B6">
            <w:pPr>
              <w:keepNext/>
              <w:keepLines/>
              <w:spacing w:after="0"/>
              <w:rPr>
                <w:rFonts w:ascii="Arial" w:hAnsi="Arial"/>
                <w:sz w:val="18"/>
              </w:rPr>
            </w:pPr>
            <w:proofErr w:type="spellStart"/>
            <w:r w:rsidRPr="00EE7FE7">
              <w:rPr>
                <w:rFonts w:ascii="Arial" w:hAnsi="Arial"/>
                <w:sz w:val="18"/>
              </w:rPr>
              <w:t>Snssai</w:t>
            </w:r>
            <w:proofErr w:type="spellEnd"/>
          </w:p>
        </w:tc>
        <w:tc>
          <w:tcPr>
            <w:tcW w:w="425" w:type="dxa"/>
          </w:tcPr>
          <w:p w14:paraId="038B0676" w14:textId="77777777" w:rsidR="0068523F" w:rsidRPr="00EE7FE7" w:rsidRDefault="0068523F" w:rsidP="001C52B6">
            <w:pPr>
              <w:keepNext/>
              <w:keepLines/>
              <w:spacing w:after="0"/>
              <w:jc w:val="center"/>
              <w:rPr>
                <w:rFonts w:ascii="Arial" w:hAnsi="Arial"/>
                <w:noProof/>
                <w:sz w:val="18"/>
              </w:rPr>
            </w:pPr>
            <w:r w:rsidRPr="00EE7FE7">
              <w:rPr>
                <w:rFonts w:ascii="Arial" w:hAnsi="Arial"/>
                <w:sz w:val="18"/>
              </w:rPr>
              <w:t>M</w:t>
            </w:r>
          </w:p>
        </w:tc>
        <w:tc>
          <w:tcPr>
            <w:tcW w:w="1134" w:type="dxa"/>
          </w:tcPr>
          <w:p w14:paraId="078380C3" w14:textId="77777777" w:rsidR="0068523F" w:rsidRPr="00EE7FE7" w:rsidRDefault="0068523F" w:rsidP="001C52B6">
            <w:pPr>
              <w:keepNext/>
              <w:keepLines/>
              <w:spacing w:after="0"/>
              <w:jc w:val="center"/>
              <w:rPr>
                <w:rFonts w:ascii="Arial" w:hAnsi="Arial"/>
                <w:noProof/>
                <w:sz w:val="18"/>
                <w:lang w:eastAsia="zh-CN"/>
              </w:rPr>
            </w:pPr>
            <w:r w:rsidRPr="00EE7FE7">
              <w:rPr>
                <w:rFonts w:ascii="Arial" w:hAnsi="Arial"/>
                <w:sz w:val="18"/>
              </w:rPr>
              <w:t>1</w:t>
            </w:r>
          </w:p>
        </w:tc>
        <w:tc>
          <w:tcPr>
            <w:tcW w:w="3320" w:type="dxa"/>
          </w:tcPr>
          <w:p w14:paraId="5AEF6C8A" w14:textId="1E43CB6D" w:rsidR="0068523F" w:rsidRPr="00EE7FE7" w:rsidRDefault="0068523F" w:rsidP="001C52B6">
            <w:pPr>
              <w:keepNext/>
              <w:keepLines/>
              <w:spacing w:after="0"/>
              <w:rPr>
                <w:rFonts w:ascii="Arial" w:hAnsi="Arial"/>
                <w:noProof/>
                <w:sz w:val="18"/>
                <w:lang w:eastAsia="zh-CN"/>
              </w:rPr>
            </w:pPr>
            <w:r w:rsidRPr="00EE7FE7">
              <w:rPr>
                <w:rFonts w:ascii="Arial" w:hAnsi="Arial"/>
                <w:sz w:val="18"/>
              </w:rPr>
              <w:t xml:space="preserve">Contains the S-NSSAI that is </w:t>
            </w:r>
            <w:ins w:id="359" w:author="Huawei [Abdessamad] 2024-02" w:date="2024-02-12T11:21:00Z">
              <w:r>
                <w:rPr>
                  <w:rFonts w:ascii="Arial" w:hAnsi="Arial"/>
                  <w:sz w:val="18"/>
                </w:rPr>
                <w:t xml:space="preserve">partially </w:t>
              </w:r>
            </w:ins>
            <w:r w:rsidRPr="00EE7FE7">
              <w:rPr>
                <w:rFonts w:ascii="Arial" w:hAnsi="Arial"/>
                <w:sz w:val="18"/>
              </w:rPr>
              <w:t xml:space="preserve">rejected </w:t>
            </w:r>
            <w:del w:id="360" w:author="Huawei [Abdessamad] 2024-02" w:date="2024-02-12T11:21:00Z">
              <w:r w:rsidRPr="00EE7FE7" w:rsidDel="0068523F">
                <w:rPr>
                  <w:rFonts w:ascii="Arial" w:hAnsi="Arial"/>
                  <w:sz w:val="18"/>
                </w:rPr>
                <w:delText xml:space="preserve">partially </w:delText>
              </w:r>
            </w:del>
            <w:r w:rsidRPr="00EE7FE7">
              <w:rPr>
                <w:rFonts w:ascii="Arial" w:hAnsi="Arial"/>
                <w:sz w:val="18"/>
              </w:rPr>
              <w:t>in the RA.</w:t>
            </w:r>
          </w:p>
        </w:tc>
        <w:tc>
          <w:tcPr>
            <w:tcW w:w="1482" w:type="dxa"/>
          </w:tcPr>
          <w:p w14:paraId="2E23D0B6" w14:textId="77777777" w:rsidR="0068523F" w:rsidRPr="00EE7FE7" w:rsidRDefault="0068523F" w:rsidP="001C52B6">
            <w:pPr>
              <w:keepNext/>
              <w:keepLines/>
              <w:spacing w:after="0"/>
              <w:rPr>
                <w:rFonts w:ascii="Arial" w:hAnsi="Arial"/>
                <w:sz w:val="18"/>
                <w:lang w:eastAsia="zh-CN"/>
              </w:rPr>
            </w:pPr>
          </w:p>
        </w:tc>
      </w:tr>
      <w:tr w:rsidR="0068523F" w:rsidRPr="00EE7FE7" w14:paraId="1F452203" w14:textId="77777777" w:rsidTr="001C52B6">
        <w:trPr>
          <w:cantSplit/>
          <w:jc w:val="center"/>
        </w:trPr>
        <w:tc>
          <w:tcPr>
            <w:tcW w:w="1683" w:type="dxa"/>
          </w:tcPr>
          <w:p w14:paraId="462191CA" w14:textId="77777777" w:rsidR="0068523F" w:rsidRPr="00EE7FE7" w:rsidRDefault="0068523F" w:rsidP="001C52B6">
            <w:pPr>
              <w:keepNext/>
              <w:keepLines/>
              <w:spacing w:after="0"/>
              <w:rPr>
                <w:rFonts w:ascii="Arial" w:hAnsi="Arial"/>
                <w:noProof/>
                <w:sz w:val="18"/>
                <w:lang w:eastAsia="zh-CN"/>
              </w:rPr>
            </w:pPr>
            <w:proofErr w:type="spellStart"/>
            <w:r w:rsidRPr="00EE7FE7">
              <w:rPr>
                <w:rFonts w:ascii="Arial" w:hAnsi="Arial"/>
                <w:sz w:val="18"/>
              </w:rPr>
              <w:t>allowedTaiList</w:t>
            </w:r>
            <w:proofErr w:type="spellEnd"/>
          </w:p>
        </w:tc>
        <w:tc>
          <w:tcPr>
            <w:tcW w:w="1560" w:type="dxa"/>
          </w:tcPr>
          <w:p w14:paraId="10E2D9F0" w14:textId="77777777" w:rsidR="0068523F" w:rsidRPr="00EE7FE7" w:rsidRDefault="0068523F" w:rsidP="001C52B6">
            <w:pPr>
              <w:keepNext/>
              <w:keepLines/>
              <w:spacing w:after="0"/>
              <w:rPr>
                <w:rFonts w:ascii="Arial" w:hAnsi="Arial"/>
                <w:sz w:val="18"/>
              </w:rPr>
            </w:pPr>
            <w:proofErr w:type="gramStart"/>
            <w:r w:rsidRPr="00EE7FE7">
              <w:rPr>
                <w:rFonts w:ascii="Arial" w:hAnsi="Arial"/>
                <w:sz w:val="18"/>
              </w:rPr>
              <w:t>array(</w:t>
            </w:r>
            <w:proofErr w:type="gramEnd"/>
            <w:r w:rsidRPr="00EE7FE7">
              <w:rPr>
                <w:rFonts w:ascii="Arial" w:hAnsi="Arial"/>
                <w:sz w:val="18"/>
              </w:rPr>
              <w:t>Tai)</w:t>
            </w:r>
          </w:p>
        </w:tc>
        <w:tc>
          <w:tcPr>
            <w:tcW w:w="425" w:type="dxa"/>
          </w:tcPr>
          <w:p w14:paraId="69CF80B6" w14:textId="77777777" w:rsidR="0068523F" w:rsidRPr="00EE7FE7" w:rsidRDefault="0068523F" w:rsidP="001C52B6">
            <w:pPr>
              <w:keepNext/>
              <w:keepLines/>
              <w:spacing w:after="0"/>
              <w:jc w:val="center"/>
              <w:rPr>
                <w:rFonts w:ascii="Arial" w:hAnsi="Arial"/>
                <w:sz w:val="18"/>
                <w:lang w:eastAsia="zh-CN"/>
              </w:rPr>
            </w:pPr>
            <w:r w:rsidRPr="00EE7FE7">
              <w:rPr>
                <w:rFonts w:ascii="Arial" w:hAnsi="Arial"/>
                <w:sz w:val="18"/>
              </w:rPr>
              <w:t>C</w:t>
            </w:r>
          </w:p>
        </w:tc>
        <w:tc>
          <w:tcPr>
            <w:tcW w:w="1134" w:type="dxa"/>
          </w:tcPr>
          <w:p w14:paraId="5889AC9E" w14:textId="77777777" w:rsidR="0068523F" w:rsidRPr="00EE7FE7" w:rsidRDefault="0068523F" w:rsidP="001C52B6">
            <w:pPr>
              <w:keepNext/>
              <w:keepLines/>
              <w:spacing w:after="0"/>
              <w:jc w:val="center"/>
              <w:rPr>
                <w:rFonts w:ascii="Arial" w:hAnsi="Arial"/>
                <w:sz w:val="18"/>
                <w:lang w:eastAsia="zh-CN"/>
              </w:rPr>
            </w:pPr>
            <w:proofErr w:type="gramStart"/>
            <w:r w:rsidRPr="00EE7FE7">
              <w:rPr>
                <w:rFonts w:ascii="Arial" w:hAnsi="Arial"/>
                <w:sz w:val="18"/>
              </w:rPr>
              <w:t>1..N</w:t>
            </w:r>
            <w:proofErr w:type="gramEnd"/>
          </w:p>
        </w:tc>
        <w:tc>
          <w:tcPr>
            <w:tcW w:w="3320" w:type="dxa"/>
          </w:tcPr>
          <w:p w14:paraId="34B015D2" w14:textId="77777777" w:rsidR="0068523F" w:rsidRPr="00EE7FE7" w:rsidRDefault="0068523F" w:rsidP="001C52B6">
            <w:pPr>
              <w:keepNext/>
              <w:keepLines/>
              <w:spacing w:after="0"/>
              <w:rPr>
                <w:rFonts w:ascii="Arial" w:hAnsi="Arial"/>
                <w:sz w:val="18"/>
              </w:rPr>
            </w:pPr>
            <w:r w:rsidRPr="00EE7FE7">
              <w:rPr>
                <w:rFonts w:ascii="Arial" w:hAnsi="Arial"/>
                <w:sz w:val="18"/>
              </w:rPr>
              <w:t>Contains the list of TAI(s) of the RA within which the S-NSSAI is allowed.</w:t>
            </w:r>
          </w:p>
          <w:p w14:paraId="6241ECC2" w14:textId="77777777" w:rsidR="0068523F" w:rsidRPr="00EE7FE7" w:rsidRDefault="0068523F" w:rsidP="001C52B6">
            <w:pPr>
              <w:keepNext/>
              <w:keepLines/>
              <w:spacing w:after="0"/>
              <w:rPr>
                <w:rFonts w:ascii="Arial" w:hAnsi="Arial" w:cs="Arial"/>
                <w:sz w:val="18"/>
                <w:szCs w:val="18"/>
                <w:lang w:eastAsia="zh-CN"/>
              </w:rPr>
            </w:pPr>
          </w:p>
          <w:p w14:paraId="1624B5A8" w14:textId="77777777" w:rsidR="0068523F" w:rsidRPr="00EE7FE7" w:rsidRDefault="0068523F" w:rsidP="001C52B6">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1959A615" w14:textId="77777777" w:rsidR="0068523F" w:rsidRPr="00EE7FE7" w:rsidRDefault="0068523F" w:rsidP="001C52B6">
            <w:pPr>
              <w:keepNext/>
              <w:keepLines/>
              <w:spacing w:after="0"/>
              <w:rPr>
                <w:rFonts w:ascii="Arial" w:hAnsi="Arial"/>
                <w:sz w:val="18"/>
                <w:lang w:eastAsia="zh-CN"/>
              </w:rPr>
            </w:pPr>
          </w:p>
        </w:tc>
      </w:tr>
      <w:tr w:rsidR="0068523F" w:rsidRPr="00EE7FE7" w14:paraId="01212489" w14:textId="77777777" w:rsidTr="001C52B6">
        <w:trPr>
          <w:cantSplit/>
          <w:jc w:val="center"/>
        </w:trPr>
        <w:tc>
          <w:tcPr>
            <w:tcW w:w="1683" w:type="dxa"/>
          </w:tcPr>
          <w:p w14:paraId="3A369146" w14:textId="77777777" w:rsidR="0068523F" w:rsidRPr="00EE7FE7" w:rsidRDefault="0068523F" w:rsidP="001C52B6">
            <w:pPr>
              <w:keepNext/>
              <w:keepLines/>
              <w:spacing w:after="0"/>
              <w:rPr>
                <w:rFonts w:ascii="Arial" w:hAnsi="Arial"/>
                <w:sz w:val="18"/>
              </w:rPr>
            </w:pPr>
            <w:proofErr w:type="spellStart"/>
            <w:r w:rsidRPr="00EE7FE7">
              <w:rPr>
                <w:rFonts w:ascii="Arial" w:hAnsi="Arial"/>
                <w:sz w:val="18"/>
              </w:rPr>
              <w:t>rejectedTaiList</w:t>
            </w:r>
            <w:proofErr w:type="spellEnd"/>
          </w:p>
        </w:tc>
        <w:tc>
          <w:tcPr>
            <w:tcW w:w="1560" w:type="dxa"/>
          </w:tcPr>
          <w:p w14:paraId="5A700F82" w14:textId="77777777" w:rsidR="0068523F" w:rsidRPr="00EE7FE7" w:rsidRDefault="0068523F" w:rsidP="001C52B6">
            <w:pPr>
              <w:keepNext/>
              <w:keepLines/>
              <w:spacing w:after="0"/>
              <w:rPr>
                <w:rFonts w:ascii="Arial" w:hAnsi="Arial"/>
                <w:sz w:val="18"/>
              </w:rPr>
            </w:pPr>
            <w:proofErr w:type="gramStart"/>
            <w:r w:rsidRPr="00EE7FE7">
              <w:rPr>
                <w:rFonts w:ascii="Arial" w:hAnsi="Arial"/>
                <w:sz w:val="18"/>
              </w:rPr>
              <w:t>array(</w:t>
            </w:r>
            <w:proofErr w:type="gramEnd"/>
            <w:r w:rsidRPr="00EE7FE7">
              <w:rPr>
                <w:rFonts w:ascii="Arial" w:hAnsi="Arial"/>
                <w:sz w:val="18"/>
              </w:rPr>
              <w:t>Tai)</w:t>
            </w:r>
          </w:p>
        </w:tc>
        <w:tc>
          <w:tcPr>
            <w:tcW w:w="425" w:type="dxa"/>
          </w:tcPr>
          <w:p w14:paraId="180FC958" w14:textId="77777777" w:rsidR="0068523F" w:rsidRPr="00EE7FE7" w:rsidRDefault="0068523F" w:rsidP="001C52B6">
            <w:pPr>
              <w:keepNext/>
              <w:keepLines/>
              <w:spacing w:after="0"/>
              <w:jc w:val="center"/>
              <w:rPr>
                <w:rFonts w:ascii="Arial" w:hAnsi="Arial"/>
                <w:sz w:val="18"/>
                <w:lang w:eastAsia="zh-CN"/>
              </w:rPr>
            </w:pPr>
            <w:r w:rsidRPr="00EE7FE7">
              <w:rPr>
                <w:rFonts w:ascii="Arial" w:hAnsi="Arial"/>
                <w:sz w:val="18"/>
              </w:rPr>
              <w:t>C</w:t>
            </w:r>
          </w:p>
        </w:tc>
        <w:tc>
          <w:tcPr>
            <w:tcW w:w="1134" w:type="dxa"/>
          </w:tcPr>
          <w:p w14:paraId="30ABE3A6" w14:textId="77777777" w:rsidR="0068523F" w:rsidRPr="00EE7FE7" w:rsidRDefault="0068523F" w:rsidP="001C52B6">
            <w:pPr>
              <w:keepNext/>
              <w:keepLines/>
              <w:spacing w:after="0"/>
              <w:jc w:val="center"/>
              <w:rPr>
                <w:rFonts w:ascii="Arial" w:hAnsi="Arial"/>
                <w:sz w:val="18"/>
              </w:rPr>
            </w:pPr>
            <w:proofErr w:type="gramStart"/>
            <w:r w:rsidRPr="00EE7FE7">
              <w:rPr>
                <w:rFonts w:ascii="Arial" w:hAnsi="Arial"/>
                <w:sz w:val="18"/>
              </w:rPr>
              <w:t>1..N</w:t>
            </w:r>
            <w:proofErr w:type="gramEnd"/>
          </w:p>
        </w:tc>
        <w:tc>
          <w:tcPr>
            <w:tcW w:w="3320" w:type="dxa"/>
          </w:tcPr>
          <w:p w14:paraId="4D49375D" w14:textId="77777777" w:rsidR="0068523F" w:rsidRPr="00EE7FE7" w:rsidRDefault="0068523F" w:rsidP="001C52B6">
            <w:pPr>
              <w:keepNext/>
              <w:keepLines/>
              <w:spacing w:after="0"/>
              <w:rPr>
                <w:rFonts w:ascii="Arial" w:hAnsi="Arial"/>
                <w:sz w:val="18"/>
              </w:rPr>
            </w:pPr>
            <w:r w:rsidRPr="00EE7FE7">
              <w:rPr>
                <w:rFonts w:ascii="Arial" w:hAnsi="Arial"/>
                <w:sz w:val="18"/>
              </w:rPr>
              <w:t>Contains the list of TAI(s) of the RA within which the S-NSSAI is rejected.</w:t>
            </w:r>
          </w:p>
          <w:p w14:paraId="0CDDBF62" w14:textId="77777777" w:rsidR="0068523F" w:rsidRPr="00EE7FE7" w:rsidRDefault="0068523F" w:rsidP="001C52B6">
            <w:pPr>
              <w:keepNext/>
              <w:keepLines/>
              <w:spacing w:after="0"/>
              <w:rPr>
                <w:rFonts w:ascii="Arial" w:hAnsi="Arial" w:cs="Arial"/>
                <w:sz w:val="18"/>
                <w:szCs w:val="18"/>
                <w:lang w:eastAsia="zh-CN"/>
              </w:rPr>
            </w:pPr>
          </w:p>
          <w:p w14:paraId="3203C8DA" w14:textId="77777777" w:rsidR="0068523F" w:rsidRPr="00EE7FE7" w:rsidRDefault="0068523F" w:rsidP="001C52B6">
            <w:pPr>
              <w:keepNext/>
              <w:keepLines/>
              <w:spacing w:after="0"/>
              <w:rPr>
                <w:rFonts w:ascii="Arial" w:hAnsi="Arial" w:cs="Arial"/>
                <w:sz w:val="18"/>
                <w:szCs w:val="18"/>
                <w:lang w:eastAsia="zh-CN"/>
              </w:rPr>
            </w:pPr>
            <w:r w:rsidRPr="00EE7FE7">
              <w:rPr>
                <w:rFonts w:ascii="Arial" w:hAnsi="Arial" w:cs="Arial"/>
                <w:sz w:val="18"/>
                <w:szCs w:val="18"/>
                <w:lang w:eastAsia="zh-CN"/>
              </w:rPr>
              <w:t>(NOTE)</w:t>
            </w:r>
          </w:p>
        </w:tc>
        <w:tc>
          <w:tcPr>
            <w:tcW w:w="1482" w:type="dxa"/>
          </w:tcPr>
          <w:p w14:paraId="563D1A27" w14:textId="77777777" w:rsidR="0068523F" w:rsidRPr="00EE7FE7" w:rsidRDefault="0068523F" w:rsidP="001C52B6">
            <w:pPr>
              <w:keepNext/>
              <w:keepLines/>
              <w:spacing w:after="0"/>
              <w:rPr>
                <w:rFonts w:ascii="Arial" w:hAnsi="Arial"/>
                <w:sz w:val="18"/>
                <w:lang w:eastAsia="zh-CN"/>
              </w:rPr>
            </w:pPr>
          </w:p>
        </w:tc>
      </w:tr>
      <w:tr w:rsidR="0068523F" w:rsidRPr="00EE7FE7" w14:paraId="1BDA31AF" w14:textId="77777777" w:rsidTr="001C52B6">
        <w:trPr>
          <w:cantSplit/>
          <w:jc w:val="center"/>
        </w:trPr>
        <w:tc>
          <w:tcPr>
            <w:tcW w:w="9604" w:type="dxa"/>
            <w:gridSpan w:val="6"/>
          </w:tcPr>
          <w:p w14:paraId="6F83517E" w14:textId="77777777" w:rsidR="0068523F" w:rsidRPr="00EE7FE7" w:rsidRDefault="0068523F" w:rsidP="001C52B6">
            <w:pPr>
              <w:keepNext/>
              <w:keepLines/>
              <w:spacing w:after="0"/>
              <w:ind w:left="851" w:hanging="851"/>
              <w:rPr>
                <w:rFonts w:ascii="Arial" w:hAnsi="Arial"/>
                <w:sz w:val="18"/>
                <w:lang w:eastAsia="zh-CN"/>
              </w:rPr>
            </w:pPr>
            <w:r w:rsidRPr="00EE7FE7">
              <w:rPr>
                <w:rFonts w:ascii="Arial" w:hAnsi="Arial"/>
                <w:sz w:val="18"/>
              </w:rPr>
              <w:t>NOTE:</w:t>
            </w:r>
            <w:r w:rsidRPr="00EE7FE7">
              <w:rPr>
                <w:rFonts w:ascii="Arial" w:hAnsi="Arial"/>
                <w:sz w:val="18"/>
              </w:rPr>
              <w:tab/>
              <w:t>These attributes are mutually exclusive. Either one of them shall be provided.</w:t>
            </w:r>
          </w:p>
        </w:tc>
      </w:tr>
    </w:tbl>
    <w:p w14:paraId="1CB0BC9A" w14:textId="77777777" w:rsidR="0068523F" w:rsidRDefault="0068523F" w:rsidP="0068523F">
      <w:pPr>
        <w:rPr>
          <w:noProof/>
        </w:rPr>
      </w:pPr>
    </w:p>
    <w:p w14:paraId="3553B85F" w14:textId="77777777" w:rsidR="00053404" w:rsidRPr="00FD3BBA" w:rsidRDefault="00053404" w:rsidP="000534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C83A45" w14:textId="77777777" w:rsidR="00053404" w:rsidRDefault="00053404" w:rsidP="00053404">
      <w:pPr>
        <w:pStyle w:val="Heading4"/>
        <w:rPr>
          <w:noProof/>
        </w:rPr>
      </w:pPr>
      <w:r>
        <w:rPr>
          <w:noProof/>
        </w:rPr>
        <w:t>5.6.3.3</w:t>
      </w:r>
      <w:r>
        <w:rPr>
          <w:noProof/>
        </w:rPr>
        <w:tab/>
        <w:t xml:space="preserve">Enumeration: </w:t>
      </w:r>
      <w:bookmarkStart w:id="361" w:name="_Hlk511068497"/>
      <w:r>
        <w:rPr>
          <w:noProof/>
        </w:rPr>
        <w:t>RequestTrigger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61"/>
    </w:p>
    <w:p w14:paraId="407055F0" w14:textId="77777777" w:rsidR="00053404" w:rsidRDefault="00053404" w:rsidP="00053404">
      <w:pPr>
        <w:rPr>
          <w:noProof/>
        </w:rPr>
      </w:pPr>
      <w:r>
        <w:rPr>
          <w:noProof/>
        </w:rPr>
        <w:t>The enumeration RequestTrigger represents the possible Policy Control Request Triggers. It shall comply with the provisions defined in table 5.6.3.3-1.</w:t>
      </w:r>
    </w:p>
    <w:p w14:paraId="309DAF2E" w14:textId="77777777" w:rsidR="00053404" w:rsidRDefault="00053404" w:rsidP="00053404">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053404" w14:paraId="34337F64" w14:textId="77777777" w:rsidTr="001C52B6">
        <w:trPr>
          <w:jc w:val="center"/>
        </w:trPr>
        <w:tc>
          <w:tcPr>
            <w:tcW w:w="2587" w:type="dxa"/>
            <w:shd w:val="clear" w:color="auto" w:fill="C0C0C0"/>
            <w:tcMar>
              <w:top w:w="0" w:type="dxa"/>
              <w:left w:w="108" w:type="dxa"/>
              <w:bottom w:w="0" w:type="dxa"/>
              <w:right w:w="108" w:type="dxa"/>
            </w:tcMar>
            <w:hideMark/>
          </w:tcPr>
          <w:p w14:paraId="2C564D21" w14:textId="77777777" w:rsidR="00053404" w:rsidRDefault="00053404" w:rsidP="001C52B6">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05D9C787" w14:textId="77777777" w:rsidR="00053404" w:rsidRDefault="00053404" w:rsidP="001C52B6">
            <w:pPr>
              <w:pStyle w:val="TAH"/>
              <w:rPr>
                <w:noProof/>
              </w:rPr>
            </w:pPr>
            <w:r>
              <w:rPr>
                <w:noProof/>
              </w:rPr>
              <w:t>Description</w:t>
            </w:r>
          </w:p>
        </w:tc>
        <w:tc>
          <w:tcPr>
            <w:tcW w:w="1535" w:type="dxa"/>
            <w:shd w:val="clear" w:color="auto" w:fill="C0C0C0"/>
          </w:tcPr>
          <w:p w14:paraId="0EC84609" w14:textId="77777777" w:rsidR="00053404" w:rsidRDefault="00053404" w:rsidP="001C52B6">
            <w:pPr>
              <w:pStyle w:val="TAH"/>
              <w:rPr>
                <w:noProof/>
              </w:rPr>
            </w:pPr>
            <w:r>
              <w:rPr>
                <w:noProof/>
              </w:rPr>
              <w:t>Applicability</w:t>
            </w:r>
          </w:p>
        </w:tc>
      </w:tr>
      <w:tr w:rsidR="00053404" w14:paraId="2F128683" w14:textId="77777777" w:rsidTr="001C52B6">
        <w:trPr>
          <w:jc w:val="center"/>
        </w:trPr>
        <w:tc>
          <w:tcPr>
            <w:tcW w:w="2587" w:type="dxa"/>
            <w:tcMar>
              <w:top w:w="0" w:type="dxa"/>
              <w:left w:w="108" w:type="dxa"/>
              <w:bottom w:w="0" w:type="dxa"/>
              <w:right w:w="108" w:type="dxa"/>
            </w:tcMar>
          </w:tcPr>
          <w:p w14:paraId="36AAFB0B" w14:textId="77777777" w:rsidR="00053404" w:rsidRDefault="00053404" w:rsidP="001C52B6">
            <w:pPr>
              <w:pStyle w:val="TAL"/>
              <w:rPr>
                <w:noProof/>
              </w:rPr>
            </w:pPr>
            <w:r>
              <w:rPr>
                <w:noProof/>
              </w:rPr>
              <w:t>LOC_CH</w:t>
            </w:r>
          </w:p>
        </w:tc>
        <w:tc>
          <w:tcPr>
            <w:tcW w:w="5416" w:type="dxa"/>
            <w:tcMar>
              <w:top w:w="0" w:type="dxa"/>
              <w:left w:w="108" w:type="dxa"/>
              <w:bottom w:w="0" w:type="dxa"/>
              <w:right w:w="108" w:type="dxa"/>
            </w:tcMar>
          </w:tcPr>
          <w:p w14:paraId="586D950F" w14:textId="77777777" w:rsidR="00053404" w:rsidRDefault="00053404" w:rsidP="001C52B6">
            <w:pPr>
              <w:pStyle w:val="TAL"/>
              <w:rPr>
                <w:noProof/>
              </w:rPr>
            </w:pPr>
            <w:r>
              <w:rPr>
                <w:noProof/>
              </w:rPr>
              <w:t>Location change (tracking area): the tracking area of the UE has changed.</w:t>
            </w:r>
            <w:r>
              <w:t xml:space="preserve"> (NOTE 1)</w:t>
            </w:r>
          </w:p>
        </w:tc>
        <w:tc>
          <w:tcPr>
            <w:tcW w:w="1535" w:type="dxa"/>
          </w:tcPr>
          <w:p w14:paraId="7EFC45E6" w14:textId="77777777" w:rsidR="00053404" w:rsidRDefault="00053404" w:rsidP="001C52B6">
            <w:pPr>
              <w:pStyle w:val="TAL"/>
              <w:rPr>
                <w:noProof/>
              </w:rPr>
            </w:pPr>
          </w:p>
        </w:tc>
      </w:tr>
      <w:tr w:rsidR="00053404" w14:paraId="692F1636" w14:textId="77777777" w:rsidTr="001C52B6">
        <w:trPr>
          <w:jc w:val="center"/>
        </w:trPr>
        <w:tc>
          <w:tcPr>
            <w:tcW w:w="2587" w:type="dxa"/>
            <w:tcMar>
              <w:top w:w="0" w:type="dxa"/>
              <w:left w:w="108" w:type="dxa"/>
              <w:bottom w:w="0" w:type="dxa"/>
              <w:right w:w="108" w:type="dxa"/>
            </w:tcMar>
          </w:tcPr>
          <w:p w14:paraId="74BF101A" w14:textId="77777777" w:rsidR="00053404" w:rsidRDefault="00053404" w:rsidP="001C52B6">
            <w:pPr>
              <w:pStyle w:val="TAL"/>
              <w:rPr>
                <w:noProof/>
              </w:rPr>
            </w:pPr>
            <w:r>
              <w:rPr>
                <w:noProof/>
              </w:rPr>
              <w:t>PRA_CH</w:t>
            </w:r>
          </w:p>
        </w:tc>
        <w:tc>
          <w:tcPr>
            <w:tcW w:w="5416" w:type="dxa"/>
            <w:tcMar>
              <w:top w:w="0" w:type="dxa"/>
              <w:left w:w="108" w:type="dxa"/>
              <w:bottom w:w="0" w:type="dxa"/>
              <w:right w:w="108" w:type="dxa"/>
            </w:tcMar>
          </w:tcPr>
          <w:p w14:paraId="60D99E58" w14:textId="77777777" w:rsidR="00053404" w:rsidRDefault="00053404" w:rsidP="001C52B6">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179C7B33" w14:textId="77777777" w:rsidR="00053404" w:rsidRDefault="00053404" w:rsidP="001C52B6">
            <w:pPr>
              <w:pStyle w:val="TAL"/>
              <w:rPr>
                <w:noProof/>
              </w:rPr>
            </w:pPr>
          </w:p>
        </w:tc>
      </w:tr>
      <w:tr w:rsidR="00053404" w14:paraId="33CF3AF0" w14:textId="77777777" w:rsidTr="001C52B6">
        <w:trPr>
          <w:jc w:val="center"/>
        </w:trPr>
        <w:tc>
          <w:tcPr>
            <w:tcW w:w="2587" w:type="dxa"/>
            <w:tcMar>
              <w:top w:w="0" w:type="dxa"/>
              <w:left w:w="108" w:type="dxa"/>
              <w:bottom w:w="0" w:type="dxa"/>
              <w:right w:w="108" w:type="dxa"/>
            </w:tcMar>
          </w:tcPr>
          <w:p w14:paraId="4E7408C8" w14:textId="77777777" w:rsidR="00053404" w:rsidRDefault="00053404" w:rsidP="001C52B6">
            <w:pPr>
              <w:pStyle w:val="TAL"/>
              <w:rPr>
                <w:noProof/>
              </w:rPr>
            </w:pPr>
            <w:r>
              <w:rPr>
                <w:noProof/>
              </w:rPr>
              <w:t>SERV_AREA_CH</w:t>
            </w:r>
          </w:p>
          <w:p w14:paraId="5481C176"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10E7BFC9" w14:textId="77777777" w:rsidR="00053404" w:rsidRDefault="00053404" w:rsidP="001C52B6">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Pr>
          <w:p w14:paraId="25B5356C" w14:textId="77777777" w:rsidR="00053404" w:rsidRDefault="00053404" w:rsidP="001C52B6">
            <w:pPr>
              <w:pStyle w:val="TAL"/>
              <w:rPr>
                <w:noProof/>
              </w:rPr>
            </w:pPr>
          </w:p>
        </w:tc>
      </w:tr>
      <w:tr w:rsidR="00053404" w14:paraId="19E2B17F" w14:textId="77777777" w:rsidTr="001C52B6">
        <w:trPr>
          <w:jc w:val="center"/>
        </w:trPr>
        <w:tc>
          <w:tcPr>
            <w:tcW w:w="2587" w:type="dxa"/>
            <w:tcMar>
              <w:top w:w="0" w:type="dxa"/>
              <w:left w:w="108" w:type="dxa"/>
              <w:bottom w:w="0" w:type="dxa"/>
              <w:right w:w="108" w:type="dxa"/>
            </w:tcMar>
          </w:tcPr>
          <w:p w14:paraId="3014E6B3" w14:textId="77777777" w:rsidR="00053404" w:rsidRDefault="00053404" w:rsidP="001C52B6">
            <w:pPr>
              <w:pStyle w:val="TAL"/>
              <w:rPr>
                <w:noProof/>
              </w:rPr>
            </w:pPr>
            <w:r>
              <w:rPr>
                <w:noProof/>
              </w:rPr>
              <w:t>RFSP_CH</w:t>
            </w:r>
          </w:p>
          <w:p w14:paraId="2CE32EE1"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228A3D04" w14:textId="77777777" w:rsidR="00053404" w:rsidRDefault="00053404" w:rsidP="001C52B6">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Pr>
          <w:p w14:paraId="2C537CAD" w14:textId="77777777" w:rsidR="00053404" w:rsidRDefault="00053404" w:rsidP="001C52B6">
            <w:pPr>
              <w:pStyle w:val="TAL"/>
              <w:rPr>
                <w:noProof/>
              </w:rPr>
            </w:pPr>
          </w:p>
        </w:tc>
      </w:tr>
      <w:tr w:rsidR="00053404" w14:paraId="3AF26FFF" w14:textId="77777777" w:rsidTr="001C52B6">
        <w:trPr>
          <w:jc w:val="center"/>
        </w:trPr>
        <w:tc>
          <w:tcPr>
            <w:tcW w:w="2587" w:type="dxa"/>
            <w:tcMar>
              <w:top w:w="0" w:type="dxa"/>
              <w:left w:w="108" w:type="dxa"/>
              <w:bottom w:w="0" w:type="dxa"/>
              <w:right w:w="108" w:type="dxa"/>
            </w:tcMar>
          </w:tcPr>
          <w:p w14:paraId="28C014E7" w14:textId="77777777" w:rsidR="00053404" w:rsidRDefault="00053404" w:rsidP="001C52B6">
            <w:pPr>
              <w:pStyle w:val="TAL"/>
              <w:rPr>
                <w:noProof/>
              </w:rPr>
            </w:pPr>
            <w:r>
              <w:rPr>
                <w:noProof/>
              </w:rPr>
              <w:t>ALLOWED_NSSAI_CH</w:t>
            </w:r>
          </w:p>
        </w:tc>
        <w:tc>
          <w:tcPr>
            <w:tcW w:w="5416" w:type="dxa"/>
            <w:tcMar>
              <w:top w:w="0" w:type="dxa"/>
              <w:left w:w="108" w:type="dxa"/>
              <w:bottom w:w="0" w:type="dxa"/>
              <w:right w:w="108" w:type="dxa"/>
            </w:tcMar>
          </w:tcPr>
          <w:p w14:paraId="6BEEAB7F" w14:textId="77777777" w:rsidR="00053404" w:rsidRDefault="00053404" w:rsidP="001C52B6">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(NOTE</w:t>
            </w:r>
            <w:r>
              <w:t> </w:t>
            </w:r>
            <w:r>
              <w:rPr>
                <w:noProof/>
              </w:rPr>
              <w:t xml:space="preserve">1) </w:t>
            </w:r>
          </w:p>
        </w:tc>
        <w:tc>
          <w:tcPr>
            <w:tcW w:w="1535" w:type="dxa"/>
          </w:tcPr>
          <w:p w14:paraId="3E360F36" w14:textId="77777777" w:rsidR="00053404" w:rsidRDefault="00053404" w:rsidP="001C52B6">
            <w:pPr>
              <w:pStyle w:val="TAL"/>
              <w:rPr>
                <w:noProof/>
              </w:rPr>
            </w:pPr>
            <w:r>
              <w:rPr>
                <w:noProof/>
              </w:rPr>
              <w:t xml:space="preserve">SliceSupport, DNNReplacementControl, </w:t>
            </w:r>
            <w:proofErr w:type="spellStart"/>
            <w:r>
              <w:t>NetSliceRepl</w:t>
            </w:r>
            <w:proofErr w:type="spellEnd"/>
          </w:p>
        </w:tc>
      </w:tr>
      <w:tr w:rsidR="00053404" w14:paraId="7F059935" w14:textId="77777777" w:rsidTr="001C52B6">
        <w:trPr>
          <w:jc w:val="center"/>
        </w:trPr>
        <w:tc>
          <w:tcPr>
            <w:tcW w:w="2587" w:type="dxa"/>
            <w:tcMar>
              <w:top w:w="0" w:type="dxa"/>
              <w:left w:w="108" w:type="dxa"/>
              <w:bottom w:w="0" w:type="dxa"/>
              <w:right w:w="108" w:type="dxa"/>
            </w:tcMar>
          </w:tcPr>
          <w:p w14:paraId="01BF5A44" w14:textId="77777777" w:rsidR="00053404" w:rsidRDefault="00053404" w:rsidP="001C52B6">
            <w:pPr>
              <w:pStyle w:val="TAL"/>
              <w:rPr>
                <w:noProof/>
              </w:rPr>
            </w:pPr>
            <w:r>
              <w:rPr>
                <w:noProof/>
              </w:rPr>
              <w:t>UE_AMBR_CH</w:t>
            </w:r>
          </w:p>
          <w:p w14:paraId="24F680E7"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1FBBD91E" w14:textId="77777777" w:rsidR="00053404" w:rsidRDefault="00053404" w:rsidP="001C52B6">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Pr>
          <w:p w14:paraId="04850B0D" w14:textId="77777777" w:rsidR="00053404" w:rsidRDefault="00053404" w:rsidP="001C52B6">
            <w:pPr>
              <w:pStyle w:val="TAL"/>
              <w:rPr>
                <w:noProof/>
              </w:rPr>
            </w:pPr>
            <w:r>
              <w:rPr>
                <w:noProof/>
              </w:rPr>
              <w:t>UE-AMBR_Authorization</w:t>
            </w:r>
          </w:p>
        </w:tc>
      </w:tr>
      <w:tr w:rsidR="00053404" w14:paraId="594DEB13" w14:textId="77777777" w:rsidTr="001C52B6">
        <w:trPr>
          <w:jc w:val="center"/>
        </w:trPr>
        <w:tc>
          <w:tcPr>
            <w:tcW w:w="2587" w:type="dxa"/>
            <w:tcMar>
              <w:top w:w="0" w:type="dxa"/>
              <w:left w:w="108" w:type="dxa"/>
              <w:bottom w:w="0" w:type="dxa"/>
              <w:right w:w="108" w:type="dxa"/>
            </w:tcMar>
          </w:tcPr>
          <w:p w14:paraId="14D37BE5" w14:textId="77777777" w:rsidR="00053404" w:rsidRDefault="00053404" w:rsidP="001C52B6">
            <w:pPr>
              <w:pStyle w:val="TAL"/>
              <w:rPr>
                <w:noProof/>
              </w:rPr>
            </w:pPr>
            <w:r>
              <w:rPr>
                <w:noProof/>
              </w:rPr>
              <w:t>SMF_SELECT_CH</w:t>
            </w:r>
          </w:p>
        </w:tc>
        <w:tc>
          <w:tcPr>
            <w:tcW w:w="5416" w:type="dxa"/>
            <w:tcMar>
              <w:top w:w="0" w:type="dxa"/>
              <w:left w:w="108" w:type="dxa"/>
              <w:bottom w:w="0" w:type="dxa"/>
              <w:right w:w="108" w:type="dxa"/>
            </w:tcMar>
          </w:tcPr>
          <w:p w14:paraId="1044BA90" w14:textId="77777777" w:rsidR="00053404" w:rsidRDefault="00053404" w:rsidP="001C52B6">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37B5ECE5" w14:textId="77777777" w:rsidR="00053404" w:rsidRDefault="00053404" w:rsidP="001C52B6">
            <w:pPr>
              <w:pStyle w:val="TAL"/>
              <w:rPr>
                <w:noProof/>
              </w:rPr>
            </w:pPr>
            <w:r>
              <w:rPr>
                <w:noProof/>
              </w:rPr>
              <w:t>DNNReplacementControl</w:t>
            </w:r>
          </w:p>
        </w:tc>
      </w:tr>
      <w:tr w:rsidR="00053404" w14:paraId="6BCF9227" w14:textId="77777777" w:rsidTr="001C52B6">
        <w:trPr>
          <w:jc w:val="center"/>
        </w:trPr>
        <w:tc>
          <w:tcPr>
            <w:tcW w:w="2587" w:type="dxa"/>
            <w:tcMar>
              <w:top w:w="0" w:type="dxa"/>
              <w:left w:w="108" w:type="dxa"/>
              <w:bottom w:w="0" w:type="dxa"/>
              <w:right w:w="108" w:type="dxa"/>
            </w:tcMar>
          </w:tcPr>
          <w:p w14:paraId="1D402899" w14:textId="77777777" w:rsidR="00053404" w:rsidRDefault="00053404" w:rsidP="001C52B6">
            <w:pPr>
              <w:pStyle w:val="TAL"/>
              <w:rPr>
                <w:noProof/>
              </w:rPr>
            </w:pPr>
            <w:r>
              <w:rPr>
                <w:noProof/>
              </w:rPr>
              <w:t>ACCESS_TYPE_CH</w:t>
            </w:r>
          </w:p>
        </w:tc>
        <w:tc>
          <w:tcPr>
            <w:tcW w:w="5416" w:type="dxa"/>
            <w:tcMar>
              <w:top w:w="0" w:type="dxa"/>
              <w:left w:w="108" w:type="dxa"/>
              <w:bottom w:w="0" w:type="dxa"/>
              <w:right w:w="108" w:type="dxa"/>
            </w:tcMar>
          </w:tcPr>
          <w:p w14:paraId="41623040" w14:textId="77777777" w:rsidR="00053404" w:rsidRDefault="00053404" w:rsidP="001C52B6">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 1)</w:t>
            </w:r>
          </w:p>
        </w:tc>
        <w:tc>
          <w:tcPr>
            <w:tcW w:w="1535" w:type="dxa"/>
          </w:tcPr>
          <w:p w14:paraId="6EE1E9B4" w14:textId="77777777" w:rsidR="00053404" w:rsidRDefault="00053404" w:rsidP="001C52B6">
            <w:pPr>
              <w:pStyle w:val="TAL"/>
              <w:rPr>
                <w:noProof/>
              </w:rPr>
            </w:pPr>
            <w:r>
              <w:rPr>
                <w:noProof/>
              </w:rPr>
              <w:t>MultipleAccessTypes</w:t>
            </w:r>
          </w:p>
        </w:tc>
      </w:tr>
      <w:tr w:rsidR="00053404" w14:paraId="31EB03A2" w14:textId="77777777" w:rsidTr="001C52B6">
        <w:trPr>
          <w:jc w:val="center"/>
        </w:trPr>
        <w:tc>
          <w:tcPr>
            <w:tcW w:w="2587" w:type="dxa"/>
            <w:tcMar>
              <w:top w:w="0" w:type="dxa"/>
              <w:left w:w="108" w:type="dxa"/>
              <w:bottom w:w="0" w:type="dxa"/>
              <w:right w:w="108" w:type="dxa"/>
            </w:tcMar>
          </w:tcPr>
          <w:p w14:paraId="1526D470" w14:textId="77777777" w:rsidR="00053404" w:rsidRDefault="00053404" w:rsidP="001C52B6">
            <w:pPr>
              <w:pStyle w:val="TAL"/>
              <w:rPr>
                <w:noProof/>
              </w:rPr>
            </w:pPr>
            <w:bookmarkStart w:id="362" w:name="_Hlk104405832"/>
            <w:r>
              <w:rPr>
                <w:noProof/>
              </w:rPr>
              <w:t>UE_SLICE_MBR_CH</w:t>
            </w:r>
          </w:p>
        </w:tc>
        <w:tc>
          <w:tcPr>
            <w:tcW w:w="5416" w:type="dxa"/>
            <w:tcMar>
              <w:top w:w="0" w:type="dxa"/>
              <w:left w:w="108" w:type="dxa"/>
              <w:bottom w:w="0" w:type="dxa"/>
              <w:right w:w="108" w:type="dxa"/>
            </w:tcMar>
          </w:tcPr>
          <w:p w14:paraId="0DB08051" w14:textId="77777777" w:rsidR="00053404" w:rsidRDefault="00053404" w:rsidP="001C52B6">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47375CAC" w14:textId="77777777" w:rsidR="00053404" w:rsidRDefault="00053404" w:rsidP="001C52B6">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362"/>
      <w:tr w:rsidR="00053404" w14:paraId="561700C5" w14:textId="77777777" w:rsidTr="001C52B6">
        <w:trPr>
          <w:jc w:val="center"/>
        </w:trPr>
        <w:tc>
          <w:tcPr>
            <w:tcW w:w="2587" w:type="dxa"/>
            <w:tcMar>
              <w:top w:w="0" w:type="dxa"/>
              <w:left w:w="108" w:type="dxa"/>
              <w:bottom w:w="0" w:type="dxa"/>
              <w:right w:w="108" w:type="dxa"/>
            </w:tcMar>
          </w:tcPr>
          <w:p w14:paraId="1FF72CD4" w14:textId="77777777" w:rsidR="00053404" w:rsidRDefault="00053404" w:rsidP="001C52B6">
            <w:pPr>
              <w:pStyle w:val="TAL"/>
              <w:rPr>
                <w:lang w:eastAsia="zh-CN"/>
              </w:rPr>
            </w:pPr>
            <w:r>
              <w:rPr>
                <w:lang w:eastAsia="zh-CN"/>
              </w:rPr>
              <w:t>NWDAF_DATA_CH</w:t>
            </w:r>
          </w:p>
          <w:p w14:paraId="687F85B9" w14:textId="77777777" w:rsidR="00053404" w:rsidRDefault="00053404" w:rsidP="001C52B6">
            <w:pPr>
              <w:pStyle w:val="TAL"/>
              <w:rPr>
                <w:noProof/>
              </w:rPr>
            </w:pPr>
            <w:r>
              <w:t>(NOTE 2)</w:t>
            </w:r>
          </w:p>
        </w:tc>
        <w:tc>
          <w:tcPr>
            <w:tcW w:w="5416" w:type="dxa"/>
            <w:tcMar>
              <w:top w:w="0" w:type="dxa"/>
              <w:left w:w="108" w:type="dxa"/>
              <w:bottom w:w="0" w:type="dxa"/>
              <w:right w:w="108" w:type="dxa"/>
            </w:tcMar>
          </w:tcPr>
          <w:p w14:paraId="7F39F9B2" w14:textId="77777777" w:rsidR="00053404" w:rsidRDefault="00053404" w:rsidP="001C52B6">
            <w:pPr>
              <w:pStyle w:val="TAL"/>
              <w:rPr>
                <w:noProof/>
              </w:rPr>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c>
          <w:tcPr>
            <w:tcW w:w="1535" w:type="dxa"/>
          </w:tcPr>
          <w:p w14:paraId="6E2D2CA7" w14:textId="77777777" w:rsidR="00053404" w:rsidRDefault="00053404" w:rsidP="001C52B6">
            <w:pPr>
              <w:pStyle w:val="TAL"/>
              <w:rPr>
                <w:lang w:eastAsia="zh-CN"/>
              </w:rPr>
            </w:pPr>
            <w:proofErr w:type="spellStart"/>
            <w:r>
              <w:rPr>
                <w:lang w:eastAsia="zh-CN"/>
              </w:rPr>
              <w:t>EneNA</w:t>
            </w:r>
            <w:proofErr w:type="spellEnd"/>
          </w:p>
        </w:tc>
      </w:tr>
      <w:tr w:rsidR="00053404" w14:paraId="285A21A1" w14:textId="77777777" w:rsidTr="001C52B6">
        <w:trPr>
          <w:jc w:val="center"/>
        </w:trPr>
        <w:tc>
          <w:tcPr>
            <w:tcW w:w="2587" w:type="dxa"/>
            <w:tcMar>
              <w:top w:w="0" w:type="dxa"/>
              <w:left w:w="108" w:type="dxa"/>
              <w:bottom w:w="0" w:type="dxa"/>
              <w:right w:w="108" w:type="dxa"/>
            </w:tcMar>
          </w:tcPr>
          <w:p w14:paraId="4B857A61" w14:textId="77777777" w:rsidR="00053404" w:rsidRDefault="00053404" w:rsidP="001C52B6">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5AB4BBE5" w14:textId="77777777" w:rsidR="00053404" w:rsidRDefault="00053404" w:rsidP="001C52B6">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6299262B" w14:textId="77777777" w:rsidR="00053404" w:rsidRDefault="00053404" w:rsidP="001C52B6">
            <w:pPr>
              <w:pStyle w:val="TAL"/>
              <w:rPr>
                <w:lang w:eastAsia="zh-CN"/>
              </w:rPr>
            </w:pPr>
            <w:proofErr w:type="spellStart"/>
            <w:r>
              <w:rPr>
                <w:lang w:eastAsia="zh-CN"/>
              </w:rPr>
              <w:t>TargetNSSAI</w:t>
            </w:r>
            <w:proofErr w:type="spellEnd"/>
          </w:p>
        </w:tc>
      </w:tr>
      <w:tr w:rsidR="00053404" w14:paraId="1E5D4542" w14:textId="77777777" w:rsidTr="001C52B6">
        <w:trPr>
          <w:jc w:val="center"/>
        </w:trPr>
        <w:tc>
          <w:tcPr>
            <w:tcW w:w="2587" w:type="dxa"/>
            <w:tcMar>
              <w:top w:w="0" w:type="dxa"/>
              <w:left w:w="108" w:type="dxa"/>
              <w:bottom w:w="0" w:type="dxa"/>
              <w:right w:w="108" w:type="dxa"/>
            </w:tcMar>
          </w:tcPr>
          <w:p w14:paraId="24C8E772" w14:textId="77777777" w:rsidR="00053404" w:rsidRDefault="00053404" w:rsidP="001C52B6">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A63BE9B" w14:textId="77777777" w:rsidR="00053404" w:rsidRPr="002D58ED" w:rsidRDefault="00053404" w:rsidP="001C52B6">
            <w:pPr>
              <w:pStyle w:val="TAL"/>
            </w:pPr>
            <w:r>
              <w:rPr>
                <w:lang w:eastAsia="zh-CN"/>
              </w:rPr>
              <w:t xml:space="preserve">Indicates that network slice replacement is needed for one or more S-NSSAI(s) of the UE's Allowed NSSAI and/or Partially Allowed NSSAI and the NF service consumer (i.e., </w:t>
            </w:r>
            <w:r>
              <w:t>AMF) cannot determine the Alternative S-NSSAI(s) for these S-NSSAI(s).</w:t>
            </w:r>
          </w:p>
        </w:tc>
        <w:tc>
          <w:tcPr>
            <w:tcW w:w="1535" w:type="dxa"/>
          </w:tcPr>
          <w:p w14:paraId="6F941101" w14:textId="77777777" w:rsidR="00053404" w:rsidRDefault="00053404" w:rsidP="001C52B6">
            <w:pPr>
              <w:pStyle w:val="TAL"/>
              <w:rPr>
                <w:lang w:eastAsia="zh-CN"/>
              </w:rPr>
            </w:pPr>
            <w:proofErr w:type="spellStart"/>
            <w:r>
              <w:t>NetSliceRepl</w:t>
            </w:r>
            <w:proofErr w:type="spellEnd"/>
          </w:p>
        </w:tc>
      </w:tr>
      <w:tr w:rsidR="00053404" w14:paraId="78F296C3" w14:textId="77777777" w:rsidTr="001C52B6">
        <w:trPr>
          <w:jc w:val="center"/>
        </w:trPr>
        <w:tc>
          <w:tcPr>
            <w:tcW w:w="2587" w:type="dxa"/>
            <w:tcMar>
              <w:top w:w="0" w:type="dxa"/>
              <w:left w:w="108" w:type="dxa"/>
              <w:bottom w:w="0" w:type="dxa"/>
              <w:right w:w="108" w:type="dxa"/>
            </w:tcMar>
          </w:tcPr>
          <w:p w14:paraId="7B36AC0C" w14:textId="77777777" w:rsidR="00053404" w:rsidRDefault="00053404" w:rsidP="001C52B6">
            <w:pPr>
              <w:pStyle w:val="TAL"/>
              <w:rPr>
                <w:noProof/>
                <w:lang w:eastAsia="zh-CN"/>
              </w:rPr>
            </w:pPr>
            <w:r>
              <w:rPr>
                <w:noProof/>
                <w:lang w:eastAsia="zh-CN"/>
              </w:rPr>
              <w:t>FEAT_RENEG</w:t>
            </w:r>
          </w:p>
          <w:p w14:paraId="7B73359A" w14:textId="77777777" w:rsidR="00053404" w:rsidRDefault="00053404" w:rsidP="001C52B6">
            <w:pPr>
              <w:pStyle w:val="TAL"/>
              <w:rPr>
                <w:noProof/>
                <w:lang w:eastAsia="zh-CN"/>
              </w:rPr>
            </w:pPr>
            <w:r>
              <w:t>(NOTE 2)</w:t>
            </w:r>
          </w:p>
        </w:tc>
        <w:tc>
          <w:tcPr>
            <w:tcW w:w="5416" w:type="dxa"/>
            <w:tcMar>
              <w:top w:w="0" w:type="dxa"/>
              <w:left w:w="108" w:type="dxa"/>
              <w:bottom w:w="0" w:type="dxa"/>
              <w:right w:w="108" w:type="dxa"/>
            </w:tcMar>
          </w:tcPr>
          <w:p w14:paraId="0DDC4EDB" w14:textId="77777777" w:rsidR="00053404" w:rsidRDefault="00053404" w:rsidP="001C52B6">
            <w:pPr>
              <w:pStyle w:val="TAL"/>
              <w:rPr>
                <w:lang w:eastAsia="zh-CN"/>
              </w:rPr>
            </w:pPr>
            <w:r>
              <w:t>The NF service consumer notifies that the target AMF is requesting feature re-negotiation.</w:t>
            </w:r>
          </w:p>
        </w:tc>
        <w:tc>
          <w:tcPr>
            <w:tcW w:w="1535" w:type="dxa"/>
          </w:tcPr>
          <w:p w14:paraId="57C9EF6A" w14:textId="77777777" w:rsidR="00053404" w:rsidRDefault="00053404" w:rsidP="001C52B6">
            <w:pPr>
              <w:pStyle w:val="TAL"/>
              <w:rPr>
                <w:lang w:eastAsia="zh-CN"/>
              </w:rPr>
            </w:pPr>
            <w:r>
              <w:rPr>
                <w:noProof/>
              </w:rPr>
              <w:t>FeatureRenegotation</w:t>
            </w:r>
          </w:p>
        </w:tc>
      </w:tr>
      <w:tr w:rsidR="00053404" w14:paraId="14DF7E9A" w14:textId="77777777" w:rsidTr="001C52B6">
        <w:trPr>
          <w:jc w:val="center"/>
        </w:trPr>
        <w:tc>
          <w:tcPr>
            <w:tcW w:w="2587" w:type="dxa"/>
            <w:tcMar>
              <w:top w:w="0" w:type="dxa"/>
              <w:left w:w="108" w:type="dxa"/>
              <w:bottom w:w="0" w:type="dxa"/>
              <w:right w:w="108" w:type="dxa"/>
            </w:tcMar>
          </w:tcPr>
          <w:p w14:paraId="0D8EAE34" w14:textId="77777777" w:rsidR="00053404" w:rsidRDefault="00053404" w:rsidP="001C52B6">
            <w:pPr>
              <w:pStyle w:val="TAL"/>
              <w:rPr>
                <w:noProof/>
                <w:lang w:eastAsia="zh-CN"/>
              </w:rPr>
            </w:pPr>
            <w:r>
              <w:rPr>
                <w:noProof/>
              </w:rPr>
              <w:t>PARTIALLY_ALLOWED_NSSAI_CH</w:t>
            </w:r>
          </w:p>
        </w:tc>
        <w:tc>
          <w:tcPr>
            <w:tcW w:w="5416" w:type="dxa"/>
            <w:tcMar>
              <w:top w:w="0" w:type="dxa"/>
              <w:left w:w="108" w:type="dxa"/>
              <w:bottom w:w="0" w:type="dxa"/>
              <w:right w:w="108" w:type="dxa"/>
            </w:tcMar>
          </w:tcPr>
          <w:p w14:paraId="35BDC201" w14:textId="51D274C1" w:rsidR="00053404" w:rsidRDefault="00053404" w:rsidP="001C52B6">
            <w:pPr>
              <w:pStyle w:val="TAL"/>
              <w:rPr>
                <w:noProof/>
              </w:rPr>
            </w:pPr>
            <w:ins w:id="363" w:author="Huawei [Abdessamad] 2024-02" w:date="2024-02-12T11:08:00Z">
              <w:r>
                <w:rPr>
                  <w:noProof/>
                </w:rPr>
                <w:t xml:space="preserve">Change of the </w:t>
              </w:r>
            </w:ins>
            <w:r>
              <w:rPr>
                <w:noProof/>
              </w:rPr>
              <w:t>Partially Allowed NSSAI</w:t>
            </w:r>
            <w:del w:id="364" w:author="Huawei [Abdessamad] 2024-02" w:date="2024-02-12T11:08:00Z">
              <w:r w:rsidDel="00053404">
                <w:rPr>
                  <w:noProof/>
                </w:rPr>
                <w:delText xml:space="preserve"> change</w:delText>
              </w:r>
            </w:del>
            <w:r>
              <w:rPr>
                <w:noProof/>
              </w:rPr>
              <w:t xml:space="preserve">: the </w:t>
            </w:r>
            <w:r>
              <w:rPr>
                <w:noProof/>
                <w:lang w:eastAsia="zh-CN"/>
              </w:rPr>
              <w:t>NF service consumer</w:t>
            </w:r>
            <w:r>
              <w:rPr>
                <w:noProof/>
              </w:rPr>
              <w:t xml:space="preserve"> notifies that the set of Partially Allowed S-NSSAI(s) of the UE has changed.</w:t>
            </w:r>
          </w:p>
          <w:p w14:paraId="4BC87448" w14:textId="77777777" w:rsidR="00053404" w:rsidRDefault="00053404" w:rsidP="001C52B6">
            <w:pPr>
              <w:pStyle w:val="TAL"/>
              <w:rPr>
                <w:noProof/>
              </w:rPr>
            </w:pPr>
          </w:p>
          <w:p w14:paraId="6421D8C7" w14:textId="77777777" w:rsidR="00053404" w:rsidRDefault="00053404" w:rsidP="001C52B6">
            <w:pPr>
              <w:pStyle w:val="TAL"/>
            </w:pPr>
            <w:r>
              <w:rPr>
                <w:noProof/>
              </w:rPr>
              <w:t>(NOTE</w:t>
            </w:r>
            <w:r>
              <w:t> </w:t>
            </w:r>
            <w:r>
              <w:rPr>
                <w:noProof/>
              </w:rPr>
              <w:t>1)</w:t>
            </w:r>
          </w:p>
        </w:tc>
        <w:tc>
          <w:tcPr>
            <w:tcW w:w="1535" w:type="dxa"/>
          </w:tcPr>
          <w:p w14:paraId="01863658" w14:textId="77777777" w:rsidR="00053404" w:rsidRDefault="00053404" w:rsidP="001C52B6">
            <w:pPr>
              <w:pStyle w:val="TAL"/>
              <w:rPr>
                <w:noProof/>
              </w:rPr>
            </w:pPr>
            <w:proofErr w:type="spellStart"/>
            <w:r>
              <w:rPr>
                <w:lang w:eastAsia="zh-CN"/>
              </w:rPr>
              <w:t>PartNetSliceSupport</w:t>
            </w:r>
            <w:proofErr w:type="spellEnd"/>
            <w:r>
              <w:rPr>
                <w:noProof/>
              </w:rPr>
              <w:t>, NetSliceRepl</w:t>
            </w:r>
          </w:p>
        </w:tc>
      </w:tr>
      <w:tr w:rsidR="00053404" w14:paraId="5D1011C0" w14:textId="77777777" w:rsidTr="001C52B6">
        <w:trPr>
          <w:jc w:val="center"/>
        </w:trPr>
        <w:tc>
          <w:tcPr>
            <w:tcW w:w="2587" w:type="dxa"/>
            <w:tcMar>
              <w:top w:w="0" w:type="dxa"/>
              <w:left w:w="108" w:type="dxa"/>
              <w:bottom w:w="0" w:type="dxa"/>
              <w:right w:w="108" w:type="dxa"/>
            </w:tcMar>
          </w:tcPr>
          <w:p w14:paraId="5D088900" w14:textId="77777777" w:rsidR="00053404" w:rsidRDefault="00053404" w:rsidP="001C52B6">
            <w:pPr>
              <w:pStyle w:val="TAL"/>
              <w:rPr>
                <w:noProof/>
                <w:lang w:eastAsia="zh-CN"/>
              </w:rPr>
            </w:pPr>
            <w:r w:rsidRPr="00797135">
              <w:t>SNSSAIS_PARTIALLY_REJECTED_CH</w:t>
            </w:r>
          </w:p>
        </w:tc>
        <w:tc>
          <w:tcPr>
            <w:tcW w:w="5416" w:type="dxa"/>
            <w:tcMar>
              <w:top w:w="0" w:type="dxa"/>
              <w:left w:w="108" w:type="dxa"/>
              <w:bottom w:w="0" w:type="dxa"/>
              <w:right w:w="108" w:type="dxa"/>
            </w:tcMar>
          </w:tcPr>
          <w:p w14:paraId="2B7CAD0A" w14:textId="77777777" w:rsidR="00053404" w:rsidRDefault="00053404" w:rsidP="001C52B6">
            <w:pPr>
              <w:pStyle w:val="TAL"/>
              <w:rPr>
                <w:noProof/>
              </w:rPr>
            </w:pPr>
            <w:r>
              <w:rPr>
                <w:noProof/>
              </w:rPr>
              <w:t xml:space="preserve">Change of the S-NSSAI(s) partially rejected in the RA: the </w:t>
            </w:r>
            <w:r>
              <w:rPr>
                <w:noProof/>
                <w:lang w:eastAsia="zh-CN"/>
              </w:rPr>
              <w:t>NF service consumer</w:t>
            </w:r>
            <w:r>
              <w:rPr>
                <w:noProof/>
              </w:rPr>
              <w:t xml:space="preserve"> notifies that the set of S-NSSAI(s) partially rejected in the RA for the UE has changed.</w:t>
            </w:r>
          </w:p>
          <w:p w14:paraId="6907274E" w14:textId="77777777" w:rsidR="00053404" w:rsidRDefault="00053404" w:rsidP="001C52B6">
            <w:pPr>
              <w:pStyle w:val="TAL"/>
              <w:rPr>
                <w:noProof/>
              </w:rPr>
            </w:pPr>
          </w:p>
          <w:p w14:paraId="527BD0E6" w14:textId="77777777" w:rsidR="00053404" w:rsidRDefault="00053404" w:rsidP="001C52B6">
            <w:pPr>
              <w:pStyle w:val="TAL"/>
            </w:pPr>
            <w:r>
              <w:rPr>
                <w:noProof/>
              </w:rPr>
              <w:t>(NOTE</w:t>
            </w:r>
            <w:r>
              <w:t> </w:t>
            </w:r>
            <w:r>
              <w:rPr>
                <w:noProof/>
              </w:rPr>
              <w:t>1)</w:t>
            </w:r>
          </w:p>
        </w:tc>
        <w:tc>
          <w:tcPr>
            <w:tcW w:w="1535" w:type="dxa"/>
          </w:tcPr>
          <w:p w14:paraId="7309E12B" w14:textId="77777777" w:rsidR="00053404" w:rsidRDefault="00053404" w:rsidP="001C52B6">
            <w:pPr>
              <w:pStyle w:val="TAL"/>
              <w:rPr>
                <w:noProof/>
              </w:rPr>
            </w:pPr>
            <w:proofErr w:type="spellStart"/>
            <w:r>
              <w:rPr>
                <w:lang w:eastAsia="zh-CN"/>
              </w:rPr>
              <w:t>PartNetSliceSupport</w:t>
            </w:r>
            <w:proofErr w:type="spellEnd"/>
          </w:p>
        </w:tc>
      </w:tr>
      <w:tr w:rsidR="00053404" w14:paraId="1D0511D5" w14:textId="77777777" w:rsidTr="001C52B6">
        <w:trPr>
          <w:jc w:val="center"/>
        </w:trPr>
        <w:tc>
          <w:tcPr>
            <w:tcW w:w="2587" w:type="dxa"/>
            <w:tcMar>
              <w:top w:w="0" w:type="dxa"/>
              <w:left w:w="108" w:type="dxa"/>
              <w:bottom w:w="0" w:type="dxa"/>
              <w:right w:w="108" w:type="dxa"/>
            </w:tcMar>
          </w:tcPr>
          <w:p w14:paraId="4C85D894" w14:textId="77777777" w:rsidR="00053404" w:rsidRDefault="00053404" w:rsidP="001C52B6">
            <w:pPr>
              <w:pStyle w:val="TAL"/>
              <w:rPr>
                <w:noProof/>
                <w:lang w:eastAsia="zh-CN"/>
              </w:rPr>
            </w:pPr>
            <w:r>
              <w:rPr>
                <w:noProof/>
              </w:rPr>
              <w:t>REJECTED_SNSSAIS_CH</w:t>
            </w:r>
          </w:p>
        </w:tc>
        <w:tc>
          <w:tcPr>
            <w:tcW w:w="5416" w:type="dxa"/>
            <w:tcMar>
              <w:top w:w="0" w:type="dxa"/>
              <w:left w:w="108" w:type="dxa"/>
              <w:bottom w:w="0" w:type="dxa"/>
              <w:right w:w="108" w:type="dxa"/>
            </w:tcMar>
          </w:tcPr>
          <w:p w14:paraId="45D279D6" w14:textId="77777777" w:rsidR="00053404" w:rsidRDefault="00053404" w:rsidP="001C52B6">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3698D8F0" w14:textId="77777777" w:rsidR="00053404" w:rsidRDefault="00053404" w:rsidP="001C52B6">
            <w:pPr>
              <w:pStyle w:val="TAL"/>
              <w:rPr>
                <w:noProof/>
              </w:rPr>
            </w:pPr>
          </w:p>
          <w:p w14:paraId="20C752FF" w14:textId="77777777" w:rsidR="00053404" w:rsidRDefault="00053404" w:rsidP="001C52B6">
            <w:pPr>
              <w:pStyle w:val="TAL"/>
            </w:pPr>
            <w:r>
              <w:rPr>
                <w:noProof/>
              </w:rPr>
              <w:t>(NOTE</w:t>
            </w:r>
            <w:r>
              <w:t> </w:t>
            </w:r>
            <w:r>
              <w:rPr>
                <w:noProof/>
              </w:rPr>
              <w:t>1)</w:t>
            </w:r>
          </w:p>
        </w:tc>
        <w:tc>
          <w:tcPr>
            <w:tcW w:w="1535" w:type="dxa"/>
          </w:tcPr>
          <w:p w14:paraId="19C7B204" w14:textId="77777777" w:rsidR="00053404" w:rsidRDefault="00053404" w:rsidP="001C52B6">
            <w:pPr>
              <w:pStyle w:val="TAL"/>
              <w:rPr>
                <w:noProof/>
              </w:rPr>
            </w:pPr>
            <w:proofErr w:type="spellStart"/>
            <w:r>
              <w:rPr>
                <w:lang w:eastAsia="zh-CN"/>
              </w:rPr>
              <w:t>PartNetSliceSupport</w:t>
            </w:r>
            <w:proofErr w:type="spellEnd"/>
          </w:p>
        </w:tc>
      </w:tr>
      <w:tr w:rsidR="00053404" w14:paraId="15AFFCF1" w14:textId="77777777" w:rsidTr="001C52B6">
        <w:trPr>
          <w:jc w:val="center"/>
        </w:trPr>
        <w:tc>
          <w:tcPr>
            <w:tcW w:w="2587" w:type="dxa"/>
            <w:tcMar>
              <w:top w:w="0" w:type="dxa"/>
              <w:left w:w="108" w:type="dxa"/>
              <w:bottom w:w="0" w:type="dxa"/>
              <w:right w:w="108" w:type="dxa"/>
            </w:tcMar>
          </w:tcPr>
          <w:p w14:paraId="6689CBB4" w14:textId="77777777" w:rsidR="00053404" w:rsidRDefault="00053404" w:rsidP="001C52B6">
            <w:pPr>
              <w:pStyle w:val="TAL"/>
              <w:rPr>
                <w:noProof/>
                <w:lang w:eastAsia="zh-CN"/>
              </w:rPr>
            </w:pPr>
            <w:r>
              <w:rPr>
                <w:noProof/>
              </w:rPr>
              <w:t>PENDING_NSSAI_CH</w:t>
            </w:r>
          </w:p>
        </w:tc>
        <w:tc>
          <w:tcPr>
            <w:tcW w:w="5416" w:type="dxa"/>
            <w:tcMar>
              <w:top w:w="0" w:type="dxa"/>
              <w:left w:w="108" w:type="dxa"/>
              <w:bottom w:w="0" w:type="dxa"/>
              <w:right w:w="108" w:type="dxa"/>
            </w:tcMar>
          </w:tcPr>
          <w:p w14:paraId="4F58A27D" w14:textId="2E6064DC" w:rsidR="00053404" w:rsidRDefault="00053404" w:rsidP="001C52B6">
            <w:pPr>
              <w:pStyle w:val="TAL"/>
              <w:rPr>
                <w:noProof/>
              </w:rPr>
            </w:pPr>
            <w:ins w:id="365" w:author="Huawei [Abdessamad] 2024-02" w:date="2024-02-12T11:08:00Z">
              <w:r>
                <w:rPr>
                  <w:noProof/>
                </w:rPr>
                <w:t xml:space="preserve">Change of the </w:t>
              </w:r>
            </w:ins>
            <w:r>
              <w:rPr>
                <w:noProof/>
              </w:rPr>
              <w:t>Pending NSSAI</w:t>
            </w:r>
            <w:del w:id="366" w:author="Huawei [Abdessamad] 2024-02" w:date="2024-02-12T11:08:00Z">
              <w:r w:rsidDel="00053404">
                <w:rPr>
                  <w:noProof/>
                </w:rPr>
                <w:delText xml:space="preserve"> change</w:delText>
              </w:r>
            </w:del>
            <w:r>
              <w:rPr>
                <w:noProof/>
              </w:rPr>
              <w:t xml:space="preserve">: the </w:t>
            </w:r>
            <w:r>
              <w:rPr>
                <w:noProof/>
                <w:lang w:eastAsia="zh-CN"/>
              </w:rPr>
              <w:t>NF service consumer</w:t>
            </w:r>
            <w:r>
              <w:rPr>
                <w:noProof/>
              </w:rPr>
              <w:t xml:space="preserve"> notifies that the set of Pending S-NSSAI(s) of the UE has changed.</w:t>
            </w:r>
          </w:p>
          <w:p w14:paraId="165E770B" w14:textId="77777777" w:rsidR="00053404" w:rsidRDefault="00053404" w:rsidP="001C52B6">
            <w:pPr>
              <w:pStyle w:val="TAL"/>
              <w:rPr>
                <w:noProof/>
              </w:rPr>
            </w:pPr>
          </w:p>
          <w:p w14:paraId="4109AE79" w14:textId="77777777" w:rsidR="00053404" w:rsidRDefault="00053404" w:rsidP="001C52B6">
            <w:pPr>
              <w:pStyle w:val="TAL"/>
            </w:pPr>
            <w:r>
              <w:rPr>
                <w:noProof/>
              </w:rPr>
              <w:t>(NOTE</w:t>
            </w:r>
            <w:r>
              <w:t> </w:t>
            </w:r>
            <w:r>
              <w:rPr>
                <w:noProof/>
              </w:rPr>
              <w:t>1)</w:t>
            </w:r>
          </w:p>
        </w:tc>
        <w:tc>
          <w:tcPr>
            <w:tcW w:w="1535" w:type="dxa"/>
          </w:tcPr>
          <w:p w14:paraId="2B772AC1" w14:textId="77777777" w:rsidR="00053404" w:rsidRDefault="00053404" w:rsidP="001C52B6">
            <w:pPr>
              <w:pStyle w:val="TAL"/>
              <w:rPr>
                <w:noProof/>
              </w:rPr>
            </w:pPr>
            <w:proofErr w:type="spellStart"/>
            <w:r>
              <w:rPr>
                <w:lang w:eastAsia="zh-CN"/>
              </w:rPr>
              <w:t>PartNetSliceSupport</w:t>
            </w:r>
            <w:proofErr w:type="spellEnd"/>
          </w:p>
        </w:tc>
      </w:tr>
      <w:tr w:rsidR="00053404" w14:paraId="621DF58F" w14:textId="77777777" w:rsidTr="001C52B6">
        <w:trPr>
          <w:jc w:val="center"/>
        </w:trPr>
        <w:tc>
          <w:tcPr>
            <w:tcW w:w="9538" w:type="dxa"/>
            <w:gridSpan w:val="3"/>
            <w:tcMar>
              <w:top w:w="0" w:type="dxa"/>
              <w:left w:w="108" w:type="dxa"/>
              <w:bottom w:w="0" w:type="dxa"/>
              <w:right w:w="108" w:type="dxa"/>
            </w:tcMar>
          </w:tcPr>
          <w:p w14:paraId="1B876053" w14:textId="77777777" w:rsidR="00053404" w:rsidRDefault="00053404" w:rsidP="001C52B6">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33872187" w14:textId="77777777" w:rsidR="00053404" w:rsidRDefault="00053404" w:rsidP="001C52B6">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32624DA9" w14:textId="77777777" w:rsidR="00053404" w:rsidRPr="00A10B3C" w:rsidRDefault="00053404" w:rsidP="00053404">
      <w:pPr>
        <w:keepLines/>
        <w:ind w:left="1135" w:hanging="851"/>
        <w:rPr>
          <w:noProof/>
        </w:rPr>
      </w:pPr>
    </w:p>
    <w:p w14:paraId="7E003F8B" w14:textId="77777777" w:rsidR="004959F2" w:rsidRPr="00FD3BBA" w:rsidRDefault="004959F2" w:rsidP="004959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C0BCB2F" w14:textId="77777777" w:rsidR="004959F2" w:rsidRDefault="004959F2" w:rsidP="004959F2">
      <w:pPr>
        <w:pStyle w:val="Heading2"/>
        <w:rPr>
          <w:noProof/>
          <w:lang w:eastAsia="zh-CN"/>
        </w:rPr>
      </w:pPr>
      <w:r>
        <w:rPr>
          <w:noProof/>
        </w:rPr>
        <w:t>5.8</w:t>
      </w:r>
      <w:r>
        <w:rPr>
          <w:noProof/>
          <w:lang w:eastAsia="zh-CN"/>
        </w:rPr>
        <w:tab/>
        <w:t>Feature negotiation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2B7EAB55" w14:textId="77777777" w:rsidR="004959F2" w:rsidRDefault="004959F2" w:rsidP="004959F2">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57FACE1" w14:textId="77777777" w:rsidR="004959F2" w:rsidRDefault="004959F2" w:rsidP="004959F2">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959F2" w14:paraId="74944C51" w14:textId="77777777" w:rsidTr="00D4076A">
        <w:trPr>
          <w:jc w:val="center"/>
        </w:trPr>
        <w:tc>
          <w:tcPr>
            <w:tcW w:w="1602" w:type="dxa"/>
            <w:shd w:val="clear" w:color="auto" w:fill="C0C0C0"/>
            <w:hideMark/>
          </w:tcPr>
          <w:p w14:paraId="7E17F4C6" w14:textId="77777777" w:rsidR="004959F2" w:rsidRDefault="004959F2" w:rsidP="00D4076A">
            <w:pPr>
              <w:pStyle w:val="TAH"/>
              <w:rPr>
                <w:noProof/>
              </w:rPr>
            </w:pPr>
            <w:r>
              <w:rPr>
                <w:noProof/>
              </w:rPr>
              <w:lastRenderedPageBreak/>
              <w:t>Feature number</w:t>
            </w:r>
          </w:p>
        </w:tc>
        <w:tc>
          <w:tcPr>
            <w:tcW w:w="2321" w:type="dxa"/>
            <w:shd w:val="clear" w:color="auto" w:fill="C0C0C0"/>
            <w:hideMark/>
          </w:tcPr>
          <w:p w14:paraId="7816433E" w14:textId="77777777" w:rsidR="004959F2" w:rsidRDefault="004959F2" w:rsidP="00D4076A">
            <w:pPr>
              <w:pStyle w:val="TAH"/>
              <w:rPr>
                <w:noProof/>
              </w:rPr>
            </w:pPr>
            <w:r>
              <w:rPr>
                <w:noProof/>
              </w:rPr>
              <w:t>Feature Name</w:t>
            </w:r>
          </w:p>
        </w:tc>
        <w:tc>
          <w:tcPr>
            <w:tcW w:w="5644" w:type="dxa"/>
            <w:shd w:val="clear" w:color="auto" w:fill="C0C0C0"/>
            <w:hideMark/>
          </w:tcPr>
          <w:p w14:paraId="091E9059" w14:textId="77777777" w:rsidR="004959F2" w:rsidRDefault="004959F2" w:rsidP="00D4076A">
            <w:pPr>
              <w:pStyle w:val="TAH"/>
              <w:rPr>
                <w:noProof/>
              </w:rPr>
            </w:pPr>
            <w:r>
              <w:rPr>
                <w:noProof/>
              </w:rPr>
              <w:t>Description</w:t>
            </w:r>
          </w:p>
        </w:tc>
      </w:tr>
      <w:tr w:rsidR="004959F2" w14:paraId="3A6C2EED" w14:textId="77777777" w:rsidTr="00D4076A">
        <w:trPr>
          <w:jc w:val="center"/>
        </w:trPr>
        <w:tc>
          <w:tcPr>
            <w:tcW w:w="1602" w:type="dxa"/>
          </w:tcPr>
          <w:p w14:paraId="7840C326" w14:textId="77777777" w:rsidR="004959F2" w:rsidRDefault="004959F2" w:rsidP="00D4076A">
            <w:pPr>
              <w:pStyle w:val="TAL"/>
              <w:rPr>
                <w:noProof/>
              </w:rPr>
            </w:pPr>
            <w:r>
              <w:rPr>
                <w:noProof/>
              </w:rPr>
              <w:t>1</w:t>
            </w:r>
          </w:p>
        </w:tc>
        <w:tc>
          <w:tcPr>
            <w:tcW w:w="2321" w:type="dxa"/>
          </w:tcPr>
          <w:p w14:paraId="678B6F3B" w14:textId="77777777" w:rsidR="004959F2" w:rsidRDefault="004959F2" w:rsidP="00D4076A">
            <w:pPr>
              <w:pStyle w:val="TAL"/>
              <w:rPr>
                <w:noProof/>
              </w:rPr>
            </w:pPr>
            <w:r>
              <w:rPr>
                <w:noProof/>
              </w:rPr>
              <w:t>SliceSupport</w:t>
            </w:r>
          </w:p>
        </w:tc>
        <w:tc>
          <w:tcPr>
            <w:tcW w:w="5644" w:type="dxa"/>
          </w:tcPr>
          <w:p w14:paraId="6B370FF6" w14:textId="77777777" w:rsidR="004959F2" w:rsidRDefault="004959F2" w:rsidP="00D4076A">
            <w:pPr>
              <w:pStyle w:val="TAL"/>
              <w:rPr>
                <w:rFonts w:cs="Arial"/>
                <w:noProof/>
                <w:szCs w:val="18"/>
              </w:rPr>
            </w:pPr>
            <w:r>
              <w:rPr>
                <w:rFonts w:cs="Arial"/>
                <w:noProof/>
                <w:szCs w:val="18"/>
              </w:rPr>
              <w:t>Indicates the support of AM policies differentiation based on the awareness of the allowed NSSAI.</w:t>
            </w:r>
          </w:p>
        </w:tc>
      </w:tr>
      <w:tr w:rsidR="004959F2" w14:paraId="58EBB79E" w14:textId="77777777" w:rsidTr="00D4076A">
        <w:trPr>
          <w:jc w:val="center"/>
        </w:trPr>
        <w:tc>
          <w:tcPr>
            <w:tcW w:w="1602" w:type="dxa"/>
          </w:tcPr>
          <w:p w14:paraId="63511CED" w14:textId="77777777" w:rsidR="004959F2" w:rsidRDefault="004959F2" w:rsidP="00D4076A">
            <w:pPr>
              <w:pStyle w:val="TAL"/>
              <w:rPr>
                <w:noProof/>
              </w:rPr>
            </w:pPr>
            <w:r>
              <w:rPr>
                <w:noProof/>
              </w:rPr>
              <w:t>2</w:t>
            </w:r>
          </w:p>
        </w:tc>
        <w:tc>
          <w:tcPr>
            <w:tcW w:w="2321" w:type="dxa"/>
          </w:tcPr>
          <w:p w14:paraId="39CFA057" w14:textId="77777777" w:rsidR="004959F2" w:rsidRDefault="004959F2" w:rsidP="00D4076A">
            <w:pPr>
              <w:pStyle w:val="TAL"/>
              <w:rPr>
                <w:noProof/>
              </w:rPr>
            </w:pPr>
            <w:proofErr w:type="spellStart"/>
            <w:r>
              <w:t>PendingTransaction</w:t>
            </w:r>
            <w:proofErr w:type="spellEnd"/>
          </w:p>
        </w:tc>
        <w:tc>
          <w:tcPr>
            <w:tcW w:w="5644" w:type="dxa"/>
          </w:tcPr>
          <w:p w14:paraId="6D470730" w14:textId="77777777" w:rsidR="004959F2" w:rsidRDefault="004959F2" w:rsidP="00D4076A">
            <w:pPr>
              <w:pStyle w:val="TAL"/>
              <w:rPr>
                <w:rFonts w:cs="Arial"/>
                <w:noProof/>
                <w:szCs w:val="18"/>
              </w:rPr>
            </w:pPr>
            <w:r>
              <w:t>This feature indicates support for the race condition handling as defined in 3GPP TS 29.513 [7]</w:t>
            </w:r>
            <w:r>
              <w:rPr>
                <w:lang w:eastAsia="zh-CN"/>
              </w:rPr>
              <w:t>.</w:t>
            </w:r>
          </w:p>
        </w:tc>
      </w:tr>
      <w:tr w:rsidR="004959F2" w14:paraId="1C16EEDE" w14:textId="77777777" w:rsidTr="00D4076A">
        <w:trPr>
          <w:jc w:val="center"/>
        </w:trPr>
        <w:tc>
          <w:tcPr>
            <w:tcW w:w="1602" w:type="dxa"/>
          </w:tcPr>
          <w:p w14:paraId="65F019EA" w14:textId="77777777" w:rsidR="004959F2" w:rsidRDefault="004959F2" w:rsidP="00D4076A">
            <w:pPr>
              <w:pStyle w:val="TAL"/>
              <w:rPr>
                <w:noProof/>
              </w:rPr>
            </w:pPr>
            <w:r>
              <w:rPr>
                <w:noProof/>
              </w:rPr>
              <w:t>3</w:t>
            </w:r>
          </w:p>
        </w:tc>
        <w:tc>
          <w:tcPr>
            <w:tcW w:w="2321" w:type="dxa"/>
          </w:tcPr>
          <w:p w14:paraId="471F06F7" w14:textId="77777777" w:rsidR="004959F2" w:rsidRDefault="004959F2" w:rsidP="00D4076A">
            <w:pPr>
              <w:pStyle w:val="TAL"/>
            </w:pPr>
            <w:r>
              <w:t>UE-</w:t>
            </w:r>
            <w:proofErr w:type="spellStart"/>
            <w:r>
              <w:t>AMBR_Authorization</w:t>
            </w:r>
            <w:proofErr w:type="spellEnd"/>
          </w:p>
        </w:tc>
        <w:tc>
          <w:tcPr>
            <w:tcW w:w="5644" w:type="dxa"/>
          </w:tcPr>
          <w:p w14:paraId="0C5B0D39" w14:textId="77777777" w:rsidR="004959F2" w:rsidRDefault="004959F2" w:rsidP="00D4076A">
            <w:pPr>
              <w:pStyle w:val="TAL"/>
            </w:pPr>
            <w:r>
              <w:t>Indicates the support of UE-AMBR control by the PCF in the serving network.</w:t>
            </w:r>
          </w:p>
        </w:tc>
      </w:tr>
      <w:tr w:rsidR="004959F2" w14:paraId="522AA31C" w14:textId="77777777" w:rsidTr="00D4076A">
        <w:trPr>
          <w:jc w:val="center"/>
        </w:trPr>
        <w:tc>
          <w:tcPr>
            <w:tcW w:w="1602" w:type="dxa"/>
          </w:tcPr>
          <w:p w14:paraId="36D6861A" w14:textId="77777777" w:rsidR="004959F2" w:rsidRDefault="004959F2" w:rsidP="00D4076A">
            <w:pPr>
              <w:pStyle w:val="TAL"/>
              <w:rPr>
                <w:noProof/>
              </w:rPr>
            </w:pPr>
            <w:r>
              <w:rPr>
                <w:noProof/>
              </w:rPr>
              <w:t>4</w:t>
            </w:r>
          </w:p>
        </w:tc>
        <w:tc>
          <w:tcPr>
            <w:tcW w:w="2321" w:type="dxa"/>
          </w:tcPr>
          <w:p w14:paraId="5EE369E9" w14:textId="77777777" w:rsidR="004959F2" w:rsidRDefault="004959F2" w:rsidP="00D4076A">
            <w:pPr>
              <w:pStyle w:val="TAL"/>
            </w:pPr>
            <w:proofErr w:type="spellStart"/>
            <w:r>
              <w:t>DNNReplacementControl</w:t>
            </w:r>
            <w:proofErr w:type="spellEnd"/>
          </w:p>
        </w:tc>
        <w:tc>
          <w:tcPr>
            <w:tcW w:w="5644" w:type="dxa"/>
          </w:tcPr>
          <w:p w14:paraId="55630103" w14:textId="77777777" w:rsidR="004959F2" w:rsidRDefault="004959F2" w:rsidP="00D4076A">
            <w:pPr>
              <w:pStyle w:val="TAL"/>
            </w:pPr>
            <w:r>
              <w:t>Indicates the support of DNN replacement control.</w:t>
            </w:r>
          </w:p>
        </w:tc>
      </w:tr>
      <w:tr w:rsidR="004959F2" w14:paraId="091B3D6D" w14:textId="77777777" w:rsidTr="00D4076A">
        <w:trPr>
          <w:jc w:val="center"/>
        </w:trPr>
        <w:tc>
          <w:tcPr>
            <w:tcW w:w="1602" w:type="dxa"/>
          </w:tcPr>
          <w:p w14:paraId="48C04CE7" w14:textId="77777777" w:rsidR="004959F2" w:rsidRDefault="004959F2" w:rsidP="00D4076A">
            <w:pPr>
              <w:pStyle w:val="TAL"/>
              <w:rPr>
                <w:noProof/>
              </w:rPr>
            </w:pPr>
            <w:r>
              <w:rPr>
                <w:noProof/>
              </w:rPr>
              <w:t>5</w:t>
            </w:r>
          </w:p>
        </w:tc>
        <w:tc>
          <w:tcPr>
            <w:tcW w:w="2321" w:type="dxa"/>
          </w:tcPr>
          <w:p w14:paraId="14530AB2" w14:textId="77777777" w:rsidR="004959F2" w:rsidRDefault="004959F2" w:rsidP="00D4076A">
            <w:pPr>
              <w:pStyle w:val="TAL"/>
            </w:pPr>
            <w:proofErr w:type="spellStart"/>
            <w:r>
              <w:t>MultipleAccessTypes</w:t>
            </w:r>
            <w:proofErr w:type="spellEnd"/>
          </w:p>
        </w:tc>
        <w:tc>
          <w:tcPr>
            <w:tcW w:w="5644" w:type="dxa"/>
          </w:tcPr>
          <w:p w14:paraId="50CDFACC" w14:textId="77777777" w:rsidR="004959F2" w:rsidRDefault="004959F2" w:rsidP="00D4076A">
            <w:pPr>
              <w:pStyle w:val="TAL"/>
            </w:pPr>
            <w:r>
              <w:t>Indicates the support of AM policies for the multiple access types where the served UE is camping.</w:t>
            </w:r>
          </w:p>
        </w:tc>
      </w:tr>
      <w:tr w:rsidR="004959F2" w14:paraId="56FE833E" w14:textId="77777777" w:rsidTr="00D4076A">
        <w:trPr>
          <w:jc w:val="center"/>
        </w:trPr>
        <w:tc>
          <w:tcPr>
            <w:tcW w:w="1602" w:type="dxa"/>
          </w:tcPr>
          <w:p w14:paraId="751045DA" w14:textId="77777777" w:rsidR="004959F2" w:rsidRDefault="004959F2" w:rsidP="00D4076A">
            <w:pPr>
              <w:pStyle w:val="TAL"/>
              <w:rPr>
                <w:noProof/>
              </w:rPr>
            </w:pPr>
            <w:r>
              <w:rPr>
                <w:noProof/>
              </w:rPr>
              <w:t>6</w:t>
            </w:r>
          </w:p>
        </w:tc>
        <w:tc>
          <w:tcPr>
            <w:tcW w:w="2321" w:type="dxa"/>
          </w:tcPr>
          <w:p w14:paraId="0C54B270" w14:textId="77777777" w:rsidR="004959F2" w:rsidRDefault="004959F2" w:rsidP="00D4076A">
            <w:pPr>
              <w:pStyle w:val="TAL"/>
            </w:pPr>
            <w:proofErr w:type="spellStart"/>
            <w:r>
              <w:t>WirelineWirelessConvergence</w:t>
            </w:r>
            <w:proofErr w:type="spellEnd"/>
          </w:p>
        </w:tc>
        <w:tc>
          <w:tcPr>
            <w:tcW w:w="5644" w:type="dxa"/>
          </w:tcPr>
          <w:p w14:paraId="284E1814" w14:textId="77777777" w:rsidR="004959F2" w:rsidRDefault="004959F2" w:rsidP="00D4076A">
            <w:pPr>
              <w:pStyle w:val="TAL"/>
            </w:pPr>
            <w:r>
              <w:t>Indicates the support of Wireline and Wireless access convergence.</w:t>
            </w:r>
          </w:p>
        </w:tc>
      </w:tr>
      <w:tr w:rsidR="004959F2" w14:paraId="012EFF7B" w14:textId="77777777" w:rsidTr="00D4076A">
        <w:trPr>
          <w:jc w:val="center"/>
        </w:trPr>
        <w:tc>
          <w:tcPr>
            <w:tcW w:w="1602" w:type="dxa"/>
          </w:tcPr>
          <w:p w14:paraId="7CFDC267" w14:textId="77777777" w:rsidR="004959F2" w:rsidRDefault="004959F2" w:rsidP="00D4076A">
            <w:pPr>
              <w:pStyle w:val="TAL"/>
              <w:rPr>
                <w:noProof/>
              </w:rPr>
            </w:pPr>
            <w:r>
              <w:rPr>
                <w:noProof/>
              </w:rPr>
              <w:t>7</w:t>
            </w:r>
          </w:p>
        </w:tc>
        <w:tc>
          <w:tcPr>
            <w:tcW w:w="2321" w:type="dxa"/>
          </w:tcPr>
          <w:p w14:paraId="2E17E44D" w14:textId="77777777" w:rsidR="004959F2" w:rsidRDefault="004959F2" w:rsidP="00D4076A">
            <w:pPr>
              <w:pStyle w:val="TAL"/>
            </w:pPr>
            <w:proofErr w:type="spellStart"/>
            <w:r>
              <w:t>ImmediateReport</w:t>
            </w:r>
            <w:proofErr w:type="spellEnd"/>
          </w:p>
        </w:tc>
        <w:tc>
          <w:tcPr>
            <w:tcW w:w="5644" w:type="dxa"/>
          </w:tcPr>
          <w:p w14:paraId="659E339D" w14:textId="77777777" w:rsidR="004959F2" w:rsidRDefault="004959F2" w:rsidP="00D4076A">
            <w:pPr>
              <w:pStyle w:val="TAL"/>
            </w:pPr>
            <w:r>
              <w:t>Indicates the support of the current applicable values report corresponding to the policy control request triggers for policy update notification.</w:t>
            </w:r>
          </w:p>
        </w:tc>
      </w:tr>
      <w:tr w:rsidR="004959F2" w14:paraId="0C8CE2FE" w14:textId="77777777" w:rsidTr="00D4076A">
        <w:trPr>
          <w:jc w:val="center"/>
        </w:trPr>
        <w:tc>
          <w:tcPr>
            <w:tcW w:w="1602" w:type="dxa"/>
          </w:tcPr>
          <w:p w14:paraId="030BC550" w14:textId="77777777" w:rsidR="004959F2" w:rsidRDefault="004959F2" w:rsidP="00D4076A">
            <w:pPr>
              <w:pStyle w:val="TAL"/>
              <w:rPr>
                <w:noProof/>
              </w:rPr>
            </w:pPr>
            <w:r>
              <w:rPr>
                <w:noProof/>
              </w:rPr>
              <w:t>8</w:t>
            </w:r>
          </w:p>
        </w:tc>
        <w:tc>
          <w:tcPr>
            <w:tcW w:w="2321" w:type="dxa"/>
          </w:tcPr>
          <w:p w14:paraId="759D474E" w14:textId="77777777" w:rsidR="004959F2" w:rsidRDefault="004959F2" w:rsidP="00D4076A">
            <w:pPr>
              <w:pStyle w:val="TAL"/>
            </w:pPr>
            <w:r>
              <w:t>ES3XX</w:t>
            </w:r>
          </w:p>
        </w:tc>
        <w:tc>
          <w:tcPr>
            <w:tcW w:w="5644" w:type="dxa"/>
          </w:tcPr>
          <w:p w14:paraId="2DC57E59" w14:textId="77777777" w:rsidR="004959F2" w:rsidRDefault="004959F2" w:rsidP="00D4076A">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959F2" w14:paraId="711D9E28" w14:textId="77777777" w:rsidTr="00D4076A">
        <w:trPr>
          <w:jc w:val="center"/>
        </w:trPr>
        <w:tc>
          <w:tcPr>
            <w:tcW w:w="1602" w:type="dxa"/>
          </w:tcPr>
          <w:p w14:paraId="13ECE8C4" w14:textId="77777777" w:rsidR="004959F2" w:rsidRDefault="004959F2" w:rsidP="00D4076A">
            <w:pPr>
              <w:pStyle w:val="TAL"/>
              <w:rPr>
                <w:noProof/>
              </w:rPr>
            </w:pPr>
            <w:r>
              <w:rPr>
                <w:noProof/>
                <w:lang w:eastAsia="zh-CN"/>
              </w:rPr>
              <w:t>9</w:t>
            </w:r>
          </w:p>
        </w:tc>
        <w:tc>
          <w:tcPr>
            <w:tcW w:w="2321" w:type="dxa"/>
          </w:tcPr>
          <w:p w14:paraId="02AA6D6A" w14:textId="77777777" w:rsidR="004959F2" w:rsidRDefault="004959F2" w:rsidP="00D4076A">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44" w:type="dxa"/>
          </w:tcPr>
          <w:p w14:paraId="5F34368D" w14:textId="77777777" w:rsidR="004959F2" w:rsidRDefault="004959F2" w:rsidP="00D4076A">
            <w:pPr>
              <w:pStyle w:val="TAL"/>
            </w:pPr>
            <w:r>
              <w:t>Indicates the support of UE-Slice-MBR control by the PCF in the serving network.</w:t>
            </w:r>
          </w:p>
        </w:tc>
      </w:tr>
      <w:tr w:rsidR="004959F2" w14:paraId="319781FE" w14:textId="77777777" w:rsidTr="00D4076A">
        <w:trPr>
          <w:jc w:val="center"/>
        </w:trPr>
        <w:tc>
          <w:tcPr>
            <w:tcW w:w="1602" w:type="dxa"/>
          </w:tcPr>
          <w:p w14:paraId="18495AB2" w14:textId="77777777" w:rsidR="004959F2" w:rsidRDefault="004959F2" w:rsidP="00D4076A">
            <w:pPr>
              <w:pStyle w:val="TAL"/>
              <w:rPr>
                <w:noProof/>
                <w:lang w:eastAsia="zh-CN"/>
              </w:rPr>
            </w:pPr>
            <w:r>
              <w:rPr>
                <w:noProof/>
                <w:lang w:eastAsia="zh-CN"/>
              </w:rPr>
              <w:t>10</w:t>
            </w:r>
          </w:p>
        </w:tc>
        <w:tc>
          <w:tcPr>
            <w:tcW w:w="2321" w:type="dxa"/>
          </w:tcPr>
          <w:p w14:paraId="5129235F" w14:textId="77777777" w:rsidR="004959F2" w:rsidRDefault="004959F2" w:rsidP="00D4076A">
            <w:pPr>
              <w:pStyle w:val="TAL"/>
              <w:rPr>
                <w:lang w:eastAsia="zh-CN"/>
              </w:rPr>
            </w:pPr>
            <w:proofErr w:type="spellStart"/>
            <w:r>
              <w:rPr>
                <w:lang w:eastAsia="zh-CN"/>
              </w:rPr>
              <w:t>AMInfluence</w:t>
            </w:r>
            <w:proofErr w:type="spellEnd"/>
          </w:p>
        </w:tc>
        <w:tc>
          <w:tcPr>
            <w:tcW w:w="5644" w:type="dxa"/>
          </w:tcPr>
          <w:p w14:paraId="323EE302" w14:textId="77777777" w:rsidR="004959F2" w:rsidRDefault="004959F2" w:rsidP="00D4076A">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959F2" w14:paraId="28EBB14A" w14:textId="77777777" w:rsidTr="00D4076A">
        <w:trPr>
          <w:jc w:val="center"/>
        </w:trPr>
        <w:tc>
          <w:tcPr>
            <w:tcW w:w="1602" w:type="dxa"/>
          </w:tcPr>
          <w:p w14:paraId="1C62C4F1" w14:textId="77777777" w:rsidR="004959F2" w:rsidRDefault="004959F2" w:rsidP="00D4076A">
            <w:pPr>
              <w:pStyle w:val="TAL"/>
              <w:rPr>
                <w:noProof/>
                <w:lang w:eastAsia="zh-CN"/>
              </w:rPr>
            </w:pPr>
            <w:r>
              <w:rPr>
                <w:lang w:eastAsia="zh-CN"/>
              </w:rPr>
              <w:t>11</w:t>
            </w:r>
          </w:p>
        </w:tc>
        <w:tc>
          <w:tcPr>
            <w:tcW w:w="2321" w:type="dxa"/>
          </w:tcPr>
          <w:p w14:paraId="142A18F6" w14:textId="77777777" w:rsidR="004959F2" w:rsidRDefault="004959F2" w:rsidP="00D4076A">
            <w:pPr>
              <w:pStyle w:val="TAL"/>
              <w:rPr>
                <w:lang w:eastAsia="zh-CN"/>
              </w:rPr>
            </w:pPr>
            <w:proofErr w:type="spellStart"/>
            <w:r>
              <w:rPr>
                <w:lang w:eastAsia="zh-CN"/>
              </w:rPr>
              <w:t>EneNA</w:t>
            </w:r>
            <w:proofErr w:type="spellEnd"/>
          </w:p>
        </w:tc>
        <w:tc>
          <w:tcPr>
            <w:tcW w:w="5644" w:type="dxa"/>
          </w:tcPr>
          <w:p w14:paraId="2E0C4CD1" w14:textId="77777777" w:rsidR="004959F2" w:rsidRDefault="004959F2" w:rsidP="00D4076A">
            <w:pPr>
              <w:pStyle w:val="TAL"/>
            </w:pPr>
            <w:r>
              <w:t>This feature indicates the support of NWDAF data reporting.</w:t>
            </w:r>
          </w:p>
        </w:tc>
      </w:tr>
      <w:tr w:rsidR="004959F2" w14:paraId="5C38BEE2" w14:textId="77777777" w:rsidTr="00D4076A">
        <w:trPr>
          <w:jc w:val="center"/>
        </w:trPr>
        <w:tc>
          <w:tcPr>
            <w:tcW w:w="1602" w:type="dxa"/>
          </w:tcPr>
          <w:p w14:paraId="74FD22AB" w14:textId="77777777" w:rsidR="004959F2" w:rsidRDefault="004959F2" w:rsidP="00D4076A">
            <w:pPr>
              <w:pStyle w:val="TAL"/>
              <w:rPr>
                <w:lang w:eastAsia="zh-CN"/>
              </w:rPr>
            </w:pPr>
            <w:r>
              <w:rPr>
                <w:rFonts w:hint="eastAsia"/>
                <w:noProof/>
                <w:lang w:eastAsia="zh-CN"/>
              </w:rPr>
              <w:t>1</w:t>
            </w:r>
            <w:r>
              <w:rPr>
                <w:noProof/>
                <w:lang w:eastAsia="zh-CN"/>
              </w:rPr>
              <w:t>2</w:t>
            </w:r>
          </w:p>
        </w:tc>
        <w:tc>
          <w:tcPr>
            <w:tcW w:w="2321" w:type="dxa"/>
          </w:tcPr>
          <w:p w14:paraId="2E280291" w14:textId="77777777" w:rsidR="004959F2" w:rsidRDefault="004959F2" w:rsidP="00D4076A">
            <w:pPr>
              <w:pStyle w:val="TAL"/>
              <w:rPr>
                <w:lang w:eastAsia="zh-CN"/>
              </w:rPr>
            </w:pPr>
            <w:proofErr w:type="spellStart"/>
            <w:r>
              <w:rPr>
                <w:lang w:eastAsia="zh-CN"/>
              </w:rPr>
              <w:t>TargetNSSAI</w:t>
            </w:r>
            <w:proofErr w:type="spellEnd"/>
          </w:p>
        </w:tc>
        <w:tc>
          <w:tcPr>
            <w:tcW w:w="5644" w:type="dxa"/>
          </w:tcPr>
          <w:p w14:paraId="4FF745AC" w14:textId="77777777" w:rsidR="004959F2" w:rsidRDefault="004959F2" w:rsidP="00D4076A">
            <w:pPr>
              <w:pStyle w:val="TAL"/>
            </w:pPr>
            <w:bookmarkStart w:id="367" w:name="_Hlk72842131"/>
            <w:r>
              <w:t>Indicates the support</w:t>
            </w:r>
            <w:r w:rsidRPr="00FD7857">
              <w:t xml:space="preserve"> </w:t>
            </w:r>
            <w:r>
              <w:t xml:space="preserve">for </w:t>
            </w:r>
            <w:r w:rsidRPr="00FD7857">
              <w:t xml:space="preserve">RFSP </w:t>
            </w:r>
            <w:r>
              <w:t>I</w:t>
            </w:r>
            <w:r w:rsidRPr="00FD7857">
              <w:t>ndex</w:t>
            </w:r>
            <w:bookmarkEnd w:id="367"/>
            <w:r w:rsidRPr="00FD7857">
              <w:t xml:space="preserve"> associated </w:t>
            </w:r>
            <w:r>
              <w:t>with</w:t>
            </w:r>
            <w:r w:rsidRPr="00FD7857">
              <w:t xml:space="preserve"> the Target NSSAI</w:t>
            </w:r>
            <w:r>
              <w:t>.</w:t>
            </w:r>
          </w:p>
        </w:tc>
      </w:tr>
      <w:tr w:rsidR="004959F2" w14:paraId="058DBE54" w14:textId="77777777" w:rsidTr="00D4076A">
        <w:trPr>
          <w:jc w:val="center"/>
        </w:trPr>
        <w:tc>
          <w:tcPr>
            <w:tcW w:w="1602" w:type="dxa"/>
          </w:tcPr>
          <w:p w14:paraId="07FFD76C" w14:textId="77777777" w:rsidR="004959F2" w:rsidRDefault="004959F2" w:rsidP="00D4076A">
            <w:pPr>
              <w:pStyle w:val="TAL"/>
              <w:rPr>
                <w:noProof/>
                <w:lang w:eastAsia="zh-CN"/>
              </w:rPr>
            </w:pPr>
            <w:r>
              <w:rPr>
                <w:noProof/>
                <w:lang w:eastAsia="zh-CN"/>
              </w:rPr>
              <w:t>13</w:t>
            </w:r>
          </w:p>
        </w:tc>
        <w:tc>
          <w:tcPr>
            <w:tcW w:w="2321" w:type="dxa"/>
          </w:tcPr>
          <w:p w14:paraId="7CF7EC40" w14:textId="77777777" w:rsidR="004959F2" w:rsidRDefault="004959F2" w:rsidP="00D4076A">
            <w:pPr>
              <w:pStyle w:val="TAL"/>
              <w:rPr>
                <w:lang w:eastAsia="zh-CN"/>
              </w:rPr>
            </w:pPr>
            <w:r>
              <w:rPr>
                <w:lang w:eastAsia="zh-CN"/>
              </w:rPr>
              <w:t>5GAccessStratumTime</w:t>
            </w:r>
          </w:p>
        </w:tc>
        <w:tc>
          <w:tcPr>
            <w:tcW w:w="5644" w:type="dxa"/>
          </w:tcPr>
          <w:p w14:paraId="4E2F3EEC" w14:textId="77777777" w:rsidR="004959F2" w:rsidRDefault="004959F2" w:rsidP="00D4076A">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959F2" w14:paraId="367AA28D" w14:textId="77777777" w:rsidTr="00D4076A">
        <w:trPr>
          <w:jc w:val="center"/>
        </w:trPr>
        <w:tc>
          <w:tcPr>
            <w:tcW w:w="1602" w:type="dxa"/>
          </w:tcPr>
          <w:p w14:paraId="29CB40C8" w14:textId="77777777" w:rsidR="004959F2" w:rsidRDefault="004959F2" w:rsidP="00D4076A">
            <w:pPr>
              <w:pStyle w:val="TAL"/>
              <w:rPr>
                <w:noProof/>
                <w:lang w:eastAsia="zh-CN"/>
              </w:rPr>
            </w:pPr>
            <w:r>
              <w:rPr>
                <w:noProof/>
                <w:lang w:eastAsia="zh-CN"/>
              </w:rPr>
              <w:t>14</w:t>
            </w:r>
          </w:p>
        </w:tc>
        <w:tc>
          <w:tcPr>
            <w:tcW w:w="2321" w:type="dxa"/>
          </w:tcPr>
          <w:p w14:paraId="75810F32" w14:textId="77777777" w:rsidR="004959F2" w:rsidRDefault="004959F2" w:rsidP="00D4076A">
            <w:pPr>
              <w:pStyle w:val="TAL"/>
              <w:rPr>
                <w:lang w:eastAsia="zh-CN"/>
              </w:rPr>
            </w:pPr>
            <w:proofErr w:type="spellStart"/>
            <w:r>
              <w:rPr>
                <w:lang w:eastAsia="zh-CN"/>
              </w:rPr>
              <w:t>FeatureRenegotiation</w:t>
            </w:r>
            <w:proofErr w:type="spellEnd"/>
          </w:p>
        </w:tc>
        <w:tc>
          <w:tcPr>
            <w:tcW w:w="5680" w:type="dxa"/>
          </w:tcPr>
          <w:p w14:paraId="7330E97F" w14:textId="77777777" w:rsidR="004959F2" w:rsidRDefault="004959F2" w:rsidP="00D4076A">
            <w:pPr>
              <w:pStyle w:val="TAL"/>
              <w:rPr>
                <w:lang w:eastAsia="zh-CN"/>
              </w:rPr>
            </w:pPr>
            <w:r>
              <w:rPr>
                <w:lang w:eastAsia="zh-CN"/>
              </w:rPr>
              <w:t>This feature indicates the support of feature renegotiation during the update of a policy association triggered by UE mobility with AMF change.</w:t>
            </w:r>
          </w:p>
        </w:tc>
      </w:tr>
      <w:tr w:rsidR="004959F2" w14:paraId="0A41B9C6" w14:textId="77777777" w:rsidTr="00D4076A">
        <w:trPr>
          <w:jc w:val="center"/>
        </w:trPr>
        <w:tc>
          <w:tcPr>
            <w:tcW w:w="1602" w:type="dxa"/>
          </w:tcPr>
          <w:p w14:paraId="19BAC6FA" w14:textId="77777777" w:rsidR="004959F2" w:rsidRDefault="004959F2" w:rsidP="00D4076A">
            <w:pPr>
              <w:pStyle w:val="TAL"/>
              <w:rPr>
                <w:noProof/>
                <w:lang w:eastAsia="zh-CN"/>
              </w:rPr>
            </w:pPr>
            <w:r>
              <w:rPr>
                <w:noProof/>
                <w:lang w:eastAsia="zh-CN"/>
              </w:rPr>
              <w:t>15</w:t>
            </w:r>
          </w:p>
        </w:tc>
        <w:tc>
          <w:tcPr>
            <w:tcW w:w="2321" w:type="dxa"/>
          </w:tcPr>
          <w:p w14:paraId="2D7030CD" w14:textId="77777777" w:rsidR="004959F2" w:rsidRDefault="004959F2" w:rsidP="00D4076A">
            <w:pPr>
              <w:pStyle w:val="TAL"/>
              <w:rPr>
                <w:lang w:eastAsia="zh-CN"/>
              </w:rPr>
            </w:pPr>
            <w:proofErr w:type="spellStart"/>
            <w:r>
              <w:rPr>
                <w:lang w:eastAsia="zh-CN"/>
              </w:rPr>
              <w:t>NetSliceRepl</w:t>
            </w:r>
            <w:proofErr w:type="spellEnd"/>
          </w:p>
        </w:tc>
        <w:tc>
          <w:tcPr>
            <w:tcW w:w="5680" w:type="dxa"/>
          </w:tcPr>
          <w:p w14:paraId="440CE2FE" w14:textId="77777777" w:rsidR="004959F2" w:rsidRDefault="004959F2" w:rsidP="00D4076A">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3D6CFECB" w14:textId="77777777" w:rsidR="004959F2" w:rsidRDefault="004959F2" w:rsidP="00D4076A">
            <w:pPr>
              <w:pStyle w:val="TAL"/>
              <w:rPr>
                <w:noProof/>
              </w:rPr>
            </w:pPr>
          </w:p>
          <w:p w14:paraId="19778764" w14:textId="77777777" w:rsidR="004959F2" w:rsidRDefault="004959F2" w:rsidP="00D4076A">
            <w:pPr>
              <w:pStyle w:val="TAL"/>
              <w:rPr>
                <w:noProof/>
              </w:rPr>
            </w:pPr>
            <w:r>
              <w:rPr>
                <w:noProof/>
              </w:rPr>
              <w:t>The following functionalities are supported:</w:t>
            </w:r>
          </w:p>
          <w:p w14:paraId="1991D269" w14:textId="77777777" w:rsidR="004959F2" w:rsidRDefault="004959F2">
            <w:pPr>
              <w:pStyle w:val="TAL"/>
              <w:ind w:left="284" w:hanging="284"/>
              <w:rPr>
                <w:lang w:eastAsia="zh-CN"/>
              </w:rPr>
              <w:pPrChange w:id="368" w:author="Huawei [Abdessamad] 2024-02" w:date="2024-02-12T10:33:00Z">
                <w:pPr>
                  <w:pStyle w:val="TAL"/>
                </w:pPr>
              </w:pPrChange>
            </w:pPr>
            <w:r>
              <w:rPr>
                <w:noProof/>
              </w:rPr>
              <w:t>-</w:t>
            </w:r>
            <w:r>
              <w:rPr>
                <w:noProof/>
              </w:rPr>
              <w:tab/>
              <w:t>Support the network slice replacement information management.</w:t>
            </w:r>
          </w:p>
        </w:tc>
      </w:tr>
      <w:tr w:rsidR="004959F2" w14:paraId="6A4D813E" w14:textId="77777777" w:rsidTr="00D4076A">
        <w:trPr>
          <w:jc w:val="center"/>
        </w:trPr>
        <w:tc>
          <w:tcPr>
            <w:tcW w:w="1602" w:type="dxa"/>
          </w:tcPr>
          <w:p w14:paraId="16809A2E" w14:textId="77777777" w:rsidR="004959F2" w:rsidRDefault="004959F2" w:rsidP="00D4076A">
            <w:pPr>
              <w:pStyle w:val="TAL"/>
              <w:rPr>
                <w:noProof/>
                <w:lang w:eastAsia="zh-CN"/>
              </w:rPr>
            </w:pPr>
            <w:r>
              <w:rPr>
                <w:noProof/>
                <w:lang w:eastAsia="zh-CN"/>
              </w:rPr>
              <w:t>16</w:t>
            </w:r>
          </w:p>
        </w:tc>
        <w:tc>
          <w:tcPr>
            <w:tcW w:w="2321" w:type="dxa"/>
          </w:tcPr>
          <w:p w14:paraId="5EA7817E" w14:textId="77777777" w:rsidR="004959F2" w:rsidRDefault="004959F2" w:rsidP="00D4076A">
            <w:pPr>
              <w:pStyle w:val="TAL"/>
              <w:rPr>
                <w:lang w:eastAsia="zh-CN"/>
              </w:rPr>
            </w:pPr>
            <w:proofErr w:type="spellStart"/>
            <w:r>
              <w:rPr>
                <w:lang w:eastAsia="zh-CN"/>
              </w:rPr>
              <w:t>RFSPValidityTime</w:t>
            </w:r>
            <w:proofErr w:type="spellEnd"/>
          </w:p>
        </w:tc>
        <w:tc>
          <w:tcPr>
            <w:tcW w:w="5680" w:type="dxa"/>
          </w:tcPr>
          <w:p w14:paraId="5B1FB41C" w14:textId="77777777" w:rsidR="004959F2" w:rsidRDefault="004959F2" w:rsidP="00D4076A">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959F2" w14:paraId="4FFF7504" w14:textId="77777777" w:rsidTr="00D4076A">
        <w:trPr>
          <w:jc w:val="center"/>
        </w:trPr>
        <w:tc>
          <w:tcPr>
            <w:tcW w:w="1602" w:type="dxa"/>
          </w:tcPr>
          <w:p w14:paraId="3A641704" w14:textId="77777777" w:rsidR="004959F2" w:rsidRDefault="004959F2" w:rsidP="00D4076A">
            <w:pPr>
              <w:pStyle w:val="TAL"/>
              <w:rPr>
                <w:noProof/>
                <w:lang w:eastAsia="zh-CN"/>
              </w:rPr>
            </w:pPr>
            <w:r>
              <w:rPr>
                <w:noProof/>
                <w:lang w:eastAsia="zh-CN"/>
              </w:rPr>
              <w:t>17</w:t>
            </w:r>
          </w:p>
        </w:tc>
        <w:tc>
          <w:tcPr>
            <w:tcW w:w="2321" w:type="dxa"/>
          </w:tcPr>
          <w:p w14:paraId="2CD3D915" w14:textId="77777777" w:rsidR="004959F2" w:rsidRDefault="004959F2" w:rsidP="00D4076A">
            <w:pPr>
              <w:pStyle w:val="TAL"/>
              <w:rPr>
                <w:lang w:eastAsia="zh-CN"/>
              </w:rPr>
            </w:pPr>
            <w:proofErr w:type="spellStart"/>
            <w:r>
              <w:rPr>
                <w:lang w:eastAsia="zh-CN"/>
              </w:rPr>
              <w:t>NetTimeSyncStatus</w:t>
            </w:r>
            <w:proofErr w:type="spellEnd"/>
          </w:p>
        </w:tc>
        <w:tc>
          <w:tcPr>
            <w:tcW w:w="5680" w:type="dxa"/>
          </w:tcPr>
          <w:p w14:paraId="563BD24B" w14:textId="77777777" w:rsidR="004959F2" w:rsidRDefault="004959F2" w:rsidP="00D4076A">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959F2" w14:paraId="044A42E2" w14:textId="77777777" w:rsidTr="00D4076A">
        <w:trPr>
          <w:jc w:val="center"/>
        </w:trPr>
        <w:tc>
          <w:tcPr>
            <w:tcW w:w="1602" w:type="dxa"/>
          </w:tcPr>
          <w:p w14:paraId="1638F844" w14:textId="77777777" w:rsidR="004959F2" w:rsidRPr="00C4174B" w:rsidRDefault="004959F2" w:rsidP="00D4076A">
            <w:pPr>
              <w:pStyle w:val="TAL"/>
              <w:rPr>
                <w:noProof/>
                <w:lang w:eastAsia="zh-CN"/>
              </w:rPr>
            </w:pPr>
            <w:r w:rsidRPr="00C4174B">
              <w:t>18</w:t>
            </w:r>
          </w:p>
        </w:tc>
        <w:tc>
          <w:tcPr>
            <w:tcW w:w="2321" w:type="dxa"/>
          </w:tcPr>
          <w:p w14:paraId="22990C11" w14:textId="77777777" w:rsidR="004959F2" w:rsidRPr="00C4174B" w:rsidRDefault="004959F2" w:rsidP="00D4076A">
            <w:pPr>
              <w:pStyle w:val="TAL"/>
              <w:rPr>
                <w:lang w:eastAsia="zh-CN"/>
              </w:rPr>
            </w:pPr>
            <w:proofErr w:type="spellStart"/>
            <w:r>
              <w:rPr>
                <w:lang w:eastAsia="zh-CN"/>
              </w:rPr>
              <w:t>NetSliceUsageCtrl</w:t>
            </w:r>
            <w:proofErr w:type="spellEnd"/>
          </w:p>
        </w:tc>
        <w:tc>
          <w:tcPr>
            <w:tcW w:w="5680" w:type="dxa"/>
          </w:tcPr>
          <w:p w14:paraId="6470A6F7" w14:textId="77777777" w:rsidR="004959F2" w:rsidRDefault="004959F2" w:rsidP="00D4076A">
            <w:pPr>
              <w:pStyle w:val="TAL"/>
              <w:rPr>
                <w:noProof/>
              </w:rPr>
            </w:pPr>
            <w:r>
              <w:rPr>
                <w:noProof/>
              </w:rPr>
              <w:t>This feature indicates the support of the network slice usage control functionality as part of the enhancements of the network slicing functionality.</w:t>
            </w:r>
          </w:p>
          <w:p w14:paraId="50C233D0" w14:textId="77777777" w:rsidR="004959F2" w:rsidRDefault="004959F2" w:rsidP="00D4076A">
            <w:pPr>
              <w:pStyle w:val="TAL"/>
              <w:rPr>
                <w:noProof/>
              </w:rPr>
            </w:pPr>
          </w:p>
          <w:p w14:paraId="454A837C" w14:textId="77777777" w:rsidR="004959F2" w:rsidRDefault="004959F2" w:rsidP="00D4076A">
            <w:pPr>
              <w:pStyle w:val="TAL"/>
              <w:rPr>
                <w:noProof/>
              </w:rPr>
            </w:pPr>
            <w:r>
              <w:rPr>
                <w:noProof/>
              </w:rPr>
              <w:t>The following functionalities are supported:</w:t>
            </w:r>
          </w:p>
          <w:p w14:paraId="56A30C7B" w14:textId="77777777" w:rsidR="004959F2" w:rsidRDefault="004959F2" w:rsidP="00D4076A">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8229BC1" w14:textId="77777777" w:rsidR="004959F2" w:rsidRDefault="004959F2" w:rsidP="00D4076A">
            <w:pPr>
              <w:pStyle w:val="TAL"/>
              <w:ind w:left="284" w:hanging="284"/>
              <w:rPr>
                <w:noProof/>
              </w:rPr>
            </w:pPr>
          </w:p>
          <w:p w14:paraId="72BE297B" w14:textId="77777777" w:rsidR="004959F2" w:rsidRDefault="004959F2" w:rsidP="00D4076A">
            <w:pPr>
              <w:pStyle w:val="TAL"/>
              <w:rPr>
                <w:lang w:eastAsia="zh-CN"/>
              </w:rPr>
            </w:pPr>
            <w:r>
              <w:rPr>
                <w:noProof/>
              </w:rPr>
              <w:t>This feature requires the support of the "SliceSupport" and/or "</w:t>
            </w:r>
            <w:proofErr w:type="spellStart"/>
            <w:r>
              <w:t>DNNReplacementControl</w:t>
            </w:r>
            <w:proofErr w:type="spellEnd"/>
            <w:r>
              <w:t>" features.</w:t>
            </w:r>
          </w:p>
        </w:tc>
      </w:tr>
      <w:tr w:rsidR="004959F2" w14:paraId="6185C67B" w14:textId="77777777" w:rsidTr="00D4076A">
        <w:trPr>
          <w:jc w:val="center"/>
        </w:trPr>
        <w:tc>
          <w:tcPr>
            <w:tcW w:w="1602" w:type="dxa"/>
          </w:tcPr>
          <w:p w14:paraId="2FF47A7F" w14:textId="77777777" w:rsidR="004959F2" w:rsidRPr="00C4174B" w:rsidRDefault="004959F2" w:rsidP="00D4076A">
            <w:pPr>
              <w:pStyle w:val="TAL"/>
            </w:pPr>
            <w:r w:rsidRPr="00335EE4">
              <w:lastRenderedPageBreak/>
              <w:t>19</w:t>
            </w:r>
          </w:p>
        </w:tc>
        <w:tc>
          <w:tcPr>
            <w:tcW w:w="2321" w:type="dxa"/>
          </w:tcPr>
          <w:p w14:paraId="510C1BEC" w14:textId="77777777" w:rsidR="004959F2" w:rsidRPr="00C4174B" w:rsidDel="008B5448" w:rsidRDefault="004959F2" w:rsidP="00D4076A">
            <w:pPr>
              <w:pStyle w:val="TAL"/>
              <w:rPr>
                <w:lang w:eastAsia="zh-CN"/>
              </w:rPr>
            </w:pPr>
            <w:proofErr w:type="spellStart"/>
            <w:r>
              <w:rPr>
                <w:lang w:eastAsia="zh-CN"/>
              </w:rPr>
              <w:t>PartNetSliceSupport</w:t>
            </w:r>
            <w:proofErr w:type="spellEnd"/>
          </w:p>
        </w:tc>
        <w:tc>
          <w:tcPr>
            <w:tcW w:w="5680" w:type="dxa"/>
          </w:tcPr>
          <w:p w14:paraId="58981901" w14:textId="77777777" w:rsidR="004959F2" w:rsidRDefault="004959F2" w:rsidP="00D4076A">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5E042742" w14:textId="77777777" w:rsidR="004959F2" w:rsidRDefault="004959F2" w:rsidP="00D4076A">
            <w:pPr>
              <w:pStyle w:val="TAL"/>
              <w:rPr>
                <w:noProof/>
              </w:rPr>
            </w:pPr>
          </w:p>
          <w:p w14:paraId="6062FE65" w14:textId="77777777" w:rsidR="004959F2" w:rsidRDefault="004959F2" w:rsidP="00D4076A">
            <w:pPr>
              <w:pStyle w:val="TAL"/>
              <w:rPr>
                <w:noProof/>
              </w:rPr>
            </w:pPr>
            <w:r>
              <w:rPr>
                <w:noProof/>
              </w:rPr>
              <w:t>The following functionalities are supported:</w:t>
            </w:r>
          </w:p>
          <w:p w14:paraId="50C6465A" w14:textId="77777777" w:rsidR="004959F2" w:rsidRDefault="004959F2" w:rsidP="00D4076A">
            <w:pPr>
              <w:pStyle w:val="TAL"/>
              <w:ind w:left="284" w:hanging="284"/>
              <w:rPr>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tc>
      </w:tr>
    </w:tbl>
    <w:p w14:paraId="641C4A14" w14:textId="77777777" w:rsidR="004959F2" w:rsidRPr="006A7E88" w:rsidRDefault="004959F2" w:rsidP="004959F2"/>
    <w:p w14:paraId="2DD355DB" w14:textId="77777777" w:rsidR="00105D0F" w:rsidRPr="00FD3BBA" w:rsidRDefault="00105D0F" w:rsidP="00105D0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688FA7" w14:textId="77777777" w:rsidR="00797D92" w:rsidRDefault="00797D92" w:rsidP="00797D92">
      <w:pPr>
        <w:pStyle w:val="Heading1"/>
        <w:rPr>
          <w:noProof/>
        </w:rPr>
      </w:pPr>
      <w:bookmarkStart w:id="369" w:name="_Toc28011156"/>
      <w:bookmarkStart w:id="370" w:name="_Toc34138019"/>
      <w:bookmarkStart w:id="371" w:name="_Toc36037614"/>
      <w:bookmarkStart w:id="372" w:name="_Toc39051716"/>
      <w:bookmarkStart w:id="373" w:name="_Toc43363308"/>
      <w:bookmarkStart w:id="374" w:name="_Toc45132915"/>
      <w:bookmarkStart w:id="375" w:name="_Toc49871646"/>
      <w:bookmarkStart w:id="376" w:name="_Toc50023536"/>
      <w:bookmarkStart w:id="377" w:name="_Toc51761216"/>
      <w:bookmarkStart w:id="378" w:name="_Toc67492700"/>
      <w:bookmarkStart w:id="379" w:name="_Toc74838434"/>
      <w:bookmarkStart w:id="380" w:name="_Toc104311258"/>
      <w:bookmarkStart w:id="381" w:name="_Toc104385938"/>
      <w:bookmarkStart w:id="382" w:name="_Toc104407133"/>
      <w:bookmarkStart w:id="383" w:name="_Toc104408426"/>
      <w:bookmarkStart w:id="384" w:name="_Toc104546020"/>
      <w:bookmarkStart w:id="385" w:name="_Toc153785986"/>
      <w:r>
        <w:rPr>
          <w:noProof/>
        </w:rPr>
        <w:t>A.2</w:t>
      </w:r>
      <w:r>
        <w:rPr>
          <w:noProof/>
        </w:rPr>
        <w:tab/>
        <w:t>Npcf_AMPolicyControl</w:t>
      </w:r>
      <w:r>
        <w:rPr>
          <w:noProof/>
          <w:lang w:eastAsia="zh-CN"/>
        </w:rPr>
        <w:t xml:space="preserve"> </w:t>
      </w:r>
      <w:r>
        <w:rPr>
          <w:noProof/>
        </w:rPr>
        <w:t>API</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A5BBB02" w14:textId="77777777" w:rsidR="00797D92" w:rsidRDefault="00797D92" w:rsidP="00797D92">
      <w:pPr>
        <w:pStyle w:val="PL"/>
      </w:pPr>
      <w:r>
        <w:t>openapi: 3.0.0</w:t>
      </w:r>
    </w:p>
    <w:p w14:paraId="6C21FE30" w14:textId="77777777" w:rsidR="00797D92" w:rsidRDefault="00797D92" w:rsidP="00797D92">
      <w:pPr>
        <w:pStyle w:val="PL"/>
      </w:pPr>
    </w:p>
    <w:p w14:paraId="6F2155B2" w14:textId="77777777" w:rsidR="00797D92" w:rsidRDefault="00797D92" w:rsidP="00797D92">
      <w:pPr>
        <w:pStyle w:val="PL"/>
      </w:pPr>
      <w:r>
        <w:t>info:</w:t>
      </w:r>
    </w:p>
    <w:p w14:paraId="6CE17AFB" w14:textId="77777777" w:rsidR="00797D92" w:rsidRDefault="00797D92" w:rsidP="00797D92">
      <w:pPr>
        <w:pStyle w:val="PL"/>
      </w:pPr>
      <w:r>
        <w:t xml:space="preserve">  version: 1.3.0-alpha.4</w:t>
      </w:r>
    </w:p>
    <w:p w14:paraId="2137EFFD" w14:textId="77777777" w:rsidR="00797D92" w:rsidRDefault="00797D92" w:rsidP="00797D92">
      <w:pPr>
        <w:pStyle w:val="PL"/>
      </w:pPr>
      <w:r>
        <w:t xml:space="preserve">  title: Npcf_AMPolicyControl</w:t>
      </w:r>
    </w:p>
    <w:p w14:paraId="79FE79AC" w14:textId="77777777" w:rsidR="00797D92" w:rsidRDefault="00797D92" w:rsidP="00797D92">
      <w:pPr>
        <w:pStyle w:val="PL"/>
      </w:pPr>
      <w:r>
        <w:t xml:space="preserve">  description: |</w:t>
      </w:r>
    </w:p>
    <w:p w14:paraId="328EC79A" w14:textId="77777777" w:rsidR="00797D92" w:rsidRDefault="00797D92" w:rsidP="00797D92">
      <w:pPr>
        <w:pStyle w:val="PL"/>
      </w:pPr>
      <w:r>
        <w:t xml:space="preserve">    Access and Mobility Policy Control Service.  </w:t>
      </w:r>
    </w:p>
    <w:p w14:paraId="2A8C2C33" w14:textId="77777777" w:rsidR="00797D92" w:rsidRDefault="00797D92" w:rsidP="00797D92">
      <w:pPr>
        <w:pStyle w:val="PL"/>
      </w:pPr>
      <w:r>
        <w:t xml:space="preserve">    © 2023, 3GPP Organizational Partners (ARIB, ATIS, CCSA, ETSI, TSDSI, TTA, TTC).  </w:t>
      </w:r>
    </w:p>
    <w:p w14:paraId="5E885E6B" w14:textId="77777777" w:rsidR="00797D92" w:rsidRDefault="00797D92" w:rsidP="00797D92">
      <w:pPr>
        <w:pStyle w:val="PL"/>
      </w:pPr>
      <w:r>
        <w:t xml:space="preserve">    All rights reserved.</w:t>
      </w:r>
    </w:p>
    <w:p w14:paraId="309B0A0F" w14:textId="77777777" w:rsidR="00797D92" w:rsidRDefault="00797D92" w:rsidP="00797D92">
      <w:pPr>
        <w:pStyle w:val="PL"/>
      </w:pPr>
    </w:p>
    <w:p w14:paraId="46DDBD76" w14:textId="77777777" w:rsidR="00797D92" w:rsidRDefault="00797D92" w:rsidP="00797D92">
      <w:pPr>
        <w:pStyle w:val="PL"/>
      </w:pPr>
      <w:r>
        <w:t>externalDocs:</w:t>
      </w:r>
    </w:p>
    <w:p w14:paraId="43BA33CE" w14:textId="77777777" w:rsidR="00797D92" w:rsidRDefault="00797D92" w:rsidP="00797D92">
      <w:pPr>
        <w:pStyle w:val="PL"/>
      </w:pPr>
      <w:r>
        <w:t xml:space="preserve">  description: 3GPP TS 29.507 V18.3.0; 5G System; Access and Mobility Policy Control Service.</w:t>
      </w:r>
    </w:p>
    <w:p w14:paraId="59623ACE" w14:textId="77777777" w:rsidR="00797D92" w:rsidRDefault="00797D92" w:rsidP="00797D92">
      <w:pPr>
        <w:pStyle w:val="PL"/>
      </w:pPr>
      <w:r>
        <w:t xml:space="preserve">  url: 'https://www.3gpp.org/ftp/Specs/archive/29_series/29.507/'</w:t>
      </w:r>
    </w:p>
    <w:p w14:paraId="2876C9ED" w14:textId="77777777" w:rsidR="00797D92" w:rsidRDefault="00797D92" w:rsidP="00797D92">
      <w:pPr>
        <w:pStyle w:val="PL"/>
      </w:pPr>
    </w:p>
    <w:p w14:paraId="702D61CF" w14:textId="77777777" w:rsidR="00797D92" w:rsidRDefault="00797D92" w:rsidP="00797D92">
      <w:pPr>
        <w:pStyle w:val="PL"/>
      </w:pPr>
      <w:r>
        <w:t>servers:</w:t>
      </w:r>
    </w:p>
    <w:p w14:paraId="180E44CD" w14:textId="77777777" w:rsidR="00797D92" w:rsidRDefault="00797D92" w:rsidP="00797D92">
      <w:pPr>
        <w:pStyle w:val="PL"/>
      </w:pPr>
      <w:r>
        <w:t xml:space="preserve">  - url: '{apiRoot}/npcf-am-policy-control/v1'</w:t>
      </w:r>
    </w:p>
    <w:p w14:paraId="76723706" w14:textId="77777777" w:rsidR="00797D92" w:rsidRDefault="00797D92" w:rsidP="00797D92">
      <w:pPr>
        <w:pStyle w:val="PL"/>
      </w:pPr>
      <w:r>
        <w:t xml:space="preserve">    variables:</w:t>
      </w:r>
    </w:p>
    <w:p w14:paraId="16B5D71F" w14:textId="77777777" w:rsidR="00797D92" w:rsidRDefault="00797D92" w:rsidP="00797D92">
      <w:pPr>
        <w:pStyle w:val="PL"/>
      </w:pPr>
      <w:r>
        <w:t xml:space="preserve">      apiRoot:</w:t>
      </w:r>
    </w:p>
    <w:p w14:paraId="590A7024" w14:textId="77777777" w:rsidR="00797D92" w:rsidRDefault="00797D92" w:rsidP="00797D92">
      <w:pPr>
        <w:pStyle w:val="PL"/>
      </w:pPr>
      <w:r>
        <w:t xml:space="preserve">        default: https://example.com</w:t>
      </w:r>
    </w:p>
    <w:p w14:paraId="007CF18B" w14:textId="77777777" w:rsidR="00797D92" w:rsidRDefault="00797D92" w:rsidP="00797D92">
      <w:pPr>
        <w:pStyle w:val="PL"/>
      </w:pPr>
      <w:r>
        <w:t xml:space="preserve">        description: apiRoot as defined in clause 4.4 of 3GPP TS 29.501</w:t>
      </w:r>
    </w:p>
    <w:p w14:paraId="544B1A84" w14:textId="77777777" w:rsidR="00797D92" w:rsidRDefault="00797D92" w:rsidP="00797D92">
      <w:pPr>
        <w:pStyle w:val="PL"/>
        <w:rPr>
          <w:lang w:val="en-US"/>
        </w:rPr>
      </w:pPr>
    </w:p>
    <w:p w14:paraId="60451C8F" w14:textId="77777777" w:rsidR="00797D92" w:rsidRDefault="00797D92" w:rsidP="00797D92">
      <w:pPr>
        <w:pStyle w:val="PL"/>
        <w:rPr>
          <w:lang w:val="en-US"/>
        </w:rPr>
      </w:pPr>
      <w:r>
        <w:rPr>
          <w:lang w:val="en-US"/>
        </w:rPr>
        <w:t>security:</w:t>
      </w:r>
    </w:p>
    <w:p w14:paraId="566580C0" w14:textId="77777777" w:rsidR="00797D92" w:rsidRDefault="00797D92" w:rsidP="00797D92">
      <w:pPr>
        <w:pStyle w:val="PL"/>
        <w:rPr>
          <w:lang w:val="en-US"/>
        </w:rPr>
      </w:pPr>
      <w:r>
        <w:rPr>
          <w:lang w:val="en-US"/>
        </w:rPr>
        <w:t xml:space="preserve">  - {}</w:t>
      </w:r>
    </w:p>
    <w:p w14:paraId="0F0927AF" w14:textId="77777777" w:rsidR="00797D92" w:rsidRDefault="00797D92" w:rsidP="00797D92">
      <w:pPr>
        <w:pStyle w:val="PL"/>
        <w:rPr>
          <w:lang w:val="en-US"/>
        </w:rPr>
      </w:pPr>
      <w:r>
        <w:rPr>
          <w:lang w:val="en-US"/>
        </w:rPr>
        <w:t xml:space="preserve">  - oAuth2ClientCredentials:</w:t>
      </w:r>
    </w:p>
    <w:p w14:paraId="6D44278F" w14:textId="77777777" w:rsidR="00797D92" w:rsidRDefault="00797D92" w:rsidP="00797D92">
      <w:pPr>
        <w:pStyle w:val="PL"/>
        <w:rPr>
          <w:lang w:val="en-US"/>
        </w:rPr>
      </w:pPr>
      <w:r>
        <w:rPr>
          <w:lang w:val="en-US"/>
        </w:rPr>
        <w:t xml:space="preserve">    - </w:t>
      </w:r>
      <w:r>
        <w:t>npcf-am-policy-control</w:t>
      </w:r>
    </w:p>
    <w:p w14:paraId="6AAE819F" w14:textId="77777777" w:rsidR="00797D92" w:rsidRDefault="00797D92" w:rsidP="00797D92">
      <w:pPr>
        <w:pStyle w:val="PL"/>
      </w:pPr>
    </w:p>
    <w:p w14:paraId="43AFA786" w14:textId="77777777" w:rsidR="00797D92" w:rsidRDefault="00797D92" w:rsidP="00797D92">
      <w:pPr>
        <w:pStyle w:val="PL"/>
      </w:pPr>
      <w:r>
        <w:t>paths:</w:t>
      </w:r>
    </w:p>
    <w:p w14:paraId="44BA95B3" w14:textId="77777777" w:rsidR="00797D92" w:rsidRDefault="00797D92" w:rsidP="00797D92">
      <w:pPr>
        <w:pStyle w:val="PL"/>
      </w:pPr>
      <w:r>
        <w:t xml:space="preserve">  /policies:</w:t>
      </w:r>
    </w:p>
    <w:p w14:paraId="450DBB95" w14:textId="77777777" w:rsidR="00797D92" w:rsidRDefault="00797D92" w:rsidP="00797D92">
      <w:pPr>
        <w:pStyle w:val="PL"/>
      </w:pPr>
      <w:r>
        <w:t xml:space="preserve">    post:</w:t>
      </w:r>
    </w:p>
    <w:p w14:paraId="3AE22EE0" w14:textId="77777777" w:rsidR="00797D92" w:rsidRDefault="00797D92" w:rsidP="00797D92">
      <w:pPr>
        <w:pStyle w:val="PL"/>
      </w:pPr>
      <w:r>
        <w:t xml:space="preserve">      operationId: </w:t>
      </w:r>
      <w:bookmarkStart w:id="386" w:name="_Hlk8830580"/>
      <w:r>
        <w:t>CreateIndividualAMPolicyAssociation</w:t>
      </w:r>
      <w:bookmarkEnd w:id="386"/>
    </w:p>
    <w:p w14:paraId="122D28DC" w14:textId="77777777" w:rsidR="00797D92" w:rsidRDefault="00797D92" w:rsidP="00797D92">
      <w:pPr>
        <w:pStyle w:val="PL"/>
      </w:pPr>
      <w:r>
        <w:t xml:space="preserve">      summary: Create individual AM policy association.</w:t>
      </w:r>
    </w:p>
    <w:p w14:paraId="69853F75" w14:textId="77777777" w:rsidR="00797D92" w:rsidRDefault="00797D92" w:rsidP="00797D92">
      <w:pPr>
        <w:pStyle w:val="PL"/>
      </w:pPr>
      <w:r>
        <w:t xml:space="preserve">      tags:</w:t>
      </w:r>
    </w:p>
    <w:p w14:paraId="37E06CE8" w14:textId="77777777" w:rsidR="00797D92" w:rsidRDefault="00797D92" w:rsidP="00797D92">
      <w:pPr>
        <w:pStyle w:val="PL"/>
      </w:pPr>
      <w:r>
        <w:t xml:space="preserve">        - AM Policy Associations (Collection)</w:t>
      </w:r>
    </w:p>
    <w:p w14:paraId="37BECE5B" w14:textId="77777777" w:rsidR="00797D92" w:rsidRDefault="00797D92" w:rsidP="00797D92">
      <w:pPr>
        <w:pStyle w:val="PL"/>
      </w:pPr>
      <w:r>
        <w:t xml:space="preserve">      requestBody:</w:t>
      </w:r>
    </w:p>
    <w:p w14:paraId="2DFF5D3D" w14:textId="77777777" w:rsidR="00797D92" w:rsidRDefault="00797D92" w:rsidP="00797D92">
      <w:pPr>
        <w:pStyle w:val="PL"/>
      </w:pPr>
      <w:r>
        <w:t xml:space="preserve">        required: true</w:t>
      </w:r>
    </w:p>
    <w:p w14:paraId="38A8C161" w14:textId="77777777" w:rsidR="00797D92" w:rsidRDefault="00797D92" w:rsidP="00797D92">
      <w:pPr>
        <w:pStyle w:val="PL"/>
      </w:pPr>
      <w:r>
        <w:t xml:space="preserve">        content:</w:t>
      </w:r>
    </w:p>
    <w:p w14:paraId="3D0F865F" w14:textId="77777777" w:rsidR="00797D92" w:rsidRDefault="00797D92" w:rsidP="00797D92">
      <w:pPr>
        <w:pStyle w:val="PL"/>
      </w:pPr>
      <w:r>
        <w:t xml:space="preserve">          application/json:</w:t>
      </w:r>
    </w:p>
    <w:p w14:paraId="17A2C614" w14:textId="77777777" w:rsidR="00797D92" w:rsidRDefault="00797D92" w:rsidP="00797D92">
      <w:pPr>
        <w:pStyle w:val="PL"/>
      </w:pPr>
      <w:r>
        <w:t xml:space="preserve">            schema:</w:t>
      </w:r>
    </w:p>
    <w:p w14:paraId="5A959F64" w14:textId="77777777" w:rsidR="00797D92" w:rsidRDefault="00797D92" w:rsidP="00797D92">
      <w:pPr>
        <w:pStyle w:val="PL"/>
      </w:pPr>
      <w:r>
        <w:t xml:space="preserve">              $ref: '#/components/schemas/PolicyAssociationRequest'</w:t>
      </w:r>
    </w:p>
    <w:p w14:paraId="3910AD06" w14:textId="77777777" w:rsidR="00797D92" w:rsidRDefault="00797D92" w:rsidP="00797D92">
      <w:pPr>
        <w:pStyle w:val="PL"/>
      </w:pPr>
      <w:r>
        <w:t xml:space="preserve">      responses:</w:t>
      </w:r>
    </w:p>
    <w:p w14:paraId="4FCA9605" w14:textId="77777777" w:rsidR="00797D92" w:rsidRDefault="00797D92" w:rsidP="00797D92">
      <w:pPr>
        <w:pStyle w:val="PL"/>
      </w:pPr>
      <w:r>
        <w:t xml:space="preserve">        '201':</w:t>
      </w:r>
    </w:p>
    <w:p w14:paraId="29EA2BAA" w14:textId="77777777" w:rsidR="00797D92" w:rsidRDefault="00797D92" w:rsidP="00797D92">
      <w:pPr>
        <w:pStyle w:val="PL"/>
      </w:pPr>
      <w:r>
        <w:t xml:space="preserve">          description: Created</w:t>
      </w:r>
    </w:p>
    <w:p w14:paraId="1799D72D" w14:textId="77777777" w:rsidR="00797D92" w:rsidRDefault="00797D92" w:rsidP="00797D92">
      <w:pPr>
        <w:pStyle w:val="PL"/>
      </w:pPr>
      <w:r>
        <w:t xml:space="preserve">          content:</w:t>
      </w:r>
    </w:p>
    <w:p w14:paraId="03E09897" w14:textId="77777777" w:rsidR="00797D92" w:rsidRDefault="00797D92" w:rsidP="00797D92">
      <w:pPr>
        <w:pStyle w:val="PL"/>
      </w:pPr>
      <w:r>
        <w:t xml:space="preserve">            application/json:</w:t>
      </w:r>
    </w:p>
    <w:p w14:paraId="5A4A9805" w14:textId="77777777" w:rsidR="00797D92" w:rsidRDefault="00797D92" w:rsidP="00797D92">
      <w:pPr>
        <w:pStyle w:val="PL"/>
      </w:pPr>
      <w:r>
        <w:t xml:space="preserve">              schema:</w:t>
      </w:r>
    </w:p>
    <w:p w14:paraId="7AB6D65F" w14:textId="77777777" w:rsidR="00797D92" w:rsidRDefault="00797D92" w:rsidP="00797D92">
      <w:pPr>
        <w:pStyle w:val="PL"/>
      </w:pPr>
      <w:r>
        <w:t xml:space="preserve">                $ref: '#/components/schemas/PolicyAssociation'</w:t>
      </w:r>
    </w:p>
    <w:p w14:paraId="534B038E" w14:textId="77777777" w:rsidR="00797D92" w:rsidRDefault="00797D92" w:rsidP="00797D92">
      <w:pPr>
        <w:pStyle w:val="PL"/>
      </w:pPr>
      <w:r>
        <w:t xml:space="preserve">          headers:</w:t>
      </w:r>
    </w:p>
    <w:p w14:paraId="7FD440F7" w14:textId="77777777" w:rsidR="00797D92" w:rsidRDefault="00797D92" w:rsidP="00797D92">
      <w:pPr>
        <w:pStyle w:val="PL"/>
      </w:pPr>
      <w:r>
        <w:t xml:space="preserve">            Location:</w:t>
      </w:r>
    </w:p>
    <w:p w14:paraId="0CCD3088" w14:textId="77777777" w:rsidR="00797D92" w:rsidRDefault="00797D92" w:rsidP="00797D92">
      <w:pPr>
        <w:pStyle w:val="PL"/>
      </w:pPr>
      <w:r>
        <w:t xml:space="preserve">              description: &gt;</w:t>
      </w:r>
    </w:p>
    <w:p w14:paraId="36CB7AFE" w14:textId="77777777" w:rsidR="00797D92" w:rsidRDefault="00797D92" w:rsidP="00797D92">
      <w:pPr>
        <w:pStyle w:val="PL"/>
      </w:pPr>
      <w:r>
        <w:t xml:space="preserve">                Contains the URI of the newly created resource, according to the structure</w:t>
      </w:r>
    </w:p>
    <w:p w14:paraId="373A34D8" w14:textId="77777777" w:rsidR="00797D92" w:rsidRDefault="00797D92" w:rsidP="00797D92">
      <w:pPr>
        <w:pStyle w:val="PL"/>
      </w:pPr>
      <w:r>
        <w:t xml:space="preserve">                {apiRoot}/npcf-am-policy-control/v1/policies/{polAssoId}</w:t>
      </w:r>
    </w:p>
    <w:p w14:paraId="4F0A22C0" w14:textId="77777777" w:rsidR="00797D92" w:rsidRDefault="00797D92" w:rsidP="00797D92">
      <w:pPr>
        <w:pStyle w:val="PL"/>
      </w:pPr>
      <w:r>
        <w:t xml:space="preserve">              required: true</w:t>
      </w:r>
    </w:p>
    <w:p w14:paraId="52E40940" w14:textId="77777777" w:rsidR="00797D92" w:rsidRDefault="00797D92" w:rsidP="00797D92">
      <w:pPr>
        <w:pStyle w:val="PL"/>
      </w:pPr>
      <w:r>
        <w:t xml:space="preserve">              schema:</w:t>
      </w:r>
    </w:p>
    <w:p w14:paraId="1143AC80" w14:textId="77777777" w:rsidR="00797D92" w:rsidRDefault="00797D92" w:rsidP="00797D92">
      <w:pPr>
        <w:pStyle w:val="PL"/>
      </w:pPr>
      <w:r>
        <w:t xml:space="preserve">                type: string</w:t>
      </w:r>
    </w:p>
    <w:p w14:paraId="6C3D7294" w14:textId="77777777" w:rsidR="00797D92" w:rsidRDefault="00797D92" w:rsidP="00797D92">
      <w:pPr>
        <w:pStyle w:val="PL"/>
      </w:pPr>
      <w:r>
        <w:t xml:space="preserve">        '400':</w:t>
      </w:r>
    </w:p>
    <w:p w14:paraId="0C618DEE" w14:textId="77777777" w:rsidR="00797D92" w:rsidRDefault="00797D92" w:rsidP="00797D92">
      <w:pPr>
        <w:pStyle w:val="PL"/>
      </w:pPr>
      <w:r>
        <w:t xml:space="preserve">          $ref: 'TS29571_CommonData.yaml#/components/responses/400'</w:t>
      </w:r>
    </w:p>
    <w:p w14:paraId="158EA82C" w14:textId="77777777" w:rsidR="00797D92" w:rsidRDefault="00797D92" w:rsidP="00797D92">
      <w:pPr>
        <w:pStyle w:val="PL"/>
      </w:pPr>
      <w:r>
        <w:t xml:space="preserve">        '401':</w:t>
      </w:r>
    </w:p>
    <w:p w14:paraId="1CD6691E" w14:textId="77777777" w:rsidR="00797D92" w:rsidRDefault="00797D92" w:rsidP="00797D92">
      <w:pPr>
        <w:pStyle w:val="PL"/>
      </w:pPr>
      <w:r>
        <w:t xml:space="preserve">          $ref: 'TS29571_CommonData.yaml#/components/responses/401'</w:t>
      </w:r>
    </w:p>
    <w:p w14:paraId="688B6229" w14:textId="77777777" w:rsidR="00797D92" w:rsidRDefault="00797D92" w:rsidP="00797D92">
      <w:pPr>
        <w:pStyle w:val="PL"/>
      </w:pPr>
      <w:r>
        <w:t xml:space="preserve">        </w:t>
      </w:r>
      <w:bookmarkStart w:id="387" w:name="_Hlk531238452"/>
      <w:bookmarkStart w:id="388" w:name="_Hlk530396329"/>
      <w:r>
        <w:t>'403':</w:t>
      </w:r>
    </w:p>
    <w:p w14:paraId="4641BCED" w14:textId="77777777" w:rsidR="00797D92" w:rsidRDefault="00797D92" w:rsidP="00797D92">
      <w:pPr>
        <w:pStyle w:val="PL"/>
      </w:pPr>
      <w:r>
        <w:t xml:space="preserve">          $ref: 'TS29571_CommonData.yaml#/components/responses/403'</w:t>
      </w:r>
    </w:p>
    <w:bookmarkEnd w:id="387"/>
    <w:p w14:paraId="62F99781" w14:textId="77777777" w:rsidR="00797D92" w:rsidRDefault="00797D92" w:rsidP="00797D92">
      <w:pPr>
        <w:pStyle w:val="PL"/>
      </w:pPr>
      <w:r>
        <w:lastRenderedPageBreak/>
        <w:t xml:space="preserve">        '404':</w:t>
      </w:r>
    </w:p>
    <w:p w14:paraId="1C360DAD" w14:textId="77777777" w:rsidR="00797D92" w:rsidRDefault="00797D92" w:rsidP="00797D92">
      <w:pPr>
        <w:pStyle w:val="PL"/>
      </w:pPr>
      <w:r>
        <w:t xml:space="preserve">          $ref: 'TS29571_CommonData.yaml#/components/responses/404'</w:t>
      </w:r>
    </w:p>
    <w:bookmarkEnd w:id="388"/>
    <w:p w14:paraId="60B76935" w14:textId="77777777" w:rsidR="00797D92" w:rsidRDefault="00797D92" w:rsidP="00797D92">
      <w:pPr>
        <w:pStyle w:val="PL"/>
      </w:pPr>
      <w:r>
        <w:t xml:space="preserve">        '411':</w:t>
      </w:r>
    </w:p>
    <w:p w14:paraId="774BFB67" w14:textId="77777777" w:rsidR="00797D92" w:rsidRDefault="00797D92" w:rsidP="00797D92">
      <w:pPr>
        <w:pStyle w:val="PL"/>
      </w:pPr>
      <w:r>
        <w:t xml:space="preserve">          $ref: 'TS29571_CommonData.yaml#/components/responses/411'</w:t>
      </w:r>
    </w:p>
    <w:p w14:paraId="38F8A6DD" w14:textId="77777777" w:rsidR="00797D92" w:rsidRDefault="00797D92" w:rsidP="00797D92">
      <w:pPr>
        <w:pStyle w:val="PL"/>
      </w:pPr>
      <w:r>
        <w:t xml:space="preserve">        '413':</w:t>
      </w:r>
    </w:p>
    <w:p w14:paraId="36263D49" w14:textId="77777777" w:rsidR="00797D92" w:rsidRDefault="00797D92" w:rsidP="00797D92">
      <w:pPr>
        <w:pStyle w:val="PL"/>
      </w:pPr>
      <w:r>
        <w:t xml:space="preserve">          $ref: 'TS29571_CommonData.yaml#/components/responses/413'</w:t>
      </w:r>
    </w:p>
    <w:p w14:paraId="7409DA8E" w14:textId="77777777" w:rsidR="00797D92" w:rsidRDefault="00797D92" w:rsidP="00797D92">
      <w:pPr>
        <w:pStyle w:val="PL"/>
      </w:pPr>
      <w:r>
        <w:t xml:space="preserve">        '415':</w:t>
      </w:r>
    </w:p>
    <w:p w14:paraId="39126CE7" w14:textId="77777777" w:rsidR="00797D92" w:rsidRDefault="00797D92" w:rsidP="00797D92">
      <w:pPr>
        <w:pStyle w:val="PL"/>
      </w:pPr>
      <w:r>
        <w:t xml:space="preserve">          $ref: 'TS29571_CommonData.yaml#/components/responses/415'</w:t>
      </w:r>
    </w:p>
    <w:p w14:paraId="12E8A260" w14:textId="77777777" w:rsidR="00797D92" w:rsidRDefault="00797D92" w:rsidP="00797D92">
      <w:pPr>
        <w:pStyle w:val="PL"/>
      </w:pPr>
      <w:r>
        <w:t xml:space="preserve">        </w:t>
      </w:r>
      <w:bookmarkStart w:id="389" w:name="_Hlk530740608"/>
      <w:r>
        <w:t>'429':</w:t>
      </w:r>
    </w:p>
    <w:p w14:paraId="01AA0928" w14:textId="77777777" w:rsidR="00797D92" w:rsidRDefault="00797D92" w:rsidP="00797D92">
      <w:pPr>
        <w:pStyle w:val="PL"/>
      </w:pPr>
      <w:r>
        <w:t xml:space="preserve">          $ref: 'TS29571_CommonData.yaml#/components/responses/429'</w:t>
      </w:r>
    </w:p>
    <w:bookmarkEnd w:id="389"/>
    <w:p w14:paraId="732DF38F" w14:textId="77777777" w:rsidR="00797D92" w:rsidRDefault="00797D92" w:rsidP="00797D92">
      <w:pPr>
        <w:pStyle w:val="PL"/>
      </w:pPr>
      <w:r>
        <w:t xml:space="preserve">        '500':</w:t>
      </w:r>
    </w:p>
    <w:p w14:paraId="44E59F59" w14:textId="77777777" w:rsidR="00797D92" w:rsidRDefault="00797D92" w:rsidP="00797D92">
      <w:pPr>
        <w:pStyle w:val="PL"/>
      </w:pPr>
      <w:r>
        <w:t xml:space="preserve">          $ref: 'TS29571_CommonData.yaml#/components/responses/500'</w:t>
      </w:r>
    </w:p>
    <w:p w14:paraId="381EFC03" w14:textId="77777777" w:rsidR="00797D92" w:rsidRDefault="00797D92" w:rsidP="00797D92">
      <w:pPr>
        <w:pStyle w:val="PL"/>
      </w:pPr>
      <w:r>
        <w:t xml:space="preserve">        '502':</w:t>
      </w:r>
    </w:p>
    <w:p w14:paraId="17B6E166" w14:textId="77777777" w:rsidR="00797D92" w:rsidRDefault="00797D92" w:rsidP="00797D92">
      <w:pPr>
        <w:pStyle w:val="PL"/>
      </w:pPr>
      <w:r>
        <w:t xml:space="preserve">          $ref: 'TS29571_CommonData.yaml#/components/responses/502'</w:t>
      </w:r>
    </w:p>
    <w:p w14:paraId="5DF1C584" w14:textId="77777777" w:rsidR="00797D92" w:rsidRDefault="00797D92" w:rsidP="00797D92">
      <w:pPr>
        <w:pStyle w:val="PL"/>
      </w:pPr>
      <w:r>
        <w:t xml:space="preserve">        '503':</w:t>
      </w:r>
    </w:p>
    <w:p w14:paraId="1F335363" w14:textId="77777777" w:rsidR="00797D92" w:rsidRDefault="00797D92" w:rsidP="00797D92">
      <w:pPr>
        <w:pStyle w:val="PL"/>
      </w:pPr>
      <w:r>
        <w:t xml:space="preserve">          $ref: 'TS29571_CommonData.yaml#/components/responses/503'</w:t>
      </w:r>
    </w:p>
    <w:p w14:paraId="0F12CF2A" w14:textId="77777777" w:rsidR="00797D92" w:rsidRDefault="00797D92" w:rsidP="00797D92">
      <w:pPr>
        <w:pStyle w:val="PL"/>
      </w:pPr>
      <w:r>
        <w:t xml:space="preserve">        default:</w:t>
      </w:r>
    </w:p>
    <w:p w14:paraId="5FA23BB3" w14:textId="77777777" w:rsidR="00797D92" w:rsidRDefault="00797D92" w:rsidP="00797D92">
      <w:pPr>
        <w:pStyle w:val="PL"/>
      </w:pPr>
      <w:r>
        <w:t xml:space="preserve">          $ref: 'TS29571_CommonData.yaml#/components/responses/default'</w:t>
      </w:r>
    </w:p>
    <w:p w14:paraId="6DD919C4" w14:textId="77777777" w:rsidR="00797D92" w:rsidRDefault="00797D92" w:rsidP="00797D92">
      <w:pPr>
        <w:pStyle w:val="PL"/>
      </w:pPr>
      <w:r>
        <w:t xml:space="preserve">      callbacks:</w:t>
      </w:r>
    </w:p>
    <w:p w14:paraId="3CBE68F1" w14:textId="77777777" w:rsidR="00797D92" w:rsidRDefault="00797D92" w:rsidP="00797D92">
      <w:pPr>
        <w:pStyle w:val="PL"/>
      </w:pPr>
      <w:r>
        <w:t xml:space="preserve">        policyUpdateNotification:</w:t>
      </w:r>
    </w:p>
    <w:p w14:paraId="6FCCBF63" w14:textId="77777777" w:rsidR="00797D92" w:rsidRDefault="00797D92" w:rsidP="00797D92">
      <w:pPr>
        <w:pStyle w:val="PL"/>
      </w:pPr>
      <w:r>
        <w:t xml:space="preserve">          '{$request.body#/notificationUri}/update': </w:t>
      </w:r>
    </w:p>
    <w:p w14:paraId="1CD73101" w14:textId="77777777" w:rsidR="00797D92" w:rsidRDefault="00797D92" w:rsidP="00797D92">
      <w:pPr>
        <w:pStyle w:val="PL"/>
      </w:pPr>
      <w:r>
        <w:t xml:space="preserve">            post:</w:t>
      </w:r>
    </w:p>
    <w:p w14:paraId="067FA68B" w14:textId="77777777" w:rsidR="00797D92" w:rsidRDefault="00797D92" w:rsidP="00797D92">
      <w:pPr>
        <w:pStyle w:val="PL"/>
      </w:pPr>
      <w:r>
        <w:t xml:space="preserve">              requestBody:</w:t>
      </w:r>
    </w:p>
    <w:p w14:paraId="6A24D84B" w14:textId="77777777" w:rsidR="00797D92" w:rsidRDefault="00797D92" w:rsidP="00797D92">
      <w:pPr>
        <w:pStyle w:val="PL"/>
      </w:pPr>
      <w:r>
        <w:t xml:space="preserve">                required: true</w:t>
      </w:r>
    </w:p>
    <w:p w14:paraId="228A9F1F" w14:textId="77777777" w:rsidR="00797D92" w:rsidRDefault="00797D92" w:rsidP="00797D92">
      <w:pPr>
        <w:pStyle w:val="PL"/>
      </w:pPr>
      <w:r>
        <w:t xml:space="preserve">                content:</w:t>
      </w:r>
    </w:p>
    <w:p w14:paraId="3B0734FD" w14:textId="77777777" w:rsidR="00797D92" w:rsidRDefault="00797D92" w:rsidP="00797D92">
      <w:pPr>
        <w:pStyle w:val="PL"/>
      </w:pPr>
      <w:r>
        <w:t xml:space="preserve">                  application/json:</w:t>
      </w:r>
    </w:p>
    <w:p w14:paraId="1E88A7C0" w14:textId="77777777" w:rsidR="00797D92" w:rsidRDefault="00797D92" w:rsidP="00797D92">
      <w:pPr>
        <w:pStyle w:val="PL"/>
      </w:pPr>
      <w:r>
        <w:t xml:space="preserve">                    schema:</w:t>
      </w:r>
    </w:p>
    <w:p w14:paraId="7B98426B" w14:textId="77777777" w:rsidR="00797D92" w:rsidRDefault="00797D92" w:rsidP="00797D92">
      <w:pPr>
        <w:pStyle w:val="PL"/>
      </w:pPr>
      <w:r>
        <w:t xml:space="preserve">                      $ref: '#/components/schemas/PolicyUpdate'</w:t>
      </w:r>
    </w:p>
    <w:p w14:paraId="1B3902A0" w14:textId="77777777" w:rsidR="00797D92" w:rsidRDefault="00797D92" w:rsidP="00797D92">
      <w:pPr>
        <w:pStyle w:val="PL"/>
      </w:pPr>
      <w:r>
        <w:t xml:space="preserve">              responses: </w:t>
      </w:r>
    </w:p>
    <w:p w14:paraId="7526826C" w14:textId="77777777" w:rsidR="00797D92" w:rsidRDefault="00797D92" w:rsidP="00797D92">
      <w:pPr>
        <w:pStyle w:val="PL"/>
      </w:pPr>
      <w:r>
        <w:t xml:space="preserve">                '200':</w:t>
      </w:r>
    </w:p>
    <w:p w14:paraId="61666251" w14:textId="77777777" w:rsidR="00797D92" w:rsidRDefault="00797D92" w:rsidP="00797D92">
      <w:pPr>
        <w:pStyle w:val="PL"/>
      </w:pPr>
      <w:r>
        <w:t xml:space="preserve">                  description: &gt;</w:t>
      </w:r>
    </w:p>
    <w:p w14:paraId="2FD6ABA6" w14:textId="77777777" w:rsidR="00797D92" w:rsidRDefault="00797D92" w:rsidP="00797D92">
      <w:pPr>
        <w:pStyle w:val="PL"/>
      </w:pPr>
      <w:r>
        <w:t xml:space="preserve">                    OK. The current applicable values corresponding to the policy control request</w:t>
      </w:r>
    </w:p>
    <w:p w14:paraId="5983BA32" w14:textId="77777777" w:rsidR="00797D92" w:rsidRDefault="00797D92" w:rsidP="00797D92">
      <w:pPr>
        <w:pStyle w:val="PL"/>
      </w:pPr>
      <w:r>
        <w:t xml:space="preserve">                    trigger is reported</w:t>
      </w:r>
    </w:p>
    <w:p w14:paraId="2D8B0787" w14:textId="77777777" w:rsidR="00797D92" w:rsidRDefault="00797D92" w:rsidP="00797D92">
      <w:pPr>
        <w:pStyle w:val="PL"/>
      </w:pPr>
      <w:r>
        <w:t xml:space="preserve">                  content:</w:t>
      </w:r>
    </w:p>
    <w:p w14:paraId="49AC8715" w14:textId="77777777" w:rsidR="00797D92" w:rsidRDefault="00797D92" w:rsidP="00797D92">
      <w:pPr>
        <w:pStyle w:val="PL"/>
      </w:pPr>
      <w:r>
        <w:t xml:space="preserve">                    application/json:</w:t>
      </w:r>
    </w:p>
    <w:p w14:paraId="7AC6FD94" w14:textId="77777777" w:rsidR="00797D92" w:rsidRDefault="00797D92" w:rsidP="00797D92">
      <w:pPr>
        <w:pStyle w:val="PL"/>
      </w:pPr>
      <w:r>
        <w:t xml:space="preserve">                      schema:</w:t>
      </w:r>
    </w:p>
    <w:p w14:paraId="3EFB0583" w14:textId="77777777" w:rsidR="00797D92" w:rsidRDefault="00797D92" w:rsidP="00797D92">
      <w:pPr>
        <w:pStyle w:val="PL"/>
      </w:pPr>
      <w:r>
        <w:t xml:space="preserve">                        $ref: '#/components/schemas/AmRequestedValueRep'</w:t>
      </w:r>
    </w:p>
    <w:p w14:paraId="3F0F380C" w14:textId="77777777" w:rsidR="00797D92" w:rsidRDefault="00797D92" w:rsidP="00797D92">
      <w:pPr>
        <w:pStyle w:val="PL"/>
      </w:pPr>
      <w:r>
        <w:t xml:space="preserve">                '204':</w:t>
      </w:r>
    </w:p>
    <w:p w14:paraId="45E60CCF" w14:textId="77777777" w:rsidR="00797D92" w:rsidRDefault="00797D92" w:rsidP="00797D92">
      <w:pPr>
        <w:pStyle w:val="PL"/>
      </w:pPr>
      <w:r>
        <w:t xml:space="preserve">                  description: No Content, Notification was successful.</w:t>
      </w:r>
    </w:p>
    <w:p w14:paraId="258642FC" w14:textId="77777777" w:rsidR="00797D92" w:rsidRDefault="00797D92" w:rsidP="00797D92">
      <w:pPr>
        <w:pStyle w:val="PL"/>
      </w:pPr>
      <w:r>
        <w:t xml:space="preserve">                '307':</w:t>
      </w:r>
    </w:p>
    <w:p w14:paraId="2AC47299" w14:textId="77777777" w:rsidR="00797D92" w:rsidRDefault="00797D92" w:rsidP="00797D92">
      <w:pPr>
        <w:pStyle w:val="PL"/>
      </w:pPr>
      <w:r>
        <w:rPr>
          <w:lang w:val="en-US"/>
        </w:rPr>
        <w:t xml:space="preserve">                  $ref: </w:t>
      </w:r>
      <w:r>
        <w:t>'TS29571_CommonData.yaml#/components/responses/307'</w:t>
      </w:r>
    </w:p>
    <w:p w14:paraId="4D6D2223" w14:textId="77777777" w:rsidR="00797D92" w:rsidRDefault="00797D92" w:rsidP="00797D92">
      <w:pPr>
        <w:pStyle w:val="PL"/>
      </w:pPr>
      <w:r>
        <w:t xml:space="preserve">                '308':</w:t>
      </w:r>
    </w:p>
    <w:p w14:paraId="6EC36849" w14:textId="77777777" w:rsidR="00797D92" w:rsidRDefault="00797D92" w:rsidP="00797D92">
      <w:pPr>
        <w:pStyle w:val="PL"/>
      </w:pPr>
      <w:r>
        <w:rPr>
          <w:lang w:val="en-US"/>
        </w:rPr>
        <w:t xml:space="preserve">                  $ref: </w:t>
      </w:r>
      <w:r>
        <w:t>'TS29571_CommonData.yaml#/components/responses/308'</w:t>
      </w:r>
    </w:p>
    <w:p w14:paraId="5984B4F9" w14:textId="77777777" w:rsidR="00797D92" w:rsidRDefault="00797D92" w:rsidP="00797D92">
      <w:pPr>
        <w:pStyle w:val="PL"/>
      </w:pPr>
      <w:r>
        <w:t xml:space="preserve">                '400':</w:t>
      </w:r>
    </w:p>
    <w:p w14:paraId="531FA96B" w14:textId="77777777" w:rsidR="00797D92" w:rsidRDefault="00797D92" w:rsidP="00797D92">
      <w:pPr>
        <w:pStyle w:val="PL"/>
      </w:pPr>
      <w:r>
        <w:t xml:space="preserve">                  $ref: 'TS29571_CommonData.yaml#/components/responses/400'</w:t>
      </w:r>
    </w:p>
    <w:p w14:paraId="00B35C78" w14:textId="77777777" w:rsidR="00797D92" w:rsidRDefault="00797D92" w:rsidP="00797D92">
      <w:pPr>
        <w:pStyle w:val="PL"/>
      </w:pPr>
      <w:r>
        <w:t xml:space="preserve">                '401':</w:t>
      </w:r>
    </w:p>
    <w:p w14:paraId="7BEF1EF6" w14:textId="77777777" w:rsidR="00797D92" w:rsidRDefault="00797D92" w:rsidP="00797D92">
      <w:pPr>
        <w:pStyle w:val="PL"/>
      </w:pPr>
      <w:r>
        <w:t xml:space="preserve">                  $ref: 'TS29571_CommonData.yaml#/components/responses/401'</w:t>
      </w:r>
    </w:p>
    <w:p w14:paraId="1F83CC7D" w14:textId="77777777" w:rsidR="00797D92" w:rsidRDefault="00797D92" w:rsidP="00797D92">
      <w:pPr>
        <w:pStyle w:val="PL"/>
      </w:pPr>
      <w:r>
        <w:t xml:space="preserve">                '403':</w:t>
      </w:r>
    </w:p>
    <w:p w14:paraId="1E48A5DD" w14:textId="77777777" w:rsidR="00797D92" w:rsidRDefault="00797D92" w:rsidP="00797D92">
      <w:pPr>
        <w:pStyle w:val="PL"/>
      </w:pPr>
      <w:r>
        <w:t xml:space="preserve">                  $ref: 'TS29571_CommonData.yaml#/components/responses/403'</w:t>
      </w:r>
    </w:p>
    <w:p w14:paraId="640FC994" w14:textId="77777777" w:rsidR="00797D92" w:rsidRDefault="00797D92" w:rsidP="00797D92">
      <w:pPr>
        <w:pStyle w:val="PL"/>
      </w:pPr>
      <w:r>
        <w:t xml:space="preserve">                '404':</w:t>
      </w:r>
    </w:p>
    <w:p w14:paraId="4CB518BE" w14:textId="77777777" w:rsidR="00797D92" w:rsidRDefault="00797D92" w:rsidP="00797D92">
      <w:pPr>
        <w:pStyle w:val="PL"/>
      </w:pPr>
      <w:r>
        <w:t xml:space="preserve">                  $ref: 'TS29571_CommonData.yaml#/components/responses/404'</w:t>
      </w:r>
    </w:p>
    <w:p w14:paraId="5A831307" w14:textId="77777777" w:rsidR="00797D92" w:rsidRDefault="00797D92" w:rsidP="00797D92">
      <w:pPr>
        <w:pStyle w:val="PL"/>
      </w:pPr>
      <w:r>
        <w:t xml:space="preserve">                '411':</w:t>
      </w:r>
    </w:p>
    <w:p w14:paraId="717DE3DC" w14:textId="77777777" w:rsidR="00797D92" w:rsidRDefault="00797D92" w:rsidP="00797D92">
      <w:pPr>
        <w:pStyle w:val="PL"/>
      </w:pPr>
      <w:r>
        <w:t xml:space="preserve">                  $ref: 'TS29571_CommonData.yaml#/components/responses/411'</w:t>
      </w:r>
    </w:p>
    <w:p w14:paraId="059B537B" w14:textId="77777777" w:rsidR="00797D92" w:rsidRDefault="00797D92" w:rsidP="00797D92">
      <w:pPr>
        <w:pStyle w:val="PL"/>
      </w:pPr>
      <w:r>
        <w:t xml:space="preserve">                '413':</w:t>
      </w:r>
    </w:p>
    <w:p w14:paraId="32DE402B" w14:textId="77777777" w:rsidR="00797D92" w:rsidRDefault="00797D92" w:rsidP="00797D92">
      <w:pPr>
        <w:pStyle w:val="PL"/>
      </w:pPr>
      <w:r>
        <w:t xml:space="preserve">                  $ref: 'TS29571_CommonData.yaml#/components/responses/413'</w:t>
      </w:r>
    </w:p>
    <w:p w14:paraId="13508B17" w14:textId="77777777" w:rsidR="00797D92" w:rsidRDefault="00797D92" w:rsidP="00797D92">
      <w:pPr>
        <w:pStyle w:val="PL"/>
      </w:pPr>
      <w:r>
        <w:t xml:space="preserve">                '415':</w:t>
      </w:r>
    </w:p>
    <w:p w14:paraId="13F4A030" w14:textId="77777777" w:rsidR="00797D92" w:rsidRDefault="00797D92" w:rsidP="00797D92">
      <w:pPr>
        <w:pStyle w:val="PL"/>
      </w:pPr>
      <w:r>
        <w:t xml:space="preserve">                  $ref: 'TS29571_CommonData.yaml#/components/responses/415'</w:t>
      </w:r>
    </w:p>
    <w:p w14:paraId="2AB21912" w14:textId="77777777" w:rsidR="00797D92" w:rsidRDefault="00797D92" w:rsidP="00797D92">
      <w:pPr>
        <w:pStyle w:val="PL"/>
      </w:pPr>
      <w:r>
        <w:t xml:space="preserve">                '429':</w:t>
      </w:r>
    </w:p>
    <w:p w14:paraId="0D7893E5" w14:textId="77777777" w:rsidR="00797D92" w:rsidRDefault="00797D92" w:rsidP="00797D92">
      <w:pPr>
        <w:pStyle w:val="PL"/>
      </w:pPr>
      <w:r>
        <w:t xml:space="preserve">                  $ref: 'TS29571_CommonData.yaml#/components/responses/429'</w:t>
      </w:r>
    </w:p>
    <w:p w14:paraId="65CE6F30" w14:textId="77777777" w:rsidR="00797D92" w:rsidRDefault="00797D92" w:rsidP="00797D92">
      <w:pPr>
        <w:pStyle w:val="PL"/>
      </w:pPr>
      <w:r>
        <w:t xml:space="preserve">                '500':</w:t>
      </w:r>
    </w:p>
    <w:p w14:paraId="3B8C6AB7" w14:textId="77777777" w:rsidR="00797D92" w:rsidRDefault="00797D92" w:rsidP="00797D92">
      <w:pPr>
        <w:pStyle w:val="PL"/>
      </w:pPr>
      <w:r>
        <w:t xml:space="preserve">                  $ref: 'TS29571_CommonData.yaml#/components/responses/500'</w:t>
      </w:r>
    </w:p>
    <w:p w14:paraId="14E6C600" w14:textId="77777777" w:rsidR="00797D92" w:rsidRDefault="00797D92" w:rsidP="00797D92">
      <w:pPr>
        <w:pStyle w:val="PL"/>
      </w:pPr>
      <w:r>
        <w:t xml:space="preserve">                '502':</w:t>
      </w:r>
    </w:p>
    <w:p w14:paraId="7446A778" w14:textId="77777777" w:rsidR="00797D92" w:rsidRDefault="00797D92" w:rsidP="00797D92">
      <w:pPr>
        <w:pStyle w:val="PL"/>
      </w:pPr>
      <w:r>
        <w:t xml:space="preserve">                  $ref: 'TS29571_CommonData.yaml#/components/responses/502'</w:t>
      </w:r>
    </w:p>
    <w:p w14:paraId="55938CA5" w14:textId="77777777" w:rsidR="00797D92" w:rsidRDefault="00797D92" w:rsidP="00797D92">
      <w:pPr>
        <w:pStyle w:val="PL"/>
      </w:pPr>
      <w:r>
        <w:t xml:space="preserve">                '503':</w:t>
      </w:r>
    </w:p>
    <w:p w14:paraId="18877F12" w14:textId="77777777" w:rsidR="00797D92" w:rsidRDefault="00797D92" w:rsidP="00797D92">
      <w:pPr>
        <w:pStyle w:val="PL"/>
      </w:pPr>
      <w:r>
        <w:t xml:space="preserve">                  $ref: 'TS29571_CommonData.yaml#/components/responses/503'</w:t>
      </w:r>
    </w:p>
    <w:p w14:paraId="212282F3" w14:textId="77777777" w:rsidR="00797D92" w:rsidRDefault="00797D92" w:rsidP="00797D92">
      <w:pPr>
        <w:pStyle w:val="PL"/>
      </w:pPr>
      <w:r>
        <w:t xml:space="preserve">                default:</w:t>
      </w:r>
    </w:p>
    <w:p w14:paraId="44065A9A" w14:textId="77777777" w:rsidR="00797D92" w:rsidRDefault="00797D92" w:rsidP="00797D92">
      <w:pPr>
        <w:pStyle w:val="PL"/>
      </w:pPr>
      <w:r>
        <w:t xml:space="preserve">                  $ref: 'TS29571_CommonData.yaml#/components/responses/default'</w:t>
      </w:r>
    </w:p>
    <w:p w14:paraId="42CE93DF" w14:textId="77777777" w:rsidR="00797D92" w:rsidRDefault="00797D92" w:rsidP="00797D92">
      <w:pPr>
        <w:pStyle w:val="PL"/>
      </w:pPr>
      <w:r>
        <w:t xml:space="preserve">        policyAssocitionTerminationRequestNotification:</w:t>
      </w:r>
    </w:p>
    <w:p w14:paraId="0A0BA842" w14:textId="77777777" w:rsidR="00797D92" w:rsidRDefault="00797D92" w:rsidP="00797D92">
      <w:pPr>
        <w:pStyle w:val="PL"/>
      </w:pPr>
      <w:r>
        <w:t xml:space="preserve">          '{$request.body#/notificationUri}/terminate': </w:t>
      </w:r>
    </w:p>
    <w:p w14:paraId="7C42A212" w14:textId="77777777" w:rsidR="00797D92" w:rsidRDefault="00797D92" w:rsidP="00797D92">
      <w:pPr>
        <w:pStyle w:val="PL"/>
      </w:pPr>
      <w:r>
        <w:t xml:space="preserve">            post:</w:t>
      </w:r>
    </w:p>
    <w:p w14:paraId="2350924A" w14:textId="77777777" w:rsidR="00797D92" w:rsidRDefault="00797D92" w:rsidP="00797D92">
      <w:pPr>
        <w:pStyle w:val="PL"/>
      </w:pPr>
      <w:r>
        <w:t xml:space="preserve">              requestBody:</w:t>
      </w:r>
    </w:p>
    <w:p w14:paraId="6508DD33" w14:textId="77777777" w:rsidR="00797D92" w:rsidRDefault="00797D92" w:rsidP="00797D92">
      <w:pPr>
        <w:pStyle w:val="PL"/>
      </w:pPr>
      <w:r>
        <w:t xml:space="preserve">                required: true</w:t>
      </w:r>
    </w:p>
    <w:p w14:paraId="201ACFD6" w14:textId="77777777" w:rsidR="00797D92" w:rsidRDefault="00797D92" w:rsidP="00797D92">
      <w:pPr>
        <w:pStyle w:val="PL"/>
      </w:pPr>
      <w:r>
        <w:t xml:space="preserve">                content:</w:t>
      </w:r>
    </w:p>
    <w:p w14:paraId="3FA40435" w14:textId="77777777" w:rsidR="00797D92" w:rsidRDefault="00797D92" w:rsidP="00797D92">
      <w:pPr>
        <w:pStyle w:val="PL"/>
      </w:pPr>
      <w:r>
        <w:t xml:space="preserve">                  application/json:</w:t>
      </w:r>
    </w:p>
    <w:p w14:paraId="12423954" w14:textId="77777777" w:rsidR="00797D92" w:rsidRDefault="00797D92" w:rsidP="00797D92">
      <w:pPr>
        <w:pStyle w:val="PL"/>
      </w:pPr>
      <w:r>
        <w:t xml:space="preserve">                    schema:</w:t>
      </w:r>
    </w:p>
    <w:p w14:paraId="119DF75A" w14:textId="77777777" w:rsidR="00797D92" w:rsidRDefault="00797D92" w:rsidP="00797D92">
      <w:pPr>
        <w:pStyle w:val="PL"/>
      </w:pPr>
      <w:r>
        <w:t xml:space="preserve">                      $ref: '#/components/schemas/TerminationNotification'</w:t>
      </w:r>
    </w:p>
    <w:p w14:paraId="7426F522" w14:textId="77777777" w:rsidR="00797D92" w:rsidRDefault="00797D92" w:rsidP="00797D92">
      <w:pPr>
        <w:pStyle w:val="PL"/>
      </w:pPr>
      <w:r>
        <w:t xml:space="preserve">              responses:</w:t>
      </w:r>
    </w:p>
    <w:p w14:paraId="15971775" w14:textId="77777777" w:rsidR="00797D92" w:rsidRDefault="00797D92" w:rsidP="00797D92">
      <w:pPr>
        <w:pStyle w:val="PL"/>
      </w:pPr>
      <w:r>
        <w:t xml:space="preserve">                '204':</w:t>
      </w:r>
    </w:p>
    <w:p w14:paraId="606BB1F4" w14:textId="77777777" w:rsidR="00797D92" w:rsidRDefault="00797D92" w:rsidP="00797D92">
      <w:pPr>
        <w:pStyle w:val="PL"/>
      </w:pPr>
      <w:r>
        <w:lastRenderedPageBreak/>
        <w:t xml:space="preserve">                  description: No Content, Notification was successful.</w:t>
      </w:r>
    </w:p>
    <w:p w14:paraId="1E96BE4D" w14:textId="77777777" w:rsidR="00797D92" w:rsidRDefault="00797D92" w:rsidP="00797D92">
      <w:pPr>
        <w:pStyle w:val="PL"/>
      </w:pPr>
      <w:r>
        <w:t xml:space="preserve">                '307':</w:t>
      </w:r>
    </w:p>
    <w:p w14:paraId="180F4F97" w14:textId="77777777" w:rsidR="00797D92" w:rsidRDefault="00797D92" w:rsidP="00797D92">
      <w:pPr>
        <w:pStyle w:val="PL"/>
      </w:pPr>
      <w:r>
        <w:rPr>
          <w:lang w:val="en-US"/>
        </w:rPr>
        <w:t xml:space="preserve">                  $ref: </w:t>
      </w:r>
      <w:r>
        <w:t>'TS29571_CommonData.yaml#/components/responses/307'</w:t>
      </w:r>
    </w:p>
    <w:p w14:paraId="1E6D0F80" w14:textId="77777777" w:rsidR="00797D92" w:rsidRDefault="00797D92" w:rsidP="00797D92">
      <w:pPr>
        <w:pStyle w:val="PL"/>
      </w:pPr>
      <w:r>
        <w:t xml:space="preserve">                '308':</w:t>
      </w:r>
    </w:p>
    <w:p w14:paraId="58F86B74" w14:textId="77777777" w:rsidR="00797D92" w:rsidRDefault="00797D92" w:rsidP="00797D92">
      <w:pPr>
        <w:pStyle w:val="PL"/>
      </w:pPr>
      <w:r>
        <w:rPr>
          <w:lang w:val="en-US"/>
        </w:rPr>
        <w:t xml:space="preserve">                  $ref: </w:t>
      </w:r>
      <w:r>
        <w:t>'TS29571_CommonData.yaml#/components/responses/308'</w:t>
      </w:r>
    </w:p>
    <w:p w14:paraId="4D3F25B2" w14:textId="77777777" w:rsidR="00797D92" w:rsidRDefault="00797D92" w:rsidP="00797D92">
      <w:pPr>
        <w:pStyle w:val="PL"/>
      </w:pPr>
      <w:r>
        <w:t xml:space="preserve">                '400':</w:t>
      </w:r>
    </w:p>
    <w:p w14:paraId="0A95EE5E" w14:textId="77777777" w:rsidR="00797D92" w:rsidRDefault="00797D92" w:rsidP="00797D92">
      <w:pPr>
        <w:pStyle w:val="PL"/>
      </w:pPr>
      <w:r>
        <w:t xml:space="preserve">                  $ref: 'TS29571_CommonData.yaml#/components/responses/400'</w:t>
      </w:r>
    </w:p>
    <w:p w14:paraId="34E63150" w14:textId="77777777" w:rsidR="00797D92" w:rsidRDefault="00797D92" w:rsidP="00797D92">
      <w:pPr>
        <w:pStyle w:val="PL"/>
      </w:pPr>
      <w:r>
        <w:t xml:space="preserve">                '401':</w:t>
      </w:r>
    </w:p>
    <w:p w14:paraId="7DFEA77F" w14:textId="77777777" w:rsidR="00797D92" w:rsidRDefault="00797D92" w:rsidP="00797D92">
      <w:pPr>
        <w:pStyle w:val="PL"/>
      </w:pPr>
      <w:r>
        <w:t xml:space="preserve">                  $ref: 'TS29571_CommonData.yaml#/components/responses/401'</w:t>
      </w:r>
    </w:p>
    <w:p w14:paraId="2D6CA062" w14:textId="77777777" w:rsidR="00797D92" w:rsidRDefault="00797D92" w:rsidP="00797D92">
      <w:pPr>
        <w:pStyle w:val="PL"/>
      </w:pPr>
      <w:r>
        <w:t xml:space="preserve">                '403':</w:t>
      </w:r>
    </w:p>
    <w:p w14:paraId="3B51A326" w14:textId="77777777" w:rsidR="00797D92" w:rsidRDefault="00797D92" w:rsidP="00797D92">
      <w:pPr>
        <w:pStyle w:val="PL"/>
      </w:pPr>
      <w:r>
        <w:t xml:space="preserve">                  $ref: 'TS29571_CommonData.yaml#/components/responses/403'</w:t>
      </w:r>
    </w:p>
    <w:p w14:paraId="45ECB096" w14:textId="77777777" w:rsidR="00797D92" w:rsidRDefault="00797D92" w:rsidP="00797D92">
      <w:pPr>
        <w:pStyle w:val="PL"/>
      </w:pPr>
      <w:r>
        <w:t xml:space="preserve">                '404':</w:t>
      </w:r>
    </w:p>
    <w:p w14:paraId="243F44C8" w14:textId="77777777" w:rsidR="00797D92" w:rsidRDefault="00797D92" w:rsidP="00797D92">
      <w:pPr>
        <w:pStyle w:val="PL"/>
      </w:pPr>
      <w:r>
        <w:t xml:space="preserve">                  $ref: 'TS29571_CommonData.yaml#/components/responses/404'</w:t>
      </w:r>
    </w:p>
    <w:p w14:paraId="2A3E81C7" w14:textId="77777777" w:rsidR="00797D92" w:rsidRDefault="00797D92" w:rsidP="00797D92">
      <w:pPr>
        <w:pStyle w:val="PL"/>
      </w:pPr>
      <w:r>
        <w:t xml:space="preserve">                '411':</w:t>
      </w:r>
    </w:p>
    <w:p w14:paraId="3B056FF5" w14:textId="77777777" w:rsidR="00797D92" w:rsidRDefault="00797D92" w:rsidP="00797D92">
      <w:pPr>
        <w:pStyle w:val="PL"/>
      </w:pPr>
      <w:r>
        <w:t xml:space="preserve">                  $ref: 'TS29571_CommonData.yaml#/components/responses/411'</w:t>
      </w:r>
    </w:p>
    <w:p w14:paraId="5AA4DA7A" w14:textId="77777777" w:rsidR="00797D92" w:rsidRDefault="00797D92" w:rsidP="00797D92">
      <w:pPr>
        <w:pStyle w:val="PL"/>
      </w:pPr>
      <w:r>
        <w:t xml:space="preserve">                '413':</w:t>
      </w:r>
    </w:p>
    <w:p w14:paraId="015E574F" w14:textId="77777777" w:rsidR="00797D92" w:rsidRDefault="00797D92" w:rsidP="00797D92">
      <w:pPr>
        <w:pStyle w:val="PL"/>
      </w:pPr>
      <w:r>
        <w:t xml:space="preserve">                  $ref: 'TS29571_CommonData.yaml#/components/responses/413'</w:t>
      </w:r>
    </w:p>
    <w:p w14:paraId="1B483523" w14:textId="77777777" w:rsidR="00797D92" w:rsidRDefault="00797D92" w:rsidP="00797D92">
      <w:pPr>
        <w:pStyle w:val="PL"/>
      </w:pPr>
      <w:r>
        <w:t xml:space="preserve">                '415':</w:t>
      </w:r>
    </w:p>
    <w:p w14:paraId="3C2B457A" w14:textId="77777777" w:rsidR="00797D92" w:rsidRDefault="00797D92" w:rsidP="00797D92">
      <w:pPr>
        <w:pStyle w:val="PL"/>
      </w:pPr>
      <w:r>
        <w:t xml:space="preserve">                  $ref: 'TS29571_CommonData.yaml#/components/responses/415'</w:t>
      </w:r>
    </w:p>
    <w:p w14:paraId="63151C6B" w14:textId="77777777" w:rsidR="00797D92" w:rsidRDefault="00797D92" w:rsidP="00797D92">
      <w:pPr>
        <w:pStyle w:val="PL"/>
      </w:pPr>
      <w:r>
        <w:t xml:space="preserve">                '429':</w:t>
      </w:r>
    </w:p>
    <w:p w14:paraId="3BF014C8" w14:textId="77777777" w:rsidR="00797D92" w:rsidRDefault="00797D92" w:rsidP="00797D92">
      <w:pPr>
        <w:pStyle w:val="PL"/>
      </w:pPr>
      <w:r>
        <w:t xml:space="preserve">                  $ref: 'TS29571_CommonData.yaml#/components/responses/429'</w:t>
      </w:r>
    </w:p>
    <w:p w14:paraId="045A0351" w14:textId="77777777" w:rsidR="00797D92" w:rsidRDefault="00797D92" w:rsidP="00797D92">
      <w:pPr>
        <w:pStyle w:val="PL"/>
      </w:pPr>
      <w:r>
        <w:t xml:space="preserve">                '500':</w:t>
      </w:r>
    </w:p>
    <w:p w14:paraId="0C3DF8EB" w14:textId="77777777" w:rsidR="00797D92" w:rsidRDefault="00797D92" w:rsidP="00797D92">
      <w:pPr>
        <w:pStyle w:val="PL"/>
      </w:pPr>
      <w:r>
        <w:t xml:space="preserve">                  $ref: 'TS29571_CommonData.yaml#/components/responses/500'</w:t>
      </w:r>
    </w:p>
    <w:p w14:paraId="40831594" w14:textId="77777777" w:rsidR="00797D92" w:rsidRDefault="00797D92" w:rsidP="00797D92">
      <w:pPr>
        <w:pStyle w:val="PL"/>
      </w:pPr>
      <w:r>
        <w:t xml:space="preserve">                '502':</w:t>
      </w:r>
    </w:p>
    <w:p w14:paraId="7FDFB02B" w14:textId="77777777" w:rsidR="00797D92" w:rsidRDefault="00797D92" w:rsidP="00797D92">
      <w:pPr>
        <w:pStyle w:val="PL"/>
      </w:pPr>
      <w:r>
        <w:t xml:space="preserve">                  $ref: 'TS29571_CommonData.yaml#/components/responses/502'</w:t>
      </w:r>
    </w:p>
    <w:p w14:paraId="437666EB" w14:textId="77777777" w:rsidR="00797D92" w:rsidRDefault="00797D92" w:rsidP="00797D92">
      <w:pPr>
        <w:pStyle w:val="PL"/>
      </w:pPr>
      <w:r>
        <w:t xml:space="preserve">                '503':</w:t>
      </w:r>
    </w:p>
    <w:p w14:paraId="3057249B" w14:textId="77777777" w:rsidR="00797D92" w:rsidRDefault="00797D92" w:rsidP="00797D92">
      <w:pPr>
        <w:pStyle w:val="PL"/>
      </w:pPr>
      <w:r>
        <w:t xml:space="preserve">                  $ref: 'TS29571_CommonData.yaml#/components/responses/503'</w:t>
      </w:r>
    </w:p>
    <w:p w14:paraId="1A2422FB" w14:textId="77777777" w:rsidR="00797D92" w:rsidRDefault="00797D92" w:rsidP="00797D92">
      <w:pPr>
        <w:pStyle w:val="PL"/>
      </w:pPr>
      <w:r>
        <w:t xml:space="preserve">                default:</w:t>
      </w:r>
    </w:p>
    <w:p w14:paraId="775EB466" w14:textId="77777777" w:rsidR="00797D92" w:rsidRDefault="00797D92" w:rsidP="00797D92">
      <w:pPr>
        <w:pStyle w:val="PL"/>
      </w:pPr>
      <w:r>
        <w:t xml:space="preserve">                  $ref: 'TS29571_CommonData.yaml#/components/responses/default'</w:t>
      </w:r>
    </w:p>
    <w:p w14:paraId="073B9642" w14:textId="77777777" w:rsidR="00797D92" w:rsidRDefault="00797D92" w:rsidP="00797D92">
      <w:pPr>
        <w:pStyle w:val="PL"/>
      </w:pPr>
      <w:r>
        <w:t xml:space="preserve">  /policies/{polAssoId}:</w:t>
      </w:r>
    </w:p>
    <w:p w14:paraId="1400165B" w14:textId="77777777" w:rsidR="00797D92" w:rsidRDefault="00797D92" w:rsidP="00797D92">
      <w:pPr>
        <w:pStyle w:val="PL"/>
      </w:pPr>
      <w:r>
        <w:t xml:space="preserve">    get:</w:t>
      </w:r>
    </w:p>
    <w:p w14:paraId="62665342" w14:textId="77777777" w:rsidR="00797D92" w:rsidRDefault="00797D92" w:rsidP="00797D92">
      <w:pPr>
        <w:pStyle w:val="PL"/>
      </w:pPr>
      <w:r>
        <w:t xml:space="preserve">      operationId: ReadIndividualAMPolicyAssociation</w:t>
      </w:r>
    </w:p>
    <w:p w14:paraId="0A94FFA5" w14:textId="77777777" w:rsidR="00797D92" w:rsidRDefault="00797D92" w:rsidP="00797D92">
      <w:pPr>
        <w:pStyle w:val="PL"/>
      </w:pPr>
      <w:r>
        <w:t xml:space="preserve">      summary: Read individual AM policy association.</w:t>
      </w:r>
    </w:p>
    <w:p w14:paraId="1120094D" w14:textId="77777777" w:rsidR="00797D92" w:rsidRDefault="00797D92" w:rsidP="00797D92">
      <w:pPr>
        <w:pStyle w:val="PL"/>
      </w:pPr>
      <w:r>
        <w:t xml:space="preserve">      tags:</w:t>
      </w:r>
    </w:p>
    <w:p w14:paraId="151196D5" w14:textId="77777777" w:rsidR="00797D92" w:rsidRDefault="00797D92" w:rsidP="00797D92">
      <w:pPr>
        <w:pStyle w:val="PL"/>
      </w:pPr>
      <w:r>
        <w:t xml:space="preserve">        - Individual AM Policy Association (Document)</w:t>
      </w:r>
    </w:p>
    <w:p w14:paraId="5ED42445" w14:textId="77777777" w:rsidR="00797D92" w:rsidRDefault="00797D92" w:rsidP="00797D92">
      <w:pPr>
        <w:pStyle w:val="PL"/>
      </w:pPr>
      <w:r>
        <w:t xml:space="preserve">      parameters:</w:t>
      </w:r>
    </w:p>
    <w:p w14:paraId="0B80626E" w14:textId="77777777" w:rsidR="00797D92" w:rsidRDefault="00797D92" w:rsidP="00797D92">
      <w:pPr>
        <w:pStyle w:val="PL"/>
      </w:pPr>
      <w:r>
        <w:t xml:space="preserve">        - name: polAssoId</w:t>
      </w:r>
    </w:p>
    <w:p w14:paraId="574CD6FF" w14:textId="77777777" w:rsidR="00797D92" w:rsidRDefault="00797D92" w:rsidP="00797D92">
      <w:pPr>
        <w:pStyle w:val="PL"/>
      </w:pPr>
      <w:r>
        <w:t xml:space="preserve">          in: path</w:t>
      </w:r>
    </w:p>
    <w:p w14:paraId="39E0E7F4" w14:textId="77777777" w:rsidR="00797D92" w:rsidRDefault="00797D92" w:rsidP="00797D92">
      <w:pPr>
        <w:pStyle w:val="PL"/>
      </w:pPr>
      <w:r>
        <w:t xml:space="preserve">          description: Identifier of a policy association</w:t>
      </w:r>
    </w:p>
    <w:p w14:paraId="042F4406" w14:textId="77777777" w:rsidR="00797D92" w:rsidRDefault="00797D92" w:rsidP="00797D92">
      <w:pPr>
        <w:pStyle w:val="PL"/>
      </w:pPr>
      <w:r>
        <w:t xml:space="preserve">          required: true</w:t>
      </w:r>
    </w:p>
    <w:p w14:paraId="24515F7E" w14:textId="77777777" w:rsidR="00797D92" w:rsidRDefault="00797D92" w:rsidP="00797D92">
      <w:pPr>
        <w:pStyle w:val="PL"/>
      </w:pPr>
      <w:r>
        <w:t xml:space="preserve">          schema:</w:t>
      </w:r>
    </w:p>
    <w:p w14:paraId="60C918EC" w14:textId="77777777" w:rsidR="00797D92" w:rsidRDefault="00797D92" w:rsidP="00797D92">
      <w:pPr>
        <w:pStyle w:val="PL"/>
      </w:pPr>
      <w:r>
        <w:t xml:space="preserve">            type: string</w:t>
      </w:r>
    </w:p>
    <w:p w14:paraId="1DCDFFC3" w14:textId="77777777" w:rsidR="00797D92" w:rsidRDefault="00797D92" w:rsidP="00797D92">
      <w:pPr>
        <w:pStyle w:val="PL"/>
      </w:pPr>
      <w:r>
        <w:t xml:space="preserve">      responses:</w:t>
      </w:r>
    </w:p>
    <w:p w14:paraId="02D99025" w14:textId="77777777" w:rsidR="00797D92" w:rsidRDefault="00797D92" w:rsidP="00797D92">
      <w:pPr>
        <w:pStyle w:val="PL"/>
      </w:pPr>
      <w:r>
        <w:t xml:space="preserve">        '200':</w:t>
      </w:r>
    </w:p>
    <w:p w14:paraId="6F7B86AC" w14:textId="77777777" w:rsidR="00797D92" w:rsidRDefault="00797D92" w:rsidP="00797D92">
      <w:pPr>
        <w:pStyle w:val="PL"/>
      </w:pPr>
      <w:r>
        <w:t xml:space="preserve">          description: OK. Resource representation is returned</w:t>
      </w:r>
    </w:p>
    <w:p w14:paraId="70EA6D45" w14:textId="77777777" w:rsidR="00797D92" w:rsidRDefault="00797D92" w:rsidP="00797D92">
      <w:pPr>
        <w:pStyle w:val="PL"/>
      </w:pPr>
      <w:r>
        <w:t xml:space="preserve">          content:</w:t>
      </w:r>
    </w:p>
    <w:p w14:paraId="6C6ED97D" w14:textId="77777777" w:rsidR="00797D92" w:rsidRDefault="00797D92" w:rsidP="00797D92">
      <w:pPr>
        <w:pStyle w:val="PL"/>
      </w:pPr>
      <w:r>
        <w:t xml:space="preserve">            application/json:</w:t>
      </w:r>
    </w:p>
    <w:p w14:paraId="739A8020" w14:textId="77777777" w:rsidR="00797D92" w:rsidRDefault="00797D92" w:rsidP="00797D92">
      <w:pPr>
        <w:pStyle w:val="PL"/>
      </w:pPr>
      <w:r>
        <w:t xml:space="preserve">              schema:</w:t>
      </w:r>
    </w:p>
    <w:p w14:paraId="0932453D" w14:textId="77777777" w:rsidR="00797D92" w:rsidRDefault="00797D92" w:rsidP="00797D92">
      <w:pPr>
        <w:pStyle w:val="PL"/>
      </w:pPr>
      <w:r>
        <w:t xml:space="preserve">                $ref: '#/components/schemas/PolicyAssociation'</w:t>
      </w:r>
    </w:p>
    <w:p w14:paraId="6896E124" w14:textId="77777777" w:rsidR="00797D92" w:rsidRDefault="00797D92" w:rsidP="00797D92">
      <w:pPr>
        <w:pStyle w:val="PL"/>
      </w:pPr>
      <w:r>
        <w:t xml:space="preserve">        '307':</w:t>
      </w:r>
    </w:p>
    <w:p w14:paraId="7F4813D1" w14:textId="77777777" w:rsidR="00797D92" w:rsidRDefault="00797D92" w:rsidP="00797D92">
      <w:pPr>
        <w:pStyle w:val="PL"/>
      </w:pPr>
      <w:r>
        <w:rPr>
          <w:lang w:val="en-US"/>
        </w:rPr>
        <w:t xml:space="preserve">          $ref: </w:t>
      </w:r>
      <w:r>
        <w:t>'TS29571_CommonData.yaml#/components/responses/307'</w:t>
      </w:r>
    </w:p>
    <w:p w14:paraId="0B2D2ECB" w14:textId="77777777" w:rsidR="00797D92" w:rsidRDefault="00797D92" w:rsidP="00797D92">
      <w:pPr>
        <w:pStyle w:val="PL"/>
      </w:pPr>
      <w:r>
        <w:t xml:space="preserve">        '308':</w:t>
      </w:r>
    </w:p>
    <w:p w14:paraId="5F68CA95" w14:textId="77777777" w:rsidR="00797D92" w:rsidRDefault="00797D92" w:rsidP="00797D92">
      <w:pPr>
        <w:pStyle w:val="PL"/>
      </w:pPr>
      <w:r>
        <w:rPr>
          <w:lang w:val="en-US"/>
        </w:rPr>
        <w:t xml:space="preserve">          $ref: </w:t>
      </w:r>
      <w:r>
        <w:t>'TS29571_CommonData.yaml#/components/responses/308'</w:t>
      </w:r>
    </w:p>
    <w:p w14:paraId="52308FBE" w14:textId="77777777" w:rsidR="00797D92" w:rsidRDefault="00797D92" w:rsidP="00797D92">
      <w:pPr>
        <w:pStyle w:val="PL"/>
      </w:pPr>
      <w:r>
        <w:t xml:space="preserve">        '400':</w:t>
      </w:r>
    </w:p>
    <w:p w14:paraId="2C074F28" w14:textId="77777777" w:rsidR="00797D92" w:rsidRDefault="00797D92" w:rsidP="00797D92">
      <w:pPr>
        <w:pStyle w:val="PL"/>
      </w:pPr>
      <w:r>
        <w:t xml:space="preserve">          $ref: 'TS29571_CommonData.yaml#/components/responses/400'</w:t>
      </w:r>
    </w:p>
    <w:p w14:paraId="2F7470EC" w14:textId="77777777" w:rsidR="00797D92" w:rsidRDefault="00797D92" w:rsidP="00797D92">
      <w:pPr>
        <w:pStyle w:val="PL"/>
      </w:pPr>
      <w:r>
        <w:t xml:space="preserve">        '401':</w:t>
      </w:r>
    </w:p>
    <w:p w14:paraId="211CDAD6" w14:textId="77777777" w:rsidR="00797D92" w:rsidRDefault="00797D92" w:rsidP="00797D92">
      <w:pPr>
        <w:pStyle w:val="PL"/>
      </w:pPr>
      <w:r>
        <w:t xml:space="preserve">          $ref: 'TS29571_CommonData.yaml#/components/responses/401'</w:t>
      </w:r>
    </w:p>
    <w:p w14:paraId="6B041A0F" w14:textId="77777777" w:rsidR="00797D92" w:rsidRDefault="00797D92" w:rsidP="00797D92">
      <w:pPr>
        <w:pStyle w:val="PL"/>
      </w:pPr>
      <w:r>
        <w:t xml:space="preserve">        </w:t>
      </w:r>
      <w:bookmarkStart w:id="390" w:name="_Hlk530396371"/>
      <w:r>
        <w:t>'403':</w:t>
      </w:r>
    </w:p>
    <w:p w14:paraId="176894E2" w14:textId="77777777" w:rsidR="00797D92" w:rsidRDefault="00797D92" w:rsidP="00797D92">
      <w:pPr>
        <w:pStyle w:val="PL"/>
      </w:pPr>
      <w:r>
        <w:t xml:space="preserve">          $ref: 'TS29571_CommonData.yaml#/components/responses/403'</w:t>
      </w:r>
    </w:p>
    <w:p w14:paraId="22245714" w14:textId="77777777" w:rsidR="00797D92" w:rsidRDefault="00797D92" w:rsidP="00797D92">
      <w:pPr>
        <w:pStyle w:val="PL"/>
      </w:pPr>
      <w:r>
        <w:t xml:space="preserve">        '404':</w:t>
      </w:r>
    </w:p>
    <w:p w14:paraId="672D5DD9" w14:textId="77777777" w:rsidR="00797D92" w:rsidRDefault="00797D92" w:rsidP="00797D92">
      <w:pPr>
        <w:pStyle w:val="PL"/>
      </w:pPr>
      <w:r>
        <w:t xml:space="preserve">          $ref: 'TS29571_CommonData.yaml#/components/responses/404'</w:t>
      </w:r>
    </w:p>
    <w:p w14:paraId="527647E4" w14:textId="77777777" w:rsidR="00797D92" w:rsidRDefault="00797D92" w:rsidP="00797D92">
      <w:pPr>
        <w:pStyle w:val="PL"/>
      </w:pPr>
      <w:r>
        <w:t xml:space="preserve">        '406':</w:t>
      </w:r>
    </w:p>
    <w:p w14:paraId="1EB0CB8C" w14:textId="77777777" w:rsidR="00797D92" w:rsidRDefault="00797D92" w:rsidP="00797D92">
      <w:pPr>
        <w:pStyle w:val="PL"/>
      </w:pPr>
      <w:r>
        <w:t xml:space="preserve">          $ref: 'TS29571_CommonData.yaml#/components/responses/406'</w:t>
      </w:r>
    </w:p>
    <w:bookmarkEnd w:id="390"/>
    <w:p w14:paraId="7F7D8BE7" w14:textId="77777777" w:rsidR="00797D92" w:rsidRDefault="00797D92" w:rsidP="00797D92">
      <w:pPr>
        <w:pStyle w:val="PL"/>
      </w:pPr>
      <w:r>
        <w:t xml:space="preserve">        '429':</w:t>
      </w:r>
    </w:p>
    <w:p w14:paraId="0E6D1927" w14:textId="77777777" w:rsidR="00797D92" w:rsidRDefault="00797D92" w:rsidP="00797D92">
      <w:pPr>
        <w:pStyle w:val="PL"/>
      </w:pPr>
      <w:r>
        <w:t xml:space="preserve">          $ref: 'TS29571_CommonData.yaml#/components/responses/429'</w:t>
      </w:r>
    </w:p>
    <w:p w14:paraId="0A6AA6F1" w14:textId="77777777" w:rsidR="00797D92" w:rsidRDefault="00797D92" w:rsidP="00797D92">
      <w:pPr>
        <w:pStyle w:val="PL"/>
      </w:pPr>
      <w:r>
        <w:t xml:space="preserve">        '500':</w:t>
      </w:r>
    </w:p>
    <w:p w14:paraId="389320C0" w14:textId="77777777" w:rsidR="00797D92" w:rsidRDefault="00797D92" w:rsidP="00797D92">
      <w:pPr>
        <w:pStyle w:val="PL"/>
      </w:pPr>
      <w:r>
        <w:t xml:space="preserve">          $ref: 'TS29571_CommonData.yaml#/components/responses/500'</w:t>
      </w:r>
    </w:p>
    <w:p w14:paraId="7F5C3E3D" w14:textId="77777777" w:rsidR="00797D92" w:rsidRDefault="00797D92" w:rsidP="00797D92">
      <w:pPr>
        <w:pStyle w:val="PL"/>
      </w:pPr>
      <w:r>
        <w:t xml:space="preserve">        '502':</w:t>
      </w:r>
    </w:p>
    <w:p w14:paraId="10CC97DC" w14:textId="77777777" w:rsidR="00797D92" w:rsidRDefault="00797D92" w:rsidP="00797D92">
      <w:pPr>
        <w:pStyle w:val="PL"/>
      </w:pPr>
      <w:r>
        <w:t xml:space="preserve">          $ref: 'TS29571_CommonData.yaml#/components/responses/502'</w:t>
      </w:r>
    </w:p>
    <w:p w14:paraId="13EA8367" w14:textId="77777777" w:rsidR="00797D92" w:rsidRDefault="00797D92" w:rsidP="00797D92">
      <w:pPr>
        <w:pStyle w:val="PL"/>
      </w:pPr>
      <w:r>
        <w:t xml:space="preserve">        '503':</w:t>
      </w:r>
    </w:p>
    <w:p w14:paraId="26BFCDE7" w14:textId="77777777" w:rsidR="00797D92" w:rsidRDefault="00797D92" w:rsidP="00797D92">
      <w:pPr>
        <w:pStyle w:val="PL"/>
      </w:pPr>
      <w:r>
        <w:t xml:space="preserve">          $ref: 'TS29571_CommonData.yaml#/components/responses/503'</w:t>
      </w:r>
    </w:p>
    <w:p w14:paraId="274AD556" w14:textId="77777777" w:rsidR="00797D92" w:rsidRDefault="00797D92" w:rsidP="00797D92">
      <w:pPr>
        <w:pStyle w:val="PL"/>
      </w:pPr>
      <w:r>
        <w:t xml:space="preserve">        default:</w:t>
      </w:r>
    </w:p>
    <w:p w14:paraId="7CE7037A" w14:textId="77777777" w:rsidR="00797D92" w:rsidRDefault="00797D92" w:rsidP="00797D92">
      <w:pPr>
        <w:pStyle w:val="PL"/>
      </w:pPr>
      <w:r>
        <w:t xml:space="preserve">          $ref: 'TS29571_CommonData.yaml#/components/responses/default'</w:t>
      </w:r>
    </w:p>
    <w:p w14:paraId="457D6B36" w14:textId="77777777" w:rsidR="00797D92" w:rsidRDefault="00797D92" w:rsidP="00797D92">
      <w:pPr>
        <w:pStyle w:val="PL"/>
      </w:pPr>
      <w:r>
        <w:t xml:space="preserve">    delete:</w:t>
      </w:r>
    </w:p>
    <w:p w14:paraId="7786D540" w14:textId="77777777" w:rsidR="00797D92" w:rsidRDefault="00797D92" w:rsidP="00797D92">
      <w:pPr>
        <w:pStyle w:val="PL"/>
      </w:pPr>
      <w:r>
        <w:t xml:space="preserve">      operationId: DeleteIndividualAMPolicyAssociation</w:t>
      </w:r>
    </w:p>
    <w:p w14:paraId="0AAFE1E7" w14:textId="77777777" w:rsidR="00797D92" w:rsidRDefault="00797D92" w:rsidP="00797D92">
      <w:pPr>
        <w:pStyle w:val="PL"/>
      </w:pPr>
      <w:r>
        <w:t xml:space="preserve">      summary: Delete individual AM policy association.</w:t>
      </w:r>
    </w:p>
    <w:p w14:paraId="187A12E4" w14:textId="77777777" w:rsidR="00797D92" w:rsidRDefault="00797D92" w:rsidP="00797D92">
      <w:pPr>
        <w:pStyle w:val="PL"/>
      </w:pPr>
      <w:r>
        <w:t xml:space="preserve">      tags:</w:t>
      </w:r>
    </w:p>
    <w:p w14:paraId="1E33829B" w14:textId="77777777" w:rsidR="00797D92" w:rsidRDefault="00797D92" w:rsidP="00797D92">
      <w:pPr>
        <w:pStyle w:val="PL"/>
      </w:pPr>
      <w:r>
        <w:t xml:space="preserve">        - Individual AM Policy Association (Document)</w:t>
      </w:r>
    </w:p>
    <w:p w14:paraId="39263C9D" w14:textId="77777777" w:rsidR="00797D92" w:rsidRDefault="00797D92" w:rsidP="00797D92">
      <w:pPr>
        <w:pStyle w:val="PL"/>
      </w:pPr>
      <w:r>
        <w:lastRenderedPageBreak/>
        <w:t xml:space="preserve">      parameters:</w:t>
      </w:r>
    </w:p>
    <w:p w14:paraId="0AF037BE" w14:textId="77777777" w:rsidR="00797D92" w:rsidRDefault="00797D92" w:rsidP="00797D92">
      <w:pPr>
        <w:pStyle w:val="PL"/>
      </w:pPr>
      <w:r>
        <w:t xml:space="preserve">        - name: polAssoId</w:t>
      </w:r>
    </w:p>
    <w:p w14:paraId="3C972C4C" w14:textId="77777777" w:rsidR="00797D92" w:rsidRDefault="00797D92" w:rsidP="00797D92">
      <w:pPr>
        <w:pStyle w:val="PL"/>
      </w:pPr>
      <w:r>
        <w:t xml:space="preserve">          in: path</w:t>
      </w:r>
    </w:p>
    <w:p w14:paraId="0E8B22E6" w14:textId="77777777" w:rsidR="00797D92" w:rsidRDefault="00797D92" w:rsidP="00797D92">
      <w:pPr>
        <w:pStyle w:val="PL"/>
      </w:pPr>
      <w:r>
        <w:t xml:space="preserve">          description: Identifier of a policy association</w:t>
      </w:r>
    </w:p>
    <w:p w14:paraId="0AC68961" w14:textId="77777777" w:rsidR="00797D92" w:rsidRDefault="00797D92" w:rsidP="00797D92">
      <w:pPr>
        <w:pStyle w:val="PL"/>
      </w:pPr>
      <w:r>
        <w:t xml:space="preserve">          required: true</w:t>
      </w:r>
    </w:p>
    <w:p w14:paraId="7D910E13" w14:textId="77777777" w:rsidR="00797D92" w:rsidRDefault="00797D92" w:rsidP="00797D92">
      <w:pPr>
        <w:pStyle w:val="PL"/>
      </w:pPr>
      <w:r>
        <w:t xml:space="preserve">          schema:</w:t>
      </w:r>
    </w:p>
    <w:p w14:paraId="40D5E5D0" w14:textId="77777777" w:rsidR="00797D92" w:rsidRDefault="00797D92" w:rsidP="00797D92">
      <w:pPr>
        <w:pStyle w:val="PL"/>
      </w:pPr>
      <w:r>
        <w:t xml:space="preserve">            type: string</w:t>
      </w:r>
    </w:p>
    <w:p w14:paraId="68DE4097" w14:textId="77777777" w:rsidR="00797D92" w:rsidRDefault="00797D92" w:rsidP="00797D92">
      <w:pPr>
        <w:pStyle w:val="PL"/>
      </w:pPr>
      <w:r>
        <w:t xml:space="preserve">      responses:</w:t>
      </w:r>
    </w:p>
    <w:p w14:paraId="3160CD81" w14:textId="77777777" w:rsidR="00797D92" w:rsidRDefault="00797D92" w:rsidP="00797D92">
      <w:pPr>
        <w:pStyle w:val="PL"/>
      </w:pPr>
      <w:r>
        <w:t xml:space="preserve">        '204':</w:t>
      </w:r>
    </w:p>
    <w:p w14:paraId="69B88FDF" w14:textId="77777777" w:rsidR="00797D92" w:rsidRDefault="00797D92" w:rsidP="00797D92">
      <w:pPr>
        <w:pStyle w:val="PL"/>
      </w:pPr>
      <w:r>
        <w:t xml:space="preserve">          description: No Content. Resource was successfully deleted.</w:t>
      </w:r>
    </w:p>
    <w:p w14:paraId="68745F30" w14:textId="77777777" w:rsidR="00797D92" w:rsidRDefault="00797D92" w:rsidP="00797D92">
      <w:pPr>
        <w:pStyle w:val="PL"/>
      </w:pPr>
      <w:r>
        <w:t xml:space="preserve">        '307':</w:t>
      </w:r>
    </w:p>
    <w:p w14:paraId="537493F8" w14:textId="77777777" w:rsidR="00797D92" w:rsidRDefault="00797D92" w:rsidP="00797D92">
      <w:pPr>
        <w:pStyle w:val="PL"/>
      </w:pPr>
      <w:r>
        <w:rPr>
          <w:lang w:val="en-US"/>
        </w:rPr>
        <w:t xml:space="preserve">          $ref: </w:t>
      </w:r>
      <w:r>
        <w:t>'TS29571_CommonData.yaml#/components/responses/307'</w:t>
      </w:r>
    </w:p>
    <w:p w14:paraId="3A5D81A3" w14:textId="77777777" w:rsidR="00797D92" w:rsidRDefault="00797D92" w:rsidP="00797D92">
      <w:pPr>
        <w:pStyle w:val="PL"/>
      </w:pPr>
      <w:r>
        <w:t xml:space="preserve">        '308':</w:t>
      </w:r>
    </w:p>
    <w:p w14:paraId="30431D50" w14:textId="77777777" w:rsidR="00797D92" w:rsidRDefault="00797D92" w:rsidP="00797D92">
      <w:pPr>
        <w:pStyle w:val="PL"/>
      </w:pPr>
      <w:r>
        <w:rPr>
          <w:lang w:val="en-US"/>
        </w:rPr>
        <w:t xml:space="preserve">          $ref: </w:t>
      </w:r>
      <w:r>
        <w:t>'TS29571_CommonData.yaml#/components/responses/308'</w:t>
      </w:r>
    </w:p>
    <w:p w14:paraId="19C84A66" w14:textId="77777777" w:rsidR="00797D92" w:rsidRDefault="00797D92" w:rsidP="00797D92">
      <w:pPr>
        <w:pStyle w:val="PL"/>
      </w:pPr>
      <w:r>
        <w:t xml:space="preserve">        '400':</w:t>
      </w:r>
    </w:p>
    <w:p w14:paraId="33DAF7B5" w14:textId="77777777" w:rsidR="00797D92" w:rsidRDefault="00797D92" w:rsidP="00797D92">
      <w:pPr>
        <w:pStyle w:val="PL"/>
      </w:pPr>
      <w:r>
        <w:t xml:space="preserve">          $ref: 'TS29571_CommonData.yaml#/components/responses/400'</w:t>
      </w:r>
    </w:p>
    <w:p w14:paraId="725DAD9F" w14:textId="77777777" w:rsidR="00797D92" w:rsidRDefault="00797D92" w:rsidP="00797D92">
      <w:pPr>
        <w:pStyle w:val="PL"/>
      </w:pPr>
      <w:r>
        <w:t xml:space="preserve">        '401':</w:t>
      </w:r>
    </w:p>
    <w:p w14:paraId="0EDAA8EC" w14:textId="77777777" w:rsidR="00797D92" w:rsidRDefault="00797D92" w:rsidP="00797D92">
      <w:pPr>
        <w:pStyle w:val="PL"/>
      </w:pPr>
      <w:r>
        <w:t xml:space="preserve">          $ref: 'TS29571_CommonData.yaml#/components/responses/401'</w:t>
      </w:r>
    </w:p>
    <w:p w14:paraId="758F1875" w14:textId="77777777" w:rsidR="00797D92" w:rsidRDefault="00797D92" w:rsidP="00797D92">
      <w:pPr>
        <w:pStyle w:val="PL"/>
      </w:pPr>
      <w:r>
        <w:t xml:space="preserve">        </w:t>
      </w:r>
      <w:bookmarkStart w:id="391" w:name="_Hlk530396412"/>
      <w:r>
        <w:t>'403':</w:t>
      </w:r>
    </w:p>
    <w:p w14:paraId="0DAA3F96" w14:textId="77777777" w:rsidR="00797D92" w:rsidRDefault="00797D92" w:rsidP="00797D92">
      <w:pPr>
        <w:pStyle w:val="PL"/>
      </w:pPr>
      <w:r>
        <w:t xml:space="preserve">          $ref: 'TS29571_CommonData.yaml#/components/responses/403'</w:t>
      </w:r>
    </w:p>
    <w:p w14:paraId="5756135D" w14:textId="77777777" w:rsidR="00797D92" w:rsidRDefault="00797D92" w:rsidP="00797D92">
      <w:pPr>
        <w:pStyle w:val="PL"/>
      </w:pPr>
      <w:r>
        <w:t xml:space="preserve">        '404':</w:t>
      </w:r>
    </w:p>
    <w:p w14:paraId="1C31C7A1" w14:textId="77777777" w:rsidR="00797D92" w:rsidRDefault="00797D92" w:rsidP="00797D92">
      <w:pPr>
        <w:pStyle w:val="PL"/>
      </w:pPr>
      <w:r>
        <w:t xml:space="preserve">          $ref: 'TS29571_CommonData.yaml#/components/responses/404'</w:t>
      </w:r>
    </w:p>
    <w:bookmarkEnd w:id="391"/>
    <w:p w14:paraId="3CC43418" w14:textId="77777777" w:rsidR="00797D92" w:rsidRDefault="00797D92" w:rsidP="00797D92">
      <w:pPr>
        <w:pStyle w:val="PL"/>
      </w:pPr>
      <w:r>
        <w:t xml:space="preserve">        '429':</w:t>
      </w:r>
    </w:p>
    <w:p w14:paraId="4E0F56EF" w14:textId="77777777" w:rsidR="00797D92" w:rsidRDefault="00797D92" w:rsidP="00797D92">
      <w:pPr>
        <w:pStyle w:val="PL"/>
      </w:pPr>
      <w:r>
        <w:t xml:space="preserve">          $ref: 'TS29571_CommonData.yaml#/components/responses/429'</w:t>
      </w:r>
    </w:p>
    <w:p w14:paraId="3D86DCFA" w14:textId="77777777" w:rsidR="00797D92" w:rsidRDefault="00797D92" w:rsidP="00797D92">
      <w:pPr>
        <w:pStyle w:val="PL"/>
      </w:pPr>
      <w:r>
        <w:t xml:space="preserve">        '500':</w:t>
      </w:r>
    </w:p>
    <w:p w14:paraId="79D8279A" w14:textId="77777777" w:rsidR="00797D92" w:rsidRDefault="00797D92" w:rsidP="00797D92">
      <w:pPr>
        <w:pStyle w:val="PL"/>
      </w:pPr>
      <w:r>
        <w:t xml:space="preserve">          $ref: 'TS29571_CommonData.yaml#/components/responses/500'</w:t>
      </w:r>
    </w:p>
    <w:p w14:paraId="74743567" w14:textId="77777777" w:rsidR="00797D92" w:rsidRDefault="00797D92" w:rsidP="00797D92">
      <w:pPr>
        <w:pStyle w:val="PL"/>
      </w:pPr>
      <w:r>
        <w:t xml:space="preserve">        '502':</w:t>
      </w:r>
    </w:p>
    <w:p w14:paraId="2931B75E" w14:textId="77777777" w:rsidR="00797D92" w:rsidRDefault="00797D92" w:rsidP="00797D92">
      <w:pPr>
        <w:pStyle w:val="PL"/>
      </w:pPr>
      <w:r>
        <w:t xml:space="preserve">          $ref: 'TS29571_CommonData.yaml#/components/responses/502'</w:t>
      </w:r>
    </w:p>
    <w:p w14:paraId="735449DE" w14:textId="77777777" w:rsidR="00797D92" w:rsidRDefault="00797D92" w:rsidP="00797D92">
      <w:pPr>
        <w:pStyle w:val="PL"/>
      </w:pPr>
      <w:r>
        <w:t xml:space="preserve">        '503':</w:t>
      </w:r>
    </w:p>
    <w:p w14:paraId="03A2B6BF" w14:textId="77777777" w:rsidR="00797D92" w:rsidRDefault="00797D92" w:rsidP="00797D92">
      <w:pPr>
        <w:pStyle w:val="PL"/>
      </w:pPr>
      <w:r>
        <w:t xml:space="preserve">          $ref: 'TS29571_CommonData.yaml#/components/responses/503'</w:t>
      </w:r>
    </w:p>
    <w:p w14:paraId="144982D9" w14:textId="77777777" w:rsidR="00797D92" w:rsidRDefault="00797D92" w:rsidP="00797D92">
      <w:pPr>
        <w:pStyle w:val="PL"/>
      </w:pPr>
      <w:r>
        <w:t xml:space="preserve">        default:</w:t>
      </w:r>
    </w:p>
    <w:p w14:paraId="632D80EB" w14:textId="77777777" w:rsidR="00797D92" w:rsidRDefault="00797D92" w:rsidP="00797D92">
      <w:pPr>
        <w:pStyle w:val="PL"/>
      </w:pPr>
      <w:r>
        <w:t xml:space="preserve">          $ref: 'TS29571_CommonData.yaml#/components/responses/default'</w:t>
      </w:r>
    </w:p>
    <w:p w14:paraId="63B79927" w14:textId="77777777" w:rsidR="00797D92" w:rsidRDefault="00797D92" w:rsidP="00797D92">
      <w:pPr>
        <w:pStyle w:val="PL"/>
      </w:pPr>
      <w:r>
        <w:t xml:space="preserve">  /policies/{polAssoId}/update:</w:t>
      </w:r>
    </w:p>
    <w:p w14:paraId="157B4895" w14:textId="77777777" w:rsidR="00797D92" w:rsidRDefault="00797D92" w:rsidP="00797D92">
      <w:pPr>
        <w:pStyle w:val="PL"/>
      </w:pPr>
      <w:r>
        <w:t xml:space="preserve">    post:</w:t>
      </w:r>
    </w:p>
    <w:p w14:paraId="359C46AF" w14:textId="77777777" w:rsidR="00797D92" w:rsidRDefault="00797D92" w:rsidP="00797D92">
      <w:pPr>
        <w:pStyle w:val="PL"/>
      </w:pPr>
      <w:r>
        <w:t xml:space="preserve">      operationId: ReportObservedEventTriggersForIndividualAMPolicyAssociation</w:t>
      </w:r>
    </w:p>
    <w:p w14:paraId="47507726" w14:textId="77777777" w:rsidR="00797D92" w:rsidRDefault="00797D92" w:rsidP="00797D92">
      <w:pPr>
        <w:pStyle w:val="PL"/>
      </w:pPr>
      <w:r>
        <w:t xml:space="preserve">      summary: &gt;</w:t>
      </w:r>
    </w:p>
    <w:p w14:paraId="74F7C2E5" w14:textId="77777777" w:rsidR="00797D92" w:rsidRDefault="00797D92" w:rsidP="00797D92">
      <w:pPr>
        <w:pStyle w:val="PL"/>
      </w:pPr>
      <w:r>
        <w:t xml:space="preserve">        Report observed event triggers and obtain updated policies for an individual AM</w:t>
      </w:r>
    </w:p>
    <w:p w14:paraId="5FFCC014" w14:textId="77777777" w:rsidR="00797D92" w:rsidRDefault="00797D92" w:rsidP="00797D92">
      <w:pPr>
        <w:pStyle w:val="PL"/>
      </w:pPr>
      <w:r>
        <w:t xml:space="preserve">        policy association.</w:t>
      </w:r>
    </w:p>
    <w:p w14:paraId="7E61A6E3" w14:textId="77777777" w:rsidR="00797D92" w:rsidRDefault="00797D92" w:rsidP="00797D92">
      <w:pPr>
        <w:pStyle w:val="PL"/>
      </w:pPr>
      <w:r>
        <w:t xml:space="preserve">      tags:</w:t>
      </w:r>
    </w:p>
    <w:p w14:paraId="034C5AB0" w14:textId="77777777" w:rsidR="00797D92" w:rsidRDefault="00797D92" w:rsidP="00797D92">
      <w:pPr>
        <w:pStyle w:val="PL"/>
      </w:pPr>
      <w:r>
        <w:t xml:space="preserve">        - Individual AM Policy Association (Document)</w:t>
      </w:r>
    </w:p>
    <w:p w14:paraId="233FCE1B" w14:textId="77777777" w:rsidR="00797D92" w:rsidRDefault="00797D92" w:rsidP="00797D92">
      <w:pPr>
        <w:pStyle w:val="PL"/>
      </w:pPr>
      <w:r>
        <w:t xml:space="preserve">      requestBody:</w:t>
      </w:r>
    </w:p>
    <w:p w14:paraId="61D2B62E" w14:textId="77777777" w:rsidR="00797D92" w:rsidRDefault="00797D92" w:rsidP="00797D92">
      <w:pPr>
        <w:pStyle w:val="PL"/>
      </w:pPr>
      <w:r>
        <w:t xml:space="preserve">        required: true</w:t>
      </w:r>
    </w:p>
    <w:p w14:paraId="6BA3E16B" w14:textId="77777777" w:rsidR="00797D92" w:rsidRDefault="00797D92" w:rsidP="00797D92">
      <w:pPr>
        <w:pStyle w:val="PL"/>
      </w:pPr>
      <w:r>
        <w:t xml:space="preserve">        content:</w:t>
      </w:r>
    </w:p>
    <w:p w14:paraId="090BB67E" w14:textId="77777777" w:rsidR="00797D92" w:rsidRDefault="00797D92" w:rsidP="00797D92">
      <w:pPr>
        <w:pStyle w:val="PL"/>
      </w:pPr>
      <w:r>
        <w:t xml:space="preserve">          application/json:</w:t>
      </w:r>
    </w:p>
    <w:p w14:paraId="2164B38D" w14:textId="77777777" w:rsidR="00797D92" w:rsidRDefault="00797D92" w:rsidP="00797D92">
      <w:pPr>
        <w:pStyle w:val="PL"/>
      </w:pPr>
      <w:r>
        <w:t xml:space="preserve">            schema:</w:t>
      </w:r>
    </w:p>
    <w:p w14:paraId="2F48EF68" w14:textId="77777777" w:rsidR="00797D92" w:rsidRDefault="00797D92" w:rsidP="00797D92">
      <w:pPr>
        <w:pStyle w:val="PL"/>
      </w:pPr>
      <w:r>
        <w:t xml:space="preserve">              $ref: '#/components/schemas/PolicyAssociationUpdateRequest'</w:t>
      </w:r>
    </w:p>
    <w:p w14:paraId="1C1531B0" w14:textId="77777777" w:rsidR="00797D92" w:rsidRDefault="00797D92" w:rsidP="00797D92">
      <w:pPr>
        <w:pStyle w:val="PL"/>
      </w:pPr>
      <w:r>
        <w:t xml:space="preserve">      parameters:</w:t>
      </w:r>
    </w:p>
    <w:p w14:paraId="741FFCA9" w14:textId="77777777" w:rsidR="00797D92" w:rsidRDefault="00797D92" w:rsidP="00797D92">
      <w:pPr>
        <w:pStyle w:val="PL"/>
      </w:pPr>
      <w:r>
        <w:t xml:space="preserve">        - name: polAssoId</w:t>
      </w:r>
    </w:p>
    <w:p w14:paraId="0A2CC36D" w14:textId="77777777" w:rsidR="00797D92" w:rsidRDefault="00797D92" w:rsidP="00797D92">
      <w:pPr>
        <w:pStyle w:val="PL"/>
      </w:pPr>
      <w:r>
        <w:t xml:space="preserve">          in: path</w:t>
      </w:r>
    </w:p>
    <w:p w14:paraId="7251F2F4" w14:textId="77777777" w:rsidR="00797D92" w:rsidRDefault="00797D92" w:rsidP="00797D92">
      <w:pPr>
        <w:pStyle w:val="PL"/>
      </w:pPr>
      <w:r>
        <w:t xml:space="preserve">          description: Identifier of a policy association</w:t>
      </w:r>
    </w:p>
    <w:p w14:paraId="4CE269FC" w14:textId="77777777" w:rsidR="00797D92" w:rsidRDefault="00797D92" w:rsidP="00797D92">
      <w:pPr>
        <w:pStyle w:val="PL"/>
      </w:pPr>
      <w:r>
        <w:t xml:space="preserve">          required: true</w:t>
      </w:r>
    </w:p>
    <w:p w14:paraId="2508BF64" w14:textId="77777777" w:rsidR="00797D92" w:rsidRDefault="00797D92" w:rsidP="00797D92">
      <w:pPr>
        <w:pStyle w:val="PL"/>
      </w:pPr>
      <w:r>
        <w:t xml:space="preserve">          schema:</w:t>
      </w:r>
    </w:p>
    <w:p w14:paraId="5BA326CF" w14:textId="77777777" w:rsidR="00797D92" w:rsidRDefault="00797D92" w:rsidP="00797D92">
      <w:pPr>
        <w:pStyle w:val="PL"/>
      </w:pPr>
      <w:r>
        <w:t xml:space="preserve">            type: string</w:t>
      </w:r>
    </w:p>
    <w:p w14:paraId="1D14B7FB" w14:textId="77777777" w:rsidR="00797D92" w:rsidRDefault="00797D92" w:rsidP="00797D92">
      <w:pPr>
        <w:pStyle w:val="PL"/>
      </w:pPr>
      <w:r>
        <w:t xml:space="preserve">      responses:</w:t>
      </w:r>
    </w:p>
    <w:p w14:paraId="3EE2D76C" w14:textId="77777777" w:rsidR="00797D92" w:rsidRDefault="00797D92" w:rsidP="00797D92">
      <w:pPr>
        <w:pStyle w:val="PL"/>
      </w:pPr>
      <w:r>
        <w:t xml:space="preserve">        '200':</w:t>
      </w:r>
    </w:p>
    <w:p w14:paraId="1F6F2FC4" w14:textId="77777777" w:rsidR="00797D92" w:rsidRDefault="00797D92" w:rsidP="00797D92">
      <w:pPr>
        <w:pStyle w:val="PL"/>
      </w:pPr>
      <w:r>
        <w:t xml:space="preserve">          description: OK. Updated policies are returned</w:t>
      </w:r>
    </w:p>
    <w:p w14:paraId="07882A67" w14:textId="77777777" w:rsidR="00797D92" w:rsidRDefault="00797D92" w:rsidP="00797D92">
      <w:pPr>
        <w:pStyle w:val="PL"/>
      </w:pPr>
      <w:r>
        <w:t xml:space="preserve">          content:</w:t>
      </w:r>
    </w:p>
    <w:p w14:paraId="0DCF6DBD" w14:textId="77777777" w:rsidR="00797D92" w:rsidRDefault="00797D92" w:rsidP="00797D92">
      <w:pPr>
        <w:pStyle w:val="PL"/>
      </w:pPr>
      <w:r>
        <w:t xml:space="preserve">            application/json:</w:t>
      </w:r>
    </w:p>
    <w:p w14:paraId="69B1A79A" w14:textId="77777777" w:rsidR="00797D92" w:rsidRDefault="00797D92" w:rsidP="00797D92">
      <w:pPr>
        <w:pStyle w:val="PL"/>
      </w:pPr>
      <w:r>
        <w:t xml:space="preserve">              schema:</w:t>
      </w:r>
    </w:p>
    <w:p w14:paraId="5F77A4C5" w14:textId="77777777" w:rsidR="00797D92" w:rsidRDefault="00797D92" w:rsidP="00797D92">
      <w:pPr>
        <w:pStyle w:val="PL"/>
      </w:pPr>
      <w:r>
        <w:t xml:space="preserve">                $ref: '#/components/schemas/PolicyUpdate'</w:t>
      </w:r>
    </w:p>
    <w:p w14:paraId="0BF91401" w14:textId="77777777" w:rsidR="00797D92" w:rsidRDefault="00797D92" w:rsidP="00797D92">
      <w:pPr>
        <w:pStyle w:val="PL"/>
      </w:pPr>
      <w:r>
        <w:t xml:space="preserve">        '307':</w:t>
      </w:r>
    </w:p>
    <w:p w14:paraId="6D811632" w14:textId="77777777" w:rsidR="00797D92" w:rsidRDefault="00797D92" w:rsidP="00797D92">
      <w:pPr>
        <w:pStyle w:val="PL"/>
      </w:pPr>
      <w:r>
        <w:rPr>
          <w:lang w:val="en-US"/>
        </w:rPr>
        <w:t xml:space="preserve">          $ref: </w:t>
      </w:r>
      <w:r>
        <w:t>'TS29571_CommonData.yaml#/components/responses/307'</w:t>
      </w:r>
    </w:p>
    <w:p w14:paraId="0C3D5FF9" w14:textId="77777777" w:rsidR="00797D92" w:rsidRDefault="00797D92" w:rsidP="00797D92">
      <w:pPr>
        <w:pStyle w:val="PL"/>
      </w:pPr>
      <w:r>
        <w:t xml:space="preserve">        '308':</w:t>
      </w:r>
    </w:p>
    <w:p w14:paraId="299784D6" w14:textId="77777777" w:rsidR="00797D92" w:rsidRDefault="00797D92" w:rsidP="00797D92">
      <w:pPr>
        <w:pStyle w:val="PL"/>
      </w:pPr>
      <w:r>
        <w:rPr>
          <w:lang w:val="en-US"/>
        </w:rPr>
        <w:t xml:space="preserve">          $ref: </w:t>
      </w:r>
      <w:r>
        <w:t>'TS29571_CommonData.yaml#/components/responses/308'</w:t>
      </w:r>
    </w:p>
    <w:p w14:paraId="34CFD41E" w14:textId="77777777" w:rsidR="00797D92" w:rsidRDefault="00797D92" w:rsidP="00797D92">
      <w:pPr>
        <w:pStyle w:val="PL"/>
      </w:pPr>
      <w:r>
        <w:t xml:space="preserve">        '400':</w:t>
      </w:r>
    </w:p>
    <w:p w14:paraId="24095C97" w14:textId="77777777" w:rsidR="00797D92" w:rsidRDefault="00797D92" w:rsidP="00797D92">
      <w:pPr>
        <w:pStyle w:val="PL"/>
      </w:pPr>
      <w:r>
        <w:t xml:space="preserve">          $ref: 'TS29571_CommonData.yaml#/components/responses/400'</w:t>
      </w:r>
    </w:p>
    <w:p w14:paraId="1631D098" w14:textId="77777777" w:rsidR="00797D92" w:rsidRDefault="00797D92" w:rsidP="00797D92">
      <w:pPr>
        <w:pStyle w:val="PL"/>
      </w:pPr>
      <w:r>
        <w:t xml:space="preserve">        '401':</w:t>
      </w:r>
    </w:p>
    <w:p w14:paraId="101C127E" w14:textId="77777777" w:rsidR="00797D92" w:rsidRDefault="00797D92" w:rsidP="00797D92">
      <w:pPr>
        <w:pStyle w:val="PL"/>
      </w:pPr>
      <w:r>
        <w:t xml:space="preserve">          $ref: 'TS29571_CommonData.yaml#/components/responses/401'</w:t>
      </w:r>
    </w:p>
    <w:p w14:paraId="1FFE12E3" w14:textId="77777777" w:rsidR="00797D92" w:rsidRDefault="00797D92" w:rsidP="00797D92">
      <w:pPr>
        <w:pStyle w:val="PL"/>
      </w:pPr>
      <w:r>
        <w:t xml:space="preserve">        '403':</w:t>
      </w:r>
    </w:p>
    <w:p w14:paraId="71276142" w14:textId="77777777" w:rsidR="00797D92" w:rsidRDefault="00797D92" w:rsidP="00797D92">
      <w:pPr>
        <w:pStyle w:val="PL"/>
      </w:pPr>
      <w:r>
        <w:t xml:space="preserve">          $ref: 'TS29571_CommonData.yaml#/components/responses/403'</w:t>
      </w:r>
    </w:p>
    <w:p w14:paraId="0ECB162B" w14:textId="77777777" w:rsidR="00797D92" w:rsidRDefault="00797D92" w:rsidP="00797D92">
      <w:pPr>
        <w:pStyle w:val="PL"/>
      </w:pPr>
      <w:r>
        <w:t xml:space="preserve">        '404':</w:t>
      </w:r>
    </w:p>
    <w:p w14:paraId="201E2665" w14:textId="77777777" w:rsidR="00797D92" w:rsidRDefault="00797D92" w:rsidP="00797D92">
      <w:pPr>
        <w:pStyle w:val="PL"/>
      </w:pPr>
      <w:r>
        <w:t xml:space="preserve">          $ref: 'TS29571_CommonData.yaml#/components/responses/404'</w:t>
      </w:r>
    </w:p>
    <w:p w14:paraId="3FB3C210" w14:textId="77777777" w:rsidR="00797D92" w:rsidRDefault="00797D92" w:rsidP="00797D92">
      <w:pPr>
        <w:pStyle w:val="PL"/>
      </w:pPr>
      <w:r>
        <w:t xml:space="preserve">        '411':</w:t>
      </w:r>
    </w:p>
    <w:p w14:paraId="6E28C3B0" w14:textId="77777777" w:rsidR="00797D92" w:rsidRDefault="00797D92" w:rsidP="00797D92">
      <w:pPr>
        <w:pStyle w:val="PL"/>
      </w:pPr>
      <w:r>
        <w:t xml:space="preserve">          $ref: 'TS29571_CommonData.yaml#/components/responses/411'</w:t>
      </w:r>
    </w:p>
    <w:p w14:paraId="2CE83C03" w14:textId="77777777" w:rsidR="00797D92" w:rsidRDefault="00797D92" w:rsidP="00797D92">
      <w:pPr>
        <w:pStyle w:val="PL"/>
      </w:pPr>
      <w:r>
        <w:t xml:space="preserve">        '413':</w:t>
      </w:r>
    </w:p>
    <w:p w14:paraId="64530958" w14:textId="77777777" w:rsidR="00797D92" w:rsidRDefault="00797D92" w:rsidP="00797D92">
      <w:pPr>
        <w:pStyle w:val="PL"/>
      </w:pPr>
      <w:r>
        <w:t xml:space="preserve">          $ref: 'TS29571_CommonData.yaml#/components/responses/413'</w:t>
      </w:r>
    </w:p>
    <w:p w14:paraId="609A4F08" w14:textId="77777777" w:rsidR="00797D92" w:rsidRDefault="00797D92" w:rsidP="00797D92">
      <w:pPr>
        <w:pStyle w:val="PL"/>
      </w:pPr>
      <w:r>
        <w:t xml:space="preserve">        '415':</w:t>
      </w:r>
    </w:p>
    <w:p w14:paraId="1AD6CC7C" w14:textId="77777777" w:rsidR="00797D92" w:rsidRDefault="00797D92" w:rsidP="00797D92">
      <w:pPr>
        <w:pStyle w:val="PL"/>
      </w:pPr>
      <w:r>
        <w:t xml:space="preserve">          $ref: 'TS29571_CommonData.yaml#/components/responses/415'</w:t>
      </w:r>
    </w:p>
    <w:p w14:paraId="3D6F7E13" w14:textId="77777777" w:rsidR="00797D92" w:rsidRDefault="00797D92" w:rsidP="00797D92">
      <w:pPr>
        <w:pStyle w:val="PL"/>
      </w:pPr>
      <w:r>
        <w:lastRenderedPageBreak/>
        <w:t xml:space="preserve">        '429':</w:t>
      </w:r>
    </w:p>
    <w:p w14:paraId="79446E40" w14:textId="77777777" w:rsidR="00797D92" w:rsidRDefault="00797D92" w:rsidP="00797D92">
      <w:pPr>
        <w:pStyle w:val="PL"/>
      </w:pPr>
      <w:r>
        <w:t xml:space="preserve">          $ref: 'TS29571_CommonData.yaml#/components/responses/429'</w:t>
      </w:r>
    </w:p>
    <w:p w14:paraId="514674CD" w14:textId="77777777" w:rsidR="00797D92" w:rsidRDefault="00797D92" w:rsidP="00797D92">
      <w:pPr>
        <w:pStyle w:val="PL"/>
      </w:pPr>
      <w:r>
        <w:t xml:space="preserve">        '500':</w:t>
      </w:r>
    </w:p>
    <w:p w14:paraId="16FBB783" w14:textId="77777777" w:rsidR="00797D92" w:rsidRDefault="00797D92" w:rsidP="00797D92">
      <w:pPr>
        <w:pStyle w:val="PL"/>
      </w:pPr>
      <w:r>
        <w:t xml:space="preserve">          $ref: 'TS29571_CommonData.yaml#/components/responses/500'</w:t>
      </w:r>
    </w:p>
    <w:p w14:paraId="51BBEAAA" w14:textId="77777777" w:rsidR="00797D92" w:rsidRDefault="00797D92" w:rsidP="00797D92">
      <w:pPr>
        <w:pStyle w:val="PL"/>
      </w:pPr>
      <w:r>
        <w:t xml:space="preserve">        '502':</w:t>
      </w:r>
    </w:p>
    <w:p w14:paraId="31265FF0" w14:textId="77777777" w:rsidR="00797D92" w:rsidRDefault="00797D92" w:rsidP="00797D92">
      <w:pPr>
        <w:pStyle w:val="PL"/>
      </w:pPr>
      <w:r>
        <w:t xml:space="preserve">          $ref: 'TS29571_CommonData.yaml#/components/responses/502'</w:t>
      </w:r>
    </w:p>
    <w:p w14:paraId="283B4E69" w14:textId="77777777" w:rsidR="00797D92" w:rsidRDefault="00797D92" w:rsidP="00797D92">
      <w:pPr>
        <w:pStyle w:val="PL"/>
      </w:pPr>
      <w:r>
        <w:t xml:space="preserve">        '503':</w:t>
      </w:r>
    </w:p>
    <w:p w14:paraId="063BCBEB" w14:textId="77777777" w:rsidR="00797D92" w:rsidRDefault="00797D92" w:rsidP="00797D92">
      <w:pPr>
        <w:pStyle w:val="PL"/>
      </w:pPr>
      <w:r>
        <w:t xml:space="preserve">          $ref: 'TS29571_CommonData.yaml#/components/responses/503'</w:t>
      </w:r>
    </w:p>
    <w:p w14:paraId="3F0AAB92" w14:textId="77777777" w:rsidR="00797D92" w:rsidRDefault="00797D92" w:rsidP="00797D92">
      <w:pPr>
        <w:pStyle w:val="PL"/>
      </w:pPr>
      <w:r>
        <w:t xml:space="preserve">        default:</w:t>
      </w:r>
    </w:p>
    <w:p w14:paraId="1764D888" w14:textId="77777777" w:rsidR="00797D92" w:rsidRDefault="00797D92" w:rsidP="00797D92">
      <w:pPr>
        <w:pStyle w:val="PL"/>
      </w:pPr>
      <w:r>
        <w:t xml:space="preserve">          $ref: 'TS29571_CommonData.yaml#/components/responses/default'</w:t>
      </w:r>
    </w:p>
    <w:p w14:paraId="12D3A0BE" w14:textId="77777777" w:rsidR="00797D92" w:rsidRDefault="00797D92" w:rsidP="00797D92">
      <w:pPr>
        <w:pStyle w:val="PL"/>
      </w:pPr>
    </w:p>
    <w:p w14:paraId="5BCA4980" w14:textId="77777777" w:rsidR="00797D92" w:rsidRDefault="00797D92" w:rsidP="00797D92">
      <w:pPr>
        <w:pStyle w:val="PL"/>
      </w:pPr>
      <w:r>
        <w:t>components:</w:t>
      </w:r>
    </w:p>
    <w:p w14:paraId="7A72A157" w14:textId="77777777" w:rsidR="00797D92" w:rsidRDefault="00797D92" w:rsidP="00797D92">
      <w:pPr>
        <w:pStyle w:val="PL"/>
        <w:rPr>
          <w:lang w:val="en-US"/>
        </w:rPr>
      </w:pPr>
      <w:r>
        <w:rPr>
          <w:lang w:val="en-US"/>
        </w:rPr>
        <w:t xml:space="preserve">  securitySchemes:</w:t>
      </w:r>
    </w:p>
    <w:p w14:paraId="1AA491C0" w14:textId="77777777" w:rsidR="00797D92" w:rsidRDefault="00797D92" w:rsidP="00797D92">
      <w:pPr>
        <w:pStyle w:val="PL"/>
        <w:rPr>
          <w:lang w:val="en-US"/>
        </w:rPr>
      </w:pPr>
      <w:r>
        <w:rPr>
          <w:lang w:val="en-US"/>
        </w:rPr>
        <w:t xml:space="preserve">    oAuth2ClientCredentials:</w:t>
      </w:r>
    </w:p>
    <w:p w14:paraId="36783211" w14:textId="77777777" w:rsidR="00797D92" w:rsidRDefault="00797D92" w:rsidP="00797D92">
      <w:pPr>
        <w:pStyle w:val="PL"/>
        <w:rPr>
          <w:lang w:val="en-US"/>
        </w:rPr>
      </w:pPr>
      <w:r>
        <w:rPr>
          <w:lang w:val="en-US"/>
        </w:rPr>
        <w:t xml:space="preserve">      type: oauth2</w:t>
      </w:r>
    </w:p>
    <w:p w14:paraId="3C257C4F" w14:textId="77777777" w:rsidR="00797D92" w:rsidRDefault="00797D92" w:rsidP="00797D92">
      <w:pPr>
        <w:pStyle w:val="PL"/>
        <w:rPr>
          <w:lang w:val="en-US"/>
        </w:rPr>
      </w:pPr>
      <w:r>
        <w:rPr>
          <w:lang w:val="en-US"/>
        </w:rPr>
        <w:t xml:space="preserve">      flows:</w:t>
      </w:r>
    </w:p>
    <w:p w14:paraId="051EBD24" w14:textId="77777777" w:rsidR="00797D92" w:rsidRDefault="00797D92" w:rsidP="00797D92">
      <w:pPr>
        <w:pStyle w:val="PL"/>
        <w:rPr>
          <w:lang w:val="en-US"/>
        </w:rPr>
      </w:pPr>
      <w:r>
        <w:rPr>
          <w:lang w:val="en-US"/>
        </w:rPr>
        <w:t xml:space="preserve">        clientCredentials:</w:t>
      </w:r>
    </w:p>
    <w:p w14:paraId="074ACAC6" w14:textId="77777777" w:rsidR="00797D92" w:rsidRDefault="00797D92" w:rsidP="00797D92">
      <w:pPr>
        <w:pStyle w:val="PL"/>
        <w:rPr>
          <w:lang w:val="en-US"/>
        </w:rPr>
      </w:pPr>
      <w:r>
        <w:rPr>
          <w:lang w:val="en-US"/>
        </w:rPr>
        <w:t xml:space="preserve">          tokenUrl: '{nrfApiRoot}/oauth2/token'</w:t>
      </w:r>
    </w:p>
    <w:p w14:paraId="5B51C659" w14:textId="77777777" w:rsidR="00797D92" w:rsidRDefault="00797D92" w:rsidP="00797D92">
      <w:pPr>
        <w:pStyle w:val="PL"/>
        <w:rPr>
          <w:lang w:val="en-US"/>
        </w:rPr>
      </w:pPr>
      <w:r>
        <w:rPr>
          <w:lang w:val="en-US"/>
        </w:rPr>
        <w:t xml:space="preserve">          scopes:</w:t>
      </w:r>
    </w:p>
    <w:p w14:paraId="6B333BEA" w14:textId="77777777" w:rsidR="00797D92" w:rsidRDefault="00797D92" w:rsidP="00797D92">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278E7C51" w14:textId="77777777" w:rsidR="00797D92" w:rsidRDefault="00797D92" w:rsidP="00797D92">
      <w:pPr>
        <w:pStyle w:val="PL"/>
      </w:pPr>
      <w:r>
        <w:t xml:space="preserve">  schemas:</w:t>
      </w:r>
    </w:p>
    <w:p w14:paraId="2043F017" w14:textId="77777777" w:rsidR="00797D92" w:rsidRDefault="00797D92" w:rsidP="00797D92">
      <w:pPr>
        <w:pStyle w:val="PL"/>
      </w:pPr>
      <w:r>
        <w:t xml:space="preserve">    PolicyAssociation:</w:t>
      </w:r>
    </w:p>
    <w:p w14:paraId="695E72D4" w14:textId="77777777" w:rsidR="00797D92" w:rsidRDefault="00797D92" w:rsidP="00797D92">
      <w:pPr>
        <w:pStyle w:val="PL"/>
      </w:pPr>
      <w:r>
        <w:t xml:space="preserve">      description: Represents an individual AM Policy Association resource.</w:t>
      </w:r>
    </w:p>
    <w:p w14:paraId="67680C00" w14:textId="77777777" w:rsidR="00797D92" w:rsidRDefault="00797D92" w:rsidP="00797D92">
      <w:pPr>
        <w:pStyle w:val="PL"/>
      </w:pPr>
      <w:r>
        <w:t xml:space="preserve">      type: object</w:t>
      </w:r>
    </w:p>
    <w:p w14:paraId="1DA145CD" w14:textId="77777777" w:rsidR="00797D92" w:rsidRDefault="00797D92" w:rsidP="00797D92">
      <w:pPr>
        <w:pStyle w:val="PL"/>
      </w:pPr>
      <w:r>
        <w:t xml:space="preserve">      properties:</w:t>
      </w:r>
    </w:p>
    <w:p w14:paraId="4EFF8F3B" w14:textId="77777777" w:rsidR="00797D92" w:rsidRDefault="00797D92" w:rsidP="00797D92">
      <w:pPr>
        <w:pStyle w:val="PL"/>
      </w:pPr>
      <w:r>
        <w:t xml:space="preserve">        request:</w:t>
      </w:r>
    </w:p>
    <w:p w14:paraId="3D26A865" w14:textId="77777777" w:rsidR="00797D92" w:rsidRDefault="00797D92" w:rsidP="00797D92">
      <w:pPr>
        <w:pStyle w:val="PL"/>
      </w:pPr>
      <w:r>
        <w:t xml:space="preserve">          $ref: '#/components/schemas/PolicyAssociationRequest'</w:t>
      </w:r>
    </w:p>
    <w:p w14:paraId="0F16FBFE" w14:textId="77777777" w:rsidR="00797D92" w:rsidRDefault="00797D92" w:rsidP="00797D92">
      <w:pPr>
        <w:pStyle w:val="PL"/>
      </w:pPr>
      <w:r>
        <w:t xml:space="preserve">        triggers:</w:t>
      </w:r>
    </w:p>
    <w:p w14:paraId="7FCDF5D1" w14:textId="77777777" w:rsidR="00797D92" w:rsidRDefault="00797D92" w:rsidP="00797D92">
      <w:pPr>
        <w:pStyle w:val="PL"/>
      </w:pPr>
      <w:r>
        <w:t xml:space="preserve">          type: array</w:t>
      </w:r>
    </w:p>
    <w:p w14:paraId="1B5C5C1F" w14:textId="77777777" w:rsidR="00797D92" w:rsidRDefault="00797D92" w:rsidP="00797D92">
      <w:pPr>
        <w:pStyle w:val="PL"/>
      </w:pPr>
      <w:r>
        <w:t xml:space="preserve">          items:</w:t>
      </w:r>
    </w:p>
    <w:p w14:paraId="4146DB37" w14:textId="77777777" w:rsidR="00797D92" w:rsidRDefault="00797D92" w:rsidP="00797D92">
      <w:pPr>
        <w:pStyle w:val="PL"/>
      </w:pPr>
      <w:r>
        <w:t xml:space="preserve">            $ref: '#/components/schemas/RequestTrigger'</w:t>
      </w:r>
    </w:p>
    <w:p w14:paraId="5654B188" w14:textId="77777777" w:rsidR="00797D92" w:rsidRDefault="00797D92" w:rsidP="00797D92">
      <w:pPr>
        <w:pStyle w:val="PL"/>
      </w:pPr>
      <w:r>
        <w:t xml:space="preserve">          minItems: 1</w:t>
      </w:r>
    </w:p>
    <w:p w14:paraId="0A2BA579" w14:textId="77777777" w:rsidR="00797D92" w:rsidRDefault="00797D92" w:rsidP="00797D92">
      <w:pPr>
        <w:pStyle w:val="PL"/>
      </w:pPr>
      <w:r>
        <w:t xml:space="preserve">          description: Request Triggers that the PCF subscribes.</w:t>
      </w:r>
    </w:p>
    <w:p w14:paraId="4777B81F" w14:textId="77777777" w:rsidR="00797D92" w:rsidRDefault="00797D92" w:rsidP="00797D92">
      <w:pPr>
        <w:pStyle w:val="PL"/>
      </w:pPr>
      <w:r>
        <w:t xml:space="preserve">        servAreaRes:</w:t>
      </w:r>
    </w:p>
    <w:p w14:paraId="56DF5AB2" w14:textId="77777777" w:rsidR="00797D92" w:rsidRDefault="00797D92" w:rsidP="00797D92">
      <w:pPr>
        <w:pStyle w:val="PL"/>
      </w:pPr>
      <w:r>
        <w:t xml:space="preserve">          $ref: 'TS29571_CommonData.yaml#/components/schemas/</w:t>
      </w:r>
      <w:bookmarkStart w:id="392" w:name="_Hlk514990201"/>
      <w:r>
        <w:t>ServiceAreaRestriction</w:t>
      </w:r>
      <w:bookmarkEnd w:id="392"/>
      <w:r>
        <w:t>'</w:t>
      </w:r>
    </w:p>
    <w:p w14:paraId="51A74BE9" w14:textId="77777777" w:rsidR="00797D92" w:rsidRDefault="00797D92" w:rsidP="00797D92">
      <w:pPr>
        <w:pStyle w:val="PL"/>
      </w:pPr>
      <w:r>
        <w:t xml:space="preserve">        wlServAreaRes:</w:t>
      </w:r>
    </w:p>
    <w:p w14:paraId="1A17FD0B" w14:textId="77777777" w:rsidR="00797D92" w:rsidRDefault="00797D92" w:rsidP="00797D92">
      <w:pPr>
        <w:pStyle w:val="PL"/>
      </w:pPr>
      <w:r>
        <w:t xml:space="preserve">          $ref: 'TS29571_CommonData.yaml#/components/schemas/WirelineServiceAreaRestriction'</w:t>
      </w:r>
    </w:p>
    <w:p w14:paraId="255348D8" w14:textId="77777777" w:rsidR="00797D92" w:rsidRDefault="00797D92" w:rsidP="00797D92">
      <w:pPr>
        <w:pStyle w:val="PL"/>
      </w:pPr>
      <w:r>
        <w:t xml:space="preserve">        rfsp:</w:t>
      </w:r>
    </w:p>
    <w:p w14:paraId="071E42A4" w14:textId="77777777" w:rsidR="00797D92" w:rsidRPr="009858D2" w:rsidRDefault="00797D92" w:rsidP="00797D92">
      <w:pPr>
        <w:pStyle w:val="PL"/>
      </w:pPr>
      <w:r>
        <w:t xml:space="preserve">          $ref: 'TS29571_CommonData.yaml#/components/schemas/RfspIndex'</w:t>
      </w:r>
      <w:bookmarkStart w:id="393" w:name="_Hlk133309754"/>
    </w:p>
    <w:p w14:paraId="2EEF3B96"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2ACDB133"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393"/>
    </w:p>
    <w:p w14:paraId="3013C4D9" w14:textId="77777777" w:rsidR="00797D92" w:rsidRDefault="00797D92" w:rsidP="00797D92">
      <w:pPr>
        <w:pStyle w:val="PL"/>
      </w:pPr>
      <w:r>
        <w:t xml:space="preserve">        targetRfsp:</w:t>
      </w:r>
    </w:p>
    <w:p w14:paraId="01739213" w14:textId="77777777" w:rsidR="00797D92" w:rsidRDefault="00797D92" w:rsidP="00797D92">
      <w:pPr>
        <w:pStyle w:val="PL"/>
      </w:pPr>
      <w:r>
        <w:t xml:space="preserve">          $ref: 'TS29571_CommonData.yaml#/components/schemas/RfspIndex'</w:t>
      </w:r>
    </w:p>
    <w:p w14:paraId="49B7A331" w14:textId="77777777" w:rsidR="00797D92" w:rsidRDefault="00797D92" w:rsidP="00797D92">
      <w:pPr>
        <w:pStyle w:val="PL"/>
      </w:pPr>
      <w:r>
        <w:t xml:space="preserve">        smfSelInfo:</w:t>
      </w:r>
    </w:p>
    <w:p w14:paraId="24FC62CC" w14:textId="77777777" w:rsidR="00797D92" w:rsidRDefault="00797D92" w:rsidP="00797D92">
      <w:pPr>
        <w:pStyle w:val="PL"/>
      </w:pPr>
      <w:r>
        <w:t xml:space="preserve">          $ref: '#/components/schemas/SmfSelectionData'</w:t>
      </w:r>
    </w:p>
    <w:p w14:paraId="016702CE" w14:textId="77777777" w:rsidR="00797D92" w:rsidRDefault="00797D92" w:rsidP="00797D92">
      <w:pPr>
        <w:pStyle w:val="PL"/>
      </w:pPr>
      <w:r>
        <w:t xml:space="preserve">        ueAmbr:</w:t>
      </w:r>
    </w:p>
    <w:p w14:paraId="67E35261" w14:textId="77777777" w:rsidR="00797D92" w:rsidRDefault="00797D92" w:rsidP="00797D92">
      <w:pPr>
        <w:pStyle w:val="PL"/>
      </w:pPr>
      <w:r>
        <w:t xml:space="preserve">          $ref: 'TS29571_CommonData.yaml#/components/schemas/Ambr'</w:t>
      </w:r>
    </w:p>
    <w:p w14:paraId="16DC4043" w14:textId="77777777" w:rsidR="00797D92" w:rsidRDefault="00797D92" w:rsidP="00797D92">
      <w:pPr>
        <w:pStyle w:val="PL"/>
      </w:pPr>
      <w:r>
        <w:t xml:space="preserve">        </w:t>
      </w:r>
      <w:r>
        <w:rPr>
          <w:rFonts w:hint="eastAsia"/>
          <w:lang w:eastAsia="zh-CN"/>
        </w:rPr>
        <w:t>ueSliceMbr</w:t>
      </w:r>
      <w:r>
        <w:rPr>
          <w:lang w:eastAsia="zh-CN"/>
        </w:rPr>
        <w:t>s</w:t>
      </w:r>
      <w:r>
        <w:t>:</w:t>
      </w:r>
    </w:p>
    <w:p w14:paraId="1A9A144C" w14:textId="77777777" w:rsidR="00797D92" w:rsidRDefault="00797D92" w:rsidP="00797D92">
      <w:pPr>
        <w:pStyle w:val="PL"/>
      </w:pPr>
      <w:r>
        <w:t xml:space="preserve">          type: array</w:t>
      </w:r>
    </w:p>
    <w:p w14:paraId="240965CD" w14:textId="77777777" w:rsidR="00797D92" w:rsidRDefault="00797D92" w:rsidP="00797D92">
      <w:pPr>
        <w:pStyle w:val="PL"/>
      </w:pPr>
      <w:r>
        <w:t xml:space="preserve">          items:</w:t>
      </w:r>
    </w:p>
    <w:p w14:paraId="17933A2C" w14:textId="77777777" w:rsidR="00797D92" w:rsidRDefault="00797D92" w:rsidP="00797D92">
      <w:pPr>
        <w:pStyle w:val="PL"/>
      </w:pPr>
      <w:r>
        <w:t xml:space="preserve">            $ref: '#/components/schemas/UeSliceMbr'</w:t>
      </w:r>
    </w:p>
    <w:p w14:paraId="062B7584" w14:textId="77777777" w:rsidR="00797D92" w:rsidRDefault="00797D92" w:rsidP="00797D92">
      <w:pPr>
        <w:pStyle w:val="PL"/>
      </w:pPr>
      <w:r>
        <w:t xml:space="preserve">          minItems: 1</w:t>
      </w:r>
    </w:p>
    <w:p w14:paraId="4C480006" w14:textId="77777777" w:rsidR="00797D92" w:rsidRDefault="00797D92" w:rsidP="00797D92">
      <w:pPr>
        <w:pStyle w:val="PL"/>
      </w:pPr>
      <w:r>
        <w:t xml:space="preserve">          description: &gt;</w:t>
      </w:r>
    </w:p>
    <w:p w14:paraId="0135D36E" w14:textId="77777777" w:rsidR="00797D92" w:rsidRDefault="00797D92" w:rsidP="00797D92">
      <w:pPr>
        <w:pStyle w:val="PL"/>
      </w:pPr>
      <w:r>
        <w:t xml:space="preserve">            One or more UE-Slice-MBR(s)</w:t>
      </w:r>
      <w:r w:rsidRPr="0040085D">
        <w:t xml:space="preserve"> </w:t>
      </w:r>
      <w:r>
        <w:t>for S-NSSAI(s) of serving PLMN as part of the</w:t>
      </w:r>
    </w:p>
    <w:p w14:paraId="08FCCFFF" w14:textId="77777777" w:rsidR="00797D92" w:rsidRDefault="00797D92" w:rsidP="00797D92">
      <w:pPr>
        <w:pStyle w:val="PL"/>
      </w:pPr>
      <w:r>
        <w:t xml:space="preserve">            AMF Access and Mobility Policy </w:t>
      </w:r>
      <w:r>
        <w:rPr>
          <w:rFonts w:cs="Arial"/>
          <w:szCs w:val="18"/>
        </w:rPr>
        <w:t>as determined by the PCF</w:t>
      </w:r>
      <w:r>
        <w:t>.</w:t>
      </w:r>
    </w:p>
    <w:p w14:paraId="65C4237B" w14:textId="77777777" w:rsidR="00797D92" w:rsidRDefault="00797D92" w:rsidP="00797D92">
      <w:pPr>
        <w:pStyle w:val="PL"/>
      </w:pPr>
      <w:r>
        <w:t xml:space="preserve">        </w:t>
      </w:r>
      <w:r>
        <w:rPr>
          <w:lang w:eastAsia="zh-CN"/>
        </w:rPr>
        <w:t>pras</w:t>
      </w:r>
      <w:r>
        <w:t>:</w:t>
      </w:r>
    </w:p>
    <w:p w14:paraId="309213B8" w14:textId="77777777" w:rsidR="00797D92" w:rsidRDefault="00797D92" w:rsidP="00797D92">
      <w:pPr>
        <w:pStyle w:val="PL"/>
      </w:pPr>
      <w:r>
        <w:t xml:space="preserve">          type: object</w:t>
      </w:r>
    </w:p>
    <w:p w14:paraId="6F0B3688" w14:textId="77777777" w:rsidR="00797D92" w:rsidRDefault="00797D92" w:rsidP="00797D92">
      <w:pPr>
        <w:pStyle w:val="PL"/>
      </w:pPr>
      <w:r>
        <w:t xml:space="preserve">          additionalProperties:</w:t>
      </w:r>
    </w:p>
    <w:p w14:paraId="1C38048E" w14:textId="77777777" w:rsidR="00797D92" w:rsidRDefault="00797D92" w:rsidP="00797D92">
      <w:pPr>
        <w:pStyle w:val="PL"/>
      </w:pPr>
      <w:r>
        <w:t xml:space="preserve">            $ref: 'TS29571_CommonData.yaml#/components/schemas/PresenceInfo'</w:t>
      </w:r>
    </w:p>
    <w:p w14:paraId="2C138CE2" w14:textId="77777777" w:rsidR="00797D92" w:rsidRDefault="00797D92" w:rsidP="00797D92">
      <w:pPr>
        <w:pStyle w:val="PL"/>
      </w:pPr>
      <w:r>
        <w:t xml:space="preserve">          minProperties: 1</w:t>
      </w:r>
    </w:p>
    <w:p w14:paraId="05109704" w14:textId="77777777" w:rsidR="00797D92" w:rsidRDefault="00797D92" w:rsidP="00797D92">
      <w:pPr>
        <w:pStyle w:val="PL"/>
      </w:pPr>
      <w:r>
        <w:t xml:space="preserve">          description: &gt;</w:t>
      </w:r>
    </w:p>
    <w:p w14:paraId="687E30EB" w14:textId="77777777" w:rsidR="00797D92" w:rsidRDefault="00797D92" w:rsidP="00797D92">
      <w:pPr>
        <w:pStyle w:val="PL"/>
      </w:pPr>
      <w:r>
        <w:t xml:space="preserve">            Contains the presence reporting area(s) for which reporting was requested.</w:t>
      </w:r>
    </w:p>
    <w:p w14:paraId="4C27979D" w14:textId="77777777" w:rsidR="00797D92" w:rsidRDefault="00797D92" w:rsidP="00797D92">
      <w:pPr>
        <w:pStyle w:val="PL"/>
      </w:pPr>
      <w:r>
        <w:t xml:space="preserve">            The </w:t>
      </w:r>
      <w:r>
        <w:rPr>
          <w:lang w:eastAsia="zh-CN"/>
        </w:rPr>
        <w:t>praId attribute within the PresenceInfo data type is the key of the map.</w:t>
      </w:r>
    </w:p>
    <w:p w14:paraId="25F03F9F" w14:textId="77777777" w:rsidR="00797D92" w:rsidRPr="004A76F6" w:rsidRDefault="00797D92" w:rsidP="00797D92">
      <w:pPr>
        <w:pStyle w:val="PL"/>
      </w:pPr>
      <w:r w:rsidRPr="004A76F6">
        <w:t xml:space="preserve">        pcfUeInfo:</w:t>
      </w:r>
    </w:p>
    <w:p w14:paraId="0CC58B96"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11889E49"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12D111D"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8F66105"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1EF4F4B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65C68D8"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122EFCF0"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2FAA4E31"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338680D3"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A08DC05"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0ED7C97"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41D17F5A"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1D0F7903"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75A22F58"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9FF393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lastRenderedPageBreak/>
        <w:t xml:space="preserve">            Represents the network slice usage control information.</w:t>
      </w:r>
    </w:p>
    <w:p w14:paraId="7F427201" w14:textId="63DBC4B1"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del w:id="394" w:author="Huawei [Abdessamad] 2024-02" w:date="2024-02-11T05:09:00Z">
        <w:r w:rsidRPr="004A76F6" w:rsidDel="00797D92">
          <w:rPr>
            <w:rFonts w:ascii="Courier New" w:hAnsi="Courier New"/>
            <w:sz w:val="16"/>
          </w:rPr>
          <w:delText xml:space="preserve">is </w:delText>
        </w:r>
      </w:del>
      <w:ins w:id="395" w:author="Huawei [Abdessamad] 2024-02" w:date="2024-02-11T05:09:00Z">
        <w:r>
          <w:rPr>
            <w:rFonts w:ascii="Courier New" w:hAnsi="Courier New"/>
            <w:sz w:val="16"/>
          </w:rPr>
          <w:t>shall be set to</w:t>
        </w:r>
        <w:r w:rsidRPr="004A76F6">
          <w:rPr>
            <w:rFonts w:ascii="Courier New" w:hAnsi="Courier New"/>
            <w:sz w:val="16"/>
          </w:rPr>
          <w:t xml:space="preserve"> </w:t>
        </w:r>
      </w:ins>
      <w:r w:rsidRPr="004A76F6">
        <w:rPr>
          <w:rFonts w:ascii="Courier New" w:hAnsi="Courier New"/>
          <w:sz w:val="16"/>
        </w:rPr>
        <w:t>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del w:id="396" w:author="Huawei [Abdessamad] 2024-02" w:date="2024-02-11T05:09:00Z">
        <w:r w:rsidRPr="004A76F6" w:rsidDel="00797D92">
          <w:rPr>
            <w:rFonts w:ascii="Courier New" w:hAnsi="Courier New"/>
            <w:sz w:val="16"/>
          </w:rPr>
          <w:delText xml:space="preserve"> of the</w:delText>
        </w:r>
      </w:del>
    </w:p>
    <w:p w14:paraId="49F05A1E" w14:textId="77777777" w:rsidR="0059683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Huawei [Abdessamad] 2024-02" w:date="2024-02-12T11:15:00Z"/>
          <w:rFonts w:ascii="Courier New" w:hAnsi="Courier New"/>
          <w:sz w:val="16"/>
        </w:rPr>
      </w:pPr>
      <w:r w:rsidRPr="004A76F6">
        <w:rPr>
          <w:rFonts w:ascii="Courier New" w:hAnsi="Courier New"/>
          <w:sz w:val="16"/>
        </w:rPr>
        <w:t xml:space="preserve">            </w:t>
      </w:r>
      <w:ins w:id="398" w:author="Huawei [Abdessamad] 2024-02" w:date="2024-02-12T11:14:00Z">
        <w:r w:rsidR="00BC0643">
          <w:rPr>
            <w:rFonts w:ascii="Courier New" w:hAnsi="Courier New"/>
            <w:sz w:val="16"/>
          </w:rPr>
          <w:t>o</w:t>
        </w:r>
      </w:ins>
      <w:ins w:id="399" w:author="Huawei [Abdessamad] 2024-02" w:date="2024-02-11T05:09:00Z">
        <w:r>
          <w:rPr>
            <w:rFonts w:ascii="Courier New" w:hAnsi="Courier New"/>
            <w:sz w:val="16"/>
          </w:rPr>
          <w:t xml:space="preserve">f the </w:t>
        </w:r>
      </w:ins>
      <w:r w:rsidRPr="004A76F6">
        <w:rPr>
          <w:rFonts w:ascii="Courier New" w:hAnsi="Courier New"/>
          <w:sz w:val="16"/>
        </w:rPr>
        <w:t xml:space="preserve">corresponding map </w:t>
      </w:r>
      <w:del w:id="400" w:author="Huawei [Abdessamad] 2024-02" w:date="2024-02-12T11:13:00Z">
        <w:r w:rsidRPr="004A76F6" w:rsidDel="004A142B">
          <w:rPr>
            <w:rFonts w:ascii="Courier New" w:hAnsi="Courier New"/>
            <w:sz w:val="16"/>
          </w:rPr>
          <w:delText>value</w:delText>
        </w:r>
      </w:del>
      <w:ins w:id="401" w:author="Huawei [Abdessamad] 2024-02" w:date="2024-02-12T11:13:00Z">
        <w:r w:rsidR="004A142B">
          <w:rPr>
            <w:rFonts w:ascii="Courier New" w:hAnsi="Courier New"/>
            <w:sz w:val="16"/>
          </w:rPr>
          <w:t>entry</w:t>
        </w:r>
        <w:r w:rsidR="00BC0643">
          <w:rPr>
            <w:rFonts w:ascii="Courier New" w:hAnsi="Courier New"/>
            <w:sz w:val="16"/>
          </w:rPr>
          <w:t xml:space="preserve"> encoded using the </w:t>
        </w:r>
        <w:r w:rsidR="00BC0643" w:rsidRPr="004A76F6">
          <w:rPr>
            <w:rFonts w:ascii="Courier New" w:hAnsi="Courier New"/>
            <w:noProof/>
            <w:sz w:val="16"/>
            <w:lang w:eastAsia="zh-CN"/>
          </w:rPr>
          <w:t>SliceUsgCtrlInfo</w:t>
        </w:r>
      </w:ins>
      <w:ins w:id="402" w:author="Huawei [Abdessamad] 2024-02" w:date="2024-02-12T11:14:00Z">
        <w:r w:rsidR="00BC0643">
          <w:rPr>
            <w:rFonts w:ascii="Courier New" w:hAnsi="Courier New"/>
            <w:noProof/>
            <w:sz w:val="16"/>
            <w:lang w:eastAsia="zh-CN"/>
          </w:rPr>
          <w:t xml:space="preserve"> data structure</w:t>
        </w:r>
      </w:ins>
      <w:r w:rsidRPr="004A76F6">
        <w:rPr>
          <w:rFonts w:ascii="Courier New" w:hAnsi="Courier New"/>
          <w:sz w:val="16"/>
        </w:rPr>
        <w:t>) to</w:t>
      </w:r>
    </w:p>
    <w:p w14:paraId="331C82B4" w14:textId="1DD00A9F" w:rsidR="00797D92" w:rsidRPr="004A76F6" w:rsidRDefault="0059683C"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3" w:author="Huawei [Abdessamad] 2024-02" w:date="2024-02-12T11:15:00Z">
        <w:r>
          <w:rPr>
            <w:rFonts w:ascii="Courier New" w:hAnsi="Courier New"/>
            <w:sz w:val="16"/>
          </w:rPr>
          <w:t xml:space="preserve">           </w:t>
        </w:r>
      </w:ins>
      <w:r w:rsidR="00797D92" w:rsidRPr="004A76F6">
        <w:rPr>
          <w:rFonts w:ascii="Courier New" w:hAnsi="Courier New"/>
          <w:sz w:val="16"/>
        </w:rPr>
        <w:t xml:space="preserve"> which the network slice usage control information is</w:t>
      </w:r>
      <w:ins w:id="404" w:author="Huawei [Abdessamad] 2024-02" w:date="2024-02-12T11:14:00Z">
        <w:r w:rsidR="00BC0643">
          <w:rPr>
            <w:rFonts w:ascii="Courier New" w:hAnsi="Courier New"/>
            <w:sz w:val="16"/>
          </w:rPr>
          <w:t xml:space="preserve"> related.</w:t>
        </w:r>
      </w:ins>
    </w:p>
    <w:p w14:paraId="67CF146C" w14:textId="406AE468" w:rsidR="00797D92" w:rsidRPr="004A76F6" w:rsidDel="00BC0643"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 w:author="Huawei [Abdessamad] 2024-02" w:date="2024-02-12T11:14:00Z"/>
          <w:rFonts w:ascii="Courier New" w:hAnsi="Courier New"/>
          <w:sz w:val="16"/>
        </w:rPr>
      </w:pPr>
      <w:del w:id="406" w:author="Huawei [Abdessamad] 2024-02" w:date="2024-02-12T11:14:00Z">
        <w:r w:rsidRPr="004A76F6" w:rsidDel="00BC0643">
          <w:rPr>
            <w:rFonts w:ascii="Courier New" w:hAnsi="Courier New"/>
            <w:sz w:val="16"/>
          </w:rPr>
          <w:delText xml:space="preserve">            related.</w:delText>
        </w:r>
      </w:del>
    </w:p>
    <w:p w14:paraId="0E4F55B2"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149734B4" w14:textId="77777777" w:rsidR="00797D92" w:rsidRPr="004A76F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07CDA939" w14:textId="77777777" w:rsidR="00797D92" w:rsidRDefault="00797D92" w:rsidP="00797D92">
      <w:pPr>
        <w:pStyle w:val="PL"/>
      </w:pPr>
      <w:r>
        <w:t xml:space="preserve">      required:</w:t>
      </w:r>
    </w:p>
    <w:p w14:paraId="77E19C49" w14:textId="77777777" w:rsidR="00797D92" w:rsidRDefault="00797D92" w:rsidP="00797D92">
      <w:pPr>
        <w:pStyle w:val="PL"/>
      </w:pPr>
      <w:r>
        <w:t xml:space="preserve">        - suppFeat</w:t>
      </w:r>
    </w:p>
    <w:p w14:paraId="25359FA5" w14:textId="77777777" w:rsidR="00797D92" w:rsidRDefault="00797D92" w:rsidP="00797D92">
      <w:pPr>
        <w:pStyle w:val="PL"/>
      </w:pPr>
    </w:p>
    <w:p w14:paraId="153A51FD" w14:textId="77777777" w:rsidR="00797D92" w:rsidRDefault="00797D92" w:rsidP="00797D92">
      <w:pPr>
        <w:pStyle w:val="PL"/>
      </w:pPr>
      <w:r>
        <w:t xml:space="preserve">    PolicyAssociationRequest: </w:t>
      </w:r>
    </w:p>
    <w:p w14:paraId="7968109A" w14:textId="77777777" w:rsidR="00797D92" w:rsidRDefault="00797D92" w:rsidP="00797D92">
      <w:pPr>
        <w:pStyle w:val="PL"/>
      </w:pPr>
      <w:r>
        <w:t xml:space="preserve">      description: &gt;</w:t>
      </w:r>
    </w:p>
    <w:p w14:paraId="2851DEE8" w14:textId="77777777" w:rsidR="00797D92" w:rsidRDefault="00797D92" w:rsidP="00797D92">
      <w:pPr>
        <w:pStyle w:val="PL"/>
        <w:rPr>
          <w:rFonts w:cs="Arial"/>
          <w:szCs w:val="18"/>
        </w:rPr>
      </w:pPr>
      <w:r>
        <w:t xml:space="preserve">        </w:t>
      </w:r>
      <w:r>
        <w:rPr>
          <w:rFonts w:cs="Arial"/>
          <w:szCs w:val="18"/>
        </w:rPr>
        <w:t>Information which the NF service consumer provides when requesting the creation of a policy</w:t>
      </w:r>
    </w:p>
    <w:p w14:paraId="67E1209A" w14:textId="77777777" w:rsidR="00797D92" w:rsidRDefault="00797D92" w:rsidP="00797D92">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42ACA83C" w14:textId="77777777" w:rsidR="00797D92" w:rsidRDefault="00797D92" w:rsidP="00797D92">
      <w:pPr>
        <w:pStyle w:val="PL"/>
      </w:pPr>
      <w:r>
        <w:t xml:space="preserve">        of the specification</w:t>
      </w:r>
      <w:r>
        <w:rPr>
          <w:bCs/>
        </w:rPr>
        <w:t>.</w:t>
      </w:r>
    </w:p>
    <w:p w14:paraId="74BEDC09" w14:textId="77777777" w:rsidR="00797D92" w:rsidRDefault="00797D92" w:rsidP="00797D92">
      <w:pPr>
        <w:pStyle w:val="PL"/>
      </w:pPr>
      <w:r>
        <w:t xml:space="preserve">      type: object</w:t>
      </w:r>
    </w:p>
    <w:p w14:paraId="590C4818" w14:textId="77777777" w:rsidR="00797D92" w:rsidRDefault="00797D92" w:rsidP="00797D92">
      <w:pPr>
        <w:pStyle w:val="PL"/>
      </w:pPr>
      <w:r>
        <w:t xml:space="preserve">      properties:</w:t>
      </w:r>
    </w:p>
    <w:p w14:paraId="4736A041" w14:textId="77777777" w:rsidR="00797D92" w:rsidRDefault="00797D92" w:rsidP="00797D92">
      <w:pPr>
        <w:pStyle w:val="PL"/>
      </w:pPr>
      <w:r>
        <w:t xml:space="preserve">        notificationUri:</w:t>
      </w:r>
    </w:p>
    <w:p w14:paraId="15AEA7CC" w14:textId="77777777" w:rsidR="00797D92" w:rsidRDefault="00797D92" w:rsidP="00797D92">
      <w:pPr>
        <w:pStyle w:val="PL"/>
      </w:pPr>
      <w:r>
        <w:t xml:space="preserve">          $ref: 'TS29571_CommonData.yaml#/components/schemas/Uri'</w:t>
      </w:r>
    </w:p>
    <w:p w14:paraId="6867E9D7" w14:textId="77777777" w:rsidR="00797D92" w:rsidRDefault="00797D92" w:rsidP="00797D92">
      <w:pPr>
        <w:pStyle w:val="PL"/>
      </w:pPr>
      <w:r>
        <w:t xml:space="preserve">        altNotifIpv4Addrs:</w:t>
      </w:r>
    </w:p>
    <w:p w14:paraId="7582C7CD" w14:textId="77777777" w:rsidR="00797D92" w:rsidRDefault="00797D92" w:rsidP="00797D92">
      <w:pPr>
        <w:pStyle w:val="PL"/>
      </w:pPr>
      <w:r>
        <w:t xml:space="preserve">          type: array</w:t>
      </w:r>
    </w:p>
    <w:p w14:paraId="3537F67D" w14:textId="77777777" w:rsidR="00797D92" w:rsidRDefault="00797D92" w:rsidP="00797D92">
      <w:pPr>
        <w:pStyle w:val="PL"/>
      </w:pPr>
      <w:r>
        <w:t xml:space="preserve">          items:</w:t>
      </w:r>
    </w:p>
    <w:p w14:paraId="3EF7EC5B" w14:textId="77777777" w:rsidR="00797D92" w:rsidRDefault="00797D92" w:rsidP="00797D92">
      <w:pPr>
        <w:pStyle w:val="PL"/>
      </w:pPr>
      <w:r>
        <w:t xml:space="preserve">            $ref: 'TS29571_CommonData.yaml#/components/schemas/Ipv4Addr'</w:t>
      </w:r>
    </w:p>
    <w:p w14:paraId="48333BD2" w14:textId="77777777" w:rsidR="00797D92" w:rsidRDefault="00797D92" w:rsidP="00797D92">
      <w:pPr>
        <w:pStyle w:val="PL"/>
      </w:pPr>
      <w:r>
        <w:t xml:space="preserve">          minItems: 1</w:t>
      </w:r>
    </w:p>
    <w:p w14:paraId="708ABC2E" w14:textId="77777777" w:rsidR="00797D92" w:rsidRDefault="00797D92" w:rsidP="00797D92">
      <w:pPr>
        <w:pStyle w:val="PL"/>
      </w:pPr>
      <w:r>
        <w:t xml:space="preserve">          description: Alternate or backup IPv4 Address(es) where to send Notifications.</w:t>
      </w:r>
    </w:p>
    <w:p w14:paraId="15622933" w14:textId="77777777" w:rsidR="00797D92" w:rsidRDefault="00797D92" w:rsidP="00797D92">
      <w:pPr>
        <w:pStyle w:val="PL"/>
      </w:pPr>
      <w:r>
        <w:t xml:space="preserve">        altNotifIpv6Addrs:</w:t>
      </w:r>
    </w:p>
    <w:p w14:paraId="71D33FFF" w14:textId="77777777" w:rsidR="00797D92" w:rsidRDefault="00797D92" w:rsidP="00797D92">
      <w:pPr>
        <w:pStyle w:val="PL"/>
      </w:pPr>
      <w:r>
        <w:t xml:space="preserve">          type: array</w:t>
      </w:r>
    </w:p>
    <w:p w14:paraId="504B1BDD" w14:textId="77777777" w:rsidR="00797D92" w:rsidRDefault="00797D92" w:rsidP="00797D92">
      <w:pPr>
        <w:pStyle w:val="PL"/>
      </w:pPr>
      <w:r>
        <w:t xml:space="preserve">          items:</w:t>
      </w:r>
    </w:p>
    <w:p w14:paraId="6C78BB6F" w14:textId="77777777" w:rsidR="00797D92" w:rsidRDefault="00797D92" w:rsidP="00797D92">
      <w:pPr>
        <w:pStyle w:val="PL"/>
      </w:pPr>
      <w:r>
        <w:t xml:space="preserve">            $ref: 'TS29571_CommonData.yaml#/components/schemas/Ipv6Addr'</w:t>
      </w:r>
    </w:p>
    <w:p w14:paraId="6EBB7C78" w14:textId="77777777" w:rsidR="00797D92" w:rsidRDefault="00797D92" w:rsidP="00797D92">
      <w:pPr>
        <w:pStyle w:val="PL"/>
      </w:pPr>
      <w:r>
        <w:t xml:space="preserve">          minItems: 1</w:t>
      </w:r>
    </w:p>
    <w:p w14:paraId="29A2FE35" w14:textId="77777777" w:rsidR="00797D92" w:rsidRDefault="00797D92" w:rsidP="00797D92">
      <w:pPr>
        <w:pStyle w:val="PL"/>
      </w:pPr>
      <w:r>
        <w:t xml:space="preserve">          description: Alternate or backup IPv6 Address(es) where to send Notifications. </w:t>
      </w:r>
    </w:p>
    <w:p w14:paraId="6CFEFF68" w14:textId="77777777" w:rsidR="00797D92" w:rsidRDefault="00797D92" w:rsidP="00797D92">
      <w:pPr>
        <w:pStyle w:val="PL"/>
      </w:pPr>
      <w:r>
        <w:t xml:space="preserve">        altNotifFqdns:</w:t>
      </w:r>
    </w:p>
    <w:p w14:paraId="0D9935EA" w14:textId="77777777" w:rsidR="00797D92" w:rsidRDefault="00797D92" w:rsidP="00797D92">
      <w:pPr>
        <w:pStyle w:val="PL"/>
      </w:pPr>
      <w:r>
        <w:t xml:space="preserve">          type: array</w:t>
      </w:r>
    </w:p>
    <w:p w14:paraId="49B612AC" w14:textId="77777777" w:rsidR="00797D92" w:rsidRDefault="00797D92" w:rsidP="00797D92">
      <w:pPr>
        <w:pStyle w:val="PL"/>
      </w:pPr>
      <w:r>
        <w:t xml:space="preserve">          items:</w:t>
      </w:r>
    </w:p>
    <w:p w14:paraId="68F720F5" w14:textId="77777777" w:rsidR="00797D92" w:rsidRDefault="00797D92" w:rsidP="00797D92">
      <w:pPr>
        <w:pStyle w:val="PL"/>
      </w:pPr>
      <w:r>
        <w:t xml:space="preserve">            $ref: 'TS29571_CommonData</w:t>
      </w:r>
      <w:r>
        <w:rPr>
          <w:lang w:val="en-US"/>
        </w:rPr>
        <w:t>.yaml</w:t>
      </w:r>
      <w:r>
        <w:t>#/components/schemas/Fqdn'</w:t>
      </w:r>
    </w:p>
    <w:p w14:paraId="6BB833FD" w14:textId="77777777" w:rsidR="00797D92" w:rsidRDefault="00797D92" w:rsidP="00797D92">
      <w:pPr>
        <w:pStyle w:val="PL"/>
      </w:pPr>
      <w:r>
        <w:t xml:space="preserve">          minItems: 1</w:t>
      </w:r>
    </w:p>
    <w:p w14:paraId="14AF5AB6" w14:textId="77777777" w:rsidR="00797D92" w:rsidRDefault="00797D92" w:rsidP="00797D92">
      <w:pPr>
        <w:pStyle w:val="PL"/>
      </w:pPr>
      <w:r>
        <w:t xml:space="preserve">          description: Alternate or backup FQDN(s) where to send Notifications.</w:t>
      </w:r>
    </w:p>
    <w:p w14:paraId="2637BDE1" w14:textId="77777777" w:rsidR="00797D92" w:rsidRDefault="00797D92" w:rsidP="00797D92">
      <w:pPr>
        <w:pStyle w:val="PL"/>
      </w:pPr>
      <w:r>
        <w:t xml:space="preserve">        supi:</w:t>
      </w:r>
    </w:p>
    <w:p w14:paraId="437C1856" w14:textId="77777777" w:rsidR="00797D92" w:rsidRDefault="00797D92" w:rsidP="00797D92">
      <w:pPr>
        <w:pStyle w:val="PL"/>
      </w:pPr>
      <w:r>
        <w:t xml:space="preserve">          $ref: 'TS29571_CommonData.yaml#/components/schemas/Supi'</w:t>
      </w:r>
    </w:p>
    <w:p w14:paraId="0ABE6C8B" w14:textId="77777777" w:rsidR="00797D92" w:rsidRDefault="00797D92" w:rsidP="00797D92">
      <w:pPr>
        <w:pStyle w:val="PL"/>
      </w:pPr>
      <w:r>
        <w:t xml:space="preserve">        gpsi:</w:t>
      </w:r>
    </w:p>
    <w:p w14:paraId="4656C70B" w14:textId="77777777" w:rsidR="00797D92" w:rsidRDefault="00797D92" w:rsidP="00797D92">
      <w:pPr>
        <w:pStyle w:val="PL"/>
      </w:pPr>
      <w:r>
        <w:t xml:space="preserve">          $ref: 'TS29571_CommonData.yaml#/components/schemas/Gpsi'</w:t>
      </w:r>
    </w:p>
    <w:p w14:paraId="0A1ED3D5" w14:textId="77777777" w:rsidR="00797D92" w:rsidRDefault="00797D92" w:rsidP="00797D92">
      <w:pPr>
        <w:pStyle w:val="PL"/>
      </w:pPr>
      <w:r>
        <w:t xml:space="preserve">        accessType:</w:t>
      </w:r>
    </w:p>
    <w:p w14:paraId="5BB135E5" w14:textId="77777777" w:rsidR="00797D92" w:rsidRDefault="00797D92" w:rsidP="00797D92">
      <w:pPr>
        <w:pStyle w:val="PL"/>
      </w:pPr>
      <w:r>
        <w:t xml:space="preserve">          $ref: 'TS29571_CommonData.yaml#/components/schemas/AccessType'</w:t>
      </w:r>
    </w:p>
    <w:p w14:paraId="386D6FC7" w14:textId="77777777" w:rsidR="00797D92" w:rsidRDefault="00797D92" w:rsidP="00797D92">
      <w:pPr>
        <w:pStyle w:val="PL"/>
      </w:pPr>
      <w:r>
        <w:t xml:space="preserve">        accessTypes:</w:t>
      </w:r>
    </w:p>
    <w:p w14:paraId="5965FA1C" w14:textId="77777777" w:rsidR="00797D92" w:rsidRDefault="00797D92" w:rsidP="00797D92">
      <w:pPr>
        <w:pStyle w:val="PL"/>
      </w:pPr>
      <w:r>
        <w:t xml:space="preserve">          type: array</w:t>
      </w:r>
    </w:p>
    <w:p w14:paraId="3838F5B0" w14:textId="77777777" w:rsidR="00797D92" w:rsidRDefault="00797D92" w:rsidP="00797D92">
      <w:pPr>
        <w:pStyle w:val="PL"/>
      </w:pPr>
      <w:r>
        <w:t xml:space="preserve">          items:</w:t>
      </w:r>
    </w:p>
    <w:p w14:paraId="7C3641E4" w14:textId="77777777" w:rsidR="00797D92" w:rsidRDefault="00797D92" w:rsidP="00797D92">
      <w:pPr>
        <w:pStyle w:val="PL"/>
      </w:pPr>
      <w:r>
        <w:t xml:space="preserve">            $ref: 'TS29571_CommonData.yaml#/components/schemas/AccessType'</w:t>
      </w:r>
    </w:p>
    <w:p w14:paraId="488AC9AE" w14:textId="77777777" w:rsidR="00797D92" w:rsidRDefault="00797D92" w:rsidP="00797D92">
      <w:pPr>
        <w:pStyle w:val="PL"/>
      </w:pPr>
      <w:r>
        <w:t xml:space="preserve">          minItems: 1</w:t>
      </w:r>
    </w:p>
    <w:p w14:paraId="0F67E9D0" w14:textId="77777777" w:rsidR="00797D92" w:rsidRDefault="00797D92" w:rsidP="00797D92">
      <w:pPr>
        <w:pStyle w:val="PL"/>
      </w:pPr>
      <w:r>
        <w:t xml:space="preserve">        pei:</w:t>
      </w:r>
    </w:p>
    <w:p w14:paraId="20817C9F" w14:textId="77777777" w:rsidR="00797D92" w:rsidRDefault="00797D92" w:rsidP="00797D92">
      <w:pPr>
        <w:pStyle w:val="PL"/>
      </w:pPr>
      <w:r>
        <w:t xml:space="preserve">          $ref: 'TS29571_CommonData.yaml#/components/schemas/Pei'</w:t>
      </w:r>
    </w:p>
    <w:p w14:paraId="2296B21C" w14:textId="77777777" w:rsidR="00797D92" w:rsidRDefault="00797D92" w:rsidP="00797D92">
      <w:pPr>
        <w:pStyle w:val="PL"/>
      </w:pPr>
      <w:r>
        <w:t xml:space="preserve">        userLoc:</w:t>
      </w:r>
    </w:p>
    <w:p w14:paraId="0A3BA78E" w14:textId="77777777" w:rsidR="00797D92" w:rsidRDefault="00797D92" w:rsidP="00797D92">
      <w:pPr>
        <w:pStyle w:val="PL"/>
      </w:pPr>
      <w:r>
        <w:t xml:space="preserve">          $ref: 'TS29571_CommonData.yaml#/components/schemas/UserLocation'</w:t>
      </w:r>
    </w:p>
    <w:p w14:paraId="2D979BB9" w14:textId="77777777" w:rsidR="00797D92" w:rsidRDefault="00797D92" w:rsidP="00797D92">
      <w:pPr>
        <w:pStyle w:val="PL"/>
      </w:pPr>
      <w:r>
        <w:t xml:space="preserve">        timeZone:</w:t>
      </w:r>
    </w:p>
    <w:p w14:paraId="2C3DD755" w14:textId="77777777" w:rsidR="00797D92" w:rsidRDefault="00797D92" w:rsidP="00797D92">
      <w:pPr>
        <w:pStyle w:val="PL"/>
      </w:pPr>
      <w:r>
        <w:t xml:space="preserve">          $ref: 'TS29571_CommonData.yaml#/components/schemas/TimeZone'</w:t>
      </w:r>
    </w:p>
    <w:p w14:paraId="5B7AAA86" w14:textId="77777777" w:rsidR="00797D92" w:rsidRDefault="00797D92" w:rsidP="00797D92">
      <w:pPr>
        <w:pStyle w:val="PL"/>
      </w:pPr>
      <w:r>
        <w:t xml:space="preserve">        servingPlmn:</w:t>
      </w:r>
    </w:p>
    <w:p w14:paraId="0BECBDEF" w14:textId="77777777" w:rsidR="00797D92" w:rsidRDefault="00797D92" w:rsidP="00797D92">
      <w:pPr>
        <w:pStyle w:val="PL"/>
      </w:pPr>
      <w:r>
        <w:t xml:space="preserve">          $ref: 'TS29571_CommonData.yaml#/components/schemas/PlmnIdNid'</w:t>
      </w:r>
    </w:p>
    <w:p w14:paraId="143F38D8" w14:textId="77777777" w:rsidR="00797D92" w:rsidRDefault="00797D92" w:rsidP="00797D92">
      <w:pPr>
        <w:pStyle w:val="PL"/>
      </w:pPr>
      <w:r>
        <w:t xml:space="preserve">        ratType:</w:t>
      </w:r>
    </w:p>
    <w:p w14:paraId="587460BA" w14:textId="77777777" w:rsidR="00797D92" w:rsidRDefault="00797D92" w:rsidP="00797D92">
      <w:pPr>
        <w:pStyle w:val="PL"/>
      </w:pPr>
      <w:r>
        <w:t xml:space="preserve">          $ref: 'TS29571_CommonData.yaml#/components/schemas/RatType'</w:t>
      </w:r>
    </w:p>
    <w:p w14:paraId="03AFAA7F" w14:textId="77777777" w:rsidR="00797D92" w:rsidRDefault="00797D92" w:rsidP="00797D92">
      <w:pPr>
        <w:pStyle w:val="PL"/>
      </w:pPr>
      <w:r>
        <w:t xml:space="preserve">        ratTypes:</w:t>
      </w:r>
    </w:p>
    <w:p w14:paraId="052C8556" w14:textId="77777777" w:rsidR="00797D92" w:rsidRDefault="00797D92" w:rsidP="00797D92">
      <w:pPr>
        <w:pStyle w:val="PL"/>
      </w:pPr>
      <w:r>
        <w:t xml:space="preserve">          type: array</w:t>
      </w:r>
    </w:p>
    <w:p w14:paraId="1803D464" w14:textId="77777777" w:rsidR="00797D92" w:rsidRDefault="00797D92" w:rsidP="00797D92">
      <w:pPr>
        <w:pStyle w:val="PL"/>
      </w:pPr>
      <w:r>
        <w:t xml:space="preserve">          items:</w:t>
      </w:r>
    </w:p>
    <w:p w14:paraId="65F7B0E1" w14:textId="77777777" w:rsidR="00797D92" w:rsidRDefault="00797D92" w:rsidP="00797D92">
      <w:pPr>
        <w:pStyle w:val="PL"/>
      </w:pPr>
      <w:r>
        <w:t xml:space="preserve">            $ref: 'TS29571_CommonData.yaml#/components/schemas/RatType'</w:t>
      </w:r>
    </w:p>
    <w:p w14:paraId="6A499C8D" w14:textId="77777777" w:rsidR="00797D92" w:rsidRDefault="00797D92" w:rsidP="00797D92">
      <w:pPr>
        <w:pStyle w:val="PL"/>
      </w:pPr>
      <w:r>
        <w:t xml:space="preserve">          minItems: 1</w:t>
      </w:r>
    </w:p>
    <w:p w14:paraId="2507ADE2" w14:textId="77777777" w:rsidR="00797D92" w:rsidRDefault="00797D92" w:rsidP="00797D92">
      <w:pPr>
        <w:pStyle w:val="PL"/>
      </w:pPr>
      <w:r>
        <w:t xml:space="preserve">        groupIds:</w:t>
      </w:r>
    </w:p>
    <w:p w14:paraId="32A676B8" w14:textId="77777777" w:rsidR="00797D92" w:rsidRDefault="00797D92" w:rsidP="00797D92">
      <w:pPr>
        <w:pStyle w:val="PL"/>
      </w:pPr>
      <w:r>
        <w:t xml:space="preserve">          type: array</w:t>
      </w:r>
    </w:p>
    <w:p w14:paraId="37252C7D" w14:textId="77777777" w:rsidR="00797D92" w:rsidRDefault="00797D92" w:rsidP="00797D92">
      <w:pPr>
        <w:pStyle w:val="PL"/>
      </w:pPr>
      <w:r>
        <w:t xml:space="preserve">          items:</w:t>
      </w:r>
    </w:p>
    <w:p w14:paraId="2828815E" w14:textId="77777777" w:rsidR="00797D92" w:rsidRDefault="00797D92" w:rsidP="00797D92">
      <w:pPr>
        <w:pStyle w:val="PL"/>
      </w:pPr>
      <w:r>
        <w:t xml:space="preserve">            $ref: 'TS29571_CommonData.yaml#/components/schemas/GroupId'</w:t>
      </w:r>
    </w:p>
    <w:p w14:paraId="34F7B157" w14:textId="77777777" w:rsidR="00797D92" w:rsidRDefault="00797D92" w:rsidP="00797D92">
      <w:pPr>
        <w:pStyle w:val="PL"/>
      </w:pPr>
      <w:r>
        <w:t xml:space="preserve">          minItems: 1</w:t>
      </w:r>
    </w:p>
    <w:p w14:paraId="1D5B274E" w14:textId="77777777" w:rsidR="00797D92" w:rsidRDefault="00797D92" w:rsidP="00797D92">
      <w:pPr>
        <w:pStyle w:val="PL"/>
      </w:pPr>
      <w:r>
        <w:t xml:space="preserve">        servAreaRes:</w:t>
      </w:r>
    </w:p>
    <w:p w14:paraId="4CFFA6DD" w14:textId="77777777" w:rsidR="00797D92" w:rsidRDefault="00797D92" w:rsidP="00797D92">
      <w:pPr>
        <w:pStyle w:val="PL"/>
      </w:pPr>
      <w:r>
        <w:t xml:space="preserve">          $ref: 'TS29571_CommonData.yaml#/components/schemas/ServiceAreaRestriction'</w:t>
      </w:r>
    </w:p>
    <w:p w14:paraId="06B149B9" w14:textId="77777777" w:rsidR="00797D92" w:rsidRDefault="00797D92" w:rsidP="00797D92">
      <w:pPr>
        <w:pStyle w:val="PL"/>
      </w:pPr>
      <w:r>
        <w:t xml:space="preserve">        wlServAreaRes:</w:t>
      </w:r>
    </w:p>
    <w:p w14:paraId="5A660517" w14:textId="77777777" w:rsidR="00797D92" w:rsidRDefault="00797D92" w:rsidP="00797D92">
      <w:pPr>
        <w:pStyle w:val="PL"/>
      </w:pPr>
      <w:r>
        <w:t xml:space="preserve">          $ref: 'TS29571_CommonData.yaml#/components/schemas/WirelineServiceAreaRestriction'</w:t>
      </w:r>
    </w:p>
    <w:p w14:paraId="16DE16C1" w14:textId="77777777" w:rsidR="00797D92" w:rsidRDefault="00797D92" w:rsidP="00797D92">
      <w:pPr>
        <w:pStyle w:val="PL"/>
      </w:pPr>
      <w:r>
        <w:t xml:space="preserve">        rfsp:</w:t>
      </w:r>
    </w:p>
    <w:p w14:paraId="611BA3F5" w14:textId="77777777" w:rsidR="00797D92" w:rsidRDefault="00797D92" w:rsidP="00797D92">
      <w:pPr>
        <w:pStyle w:val="PL"/>
      </w:pPr>
      <w:r>
        <w:t xml:space="preserve">          $ref: 'TS29571_CommonData.yaml#/components/schemas/RfspIndex'</w:t>
      </w:r>
    </w:p>
    <w:p w14:paraId="7C6DD088" w14:textId="77777777" w:rsidR="00797D92" w:rsidRDefault="00797D92" w:rsidP="00797D92">
      <w:pPr>
        <w:pStyle w:val="PL"/>
      </w:pPr>
      <w:r>
        <w:t xml:space="preserve">        ueAmbr:</w:t>
      </w:r>
    </w:p>
    <w:p w14:paraId="1BE5EC24" w14:textId="77777777" w:rsidR="00797D92" w:rsidRDefault="00797D92" w:rsidP="00797D92">
      <w:pPr>
        <w:pStyle w:val="PL"/>
      </w:pPr>
      <w:r>
        <w:t xml:space="preserve">          $ref: 'TS29571_CommonData.yaml#/components/schemas/Ambr'</w:t>
      </w:r>
    </w:p>
    <w:p w14:paraId="5EA0E8EF" w14:textId="77777777" w:rsidR="00797D92" w:rsidRDefault="00797D92" w:rsidP="00797D92">
      <w:pPr>
        <w:pStyle w:val="PL"/>
      </w:pPr>
      <w:r>
        <w:lastRenderedPageBreak/>
        <w:t xml:space="preserve">        </w:t>
      </w:r>
      <w:r>
        <w:rPr>
          <w:rFonts w:hint="eastAsia"/>
          <w:lang w:eastAsia="zh-CN"/>
        </w:rPr>
        <w:t>ueSliceMbr</w:t>
      </w:r>
      <w:r>
        <w:rPr>
          <w:lang w:eastAsia="zh-CN"/>
        </w:rPr>
        <w:t>s</w:t>
      </w:r>
      <w:r>
        <w:t>:</w:t>
      </w:r>
    </w:p>
    <w:p w14:paraId="5E14FA14" w14:textId="77777777" w:rsidR="00797D92" w:rsidRDefault="00797D92" w:rsidP="00797D92">
      <w:pPr>
        <w:pStyle w:val="PL"/>
      </w:pPr>
      <w:r>
        <w:t xml:space="preserve">          type: array</w:t>
      </w:r>
    </w:p>
    <w:p w14:paraId="65CAC8A0" w14:textId="77777777" w:rsidR="00797D92" w:rsidRDefault="00797D92" w:rsidP="00797D92">
      <w:pPr>
        <w:pStyle w:val="PL"/>
      </w:pPr>
      <w:r>
        <w:t xml:space="preserve">          items:</w:t>
      </w:r>
    </w:p>
    <w:p w14:paraId="2F7F8987" w14:textId="77777777" w:rsidR="00797D92" w:rsidRDefault="00797D92" w:rsidP="00797D92">
      <w:pPr>
        <w:pStyle w:val="PL"/>
      </w:pPr>
      <w:r>
        <w:t xml:space="preserve">            $ref: '#/components/schemas/UeSliceMbr'</w:t>
      </w:r>
    </w:p>
    <w:p w14:paraId="4ACBCCFE" w14:textId="77777777" w:rsidR="00797D92" w:rsidRDefault="00797D92" w:rsidP="00797D92">
      <w:pPr>
        <w:pStyle w:val="PL"/>
      </w:pPr>
      <w:r>
        <w:t xml:space="preserve">          minItems: 1</w:t>
      </w:r>
    </w:p>
    <w:p w14:paraId="07841B05" w14:textId="77777777" w:rsidR="00797D92" w:rsidRDefault="00797D92" w:rsidP="00797D92">
      <w:pPr>
        <w:pStyle w:val="PL"/>
      </w:pPr>
      <w:r>
        <w:t xml:space="preserve">          description: &gt;</w:t>
      </w:r>
    </w:p>
    <w:p w14:paraId="720D541F" w14:textId="77777777" w:rsidR="00797D92" w:rsidRDefault="00797D92" w:rsidP="00797D92">
      <w:pPr>
        <w:pStyle w:val="PL"/>
      </w:pPr>
      <w:r>
        <w:t xml:space="preserve">            The subscribed UE Slice-MBR for each subscribed S-NSSAI of the home PLMN mapping  to</w:t>
      </w:r>
    </w:p>
    <w:p w14:paraId="04612A24" w14:textId="77777777" w:rsidR="00797D92" w:rsidRDefault="00797D92" w:rsidP="00797D92">
      <w:pPr>
        <w:pStyle w:val="PL"/>
      </w:pPr>
      <w:r>
        <w:t xml:space="preserve">            a S-NSSAI of the serving PLMN Shall be provided when available.</w:t>
      </w:r>
    </w:p>
    <w:p w14:paraId="1E9A6ABE" w14:textId="77777777" w:rsidR="00797D92" w:rsidRDefault="00797D92" w:rsidP="00797D92">
      <w:pPr>
        <w:pStyle w:val="PL"/>
      </w:pPr>
      <w:r>
        <w:t xml:space="preserve">        allowedSnssais:</w:t>
      </w:r>
    </w:p>
    <w:p w14:paraId="24FDAF53" w14:textId="77777777" w:rsidR="00797D92" w:rsidRDefault="00797D92" w:rsidP="00797D92">
      <w:pPr>
        <w:pStyle w:val="PL"/>
      </w:pPr>
      <w:r>
        <w:t xml:space="preserve">          description: array of allowed S-NSSAIs for the 3GPP access. </w:t>
      </w:r>
    </w:p>
    <w:p w14:paraId="333BD4C0" w14:textId="77777777" w:rsidR="00797D92" w:rsidRDefault="00797D92" w:rsidP="00797D92">
      <w:pPr>
        <w:pStyle w:val="PL"/>
      </w:pPr>
      <w:r>
        <w:t xml:space="preserve">          type: array</w:t>
      </w:r>
    </w:p>
    <w:p w14:paraId="195D9C2C" w14:textId="77777777" w:rsidR="00797D92" w:rsidRDefault="00797D92" w:rsidP="00797D92">
      <w:pPr>
        <w:pStyle w:val="PL"/>
      </w:pPr>
      <w:r>
        <w:t xml:space="preserve">          items:</w:t>
      </w:r>
    </w:p>
    <w:p w14:paraId="373D1655" w14:textId="77777777" w:rsidR="00797D92" w:rsidRDefault="00797D92" w:rsidP="00797D92">
      <w:pPr>
        <w:pStyle w:val="PL"/>
      </w:pPr>
      <w:r>
        <w:t xml:space="preserve">            $ref: 'TS29571_CommonData.yaml#/components/schemas/Snssai'</w:t>
      </w:r>
    </w:p>
    <w:p w14:paraId="3D8E8642" w14:textId="77777777" w:rsidR="00797D92" w:rsidRDefault="00797D92" w:rsidP="00797D92">
      <w:pPr>
        <w:pStyle w:val="PL"/>
      </w:pPr>
      <w:r>
        <w:t xml:space="preserve">          minItems: 1</w:t>
      </w:r>
    </w:p>
    <w:p w14:paraId="1FC1617A"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58C55472"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type: object</w:t>
      </w:r>
    </w:p>
    <w:p w14:paraId="25456C10"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w:t>
      </w:r>
      <w:proofErr w:type="spellStart"/>
      <w:r w:rsidRPr="00DA41FB">
        <w:rPr>
          <w:rFonts w:ascii="Courier New" w:hAnsi="Courier New"/>
          <w:sz w:val="16"/>
        </w:rPr>
        <w:t>additionalProperties</w:t>
      </w:r>
      <w:proofErr w:type="spellEnd"/>
      <w:r w:rsidRPr="00DA41FB">
        <w:rPr>
          <w:rFonts w:ascii="Courier New" w:hAnsi="Courier New"/>
          <w:sz w:val="16"/>
        </w:rPr>
        <w:t>:</w:t>
      </w:r>
    </w:p>
    <w:p w14:paraId="734F62B3"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41FB">
        <w:rPr>
          <w:rFonts w:ascii="Courier New" w:hAnsi="Courier New"/>
          <w:sz w:val="16"/>
        </w:rPr>
        <w:t xml:space="preserve">            $ref: 'TS29571_CommonData.yaml#/components/schemas/PartiallyAllowedSnssai'</w:t>
      </w:r>
    </w:p>
    <w:p w14:paraId="478A5268"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2088307B"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description: &gt;</w:t>
      </w:r>
    </w:p>
    <w:p w14:paraId="23B8AA37" w14:textId="703F1DFF"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Represents the Partially Allowed NSSAI.</w:t>
      </w:r>
      <w:del w:id="407" w:author="Huawei [Abdessamad] 2024-02" w:date="2024-02-12T11:11:00Z">
        <w:r w:rsidRPr="00DA41FB" w:rsidDel="005E473D">
          <w:rPr>
            <w:rFonts w:ascii="Courier New" w:hAnsi="Courier New"/>
            <w:noProof/>
            <w:sz w:val="16"/>
          </w:rPr>
          <w:delText xml:space="preserve"> The "snssai" attribute within the</w:delText>
        </w:r>
      </w:del>
    </w:p>
    <w:p w14:paraId="73E4EB4C" w14:textId="77777777" w:rsidR="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Abdessamad] 2024-02" w:date="2024-02-12T11:11:00Z"/>
          <w:rFonts w:ascii="Courier New" w:hAnsi="Courier New"/>
          <w:noProof/>
          <w:sz w:val="16"/>
        </w:rPr>
      </w:pPr>
      <w:r w:rsidRPr="00DA41FB">
        <w:rPr>
          <w:rFonts w:ascii="Courier New" w:hAnsi="Courier New"/>
          <w:noProof/>
          <w:sz w:val="16"/>
        </w:rPr>
        <w:t xml:space="preserve">            </w:t>
      </w:r>
      <w:ins w:id="409" w:author="Huawei [Abdessamad] 2024-02" w:date="2024-02-12T11:10:00Z">
        <w:r w:rsidR="005E473D" w:rsidRPr="005E473D">
          <w:rPr>
            <w:rFonts w:ascii="Courier New" w:hAnsi="Courier New"/>
            <w:noProof/>
            <w:sz w:val="16"/>
          </w:rPr>
          <w:t>The key of the map shall be set to the value of the "snssai" attribute of the</w:t>
        </w:r>
      </w:ins>
    </w:p>
    <w:p w14:paraId="6CB006D5" w14:textId="77777777" w:rsidR="005E473D" w:rsidRDefault="005E473D"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 [Abdessamad] 2024-02" w:date="2024-02-12T11:11:00Z"/>
          <w:rFonts w:ascii="Courier New" w:hAnsi="Courier New"/>
          <w:noProof/>
          <w:sz w:val="16"/>
        </w:rPr>
      </w:pPr>
      <w:ins w:id="411" w:author="Huawei [Abdessamad] 2024-02" w:date="2024-02-12T11:11:00Z">
        <w:r>
          <w:rPr>
            <w:rFonts w:ascii="Courier New" w:hAnsi="Courier New"/>
            <w:noProof/>
            <w:sz w:val="16"/>
          </w:rPr>
          <w:t xml:space="preserve">           </w:t>
        </w:r>
      </w:ins>
      <w:ins w:id="412" w:author="Huawei [Abdessamad] 2024-02" w:date="2024-02-12T11:10:00Z">
        <w:r w:rsidRPr="005E473D">
          <w:rPr>
            <w:rFonts w:ascii="Courier New" w:hAnsi="Courier New"/>
            <w:noProof/>
            <w:sz w:val="16"/>
          </w:rPr>
          <w:t xml:space="preserve"> corresponding map entry (encoded using the PartiallyAllowedSnssai data</w:t>
        </w:r>
      </w:ins>
    </w:p>
    <w:p w14:paraId="7E66B70D" w14:textId="31C07CC5" w:rsidR="00797D92" w:rsidRDefault="005E473D"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13" w:author="Huawei [Abdessamad] 2024-02" w:date="2024-02-12T11:11:00Z">
        <w:r>
          <w:rPr>
            <w:rFonts w:ascii="Courier New" w:hAnsi="Courier New"/>
            <w:noProof/>
            <w:sz w:val="16"/>
          </w:rPr>
          <w:t xml:space="preserve">           </w:t>
        </w:r>
      </w:ins>
      <w:ins w:id="414" w:author="Huawei [Abdessamad] 2024-02" w:date="2024-02-12T11:10:00Z">
        <w:r w:rsidRPr="005E473D">
          <w:rPr>
            <w:rFonts w:ascii="Courier New" w:hAnsi="Courier New"/>
            <w:noProof/>
            <w:sz w:val="16"/>
          </w:rPr>
          <w:t xml:space="preserve"> structure)</w:t>
        </w:r>
      </w:ins>
      <w:del w:id="415" w:author="Huawei [Abdessamad] 2024-02" w:date="2024-02-12T11:10:00Z">
        <w:r w:rsidR="00797D92" w:rsidRPr="00DA41FB" w:rsidDel="005E473D">
          <w:rPr>
            <w:rFonts w:ascii="Courier New" w:hAnsi="Courier New"/>
            <w:noProof/>
            <w:sz w:val="16"/>
          </w:rPr>
          <w:delText>PartiallyAllowedSnssai data type shall be the key of the map</w:delText>
        </w:r>
      </w:del>
      <w:r w:rsidR="00797D92" w:rsidRPr="00DA41FB">
        <w:rPr>
          <w:rFonts w:ascii="Courier New" w:hAnsi="Courier New"/>
          <w:noProof/>
          <w:sz w:val="16"/>
        </w:rPr>
        <w:t>.</w:t>
      </w:r>
    </w:p>
    <w:p w14:paraId="45895AF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4173AFA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0E25EE5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603619B5"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1685303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0E9854D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04FAF321"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415CA10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6" w:author="Huawei [Abdessamad] 2024-02" w:date="2024-02-12T11:12:00Z"/>
          <w:rFonts w:ascii="Courier New" w:hAnsi="Courier New"/>
          <w:noProof/>
          <w:sz w:val="16"/>
        </w:rPr>
      </w:pPr>
      <w:ins w:id="417"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1999E102"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8" w:author="Huawei [Abdessamad] 2024-02" w:date="2024-02-12T11:12:00Z"/>
          <w:rFonts w:ascii="Courier New" w:hAnsi="Courier New"/>
          <w:noProof/>
          <w:sz w:val="16"/>
        </w:rPr>
      </w:pPr>
      <w:ins w:id="419"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proofErr w:type="spellStart"/>
        <w:r w:rsidRPr="00E251DD">
          <w:rPr>
            <w:rFonts w:ascii="Courier New" w:hAnsi="Courier New"/>
            <w:sz w:val="16"/>
          </w:rPr>
          <w:t>SnssaiPartRejected</w:t>
        </w:r>
        <w:proofErr w:type="spellEnd"/>
        <w:r w:rsidRPr="005E473D">
          <w:rPr>
            <w:rFonts w:ascii="Courier New" w:hAnsi="Courier New"/>
            <w:noProof/>
            <w:sz w:val="16"/>
          </w:rPr>
          <w:t xml:space="preserve"> data</w:t>
        </w:r>
        <w:r>
          <w:rPr>
            <w:rFonts w:ascii="Courier New" w:hAnsi="Courier New"/>
            <w:noProof/>
            <w:sz w:val="16"/>
          </w:rPr>
          <w:t xml:space="preserve"> structure).</w:t>
        </w:r>
      </w:ins>
    </w:p>
    <w:p w14:paraId="2A4DEF9D" w14:textId="0A1913E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Huawei [Abdessamad] 2024-02" w:date="2024-02-12T11:12:00Z"/>
          <w:rFonts w:ascii="Courier New" w:hAnsi="Courier New"/>
          <w:noProof/>
          <w:sz w:val="16"/>
        </w:rPr>
      </w:pPr>
      <w:del w:id="421" w:author="Huawei [Abdessamad] 2024-02" w:date="2024-02-12T11:12:00Z">
        <w:r w:rsidRPr="009672CE" w:rsidDel="005E473D">
          <w:rPr>
            <w:rFonts w:ascii="Courier New" w:hAnsi="Courier New"/>
            <w:noProof/>
            <w:sz w:val="16"/>
          </w:rPr>
          <w:delText xml:space="preserve">            The "snssai" attribute within the SnssaiPartRejected data type shall be the key of the</w:delText>
        </w:r>
      </w:del>
    </w:p>
    <w:p w14:paraId="0AEE1D79" w14:textId="7F1E1D72"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Huawei [Abdessamad] 2024-02" w:date="2024-02-12T11:12:00Z"/>
          <w:rFonts w:ascii="Courier New" w:hAnsi="Courier New"/>
          <w:noProof/>
          <w:sz w:val="16"/>
        </w:rPr>
      </w:pPr>
      <w:del w:id="423" w:author="Huawei [Abdessamad] 2024-02" w:date="2024-02-12T11:12:00Z">
        <w:r w:rsidRPr="009672CE" w:rsidDel="005E473D">
          <w:rPr>
            <w:rFonts w:ascii="Courier New" w:hAnsi="Courier New"/>
            <w:noProof/>
            <w:sz w:val="16"/>
          </w:rPr>
          <w:delText xml:space="preserve">            map.</w:delText>
        </w:r>
      </w:del>
    </w:p>
    <w:p w14:paraId="6BED70B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0F09FA7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CD9928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1D5FCF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9572A2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7FF84B5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736F458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ECA84A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0A4F3729"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C03E07C" w14:textId="77777777" w:rsidR="00797D92" w:rsidRPr="00DA41FB"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BC7BE8D" w14:textId="77777777" w:rsidR="00797D92" w:rsidRDefault="00797D92" w:rsidP="00797D92">
      <w:pPr>
        <w:pStyle w:val="PL"/>
      </w:pPr>
      <w:r>
        <w:t xml:space="preserve">        targetSnssais:</w:t>
      </w:r>
    </w:p>
    <w:p w14:paraId="18E60855" w14:textId="77777777" w:rsidR="00797D92" w:rsidRDefault="00797D92" w:rsidP="00797D92">
      <w:pPr>
        <w:pStyle w:val="PL"/>
      </w:pPr>
      <w:r>
        <w:t xml:space="preserve">          description: array of target S-NSSAIs. </w:t>
      </w:r>
    </w:p>
    <w:p w14:paraId="4BDA67F0" w14:textId="77777777" w:rsidR="00797D92" w:rsidRDefault="00797D92" w:rsidP="00797D92">
      <w:pPr>
        <w:pStyle w:val="PL"/>
      </w:pPr>
      <w:r>
        <w:t xml:space="preserve">          type: array</w:t>
      </w:r>
    </w:p>
    <w:p w14:paraId="14D251D5" w14:textId="77777777" w:rsidR="00797D92" w:rsidRDefault="00797D92" w:rsidP="00797D92">
      <w:pPr>
        <w:pStyle w:val="PL"/>
      </w:pPr>
      <w:r>
        <w:t xml:space="preserve">          items:</w:t>
      </w:r>
    </w:p>
    <w:p w14:paraId="639A2494" w14:textId="77777777" w:rsidR="00797D92" w:rsidRDefault="00797D92" w:rsidP="00797D92">
      <w:pPr>
        <w:pStyle w:val="PL"/>
      </w:pPr>
      <w:r>
        <w:t xml:space="preserve">            $ref: 'TS29571_CommonData.yaml#/components/schemas/Snssai'</w:t>
      </w:r>
    </w:p>
    <w:p w14:paraId="2B7A378E" w14:textId="77777777" w:rsidR="00797D92" w:rsidRDefault="00797D92" w:rsidP="00797D92">
      <w:pPr>
        <w:pStyle w:val="PL"/>
      </w:pPr>
      <w:r>
        <w:t xml:space="preserve">          minItems: 1</w:t>
      </w:r>
    </w:p>
    <w:p w14:paraId="0AB20ABF" w14:textId="77777777" w:rsidR="00797D92" w:rsidRDefault="00797D92" w:rsidP="00797D92">
      <w:pPr>
        <w:pStyle w:val="PL"/>
      </w:pPr>
      <w:r>
        <w:t xml:space="preserve">        mappingSnssais:</w:t>
      </w:r>
    </w:p>
    <w:p w14:paraId="6B52F1CA" w14:textId="77777777" w:rsidR="00797D92" w:rsidRDefault="00797D92" w:rsidP="00797D92">
      <w:pPr>
        <w:pStyle w:val="PL"/>
      </w:pPr>
      <w:r>
        <w:t xml:space="preserve">          description: &gt;</w:t>
      </w:r>
    </w:p>
    <w:p w14:paraId="6812B942" w14:textId="77777777" w:rsidR="00797D92" w:rsidRDefault="00797D92" w:rsidP="00797D92">
      <w:pPr>
        <w:pStyle w:val="PL"/>
      </w:pPr>
      <w:r>
        <w:t xml:space="preserve">            mapping of each S-NSSAI of the Allowed NSSAI to the corresponding S-NSSAI of the HPLMN. </w:t>
      </w:r>
    </w:p>
    <w:p w14:paraId="315A01F4" w14:textId="77777777" w:rsidR="00797D92" w:rsidRDefault="00797D92" w:rsidP="00797D92">
      <w:pPr>
        <w:pStyle w:val="PL"/>
      </w:pPr>
      <w:r>
        <w:t xml:space="preserve">          type: array</w:t>
      </w:r>
    </w:p>
    <w:p w14:paraId="6509B379" w14:textId="77777777" w:rsidR="00797D92" w:rsidRDefault="00797D92" w:rsidP="00797D92">
      <w:pPr>
        <w:pStyle w:val="PL"/>
      </w:pPr>
      <w:r>
        <w:t xml:space="preserve">          items:</w:t>
      </w:r>
    </w:p>
    <w:p w14:paraId="40370DE3" w14:textId="77777777" w:rsidR="00797D92" w:rsidRDefault="00797D92" w:rsidP="00797D92">
      <w:pPr>
        <w:pStyle w:val="PL"/>
      </w:pPr>
      <w:r>
        <w:t xml:space="preserve">            $ref: 'TS29531_Nnssf_NSSelection.yaml#/components/schemas/MappingOfSnssai'</w:t>
      </w:r>
    </w:p>
    <w:p w14:paraId="1B1C8AA5" w14:textId="77777777" w:rsidR="00797D92" w:rsidRDefault="00797D92" w:rsidP="00797D92">
      <w:pPr>
        <w:pStyle w:val="PL"/>
      </w:pPr>
      <w:r>
        <w:t xml:space="preserve">          minItems: 1</w:t>
      </w:r>
    </w:p>
    <w:p w14:paraId="30FF92DD" w14:textId="77777777" w:rsidR="00797D92" w:rsidRDefault="00797D92" w:rsidP="00797D92">
      <w:pPr>
        <w:pStyle w:val="PL"/>
      </w:pPr>
      <w:r>
        <w:t xml:space="preserve">        n3gAllowedSnssais:</w:t>
      </w:r>
    </w:p>
    <w:p w14:paraId="57B20798" w14:textId="77777777" w:rsidR="00797D92" w:rsidRDefault="00797D92" w:rsidP="00797D92">
      <w:pPr>
        <w:pStyle w:val="PL"/>
      </w:pPr>
      <w:r>
        <w:t xml:space="preserve">          description: array of allowed S-NSSAIs for the Non-3GPP access. </w:t>
      </w:r>
    </w:p>
    <w:p w14:paraId="63DA2DDB" w14:textId="77777777" w:rsidR="00797D92" w:rsidRDefault="00797D92" w:rsidP="00797D92">
      <w:pPr>
        <w:pStyle w:val="PL"/>
      </w:pPr>
      <w:r>
        <w:t xml:space="preserve">          type: array</w:t>
      </w:r>
    </w:p>
    <w:p w14:paraId="441E0A04" w14:textId="77777777" w:rsidR="00797D92" w:rsidRDefault="00797D92" w:rsidP="00797D92">
      <w:pPr>
        <w:pStyle w:val="PL"/>
      </w:pPr>
      <w:r>
        <w:t xml:space="preserve">          items:</w:t>
      </w:r>
    </w:p>
    <w:p w14:paraId="4F732507" w14:textId="77777777" w:rsidR="00797D92" w:rsidRDefault="00797D92" w:rsidP="00797D92">
      <w:pPr>
        <w:pStyle w:val="PL"/>
      </w:pPr>
      <w:r>
        <w:t xml:space="preserve">            $ref: 'TS29571_CommonData.yaml#/components/schemas/Snssai'</w:t>
      </w:r>
    </w:p>
    <w:p w14:paraId="0F6054C3" w14:textId="77777777" w:rsidR="00797D92" w:rsidRDefault="00797D92" w:rsidP="00797D92">
      <w:pPr>
        <w:pStyle w:val="PL"/>
      </w:pPr>
      <w:r>
        <w:t xml:space="preserve">          minItems: 1</w:t>
      </w:r>
    </w:p>
    <w:p w14:paraId="7DA080CC" w14:textId="77777777" w:rsidR="00797D92" w:rsidRDefault="00797D92" w:rsidP="00797D92">
      <w:pPr>
        <w:pStyle w:val="PL"/>
      </w:pPr>
      <w:r>
        <w:t xml:space="preserve">        guami:</w:t>
      </w:r>
    </w:p>
    <w:p w14:paraId="117A08A6" w14:textId="77777777" w:rsidR="00797D92" w:rsidRDefault="00797D92" w:rsidP="00797D92">
      <w:pPr>
        <w:pStyle w:val="PL"/>
      </w:pPr>
      <w:r>
        <w:t xml:space="preserve">          $ref: 'TS29571_CommonData.yaml#/components/schemas/Guami'</w:t>
      </w:r>
    </w:p>
    <w:p w14:paraId="11AA8992" w14:textId="77777777" w:rsidR="00797D92" w:rsidRDefault="00797D92" w:rsidP="00797D92">
      <w:pPr>
        <w:pStyle w:val="PL"/>
      </w:pPr>
      <w:r>
        <w:t xml:space="preserve">        serviveName:</w:t>
      </w:r>
    </w:p>
    <w:p w14:paraId="566C6188" w14:textId="77777777" w:rsidR="00797D92" w:rsidRDefault="00797D92" w:rsidP="00797D92">
      <w:pPr>
        <w:pStyle w:val="PL"/>
      </w:pPr>
      <w:r>
        <w:rPr>
          <w:lang w:val="en-US"/>
        </w:rPr>
        <w:t xml:space="preserve">          </w:t>
      </w:r>
      <w:r>
        <w:t>$ref: '</w:t>
      </w:r>
      <w:r>
        <w:rPr>
          <w:lang w:val="en-US"/>
        </w:rPr>
        <w:t>TS29510_Nnrf_NFManagement.yaml</w:t>
      </w:r>
      <w:r>
        <w:t>#/components/schemas/ServiceName'</w:t>
      </w:r>
    </w:p>
    <w:p w14:paraId="16E680CA" w14:textId="77777777" w:rsidR="00797D92" w:rsidRDefault="00797D92" w:rsidP="00797D92">
      <w:pPr>
        <w:pStyle w:val="PL"/>
      </w:pPr>
      <w:r>
        <w:t xml:space="preserve">        traceReq:</w:t>
      </w:r>
    </w:p>
    <w:p w14:paraId="23E78BD1" w14:textId="77777777" w:rsidR="00797D92" w:rsidRDefault="00797D92" w:rsidP="00797D92">
      <w:pPr>
        <w:pStyle w:val="PL"/>
      </w:pPr>
      <w:r>
        <w:t xml:space="preserve">          $ref: 'TS29571_CommonData.yaml#/components/schemas/TraceData'</w:t>
      </w:r>
    </w:p>
    <w:p w14:paraId="04EBA0E1" w14:textId="77777777" w:rsidR="00797D92" w:rsidRDefault="00797D92" w:rsidP="00797D92">
      <w:pPr>
        <w:pStyle w:val="PL"/>
      </w:pPr>
      <w:r>
        <w:t xml:space="preserve">        </w:t>
      </w:r>
      <w:r>
        <w:rPr>
          <w:lang w:eastAsia="zh-CN"/>
        </w:rPr>
        <w:t>nwdafDatas</w:t>
      </w:r>
      <w:r>
        <w:t>:</w:t>
      </w:r>
    </w:p>
    <w:p w14:paraId="5E8783F2" w14:textId="77777777" w:rsidR="00797D92" w:rsidRDefault="00797D92" w:rsidP="00797D92">
      <w:pPr>
        <w:pStyle w:val="PL"/>
      </w:pPr>
      <w:r>
        <w:t xml:space="preserve">          type: array</w:t>
      </w:r>
    </w:p>
    <w:p w14:paraId="0FDDBB33" w14:textId="77777777" w:rsidR="00797D92" w:rsidRDefault="00797D92" w:rsidP="00797D9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486356AA" w14:textId="77777777" w:rsidR="00797D92" w:rsidRDefault="00797D92" w:rsidP="00797D92">
      <w:pPr>
        <w:pStyle w:val="PL"/>
      </w:pPr>
      <w:r>
        <w:t xml:space="preserve">            $ref: 'TS29512_Npcf_SMPolicyControl.yaml#/components/schemas/</w:t>
      </w:r>
      <w:r>
        <w:rPr>
          <w:lang w:eastAsia="zh-CN"/>
        </w:rPr>
        <w:t>NwdafData</w:t>
      </w:r>
      <w:r>
        <w:t>'</w:t>
      </w:r>
    </w:p>
    <w:p w14:paraId="26008802" w14:textId="77777777" w:rsidR="00797D92" w:rsidRDefault="00797D92" w:rsidP="00797D92">
      <w:pPr>
        <w:pStyle w:val="PL"/>
      </w:pPr>
      <w:r>
        <w:t xml:space="preserve">          minItems: 1</w:t>
      </w:r>
    </w:p>
    <w:p w14:paraId="7D6E7CCE" w14:textId="77777777" w:rsidR="00797D92" w:rsidRDefault="00797D92" w:rsidP="00797D92">
      <w:pPr>
        <w:pStyle w:val="PL"/>
      </w:pPr>
      <w:r>
        <w:t xml:space="preserve">        suppFeat:</w:t>
      </w:r>
    </w:p>
    <w:p w14:paraId="12B6E100" w14:textId="77777777" w:rsidR="00797D92" w:rsidRDefault="00797D92" w:rsidP="00797D92">
      <w:pPr>
        <w:pStyle w:val="PL"/>
      </w:pPr>
      <w:r>
        <w:t xml:space="preserve">          $ref: 'TS29571_CommonData.yaml#/components/schemas/SupportedFeatures'</w:t>
      </w:r>
    </w:p>
    <w:p w14:paraId="0CE281B6" w14:textId="77777777" w:rsidR="00797D92" w:rsidRDefault="00797D92" w:rsidP="00797D92">
      <w:pPr>
        <w:pStyle w:val="PL"/>
      </w:pPr>
      <w:r>
        <w:t xml:space="preserve">      required:</w:t>
      </w:r>
    </w:p>
    <w:p w14:paraId="6896EC3F" w14:textId="77777777" w:rsidR="00797D92" w:rsidRDefault="00797D92" w:rsidP="00797D92">
      <w:pPr>
        <w:pStyle w:val="PL"/>
      </w:pPr>
      <w:r>
        <w:lastRenderedPageBreak/>
        <w:t xml:space="preserve">        - notificationUri</w:t>
      </w:r>
    </w:p>
    <w:p w14:paraId="00F21185" w14:textId="77777777" w:rsidR="00797D92" w:rsidRDefault="00797D92" w:rsidP="00797D92">
      <w:pPr>
        <w:pStyle w:val="PL"/>
      </w:pPr>
      <w:r>
        <w:t xml:space="preserve">        - suppFeat</w:t>
      </w:r>
    </w:p>
    <w:p w14:paraId="6196CC9E" w14:textId="77777777" w:rsidR="00797D92" w:rsidRDefault="00797D92" w:rsidP="00797D92">
      <w:pPr>
        <w:pStyle w:val="PL"/>
      </w:pPr>
      <w:r>
        <w:t xml:space="preserve">        - supi</w:t>
      </w:r>
    </w:p>
    <w:p w14:paraId="7134B72B" w14:textId="77777777" w:rsidR="00797D92" w:rsidRDefault="00797D92" w:rsidP="00797D92">
      <w:pPr>
        <w:pStyle w:val="PL"/>
      </w:pPr>
    </w:p>
    <w:p w14:paraId="0E63D5E6" w14:textId="77777777" w:rsidR="00797D92" w:rsidRDefault="00797D92" w:rsidP="00797D92">
      <w:pPr>
        <w:pStyle w:val="PL"/>
      </w:pPr>
      <w:r>
        <w:t xml:space="preserve">    PolicyAssociationUpdateRequest:</w:t>
      </w:r>
    </w:p>
    <w:p w14:paraId="271193FA" w14:textId="77777777" w:rsidR="00797D92" w:rsidRDefault="00797D92" w:rsidP="00797D92">
      <w:pPr>
        <w:pStyle w:val="PL"/>
      </w:pPr>
      <w:r>
        <w:t xml:space="preserve">      description: &gt;</w:t>
      </w:r>
    </w:p>
    <w:p w14:paraId="686692DE" w14:textId="77777777" w:rsidR="00797D92" w:rsidRDefault="00797D92" w:rsidP="00797D92">
      <w:pPr>
        <w:pStyle w:val="PL"/>
        <w:rPr>
          <w:rFonts w:cs="Arial"/>
          <w:szCs w:val="18"/>
        </w:rPr>
      </w:pPr>
      <w:r>
        <w:t xml:space="preserve">        </w:t>
      </w:r>
      <w:r>
        <w:rPr>
          <w:rFonts w:cs="Arial"/>
          <w:szCs w:val="18"/>
        </w:rPr>
        <w:t>Represents information that the NF service consumer provides when requesting the update of</w:t>
      </w:r>
    </w:p>
    <w:p w14:paraId="421D3F91" w14:textId="77777777" w:rsidR="00797D92" w:rsidRDefault="00797D92" w:rsidP="00797D92">
      <w:pPr>
        <w:pStyle w:val="PL"/>
      </w:pPr>
      <w:r>
        <w:rPr>
          <w:rFonts w:cs="Arial"/>
          <w:szCs w:val="18"/>
        </w:rPr>
        <w:t xml:space="preserve">        a policy association</w:t>
      </w:r>
      <w:r>
        <w:rPr>
          <w:bCs/>
        </w:rPr>
        <w:t>.</w:t>
      </w:r>
    </w:p>
    <w:p w14:paraId="771C6D3F" w14:textId="77777777" w:rsidR="00797D92" w:rsidRDefault="00797D92" w:rsidP="00797D92">
      <w:pPr>
        <w:pStyle w:val="PL"/>
      </w:pPr>
      <w:r>
        <w:t xml:space="preserve">      type: object</w:t>
      </w:r>
    </w:p>
    <w:p w14:paraId="18980658" w14:textId="77777777" w:rsidR="00797D92" w:rsidRDefault="00797D92" w:rsidP="00797D92">
      <w:pPr>
        <w:pStyle w:val="PL"/>
      </w:pPr>
      <w:r>
        <w:t xml:space="preserve">      properties:</w:t>
      </w:r>
    </w:p>
    <w:p w14:paraId="1B382C92" w14:textId="77777777" w:rsidR="00797D92" w:rsidRDefault="00797D92" w:rsidP="00797D92">
      <w:pPr>
        <w:pStyle w:val="PL"/>
      </w:pPr>
      <w:r>
        <w:t xml:space="preserve">        notificationUri:</w:t>
      </w:r>
    </w:p>
    <w:p w14:paraId="5512A545" w14:textId="77777777" w:rsidR="00797D92" w:rsidRDefault="00797D92" w:rsidP="00797D92">
      <w:pPr>
        <w:pStyle w:val="PL"/>
      </w:pPr>
      <w:r>
        <w:t xml:space="preserve">          $ref: 'TS29571_CommonData.yaml#/components/schemas/Uri'</w:t>
      </w:r>
    </w:p>
    <w:p w14:paraId="475B25CD" w14:textId="77777777" w:rsidR="00797D92" w:rsidRDefault="00797D92" w:rsidP="00797D92">
      <w:pPr>
        <w:pStyle w:val="PL"/>
      </w:pPr>
      <w:r>
        <w:t xml:space="preserve">        altNotifIpv4Addrs:</w:t>
      </w:r>
    </w:p>
    <w:p w14:paraId="0EC60C3B" w14:textId="77777777" w:rsidR="00797D92" w:rsidRDefault="00797D92" w:rsidP="00797D92">
      <w:pPr>
        <w:pStyle w:val="PL"/>
      </w:pPr>
      <w:r>
        <w:t xml:space="preserve">          type: array</w:t>
      </w:r>
    </w:p>
    <w:p w14:paraId="5ECFF658" w14:textId="77777777" w:rsidR="00797D92" w:rsidRDefault="00797D92" w:rsidP="00797D92">
      <w:pPr>
        <w:pStyle w:val="PL"/>
      </w:pPr>
      <w:r>
        <w:t xml:space="preserve">          items:</w:t>
      </w:r>
    </w:p>
    <w:p w14:paraId="6B2A6FAC" w14:textId="77777777" w:rsidR="00797D92" w:rsidRDefault="00797D92" w:rsidP="00797D92">
      <w:pPr>
        <w:pStyle w:val="PL"/>
      </w:pPr>
      <w:r>
        <w:t xml:space="preserve">            $ref: 'TS29571_CommonData.yaml#/components/schemas/Ipv4Addr'</w:t>
      </w:r>
    </w:p>
    <w:p w14:paraId="560B144A" w14:textId="77777777" w:rsidR="00797D92" w:rsidRDefault="00797D92" w:rsidP="00797D92">
      <w:pPr>
        <w:pStyle w:val="PL"/>
      </w:pPr>
      <w:r>
        <w:t xml:space="preserve">          minItems: 1</w:t>
      </w:r>
    </w:p>
    <w:p w14:paraId="02165000" w14:textId="77777777" w:rsidR="00797D92" w:rsidRDefault="00797D92" w:rsidP="00797D92">
      <w:pPr>
        <w:pStyle w:val="PL"/>
      </w:pPr>
      <w:r>
        <w:t xml:space="preserve">          description: Alternate or backup IPv4 Address(es) where to send Notifications.</w:t>
      </w:r>
    </w:p>
    <w:p w14:paraId="2D07BFCE" w14:textId="77777777" w:rsidR="00797D92" w:rsidRDefault="00797D92" w:rsidP="00797D92">
      <w:pPr>
        <w:pStyle w:val="PL"/>
      </w:pPr>
      <w:r>
        <w:t xml:space="preserve">        altNotifIpv6Addrs:</w:t>
      </w:r>
    </w:p>
    <w:p w14:paraId="1D561755" w14:textId="77777777" w:rsidR="00797D92" w:rsidRDefault="00797D92" w:rsidP="00797D92">
      <w:pPr>
        <w:pStyle w:val="PL"/>
      </w:pPr>
      <w:r>
        <w:t xml:space="preserve">          type: array</w:t>
      </w:r>
    </w:p>
    <w:p w14:paraId="0AC9EC07" w14:textId="77777777" w:rsidR="00797D92" w:rsidRDefault="00797D92" w:rsidP="00797D92">
      <w:pPr>
        <w:pStyle w:val="PL"/>
      </w:pPr>
      <w:r>
        <w:t xml:space="preserve">          items:</w:t>
      </w:r>
    </w:p>
    <w:p w14:paraId="7F707B57" w14:textId="77777777" w:rsidR="00797D92" w:rsidRDefault="00797D92" w:rsidP="00797D92">
      <w:pPr>
        <w:pStyle w:val="PL"/>
      </w:pPr>
      <w:r>
        <w:t xml:space="preserve">            $ref: 'TS29571_CommonData.yaml#/components/schemas/Ipv6Addr'</w:t>
      </w:r>
    </w:p>
    <w:p w14:paraId="1938BEA8" w14:textId="77777777" w:rsidR="00797D92" w:rsidRDefault="00797D92" w:rsidP="00797D92">
      <w:pPr>
        <w:pStyle w:val="PL"/>
      </w:pPr>
      <w:r>
        <w:t xml:space="preserve">          minItems: 1</w:t>
      </w:r>
    </w:p>
    <w:p w14:paraId="30F6E4DC" w14:textId="77777777" w:rsidR="00797D92" w:rsidRDefault="00797D92" w:rsidP="00797D92">
      <w:pPr>
        <w:pStyle w:val="PL"/>
      </w:pPr>
      <w:r>
        <w:t xml:space="preserve">          description: Alternate or backup IPv6 Address(es) where to send Notifications. </w:t>
      </w:r>
    </w:p>
    <w:p w14:paraId="0AB69DBF" w14:textId="77777777" w:rsidR="00797D92" w:rsidRDefault="00797D92" w:rsidP="00797D92">
      <w:pPr>
        <w:pStyle w:val="PL"/>
      </w:pPr>
      <w:r>
        <w:t xml:space="preserve">        altNotifFqdns:</w:t>
      </w:r>
    </w:p>
    <w:p w14:paraId="1ACE695A" w14:textId="77777777" w:rsidR="00797D92" w:rsidRDefault="00797D92" w:rsidP="00797D92">
      <w:pPr>
        <w:pStyle w:val="PL"/>
      </w:pPr>
      <w:r>
        <w:t xml:space="preserve">          type: array</w:t>
      </w:r>
    </w:p>
    <w:p w14:paraId="7BAC67AD" w14:textId="77777777" w:rsidR="00797D92" w:rsidRDefault="00797D92" w:rsidP="00797D92">
      <w:pPr>
        <w:pStyle w:val="PL"/>
      </w:pPr>
      <w:r>
        <w:t xml:space="preserve">          items:</w:t>
      </w:r>
    </w:p>
    <w:p w14:paraId="20124AB7" w14:textId="77777777" w:rsidR="00797D92" w:rsidRDefault="00797D92" w:rsidP="00797D92">
      <w:pPr>
        <w:pStyle w:val="PL"/>
      </w:pPr>
      <w:r>
        <w:t xml:space="preserve">            $ref: 'TS29571_CommonData</w:t>
      </w:r>
      <w:r>
        <w:rPr>
          <w:lang w:val="en-US"/>
        </w:rPr>
        <w:t>.yaml</w:t>
      </w:r>
      <w:r>
        <w:t>#/components/schemas/Fqdn'</w:t>
      </w:r>
    </w:p>
    <w:p w14:paraId="78C9137C" w14:textId="77777777" w:rsidR="00797D92" w:rsidRDefault="00797D92" w:rsidP="00797D92">
      <w:pPr>
        <w:pStyle w:val="PL"/>
      </w:pPr>
      <w:r>
        <w:t xml:space="preserve">          minItems: 1</w:t>
      </w:r>
    </w:p>
    <w:p w14:paraId="54FD876A" w14:textId="77777777" w:rsidR="00797D92" w:rsidRDefault="00797D92" w:rsidP="00797D92">
      <w:pPr>
        <w:pStyle w:val="PL"/>
      </w:pPr>
      <w:r>
        <w:t xml:space="preserve">          description: Alternate or backup FQDN(s) where to send Notifications.</w:t>
      </w:r>
    </w:p>
    <w:p w14:paraId="1D40C1A8" w14:textId="77777777" w:rsidR="00797D92" w:rsidRDefault="00797D92" w:rsidP="00797D92">
      <w:pPr>
        <w:pStyle w:val="PL"/>
      </w:pPr>
      <w:r>
        <w:t xml:space="preserve">        triggers:</w:t>
      </w:r>
    </w:p>
    <w:p w14:paraId="5851FCD5" w14:textId="77777777" w:rsidR="00797D92" w:rsidRDefault="00797D92" w:rsidP="00797D92">
      <w:pPr>
        <w:pStyle w:val="PL"/>
      </w:pPr>
      <w:r>
        <w:t xml:space="preserve">          type: array</w:t>
      </w:r>
    </w:p>
    <w:p w14:paraId="5C5D5710" w14:textId="77777777" w:rsidR="00797D92" w:rsidRDefault="00797D92" w:rsidP="00797D92">
      <w:pPr>
        <w:pStyle w:val="PL"/>
      </w:pPr>
      <w:r>
        <w:t xml:space="preserve">          items:</w:t>
      </w:r>
    </w:p>
    <w:p w14:paraId="03E1D8EF" w14:textId="77777777" w:rsidR="00797D92" w:rsidRDefault="00797D92" w:rsidP="00797D92">
      <w:pPr>
        <w:pStyle w:val="PL"/>
      </w:pPr>
      <w:r>
        <w:t xml:space="preserve">            $ref: '#/components/schemas/RequestTrigger'</w:t>
      </w:r>
    </w:p>
    <w:p w14:paraId="0A4BED51" w14:textId="77777777" w:rsidR="00797D92" w:rsidRDefault="00797D92" w:rsidP="00797D92">
      <w:pPr>
        <w:pStyle w:val="PL"/>
      </w:pPr>
      <w:r>
        <w:t xml:space="preserve">          minItems: 1</w:t>
      </w:r>
    </w:p>
    <w:p w14:paraId="1DDC0183" w14:textId="77777777" w:rsidR="00797D92" w:rsidRDefault="00797D92" w:rsidP="00797D92">
      <w:pPr>
        <w:pStyle w:val="PL"/>
      </w:pPr>
      <w:r>
        <w:t xml:space="preserve">          description: Request Triggers that the NF service consumer observes.</w:t>
      </w:r>
    </w:p>
    <w:p w14:paraId="1C32C433" w14:textId="77777777" w:rsidR="00797D92" w:rsidRDefault="00797D92" w:rsidP="00797D92">
      <w:pPr>
        <w:pStyle w:val="PL"/>
      </w:pPr>
      <w:r>
        <w:t xml:space="preserve">        servAreaRes:</w:t>
      </w:r>
    </w:p>
    <w:p w14:paraId="629DA88D" w14:textId="77777777" w:rsidR="00797D92" w:rsidRDefault="00797D92" w:rsidP="00797D92">
      <w:pPr>
        <w:pStyle w:val="PL"/>
      </w:pPr>
      <w:r>
        <w:t xml:space="preserve">          $ref: 'TS29571_CommonData.yaml#/components/schemas/ServiceAreaRestriction'</w:t>
      </w:r>
    </w:p>
    <w:p w14:paraId="555802C3" w14:textId="77777777" w:rsidR="00797D92" w:rsidRDefault="00797D92" w:rsidP="00797D92">
      <w:pPr>
        <w:pStyle w:val="PL"/>
      </w:pPr>
      <w:r>
        <w:t xml:space="preserve">        wlServAreaRes:</w:t>
      </w:r>
    </w:p>
    <w:p w14:paraId="2C6ECF01" w14:textId="77777777" w:rsidR="00797D92" w:rsidRDefault="00797D92" w:rsidP="00797D92">
      <w:pPr>
        <w:pStyle w:val="PL"/>
      </w:pPr>
      <w:r>
        <w:t xml:space="preserve">          $ref: 'TS29571_CommonData.yaml#/components/schemas/WirelineServiceAreaRestriction'</w:t>
      </w:r>
    </w:p>
    <w:p w14:paraId="32081CE0" w14:textId="77777777" w:rsidR="00797D92" w:rsidRDefault="00797D92" w:rsidP="00797D92">
      <w:pPr>
        <w:pStyle w:val="PL"/>
      </w:pPr>
      <w:r>
        <w:t xml:space="preserve">        rfsp:</w:t>
      </w:r>
    </w:p>
    <w:p w14:paraId="7C488A19" w14:textId="77777777" w:rsidR="00797D92" w:rsidRDefault="00797D92" w:rsidP="00797D92">
      <w:pPr>
        <w:pStyle w:val="PL"/>
      </w:pPr>
      <w:r>
        <w:t xml:space="preserve">          $ref: 'TS29571_CommonData.yaml#/components/schemas/RfspIndex'</w:t>
      </w:r>
    </w:p>
    <w:p w14:paraId="05E6E14A" w14:textId="77777777" w:rsidR="00797D92" w:rsidRDefault="00797D92" w:rsidP="00797D92">
      <w:pPr>
        <w:pStyle w:val="PL"/>
      </w:pPr>
      <w:r>
        <w:t xml:space="preserve">        smfSelInfo:</w:t>
      </w:r>
    </w:p>
    <w:p w14:paraId="055D7F45" w14:textId="77777777" w:rsidR="00797D92" w:rsidRDefault="00797D92" w:rsidP="00797D92">
      <w:pPr>
        <w:pStyle w:val="PL"/>
      </w:pPr>
      <w:r>
        <w:t xml:space="preserve">          $ref: '#/components/schemas/SmfSelectionData'</w:t>
      </w:r>
    </w:p>
    <w:p w14:paraId="6EE8340F" w14:textId="77777777" w:rsidR="00797D92" w:rsidRDefault="00797D92" w:rsidP="00797D92">
      <w:pPr>
        <w:pStyle w:val="PL"/>
      </w:pPr>
      <w:r>
        <w:t xml:space="preserve">        ueAmbr:</w:t>
      </w:r>
    </w:p>
    <w:p w14:paraId="5D2213EA" w14:textId="77777777" w:rsidR="00797D92" w:rsidRDefault="00797D92" w:rsidP="00797D92">
      <w:pPr>
        <w:pStyle w:val="PL"/>
      </w:pPr>
      <w:r>
        <w:t xml:space="preserve">          $ref: 'TS29571_CommonData.yaml#/components/schemas/Ambr'</w:t>
      </w:r>
    </w:p>
    <w:p w14:paraId="7F62EA92" w14:textId="77777777" w:rsidR="00797D92" w:rsidRDefault="00797D92" w:rsidP="00797D92">
      <w:pPr>
        <w:pStyle w:val="PL"/>
      </w:pPr>
      <w:r>
        <w:t xml:space="preserve">        </w:t>
      </w:r>
      <w:r>
        <w:rPr>
          <w:rFonts w:hint="eastAsia"/>
          <w:lang w:eastAsia="zh-CN"/>
        </w:rPr>
        <w:t>ueSliceMbr</w:t>
      </w:r>
      <w:r>
        <w:rPr>
          <w:lang w:eastAsia="zh-CN"/>
        </w:rPr>
        <w:t>s</w:t>
      </w:r>
      <w:r>
        <w:t>:</w:t>
      </w:r>
    </w:p>
    <w:p w14:paraId="10CDD8D4" w14:textId="77777777" w:rsidR="00797D92" w:rsidRDefault="00797D92" w:rsidP="00797D92">
      <w:pPr>
        <w:pStyle w:val="PL"/>
      </w:pPr>
      <w:r>
        <w:t xml:space="preserve">          type: array</w:t>
      </w:r>
    </w:p>
    <w:p w14:paraId="4404052C" w14:textId="77777777" w:rsidR="00797D92" w:rsidRDefault="00797D92" w:rsidP="00797D92">
      <w:pPr>
        <w:pStyle w:val="PL"/>
      </w:pPr>
      <w:r>
        <w:t xml:space="preserve">          items:</w:t>
      </w:r>
    </w:p>
    <w:p w14:paraId="69473FC0" w14:textId="77777777" w:rsidR="00797D92" w:rsidRDefault="00797D92" w:rsidP="00797D92">
      <w:pPr>
        <w:pStyle w:val="PL"/>
      </w:pPr>
      <w:r>
        <w:t xml:space="preserve">            $ref: '#/components/schemas/UeSliceMbr'</w:t>
      </w:r>
    </w:p>
    <w:p w14:paraId="6D658FA0" w14:textId="77777777" w:rsidR="00797D92" w:rsidRDefault="00797D92" w:rsidP="00797D92">
      <w:pPr>
        <w:pStyle w:val="PL"/>
      </w:pPr>
      <w:r>
        <w:t xml:space="preserve">          minItems: 1</w:t>
      </w:r>
    </w:p>
    <w:p w14:paraId="6C43D606" w14:textId="77777777" w:rsidR="00797D92" w:rsidRDefault="00797D92" w:rsidP="00797D92">
      <w:pPr>
        <w:pStyle w:val="PL"/>
      </w:pPr>
      <w:r>
        <w:t xml:space="preserve">          description: &gt;</w:t>
      </w:r>
    </w:p>
    <w:p w14:paraId="01768969" w14:textId="77777777" w:rsidR="00797D92" w:rsidRDefault="00797D92" w:rsidP="00797D92">
      <w:pPr>
        <w:pStyle w:val="PL"/>
      </w:pPr>
      <w:r>
        <w:t xml:space="preserve">            The subscribed UE-Slice-MBR for each subscribed S-NSSAI of the home PLMN mapping</w:t>
      </w:r>
    </w:p>
    <w:p w14:paraId="3B8243E8" w14:textId="77777777" w:rsidR="00797D92" w:rsidRDefault="00797D92" w:rsidP="00797D92">
      <w:pPr>
        <w:pStyle w:val="PL"/>
      </w:pPr>
      <w:r>
        <w:t xml:space="preserve">            to a S-NSSAI of the serving PLMN Shall be provided for the "UE_SLICE_MBR_CH"</w:t>
      </w:r>
    </w:p>
    <w:p w14:paraId="0F73EF0E" w14:textId="77777777" w:rsidR="00797D92" w:rsidRDefault="00797D92" w:rsidP="00797D92">
      <w:pPr>
        <w:pStyle w:val="PL"/>
      </w:pPr>
      <w:r>
        <w:t xml:space="preserve">            policy control request trigger.</w:t>
      </w:r>
    </w:p>
    <w:p w14:paraId="6DA6ADDF" w14:textId="77777777" w:rsidR="00797D92" w:rsidRDefault="00797D92" w:rsidP="00797D92">
      <w:pPr>
        <w:pStyle w:val="PL"/>
      </w:pPr>
      <w:r>
        <w:t xml:space="preserve">        </w:t>
      </w:r>
      <w:r>
        <w:rPr>
          <w:lang w:eastAsia="zh-CN"/>
        </w:rPr>
        <w:t>praStatuses</w:t>
      </w:r>
      <w:r>
        <w:t>:</w:t>
      </w:r>
    </w:p>
    <w:p w14:paraId="2E693049" w14:textId="77777777" w:rsidR="00797D92" w:rsidRDefault="00797D92" w:rsidP="00797D92">
      <w:pPr>
        <w:pStyle w:val="PL"/>
      </w:pPr>
      <w:r>
        <w:t xml:space="preserve">          type: object</w:t>
      </w:r>
    </w:p>
    <w:p w14:paraId="146E2622" w14:textId="77777777" w:rsidR="00797D92" w:rsidRDefault="00797D92" w:rsidP="00797D92">
      <w:pPr>
        <w:pStyle w:val="PL"/>
      </w:pPr>
      <w:r>
        <w:t xml:space="preserve">          additionalProperties:</w:t>
      </w:r>
    </w:p>
    <w:p w14:paraId="60B99003" w14:textId="77777777" w:rsidR="00797D92" w:rsidRDefault="00797D92" w:rsidP="00797D92">
      <w:pPr>
        <w:pStyle w:val="PL"/>
      </w:pPr>
      <w:r>
        <w:t xml:space="preserve">            $ref: 'TS29571_CommonData.yaml#/components/schemas/PresenceInfo'</w:t>
      </w:r>
    </w:p>
    <w:p w14:paraId="49D69CA1" w14:textId="77777777" w:rsidR="00797D92" w:rsidRDefault="00797D92" w:rsidP="00797D92">
      <w:pPr>
        <w:pStyle w:val="PL"/>
      </w:pPr>
      <w:r>
        <w:t xml:space="preserve">          minProperties: 1</w:t>
      </w:r>
    </w:p>
    <w:p w14:paraId="4943A8A6" w14:textId="77777777" w:rsidR="00797D92" w:rsidRDefault="00797D92" w:rsidP="00797D92">
      <w:pPr>
        <w:pStyle w:val="PL"/>
      </w:pPr>
      <w:r>
        <w:t xml:space="preserve">          description: &gt;</w:t>
      </w:r>
    </w:p>
    <w:p w14:paraId="43A9D22E" w14:textId="77777777" w:rsidR="00797D92" w:rsidRDefault="00797D92" w:rsidP="00797D92">
      <w:pPr>
        <w:pStyle w:val="PL"/>
      </w:pPr>
      <w:r>
        <w:t xml:space="preserve">            Contains the UE presence status for tracking area for which changes of the UE presence</w:t>
      </w:r>
    </w:p>
    <w:p w14:paraId="64F0FB70" w14:textId="77777777" w:rsidR="00797D92" w:rsidRDefault="00797D92" w:rsidP="00797D92">
      <w:pPr>
        <w:pStyle w:val="PL"/>
      </w:pPr>
      <w:r>
        <w:t xml:space="preserve">            occurred. The </w:t>
      </w:r>
      <w:r>
        <w:rPr>
          <w:lang w:eastAsia="zh-CN"/>
        </w:rPr>
        <w:t>praId attribute within the PresenceInfo data type is the key of the map.</w:t>
      </w:r>
    </w:p>
    <w:p w14:paraId="0BEAD188" w14:textId="77777777" w:rsidR="00797D92" w:rsidRDefault="00797D92" w:rsidP="00797D92">
      <w:pPr>
        <w:pStyle w:val="PL"/>
      </w:pPr>
      <w:r>
        <w:t xml:space="preserve">        userLoc:</w:t>
      </w:r>
    </w:p>
    <w:p w14:paraId="4A74F9B7" w14:textId="77777777" w:rsidR="00797D92" w:rsidRDefault="00797D92" w:rsidP="00797D92">
      <w:pPr>
        <w:pStyle w:val="PL"/>
      </w:pPr>
      <w:r>
        <w:t xml:space="preserve">          $ref: 'TS29571_CommonData.yaml#/components/schemas/UserLocation'</w:t>
      </w:r>
    </w:p>
    <w:p w14:paraId="049CBAE0" w14:textId="77777777" w:rsidR="00797D92" w:rsidRDefault="00797D92" w:rsidP="00797D92">
      <w:pPr>
        <w:pStyle w:val="PL"/>
      </w:pPr>
      <w:r>
        <w:t xml:space="preserve">        allowedSnssais:</w:t>
      </w:r>
    </w:p>
    <w:p w14:paraId="0BB9CB3E" w14:textId="77777777" w:rsidR="00797D92" w:rsidRDefault="00797D92" w:rsidP="00797D92">
      <w:pPr>
        <w:pStyle w:val="PL"/>
      </w:pPr>
      <w:r>
        <w:t xml:space="preserve">          description: array of allowed S-NSSAIs for the 3GPP access. </w:t>
      </w:r>
    </w:p>
    <w:p w14:paraId="71B6AEE9" w14:textId="77777777" w:rsidR="00797D92" w:rsidRDefault="00797D92" w:rsidP="00797D92">
      <w:pPr>
        <w:pStyle w:val="PL"/>
      </w:pPr>
      <w:r>
        <w:t xml:space="preserve">          type: array</w:t>
      </w:r>
    </w:p>
    <w:p w14:paraId="086112FD" w14:textId="77777777" w:rsidR="00797D92" w:rsidRDefault="00797D92" w:rsidP="00797D92">
      <w:pPr>
        <w:pStyle w:val="PL"/>
      </w:pPr>
      <w:r>
        <w:t xml:space="preserve">          items:</w:t>
      </w:r>
    </w:p>
    <w:p w14:paraId="0F222E95" w14:textId="77777777" w:rsidR="00797D92" w:rsidRDefault="00797D92" w:rsidP="00797D92">
      <w:pPr>
        <w:pStyle w:val="PL"/>
      </w:pPr>
      <w:r>
        <w:t xml:space="preserve">            $ref: 'TS29571_CommonData.yaml#/components/schemas/Snssai'</w:t>
      </w:r>
    </w:p>
    <w:p w14:paraId="2D61C639" w14:textId="77777777" w:rsidR="00797D92" w:rsidRDefault="00797D92" w:rsidP="00797D92">
      <w:pPr>
        <w:pStyle w:val="PL"/>
      </w:pPr>
      <w:r>
        <w:t xml:space="preserve">          minItems: 1</w:t>
      </w:r>
    </w:p>
    <w:p w14:paraId="1AFE461C"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partAllowedNssai:</w:t>
      </w:r>
    </w:p>
    <w:p w14:paraId="27D46C0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1B400EF3"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038A36A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'TS29571_CommonData.yaml#/components/schemas/PartiallyAllowedSnssai'</w:t>
      </w:r>
    </w:p>
    <w:p w14:paraId="68605FBD"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5445CE25"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15023E48" w14:textId="5B61955C"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Partially Allowed NSSAI.</w:t>
      </w:r>
      <w:del w:id="424" w:author="Huawei [Abdessamad] 2024-02" w:date="2024-02-12T11:11:00Z">
        <w:r w:rsidRPr="009672CE" w:rsidDel="005E473D">
          <w:rPr>
            <w:rFonts w:ascii="Courier New" w:hAnsi="Courier New"/>
            <w:noProof/>
            <w:sz w:val="16"/>
          </w:rPr>
          <w:delText xml:space="preserve"> The "snssai" attribute within the</w:delText>
        </w:r>
      </w:del>
    </w:p>
    <w:p w14:paraId="048FFD5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Huawei [Abdessamad] 2024-02" w:date="2024-02-12T11:11:00Z"/>
          <w:rFonts w:ascii="Courier New" w:hAnsi="Courier New"/>
          <w:noProof/>
          <w:sz w:val="16"/>
        </w:rPr>
      </w:pPr>
      <w:ins w:id="426" w:author="Huawei [Abdessamad] 2024-02" w:date="2024-02-12T11:11:00Z">
        <w:r w:rsidRPr="00DA41FB">
          <w:rPr>
            <w:rFonts w:ascii="Courier New" w:hAnsi="Courier New"/>
            <w:noProof/>
            <w:sz w:val="16"/>
          </w:rPr>
          <w:lastRenderedPageBreak/>
          <w:t xml:space="preserve">            </w:t>
        </w:r>
        <w:r w:rsidRPr="005E473D">
          <w:rPr>
            <w:rFonts w:ascii="Courier New" w:hAnsi="Courier New"/>
            <w:noProof/>
            <w:sz w:val="16"/>
          </w:rPr>
          <w:t>The key of the map shall be set to the value of the "snssai" attribute of the</w:t>
        </w:r>
      </w:ins>
    </w:p>
    <w:p w14:paraId="22F6274E"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Huawei [Abdessamad] 2024-02" w:date="2024-02-12T11:11:00Z"/>
          <w:rFonts w:ascii="Courier New" w:hAnsi="Courier New"/>
          <w:noProof/>
          <w:sz w:val="16"/>
        </w:rPr>
      </w:pPr>
      <w:ins w:id="428" w:author="Huawei [Abdessamad] 2024-02" w:date="2024-02-12T11:11:00Z">
        <w:r>
          <w:rPr>
            <w:rFonts w:ascii="Courier New" w:hAnsi="Courier New"/>
            <w:noProof/>
            <w:sz w:val="16"/>
          </w:rPr>
          <w:t xml:space="preserve">           </w:t>
        </w:r>
        <w:r w:rsidRPr="005E473D">
          <w:rPr>
            <w:rFonts w:ascii="Courier New" w:hAnsi="Courier New"/>
            <w:noProof/>
            <w:sz w:val="16"/>
          </w:rPr>
          <w:t xml:space="preserve"> corresponding map entry (encoded using the PartiallyAllowedSnssai data</w:t>
        </w:r>
      </w:ins>
    </w:p>
    <w:p w14:paraId="584EA01E"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Huawei [Abdessamad] 2024-02" w:date="2024-02-12T11:11:00Z"/>
          <w:rFonts w:ascii="Courier New" w:hAnsi="Courier New"/>
          <w:noProof/>
          <w:sz w:val="16"/>
        </w:rPr>
      </w:pPr>
      <w:ins w:id="430" w:author="Huawei [Abdessamad] 2024-02" w:date="2024-02-12T11:11:00Z">
        <w:r>
          <w:rPr>
            <w:rFonts w:ascii="Courier New" w:hAnsi="Courier New"/>
            <w:noProof/>
            <w:sz w:val="16"/>
          </w:rPr>
          <w:t xml:space="preserve">           </w:t>
        </w:r>
        <w:r w:rsidRPr="005E473D">
          <w:rPr>
            <w:rFonts w:ascii="Courier New" w:hAnsi="Courier New"/>
            <w:noProof/>
            <w:sz w:val="16"/>
          </w:rPr>
          <w:t xml:space="preserve"> structure)</w:t>
        </w:r>
        <w:r w:rsidRPr="00DA41FB">
          <w:rPr>
            <w:rFonts w:ascii="Courier New" w:hAnsi="Courier New"/>
            <w:noProof/>
            <w:sz w:val="16"/>
          </w:rPr>
          <w:t>.</w:t>
        </w:r>
      </w:ins>
    </w:p>
    <w:p w14:paraId="121C05A8" w14:textId="1F6BC5C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 w:author="Huawei [Abdessamad] 2024-02" w:date="2024-02-12T11:11:00Z"/>
          <w:rFonts w:ascii="Courier New" w:hAnsi="Courier New"/>
          <w:sz w:val="16"/>
        </w:rPr>
      </w:pPr>
      <w:del w:id="432" w:author="Huawei [Abdessamad] 2024-02" w:date="2024-02-12T11:11:00Z">
        <w:r w:rsidRPr="009672CE" w:rsidDel="005E473D">
          <w:rPr>
            <w:rFonts w:ascii="Courier New" w:hAnsi="Courier New"/>
            <w:noProof/>
            <w:sz w:val="16"/>
          </w:rPr>
          <w:delText xml:space="preserve">            PartiallyAllowedSnssai data type shall be the key of the map.</w:delText>
        </w:r>
      </w:del>
    </w:p>
    <w:p w14:paraId="5811CC0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snssaisPartRejected:</w:t>
      </w:r>
    </w:p>
    <w:p w14:paraId="3DCD2C1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type: object</w:t>
      </w:r>
    </w:p>
    <w:p w14:paraId="0322533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w:t>
      </w:r>
      <w:proofErr w:type="spellStart"/>
      <w:r w:rsidRPr="009672CE">
        <w:rPr>
          <w:rFonts w:ascii="Courier New" w:hAnsi="Courier New"/>
          <w:sz w:val="16"/>
        </w:rPr>
        <w:t>additionalProperties</w:t>
      </w:r>
      <w:proofErr w:type="spellEnd"/>
      <w:r w:rsidRPr="009672CE">
        <w:rPr>
          <w:rFonts w:ascii="Courier New" w:hAnsi="Courier New"/>
          <w:sz w:val="16"/>
        </w:rPr>
        <w:t>:</w:t>
      </w:r>
    </w:p>
    <w:p w14:paraId="56E02AEB"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672CE">
        <w:rPr>
          <w:rFonts w:ascii="Courier New" w:hAnsi="Courier New"/>
          <w:sz w:val="16"/>
        </w:rPr>
        <w:t xml:space="preserve">            $ref: '#/components/schemas/</w:t>
      </w:r>
      <w:proofErr w:type="spellStart"/>
      <w:r w:rsidRPr="009672CE">
        <w:rPr>
          <w:rFonts w:ascii="Courier New" w:hAnsi="Courier New"/>
          <w:sz w:val="16"/>
        </w:rPr>
        <w:t>SnssaiPartRejected</w:t>
      </w:r>
      <w:proofErr w:type="spellEnd"/>
      <w:r w:rsidRPr="009672CE">
        <w:rPr>
          <w:rFonts w:ascii="Courier New" w:hAnsi="Courier New"/>
          <w:sz w:val="16"/>
        </w:rPr>
        <w:t>'</w:t>
      </w:r>
    </w:p>
    <w:p w14:paraId="70DB587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minProperties: 1</w:t>
      </w:r>
    </w:p>
    <w:p w14:paraId="29DD5E3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description: &gt;</w:t>
      </w:r>
    </w:p>
    <w:p w14:paraId="2C752CF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Represents the set of S-NSSAI(s) partially rejected in the RA.</w:t>
      </w:r>
    </w:p>
    <w:p w14:paraId="0AEA9BB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Huawei [Abdessamad] 2024-02" w:date="2024-02-12T11:12:00Z"/>
          <w:rFonts w:ascii="Courier New" w:hAnsi="Courier New"/>
          <w:noProof/>
          <w:sz w:val="16"/>
        </w:rPr>
      </w:pPr>
      <w:ins w:id="434"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656409A7"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Huawei [Abdessamad] 2024-02" w:date="2024-02-12T11:12:00Z"/>
          <w:rFonts w:ascii="Courier New" w:hAnsi="Courier New"/>
          <w:noProof/>
          <w:sz w:val="16"/>
        </w:rPr>
      </w:pPr>
      <w:ins w:id="436"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proofErr w:type="spellStart"/>
        <w:r w:rsidRPr="00E251DD">
          <w:rPr>
            <w:rFonts w:ascii="Courier New" w:hAnsi="Courier New"/>
            <w:sz w:val="16"/>
          </w:rPr>
          <w:t>SnssaiPartRejected</w:t>
        </w:r>
        <w:proofErr w:type="spellEnd"/>
        <w:r w:rsidRPr="005E473D">
          <w:rPr>
            <w:rFonts w:ascii="Courier New" w:hAnsi="Courier New"/>
            <w:noProof/>
            <w:sz w:val="16"/>
          </w:rPr>
          <w:t xml:space="preserve"> data</w:t>
        </w:r>
        <w:r>
          <w:rPr>
            <w:rFonts w:ascii="Courier New" w:hAnsi="Courier New"/>
            <w:noProof/>
            <w:sz w:val="16"/>
          </w:rPr>
          <w:t xml:space="preserve"> structure).</w:t>
        </w:r>
      </w:ins>
    </w:p>
    <w:p w14:paraId="264BD628" w14:textId="3F59D94D"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Huawei [Abdessamad] 2024-02" w:date="2024-02-12T11:12:00Z"/>
          <w:rFonts w:ascii="Courier New" w:hAnsi="Courier New"/>
          <w:noProof/>
          <w:sz w:val="16"/>
        </w:rPr>
      </w:pPr>
      <w:del w:id="438" w:author="Huawei [Abdessamad] 2024-02" w:date="2024-02-12T11:12:00Z">
        <w:r w:rsidRPr="009672CE" w:rsidDel="005E473D">
          <w:rPr>
            <w:rFonts w:ascii="Courier New" w:hAnsi="Courier New"/>
            <w:noProof/>
            <w:sz w:val="16"/>
          </w:rPr>
          <w:delText xml:space="preserve">            The "snssai" attribute within the SnssaiPartRejected data type shall be the key of the</w:delText>
        </w:r>
      </w:del>
    </w:p>
    <w:p w14:paraId="466373C1" w14:textId="74F23510" w:rsidR="00797D92" w:rsidRPr="009672CE"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Huawei [Abdessamad] 2024-02" w:date="2024-02-12T11:12:00Z"/>
          <w:rFonts w:ascii="Courier New" w:hAnsi="Courier New"/>
          <w:noProof/>
          <w:sz w:val="16"/>
        </w:rPr>
      </w:pPr>
      <w:del w:id="440" w:author="Huawei [Abdessamad] 2024-02" w:date="2024-02-12T11:12:00Z">
        <w:r w:rsidRPr="009672CE" w:rsidDel="005E473D">
          <w:rPr>
            <w:rFonts w:ascii="Courier New" w:hAnsi="Courier New"/>
            <w:noProof/>
            <w:sz w:val="16"/>
          </w:rPr>
          <w:delText xml:space="preserve">            map.</w:delText>
        </w:r>
      </w:del>
    </w:p>
    <w:p w14:paraId="705C87EE"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rejectedSnssais:</w:t>
      </w:r>
    </w:p>
    <w:p w14:paraId="28D7A6FB"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742DA5D9"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407EA7"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479A38"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CF4301C"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2EE66CE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58EBAAE2"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4079450"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1D1B6B4" w14:textId="77777777" w:rsidR="00797D92" w:rsidRPr="009672C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355AD19C" w14:textId="77777777" w:rsidR="00797D92" w:rsidRDefault="00797D92" w:rsidP="00797D92">
      <w:pPr>
        <w:pStyle w:val="PL"/>
      </w:pPr>
      <w:r>
        <w:t xml:space="preserve">        targetSnssais:</w:t>
      </w:r>
    </w:p>
    <w:p w14:paraId="78282CAE" w14:textId="77777777" w:rsidR="00797D92" w:rsidRDefault="00797D92" w:rsidP="00797D92">
      <w:pPr>
        <w:pStyle w:val="PL"/>
      </w:pPr>
      <w:r>
        <w:t xml:space="preserve">          description: array of target S-NSSAIs. </w:t>
      </w:r>
    </w:p>
    <w:p w14:paraId="3846F557" w14:textId="77777777" w:rsidR="00797D92" w:rsidRDefault="00797D92" w:rsidP="00797D92">
      <w:pPr>
        <w:pStyle w:val="PL"/>
      </w:pPr>
      <w:r>
        <w:t xml:space="preserve">          type: array</w:t>
      </w:r>
    </w:p>
    <w:p w14:paraId="153ED443" w14:textId="77777777" w:rsidR="00797D92" w:rsidRDefault="00797D92" w:rsidP="00797D92">
      <w:pPr>
        <w:pStyle w:val="PL"/>
      </w:pPr>
      <w:r>
        <w:t xml:space="preserve">          items:</w:t>
      </w:r>
    </w:p>
    <w:p w14:paraId="2661D706" w14:textId="77777777" w:rsidR="00797D92" w:rsidRDefault="00797D92" w:rsidP="00797D92">
      <w:pPr>
        <w:pStyle w:val="PL"/>
      </w:pPr>
      <w:r>
        <w:t xml:space="preserve">            $ref: 'TS29571_CommonData.yaml#/components/schemas/Snssai'</w:t>
      </w:r>
    </w:p>
    <w:p w14:paraId="1282BC00" w14:textId="77777777" w:rsidR="00797D92" w:rsidRDefault="00797D92" w:rsidP="00797D92">
      <w:pPr>
        <w:pStyle w:val="PL"/>
      </w:pPr>
      <w:r>
        <w:t xml:space="preserve">          minItems: 1</w:t>
      </w:r>
    </w:p>
    <w:p w14:paraId="3C731608" w14:textId="77777777" w:rsidR="00797D92" w:rsidRDefault="00797D92" w:rsidP="00797D92">
      <w:pPr>
        <w:pStyle w:val="PL"/>
      </w:pPr>
      <w:r>
        <w:t xml:space="preserve">        mappingSnssais:</w:t>
      </w:r>
    </w:p>
    <w:p w14:paraId="2620F611" w14:textId="77777777" w:rsidR="00797D92" w:rsidRDefault="00797D92" w:rsidP="00797D92">
      <w:pPr>
        <w:pStyle w:val="PL"/>
      </w:pPr>
      <w:r>
        <w:t xml:space="preserve">          description: &gt;</w:t>
      </w:r>
    </w:p>
    <w:p w14:paraId="598CB6C0" w14:textId="77777777" w:rsidR="00797D92" w:rsidRDefault="00797D92" w:rsidP="00797D92">
      <w:pPr>
        <w:pStyle w:val="PL"/>
      </w:pPr>
      <w:r>
        <w:t xml:space="preserve">            mapping of each S-NSSAI of the Allowed NSSAI to the corresponding S-NSSAI of the HPLMN. </w:t>
      </w:r>
    </w:p>
    <w:p w14:paraId="064BD605" w14:textId="77777777" w:rsidR="00797D92" w:rsidRDefault="00797D92" w:rsidP="00797D92">
      <w:pPr>
        <w:pStyle w:val="PL"/>
      </w:pPr>
      <w:r>
        <w:t xml:space="preserve">          type: array</w:t>
      </w:r>
    </w:p>
    <w:p w14:paraId="265E315E" w14:textId="77777777" w:rsidR="00797D92" w:rsidRDefault="00797D92" w:rsidP="00797D92">
      <w:pPr>
        <w:pStyle w:val="PL"/>
      </w:pPr>
      <w:r>
        <w:t xml:space="preserve">          items:</w:t>
      </w:r>
    </w:p>
    <w:p w14:paraId="0698BBCB" w14:textId="77777777" w:rsidR="00797D92" w:rsidRDefault="00797D92" w:rsidP="00797D92">
      <w:pPr>
        <w:pStyle w:val="PL"/>
      </w:pPr>
      <w:r>
        <w:t xml:space="preserve">            $ref: 'TS29531_Nnssf_NSSelection.yaml#/components/schemas/MappingOfSnssai'</w:t>
      </w:r>
    </w:p>
    <w:p w14:paraId="2C6909A7" w14:textId="77777777" w:rsidR="00797D92" w:rsidRDefault="00797D92" w:rsidP="00797D92">
      <w:pPr>
        <w:pStyle w:val="PL"/>
      </w:pPr>
      <w:r>
        <w:t xml:space="preserve">          minItems: 1</w:t>
      </w:r>
    </w:p>
    <w:p w14:paraId="54A41A44" w14:textId="77777777" w:rsidR="00797D92" w:rsidRDefault="00797D92" w:rsidP="00797D92">
      <w:pPr>
        <w:pStyle w:val="PL"/>
      </w:pPr>
      <w:r>
        <w:t xml:space="preserve">        accessTypes:</w:t>
      </w:r>
    </w:p>
    <w:p w14:paraId="3690914C" w14:textId="77777777" w:rsidR="00797D92" w:rsidRDefault="00797D92" w:rsidP="00797D92">
      <w:pPr>
        <w:pStyle w:val="PL"/>
      </w:pPr>
      <w:r>
        <w:t xml:space="preserve">          type: array</w:t>
      </w:r>
    </w:p>
    <w:p w14:paraId="6322EE58" w14:textId="77777777" w:rsidR="00797D92" w:rsidRDefault="00797D92" w:rsidP="00797D92">
      <w:pPr>
        <w:pStyle w:val="PL"/>
      </w:pPr>
      <w:r>
        <w:t xml:space="preserve">          items:</w:t>
      </w:r>
    </w:p>
    <w:p w14:paraId="4E1E88B9" w14:textId="77777777" w:rsidR="00797D92" w:rsidRDefault="00797D92" w:rsidP="00797D92">
      <w:pPr>
        <w:pStyle w:val="PL"/>
      </w:pPr>
      <w:r>
        <w:t xml:space="preserve">            $ref: 'TS29571_CommonData.yaml#/components/schemas/AccessType'</w:t>
      </w:r>
    </w:p>
    <w:p w14:paraId="04700A7C" w14:textId="77777777" w:rsidR="00797D92" w:rsidRDefault="00797D92" w:rsidP="00797D92">
      <w:pPr>
        <w:pStyle w:val="PL"/>
      </w:pPr>
      <w:r>
        <w:t xml:space="preserve">          minItems: 1</w:t>
      </w:r>
    </w:p>
    <w:p w14:paraId="594EF264" w14:textId="77777777" w:rsidR="00797D92" w:rsidRDefault="00797D92" w:rsidP="00797D92">
      <w:pPr>
        <w:pStyle w:val="PL"/>
      </w:pPr>
      <w:r>
        <w:t xml:space="preserve">        ratTypes:</w:t>
      </w:r>
    </w:p>
    <w:p w14:paraId="44B5BAC6" w14:textId="77777777" w:rsidR="00797D92" w:rsidRDefault="00797D92" w:rsidP="00797D92">
      <w:pPr>
        <w:pStyle w:val="PL"/>
      </w:pPr>
      <w:r>
        <w:t xml:space="preserve">          type: array</w:t>
      </w:r>
    </w:p>
    <w:p w14:paraId="0ACB0C9C" w14:textId="77777777" w:rsidR="00797D92" w:rsidRDefault="00797D92" w:rsidP="00797D92">
      <w:pPr>
        <w:pStyle w:val="PL"/>
      </w:pPr>
      <w:r>
        <w:t xml:space="preserve">          items:</w:t>
      </w:r>
    </w:p>
    <w:p w14:paraId="2AAF6582" w14:textId="77777777" w:rsidR="00797D92" w:rsidRDefault="00797D92" w:rsidP="00797D92">
      <w:pPr>
        <w:pStyle w:val="PL"/>
      </w:pPr>
      <w:r>
        <w:t xml:space="preserve">            $ref: 'TS29571_CommonData.yaml#/components/schemas/RatType'</w:t>
      </w:r>
    </w:p>
    <w:p w14:paraId="25D605D8" w14:textId="77777777" w:rsidR="00797D92" w:rsidRDefault="00797D92" w:rsidP="00797D92">
      <w:pPr>
        <w:pStyle w:val="PL"/>
      </w:pPr>
      <w:r>
        <w:t xml:space="preserve">          minItems: 1</w:t>
      </w:r>
    </w:p>
    <w:p w14:paraId="1EAAEC3D" w14:textId="77777777" w:rsidR="00797D92" w:rsidRDefault="00797D92" w:rsidP="00797D92">
      <w:pPr>
        <w:pStyle w:val="PL"/>
      </w:pPr>
      <w:r>
        <w:t xml:space="preserve">        n3gAllowedSnssais:</w:t>
      </w:r>
    </w:p>
    <w:p w14:paraId="1E359F8D" w14:textId="77777777" w:rsidR="00797D92" w:rsidRDefault="00797D92" w:rsidP="00797D92">
      <w:pPr>
        <w:pStyle w:val="PL"/>
      </w:pPr>
      <w:r>
        <w:t xml:space="preserve">          description: array of allowed S-NSSAIs for the Non-3GPP access. </w:t>
      </w:r>
    </w:p>
    <w:p w14:paraId="0A36B154" w14:textId="77777777" w:rsidR="00797D92" w:rsidRDefault="00797D92" w:rsidP="00797D92">
      <w:pPr>
        <w:pStyle w:val="PL"/>
      </w:pPr>
      <w:r>
        <w:t xml:space="preserve">          type: array</w:t>
      </w:r>
    </w:p>
    <w:p w14:paraId="6F3D9378" w14:textId="77777777" w:rsidR="00797D92" w:rsidRDefault="00797D92" w:rsidP="00797D92">
      <w:pPr>
        <w:pStyle w:val="PL"/>
      </w:pPr>
      <w:r>
        <w:t xml:space="preserve">          items:</w:t>
      </w:r>
    </w:p>
    <w:p w14:paraId="284F4606" w14:textId="77777777" w:rsidR="00797D92" w:rsidRDefault="00797D92" w:rsidP="00797D92">
      <w:pPr>
        <w:pStyle w:val="PL"/>
      </w:pPr>
      <w:r>
        <w:t xml:space="preserve">            $ref: 'TS29571_CommonData.yaml#/components/schemas/Snssai'</w:t>
      </w:r>
    </w:p>
    <w:p w14:paraId="043E2F85" w14:textId="77777777" w:rsidR="00797D92" w:rsidRPr="00CC1DF2" w:rsidRDefault="00797D92" w:rsidP="00797D92">
      <w:pPr>
        <w:pStyle w:val="PL"/>
      </w:pPr>
      <w:r>
        <w:t xml:space="preserve">          minItems: 1</w:t>
      </w:r>
    </w:p>
    <w:p w14:paraId="60B1C4E6" w14:textId="77777777" w:rsidR="00797D92" w:rsidRPr="00CC1DF2" w:rsidRDefault="00797D92" w:rsidP="00797D92">
      <w:pPr>
        <w:pStyle w:val="PL"/>
      </w:pPr>
      <w:r w:rsidRPr="00CC1DF2">
        <w:t xml:space="preserve">        unavailSnssais:</w:t>
      </w:r>
    </w:p>
    <w:p w14:paraId="1EDBA59D" w14:textId="77777777" w:rsidR="00797D92" w:rsidRDefault="00797D92" w:rsidP="00797D92">
      <w:pPr>
        <w:pStyle w:val="PL"/>
      </w:pPr>
      <w:r w:rsidRPr="00CC1DF2">
        <w:t xml:space="preserve">          description: </w:t>
      </w:r>
      <w:r>
        <w:t>&gt;</w:t>
      </w:r>
    </w:p>
    <w:p w14:paraId="6B6D4DC0" w14:textId="77777777" w:rsidR="00797D92" w:rsidRPr="00CC1DF2" w:rsidRDefault="00797D92" w:rsidP="00797D92">
      <w:pPr>
        <w:pStyle w:val="PL"/>
      </w:pPr>
      <w:r>
        <w:t xml:space="preserve">            </w:t>
      </w:r>
      <w:r w:rsidRPr="00CC1DF2">
        <w:t>Represents the unavailable S-NSSAI(s) from the UE's Allowed NSSAI and/or</w:t>
      </w:r>
    </w:p>
    <w:p w14:paraId="5B4CB729" w14:textId="77777777" w:rsidR="00797D92" w:rsidRPr="00CC1DF2" w:rsidRDefault="00797D92" w:rsidP="00797D92">
      <w:pPr>
        <w:pStyle w:val="PL"/>
      </w:pPr>
      <w:r w:rsidRPr="00CC1DF2">
        <w:t xml:space="preserve">          </w:t>
      </w:r>
      <w:r>
        <w:t xml:space="preserve">  </w:t>
      </w:r>
      <w:r w:rsidRPr="00CC1DF2">
        <w:t>Partially Allowed NSSAI that require network slice replacement.</w:t>
      </w:r>
    </w:p>
    <w:p w14:paraId="291B75D7" w14:textId="77777777" w:rsidR="00797D92" w:rsidRPr="00CC1DF2" w:rsidRDefault="00797D92" w:rsidP="00797D92">
      <w:pPr>
        <w:pStyle w:val="PL"/>
      </w:pPr>
      <w:r w:rsidRPr="00CC1DF2">
        <w:t xml:space="preserve">          type: array</w:t>
      </w:r>
    </w:p>
    <w:p w14:paraId="1D8479B2" w14:textId="77777777" w:rsidR="00797D92" w:rsidRPr="00CC1DF2" w:rsidRDefault="00797D92" w:rsidP="00797D92">
      <w:pPr>
        <w:pStyle w:val="PL"/>
      </w:pPr>
      <w:r w:rsidRPr="00CC1DF2">
        <w:t xml:space="preserve">          items:</w:t>
      </w:r>
    </w:p>
    <w:p w14:paraId="7E3D6B2A" w14:textId="77777777" w:rsidR="00797D92" w:rsidRDefault="00797D92" w:rsidP="00797D92">
      <w:pPr>
        <w:pStyle w:val="PL"/>
      </w:pPr>
      <w:r>
        <w:t xml:space="preserve">            $ref: 'TS29571_CommonData.yaml#/components/schemas/Snssai'</w:t>
      </w:r>
    </w:p>
    <w:p w14:paraId="154531BB" w14:textId="77777777" w:rsidR="00797D92" w:rsidRDefault="00797D92" w:rsidP="00797D92">
      <w:pPr>
        <w:pStyle w:val="PL"/>
      </w:pPr>
      <w:r>
        <w:t xml:space="preserve">          minItems: 1</w:t>
      </w:r>
    </w:p>
    <w:p w14:paraId="1A9195FF" w14:textId="77777777" w:rsidR="00797D92" w:rsidRDefault="00797D92" w:rsidP="00797D92">
      <w:pPr>
        <w:pStyle w:val="PL"/>
      </w:pPr>
      <w:r>
        <w:t xml:space="preserve">        traceReq:</w:t>
      </w:r>
    </w:p>
    <w:p w14:paraId="5E3420EA" w14:textId="77777777" w:rsidR="00797D92" w:rsidRDefault="00797D92" w:rsidP="00797D92">
      <w:pPr>
        <w:pStyle w:val="PL"/>
      </w:pPr>
      <w:r>
        <w:t xml:space="preserve">          $ref: 'TS29571_CommonData.yaml#/components/schemas/TraceData'</w:t>
      </w:r>
    </w:p>
    <w:p w14:paraId="10DFA394" w14:textId="77777777" w:rsidR="00797D92" w:rsidRDefault="00797D92" w:rsidP="00797D92">
      <w:pPr>
        <w:pStyle w:val="PL"/>
      </w:pPr>
      <w:r>
        <w:t xml:space="preserve">        guami:</w:t>
      </w:r>
    </w:p>
    <w:p w14:paraId="6E930DD3" w14:textId="77777777" w:rsidR="00797D92" w:rsidRDefault="00797D92" w:rsidP="00797D92">
      <w:pPr>
        <w:pStyle w:val="PL"/>
      </w:pPr>
      <w:r>
        <w:t xml:space="preserve">          $ref: 'TS29571_CommonData.yaml#/components/schemas/Guami'</w:t>
      </w:r>
    </w:p>
    <w:p w14:paraId="1A86462D" w14:textId="77777777" w:rsidR="00797D92" w:rsidRDefault="00797D92" w:rsidP="00797D92">
      <w:pPr>
        <w:pStyle w:val="PL"/>
      </w:pPr>
      <w:r>
        <w:t xml:space="preserve">        </w:t>
      </w:r>
      <w:r>
        <w:rPr>
          <w:lang w:eastAsia="zh-CN"/>
        </w:rPr>
        <w:t>nwdafDatas</w:t>
      </w:r>
      <w:r>
        <w:t>:</w:t>
      </w:r>
    </w:p>
    <w:p w14:paraId="2C3EDCD4" w14:textId="77777777" w:rsidR="00797D92" w:rsidRDefault="00797D92" w:rsidP="00797D92">
      <w:pPr>
        <w:pStyle w:val="PL"/>
      </w:pPr>
      <w:r>
        <w:t xml:space="preserve">          type: array</w:t>
      </w:r>
    </w:p>
    <w:p w14:paraId="02AA7880" w14:textId="77777777" w:rsidR="00797D92" w:rsidRDefault="00797D92" w:rsidP="00797D92">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60DD84EA" w14:textId="77777777" w:rsidR="00797D92" w:rsidRDefault="00797D92" w:rsidP="00797D92">
      <w:pPr>
        <w:pStyle w:val="PL"/>
      </w:pPr>
      <w:r>
        <w:t xml:space="preserve">            $ref: 'TS29512_Npcf_SMPolicyControl.yaml#/components/schemas/</w:t>
      </w:r>
      <w:r>
        <w:rPr>
          <w:lang w:eastAsia="zh-CN"/>
        </w:rPr>
        <w:t>NwdafData</w:t>
      </w:r>
      <w:r>
        <w:t>'</w:t>
      </w:r>
    </w:p>
    <w:p w14:paraId="2D40EA9D" w14:textId="77777777" w:rsidR="00797D92" w:rsidRDefault="00797D92" w:rsidP="00797D92">
      <w:pPr>
        <w:pStyle w:val="PL"/>
      </w:pPr>
      <w:r>
        <w:t xml:space="preserve">          minItems: 1</w:t>
      </w:r>
    </w:p>
    <w:p w14:paraId="2E755F34" w14:textId="77777777" w:rsidR="00797D92" w:rsidRDefault="00797D92" w:rsidP="00797D92">
      <w:pPr>
        <w:pStyle w:val="PL"/>
      </w:pPr>
      <w:r>
        <w:t xml:space="preserve">          nullable: true</w:t>
      </w:r>
    </w:p>
    <w:p w14:paraId="67D22362" w14:textId="77777777" w:rsidR="00797D92" w:rsidRDefault="00797D92" w:rsidP="00797D92">
      <w:pPr>
        <w:pStyle w:val="PL"/>
      </w:pPr>
      <w:r>
        <w:t xml:space="preserve">        suppFeat:</w:t>
      </w:r>
    </w:p>
    <w:p w14:paraId="03A44A1C" w14:textId="77777777" w:rsidR="00797D92" w:rsidRDefault="00797D92" w:rsidP="00797D92">
      <w:pPr>
        <w:pStyle w:val="PL"/>
      </w:pPr>
      <w:r>
        <w:t xml:space="preserve">          $ref: 'TS29571_CommonData.yaml#/components/schemas/SupportedFeatures'</w:t>
      </w:r>
    </w:p>
    <w:p w14:paraId="50BBD00A" w14:textId="77777777" w:rsidR="00797D92" w:rsidRDefault="00797D92" w:rsidP="00797D92">
      <w:pPr>
        <w:pStyle w:val="PL"/>
      </w:pPr>
    </w:p>
    <w:p w14:paraId="5028EE7E" w14:textId="77777777" w:rsidR="00797D92" w:rsidRDefault="00797D92" w:rsidP="00797D92">
      <w:pPr>
        <w:pStyle w:val="PL"/>
      </w:pPr>
      <w:r>
        <w:t xml:space="preserve">    PolicyUpdate:</w:t>
      </w:r>
    </w:p>
    <w:p w14:paraId="4D522FF7" w14:textId="77777777" w:rsidR="00797D92" w:rsidRDefault="00797D92" w:rsidP="00797D92">
      <w:pPr>
        <w:pStyle w:val="PL"/>
      </w:pPr>
      <w:r>
        <w:t xml:space="preserve">      description: &gt;</w:t>
      </w:r>
    </w:p>
    <w:p w14:paraId="6506E88D" w14:textId="77777777" w:rsidR="00797D92" w:rsidRDefault="00797D92" w:rsidP="00797D92">
      <w:pPr>
        <w:pStyle w:val="PL"/>
        <w:rPr>
          <w:rFonts w:cs="Arial"/>
          <w:szCs w:val="18"/>
        </w:rPr>
      </w:pPr>
      <w:r>
        <w:t xml:space="preserve">        </w:t>
      </w:r>
      <w:r>
        <w:rPr>
          <w:rFonts w:cs="Arial"/>
          <w:szCs w:val="18"/>
        </w:rPr>
        <w:t>Represents updated policies that the PCF provides in a notification or in a reply to an</w:t>
      </w:r>
    </w:p>
    <w:p w14:paraId="5514508C" w14:textId="77777777" w:rsidR="00797D92" w:rsidRDefault="00797D92" w:rsidP="00797D92">
      <w:pPr>
        <w:pStyle w:val="PL"/>
      </w:pPr>
      <w:r>
        <w:rPr>
          <w:rFonts w:cs="Arial"/>
          <w:szCs w:val="18"/>
        </w:rPr>
        <w:lastRenderedPageBreak/>
        <w:t xml:space="preserve">        Update Request</w:t>
      </w:r>
      <w:r>
        <w:rPr>
          <w:bCs/>
        </w:rPr>
        <w:t>.</w:t>
      </w:r>
    </w:p>
    <w:p w14:paraId="0762F736" w14:textId="77777777" w:rsidR="00797D92" w:rsidRDefault="00797D92" w:rsidP="00797D92">
      <w:pPr>
        <w:pStyle w:val="PL"/>
      </w:pPr>
      <w:r>
        <w:t xml:space="preserve">      type: object</w:t>
      </w:r>
    </w:p>
    <w:p w14:paraId="7AB278C1" w14:textId="77777777" w:rsidR="00797D92" w:rsidRDefault="00797D92" w:rsidP="00797D92">
      <w:pPr>
        <w:pStyle w:val="PL"/>
      </w:pPr>
      <w:r>
        <w:t xml:space="preserve">      properties:</w:t>
      </w:r>
    </w:p>
    <w:p w14:paraId="2BCF6F6A" w14:textId="77777777" w:rsidR="00797D92" w:rsidRDefault="00797D92" w:rsidP="00797D92">
      <w:pPr>
        <w:pStyle w:val="PL"/>
      </w:pPr>
      <w:r>
        <w:t xml:space="preserve">        resourceUri:</w:t>
      </w:r>
    </w:p>
    <w:p w14:paraId="4FF1ED2E" w14:textId="77777777" w:rsidR="00797D92" w:rsidRDefault="00797D92" w:rsidP="00797D92">
      <w:pPr>
        <w:pStyle w:val="PL"/>
      </w:pPr>
      <w:r>
        <w:t xml:space="preserve">          $ref: 'TS29571_CommonData.yaml#/components/schemas/Uri'</w:t>
      </w:r>
    </w:p>
    <w:p w14:paraId="0F24D5FB" w14:textId="77777777" w:rsidR="00797D92" w:rsidRDefault="00797D92" w:rsidP="00797D92">
      <w:pPr>
        <w:pStyle w:val="PL"/>
      </w:pPr>
      <w:r>
        <w:t xml:space="preserve">        triggers:</w:t>
      </w:r>
    </w:p>
    <w:p w14:paraId="1331B09D" w14:textId="77777777" w:rsidR="00797D92" w:rsidRDefault="00797D92" w:rsidP="00797D92">
      <w:pPr>
        <w:pStyle w:val="PL"/>
      </w:pPr>
      <w:r>
        <w:t xml:space="preserve">          type: array</w:t>
      </w:r>
    </w:p>
    <w:p w14:paraId="745133E0" w14:textId="77777777" w:rsidR="00797D92" w:rsidRDefault="00797D92" w:rsidP="00797D92">
      <w:pPr>
        <w:pStyle w:val="PL"/>
      </w:pPr>
      <w:r>
        <w:t xml:space="preserve">          items:</w:t>
      </w:r>
    </w:p>
    <w:p w14:paraId="6A400518" w14:textId="77777777" w:rsidR="00797D92" w:rsidRDefault="00797D92" w:rsidP="00797D92">
      <w:pPr>
        <w:pStyle w:val="PL"/>
      </w:pPr>
      <w:r>
        <w:t xml:space="preserve">            $ref: '#/components/schemas/RequestTrigger'</w:t>
      </w:r>
    </w:p>
    <w:p w14:paraId="35105923" w14:textId="77777777" w:rsidR="00797D92" w:rsidRDefault="00797D92" w:rsidP="00797D92">
      <w:pPr>
        <w:pStyle w:val="PL"/>
      </w:pPr>
      <w:r>
        <w:t xml:space="preserve">          minItems: 1</w:t>
      </w:r>
    </w:p>
    <w:p w14:paraId="4F387160" w14:textId="77777777" w:rsidR="00797D92" w:rsidRDefault="00797D92" w:rsidP="00797D92">
      <w:pPr>
        <w:pStyle w:val="PL"/>
      </w:pPr>
      <w:r>
        <w:t xml:space="preserve">          nullable: true</w:t>
      </w:r>
    </w:p>
    <w:p w14:paraId="43624BAA" w14:textId="77777777" w:rsidR="00797D92" w:rsidRDefault="00797D92" w:rsidP="00797D92">
      <w:pPr>
        <w:pStyle w:val="PL"/>
      </w:pPr>
      <w:r>
        <w:t xml:space="preserve">          description: Request Triggers that the PCF subscribes.</w:t>
      </w:r>
    </w:p>
    <w:p w14:paraId="2CFD7FCB" w14:textId="77777777" w:rsidR="00797D92" w:rsidRDefault="00797D92" w:rsidP="00797D92">
      <w:pPr>
        <w:pStyle w:val="PL"/>
      </w:pPr>
      <w:r>
        <w:t xml:space="preserve">        servAreaRes:</w:t>
      </w:r>
    </w:p>
    <w:p w14:paraId="141C49B8" w14:textId="77777777" w:rsidR="00797D92" w:rsidRDefault="00797D92" w:rsidP="00797D92">
      <w:pPr>
        <w:pStyle w:val="PL"/>
      </w:pPr>
      <w:r>
        <w:t xml:space="preserve">          $ref: 'TS29571_CommonData.yaml#/components/schemas/ServiceAreaRestriction'</w:t>
      </w:r>
    </w:p>
    <w:p w14:paraId="1C44C973" w14:textId="77777777" w:rsidR="00797D92" w:rsidRDefault="00797D92" w:rsidP="00797D92">
      <w:pPr>
        <w:pStyle w:val="PL"/>
      </w:pPr>
      <w:r>
        <w:t xml:space="preserve">        wlServAreaRes:</w:t>
      </w:r>
    </w:p>
    <w:p w14:paraId="15F0FDB2" w14:textId="77777777" w:rsidR="00797D92" w:rsidRDefault="00797D92" w:rsidP="00797D92">
      <w:pPr>
        <w:pStyle w:val="PL"/>
      </w:pPr>
      <w:r>
        <w:t xml:space="preserve">          $ref: 'TS29571_CommonData.yaml#/components/schemas/WirelineServiceAreaRestriction'</w:t>
      </w:r>
    </w:p>
    <w:p w14:paraId="594162FD" w14:textId="77777777" w:rsidR="00797D92" w:rsidRDefault="00797D92" w:rsidP="00797D92">
      <w:pPr>
        <w:pStyle w:val="PL"/>
      </w:pPr>
      <w:r>
        <w:t xml:space="preserve">        rfsp:</w:t>
      </w:r>
    </w:p>
    <w:p w14:paraId="3C7F6F22" w14:textId="77777777" w:rsidR="00797D92" w:rsidRPr="009858D2" w:rsidRDefault="00797D92" w:rsidP="00797D92">
      <w:pPr>
        <w:pStyle w:val="PL"/>
      </w:pPr>
      <w:r>
        <w:t xml:space="preserve">          $ref: 'TS29571_CommonData.yaml#/components/schemas/RfspIndex'</w:t>
      </w:r>
    </w:p>
    <w:p w14:paraId="7FD7426A"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001BDF43" w14:textId="77777777" w:rsidR="00797D92" w:rsidRPr="009858D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4850BF77" w14:textId="77777777" w:rsidR="00797D92" w:rsidRDefault="00797D92" w:rsidP="00797D92">
      <w:pPr>
        <w:pStyle w:val="PL"/>
      </w:pPr>
      <w:r>
        <w:t xml:space="preserve">        targetRfsp:</w:t>
      </w:r>
    </w:p>
    <w:p w14:paraId="5CCE25ED" w14:textId="77777777" w:rsidR="00797D92" w:rsidRDefault="00797D92" w:rsidP="00797D92">
      <w:pPr>
        <w:pStyle w:val="PL"/>
      </w:pPr>
      <w:r>
        <w:t xml:space="preserve">          $ref: 'TS29571_CommonData.yaml#/components/schemas/RfspIndex'</w:t>
      </w:r>
    </w:p>
    <w:p w14:paraId="6B91DA53" w14:textId="77777777" w:rsidR="00797D92" w:rsidRDefault="00797D92" w:rsidP="00797D92">
      <w:pPr>
        <w:pStyle w:val="PL"/>
      </w:pPr>
      <w:r>
        <w:t xml:space="preserve">        smfSelInfo:</w:t>
      </w:r>
    </w:p>
    <w:p w14:paraId="55718B33" w14:textId="77777777" w:rsidR="00797D92" w:rsidRDefault="00797D92" w:rsidP="00797D92">
      <w:pPr>
        <w:pStyle w:val="PL"/>
      </w:pPr>
      <w:r>
        <w:t xml:space="preserve">          $ref: '#/components/schemas/SmfSelectionData'</w:t>
      </w:r>
    </w:p>
    <w:p w14:paraId="7FF616D7" w14:textId="77777777" w:rsidR="00797D92" w:rsidRDefault="00797D92" w:rsidP="00797D92">
      <w:pPr>
        <w:pStyle w:val="PL"/>
      </w:pPr>
      <w:r>
        <w:t xml:space="preserve">        ueAmbr:</w:t>
      </w:r>
    </w:p>
    <w:p w14:paraId="1ED724DA" w14:textId="77777777" w:rsidR="00797D92" w:rsidRDefault="00797D92" w:rsidP="00797D92">
      <w:pPr>
        <w:pStyle w:val="PL"/>
      </w:pPr>
      <w:r>
        <w:t xml:space="preserve">          $ref: 'TS29571_CommonData.yaml#/components/schemas/Ambr'</w:t>
      </w:r>
    </w:p>
    <w:p w14:paraId="3EAD84A7" w14:textId="77777777" w:rsidR="00797D92" w:rsidRDefault="00797D92" w:rsidP="00797D92">
      <w:pPr>
        <w:pStyle w:val="PL"/>
      </w:pPr>
      <w:r>
        <w:t xml:space="preserve">        </w:t>
      </w:r>
      <w:r>
        <w:rPr>
          <w:rFonts w:hint="eastAsia"/>
          <w:lang w:eastAsia="zh-CN"/>
        </w:rPr>
        <w:t>ueSliceMbr</w:t>
      </w:r>
      <w:r>
        <w:rPr>
          <w:lang w:eastAsia="zh-CN"/>
        </w:rPr>
        <w:t>s</w:t>
      </w:r>
      <w:r>
        <w:t>:</w:t>
      </w:r>
    </w:p>
    <w:p w14:paraId="21C6E31F" w14:textId="77777777" w:rsidR="00797D92" w:rsidRDefault="00797D92" w:rsidP="00797D92">
      <w:pPr>
        <w:pStyle w:val="PL"/>
      </w:pPr>
      <w:r>
        <w:t xml:space="preserve">          type: array</w:t>
      </w:r>
    </w:p>
    <w:p w14:paraId="6603D7AE" w14:textId="77777777" w:rsidR="00797D92" w:rsidRDefault="00797D92" w:rsidP="00797D92">
      <w:pPr>
        <w:pStyle w:val="PL"/>
      </w:pPr>
      <w:r>
        <w:t xml:space="preserve">          items:</w:t>
      </w:r>
    </w:p>
    <w:p w14:paraId="3C7609A0" w14:textId="77777777" w:rsidR="00797D92" w:rsidRDefault="00797D92" w:rsidP="00797D92">
      <w:pPr>
        <w:pStyle w:val="PL"/>
      </w:pPr>
      <w:r>
        <w:t xml:space="preserve">            $ref: '#/components/schemas/UeSliceMbr'</w:t>
      </w:r>
    </w:p>
    <w:p w14:paraId="175C09AE" w14:textId="77777777" w:rsidR="00797D92" w:rsidRDefault="00797D92" w:rsidP="00797D92">
      <w:pPr>
        <w:pStyle w:val="PL"/>
      </w:pPr>
      <w:r>
        <w:t xml:space="preserve">          minItems: 1</w:t>
      </w:r>
    </w:p>
    <w:p w14:paraId="40EC27C9" w14:textId="77777777" w:rsidR="00797D92" w:rsidRDefault="00797D92" w:rsidP="00797D92">
      <w:pPr>
        <w:pStyle w:val="PL"/>
      </w:pPr>
      <w:r>
        <w:t xml:space="preserve">          description: &gt;</w:t>
      </w:r>
    </w:p>
    <w:p w14:paraId="3EBF201D" w14:textId="77777777" w:rsidR="00797D92" w:rsidRDefault="00797D92" w:rsidP="00797D92">
      <w:pPr>
        <w:pStyle w:val="PL"/>
      </w:pPr>
      <w:r>
        <w:t xml:space="preserve">            One or more UE-Slice-MBR(s) for S-NSSAI(s) of serving PLMN the allowed NSSAI as</w:t>
      </w:r>
    </w:p>
    <w:p w14:paraId="453FC70F" w14:textId="77777777" w:rsidR="00797D92" w:rsidRDefault="00797D92" w:rsidP="00797D92">
      <w:pPr>
        <w:pStyle w:val="PL"/>
      </w:pPr>
      <w:r>
        <w:t xml:space="preserve">            part of the AMF Access and Mobility Policy as determined by the PCF.</w:t>
      </w:r>
    </w:p>
    <w:p w14:paraId="3AC47213" w14:textId="77777777" w:rsidR="00797D92" w:rsidRDefault="00797D92" w:rsidP="00797D92">
      <w:pPr>
        <w:pStyle w:val="PL"/>
      </w:pPr>
      <w:r>
        <w:t xml:space="preserve">        </w:t>
      </w:r>
      <w:r>
        <w:rPr>
          <w:lang w:eastAsia="zh-CN"/>
        </w:rPr>
        <w:t>pras</w:t>
      </w:r>
      <w:r>
        <w:t>:</w:t>
      </w:r>
    </w:p>
    <w:p w14:paraId="1D5924C3" w14:textId="77777777" w:rsidR="00797D92" w:rsidRDefault="00797D92" w:rsidP="00797D92">
      <w:pPr>
        <w:pStyle w:val="PL"/>
      </w:pPr>
      <w:r>
        <w:t xml:space="preserve">          type: object</w:t>
      </w:r>
    </w:p>
    <w:p w14:paraId="7FE408DB" w14:textId="77777777" w:rsidR="00797D92" w:rsidRDefault="00797D92" w:rsidP="00797D92">
      <w:pPr>
        <w:pStyle w:val="PL"/>
      </w:pPr>
      <w:r>
        <w:t xml:space="preserve">          additionalProperties:</w:t>
      </w:r>
    </w:p>
    <w:p w14:paraId="6A34A65A" w14:textId="77777777" w:rsidR="00797D92" w:rsidRDefault="00797D92" w:rsidP="00797D92">
      <w:pPr>
        <w:pStyle w:val="PL"/>
      </w:pPr>
      <w:r>
        <w:t xml:space="preserve">            $ref: 'TS29571_CommonData.yaml#/components/schemas/PresenceInfoRm'</w:t>
      </w:r>
    </w:p>
    <w:p w14:paraId="00DEC103" w14:textId="77777777" w:rsidR="00797D92" w:rsidRDefault="00797D92" w:rsidP="00797D92">
      <w:pPr>
        <w:pStyle w:val="PL"/>
      </w:pPr>
      <w:r>
        <w:t xml:space="preserve">          description: &gt;</w:t>
      </w:r>
    </w:p>
    <w:p w14:paraId="7C9F3C4B" w14:textId="77777777" w:rsidR="00797D92" w:rsidRDefault="00797D92" w:rsidP="00797D92">
      <w:pPr>
        <w:pStyle w:val="PL"/>
        <w:rPr>
          <w:lang w:eastAsia="zh-CN"/>
        </w:rPr>
      </w:pPr>
      <w:r>
        <w:t xml:space="preserve">            Contains the presence reporting area(s) for which reporting was requested. The </w:t>
      </w:r>
      <w:r>
        <w:rPr>
          <w:lang w:eastAsia="zh-CN"/>
        </w:rPr>
        <w:t>praId</w:t>
      </w:r>
    </w:p>
    <w:p w14:paraId="03D90FE6" w14:textId="77777777" w:rsidR="00797D92" w:rsidRDefault="00797D92" w:rsidP="00797D92">
      <w:pPr>
        <w:pStyle w:val="PL"/>
      </w:pPr>
      <w:r>
        <w:rPr>
          <w:lang w:eastAsia="zh-CN"/>
        </w:rPr>
        <w:t xml:space="preserve">            attribute within the PresenceInfo data type is the key of the map.</w:t>
      </w:r>
    </w:p>
    <w:p w14:paraId="394392F1" w14:textId="77777777" w:rsidR="00797D92" w:rsidRDefault="00797D92" w:rsidP="00797D92">
      <w:pPr>
        <w:pStyle w:val="PL"/>
      </w:pPr>
      <w:r>
        <w:t xml:space="preserve">          minProperties: 1</w:t>
      </w:r>
    </w:p>
    <w:p w14:paraId="7068FDB7" w14:textId="77777777" w:rsidR="00797D92" w:rsidRDefault="00797D92" w:rsidP="00797D92">
      <w:pPr>
        <w:pStyle w:val="PL"/>
      </w:pPr>
      <w:r>
        <w:t xml:space="preserve">          nullable: true</w:t>
      </w:r>
    </w:p>
    <w:p w14:paraId="06DA5157" w14:textId="77777777" w:rsidR="00797D92" w:rsidRDefault="00797D92" w:rsidP="00797D92">
      <w:pPr>
        <w:pStyle w:val="PL"/>
      </w:pPr>
      <w:r>
        <w:t xml:space="preserve">        pcfUeInfo:</w:t>
      </w:r>
    </w:p>
    <w:p w14:paraId="006F33D3" w14:textId="77777777" w:rsidR="00797D92" w:rsidRDefault="00797D92" w:rsidP="00797D92">
      <w:pPr>
        <w:pStyle w:val="PL"/>
      </w:pPr>
      <w:r>
        <w:t xml:space="preserve">          $ref: 'TS29571_CommonData.yaml#/components/schemas/PcfUeCallbackInfo'</w:t>
      </w:r>
    </w:p>
    <w:p w14:paraId="4523E87D" w14:textId="77777777" w:rsidR="00797D92" w:rsidRDefault="00797D92" w:rsidP="00797D92">
      <w:pPr>
        <w:pStyle w:val="PL"/>
      </w:pPr>
      <w:r>
        <w:t xml:space="preserve">        matchPdus:</w:t>
      </w:r>
    </w:p>
    <w:p w14:paraId="0D9ADE27" w14:textId="77777777" w:rsidR="00797D92" w:rsidRDefault="00797D92" w:rsidP="00797D92">
      <w:pPr>
        <w:pStyle w:val="PL"/>
      </w:pPr>
      <w:r>
        <w:t xml:space="preserve">          type: array</w:t>
      </w:r>
    </w:p>
    <w:p w14:paraId="09493BD6" w14:textId="77777777" w:rsidR="00797D92" w:rsidRDefault="00797D92" w:rsidP="00797D92">
      <w:pPr>
        <w:pStyle w:val="PL"/>
      </w:pPr>
      <w:r>
        <w:t xml:space="preserve">          items:</w:t>
      </w:r>
    </w:p>
    <w:p w14:paraId="59894706" w14:textId="77777777" w:rsidR="00797D92" w:rsidRDefault="00797D92" w:rsidP="00797D92">
      <w:pPr>
        <w:pStyle w:val="PL"/>
      </w:pPr>
      <w:r>
        <w:t xml:space="preserve">            $ref: 'TS29571_CommonData.yaml#/components/schemas/PduSessionInfo'</w:t>
      </w:r>
    </w:p>
    <w:p w14:paraId="0276998F" w14:textId="77777777" w:rsidR="00797D92" w:rsidRDefault="00797D92" w:rsidP="00797D92">
      <w:pPr>
        <w:pStyle w:val="PL"/>
      </w:pPr>
      <w:r>
        <w:t xml:space="preserve">          nullable: true</w:t>
      </w:r>
    </w:p>
    <w:p w14:paraId="1AEDB767" w14:textId="77777777" w:rsidR="00797D92" w:rsidRDefault="00797D92" w:rsidP="00797D92">
      <w:pPr>
        <w:pStyle w:val="PL"/>
      </w:pPr>
      <w:r>
        <w:t xml:space="preserve">        asTimeDisParam:</w:t>
      </w:r>
    </w:p>
    <w:p w14:paraId="2CA1A398" w14:textId="77777777" w:rsidR="00797D92" w:rsidRPr="00A735F0" w:rsidRDefault="00797D92" w:rsidP="00797D92">
      <w:pPr>
        <w:pStyle w:val="PL"/>
      </w:pPr>
      <w:r>
        <w:t xml:space="preserve">          $ref: '#/components/schemas/AsTimeDistributionParam'</w:t>
      </w:r>
    </w:p>
    <w:p w14:paraId="500DB909"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snssaiReplInfos:</w:t>
      </w:r>
    </w:p>
    <w:p w14:paraId="39807EAA"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nullable: true</w:t>
      </w:r>
    </w:p>
    <w:p w14:paraId="118804EB"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type: object</w:t>
      </w:r>
    </w:p>
    <w:p w14:paraId="2A3177F3"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additionalProperties:</w:t>
      </w:r>
    </w:p>
    <w:p w14:paraId="46D3712E"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$ref: 'TS29571_CommonData.yaml#/components/schemas/SnssaiReplaceInfo'</w:t>
      </w:r>
    </w:p>
    <w:p w14:paraId="38A9CBA0"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minProperties: 1</w:t>
      </w:r>
    </w:p>
    <w:p w14:paraId="64F591C3" w14:textId="77777777" w:rsidR="00797D92" w:rsidRPr="007038F9"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description: &gt;</w:t>
      </w:r>
    </w:p>
    <w:p w14:paraId="3BE5E179"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038F9">
        <w:rPr>
          <w:rFonts w:ascii="Courier New" w:hAnsi="Courier New"/>
          <w:noProof/>
          <w:sz w:val="16"/>
        </w:rPr>
        <w:t xml:space="preserve">            Contains the network slice replacement information.</w:t>
      </w:r>
    </w:p>
    <w:p w14:paraId="7D07AD8E" w14:textId="42E637C4" w:rsidR="00797D92" w:rsidRPr="00CC1DF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C1DF2">
        <w:rPr>
          <w:rFonts w:ascii="Courier New" w:hAnsi="Courier New"/>
          <w:sz w:val="16"/>
        </w:rPr>
        <w:t xml:space="preserve">            The key of the map </w:t>
      </w:r>
      <w:ins w:id="441" w:author="Huawei [Abdessamad] 2024-02" w:date="2024-02-12T11:17:00Z">
        <w:r w:rsidR="004F165F">
          <w:rPr>
            <w:rFonts w:ascii="Courier New" w:hAnsi="Courier New"/>
            <w:sz w:val="16"/>
          </w:rPr>
          <w:t>shall be set to</w:t>
        </w:r>
      </w:ins>
      <w:del w:id="442" w:author="Huawei [Abdessamad] 2024-02" w:date="2024-02-12T11:17:00Z">
        <w:r w:rsidRPr="00CC1DF2" w:rsidDel="004F165F">
          <w:rPr>
            <w:rFonts w:ascii="Courier New" w:hAnsi="Courier New"/>
            <w:sz w:val="16"/>
          </w:rPr>
          <w:delText>is</w:delText>
        </w:r>
      </w:del>
      <w:r w:rsidRPr="00CC1DF2">
        <w:rPr>
          <w:rFonts w:ascii="Courier New" w:hAnsi="Courier New"/>
          <w:sz w:val="16"/>
        </w:rPr>
        <w:t xml:space="preserve"> the concerned unavailable S-NSSAI </w:t>
      </w:r>
      <w:del w:id="443" w:author="Huawei [Abdessamad] 2024-02" w:date="2024-02-12T11:18:00Z">
        <w:r w:rsidRPr="00CC1DF2" w:rsidDel="004F165F">
          <w:rPr>
            <w:rFonts w:ascii="Courier New" w:hAnsi="Courier New"/>
            <w:sz w:val="16"/>
          </w:rPr>
          <w:delText>(</w:delText>
        </w:r>
      </w:del>
      <w:ins w:id="444" w:author="Huawei [Abdessamad] 2024-02" w:date="2024-02-12T11:17:00Z">
        <w:r w:rsidR="004F165F">
          <w:rPr>
            <w:rFonts w:ascii="Courier New" w:hAnsi="Courier New"/>
            <w:sz w:val="16"/>
          </w:rPr>
          <w:t xml:space="preserve">provided </w:t>
        </w:r>
      </w:ins>
      <w:r w:rsidRPr="00CC1DF2">
        <w:rPr>
          <w:rFonts w:ascii="Courier New" w:hAnsi="Courier New"/>
          <w:sz w:val="16"/>
        </w:rPr>
        <w:t>within the</w:t>
      </w:r>
      <w:del w:id="445" w:author="Huawei [Abdessamad] 2024-02" w:date="2024-02-12T11:18:00Z">
        <w:r w:rsidRPr="00CC1DF2" w:rsidDel="00E24FEE">
          <w:rPr>
            <w:rFonts w:ascii="Courier New" w:hAnsi="Courier New"/>
            <w:sz w:val="16"/>
          </w:rPr>
          <w:delText xml:space="preserve"> "snssai" attribute</w:delText>
        </w:r>
      </w:del>
    </w:p>
    <w:p w14:paraId="1937B1B7" w14:textId="77777777" w:rsidR="00E24FE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6" w:author="Huawei [Abdessamad] 2024-02" w:date="2024-02-12T11:19:00Z"/>
          <w:rFonts w:ascii="Courier New" w:hAnsi="Courier New"/>
          <w:sz w:val="16"/>
        </w:rPr>
      </w:pPr>
      <w:r w:rsidRPr="00CC1DF2">
        <w:rPr>
          <w:rFonts w:ascii="Courier New" w:hAnsi="Courier New"/>
          <w:sz w:val="16"/>
        </w:rPr>
        <w:t xml:space="preserve">            </w:t>
      </w:r>
      <w:ins w:id="447" w:author="Huawei [Abdessamad] 2024-02" w:date="2024-02-12T11:18:00Z">
        <w:r w:rsidR="00E24FEE" w:rsidRPr="00CC1DF2">
          <w:rPr>
            <w:rFonts w:ascii="Courier New" w:hAnsi="Courier New"/>
            <w:sz w:val="16"/>
          </w:rPr>
          <w:t>"</w:t>
        </w:r>
        <w:proofErr w:type="spellStart"/>
        <w:r w:rsidR="00E24FEE" w:rsidRPr="00CC1DF2">
          <w:rPr>
            <w:rFonts w:ascii="Courier New" w:hAnsi="Courier New"/>
            <w:sz w:val="16"/>
          </w:rPr>
          <w:t>snssai</w:t>
        </w:r>
        <w:proofErr w:type="spellEnd"/>
        <w:r w:rsidR="00E24FEE" w:rsidRPr="00CC1DF2">
          <w:rPr>
            <w:rFonts w:ascii="Courier New" w:hAnsi="Courier New"/>
            <w:sz w:val="16"/>
          </w:rPr>
          <w:t xml:space="preserve">" attribute </w:t>
        </w:r>
      </w:ins>
      <w:r w:rsidRPr="00CC1DF2">
        <w:rPr>
          <w:rFonts w:ascii="Courier New" w:hAnsi="Courier New"/>
          <w:sz w:val="16"/>
        </w:rPr>
        <w:t xml:space="preserve">of the corresponding map </w:t>
      </w:r>
      <w:del w:id="448" w:author="Huawei [Abdessamad] 2024-02" w:date="2024-02-12T11:17:00Z">
        <w:r w:rsidRPr="00CC1DF2" w:rsidDel="004F165F">
          <w:rPr>
            <w:rFonts w:ascii="Courier New" w:hAnsi="Courier New"/>
            <w:sz w:val="16"/>
          </w:rPr>
          <w:delText>value</w:delText>
        </w:r>
      </w:del>
      <w:ins w:id="449" w:author="Huawei [Abdessamad] 2024-02" w:date="2024-02-12T11:17:00Z">
        <w:r w:rsidR="004F165F">
          <w:rPr>
            <w:rFonts w:ascii="Courier New" w:hAnsi="Courier New"/>
            <w:sz w:val="16"/>
          </w:rPr>
          <w:t>entry</w:t>
        </w:r>
      </w:ins>
      <w:del w:id="450" w:author="Huawei [Abdessamad] 2024-02" w:date="2024-02-12T11:18:00Z">
        <w:r w:rsidRPr="00CC1DF2" w:rsidDel="004F165F">
          <w:rPr>
            <w:rFonts w:ascii="Courier New" w:hAnsi="Courier New"/>
            <w:sz w:val="16"/>
          </w:rPr>
          <w:delText>)</w:delText>
        </w:r>
      </w:del>
      <w:r w:rsidRPr="00CC1DF2">
        <w:rPr>
          <w:rFonts w:ascii="Courier New" w:hAnsi="Courier New"/>
          <w:sz w:val="16"/>
        </w:rPr>
        <w:t xml:space="preserve"> </w:t>
      </w:r>
      <w:ins w:id="451" w:author="Huawei [Abdessamad] 2024-02" w:date="2024-02-12T11:18:00Z">
        <w:r w:rsidR="004F165F" w:rsidRPr="004F165F">
          <w:rPr>
            <w:rFonts w:ascii="Courier New" w:hAnsi="Courier New"/>
            <w:sz w:val="16"/>
          </w:rPr>
          <w:t xml:space="preserve">(encoded using the </w:t>
        </w:r>
        <w:proofErr w:type="spellStart"/>
        <w:r w:rsidR="004F165F" w:rsidRPr="004F165F">
          <w:rPr>
            <w:rFonts w:ascii="Courier New" w:hAnsi="Courier New"/>
            <w:sz w:val="16"/>
          </w:rPr>
          <w:t>SnssaiReplaceInfo</w:t>
        </w:r>
      </w:ins>
      <w:proofErr w:type="spellEnd"/>
    </w:p>
    <w:p w14:paraId="2A9A0F2F" w14:textId="5AB2FEEC" w:rsidR="00797D92" w:rsidRPr="00CC1DF2" w:rsidRDefault="00E24FEE"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52" w:author="Huawei [Abdessamad] 2024-02" w:date="2024-02-12T11:19:00Z">
        <w:r>
          <w:rPr>
            <w:rFonts w:ascii="Courier New" w:hAnsi="Courier New"/>
            <w:sz w:val="16"/>
          </w:rPr>
          <w:t xml:space="preserve">           </w:t>
        </w:r>
      </w:ins>
      <w:ins w:id="453" w:author="Huawei [Abdessamad] 2024-02" w:date="2024-02-12T11:18:00Z">
        <w:r w:rsidR="004F165F" w:rsidRPr="004F165F">
          <w:rPr>
            <w:rFonts w:ascii="Courier New" w:hAnsi="Courier New"/>
            <w:sz w:val="16"/>
          </w:rPr>
          <w:t xml:space="preserve"> data structure)</w:t>
        </w:r>
        <w:r w:rsidR="004F165F">
          <w:rPr>
            <w:rFonts w:ascii="Courier New" w:hAnsi="Courier New"/>
            <w:sz w:val="16"/>
          </w:rPr>
          <w:t xml:space="preserve"> </w:t>
        </w:r>
      </w:ins>
      <w:r w:rsidR="00797D92" w:rsidRPr="00CC1DF2">
        <w:rPr>
          <w:rFonts w:ascii="Courier New" w:hAnsi="Courier New"/>
          <w:sz w:val="16"/>
        </w:rPr>
        <w:t xml:space="preserve">to which the </w:t>
      </w:r>
      <w:r w:rsidR="00797D92" w:rsidRPr="00CC1DF2">
        <w:rPr>
          <w:rFonts w:ascii="Courier New" w:hAnsi="Courier New"/>
          <w:noProof/>
          <w:sz w:val="16"/>
        </w:rPr>
        <w:t xml:space="preserve">network slice replacement </w:t>
      </w:r>
      <w:r w:rsidR="00797D92" w:rsidRPr="00CC1DF2">
        <w:rPr>
          <w:rFonts w:ascii="Courier New" w:hAnsi="Courier New"/>
          <w:sz w:val="16"/>
        </w:rPr>
        <w:t>information is</w:t>
      </w:r>
      <w:ins w:id="454" w:author="Huawei [Abdessamad] 2024-02" w:date="2024-02-12T11:19:00Z">
        <w:r>
          <w:rPr>
            <w:rFonts w:ascii="Courier New" w:hAnsi="Courier New"/>
            <w:sz w:val="16"/>
          </w:rPr>
          <w:t xml:space="preserve"> related.</w:t>
        </w:r>
      </w:ins>
    </w:p>
    <w:p w14:paraId="73453572" w14:textId="0464251C" w:rsidR="00797D92" w:rsidDel="00E24FEE"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 w:author="Huawei [Abdessamad] 2024-02" w:date="2024-02-12T11:19:00Z"/>
          <w:rFonts w:ascii="Courier New" w:hAnsi="Courier New"/>
          <w:sz w:val="16"/>
        </w:rPr>
      </w:pPr>
      <w:del w:id="456" w:author="Huawei [Abdessamad] 2024-02" w:date="2024-02-12T11:19:00Z">
        <w:r w:rsidRPr="00CC1DF2" w:rsidDel="00E24FEE">
          <w:rPr>
            <w:rFonts w:ascii="Courier New" w:hAnsi="Courier New"/>
            <w:sz w:val="16"/>
          </w:rPr>
          <w:delText xml:space="preserve">            related.</w:delText>
        </w:r>
      </w:del>
    </w:p>
    <w:p w14:paraId="4120392B"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sliceUsgCtrlInfoSets:</w:t>
      </w:r>
    </w:p>
    <w:p w14:paraId="0C3E100C"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type: object</w:t>
      </w:r>
    </w:p>
    <w:p w14:paraId="43FA65A4"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additionalProperties:</w:t>
      </w:r>
    </w:p>
    <w:p w14:paraId="781A10C7"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$ref: '#/components/schemas/SliceUsgCtrlInfo'</w:t>
      </w:r>
    </w:p>
    <w:p w14:paraId="1B029815"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minProperties: 1</w:t>
      </w:r>
    </w:p>
    <w:p w14:paraId="4D9125C9"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description: &gt;</w:t>
      </w:r>
    </w:p>
    <w:p w14:paraId="546366C9" w14:textId="77777777"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Represents the updated network slice usage control information.</w:t>
      </w:r>
    </w:p>
    <w:p w14:paraId="046B13E6" w14:textId="3F4F60D9" w:rsidR="00797D92" w:rsidRPr="009E2C0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E2C05">
        <w:rPr>
          <w:rFonts w:ascii="Courier New" w:hAnsi="Courier New"/>
          <w:noProof/>
          <w:sz w:val="16"/>
        </w:rPr>
        <w:t xml:space="preserve">            The key of the map </w:t>
      </w:r>
      <w:del w:id="457" w:author="Huawei [Abdessamad] 2024-02" w:date="2024-02-11T05:10:00Z">
        <w:r w:rsidRPr="009E2C05" w:rsidDel="00797D92">
          <w:rPr>
            <w:rFonts w:ascii="Courier New" w:hAnsi="Courier New"/>
            <w:noProof/>
            <w:sz w:val="16"/>
          </w:rPr>
          <w:delText>is</w:delText>
        </w:r>
      </w:del>
      <w:ins w:id="458" w:author="Huawei [Abdessamad] 2024-02" w:date="2024-02-11T05:10:00Z">
        <w:r>
          <w:rPr>
            <w:rFonts w:ascii="Courier New" w:hAnsi="Courier New"/>
            <w:noProof/>
            <w:sz w:val="16"/>
          </w:rPr>
          <w:t>shall be set to</w:t>
        </w:r>
      </w:ins>
      <w:r w:rsidRPr="009E2C05">
        <w:rPr>
          <w:rFonts w:ascii="Courier New" w:hAnsi="Courier New"/>
          <w:noProof/>
          <w:sz w:val="16"/>
        </w:rPr>
        <w:t xml:space="preserve"> the on-demand S-NSSAI (within the "snssai" attribute</w:t>
      </w:r>
      <w:del w:id="459" w:author="Huawei [Abdessamad] 2024-02" w:date="2024-02-11T05:10:00Z">
        <w:r w:rsidRPr="009E2C05" w:rsidDel="00797D92">
          <w:rPr>
            <w:rFonts w:ascii="Courier New" w:hAnsi="Courier New"/>
            <w:noProof/>
            <w:sz w:val="16"/>
          </w:rPr>
          <w:delText xml:space="preserve"> of the</w:delText>
        </w:r>
      </w:del>
    </w:p>
    <w:p w14:paraId="3B63DAF8" w14:textId="77777777" w:rsidR="00A02414"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0" w:author="Huawei [Abdessamad] 2024-02" w:date="2024-02-12T11:15:00Z"/>
          <w:rFonts w:ascii="Courier New" w:hAnsi="Courier New"/>
          <w:noProof/>
          <w:sz w:val="16"/>
        </w:rPr>
      </w:pPr>
      <w:r w:rsidRPr="009E2C05">
        <w:rPr>
          <w:rFonts w:ascii="Courier New" w:hAnsi="Courier New"/>
          <w:noProof/>
          <w:sz w:val="16"/>
        </w:rPr>
        <w:t xml:space="preserve">            </w:t>
      </w:r>
      <w:ins w:id="461" w:author="Huawei [Abdessamad] 2024-02" w:date="2024-02-12T11:15:00Z">
        <w:r w:rsidR="00A02414">
          <w:rPr>
            <w:rFonts w:ascii="Courier New" w:hAnsi="Courier New"/>
            <w:noProof/>
            <w:sz w:val="16"/>
          </w:rPr>
          <w:t>o</w:t>
        </w:r>
      </w:ins>
      <w:ins w:id="462" w:author="Huawei [Abdessamad] 2024-02" w:date="2024-02-11T05:10:00Z">
        <w:r>
          <w:rPr>
            <w:rFonts w:ascii="Courier New" w:hAnsi="Courier New"/>
            <w:noProof/>
            <w:sz w:val="16"/>
          </w:rPr>
          <w:t xml:space="preserve">f the </w:t>
        </w:r>
      </w:ins>
      <w:r w:rsidRPr="009E2C05">
        <w:rPr>
          <w:rFonts w:ascii="Courier New" w:hAnsi="Courier New"/>
          <w:noProof/>
          <w:sz w:val="16"/>
        </w:rPr>
        <w:t xml:space="preserve">corresponding map </w:t>
      </w:r>
      <w:del w:id="463" w:author="Huawei [Abdessamad] 2024-02" w:date="2024-02-12T11:15:00Z">
        <w:r w:rsidRPr="009E2C05" w:rsidDel="00A02414">
          <w:rPr>
            <w:rFonts w:ascii="Courier New" w:hAnsi="Courier New"/>
            <w:noProof/>
            <w:sz w:val="16"/>
          </w:rPr>
          <w:delText>value</w:delText>
        </w:r>
      </w:del>
      <w:ins w:id="464" w:author="Huawei [Abdessamad] 2024-02" w:date="2024-02-12T11:15:00Z">
        <w:r w:rsidR="00A02414">
          <w:rPr>
            <w:rFonts w:ascii="Courier New" w:hAnsi="Courier New"/>
            <w:noProof/>
            <w:sz w:val="16"/>
          </w:rPr>
          <w:t xml:space="preserve">entry encoded using the </w:t>
        </w:r>
        <w:r w:rsidR="00A02414" w:rsidRPr="004A76F6">
          <w:rPr>
            <w:rFonts w:ascii="Courier New" w:hAnsi="Courier New"/>
            <w:noProof/>
            <w:sz w:val="16"/>
            <w:lang w:eastAsia="zh-CN"/>
          </w:rPr>
          <w:t>SliceUsgCtrlInfo</w:t>
        </w:r>
        <w:r w:rsidR="00A02414">
          <w:rPr>
            <w:rFonts w:ascii="Courier New" w:hAnsi="Courier New"/>
            <w:noProof/>
            <w:sz w:val="16"/>
            <w:lang w:eastAsia="zh-CN"/>
          </w:rPr>
          <w:t xml:space="preserve"> data structure</w:t>
        </w:r>
      </w:ins>
      <w:r w:rsidRPr="009E2C05">
        <w:rPr>
          <w:rFonts w:ascii="Courier New" w:hAnsi="Courier New"/>
          <w:noProof/>
          <w:sz w:val="16"/>
        </w:rPr>
        <w:t>) to</w:t>
      </w:r>
    </w:p>
    <w:p w14:paraId="1AE72118" w14:textId="7C0EB2D7" w:rsidR="00797D92" w:rsidRPr="009E2C05" w:rsidRDefault="00A02414"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65" w:author="Huawei [Abdessamad] 2024-02" w:date="2024-02-12T11:15:00Z">
        <w:r>
          <w:rPr>
            <w:rFonts w:ascii="Courier New" w:hAnsi="Courier New"/>
            <w:noProof/>
            <w:sz w:val="16"/>
          </w:rPr>
          <w:t xml:space="preserve">           </w:t>
        </w:r>
      </w:ins>
      <w:r w:rsidR="00797D92" w:rsidRPr="009E2C05">
        <w:rPr>
          <w:rFonts w:ascii="Courier New" w:hAnsi="Courier New"/>
          <w:noProof/>
          <w:sz w:val="16"/>
        </w:rPr>
        <w:t xml:space="preserve"> which the network slice usage control information is</w:t>
      </w:r>
      <w:ins w:id="466" w:author="Huawei [Abdessamad] 2024-02" w:date="2024-02-12T11:15:00Z">
        <w:r>
          <w:rPr>
            <w:rFonts w:ascii="Courier New" w:hAnsi="Courier New"/>
            <w:noProof/>
            <w:sz w:val="16"/>
          </w:rPr>
          <w:t xml:space="preserve"> related.</w:t>
        </w:r>
      </w:ins>
    </w:p>
    <w:p w14:paraId="2FED5496" w14:textId="5AEFD5DE" w:rsidR="00797D92" w:rsidRPr="009E2C05" w:rsidDel="00A02414"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 w:author="Huawei [Abdessamad] 2024-02" w:date="2024-02-12T11:15:00Z"/>
          <w:rFonts w:ascii="Courier New" w:hAnsi="Courier New"/>
          <w:noProof/>
          <w:sz w:val="16"/>
        </w:rPr>
      </w:pPr>
      <w:del w:id="468" w:author="Huawei [Abdessamad] 2024-02" w:date="2024-02-12T11:15:00Z">
        <w:r w:rsidRPr="009E2C05" w:rsidDel="00A02414">
          <w:rPr>
            <w:rFonts w:ascii="Courier New" w:hAnsi="Courier New"/>
            <w:noProof/>
            <w:sz w:val="16"/>
          </w:rPr>
          <w:lastRenderedPageBreak/>
          <w:delText xml:space="preserve">            related.</w:delText>
        </w:r>
      </w:del>
    </w:p>
    <w:p w14:paraId="3ED2C12E" w14:textId="77777777" w:rsidR="00797D92" w:rsidRDefault="00797D92" w:rsidP="00797D92">
      <w:pPr>
        <w:pStyle w:val="PL"/>
      </w:pPr>
      <w:r>
        <w:t xml:space="preserve">        suppFeat:</w:t>
      </w:r>
    </w:p>
    <w:p w14:paraId="3649CE83" w14:textId="77777777" w:rsidR="00797D92" w:rsidRDefault="00797D92" w:rsidP="00797D92">
      <w:pPr>
        <w:pStyle w:val="PL"/>
      </w:pPr>
      <w:r>
        <w:t xml:space="preserve">          $ref: 'TS29571_CommonData.yaml#/components/schemas/SupportedFeatures'</w:t>
      </w:r>
    </w:p>
    <w:p w14:paraId="48845866" w14:textId="77777777" w:rsidR="00797D92" w:rsidRDefault="00797D92" w:rsidP="00797D92">
      <w:pPr>
        <w:pStyle w:val="PL"/>
      </w:pPr>
      <w:r>
        <w:t xml:space="preserve">      required:</w:t>
      </w:r>
    </w:p>
    <w:p w14:paraId="18400E9C" w14:textId="77777777" w:rsidR="00797D92" w:rsidRDefault="00797D92" w:rsidP="00797D92">
      <w:pPr>
        <w:pStyle w:val="PL"/>
      </w:pPr>
      <w:r>
        <w:t xml:space="preserve">        - resourceUri</w:t>
      </w:r>
    </w:p>
    <w:p w14:paraId="6C7D2A12" w14:textId="77777777" w:rsidR="00797D92" w:rsidRDefault="00797D92" w:rsidP="00797D92">
      <w:pPr>
        <w:pStyle w:val="PL"/>
      </w:pPr>
    </w:p>
    <w:p w14:paraId="18C3E59C" w14:textId="77777777" w:rsidR="00797D92" w:rsidRDefault="00797D92" w:rsidP="00797D92">
      <w:pPr>
        <w:pStyle w:val="PL"/>
      </w:pPr>
      <w:r>
        <w:t xml:space="preserve">    TerminationNotification:</w:t>
      </w:r>
    </w:p>
    <w:p w14:paraId="2E4C48E5" w14:textId="77777777" w:rsidR="00797D92" w:rsidRDefault="00797D92" w:rsidP="00797D92">
      <w:pPr>
        <w:pStyle w:val="PL"/>
      </w:pPr>
      <w:r>
        <w:t xml:space="preserve">      description: &gt;</w:t>
      </w:r>
    </w:p>
    <w:p w14:paraId="3F954E03" w14:textId="77777777" w:rsidR="00797D92" w:rsidRDefault="00797D92" w:rsidP="00797D92">
      <w:pPr>
        <w:pStyle w:val="PL"/>
        <w:rPr>
          <w:rFonts w:cs="Arial"/>
          <w:szCs w:val="18"/>
        </w:rPr>
      </w:pPr>
      <w:r>
        <w:t xml:space="preserve">        </w:t>
      </w:r>
      <w:r>
        <w:rPr>
          <w:rFonts w:cs="Arial"/>
          <w:szCs w:val="18"/>
        </w:rPr>
        <w:t>Represents a request to terminate a policy Association that the PCF provides in a</w:t>
      </w:r>
    </w:p>
    <w:p w14:paraId="5DDE943E" w14:textId="77777777" w:rsidR="00797D92" w:rsidRDefault="00797D92" w:rsidP="00797D92">
      <w:pPr>
        <w:pStyle w:val="PL"/>
      </w:pPr>
      <w:r>
        <w:rPr>
          <w:rFonts w:cs="Arial"/>
          <w:szCs w:val="18"/>
        </w:rPr>
        <w:t xml:space="preserve">        notification.</w:t>
      </w:r>
    </w:p>
    <w:p w14:paraId="3EE9EF7B" w14:textId="77777777" w:rsidR="00797D92" w:rsidRDefault="00797D92" w:rsidP="00797D92">
      <w:pPr>
        <w:pStyle w:val="PL"/>
      </w:pPr>
      <w:r>
        <w:t xml:space="preserve">      type: object</w:t>
      </w:r>
    </w:p>
    <w:p w14:paraId="2F951D2C" w14:textId="77777777" w:rsidR="00797D92" w:rsidRDefault="00797D92" w:rsidP="00797D92">
      <w:pPr>
        <w:pStyle w:val="PL"/>
      </w:pPr>
      <w:r>
        <w:t xml:space="preserve">      properties:</w:t>
      </w:r>
    </w:p>
    <w:p w14:paraId="068CF283" w14:textId="77777777" w:rsidR="00797D92" w:rsidRDefault="00797D92" w:rsidP="00797D92">
      <w:pPr>
        <w:pStyle w:val="PL"/>
      </w:pPr>
      <w:r>
        <w:t xml:space="preserve">        resourceUri:</w:t>
      </w:r>
    </w:p>
    <w:p w14:paraId="684030AD" w14:textId="77777777" w:rsidR="00797D92" w:rsidRDefault="00797D92" w:rsidP="00797D92">
      <w:pPr>
        <w:pStyle w:val="PL"/>
      </w:pPr>
      <w:r>
        <w:t xml:space="preserve">          $ref: 'TS29571_CommonData.yaml#/components/schemas/Uri'</w:t>
      </w:r>
    </w:p>
    <w:p w14:paraId="019859AF" w14:textId="77777777" w:rsidR="00797D92" w:rsidRDefault="00797D92" w:rsidP="00797D92">
      <w:pPr>
        <w:pStyle w:val="PL"/>
      </w:pPr>
      <w:r>
        <w:t xml:space="preserve">        cause:</w:t>
      </w:r>
    </w:p>
    <w:p w14:paraId="4CB53337" w14:textId="77777777" w:rsidR="00797D92" w:rsidRDefault="00797D92" w:rsidP="00797D92">
      <w:pPr>
        <w:pStyle w:val="PL"/>
      </w:pPr>
      <w:r>
        <w:t xml:space="preserve">          $ref: '#/components/schemas/PolicyAssociationReleaseCause'</w:t>
      </w:r>
    </w:p>
    <w:p w14:paraId="5E7A9800" w14:textId="77777777" w:rsidR="00797D92" w:rsidRDefault="00797D92" w:rsidP="00797D92">
      <w:pPr>
        <w:pStyle w:val="PL"/>
      </w:pPr>
      <w:r>
        <w:t xml:space="preserve">      required:</w:t>
      </w:r>
    </w:p>
    <w:p w14:paraId="20262732" w14:textId="77777777" w:rsidR="00797D92" w:rsidRDefault="00797D92" w:rsidP="00797D92">
      <w:pPr>
        <w:pStyle w:val="PL"/>
      </w:pPr>
      <w:r>
        <w:t xml:space="preserve">        - resourceUri</w:t>
      </w:r>
    </w:p>
    <w:p w14:paraId="72BA71EB" w14:textId="77777777" w:rsidR="00797D92" w:rsidRDefault="00797D92" w:rsidP="00797D92">
      <w:pPr>
        <w:pStyle w:val="PL"/>
      </w:pPr>
      <w:r>
        <w:t xml:space="preserve">        - cause</w:t>
      </w:r>
    </w:p>
    <w:p w14:paraId="75B12C85" w14:textId="77777777" w:rsidR="00797D92" w:rsidRDefault="00797D92" w:rsidP="00797D92">
      <w:pPr>
        <w:pStyle w:val="PL"/>
      </w:pPr>
    </w:p>
    <w:p w14:paraId="2905D6BD" w14:textId="77777777" w:rsidR="00797D92" w:rsidRDefault="00797D92" w:rsidP="00797D92">
      <w:pPr>
        <w:pStyle w:val="PL"/>
      </w:pPr>
      <w:r>
        <w:t xml:space="preserve">    SmfSelectionData:</w:t>
      </w:r>
    </w:p>
    <w:p w14:paraId="600BE434" w14:textId="77777777" w:rsidR="00797D92" w:rsidRDefault="00797D92" w:rsidP="00797D92">
      <w:pPr>
        <w:pStyle w:val="PL"/>
      </w:pPr>
      <w:r>
        <w:t xml:space="preserve">      description: </w:t>
      </w:r>
      <w:r>
        <w:rPr>
          <w:rFonts w:cs="Arial"/>
          <w:szCs w:val="18"/>
        </w:rPr>
        <w:t>Represents the SMF Selection information that may be replaced by the PCF.</w:t>
      </w:r>
    </w:p>
    <w:p w14:paraId="433E8D09" w14:textId="77777777" w:rsidR="00797D92" w:rsidRDefault="00797D92" w:rsidP="00797D92">
      <w:pPr>
        <w:pStyle w:val="PL"/>
      </w:pPr>
      <w:r>
        <w:t xml:space="preserve">      type: object</w:t>
      </w:r>
    </w:p>
    <w:p w14:paraId="51B56C8F" w14:textId="77777777" w:rsidR="00797D92" w:rsidRDefault="00797D92" w:rsidP="00797D92">
      <w:pPr>
        <w:pStyle w:val="PL"/>
      </w:pPr>
      <w:r>
        <w:t xml:space="preserve">      properties:</w:t>
      </w:r>
    </w:p>
    <w:p w14:paraId="38127F12" w14:textId="77777777" w:rsidR="00797D92" w:rsidRDefault="00797D92" w:rsidP="00797D92">
      <w:pPr>
        <w:pStyle w:val="PL"/>
      </w:pPr>
      <w:r>
        <w:t xml:space="preserve">        unsuppDnn:</w:t>
      </w:r>
    </w:p>
    <w:p w14:paraId="38A19634" w14:textId="77777777" w:rsidR="00797D92" w:rsidRDefault="00797D92" w:rsidP="00797D92">
      <w:pPr>
        <w:pStyle w:val="PL"/>
      </w:pPr>
      <w:r>
        <w:t xml:space="preserve">          type: boolean</w:t>
      </w:r>
    </w:p>
    <w:p w14:paraId="2A0C195E" w14:textId="77777777" w:rsidR="00797D92" w:rsidRDefault="00797D92" w:rsidP="00797D92">
      <w:pPr>
        <w:pStyle w:val="PL"/>
      </w:pPr>
      <w:r>
        <w:t xml:space="preserve">        candidates:</w:t>
      </w:r>
    </w:p>
    <w:p w14:paraId="2D35E1C6" w14:textId="77777777" w:rsidR="00797D92" w:rsidRDefault="00797D92" w:rsidP="00797D92">
      <w:pPr>
        <w:pStyle w:val="PL"/>
      </w:pPr>
      <w:r>
        <w:t xml:space="preserve">          type: object</w:t>
      </w:r>
    </w:p>
    <w:p w14:paraId="07232C5E" w14:textId="77777777" w:rsidR="00797D92" w:rsidRDefault="00797D92" w:rsidP="00797D92">
      <w:pPr>
        <w:pStyle w:val="PL"/>
      </w:pPr>
      <w:r>
        <w:t xml:space="preserve">          additionalProperties:</w:t>
      </w:r>
    </w:p>
    <w:p w14:paraId="6B69D7E8" w14:textId="77777777" w:rsidR="00797D92" w:rsidRDefault="00797D92" w:rsidP="00797D92">
      <w:pPr>
        <w:pStyle w:val="PL"/>
      </w:pPr>
      <w:r>
        <w:t xml:space="preserve">            $ref: '#/components/schemas/CandidateForReplacement'</w:t>
      </w:r>
    </w:p>
    <w:p w14:paraId="568CBD3E" w14:textId="77777777" w:rsidR="00797D92" w:rsidRDefault="00797D92" w:rsidP="00797D92">
      <w:pPr>
        <w:pStyle w:val="PL"/>
      </w:pPr>
      <w:r>
        <w:t xml:space="preserve">          minProperties: 1</w:t>
      </w:r>
    </w:p>
    <w:p w14:paraId="7044C4F8" w14:textId="77777777" w:rsidR="00797D92" w:rsidRDefault="00797D92" w:rsidP="00797D92">
      <w:pPr>
        <w:pStyle w:val="PL"/>
      </w:pPr>
      <w:r>
        <w:t xml:space="preserve">          description: &gt;</w:t>
      </w:r>
    </w:p>
    <w:p w14:paraId="194548F2" w14:textId="77777777" w:rsidR="00797D92" w:rsidRDefault="00797D92" w:rsidP="00797D92">
      <w:pPr>
        <w:pStyle w:val="PL"/>
      </w:pPr>
      <w:r>
        <w:t xml:space="preserve">            Contains the list of DNNs per S-NSSAI that are candidates for replacement. The snssai</w:t>
      </w:r>
    </w:p>
    <w:p w14:paraId="120C204B" w14:textId="77777777" w:rsidR="00797D92" w:rsidRDefault="00797D92" w:rsidP="00797D92">
      <w:pPr>
        <w:pStyle w:val="PL"/>
      </w:pPr>
      <w:r>
        <w:t xml:space="preserve">            attribute within the CandidateForReplacement data type is the key of the map.</w:t>
      </w:r>
    </w:p>
    <w:p w14:paraId="763F8F72" w14:textId="77777777" w:rsidR="00797D92" w:rsidRDefault="00797D92" w:rsidP="00797D92">
      <w:pPr>
        <w:pStyle w:val="PL"/>
      </w:pPr>
      <w:r>
        <w:t xml:space="preserve">          nullable: true</w:t>
      </w:r>
    </w:p>
    <w:p w14:paraId="7F6EFD13" w14:textId="77777777" w:rsidR="00797D92" w:rsidRDefault="00797D92" w:rsidP="00797D92">
      <w:pPr>
        <w:pStyle w:val="PL"/>
      </w:pPr>
      <w:r>
        <w:t xml:space="preserve">        snssai:</w:t>
      </w:r>
    </w:p>
    <w:p w14:paraId="5FEFBB0F" w14:textId="77777777" w:rsidR="00797D92" w:rsidRDefault="00797D92" w:rsidP="00797D92">
      <w:pPr>
        <w:pStyle w:val="PL"/>
      </w:pPr>
      <w:r>
        <w:t xml:space="preserve">          $ref: 'TS29571_CommonData.yaml#/components/schemas/Snssai'</w:t>
      </w:r>
    </w:p>
    <w:p w14:paraId="0AE823B7" w14:textId="77777777" w:rsidR="00797D92" w:rsidRDefault="00797D92" w:rsidP="00797D92">
      <w:pPr>
        <w:pStyle w:val="PL"/>
      </w:pPr>
      <w:r>
        <w:t xml:space="preserve">        mappingSnssai:</w:t>
      </w:r>
    </w:p>
    <w:p w14:paraId="06AEE13A" w14:textId="77777777" w:rsidR="00797D92" w:rsidRDefault="00797D92" w:rsidP="00797D92">
      <w:pPr>
        <w:pStyle w:val="PL"/>
      </w:pPr>
      <w:r>
        <w:t xml:space="preserve">          $ref: 'TS29571_CommonData.yaml#/components/schemas/Snssai'</w:t>
      </w:r>
    </w:p>
    <w:p w14:paraId="7E0314F4" w14:textId="77777777" w:rsidR="00797D92" w:rsidRDefault="00797D92" w:rsidP="00797D92">
      <w:pPr>
        <w:pStyle w:val="PL"/>
      </w:pPr>
      <w:r>
        <w:t xml:space="preserve">        dnn:</w:t>
      </w:r>
    </w:p>
    <w:p w14:paraId="5747DF42" w14:textId="77777777" w:rsidR="00797D92" w:rsidRDefault="00797D92" w:rsidP="00797D92">
      <w:pPr>
        <w:pStyle w:val="PL"/>
      </w:pPr>
      <w:r>
        <w:t xml:space="preserve">          $ref: 'TS29571_CommonData.yaml#/components/schemas/Dnn'</w:t>
      </w:r>
    </w:p>
    <w:p w14:paraId="7B4CC250" w14:textId="77777777" w:rsidR="00797D92" w:rsidRDefault="00797D92" w:rsidP="00797D92">
      <w:pPr>
        <w:pStyle w:val="PL"/>
      </w:pPr>
      <w:r>
        <w:t xml:space="preserve">      nullable: true</w:t>
      </w:r>
    </w:p>
    <w:p w14:paraId="4AC76103" w14:textId="77777777" w:rsidR="00797D92" w:rsidRDefault="00797D92" w:rsidP="00797D92">
      <w:pPr>
        <w:pStyle w:val="PL"/>
      </w:pPr>
      <w:r>
        <w:t xml:space="preserve">    CandidateForReplacement:</w:t>
      </w:r>
    </w:p>
    <w:p w14:paraId="5DE183EF" w14:textId="77777777" w:rsidR="00797D92" w:rsidRDefault="00797D92" w:rsidP="00797D92">
      <w:pPr>
        <w:pStyle w:val="PL"/>
      </w:pPr>
      <w:r>
        <w:t xml:space="preserve">      description: </w:t>
      </w:r>
      <w:r>
        <w:rPr>
          <w:rFonts w:cs="Arial"/>
          <w:szCs w:val="18"/>
        </w:rPr>
        <w:t>Represents a list of candidate DNNs for replacement for an S-NSSAI</w:t>
      </w:r>
      <w:r>
        <w:rPr>
          <w:bCs/>
        </w:rPr>
        <w:t>.</w:t>
      </w:r>
    </w:p>
    <w:p w14:paraId="2F8F4B7B" w14:textId="77777777" w:rsidR="00797D92" w:rsidRDefault="00797D92" w:rsidP="00797D92">
      <w:pPr>
        <w:pStyle w:val="PL"/>
      </w:pPr>
      <w:r>
        <w:t xml:space="preserve">      type: object</w:t>
      </w:r>
    </w:p>
    <w:p w14:paraId="274F777D" w14:textId="77777777" w:rsidR="00797D92" w:rsidRDefault="00797D92" w:rsidP="00797D92">
      <w:pPr>
        <w:pStyle w:val="PL"/>
      </w:pPr>
      <w:r>
        <w:t xml:space="preserve">      properties:</w:t>
      </w:r>
    </w:p>
    <w:p w14:paraId="2EA7CD07" w14:textId="77777777" w:rsidR="00797D92" w:rsidRDefault="00797D92" w:rsidP="00797D92">
      <w:pPr>
        <w:pStyle w:val="PL"/>
      </w:pPr>
      <w:r>
        <w:t xml:space="preserve">        snssai:</w:t>
      </w:r>
    </w:p>
    <w:p w14:paraId="76715E7B" w14:textId="77777777" w:rsidR="00797D92" w:rsidRDefault="00797D92" w:rsidP="00797D92">
      <w:pPr>
        <w:pStyle w:val="PL"/>
      </w:pPr>
      <w:r>
        <w:t xml:space="preserve">          $ref: 'TS29571_CommonData.yaml#/components/schemas/Snssai'</w:t>
      </w:r>
    </w:p>
    <w:p w14:paraId="764285D3" w14:textId="77777777" w:rsidR="00797D92" w:rsidRDefault="00797D92" w:rsidP="00797D92">
      <w:pPr>
        <w:pStyle w:val="PL"/>
      </w:pPr>
      <w:r>
        <w:t xml:space="preserve">        dnns:</w:t>
      </w:r>
    </w:p>
    <w:p w14:paraId="7114D447" w14:textId="77777777" w:rsidR="00797D92" w:rsidRDefault="00797D92" w:rsidP="00797D92">
      <w:pPr>
        <w:pStyle w:val="PL"/>
      </w:pPr>
      <w:r>
        <w:t xml:space="preserve">          type: array</w:t>
      </w:r>
    </w:p>
    <w:p w14:paraId="4720A5E6" w14:textId="77777777" w:rsidR="00797D92" w:rsidRDefault="00797D92" w:rsidP="00797D92">
      <w:pPr>
        <w:pStyle w:val="PL"/>
      </w:pPr>
      <w:r>
        <w:t xml:space="preserve">          items:</w:t>
      </w:r>
    </w:p>
    <w:p w14:paraId="4A893701" w14:textId="77777777" w:rsidR="00797D92" w:rsidRDefault="00797D92" w:rsidP="00797D92">
      <w:pPr>
        <w:pStyle w:val="PL"/>
      </w:pPr>
      <w:r>
        <w:t xml:space="preserve">            $ref: 'TS29571_CommonData.yaml#/components/schemas/Dnn'</w:t>
      </w:r>
    </w:p>
    <w:p w14:paraId="0D100206" w14:textId="77777777" w:rsidR="00797D92" w:rsidRDefault="00797D92" w:rsidP="00797D92">
      <w:pPr>
        <w:pStyle w:val="PL"/>
      </w:pPr>
      <w:r>
        <w:t xml:space="preserve">          minItems: 1</w:t>
      </w:r>
    </w:p>
    <w:p w14:paraId="3A2A5FCB" w14:textId="77777777" w:rsidR="00797D92" w:rsidRDefault="00797D92" w:rsidP="00797D92">
      <w:pPr>
        <w:pStyle w:val="PL"/>
      </w:pPr>
      <w:r>
        <w:t xml:space="preserve">          nullable: true</w:t>
      </w:r>
    </w:p>
    <w:p w14:paraId="06A9D0C2" w14:textId="77777777" w:rsidR="00797D92" w:rsidRDefault="00797D92" w:rsidP="00797D92">
      <w:pPr>
        <w:pStyle w:val="PL"/>
      </w:pPr>
      <w:r>
        <w:t xml:space="preserve">      required:</w:t>
      </w:r>
    </w:p>
    <w:p w14:paraId="3BBA4611" w14:textId="77777777" w:rsidR="00797D92" w:rsidRDefault="00797D92" w:rsidP="00797D92">
      <w:pPr>
        <w:pStyle w:val="PL"/>
      </w:pPr>
      <w:r>
        <w:t xml:space="preserve">        - snssai</w:t>
      </w:r>
    </w:p>
    <w:p w14:paraId="741EDEBA" w14:textId="77777777" w:rsidR="00797D92" w:rsidRDefault="00797D92" w:rsidP="00797D92">
      <w:pPr>
        <w:pStyle w:val="PL"/>
      </w:pPr>
      <w:r>
        <w:t xml:space="preserve">      nullable: true</w:t>
      </w:r>
    </w:p>
    <w:p w14:paraId="5F537CA1" w14:textId="77777777" w:rsidR="00797D92" w:rsidRDefault="00797D92" w:rsidP="00797D92">
      <w:pPr>
        <w:pStyle w:val="PL"/>
      </w:pPr>
    </w:p>
    <w:p w14:paraId="20E11E75" w14:textId="77777777" w:rsidR="00797D92" w:rsidRDefault="00797D92" w:rsidP="00797D92">
      <w:pPr>
        <w:pStyle w:val="PL"/>
      </w:pPr>
      <w:r>
        <w:t xml:space="preserve">    AmRequestedValueRep:</w:t>
      </w:r>
    </w:p>
    <w:p w14:paraId="775A2C8B" w14:textId="77777777" w:rsidR="00797D92" w:rsidRDefault="00797D92" w:rsidP="00797D92">
      <w:pPr>
        <w:pStyle w:val="PL"/>
      </w:pPr>
      <w:r>
        <w:t xml:space="preserve">      description: &gt;</w:t>
      </w:r>
    </w:p>
    <w:p w14:paraId="596BB99F" w14:textId="77777777" w:rsidR="00797D92" w:rsidRDefault="00797D92" w:rsidP="00797D92">
      <w:pPr>
        <w:pStyle w:val="PL"/>
        <w:rPr>
          <w:rFonts w:cs="Arial"/>
          <w:szCs w:val="18"/>
        </w:rPr>
      </w:pPr>
      <w:r>
        <w:rPr>
          <w:rFonts w:cs="Arial"/>
          <w:szCs w:val="18"/>
        </w:rPr>
        <w:t xml:space="preserve">        Represents the current applicable values corresponding to the policy control request</w:t>
      </w:r>
    </w:p>
    <w:p w14:paraId="14BCDC9C" w14:textId="77777777" w:rsidR="00797D92" w:rsidRPr="00814157" w:rsidRDefault="00797D92" w:rsidP="00797D92">
      <w:pPr>
        <w:pStyle w:val="PL"/>
      </w:pPr>
      <w:r>
        <w:rPr>
          <w:rFonts w:cs="Arial"/>
          <w:szCs w:val="18"/>
        </w:rPr>
        <w:t xml:space="preserve">        triggers</w:t>
      </w:r>
      <w:r>
        <w:rPr>
          <w:bCs/>
        </w:rPr>
        <w:t>.</w:t>
      </w:r>
    </w:p>
    <w:p w14:paraId="2C6809F7" w14:textId="77777777" w:rsidR="00797D92" w:rsidRDefault="00797D92" w:rsidP="00797D92">
      <w:pPr>
        <w:pStyle w:val="PL"/>
      </w:pPr>
      <w:r>
        <w:t xml:space="preserve">      type: object</w:t>
      </w:r>
    </w:p>
    <w:p w14:paraId="2E531289" w14:textId="77777777" w:rsidR="00797D92" w:rsidRDefault="00797D92" w:rsidP="00797D92">
      <w:pPr>
        <w:pStyle w:val="PL"/>
      </w:pPr>
      <w:r>
        <w:t xml:space="preserve">      properties:</w:t>
      </w:r>
    </w:p>
    <w:p w14:paraId="43FAE863" w14:textId="77777777" w:rsidR="00797D92" w:rsidRDefault="00797D92" w:rsidP="00797D92">
      <w:pPr>
        <w:pStyle w:val="PL"/>
      </w:pPr>
      <w:r>
        <w:t xml:space="preserve">        userLoc:</w:t>
      </w:r>
    </w:p>
    <w:p w14:paraId="0BB1F6E9" w14:textId="77777777" w:rsidR="00797D92" w:rsidRDefault="00797D92" w:rsidP="00797D92">
      <w:pPr>
        <w:pStyle w:val="PL"/>
      </w:pPr>
      <w:r>
        <w:t xml:space="preserve">          $ref: 'TS29571_CommonData.yaml#/components/schemas/UserLocation'</w:t>
      </w:r>
    </w:p>
    <w:p w14:paraId="4559ED0F" w14:textId="77777777" w:rsidR="00797D92" w:rsidRDefault="00797D92" w:rsidP="00797D92">
      <w:pPr>
        <w:pStyle w:val="PL"/>
      </w:pPr>
      <w:r>
        <w:t xml:space="preserve">        </w:t>
      </w:r>
      <w:r>
        <w:rPr>
          <w:lang w:eastAsia="zh-CN"/>
        </w:rPr>
        <w:t>praStatuses</w:t>
      </w:r>
      <w:r>
        <w:t>:</w:t>
      </w:r>
    </w:p>
    <w:p w14:paraId="25E83CEE" w14:textId="77777777" w:rsidR="00797D92" w:rsidRDefault="00797D92" w:rsidP="00797D92">
      <w:pPr>
        <w:pStyle w:val="PL"/>
      </w:pPr>
      <w:r>
        <w:t xml:space="preserve">          type: object</w:t>
      </w:r>
    </w:p>
    <w:p w14:paraId="59764030" w14:textId="77777777" w:rsidR="00797D92" w:rsidRDefault="00797D92" w:rsidP="00797D92">
      <w:pPr>
        <w:pStyle w:val="PL"/>
      </w:pPr>
      <w:r>
        <w:t xml:space="preserve">          additionalProperties:</w:t>
      </w:r>
    </w:p>
    <w:p w14:paraId="28896774" w14:textId="77777777" w:rsidR="00797D92" w:rsidRDefault="00797D92" w:rsidP="00797D92">
      <w:pPr>
        <w:pStyle w:val="PL"/>
      </w:pPr>
      <w:r>
        <w:t xml:space="preserve">            $ref: 'TS29571_CommonData.yaml#/components/schemas/PresenceInfo'</w:t>
      </w:r>
    </w:p>
    <w:p w14:paraId="3A5283D7" w14:textId="77777777" w:rsidR="00797D92" w:rsidRDefault="00797D92" w:rsidP="00797D92">
      <w:pPr>
        <w:pStyle w:val="PL"/>
      </w:pPr>
      <w:r>
        <w:t xml:space="preserve">          minProperties: 1</w:t>
      </w:r>
    </w:p>
    <w:p w14:paraId="0A989983" w14:textId="77777777" w:rsidR="00797D92" w:rsidRDefault="00797D92" w:rsidP="00797D92">
      <w:pPr>
        <w:pStyle w:val="PL"/>
      </w:pPr>
      <w:r>
        <w:t xml:space="preserve">          description: &gt;</w:t>
      </w:r>
    </w:p>
    <w:p w14:paraId="1B45F83B" w14:textId="77777777" w:rsidR="00797D92" w:rsidRDefault="00797D92" w:rsidP="00797D92">
      <w:pPr>
        <w:pStyle w:val="PL"/>
        <w:rPr>
          <w:lang w:eastAsia="zh-CN"/>
        </w:rPr>
      </w:pPr>
      <w:r>
        <w:t xml:space="preserve">            Contains the UE presence statuses for tracking areas. The </w:t>
      </w:r>
      <w:r>
        <w:rPr>
          <w:lang w:eastAsia="zh-CN"/>
        </w:rPr>
        <w:t>praId attribute within the</w:t>
      </w:r>
    </w:p>
    <w:p w14:paraId="6650A767" w14:textId="77777777" w:rsidR="00797D92" w:rsidRDefault="00797D92" w:rsidP="00797D92">
      <w:pPr>
        <w:pStyle w:val="PL"/>
      </w:pPr>
      <w:r>
        <w:rPr>
          <w:lang w:eastAsia="zh-CN"/>
        </w:rPr>
        <w:t xml:space="preserve">            PresenceInfo data type is the key of the map.</w:t>
      </w:r>
    </w:p>
    <w:p w14:paraId="3F330E8F" w14:textId="77777777" w:rsidR="00797D92" w:rsidRDefault="00797D92" w:rsidP="00797D92">
      <w:pPr>
        <w:pStyle w:val="PL"/>
      </w:pPr>
      <w:r>
        <w:t xml:space="preserve">        accessTypes:</w:t>
      </w:r>
    </w:p>
    <w:p w14:paraId="24C24C42" w14:textId="77777777" w:rsidR="00797D92" w:rsidRDefault="00797D92" w:rsidP="00797D92">
      <w:pPr>
        <w:pStyle w:val="PL"/>
      </w:pPr>
      <w:r>
        <w:t xml:space="preserve">          type: array</w:t>
      </w:r>
    </w:p>
    <w:p w14:paraId="4CF43E51" w14:textId="77777777" w:rsidR="00797D92" w:rsidRDefault="00797D92" w:rsidP="00797D92">
      <w:pPr>
        <w:pStyle w:val="PL"/>
      </w:pPr>
      <w:r>
        <w:t xml:space="preserve">          items:</w:t>
      </w:r>
    </w:p>
    <w:p w14:paraId="5107880F" w14:textId="77777777" w:rsidR="00797D92" w:rsidRDefault="00797D92" w:rsidP="00797D92">
      <w:pPr>
        <w:pStyle w:val="PL"/>
      </w:pPr>
      <w:r>
        <w:t xml:space="preserve">            $ref: 'TS29571_CommonData.yaml#/components/schemas/AccessType'</w:t>
      </w:r>
    </w:p>
    <w:p w14:paraId="28FB911A" w14:textId="77777777" w:rsidR="00797D92" w:rsidRDefault="00797D92" w:rsidP="00797D92">
      <w:pPr>
        <w:pStyle w:val="PL"/>
      </w:pPr>
      <w:r>
        <w:lastRenderedPageBreak/>
        <w:t xml:space="preserve">          minItems: 1</w:t>
      </w:r>
    </w:p>
    <w:p w14:paraId="55FA4A44" w14:textId="77777777" w:rsidR="00797D92" w:rsidRDefault="00797D92" w:rsidP="00797D92">
      <w:pPr>
        <w:pStyle w:val="PL"/>
      </w:pPr>
      <w:r>
        <w:t xml:space="preserve">        ratTypes:</w:t>
      </w:r>
    </w:p>
    <w:p w14:paraId="7DFFF8E7" w14:textId="77777777" w:rsidR="00797D92" w:rsidRDefault="00797D92" w:rsidP="00797D92">
      <w:pPr>
        <w:pStyle w:val="PL"/>
      </w:pPr>
      <w:r>
        <w:t xml:space="preserve">          type: array</w:t>
      </w:r>
    </w:p>
    <w:p w14:paraId="5FFCACD4" w14:textId="77777777" w:rsidR="00797D92" w:rsidRDefault="00797D92" w:rsidP="00797D92">
      <w:pPr>
        <w:pStyle w:val="PL"/>
      </w:pPr>
      <w:r>
        <w:t xml:space="preserve">          items:</w:t>
      </w:r>
    </w:p>
    <w:p w14:paraId="7B7F250B" w14:textId="77777777" w:rsidR="00797D92" w:rsidRDefault="00797D92" w:rsidP="00797D92">
      <w:pPr>
        <w:pStyle w:val="PL"/>
      </w:pPr>
      <w:r>
        <w:t xml:space="preserve">            $ref: 'TS29571_CommonData.yaml#/components/schemas/RatType'</w:t>
      </w:r>
    </w:p>
    <w:p w14:paraId="57BD03A4" w14:textId="77777777" w:rsidR="00797D92" w:rsidRDefault="00797D92" w:rsidP="00797D92">
      <w:pPr>
        <w:pStyle w:val="PL"/>
      </w:pPr>
      <w:r>
        <w:t xml:space="preserve">        allowedSnssais:</w:t>
      </w:r>
    </w:p>
    <w:p w14:paraId="0941931B" w14:textId="77777777" w:rsidR="00797D92" w:rsidRDefault="00797D92" w:rsidP="00797D92">
      <w:pPr>
        <w:pStyle w:val="PL"/>
      </w:pPr>
      <w:r>
        <w:t xml:space="preserve">          description: array of allowed S-NSSAIs for the 3GPP access. </w:t>
      </w:r>
    </w:p>
    <w:p w14:paraId="33B53532" w14:textId="77777777" w:rsidR="00797D92" w:rsidRDefault="00797D92" w:rsidP="00797D92">
      <w:pPr>
        <w:pStyle w:val="PL"/>
      </w:pPr>
      <w:r>
        <w:t xml:space="preserve">          type: array</w:t>
      </w:r>
    </w:p>
    <w:p w14:paraId="49C69675" w14:textId="77777777" w:rsidR="00797D92" w:rsidRDefault="00797D92" w:rsidP="00797D92">
      <w:pPr>
        <w:pStyle w:val="PL"/>
      </w:pPr>
      <w:r>
        <w:t xml:space="preserve">          items:</w:t>
      </w:r>
    </w:p>
    <w:p w14:paraId="6286D16E" w14:textId="77777777" w:rsidR="00797D92" w:rsidRDefault="00797D92" w:rsidP="00797D92">
      <w:pPr>
        <w:pStyle w:val="PL"/>
      </w:pPr>
      <w:r>
        <w:t xml:space="preserve">            $ref: 'TS29571_CommonData.yaml#/components/schemas/Snssai'</w:t>
      </w:r>
    </w:p>
    <w:p w14:paraId="691D5B60" w14:textId="77777777" w:rsidR="00797D92" w:rsidRDefault="00797D92" w:rsidP="00797D92">
      <w:pPr>
        <w:pStyle w:val="PL"/>
      </w:pPr>
      <w:r>
        <w:t xml:space="preserve">        n3gAllowedSnssais:</w:t>
      </w:r>
    </w:p>
    <w:p w14:paraId="264759BA" w14:textId="77777777" w:rsidR="00797D92" w:rsidRDefault="00797D92" w:rsidP="00797D92">
      <w:pPr>
        <w:pStyle w:val="PL"/>
      </w:pPr>
      <w:r>
        <w:t xml:space="preserve">          description: array of allowed S-NSSAIs for the Non-3GPP access. </w:t>
      </w:r>
    </w:p>
    <w:p w14:paraId="1A4A04F9" w14:textId="77777777" w:rsidR="00797D92" w:rsidRDefault="00797D92" w:rsidP="00797D92">
      <w:pPr>
        <w:pStyle w:val="PL"/>
      </w:pPr>
      <w:r>
        <w:t xml:space="preserve">          type: array</w:t>
      </w:r>
    </w:p>
    <w:p w14:paraId="24AD741D" w14:textId="77777777" w:rsidR="00797D92" w:rsidRDefault="00797D92" w:rsidP="00797D92">
      <w:pPr>
        <w:pStyle w:val="PL"/>
      </w:pPr>
      <w:r>
        <w:t xml:space="preserve">          items:</w:t>
      </w:r>
    </w:p>
    <w:p w14:paraId="2D4C4418" w14:textId="77777777" w:rsidR="00797D92" w:rsidRDefault="00797D92" w:rsidP="00797D92">
      <w:pPr>
        <w:pStyle w:val="PL"/>
      </w:pPr>
      <w:r>
        <w:t xml:space="preserve">            $ref: 'TS29571_CommonData.yaml#/components/schemas/Snssai'</w:t>
      </w:r>
    </w:p>
    <w:p w14:paraId="61DD121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partAllowedNssai:</w:t>
      </w:r>
    </w:p>
    <w:p w14:paraId="790C50ED"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688979F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7D1A2D0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'TS29571_CommonData.yaml#/components/schemas/PartiallyAllowedSnssai'</w:t>
      </w:r>
    </w:p>
    <w:p w14:paraId="703EA6B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E8E521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24EFD1DD" w14:textId="49991DB4"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Partially Allowed NSSAI.</w:t>
      </w:r>
      <w:del w:id="469" w:author="Huawei [Abdessamad] 2024-02" w:date="2024-02-12T11:11:00Z">
        <w:r w:rsidRPr="00E251DD" w:rsidDel="005E473D">
          <w:rPr>
            <w:rFonts w:ascii="Courier New" w:hAnsi="Courier New"/>
            <w:noProof/>
            <w:sz w:val="16"/>
          </w:rPr>
          <w:delText xml:space="preserve"> The "snssai" attribute within the</w:delText>
        </w:r>
      </w:del>
    </w:p>
    <w:p w14:paraId="110EECC0"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Huawei [Abdessamad] 2024-02" w:date="2024-02-12T11:11:00Z"/>
          <w:rFonts w:ascii="Courier New" w:hAnsi="Courier New"/>
          <w:noProof/>
          <w:sz w:val="16"/>
        </w:rPr>
      </w:pPr>
      <w:ins w:id="471" w:author="Huawei [Abdessamad] 2024-02" w:date="2024-02-12T11:11: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049D4AF5"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Huawei [Abdessamad] 2024-02" w:date="2024-02-12T11:11:00Z"/>
          <w:rFonts w:ascii="Courier New" w:hAnsi="Courier New"/>
          <w:noProof/>
          <w:sz w:val="16"/>
        </w:rPr>
      </w:pPr>
      <w:ins w:id="473" w:author="Huawei [Abdessamad] 2024-02" w:date="2024-02-12T11:11:00Z">
        <w:r>
          <w:rPr>
            <w:rFonts w:ascii="Courier New" w:hAnsi="Courier New"/>
            <w:noProof/>
            <w:sz w:val="16"/>
          </w:rPr>
          <w:t xml:space="preserve">           </w:t>
        </w:r>
        <w:r w:rsidRPr="005E473D">
          <w:rPr>
            <w:rFonts w:ascii="Courier New" w:hAnsi="Courier New"/>
            <w:noProof/>
            <w:sz w:val="16"/>
          </w:rPr>
          <w:t xml:space="preserve"> corresponding map entry (encoded using the PartiallyAllowedSnssai data</w:t>
        </w:r>
      </w:ins>
    </w:p>
    <w:p w14:paraId="21515E3D"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Huawei [Abdessamad] 2024-02" w:date="2024-02-12T11:11:00Z"/>
          <w:rFonts w:ascii="Courier New" w:hAnsi="Courier New"/>
          <w:noProof/>
          <w:sz w:val="16"/>
        </w:rPr>
      </w:pPr>
      <w:ins w:id="475" w:author="Huawei [Abdessamad] 2024-02" w:date="2024-02-12T11:11:00Z">
        <w:r>
          <w:rPr>
            <w:rFonts w:ascii="Courier New" w:hAnsi="Courier New"/>
            <w:noProof/>
            <w:sz w:val="16"/>
          </w:rPr>
          <w:t xml:space="preserve">           </w:t>
        </w:r>
        <w:r w:rsidRPr="005E473D">
          <w:rPr>
            <w:rFonts w:ascii="Courier New" w:hAnsi="Courier New"/>
            <w:noProof/>
            <w:sz w:val="16"/>
          </w:rPr>
          <w:t xml:space="preserve"> structure)</w:t>
        </w:r>
        <w:r w:rsidRPr="00DA41FB">
          <w:rPr>
            <w:rFonts w:ascii="Courier New" w:hAnsi="Courier New"/>
            <w:noProof/>
            <w:sz w:val="16"/>
          </w:rPr>
          <w:t>.</w:t>
        </w:r>
      </w:ins>
    </w:p>
    <w:p w14:paraId="1F52C3C9" w14:textId="5E94E480"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Huawei [Abdessamad] 2024-02" w:date="2024-02-12T11:11:00Z"/>
          <w:rFonts w:ascii="Courier New" w:hAnsi="Courier New"/>
          <w:sz w:val="16"/>
        </w:rPr>
      </w:pPr>
      <w:del w:id="477" w:author="Huawei [Abdessamad] 2024-02" w:date="2024-02-12T11:11:00Z">
        <w:r w:rsidRPr="00E251DD" w:rsidDel="005E473D">
          <w:rPr>
            <w:rFonts w:ascii="Courier New" w:hAnsi="Courier New"/>
            <w:noProof/>
            <w:sz w:val="16"/>
          </w:rPr>
          <w:delText xml:space="preserve">            PartiallyAllowedSnssai data type shall be the key of the map.</w:delText>
        </w:r>
      </w:del>
    </w:p>
    <w:p w14:paraId="452DA7D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snssaisPartRejected:</w:t>
      </w:r>
    </w:p>
    <w:p w14:paraId="038D01A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type: object</w:t>
      </w:r>
    </w:p>
    <w:p w14:paraId="53854AFE"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w:t>
      </w:r>
      <w:proofErr w:type="spellStart"/>
      <w:r w:rsidRPr="00E251DD">
        <w:rPr>
          <w:rFonts w:ascii="Courier New" w:hAnsi="Courier New"/>
          <w:sz w:val="16"/>
        </w:rPr>
        <w:t>additionalProperties</w:t>
      </w:r>
      <w:proofErr w:type="spellEnd"/>
      <w:r w:rsidRPr="00E251DD">
        <w:rPr>
          <w:rFonts w:ascii="Courier New" w:hAnsi="Courier New"/>
          <w:sz w:val="16"/>
        </w:rPr>
        <w:t>:</w:t>
      </w:r>
    </w:p>
    <w:p w14:paraId="3B9ADE9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51DD">
        <w:rPr>
          <w:rFonts w:ascii="Courier New" w:hAnsi="Courier New"/>
          <w:sz w:val="16"/>
        </w:rPr>
        <w:t xml:space="preserve">            $ref: '#/components/schemas/</w:t>
      </w:r>
      <w:proofErr w:type="spellStart"/>
      <w:r w:rsidRPr="00E251DD">
        <w:rPr>
          <w:rFonts w:ascii="Courier New" w:hAnsi="Courier New"/>
          <w:sz w:val="16"/>
        </w:rPr>
        <w:t>SnssaiPartRejected</w:t>
      </w:r>
      <w:proofErr w:type="spellEnd"/>
      <w:r w:rsidRPr="00E251DD">
        <w:rPr>
          <w:rFonts w:ascii="Courier New" w:hAnsi="Courier New"/>
          <w:sz w:val="16"/>
        </w:rPr>
        <w:t>'</w:t>
      </w:r>
    </w:p>
    <w:p w14:paraId="3F5B464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minProperties: 1</w:t>
      </w:r>
    </w:p>
    <w:p w14:paraId="2BA363A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description: &gt;</w:t>
      </w:r>
    </w:p>
    <w:p w14:paraId="36324240"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Represents the set of S-NSSAI(s) partially rejected in the RA.</w:t>
      </w:r>
    </w:p>
    <w:p w14:paraId="271007B4" w14:textId="77777777"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Huawei [Abdessamad] 2024-02" w:date="2024-02-12T11:12:00Z"/>
          <w:rFonts w:ascii="Courier New" w:hAnsi="Courier New"/>
          <w:noProof/>
          <w:sz w:val="16"/>
        </w:rPr>
      </w:pPr>
      <w:ins w:id="479" w:author="Huawei [Abdessamad] 2024-02" w:date="2024-02-12T11:12:00Z">
        <w:r w:rsidRPr="00DA41FB">
          <w:rPr>
            <w:rFonts w:ascii="Courier New" w:hAnsi="Courier New"/>
            <w:noProof/>
            <w:sz w:val="16"/>
          </w:rPr>
          <w:t xml:space="preserve">            </w:t>
        </w:r>
        <w:r w:rsidRPr="005E473D">
          <w:rPr>
            <w:rFonts w:ascii="Courier New" w:hAnsi="Courier New"/>
            <w:noProof/>
            <w:sz w:val="16"/>
          </w:rPr>
          <w:t>The key of the map shall be set to the value of the "snssai" attribute of the</w:t>
        </w:r>
      </w:ins>
    </w:p>
    <w:p w14:paraId="2D0454DE" w14:textId="36897A6B" w:rsidR="005E473D" w:rsidRDefault="005E473D" w:rsidP="005E47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uawei [Abdessamad] 2024-02" w:date="2024-02-12T11:12:00Z"/>
          <w:rFonts w:ascii="Courier New" w:hAnsi="Courier New"/>
          <w:noProof/>
          <w:sz w:val="16"/>
        </w:rPr>
      </w:pPr>
      <w:ins w:id="481" w:author="Huawei [Abdessamad] 2024-02" w:date="2024-02-12T11:12:00Z">
        <w:r>
          <w:rPr>
            <w:rFonts w:ascii="Courier New" w:hAnsi="Courier New"/>
            <w:noProof/>
            <w:sz w:val="16"/>
          </w:rPr>
          <w:t xml:space="preserve">           </w:t>
        </w:r>
        <w:r w:rsidRPr="005E473D">
          <w:rPr>
            <w:rFonts w:ascii="Courier New" w:hAnsi="Courier New"/>
            <w:noProof/>
            <w:sz w:val="16"/>
          </w:rPr>
          <w:t xml:space="preserve"> corresponding map entry (encoded using the </w:t>
        </w:r>
        <w:proofErr w:type="spellStart"/>
        <w:r w:rsidRPr="00E251DD">
          <w:rPr>
            <w:rFonts w:ascii="Courier New" w:hAnsi="Courier New"/>
            <w:sz w:val="16"/>
          </w:rPr>
          <w:t>SnssaiPartRejected</w:t>
        </w:r>
        <w:proofErr w:type="spellEnd"/>
        <w:r w:rsidRPr="005E473D">
          <w:rPr>
            <w:rFonts w:ascii="Courier New" w:hAnsi="Courier New"/>
            <w:noProof/>
            <w:sz w:val="16"/>
          </w:rPr>
          <w:t xml:space="preserve"> data</w:t>
        </w:r>
        <w:r>
          <w:rPr>
            <w:rFonts w:ascii="Courier New" w:hAnsi="Courier New"/>
            <w:noProof/>
            <w:sz w:val="16"/>
          </w:rPr>
          <w:t xml:space="preserve"> structure).</w:t>
        </w:r>
      </w:ins>
    </w:p>
    <w:p w14:paraId="41246984" w14:textId="5B8B120F"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 w:author="Huawei [Abdessamad] 2024-02" w:date="2024-02-12T11:12:00Z"/>
          <w:rFonts w:ascii="Courier New" w:hAnsi="Courier New"/>
          <w:noProof/>
          <w:sz w:val="16"/>
        </w:rPr>
      </w:pPr>
      <w:del w:id="483" w:author="Huawei [Abdessamad] 2024-02" w:date="2024-02-12T11:12:00Z">
        <w:r w:rsidRPr="00E251DD" w:rsidDel="005E473D">
          <w:rPr>
            <w:rFonts w:ascii="Courier New" w:hAnsi="Courier New"/>
            <w:noProof/>
            <w:sz w:val="16"/>
          </w:rPr>
          <w:delText xml:space="preserve">            The "snssai" attribute within the SnssaiPartRejected data type shall be the key of the</w:delText>
        </w:r>
      </w:del>
    </w:p>
    <w:p w14:paraId="2CF0C5BF" w14:textId="01409E92" w:rsidR="00797D92" w:rsidRPr="00E251DD" w:rsidDel="005E473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 w:author="Huawei [Abdessamad] 2024-02" w:date="2024-02-12T11:12:00Z"/>
          <w:rFonts w:ascii="Courier New" w:hAnsi="Courier New"/>
          <w:noProof/>
          <w:sz w:val="16"/>
        </w:rPr>
      </w:pPr>
      <w:del w:id="485" w:author="Huawei [Abdessamad] 2024-02" w:date="2024-02-12T11:12:00Z">
        <w:r w:rsidRPr="00E251DD" w:rsidDel="005E473D">
          <w:rPr>
            <w:rFonts w:ascii="Courier New" w:hAnsi="Courier New"/>
            <w:noProof/>
            <w:sz w:val="16"/>
          </w:rPr>
          <w:delText xml:space="preserve">            map.</w:delText>
        </w:r>
      </w:del>
    </w:p>
    <w:p w14:paraId="2BDEED3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rejectedSnssais:</w:t>
      </w:r>
    </w:p>
    <w:p w14:paraId="223FB6C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015452B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AF6804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7DA36A3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12FEB6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66E86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54EE4EF2"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557809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18ED7EA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A204C97" w14:textId="77777777" w:rsidR="00797D92" w:rsidRDefault="00797D92" w:rsidP="00797D92">
      <w:pPr>
        <w:pStyle w:val="PL"/>
      </w:pPr>
    </w:p>
    <w:p w14:paraId="74273616" w14:textId="77777777" w:rsidR="00797D92" w:rsidRDefault="00797D92" w:rsidP="00797D92">
      <w:pPr>
        <w:pStyle w:val="PL"/>
      </w:pPr>
      <w:r>
        <w:t xml:space="preserve">    AsTimeDistributionParam:</w:t>
      </w:r>
    </w:p>
    <w:p w14:paraId="1F52E627" w14:textId="77777777" w:rsidR="00797D92" w:rsidRDefault="00797D92" w:rsidP="00797D92">
      <w:pPr>
        <w:pStyle w:val="PL"/>
      </w:pPr>
      <w:r>
        <w:t xml:space="preserve">      description: Contains the 5G acess stratum time distribution parameters</w:t>
      </w:r>
      <w:r>
        <w:rPr>
          <w:bCs/>
        </w:rPr>
        <w:t>.</w:t>
      </w:r>
    </w:p>
    <w:p w14:paraId="4A5418E5" w14:textId="77777777" w:rsidR="00797D92" w:rsidRDefault="00797D92" w:rsidP="00797D92">
      <w:pPr>
        <w:pStyle w:val="PL"/>
      </w:pPr>
      <w:r>
        <w:t xml:space="preserve">      type: object</w:t>
      </w:r>
    </w:p>
    <w:p w14:paraId="174BE1E9" w14:textId="77777777" w:rsidR="00797D92" w:rsidRDefault="00797D92" w:rsidP="00797D92">
      <w:pPr>
        <w:pStyle w:val="PL"/>
      </w:pPr>
      <w:r>
        <w:t xml:space="preserve">      properties:</w:t>
      </w:r>
    </w:p>
    <w:p w14:paraId="55265D84" w14:textId="77777777" w:rsidR="00797D92" w:rsidRDefault="00797D92" w:rsidP="00797D92">
      <w:pPr>
        <w:pStyle w:val="PL"/>
      </w:pPr>
      <w:r>
        <w:t xml:space="preserve">        </w:t>
      </w:r>
      <w:r>
        <w:rPr>
          <w:lang w:eastAsia="zh-CN"/>
        </w:rPr>
        <w:t>asTimeDistInd</w:t>
      </w:r>
      <w:r>
        <w:t>:</w:t>
      </w:r>
    </w:p>
    <w:p w14:paraId="3BDE81CC" w14:textId="77777777" w:rsidR="00797D92" w:rsidRDefault="00797D92" w:rsidP="00797D92">
      <w:pPr>
        <w:pStyle w:val="PL"/>
      </w:pPr>
      <w:r>
        <w:t xml:space="preserve">          type: boolean</w:t>
      </w:r>
    </w:p>
    <w:p w14:paraId="622637B7" w14:textId="77777777" w:rsidR="00797D92" w:rsidRDefault="00797D92" w:rsidP="00797D92">
      <w:pPr>
        <w:pStyle w:val="PL"/>
      </w:pPr>
      <w:r>
        <w:t xml:space="preserve">        </w:t>
      </w:r>
      <w:r>
        <w:rPr>
          <w:rFonts w:eastAsia="Malgun Gothic"/>
        </w:rPr>
        <w:t>uuErrorBudget</w:t>
      </w:r>
      <w:r>
        <w:t>:</w:t>
      </w:r>
    </w:p>
    <w:p w14:paraId="6F3441B1" w14:textId="77777777" w:rsidR="00797D92" w:rsidRDefault="00797D92" w:rsidP="00797D92">
      <w:pPr>
        <w:pStyle w:val="PL"/>
      </w:pPr>
      <w:r>
        <w:t xml:space="preserve">          $ref: 'TS29571_CommonData.yaml#/components/schemas/UintegerRm'</w:t>
      </w:r>
    </w:p>
    <w:p w14:paraId="42C917D0" w14:textId="77777777" w:rsidR="00797D92" w:rsidRDefault="00797D92" w:rsidP="00797D92">
      <w:pPr>
        <w:pStyle w:val="PL"/>
      </w:pPr>
      <w:r>
        <w:t xml:space="preserve">        clkQltDetLvl:</w:t>
      </w:r>
    </w:p>
    <w:p w14:paraId="37A371C9" w14:textId="77777777" w:rsidR="00797D92" w:rsidRDefault="00797D92" w:rsidP="00797D92">
      <w:pPr>
        <w:pStyle w:val="PL"/>
      </w:pPr>
      <w:r>
        <w:t xml:space="preserve">          $ref: 'TS29571_CommonData.yaml#/components/schemas/ClockQualityDetailLevel'</w:t>
      </w:r>
    </w:p>
    <w:p w14:paraId="14510317" w14:textId="77777777" w:rsidR="00797D92" w:rsidRDefault="00797D92" w:rsidP="00797D92">
      <w:pPr>
        <w:pStyle w:val="PL"/>
      </w:pPr>
      <w:r>
        <w:t xml:space="preserve">        clkQltAcptCri:</w:t>
      </w:r>
    </w:p>
    <w:p w14:paraId="02F03F62" w14:textId="77777777" w:rsidR="00797D92" w:rsidRDefault="00797D92" w:rsidP="00797D92">
      <w:pPr>
        <w:pStyle w:val="PL"/>
      </w:pPr>
      <w:r>
        <w:t xml:space="preserve">          $ref: 'TS29571_CommonData.yaml#/components/schemas/ClockQualityAcceptanceCriterion'</w:t>
      </w:r>
    </w:p>
    <w:p w14:paraId="55BC44A7" w14:textId="77777777" w:rsidR="00797D92" w:rsidRDefault="00797D92" w:rsidP="00797D92">
      <w:pPr>
        <w:pStyle w:val="PL"/>
      </w:pPr>
      <w:r>
        <w:t xml:space="preserve">      nullable: true</w:t>
      </w:r>
    </w:p>
    <w:p w14:paraId="32A2A166" w14:textId="77777777" w:rsidR="00797D92" w:rsidRDefault="00797D92" w:rsidP="00797D92">
      <w:pPr>
        <w:pStyle w:val="PL"/>
      </w:pPr>
    </w:p>
    <w:p w14:paraId="241691A9" w14:textId="77777777" w:rsidR="00797D92" w:rsidRDefault="00797D92" w:rsidP="00797D92">
      <w:pPr>
        <w:pStyle w:val="PL"/>
      </w:pPr>
      <w:r>
        <w:t xml:space="preserve">    UeSliceMbr:</w:t>
      </w:r>
    </w:p>
    <w:p w14:paraId="10DEBE70" w14:textId="77777777" w:rsidR="00797D92" w:rsidRDefault="00797D92" w:rsidP="00797D92">
      <w:pPr>
        <w:pStyle w:val="PL"/>
      </w:pPr>
      <w:r>
        <w:t xml:space="preserve">      description:</w:t>
      </w:r>
      <w:r w:rsidRPr="00C27890">
        <w:t xml:space="preserve"> </w:t>
      </w:r>
      <w:r w:rsidRPr="007435D1">
        <w:t>Contains a UE-Slice-MBR and the related information</w:t>
      </w:r>
      <w:r>
        <w:t>.</w:t>
      </w:r>
    </w:p>
    <w:p w14:paraId="4C3C9173" w14:textId="77777777" w:rsidR="00797D92" w:rsidRPr="00F11966" w:rsidRDefault="00797D92" w:rsidP="00797D92">
      <w:pPr>
        <w:pStyle w:val="PL"/>
      </w:pPr>
      <w:r>
        <w:t xml:space="preserve">      type: object</w:t>
      </w:r>
    </w:p>
    <w:p w14:paraId="4AA4BC8C" w14:textId="77777777" w:rsidR="00797D92" w:rsidRDefault="00797D92" w:rsidP="00797D92">
      <w:pPr>
        <w:pStyle w:val="PL"/>
      </w:pPr>
      <w:r>
        <w:t xml:space="preserve">      properties:</w:t>
      </w:r>
    </w:p>
    <w:p w14:paraId="2CE2238C" w14:textId="77777777" w:rsidR="00797D92" w:rsidRDefault="00797D92" w:rsidP="00797D92">
      <w:pPr>
        <w:pStyle w:val="PL"/>
      </w:pPr>
      <w:r>
        <w:t xml:space="preserve">        sliceMbr:</w:t>
      </w:r>
    </w:p>
    <w:p w14:paraId="7A7A7FC8" w14:textId="77777777" w:rsidR="00797D92" w:rsidRDefault="00797D92" w:rsidP="00797D92">
      <w:pPr>
        <w:pStyle w:val="PL"/>
      </w:pPr>
      <w:r>
        <w:t xml:space="preserve">          type: object</w:t>
      </w:r>
    </w:p>
    <w:p w14:paraId="48851843" w14:textId="77777777" w:rsidR="00797D92" w:rsidRDefault="00797D92" w:rsidP="00797D92">
      <w:pPr>
        <w:pStyle w:val="PL"/>
      </w:pPr>
      <w:r>
        <w:t xml:space="preserve">          additionalProperties:</w:t>
      </w:r>
    </w:p>
    <w:p w14:paraId="35009EE1" w14:textId="77777777" w:rsidR="00797D92" w:rsidRDefault="00797D92" w:rsidP="00797D92">
      <w:pPr>
        <w:pStyle w:val="PL"/>
      </w:pPr>
      <w:r>
        <w:t xml:space="preserve">            $ref: 'TS29571_CommonData.yaml#/components/schemas/SliceMbr'</w:t>
      </w:r>
    </w:p>
    <w:p w14:paraId="73DBDDB9" w14:textId="77777777" w:rsidR="00797D92" w:rsidRDefault="00797D92" w:rsidP="00797D92">
      <w:pPr>
        <w:pStyle w:val="PL"/>
      </w:pPr>
      <w:r>
        <w:t xml:space="preserve">          minProperties: 1</w:t>
      </w:r>
    </w:p>
    <w:p w14:paraId="54D6070E" w14:textId="77777777" w:rsidR="00797D92" w:rsidRDefault="00797D92" w:rsidP="00797D92">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1D97FE0" w14:textId="77777777" w:rsidR="00797D92" w:rsidRDefault="00797D92" w:rsidP="00797D92">
      <w:pPr>
        <w:pStyle w:val="PL"/>
      </w:pPr>
      <w:r>
        <w:t xml:space="preserve">        servingSnssai:</w:t>
      </w:r>
    </w:p>
    <w:p w14:paraId="000B7B69" w14:textId="77777777" w:rsidR="00797D92" w:rsidRDefault="00797D92" w:rsidP="00797D92">
      <w:pPr>
        <w:pStyle w:val="PL"/>
        <w:rPr>
          <w:lang w:eastAsia="zh-CN"/>
        </w:rPr>
      </w:pPr>
      <w:r>
        <w:t xml:space="preserve">          $ref: 'TS29571_CommonData.yaml#/components/schemas/Snssai'</w:t>
      </w:r>
    </w:p>
    <w:p w14:paraId="538A261D" w14:textId="77777777" w:rsidR="00797D92" w:rsidRDefault="00797D92" w:rsidP="00797D92">
      <w:pPr>
        <w:pStyle w:val="PL"/>
      </w:pPr>
      <w:r>
        <w:t xml:space="preserve">        mappedHomeSnssai:</w:t>
      </w:r>
    </w:p>
    <w:p w14:paraId="75E4FE80" w14:textId="77777777" w:rsidR="00797D92" w:rsidRDefault="00797D92" w:rsidP="00797D92">
      <w:pPr>
        <w:pStyle w:val="PL"/>
      </w:pPr>
      <w:r>
        <w:t xml:space="preserve">          $ref: 'TS29571_CommonData.yaml#/components/schemas/Snssai'</w:t>
      </w:r>
    </w:p>
    <w:p w14:paraId="6D04656A" w14:textId="77777777" w:rsidR="00797D92" w:rsidRDefault="00797D92" w:rsidP="00797D92">
      <w:pPr>
        <w:pStyle w:val="PL"/>
      </w:pPr>
      <w:r>
        <w:t xml:space="preserve">      required:</w:t>
      </w:r>
    </w:p>
    <w:p w14:paraId="5CB38985" w14:textId="77777777" w:rsidR="00797D92" w:rsidRDefault="00797D92" w:rsidP="00797D92">
      <w:pPr>
        <w:pStyle w:val="PL"/>
      </w:pPr>
      <w:r>
        <w:t xml:space="preserve">        - sliceMbr</w:t>
      </w:r>
    </w:p>
    <w:p w14:paraId="6EAF9073" w14:textId="77777777" w:rsidR="00797D92" w:rsidRDefault="00797D92" w:rsidP="00797D92">
      <w:pPr>
        <w:pStyle w:val="PL"/>
      </w:pPr>
      <w:r>
        <w:lastRenderedPageBreak/>
        <w:t xml:space="preserve">        - servingSnssai</w:t>
      </w:r>
    </w:p>
    <w:p w14:paraId="60458383" w14:textId="77777777" w:rsidR="00797D92" w:rsidRDefault="00797D92" w:rsidP="00797D92">
      <w:pPr>
        <w:pStyle w:val="PL"/>
      </w:pPr>
      <w:r>
        <w:t xml:space="preserve">      nullable: true</w:t>
      </w:r>
    </w:p>
    <w:p w14:paraId="65D31C9E" w14:textId="77777777" w:rsidR="00797D92" w:rsidRDefault="00797D92" w:rsidP="00797D92">
      <w:pPr>
        <w:pStyle w:val="PL"/>
      </w:pPr>
    </w:p>
    <w:p w14:paraId="6EFDC60B" w14:textId="77777777" w:rsidR="00797D92" w:rsidRPr="009E2C05" w:rsidRDefault="00797D92" w:rsidP="00797D92">
      <w:pPr>
        <w:pStyle w:val="PL"/>
      </w:pPr>
      <w:r w:rsidRPr="009E2C05">
        <w:t xml:space="preserve">    SliceUsgCtrlInfo:</w:t>
      </w:r>
    </w:p>
    <w:p w14:paraId="18A37C60" w14:textId="77777777" w:rsidR="00797D92" w:rsidRPr="009E2C05" w:rsidRDefault="00797D92" w:rsidP="00797D92">
      <w:pPr>
        <w:pStyle w:val="PL"/>
      </w:pPr>
      <w:r w:rsidRPr="009E2C05">
        <w:t xml:space="preserve">      description: Represents network slice usage control information.</w:t>
      </w:r>
    </w:p>
    <w:p w14:paraId="52E72366" w14:textId="77777777" w:rsidR="00797D92" w:rsidRPr="009E2C05" w:rsidRDefault="00797D92" w:rsidP="00797D92">
      <w:pPr>
        <w:pStyle w:val="PL"/>
      </w:pPr>
      <w:r w:rsidRPr="009E2C05">
        <w:t xml:space="preserve">      type: object</w:t>
      </w:r>
    </w:p>
    <w:p w14:paraId="0845E68F" w14:textId="77777777" w:rsidR="00797D92" w:rsidRPr="009E2C05" w:rsidRDefault="00797D92" w:rsidP="00797D92">
      <w:pPr>
        <w:pStyle w:val="PL"/>
      </w:pPr>
      <w:r w:rsidRPr="009E2C05">
        <w:t xml:space="preserve">      properties:</w:t>
      </w:r>
    </w:p>
    <w:p w14:paraId="7CAAC201" w14:textId="77777777" w:rsidR="00797D92" w:rsidRPr="009E2C05" w:rsidRDefault="00797D92" w:rsidP="00797D92">
      <w:pPr>
        <w:pStyle w:val="PL"/>
      </w:pPr>
      <w:r w:rsidRPr="009E2C05">
        <w:t xml:space="preserve">        snssai:</w:t>
      </w:r>
    </w:p>
    <w:p w14:paraId="3DE19A32" w14:textId="77777777" w:rsidR="00797D92" w:rsidRPr="009E2C05" w:rsidRDefault="00797D92" w:rsidP="00797D92">
      <w:pPr>
        <w:pStyle w:val="PL"/>
      </w:pPr>
      <w:r w:rsidRPr="009E2C05">
        <w:t xml:space="preserve">          $ref: 'TS29571_CommonData.yaml#/components/schemas/Snssai'</w:t>
      </w:r>
    </w:p>
    <w:p w14:paraId="12E5577E" w14:textId="77777777" w:rsidR="00797D92" w:rsidRPr="009E2C05" w:rsidRDefault="00797D92" w:rsidP="00797D92">
      <w:pPr>
        <w:pStyle w:val="PL"/>
      </w:pPr>
      <w:r w:rsidRPr="009E2C05">
        <w:t xml:space="preserve">        deregInactivTimer:</w:t>
      </w:r>
    </w:p>
    <w:p w14:paraId="035A42C3" w14:textId="77777777" w:rsidR="00797D92" w:rsidRPr="009E2C05" w:rsidRDefault="00797D92" w:rsidP="00797D92">
      <w:pPr>
        <w:pStyle w:val="PL"/>
      </w:pPr>
      <w:r w:rsidRPr="009E2C05">
        <w:t xml:space="preserve">          $ref: 'TS29571_CommonData.yaml#/components/schemas/DurationSecRm'</w:t>
      </w:r>
    </w:p>
    <w:p w14:paraId="38BFD8FB" w14:textId="77777777" w:rsidR="00797D92" w:rsidRPr="009E2C05" w:rsidRDefault="00797D92" w:rsidP="00797D92">
      <w:pPr>
        <w:pStyle w:val="PL"/>
      </w:pPr>
      <w:r w:rsidRPr="009E2C05">
        <w:t xml:space="preserve">      required:</w:t>
      </w:r>
    </w:p>
    <w:p w14:paraId="32F3DA1E" w14:textId="77777777" w:rsidR="00797D92" w:rsidRPr="009E2C05" w:rsidRDefault="00797D92" w:rsidP="00797D92">
      <w:pPr>
        <w:pStyle w:val="PL"/>
      </w:pPr>
      <w:r w:rsidRPr="009E2C05">
        <w:t xml:space="preserve">        - snssai</w:t>
      </w:r>
    </w:p>
    <w:p w14:paraId="50038EEF" w14:textId="77777777" w:rsidR="00797D92" w:rsidRDefault="00797D92" w:rsidP="00797D92">
      <w:pPr>
        <w:pStyle w:val="PL"/>
      </w:pPr>
    </w:p>
    <w:p w14:paraId="338F3F17"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9742E2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Represents the list of the S-NSSAI(s) partially rejected in the RA</w:t>
      </w:r>
      <w:r w:rsidRPr="00E251DD">
        <w:rPr>
          <w:rFonts w:ascii="Courier New" w:hAnsi="Courier New"/>
          <w:noProof/>
          <w:sz w:val="16"/>
          <w:lang w:eastAsia="zh-CN"/>
        </w:rPr>
        <w:t>.</w:t>
      </w:r>
    </w:p>
    <w:p w14:paraId="191B24A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4159BAA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2A5AD4BD"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79A02D5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10F8B59B"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305BC1F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4B2D059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193C11B4"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07FE16F"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4F83E42"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32794923"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71F7916A"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192773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2AF41515"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0D97E86"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62D7C7D9"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0B1AC2B3"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1CAC11F7"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039E868" w14:textId="77777777" w:rsidR="00797D92" w:rsidRPr="00E251DD"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18958FB0" w14:textId="77777777" w:rsidR="00797D92" w:rsidRDefault="00797D92" w:rsidP="00797D92">
      <w:pPr>
        <w:pStyle w:val="PL"/>
      </w:pPr>
    </w:p>
    <w:p w14:paraId="3CB6055D" w14:textId="77777777" w:rsidR="00797D92" w:rsidRDefault="00797D92" w:rsidP="00797D92">
      <w:pPr>
        <w:pStyle w:val="PL"/>
      </w:pPr>
      <w:r>
        <w:t xml:space="preserve">    RequestTrigger:</w:t>
      </w:r>
    </w:p>
    <w:p w14:paraId="2DF8A3FE" w14:textId="77777777" w:rsidR="00797D92" w:rsidRDefault="00797D92" w:rsidP="00797D92">
      <w:pPr>
        <w:pStyle w:val="PL"/>
      </w:pPr>
      <w:r>
        <w:t xml:space="preserve">      anyOf:</w:t>
      </w:r>
    </w:p>
    <w:p w14:paraId="36B80DA2" w14:textId="77777777" w:rsidR="00797D92" w:rsidRDefault="00797D92" w:rsidP="00797D92">
      <w:pPr>
        <w:pStyle w:val="PL"/>
      </w:pPr>
      <w:r>
        <w:t xml:space="preserve">      - type: string</w:t>
      </w:r>
    </w:p>
    <w:p w14:paraId="4DEFC8D5" w14:textId="77777777" w:rsidR="00797D92" w:rsidRDefault="00797D92" w:rsidP="00797D92">
      <w:pPr>
        <w:pStyle w:val="PL"/>
      </w:pPr>
      <w:r>
        <w:t xml:space="preserve">        enum:</w:t>
      </w:r>
    </w:p>
    <w:p w14:paraId="02F86A13" w14:textId="77777777" w:rsidR="00797D92" w:rsidRDefault="00797D92" w:rsidP="00797D92">
      <w:pPr>
        <w:pStyle w:val="PL"/>
      </w:pPr>
      <w:r>
        <w:t xml:space="preserve">          - LOC_CH</w:t>
      </w:r>
    </w:p>
    <w:p w14:paraId="0F0A1473" w14:textId="77777777" w:rsidR="00797D92" w:rsidRDefault="00797D92" w:rsidP="00797D92">
      <w:pPr>
        <w:pStyle w:val="PL"/>
      </w:pPr>
      <w:r>
        <w:t xml:space="preserve">          - PRA_CH</w:t>
      </w:r>
    </w:p>
    <w:p w14:paraId="10BF4671" w14:textId="77777777" w:rsidR="00797D92" w:rsidRDefault="00797D92" w:rsidP="00797D92">
      <w:pPr>
        <w:pStyle w:val="PL"/>
      </w:pPr>
      <w:r>
        <w:t xml:space="preserve">          - SERV_AREA_CH</w:t>
      </w:r>
    </w:p>
    <w:p w14:paraId="14FE0C2F" w14:textId="77777777" w:rsidR="00797D92" w:rsidRDefault="00797D92" w:rsidP="00797D92">
      <w:pPr>
        <w:pStyle w:val="PL"/>
      </w:pPr>
      <w:r>
        <w:t xml:space="preserve">          - RFSP_CH</w:t>
      </w:r>
    </w:p>
    <w:p w14:paraId="71262437" w14:textId="77777777" w:rsidR="00797D92" w:rsidRDefault="00797D92" w:rsidP="00797D92">
      <w:pPr>
        <w:pStyle w:val="PL"/>
      </w:pPr>
      <w:r>
        <w:t xml:space="preserve">          - ALLOWED_NSSAI_CH</w:t>
      </w:r>
    </w:p>
    <w:p w14:paraId="5F483436" w14:textId="77777777" w:rsidR="00797D92" w:rsidRDefault="00797D92" w:rsidP="00797D92">
      <w:pPr>
        <w:pStyle w:val="PL"/>
      </w:pPr>
      <w:r>
        <w:t xml:space="preserve">          - UE_AMBR_CH</w:t>
      </w:r>
    </w:p>
    <w:p w14:paraId="7007DA8C" w14:textId="77777777" w:rsidR="00797D92" w:rsidRDefault="00797D92" w:rsidP="00797D92">
      <w:pPr>
        <w:pStyle w:val="PL"/>
      </w:pPr>
      <w:r>
        <w:t xml:space="preserve">          - UE_SLICE_MBR_CH</w:t>
      </w:r>
    </w:p>
    <w:p w14:paraId="78583261" w14:textId="77777777" w:rsidR="00797D92" w:rsidRDefault="00797D92" w:rsidP="00797D92">
      <w:pPr>
        <w:pStyle w:val="PL"/>
      </w:pPr>
      <w:r>
        <w:t xml:space="preserve">          - SMF_SELECT_CH</w:t>
      </w:r>
    </w:p>
    <w:p w14:paraId="6A91A773" w14:textId="77777777" w:rsidR="00797D92" w:rsidRDefault="00797D92" w:rsidP="00797D92">
      <w:pPr>
        <w:pStyle w:val="PL"/>
      </w:pPr>
      <w:r>
        <w:t xml:space="preserve">          - ACCESS_TYPE_CH</w:t>
      </w:r>
    </w:p>
    <w:p w14:paraId="70D1DC7D" w14:textId="77777777" w:rsidR="00797D92" w:rsidRDefault="00797D92" w:rsidP="00797D92">
      <w:pPr>
        <w:pStyle w:val="PL"/>
      </w:pPr>
      <w:r>
        <w:t xml:space="preserve">          - </w:t>
      </w:r>
      <w:r>
        <w:rPr>
          <w:lang w:eastAsia="zh-CN"/>
        </w:rPr>
        <w:t>NWDAF_DATA_CH</w:t>
      </w:r>
    </w:p>
    <w:p w14:paraId="3E048EF6" w14:textId="77777777" w:rsidR="00797D92" w:rsidRDefault="00797D92" w:rsidP="00797D92">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FED4E68" w14:textId="77777777" w:rsidR="00797D92" w:rsidRDefault="00797D92" w:rsidP="00797D92">
      <w:pPr>
        <w:pStyle w:val="PL"/>
        <w:rPr>
          <w:lang w:eastAsia="zh-CN"/>
        </w:rPr>
      </w:pPr>
      <w:r>
        <w:rPr>
          <w:lang w:eastAsia="zh-CN"/>
        </w:rPr>
        <w:t xml:space="preserve">          - SLICE_REPLACE_MGMT</w:t>
      </w:r>
    </w:p>
    <w:p w14:paraId="5DE5B9DB" w14:textId="77777777" w:rsidR="00797D92" w:rsidRDefault="00797D92" w:rsidP="00797D92">
      <w:pPr>
        <w:pStyle w:val="PL"/>
        <w:rPr>
          <w:lang w:eastAsia="zh-CN"/>
        </w:rPr>
      </w:pPr>
      <w:r>
        <w:rPr>
          <w:lang w:eastAsia="zh-CN"/>
        </w:rPr>
        <w:t xml:space="preserve">          - FEAT_RENEG</w:t>
      </w:r>
    </w:p>
    <w:p w14:paraId="5117EABD"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1D9528E2"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7E4E1FDE"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16298994" w14:textId="77777777" w:rsidR="00797D92" w:rsidRPr="00155DB5"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528FA50B" w14:textId="77777777" w:rsidR="00797D92" w:rsidRDefault="00797D92" w:rsidP="00797D92">
      <w:pPr>
        <w:pStyle w:val="PL"/>
      </w:pPr>
      <w:r>
        <w:t xml:space="preserve">      - type: string</w:t>
      </w:r>
    </w:p>
    <w:p w14:paraId="6BBB6C43" w14:textId="77777777" w:rsidR="00797D92" w:rsidRDefault="00797D92" w:rsidP="00797D92">
      <w:pPr>
        <w:pStyle w:val="PL"/>
      </w:pPr>
      <w:r>
        <w:t xml:space="preserve">        description: &gt;</w:t>
      </w:r>
    </w:p>
    <w:p w14:paraId="10353B4E" w14:textId="77777777" w:rsidR="00797D92" w:rsidRDefault="00797D92" w:rsidP="00797D92">
      <w:pPr>
        <w:pStyle w:val="PL"/>
      </w:pPr>
      <w:r>
        <w:t xml:space="preserve">          This string provides forward-compatibility with future</w:t>
      </w:r>
    </w:p>
    <w:p w14:paraId="6530E7A4" w14:textId="77777777" w:rsidR="00797D92" w:rsidRDefault="00797D92" w:rsidP="00797D92">
      <w:pPr>
        <w:pStyle w:val="PL"/>
      </w:pPr>
      <w:r>
        <w:t xml:space="preserve">          extensions to the enumeration but is not used to encode</w:t>
      </w:r>
    </w:p>
    <w:p w14:paraId="20336349" w14:textId="77777777" w:rsidR="00797D92" w:rsidRDefault="00797D92" w:rsidP="00797D92">
      <w:pPr>
        <w:pStyle w:val="PL"/>
      </w:pPr>
      <w:r>
        <w:t xml:space="preserve">          content defined in the present version of this API.</w:t>
      </w:r>
    </w:p>
    <w:p w14:paraId="6E749FCA" w14:textId="77777777" w:rsidR="00797D92" w:rsidRDefault="00797D92" w:rsidP="00797D92">
      <w:pPr>
        <w:pStyle w:val="PL"/>
      </w:pPr>
      <w:r>
        <w:t xml:space="preserve">      description: |</w:t>
      </w:r>
    </w:p>
    <w:p w14:paraId="0B22F209" w14:textId="77777777" w:rsidR="00797D92" w:rsidRDefault="00797D92" w:rsidP="00797D92">
      <w:pPr>
        <w:pStyle w:val="PL"/>
      </w:pPr>
      <w:r>
        <w:t xml:space="preserve">        </w:t>
      </w:r>
      <w:r>
        <w:rPr>
          <w:rFonts w:cs="Arial"/>
          <w:szCs w:val="18"/>
        </w:rPr>
        <w:t xml:space="preserve">Represents the </w:t>
      </w:r>
      <w:r>
        <w:t xml:space="preserve">possible request triggers.  </w:t>
      </w:r>
    </w:p>
    <w:p w14:paraId="56ABFB3D" w14:textId="77777777" w:rsidR="00797D92" w:rsidRDefault="00797D92" w:rsidP="00797D92">
      <w:pPr>
        <w:pStyle w:val="PL"/>
      </w:pPr>
      <w:r>
        <w:t xml:space="preserve">        Possible values are:</w:t>
      </w:r>
    </w:p>
    <w:p w14:paraId="1ED2474D" w14:textId="77777777" w:rsidR="00797D92" w:rsidRDefault="00797D92" w:rsidP="00797D92">
      <w:pPr>
        <w:pStyle w:val="PL"/>
      </w:pPr>
      <w:r>
        <w:t xml:space="preserve">        - LOC_CH: Location change (tracking area). The tracking area of the UE has changed.</w:t>
      </w:r>
    </w:p>
    <w:p w14:paraId="04061D48" w14:textId="77777777" w:rsidR="00797D92" w:rsidRDefault="00797D92" w:rsidP="00797D92">
      <w:pPr>
        <w:pStyle w:val="PL"/>
      </w:pPr>
      <w:r>
        <w:t xml:space="preserve">        - PRA_CH: Change of UE presence in PRA. The AMF reports the current presence status</w:t>
      </w:r>
    </w:p>
    <w:p w14:paraId="799E117E" w14:textId="77777777" w:rsidR="00797D92" w:rsidRDefault="00797D92" w:rsidP="00797D92">
      <w:pPr>
        <w:pStyle w:val="PL"/>
      </w:pPr>
      <w:r>
        <w:t xml:space="preserve">          of the UE in a Presence Reporting Area, and notifies that the UE enters/leaves the</w:t>
      </w:r>
    </w:p>
    <w:p w14:paraId="401213C5" w14:textId="77777777" w:rsidR="00797D92" w:rsidRDefault="00797D92" w:rsidP="00797D92">
      <w:pPr>
        <w:pStyle w:val="PL"/>
      </w:pPr>
      <w:r>
        <w:t xml:space="preserve">          Presence Reporting Area.</w:t>
      </w:r>
    </w:p>
    <w:p w14:paraId="108D564B" w14:textId="77777777" w:rsidR="00797D92" w:rsidRDefault="00797D92" w:rsidP="00797D92">
      <w:pPr>
        <w:pStyle w:val="PL"/>
      </w:pPr>
      <w:r>
        <w:t xml:space="preserve">        - SERV_AREA_CH: Service Area Restriction change. The UDM notifies the AMF that the</w:t>
      </w:r>
    </w:p>
    <w:p w14:paraId="19343A0A" w14:textId="77777777" w:rsidR="00797D92" w:rsidRDefault="00797D92" w:rsidP="00797D92">
      <w:pPr>
        <w:pStyle w:val="PL"/>
      </w:pPr>
      <w:r>
        <w:t xml:space="preserve">          subscribed service area restriction information has changed.</w:t>
      </w:r>
    </w:p>
    <w:p w14:paraId="03A34D5B" w14:textId="77777777" w:rsidR="00797D92" w:rsidRDefault="00797D92" w:rsidP="00797D92">
      <w:pPr>
        <w:pStyle w:val="PL"/>
      </w:pPr>
      <w:r>
        <w:t xml:space="preserve">        - RFSP_CH: RFSP index change. The UDM notifies the AMF that the subscribed RFSP index has</w:t>
      </w:r>
    </w:p>
    <w:p w14:paraId="2ADB469F" w14:textId="77777777" w:rsidR="00797D92" w:rsidRDefault="00797D92" w:rsidP="00797D92">
      <w:pPr>
        <w:pStyle w:val="PL"/>
      </w:pPr>
      <w:r>
        <w:t xml:space="preserve">          changed.</w:t>
      </w:r>
    </w:p>
    <w:p w14:paraId="3930FBD5" w14:textId="77777777" w:rsidR="00797D92" w:rsidRDefault="00797D92" w:rsidP="00797D92">
      <w:pPr>
        <w:pStyle w:val="PL"/>
      </w:pPr>
      <w:r>
        <w:t xml:space="preserve">        - ALLOWED_NSSAI_CH: Allowed NSSAI change. The AMF notifies that the set of UE allowed</w:t>
      </w:r>
    </w:p>
    <w:p w14:paraId="2739EB74" w14:textId="77777777" w:rsidR="00797D92" w:rsidRDefault="00797D92" w:rsidP="00797D92">
      <w:pPr>
        <w:pStyle w:val="PL"/>
      </w:pPr>
      <w:r>
        <w:t xml:space="preserve">          S-NSSAIs has changed.</w:t>
      </w:r>
    </w:p>
    <w:p w14:paraId="740A8925" w14:textId="77777777" w:rsidR="00797D92" w:rsidRDefault="00797D92" w:rsidP="00797D92">
      <w:pPr>
        <w:pStyle w:val="PL"/>
      </w:pPr>
      <w:r>
        <w:t xml:space="preserve">        - UE_AMBR_CH: UE-AMBR change. The UDM notifies the AMF that the subscribed UE-AMBR has</w:t>
      </w:r>
    </w:p>
    <w:p w14:paraId="533C3FA2" w14:textId="77777777" w:rsidR="00797D92" w:rsidRDefault="00797D92" w:rsidP="00797D92">
      <w:pPr>
        <w:pStyle w:val="PL"/>
      </w:pPr>
      <w:r>
        <w:t xml:space="preserve">          changed.</w:t>
      </w:r>
    </w:p>
    <w:p w14:paraId="496218F8" w14:textId="77777777" w:rsidR="00797D92" w:rsidRDefault="00797D92" w:rsidP="00797D92">
      <w:pPr>
        <w:pStyle w:val="PL"/>
      </w:pPr>
      <w:r>
        <w:t xml:space="preserve">        - SMF_SELECT_CH: SMF selection information change. The UE requested for an unsupported</w:t>
      </w:r>
    </w:p>
    <w:p w14:paraId="5364CA3E" w14:textId="77777777" w:rsidR="00797D92" w:rsidRDefault="00797D92" w:rsidP="00797D92">
      <w:pPr>
        <w:pStyle w:val="PL"/>
      </w:pPr>
      <w:r>
        <w:lastRenderedPageBreak/>
        <w:t xml:space="preserve">          DNN or UE requested for a DNN within the list of DNN candidates for replacement per</w:t>
      </w:r>
    </w:p>
    <w:p w14:paraId="5CAF98CB" w14:textId="77777777" w:rsidR="00797D92" w:rsidRDefault="00797D92" w:rsidP="00797D92">
      <w:pPr>
        <w:pStyle w:val="PL"/>
      </w:pPr>
      <w:r>
        <w:t xml:space="preserve">          S-NSSAI.</w:t>
      </w:r>
    </w:p>
    <w:p w14:paraId="57858FA4" w14:textId="77777777" w:rsidR="00797D92" w:rsidRDefault="00797D92" w:rsidP="00797D92">
      <w:pPr>
        <w:pStyle w:val="PL"/>
      </w:pPr>
      <w:r>
        <w:t xml:space="preserve">        - ACCESS_TYPE_CH: Access Type change. The AMF notifies that the access type and the RAT</w:t>
      </w:r>
    </w:p>
    <w:p w14:paraId="39E475FF" w14:textId="77777777" w:rsidR="00797D92" w:rsidRDefault="00797D92" w:rsidP="00797D92">
      <w:pPr>
        <w:pStyle w:val="PL"/>
      </w:pPr>
      <w:r>
        <w:t xml:space="preserve">          type combinations available in the AMF for a UE with simultaneous 3GPP and non-3GPP</w:t>
      </w:r>
    </w:p>
    <w:p w14:paraId="0C8F954D" w14:textId="77777777" w:rsidR="00797D92" w:rsidRDefault="00797D92" w:rsidP="00797D92">
      <w:pPr>
        <w:pStyle w:val="PL"/>
      </w:pPr>
      <w:r>
        <w:t xml:space="preserve">          connectivity has changed. </w:t>
      </w:r>
    </w:p>
    <w:p w14:paraId="7B5F6065" w14:textId="77777777" w:rsidR="00797D92" w:rsidRDefault="00797D92" w:rsidP="00797D92">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1501F017" w14:textId="77777777" w:rsidR="00797D92" w:rsidRDefault="00797D92" w:rsidP="00797D92">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06645D54" w14:textId="77777777" w:rsidR="00797D92" w:rsidRDefault="00797D92" w:rsidP="00797D92">
      <w:pPr>
        <w:pStyle w:val="PL"/>
      </w:pPr>
      <w:r>
        <w:t xml:space="preserve">          </w:t>
      </w:r>
      <w:r w:rsidRPr="007435D1">
        <w:t>to a S-NSSAI of the serving PLMN</w:t>
      </w:r>
      <w:r>
        <w:t>.</w:t>
      </w:r>
    </w:p>
    <w:p w14:paraId="535D111E" w14:textId="77777777" w:rsidR="00797D92" w:rsidRDefault="00797D92" w:rsidP="00797D92">
      <w:pPr>
        <w:pStyle w:val="PL"/>
      </w:pPr>
      <w:r>
        <w:t xml:space="preserve">        - </w:t>
      </w:r>
      <w:r>
        <w:rPr>
          <w:lang w:eastAsia="zh-CN"/>
        </w:rPr>
        <w:t xml:space="preserve">NWDAF_DATA_CH: NDWAF DATA CHANGE. </w:t>
      </w:r>
      <w:r>
        <w:rPr>
          <w:szCs w:val="18"/>
        </w:rPr>
        <w:t>The AMF notifies that t</w:t>
      </w:r>
      <w:r w:rsidRPr="000E6D7D">
        <w:t>he NWDAF instance IDs used</w:t>
      </w:r>
    </w:p>
    <w:p w14:paraId="34668F2E" w14:textId="77777777" w:rsidR="00797D92" w:rsidRDefault="00797D92" w:rsidP="00797D92">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D8FA509" w14:textId="77777777" w:rsidR="00797D92" w:rsidRDefault="00797D92" w:rsidP="00797D92">
      <w:pPr>
        <w:pStyle w:val="PL"/>
      </w:pPr>
      <w:r w:rsidRPr="000E6D7D">
        <w:t xml:space="preserve"> </w:t>
      </w:r>
      <w:r>
        <w:t xml:space="preserve">         </w:t>
      </w:r>
      <w:r w:rsidRPr="000E6D7D">
        <w:t>have changed</w:t>
      </w:r>
      <w:r>
        <w:t>.</w:t>
      </w:r>
    </w:p>
    <w:p w14:paraId="6ABB357D" w14:textId="77777777" w:rsidR="00797D92" w:rsidRDefault="00797D92" w:rsidP="00797D92">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2AFFF9D7" w14:textId="77777777" w:rsidR="00797D92" w:rsidRDefault="00797D92" w:rsidP="00797D92">
      <w:pPr>
        <w:pStyle w:val="PL"/>
      </w:pPr>
      <w:r w:rsidRPr="002D58ED">
        <w:t xml:space="preserve"> </w:t>
      </w:r>
      <w:r>
        <w:t xml:space="preserve">         </w:t>
      </w:r>
      <w:r w:rsidRPr="002D58ED">
        <w:t xml:space="preserve">Target NSSAI </w:t>
      </w:r>
      <w:r>
        <w:t>was</w:t>
      </w:r>
      <w:r w:rsidRPr="002D58ED">
        <w:t xml:space="preserve"> generated.</w:t>
      </w:r>
    </w:p>
    <w:p w14:paraId="3920897E" w14:textId="77777777" w:rsidR="00797D92" w:rsidRPr="003373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30477F31" w14:textId="77777777" w:rsidR="00797D92" w:rsidRPr="003373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41E73B2A"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5ED59538" w14:textId="77777777" w:rsidR="00797D92" w:rsidRPr="008B1F20"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42CA72D0" w14:textId="77777777" w:rsidR="00797D92"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6BA37DDC"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PARTIALLY_ALLOWED_NSSAI_CH: Partially Allowed NSSAI change. The </w:t>
      </w:r>
      <w:r w:rsidRPr="00352CEC">
        <w:rPr>
          <w:rFonts w:ascii="Courier New" w:hAnsi="Courier New"/>
          <w:noProof/>
          <w:sz w:val="16"/>
          <w:lang w:eastAsia="zh-CN"/>
        </w:rPr>
        <w:t>NF service consumer</w:t>
      </w:r>
    </w:p>
    <w:p w14:paraId="7A205B20"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Partially Allowed S-NSSAI(s) of the UE has changed.</w:t>
      </w:r>
    </w:p>
    <w:p w14:paraId="4654E4B8"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SNSSAIS_PARTIALLY_REJECTED_CH: Change of the S-NSSAI(s) partially rejected in the RA. The</w:t>
      </w:r>
    </w:p>
    <w:p w14:paraId="41D737B1"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 S-NSSAI(s) partially rejected in the RA for</w:t>
      </w:r>
    </w:p>
    <w:p w14:paraId="78805AC3"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the UE has changed.</w:t>
      </w:r>
    </w:p>
    <w:p w14:paraId="6F26E665"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52CEC">
        <w:rPr>
          <w:rFonts w:ascii="Courier New" w:hAnsi="Courier New"/>
          <w:noProof/>
          <w:sz w:val="16"/>
        </w:rPr>
        <w:t xml:space="preserve">        - REJECTED_SNSSAIS_CH: Change of the Rejected S-NSSAI(s) in the RA. The </w:t>
      </w:r>
      <w:r w:rsidRPr="00352CEC">
        <w:rPr>
          <w:rFonts w:ascii="Courier New" w:hAnsi="Courier New"/>
          <w:noProof/>
          <w:sz w:val="16"/>
          <w:lang w:eastAsia="zh-CN"/>
        </w:rPr>
        <w:t>NF service consumer</w:t>
      </w:r>
    </w:p>
    <w:p w14:paraId="42619EC3"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3614723C" w14:textId="77777777" w:rsidR="00797D92" w:rsidRPr="00352CEC"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496F4801" w14:textId="77777777" w:rsidR="00797D92" w:rsidRPr="000A1CC6" w:rsidRDefault="00797D92" w:rsidP="00797D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4D2A30E5" w14:textId="77777777" w:rsidR="00797D92" w:rsidRDefault="00797D92" w:rsidP="00797D92">
      <w:pPr>
        <w:pStyle w:val="PL"/>
      </w:pPr>
    </w:p>
    <w:p w14:paraId="66A2958F" w14:textId="77777777" w:rsidR="00797D92" w:rsidRDefault="00797D92" w:rsidP="00797D92">
      <w:pPr>
        <w:pStyle w:val="PL"/>
      </w:pPr>
      <w:r>
        <w:t xml:space="preserve">    PolicyAssociationReleaseCause:</w:t>
      </w:r>
    </w:p>
    <w:p w14:paraId="06507D06" w14:textId="77777777" w:rsidR="00797D92" w:rsidRDefault="00797D92" w:rsidP="00797D92">
      <w:pPr>
        <w:pStyle w:val="PL"/>
      </w:pPr>
      <w:r>
        <w:t xml:space="preserve">      anyOf:</w:t>
      </w:r>
    </w:p>
    <w:p w14:paraId="58D8FC23" w14:textId="77777777" w:rsidR="00797D92" w:rsidRDefault="00797D92" w:rsidP="00797D92">
      <w:pPr>
        <w:pStyle w:val="PL"/>
      </w:pPr>
      <w:r>
        <w:t xml:space="preserve">      - type: string</w:t>
      </w:r>
    </w:p>
    <w:p w14:paraId="174DA3F5" w14:textId="77777777" w:rsidR="00797D92" w:rsidRDefault="00797D92" w:rsidP="00797D92">
      <w:pPr>
        <w:pStyle w:val="PL"/>
      </w:pPr>
      <w:r>
        <w:t xml:space="preserve">        enum:</w:t>
      </w:r>
    </w:p>
    <w:p w14:paraId="1897AE4C" w14:textId="77777777" w:rsidR="00797D92" w:rsidRDefault="00797D92" w:rsidP="00797D92">
      <w:pPr>
        <w:pStyle w:val="PL"/>
      </w:pPr>
      <w:r>
        <w:t xml:space="preserve">          - UNSPECIFIED</w:t>
      </w:r>
    </w:p>
    <w:p w14:paraId="0E06473E" w14:textId="77777777" w:rsidR="00797D92" w:rsidRDefault="00797D92" w:rsidP="00797D92">
      <w:pPr>
        <w:pStyle w:val="PL"/>
      </w:pPr>
      <w:r>
        <w:t xml:space="preserve">          - UE_SUBSCRIPTION</w:t>
      </w:r>
    </w:p>
    <w:p w14:paraId="21E7E0C1" w14:textId="77777777" w:rsidR="00797D92" w:rsidRDefault="00797D92" w:rsidP="00797D92">
      <w:pPr>
        <w:pStyle w:val="PL"/>
      </w:pPr>
      <w:r>
        <w:t xml:space="preserve">          - INSUFFICIENT_RES</w:t>
      </w:r>
    </w:p>
    <w:p w14:paraId="57A60DAD" w14:textId="77777777" w:rsidR="00797D92" w:rsidRDefault="00797D92" w:rsidP="00797D92">
      <w:pPr>
        <w:pStyle w:val="PL"/>
      </w:pPr>
      <w:r>
        <w:t xml:space="preserve">      - type: string</w:t>
      </w:r>
    </w:p>
    <w:p w14:paraId="18677D37" w14:textId="77777777" w:rsidR="00797D92" w:rsidRDefault="00797D92" w:rsidP="00797D92">
      <w:pPr>
        <w:pStyle w:val="PL"/>
      </w:pPr>
      <w:r>
        <w:t xml:space="preserve">        description: &gt;</w:t>
      </w:r>
    </w:p>
    <w:p w14:paraId="553B78E0" w14:textId="77777777" w:rsidR="00797D92" w:rsidRDefault="00797D92" w:rsidP="00797D92">
      <w:pPr>
        <w:pStyle w:val="PL"/>
      </w:pPr>
      <w:r>
        <w:t xml:space="preserve">          This string provides forward-compatibility with future</w:t>
      </w:r>
    </w:p>
    <w:p w14:paraId="659917AB" w14:textId="77777777" w:rsidR="00797D92" w:rsidRDefault="00797D92" w:rsidP="00797D92">
      <w:pPr>
        <w:pStyle w:val="PL"/>
      </w:pPr>
      <w:r>
        <w:t xml:space="preserve">          extensions to the enumeration but is not used to encode</w:t>
      </w:r>
    </w:p>
    <w:p w14:paraId="3D2DE359" w14:textId="77777777" w:rsidR="00797D92" w:rsidRDefault="00797D92" w:rsidP="00797D92">
      <w:pPr>
        <w:pStyle w:val="PL"/>
      </w:pPr>
      <w:r>
        <w:t xml:space="preserve">          content defined in the present version of this API.</w:t>
      </w:r>
    </w:p>
    <w:p w14:paraId="24779A36" w14:textId="77777777" w:rsidR="00797D92" w:rsidRDefault="00797D92" w:rsidP="00797D92">
      <w:pPr>
        <w:pStyle w:val="PL"/>
      </w:pPr>
      <w:r>
        <w:t xml:space="preserve">      description: |</w:t>
      </w:r>
    </w:p>
    <w:p w14:paraId="1B63CB08" w14:textId="77777777" w:rsidR="00797D92" w:rsidRDefault="00797D92" w:rsidP="00797D92">
      <w:pPr>
        <w:pStyle w:val="PL"/>
      </w:pPr>
      <w:r>
        <w:t xml:space="preserve">        Represents the cause why the PCF requests the termination of the policy association.  </w:t>
      </w:r>
    </w:p>
    <w:p w14:paraId="5E70BB56" w14:textId="77777777" w:rsidR="00797D92" w:rsidRDefault="00797D92" w:rsidP="00797D92">
      <w:pPr>
        <w:pStyle w:val="PL"/>
      </w:pPr>
      <w:r>
        <w:t xml:space="preserve">        Possible values are:</w:t>
      </w:r>
    </w:p>
    <w:p w14:paraId="25CFAC62" w14:textId="77777777" w:rsidR="00797D92" w:rsidRDefault="00797D92" w:rsidP="00797D92">
      <w:pPr>
        <w:pStyle w:val="PL"/>
      </w:pPr>
      <w:r>
        <w:t xml:space="preserve">        - UNSPECIFIED: This value is used for unspecified reasons.</w:t>
      </w:r>
    </w:p>
    <w:p w14:paraId="2B14F2C9" w14:textId="77777777" w:rsidR="00797D92" w:rsidRDefault="00797D92" w:rsidP="00797D92">
      <w:pPr>
        <w:pStyle w:val="PL"/>
      </w:pPr>
      <w:r>
        <w:t xml:space="preserve">        - UE_SUBSCRIPTION: This value is used to indicate that the session needs to be</w:t>
      </w:r>
    </w:p>
    <w:p w14:paraId="5DB2D1EC" w14:textId="77777777" w:rsidR="00797D92" w:rsidRDefault="00797D92" w:rsidP="00797D92">
      <w:pPr>
        <w:pStyle w:val="PL"/>
      </w:pPr>
      <w:r>
        <w:t xml:space="preserve">          terminated because the subscription of UE has changed (e.g. was removed).</w:t>
      </w:r>
    </w:p>
    <w:p w14:paraId="302C40D3" w14:textId="77777777" w:rsidR="00797D92" w:rsidRDefault="00797D92" w:rsidP="00797D92">
      <w:pPr>
        <w:pStyle w:val="PL"/>
      </w:pPr>
      <w:r>
        <w:t xml:space="preserve">        - INSUFFICIENT_RES: This value is used to indicate that the server is overloaded and</w:t>
      </w:r>
    </w:p>
    <w:p w14:paraId="2CBF9C52" w14:textId="77777777" w:rsidR="00797D92" w:rsidRDefault="00797D92" w:rsidP="00797D92">
      <w:pPr>
        <w:pStyle w:val="PL"/>
      </w:pPr>
      <w:r>
        <w:t xml:space="preserve">          needs to abort the session.</w:t>
      </w:r>
    </w:p>
    <w:p w14:paraId="4081405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AC9AC" w14:textId="77777777" w:rsidR="002C10BC" w:rsidRDefault="002C10BC">
      <w:r>
        <w:separator/>
      </w:r>
    </w:p>
  </w:endnote>
  <w:endnote w:type="continuationSeparator" w:id="0">
    <w:p w14:paraId="1248AF26" w14:textId="77777777" w:rsidR="002C10BC" w:rsidRDefault="002C10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920F9" w14:textId="77777777" w:rsidR="00D4076A" w:rsidRDefault="00D40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AB337" w14:textId="77777777" w:rsidR="00D4076A" w:rsidRDefault="00D407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099A6" w14:textId="77777777" w:rsidR="00D4076A" w:rsidRDefault="00D407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1F962" w14:textId="77777777" w:rsidR="002C10BC" w:rsidRDefault="002C10BC">
      <w:r>
        <w:separator/>
      </w:r>
    </w:p>
  </w:footnote>
  <w:footnote w:type="continuationSeparator" w:id="0">
    <w:p w14:paraId="73597DED" w14:textId="77777777" w:rsidR="002C10BC" w:rsidRDefault="002C10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6B1FC" w14:textId="77777777" w:rsidR="00D4076A" w:rsidRDefault="00D407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256A4" w14:textId="77777777" w:rsidR="00D4076A" w:rsidRDefault="00D407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E349" w14:textId="77777777" w:rsidR="00D4076A" w:rsidRDefault="00D4076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4BC23" w14:textId="77777777" w:rsidR="00D4076A" w:rsidRDefault="00D4076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788C78" w14:textId="77777777" w:rsidR="00D4076A" w:rsidRDefault="00D4076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B17F6" w14:textId="77777777" w:rsidR="00D4076A" w:rsidRDefault="00D40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B1"/>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6B2CCE"/>
    <w:multiLevelType w:val="hybridMultilevel"/>
    <w:tmpl w:val="AB126CDC"/>
    <w:lvl w:ilvl="0" w:tplc="7CCAC76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11"/>
  </w:num>
  <w:num w:numId="6">
    <w:abstractNumId w:val="10"/>
  </w:num>
  <w:num w:numId="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4"/>
  </w:num>
  <w:num w:numId="10">
    <w:abstractNumId w:val="13"/>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7"/>
  </w:num>
  <w:num w:numId="1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5">
    <w:abstractNumId w:val="8"/>
  </w:num>
  <w:num w:numId="16">
    <w:abstractNumId w:val="15"/>
  </w:num>
  <w:num w:numId="17">
    <w:abstractNumId w:val="12"/>
  </w:num>
  <w:num w:numId="18">
    <w:abstractNumId w:val="7"/>
  </w:num>
  <w:num w:numId="19">
    <w:abstractNumId w:val="6"/>
  </w:num>
  <w:num w:numId="20">
    <w:abstractNumId w:val="5"/>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2">
    <w15:presenceInfo w15:providerId="None" w15:userId="Huawei [Abdessamad] 2024-02"/>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14"/>
    <w:rsid w:val="00006C07"/>
    <w:rsid w:val="000102AA"/>
    <w:rsid w:val="00013C1B"/>
    <w:rsid w:val="00014A09"/>
    <w:rsid w:val="0001700A"/>
    <w:rsid w:val="00020C04"/>
    <w:rsid w:val="00022E4A"/>
    <w:rsid w:val="000230D5"/>
    <w:rsid w:val="000246C0"/>
    <w:rsid w:val="0002788F"/>
    <w:rsid w:val="0003049F"/>
    <w:rsid w:val="00031E36"/>
    <w:rsid w:val="00035121"/>
    <w:rsid w:val="00040670"/>
    <w:rsid w:val="0004395D"/>
    <w:rsid w:val="00044487"/>
    <w:rsid w:val="000464CA"/>
    <w:rsid w:val="00053404"/>
    <w:rsid w:val="000542FC"/>
    <w:rsid w:val="000547D8"/>
    <w:rsid w:val="00054B1A"/>
    <w:rsid w:val="00057769"/>
    <w:rsid w:val="00057E34"/>
    <w:rsid w:val="000626A6"/>
    <w:rsid w:val="0007284F"/>
    <w:rsid w:val="000775B2"/>
    <w:rsid w:val="000802B5"/>
    <w:rsid w:val="00083BC4"/>
    <w:rsid w:val="00090338"/>
    <w:rsid w:val="000A29E2"/>
    <w:rsid w:val="000A5608"/>
    <w:rsid w:val="000A6394"/>
    <w:rsid w:val="000A7C6A"/>
    <w:rsid w:val="000B3CC5"/>
    <w:rsid w:val="000B51DD"/>
    <w:rsid w:val="000B6F5B"/>
    <w:rsid w:val="000B7FED"/>
    <w:rsid w:val="000C02C7"/>
    <w:rsid w:val="000C038A"/>
    <w:rsid w:val="000C21E3"/>
    <w:rsid w:val="000C2B58"/>
    <w:rsid w:val="000C3BFD"/>
    <w:rsid w:val="000C3E47"/>
    <w:rsid w:val="000C5279"/>
    <w:rsid w:val="000C6598"/>
    <w:rsid w:val="000D0863"/>
    <w:rsid w:val="000D2F55"/>
    <w:rsid w:val="000D3B17"/>
    <w:rsid w:val="000D40DB"/>
    <w:rsid w:val="000D44B3"/>
    <w:rsid w:val="000D5141"/>
    <w:rsid w:val="000E0EAE"/>
    <w:rsid w:val="000F0C7E"/>
    <w:rsid w:val="000F6680"/>
    <w:rsid w:val="000F7A63"/>
    <w:rsid w:val="00102951"/>
    <w:rsid w:val="00105D0F"/>
    <w:rsid w:val="00106DD0"/>
    <w:rsid w:val="001119DA"/>
    <w:rsid w:val="00120554"/>
    <w:rsid w:val="00120CA9"/>
    <w:rsid w:val="00121BEE"/>
    <w:rsid w:val="00125778"/>
    <w:rsid w:val="0012670B"/>
    <w:rsid w:val="00130275"/>
    <w:rsid w:val="00131992"/>
    <w:rsid w:val="001330B4"/>
    <w:rsid w:val="00136809"/>
    <w:rsid w:val="00137C31"/>
    <w:rsid w:val="00140139"/>
    <w:rsid w:val="00145D43"/>
    <w:rsid w:val="00154095"/>
    <w:rsid w:val="00155AB9"/>
    <w:rsid w:val="00156F19"/>
    <w:rsid w:val="001578D9"/>
    <w:rsid w:val="001634DF"/>
    <w:rsid w:val="0017208B"/>
    <w:rsid w:val="001728B3"/>
    <w:rsid w:val="00176205"/>
    <w:rsid w:val="00182F57"/>
    <w:rsid w:val="00183110"/>
    <w:rsid w:val="001849C6"/>
    <w:rsid w:val="00191055"/>
    <w:rsid w:val="00192C46"/>
    <w:rsid w:val="001A08B3"/>
    <w:rsid w:val="001A25E5"/>
    <w:rsid w:val="001A4560"/>
    <w:rsid w:val="001A5DBB"/>
    <w:rsid w:val="001A7B60"/>
    <w:rsid w:val="001B23D2"/>
    <w:rsid w:val="001B3297"/>
    <w:rsid w:val="001B52F0"/>
    <w:rsid w:val="001B7A65"/>
    <w:rsid w:val="001C0110"/>
    <w:rsid w:val="001C02FF"/>
    <w:rsid w:val="001C1C3B"/>
    <w:rsid w:val="001C1DB7"/>
    <w:rsid w:val="001C725C"/>
    <w:rsid w:val="001C761A"/>
    <w:rsid w:val="001D0834"/>
    <w:rsid w:val="001D583B"/>
    <w:rsid w:val="001D6015"/>
    <w:rsid w:val="001D7A33"/>
    <w:rsid w:val="001E007C"/>
    <w:rsid w:val="001E043A"/>
    <w:rsid w:val="001E41F3"/>
    <w:rsid w:val="001E54E1"/>
    <w:rsid w:val="001E55AD"/>
    <w:rsid w:val="001F0A6F"/>
    <w:rsid w:val="001F5AFB"/>
    <w:rsid w:val="001F6D8C"/>
    <w:rsid w:val="002025F7"/>
    <w:rsid w:val="002059A1"/>
    <w:rsid w:val="00210435"/>
    <w:rsid w:val="00210C9C"/>
    <w:rsid w:val="00213EE2"/>
    <w:rsid w:val="002259BF"/>
    <w:rsid w:val="00226057"/>
    <w:rsid w:val="00234A32"/>
    <w:rsid w:val="00240956"/>
    <w:rsid w:val="00241FF6"/>
    <w:rsid w:val="00244CDC"/>
    <w:rsid w:val="00246A00"/>
    <w:rsid w:val="00247589"/>
    <w:rsid w:val="002477B9"/>
    <w:rsid w:val="002479DC"/>
    <w:rsid w:val="00250AF1"/>
    <w:rsid w:val="0025620D"/>
    <w:rsid w:val="002562BC"/>
    <w:rsid w:val="0026004D"/>
    <w:rsid w:val="00261E5D"/>
    <w:rsid w:val="002640DD"/>
    <w:rsid w:val="0027208A"/>
    <w:rsid w:val="00272156"/>
    <w:rsid w:val="00274DCA"/>
    <w:rsid w:val="00275D12"/>
    <w:rsid w:val="00277B86"/>
    <w:rsid w:val="00283281"/>
    <w:rsid w:val="00284804"/>
    <w:rsid w:val="00284FEB"/>
    <w:rsid w:val="00285938"/>
    <w:rsid w:val="00285C2B"/>
    <w:rsid w:val="002860C4"/>
    <w:rsid w:val="00290800"/>
    <w:rsid w:val="002910F2"/>
    <w:rsid w:val="00291AD3"/>
    <w:rsid w:val="0029330E"/>
    <w:rsid w:val="00293CD2"/>
    <w:rsid w:val="0029541C"/>
    <w:rsid w:val="002A2A6E"/>
    <w:rsid w:val="002A4F1B"/>
    <w:rsid w:val="002A762D"/>
    <w:rsid w:val="002B0845"/>
    <w:rsid w:val="002B5741"/>
    <w:rsid w:val="002B687A"/>
    <w:rsid w:val="002B7280"/>
    <w:rsid w:val="002C10BC"/>
    <w:rsid w:val="002C3829"/>
    <w:rsid w:val="002C5F3E"/>
    <w:rsid w:val="002C6EC4"/>
    <w:rsid w:val="002D0A3E"/>
    <w:rsid w:val="002E3ECC"/>
    <w:rsid w:val="002E472E"/>
    <w:rsid w:val="002E6D5A"/>
    <w:rsid w:val="002F642F"/>
    <w:rsid w:val="00305409"/>
    <w:rsid w:val="00305EC0"/>
    <w:rsid w:val="00307BC9"/>
    <w:rsid w:val="00311E43"/>
    <w:rsid w:val="00315B24"/>
    <w:rsid w:val="00316CCD"/>
    <w:rsid w:val="00321737"/>
    <w:rsid w:val="003268FD"/>
    <w:rsid w:val="00327244"/>
    <w:rsid w:val="0032755D"/>
    <w:rsid w:val="00327F40"/>
    <w:rsid w:val="00332FDC"/>
    <w:rsid w:val="0033736D"/>
    <w:rsid w:val="00337D48"/>
    <w:rsid w:val="00343088"/>
    <w:rsid w:val="00346E77"/>
    <w:rsid w:val="00353A69"/>
    <w:rsid w:val="003551F4"/>
    <w:rsid w:val="003600C1"/>
    <w:rsid w:val="003609EF"/>
    <w:rsid w:val="0036231A"/>
    <w:rsid w:val="003633B7"/>
    <w:rsid w:val="00363CBD"/>
    <w:rsid w:val="00370827"/>
    <w:rsid w:val="00374DD4"/>
    <w:rsid w:val="003800EC"/>
    <w:rsid w:val="003807F1"/>
    <w:rsid w:val="00382746"/>
    <w:rsid w:val="00390FE0"/>
    <w:rsid w:val="00396562"/>
    <w:rsid w:val="00396A24"/>
    <w:rsid w:val="003A10D1"/>
    <w:rsid w:val="003A21BF"/>
    <w:rsid w:val="003A27E0"/>
    <w:rsid w:val="003A4961"/>
    <w:rsid w:val="003A5ADD"/>
    <w:rsid w:val="003A6053"/>
    <w:rsid w:val="003B203A"/>
    <w:rsid w:val="003C37EA"/>
    <w:rsid w:val="003C4788"/>
    <w:rsid w:val="003C4F98"/>
    <w:rsid w:val="003C672C"/>
    <w:rsid w:val="003D1D49"/>
    <w:rsid w:val="003D4903"/>
    <w:rsid w:val="003D5D05"/>
    <w:rsid w:val="003D6C89"/>
    <w:rsid w:val="003E1A36"/>
    <w:rsid w:val="003E28F3"/>
    <w:rsid w:val="003E2A47"/>
    <w:rsid w:val="003E3161"/>
    <w:rsid w:val="003E622B"/>
    <w:rsid w:val="003F6FC7"/>
    <w:rsid w:val="0040263E"/>
    <w:rsid w:val="00410371"/>
    <w:rsid w:val="004111E4"/>
    <w:rsid w:val="00415315"/>
    <w:rsid w:val="00417FCC"/>
    <w:rsid w:val="0042398D"/>
    <w:rsid w:val="004242F1"/>
    <w:rsid w:val="00425D50"/>
    <w:rsid w:val="00441AC7"/>
    <w:rsid w:val="004421BF"/>
    <w:rsid w:val="00442D9A"/>
    <w:rsid w:val="00447701"/>
    <w:rsid w:val="0046032E"/>
    <w:rsid w:val="00461E1D"/>
    <w:rsid w:val="00463974"/>
    <w:rsid w:val="00464397"/>
    <w:rsid w:val="00470C8D"/>
    <w:rsid w:val="00475DBE"/>
    <w:rsid w:val="00480201"/>
    <w:rsid w:val="004803B6"/>
    <w:rsid w:val="0048410B"/>
    <w:rsid w:val="00484734"/>
    <w:rsid w:val="0048559C"/>
    <w:rsid w:val="004874C1"/>
    <w:rsid w:val="00490F22"/>
    <w:rsid w:val="00491764"/>
    <w:rsid w:val="00493602"/>
    <w:rsid w:val="004959F2"/>
    <w:rsid w:val="004A07F9"/>
    <w:rsid w:val="004A142B"/>
    <w:rsid w:val="004A6259"/>
    <w:rsid w:val="004B0472"/>
    <w:rsid w:val="004B75B7"/>
    <w:rsid w:val="004C298C"/>
    <w:rsid w:val="004C4005"/>
    <w:rsid w:val="004C5A19"/>
    <w:rsid w:val="004D07F1"/>
    <w:rsid w:val="004D1F7C"/>
    <w:rsid w:val="004D371E"/>
    <w:rsid w:val="004D5D70"/>
    <w:rsid w:val="004D79C4"/>
    <w:rsid w:val="004E21E7"/>
    <w:rsid w:val="004E230E"/>
    <w:rsid w:val="004E54BA"/>
    <w:rsid w:val="004E6CFA"/>
    <w:rsid w:val="004F165F"/>
    <w:rsid w:val="004F42CE"/>
    <w:rsid w:val="00500AC8"/>
    <w:rsid w:val="00504B29"/>
    <w:rsid w:val="005072CC"/>
    <w:rsid w:val="005141D9"/>
    <w:rsid w:val="005150AA"/>
    <w:rsid w:val="0051580D"/>
    <w:rsid w:val="00516C9C"/>
    <w:rsid w:val="00520C4A"/>
    <w:rsid w:val="00532C52"/>
    <w:rsid w:val="005414B3"/>
    <w:rsid w:val="00544B18"/>
    <w:rsid w:val="00547111"/>
    <w:rsid w:val="00550A1E"/>
    <w:rsid w:val="0055106A"/>
    <w:rsid w:val="00555032"/>
    <w:rsid w:val="0055512C"/>
    <w:rsid w:val="005568F8"/>
    <w:rsid w:val="00556FA3"/>
    <w:rsid w:val="005616D7"/>
    <w:rsid w:val="0056297E"/>
    <w:rsid w:val="00563A9E"/>
    <w:rsid w:val="00567526"/>
    <w:rsid w:val="00571F60"/>
    <w:rsid w:val="00573875"/>
    <w:rsid w:val="00573FF9"/>
    <w:rsid w:val="00575495"/>
    <w:rsid w:val="00576E82"/>
    <w:rsid w:val="00581381"/>
    <w:rsid w:val="00585B6F"/>
    <w:rsid w:val="005903EA"/>
    <w:rsid w:val="00592212"/>
    <w:rsid w:val="00592760"/>
    <w:rsid w:val="00592D74"/>
    <w:rsid w:val="00593AE3"/>
    <w:rsid w:val="00594478"/>
    <w:rsid w:val="005951E9"/>
    <w:rsid w:val="005961CF"/>
    <w:rsid w:val="0059683C"/>
    <w:rsid w:val="005A1502"/>
    <w:rsid w:val="005A5AE4"/>
    <w:rsid w:val="005B21FE"/>
    <w:rsid w:val="005B2661"/>
    <w:rsid w:val="005B3E17"/>
    <w:rsid w:val="005B4726"/>
    <w:rsid w:val="005B48B6"/>
    <w:rsid w:val="005B4B19"/>
    <w:rsid w:val="005B7867"/>
    <w:rsid w:val="005B78A2"/>
    <w:rsid w:val="005C53CC"/>
    <w:rsid w:val="005C7A48"/>
    <w:rsid w:val="005C7D71"/>
    <w:rsid w:val="005D2380"/>
    <w:rsid w:val="005D5470"/>
    <w:rsid w:val="005D55AB"/>
    <w:rsid w:val="005D57BD"/>
    <w:rsid w:val="005D62D5"/>
    <w:rsid w:val="005D7EA6"/>
    <w:rsid w:val="005E0E4F"/>
    <w:rsid w:val="005E1A24"/>
    <w:rsid w:val="005E2C44"/>
    <w:rsid w:val="005E2E40"/>
    <w:rsid w:val="005E473D"/>
    <w:rsid w:val="005E478C"/>
    <w:rsid w:val="005E4941"/>
    <w:rsid w:val="005E7C49"/>
    <w:rsid w:val="005E7F95"/>
    <w:rsid w:val="005F41D1"/>
    <w:rsid w:val="005F48E2"/>
    <w:rsid w:val="005F6432"/>
    <w:rsid w:val="00600AF2"/>
    <w:rsid w:val="00603FC3"/>
    <w:rsid w:val="006056A9"/>
    <w:rsid w:val="0060679B"/>
    <w:rsid w:val="006104C5"/>
    <w:rsid w:val="0061423C"/>
    <w:rsid w:val="00617F11"/>
    <w:rsid w:val="00620944"/>
    <w:rsid w:val="00621188"/>
    <w:rsid w:val="006241BF"/>
    <w:rsid w:val="0062519E"/>
    <w:rsid w:val="00625260"/>
    <w:rsid w:val="006257ED"/>
    <w:rsid w:val="006317BC"/>
    <w:rsid w:val="00634204"/>
    <w:rsid w:val="00637139"/>
    <w:rsid w:val="0063762D"/>
    <w:rsid w:val="0064110A"/>
    <w:rsid w:val="00647171"/>
    <w:rsid w:val="00647AF8"/>
    <w:rsid w:val="00647B29"/>
    <w:rsid w:val="00651623"/>
    <w:rsid w:val="006533B3"/>
    <w:rsid w:val="00653DE4"/>
    <w:rsid w:val="00654877"/>
    <w:rsid w:val="0066129B"/>
    <w:rsid w:val="00662073"/>
    <w:rsid w:val="00662835"/>
    <w:rsid w:val="00662EAE"/>
    <w:rsid w:val="00663EE1"/>
    <w:rsid w:val="0066422B"/>
    <w:rsid w:val="00665524"/>
    <w:rsid w:val="00665C47"/>
    <w:rsid w:val="00671639"/>
    <w:rsid w:val="00673032"/>
    <w:rsid w:val="0067335F"/>
    <w:rsid w:val="00673B69"/>
    <w:rsid w:val="00673C41"/>
    <w:rsid w:val="00676549"/>
    <w:rsid w:val="006817C8"/>
    <w:rsid w:val="00681DCF"/>
    <w:rsid w:val="0068523F"/>
    <w:rsid w:val="0068536C"/>
    <w:rsid w:val="0069153E"/>
    <w:rsid w:val="00693380"/>
    <w:rsid w:val="006942E0"/>
    <w:rsid w:val="00694C74"/>
    <w:rsid w:val="00695808"/>
    <w:rsid w:val="00697EE7"/>
    <w:rsid w:val="006A1221"/>
    <w:rsid w:val="006A2331"/>
    <w:rsid w:val="006A7226"/>
    <w:rsid w:val="006A7358"/>
    <w:rsid w:val="006B46FB"/>
    <w:rsid w:val="006C060A"/>
    <w:rsid w:val="006C30CB"/>
    <w:rsid w:val="006C35CD"/>
    <w:rsid w:val="006D24FC"/>
    <w:rsid w:val="006D6091"/>
    <w:rsid w:val="006D6546"/>
    <w:rsid w:val="006E1136"/>
    <w:rsid w:val="006E21FB"/>
    <w:rsid w:val="006E4D22"/>
    <w:rsid w:val="006E56EA"/>
    <w:rsid w:val="006E5E71"/>
    <w:rsid w:val="006E6E16"/>
    <w:rsid w:val="006F71E9"/>
    <w:rsid w:val="006F7477"/>
    <w:rsid w:val="00700ABD"/>
    <w:rsid w:val="007036FD"/>
    <w:rsid w:val="00703B76"/>
    <w:rsid w:val="0070621E"/>
    <w:rsid w:val="00707BEF"/>
    <w:rsid w:val="00710787"/>
    <w:rsid w:val="00717A68"/>
    <w:rsid w:val="00720069"/>
    <w:rsid w:val="00720557"/>
    <w:rsid w:val="00720B8B"/>
    <w:rsid w:val="0072387F"/>
    <w:rsid w:val="00723EA7"/>
    <w:rsid w:val="007258D7"/>
    <w:rsid w:val="00725E4A"/>
    <w:rsid w:val="007337F1"/>
    <w:rsid w:val="00740680"/>
    <w:rsid w:val="00740E63"/>
    <w:rsid w:val="007428D4"/>
    <w:rsid w:val="00744348"/>
    <w:rsid w:val="00745C12"/>
    <w:rsid w:val="007467A0"/>
    <w:rsid w:val="007501AD"/>
    <w:rsid w:val="007534A3"/>
    <w:rsid w:val="00754115"/>
    <w:rsid w:val="0075772A"/>
    <w:rsid w:val="007613B8"/>
    <w:rsid w:val="00761BEC"/>
    <w:rsid w:val="007666C2"/>
    <w:rsid w:val="007670D0"/>
    <w:rsid w:val="00771447"/>
    <w:rsid w:val="00772722"/>
    <w:rsid w:val="00774690"/>
    <w:rsid w:val="00775DE4"/>
    <w:rsid w:val="00776C7B"/>
    <w:rsid w:val="00790DEF"/>
    <w:rsid w:val="00792342"/>
    <w:rsid w:val="00793C60"/>
    <w:rsid w:val="00794393"/>
    <w:rsid w:val="00794F3C"/>
    <w:rsid w:val="007977A8"/>
    <w:rsid w:val="00797D92"/>
    <w:rsid w:val="007A3839"/>
    <w:rsid w:val="007A3B8F"/>
    <w:rsid w:val="007B4AAE"/>
    <w:rsid w:val="007B512A"/>
    <w:rsid w:val="007C2097"/>
    <w:rsid w:val="007C306C"/>
    <w:rsid w:val="007C327E"/>
    <w:rsid w:val="007C789B"/>
    <w:rsid w:val="007D11AE"/>
    <w:rsid w:val="007D6A07"/>
    <w:rsid w:val="007E23EF"/>
    <w:rsid w:val="007F04E6"/>
    <w:rsid w:val="007F56F1"/>
    <w:rsid w:val="007F7259"/>
    <w:rsid w:val="00801EDF"/>
    <w:rsid w:val="00802151"/>
    <w:rsid w:val="008040A8"/>
    <w:rsid w:val="0080725A"/>
    <w:rsid w:val="0081397C"/>
    <w:rsid w:val="0081523C"/>
    <w:rsid w:val="00816D52"/>
    <w:rsid w:val="0081708F"/>
    <w:rsid w:val="008219E5"/>
    <w:rsid w:val="00821F05"/>
    <w:rsid w:val="008279FA"/>
    <w:rsid w:val="008447A6"/>
    <w:rsid w:val="00846BEE"/>
    <w:rsid w:val="00847713"/>
    <w:rsid w:val="00854881"/>
    <w:rsid w:val="00857D98"/>
    <w:rsid w:val="008602C2"/>
    <w:rsid w:val="008626E7"/>
    <w:rsid w:val="008643C3"/>
    <w:rsid w:val="0086685E"/>
    <w:rsid w:val="0087042D"/>
    <w:rsid w:val="00870EE7"/>
    <w:rsid w:val="00871737"/>
    <w:rsid w:val="00874D5C"/>
    <w:rsid w:val="00876A15"/>
    <w:rsid w:val="0088111E"/>
    <w:rsid w:val="0088295D"/>
    <w:rsid w:val="008863B9"/>
    <w:rsid w:val="00891786"/>
    <w:rsid w:val="00891FE9"/>
    <w:rsid w:val="0089290E"/>
    <w:rsid w:val="00896503"/>
    <w:rsid w:val="00897FFD"/>
    <w:rsid w:val="008A0A5A"/>
    <w:rsid w:val="008A0FCE"/>
    <w:rsid w:val="008A1138"/>
    <w:rsid w:val="008A156A"/>
    <w:rsid w:val="008A40B9"/>
    <w:rsid w:val="008A45A6"/>
    <w:rsid w:val="008B3EB9"/>
    <w:rsid w:val="008C1BE9"/>
    <w:rsid w:val="008C2712"/>
    <w:rsid w:val="008C3259"/>
    <w:rsid w:val="008C38C8"/>
    <w:rsid w:val="008D3C31"/>
    <w:rsid w:val="008D3CCC"/>
    <w:rsid w:val="008D5DAC"/>
    <w:rsid w:val="008D6AED"/>
    <w:rsid w:val="008E0118"/>
    <w:rsid w:val="008E0DA9"/>
    <w:rsid w:val="008E2BD2"/>
    <w:rsid w:val="008E6DF1"/>
    <w:rsid w:val="008E7429"/>
    <w:rsid w:val="008F18B0"/>
    <w:rsid w:val="008F1AAB"/>
    <w:rsid w:val="008F207A"/>
    <w:rsid w:val="008F3789"/>
    <w:rsid w:val="008F532D"/>
    <w:rsid w:val="008F686C"/>
    <w:rsid w:val="008F68B8"/>
    <w:rsid w:val="0090437E"/>
    <w:rsid w:val="00904670"/>
    <w:rsid w:val="00906794"/>
    <w:rsid w:val="009148DE"/>
    <w:rsid w:val="00926AEC"/>
    <w:rsid w:val="00926F98"/>
    <w:rsid w:val="00930CB2"/>
    <w:rsid w:val="00931DF4"/>
    <w:rsid w:val="00934901"/>
    <w:rsid w:val="00935CD5"/>
    <w:rsid w:val="009367CD"/>
    <w:rsid w:val="00941E30"/>
    <w:rsid w:val="009423D4"/>
    <w:rsid w:val="0094398B"/>
    <w:rsid w:val="0094499D"/>
    <w:rsid w:val="009550A9"/>
    <w:rsid w:val="009613AA"/>
    <w:rsid w:val="00962EB3"/>
    <w:rsid w:val="00967A05"/>
    <w:rsid w:val="00970224"/>
    <w:rsid w:val="009724D8"/>
    <w:rsid w:val="00972FE6"/>
    <w:rsid w:val="009777D9"/>
    <w:rsid w:val="0098111F"/>
    <w:rsid w:val="00984A92"/>
    <w:rsid w:val="00991B88"/>
    <w:rsid w:val="00993F55"/>
    <w:rsid w:val="009A132F"/>
    <w:rsid w:val="009A2930"/>
    <w:rsid w:val="009A3419"/>
    <w:rsid w:val="009A5753"/>
    <w:rsid w:val="009A579D"/>
    <w:rsid w:val="009A7250"/>
    <w:rsid w:val="009A7267"/>
    <w:rsid w:val="009A778D"/>
    <w:rsid w:val="009A7D55"/>
    <w:rsid w:val="009B1F07"/>
    <w:rsid w:val="009B3D5A"/>
    <w:rsid w:val="009B42DB"/>
    <w:rsid w:val="009B501B"/>
    <w:rsid w:val="009C3C9B"/>
    <w:rsid w:val="009C4732"/>
    <w:rsid w:val="009C6CC8"/>
    <w:rsid w:val="009D2DC7"/>
    <w:rsid w:val="009D36AC"/>
    <w:rsid w:val="009D4FAC"/>
    <w:rsid w:val="009D68BA"/>
    <w:rsid w:val="009D7597"/>
    <w:rsid w:val="009E3297"/>
    <w:rsid w:val="009F21E9"/>
    <w:rsid w:val="009F64D2"/>
    <w:rsid w:val="009F734F"/>
    <w:rsid w:val="00A00DA2"/>
    <w:rsid w:val="00A02414"/>
    <w:rsid w:val="00A031EC"/>
    <w:rsid w:val="00A06CDF"/>
    <w:rsid w:val="00A10216"/>
    <w:rsid w:val="00A1022A"/>
    <w:rsid w:val="00A12992"/>
    <w:rsid w:val="00A16D4C"/>
    <w:rsid w:val="00A204A3"/>
    <w:rsid w:val="00A222DF"/>
    <w:rsid w:val="00A22B1B"/>
    <w:rsid w:val="00A234D5"/>
    <w:rsid w:val="00A246B6"/>
    <w:rsid w:val="00A41F4B"/>
    <w:rsid w:val="00A43E14"/>
    <w:rsid w:val="00A45274"/>
    <w:rsid w:val="00A47469"/>
    <w:rsid w:val="00A47E70"/>
    <w:rsid w:val="00A50CF0"/>
    <w:rsid w:val="00A51A3B"/>
    <w:rsid w:val="00A5407C"/>
    <w:rsid w:val="00A57A05"/>
    <w:rsid w:val="00A603AC"/>
    <w:rsid w:val="00A60591"/>
    <w:rsid w:val="00A63711"/>
    <w:rsid w:val="00A63DFE"/>
    <w:rsid w:val="00A73058"/>
    <w:rsid w:val="00A74747"/>
    <w:rsid w:val="00A74ED2"/>
    <w:rsid w:val="00A7671C"/>
    <w:rsid w:val="00A76A0E"/>
    <w:rsid w:val="00A818ED"/>
    <w:rsid w:val="00A82017"/>
    <w:rsid w:val="00A86CA3"/>
    <w:rsid w:val="00A918DB"/>
    <w:rsid w:val="00A92724"/>
    <w:rsid w:val="00AA04F7"/>
    <w:rsid w:val="00AA2CBC"/>
    <w:rsid w:val="00AA2DAB"/>
    <w:rsid w:val="00AA3D6C"/>
    <w:rsid w:val="00AA6559"/>
    <w:rsid w:val="00AB0343"/>
    <w:rsid w:val="00AB566F"/>
    <w:rsid w:val="00AC252B"/>
    <w:rsid w:val="00AC5820"/>
    <w:rsid w:val="00AC5C24"/>
    <w:rsid w:val="00AC5CCF"/>
    <w:rsid w:val="00AD19C3"/>
    <w:rsid w:val="00AD1CD8"/>
    <w:rsid w:val="00AD580D"/>
    <w:rsid w:val="00AE1CC8"/>
    <w:rsid w:val="00AE3142"/>
    <w:rsid w:val="00AE3AA7"/>
    <w:rsid w:val="00AE6CC4"/>
    <w:rsid w:val="00AF0070"/>
    <w:rsid w:val="00AF1B95"/>
    <w:rsid w:val="00AF24EF"/>
    <w:rsid w:val="00AF51EA"/>
    <w:rsid w:val="00B01C73"/>
    <w:rsid w:val="00B05C75"/>
    <w:rsid w:val="00B122EA"/>
    <w:rsid w:val="00B12F4D"/>
    <w:rsid w:val="00B132D2"/>
    <w:rsid w:val="00B146EB"/>
    <w:rsid w:val="00B17A91"/>
    <w:rsid w:val="00B20021"/>
    <w:rsid w:val="00B224DE"/>
    <w:rsid w:val="00B23AA7"/>
    <w:rsid w:val="00B23D07"/>
    <w:rsid w:val="00B24BC7"/>
    <w:rsid w:val="00B25660"/>
    <w:rsid w:val="00B258BB"/>
    <w:rsid w:val="00B25D54"/>
    <w:rsid w:val="00B308F6"/>
    <w:rsid w:val="00B31450"/>
    <w:rsid w:val="00B31458"/>
    <w:rsid w:val="00B31CC9"/>
    <w:rsid w:val="00B348D5"/>
    <w:rsid w:val="00B34ABE"/>
    <w:rsid w:val="00B41B4E"/>
    <w:rsid w:val="00B4685D"/>
    <w:rsid w:val="00B47790"/>
    <w:rsid w:val="00B50E22"/>
    <w:rsid w:val="00B60A7F"/>
    <w:rsid w:val="00B6147D"/>
    <w:rsid w:val="00B64482"/>
    <w:rsid w:val="00B67B97"/>
    <w:rsid w:val="00B71107"/>
    <w:rsid w:val="00B7301F"/>
    <w:rsid w:val="00B74565"/>
    <w:rsid w:val="00B77F41"/>
    <w:rsid w:val="00B8225A"/>
    <w:rsid w:val="00B8358C"/>
    <w:rsid w:val="00B86018"/>
    <w:rsid w:val="00B90712"/>
    <w:rsid w:val="00B908BD"/>
    <w:rsid w:val="00B90A27"/>
    <w:rsid w:val="00B93E8A"/>
    <w:rsid w:val="00B94D92"/>
    <w:rsid w:val="00B952EE"/>
    <w:rsid w:val="00B968C8"/>
    <w:rsid w:val="00B97095"/>
    <w:rsid w:val="00BA07DF"/>
    <w:rsid w:val="00BA2423"/>
    <w:rsid w:val="00BA3EC5"/>
    <w:rsid w:val="00BA3F8F"/>
    <w:rsid w:val="00BA51D9"/>
    <w:rsid w:val="00BA5D8C"/>
    <w:rsid w:val="00BB5DFC"/>
    <w:rsid w:val="00BC022C"/>
    <w:rsid w:val="00BC0643"/>
    <w:rsid w:val="00BC0CA4"/>
    <w:rsid w:val="00BC7005"/>
    <w:rsid w:val="00BD279D"/>
    <w:rsid w:val="00BD3F8F"/>
    <w:rsid w:val="00BD6BB8"/>
    <w:rsid w:val="00BD7AE8"/>
    <w:rsid w:val="00BE2251"/>
    <w:rsid w:val="00BE3B81"/>
    <w:rsid w:val="00BF67E3"/>
    <w:rsid w:val="00C04937"/>
    <w:rsid w:val="00C0542C"/>
    <w:rsid w:val="00C07FFE"/>
    <w:rsid w:val="00C10CA0"/>
    <w:rsid w:val="00C11BDC"/>
    <w:rsid w:val="00C22708"/>
    <w:rsid w:val="00C31D42"/>
    <w:rsid w:val="00C3352A"/>
    <w:rsid w:val="00C4054B"/>
    <w:rsid w:val="00C45B03"/>
    <w:rsid w:val="00C45CAE"/>
    <w:rsid w:val="00C475F9"/>
    <w:rsid w:val="00C50C53"/>
    <w:rsid w:val="00C62688"/>
    <w:rsid w:val="00C66BA2"/>
    <w:rsid w:val="00C7260F"/>
    <w:rsid w:val="00C75055"/>
    <w:rsid w:val="00C7656C"/>
    <w:rsid w:val="00C814FA"/>
    <w:rsid w:val="00C870F6"/>
    <w:rsid w:val="00C908C1"/>
    <w:rsid w:val="00C90AF4"/>
    <w:rsid w:val="00C937A2"/>
    <w:rsid w:val="00C95985"/>
    <w:rsid w:val="00C9710B"/>
    <w:rsid w:val="00C97714"/>
    <w:rsid w:val="00CA2544"/>
    <w:rsid w:val="00CA255F"/>
    <w:rsid w:val="00CA4672"/>
    <w:rsid w:val="00CA7103"/>
    <w:rsid w:val="00CA7CA1"/>
    <w:rsid w:val="00CA7ED1"/>
    <w:rsid w:val="00CB0877"/>
    <w:rsid w:val="00CB317D"/>
    <w:rsid w:val="00CB77C4"/>
    <w:rsid w:val="00CC05B0"/>
    <w:rsid w:val="00CC2D98"/>
    <w:rsid w:val="00CC3AC0"/>
    <w:rsid w:val="00CC5026"/>
    <w:rsid w:val="00CC68D0"/>
    <w:rsid w:val="00CC76F6"/>
    <w:rsid w:val="00CD6EFD"/>
    <w:rsid w:val="00CD7C6B"/>
    <w:rsid w:val="00CE1617"/>
    <w:rsid w:val="00CE2047"/>
    <w:rsid w:val="00CE42E3"/>
    <w:rsid w:val="00CE4813"/>
    <w:rsid w:val="00CE5555"/>
    <w:rsid w:val="00CE605E"/>
    <w:rsid w:val="00CE6582"/>
    <w:rsid w:val="00D019F0"/>
    <w:rsid w:val="00D01F9A"/>
    <w:rsid w:val="00D0241A"/>
    <w:rsid w:val="00D03F9A"/>
    <w:rsid w:val="00D06D51"/>
    <w:rsid w:val="00D168E2"/>
    <w:rsid w:val="00D17C68"/>
    <w:rsid w:val="00D20DCC"/>
    <w:rsid w:val="00D22E9E"/>
    <w:rsid w:val="00D2314C"/>
    <w:rsid w:val="00D24991"/>
    <w:rsid w:val="00D25960"/>
    <w:rsid w:val="00D259D7"/>
    <w:rsid w:val="00D26FBD"/>
    <w:rsid w:val="00D27963"/>
    <w:rsid w:val="00D3106F"/>
    <w:rsid w:val="00D327EA"/>
    <w:rsid w:val="00D3357C"/>
    <w:rsid w:val="00D34477"/>
    <w:rsid w:val="00D37047"/>
    <w:rsid w:val="00D400D6"/>
    <w:rsid w:val="00D4076A"/>
    <w:rsid w:val="00D50255"/>
    <w:rsid w:val="00D50BAA"/>
    <w:rsid w:val="00D54C6A"/>
    <w:rsid w:val="00D55EE0"/>
    <w:rsid w:val="00D652B3"/>
    <w:rsid w:val="00D66520"/>
    <w:rsid w:val="00D754C9"/>
    <w:rsid w:val="00D76B5F"/>
    <w:rsid w:val="00D809EE"/>
    <w:rsid w:val="00D80FB9"/>
    <w:rsid w:val="00D8204D"/>
    <w:rsid w:val="00D820BD"/>
    <w:rsid w:val="00D82CA2"/>
    <w:rsid w:val="00D83517"/>
    <w:rsid w:val="00D84AE9"/>
    <w:rsid w:val="00D871D8"/>
    <w:rsid w:val="00D90B1D"/>
    <w:rsid w:val="00D91F8F"/>
    <w:rsid w:val="00D94D8E"/>
    <w:rsid w:val="00DA100D"/>
    <w:rsid w:val="00DA13EC"/>
    <w:rsid w:val="00DB08E9"/>
    <w:rsid w:val="00DB1435"/>
    <w:rsid w:val="00DB6261"/>
    <w:rsid w:val="00DC434E"/>
    <w:rsid w:val="00DC6F7C"/>
    <w:rsid w:val="00DD25AA"/>
    <w:rsid w:val="00DD3E40"/>
    <w:rsid w:val="00DD70CB"/>
    <w:rsid w:val="00DE34CF"/>
    <w:rsid w:val="00DE35AC"/>
    <w:rsid w:val="00DE425C"/>
    <w:rsid w:val="00DE62AB"/>
    <w:rsid w:val="00DE6598"/>
    <w:rsid w:val="00DF4D4A"/>
    <w:rsid w:val="00DF5CC6"/>
    <w:rsid w:val="00DF6176"/>
    <w:rsid w:val="00E027DF"/>
    <w:rsid w:val="00E053D7"/>
    <w:rsid w:val="00E07BFF"/>
    <w:rsid w:val="00E07F0D"/>
    <w:rsid w:val="00E11E03"/>
    <w:rsid w:val="00E13ECB"/>
    <w:rsid w:val="00E13F3D"/>
    <w:rsid w:val="00E148AD"/>
    <w:rsid w:val="00E14E8B"/>
    <w:rsid w:val="00E175BB"/>
    <w:rsid w:val="00E248C0"/>
    <w:rsid w:val="00E24E86"/>
    <w:rsid w:val="00E24FEE"/>
    <w:rsid w:val="00E256AD"/>
    <w:rsid w:val="00E2608E"/>
    <w:rsid w:val="00E266AE"/>
    <w:rsid w:val="00E2672F"/>
    <w:rsid w:val="00E34898"/>
    <w:rsid w:val="00E352FE"/>
    <w:rsid w:val="00E36AC9"/>
    <w:rsid w:val="00E44F23"/>
    <w:rsid w:val="00E4712D"/>
    <w:rsid w:val="00E538D5"/>
    <w:rsid w:val="00E571C9"/>
    <w:rsid w:val="00E57644"/>
    <w:rsid w:val="00E60D29"/>
    <w:rsid w:val="00E62979"/>
    <w:rsid w:val="00E631D5"/>
    <w:rsid w:val="00E67C61"/>
    <w:rsid w:val="00E70D80"/>
    <w:rsid w:val="00E739C5"/>
    <w:rsid w:val="00E81EB5"/>
    <w:rsid w:val="00E82E84"/>
    <w:rsid w:val="00E832FF"/>
    <w:rsid w:val="00E833B2"/>
    <w:rsid w:val="00E85A20"/>
    <w:rsid w:val="00E90A27"/>
    <w:rsid w:val="00E90F44"/>
    <w:rsid w:val="00E94212"/>
    <w:rsid w:val="00EA278D"/>
    <w:rsid w:val="00EA356C"/>
    <w:rsid w:val="00EA47FF"/>
    <w:rsid w:val="00EA59FD"/>
    <w:rsid w:val="00EB09B7"/>
    <w:rsid w:val="00EB5286"/>
    <w:rsid w:val="00EB6BB0"/>
    <w:rsid w:val="00EC2DFA"/>
    <w:rsid w:val="00EC4E3F"/>
    <w:rsid w:val="00EC4F99"/>
    <w:rsid w:val="00EC7AE3"/>
    <w:rsid w:val="00ED3987"/>
    <w:rsid w:val="00ED51D6"/>
    <w:rsid w:val="00ED6F13"/>
    <w:rsid w:val="00EE0544"/>
    <w:rsid w:val="00EE123C"/>
    <w:rsid w:val="00EE42C5"/>
    <w:rsid w:val="00EE7D7C"/>
    <w:rsid w:val="00EF7100"/>
    <w:rsid w:val="00F0093A"/>
    <w:rsid w:val="00F00F11"/>
    <w:rsid w:val="00F02EC3"/>
    <w:rsid w:val="00F03F27"/>
    <w:rsid w:val="00F04A8F"/>
    <w:rsid w:val="00F04DFB"/>
    <w:rsid w:val="00F06A5F"/>
    <w:rsid w:val="00F12FAF"/>
    <w:rsid w:val="00F1679A"/>
    <w:rsid w:val="00F1751A"/>
    <w:rsid w:val="00F17E5A"/>
    <w:rsid w:val="00F17E88"/>
    <w:rsid w:val="00F20FCF"/>
    <w:rsid w:val="00F25779"/>
    <w:rsid w:val="00F25897"/>
    <w:rsid w:val="00F25D98"/>
    <w:rsid w:val="00F25E9D"/>
    <w:rsid w:val="00F300FB"/>
    <w:rsid w:val="00F323E7"/>
    <w:rsid w:val="00F36192"/>
    <w:rsid w:val="00F3648B"/>
    <w:rsid w:val="00F36BF9"/>
    <w:rsid w:val="00F374D5"/>
    <w:rsid w:val="00F406CF"/>
    <w:rsid w:val="00F42256"/>
    <w:rsid w:val="00F45850"/>
    <w:rsid w:val="00F50AF0"/>
    <w:rsid w:val="00F50FAB"/>
    <w:rsid w:val="00F51AE7"/>
    <w:rsid w:val="00F526D3"/>
    <w:rsid w:val="00F543EA"/>
    <w:rsid w:val="00F55621"/>
    <w:rsid w:val="00F56419"/>
    <w:rsid w:val="00F57958"/>
    <w:rsid w:val="00F754A8"/>
    <w:rsid w:val="00F80ABC"/>
    <w:rsid w:val="00F9100D"/>
    <w:rsid w:val="00F92694"/>
    <w:rsid w:val="00F927BC"/>
    <w:rsid w:val="00F934AC"/>
    <w:rsid w:val="00F94822"/>
    <w:rsid w:val="00F9658A"/>
    <w:rsid w:val="00F979ED"/>
    <w:rsid w:val="00F97EF0"/>
    <w:rsid w:val="00FA1457"/>
    <w:rsid w:val="00FA534A"/>
    <w:rsid w:val="00FA5C55"/>
    <w:rsid w:val="00FA7913"/>
    <w:rsid w:val="00FB0345"/>
    <w:rsid w:val="00FB1C8E"/>
    <w:rsid w:val="00FB30E9"/>
    <w:rsid w:val="00FB6386"/>
    <w:rsid w:val="00FB7906"/>
    <w:rsid w:val="00FD4325"/>
    <w:rsid w:val="00FD5026"/>
    <w:rsid w:val="00FD5416"/>
    <w:rsid w:val="00FE38F1"/>
    <w:rsid w:val="00FE5688"/>
    <w:rsid w:val="00FE5C75"/>
    <w:rsid w:val="00FF43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7A987"/>
  <w15:docId w15:val="{A5B2059D-6BA9-4322-9F89-3119A8D8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473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2"/>
      </w:numPr>
      <w:contextualSpacing/>
    </w:pPr>
    <w:rPr>
      <w:rFonts w:eastAsia="SimSun"/>
    </w:rPr>
  </w:style>
  <w:style w:type="paragraph" w:styleId="ListNumber4">
    <w:name w:val="List Number 4"/>
    <w:basedOn w:val="Normal"/>
    <w:unhideWhenUsed/>
    <w:rsid w:val="00E4712D"/>
    <w:pPr>
      <w:numPr>
        <w:numId w:val="3"/>
      </w:numPr>
      <w:contextualSpacing/>
    </w:pPr>
    <w:rPr>
      <w:rFonts w:eastAsia="SimSun"/>
    </w:rPr>
  </w:style>
  <w:style w:type="paragraph" w:styleId="ListNumber5">
    <w:name w:val="List Number 5"/>
    <w:basedOn w:val="Normal"/>
    <w:unhideWhenUsed/>
    <w:rsid w:val="00E4712D"/>
    <w:pPr>
      <w:numPr>
        <w:numId w:val="4"/>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F36BF9"/>
    <w:pPr>
      <w:numPr>
        <w:numId w:val="1"/>
      </w:numPr>
      <w:tabs>
        <w:tab w:val="left" w:pos="737"/>
      </w:tabs>
      <w:overflowPunct w:val="0"/>
      <w:autoSpaceDE w:val="0"/>
      <w:autoSpaceDN w:val="0"/>
      <w:adjustRightInd w:val="0"/>
      <w:textAlignment w:val="baseline"/>
    </w:pPr>
  </w:style>
  <w:style w:type="character" w:customStyle="1" w:styleId="NOChar">
    <w:name w:val="NO Char"/>
    <w:qFormat/>
    <w:rsid w:val="00F36BF9"/>
    <w:rPr>
      <w:lang w:val="en-GB" w:eastAsia="en-US"/>
    </w:rPr>
  </w:style>
  <w:style w:type="character" w:styleId="UnresolvedMention">
    <w:name w:val="Unresolved Mention"/>
    <w:uiPriority w:val="99"/>
    <w:unhideWhenUsed/>
    <w:rsid w:val="00F36BF9"/>
    <w:rPr>
      <w:color w:val="808080"/>
      <w:shd w:val="clear" w:color="auto" w:fill="E6E6E6"/>
    </w:rPr>
  </w:style>
  <w:style w:type="character" w:customStyle="1" w:styleId="EditorsNoteCharChar">
    <w:name w:val="Editor's Note Char Char"/>
    <w:qFormat/>
    <w:locked/>
    <w:rsid w:val="00F36BF9"/>
    <w:rPr>
      <w:color w:val="FF0000"/>
      <w:lang w:val="en-GB" w:eastAsia="en-US"/>
    </w:rPr>
  </w:style>
  <w:style w:type="paragraph" w:customStyle="1" w:styleId="Style1">
    <w:name w:val="Style1"/>
    <w:basedOn w:val="Heading8"/>
    <w:qFormat/>
    <w:rsid w:val="00F36BF9"/>
    <w:pPr>
      <w:pageBreakBefore/>
    </w:pPr>
    <w:rPr>
      <w:rFonts w:eastAsia="SimSun"/>
    </w:rPr>
  </w:style>
  <w:style w:type="character" w:customStyle="1" w:styleId="TAN0">
    <w:name w:val="TAN (文字)"/>
    <w:rsid w:val="00F36BF9"/>
    <w:rPr>
      <w:rFonts w:ascii="Arial" w:eastAsia="Batang" w:hAnsi="Arial"/>
      <w:sz w:val="18"/>
      <w:lang w:val="en-GB" w:eastAsia="en-US" w:bidi="ar-SA"/>
    </w:rPr>
  </w:style>
  <w:style w:type="character" w:customStyle="1" w:styleId="CRCoverPageZchn">
    <w:name w:val="CR Cover Page Zchn"/>
    <w:link w:val="CRCoverPage"/>
    <w:rsid w:val="00DF6176"/>
    <w:rPr>
      <w:rFonts w:ascii="Arial" w:hAnsi="Arial"/>
      <w:lang w:val="en-GB" w:eastAsia="en-US"/>
    </w:rPr>
  </w:style>
  <w:style w:type="character" w:customStyle="1" w:styleId="B3Char2">
    <w:name w:val="B3 Char2"/>
    <w:link w:val="B3"/>
    <w:qFormat/>
    <w:rsid w:val="007B4AAE"/>
    <w:rPr>
      <w:rFonts w:ascii="Times New Roman" w:hAnsi="Times New Roman"/>
      <w:lang w:val="en-GB" w:eastAsia="en-US"/>
    </w:rPr>
  </w:style>
  <w:style w:type="character" w:styleId="Strong">
    <w:name w:val="Strong"/>
    <w:qFormat/>
    <w:rsid w:val="00740E63"/>
    <w:rPr>
      <w:b/>
      <w:bCs/>
    </w:rPr>
  </w:style>
  <w:style w:type="character" w:customStyle="1" w:styleId="TAHCar">
    <w:name w:val="TAH Car"/>
    <w:rsid w:val="00740E63"/>
    <w:rPr>
      <w:rFonts w:ascii="Arial" w:hAnsi="Arial"/>
      <w:b/>
      <w:sz w:val="18"/>
      <w:lang w:val="en-GB" w:eastAsia="en-US"/>
    </w:rPr>
  </w:style>
  <w:style w:type="character" w:customStyle="1" w:styleId="EditorsNoteZchn">
    <w:name w:val="Editor's Note Zchn"/>
    <w:rsid w:val="00740E63"/>
    <w:rPr>
      <w:rFonts w:ascii="Times New Roman" w:hAnsi="Times New Roman"/>
      <w:color w:val="FF0000"/>
      <w:lang w:val="en-GB"/>
    </w:rPr>
  </w:style>
  <w:style w:type="character" w:customStyle="1" w:styleId="H60">
    <w:name w:val="H6 (文字)"/>
    <w:link w:val="H6"/>
    <w:rsid w:val="00740E63"/>
    <w:rPr>
      <w:rFonts w:ascii="Arial" w:hAnsi="Arial"/>
      <w:lang w:val="en-GB" w:eastAsia="en-US"/>
    </w:rPr>
  </w:style>
  <w:style w:type="character" w:customStyle="1" w:styleId="THZchn">
    <w:name w:val="TH Zchn"/>
    <w:rsid w:val="00740E63"/>
    <w:rPr>
      <w:rFonts w:ascii="Arial" w:hAnsi="Arial"/>
      <w:b/>
      <w:lang w:eastAsia="en-US"/>
    </w:rPr>
  </w:style>
  <w:style w:type="character" w:customStyle="1" w:styleId="B3Char">
    <w:name w:val="B3 Char"/>
    <w:rsid w:val="00740E63"/>
    <w:rPr>
      <w:lang w:eastAsia="en-US"/>
    </w:rPr>
  </w:style>
  <w:style w:type="character" w:customStyle="1" w:styleId="FooterChar">
    <w:name w:val="Footer Char"/>
    <w:link w:val="Footer"/>
    <w:rsid w:val="00740E63"/>
    <w:rPr>
      <w:rFonts w:ascii="Arial" w:hAnsi="Arial"/>
      <w:b/>
      <w:i/>
      <w:noProof/>
      <w:sz w:val="18"/>
      <w:lang w:val="en-GB" w:eastAsia="en-US"/>
    </w:rPr>
  </w:style>
  <w:style w:type="paragraph" w:customStyle="1" w:styleId="FL">
    <w:name w:val="FL"/>
    <w:basedOn w:val="Normal"/>
    <w:rsid w:val="00740E63"/>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6C06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33BD5-FC4F-4C25-B8C1-4EB9BCFC3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50</Pages>
  <Words>19088</Words>
  <Characters>108804</Characters>
  <Application>Microsoft Office Word</Application>
  <DocSecurity>0</DocSecurity>
  <Lines>906</Lines>
  <Paragraphs>255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104</cp:revision>
  <cp:lastPrinted>1900-01-01T00:00:00Z</cp:lastPrinted>
  <dcterms:created xsi:type="dcterms:W3CDTF">2023-10-19T17:49:00Z</dcterms:created>
  <dcterms:modified xsi:type="dcterms:W3CDTF">2024-02-19T10:22:00Z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