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141B75" w14:textId="569E93BA" w:rsidR="00E00716" w:rsidRPr="00CE291D" w:rsidRDefault="00E00716" w:rsidP="00C36007">
      <w:pPr>
        <w:pStyle w:val="CRCoverPage"/>
        <w:tabs>
          <w:tab w:val="right" w:pos="9639"/>
        </w:tabs>
        <w:spacing w:after="0"/>
        <w:rPr>
          <w:b/>
          <w:i/>
          <w:noProof/>
          <w:sz w:val="28"/>
        </w:rPr>
      </w:pPr>
      <w:r w:rsidRPr="00CE291D">
        <w:rPr>
          <w:b/>
          <w:noProof/>
          <w:sz w:val="24"/>
        </w:rPr>
        <w:t>3GPP TSG-</w:t>
      </w:r>
      <w:r w:rsidR="00BD04DE">
        <w:fldChar w:fldCharType="begin"/>
      </w:r>
      <w:r w:rsidR="00BD04DE">
        <w:instrText xml:space="preserve"> DOCPROPERTY  TSG/WGRef  \* MERGEFORMAT </w:instrText>
      </w:r>
      <w:r w:rsidR="00BD04DE">
        <w:fldChar w:fldCharType="separate"/>
      </w:r>
      <w:r w:rsidRPr="00CE291D">
        <w:rPr>
          <w:b/>
          <w:noProof/>
          <w:sz w:val="24"/>
        </w:rPr>
        <w:t>CT3</w:t>
      </w:r>
      <w:r w:rsidR="00BD04DE">
        <w:rPr>
          <w:b/>
          <w:noProof/>
          <w:sz w:val="24"/>
        </w:rPr>
        <w:fldChar w:fldCharType="end"/>
      </w:r>
      <w:r w:rsidRPr="00CE291D">
        <w:rPr>
          <w:b/>
          <w:noProof/>
          <w:sz w:val="24"/>
        </w:rPr>
        <w:t xml:space="preserve"> Meeting #</w:t>
      </w:r>
      <w:r w:rsidR="00BD04DE">
        <w:fldChar w:fldCharType="begin"/>
      </w:r>
      <w:r w:rsidR="00BD04DE">
        <w:instrText xml:space="preserve"> DOCPROPERTY  MtgSeq  \* MERGEFORMAT </w:instrText>
      </w:r>
      <w:r w:rsidR="00BD04DE">
        <w:fldChar w:fldCharType="separate"/>
      </w:r>
      <w:r w:rsidRPr="00CE291D">
        <w:rPr>
          <w:b/>
          <w:noProof/>
          <w:sz w:val="24"/>
        </w:rPr>
        <w:t>13</w:t>
      </w:r>
      <w:r>
        <w:rPr>
          <w:b/>
          <w:noProof/>
          <w:sz w:val="24"/>
        </w:rPr>
        <w:t>3</w:t>
      </w:r>
      <w:r w:rsidR="00BD04DE">
        <w:rPr>
          <w:b/>
          <w:noProof/>
          <w:sz w:val="24"/>
        </w:rPr>
        <w:fldChar w:fldCharType="end"/>
      </w:r>
      <w:r w:rsidRPr="00CE291D">
        <w:fldChar w:fldCharType="begin"/>
      </w:r>
      <w:r w:rsidRPr="00CE291D">
        <w:instrText xml:space="preserve"> DOCPROPERTY  MtgTitle  \* MERGEFORMAT </w:instrText>
      </w:r>
      <w:r w:rsidRPr="00CE291D">
        <w:fldChar w:fldCharType="end"/>
      </w:r>
      <w:r w:rsidRPr="00CE291D">
        <w:rPr>
          <w:b/>
          <w:i/>
          <w:noProof/>
          <w:sz w:val="28"/>
        </w:rPr>
        <w:tab/>
      </w:r>
      <w:r w:rsidR="002F07A4" w:rsidRPr="002F07A4">
        <w:rPr>
          <w:b/>
          <w:sz w:val="24"/>
          <w:szCs w:val="24"/>
        </w:rPr>
        <w:t>C3-241300</w:t>
      </w:r>
    </w:p>
    <w:p w14:paraId="156E30D2" w14:textId="77777777" w:rsidR="00E00716" w:rsidRDefault="00E00716" w:rsidP="00E00716">
      <w:pPr>
        <w:pStyle w:val="CRCoverPage"/>
        <w:outlineLvl w:val="0"/>
        <w:rPr>
          <w:b/>
          <w:noProof/>
          <w:sz w:val="24"/>
        </w:rPr>
      </w:pPr>
      <w:r>
        <w:rPr>
          <w:b/>
          <w:noProof/>
          <w:sz w:val="24"/>
        </w:rPr>
        <w:t>Athens</w:t>
      </w:r>
      <w:r w:rsidRPr="00CE291D">
        <w:rPr>
          <w:b/>
          <w:noProof/>
          <w:sz w:val="24"/>
        </w:rPr>
        <w:t xml:space="preserve">, </w:t>
      </w:r>
      <w:r>
        <w:rPr>
          <w:b/>
          <w:noProof/>
          <w:sz w:val="24"/>
        </w:rPr>
        <w:t>Greece</w:t>
      </w:r>
      <w:r w:rsidRPr="00CE291D">
        <w:rPr>
          <w:b/>
          <w:noProof/>
          <w:sz w:val="24"/>
        </w:rPr>
        <w:t xml:space="preserve">, </w:t>
      </w:r>
      <w:r w:rsidR="00BD04DE">
        <w:fldChar w:fldCharType="begin"/>
      </w:r>
      <w:r w:rsidR="00BD04DE">
        <w:instrText xml:space="preserve"> DOCPROPERTY  StartDate  \* MERGEFORMAT </w:instrText>
      </w:r>
      <w:r w:rsidR="00BD04DE">
        <w:fldChar w:fldCharType="separate"/>
      </w:r>
      <w:r>
        <w:rPr>
          <w:b/>
          <w:noProof/>
          <w:sz w:val="24"/>
        </w:rPr>
        <w:t>26</w:t>
      </w:r>
      <w:r w:rsidRPr="00CE291D">
        <w:rPr>
          <w:b/>
          <w:noProof/>
          <w:sz w:val="24"/>
          <w:vertAlign w:val="superscript"/>
        </w:rPr>
        <w:t>th</w:t>
      </w:r>
      <w:r w:rsidR="00BD04DE">
        <w:rPr>
          <w:b/>
          <w:noProof/>
          <w:sz w:val="24"/>
          <w:vertAlign w:val="superscript"/>
        </w:rPr>
        <w:fldChar w:fldCharType="end"/>
      </w:r>
      <w:r w:rsidRPr="00CE291D">
        <w:rPr>
          <w:b/>
          <w:noProof/>
          <w:sz w:val="24"/>
        </w:rPr>
        <w:t xml:space="preserve"> </w:t>
      </w:r>
      <w:r>
        <w:rPr>
          <w:b/>
          <w:noProof/>
          <w:sz w:val="24"/>
        </w:rPr>
        <w:t xml:space="preserve">February </w:t>
      </w:r>
      <w:r w:rsidRPr="00CE291D">
        <w:rPr>
          <w:b/>
          <w:noProof/>
          <w:sz w:val="24"/>
        </w:rPr>
        <w:t xml:space="preserve">– </w:t>
      </w:r>
      <w:r w:rsidR="00BD04DE">
        <w:fldChar w:fldCharType="begin"/>
      </w:r>
      <w:r w:rsidR="00BD04DE">
        <w:instrText xml:space="preserve"> DOCPROPERTY  EndDate  \* MERGEFORMAT </w:instrText>
      </w:r>
      <w:r w:rsidR="00BD04DE">
        <w:fldChar w:fldCharType="separate"/>
      </w:r>
      <w:r>
        <w:rPr>
          <w:b/>
          <w:noProof/>
          <w:sz w:val="24"/>
        </w:rPr>
        <w:t>1</w:t>
      </w:r>
      <w:r>
        <w:rPr>
          <w:b/>
          <w:noProof/>
          <w:sz w:val="24"/>
          <w:vertAlign w:val="superscript"/>
        </w:rPr>
        <w:t>st</w:t>
      </w:r>
      <w:r w:rsidRPr="00CE291D">
        <w:rPr>
          <w:b/>
          <w:noProof/>
          <w:sz w:val="24"/>
        </w:rPr>
        <w:t xml:space="preserve"> </w:t>
      </w:r>
      <w:r>
        <w:rPr>
          <w:b/>
          <w:noProof/>
          <w:sz w:val="24"/>
        </w:rPr>
        <w:t>March</w:t>
      </w:r>
      <w:r w:rsidRPr="00CE291D">
        <w:rPr>
          <w:b/>
          <w:noProof/>
          <w:sz w:val="24"/>
        </w:rPr>
        <w:t xml:space="preserve"> 202</w:t>
      </w:r>
      <w:r>
        <w:rPr>
          <w:b/>
          <w:noProof/>
          <w:sz w:val="24"/>
        </w:rPr>
        <w:t>4</w:t>
      </w:r>
      <w:r w:rsidR="00BD04DE">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8618CF">
            <w:pPr>
              <w:pStyle w:val="CRCoverPage"/>
              <w:spacing w:after="0"/>
              <w:jc w:val="right"/>
              <w:rPr>
                <w:i/>
                <w:noProof/>
              </w:rPr>
            </w:pPr>
            <w:r>
              <w:rPr>
                <w:i/>
                <w:noProof/>
                <w:sz w:val="14"/>
              </w:rPr>
              <w:t>CR-Form-v12.2</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20F3B0D3" w:rsidR="00D400D6" w:rsidRPr="00410371" w:rsidRDefault="00BD04DE"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F75F1">
              <w:rPr>
                <w:b/>
                <w:noProof/>
                <w:sz w:val="28"/>
              </w:rPr>
              <w:t>5</w:t>
            </w:r>
            <w:r w:rsidR="005A1C93">
              <w:rPr>
                <w:b/>
                <w:noProof/>
                <w:sz w:val="28"/>
              </w:rPr>
              <w:t>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5F3F9EF4" w:rsidR="00D400D6" w:rsidRPr="00410371" w:rsidRDefault="002F07A4" w:rsidP="00C3404E">
            <w:pPr>
              <w:pStyle w:val="CRCoverPage"/>
              <w:spacing w:after="0"/>
              <w:rPr>
                <w:noProof/>
              </w:rPr>
            </w:pPr>
            <w:r w:rsidRPr="002F07A4">
              <w:rPr>
                <w:b/>
                <w:noProof/>
                <w:sz w:val="28"/>
              </w:rPr>
              <w:t>1186</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4B48CAC" w:rsidR="00D400D6" w:rsidRPr="00410371" w:rsidRDefault="00EA0D0D"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9CE2D3B" w:rsidR="00D400D6" w:rsidRPr="00410371" w:rsidRDefault="00BD04DE"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0F75F1">
              <w:rPr>
                <w:b/>
                <w:noProof/>
                <w:sz w:val="28"/>
              </w:rPr>
              <w:t>4</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9CDC5E3" w:rsidR="00D400D6" w:rsidRDefault="00EC28FF" w:rsidP="008618CF">
            <w:pPr>
              <w:pStyle w:val="CRCoverPage"/>
              <w:spacing w:after="0"/>
              <w:ind w:left="100"/>
              <w:rPr>
                <w:noProof/>
              </w:rPr>
            </w:pPr>
            <w:r w:rsidRPr="00EC28FF">
              <w:t>Resolve the remaining EN on the MBS assistance information provisioning</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2DBD59F" w:rsidR="00D400D6" w:rsidRPr="006578E1" w:rsidRDefault="006C30CB" w:rsidP="008618CF">
            <w:pPr>
              <w:pStyle w:val="CRCoverPage"/>
              <w:spacing w:after="0"/>
              <w:ind w:left="100"/>
              <w:rPr>
                <w:noProof/>
              </w:rPr>
            </w:pPr>
            <w:r w:rsidRPr="006578E1">
              <w:t>Huawei</w:t>
            </w:r>
            <w:r w:rsidR="00E53DC5" w:rsidRPr="006578E1">
              <w:t>, Nokia, Nokia Shanghai Bell</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0C6D980" w:rsidR="00D400D6" w:rsidRDefault="005A1C93" w:rsidP="008618CF">
            <w:pPr>
              <w:pStyle w:val="CRCoverPage"/>
              <w:spacing w:after="0"/>
              <w:ind w:left="100"/>
              <w:rPr>
                <w:noProof/>
              </w:rPr>
            </w:pPr>
            <w:r>
              <w:t>5MBS_Ph2</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892A33D" w:rsidR="00D400D6" w:rsidRDefault="007F491C" w:rsidP="008618CF">
            <w:pPr>
              <w:pStyle w:val="CRCoverPage"/>
              <w:spacing w:after="0"/>
              <w:ind w:left="100"/>
              <w:rPr>
                <w:noProof/>
              </w:rPr>
            </w:pPr>
            <w:r>
              <w:t>202</w:t>
            </w:r>
            <w:r w:rsidR="00992338">
              <w:t>4</w:t>
            </w:r>
            <w:r>
              <w:t>-</w:t>
            </w:r>
            <w:r w:rsidR="00992338">
              <w:t>02</w:t>
            </w:r>
            <w:r>
              <w:t>-</w:t>
            </w:r>
            <w:r w:rsidR="00992338">
              <w:t>1</w:t>
            </w:r>
            <w:r w:rsidR="00D70998">
              <w:t>9</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BE55F03" w:rsidR="00D400D6" w:rsidRPr="00116815" w:rsidRDefault="00F23AB9"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BD04DE"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E66BF40" w14:textId="77777777" w:rsidR="003A3A44" w:rsidRDefault="00CC3828" w:rsidP="003A3A44">
            <w:pPr>
              <w:pStyle w:val="CRCoverPage"/>
              <w:spacing w:after="0"/>
              <w:ind w:left="100"/>
              <w:rPr>
                <w:noProof/>
              </w:rPr>
            </w:pPr>
            <w:r>
              <w:rPr>
                <w:noProof/>
              </w:rPr>
              <w:t>The remaining Editor's Note in clause 5.20.5.2.9 can be resolved. The capability to provision more than one MBS Session Assistance information enables to optimize the northbound interface part of the MBS Services, I a similar way to network slicing.</w:t>
            </w:r>
          </w:p>
          <w:p w14:paraId="6DCF7483" w14:textId="77777777" w:rsidR="00E23FCA" w:rsidRDefault="00E23FCA" w:rsidP="003A3A44">
            <w:pPr>
              <w:pStyle w:val="CRCoverPage"/>
              <w:spacing w:after="0"/>
              <w:ind w:left="100"/>
            </w:pPr>
          </w:p>
          <w:p w14:paraId="366C75FD" w14:textId="77777777" w:rsidR="00E23FCA" w:rsidRDefault="00E23FCA" w:rsidP="003A3A44">
            <w:pPr>
              <w:pStyle w:val="CRCoverPage"/>
              <w:spacing w:after="0"/>
              <w:ind w:left="100"/>
            </w:pPr>
            <w:r>
              <w:t>In addition:</w:t>
            </w:r>
          </w:p>
          <w:p w14:paraId="4A94CC3E" w14:textId="28910841" w:rsidR="00E23FCA" w:rsidRDefault="00E23FCA" w:rsidP="00E23FCA">
            <w:pPr>
              <w:pStyle w:val="CRCoverPage"/>
              <w:numPr>
                <w:ilvl w:val="0"/>
                <w:numId w:val="50"/>
              </w:numPr>
              <w:spacing w:after="0"/>
            </w:pPr>
            <w:r>
              <w:t>An informative NOTE needs to be added to indicate that an AF can provision simultaneously M</w:t>
            </w:r>
            <w:r w:rsidRPr="00E23FCA">
              <w:t>ulticast MBS Session Authorization information and Multicast MBS Session Assistance Information</w:t>
            </w:r>
            <w:r>
              <w:t>.</w:t>
            </w:r>
          </w:p>
          <w:p w14:paraId="24ABD935" w14:textId="3A5B26EC" w:rsidR="00E23FCA" w:rsidRPr="00F733EA" w:rsidRDefault="00E23FCA" w:rsidP="00E23FCA">
            <w:pPr>
              <w:pStyle w:val="CRCoverPage"/>
              <w:numPr>
                <w:ilvl w:val="0"/>
                <w:numId w:val="50"/>
              </w:numPr>
              <w:spacing w:after="0"/>
            </w:pPr>
            <w:r>
              <w:t xml:space="preserve">Some editorial corrections need to be applied </w:t>
            </w:r>
            <w:r w:rsidR="00437CB2">
              <w:t xml:space="preserve">and </w:t>
            </w:r>
            <w:r w:rsidR="00B64663">
              <w:t xml:space="preserve">some </w:t>
            </w:r>
            <w:r w:rsidR="00437CB2">
              <w:t xml:space="preserve">missing provisions </w:t>
            </w:r>
            <w:r w:rsidR="00122F4F">
              <w:t>(e.g., error handling</w:t>
            </w:r>
            <w:r w:rsidR="003A6A2A">
              <w:t xml:space="preserve"> related) </w:t>
            </w:r>
            <w:r w:rsidR="00437CB2">
              <w:t xml:space="preserve">need to be added </w:t>
            </w:r>
            <w:r>
              <w:t>to the service description clauses of MBS Parameters Provisioning.</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6B84752C" w:rsidR="00A015ED" w:rsidRPr="00C264B2" w:rsidRDefault="004E64B3" w:rsidP="00C264B2">
            <w:pPr>
              <w:pStyle w:val="CRCoverPage"/>
              <w:numPr>
                <w:ilvl w:val="0"/>
                <w:numId w:val="16"/>
              </w:numPr>
              <w:spacing w:after="0"/>
              <w:rPr>
                <w:noProof/>
              </w:rPr>
            </w:pPr>
            <w:r>
              <w:rPr>
                <w:lang w:val="en-US"/>
              </w:rPr>
              <w:t>Address the above-detailed issues</w:t>
            </w:r>
            <w:r w:rsidR="00824A50">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05F21526" w:rsidR="00F50FAB" w:rsidRPr="00C264B2" w:rsidRDefault="00FF1AC4" w:rsidP="00437CB2">
            <w:pPr>
              <w:pStyle w:val="CRCoverPage"/>
              <w:numPr>
                <w:ilvl w:val="0"/>
                <w:numId w:val="16"/>
              </w:numPr>
              <w:spacing w:after="0"/>
              <w:rPr>
                <w:noProof/>
              </w:rPr>
            </w:pPr>
            <w:r>
              <w:rPr>
                <w:noProof/>
              </w:rPr>
              <w:t xml:space="preserve">The definition of </w:t>
            </w:r>
            <w:r w:rsidR="00437CB2" w:rsidRPr="00E23FCA">
              <w:t>Multicast MBS Session Assistance Information</w:t>
            </w:r>
            <w:r w:rsidR="00437CB2">
              <w:rPr>
                <w:noProof/>
              </w:rPr>
              <w:t xml:space="preserve"> is not completed </w:t>
            </w:r>
            <w:r w:rsidR="009B5857">
              <w:rPr>
                <w:noProof/>
              </w:rPr>
              <w:t>in stage 3</w:t>
            </w:r>
            <w:r w:rsidR="00824A50">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0670A5CA" w:rsidR="001E41F3" w:rsidRPr="005F4248" w:rsidRDefault="002E56D3" w:rsidP="004B28E7">
            <w:pPr>
              <w:pStyle w:val="CRCoverPage"/>
              <w:spacing w:after="0"/>
              <w:rPr>
                <w:noProof/>
              </w:rPr>
            </w:pPr>
            <w:r>
              <w:rPr>
                <w:noProof/>
              </w:rPr>
              <w:t xml:space="preserve">4.4.29.4.1, 4.4.29.4.2, 4.4.29.4.3, </w:t>
            </w:r>
            <w:r w:rsidR="00C63FC2">
              <w:rPr>
                <w:noProof/>
              </w:rPr>
              <w:t>5.20.5.2.</w:t>
            </w:r>
            <w:r w:rsidR="006D6611">
              <w:rPr>
                <w:noProof/>
              </w:rPr>
              <w:t>6</w:t>
            </w:r>
            <w:r w:rsidR="00C63FC2">
              <w:rPr>
                <w:noProof/>
              </w:rPr>
              <w:t xml:space="preserve">, </w:t>
            </w:r>
            <w:r>
              <w:rPr>
                <w:noProof/>
              </w:rPr>
              <w:t>5.20.5.2.9</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00AFF035"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0275EA73" w:rsidR="001E41F3" w:rsidRDefault="00132C97">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10AE1C07" w:rsidR="001E41F3" w:rsidRDefault="00132C97">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4B7CC5DE" w:rsidR="001E41F3" w:rsidRDefault="007C5216">
            <w:pPr>
              <w:pStyle w:val="CRCoverPage"/>
              <w:spacing w:after="0"/>
              <w:ind w:left="100"/>
              <w:rPr>
                <w:noProof/>
              </w:rPr>
            </w:pPr>
            <w:r>
              <w:rPr>
                <w:noProof/>
              </w:rPr>
              <w:t xml:space="preserve">This CR </w:t>
            </w:r>
            <w:r w:rsidR="00700D73">
              <w:rPr>
                <w:noProof/>
              </w:rPr>
              <w:t>does not impact</w:t>
            </w:r>
            <w:r w:rsidR="0080513A">
              <w:rPr>
                <w:noProof/>
              </w:rPr>
              <w:t xml:space="preserve"> the</w:t>
            </w:r>
            <w:r w:rsidR="00FE7E98">
              <w:rPr>
                <w:noProof/>
              </w:rPr>
              <w:t xml:space="preserve"> OpenAPI description</w:t>
            </w:r>
            <w:r w:rsidR="00700D73">
              <w:rPr>
                <w:noProof/>
              </w:rPr>
              <w:t>s</w:t>
            </w:r>
            <w:r w:rsidR="005933C6">
              <w:rPr>
                <w:noProof/>
              </w:rPr>
              <w:t xml:space="preserve"> </w:t>
            </w:r>
            <w:r w:rsidR="0080513A">
              <w:rPr>
                <w:noProof/>
              </w:rPr>
              <w:t>of the</w:t>
            </w:r>
            <w:r w:rsidR="005933C6" w:rsidRPr="00AB2D66">
              <w:rPr>
                <w:noProof/>
              </w:rPr>
              <w:t xml:space="preserve"> </w:t>
            </w:r>
            <w:r w:rsidR="00F742E7">
              <w:t>API</w:t>
            </w:r>
            <w:r w:rsidR="00700D73">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121BDBE4"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D1003DD" w14:textId="77777777" w:rsidR="00573271" w:rsidRDefault="00573271" w:rsidP="00573271">
      <w:pPr>
        <w:pStyle w:val="Heading5"/>
      </w:pPr>
      <w:bookmarkStart w:id="2" w:name="_Toc114211696"/>
      <w:bookmarkStart w:id="3" w:name="_Toc136554421"/>
      <w:bookmarkStart w:id="4" w:name="_Toc151992814"/>
      <w:bookmarkStart w:id="5" w:name="_Toc151999594"/>
      <w:bookmarkStart w:id="6" w:name="_Toc152158166"/>
      <w:bookmarkStart w:id="7" w:name="_Toc153791044"/>
      <w:bookmarkStart w:id="8" w:name="_Toc122116090"/>
      <w:bookmarkStart w:id="9" w:name="_Toc136554423"/>
      <w:bookmarkStart w:id="10" w:name="_Toc151992816"/>
      <w:bookmarkStart w:id="11" w:name="_Toc151999596"/>
      <w:bookmarkStart w:id="12" w:name="_Toc152158168"/>
      <w:bookmarkStart w:id="13" w:name="_Toc153791046"/>
      <w:bookmarkStart w:id="14" w:name="_Toc104297861"/>
      <w:bookmarkStart w:id="15" w:name="_Toc104300172"/>
      <w:bookmarkStart w:id="16" w:name="_Toc122098140"/>
      <w:bookmarkStart w:id="17" w:name="_Toc136554442"/>
      <w:bookmarkStart w:id="18" w:name="_Toc151992835"/>
      <w:bookmarkStart w:id="19" w:name="_Toc151999615"/>
      <w:bookmarkStart w:id="20" w:name="_Toc152158187"/>
      <w:bookmarkStart w:id="21" w:name="_Toc153791065"/>
      <w:r>
        <w:t>4.4.</w:t>
      </w:r>
      <w:r>
        <w:rPr>
          <w:lang w:eastAsia="zh-CN"/>
        </w:rPr>
        <w:t>29.4.1</w:t>
      </w:r>
      <w:r>
        <w:tab/>
        <w:t>General</w:t>
      </w:r>
      <w:bookmarkEnd w:id="2"/>
      <w:bookmarkEnd w:id="3"/>
      <w:bookmarkEnd w:id="4"/>
      <w:bookmarkEnd w:id="5"/>
      <w:bookmarkEnd w:id="6"/>
      <w:bookmarkEnd w:id="7"/>
    </w:p>
    <w:p w14:paraId="3A70FECA" w14:textId="77777777" w:rsidR="00573271" w:rsidRDefault="00573271" w:rsidP="00573271">
      <w:pPr>
        <w:rPr>
          <w:noProof/>
          <w:lang w:eastAsia="zh-CN"/>
        </w:rPr>
      </w:pPr>
      <w:r>
        <w:t xml:space="preserve">The procedures described in the clauses below are used by an AF to perform MBS parameters provisioning, </w:t>
      </w:r>
      <w:r>
        <w:rPr>
          <w:lang w:eastAsia="zh-CN"/>
        </w:rPr>
        <w:t>in order to carry out one or more of the following procedures:</w:t>
      </w:r>
    </w:p>
    <w:p w14:paraId="1BEB6C7E" w14:textId="77777777" w:rsidR="00573271" w:rsidRDefault="00573271" w:rsidP="00573271">
      <w:pPr>
        <w:pStyle w:val="B10"/>
        <w:rPr>
          <w:lang w:eastAsia="zh-CN"/>
        </w:rPr>
      </w:pPr>
      <w:r>
        <w:rPr>
          <w:lang w:eastAsia="zh-CN"/>
        </w:rPr>
        <w:t>-</w:t>
      </w:r>
      <w:r>
        <w:rPr>
          <w:lang w:eastAsia="zh-CN"/>
        </w:rPr>
        <w:tab/>
      </w:r>
      <w:r>
        <w:t>M</w:t>
      </w:r>
      <w:r w:rsidRPr="001E3C55">
        <w:t>ulticast MBS Session Authorization information provisioning as defined in clause</w:t>
      </w:r>
      <w:r>
        <w:t> </w:t>
      </w:r>
      <w:r w:rsidRPr="001E3C55">
        <w:t>7.2.9 of 3GPP</w:t>
      </w:r>
      <w:r>
        <w:t> </w:t>
      </w:r>
      <w:r w:rsidRPr="001E3C55">
        <w:t>TS</w:t>
      </w:r>
      <w:r>
        <w:t> </w:t>
      </w:r>
      <w:r w:rsidRPr="001E3C55">
        <w:t>23.247</w:t>
      </w:r>
      <w:r>
        <w:t> </w:t>
      </w:r>
      <w:r w:rsidRPr="001E3C55">
        <w:t>[53]</w:t>
      </w:r>
      <w:r>
        <w:rPr>
          <w:lang w:eastAsia="zh-CN"/>
        </w:rPr>
        <w:t>.</w:t>
      </w:r>
    </w:p>
    <w:p w14:paraId="31ADE0D6" w14:textId="77777777" w:rsidR="00573271" w:rsidRDefault="00573271" w:rsidP="00573271">
      <w:pPr>
        <w:pStyle w:val="B10"/>
        <w:rPr>
          <w:lang w:eastAsia="zh-CN"/>
        </w:rPr>
      </w:pPr>
      <w:r>
        <w:rPr>
          <w:lang w:eastAsia="zh-CN"/>
        </w:rPr>
        <w:t>-</w:t>
      </w:r>
      <w:r>
        <w:rPr>
          <w:lang w:eastAsia="zh-CN"/>
        </w:rPr>
        <w:tab/>
      </w:r>
      <w:r>
        <w:t>Multicast MBS Session Assistance Information provisioning as defined in clause 7.2.9a of 3GPP TS 23.247[53]</w:t>
      </w:r>
      <w:r>
        <w:rPr>
          <w:lang w:eastAsia="zh-CN"/>
        </w:rPr>
        <w:t>.</w:t>
      </w:r>
    </w:p>
    <w:p w14:paraId="750D4A01" w14:textId="32FEFCD5" w:rsidR="008A191A" w:rsidRPr="00486786" w:rsidRDefault="008A191A" w:rsidP="008A191A">
      <w:pPr>
        <w:pStyle w:val="NO"/>
        <w:rPr>
          <w:ins w:id="22" w:author="Huawei [Abdessamad] 2024-01" w:date="2024-01-06T00:27:00Z"/>
        </w:rPr>
      </w:pPr>
      <w:ins w:id="23" w:author="Huawei [Abdessamad] 2024-01" w:date="2024-01-06T00:27:00Z">
        <w:r>
          <w:t>NOTE</w:t>
        </w:r>
      </w:ins>
      <w:ins w:id="24" w:author="Huawei [Abdessamad] 2024-01" w:date="2024-01-06T00:28:00Z">
        <w:r w:rsidR="003B0AE8">
          <w:t> 1</w:t>
        </w:r>
      </w:ins>
      <w:ins w:id="25" w:author="Huawei [Abdessamad] 2024-01" w:date="2024-01-06T00:27:00Z">
        <w:r>
          <w:t>:</w:t>
        </w:r>
        <w:r>
          <w:tab/>
          <w:t xml:space="preserve">The stage 2 </w:t>
        </w:r>
        <w:proofErr w:type="spellStart"/>
        <w:r>
          <w:t>Nnef_ParameterProvisioning</w:t>
        </w:r>
        <w:proofErr w:type="spellEnd"/>
        <w:r>
          <w:t xml:space="preserve"> API for MBS Parameters Provisioning is implemented in stage 3 via the </w:t>
        </w:r>
        <w:proofErr w:type="spellStart"/>
        <w:r>
          <w:t>Nnef_MBSSession</w:t>
        </w:r>
        <w:proofErr w:type="spellEnd"/>
        <w:r>
          <w:t xml:space="preserve"> API.</w:t>
        </w:r>
      </w:ins>
    </w:p>
    <w:p w14:paraId="6E4C7DB6" w14:textId="7A81CB28" w:rsidR="003B0AE8" w:rsidRPr="00486786" w:rsidRDefault="003B0AE8" w:rsidP="003B0AE8">
      <w:pPr>
        <w:pStyle w:val="NO"/>
        <w:rPr>
          <w:ins w:id="26" w:author="Huawei [Abdessamad] 2024-01" w:date="2024-01-06T00:28:00Z"/>
        </w:rPr>
      </w:pPr>
      <w:bookmarkStart w:id="27" w:name="_Toc151992815"/>
      <w:bookmarkStart w:id="28" w:name="_Toc151999595"/>
      <w:bookmarkStart w:id="29" w:name="_Toc152158167"/>
      <w:bookmarkStart w:id="30" w:name="_Toc153791045"/>
      <w:ins w:id="31" w:author="Huawei [Abdessamad] 2024-01" w:date="2024-01-06T00:28:00Z">
        <w:r>
          <w:t>NOTE </w:t>
        </w:r>
      </w:ins>
      <w:ins w:id="32" w:author="Huawei [Abdessamad] 2024-01" w:date="2024-01-06T00:31:00Z">
        <w:r w:rsidR="006E0395">
          <w:t>2</w:t>
        </w:r>
      </w:ins>
      <w:ins w:id="33" w:author="Huawei [Abdessamad] 2024-01" w:date="2024-01-06T00:28:00Z">
        <w:r>
          <w:t>:</w:t>
        </w:r>
        <w:r>
          <w:tab/>
          <w:t xml:space="preserve">An AF can </w:t>
        </w:r>
      </w:ins>
      <w:ins w:id="34" w:author="Huawei [Abdessamad] 2024-01" w:date="2024-01-06T00:30:00Z">
        <w:r>
          <w:t>perform</w:t>
        </w:r>
      </w:ins>
      <w:ins w:id="35" w:author="Huawei [Abdessamad] 2024-01" w:date="2024-01-06T00:29:00Z">
        <w:r>
          <w:t xml:space="preserve"> </w:t>
        </w:r>
      </w:ins>
      <w:ins w:id="36" w:author="Huawei [Abdessamad] 2024-01" w:date="2024-01-06T00:28:00Z">
        <w:r>
          <w:t>M</w:t>
        </w:r>
        <w:r w:rsidRPr="001E3C55">
          <w:t>ulticast MBS Session Authorization information</w:t>
        </w:r>
      </w:ins>
      <w:ins w:id="37" w:author="Huawei [Abdessamad] 2024-01" w:date="2024-01-06T00:29:00Z">
        <w:r>
          <w:t xml:space="preserve"> </w:t>
        </w:r>
      </w:ins>
      <w:ins w:id="38" w:author="Huawei [Abdessamad] 2024-01" w:date="2024-01-06T00:30:00Z">
        <w:r w:rsidRPr="001E3C55">
          <w:t xml:space="preserve">provisioning </w:t>
        </w:r>
      </w:ins>
      <w:ins w:id="39" w:author="Huawei [Abdessamad] 2024-01" w:date="2024-01-06T00:29:00Z">
        <w:r>
          <w:t xml:space="preserve">and Multicast MBS Session Assistance Information </w:t>
        </w:r>
      </w:ins>
      <w:ins w:id="40" w:author="Huawei [Abdessamad] 2024-01" w:date="2024-01-06T00:30:00Z">
        <w:r w:rsidRPr="001E3C55">
          <w:t xml:space="preserve">provisioning </w:t>
        </w:r>
      </w:ins>
      <w:ins w:id="41" w:author="Huawei [Abdessamad] 2024-01" w:date="2024-01-06T00:31:00Z">
        <w:r w:rsidR="00747AAA">
          <w:t>simultaneously</w:t>
        </w:r>
      </w:ins>
      <w:ins w:id="42" w:author="Huawei [Abdessamad] 2024-01" w:date="2024-01-06T00:30:00Z">
        <w:r>
          <w:t xml:space="preserve">, i.e., via </w:t>
        </w:r>
      </w:ins>
      <w:ins w:id="43" w:author="Huawei [Abdessamad] 2024-01" w:date="2024-01-06T00:32:00Z">
        <w:r w:rsidR="00747AAA">
          <w:t xml:space="preserve">the same </w:t>
        </w:r>
      </w:ins>
      <w:ins w:id="44" w:author="Huawei [Abdessamad] 2024-01" w:date="2024-01-06T00:31:00Z">
        <w:r w:rsidR="00747AAA">
          <w:rPr>
            <w:lang w:eastAsia="zh-CN"/>
          </w:rPr>
          <w:t>MBS Parameters Provisioning</w:t>
        </w:r>
      </w:ins>
      <w:ins w:id="45" w:author="Huawei [Abdessamad] 2024-01" w:date="2024-01-06T00:28:00Z">
        <w:r>
          <w:t>.</w:t>
        </w:r>
      </w:ins>
    </w:p>
    <w:p w14:paraId="265F1554" w14:textId="77777777" w:rsidR="003B0AE8" w:rsidRPr="00FD3BBA" w:rsidRDefault="003B0AE8" w:rsidP="003B0AE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11F745E" w14:textId="77777777" w:rsidR="003B0AE8" w:rsidRDefault="003B0AE8" w:rsidP="003B0AE8">
      <w:pPr>
        <w:pStyle w:val="Heading5"/>
      </w:pPr>
      <w:r>
        <w:t>4.4.</w:t>
      </w:r>
      <w:r>
        <w:rPr>
          <w:lang w:eastAsia="zh-CN"/>
        </w:rPr>
        <w:t>29.4.2</w:t>
      </w:r>
      <w:r>
        <w:tab/>
        <w:t>Procedure for multicast MBS Session Authorization information provisioning</w:t>
      </w:r>
      <w:bookmarkEnd w:id="27"/>
      <w:bookmarkEnd w:id="28"/>
      <w:bookmarkEnd w:id="29"/>
      <w:bookmarkEnd w:id="30"/>
    </w:p>
    <w:p w14:paraId="1EC00B00" w14:textId="77777777" w:rsidR="003B0AE8" w:rsidRDefault="003B0AE8" w:rsidP="003B0AE8">
      <w:pPr>
        <w:rPr>
          <w:noProof/>
          <w:lang w:eastAsia="zh-CN"/>
        </w:rPr>
      </w:pPr>
      <w:r>
        <w:t xml:space="preserve">This procedure is used by an AF to request the </w:t>
      </w:r>
      <w:r>
        <w:rPr>
          <w:lang w:eastAsia="zh-CN"/>
        </w:rPr>
        <w:t>creation/update/deletion of an MBS Session Authorization information provisioning for a multicast MBS group.</w:t>
      </w:r>
    </w:p>
    <w:p w14:paraId="4872B21A" w14:textId="77777777" w:rsidR="003B0AE8" w:rsidRDefault="003B0AE8" w:rsidP="003B0AE8">
      <w:r>
        <w:t>In order to request the creation of an</w:t>
      </w:r>
      <w:r>
        <w:rPr>
          <w:lang w:eastAsia="zh-CN"/>
        </w:rPr>
        <w:t xml:space="preserve"> MBS Parameters Provisioning for the purpose of MBS Session Authorization information provisioning for a multicast MBS group</w:t>
      </w:r>
      <w:r>
        <w:t xml:space="preserve">, an AF shall trigger the </w:t>
      </w:r>
      <w:proofErr w:type="spellStart"/>
      <w:r>
        <w:t>Nnef_MBSSession</w:t>
      </w:r>
      <w:proofErr w:type="spellEnd"/>
      <w:r>
        <w:t xml:space="preserve"> API by sending an HTTP POST request to the NEF targeting the "</w:t>
      </w:r>
      <w:r w:rsidRPr="00840448">
        <w:t xml:space="preserve">MBS Parameters </w:t>
      </w:r>
      <w:proofErr w:type="spellStart"/>
      <w:r w:rsidRPr="00840448">
        <w:t>Provisionings</w:t>
      </w:r>
      <w:proofErr w:type="spellEnd"/>
      <w:r>
        <w:t xml:space="preserve">" collection resource, with the request body including the </w:t>
      </w:r>
      <w:proofErr w:type="spellStart"/>
      <w:r>
        <w:t>MbsPpData</w:t>
      </w:r>
      <w:proofErr w:type="spellEnd"/>
      <w:r>
        <w:t xml:space="preserve"> data structure that shall contain:</w:t>
      </w:r>
    </w:p>
    <w:p w14:paraId="732764A3" w14:textId="77777777" w:rsidR="003B0AE8" w:rsidRDefault="003B0AE8" w:rsidP="003B0AE8">
      <w:pPr>
        <w:pStyle w:val="B10"/>
        <w:rPr>
          <w:noProof/>
          <w:lang w:eastAsia="zh-CN"/>
        </w:rPr>
      </w:pPr>
      <w:r w:rsidRPr="00E23840">
        <w:rPr>
          <w:noProof/>
          <w:lang w:eastAsia="zh-CN"/>
        </w:rPr>
        <w:t>-</w:t>
      </w:r>
      <w:r w:rsidRPr="00E23840">
        <w:rPr>
          <w:noProof/>
          <w:lang w:eastAsia="zh-CN"/>
        </w:rPr>
        <w:tab/>
      </w:r>
      <w:r>
        <w:rPr>
          <w:noProof/>
          <w:lang w:eastAsia="zh-CN"/>
        </w:rPr>
        <w:t>within the "</w:t>
      </w:r>
      <w:r w:rsidRPr="00CB41B2">
        <w:rPr>
          <w:noProof/>
          <w:lang w:eastAsia="zh-CN"/>
        </w:rPr>
        <w:t>afId</w:t>
      </w:r>
      <w:r>
        <w:rPr>
          <w:noProof/>
          <w:lang w:eastAsia="zh-CN"/>
        </w:rPr>
        <w:t xml:space="preserve">" attribute, the </w:t>
      </w:r>
      <w:r>
        <w:rPr>
          <w:rFonts w:cs="Arial"/>
          <w:szCs w:val="18"/>
        </w:rPr>
        <w:t>identifier of the AF that is sending the request</w:t>
      </w:r>
      <w:r>
        <w:rPr>
          <w:noProof/>
          <w:lang w:eastAsia="zh-CN"/>
        </w:rPr>
        <w:t>;</w:t>
      </w:r>
    </w:p>
    <w:p w14:paraId="494CAF36" w14:textId="77777777" w:rsidR="003B0AE8" w:rsidRDefault="003B0AE8" w:rsidP="003B0AE8">
      <w:pPr>
        <w:pStyle w:val="B10"/>
        <w:rPr>
          <w:noProof/>
          <w:lang w:eastAsia="zh-CN"/>
        </w:rPr>
      </w:pPr>
      <w:r w:rsidRPr="00E23840">
        <w:rPr>
          <w:noProof/>
          <w:lang w:eastAsia="zh-CN"/>
        </w:rPr>
        <w:t>-</w:t>
      </w:r>
      <w:r w:rsidRPr="00E23840">
        <w:rPr>
          <w:noProof/>
          <w:lang w:eastAsia="zh-CN"/>
        </w:rPr>
        <w:tab/>
      </w:r>
      <w:r>
        <w:rPr>
          <w:noProof/>
          <w:lang w:eastAsia="zh-CN"/>
        </w:rPr>
        <w:t>within the "</w:t>
      </w:r>
      <w:r w:rsidRPr="008476A1">
        <w:rPr>
          <w:noProof/>
          <w:lang w:eastAsia="zh-CN"/>
        </w:rPr>
        <w:t>mbsSessAuthData</w:t>
      </w:r>
      <w:r>
        <w:rPr>
          <w:noProof/>
          <w:lang w:eastAsia="zh-CN"/>
        </w:rPr>
        <w:t xml:space="preserve">" attribute, </w:t>
      </w:r>
      <w:r>
        <w:rPr>
          <w:rFonts w:cs="Arial"/>
          <w:szCs w:val="18"/>
        </w:rPr>
        <w:t xml:space="preserve">the MBS </w:t>
      </w:r>
      <w:r>
        <w:rPr>
          <w:lang w:eastAsia="zh-CN"/>
        </w:rPr>
        <w:t>Session Authorization information data to be provisioned</w:t>
      </w:r>
      <w:r>
        <w:rPr>
          <w:noProof/>
          <w:lang w:eastAsia="zh-CN"/>
        </w:rPr>
        <w:t xml:space="preserve">, encoded via the </w:t>
      </w:r>
      <w:proofErr w:type="spellStart"/>
      <w:r>
        <w:t>MbsSessAuth</w:t>
      </w:r>
      <w:r w:rsidRPr="00A86042">
        <w:t>Data</w:t>
      </w:r>
      <w:proofErr w:type="spellEnd"/>
      <w:r>
        <w:rPr>
          <w:noProof/>
          <w:lang w:eastAsia="zh-CN"/>
        </w:rPr>
        <w:t xml:space="preserve"> data structure that shall contain:</w:t>
      </w:r>
    </w:p>
    <w:p w14:paraId="1DEA76F9" w14:textId="77777777" w:rsidR="003B0AE8" w:rsidRDefault="003B0AE8" w:rsidP="003B0AE8">
      <w:pPr>
        <w:pStyle w:val="B2"/>
        <w:rPr>
          <w:rFonts w:cs="Arial"/>
          <w:szCs w:val="18"/>
        </w:rPr>
      </w:pPr>
      <w:r w:rsidRPr="00E23840">
        <w:rPr>
          <w:noProof/>
          <w:lang w:eastAsia="zh-CN"/>
        </w:rPr>
        <w:t>-</w:t>
      </w:r>
      <w:r w:rsidRPr="00E23840">
        <w:rPr>
          <w:noProof/>
          <w:lang w:eastAsia="zh-CN"/>
        </w:rPr>
        <w:tab/>
      </w:r>
      <w:r>
        <w:rPr>
          <w:noProof/>
          <w:lang w:eastAsia="zh-CN"/>
        </w:rPr>
        <w:t xml:space="preserve">within the "extGroupId" attribute, </w:t>
      </w:r>
      <w:r>
        <w:rPr>
          <w:rFonts w:cs="Arial"/>
          <w:szCs w:val="18"/>
        </w:rPr>
        <w:t xml:space="preserve">the external group identifier of the targeted </w:t>
      </w:r>
      <w:r>
        <w:rPr>
          <w:lang w:eastAsia="zh-CN"/>
        </w:rPr>
        <w:t>multicast</w:t>
      </w:r>
      <w:r>
        <w:rPr>
          <w:rFonts w:cs="Arial"/>
          <w:szCs w:val="18"/>
        </w:rPr>
        <w:t xml:space="preserve"> MBS Group; and</w:t>
      </w:r>
    </w:p>
    <w:p w14:paraId="46E2E574" w14:textId="77777777" w:rsidR="003B0AE8" w:rsidRDefault="003B0AE8" w:rsidP="003B0AE8">
      <w:pPr>
        <w:pStyle w:val="B2"/>
        <w:rPr>
          <w:rFonts w:cs="Arial"/>
          <w:szCs w:val="18"/>
        </w:rPr>
      </w:pPr>
      <w:r w:rsidRPr="00E23840">
        <w:rPr>
          <w:noProof/>
          <w:lang w:eastAsia="zh-CN"/>
        </w:rPr>
        <w:t>-</w:t>
      </w:r>
      <w:r w:rsidRPr="00E23840">
        <w:rPr>
          <w:noProof/>
          <w:lang w:eastAsia="zh-CN"/>
        </w:rPr>
        <w:tab/>
      </w:r>
      <w:r>
        <w:rPr>
          <w:noProof/>
          <w:lang w:eastAsia="zh-CN"/>
        </w:rPr>
        <w:t xml:space="preserve">within the "gpsisList" attribute, </w:t>
      </w:r>
      <w:r>
        <w:rPr>
          <w:rFonts w:eastAsia="Malgun Gothic"/>
        </w:rPr>
        <w:t xml:space="preserve">the list of the GPSI(s) of the member UE(s) constituting the </w:t>
      </w:r>
      <w:r>
        <w:rPr>
          <w:lang w:eastAsia="zh-CN"/>
        </w:rPr>
        <w:t>multicast</w:t>
      </w:r>
      <w:r>
        <w:rPr>
          <w:rFonts w:eastAsia="Malgun Gothic"/>
        </w:rPr>
        <w:t xml:space="preserve"> MBS group, if the </w:t>
      </w:r>
      <w:r>
        <w:rPr>
          <w:lang w:eastAsia="zh-CN"/>
        </w:rPr>
        <w:t>multicast</w:t>
      </w:r>
      <w:r>
        <w:rPr>
          <w:rFonts w:eastAsia="Malgun Gothic"/>
        </w:rPr>
        <w:t xml:space="preserve"> MBS group has not yet been created or the list of its member(s) needs to be updated</w:t>
      </w:r>
      <w:r>
        <w:rPr>
          <w:rFonts w:cs="Arial"/>
          <w:szCs w:val="18"/>
        </w:rPr>
        <w:t>; and</w:t>
      </w:r>
    </w:p>
    <w:p w14:paraId="0989796C" w14:textId="77777777" w:rsidR="003B0AE8" w:rsidRDefault="003B0AE8" w:rsidP="003B0AE8">
      <w:pPr>
        <w:pStyle w:val="B2"/>
        <w:rPr>
          <w:rFonts w:cs="Arial"/>
          <w:szCs w:val="18"/>
        </w:rPr>
      </w:pPr>
      <w:r w:rsidRPr="00E23840">
        <w:rPr>
          <w:noProof/>
          <w:lang w:eastAsia="zh-CN"/>
        </w:rPr>
        <w:t>-</w:t>
      </w:r>
      <w:r w:rsidRPr="00E23840">
        <w:rPr>
          <w:noProof/>
          <w:lang w:eastAsia="zh-CN"/>
        </w:rPr>
        <w:tab/>
      </w:r>
      <w:r>
        <w:rPr>
          <w:noProof/>
          <w:lang w:eastAsia="zh-CN"/>
        </w:rPr>
        <w:t>within the "</w:t>
      </w:r>
      <w:r w:rsidRPr="00D9646A">
        <w:rPr>
          <w:noProof/>
          <w:lang w:eastAsia="zh-CN"/>
        </w:rPr>
        <w:t>mbsSessionIdList</w:t>
      </w:r>
      <w:r>
        <w:rPr>
          <w:noProof/>
          <w:lang w:eastAsia="zh-CN"/>
        </w:rPr>
        <w:t xml:space="preserve">" attribute, </w:t>
      </w:r>
      <w:r>
        <w:rPr>
          <w:lang w:eastAsia="zh-CN"/>
        </w:rPr>
        <w:t>the identifier(s) of the multicast MBS Session(s) that the multicast</w:t>
      </w:r>
      <w:r>
        <w:rPr>
          <w:rFonts w:eastAsia="Malgun Gothic"/>
        </w:rPr>
        <w:t xml:space="preserve"> </w:t>
      </w:r>
      <w:r>
        <w:rPr>
          <w:lang w:eastAsia="zh-CN"/>
        </w:rPr>
        <w:t>MBS group is authorized to join</w:t>
      </w:r>
      <w:r>
        <w:rPr>
          <w:rFonts w:cs="Arial"/>
          <w:szCs w:val="18"/>
        </w:rPr>
        <w:t>;</w:t>
      </w:r>
    </w:p>
    <w:p w14:paraId="7A03D562" w14:textId="77777777" w:rsidR="003B0AE8" w:rsidRDefault="003B0AE8" w:rsidP="003B0AE8">
      <w:pPr>
        <w:pStyle w:val="B10"/>
        <w:rPr>
          <w:noProof/>
          <w:lang w:eastAsia="zh-CN"/>
        </w:rPr>
      </w:pPr>
      <w:r>
        <w:rPr>
          <w:noProof/>
          <w:lang w:eastAsia="zh-CN"/>
        </w:rPr>
        <w:t>and</w:t>
      </w:r>
    </w:p>
    <w:p w14:paraId="001E16CD" w14:textId="77777777" w:rsidR="003B0AE8" w:rsidRDefault="003B0AE8" w:rsidP="003B0AE8">
      <w:pPr>
        <w:pStyle w:val="B10"/>
        <w:rPr>
          <w:noProof/>
          <w:lang w:eastAsia="zh-CN"/>
        </w:rPr>
      </w:pPr>
      <w:r w:rsidRPr="00E23840">
        <w:rPr>
          <w:noProof/>
          <w:lang w:eastAsia="zh-CN"/>
        </w:rPr>
        <w:t>-</w:t>
      </w:r>
      <w:r w:rsidRPr="00E23840">
        <w:rPr>
          <w:noProof/>
          <w:lang w:eastAsia="zh-CN"/>
        </w:rPr>
        <w:tab/>
      </w:r>
      <w:r>
        <w:rPr>
          <w:noProof/>
          <w:lang w:eastAsia="zh-CN"/>
        </w:rPr>
        <w:t xml:space="preserve">within the "suppFeat" attribute, the </w:t>
      </w:r>
      <w:r>
        <w:t xml:space="preserve">features supported by the AF, if applicable (i.e. feature </w:t>
      </w:r>
      <w:proofErr w:type="spellStart"/>
      <w:r>
        <w:t>negociation</w:t>
      </w:r>
      <w:proofErr w:type="spellEnd"/>
      <w:r>
        <w:t xml:space="preserve"> needs to take place)</w:t>
      </w:r>
      <w:r>
        <w:rPr>
          <w:noProof/>
          <w:lang w:eastAsia="zh-CN"/>
        </w:rPr>
        <w:t>.</w:t>
      </w:r>
    </w:p>
    <w:p w14:paraId="1D5D763D" w14:textId="77777777" w:rsidR="003B0AE8" w:rsidRDefault="003B0AE8" w:rsidP="003B0AE8">
      <w:r>
        <w:t xml:space="preserve">The NEF shall then check whether the AF is authorized to perform this operation or not as defined in clause 7.2.9 of 3GPP TS 23.247 [53]. If the AF is authorized, the NEF shall trigger the </w:t>
      </w:r>
      <w:proofErr w:type="spellStart"/>
      <w:r>
        <w:t>Nudm_ParameterProvision</w:t>
      </w:r>
      <w:proofErr w:type="spellEnd"/>
      <w:r>
        <w:t xml:space="preserve"> service API of the UDM to request the provisioning of the received MBS Session Authorization information.</w:t>
      </w:r>
    </w:p>
    <w:p w14:paraId="258DCBBE" w14:textId="34FCEFA5" w:rsidR="003B0AE8" w:rsidRDefault="003B0AE8" w:rsidP="003B0AE8">
      <w:r>
        <w:t xml:space="preserve">Upon </w:t>
      </w:r>
      <w:ins w:id="46" w:author="Huawei [Abdessamad] 2024-01" w:date="2024-01-06T00:34:00Z">
        <w:r w:rsidR="00F80ABD">
          <w:t xml:space="preserve">success and </w:t>
        </w:r>
      </w:ins>
      <w:r>
        <w:t xml:space="preserve">reception of a successful response from the UDM as defined in 3GPP TS 29.503 [17], the NEF shall respond to the AF with an HTTP "201 Created" status code including a Location header field containing the URI of the created resource, and the response body containing the </w:t>
      </w:r>
      <w:proofErr w:type="spellStart"/>
      <w:r>
        <w:t>MbsPpData</w:t>
      </w:r>
      <w:proofErr w:type="spellEnd"/>
      <w:r>
        <w:t xml:space="preserve"> data structure containing a representation of the created "Individual </w:t>
      </w:r>
      <w:r>
        <w:rPr>
          <w:lang w:eastAsia="zh-CN"/>
        </w:rPr>
        <w:t>MBS Parameters Provisioning" resource</w:t>
      </w:r>
      <w:r w:rsidRPr="001C74FE">
        <w:t>.</w:t>
      </w:r>
    </w:p>
    <w:p w14:paraId="69787940" w14:textId="77777777" w:rsidR="006B24EF" w:rsidRDefault="006B24EF" w:rsidP="006B24EF">
      <w:pPr>
        <w:rPr>
          <w:ins w:id="47" w:author="Huawei [Abdessamad] 2024-01" w:date="2024-01-06T00:34:00Z"/>
        </w:rPr>
      </w:pPr>
      <w:ins w:id="48" w:author="Huawei [Abdessamad] 2024-01" w:date="2024-01-06T00:34:00Z">
        <w:r>
          <w:t>On failure or i</w:t>
        </w:r>
        <w:r w:rsidRPr="001C74FE">
          <w:t xml:space="preserve">f the NEF receives an error </w:t>
        </w:r>
        <w:r>
          <w:t>response</w:t>
        </w:r>
        <w:r w:rsidRPr="001C74FE">
          <w:t xml:space="preserve"> from the </w:t>
        </w:r>
        <w:r>
          <w:t>UDM</w:t>
        </w:r>
        <w:r w:rsidRPr="001C74FE">
          <w:t>, the NEF shall take proper error handling actions</w:t>
        </w:r>
        <w:r>
          <w:t xml:space="preserve">, </w:t>
        </w:r>
        <w:r w:rsidRPr="00267064">
          <w:t>as specified in clause 5.</w:t>
        </w:r>
        <w:r>
          <w:t>20</w:t>
        </w:r>
        <w:r w:rsidRPr="00267064">
          <w:t>.</w:t>
        </w:r>
        <w:r>
          <w:t>7,</w:t>
        </w:r>
        <w:r w:rsidRPr="001C74FE">
          <w:t xml:space="preserve"> and respond to the AF with a</w:t>
        </w:r>
        <w:r>
          <w:t>n</w:t>
        </w:r>
        <w:r w:rsidRPr="001C74FE">
          <w:t xml:space="preserve"> </w:t>
        </w:r>
        <w:r>
          <w:t>appropriate</w:t>
        </w:r>
        <w:r w:rsidRPr="001C74FE">
          <w:t xml:space="preserve"> error status code.</w:t>
        </w:r>
      </w:ins>
    </w:p>
    <w:p w14:paraId="4BCE081F" w14:textId="77777777" w:rsidR="003B0AE8" w:rsidRDefault="003B0AE8" w:rsidP="003B0AE8">
      <w:r>
        <w:t>In order to request the update of an</w:t>
      </w:r>
      <w:r>
        <w:rPr>
          <w:lang w:eastAsia="zh-CN"/>
        </w:rPr>
        <w:t xml:space="preserve"> existing "Individual MBS Parameters Provisioning" resource for the purpose of MBS Session Authorization information provisioning for a multicast MBS group</w:t>
      </w:r>
      <w:r>
        <w:t xml:space="preserve">, an AF shall trigger the </w:t>
      </w:r>
      <w:proofErr w:type="spellStart"/>
      <w:r>
        <w:t>Nnef_MBSSession</w:t>
      </w:r>
      <w:proofErr w:type="spellEnd"/>
      <w:r>
        <w:t xml:space="preserve"> API by sending to the NEF either:</w:t>
      </w:r>
    </w:p>
    <w:p w14:paraId="3A1A6DC5" w14:textId="77777777" w:rsidR="003B0AE8" w:rsidRDefault="003B0AE8" w:rsidP="003B0AE8">
      <w:pPr>
        <w:pStyle w:val="B10"/>
      </w:pPr>
      <w:r>
        <w:lastRenderedPageBreak/>
        <w:t>-</w:t>
      </w:r>
      <w:r>
        <w:tab/>
        <w:t>an HTTP PUT request targeting the concerned "</w:t>
      </w:r>
      <w:r w:rsidRPr="000635CC">
        <w:t>Individual MBS Parameters Provisioning</w:t>
      </w:r>
      <w:r>
        <w:t xml:space="preserve">" resource with the request body including the </w:t>
      </w:r>
      <w:proofErr w:type="spellStart"/>
      <w:r>
        <w:t>MbsPpData</w:t>
      </w:r>
      <w:proofErr w:type="spellEnd"/>
      <w:r>
        <w:t xml:space="preserve"> data structure; or</w:t>
      </w:r>
    </w:p>
    <w:p w14:paraId="22F1F69C" w14:textId="77777777" w:rsidR="003B0AE8" w:rsidRDefault="003B0AE8" w:rsidP="003B0AE8">
      <w:pPr>
        <w:pStyle w:val="B10"/>
      </w:pPr>
      <w:r>
        <w:t>-</w:t>
      </w:r>
      <w:r>
        <w:tab/>
        <w:t>an HTTP PATCH request targeting the concerned "</w:t>
      </w:r>
      <w:r w:rsidRPr="000635CC">
        <w:t>Individual MBS Parameters Provisioning</w:t>
      </w:r>
      <w:r>
        <w:t xml:space="preserve">" resource with the request body including the </w:t>
      </w:r>
      <w:proofErr w:type="spellStart"/>
      <w:r>
        <w:t>MbsPpDataPatch</w:t>
      </w:r>
      <w:proofErr w:type="spellEnd"/>
      <w:r>
        <w:t xml:space="preserve"> data structure.</w:t>
      </w:r>
    </w:p>
    <w:p w14:paraId="378E828F" w14:textId="77777777" w:rsidR="003B0AE8" w:rsidRDefault="003B0AE8" w:rsidP="003B0AE8">
      <w:r>
        <w:t xml:space="preserve">After authorizing the request, the NEF shall interact with the UDM via the </w:t>
      </w:r>
      <w:proofErr w:type="spellStart"/>
      <w:r>
        <w:t>the</w:t>
      </w:r>
      <w:proofErr w:type="spellEnd"/>
      <w:r>
        <w:t xml:space="preserve"> </w:t>
      </w:r>
      <w:proofErr w:type="spellStart"/>
      <w:r>
        <w:t>Nudm_ParameterProvision</w:t>
      </w:r>
      <w:proofErr w:type="spellEnd"/>
      <w:r>
        <w:t xml:space="preserve"> service API to request the provisioning of the received updated MBS Session Authorization information.</w:t>
      </w:r>
    </w:p>
    <w:p w14:paraId="71337127" w14:textId="5C2481E2" w:rsidR="003B0AE8" w:rsidRDefault="003B0AE8" w:rsidP="003B0AE8">
      <w:pPr>
        <w:rPr>
          <w:lang w:eastAsia="zh-CN"/>
        </w:rPr>
      </w:pPr>
      <w:r>
        <w:t xml:space="preserve">Upon </w:t>
      </w:r>
      <w:ins w:id="49" w:author="Huawei [Abdessamad] 2024-01" w:date="2024-01-06T00:34:00Z">
        <w:r w:rsidR="00F80ABD">
          <w:t xml:space="preserve">success and </w:t>
        </w:r>
      </w:ins>
      <w:r>
        <w:t xml:space="preserve">reception of a successful response from the UDM as defined in 3GPP TS 29.503 [17], the NEF shall respond to the AF with an HTTP "200 OK" status code with the response body containing a representation of the updated Individual </w:t>
      </w:r>
      <w:r>
        <w:rPr>
          <w:lang w:eastAsia="zh-CN"/>
        </w:rPr>
        <w:t>MBS Parameters Provisioning resource</w:t>
      </w:r>
      <w:r>
        <w:t xml:space="preserve"> within the </w:t>
      </w:r>
      <w:proofErr w:type="spellStart"/>
      <w:r>
        <w:t>MbsPpData</w:t>
      </w:r>
      <w:proofErr w:type="spellEnd"/>
      <w:r>
        <w:t xml:space="preserve"> data structure, or an HTTP "204 No Content" status code</w:t>
      </w:r>
      <w:r>
        <w:rPr>
          <w:lang w:eastAsia="zh-CN"/>
        </w:rPr>
        <w:t>.</w:t>
      </w:r>
    </w:p>
    <w:p w14:paraId="51C9281B" w14:textId="77777777" w:rsidR="00C229B5" w:rsidRDefault="00C229B5" w:rsidP="00C229B5">
      <w:pPr>
        <w:rPr>
          <w:ins w:id="50" w:author="Huawei [Abdessamad] 2024-01" w:date="2024-01-06T00:34:00Z"/>
        </w:rPr>
      </w:pPr>
      <w:ins w:id="51" w:author="Huawei [Abdessamad] 2024-01" w:date="2024-01-06T00:34:00Z">
        <w:r>
          <w:t>On failure or i</w:t>
        </w:r>
        <w:r w:rsidRPr="001C74FE">
          <w:t xml:space="preserve">f the NEF receives an error </w:t>
        </w:r>
        <w:r>
          <w:t>response</w:t>
        </w:r>
        <w:r w:rsidRPr="001C74FE">
          <w:t xml:space="preserve"> from the </w:t>
        </w:r>
        <w:r>
          <w:t>UDM</w:t>
        </w:r>
        <w:r w:rsidRPr="001C74FE">
          <w:t>, the NEF shall take proper error handling actions</w:t>
        </w:r>
        <w:r>
          <w:t xml:space="preserve">, </w:t>
        </w:r>
        <w:r w:rsidRPr="00267064">
          <w:t>as specified in clause 5.</w:t>
        </w:r>
        <w:r>
          <w:t>20</w:t>
        </w:r>
        <w:r w:rsidRPr="00267064">
          <w:t>.</w:t>
        </w:r>
        <w:r>
          <w:t>7,</w:t>
        </w:r>
        <w:r w:rsidRPr="001C74FE">
          <w:t xml:space="preserve"> and respond to the AF with a</w:t>
        </w:r>
        <w:r>
          <w:t>n</w:t>
        </w:r>
        <w:r w:rsidRPr="001C74FE">
          <w:t xml:space="preserve"> </w:t>
        </w:r>
        <w:r>
          <w:t>appropriate</w:t>
        </w:r>
        <w:r w:rsidRPr="001C74FE">
          <w:t xml:space="preserve"> error status code.</w:t>
        </w:r>
      </w:ins>
    </w:p>
    <w:p w14:paraId="5D88D0C3" w14:textId="77777777" w:rsidR="003B0AE8" w:rsidRDefault="003B0AE8" w:rsidP="003B0AE8">
      <w:r>
        <w:t>In order to request the deletion of an</w:t>
      </w:r>
      <w:r>
        <w:rPr>
          <w:lang w:eastAsia="zh-CN"/>
        </w:rPr>
        <w:t xml:space="preserve"> existing "Individual MBS Parameters Provisioning" resource for the purpose of MBS Session Authorization information provisioning for a multicast MBS group</w:t>
      </w:r>
      <w:r>
        <w:t xml:space="preserve">, an AF shall trigger the </w:t>
      </w:r>
      <w:proofErr w:type="spellStart"/>
      <w:r>
        <w:t>Nnef_MBSSession</w:t>
      </w:r>
      <w:proofErr w:type="spellEnd"/>
      <w:r>
        <w:t xml:space="preserve"> API by sending an HTTP DELETE request targeting the concerned "</w:t>
      </w:r>
      <w:r w:rsidRPr="000635CC">
        <w:t>Individual MBS Parameters Provisioning</w:t>
      </w:r>
      <w:r>
        <w:t xml:space="preserve">" resource to the NEF. After authorizing the request, the NEF shall interact with the UDM via the </w:t>
      </w:r>
      <w:proofErr w:type="spellStart"/>
      <w:r>
        <w:t>the</w:t>
      </w:r>
      <w:proofErr w:type="spellEnd"/>
      <w:r>
        <w:t xml:space="preserve"> </w:t>
      </w:r>
      <w:proofErr w:type="spellStart"/>
      <w:r>
        <w:t>Nudm_ParameterProvision</w:t>
      </w:r>
      <w:proofErr w:type="spellEnd"/>
      <w:r>
        <w:t xml:space="preserve"> service API to request to update accordingly the MBS Session Authorization information.</w:t>
      </w:r>
    </w:p>
    <w:p w14:paraId="64BDC2BF" w14:textId="3351DC78" w:rsidR="003B0AE8" w:rsidRDefault="003B0AE8" w:rsidP="003B0AE8">
      <w:pPr>
        <w:rPr>
          <w:lang w:eastAsia="zh-CN"/>
        </w:rPr>
      </w:pPr>
      <w:r>
        <w:t xml:space="preserve">Upon </w:t>
      </w:r>
      <w:ins w:id="52" w:author="Huawei [Abdessamad] 2024-01" w:date="2024-01-06T00:34:00Z">
        <w:r w:rsidR="00F80ABD">
          <w:t xml:space="preserve">success and </w:t>
        </w:r>
      </w:ins>
      <w:r>
        <w:t>reception of a successful response from the UDM as defined in 3GPP TS 29.503 [17], the NEF shall respond to the AF with an HTTP "204 No Content" status code</w:t>
      </w:r>
      <w:r>
        <w:rPr>
          <w:lang w:eastAsia="zh-CN"/>
        </w:rPr>
        <w:t>.</w:t>
      </w:r>
    </w:p>
    <w:p w14:paraId="5EE50788" w14:textId="1353E38F" w:rsidR="003B0AE8" w:rsidRDefault="003B0AE8" w:rsidP="003B0AE8">
      <w:r>
        <w:t>On failure or i</w:t>
      </w:r>
      <w:r w:rsidRPr="001C74FE">
        <w:t xml:space="preserve">f the NEF receives an error </w:t>
      </w:r>
      <w:del w:id="53" w:author="Huawei [Abdessamad] 2024-01" w:date="2024-01-06T00:33:00Z">
        <w:r w:rsidRPr="001C74FE" w:rsidDel="002446F4">
          <w:delText xml:space="preserve">code </w:delText>
        </w:r>
      </w:del>
      <w:ins w:id="54" w:author="Huawei [Abdessamad] 2024-01" w:date="2024-01-06T00:33:00Z">
        <w:r w:rsidR="002446F4">
          <w:t>response</w:t>
        </w:r>
        <w:r w:rsidR="002446F4" w:rsidRPr="001C74FE">
          <w:t xml:space="preserve"> </w:t>
        </w:r>
      </w:ins>
      <w:r w:rsidRPr="001C74FE">
        <w:t xml:space="preserve">from the </w:t>
      </w:r>
      <w:r>
        <w:t>UDM</w:t>
      </w:r>
      <w:r w:rsidRPr="001C74FE">
        <w:t>, the NEF shall take proper error handling actions</w:t>
      </w:r>
      <w:r>
        <w:t xml:space="preserve">, </w:t>
      </w:r>
      <w:r w:rsidRPr="00267064">
        <w:t>as specified in clause 5.</w:t>
      </w:r>
      <w:r>
        <w:t>20</w:t>
      </w:r>
      <w:r w:rsidRPr="00267064">
        <w:t>.</w:t>
      </w:r>
      <w:r>
        <w:t>7,</w:t>
      </w:r>
      <w:r w:rsidRPr="001C74FE">
        <w:t xml:space="preserve"> and respond to the AF with a</w:t>
      </w:r>
      <w:r>
        <w:t>n</w:t>
      </w:r>
      <w:r w:rsidRPr="001C74FE">
        <w:t xml:space="preserve"> </w:t>
      </w:r>
      <w:r>
        <w:t>appropriate</w:t>
      </w:r>
      <w:r w:rsidRPr="001C74FE">
        <w:t xml:space="preserve"> error status code.</w:t>
      </w:r>
    </w:p>
    <w:p w14:paraId="135EC6B3" w14:textId="099C8D59" w:rsidR="003B0AE8" w:rsidRPr="00486786" w:rsidDel="003B0AE8" w:rsidRDefault="003B0AE8" w:rsidP="003B0AE8">
      <w:pPr>
        <w:pStyle w:val="NO"/>
        <w:rPr>
          <w:del w:id="55" w:author="Huawei [Abdessamad] 2024-01" w:date="2024-01-06T00:28:00Z"/>
        </w:rPr>
      </w:pPr>
      <w:del w:id="56" w:author="Huawei [Abdessamad] 2024-01" w:date="2024-01-06T00:28:00Z">
        <w:r w:rsidDel="003B0AE8">
          <w:delText>NOTE:</w:delText>
        </w:r>
        <w:r w:rsidDel="003B0AE8">
          <w:tab/>
          <w:delText>The stage 2 Nnef_ParameterProvisioning API for MBS Parameters Provisioning is implemented in stage 3 via the Nnef_MBSSession API.</w:delText>
        </w:r>
      </w:del>
    </w:p>
    <w:p w14:paraId="22C02162" w14:textId="77777777" w:rsidR="00573271" w:rsidRPr="00FD3BBA" w:rsidRDefault="00573271" w:rsidP="0057327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F4A301C" w14:textId="77777777" w:rsidR="006B2EAE" w:rsidRDefault="006B2EAE" w:rsidP="006B2EAE">
      <w:pPr>
        <w:pStyle w:val="Heading5"/>
      </w:pPr>
      <w:r>
        <w:t>4.4.</w:t>
      </w:r>
      <w:r>
        <w:rPr>
          <w:lang w:eastAsia="zh-CN"/>
        </w:rPr>
        <w:t>29.4.3</w:t>
      </w:r>
      <w:r>
        <w:tab/>
        <w:t>Procedure for multicast MBS Session Assistance information provisioning</w:t>
      </w:r>
      <w:bookmarkEnd w:id="8"/>
      <w:bookmarkEnd w:id="9"/>
      <w:bookmarkEnd w:id="10"/>
      <w:bookmarkEnd w:id="11"/>
      <w:bookmarkEnd w:id="12"/>
      <w:bookmarkEnd w:id="13"/>
    </w:p>
    <w:p w14:paraId="2C244923" w14:textId="77777777" w:rsidR="006B2EAE" w:rsidRPr="00290910" w:rsidRDefault="006B2EAE" w:rsidP="006B2EAE">
      <w:pPr>
        <w:rPr>
          <w:noProof/>
          <w:lang w:eastAsia="zh-CN"/>
        </w:rPr>
      </w:pPr>
      <w:r>
        <w:t>When the "5MBS2" feature is supported, t</w:t>
      </w:r>
      <w:r w:rsidRPr="00290910">
        <w:t xml:space="preserve">his procedure is used by an AF to request the </w:t>
      </w:r>
      <w:r w:rsidRPr="00290910">
        <w:rPr>
          <w:lang w:eastAsia="zh-CN"/>
        </w:rPr>
        <w:t xml:space="preserve">creation/update/deletion of </w:t>
      </w:r>
      <w:r>
        <w:rPr>
          <w:lang w:eastAsia="zh-CN"/>
        </w:rPr>
        <w:t xml:space="preserve">an MBS </w:t>
      </w:r>
      <w:r>
        <w:rPr>
          <w:noProof/>
          <w:lang w:eastAsia="zh-CN"/>
        </w:rPr>
        <w:t xml:space="preserve">Session </w:t>
      </w:r>
      <w:r>
        <w:rPr>
          <w:lang w:eastAsia="zh-CN"/>
        </w:rPr>
        <w:t>Assistance</w:t>
      </w:r>
      <w:r w:rsidRPr="00290910">
        <w:rPr>
          <w:lang w:eastAsia="zh-CN"/>
        </w:rPr>
        <w:t xml:space="preserve"> information provisioning for multicast MBS </w:t>
      </w:r>
      <w:r>
        <w:rPr>
          <w:lang w:eastAsia="zh-CN"/>
        </w:rPr>
        <w:t>sessions</w:t>
      </w:r>
      <w:r w:rsidRPr="00290910">
        <w:rPr>
          <w:lang w:eastAsia="zh-CN"/>
        </w:rPr>
        <w:t>.</w:t>
      </w:r>
    </w:p>
    <w:p w14:paraId="07168894" w14:textId="77777777" w:rsidR="006B2EAE" w:rsidRPr="00290910" w:rsidRDefault="006B2EAE" w:rsidP="006B2EAE">
      <w:r w:rsidRPr="00290910">
        <w:t>In order to request the creation of an</w:t>
      </w:r>
      <w:r w:rsidRPr="00290910">
        <w:rPr>
          <w:lang w:eastAsia="zh-CN"/>
        </w:rPr>
        <w:t xml:space="preserve"> MBS Parameters Provisioning for the purpose of </w:t>
      </w:r>
      <w:r>
        <w:rPr>
          <w:lang w:eastAsia="zh-CN"/>
        </w:rPr>
        <w:t xml:space="preserve">MBS </w:t>
      </w:r>
      <w:r>
        <w:rPr>
          <w:noProof/>
          <w:lang w:eastAsia="zh-CN"/>
        </w:rPr>
        <w:t xml:space="preserve">Session </w:t>
      </w:r>
      <w:r>
        <w:rPr>
          <w:lang w:eastAsia="zh-CN"/>
        </w:rPr>
        <w:t>Assistance</w:t>
      </w:r>
      <w:r w:rsidRPr="00290910">
        <w:rPr>
          <w:lang w:eastAsia="zh-CN"/>
        </w:rPr>
        <w:t xml:space="preserve"> information provisioning for multicast MBS </w:t>
      </w:r>
      <w:r>
        <w:rPr>
          <w:lang w:eastAsia="zh-CN"/>
        </w:rPr>
        <w:t>sessions</w:t>
      </w:r>
      <w:r w:rsidRPr="00290910">
        <w:t xml:space="preserve">, an AF shall trigger the </w:t>
      </w:r>
      <w:proofErr w:type="spellStart"/>
      <w:r w:rsidRPr="00290910">
        <w:t>Nnef_MBSSession</w:t>
      </w:r>
      <w:proofErr w:type="spellEnd"/>
      <w:r w:rsidRPr="00290910">
        <w:t xml:space="preserve"> API by sending an HTTP POST request to the NEF targeting the "MBS Parameters </w:t>
      </w:r>
      <w:proofErr w:type="spellStart"/>
      <w:r w:rsidRPr="00290910">
        <w:t>Provisionings</w:t>
      </w:r>
      <w:proofErr w:type="spellEnd"/>
      <w:r w:rsidRPr="00290910">
        <w:t xml:space="preserve">" collection resource, with the request body including the </w:t>
      </w:r>
      <w:proofErr w:type="spellStart"/>
      <w:r w:rsidRPr="00290910">
        <w:t>MbsPpData</w:t>
      </w:r>
      <w:proofErr w:type="spellEnd"/>
      <w:r w:rsidRPr="00290910">
        <w:t xml:space="preserve"> data structure that shall contain:</w:t>
      </w:r>
    </w:p>
    <w:p w14:paraId="06824679" w14:textId="77777777" w:rsidR="006B2EAE" w:rsidRDefault="006B2EAE" w:rsidP="006B2EAE">
      <w:pPr>
        <w:pStyle w:val="B10"/>
        <w:rPr>
          <w:noProof/>
          <w:lang w:eastAsia="zh-CN"/>
        </w:rPr>
      </w:pPr>
      <w:r w:rsidRPr="00674F6A">
        <w:rPr>
          <w:noProof/>
          <w:lang w:eastAsia="zh-CN"/>
        </w:rPr>
        <w:t>-</w:t>
      </w:r>
      <w:r w:rsidRPr="00674F6A">
        <w:rPr>
          <w:noProof/>
          <w:lang w:eastAsia="zh-CN"/>
        </w:rPr>
        <w:tab/>
        <w:t xml:space="preserve">within the "afId" attribute, the </w:t>
      </w:r>
      <w:r w:rsidRPr="00674F6A">
        <w:t>identifier of the AF that is sending the request</w:t>
      </w:r>
      <w:r w:rsidRPr="00674F6A">
        <w:rPr>
          <w:noProof/>
          <w:lang w:eastAsia="zh-CN"/>
        </w:rPr>
        <w:t>;</w:t>
      </w:r>
    </w:p>
    <w:p w14:paraId="4ED645FB" w14:textId="77777777" w:rsidR="006B2EAE" w:rsidRDefault="006B2EAE" w:rsidP="006B2EAE">
      <w:pPr>
        <w:pStyle w:val="B10"/>
        <w:rPr>
          <w:noProof/>
          <w:lang w:eastAsia="zh-CN"/>
        </w:rPr>
      </w:pPr>
      <w:r w:rsidRPr="00E23840">
        <w:rPr>
          <w:noProof/>
          <w:lang w:eastAsia="zh-CN"/>
        </w:rPr>
        <w:t>-</w:t>
      </w:r>
      <w:r w:rsidRPr="00E23840">
        <w:rPr>
          <w:noProof/>
          <w:lang w:eastAsia="zh-CN"/>
        </w:rPr>
        <w:tab/>
      </w:r>
      <w:r>
        <w:rPr>
          <w:noProof/>
          <w:lang w:eastAsia="zh-CN"/>
        </w:rPr>
        <w:t>within the "mbsSessAssistInfo" attribute, the MBS Session Assistance information to be provisioned; and</w:t>
      </w:r>
    </w:p>
    <w:p w14:paraId="0D47869A" w14:textId="77777777" w:rsidR="006B2EAE" w:rsidRPr="00A00E9B" w:rsidRDefault="006B2EAE" w:rsidP="006B2EAE">
      <w:pPr>
        <w:pStyle w:val="B10"/>
        <w:rPr>
          <w:noProof/>
          <w:lang w:eastAsia="zh-CN"/>
        </w:rPr>
      </w:pPr>
      <w:r w:rsidRPr="00A00E9B">
        <w:rPr>
          <w:noProof/>
          <w:lang w:eastAsia="zh-CN"/>
        </w:rPr>
        <w:t>-</w:t>
      </w:r>
      <w:r w:rsidRPr="00A00E9B">
        <w:rPr>
          <w:noProof/>
          <w:lang w:eastAsia="zh-CN"/>
        </w:rPr>
        <w:tab/>
        <w:t xml:space="preserve">within the "suppFeat" attribute, the </w:t>
      </w:r>
      <w:r w:rsidRPr="00A00E9B">
        <w:t xml:space="preserve">features supported by the AF, </w:t>
      </w:r>
      <w:r>
        <w:t>which shall include the support of the "5MBS2" feature</w:t>
      </w:r>
      <w:r w:rsidRPr="00A00E9B">
        <w:rPr>
          <w:noProof/>
          <w:lang w:eastAsia="zh-CN"/>
        </w:rPr>
        <w:t>.</w:t>
      </w:r>
    </w:p>
    <w:bookmarkEnd w:id="14"/>
    <w:bookmarkEnd w:id="15"/>
    <w:bookmarkEnd w:id="16"/>
    <w:p w14:paraId="0C038250" w14:textId="77777777" w:rsidR="006B2EAE" w:rsidRDefault="006B2EAE" w:rsidP="006B2EAE">
      <w:r w:rsidRPr="0091178A">
        <w:t>The NEF shall then check whether the AF is authorized to perform this operation or not</w:t>
      </w:r>
      <w:r>
        <w:t>,</w:t>
      </w:r>
      <w:r w:rsidRPr="0091178A">
        <w:t xml:space="preserve"> as defined in clause 7.2.9</w:t>
      </w:r>
      <w:r>
        <w:t>a</w:t>
      </w:r>
      <w:r w:rsidRPr="0091178A">
        <w:t xml:space="preserve"> of 3GPP TS 23.247 [53]. If the AF is authorized, the NEF shall trigger the </w:t>
      </w:r>
      <w:proofErr w:type="spellStart"/>
      <w:r w:rsidRPr="0091178A">
        <w:t>Nudm_ParameterProvision</w:t>
      </w:r>
      <w:proofErr w:type="spellEnd"/>
      <w:r w:rsidRPr="0091178A">
        <w:t xml:space="preserve"> service API of the UDM to request the provisioning of the received </w:t>
      </w:r>
      <w:r>
        <w:t xml:space="preserve">MBS </w:t>
      </w:r>
      <w:r>
        <w:rPr>
          <w:noProof/>
          <w:lang w:eastAsia="zh-CN"/>
        </w:rPr>
        <w:t xml:space="preserve">Session </w:t>
      </w:r>
      <w:r>
        <w:t>Assistance</w:t>
      </w:r>
      <w:r w:rsidRPr="0091178A">
        <w:t xml:space="preserve"> information.</w:t>
      </w:r>
    </w:p>
    <w:p w14:paraId="7DAAEBA9" w14:textId="06C02963" w:rsidR="006B2EAE" w:rsidRPr="000B5E78" w:rsidRDefault="006B2EAE" w:rsidP="006B2EAE">
      <w:r w:rsidRPr="000B5E78">
        <w:t xml:space="preserve">Upon </w:t>
      </w:r>
      <w:ins w:id="57" w:author="Huawei [Abdessamad] 2024-01" w:date="2024-01-06T00:24:00Z">
        <w:r w:rsidR="009F2BC3">
          <w:t xml:space="preserve">success and </w:t>
        </w:r>
      </w:ins>
      <w:r w:rsidRPr="000B5E78">
        <w:t>reception of a successful response from the UDM</w:t>
      </w:r>
      <w:r>
        <w:t>,</w:t>
      </w:r>
      <w:r w:rsidRPr="000B5E78">
        <w:t xml:space="preserve"> as defined in 3GPP TS 29.503 [17], the NEF shall respond to the AF with an HTTP "20</w:t>
      </w:r>
      <w:r>
        <w:t>1</w:t>
      </w:r>
      <w:r w:rsidRPr="000B5E78">
        <w:t xml:space="preserve"> </w:t>
      </w:r>
      <w:r>
        <w:t>Created</w:t>
      </w:r>
      <w:r w:rsidRPr="000B5E78">
        <w:t>" status code including a</w:t>
      </w:r>
      <w:ins w:id="58" w:author="Huawei [Abdessamad] 2024-01" w:date="2024-01-06T00:24:00Z">
        <w:r w:rsidR="005A55F3">
          <w:t>n HTTP</w:t>
        </w:r>
      </w:ins>
      <w:r w:rsidRPr="000B5E78">
        <w:t xml:space="preserve"> Location header field containing the URI of the created resource, and the response body containing </w:t>
      </w:r>
      <w:del w:id="59" w:author="Huawei [Abdessamad] 2024-01" w:date="2024-01-06T00:24:00Z">
        <w:r w:rsidRPr="000B5E78" w:rsidDel="00356939">
          <w:delText xml:space="preserve">the MbsPpData data structure containing a </w:delText>
        </w:r>
      </w:del>
      <w:ins w:id="60" w:author="Huawei [Abdessamad] 2024-01" w:date="2024-01-06T00:24:00Z">
        <w:r w:rsidR="00356939">
          <w:t xml:space="preserve">the </w:t>
        </w:r>
      </w:ins>
      <w:r w:rsidRPr="000B5E78">
        <w:t xml:space="preserve">representation of the created "Individual </w:t>
      </w:r>
      <w:r w:rsidRPr="000B5E78">
        <w:rPr>
          <w:lang w:eastAsia="zh-CN"/>
        </w:rPr>
        <w:t>MBS Parameters Provisioning" resource</w:t>
      </w:r>
      <w:ins w:id="61" w:author="Huawei [Abdessamad] 2024-01" w:date="2024-01-06T00:24:00Z">
        <w:r w:rsidR="00356939">
          <w:rPr>
            <w:lang w:eastAsia="zh-CN"/>
          </w:rPr>
          <w:t xml:space="preserve"> within </w:t>
        </w:r>
        <w:r w:rsidR="00356939" w:rsidRPr="000B5E78">
          <w:t xml:space="preserve">the </w:t>
        </w:r>
        <w:proofErr w:type="spellStart"/>
        <w:r w:rsidR="00356939" w:rsidRPr="000B5E78">
          <w:t>MbsPpData</w:t>
        </w:r>
        <w:proofErr w:type="spellEnd"/>
        <w:r w:rsidR="00356939" w:rsidRPr="000B5E78">
          <w:t xml:space="preserve"> data structure</w:t>
        </w:r>
      </w:ins>
      <w:r w:rsidRPr="000B5E78">
        <w:t>.</w:t>
      </w:r>
    </w:p>
    <w:p w14:paraId="6F48124B" w14:textId="5698EF98" w:rsidR="002446F4" w:rsidRDefault="002446F4" w:rsidP="002446F4">
      <w:pPr>
        <w:rPr>
          <w:ins w:id="62" w:author="Huawei [Abdessamad] 2024-01" w:date="2024-01-06T00:33:00Z"/>
        </w:rPr>
      </w:pPr>
      <w:ins w:id="63" w:author="Huawei [Abdessamad] 2024-01" w:date="2024-01-06T00:33:00Z">
        <w:r>
          <w:t>On failure or i</w:t>
        </w:r>
        <w:r w:rsidRPr="001C74FE">
          <w:t xml:space="preserve">f the NEF receives an error </w:t>
        </w:r>
        <w:r>
          <w:t>response</w:t>
        </w:r>
        <w:r w:rsidRPr="001C74FE">
          <w:t xml:space="preserve"> from the </w:t>
        </w:r>
        <w:r>
          <w:t>UDM</w:t>
        </w:r>
        <w:r w:rsidRPr="001C74FE">
          <w:t>, the NEF shall take proper error handling actions</w:t>
        </w:r>
        <w:r>
          <w:t xml:space="preserve">, </w:t>
        </w:r>
        <w:r w:rsidRPr="00267064">
          <w:t>as specified in clause 5.</w:t>
        </w:r>
        <w:r>
          <w:t>20</w:t>
        </w:r>
        <w:r w:rsidRPr="00267064">
          <w:t>.</w:t>
        </w:r>
        <w:r>
          <w:t>7,</w:t>
        </w:r>
        <w:r w:rsidRPr="001C74FE">
          <w:t xml:space="preserve"> and respond to the AF with a</w:t>
        </w:r>
        <w:r>
          <w:t>n</w:t>
        </w:r>
        <w:r w:rsidRPr="001C74FE">
          <w:t xml:space="preserve"> </w:t>
        </w:r>
        <w:r>
          <w:t>appropriate</w:t>
        </w:r>
        <w:r w:rsidRPr="001C74FE">
          <w:t xml:space="preserve"> error status code.</w:t>
        </w:r>
      </w:ins>
    </w:p>
    <w:p w14:paraId="211F9FDE" w14:textId="505E2609" w:rsidR="006B2EAE" w:rsidRPr="005A681B" w:rsidRDefault="006B2EAE" w:rsidP="006B2EAE">
      <w:r w:rsidRPr="005A681B">
        <w:lastRenderedPageBreak/>
        <w:t xml:space="preserve">In order to request the update </w:t>
      </w:r>
      <w:r>
        <w:t xml:space="preserve">or deletion </w:t>
      </w:r>
      <w:r w:rsidRPr="005A681B">
        <w:t>of an</w:t>
      </w:r>
      <w:r w:rsidRPr="005A681B">
        <w:rPr>
          <w:lang w:eastAsia="zh-CN"/>
        </w:rPr>
        <w:t xml:space="preserve"> existing "Individual MBS Parameters Provisioning" resource for the purpose of </w:t>
      </w:r>
      <w:r>
        <w:t xml:space="preserve">MBS </w:t>
      </w:r>
      <w:r>
        <w:rPr>
          <w:noProof/>
          <w:lang w:eastAsia="zh-CN"/>
        </w:rPr>
        <w:t xml:space="preserve">Session </w:t>
      </w:r>
      <w:r>
        <w:t>Assistance</w:t>
      </w:r>
      <w:r w:rsidRPr="0091178A">
        <w:t xml:space="preserve"> information</w:t>
      </w:r>
      <w:r w:rsidRPr="005A681B">
        <w:rPr>
          <w:lang w:eastAsia="zh-CN"/>
        </w:rPr>
        <w:t xml:space="preserve"> provisioning for multicast MBS </w:t>
      </w:r>
      <w:r>
        <w:rPr>
          <w:lang w:eastAsia="zh-CN"/>
        </w:rPr>
        <w:t>sessions</w:t>
      </w:r>
      <w:r w:rsidRPr="005A681B">
        <w:t xml:space="preserve">, an AF shall trigger the </w:t>
      </w:r>
      <w:proofErr w:type="spellStart"/>
      <w:r w:rsidRPr="005A681B">
        <w:t>Nnef_MBSSession</w:t>
      </w:r>
      <w:proofErr w:type="spellEnd"/>
      <w:r w:rsidRPr="005A681B">
        <w:t xml:space="preserve"> API </w:t>
      </w:r>
      <w:r>
        <w:t>by reusing the same update/deletion procedures defined in clause 4.4.29.4.2.</w:t>
      </w:r>
    </w:p>
    <w:p w14:paraId="4AF93335" w14:textId="77777777" w:rsidR="006B2EAE" w:rsidRPr="00FD3BBA" w:rsidRDefault="006B2EAE" w:rsidP="006B2EA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BE1E1A4" w14:textId="77777777" w:rsidR="00642F8B" w:rsidRPr="008B1C02" w:rsidRDefault="00642F8B" w:rsidP="00642F8B">
      <w:pPr>
        <w:pStyle w:val="Heading5"/>
      </w:pPr>
      <w:bookmarkStart w:id="64" w:name="_Toc114212429"/>
      <w:bookmarkStart w:id="65" w:name="_Toc136555180"/>
      <w:bookmarkStart w:id="66" w:name="_Toc151993628"/>
      <w:bookmarkStart w:id="67" w:name="_Toc152000408"/>
      <w:bookmarkStart w:id="68" w:name="_Toc152159013"/>
      <w:bookmarkStart w:id="69" w:name="_Toc153791892"/>
      <w:bookmarkStart w:id="70" w:name="_Toc122116819"/>
      <w:bookmarkStart w:id="71" w:name="_Toc136555183"/>
      <w:bookmarkStart w:id="72" w:name="_Toc151993631"/>
      <w:bookmarkStart w:id="73" w:name="_Toc152000411"/>
      <w:bookmarkStart w:id="74" w:name="_Toc152159016"/>
      <w:bookmarkStart w:id="75" w:name="_Toc153791895"/>
      <w:bookmarkEnd w:id="17"/>
      <w:bookmarkEnd w:id="18"/>
      <w:bookmarkEnd w:id="19"/>
      <w:bookmarkEnd w:id="20"/>
      <w:bookmarkEnd w:id="21"/>
      <w:r w:rsidRPr="008B1C02">
        <w:t>5.20.5.2.6</w:t>
      </w:r>
      <w:r w:rsidRPr="008B1C02">
        <w:tab/>
        <w:t xml:space="preserve">Type: </w:t>
      </w:r>
      <w:proofErr w:type="spellStart"/>
      <w:r w:rsidRPr="008B1C02">
        <w:rPr>
          <w:lang w:eastAsia="zh-CN"/>
        </w:rPr>
        <w:t>MbsPpData</w:t>
      </w:r>
      <w:bookmarkEnd w:id="64"/>
      <w:bookmarkEnd w:id="65"/>
      <w:bookmarkEnd w:id="66"/>
      <w:bookmarkEnd w:id="67"/>
      <w:bookmarkEnd w:id="68"/>
      <w:bookmarkEnd w:id="69"/>
      <w:proofErr w:type="spellEnd"/>
    </w:p>
    <w:p w14:paraId="439A0255" w14:textId="77777777" w:rsidR="00642F8B" w:rsidRPr="008B1C02" w:rsidRDefault="00642F8B" w:rsidP="00642F8B">
      <w:pPr>
        <w:pStyle w:val="TH"/>
      </w:pPr>
      <w:r w:rsidRPr="008B1C02">
        <w:rPr>
          <w:noProof/>
        </w:rPr>
        <w:t>Table </w:t>
      </w:r>
      <w:r w:rsidRPr="008B1C02">
        <w:t xml:space="preserve">5.20.5.2.6-1: </w:t>
      </w:r>
      <w:r w:rsidRPr="008B1C02">
        <w:rPr>
          <w:noProof/>
        </w:rPr>
        <w:t xml:space="preserve">Definition of type </w:t>
      </w:r>
      <w:proofErr w:type="spellStart"/>
      <w:r w:rsidRPr="008B1C02">
        <w:rPr>
          <w:lang w:eastAsia="zh-CN"/>
        </w:rPr>
        <w:t>MbsPpData</w:t>
      </w:r>
      <w:proofErr w:type="spellEnd"/>
    </w:p>
    <w:tbl>
      <w:tblPr>
        <w:tblW w:w="99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688"/>
        <w:gridCol w:w="1343"/>
      </w:tblGrid>
      <w:tr w:rsidR="00642F8B" w:rsidRPr="008B1C02" w14:paraId="7B960480" w14:textId="77777777" w:rsidTr="008A4907">
        <w:trPr>
          <w:jc w:val="center"/>
        </w:trPr>
        <w:tc>
          <w:tcPr>
            <w:tcW w:w="1693" w:type="dxa"/>
            <w:shd w:val="clear" w:color="auto" w:fill="C0C0C0"/>
            <w:vAlign w:val="center"/>
            <w:hideMark/>
          </w:tcPr>
          <w:p w14:paraId="065858BD" w14:textId="77777777" w:rsidR="00642F8B" w:rsidRPr="008B1C02" w:rsidRDefault="00642F8B" w:rsidP="008A4907">
            <w:pPr>
              <w:pStyle w:val="TAH"/>
            </w:pPr>
            <w:r w:rsidRPr="008B1C02">
              <w:t>Attribute name</w:t>
            </w:r>
          </w:p>
        </w:tc>
        <w:tc>
          <w:tcPr>
            <w:tcW w:w="1701" w:type="dxa"/>
            <w:shd w:val="clear" w:color="auto" w:fill="C0C0C0"/>
            <w:vAlign w:val="center"/>
            <w:hideMark/>
          </w:tcPr>
          <w:p w14:paraId="065106AE" w14:textId="77777777" w:rsidR="00642F8B" w:rsidRPr="008B1C02" w:rsidRDefault="00642F8B" w:rsidP="008A4907">
            <w:pPr>
              <w:pStyle w:val="TAH"/>
            </w:pPr>
            <w:r w:rsidRPr="008B1C02">
              <w:t>Data type</w:t>
            </w:r>
          </w:p>
        </w:tc>
        <w:tc>
          <w:tcPr>
            <w:tcW w:w="426" w:type="dxa"/>
            <w:shd w:val="clear" w:color="auto" w:fill="C0C0C0"/>
            <w:vAlign w:val="center"/>
            <w:hideMark/>
          </w:tcPr>
          <w:p w14:paraId="6D7A07A4" w14:textId="77777777" w:rsidR="00642F8B" w:rsidRPr="008B1C02" w:rsidRDefault="00642F8B" w:rsidP="008A4907">
            <w:pPr>
              <w:pStyle w:val="TAH"/>
            </w:pPr>
            <w:r w:rsidRPr="008B1C02">
              <w:t>P</w:t>
            </w:r>
          </w:p>
        </w:tc>
        <w:tc>
          <w:tcPr>
            <w:tcW w:w="1134" w:type="dxa"/>
            <w:shd w:val="clear" w:color="auto" w:fill="C0C0C0"/>
            <w:vAlign w:val="center"/>
          </w:tcPr>
          <w:p w14:paraId="7D8414E3" w14:textId="77777777" w:rsidR="00642F8B" w:rsidRPr="008B1C02" w:rsidRDefault="00642F8B" w:rsidP="008A4907">
            <w:pPr>
              <w:pStyle w:val="TAH"/>
            </w:pPr>
            <w:r w:rsidRPr="008B1C02">
              <w:t>Cardinality</w:t>
            </w:r>
          </w:p>
        </w:tc>
        <w:tc>
          <w:tcPr>
            <w:tcW w:w="3688" w:type="dxa"/>
            <w:shd w:val="clear" w:color="auto" w:fill="C0C0C0"/>
            <w:vAlign w:val="center"/>
            <w:hideMark/>
          </w:tcPr>
          <w:p w14:paraId="4F224179" w14:textId="77777777" w:rsidR="00642F8B" w:rsidRPr="008B1C02" w:rsidRDefault="00642F8B" w:rsidP="008A4907">
            <w:pPr>
              <w:pStyle w:val="TAH"/>
              <w:rPr>
                <w:rFonts w:cs="Arial"/>
                <w:szCs w:val="18"/>
              </w:rPr>
            </w:pPr>
            <w:r w:rsidRPr="008B1C02">
              <w:rPr>
                <w:rFonts w:cs="Arial"/>
                <w:szCs w:val="18"/>
              </w:rPr>
              <w:t>Description</w:t>
            </w:r>
          </w:p>
        </w:tc>
        <w:tc>
          <w:tcPr>
            <w:tcW w:w="1343" w:type="dxa"/>
            <w:shd w:val="clear" w:color="auto" w:fill="C0C0C0"/>
            <w:vAlign w:val="center"/>
          </w:tcPr>
          <w:p w14:paraId="7036A648" w14:textId="77777777" w:rsidR="00642F8B" w:rsidRPr="008B1C02" w:rsidRDefault="00642F8B" w:rsidP="008A4907">
            <w:pPr>
              <w:pStyle w:val="TAH"/>
              <w:rPr>
                <w:rFonts w:cs="Arial"/>
                <w:szCs w:val="18"/>
              </w:rPr>
            </w:pPr>
            <w:r w:rsidRPr="008B1C02">
              <w:rPr>
                <w:rFonts w:cs="Arial"/>
                <w:szCs w:val="18"/>
              </w:rPr>
              <w:t>Applicability</w:t>
            </w:r>
          </w:p>
        </w:tc>
      </w:tr>
      <w:tr w:rsidR="00642F8B" w:rsidRPr="008B1C02" w14:paraId="2C2F9CD2" w14:textId="77777777" w:rsidTr="008A4907">
        <w:trPr>
          <w:jc w:val="center"/>
        </w:trPr>
        <w:tc>
          <w:tcPr>
            <w:tcW w:w="1693" w:type="dxa"/>
            <w:vAlign w:val="center"/>
          </w:tcPr>
          <w:p w14:paraId="45379584" w14:textId="77777777" w:rsidR="00642F8B" w:rsidRPr="008B1C02" w:rsidRDefault="00642F8B" w:rsidP="008A4907">
            <w:pPr>
              <w:pStyle w:val="TAL"/>
            </w:pPr>
            <w:proofErr w:type="spellStart"/>
            <w:r w:rsidRPr="008B1C02">
              <w:t>afId</w:t>
            </w:r>
            <w:proofErr w:type="spellEnd"/>
          </w:p>
        </w:tc>
        <w:tc>
          <w:tcPr>
            <w:tcW w:w="1701" w:type="dxa"/>
            <w:vAlign w:val="center"/>
          </w:tcPr>
          <w:p w14:paraId="006FBBE7" w14:textId="77777777" w:rsidR="00642F8B" w:rsidRPr="008B1C02" w:rsidRDefault="00642F8B" w:rsidP="008A4907">
            <w:pPr>
              <w:pStyle w:val="TAL"/>
            </w:pPr>
            <w:r w:rsidRPr="008B1C02">
              <w:t>string</w:t>
            </w:r>
          </w:p>
        </w:tc>
        <w:tc>
          <w:tcPr>
            <w:tcW w:w="426" w:type="dxa"/>
            <w:vAlign w:val="center"/>
          </w:tcPr>
          <w:p w14:paraId="59884351" w14:textId="77777777" w:rsidR="00642F8B" w:rsidRPr="008B1C02" w:rsidRDefault="00642F8B" w:rsidP="008A4907">
            <w:pPr>
              <w:pStyle w:val="TAC"/>
            </w:pPr>
            <w:r w:rsidRPr="008B1C02">
              <w:t>M</w:t>
            </w:r>
          </w:p>
        </w:tc>
        <w:tc>
          <w:tcPr>
            <w:tcW w:w="1134" w:type="dxa"/>
            <w:vAlign w:val="center"/>
          </w:tcPr>
          <w:p w14:paraId="5B8B4F52" w14:textId="77777777" w:rsidR="00642F8B" w:rsidRPr="008B1C02" w:rsidRDefault="00642F8B" w:rsidP="008A4907">
            <w:pPr>
              <w:pStyle w:val="TAC"/>
            </w:pPr>
            <w:r w:rsidRPr="008B1C02">
              <w:t>1</w:t>
            </w:r>
          </w:p>
        </w:tc>
        <w:tc>
          <w:tcPr>
            <w:tcW w:w="3688" w:type="dxa"/>
            <w:vAlign w:val="center"/>
          </w:tcPr>
          <w:p w14:paraId="0A6EDA61" w14:textId="77777777" w:rsidR="00642F8B" w:rsidRPr="008B1C02" w:rsidRDefault="00642F8B" w:rsidP="008A4907">
            <w:pPr>
              <w:pStyle w:val="TAL"/>
              <w:rPr>
                <w:rFonts w:cs="Arial"/>
                <w:szCs w:val="18"/>
              </w:rPr>
            </w:pPr>
            <w:r w:rsidRPr="008B1C02">
              <w:rPr>
                <w:rFonts w:cs="Arial"/>
                <w:szCs w:val="18"/>
              </w:rPr>
              <w:t>Contains the identifier of the AF that is sending the request.</w:t>
            </w:r>
          </w:p>
        </w:tc>
        <w:tc>
          <w:tcPr>
            <w:tcW w:w="1343" w:type="dxa"/>
            <w:vAlign w:val="center"/>
          </w:tcPr>
          <w:p w14:paraId="59BC69B1" w14:textId="77777777" w:rsidR="00642F8B" w:rsidRPr="008B1C02" w:rsidRDefault="00642F8B" w:rsidP="008A4907">
            <w:pPr>
              <w:pStyle w:val="TAL"/>
              <w:rPr>
                <w:rFonts w:cs="Arial"/>
                <w:szCs w:val="18"/>
              </w:rPr>
            </w:pPr>
          </w:p>
        </w:tc>
      </w:tr>
      <w:tr w:rsidR="00642F8B" w:rsidRPr="008B1C02" w14:paraId="533C1D7C" w14:textId="77777777" w:rsidTr="008A4907">
        <w:trPr>
          <w:jc w:val="center"/>
        </w:trPr>
        <w:tc>
          <w:tcPr>
            <w:tcW w:w="1693" w:type="dxa"/>
            <w:vAlign w:val="center"/>
          </w:tcPr>
          <w:p w14:paraId="399FDEE2" w14:textId="77777777" w:rsidR="00642F8B" w:rsidRPr="008B1C02" w:rsidRDefault="00642F8B" w:rsidP="008A4907">
            <w:pPr>
              <w:pStyle w:val="TAL"/>
            </w:pPr>
            <w:proofErr w:type="spellStart"/>
            <w:r w:rsidRPr="008B1C02">
              <w:t>mbsSessAuthData</w:t>
            </w:r>
            <w:proofErr w:type="spellEnd"/>
          </w:p>
        </w:tc>
        <w:tc>
          <w:tcPr>
            <w:tcW w:w="1701" w:type="dxa"/>
            <w:vAlign w:val="center"/>
          </w:tcPr>
          <w:p w14:paraId="45365F97" w14:textId="77777777" w:rsidR="00642F8B" w:rsidRPr="008B1C02" w:rsidRDefault="00642F8B" w:rsidP="008A4907">
            <w:pPr>
              <w:pStyle w:val="TAL"/>
            </w:pPr>
            <w:proofErr w:type="spellStart"/>
            <w:r w:rsidRPr="008B1C02">
              <w:t>MbsSessAuthData</w:t>
            </w:r>
            <w:proofErr w:type="spellEnd"/>
          </w:p>
        </w:tc>
        <w:tc>
          <w:tcPr>
            <w:tcW w:w="426" w:type="dxa"/>
            <w:vAlign w:val="center"/>
          </w:tcPr>
          <w:p w14:paraId="51FDF560" w14:textId="77777777" w:rsidR="00642F8B" w:rsidRPr="008B1C02" w:rsidRDefault="00642F8B" w:rsidP="008A4907">
            <w:pPr>
              <w:pStyle w:val="TAC"/>
            </w:pPr>
            <w:r w:rsidRPr="008B1C02">
              <w:t>C</w:t>
            </w:r>
          </w:p>
        </w:tc>
        <w:tc>
          <w:tcPr>
            <w:tcW w:w="1134" w:type="dxa"/>
            <w:vAlign w:val="center"/>
          </w:tcPr>
          <w:p w14:paraId="16BB55B2" w14:textId="77777777" w:rsidR="00642F8B" w:rsidRPr="008B1C02" w:rsidRDefault="00642F8B" w:rsidP="008A4907">
            <w:pPr>
              <w:pStyle w:val="TAC"/>
            </w:pPr>
            <w:r w:rsidRPr="008B1C02">
              <w:t>0..1</w:t>
            </w:r>
          </w:p>
        </w:tc>
        <w:tc>
          <w:tcPr>
            <w:tcW w:w="3688" w:type="dxa"/>
            <w:vAlign w:val="center"/>
          </w:tcPr>
          <w:p w14:paraId="2BD33DC5" w14:textId="77777777" w:rsidR="00642F8B" w:rsidRPr="008B1C02" w:rsidRDefault="00642F8B" w:rsidP="008A4907">
            <w:pPr>
              <w:pStyle w:val="TAL"/>
              <w:rPr>
                <w:rFonts w:cs="Arial"/>
                <w:szCs w:val="18"/>
              </w:rPr>
            </w:pPr>
            <w:r w:rsidRPr="008B1C02">
              <w:rPr>
                <w:rFonts w:cs="Arial"/>
                <w:szCs w:val="18"/>
              </w:rPr>
              <w:t>Contains the MBS Session Authorization data that the AF requests to provision.</w:t>
            </w:r>
          </w:p>
          <w:p w14:paraId="61F57991" w14:textId="77777777" w:rsidR="00642F8B" w:rsidRPr="008B1C02" w:rsidRDefault="00642F8B" w:rsidP="008A4907">
            <w:pPr>
              <w:pStyle w:val="TAL"/>
              <w:rPr>
                <w:rFonts w:cs="Arial"/>
                <w:szCs w:val="18"/>
              </w:rPr>
            </w:pPr>
          </w:p>
          <w:p w14:paraId="2145A910" w14:textId="0F3BB8F2" w:rsidR="00642F8B" w:rsidRPr="008B1C02" w:rsidRDefault="00642F8B" w:rsidP="008A4907">
            <w:pPr>
              <w:pStyle w:val="TAL"/>
              <w:rPr>
                <w:rFonts w:cs="Arial"/>
                <w:szCs w:val="18"/>
              </w:rPr>
            </w:pPr>
            <w:r w:rsidRPr="008B1C02">
              <w:rPr>
                <w:rFonts w:cs="Arial"/>
                <w:szCs w:val="18"/>
              </w:rPr>
              <w:t>This attribute shall be present when the AF request</w:t>
            </w:r>
            <w:ins w:id="76" w:author="Huawei [Abdessamad] 2024-01" w:date="2024-01-07T22:52:00Z">
              <w:r>
                <w:rPr>
                  <w:rFonts w:cs="Arial"/>
                  <w:szCs w:val="18"/>
                </w:rPr>
                <w:t>s</w:t>
              </w:r>
            </w:ins>
            <w:r w:rsidRPr="008B1C02">
              <w:rPr>
                <w:rFonts w:cs="Arial"/>
                <w:szCs w:val="18"/>
              </w:rPr>
              <w:t xml:space="preserve"> to provision MBS Session Authorization data.</w:t>
            </w:r>
          </w:p>
        </w:tc>
        <w:tc>
          <w:tcPr>
            <w:tcW w:w="1343" w:type="dxa"/>
            <w:vAlign w:val="center"/>
          </w:tcPr>
          <w:p w14:paraId="0873882F" w14:textId="77777777" w:rsidR="00642F8B" w:rsidRPr="008B1C02" w:rsidRDefault="00642F8B" w:rsidP="008A4907">
            <w:pPr>
              <w:pStyle w:val="TAL"/>
              <w:rPr>
                <w:rFonts w:cs="Arial"/>
                <w:szCs w:val="18"/>
              </w:rPr>
            </w:pPr>
          </w:p>
        </w:tc>
      </w:tr>
      <w:tr w:rsidR="00642F8B" w:rsidRPr="008B1C02" w14:paraId="5C4B1D4F" w14:textId="77777777" w:rsidTr="008A4907">
        <w:trPr>
          <w:jc w:val="center"/>
        </w:trPr>
        <w:tc>
          <w:tcPr>
            <w:tcW w:w="1693" w:type="dxa"/>
            <w:vAlign w:val="center"/>
          </w:tcPr>
          <w:p w14:paraId="4443F08B" w14:textId="77777777" w:rsidR="00642F8B" w:rsidRPr="008B1C02" w:rsidRDefault="00642F8B" w:rsidP="008A4907">
            <w:pPr>
              <w:pStyle w:val="TAL"/>
            </w:pPr>
            <w:proofErr w:type="spellStart"/>
            <w:r>
              <w:t>mbsSessAssistInfo</w:t>
            </w:r>
            <w:proofErr w:type="spellEnd"/>
          </w:p>
        </w:tc>
        <w:tc>
          <w:tcPr>
            <w:tcW w:w="1701" w:type="dxa"/>
            <w:vAlign w:val="center"/>
          </w:tcPr>
          <w:p w14:paraId="7D6FDDCF" w14:textId="77777777" w:rsidR="00642F8B" w:rsidRPr="008B1C02" w:rsidRDefault="00642F8B" w:rsidP="008A4907">
            <w:pPr>
              <w:pStyle w:val="TAL"/>
            </w:pPr>
            <w:proofErr w:type="spellStart"/>
            <w:r>
              <w:t>MbsSessAssistInfo</w:t>
            </w:r>
            <w:proofErr w:type="spellEnd"/>
          </w:p>
        </w:tc>
        <w:tc>
          <w:tcPr>
            <w:tcW w:w="426" w:type="dxa"/>
            <w:vAlign w:val="center"/>
          </w:tcPr>
          <w:p w14:paraId="479D3BD2" w14:textId="77777777" w:rsidR="00642F8B" w:rsidRPr="008B1C02" w:rsidRDefault="00642F8B" w:rsidP="008A4907">
            <w:pPr>
              <w:pStyle w:val="TAC"/>
            </w:pPr>
            <w:r>
              <w:t>C</w:t>
            </w:r>
          </w:p>
        </w:tc>
        <w:tc>
          <w:tcPr>
            <w:tcW w:w="1134" w:type="dxa"/>
            <w:vAlign w:val="center"/>
          </w:tcPr>
          <w:p w14:paraId="760CB73C" w14:textId="77777777" w:rsidR="00642F8B" w:rsidRPr="008B1C02" w:rsidRDefault="00642F8B" w:rsidP="008A4907">
            <w:pPr>
              <w:pStyle w:val="TAC"/>
            </w:pPr>
            <w:r w:rsidRPr="008B1C02">
              <w:t>0..1</w:t>
            </w:r>
          </w:p>
        </w:tc>
        <w:tc>
          <w:tcPr>
            <w:tcW w:w="3688" w:type="dxa"/>
            <w:vAlign w:val="center"/>
          </w:tcPr>
          <w:p w14:paraId="60DE71BB" w14:textId="77777777" w:rsidR="00642F8B" w:rsidRPr="008B1C02" w:rsidRDefault="00642F8B" w:rsidP="008A4907">
            <w:pPr>
              <w:pStyle w:val="TAL"/>
              <w:rPr>
                <w:rFonts w:cs="Arial"/>
                <w:szCs w:val="18"/>
              </w:rPr>
            </w:pPr>
            <w:r w:rsidRPr="008B1C02">
              <w:rPr>
                <w:rFonts w:cs="Arial"/>
                <w:szCs w:val="18"/>
              </w:rPr>
              <w:t xml:space="preserve">Contains the </w:t>
            </w:r>
            <w:r>
              <w:rPr>
                <w:rFonts w:cs="Arial"/>
                <w:szCs w:val="18"/>
              </w:rPr>
              <w:t>MBS Session Assistance</w:t>
            </w:r>
            <w:r w:rsidRPr="008B1C02">
              <w:rPr>
                <w:rFonts w:cs="Arial"/>
                <w:szCs w:val="18"/>
              </w:rPr>
              <w:t xml:space="preserve"> </w:t>
            </w:r>
            <w:r>
              <w:rPr>
                <w:rFonts w:cs="Arial"/>
                <w:szCs w:val="18"/>
              </w:rPr>
              <w:t>information</w:t>
            </w:r>
            <w:r w:rsidRPr="008B1C02">
              <w:rPr>
                <w:rFonts w:cs="Arial"/>
                <w:szCs w:val="18"/>
              </w:rPr>
              <w:t xml:space="preserve"> that the AF requests to provision.</w:t>
            </w:r>
          </w:p>
          <w:p w14:paraId="50BDF35E" w14:textId="77777777" w:rsidR="00642F8B" w:rsidRPr="008B1C02" w:rsidRDefault="00642F8B" w:rsidP="008A4907">
            <w:pPr>
              <w:pStyle w:val="TAL"/>
              <w:rPr>
                <w:rFonts w:cs="Arial"/>
                <w:szCs w:val="18"/>
              </w:rPr>
            </w:pPr>
          </w:p>
          <w:p w14:paraId="222E2E39" w14:textId="77777777" w:rsidR="00642F8B" w:rsidRPr="008B1C02" w:rsidRDefault="00642F8B" w:rsidP="008A4907">
            <w:pPr>
              <w:pStyle w:val="TAL"/>
              <w:rPr>
                <w:rFonts w:cs="Arial"/>
                <w:szCs w:val="18"/>
              </w:rPr>
            </w:pPr>
            <w:r w:rsidRPr="008B1C02">
              <w:rPr>
                <w:rFonts w:cs="Arial"/>
                <w:szCs w:val="18"/>
              </w:rPr>
              <w:t>This attribute shall be present when the AF request</w:t>
            </w:r>
            <w:r>
              <w:rPr>
                <w:rFonts w:cs="Arial"/>
                <w:szCs w:val="18"/>
              </w:rPr>
              <w:t>s</w:t>
            </w:r>
            <w:r w:rsidRPr="008B1C02">
              <w:rPr>
                <w:rFonts w:cs="Arial"/>
                <w:szCs w:val="18"/>
              </w:rPr>
              <w:t xml:space="preserve"> to provision </w:t>
            </w:r>
            <w:r>
              <w:rPr>
                <w:rFonts w:cs="Arial"/>
                <w:szCs w:val="18"/>
              </w:rPr>
              <w:t xml:space="preserve">MBS </w:t>
            </w:r>
            <w:r>
              <w:rPr>
                <w:noProof/>
                <w:lang w:eastAsia="zh-CN"/>
              </w:rPr>
              <w:t xml:space="preserve">Session </w:t>
            </w:r>
            <w:r>
              <w:rPr>
                <w:rFonts w:cs="Arial"/>
                <w:szCs w:val="18"/>
              </w:rPr>
              <w:t>Assistance information</w:t>
            </w:r>
            <w:r w:rsidRPr="008B1C02">
              <w:rPr>
                <w:rFonts w:cs="Arial"/>
                <w:szCs w:val="18"/>
              </w:rPr>
              <w:t>.</w:t>
            </w:r>
          </w:p>
        </w:tc>
        <w:tc>
          <w:tcPr>
            <w:tcW w:w="1343" w:type="dxa"/>
            <w:vAlign w:val="center"/>
          </w:tcPr>
          <w:p w14:paraId="60B008B6" w14:textId="77777777" w:rsidR="00642F8B" w:rsidRPr="008B1C02" w:rsidRDefault="00642F8B" w:rsidP="008A4907">
            <w:pPr>
              <w:pStyle w:val="TAL"/>
              <w:rPr>
                <w:rFonts w:cs="Arial"/>
                <w:szCs w:val="18"/>
              </w:rPr>
            </w:pPr>
            <w:r>
              <w:rPr>
                <w:rFonts w:cs="Arial"/>
                <w:szCs w:val="18"/>
              </w:rPr>
              <w:t>5MBS2</w:t>
            </w:r>
          </w:p>
        </w:tc>
      </w:tr>
      <w:tr w:rsidR="00642F8B" w:rsidRPr="008B1C02" w14:paraId="16C0A301" w14:textId="77777777" w:rsidTr="008A4907">
        <w:trPr>
          <w:jc w:val="center"/>
        </w:trPr>
        <w:tc>
          <w:tcPr>
            <w:tcW w:w="1693" w:type="dxa"/>
            <w:vAlign w:val="center"/>
          </w:tcPr>
          <w:p w14:paraId="48B04ED1" w14:textId="77777777" w:rsidR="00642F8B" w:rsidRPr="008B1C02" w:rsidRDefault="00642F8B" w:rsidP="008A4907">
            <w:pPr>
              <w:pStyle w:val="TAL"/>
            </w:pPr>
            <w:proofErr w:type="spellStart"/>
            <w:r w:rsidRPr="008B1C02">
              <w:t>suppFeat</w:t>
            </w:r>
            <w:proofErr w:type="spellEnd"/>
          </w:p>
        </w:tc>
        <w:tc>
          <w:tcPr>
            <w:tcW w:w="1701" w:type="dxa"/>
            <w:vAlign w:val="center"/>
          </w:tcPr>
          <w:p w14:paraId="2ECC9014" w14:textId="77777777" w:rsidR="00642F8B" w:rsidRPr="008B1C02" w:rsidRDefault="00642F8B" w:rsidP="008A4907">
            <w:pPr>
              <w:pStyle w:val="TAL"/>
            </w:pPr>
            <w:proofErr w:type="spellStart"/>
            <w:r w:rsidRPr="008B1C02">
              <w:t>SupportedFeatures</w:t>
            </w:r>
            <w:proofErr w:type="spellEnd"/>
          </w:p>
        </w:tc>
        <w:tc>
          <w:tcPr>
            <w:tcW w:w="426" w:type="dxa"/>
            <w:vAlign w:val="center"/>
          </w:tcPr>
          <w:p w14:paraId="78C0152C" w14:textId="77777777" w:rsidR="00642F8B" w:rsidRPr="008B1C02" w:rsidRDefault="00642F8B" w:rsidP="008A4907">
            <w:pPr>
              <w:pStyle w:val="TAC"/>
            </w:pPr>
            <w:r w:rsidRPr="008B1C02">
              <w:t>C</w:t>
            </w:r>
          </w:p>
        </w:tc>
        <w:tc>
          <w:tcPr>
            <w:tcW w:w="1134" w:type="dxa"/>
            <w:vAlign w:val="center"/>
          </w:tcPr>
          <w:p w14:paraId="7BF924E1" w14:textId="77777777" w:rsidR="00642F8B" w:rsidRPr="008B1C02" w:rsidRDefault="00642F8B" w:rsidP="008A4907">
            <w:pPr>
              <w:pStyle w:val="TAC"/>
            </w:pPr>
            <w:r w:rsidRPr="008B1C02">
              <w:t>0..1</w:t>
            </w:r>
          </w:p>
        </w:tc>
        <w:tc>
          <w:tcPr>
            <w:tcW w:w="3688" w:type="dxa"/>
            <w:vAlign w:val="center"/>
          </w:tcPr>
          <w:p w14:paraId="2008BB29" w14:textId="77777777" w:rsidR="00642F8B" w:rsidRPr="008B1C02" w:rsidRDefault="00642F8B" w:rsidP="008A4907">
            <w:pPr>
              <w:pStyle w:val="TAL"/>
            </w:pPr>
            <w:r w:rsidRPr="008B1C02">
              <w:t>Contains the list of supported features among the ones defined in clause 5.20.6.</w:t>
            </w:r>
          </w:p>
          <w:p w14:paraId="0A00CB45" w14:textId="77777777" w:rsidR="00642F8B" w:rsidRPr="008B1C02" w:rsidRDefault="00642F8B" w:rsidP="008A4907">
            <w:pPr>
              <w:pStyle w:val="TAL"/>
            </w:pPr>
          </w:p>
          <w:p w14:paraId="5B82D275" w14:textId="66C9C8F3" w:rsidR="00642F8B" w:rsidRPr="008B1C02" w:rsidRDefault="00642F8B" w:rsidP="008A4907">
            <w:pPr>
              <w:pStyle w:val="TAL"/>
              <w:rPr>
                <w:rFonts w:cs="Arial"/>
                <w:szCs w:val="18"/>
              </w:rPr>
            </w:pPr>
            <w:r w:rsidRPr="008B1C02">
              <w:t xml:space="preserve">This attribute shall be </w:t>
            </w:r>
            <w:del w:id="77" w:author="Huawei [Abdessamad] 2024-01" w:date="2024-01-07T22:53:00Z">
              <w:r w:rsidRPr="008B1C02" w:rsidDel="002671BF">
                <w:delText xml:space="preserve">provided </w:delText>
              </w:r>
            </w:del>
            <w:ins w:id="78" w:author="Huawei [Abdessamad] 2024-01" w:date="2024-01-07T22:53:00Z">
              <w:r w:rsidR="002671BF">
                <w:t>present only</w:t>
              </w:r>
              <w:r w:rsidR="002671BF" w:rsidRPr="008B1C02">
                <w:t xml:space="preserve"> </w:t>
              </w:r>
            </w:ins>
            <w:r w:rsidRPr="008B1C02">
              <w:t xml:space="preserve">when feature </w:t>
            </w:r>
            <w:proofErr w:type="spellStart"/>
            <w:r w:rsidRPr="008B1C02">
              <w:t>negocation</w:t>
            </w:r>
            <w:proofErr w:type="spellEnd"/>
            <w:r w:rsidRPr="008B1C02">
              <w:t xml:space="preserve"> needs to take place.</w:t>
            </w:r>
          </w:p>
        </w:tc>
        <w:tc>
          <w:tcPr>
            <w:tcW w:w="1343" w:type="dxa"/>
            <w:vAlign w:val="center"/>
          </w:tcPr>
          <w:p w14:paraId="44D0BBC7" w14:textId="77777777" w:rsidR="00642F8B" w:rsidRPr="008B1C02" w:rsidRDefault="00642F8B" w:rsidP="008A4907">
            <w:pPr>
              <w:pStyle w:val="TAL"/>
              <w:rPr>
                <w:rFonts w:cs="Arial"/>
                <w:szCs w:val="18"/>
              </w:rPr>
            </w:pPr>
          </w:p>
        </w:tc>
      </w:tr>
    </w:tbl>
    <w:p w14:paraId="773A0B71" w14:textId="77777777" w:rsidR="00642F8B" w:rsidRPr="008B1C02" w:rsidRDefault="00642F8B" w:rsidP="00642F8B">
      <w:pPr>
        <w:rPr>
          <w:lang w:val="en-US"/>
        </w:rPr>
      </w:pPr>
    </w:p>
    <w:p w14:paraId="1075B8B5" w14:textId="77777777" w:rsidR="00642F8B" w:rsidRPr="00FD3BBA" w:rsidRDefault="00642F8B" w:rsidP="00642F8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AEA8476" w14:textId="77777777" w:rsidR="00AC6E0F" w:rsidRPr="008B1C02" w:rsidRDefault="00AC6E0F" w:rsidP="00AC6E0F">
      <w:pPr>
        <w:pStyle w:val="Heading5"/>
      </w:pPr>
      <w:r w:rsidRPr="008B1C02">
        <w:t>5.20.5.2.</w:t>
      </w:r>
      <w:r w:rsidRPr="00FF31B3">
        <w:t>9</w:t>
      </w:r>
      <w:r w:rsidRPr="008B1C02">
        <w:tab/>
        <w:t xml:space="preserve">Type: </w:t>
      </w:r>
      <w:bookmarkEnd w:id="70"/>
      <w:proofErr w:type="spellStart"/>
      <w:r>
        <w:t>MbsSessAssistInfo</w:t>
      </w:r>
      <w:bookmarkEnd w:id="71"/>
      <w:bookmarkEnd w:id="72"/>
      <w:bookmarkEnd w:id="73"/>
      <w:bookmarkEnd w:id="74"/>
      <w:bookmarkEnd w:id="75"/>
      <w:proofErr w:type="spellEnd"/>
    </w:p>
    <w:p w14:paraId="71E878F5" w14:textId="77777777" w:rsidR="00AC6E0F" w:rsidRPr="008B1C02" w:rsidRDefault="00AC6E0F" w:rsidP="00AC6E0F">
      <w:pPr>
        <w:pStyle w:val="TH"/>
      </w:pPr>
      <w:r w:rsidRPr="008B1C02">
        <w:rPr>
          <w:noProof/>
        </w:rPr>
        <w:t>Table </w:t>
      </w:r>
      <w:r w:rsidRPr="008B1C02">
        <w:t>5.20.5.2</w:t>
      </w:r>
      <w:r w:rsidRPr="00FF31B3">
        <w:t>.9</w:t>
      </w:r>
      <w:r w:rsidRPr="008B1C02">
        <w:t xml:space="preserve">-1: </w:t>
      </w:r>
      <w:r w:rsidRPr="008B1C02">
        <w:rPr>
          <w:noProof/>
        </w:rPr>
        <w:t xml:space="preserve">Definition of type </w:t>
      </w:r>
      <w:proofErr w:type="spellStart"/>
      <w:r>
        <w:t>MbsSessAssistInfo</w:t>
      </w:r>
      <w:proofErr w:type="spellEnd"/>
    </w:p>
    <w:tbl>
      <w:tblPr>
        <w:tblW w:w="99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5"/>
        <w:gridCol w:w="1986"/>
        <w:gridCol w:w="426"/>
        <w:gridCol w:w="1134"/>
        <w:gridCol w:w="3121"/>
        <w:gridCol w:w="1343"/>
      </w:tblGrid>
      <w:tr w:rsidR="00AC6E0F" w:rsidRPr="008B1C02" w14:paraId="28DBA4AC" w14:textId="77777777" w:rsidTr="007B56FB">
        <w:trPr>
          <w:jc w:val="center"/>
        </w:trPr>
        <w:tc>
          <w:tcPr>
            <w:tcW w:w="1975" w:type="dxa"/>
            <w:shd w:val="clear" w:color="auto" w:fill="C0C0C0"/>
            <w:vAlign w:val="center"/>
            <w:hideMark/>
          </w:tcPr>
          <w:p w14:paraId="7E7543E3" w14:textId="77777777" w:rsidR="00AC6E0F" w:rsidRPr="008B1C02" w:rsidRDefault="00AC6E0F" w:rsidP="007B56FB">
            <w:pPr>
              <w:pStyle w:val="TAH"/>
            </w:pPr>
            <w:r w:rsidRPr="008B1C02">
              <w:t>Attribute name</w:t>
            </w:r>
          </w:p>
        </w:tc>
        <w:tc>
          <w:tcPr>
            <w:tcW w:w="1986" w:type="dxa"/>
            <w:shd w:val="clear" w:color="auto" w:fill="C0C0C0"/>
            <w:vAlign w:val="center"/>
            <w:hideMark/>
          </w:tcPr>
          <w:p w14:paraId="73BA6973" w14:textId="77777777" w:rsidR="00AC6E0F" w:rsidRPr="008B1C02" w:rsidRDefault="00AC6E0F" w:rsidP="007B56FB">
            <w:pPr>
              <w:pStyle w:val="TAH"/>
            </w:pPr>
            <w:r w:rsidRPr="008B1C02">
              <w:t>Data type</w:t>
            </w:r>
          </w:p>
        </w:tc>
        <w:tc>
          <w:tcPr>
            <w:tcW w:w="426" w:type="dxa"/>
            <w:shd w:val="clear" w:color="auto" w:fill="C0C0C0"/>
            <w:vAlign w:val="center"/>
            <w:hideMark/>
          </w:tcPr>
          <w:p w14:paraId="516C6912" w14:textId="77777777" w:rsidR="00AC6E0F" w:rsidRPr="008B1C02" w:rsidRDefault="00AC6E0F" w:rsidP="007B56FB">
            <w:pPr>
              <w:pStyle w:val="TAH"/>
            </w:pPr>
            <w:r w:rsidRPr="008B1C02">
              <w:t>P</w:t>
            </w:r>
          </w:p>
        </w:tc>
        <w:tc>
          <w:tcPr>
            <w:tcW w:w="1134" w:type="dxa"/>
            <w:shd w:val="clear" w:color="auto" w:fill="C0C0C0"/>
            <w:vAlign w:val="center"/>
          </w:tcPr>
          <w:p w14:paraId="4707C0F7" w14:textId="77777777" w:rsidR="00AC6E0F" w:rsidRPr="008B1C02" w:rsidRDefault="00AC6E0F" w:rsidP="007B56FB">
            <w:pPr>
              <w:pStyle w:val="TAH"/>
            </w:pPr>
            <w:r w:rsidRPr="008B1C02">
              <w:t>Cardinality</w:t>
            </w:r>
          </w:p>
        </w:tc>
        <w:tc>
          <w:tcPr>
            <w:tcW w:w="3121" w:type="dxa"/>
            <w:shd w:val="clear" w:color="auto" w:fill="C0C0C0"/>
            <w:vAlign w:val="center"/>
            <w:hideMark/>
          </w:tcPr>
          <w:p w14:paraId="0F828D03" w14:textId="77777777" w:rsidR="00AC6E0F" w:rsidRPr="008B1C02" w:rsidRDefault="00AC6E0F" w:rsidP="007B56FB">
            <w:pPr>
              <w:pStyle w:val="TAH"/>
              <w:rPr>
                <w:rFonts w:cs="Arial"/>
                <w:szCs w:val="18"/>
              </w:rPr>
            </w:pPr>
            <w:r w:rsidRPr="008B1C02">
              <w:rPr>
                <w:rFonts w:cs="Arial"/>
                <w:szCs w:val="18"/>
              </w:rPr>
              <w:t>Description</w:t>
            </w:r>
          </w:p>
        </w:tc>
        <w:tc>
          <w:tcPr>
            <w:tcW w:w="1343" w:type="dxa"/>
            <w:shd w:val="clear" w:color="auto" w:fill="C0C0C0"/>
            <w:vAlign w:val="center"/>
          </w:tcPr>
          <w:p w14:paraId="1E68784B" w14:textId="77777777" w:rsidR="00AC6E0F" w:rsidRPr="008B1C02" w:rsidRDefault="00AC6E0F" w:rsidP="007B56FB">
            <w:pPr>
              <w:pStyle w:val="TAH"/>
              <w:rPr>
                <w:rFonts w:cs="Arial"/>
                <w:szCs w:val="18"/>
              </w:rPr>
            </w:pPr>
            <w:r w:rsidRPr="008B1C02">
              <w:rPr>
                <w:rFonts w:cs="Arial"/>
                <w:szCs w:val="18"/>
              </w:rPr>
              <w:t>Applicability</w:t>
            </w:r>
          </w:p>
        </w:tc>
      </w:tr>
      <w:tr w:rsidR="00AC6E0F" w:rsidRPr="008B1C02" w14:paraId="4E7A6FE6" w14:textId="77777777" w:rsidTr="007B56FB">
        <w:trPr>
          <w:jc w:val="center"/>
        </w:trPr>
        <w:tc>
          <w:tcPr>
            <w:tcW w:w="1975" w:type="dxa"/>
            <w:vAlign w:val="center"/>
          </w:tcPr>
          <w:p w14:paraId="0D4922A5" w14:textId="77777777" w:rsidR="00AC6E0F" w:rsidRPr="008B1C02" w:rsidRDefault="00AC6E0F" w:rsidP="007B56FB">
            <w:pPr>
              <w:pStyle w:val="TAL"/>
            </w:pPr>
            <w:r>
              <w:rPr>
                <w:noProof/>
                <w:lang w:eastAsia="zh-CN"/>
              </w:rPr>
              <w:t>mbsSessAssistData</w:t>
            </w:r>
          </w:p>
        </w:tc>
        <w:tc>
          <w:tcPr>
            <w:tcW w:w="1986" w:type="dxa"/>
            <w:vAlign w:val="center"/>
          </w:tcPr>
          <w:p w14:paraId="49C2C458" w14:textId="77777777" w:rsidR="00AC6E0F" w:rsidRPr="008B1C02" w:rsidRDefault="00AC6E0F" w:rsidP="007B56FB">
            <w:pPr>
              <w:pStyle w:val="TAL"/>
            </w:pPr>
            <w:r>
              <w:rPr>
                <w:noProof/>
                <w:lang w:eastAsia="zh-CN"/>
              </w:rPr>
              <w:t>array(</w:t>
            </w:r>
            <w:r w:rsidRPr="00CD60D0">
              <w:rPr>
                <w:noProof/>
                <w:lang w:eastAsia="zh-CN"/>
              </w:rPr>
              <w:t>MbsAssistanceInfo</w:t>
            </w:r>
            <w:r>
              <w:rPr>
                <w:noProof/>
                <w:lang w:eastAsia="zh-CN"/>
              </w:rPr>
              <w:t>)</w:t>
            </w:r>
          </w:p>
        </w:tc>
        <w:tc>
          <w:tcPr>
            <w:tcW w:w="426" w:type="dxa"/>
            <w:vAlign w:val="center"/>
          </w:tcPr>
          <w:p w14:paraId="4FF34AD8" w14:textId="77777777" w:rsidR="00AC6E0F" w:rsidRPr="008B1C02" w:rsidRDefault="00AC6E0F" w:rsidP="007B56FB">
            <w:pPr>
              <w:pStyle w:val="TAC"/>
            </w:pPr>
            <w:r w:rsidRPr="008B1C02">
              <w:rPr>
                <w:lang w:eastAsia="zh-CN"/>
              </w:rPr>
              <w:t>M</w:t>
            </w:r>
          </w:p>
        </w:tc>
        <w:tc>
          <w:tcPr>
            <w:tcW w:w="1134" w:type="dxa"/>
            <w:vAlign w:val="center"/>
          </w:tcPr>
          <w:p w14:paraId="438B295E" w14:textId="77777777" w:rsidR="00AC6E0F" w:rsidRPr="008B1C02" w:rsidRDefault="00AC6E0F" w:rsidP="007B56FB">
            <w:pPr>
              <w:pStyle w:val="TAC"/>
            </w:pPr>
            <w:proofErr w:type="gramStart"/>
            <w:r w:rsidRPr="008B1C02">
              <w:t>1</w:t>
            </w:r>
            <w:r>
              <w:t>..N</w:t>
            </w:r>
            <w:proofErr w:type="gramEnd"/>
          </w:p>
        </w:tc>
        <w:tc>
          <w:tcPr>
            <w:tcW w:w="3121" w:type="dxa"/>
            <w:vAlign w:val="center"/>
          </w:tcPr>
          <w:p w14:paraId="4CBEE060" w14:textId="7FE5FB33" w:rsidR="00AC6E0F" w:rsidRPr="008B1C02" w:rsidRDefault="00AC6E0F" w:rsidP="007B56FB">
            <w:pPr>
              <w:pStyle w:val="TAL"/>
              <w:rPr>
                <w:lang w:eastAsia="zh-CN"/>
              </w:rPr>
            </w:pPr>
            <w:r w:rsidRPr="008B1C02">
              <w:rPr>
                <w:lang w:eastAsia="zh-CN"/>
              </w:rPr>
              <w:t xml:space="preserve">Contains </w:t>
            </w:r>
            <w:del w:id="79" w:author="Huawei [Abdessamad] 2024-01" w:date="2024-01-05T23:49:00Z">
              <w:r w:rsidRPr="008B1C02" w:rsidDel="004A7636">
                <w:rPr>
                  <w:lang w:eastAsia="zh-CN"/>
                </w:rPr>
                <w:delText xml:space="preserve">the </w:delText>
              </w:r>
            </w:del>
            <w:ins w:id="80" w:author="Huawei [Abdessamad] 2024-01" w:date="2024-01-05T23:49:00Z">
              <w:r w:rsidR="004A7636">
                <w:rPr>
                  <w:lang w:eastAsia="zh-CN"/>
                </w:rPr>
                <w:t>one or several</w:t>
              </w:r>
              <w:r w:rsidR="004A7636" w:rsidRPr="008B1C02">
                <w:rPr>
                  <w:lang w:eastAsia="zh-CN"/>
                </w:rPr>
                <w:t xml:space="preserve"> </w:t>
              </w:r>
            </w:ins>
            <w:r>
              <w:rPr>
                <w:lang w:eastAsia="zh-CN"/>
              </w:rPr>
              <w:t xml:space="preserve">MBS </w:t>
            </w:r>
            <w:r>
              <w:rPr>
                <w:noProof/>
                <w:lang w:eastAsia="zh-CN"/>
              </w:rPr>
              <w:t xml:space="preserve">Session </w:t>
            </w:r>
            <w:r>
              <w:rPr>
                <w:lang w:eastAsia="zh-CN"/>
              </w:rPr>
              <w:t xml:space="preserve">Assistance information data </w:t>
            </w:r>
            <w:ins w:id="81" w:author="Huawei [Abdessamad] 2024-01" w:date="2024-01-05T23:49:00Z">
              <w:r w:rsidR="004A7636">
                <w:rPr>
                  <w:lang w:eastAsia="zh-CN"/>
                </w:rPr>
                <w:t xml:space="preserve">set(s) </w:t>
              </w:r>
            </w:ins>
            <w:r>
              <w:rPr>
                <w:lang w:eastAsia="zh-CN"/>
              </w:rPr>
              <w:t xml:space="preserve">for one or </w:t>
            </w:r>
            <w:del w:id="82" w:author="Huawei [Abdessamad] 2024-01" w:date="2024-01-05T23:49:00Z">
              <w:r w:rsidDel="004A7636">
                <w:rPr>
                  <w:lang w:eastAsia="zh-CN"/>
                </w:rPr>
                <w:delText xml:space="preserve">more </w:delText>
              </w:r>
            </w:del>
            <w:ins w:id="83" w:author="Huawei [Abdessamad] 2024-01" w:date="2024-01-05T23:49:00Z">
              <w:r w:rsidR="004A7636">
                <w:rPr>
                  <w:lang w:eastAsia="zh-CN"/>
                </w:rPr>
                <w:t xml:space="preserve">several </w:t>
              </w:r>
            </w:ins>
            <w:r>
              <w:rPr>
                <w:lang w:eastAsia="zh-CN"/>
              </w:rPr>
              <w:t>MBS Session(s).</w:t>
            </w:r>
          </w:p>
        </w:tc>
        <w:tc>
          <w:tcPr>
            <w:tcW w:w="1343" w:type="dxa"/>
            <w:vAlign w:val="center"/>
          </w:tcPr>
          <w:p w14:paraId="51B2ABEC" w14:textId="77777777" w:rsidR="00AC6E0F" w:rsidRPr="008B1C02" w:rsidRDefault="00AC6E0F" w:rsidP="007B56FB">
            <w:pPr>
              <w:pStyle w:val="TAL"/>
              <w:rPr>
                <w:rFonts w:cs="Arial"/>
                <w:szCs w:val="18"/>
              </w:rPr>
            </w:pPr>
          </w:p>
        </w:tc>
      </w:tr>
    </w:tbl>
    <w:p w14:paraId="4A23AB5D" w14:textId="77777777" w:rsidR="00AC6E0F" w:rsidRPr="008B1C02" w:rsidRDefault="00AC6E0F" w:rsidP="00AC6E0F"/>
    <w:p w14:paraId="5571DC56" w14:textId="1E206579" w:rsidR="00AC6E0F" w:rsidRPr="008B1C02" w:rsidDel="00AC6E0F" w:rsidRDefault="00AC6E0F" w:rsidP="00AC6E0F">
      <w:pPr>
        <w:pStyle w:val="EditorsNote"/>
        <w:rPr>
          <w:del w:id="84" w:author="Huawei [Abdessamad] 2024-01" w:date="2024-01-05T23:48:00Z"/>
        </w:rPr>
      </w:pPr>
      <w:del w:id="85" w:author="Huawei [Abdessamad] 2024-01" w:date="2024-01-05T23:48:00Z">
        <w:r w:rsidDel="00AC6E0F">
          <w:delText>Editor's Note:</w:delText>
        </w:r>
        <w:r w:rsidDel="00AC6E0F">
          <w:tab/>
          <w:delText>Whether the AF can provision more than one MBS Session Assistance Information set for more than one MBS Session via the same request is FFS</w:delText>
        </w:r>
        <w:r w:rsidRPr="008B1C02" w:rsidDel="00AC6E0F">
          <w:delText>.</w:delText>
        </w:r>
      </w:del>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6F4E4D" w14:textId="77777777" w:rsidR="00BD04DE" w:rsidRDefault="00BD04DE">
      <w:r>
        <w:separator/>
      </w:r>
    </w:p>
  </w:endnote>
  <w:endnote w:type="continuationSeparator" w:id="0">
    <w:p w14:paraId="15B38446" w14:textId="77777777" w:rsidR="00BD04DE" w:rsidRDefault="00BD04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69A473" w14:textId="77777777" w:rsidR="00BD04DE" w:rsidRDefault="00BD04DE">
      <w:r>
        <w:separator/>
      </w:r>
    </w:p>
  </w:footnote>
  <w:footnote w:type="continuationSeparator" w:id="0">
    <w:p w14:paraId="55782C9B" w14:textId="77777777" w:rsidR="00BD04DE" w:rsidRDefault="00BD04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7B56FB" w:rsidRDefault="007B56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7B56FB" w:rsidRDefault="007B56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7B56FB" w:rsidRDefault="007B56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7B56FB" w:rsidRDefault="007B56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9693732"/>
    <w:multiLevelType w:val="hybridMultilevel"/>
    <w:tmpl w:val="BFC81256"/>
    <w:lvl w:ilvl="0" w:tplc="C4BC1248">
      <w:start w:val="5"/>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6" w15:restartNumberingAfterBreak="0">
    <w:nsid w:val="0DEE1483"/>
    <w:multiLevelType w:val="hybridMultilevel"/>
    <w:tmpl w:val="CA301C3E"/>
    <w:lvl w:ilvl="0" w:tplc="4B1A74A8">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4"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7"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FB40DE3"/>
    <w:multiLevelType w:val="hybridMultilevel"/>
    <w:tmpl w:val="DD3003D2"/>
    <w:lvl w:ilvl="0" w:tplc="E3446A44">
      <w:start w:val="1"/>
      <w:numFmt w:val="decimal"/>
      <w:lvlText w:val="%1."/>
      <w:lvlJc w:val="left"/>
      <w:pPr>
        <w:ind w:left="460" w:hanging="360"/>
      </w:pPr>
      <w:rPr>
        <w:rFonts w:ascii="Arial" w:eastAsia="Times New Roman" w:hAnsi="Arial" w:cs="Times New Roman"/>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3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47125066"/>
    <w:multiLevelType w:val="hybridMultilevel"/>
    <w:tmpl w:val="88EA18A0"/>
    <w:lvl w:ilvl="0" w:tplc="81B2F952">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4"/>
  </w:num>
  <w:num w:numId="5">
    <w:abstractNumId w:val="40"/>
  </w:num>
  <w:num w:numId="6">
    <w:abstractNumId w:val="38"/>
  </w:num>
  <w:num w:numId="7">
    <w:abstractNumId w:val="1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8"/>
  </w:num>
  <w:num w:numId="17">
    <w:abstractNumId w:val="22"/>
  </w:num>
  <w:num w:numId="18">
    <w:abstractNumId w:val="21"/>
  </w:num>
  <w:num w:numId="1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30"/>
  </w:num>
  <w:num w:numId="21">
    <w:abstractNumId w:val="42"/>
  </w:num>
  <w:num w:numId="2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32"/>
  </w:num>
  <w:num w:numId="24">
    <w:abstractNumId w:val="35"/>
  </w:num>
  <w:num w:numId="25">
    <w:abstractNumId w:val="39"/>
  </w:num>
  <w:num w:numId="26">
    <w:abstractNumId w:val="7"/>
  </w:num>
  <w:num w:numId="27">
    <w:abstractNumId w:val="43"/>
  </w:num>
  <w:num w:numId="28">
    <w:abstractNumId w:val="28"/>
  </w:num>
  <w:num w:numId="29">
    <w:abstractNumId w:val="26"/>
  </w:num>
  <w:num w:numId="30">
    <w:abstractNumId w:val="34"/>
  </w:num>
  <w:num w:numId="31">
    <w:abstractNumId w:val="9"/>
  </w:num>
  <w:num w:numId="32">
    <w:abstractNumId w:val="45"/>
  </w:num>
  <w:num w:numId="33">
    <w:abstractNumId w:val="19"/>
  </w:num>
  <w:num w:numId="34">
    <w:abstractNumId w:val="37"/>
  </w:num>
  <w:num w:numId="35">
    <w:abstractNumId w:val="12"/>
  </w:num>
  <w:num w:numId="36">
    <w:abstractNumId w:val="47"/>
  </w:num>
  <w:num w:numId="37">
    <w:abstractNumId w:val="14"/>
  </w:num>
  <w:num w:numId="38">
    <w:abstractNumId w:val="41"/>
  </w:num>
  <w:num w:numId="39">
    <w:abstractNumId w:val="46"/>
  </w:num>
  <w:num w:numId="40">
    <w:abstractNumId w:val="13"/>
  </w:num>
  <w:num w:numId="41">
    <w:abstractNumId w:val="31"/>
  </w:num>
  <w:num w:numId="42">
    <w:abstractNumId w:val="24"/>
  </w:num>
  <w:num w:numId="43">
    <w:abstractNumId w:val="23"/>
  </w:num>
  <w:num w:numId="44">
    <w:abstractNumId w:val="27"/>
  </w:num>
  <w:num w:numId="45">
    <w:abstractNumId w:val="36"/>
  </w:num>
  <w:num w:numId="46">
    <w:abstractNumId w:val="33"/>
  </w:num>
  <w:num w:numId="47">
    <w:abstractNumId w:val="25"/>
  </w:num>
  <w:num w:numId="48">
    <w:abstractNumId w:val="29"/>
  </w:num>
  <w:num w:numId="49">
    <w:abstractNumId w:val="15"/>
  </w:num>
  <w:num w:numId="5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1">
    <w15:presenceInfo w15:providerId="None" w15:userId="Huawei [Abdessamad] 202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6840"/>
    <w:rsid w:val="0000797F"/>
    <w:rsid w:val="00007CC6"/>
    <w:rsid w:val="000102AA"/>
    <w:rsid w:val="000109F3"/>
    <w:rsid w:val="00013C1B"/>
    <w:rsid w:val="0001551D"/>
    <w:rsid w:val="0001590D"/>
    <w:rsid w:val="00015A7D"/>
    <w:rsid w:val="00016EE0"/>
    <w:rsid w:val="0001755A"/>
    <w:rsid w:val="00020C04"/>
    <w:rsid w:val="0002124A"/>
    <w:rsid w:val="00022E4A"/>
    <w:rsid w:val="000238B8"/>
    <w:rsid w:val="0002788F"/>
    <w:rsid w:val="0003049F"/>
    <w:rsid w:val="00030DF7"/>
    <w:rsid w:val="0003182B"/>
    <w:rsid w:val="000320D0"/>
    <w:rsid w:val="00032520"/>
    <w:rsid w:val="00032E92"/>
    <w:rsid w:val="00033674"/>
    <w:rsid w:val="00034CE3"/>
    <w:rsid w:val="00035EFD"/>
    <w:rsid w:val="00037801"/>
    <w:rsid w:val="00040708"/>
    <w:rsid w:val="00041032"/>
    <w:rsid w:val="00042C61"/>
    <w:rsid w:val="0004540D"/>
    <w:rsid w:val="00046B45"/>
    <w:rsid w:val="000542B9"/>
    <w:rsid w:val="00054751"/>
    <w:rsid w:val="000548BB"/>
    <w:rsid w:val="00055A02"/>
    <w:rsid w:val="00057086"/>
    <w:rsid w:val="00060728"/>
    <w:rsid w:val="00061BEB"/>
    <w:rsid w:val="00061C8A"/>
    <w:rsid w:val="00062782"/>
    <w:rsid w:val="000629A7"/>
    <w:rsid w:val="0006540F"/>
    <w:rsid w:val="00067714"/>
    <w:rsid w:val="00067B84"/>
    <w:rsid w:val="00067E46"/>
    <w:rsid w:val="00071ABF"/>
    <w:rsid w:val="0007205D"/>
    <w:rsid w:val="000733DE"/>
    <w:rsid w:val="0008178F"/>
    <w:rsid w:val="000821E2"/>
    <w:rsid w:val="000860D2"/>
    <w:rsid w:val="000863AE"/>
    <w:rsid w:val="000925A4"/>
    <w:rsid w:val="00093392"/>
    <w:rsid w:val="000965B6"/>
    <w:rsid w:val="00097DD8"/>
    <w:rsid w:val="000A0CB9"/>
    <w:rsid w:val="000A4150"/>
    <w:rsid w:val="000A45E0"/>
    <w:rsid w:val="000A4775"/>
    <w:rsid w:val="000A6394"/>
    <w:rsid w:val="000B0B78"/>
    <w:rsid w:val="000B2701"/>
    <w:rsid w:val="000B40D8"/>
    <w:rsid w:val="000B7FED"/>
    <w:rsid w:val="000C038A"/>
    <w:rsid w:val="000C0ED3"/>
    <w:rsid w:val="000C118B"/>
    <w:rsid w:val="000C2B58"/>
    <w:rsid w:val="000C5279"/>
    <w:rsid w:val="000C6598"/>
    <w:rsid w:val="000C7FC4"/>
    <w:rsid w:val="000D16D9"/>
    <w:rsid w:val="000D44B3"/>
    <w:rsid w:val="000D61DB"/>
    <w:rsid w:val="000D7E83"/>
    <w:rsid w:val="000E0620"/>
    <w:rsid w:val="000E2B22"/>
    <w:rsid w:val="000E3CB4"/>
    <w:rsid w:val="000E5B62"/>
    <w:rsid w:val="000E7C59"/>
    <w:rsid w:val="000F2A10"/>
    <w:rsid w:val="000F4B63"/>
    <w:rsid w:val="000F4C2E"/>
    <w:rsid w:val="000F58E8"/>
    <w:rsid w:val="000F6680"/>
    <w:rsid w:val="000F6951"/>
    <w:rsid w:val="000F6C03"/>
    <w:rsid w:val="000F75F1"/>
    <w:rsid w:val="000F7AF1"/>
    <w:rsid w:val="00100B5B"/>
    <w:rsid w:val="00100DE4"/>
    <w:rsid w:val="001015AC"/>
    <w:rsid w:val="00103308"/>
    <w:rsid w:val="001044A0"/>
    <w:rsid w:val="00104AF0"/>
    <w:rsid w:val="00105C33"/>
    <w:rsid w:val="00105F64"/>
    <w:rsid w:val="001066BD"/>
    <w:rsid w:val="00106DD0"/>
    <w:rsid w:val="0010754A"/>
    <w:rsid w:val="00111717"/>
    <w:rsid w:val="001121DB"/>
    <w:rsid w:val="0011603E"/>
    <w:rsid w:val="00116815"/>
    <w:rsid w:val="0011733E"/>
    <w:rsid w:val="00121AB8"/>
    <w:rsid w:val="001224A1"/>
    <w:rsid w:val="00122F4F"/>
    <w:rsid w:val="00123A13"/>
    <w:rsid w:val="00123EC2"/>
    <w:rsid w:val="00124047"/>
    <w:rsid w:val="00124335"/>
    <w:rsid w:val="00126AC9"/>
    <w:rsid w:val="001304FA"/>
    <w:rsid w:val="00132C97"/>
    <w:rsid w:val="00133318"/>
    <w:rsid w:val="001354C6"/>
    <w:rsid w:val="00140139"/>
    <w:rsid w:val="00141A07"/>
    <w:rsid w:val="00141EC9"/>
    <w:rsid w:val="00142145"/>
    <w:rsid w:val="00143426"/>
    <w:rsid w:val="00145D43"/>
    <w:rsid w:val="00147E88"/>
    <w:rsid w:val="00150DF3"/>
    <w:rsid w:val="00151C7F"/>
    <w:rsid w:val="00152473"/>
    <w:rsid w:val="00152EE3"/>
    <w:rsid w:val="001554F1"/>
    <w:rsid w:val="00155900"/>
    <w:rsid w:val="00157BB8"/>
    <w:rsid w:val="00157C3D"/>
    <w:rsid w:val="001610F9"/>
    <w:rsid w:val="00163C83"/>
    <w:rsid w:val="00166DFC"/>
    <w:rsid w:val="00167EF3"/>
    <w:rsid w:val="0017208B"/>
    <w:rsid w:val="00172B0B"/>
    <w:rsid w:val="0017582A"/>
    <w:rsid w:val="001810BC"/>
    <w:rsid w:val="00183E63"/>
    <w:rsid w:val="00184AD7"/>
    <w:rsid w:val="00191055"/>
    <w:rsid w:val="00192641"/>
    <w:rsid w:val="00192C46"/>
    <w:rsid w:val="00193B6B"/>
    <w:rsid w:val="001947CF"/>
    <w:rsid w:val="00195ECB"/>
    <w:rsid w:val="0019664F"/>
    <w:rsid w:val="001972A3"/>
    <w:rsid w:val="00197CEE"/>
    <w:rsid w:val="001A08B3"/>
    <w:rsid w:val="001A13F6"/>
    <w:rsid w:val="001A4560"/>
    <w:rsid w:val="001A4997"/>
    <w:rsid w:val="001A7B60"/>
    <w:rsid w:val="001A7F2E"/>
    <w:rsid w:val="001B0571"/>
    <w:rsid w:val="001B0784"/>
    <w:rsid w:val="001B1AA8"/>
    <w:rsid w:val="001B2449"/>
    <w:rsid w:val="001B3A12"/>
    <w:rsid w:val="001B52F0"/>
    <w:rsid w:val="001B6540"/>
    <w:rsid w:val="001B7A65"/>
    <w:rsid w:val="001C3B03"/>
    <w:rsid w:val="001C3CB8"/>
    <w:rsid w:val="001C4B41"/>
    <w:rsid w:val="001C4E1C"/>
    <w:rsid w:val="001C6722"/>
    <w:rsid w:val="001C761A"/>
    <w:rsid w:val="001D0769"/>
    <w:rsid w:val="001D365B"/>
    <w:rsid w:val="001D38EB"/>
    <w:rsid w:val="001D4850"/>
    <w:rsid w:val="001D5FE8"/>
    <w:rsid w:val="001D6015"/>
    <w:rsid w:val="001D6710"/>
    <w:rsid w:val="001D7093"/>
    <w:rsid w:val="001D7C56"/>
    <w:rsid w:val="001E3474"/>
    <w:rsid w:val="001E41F3"/>
    <w:rsid w:val="001E445B"/>
    <w:rsid w:val="001E5C8E"/>
    <w:rsid w:val="001E6DA5"/>
    <w:rsid w:val="001E7EBE"/>
    <w:rsid w:val="001F0CB0"/>
    <w:rsid w:val="001F1532"/>
    <w:rsid w:val="001F2031"/>
    <w:rsid w:val="001F3FDA"/>
    <w:rsid w:val="00201B00"/>
    <w:rsid w:val="00203003"/>
    <w:rsid w:val="00203368"/>
    <w:rsid w:val="00204CE4"/>
    <w:rsid w:val="00206879"/>
    <w:rsid w:val="00206D23"/>
    <w:rsid w:val="00210435"/>
    <w:rsid w:val="00213EE2"/>
    <w:rsid w:val="0021418D"/>
    <w:rsid w:val="00214C85"/>
    <w:rsid w:val="002155A7"/>
    <w:rsid w:val="00216F1D"/>
    <w:rsid w:val="002174B4"/>
    <w:rsid w:val="0022005D"/>
    <w:rsid w:val="00220CFE"/>
    <w:rsid w:val="0022203C"/>
    <w:rsid w:val="00225ABA"/>
    <w:rsid w:val="00225FF7"/>
    <w:rsid w:val="00226EDD"/>
    <w:rsid w:val="00227BD3"/>
    <w:rsid w:val="0023080E"/>
    <w:rsid w:val="00230990"/>
    <w:rsid w:val="002310B6"/>
    <w:rsid w:val="00231ED9"/>
    <w:rsid w:val="00232314"/>
    <w:rsid w:val="002331DE"/>
    <w:rsid w:val="00235252"/>
    <w:rsid w:val="002352E9"/>
    <w:rsid w:val="00235DD1"/>
    <w:rsid w:val="00237D88"/>
    <w:rsid w:val="00237FE7"/>
    <w:rsid w:val="00240480"/>
    <w:rsid w:val="00240956"/>
    <w:rsid w:val="00241D22"/>
    <w:rsid w:val="002444B6"/>
    <w:rsid w:val="002444C5"/>
    <w:rsid w:val="002445EF"/>
    <w:rsid w:val="002446F4"/>
    <w:rsid w:val="0024568F"/>
    <w:rsid w:val="002477DE"/>
    <w:rsid w:val="00252F03"/>
    <w:rsid w:val="002530FA"/>
    <w:rsid w:val="00253302"/>
    <w:rsid w:val="00254D72"/>
    <w:rsid w:val="00255147"/>
    <w:rsid w:val="0025586B"/>
    <w:rsid w:val="002565B3"/>
    <w:rsid w:val="0026004D"/>
    <w:rsid w:val="00260484"/>
    <w:rsid w:val="00260773"/>
    <w:rsid w:val="00262AFD"/>
    <w:rsid w:val="002640DD"/>
    <w:rsid w:val="002644C1"/>
    <w:rsid w:val="00264B63"/>
    <w:rsid w:val="0026705E"/>
    <w:rsid w:val="002671BF"/>
    <w:rsid w:val="00267388"/>
    <w:rsid w:val="002677D6"/>
    <w:rsid w:val="00267ABC"/>
    <w:rsid w:val="00270EDB"/>
    <w:rsid w:val="00270FD6"/>
    <w:rsid w:val="002751FA"/>
    <w:rsid w:val="00275D12"/>
    <w:rsid w:val="00276DF5"/>
    <w:rsid w:val="00276E89"/>
    <w:rsid w:val="00277841"/>
    <w:rsid w:val="00280EE0"/>
    <w:rsid w:val="00281860"/>
    <w:rsid w:val="00282467"/>
    <w:rsid w:val="00283775"/>
    <w:rsid w:val="00284FEB"/>
    <w:rsid w:val="00285938"/>
    <w:rsid w:val="00285C2B"/>
    <w:rsid w:val="002860C4"/>
    <w:rsid w:val="002879DC"/>
    <w:rsid w:val="002916AF"/>
    <w:rsid w:val="002919EA"/>
    <w:rsid w:val="00291DB8"/>
    <w:rsid w:val="0029231D"/>
    <w:rsid w:val="00293726"/>
    <w:rsid w:val="00294D91"/>
    <w:rsid w:val="00295E29"/>
    <w:rsid w:val="002979A4"/>
    <w:rsid w:val="002A1CC8"/>
    <w:rsid w:val="002A25E7"/>
    <w:rsid w:val="002A2D28"/>
    <w:rsid w:val="002A51AF"/>
    <w:rsid w:val="002A5E83"/>
    <w:rsid w:val="002A762D"/>
    <w:rsid w:val="002B5741"/>
    <w:rsid w:val="002B65E3"/>
    <w:rsid w:val="002B6C34"/>
    <w:rsid w:val="002B6F6D"/>
    <w:rsid w:val="002B7584"/>
    <w:rsid w:val="002C0DCD"/>
    <w:rsid w:val="002C1AE2"/>
    <w:rsid w:val="002C395D"/>
    <w:rsid w:val="002C3D43"/>
    <w:rsid w:val="002C4CE7"/>
    <w:rsid w:val="002C7A3B"/>
    <w:rsid w:val="002D0A3E"/>
    <w:rsid w:val="002D1FCB"/>
    <w:rsid w:val="002D30B0"/>
    <w:rsid w:val="002D4706"/>
    <w:rsid w:val="002D4851"/>
    <w:rsid w:val="002D50BB"/>
    <w:rsid w:val="002D7A19"/>
    <w:rsid w:val="002E1304"/>
    <w:rsid w:val="002E1403"/>
    <w:rsid w:val="002E433F"/>
    <w:rsid w:val="002E472E"/>
    <w:rsid w:val="002E491C"/>
    <w:rsid w:val="002E56D3"/>
    <w:rsid w:val="002E5E67"/>
    <w:rsid w:val="002E6AA0"/>
    <w:rsid w:val="002E7431"/>
    <w:rsid w:val="002F07A4"/>
    <w:rsid w:val="002F34B9"/>
    <w:rsid w:val="002F6DB4"/>
    <w:rsid w:val="002F71B1"/>
    <w:rsid w:val="002F7A3F"/>
    <w:rsid w:val="002F7C16"/>
    <w:rsid w:val="003036C2"/>
    <w:rsid w:val="00305409"/>
    <w:rsid w:val="00305921"/>
    <w:rsid w:val="00305D21"/>
    <w:rsid w:val="00306575"/>
    <w:rsid w:val="0030692A"/>
    <w:rsid w:val="00307C43"/>
    <w:rsid w:val="00311215"/>
    <w:rsid w:val="003124BD"/>
    <w:rsid w:val="00312768"/>
    <w:rsid w:val="00313710"/>
    <w:rsid w:val="00313FB1"/>
    <w:rsid w:val="003146A5"/>
    <w:rsid w:val="00314D86"/>
    <w:rsid w:val="00315B24"/>
    <w:rsid w:val="00317187"/>
    <w:rsid w:val="00317C0B"/>
    <w:rsid w:val="0032073B"/>
    <w:rsid w:val="00321FC3"/>
    <w:rsid w:val="00326739"/>
    <w:rsid w:val="00326E94"/>
    <w:rsid w:val="00327243"/>
    <w:rsid w:val="00332493"/>
    <w:rsid w:val="003337FF"/>
    <w:rsid w:val="00333BF0"/>
    <w:rsid w:val="003344E3"/>
    <w:rsid w:val="00334926"/>
    <w:rsid w:val="00336261"/>
    <w:rsid w:val="00337B6A"/>
    <w:rsid w:val="00342CB8"/>
    <w:rsid w:val="00345D61"/>
    <w:rsid w:val="00350662"/>
    <w:rsid w:val="0035115F"/>
    <w:rsid w:val="00351D77"/>
    <w:rsid w:val="0035442A"/>
    <w:rsid w:val="00356716"/>
    <w:rsid w:val="00356939"/>
    <w:rsid w:val="003600DC"/>
    <w:rsid w:val="003609EF"/>
    <w:rsid w:val="00360C7B"/>
    <w:rsid w:val="00361112"/>
    <w:rsid w:val="00361BCB"/>
    <w:rsid w:val="0036231A"/>
    <w:rsid w:val="00364709"/>
    <w:rsid w:val="00364F73"/>
    <w:rsid w:val="00365566"/>
    <w:rsid w:val="00365940"/>
    <w:rsid w:val="003707D5"/>
    <w:rsid w:val="00370827"/>
    <w:rsid w:val="003733AC"/>
    <w:rsid w:val="00374DD4"/>
    <w:rsid w:val="00377EA4"/>
    <w:rsid w:val="00380280"/>
    <w:rsid w:val="00381567"/>
    <w:rsid w:val="003823FD"/>
    <w:rsid w:val="00382939"/>
    <w:rsid w:val="0038310D"/>
    <w:rsid w:val="003857D8"/>
    <w:rsid w:val="003912CA"/>
    <w:rsid w:val="00391AFE"/>
    <w:rsid w:val="00393242"/>
    <w:rsid w:val="00393266"/>
    <w:rsid w:val="003941FE"/>
    <w:rsid w:val="00394D96"/>
    <w:rsid w:val="003961B6"/>
    <w:rsid w:val="00396DD1"/>
    <w:rsid w:val="003A103D"/>
    <w:rsid w:val="003A354E"/>
    <w:rsid w:val="003A3A44"/>
    <w:rsid w:val="003A4C81"/>
    <w:rsid w:val="003A53DD"/>
    <w:rsid w:val="003A56F0"/>
    <w:rsid w:val="003A5ADD"/>
    <w:rsid w:val="003A6A2A"/>
    <w:rsid w:val="003A74B4"/>
    <w:rsid w:val="003B0367"/>
    <w:rsid w:val="003B0AE8"/>
    <w:rsid w:val="003B35FB"/>
    <w:rsid w:val="003B3F9A"/>
    <w:rsid w:val="003B60B3"/>
    <w:rsid w:val="003B69D9"/>
    <w:rsid w:val="003B78F1"/>
    <w:rsid w:val="003B7912"/>
    <w:rsid w:val="003B7D99"/>
    <w:rsid w:val="003C041C"/>
    <w:rsid w:val="003C09AB"/>
    <w:rsid w:val="003C10F1"/>
    <w:rsid w:val="003C1414"/>
    <w:rsid w:val="003C2255"/>
    <w:rsid w:val="003C4767"/>
    <w:rsid w:val="003C58CB"/>
    <w:rsid w:val="003C5E83"/>
    <w:rsid w:val="003C620F"/>
    <w:rsid w:val="003C6843"/>
    <w:rsid w:val="003D0B27"/>
    <w:rsid w:val="003D2277"/>
    <w:rsid w:val="003D4903"/>
    <w:rsid w:val="003D6C89"/>
    <w:rsid w:val="003D76A9"/>
    <w:rsid w:val="003D771C"/>
    <w:rsid w:val="003E1A36"/>
    <w:rsid w:val="003E2193"/>
    <w:rsid w:val="003E3A84"/>
    <w:rsid w:val="003E48A2"/>
    <w:rsid w:val="003E4C33"/>
    <w:rsid w:val="003E4D9E"/>
    <w:rsid w:val="003E5319"/>
    <w:rsid w:val="003F06B4"/>
    <w:rsid w:val="003F0CE2"/>
    <w:rsid w:val="003F3C06"/>
    <w:rsid w:val="003F4019"/>
    <w:rsid w:val="003F4756"/>
    <w:rsid w:val="003F59CA"/>
    <w:rsid w:val="0040080C"/>
    <w:rsid w:val="004010B0"/>
    <w:rsid w:val="0040263E"/>
    <w:rsid w:val="00403290"/>
    <w:rsid w:val="00403A32"/>
    <w:rsid w:val="00405552"/>
    <w:rsid w:val="00407173"/>
    <w:rsid w:val="00407429"/>
    <w:rsid w:val="00407D29"/>
    <w:rsid w:val="00410208"/>
    <w:rsid w:val="00410371"/>
    <w:rsid w:val="00411540"/>
    <w:rsid w:val="004117F6"/>
    <w:rsid w:val="00411E51"/>
    <w:rsid w:val="004130EC"/>
    <w:rsid w:val="0041325D"/>
    <w:rsid w:val="004144D5"/>
    <w:rsid w:val="00416F45"/>
    <w:rsid w:val="00421B90"/>
    <w:rsid w:val="00421DBC"/>
    <w:rsid w:val="004242F1"/>
    <w:rsid w:val="0042641B"/>
    <w:rsid w:val="004277F4"/>
    <w:rsid w:val="00427AE9"/>
    <w:rsid w:val="00433A77"/>
    <w:rsid w:val="00433FBD"/>
    <w:rsid w:val="004361A9"/>
    <w:rsid w:val="004372CD"/>
    <w:rsid w:val="00437CB2"/>
    <w:rsid w:val="004418A6"/>
    <w:rsid w:val="004429C4"/>
    <w:rsid w:val="00444084"/>
    <w:rsid w:val="004459A0"/>
    <w:rsid w:val="00447539"/>
    <w:rsid w:val="00447701"/>
    <w:rsid w:val="004507BD"/>
    <w:rsid w:val="00450BD9"/>
    <w:rsid w:val="004557FD"/>
    <w:rsid w:val="00457B22"/>
    <w:rsid w:val="00460350"/>
    <w:rsid w:val="00463770"/>
    <w:rsid w:val="004661D7"/>
    <w:rsid w:val="00466423"/>
    <w:rsid w:val="00466A69"/>
    <w:rsid w:val="00467BB2"/>
    <w:rsid w:val="00470237"/>
    <w:rsid w:val="00470C58"/>
    <w:rsid w:val="00470E31"/>
    <w:rsid w:val="0047192C"/>
    <w:rsid w:val="00473513"/>
    <w:rsid w:val="004776C8"/>
    <w:rsid w:val="00481C62"/>
    <w:rsid w:val="00481DC5"/>
    <w:rsid w:val="0048233A"/>
    <w:rsid w:val="00482618"/>
    <w:rsid w:val="0048286D"/>
    <w:rsid w:val="00482D3C"/>
    <w:rsid w:val="0048559C"/>
    <w:rsid w:val="00490086"/>
    <w:rsid w:val="00490664"/>
    <w:rsid w:val="004908A1"/>
    <w:rsid w:val="004908DE"/>
    <w:rsid w:val="00494988"/>
    <w:rsid w:val="004971E0"/>
    <w:rsid w:val="004A0624"/>
    <w:rsid w:val="004A0C46"/>
    <w:rsid w:val="004A1954"/>
    <w:rsid w:val="004A3724"/>
    <w:rsid w:val="004A59EF"/>
    <w:rsid w:val="004A7636"/>
    <w:rsid w:val="004A7A69"/>
    <w:rsid w:val="004A7B60"/>
    <w:rsid w:val="004B01A7"/>
    <w:rsid w:val="004B083D"/>
    <w:rsid w:val="004B0BA9"/>
    <w:rsid w:val="004B0C59"/>
    <w:rsid w:val="004B18BA"/>
    <w:rsid w:val="004B28E7"/>
    <w:rsid w:val="004B4402"/>
    <w:rsid w:val="004B4B59"/>
    <w:rsid w:val="004B70B0"/>
    <w:rsid w:val="004B75B7"/>
    <w:rsid w:val="004C0AD9"/>
    <w:rsid w:val="004C181C"/>
    <w:rsid w:val="004C1904"/>
    <w:rsid w:val="004C2F46"/>
    <w:rsid w:val="004C47C1"/>
    <w:rsid w:val="004C5A19"/>
    <w:rsid w:val="004C6372"/>
    <w:rsid w:val="004C71FB"/>
    <w:rsid w:val="004C7B16"/>
    <w:rsid w:val="004D07F1"/>
    <w:rsid w:val="004D1F7C"/>
    <w:rsid w:val="004D3809"/>
    <w:rsid w:val="004D53E7"/>
    <w:rsid w:val="004D6904"/>
    <w:rsid w:val="004D79C4"/>
    <w:rsid w:val="004D7F15"/>
    <w:rsid w:val="004E01BA"/>
    <w:rsid w:val="004E046D"/>
    <w:rsid w:val="004E048C"/>
    <w:rsid w:val="004E1145"/>
    <w:rsid w:val="004E6457"/>
    <w:rsid w:val="004E64B3"/>
    <w:rsid w:val="004E6CFA"/>
    <w:rsid w:val="004E72F6"/>
    <w:rsid w:val="004F0A38"/>
    <w:rsid w:val="004F0EC2"/>
    <w:rsid w:val="004F16DD"/>
    <w:rsid w:val="004F1CB7"/>
    <w:rsid w:val="004F1CE9"/>
    <w:rsid w:val="004F1FB1"/>
    <w:rsid w:val="004F347B"/>
    <w:rsid w:val="004F4A5A"/>
    <w:rsid w:val="004F4C47"/>
    <w:rsid w:val="004F5959"/>
    <w:rsid w:val="004F6F5F"/>
    <w:rsid w:val="00500519"/>
    <w:rsid w:val="00501044"/>
    <w:rsid w:val="005011A2"/>
    <w:rsid w:val="00504C20"/>
    <w:rsid w:val="00505E5D"/>
    <w:rsid w:val="00506D16"/>
    <w:rsid w:val="00507004"/>
    <w:rsid w:val="005076BA"/>
    <w:rsid w:val="00511BDE"/>
    <w:rsid w:val="00513D52"/>
    <w:rsid w:val="005141D9"/>
    <w:rsid w:val="0051580D"/>
    <w:rsid w:val="005167C0"/>
    <w:rsid w:val="00516DFF"/>
    <w:rsid w:val="00517534"/>
    <w:rsid w:val="005215F4"/>
    <w:rsid w:val="00521A87"/>
    <w:rsid w:val="0052499D"/>
    <w:rsid w:val="00524EF5"/>
    <w:rsid w:val="00525BFE"/>
    <w:rsid w:val="005270D0"/>
    <w:rsid w:val="00527631"/>
    <w:rsid w:val="005301C7"/>
    <w:rsid w:val="00532232"/>
    <w:rsid w:val="005338D0"/>
    <w:rsid w:val="00533AD4"/>
    <w:rsid w:val="0053427F"/>
    <w:rsid w:val="0053461C"/>
    <w:rsid w:val="00534B6B"/>
    <w:rsid w:val="00535373"/>
    <w:rsid w:val="005379AB"/>
    <w:rsid w:val="00542571"/>
    <w:rsid w:val="00542638"/>
    <w:rsid w:val="00542D9D"/>
    <w:rsid w:val="005438E7"/>
    <w:rsid w:val="00544B7D"/>
    <w:rsid w:val="00547111"/>
    <w:rsid w:val="00550479"/>
    <w:rsid w:val="00550B2D"/>
    <w:rsid w:val="00550BC8"/>
    <w:rsid w:val="00552BFB"/>
    <w:rsid w:val="0055434E"/>
    <w:rsid w:val="00556687"/>
    <w:rsid w:val="00557365"/>
    <w:rsid w:val="0055755B"/>
    <w:rsid w:val="00561014"/>
    <w:rsid w:val="00561480"/>
    <w:rsid w:val="00565759"/>
    <w:rsid w:val="00565C6F"/>
    <w:rsid w:val="00567E7C"/>
    <w:rsid w:val="00573271"/>
    <w:rsid w:val="00573A09"/>
    <w:rsid w:val="005748B4"/>
    <w:rsid w:val="005766BF"/>
    <w:rsid w:val="00576704"/>
    <w:rsid w:val="00576E5A"/>
    <w:rsid w:val="00577396"/>
    <w:rsid w:val="005805A0"/>
    <w:rsid w:val="005821B6"/>
    <w:rsid w:val="00582788"/>
    <w:rsid w:val="00582E05"/>
    <w:rsid w:val="00584D6C"/>
    <w:rsid w:val="00590310"/>
    <w:rsid w:val="00592212"/>
    <w:rsid w:val="00592D74"/>
    <w:rsid w:val="005933C6"/>
    <w:rsid w:val="00594370"/>
    <w:rsid w:val="00594478"/>
    <w:rsid w:val="00596AAB"/>
    <w:rsid w:val="00597D89"/>
    <w:rsid w:val="005A136C"/>
    <w:rsid w:val="005A1C93"/>
    <w:rsid w:val="005A355D"/>
    <w:rsid w:val="005A3914"/>
    <w:rsid w:val="005A55F3"/>
    <w:rsid w:val="005A73BD"/>
    <w:rsid w:val="005B0E74"/>
    <w:rsid w:val="005B1BA1"/>
    <w:rsid w:val="005B3CCA"/>
    <w:rsid w:val="005B3E17"/>
    <w:rsid w:val="005B4726"/>
    <w:rsid w:val="005B4818"/>
    <w:rsid w:val="005B48B4"/>
    <w:rsid w:val="005B6423"/>
    <w:rsid w:val="005B6A2F"/>
    <w:rsid w:val="005B742D"/>
    <w:rsid w:val="005B7744"/>
    <w:rsid w:val="005B7867"/>
    <w:rsid w:val="005B78A2"/>
    <w:rsid w:val="005C0D37"/>
    <w:rsid w:val="005C1F7D"/>
    <w:rsid w:val="005C3823"/>
    <w:rsid w:val="005C5A71"/>
    <w:rsid w:val="005C71E3"/>
    <w:rsid w:val="005C7942"/>
    <w:rsid w:val="005D2728"/>
    <w:rsid w:val="005D4C22"/>
    <w:rsid w:val="005D524E"/>
    <w:rsid w:val="005D5470"/>
    <w:rsid w:val="005D57BD"/>
    <w:rsid w:val="005D67ED"/>
    <w:rsid w:val="005D7F60"/>
    <w:rsid w:val="005E0230"/>
    <w:rsid w:val="005E2C44"/>
    <w:rsid w:val="005E3751"/>
    <w:rsid w:val="005E3DDB"/>
    <w:rsid w:val="005E478C"/>
    <w:rsid w:val="005E5911"/>
    <w:rsid w:val="005E6390"/>
    <w:rsid w:val="005F0A85"/>
    <w:rsid w:val="005F0E64"/>
    <w:rsid w:val="005F15A7"/>
    <w:rsid w:val="005F4248"/>
    <w:rsid w:val="005F42E8"/>
    <w:rsid w:val="005F548B"/>
    <w:rsid w:val="005F596D"/>
    <w:rsid w:val="0060066A"/>
    <w:rsid w:val="00601212"/>
    <w:rsid w:val="00602F0E"/>
    <w:rsid w:val="00603ECE"/>
    <w:rsid w:val="006056A9"/>
    <w:rsid w:val="006102AB"/>
    <w:rsid w:val="00613715"/>
    <w:rsid w:val="0061437E"/>
    <w:rsid w:val="0061465E"/>
    <w:rsid w:val="00620B6F"/>
    <w:rsid w:val="00620E62"/>
    <w:rsid w:val="00620F28"/>
    <w:rsid w:val="00621188"/>
    <w:rsid w:val="00621C8D"/>
    <w:rsid w:val="006239E8"/>
    <w:rsid w:val="006257ED"/>
    <w:rsid w:val="00630167"/>
    <w:rsid w:val="006317BC"/>
    <w:rsid w:val="00632694"/>
    <w:rsid w:val="00632E1C"/>
    <w:rsid w:val="00633481"/>
    <w:rsid w:val="00634204"/>
    <w:rsid w:val="00635AB3"/>
    <w:rsid w:val="006368F0"/>
    <w:rsid w:val="00642F8B"/>
    <w:rsid w:val="00643183"/>
    <w:rsid w:val="006444F5"/>
    <w:rsid w:val="00644EBC"/>
    <w:rsid w:val="00651384"/>
    <w:rsid w:val="00651623"/>
    <w:rsid w:val="00651783"/>
    <w:rsid w:val="00651F6F"/>
    <w:rsid w:val="00653DE4"/>
    <w:rsid w:val="006567B1"/>
    <w:rsid w:val="0065738A"/>
    <w:rsid w:val="006578E1"/>
    <w:rsid w:val="00661969"/>
    <w:rsid w:val="00662006"/>
    <w:rsid w:val="00662EAE"/>
    <w:rsid w:val="00663EE1"/>
    <w:rsid w:val="006650AE"/>
    <w:rsid w:val="00665C47"/>
    <w:rsid w:val="006678C2"/>
    <w:rsid w:val="00674DCC"/>
    <w:rsid w:val="006764BF"/>
    <w:rsid w:val="00676BAC"/>
    <w:rsid w:val="006800D4"/>
    <w:rsid w:val="0068084D"/>
    <w:rsid w:val="006811C8"/>
    <w:rsid w:val="00687412"/>
    <w:rsid w:val="00690385"/>
    <w:rsid w:val="00693C6D"/>
    <w:rsid w:val="00695808"/>
    <w:rsid w:val="00697C2A"/>
    <w:rsid w:val="00697EE7"/>
    <w:rsid w:val="006A08AD"/>
    <w:rsid w:val="006A0A05"/>
    <w:rsid w:val="006A0B1C"/>
    <w:rsid w:val="006A17BD"/>
    <w:rsid w:val="006A191F"/>
    <w:rsid w:val="006A3D78"/>
    <w:rsid w:val="006A64AA"/>
    <w:rsid w:val="006A69F7"/>
    <w:rsid w:val="006A7226"/>
    <w:rsid w:val="006B24EF"/>
    <w:rsid w:val="006B2EAE"/>
    <w:rsid w:val="006B36D8"/>
    <w:rsid w:val="006B46FB"/>
    <w:rsid w:val="006B4A9C"/>
    <w:rsid w:val="006B4F6C"/>
    <w:rsid w:val="006B5456"/>
    <w:rsid w:val="006B68D7"/>
    <w:rsid w:val="006B76ED"/>
    <w:rsid w:val="006B7E1A"/>
    <w:rsid w:val="006B7FE0"/>
    <w:rsid w:val="006C0141"/>
    <w:rsid w:val="006C1E59"/>
    <w:rsid w:val="006C2289"/>
    <w:rsid w:val="006C237E"/>
    <w:rsid w:val="006C2636"/>
    <w:rsid w:val="006C30CB"/>
    <w:rsid w:val="006C3AD1"/>
    <w:rsid w:val="006C4487"/>
    <w:rsid w:val="006C4688"/>
    <w:rsid w:val="006C5BF7"/>
    <w:rsid w:val="006D1EC1"/>
    <w:rsid w:val="006D430F"/>
    <w:rsid w:val="006D5F0C"/>
    <w:rsid w:val="006D6611"/>
    <w:rsid w:val="006D7FB3"/>
    <w:rsid w:val="006E0395"/>
    <w:rsid w:val="006E05F0"/>
    <w:rsid w:val="006E186D"/>
    <w:rsid w:val="006E21FB"/>
    <w:rsid w:val="006E3836"/>
    <w:rsid w:val="006E4D22"/>
    <w:rsid w:val="006E56EA"/>
    <w:rsid w:val="006E5E3E"/>
    <w:rsid w:val="006F0624"/>
    <w:rsid w:val="006F29E6"/>
    <w:rsid w:val="006F2BB0"/>
    <w:rsid w:val="006F2C27"/>
    <w:rsid w:val="006F4E40"/>
    <w:rsid w:val="006F6875"/>
    <w:rsid w:val="006F7684"/>
    <w:rsid w:val="00700D73"/>
    <w:rsid w:val="00701292"/>
    <w:rsid w:val="00701424"/>
    <w:rsid w:val="00702C79"/>
    <w:rsid w:val="00703669"/>
    <w:rsid w:val="007036FD"/>
    <w:rsid w:val="00703B76"/>
    <w:rsid w:val="00707BEF"/>
    <w:rsid w:val="00710141"/>
    <w:rsid w:val="0071098B"/>
    <w:rsid w:val="00712926"/>
    <w:rsid w:val="00716DCA"/>
    <w:rsid w:val="00716E4A"/>
    <w:rsid w:val="00717C79"/>
    <w:rsid w:val="00721CEF"/>
    <w:rsid w:val="007230D1"/>
    <w:rsid w:val="00730191"/>
    <w:rsid w:val="00733410"/>
    <w:rsid w:val="007337F1"/>
    <w:rsid w:val="007352AF"/>
    <w:rsid w:val="0073659C"/>
    <w:rsid w:val="00736BBE"/>
    <w:rsid w:val="007416F2"/>
    <w:rsid w:val="00743AEF"/>
    <w:rsid w:val="00744EE0"/>
    <w:rsid w:val="007461A4"/>
    <w:rsid w:val="00747AAA"/>
    <w:rsid w:val="00750CB3"/>
    <w:rsid w:val="00751B52"/>
    <w:rsid w:val="00751C40"/>
    <w:rsid w:val="00751E10"/>
    <w:rsid w:val="0075321B"/>
    <w:rsid w:val="0075530A"/>
    <w:rsid w:val="00760080"/>
    <w:rsid w:val="007613B8"/>
    <w:rsid w:val="00761640"/>
    <w:rsid w:val="007635DB"/>
    <w:rsid w:val="007646CC"/>
    <w:rsid w:val="00764878"/>
    <w:rsid w:val="00767297"/>
    <w:rsid w:val="007673C1"/>
    <w:rsid w:val="0076750C"/>
    <w:rsid w:val="0076756A"/>
    <w:rsid w:val="00771B88"/>
    <w:rsid w:val="00772150"/>
    <w:rsid w:val="007723EC"/>
    <w:rsid w:val="00774422"/>
    <w:rsid w:val="00777DBB"/>
    <w:rsid w:val="00780C50"/>
    <w:rsid w:val="0078114A"/>
    <w:rsid w:val="00781F86"/>
    <w:rsid w:val="007830D0"/>
    <w:rsid w:val="007843E9"/>
    <w:rsid w:val="007846DC"/>
    <w:rsid w:val="0078551B"/>
    <w:rsid w:val="00785BFD"/>
    <w:rsid w:val="00785DC6"/>
    <w:rsid w:val="007863AB"/>
    <w:rsid w:val="007875D0"/>
    <w:rsid w:val="00787C69"/>
    <w:rsid w:val="00790B34"/>
    <w:rsid w:val="0079204F"/>
    <w:rsid w:val="00792342"/>
    <w:rsid w:val="007924BA"/>
    <w:rsid w:val="00793DFA"/>
    <w:rsid w:val="00796895"/>
    <w:rsid w:val="00797506"/>
    <w:rsid w:val="007977A8"/>
    <w:rsid w:val="00797B44"/>
    <w:rsid w:val="007A1AE2"/>
    <w:rsid w:val="007A41DD"/>
    <w:rsid w:val="007B11BC"/>
    <w:rsid w:val="007B340D"/>
    <w:rsid w:val="007B4089"/>
    <w:rsid w:val="007B4633"/>
    <w:rsid w:val="007B4AEF"/>
    <w:rsid w:val="007B512A"/>
    <w:rsid w:val="007B56FB"/>
    <w:rsid w:val="007B6319"/>
    <w:rsid w:val="007C2097"/>
    <w:rsid w:val="007C2145"/>
    <w:rsid w:val="007C2672"/>
    <w:rsid w:val="007C327E"/>
    <w:rsid w:val="007C48B5"/>
    <w:rsid w:val="007C4C12"/>
    <w:rsid w:val="007C4E37"/>
    <w:rsid w:val="007C4F68"/>
    <w:rsid w:val="007C5216"/>
    <w:rsid w:val="007C6A97"/>
    <w:rsid w:val="007C6F22"/>
    <w:rsid w:val="007D3353"/>
    <w:rsid w:val="007D35DF"/>
    <w:rsid w:val="007D3E0A"/>
    <w:rsid w:val="007D4984"/>
    <w:rsid w:val="007D4DE7"/>
    <w:rsid w:val="007D694F"/>
    <w:rsid w:val="007D6A07"/>
    <w:rsid w:val="007D6FBF"/>
    <w:rsid w:val="007D770B"/>
    <w:rsid w:val="007E00BF"/>
    <w:rsid w:val="007E14D0"/>
    <w:rsid w:val="007E391A"/>
    <w:rsid w:val="007E4F60"/>
    <w:rsid w:val="007E5C1F"/>
    <w:rsid w:val="007E7979"/>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40A8"/>
    <w:rsid w:val="008042C4"/>
    <w:rsid w:val="0080513A"/>
    <w:rsid w:val="008055FB"/>
    <w:rsid w:val="00805DC6"/>
    <w:rsid w:val="00806433"/>
    <w:rsid w:val="00806D7E"/>
    <w:rsid w:val="0080739B"/>
    <w:rsid w:val="008121BE"/>
    <w:rsid w:val="008139A8"/>
    <w:rsid w:val="00813C3D"/>
    <w:rsid w:val="00813EE2"/>
    <w:rsid w:val="0081523C"/>
    <w:rsid w:val="00816287"/>
    <w:rsid w:val="00816596"/>
    <w:rsid w:val="008218E7"/>
    <w:rsid w:val="00821972"/>
    <w:rsid w:val="008219E5"/>
    <w:rsid w:val="00822900"/>
    <w:rsid w:val="00824A50"/>
    <w:rsid w:val="008279FA"/>
    <w:rsid w:val="00832414"/>
    <w:rsid w:val="00832CBA"/>
    <w:rsid w:val="008410F1"/>
    <w:rsid w:val="00841283"/>
    <w:rsid w:val="00844592"/>
    <w:rsid w:val="008447C9"/>
    <w:rsid w:val="00846914"/>
    <w:rsid w:val="00850879"/>
    <w:rsid w:val="0085127C"/>
    <w:rsid w:val="00852B27"/>
    <w:rsid w:val="00854BB9"/>
    <w:rsid w:val="00854CD9"/>
    <w:rsid w:val="008572F0"/>
    <w:rsid w:val="00857BBE"/>
    <w:rsid w:val="008602C2"/>
    <w:rsid w:val="0086057E"/>
    <w:rsid w:val="008618CF"/>
    <w:rsid w:val="00861B5F"/>
    <w:rsid w:val="00861DF9"/>
    <w:rsid w:val="00861FB5"/>
    <w:rsid w:val="008626E7"/>
    <w:rsid w:val="00862985"/>
    <w:rsid w:val="008630E8"/>
    <w:rsid w:val="00863F90"/>
    <w:rsid w:val="008645E8"/>
    <w:rsid w:val="0086498E"/>
    <w:rsid w:val="00864E03"/>
    <w:rsid w:val="00865024"/>
    <w:rsid w:val="0086685E"/>
    <w:rsid w:val="00866C6C"/>
    <w:rsid w:val="00867362"/>
    <w:rsid w:val="00867BF0"/>
    <w:rsid w:val="00870C39"/>
    <w:rsid w:val="00870EE7"/>
    <w:rsid w:val="00871444"/>
    <w:rsid w:val="00871B9A"/>
    <w:rsid w:val="0087229F"/>
    <w:rsid w:val="0087230D"/>
    <w:rsid w:val="008728B1"/>
    <w:rsid w:val="00872D7B"/>
    <w:rsid w:val="0087391F"/>
    <w:rsid w:val="00874C8D"/>
    <w:rsid w:val="00875701"/>
    <w:rsid w:val="00875A93"/>
    <w:rsid w:val="008805A5"/>
    <w:rsid w:val="0088076C"/>
    <w:rsid w:val="00881518"/>
    <w:rsid w:val="0088171A"/>
    <w:rsid w:val="00881FBD"/>
    <w:rsid w:val="0088266D"/>
    <w:rsid w:val="00882673"/>
    <w:rsid w:val="00884C59"/>
    <w:rsid w:val="0088552E"/>
    <w:rsid w:val="0088620B"/>
    <w:rsid w:val="008863B9"/>
    <w:rsid w:val="00887C21"/>
    <w:rsid w:val="00891350"/>
    <w:rsid w:val="008913E7"/>
    <w:rsid w:val="00891786"/>
    <w:rsid w:val="00891CCA"/>
    <w:rsid w:val="0089236C"/>
    <w:rsid w:val="0089290E"/>
    <w:rsid w:val="00893D40"/>
    <w:rsid w:val="00897B95"/>
    <w:rsid w:val="008A02DC"/>
    <w:rsid w:val="008A0B13"/>
    <w:rsid w:val="008A191A"/>
    <w:rsid w:val="008A45A6"/>
    <w:rsid w:val="008A492E"/>
    <w:rsid w:val="008A5720"/>
    <w:rsid w:val="008A77D1"/>
    <w:rsid w:val="008B1C25"/>
    <w:rsid w:val="008B5928"/>
    <w:rsid w:val="008B6391"/>
    <w:rsid w:val="008B759D"/>
    <w:rsid w:val="008B7E77"/>
    <w:rsid w:val="008C0A78"/>
    <w:rsid w:val="008C1297"/>
    <w:rsid w:val="008C18F1"/>
    <w:rsid w:val="008C27AA"/>
    <w:rsid w:val="008C3259"/>
    <w:rsid w:val="008C350E"/>
    <w:rsid w:val="008C481A"/>
    <w:rsid w:val="008C49D7"/>
    <w:rsid w:val="008C4DA2"/>
    <w:rsid w:val="008C63BC"/>
    <w:rsid w:val="008C7611"/>
    <w:rsid w:val="008C7B6A"/>
    <w:rsid w:val="008D0A31"/>
    <w:rsid w:val="008D158B"/>
    <w:rsid w:val="008D301F"/>
    <w:rsid w:val="008D3388"/>
    <w:rsid w:val="008D370A"/>
    <w:rsid w:val="008D3CCC"/>
    <w:rsid w:val="008D4186"/>
    <w:rsid w:val="008D5C94"/>
    <w:rsid w:val="008D6234"/>
    <w:rsid w:val="008E0C6F"/>
    <w:rsid w:val="008E2BD2"/>
    <w:rsid w:val="008E3359"/>
    <w:rsid w:val="008E4EA2"/>
    <w:rsid w:val="008E63AB"/>
    <w:rsid w:val="008E6AFE"/>
    <w:rsid w:val="008E7429"/>
    <w:rsid w:val="008F077B"/>
    <w:rsid w:val="008F1AAB"/>
    <w:rsid w:val="008F207A"/>
    <w:rsid w:val="008F3789"/>
    <w:rsid w:val="008F686C"/>
    <w:rsid w:val="008F69DA"/>
    <w:rsid w:val="00901F47"/>
    <w:rsid w:val="00902EAF"/>
    <w:rsid w:val="00913A56"/>
    <w:rsid w:val="00914212"/>
    <w:rsid w:val="009148DE"/>
    <w:rsid w:val="00914A1B"/>
    <w:rsid w:val="00914C68"/>
    <w:rsid w:val="00916F5E"/>
    <w:rsid w:val="0091758D"/>
    <w:rsid w:val="009176E1"/>
    <w:rsid w:val="00920224"/>
    <w:rsid w:val="00920CAD"/>
    <w:rsid w:val="00922448"/>
    <w:rsid w:val="009241BF"/>
    <w:rsid w:val="0092557F"/>
    <w:rsid w:val="00925A89"/>
    <w:rsid w:val="00927F4B"/>
    <w:rsid w:val="00927FDD"/>
    <w:rsid w:val="00930205"/>
    <w:rsid w:val="00931D41"/>
    <w:rsid w:val="00934B76"/>
    <w:rsid w:val="00937408"/>
    <w:rsid w:val="0093774F"/>
    <w:rsid w:val="009404FC"/>
    <w:rsid w:val="009417B0"/>
    <w:rsid w:val="00941E30"/>
    <w:rsid w:val="00941F9D"/>
    <w:rsid w:val="00943B21"/>
    <w:rsid w:val="00944E23"/>
    <w:rsid w:val="00945271"/>
    <w:rsid w:val="009455FE"/>
    <w:rsid w:val="00946505"/>
    <w:rsid w:val="009508AB"/>
    <w:rsid w:val="00951550"/>
    <w:rsid w:val="009545A5"/>
    <w:rsid w:val="00954D81"/>
    <w:rsid w:val="00955553"/>
    <w:rsid w:val="009603A5"/>
    <w:rsid w:val="009619BE"/>
    <w:rsid w:val="00962975"/>
    <w:rsid w:val="00971207"/>
    <w:rsid w:val="00972043"/>
    <w:rsid w:val="0097206A"/>
    <w:rsid w:val="00972337"/>
    <w:rsid w:val="0097423E"/>
    <w:rsid w:val="009742F9"/>
    <w:rsid w:val="009773C1"/>
    <w:rsid w:val="009776B6"/>
    <w:rsid w:val="009777D9"/>
    <w:rsid w:val="0098151E"/>
    <w:rsid w:val="00982B54"/>
    <w:rsid w:val="00982DEE"/>
    <w:rsid w:val="009832CB"/>
    <w:rsid w:val="00984A92"/>
    <w:rsid w:val="00984C80"/>
    <w:rsid w:val="009858C5"/>
    <w:rsid w:val="00985E39"/>
    <w:rsid w:val="00986565"/>
    <w:rsid w:val="0098656B"/>
    <w:rsid w:val="00991B88"/>
    <w:rsid w:val="00992338"/>
    <w:rsid w:val="0099245C"/>
    <w:rsid w:val="00997444"/>
    <w:rsid w:val="0099747B"/>
    <w:rsid w:val="009A0DE2"/>
    <w:rsid w:val="009A1621"/>
    <w:rsid w:val="009A4B4E"/>
    <w:rsid w:val="009A5397"/>
    <w:rsid w:val="009A5753"/>
    <w:rsid w:val="009A579D"/>
    <w:rsid w:val="009A5913"/>
    <w:rsid w:val="009A7267"/>
    <w:rsid w:val="009B32BA"/>
    <w:rsid w:val="009B4762"/>
    <w:rsid w:val="009B5857"/>
    <w:rsid w:val="009B6258"/>
    <w:rsid w:val="009B7957"/>
    <w:rsid w:val="009C08A1"/>
    <w:rsid w:val="009C2E28"/>
    <w:rsid w:val="009C37A0"/>
    <w:rsid w:val="009D0D48"/>
    <w:rsid w:val="009D2C89"/>
    <w:rsid w:val="009D43C2"/>
    <w:rsid w:val="009E050D"/>
    <w:rsid w:val="009E2274"/>
    <w:rsid w:val="009E31A7"/>
    <w:rsid w:val="009E3297"/>
    <w:rsid w:val="009E55AF"/>
    <w:rsid w:val="009E62EF"/>
    <w:rsid w:val="009E7699"/>
    <w:rsid w:val="009E7856"/>
    <w:rsid w:val="009F0B0B"/>
    <w:rsid w:val="009F208E"/>
    <w:rsid w:val="009F21E9"/>
    <w:rsid w:val="009F2BC3"/>
    <w:rsid w:val="009F3233"/>
    <w:rsid w:val="009F47A5"/>
    <w:rsid w:val="009F57CE"/>
    <w:rsid w:val="009F5999"/>
    <w:rsid w:val="009F6DF2"/>
    <w:rsid w:val="009F734F"/>
    <w:rsid w:val="00A000BE"/>
    <w:rsid w:val="00A00AAA"/>
    <w:rsid w:val="00A015ED"/>
    <w:rsid w:val="00A03C43"/>
    <w:rsid w:val="00A047E8"/>
    <w:rsid w:val="00A05954"/>
    <w:rsid w:val="00A1092C"/>
    <w:rsid w:val="00A137A6"/>
    <w:rsid w:val="00A139F6"/>
    <w:rsid w:val="00A1752E"/>
    <w:rsid w:val="00A20DB1"/>
    <w:rsid w:val="00A222A9"/>
    <w:rsid w:val="00A245D2"/>
    <w:rsid w:val="00A246B6"/>
    <w:rsid w:val="00A262BC"/>
    <w:rsid w:val="00A26557"/>
    <w:rsid w:val="00A27A2B"/>
    <w:rsid w:val="00A307DA"/>
    <w:rsid w:val="00A310CF"/>
    <w:rsid w:val="00A3175A"/>
    <w:rsid w:val="00A31AF1"/>
    <w:rsid w:val="00A32010"/>
    <w:rsid w:val="00A35A85"/>
    <w:rsid w:val="00A366CD"/>
    <w:rsid w:val="00A41634"/>
    <w:rsid w:val="00A4240E"/>
    <w:rsid w:val="00A429F4"/>
    <w:rsid w:val="00A45274"/>
    <w:rsid w:val="00A47E70"/>
    <w:rsid w:val="00A50CF0"/>
    <w:rsid w:val="00A51606"/>
    <w:rsid w:val="00A51A11"/>
    <w:rsid w:val="00A51C6A"/>
    <w:rsid w:val="00A5407C"/>
    <w:rsid w:val="00A54D9F"/>
    <w:rsid w:val="00A54EEB"/>
    <w:rsid w:val="00A56DB3"/>
    <w:rsid w:val="00A57A05"/>
    <w:rsid w:val="00A6112A"/>
    <w:rsid w:val="00A61624"/>
    <w:rsid w:val="00A6339C"/>
    <w:rsid w:val="00A637CA"/>
    <w:rsid w:val="00A63F63"/>
    <w:rsid w:val="00A64828"/>
    <w:rsid w:val="00A64A4C"/>
    <w:rsid w:val="00A66E17"/>
    <w:rsid w:val="00A6736B"/>
    <w:rsid w:val="00A70B39"/>
    <w:rsid w:val="00A7138D"/>
    <w:rsid w:val="00A72BAD"/>
    <w:rsid w:val="00A73A4A"/>
    <w:rsid w:val="00A7454F"/>
    <w:rsid w:val="00A74C22"/>
    <w:rsid w:val="00A7671C"/>
    <w:rsid w:val="00A76DFF"/>
    <w:rsid w:val="00A80B13"/>
    <w:rsid w:val="00A82667"/>
    <w:rsid w:val="00A82DA9"/>
    <w:rsid w:val="00A85431"/>
    <w:rsid w:val="00A85D7D"/>
    <w:rsid w:val="00A918DB"/>
    <w:rsid w:val="00A9224F"/>
    <w:rsid w:val="00A93A92"/>
    <w:rsid w:val="00A963DA"/>
    <w:rsid w:val="00A96C43"/>
    <w:rsid w:val="00A9703B"/>
    <w:rsid w:val="00AA04F7"/>
    <w:rsid w:val="00AA0E31"/>
    <w:rsid w:val="00AA140A"/>
    <w:rsid w:val="00AA24E8"/>
    <w:rsid w:val="00AA2CBC"/>
    <w:rsid w:val="00AA2DAB"/>
    <w:rsid w:val="00AA56E6"/>
    <w:rsid w:val="00AA5DE6"/>
    <w:rsid w:val="00AA5FB0"/>
    <w:rsid w:val="00AB1ECF"/>
    <w:rsid w:val="00AB2D66"/>
    <w:rsid w:val="00AB5CCC"/>
    <w:rsid w:val="00AC284B"/>
    <w:rsid w:val="00AC5820"/>
    <w:rsid w:val="00AC6E0F"/>
    <w:rsid w:val="00AC7B0C"/>
    <w:rsid w:val="00AD1CD8"/>
    <w:rsid w:val="00AD2612"/>
    <w:rsid w:val="00AE2C53"/>
    <w:rsid w:val="00AE45D7"/>
    <w:rsid w:val="00AE465F"/>
    <w:rsid w:val="00AE4715"/>
    <w:rsid w:val="00AE5600"/>
    <w:rsid w:val="00AE5AC2"/>
    <w:rsid w:val="00AE6CC4"/>
    <w:rsid w:val="00AF0070"/>
    <w:rsid w:val="00AF0E1C"/>
    <w:rsid w:val="00AF386F"/>
    <w:rsid w:val="00AF7709"/>
    <w:rsid w:val="00B02AA8"/>
    <w:rsid w:val="00B03FF5"/>
    <w:rsid w:val="00B0580F"/>
    <w:rsid w:val="00B06134"/>
    <w:rsid w:val="00B064F7"/>
    <w:rsid w:val="00B101A7"/>
    <w:rsid w:val="00B10AB7"/>
    <w:rsid w:val="00B1188D"/>
    <w:rsid w:val="00B132D2"/>
    <w:rsid w:val="00B13322"/>
    <w:rsid w:val="00B13972"/>
    <w:rsid w:val="00B13B55"/>
    <w:rsid w:val="00B147B4"/>
    <w:rsid w:val="00B14F43"/>
    <w:rsid w:val="00B17284"/>
    <w:rsid w:val="00B1747E"/>
    <w:rsid w:val="00B20114"/>
    <w:rsid w:val="00B20853"/>
    <w:rsid w:val="00B222E1"/>
    <w:rsid w:val="00B23AA7"/>
    <w:rsid w:val="00B2485B"/>
    <w:rsid w:val="00B251A1"/>
    <w:rsid w:val="00B258BB"/>
    <w:rsid w:val="00B32193"/>
    <w:rsid w:val="00B33C8A"/>
    <w:rsid w:val="00B36CD5"/>
    <w:rsid w:val="00B37AB6"/>
    <w:rsid w:val="00B41A61"/>
    <w:rsid w:val="00B41CD1"/>
    <w:rsid w:val="00B42594"/>
    <w:rsid w:val="00B42C34"/>
    <w:rsid w:val="00B43E9A"/>
    <w:rsid w:val="00B44073"/>
    <w:rsid w:val="00B446F1"/>
    <w:rsid w:val="00B449BD"/>
    <w:rsid w:val="00B44A5E"/>
    <w:rsid w:val="00B45715"/>
    <w:rsid w:val="00B459AC"/>
    <w:rsid w:val="00B45BF9"/>
    <w:rsid w:val="00B470AD"/>
    <w:rsid w:val="00B47790"/>
    <w:rsid w:val="00B47B3F"/>
    <w:rsid w:val="00B50CCB"/>
    <w:rsid w:val="00B50E22"/>
    <w:rsid w:val="00B51753"/>
    <w:rsid w:val="00B561DB"/>
    <w:rsid w:val="00B56B5F"/>
    <w:rsid w:val="00B56C94"/>
    <w:rsid w:val="00B57E21"/>
    <w:rsid w:val="00B64663"/>
    <w:rsid w:val="00B66217"/>
    <w:rsid w:val="00B6702E"/>
    <w:rsid w:val="00B679CA"/>
    <w:rsid w:val="00B67B97"/>
    <w:rsid w:val="00B70D9D"/>
    <w:rsid w:val="00B71212"/>
    <w:rsid w:val="00B729F0"/>
    <w:rsid w:val="00B72A2A"/>
    <w:rsid w:val="00B7385E"/>
    <w:rsid w:val="00B74565"/>
    <w:rsid w:val="00B80CA2"/>
    <w:rsid w:val="00B81F36"/>
    <w:rsid w:val="00B82861"/>
    <w:rsid w:val="00B83741"/>
    <w:rsid w:val="00B853FF"/>
    <w:rsid w:val="00B8567F"/>
    <w:rsid w:val="00B86018"/>
    <w:rsid w:val="00B8607F"/>
    <w:rsid w:val="00B860B3"/>
    <w:rsid w:val="00B86B27"/>
    <w:rsid w:val="00B90712"/>
    <w:rsid w:val="00B908BD"/>
    <w:rsid w:val="00B90D76"/>
    <w:rsid w:val="00B91D2A"/>
    <w:rsid w:val="00B923AE"/>
    <w:rsid w:val="00B93E8A"/>
    <w:rsid w:val="00B9560D"/>
    <w:rsid w:val="00B95842"/>
    <w:rsid w:val="00B9590E"/>
    <w:rsid w:val="00B968C8"/>
    <w:rsid w:val="00BA3E12"/>
    <w:rsid w:val="00BA3EC5"/>
    <w:rsid w:val="00BA44BA"/>
    <w:rsid w:val="00BA455C"/>
    <w:rsid w:val="00BA51D9"/>
    <w:rsid w:val="00BA78E4"/>
    <w:rsid w:val="00BA7F81"/>
    <w:rsid w:val="00BB15E6"/>
    <w:rsid w:val="00BB17F7"/>
    <w:rsid w:val="00BB5DFC"/>
    <w:rsid w:val="00BB6F13"/>
    <w:rsid w:val="00BB7012"/>
    <w:rsid w:val="00BC32C2"/>
    <w:rsid w:val="00BC4ACC"/>
    <w:rsid w:val="00BD04DE"/>
    <w:rsid w:val="00BD0D66"/>
    <w:rsid w:val="00BD2244"/>
    <w:rsid w:val="00BD279D"/>
    <w:rsid w:val="00BD3936"/>
    <w:rsid w:val="00BD4D4A"/>
    <w:rsid w:val="00BD5472"/>
    <w:rsid w:val="00BD6313"/>
    <w:rsid w:val="00BD6BB8"/>
    <w:rsid w:val="00BE062A"/>
    <w:rsid w:val="00BE07B3"/>
    <w:rsid w:val="00BE232C"/>
    <w:rsid w:val="00BE3181"/>
    <w:rsid w:val="00BE3ECC"/>
    <w:rsid w:val="00BE4B2A"/>
    <w:rsid w:val="00BE540F"/>
    <w:rsid w:val="00BE7313"/>
    <w:rsid w:val="00BF1393"/>
    <w:rsid w:val="00BF18D4"/>
    <w:rsid w:val="00BF3008"/>
    <w:rsid w:val="00BF4B8C"/>
    <w:rsid w:val="00BF5C2A"/>
    <w:rsid w:val="00BF766A"/>
    <w:rsid w:val="00C00304"/>
    <w:rsid w:val="00C00477"/>
    <w:rsid w:val="00C007BF"/>
    <w:rsid w:val="00C03EC8"/>
    <w:rsid w:val="00C057E0"/>
    <w:rsid w:val="00C07B9B"/>
    <w:rsid w:val="00C10CA0"/>
    <w:rsid w:val="00C15610"/>
    <w:rsid w:val="00C1647E"/>
    <w:rsid w:val="00C16C0A"/>
    <w:rsid w:val="00C20A38"/>
    <w:rsid w:val="00C212C1"/>
    <w:rsid w:val="00C229B5"/>
    <w:rsid w:val="00C22E25"/>
    <w:rsid w:val="00C232CF"/>
    <w:rsid w:val="00C25842"/>
    <w:rsid w:val="00C264B2"/>
    <w:rsid w:val="00C2653F"/>
    <w:rsid w:val="00C30514"/>
    <w:rsid w:val="00C30783"/>
    <w:rsid w:val="00C3154E"/>
    <w:rsid w:val="00C3404E"/>
    <w:rsid w:val="00C3458F"/>
    <w:rsid w:val="00C34EEF"/>
    <w:rsid w:val="00C36007"/>
    <w:rsid w:val="00C37EBC"/>
    <w:rsid w:val="00C44299"/>
    <w:rsid w:val="00C44A36"/>
    <w:rsid w:val="00C45B03"/>
    <w:rsid w:val="00C4601B"/>
    <w:rsid w:val="00C47BB5"/>
    <w:rsid w:val="00C50090"/>
    <w:rsid w:val="00C518C6"/>
    <w:rsid w:val="00C53C11"/>
    <w:rsid w:val="00C57C38"/>
    <w:rsid w:val="00C61EB8"/>
    <w:rsid w:val="00C6351E"/>
    <w:rsid w:val="00C63FC2"/>
    <w:rsid w:val="00C6545B"/>
    <w:rsid w:val="00C6580F"/>
    <w:rsid w:val="00C6585B"/>
    <w:rsid w:val="00C66BA2"/>
    <w:rsid w:val="00C67FDA"/>
    <w:rsid w:val="00C71D58"/>
    <w:rsid w:val="00C7260F"/>
    <w:rsid w:val="00C75F97"/>
    <w:rsid w:val="00C80C76"/>
    <w:rsid w:val="00C8281A"/>
    <w:rsid w:val="00C84103"/>
    <w:rsid w:val="00C84D87"/>
    <w:rsid w:val="00C858BC"/>
    <w:rsid w:val="00C85B81"/>
    <w:rsid w:val="00C86555"/>
    <w:rsid w:val="00C870F6"/>
    <w:rsid w:val="00C873D0"/>
    <w:rsid w:val="00C95556"/>
    <w:rsid w:val="00C95985"/>
    <w:rsid w:val="00C95B2B"/>
    <w:rsid w:val="00C963A7"/>
    <w:rsid w:val="00C97E57"/>
    <w:rsid w:val="00CA01A6"/>
    <w:rsid w:val="00CA052D"/>
    <w:rsid w:val="00CA1375"/>
    <w:rsid w:val="00CA1397"/>
    <w:rsid w:val="00CA3EBD"/>
    <w:rsid w:val="00CA440E"/>
    <w:rsid w:val="00CA5307"/>
    <w:rsid w:val="00CA7ED1"/>
    <w:rsid w:val="00CB050B"/>
    <w:rsid w:val="00CB11D7"/>
    <w:rsid w:val="00CB19B6"/>
    <w:rsid w:val="00CB3471"/>
    <w:rsid w:val="00CB3A69"/>
    <w:rsid w:val="00CB465B"/>
    <w:rsid w:val="00CB5F9C"/>
    <w:rsid w:val="00CB7E60"/>
    <w:rsid w:val="00CC203C"/>
    <w:rsid w:val="00CC3828"/>
    <w:rsid w:val="00CC5026"/>
    <w:rsid w:val="00CC68D0"/>
    <w:rsid w:val="00CD16ED"/>
    <w:rsid w:val="00CD29BD"/>
    <w:rsid w:val="00CD4FAE"/>
    <w:rsid w:val="00CD7C6B"/>
    <w:rsid w:val="00CE1617"/>
    <w:rsid w:val="00CE4CAF"/>
    <w:rsid w:val="00CE5072"/>
    <w:rsid w:val="00CE65B4"/>
    <w:rsid w:val="00CE74EC"/>
    <w:rsid w:val="00CF0F05"/>
    <w:rsid w:val="00CF107C"/>
    <w:rsid w:val="00CF22F5"/>
    <w:rsid w:val="00CF3AA6"/>
    <w:rsid w:val="00CF437D"/>
    <w:rsid w:val="00CF541F"/>
    <w:rsid w:val="00CF670C"/>
    <w:rsid w:val="00CF67B5"/>
    <w:rsid w:val="00CF6FB2"/>
    <w:rsid w:val="00D00DF8"/>
    <w:rsid w:val="00D0180F"/>
    <w:rsid w:val="00D01E15"/>
    <w:rsid w:val="00D01F9A"/>
    <w:rsid w:val="00D03DBE"/>
    <w:rsid w:val="00D03F9A"/>
    <w:rsid w:val="00D048C5"/>
    <w:rsid w:val="00D06288"/>
    <w:rsid w:val="00D06D51"/>
    <w:rsid w:val="00D07F18"/>
    <w:rsid w:val="00D1054A"/>
    <w:rsid w:val="00D12C19"/>
    <w:rsid w:val="00D1348D"/>
    <w:rsid w:val="00D13BA8"/>
    <w:rsid w:val="00D15A8B"/>
    <w:rsid w:val="00D168E2"/>
    <w:rsid w:val="00D20DCC"/>
    <w:rsid w:val="00D2201D"/>
    <w:rsid w:val="00D22EBD"/>
    <w:rsid w:val="00D2314C"/>
    <w:rsid w:val="00D24991"/>
    <w:rsid w:val="00D259D7"/>
    <w:rsid w:val="00D25CED"/>
    <w:rsid w:val="00D26147"/>
    <w:rsid w:val="00D26EB8"/>
    <w:rsid w:val="00D26FBD"/>
    <w:rsid w:val="00D27963"/>
    <w:rsid w:val="00D30AF0"/>
    <w:rsid w:val="00D30BA8"/>
    <w:rsid w:val="00D32AD9"/>
    <w:rsid w:val="00D3357C"/>
    <w:rsid w:val="00D34477"/>
    <w:rsid w:val="00D34C7D"/>
    <w:rsid w:val="00D36148"/>
    <w:rsid w:val="00D400D6"/>
    <w:rsid w:val="00D407E4"/>
    <w:rsid w:val="00D458DC"/>
    <w:rsid w:val="00D45B9F"/>
    <w:rsid w:val="00D50255"/>
    <w:rsid w:val="00D50BAA"/>
    <w:rsid w:val="00D61997"/>
    <w:rsid w:val="00D62735"/>
    <w:rsid w:val="00D62C42"/>
    <w:rsid w:val="00D66520"/>
    <w:rsid w:val="00D70998"/>
    <w:rsid w:val="00D75ED6"/>
    <w:rsid w:val="00D762E4"/>
    <w:rsid w:val="00D769E6"/>
    <w:rsid w:val="00D77C47"/>
    <w:rsid w:val="00D800BD"/>
    <w:rsid w:val="00D80B88"/>
    <w:rsid w:val="00D820BD"/>
    <w:rsid w:val="00D82CA2"/>
    <w:rsid w:val="00D83FFF"/>
    <w:rsid w:val="00D84AE9"/>
    <w:rsid w:val="00D8650A"/>
    <w:rsid w:val="00D90774"/>
    <w:rsid w:val="00D91702"/>
    <w:rsid w:val="00D920E3"/>
    <w:rsid w:val="00D92BD0"/>
    <w:rsid w:val="00D96EBC"/>
    <w:rsid w:val="00D96EF7"/>
    <w:rsid w:val="00DA1204"/>
    <w:rsid w:val="00DA13EC"/>
    <w:rsid w:val="00DA15D5"/>
    <w:rsid w:val="00DA197D"/>
    <w:rsid w:val="00DA50F3"/>
    <w:rsid w:val="00DB039B"/>
    <w:rsid w:val="00DB05BA"/>
    <w:rsid w:val="00DB08E9"/>
    <w:rsid w:val="00DB1435"/>
    <w:rsid w:val="00DB24A8"/>
    <w:rsid w:val="00DB24E2"/>
    <w:rsid w:val="00DB34C1"/>
    <w:rsid w:val="00DB5954"/>
    <w:rsid w:val="00DB5D9D"/>
    <w:rsid w:val="00DB6A7F"/>
    <w:rsid w:val="00DC51BD"/>
    <w:rsid w:val="00DD02F8"/>
    <w:rsid w:val="00DD395A"/>
    <w:rsid w:val="00DE28E9"/>
    <w:rsid w:val="00DE34CF"/>
    <w:rsid w:val="00DE39C9"/>
    <w:rsid w:val="00DE3F52"/>
    <w:rsid w:val="00DE4587"/>
    <w:rsid w:val="00DE64B1"/>
    <w:rsid w:val="00DE6AC6"/>
    <w:rsid w:val="00DF0532"/>
    <w:rsid w:val="00DF46EF"/>
    <w:rsid w:val="00DF4D4A"/>
    <w:rsid w:val="00DF6B9C"/>
    <w:rsid w:val="00E00236"/>
    <w:rsid w:val="00E00716"/>
    <w:rsid w:val="00E00B58"/>
    <w:rsid w:val="00E031FD"/>
    <w:rsid w:val="00E07BFF"/>
    <w:rsid w:val="00E07F0D"/>
    <w:rsid w:val="00E11656"/>
    <w:rsid w:val="00E11CF1"/>
    <w:rsid w:val="00E1250C"/>
    <w:rsid w:val="00E13551"/>
    <w:rsid w:val="00E13F3D"/>
    <w:rsid w:val="00E14B97"/>
    <w:rsid w:val="00E172DB"/>
    <w:rsid w:val="00E201A8"/>
    <w:rsid w:val="00E23FCA"/>
    <w:rsid w:val="00E256AD"/>
    <w:rsid w:val="00E27634"/>
    <w:rsid w:val="00E30733"/>
    <w:rsid w:val="00E32C83"/>
    <w:rsid w:val="00E34898"/>
    <w:rsid w:val="00E3499E"/>
    <w:rsid w:val="00E37AD1"/>
    <w:rsid w:val="00E4381D"/>
    <w:rsid w:val="00E44605"/>
    <w:rsid w:val="00E4520A"/>
    <w:rsid w:val="00E463B7"/>
    <w:rsid w:val="00E4645E"/>
    <w:rsid w:val="00E4712D"/>
    <w:rsid w:val="00E515D9"/>
    <w:rsid w:val="00E538D5"/>
    <w:rsid w:val="00E53DC5"/>
    <w:rsid w:val="00E54C50"/>
    <w:rsid w:val="00E600C7"/>
    <w:rsid w:val="00E60793"/>
    <w:rsid w:val="00E6169A"/>
    <w:rsid w:val="00E62506"/>
    <w:rsid w:val="00E6274D"/>
    <w:rsid w:val="00E63094"/>
    <w:rsid w:val="00E631D5"/>
    <w:rsid w:val="00E648BE"/>
    <w:rsid w:val="00E73A09"/>
    <w:rsid w:val="00E73ECA"/>
    <w:rsid w:val="00E7421F"/>
    <w:rsid w:val="00E76D3F"/>
    <w:rsid w:val="00E77589"/>
    <w:rsid w:val="00E77943"/>
    <w:rsid w:val="00E80D20"/>
    <w:rsid w:val="00E824B6"/>
    <w:rsid w:val="00E849EB"/>
    <w:rsid w:val="00E85B34"/>
    <w:rsid w:val="00E905E0"/>
    <w:rsid w:val="00E90F44"/>
    <w:rsid w:val="00E91245"/>
    <w:rsid w:val="00E93012"/>
    <w:rsid w:val="00E93BED"/>
    <w:rsid w:val="00E94F51"/>
    <w:rsid w:val="00EA03D5"/>
    <w:rsid w:val="00EA0D0D"/>
    <w:rsid w:val="00EA1C91"/>
    <w:rsid w:val="00EA2040"/>
    <w:rsid w:val="00EA20BE"/>
    <w:rsid w:val="00EA35BD"/>
    <w:rsid w:val="00EA44BE"/>
    <w:rsid w:val="00EB05EB"/>
    <w:rsid w:val="00EB074C"/>
    <w:rsid w:val="00EB0853"/>
    <w:rsid w:val="00EB09B7"/>
    <w:rsid w:val="00EB19C1"/>
    <w:rsid w:val="00EB2EC4"/>
    <w:rsid w:val="00EB3590"/>
    <w:rsid w:val="00EB3FAE"/>
    <w:rsid w:val="00EB5478"/>
    <w:rsid w:val="00EB7A03"/>
    <w:rsid w:val="00EC1817"/>
    <w:rsid w:val="00EC28FF"/>
    <w:rsid w:val="00EC36C7"/>
    <w:rsid w:val="00EC555B"/>
    <w:rsid w:val="00EC68C1"/>
    <w:rsid w:val="00EC7AE3"/>
    <w:rsid w:val="00ED16C7"/>
    <w:rsid w:val="00ED2282"/>
    <w:rsid w:val="00ED3987"/>
    <w:rsid w:val="00ED51D6"/>
    <w:rsid w:val="00ED56AB"/>
    <w:rsid w:val="00ED5E60"/>
    <w:rsid w:val="00ED5F18"/>
    <w:rsid w:val="00ED74E2"/>
    <w:rsid w:val="00ED759B"/>
    <w:rsid w:val="00EE0ED7"/>
    <w:rsid w:val="00EE14B4"/>
    <w:rsid w:val="00EE1D32"/>
    <w:rsid w:val="00EE4B7E"/>
    <w:rsid w:val="00EE56BE"/>
    <w:rsid w:val="00EE58E6"/>
    <w:rsid w:val="00EE680E"/>
    <w:rsid w:val="00EE7D7C"/>
    <w:rsid w:val="00EE7E4F"/>
    <w:rsid w:val="00EE7FC5"/>
    <w:rsid w:val="00EF1457"/>
    <w:rsid w:val="00EF2DD2"/>
    <w:rsid w:val="00EF326B"/>
    <w:rsid w:val="00EF33B7"/>
    <w:rsid w:val="00EF38A4"/>
    <w:rsid w:val="00EF4491"/>
    <w:rsid w:val="00EF5A1D"/>
    <w:rsid w:val="00EF6CAE"/>
    <w:rsid w:val="00F0147D"/>
    <w:rsid w:val="00F04A8F"/>
    <w:rsid w:val="00F04DE6"/>
    <w:rsid w:val="00F10224"/>
    <w:rsid w:val="00F10567"/>
    <w:rsid w:val="00F1198B"/>
    <w:rsid w:val="00F12916"/>
    <w:rsid w:val="00F134AD"/>
    <w:rsid w:val="00F134E2"/>
    <w:rsid w:val="00F13E41"/>
    <w:rsid w:val="00F17584"/>
    <w:rsid w:val="00F17E88"/>
    <w:rsid w:val="00F20FC7"/>
    <w:rsid w:val="00F22AA6"/>
    <w:rsid w:val="00F22D0F"/>
    <w:rsid w:val="00F23AB9"/>
    <w:rsid w:val="00F25D98"/>
    <w:rsid w:val="00F2795C"/>
    <w:rsid w:val="00F300FB"/>
    <w:rsid w:val="00F30F9E"/>
    <w:rsid w:val="00F336B5"/>
    <w:rsid w:val="00F3543D"/>
    <w:rsid w:val="00F428A8"/>
    <w:rsid w:val="00F44A46"/>
    <w:rsid w:val="00F44C7D"/>
    <w:rsid w:val="00F4700C"/>
    <w:rsid w:val="00F47298"/>
    <w:rsid w:val="00F47498"/>
    <w:rsid w:val="00F503F6"/>
    <w:rsid w:val="00F50F71"/>
    <w:rsid w:val="00F50FAB"/>
    <w:rsid w:val="00F5218B"/>
    <w:rsid w:val="00F548A9"/>
    <w:rsid w:val="00F56419"/>
    <w:rsid w:val="00F62C46"/>
    <w:rsid w:val="00F639CA"/>
    <w:rsid w:val="00F65DBA"/>
    <w:rsid w:val="00F6712F"/>
    <w:rsid w:val="00F674C8"/>
    <w:rsid w:val="00F67DAE"/>
    <w:rsid w:val="00F72F77"/>
    <w:rsid w:val="00F733EA"/>
    <w:rsid w:val="00F742E7"/>
    <w:rsid w:val="00F75649"/>
    <w:rsid w:val="00F80ABD"/>
    <w:rsid w:val="00F81FDE"/>
    <w:rsid w:val="00F841EF"/>
    <w:rsid w:val="00F842CD"/>
    <w:rsid w:val="00F845C9"/>
    <w:rsid w:val="00F850F7"/>
    <w:rsid w:val="00F86046"/>
    <w:rsid w:val="00F87B1A"/>
    <w:rsid w:val="00F93B73"/>
    <w:rsid w:val="00F963A9"/>
    <w:rsid w:val="00FA38C9"/>
    <w:rsid w:val="00FA4C3A"/>
    <w:rsid w:val="00FB254A"/>
    <w:rsid w:val="00FB51B8"/>
    <w:rsid w:val="00FB6386"/>
    <w:rsid w:val="00FB6A4E"/>
    <w:rsid w:val="00FB71B6"/>
    <w:rsid w:val="00FB76D1"/>
    <w:rsid w:val="00FC6872"/>
    <w:rsid w:val="00FD1B94"/>
    <w:rsid w:val="00FD2E6C"/>
    <w:rsid w:val="00FD563A"/>
    <w:rsid w:val="00FD5893"/>
    <w:rsid w:val="00FD5CE6"/>
    <w:rsid w:val="00FD67C8"/>
    <w:rsid w:val="00FD7618"/>
    <w:rsid w:val="00FE18A6"/>
    <w:rsid w:val="00FE2428"/>
    <w:rsid w:val="00FE2864"/>
    <w:rsid w:val="00FE38F1"/>
    <w:rsid w:val="00FE5A98"/>
    <w:rsid w:val="00FE5CD2"/>
    <w:rsid w:val="00FE612A"/>
    <w:rsid w:val="00FE7045"/>
    <w:rsid w:val="00FE7E98"/>
    <w:rsid w:val="00FF1AC4"/>
    <w:rsid w:val="00FF1F30"/>
    <w:rsid w:val="00FF43B5"/>
    <w:rsid w:val="00FF549D"/>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42F8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C97E57"/>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C97E57"/>
    <w:rPr>
      <w:i/>
      <w:iCs/>
    </w:rPr>
  </w:style>
  <w:style w:type="paragraph" w:customStyle="1" w:styleId="tal0">
    <w:name w:val="tal"/>
    <w:basedOn w:val="Normal"/>
    <w:rsid w:val="00C97E57"/>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C97E57"/>
    <w:rPr>
      <w:rFonts w:ascii="Arial" w:hAnsi="Arial"/>
      <w:sz w:val="22"/>
      <w:lang w:val="en-GB" w:eastAsia="en-US"/>
    </w:rPr>
  </w:style>
  <w:style w:type="character" w:customStyle="1" w:styleId="abstractlabel">
    <w:name w:val="abstractlabel"/>
    <w:rsid w:val="00C97E57"/>
  </w:style>
  <w:style w:type="character" w:customStyle="1" w:styleId="5Char1">
    <w:name w:val="标题 5 Char1"/>
    <w:rsid w:val="00C97E57"/>
    <w:rPr>
      <w:rFonts w:ascii="Arial" w:hAnsi="Arial"/>
      <w:sz w:val="22"/>
      <w:lang w:val="en-GB" w:eastAsia="en-US"/>
    </w:rPr>
  </w:style>
  <w:style w:type="character" w:customStyle="1" w:styleId="1Char">
    <w:name w:val="标题 1 Char"/>
    <w:rsid w:val="00C97E57"/>
    <w:rPr>
      <w:rFonts w:ascii="Arial" w:hAnsi="Arial"/>
      <w:sz w:val="36"/>
      <w:lang w:val="en-GB" w:eastAsia="en-US"/>
    </w:rPr>
  </w:style>
  <w:style w:type="numbering" w:customStyle="1" w:styleId="NoList1">
    <w:name w:val="No List1"/>
    <w:next w:val="NoList"/>
    <w:uiPriority w:val="99"/>
    <w:semiHidden/>
    <w:rsid w:val="00C97E57"/>
  </w:style>
  <w:style w:type="character" w:customStyle="1" w:styleId="apple-converted-space">
    <w:name w:val="apple-converted-space"/>
    <w:rsid w:val="00C97E57"/>
  </w:style>
  <w:style w:type="numbering" w:customStyle="1" w:styleId="NoList2">
    <w:name w:val="No List2"/>
    <w:next w:val="NoList"/>
    <w:uiPriority w:val="99"/>
    <w:semiHidden/>
    <w:rsid w:val="00C97E57"/>
  </w:style>
  <w:style w:type="numbering" w:customStyle="1" w:styleId="NoList3">
    <w:name w:val="No List3"/>
    <w:next w:val="NoList"/>
    <w:uiPriority w:val="99"/>
    <w:semiHidden/>
    <w:rsid w:val="00C97E57"/>
  </w:style>
  <w:style w:type="numbering" w:customStyle="1" w:styleId="NoList4">
    <w:name w:val="No List4"/>
    <w:next w:val="NoList"/>
    <w:uiPriority w:val="99"/>
    <w:semiHidden/>
    <w:unhideWhenUsed/>
    <w:rsid w:val="00C97E57"/>
  </w:style>
  <w:style w:type="numbering" w:customStyle="1" w:styleId="NoList5">
    <w:name w:val="No List5"/>
    <w:next w:val="NoList"/>
    <w:uiPriority w:val="99"/>
    <w:semiHidden/>
    <w:rsid w:val="00C97E57"/>
  </w:style>
  <w:style w:type="numbering" w:customStyle="1" w:styleId="NoList6">
    <w:name w:val="No List6"/>
    <w:next w:val="NoList"/>
    <w:uiPriority w:val="99"/>
    <w:semiHidden/>
    <w:rsid w:val="00C97E57"/>
  </w:style>
  <w:style w:type="numbering" w:customStyle="1" w:styleId="NoList7">
    <w:name w:val="No List7"/>
    <w:next w:val="NoList"/>
    <w:uiPriority w:val="99"/>
    <w:semiHidden/>
    <w:rsid w:val="00C97E57"/>
  </w:style>
  <w:style w:type="character" w:customStyle="1" w:styleId="opdict3font24">
    <w:name w:val="op_dict3_font24"/>
    <w:rsid w:val="00C97E57"/>
  </w:style>
  <w:style w:type="character" w:customStyle="1" w:styleId="st1">
    <w:name w:val="st1"/>
    <w:rsid w:val="00C97E57"/>
  </w:style>
  <w:style w:type="character" w:customStyle="1" w:styleId="HTTPMethod">
    <w:name w:val="HTTP Method"/>
    <w:uiPriority w:val="1"/>
    <w:qFormat/>
    <w:rsid w:val="00C97E57"/>
    <w:rPr>
      <w:rFonts w:ascii="Courier New" w:hAnsi="Courier New"/>
      <w:i w:val="0"/>
      <w:sz w:val="18"/>
    </w:rPr>
  </w:style>
  <w:style w:type="character" w:customStyle="1" w:styleId="Code">
    <w:name w:val="Code"/>
    <w:uiPriority w:val="1"/>
    <w:qFormat/>
    <w:rsid w:val="00C97E57"/>
    <w:rPr>
      <w:rFonts w:ascii="Arial" w:hAnsi="Arial"/>
      <w:i/>
      <w:sz w:val="18"/>
      <w:bdr w:val="none" w:sz="0" w:space="0" w:color="auto"/>
      <w:shd w:val="clear" w:color="auto" w:fill="auto"/>
    </w:rPr>
  </w:style>
  <w:style w:type="character" w:customStyle="1" w:styleId="HTTPHeader">
    <w:name w:val="HTTP Header"/>
    <w:uiPriority w:val="1"/>
    <w:qFormat/>
    <w:rsid w:val="00C97E57"/>
    <w:rPr>
      <w:rFonts w:ascii="Courier New" w:hAnsi="Courier New"/>
      <w:spacing w:val="-5"/>
      <w:sz w:val="18"/>
    </w:rPr>
  </w:style>
  <w:style w:type="character" w:customStyle="1" w:styleId="HTTPResponse">
    <w:name w:val="HTTP Response"/>
    <w:uiPriority w:val="1"/>
    <w:qFormat/>
    <w:rsid w:val="00C97E57"/>
    <w:rPr>
      <w:rFonts w:ascii="Arial" w:hAnsi="Arial" w:cs="Courier New"/>
      <w:i/>
      <w:sz w:val="18"/>
      <w:lang w:val="en-US"/>
    </w:rPr>
  </w:style>
  <w:style w:type="character" w:customStyle="1" w:styleId="Codechar">
    <w:name w:val="Code (char)"/>
    <w:uiPriority w:val="1"/>
    <w:qFormat/>
    <w:rsid w:val="00C97E57"/>
    <w:rPr>
      <w:rFonts w:ascii="Arial" w:hAnsi="Arial" w:cs="Arial"/>
      <w:i/>
      <w:iCs/>
      <w:sz w:val="18"/>
      <w:szCs w:val="18"/>
    </w:rPr>
  </w:style>
  <w:style w:type="paragraph" w:customStyle="1" w:styleId="TALcontinuation">
    <w:name w:val="TAL continuation"/>
    <w:basedOn w:val="TAL"/>
    <w:link w:val="TALcontinuationChar"/>
    <w:qFormat/>
    <w:rsid w:val="00C97E57"/>
    <w:pPr>
      <w:spacing w:before="40"/>
    </w:pPr>
  </w:style>
  <w:style w:type="character" w:customStyle="1" w:styleId="TALcontinuationChar">
    <w:name w:val="TAL continuation Char"/>
    <w:link w:val="TALcontinuation"/>
    <w:rsid w:val="00C97E57"/>
    <w:rPr>
      <w:rFonts w:ascii="Arial" w:hAnsi="Arial"/>
      <w:sz w:val="18"/>
      <w:lang w:val="en-GB" w:eastAsia="en-US"/>
    </w:rPr>
  </w:style>
  <w:style w:type="table" w:customStyle="1" w:styleId="11">
    <w:name w:val="网格型1"/>
    <w:basedOn w:val="TableNormal"/>
    <w:next w:val="TableGrid"/>
    <w:uiPriority w:val="39"/>
    <w:rsid w:val="00C97E5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C97E57"/>
    <w:rPr>
      <w:rFonts w:ascii="Arial" w:hAnsi="Arial"/>
      <w:sz w:val="22"/>
      <w:lang w:val="en-GB" w:eastAsia="en-US"/>
    </w:rPr>
  </w:style>
  <w:style w:type="paragraph" w:customStyle="1" w:styleId="BlockText1">
    <w:name w:val="Block Text1"/>
    <w:basedOn w:val="Normal"/>
    <w:next w:val="BlockText"/>
    <w:semiHidden/>
    <w:unhideWhenUsed/>
    <w:rsid w:val="00C97E57"/>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C97E57"/>
    <w:pPr>
      <w:spacing w:after="200"/>
    </w:pPr>
    <w:rPr>
      <w:i/>
      <w:iCs/>
      <w:color w:val="1F497D"/>
      <w:sz w:val="18"/>
      <w:szCs w:val="18"/>
    </w:rPr>
  </w:style>
  <w:style w:type="paragraph" w:customStyle="1" w:styleId="EnvelopeAddress1">
    <w:name w:val="Envelope Address1"/>
    <w:basedOn w:val="Normal"/>
    <w:next w:val="EnvelopeAddress"/>
    <w:semiHidden/>
    <w:unhideWhenUsed/>
    <w:rsid w:val="00C97E57"/>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C97E57"/>
    <w:pPr>
      <w:spacing w:after="0"/>
    </w:pPr>
    <w:rPr>
      <w:rFonts w:ascii="Cambria" w:eastAsia="MS Gothic" w:hAnsi="Cambria"/>
    </w:rPr>
  </w:style>
  <w:style w:type="paragraph" w:customStyle="1" w:styleId="IndexHeading1">
    <w:name w:val="Index Heading1"/>
    <w:basedOn w:val="Normal"/>
    <w:next w:val="Index1"/>
    <w:semiHidden/>
    <w:unhideWhenUsed/>
    <w:rsid w:val="00C97E57"/>
    <w:rPr>
      <w:rFonts w:ascii="Cambria" w:eastAsia="MS Gothic" w:hAnsi="Cambria"/>
      <w:b/>
      <w:bCs/>
    </w:rPr>
  </w:style>
  <w:style w:type="paragraph" w:customStyle="1" w:styleId="IntenseQuote1">
    <w:name w:val="Intense Quote1"/>
    <w:basedOn w:val="Normal"/>
    <w:next w:val="Normal"/>
    <w:uiPriority w:val="30"/>
    <w:qFormat/>
    <w:rsid w:val="00C97E57"/>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C97E5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C97E57"/>
    <w:pPr>
      <w:spacing w:before="200" w:after="160"/>
      <w:ind w:left="864" w:right="864"/>
      <w:jc w:val="center"/>
    </w:pPr>
    <w:rPr>
      <w:i/>
      <w:iCs/>
      <w:color w:val="404040"/>
    </w:rPr>
  </w:style>
  <w:style w:type="paragraph" w:customStyle="1" w:styleId="Subtitle1">
    <w:name w:val="Subtitle1"/>
    <w:basedOn w:val="Normal"/>
    <w:next w:val="Normal"/>
    <w:qFormat/>
    <w:rsid w:val="00C97E57"/>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C97E57"/>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C97E57"/>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C97E57"/>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C97E57"/>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C97E57"/>
    <w:rPr>
      <w:color w:val="808080"/>
      <w:shd w:val="clear" w:color="auto" w:fill="E6E6E6"/>
    </w:rPr>
  </w:style>
  <w:style w:type="character" w:customStyle="1" w:styleId="1Char1">
    <w:name w:val="标题 1 Char1"/>
    <w:rsid w:val="00C97E57"/>
    <w:rPr>
      <w:rFonts w:ascii="Arial" w:hAnsi="Arial"/>
      <w:sz w:val="36"/>
      <w:lang w:eastAsia="en-US"/>
    </w:rPr>
  </w:style>
  <w:style w:type="character" w:customStyle="1" w:styleId="B3Car">
    <w:name w:val="B3 Car"/>
    <w:rsid w:val="00C97E57"/>
    <w:rPr>
      <w:rFonts w:ascii="Times New Roman" w:hAnsi="Times New Roman"/>
      <w:lang w:val="en-GB" w:eastAsia="en-US"/>
    </w:rPr>
  </w:style>
  <w:style w:type="character" w:customStyle="1" w:styleId="a">
    <w:name w:val="未处理的提及"/>
    <w:uiPriority w:val="99"/>
    <w:semiHidden/>
    <w:unhideWhenUsed/>
    <w:rsid w:val="00C97E57"/>
    <w:rPr>
      <w:color w:val="808080"/>
      <w:shd w:val="clear" w:color="auto" w:fill="E6E6E6"/>
    </w:rPr>
  </w:style>
  <w:style w:type="table" w:customStyle="1" w:styleId="TableGrid1">
    <w:name w:val="Table Grid1"/>
    <w:basedOn w:val="TableNormal"/>
    <w:next w:val="TableGrid"/>
    <w:rsid w:val="00C97E5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97E5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97E5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C97E5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97E5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C97E57"/>
  </w:style>
  <w:style w:type="numbering" w:customStyle="1" w:styleId="NoList21">
    <w:name w:val="No List21"/>
    <w:next w:val="NoList"/>
    <w:uiPriority w:val="99"/>
    <w:semiHidden/>
    <w:rsid w:val="00C97E57"/>
  </w:style>
  <w:style w:type="numbering" w:customStyle="1" w:styleId="NoList31">
    <w:name w:val="No List31"/>
    <w:next w:val="NoList"/>
    <w:uiPriority w:val="99"/>
    <w:semiHidden/>
    <w:rsid w:val="00C97E57"/>
  </w:style>
  <w:style w:type="numbering" w:customStyle="1" w:styleId="NoList41">
    <w:name w:val="No List41"/>
    <w:next w:val="NoList"/>
    <w:uiPriority w:val="99"/>
    <w:semiHidden/>
    <w:unhideWhenUsed/>
    <w:rsid w:val="00C97E57"/>
  </w:style>
  <w:style w:type="numbering" w:customStyle="1" w:styleId="NoList51">
    <w:name w:val="No List51"/>
    <w:next w:val="NoList"/>
    <w:uiPriority w:val="99"/>
    <w:semiHidden/>
    <w:rsid w:val="00C97E57"/>
  </w:style>
  <w:style w:type="numbering" w:customStyle="1" w:styleId="NoList8">
    <w:name w:val="No List8"/>
    <w:next w:val="NoList"/>
    <w:uiPriority w:val="99"/>
    <w:semiHidden/>
    <w:unhideWhenUsed/>
    <w:rsid w:val="00C97E57"/>
  </w:style>
  <w:style w:type="table" w:customStyle="1" w:styleId="TableGrid6">
    <w:name w:val="Table Grid6"/>
    <w:basedOn w:val="TableNormal"/>
    <w:next w:val="TableGrid"/>
    <w:rsid w:val="00C97E5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97E57"/>
  </w:style>
  <w:style w:type="table" w:customStyle="1" w:styleId="TableGrid7">
    <w:name w:val="Table Grid7"/>
    <w:basedOn w:val="TableNormal"/>
    <w:next w:val="TableGrid"/>
    <w:rsid w:val="00C97E5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C97E57"/>
  </w:style>
  <w:style w:type="table" w:customStyle="1" w:styleId="TableGrid8">
    <w:name w:val="Table Grid8"/>
    <w:basedOn w:val="TableNormal"/>
    <w:next w:val="TableGrid"/>
    <w:rsid w:val="00C97E5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97E57"/>
  </w:style>
  <w:style w:type="table" w:customStyle="1" w:styleId="TableGrid9">
    <w:name w:val="Table Grid9"/>
    <w:basedOn w:val="TableNormal"/>
    <w:next w:val="TableGrid"/>
    <w:rsid w:val="00C97E5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97E57"/>
  </w:style>
  <w:style w:type="table" w:customStyle="1" w:styleId="TableGrid10">
    <w:name w:val="Table Grid10"/>
    <w:basedOn w:val="TableNormal"/>
    <w:next w:val="TableGrid"/>
    <w:rsid w:val="00C97E5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8B879F-EF94-4680-9F46-F1EEA0BF6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1082</TotalTime>
  <Pages>4</Pages>
  <Words>1852</Words>
  <Characters>10562</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2024-02</cp:lastModifiedBy>
  <cp:revision>351</cp:revision>
  <cp:lastPrinted>1900-01-01T00:00:00Z</cp:lastPrinted>
  <dcterms:created xsi:type="dcterms:W3CDTF">2024-01-05T19:45:00Z</dcterms:created>
  <dcterms:modified xsi:type="dcterms:W3CDTF">2024-02-19T10:20:00Z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