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41B75" w14:textId="6B84437F" w:rsidR="00E00716" w:rsidRPr="00CE291D" w:rsidRDefault="00E00716" w:rsidP="00C36007">
      <w:pPr>
        <w:pStyle w:val="CRCoverPage"/>
        <w:tabs>
          <w:tab w:val="right" w:pos="9639"/>
        </w:tabs>
        <w:spacing w:after="0"/>
        <w:rPr>
          <w:b/>
          <w:i/>
          <w:noProof/>
          <w:sz w:val="28"/>
        </w:rPr>
      </w:pPr>
      <w:r w:rsidRPr="00CE291D">
        <w:rPr>
          <w:b/>
          <w:noProof/>
          <w:sz w:val="24"/>
        </w:rPr>
        <w:t>3GPP TSG-</w:t>
      </w:r>
      <w:fldSimple w:instr=" DOCPROPERTY  TSG/WGRef  \* MERGEFORMAT ">
        <w:r w:rsidRPr="00CE291D">
          <w:rPr>
            <w:b/>
            <w:noProof/>
            <w:sz w:val="24"/>
          </w:rPr>
          <w:t>CT3</w:t>
        </w:r>
      </w:fldSimple>
      <w:r w:rsidRPr="00CE291D">
        <w:rPr>
          <w:b/>
          <w:noProof/>
          <w:sz w:val="24"/>
        </w:rPr>
        <w:t xml:space="preserve"> Meeting #</w:t>
      </w:r>
      <w:fldSimple w:instr=" DOCPROPERTY  MtgSeq  \* MERGEFORMAT ">
        <w:r w:rsidRPr="00CE291D">
          <w:rPr>
            <w:b/>
            <w:noProof/>
            <w:sz w:val="24"/>
          </w:rPr>
          <w:t>13</w:t>
        </w:r>
        <w:r>
          <w:rPr>
            <w:b/>
            <w:noProof/>
            <w:sz w:val="24"/>
          </w:rPr>
          <w:t>3</w:t>
        </w:r>
      </w:fldSimple>
      <w:r w:rsidRPr="00CE291D">
        <w:fldChar w:fldCharType="begin"/>
      </w:r>
      <w:r w:rsidRPr="00CE291D">
        <w:instrText xml:space="preserve"> DOCPROPERTY  MtgTitle  \* MERGEFORMAT </w:instrText>
      </w:r>
      <w:r w:rsidRPr="00CE291D">
        <w:fldChar w:fldCharType="end"/>
      </w:r>
      <w:r w:rsidRPr="00CE291D">
        <w:rPr>
          <w:b/>
          <w:i/>
          <w:noProof/>
          <w:sz w:val="28"/>
        </w:rPr>
        <w:tab/>
      </w:r>
      <w:r w:rsidR="00424254" w:rsidRPr="00CE291D">
        <w:rPr>
          <w:b/>
          <w:sz w:val="24"/>
          <w:szCs w:val="24"/>
        </w:rPr>
        <w:t>C3-2</w:t>
      </w:r>
      <w:r w:rsidR="00424254">
        <w:rPr>
          <w:b/>
          <w:sz w:val="24"/>
          <w:szCs w:val="24"/>
        </w:rPr>
        <w:t>4129</w:t>
      </w:r>
      <w:r w:rsidR="001A3888">
        <w:rPr>
          <w:b/>
          <w:sz w:val="24"/>
          <w:szCs w:val="24"/>
        </w:rPr>
        <w:t>8</w:t>
      </w:r>
      <w:bookmarkStart w:id="0" w:name="_GoBack"/>
      <w:bookmarkEnd w:id="0"/>
    </w:p>
    <w:p w14:paraId="156E30D2" w14:textId="77777777" w:rsidR="00E00716" w:rsidRDefault="00E00716" w:rsidP="00E00716">
      <w:pPr>
        <w:pStyle w:val="CRCoverPage"/>
        <w:outlineLvl w:val="0"/>
        <w:rPr>
          <w:b/>
          <w:noProof/>
          <w:sz w:val="24"/>
        </w:rPr>
      </w:pPr>
      <w:r>
        <w:rPr>
          <w:b/>
          <w:noProof/>
          <w:sz w:val="24"/>
        </w:rPr>
        <w:t>Athens</w:t>
      </w:r>
      <w:r w:rsidRPr="00CE291D">
        <w:rPr>
          <w:b/>
          <w:noProof/>
          <w:sz w:val="24"/>
        </w:rPr>
        <w:t xml:space="preserve">, </w:t>
      </w:r>
      <w:r>
        <w:rPr>
          <w:b/>
          <w:noProof/>
          <w:sz w:val="24"/>
        </w:rPr>
        <w:t>Greece</w:t>
      </w:r>
      <w:r w:rsidRPr="00CE291D">
        <w:rPr>
          <w:b/>
          <w:noProof/>
          <w:sz w:val="24"/>
        </w:rPr>
        <w:t xml:space="preserve">, </w:t>
      </w:r>
      <w:fldSimple w:instr=" DOCPROPERTY  StartDate  \* MERGEFORMAT ">
        <w:r>
          <w:rPr>
            <w:b/>
            <w:noProof/>
            <w:sz w:val="24"/>
          </w:rPr>
          <w:t>26</w:t>
        </w:r>
        <w:r w:rsidRPr="00CE291D">
          <w:rPr>
            <w:b/>
            <w:noProof/>
            <w:sz w:val="24"/>
            <w:vertAlign w:val="superscript"/>
          </w:rPr>
          <w:t>th</w:t>
        </w:r>
      </w:fldSimple>
      <w:r w:rsidRPr="00CE291D">
        <w:rPr>
          <w:b/>
          <w:noProof/>
          <w:sz w:val="24"/>
        </w:rPr>
        <w:t xml:space="preserve"> </w:t>
      </w:r>
      <w:r>
        <w:rPr>
          <w:b/>
          <w:noProof/>
          <w:sz w:val="24"/>
        </w:rPr>
        <w:t xml:space="preserve">February </w:t>
      </w:r>
      <w:r w:rsidRPr="00CE291D">
        <w:rPr>
          <w:b/>
          <w:noProof/>
          <w:sz w:val="24"/>
        </w:rPr>
        <w:t xml:space="preserve">– </w:t>
      </w:r>
      <w:fldSimple w:instr=" DOCPROPERTY  EndDate  \* MERGEFORMAT ">
        <w:r>
          <w:rPr>
            <w:b/>
            <w:noProof/>
            <w:sz w:val="24"/>
          </w:rPr>
          <w:t>1</w:t>
        </w:r>
        <w:r>
          <w:rPr>
            <w:b/>
            <w:noProof/>
            <w:sz w:val="24"/>
            <w:vertAlign w:val="superscript"/>
          </w:rPr>
          <w:t>st</w:t>
        </w:r>
        <w:r w:rsidRPr="00CE291D">
          <w:rPr>
            <w:b/>
            <w:noProof/>
            <w:sz w:val="24"/>
          </w:rPr>
          <w:t xml:space="preserve"> </w:t>
        </w:r>
        <w:r>
          <w:rPr>
            <w:b/>
            <w:noProof/>
            <w:sz w:val="24"/>
          </w:rPr>
          <w:t>March</w:t>
        </w:r>
        <w:r w:rsidRPr="00CE291D">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8618CF">
            <w:pPr>
              <w:pStyle w:val="CRCoverPage"/>
              <w:spacing w:after="0"/>
              <w:jc w:val="right"/>
              <w:rPr>
                <w:i/>
                <w:noProof/>
              </w:rPr>
            </w:pPr>
            <w:r>
              <w:rPr>
                <w:i/>
                <w:noProof/>
                <w:sz w:val="14"/>
              </w:rPr>
              <w:t>CR-Form-v12.2</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458C09E" w:rsidR="00D400D6" w:rsidRPr="00410371" w:rsidRDefault="0090698D" w:rsidP="008618CF">
            <w:pPr>
              <w:pStyle w:val="CRCoverPage"/>
              <w:spacing w:after="0"/>
              <w:jc w:val="right"/>
              <w:rPr>
                <w:b/>
                <w:noProof/>
                <w:sz w:val="28"/>
              </w:rPr>
            </w:pPr>
            <w:fldSimple w:instr=" DOCPROPERTY  Spec#  \* MERGEFORMAT ">
              <w:r w:rsidR="00D400D6" w:rsidRPr="00410371">
                <w:rPr>
                  <w:b/>
                  <w:noProof/>
                  <w:sz w:val="28"/>
                </w:rPr>
                <w:t>29.</w:t>
              </w:r>
              <w:r w:rsidR="000F75F1">
                <w:rPr>
                  <w:b/>
                  <w:noProof/>
                  <w:sz w:val="28"/>
                </w:rPr>
                <w:t>5</w:t>
              </w:r>
              <w:r w:rsidR="00C34BFE">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6A512DA" w:rsidR="00D400D6" w:rsidRPr="00410371" w:rsidRDefault="00424254" w:rsidP="00C3404E">
            <w:pPr>
              <w:pStyle w:val="CRCoverPage"/>
              <w:spacing w:after="0"/>
              <w:rPr>
                <w:noProof/>
              </w:rPr>
            </w:pPr>
            <w:r w:rsidRPr="00424254">
              <w:rPr>
                <w:b/>
                <w:noProof/>
                <w:sz w:val="28"/>
              </w:rPr>
              <w:t>1185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4B48CAC" w:rsidR="00D400D6" w:rsidRPr="00410371" w:rsidRDefault="00EA0D0D"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9CE2D3B" w:rsidR="00D400D6" w:rsidRPr="00410371" w:rsidRDefault="0090698D"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0F75F1">
                <w:rPr>
                  <w:b/>
                  <w:noProof/>
                  <w:sz w:val="28"/>
                </w:rPr>
                <w:t>4</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894E13B" w:rsidR="00D400D6" w:rsidRDefault="001502F3" w:rsidP="008618CF">
            <w:pPr>
              <w:pStyle w:val="CRCoverPage"/>
              <w:spacing w:after="0"/>
              <w:ind w:left="100"/>
              <w:rPr>
                <w:noProof/>
              </w:rPr>
            </w:pPr>
            <w:r w:rsidRPr="001502F3">
              <w:t>Various updates and corrections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451F7B94" w:rsidR="00D400D6" w:rsidRDefault="006C30CB" w:rsidP="008618CF">
            <w:pPr>
              <w:pStyle w:val="CRCoverPage"/>
              <w:spacing w:after="0"/>
              <w:ind w:left="100"/>
              <w:rPr>
                <w:noProof/>
              </w:rPr>
            </w:pPr>
            <w:r>
              <w:t>Huawei</w:t>
            </w:r>
            <w:r w:rsidR="00473AF8">
              <w:t>, SIA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A1A51C" w:rsidR="00D400D6" w:rsidRDefault="004F1274" w:rsidP="008618CF">
            <w:pPr>
              <w:pStyle w:val="CRCoverPage"/>
              <w:spacing w:after="0"/>
              <w:ind w:left="100"/>
              <w:rPr>
                <w:noProof/>
              </w:rPr>
            </w:pPr>
            <w:r>
              <w:t>GMEC</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892A33D" w:rsidR="00D400D6" w:rsidRDefault="007F491C" w:rsidP="008618CF">
            <w:pPr>
              <w:pStyle w:val="CRCoverPage"/>
              <w:spacing w:after="0"/>
              <w:ind w:left="100"/>
              <w:rPr>
                <w:noProof/>
              </w:rPr>
            </w:pPr>
            <w:r>
              <w:t>202</w:t>
            </w:r>
            <w:r w:rsidR="00992338">
              <w:t>4</w:t>
            </w:r>
            <w:r>
              <w:t>-</w:t>
            </w:r>
            <w:r w:rsidR="00992338">
              <w:t>02</w:t>
            </w:r>
            <w:r>
              <w:t>-</w:t>
            </w:r>
            <w:r w:rsidR="00992338">
              <w:t>1</w:t>
            </w:r>
            <w:r w:rsidR="00D70998">
              <w:t>9</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3415DB3" w:rsidR="00D400D6" w:rsidRPr="00116815" w:rsidRDefault="00FF3209"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90698D" w:rsidP="008618CF">
            <w:pPr>
              <w:pStyle w:val="CRCoverPage"/>
              <w:spacing w:after="0"/>
              <w:ind w:left="100"/>
              <w:rPr>
                <w:noProof/>
              </w:rPr>
            </w:pPr>
            <w:fldSimple w:instr=" DOCPROPERTY  Release  \* MERGEFORMAT ">
              <w:r w:rsidR="00D400D6">
                <w:rPr>
                  <w:noProof/>
                </w:rPr>
                <w:t>Rel-1</w:t>
              </w:r>
              <w:r w:rsidR="006E4D22">
                <w:rPr>
                  <w:noProof/>
                </w:rPr>
                <w:t>8</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5EAE45D2" w14:textId="2381711C" w:rsidR="00620B6F" w:rsidRDefault="00E80E25" w:rsidP="00F733EA">
            <w:pPr>
              <w:pStyle w:val="CRCoverPage"/>
              <w:spacing w:after="0"/>
              <w:ind w:left="100"/>
              <w:rPr>
                <w:noProof/>
              </w:rPr>
            </w:pPr>
            <w:r>
              <w:rPr>
                <w:noProof/>
              </w:rPr>
              <w:t xml:space="preserve">The following issues have been identified </w:t>
            </w:r>
            <w:r w:rsidR="00847228">
              <w:rPr>
                <w:noProof/>
              </w:rPr>
              <w:t xml:space="preserve">in clause 4.4.9.3 </w:t>
            </w:r>
            <w:r>
              <w:rPr>
                <w:noProof/>
              </w:rPr>
              <w:t>in the service description clause</w:t>
            </w:r>
            <w:r w:rsidR="00847228">
              <w:rPr>
                <w:noProof/>
              </w:rPr>
              <w:t xml:space="preserve"> of the AF required QoS for UE(s) not identified by their UE address(es)</w:t>
            </w:r>
            <w:r w:rsidR="00345CB6">
              <w:rPr>
                <w:noProof/>
              </w:rPr>
              <w:t xml:space="preserve"> functionality</w:t>
            </w:r>
            <w:r w:rsidR="00847228">
              <w:rPr>
                <w:noProof/>
              </w:rPr>
              <w:t>:</w:t>
            </w:r>
          </w:p>
          <w:p w14:paraId="240B8E99" w14:textId="77777777" w:rsidR="00847228" w:rsidRDefault="00847228" w:rsidP="00847228">
            <w:pPr>
              <w:pStyle w:val="CRCoverPage"/>
              <w:numPr>
                <w:ilvl w:val="0"/>
                <w:numId w:val="50"/>
              </w:numPr>
              <w:spacing w:after="0"/>
              <w:rPr>
                <w:noProof/>
              </w:rPr>
            </w:pPr>
            <w:r>
              <w:rPr>
                <w:noProof/>
              </w:rPr>
              <w:t>The first bullet hints that it is only applicable to POST requests (resource creation) whereas it should also applicable to PUT request</w:t>
            </w:r>
            <w:r w:rsidR="00D865D0">
              <w:rPr>
                <w:noProof/>
              </w:rPr>
              <w:t>, and more generally speaking within the corresponding resource representation</w:t>
            </w:r>
            <w:r>
              <w:rPr>
                <w:noProof/>
              </w:rPr>
              <w:t>.</w:t>
            </w:r>
          </w:p>
          <w:p w14:paraId="24ABD935" w14:textId="24E60343" w:rsidR="00DD7060" w:rsidRPr="00F733EA" w:rsidRDefault="00DD7060" w:rsidP="00847228">
            <w:pPr>
              <w:pStyle w:val="CRCoverPage"/>
              <w:numPr>
                <w:ilvl w:val="0"/>
                <w:numId w:val="50"/>
              </w:numPr>
              <w:spacing w:after="0"/>
              <w:rPr>
                <w:noProof/>
              </w:rPr>
            </w:pPr>
            <w:r>
              <w:rPr>
                <w:noProof/>
              </w:rPr>
              <w:t>The two alternatives (</w:t>
            </w:r>
            <w:r w:rsidR="00345CB6">
              <w:rPr>
                <w:noProof/>
              </w:rPr>
              <w:t>trigger the TSCTSF or store in the UDR) need further minor clarifications to avoid confusion.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FDBAC2F" w:rsidR="00A015ED" w:rsidRPr="00C264B2" w:rsidRDefault="00345CB6" w:rsidP="00C264B2">
            <w:pPr>
              <w:pStyle w:val="CRCoverPage"/>
              <w:numPr>
                <w:ilvl w:val="0"/>
                <w:numId w:val="16"/>
              </w:numPr>
              <w:spacing w:after="0"/>
              <w:rPr>
                <w:noProof/>
              </w:rPr>
            </w:pPr>
            <w:r>
              <w:rPr>
                <w:lang w:val="en-US"/>
              </w:rPr>
              <w:t>Address the above-mentioned issues</w:t>
            </w:r>
            <w:r w:rsidR="00E11656">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1ABDB6D9" w:rsidR="00F50FAB" w:rsidRPr="00C264B2" w:rsidRDefault="00345CB6" w:rsidP="00F50FAB">
            <w:pPr>
              <w:pStyle w:val="CRCoverPage"/>
              <w:numPr>
                <w:ilvl w:val="0"/>
                <w:numId w:val="16"/>
              </w:numPr>
              <w:spacing w:after="0"/>
              <w:rPr>
                <w:noProof/>
              </w:rPr>
            </w:pPr>
            <w:r>
              <w:rPr>
                <w:noProof/>
              </w:rPr>
              <w:t>The service description clauses of the AF required QoS for UE(s) not identified by their UE address(es) functionality</w:t>
            </w:r>
            <w:r>
              <w:t xml:space="preserve"> is not 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710082B8" w:rsidR="001E41F3" w:rsidRPr="005F4248" w:rsidRDefault="00345CB6" w:rsidP="004B28E7">
            <w:pPr>
              <w:pStyle w:val="CRCoverPage"/>
              <w:spacing w:after="0"/>
              <w:rPr>
                <w:noProof/>
              </w:rPr>
            </w:pPr>
            <w:r>
              <w:rPr>
                <w:noProof/>
              </w:rPr>
              <w:t>4.4.9.3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00AFF035"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275EA73" w:rsidR="001E41F3" w:rsidRDefault="00132C97">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0AE1C07" w:rsidR="001E41F3" w:rsidRDefault="00132C97">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295A11CA" w:rsidR="001E41F3" w:rsidRDefault="007C5216">
            <w:pPr>
              <w:pStyle w:val="CRCoverPage"/>
              <w:spacing w:after="0"/>
              <w:ind w:left="100"/>
              <w:rPr>
                <w:noProof/>
              </w:rPr>
            </w:pPr>
            <w:r>
              <w:rPr>
                <w:noProof/>
              </w:rPr>
              <w:t xml:space="preserve">This CR </w:t>
            </w:r>
            <w:r w:rsidR="0042045D">
              <w:rPr>
                <w:noProof/>
              </w:rPr>
              <w:t>does not impact</w:t>
            </w:r>
            <w:r w:rsidR="0080513A">
              <w:rPr>
                <w:noProof/>
              </w:rPr>
              <w:t xml:space="preserve"> the</w:t>
            </w:r>
            <w:r w:rsidR="00FE7E98">
              <w:rPr>
                <w:noProof/>
              </w:rPr>
              <w:t xml:space="preserve"> OpenAPI description</w:t>
            </w:r>
            <w:r w:rsidR="0042045D">
              <w:rPr>
                <w:noProof/>
              </w:rPr>
              <w:t>s</w:t>
            </w:r>
            <w:r w:rsidR="005933C6">
              <w:rPr>
                <w:noProof/>
              </w:rPr>
              <w:t xml:space="preserve"> </w:t>
            </w:r>
            <w:r w:rsidR="0080513A">
              <w:rPr>
                <w:noProof/>
              </w:rPr>
              <w:t>of the</w:t>
            </w:r>
            <w:r w:rsidR="005933C6" w:rsidRPr="00AB2D66">
              <w:rPr>
                <w:noProof/>
              </w:rPr>
              <w:t xml:space="preserve"> </w:t>
            </w:r>
            <w:r w:rsidR="00F742E7">
              <w:t>API</w:t>
            </w:r>
            <w:r w:rsidR="0042045D">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35B94AB" w14:textId="046A98EE" w:rsidR="005A015A" w:rsidRDefault="005A015A" w:rsidP="005A015A">
      <w:pPr>
        <w:pStyle w:val="Heading4"/>
      </w:pPr>
      <w:bookmarkStart w:id="2" w:name="_Toc151992745"/>
      <w:bookmarkStart w:id="3" w:name="_Toc151999525"/>
      <w:bookmarkStart w:id="4" w:name="_Toc152158097"/>
      <w:bookmarkStart w:id="5" w:name="_Toc153790974"/>
      <w:bookmarkStart w:id="6" w:name="_Toc24868396"/>
      <w:bookmarkStart w:id="7" w:name="_Toc34153886"/>
      <w:bookmarkStart w:id="8" w:name="_Toc36040830"/>
      <w:bookmarkStart w:id="9" w:name="_Toc36041143"/>
      <w:bookmarkStart w:id="10" w:name="_Toc43196416"/>
      <w:bookmarkStart w:id="11" w:name="_Toc43481186"/>
      <w:bookmarkStart w:id="12" w:name="_Toc45134463"/>
      <w:bookmarkStart w:id="13" w:name="_Toc51188995"/>
      <w:bookmarkStart w:id="14" w:name="_Toc51763671"/>
      <w:bookmarkStart w:id="15" w:name="_Toc57205903"/>
      <w:bookmarkStart w:id="16" w:name="_Toc59019244"/>
      <w:bookmarkStart w:id="17" w:name="_Toc68169917"/>
      <w:bookmarkStart w:id="18" w:name="_Toc83233958"/>
      <w:bookmarkStart w:id="19" w:name="_Toc90661312"/>
      <w:bookmarkStart w:id="20" w:name="_Toc138754747"/>
      <w:bookmarkStart w:id="21" w:name="_Toc151885430"/>
      <w:bookmarkStart w:id="22" w:name="_Toc152075495"/>
      <w:bookmarkStart w:id="23" w:name="_Toc153793210"/>
      <w:bookmarkStart w:id="24" w:name="_Toc24868456"/>
      <w:bookmarkStart w:id="25" w:name="_Toc34153949"/>
      <w:bookmarkStart w:id="26" w:name="_Toc36040893"/>
      <w:bookmarkStart w:id="27" w:name="_Toc36041206"/>
      <w:bookmarkStart w:id="28" w:name="_Toc43196471"/>
      <w:bookmarkStart w:id="29" w:name="_Toc43481241"/>
      <w:bookmarkStart w:id="30" w:name="_Toc45134518"/>
      <w:bookmarkStart w:id="31" w:name="_Toc51189050"/>
      <w:bookmarkStart w:id="32" w:name="_Toc51763726"/>
      <w:bookmarkStart w:id="33" w:name="_Toc57205958"/>
      <w:bookmarkStart w:id="34" w:name="_Toc59019299"/>
      <w:bookmarkStart w:id="35" w:name="_Toc68169972"/>
      <w:bookmarkStart w:id="36" w:name="_Toc83234013"/>
      <w:bookmarkStart w:id="37" w:name="_Toc90661376"/>
      <w:bookmarkStart w:id="38" w:name="_Toc138754837"/>
      <w:bookmarkStart w:id="39" w:name="_Toc151885535"/>
      <w:bookmarkStart w:id="40" w:name="_Toc152075600"/>
      <w:bookmarkStart w:id="41" w:name="_Toc153793315"/>
      <w:bookmarkStart w:id="42" w:name="_Toc34035293"/>
      <w:bookmarkStart w:id="43" w:name="_Toc36037286"/>
      <w:bookmarkStart w:id="44" w:name="_Toc36037590"/>
      <w:bookmarkStart w:id="45" w:name="_Toc38877432"/>
      <w:bookmarkStart w:id="46" w:name="_Toc43199514"/>
      <w:bookmarkStart w:id="47" w:name="_Toc45132693"/>
      <w:bookmarkStart w:id="48" w:name="_Toc59015436"/>
      <w:bookmarkStart w:id="49" w:name="_Toc63170992"/>
      <w:bookmarkStart w:id="50" w:name="_Toc66282029"/>
      <w:bookmarkStart w:id="51" w:name="_Toc68165905"/>
      <w:bookmarkStart w:id="52" w:name="_Toc70426197"/>
      <w:bookmarkStart w:id="53" w:name="_Toc73433545"/>
      <w:bookmarkStart w:id="54" w:name="_Toc73435642"/>
      <w:bookmarkStart w:id="55" w:name="_Toc73437048"/>
      <w:bookmarkStart w:id="56" w:name="_Toc75351458"/>
      <w:bookmarkStart w:id="57" w:name="_Toc83229736"/>
      <w:bookmarkStart w:id="58" w:name="_Toc85527728"/>
      <w:bookmarkStart w:id="59" w:name="_Toc90649353"/>
      <w:bookmarkStart w:id="60" w:name="_Toc151473232"/>
      <w:r w:rsidRPr="00C82013">
        <w:t>4.4.9.3</w:t>
      </w:r>
      <w:r>
        <w:tab/>
        <w:t xml:space="preserve">Procedures for AF </w:t>
      </w:r>
      <w:del w:id="61" w:author="Huawei [Abdessamad] 2024-01" w:date="2024-01-26T13:50:00Z">
        <w:r w:rsidDel="00100F5E">
          <w:delText xml:space="preserve">required </w:delText>
        </w:r>
      </w:del>
      <w:ins w:id="62" w:author="Huawei [Abdessamad] 2024-01" w:date="2024-01-26T13:50:00Z">
        <w:r w:rsidR="00100F5E">
          <w:t xml:space="preserve">requested </w:t>
        </w:r>
      </w:ins>
      <w:r>
        <w:t xml:space="preserve">QoS for </w:t>
      </w:r>
      <w:ins w:id="63" w:author="Huawei [Abdessamad] 2024-01" w:date="2024-01-26T13:50:00Z">
        <w:r w:rsidR="00100F5E">
          <w:t xml:space="preserve">a </w:t>
        </w:r>
      </w:ins>
      <w:r>
        <w:t>target UE</w:t>
      </w:r>
      <w:ins w:id="64" w:author="Huawei [Abdessamad] 2024-01" w:date="2024-01-26T13:50:00Z">
        <w:r w:rsidR="00100F5E">
          <w:t xml:space="preserve"> or group of UE</w:t>
        </w:r>
      </w:ins>
      <w:ins w:id="65" w:author="Huawei [Abdessamad] 2024-01" w:date="2024-01-26T12:46:00Z">
        <w:r>
          <w:t>(s)</w:t>
        </w:r>
      </w:ins>
      <w:r>
        <w:t xml:space="preserve"> not identified by UE address</w:t>
      </w:r>
      <w:bookmarkEnd w:id="2"/>
      <w:bookmarkEnd w:id="3"/>
      <w:bookmarkEnd w:id="4"/>
      <w:bookmarkEnd w:id="5"/>
      <w:ins w:id="66" w:author="Huawei [Abdessamad] 2024-01" w:date="2024-01-26T12:46:00Z">
        <w:r>
          <w:t>(es)</w:t>
        </w:r>
      </w:ins>
    </w:p>
    <w:p w14:paraId="1B635976" w14:textId="0F88D44D" w:rsidR="005A015A" w:rsidRPr="00D77182" w:rsidRDefault="005A015A" w:rsidP="005A015A">
      <w:bookmarkStart w:id="67" w:name="_Hlk141882034"/>
      <w:r w:rsidRPr="00D77182">
        <w:t xml:space="preserve">When the </w:t>
      </w:r>
      <w:r w:rsidRPr="00D77182">
        <w:rPr>
          <w:lang w:eastAsia="zh-CN"/>
        </w:rPr>
        <w:t>"GMEC</w:t>
      </w:r>
      <w:r>
        <w:rPr>
          <w:lang w:eastAsia="zh-CN"/>
        </w:rPr>
        <w:t>_5G</w:t>
      </w:r>
      <w:r w:rsidRPr="00D77182">
        <w:rPr>
          <w:lang w:eastAsia="zh-CN"/>
        </w:rPr>
        <w:t>" feature is supported</w:t>
      </w:r>
      <w:r>
        <w:rPr>
          <w:lang w:eastAsia="zh-CN"/>
        </w:rPr>
        <w:t xml:space="preserve"> and the </w:t>
      </w:r>
      <w:r>
        <w:t xml:space="preserve">AF </w:t>
      </w:r>
      <w:del w:id="68" w:author="Huawei [Abdessamad] 2024-01" w:date="2024-01-26T13:50:00Z">
        <w:r w:rsidDel="00100F5E">
          <w:delText>require</w:delText>
        </w:r>
      </w:del>
      <w:del w:id="69" w:author="Huawei [Abdessamad] 2024-01" w:date="2024-01-26T12:45:00Z">
        <w:r w:rsidDel="005A015A">
          <w:delText>d</w:delText>
        </w:r>
      </w:del>
      <w:ins w:id="70" w:author="Huawei [Abdessamad] 2024-01" w:date="2024-01-26T13:50:00Z">
        <w:r w:rsidR="00100F5E">
          <w:t>requested</w:t>
        </w:r>
      </w:ins>
      <w:r>
        <w:t xml:space="preserve"> QoS </w:t>
      </w:r>
      <w:del w:id="71" w:author="Huawei [Abdessamad] 2024-01" w:date="2024-01-26T12:47:00Z">
        <w:r w:rsidDel="005A015A">
          <w:delText xml:space="preserve">targeting </w:delText>
        </w:r>
      </w:del>
      <w:ins w:id="72" w:author="Huawei [Abdessamad] 2024-01" w:date="2024-01-26T12:47:00Z">
        <w:r>
          <w:t xml:space="preserve">for </w:t>
        </w:r>
      </w:ins>
      <w:r>
        <w:t xml:space="preserve">one </w:t>
      </w:r>
      <w:del w:id="73" w:author="Huawei [Abdessamad] 2024-01" w:date="2024-01-26T13:50:00Z">
        <w:r w:rsidDel="00100F5E">
          <w:delText>or several</w:delText>
        </w:r>
      </w:del>
      <w:ins w:id="74" w:author="Huawei [Abdessamad] 2024-01" w:date="2024-01-26T13:50:00Z">
        <w:r w:rsidR="00100F5E">
          <w:t>a UE or group of</w:t>
        </w:r>
      </w:ins>
      <w:r>
        <w:t xml:space="preserve"> UE(s) not identified by </w:t>
      </w:r>
      <w:proofErr w:type="gramStart"/>
      <w:r>
        <w:t xml:space="preserve">the </w:t>
      </w:r>
      <w:ins w:id="75" w:author="Huawei [Abdessamad] 2024-01" w:date="2024-01-26T12:47:00Z">
        <w:r>
          <w:t>their</w:t>
        </w:r>
        <w:proofErr w:type="gramEnd"/>
        <w:r>
          <w:t xml:space="preserve"> </w:t>
        </w:r>
      </w:ins>
      <w:r>
        <w:t>UE address</w:t>
      </w:r>
      <w:ins w:id="76" w:author="Huawei [Abdessamad] 2024-01" w:date="2024-01-26T12:47:00Z">
        <w:r>
          <w:t>(es),</w:t>
        </w:r>
      </w:ins>
      <w:r>
        <w:t xml:space="preserve"> as </w:t>
      </w:r>
      <w:del w:id="77" w:author="Huawei [Abdessamad] 2024-01" w:date="2024-01-26T12:47:00Z">
        <w:r w:rsidDel="005A015A">
          <w:delText xml:space="preserve">described </w:delText>
        </w:r>
      </w:del>
      <w:ins w:id="78" w:author="Huawei [Abdessamad] 2024-01" w:date="2024-01-26T12:47:00Z">
        <w:r>
          <w:t xml:space="preserve">defined </w:t>
        </w:r>
      </w:ins>
      <w:r>
        <w:t xml:space="preserve">in clause 4.15.6.14 of 3GPP TS 23.502 [2], </w:t>
      </w:r>
      <w:bookmarkEnd w:id="67"/>
      <w:r w:rsidRPr="00D77182">
        <w:t xml:space="preserve">the </w:t>
      </w:r>
      <w:r>
        <w:t>provisions and procedures of</w:t>
      </w:r>
      <w:r w:rsidRPr="00D77182">
        <w:t xml:space="preserve"> clause </w:t>
      </w:r>
      <w:r>
        <w:t>4</w:t>
      </w:r>
      <w:r w:rsidRPr="00D77182">
        <w:t>.</w:t>
      </w:r>
      <w:r>
        <w:t>4</w:t>
      </w:r>
      <w:r w:rsidRPr="00D77182">
        <w:t>.</w:t>
      </w:r>
      <w:r>
        <w:t>9</w:t>
      </w:r>
      <w:r w:rsidRPr="00D77182">
        <w:t xml:space="preserve">.2 </w:t>
      </w:r>
      <w:r>
        <w:t xml:space="preserve">shall </w:t>
      </w:r>
      <w:r w:rsidRPr="00D77182">
        <w:t>apply with the following differences:</w:t>
      </w:r>
    </w:p>
    <w:p w14:paraId="4D6BC8BA" w14:textId="47F0F729" w:rsidR="005A015A" w:rsidRPr="00D77182" w:rsidRDefault="005A015A" w:rsidP="005A015A">
      <w:pPr>
        <w:pStyle w:val="B10"/>
      </w:pPr>
      <w:r>
        <w:t>-</w:t>
      </w:r>
      <w:r>
        <w:tab/>
        <w:t>Either</w:t>
      </w:r>
      <w:r w:rsidRPr="0068686E">
        <w:t xml:space="preserve"> the "</w:t>
      </w:r>
      <w:proofErr w:type="spellStart"/>
      <w:r w:rsidRPr="0068686E">
        <w:t>extGroupId</w:t>
      </w:r>
      <w:proofErr w:type="spellEnd"/>
      <w:r w:rsidRPr="0068686E">
        <w:t>" attribute or the "</w:t>
      </w:r>
      <w:proofErr w:type="spellStart"/>
      <w:r w:rsidRPr="0068686E">
        <w:t>gpsi</w:t>
      </w:r>
      <w:proofErr w:type="spellEnd"/>
      <w:r w:rsidRPr="0068686E">
        <w:t xml:space="preserve">" attribute </w:t>
      </w:r>
      <w:r>
        <w:t>shall be</w:t>
      </w:r>
      <w:r w:rsidRPr="0068686E">
        <w:t xml:space="preserve"> </w:t>
      </w:r>
      <w:del w:id="79" w:author="Huawei [Abdessamad] 2024-01" w:date="2024-01-26T13:06:00Z">
        <w:r w:rsidRPr="0068686E" w:rsidDel="00847228">
          <w:delText>provided</w:delText>
        </w:r>
        <w:r w:rsidDel="00847228">
          <w:delText xml:space="preserve"> </w:delText>
        </w:r>
      </w:del>
      <w:ins w:id="80" w:author="Huawei [Abdessamad] 2024-01" w:date="2024-01-26T13:06:00Z">
        <w:r w:rsidR="00847228">
          <w:t xml:space="preserve">used </w:t>
        </w:r>
      </w:ins>
      <w:r>
        <w:t xml:space="preserve">to identify the target </w:t>
      </w:r>
      <w:ins w:id="81" w:author="Huawei [Abdessamad] 2024-01" w:date="2024-01-26T13:52:00Z">
        <w:r w:rsidR="00F837F4">
          <w:t xml:space="preserve">UE or group </w:t>
        </w:r>
      </w:ins>
      <w:ins w:id="82" w:author="Huawei [Abdessamad] 2024-01" w:date="2024-01-26T13:53:00Z">
        <w:r w:rsidR="00F837F4">
          <w:t xml:space="preserve">of </w:t>
        </w:r>
      </w:ins>
      <w:r>
        <w:t>UE(s)</w:t>
      </w:r>
      <w:ins w:id="83" w:author="Huawei [Abdessamad] 2024-01" w:date="2024-01-26T13:06:00Z">
        <w:r w:rsidR="00847228">
          <w:t xml:space="preserve"> </w:t>
        </w:r>
      </w:ins>
      <w:ins w:id="84" w:author="Huawei [Abdessamad] 2024-01" w:date="2024-01-26T13:07:00Z">
        <w:r w:rsidR="003B6986">
          <w:t>with</w:t>
        </w:r>
      </w:ins>
      <w:ins w:id="85" w:author="Huawei [Abdessamad] 2024-01" w:date="2024-01-26T13:06:00Z">
        <w:r w:rsidR="00847228">
          <w:t xml:space="preserve">in </w:t>
        </w:r>
      </w:ins>
      <w:ins w:id="86" w:author="Huawei [Abdessamad] 2024-01" w:date="2024-01-26T13:07:00Z">
        <w:r w:rsidR="00847228">
          <w:t>the "</w:t>
        </w:r>
        <w:r w:rsidR="00847228" w:rsidRPr="000A0A5F">
          <w:rPr>
            <w:rFonts w:hint="eastAsia"/>
            <w:lang w:eastAsia="zh-CN"/>
          </w:rPr>
          <w:t>Ind</w:t>
        </w:r>
        <w:r w:rsidR="00847228" w:rsidRPr="000A0A5F">
          <w:rPr>
            <w:lang w:eastAsia="zh-CN"/>
          </w:rPr>
          <w:t>i</w:t>
        </w:r>
        <w:r w:rsidR="00847228" w:rsidRPr="000A0A5F">
          <w:rPr>
            <w:rFonts w:hint="eastAsia"/>
            <w:lang w:eastAsia="zh-CN"/>
          </w:rPr>
          <w:t>vidual AS Session with Required QoS</w:t>
        </w:r>
        <w:r w:rsidR="00847228" w:rsidRPr="000A0A5F">
          <w:rPr>
            <w:lang w:eastAsia="zh-CN"/>
          </w:rPr>
          <w:t xml:space="preserve"> </w:t>
        </w:r>
        <w:r w:rsidR="00847228" w:rsidRPr="000A0A5F">
          <w:t>Subscription</w:t>
        </w:r>
        <w:r w:rsidR="00847228">
          <w:t>" resource representation</w:t>
        </w:r>
      </w:ins>
      <w:del w:id="87" w:author="Huawei [Abdessamad] 2024-01" w:date="2024-01-26T12:51:00Z">
        <w:r w:rsidDel="00D972BB">
          <w:delText xml:space="preserve"> in the HTTP POST request message</w:delText>
        </w:r>
      </w:del>
      <w:r>
        <w:t>.</w:t>
      </w:r>
    </w:p>
    <w:p w14:paraId="3B005EA3" w14:textId="415164CB" w:rsidR="005A015A" w:rsidRDefault="005A015A" w:rsidP="005A015A">
      <w:pPr>
        <w:pStyle w:val="B10"/>
      </w:pPr>
      <w:r w:rsidRPr="00D77182">
        <w:t>-</w:t>
      </w:r>
      <w:r w:rsidRPr="00D77182">
        <w:tab/>
      </w:r>
      <w:r>
        <w:t xml:space="preserve">After the successful </w:t>
      </w:r>
      <w:r w:rsidRPr="00CA3C4B">
        <w:t xml:space="preserve">authorization </w:t>
      </w:r>
      <w:r>
        <w:t xml:space="preserve">of the request at </w:t>
      </w:r>
      <w:r w:rsidRPr="00CA3C4B">
        <w:t xml:space="preserve">the </w:t>
      </w:r>
      <w:r>
        <w:t>NEF</w:t>
      </w:r>
      <w:r w:rsidRPr="00CA3C4B">
        <w:t xml:space="preserve">, </w:t>
      </w:r>
      <w:r>
        <w:t xml:space="preserve">the </w:t>
      </w:r>
      <w:r w:rsidRPr="00CA3C4B">
        <w:t xml:space="preserve">NEF may </w:t>
      </w:r>
      <w:r>
        <w:t xml:space="preserve">further </w:t>
      </w:r>
      <w:r w:rsidRPr="00CA3C4B">
        <w:rPr>
          <w:noProof/>
          <w:lang w:eastAsia="zh-CN"/>
        </w:rPr>
        <w:t xml:space="preserve">support service specific authorization as </w:t>
      </w:r>
      <w:del w:id="88" w:author="Huawei [Abdessamad] 2024-01" w:date="2024-01-26T12:51:00Z">
        <w:r w:rsidRPr="00CA3C4B" w:rsidDel="00D972BB">
          <w:rPr>
            <w:noProof/>
            <w:lang w:eastAsia="zh-CN"/>
          </w:rPr>
          <w:delText xml:space="preserve">described </w:delText>
        </w:r>
      </w:del>
      <w:ins w:id="89" w:author="Huawei [Abdessamad] 2024-01" w:date="2024-01-26T12:51:00Z">
        <w:r w:rsidR="00D972BB">
          <w:rPr>
            <w:noProof/>
            <w:lang w:eastAsia="zh-CN"/>
          </w:rPr>
          <w:t>defined</w:t>
        </w:r>
        <w:r w:rsidR="00D972BB" w:rsidRPr="00CA3C4B">
          <w:rPr>
            <w:noProof/>
            <w:lang w:eastAsia="zh-CN"/>
          </w:rPr>
          <w:t xml:space="preserve"> </w:t>
        </w:r>
      </w:ins>
      <w:r w:rsidRPr="00CA3C4B">
        <w:rPr>
          <w:noProof/>
          <w:lang w:eastAsia="zh-CN"/>
        </w:rPr>
        <w:t xml:space="preserve">in clause 4.15.6.10 </w:t>
      </w:r>
      <w:del w:id="90" w:author="Huawei [Abdessamad] 2024-01" w:date="2024-01-26T12:51:00Z">
        <w:r w:rsidRPr="00CA3C4B" w:rsidDel="00D972BB">
          <w:rPr>
            <w:noProof/>
            <w:lang w:eastAsia="zh-CN"/>
          </w:rPr>
          <w:delText xml:space="preserve">in </w:delText>
        </w:r>
      </w:del>
      <w:ins w:id="91" w:author="Huawei [Abdessamad] 2024-01" w:date="2024-01-26T12:51:00Z">
        <w:r w:rsidR="00D972BB">
          <w:rPr>
            <w:noProof/>
            <w:lang w:eastAsia="zh-CN"/>
          </w:rPr>
          <w:t>of</w:t>
        </w:r>
        <w:r w:rsidR="00D972BB" w:rsidRPr="00CA3C4B">
          <w:rPr>
            <w:noProof/>
            <w:lang w:eastAsia="zh-CN"/>
          </w:rPr>
          <w:t xml:space="preserve"> </w:t>
        </w:r>
      </w:ins>
      <w:r w:rsidRPr="00CA3C4B">
        <w:rPr>
          <w:lang w:eastAsia="zh-CN"/>
        </w:rPr>
        <w:t>3GPP TS 23.502 [2]</w:t>
      </w:r>
      <w:r>
        <w:rPr>
          <w:lang w:eastAsia="zh-CN"/>
        </w:rPr>
        <w:t xml:space="preserve"> and </w:t>
      </w:r>
      <w:r w:rsidRPr="00CA3C4B">
        <w:rPr>
          <w:lang w:eastAsia="zh-CN"/>
        </w:rPr>
        <w:t>3GPP TS 2</w:t>
      </w:r>
      <w:r>
        <w:rPr>
          <w:lang w:eastAsia="zh-CN"/>
        </w:rPr>
        <w:t>9</w:t>
      </w:r>
      <w:r w:rsidRPr="00CA3C4B">
        <w:rPr>
          <w:lang w:eastAsia="zh-CN"/>
        </w:rPr>
        <w:t>.50</w:t>
      </w:r>
      <w:r>
        <w:rPr>
          <w:lang w:eastAsia="zh-CN"/>
        </w:rPr>
        <w:t>3</w:t>
      </w:r>
      <w:r w:rsidRPr="00CA3C4B">
        <w:rPr>
          <w:lang w:eastAsia="zh-CN"/>
        </w:rPr>
        <w:t> [</w:t>
      </w:r>
      <w:r>
        <w:rPr>
          <w:lang w:eastAsia="zh-CN"/>
        </w:rPr>
        <w:t>63</w:t>
      </w:r>
      <w:r w:rsidRPr="00CA3C4B">
        <w:rPr>
          <w:lang w:eastAsia="zh-CN"/>
        </w:rPr>
        <w:t>]</w:t>
      </w:r>
      <w:r w:rsidRPr="00CA3C4B">
        <w:t>.</w:t>
      </w:r>
    </w:p>
    <w:p w14:paraId="183B6F9B" w14:textId="0CCE5A87" w:rsidR="005A015A" w:rsidRDefault="005A015A" w:rsidP="005A015A">
      <w:pPr>
        <w:pStyle w:val="B10"/>
      </w:pPr>
      <w:r>
        <w:t>-</w:t>
      </w:r>
      <w:r>
        <w:tab/>
      </w:r>
      <w:ins w:id="92" w:author="Huawei [Abdessamad] 2024-01" w:date="2024-01-26T12:51:00Z">
        <w:r w:rsidR="00CD74A9">
          <w:t>At the reception of request</w:t>
        </w:r>
      </w:ins>
      <w:ins w:id="93" w:author="Huawei [Abdessamad] 2024-01" w:date="2024-01-26T12:52:00Z">
        <w:r w:rsidR="00CD74A9">
          <w:t>s</w:t>
        </w:r>
      </w:ins>
      <w:ins w:id="94" w:author="Huawei [Abdessamad] 2024-01" w:date="2024-01-26T12:56:00Z">
        <w:r w:rsidR="00DC2CEE">
          <w:t xml:space="preserve"> from the AF</w:t>
        </w:r>
      </w:ins>
      <w:ins w:id="95" w:author="Huawei [Abdessamad] 2024-01" w:date="2024-01-26T12:52:00Z">
        <w:r w:rsidR="00CD74A9">
          <w:t>,</w:t>
        </w:r>
      </w:ins>
      <w:ins w:id="96" w:author="Huawei [Abdessamad] 2024-01" w:date="2024-01-26T12:51:00Z">
        <w:r w:rsidR="00CD74A9">
          <w:t xml:space="preserve"> </w:t>
        </w:r>
      </w:ins>
      <w:del w:id="97" w:author="Huawei [Abdessamad] 2024-01" w:date="2024-01-26T12:52:00Z">
        <w:r w:rsidDel="00CD74A9">
          <w:delText>T</w:delText>
        </w:r>
      </w:del>
      <w:ins w:id="98" w:author="Huawei [Abdessamad] 2024-01" w:date="2024-01-26T12:52:00Z">
        <w:r w:rsidR="00CD74A9">
          <w:t>t</w:t>
        </w:r>
      </w:ins>
      <w:r>
        <w:t xml:space="preserve">he NEF shall either invoke the </w:t>
      </w:r>
      <w:ins w:id="99" w:author="Huawei [Abdessamad] 2024-01" w:date="2024-01-26T12:52:00Z">
        <w:r w:rsidR="00CD74A9">
          <w:t xml:space="preserve">relevant </w:t>
        </w:r>
      </w:ins>
      <w:r>
        <w:t>TSCTSF</w:t>
      </w:r>
      <w:ins w:id="100" w:author="Huawei [Abdessamad] 2024-01" w:date="2024-01-26T12:52:00Z">
        <w:r w:rsidR="00CD74A9">
          <w:t xml:space="preserve"> service</w:t>
        </w:r>
      </w:ins>
      <w:ins w:id="101" w:author="Huawei [Abdessamad] 2024-01" w:date="2024-01-26T12:53:00Z">
        <w:r w:rsidR="00CD74A9">
          <w:t xml:space="preserve">, as defined in </w:t>
        </w:r>
        <w:r w:rsidR="00CD74A9">
          <w:rPr>
            <w:lang w:eastAsia="zh-CN"/>
          </w:rPr>
          <w:t>3GPP TS 29.565 [50]</w:t>
        </w:r>
      </w:ins>
      <w:del w:id="102" w:author="Huawei [Abdessamad] 2024-01" w:date="2024-01-26T12:51:00Z">
        <w:r w:rsidDel="00CD74A9">
          <w:delText xml:space="preserve"> at the reception of the request</w:delText>
        </w:r>
      </w:del>
      <w:r>
        <w:t xml:space="preserve">, </w:t>
      </w:r>
      <w:ins w:id="103" w:author="Huawei [Abdessamad] 2024-01" w:date="2024-01-26T12:54:00Z">
        <w:r w:rsidR="003E31B2">
          <w:t xml:space="preserve">in order to fulfil the request, </w:t>
        </w:r>
      </w:ins>
      <w:r>
        <w:t xml:space="preserve">or when it determines to not invoke the TSCTSF, </w:t>
      </w:r>
      <w:r w:rsidRPr="00B931E8">
        <w:rPr>
          <w:lang w:eastAsia="zh-CN"/>
        </w:rPr>
        <w:t>invok</w:t>
      </w:r>
      <w:r>
        <w:rPr>
          <w:lang w:eastAsia="zh-CN"/>
        </w:rPr>
        <w:t>e</w:t>
      </w:r>
      <w:r w:rsidRPr="00B931E8">
        <w:rPr>
          <w:lang w:eastAsia="zh-CN"/>
        </w:rPr>
        <w:t xml:space="preserve"> the </w:t>
      </w:r>
      <w:proofErr w:type="spellStart"/>
      <w:r w:rsidRPr="00B931E8">
        <w:t>Nud</w:t>
      </w:r>
      <w:r w:rsidRPr="00B931E8">
        <w:rPr>
          <w:rFonts w:hint="eastAsia"/>
          <w:lang w:eastAsia="zh-CN"/>
        </w:rPr>
        <w:t>r</w:t>
      </w:r>
      <w:r w:rsidRPr="00B931E8">
        <w:t>_</w:t>
      </w:r>
      <w:r w:rsidRPr="00B931E8">
        <w:rPr>
          <w:lang w:eastAsia="zh-CN"/>
        </w:rPr>
        <w:t>Data</w:t>
      </w:r>
      <w:r w:rsidRPr="00B931E8">
        <w:rPr>
          <w:rFonts w:hint="eastAsia"/>
          <w:lang w:eastAsia="zh-CN"/>
        </w:rPr>
        <w:t>Repository</w:t>
      </w:r>
      <w:proofErr w:type="spellEnd"/>
      <w:r w:rsidRPr="00B931E8">
        <w:rPr>
          <w:lang w:eastAsia="zh-CN"/>
        </w:rPr>
        <w:t xml:space="preserve"> service as described in 3GPP TS 29.504 [20] and 3GPP TS 29.519 [23] </w:t>
      </w:r>
      <w:r>
        <w:t xml:space="preserve">to store the </w:t>
      </w:r>
      <w:ins w:id="104" w:author="Huawei [Abdessamad] 2024-01" w:date="2024-01-26T12:55:00Z">
        <w:r w:rsidR="003E31B2">
          <w:t xml:space="preserve">received AF </w:t>
        </w:r>
      </w:ins>
      <w:ins w:id="105" w:author="Huawei [Abdessamad] 2024-01" w:date="2024-01-26T13:50:00Z">
        <w:r w:rsidR="00100F5E">
          <w:t>requested</w:t>
        </w:r>
      </w:ins>
      <w:ins w:id="106" w:author="Huawei [Abdessamad] 2024-01" w:date="2024-01-26T12:55:00Z">
        <w:r w:rsidR="003E31B2">
          <w:t xml:space="preserve"> QoS </w:t>
        </w:r>
      </w:ins>
      <w:r>
        <w:t xml:space="preserve">information </w:t>
      </w:r>
      <w:del w:id="107" w:author="Huawei [Abdessamad] 2024-01" w:date="2024-01-26T12:55:00Z">
        <w:r w:rsidDel="003E31B2">
          <w:delText>related to</w:delText>
        </w:r>
      </w:del>
      <w:ins w:id="108" w:author="Huawei [Abdessamad] 2024-01" w:date="2024-01-26T12:55:00Z">
        <w:r w:rsidR="003E31B2">
          <w:t>for the target UE</w:t>
        </w:r>
      </w:ins>
      <w:ins w:id="109" w:author="Huawei [Abdessamad] 2024-01" w:date="2024-01-26T13:52:00Z">
        <w:r w:rsidR="007273DB">
          <w:t xml:space="preserve"> or group of UE</w:t>
        </w:r>
      </w:ins>
      <w:ins w:id="110" w:author="Huawei [Abdessamad] 2024-01" w:date="2024-01-26T12:55:00Z">
        <w:r w:rsidR="003E31B2">
          <w:t>(s) identified by</w:t>
        </w:r>
      </w:ins>
      <w:r>
        <w:t xml:space="preserve"> the </w:t>
      </w:r>
      <w:ins w:id="111" w:author="Huawei [Abdessamad] 2024-01" w:date="2024-01-26T13:52:00Z">
        <w:r w:rsidR="007273DB">
          <w:t xml:space="preserve">SUPI or </w:t>
        </w:r>
      </w:ins>
      <w:r>
        <w:t xml:space="preserve">Internal Group ID </w:t>
      </w:r>
      <w:del w:id="112" w:author="Huawei [Abdessamad] 2024-01" w:date="2024-01-26T13:52:00Z">
        <w:r w:rsidDel="007273DB">
          <w:delText xml:space="preserve">or SUPI </w:delText>
        </w:r>
      </w:del>
      <w:ins w:id="113" w:author="Huawei [Abdessamad] 2024-01" w:date="2024-01-26T12:55:00Z">
        <w:r w:rsidR="003E31B2">
          <w:t xml:space="preserve">(derived </w:t>
        </w:r>
      </w:ins>
      <w:ins w:id="114" w:author="Huawei [Abdessamad] 2024-01" w:date="2024-01-26T12:56:00Z">
        <w:r w:rsidR="003E31B2">
          <w:t xml:space="preserve">respectively </w:t>
        </w:r>
      </w:ins>
      <w:ins w:id="115" w:author="Huawei [Abdessamad] 2024-01" w:date="2024-01-26T12:55:00Z">
        <w:r w:rsidR="003E31B2">
          <w:t xml:space="preserve">from the received </w:t>
        </w:r>
      </w:ins>
      <w:ins w:id="116" w:author="Huawei [Abdessamad] 2024-01" w:date="2024-01-26T13:52:00Z">
        <w:r w:rsidR="007273DB">
          <w:t xml:space="preserve">GPSI or </w:t>
        </w:r>
      </w:ins>
      <w:ins w:id="117" w:author="Huawei [Abdessamad] 2024-01" w:date="2024-01-26T12:55:00Z">
        <w:r w:rsidR="003E31B2">
          <w:t xml:space="preserve">External Group </w:t>
        </w:r>
      </w:ins>
      <w:ins w:id="118" w:author="Huawei [Abdessamad] 2024-01" w:date="2024-01-26T12:56:00Z">
        <w:r w:rsidR="003E31B2">
          <w:t xml:space="preserve">ID) </w:t>
        </w:r>
      </w:ins>
      <w:r>
        <w:t>as Application Data in the UDR</w:t>
      </w:r>
      <w:r w:rsidRPr="002A189A">
        <w:t>.</w:t>
      </w:r>
    </w:p>
    <w:p w14:paraId="3B353F5C" w14:textId="77777777" w:rsidR="005A015A" w:rsidRDefault="005A015A" w:rsidP="005A015A">
      <w:pPr>
        <w:pStyle w:val="B10"/>
      </w:pPr>
      <w:r>
        <w:t>-</w:t>
      </w:r>
      <w:r>
        <w:tab/>
        <w:t xml:space="preserve">No direct interactions from the </w:t>
      </w:r>
      <w:r w:rsidRPr="002A189A">
        <w:t xml:space="preserve">NEF </w:t>
      </w:r>
      <w:r>
        <w:t>towards</w:t>
      </w:r>
      <w:r w:rsidRPr="002A189A">
        <w:t xml:space="preserve"> the PCF</w:t>
      </w:r>
      <w:r>
        <w:t xml:space="preserve"> shall take place.</w:t>
      </w:r>
    </w:p>
    <w:p w14:paraId="04CC9327" w14:textId="3D0DE6D6" w:rsidR="005A015A" w:rsidRDefault="005A015A" w:rsidP="005A015A">
      <w:pPr>
        <w:pStyle w:val="B10"/>
      </w:pPr>
      <w:r>
        <w:t>-</w:t>
      </w:r>
      <w:r>
        <w:tab/>
        <w:t xml:space="preserve">The NEF may receive notification(s) </w:t>
      </w:r>
      <w:del w:id="119" w:author="Huawei [Abdessamad] 2024-01" w:date="2024-01-26T12:56:00Z">
        <w:r w:rsidDel="00DC2CEE">
          <w:delText xml:space="preserve">about </w:delText>
        </w:r>
      </w:del>
      <w:ins w:id="120" w:author="Huawei [Abdessamad] 2024-01" w:date="2024-01-26T12:56:00Z">
        <w:r w:rsidR="00DC2CEE">
          <w:t xml:space="preserve">on </w:t>
        </w:r>
      </w:ins>
      <w:r>
        <w:t xml:space="preserve">the subscribed event(s) from the TSCTSF (when the NEF </w:t>
      </w:r>
      <w:ins w:id="121" w:author="Huawei [Abdessamad] 2024-01" w:date="2024-01-26T12:57:00Z">
        <w:r w:rsidR="00DC2CEE">
          <w:t xml:space="preserve">decided to </w:t>
        </w:r>
      </w:ins>
      <w:r>
        <w:t>invoke</w:t>
      </w:r>
      <w:del w:id="122" w:author="Huawei [Abdessamad] 2024-01" w:date="2024-01-26T12:57:00Z">
        <w:r w:rsidDel="00DC2CEE">
          <w:delText>s</w:delText>
        </w:r>
      </w:del>
      <w:r>
        <w:t xml:space="preserve"> the TSCTSF at the reception of the </w:t>
      </w:r>
      <w:ins w:id="123" w:author="Huawei [Abdessamad] 2024-01" w:date="2024-01-26T12:57:00Z">
        <w:r w:rsidR="00DC2CEE">
          <w:t xml:space="preserve">corresponding AF required QoS </w:t>
        </w:r>
      </w:ins>
      <w:r>
        <w:t>request</w:t>
      </w:r>
      <w:ins w:id="124" w:author="Huawei [Abdessamad] 2024-01" w:date="2024-01-26T12:57:00Z">
        <w:r w:rsidR="00DC2CEE">
          <w:t>s</w:t>
        </w:r>
      </w:ins>
      <w:r>
        <w:t xml:space="preserve">) or from the PCF (when the NEF </w:t>
      </w:r>
      <w:ins w:id="125" w:author="Huawei [Abdessamad] 2024-01" w:date="2024-01-26T12:57:00Z">
        <w:r w:rsidR="00DC2CEE">
          <w:t xml:space="preserve">decided to not invoke the TSCTSF but rather </w:t>
        </w:r>
      </w:ins>
      <w:r>
        <w:t>invoke</w:t>
      </w:r>
      <w:ins w:id="126" w:author="Huawei [Abdessamad] 2024-01" w:date="2024-01-26T12:58:00Z">
        <w:r w:rsidR="00DC2CEE">
          <w:t>d</w:t>
        </w:r>
      </w:ins>
      <w:del w:id="127" w:author="Huawei [Abdessamad] 2024-01" w:date="2024-01-26T12:58:00Z">
        <w:r w:rsidDel="00DC2CEE">
          <w:delText>s</w:delText>
        </w:r>
      </w:del>
      <w:r>
        <w:t xml:space="preserve"> the </w:t>
      </w:r>
      <w:proofErr w:type="spellStart"/>
      <w:r>
        <w:t>Nudr_DataRepository</w:t>
      </w:r>
      <w:proofErr w:type="spellEnd"/>
      <w:r>
        <w:t xml:space="preserve"> service </w:t>
      </w:r>
      <w:del w:id="128" w:author="Huawei [Abdessamad] 2024-01" w:date="2024-01-26T12:58:00Z">
        <w:r w:rsidRPr="00B931E8" w:rsidDel="00DC2CEE">
          <w:rPr>
            <w:lang w:eastAsia="zh-CN"/>
          </w:rPr>
          <w:delText>as described in 3GPP TS 29.504 [20] and 3GPP TS 29.519 [23]</w:delText>
        </w:r>
        <w:r w:rsidDel="00DC2CEE">
          <w:rPr>
            <w:lang w:eastAsia="zh-CN"/>
          </w:rPr>
          <w:delText xml:space="preserve"> </w:delText>
        </w:r>
      </w:del>
      <w:r>
        <w:rPr>
          <w:lang w:eastAsia="zh-CN"/>
        </w:rPr>
        <w:t xml:space="preserve">at the reception of the </w:t>
      </w:r>
      <w:ins w:id="129" w:author="Huawei [Abdessamad] 2024-01" w:date="2024-01-26T12:57:00Z">
        <w:r w:rsidR="00DC2CEE">
          <w:t xml:space="preserve">corresponding AF required QoS </w:t>
        </w:r>
      </w:ins>
      <w:r>
        <w:rPr>
          <w:lang w:eastAsia="zh-CN"/>
        </w:rPr>
        <w:t xml:space="preserve">request). In the latter case, the </w:t>
      </w:r>
      <w:r>
        <w:t xml:space="preserve">PCF notifies the NEF </w:t>
      </w:r>
      <w:del w:id="130" w:author="Huawei [Abdessamad] 2024-01" w:date="2024-01-26T12:58:00Z">
        <w:r w:rsidDel="00DC2CEE">
          <w:delText xml:space="preserve">about </w:delText>
        </w:r>
      </w:del>
      <w:ins w:id="131" w:author="Huawei [Abdessamad] 2024-01" w:date="2024-01-26T12:58:00Z">
        <w:r w:rsidR="00DC2CEE">
          <w:t xml:space="preserve">on </w:t>
        </w:r>
      </w:ins>
      <w:r>
        <w:t xml:space="preserve">the </w:t>
      </w:r>
      <w:ins w:id="132" w:author="Huawei [Abdessamad] 2024-01" w:date="2024-01-26T12:58:00Z">
        <w:r w:rsidR="00DC2CEE">
          <w:t>subscribed</w:t>
        </w:r>
      </w:ins>
      <w:del w:id="133" w:author="Huawei [Abdessamad] 2024-01" w:date="2024-01-26T12:58:00Z">
        <w:r w:rsidDel="00DC2CEE">
          <w:delText>matched</w:delText>
        </w:r>
      </w:del>
      <w:r>
        <w:t xml:space="preserve"> event(s) using the </w:t>
      </w:r>
      <w:proofErr w:type="spellStart"/>
      <w:r>
        <w:t>Npcf_PolicyAuthorization_Notify</w:t>
      </w:r>
      <w:proofErr w:type="spellEnd"/>
      <w:r>
        <w:t xml:space="preserve"> service operation</w:t>
      </w:r>
      <w:ins w:id="134" w:author="Huawei [Abdessamad] 2024-01" w:date="2024-01-26T12:58:00Z">
        <w:r w:rsidR="00DC2CEE">
          <w:t>,</w:t>
        </w:r>
      </w:ins>
      <w:r>
        <w:t xml:space="preserve"> as specified in </w:t>
      </w:r>
      <w:r>
        <w:rPr>
          <w:rFonts w:hint="eastAsia"/>
          <w:lang w:eastAsia="zh-CN"/>
        </w:rPr>
        <w:t>3GPP TS 29.</w:t>
      </w:r>
      <w:r>
        <w:rPr>
          <w:lang w:eastAsia="zh-CN"/>
        </w:rPr>
        <w:t>514</w:t>
      </w:r>
      <w:r>
        <w:rPr>
          <w:rFonts w:hint="eastAsia"/>
          <w:lang w:eastAsia="zh-CN"/>
        </w:rPr>
        <w:t> [</w:t>
      </w:r>
      <w:r>
        <w:rPr>
          <w:lang w:eastAsia="zh-CN"/>
        </w:rPr>
        <w:t>7</w:t>
      </w:r>
      <w:r>
        <w:rPr>
          <w:rFonts w:hint="eastAsia"/>
          <w:lang w:eastAsia="zh-CN"/>
        </w:rPr>
        <w:t>]</w:t>
      </w:r>
      <w:r>
        <w: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053F34" w14:textId="77777777" w:rsidR="00D01B40" w:rsidRDefault="00D01B40">
      <w:r>
        <w:separator/>
      </w:r>
    </w:p>
  </w:endnote>
  <w:endnote w:type="continuationSeparator" w:id="0">
    <w:p w14:paraId="4B2DE2B8" w14:textId="77777777" w:rsidR="00D01B40" w:rsidRDefault="00D01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auto"/>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B81F36" w:rsidRDefault="00B81F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B81F36" w:rsidRDefault="00B81F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B81F36" w:rsidRDefault="00B81F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51BFDE" w14:textId="77777777" w:rsidR="00D01B40" w:rsidRDefault="00D01B40">
      <w:r>
        <w:separator/>
      </w:r>
    </w:p>
  </w:footnote>
  <w:footnote w:type="continuationSeparator" w:id="0">
    <w:p w14:paraId="41535A73" w14:textId="77777777" w:rsidR="00D01B40" w:rsidRDefault="00D01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81F36" w:rsidRDefault="00B81F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B81F36" w:rsidRDefault="00B81F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B81F36" w:rsidRDefault="00B81F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81F36" w:rsidRDefault="00B81F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81F36" w:rsidRDefault="00B81F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81F36" w:rsidRDefault="00B81F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6"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7125066"/>
    <w:multiLevelType w:val="hybridMultilevel"/>
    <w:tmpl w:val="88EA18A0"/>
    <w:lvl w:ilvl="0" w:tplc="81B2F952">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210C5F"/>
    <w:multiLevelType w:val="hybridMultilevel"/>
    <w:tmpl w:val="A8BEFBFC"/>
    <w:lvl w:ilvl="0" w:tplc="0FE072B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3"/>
  </w:num>
  <w:num w:numId="5">
    <w:abstractNumId w:val="39"/>
  </w:num>
  <w:num w:numId="6">
    <w:abstractNumId w:val="37"/>
  </w:num>
  <w:num w:numId="7">
    <w:abstractNumId w:val="16"/>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7"/>
  </w:num>
  <w:num w:numId="17">
    <w:abstractNumId w:val="21"/>
  </w:num>
  <w:num w:numId="18">
    <w:abstractNumId w:val="20"/>
  </w:num>
  <w:num w:numId="1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9"/>
  </w:num>
  <w:num w:numId="21">
    <w:abstractNumId w:val="41"/>
  </w:num>
  <w:num w:numId="2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31"/>
  </w:num>
  <w:num w:numId="24">
    <w:abstractNumId w:val="34"/>
  </w:num>
  <w:num w:numId="25">
    <w:abstractNumId w:val="38"/>
  </w:num>
  <w:num w:numId="26">
    <w:abstractNumId w:val="7"/>
  </w:num>
  <w:num w:numId="27">
    <w:abstractNumId w:val="42"/>
  </w:num>
  <w:num w:numId="28">
    <w:abstractNumId w:val="27"/>
  </w:num>
  <w:num w:numId="29">
    <w:abstractNumId w:val="25"/>
  </w:num>
  <w:num w:numId="30">
    <w:abstractNumId w:val="33"/>
  </w:num>
  <w:num w:numId="31">
    <w:abstractNumId w:val="9"/>
  </w:num>
  <w:num w:numId="32">
    <w:abstractNumId w:val="44"/>
  </w:num>
  <w:num w:numId="33">
    <w:abstractNumId w:val="18"/>
  </w:num>
  <w:num w:numId="34">
    <w:abstractNumId w:val="36"/>
  </w:num>
  <w:num w:numId="35">
    <w:abstractNumId w:val="12"/>
  </w:num>
  <w:num w:numId="36">
    <w:abstractNumId w:val="46"/>
  </w:num>
  <w:num w:numId="37">
    <w:abstractNumId w:val="14"/>
  </w:num>
  <w:num w:numId="38">
    <w:abstractNumId w:val="40"/>
  </w:num>
  <w:num w:numId="39">
    <w:abstractNumId w:val="45"/>
  </w:num>
  <w:num w:numId="40">
    <w:abstractNumId w:val="13"/>
  </w:num>
  <w:num w:numId="41">
    <w:abstractNumId w:val="30"/>
  </w:num>
  <w:num w:numId="42">
    <w:abstractNumId w:val="23"/>
  </w:num>
  <w:num w:numId="43">
    <w:abstractNumId w:val="22"/>
  </w:num>
  <w:num w:numId="44">
    <w:abstractNumId w:val="26"/>
  </w:num>
  <w:num w:numId="45">
    <w:abstractNumId w:val="35"/>
  </w:num>
  <w:num w:numId="46">
    <w:abstractNumId w:val="32"/>
  </w:num>
  <w:num w:numId="47">
    <w:abstractNumId w:val="24"/>
  </w:num>
  <w:num w:numId="48">
    <w:abstractNumId w:val="28"/>
  </w:num>
  <w:num w:numId="49">
    <w:abstractNumId w:val="15"/>
  </w:num>
  <w:num w:numId="50">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CC6"/>
    <w:rsid w:val="000102AA"/>
    <w:rsid w:val="000109F3"/>
    <w:rsid w:val="00013C1B"/>
    <w:rsid w:val="0001551D"/>
    <w:rsid w:val="0001590D"/>
    <w:rsid w:val="00015A7D"/>
    <w:rsid w:val="00016EE0"/>
    <w:rsid w:val="0001755A"/>
    <w:rsid w:val="00020C04"/>
    <w:rsid w:val="0002124A"/>
    <w:rsid w:val="00022E4A"/>
    <w:rsid w:val="000238B8"/>
    <w:rsid w:val="0002788F"/>
    <w:rsid w:val="0003049F"/>
    <w:rsid w:val="00030DF7"/>
    <w:rsid w:val="000320D0"/>
    <w:rsid w:val="00032520"/>
    <w:rsid w:val="00033674"/>
    <w:rsid w:val="00034CE3"/>
    <w:rsid w:val="00035EFD"/>
    <w:rsid w:val="00037801"/>
    <w:rsid w:val="00040708"/>
    <w:rsid w:val="00041032"/>
    <w:rsid w:val="00042C61"/>
    <w:rsid w:val="0004540D"/>
    <w:rsid w:val="000542B9"/>
    <w:rsid w:val="00054751"/>
    <w:rsid w:val="000548BB"/>
    <w:rsid w:val="00055A02"/>
    <w:rsid w:val="00057086"/>
    <w:rsid w:val="00061BEB"/>
    <w:rsid w:val="00061C8A"/>
    <w:rsid w:val="00062782"/>
    <w:rsid w:val="000629A7"/>
    <w:rsid w:val="0006540F"/>
    <w:rsid w:val="00067714"/>
    <w:rsid w:val="00067B84"/>
    <w:rsid w:val="00067E46"/>
    <w:rsid w:val="00071ABF"/>
    <w:rsid w:val="0007205D"/>
    <w:rsid w:val="0008178F"/>
    <w:rsid w:val="000821E2"/>
    <w:rsid w:val="000860D2"/>
    <w:rsid w:val="000863AE"/>
    <w:rsid w:val="000925A4"/>
    <w:rsid w:val="00093392"/>
    <w:rsid w:val="00097DD8"/>
    <w:rsid w:val="000A0CB9"/>
    <w:rsid w:val="000A4150"/>
    <w:rsid w:val="000A6394"/>
    <w:rsid w:val="000B0B78"/>
    <w:rsid w:val="000B2701"/>
    <w:rsid w:val="000B40D8"/>
    <w:rsid w:val="000B7FED"/>
    <w:rsid w:val="000C038A"/>
    <w:rsid w:val="000C0ED3"/>
    <w:rsid w:val="000C2B58"/>
    <w:rsid w:val="000C5279"/>
    <w:rsid w:val="000C6598"/>
    <w:rsid w:val="000C7FC4"/>
    <w:rsid w:val="000D16D9"/>
    <w:rsid w:val="000D44B3"/>
    <w:rsid w:val="000D61DB"/>
    <w:rsid w:val="000D7E83"/>
    <w:rsid w:val="000E0620"/>
    <w:rsid w:val="000E2B22"/>
    <w:rsid w:val="000E3CB4"/>
    <w:rsid w:val="000E5B62"/>
    <w:rsid w:val="000E7C59"/>
    <w:rsid w:val="000F2A10"/>
    <w:rsid w:val="000F4B63"/>
    <w:rsid w:val="000F4C2E"/>
    <w:rsid w:val="000F58E8"/>
    <w:rsid w:val="000F6680"/>
    <w:rsid w:val="000F6951"/>
    <w:rsid w:val="000F6C03"/>
    <w:rsid w:val="000F75F1"/>
    <w:rsid w:val="00100B5B"/>
    <w:rsid w:val="00100F5E"/>
    <w:rsid w:val="001015AC"/>
    <w:rsid w:val="00103308"/>
    <w:rsid w:val="001044A0"/>
    <w:rsid w:val="00104AF0"/>
    <w:rsid w:val="00105C33"/>
    <w:rsid w:val="00105F64"/>
    <w:rsid w:val="001066BD"/>
    <w:rsid w:val="00106DD0"/>
    <w:rsid w:val="0010754A"/>
    <w:rsid w:val="00111717"/>
    <w:rsid w:val="0011603E"/>
    <w:rsid w:val="00116815"/>
    <w:rsid w:val="0011733E"/>
    <w:rsid w:val="001224A1"/>
    <w:rsid w:val="00123A13"/>
    <w:rsid w:val="00124047"/>
    <w:rsid w:val="00124335"/>
    <w:rsid w:val="00126AC9"/>
    <w:rsid w:val="00132C97"/>
    <w:rsid w:val="00133318"/>
    <w:rsid w:val="001354C6"/>
    <w:rsid w:val="00140139"/>
    <w:rsid w:val="00141A07"/>
    <w:rsid w:val="00141EC9"/>
    <w:rsid w:val="00142145"/>
    <w:rsid w:val="00143426"/>
    <w:rsid w:val="00145D43"/>
    <w:rsid w:val="00147E88"/>
    <w:rsid w:val="001502F3"/>
    <w:rsid w:val="00150DF3"/>
    <w:rsid w:val="00152473"/>
    <w:rsid w:val="001554F1"/>
    <w:rsid w:val="00155900"/>
    <w:rsid w:val="00157BB8"/>
    <w:rsid w:val="00157C3D"/>
    <w:rsid w:val="001610F9"/>
    <w:rsid w:val="00163C83"/>
    <w:rsid w:val="00166DFC"/>
    <w:rsid w:val="00167EF3"/>
    <w:rsid w:val="0017208B"/>
    <w:rsid w:val="00172B0B"/>
    <w:rsid w:val="0017582A"/>
    <w:rsid w:val="001810BC"/>
    <w:rsid w:val="00184AD7"/>
    <w:rsid w:val="00191055"/>
    <w:rsid w:val="00192641"/>
    <w:rsid w:val="00192C46"/>
    <w:rsid w:val="00193B6B"/>
    <w:rsid w:val="001947CF"/>
    <w:rsid w:val="00195ECB"/>
    <w:rsid w:val="0019664F"/>
    <w:rsid w:val="001972A3"/>
    <w:rsid w:val="00197CEE"/>
    <w:rsid w:val="001A08B3"/>
    <w:rsid w:val="001A13F6"/>
    <w:rsid w:val="001A3888"/>
    <w:rsid w:val="001A4560"/>
    <w:rsid w:val="001A4997"/>
    <w:rsid w:val="001A7B60"/>
    <w:rsid w:val="001A7F2E"/>
    <w:rsid w:val="001B0784"/>
    <w:rsid w:val="001B2449"/>
    <w:rsid w:val="001B3A12"/>
    <w:rsid w:val="001B52F0"/>
    <w:rsid w:val="001B6540"/>
    <w:rsid w:val="001B7A65"/>
    <w:rsid w:val="001C3B03"/>
    <w:rsid w:val="001C3CB8"/>
    <w:rsid w:val="001C4B41"/>
    <w:rsid w:val="001C4E1C"/>
    <w:rsid w:val="001C6722"/>
    <w:rsid w:val="001C761A"/>
    <w:rsid w:val="001D365B"/>
    <w:rsid w:val="001D4850"/>
    <w:rsid w:val="001D5FE8"/>
    <w:rsid w:val="001D6015"/>
    <w:rsid w:val="001D6710"/>
    <w:rsid w:val="001D7093"/>
    <w:rsid w:val="001D7C56"/>
    <w:rsid w:val="001E3474"/>
    <w:rsid w:val="001E41F3"/>
    <w:rsid w:val="001E445B"/>
    <w:rsid w:val="001E5C8E"/>
    <w:rsid w:val="001E6DA5"/>
    <w:rsid w:val="001E7EBE"/>
    <w:rsid w:val="001F2031"/>
    <w:rsid w:val="001F3FDA"/>
    <w:rsid w:val="00201B00"/>
    <w:rsid w:val="00203003"/>
    <w:rsid w:val="00203368"/>
    <w:rsid w:val="00204CE4"/>
    <w:rsid w:val="00206879"/>
    <w:rsid w:val="00206D23"/>
    <w:rsid w:val="00210435"/>
    <w:rsid w:val="00213EE2"/>
    <w:rsid w:val="0021418D"/>
    <w:rsid w:val="00214C85"/>
    <w:rsid w:val="00216F1D"/>
    <w:rsid w:val="0022005D"/>
    <w:rsid w:val="00220CFE"/>
    <w:rsid w:val="0022203C"/>
    <w:rsid w:val="00225ABA"/>
    <w:rsid w:val="00225FF7"/>
    <w:rsid w:val="00226EDD"/>
    <w:rsid w:val="00227BD3"/>
    <w:rsid w:val="0023080E"/>
    <w:rsid w:val="002310B6"/>
    <w:rsid w:val="00231ED9"/>
    <w:rsid w:val="00232314"/>
    <w:rsid w:val="002331DE"/>
    <w:rsid w:val="00235252"/>
    <w:rsid w:val="002352E9"/>
    <w:rsid w:val="00235DD1"/>
    <w:rsid w:val="00237D88"/>
    <w:rsid w:val="00240480"/>
    <w:rsid w:val="00240956"/>
    <w:rsid w:val="00241D22"/>
    <w:rsid w:val="002444C5"/>
    <w:rsid w:val="002445EF"/>
    <w:rsid w:val="0024568F"/>
    <w:rsid w:val="002477DE"/>
    <w:rsid w:val="002530FA"/>
    <w:rsid w:val="00253302"/>
    <w:rsid w:val="00254D72"/>
    <w:rsid w:val="00255147"/>
    <w:rsid w:val="0025586B"/>
    <w:rsid w:val="002565B3"/>
    <w:rsid w:val="0026004D"/>
    <w:rsid w:val="00260484"/>
    <w:rsid w:val="00260773"/>
    <w:rsid w:val="00262AFD"/>
    <w:rsid w:val="002640DD"/>
    <w:rsid w:val="00264B63"/>
    <w:rsid w:val="0026705E"/>
    <w:rsid w:val="00267388"/>
    <w:rsid w:val="002677D6"/>
    <w:rsid w:val="00267ABC"/>
    <w:rsid w:val="00270EDB"/>
    <w:rsid w:val="00270FD6"/>
    <w:rsid w:val="002751FA"/>
    <w:rsid w:val="00275D12"/>
    <w:rsid w:val="00276DF5"/>
    <w:rsid w:val="00276E89"/>
    <w:rsid w:val="00277841"/>
    <w:rsid w:val="0028365B"/>
    <w:rsid w:val="00284FEB"/>
    <w:rsid w:val="00285938"/>
    <w:rsid w:val="00285C2B"/>
    <w:rsid w:val="002860C4"/>
    <w:rsid w:val="002916AF"/>
    <w:rsid w:val="00291DB8"/>
    <w:rsid w:val="0029231D"/>
    <w:rsid w:val="00293726"/>
    <w:rsid w:val="002A1925"/>
    <w:rsid w:val="002A25E7"/>
    <w:rsid w:val="002A2D28"/>
    <w:rsid w:val="002A51AF"/>
    <w:rsid w:val="002A5E83"/>
    <w:rsid w:val="002A762D"/>
    <w:rsid w:val="002B5741"/>
    <w:rsid w:val="002B65E3"/>
    <w:rsid w:val="002B6F6D"/>
    <w:rsid w:val="002B7584"/>
    <w:rsid w:val="002C0DCD"/>
    <w:rsid w:val="002C1AE2"/>
    <w:rsid w:val="002C395D"/>
    <w:rsid w:val="002C4CE7"/>
    <w:rsid w:val="002C7A3B"/>
    <w:rsid w:val="002D0A3E"/>
    <w:rsid w:val="002D1FCB"/>
    <w:rsid w:val="002D30B0"/>
    <w:rsid w:val="002D4706"/>
    <w:rsid w:val="002D4851"/>
    <w:rsid w:val="002D7A19"/>
    <w:rsid w:val="002E1304"/>
    <w:rsid w:val="002E433F"/>
    <w:rsid w:val="002E472E"/>
    <w:rsid w:val="002E491C"/>
    <w:rsid w:val="002E5E67"/>
    <w:rsid w:val="002E6AA0"/>
    <w:rsid w:val="002E7431"/>
    <w:rsid w:val="002F34B9"/>
    <w:rsid w:val="002F6DB4"/>
    <w:rsid w:val="002F7A3F"/>
    <w:rsid w:val="002F7C16"/>
    <w:rsid w:val="003036C2"/>
    <w:rsid w:val="00305409"/>
    <w:rsid w:val="00305921"/>
    <w:rsid w:val="00305D21"/>
    <w:rsid w:val="00306575"/>
    <w:rsid w:val="00307C43"/>
    <w:rsid w:val="003124BD"/>
    <w:rsid w:val="00312768"/>
    <w:rsid w:val="00313710"/>
    <w:rsid w:val="00313FB1"/>
    <w:rsid w:val="00314D86"/>
    <w:rsid w:val="00315B24"/>
    <w:rsid w:val="00317187"/>
    <w:rsid w:val="00317C0B"/>
    <w:rsid w:val="0032073B"/>
    <w:rsid w:val="00321FC3"/>
    <w:rsid w:val="00326739"/>
    <w:rsid w:val="00326E94"/>
    <w:rsid w:val="00327243"/>
    <w:rsid w:val="003337FF"/>
    <w:rsid w:val="00333BF0"/>
    <w:rsid w:val="003344E3"/>
    <w:rsid w:val="00334926"/>
    <w:rsid w:val="00336261"/>
    <w:rsid w:val="00337B6A"/>
    <w:rsid w:val="00345CB6"/>
    <w:rsid w:val="00346391"/>
    <w:rsid w:val="00350662"/>
    <w:rsid w:val="0035115F"/>
    <w:rsid w:val="00351D77"/>
    <w:rsid w:val="0035442A"/>
    <w:rsid w:val="00356716"/>
    <w:rsid w:val="003600DC"/>
    <w:rsid w:val="003609EF"/>
    <w:rsid w:val="00360C7B"/>
    <w:rsid w:val="00361BCB"/>
    <w:rsid w:val="0036231A"/>
    <w:rsid w:val="00364709"/>
    <w:rsid w:val="00364F73"/>
    <w:rsid w:val="00365940"/>
    <w:rsid w:val="003707D5"/>
    <w:rsid w:val="00370827"/>
    <w:rsid w:val="003733AC"/>
    <w:rsid w:val="00374DD4"/>
    <w:rsid w:val="00377EA4"/>
    <w:rsid w:val="00380280"/>
    <w:rsid w:val="00381567"/>
    <w:rsid w:val="003912CA"/>
    <w:rsid w:val="00391AFE"/>
    <w:rsid w:val="00393242"/>
    <w:rsid w:val="00393266"/>
    <w:rsid w:val="003941FE"/>
    <w:rsid w:val="00394D96"/>
    <w:rsid w:val="003961B6"/>
    <w:rsid w:val="00396DD1"/>
    <w:rsid w:val="003A103D"/>
    <w:rsid w:val="003A354E"/>
    <w:rsid w:val="003A4C81"/>
    <w:rsid w:val="003A53DD"/>
    <w:rsid w:val="003A56F0"/>
    <w:rsid w:val="003A5ADD"/>
    <w:rsid w:val="003A74B4"/>
    <w:rsid w:val="003B0367"/>
    <w:rsid w:val="003B35FB"/>
    <w:rsid w:val="003B3F9A"/>
    <w:rsid w:val="003B60B3"/>
    <w:rsid w:val="003B6986"/>
    <w:rsid w:val="003B69D9"/>
    <w:rsid w:val="003B78F1"/>
    <w:rsid w:val="003B7912"/>
    <w:rsid w:val="003B7D99"/>
    <w:rsid w:val="003C041C"/>
    <w:rsid w:val="003C09AB"/>
    <w:rsid w:val="003C10F1"/>
    <w:rsid w:val="003C1414"/>
    <w:rsid w:val="003C2255"/>
    <w:rsid w:val="003C4767"/>
    <w:rsid w:val="003C58CB"/>
    <w:rsid w:val="003D0B27"/>
    <w:rsid w:val="003D2277"/>
    <w:rsid w:val="003D4903"/>
    <w:rsid w:val="003D6C89"/>
    <w:rsid w:val="003D76A9"/>
    <w:rsid w:val="003D771C"/>
    <w:rsid w:val="003E1A36"/>
    <w:rsid w:val="003E2193"/>
    <w:rsid w:val="003E31B2"/>
    <w:rsid w:val="003E48A2"/>
    <w:rsid w:val="003E4C33"/>
    <w:rsid w:val="003E5319"/>
    <w:rsid w:val="003F06B4"/>
    <w:rsid w:val="003F3C06"/>
    <w:rsid w:val="003F4019"/>
    <w:rsid w:val="003F4756"/>
    <w:rsid w:val="003F59CA"/>
    <w:rsid w:val="0040080C"/>
    <w:rsid w:val="004010B0"/>
    <w:rsid w:val="0040263E"/>
    <w:rsid w:val="00403A32"/>
    <w:rsid w:val="00405552"/>
    <w:rsid w:val="00407173"/>
    <w:rsid w:val="00407429"/>
    <w:rsid w:val="00407D29"/>
    <w:rsid w:val="00410208"/>
    <w:rsid w:val="00410371"/>
    <w:rsid w:val="00411E51"/>
    <w:rsid w:val="004130EC"/>
    <w:rsid w:val="0041325D"/>
    <w:rsid w:val="004144D5"/>
    <w:rsid w:val="00416F45"/>
    <w:rsid w:val="0042045D"/>
    <w:rsid w:val="00421B90"/>
    <w:rsid w:val="00421DBC"/>
    <w:rsid w:val="00424254"/>
    <w:rsid w:val="004242F1"/>
    <w:rsid w:val="0042641B"/>
    <w:rsid w:val="004277F4"/>
    <w:rsid w:val="00427AE9"/>
    <w:rsid w:val="00433A77"/>
    <w:rsid w:val="00433FBD"/>
    <w:rsid w:val="004361A9"/>
    <w:rsid w:val="004372CD"/>
    <w:rsid w:val="004429C4"/>
    <w:rsid w:val="00444084"/>
    <w:rsid w:val="004459A0"/>
    <w:rsid w:val="00447539"/>
    <w:rsid w:val="00447701"/>
    <w:rsid w:val="004507BD"/>
    <w:rsid w:val="00450BD9"/>
    <w:rsid w:val="004557FD"/>
    <w:rsid w:val="00457B22"/>
    <w:rsid w:val="00460350"/>
    <w:rsid w:val="00463770"/>
    <w:rsid w:val="004661D7"/>
    <w:rsid w:val="00466423"/>
    <w:rsid w:val="00466A69"/>
    <w:rsid w:val="00467BB2"/>
    <w:rsid w:val="00470237"/>
    <w:rsid w:val="00470C58"/>
    <w:rsid w:val="00470E31"/>
    <w:rsid w:val="0047192C"/>
    <w:rsid w:val="00473513"/>
    <w:rsid w:val="00473AF8"/>
    <w:rsid w:val="004776C8"/>
    <w:rsid w:val="00481C62"/>
    <w:rsid w:val="00481DC5"/>
    <w:rsid w:val="0048233A"/>
    <w:rsid w:val="00482618"/>
    <w:rsid w:val="0048286D"/>
    <w:rsid w:val="00482D3C"/>
    <w:rsid w:val="0048559C"/>
    <w:rsid w:val="00490086"/>
    <w:rsid w:val="00490664"/>
    <w:rsid w:val="004908A1"/>
    <w:rsid w:val="004908DE"/>
    <w:rsid w:val="00494988"/>
    <w:rsid w:val="004971E0"/>
    <w:rsid w:val="004A0624"/>
    <w:rsid w:val="004A0C46"/>
    <w:rsid w:val="004A1954"/>
    <w:rsid w:val="004A3724"/>
    <w:rsid w:val="004A59EF"/>
    <w:rsid w:val="004A7A69"/>
    <w:rsid w:val="004A7B60"/>
    <w:rsid w:val="004B01A7"/>
    <w:rsid w:val="004B083D"/>
    <w:rsid w:val="004B0BA9"/>
    <w:rsid w:val="004B0C59"/>
    <w:rsid w:val="004B28E7"/>
    <w:rsid w:val="004B4402"/>
    <w:rsid w:val="004B4B59"/>
    <w:rsid w:val="004B70B0"/>
    <w:rsid w:val="004B75B7"/>
    <w:rsid w:val="004C0AD9"/>
    <w:rsid w:val="004C181C"/>
    <w:rsid w:val="004C1904"/>
    <w:rsid w:val="004C2F46"/>
    <w:rsid w:val="004C47C1"/>
    <w:rsid w:val="004C5A19"/>
    <w:rsid w:val="004C6372"/>
    <w:rsid w:val="004C71FB"/>
    <w:rsid w:val="004C7B16"/>
    <w:rsid w:val="004D07F1"/>
    <w:rsid w:val="004D1F7C"/>
    <w:rsid w:val="004D3809"/>
    <w:rsid w:val="004D53E7"/>
    <w:rsid w:val="004D6904"/>
    <w:rsid w:val="004D79C4"/>
    <w:rsid w:val="004D7F15"/>
    <w:rsid w:val="004E048C"/>
    <w:rsid w:val="004E6457"/>
    <w:rsid w:val="004E6CFA"/>
    <w:rsid w:val="004E72F6"/>
    <w:rsid w:val="004F0A38"/>
    <w:rsid w:val="004F0EC2"/>
    <w:rsid w:val="004F1274"/>
    <w:rsid w:val="004F16DD"/>
    <w:rsid w:val="004F1CB7"/>
    <w:rsid w:val="004F1FB1"/>
    <w:rsid w:val="004F347B"/>
    <w:rsid w:val="004F4A5A"/>
    <w:rsid w:val="004F4C47"/>
    <w:rsid w:val="004F5959"/>
    <w:rsid w:val="004F6F5F"/>
    <w:rsid w:val="00501044"/>
    <w:rsid w:val="005011A2"/>
    <w:rsid w:val="00504C20"/>
    <w:rsid w:val="00505E5D"/>
    <w:rsid w:val="00506D16"/>
    <w:rsid w:val="00507004"/>
    <w:rsid w:val="00511BDE"/>
    <w:rsid w:val="00513D52"/>
    <w:rsid w:val="005141D9"/>
    <w:rsid w:val="0051580D"/>
    <w:rsid w:val="00515F07"/>
    <w:rsid w:val="005167C0"/>
    <w:rsid w:val="00516DFF"/>
    <w:rsid w:val="00517534"/>
    <w:rsid w:val="005215F4"/>
    <w:rsid w:val="0052499D"/>
    <w:rsid w:val="00524EF5"/>
    <w:rsid w:val="00525BFE"/>
    <w:rsid w:val="005270D0"/>
    <w:rsid w:val="00527631"/>
    <w:rsid w:val="005301C7"/>
    <w:rsid w:val="00532232"/>
    <w:rsid w:val="0053427F"/>
    <w:rsid w:val="0053461C"/>
    <w:rsid w:val="005379AB"/>
    <w:rsid w:val="00542571"/>
    <w:rsid w:val="00542638"/>
    <w:rsid w:val="00542D9D"/>
    <w:rsid w:val="005438E7"/>
    <w:rsid w:val="00544B7D"/>
    <w:rsid w:val="00547111"/>
    <w:rsid w:val="00550479"/>
    <w:rsid w:val="00550B2D"/>
    <w:rsid w:val="00550BC8"/>
    <w:rsid w:val="00552BFB"/>
    <w:rsid w:val="00556687"/>
    <w:rsid w:val="00557365"/>
    <w:rsid w:val="0055755B"/>
    <w:rsid w:val="00561480"/>
    <w:rsid w:val="00565759"/>
    <w:rsid w:val="00567E7C"/>
    <w:rsid w:val="00573A09"/>
    <w:rsid w:val="00576704"/>
    <w:rsid w:val="00576E5A"/>
    <w:rsid w:val="00577396"/>
    <w:rsid w:val="005805A0"/>
    <w:rsid w:val="005821B6"/>
    <w:rsid w:val="00582E05"/>
    <w:rsid w:val="00584D6C"/>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C44"/>
    <w:rsid w:val="005E3751"/>
    <w:rsid w:val="005E3DDB"/>
    <w:rsid w:val="005E478C"/>
    <w:rsid w:val="005E5911"/>
    <w:rsid w:val="005E6390"/>
    <w:rsid w:val="005F0A85"/>
    <w:rsid w:val="005F0E64"/>
    <w:rsid w:val="005F15A7"/>
    <w:rsid w:val="005F4248"/>
    <w:rsid w:val="005F596D"/>
    <w:rsid w:val="0060066A"/>
    <w:rsid w:val="00602F0E"/>
    <w:rsid w:val="00603ECE"/>
    <w:rsid w:val="006056A9"/>
    <w:rsid w:val="006102AB"/>
    <w:rsid w:val="00613715"/>
    <w:rsid w:val="0061437E"/>
    <w:rsid w:val="0061465E"/>
    <w:rsid w:val="00620B6F"/>
    <w:rsid w:val="00620E62"/>
    <w:rsid w:val="00620F28"/>
    <w:rsid w:val="00621188"/>
    <w:rsid w:val="006239E8"/>
    <w:rsid w:val="006257ED"/>
    <w:rsid w:val="00630167"/>
    <w:rsid w:val="006317BC"/>
    <w:rsid w:val="00632694"/>
    <w:rsid w:val="00632E1C"/>
    <w:rsid w:val="00633481"/>
    <w:rsid w:val="00634204"/>
    <w:rsid w:val="00635AB3"/>
    <w:rsid w:val="006368F0"/>
    <w:rsid w:val="00643183"/>
    <w:rsid w:val="00651384"/>
    <w:rsid w:val="00651623"/>
    <w:rsid w:val="00651783"/>
    <w:rsid w:val="00651F6F"/>
    <w:rsid w:val="00653DE4"/>
    <w:rsid w:val="0065738A"/>
    <w:rsid w:val="00662EAE"/>
    <w:rsid w:val="00663EE1"/>
    <w:rsid w:val="006650AE"/>
    <w:rsid w:val="00665C47"/>
    <w:rsid w:val="006678C2"/>
    <w:rsid w:val="00674DCC"/>
    <w:rsid w:val="006764BF"/>
    <w:rsid w:val="00676BAC"/>
    <w:rsid w:val="006800D4"/>
    <w:rsid w:val="0068084D"/>
    <w:rsid w:val="006811C8"/>
    <w:rsid w:val="00687412"/>
    <w:rsid w:val="00690385"/>
    <w:rsid w:val="00693C6D"/>
    <w:rsid w:val="00695808"/>
    <w:rsid w:val="00697C2A"/>
    <w:rsid w:val="00697EE7"/>
    <w:rsid w:val="006A08AD"/>
    <w:rsid w:val="006A0A05"/>
    <w:rsid w:val="006A0B1C"/>
    <w:rsid w:val="006A191F"/>
    <w:rsid w:val="006A3D78"/>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D1EC1"/>
    <w:rsid w:val="006D430F"/>
    <w:rsid w:val="006D5F0C"/>
    <w:rsid w:val="006D7FB3"/>
    <w:rsid w:val="006E05F0"/>
    <w:rsid w:val="006E186D"/>
    <w:rsid w:val="006E21FB"/>
    <w:rsid w:val="006E3836"/>
    <w:rsid w:val="006E4D22"/>
    <w:rsid w:val="006E56EA"/>
    <w:rsid w:val="006E5E3E"/>
    <w:rsid w:val="006F0624"/>
    <w:rsid w:val="006F2BB0"/>
    <w:rsid w:val="006F2C27"/>
    <w:rsid w:val="00701292"/>
    <w:rsid w:val="00702C79"/>
    <w:rsid w:val="00703669"/>
    <w:rsid w:val="007036FD"/>
    <w:rsid w:val="00703B76"/>
    <w:rsid w:val="00707BEF"/>
    <w:rsid w:val="0071098B"/>
    <w:rsid w:val="00712926"/>
    <w:rsid w:val="00716DCA"/>
    <w:rsid w:val="00716E4A"/>
    <w:rsid w:val="00717C79"/>
    <w:rsid w:val="00721CEF"/>
    <w:rsid w:val="007273DB"/>
    <w:rsid w:val="00733410"/>
    <w:rsid w:val="007337F1"/>
    <w:rsid w:val="007352AF"/>
    <w:rsid w:val="0073659C"/>
    <w:rsid w:val="00736BBE"/>
    <w:rsid w:val="007416F2"/>
    <w:rsid w:val="00743AEF"/>
    <w:rsid w:val="00744EE0"/>
    <w:rsid w:val="007461A4"/>
    <w:rsid w:val="00750CB3"/>
    <w:rsid w:val="00751B52"/>
    <w:rsid w:val="00751C40"/>
    <w:rsid w:val="00751E10"/>
    <w:rsid w:val="0075321B"/>
    <w:rsid w:val="0075530A"/>
    <w:rsid w:val="00760080"/>
    <w:rsid w:val="007613B8"/>
    <w:rsid w:val="00761640"/>
    <w:rsid w:val="007635DB"/>
    <w:rsid w:val="007646CC"/>
    <w:rsid w:val="00764878"/>
    <w:rsid w:val="007673C1"/>
    <w:rsid w:val="0076756A"/>
    <w:rsid w:val="00771B88"/>
    <w:rsid w:val="00772150"/>
    <w:rsid w:val="007723EC"/>
    <w:rsid w:val="00777DBB"/>
    <w:rsid w:val="0078114A"/>
    <w:rsid w:val="00781F86"/>
    <w:rsid w:val="007830D0"/>
    <w:rsid w:val="007843E9"/>
    <w:rsid w:val="007846DC"/>
    <w:rsid w:val="00784F5A"/>
    <w:rsid w:val="0078551B"/>
    <w:rsid w:val="00785BFD"/>
    <w:rsid w:val="00785DC6"/>
    <w:rsid w:val="007863AB"/>
    <w:rsid w:val="007875D0"/>
    <w:rsid w:val="0079204F"/>
    <w:rsid w:val="00792342"/>
    <w:rsid w:val="007924BA"/>
    <w:rsid w:val="00793DFA"/>
    <w:rsid w:val="00796895"/>
    <w:rsid w:val="00797506"/>
    <w:rsid w:val="007977A8"/>
    <w:rsid w:val="00797B44"/>
    <w:rsid w:val="007A1AE2"/>
    <w:rsid w:val="007A41DD"/>
    <w:rsid w:val="007B340D"/>
    <w:rsid w:val="007B4089"/>
    <w:rsid w:val="007B4633"/>
    <w:rsid w:val="007B4AEF"/>
    <w:rsid w:val="007B512A"/>
    <w:rsid w:val="007B6319"/>
    <w:rsid w:val="007C2097"/>
    <w:rsid w:val="007C2145"/>
    <w:rsid w:val="007C2672"/>
    <w:rsid w:val="007C327E"/>
    <w:rsid w:val="007C4C12"/>
    <w:rsid w:val="007C4E37"/>
    <w:rsid w:val="007C5216"/>
    <w:rsid w:val="007C6A97"/>
    <w:rsid w:val="007C6F22"/>
    <w:rsid w:val="007D3353"/>
    <w:rsid w:val="007D35DF"/>
    <w:rsid w:val="007D3E0A"/>
    <w:rsid w:val="007D4984"/>
    <w:rsid w:val="007D4DE7"/>
    <w:rsid w:val="007D694F"/>
    <w:rsid w:val="007D6A07"/>
    <w:rsid w:val="007D6FBF"/>
    <w:rsid w:val="007D770B"/>
    <w:rsid w:val="007E00BF"/>
    <w:rsid w:val="007E14D0"/>
    <w:rsid w:val="007E4F60"/>
    <w:rsid w:val="007E5C1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3C3D"/>
    <w:rsid w:val="00813EE2"/>
    <w:rsid w:val="0081523C"/>
    <w:rsid w:val="00816287"/>
    <w:rsid w:val="008218E7"/>
    <w:rsid w:val="00821972"/>
    <w:rsid w:val="008219E5"/>
    <w:rsid w:val="00822900"/>
    <w:rsid w:val="008279FA"/>
    <w:rsid w:val="00832414"/>
    <w:rsid w:val="008410F1"/>
    <w:rsid w:val="00841283"/>
    <w:rsid w:val="00844592"/>
    <w:rsid w:val="008447C9"/>
    <w:rsid w:val="00847228"/>
    <w:rsid w:val="00850879"/>
    <w:rsid w:val="0085127C"/>
    <w:rsid w:val="00852B27"/>
    <w:rsid w:val="00854BB9"/>
    <w:rsid w:val="00854CD9"/>
    <w:rsid w:val="008572F0"/>
    <w:rsid w:val="00857BBE"/>
    <w:rsid w:val="008602C2"/>
    <w:rsid w:val="0086057E"/>
    <w:rsid w:val="008618CF"/>
    <w:rsid w:val="00861B5F"/>
    <w:rsid w:val="00861DF9"/>
    <w:rsid w:val="00861FB5"/>
    <w:rsid w:val="008626E7"/>
    <w:rsid w:val="00862985"/>
    <w:rsid w:val="008630E8"/>
    <w:rsid w:val="008645E8"/>
    <w:rsid w:val="0086498E"/>
    <w:rsid w:val="00864E03"/>
    <w:rsid w:val="00865024"/>
    <w:rsid w:val="0086685E"/>
    <w:rsid w:val="00866C6C"/>
    <w:rsid w:val="00867BF0"/>
    <w:rsid w:val="00870C39"/>
    <w:rsid w:val="00870EE7"/>
    <w:rsid w:val="00871B9A"/>
    <w:rsid w:val="0087229F"/>
    <w:rsid w:val="0087230D"/>
    <w:rsid w:val="008728B1"/>
    <w:rsid w:val="0087391F"/>
    <w:rsid w:val="00874C8D"/>
    <w:rsid w:val="00875701"/>
    <w:rsid w:val="00875A93"/>
    <w:rsid w:val="008805A5"/>
    <w:rsid w:val="0088076C"/>
    <w:rsid w:val="00881518"/>
    <w:rsid w:val="0088171A"/>
    <w:rsid w:val="00881FBD"/>
    <w:rsid w:val="0088266D"/>
    <w:rsid w:val="00884C59"/>
    <w:rsid w:val="008863B9"/>
    <w:rsid w:val="00887C21"/>
    <w:rsid w:val="00891350"/>
    <w:rsid w:val="008913E7"/>
    <w:rsid w:val="00891786"/>
    <w:rsid w:val="00891CCA"/>
    <w:rsid w:val="0089290E"/>
    <w:rsid w:val="00893D40"/>
    <w:rsid w:val="008A02DC"/>
    <w:rsid w:val="008A0B13"/>
    <w:rsid w:val="008A45A6"/>
    <w:rsid w:val="008A5720"/>
    <w:rsid w:val="008A77D1"/>
    <w:rsid w:val="008B1C25"/>
    <w:rsid w:val="008B5928"/>
    <w:rsid w:val="008B6391"/>
    <w:rsid w:val="008B759D"/>
    <w:rsid w:val="008B7E77"/>
    <w:rsid w:val="008C0A78"/>
    <w:rsid w:val="008C1297"/>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6234"/>
    <w:rsid w:val="008E0C6F"/>
    <w:rsid w:val="008E2BD2"/>
    <w:rsid w:val="008E3359"/>
    <w:rsid w:val="008E63AB"/>
    <w:rsid w:val="008E7429"/>
    <w:rsid w:val="008F077B"/>
    <w:rsid w:val="008F1AAB"/>
    <w:rsid w:val="008F207A"/>
    <w:rsid w:val="008F3789"/>
    <w:rsid w:val="008F686C"/>
    <w:rsid w:val="008F69DA"/>
    <w:rsid w:val="00901F47"/>
    <w:rsid w:val="00902EAF"/>
    <w:rsid w:val="0090698D"/>
    <w:rsid w:val="00913A56"/>
    <w:rsid w:val="00914212"/>
    <w:rsid w:val="009148DE"/>
    <w:rsid w:val="00914C68"/>
    <w:rsid w:val="00916F5E"/>
    <w:rsid w:val="0091758D"/>
    <w:rsid w:val="009176E1"/>
    <w:rsid w:val="00920224"/>
    <w:rsid w:val="00920CAD"/>
    <w:rsid w:val="00922448"/>
    <w:rsid w:val="009241BF"/>
    <w:rsid w:val="0092557F"/>
    <w:rsid w:val="00925A89"/>
    <w:rsid w:val="00927F4B"/>
    <w:rsid w:val="00927FDD"/>
    <w:rsid w:val="00930205"/>
    <w:rsid w:val="00931D41"/>
    <w:rsid w:val="00934B76"/>
    <w:rsid w:val="00937408"/>
    <w:rsid w:val="0093774F"/>
    <w:rsid w:val="009404FC"/>
    <w:rsid w:val="009417B0"/>
    <w:rsid w:val="00941E30"/>
    <w:rsid w:val="00941F9D"/>
    <w:rsid w:val="00943B21"/>
    <w:rsid w:val="00945271"/>
    <w:rsid w:val="009455FE"/>
    <w:rsid w:val="00946505"/>
    <w:rsid w:val="009508AB"/>
    <w:rsid w:val="009545A5"/>
    <w:rsid w:val="00954D81"/>
    <w:rsid w:val="009603A5"/>
    <w:rsid w:val="009619BE"/>
    <w:rsid w:val="00962975"/>
    <w:rsid w:val="00971207"/>
    <w:rsid w:val="00972043"/>
    <w:rsid w:val="00972337"/>
    <w:rsid w:val="0097423E"/>
    <w:rsid w:val="009742F9"/>
    <w:rsid w:val="009773C1"/>
    <w:rsid w:val="009776B6"/>
    <w:rsid w:val="009777D9"/>
    <w:rsid w:val="0098151E"/>
    <w:rsid w:val="00982B54"/>
    <w:rsid w:val="00982DEE"/>
    <w:rsid w:val="009832CB"/>
    <w:rsid w:val="00984A92"/>
    <w:rsid w:val="00984C80"/>
    <w:rsid w:val="009858C5"/>
    <w:rsid w:val="00986565"/>
    <w:rsid w:val="0098656B"/>
    <w:rsid w:val="00991B88"/>
    <w:rsid w:val="00992338"/>
    <w:rsid w:val="0099245C"/>
    <w:rsid w:val="00997444"/>
    <w:rsid w:val="0099747B"/>
    <w:rsid w:val="009A1621"/>
    <w:rsid w:val="009A4B4E"/>
    <w:rsid w:val="009A5753"/>
    <w:rsid w:val="009A579D"/>
    <w:rsid w:val="009A5913"/>
    <w:rsid w:val="009A7267"/>
    <w:rsid w:val="009B32BA"/>
    <w:rsid w:val="009B6258"/>
    <w:rsid w:val="009B7957"/>
    <w:rsid w:val="009C08A1"/>
    <w:rsid w:val="009C2E28"/>
    <w:rsid w:val="009C37A0"/>
    <w:rsid w:val="009D2C89"/>
    <w:rsid w:val="009D43C2"/>
    <w:rsid w:val="009E050D"/>
    <w:rsid w:val="009E2274"/>
    <w:rsid w:val="009E31A7"/>
    <w:rsid w:val="009E3297"/>
    <w:rsid w:val="009E55AF"/>
    <w:rsid w:val="009E62EF"/>
    <w:rsid w:val="009E7699"/>
    <w:rsid w:val="009F21E9"/>
    <w:rsid w:val="009F3233"/>
    <w:rsid w:val="009F47A5"/>
    <w:rsid w:val="009F57CE"/>
    <w:rsid w:val="009F5999"/>
    <w:rsid w:val="009F6DF2"/>
    <w:rsid w:val="009F734F"/>
    <w:rsid w:val="00A000BE"/>
    <w:rsid w:val="00A00AAA"/>
    <w:rsid w:val="00A015ED"/>
    <w:rsid w:val="00A03C43"/>
    <w:rsid w:val="00A047E8"/>
    <w:rsid w:val="00A05954"/>
    <w:rsid w:val="00A1092C"/>
    <w:rsid w:val="00A137A6"/>
    <w:rsid w:val="00A139F6"/>
    <w:rsid w:val="00A1752E"/>
    <w:rsid w:val="00A245D2"/>
    <w:rsid w:val="00A246B6"/>
    <w:rsid w:val="00A262BC"/>
    <w:rsid w:val="00A26557"/>
    <w:rsid w:val="00A27A2B"/>
    <w:rsid w:val="00A307DA"/>
    <w:rsid w:val="00A310CF"/>
    <w:rsid w:val="00A3175A"/>
    <w:rsid w:val="00A32010"/>
    <w:rsid w:val="00A35A85"/>
    <w:rsid w:val="00A366CD"/>
    <w:rsid w:val="00A41634"/>
    <w:rsid w:val="00A4240E"/>
    <w:rsid w:val="00A429F4"/>
    <w:rsid w:val="00A45274"/>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54F"/>
    <w:rsid w:val="00A74C22"/>
    <w:rsid w:val="00A7671C"/>
    <w:rsid w:val="00A76DFF"/>
    <w:rsid w:val="00A80B13"/>
    <w:rsid w:val="00A85431"/>
    <w:rsid w:val="00A85D7D"/>
    <w:rsid w:val="00A918DB"/>
    <w:rsid w:val="00A963DA"/>
    <w:rsid w:val="00A96C43"/>
    <w:rsid w:val="00AA04F7"/>
    <w:rsid w:val="00AA0E31"/>
    <w:rsid w:val="00AA24E8"/>
    <w:rsid w:val="00AA2CBC"/>
    <w:rsid w:val="00AA2DAB"/>
    <w:rsid w:val="00AA56E6"/>
    <w:rsid w:val="00AB1ECF"/>
    <w:rsid w:val="00AB2D66"/>
    <w:rsid w:val="00AB5CCC"/>
    <w:rsid w:val="00AC284B"/>
    <w:rsid w:val="00AC5820"/>
    <w:rsid w:val="00AC7B0C"/>
    <w:rsid w:val="00AD1CD8"/>
    <w:rsid w:val="00AD2612"/>
    <w:rsid w:val="00AE2C53"/>
    <w:rsid w:val="00AE45D7"/>
    <w:rsid w:val="00AE465F"/>
    <w:rsid w:val="00AE4715"/>
    <w:rsid w:val="00AE5600"/>
    <w:rsid w:val="00AE5AC2"/>
    <w:rsid w:val="00AE6CC4"/>
    <w:rsid w:val="00AF0070"/>
    <w:rsid w:val="00AF0E1C"/>
    <w:rsid w:val="00AF386F"/>
    <w:rsid w:val="00AF7709"/>
    <w:rsid w:val="00B02AA8"/>
    <w:rsid w:val="00B03FF5"/>
    <w:rsid w:val="00B0580F"/>
    <w:rsid w:val="00B06134"/>
    <w:rsid w:val="00B064F7"/>
    <w:rsid w:val="00B065EE"/>
    <w:rsid w:val="00B101A7"/>
    <w:rsid w:val="00B1188D"/>
    <w:rsid w:val="00B132D2"/>
    <w:rsid w:val="00B13322"/>
    <w:rsid w:val="00B13972"/>
    <w:rsid w:val="00B13B55"/>
    <w:rsid w:val="00B147B4"/>
    <w:rsid w:val="00B14F43"/>
    <w:rsid w:val="00B1747E"/>
    <w:rsid w:val="00B20853"/>
    <w:rsid w:val="00B23AA7"/>
    <w:rsid w:val="00B2485B"/>
    <w:rsid w:val="00B251A1"/>
    <w:rsid w:val="00B258BB"/>
    <w:rsid w:val="00B32193"/>
    <w:rsid w:val="00B32719"/>
    <w:rsid w:val="00B33C8A"/>
    <w:rsid w:val="00B36CD5"/>
    <w:rsid w:val="00B37AB6"/>
    <w:rsid w:val="00B41A61"/>
    <w:rsid w:val="00B41CD1"/>
    <w:rsid w:val="00B42594"/>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6217"/>
    <w:rsid w:val="00B6702E"/>
    <w:rsid w:val="00B679CA"/>
    <w:rsid w:val="00B67B97"/>
    <w:rsid w:val="00B70D9D"/>
    <w:rsid w:val="00B71212"/>
    <w:rsid w:val="00B72A2A"/>
    <w:rsid w:val="00B7385E"/>
    <w:rsid w:val="00B74565"/>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842"/>
    <w:rsid w:val="00B9590E"/>
    <w:rsid w:val="00B968C8"/>
    <w:rsid w:val="00BA3E12"/>
    <w:rsid w:val="00BA3EC5"/>
    <w:rsid w:val="00BA44BA"/>
    <w:rsid w:val="00BA455C"/>
    <w:rsid w:val="00BA51D9"/>
    <w:rsid w:val="00BB15E6"/>
    <w:rsid w:val="00BB17F7"/>
    <w:rsid w:val="00BB5DFC"/>
    <w:rsid w:val="00BB6F13"/>
    <w:rsid w:val="00BB7012"/>
    <w:rsid w:val="00BC32C2"/>
    <w:rsid w:val="00BC4ACC"/>
    <w:rsid w:val="00BD0D66"/>
    <w:rsid w:val="00BD279D"/>
    <w:rsid w:val="00BD3936"/>
    <w:rsid w:val="00BD4D4A"/>
    <w:rsid w:val="00BD5472"/>
    <w:rsid w:val="00BD6BB8"/>
    <w:rsid w:val="00BE062A"/>
    <w:rsid w:val="00BE07B3"/>
    <w:rsid w:val="00BE232C"/>
    <w:rsid w:val="00BE3181"/>
    <w:rsid w:val="00BE3ECC"/>
    <w:rsid w:val="00BE4B2A"/>
    <w:rsid w:val="00BE540F"/>
    <w:rsid w:val="00BE7313"/>
    <w:rsid w:val="00BF1393"/>
    <w:rsid w:val="00BF18D4"/>
    <w:rsid w:val="00BF3008"/>
    <w:rsid w:val="00BF4B8C"/>
    <w:rsid w:val="00BF5C2A"/>
    <w:rsid w:val="00C00304"/>
    <w:rsid w:val="00C00477"/>
    <w:rsid w:val="00C007BF"/>
    <w:rsid w:val="00C03EC8"/>
    <w:rsid w:val="00C057E0"/>
    <w:rsid w:val="00C07B9B"/>
    <w:rsid w:val="00C10CA0"/>
    <w:rsid w:val="00C15610"/>
    <w:rsid w:val="00C16C0A"/>
    <w:rsid w:val="00C20A38"/>
    <w:rsid w:val="00C212C1"/>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44299"/>
    <w:rsid w:val="00C45B03"/>
    <w:rsid w:val="00C47BB5"/>
    <w:rsid w:val="00C50090"/>
    <w:rsid w:val="00C518C6"/>
    <w:rsid w:val="00C53C11"/>
    <w:rsid w:val="00C57C38"/>
    <w:rsid w:val="00C61EB8"/>
    <w:rsid w:val="00C6351E"/>
    <w:rsid w:val="00C6545B"/>
    <w:rsid w:val="00C6585B"/>
    <w:rsid w:val="00C66BA2"/>
    <w:rsid w:val="00C67FDA"/>
    <w:rsid w:val="00C71D58"/>
    <w:rsid w:val="00C7260F"/>
    <w:rsid w:val="00C75F97"/>
    <w:rsid w:val="00C80C76"/>
    <w:rsid w:val="00C8281A"/>
    <w:rsid w:val="00C84103"/>
    <w:rsid w:val="00C84D87"/>
    <w:rsid w:val="00C858BC"/>
    <w:rsid w:val="00C85B81"/>
    <w:rsid w:val="00C86555"/>
    <w:rsid w:val="00C870F6"/>
    <w:rsid w:val="00C95556"/>
    <w:rsid w:val="00C95985"/>
    <w:rsid w:val="00C95B2B"/>
    <w:rsid w:val="00C963A7"/>
    <w:rsid w:val="00CA01A6"/>
    <w:rsid w:val="00CA052D"/>
    <w:rsid w:val="00CA1375"/>
    <w:rsid w:val="00CA1397"/>
    <w:rsid w:val="00CA3EBD"/>
    <w:rsid w:val="00CA440E"/>
    <w:rsid w:val="00CA5307"/>
    <w:rsid w:val="00CA7ED1"/>
    <w:rsid w:val="00CB050B"/>
    <w:rsid w:val="00CB11D7"/>
    <w:rsid w:val="00CB19B6"/>
    <w:rsid w:val="00CB3471"/>
    <w:rsid w:val="00CB3A69"/>
    <w:rsid w:val="00CB465B"/>
    <w:rsid w:val="00CB5F9C"/>
    <w:rsid w:val="00CB7E60"/>
    <w:rsid w:val="00CC203C"/>
    <w:rsid w:val="00CC4DF5"/>
    <w:rsid w:val="00CC5026"/>
    <w:rsid w:val="00CC68D0"/>
    <w:rsid w:val="00CD16ED"/>
    <w:rsid w:val="00CD29BD"/>
    <w:rsid w:val="00CD74A9"/>
    <w:rsid w:val="00CD7C6B"/>
    <w:rsid w:val="00CE1617"/>
    <w:rsid w:val="00CE4CAF"/>
    <w:rsid w:val="00CE5072"/>
    <w:rsid w:val="00CE65B4"/>
    <w:rsid w:val="00CE74EC"/>
    <w:rsid w:val="00CF0F05"/>
    <w:rsid w:val="00CF107C"/>
    <w:rsid w:val="00CF22F5"/>
    <w:rsid w:val="00CF3AA6"/>
    <w:rsid w:val="00CF437D"/>
    <w:rsid w:val="00CF541F"/>
    <w:rsid w:val="00CF6FB2"/>
    <w:rsid w:val="00D00DF8"/>
    <w:rsid w:val="00D0180F"/>
    <w:rsid w:val="00D01B40"/>
    <w:rsid w:val="00D01F9A"/>
    <w:rsid w:val="00D03DBE"/>
    <w:rsid w:val="00D03F9A"/>
    <w:rsid w:val="00D048C5"/>
    <w:rsid w:val="00D06288"/>
    <w:rsid w:val="00D06D51"/>
    <w:rsid w:val="00D07F18"/>
    <w:rsid w:val="00D1348D"/>
    <w:rsid w:val="00D13BA8"/>
    <w:rsid w:val="00D15A8B"/>
    <w:rsid w:val="00D168E2"/>
    <w:rsid w:val="00D20DCC"/>
    <w:rsid w:val="00D2201D"/>
    <w:rsid w:val="00D22EBD"/>
    <w:rsid w:val="00D2314C"/>
    <w:rsid w:val="00D24991"/>
    <w:rsid w:val="00D259D7"/>
    <w:rsid w:val="00D25CED"/>
    <w:rsid w:val="00D26147"/>
    <w:rsid w:val="00D26EB8"/>
    <w:rsid w:val="00D26FBD"/>
    <w:rsid w:val="00D27963"/>
    <w:rsid w:val="00D30BA8"/>
    <w:rsid w:val="00D32AD9"/>
    <w:rsid w:val="00D3357C"/>
    <w:rsid w:val="00D34477"/>
    <w:rsid w:val="00D34C7D"/>
    <w:rsid w:val="00D36148"/>
    <w:rsid w:val="00D400D6"/>
    <w:rsid w:val="00D458DC"/>
    <w:rsid w:val="00D45B9F"/>
    <w:rsid w:val="00D50255"/>
    <w:rsid w:val="00D50BAA"/>
    <w:rsid w:val="00D61997"/>
    <w:rsid w:val="00D62735"/>
    <w:rsid w:val="00D62C42"/>
    <w:rsid w:val="00D66520"/>
    <w:rsid w:val="00D70998"/>
    <w:rsid w:val="00D75ED6"/>
    <w:rsid w:val="00D762E4"/>
    <w:rsid w:val="00D769E6"/>
    <w:rsid w:val="00D77C47"/>
    <w:rsid w:val="00D800BD"/>
    <w:rsid w:val="00D80B88"/>
    <w:rsid w:val="00D820BD"/>
    <w:rsid w:val="00D82CA2"/>
    <w:rsid w:val="00D84AE9"/>
    <w:rsid w:val="00D8650A"/>
    <w:rsid w:val="00D865D0"/>
    <w:rsid w:val="00D90774"/>
    <w:rsid w:val="00D91702"/>
    <w:rsid w:val="00D920E3"/>
    <w:rsid w:val="00D92BD0"/>
    <w:rsid w:val="00D96EBC"/>
    <w:rsid w:val="00D96EF7"/>
    <w:rsid w:val="00D972BB"/>
    <w:rsid w:val="00DA1204"/>
    <w:rsid w:val="00DA13EC"/>
    <w:rsid w:val="00DA15D5"/>
    <w:rsid w:val="00DA197D"/>
    <w:rsid w:val="00DB039B"/>
    <w:rsid w:val="00DB05BA"/>
    <w:rsid w:val="00DB08E9"/>
    <w:rsid w:val="00DB1435"/>
    <w:rsid w:val="00DB24A8"/>
    <w:rsid w:val="00DB24E2"/>
    <w:rsid w:val="00DB34C1"/>
    <w:rsid w:val="00DB5954"/>
    <w:rsid w:val="00DB5D9D"/>
    <w:rsid w:val="00DC2CEE"/>
    <w:rsid w:val="00DC51BD"/>
    <w:rsid w:val="00DD02F8"/>
    <w:rsid w:val="00DD395A"/>
    <w:rsid w:val="00DD7060"/>
    <w:rsid w:val="00DE28E9"/>
    <w:rsid w:val="00DE34CF"/>
    <w:rsid w:val="00DE39C9"/>
    <w:rsid w:val="00DE3F52"/>
    <w:rsid w:val="00DE4587"/>
    <w:rsid w:val="00DE64B1"/>
    <w:rsid w:val="00DE6AC6"/>
    <w:rsid w:val="00DF0532"/>
    <w:rsid w:val="00DF46EF"/>
    <w:rsid w:val="00DF4D4A"/>
    <w:rsid w:val="00DF6B9C"/>
    <w:rsid w:val="00E00236"/>
    <w:rsid w:val="00E00716"/>
    <w:rsid w:val="00E00B58"/>
    <w:rsid w:val="00E031FD"/>
    <w:rsid w:val="00E07BFF"/>
    <w:rsid w:val="00E07F0D"/>
    <w:rsid w:val="00E11656"/>
    <w:rsid w:val="00E1250C"/>
    <w:rsid w:val="00E13551"/>
    <w:rsid w:val="00E13F3D"/>
    <w:rsid w:val="00E172DB"/>
    <w:rsid w:val="00E201A8"/>
    <w:rsid w:val="00E256AD"/>
    <w:rsid w:val="00E30733"/>
    <w:rsid w:val="00E32C83"/>
    <w:rsid w:val="00E34898"/>
    <w:rsid w:val="00E3499E"/>
    <w:rsid w:val="00E37AD1"/>
    <w:rsid w:val="00E4381D"/>
    <w:rsid w:val="00E44605"/>
    <w:rsid w:val="00E4520A"/>
    <w:rsid w:val="00E4712D"/>
    <w:rsid w:val="00E515D9"/>
    <w:rsid w:val="00E538D5"/>
    <w:rsid w:val="00E54C50"/>
    <w:rsid w:val="00E600C7"/>
    <w:rsid w:val="00E6169A"/>
    <w:rsid w:val="00E62506"/>
    <w:rsid w:val="00E6274D"/>
    <w:rsid w:val="00E63094"/>
    <w:rsid w:val="00E631D5"/>
    <w:rsid w:val="00E648BE"/>
    <w:rsid w:val="00E73A09"/>
    <w:rsid w:val="00E73ECA"/>
    <w:rsid w:val="00E7421F"/>
    <w:rsid w:val="00E77589"/>
    <w:rsid w:val="00E77943"/>
    <w:rsid w:val="00E80D20"/>
    <w:rsid w:val="00E80E25"/>
    <w:rsid w:val="00E824B6"/>
    <w:rsid w:val="00E849EB"/>
    <w:rsid w:val="00E85B34"/>
    <w:rsid w:val="00E905E0"/>
    <w:rsid w:val="00E90F44"/>
    <w:rsid w:val="00E91245"/>
    <w:rsid w:val="00E93012"/>
    <w:rsid w:val="00E93BED"/>
    <w:rsid w:val="00EA03D5"/>
    <w:rsid w:val="00EA0D0D"/>
    <w:rsid w:val="00EA1C91"/>
    <w:rsid w:val="00EA2040"/>
    <w:rsid w:val="00EA20BE"/>
    <w:rsid w:val="00EA35BD"/>
    <w:rsid w:val="00EA44BE"/>
    <w:rsid w:val="00EB05EB"/>
    <w:rsid w:val="00EB074C"/>
    <w:rsid w:val="00EB09B7"/>
    <w:rsid w:val="00EB19C1"/>
    <w:rsid w:val="00EB3590"/>
    <w:rsid w:val="00EB7A03"/>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B7E"/>
    <w:rsid w:val="00EE56BE"/>
    <w:rsid w:val="00EE58E6"/>
    <w:rsid w:val="00EE680E"/>
    <w:rsid w:val="00EE7D7C"/>
    <w:rsid w:val="00EE7E4F"/>
    <w:rsid w:val="00EE7FC5"/>
    <w:rsid w:val="00EF1457"/>
    <w:rsid w:val="00EF2DD2"/>
    <w:rsid w:val="00EF326B"/>
    <w:rsid w:val="00EF33B7"/>
    <w:rsid w:val="00EF38A4"/>
    <w:rsid w:val="00EF4491"/>
    <w:rsid w:val="00EF5A1D"/>
    <w:rsid w:val="00EF6CAE"/>
    <w:rsid w:val="00F0147D"/>
    <w:rsid w:val="00F04A8F"/>
    <w:rsid w:val="00F04DE6"/>
    <w:rsid w:val="00F10224"/>
    <w:rsid w:val="00F10567"/>
    <w:rsid w:val="00F1198B"/>
    <w:rsid w:val="00F134AD"/>
    <w:rsid w:val="00F134E2"/>
    <w:rsid w:val="00F13E41"/>
    <w:rsid w:val="00F17584"/>
    <w:rsid w:val="00F17E88"/>
    <w:rsid w:val="00F20FC7"/>
    <w:rsid w:val="00F22AA6"/>
    <w:rsid w:val="00F22D0F"/>
    <w:rsid w:val="00F25D98"/>
    <w:rsid w:val="00F2795C"/>
    <w:rsid w:val="00F300FB"/>
    <w:rsid w:val="00F30F9E"/>
    <w:rsid w:val="00F336B5"/>
    <w:rsid w:val="00F3543D"/>
    <w:rsid w:val="00F44A46"/>
    <w:rsid w:val="00F46C69"/>
    <w:rsid w:val="00F4700C"/>
    <w:rsid w:val="00F47298"/>
    <w:rsid w:val="00F503F6"/>
    <w:rsid w:val="00F50F71"/>
    <w:rsid w:val="00F50FAB"/>
    <w:rsid w:val="00F5218B"/>
    <w:rsid w:val="00F548A9"/>
    <w:rsid w:val="00F56419"/>
    <w:rsid w:val="00F6065B"/>
    <w:rsid w:val="00F62C46"/>
    <w:rsid w:val="00F65DBA"/>
    <w:rsid w:val="00F6712F"/>
    <w:rsid w:val="00F674C8"/>
    <w:rsid w:val="00F67DAE"/>
    <w:rsid w:val="00F72F77"/>
    <w:rsid w:val="00F733EA"/>
    <w:rsid w:val="00F742E7"/>
    <w:rsid w:val="00F75649"/>
    <w:rsid w:val="00F81FDE"/>
    <w:rsid w:val="00F837F4"/>
    <w:rsid w:val="00F838E7"/>
    <w:rsid w:val="00F841EF"/>
    <w:rsid w:val="00F845C9"/>
    <w:rsid w:val="00F850F7"/>
    <w:rsid w:val="00F86046"/>
    <w:rsid w:val="00F87B1A"/>
    <w:rsid w:val="00FA38C9"/>
    <w:rsid w:val="00FA4C3A"/>
    <w:rsid w:val="00FB254A"/>
    <w:rsid w:val="00FB51B8"/>
    <w:rsid w:val="00FB6386"/>
    <w:rsid w:val="00FB71B6"/>
    <w:rsid w:val="00FB76D1"/>
    <w:rsid w:val="00FC6872"/>
    <w:rsid w:val="00FD1B94"/>
    <w:rsid w:val="00FD5893"/>
    <w:rsid w:val="00FD5CE6"/>
    <w:rsid w:val="00FD67C8"/>
    <w:rsid w:val="00FD7618"/>
    <w:rsid w:val="00FE18A6"/>
    <w:rsid w:val="00FE2428"/>
    <w:rsid w:val="00FE2864"/>
    <w:rsid w:val="00FE38F1"/>
    <w:rsid w:val="00FE5A98"/>
    <w:rsid w:val="00FE5CD2"/>
    <w:rsid w:val="00FE612A"/>
    <w:rsid w:val="00FE7045"/>
    <w:rsid w:val="00FE7E98"/>
    <w:rsid w:val="00FF3209"/>
    <w:rsid w:val="00FF43B5"/>
    <w:rsid w:val="00FF549D"/>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770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CBEEC-405F-4A7F-B7A5-0BF3B6614A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743</Words>
  <Characters>4237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2024-02</cp:lastModifiedBy>
  <cp:revision>75</cp:revision>
  <cp:lastPrinted>1900-01-01T00:00:00Z</cp:lastPrinted>
  <dcterms:created xsi:type="dcterms:W3CDTF">2024-01-26T08:43:00Z</dcterms:created>
  <dcterms:modified xsi:type="dcterms:W3CDTF">2024-02-19T10:16:00Z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