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129AD007" w:rsidR="00E00716" w:rsidRPr="00CE291D" w:rsidRDefault="00E00716" w:rsidP="00C36007">
      <w:pPr>
        <w:pStyle w:val="CRCoverPage"/>
        <w:tabs>
          <w:tab w:val="right" w:pos="9639"/>
        </w:tabs>
        <w:spacing w:after="0"/>
        <w:rPr>
          <w:b/>
          <w:i/>
          <w:noProof/>
          <w:sz w:val="28"/>
        </w:rPr>
      </w:pPr>
      <w:r w:rsidRPr="00CE291D">
        <w:rPr>
          <w:b/>
          <w:noProof/>
          <w:sz w:val="24"/>
        </w:rPr>
        <w:t>3GPP TSG-</w:t>
      </w:r>
      <w:r w:rsidR="00B361B9">
        <w:fldChar w:fldCharType="begin"/>
      </w:r>
      <w:r w:rsidR="00B361B9">
        <w:instrText xml:space="preserve"> DOCPROPERTY  TSG/WGRef  \* MERGEFORMAT </w:instrText>
      </w:r>
      <w:r w:rsidR="00B361B9">
        <w:fldChar w:fldCharType="separate"/>
      </w:r>
      <w:r w:rsidRPr="00CE291D">
        <w:rPr>
          <w:b/>
          <w:noProof/>
          <w:sz w:val="24"/>
        </w:rPr>
        <w:t>CT3</w:t>
      </w:r>
      <w:r w:rsidR="00B361B9">
        <w:rPr>
          <w:b/>
          <w:noProof/>
          <w:sz w:val="24"/>
        </w:rPr>
        <w:fldChar w:fldCharType="end"/>
      </w:r>
      <w:r w:rsidRPr="00CE291D">
        <w:rPr>
          <w:b/>
          <w:noProof/>
          <w:sz w:val="24"/>
        </w:rPr>
        <w:t xml:space="preserve"> Meeting #</w:t>
      </w:r>
      <w:r w:rsidR="00B361B9">
        <w:fldChar w:fldCharType="begin"/>
      </w:r>
      <w:r w:rsidR="00B361B9">
        <w:instrText xml:space="preserve"> DOCPROPERTY  MtgSeq  \* MERGEFORMAT </w:instrText>
      </w:r>
      <w:r w:rsidR="00B361B9">
        <w:fldChar w:fldCharType="separate"/>
      </w:r>
      <w:r w:rsidRPr="00CE291D">
        <w:rPr>
          <w:b/>
          <w:noProof/>
          <w:sz w:val="24"/>
        </w:rPr>
        <w:t>13</w:t>
      </w:r>
      <w:r>
        <w:rPr>
          <w:b/>
          <w:noProof/>
          <w:sz w:val="24"/>
        </w:rPr>
        <w:t>3</w:t>
      </w:r>
      <w:r w:rsidR="00B361B9">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003CE6" w:rsidRPr="00CE291D">
        <w:rPr>
          <w:b/>
          <w:sz w:val="24"/>
          <w:szCs w:val="24"/>
        </w:rPr>
        <w:t>C3-2</w:t>
      </w:r>
      <w:r w:rsidR="00003CE6">
        <w:rPr>
          <w:b/>
          <w:sz w:val="24"/>
          <w:szCs w:val="24"/>
        </w:rPr>
        <w:t>4129</w:t>
      </w:r>
      <w:r w:rsidR="00003CE6">
        <w:rPr>
          <w:b/>
          <w:sz w:val="24"/>
          <w:szCs w:val="24"/>
        </w:rPr>
        <w:t>6</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B361B9">
        <w:fldChar w:fldCharType="begin"/>
      </w:r>
      <w:r w:rsidR="00B361B9">
        <w:instrText xml:space="preserve"> DOCPROPERTY  StartDate  \* MERGEFORMAT </w:instrText>
      </w:r>
      <w:r w:rsidR="00B361B9">
        <w:fldChar w:fldCharType="separate"/>
      </w:r>
      <w:r>
        <w:rPr>
          <w:b/>
          <w:noProof/>
          <w:sz w:val="24"/>
        </w:rPr>
        <w:t>26</w:t>
      </w:r>
      <w:r w:rsidRPr="00CE291D">
        <w:rPr>
          <w:b/>
          <w:noProof/>
          <w:sz w:val="24"/>
          <w:vertAlign w:val="superscript"/>
        </w:rPr>
        <w:t>th</w:t>
      </w:r>
      <w:r w:rsidR="00B361B9">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B361B9">
        <w:fldChar w:fldCharType="begin"/>
      </w:r>
      <w:r w:rsidR="00B361B9">
        <w:instrText xml:space="preserve"> DOCPROPERTY  EndDate  \* MERGEFORMAT </w:instrText>
      </w:r>
      <w:r w:rsidR="00B361B9">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B361B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8DC7DF0" w:rsidR="00D400D6" w:rsidRPr="00410371" w:rsidRDefault="00B361B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F75F1">
              <w:rPr>
                <w:b/>
                <w:noProof/>
                <w:sz w:val="28"/>
              </w:rPr>
              <w:t>5</w:t>
            </w:r>
            <w:r w:rsidR="004F2278">
              <w:rPr>
                <w:b/>
                <w:noProof/>
                <w:sz w:val="28"/>
              </w:rPr>
              <w:t>19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B5B0DF" w:rsidR="00D400D6" w:rsidRPr="00410371" w:rsidRDefault="00003CE6" w:rsidP="00C3404E">
            <w:pPr>
              <w:pStyle w:val="CRCoverPage"/>
              <w:spacing w:after="0"/>
              <w:rPr>
                <w:noProof/>
              </w:rPr>
            </w:pPr>
            <w:r w:rsidRPr="00003CE6">
              <w:rPr>
                <w:b/>
                <w:noProof/>
                <w:sz w:val="28"/>
              </w:rPr>
              <w:t>0488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B361B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94E13B" w:rsidR="00D400D6" w:rsidRDefault="001502F3" w:rsidP="008618CF">
            <w:pPr>
              <w:pStyle w:val="CRCoverPage"/>
              <w:spacing w:after="0"/>
              <w:ind w:left="100"/>
              <w:rPr>
                <w:noProof/>
              </w:rPr>
            </w:pPr>
            <w:r w:rsidRPr="001502F3">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1C3EAD6" w:rsidR="00D400D6" w:rsidRPr="00116815" w:rsidRDefault="00E17C6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B361B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2BAC" w14:paraId="6FB899F2" w14:textId="77777777" w:rsidTr="008618CF">
        <w:tc>
          <w:tcPr>
            <w:tcW w:w="2694" w:type="dxa"/>
            <w:gridSpan w:val="3"/>
            <w:tcBorders>
              <w:top w:val="single" w:sz="4" w:space="0" w:color="auto"/>
              <w:left w:val="single" w:sz="4" w:space="0" w:color="auto"/>
            </w:tcBorders>
          </w:tcPr>
          <w:p w14:paraId="18A8F42B" w14:textId="77777777" w:rsidR="00CD2BAC" w:rsidRDefault="00CD2BAC" w:rsidP="00CD2BAC">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3409EE0" w14:textId="20070EF4" w:rsidR="00CD2BAC" w:rsidRDefault="00CD2BAC" w:rsidP="00CD2BAC">
            <w:pPr>
              <w:pStyle w:val="CRCoverPage"/>
              <w:spacing w:after="0"/>
              <w:ind w:left="100"/>
              <w:rPr>
                <w:noProof/>
              </w:rPr>
            </w:pPr>
            <w:r>
              <w:rPr>
                <w:noProof/>
              </w:rPr>
              <w:t>The following issues have been identified in the support of the GMEC related AF requested QoS for a UE or group of UE(s) not identified by UE address(es):</w:t>
            </w:r>
          </w:p>
          <w:p w14:paraId="711BCA05" w14:textId="516FC33A" w:rsidR="00CD2BAC" w:rsidRDefault="00E05D68" w:rsidP="00CD2BAC">
            <w:pPr>
              <w:pStyle w:val="CRCoverPage"/>
              <w:numPr>
                <w:ilvl w:val="0"/>
                <w:numId w:val="6"/>
              </w:numPr>
              <w:spacing w:after="0"/>
              <w:rPr>
                <w:noProof/>
              </w:rPr>
            </w:pPr>
            <w:r>
              <w:rPr>
                <w:noProof/>
              </w:rPr>
              <w:t>Some of the parameters provided by the AF to the NEF are not considered in the UDR, whereas they should be</w:t>
            </w:r>
            <w:r w:rsidR="00CD2BAC">
              <w:rPr>
                <w:noProof/>
              </w:rPr>
              <w:t>.</w:t>
            </w:r>
          </w:p>
          <w:p w14:paraId="47A15F10" w14:textId="366800A2" w:rsidR="001B69C7" w:rsidRDefault="001B69C7" w:rsidP="00CD2BAC">
            <w:pPr>
              <w:pStyle w:val="CRCoverPage"/>
              <w:numPr>
                <w:ilvl w:val="0"/>
                <w:numId w:val="6"/>
              </w:numPr>
              <w:spacing w:after="0"/>
              <w:rPr>
                <w:noProof/>
              </w:rPr>
            </w:pPr>
            <w:r>
              <w:rPr>
                <w:noProof/>
              </w:rPr>
              <w:t>Missing definition of the 200/204 status codes for the PUT based operation.</w:t>
            </w:r>
          </w:p>
          <w:p w14:paraId="24ABD935" w14:textId="7A0984CD" w:rsidR="00CD2BAC" w:rsidRPr="00F733EA" w:rsidRDefault="00E05D68" w:rsidP="00CD2BAC">
            <w:pPr>
              <w:pStyle w:val="CRCoverPage"/>
              <w:numPr>
                <w:ilvl w:val="0"/>
                <w:numId w:val="6"/>
              </w:numPr>
              <w:spacing w:after="0"/>
              <w:rPr>
                <w:noProof/>
              </w:rPr>
            </w:pPr>
            <w:r>
              <w:rPr>
                <w:noProof/>
              </w:rPr>
              <w:t xml:space="preserve">Various additional corrections </w:t>
            </w:r>
            <w:r w:rsidR="00E925B3">
              <w:rPr>
                <w:noProof/>
              </w:rPr>
              <w:t>and</w:t>
            </w:r>
            <w:r>
              <w:rPr>
                <w:noProof/>
              </w:rPr>
              <w:t xml:space="preserve"> enhance</w:t>
            </w:r>
            <w:r w:rsidR="00E925B3">
              <w:rPr>
                <w:noProof/>
              </w:rPr>
              <w:t>ments of</w:t>
            </w:r>
            <w:r>
              <w:rPr>
                <w:noProof/>
              </w:rPr>
              <w:t xml:space="preserve"> the related provisions</w:t>
            </w:r>
            <w:r w:rsidR="00CD2BAC">
              <w:rPr>
                <w:noProof/>
              </w:rPr>
              <w:t>.</w:t>
            </w:r>
          </w:p>
        </w:tc>
      </w:tr>
      <w:tr w:rsidR="00CD2BAC" w14:paraId="47316B71" w14:textId="77777777" w:rsidTr="008618CF">
        <w:tc>
          <w:tcPr>
            <w:tcW w:w="2694" w:type="dxa"/>
            <w:gridSpan w:val="3"/>
            <w:tcBorders>
              <w:left w:val="single" w:sz="4" w:space="0" w:color="auto"/>
            </w:tcBorders>
          </w:tcPr>
          <w:p w14:paraId="17F6D500" w14:textId="77777777" w:rsidR="00CD2BAC" w:rsidRDefault="00CD2BAC" w:rsidP="00CD2BAC">
            <w:pPr>
              <w:pStyle w:val="CRCoverPage"/>
              <w:spacing w:after="0"/>
              <w:rPr>
                <w:b/>
                <w:i/>
                <w:noProof/>
                <w:sz w:val="8"/>
                <w:szCs w:val="8"/>
              </w:rPr>
            </w:pPr>
          </w:p>
        </w:tc>
        <w:tc>
          <w:tcPr>
            <w:tcW w:w="6946" w:type="dxa"/>
            <w:gridSpan w:val="7"/>
            <w:tcBorders>
              <w:right w:val="single" w:sz="4" w:space="0" w:color="auto"/>
            </w:tcBorders>
          </w:tcPr>
          <w:p w14:paraId="73560CAE" w14:textId="77777777" w:rsidR="00CD2BAC" w:rsidRPr="0017582A" w:rsidRDefault="00CD2BAC" w:rsidP="00CD2BAC">
            <w:pPr>
              <w:pStyle w:val="CRCoverPage"/>
              <w:spacing w:after="0"/>
              <w:rPr>
                <w:noProof/>
                <w:sz w:val="8"/>
                <w:szCs w:val="8"/>
                <w:highlight w:val="yellow"/>
              </w:rPr>
            </w:pPr>
          </w:p>
        </w:tc>
      </w:tr>
      <w:tr w:rsidR="00CD2BAC" w14:paraId="5D0FF416" w14:textId="77777777" w:rsidTr="008618CF">
        <w:tc>
          <w:tcPr>
            <w:tcW w:w="2694" w:type="dxa"/>
            <w:gridSpan w:val="3"/>
            <w:tcBorders>
              <w:left w:val="single" w:sz="4" w:space="0" w:color="auto"/>
            </w:tcBorders>
          </w:tcPr>
          <w:p w14:paraId="4DF3AE2F" w14:textId="77777777" w:rsidR="00CD2BAC" w:rsidRDefault="00CD2BAC" w:rsidP="00CD2BAC">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3D34E1B" w14:textId="77777777" w:rsidR="00CD2BAC" w:rsidRPr="00C264B2" w:rsidRDefault="00CD2BAC" w:rsidP="00CD2BAC">
            <w:pPr>
              <w:pStyle w:val="CRCoverPage"/>
              <w:spacing w:after="0"/>
              <w:ind w:left="100"/>
              <w:rPr>
                <w:noProof/>
              </w:rPr>
            </w:pPr>
            <w:r w:rsidRPr="00C264B2">
              <w:rPr>
                <w:noProof/>
              </w:rPr>
              <w:t>This CR proposes to:</w:t>
            </w:r>
          </w:p>
          <w:p w14:paraId="534D71B4" w14:textId="0C68520E" w:rsidR="00CD2BAC" w:rsidRPr="00C264B2" w:rsidRDefault="00CD2BAC" w:rsidP="00CD2BAC">
            <w:pPr>
              <w:pStyle w:val="CRCoverPage"/>
              <w:numPr>
                <w:ilvl w:val="0"/>
                <w:numId w:val="4"/>
              </w:numPr>
              <w:spacing w:after="0"/>
              <w:rPr>
                <w:noProof/>
              </w:rPr>
            </w:pPr>
            <w:r>
              <w:rPr>
                <w:lang w:val="en-US"/>
              </w:rPr>
              <w:t>Address the above-mentioned issues and missing provisions</w:t>
            </w:r>
            <w:r>
              <w:rPr>
                <w:noProof/>
              </w:rPr>
              <w:t>.</w:t>
            </w:r>
          </w:p>
        </w:tc>
      </w:tr>
      <w:tr w:rsidR="00CD2BAC" w14:paraId="0D4ABA7D" w14:textId="77777777" w:rsidTr="008618CF">
        <w:tc>
          <w:tcPr>
            <w:tcW w:w="2694" w:type="dxa"/>
            <w:gridSpan w:val="3"/>
            <w:tcBorders>
              <w:left w:val="single" w:sz="4" w:space="0" w:color="auto"/>
            </w:tcBorders>
          </w:tcPr>
          <w:p w14:paraId="4813C6D5" w14:textId="77777777" w:rsidR="00CD2BAC" w:rsidRDefault="00CD2BAC" w:rsidP="00CD2BAC">
            <w:pPr>
              <w:pStyle w:val="CRCoverPage"/>
              <w:spacing w:after="0"/>
              <w:rPr>
                <w:b/>
                <w:i/>
                <w:noProof/>
                <w:sz w:val="8"/>
                <w:szCs w:val="8"/>
              </w:rPr>
            </w:pPr>
          </w:p>
        </w:tc>
        <w:tc>
          <w:tcPr>
            <w:tcW w:w="6946" w:type="dxa"/>
            <w:gridSpan w:val="7"/>
            <w:tcBorders>
              <w:right w:val="single" w:sz="4" w:space="0" w:color="auto"/>
            </w:tcBorders>
          </w:tcPr>
          <w:p w14:paraId="39BFC739" w14:textId="77777777" w:rsidR="00CD2BAC" w:rsidRPr="0017582A" w:rsidRDefault="00CD2BAC" w:rsidP="00CD2BAC">
            <w:pPr>
              <w:pStyle w:val="CRCoverPage"/>
              <w:spacing w:after="0"/>
              <w:rPr>
                <w:noProof/>
                <w:sz w:val="8"/>
                <w:szCs w:val="8"/>
                <w:highlight w:val="yellow"/>
              </w:rPr>
            </w:pPr>
          </w:p>
        </w:tc>
      </w:tr>
      <w:tr w:rsidR="00CD2BAC" w14:paraId="13B1C6F1" w14:textId="77777777" w:rsidTr="008618CF">
        <w:tc>
          <w:tcPr>
            <w:tcW w:w="2694" w:type="dxa"/>
            <w:gridSpan w:val="3"/>
            <w:tcBorders>
              <w:left w:val="single" w:sz="4" w:space="0" w:color="auto"/>
              <w:bottom w:val="single" w:sz="4" w:space="0" w:color="auto"/>
            </w:tcBorders>
          </w:tcPr>
          <w:p w14:paraId="06E10CA7" w14:textId="77777777" w:rsidR="00CD2BAC" w:rsidRDefault="00CD2BAC" w:rsidP="00CD2BAC">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B509641" w:rsidR="00CD2BAC" w:rsidRPr="00C264B2" w:rsidRDefault="00CD2BAC" w:rsidP="00CD2BAC">
            <w:pPr>
              <w:pStyle w:val="CRCoverPage"/>
              <w:numPr>
                <w:ilvl w:val="0"/>
                <w:numId w:val="4"/>
              </w:numPr>
              <w:spacing w:after="0"/>
              <w:rPr>
                <w:noProof/>
              </w:rPr>
            </w:pPr>
            <w:r>
              <w:rPr>
                <w:noProof/>
              </w:rPr>
              <w:t xml:space="preserve">The support of the GMEC related AF requested QoS for a UE or group of UE(s) not identified by UE address(es) </w:t>
            </w:r>
            <w:r>
              <w:rPr>
                <w:lang w:eastAsia="zh-CN"/>
              </w:rPr>
              <w:t>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A7D365A" w:rsidR="001E41F3" w:rsidRPr="005F4248" w:rsidRDefault="00711F4B" w:rsidP="00A1512F">
            <w:pPr>
              <w:pStyle w:val="CRCoverPage"/>
              <w:spacing w:after="0"/>
              <w:ind w:left="100"/>
              <w:rPr>
                <w:noProof/>
              </w:rPr>
            </w:pPr>
            <w:r>
              <w:rPr>
                <w:noProof/>
              </w:rPr>
              <w:t>6.2.21.1, 6.2.21.3.1, 6.2.22.1, 6.2.22.3.1, 6.2.22.3.2, 6.2.22.3.3, 6.4.1, 6.4.2.18, 6.4.2.19,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781666" w14:paraId="776B6898" w14:textId="77777777" w:rsidTr="00270FD6">
        <w:tc>
          <w:tcPr>
            <w:tcW w:w="2652" w:type="dxa"/>
            <w:gridSpan w:val="2"/>
            <w:tcBorders>
              <w:left w:val="single" w:sz="4" w:space="0" w:color="auto"/>
              <w:bottom w:val="single" w:sz="4" w:space="0" w:color="auto"/>
            </w:tcBorders>
          </w:tcPr>
          <w:p w14:paraId="7FA6AADF" w14:textId="77777777" w:rsidR="00781666" w:rsidRDefault="00781666" w:rsidP="00781666">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B35A6" w:rsidR="00781666" w:rsidRDefault="00781666" w:rsidP="00781666">
            <w:pPr>
              <w:pStyle w:val="CRCoverPage"/>
              <w:spacing w:after="0"/>
              <w:ind w:left="100"/>
              <w:rPr>
                <w:noProof/>
              </w:rPr>
            </w:pPr>
            <w:r>
              <w:rPr>
                <w:noProof/>
              </w:rPr>
              <w:t>This CR introduces backwards compatible new feature and corrections to the OpenAPI description of the</w:t>
            </w:r>
            <w:r w:rsidRPr="00AB2D66">
              <w:rPr>
                <w:noProof/>
              </w:rPr>
              <w:t xml:space="preserve"> </w:t>
            </w:r>
            <w:proofErr w:type="spellStart"/>
            <w:r w:rsidRPr="002178AD">
              <w:t>Nudr_DataRepository</w:t>
            </w:r>
            <w:proofErr w:type="spellEnd"/>
            <w:r w:rsidRPr="002178AD">
              <w:t xml:space="preserve"> API </w:t>
            </w:r>
            <w:r w:rsidR="00170164">
              <w:t>(</w:t>
            </w:r>
            <w:r w:rsidRPr="002178AD">
              <w:t>for Application Data</w:t>
            </w:r>
            <w:r w:rsidR="00170164">
              <w:t>)</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A4E2E7E" w14:textId="77777777" w:rsidR="00A77EC4" w:rsidRPr="002178AD" w:rsidRDefault="00A77EC4" w:rsidP="00A77EC4">
      <w:pPr>
        <w:pStyle w:val="Heading4"/>
      </w:pPr>
      <w:bookmarkStart w:id="2" w:name="_Toc153789214"/>
      <w:bookmarkStart w:id="3" w:name="_Toc153789267"/>
      <w:r w:rsidRPr="002178AD">
        <w:t>6.2.</w:t>
      </w:r>
      <w:r>
        <w:t>21</w:t>
      </w:r>
      <w:r w:rsidRPr="002178AD">
        <w:t>.1</w:t>
      </w:r>
      <w:r w:rsidRPr="002178AD">
        <w:tab/>
        <w:t>Description</w:t>
      </w:r>
      <w:bookmarkEnd w:id="2"/>
    </w:p>
    <w:p w14:paraId="345A7BBB" w14:textId="67606392" w:rsidR="00A77EC4" w:rsidRPr="002178AD" w:rsidRDefault="00A77EC4" w:rsidP="00A77EC4">
      <w:r w:rsidRPr="002178AD">
        <w:t xml:space="preserve">The </w:t>
      </w:r>
      <w:ins w:id="4" w:author="Huawei [Abdessamad] 2024-02" w:date="2024-02-13T21:37:00Z">
        <w:r w:rsidR="00A709C7">
          <w:t>"</w:t>
        </w:r>
      </w:ins>
      <w:r>
        <w:t>AF Requested QoS</w:t>
      </w:r>
      <w:r w:rsidRPr="002178AD">
        <w:t xml:space="preserve"> Data </w:t>
      </w:r>
      <w:r>
        <w:t>Sets</w:t>
      </w:r>
      <w:ins w:id="5" w:author="Huawei [Abdessamad] 2024-02" w:date="2024-02-13T21:37:00Z">
        <w:r w:rsidR="00A709C7">
          <w:t>"</w:t>
        </w:r>
      </w:ins>
      <w:r>
        <w:t xml:space="preserve"> collection </w:t>
      </w:r>
      <w:r w:rsidRPr="002178AD">
        <w:t xml:space="preserve">resource represents all </w:t>
      </w:r>
      <w:r>
        <w:t>AF Requested QoS</w:t>
      </w:r>
      <w:r w:rsidRPr="002178AD">
        <w:t xml:space="preserve"> Data </w:t>
      </w:r>
      <w:r>
        <w:t>Set(s)</w:t>
      </w:r>
      <w:r w:rsidRPr="002178AD">
        <w:t xml:space="preserve"> </w:t>
      </w:r>
      <w:r>
        <w:t>managed by the</w:t>
      </w:r>
      <w:r w:rsidRPr="002178AD">
        <w:t xml:space="preserve"> UDR.</w:t>
      </w:r>
    </w:p>
    <w:p w14:paraId="14AAE290" w14:textId="77777777" w:rsidR="00A709C7" w:rsidRPr="00FD3BBA" w:rsidRDefault="00A709C7" w:rsidP="00A709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537892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C4320B" w14:textId="77777777" w:rsidR="00A77EC4" w:rsidRPr="002178AD" w:rsidRDefault="00A77EC4" w:rsidP="00A77EC4">
      <w:pPr>
        <w:pStyle w:val="Heading5"/>
      </w:pPr>
      <w:bookmarkStart w:id="7" w:name="_Toc153789217"/>
      <w:bookmarkEnd w:id="6"/>
      <w:r w:rsidRPr="002178AD">
        <w:t>6.2.</w:t>
      </w:r>
      <w:r>
        <w:t>21</w:t>
      </w:r>
      <w:r w:rsidRPr="002178AD">
        <w:t>.3.1</w:t>
      </w:r>
      <w:r w:rsidRPr="002178AD">
        <w:tab/>
        <w:t>GET</w:t>
      </w:r>
      <w:bookmarkEnd w:id="7"/>
    </w:p>
    <w:p w14:paraId="40C09FA5" w14:textId="77777777" w:rsidR="00A77EC4" w:rsidRPr="002178AD" w:rsidRDefault="00A77EC4" w:rsidP="00A77EC4">
      <w:r w:rsidRPr="002178AD">
        <w:t>This method shall support the URI query parameters specified in table 6.2.</w:t>
      </w:r>
      <w:r>
        <w:t>21</w:t>
      </w:r>
      <w:r w:rsidRPr="002178AD">
        <w:t>.3.1-1.</w:t>
      </w:r>
    </w:p>
    <w:p w14:paraId="38B95A01" w14:textId="77777777" w:rsidR="00A77EC4" w:rsidRPr="002178AD" w:rsidRDefault="00A77EC4" w:rsidP="00A77EC4">
      <w:pPr>
        <w:pStyle w:val="TH"/>
        <w:rPr>
          <w:rFonts w:cs="Arial"/>
        </w:rPr>
      </w:pPr>
      <w:r w:rsidRPr="002178AD">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A77EC4" w:rsidRPr="002178AD" w14:paraId="6ED3486A" w14:textId="77777777" w:rsidTr="00720288">
        <w:trPr>
          <w:jc w:val="center"/>
        </w:trPr>
        <w:tc>
          <w:tcPr>
            <w:tcW w:w="1590" w:type="dxa"/>
            <w:shd w:val="clear" w:color="auto" w:fill="C0C0C0"/>
            <w:hideMark/>
          </w:tcPr>
          <w:p w14:paraId="39BEA2C5" w14:textId="77777777" w:rsidR="00A77EC4" w:rsidRPr="002178AD" w:rsidRDefault="00A77EC4" w:rsidP="00720288">
            <w:pPr>
              <w:pStyle w:val="TAH"/>
            </w:pPr>
            <w:r w:rsidRPr="002178AD">
              <w:t>Name</w:t>
            </w:r>
          </w:p>
        </w:tc>
        <w:tc>
          <w:tcPr>
            <w:tcW w:w="1548" w:type="dxa"/>
            <w:shd w:val="clear" w:color="auto" w:fill="C0C0C0"/>
            <w:hideMark/>
          </w:tcPr>
          <w:p w14:paraId="61772134" w14:textId="77777777" w:rsidR="00A77EC4" w:rsidRPr="002178AD" w:rsidRDefault="00A77EC4" w:rsidP="00720288">
            <w:pPr>
              <w:pStyle w:val="TAH"/>
            </w:pPr>
            <w:r w:rsidRPr="002178AD">
              <w:t>Data type</w:t>
            </w:r>
          </w:p>
        </w:tc>
        <w:tc>
          <w:tcPr>
            <w:tcW w:w="425" w:type="dxa"/>
            <w:shd w:val="clear" w:color="auto" w:fill="C0C0C0"/>
            <w:hideMark/>
          </w:tcPr>
          <w:p w14:paraId="3241A63A" w14:textId="77777777" w:rsidR="00A77EC4" w:rsidRPr="002178AD" w:rsidRDefault="00A77EC4" w:rsidP="00720288">
            <w:pPr>
              <w:pStyle w:val="TAH"/>
            </w:pPr>
            <w:r w:rsidRPr="002178AD">
              <w:t>P</w:t>
            </w:r>
          </w:p>
        </w:tc>
        <w:tc>
          <w:tcPr>
            <w:tcW w:w="1276" w:type="dxa"/>
            <w:shd w:val="clear" w:color="auto" w:fill="C0C0C0"/>
            <w:hideMark/>
          </w:tcPr>
          <w:p w14:paraId="1B92CCD9" w14:textId="77777777" w:rsidR="00A77EC4" w:rsidRPr="002178AD" w:rsidRDefault="00A77EC4" w:rsidP="00720288">
            <w:pPr>
              <w:pStyle w:val="TAH"/>
            </w:pPr>
            <w:r w:rsidRPr="002178AD">
              <w:t>Cardinality</w:t>
            </w:r>
          </w:p>
        </w:tc>
        <w:tc>
          <w:tcPr>
            <w:tcW w:w="4840" w:type="dxa"/>
            <w:shd w:val="clear" w:color="auto" w:fill="C0C0C0"/>
            <w:vAlign w:val="center"/>
            <w:hideMark/>
          </w:tcPr>
          <w:p w14:paraId="69C96923" w14:textId="77777777" w:rsidR="00A77EC4" w:rsidRPr="002178AD" w:rsidRDefault="00A77EC4" w:rsidP="00720288">
            <w:pPr>
              <w:pStyle w:val="TAH"/>
            </w:pPr>
            <w:r w:rsidRPr="002178AD">
              <w:t>Description</w:t>
            </w:r>
          </w:p>
        </w:tc>
      </w:tr>
      <w:tr w:rsidR="00A77EC4" w:rsidRPr="002178AD" w14:paraId="6417E040" w14:textId="77777777" w:rsidTr="00720288">
        <w:trPr>
          <w:jc w:val="center"/>
        </w:trPr>
        <w:tc>
          <w:tcPr>
            <w:tcW w:w="1590" w:type="dxa"/>
            <w:hideMark/>
          </w:tcPr>
          <w:p w14:paraId="3A8E0F82" w14:textId="77777777" w:rsidR="00A77EC4" w:rsidRPr="002178AD" w:rsidRDefault="00A77EC4" w:rsidP="00720288">
            <w:pPr>
              <w:pStyle w:val="TAL"/>
            </w:pPr>
            <w:proofErr w:type="spellStart"/>
            <w:r w:rsidRPr="002178AD">
              <w:t>dnn</w:t>
            </w:r>
            <w:r>
              <w:t>s</w:t>
            </w:r>
            <w:proofErr w:type="spellEnd"/>
          </w:p>
        </w:tc>
        <w:tc>
          <w:tcPr>
            <w:tcW w:w="1548" w:type="dxa"/>
          </w:tcPr>
          <w:p w14:paraId="76F5B196" w14:textId="77777777" w:rsidR="00A77EC4" w:rsidRPr="002178AD" w:rsidRDefault="00A77EC4" w:rsidP="00720288">
            <w:pPr>
              <w:pStyle w:val="TAL"/>
            </w:pPr>
            <w:proofErr w:type="gramStart"/>
            <w:r>
              <w:t>array(</w:t>
            </w:r>
            <w:proofErr w:type="spellStart"/>
            <w:proofErr w:type="gramEnd"/>
            <w:r w:rsidRPr="002178AD">
              <w:t>Dnn</w:t>
            </w:r>
            <w:proofErr w:type="spellEnd"/>
            <w:r>
              <w:t>)</w:t>
            </w:r>
          </w:p>
        </w:tc>
        <w:tc>
          <w:tcPr>
            <w:tcW w:w="425" w:type="dxa"/>
          </w:tcPr>
          <w:p w14:paraId="4AAAACA5" w14:textId="77777777" w:rsidR="00A77EC4" w:rsidRPr="002178AD" w:rsidRDefault="00A77EC4" w:rsidP="00720288">
            <w:pPr>
              <w:pStyle w:val="TAC"/>
            </w:pPr>
            <w:r>
              <w:t>O</w:t>
            </w:r>
          </w:p>
        </w:tc>
        <w:tc>
          <w:tcPr>
            <w:tcW w:w="1276" w:type="dxa"/>
          </w:tcPr>
          <w:p w14:paraId="10AE182D" w14:textId="77777777" w:rsidR="00A77EC4" w:rsidRPr="002178AD" w:rsidRDefault="00A77EC4" w:rsidP="00720288">
            <w:pPr>
              <w:pStyle w:val="TAC"/>
            </w:pPr>
            <w:proofErr w:type="gramStart"/>
            <w:r>
              <w:t>1</w:t>
            </w:r>
            <w:r w:rsidRPr="002178AD">
              <w:t>..</w:t>
            </w:r>
            <w:r>
              <w:t>N</w:t>
            </w:r>
            <w:proofErr w:type="gramEnd"/>
          </w:p>
        </w:tc>
        <w:tc>
          <w:tcPr>
            <w:tcW w:w="4840" w:type="dxa"/>
            <w:vAlign w:val="center"/>
          </w:tcPr>
          <w:p w14:paraId="01E22ED9" w14:textId="77777777" w:rsidR="00A77EC4" w:rsidRDefault="00A77EC4" w:rsidP="00720288">
            <w:pPr>
              <w:pStyle w:val="TAL"/>
            </w:pPr>
            <w:r w:rsidRPr="002178AD">
              <w:t xml:space="preserve">Identifies </w:t>
            </w:r>
            <w:r>
              <w:t>the targeted</w:t>
            </w:r>
            <w:r w:rsidRPr="002178AD">
              <w:t xml:space="preserve"> DNN</w:t>
            </w:r>
            <w:r>
              <w:t>(s)</w:t>
            </w:r>
            <w:r w:rsidRPr="002178AD">
              <w:t>.</w:t>
            </w:r>
          </w:p>
          <w:p w14:paraId="5D2BECA8" w14:textId="77777777" w:rsidR="00A77EC4" w:rsidRDefault="00A77EC4" w:rsidP="00720288">
            <w:pPr>
              <w:pStyle w:val="TAL"/>
            </w:pPr>
          </w:p>
          <w:p w14:paraId="7922E137" w14:textId="77777777" w:rsidR="00A77EC4" w:rsidRDefault="00A77EC4" w:rsidP="00720288">
            <w:pPr>
              <w:pStyle w:val="TAL"/>
            </w:pPr>
            <w:r>
              <w:t>When this query parameter is provided, the UDR shall return only the resource(s) that match at least one of the provided DNN(s).</w:t>
            </w:r>
          </w:p>
          <w:p w14:paraId="4A26F94F" w14:textId="77777777" w:rsidR="00A77EC4" w:rsidRDefault="00A77EC4" w:rsidP="00720288">
            <w:pPr>
              <w:pStyle w:val="TAL"/>
            </w:pPr>
          </w:p>
          <w:p w14:paraId="54372F21" w14:textId="77777777" w:rsidR="00A77EC4" w:rsidRPr="002178AD" w:rsidRDefault="00A77EC4" w:rsidP="00720288">
            <w:pPr>
              <w:pStyle w:val="TAL"/>
            </w:pPr>
            <w:r>
              <w:t>(NOTE</w:t>
            </w:r>
            <w:r>
              <w:rPr>
                <w:rFonts w:eastAsia="DengXian"/>
              </w:rPr>
              <w:t> 3)</w:t>
            </w:r>
          </w:p>
        </w:tc>
      </w:tr>
      <w:tr w:rsidR="00A77EC4" w:rsidRPr="002178AD" w14:paraId="4C0FCA1B" w14:textId="77777777" w:rsidTr="00720288">
        <w:trPr>
          <w:jc w:val="center"/>
        </w:trPr>
        <w:tc>
          <w:tcPr>
            <w:tcW w:w="1590" w:type="dxa"/>
            <w:hideMark/>
          </w:tcPr>
          <w:p w14:paraId="0302DA3C" w14:textId="77777777" w:rsidR="00A77EC4" w:rsidRPr="002178AD" w:rsidRDefault="00A77EC4" w:rsidP="00720288">
            <w:pPr>
              <w:pStyle w:val="TAL"/>
            </w:pPr>
            <w:proofErr w:type="spellStart"/>
            <w:r w:rsidRPr="002178AD">
              <w:t>snssai</w:t>
            </w:r>
            <w:r>
              <w:t>s</w:t>
            </w:r>
            <w:proofErr w:type="spellEnd"/>
          </w:p>
        </w:tc>
        <w:tc>
          <w:tcPr>
            <w:tcW w:w="1548" w:type="dxa"/>
          </w:tcPr>
          <w:p w14:paraId="1F7AE140" w14:textId="77777777" w:rsidR="00A77EC4" w:rsidRPr="002178AD" w:rsidRDefault="00A77EC4" w:rsidP="00720288">
            <w:pPr>
              <w:pStyle w:val="TAL"/>
            </w:pPr>
            <w:proofErr w:type="gramStart"/>
            <w:r>
              <w:t>array(</w:t>
            </w:r>
            <w:proofErr w:type="spellStart"/>
            <w:proofErr w:type="gramEnd"/>
            <w:r w:rsidRPr="002178AD">
              <w:t>Snssai</w:t>
            </w:r>
            <w:proofErr w:type="spellEnd"/>
            <w:r>
              <w:t>)</w:t>
            </w:r>
          </w:p>
        </w:tc>
        <w:tc>
          <w:tcPr>
            <w:tcW w:w="425" w:type="dxa"/>
          </w:tcPr>
          <w:p w14:paraId="48202998" w14:textId="77777777" w:rsidR="00A77EC4" w:rsidRPr="002178AD" w:rsidRDefault="00A77EC4" w:rsidP="00720288">
            <w:pPr>
              <w:pStyle w:val="TAC"/>
            </w:pPr>
            <w:r>
              <w:t>O</w:t>
            </w:r>
          </w:p>
        </w:tc>
        <w:tc>
          <w:tcPr>
            <w:tcW w:w="1276" w:type="dxa"/>
          </w:tcPr>
          <w:p w14:paraId="14E898CB" w14:textId="77777777" w:rsidR="00A77EC4" w:rsidRPr="002178AD" w:rsidRDefault="00A77EC4" w:rsidP="00720288">
            <w:pPr>
              <w:pStyle w:val="TAC"/>
            </w:pPr>
            <w:proofErr w:type="gramStart"/>
            <w:r>
              <w:t>1</w:t>
            </w:r>
            <w:r w:rsidRPr="002178AD">
              <w:t>..</w:t>
            </w:r>
            <w:r>
              <w:t>N</w:t>
            </w:r>
            <w:proofErr w:type="gramEnd"/>
          </w:p>
        </w:tc>
        <w:tc>
          <w:tcPr>
            <w:tcW w:w="4840" w:type="dxa"/>
            <w:vAlign w:val="center"/>
          </w:tcPr>
          <w:p w14:paraId="3A3A5ECA" w14:textId="77777777" w:rsidR="00A77EC4" w:rsidRDefault="00A77EC4" w:rsidP="00720288">
            <w:pPr>
              <w:pStyle w:val="TAL"/>
            </w:pPr>
            <w:r w:rsidRPr="002178AD">
              <w:t xml:space="preserve">Identifies </w:t>
            </w:r>
            <w:r>
              <w:t>the targeted</w:t>
            </w:r>
            <w:r w:rsidRPr="002178AD">
              <w:t xml:space="preserve"> </w:t>
            </w:r>
            <w:r>
              <w:t xml:space="preserve">network </w:t>
            </w:r>
            <w:r w:rsidRPr="002178AD">
              <w:t>slice</w:t>
            </w:r>
            <w:r>
              <w:t>(s)</w:t>
            </w:r>
            <w:r w:rsidRPr="002178AD">
              <w:t>.</w:t>
            </w:r>
          </w:p>
          <w:p w14:paraId="6C534A51" w14:textId="77777777" w:rsidR="00A77EC4" w:rsidRDefault="00A77EC4" w:rsidP="00720288">
            <w:pPr>
              <w:pStyle w:val="TAL"/>
            </w:pPr>
          </w:p>
          <w:p w14:paraId="5256E495" w14:textId="77777777" w:rsidR="00A77EC4" w:rsidRDefault="00A77EC4" w:rsidP="00720288">
            <w:pPr>
              <w:pStyle w:val="TAL"/>
            </w:pPr>
            <w:r>
              <w:t xml:space="preserve">When this query parameter is provided, the UDR shall return only the resource(s) that match at least one of the provided network </w:t>
            </w:r>
            <w:r w:rsidRPr="002178AD">
              <w:t>slice</w:t>
            </w:r>
            <w:r>
              <w:t>(s)</w:t>
            </w:r>
            <w:r w:rsidRPr="002178AD">
              <w:t>.</w:t>
            </w:r>
          </w:p>
          <w:p w14:paraId="6A8C1C57" w14:textId="77777777" w:rsidR="00A77EC4" w:rsidRDefault="00A77EC4" w:rsidP="00720288">
            <w:pPr>
              <w:pStyle w:val="TAL"/>
            </w:pPr>
          </w:p>
          <w:p w14:paraId="1C282B3F" w14:textId="77777777" w:rsidR="00A77EC4" w:rsidRPr="002178AD" w:rsidRDefault="00A77EC4" w:rsidP="00720288">
            <w:pPr>
              <w:pStyle w:val="TAL"/>
            </w:pPr>
            <w:r>
              <w:t>(NOTE</w:t>
            </w:r>
            <w:r>
              <w:rPr>
                <w:rFonts w:eastAsia="DengXian"/>
              </w:rPr>
              <w:t> 3)</w:t>
            </w:r>
          </w:p>
        </w:tc>
      </w:tr>
      <w:tr w:rsidR="00A77EC4" w:rsidRPr="002178AD" w14:paraId="47D3DD68" w14:textId="77777777" w:rsidTr="00720288">
        <w:trPr>
          <w:jc w:val="center"/>
        </w:trPr>
        <w:tc>
          <w:tcPr>
            <w:tcW w:w="1590" w:type="dxa"/>
          </w:tcPr>
          <w:p w14:paraId="14C94CD2" w14:textId="77777777" w:rsidR="00A77EC4" w:rsidRPr="002178AD" w:rsidRDefault="00A77EC4" w:rsidP="00720288">
            <w:pPr>
              <w:pStyle w:val="TAL"/>
            </w:pPr>
            <w:r w:rsidRPr="002532C4">
              <w:t>int</w:t>
            </w:r>
            <w:del w:id="8" w:author="Huawei [Abdessamad] 2024-02" w:date="2024-02-13T21:41:00Z">
              <w:r w:rsidRPr="002532C4" w:rsidDel="00BE4092">
                <w:delText>ernal</w:delText>
              </w:r>
            </w:del>
            <w:r w:rsidRPr="002532C4">
              <w:t>-group-id</w:t>
            </w:r>
            <w:r>
              <w:t>s</w:t>
            </w:r>
          </w:p>
        </w:tc>
        <w:tc>
          <w:tcPr>
            <w:tcW w:w="1548" w:type="dxa"/>
          </w:tcPr>
          <w:p w14:paraId="0994D40F" w14:textId="77777777" w:rsidR="00A77EC4" w:rsidRPr="002178AD" w:rsidRDefault="00A77EC4" w:rsidP="00720288">
            <w:pPr>
              <w:pStyle w:val="TAL"/>
            </w:pPr>
            <w:proofErr w:type="gramStart"/>
            <w:r>
              <w:t>array(</w:t>
            </w:r>
            <w:proofErr w:type="spellStart"/>
            <w:proofErr w:type="gramEnd"/>
            <w:r w:rsidRPr="002532C4">
              <w:t>GroupId</w:t>
            </w:r>
            <w:proofErr w:type="spellEnd"/>
            <w:r>
              <w:t>)</w:t>
            </w:r>
          </w:p>
        </w:tc>
        <w:tc>
          <w:tcPr>
            <w:tcW w:w="425" w:type="dxa"/>
          </w:tcPr>
          <w:p w14:paraId="2D97E6AB" w14:textId="77777777" w:rsidR="00A77EC4" w:rsidRDefault="00A77EC4" w:rsidP="00720288">
            <w:pPr>
              <w:pStyle w:val="TAC"/>
            </w:pPr>
            <w:r>
              <w:t>O</w:t>
            </w:r>
          </w:p>
        </w:tc>
        <w:tc>
          <w:tcPr>
            <w:tcW w:w="1276" w:type="dxa"/>
          </w:tcPr>
          <w:p w14:paraId="3778EFD6" w14:textId="77777777" w:rsidR="00A77EC4" w:rsidRPr="002178AD" w:rsidRDefault="00A77EC4" w:rsidP="00720288">
            <w:pPr>
              <w:pStyle w:val="TAC"/>
            </w:pPr>
            <w:proofErr w:type="gramStart"/>
            <w:r>
              <w:t>1..N</w:t>
            </w:r>
            <w:proofErr w:type="gramEnd"/>
          </w:p>
        </w:tc>
        <w:tc>
          <w:tcPr>
            <w:tcW w:w="4840" w:type="dxa"/>
            <w:vAlign w:val="center"/>
          </w:tcPr>
          <w:p w14:paraId="3595A3AF" w14:textId="77777777" w:rsidR="00A77EC4" w:rsidRDefault="00A77EC4" w:rsidP="00720288">
            <w:pPr>
              <w:pStyle w:val="TAL"/>
            </w:pPr>
            <w:r>
              <w:t>Contains the targeted group(s) of UE(s).</w:t>
            </w:r>
          </w:p>
          <w:p w14:paraId="48B53A3B" w14:textId="77777777" w:rsidR="00A77EC4" w:rsidRDefault="00A77EC4" w:rsidP="00720288">
            <w:pPr>
              <w:pStyle w:val="TAL"/>
            </w:pPr>
          </w:p>
          <w:p w14:paraId="6B87B21D" w14:textId="77777777" w:rsidR="00A77EC4" w:rsidRDefault="00A77EC4" w:rsidP="00720288">
            <w:pPr>
              <w:pStyle w:val="TAL"/>
            </w:pPr>
            <w:r>
              <w:t>When this query parameter is provided, the UDR shall return only the resource(s) that match at least one of the provided internal group ID(s).</w:t>
            </w:r>
          </w:p>
          <w:p w14:paraId="4FC8E3B7" w14:textId="77777777" w:rsidR="00A77EC4" w:rsidRDefault="00A77EC4" w:rsidP="00720288">
            <w:pPr>
              <w:pStyle w:val="TAL"/>
            </w:pPr>
          </w:p>
          <w:p w14:paraId="68D4D3F2" w14:textId="77777777" w:rsidR="00A77EC4" w:rsidRPr="002178AD" w:rsidRDefault="00A77EC4" w:rsidP="00720288">
            <w:pPr>
              <w:pStyle w:val="TAL"/>
            </w:pPr>
            <w:r>
              <w:t>(NOTE 2)</w:t>
            </w:r>
          </w:p>
        </w:tc>
      </w:tr>
      <w:tr w:rsidR="00A77EC4" w:rsidRPr="002178AD" w14:paraId="6F1DFDE8" w14:textId="77777777" w:rsidTr="00720288">
        <w:trPr>
          <w:jc w:val="center"/>
        </w:trPr>
        <w:tc>
          <w:tcPr>
            <w:tcW w:w="1590" w:type="dxa"/>
          </w:tcPr>
          <w:p w14:paraId="25E1A73D" w14:textId="77777777" w:rsidR="00A77EC4" w:rsidRPr="002178AD" w:rsidRDefault="00A77EC4" w:rsidP="00720288">
            <w:pPr>
              <w:pStyle w:val="TAL"/>
            </w:pPr>
            <w:proofErr w:type="spellStart"/>
            <w:r>
              <w:t>supis</w:t>
            </w:r>
            <w:proofErr w:type="spellEnd"/>
          </w:p>
        </w:tc>
        <w:tc>
          <w:tcPr>
            <w:tcW w:w="1548" w:type="dxa"/>
          </w:tcPr>
          <w:p w14:paraId="5CD99B70" w14:textId="77777777" w:rsidR="00A77EC4" w:rsidRPr="002178AD" w:rsidRDefault="00A77EC4" w:rsidP="00720288">
            <w:pPr>
              <w:pStyle w:val="TAL"/>
            </w:pPr>
            <w:proofErr w:type="gramStart"/>
            <w:r>
              <w:t>array(</w:t>
            </w:r>
            <w:proofErr w:type="spellStart"/>
            <w:proofErr w:type="gramEnd"/>
            <w:r>
              <w:t>Supi</w:t>
            </w:r>
            <w:proofErr w:type="spellEnd"/>
            <w:r>
              <w:t>)</w:t>
            </w:r>
          </w:p>
        </w:tc>
        <w:tc>
          <w:tcPr>
            <w:tcW w:w="425" w:type="dxa"/>
          </w:tcPr>
          <w:p w14:paraId="232CEE15" w14:textId="77777777" w:rsidR="00A77EC4" w:rsidRDefault="00A77EC4" w:rsidP="00720288">
            <w:pPr>
              <w:pStyle w:val="TAC"/>
            </w:pPr>
            <w:r>
              <w:t>O</w:t>
            </w:r>
          </w:p>
        </w:tc>
        <w:tc>
          <w:tcPr>
            <w:tcW w:w="1276" w:type="dxa"/>
          </w:tcPr>
          <w:p w14:paraId="0DB65FAB" w14:textId="77777777" w:rsidR="00A77EC4" w:rsidRPr="002178AD" w:rsidRDefault="00A77EC4" w:rsidP="00720288">
            <w:pPr>
              <w:pStyle w:val="TAC"/>
            </w:pPr>
            <w:proofErr w:type="gramStart"/>
            <w:r>
              <w:t>1..N</w:t>
            </w:r>
            <w:proofErr w:type="gramEnd"/>
          </w:p>
        </w:tc>
        <w:tc>
          <w:tcPr>
            <w:tcW w:w="4840" w:type="dxa"/>
            <w:vAlign w:val="center"/>
          </w:tcPr>
          <w:p w14:paraId="2880D3E7" w14:textId="77777777" w:rsidR="00A77EC4" w:rsidRDefault="00A77EC4" w:rsidP="00720288">
            <w:pPr>
              <w:pStyle w:val="TAL"/>
            </w:pPr>
            <w:r>
              <w:t>Contains the identifier(s) of the targeted UE(s).</w:t>
            </w:r>
          </w:p>
          <w:p w14:paraId="714E01E8" w14:textId="77777777" w:rsidR="00A77EC4" w:rsidRDefault="00A77EC4" w:rsidP="00720288">
            <w:pPr>
              <w:pStyle w:val="TAL"/>
            </w:pPr>
          </w:p>
          <w:p w14:paraId="58AC1BF0" w14:textId="77777777" w:rsidR="00A77EC4" w:rsidRDefault="00A77EC4" w:rsidP="00720288">
            <w:pPr>
              <w:pStyle w:val="TAL"/>
            </w:pPr>
            <w:r>
              <w:t>When this query parameter is provided, the UDR shall return only the resource(s) that match at least one of the provided SUPI(s).</w:t>
            </w:r>
          </w:p>
          <w:p w14:paraId="5DB8AD5D" w14:textId="77777777" w:rsidR="00A77EC4" w:rsidRDefault="00A77EC4" w:rsidP="00720288">
            <w:pPr>
              <w:pStyle w:val="TAL"/>
            </w:pPr>
          </w:p>
          <w:p w14:paraId="10DFA733" w14:textId="77777777" w:rsidR="00A77EC4" w:rsidRPr="002178AD" w:rsidRDefault="00A77EC4" w:rsidP="00720288">
            <w:pPr>
              <w:pStyle w:val="TAL"/>
            </w:pPr>
            <w:r>
              <w:t>(NOTE 2)</w:t>
            </w:r>
          </w:p>
        </w:tc>
      </w:tr>
      <w:tr w:rsidR="00A77EC4" w:rsidRPr="002178AD" w14:paraId="00F5A2E9" w14:textId="77777777" w:rsidTr="00720288">
        <w:trPr>
          <w:jc w:val="center"/>
        </w:trPr>
        <w:tc>
          <w:tcPr>
            <w:tcW w:w="1590" w:type="dxa"/>
          </w:tcPr>
          <w:p w14:paraId="6CA297D4" w14:textId="77777777" w:rsidR="00A77EC4" w:rsidRDefault="00A77EC4" w:rsidP="00720288">
            <w:pPr>
              <w:pStyle w:val="TAL"/>
            </w:pPr>
            <w:r>
              <w:rPr>
                <w:rFonts w:cs="Arial"/>
              </w:rPr>
              <w:t>data-set-ids</w:t>
            </w:r>
          </w:p>
        </w:tc>
        <w:tc>
          <w:tcPr>
            <w:tcW w:w="1548" w:type="dxa"/>
          </w:tcPr>
          <w:p w14:paraId="34A7853F" w14:textId="77777777" w:rsidR="00A77EC4" w:rsidRDefault="00A77EC4" w:rsidP="00720288">
            <w:pPr>
              <w:pStyle w:val="TAL"/>
            </w:pPr>
            <w:r w:rsidRPr="002178AD">
              <w:t>array(string)</w:t>
            </w:r>
          </w:p>
        </w:tc>
        <w:tc>
          <w:tcPr>
            <w:tcW w:w="425" w:type="dxa"/>
          </w:tcPr>
          <w:p w14:paraId="19AF84A7" w14:textId="77777777" w:rsidR="00A77EC4" w:rsidRDefault="00A77EC4" w:rsidP="00720288">
            <w:pPr>
              <w:pStyle w:val="TAC"/>
            </w:pPr>
            <w:r w:rsidRPr="002178AD">
              <w:t>O</w:t>
            </w:r>
          </w:p>
        </w:tc>
        <w:tc>
          <w:tcPr>
            <w:tcW w:w="1276" w:type="dxa"/>
          </w:tcPr>
          <w:p w14:paraId="7D80A812" w14:textId="77777777" w:rsidR="00A77EC4" w:rsidRDefault="00A77EC4" w:rsidP="00720288">
            <w:pPr>
              <w:pStyle w:val="TAC"/>
            </w:pPr>
            <w:proofErr w:type="gramStart"/>
            <w:r w:rsidRPr="002178AD">
              <w:t>1..N</w:t>
            </w:r>
            <w:proofErr w:type="gramEnd"/>
          </w:p>
        </w:tc>
        <w:tc>
          <w:tcPr>
            <w:tcW w:w="4840" w:type="dxa"/>
            <w:vAlign w:val="center"/>
          </w:tcPr>
          <w:p w14:paraId="4BBCBD97" w14:textId="77777777" w:rsidR="00A77EC4" w:rsidRDefault="00A77EC4" w:rsidP="00720288">
            <w:pPr>
              <w:pStyle w:val="TAL"/>
            </w:pPr>
            <w:r>
              <w:t>Contains the identifier(s) of the requested Individual AF Requested QoS Data Set resource(s).</w:t>
            </w:r>
          </w:p>
          <w:p w14:paraId="22C217DC" w14:textId="77777777" w:rsidR="00A77EC4" w:rsidRDefault="00A77EC4" w:rsidP="00720288">
            <w:pPr>
              <w:pStyle w:val="TAL"/>
            </w:pPr>
          </w:p>
          <w:p w14:paraId="0B1A09C6" w14:textId="77777777" w:rsidR="00A77EC4" w:rsidRDefault="00A77EC4" w:rsidP="00720288">
            <w:pPr>
              <w:pStyle w:val="TAL"/>
            </w:pPr>
            <w:r>
              <w:t>(NOTE 4)</w:t>
            </w:r>
          </w:p>
        </w:tc>
      </w:tr>
      <w:tr w:rsidR="00A77EC4" w:rsidRPr="002178AD" w14:paraId="7E698255" w14:textId="77777777" w:rsidTr="00720288">
        <w:trPr>
          <w:jc w:val="center"/>
        </w:trPr>
        <w:tc>
          <w:tcPr>
            <w:tcW w:w="1590" w:type="dxa"/>
          </w:tcPr>
          <w:p w14:paraId="6A777E0A" w14:textId="77777777" w:rsidR="00A77EC4" w:rsidRDefault="00A77EC4" w:rsidP="00720288">
            <w:pPr>
              <w:pStyle w:val="TAL"/>
            </w:pPr>
            <w:r w:rsidRPr="002178AD">
              <w:t>supp-feat</w:t>
            </w:r>
          </w:p>
        </w:tc>
        <w:tc>
          <w:tcPr>
            <w:tcW w:w="1548" w:type="dxa"/>
          </w:tcPr>
          <w:p w14:paraId="052B24B9" w14:textId="77777777" w:rsidR="00A77EC4" w:rsidRDefault="00A77EC4" w:rsidP="00720288">
            <w:pPr>
              <w:pStyle w:val="TAL"/>
            </w:pPr>
            <w:proofErr w:type="spellStart"/>
            <w:r w:rsidRPr="002178AD">
              <w:t>SupportedFeatures</w:t>
            </w:r>
            <w:proofErr w:type="spellEnd"/>
          </w:p>
        </w:tc>
        <w:tc>
          <w:tcPr>
            <w:tcW w:w="425" w:type="dxa"/>
          </w:tcPr>
          <w:p w14:paraId="632C790A" w14:textId="77777777" w:rsidR="00A77EC4" w:rsidRDefault="00A77EC4" w:rsidP="00720288">
            <w:pPr>
              <w:pStyle w:val="TAC"/>
            </w:pPr>
            <w:r w:rsidRPr="002178AD">
              <w:t>O</w:t>
            </w:r>
          </w:p>
        </w:tc>
        <w:tc>
          <w:tcPr>
            <w:tcW w:w="1276" w:type="dxa"/>
          </w:tcPr>
          <w:p w14:paraId="3C2C5870" w14:textId="77777777" w:rsidR="00A77EC4" w:rsidRDefault="00A77EC4" w:rsidP="00720288">
            <w:pPr>
              <w:pStyle w:val="TAC"/>
            </w:pPr>
            <w:r w:rsidRPr="002178AD">
              <w:t>0..1</w:t>
            </w:r>
          </w:p>
        </w:tc>
        <w:tc>
          <w:tcPr>
            <w:tcW w:w="4840" w:type="dxa"/>
            <w:vAlign w:val="center"/>
          </w:tcPr>
          <w:p w14:paraId="0C49986F" w14:textId="77777777" w:rsidR="00A77EC4" w:rsidRDefault="00A77EC4" w:rsidP="00720288">
            <w:pPr>
              <w:pStyle w:val="TAL"/>
            </w:pPr>
            <w:r w:rsidRPr="002178AD">
              <w:t>Identifies the features supported by the NF service consumer.</w:t>
            </w:r>
          </w:p>
        </w:tc>
      </w:tr>
      <w:tr w:rsidR="00A77EC4" w:rsidRPr="002178AD" w14:paraId="15BB1B4F" w14:textId="77777777" w:rsidTr="00720288">
        <w:trPr>
          <w:jc w:val="center"/>
        </w:trPr>
        <w:tc>
          <w:tcPr>
            <w:tcW w:w="9679" w:type="dxa"/>
            <w:gridSpan w:val="5"/>
          </w:tcPr>
          <w:p w14:paraId="30B9F6EF" w14:textId="77777777" w:rsidR="00A77EC4" w:rsidRDefault="00A77EC4" w:rsidP="00720288">
            <w:pPr>
              <w:pStyle w:val="TAN"/>
            </w:pPr>
            <w:r w:rsidRPr="002178AD">
              <w:t>NOTE</w:t>
            </w:r>
            <w:r>
              <w:t> 1</w:t>
            </w:r>
            <w:r w:rsidRPr="002178AD">
              <w:t>:</w:t>
            </w:r>
            <w:r w:rsidRPr="002178AD">
              <w:tab/>
              <w:t xml:space="preserve">At least one of the above </w:t>
            </w:r>
            <w:r>
              <w:t>query parameters, other than the "supp-feat" query parameter,</w:t>
            </w:r>
            <w:r w:rsidRPr="002178AD">
              <w:t xml:space="preserve"> shall be provided.</w:t>
            </w:r>
          </w:p>
          <w:p w14:paraId="6942F2A2" w14:textId="77777777" w:rsidR="00A77EC4" w:rsidRDefault="00A77EC4" w:rsidP="00720288">
            <w:pPr>
              <w:pStyle w:val="TAN"/>
            </w:pPr>
            <w:r>
              <w:t>NOTE 2:</w:t>
            </w:r>
            <w:r>
              <w:tab/>
              <w:t>These query parameters are mutually exclusive. Either one of them may be present.</w:t>
            </w:r>
          </w:p>
          <w:p w14:paraId="48631974" w14:textId="77777777" w:rsidR="00A77EC4" w:rsidRDefault="00A77EC4" w:rsidP="00720288">
            <w:pPr>
              <w:pStyle w:val="TAN"/>
            </w:pPr>
            <w:r>
              <w:t>NOTE 3:</w:t>
            </w:r>
            <w:r>
              <w:tab/>
              <w:t>These query parameters are mutually exclusive. Either one of them may be present.</w:t>
            </w:r>
          </w:p>
          <w:p w14:paraId="1CD4407F" w14:textId="77777777" w:rsidR="00A77EC4" w:rsidRPr="002178AD" w:rsidRDefault="00A77EC4" w:rsidP="00720288">
            <w:pPr>
              <w:pStyle w:val="TAN"/>
            </w:pPr>
            <w:r>
              <w:t>NOTE 4:</w:t>
            </w:r>
            <w:r>
              <w:tab/>
              <w:t>When this query parameter is present, all the other query parameters shall not be present, except the "supp-feat" query parameter when needed.</w:t>
            </w:r>
          </w:p>
        </w:tc>
      </w:tr>
    </w:tbl>
    <w:p w14:paraId="46137101" w14:textId="77777777" w:rsidR="00A77EC4" w:rsidRDefault="00A77EC4" w:rsidP="00A77EC4"/>
    <w:p w14:paraId="72E2FBE4" w14:textId="77777777" w:rsidR="00A77EC4" w:rsidRPr="002178AD" w:rsidRDefault="00A77EC4" w:rsidP="00A77EC4">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08E65371" w14:textId="77777777" w:rsidR="00A77EC4" w:rsidRPr="002178AD" w:rsidRDefault="00A77EC4" w:rsidP="00A77EC4">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A77EC4" w:rsidRPr="002178AD" w14:paraId="21A50604" w14:textId="77777777" w:rsidTr="00720288">
        <w:trPr>
          <w:jc w:val="center"/>
        </w:trPr>
        <w:tc>
          <w:tcPr>
            <w:tcW w:w="1612" w:type="dxa"/>
            <w:tcBorders>
              <w:bottom w:val="single" w:sz="6" w:space="0" w:color="auto"/>
            </w:tcBorders>
            <w:shd w:val="clear" w:color="auto" w:fill="C0C0C0"/>
            <w:hideMark/>
          </w:tcPr>
          <w:p w14:paraId="071BC20A"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4EEF9EA6"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59A615CD" w14:textId="77777777" w:rsidR="00A77EC4" w:rsidRPr="002178AD" w:rsidRDefault="00A77EC4" w:rsidP="00720288">
            <w:pPr>
              <w:pStyle w:val="TAH"/>
            </w:pPr>
            <w:r w:rsidRPr="002178AD">
              <w:t>Cardinality</w:t>
            </w:r>
          </w:p>
        </w:tc>
        <w:tc>
          <w:tcPr>
            <w:tcW w:w="6381" w:type="dxa"/>
            <w:tcBorders>
              <w:bottom w:val="single" w:sz="6" w:space="0" w:color="auto"/>
            </w:tcBorders>
            <w:shd w:val="clear" w:color="auto" w:fill="C0C0C0"/>
            <w:vAlign w:val="center"/>
            <w:hideMark/>
          </w:tcPr>
          <w:p w14:paraId="539F4EF6" w14:textId="77777777" w:rsidR="00A77EC4" w:rsidRPr="002178AD" w:rsidRDefault="00A77EC4" w:rsidP="00720288">
            <w:pPr>
              <w:pStyle w:val="TAH"/>
            </w:pPr>
            <w:r w:rsidRPr="002178AD">
              <w:t>Description</w:t>
            </w:r>
          </w:p>
        </w:tc>
      </w:tr>
      <w:tr w:rsidR="00A77EC4" w:rsidRPr="002178AD" w14:paraId="0189040F" w14:textId="77777777" w:rsidTr="00720288">
        <w:trPr>
          <w:jc w:val="center"/>
        </w:trPr>
        <w:tc>
          <w:tcPr>
            <w:tcW w:w="1612" w:type="dxa"/>
            <w:tcBorders>
              <w:top w:val="single" w:sz="6" w:space="0" w:color="auto"/>
            </w:tcBorders>
          </w:tcPr>
          <w:p w14:paraId="52E48857" w14:textId="77777777" w:rsidR="00A77EC4" w:rsidRPr="002178AD" w:rsidRDefault="00A77EC4" w:rsidP="00720288">
            <w:pPr>
              <w:pStyle w:val="TAL"/>
            </w:pPr>
            <w:r w:rsidRPr="002178AD">
              <w:t>n/a</w:t>
            </w:r>
          </w:p>
        </w:tc>
        <w:tc>
          <w:tcPr>
            <w:tcW w:w="422" w:type="dxa"/>
            <w:tcBorders>
              <w:top w:val="single" w:sz="6" w:space="0" w:color="auto"/>
            </w:tcBorders>
          </w:tcPr>
          <w:p w14:paraId="244F56FC" w14:textId="77777777" w:rsidR="00A77EC4" w:rsidRPr="002178AD" w:rsidRDefault="00A77EC4" w:rsidP="00720288">
            <w:pPr>
              <w:pStyle w:val="TAC"/>
            </w:pPr>
          </w:p>
        </w:tc>
        <w:tc>
          <w:tcPr>
            <w:tcW w:w="1264" w:type="dxa"/>
            <w:tcBorders>
              <w:top w:val="single" w:sz="6" w:space="0" w:color="auto"/>
            </w:tcBorders>
          </w:tcPr>
          <w:p w14:paraId="12C8D22C" w14:textId="77777777" w:rsidR="00A77EC4" w:rsidRPr="002178AD" w:rsidRDefault="00A77EC4" w:rsidP="00720288">
            <w:pPr>
              <w:pStyle w:val="TAC"/>
            </w:pPr>
          </w:p>
        </w:tc>
        <w:tc>
          <w:tcPr>
            <w:tcW w:w="6381" w:type="dxa"/>
            <w:tcBorders>
              <w:top w:val="single" w:sz="6" w:space="0" w:color="auto"/>
            </w:tcBorders>
          </w:tcPr>
          <w:p w14:paraId="3D33A68B" w14:textId="77777777" w:rsidR="00A77EC4" w:rsidRPr="002178AD" w:rsidRDefault="00A77EC4" w:rsidP="00720288">
            <w:pPr>
              <w:pStyle w:val="TAL"/>
            </w:pPr>
          </w:p>
        </w:tc>
      </w:tr>
    </w:tbl>
    <w:p w14:paraId="006D5399" w14:textId="77777777" w:rsidR="00A77EC4" w:rsidRPr="002178AD" w:rsidRDefault="00A77EC4" w:rsidP="00A77EC4"/>
    <w:p w14:paraId="7D2CC522" w14:textId="77777777" w:rsidR="00A77EC4" w:rsidRPr="002178AD" w:rsidRDefault="00A77EC4" w:rsidP="00A77EC4">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A77EC4" w:rsidRPr="002178AD" w14:paraId="02D9E6B1" w14:textId="77777777" w:rsidTr="00720288">
        <w:trPr>
          <w:jc w:val="center"/>
        </w:trPr>
        <w:tc>
          <w:tcPr>
            <w:tcW w:w="2004" w:type="dxa"/>
            <w:tcBorders>
              <w:bottom w:val="single" w:sz="6" w:space="0" w:color="auto"/>
            </w:tcBorders>
            <w:shd w:val="clear" w:color="auto" w:fill="C0C0C0"/>
            <w:hideMark/>
          </w:tcPr>
          <w:p w14:paraId="3993A9AA"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70E0B718" w14:textId="77777777" w:rsidR="00A77EC4" w:rsidRPr="002178AD" w:rsidRDefault="00A77EC4" w:rsidP="00720288">
            <w:pPr>
              <w:pStyle w:val="TAH"/>
            </w:pPr>
            <w:r w:rsidRPr="002178AD">
              <w:t>P</w:t>
            </w:r>
          </w:p>
        </w:tc>
        <w:tc>
          <w:tcPr>
            <w:tcW w:w="1134" w:type="dxa"/>
            <w:tcBorders>
              <w:bottom w:val="single" w:sz="6" w:space="0" w:color="auto"/>
            </w:tcBorders>
            <w:shd w:val="clear" w:color="auto" w:fill="C0C0C0"/>
            <w:hideMark/>
          </w:tcPr>
          <w:p w14:paraId="77DD19D6" w14:textId="77777777" w:rsidR="00A77EC4" w:rsidRPr="002178AD" w:rsidRDefault="00A77EC4" w:rsidP="00720288">
            <w:pPr>
              <w:pStyle w:val="TAH"/>
            </w:pPr>
            <w:r w:rsidRPr="002178AD">
              <w:t>Cardinality</w:t>
            </w:r>
          </w:p>
        </w:tc>
        <w:tc>
          <w:tcPr>
            <w:tcW w:w="1418" w:type="dxa"/>
            <w:tcBorders>
              <w:bottom w:val="single" w:sz="6" w:space="0" w:color="auto"/>
            </w:tcBorders>
            <w:shd w:val="clear" w:color="auto" w:fill="C0C0C0"/>
            <w:hideMark/>
          </w:tcPr>
          <w:p w14:paraId="78352C56" w14:textId="77777777" w:rsidR="00A77EC4" w:rsidRPr="002178AD" w:rsidRDefault="00A77EC4" w:rsidP="00720288">
            <w:pPr>
              <w:pStyle w:val="TAH"/>
            </w:pPr>
            <w:r w:rsidRPr="002178AD">
              <w:t>Response</w:t>
            </w:r>
          </w:p>
          <w:p w14:paraId="2AF2DA5A" w14:textId="77777777" w:rsidR="00A77EC4" w:rsidRPr="002178AD" w:rsidRDefault="00A77EC4" w:rsidP="00720288">
            <w:pPr>
              <w:pStyle w:val="TAH"/>
            </w:pPr>
            <w:r w:rsidRPr="002178AD">
              <w:t>codes</w:t>
            </w:r>
          </w:p>
        </w:tc>
        <w:tc>
          <w:tcPr>
            <w:tcW w:w="4698" w:type="dxa"/>
            <w:tcBorders>
              <w:bottom w:val="single" w:sz="6" w:space="0" w:color="auto"/>
            </w:tcBorders>
            <w:shd w:val="clear" w:color="auto" w:fill="C0C0C0"/>
            <w:hideMark/>
          </w:tcPr>
          <w:p w14:paraId="41AF72F5" w14:textId="77777777" w:rsidR="00A77EC4" w:rsidRPr="002178AD" w:rsidRDefault="00A77EC4" w:rsidP="00720288">
            <w:pPr>
              <w:pStyle w:val="TAH"/>
            </w:pPr>
            <w:r w:rsidRPr="002178AD">
              <w:t>Description</w:t>
            </w:r>
          </w:p>
        </w:tc>
      </w:tr>
      <w:tr w:rsidR="00A77EC4" w:rsidRPr="002178AD" w14:paraId="264DCB77" w14:textId="77777777" w:rsidTr="00720288">
        <w:trPr>
          <w:jc w:val="center"/>
        </w:trPr>
        <w:tc>
          <w:tcPr>
            <w:tcW w:w="2004" w:type="dxa"/>
            <w:tcBorders>
              <w:top w:val="single" w:sz="6" w:space="0" w:color="auto"/>
            </w:tcBorders>
            <w:hideMark/>
          </w:tcPr>
          <w:p w14:paraId="7C73C4ED" w14:textId="77777777" w:rsidR="00A77EC4" w:rsidRPr="002178AD" w:rsidRDefault="00A77EC4" w:rsidP="00720288">
            <w:pPr>
              <w:pStyle w:val="TAL"/>
              <w:rPr>
                <w:rFonts w:eastAsia="DengXian"/>
              </w:rPr>
            </w:pPr>
            <w:proofErr w:type="gramStart"/>
            <w:r w:rsidRPr="002178AD">
              <w:rPr>
                <w:lang w:eastAsia="zh-CN"/>
              </w:rPr>
              <w:t>array(</w:t>
            </w:r>
            <w:proofErr w:type="spellStart"/>
            <w:proofErr w:type="gramEnd"/>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0056B3E3" w14:textId="77777777" w:rsidR="00A77EC4" w:rsidRPr="002178AD" w:rsidRDefault="00A77EC4" w:rsidP="00720288">
            <w:pPr>
              <w:pStyle w:val="TAC"/>
            </w:pPr>
            <w:r w:rsidRPr="002178AD">
              <w:t>M</w:t>
            </w:r>
          </w:p>
        </w:tc>
        <w:tc>
          <w:tcPr>
            <w:tcW w:w="1134" w:type="dxa"/>
            <w:tcBorders>
              <w:top w:val="single" w:sz="6" w:space="0" w:color="auto"/>
            </w:tcBorders>
            <w:hideMark/>
          </w:tcPr>
          <w:p w14:paraId="193FB25B" w14:textId="77777777" w:rsidR="00A77EC4" w:rsidRPr="002178AD" w:rsidRDefault="00A77EC4" w:rsidP="00720288">
            <w:pPr>
              <w:pStyle w:val="TAC"/>
              <w:rPr>
                <w:rFonts w:eastAsia="DengXian"/>
              </w:rPr>
            </w:pPr>
            <w:proofErr w:type="gramStart"/>
            <w:r>
              <w:rPr>
                <w:lang w:eastAsia="zh-CN"/>
              </w:rPr>
              <w:t>0</w:t>
            </w:r>
            <w:r w:rsidRPr="002178AD">
              <w:rPr>
                <w:lang w:eastAsia="zh-CN"/>
              </w:rPr>
              <w:t>..N</w:t>
            </w:r>
            <w:proofErr w:type="gramEnd"/>
          </w:p>
        </w:tc>
        <w:tc>
          <w:tcPr>
            <w:tcW w:w="1418" w:type="dxa"/>
            <w:tcBorders>
              <w:top w:val="single" w:sz="6" w:space="0" w:color="auto"/>
            </w:tcBorders>
            <w:hideMark/>
          </w:tcPr>
          <w:p w14:paraId="3BAA0AF4" w14:textId="77777777" w:rsidR="00A77EC4" w:rsidRPr="002178AD" w:rsidRDefault="00A77EC4" w:rsidP="00720288">
            <w:pPr>
              <w:pStyle w:val="TAL"/>
              <w:rPr>
                <w:rFonts w:eastAsia="DengXian"/>
              </w:rPr>
            </w:pPr>
            <w:r w:rsidRPr="002178AD">
              <w:rPr>
                <w:lang w:eastAsia="zh-CN"/>
              </w:rPr>
              <w:t>200 OK</w:t>
            </w:r>
          </w:p>
        </w:tc>
        <w:tc>
          <w:tcPr>
            <w:tcW w:w="4698" w:type="dxa"/>
            <w:tcBorders>
              <w:top w:val="single" w:sz="6" w:space="0" w:color="auto"/>
            </w:tcBorders>
            <w:hideMark/>
          </w:tcPr>
          <w:p w14:paraId="0572F5D6" w14:textId="77777777" w:rsidR="00A77EC4" w:rsidRPr="002178AD" w:rsidRDefault="00A77EC4" w:rsidP="00720288">
            <w:pPr>
              <w:pStyle w:val="TAL"/>
              <w:rPr>
                <w:rFonts w:eastAsia="DengXian"/>
              </w:rPr>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are returned.</w:t>
            </w:r>
          </w:p>
        </w:tc>
      </w:tr>
      <w:tr w:rsidR="00A77EC4" w:rsidRPr="002178AD" w14:paraId="77457B30" w14:textId="77777777" w:rsidTr="00720288">
        <w:trPr>
          <w:jc w:val="center"/>
        </w:trPr>
        <w:tc>
          <w:tcPr>
            <w:tcW w:w="9679" w:type="dxa"/>
            <w:gridSpan w:val="5"/>
          </w:tcPr>
          <w:p w14:paraId="11835AF7" w14:textId="1BC27560" w:rsidR="00A77EC4" w:rsidRPr="002178AD" w:rsidRDefault="00A77EC4" w:rsidP="00720288">
            <w:pPr>
              <w:pStyle w:val="TAN"/>
            </w:pPr>
            <w:r w:rsidRPr="002178AD">
              <w:t>NOTE:</w:t>
            </w:r>
            <w:r w:rsidRPr="002178AD">
              <w:tab/>
              <w:t xml:space="preserve">The mandatory HTTP error status codes for the </w:t>
            </w:r>
            <w:ins w:id="9" w:author="Huawei [Abdessamad] 2024-02" w:date="2024-02-13T21:49:00Z">
              <w:r w:rsidR="0051190D">
                <w:t xml:space="preserve">HTTP </w:t>
              </w:r>
            </w:ins>
            <w:r w:rsidRPr="002178AD">
              <w:t xml:space="preserve">GET method listed in table 5.2.7.1-1 of 3GPP TS 29.500 [4] </w:t>
            </w:r>
            <w:ins w:id="10" w:author="Huawei [Abdessamad] 2024-02" w:date="2024-02-13T21:44:00Z">
              <w:r w:rsidR="00813B9D">
                <w:t xml:space="preserve">shall </w:t>
              </w:r>
            </w:ins>
            <w:r w:rsidRPr="002178AD">
              <w:t>also apply.</w:t>
            </w:r>
          </w:p>
        </w:tc>
      </w:tr>
    </w:tbl>
    <w:p w14:paraId="3F93C8E3" w14:textId="77777777" w:rsidR="00A77EC4" w:rsidRPr="002178AD" w:rsidRDefault="00A77EC4" w:rsidP="00A77EC4"/>
    <w:p w14:paraId="7E6F2420" w14:textId="77777777" w:rsidR="00A77EC4" w:rsidRPr="00FD3BBA" w:rsidRDefault="00A77EC4" w:rsidP="00A77E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537892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F9A20B" w14:textId="77777777" w:rsidR="00A77EC4" w:rsidRPr="002178AD" w:rsidRDefault="00A77EC4" w:rsidP="00A77EC4">
      <w:pPr>
        <w:pStyle w:val="Heading4"/>
      </w:pPr>
      <w:bookmarkStart w:id="12" w:name="_Toc153789219"/>
      <w:bookmarkEnd w:id="11"/>
      <w:r w:rsidRPr="002178AD">
        <w:t>6.2.2</w:t>
      </w:r>
      <w:r>
        <w:t>2</w:t>
      </w:r>
      <w:r w:rsidRPr="002178AD">
        <w:t>.1</w:t>
      </w:r>
      <w:r w:rsidRPr="002178AD">
        <w:tab/>
        <w:t>Description</w:t>
      </w:r>
      <w:bookmarkEnd w:id="12"/>
    </w:p>
    <w:p w14:paraId="39CA424F" w14:textId="2A5350A3" w:rsidR="00A77EC4" w:rsidRPr="002178AD" w:rsidRDefault="00A77EC4" w:rsidP="00A77EC4">
      <w:r w:rsidRPr="002178AD">
        <w:t xml:space="preserve">The </w:t>
      </w:r>
      <w:ins w:id="13" w:author="Huawei [Abdessamad] 2024-02" w:date="2024-02-13T21:44:00Z">
        <w:r w:rsidR="00D53DA1">
          <w:t>"</w:t>
        </w:r>
      </w:ins>
      <w:r w:rsidRPr="002178AD">
        <w:t xml:space="preserve">Individual </w:t>
      </w:r>
      <w:r>
        <w:t>AF Requested QoS</w:t>
      </w:r>
      <w:r w:rsidRPr="002178AD">
        <w:t xml:space="preserve"> Data </w:t>
      </w:r>
      <w:r>
        <w:t>Set</w:t>
      </w:r>
      <w:ins w:id="14" w:author="Huawei [Abdessamad] 2024-02" w:date="2024-02-13T21:44:00Z">
        <w:r w:rsidR="00D53DA1">
          <w:t>"</w:t>
        </w:r>
      </w:ins>
      <w:r>
        <w:t xml:space="preserve"> </w:t>
      </w:r>
      <w:r w:rsidRPr="002178AD">
        <w:t xml:space="preserve">resource represents a single </w:t>
      </w:r>
      <w:r>
        <w:t>AF Requested QoS</w:t>
      </w:r>
      <w:r w:rsidRPr="002178AD">
        <w:t xml:space="preserve"> data </w:t>
      </w:r>
      <w:r>
        <w:t>Set managed by the</w:t>
      </w:r>
      <w:r w:rsidRPr="002178AD">
        <w:t xml:space="preserve"> UDR.</w:t>
      </w:r>
    </w:p>
    <w:p w14:paraId="4F3D64C2" w14:textId="77777777" w:rsidR="00720288" w:rsidRPr="00FD3BBA" w:rsidRDefault="00720288" w:rsidP="007202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 w:name="_Toc1537892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1E9022" w14:textId="77777777" w:rsidR="00A77EC4" w:rsidRPr="002178AD" w:rsidRDefault="00A77EC4" w:rsidP="00A77EC4">
      <w:pPr>
        <w:pStyle w:val="Heading5"/>
      </w:pPr>
      <w:bookmarkStart w:id="16" w:name="_Toc153789222"/>
      <w:bookmarkEnd w:id="15"/>
      <w:r w:rsidRPr="002178AD">
        <w:t>6.2.2</w:t>
      </w:r>
      <w:r>
        <w:t>2</w:t>
      </w:r>
      <w:r w:rsidRPr="002178AD">
        <w:t>.3.</w:t>
      </w:r>
      <w:r>
        <w:t>1</w:t>
      </w:r>
      <w:r w:rsidRPr="002178AD">
        <w:tab/>
        <w:t>PUT</w:t>
      </w:r>
      <w:bookmarkEnd w:id="16"/>
    </w:p>
    <w:p w14:paraId="2E8C2EB6" w14:textId="77777777" w:rsidR="00A77EC4" w:rsidRPr="002178AD" w:rsidRDefault="00A77EC4" w:rsidP="00A77EC4">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52E8C519" w14:textId="77777777" w:rsidR="00A77EC4" w:rsidRPr="002178AD" w:rsidRDefault="00A77EC4" w:rsidP="00A77EC4">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29731A6C" w14:textId="77777777" w:rsidTr="00720288">
        <w:trPr>
          <w:jc w:val="center"/>
        </w:trPr>
        <w:tc>
          <w:tcPr>
            <w:tcW w:w="825" w:type="pct"/>
            <w:tcBorders>
              <w:bottom w:val="single" w:sz="6" w:space="0" w:color="auto"/>
            </w:tcBorders>
            <w:shd w:val="clear" w:color="auto" w:fill="C0C0C0"/>
            <w:hideMark/>
          </w:tcPr>
          <w:p w14:paraId="46DE26C6"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38259D6"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4ABD53C3"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C4344B1"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1BAF26E0" w14:textId="77777777" w:rsidR="00A77EC4" w:rsidRPr="002178AD" w:rsidRDefault="00A77EC4" w:rsidP="00720288">
            <w:pPr>
              <w:keepNext/>
              <w:keepLines/>
              <w:spacing w:after="0"/>
              <w:jc w:val="center"/>
              <w:rPr>
                <w:rFonts w:ascii="Arial" w:eastAsia="DengXian" w:hAnsi="Arial"/>
                <w:b/>
                <w:sz w:val="18"/>
              </w:rPr>
            </w:pPr>
            <w:r w:rsidRPr="002178AD">
              <w:rPr>
                <w:rFonts w:ascii="Arial" w:eastAsia="DengXian" w:hAnsi="Arial"/>
                <w:b/>
                <w:sz w:val="18"/>
              </w:rPr>
              <w:t>Description</w:t>
            </w:r>
          </w:p>
        </w:tc>
      </w:tr>
      <w:tr w:rsidR="00A77EC4" w:rsidRPr="002178AD" w14:paraId="49D2CF22" w14:textId="77777777" w:rsidTr="00720288">
        <w:trPr>
          <w:jc w:val="center"/>
        </w:trPr>
        <w:tc>
          <w:tcPr>
            <w:tcW w:w="825" w:type="pct"/>
            <w:tcBorders>
              <w:top w:val="single" w:sz="6" w:space="0" w:color="auto"/>
            </w:tcBorders>
            <w:hideMark/>
          </w:tcPr>
          <w:p w14:paraId="3FC959CE" w14:textId="77777777" w:rsidR="00A77EC4" w:rsidRPr="002178AD" w:rsidRDefault="00A77EC4" w:rsidP="00720288">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2A8712FF" w14:textId="77777777" w:rsidR="00A77EC4" w:rsidRPr="002178AD" w:rsidRDefault="00A77EC4" w:rsidP="00720288">
            <w:pPr>
              <w:keepNext/>
              <w:keepLines/>
              <w:spacing w:after="0"/>
              <w:rPr>
                <w:rFonts w:ascii="Arial" w:eastAsia="DengXian" w:hAnsi="Arial"/>
                <w:sz w:val="18"/>
              </w:rPr>
            </w:pPr>
          </w:p>
        </w:tc>
        <w:tc>
          <w:tcPr>
            <w:tcW w:w="217" w:type="pct"/>
            <w:tcBorders>
              <w:top w:val="single" w:sz="6" w:space="0" w:color="auto"/>
            </w:tcBorders>
            <w:hideMark/>
          </w:tcPr>
          <w:p w14:paraId="1AF08E57" w14:textId="77777777" w:rsidR="00A77EC4" w:rsidRPr="002178AD" w:rsidRDefault="00A77EC4" w:rsidP="00720288">
            <w:pPr>
              <w:keepNext/>
              <w:keepLines/>
              <w:spacing w:after="0"/>
              <w:jc w:val="center"/>
              <w:rPr>
                <w:rFonts w:ascii="Arial" w:eastAsia="DengXian" w:hAnsi="Arial"/>
                <w:sz w:val="18"/>
              </w:rPr>
            </w:pPr>
          </w:p>
        </w:tc>
        <w:tc>
          <w:tcPr>
            <w:tcW w:w="581" w:type="pct"/>
            <w:tcBorders>
              <w:top w:val="single" w:sz="6" w:space="0" w:color="auto"/>
            </w:tcBorders>
            <w:hideMark/>
          </w:tcPr>
          <w:p w14:paraId="199160F2" w14:textId="77777777" w:rsidR="00A77EC4" w:rsidRPr="002178AD" w:rsidRDefault="00A77EC4" w:rsidP="00720288">
            <w:pPr>
              <w:keepNext/>
              <w:keepLines/>
              <w:spacing w:after="0"/>
              <w:rPr>
                <w:rFonts w:ascii="Arial" w:eastAsia="DengXian" w:hAnsi="Arial"/>
                <w:sz w:val="18"/>
              </w:rPr>
            </w:pPr>
          </w:p>
        </w:tc>
        <w:tc>
          <w:tcPr>
            <w:tcW w:w="2645" w:type="pct"/>
            <w:tcBorders>
              <w:top w:val="single" w:sz="6" w:space="0" w:color="auto"/>
            </w:tcBorders>
            <w:hideMark/>
          </w:tcPr>
          <w:p w14:paraId="7940E65F" w14:textId="77777777" w:rsidR="00A77EC4" w:rsidRPr="002178AD" w:rsidRDefault="00A77EC4" w:rsidP="00720288">
            <w:pPr>
              <w:keepNext/>
              <w:keepLines/>
              <w:spacing w:after="0"/>
              <w:rPr>
                <w:rFonts w:ascii="Arial" w:eastAsia="DengXian" w:hAnsi="Arial"/>
                <w:sz w:val="18"/>
              </w:rPr>
            </w:pPr>
            <w:r w:rsidRPr="002178AD">
              <w:rPr>
                <w:rFonts w:ascii="Arial" w:eastAsia="DengXian" w:hAnsi="Arial"/>
                <w:sz w:val="18"/>
              </w:rPr>
              <w:t>n/a</w:t>
            </w:r>
          </w:p>
        </w:tc>
      </w:tr>
    </w:tbl>
    <w:p w14:paraId="376138AC" w14:textId="77777777" w:rsidR="00A77EC4" w:rsidRPr="002178AD" w:rsidRDefault="00A77EC4" w:rsidP="00A77EC4">
      <w:pPr>
        <w:rPr>
          <w:rFonts w:eastAsia="DengXian"/>
        </w:rPr>
      </w:pPr>
    </w:p>
    <w:p w14:paraId="27C7F8DA" w14:textId="77777777" w:rsidR="00A77EC4" w:rsidRPr="002178AD" w:rsidRDefault="00A77EC4" w:rsidP="00A77EC4">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DA278EB" w14:textId="77777777" w:rsidR="00A77EC4" w:rsidRPr="002178AD" w:rsidRDefault="00A77EC4" w:rsidP="00A77EC4">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77EC4" w:rsidRPr="002178AD" w14:paraId="0CD3B92D" w14:textId="77777777" w:rsidTr="00720288">
        <w:trPr>
          <w:jc w:val="center"/>
        </w:trPr>
        <w:tc>
          <w:tcPr>
            <w:tcW w:w="1861" w:type="dxa"/>
            <w:tcBorders>
              <w:bottom w:val="single" w:sz="6" w:space="0" w:color="auto"/>
            </w:tcBorders>
            <w:shd w:val="clear" w:color="auto" w:fill="C0C0C0"/>
            <w:hideMark/>
          </w:tcPr>
          <w:p w14:paraId="1D05B247"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7E951EA3" w14:textId="77777777" w:rsidR="00A77EC4" w:rsidRPr="002178AD" w:rsidRDefault="00A77EC4" w:rsidP="00720288">
            <w:pPr>
              <w:pStyle w:val="TAH"/>
            </w:pPr>
            <w:r w:rsidRPr="002178AD">
              <w:t>P</w:t>
            </w:r>
          </w:p>
        </w:tc>
        <w:tc>
          <w:tcPr>
            <w:tcW w:w="1276" w:type="dxa"/>
            <w:tcBorders>
              <w:bottom w:val="single" w:sz="6" w:space="0" w:color="auto"/>
            </w:tcBorders>
            <w:shd w:val="clear" w:color="auto" w:fill="C0C0C0"/>
            <w:hideMark/>
          </w:tcPr>
          <w:p w14:paraId="39C5530B" w14:textId="77777777" w:rsidR="00A77EC4" w:rsidRPr="002178AD" w:rsidRDefault="00A77EC4" w:rsidP="00720288">
            <w:pPr>
              <w:pStyle w:val="TAH"/>
            </w:pPr>
            <w:r w:rsidRPr="002178AD">
              <w:t>Cardinality</w:t>
            </w:r>
          </w:p>
        </w:tc>
        <w:tc>
          <w:tcPr>
            <w:tcW w:w="6115" w:type="dxa"/>
            <w:tcBorders>
              <w:bottom w:val="single" w:sz="6" w:space="0" w:color="auto"/>
            </w:tcBorders>
            <w:shd w:val="clear" w:color="auto" w:fill="C0C0C0"/>
            <w:vAlign w:val="center"/>
            <w:hideMark/>
          </w:tcPr>
          <w:p w14:paraId="620FA256" w14:textId="77777777" w:rsidR="00A77EC4" w:rsidRPr="002178AD" w:rsidRDefault="00A77EC4" w:rsidP="00720288">
            <w:pPr>
              <w:pStyle w:val="TAH"/>
            </w:pPr>
            <w:r w:rsidRPr="002178AD">
              <w:t>Description</w:t>
            </w:r>
          </w:p>
        </w:tc>
      </w:tr>
      <w:tr w:rsidR="00A77EC4" w:rsidRPr="002178AD" w14:paraId="533929E0" w14:textId="77777777" w:rsidTr="00720288">
        <w:trPr>
          <w:jc w:val="center"/>
        </w:trPr>
        <w:tc>
          <w:tcPr>
            <w:tcW w:w="1861" w:type="dxa"/>
            <w:tcBorders>
              <w:top w:val="single" w:sz="6" w:space="0" w:color="auto"/>
            </w:tcBorders>
            <w:hideMark/>
          </w:tcPr>
          <w:p w14:paraId="3173B775" w14:textId="77777777" w:rsidR="00A77EC4" w:rsidRPr="002178AD" w:rsidRDefault="00A77EC4" w:rsidP="00720288">
            <w:pPr>
              <w:pStyle w:val="TAL"/>
            </w:pPr>
            <w:proofErr w:type="spellStart"/>
            <w:r>
              <w:t>AfRequestedQoS</w:t>
            </w:r>
            <w:r w:rsidRPr="002178AD">
              <w:t>Data</w:t>
            </w:r>
            <w:proofErr w:type="spellEnd"/>
          </w:p>
        </w:tc>
        <w:tc>
          <w:tcPr>
            <w:tcW w:w="425" w:type="dxa"/>
            <w:tcBorders>
              <w:top w:val="single" w:sz="6" w:space="0" w:color="auto"/>
            </w:tcBorders>
            <w:hideMark/>
          </w:tcPr>
          <w:p w14:paraId="3F51E19D" w14:textId="77777777" w:rsidR="00A77EC4" w:rsidRPr="002178AD" w:rsidRDefault="00A77EC4" w:rsidP="00720288">
            <w:pPr>
              <w:pStyle w:val="TAC"/>
            </w:pPr>
            <w:r w:rsidRPr="002178AD">
              <w:t>M</w:t>
            </w:r>
          </w:p>
        </w:tc>
        <w:tc>
          <w:tcPr>
            <w:tcW w:w="1276" w:type="dxa"/>
            <w:tcBorders>
              <w:top w:val="single" w:sz="6" w:space="0" w:color="auto"/>
            </w:tcBorders>
            <w:hideMark/>
          </w:tcPr>
          <w:p w14:paraId="43492345" w14:textId="77777777" w:rsidR="00A77EC4" w:rsidRPr="002178AD" w:rsidRDefault="00A77EC4" w:rsidP="00720288">
            <w:pPr>
              <w:pStyle w:val="TAL"/>
            </w:pPr>
            <w:r w:rsidRPr="002178AD">
              <w:t>1</w:t>
            </w:r>
          </w:p>
        </w:tc>
        <w:tc>
          <w:tcPr>
            <w:tcW w:w="6115" w:type="dxa"/>
            <w:tcBorders>
              <w:top w:val="single" w:sz="6" w:space="0" w:color="auto"/>
            </w:tcBorders>
            <w:hideMark/>
          </w:tcPr>
          <w:p w14:paraId="67DAE2BC" w14:textId="772657DE" w:rsidR="00A77EC4" w:rsidRPr="002178AD" w:rsidRDefault="00A77EC4" w:rsidP="00720288">
            <w:pPr>
              <w:pStyle w:val="TAL"/>
            </w:pPr>
            <w:r>
              <w:t>Represents t</w:t>
            </w:r>
            <w:r w:rsidRPr="002178AD">
              <w:t xml:space="preserve">he </w:t>
            </w:r>
            <w:ins w:id="17" w:author="Huawei [Abdessamad] 2024-02" w:date="2024-02-13T21:47:00Z">
              <w:r w:rsidR="003D0EC4">
                <w:t xml:space="preserve">parameters to request the creation/update of an </w:t>
              </w:r>
            </w:ins>
            <w:r>
              <w:t>AF Requested QoS</w:t>
            </w:r>
            <w:r w:rsidRPr="002178AD">
              <w:t xml:space="preserve"> Data</w:t>
            </w:r>
            <w:del w:id="18" w:author="Huawei [Abdessamad] 2024-02" w:date="2024-02-13T21:47:00Z">
              <w:r w:rsidRPr="002178AD" w:rsidDel="003D0EC4">
                <w:delText xml:space="preserve"> to be </w:delText>
              </w:r>
              <w:r w:rsidDel="003D0EC4">
                <w:delText>created or updated</w:delText>
              </w:r>
            </w:del>
            <w:r w:rsidRPr="002178AD">
              <w:t>.</w:t>
            </w:r>
          </w:p>
        </w:tc>
      </w:tr>
    </w:tbl>
    <w:p w14:paraId="53085F93" w14:textId="77777777" w:rsidR="00A77EC4" w:rsidRPr="002178AD" w:rsidRDefault="00A77EC4" w:rsidP="00A77EC4">
      <w:pPr>
        <w:rPr>
          <w:rFonts w:eastAsia="DengXian"/>
        </w:rPr>
      </w:pPr>
    </w:p>
    <w:p w14:paraId="03476525" w14:textId="77777777" w:rsidR="00A77EC4" w:rsidRPr="002178AD" w:rsidRDefault="00A77EC4" w:rsidP="00A77EC4">
      <w:pPr>
        <w:pStyle w:val="TH"/>
      </w:pPr>
      <w:r w:rsidRPr="002178AD">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77EC4" w:rsidRPr="002178AD" w14:paraId="2B58E9DA" w14:textId="77777777" w:rsidTr="00720288">
        <w:trPr>
          <w:jc w:val="center"/>
        </w:trPr>
        <w:tc>
          <w:tcPr>
            <w:tcW w:w="1607" w:type="dxa"/>
            <w:tcBorders>
              <w:bottom w:val="single" w:sz="6" w:space="0" w:color="auto"/>
            </w:tcBorders>
            <w:shd w:val="clear" w:color="auto" w:fill="C0C0C0"/>
            <w:hideMark/>
          </w:tcPr>
          <w:p w14:paraId="64FFEEA4" w14:textId="77777777" w:rsidR="00A77EC4" w:rsidRPr="002178AD" w:rsidRDefault="00A77EC4" w:rsidP="00720288">
            <w:pPr>
              <w:pStyle w:val="TAH"/>
            </w:pPr>
            <w:r w:rsidRPr="002178AD">
              <w:t>Data type</w:t>
            </w:r>
          </w:p>
        </w:tc>
        <w:tc>
          <w:tcPr>
            <w:tcW w:w="439" w:type="dxa"/>
            <w:tcBorders>
              <w:bottom w:val="single" w:sz="6" w:space="0" w:color="auto"/>
            </w:tcBorders>
            <w:shd w:val="clear" w:color="auto" w:fill="C0C0C0"/>
            <w:hideMark/>
          </w:tcPr>
          <w:p w14:paraId="4972FE3E" w14:textId="77777777" w:rsidR="00A77EC4" w:rsidRPr="002178AD" w:rsidRDefault="00A77EC4" w:rsidP="00720288">
            <w:pPr>
              <w:pStyle w:val="TAH"/>
            </w:pPr>
            <w:r w:rsidRPr="002178AD">
              <w:t>P</w:t>
            </w:r>
          </w:p>
        </w:tc>
        <w:tc>
          <w:tcPr>
            <w:tcW w:w="1092" w:type="dxa"/>
            <w:tcBorders>
              <w:bottom w:val="single" w:sz="6" w:space="0" w:color="auto"/>
            </w:tcBorders>
            <w:shd w:val="clear" w:color="auto" w:fill="C0C0C0"/>
            <w:hideMark/>
          </w:tcPr>
          <w:p w14:paraId="5B907A3F" w14:textId="77777777" w:rsidR="00A77EC4" w:rsidRPr="002178AD" w:rsidRDefault="00A77EC4" w:rsidP="00720288">
            <w:pPr>
              <w:pStyle w:val="TAH"/>
            </w:pPr>
            <w:r w:rsidRPr="002178AD">
              <w:t>Cardinality</w:t>
            </w:r>
          </w:p>
        </w:tc>
        <w:tc>
          <w:tcPr>
            <w:tcW w:w="1417" w:type="dxa"/>
            <w:tcBorders>
              <w:bottom w:val="single" w:sz="6" w:space="0" w:color="auto"/>
            </w:tcBorders>
            <w:shd w:val="clear" w:color="auto" w:fill="C0C0C0"/>
            <w:hideMark/>
          </w:tcPr>
          <w:p w14:paraId="50AEA80A" w14:textId="77777777" w:rsidR="00A77EC4" w:rsidRPr="002178AD" w:rsidRDefault="00A77EC4" w:rsidP="00720288">
            <w:pPr>
              <w:pStyle w:val="TAH"/>
            </w:pPr>
            <w:r w:rsidRPr="002178AD">
              <w:t>Response</w:t>
            </w:r>
          </w:p>
          <w:p w14:paraId="577169B6" w14:textId="77777777" w:rsidR="00A77EC4" w:rsidRPr="002178AD" w:rsidRDefault="00A77EC4" w:rsidP="00720288">
            <w:pPr>
              <w:pStyle w:val="TAH"/>
            </w:pPr>
            <w:r w:rsidRPr="002178AD">
              <w:t>codes</w:t>
            </w:r>
          </w:p>
        </w:tc>
        <w:tc>
          <w:tcPr>
            <w:tcW w:w="5124" w:type="dxa"/>
            <w:tcBorders>
              <w:bottom w:val="single" w:sz="6" w:space="0" w:color="auto"/>
            </w:tcBorders>
            <w:shd w:val="clear" w:color="auto" w:fill="C0C0C0"/>
            <w:hideMark/>
          </w:tcPr>
          <w:p w14:paraId="34F16267" w14:textId="77777777" w:rsidR="00A77EC4" w:rsidRPr="002178AD" w:rsidRDefault="00A77EC4" w:rsidP="00720288">
            <w:pPr>
              <w:pStyle w:val="TAH"/>
            </w:pPr>
            <w:r w:rsidRPr="002178AD">
              <w:t>Description</w:t>
            </w:r>
          </w:p>
        </w:tc>
      </w:tr>
      <w:tr w:rsidR="00A77EC4" w:rsidRPr="002178AD" w14:paraId="1892E749" w14:textId="77777777" w:rsidTr="00720288">
        <w:trPr>
          <w:jc w:val="center"/>
        </w:trPr>
        <w:tc>
          <w:tcPr>
            <w:tcW w:w="1607" w:type="dxa"/>
            <w:tcBorders>
              <w:top w:val="single" w:sz="6" w:space="0" w:color="auto"/>
            </w:tcBorders>
          </w:tcPr>
          <w:p w14:paraId="0D102145" w14:textId="77777777" w:rsidR="00A77EC4" w:rsidRPr="002178AD" w:rsidRDefault="00A77EC4" w:rsidP="00720288">
            <w:pPr>
              <w:pStyle w:val="TAL"/>
            </w:pPr>
            <w:proofErr w:type="spellStart"/>
            <w:r>
              <w:t>AfRequestedQoS</w:t>
            </w:r>
            <w:r w:rsidRPr="002178AD">
              <w:t>Data</w:t>
            </w:r>
            <w:proofErr w:type="spellEnd"/>
          </w:p>
        </w:tc>
        <w:tc>
          <w:tcPr>
            <w:tcW w:w="439" w:type="dxa"/>
            <w:tcBorders>
              <w:top w:val="single" w:sz="6" w:space="0" w:color="auto"/>
            </w:tcBorders>
          </w:tcPr>
          <w:p w14:paraId="3ED91C13" w14:textId="77777777" w:rsidR="00A77EC4" w:rsidRPr="002178AD" w:rsidRDefault="00A77EC4" w:rsidP="00720288">
            <w:pPr>
              <w:pStyle w:val="TAC"/>
            </w:pPr>
            <w:r w:rsidRPr="002178AD">
              <w:t>M</w:t>
            </w:r>
          </w:p>
        </w:tc>
        <w:tc>
          <w:tcPr>
            <w:tcW w:w="1092" w:type="dxa"/>
            <w:tcBorders>
              <w:top w:val="single" w:sz="6" w:space="0" w:color="auto"/>
            </w:tcBorders>
          </w:tcPr>
          <w:p w14:paraId="2A16CDBC" w14:textId="77777777" w:rsidR="00A77EC4" w:rsidRPr="002178AD" w:rsidRDefault="00A77EC4" w:rsidP="00720288">
            <w:pPr>
              <w:pStyle w:val="TAC"/>
              <w:rPr>
                <w:rFonts w:eastAsia="DengXian"/>
              </w:rPr>
            </w:pPr>
            <w:r w:rsidRPr="002178AD">
              <w:rPr>
                <w:lang w:eastAsia="zh-CN"/>
              </w:rPr>
              <w:t>1</w:t>
            </w:r>
          </w:p>
        </w:tc>
        <w:tc>
          <w:tcPr>
            <w:tcW w:w="1417" w:type="dxa"/>
            <w:tcBorders>
              <w:top w:val="single" w:sz="6" w:space="0" w:color="auto"/>
            </w:tcBorders>
          </w:tcPr>
          <w:p w14:paraId="47DF6E0D" w14:textId="77777777" w:rsidR="00A77EC4" w:rsidRPr="002178AD" w:rsidRDefault="00A77EC4" w:rsidP="00720288">
            <w:pPr>
              <w:pStyle w:val="TAL"/>
              <w:rPr>
                <w:rFonts w:eastAsia="Batang"/>
              </w:rPr>
            </w:pPr>
            <w:r w:rsidRPr="002178AD">
              <w:t>201 Created</w:t>
            </w:r>
          </w:p>
        </w:tc>
        <w:tc>
          <w:tcPr>
            <w:tcW w:w="5124" w:type="dxa"/>
            <w:tcBorders>
              <w:top w:val="single" w:sz="6" w:space="0" w:color="auto"/>
            </w:tcBorders>
          </w:tcPr>
          <w:p w14:paraId="5ACB3B3C" w14:textId="77777777" w:rsidR="00A77EC4" w:rsidRDefault="00A77EC4" w:rsidP="00720288">
            <w:pPr>
              <w:pStyle w:val="TAL"/>
              <w:rPr>
                <w:ins w:id="19" w:author="Huawei [Abdessamad] 2024-02" w:date="2024-02-13T21:49:00Z"/>
              </w:rPr>
            </w:pPr>
            <w:r>
              <w:rPr>
                <w:lang w:eastAsia="zh-CN"/>
              </w:rPr>
              <w:t xml:space="preserve">Successful case. </w:t>
            </w:r>
            <w:r w:rsidRPr="002178AD">
              <w:rPr>
                <w:lang w:eastAsia="zh-CN"/>
              </w:rPr>
              <w:t xml:space="preserve">The resource </w:t>
            </w:r>
            <w:r>
              <w:rPr>
                <w:lang w:eastAsia="zh-CN"/>
              </w:rPr>
              <w:t>is</w:t>
            </w:r>
            <w:r w:rsidRPr="002178AD">
              <w:rPr>
                <w:lang w:eastAsia="zh-CN"/>
              </w:rPr>
              <w:t xml:space="preserve"> successfully created and</w:t>
            </w:r>
            <w:r w:rsidRPr="002178AD">
              <w:t xml:space="preserve"> a </w:t>
            </w:r>
            <w:del w:id="20" w:author="Huawei [Abdessamad] 2024-02" w:date="2024-02-13T21:47:00Z">
              <w:r w:rsidRPr="002178AD" w:rsidDel="0051190D">
                <w:delText xml:space="preserve">response body is returned containing a </w:delText>
              </w:r>
            </w:del>
            <w:r w:rsidRPr="002178AD">
              <w:t xml:space="preserve">representation of the </w:t>
            </w:r>
            <w:r>
              <w:t>created "</w:t>
            </w:r>
            <w:r w:rsidRPr="002178AD">
              <w:t xml:space="preserve">Individual </w:t>
            </w:r>
            <w:r>
              <w:t>AF Requested QoS</w:t>
            </w:r>
            <w:r w:rsidRPr="002178AD">
              <w:t xml:space="preserve"> Data</w:t>
            </w:r>
            <w:r>
              <w:t xml:space="preserve"> Set" </w:t>
            </w:r>
            <w:r w:rsidRPr="002178AD">
              <w:t>resource</w:t>
            </w:r>
            <w:ins w:id="21" w:author="Huawei [Abdessamad] 2024-02" w:date="2024-02-13T21:48:00Z">
              <w:r w:rsidR="0051190D">
                <w:t xml:space="preserve"> shall be returned in the response body</w:t>
              </w:r>
            </w:ins>
            <w:r w:rsidRPr="002178AD">
              <w:t>.</w:t>
            </w:r>
          </w:p>
          <w:p w14:paraId="097AA8C0" w14:textId="77777777" w:rsidR="00153301" w:rsidRDefault="00153301" w:rsidP="00720288">
            <w:pPr>
              <w:pStyle w:val="TAL"/>
              <w:rPr>
                <w:ins w:id="22" w:author="Huawei [Abdessamad] 2024-02" w:date="2024-02-13T21:49:00Z"/>
                <w:rFonts w:eastAsia="Batang"/>
              </w:rPr>
            </w:pPr>
          </w:p>
          <w:p w14:paraId="618DD0DF" w14:textId="192C42B4" w:rsidR="00153301" w:rsidRPr="002178AD" w:rsidRDefault="00153301" w:rsidP="00720288">
            <w:pPr>
              <w:pStyle w:val="TAL"/>
              <w:rPr>
                <w:rFonts w:eastAsia="Batang"/>
              </w:rPr>
            </w:pPr>
            <w:ins w:id="23" w:author="Huawei [Abdessamad] 2024-02" w:date="2024-02-13T21:50:00Z">
              <w:r w:rsidRPr="00585CA6">
                <w:t>An HTTP "Location" header that contains the URI of the created resource shall also be included.</w:t>
              </w:r>
            </w:ins>
          </w:p>
        </w:tc>
      </w:tr>
      <w:tr w:rsidR="00A77EC4" w:rsidRPr="002178AD" w14:paraId="724D9787" w14:textId="77777777" w:rsidTr="00720288">
        <w:trPr>
          <w:jc w:val="center"/>
        </w:trPr>
        <w:tc>
          <w:tcPr>
            <w:tcW w:w="1607" w:type="dxa"/>
          </w:tcPr>
          <w:p w14:paraId="56BFA10D" w14:textId="77777777" w:rsidR="00A77EC4" w:rsidRPr="002178AD" w:rsidRDefault="00A77EC4" w:rsidP="00720288">
            <w:pPr>
              <w:pStyle w:val="TAL"/>
            </w:pPr>
            <w:proofErr w:type="spellStart"/>
            <w:r>
              <w:t>AfRequestedQoS</w:t>
            </w:r>
            <w:r w:rsidRPr="002178AD">
              <w:t>Data</w:t>
            </w:r>
            <w:proofErr w:type="spellEnd"/>
          </w:p>
        </w:tc>
        <w:tc>
          <w:tcPr>
            <w:tcW w:w="439" w:type="dxa"/>
          </w:tcPr>
          <w:p w14:paraId="10925F25" w14:textId="77777777" w:rsidR="00A77EC4" w:rsidRPr="002178AD" w:rsidRDefault="00A77EC4" w:rsidP="00720288">
            <w:pPr>
              <w:pStyle w:val="TAC"/>
            </w:pPr>
            <w:r w:rsidRPr="002178AD">
              <w:rPr>
                <w:lang w:eastAsia="zh-CN"/>
              </w:rPr>
              <w:t>M</w:t>
            </w:r>
          </w:p>
        </w:tc>
        <w:tc>
          <w:tcPr>
            <w:tcW w:w="1092" w:type="dxa"/>
          </w:tcPr>
          <w:p w14:paraId="5A58C5BD" w14:textId="77777777" w:rsidR="00A77EC4" w:rsidRPr="002178AD" w:rsidRDefault="00A77EC4" w:rsidP="00720288">
            <w:pPr>
              <w:pStyle w:val="TAC"/>
            </w:pPr>
            <w:r w:rsidRPr="002178AD">
              <w:rPr>
                <w:lang w:eastAsia="zh-CN"/>
              </w:rPr>
              <w:t>1</w:t>
            </w:r>
          </w:p>
        </w:tc>
        <w:tc>
          <w:tcPr>
            <w:tcW w:w="1417" w:type="dxa"/>
            <w:hideMark/>
          </w:tcPr>
          <w:p w14:paraId="1AA6BF73" w14:textId="77777777" w:rsidR="00A77EC4" w:rsidRPr="002178AD" w:rsidRDefault="00A77EC4" w:rsidP="00720288">
            <w:pPr>
              <w:pStyle w:val="TAL"/>
              <w:rPr>
                <w:rFonts w:eastAsia="DengXian"/>
              </w:rPr>
            </w:pPr>
            <w:r w:rsidRPr="002178AD">
              <w:t>200 OK</w:t>
            </w:r>
          </w:p>
        </w:tc>
        <w:tc>
          <w:tcPr>
            <w:tcW w:w="5124" w:type="dxa"/>
            <w:hideMark/>
          </w:tcPr>
          <w:p w14:paraId="0A0B65D0" w14:textId="65DF0C6D" w:rsidR="00A77EC4" w:rsidRPr="002178AD" w:rsidRDefault="00A77EC4" w:rsidP="00720288">
            <w:pPr>
              <w:pStyle w:val="TAL"/>
              <w:rPr>
                <w:rFonts w:eastAsia="DengXian"/>
              </w:rPr>
            </w:pPr>
            <w:r>
              <w:rPr>
                <w:lang w:eastAsia="zh-CN"/>
              </w:rPr>
              <w:t xml:space="preserve">Successful case. </w:t>
            </w:r>
            <w:r w:rsidRPr="002178AD">
              <w:rPr>
                <w:lang w:eastAsia="zh-CN"/>
              </w:rPr>
              <w:t xml:space="preserve">The resource </w:t>
            </w:r>
            <w:r>
              <w:rPr>
                <w:lang w:eastAsia="zh-CN"/>
              </w:rPr>
              <w:t>is</w:t>
            </w:r>
            <w:r w:rsidRPr="002178AD">
              <w:rPr>
                <w:lang w:eastAsia="zh-CN"/>
              </w:rPr>
              <w:t xml:space="preserve"> successfully updated and</w:t>
            </w:r>
            <w:r w:rsidRPr="002178AD">
              <w:t xml:space="preserve"> a </w:t>
            </w:r>
            <w:del w:id="24" w:author="Huawei [Abdessamad] 2024-02" w:date="2024-02-13T21:48:00Z">
              <w:r w:rsidRPr="002178AD" w:rsidDel="0051190D">
                <w:delText xml:space="preserve">response body is returned containing a </w:delText>
              </w:r>
            </w:del>
            <w:r w:rsidRPr="002178AD">
              <w:t xml:space="preserve">representation of the </w:t>
            </w:r>
            <w:r>
              <w:t>updated "</w:t>
            </w:r>
            <w:r w:rsidRPr="002178AD">
              <w:t xml:space="preserve">Individual </w:t>
            </w:r>
            <w:r>
              <w:t>AF Requested QoS</w:t>
            </w:r>
            <w:r w:rsidRPr="002178AD">
              <w:t xml:space="preserve"> Data</w:t>
            </w:r>
            <w:r>
              <w:t xml:space="preserve"> Set" </w:t>
            </w:r>
            <w:r w:rsidRPr="002178AD">
              <w:t>resource</w:t>
            </w:r>
            <w:ins w:id="25" w:author="Huawei [Abdessamad] 2024-02" w:date="2024-02-13T21:48:00Z">
              <w:r w:rsidR="0051190D">
                <w:t xml:space="preserve"> shall be returned in the response body</w:t>
              </w:r>
            </w:ins>
            <w:r w:rsidRPr="002178AD">
              <w:t>.</w:t>
            </w:r>
          </w:p>
        </w:tc>
      </w:tr>
      <w:tr w:rsidR="00A77EC4" w:rsidRPr="002178AD" w14:paraId="48FCF768" w14:textId="77777777" w:rsidTr="00720288">
        <w:trPr>
          <w:jc w:val="center"/>
        </w:trPr>
        <w:tc>
          <w:tcPr>
            <w:tcW w:w="1607" w:type="dxa"/>
          </w:tcPr>
          <w:p w14:paraId="25BB1460" w14:textId="77777777" w:rsidR="00A77EC4" w:rsidRPr="002178AD" w:rsidRDefault="00A77EC4" w:rsidP="00720288">
            <w:pPr>
              <w:pStyle w:val="TAL"/>
            </w:pPr>
            <w:r w:rsidRPr="002178AD">
              <w:rPr>
                <w:lang w:eastAsia="zh-CN"/>
              </w:rPr>
              <w:t>n/a</w:t>
            </w:r>
          </w:p>
        </w:tc>
        <w:tc>
          <w:tcPr>
            <w:tcW w:w="439" w:type="dxa"/>
          </w:tcPr>
          <w:p w14:paraId="150963F2" w14:textId="77777777" w:rsidR="00A77EC4" w:rsidRPr="002178AD" w:rsidRDefault="00A77EC4" w:rsidP="00720288">
            <w:pPr>
              <w:pStyle w:val="TAC"/>
              <w:rPr>
                <w:lang w:eastAsia="zh-CN"/>
              </w:rPr>
            </w:pPr>
          </w:p>
        </w:tc>
        <w:tc>
          <w:tcPr>
            <w:tcW w:w="1092" w:type="dxa"/>
          </w:tcPr>
          <w:p w14:paraId="244BEFD1" w14:textId="77777777" w:rsidR="00A77EC4" w:rsidRPr="002178AD" w:rsidRDefault="00A77EC4" w:rsidP="00720288">
            <w:pPr>
              <w:pStyle w:val="TAC"/>
              <w:rPr>
                <w:lang w:eastAsia="zh-CN"/>
              </w:rPr>
            </w:pPr>
          </w:p>
        </w:tc>
        <w:tc>
          <w:tcPr>
            <w:tcW w:w="1417" w:type="dxa"/>
          </w:tcPr>
          <w:p w14:paraId="103BE18C" w14:textId="77777777" w:rsidR="00A77EC4" w:rsidRPr="002178AD" w:rsidRDefault="00A77EC4" w:rsidP="00720288">
            <w:pPr>
              <w:pStyle w:val="TAL"/>
            </w:pPr>
            <w:r w:rsidRPr="002178AD">
              <w:t>204 No Content</w:t>
            </w:r>
          </w:p>
        </w:tc>
        <w:tc>
          <w:tcPr>
            <w:tcW w:w="5124" w:type="dxa"/>
          </w:tcPr>
          <w:p w14:paraId="6448694F" w14:textId="0F88E3ED" w:rsidR="00A77EC4" w:rsidRPr="002178AD" w:rsidRDefault="00A77EC4" w:rsidP="00720288">
            <w:pPr>
              <w:pStyle w:val="TAL"/>
              <w:rPr>
                <w:lang w:eastAsia="zh-CN"/>
              </w:rPr>
            </w:pPr>
            <w:r>
              <w:rPr>
                <w:lang w:eastAsia="zh-CN"/>
              </w:rPr>
              <w:t xml:space="preserve">Successful case. </w:t>
            </w:r>
            <w:r w:rsidRPr="002178AD">
              <w:t xml:space="preserve">The resource </w:t>
            </w:r>
            <w:ins w:id="26" w:author="Huawei [Abdessamad] 2024-02" w:date="2024-02-13T21:48:00Z">
              <w:r w:rsidR="0051190D">
                <w:t>is</w:t>
              </w:r>
            </w:ins>
            <w:del w:id="27" w:author="Huawei [Abdessamad] 2024-02" w:date="2024-02-13T21:48:00Z">
              <w:r w:rsidRPr="002178AD" w:rsidDel="0051190D">
                <w:delText>has been</w:delText>
              </w:r>
            </w:del>
            <w:r w:rsidRPr="002178AD">
              <w:t xml:space="preserve"> successfully updated</w:t>
            </w:r>
            <w:r>
              <w:t xml:space="preserve"> and no content is returned in the response body</w:t>
            </w:r>
            <w:r w:rsidRPr="002178AD">
              <w:t>.</w:t>
            </w:r>
          </w:p>
        </w:tc>
      </w:tr>
      <w:tr w:rsidR="00A77EC4" w:rsidRPr="002178AD" w14:paraId="06480ECF" w14:textId="77777777" w:rsidTr="00720288">
        <w:trPr>
          <w:jc w:val="center"/>
        </w:trPr>
        <w:tc>
          <w:tcPr>
            <w:tcW w:w="9679" w:type="dxa"/>
            <w:gridSpan w:val="5"/>
          </w:tcPr>
          <w:p w14:paraId="2BAC265A" w14:textId="0E48E921" w:rsidR="00A77EC4" w:rsidRPr="002178AD" w:rsidRDefault="00A77EC4" w:rsidP="00720288">
            <w:pPr>
              <w:pStyle w:val="TAN"/>
            </w:pPr>
            <w:r w:rsidRPr="002178AD">
              <w:t>NOTE:</w:t>
            </w:r>
            <w:r w:rsidRPr="002178AD">
              <w:tab/>
              <w:t xml:space="preserve">The mandatory HTTP error status codes for the </w:t>
            </w:r>
            <w:ins w:id="28" w:author="Huawei [Abdessamad] 2024-02" w:date="2024-02-13T21:49:00Z">
              <w:r w:rsidR="0051190D">
                <w:t xml:space="preserve">HTTP </w:t>
              </w:r>
            </w:ins>
            <w:r w:rsidRPr="002178AD">
              <w:t xml:space="preserve">PUT method listed in table 5.2.7.1-1 of 3GPP TS 29.500 [4] </w:t>
            </w:r>
            <w:ins w:id="29" w:author="Huawei [Abdessamad] 2024-02" w:date="2024-02-13T21:49:00Z">
              <w:r w:rsidR="0051190D">
                <w:t xml:space="preserve">shall </w:t>
              </w:r>
            </w:ins>
            <w:r w:rsidRPr="002178AD">
              <w:t>also apply.</w:t>
            </w:r>
          </w:p>
        </w:tc>
      </w:tr>
    </w:tbl>
    <w:p w14:paraId="156CD2F3" w14:textId="77777777" w:rsidR="00A77EC4" w:rsidRPr="002178AD" w:rsidRDefault="00A77EC4" w:rsidP="00A77EC4">
      <w:pPr>
        <w:rPr>
          <w:rFonts w:eastAsia="DengXian"/>
        </w:rPr>
      </w:pPr>
    </w:p>
    <w:p w14:paraId="0AE56D27" w14:textId="77777777" w:rsidR="00A77EC4" w:rsidRPr="002178AD" w:rsidRDefault="00A77EC4" w:rsidP="00A77EC4">
      <w:pPr>
        <w:pStyle w:val="TH"/>
      </w:pPr>
      <w:r w:rsidRPr="002178AD">
        <w:lastRenderedPageBreak/>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77EC4" w:rsidRPr="002178AD" w14:paraId="71A20536" w14:textId="77777777" w:rsidTr="00720288">
        <w:trPr>
          <w:jc w:val="center"/>
        </w:trPr>
        <w:tc>
          <w:tcPr>
            <w:tcW w:w="825" w:type="pct"/>
            <w:tcBorders>
              <w:bottom w:val="single" w:sz="6" w:space="0" w:color="auto"/>
            </w:tcBorders>
            <w:shd w:val="clear" w:color="auto" w:fill="C0C0C0"/>
          </w:tcPr>
          <w:p w14:paraId="1E991F7A"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tcPr>
          <w:p w14:paraId="73594889"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tcPr>
          <w:p w14:paraId="434098F8"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tcPr>
          <w:p w14:paraId="20393CD6" w14:textId="77777777" w:rsidR="00A77EC4" w:rsidRPr="002178AD" w:rsidRDefault="00A77EC4" w:rsidP="00720288">
            <w:pPr>
              <w:pStyle w:val="TAH"/>
            </w:pPr>
            <w:r w:rsidRPr="002178AD">
              <w:t>Cardinality</w:t>
            </w:r>
          </w:p>
        </w:tc>
        <w:tc>
          <w:tcPr>
            <w:tcW w:w="2645" w:type="pct"/>
            <w:tcBorders>
              <w:bottom w:val="single" w:sz="6" w:space="0" w:color="auto"/>
            </w:tcBorders>
            <w:shd w:val="clear" w:color="auto" w:fill="C0C0C0"/>
            <w:vAlign w:val="center"/>
          </w:tcPr>
          <w:p w14:paraId="4EDF8FF2" w14:textId="77777777" w:rsidR="00A77EC4" w:rsidRPr="002178AD" w:rsidRDefault="00A77EC4" w:rsidP="00720288">
            <w:pPr>
              <w:pStyle w:val="TAH"/>
            </w:pPr>
            <w:r w:rsidRPr="002178AD">
              <w:t>Description</w:t>
            </w:r>
          </w:p>
        </w:tc>
      </w:tr>
      <w:tr w:rsidR="00A77EC4" w:rsidRPr="002178AD" w14:paraId="5819ED73" w14:textId="77777777" w:rsidTr="00720288">
        <w:trPr>
          <w:jc w:val="center"/>
        </w:trPr>
        <w:tc>
          <w:tcPr>
            <w:tcW w:w="825" w:type="pct"/>
            <w:tcBorders>
              <w:top w:val="single" w:sz="6" w:space="0" w:color="auto"/>
            </w:tcBorders>
            <w:shd w:val="clear" w:color="auto" w:fill="auto"/>
          </w:tcPr>
          <w:p w14:paraId="6FAEE1B3" w14:textId="77777777" w:rsidR="00A77EC4" w:rsidRPr="002178AD" w:rsidRDefault="00A77EC4" w:rsidP="00720288">
            <w:pPr>
              <w:pStyle w:val="TAL"/>
            </w:pPr>
            <w:r w:rsidRPr="002178AD">
              <w:t>Location</w:t>
            </w:r>
          </w:p>
        </w:tc>
        <w:tc>
          <w:tcPr>
            <w:tcW w:w="732" w:type="pct"/>
            <w:tcBorders>
              <w:top w:val="single" w:sz="6" w:space="0" w:color="auto"/>
            </w:tcBorders>
          </w:tcPr>
          <w:p w14:paraId="23157E40" w14:textId="77777777" w:rsidR="00A77EC4" w:rsidRPr="002178AD" w:rsidRDefault="00A77EC4" w:rsidP="00720288">
            <w:pPr>
              <w:pStyle w:val="TAL"/>
            </w:pPr>
            <w:r w:rsidRPr="002178AD">
              <w:t>string</w:t>
            </w:r>
          </w:p>
        </w:tc>
        <w:tc>
          <w:tcPr>
            <w:tcW w:w="217" w:type="pct"/>
            <w:tcBorders>
              <w:top w:val="single" w:sz="6" w:space="0" w:color="auto"/>
            </w:tcBorders>
          </w:tcPr>
          <w:p w14:paraId="0A991839" w14:textId="77777777" w:rsidR="00A77EC4" w:rsidRPr="002178AD" w:rsidRDefault="00A77EC4" w:rsidP="00F17026">
            <w:pPr>
              <w:pStyle w:val="TAC"/>
            </w:pPr>
            <w:r w:rsidRPr="002178AD">
              <w:t>M</w:t>
            </w:r>
          </w:p>
        </w:tc>
        <w:tc>
          <w:tcPr>
            <w:tcW w:w="581" w:type="pct"/>
            <w:tcBorders>
              <w:top w:val="single" w:sz="6" w:space="0" w:color="auto"/>
            </w:tcBorders>
          </w:tcPr>
          <w:p w14:paraId="2E42F450" w14:textId="77777777" w:rsidR="00A77EC4" w:rsidRPr="002178AD" w:rsidRDefault="00A77EC4">
            <w:pPr>
              <w:pStyle w:val="TAC"/>
              <w:pPrChange w:id="30" w:author="Huawei [Abdessamad] 2024-02" w:date="2024-02-13T21:50:00Z">
                <w:pPr>
                  <w:pStyle w:val="TAL"/>
                </w:pPr>
              </w:pPrChange>
            </w:pPr>
            <w:r w:rsidRPr="002178AD">
              <w:t>1</w:t>
            </w:r>
          </w:p>
        </w:tc>
        <w:tc>
          <w:tcPr>
            <w:tcW w:w="2645" w:type="pct"/>
            <w:tcBorders>
              <w:top w:val="single" w:sz="6" w:space="0" w:color="auto"/>
            </w:tcBorders>
            <w:shd w:val="clear" w:color="auto" w:fill="auto"/>
            <w:vAlign w:val="center"/>
          </w:tcPr>
          <w:p w14:paraId="59A35DFA" w14:textId="77777777" w:rsidR="00A77EC4" w:rsidRDefault="00A77EC4" w:rsidP="00720288">
            <w:pPr>
              <w:pStyle w:val="TAL"/>
            </w:pPr>
            <w:r w:rsidRPr="002178AD">
              <w:t>Contains the URI of the newly created resource, according to the structure:</w:t>
            </w:r>
          </w:p>
          <w:p w14:paraId="6B593382" w14:textId="77777777" w:rsidR="00A77EC4" w:rsidRPr="002178AD" w:rsidRDefault="00A77EC4" w:rsidP="00720288">
            <w:pPr>
              <w:pStyle w:val="TAL"/>
            </w:pPr>
            <w:r w:rsidRPr="002178AD">
              <w:t>{apiRoot}/nudr-dr/&lt;apiVersion&gt;/application-data/</w:t>
            </w:r>
            <w:r w:rsidRPr="00983C3B">
              <w:t>af-qos-data-sets</w:t>
            </w:r>
            <w:r w:rsidRPr="002178AD">
              <w:t>/{</w:t>
            </w:r>
            <w:r>
              <w:t>afReqQoS</w:t>
            </w:r>
            <w:r w:rsidRPr="002178AD">
              <w:t>Id}</w:t>
            </w:r>
          </w:p>
        </w:tc>
      </w:tr>
    </w:tbl>
    <w:p w14:paraId="75B72BEA" w14:textId="77777777" w:rsidR="00A77EC4" w:rsidRDefault="00A77EC4" w:rsidP="00A77EC4"/>
    <w:p w14:paraId="79C7D739" w14:textId="77777777" w:rsidR="00B62EC7" w:rsidRPr="00FD3BBA" w:rsidRDefault="00B62EC7" w:rsidP="00B62E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53789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CB9BB" w14:textId="77777777" w:rsidR="00A77EC4" w:rsidRPr="002178AD" w:rsidRDefault="00A77EC4" w:rsidP="00A77EC4">
      <w:pPr>
        <w:pStyle w:val="Heading5"/>
      </w:pPr>
      <w:r w:rsidRPr="002178AD">
        <w:t>6.2.2</w:t>
      </w:r>
      <w:r>
        <w:t>2</w:t>
      </w:r>
      <w:r w:rsidRPr="002178AD">
        <w:t>.3.</w:t>
      </w:r>
      <w:r>
        <w:t>2</w:t>
      </w:r>
      <w:r w:rsidRPr="002178AD">
        <w:tab/>
      </w:r>
      <w:r>
        <w:t>PATCH</w:t>
      </w:r>
      <w:bookmarkEnd w:id="31"/>
    </w:p>
    <w:p w14:paraId="5C0DE903" w14:textId="77777777" w:rsidR="00A77EC4" w:rsidRPr="002178AD" w:rsidRDefault="00A77EC4" w:rsidP="00A77EC4">
      <w:r w:rsidRPr="002178AD">
        <w:t>This method shall support the URI query parameters specified in table 6.2.2</w:t>
      </w:r>
      <w:r>
        <w:t>2</w:t>
      </w:r>
      <w:r w:rsidRPr="002178AD">
        <w:t>.3.</w:t>
      </w:r>
      <w:r>
        <w:t>2</w:t>
      </w:r>
      <w:r w:rsidRPr="002178AD">
        <w:t>-1.</w:t>
      </w:r>
    </w:p>
    <w:p w14:paraId="1CB10D21" w14:textId="04881ECA" w:rsidR="00A77EC4" w:rsidRPr="002178AD" w:rsidRDefault="00A77EC4" w:rsidP="00A77EC4">
      <w:pPr>
        <w:pStyle w:val="TH"/>
        <w:rPr>
          <w:rFonts w:cs="Arial"/>
        </w:rPr>
      </w:pPr>
      <w:r w:rsidRPr="002178AD">
        <w:t>Table 6.2.2</w:t>
      </w:r>
      <w:r>
        <w:t>2</w:t>
      </w:r>
      <w:r w:rsidRPr="002178AD">
        <w:t>.3.</w:t>
      </w:r>
      <w:ins w:id="32" w:author="Huawei [Abdessamad] 2024-02" w:date="2024-02-13T21:52:00Z">
        <w:r w:rsidR="00EF25AD">
          <w:t>2</w:t>
        </w:r>
      </w:ins>
      <w:del w:id="33" w:author="Huawei [Abdessamad] 2024-02" w:date="2024-02-13T21:52:00Z">
        <w:r w:rsidRPr="002178AD" w:rsidDel="00EF25AD">
          <w:delText>1</w:delText>
        </w:r>
      </w:del>
      <w:r w:rsidRPr="002178AD">
        <w:t xml:space="preserve">-1: URI query parameters supported by the </w:t>
      </w:r>
      <w:r>
        <w:t>PATCH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1CBE808F" w14:textId="77777777" w:rsidTr="00720288">
        <w:trPr>
          <w:jc w:val="center"/>
        </w:trPr>
        <w:tc>
          <w:tcPr>
            <w:tcW w:w="825" w:type="pct"/>
            <w:tcBorders>
              <w:bottom w:val="single" w:sz="6" w:space="0" w:color="auto"/>
            </w:tcBorders>
            <w:shd w:val="clear" w:color="auto" w:fill="C0C0C0"/>
            <w:hideMark/>
          </w:tcPr>
          <w:p w14:paraId="4F517A30"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hideMark/>
          </w:tcPr>
          <w:p w14:paraId="03C95D0E"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hideMark/>
          </w:tcPr>
          <w:p w14:paraId="5F039EDA"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hideMark/>
          </w:tcPr>
          <w:p w14:paraId="28F1F6F3" w14:textId="77777777" w:rsidR="00A77EC4" w:rsidRPr="002178AD" w:rsidRDefault="00A77EC4" w:rsidP="00720288">
            <w:pPr>
              <w:pStyle w:val="TAH"/>
            </w:pPr>
            <w:r w:rsidRPr="002178AD">
              <w:t>Cardinality</w:t>
            </w:r>
          </w:p>
        </w:tc>
        <w:tc>
          <w:tcPr>
            <w:tcW w:w="2646" w:type="pct"/>
            <w:tcBorders>
              <w:bottom w:val="single" w:sz="6" w:space="0" w:color="auto"/>
            </w:tcBorders>
            <w:shd w:val="clear" w:color="auto" w:fill="C0C0C0"/>
            <w:vAlign w:val="center"/>
            <w:hideMark/>
          </w:tcPr>
          <w:p w14:paraId="659B9560" w14:textId="77777777" w:rsidR="00A77EC4" w:rsidRPr="002178AD" w:rsidRDefault="00A77EC4" w:rsidP="00720288">
            <w:pPr>
              <w:pStyle w:val="TAH"/>
            </w:pPr>
            <w:r w:rsidRPr="002178AD">
              <w:t>Description</w:t>
            </w:r>
          </w:p>
        </w:tc>
      </w:tr>
      <w:tr w:rsidR="00A77EC4" w:rsidRPr="002178AD" w14:paraId="3B52E704" w14:textId="77777777" w:rsidTr="00720288">
        <w:trPr>
          <w:jc w:val="center"/>
        </w:trPr>
        <w:tc>
          <w:tcPr>
            <w:tcW w:w="825" w:type="pct"/>
            <w:tcBorders>
              <w:top w:val="single" w:sz="6" w:space="0" w:color="auto"/>
            </w:tcBorders>
            <w:hideMark/>
          </w:tcPr>
          <w:p w14:paraId="5356AB04" w14:textId="77777777" w:rsidR="00A77EC4" w:rsidRPr="002178AD" w:rsidRDefault="00A77EC4" w:rsidP="00720288">
            <w:pPr>
              <w:pStyle w:val="TAL"/>
            </w:pPr>
            <w:r w:rsidRPr="002178AD">
              <w:t>n/a</w:t>
            </w:r>
          </w:p>
        </w:tc>
        <w:tc>
          <w:tcPr>
            <w:tcW w:w="732" w:type="pct"/>
            <w:tcBorders>
              <w:top w:val="single" w:sz="6" w:space="0" w:color="auto"/>
            </w:tcBorders>
          </w:tcPr>
          <w:p w14:paraId="3EEB93B7" w14:textId="77777777" w:rsidR="00A77EC4" w:rsidRPr="002178AD" w:rsidRDefault="00A77EC4" w:rsidP="00720288">
            <w:pPr>
              <w:pStyle w:val="TAL"/>
            </w:pPr>
          </w:p>
        </w:tc>
        <w:tc>
          <w:tcPr>
            <w:tcW w:w="217" w:type="pct"/>
            <w:tcBorders>
              <w:top w:val="single" w:sz="6" w:space="0" w:color="auto"/>
            </w:tcBorders>
          </w:tcPr>
          <w:p w14:paraId="6E8EB675" w14:textId="77777777" w:rsidR="00A77EC4" w:rsidRPr="002178AD" w:rsidRDefault="00A77EC4" w:rsidP="00720288">
            <w:pPr>
              <w:pStyle w:val="TAC"/>
            </w:pPr>
          </w:p>
        </w:tc>
        <w:tc>
          <w:tcPr>
            <w:tcW w:w="581" w:type="pct"/>
            <w:tcBorders>
              <w:top w:val="single" w:sz="6" w:space="0" w:color="auto"/>
            </w:tcBorders>
          </w:tcPr>
          <w:p w14:paraId="73FAA4AE" w14:textId="77777777" w:rsidR="00A77EC4" w:rsidRPr="002178AD" w:rsidRDefault="00A77EC4" w:rsidP="00720288">
            <w:pPr>
              <w:pStyle w:val="TAC"/>
            </w:pPr>
          </w:p>
        </w:tc>
        <w:tc>
          <w:tcPr>
            <w:tcW w:w="2646" w:type="pct"/>
            <w:tcBorders>
              <w:top w:val="single" w:sz="6" w:space="0" w:color="auto"/>
            </w:tcBorders>
            <w:vAlign w:val="center"/>
          </w:tcPr>
          <w:p w14:paraId="718CA2EA" w14:textId="77777777" w:rsidR="00A77EC4" w:rsidRPr="002178AD" w:rsidRDefault="00A77EC4" w:rsidP="00720288">
            <w:pPr>
              <w:pStyle w:val="TAL"/>
            </w:pPr>
          </w:p>
        </w:tc>
      </w:tr>
    </w:tbl>
    <w:p w14:paraId="76754F9A" w14:textId="77777777" w:rsidR="00A77EC4" w:rsidRPr="002178AD" w:rsidRDefault="00A77EC4" w:rsidP="00A77EC4"/>
    <w:p w14:paraId="0D7BCE45" w14:textId="77777777" w:rsidR="00A77EC4" w:rsidRPr="002178AD" w:rsidRDefault="00A77EC4" w:rsidP="00A77EC4">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61A4E257" w14:textId="77777777" w:rsidR="00A77EC4" w:rsidRPr="002178AD" w:rsidRDefault="00A77EC4" w:rsidP="00A77EC4">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7EC4" w:rsidRPr="002178AD" w14:paraId="0AF62F85" w14:textId="77777777" w:rsidTr="00720288">
        <w:trPr>
          <w:jc w:val="center"/>
        </w:trPr>
        <w:tc>
          <w:tcPr>
            <w:tcW w:w="1611" w:type="dxa"/>
            <w:tcBorders>
              <w:bottom w:val="single" w:sz="6" w:space="0" w:color="auto"/>
            </w:tcBorders>
            <w:shd w:val="clear" w:color="auto" w:fill="C0C0C0"/>
            <w:hideMark/>
          </w:tcPr>
          <w:p w14:paraId="0D8C0311"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4F5E6663"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738ABB2E" w14:textId="77777777" w:rsidR="00A77EC4" w:rsidRPr="002178AD" w:rsidRDefault="00A77EC4" w:rsidP="00720288">
            <w:pPr>
              <w:pStyle w:val="TAH"/>
            </w:pPr>
            <w:r w:rsidRPr="002178AD">
              <w:t>Cardinality</w:t>
            </w:r>
          </w:p>
        </w:tc>
        <w:tc>
          <w:tcPr>
            <w:tcW w:w="6380" w:type="dxa"/>
            <w:tcBorders>
              <w:bottom w:val="single" w:sz="6" w:space="0" w:color="auto"/>
            </w:tcBorders>
            <w:shd w:val="clear" w:color="auto" w:fill="C0C0C0"/>
            <w:vAlign w:val="center"/>
            <w:hideMark/>
          </w:tcPr>
          <w:p w14:paraId="2C3BBE09" w14:textId="77777777" w:rsidR="00A77EC4" w:rsidRPr="002178AD" w:rsidRDefault="00A77EC4" w:rsidP="00720288">
            <w:pPr>
              <w:pStyle w:val="TAH"/>
            </w:pPr>
            <w:r w:rsidRPr="002178AD">
              <w:t>Description</w:t>
            </w:r>
          </w:p>
        </w:tc>
      </w:tr>
      <w:tr w:rsidR="00A77EC4" w:rsidRPr="002178AD" w14:paraId="0F25EFE8" w14:textId="77777777" w:rsidTr="00720288">
        <w:trPr>
          <w:jc w:val="center"/>
        </w:trPr>
        <w:tc>
          <w:tcPr>
            <w:tcW w:w="1611" w:type="dxa"/>
            <w:tcBorders>
              <w:top w:val="single" w:sz="6" w:space="0" w:color="auto"/>
            </w:tcBorders>
            <w:hideMark/>
          </w:tcPr>
          <w:p w14:paraId="2189C966" w14:textId="77777777" w:rsidR="00A77EC4" w:rsidRPr="002178AD" w:rsidRDefault="00A77EC4" w:rsidP="00720288">
            <w:pPr>
              <w:pStyle w:val="TAL"/>
            </w:pPr>
            <w:proofErr w:type="spellStart"/>
            <w:r>
              <w:t>AfRequestedQoSDataPatch</w:t>
            </w:r>
            <w:proofErr w:type="spellEnd"/>
          </w:p>
        </w:tc>
        <w:tc>
          <w:tcPr>
            <w:tcW w:w="422" w:type="dxa"/>
            <w:tcBorders>
              <w:top w:val="single" w:sz="6" w:space="0" w:color="auto"/>
            </w:tcBorders>
            <w:hideMark/>
          </w:tcPr>
          <w:p w14:paraId="3E001DDB" w14:textId="77777777" w:rsidR="00A77EC4" w:rsidRPr="002178AD" w:rsidRDefault="00A77EC4" w:rsidP="00720288">
            <w:pPr>
              <w:pStyle w:val="TAC"/>
            </w:pPr>
            <w:r>
              <w:t>M</w:t>
            </w:r>
          </w:p>
        </w:tc>
        <w:tc>
          <w:tcPr>
            <w:tcW w:w="1264" w:type="dxa"/>
            <w:tcBorders>
              <w:top w:val="single" w:sz="6" w:space="0" w:color="auto"/>
            </w:tcBorders>
            <w:hideMark/>
          </w:tcPr>
          <w:p w14:paraId="25861F32" w14:textId="77777777" w:rsidR="00A77EC4" w:rsidRPr="002178AD" w:rsidRDefault="00A77EC4" w:rsidP="00720288">
            <w:pPr>
              <w:pStyle w:val="TAC"/>
            </w:pPr>
            <w:r>
              <w:t>1</w:t>
            </w:r>
          </w:p>
        </w:tc>
        <w:tc>
          <w:tcPr>
            <w:tcW w:w="6380" w:type="dxa"/>
            <w:tcBorders>
              <w:top w:val="single" w:sz="6" w:space="0" w:color="auto"/>
            </w:tcBorders>
            <w:hideMark/>
          </w:tcPr>
          <w:p w14:paraId="25678354" w14:textId="5D7E0AF5" w:rsidR="00A77EC4" w:rsidRPr="002178AD" w:rsidRDefault="00A77EC4" w:rsidP="00720288">
            <w:pPr>
              <w:pStyle w:val="TAL"/>
            </w:pPr>
            <w:r>
              <w:t>Represents the requested modification</w:t>
            </w:r>
            <w:ins w:id="34" w:author="Huawei [Abdessamad] 2024-02" w:date="2024-02-13T21:52:00Z">
              <w:r w:rsidR="00B62EC7">
                <w:t>s</w:t>
              </w:r>
            </w:ins>
            <w:r>
              <w:t xml:space="preserve"> to the </w:t>
            </w:r>
            <w:ins w:id="35" w:author="Huawei [Abdessamad] 2024-02" w:date="2024-02-13T21:52:00Z">
              <w:r w:rsidR="00B62EC7">
                <w:t>"</w:t>
              </w:r>
              <w:r w:rsidR="00B62EC7" w:rsidRPr="0071023F">
                <w:t xml:space="preserve">Individual </w:t>
              </w:r>
              <w:r w:rsidR="00B62EC7">
                <w:t>AF Requested QoS</w:t>
              </w:r>
              <w:r w:rsidR="00B62EC7" w:rsidRPr="0071023F">
                <w:t xml:space="preserve"> Data </w:t>
              </w:r>
              <w:r w:rsidR="00B62EC7">
                <w:t xml:space="preserve">Set" </w:t>
              </w:r>
              <w:r w:rsidR="00B62EC7" w:rsidRPr="0071023F">
                <w:t>resource</w:t>
              </w:r>
            </w:ins>
            <w:del w:id="36" w:author="Huawei [Abdessamad] 2024-02" w:date="2024-02-13T21:52:00Z">
              <w:r w:rsidDel="00B62EC7">
                <w:delText>targeted existing AF Requested QoS Data Set</w:delText>
              </w:r>
            </w:del>
            <w:r>
              <w:t>.</w:t>
            </w:r>
          </w:p>
        </w:tc>
      </w:tr>
    </w:tbl>
    <w:p w14:paraId="3D714836" w14:textId="77777777" w:rsidR="00A77EC4" w:rsidRPr="002178AD" w:rsidRDefault="00A77EC4" w:rsidP="00A77EC4"/>
    <w:p w14:paraId="3DEC0A8C" w14:textId="77777777" w:rsidR="00A77EC4" w:rsidRPr="002178AD" w:rsidRDefault="00A77EC4" w:rsidP="00A77EC4">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77EC4" w:rsidRPr="0071023F" w14:paraId="6879F34E" w14:textId="77777777" w:rsidTr="00720288">
        <w:trPr>
          <w:jc w:val="center"/>
        </w:trPr>
        <w:tc>
          <w:tcPr>
            <w:tcW w:w="1579" w:type="dxa"/>
            <w:tcBorders>
              <w:bottom w:val="single" w:sz="6" w:space="0" w:color="auto"/>
            </w:tcBorders>
            <w:shd w:val="clear" w:color="auto" w:fill="C0C0C0"/>
            <w:hideMark/>
          </w:tcPr>
          <w:p w14:paraId="235D68EA"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518E9A7F"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66C9CA88"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66BBFC9"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Response</w:t>
            </w:r>
          </w:p>
          <w:p w14:paraId="4EA96FF0"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553835EF" w14:textId="77777777" w:rsidR="00A77EC4" w:rsidRPr="0071023F" w:rsidRDefault="00A77EC4" w:rsidP="00720288">
            <w:pPr>
              <w:keepNext/>
              <w:keepLines/>
              <w:spacing w:after="0"/>
              <w:jc w:val="center"/>
              <w:rPr>
                <w:rFonts w:ascii="Arial" w:hAnsi="Arial"/>
                <w:b/>
                <w:sz w:val="18"/>
              </w:rPr>
            </w:pPr>
            <w:r w:rsidRPr="0071023F">
              <w:rPr>
                <w:rFonts w:ascii="Arial" w:hAnsi="Arial"/>
                <w:b/>
                <w:sz w:val="18"/>
              </w:rPr>
              <w:t>Description</w:t>
            </w:r>
          </w:p>
        </w:tc>
      </w:tr>
      <w:tr w:rsidR="00A77EC4" w:rsidRPr="0071023F" w14:paraId="3D588F62" w14:textId="77777777" w:rsidTr="00720288">
        <w:trPr>
          <w:jc w:val="center"/>
        </w:trPr>
        <w:tc>
          <w:tcPr>
            <w:tcW w:w="1579" w:type="dxa"/>
            <w:tcBorders>
              <w:top w:val="single" w:sz="6" w:space="0" w:color="auto"/>
            </w:tcBorders>
          </w:tcPr>
          <w:p w14:paraId="2977DD3D" w14:textId="77777777" w:rsidR="00A77EC4" w:rsidRPr="0071023F" w:rsidRDefault="00A77EC4" w:rsidP="00720288">
            <w:pPr>
              <w:pStyle w:val="TAL"/>
            </w:pPr>
            <w:proofErr w:type="spellStart"/>
            <w:r>
              <w:t>AfRequestedQoSData</w:t>
            </w:r>
            <w:proofErr w:type="spellEnd"/>
          </w:p>
        </w:tc>
        <w:tc>
          <w:tcPr>
            <w:tcW w:w="467" w:type="dxa"/>
            <w:tcBorders>
              <w:top w:val="single" w:sz="6" w:space="0" w:color="auto"/>
            </w:tcBorders>
          </w:tcPr>
          <w:p w14:paraId="766F4832" w14:textId="77777777" w:rsidR="00A77EC4" w:rsidRPr="0071023F" w:rsidRDefault="00A77EC4" w:rsidP="00720288">
            <w:pPr>
              <w:pStyle w:val="TAC"/>
            </w:pPr>
            <w:r w:rsidRPr="0071023F">
              <w:rPr>
                <w:lang w:eastAsia="zh-CN"/>
              </w:rPr>
              <w:t>M</w:t>
            </w:r>
          </w:p>
        </w:tc>
        <w:tc>
          <w:tcPr>
            <w:tcW w:w="1092" w:type="dxa"/>
            <w:tcBorders>
              <w:top w:val="single" w:sz="6" w:space="0" w:color="auto"/>
            </w:tcBorders>
          </w:tcPr>
          <w:p w14:paraId="26319A9B" w14:textId="77777777" w:rsidR="00A77EC4" w:rsidRPr="0071023F" w:rsidRDefault="00A77EC4" w:rsidP="00720288">
            <w:pPr>
              <w:pStyle w:val="TAC"/>
            </w:pPr>
            <w:r w:rsidRPr="0071023F">
              <w:rPr>
                <w:lang w:eastAsia="zh-CN"/>
              </w:rPr>
              <w:t>1</w:t>
            </w:r>
          </w:p>
        </w:tc>
        <w:tc>
          <w:tcPr>
            <w:tcW w:w="1559" w:type="dxa"/>
            <w:tcBorders>
              <w:top w:val="single" w:sz="6" w:space="0" w:color="auto"/>
            </w:tcBorders>
            <w:hideMark/>
          </w:tcPr>
          <w:p w14:paraId="5804EA46" w14:textId="77777777" w:rsidR="00A77EC4" w:rsidRPr="0071023F" w:rsidRDefault="00A77EC4" w:rsidP="00720288">
            <w:pPr>
              <w:pStyle w:val="TAL"/>
            </w:pPr>
            <w:r w:rsidRPr="0071023F">
              <w:t>200 OK</w:t>
            </w:r>
          </w:p>
        </w:tc>
        <w:tc>
          <w:tcPr>
            <w:tcW w:w="4982" w:type="dxa"/>
            <w:tcBorders>
              <w:top w:val="single" w:sz="6" w:space="0" w:color="auto"/>
            </w:tcBorders>
            <w:hideMark/>
          </w:tcPr>
          <w:p w14:paraId="4F9C6196" w14:textId="6962D5B9" w:rsidR="00A77EC4" w:rsidRPr="0071023F" w:rsidRDefault="00A77EC4" w:rsidP="00720288">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w:t>
            </w:r>
            <w:ins w:id="37" w:author="Huawei [Abdessamad] 2024-02" w:date="2024-02-13T21:51:00Z">
              <w:r w:rsidR="00B62EC7">
                <w:t>shall be</w:t>
              </w:r>
            </w:ins>
            <w:del w:id="38" w:author="Huawei [Abdessamad] 2024-02" w:date="2024-02-13T21:51:00Z">
              <w:r w:rsidDel="00B62EC7">
                <w:delText>is</w:delText>
              </w:r>
            </w:del>
            <w:r>
              <w:t xml:space="preserve"> returned in the </w:t>
            </w:r>
            <w:r w:rsidRPr="0071023F">
              <w:t>response body.</w:t>
            </w:r>
          </w:p>
        </w:tc>
      </w:tr>
      <w:tr w:rsidR="00A77EC4" w:rsidRPr="0071023F" w14:paraId="5C9BC587" w14:textId="77777777" w:rsidTr="00720288">
        <w:trPr>
          <w:jc w:val="center"/>
        </w:trPr>
        <w:tc>
          <w:tcPr>
            <w:tcW w:w="1579" w:type="dxa"/>
          </w:tcPr>
          <w:p w14:paraId="09817EEB" w14:textId="77777777" w:rsidR="00A77EC4" w:rsidRPr="0071023F" w:rsidRDefault="00A77EC4" w:rsidP="00720288">
            <w:pPr>
              <w:pStyle w:val="TAL"/>
            </w:pPr>
            <w:r w:rsidRPr="0071023F">
              <w:rPr>
                <w:lang w:eastAsia="zh-CN"/>
              </w:rPr>
              <w:t>n/a</w:t>
            </w:r>
          </w:p>
        </w:tc>
        <w:tc>
          <w:tcPr>
            <w:tcW w:w="467" w:type="dxa"/>
          </w:tcPr>
          <w:p w14:paraId="47EEA874" w14:textId="77777777" w:rsidR="00A77EC4" w:rsidRPr="0071023F" w:rsidRDefault="00A77EC4" w:rsidP="00720288">
            <w:pPr>
              <w:pStyle w:val="TAC"/>
              <w:rPr>
                <w:lang w:eastAsia="zh-CN"/>
              </w:rPr>
            </w:pPr>
          </w:p>
        </w:tc>
        <w:tc>
          <w:tcPr>
            <w:tcW w:w="1092" w:type="dxa"/>
          </w:tcPr>
          <w:p w14:paraId="29C154FD" w14:textId="77777777" w:rsidR="00A77EC4" w:rsidRPr="0071023F" w:rsidRDefault="00A77EC4" w:rsidP="00720288">
            <w:pPr>
              <w:pStyle w:val="TAC"/>
              <w:rPr>
                <w:lang w:eastAsia="zh-CN"/>
              </w:rPr>
            </w:pPr>
          </w:p>
        </w:tc>
        <w:tc>
          <w:tcPr>
            <w:tcW w:w="1559" w:type="dxa"/>
          </w:tcPr>
          <w:p w14:paraId="78E6487F" w14:textId="77777777" w:rsidR="00A77EC4" w:rsidRPr="0071023F" w:rsidRDefault="00A77EC4" w:rsidP="00720288">
            <w:pPr>
              <w:pStyle w:val="TAL"/>
            </w:pPr>
            <w:r w:rsidRPr="0071023F">
              <w:t>204 No Content</w:t>
            </w:r>
          </w:p>
        </w:tc>
        <w:tc>
          <w:tcPr>
            <w:tcW w:w="4982" w:type="dxa"/>
          </w:tcPr>
          <w:p w14:paraId="35782121" w14:textId="77777777" w:rsidR="00A77EC4" w:rsidRPr="0071023F" w:rsidRDefault="00A77EC4" w:rsidP="00720288">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A77EC4" w:rsidRPr="0071023F" w14:paraId="157B8C24" w14:textId="77777777" w:rsidTr="00720288">
        <w:trPr>
          <w:jc w:val="center"/>
        </w:trPr>
        <w:tc>
          <w:tcPr>
            <w:tcW w:w="9679" w:type="dxa"/>
            <w:gridSpan w:val="5"/>
          </w:tcPr>
          <w:p w14:paraId="5EF5C460" w14:textId="4CA5CD9A" w:rsidR="00A77EC4" w:rsidRPr="0071023F" w:rsidRDefault="00A77EC4" w:rsidP="00720288">
            <w:pPr>
              <w:pStyle w:val="TAN"/>
            </w:pPr>
            <w:r w:rsidRPr="0071023F">
              <w:t>NOTE:</w:t>
            </w:r>
            <w:r w:rsidRPr="0071023F">
              <w:tab/>
              <w:t xml:space="preserve">The mandatory HTTP error status codes for the </w:t>
            </w:r>
            <w:ins w:id="39" w:author="Huawei [Abdessamad] 2024-02" w:date="2024-02-13T21:51:00Z">
              <w:r w:rsidR="00B62EC7">
                <w:t xml:space="preserve">HTTP </w:t>
              </w:r>
            </w:ins>
            <w:r w:rsidRPr="0071023F">
              <w:t xml:space="preserve">PATCH method listed in table 5.2.7.1-1 of 3GPP TS 29.500 [4] </w:t>
            </w:r>
            <w:ins w:id="40" w:author="Huawei [Abdessamad] 2024-02" w:date="2024-02-13T21:51:00Z">
              <w:r w:rsidR="00B62EC7">
                <w:t xml:space="preserve">shall </w:t>
              </w:r>
            </w:ins>
            <w:r w:rsidRPr="0071023F">
              <w:t>also apply.</w:t>
            </w:r>
          </w:p>
        </w:tc>
      </w:tr>
    </w:tbl>
    <w:p w14:paraId="3FBBFED2" w14:textId="77777777" w:rsidR="00A77EC4" w:rsidRPr="002178AD" w:rsidRDefault="00A77EC4" w:rsidP="00A77EC4"/>
    <w:p w14:paraId="0298A3AA" w14:textId="77777777" w:rsidR="00B62EC7" w:rsidRPr="00FD3BBA" w:rsidRDefault="00B62EC7" w:rsidP="00B62E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537892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2B8B8B" w14:textId="77777777" w:rsidR="00A77EC4" w:rsidRPr="002178AD" w:rsidRDefault="00A77EC4" w:rsidP="00A77EC4">
      <w:pPr>
        <w:pStyle w:val="Heading5"/>
      </w:pPr>
      <w:r w:rsidRPr="002178AD">
        <w:t>6.2.2</w:t>
      </w:r>
      <w:r>
        <w:t>2</w:t>
      </w:r>
      <w:r w:rsidRPr="002178AD">
        <w:t>.3.3</w:t>
      </w:r>
      <w:r w:rsidRPr="002178AD">
        <w:tab/>
        <w:t>DELETE</w:t>
      </w:r>
      <w:bookmarkEnd w:id="41"/>
    </w:p>
    <w:p w14:paraId="63951163" w14:textId="77777777" w:rsidR="00A77EC4" w:rsidRPr="002178AD" w:rsidRDefault="00A77EC4" w:rsidP="00A77EC4">
      <w:r w:rsidRPr="002178AD">
        <w:t>This method shall support the URI query parameters specified in table 6.2.2</w:t>
      </w:r>
      <w:r>
        <w:t>2</w:t>
      </w:r>
      <w:r w:rsidRPr="002178AD">
        <w:t>.3.3-1.</w:t>
      </w:r>
    </w:p>
    <w:p w14:paraId="68C8DE27" w14:textId="77777777" w:rsidR="00A77EC4" w:rsidRPr="002178AD" w:rsidRDefault="00A77EC4" w:rsidP="00A77EC4">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77EC4" w:rsidRPr="002178AD" w14:paraId="12E6353D" w14:textId="77777777" w:rsidTr="00720288">
        <w:trPr>
          <w:jc w:val="center"/>
        </w:trPr>
        <w:tc>
          <w:tcPr>
            <w:tcW w:w="825" w:type="pct"/>
            <w:tcBorders>
              <w:bottom w:val="single" w:sz="6" w:space="0" w:color="auto"/>
            </w:tcBorders>
            <w:shd w:val="clear" w:color="auto" w:fill="C0C0C0"/>
            <w:hideMark/>
          </w:tcPr>
          <w:p w14:paraId="7CFF5A2D" w14:textId="77777777" w:rsidR="00A77EC4" w:rsidRPr="002178AD" w:rsidRDefault="00A77EC4" w:rsidP="00720288">
            <w:pPr>
              <w:pStyle w:val="TAH"/>
            </w:pPr>
            <w:r w:rsidRPr="002178AD">
              <w:t>Name</w:t>
            </w:r>
          </w:p>
        </w:tc>
        <w:tc>
          <w:tcPr>
            <w:tcW w:w="732" w:type="pct"/>
            <w:tcBorders>
              <w:bottom w:val="single" w:sz="6" w:space="0" w:color="auto"/>
            </w:tcBorders>
            <w:shd w:val="clear" w:color="auto" w:fill="C0C0C0"/>
            <w:hideMark/>
          </w:tcPr>
          <w:p w14:paraId="6B3372A5" w14:textId="77777777" w:rsidR="00A77EC4" w:rsidRPr="002178AD" w:rsidRDefault="00A77EC4" w:rsidP="00720288">
            <w:pPr>
              <w:pStyle w:val="TAH"/>
            </w:pPr>
            <w:r w:rsidRPr="002178AD">
              <w:t>Data type</w:t>
            </w:r>
          </w:p>
        </w:tc>
        <w:tc>
          <w:tcPr>
            <w:tcW w:w="217" w:type="pct"/>
            <w:tcBorders>
              <w:bottom w:val="single" w:sz="6" w:space="0" w:color="auto"/>
            </w:tcBorders>
            <w:shd w:val="clear" w:color="auto" w:fill="C0C0C0"/>
            <w:hideMark/>
          </w:tcPr>
          <w:p w14:paraId="2FC21F5A" w14:textId="77777777" w:rsidR="00A77EC4" w:rsidRPr="002178AD" w:rsidRDefault="00A77EC4" w:rsidP="00720288">
            <w:pPr>
              <w:pStyle w:val="TAH"/>
            </w:pPr>
            <w:r w:rsidRPr="002178AD">
              <w:t>P</w:t>
            </w:r>
          </w:p>
        </w:tc>
        <w:tc>
          <w:tcPr>
            <w:tcW w:w="581" w:type="pct"/>
            <w:tcBorders>
              <w:bottom w:val="single" w:sz="6" w:space="0" w:color="auto"/>
            </w:tcBorders>
            <w:shd w:val="clear" w:color="auto" w:fill="C0C0C0"/>
            <w:hideMark/>
          </w:tcPr>
          <w:p w14:paraId="45397977" w14:textId="77777777" w:rsidR="00A77EC4" w:rsidRPr="002178AD" w:rsidRDefault="00A77EC4" w:rsidP="00720288">
            <w:pPr>
              <w:pStyle w:val="TAH"/>
            </w:pPr>
            <w:r w:rsidRPr="002178AD">
              <w:t>Cardinality</w:t>
            </w:r>
          </w:p>
        </w:tc>
        <w:tc>
          <w:tcPr>
            <w:tcW w:w="2646" w:type="pct"/>
            <w:tcBorders>
              <w:bottom w:val="single" w:sz="6" w:space="0" w:color="auto"/>
            </w:tcBorders>
            <w:shd w:val="clear" w:color="auto" w:fill="C0C0C0"/>
            <w:vAlign w:val="center"/>
            <w:hideMark/>
          </w:tcPr>
          <w:p w14:paraId="48F5A5CB" w14:textId="77777777" w:rsidR="00A77EC4" w:rsidRPr="002178AD" w:rsidRDefault="00A77EC4" w:rsidP="00720288">
            <w:pPr>
              <w:pStyle w:val="TAH"/>
            </w:pPr>
            <w:r w:rsidRPr="002178AD">
              <w:t>Description</w:t>
            </w:r>
          </w:p>
        </w:tc>
      </w:tr>
      <w:tr w:rsidR="00A77EC4" w:rsidRPr="002178AD" w14:paraId="4D20BA1D" w14:textId="77777777" w:rsidTr="00720288">
        <w:trPr>
          <w:jc w:val="center"/>
        </w:trPr>
        <w:tc>
          <w:tcPr>
            <w:tcW w:w="825" w:type="pct"/>
            <w:tcBorders>
              <w:top w:val="single" w:sz="6" w:space="0" w:color="auto"/>
            </w:tcBorders>
            <w:hideMark/>
          </w:tcPr>
          <w:p w14:paraId="24952C7E" w14:textId="77777777" w:rsidR="00A77EC4" w:rsidRPr="002178AD" w:rsidRDefault="00A77EC4" w:rsidP="00720288">
            <w:pPr>
              <w:pStyle w:val="TAL"/>
            </w:pPr>
            <w:r w:rsidRPr="002178AD">
              <w:t>n/a</w:t>
            </w:r>
          </w:p>
        </w:tc>
        <w:tc>
          <w:tcPr>
            <w:tcW w:w="732" w:type="pct"/>
            <w:tcBorders>
              <w:top w:val="single" w:sz="6" w:space="0" w:color="auto"/>
            </w:tcBorders>
          </w:tcPr>
          <w:p w14:paraId="09D8B49E" w14:textId="77777777" w:rsidR="00A77EC4" w:rsidRPr="002178AD" w:rsidRDefault="00A77EC4" w:rsidP="00720288">
            <w:pPr>
              <w:pStyle w:val="TAL"/>
            </w:pPr>
          </w:p>
        </w:tc>
        <w:tc>
          <w:tcPr>
            <w:tcW w:w="217" w:type="pct"/>
            <w:tcBorders>
              <w:top w:val="single" w:sz="6" w:space="0" w:color="auto"/>
            </w:tcBorders>
          </w:tcPr>
          <w:p w14:paraId="5995D8E1" w14:textId="77777777" w:rsidR="00A77EC4" w:rsidRPr="002178AD" w:rsidRDefault="00A77EC4" w:rsidP="00720288">
            <w:pPr>
              <w:pStyle w:val="TAC"/>
            </w:pPr>
          </w:p>
        </w:tc>
        <w:tc>
          <w:tcPr>
            <w:tcW w:w="581" w:type="pct"/>
            <w:tcBorders>
              <w:top w:val="single" w:sz="6" w:space="0" w:color="auto"/>
            </w:tcBorders>
          </w:tcPr>
          <w:p w14:paraId="64AE1484" w14:textId="77777777" w:rsidR="00A77EC4" w:rsidRPr="002178AD" w:rsidRDefault="00A77EC4" w:rsidP="00720288">
            <w:pPr>
              <w:pStyle w:val="TAC"/>
            </w:pPr>
          </w:p>
        </w:tc>
        <w:tc>
          <w:tcPr>
            <w:tcW w:w="2646" w:type="pct"/>
            <w:tcBorders>
              <w:top w:val="single" w:sz="6" w:space="0" w:color="auto"/>
            </w:tcBorders>
            <w:vAlign w:val="center"/>
          </w:tcPr>
          <w:p w14:paraId="0555F18F" w14:textId="77777777" w:rsidR="00A77EC4" w:rsidRPr="002178AD" w:rsidRDefault="00A77EC4" w:rsidP="00720288">
            <w:pPr>
              <w:pStyle w:val="TAL"/>
            </w:pPr>
          </w:p>
        </w:tc>
      </w:tr>
    </w:tbl>
    <w:p w14:paraId="7B90C917" w14:textId="77777777" w:rsidR="00A77EC4" w:rsidRPr="002178AD" w:rsidRDefault="00A77EC4" w:rsidP="00A77EC4"/>
    <w:p w14:paraId="7C7F8065" w14:textId="77777777" w:rsidR="00A77EC4" w:rsidRPr="002178AD" w:rsidRDefault="00A77EC4" w:rsidP="00A77EC4">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426DAB70" w14:textId="77777777" w:rsidR="00A77EC4" w:rsidRPr="002178AD" w:rsidRDefault="00A77EC4" w:rsidP="00A77EC4">
      <w:pPr>
        <w:pStyle w:val="TH"/>
      </w:pPr>
      <w:r w:rsidRPr="002178AD">
        <w:lastRenderedPageBreak/>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7EC4" w:rsidRPr="002178AD" w14:paraId="014C91B7" w14:textId="77777777" w:rsidTr="00720288">
        <w:trPr>
          <w:jc w:val="center"/>
        </w:trPr>
        <w:tc>
          <w:tcPr>
            <w:tcW w:w="1611" w:type="dxa"/>
            <w:tcBorders>
              <w:bottom w:val="single" w:sz="6" w:space="0" w:color="auto"/>
            </w:tcBorders>
            <w:shd w:val="clear" w:color="auto" w:fill="C0C0C0"/>
            <w:hideMark/>
          </w:tcPr>
          <w:p w14:paraId="0456AE33" w14:textId="77777777" w:rsidR="00A77EC4" w:rsidRPr="002178AD" w:rsidRDefault="00A77EC4" w:rsidP="00720288">
            <w:pPr>
              <w:pStyle w:val="TAH"/>
            </w:pPr>
            <w:r w:rsidRPr="002178AD">
              <w:t>Data type</w:t>
            </w:r>
          </w:p>
        </w:tc>
        <w:tc>
          <w:tcPr>
            <w:tcW w:w="422" w:type="dxa"/>
            <w:tcBorders>
              <w:bottom w:val="single" w:sz="6" w:space="0" w:color="auto"/>
            </w:tcBorders>
            <w:shd w:val="clear" w:color="auto" w:fill="C0C0C0"/>
            <w:hideMark/>
          </w:tcPr>
          <w:p w14:paraId="0C658B16" w14:textId="77777777" w:rsidR="00A77EC4" w:rsidRPr="002178AD" w:rsidRDefault="00A77EC4" w:rsidP="00720288">
            <w:pPr>
              <w:pStyle w:val="TAH"/>
            </w:pPr>
            <w:r w:rsidRPr="002178AD">
              <w:t>P</w:t>
            </w:r>
          </w:p>
        </w:tc>
        <w:tc>
          <w:tcPr>
            <w:tcW w:w="1264" w:type="dxa"/>
            <w:tcBorders>
              <w:bottom w:val="single" w:sz="6" w:space="0" w:color="auto"/>
            </w:tcBorders>
            <w:shd w:val="clear" w:color="auto" w:fill="C0C0C0"/>
            <w:hideMark/>
          </w:tcPr>
          <w:p w14:paraId="2E957315" w14:textId="77777777" w:rsidR="00A77EC4" w:rsidRPr="002178AD" w:rsidRDefault="00A77EC4" w:rsidP="00720288">
            <w:pPr>
              <w:pStyle w:val="TAH"/>
            </w:pPr>
            <w:r w:rsidRPr="002178AD">
              <w:t>Cardinality</w:t>
            </w:r>
          </w:p>
        </w:tc>
        <w:tc>
          <w:tcPr>
            <w:tcW w:w="6380" w:type="dxa"/>
            <w:tcBorders>
              <w:bottom w:val="single" w:sz="6" w:space="0" w:color="auto"/>
            </w:tcBorders>
            <w:shd w:val="clear" w:color="auto" w:fill="C0C0C0"/>
            <w:vAlign w:val="center"/>
            <w:hideMark/>
          </w:tcPr>
          <w:p w14:paraId="366CA6ED" w14:textId="77777777" w:rsidR="00A77EC4" w:rsidRPr="002178AD" w:rsidRDefault="00A77EC4" w:rsidP="00720288">
            <w:pPr>
              <w:pStyle w:val="TAH"/>
            </w:pPr>
            <w:r w:rsidRPr="002178AD">
              <w:t>Description</w:t>
            </w:r>
          </w:p>
        </w:tc>
      </w:tr>
      <w:tr w:rsidR="00A77EC4" w:rsidRPr="002178AD" w14:paraId="758E05FD" w14:textId="77777777" w:rsidTr="00720288">
        <w:trPr>
          <w:jc w:val="center"/>
        </w:trPr>
        <w:tc>
          <w:tcPr>
            <w:tcW w:w="1611" w:type="dxa"/>
            <w:tcBorders>
              <w:top w:val="single" w:sz="6" w:space="0" w:color="auto"/>
            </w:tcBorders>
            <w:hideMark/>
          </w:tcPr>
          <w:p w14:paraId="717ED51F" w14:textId="77777777" w:rsidR="00A77EC4" w:rsidRPr="002178AD" w:rsidRDefault="00A77EC4" w:rsidP="00720288">
            <w:pPr>
              <w:pStyle w:val="TAL"/>
            </w:pPr>
            <w:r w:rsidRPr="002178AD">
              <w:t>n/a</w:t>
            </w:r>
          </w:p>
        </w:tc>
        <w:tc>
          <w:tcPr>
            <w:tcW w:w="422" w:type="dxa"/>
            <w:tcBorders>
              <w:top w:val="single" w:sz="6" w:space="0" w:color="auto"/>
            </w:tcBorders>
            <w:hideMark/>
          </w:tcPr>
          <w:p w14:paraId="29C2F695" w14:textId="77777777" w:rsidR="00A77EC4" w:rsidRPr="002178AD" w:rsidRDefault="00A77EC4" w:rsidP="00720288">
            <w:pPr>
              <w:pStyle w:val="TAC"/>
            </w:pPr>
          </w:p>
        </w:tc>
        <w:tc>
          <w:tcPr>
            <w:tcW w:w="1264" w:type="dxa"/>
            <w:tcBorders>
              <w:top w:val="single" w:sz="6" w:space="0" w:color="auto"/>
            </w:tcBorders>
            <w:hideMark/>
          </w:tcPr>
          <w:p w14:paraId="377A7BEF" w14:textId="77777777" w:rsidR="00A77EC4" w:rsidRPr="002178AD" w:rsidRDefault="00A77EC4" w:rsidP="00720288">
            <w:pPr>
              <w:pStyle w:val="TAC"/>
            </w:pPr>
          </w:p>
        </w:tc>
        <w:tc>
          <w:tcPr>
            <w:tcW w:w="6380" w:type="dxa"/>
            <w:tcBorders>
              <w:top w:val="single" w:sz="6" w:space="0" w:color="auto"/>
            </w:tcBorders>
            <w:hideMark/>
          </w:tcPr>
          <w:p w14:paraId="70F15670" w14:textId="77777777" w:rsidR="00A77EC4" w:rsidRPr="002178AD" w:rsidRDefault="00A77EC4" w:rsidP="00720288">
            <w:pPr>
              <w:pStyle w:val="TAL"/>
            </w:pPr>
          </w:p>
        </w:tc>
      </w:tr>
    </w:tbl>
    <w:p w14:paraId="6488AC20" w14:textId="77777777" w:rsidR="00A77EC4" w:rsidRPr="002178AD" w:rsidRDefault="00A77EC4" w:rsidP="00A77EC4"/>
    <w:p w14:paraId="6A403325" w14:textId="77777777" w:rsidR="00A77EC4" w:rsidRPr="002178AD" w:rsidRDefault="00A77EC4" w:rsidP="00A77EC4">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A77EC4" w:rsidRPr="002178AD" w14:paraId="587A0F05" w14:textId="77777777" w:rsidTr="00720288">
        <w:trPr>
          <w:jc w:val="center"/>
        </w:trPr>
        <w:tc>
          <w:tcPr>
            <w:tcW w:w="1437" w:type="dxa"/>
            <w:tcBorders>
              <w:bottom w:val="single" w:sz="6" w:space="0" w:color="auto"/>
            </w:tcBorders>
            <w:shd w:val="clear" w:color="auto" w:fill="C0C0C0"/>
            <w:hideMark/>
          </w:tcPr>
          <w:p w14:paraId="3BF70562" w14:textId="77777777" w:rsidR="00A77EC4" w:rsidRPr="002178AD" w:rsidRDefault="00A77EC4" w:rsidP="00720288">
            <w:pPr>
              <w:pStyle w:val="TAH"/>
            </w:pPr>
            <w:r w:rsidRPr="002178AD">
              <w:t>Data type</w:t>
            </w:r>
          </w:p>
        </w:tc>
        <w:tc>
          <w:tcPr>
            <w:tcW w:w="425" w:type="dxa"/>
            <w:tcBorders>
              <w:bottom w:val="single" w:sz="6" w:space="0" w:color="auto"/>
            </w:tcBorders>
            <w:shd w:val="clear" w:color="auto" w:fill="C0C0C0"/>
            <w:hideMark/>
          </w:tcPr>
          <w:p w14:paraId="0E964C82" w14:textId="77777777" w:rsidR="00A77EC4" w:rsidRPr="002178AD" w:rsidRDefault="00A77EC4" w:rsidP="00720288">
            <w:pPr>
              <w:pStyle w:val="TAH"/>
            </w:pPr>
            <w:r w:rsidRPr="002178AD">
              <w:t>P</w:t>
            </w:r>
          </w:p>
        </w:tc>
        <w:tc>
          <w:tcPr>
            <w:tcW w:w="1134" w:type="dxa"/>
            <w:tcBorders>
              <w:bottom w:val="single" w:sz="6" w:space="0" w:color="auto"/>
            </w:tcBorders>
            <w:shd w:val="clear" w:color="auto" w:fill="C0C0C0"/>
            <w:hideMark/>
          </w:tcPr>
          <w:p w14:paraId="3701CAC7" w14:textId="77777777" w:rsidR="00A77EC4" w:rsidRPr="002178AD" w:rsidRDefault="00A77EC4" w:rsidP="00720288">
            <w:pPr>
              <w:pStyle w:val="TAH"/>
            </w:pPr>
            <w:r w:rsidRPr="002178AD">
              <w:t>Cardinality</w:t>
            </w:r>
          </w:p>
        </w:tc>
        <w:tc>
          <w:tcPr>
            <w:tcW w:w="1701" w:type="dxa"/>
            <w:tcBorders>
              <w:bottom w:val="single" w:sz="6" w:space="0" w:color="auto"/>
            </w:tcBorders>
            <w:shd w:val="clear" w:color="auto" w:fill="C0C0C0"/>
            <w:hideMark/>
          </w:tcPr>
          <w:p w14:paraId="5ACD0CEF" w14:textId="77777777" w:rsidR="00A77EC4" w:rsidRPr="002178AD" w:rsidRDefault="00A77EC4" w:rsidP="00720288">
            <w:pPr>
              <w:pStyle w:val="TAH"/>
            </w:pPr>
            <w:r w:rsidRPr="002178AD">
              <w:t>Response</w:t>
            </w:r>
          </w:p>
          <w:p w14:paraId="07760219" w14:textId="77777777" w:rsidR="00A77EC4" w:rsidRPr="002178AD" w:rsidRDefault="00A77EC4" w:rsidP="00720288">
            <w:pPr>
              <w:pStyle w:val="TAH"/>
            </w:pPr>
            <w:r w:rsidRPr="002178AD">
              <w:t>Codes</w:t>
            </w:r>
          </w:p>
        </w:tc>
        <w:tc>
          <w:tcPr>
            <w:tcW w:w="4982" w:type="dxa"/>
            <w:tcBorders>
              <w:bottom w:val="single" w:sz="6" w:space="0" w:color="auto"/>
            </w:tcBorders>
            <w:shd w:val="clear" w:color="auto" w:fill="C0C0C0"/>
            <w:hideMark/>
          </w:tcPr>
          <w:p w14:paraId="553B2151" w14:textId="77777777" w:rsidR="00A77EC4" w:rsidRPr="002178AD" w:rsidRDefault="00A77EC4" w:rsidP="00720288">
            <w:pPr>
              <w:pStyle w:val="TAH"/>
            </w:pPr>
            <w:r w:rsidRPr="002178AD">
              <w:t>Description</w:t>
            </w:r>
          </w:p>
        </w:tc>
      </w:tr>
      <w:tr w:rsidR="00A77EC4" w:rsidRPr="002178AD" w14:paraId="4DDBA3AC" w14:textId="77777777" w:rsidTr="00720288">
        <w:trPr>
          <w:jc w:val="center"/>
        </w:trPr>
        <w:tc>
          <w:tcPr>
            <w:tcW w:w="1437" w:type="dxa"/>
            <w:tcBorders>
              <w:top w:val="single" w:sz="6" w:space="0" w:color="auto"/>
            </w:tcBorders>
          </w:tcPr>
          <w:p w14:paraId="5D9F108D" w14:textId="77777777" w:rsidR="00A77EC4" w:rsidRPr="002178AD" w:rsidRDefault="00A77EC4" w:rsidP="00720288">
            <w:pPr>
              <w:pStyle w:val="TAL"/>
            </w:pPr>
            <w:r w:rsidRPr="002178AD">
              <w:t>n/a</w:t>
            </w:r>
          </w:p>
        </w:tc>
        <w:tc>
          <w:tcPr>
            <w:tcW w:w="425" w:type="dxa"/>
            <w:tcBorders>
              <w:top w:val="single" w:sz="6" w:space="0" w:color="auto"/>
            </w:tcBorders>
          </w:tcPr>
          <w:p w14:paraId="3A4AD3FB" w14:textId="77777777" w:rsidR="00A77EC4" w:rsidRPr="002178AD" w:rsidRDefault="00A77EC4" w:rsidP="00720288">
            <w:pPr>
              <w:pStyle w:val="TAC"/>
            </w:pPr>
          </w:p>
        </w:tc>
        <w:tc>
          <w:tcPr>
            <w:tcW w:w="1134" w:type="dxa"/>
            <w:tcBorders>
              <w:top w:val="single" w:sz="6" w:space="0" w:color="auto"/>
            </w:tcBorders>
          </w:tcPr>
          <w:p w14:paraId="63B30718" w14:textId="77777777" w:rsidR="00A77EC4" w:rsidRPr="002178AD" w:rsidRDefault="00A77EC4" w:rsidP="00720288">
            <w:pPr>
              <w:pStyle w:val="TAC"/>
            </w:pPr>
          </w:p>
        </w:tc>
        <w:tc>
          <w:tcPr>
            <w:tcW w:w="1701" w:type="dxa"/>
            <w:tcBorders>
              <w:top w:val="single" w:sz="6" w:space="0" w:color="auto"/>
            </w:tcBorders>
            <w:hideMark/>
          </w:tcPr>
          <w:p w14:paraId="6624056C" w14:textId="77777777" w:rsidR="00A77EC4" w:rsidRPr="002178AD" w:rsidRDefault="00A77EC4" w:rsidP="00720288">
            <w:pPr>
              <w:pStyle w:val="TAL"/>
            </w:pPr>
            <w:r w:rsidRPr="002178AD">
              <w:t>204 No Content</w:t>
            </w:r>
          </w:p>
        </w:tc>
        <w:tc>
          <w:tcPr>
            <w:tcW w:w="4982" w:type="dxa"/>
            <w:tcBorders>
              <w:top w:val="single" w:sz="6" w:space="0" w:color="auto"/>
            </w:tcBorders>
            <w:hideMark/>
          </w:tcPr>
          <w:p w14:paraId="0EF0FB0C" w14:textId="77777777" w:rsidR="00A77EC4" w:rsidRPr="002178AD" w:rsidRDefault="00A77EC4" w:rsidP="00720288">
            <w:pPr>
              <w:pStyle w:val="TAL"/>
            </w:pPr>
            <w:r>
              <w:t xml:space="preserve">Successful case. </w:t>
            </w:r>
            <w:r w:rsidRPr="002178AD">
              <w:t xml:space="preserve">The </w:t>
            </w:r>
            <w:r>
              <w:t>targeted</w:t>
            </w:r>
            <w:r w:rsidRPr="002178AD">
              <w:t xml:space="preserv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A77EC4" w:rsidRPr="002178AD" w14:paraId="18132F31" w14:textId="77777777" w:rsidTr="00720288">
        <w:trPr>
          <w:jc w:val="center"/>
        </w:trPr>
        <w:tc>
          <w:tcPr>
            <w:tcW w:w="9679" w:type="dxa"/>
            <w:gridSpan w:val="5"/>
          </w:tcPr>
          <w:p w14:paraId="7E22CCAE" w14:textId="5F3DCABA" w:rsidR="00A77EC4" w:rsidRPr="002178AD" w:rsidRDefault="00A77EC4" w:rsidP="00720288">
            <w:pPr>
              <w:pStyle w:val="TAN"/>
            </w:pPr>
            <w:r w:rsidRPr="002178AD">
              <w:t>NOTE:</w:t>
            </w:r>
            <w:r w:rsidRPr="002178AD">
              <w:tab/>
              <w:t xml:space="preserve">The mandatory HTTP error status codes for the </w:t>
            </w:r>
            <w:ins w:id="42" w:author="Huawei [Abdessamad] 2024-02" w:date="2024-02-13T21:52:00Z">
              <w:r w:rsidR="008C78FD">
                <w:t xml:space="preserve">HTTP </w:t>
              </w:r>
            </w:ins>
            <w:r w:rsidRPr="002178AD">
              <w:t xml:space="preserve">DELETE method listed in table 5.2.7.1-1 of 3GPP TS 29.500 [4] </w:t>
            </w:r>
            <w:ins w:id="43" w:author="Huawei [Abdessamad] 2024-02" w:date="2024-02-13T21:52:00Z">
              <w:r w:rsidR="008C78FD">
                <w:t xml:space="preserve">shall </w:t>
              </w:r>
            </w:ins>
            <w:r w:rsidRPr="002178AD">
              <w:t>also apply.</w:t>
            </w:r>
          </w:p>
        </w:tc>
      </w:tr>
    </w:tbl>
    <w:p w14:paraId="33062792" w14:textId="77777777" w:rsidR="00A77EC4" w:rsidRPr="002178AD" w:rsidRDefault="00A77EC4" w:rsidP="00A77EC4">
      <w:pPr>
        <w:rPr>
          <w:rFonts w:eastAsia="DengXian"/>
        </w:rPr>
      </w:pPr>
    </w:p>
    <w:p w14:paraId="5CD63851" w14:textId="77777777" w:rsidR="000102F8" w:rsidRPr="00FD3BBA" w:rsidRDefault="000102F8" w:rsidP="000102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4478B3" w14:textId="77777777" w:rsidR="000102F8" w:rsidRPr="002178AD" w:rsidRDefault="000102F8" w:rsidP="000102F8">
      <w:pPr>
        <w:pStyle w:val="Heading3"/>
      </w:pPr>
      <w:bookmarkStart w:id="44" w:name="_Toc28012800"/>
      <w:bookmarkStart w:id="45" w:name="_Toc36039087"/>
      <w:bookmarkStart w:id="46" w:name="_Toc44688503"/>
      <w:bookmarkStart w:id="47" w:name="_Toc45133919"/>
      <w:bookmarkStart w:id="48" w:name="_Toc49931599"/>
      <w:bookmarkStart w:id="49" w:name="_Toc51762857"/>
      <w:bookmarkStart w:id="50" w:name="_Toc58848493"/>
      <w:bookmarkStart w:id="51" w:name="_Toc59017531"/>
      <w:bookmarkStart w:id="52" w:name="_Toc66279520"/>
      <w:bookmarkStart w:id="53" w:name="_Toc68168542"/>
      <w:bookmarkStart w:id="54" w:name="_Toc83233007"/>
      <w:bookmarkStart w:id="55" w:name="_Toc85549985"/>
      <w:bookmarkStart w:id="56" w:name="_Toc90655467"/>
      <w:bookmarkStart w:id="57" w:name="_Toc105600343"/>
      <w:bookmarkStart w:id="58" w:name="_Toc122114350"/>
      <w:bookmarkStart w:id="59" w:name="_Toc153789250"/>
      <w:r w:rsidRPr="002178AD">
        <w:t>6.4.1</w:t>
      </w:r>
      <w:r w:rsidRPr="002178AD">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4D74BD7" w14:textId="77777777" w:rsidR="000102F8" w:rsidRPr="002178AD" w:rsidRDefault="000102F8" w:rsidP="000102F8">
      <w:r w:rsidRPr="002178AD">
        <w:t xml:space="preserve">This </w:t>
      </w:r>
      <w:r>
        <w:t>clause</w:t>
      </w:r>
      <w:r w:rsidRPr="002178AD">
        <w:t xml:space="preserve"> specifies the application data model supported by the API.</w:t>
      </w:r>
    </w:p>
    <w:p w14:paraId="52851E4B" w14:textId="77777777" w:rsidR="000102F8" w:rsidRPr="002178AD" w:rsidRDefault="000102F8" w:rsidP="000102F8">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w:t>
      </w:r>
    </w:p>
    <w:p w14:paraId="57E7FD02" w14:textId="77777777" w:rsidR="000102F8" w:rsidRPr="002178AD" w:rsidRDefault="000102F8" w:rsidP="000102F8">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0102F8" w:rsidRPr="002178AD" w14:paraId="6F8E0755" w14:textId="77777777" w:rsidTr="001C52B6">
        <w:trPr>
          <w:jc w:val="center"/>
        </w:trPr>
        <w:tc>
          <w:tcPr>
            <w:tcW w:w="2436" w:type="dxa"/>
            <w:shd w:val="clear" w:color="auto" w:fill="C0C0C0"/>
            <w:hideMark/>
          </w:tcPr>
          <w:p w14:paraId="79E226CA" w14:textId="77777777" w:rsidR="000102F8" w:rsidRPr="002178AD" w:rsidRDefault="000102F8" w:rsidP="001C52B6">
            <w:pPr>
              <w:pStyle w:val="TAH"/>
            </w:pPr>
            <w:r w:rsidRPr="002178AD">
              <w:t>Data type</w:t>
            </w:r>
          </w:p>
        </w:tc>
        <w:tc>
          <w:tcPr>
            <w:tcW w:w="1559" w:type="dxa"/>
            <w:shd w:val="clear" w:color="auto" w:fill="C0C0C0"/>
            <w:hideMark/>
          </w:tcPr>
          <w:p w14:paraId="73F71741" w14:textId="77777777" w:rsidR="000102F8" w:rsidRPr="002178AD" w:rsidRDefault="000102F8" w:rsidP="001C52B6">
            <w:pPr>
              <w:pStyle w:val="TAH"/>
            </w:pPr>
            <w:r w:rsidRPr="002178AD">
              <w:t>Section defined</w:t>
            </w:r>
          </w:p>
        </w:tc>
        <w:tc>
          <w:tcPr>
            <w:tcW w:w="3969" w:type="dxa"/>
            <w:shd w:val="clear" w:color="auto" w:fill="C0C0C0"/>
            <w:hideMark/>
          </w:tcPr>
          <w:p w14:paraId="69440CD3" w14:textId="77777777" w:rsidR="000102F8" w:rsidRPr="002178AD" w:rsidRDefault="000102F8" w:rsidP="001C52B6">
            <w:pPr>
              <w:pStyle w:val="TAH"/>
            </w:pPr>
            <w:r w:rsidRPr="002178AD">
              <w:t>Description</w:t>
            </w:r>
          </w:p>
        </w:tc>
        <w:tc>
          <w:tcPr>
            <w:tcW w:w="1729" w:type="dxa"/>
            <w:shd w:val="clear" w:color="auto" w:fill="C0C0C0"/>
          </w:tcPr>
          <w:p w14:paraId="72ACF05D" w14:textId="77777777" w:rsidR="000102F8" w:rsidRPr="002178AD" w:rsidRDefault="000102F8" w:rsidP="001C52B6">
            <w:pPr>
              <w:pStyle w:val="TAH"/>
            </w:pPr>
            <w:r w:rsidRPr="002178AD">
              <w:t>Applicability</w:t>
            </w:r>
          </w:p>
        </w:tc>
      </w:tr>
      <w:tr w:rsidR="000102F8" w:rsidRPr="002178AD" w14:paraId="038B20B2" w14:textId="77777777" w:rsidTr="001C52B6">
        <w:trPr>
          <w:jc w:val="center"/>
        </w:trPr>
        <w:tc>
          <w:tcPr>
            <w:tcW w:w="2436" w:type="dxa"/>
            <w:shd w:val="clear" w:color="auto" w:fill="auto"/>
          </w:tcPr>
          <w:p w14:paraId="36BC4948" w14:textId="77777777" w:rsidR="000102F8" w:rsidRPr="002178AD" w:rsidRDefault="000102F8" w:rsidP="001C52B6">
            <w:pPr>
              <w:pStyle w:val="TAL"/>
            </w:pPr>
            <w:proofErr w:type="spellStart"/>
            <w:r>
              <w:t>AfRequestedQosData</w:t>
            </w:r>
            <w:proofErr w:type="spellEnd"/>
          </w:p>
        </w:tc>
        <w:tc>
          <w:tcPr>
            <w:tcW w:w="1559" w:type="dxa"/>
            <w:shd w:val="clear" w:color="auto" w:fill="auto"/>
          </w:tcPr>
          <w:p w14:paraId="70541D4E" w14:textId="77777777" w:rsidR="000102F8" w:rsidRPr="002178AD" w:rsidRDefault="000102F8" w:rsidP="001C52B6">
            <w:pPr>
              <w:pStyle w:val="TAL"/>
            </w:pPr>
            <w:r>
              <w:t>6.4.2.18</w:t>
            </w:r>
          </w:p>
        </w:tc>
        <w:tc>
          <w:tcPr>
            <w:tcW w:w="3969" w:type="dxa"/>
            <w:shd w:val="clear" w:color="auto" w:fill="auto"/>
          </w:tcPr>
          <w:p w14:paraId="65F5247B" w14:textId="77777777" w:rsidR="000102F8" w:rsidRPr="002178AD" w:rsidRDefault="000102F8" w:rsidP="001C52B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885794C" w14:textId="77777777" w:rsidR="000102F8" w:rsidRPr="002178AD" w:rsidRDefault="000102F8" w:rsidP="001C52B6">
            <w:pPr>
              <w:pStyle w:val="TAL"/>
            </w:pPr>
            <w:r>
              <w:t>GMEC</w:t>
            </w:r>
          </w:p>
        </w:tc>
      </w:tr>
      <w:tr w:rsidR="000102F8" w:rsidRPr="002178AD" w14:paraId="54C42CA4" w14:textId="77777777" w:rsidTr="001C52B6">
        <w:trPr>
          <w:jc w:val="center"/>
        </w:trPr>
        <w:tc>
          <w:tcPr>
            <w:tcW w:w="2436" w:type="dxa"/>
            <w:shd w:val="clear" w:color="auto" w:fill="auto"/>
          </w:tcPr>
          <w:p w14:paraId="0B71F61A" w14:textId="77777777" w:rsidR="000102F8" w:rsidRPr="002178AD" w:rsidRDefault="000102F8" w:rsidP="001C52B6">
            <w:pPr>
              <w:pStyle w:val="TAL"/>
            </w:pPr>
            <w:proofErr w:type="spellStart"/>
            <w:r>
              <w:t>AfRequestedQosDataPatch</w:t>
            </w:r>
            <w:proofErr w:type="spellEnd"/>
          </w:p>
        </w:tc>
        <w:tc>
          <w:tcPr>
            <w:tcW w:w="1559" w:type="dxa"/>
            <w:shd w:val="clear" w:color="auto" w:fill="auto"/>
          </w:tcPr>
          <w:p w14:paraId="2DFB0815" w14:textId="77777777" w:rsidR="000102F8" w:rsidRPr="002178AD" w:rsidRDefault="000102F8" w:rsidP="001C52B6">
            <w:pPr>
              <w:pStyle w:val="TAL"/>
            </w:pPr>
            <w:r>
              <w:t>6.4.2.19</w:t>
            </w:r>
          </w:p>
        </w:tc>
        <w:tc>
          <w:tcPr>
            <w:tcW w:w="3969" w:type="dxa"/>
            <w:shd w:val="clear" w:color="auto" w:fill="auto"/>
          </w:tcPr>
          <w:p w14:paraId="1271CFCB" w14:textId="77777777" w:rsidR="000102F8" w:rsidRPr="002178AD" w:rsidRDefault="000102F8" w:rsidP="001C52B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33D6122" w14:textId="77777777" w:rsidR="000102F8" w:rsidRPr="002178AD" w:rsidRDefault="000102F8" w:rsidP="001C52B6">
            <w:pPr>
              <w:pStyle w:val="TAL"/>
            </w:pPr>
            <w:r>
              <w:t>GMEC</w:t>
            </w:r>
          </w:p>
        </w:tc>
      </w:tr>
      <w:tr w:rsidR="000102F8" w:rsidRPr="002178AD" w14:paraId="505CBE8C" w14:textId="77777777" w:rsidTr="001C52B6">
        <w:trPr>
          <w:jc w:val="center"/>
        </w:trPr>
        <w:tc>
          <w:tcPr>
            <w:tcW w:w="2436" w:type="dxa"/>
          </w:tcPr>
          <w:p w14:paraId="04F180E0" w14:textId="77777777" w:rsidR="000102F8" w:rsidRPr="002178AD" w:rsidRDefault="000102F8" w:rsidP="001C52B6">
            <w:pPr>
              <w:pStyle w:val="TAL"/>
            </w:pPr>
            <w:proofErr w:type="spellStart"/>
            <w:r w:rsidRPr="002178AD">
              <w:t>AmInfluData</w:t>
            </w:r>
            <w:proofErr w:type="spellEnd"/>
          </w:p>
        </w:tc>
        <w:tc>
          <w:tcPr>
            <w:tcW w:w="1559" w:type="dxa"/>
          </w:tcPr>
          <w:p w14:paraId="3FE9B710" w14:textId="77777777" w:rsidR="000102F8" w:rsidRPr="002178AD" w:rsidRDefault="000102F8" w:rsidP="001C52B6">
            <w:pPr>
              <w:pStyle w:val="TAL"/>
            </w:pPr>
            <w:r w:rsidRPr="002178AD">
              <w:t>6.4.2.16</w:t>
            </w:r>
          </w:p>
        </w:tc>
        <w:tc>
          <w:tcPr>
            <w:tcW w:w="3969" w:type="dxa"/>
          </w:tcPr>
          <w:p w14:paraId="0420C8AB" w14:textId="77777777" w:rsidR="000102F8" w:rsidRPr="002178AD" w:rsidRDefault="000102F8" w:rsidP="001C52B6">
            <w:pPr>
              <w:pStyle w:val="TAL"/>
            </w:pPr>
            <w:r w:rsidRPr="002178AD">
              <w:t>Contains AM influence data.</w:t>
            </w:r>
          </w:p>
        </w:tc>
        <w:tc>
          <w:tcPr>
            <w:tcW w:w="1729" w:type="dxa"/>
          </w:tcPr>
          <w:p w14:paraId="78BEF227" w14:textId="77777777" w:rsidR="000102F8" w:rsidRPr="002178AD" w:rsidRDefault="000102F8" w:rsidP="001C52B6">
            <w:pPr>
              <w:pStyle w:val="TAL"/>
            </w:pPr>
            <w:r w:rsidRPr="002178AD">
              <w:t>DCAMP</w:t>
            </w:r>
          </w:p>
        </w:tc>
      </w:tr>
      <w:tr w:rsidR="000102F8" w:rsidRPr="002178AD" w14:paraId="312C56BA" w14:textId="77777777" w:rsidTr="001C52B6">
        <w:trPr>
          <w:jc w:val="center"/>
        </w:trPr>
        <w:tc>
          <w:tcPr>
            <w:tcW w:w="2436" w:type="dxa"/>
          </w:tcPr>
          <w:p w14:paraId="1106EEC8" w14:textId="77777777" w:rsidR="000102F8" w:rsidRPr="002178AD" w:rsidRDefault="000102F8" w:rsidP="001C52B6">
            <w:pPr>
              <w:pStyle w:val="TAL"/>
            </w:pPr>
            <w:proofErr w:type="spellStart"/>
            <w:r w:rsidRPr="002178AD">
              <w:t>AmInfluDataPatch</w:t>
            </w:r>
            <w:proofErr w:type="spellEnd"/>
          </w:p>
        </w:tc>
        <w:tc>
          <w:tcPr>
            <w:tcW w:w="1559" w:type="dxa"/>
          </w:tcPr>
          <w:p w14:paraId="5203340A" w14:textId="77777777" w:rsidR="000102F8" w:rsidRPr="002178AD" w:rsidRDefault="000102F8" w:rsidP="001C52B6">
            <w:pPr>
              <w:pStyle w:val="TAL"/>
            </w:pPr>
            <w:r w:rsidRPr="002178AD">
              <w:t>6.4.2.17</w:t>
            </w:r>
          </w:p>
        </w:tc>
        <w:tc>
          <w:tcPr>
            <w:tcW w:w="3969" w:type="dxa"/>
          </w:tcPr>
          <w:p w14:paraId="5FF0451D" w14:textId="77777777" w:rsidR="000102F8" w:rsidRPr="002178AD" w:rsidRDefault="000102F8" w:rsidP="001C52B6">
            <w:pPr>
              <w:pStyle w:val="TAL"/>
            </w:pPr>
            <w:r w:rsidRPr="002178AD">
              <w:t>Contains AM influence data that can be updated.</w:t>
            </w:r>
          </w:p>
        </w:tc>
        <w:tc>
          <w:tcPr>
            <w:tcW w:w="1729" w:type="dxa"/>
          </w:tcPr>
          <w:p w14:paraId="1F984F71" w14:textId="77777777" w:rsidR="000102F8" w:rsidRPr="002178AD" w:rsidRDefault="000102F8" w:rsidP="001C52B6">
            <w:pPr>
              <w:pStyle w:val="TAL"/>
            </w:pPr>
            <w:r w:rsidRPr="002178AD">
              <w:t>DCAMP</w:t>
            </w:r>
          </w:p>
        </w:tc>
      </w:tr>
      <w:tr w:rsidR="000102F8" w:rsidRPr="002178AD" w14:paraId="615C7590" w14:textId="77777777" w:rsidTr="001C52B6">
        <w:trPr>
          <w:jc w:val="center"/>
        </w:trPr>
        <w:tc>
          <w:tcPr>
            <w:tcW w:w="2436" w:type="dxa"/>
          </w:tcPr>
          <w:p w14:paraId="0D07EBA6" w14:textId="77777777" w:rsidR="000102F8" w:rsidRPr="002178AD" w:rsidRDefault="000102F8" w:rsidP="001C52B6">
            <w:pPr>
              <w:pStyle w:val="TAL"/>
            </w:pPr>
            <w:proofErr w:type="spellStart"/>
            <w:r w:rsidRPr="002178AD">
              <w:t>ApplicationDataSubs</w:t>
            </w:r>
            <w:proofErr w:type="spellEnd"/>
          </w:p>
        </w:tc>
        <w:tc>
          <w:tcPr>
            <w:tcW w:w="1559" w:type="dxa"/>
          </w:tcPr>
          <w:p w14:paraId="03E7FD20" w14:textId="77777777" w:rsidR="000102F8" w:rsidRPr="002178AD" w:rsidRDefault="000102F8" w:rsidP="001C52B6">
            <w:pPr>
              <w:pStyle w:val="TAL"/>
            </w:pPr>
            <w:r w:rsidRPr="002178AD">
              <w:t>6.4.2.10</w:t>
            </w:r>
          </w:p>
        </w:tc>
        <w:tc>
          <w:tcPr>
            <w:tcW w:w="3969" w:type="dxa"/>
          </w:tcPr>
          <w:p w14:paraId="75E6627A" w14:textId="77777777" w:rsidR="000102F8" w:rsidRPr="002178AD" w:rsidRDefault="000102F8" w:rsidP="001C52B6">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225CE8D2" w14:textId="77777777" w:rsidR="000102F8" w:rsidRPr="00187758" w:rsidRDefault="000102F8" w:rsidP="001C52B6">
            <w:pPr>
              <w:pStyle w:val="NO"/>
              <w:ind w:left="0" w:firstLine="0"/>
              <w:rPr>
                <w:rFonts w:ascii="Arial" w:hAnsi="Arial"/>
                <w:sz w:val="18"/>
              </w:rPr>
            </w:pPr>
          </w:p>
        </w:tc>
      </w:tr>
      <w:tr w:rsidR="000102F8" w:rsidRPr="002178AD" w14:paraId="21C55737" w14:textId="77777777" w:rsidTr="001C52B6">
        <w:trPr>
          <w:jc w:val="center"/>
        </w:trPr>
        <w:tc>
          <w:tcPr>
            <w:tcW w:w="2436" w:type="dxa"/>
          </w:tcPr>
          <w:p w14:paraId="3316F4C6" w14:textId="77777777" w:rsidR="000102F8" w:rsidRPr="002178AD" w:rsidRDefault="000102F8" w:rsidP="001C52B6">
            <w:pPr>
              <w:pStyle w:val="TAL"/>
            </w:pPr>
            <w:proofErr w:type="spellStart"/>
            <w:r w:rsidRPr="002178AD">
              <w:t>ApplicationDataChangeNotif</w:t>
            </w:r>
            <w:proofErr w:type="spellEnd"/>
          </w:p>
        </w:tc>
        <w:tc>
          <w:tcPr>
            <w:tcW w:w="1559" w:type="dxa"/>
          </w:tcPr>
          <w:p w14:paraId="12B91325" w14:textId="77777777" w:rsidR="000102F8" w:rsidRPr="002178AD" w:rsidRDefault="000102F8" w:rsidP="001C52B6">
            <w:pPr>
              <w:pStyle w:val="TAL"/>
            </w:pPr>
            <w:r w:rsidRPr="002178AD">
              <w:t>6.4.2.11</w:t>
            </w:r>
          </w:p>
        </w:tc>
        <w:tc>
          <w:tcPr>
            <w:tcW w:w="3969" w:type="dxa"/>
          </w:tcPr>
          <w:p w14:paraId="6120234B" w14:textId="77777777" w:rsidR="000102F8" w:rsidRPr="002178AD" w:rsidRDefault="000102F8" w:rsidP="001C52B6">
            <w:pPr>
              <w:pStyle w:val="TAL"/>
            </w:pPr>
            <w:r w:rsidRPr="002178AD">
              <w:t>Contains the new or updated application data or removed indication.</w:t>
            </w:r>
          </w:p>
        </w:tc>
        <w:tc>
          <w:tcPr>
            <w:tcW w:w="1729" w:type="dxa"/>
          </w:tcPr>
          <w:p w14:paraId="28F6DE92" w14:textId="77777777" w:rsidR="000102F8" w:rsidRPr="002178AD" w:rsidRDefault="000102F8" w:rsidP="001C52B6">
            <w:pPr>
              <w:pStyle w:val="TAL"/>
              <w:rPr>
                <w:lang w:eastAsia="zh-CN"/>
              </w:rPr>
            </w:pPr>
          </w:p>
        </w:tc>
      </w:tr>
      <w:tr w:rsidR="000102F8" w:rsidRPr="002178AD" w14:paraId="12A22A87" w14:textId="77777777" w:rsidTr="001C52B6">
        <w:trPr>
          <w:jc w:val="center"/>
        </w:trPr>
        <w:tc>
          <w:tcPr>
            <w:tcW w:w="2436" w:type="dxa"/>
          </w:tcPr>
          <w:p w14:paraId="2AAF9A18" w14:textId="77777777" w:rsidR="000102F8" w:rsidRPr="002178AD" w:rsidRDefault="000102F8" w:rsidP="001C52B6">
            <w:pPr>
              <w:pStyle w:val="TAL"/>
            </w:pPr>
            <w:proofErr w:type="spellStart"/>
            <w:r w:rsidRPr="002178AD">
              <w:t>BdtPolicyData</w:t>
            </w:r>
            <w:proofErr w:type="spellEnd"/>
          </w:p>
        </w:tc>
        <w:tc>
          <w:tcPr>
            <w:tcW w:w="1559" w:type="dxa"/>
          </w:tcPr>
          <w:p w14:paraId="2DB75EA4" w14:textId="77777777" w:rsidR="000102F8" w:rsidRPr="002178AD" w:rsidRDefault="000102F8" w:rsidP="001C52B6">
            <w:pPr>
              <w:pStyle w:val="TAL"/>
            </w:pPr>
            <w:r w:rsidRPr="002178AD">
              <w:t>6.4.2.7</w:t>
            </w:r>
          </w:p>
        </w:tc>
        <w:tc>
          <w:tcPr>
            <w:tcW w:w="3969" w:type="dxa"/>
          </w:tcPr>
          <w:p w14:paraId="6EB67DD6" w14:textId="77777777" w:rsidR="000102F8" w:rsidRPr="002178AD" w:rsidRDefault="000102F8" w:rsidP="001C52B6">
            <w:pPr>
              <w:pStyle w:val="TAL"/>
            </w:pPr>
            <w:r w:rsidRPr="002178AD">
              <w:t>Contains applied BDT policy data.</w:t>
            </w:r>
          </w:p>
        </w:tc>
        <w:tc>
          <w:tcPr>
            <w:tcW w:w="1729" w:type="dxa"/>
          </w:tcPr>
          <w:p w14:paraId="6A0666C9" w14:textId="77777777" w:rsidR="000102F8" w:rsidRPr="002178AD" w:rsidRDefault="000102F8" w:rsidP="001C52B6">
            <w:pPr>
              <w:pStyle w:val="TAL"/>
              <w:rPr>
                <w:lang w:eastAsia="zh-CN"/>
              </w:rPr>
            </w:pPr>
            <w:proofErr w:type="spellStart"/>
            <w:r w:rsidRPr="002178AD">
              <w:rPr>
                <w:lang w:eastAsia="zh-CN"/>
              </w:rPr>
              <w:t>EnhancedBackgroundDataTransfer</w:t>
            </w:r>
            <w:proofErr w:type="spellEnd"/>
          </w:p>
        </w:tc>
      </w:tr>
      <w:tr w:rsidR="000102F8" w:rsidRPr="002178AD" w14:paraId="2C58B009" w14:textId="77777777" w:rsidTr="001C52B6">
        <w:trPr>
          <w:jc w:val="center"/>
        </w:trPr>
        <w:tc>
          <w:tcPr>
            <w:tcW w:w="2436" w:type="dxa"/>
          </w:tcPr>
          <w:p w14:paraId="72463A08" w14:textId="77777777" w:rsidR="000102F8" w:rsidRPr="002178AD" w:rsidRDefault="000102F8" w:rsidP="001C52B6">
            <w:pPr>
              <w:pStyle w:val="TAL"/>
            </w:pPr>
            <w:proofErr w:type="spellStart"/>
            <w:r w:rsidRPr="002178AD">
              <w:t>BdtPolicyDataPatch</w:t>
            </w:r>
            <w:proofErr w:type="spellEnd"/>
          </w:p>
        </w:tc>
        <w:tc>
          <w:tcPr>
            <w:tcW w:w="1559" w:type="dxa"/>
          </w:tcPr>
          <w:p w14:paraId="0B2D3F91" w14:textId="77777777" w:rsidR="000102F8" w:rsidRPr="002178AD" w:rsidRDefault="000102F8" w:rsidP="001C52B6">
            <w:pPr>
              <w:pStyle w:val="TAL"/>
            </w:pPr>
            <w:r w:rsidRPr="002178AD">
              <w:t>6.4.2.8</w:t>
            </w:r>
          </w:p>
        </w:tc>
        <w:tc>
          <w:tcPr>
            <w:tcW w:w="3969" w:type="dxa"/>
          </w:tcPr>
          <w:p w14:paraId="61EC5E7D" w14:textId="77777777" w:rsidR="000102F8" w:rsidRPr="002178AD" w:rsidRDefault="000102F8" w:rsidP="001C52B6">
            <w:pPr>
              <w:pStyle w:val="TAL"/>
            </w:pPr>
            <w:r w:rsidRPr="002178AD">
              <w:t>Contains modification instructions to be performed on the applied BDT policy data.</w:t>
            </w:r>
          </w:p>
        </w:tc>
        <w:tc>
          <w:tcPr>
            <w:tcW w:w="1729" w:type="dxa"/>
          </w:tcPr>
          <w:p w14:paraId="43F1BFD2" w14:textId="77777777" w:rsidR="000102F8" w:rsidRPr="002178AD" w:rsidRDefault="000102F8" w:rsidP="001C52B6">
            <w:pPr>
              <w:pStyle w:val="TAL"/>
              <w:rPr>
                <w:lang w:eastAsia="zh-CN"/>
              </w:rPr>
            </w:pPr>
            <w:proofErr w:type="spellStart"/>
            <w:r w:rsidRPr="002178AD">
              <w:rPr>
                <w:lang w:eastAsia="zh-CN"/>
              </w:rPr>
              <w:t>EnhancedBackgroundDataTransfer</w:t>
            </w:r>
            <w:proofErr w:type="spellEnd"/>
          </w:p>
        </w:tc>
      </w:tr>
      <w:tr w:rsidR="000102F8" w:rsidRPr="002178AD" w14:paraId="52C41AFE" w14:textId="77777777" w:rsidTr="001C52B6">
        <w:trPr>
          <w:jc w:val="center"/>
        </w:trPr>
        <w:tc>
          <w:tcPr>
            <w:tcW w:w="2436" w:type="dxa"/>
          </w:tcPr>
          <w:p w14:paraId="61660D74" w14:textId="77777777" w:rsidR="000102F8" w:rsidRPr="002178AD" w:rsidRDefault="000102F8" w:rsidP="001C52B6">
            <w:pPr>
              <w:pStyle w:val="TAL"/>
            </w:pPr>
            <w:proofErr w:type="spellStart"/>
            <w:r>
              <w:t>CorrelationType</w:t>
            </w:r>
            <w:proofErr w:type="spellEnd"/>
          </w:p>
        </w:tc>
        <w:tc>
          <w:tcPr>
            <w:tcW w:w="1559" w:type="dxa"/>
          </w:tcPr>
          <w:p w14:paraId="231F0039" w14:textId="77777777" w:rsidR="000102F8" w:rsidRPr="002178AD" w:rsidRDefault="000102F8" w:rsidP="001C52B6">
            <w:pPr>
              <w:pStyle w:val="TAL"/>
              <w:rPr>
                <w:lang w:eastAsia="zh-CN"/>
              </w:rPr>
            </w:pPr>
            <w:r>
              <w:rPr>
                <w:rFonts w:hint="eastAsia"/>
                <w:lang w:eastAsia="zh-CN"/>
              </w:rPr>
              <w:t>6</w:t>
            </w:r>
            <w:r>
              <w:rPr>
                <w:lang w:eastAsia="zh-CN"/>
              </w:rPr>
              <w:t>.4.3.4</w:t>
            </w:r>
          </w:p>
        </w:tc>
        <w:tc>
          <w:tcPr>
            <w:tcW w:w="3969" w:type="dxa"/>
          </w:tcPr>
          <w:p w14:paraId="77583F74" w14:textId="77777777" w:rsidR="000102F8" w:rsidRPr="002178AD" w:rsidRDefault="000102F8" w:rsidP="001C52B6">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0F87408D" w14:textId="77777777" w:rsidR="000102F8" w:rsidRPr="002178AD" w:rsidRDefault="000102F8" w:rsidP="001C52B6">
            <w:pPr>
              <w:pStyle w:val="TAL"/>
              <w:rPr>
                <w:lang w:eastAsia="zh-CN"/>
              </w:rPr>
            </w:pPr>
            <w:proofErr w:type="spellStart"/>
            <w:r>
              <w:rPr>
                <w:rFonts w:cs="Arial"/>
                <w:szCs w:val="18"/>
                <w:lang w:eastAsia="zh-CN"/>
              </w:rPr>
              <w:t>CommonEASDNAI</w:t>
            </w:r>
            <w:proofErr w:type="spellEnd"/>
          </w:p>
        </w:tc>
      </w:tr>
      <w:tr w:rsidR="000102F8" w:rsidRPr="002178AD" w14:paraId="424E86DC" w14:textId="77777777" w:rsidTr="001C52B6">
        <w:trPr>
          <w:jc w:val="center"/>
        </w:trPr>
        <w:tc>
          <w:tcPr>
            <w:tcW w:w="2436" w:type="dxa"/>
          </w:tcPr>
          <w:p w14:paraId="484C5DD6" w14:textId="77777777" w:rsidR="000102F8" w:rsidRPr="002178AD" w:rsidRDefault="000102F8" w:rsidP="001C52B6">
            <w:pPr>
              <w:pStyle w:val="TAL"/>
            </w:pPr>
            <w:proofErr w:type="spellStart"/>
            <w:r w:rsidRPr="002178AD">
              <w:rPr>
                <w:rFonts w:hint="eastAsia"/>
                <w:lang w:eastAsia="zh-CN"/>
              </w:rPr>
              <w:t>DataI</w:t>
            </w:r>
            <w:r w:rsidRPr="002178AD">
              <w:rPr>
                <w:lang w:eastAsia="zh-CN"/>
              </w:rPr>
              <w:t>nd</w:t>
            </w:r>
            <w:proofErr w:type="spellEnd"/>
          </w:p>
        </w:tc>
        <w:tc>
          <w:tcPr>
            <w:tcW w:w="1559" w:type="dxa"/>
          </w:tcPr>
          <w:p w14:paraId="34B8B33C" w14:textId="77777777" w:rsidR="000102F8" w:rsidRPr="002178AD" w:rsidRDefault="000102F8" w:rsidP="001C52B6">
            <w:pPr>
              <w:pStyle w:val="TAL"/>
            </w:pPr>
            <w:r w:rsidRPr="002178AD">
              <w:rPr>
                <w:rFonts w:hint="eastAsia"/>
                <w:lang w:eastAsia="zh-CN"/>
              </w:rPr>
              <w:t>6.4.3.3</w:t>
            </w:r>
          </w:p>
        </w:tc>
        <w:tc>
          <w:tcPr>
            <w:tcW w:w="3969" w:type="dxa"/>
          </w:tcPr>
          <w:p w14:paraId="2CC0CC21" w14:textId="77777777" w:rsidR="000102F8" w:rsidRPr="002178AD" w:rsidRDefault="000102F8" w:rsidP="001C52B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B63E4D4" w14:textId="77777777" w:rsidR="000102F8" w:rsidRPr="002178AD" w:rsidRDefault="000102F8" w:rsidP="001C52B6">
            <w:pPr>
              <w:pStyle w:val="TAL"/>
              <w:rPr>
                <w:lang w:eastAsia="zh-CN"/>
              </w:rPr>
            </w:pPr>
          </w:p>
        </w:tc>
      </w:tr>
      <w:tr w:rsidR="000102F8" w:rsidRPr="002178AD" w14:paraId="18189483" w14:textId="77777777" w:rsidTr="001C52B6">
        <w:trPr>
          <w:jc w:val="center"/>
        </w:trPr>
        <w:tc>
          <w:tcPr>
            <w:tcW w:w="2436" w:type="dxa"/>
          </w:tcPr>
          <w:p w14:paraId="59988AD9" w14:textId="77777777" w:rsidR="000102F8" w:rsidRPr="002178AD" w:rsidRDefault="000102F8" w:rsidP="001C52B6">
            <w:pPr>
              <w:pStyle w:val="TAL"/>
            </w:pPr>
            <w:proofErr w:type="spellStart"/>
            <w:r w:rsidRPr="002178AD">
              <w:t>DataFilter</w:t>
            </w:r>
            <w:proofErr w:type="spellEnd"/>
          </w:p>
        </w:tc>
        <w:tc>
          <w:tcPr>
            <w:tcW w:w="1559" w:type="dxa"/>
          </w:tcPr>
          <w:p w14:paraId="4C139A5F" w14:textId="77777777" w:rsidR="000102F8" w:rsidRPr="002178AD" w:rsidRDefault="000102F8" w:rsidP="001C52B6">
            <w:pPr>
              <w:pStyle w:val="TAL"/>
            </w:pPr>
            <w:r w:rsidRPr="002178AD">
              <w:rPr>
                <w:rFonts w:hint="eastAsia"/>
                <w:lang w:eastAsia="zh-CN"/>
              </w:rPr>
              <w:t>6.4.2.12</w:t>
            </w:r>
          </w:p>
        </w:tc>
        <w:tc>
          <w:tcPr>
            <w:tcW w:w="3969" w:type="dxa"/>
          </w:tcPr>
          <w:p w14:paraId="27160BCD" w14:textId="77777777" w:rsidR="000102F8" w:rsidRPr="002178AD" w:rsidRDefault="000102F8" w:rsidP="001C52B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13CF706C" w14:textId="77777777" w:rsidR="000102F8" w:rsidRPr="002178AD" w:rsidRDefault="000102F8" w:rsidP="001C52B6">
            <w:pPr>
              <w:pStyle w:val="TAL"/>
              <w:rPr>
                <w:lang w:eastAsia="zh-CN"/>
              </w:rPr>
            </w:pPr>
          </w:p>
        </w:tc>
      </w:tr>
      <w:tr w:rsidR="000102F8" w:rsidRPr="002178AD" w14:paraId="72962D8C" w14:textId="77777777" w:rsidTr="001C52B6">
        <w:trPr>
          <w:jc w:val="center"/>
        </w:trPr>
        <w:tc>
          <w:tcPr>
            <w:tcW w:w="2436" w:type="dxa"/>
          </w:tcPr>
          <w:p w14:paraId="02061EB0" w14:textId="77777777" w:rsidR="000102F8" w:rsidRPr="00662B13" w:rsidRDefault="000102F8" w:rsidP="001C52B6">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FD40926" w14:textId="77777777" w:rsidR="000102F8" w:rsidRPr="00662B13" w:rsidRDefault="000102F8" w:rsidP="001C52B6">
            <w:pPr>
              <w:keepNext/>
              <w:keepLines/>
              <w:spacing w:after="0"/>
              <w:rPr>
                <w:rFonts w:ascii="Arial" w:hAnsi="Arial"/>
                <w:sz w:val="18"/>
                <w:lang w:eastAsia="zh-CN"/>
              </w:rPr>
            </w:pPr>
            <w:r>
              <w:rPr>
                <w:rFonts w:ascii="Arial" w:hAnsi="Arial"/>
                <w:sz w:val="18"/>
                <w:lang w:eastAsia="zh-CN"/>
              </w:rPr>
              <w:t>6.4.2.22</w:t>
            </w:r>
          </w:p>
        </w:tc>
        <w:tc>
          <w:tcPr>
            <w:tcW w:w="3969" w:type="dxa"/>
          </w:tcPr>
          <w:p w14:paraId="446FCE06" w14:textId="77777777" w:rsidR="000102F8" w:rsidRPr="00662B13" w:rsidRDefault="000102F8" w:rsidP="001C52B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103F9725" w14:textId="77777777" w:rsidR="000102F8" w:rsidRPr="00662B13" w:rsidRDefault="000102F8" w:rsidP="001C52B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102F8" w:rsidRPr="002178AD" w14:paraId="0EBD010E" w14:textId="77777777" w:rsidTr="001C52B6">
        <w:trPr>
          <w:jc w:val="center"/>
        </w:trPr>
        <w:tc>
          <w:tcPr>
            <w:tcW w:w="2436" w:type="dxa"/>
          </w:tcPr>
          <w:p w14:paraId="065E3C2A" w14:textId="77777777" w:rsidR="000102F8" w:rsidRPr="00662B13" w:rsidRDefault="000102F8" w:rsidP="001C52B6">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836C4BD" w14:textId="77777777" w:rsidR="000102F8" w:rsidRPr="00662B13" w:rsidRDefault="000102F8" w:rsidP="001C52B6">
            <w:pPr>
              <w:keepNext/>
              <w:keepLines/>
              <w:spacing w:after="0"/>
              <w:rPr>
                <w:rFonts w:ascii="Arial" w:hAnsi="Arial"/>
                <w:sz w:val="18"/>
                <w:lang w:eastAsia="zh-CN"/>
              </w:rPr>
            </w:pPr>
            <w:r>
              <w:rPr>
                <w:rFonts w:ascii="Arial" w:hAnsi="Arial"/>
                <w:sz w:val="18"/>
                <w:lang w:eastAsia="zh-CN"/>
              </w:rPr>
              <w:t>6.4.2.21</w:t>
            </w:r>
          </w:p>
        </w:tc>
        <w:tc>
          <w:tcPr>
            <w:tcW w:w="3969" w:type="dxa"/>
          </w:tcPr>
          <w:p w14:paraId="18266A51" w14:textId="77777777" w:rsidR="000102F8" w:rsidRPr="00662B13" w:rsidRDefault="000102F8" w:rsidP="001C52B6">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14C96F3C" w14:textId="77777777" w:rsidR="000102F8" w:rsidRPr="00662B13" w:rsidRDefault="000102F8" w:rsidP="001C52B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0102F8" w:rsidRPr="002178AD" w14:paraId="55E5F4B4" w14:textId="77777777" w:rsidTr="001C52B6">
        <w:trPr>
          <w:jc w:val="center"/>
        </w:trPr>
        <w:tc>
          <w:tcPr>
            <w:tcW w:w="2436" w:type="dxa"/>
          </w:tcPr>
          <w:p w14:paraId="03DE28AB" w14:textId="77777777" w:rsidR="000102F8" w:rsidRPr="00C2587D" w:rsidRDefault="000102F8" w:rsidP="001C52B6">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7CCACC88" w14:textId="77777777" w:rsidR="000102F8" w:rsidRPr="00C2587D" w:rsidRDefault="000102F8" w:rsidP="001C52B6">
            <w:pPr>
              <w:keepNext/>
              <w:keepLines/>
              <w:spacing w:after="0"/>
              <w:rPr>
                <w:rFonts w:ascii="Arial" w:hAnsi="Arial"/>
                <w:sz w:val="18"/>
                <w:lang w:eastAsia="zh-CN"/>
              </w:rPr>
            </w:pPr>
            <w:r>
              <w:rPr>
                <w:rFonts w:ascii="Arial" w:hAnsi="Arial"/>
                <w:sz w:val="18"/>
                <w:lang w:eastAsia="zh-CN"/>
              </w:rPr>
              <w:t>6.4.2.23</w:t>
            </w:r>
          </w:p>
        </w:tc>
        <w:tc>
          <w:tcPr>
            <w:tcW w:w="3969" w:type="dxa"/>
          </w:tcPr>
          <w:p w14:paraId="0B158840" w14:textId="77777777" w:rsidR="000102F8" w:rsidRPr="00C2587D" w:rsidRDefault="000102F8" w:rsidP="001C52B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418C90E" w14:textId="77777777" w:rsidR="000102F8" w:rsidRDefault="000102F8" w:rsidP="001C52B6">
            <w:pPr>
              <w:keepNext/>
              <w:keepLines/>
              <w:spacing w:after="0"/>
              <w:rPr>
                <w:rFonts w:ascii="Arial" w:hAnsi="Arial"/>
                <w:sz w:val="18"/>
                <w:lang w:eastAsia="zh-CN"/>
              </w:rPr>
            </w:pPr>
          </w:p>
        </w:tc>
      </w:tr>
      <w:tr w:rsidR="000102F8" w:rsidRPr="002178AD" w14:paraId="28CA1E39" w14:textId="77777777" w:rsidTr="001C52B6">
        <w:trPr>
          <w:jc w:val="center"/>
        </w:trPr>
        <w:tc>
          <w:tcPr>
            <w:tcW w:w="2436" w:type="dxa"/>
          </w:tcPr>
          <w:p w14:paraId="71E97654" w14:textId="77777777" w:rsidR="000102F8" w:rsidRPr="002178AD" w:rsidRDefault="000102F8" w:rsidP="001C52B6">
            <w:pPr>
              <w:pStyle w:val="TAL"/>
            </w:pPr>
            <w:proofErr w:type="spellStart"/>
            <w:r w:rsidRPr="002178AD">
              <w:rPr>
                <w:rFonts w:hint="eastAsia"/>
                <w:lang w:eastAsia="zh-CN"/>
              </w:rPr>
              <w:t>IptvConfigData</w:t>
            </w:r>
            <w:proofErr w:type="spellEnd"/>
          </w:p>
        </w:tc>
        <w:tc>
          <w:tcPr>
            <w:tcW w:w="1559" w:type="dxa"/>
          </w:tcPr>
          <w:p w14:paraId="246D65A9" w14:textId="77777777" w:rsidR="000102F8" w:rsidRPr="002178AD" w:rsidRDefault="000102F8" w:rsidP="001C52B6">
            <w:pPr>
              <w:pStyle w:val="TAL"/>
            </w:pPr>
            <w:r w:rsidRPr="002178AD">
              <w:rPr>
                <w:rFonts w:hint="eastAsia"/>
                <w:lang w:eastAsia="zh-CN"/>
              </w:rPr>
              <w:t>6.4.2.</w:t>
            </w:r>
            <w:r w:rsidRPr="002178AD">
              <w:rPr>
                <w:lang w:eastAsia="zh-CN"/>
              </w:rPr>
              <w:t>9</w:t>
            </w:r>
          </w:p>
        </w:tc>
        <w:tc>
          <w:tcPr>
            <w:tcW w:w="3969" w:type="dxa"/>
          </w:tcPr>
          <w:p w14:paraId="13E1C2AA" w14:textId="77777777" w:rsidR="000102F8" w:rsidRPr="002178AD" w:rsidRDefault="000102F8" w:rsidP="001C52B6">
            <w:pPr>
              <w:pStyle w:val="TAL"/>
            </w:pPr>
            <w:r w:rsidRPr="002178AD">
              <w:rPr>
                <w:rFonts w:hint="eastAsia"/>
                <w:lang w:eastAsia="zh-CN"/>
              </w:rPr>
              <w:t>Represents IPTV configuration data information.</w:t>
            </w:r>
          </w:p>
        </w:tc>
        <w:tc>
          <w:tcPr>
            <w:tcW w:w="1729" w:type="dxa"/>
          </w:tcPr>
          <w:p w14:paraId="56F5A50F" w14:textId="77777777" w:rsidR="000102F8" w:rsidRPr="002178AD" w:rsidRDefault="000102F8" w:rsidP="001C52B6">
            <w:pPr>
              <w:pStyle w:val="TAL"/>
            </w:pPr>
          </w:p>
        </w:tc>
      </w:tr>
      <w:tr w:rsidR="000102F8" w:rsidRPr="002178AD" w14:paraId="70C9C284" w14:textId="77777777" w:rsidTr="001C52B6">
        <w:trPr>
          <w:jc w:val="center"/>
        </w:trPr>
        <w:tc>
          <w:tcPr>
            <w:tcW w:w="2436" w:type="dxa"/>
          </w:tcPr>
          <w:p w14:paraId="6CF62827" w14:textId="77777777" w:rsidR="000102F8" w:rsidRPr="002178AD" w:rsidRDefault="000102F8" w:rsidP="001C52B6">
            <w:pPr>
              <w:pStyle w:val="TAL"/>
            </w:pPr>
            <w:proofErr w:type="spellStart"/>
            <w:r w:rsidRPr="002178AD">
              <w:t>PfdDataForAppExt</w:t>
            </w:r>
            <w:proofErr w:type="spellEnd"/>
          </w:p>
        </w:tc>
        <w:tc>
          <w:tcPr>
            <w:tcW w:w="1559" w:type="dxa"/>
          </w:tcPr>
          <w:p w14:paraId="3A6F49E4" w14:textId="77777777" w:rsidR="000102F8" w:rsidRPr="002178AD" w:rsidRDefault="000102F8" w:rsidP="001C52B6">
            <w:pPr>
              <w:pStyle w:val="TAL"/>
            </w:pPr>
            <w:r w:rsidRPr="002178AD">
              <w:t>6.4.2.6</w:t>
            </w:r>
          </w:p>
        </w:tc>
        <w:tc>
          <w:tcPr>
            <w:tcW w:w="3969" w:type="dxa"/>
          </w:tcPr>
          <w:p w14:paraId="5A72950E" w14:textId="77777777" w:rsidR="000102F8" w:rsidRPr="002178AD" w:rsidRDefault="000102F8" w:rsidP="001C52B6">
            <w:pPr>
              <w:pStyle w:val="TAL"/>
            </w:pPr>
            <w:r w:rsidRPr="002178AD">
              <w:t>The PFDs and related data for the application</w:t>
            </w:r>
          </w:p>
        </w:tc>
        <w:tc>
          <w:tcPr>
            <w:tcW w:w="1729" w:type="dxa"/>
          </w:tcPr>
          <w:p w14:paraId="78CD2322" w14:textId="77777777" w:rsidR="000102F8" w:rsidRPr="002178AD" w:rsidRDefault="000102F8" w:rsidP="001C52B6">
            <w:pPr>
              <w:pStyle w:val="TAL"/>
            </w:pPr>
          </w:p>
        </w:tc>
      </w:tr>
      <w:tr w:rsidR="000102F8" w:rsidRPr="002178AD" w14:paraId="718D1150" w14:textId="77777777" w:rsidTr="001C52B6">
        <w:trPr>
          <w:jc w:val="center"/>
        </w:trPr>
        <w:tc>
          <w:tcPr>
            <w:tcW w:w="2436" w:type="dxa"/>
          </w:tcPr>
          <w:p w14:paraId="073822D7" w14:textId="77777777" w:rsidR="000102F8" w:rsidRPr="002178AD" w:rsidRDefault="000102F8" w:rsidP="001C52B6">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0F9D4057" w14:textId="77777777" w:rsidR="000102F8" w:rsidRPr="002178AD" w:rsidRDefault="000102F8" w:rsidP="001C52B6">
            <w:pPr>
              <w:pStyle w:val="TAL"/>
            </w:pPr>
            <w:r w:rsidRPr="002178AD">
              <w:rPr>
                <w:rFonts w:hint="eastAsia"/>
                <w:lang w:eastAsia="zh-CN"/>
              </w:rPr>
              <w:t>6</w:t>
            </w:r>
            <w:r w:rsidRPr="002178AD">
              <w:rPr>
                <w:lang w:eastAsia="zh-CN"/>
              </w:rPr>
              <w:t>.4.2.15</w:t>
            </w:r>
          </w:p>
        </w:tc>
        <w:tc>
          <w:tcPr>
            <w:tcW w:w="3969" w:type="dxa"/>
          </w:tcPr>
          <w:p w14:paraId="1EB9FFDB" w14:textId="77777777" w:rsidR="000102F8" w:rsidRPr="002178AD" w:rsidRDefault="000102F8" w:rsidP="001C52B6">
            <w:pPr>
              <w:pStyle w:val="TAL"/>
            </w:pPr>
            <w:r w:rsidRPr="002178AD">
              <w:t>Contains the service parameter data.</w:t>
            </w:r>
          </w:p>
        </w:tc>
        <w:tc>
          <w:tcPr>
            <w:tcW w:w="1729" w:type="dxa"/>
          </w:tcPr>
          <w:p w14:paraId="60993B84" w14:textId="77777777" w:rsidR="000102F8" w:rsidRPr="002178AD" w:rsidRDefault="000102F8" w:rsidP="001C52B6">
            <w:pPr>
              <w:pStyle w:val="TAL"/>
            </w:pPr>
          </w:p>
        </w:tc>
      </w:tr>
      <w:tr w:rsidR="000102F8" w:rsidRPr="002178AD" w14:paraId="085BB97D" w14:textId="77777777" w:rsidTr="001C52B6">
        <w:trPr>
          <w:jc w:val="center"/>
        </w:trPr>
        <w:tc>
          <w:tcPr>
            <w:tcW w:w="2436" w:type="dxa"/>
          </w:tcPr>
          <w:p w14:paraId="4BDE2C83" w14:textId="77777777" w:rsidR="000102F8" w:rsidRPr="002178AD" w:rsidRDefault="000102F8" w:rsidP="001C52B6">
            <w:pPr>
              <w:pStyle w:val="TAL"/>
              <w:rPr>
                <w:lang w:eastAsia="zh-CN"/>
              </w:rPr>
            </w:pPr>
            <w:proofErr w:type="spellStart"/>
            <w:r>
              <w:t>TrafficCorrelationInfo</w:t>
            </w:r>
            <w:proofErr w:type="spellEnd"/>
          </w:p>
        </w:tc>
        <w:tc>
          <w:tcPr>
            <w:tcW w:w="1559" w:type="dxa"/>
          </w:tcPr>
          <w:p w14:paraId="255E8092" w14:textId="77777777" w:rsidR="000102F8" w:rsidRPr="002178AD" w:rsidRDefault="000102F8" w:rsidP="001C52B6">
            <w:pPr>
              <w:pStyle w:val="TAL"/>
              <w:rPr>
                <w:lang w:eastAsia="zh-CN"/>
              </w:rPr>
            </w:pPr>
            <w:r>
              <w:rPr>
                <w:rFonts w:hint="eastAsia"/>
                <w:lang w:eastAsia="zh-CN"/>
              </w:rPr>
              <w:t>6</w:t>
            </w:r>
            <w:r>
              <w:rPr>
                <w:lang w:eastAsia="zh-CN"/>
              </w:rPr>
              <w:t>.4.2.18</w:t>
            </w:r>
          </w:p>
        </w:tc>
        <w:tc>
          <w:tcPr>
            <w:tcW w:w="3969" w:type="dxa"/>
          </w:tcPr>
          <w:p w14:paraId="357738DB" w14:textId="77777777" w:rsidR="000102F8" w:rsidRPr="002178AD" w:rsidRDefault="000102F8" w:rsidP="001C52B6">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9CCFEE7" w14:textId="77777777" w:rsidR="000102F8" w:rsidRPr="002178AD" w:rsidRDefault="000102F8" w:rsidP="001C52B6">
            <w:pPr>
              <w:pStyle w:val="TAL"/>
            </w:pPr>
            <w:proofErr w:type="spellStart"/>
            <w:r>
              <w:rPr>
                <w:rFonts w:cs="Arial"/>
                <w:szCs w:val="18"/>
                <w:lang w:eastAsia="zh-CN"/>
              </w:rPr>
              <w:t>CommonEASDNAI</w:t>
            </w:r>
            <w:proofErr w:type="spellEnd"/>
          </w:p>
        </w:tc>
      </w:tr>
      <w:tr w:rsidR="000102F8" w:rsidRPr="002178AD" w14:paraId="16BF13E3" w14:textId="77777777" w:rsidTr="001C52B6">
        <w:trPr>
          <w:jc w:val="center"/>
        </w:trPr>
        <w:tc>
          <w:tcPr>
            <w:tcW w:w="2436" w:type="dxa"/>
          </w:tcPr>
          <w:p w14:paraId="41E7B485" w14:textId="77777777" w:rsidR="000102F8" w:rsidRPr="002178AD" w:rsidRDefault="000102F8" w:rsidP="001C52B6">
            <w:pPr>
              <w:pStyle w:val="TAL"/>
              <w:rPr>
                <w:lang w:eastAsia="zh-CN"/>
              </w:rPr>
            </w:pPr>
            <w:proofErr w:type="spellStart"/>
            <w:r w:rsidRPr="002178AD">
              <w:rPr>
                <w:lang w:eastAsia="zh-CN"/>
              </w:rPr>
              <w:t>ServiceParameterDataPatch</w:t>
            </w:r>
            <w:proofErr w:type="spellEnd"/>
          </w:p>
        </w:tc>
        <w:tc>
          <w:tcPr>
            <w:tcW w:w="1559" w:type="dxa"/>
          </w:tcPr>
          <w:p w14:paraId="7105306C" w14:textId="77777777" w:rsidR="000102F8" w:rsidRPr="002178AD" w:rsidRDefault="000102F8" w:rsidP="001C52B6">
            <w:pPr>
              <w:pStyle w:val="TAL"/>
              <w:rPr>
                <w:lang w:eastAsia="zh-CN"/>
              </w:rPr>
            </w:pPr>
            <w:r w:rsidRPr="002178AD">
              <w:rPr>
                <w:lang w:eastAsia="zh-CN"/>
              </w:rPr>
              <w:t>6.4.2.15A</w:t>
            </w:r>
          </w:p>
        </w:tc>
        <w:tc>
          <w:tcPr>
            <w:tcW w:w="3969" w:type="dxa"/>
          </w:tcPr>
          <w:p w14:paraId="6F1FA4D4" w14:textId="77777777" w:rsidR="000102F8" w:rsidRPr="002178AD" w:rsidRDefault="000102F8" w:rsidP="001C52B6">
            <w:pPr>
              <w:pStyle w:val="TAL"/>
            </w:pPr>
            <w:r w:rsidRPr="002178AD">
              <w:t>Contains the service parameter data that can be updated.</w:t>
            </w:r>
          </w:p>
        </w:tc>
        <w:tc>
          <w:tcPr>
            <w:tcW w:w="1729" w:type="dxa"/>
          </w:tcPr>
          <w:p w14:paraId="2C035420" w14:textId="77777777" w:rsidR="000102F8" w:rsidRPr="002178AD" w:rsidRDefault="000102F8" w:rsidP="001C52B6">
            <w:pPr>
              <w:pStyle w:val="TAL"/>
            </w:pPr>
          </w:p>
        </w:tc>
      </w:tr>
      <w:tr w:rsidR="000102F8" w:rsidRPr="002178AD" w14:paraId="419F771E" w14:textId="77777777" w:rsidTr="001C52B6">
        <w:trPr>
          <w:jc w:val="center"/>
        </w:trPr>
        <w:tc>
          <w:tcPr>
            <w:tcW w:w="2436" w:type="dxa"/>
          </w:tcPr>
          <w:p w14:paraId="3B6AB126" w14:textId="77777777" w:rsidR="000102F8" w:rsidRPr="002178AD" w:rsidRDefault="000102F8" w:rsidP="001C52B6">
            <w:pPr>
              <w:pStyle w:val="TAL"/>
            </w:pPr>
            <w:proofErr w:type="spellStart"/>
            <w:r w:rsidRPr="002178AD">
              <w:t>TrafficInfluData</w:t>
            </w:r>
            <w:proofErr w:type="spellEnd"/>
          </w:p>
        </w:tc>
        <w:tc>
          <w:tcPr>
            <w:tcW w:w="1559" w:type="dxa"/>
          </w:tcPr>
          <w:p w14:paraId="071AD5CD" w14:textId="77777777" w:rsidR="000102F8" w:rsidRPr="002178AD" w:rsidRDefault="000102F8" w:rsidP="001C52B6">
            <w:pPr>
              <w:pStyle w:val="TAL"/>
            </w:pPr>
            <w:r w:rsidRPr="002178AD">
              <w:t>6.4.2.2</w:t>
            </w:r>
          </w:p>
        </w:tc>
        <w:tc>
          <w:tcPr>
            <w:tcW w:w="3969" w:type="dxa"/>
          </w:tcPr>
          <w:p w14:paraId="2B88C887" w14:textId="77777777" w:rsidR="000102F8" w:rsidRPr="002178AD" w:rsidRDefault="000102F8" w:rsidP="001C52B6">
            <w:pPr>
              <w:pStyle w:val="TAL"/>
            </w:pPr>
            <w:r w:rsidRPr="002178AD">
              <w:t>Contains traffic influence data.</w:t>
            </w:r>
          </w:p>
        </w:tc>
        <w:tc>
          <w:tcPr>
            <w:tcW w:w="1729" w:type="dxa"/>
          </w:tcPr>
          <w:p w14:paraId="3981BF95" w14:textId="77777777" w:rsidR="000102F8" w:rsidRPr="002178AD" w:rsidRDefault="000102F8" w:rsidP="001C52B6">
            <w:pPr>
              <w:pStyle w:val="TAL"/>
            </w:pPr>
          </w:p>
        </w:tc>
      </w:tr>
      <w:tr w:rsidR="000102F8" w:rsidRPr="002178AD" w14:paraId="3B4B2007" w14:textId="77777777" w:rsidTr="001C52B6">
        <w:trPr>
          <w:jc w:val="center"/>
        </w:trPr>
        <w:tc>
          <w:tcPr>
            <w:tcW w:w="2436" w:type="dxa"/>
          </w:tcPr>
          <w:p w14:paraId="1DA99863" w14:textId="77777777" w:rsidR="000102F8" w:rsidRPr="002178AD" w:rsidRDefault="000102F8" w:rsidP="001C52B6">
            <w:pPr>
              <w:pStyle w:val="TAL"/>
            </w:pPr>
            <w:proofErr w:type="spellStart"/>
            <w:r w:rsidRPr="002178AD">
              <w:t>TrafficInfluDataPatch</w:t>
            </w:r>
            <w:proofErr w:type="spellEnd"/>
          </w:p>
        </w:tc>
        <w:tc>
          <w:tcPr>
            <w:tcW w:w="1559" w:type="dxa"/>
          </w:tcPr>
          <w:p w14:paraId="0E47C351" w14:textId="77777777" w:rsidR="000102F8" w:rsidRPr="002178AD" w:rsidRDefault="000102F8" w:rsidP="001C52B6">
            <w:pPr>
              <w:pStyle w:val="TAL"/>
            </w:pPr>
            <w:r w:rsidRPr="002178AD">
              <w:t>6.4.2.3</w:t>
            </w:r>
          </w:p>
        </w:tc>
        <w:tc>
          <w:tcPr>
            <w:tcW w:w="3969" w:type="dxa"/>
          </w:tcPr>
          <w:p w14:paraId="721CBA7D" w14:textId="77777777" w:rsidR="000102F8" w:rsidRPr="002178AD" w:rsidRDefault="000102F8" w:rsidP="001C52B6">
            <w:pPr>
              <w:pStyle w:val="TAL"/>
            </w:pPr>
            <w:r w:rsidRPr="002178AD">
              <w:t>Contains modification instructions to be performed on the traffic influence data.</w:t>
            </w:r>
          </w:p>
        </w:tc>
        <w:tc>
          <w:tcPr>
            <w:tcW w:w="1729" w:type="dxa"/>
          </w:tcPr>
          <w:p w14:paraId="532B32DD" w14:textId="77777777" w:rsidR="000102F8" w:rsidRPr="002178AD" w:rsidRDefault="000102F8" w:rsidP="001C52B6">
            <w:pPr>
              <w:pStyle w:val="TAL"/>
            </w:pPr>
          </w:p>
        </w:tc>
      </w:tr>
      <w:tr w:rsidR="000102F8" w:rsidRPr="002178AD" w14:paraId="558ABB53" w14:textId="77777777" w:rsidTr="001C52B6">
        <w:trPr>
          <w:jc w:val="center"/>
        </w:trPr>
        <w:tc>
          <w:tcPr>
            <w:tcW w:w="2436" w:type="dxa"/>
          </w:tcPr>
          <w:p w14:paraId="4C187AEB" w14:textId="77777777" w:rsidR="000102F8" w:rsidRPr="002178AD" w:rsidRDefault="000102F8" w:rsidP="001C52B6">
            <w:pPr>
              <w:pStyle w:val="TAL"/>
            </w:pPr>
            <w:proofErr w:type="spellStart"/>
            <w:r w:rsidRPr="002178AD">
              <w:t>TrafficInfluDataNotif</w:t>
            </w:r>
            <w:proofErr w:type="spellEnd"/>
          </w:p>
        </w:tc>
        <w:tc>
          <w:tcPr>
            <w:tcW w:w="1559" w:type="dxa"/>
          </w:tcPr>
          <w:p w14:paraId="6230630F" w14:textId="77777777" w:rsidR="000102F8" w:rsidRPr="002178AD" w:rsidRDefault="000102F8" w:rsidP="001C52B6">
            <w:pPr>
              <w:pStyle w:val="TAL"/>
            </w:pPr>
            <w:r w:rsidRPr="002178AD">
              <w:rPr>
                <w:rFonts w:hint="eastAsia"/>
                <w:lang w:eastAsia="zh-CN"/>
              </w:rPr>
              <w:t>6.4.2.</w:t>
            </w:r>
            <w:r w:rsidRPr="002178AD">
              <w:rPr>
                <w:lang w:eastAsia="zh-CN"/>
              </w:rPr>
              <w:t>14</w:t>
            </w:r>
          </w:p>
        </w:tc>
        <w:tc>
          <w:tcPr>
            <w:tcW w:w="3969" w:type="dxa"/>
          </w:tcPr>
          <w:p w14:paraId="7555208B" w14:textId="77777777" w:rsidR="000102F8" w:rsidRPr="002178AD" w:rsidRDefault="000102F8" w:rsidP="001C52B6">
            <w:pPr>
              <w:pStyle w:val="TAL"/>
            </w:pPr>
            <w:r w:rsidRPr="002178AD">
              <w:t>Contains traffic influence data for notification.</w:t>
            </w:r>
          </w:p>
        </w:tc>
        <w:tc>
          <w:tcPr>
            <w:tcW w:w="1729" w:type="dxa"/>
          </w:tcPr>
          <w:p w14:paraId="5DCE7C7D" w14:textId="77777777" w:rsidR="000102F8" w:rsidRPr="002178AD" w:rsidRDefault="000102F8" w:rsidP="001C52B6">
            <w:pPr>
              <w:pStyle w:val="TAL"/>
            </w:pPr>
            <w:proofErr w:type="spellStart"/>
            <w:r w:rsidRPr="002178AD">
              <w:t>EnhancedInfluDataNotification</w:t>
            </w:r>
            <w:proofErr w:type="spellEnd"/>
          </w:p>
        </w:tc>
      </w:tr>
      <w:tr w:rsidR="000102F8" w:rsidRPr="002178AD" w14:paraId="21A130B3" w14:textId="77777777" w:rsidTr="001C52B6">
        <w:trPr>
          <w:jc w:val="center"/>
        </w:trPr>
        <w:tc>
          <w:tcPr>
            <w:tcW w:w="2436" w:type="dxa"/>
          </w:tcPr>
          <w:p w14:paraId="464138EB" w14:textId="77777777" w:rsidR="000102F8" w:rsidRPr="002178AD" w:rsidRDefault="000102F8" w:rsidP="001C52B6">
            <w:pPr>
              <w:pStyle w:val="TAL"/>
            </w:pPr>
            <w:proofErr w:type="spellStart"/>
            <w:r w:rsidRPr="002178AD">
              <w:t>TrafficInfluSub</w:t>
            </w:r>
            <w:proofErr w:type="spellEnd"/>
          </w:p>
        </w:tc>
        <w:tc>
          <w:tcPr>
            <w:tcW w:w="1559" w:type="dxa"/>
          </w:tcPr>
          <w:p w14:paraId="4F315A13" w14:textId="77777777" w:rsidR="000102F8" w:rsidRPr="002178AD" w:rsidRDefault="000102F8" w:rsidP="001C52B6">
            <w:pPr>
              <w:pStyle w:val="TAL"/>
            </w:pPr>
            <w:r w:rsidRPr="002178AD">
              <w:t>6.4.2.4</w:t>
            </w:r>
          </w:p>
        </w:tc>
        <w:tc>
          <w:tcPr>
            <w:tcW w:w="3969" w:type="dxa"/>
          </w:tcPr>
          <w:p w14:paraId="3359686A" w14:textId="77777777" w:rsidR="000102F8" w:rsidRPr="002178AD" w:rsidRDefault="000102F8" w:rsidP="001C52B6">
            <w:pPr>
              <w:pStyle w:val="TAL"/>
            </w:pPr>
            <w:r w:rsidRPr="002178AD">
              <w:t>Contains traffic influence subscription data.</w:t>
            </w:r>
          </w:p>
        </w:tc>
        <w:tc>
          <w:tcPr>
            <w:tcW w:w="1729" w:type="dxa"/>
          </w:tcPr>
          <w:p w14:paraId="0807785D" w14:textId="77777777" w:rsidR="000102F8" w:rsidRPr="002178AD" w:rsidRDefault="000102F8" w:rsidP="001C52B6">
            <w:pPr>
              <w:pStyle w:val="TAL"/>
            </w:pPr>
          </w:p>
        </w:tc>
      </w:tr>
    </w:tbl>
    <w:p w14:paraId="3FD5FD3F" w14:textId="77777777" w:rsidR="000102F8" w:rsidRDefault="000102F8" w:rsidP="000102F8"/>
    <w:p w14:paraId="0F6138E6" w14:textId="77777777" w:rsidR="000102F8" w:rsidRPr="00C2587D" w:rsidRDefault="000102F8" w:rsidP="000102F8">
      <w:pPr>
        <w:pStyle w:val="EditorsNote"/>
      </w:pPr>
      <w:r>
        <w:lastRenderedPageBreak/>
        <w:t xml:space="preserve">Editor's Note: The feature to be used for </w:t>
      </w:r>
      <w:proofErr w:type="spellStart"/>
      <w:r>
        <w:t>EcsAddrData</w:t>
      </w:r>
      <w:proofErr w:type="spellEnd"/>
      <w:r>
        <w:t xml:space="preserve"> is FFS.</w:t>
      </w:r>
    </w:p>
    <w:p w14:paraId="1FD08F52" w14:textId="77777777" w:rsidR="000102F8" w:rsidRPr="002178AD" w:rsidRDefault="000102F8" w:rsidP="000102F8">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1F17065F" w14:textId="77777777" w:rsidR="000102F8" w:rsidRDefault="000102F8" w:rsidP="000102F8">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0102F8" w14:paraId="7E196D5B"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15C2C39" w14:textId="77777777" w:rsidR="000102F8" w:rsidRDefault="000102F8" w:rsidP="001C52B6">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58196C02" w14:textId="77777777" w:rsidR="000102F8" w:rsidRDefault="000102F8" w:rsidP="001C52B6">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25178BE" w14:textId="77777777" w:rsidR="000102F8" w:rsidRDefault="000102F8" w:rsidP="001C52B6">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A920011" w14:textId="77777777" w:rsidR="000102F8" w:rsidRDefault="000102F8" w:rsidP="001C52B6">
            <w:pPr>
              <w:pStyle w:val="TAH"/>
              <w:rPr>
                <w:lang w:eastAsia="fr-FR"/>
              </w:rPr>
            </w:pPr>
            <w:r>
              <w:rPr>
                <w:lang w:eastAsia="fr-FR"/>
              </w:rPr>
              <w:t>Applicability</w:t>
            </w:r>
          </w:p>
        </w:tc>
      </w:tr>
      <w:tr w:rsidR="000102F8" w14:paraId="53A8012D"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0852C74" w14:textId="77777777" w:rsidR="000102F8" w:rsidRDefault="000102F8" w:rsidP="001C52B6">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007234E" w14:textId="77777777" w:rsidR="000102F8" w:rsidRDefault="000102F8" w:rsidP="001C52B6">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E20D8D" w14:textId="77777777" w:rsidR="000102F8" w:rsidRDefault="000102F8" w:rsidP="001C52B6">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772EA620" w14:textId="77777777" w:rsidR="000102F8" w:rsidRDefault="000102F8" w:rsidP="001C52B6">
            <w:pPr>
              <w:pStyle w:val="TAL"/>
              <w:rPr>
                <w:lang w:eastAsia="zh-CN"/>
              </w:rPr>
            </w:pPr>
            <w:r>
              <w:rPr>
                <w:lang w:eastAsia="zh-CN"/>
              </w:rPr>
              <w:t>A2X</w:t>
            </w:r>
          </w:p>
        </w:tc>
      </w:tr>
      <w:tr w:rsidR="000102F8" w14:paraId="036E1493"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F41F662" w14:textId="77777777" w:rsidR="000102F8" w:rsidRDefault="000102F8" w:rsidP="001C52B6">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96020A" w14:textId="77777777" w:rsidR="000102F8" w:rsidRDefault="000102F8" w:rsidP="001C52B6">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25D91DF7" w14:textId="77777777" w:rsidR="000102F8" w:rsidRDefault="000102F8" w:rsidP="001C52B6">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55F4887" w14:textId="77777777" w:rsidR="000102F8" w:rsidRDefault="000102F8" w:rsidP="001C52B6">
            <w:pPr>
              <w:pStyle w:val="TAL"/>
              <w:rPr>
                <w:lang w:eastAsia="zh-CN"/>
              </w:rPr>
            </w:pPr>
            <w:r>
              <w:rPr>
                <w:lang w:eastAsia="zh-CN"/>
              </w:rPr>
              <w:t>A2X</w:t>
            </w:r>
          </w:p>
        </w:tc>
      </w:tr>
      <w:tr w:rsidR="000102F8" w14:paraId="1BD3BA08"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118015A" w14:textId="77777777" w:rsidR="000102F8" w:rsidRDefault="000102F8" w:rsidP="001C52B6">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F8AB26" w14:textId="77777777" w:rsidR="000102F8" w:rsidRDefault="000102F8" w:rsidP="001C52B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CA6EED" w14:textId="77777777" w:rsidR="000102F8" w:rsidRDefault="000102F8" w:rsidP="001C52B6">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0E54B1" w14:textId="77777777" w:rsidR="000102F8" w:rsidRDefault="000102F8" w:rsidP="001C52B6">
            <w:pPr>
              <w:pStyle w:val="TAL"/>
              <w:rPr>
                <w:lang w:eastAsia="fr-FR"/>
              </w:rPr>
            </w:pPr>
          </w:p>
        </w:tc>
      </w:tr>
      <w:tr w:rsidR="000102F8" w14:paraId="000F78A9"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2494936F" w14:textId="77777777" w:rsidR="000102F8" w:rsidRPr="002178AD" w:rsidRDefault="000102F8" w:rsidP="001C52B6">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72E8CA95" w14:textId="77777777" w:rsidR="000102F8" w:rsidRPr="002178AD" w:rsidRDefault="000102F8" w:rsidP="001C52B6">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67B0BE59" w14:textId="77777777" w:rsidR="000102F8" w:rsidRPr="002178AD" w:rsidRDefault="000102F8" w:rsidP="001C52B6">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02833EDE" w14:textId="77777777" w:rsidR="000102F8" w:rsidRPr="002178AD" w:rsidRDefault="000102F8" w:rsidP="001C52B6">
            <w:pPr>
              <w:pStyle w:val="TAL"/>
            </w:pPr>
            <w:r>
              <w:t>GMEC</w:t>
            </w:r>
          </w:p>
        </w:tc>
      </w:tr>
      <w:tr w:rsidR="000102F8" w14:paraId="7CB77949"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6C948CBD" w14:textId="77777777" w:rsidR="000102F8" w:rsidRDefault="000102F8" w:rsidP="001C52B6">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9E818FB" w14:textId="77777777" w:rsidR="000102F8" w:rsidRDefault="000102F8" w:rsidP="001C52B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13147F" w14:textId="77777777" w:rsidR="000102F8" w:rsidRDefault="000102F8" w:rsidP="001C52B6">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F0638A3" w14:textId="77777777" w:rsidR="000102F8" w:rsidRDefault="000102F8" w:rsidP="001C52B6">
            <w:pPr>
              <w:pStyle w:val="TAL"/>
              <w:rPr>
                <w:lang w:eastAsia="fr-FR"/>
              </w:rPr>
            </w:pPr>
          </w:p>
        </w:tc>
      </w:tr>
      <w:tr w:rsidR="000102F8" w14:paraId="52F16499"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25B4EEF1" w14:textId="77777777" w:rsidR="000102F8" w:rsidRDefault="000102F8" w:rsidP="001C52B6">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93F4C20" w14:textId="77777777" w:rsidR="000102F8" w:rsidRDefault="000102F8" w:rsidP="001C52B6">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C58206B" w14:textId="77777777" w:rsidR="000102F8" w:rsidRDefault="000102F8" w:rsidP="001C52B6">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BE09CEF" w14:textId="77777777" w:rsidR="000102F8" w:rsidRDefault="000102F8" w:rsidP="001C52B6">
            <w:pPr>
              <w:pStyle w:val="TAL"/>
              <w:rPr>
                <w:lang w:eastAsia="fr-FR"/>
              </w:rPr>
            </w:pPr>
            <w:proofErr w:type="spellStart"/>
            <w:r>
              <w:rPr>
                <w:lang w:eastAsia="zh-CN"/>
              </w:rPr>
              <w:t>EnhancedBackgroundDataTransfer</w:t>
            </w:r>
            <w:proofErr w:type="spellEnd"/>
          </w:p>
        </w:tc>
      </w:tr>
      <w:tr w:rsidR="000102F8" w14:paraId="0E46A4FD"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11AD3161" w14:textId="77777777" w:rsidR="000102F8" w:rsidRDefault="000102F8" w:rsidP="001C52B6">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4C0A04" w14:textId="77777777" w:rsidR="000102F8" w:rsidRDefault="000102F8" w:rsidP="001C52B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2902A2" w14:textId="77777777" w:rsidR="000102F8" w:rsidRDefault="000102F8" w:rsidP="001C52B6">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C56F01E" w14:textId="77777777" w:rsidR="000102F8" w:rsidRDefault="000102F8" w:rsidP="001C52B6">
            <w:pPr>
              <w:pStyle w:val="TAL"/>
              <w:rPr>
                <w:lang w:eastAsia="fr-FR"/>
              </w:rPr>
            </w:pPr>
          </w:p>
        </w:tc>
      </w:tr>
      <w:tr w:rsidR="000102F8" w14:paraId="6D21DFB4"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47343B93" w14:textId="77777777" w:rsidR="000102F8" w:rsidRDefault="000102F8" w:rsidP="001C52B6">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DE630D" w14:textId="77777777" w:rsidR="000102F8" w:rsidRDefault="000102F8" w:rsidP="001C52B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8AABBD" w14:textId="77777777" w:rsidR="000102F8" w:rsidRDefault="000102F8" w:rsidP="001C52B6">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19EB261D" w14:textId="77777777" w:rsidR="000102F8" w:rsidRDefault="000102F8" w:rsidP="001C52B6">
            <w:pPr>
              <w:pStyle w:val="TAL"/>
              <w:rPr>
                <w:lang w:eastAsia="fr-FR"/>
              </w:rPr>
            </w:pPr>
          </w:p>
        </w:tc>
      </w:tr>
      <w:tr w:rsidR="000102F8" w14:paraId="37D13AD2"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478FECEF" w14:textId="77777777" w:rsidR="000102F8" w:rsidRPr="00662B13" w:rsidRDefault="000102F8" w:rsidP="001C52B6">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77816011" w14:textId="77777777" w:rsidR="000102F8" w:rsidRPr="00662B13" w:rsidRDefault="000102F8" w:rsidP="001C52B6">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4F64D0" w14:textId="77777777" w:rsidR="000102F8" w:rsidRPr="00662B13" w:rsidRDefault="000102F8" w:rsidP="001C52B6">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5DB441F" w14:textId="77777777" w:rsidR="000102F8" w:rsidRPr="00662B13" w:rsidRDefault="000102F8" w:rsidP="001C52B6">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0102F8" w14:paraId="22604771"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70CA50CB" w14:textId="77777777" w:rsidR="000102F8" w:rsidRDefault="000102F8" w:rsidP="001C52B6">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C8A7907" w14:textId="77777777" w:rsidR="000102F8" w:rsidRDefault="000102F8" w:rsidP="001C52B6">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751CFFF" w14:textId="77777777" w:rsidR="000102F8" w:rsidRDefault="000102F8" w:rsidP="001C52B6">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8A523EE" w14:textId="77777777" w:rsidR="000102F8" w:rsidRDefault="000102F8" w:rsidP="001C52B6">
            <w:pPr>
              <w:pStyle w:val="TAL"/>
              <w:rPr>
                <w:lang w:eastAsia="fr-FR"/>
              </w:rPr>
            </w:pPr>
          </w:p>
        </w:tc>
      </w:tr>
      <w:tr w:rsidR="000102F8" w14:paraId="080BBE23"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62A175B1" w14:textId="77777777" w:rsidR="000102F8" w:rsidRDefault="000102F8" w:rsidP="001C52B6">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2CF79E" w14:textId="77777777" w:rsidR="000102F8" w:rsidRDefault="000102F8" w:rsidP="001C52B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244CF4" w14:textId="77777777" w:rsidR="000102F8" w:rsidRDefault="000102F8" w:rsidP="001C52B6">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2A8FD56" w14:textId="77777777" w:rsidR="000102F8" w:rsidRDefault="000102F8" w:rsidP="001C52B6">
            <w:pPr>
              <w:pStyle w:val="TAL"/>
              <w:rPr>
                <w:lang w:eastAsia="fr-FR"/>
              </w:rPr>
            </w:pPr>
          </w:p>
        </w:tc>
      </w:tr>
      <w:tr w:rsidR="000102F8" w14:paraId="5D9C0769"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4589FBCA" w14:textId="77777777" w:rsidR="000102F8" w:rsidRDefault="000102F8" w:rsidP="001C52B6">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98D3B44" w14:textId="77777777" w:rsidR="000102F8" w:rsidRDefault="000102F8" w:rsidP="001C52B6">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27731A" w14:textId="77777777" w:rsidR="000102F8" w:rsidRDefault="000102F8" w:rsidP="001C52B6">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6776649" w14:textId="77777777" w:rsidR="000102F8" w:rsidRDefault="000102F8" w:rsidP="001C52B6">
            <w:pPr>
              <w:pStyle w:val="TAL"/>
              <w:rPr>
                <w:lang w:eastAsia="fr-FR"/>
              </w:rPr>
            </w:pPr>
            <w:r>
              <w:rPr>
                <w:lang w:eastAsia="fr-FR"/>
              </w:rPr>
              <w:t>DCAMP</w:t>
            </w:r>
          </w:p>
        </w:tc>
      </w:tr>
      <w:tr w:rsidR="000102F8" w14:paraId="058BCACB"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45D541F4" w14:textId="77777777" w:rsidR="000102F8" w:rsidRDefault="000102F8" w:rsidP="001C52B6">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4FFC51" w14:textId="77777777" w:rsidR="000102F8" w:rsidRDefault="000102F8" w:rsidP="001C52B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48F7EA1" w14:textId="77777777" w:rsidR="000102F8" w:rsidRDefault="000102F8" w:rsidP="001C52B6">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FF999BD" w14:textId="77777777" w:rsidR="000102F8" w:rsidRDefault="000102F8" w:rsidP="001C52B6">
            <w:pPr>
              <w:pStyle w:val="TAL"/>
              <w:rPr>
                <w:lang w:eastAsia="fr-FR"/>
              </w:rPr>
            </w:pPr>
            <w:r>
              <w:rPr>
                <w:lang w:eastAsia="fr-FR"/>
              </w:rPr>
              <w:t>DCAMP</w:t>
            </w:r>
          </w:p>
        </w:tc>
      </w:tr>
      <w:tr w:rsidR="000102F8" w14:paraId="386080E7"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5EEF8D22" w14:textId="77777777" w:rsidR="000102F8" w:rsidRDefault="000102F8" w:rsidP="001C52B6">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70644D1" w14:textId="77777777" w:rsidR="000102F8" w:rsidRDefault="000102F8" w:rsidP="001C52B6">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8ADC3E" w14:textId="77777777" w:rsidR="000102F8" w:rsidRDefault="000102F8" w:rsidP="001C52B6">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83019F5" w14:textId="77777777" w:rsidR="000102F8" w:rsidRDefault="000102F8" w:rsidP="001C52B6">
            <w:pPr>
              <w:pStyle w:val="TAL"/>
              <w:rPr>
                <w:lang w:eastAsia="fr-FR"/>
              </w:rPr>
            </w:pPr>
            <w:r>
              <w:rPr>
                <w:lang w:eastAsia="fr-FR"/>
              </w:rPr>
              <w:t>DCAMP</w:t>
            </w:r>
          </w:p>
        </w:tc>
      </w:tr>
      <w:tr w:rsidR="000102F8" w14:paraId="2C81451A"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693E00E5" w14:textId="77777777" w:rsidR="000102F8" w:rsidRDefault="000102F8" w:rsidP="001C52B6">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AB54F60" w14:textId="77777777" w:rsidR="000102F8" w:rsidRDefault="000102F8" w:rsidP="001C52B6">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8B2C4DA" w14:textId="77777777" w:rsidR="000102F8" w:rsidRDefault="000102F8" w:rsidP="001C52B6">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2D36DB21" w14:textId="77777777" w:rsidR="000102F8" w:rsidRDefault="000102F8" w:rsidP="001C52B6">
            <w:pPr>
              <w:pStyle w:val="TAL"/>
              <w:rPr>
                <w:lang w:eastAsia="fr-FR"/>
              </w:rPr>
            </w:pPr>
            <w:proofErr w:type="spellStart"/>
            <w:r>
              <w:rPr>
                <w:lang w:eastAsia="fr-FR"/>
              </w:rPr>
              <w:t>EasDeployment</w:t>
            </w:r>
            <w:proofErr w:type="spellEnd"/>
          </w:p>
        </w:tc>
      </w:tr>
      <w:tr w:rsidR="000102F8" w14:paraId="0A575A4C"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7644AE30" w14:textId="77777777" w:rsidR="000102F8" w:rsidRPr="00C2587D" w:rsidRDefault="000102F8" w:rsidP="001C52B6">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3DB6D09" w14:textId="77777777" w:rsidR="000102F8" w:rsidRPr="00C2587D" w:rsidRDefault="000102F8" w:rsidP="001C52B6">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3F2C703" w14:textId="77777777" w:rsidR="000102F8" w:rsidRPr="00C2587D" w:rsidRDefault="000102F8" w:rsidP="001C52B6">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23C9A8A4" w14:textId="77777777" w:rsidR="000102F8" w:rsidRPr="00C2587D" w:rsidRDefault="000102F8" w:rsidP="001C52B6">
            <w:pPr>
              <w:keepNext/>
              <w:keepLines/>
              <w:spacing w:after="0"/>
              <w:rPr>
                <w:rFonts w:ascii="Arial" w:hAnsi="Arial"/>
                <w:sz w:val="18"/>
                <w:lang w:eastAsia="fr-FR"/>
              </w:rPr>
            </w:pPr>
          </w:p>
        </w:tc>
      </w:tr>
      <w:tr w:rsidR="000102F8" w14:paraId="43ADA102"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542FCA5C" w14:textId="77777777" w:rsidR="000102F8" w:rsidRDefault="000102F8" w:rsidP="001C52B6">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730077" w14:textId="77777777" w:rsidR="000102F8" w:rsidRDefault="000102F8" w:rsidP="001C52B6">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EE5B549" w14:textId="77777777" w:rsidR="000102F8" w:rsidRDefault="000102F8" w:rsidP="001C52B6">
            <w:pPr>
              <w:pStyle w:val="TAL"/>
              <w:rPr>
                <w:lang w:eastAsia="fr-FR"/>
              </w:rPr>
            </w:pPr>
            <w:r>
              <w:rPr>
                <w:lang w:eastAsia="fr-FR"/>
              </w:rPr>
              <w:t xml:space="preserve">Contains the Ethernet data flow </w:t>
            </w:r>
            <w:proofErr w:type="gramStart"/>
            <w:r>
              <w:rPr>
                <w:lang w:eastAsia="fr-FR"/>
              </w:rPr>
              <w:t>information.(</w:t>
            </w:r>
            <w:proofErr w:type="gramEnd"/>
            <w:r>
              <w:rPr>
                <w:lang w:eastAsia="fr-FR"/>
              </w:rPr>
              <w:t>NOTE)</w:t>
            </w:r>
          </w:p>
        </w:tc>
        <w:tc>
          <w:tcPr>
            <w:tcW w:w="1734" w:type="dxa"/>
            <w:tcBorders>
              <w:top w:val="single" w:sz="6" w:space="0" w:color="auto"/>
              <w:left w:val="single" w:sz="6" w:space="0" w:color="auto"/>
              <w:bottom w:val="single" w:sz="6" w:space="0" w:color="auto"/>
              <w:right w:val="single" w:sz="6" w:space="0" w:color="auto"/>
            </w:tcBorders>
          </w:tcPr>
          <w:p w14:paraId="4D68AC7A" w14:textId="77777777" w:rsidR="000102F8" w:rsidRDefault="000102F8" w:rsidP="001C52B6">
            <w:pPr>
              <w:pStyle w:val="TAL"/>
              <w:rPr>
                <w:lang w:eastAsia="fr-FR"/>
              </w:rPr>
            </w:pPr>
          </w:p>
        </w:tc>
      </w:tr>
      <w:tr w:rsidR="00B561E7" w14:paraId="567FD4E7" w14:textId="77777777" w:rsidTr="001C52B6">
        <w:trPr>
          <w:jc w:val="center"/>
          <w:ins w:id="60" w:author="Huawei [Abdessamad] 2024-02" w:date="2024-02-13T22:23:00Z"/>
        </w:trPr>
        <w:tc>
          <w:tcPr>
            <w:tcW w:w="2304" w:type="dxa"/>
            <w:tcBorders>
              <w:top w:val="single" w:sz="6" w:space="0" w:color="auto"/>
              <w:left w:val="single" w:sz="6" w:space="0" w:color="auto"/>
              <w:bottom w:val="single" w:sz="6" w:space="0" w:color="auto"/>
              <w:right w:val="single" w:sz="6" w:space="0" w:color="auto"/>
            </w:tcBorders>
          </w:tcPr>
          <w:p w14:paraId="03F71E9D" w14:textId="1F6CAD27" w:rsidR="00B561E7" w:rsidRDefault="00B561E7" w:rsidP="00B561E7">
            <w:pPr>
              <w:pStyle w:val="TAL"/>
              <w:rPr>
                <w:ins w:id="61" w:author="Huawei [Abdessamad] 2024-02" w:date="2024-02-13T22:23:00Z"/>
                <w:lang w:eastAsia="fr-FR"/>
              </w:rPr>
            </w:pPr>
            <w:proofErr w:type="spellStart"/>
            <w:ins w:id="62" w:author="Huawei [Abdessamad] 2024-02" w:date="2024-02-13T22:24:00Z">
              <w:r w:rsidRPr="000A0A5F">
                <w:rPr>
                  <w:lang w:eastAsia="zh-CN"/>
                </w:rPr>
                <w:t>EthFlowInfo</w:t>
              </w:r>
            </w:ins>
            <w:proofErr w:type="spellEnd"/>
          </w:p>
        </w:tc>
        <w:tc>
          <w:tcPr>
            <w:tcW w:w="1888" w:type="dxa"/>
            <w:tcBorders>
              <w:top w:val="single" w:sz="6" w:space="0" w:color="auto"/>
              <w:left w:val="single" w:sz="6" w:space="0" w:color="auto"/>
              <w:bottom w:val="single" w:sz="6" w:space="0" w:color="auto"/>
              <w:right w:val="single" w:sz="6" w:space="0" w:color="auto"/>
            </w:tcBorders>
          </w:tcPr>
          <w:p w14:paraId="3A5E1439" w14:textId="36B2939D" w:rsidR="00B561E7" w:rsidRDefault="00B561E7" w:rsidP="00B561E7">
            <w:pPr>
              <w:pStyle w:val="TAL"/>
              <w:rPr>
                <w:ins w:id="63" w:author="Huawei [Abdessamad] 2024-02" w:date="2024-02-13T22:23:00Z"/>
                <w:lang w:eastAsia="fr-FR"/>
              </w:rPr>
            </w:pPr>
            <w:ins w:id="64" w:author="Huawei [Abdessamad] 2024-02" w:date="2024-02-13T22:24:00Z">
              <w:r>
                <w:rPr>
                  <w:lang w:eastAsia="fr-FR"/>
                </w:rPr>
                <w:t>3GPP TS 29.122 [9]</w:t>
              </w:r>
            </w:ins>
          </w:p>
        </w:tc>
        <w:tc>
          <w:tcPr>
            <w:tcW w:w="3779" w:type="dxa"/>
            <w:tcBorders>
              <w:top w:val="single" w:sz="6" w:space="0" w:color="auto"/>
              <w:left w:val="single" w:sz="6" w:space="0" w:color="auto"/>
              <w:bottom w:val="single" w:sz="6" w:space="0" w:color="auto"/>
              <w:right w:val="single" w:sz="6" w:space="0" w:color="auto"/>
            </w:tcBorders>
          </w:tcPr>
          <w:p w14:paraId="463AA879" w14:textId="7BD5B5D0" w:rsidR="00B561E7" w:rsidRDefault="00B561E7" w:rsidP="00B561E7">
            <w:pPr>
              <w:pStyle w:val="TAL"/>
              <w:rPr>
                <w:ins w:id="65" w:author="Huawei [Abdessamad] 2024-02" w:date="2024-02-13T22:23:00Z"/>
                <w:lang w:eastAsia="fr-FR"/>
              </w:rPr>
            </w:pPr>
            <w:ins w:id="66" w:author="Huawei [Abdessamad] 2024-02" w:date="2024-02-13T22:24:00Z">
              <w:r w:rsidRPr="000A0A5F">
                <w:t>Represents Ethernet flow information</w:t>
              </w:r>
            </w:ins>
          </w:p>
        </w:tc>
        <w:tc>
          <w:tcPr>
            <w:tcW w:w="1734" w:type="dxa"/>
            <w:tcBorders>
              <w:top w:val="single" w:sz="6" w:space="0" w:color="auto"/>
              <w:left w:val="single" w:sz="6" w:space="0" w:color="auto"/>
              <w:bottom w:val="single" w:sz="6" w:space="0" w:color="auto"/>
              <w:right w:val="single" w:sz="6" w:space="0" w:color="auto"/>
            </w:tcBorders>
          </w:tcPr>
          <w:p w14:paraId="535DF4A9" w14:textId="4B77616A" w:rsidR="00B561E7" w:rsidRDefault="00A37B93" w:rsidP="00B561E7">
            <w:pPr>
              <w:pStyle w:val="TAL"/>
              <w:rPr>
                <w:ins w:id="67" w:author="Huawei [Abdessamad] 2024-02" w:date="2024-02-13T22:23:00Z"/>
                <w:lang w:eastAsia="fr-FR"/>
              </w:rPr>
            </w:pPr>
            <w:ins w:id="68" w:author="Huawei [Abdessamad] 2024-02" w:date="2024-02-13T22:24:00Z">
              <w:r>
                <w:rPr>
                  <w:lang w:eastAsia="fr-FR"/>
                </w:rPr>
                <w:t>GMEC</w:t>
              </w:r>
            </w:ins>
          </w:p>
        </w:tc>
      </w:tr>
      <w:tr w:rsidR="00B561E7" w14:paraId="1B8FD54D"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770697A6" w14:textId="77777777" w:rsidR="00B561E7" w:rsidRDefault="00B561E7" w:rsidP="00B561E7">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52F4B7E9"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40422F" w14:textId="77777777" w:rsidR="00B561E7" w:rsidRDefault="00B561E7" w:rsidP="00B561E7">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937C510" w14:textId="77777777" w:rsidR="00B561E7" w:rsidRDefault="00B561E7" w:rsidP="00B561E7">
            <w:pPr>
              <w:pStyle w:val="TAL"/>
              <w:rPr>
                <w:lang w:eastAsia="fr-FR"/>
              </w:rPr>
            </w:pPr>
            <w:proofErr w:type="spellStart"/>
            <w:r>
              <w:rPr>
                <w:lang w:eastAsia="fr-FR"/>
              </w:rPr>
              <w:t>DeliveryOutcome</w:t>
            </w:r>
            <w:proofErr w:type="spellEnd"/>
          </w:p>
        </w:tc>
      </w:tr>
      <w:tr w:rsidR="00B561E7" w14:paraId="2E4761B4"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77F6A052" w14:textId="77777777" w:rsidR="00B561E7" w:rsidRDefault="00B561E7" w:rsidP="00B561E7">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4B715037"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51F3382" w14:textId="77777777" w:rsidR="00B561E7" w:rsidRDefault="00B561E7" w:rsidP="00B561E7">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907E0CA" w14:textId="77777777" w:rsidR="00B561E7" w:rsidRDefault="00B561E7" w:rsidP="00B561E7">
            <w:pPr>
              <w:pStyle w:val="TAL"/>
              <w:rPr>
                <w:lang w:eastAsia="fr-FR"/>
              </w:rPr>
            </w:pPr>
            <w:r>
              <w:rPr>
                <w:lang w:eastAsia="fr-FR"/>
              </w:rPr>
              <w:t>GMEC</w:t>
            </w:r>
          </w:p>
        </w:tc>
      </w:tr>
      <w:tr w:rsidR="00B561E7" w14:paraId="3B559FA3"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037BF256" w14:textId="77777777" w:rsidR="00B561E7" w:rsidRDefault="00B561E7" w:rsidP="00B561E7">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50C8CB5"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D7ECFD4" w14:textId="77777777" w:rsidR="00B561E7" w:rsidRDefault="00B561E7" w:rsidP="00B561E7">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F7A3D9" w14:textId="77777777" w:rsidR="00B561E7" w:rsidRDefault="00B561E7" w:rsidP="00B561E7">
            <w:pPr>
              <w:pStyle w:val="TAL"/>
              <w:rPr>
                <w:lang w:eastAsia="fr-FR"/>
              </w:rPr>
            </w:pPr>
            <w:r>
              <w:rPr>
                <w:lang w:eastAsia="fr-FR"/>
              </w:rPr>
              <w:t>GMEC</w:t>
            </w:r>
          </w:p>
        </w:tc>
      </w:tr>
      <w:tr w:rsidR="00B561E7" w14:paraId="298D77BE"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5EDA07F4" w14:textId="77777777" w:rsidR="00B561E7" w:rsidRDefault="00B561E7" w:rsidP="00B561E7">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D701060" w14:textId="77777777" w:rsidR="00B561E7" w:rsidRDefault="00B561E7" w:rsidP="00B561E7">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F3132ED" w14:textId="77777777" w:rsidR="00B561E7" w:rsidRDefault="00B561E7" w:rsidP="00B561E7">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1D7B9846" w14:textId="77777777" w:rsidR="00B561E7" w:rsidRDefault="00B561E7" w:rsidP="00B561E7">
            <w:pPr>
              <w:pStyle w:val="TAL"/>
              <w:rPr>
                <w:lang w:eastAsia="fr-FR"/>
              </w:rPr>
            </w:pPr>
          </w:p>
        </w:tc>
      </w:tr>
      <w:tr w:rsidR="00B561E7" w14:paraId="631DF300"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33378459" w14:textId="77777777" w:rsidR="00B561E7" w:rsidRPr="00662B13" w:rsidRDefault="00B561E7" w:rsidP="00B561E7">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73DD1961" w14:textId="77777777" w:rsidR="00B561E7" w:rsidRPr="00662B13" w:rsidRDefault="00B561E7" w:rsidP="00B561E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239048" w14:textId="77777777" w:rsidR="00B561E7" w:rsidRPr="00662B13" w:rsidRDefault="00B561E7" w:rsidP="00B561E7">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6362DF50"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561E7" w14:paraId="0BD7E185"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F003945" w14:textId="77777777" w:rsidR="00B561E7" w:rsidRDefault="00B561E7" w:rsidP="00B561E7">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A1BF9F"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640E90A" w14:textId="77777777" w:rsidR="00B561E7" w:rsidRDefault="00B561E7" w:rsidP="00B561E7">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1338F9E7" w14:textId="77777777" w:rsidR="00B561E7" w:rsidRDefault="00B561E7" w:rsidP="00B561E7">
            <w:pPr>
              <w:pStyle w:val="TAL"/>
              <w:rPr>
                <w:lang w:eastAsia="fr-FR"/>
              </w:rPr>
            </w:pPr>
            <w:proofErr w:type="spellStart"/>
            <w:r>
              <w:rPr>
                <w:lang w:eastAsia="fr-FR"/>
              </w:rPr>
              <w:t>EasDeployment</w:t>
            </w:r>
            <w:proofErr w:type="spellEnd"/>
          </w:p>
        </w:tc>
      </w:tr>
      <w:tr w:rsidR="00B561E7" w14:paraId="1657D289"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73F3738B"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DA49F98" w14:textId="77777777" w:rsidR="00B561E7" w:rsidRPr="00662B13" w:rsidRDefault="00B561E7" w:rsidP="00B561E7">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F8B6D0D" w14:textId="77777777" w:rsidR="00B561E7" w:rsidRPr="00662B13" w:rsidRDefault="00B561E7" w:rsidP="00B561E7">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2E35599" w14:textId="77777777" w:rsidR="00B561E7" w:rsidRPr="00662B13" w:rsidRDefault="00B561E7" w:rsidP="00B561E7">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B561E7" w14:paraId="48BCC9A6"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4234804D" w14:textId="77777777" w:rsidR="00B561E7" w:rsidRDefault="00B561E7" w:rsidP="00B561E7">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2ADC17"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4A618E" w14:textId="77777777" w:rsidR="00B561E7" w:rsidRDefault="00B561E7" w:rsidP="00B561E7">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68D6087" w14:textId="77777777" w:rsidR="00B561E7" w:rsidRDefault="00B561E7" w:rsidP="00B561E7">
            <w:pPr>
              <w:pStyle w:val="TAL"/>
              <w:rPr>
                <w:lang w:eastAsia="fr-FR"/>
              </w:rPr>
            </w:pPr>
          </w:p>
        </w:tc>
      </w:tr>
      <w:tr w:rsidR="00B561E7" w14:paraId="1D3FD538"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D90BE66" w14:textId="77777777" w:rsidR="00B561E7" w:rsidRDefault="00B561E7" w:rsidP="00B561E7">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4E50169"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73CF04" w14:textId="77777777" w:rsidR="00B561E7" w:rsidRDefault="00B561E7" w:rsidP="00B561E7">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5D9BD4B" w14:textId="77777777" w:rsidR="00B561E7" w:rsidRDefault="00B561E7" w:rsidP="00B561E7">
            <w:pPr>
              <w:pStyle w:val="TAL"/>
              <w:rPr>
                <w:lang w:eastAsia="fr-FR"/>
              </w:rPr>
            </w:pPr>
          </w:p>
        </w:tc>
      </w:tr>
      <w:tr w:rsidR="00B561E7" w14:paraId="280AA4FD"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4E37932" w14:textId="77777777" w:rsidR="00B561E7" w:rsidRDefault="00B561E7" w:rsidP="00B561E7">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15AD4151"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AF8536" w14:textId="77777777" w:rsidR="00B561E7" w:rsidRDefault="00B561E7" w:rsidP="00B561E7">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29638B8" w14:textId="77777777" w:rsidR="00B561E7" w:rsidRDefault="00B561E7" w:rsidP="00B561E7">
            <w:pPr>
              <w:pStyle w:val="TAL"/>
              <w:rPr>
                <w:lang w:eastAsia="fr-FR"/>
              </w:rPr>
            </w:pPr>
          </w:p>
        </w:tc>
      </w:tr>
      <w:tr w:rsidR="00B561E7" w14:paraId="54BE0197"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3B6855F4" w14:textId="77777777" w:rsidR="00B561E7" w:rsidRPr="00C2587D" w:rsidRDefault="00B561E7" w:rsidP="00B561E7">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2CB63587" w14:textId="77777777" w:rsidR="00B561E7" w:rsidRPr="00C2587D" w:rsidRDefault="00B561E7" w:rsidP="00B561E7">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6530453F" w14:textId="77777777" w:rsidR="00B561E7" w:rsidRPr="00C2587D" w:rsidRDefault="00B561E7" w:rsidP="00B561E7">
            <w:pPr>
              <w:keepNext/>
              <w:keepLines/>
              <w:spacing w:after="0"/>
              <w:rPr>
                <w:rFonts w:ascii="Arial" w:hAnsi="Arial" w:cs="Arial"/>
                <w:sz w:val="18"/>
                <w:szCs w:val="18"/>
                <w:lang w:eastAsia="fr-FR"/>
              </w:rPr>
            </w:pPr>
            <w:r w:rsidRPr="00490E4C">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7DD6D7D" w14:textId="77777777" w:rsidR="00B561E7" w:rsidRDefault="00B561E7" w:rsidP="00B561E7">
            <w:pPr>
              <w:pStyle w:val="TAL"/>
              <w:rPr>
                <w:lang w:eastAsia="fr-FR"/>
              </w:rPr>
            </w:pPr>
          </w:p>
        </w:tc>
      </w:tr>
      <w:tr w:rsidR="00B561E7" w14:paraId="1CD00205"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184FEC01" w14:textId="77777777" w:rsidR="00B561E7" w:rsidRDefault="00B561E7" w:rsidP="00B561E7">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4D1D964A"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31B6A01" w14:textId="77777777" w:rsidR="00B561E7" w:rsidRDefault="00B561E7" w:rsidP="00B561E7">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DBE6907" w14:textId="77777777" w:rsidR="00B561E7" w:rsidRDefault="00B561E7" w:rsidP="00B561E7">
            <w:pPr>
              <w:pStyle w:val="TAL"/>
              <w:rPr>
                <w:lang w:eastAsia="fr-FR"/>
              </w:rPr>
            </w:pPr>
          </w:p>
        </w:tc>
      </w:tr>
      <w:tr w:rsidR="00B561E7" w14:paraId="78287B98"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72EA4770" w14:textId="77777777" w:rsidR="00B561E7" w:rsidRDefault="00B561E7" w:rsidP="00B561E7">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20C39AC9"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B15D7AE" w14:textId="77777777" w:rsidR="00B561E7" w:rsidRDefault="00B561E7" w:rsidP="00B561E7">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FFFECB3" w14:textId="77777777" w:rsidR="00B561E7" w:rsidRDefault="00B561E7" w:rsidP="00B561E7">
            <w:pPr>
              <w:pStyle w:val="TAL"/>
              <w:rPr>
                <w:lang w:eastAsia="fr-FR"/>
              </w:rPr>
            </w:pPr>
          </w:p>
        </w:tc>
      </w:tr>
      <w:tr w:rsidR="00B561E7" w14:paraId="20896924"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441A7DFD" w14:textId="77777777" w:rsidR="00B561E7" w:rsidRDefault="00B561E7" w:rsidP="00B561E7">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76031D8" w14:textId="77777777" w:rsidR="00B561E7" w:rsidRDefault="00B561E7" w:rsidP="00B561E7">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0650AA1" w14:textId="77777777" w:rsidR="00B561E7" w:rsidRDefault="00B561E7" w:rsidP="00B561E7">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4F559030" w14:textId="77777777" w:rsidR="00B561E7" w:rsidRDefault="00B561E7" w:rsidP="00B561E7">
            <w:pPr>
              <w:pStyle w:val="TAL"/>
              <w:rPr>
                <w:lang w:eastAsia="fr-FR"/>
              </w:rPr>
            </w:pPr>
          </w:p>
        </w:tc>
      </w:tr>
      <w:tr w:rsidR="00B561E7" w14:paraId="3EB8D34C"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52934C8A" w14:textId="77777777" w:rsidR="00B561E7" w:rsidRPr="002178AD" w:rsidRDefault="00B561E7" w:rsidP="00B561E7">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77EC2864"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9D67180" w14:textId="77777777" w:rsidR="00B561E7" w:rsidRPr="002178AD" w:rsidRDefault="00B561E7" w:rsidP="00B561E7">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72CD0800" w14:textId="77777777" w:rsidR="00B561E7" w:rsidRPr="002178AD" w:rsidRDefault="00B561E7" w:rsidP="00B561E7">
            <w:pPr>
              <w:pStyle w:val="TAL"/>
            </w:pPr>
            <w:proofErr w:type="spellStart"/>
            <w:r>
              <w:t>VPLMNSpecificURSP</w:t>
            </w:r>
            <w:proofErr w:type="spellEnd"/>
          </w:p>
        </w:tc>
      </w:tr>
      <w:tr w:rsidR="00B561E7" w14:paraId="58F6323F"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538EE8A5" w14:textId="77777777" w:rsidR="00B561E7" w:rsidRDefault="00B561E7" w:rsidP="00B561E7">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C7FDA35"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E2FC0B" w14:textId="77777777" w:rsidR="00B561E7" w:rsidRDefault="00B561E7" w:rsidP="00B561E7">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1EC1535" w14:textId="77777777" w:rsidR="00B561E7" w:rsidRDefault="00B561E7" w:rsidP="00B561E7">
            <w:pPr>
              <w:pStyle w:val="TAL"/>
              <w:rPr>
                <w:lang w:eastAsia="fr-FR"/>
              </w:rPr>
            </w:pPr>
          </w:p>
        </w:tc>
      </w:tr>
      <w:tr w:rsidR="00B561E7" w14:paraId="615211B3"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77F28A3B" w14:textId="77777777" w:rsidR="00B561E7" w:rsidRDefault="00B561E7" w:rsidP="00B561E7">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2EADE721"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088B3D4" w14:textId="77777777" w:rsidR="00B561E7" w:rsidRDefault="00B561E7" w:rsidP="00B561E7">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67B9DC" w14:textId="77777777" w:rsidR="00B561E7" w:rsidRDefault="00B561E7" w:rsidP="00B561E7">
            <w:pPr>
              <w:pStyle w:val="TAL"/>
              <w:rPr>
                <w:lang w:eastAsia="fr-FR"/>
              </w:rPr>
            </w:pPr>
          </w:p>
        </w:tc>
      </w:tr>
      <w:tr w:rsidR="00B561E7" w14:paraId="1FC06B3E"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247DE5B5" w14:textId="77777777" w:rsidR="00B561E7" w:rsidRDefault="00B561E7" w:rsidP="00B561E7">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0CE216E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894DCE7" w14:textId="77777777" w:rsidR="00B561E7" w:rsidRDefault="00B561E7" w:rsidP="00B561E7">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1EB6CF9" w14:textId="77777777" w:rsidR="00B561E7" w:rsidRDefault="00B561E7" w:rsidP="00B561E7">
            <w:pPr>
              <w:pStyle w:val="TAL"/>
              <w:rPr>
                <w:lang w:eastAsia="fr-FR"/>
              </w:rPr>
            </w:pPr>
          </w:p>
        </w:tc>
      </w:tr>
      <w:tr w:rsidR="00B561E7" w14:paraId="0B9FB944"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3DEFABF" w14:textId="77777777" w:rsidR="00B561E7" w:rsidRDefault="00B561E7" w:rsidP="00B561E7">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0C464755"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2B4877" w14:textId="77777777" w:rsidR="00B561E7" w:rsidRDefault="00B561E7" w:rsidP="00B561E7">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A87ED19" w14:textId="77777777" w:rsidR="00B561E7" w:rsidRDefault="00B561E7" w:rsidP="00B561E7">
            <w:pPr>
              <w:pStyle w:val="TAL"/>
              <w:rPr>
                <w:lang w:eastAsia="fr-FR"/>
              </w:rPr>
            </w:pPr>
          </w:p>
        </w:tc>
      </w:tr>
      <w:tr w:rsidR="00B561E7" w14:paraId="7870590F"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9932FBC" w14:textId="77777777" w:rsidR="00B561E7" w:rsidRDefault="00B561E7" w:rsidP="00B561E7">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E9B047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06C915"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B5CF6AF"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0A442BC0"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9158B37" w14:textId="77777777" w:rsidR="00B561E7" w:rsidRDefault="00B561E7" w:rsidP="00B561E7">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A8A6CB6"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7950A4"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8178B35" w14:textId="77777777" w:rsidR="00B561E7" w:rsidRDefault="00B561E7" w:rsidP="00B561E7">
            <w:pPr>
              <w:pStyle w:val="TAL"/>
              <w:rPr>
                <w:rFonts w:cs="Arial"/>
                <w:szCs w:val="18"/>
                <w:lang w:eastAsia="fr-FR"/>
              </w:rPr>
            </w:pPr>
          </w:p>
        </w:tc>
      </w:tr>
      <w:tr w:rsidR="00B561E7" w14:paraId="6F86541D"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744F20C4" w14:textId="77777777" w:rsidR="00B561E7" w:rsidRDefault="00B561E7" w:rsidP="00B561E7">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AA8EC00"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728BF2"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0E6FBBDA"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06FEA732"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F55C60A" w14:textId="77777777" w:rsidR="00B561E7" w:rsidRDefault="00B561E7" w:rsidP="00B561E7">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689B1784"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E21166"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BC245DB" w14:textId="77777777" w:rsidR="00B561E7" w:rsidRDefault="00B561E7" w:rsidP="00B561E7">
            <w:pPr>
              <w:pStyle w:val="TAL"/>
              <w:rPr>
                <w:rFonts w:cs="Arial"/>
                <w:szCs w:val="18"/>
                <w:lang w:eastAsia="fr-FR"/>
              </w:rPr>
            </w:pPr>
          </w:p>
        </w:tc>
      </w:tr>
      <w:tr w:rsidR="00B561E7" w14:paraId="306024B2"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7260EB53" w14:textId="77777777" w:rsidR="00B561E7" w:rsidRDefault="00B561E7" w:rsidP="00B561E7">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B30B7E8"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0BF05B" w14:textId="77777777" w:rsidR="00B561E7" w:rsidRPr="002178AD" w:rsidRDefault="00B561E7" w:rsidP="00B561E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5010D249"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7D25C1AB"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736C82E6" w14:textId="77777777" w:rsidR="00B561E7" w:rsidRDefault="00B561E7" w:rsidP="00B561E7">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24E6A146"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C5CDAD" w14:textId="77777777" w:rsidR="00B561E7" w:rsidRPr="002178AD" w:rsidRDefault="00B561E7" w:rsidP="00B561E7">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570381E"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6EC870D5"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2C83B71B" w14:textId="77777777" w:rsidR="00B561E7" w:rsidRDefault="00B561E7" w:rsidP="00B561E7">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5414558F"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B23251E" w14:textId="77777777" w:rsidR="00B561E7" w:rsidRDefault="00B561E7" w:rsidP="00B561E7">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p>
        </w:tc>
        <w:tc>
          <w:tcPr>
            <w:tcW w:w="1734" w:type="dxa"/>
            <w:tcBorders>
              <w:top w:val="single" w:sz="6" w:space="0" w:color="auto"/>
              <w:left w:val="single" w:sz="6" w:space="0" w:color="auto"/>
              <w:bottom w:val="single" w:sz="6" w:space="0" w:color="auto"/>
              <w:right w:val="single" w:sz="6" w:space="0" w:color="auto"/>
            </w:tcBorders>
            <w:hideMark/>
          </w:tcPr>
          <w:p w14:paraId="7E53C563" w14:textId="77777777" w:rsidR="00B561E7" w:rsidRDefault="00B561E7" w:rsidP="00B561E7">
            <w:pPr>
              <w:pStyle w:val="TAL"/>
              <w:rPr>
                <w:lang w:eastAsia="fr-FR"/>
              </w:rPr>
            </w:pPr>
            <w:proofErr w:type="spellStart"/>
            <w:r>
              <w:rPr>
                <w:rFonts w:cs="Arial"/>
                <w:szCs w:val="18"/>
                <w:lang w:eastAsia="fr-FR"/>
              </w:rPr>
              <w:t>ProSe</w:t>
            </w:r>
            <w:proofErr w:type="spellEnd"/>
          </w:p>
        </w:tc>
      </w:tr>
      <w:tr w:rsidR="00B561E7" w14:paraId="21B512F3"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1A9D7D9D" w14:textId="77777777" w:rsidR="00B561E7" w:rsidRDefault="00B561E7" w:rsidP="00B561E7">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6E8A89C"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992178" w14:textId="77777777" w:rsidR="00B561E7" w:rsidRDefault="00B561E7" w:rsidP="00B561E7">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A5C64B" w14:textId="77777777" w:rsidR="00B561E7" w:rsidRDefault="00B561E7" w:rsidP="00B561E7">
            <w:pPr>
              <w:pStyle w:val="TAL"/>
              <w:rPr>
                <w:rFonts w:cs="Arial"/>
                <w:szCs w:val="18"/>
                <w:lang w:eastAsia="fr-FR"/>
              </w:rPr>
            </w:pPr>
          </w:p>
        </w:tc>
      </w:tr>
      <w:tr w:rsidR="00B561E7" w14:paraId="5E882C10"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AA4B6BD" w14:textId="77777777" w:rsidR="00B561E7" w:rsidRDefault="00B561E7" w:rsidP="00B561E7">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C034EEB"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F77A8C" w14:textId="77777777" w:rsidR="00B561E7" w:rsidRDefault="00B561E7" w:rsidP="00B561E7">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224F2ED" w14:textId="77777777" w:rsidR="00B561E7" w:rsidRDefault="00B561E7" w:rsidP="00B561E7">
            <w:pPr>
              <w:pStyle w:val="TAL"/>
              <w:rPr>
                <w:rFonts w:cs="Arial"/>
                <w:szCs w:val="18"/>
                <w:lang w:eastAsia="fr-FR"/>
              </w:rPr>
            </w:pPr>
            <w:proofErr w:type="spellStart"/>
            <w:r>
              <w:rPr>
                <w:rFonts w:cs="Arial"/>
                <w:szCs w:val="18"/>
                <w:lang w:eastAsia="fr-FR"/>
              </w:rPr>
              <w:t>ProSe</w:t>
            </w:r>
            <w:proofErr w:type="spellEnd"/>
          </w:p>
        </w:tc>
      </w:tr>
      <w:tr w:rsidR="00B561E7" w14:paraId="0B65C340"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290F43F9" w14:textId="77777777" w:rsidR="00B561E7" w:rsidRDefault="00B561E7" w:rsidP="00B561E7">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9AF6FFD"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681027" w14:textId="77777777" w:rsidR="00B561E7" w:rsidRDefault="00B561E7" w:rsidP="00B561E7">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540A0CE" w14:textId="77777777" w:rsidR="00B561E7" w:rsidRDefault="00B561E7" w:rsidP="00B561E7">
            <w:pPr>
              <w:pStyle w:val="TAL"/>
              <w:rPr>
                <w:rFonts w:cs="Arial"/>
                <w:szCs w:val="18"/>
                <w:lang w:eastAsia="fr-FR"/>
              </w:rPr>
            </w:pPr>
          </w:p>
        </w:tc>
      </w:tr>
      <w:tr w:rsidR="00B561E7" w14:paraId="061BD9ED"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A001B81" w14:textId="77777777" w:rsidR="00B561E7" w:rsidRDefault="00B561E7" w:rsidP="00B561E7">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12C18FA"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3C704FD" w14:textId="77777777" w:rsidR="00B561E7" w:rsidRPr="002178AD" w:rsidRDefault="00B561E7" w:rsidP="00B561E7">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25173368"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18FCC4D2"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58414F6" w14:textId="77777777" w:rsidR="00B561E7" w:rsidRDefault="00B561E7" w:rsidP="00B561E7">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67252696" w14:textId="77777777" w:rsidR="00B561E7" w:rsidRPr="002178AD" w:rsidRDefault="00B561E7" w:rsidP="00B561E7">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7464733" w14:textId="77777777" w:rsidR="00B561E7" w:rsidRPr="002178AD" w:rsidRDefault="00B561E7" w:rsidP="00B561E7">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2628EB" w14:textId="77777777" w:rsidR="00B561E7" w:rsidRPr="002178AD" w:rsidRDefault="00B561E7" w:rsidP="00B561E7">
            <w:pPr>
              <w:pStyle w:val="TAL"/>
              <w:rPr>
                <w:rFonts w:cs="Arial"/>
                <w:szCs w:val="18"/>
              </w:rPr>
            </w:pPr>
            <w:r w:rsidRPr="002178AD">
              <w:rPr>
                <w:rFonts w:cs="Arial"/>
                <w:szCs w:val="18"/>
              </w:rPr>
              <w:t>ProSe</w:t>
            </w:r>
            <w:r>
              <w:rPr>
                <w:rFonts w:cs="Arial"/>
                <w:szCs w:val="18"/>
              </w:rPr>
              <w:t>_Ph2</w:t>
            </w:r>
          </w:p>
        </w:tc>
      </w:tr>
      <w:tr w:rsidR="00B561E7" w14:paraId="778A7DEA"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4177319" w14:textId="77777777" w:rsidR="00B561E7" w:rsidRDefault="00B561E7" w:rsidP="00B561E7">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2A75283" w14:textId="77777777" w:rsidR="00B561E7" w:rsidRDefault="00B561E7" w:rsidP="00B561E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6815298E" w14:textId="77777777" w:rsidR="00B561E7" w:rsidRDefault="00B561E7" w:rsidP="00B561E7">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0EE80EBF" w14:textId="77777777" w:rsidR="00B561E7" w:rsidRDefault="00B561E7" w:rsidP="00B561E7">
            <w:pPr>
              <w:pStyle w:val="NO"/>
              <w:ind w:left="0" w:firstLine="0"/>
              <w:rPr>
                <w:lang w:eastAsia="fr-FR"/>
              </w:rPr>
            </w:pPr>
          </w:p>
        </w:tc>
      </w:tr>
      <w:tr w:rsidR="00B561E7" w14:paraId="0C48D642"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170D739F" w14:textId="77777777" w:rsidR="00B561E7" w:rsidRDefault="00B561E7" w:rsidP="00B561E7">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A1946BE" w14:textId="77777777" w:rsidR="00B561E7" w:rsidRDefault="00B561E7" w:rsidP="00B561E7">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6BBD8C4" w14:textId="77777777" w:rsidR="00B561E7" w:rsidRDefault="00B561E7" w:rsidP="00B561E7">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F77A6DA" w14:textId="77777777" w:rsidR="00B561E7" w:rsidRDefault="00B561E7" w:rsidP="00B561E7">
            <w:pPr>
              <w:pStyle w:val="TAL"/>
              <w:rPr>
                <w:lang w:eastAsia="fr-FR"/>
              </w:rPr>
            </w:pPr>
          </w:p>
        </w:tc>
      </w:tr>
      <w:tr w:rsidR="00B561E7" w14:paraId="1A0D2D51"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61506C61" w14:textId="77777777" w:rsidR="00B561E7" w:rsidRDefault="00B561E7" w:rsidP="00B561E7">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55AAD3D"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B4DB7E" w14:textId="77777777" w:rsidR="00B561E7" w:rsidRDefault="00B561E7" w:rsidP="00B561E7">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F5564E9" w14:textId="77777777" w:rsidR="00B561E7" w:rsidRDefault="00B561E7" w:rsidP="00B561E7">
            <w:pPr>
              <w:pStyle w:val="TAL"/>
              <w:rPr>
                <w:lang w:eastAsia="fr-FR"/>
              </w:rPr>
            </w:pPr>
            <w:proofErr w:type="spellStart"/>
            <w:r w:rsidRPr="0059420F">
              <w:rPr>
                <w:rFonts w:eastAsia="DengXian" w:cs="Arial"/>
                <w:szCs w:val="18"/>
                <w:lang w:eastAsia="fr-FR"/>
              </w:rPr>
              <w:t>DCAMP_Roaming_LBO</w:t>
            </w:r>
            <w:proofErr w:type="spellEnd"/>
          </w:p>
        </w:tc>
      </w:tr>
      <w:tr w:rsidR="00B561E7" w14:paraId="58CB57CA"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6903AC5" w14:textId="77777777" w:rsidR="00B561E7" w:rsidRDefault="00B561E7" w:rsidP="00B561E7">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2B4FD6"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A2AE65" w14:textId="77777777" w:rsidR="00B561E7" w:rsidRDefault="00B561E7" w:rsidP="00B561E7">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A091083" w14:textId="77777777" w:rsidR="00B561E7" w:rsidRDefault="00B561E7" w:rsidP="00B561E7">
            <w:pPr>
              <w:pStyle w:val="TAL"/>
              <w:rPr>
                <w:lang w:eastAsia="fr-FR"/>
              </w:rPr>
            </w:pPr>
          </w:p>
        </w:tc>
      </w:tr>
      <w:tr w:rsidR="00B561E7" w14:paraId="39A2B167"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BF3D74C" w14:textId="77777777" w:rsidR="00B561E7" w:rsidRDefault="00B561E7" w:rsidP="00B561E7">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4973C34" w14:textId="77777777" w:rsidR="00B561E7" w:rsidRDefault="00B561E7" w:rsidP="00B561E7">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58ED5634" w14:textId="77777777" w:rsidR="00B561E7" w:rsidRDefault="00B561E7" w:rsidP="00B561E7">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410F564" w14:textId="77777777" w:rsidR="00B561E7" w:rsidRDefault="00B561E7" w:rsidP="00B561E7">
            <w:pPr>
              <w:pStyle w:val="TAL"/>
              <w:rPr>
                <w:lang w:eastAsia="fr-FR"/>
              </w:rPr>
            </w:pPr>
            <w:r>
              <w:rPr>
                <w:lang w:eastAsia="fr-FR"/>
              </w:rPr>
              <w:t>DCAMP</w:t>
            </w:r>
          </w:p>
        </w:tc>
      </w:tr>
      <w:tr w:rsidR="00B561E7" w14:paraId="700702F7"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17C9F79" w14:textId="77777777" w:rsidR="00B561E7" w:rsidRDefault="00B561E7" w:rsidP="00B561E7">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FEC3BF"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A82140" w14:textId="77777777" w:rsidR="00B561E7" w:rsidRDefault="00B561E7" w:rsidP="00B561E7">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291043D5" w14:textId="77777777" w:rsidR="00B561E7" w:rsidRDefault="00B561E7" w:rsidP="00B561E7">
            <w:pPr>
              <w:pStyle w:val="TAL"/>
              <w:rPr>
                <w:lang w:eastAsia="fr-FR"/>
              </w:rPr>
            </w:pPr>
          </w:p>
        </w:tc>
      </w:tr>
      <w:tr w:rsidR="00B561E7" w14:paraId="67687194"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5809AD99" w14:textId="77777777" w:rsidR="00B561E7" w:rsidRPr="00C2587D" w:rsidRDefault="00B561E7" w:rsidP="00B561E7">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0655A7C5" w14:textId="77777777" w:rsidR="00B561E7" w:rsidRPr="00C2587D" w:rsidRDefault="00B561E7" w:rsidP="00B561E7">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F11D43C" w14:textId="77777777" w:rsidR="00B561E7" w:rsidRPr="00C2587D" w:rsidRDefault="00B561E7" w:rsidP="00B561E7">
            <w:pPr>
              <w:keepNext/>
              <w:keepLines/>
              <w:spacing w:after="0"/>
              <w:rPr>
                <w:rFonts w:ascii="Arial" w:hAnsi="Arial"/>
                <w:sz w:val="18"/>
                <w:lang w:eastAsia="fr-FR"/>
              </w:rPr>
            </w:pPr>
            <w:r>
              <w:rPr>
                <w:rFonts w:ascii="Arial" w:hAnsi="Arial"/>
                <w:sz w:val="18"/>
                <w:lang w:eastAsia="fr-FR"/>
              </w:rPr>
              <w:t>Indicates the s</w:t>
            </w:r>
            <w:r w:rsidRPr="003F17D8">
              <w:rPr>
                <w:rFonts w:ascii="Arial" w:hAnsi="Arial"/>
                <w:sz w:val="18"/>
                <w:lang w:eastAsia="fr-FR"/>
              </w:rPr>
              <w:t>patial validity condition</w:t>
            </w:r>
            <w:r>
              <w:rPr>
                <w:rFonts w:ascii="Arial" w:hAnsi="Arial"/>
                <w:sz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A07C6F6" w14:textId="77777777" w:rsidR="00B561E7" w:rsidRPr="00C2587D" w:rsidRDefault="00B561E7" w:rsidP="00B561E7">
            <w:pPr>
              <w:keepNext/>
              <w:keepLines/>
              <w:spacing w:after="0"/>
              <w:rPr>
                <w:rFonts w:ascii="Arial" w:hAnsi="Arial"/>
                <w:sz w:val="18"/>
                <w:lang w:eastAsia="fr-FR"/>
              </w:rPr>
            </w:pPr>
          </w:p>
        </w:tc>
      </w:tr>
      <w:tr w:rsidR="00B561E7" w14:paraId="565BC088"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2CDA2D08" w14:textId="77777777" w:rsidR="00B561E7" w:rsidRDefault="00B561E7" w:rsidP="00B561E7">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FE65D2"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29501ED" w14:textId="77777777" w:rsidR="00B561E7" w:rsidRDefault="00B561E7" w:rsidP="00B561E7">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977DCBC" w14:textId="77777777" w:rsidR="00B561E7" w:rsidRDefault="00B561E7" w:rsidP="00B561E7">
            <w:pPr>
              <w:pStyle w:val="TAL"/>
              <w:rPr>
                <w:lang w:eastAsia="fr-FR"/>
              </w:rPr>
            </w:pPr>
          </w:p>
        </w:tc>
      </w:tr>
      <w:tr w:rsidR="00B561E7" w14:paraId="14A5CF59"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18F61001" w14:textId="77777777" w:rsidR="00B561E7" w:rsidRDefault="00B561E7" w:rsidP="00B561E7">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D0ADBD"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AA5E80E" w14:textId="77777777" w:rsidR="00B561E7" w:rsidRDefault="00B561E7" w:rsidP="00B561E7">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19C42400" w14:textId="77777777" w:rsidR="00B561E7" w:rsidRDefault="00B561E7" w:rsidP="00B561E7">
            <w:pPr>
              <w:pStyle w:val="TAL"/>
              <w:rPr>
                <w:lang w:eastAsia="fr-FR"/>
              </w:rPr>
            </w:pPr>
          </w:p>
        </w:tc>
      </w:tr>
      <w:tr w:rsidR="00B561E7" w14:paraId="7A30AA1F"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810376A" w14:textId="77777777" w:rsidR="00B561E7" w:rsidRDefault="00B561E7" w:rsidP="00B561E7">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12AAC2E"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1C5646" w14:textId="77777777" w:rsidR="00B561E7" w:rsidRDefault="00B561E7" w:rsidP="00B561E7">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0326950C" w14:textId="77777777" w:rsidR="00B561E7" w:rsidRDefault="00B561E7" w:rsidP="00B561E7">
            <w:pPr>
              <w:pStyle w:val="TAL"/>
              <w:rPr>
                <w:lang w:eastAsia="fr-FR"/>
              </w:rPr>
            </w:pPr>
          </w:p>
        </w:tc>
      </w:tr>
      <w:tr w:rsidR="00B561E7" w14:paraId="634AEA0C"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tcPr>
          <w:p w14:paraId="37FB7361" w14:textId="77777777" w:rsidR="00B561E7" w:rsidRPr="002178AD" w:rsidRDefault="00B561E7" w:rsidP="00B561E7">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486346B" w14:textId="77777777" w:rsidR="00B561E7" w:rsidRPr="002178AD" w:rsidRDefault="00B561E7" w:rsidP="00B561E7">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6B95C117" w14:textId="77777777" w:rsidR="00B561E7" w:rsidRPr="002178AD" w:rsidRDefault="00B561E7" w:rsidP="00B561E7">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B1D6F7C" w14:textId="77777777" w:rsidR="00B561E7" w:rsidRPr="002178AD" w:rsidRDefault="00B561E7" w:rsidP="00B561E7">
            <w:pPr>
              <w:pStyle w:val="TAL"/>
              <w:rPr>
                <w:rFonts w:cs="Arial"/>
                <w:szCs w:val="18"/>
                <w:lang w:eastAsia="zh-CN"/>
              </w:rPr>
            </w:pPr>
            <w:r>
              <w:rPr>
                <w:rFonts w:cs="Arial"/>
                <w:szCs w:val="18"/>
                <w:lang w:eastAsia="zh-CN"/>
              </w:rPr>
              <w:t>GMEC</w:t>
            </w:r>
          </w:p>
        </w:tc>
      </w:tr>
      <w:tr w:rsidR="00B561E7" w14:paraId="37FDF553"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4C01ADE4" w14:textId="77777777" w:rsidR="00B561E7" w:rsidRDefault="00B561E7" w:rsidP="00B561E7">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778F45E" w14:textId="77777777" w:rsidR="00B561E7" w:rsidRDefault="00B561E7" w:rsidP="00B561E7">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643B39B" w14:textId="77777777" w:rsidR="00B561E7" w:rsidRDefault="00B561E7" w:rsidP="00B561E7">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1E4E2C15" w14:textId="77777777" w:rsidR="00B561E7" w:rsidRDefault="00B561E7" w:rsidP="00B561E7">
            <w:pPr>
              <w:pStyle w:val="TAL"/>
              <w:rPr>
                <w:lang w:eastAsia="fr-FR"/>
              </w:rPr>
            </w:pPr>
            <w:proofErr w:type="spellStart"/>
            <w:r>
              <w:rPr>
                <w:rFonts w:cs="Arial"/>
                <w:szCs w:val="18"/>
                <w:lang w:eastAsia="zh-CN"/>
              </w:rPr>
              <w:t>MultiTemporalCondition</w:t>
            </w:r>
            <w:proofErr w:type="spellEnd"/>
          </w:p>
        </w:tc>
      </w:tr>
      <w:tr w:rsidR="00B561E7" w14:paraId="6AFE3482"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4B946DF" w14:textId="77777777" w:rsidR="00B561E7" w:rsidRPr="00E157B7" w:rsidRDefault="00B561E7" w:rsidP="00B561E7">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72E0AB0E" w14:textId="77777777" w:rsidR="00B561E7" w:rsidRPr="00E157B7" w:rsidRDefault="00B561E7" w:rsidP="00B561E7">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00F3451" w14:textId="77777777" w:rsidR="00B561E7" w:rsidRPr="00E157B7" w:rsidRDefault="00B561E7" w:rsidP="00B561E7">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256E78F" w14:textId="77777777" w:rsidR="00B561E7" w:rsidRPr="00E157B7" w:rsidRDefault="00B561E7" w:rsidP="00B561E7">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0174C5" w14:paraId="26CF995A" w14:textId="77777777" w:rsidTr="001C52B6">
        <w:trPr>
          <w:jc w:val="center"/>
          <w:ins w:id="69" w:author="Huawei [Abdessamad] 2024-02" w:date="2024-02-13T22:48:00Z"/>
        </w:trPr>
        <w:tc>
          <w:tcPr>
            <w:tcW w:w="2304" w:type="dxa"/>
            <w:tcBorders>
              <w:top w:val="single" w:sz="6" w:space="0" w:color="auto"/>
              <w:left w:val="single" w:sz="6" w:space="0" w:color="auto"/>
              <w:bottom w:val="single" w:sz="6" w:space="0" w:color="auto"/>
              <w:right w:val="single" w:sz="6" w:space="0" w:color="auto"/>
            </w:tcBorders>
          </w:tcPr>
          <w:p w14:paraId="3B74E8DD" w14:textId="57C830CE" w:rsidR="000174C5" w:rsidRDefault="000174C5" w:rsidP="001C52B6">
            <w:pPr>
              <w:pStyle w:val="TAL"/>
              <w:rPr>
                <w:ins w:id="70" w:author="Huawei [Abdessamad] 2024-02" w:date="2024-02-13T22:48:00Z"/>
                <w:lang w:eastAsia="fr-FR"/>
              </w:rPr>
            </w:pPr>
            <w:proofErr w:type="spellStart"/>
            <w:ins w:id="71" w:author="Huawei [Abdessamad] 2024-02" w:date="2024-02-13T22:48:00Z">
              <w:r w:rsidRPr="000A0A5F">
                <w:rPr>
                  <w:lang w:eastAsia="zh-CN"/>
                </w:rPr>
                <w:t>TscQosRequirement</w:t>
              </w:r>
              <w:proofErr w:type="spellEnd"/>
            </w:ins>
          </w:p>
        </w:tc>
        <w:tc>
          <w:tcPr>
            <w:tcW w:w="1888" w:type="dxa"/>
            <w:tcBorders>
              <w:top w:val="single" w:sz="6" w:space="0" w:color="auto"/>
              <w:left w:val="single" w:sz="6" w:space="0" w:color="auto"/>
              <w:bottom w:val="single" w:sz="6" w:space="0" w:color="auto"/>
              <w:right w:val="single" w:sz="6" w:space="0" w:color="auto"/>
            </w:tcBorders>
          </w:tcPr>
          <w:p w14:paraId="0F16333D" w14:textId="77777777" w:rsidR="000174C5" w:rsidRDefault="000174C5" w:rsidP="001C52B6">
            <w:pPr>
              <w:pStyle w:val="TAL"/>
              <w:rPr>
                <w:ins w:id="72" w:author="Huawei [Abdessamad] 2024-02" w:date="2024-02-13T22:48:00Z"/>
                <w:lang w:eastAsia="fr-FR"/>
              </w:rPr>
            </w:pPr>
            <w:ins w:id="73" w:author="Huawei [Abdessamad] 2024-02" w:date="2024-02-13T22:48:00Z">
              <w:r>
                <w:rPr>
                  <w:lang w:eastAsia="fr-FR"/>
                </w:rPr>
                <w:t>3GPP TS 29.122 [9]</w:t>
              </w:r>
            </w:ins>
          </w:p>
        </w:tc>
        <w:tc>
          <w:tcPr>
            <w:tcW w:w="3779" w:type="dxa"/>
            <w:tcBorders>
              <w:top w:val="single" w:sz="6" w:space="0" w:color="auto"/>
              <w:left w:val="single" w:sz="6" w:space="0" w:color="auto"/>
              <w:bottom w:val="single" w:sz="6" w:space="0" w:color="auto"/>
              <w:right w:val="single" w:sz="6" w:space="0" w:color="auto"/>
            </w:tcBorders>
          </w:tcPr>
          <w:p w14:paraId="61B8738A" w14:textId="746B7F52" w:rsidR="000174C5" w:rsidRDefault="000174C5" w:rsidP="001C52B6">
            <w:pPr>
              <w:pStyle w:val="TAL"/>
              <w:rPr>
                <w:ins w:id="74" w:author="Huawei [Abdessamad] 2024-02" w:date="2024-02-13T22:48:00Z"/>
                <w:lang w:eastAsia="fr-FR"/>
              </w:rPr>
            </w:pPr>
            <w:ins w:id="75" w:author="Huawei [Abdessamad] 2024-02" w:date="2024-02-13T22:48:00Z">
              <w:r w:rsidRPr="000A0A5F">
                <w:t xml:space="preserve">Represents </w:t>
              </w:r>
              <w:r>
                <w:t>QoS parameters.</w:t>
              </w:r>
            </w:ins>
          </w:p>
        </w:tc>
        <w:tc>
          <w:tcPr>
            <w:tcW w:w="1734" w:type="dxa"/>
            <w:tcBorders>
              <w:top w:val="single" w:sz="6" w:space="0" w:color="auto"/>
              <w:left w:val="single" w:sz="6" w:space="0" w:color="auto"/>
              <w:bottom w:val="single" w:sz="6" w:space="0" w:color="auto"/>
              <w:right w:val="single" w:sz="6" w:space="0" w:color="auto"/>
            </w:tcBorders>
          </w:tcPr>
          <w:p w14:paraId="7C3560CD" w14:textId="77777777" w:rsidR="000174C5" w:rsidRDefault="000174C5" w:rsidP="001C52B6">
            <w:pPr>
              <w:pStyle w:val="TAL"/>
              <w:rPr>
                <w:ins w:id="76" w:author="Huawei [Abdessamad] 2024-02" w:date="2024-02-13T22:48:00Z"/>
                <w:lang w:eastAsia="fr-FR"/>
              </w:rPr>
            </w:pPr>
            <w:ins w:id="77" w:author="Huawei [Abdessamad] 2024-02" w:date="2024-02-13T22:48:00Z">
              <w:r>
                <w:rPr>
                  <w:lang w:eastAsia="fr-FR"/>
                </w:rPr>
                <w:t>GMEC</w:t>
              </w:r>
            </w:ins>
          </w:p>
        </w:tc>
      </w:tr>
      <w:tr w:rsidR="000174C5" w14:paraId="7D9FF90D" w14:textId="77777777" w:rsidTr="001C52B6">
        <w:trPr>
          <w:jc w:val="center"/>
          <w:ins w:id="78" w:author="Huawei [Abdessamad] 2024-02" w:date="2024-02-13T22:48:00Z"/>
        </w:trPr>
        <w:tc>
          <w:tcPr>
            <w:tcW w:w="2304" w:type="dxa"/>
            <w:tcBorders>
              <w:top w:val="single" w:sz="6" w:space="0" w:color="auto"/>
              <w:left w:val="single" w:sz="6" w:space="0" w:color="auto"/>
              <w:bottom w:val="single" w:sz="6" w:space="0" w:color="auto"/>
              <w:right w:val="single" w:sz="6" w:space="0" w:color="auto"/>
            </w:tcBorders>
          </w:tcPr>
          <w:p w14:paraId="61DA9525" w14:textId="278BB24C" w:rsidR="000174C5" w:rsidRPr="000A0A5F" w:rsidRDefault="000174C5" w:rsidP="000174C5">
            <w:pPr>
              <w:pStyle w:val="TAL"/>
              <w:rPr>
                <w:ins w:id="79" w:author="Huawei [Abdessamad] 2024-02" w:date="2024-02-13T22:48:00Z"/>
                <w:lang w:eastAsia="zh-CN"/>
              </w:rPr>
            </w:pPr>
            <w:proofErr w:type="spellStart"/>
            <w:ins w:id="80" w:author="Huawei [Abdessamad] 2024-02" w:date="2024-02-13T22:48:00Z">
              <w:r w:rsidRPr="000A0A5F">
                <w:rPr>
                  <w:lang w:eastAsia="zh-CN"/>
                </w:rPr>
                <w:t>TscQosRequirementRm</w:t>
              </w:r>
              <w:proofErr w:type="spellEnd"/>
            </w:ins>
          </w:p>
        </w:tc>
        <w:tc>
          <w:tcPr>
            <w:tcW w:w="1888" w:type="dxa"/>
            <w:tcBorders>
              <w:top w:val="single" w:sz="6" w:space="0" w:color="auto"/>
              <w:left w:val="single" w:sz="6" w:space="0" w:color="auto"/>
              <w:bottom w:val="single" w:sz="6" w:space="0" w:color="auto"/>
              <w:right w:val="single" w:sz="6" w:space="0" w:color="auto"/>
            </w:tcBorders>
          </w:tcPr>
          <w:p w14:paraId="19989D36" w14:textId="176ED86B" w:rsidR="000174C5" w:rsidRDefault="000174C5" w:rsidP="000174C5">
            <w:pPr>
              <w:pStyle w:val="TAL"/>
              <w:rPr>
                <w:ins w:id="81" w:author="Huawei [Abdessamad] 2024-02" w:date="2024-02-13T22:48:00Z"/>
                <w:lang w:eastAsia="fr-FR"/>
              </w:rPr>
            </w:pPr>
            <w:ins w:id="82" w:author="Huawei [Abdessamad] 2024-02" w:date="2024-02-13T22:48:00Z">
              <w:r>
                <w:rPr>
                  <w:lang w:eastAsia="fr-FR"/>
                </w:rPr>
                <w:t>3GPP TS 29.122 [9]</w:t>
              </w:r>
            </w:ins>
          </w:p>
        </w:tc>
        <w:tc>
          <w:tcPr>
            <w:tcW w:w="3779" w:type="dxa"/>
            <w:tcBorders>
              <w:top w:val="single" w:sz="6" w:space="0" w:color="auto"/>
              <w:left w:val="single" w:sz="6" w:space="0" w:color="auto"/>
              <w:bottom w:val="single" w:sz="6" w:space="0" w:color="auto"/>
              <w:right w:val="single" w:sz="6" w:space="0" w:color="auto"/>
            </w:tcBorders>
          </w:tcPr>
          <w:p w14:paraId="0ED3E242" w14:textId="10090461" w:rsidR="000174C5" w:rsidRPr="000A0A5F" w:rsidRDefault="000174C5" w:rsidP="000174C5">
            <w:pPr>
              <w:pStyle w:val="TAL"/>
              <w:rPr>
                <w:ins w:id="83" w:author="Huawei [Abdessamad] 2024-02" w:date="2024-02-13T22:48:00Z"/>
              </w:rPr>
            </w:pPr>
            <w:ins w:id="84" w:author="Huawei [Abdessamad] 2024-02" w:date="2024-02-13T22:48:00Z">
              <w:r w:rsidRPr="000A0A5F">
                <w:t xml:space="preserve">Represents </w:t>
              </w:r>
            </w:ins>
            <w:ins w:id="85" w:author="Huawei [Abdessamad] 2024-02" w:date="2024-02-13T22:49:00Z">
              <w:r>
                <w:t xml:space="preserve">same as the </w:t>
              </w:r>
              <w:proofErr w:type="spellStart"/>
              <w:r w:rsidRPr="000A0A5F">
                <w:rPr>
                  <w:lang w:eastAsia="zh-CN"/>
                </w:rPr>
                <w:t>TscQosRequirement</w:t>
              </w:r>
              <w:proofErr w:type="spellEnd"/>
              <w:r>
                <w:rPr>
                  <w:lang w:eastAsia="zh-CN"/>
                </w:rPr>
                <w:t xml:space="preserve"> data structure but with the "nullable: true" property.</w:t>
              </w:r>
            </w:ins>
          </w:p>
        </w:tc>
        <w:tc>
          <w:tcPr>
            <w:tcW w:w="1734" w:type="dxa"/>
            <w:tcBorders>
              <w:top w:val="single" w:sz="6" w:space="0" w:color="auto"/>
              <w:left w:val="single" w:sz="6" w:space="0" w:color="auto"/>
              <w:bottom w:val="single" w:sz="6" w:space="0" w:color="auto"/>
              <w:right w:val="single" w:sz="6" w:space="0" w:color="auto"/>
            </w:tcBorders>
          </w:tcPr>
          <w:p w14:paraId="719BB5F2" w14:textId="1F1407ED" w:rsidR="000174C5" w:rsidRDefault="000174C5" w:rsidP="000174C5">
            <w:pPr>
              <w:pStyle w:val="TAL"/>
              <w:rPr>
                <w:ins w:id="86" w:author="Huawei [Abdessamad] 2024-02" w:date="2024-02-13T22:48:00Z"/>
                <w:lang w:eastAsia="fr-FR"/>
              </w:rPr>
            </w:pPr>
            <w:ins w:id="87" w:author="Huawei [Abdessamad] 2024-02" w:date="2024-02-13T22:48:00Z">
              <w:r>
                <w:rPr>
                  <w:lang w:eastAsia="fr-FR"/>
                </w:rPr>
                <w:t>GMEC</w:t>
              </w:r>
            </w:ins>
          </w:p>
        </w:tc>
      </w:tr>
      <w:tr w:rsidR="00B561E7" w14:paraId="6BC5A510"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5315E15" w14:textId="77777777" w:rsidR="00B561E7" w:rsidRDefault="00B561E7" w:rsidP="00B561E7">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1F31309"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2E1E15" w14:textId="77777777" w:rsidR="00B561E7" w:rsidRDefault="00B561E7" w:rsidP="00B561E7">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7544CEFD" w14:textId="77777777" w:rsidR="00B561E7" w:rsidRDefault="00B561E7" w:rsidP="00B561E7">
            <w:pPr>
              <w:pStyle w:val="TAL"/>
              <w:rPr>
                <w:rFonts w:cs="Arial"/>
                <w:szCs w:val="18"/>
                <w:lang w:eastAsia="zh-CN"/>
              </w:rPr>
            </w:pPr>
          </w:p>
        </w:tc>
      </w:tr>
      <w:tr w:rsidR="00B561E7" w14:paraId="4593C191"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185A390C" w14:textId="77777777" w:rsidR="00B561E7" w:rsidRDefault="00B561E7" w:rsidP="00B561E7">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4B39EE"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8FA3E9E" w14:textId="77777777" w:rsidR="00B561E7" w:rsidRDefault="00B561E7" w:rsidP="00B561E7">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412777" w14:textId="77777777" w:rsidR="00B561E7" w:rsidRDefault="00B561E7" w:rsidP="00B561E7">
            <w:pPr>
              <w:pStyle w:val="TAL"/>
              <w:rPr>
                <w:rFonts w:cs="Arial"/>
                <w:szCs w:val="18"/>
                <w:lang w:eastAsia="zh-CN"/>
              </w:rPr>
            </w:pPr>
          </w:p>
        </w:tc>
      </w:tr>
      <w:tr w:rsidR="00B561E7" w14:paraId="2AFE9944"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5075C080" w14:textId="77777777" w:rsidR="00B561E7" w:rsidRDefault="00B561E7" w:rsidP="00B561E7">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5066CCC2"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CA1BA6" w14:textId="77777777" w:rsidR="00B561E7" w:rsidRDefault="00B561E7" w:rsidP="00B561E7">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E937BBB" w14:textId="77777777" w:rsidR="00B561E7" w:rsidRDefault="00B561E7" w:rsidP="00B561E7">
            <w:pPr>
              <w:pStyle w:val="TAL"/>
              <w:rPr>
                <w:lang w:eastAsia="fr-FR"/>
              </w:rPr>
            </w:pPr>
          </w:p>
        </w:tc>
      </w:tr>
      <w:tr w:rsidR="00B561E7" w14:paraId="0B00F895"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044A8193" w14:textId="77777777" w:rsidR="00B561E7" w:rsidRDefault="00B561E7" w:rsidP="00B561E7">
            <w:pPr>
              <w:pStyle w:val="TAL"/>
              <w:rPr>
                <w:lang w:eastAsia="fr-FR"/>
              </w:rPr>
            </w:pPr>
            <w:proofErr w:type="spellStart"/>
            <w:r>
              <w:rPr>
                <w:lang w:eastAsia="fr-FR"/>
              </w:rPr>
              <w:lastRenderedPageBreak/>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9599CE6" w14:textId="77777777" w:rsidR="00B561E7" w:rsidRDefault="00B561E7" w:rsidP="00B561E7">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DE4FBBF" w14:textId="77777777" w:rsidR="00B561E7" w:rsidRDefault="00B561E7" w:rsidP="00B561E7">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149AA036" w14:textId="77777777" w:rsidR="00B561E7" w:rsidRDefault="00B561E7" w:rsidP="00B561E7">
            <w:pPr>
              <w:pStyle w:val="TAL"/>
              <w:rPr>
                <w:lang w:eastAsia="fr-FR"/>
              </w:rPr>
            </w:pPr>
            <w:r>
              <w:rPr>
                <w:lang w:eastAsia="fr-FR"/>
              </w:rPr>
              <w:t>DCAMP</w:t>
            </w:r>
          </w:p>
        </w:tc>
      </w:tr>
      <w:tr w:rsidR="00B561E7" w14:paraId="04124576"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hideMark/>
          </w:tcPr>
          <w:p w14:paraId="3F4D321D" w14:textId="77777777" w:rsidR="00B561E7" w:rsidRDefault="00B561E7" w:rsidP="00B561E7">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884F0A" w14:textId="77777777" w:rsidR="00B561E7" w:rsidRDefault="00B561E7" w:rsidP="00B561E7">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B4CF790" w14:textId="77777777" w:rsidR="00B561E7" w:rsidRDefault="00B561E7" w:rsidP="00B561E7">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52C253B6" w14:textId="77777777" w:rsidR="00B561E7" w:rsidRDefault="00B561E7" w:rsidP="00B561E7">
            <w:pPr>
              <w:pStyle w:val="TAL"/>
              <w:rPr>
                <w:lang w:eastAsia="fr-FR"/>
              </w:rPr>
            </w:pPr>
            <w:proofErr w:type="spellStart"/>
            <w:r>
              <w:rPr>
                <w:lang w:eastAsia="fr-FR"/>
              </w:rPr>
              <w:t>AfGuideURSP</w:t>
            </w:r>
            <w:proofErr w:type="spellEnd"/>
          </w:p>
        </w:tc>
      </w:tr>
      <w:tr w:rsidR="00B561E7" w14:paraId="55EC57B1"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4BFF7943" w14:textId="77777777" w:rsidR="00B561E7" w:rsidRPr="002178AD" w:rsidRDefault="00B561E7" w:rsidP="00B561E7">
            <w:pPr>
              <w:pStyle w:val="TAL"/>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p>
        </w:tc>
        <w:tc>
          <w:tcPr>
            <w:tcW w:w="1888" w:type="dxa"/>
            <w:tcBorders>
              <w:top w:val="single" w:sz="6" w:space="0" w:color="auto"/>
              <w:left w:val="single" w:sz="6" w:space="0" w:color="auto"/>
              <w:bottom w:val="single" w:sz="6" w:space="0" w:color="auto"/>
              <w:right w:val="single" w:sz="6" w:space="0" w:color="auto"/>
            </w:tcBorders>
          </w:tcPr>
          <w:p w14:paraId="22DBDE6D" w14:textId="77777777" w:rsidR="00B561E7" w:rsidRPr="002178AD" w:rsidRDefault="00B561E7" w:rsidP="00B561E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67F0C254" w14:textId="77777777" w:rsidR="00B561E7" w:rsidRPr="002178AD" w:rsidRDefault="00B561E7" w:rsidP="00B561E7">
            <w:pPr>
              <w:pStyle w:val="TAL"/>
              <w:rPr>
                <w:rFonts w:cs="Arial"/>
                <w:szCs w:val="18"/>
                <w:lang w:eastAsia="zh-CN"/>
              </w:rPr>
            </w:pPr>
            <w:r w:rsidRPr="00264937">
              <w:t xml:space="preserve">Contains the service parameters for </w:t>
            </w:r>
            <w:r>
              <w:rPr>
                <w:lang w:eastAsia="zh-CN"/>
              </w:rPr>
              <w:t xml:space="preserve">ranging and </w:t>
            </w:r>
            <w:proofErr w:type="spellStart"/>
            <w:r>
              <w:rPr>
                <w:lang w:eastAsia="zh-CN"/>
              </w:rPr>
              <w:t>sidelink</w:t>
            </w:r>
            <w:proofErr w:type="spellEnd"/>
            <w:r>
              <w:rPr>
                <w:lang w:eastAsia="zh-CN"/>
              </w:rPr>
              <w:t xml:space="preserve"> positioning</w:t>
            </w:r>
            <w:r w:rsidRPr="00264937">
              <w:t>.</w:t>
            </w:r>
          </w:p>
        </w:tc>
        <w:tc>
          <w:tcPr>
            <w:tcW w:w="1734" w:type="dxa"/>
            <w:tcBorders>
              <w:top w:val="single" w:sz="6" w:space="0" w:color="auto"/>
              <w:left w:val="single" w:sz="6" w:space="0" w:color="auto"/>
              <w:bottom w:val="single" w:sz="6" w:space="0" w:color="auto"/>
              <w:right w:val="single" w:sz="6" w:space="0" w:color="auto"/>
            </w:tcBorders>
          </w:tcPr>
          <w:p w14:paraId="1A5BFC57" w14:textId="77777777" w:rsidR="00B561E7" w:rsidRPr="002178AD" w:rsidRDefault="00B561E7" w:rsidP="00B561E7">
            <w:pPr>
              <w:pStyle w:val="TAL"/>
            </w:pPr>
            <w:proofErr w:type="spellStart"/>
            <w:r w:rsidRPr="00B9031F">
              <w:t>Ranging_SL</w:t>
            </w:r>
            <w:proofErr w:type="spellEnd"/>
          </w:p>
        </w:tc>
      </w:tr>
      <w:tr w:rsidR="00B561E7" w14:paraId="15F20034" w14:textId="77777777" w:rsidTr="001C52B6">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6ED0315" w14:textId="77777777" w:rsidR="00B561E7" w:rsidRDefault="00B561E7" w:rsidP="00B561E7">
            <w:pPr>
              <w:pStyle w:val="TAL"/>
              <w:rPr>
                <w:noProof/>
              </w:rPr>
            </w:pPr>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2D9C180B" w14:textId="77777777" w:rsidR="00B561E7" w:rsidRPr="00852A9F" w:rsidRDefault="00B561E7" w:rsidP="00B561E7">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5853288C" w14:textId="77777777" w:rsidR="00B561E7" w:rsidRPr="00264937" w:rsidRDefault="00B561E7" w:rsidP="00B561E7">
            <w:pPr>
              <w:pStyle w:val="TAL"/>
            </w:pPr>
            <w:r w:rsidRPr="002178AD">
              <w:t>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sidRPr="002178AD">
              <w:t xml:space="preserve">" data type, but with the </w:t>
            </w:r>
            <w:proofErr w:type="spellStart"/>
            <w:r w:rsidRPr="002178AD">
              <w:t>OpenAPI</w:t>
            </w:r>
            <w:proofErr w:type="spellEnd"/>
            <w:r w:rsidRPr="002178AD">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94778CD" w14:textId="77777777" w:rsidR="00B561E7" w:rsidRPr="00B9031F" w:rsidRDefault="00B561E7" w:rsidP="00B561E7">
            <w:pPr>
              <w:pStyle w:val="TAL"/>
            </w:pPr>
            <w:proofErr w:type="spellStart"/>
            <w:r w:rsidRPr="00B9031F">
              <w:t>Ranging_SL</w:t>
            </w:r>
            <w:proofErr w:type="spellEnd"/>
          </w:p>
        </w:tc>
      </w:tr>
      <w:tr w:rsidR="00B561E7" w14:paraId="575E7D48" w14:textId="77777777" w:rsidTr="001C52B6">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7FFE9969" w14:textId="77777777" w:rsidR="00B561E7" w:rsidRDefault="00B561E7" w:rsidP="00B561E7">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65505F22" w14:textId="77777777" w:rsidR="00B561E7" w:rsidRDefault="00B561E7" w:rsidP="00B561E7">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EF91C81" w14:textId="77777777" w:rsidR="000102F8" w:rsidRDefault="000102F8" w:rsidP="000102F8">
      <w:pPr>
        <w:rPr>
          <w:noProof/>
        </w:rPr>
      </w:pPr>
    </w:p>
    <w:p w14:paraId="15C7698A" w14:textId="77777777" w:rsidR="000102F8" w:rsidRPr="002178AD" w:rsidRDefault="000102F8" w:rsidP="000102F8">
      <w:pPr>
        <w:pStyle w:val="EditorsNote"/>
      </w:pPr>
      <w:r>
        <w:t xml:space="preserve">Editor's Note: The feature to be used for </w:t>
      </w:r>
      <w:proofErr w:type="spellStart"/>
      <w:r>
        <w:t>EcsServerAddr</w:t>
      </w:r>
      <w:proofErr w:type="spellEnd"/>
      <w:r>
        <w:t xml:space="preserve">, Link, and </w:t>
      </w:r>
      <w:proofErr w:type="spellStart"/>
      <w:r>
        <w:t>SpatialValidityCondition</w:t>
      </w:r>
      <w:proofErr w:type="spellEnd"/>
      <w:r>
        <w:t xml:space="preserve"> is FFS.</w:t>
      </w:r>
    </w:p>
    <w:p w14:paraId="4E110810" w14:textId="77777777" w:rsidR="00A77EC4" w:rsidRPr="00FD3BBA" w:rsidRDefault="00A77EC4" w:rsidP="00A77EC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2E64D5" w14:textId="77777777" w:rsidR="00360158" w:rsidRPr="002178AD" w:rsidRDefault="00360158" w:rsidP="00360158">
      <w:pPr>
        <w:pStyle w:val="Heading4"/>
      </w:pPr>
      <w:r w:rsidRPr="002178AD">
        <w:lastRenderedPageBreak/>
        <w:t>6.4.2.1</w:t>
      </w:r>
      <w:r>
        <w:t>8</w:t>
      </w:r>
      <w:r w:rsidRPr="002178AD">
        <w:tab/>
        <w:t xml:space="preserve">Type </w:t>
      </w:r>
      <w:proofErr w:type="spellStart"/>
      <w:r>
        <w:rPr>
          <w:rFonts w:eastAsia="DengXian"/>
        </w:rPr>
        <w:t>AfRequestedQos</w:t>
      </w:r>
      <w:r w:rsidRPr="002178AD">
        <w:rPr>
          <w:rFonts w:eastAsia="DengXian"/>
        </w:rPr>
        <w:t>Data</w:t>
      </w:r>
      <w:bookmarkEnd w:id="3"/>
      <w:proofErr w:type="spellEnd"/>
    </w:p>
    <w:p w14:paraId="5CDF05A9" w14:textId="77777777" w:rsidR="00360158" w:rsidRPr="002178AD" w:rsidRDefault="00360158" w:rsidP="00360158">
      <w:pPr>
        <w:pStyle w:val="TH"/>
      </w:pPr>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0158" w:rsidRPr="002178AD" w14:paraId="4F9FD408" w14:textId="77777777" w:rsidTr="00720288">
        <w:trPr>
          <w:jc w:val="center"/>
        </w:trPr>
        <w:tc>
          <w:tcPr>
            <w:tcW w:w="1843" w:type="dxa"/>
            <w:shd w:val="clear" w:color="auto" w:fill="C0C0C0"/>
            <w:hideMark/>
          </w:tcPr>
          <w:p w14:paraId="72E90CC4"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719BBC60"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E96B4C5"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A1DA2E" w14:textId="77777777" w:rsidR="00360158" w:rsidRPr="002178AD" w:rsidRDefault="00360158" w:rsidP="007202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3C1737"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E53603D"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60158" w:rsidRPr="002178AD" w14:paraId="63CC7F72" w14:textId="77777777" w:rsidTr="00720288">
        <w:trPr>
          <w:jc w:val="center"/>
        </w:trPr>
        <w:tc>
          <w:tcPr>
            <w:tcW w:w="1843" w:type="dxa"/>
          </w:tcPr>
          <w:p w14:paraId="419628DF"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38AAD76B"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0D16E6A3" w14:textId="77777777" w:rsidR="00360158" w:rsidRPr="002178AD" w:rsidRDefault="00360158" w:rsidP="00720288">
            <w:pPr>
              <w:pStyle w:val="TAC"/>
              <w:rPr>
                <w:lang w:eastAsia="zh-CN"/>
              </w:rPr>
            </w:pPr>
            <w:r>
              <w:rPr>
                <w:lang w:eastAsia="zh-CN"/>
              </w:rPr>
              <w:t>C</w:t>
            </w:r>
          </w:p>
        </w:tc>
        <w:tc>
          <w:tcPr>
            <w:tcW w:w="1134" w:type="dxa"/>
          </w:tcPr>
          <w:p w14:paraId="429AA89F" w14:textId="77777777" w:rsidR="00360158" w:rsidRPr="002178AD" w:rsidRDefault="00360158" w:rsidP="00720288">
            <w:pPr>
              <w:pStyle w:val="TAC"/>
              <w:rPr>
                <w:lang w:eastAsia="zh-CN"/>
              </w:rPr>
            </w:pPr>
            <w:r>
              <w:rPr>
                <w:lang w:eastAsia="zh-CN"/>
              </w:rPr>
              <w:t>0..1</w:t>
            </w:r>
          </w:p>
        </w:tc>
        <w:tc>
          <w:tcPr>
            <w:tcW w:w="3427" w:type="dxa"/>
          </w:tcPr>
          <w:p w14:paraId="4243B873" w14:textId="77777777" w:rsidR="00360158" w:rsidRDefault="00360158" w:rsidP="00720288">
            <w:pPr>
              <w:pStyle w:val="TAL"/>
            </w:pPr>
            <w:r>
              <w:t>Identifies a UE.</w:t>
            </w:r>
          </w:p>
          <w:p w14:paraId="3B07E1B4" w14:textId="77777777" w:rsidR="00360158" w:rsidRDefault="00360158" w:rsidP="00720288">
            <w:pPr>
              <w:pStyle w:val="TAL"/>
            </w:pPr>
          </w:p>
          <w:p w14:paraId="386A8CA2" w14:textId="77777777" w:rsidR="00360158" w:rsidRPr="002178AD" w:rsidRDefault="00360158" w:rsidP="00720288">
            <w:pPr>
              <w:pStyle w:val="TAL"/>
            </w:pPr>
            <w:r>
              <w:t>(NOTE</w:t>
            </w:r>
            <w:r w:rsidRPr="002178AD">
              <w:rPr>
                <w:rFonts w:cs="Arial"/>
                <w:szCs w:val="18"/>
                <w:lang w:eastAsia="zh-CN"/>
              </w:rPr>
              <w:t> 1</w:t>
            </w:r>
            <w:r>
              <w:t>)</w:t>
            </w:r>
          </w:p>
        </w:tc>
        <w:tc>
          <w:tcPr>
            <w:tcW w:w="1272" w:type="dxa"/>
          </w:tcPr>
          <w:p w14:paraId="6AA1FF50" w14:textId="77777777" w:rsidR="00360158" w:rsidRPr="002178AD" w:rsidRDefault="00360158" w:rsidP="00720288">
            <w:pPr>
              <w:pStyle w:val="TAL"/>
              <w:rPr>
                <w:rFonts w:eastAsia="DengXian" w:cs="Arial"/>
                <w:szCs w:val="18"/>
              </w:rPr>
            </w:pPr>
          </w:p>
        </w:tc>
      </w:tr>
      <w:tr w:rsidR="00360158" w:rsidRPr="002178AD" w14:paraId="58D9A376" w14:textId="77777777" w:rsidTr="00720288">
        <w:trPr>
          <w:jc w:val="center"/>
        </w:trPr>
        <w:tc>
          <w:tcPr>
            <w:tcW w:w="1843" w:type="dxa"/>
          </w:tcPr>
          <w:p w14:paraId="37421B05" w14:textId="77777777" w:rsidR="00360158" w:rsidRPr="002178AD" w:rsidRDefault="00360158" w:rsidP="007202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E136A27" w14:textId="77777777" w:rsidR="00360158" w:rsidRDefault="00360158" w:rsidP="00720288">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9DC441E" w14:textId="77777777" w:rsidR="00360158" w:rsidRPr="002178AD" w:rsidRDefault="00360158" w:rsidP="00720288">
            <w:pPr>
              <w:pStyle w:val="TAC"/>
              <w:rPr>
                <w:lang w:eastAsia="zh-CN"/>
              </w:rPr>
            </w:pPr>
            <w:r>
              <w:rPr>
                <w:lang w:eastAsia="zh-CN"/>
              </w:rPr>
              <w:t>C</w:t>
            </w:r>
          </w:p>
        </w:tc>
        <w:tc>
          <w:tcPr>
            <w:tcW w:w="1134" w:type="dxa"/>
          </w:tcPr>
          <w:p w14:paraId="222E06BF" w14:textId="77777777" w:rsidR="00360158" w:rsidRDefault="00360158" w:rsidP="00720288">
            <w:pPr>
              <w:pStyle w:val="TAC"/>
              <w:rPr>
                <w:lang w:eastAsia="zh-CN"/>
              </w:rPr>
            </w:pPr>
            <w:r w:rsidRPr="002178AD">
              <w:rPr>
                <w:lang w:eastAsia="zh-CN"/>
              </w:rPr>
              <w:t>0..1</w:t>
            </w:r>
          </w:p>
        </w:tc>
        <w:tc>
          <w:tcPr>
            <w:tcW w:w="3427" w:type="dxa"/>
          </w:tcPr>
          <w:p w14:paraId="5AC58AAD" w14:textId="77777777" w:rsidR="00360158" w:rsidRDefault="00360158" w:rsidP="00720288">
            <w:pPr>
              <w:pStyle w:val="TAL"/>
            </w:pPr>
            <w:r w:rsidRPr="002178AD">
              <w:t xml:space="preserve">Identifies a group of </w:t>
            </w:r>
            <w:r>
              <w:t>UE(s)</w:t>
            </w:r>
            <w:r w:rsidRPr="002178AD">
              <w:t>.</w:t>
            </w:r>
          </w:p>
          <w:p w14:paraId="6765FF03" w14:textId="77777777" w:rsidR="00360158" w:rsidRDefault="00360158" w:rsidP="00720288">
            <w:pPr>
              <w:pStyle w:val="TAL"/>
            </w:pPr>
          </w:p>
          <w:p w14:paraId="4EF51312" w14:textId="77777777" w:rsidR="00360158" w:rsidRPr="002178AD" w:rsidRDefault="00360158" w:rsidP="00720288">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2AE9727B" w14:textId="77777777" w:rsidR="00360158" w:rsidRPr="002178AD" w:rsidRDefault="00360158" w:rsidP="00720288">
            <w:pPr>
              <w:pStyle w:val="TAL"/>
              <w:rPr>
                <w:rFonts w:eastAsia="DengXian" w:cs="Arial"/>
                <w:szCs w:val="18"/>
              </w:rPr>
            </w:pPr>
          </w:p>
        </w:tc>
      </w:tr>
      <w:tr w:rsidR="00360158" w:rsidRPr="002178AD" w14:paraId="78213AA3" w14:textId="77777777" w:rsidTr="00720288">
        <w:trPr>
          <w:jc w:val="center"/>
        </w:trPr>
        <w:tc>
          <w:tcPr>
            <w:tcW w:w="1843" w:type="dxa"/>
          </w:tcPr>
          <w:p w14:paraId="3060CA59" w14:textId="77777777" w:rsidR="00360158" w:rsidRPr="002178AD" w:rsidRDefault="00360158" w:rsidP="00720288">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0C3F8211" w14:textId="77777777" w:rsidR="00360158" w:rsidRPr="002178AD" w:rsidRDefault="00360158" w:rsidP="00720288">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7B6D6F75" w14:textId="77777777" w:rsidR="00360158" w:rsidRPr="002178AD" w:rsidRDefault="00360158" w:rsidP="00720288">
            <w:pPr>
              <w:pStyle w:val="TAC"/>
              <w:rPr>
                <w:lang w:eastAsia="zh-CN"/>
              </w:rPr>
            </w:pPr>
            <w:r>
              <w:rPr>
                <w:lang w:eastAsia="zh-CN"/>
              </w:rPr>
              <w:t>O</w:t>
            </w:r>
          </w:p>
        </w:tc>
        <w:tc>
          <w:tcPr>
            <w:tcW w:w="1134" w:type="dxa"/>
          </w:tcPr>
          <w:p w14:paraId="3059DEEE" w14:textId="77777777" w:rsidR="00360158" w:rsidRPr="002178AD" w:rsidRDefault="00360158" w:rsidP="00720288">
            <w:pPr>
              <w:pStyle w:val="TAC"/>
              <w:rPr>
                <w:lang w:eastAsia="zh-CN"/>
              </w:rPr>
            </w:pPr>
            <w:r>
              <w:rPr>
                <w:lang w:eastAsia="zh-CN"/>
              </w:rPr>
              <w:t>0</w:t>
            </w:r>
            <w:r w:rsidRPr="002178AD">
              <w:rPr>
                <w:lang w:eastAsia="zh-CN"/>
              </w:rPr>
              <w:t>..</w:t>
            </w:r>
            <w:r>
              <w:rPr>
                <w:lang w:eastAsia="zh-CN"/>
              </w:rPr>
              <w:t>1</w:t>
            </w:r>
          </w:p>
        </w:tc>
        <w:tc>
          <w:tcPr>
            <w:tcW w:w="3427" w:type="dxa"/>
          </w:tcPr>
          <w:p w14:paraId="02CA1B05" w14:textId="3488CC7B" w:rsidR="00360158" w:rsidRPr="002178AD" w:rsidRDefault="00360158" w:rsidP="00720288">
            <w:pPr>
              <w:pStyle w:val="TAL"/>
              <w:rPr>
                <w:rFonts w:cs="Arial"/>
                <w:szCs w:val="18"/>
                <w:lang w:eastAsia="zh-CN"/>
              </w:rPr>
            </w:pPr>
            <w:del w:id="88" w:author="Huawei [Abdessamad] 2024-02" w:date="2024-02-13T22:56:00Z">
              <w:r w:rsidRPr="002178AD" w:rsidDel="00044783">
                <w:rPr>
                  <w:rFonts w:cs="Arial"/>
                  <w:szCs w:val="18"/>
                  <w:lang w:eastAsia="zh-CN"/>
                </w:rPr>
                <w:delText xml:space="preserve">Identifies </w:delText>
              </w:r>
            </w:del>
            <w:ins w:id="89" w:author="Huawei [Abdessamad] 2024-02" w:date="2024-02-13T22:56:00Z">
              <w:r w:rsidR="00044783">
                <w:rPr>
                  <w:rFonts w:cs="Arial"/>
                  <w:szCs w:val="18"/>
                  <w:lang w:eastAsia="zh-CN"/>
                </w:rPr>
                <w:t>Contains</w:t>
              </w:r>
              <w:r w:rsidR="00044783" w:rsidRPr="002178AD">
                <w:rPr>
                  <w:rFonts w:cs="Arial"/>
                  <w:szCs w:val="18"/>
                  <w:lang w:eastAsia="zh-CN"/>
                </w:rPr>
                <w:t xml:space="preserve"> </w:t>
              </w:r>
            </w:ins>
            <w:del w:id="90" w:author="Huawei [Abdessamad] 2024-02" w:date="2024-02-13T22:56:00Z">
              <w:r w:rsidDel="00044783">
                <w:rPr>
                  <w:rFonts w:cs="Arial"/>
                  <w:szCs w:val="18"/>
                  <w:lang w:eastAsia="zh-CN"/>
                </w:rPr>
                <w:delText>an</w:delText>
              </w:r>
            </w:del>
            <w:ins w:id="91" w:author="Huawei [Abdessamad] 2024-02" w:date="2024-02-13T22:56:00Z">
              <w:r w:rsidR="00044783">
                <w:rPr>
                  <w:rFonts w:cs="Arial"/>
                  <w:szCs w:val="18"/>
                  <w:lang w:eastAsia="zh-CN"/>
                </w:rPr>
                <w:t>the</w:t>
              </w:r>
              <w:r w:rsidR="00C41B39">
                <w:rPr>
                  <w:rFonts w:cs="Arial"/>
                  <w:szCs w:val="18"/>
                  <w:lang w:eastAsia="zh-CN"/>
                </w:rPr>
                <w:t xml:space="preserve"> identifier of the</w:t>
              </w:r>
            </w:ins>
            <w:r>
              <w:rPr>
                <w:rFonts w:cs="Arial"/>
                <w:szCs w:val="18"/>
                <w:lang w:eastAsia="zh-CN"/>
              </w:rPr>
              <w:t xml:space="preserve"> AF A</w:t>
            </w:r>
            <w:r w:rsidRPr="002178AD">
              <w:rPr>
                <w:rFonts w:cs="Arial"/>
                <w:szCs w:val="18"/>
                <w:lang w:eastAsia="zh-CN"/>
              </w:rPr>
              <w:t>pplication.</w:t>
            </w:r>
          </w:p>
        </w:tc>
        <w:tc>
          <w:tcPr>
            <w:tcW w:w="1272" w:type="dxa"/>
          </w:tcPr>
          <w:p w14:paraId="1E7B3808" w14:textId="77777777" w:rsidR="00360158" w:rsidRPr="002178AD" w:rsidRDefault="00360158" w:rsidP="00720288">
            <w:pPr>
              <w:pStyle w:val="TAL"/>
              <w:rPr>
                <w:rFonts w:eastAsia="DengXian" w:cs="Arial"/>
                <w:szCs w:val="18"/>
              </w:rPr>
            </w:pPr>
          </w:p>
        </w:tc>
      </w:tr>
      <w:tr w:rsidR="00360158" w:rsidRPr="002178AD" w14:paraId="5263EDB6" w14:textId="77777777" w:rsidTr="00720288">
        <w:trPr>
          <w:jc w:val="center"/>
        </w:trPr>
        <w:tc>
          <w:tcPr>
            <w:tcW w:w="1843" w:type="dxa"/>
          </w:tcPr>
          <w:p w14:paraId="2DD364BE" w14:textId="77777777" w:rsidR="00360158" w:rsidRDefault="00360158" w:rsidP="00720288">
            <w:pPr>
              <w:pStyle w:val="TAL"/>
              <w:rPr>
                <w:rFonts w:cs="Arial"/>
                <w:szCs w:val="18"/>
                <w:lang w:eastAsia="zh-CN"/>
              </w:rPr>
            </w:pPr>
            <w:proofErr w:type="spellStart"/>
            <w:r w:rsidRPr="0055321E">
              <w:t>dnn</w:t>
            </w:r>
            <w:proofErr w:type="spellEnd"/>
          </w:p>
        </w:tc>
        <w:tc>
          <w:tcPr>
            <w:tcW w:w="1701" w:type="dxa"/>
          </w:tcPr>
          <w:p w14:paraId="21CCABA9" w14:textId="77777777" w:rsidR="00360158" w:rsidRDefault="00360158" w:rsidP="00720288">
            <w:pPr>
              <w:pStyle w:val="TAL"/>
              <w:rPr>
                <w:rFonts w:cs="Arial"/>
                <w:szCs w:val="18"/>
                <w:lang w:eastAsia="zh-CN"/>
              </w:rPr>
            </w:pPr>
            <w:proofErr w:type="spellStart"/>
            <w:r w:rsidRPr="0055321E">
              <w:t>Dnn</w:t>
            </w:r>
            <w:proofErr w:type="spellEnd"/>
          </w:p>
        </w:tc>
        <w:tc>
          <w:tcPr>
            <w:tcW w:w="403" w:type="dxa"/>
          </w:tcPr>
          <w:p w14:paraId="43E235AE" w14:textId="77777777" w:rsidR="00360158" w:rsidRDefault="00360158" w:rsidP="00720288">
            <w:pPr>
              <w:pStyle w:val="TAC"/>
              <w:rPr>
                <w:lang w:eastAsia="zh-CN"/>
              </w:rPr>
            </w:pPr>
            <w:r>
              <w:rPr>
                <w:lang w:eastAsia="zh-CN"/>
              </w:rPr>
              <w:t>O</w:t>
            </w:r>
          </w:p>
        </w:tc>
        <w:tc>
          <w:tcPr>
            <w:tcW w:w="1134" w:type="dxa"/>
          </w:tcPr>
          <w:p w14:paraId="58323265" w14:textId="77777777" w:rsidR="00360158" w:rsidRDefault="00360158" w:rsidP="00720288">
            <w:pPr>
              <w:pStyle w:val="TAC"/>
              <w:rPr>
                <w:lang w:eastAsia="zh-CN"/>
              </w:rPr>
            </w:pPr>
            <w:r>
              <w:rPr>
                <w:lang w:eastAsia="zh-CN"/>
              </w:rPr>
              <w:t>0..1</w:t>
            </w:r>
          </w:p>
        </w:tc>
        <w:tc>
          <w:tcPr>
            <w:tcW w:w="3427" w:type="dxa"/>
          </w:tcPr>
          <w:p w14:paraId="18C432E5" w14:textId="7AAE2840" w:rsidR="00360158" w:rsidRDefault="00360158" w:rsidP="00720288">
            <w:pPr>
              <w:pStyle w:val="TAL"/>
              <w:rPr>
                <w:ins w:id="92" w:author="Huawei [Abdessamad] 2024-02" w:date="2024-02-13T22:57:00Z"/>
                <w:lang w:eastAsia="zh-CN"/>
              </w:rPr>
            </w:pPr>
            <w:r>
              <w:rPr>
                <w:lang w:eastAsia="zh-CN"/>
              </w:rPr>
              <w:t>Represents a DNN.</w:t>
            </w:r>
          </w:p>
          <w:p w14:paraId="064B19FD" w14:textId="77777777" w:rsidR="00D50121" w:rsidRDefault="00D50121" w:rsidP="00720288">
            <w:pPr>
              <w:pStyle w:val="TAL"/>
              <w:rPr>
                <w:lang w:eastAsia="zh-CN"/>
              </w:rPr>
            </w:pPr>
          </w:p>
          <w:p w14:paraId="39E14BBD" w14:textId="77777777" w:rsidR="00360158" w:rsidRPr="002178AD" w:rsidRDefault="00360158" w:rsidP="00720288">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1323759E" w14:textId="77777777" w:rsidR="00360158" w:rsidRPr="002178AD" w:rsidRDefault="00360158" w:rsidP="00720288">
            <w:pPr>
              <w:pStyle w:val="TAL"/>
              <w:rPr>
                <w:rFonts w:eastAsia="DengXian"/>
              </w:rPr>
            </w:pPr>
          </w:p>
        </w:tc>
      </w:tr>
      <w:tr w:rsidR="00360158" w:rsidRPr="002178AD" w14:paraId="12828EA2" w14:textId="77777777" w:rsidTr="00720288">
        <w:trPr>
          <w:jc w:val="center"/>
        </w:trPr>
        <w:tc>
          <w:tcPr>
            <w:tcW w:w="1843" w:type="dxa"/>
          </w:tcPr>
          <w:p w14:paraId="5EA34B9D" w14:textId="2D3CC4F8" w:rsidR="00360158" w:rsidRDefault="00360158" w:rsidP="00720288">
            <w:pPr>
              <w:pStyle w:val="TAL"/>
              <w:rPr>
                <w:rFonts w:cs="Arial"/>
                <w:szCs w:val="18"/>
                <w:lang w:eastAsia="zh-CN"/>
              </w:rPr>
            </w:pPr>
            <w:del w:id="93" w:author="Huawei [Abdessamad] 2024-02" w:date="2024-02-13T21:56:00Z">
              <w:r w:rsidRPr="0055321E" w:rsidDel="00415A72">
                <w:delText>s</w:delText>
              </w:r>
              <w:r w:rsidDel="00415A72">
                <w:delText>liceInfo</w:delText>
              </w:r>
            </w:del>
            <w:proofErr w:type="spellStart"/>
            <w:ins w:id="94" w:author="Huawei [Abdessamad] 2024-02" w:date="2024-02-13T21:56:00Z">
              <w:r w:rsidR="00415A72">
                <w:t>snssai</w:t>
              </w:r>
            </w:ins>
            <w:proofErr w:type="spellEnd"/>
          </w:p>
        </w:tc>
        <w:tc>
          <w:tcPr>
            <w:tcW w:w="1701" w:type="dxa"/>
          </w:tcPr>
          <w:p w14:paraId="3998A079" w14:textId="77777777" w:rsidR="00360158" w:rsidRDefault="00360158" w:rsidP="00720288">
            <w:pPr>
              <w:pStyle w:val="TAL"/>
              <w:rPr>
                <w:rFonts w:cs="Arial"/>
                <w:szCs w:val="18"/>
                <w:lang w:eastAsia="zh-CN"/>
              </w:rPr>
            </w:pPr>
            <w:proofErr w:type="spellStart"/>
            <w:r w:rsidRPr="0055321E">
              <w:t>Snssai</w:t>
            </w:r>
            <w:proofErr w:type="spellEnd"/>
          </w:p>
        </w:tc>
        <w:tc>
          <w:tcPr>
            <w:tcW w:w="403" w:type="dxa"/>
          </w:tcPr>
          <w:p w14:paraId="2F512503" w14:textId="77777777" w:rsidR="00360158" w:rsidRDefault="00360158" w:rsidP="00720288">
            <w:pPr>
              <w:pStyle w:val="TAC"/>
              <w:rPr>
                <w:lang w:eastAsia="zh-CN"/>
              </w:rPr>
            </w:pPr>
            <w:r>
              <w:rPr>
                <w:lang w:eastAsia="zh-CN"/>
              </w:rPr>
              <w:t>O</w:t>
            </w:r>
          </w:p>
        </w:tc>
        <w:tc>
          <w:tcPr>
            <w:tcW w:w="1134" w:type="dxa"/>
          </w:tcPr>
          <w:p w14:paraId="5705C2E0" w14:textId="77777777" w:rsidR="00360158" w:rsidRDefault="00360158" w:rsidP="00720288">
            <w:pPr>
              <w:pStyle w:val="TAC"/>
              <w:rPr>
                <w:lang w:eastAsia="zh-CN"/>
              </w:rPr>
            </w:pPr>
            <w:r>
              <w:rPr>
                <w:lang w:eastAsia="zh-CN"/>
              </w:rPr>
              <w:t>0..1</w:t>
            </w:r>
          </w:p>
        </w:tc>
        <w:tc>
          <w:tcPr>
            <w:tcW w:w="3427" w:type="dxa"/>
          </w:tcPr>
          <w:p w14:paraId="1311DC9A" w14:textId="77777777" w:rsidR="00360158" w:rsidRPr="002178AD" w:rsidRDefault="00360158" w:rsidP="00720288">
            <w:pPr>
              <w:pStyle w:val="TAL"/>
              <w:rPr>
                <w:lang w:eastAsia="zh-CN"/>
              </w:rPr>
            </w:pPr>
            <w:r>
              <w:rPr>
                <w:lang w:eastAsia="zh-CN"/>
              </w:rPr>
              <w:t>Represents the identifier of a network slice.</w:t>
            </w:r>
          </w:p>
        </w:tc>
        <w:tc>
          <w:tcPr>
            <w:tcW w:w="1272" w:type="dxa"/>
          </w:tcPr>
          <w:p w14:paraId="2F48AF87" w14:textId="77777777" w:rsidR="00360158" w:rsidRPr="002178AD" w:rsidRDefault="00360158" w:rsidP="00720288">
            <w:pPr>
              <w:pStyle w:val="TAL"/>
              <w:rPr>
                <w:rFonts w:eastAsia="DengXian"/>
              </w:rPr>
            </w:pPr>
          </w:p>
        </w:tc>
      </w:tr>
      <w:tr w:rsidR="00360158" w:rsidRPr="002178AD" w14:paraId="03D40DDD" w14:textId="77777777" w:rsidTr="00720288">
        <w:trPr>
          <w:jc w:val="center"/>
        </w:trPr>
        <w:tc>
          <w:tcPr>
            <w:tcW w:w="1843" w:type="dxa"/>
          </w:tcPr>
          <w:p w14:paraId="35A6A65B" w14:textId="77777777" w:rsidR="00360158" w:rsidRPr="002178AD" w:rsidRDefault="00360158" w:rsidP="00720288">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del w:id="95" w:author="Huawei [Abdessamad] 2024-02" w:date="2024-02-13T21:57:00Z">
              <w:r w:rsidDel="00E54109">
                <w:rPr>
                  <w:rFonts w:ascii="Arial" w:hAnsi="Arial" w:cs="Arial"/>
                  <w:sz w:val="18"/>
                  <w:szCs w:val="18"/>
                  <w:lang w:eastAsia="zh-CN"/>
                </w:rPr>
                <w:delText>s</w:delText>
              </w:r>
            </w:del>
          </w:p>
        </w:tc>
        <w:tc>
          <w:tcPr>
            <w:tcW w:w="1701" w:type="dxa"/>
          </w:tcPr>
          <w:p w14:paraId="5548D22A" w14:textId="77777777" w:rsidR="00360158" w:rsidRPr="005A0B02" w:rsidRDefault="00360158" w:rsidP="00720288">
            <w:pPr>
              <w:keepNext/>
              <w:keepLines/>
              <w:spacing w:after="0"/>
              <w:rPr>
                <w:rFonts w:ascii="Arial" w:hAnsi="Arial" w:cs="Arial"/>
                <w:sz w:val="18"/>
                <w:szCs w:val="18"/>
                <w:lang w:eastAsia="zh-CN"/>
              </w:rPr>
            </w:pPr>
            <w:proofErr w:type="gramStart"/>
            <w:r w:rsidRPr="005A0B02">
              <w:rPr>
                <w:rFonts w:ascii="Arial" w:hAnsi="Arial" w:cs="Arial"/>
                <w:sz w:val="18"/>
                <w:szCs w:val="18"/>
                <w:lang w:eastAsia="zh-CN"/>
              </w:rPr>
              <w:t>array(</w:t>
            </w:r>
            <w:proofErr w:type="spellStart"/>
            <w:proofErr w:type="gramEnd"/>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65B37EAE" w14:textId="65E2551F" w:rsidR="00360158" w:rsidRPr="002178AD" w:rsidRDefault="002E396D" w:rsidP="00720288">
            <w:pPr>
              <w:pStyle w:val="TAC"/>
            </w:pPr>
            <w:ins w:id="96" w:author="Huawei [Abdessamad] 2024-02" w:date="2024-02-13T21:59:00Z">
              <w:r>
                <w:rPr>
                  <w:lang w:eastAsia="zh-CN"/>
                </w:rPr>
                <w:t>C</w:t>
              </w:r>
            </w:ins>
            <w:del w:id="97" w:author="Huawei [Abdessamad] 2024-02" w:date="2024-02-13T21:59:00Z">
              <w:r w:rsidR="00360158" w:rsidRPr="002178AD" w:rsidDel="002E396D">
                <w:rPr>
                  <w:lang w:eastAsia="zh-CN"/>
                </w:rPr>
                <w:delText>O</w:delText>
              </w:r>
            </w:del>
          </w:p>
        </w:tc>
        <w:tc>
          <w:tcPr>
            <w:tcW w:w="1134" w:type="dxa"/>
          </w:tcPr>
          <w:p w14:paraId="320FC8DB" w14:textId="77777777" w:rsidR="00360158" w:rsidRPr="005A0B02" w:rsidRDefault="00360158" w:rsidP="00720288">
            <w:pPr>
              <w:pStyle w:val="TAC"/>
              <w:rPr>
                <w:lang w:eastAsia="zh-CN"/>
              </w:rPr>
            </w:pPr>
            <w:proofErr w:type="gramStart"/>
            <w:r>
              <w:rPr>
                <w:lang w:eastAsia="zh-CN"/>
              </w:rPr>
              <w:t>1</w:t>
            </w:r>
            <w:r w:rsidRPr="005A0B02">
              <w:rPr>
                <w:lang w:eastAsia="zh-CN"/>
              </w:rPr>
              <w:t>..N</w:t>
            </w:r>
            <w:proofErr w:type="gramEnd"/>
          </w:p>
        </w:tc>
        <w:tc>
          <w:tcPr>
            <w:tcW w:w="3427" w:type="dxa"/>
          </w:tcPr>
          <w:p w14:paraId="236ABBC6" w14:textId="77777777" w:rsidR="00360158" w:rsidRDefault="00360158" w:rsidP="00720288">
            <w:pPr>
              <w:pStyle w:val="TAL"/>
              <w:rPr>
                <w:ins w:id="98" w:author="Huawei [Abdessamad] 2024-02" w:date="2024-02-13T21:59:00Z"/>
                <w:lang w:eastAsia="zh-CN"/>
              </w:rPr>
            </w:pPr>
            <w:del w:id="99" w:author="Huawei [Abdessamad] 2024-02" w:date="2024-02-13T21:59:00Z">
              <w:r w:rsidRPr="005A0B02" w:rsidDel="002E396D">
                <w:rPr>
                  <w:rFonts w:hint="eastAsia"/>
                  <w:lang w:eastAsia="zh-CN"/>
                </w:rPr>
                <w:delText>Descr</w:delText>
              </w:r>
              <w:r w:rsidRPr="005A0B02" w:rsidDel="002E396D">
                <w:rPr>
                  <w:lang w:eastAsia="zh-CN"/>
                </w:rPr>
                <w:delText xml:space="preserve">ibe </w:delText>
              </w:r>
            </w:del>
            <w:ins w:id="100" w:author="Huawei [Abdessamad] 2024-02" w:date="2024-02-13T21:59:00Z">
              <w:r w:rsidR="002E396D">
                <w:rPr>
                  <w:lang w:eastAsia="zh-CN"/>
                </w:rPr>
                <w:t>Contains</w:t>
              </w:r>
              <w:r w:rsidR="002E396D" w:rsidRPr="005A0B02">
                <w:rPr>
                  <w:lang w:eastAsia="zh-CN"/>
                </w:rPr>
                <w:t xml:space="preserve"> </w:t>
              </w:r>
            </w:ins>
            <w:r w:rsidRPr="005A0B02">
              <w:rPr>
                <w:lang w:eastAsia="zh-CN"/>
              </w:rPr>
              <w:t>the IP data flow</w:t>
            </w:r>
            <w:r>
              <w:rPr>
                <w:lang w:eastAsia="zh-CN"/>
              </w:rPr>
              <w:t>(s)</w:t>
            </w:r>
            <w:r w:rsidRPr="005A0B02">
              <w:rPr>
                <w:lang w:eastAsia="zh-CN"/>
              </w:rPr>
              <w:t xml:space="preserve"> which require</w:t>
            </w:r>
            <w:del w:id="101" w:author="Huawei [Abdessamad] 2024-02" w:date="2024-02-13T21:59:00Z">
              <w:r w:rsidRPr="005A0B02" w:rsidDel="002E396D">
                <w:rPr>
                  <w:lang w:eastAsia="zh-CN"/>
                </w:rPr>
                <w:delText>s</w:delText>
              </w:r>
            </w:del>
            <w:r w:rsidRPr="005A0B02">
              <w:rPr>
                <w:lang w:eastAsia="zh-CN"/>
              </w:rPr>
              <w:t xml:space="preserve"> QoS.</w:t>
            </w:r>
          </w:p>
          <w:p w14:paraId="67F1A9DA" w14:textId="77777777" w:rsidR="002E396D" w:rsidRDefault="002E396D" w:rsidP="00720288">
            <w:pPr>
              <w:pStyle w:val="TAL"/>
              <w:rPr>
                <w:ins w:id="102" w:author="Huawei [Abdessamad] 2024-02" w:date="2024-02-13T21:59:00Z"/>
                <w:lang w:eastAsia="zh-CN"/>
              </w:rPr>
            </w:pPr>
          </w:p>
          <w:p w14:paraId="229945C3" w14:textId="2BC80F26" w:rsidR="002E396D" w:rsidRPr="005A0B02" w:rsidRDefault="002E396D" w:rsidP="00720288">
            <w:pPr>
              <w:pStyle w:val="TAL"/>
              <w:rPr>
                <w:lang w:eastAsia="zh-CN"/>
              </w:rPr>
            </w:pPr>
            <w:ins w:id="103" w:author="Huawei [Abdessamad] 2024-02" w:date="2024-02-13T21:59:00Z">
              <w:r>
                <w:rPr>
                  <w:lang w:eastAsia="zh-CN"/>
                </w:rPr>
                <w:t>(NOTE 3)</w:t>
              </w:r>
            </w:ins>
          </w:p>
        </w:tc>
        <w:tc>
          <w:tcPr>
            <w:tcW w:w="1272" w:type="dxa"/>
          </w:tcPr>
          <w:p w14:paraId="6D161943" w14:textId="77777777" w:rsidR="00360158" w:rsidRPr="002178AD" w:rsidRDefault="00360158" w:rsidP="00720288">
            <w:pPr>
              <w:pStyle w:val="TAL"/>
              <w:rPr>
                <w:rFonts w:eastAsia="DengXian" w:cs="Arial"/>
                <w:szCs w:val="18"/>
              </w:rPr>
            </w:pPr>
          </w:p>
        </w:tc>
      </w:tr>
      <w:tr w:rsidR="002E396D" w:rsidRPr="002178AD" w14:paraId="4B1F94E1" w14:textId="77777777" w:rsidTr="00720288">
        <w:trPr>
          <w:jc w:val="center"/>
          <w:ins w:id="104" w:author="Huawei [Abdessamad] 2024-02" w:date="2024-02-13T21:58:00Z"/>
        </w:trPr>
        <w:tc>
          <w:tcPr>
            <w:tcW w:w="1843" w:type="dxa"/>
          </w:tcPr>
          <w:p w14:paraId="0D1BBA61" w14:textId="4835D7DD" w:rsidR="002E396D" w:rsidRPr="005A0B02" w:rsidRDefault="002E396D" w:rsidP="002E396D">
            <w:pPr>
              <w:pStyle w:val="TAL"/>
              <w:rPr>
                <w:ins w:id="105" w:author="Huawei [Abdessamad] 2024-02" w:date="2024-02-13T21:58:00Z"/>
                <w:rFonts w:cs="Arial"/>
                <w:szCs w:val="18"/>
                <w:lang w:eastAsia="zh-CN"/>
              </w:rPr>
            </w:pPr>
            <w:proofErr w:type="spellStart"/>
            <w:ins w:id="106" w:author="Huawei [Abdessamad] 2024-02" w:date="2024-02-13T21:58:00Z">
              <w:r w:rsidRPr="00E308B3">
                <w:t>ethFlowInfo</w:t>
              </w:r>
              <w:proofErr w:type="spellEnd"/>
            </w:ins>
          </w:p>
        </w:tc>
        <w:tc>
          <w:tcPr>
            <w:tcW w:w="1701" w:type="dxa"/>
          </w:tcPr>
          <w:p w14:paraId="7BC9D95A" w14:textId="54A70A22" w:rsidR="002E396D" w:rsidRPr="005A0B02" w:rsidRDefault="002E396D" w:rsidP="002E396D">
            <w:pPr>
              <w:pStyle w:val="TAL"/>
              <w:rPr>
                <w:ins w:id="107" w:author="Huawei [Abdessamad] 2024-02" w:date="2024-02-13T21:58:00Z"/>
                <w:rFonts w:cs="Arial"/>
                <w:szCs w:val="18"/>
                <w:lang w:eastAsia="zh-CN"/>
              </w:rPr>
            </w:pPr>
            <w:proofErr w:type="gramStart"/>
            <w:ins w:id="108" w:author="Huawei [Abdessamad] 2024-02" w:date="2024-02-13T21:58:00Z">
              <w:r w:rsidRPr="00E308B3">
                <w:t>array(</w:t>
              </w:r>
              <w:proofErr w:type="spellStart"/>
              <w:proofErr w:type="gramEnd"/>
              <w:r w:rsidRPr="00E308B3">
                <w:t>EthFlowDescription</w:t>
              </w:r>
              <w:proofErr w:type="spellEnd"/>
              <w:r w:rsidRPr="00E308B3">
                <w:t>)</w:t>
              </w:r>
            </w:ins>
          </w:p>
        </w:tc>
        <w:tc>
          <w:tcPr>
            <w:tcW w:w="403" w:type="dxa"/>
          </w:tcPr>
          <w:p w14:paraId="09A441CB" w14:textId="0E2B5B0F" w:rsidR="002E396D" w:rsidRPr="002178AD" w:rsidRDefault="002E396D" w:rsidP="002E396D">
            <w:pPr>
              <w:pStyle w:val="TAC"/>
              <w:rPr>
                <w:ins w:id="109" w:author="Huawei [Abdessamad] 2024-02" w:date="2024-02-13T21:58:00Z"/>
                <w:lang w:eastAsia="zh-CN"/>
              </w:rPr>
            </w:pPr>
            <w:ins w:id="110" w:author="Huawei [Abdessamad] 2024-02" w:date="2024-02-13T21:59:00Z">
              <w:r>
                <w:rPr>
                  <w:lang w:eastAsia="zh-CN"/>
                </w:rPr>
                <w:t>C</w:t>
              </w:r>
            </w:ins>
          </w:p>
        </w:tc>
        <w:tc>
          <w:tcPr>
            <w:tcW w:w="1134" w:type="dxa"/>
          </w:tcPr>
          <w:p w14:paraId="7D7CB207" w14:textId="20B6FAD9" w:rsidR="002E396D" w:rsidRDefault="002E396D" w:rsidP="002E396D">
            <w:pPr>
              <w:pStyle w:val="TAC"/>
              <w:rPr>
                <w:ins w:id="111" w:author="Huawei [Abdessamad] 2024-02" w:date="2024-02-13T21:58:00Z"/>
                <w:lang w:eastAsia="zh-CN"/>
              </w:rPr>
            </w:pPr>
            <w:proofErr w:type="gramStart"/>
            <w:ins w:id="112" w:author="Huawei [Abdessamad] 2024-02" w:date="2024-02-13T21:58:00Z">
              <w:r>
                <w:rPr>
                  <w:lang w:eastAsia="zh-CN"/>
                </w:rPr>
                <w:t>1..N</w:t>
              </w:r>
              <w:proofErr w:type="gramEnd"/>
            </w:ins>
          </w:p>
        </w:tc>
        <w:tc>
          <w:tcPr>
            <w:tcW w:w="3427" w:type="dxa"/>
          </w:tcPr>
          <w:p w14:paraId="640BF78D" w14:textId="64C5D6BF" w:rsidR="002E396D" w:rsidRDefault="00767A7A" w:rsidP="002E396D">
            <w:pPr>
              <w:pStyle w:val="TAL"/>
              <w:rPr>
                <w:ins w:id="113" w:author="Huawei [Abdessamad] 2024-02" w:date="2024-02-13T21:59:00Z"/>
                <w:lang w:eastAsia="zh-CN"/>
              </w:rPr>
            </w:pPr>
            <w:ins w:id="114" w:author="Huawei [Abdessamad] 2024-02" w:date="2024-02-13T21:59:00Z">
              <w:r>
                <w:rPr>
                  <w:rFonts w:cs="Arial"/>
                  <w:szCs w:val="18"/>
                  <w:lang w:eastAsia="zh-CN"/>
                </w:rPr>
                <w:t>C</w:t>
              </w:r>
            </w:ins>
            <w:ins w:id="115" w:author="Huawei [Abdessamad] 2024-02" w:date="2024-02-13T22:00:00Z">
              <w:r>
                <w:rPr>
                  <w:rFonts w:cs="Arial"/>
                  <w:szCs w:val="18"/>
                  <w:lang w:eastAsia="zh-CN"/>
                </w:rPr>
                <w:t>o</w:t>
              </w:r>
            </w:ins>
            <w:ins w:id="116" w:author="Huawei [Abdessamad] 2024-02" w:date="2024-02-13T21:59:00Z">
              <w:r>
                <w:rPr>
                  <w:rFonts w:cs="Arial"/>
                  <w:szCs w:val="18"/>
                  <w:lang w:eastAsia="zh-CN"/>
                </w:rPr>
                <w:t>ntains</w:t>
              </w:r>
            </w:ins>
            <w:ins w:id="117" w:author="Huawei [Abdessamad] 2024-02" w:date="2024-02-13T21:58:00Z">
              <w:r w:rsidR="002E396D" w:rsidRPr="000A0A5F">
                <w:rPr>
                  <w:rFonts w:cs="Arial" w:hint="eastAsia"/>
                  <w:szCs w:val="18"/>
                  <w:lang w:eastAsia="zh-CN"/>
                </w:rPr>
                <w:t xml:space="preserve"> </w:t>
              </w:r>
              <w:r w:rsidR="002E396D" w:rsidRPr="000A0A5F">
                <w:rPr>
                  <w:rFonts w:cs="Arial"/>
                  <w:szCs w:val="18"/>
                  <w:lang w:eastAsia="zh-CN"/>
                </w:rPr>
                <w:t xml:space="preserve">Ethernet </w:t>
              </w:r>
              <w:r w:rsidR="002E396D" w:rsidRPr="000A0A5F">
                <w:rPr>
                  <w:rFonts w:cs="Arial" w:hint="eastAsia"/>
                  <w:szCs w:val="18"/>
                  <w:lang w:eastAsia="zh-CN"/>
                </w:rPr>
                <w:t>packet f</w:t>
              </w:r>
              <w:r w:rsidR="002E396D" w:rsidRPr="000A0A5F">
                <w:rPr>
                  <w:rFonts w:cs="Arial"/>
                  <w:szCs w:val="18"/>
                  <w:lang w:eastAsia="zh-CN"/>
                </w:rPr>
                <w:t>low</w:t>
              </w:r>
            </w:ins>
            <w:ins w:id="118" w:author="Huawei [Abdessamad] 2024-02" w:date="2024-02-13T21:59:00Z">
              <w:r>
                <w:rPr>
                  <w:rFonts w:cs="Arial"/>
                  <w:szCs w:val="18"/>
                  <w:lang w:eastAsia="zh-CN"/>
                </w:rPr>
                <w:t>(s)</w:t>
              </w:r>
            </w:ins>
            <w:ins w:id="119" w:author="Huawei [Abdessamad] 2024-02" w:date="2024-02-13T21:58:00Z">
              <w:r w:rsidR="002E396D" w:rsidRPr="000A0A5F">
                <w:rPr>
                  <w:rFonts w:cs="Arial" w:hint="eastAsia"/>
                  <w:szCs w:val="18"/>
                  <w:lang w:eastAsia="zh-CN"/>
                </w:rPr>
                <w:t>.</w:t>
              </w:r>
            </w:ins>
          </w:p>
          <w:p w14:paraId="3A24BE14" w14:textId="77777777" w:rsidR="002E396D" w:rsidRDefault="002E396D" w:rsidP="002E396D">
            <w:pPr>
              <w:pStyle w:val="TAL"/>
              <w:rPr>
                <w:ins w:id="120" w:author="Huawei [Abdessamad] 2024-02" w:date="2024-02-13T21:59:00Z"/>
                <w:lang w:eastAsia="zh-CN"/>
              </w:rPr>
            </w:pPr>
          </w:p>
          <w:p w14:paraId="33C6B9F8" w14:textId="2E9CE7A6" w:rsidR="002E396D" w:rsidRPr="005A0B02" w:rsidRDefault="002E396D" w:rsidP="002E396D">
            <w:pPr>
              <w:pStyle w:val="TAL"/>
              <w:rPr>
                <w:ins w:id="121" w:author="Huawei [Abdessamad] 2024-02" w:date="2024-02-13T21:58:00Z"/>
                <w:lang w:eastAsia="zh-CN"/>
              </w:rPr>
            </w:pPr>
            <w:ins w:id="122" w:author="Huawei [Abdessamad] 2024-02" w:date="2024-02-13T21:59:00Z">
              <w:r>
                <w:rPr>
                  <w:lang w:eastAsia="zh-CN"/>
                </w:rPr>
                <w:t>(NOTE 3)</w:t>
              </w:r>
            </w:ins>
          </w:p>
        </w:tc>
        <w:tc>
          <w:tcPr>
            <w:tcW w:w="1272" w:type="dxa"/>
          </w:tcPr>
          <w:p w14:paraId="69D929A5" w14:textId="77777777" w:rsidR="002E396D" w:rsidRPr="002178AD" w:rsidRDefault="002E396D" w:rsidP="002E396D">
            <w:pPr>
              <w:pStyle w:val="TAL"/>
              <w:rPr>
                <w:ins w:id="123" w:author="Huawei [Abdessamad] 2024-02" w:date="2024-02-13T21:58:00Z"/>
                <w:rFonts w:eastAsia="DengXian" w:cs="Arial"/>
                <w:szCs w:val="18"/>
              </w:rPr>
            </w:pPr>
          </w:p>
        </w:tc>
      </w:tr>
      <w:tr w:rsidR="002E396D" w:rsidRPr="002178AD" w14:paraId="6992BCC6" w14:textId="77777777" w:rsidTr="00720288">
        <w:trPr>
          <w:jc w:val="center"/>
          <w:ins w:id="124" w:author="Huawei [Abdessamad] 2024-02" w:date="2024-02-13T21:58:00Z"/>
        </w:trPr>
        <w:tc>
          <w:tcPr>
            <w:tcW w:w="1843" w:type="dxa"/>
          </w:tcPr>
          <w:p w14:paraId="075F062D" w14:textId="273C93D1" w:rsidR="002E396D" w:rsidRPr="005A0B02" w:rsidRDefault="002E396D" w:rsidP="002E396D">
            <w:pPr>
              <w:pStyle w:val="TAL"/>
              <w:rPr>
                <w:ins w:id="125" w:author="Huawei [Abdessamad] 2024-02" w:date="2024-02-13T21:58:00Z"/>
                <w:rFonts w:cs="Arial"/>
                <w:szCs w:val="18"/>
                <w:lang w:eastAsia="zh-CN"/>
              </w:rPr>
            </w:pPr>
            <w:proofErr w:type="spellStart"/>
            <w:ins w:id="126" w:author="Huawei [Abdessamad] 2024-02" w:date="2024-02-13T21:58:00Z">
              <w:r w:rsidRPr="00E308B3">
                <w:t>enEthFlowInfo</w:t>
              </w:r>
              <w:proofErr w:type="spellEnd"/>
            </w:ins>
          </w:p>
        </w:tc>
        <w:tc>
          <w:tcPr>
            <w:tcW w:w="1701" w:type="dxa"/>
          </w:tcPr>
          <w:p w14:paraId="637C9854" w14:textId="59FF8E1E" w:rsidR="002E396D" w:rsidRPr="005A0B02" w:rsidRDefault="002E396D" w:rsidP="002E396D">
            <w:pPr>
              <w:pStyle w:val="TAL"/>
              <w:rPr>
                <w:ins w:id="127" w:author="Huawei [Abdessamad] 2024-02" w:date="2024-02-13T21:58:00Z"/>
                <w:rFonts w:cs="Arial"/>
                <w:szCs w:val="18"/>
                <w:lang w:eastAsia="zh-CN"/>
              </w:rPr>
            </w:pPr>
            <w:proofErr w:type="gramStart"/>
            <w:ins w:id="128" w:author="Huawei [Abdessamad] 2024-02" w:date="2024-02-13T21:58:00Z">
              <w:r w:rsidRPr="00E308B3">
                <w:t>array(</w:t>
              </w:r>
              <w:proofErr w:type="spellStart"/>
              <w:proofErr w:type="gramEnd"/>
              <w:r w:rsidRPr="00E308B3">
                <w:t>EthFlowInfo</w:t>
              </w:r>
              <w:proofErr w:type="spellEnd"/>
              <w:r w:rsidRPr="00E308B3">
                <w:t>)</w:t>
              </w:r>
            </w:ins>
          </w:p>
        </w:tc>
        <w:tc>
          <w:tcPr>
            <w:tcW w:w="403" w:type="dxa"/>
          </w:tcPr>
          <w:p w14:paraId="3DECC042" w14:textId="2CE9681C" w:rsidR="002E396D" w:rsidRPr="002178AD" w:rsidRDefault="002E396D" w:rsidP="002E396D">
            <w:pPr>
              <w:pStyle w:val="TAC"/>
              <w:rPr>
                <w:ins w:id="129" w:author="Huawei [Abdessamad] 2024-02" w:date="2024-02-13T21:58:00Z"/>
                <w:lang w:eastAsia="zh-CN"/>
              </w:rPr>
            </w:pPr>
            <w:ins w:id="130" w:author="Huawei [Abdessamad] 2024-02" w:date="2024-02-13T21:59:00Z">
              <w:r>
                <w:rPr>
                  <w:lang w:eastAsia="zh-CN"/>
                </w:rPr>
                <w:t>C</w:t>
              </w:r>
            </w:ins>
          </w:p>
        </w:tc>
        <w:tc>
          <w:tcPr>
            <w:tcW w:w="1134" w:type="dxa"/>
          </w:tcPr>
          <w:p w14:paraId="3E98737A" w14:textId="3DD513CF" w:rsidR="002E396D" w:rsidRDefault="002E396D" w:rsidP="002E396D">
            <w:pPr>
              <w:pStyle w:val="TAC"/>
              <w:rPr>
                <w:ins w:id="131" w:author="Huawei [Abdessamad] 2024-02" w:date="2024-02-13T21:58:00Z"/>
                <w:lang w:eastAsia="zh-CN"/>
              </w:rPr>
            </w:pPr>
            <w:proofErr w:type="gramStart"/>
            <w:ins w:id="132" w:author="Huawei [Abdessamad] 2024-02" w:date="2024-02-13T21:58:00Z">
              <w:r>
                <w:rPr>
                  <w:lang w:eastAsia="zh-CN"/>
                </w:rPr>
                <w:t>1..N</w:t>
              </w:r>
              <w:proofErr w:type="gramEnd"/>
            </w:ins>
          </w:p>
        </w:tc>
        <w:tc>
          <w:tcPr>
            <w:tcW w:w="3427" w:type="dxa"/>
          </w:tcPr>
          <w:p w14:paraId="6CC7663E" w14:textId="40637204" w:rsidR="002E396D" w:rsidRDefault="00767A7A" w:rsidP="002E396D">
            <w:pPr>
              <w:pStyle w:val="TAL"/>
              <w:rPr>
                <w:ins w:id="133" w:author="Huawei [Abdessamad] 2024-02" w:date="2024-02-13T21:59:00Z"/>
                <w:lang w:eastAsia="zh-CN"/>
              </w:rPr>
            </w:pPr>
            <w:ins w:id="134" w:author="Huawei [Abdessamad] 2024-02" w:date="2024-02-13T22:00:00Z">
              <w:r>
                <w:rPr>
                  <w:rFonts w:cs="Arial"/>
                  <w:szCs w:val="18"/>
                  <w:lang w:eastAsia="zh-CN"/>
                </w:rPr>
                <w:t>Contains</w:t>
              </w:r>
            </w:ins>
            <w:ins w:id="135" w:author="Huawei [Abdessamad] 2024-02" w:date="2024-02-13T21:58:00Z">
              <w:r w:rsidR="002E396D" w:rsidRPr="000A0A5F">
                <w:rPr>
                  <w:rFonts w:cs="Arial"/>
                  <w:szCs w:val="18"/>
                  <w:lang w:eastAsia="zh-CN"/>
                </w:rPr>
                <w:t xml:space="preserve"> the Ethernet flows which require QoS. Each Ethernet flow consists of a flow identifier and the corresponding UL and/or DL flows.</w:t>
              </w:r>
            </w:ins>
          </w:p>
          <w:p w14:paraId="38AA38CF" w14:textId="77777777" w:rsidR="002E396D" w:rsidRDefault="002E396D" w:rsidP="002E396D">
            <w:pPr>
              <w:pStyle w:val="TAL"/>
              <w:rPr>
                <w:ins w:id="136" w:author="Huawei [Abdessamad] 2024-02" w:date="2024-02-13T21:59:00Z"/>
                <w:lang w:eastAsia="zh-CN"/>
              </w:rPr>
            </w:pPr>
          </w:p>
          <w:p w14:paraId="7992DE71" w14:textId="75522068" w:rsidR="002E396D" w:rsidRPr="005A0B02" w:rsidRDefault="002E396D" w:rsidP="002E396D">
            <w:pPr>
              <w:pStyle w:val="TAL"/>
              <w:rPr>
                <w:ins w:id="137" w:author="Huawei [Abdessamad] 2024-02" w:date="2024-02-13T21:58:00Z"/>
                <w:lang w:eastAsia="zh-CN"/>
              </w:rPr>
            </w:pPr>
            <w:ins w:id="138" w:author="Huawei [Abdessamad] 2024-02" w:date="2024-02-13T21:59:00Z">
              <w:r>
                <w:rPr>
                  <w:lang w:eastAsia="zh-CN"/>
                </w:rPr>
                <w:t>(NOTE 3)</w:t>
              </w:r>
            </w:ins>
          </w:p>
        </w:tc>
        <w:tc>
          <w:tcPr>
            <w:tcW w:w="1272" w:type="dxa"/>
          </w:tcPr>
          <w:p w14:paraId="126C8E10" w14:textId="77777777" w:rsidR="002E396D" w:rsidRPr="002178AD" w:rsidRDefault="002E396D" w:rsidP="002E396D">
            <w:pPr>
              <w:pStyle w:val="TAL"/>
              <w:rPr>
                <w:ins w:id="139" w:author="Huawei [Abdessamad] 2024-02" w:date="2024-02-13T21:58:00Z"/>
                <w:rFonts w:eastAsia="DengXian" w:cs="Arial"/>
                <w:szCs w:val="18"/>
              </w:rPr>
            </w:pPr>
          </w:p>
        </w:tc>
      </w:tr>
      <w:tr w:rsidR="00360158" w:rsidRPr="002178AD" w:rsidDel="00E57561" w14:paraId="7E75ADD8" w14:textId="77777777" w:rsidTr="00720288">
        <w:trPr>
          <w:jc w:val="center"/>
        </w:trPr>
        <w:tc>
          <w:tcPr>
            <w:tcW w:w="1843" w:type="dxa"/>
          </w:tcPr>
          <w:p w14:paraId="792487C3" w14:textId="77777777" w:rsidR="00360158" w:rsidRPr="005A0B02" w:rsidDel="00E57561" w:rsidRDefault="00360158" w:rsidP="00720288">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097931B0" w14:textId="77777777" w:rsidR="00360158" w:rsidRPr="005A0B02" w:rsidDel="00E57561" w:rsidRDefault="00360158" w:rsidP="00720288">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0973EB82" w14:textId="77777777" w:rsidR="00360158" w:rsidRPr="00A27A47" w:rsidDel="00E57561" w:rsidRDefault="00360158" w:rsidP="00720288">
            <w:pPr>
              <w:pStyle w:val="TAC"/>
              <w:rPr>
                <w:rFonts w:cs="Arial"/>
                <w:szCs w:val="18"/>
                <w:lang w:eastAsia="zh-CN"/>
              </w:rPr>
            </w:pPr>
            <w:r w:rsidRPr="00A27A47">
              <w:rPr>
                <w:rFonts w:cs="Arial"/>
                <w:szCs w:val="18"/>
                <w:lang w:eastAsia="zh-CN"/>
              </w:rPr>
              <w:t>O</w:t>
            </w:r>
          </w:p>
        </w:tc>
        <w:tc>
          <w:tcPr>
            <w:tcW w:w="1134" w:type="dxa"/>
          </w:tcPr>
          <w:p w14:paraId="3F1E810A" w14:textId="77777777" w:rsidR="00360158" w:rsidRPr="00A27A47" w:rsidDel="00E57561" w:rsidRDefault="00360158" w:rsidP="00720288">
            <w:pPr>
              <w:pStyle w:val="TAC"/>
              <w:rPr>
                <w:rFonts w:cs="Arial"/>
                <w:szCs w:val="18"/>
                <w:lang w:eastAsia="zh-CN"/>
              </w:rPr>
            </w:pPr>
            <w:r w:rsidRPr="00A27A47">
              <w:rPr>
                <w:rFonts w:cs="Arial"/>
                <w:szCs w:val="18"/>
                <w:lang w:eastAsia="zh-CN"/>
              </w:rPr>
              <w:t>0..1</w:t>
            </w:r>
          </w:p>
        </w:tc>
        <w:tc>
          <w:tcPr>
            <w:tcW w:w="3427" w:type="dxa"/>
          </w:tcPr>
          <w:p w14:paraId="104939EC" w14:textId="77777777" w:rsidR="00360158" w:rsidRPr="00A27A47" w:rsidDel="00E57561" w:rsidRDefault="00360158" w:rsidP="00720288">
            <w:pPr>
              <w:pStyle w:val="TAL"/>
              <w:rPr>
                <w:rFonts w:cs="Arial"/>
                <w:szCs w:val="18"/>
                <w:lang w:eastAsia="zh-CN"/>
              </w:rPr>
            </w:pPr>
            <w:r>
              <w:rPr>
                <w:rFonts w:cs="Arial"/>
                <w:szCs w:val="18"/>
                <w:lang w:eastAsia="zh-CN"/>
              </w:rPr>
              <w:t>Contains the requested event(s) subscription related information.</w:t>
            </w:r>
          </w:p>
        </w:tc>
        <w:tc>
          <w:tcPr>
            <w:tcW w:w="1272" w:type="dxa"/>
          </w:tcPr>
          <w:p w14:paraId="643FCBAE" w14:textId="77777777" w:rsidR="00360158" w:rsidRPr="002178AD" w:rsidDel="00E57561" w:rsidRDefault="00360158" w:rsidP="00720288">
            <w:pPr>
              <w:pStyle w:val="TAL"/>
              <w:rPr>
                <w:rFonts w:eastAsia="DengXian" w:cs="Arial"/>
                <w:szCs w:val="18"/>
              </w:rPr>
            </w:pPr>
          </w:p>
        </w:tc>
      </w:tr>
      <w:tr w:rsidR="00360158" w:rsidRPr="002178AD" w14:paraId="3455F39C" w14:textId="77777777" w:rsidTr="00720288">
        <w:trPr>
          <w:jc w:val="center"/>
        </w:trPr>
        <w:tc>
          <w:tcPr>
            <w:tcW w:w="1843" w:type="dxa"/>
          </w:tcPr>
          <w:p w14:paraId="039B3D4B" w14:textId="77777777" w:rsidR="00360158" w:rsidRPr="002178AD" w:rsidRDefault="00360158" w:rsidP="00720288">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758B299B" w14:textId="77777777" w:rsidR="00360158" w:rsidRPr="002178AD" w:rsidRDefault="00360158" w:rsidP="00720288">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76C80475" w14:textId="3CBB3E70" w:rsidR="00360158" w:rsidRPr="002178AD" w:rsidRDefault="00300B85" w:rsidP="00720288">
            <w:pPr>
              <w:pStyle w:val="TAC"/>
              <w:rPr>
                <w:lang w:eastAsia="zh-CN"/>
              </w:rPr>
            </w:pPr>
            <w:ins w:id="140" w:author="Huawei [Abdessamad] 2024-02" w:date="2024-02-13T22:40:00Z">
              <w:r>
                <w:rPr>
                  <w:lang w:eastAsia="zh-CN"/>
                </w:rPr>
                <w:t>C</w:t>
              </w:r>
            </w:ins>
            <w:del w:id="141" w:author="Huawei [Abdessamad] 2024-02" w:date="2024-02-13T22:40:00Z">
              <w:r w:rsidR="00360158" w:rsidRPr="002178AD" w:rsidDel="00300B85">
                <w:rPr>
                  <w:lang w:eastAsia="zh-CN"/>
                </w:rPr>
                <w:delText>O</w:delText>
              </w:r>
            </w:del>
          </w:p>
        </w:tc>
        <w:tc>
          <w:tcPr>
            <w:tcW w:w="1134" w:type="dxa"/>
          </w:tcPr>
          <w:p w14:paraId="72600518" w14:textId="77777777" w:rsidR="00360158" w:rsidRPr="002178AD" w:rsidRDefault="00360158" w:rsidP="00720288">
            <w:pPr>
              <w:pStyle w:val="TAC"/>
              <w:rPr>
                <w:lang w:eastAsia="zh-CN"/>
              </w:rPr>
            </w:pPr>
            <w:r w:rsidRPr="00F01E3C">
              <w:rPr>
                <w:rFonts w:hint="eastAsia"/>
                <w:lang w:eastAsia="zh-CN"/>
              </w:rPr>
              <w:t>0..1</w:t>
            </w:r>
          </w:p>
        </w:tc>
        <w:tc>
          <w:tcPr>
            <w:tcW w:w="3427" w:type="dxa"/>
          </w:tcPr>
          <w:p w14:paraId="1F3565FC" w14:textId="459CD8D4" w:rsidR="00360158" w:rsidRDefault="00360158" w:rsidP="00720288">
            <w:pPr>
              <w:pStyle w:val="TAL"/>
              <w:rPr>
                <w:ins w:id="142" w:author="Huawei [Abdessamad] 2024-02" w:date="2024-02-13T22:40:00Z"/>
                <w:lang w:eastAsia="zh-CN"/>
              </w:rPr>
            </w:pPr>
            <w:del w:id="143" w:author="Huawei [Abdessamad] 2024-02" w:date="2024-02-13T22:57:00Z">
              <w:r w:rsidRPr="00F01E3C" w:rsidDel="00380B99">
                <w:rPr>
                  <w:rFonts w:hint="eastAsia"/>
                  <w:lang w:eastAsia="zh-CN"/>
                </w:rPr>
                <w:delText xml:space="preserve">Identifies </w:delText>
              </w:r>
            </w:del>
            <w:ins w:id="144" w:author="Huawei [Abdessamad] 2024-02" w:date="2024-02-13T22:57:00Z">
              <w:r w:rsidR="00380B99">
                <w:rPr>
                  <w:lang w:eastAsia="zh-CN"/>
                </w:rPr>
                <w:t>Contains</w:t>
              </w:r>
              <w:r w:rsidR="00380B99" w:rsidRPr="00F01E3C">
                <w:rPr>
                  <w:rFonts w:hint="eastAsia"/>
                  <w:lang w:eastAsia="zh-CN"/>
                </w:rPr>
                <w:t xml:space="preserve"> </w:t>
              </w:r>
            </w:ins>
            <w:r w:rsidRPr="00F01E3C">
              <w:rPr>
                <w:rFonts w:hint="eastAsia"/>
                <w:lang w:eastAsia="zh-CN"/>
              </w:rPr>
              <w:t xml:space="preserve">a pre-defined QoS </w:t>
            </w:r>
            <w:del w:id="145" w:author="Huawei [Abdessamad] 2024-02" w:date="2024-02-13T22:57:00Z">
              <w:r w:rsidRPr="00F01E3C" w:rsidDel="002A187C">
                <w:rPr>
                  <w:rFonts w:hint="eastAsia"/>
                  <w:lang w:eastAsia="zh-CN"/>
                </w:rPr>
                <w:delText>information</w:delText>
              </w:r>
            </w:del>
            <w:ins w:id="146" w:author="Huawei [Abdessamad] 2024-02" w:date="2024-02-13T22:57:00Z">
              <w:r w:rsidR="002A187C">
                <w:rPr>
                  <w:lang w:eastAsia="zh-CN"/>
                </w:rPr>
                <w:t>reference</w:t>
              </w:r>
            </w:ins>
            <w:r w:rsidRPr="00F01E3C">
              <w:rPr>
                <w:lang w:eastAsia="zh-CN"/>
              </w:rPr>
              <w:t>.</w:t>
            </w:r>
          </w:p>
          <w:p w14:paraId="440E22E2" w14:textId="77777777" w:rsidR="00300B85" w:rsidRDefault="00300B85" w:rsidP="00720288">
            <w:pPr>
              <w:pStyle w:val="TAL"/>
              <w:rPr>
                <w:ins w:id="147" w:author="Huawei [Abdessamad] 2024-02" w:date="2024-02-13T22:40:00Z"/>
                <w:lang w:eastAsia="zh-CN"/>
              </w:rPr>
            </w:pPr>
          </w:p>
          <w:p w14:paraId="68B06F04" w14:textId="78485A18" w:rsidR="00300B85" w:rsidRPr="00F01E3C" w:rsidRDefault="00300B85" w:rsidP="00720288">
            <w:pPr>
              <w:pStyle w:val="TAL"/>
              <w:rPr>
                <w:lang w:eastAsia="zh-CN"/>
              </w:rPr>
            </w:pPr>
            <w:ins w:id="148" w:author="Huawei [Abdessamad] 2024-02" w:date="2024-02-13T22:40:00Z">
              <w:r>
                <w:rPr>
                  <w:lang w:eastAsia="zh-CN"/>
                </w:rPr>
                <w:t>(NOTE 4)</w:t>
              </w:r>
            </w:ins>
          </w:p>
        </w:tc>
        <w:tc>
          <w:tcPr>
            <w:tcW w:w="1272" w:type="dxa"/>
          </w:tcPr>
          <w:p w14:paraId="539FCBB0" w14:textId="77777777" w:rsidR="00360158" w:rsidRPr="002178AD" w:rsidRDefault="00360158" w:rsidP="00720288">
            <w:pPr>
              <w:pStyle w:val="TAL"/>
              <w:rPr>
                <w:rFonts w:eastAsia="DengXian" w:cs="Arial"/>
                <w:szCs w:val="18"/>
              </w:rPr>
            </w:pPr>
          </w:p>
        </w:tc>
      </w:tr>
      <w:tr w:rsidR="00300B85" w:rsidRPr="002178AD" w14:paraId="0DD558BC" w14:textId="77777777" w:rsidTr="00720288">
        <w:trPr>
          <w:jc w:val="center"/>
          <w:ins w:id="149" w:author="Huawei [Abdessamad] 2024-02" w:date="2024-02-13T22:39:00Z"/>
        </w:trPr>
        <w:tc>
          <w:tcPr>
            <w:tcW w:w="1843" w:type="dxa"/>
          </w:tcPr>
          <w:p w14:paraId="0D107509" w14:textId="77F09E09" w:rsidR="00300B85" w:rsidRPr="00F01E3C" w:rsidRDefault="00573549" w:rsidP="00300B85">
            <w:pPr>
              <w:pStyle w:val="TAL"/>
              <w:rPr>
                <w:ins w:id="150" w:author="Huawei [Abdessamad] 2024-02" w:date="2024-02-13T22:39:00Z"/>
                <w:rFonts w:cs="Arial"/>
                <w:szCs w:val="18"/>
                <w:lang w:eastAsia="zh-CN"/>
              </w:rPr>
            </w:pPr>
            <w:proofErr w:type="spellStart"/>
            <w:ins w:id="151" w:author="Huawei [Abdessamad] 2024-02" w:date="2024-02-13T22:42:00Z">
              <w:r>
                <w:rPr>
                  <w:lang w:eastAsia="zh-CN"/>
                </w:rPr>
                <w:t>q</w:t>
              </w:r>
            </w:ins>
            <w:ins w:id="152" w:author="Huawei [Abdessamad] 2024-02" w:date="2024-02-13T22:39:00Z">
              <w:r w:rsidR="00300B85" w:rsidRPr="001523D5">
                <w:rPr>
                  <w:lang w:eastAsia="zh-CN"/>
                </w:rPr>
                <w:t>osReq</w:t>
              </w:r>
            </w:ins>
            <w:ins w:id="153" w:author="Huawei [Abdessamad] 2024-02" w:date="2024-02-13T22:42:00Z">
              <w:r>
                <w:rPr>
                  <w:lang w:eastAsia="zh-CN"/>
                </w:rPr>
                <w:t>s</w:t>
              </w:r>
            </w:ins>
            <w:proofErr w:type="spellEnd"/>
          </w:p>
        </w:tc>
        <w:tc>
          <w:tcPr>
            <w:tcW w:w="1701" w:type="dxa"/>
          </w:tcPr>
          <w:p w14:paraId="4B668B6C" w14:textId="653E147E" w:rsidR="00300B85" w:rsidRDefault="00300B85" w:rsidP="00300B85">
            <w:pPr>
              <w:pStyle w:val="TAL"/>
              <w:rPr>
                <w:ins w:id="154" w:author="Huawei [Abdessamad] 2024-02" w:date="2024-02-13T22:39:00Z"/>
                <w:rFonts w:cs="Arial"/>
                <w:szCs w:val="18"/>
                <w:lang w:eastAsia="zh-CN"/>
              </w:rPr>
            </w:pPr>
            <w:proofErr w:type="spellStart"/>
            <w:ins w:id="155" w:author="Huawei [Abdessamad] 2024-02" w:date="2024-02-13T22:39:00Z">
              <w:r w:rsidRPr="000A0A5F">
                <w:rPr>
                  <w:lang w:eastAsia="zh-CN"/>
                </w:rPr>
                <w:t>TscQosRequirement</w:t>
              </w:r>
              <w:proofErr w:type="spellEnd"/>
            </w:ins>
          </w:p>
        </w:tc>
        <w:tc>
          <w:tcPr>
            <w:tcW w:w="403" w:type="dxa"/>
          </w:tcPr>
          <w:p w14:paraId="37FF8E12" w14:textId="33AE545D" w:rsidR="00300B85" w:rsidRPr="002178AD" w:rsidRDefault="00300B85" w:rsidP="00300B85">
            <w:pPr>
              <w:pStyle w:val="TAC"/>
              <w:rPr>
                <w:ins w:id="156" w:author="Huawei [Abdessamad] 2024-02" w:date="2024-02-13T22:39:00Z"/>
                <w:lang w:eastAsia="zh-CN"/>
              </w:rPr>
            </w:pPr>
            <w:ins w:id="157" w:author="Huawei [Abdessamad] 2024-02" w:date="2024-02-13T22:40:00Z">
              <w:r>
                <w:rPr>
                  <w:lang w:eastAsia="zh-CN"/>
                </w:rPr>
                <w:t>C</w:t>
              </w:r>
            </w:ins>
          </w:p>
        </w:tc>
        <w:tc>
          <w:tcPr>
            <w:tcW w:w="1134" w:type="dxa"/>
          </w:tcPr>
          <w:p w14:paraId="61FA083A" w14:textId="2F070E45" w:rsidR="00300B85" w:rsidRPr="00F01E3C" w:rsidRDefault="00300B85" w:rsidP="00300B85">
            <w:pPr>
              <w:pStyle w:val="TAC"/>
              <w:rPr>
                <w:ins w:id="158" w:author="Huawei [Abdessamad] 2024-02" w:date="2024-02-13T22:39:00Z"/>
                <w:lang w:eastAsia="zh-CN"/>
              </w:rPr>
            </w:pPr>
            <w:ins w:id="159" w:author="Huawei [Abdessamad] 2024-02" w:date="2024-02-13T22:40:00Z">
              <w:r>
                <w:rPr>
                  <w:lang w:eastAsia="zh-CN"/>
                </w:rPr>
                <w:t>0..1</w:t>
              </w:r>
            </w:ins>
          </w:p>
        </w:tc>
        <w:tc>
          <w:tcPr>
            <w:tcW w:w="3427" w:type="dxa"/>
          </w:tcPr>
          <w:p w14:paraId="67B1D55C" w14:textId="77777777" w:rsidR="00300B85" w:rsidRDefault="00300B85" w:rsidP="00300B85">
            <w:pPr>
              <w:pStyle w:val="TAL"/>
              <w:rPr>
                <w:ins w:id="160" w:author="Huawei [Abdessamad] 2024-02" w:date="2024-02-13T22:41:00Z"/>
                <w:lang w:eastAsia="zh-CN"/>
              </w:rPr>
            </w:pPr>
            <w:ins w:id="161" w:author="Huawei [Abdessamad] 2024-02" w:date="2024-02-13T22:40:00Z">
              <w:r>
                <w:rPr>
                  <w:lang w:eastAsia="zh-CN"/>
                </w:rPr>
                <w:t>Contains the requested QoS parameters related information.</w:t>
              </w:r>
            </w:ins>
          </w:p>
          <w:p w14:paraId="0A191605" w14:textId="77777777" w:rsidR="00300B85" w:rsidRDefault="00300B85" w:rsidP="00300B85">
            <w:pPr>
              <w:pStyle w:val="TAL"/>
              <w:rPr>
                <w:ins w:id="162" w:author="Huawei [Abdessamad] 2024-02" w:date="2024-02-13T22:41:00Z"/>
                <w:lang w:eastAsia="zh-CN"/>
              </w:rPr>
            </w:pPr>
          </w:p>
          <w:p w14:paraId="501A820B" w14:textId="5949FFDA" w:rsidR="00300B85" w:rsidRPr="00F01E3C" w:rsidRDefault="00300B85" w:rsidP="00300B85">
            <w:pPr>
              <w:pStyle w:val="TAL"/>
              <w:rPr>
                <w:ins w:id="163" w:author="Huawei [Abdessamad] 2024-02" w:date="2024-02-13T22:39:00Z"/>
                <w:lang w:eastAsia="zh-CN"/>
              </w:rPr>
            </w:pPr>
            <w:ins w:id="164" w:author="Huawei [Abdessamad] 2024-02" w:date="2024-02-13T22:41:00Z">
              <w:r>
                <w:rPr>
                  <w:lang w:eastAsia="zh-CN"/>
                </w:rPr>
                <w:t>(NOTE 4)</w:t>
              </w:r>
            </w:ins>
          </w:p>
        </w:tc>
        <w:tc>
          <w:tcPr>
            <w:tcW w:w="1272" w:type="dxa"/>
          </w:tcPr>
          <w:p w14:paraId="23FBCC32" w14:textId="77777777" w:rsidR="00300B85" w:rsidRPr="002178AD" w:rsidRDefault="00300B85" w:rsidP="00300B85">
            <w:pPr>
              <w:pStyle w:val="TAL"/>
              <w:rPr>
                <w:ins w:id="165" w:author="Huawei [Abdessamad] 2024-02" w:date="2024-02-13T22:39:00Z"/>
                <w:rFonts w:eastAsia="DengXian" w:cs="Arial"/>
                <w:szCs w:val="18"/>
              </w:rPr>
            </w:pPr>
          </w:p>
        </w:tc>
      </w:tr>
      <w:tr w:rsidR="00360158" w:rsidRPr="002178AD" w14:paraId="377BDB55" w14:textId="77777777" w:rsidTr="00720288">
        <w:trPr>
          <w:jc w:val="center"/>
        </w:trPr>
        <w:tc>
          <w:tcPr>
            <w:tcW w:w="1843" w:type="dxa"/>
          </w:tcPr>
          <w:p w14:paraId="606F64E3" w14:textId="38655276" w:rsidR="00360158" w:rsidRPr="002178AD" w:rsidRDefault="00290CFF" w:rsidP="00720288">
            <w:pPr>
              <w:keepNext/>
              <w:keepLines/>
              <w:spacing w:after="0"/>
              <w:rPr>
                <w:rFonts w:ascii="Arial" w:hAnsi="Arial" w:cs="Arial"/>
                <w:sz w:val="18"/>
                <w:szCs w:val="18"/>
                <w:lang w:eastAsia="zh-CN"/>
              </w:rPr>
            </w:pPr>
            <w:proofErr w:type="spellStart"/>
            <w:ins w:id="166" w:author="Huawei [Abdessamad] 2024-02" w:date="2024-02-13T22:04:00Z">
              <w:r w:rsidRPr="00290CFF">
                <w:rPr>
                  <w:rFonts w:ascii="Arial" w:hAnsi="Arial" w:cs="Arial"/>
                  <w:sz w:val="18"/>
                  <w:szCs w:val="18"/>
                  <w:lang w:eastAsia="zh-CN"/>
                </w:rPr>
                <w:t>altQoSReferences</w:t>
              </w:r>
            </w:ins>
            <w:proofErr w:type="spellEnd"/>
            <w:del w:id="167" w:author="Huawei [Abdessamad] 2024-02" w:date="2024-02-13T22:04:00Z">
              <w:r w:rsidR="00360158" w:rsidRPr="00363167" w:rsidDel="00290CFF">
                <w:rPr>
                  <w:rFonts w:ascii="Arial" w:hAnsi="Arial" w:cs="Arial"/>
                  <w:sz w:val="18"/>
                  <w:szCs w:val="18"/>
                  <w:lang w:eastAsia="zh-CN"/>
                </w:rPr>
                <w:delText>altSerReqs</w:delText>
              </w:r>
            </w:del>
          </w:p>
        </w:tc>
        <w:tc>
          <w:tcPr>
            <w:tcW w:w="1701" w:type="dxa"/>
          </w:tcPr>
          <w:p w14:paraId="2C7E41AA" w14:textId="77777777" w:rsidR="00360158" w:rsidRPr="002178AD" w:rsidRDefault="00360158" w:rsidP="00720288">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02A9F180" w14:textId="77777777" w:rsidR="00360158" w:rsidRPr="002178AD" w:rsidRDefault="00360158" w:rsidP="00720288">
            <w:pPr>
              <w:pStyle w:val="TAC"/>
              <w:rPr>
                <w:lang w:eastAsia="zh-CN"/>
              </w:rPr>
            </w:pPr>
            <w:r w:rsidRPr="002178AD">
              <w:rPr>
                <w:lang w:eastAsia="zh-CN"/>
              </w:rPr>
              <w:t>O</w:t>
            </w:r>
          </w:p>
        </w:tc>
        <w:tc>
          <w:tcPr>
            <w:tcW w:w="1134" w:type="dxa"/>
          </w:tcPr>
          <w:p w14:paraId="4CA26DB4" w14:textId="77777777" w:rsidR="00360158" w:rsidRPr="002178AD" w:rsidRDefault="00360158" w:rsidP="00720288">
            <w:pPr>
              <w:pStyle w:val="TAC"/>
              <w:rPr>
                <w:lang w:eastAsia="zh-CN"/>
              </w:rPr>
            </w:pPr>
            <w:proofErr w:type="gramStart"/>
            <w:r>
              <w:rPr>
                <w:lang w:eastAsia="zh-CN"/>
              </w:rPr>
              <w:t>1</w:t>
            </w:r>
            <w:r w:rsidRPr="00F01E3C">
              <w:rPr>
                <w:lang w:eastAsia="zh-CN"/>
              </w:rPr>
              <w:t>..N</w:t>
            </w:r>
            <w:proofErr w:type="gramEnd"/>
          </w:p>
        </w:tc>
        <w:tc>
          <w:tcPr>
            <w:tcW w:w="3427" w:type="dxa"/>
          </w:tcPr>
          <w:p w14:paraId="25791C13" w14:textId="30D10600" w:rsidR="00300B85" w:rsidRDefault="00300B85" w:rsidP="00300B85">
            <w:pPr>
              <w:pStyle w:val="TAL"/>
              <w:rPr>
                <w:ins w:id="168" w:author="Huawei [Abdessamad] 2024-02" w:date="2024-02-13T22:41:00Z"/>
                <w:lang w:eastAsia="zh-CN"/>
              </w:rPr>
            </w:pPr>
            <w:ins w:id="169" w:author="Huawei [Abdessamad] 2024-02" w:date="2024-02-13T22:41:00Z">
              <w:r>
                <w:t xml:space="preserve">Contains an </w:t>
              </w:r>
            </w:ins>
            <w:del w:id="170" w:author="Huawei [Abdessamad] 2024-02" w:date="2024-02-13T22:41:00Z">
              <w:r w:rsidR="00360158" w:rsidDel="00300B85">
                <w:delText>O</w:delText>
              </w:r>
            </w:del>
            <w:ins w:id="171" w:author="Huawei [Abdessamad] 2024-02" w:date="2024-02-13T22:41:00Z">
              <w:r>
                <w:t>o</w:t>
              </w:r>
            </w:ins>
            <w:r w:rsidR="00360158">
              <w:t xml:space="preserve">rdered list of alternative service requirements </w:t>
            </w:r>
            <w:r w:rsidR="00360158">
              <w:rPr>
                <w:lang w:val="en-US"/>
              </w:rPr>
              <w:t>that include a set of QoS references</w:t>
            </w:r>
            <w:del w:id="172" w:author="Huawei [Abdessamad] 2024-02" w:date="2024-02-13T22:04:00Z">
              <w:r w:rsidR="00360158" w:rsidDel="00290CFF">
                <w:delText>.</w:delText>
              </w:r>
            </w:del>
            <w:r w:rsidR="00360158" w:rsidRPr="00F01E3C">
              <w:rPr>
                <w:lang w:eastAsia="zh-CN"/>
              </w:rPr>
              <w:t xml:space="preserve">. </w:t>
            </w:r>
            <w:r w:rsidR="00360158">
              <w:rPr>
                <w:lang w:eastAsia="zh-CN"/>
              </w:rPr>
              <w:t>The lower the index of the array for a given entry, the higher the priority.</w:t>
            </w:r>
          </w:p>
          <w:p w14:paraId="3236C32B" w14:textId="77777777" w:rsidR="00300B85" w:rsidRDefault="00300B85" w:rsidP="00300B85">
            <w:pPr>
              <w:pStyle w:val="TAL"/>
              <w:rPr>
                <w:ins w:id="173" w:author="Huawei [Abdessamad] 2024-02" w:date="2024-02-13T22:41:00Z"/>
                <w:lang w:eastAsia="zh-CN"/>
              </w:rPr>
            </w:pPr>
          </w:p>
          <w:p w14:paraId="0E5760B2" w14:textId="79EA2049" w:rsidR="00360158" w:rsidRPr="00F01E3C" w:rsidRDefault="00300B85" w:rsidP="00300B85">
            <w:pPr>
              <w:pStyle w:val="TAL"/>
              <w:rPr>
                <w:lang w:eastAsia="zh-CN"/>
              </w:rPr>
            </w:pPr>
            <w:ins w:id="174" w:author="Huawei [Abdessamad] 2024-02" w:date="2024-02-13T22:41:00Z">
              <w:r>
                <w:rPr>
                  <w:lang w:eastAsia="zh-CN"/>
                </w:rPr>
                <w:t>(NOTE 4)</w:t>
              </w:r>
            </w:ins>
          </w:p>
        </w:tc>
        <w:tc>
          <w:tcPr>
            <w:tcW w:w="1272" w:type="dxa"/>
          </w:tcPr>
          <w:p w14:paraId="49255006" w14:textId="77777777" w:rsidR="00360158" w:rsidRPr="002178AD" w:rsidRDefault="00360158" w:rsidP="00720288">
            <w:pPr>
              <w:pStyle w:val="TAL"/>
              <w:rPr>
                <w:rFonts w:eastAsia="DengXian" w:cs="Arial"/>
                <w:szCs w:val="18"/>
              </w:rPr>
            </w:pPr>
          </w:p>
        </w:tc>
      </w:tr>
      <w:tr w:rsidR="00360158" w:rsidRPr="002178AD" w14:paraId="3208C835" w14:textId="77777777" w:rsidTr="00720288">
        <w:trPr>
          <w:jc w:val="center"/>
        </w:trPr>
        <w:tc>
          <w:tcPr>
            <w:tcW w:w="1843" w:type="dxa"/>
          </w:tcPr>
          <w:p w14:paraId="259A2DF6" w14:textId="77777777" w:rsidR="00360158" w:rsidRPr="002178AD" w:rsidRDefault="00360158" w:rsidP="00720288">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26E2074B" w14:textId="77777777" w:rsidR="00360158" w:rsidRPr="002178AD" w:rsidRDefault="00360158" w:rsidP="00720288">
            <w:pPr>
              <w:keepNext/>
              <w:keepLines/>
              <w:spacing w:after="0"/>
              <w:rPr>
                <w:rFonts w:ascii="Arial" w:hAnsi="Arial" w:cs="Arial"/>
                <w:sz w:val="18"/>
                <w:szCs w:val="18"/>
                <w:lang w:eastAsia="zh-CN"/>
              </w:rPr>
            </w:pPr>
            <w:proofErr w:type="gramStart"/>
            <w:r w:rsidRPr="00F01E3C">
              <w:rPr>
                <w:rFonts w:ascii="Arial" w:hAnsi="Arial" w:cs="Arial"/>
                <w:sz w:val="18"/>
                <w:szCs w:val="18"/>
                <w:lang w:eastAsia="zh-CN"/>
              </w:rPr>
              <w:t>array(</w:t>
            </w:r>
            <w:proofErr w:type="spellStart"/>
            <w:proofErr w:type="gramEnd"/>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483E8251" w14:textId="77777777" w:rsidR="00360158" w:rsidRPr="002178AD" w:rsidRDefault="00360158" w:rsidP="00720288">
            <w:pPr>
              <w:pStyle w:val="TAC"/>
              <w:rPr>
                <w:lang w:eastAsia="zh-CN"/>
              </w:rPr>
            </w:pPr>
            <w:r w:rsidRPr="002178AD">
              <w:rPr>
                <w:lang w:eastAsia="zh-CN"/>
              </w:rPr>
              <w:t>O</w:t>
            </w:r>
          </w:p>
        </w:tc>
        <w:tc>
          <w:tcPr>
            <w:tcW w:w="1134" w:type="dxa"/>
          </w:tcPr>
          <w:p w14:paraId="211A2E80" w14:textId="77777777" w:rsidR="00360158" w:rsidRPr="002178AD" w:rsidRDefault="00360158" w:rsidP="00720288">
            <w:pPr>
              <w:pStyle w:val="TAC"/>
              <w:rPr>
                <w:lang w:eastAsia="zh-CN"/>
              </w:rPr>
            </w:pPr>
            <w:proofErr w:type="gramStart"/>
            <w:r>
              <w:rPr>
                <w:lang w:eastAsia="zh-CN"/>
              </w:rPr>
              <w:t>1</w:t>
            </w:r>
            <w:r w:rsidRPr="00F01E3C">
              <w:rPr>
                <w:lang w:eastAsia="zh-CN"/>
              </w:rPr>
              <w:t>..N</w:t>
            </w:r>
            <w:proofErr w:type="gramEnd"/>
          </w:p>
        </w:tc>
        <w:tc>
          <w:tcPr>
            <w:tcW w:w="3427" w:type="dxa"/>
          </w:tcPr>
          <w:p w14:paraId="324BE1E5" w14:textId="0BDFB7A7" w:rsidR="00300B85" w:rsidRDefault="00360158" w:rsidP="00300B85">
            <w:pPr>
              <w:pStyle w:val="TAL"/>
              <w:rPr>
                <w:ins w:id="175" w:author="Huawei [Abdessamad] 2024-02" w:date="2024-02-13T22:41:00Z"/>
                <w:lang w:eastAsia="zh-CN"/>
              </w:rPr>
            </w:pPr>
            <w:del w:id="176" w:author="Huawei [Abdessamad] 2024-02" w:date="2024-02-13T22:41:00Z">
              <w:r w:rsidRPr="00F01E3C" w:rsidDel="00300B85">
                <w:rPr>
                  <w:lang w:eastAsia="zh-CN"/>
                </w:rPr>
                <w:delText xml:space="preserve">Identifies </w:delText>
              </w:r>
            </w:del>
            <w:ins w:id="177" w:author="Huawei [Abdessamad] 2024-02" w:date="2024-02-13T22:41:00Z">
              <w:r w:rsidR="00300B85">
                <w:rPr>
                  <w:lang w:eastAsia="zh-CN"/>
                </w:rPr>
                <w:t>Contains</w:t>
              </w:r>
              <w:r w:rsidR="00300B85" w:rsidRPr="00F01E3C">
                <w:rPr>
                  <w:lang w:eastAsia="zh-CN"/>
                </w:rPr>
                <w:t xml:space="preserve"> </w:t>
              </w:r>
            </w:ins>
            <w:r w:rsidRPr="00F01E3C">
              <w:rPr>
                <w:lang w:eastAsia="zh-CN"/>
              </w:rPr>
              <w:t xml:space="preserve">an ordered list of alternative service requirements that include individual QoS parameter sets. </w:t>
            </w:r>
            <w:r>
              <w:rPr>
                <w:lang w:eastAsia="zh-CN"/>
              </w:rPr>
              <w:t>The lower the index of the array for a given entry, the higher the priority.</w:t>
            </w:r>
          </w:p>
          <w:p w14:paraId="2425EF3A" w14:textId="77777777" w:rsidR="00300B85" w:rsidRDefault="00300B85" w:rsidP="00300B85">
            <w:pPr>
              <w:pStyle w:val="TAL"/>
              <w:rPr>
                <w:ins w:id="178" w:author="Huawei [Abdessamad] 2024-02" w:date="2024-02-13T22:41:00Z"/>
                <w:lang w:eastAsia="zh-CN"/>
              </w:rPr>
            </w:pPr>
          </w:p>
          <w:p w14:paraId="0476AC83" w14:textId="5E574029" w:rsidR="00360158" w:rsidRPr="00F01E3C" w:rsidRDefault="00300B85" w:rsidP="00300B85">
            <w:pPr>
              <w:pStyle w:val="TAL"/>
              <w:rPr>
                <w:lang w:eastAsia="zh-CN"/>
              </w:rPr>
            </w:pPr>
            <w:ins w:id="179" w:author="Huawei [Abdessamad] 2024-02" w:date="2024-02-13T22:41:00Z">
              <w:r>
                <w:rPr>
                  <w:lang w:eastAsia="zh-CN"/>
                </w:rPr>
                <w:t>(NOTE 4)</w:t>
              </w:r>
            </w:ins>
          </w:p>
        </w:tc>
        <w:tc>
          <w:tcPr>
            <w:tcW w:w="1272" w:type="dxa"/>
          </w:tcPr>
          <w:p w14:paraId="57C4C00E" w14:textId="77777777" w:rsidR="00360158" w:rsidRPr="002178AD" w:rsidRDefault="00360158" w:rsidP="00720288">
            <w:pPr>
              <w:pStyle w:val="TAL"/>
              <w:rPr>
                <w:rFonts w:eastAsia="DengXian" w:cs="Arial"/>
                <w:szCs w:val="18"/>
              </w:rPr>
            </w:pPr>
          </w:p>
        </w:tc>
      </w:tr>
      <w:tr w:rsidR="00EC2F0C" w:rsidRPr="002178AD" w14:paraId="238B2129" w14:textId="77777777" w:rsidTr="00720288">
        <w:trPr>
          <w:jc w:val="center"/>
        </w:trPr>
        <w:tc>
          <w:tcPr>
            <w:tcW w:w="1843" w:type="dxa"/>
          </w:tcPr>
          <w:p w14:paraId="15F55B0B" w14:textId="77777777" w:rsidR="00EC2F0C" w:rsidRPr="008275BE" w:rsidRDefault="00EC2F0C" w:rsidP="00EC2F0C">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00B27AE9" w14:textId="77777777" w:rsidR="00EC2F0C" w:rsidRPr="008275BE" w:rsidRDefault="00EC2F0C" w:rsidP="00EC2F0C">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5A21DBD0" w14:textId="77777777" w:rsidR="00EC2F0C" w:rsidRPr="002178AD" w:rsidRDefault="00EC2F0C" w:rsidP="00EC2F0C">
            <w:pPr>
              <w:pStyle w:val="TAC"/>
              <w:rPr>
                <w:lang w:eastAsia="zh-CN"/>
              </w:rPr>
            </w:pPr>
            <w:r>
              <w:rPr>
                <w:lang w:eastAsia="zh-CN"/>
              </w:rPr>
              <w:t>O</w:t>
            </w:r>
          </w:p>
        </w:tc>
        <w:tc>
          <w:tcPr>
            <w:tcW w:w="1134" w:type="dxa"/>
          </w:tcPr>
          <w:p w14:paraId="5FFAA9FB" w14:textId="77777777" w:rsidR="00EC2F0C" w:rsidRPr="00F01E3C" w:rsidRDefault="00EC2F0C" w:rsidP="00EC2F0C">
            <w:pPr>
              <w:pStyle w:val="TAC"/>
              <w:rPr>
                <w:lang w:eastAsia="zh-CN"/>
              </w:rPr>
            </w:pPr>
            <w:r>
              <w:rPr>
                <w:lang w:eastAsia="zh-CN"/>
              </w:rPr>
              <w:t>0..1</w:t>
            </w:r>
          </w:p>
        </w:tc>
        <w:tc>
          <w:tcPr>
            <w:tcW w:w="3427" w:type="dxa"/>
          </w:tcPr>
          <w:p w14:paraId="2E57EB4F" w14:textId="293AF51F" w:rsidR="00EC2F0C" w:rsidRDefault="00EC2F0C" w:rsidP="00EC2F0C">
            <w:pPr>
              <w:pStyle w:val="TAL"/>
              <w:rPr>
                <w:ins w:id="180" w:author="Huawei [Abdessamad] 2024-02" w:date="2024-02-13T22:15:00Z"/>
                <w:szCs w:val="18"/>
              </w:rPr>
            </w:pPr>
            <w:r>
              <w:rPr>
                <w:szCs w:val="18"/>
              </w:rPr>
              <w:t xml:space="preserve">Indicates to disable QoS flow parameters signalling to the UE when it is included and set to </w:t>
            </w:r>
            <w:r>
              <w:t>"true"</w:t>
            </w:r>
            <w:r>
              <w:rPr>
                <w:szCs w:val="18"/>
              </w:rPr>
              <w:t>.</w:t>
            </w:r>
          </w:p>
          <w:p w14:paraId="55DA784F" w14:textId="77777777" w:rsidR="00EC2F0C" w:rsidRDefault="00EC2F0C" w:rsidP="00EC2F0C">
            <w:pPr>
              <w:pStyle w:val="TAL"/>
              <w:rPr>
                <w:szCs w:val="18"/>
              </w:rPr>
            </w:pPr>
          </w:p>
          <w:p w14:paraId="7DEB0977" w14:textId="77777777" w:rsidR="00EC2F0C" w:rsidRPr="00F01E3C" w:rsidRDefault="00EC2F0C" w:rsidP="00EC2F0C">
            <w:pPr>
              <w:pStyle w:val="TAL"/>
              <w:rPr>
                <w:lang w:eastAsia="zh-CN"/>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72" w:type="dxa"/>
          </w:tcPr>
          <w:p w14:paraId="3CD71D48" w14:textId="77777777" w:rsidR="00EC2F0C" w:rsidRPr="002178AD" w:rsidRDefault="00EC2F0C" w:rsidP="00EC2F0C">
            <w:pPr>
              <w:pStyle w:val="TAL"/>
              <w:rPr>
                <w:rFonts w:eastAsia="DengXian" w:cs="Arial"/>
                <w:szCs w:val="18"/>
              </w:rPr>
            </w:pPr>
          </w:p>
        </w:tc>
      </w:tr>
      <w:tr w:rsidR="00EC2F0C" w:rsidRPr="002178AD" w:rsidDel="004772EA" w14:paraId="40A975E1" w14:textId="54A5D554" w:rsidTr="00720288">
        <w:trPr>
          <w:jc w:val="center"/>
          <w:del w:id="181" w:author="Huawei [Abdessamad] 2024-02" w:date="2024-02-13T22:39:00Z"/>
        </w:trPr>
        <w:tc>
          <w:tcPr>
            <w:tcW w:w="1843" w:type="dxa"/>
          </w:tcPr>
          <w:p w14:paraId="2B83D8BE" w14:textId="53092225" w:rsidR="00EC2F0C" w:rsidRPr="008275BE" w:rsidDel="004772EA" w:rsidRDefault="00EC2F0C" w:rsidP="00EC2F0C">
            <w:pPr>
              <w:keepNext/>
              <w:keepLines/>
              <w:spacing w:after="0"/>
              <w:rPr>
                <w:del w:id="182" w:author="Huawei [Abdessamad] 2024-02" w:date="2024-02-13T22:39:00Z"/>
                <w:rFonts w:ascii="Arial" w:hAnsi="Arial"/>
                <w:sz w:val="18"/>
                <w:szCs w:val="18"/>
              </w:rPr>
            </w:pPr>
            <w:del w:id="183" w:author="Huawei [Abdessamad] 2024-02" w:date="2024-02-13T22:39:00Z">
              <w:r w:rsidRPr="00AB6C43" w:rsidDel="004772EA">
                <w:rPr>
                  <w:rFonts w:ascii="Arial" w:hAnsi="Arial"/>
                  <w:sz w:val="18"/>
                  <w:szCs w:val="18"/>
                </w:rPr>
                <w:delText>marBwUl</w:delText>
              </w:r>
            </w:del>
          </w:p>
        </w:tc>
        <w:tc>
          <w:tcPr>
            <w:tcW w:w="1701" w:type="dxa"/>
          </w:tcPr>
          <w:p w14:paraId="7C1EC95C" w14:textId="796EC5CF" w:rsidR="00EC2F0C" w:rsidRPr="008275BE" w:rsidDel="004772EA" w:rsidRDefault="00EC2F0C" w:rsidP="00EC2F0C">
            <w:pPr>
              <w:keepNext/>
              <w:keepLines/>
              <w:spacing w:after="0"/>
              <w:rPr>
                <w:del w:id="184" w:author="Huawei [Abdessamad] 2024-02" w:date="2024-02-13T22:39:00Z"/>
                <w:rFonts w:ascii="Arial" w:hAnsi="Arial"/>
                <w:sz w:val="18"/>
                <w:szCs w:val="18"/>
              </w:rPr>
            </w:pPr>
            <w:del w:id="185" w:author="Huawei [Abdessamad] 2024-02" w:date="2024-02-13T22:39:00Z">
              <w:r w:rsidRPr="00AB6C43" w:rsidDel="004772EA">
                <w:rPr>
                  <w:rFonts w:ascii="Arial" w:hAnsi="Arial"/>
                  <w:sz w:val="18"/>
                  <w:szCs w:val="18"/>
                </w:rPr>
                <w:delText>BitRate</w:delText>
              </w:r>
            </w:del>
          </w:p>
        </w:tc>
        <w:tc>
          <w:tcPr>
            <w:tcW w:w="403" w:type="dxa"/>
          </w:tcPr>
          <w:p w14:paraId="441FD48B" w14:textId="1C0B4D22" w:rsidR="00EC2F0C" w:rsidDel="004772EA" w:rsidRDefault="00EC2F0C" w:rsidP="00EC2F0C">
            <w:pPr>
              <w:pStyle w:val="TAC"/>
              <w:rPr>
                <w:del w:id="186" w:author="Huawei [Abdessamad] 2024-02" w:date="2024-02-13T22:39:00Z"/>
                <w:lang w:eastAsia="zh-CN"/>
              </w:rPr>
            </w:pPr>
            <w:del w:id="187" w:author="Huawei [Abdessamad] 2024-02" w:date="2024-02-13T22:39:00Z">
              <w:r w:rsidDel="004772EA">
                <w:delText>O</w:delText>
              </w:r>
            </w:del>
          </w:p>
        </w:tc>
        <w:tc>
          <w:tcPr>
            <w:tcW w:w="1134" w:type="dxa"/>
          </w:tcPr>
          <w:p w14:paraId="1429B7BC" w14:textId="68ED379A" w:rsidR="00EC2F0C" w:rsidDel="004772EA" w:rsidRDefault="00EC2F0C" w:rsidP="00EC2F0C">
            <w:pPr>
              <w:pStyle w:val="TAC"/>
              <w:rPr>
                <w:del w:id="188" w:author="Huawei [Abdessamad] 2024-02" w:date="2024-02-13T22:39:00Z"/>
                <w:lang w:eastAsia="zh-CN"/>
              </w:rPr>
            </w:pPr>
            <w:del w:id="189" w:author="Huawei [Abdessamad] 2024-02" w:date="2024-02-13T22:39:00Z">
              <w:r w:rsidDel="004772EA">
                <w:delText>0..1</w:delText>
              </w:r>
            </w:del>
          </w:p>
        </w:tc>
        <w:tc>
          <w:tcPr>
            <w:tcW w:w="3427" w:type="dxa"/>
          </w:tcPr>
          <w:p w14:paraId="1F7A559B" w14:textId="68D3046B" w:rsidR="00EC2F0C" w:rsidDel="004772EA" w:rsidRDefault="00EC2F0C" w:rsidP="00EC2F0C">
            <w:pPr>
              <w:pStyle w:val="TAL"/>
              <w:rPr>
                <w:del w:id="190" w:author="Huawei [Abdessamad] 2024-02" w:date="2024-02-13T22:39:00Z"/>
                <w:szCs w:val="18"/>
              </w:rPr>
            </w:pPr>
            <w:del w:id="191" w:author="Huawei [Abdessamad] 2024-02" w:date="2024-02-13T22:39:00Z">
              <w:r w:rsidDel="004772EA">
                <w:rPr>
                  <w:rFonts w:cs="Arial"/>
                  <w:szCs w:val="18"/>
                </w:rPr>
                <w:delText>Maximum requested bandwidth for the Uplink.</w:delText>
              </w:r>
            </w:del>
          </w:p>
        </w:tc>
        <w:tc>
          <w:tcPr>
            <w:tcW w:w="1272" w:type="dxa"/>
          </w:tcPr>
          <w:p w14:paraId="3332D887" w14:textId="025D6985" w:rsidR="00EC2F0C" w:rsidRPr="002178AD" w:rsidDel="004772EA" w:rsidRDefault="00EC2F0C" w:rsidP="00EC2F0C">
            <w:pPr>
              <w:pStyle w:val="TAL"/>
              <w:rPr>
                <w:del w:id="192" w:author="Huawei [Abdessamad] 2024-02" w:date="2024-02-13T22:39:00Z"/>
                <w:rFonts w:eastAsia="DengXian" w:cs="Arial"/>
                <w:szCs w:val="18"/>
              </w:rPr>
            </w:pPr>
          </w:p>
        </w:tc>
      </w:tr>
      <w:tr w:rsidR="00EC2F0C" w:rsidRPr="002178AD" w:rsidDel="004772EA" w14:paraId="1988FA6D" w14:textId="2C5F7D7E" w:rsidTr="00720288">
        <w:trPr>
          <w:jc w:val="center"/>
          <w:del w:id="193" w:author="Huawei [Abdessamad] 2024-02" w:date="2024-02-13T22:39:00Z"/>
        </w:trPr>
        <w:tc>
          <w:tcPr>
            <w:tcW w:w="1843" w:type="dxa"/>
          </w:tcPr>
          <w:p w14:paraId="401C137A" w14:textId="0992D70E" w:rsidR="00EC2F0C" w:rsidRPr="008275BE" w:rsidDel="004772EA" w:rsidRDefault="00EC2F0C" w:rsidP="00EC2F0C">
            <w:pPr>
              <w:keepNext/>
              <w:keepLines/>
              <w:spacing w:after="0"/>
              <w:rPr>
                <w:del w:id="194" w:author="Huawei [Abdessamad] 2024-02" w:date="2024-02-13T22:39:00Z"/>
                <w:rFonts w:ascii="Arial" w:hAnsi="Arial"/>
                <w:sz w:val="18"/>
                <w:szCs w:val="18"/>
              </w:rPr>
            </w:pPr>
            <w:del w:id="195" w:author="Huawei [Abdessamad] 2024-02" w:date="2024-02-13T22:39:00Z">
              <w:r w:rsidRPr="00AB6C43" w:rsidDel="004772EA">
                <w:rPr>
                  <w:rFonts w:ascii="Arial" w:hAnsi="Arial"/>
                  <w:sz w:val="18"/>
                  <w:szCs w:val="18"/>
                </w:rPr>
                <w:delText>marBwDl</w:delText>
              </w:r>
            </w:del>
          </w:p>
        </w:tc>
        <w:tc>
          <w:tcPr>
            <w:tcW w:w="1701" w:type="dxa"/>
          </w:tcPr>
          <w:p w14:paraId="102407E4" w14:textId="79E1392F" w:rsidR="00EC2F0C" w:rsidRPr="008275BE" w:rsidDel="004772EA" w:rsidRDefault="00EC2F0C" w:rsidP="00EC2F0C">
            <w:pPr>
              <w:keepNext/>
              <w:keepLines/>
              <w:spacing w:after="0"/>
              <w:rPr>
                <w:del w:id="196" w:author="Huawei [Abdessamad] 2024-02" w:date="2024-02-13T22:39:00Z"/>
                <w:rFonts w:ascii="Arial" w:hAnsi="Arial"/>
                <w:sz w:val="18"/>
                <w:szCs w:val="18"/>
              </w:rPr>
            </w:pPr>
            <w:del w:id="197" w:author="Huawei [Abdessamad] 2024-02" w:date="2024-02-13T22:39:00Z">
              <w:r w:rsidRPr="00AB6C43" w:rsidDel="004772EA">
                <w:rPr>
                  <w:rFonts w:ascii="Arial" w:hAnsi="Arial"/>
                  <w:sz w:val="18"/>
                  <w:szCs w:val="18"/>
                </w:rPr>
                <w:delText>BitRate</w:delText>
              </w:r>
            </w:del>
          </w:p>
        </w:tc>
        <w:tc>
          <w:tcPr>
            <w:tcW w:w="403" w:type="dxa"/>
          </w:tcPr>
          <w:p w14:paraId="514F5DC4" w14:textId="6C33E6CB" w:rsidR="00EC2F0C" w:rsidDel="004772EA" w:rsidRDefault="00EC2F0C" w:rsidP="00EC2F0C">
            <w:pPr>
              <w:pStyle w:val="TAC"/>
              <w:rPr>
                <w:del w:id="198" w:author="Huawei [Abdessamad] 2024-02" w:date="2024-02-13T22:39:00Z"/>
                <w:lang w:eastAsia="zh-CN"/>
              </w:rPr>
            </w:pPr>
            <w:del w:id="199" w:author="Huawei [Abdessamad] 2024-02" w:date="2024-02-13T22:39:00Z">
              <w:r w:rsidDel="004772EA">
                <w:delText>O</w:delText>
              </w:r>
            </w:del>
          </w:p>
        </w:tc>
        <w:tc>
          <w:tcPr>
            <w:tcW w:w="1134" w:type="dxa"/>
          </w:tcPr>
          <w:p w14:paraId="6CCCFAEC" w14:textId="4AF695FE" w:rsidR="00EC2F0C" w:rsidDel="004772EA" w:rsidRDefault="00EC2F0C" w:rsidP="00EC2F0C">
            <w:pPr>
              <w:pStyle w:val="TAC"/>
              <w:rPr>
                <w:del w:id="200" w:author="Huawei [Abdessamad] 2024-02" w:date="2024-02-13T22:39:00Z"/>
                <w:lang w:eastAsia="zh-CN"/>
              </w:rPr>
            </w:pPr>
            <w:del w:id="201" w:author="Huawei [Abdessamad] 2024-02" w:date="2024-02-13T22:39:00Z">
              <w:r w:rsidDel="004772EA">
                <w:delText>0..1</w:delText>
              </w:r>
            </w:del>
          </w:p>
        </w:tc>
        <w:tc>
          <w:tcPr>
            <w:tcW w:w="3427" w:type="dxa"/>
          </w:tcPr>
          <w:p w14:paraId="0EC31DF5" w14:textId="1EEDBD71" w:rsidR="00EC2F0C" w:rsidDel="004772EA" w:rsidRDefault="00EC2F0C" w:rsidP="00EC2F0C">
            <w:pPr>
              <w:pStyle w:val="TAL"/>
              <w:rPr>
                <w:del w:id="202" w:author="Huawei [Abdessamad] 2024-02" w:date="2024-02-13T22:39:00Z"/>
                <w:szCs w:val="18"/>
              </w:rPr>
            </w:pPr>
            <w:del w:id="203" w:author="Huawei [Abdessamad] 2024-02" w:date="2024-02-13T22:39:00Z">
              <w:r w:rsidDel="004772EA">
                <w:rPr>
                  <w:rFonts w:cs="Arial"/>
                  <w:szCs w:val="18"/>
                </w:rPr>
                <w:delText>Maximum requested bandwidth for the Downlink.</w:delText>
              </w:r>
            </w:del>
          </w:p>
        </w:tc>
        <w:tc>
          <w:tcPr>
            <w:tcW w:w="1272" w:type="dxa"/>
          </w:tcPr>
          <w:p w14:paraId="6E60FAF8" w14:textId="218953C5" w:rsidR="00EC2F0C" w:rsidRPr="002178AD" w:rsidDel="004772EA" w:rsidRDefault="00EC2F0C" w:rsidP="00EC2F0C">
            <w:pPr>
              <w:pStyle w:val="TAL"/>
              <w:rPr>
                <w:del w:id="204" w:author="Huawei [Abdessamad] 2024-02" w:date="2024-02-13T22:39:00Z"/>
                <w:rFonts w:eastAsia="DengXian" w:cs="Arial"/>
                <w:szCs w:val="18"/>
              </w:rPr>
            </w:pPr>
          </w:p>
        </w:tc>
      </w:tr>
      <w:tr w:rsidR="00EC2F0C" w:rsidRPr="002178AD" w:rsidDel="004772EA" w14:paraId="2EF64113" w14:textId="6FF9C9F5" w:rsidTr="00720288">
        <w:trPr>
          <w:jc w:val="center"/>
          <w:del w:id="205" w:author="Huawei [Abdessamad] 2024-02" w:date="2024-02-13T22:39:00Z"/>
        </w:trPr>
        <w:tc>
          <w:tcPr>
            <w:tcW w:w="1843" w:type="dxa"/>
          </w:tcPr>
          <w:p w14:paraId="36FBE4AA" w14:textId="665E04D7" w:rsidR="00EC2F0C" w:rsidRPr="00AB6C43" w:rsidDel="004772EA" w:rsidRDefault="00EC2F0C" w:rsidP="00EC2F0C">
            <w:pPr>
              <w:keepNext/>
              <w:keepLines/>
              <w:spacing w:after="0"/>
              <w:rPr>
                <w:del w:id="206" w:author="Huawei [Abdessamad] 2024-02" w:date="2024-02-13T22:39:00Z"/>
                <w:rFonts w:ascii="Arial" w:hAnsi="Arial"/>
                <w:sz w:val="18"/>
                <w:szCs w:val="18"/>
              </w:rPr>
            </w:pPr>
            <w:del w:id="207" w:author="Huawei [Abdessamad] 2024-02" w:date="2024-02-13T22:39:00Z">
              <w:r w:rsidRPr="00AB6C43" w:rsidDel="004772EA">
                <w:rPr>
                  <w:rFonts w:ascii="Arial" w:hAnsi="Arial"/>
                  <w:sz w:val="18"/>
                  <w:szCs w:val="18"/>
                </w:rPr>
                <w:delText>mirBwUl</w:delText>
              </w:r>
            </w:del>
          </w:p>
        </w:tc>
        <w:tc>
          <w:tcPr>
            <w:tcW w:w="1701" w:type="dxa"/>
          </w:tcPr>
          <w:p w14:paraId="78802904" w14:textId="3FECA38B" w:rsidR="00EC2F0C" w:rsidRPr="00AB6C43" w:rsidDel="004772EA" w:rsidRDefault="00EC2F0C" w:rsidP="00EC2F0C">
            <w:pPr>
              <w:keepNext/>
              <w:keepLines/>
              <w:spacing w:after="0"/>
              <w:rPr>
                <w:del w:id="208" w:author="Huawei [Abdessamad] 2024-02" w:date="2024-02-13T22:39:00Z"/>
                <w:rFonts w:ascii="Arial" w:hAnsi="Arial"/>
                <w:sz w:val="18"/>
                <w:szCs w:val="18"/>
              </w:rPr>
            </w:pPr>
            <w:del w:id="209" w:author="Huawei [Abdessamad] 2024-02" w:date="2024-02-13T22:39:00Z">
              <w:r w:rsidRPr="00AB6C43" w:rsidDel="004772EA">
                <w:rPr>
                  <w:rFonts w:ascii="Arial" w:hAnsi="Arial"/>
                  <w:sz w:val="18"/>
                  <w:szCs w:val="18"/>
                </w:rPr>
                <w:delText>BitRate</w:delText>
              </w:r>
            </w:del>
          </w:p>
        </w:tc>
        <w:tc>
          <w:tcPr>
            <w:tcW w:w="403" w:type="dxa"/>
          </w:tcPr>
          <w:p w14:paraId="67B287CB" w14:textId="744AD380" w:rsidR="00EC2F0C" w:rsidDel="004772EA" w:rsidRDefault="00EC2F0C" w:rsidP="00EC2F0C">
            <w:pPr>
              <w:pStyle w:val="TAC"/>
              <w:rPr>
                <w:del w:id="210" w:author="Huawei [Abdessamad] 2024-02" w:date="2024-02-13T22:39:00Z"/>
              </w:rPr>
            </w:pPr>
            <w:del w:id="211" w:author="Huawei [Abdessamad] 2024-02" w:date="2024-02-13T22:39:00Z">
              <w:r w:rsidDel="004772EA">
                <w:delText>O</w:delText>
              </w:r>
            </w:del>
          </w:p>
        </w:tc>
        <w:tc>
          <w:tcPr>
            <w:tcW w:w="1134" w:type="dxa"/>
          </w:tcPr>
          <w:p w14:paraId="47107500" w14:textId="75A0C4B1" w:rsidR="00EC2F0C" w:rsidDel="004772EA" w:rsidRDefault="00EC2F0C" w:rsidP="00EC2F0C">
            <w:pPr>
              <w:pStyle w:val="TAC"/>
              <w:rPr>
                <w:del w:id="212" w:author="Huawei [Abdessamad] 2024-02" w:date="2024-02-13T22:39:00Z"/>
              </w:rPr>
            </w:pPr>
            <w:del w:id="213" w:author="Huawei [Abdessamad] 2024-02" w:date="2024-02-13T22:39:00Z">
              <w:r w:rsidDel="004772EA">
                <w:delText>0..1</w:delText>
              </w:r>
            </w:del>
          </w:p>
        </w:tc>
        <w:tc>
          <w:tcPr>
            <w:tcW w:w="3427" w:type="dxa"/>
          </w:tcPr>
          <w:p w14:paraId="5D655D4F" w14:textId="33A6A96C" w:rsidR="00EC2F0C" w:rsidDel="004772EA" w:rsidRDefault="00EC2F0C" w:rsidP="00EC2F0C">
            <w:pPr>
              <w:pStyle w:val="TAL"/>
              <w:rPr>
                <w:del w:id="214" w:author="Huawei [Abdessamad] 2024-02" w:date="2024-02-13T22:39:00Z"/>
                <w:rFonts w:cs="Arial"/>
                <w:szCs w:val="18"/>
              </w:rPr>
            </w:pPr>
            <w:del w:id="215" w:author="Huawei [Abdessamad] 2024-02" w:date="2024-02-13T22:39:00Z">
              <w:r w:rsidDel="004772EA">
                <w:rPr>
                  <w:rFonts w:cs="Arial"/>
                  <w:szCs w:val="18"/>
                </w:rPr>
                <w:delText>Minimum requested bandwidth for the Uplink.</w:delText>
              </w:r>
            </w:del>
          </w:p>
        </w:tc>
        <w:tc>
          <w:tcPr>
            <w:tcW w:w="1272" w:type="dxa"/>
          </w:tcPr>
          <w:p w14:paraId="14B99783" w14:textId="1BBE5619" w:rsidR="00EC2F0C" w:rsidRPr="002178AD" w:rsidDel="004772EA" w:rsidRDefault="00EC2F0C" w:rsidP="00EC2F0C">
            <w:pPr>
              <w:pStyle w:val="TAL"/>
              <w:rPr>
                <w:del w:id="216" w:author="Huawei [Abdessamad] 2024-02" w:date="2024-02-13T22:39:00Z"/>
                <w:rFonts w:eastAsia="DengXian" w:cs="Arial"/>
                <w:szCs w:val="18"/>
              </w:rPr>
            </w:pPr>
          </w:p>
        </w:tc>
      </w:tr>
      <w:tr w:rsidR="00EC2F0C" w:rsidRPr="002178AD" w:rsidDel="004772EA" w14:paraId="6EF06D70" w14:textId="7395C9B7" w:rsidTr="00720288">
        <w:trPr>
          <w:jc w:val="center"/>
          <w:del w:id="217" w:author="Huawei [Abdessamad] 2024-02" w:date="2024-02-13T22:39:00Z"/>
        </w:trPr>
        <w:tc>
          <w:tcPr>
            <w:tcW w:w="1843" w:type="dxa"/>
          </w:tcPr>
          <w:p w14:paraId="382B507E" w14:textId="5CC5A3C7" w:rsidR="00EC2F0C" w:rsidRPr="00AB6C43" w:rsidDel="004772EA" w:rsidRDefault="00EC2F0C" w:rsidP="00EC2F0C">
            <w:pPr>
              <w:keepNext/>
              <w:keepLines/>
              <w:spacing w:after="0"/>
              <w:rPr>
                <w:del w:id="218" w:author="Huawei [Abdessamad] 2024-02" w:date="2024-02-13T22:39:00Z"/>
                <w:rFonts w:ascii="Arial" w:hAnsi="Arial"/>
                <w:sz w:val="18"/>
                <w:szCs w:val="18"/>
              </w:rPr>
            </w:pPr>
            <w:del w:id="219" w:author="Huawei [Abdessamad] 2024-02" w:date="2024-02-13T22:39:00Z">
              <w:r w:rsidRPr="00AB6C43" w:rsidDel="004772EA">
                <w:rPr>
                  <w:rFonts w:ascii="Arial" w:hAnsi="Arial"/>
                  <w:sz w:val="18"/>
                  <w:szCs w:val="18"/>
                </w:rPr>
                <w:delText>mirBwDl</w:delText>
              </w:r>
            </w:del>
          </w:p>
        </w:tc>
        <w:tc>
          <w:tcPr>
            <w:tcW w:w="1701" w:type="dxa"/>
          </w:tcPr>
          <w:p w14:paraId="70BBBC66" w14:textId="2528F92A" w:rsidR="00EC2F0C" w:rsidRPr="00AB6C43" w:rsidDel="004772EA" w:rsidRDefault="00EC2F0C" w:rsidP="00EC2F0C">
            <w:pPr>
              <w:keepNext/>
              <w:keepLines/>
              <w:spacing w:after="0"/>
              <w:rPr>
                <w:del w:id="220" w:author="Huawei [Abdessamad] 2024-02" w:date="2024-02-13T22:39:00Z"/>
                <w:rFonts w:ascii="Arial" w:hAnsi="Arial"/>
                <w:sz w:val="18"/>
                <w:szCs w:val="18"/>
              </w:rPr>
            </w:pPr>
            <w:del w:id="221" w:author="Huawei [Abdessamad] 2024-02" w:date="2024-02-13T22:39:00Z">
              <w:r w:rsidRPr="00AB6C43" w:rsidDel="004772EA">
                <w:rPr>
                  <w:rFonts w:ascii="Arial" w:hAnsi="Arial"/>
                  <w:sz w:val="18"/>
                  <w:szCs w:val="18"/>
                </w:rPr>
                <w:delText>BitRate</w:delText>
              </w:r>
            </w:del>
          </w:p>
        </w:tc>
        <w:tc>
          <w:tcPr>
            <w:tcW w:w="403" w:type="dxa"/>
          </w:tcPr>
          <w:p w14:paraId="6D3791F5" w14:textId="2FEB7B01" w:rsidR="00EC2F0C" w:rsidDel="004772EA" w:rsidRDefault="00EC2F0C" w:rsidP="00EC2F0C">
            <w:pPr>
              <w:pStyle w:val="TAC"/>
              <w:rPr>
                <w:del w:id="222" w:author="Huawei [Abdessamad] 2024-02" w:date="2024-02-13T22:39:00Z"/>
              </w:rPr>
            </w:pPr>
            <w:del w:id="223" w:author="Huawei [Abdessamad] 2024-02" w:date="2024-02-13T22:39:00Z">
              <w:r w:rsidDel="004772EA">
                <w:delText>O</w:delText>
              </w:r>
            </w:del>
          </w:p>
        </w:tc>
        <w:tc>
          <w:tcPr>
            <w:tcW w:w="1134" w:type="dxa"/>
          </w:tcPr>
          <w:p w14:paraId="07E75C6B" w14:textId="77DA986C" w:rsidR="00EC2F0C" w:rsidDel="004772EA" w:rsidRDefault="00EC2F0C" w:rsidP="00EC2F0C">
            <w:pPr>
              <w:pStyle w:val="TAC"/>
              <w:rPr>
                <w:del w:id="224" w:author="Huawei [Abdessamad] 2024-02" w:date="2024-02-13T22:39:00Z"/>
              </w:rPr>
            </w:pPr>
            <w:del w:id="225" w:author="Huawei [Abdessamad] 2024-02" w:date="2024-02-13T22:39:00Z">
              <w:r w:rsidDel="004772EA">
                <w:delText>0..1</w:delText>
              </w:r>
            </w:del>
          </w:p>
        </w:tc>
        <w:tc>
          <w:tcPr>
            <w:tcW w:w="3427" w:type="dxa"/>
          </w:tcPr>
          <w:p w14:paraId="51D12473" w14:textId="181656E1" w:rsidR="00EC2F0C" w:rsidDel="004772EA" w:rsidRDefault="00EC2F0C" w:rsidP="00EC2F0C">
            <w:pPr>
              <w:pStyle w:val="TAL"/>
              <w:rPr>
                <w:del w:id="226" w:author="Huawei [Abdessamad] 2024-02" w:date="2024-02-13T22:39:00Z"/>
                <w:rFonts w:cs="Arial"/>
                <w:szCs w:val="18"/>
              </w:rPr>
            </w:pPr>
            <w:del w:id="227" w:author="Huawei [Abdessamad] 2024-02" w:date="2024-02-13T22:39:00Z">
              <w:r w:rsidDel="004772EA">
                <w:rPr>
                  <w:rFonts w:cs="Arial"/>
                  <w:szCs w:val="18"/>
                </w:rPr>
                <w:delText>Minimum requested bandwidth for the Downlink.</w:delText>
              </w:r>
            </w:del>
          </w:p>
        </w:tc>
        <w:tc>
          <w:tcPr>
            <w:tcW w:w="1272" w:type="dxa"/>
          </w:tcPr>
          <w:p w14:paraId="5F7036BA" w14:textId="2C0FC217" w:rsidR="00EC2F0C" w:rsidRPr="002178AD" w:rsidDel="004772EA" w:rsidRDefault="00EC2F0C" w:rsidP="00EC2F0C">
            <w:pPr>
              <w:pStyle w:val="TAL"/>
              <w:rPr>
                <w:del w:id="228" w:author="Huawei [Abdessamad] 2024-02" w:date="2024-02-13T22:39:00Z"/>
                <w:rFonts w:eastAsia="DengXian" w:cs="Arial"/>
                <w:szCs w:val="18"/>
              </w:rPr>
            </w:pPr>
          </w:p>
        </w:tc>
      </w:tr>
      <w:tr w:rsidR="00EC2F0C" w:rsidRPr="002178AD" w14:paraId="58215769" w14:textId="77777777" w:rsidTr="00720288">
        <w:trPr>
          <w:jc w:val="center"/>
        </w:trPr>
        <w:tc>
          <w:tcPr>
            <w:tcW w:w="1843" w:type="dxa"/>
          </w:tcPr>
          <w:p w14:paraId="18A342CC" w14:textId="77777777" w:rsidR="00EC2F0C" w:rsidRPr="002178AD" w:rsidRDefault="00EC2F0C" w:rsidP="00EC2F0C">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4A464F2B" w14:textId="77777777" w:rsidR="00EC2F0C" w:rsidRPr="002178AD" w:rsidRDefault="00EC2F0C" w:rsidP="00EC2F0C">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06581445" w14:textId="77777777" w:rsidR="00EC2F0C" w:rsidRPr="002178AD" w:rsidRDefault="00EC2F0C" w:rsidP="00EC2F0C">
            <w:pPr>
              <w:pStyle w:val="TAC"/>
            </w:pPr>
            <w:r w:rsidRPr="002178AD">
              <w:rPr>
                <w:lang w:eastAsia="zh-CN"/>
              </w:rPr>
              <w:t>O</w:t>
            </w:r>
          </w:p>
        </w:tc>
        <w:tc>
          <w:tcPr>
            <w:tcW w:w="1134" w:type="dxa"/>
          </w:tcPr>
          <w:p w14:paraId="7C0E40E7" w14:textId="77777777" w:rsidR="00EC2F0C" w:rsidRPr="002178AD" w:rsidRDefault="00EC2F0C" w:rsidP="00EC2F0C">
            <w:pPr>
              <w:pStyle w:val="TAC"/>
            </w:pPr>
            <w:r>
              <w:t>0..1</w:t>
            </w:r>
          </w:p>
        </w:tc>
        <w:tc>
          <w:tcPr>
            <w:tcW w:w="3427" w:type="dxa"/>
          </w:tcPr>
          <w:p w14:paraId="49DCD3B4" w14:textId="77777777" w:rsidR="00EC2F0C" w:rsidRPr="002178AD" w:rsidRDefault="00EC2F0C" w:rsidP="00EC2F0C">
            <w:pPr>
              <w:pStyle w:val="TAL"/>
              <w:rPr>
                <w:rFonts w:cs="Arial"/>
                <w:szCs w:val="18"/>
              </w:rPr>
            </w:pPr>
            <w:r w:rsidRPr="005946BF">
              <w:t xml:space="preserve">Indicates the time interval during which the AF request is </w:t>
            </w:r>
            <w:r>
              <w:t xml:space="preserve">not </w:t>
            </w:r>
            <w:r w:rsidRPr="005946BF">
              <w:t>to be applied.</w:t>
            </w:r>
          </w:p>
        </w:tc>
        <w:tc>
          <w:tcPr>
            <w:tcW w:w="1272" w:type="dxa"/>
          </w:tcPr>
          <w:p w14:paraId="37B28EE9" w14:textId="77777777" w:rsidR="00EC2F0C" w:rsidRPr="002178AD" w:rsidRDefault="00EC2F0C" w:rsidP="00EC2F0C">
            <w:pPr>
              <w:pStyle w:val="TAL"/>
              <w:rPr>
                <w:rFonts w:cs="Arial"/>
                <w:szCs w:val="18"/>
                <w:lang w:eastAsia="zh-CN"/>
              </w:rPr>
            </w:pPr>
          </w:p>
        </w:tc>
      </w:tr>
      <w:tr w:rsidR="00EC2F0C" w:rsidRPr="002178AD" w14:paraId="65A8E5D2" w14:textId="77777777" w:rsidTr="00720288">
        <w:trPr>
          <w:jc w:val="center"/>
        </w:trPr>
        <w:tc>
          <w:tcPr>
            <w:tcW w:w="1843" w:type="dxa"/>
          </w:tcPr>
          <w:p w14:paraId="12233E06" w14:textId="77777777" w:rsidR="00EC2F0C" w:rsidRPr="004E7875" w:rsidRDefault="00EC2F0C" w:rsidP="00EC2F0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6D0F2EB7" w14:textId="77777777" w:rsidR="00EC2F0C" w:rsidRPr="004E7875" w:rsidRDefault="00EC2F0C" w:rsidP="00EC2F0C">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7A8007B5" w14:textId="276BE14B" w:rsidR="00EC2F0C" w:rsidRPr="00AF3F7F" w:rsidRDefault="00EC2F0C" w:rsidP="00EC2F0C">
            <w:pPr>
              <w:pStyle w:val="TAC"/>
              <w:rPr>
                <w:rFonts w:cs="Arial"/>
                <w:szCs w:val="18"/>
                <w:lang w:eastAsia="zh-CN"/>
              </w:rPr>
            </w:pPr>
            <w:ins w:id="229" w:author="Huawei [Abdessamad] 2024-02" w:date="2024-02-13T22:16:00Z">
              <w:r>
                <w:rPr>
                  <w:rFonts w:cs="Arial"/>
                  <w:szCs w:val="18"/>
                  <w:lang w:eastAsia="zh-CN"/>
                </w:rPr>
                <w:t>C</w:t>
              </w:r>
            </w:ins>
            <w:del w:id="230" w:author="Huawei [Abdessamad] 2024-02" w:date="2024-02-13T22:16:00Z">
              <w:r w:rsidDel="00B969B3">
                <w:rPr>
                  <w:rFonts w:cs="Arial"/>
                  <w:szCs w:val="18"/>
                  <w:lang w:eastAsia="zh-CN"/>
                </w:rPr>
                <w:delText>M</w:delText>
              </w:r>
            </w:del>
          </w:p>
        </w:tc>
        <w:tc>
          <w:tcPr>
            <w:tcW w:w="1134" w:type="dxa"/>
          </w:tcPr>
          <w:p w14:paraId="1CB493E1" w14:textId="77777777" w:rsidR="00EC2F0C" w:rsidRPr="00AF3F7F" w:rsidRDefault="00EC2F0C" w:rsidP="00EC2F0C">
            <w:pPr>
              <w:pStyle w:val="TAC"/>
              <w:rPr>
                <w:rFonts w:cs="Arial"/>
                <w:szCs w:val="18"/>
                <w:lang w:eastAsia="zh-CN"/>
              </w:rPr>
            </w:pPr>
            <w:r w:rsidRPr="00AF3F7F">
              <w:rPr>
                <w:rFonts w:cs="Arial"/>
                <w:szCs w:val="18"/>
                <w:lang w:eastAsia="zh-CN"/>
              </w:rPr>
              <w:t>1</w:t>
            </w:r>
          </w:p>
        </w:tc>
        <w:tc>
          <w:tcPr>
            <w:tcW w:w="3427" w:type="dxa"/>
          </w:tcPr>
          <w:p w14:paraId="7925DA0C" w14:textId="77777777" w:rsidR="00EC2F0C" w:rsidRDefault="00EC2F0C" w:rsidP="00EC2F0C">
            <w:pPr>
              <w:pStyle w:val="TAL"/>
              <w:rPr>
                <w:ins w:id="231" w:author="Huawei [Abdessamad] 2024-02" w:date="2024-02-13T22:16:00Z"/>
              </w:rPr>
            </w:pPr>
            <w:del w:id="232" w:author="Huawei [Abdessamad] 2024-02" w:date="2024-02-13T22:16:00Z">
              <w:r w:rsidDel="00B969B3">
                <w:rPr>
                  <w:rFonts w:cs="Arial"/>
                  <w:szCs w:val="18"/>
                  <w:lang w:eastAsia="zh-CN"/>
                </w:rPr>
                <w:delText>This IE represents</w:delText>
              </w:r>
            </w:del>
            <w:ins w:id="233" w:author="Huawei [Abdessamad] 2024-02" w:date="2024-02-13T22:16:00Z">
              <w:r>
                <w:rPr>
                  <w:rFonts w:cs="Arial"/>
                  <w:szCs w:val="18"/>
                  <w:lang w:eastAsia="zh-CN"/>
                </w:rPr>
                <w:t>Contains the</w:t>
              </w:r>
            </w:ins>
            <w:del w:id="234" w:author="Huawei [Abdessamad] 2024-02" w:date="2024-02-13T22:16:00Z">
              <w:r w:rsidDel="00B969B3">
                <w:rPr>
                  <w:rFonts w:cs="Arial"/>
                  <w:szCs w:val="18"/>
                  <w:lang w:eastAsia="zh-CN"/>
                </w:rPr>
                <w:delText xml:space="preserve"> a</w:delText>
              </w:r>
            </w:del>
            <w:r>
              <w:rPr>
                <w:rFonts w:cs="Arial"/>
                <w:szCs w:val="18"/>
                <w:lang w:eastAsia="zh-CN"/>
              </w:rPr>
              <w:t xml:space="preserve"> l</w:t>
            </w:r>
            <w:r>
              <w:t xml:space="preserve">ist of Supported features </w:t>
            </w:r>
            <w:del w:id="235" w:author="Huawei [Abdessamad] 2024-02" w:date="2024-02-13T22:16:00Z">
              <w:r w:rsidDel="00B969B3">
                <w:delText>used as described</w:delText>
              </w:r>
            </w:del>
            <w:ins w:id="236" w:author="Huawei [Abdessamad] 2024-02" w:date="2024-02-13T22:16:00Z">
              <w:r>
                <w:t>among the ones defined</w:t>
              </w:r>
            </w:ins>
            <w:r>
              <w:t xml:space="preserve"> in clause 6.1.8 of 3GPP TS 29.504.</w:t>
            </w:r>
          </w:p>
          <w:p w14:paraId="5777B770" w14:textId="77777777" w:rsidR="00EC2F0C" w:rsidRDefault="00EC2F0C" w:rsidP="00EC2F0C">
            <w:pPr>
              <w:pStyle w:val="TAL"/>
              <w:rPr>
                <w:ins w:id="237" w:author="Huawei [Abdessamad] 2024-02" w:date="2024-02-13T22:16:00Z"/>
              </w:rPr>
            </w:pPr>
          </w:p>
          <w:p w14:paraId="5699F295" w14:textId="55DB2C05" w:rsidR="00EC2F0C" w:rsidRPr="005946BF" w:rsidRDefault="00EC2F0C" w:rsidP="00EC2F0C">
            <w:pPr>
              <w:pStyle w:val="TAL"/>
            </w:pPr>
            <w:ins w:id="238" w:author="Huawei [Abdessamad] 2024-02" w:date="2024-02-13T22:16:00Z">
              <w:r>
                <w:t>This attribute shall be present only when feature negotiation needs to take p</w:t>
              </w:r>
            </w:ins>
            <w:ins w:id="239" w:author="Huawei [Abdessamad] 2024-02" w:date="2024-02-13T22:17:00Z">
              <w:r>
                <w:t>lace.</w:t>
              </w:r>
            </w:ins>
          </w:p>
        </w:tc>
        <w:tc>
          <w:tcPr>
            <w:tcW w:w="1272" w:type="dxa"/>
          </w:tcPr>
          <w:p w14:paraId="6AFC21C8" w14:textId="77777777" w:rsidR="00EC2F0C" w:rsidRPr="002178AD" w:rsidRDefault="00EC2F0C" w:rsidP="00EC2F0C">
            <w:pPr>
              <w:pStyle w:val="TAL"/>
              <w:rPr>
                <w:rFonts w:cs="Arial"/>
                <w:szCs w:val="18"/>
                <w:lang w:eastAsia="zh-CN"/>
              </w:rPr>
            </w:pPr>
          </w:p>
        </w:tc>
      </w:tr>
      <w:tr w:rsidR="00EC2F0C" w:rsidRPr="002178AD" w14:paraId="735D4765" w14:textId="77777777" w:rsidTr="00720288">
        <w:trPr>
          <w:jc w:val="center"/>
        </w:trPr>
        <w:tc>
          <w:tcPr>
            <w:tcW w:w="9780" w:type="dxa"/>
            <w:gridSpan w:val="6"/>
          </w:tcPr>
          <w:p w14:paraId="1B85A659" w14:textId="77777777" w:rsidR="00EC2F0C" w:rsidRDefault="00EC2F0C" w:rsidP="00EC2F0C">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Either</w:t>
            </w:r>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 xml:space="preserve"> or</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w:t>
            </w:r>
            <w:r w:rsidRPr="002178AD">
              <w:rPr>
                <w:rFonts w:cs="Arial"/>
                <w:szCs w:val="18"/>
                <w:lang w:eastAsia="zh-CN"/>
              </w:rPr>
              <w:t>shall be included.</w:t>
            </w:r>
          </w:p>
          <w:p w14:paraId="76C3998B" w14:textId="77777777" w:rsidR="00EC2F0C" w:rsidRDefault="00EC2F0C" w:rsidP="00EC2F0C">
            <w:pPr>
              <w:pStyle w:val="TAN"/>
              <w:rPr>
                <w:ins w:id="240" w:author="Huawei [Abdessamad] 2024-02" w:date="2024-02-13T22:02:00Z"/>
              </w:rPr>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rPr>
              <w:t xml:space="preserve">Data Network Name, a full DNN with both </w:t>
            </w:r>
            <w:r>
              <w:t>the Network Identifier and Operator Identifier, or a DNN with the Network Identifier only</w:t>
            </w:r>
            <w:r>
              <w:rPr>
                <w:rFonts w:cs="Arial"/>
                <w:szCs w:val="18"/>
              </w:rPr>
              <w:t>.</w:t>
            </w:r>
            <w:r>
              <w:t xml:space="preserve"> The PCF uses the DNN as obtained from UDR without applying any transformation (e.g. during SM Policy Association matching). To successfully perform DNN matching, in a specific deployment a DNN shall always be encoded either with the full DNN (e.g., because there are multiple Operator Identifiers for a Network Identifier) or the DNN Network Identifier only.</w:t>
            </w:r>
          </w:p>
          <w:p w14:paraId="39CCF4D7" w14:textId="77777777" w:rsidR="00EC2F0C" w:rsidRDefault="00EC2F0C" w:rsidP="00EC2F0C">
            <w:pPr>
              <w:pStyle w:val="TAN"/>
              <w:rPr>
                <w:ins w:id="241" w:author="Huawei [Abdessamad] 2024-02" w:date="2024-02-13T22:41:00Z"/>
                <w:rFonts w:cs="Arial"/>
                <w:szCs w:val="18"/>
                <w:lang w:eastAsia="zh-CN"/>
              </w:rPr>
            </w:pPr>
            <w:ins w:id="242" w:author="Huawei [Abdessamad] 2024-02" w:date="2024-02-13T22:02:00Z">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ins>
          </w:p>
          <w:p w14:paraId="714B5DE0" w14:textId="6BB1D2CF" w:rsidR="00EC2F0C" w:rsidRPr="00F55EBE" w:rsidRDefault="00EC2F0C" w:rsidP="00EC2F0C">
            <w:pPr>
              <w:pStyle w:val="TAN"/>
              <w:rPr>
                <w:rFonts w:cs="Arial"/>
                <w:szCs w:val="18"/>
                <w:lang w:eastAsia="zh-CN"/>
              </w:rPr>
            </w:pPr>
            <w:ins w:id="243" w:author="Huawei [Abdessamad] 2024-02" w:date="2024-02-13T22:41:00Z">
              <w:r>
                <w:rPr>
                  <w:rFonts w:cs="Arial"/>
                  <w:szCs w:val="18"/>
                  <w:lang w:eastAsia="zh-CN"/>
                </w:rPr>
                <w:t>NOTE 4:</w:t>
              </w:r>
              <w:r>
                <w:rPr>
                  <w:rFonts w:cs="Arial"/>
                  <w:szCs w:val="18"/>
                  <w:lang w:eastAsia="zh-CN"/>
                </w:rPr>
                <w:tab/>
              </w:r>
            </w:ins>
            <w:ins w:id="244" w:author="Huawei [Abdessamad] 2024-02" w:date="2024-02-13T22:42:00Z">
              <w:r>
                <w:t>Only t</w:t>
              </w:r>
              <w:r w:rsidRPr="000A0A5F">
                <w:t>he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w:t>
              </w:r>
              <w:r>
                <w:t>attributes within the "</w:t>
              </w:r>
              <w:proofErr w:type="spellStart"/>
              <w:r>
                <w:rPr>
                  <w:lang w:eastAsia="zh-CN"/>
                </w:rPr>
                <w:t>q</w:t>
              </w:r>
              <w:r w:rsidRPr="001523D5">
                <w:rPr>
                  <w:lang w:eastAsia="zh-CN"/>
                </w:rPr>
                <w:t>osReq</w:t>
              </w:r>
              <w:r>
                <w:rPr>
                  <w:lang w:eastAsia="zh-CN"/>
                </w:rPr>
                <w:t>s</w:t>
              </w:r>
              <w:proofErr w:type="spellEnd"/>
              <w:r>
                <w:rPr>
                  <w:lang w:eastAsia="zh-CN"/>
                </w:rPr>
                <w:t>" attribute are applicable.</w:t>
              </w:r>
              <w:r>
                <w:t xml:space="preserve"> The </w:t>
              </w:r>
            </w:ins>
            <w:ins w:id="245" w:author="Huawei [Abdessamad] 2024-02" w:date="2024-02-13T22:43:00Z">
              <w:r>
                <w:t>"</w:t>
              </w:r>
              <w:proofErr w:type="spellStart"/>
              <w:r>
                <w:rPr>
                  <w:lang w:eastAsia="zh-CN"/>
                </w:rPr>
                <w:t>q</w:t>
              </w:r>
              <w:r w:rsidRPr="001523D5">
                <w:rPr>
                  <w:lang w:eastAsia="zh-CN"/>
                </w:rPr>
                <w:t>osReq</w:t>
              </w:r>
              <w:r>
                <w:rPr>
                  <w:lang w:eastAsia="zh-CN"/>
                </w:rPr>
                <w:t>s</w:t>
              </w:r>
              <w:proofErr w:type="spellEnd"/>
              <w:r>
                <w:rPr>
                  <w:lang w:eastAsia="zh-CN"/>
                </w:rPr>
                <w:t>" attribute</w:t>
              </w:r>
            </w:ins>
            <w:ins w:id="246" w:author="Huawei [Abdessamad] 2024-02" w:date="2024-02-13T22:42:00Z">
              <w:r w:rsidRPr="000A0A5F">
                <w:t xml:space="preserve"> and the "</w:t>
              </w:r>
              <w:proofErr w:type="spellStart"/>
              <w:r w:rsidRPr="000A0A5F">
                <w:t>qosReference</w:t>
              </w:r>
              <w:proofErr w:type="spellEnd"/>
              <w:r w:rsidRPr="000A0A5F">
                <w:t xml:space="preserve">" </w:t>
              </w:r>
            </w:ins>
            <w:ins w:id="247" w:author="Huawei [Abdessamad] 2024-02" w:date="2024-02-13T22:43:00Z">
              <w:r>
                <w:t>are mutually exclusive and either one of them shall be present</w:t>
              </w:r>
            </w:ins>
            <w:ins w:id="248" w:author="Huawei [Abdessamad] 2024-02" w:date="2024-02-13T22:42:00Z">
              <w:r w:rsidRPr="000A0A5F">
                <w:t>.</w:t>
              </w:r>
            </w:ins>
            <w:ins w:id="249" w:author="Huawei [Abdessamad] 2024-02" w:date="2024-02-13T22:43:00Z">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ins>
            <w:ins w:id="250" w:author="Huawei [Abdessamad] 2024-02" w:date="2024-02-13T22:44:00Z">
              <w:r>
                <w:t xml:space="preserve">attribute </w:t>
              </w:r>
            </w:ins>
            <w:ins w:id="251" w:author="Huawei [Abdessamad] 2024-02" w:date="2024-02-13T22:43:00Z">
              <w:r w:rsidRPr="000A0A5F">
                <w:t xml:space="preserve">are mutually exclusive. </w:t>
              </w:r>
            </w:ins>
            <w:ins w:id="252" w:author="Huawei [Abdessamad] 2024-02" w:date="2024-02-13T22:44:00Z">
              <w:r>
                <w:t xml:space="preserve">If the </w:t>
              </w:r>
            </w:ins>
            <w:ins w:id="253" w:author="Huawei [Abdessamad] 2024-02" w:date="2024-02-13T22:43:00Z">
              <w:r w:rsidRPr="000A0A5F">
                <w:t>"</w:t>
              </w:r>
              <w:proofErr w:type="spellStart"/>
              <w:r w:rsidRPr="000A0A5F">
                <w:t>qosReference</w:t>
              </w:r>
              <w:proofErr w:type="spellEnd"/>
              <w:r w:rsidRPr="000A0A5F">
                <w:t xml:space="preserve">" </w:t>
              </w:r>
            </w:ins>
            <w:ins w:id="254" w:author="Huawei [Abdessamad] 2024-02" w:date="2024-02-13T22:44:00Z">
              <w:r>
                <w:t>attribute is present, then the</w:t>
              </w:r>
            </w:ins>
            <w:ins w:id="255" w:author="Huawei [Abdessamad] 2024-02" w:date="2024-02-13T22:43:00Z">
              <w:r w:rsidRPr="000A0A5F">
                <w:t xml:space="preserve"> "</w:t>
              </w:r>
              <w:proofErr w:type="spellStart"/>
              <w:r w:rsidRPr="000A0A5F">
                <w:t>altQosReqs</w:t>
              </w:r>
              <w:proofErr w:type="spellEnd"/>
              <w:r w:rsidRPr="000A0A5F">
                <w:t xml:space="preserve">" </w:t>
              </w:r>
            </w:ins>
            <w:ins w:id="256" w:author="Huawei [Abdessamad] 2024-02" w:date="2024-02-13T22:44:00Z">
              <w:r>
                <w:t>attribute shall not be present</w:t>
              </w:r>
            </w:ins>
            <w:ins w:id="257" w:author="Huawei [Abdessamad] 2024-02" w:date="2024-02-13T22:43:00Z">
              <w:r w:rsidRPr="000A0A5F">
                <w:t>.</w:t>
              </w:r>
            </w:ins>
          </w:p>
        </w:tc>
      </w:tr>
    </w:tbl>
    <w:p w14:paraId="5C88D29E" w14:textId="77777777" w:rsidR="00360158" w:rsidRPr="002178AD" w:rsidRDefault="00360158" w:rsidP="00360158"/>
    <w:p w14:paraId="0804EB04" w14:textId="0A779E07" w:rsidR="00360158" w:rsidRPr="00E70FE6" w:rsidDel="00844865" w:rsidRDefault="00360158" w:rsidP="00360158">
      <w:pPr>
        <w:pStyle w:val="EditorsNote"/>
        <w:rPr>
          <w:del w:id="258" w:author="Huawei [Abdessamad] 2024-02" w:date="2024-02-13T21:53:00Z"/>
        </w:rPr>
      </w:pPr>
      <w:del w:id="259" w:author="Huawei [Abdessamad] 2024-02" w:date="2024-02-13T21:53:00Z">
        <w:r w:rsidRPr="00D30DFF" w:rsidDel="00844865">
          <w:delText xml:space="preserve">Editor’s Note: </w:delText>
        </w:r>
        <w:r w:rsidDel="00844865">
          <w:delText>Whether all the parameters of the AF Request for QoS are covered is FFS (e.g., missing the representation of other individual QoS parameters and/or the indication of the applicable events).</w:delText>
        </w:r>
      </w:del>
    </w:p>
    <w:p w14:paraId="11E49A56" w14:textId="512FC456" w:rsidR="00B65C47" w:rsidRPr="00FD3BBA" w:rsidRDefault="00B65C47" w:rsidP="00B65C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11317A" w14:textId="77777777" w:rsidR="00360158" w:rsidRPr="002178AD" w:rsidRDefault="00360158" w:rsidP="00360158">
      <w:pPr>
        <w:pStyle w:val="Heading4"/>
      </w:pPr>
      <w:bookmarkStart w:id="260" w:name="_Toc153789268"/>
      <w:r w:rsidRPr="002178AD">
        <w:t>6.4.2.1</w:t>
      </w:r>
      <w:r>
        <w:t>9</w:t>
      </w:r>
      <w:r w:rsidRPr="002178AD">
        <w:tab/>
        <w:t xml:space="preserve">Type </w:t>
      </w:r>
      <w:proofErr w:type="spellStart"/>
      <w:r>
        <w:rPr>
          <w:rFonts w:eastAsia="DengXian"/>
        </w:rPr>
        <w:t>AfRequestedQos</w:t>
      </w:r>
      <w:r w:rsidRPr="002178AD">
        <w:rPr>
          <w:rFonts w:eastAsia="DengXian"/>
        </w:rPr>
        <w:t>DataPatch</w:t>
      </w:r>
      <w:bookmarkEnd w:id="260"/>
      <w:proofErr w:type="spellEnd"/>
    </w:p>
    <w:p w14:paraId="73A3CF3D" w14:textId="77777777" w:rsidR="00360158" w:rsidRPr="002178AD" w:rsidRDefault="00360158" w:rsidP="00360158">
      <w:pPr>
        <w:pStyle w:val="TH"/>
      </w:pPr>
      <w:r w:rsidRPr="002178AD">
        <w:t>Table 6.4.2.1</w:t>
      </w:r>
      <w:r>
        <w:t>9</w:t>
      </w:r>
      <w:r w:rsidRPr="002178AD">
        <w:t xml:space="preserve">-1: Definition of type </w:t>
      </w:r>
      <w:proofErr w:type="spellStart"/>
      <w:r>
        <w:rPr>
          <w:rFonts w:eastAsia="DengXian"/>
        </w:rPr>
        <w:t>AfRequestedQos</w:t>
      </w:r>
      <w:r w:rsidRPr="002178AD">
        <w:rPr>
          <w:rFonts w:eastAsia="DengXian"/>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0158" w:rsidRPr="002178AD" w14:paraId="313B88E6" w14:textId="77777777" w:rsidTr="00720288">
        <w:trPr>
          <w:jc w:val="center"/>
        </w:trPr>
        <w:tc>
          <w:tcPr>
            <w:tcW w:w="1843" w:type="dxa"/>
            <w:shd w:val="clear" w:color="auto" w:fill="C0C0C0"/>
            <w:hideMark/>
          </w:tcPr>
          <w:p w14:paraId="6E5240A8"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48763A4"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9067919" w14:textId="77777777" w:rsidR="00360158" w:rsidRPr="002178AD" w:rsidRDefault="00360158" w:rsidP="00720288">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8608AD9" w14:textId="77777777" w:rsidR="00360158" w:rsidRPr="002178AD" w:rsidRDefault="00360158" w:rsidP="00720288">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BB8DB6"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83841A7" w14:textId="77777777" w:rsidR="00360158" w:rsidRPr="002178AD" w:rsidRDefault="00360158" w:rsidP="00720288">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360158" w:rsidRPr="002178AD" w14:paraId="6DB7B452" w14:textId="77777777" w:rsidTr="00720288">
        <w:trPr>
          <w:jc w:val="center"/>
        </w:trPr>
        <w:tc>
          <w:tcPr>
            <w:tcW w:w="1843" w:type="dxa"/>
          </w:tcPr>
          <w:p w14:paraId="53FFA23D" w14:textId="77777777" w:rsidR="00360158" w:rsidRPr="002178AD" w:rsidRDefault="00360158" w:rsidP="00720288">
            <w:pPr>
              <w:pStyle w:val="TAL"/>
              <w:rPr>
                <w:lang w:eastAsia="zh-CN"/>
              </w:rPr>
            </w:pPr>
            <w:proofErr w:type="spellStart"/>
            <w:r>
              <w:rPr>
                <w:lang w:eastAsia="zh-CN"/>
              </w:rPr>
              <w:t>afA</w:t>
            </w:r>
            <w:r w:rsidRPr="002178AD">
              <w:rPr>
                <w:lang w:eastAsia="zh-CN"/>
              </w:rPr>
              <w:t>ppId</w:t>
            </w:r>
            <w:proofErr w:type="spellEnd"/>
          </w:p>
        </w:tc>
        <w:tc>
          <w:tcPr>
            <w:tcW w:w="1701" w:type="dxa"/>
          </w:tcPr>
          <w:p w14:paraId="10FFF154" w14:textId="77777777" w:rsidR="00360158" w:rsidRPr="002178AD" w:rsidRDefault="00360158" w:rsidP="00720288">
            <w:pPr>
              <w:pStyle w:val="TAL"/>
              <w:rPr>
                <w:lang w:eastAsia="zh-CN"/>
              </w:rPr>
            </w:pPr>
            <w:r>
              <w:rPr>
                <w:lang w:eastAsia="zh-CN"/>
              </w:rPr>
              <w:t>s</w:t>
            </w:r>
            <w:r w:rsidRPr="002178AD">
              <w:rPr>
                <w:lang w:eastAsia="zh-CN"/>
              </w:rPr>
              <w:t>tring</w:t>
            </w:r>
          </w:p>
        </w:tc>
        <w:tc>
          <w:tcPr>
            <w:tcW w:w="403" w:type="dxa"/>
          </w:tcPr>
          <w:p w14:paraId="45D9DDF6" w14:textId="77777777" w:rsidR="00360158" w:rsidRPr="002178AD" w:rsidRDefault="00360158" w:rsidP="00720288">
            <w:pPr>
              <w:pStyle w:val="TAC"/>
              <w:rPr>
                <w:lang w:eastAsia="zh-CN"/>
              </w:rPr>
            </w:pPr>
            <w:r w:rsidRPr="002178AD">
              <w:rPr>
                <w:lang w:eastAsia="zh-CN"/>
              </w:rPr>
              <w:t>O</w:t>
            </w:r>
          </w:p>
        </w:tc>
        <w:tc>
          <w:tcPr>
            <w:tcW w:w="1134" w:type="dxa"/>
          </w:tcPr>
          <w:p w14:paraId="5224F3EB" w14:textId="77777777" w:rsidR="00360158" w:rsidRPr="002178AD" w:rsidRDefault="00360158" w:rsidP="00720288">
            <w:pPr>
              <w:pStyle w:val="TAC"/>
              <w:rPr>
                <w:lang w:eastAsia="zh-CN"/>
              </w:rPr>
            </w:pPr>
            <w:r>
              <w:rPr>
                <w:lang w:eastAsia="zh-CN"/>
              </w:rPr>
              <w:t>0</w:t>
            </w:r>
            <w:r w:rsidRPr="002178AD">
              <w:rPr>
                <w:lang w:eastAsia="zh-CN"/>
              </w:rPr>
              <w:t>..</w:t>
            </w:r>
            <w:r>
              <w:rPr>
                <w:lang w:eastAsia="zh-CN"/>
              </w:rPr>
              <w:t>1</w:t>
            </w:r>
          </w:p>
        </w:tc>
        <w:tc>
          <w:tcPr>
            <w:tcW w:w="3427" w:type="dxa"/>
          </w:tcPr>
          <w:p w14:paraId="6EAE5822" w14:textId="359E82C0" w:rsidR="00360158" w:rsidRPr="002178AD" w:rsidDel="000A3DAD" w:rsidRDefault="00360158" w:rsidP="00720288">
            <w:pPr>
              <w:pStyle w:val="TAL"/>
              <w:rPr>
                <w:del w:id="261" w:author="Huawei [Abdessamad] 2024-02" w:date="2024-02-13T22:56:00Z"/>
                <w:lang w:eastAsia="zh-CN"/>
              </w:rPr>
            </w:pPr>
            <w:del w:id="262" w:author="Huawei [Abdessamad] 2024-02" w:date="2024-02-13T22:56:00Z">
              <w:r w:rsidRPr="002178AD" w:rsidDel="008E147F">
                <w:rPr>
                  <w:lang w:eastAsia="zh-CN"/>
                </w:rPr>
                <w:delText xml:space="preserve">Identifies </w:delText>
              </w:r>
            </w:del>
            <w:ins w:id="263" w:author="Huawei [Abdessamad] 2024-02" w:date="2024-02-13T22:56:00Z">
              <w:r w:rsidR="008E147F">
                <w:rPr>
                  <w:lang w:eastAsia="zh-CN"/>
                </w:rPr>
                <w:t>Contains</w:t>
              </w:r>
              <w:r w:rsidR="008E147F" w:rsidRPr="002178AD">
                <w:rPr>
                  <w:lang w:eastAsia="zh-CN"/>
                </w:rPr>
                <w:t xml:space="preserve"> </w:t>
              </w:r>
            </w:ins>
            <w:r>
              <w:rPr>
                <w:lang w:eastAsia="zh-CN"/>
              </w:rPr>
              <w:t>the</w:t>
            </w:r>
            <w:r w:rsidRPr="002178AD">
              <w:rPr>
                <w:lang w:eastAsia="zh-CN"/>
              </w:rPr>
              <w:t xml:space="preserve"> </w:t>
            </w:r>
            <w:ins w:id="264" w:author="Huawei [Abdessamad] 2024-02" w:date="2024-02-13T22:57:00Z">
              <w:r w:rsidR="00606824">
                <w:rPr>
                  <w:lang w:eastAsia="zh-CN"/>
                </w:rPr>
                <w:t xml:space="preserve">identifier of the AF </w:t>
              </w:r>
            </w:ins>
            <w:r w:rsidRPr="002178AD">
              <w:rPr>
                <w:lang w:eastAsia="zh-CN"/>
              </w:rPr>
              <w:t>application</w:t>
            </w:r>
            <w:del w:id="265" w:author="Huawei [Abdessamad] 2024-02" w:date="2024-02-13T22:57:00Z">
              <w:r w:rsidDel="00606824">
                <w:rPr>
                  <w:lang w:eastAsia="zh-CN"/>
                </w:rPr>
                <w:delText xml:space="preserve"> Identifier</w:delText>
              </w:r>
            </w:del>
            <w:r w:rsidRPr="002178AD">
              <w:rPr>
                <w:lang w:eastAsia="zh-CN"/>
              </w:rPr>
              <w:t>.</w:t>
            </w:r>
          </w:p>
          <w:p w14:paraId="3178016B" w14:textId="77777777" w:rsidR="00360158" w:rsidRPr="002178AD" w:rsidRDefault="00360158" w:rsidP="00720288">
            <w:pPr>
              <w:pStyle w:val="TAL"/>
              <w:rPr>
                <w:lang w:eastAsia="zh-CN"/>
              </w:rPr>
            </w:pPr>
          </w:p>
        </w:tc>
        <w:tc>
          <w:tcPr>
            <w:tcW w:w="1272" w:type="dxa"/>
          </w:tcPr>
          <w:p w14:paraId="63DB4374" w14:textId="77777777" w:rsidR="00360158" w:rsidRPr="002178AD" w:rsidRDefault="00360158" w:rsidP="00720288">
            <w:pPr>
              <w:pStyle w:val="TAL"/>
              <w:rPr>
                <w:rFonts w:eastAsia="DengXian"/>
              </w:rPr>
            </w:pPr>
          </w:p>
        </w:tc>
      </w:tr>
      <w:tr w:rsidR="00360158" w:rsidRPr="002178AD" w:rsidDel="002C0DEC" w14:paraId="73808AAE" w14:textId="77777777" w:rsidTr="00720288">
        <w:trPr>
          <w:jc w:val="center"/>
        </w:trPr>
        <w:tc>
          <w:tcPr>
            <w:tcW w:w="1843" w:type="dxa"/>
          </w:tcPr>
          <w:p w14:paraId="3B8D9F4E" w14:textId="77777777" w:rsidR="00360158" w:rsidRPr="002178AD" w:rsidDel="002C0DEC" w:rsidRDefault="00360158" w:rsidP="00720288">
            <w:pPr>
              <w:pStyle w:val="TAL"/>
              <w:rPr>
                <w:lang w:eastAsia="zh-CN"/>
              </w:rPr>
            </w:pPr>
            <w:proofErr w:type="spellStart"/>
            <w:r>
              <w:t>evSubsc</w:t>
            </w:r>
            <w:proofErr w:type="spellEnd"/>
          </w:p>
        </w:tc>
        <w:tc>
          <w:tcPr>
            <w:tcW w:w="1701" w:type="dxa"/>
          </w:tcPr>
          <w:p w14:paraId="4325545E" w14:textId="77777777" w:rsidR="00360158" w:rsidRPr="002178AD" w:rsidDel="002C0DEC" w:rsidRDefault="00360158" w:rsidP="00720288">
            <w:pPr>
              <w:pStyle w:val="TAL"/>
              <w:rPr>
                <w:lang w:eastAsia="zh-CN"/>
              </w:rPr>
            </w:pPr>
            <w:proofErr w:type="spellStart"/>
            <w:r>
              <w:t>EventsSubscReqDataRm</w:t>
            </w:r>
            <w:proofErr w:type="spellEnd"/>
          </w:p>
        </w:tc>
        <w:tc>
          <w:tcPr>
            <w:tcW w:w="403" w:type="dxa"/>
          </w:tcPr>
          <w:p w14:paraId="0A227C9C" w14:textId="77777777" w:rsidR="00360158" w:rsidRPr="002178AD" w:rsidDel="002C0DEC" w:rsidRDefault="00360158" w:rsidP="00720288">
            <w:pPr>
              <w:pStyle w:val="TAC"/>
              <w:rPr>
                <w:lang w:eastAsia="zh-CN"/>
              </w:rPr>
            </w:pPr>
            <w:r>
              <w:t>O</w:t>
            </w:r>
          </w:p>
        </w:tc>
        <w:tc>
          <w:tcPr>
            <w:tcW w:w="1134" w:type="dxa"/>
          </w:tcPr>
          <w:p w14:paraId="681313B5" w14:textId="77777777" w:rsidR="00360158" w:rsidRPr="002178AD" w:rsidDel="002C0DEC" w:rsidRDefault="00360158" w:rsidP="00720288">
            <w:pPr>
              <w:pStyle w:val="TAC"/>
              <w:rPr>
                <w:lang w:eastAsia="zh-CN"/>
              </w:rPr>
            </w:pPr>
            <w:r>
              <w:t>0..1</w:t>
            </w:r>
          </w:p>
        </w:tc>
        <w:tc>
          <w:tcPr>
            <w:tcW w:w="3427" w:type="dxa"/>
          </w:tcPr>
          <w:p w14:paraId="3EE7F8F2" w14:textId="77777777" w:rsidR="00360158" w:rsidRPr="002178AD" w:rsidDel="002C0DEC" w:rsidRDefault="00360158" w:rsidP="00720288">
            <w:pPr>
              <w:pStyle w:val="TAL"/>
              <w:rPr>
                <w:lang w:eastAsia="zh-CN"/>
              </w:rPr>
            </w:pPr>
            <w:r>
              <w:rPr>
                <w:rFonts w:cs="Arial"/>
                <w:szCs w:val="18"/>
              </w:rPr>
              <w:t>Contains the requested event(s) subscription related information.</w:t>
            </w:r>
          </w:p>
        </w:tc>
        <w:tc>
          <w:tcPr>
            <w:tcW w:w="1272" w:type="dxa"/>
          </w:tcPr>
          <w:p w14:paraId="64462EDC" w14:textId="77777777" w:rsidR="00360158" w:rsidRPr="002178AD" w:rsidDel="002C0DEC" w:rsidRDefault="00360158" w:rsidP="00720288">
            <w:pPr>
              <w:pStyle w:val="TAL"/>
              <w:rPr>
                <w:rFonts w:eastAsia="DengXian"/>
              </w:rPr>
            </w:pPr>
          </w:p>
        </w:tc>
      </w:tr>
      <w:tr w:rsidR="00360158" w:rsidRPr="002178AD" w14:paraId="51AA184F" w14:textId="77777777" w:rsidTr="00720288">
        <w:trPr>
          <w:jc w:val="center"/>
        </w:trPr>
        <w:tc>
          <w:tcPr>
            <w:tcW w:w="1843" w:type="dxa"/>
          </w:tcPr>
          <w:p w14:paraId="25553078" w14:textId="77777777" w:rsidR="00360158" w:rsidRPr="002178AD" w:rsidRDefault="00360158" w:rsidP="00720288">
            <w:pPr>
              <w:pStyle w:val="TAL"/>
              <w:rPr>
                <w:lang w:eastAsia="zh-CN"/>
              </w:rPr>
            </w:pPr>
            <w:proofErr w:type="spellStart"/>
            <w:r>
              <w:t>flowInfo</w:t>
            </w:r>
            <w:proofErr w:type="spellEnd"/>
            <w:del w:id="266" w:author="Huawei [Abdessamad] 2024-02" w:date="2024-02-13T21:57:00Z">
              <w:r w:rsidDel="00E54109">
                <w:delText>s</w:delText>
              </w:r>
            </w:del>
          </w:p>
        </w:tc>
        <w:tc>
          <w:tcPr>
            <w:tcW w:w="1701" w:type="dxa"/>
          </w:tcPr>
          <w:p w14:paraId="50313DCA" w14:textId="77777777" w:rsidR="00360158" w:rsidRPr="002178AD" w:rsidRDefault="00360158" w:rsidP="00720288">
            <w:pPr>
              <w:pStyle w:val="TAL"/>
              <w:rPr>
                <w:lang w:eastAsia="zh-CN"/>
              </w:rPr>
            </w:pPr>
            <w:proofErr w:type="gramStart"/>
            <w:r>
              <w:t>array(</w:t>
            </w:r>
            <w:proofErr w:type="spellStart"/>
            <w:proofErr w:type="gramEnd"/>
            <w:r>
              <w:t>FlowInfo</w:t>
            </w:r>
            <w:proofErr w:type="spellEnd"/>
            <w:r>
              <w:t>)</w:t>
            </w:r>
          </w:p>
        </w:tc>
        <w:tc>
          <w:tcPr>
            <w:tcW w:w="403" w:type="dxa"/>
          </w:tcPr>
          <w:p w14:paraId="0C1C5231" w14:textId="77777777" w:rsidR="00360158" w:rsidRPr="002178AD" w:rsidRDefault="00360158" w:rsidP="00720288">
            <w:pPr>
              <w:pStyle w:val="TAC"/>
              <w:rPr>
                <w:lang w:eastAsia="zh-CN"/>
              </w:rPr>
            </w:pPr>
            <w:r>
              <w:rPr>
                <w:lang w:eastAsia="zh-CN"/>
              </w:rPr>
              <w:t>O</w:t>
            </w:r>
          </w:p>
        </w:tc>
        <w:tc>
          <w:tcPr>
            <w:tcW w:w="1134" w:type="dxa"/>
          </w:tcPr>
          <w:p w14:paraId="3589D32E" w14:textId="77777777" w:rsidR="00360158" w:rsidRPr="002178AD" w:rsidRDefault="00360158" w:rsidP="00720288">
            <w:pPr>
              <w:pStyle w:val="TAC"/>
              <w:rPr>
                <w:lang w:eastAsia="zh-CN"/>
              </w:rPr>
            </w:pPr>
            <w:proofErr w:type="gramStart"/>
            <w:r>
              <w:rPr>
                <w:lang w:eastAsia="zh-CN"/>
              </w:rPr>
              <w:t>1..N</w:t>
            </w:r>
            <w:proofErr w:type="gramEnd"/>
          </w:p>
        </w:tc>
        <w:tc>
          <w:tcPr>
            <w:tcW w:w="3427" w:type="dxa"/>
          </w:tcPr>
          <w:p w14:paraId="03775A17" w14:textId="2E3BB096" w:rsidR="00360158" w:rsidRPr="002178AD" w:rsidRDefault="00360158" w:rsidP="00720288">
            <w:pPr>
              <w:pStyle w:val="TAL"/>
              <w:rPr>
                <w:lang w:eastAsia="zh-CN"/>
              </w:rPr>
            </w:pPr>
            <w:del w:id="267" w:author="Huawei [Abdessamad] 2024-02" w:date="2024-02-13T22:56:00Z">
              <w:r w:rsidDel="000A3DAD">
                <w:rPr>
                  <w:rFonts w:hint="eastAsia"/>
                  <w:lang w:eastAsia="zh-CN"/>
                </w:rPr>
                <w:delText>Descr</w:delText>
              </w:r>
              <w:r w:rsidDel="000A3DAD">
                <w:rPr>
                  <w:lang w:eastAsia="zh-CN"/>
                </w:rPr>
                <w:delText xml:space="preserve">ibe </w:delText>
              </w:r>
            </w:del>
            <w:ins w:id="268" w:author="Huawei [Abdessamad] 2024-02" w:date="2024-02-13T22:56:00Z">
              <w:r w:rsidR="000A3DAD">
                <w:rPr>
                  <w:lang w:eastAsia="zh-CN"/>
                </w:rPr>
                <w:t xml:space="preserve">Contains </w:t>
              </w:r>
            </w:ins>
            <w:r>
              <w:rPr>
                <w:lang w:eastAsia="zh-CN"/>
              </w:rPr>
              <w:t>the data flow(s) which requires QoS.</w:t>
            </w:r>
          </w:p>
        </w:tc>
        <w:tc>
          <w:tcPr>
            <w:tcW w:w="1272" w:type="dxa"/>
          </w:tcPr>
          <w:p w14:paraId="14C7D7AF" w14:textId="77777777" w:rsidR="00360158" w:rsidRPr="002178AD" w:rsidRDefault="00360158" w:rsidP="00720288">
            <w:pPr>
              <w:pStyle w:val="TAL"/>
              <w:rPr>
                <w:rFonts w:eastAsia="DengXian"/>
              </w:rPr>
            </w:pPr>
          </w:p>
        </w:tc>
      </w:tr>
      <w:tr w:rsidR="00631788" w:rsidRPr="002178AD" w14:paraId="11C851CB" w14:textId="77777777" w:rsidTr="001C52B6">
        <w:trPr>
          <w:jc w:val="center"/>
          <w:ins w:id="269" w:author="Huawei [Abdessamad] 2024-02" w:date="2024-02-13T23:04:00Z"/>
        </w:trPr>
        <w:tc>
          <w:tcPr>
            <w:tcW w:w="1843" w:type="dxa"/>
          </w:tcPr>
          <w:p w14:paraId="6AED2F97" w14:textId="77777777" w:rsidR="00631788" w:rsidRPr="005A0B02" w:rsidRDefault="00631788" w:rsidP="001C52B6">
            <w:pPr>
              <w:pStyle w:val="TAL"/>
              <w:rPr>
                <w:ins w:id="270" w:author="Huawei [Abdessamad] 2024-02" w:date="2024-02-13T23:04:00Z"/>
                <w:rFonts w:cs="Arial"/>
                <w:szCs w:val="18"/>
                <w:lang w:eastAsia="zh-CN"/>
              </w:rPr>
            </w:pPr>
            <w:proofErr w:type="spellStart"/>
            <w:ins w:id="271" w:author="Huawei [Abdessamad] 2024-02" w:date="2024-02-13T23:04:00Z">
              <w:r w:rsidRPr="00E308B3">
                <w:t>ethFlowInfo</w:t>
              </w:r>
              <w:proofErr w:type="spellEnd"/>
            </w:ins>
          </w:p>
        </w:tc>
        <w:tc>
          <w:tcPr>
            <w:tcW w:w="1701" w:type="dxa"/>
          </w:tcPr>
          <w:p w14:paraId="2847AF0A" w14:textId="77777777" w:rsidR="00631788" w:rsidRPr="005A0B02" w:rsidRDefault="00631788" w:rsidP="001C52B6">
            <w:pPr>
              <w:pStyle w:val="TAL"/>
              <w:rPr>
                <w:ins w:id="272" w:author="Huawei [Abdessamad] 2024-02" w:date="2024-02-13T23:04:00Z"/>
                <w:rFonts w:cs="Arial"/>
                <w:szCs w:val="18"/>
                <w:lang w:eastAsia="zh-CN"/>
              </w:rPr>
            </w:pPr>
            <w:proofErr w:type="gramStart"/>
            <w:ins w:id="273" w:author="Huawei [Abdessamad] 2024-02" w:date="2024-02-13T23:04:00Z">
              <w:r w:rsidRPr="00E308B3">
                <w:t>array(</w:t>
              </w:r>
              <w:proofErr w:type="spellStart"/>
              <w:proofErr w:type="gramEnd"/>
              <w:r w:rsidRPr="00E308B3">
                <w:t>EthFlowDescription</w:t>
              </w:r>
              <w:proofErr w:type="spellEnd"/>
              <w:r w:rsidRPr="00E308B3">
                <w:t>)</w:t>
              </w:r>
            </w:ins>
          </w:p>
        </w:tc>
        <w:tc>
          <w:tcPr>
            <w:tcW w:w="403" w:type="dxa"/>
          </w:tcPr>
          <w:p w14:paraId="6112DDC9" w14:textId="05B6EE25" w:rsidR="00631788" w:rsidRPr="002178AD" w:rsidRDefault="0073672D" w:rsidP="001C52B6">
            <w:pPr>
              <w:pStyle w:val="TAC"/>
              <w:rPr>
                <w:ins w:id="274" w:author="Huawei [Abdessamad] 2024-02" w:date="2024-02-13T23:04:00Z"/>
                <w:lang w:eastAsia="zh-CN"/>
              </w:rPr>
            </w:pPr>
            <w:ins w:id="275" w:author="Huawei [Abdessamad] 2024-02" w:date="2024-02-13T23:05:00Z">
              <w:r>
                <w:rPr>
                  <w:lang w:eastAsia="zh-CN"/>
                </w:rPr>
                <w:t>O</w:t>
              </w:r>
            </w:ins>
          </w:p>
        </w:tc>
        <w:tc>
          <w:tcPr>
            <w:tcW w:w="1134" w:type="dxa"/>
          </w:tcPr>
          <w:p w14:paraId="2BD348FA" w14:textId="77777777" w:rsidR="00631788" w:rsidRDefault="00631788" w:rsidP="001C52B6">
            <w:pPr>
              <w:pStyle w:val="TAC"/>
              <w:rPr>
                <w:ins w:id="276" w:author="Huawei [Abdessamad] 2024-02" w:date="2024-02-13T23:04:00Z"/>
                <w:lang w:eastAsia="zh-CN"/>
              </w:rPr>
            </w:pPr>
            <w:proofErr w:type="gramStart"/>
            <w:ins w:id="277" w:author="Huawei [Abdessamad] 2024-02" w:date="2024-02-13T23:04:00Z">
              <w:r>
                <w:rPr>
                  <w:lang w:eastAsia="zh-CN"/>
                </w:rPr>
                <w:t>1..N</w:t>
              </w:r>
              <w:proofErr w:type="gramEnd"/>
            </w:ins>
          </w:p>
        </w:tc>
        <w:tc>
          <w:tcPr>
            <w:tcW w:w="3427" w:type="dxa"/>
          </w:tcPr>
          <w:p w14:paraId="63A37A4E" w14:textId="77777777" w:rsidR="00631788" w:rsidRDefault="00631788" w:rsidP="001C52B6">
            <w:pPr>
              <w:pStyle w:val="TAL"/>
              <w:rPr>
                <w:ins w:id="278" w:author="Huawei [Abdessamad] 2024-02" w:date="2024-02-13T23:04:00Z"/>
                <w:lang w:eastAsia="zh-CN"/>
              </w:rPr>
            </w:pPr>
            <w:ins w:id="279" w:author="Huawei [Abdessamad] 2024-02" w:date="2024-02-13T23:04:00Z">
              <w:r>
                <w:rPr>
                  <w:rFonts w:cs="Arial"/>
                  <w:szCs w:val="18"/>
                  <w:lang w:eastAsia="zh-CN"/>
                </w:rPr>
                <w:t>Contains</w:t>
              </w:r>
              <w:r w:rsidRPr="000A0A5F">
                <w:rPr>
                  <w:rFonts w:cs="Arial" w:hint="eastAsia"/>
                  <w:szCs w:val="18"/>
                  <w:lang w:eastAsia="zh-CN"/>
                </w:rPr>
                <w:t xml:space="preserve">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w:t>
              </w:r>
              <w:r>
                <w:rPr>
                  <w:rFonts w:cs="Arial"/>
                  <w:szCs w:val="18"/>
                  <w:lang w:eastAsia="zh-CN"/>
                </w:rPr>
                <w:t>(s)</w:t>
              </w:r>
              <w:r w:rsidRPr="000A0A5F">
                <w:rPr>
                  <w:rFonts w:cs="Arial" w:hint="eastAsia"/>
                  <w:szCs w:val="18"/>
                  <w:lang w:eastAsia="zh-CN"/>
                </w:rPr>
                <w:t>.</w:t>
              </w:r>
            </w:ins>
          </w:p>
          <w:p w14:paraId="1197FA39" w14:textId="77777777" w:rsidR="00631788" w:rsidRDefault="00631788" w:rsidP="001C52B6">
            <w:pPr>
              <w:pStyle w:val="TAL"/>
              <w:rPr>
                <w:ins w:id="280" w:author="Huawei [Abdessamad] 2024-02" w:date="2024-02-13T23:04:00Z"/>
                <w:lang w:eastAsia="zh-CN"/>
              </w:rPr>
            </w:pPr>
          </w:p>
          <w:p w14:paraId="0E67282A" w14:textId="28455814" w:rsidR="00631788" w:rsidRPr="005A0B02" w:rsidRDefault="00631788" w:rsidP="001C52B6">
            <w:pPr>
              <w:pStyle w:val="TAL"/>
              <w:rPr>
                <w:ins w:id="281" w:author="Huawei [Abdessamad] 2024-02" w:date="2024-02-13T23:04:00Z"/>
                <w:lang w:eastAsia="zh-CN"/>
              </w:rPr>
            </w:pPr>
            <w:ins w:id="282" w:author="Huawei [Abdessamad] 2024-02" w:date="2024-02-13T23:04:00Z">
              <w:r>
                <w:rPr>
                  <w:lang w:eastAsia="zh-CN"/>
                </w:rPr>
                <w:t>(NOTE </w:t>
              </w:r>
              <w:r w:rsidR="005D1405">
                <w:rPr>
                  <w:lang w:eastAsia="zh-CN"/>
                </w:rPr>
                <w:t>1</w:t>
              </w:r>
              <w:r>
                <w:rPr>
                  <w:lang w:eastAsia="zh-CN"/>
                </w:rPr>
                <w:t>)</w:t>
              </w:r>
            </w:ins>
          </w:p>
        </w:tc>
        <w:tc>
          <w:tcPr>
            <w:tcW w:w="1272" w:type="dxa"/>
          </w:tcPr>
          <w:p w14:paraId="267C835D" w14:textId="77777777" w:rsidR="00631788" w:rsidRPr="002178AD" w:rsidRDefault="00631788" w:rsidP="001C52B6">
            <w:pPr>
              <w:pStyle w:val="TAL"/>
              <w:rPr>
                <w:ins w:id="283" w:author="Huawei [Abdessamad] 2024-02" w:date="2024-02-13T23:04:00Z"/>
                <w:rFonts w:eastAsia="DengXian" w:cs="Arial"/>
                <w:szCs w:val="18"/>
              </w:rPr>
            </w:pPr>
          </w:p>
        </w:tc>
      </w:tr>
      <w:tr w:rsidR="00631788" w:rsidRPr="002178AD" w14:paraId="59345CAB" w14:textId="77777777" w:rsidTr="001C52B6">
        <w:trPr>
          <w:jc w:val="center"/>
          <w:ins w:id="284" w:author="Huawei [Abdessamad] 2024-02" w:date="2024-02-13T23:04:00Z"/>
        </w:trPr>
        <w:tc>
          <w:tcPr>
            <w:tcW w:w="1843" w:type="dxa"/>
          </w:tcPr>
          <w:p w14:paraId="4CF68567" w14:textId="77777777" w:rsidR="00631788" w:rsidRPr="005A0B02" w:rsidRDefault="00631788" w:rsidP="001C52B6">
            <w:pPr>
              <w:pStyle w:val="TAL"/>
              <w:rPr>
                <w:ins w:id="285" w:author="Huawei [Abdessamad] 2024-02" w:date="2024-02-13T23:04:00Z"/>
                <w:rFonts w:cs="Arial"/>
                <w:szCs w:val="18"/>
                <w:lang w:eastAsia="zh-CN"/>
              </w:rPr>
            </w:pPr>
            <w:proofErr w:type="spellStart"/>
            <w:ins w:id="286" w:author="Huawei [Abdessamad] 2024-02" w:date="2024-02-13T23:04:00Z">
              <w:r w:rsidRPr="00E308B3">
                <w:t>enEthFlowInfo</w:t>
              </w:r>
              <w:proofErr w:type="spellEnd"/>
            </w:ins>
          </w:p>
        </w:tc>
        <w:tc>
          <w:tcPr>
            <w:tcW w:w="1701" w:type="dxa"/>
          </w:tcPr>
          <w:p w14:paraId="2868A426" w14:textId="77777777" w:rsidR="00631788" w:rsidRPr="005A0B02" w:rsidRDefault="00631788" w:rsidP="001C52B6">
            <w:pPr>
              <w:pStyle w:val="TAL"/>
              <w:rPr>
                <w:ins w:id="287" w:author="Huawei [Abdessamad] 2024-02" w:date="2024-02-13T23:04:00Z"/>
                <w:rFonts w:cs="Arial"/>
                <w:szCs w:val="18"/>
                <w:lang w:eastAsia="zh-CN"/>
              </w:rPr>
            </w:pPr>
            <w:proofErr w:type="gramStart"/>
            <w:ins w:id="288" w:author="Huawei [Abdessamad] 2024-02" w:date="2024-02-13T23:04:00Z">
              <w:r w:rsidRPr="00E308B3">
                <w:t>array(</w:t>
              </w:r>
              <w:proofErr w:type="spellStart"/>
              <w:proofErr w:type="gramEnd"/>
              <w:r w:rsidRPr="00E308B3">
                <w:t>EthFlowInfo</w:t>
              </w:r>
              <w:proofErr w:type="spellEnd"/>
              <w:r w:rsidRPr="00E308B3">
                <w:t>)</w:t>
              </w:r>
            </w:ins>
          </w:p>
        </w:tc>
        <w:tc>
          <w:tcPr>
            <w:tcW w:w="403" w:type="dxa"/>
          </w:tcPr>
          <w:p w14:paraId="516E1694" w14:textId="426CC343" w:rsidR="00631788" w:rsidRPr="002178AD" w:rsidRDefault="0073672D" w:rsidP="001C52B6">
            <w:pPr>
              <w:pStyle w:val="TAC"/>
              <w:rPr>
                <w:ins w:id="289" w:author="Huawei [Abdessamad] 2024-02" w:date="2024-02-13T23:04:00Z"/>
                <w:lang w:eastAsia="zh-CN"/>
              </w:rPr>
            </w:pPr>
            <w:ins w:id="290" w:author="Huawei [Abdessamad] 2024-02" w:date="2024-02-13T23:05:00Z">
              <w:r>
                <w:rPr>
                  <w:lang w:eastAsia="zh-CN"/>
                </w:rPr>
                <w:t>O</w:t>
              </w:r>
            </w:ins>
          </w:p>
        </w:tc>
        <w:tc>
          <w:tcPr>
            <w:tcW w:w="1134" w:type="dxa"/>
          </w:tcPr>
          <w:p w14:paraId="0764FE44" w14:textId="77777777" w:rsidR="00631788" w:rsidRDefault="00631788" w:rsidP="001C52B6">
            <w:pPr>
              <w:pStyle w:val="TAC"/>
              <w:rPr>
                <w:ins w:id="291" w:author="Huawei [Abdessamad] 2024-02" w:date="2024-02-13T23:04:00Z"/>
                <w:lang w:eastAsia="zh-CN"/>
              </w:rPr>
            </w:pPr>
            <w:proofErr w:type="gramStart"/>
            <w:ins w:id="292" w:author="Huawei [Abdessamad] 2024-02" w:date="2024-02-13T23:04:00Z">
              <w:r>
                <w:rPr>
                  <w:lang w:eastAsia="zh-CN"/>
                </w:rPr>
                <w:t>1..N</w:t>
              </w:r>
              <w:proofErr w:type="gramEnd"/>
            </w:ins>
          </w:p>
        </w:tc>
        <w:tc>
          <w:tcPr>
            <w:tcW w:w="3427" w:type="dxa"/>
          </w:tcPr>
          <w:p w14:paraId="487B29A7" w14:textId="77777777" w:rsidR="00631788" w:rsidRDefault="00631788" w:rsidP="001C52B6">
            <w:pPr>
              <w:pStyle w:val="TAL"/>
              <w:rPr>
                <w:ins w:id="293" w:author="Huawei [Abdessamad] 2024-02" w:date="2024-02-13T23:04:00Z"/>
                <w:lang w:eastAsia="zh-CN"/>
              </w:rPr>
            </w:pPr>
            <w:ins w:id="294" w:author="Huawei [Abdessamad] 2024-02" w:date="2024-02-13T23:04:00Z">
              <w:r>
                <w:rPr>
                  <w:rFonts w:cs="Arial"/>
                  <w:szCs w:val="18"/>
                  <w:lang w:eastAsia="zh-CN"/>
                </w:rPr>
                <w:t>Contains</w:t>
              </w:r>
              <w:r w:rsidRPr="000A0A5F">
                <w:rPr>
                  <w:rFonts w:cs="Arial"/>
                  <w:szCs w:val="18"/>
                  <w:lang w:eastAsia="zh-CN"/>
                </w:rPr>
                <w:t xml:space="preserve"> the Ethernet flows which require QoS. Each Ethernet flow consists of a flow identifier and the corresponding UL and/or DL flows.</w:t>
              </w:r>
            </w:ins>
          </w:p>
          <w:p w14:paraId="37F9D94A" w14:textId="77777777" w:rsidR="00631788" w:rsidRDefault="00631788" w:rsidP="001C52B6">
            <w:pPr>
              <w:pStyle w:val="TAL"/>
              <w:rPr>
                <w:ins w:id="295" w:author="Huawei [Abdessamad] 2024-02" w:date="2024-02-13T23:04:00Z"/>
                <w:lang w:eastAsia="zh-CN"/>
              </w:rPr>
            </w:pPr>
          </w:p>
          <w:p w14:paraId="0711BBC3" w14:textId="3E737885" w:rsidR="00631788" w:rsidRPr="005A0B02" w:rsidRDefault="00631788" w:rsidP="001C52B6">
            <w:pPr>
              <w:pStyle w:val="TAL"/>
              <w:rPr>
                <w:ins w:id="296" w:author="Huawei [Abdessamad] 2024-02" w:date="2024-02-13T23:04:00Z"/>
                <w:lang w:eastAsia="zh-CN"/>
              </w:rPr>
            </w:pPr>
            <w:ins w:id="297" w:author="Huawei [Abdessamad] 2024-02" w:date="2024-02-13T23:04:00Z">
              <w:r>
                <w:rPr>
                  <w:lang w:eastAsia="zh-CN"/>
                </w:rPr>
                <w:t>(NOTE </w:t>
              </w:r>
            </w:ins>
            <w:ins w:id="298" w:author="Huawei [Abdessamad] 2024-02" w:date="2024-02-13T23:05:00Z">
              <w:r w:rsidR="005D1405">
                <w:rPr>
                  <w:lang w:eastAsia="zh-CN"/>
                </w:rPr>
                <w:t>1</w:t>
              </w:r>
            </w:ins>
            <w:ins w:id="299" w:author="Huawei [Abdessamad] 2024-02" w:date="2024-02-13T23:04:00Z">
              <w:r>
                <w:rPr>
                  <w:lang w:eastAsia="zh-CN"/>
                </w:rPr>
                <w:t>)</w:t>
              </w:r>
            </w:ins>
          </w:p>
        </w:tc>
        <w:tc>
          <w:tcPr>
            <w:tcW w:w="1272" w:type="dxa"/>
          </w:tcPr>
          <w:p w14:paraId="4E5CCD14" w14:textId="77777777" w:rsidR="00631788" w:rsidRPr="002178AD" w:rsidRDefault="00631788" w:rsidP="001C52B6">
            <w:pPr>
              <w:pStyle w:val="TAL"/>
              <w:rPr>
                <w:ins w:id="300" w:author="Huawei [Abdessamad] 2024-02" w:date="2024-02-13T23:04:00Z"/>
                <w:rFonts w:eastAsia="DengXian" w:cs="Arial"/>
                <w:szCs w:val="18"/>
              </w:rPr>
            </w:pPr>
          </w:p>
        </w:tc>
      </w:tr>
      <w:tr w:rsidR="00360158" w:rsidRPr="002178AD" w14:paraId="41286DF0" w14:textId="77777777" w:rsidTr="00720288">
        <w:trPr>
          <w:jc w:val="center"/>
        </w:trPr>
        <w:tc>
          <w:tcPr>
            <w:tcW w:w="1843" w:type="dxa"/>
          </w:tcPr>
          <w:p w14:paraId="05737056" w14:textId="77777777" w:rsidR="00360158" w:rsidRPr="002178AD" w:rsidRDefault="00360158" w:rsidP="00720288">
            <w:pPr>
              <w:pStyle w:val="TAL"/>
              <w:rPr>
                <w:lang w:eastAsia="zh-CN"/>
              </w:rPr>
            </w:pPr>
            <w:proofErr w:type="spellStart"/>
            <w:r w:rsidRPr="00B654EB">
              <w:rPr>
                <w:rFonts w:hint="eastAsia"/>
                <w:lang w:eastAsia="zh-CN"/>
              </w:rPr>
              <w:t>qosReference</w:t>
            </w:r>
            <w:proofErr w:type="spellEnd"/>
          </w:p>
        </w:tc>
        <w:tc>
          <w:tcPr>
            <w:tcW w:w="1701" w:type="dxa"/>
          </w:tcPr>
          <w:p w14:paraId="38A93A5B" w14:textId="77777777" w:rsidR="00360158" w:rsidRPr="002178AD" w:rsidRDefault="00360158" w:rsidP="00720288">
            <w:pPr>
              <w:pStyle w:val="TAL"/>
              <w:rPr>
                <w:lang w:eastAsia="zh-CN"/>
              </w:rPr>
            </w:pPr>
            <w:r>
              <w:rPr>
                <w:lang w:eastAsia="zh-CN"/>
              </w:rPr>
              <w:t>s</w:t>
            </w:r>
            <w:r w:rsidRPr="00B654EB">
              <w:rPr>
                <w:lang w:eastAsia="zh-CN"/>
              </w:rPr>
              <w:t>tring</w:t>
            </w:r>
          </w:p>
        </w:tc>
        <w:tc>
          <w:tcPr>
            <w:tcW w:w="403" w:type="dxa"/>
          </w:tcPr>
          <w:p w14:paraId="4F3087DB" w14:textId="2358CDBE" w:rsidR="00360158" w:rsidRPr="002178AD" w:rsidRDefault="00360158" w:rsidP="00720288">
            <w:pPr>
              <w:pStyle w:val="TAC"/>
              <w:rPr>
                <w:lang w:eastAsia="zh-CN"/>
              </w:rPr>
            </w:pPr>
            <w:r>
              <w:rPr>
                <w:lang w:eastAsia="zh-CN"/>
              </w:rPr>
              <w:t>O</w:t>
            </w:r>
          </w:p>
        </w:tc>
        <w:tc>
          <w:tcPr>
            <w:tcW w:w="1134" w:type="dxa"/>
          </w:tcPr>
          <w:p w14:paraId="13D8AB63" w14:textId="77777777" w:rsidR="00360158" w:rsidRPr="002178AD" w:rsidRDefault="00360158" w:rsidP="00720288">
            <w:pPr>
              <w:pStyle w:val="TAC"/>
              <w:rPr>
                <w:lang w:eastAsia="zh-CN"/>
              </w:rPr>
            </w:pPr>
            <w:r>
              <w:rPr>
                <w:lang w:eastAsia="zh-CN"/>
              </w:rPr>
              <w:t>0..1</w:t>
            </w:r>
          </w:p>
        </w:tc>
        <w:tc>
          <w:tcPr>
            <w:tcW w:w="3427" w:type="dxa"/>
          </w:tcPr>
          <w:p w14:paraId="61ABA46A" w14:textId="5D4B994F" w:rsidR="00360158" w:rsidRDefault="00784451" w:rsidP="00720288">
            <w:pPr>
              <w:pStyle w:val="TAL"/>
              <w:rPr>
                <w:ins w:id="301" w:author="Huawei [Abdessamad] 2024-02" w:date="2024-02-13T22:49:00Z"/>
                <w:lang w:eastAsia="zh-CN"/>
              </w:rPr>
            </w:pPr>
            <w:ins w:id="302" w:author="Huawei [Abdessamad] 2024-02" w:date="2024-02-13T22:56:00Z">
              <w:r>
                <w:rPr>
                  <w:lang w:eastAsia="zh-CN"/>
                </w:rPr>
                <w:t xml:space="preserve">Contains a </w:t>
              </w:r>
            </w:ins>
            <w:del w:id="303" w:author="Huawei [Abdessamad] 2024-02" w:date="2024-02-13T22:56:00Z">
              <w:r w:rsidR="00360158" w:rsidDel="00784451">
                <w:rPr>
                  <w:lang w:eastAsia="zh-CN"/>
                </w:rPr>
                <w:delText>P</w:delText>
              </w:r>
            </w:del>
            <w:ins w:id="304" w:author="Huawei [Abdessamad] 2024-02" w:date="2024-02-13T22:56:00Z">
              <w:r>
                <w:rPr>
                  <w:lang w:eastAsia="zh-CN"/>
                </w:rPr>
                <w:t>p</w:t>
              </w:r>
            </w:ins>
            <w:r w:rsidR="00360158">
              <w:rPr>
                <w:lang w:eastAsia="zh-CN"/>
              </w:rPr>
              <w:t>re-defined QoS reference.</w:t>
            </w:r>
          </w:p>
          <w:p w14:paraId="009FC617" w14:textId="77777777" w:rsidR="003616C3" w:rsidRDefault="003616C3" w:rsidP="00720288">
            <w:pPr>
              <w:pStyle w:val="TAL"/>
              <w:rPr>
                <w:ins w:id="305" w:author="Huawei [Abdessamad] 2024-02" w:date="2024-02-13T22:49:00Z"/>
                <w:lang w:eastAsia="zh-CN"/>
              </w:rPr>
            </w:pPr>
          </w:p>
          <w:p w14:paraId="7A33ABBC" w14:textId="253FE0F2" w:rsidR="003616C3" w:rsidRPr="002178AD" w:rsidRDefault="003616C3" w:rsidP="00720288">
            <w:pPr>
              <w:pStyle w:val="TAL"/>
              <w:rPr>
                <w:lang w:eastAsia="zh-CN"/>
              </w:rPr>
            </w:pPr>
            <w:ins w:id="306" w:author="Huawei [Abdessamad] 2024-02" w:date="2024-02-13T22:49:00Z">
              <w:r>
                <w:rPr>
                  <w:lang w:eastAsia="zh-CN"/>
                </w:rPr>
                <w:t>(NOTE</w:t>
              </w:r>
            </w:ins>
            <w:ins w:id="307" w:author="Huawei [Abdessamad] 2024-02" w:date="2024-02-13T23:05:00Z">
              <w:r w:rsidR="005D1405">
                <w:rPr>
                  <w:lang w:eastAsia="zh-CN"/>
                </w:rPr>
                <w:t> 2</w:t>
              </w:r>
            </w:ins>
            <w:ins w:id="308" w:author="Huawei [Abdessamad] 2024-02" w:date="2024-02-13T22:49:00Z">
              <w:r>
                <w:rPr>
                  <w:lang w:eastAsia="zh-CN"/>
                </w:rPr>
                <w:t>)</w:t>
              </w:r>
            </w:ins>
          </w:p>
        </w:tc>
        <w:tc>
          <w:tcPr>
            <w:tcW w:w="1272" w:type="dxa"/>
          </w:tcPr>
          <w:p w14:paraId="2B504309" w14:textId="77777777" w:rsidR="00360158" w:rsidRPr="002178AD" w:rsidRDefault="00360158" w:rsidP="00720288">
            <w:pPr>
              <w:pStyle w:val="TAL"/>
              <w:rPr>
                <w:rFonts w:eastAsia="DengXian"/>
              </w:rPr>
            </w:pPr>
          </w:p>
        </w:tc>
      </w:tr>
      <w:tr w:rsidR="00CA4B7B" w:rsidRPr="002178AD" w14:paraId="0A9AE78E" w14:textId="77777777" w:rsidTr="001C52B6">
        <w:trPr>
          <w:jc w:val="center"/>
          <w:ins w:id="309" w:author="Huawei [Abdessamad] 2024-02" w:date="2024-02-13T22:49:00Z"/>
        </w:trPr>
        <w:tc>
          <w:tcPr>
            <w:tcW w:w="1843" w:type="dxa"/>
          </w:tcPr>
          <w:p w14:paraId="2370ED05" w14:textId="77777777" w:rsidR="00CA4B7B" w:rsidRPr="00F01E3C" w:rsidRDefault="00CA4B7B" w:rsidP="001C52B6">
            <w:pPr>
              <w:pStyle w:val="TAL"/>
              <w:rPr>
                <w:ins w:id="310" w:author="Huawei [Abdessamad] 2024-02" w:date="2024-02-13T22:49:00Z"/>
                <w:rFonts w:cs="Arial"/>
                <w:szCs w:val="18"/>
                <w:lang w:eastAsia="zh-CN"/>
              </w:rPr>
            </w:pPr>
            <w:proofErr w:type="spellStart"/>
            <w:ins w:id="311" w:author="Huawei [Abdessamad] 2024-02" w:date="2024-02-13T22:49:00Z">
              <w:r>
                <w:rPr>
                  <w:lang w:eastAsia="zh-CN"/>
                </w:rPr>
                <w:t>q</w:t>
              </w:r>
              <w:r w:rsidRPr="001523D5">
                <w:rPr>
                  <w:lang w:eastAsia="zh-CN"/>
                </w:rPr>
                <w:t>osReq</w:t>
              </w:r>
              <w:r>
                <w:rPr>
                  <w:lang w:eastAsia="zh-CN"/>
                </w:rPr>
                <w:t>s</w:t>
              </w:r>
              <w:proofErr w:type="spellEnd"/>
            </w:ins>
          </w:p>
        </w:tc>
        <w:tc>
          <w:tcPr>
            <w:tcW w:w="1701" w:type="dxa"/>
          </w:tcPr>
          <w:p w14:paraId="3E4194C2" w14:textId="1E5083D0" w:rsidR="00CA4B7B" w:rsidRDefault="00CA4B7B" w:rsidP="001C52B6">
            <w:pPr>
              <w:pStyle w:val="TAL"/>
              <w:rPr>
                <w:ins w:id="312" w:author="Huawei [Abdessamad] 2024-02" w:date="2024-02-13T22:49:00Z"/>
                <w:rFonts w:cs="Arial"/>
                <w:szCs w:val="18"/>
                <w:lang w:eastAsia="zh-CN"/>
              </w:rPr>
            </w:pPr>
            <w:proofErr w:type="spellStart"/>
            <w:ins w:id="313" w:author="Huawei [Abdessamad] 2024-02" w:date="2024-02-13T22:49:00Z">
              <w:r w:rsidRPr="000A0A5F">
                <w:rPr>
                  <w:lang w:eastAsia="zh-CN"/>
                </w:rPr>
                <w:t>TscQosRequirement</w:t>
              </w:r>
            </w:ins>
            <w:ins w:id="314" w:author="Huawei [Abdessamad] 2024-02" w:date="2024-02-13T22:55:00Z">
              <w:r w:rsidR="00F02F8B">
                <w:rPr>
                  <w:lang w:eastAsia="zh-CN"/>
                </w:rPr>
                <w:t>Rm</w:t>
              </w:r>
            </w:ins>
            <w:proofErr w:type="spellEnd"/>
          </w:p>
        </w:tc>
        <w:tc>
          <w:tcPr>
            <w:tcW w:w="403" w:type="dxa"/>
          </w:tcPr>
          <w:p w14:paraId="74F4BC4D" w14:textId="58A371B0" w:rsidR="00CA4B7B" w:rsidRPr="002178AD" w:rsidRDefault="00785D97" w:rsidP="001C52B6">
            <w:pPr>
              <w:pStyle w:val="TAC"/>
              <w:rPr>
                <w:ins w:id="315" w:author="Huawei [Abdessamad] 2024-02" w:date="2024-02-13T22:49:00Z"/>
                <w:lang w:eastAsia="zh-CN"/>
              </w:rPr>
            </w:pPr>
            <w:ins w:id="316" w:author="Huawei [Abdessamad] 2024-02" w:date="2024-02-13T23:05:00Z">
              <w:r>
                <w:rPr>
                  <w:lang w:eastAsia="zh-CN"/>
                </w:rPr>
                <w:t>O</w:t>
              </w:r>
            </w:ins>
          </w:p>
        </w:tc>
        <w:tc>
          <w:tcPr>
            <w:tcW w:w="1134" w:type="dxa"/>
          </w:tcPr>
          <w:p w14:paraId="6BE8D067" w14:textId="77777777" w:rsidR="00CA4B7B" w:rsidRPr="00F01E3C" w:rsidRDefault="00CA4B7B" w:rsidP="001C52B6">
            <w:pPr>
              <w:pStyle w:val="TAC"/>
              <w:rPr>
                <w:ins w:id="317" w:author="Huawei [Abdessamad] 2024-02" w:date="2024-02-13T22:49:00Z"/>
                <w:lang w:eastAsia="zh-CN"/>
              </w:rPr>
            </w:pPr>
            <w:ins w:id="318" w:author="Huawei [Abdessamad] 2024-02" w:date="2024-02-13T22:49:00Z">
              <w:r>
                <w:rPr>
                  <w:lang w:eastAsia="zh-CN"/>
                </w:rPr>
                <w:t>0..1</w:t>
              </w:r>
            </w:ins>
          </w:p>
        </w:tc>
        <w:tc>
          <w:tcPr>
            <w:tcW w:w="3427" w:type="dxa"/>
          </w:tcPr>
          <w:p w14:paraId="5D8FF820" w14:textId="77777777" w:rsidR="00CA4B7B" w:rsidRDefault="00CA4B7B" w:rsidP="001C52B6">
            <w:pPr>
              <w:pStyle w:val="TAL"/>
              <w:rPr>
                <w:ins w:id="319" w:author="Huawei [Abdessamad] 2024-02" w:date="2024-02-13T22:49:00Z"/>
                <w:lang w:eastAsia="zh-CN"/>
              </w:rPr>
            </w:pPr>
            <w:ins w:id="320" w:author="Huawei [Abdessamad] 2024-02" w:date="2024-02-13T22:49:00Z">
              <w:r>
                <w:rPr>
                  <w:lang w:eastAsia="zh-CN"/>
                </w:rPr>
                <w:t>Contains the requested QoS parameters related information.</w:t>
              </w:r>
            </w:ins>
          </w:p>
          <w:p w14:paraId="772ED570" w14:textId="77777777" w:rsidR="00CA4B7B" w:rsidRDefault="00CA4B7B" w:rsidP="001C52B6">
            <w:pPr>
              <w:pStyle w:val="TAL"/>
              <w:rPr>
                <w:ins w:id="321" w:author="Huawei [Abdessamad] 2024-02" w:date="2024-02-13T22:49:00Z"/>
                <w:lang w:eastAsia="zh-CN"/>
              </w:rPr>
            </w:pPr>
          </w:p>
          <w:p w14:paraId="5ABF2684" w14:textId="49E2544F" w:rsidR="00CA4B7B" w:rsidRPr="00F01E3C" w:rsidRDefault="00CA4B7B" w:rsidP="001C52B6">
            <w:pPr>
              <w:pStyle w:val="TAL"/>
              <w:rPr>
                <w:ins w:id="322" w:author="Huawei [Abdessamad] 2024-02" w:date="2024-02-13T22:49:00Z"/>
                <w:lang w:eastAsia="zh-CN"/>
              </w:rPr>
            </w:pPr>
            <w:ins w:id="323" w:author="Huawei [Abdessamad] 2024-02" w:date="2024-02-13T22:49:00Z">
              <w:r>
                <w:rPr>
                  <w:lang w:eastAsia="zh-CN"/>
                </w:rPr>
                <w:t>(NOTE</w:t>
              </w:r>
            </w:ins>
            <w:ins w:id="324" w:author="Huawei [Abdessamad] 2024-02" w:date="2024-02-13T23:05:00Z">
              <w:r w:rsidR="005D1405">
                <w:rPr>
                  <w:lang w:eastAsia="zh-CN"/>
                </w:rPr>
                <w:t> 2</w:t>
              </w:r>
            </w:ins>
            <w:ins w:id="325" w:author="Huawei [Abdessamad] 2024-02" w:date="2024-02-13T22:49:00Z">
              <w:r>
                <w:rPr>
                  <w:lang w:eastAsia="zh-CN"/>
                </w:rPr>
                <w:t>)</w:t>
              </w:r>
            </w:ins>
          </w:p>
        </w:tc>
        <w:tc>
          <w:tcPr>
            <w:tcW w:w="1272" w:type="dxa"/>
          </w:tcPr>
          <w:p w14:paraId="72358777" w14:textId="77777777" w:rsidR="00CA4B7B" w:rsidRPr="002178AD" w:rsidRDefault="00CA4B7B" w:rsidP="001C52B6">
            <w:pPr>
              <w:pStyle w:val="TAL"/>
              <w:rPr>
                <w:ins w:id="326" w:author="Huawei [Abdessamad] 2024-02" w:date="2024-02-13T22:49:00Z"/>
                <w:rFonts w:eastAsia="DengXian" w:cs="Arial"/>
                <w:szCs w:val="18"/>
              </w:rPr>
            </w:pPr>
          </w:p>
        </w:tc>
      </w:tr>
      <w:tr w:rsidR="00360158" w:rsidRPr="002178AD" w14:paraId="7FDC2A9D" w14:textId="77777777" w:rsidTr="00720288">
        <w:trPr>
          <w:jc w:val="center"/>
        </w:trPr>
        <w:tc>
          <w:tcPr>
            <w:tcW w:w="1843" w:type="dxa"/>
          </w:tcPr>
          <w:p w14:paraId="470E5678" w14:textId="41BA4D97" w:rsidR="00360158" w:rsidRPr="002178AD" w:rsidRDefault="00290CFF" w:rsidP="00720288">
            <w:pPr>
              <w:pStyle w:val="TAL"/>
              <w:rPr>
                <w:lang w:eastAsia="zh-CN"/>
              </w:rPr>
            </w:pPr>
            <w:proofErr w:type="spellStart"/>
            <w:ins w:id="327" w:author="Huawei [Abdessamad] 2024-02" w:date="2024-02-13T22:04:00Z">
              <w:r w:rsidRPr="000A0A5F">
                <w:rPr>
                  <w:lang w:eastAsia="zh-CN"/>
                </w:rPr>
                <w:t>altQoSReferences</w:t>
              </w:r>
            </w:ins>
            <w:proofErr w:type="spellEnd"/>
            <w:del w:id="328" w:author="Huawei [Abdessamad] 2024-02" w:date="2024-02-13T22:04:00Z">
              <w:r w:rsidR="00360158" w:rsidRPr="00363167" w:rsidDel="00290CFF">
                <w:rPr>
                  <w:rFonts w:cs="Arial"/>
                  <w:szCs w:val="18"/>
                  <w:lang w:eastAsia="zh-CN"/>
                </w:rPr>
                <w:delText>altSerReqs</w:delText>
              </w:r>
            </w:del>
          </w:p>
        </w:tc>
        <w:tc>
          <w:tcPr>
            <w:tcW w:w="1701" w:type="dxa"/>
          </w:tcPr>
          <w:p w14:paraId="0C1821F9" w14:textId="77777777" w:rsidR="00360158" w:rsidRPr="002178AD" w:rsidRDefault="00360158" w:rsidP="00720288">
            <w:pPr>
              <w:pStyle w:val="TAL"/>
              <w:rPr>
                <w:lang w:eastAsia="zh-CN"/>
              </w:rPr>
            </w:pPr>
            <w:r w:rsidRPr="00B654EB">
              <w:rPr>
                <w:lang w:eastAsia="zh-CN"/>
              </w:rPr>
              <w:t>array(string)</w:t>
            </w:r>
          </w:p>
        </w:tc>
        <w:tc>
          <w:tcPr>
            <w:tcW w:w="403" w:type="dxa"/>
          </w:tcPr>
          <w:p w14:paraId="14DC01E9" w14:textId="77777777" w:rsidR="00360158" w:rsidRPr="002178AD" w:rsidRDefault="00360158" w:rsidP="00720288">
            <w:pPr>
              <w:pStyle w:val="TAC"/>
              <w:rPr>
                <w:lang w:eastAsia="zh-CN"/>
              </w:rPr>
            </w:pPr>
            <w:r>
              <w:rPr>
                <w:lang w:eastAsia="zh-CN"/>
              </w:rPr>
              <w:t>O</w:t>
            </w:r>
          </w:p>
        </w:tc>
        <w:tc>
          <w:tcPr>
            <w:tcW w:w="1134" w:type="dxa"/>
          </w:tcPr>
          <w:p w14:paraId="574200D0" w14:textId="77777777" w:rsidR="00360158" w:rsidRPr="002178AD" w:rsidRDefault="00360158" w:rsidP="00720288">
            <w:pPr>
              <w:pStyle w:val="TAC"/>
              <w:rPr>
                <w:lang w:eastAsia="zh-CN"/>
              </w:rPr>
            </w:pPr>
            <w:proofErr w:type="gramStart"/>
            <w:r>
              <w:rPr>
                <w:lang w:eastAsia="zh-CN"/>
              </w:rPr>
              <w:t>0..N</w:t>
            </w:r>
            <w:proofErr w:type="gramEnd"/>
          </w:p>
        </w:tc>
        <w:tc>
          <w:tcPr>
            <w:tcW w:w="3427" w:type="dxa"/>
          </w:tcPr>
          <w:p w14:paraId="226242F9" w14:textId="07E44040" w:rsidR="002A4E04" w:rsidRDefault="002A4E04" w:rsidP="002A4E04">
            <w:pPr>
              <w:pStyle w:val="TAL"/>
              <w:rPr>
                <w:ins w:id="329" w:author="Huawei [Abdessamad] 2024-02" w:date="2024-02-13T22:50:00Z"/>
                <w:lang w:eastAsia="zh-CN"/>
              </w:rPr>
            </w:pPr>
            <w:ins w:id="330" w:author="Huawei [Abdessamad] 2024-02" w:date="2024-02-13T22:50:00Z">
              <w:r>
                <w:t xml:space="preserve">Contains an </w:t>
              </w:r>
            </w:ins>
            <w:del w:id="331" w:author="Huawei [Abdessamad] 2024-02" w:date="2024-02-13T22:50:00Z">
              <w:r w:rsidR="00360158" w:rsidDel="002A4E04">
                <w:delText>O</w:delText>
              </w:r>
            </w:del>
            <w:ins w:id="332" w:author="Huawei [Abdessamad] 2024-02" w:date="2024-02-13T22:50:00Z">
              <w:r>
                <w:t>o</w:t>
              </w:r>
            </w:ins>
            <w:r w:rsidR="00360158">
              <w:t xml:space="preserve">rdered list of alternative service requirements </w:t>
            </w:r>
            <w:r w:rsidR="00360158">
              <w:rPr>
                <w:lang w:val="en-US"/>
              </w:rPr>
              <w:t>that include a set of QoS references</w:t>
            </w:r>
            <w:r w:rsidR="00360158">
              <w:t>.</w:t>
            </w:r>
            <w:del w:id="333" w:author="Huawei [Abdessamad] 2024-02" w:date="2024-02-13T22:50:00Z">
              <w:r w:rsidR="00360158" w:rsidDel="002A4E04">
                <w:rPr>
                  <w:lang w:eastAsia="zh-CN"/>
                </w:rPr>
                <w:delText>.</w:delText>
              </w:r>
            </w:del>
            <w:r w:rsidR="00360158">
              <w:rPr>
                <w:lang w:eastAsia="zh-CN"/>
              </w:rPr>
              <w:t xml:space="preserve"> </w:t>
            </w:r>
            <w:r w:rsidR="00360158" w:rsidRPr="00B654EB">
              <w:rPr>
                <w:lang w:eastAsia="zh-CN"/>
              </w:rPr>
              <w:t>The lower the index of the array for a given entry, the higher the priority.</w:t>
            </w:r>
          </w:p>
          <w:p w14:paraId="2EB01F6D" w14:textId="77777777" w:rsidR="002A4E04" w:rsidRDefault="002A4E04" w:rsidP="002A4E04">
            <w:pPr>
              <w:pStyle w:val="TAL"/>
              <w:rPr>
                <w:ins w:id="334" w:author="Huawei [Abdessamad] 2024-02" w:date="2024-02-13T22:50:00Z"/>
                <w:lang w:eastAsia="zh-CN"/>
              </w:rPr>
            </w:pPr>
          </w:p>
          <w:p w14:paraId="1A261C1C" w14:textId="62CC30FE" w:rsidR="00360158" w:rsidRPr="002178AD" w:rsidRDefault="002A4E04" w:rsidP="002A4E04">
            <w:pPr>
              <w:pStyle w:val="TAL"/>
              <w:rPr>
                <w:lang w:eastAsia="zh-CN"/>
              </w:rPr>
            </w:pPr>
            <w:ins w:id="335" w:author="Huawei [Abdessamad] 2024-02" w:date="2024-02-13T22:50:00Z">
              <w:r>
                <w:rPr>
                  <w:lang w:eastAsia="zh-CN"/>
                </w:rPr>
                <w:t>(NOTE</w:t>
              </w:r>
            </w:ins>
            <w:ins w:id="336" w:author="Huawei [Abdessamad] 2024-02" w:date="2024-02-13T23:05:00Z">
              <w:r w:rsidR="005D1405">
                <w:rPr>
                  <w:lang w:eastAsia="zh-CN"/>
                </w:rPr>
                <w:t> 2</w:t>
              </w:r>
            </w:ins>
            <w:ins w:id="337" w:author="Huawei [Abdessamad] 2024-02" w:date="2024-02-13T22:50:00Z">
              <w:r>
                <w:rPr>
                  <w:lang w:eastAsia="zh-CN"/>
                </w:rPr>
                <w:t>)</w:t>
              </w:r>
            </w:ins>
          </w:p>
        </w:tc>
        <w:tc>
          <w:tcPr>
            <w:tcW w:w="1272" w:type="dxa"/>
          </w:tcPr>
          <w:p w14:paraId="43110AE7" w14:textId="77777777" w:rsidR="00360158" w:rsidRPr="002178AD" w:rsidRDefault="00360158" w:rsidP="00720288">
            <w:pPr>
              <w:pStyle w:val="TAL"/>
              <w:rPr>
                <w:rFonts w:eastAsia="DengXian"/>
              </w:rPr>
            </w:pPr>
          </w:p>
        </w:tc>
      </w:tr>
      <w:tr w:rsidR="00360158" w:rsidRPr="002178AD" w14:paraId="7A90DF38" w14:textId="77777777" w:rsidTr="00720288">
        <w:trPr>
          <w:jc w:val="center"/>
        </w:trPr>
        <w:tc>
          <w:tcPr>
            <w:tcW w:w="1843" w:type="dxa"/>
          </w:tcPr>
          <w:p w14:paraId="3C5BBC0D" w14:textId="77777777" w:rsidR="00360158" w:rsidRPr="002178AD" w:rsidRDefault="00360158" w:rsidP="00720288">
            <w:pPr>
              <w:pStyle w:val="TAL"/>
              <w:rPr>
                <w:lang w:eastAsia="zh-CN"/>
              </w:rPr>
            </w:pPr>
            <w:proofErr w:type="spellStart"/>
            <w:r w:rsidRPr="00363167">
              <w:rPr>
                <w:rFonts w:cs="Arial"/>
                <w:szCs w:val="18"/>
                <w:lang w:eastAsia="zh-CN"/>
              </w:rPr>
              <w:t>altSerReqsData</w:t>
            </w:r>
            <w:proofErr w:type="spellEnd"/>
          </w:p>
        </w:tc>
        <w:tc>
          <w:tcPr>
            <w:tcW w:w="1701" w:type="dxa"/>
          </w:tcPr>
          <w:p w14:paraId="264A11AC" w14:textId="77777777" w:rsidR="00360158" w:rsidRPr="002178AD" w:rsidRDefault="00360158" w:rsidP="00720288">
            <w:pPr>
              <w:pStyle w:val="TAL"/>
              <w:rPr>
                <w:lang w:eastAsia="zh-CN"/>
              </w:rPr>
            </w:pPr>
            <w:proofErr w:type="gramStart"/>
            <w:r w:rsidRPr="00B654EB">
              <w:rPr>
                <w:lang w:eastAsia="zh-CN"/>
              </w:rPr>
              <w:t>array(</w:t>
            </w:r>
            <w:proofErr w:type="spellStart"/>
            <w:proofErr w:type="gramEnd"/>
            <w:r w:rsidRPr="00B654EB">
              <w:rPr>
                <w:lang w:eastAsia="zh-CN"/>
              </w:rPr>
              <w:t>AlternativeServiceRequirementsData</w:t>
            </w:r>
            <w:proofErr w:type="spellEnd"/>
            <w:r w:rsidRPr="00B654EB">
              <w:rPr>
                <w:lang w:eastAsia="zh-CN"/>
              </w:rPr>
              <w:t>)</w:t>
            </w:r>
          </w:p>
        </w:tc>
        <w:tc>
          <w:tcPr>
            <w:tcW w:w="403" w:type="dxa"/>
          </w:tcPr>
          <w:p w14:paraId="0294A9E3" w14:textId="77777777" w:rsidR="00360158" w:rsidRPr="002178AD" w:rsidRDefault="00360158" w:rsidP="00720288">
            <w:pPr>
              <w:pStyle w:val="TAC"/>
              <w:rPr>
                <w:lang w:eastAsia="zh-CN"/>
              </w:rPr>
            </w:pPr>
            <w:r>
              <w:rPr>
                <w:lang w:eastAsia="zh-CN"/>
              </w:rPr>
              <w:t>O</w:t>
            </w:r>
          </w:p>
        </w:tc>
        <w:tc>
          <w:tcPr>
            <w:tcW w:w="1134" w:type="dxa"/>
          </w:tcPr>
          <w:p w14:paraId="1C4617FF" w14:textId="77777777" w:rsidR="00360158" w:rsidRPr="002178AD" w:rsidRDefault="00360158" w:rsidP="00720288">
            <w:pPr>
              <w:pStyle w:val="TAC"/>
              <w:rPr>
                <w:lang w:eastAsia="zh-CN"/>
              </w:rPr>
            </w:pPr>
            <w:proofErr w:type="gramStart"/>
            <w:r>
              <w:rPr>
                <w:lang w:eastAsia="zh-CN"/>
              </w:rPr>
              <w:t>1..N</w:t>
            </w:r>
            <w:proofErr w:type="gramEnd"/>
          </w:p>
        </w:tc>
        <w:tc>
          <w:tcPr>
            <w:tcW w:w="3427" w:type="dxa"/>
          </w:tcPr>
          <w:p w14:paraId="4BD08A9A" w14:textId="0B6AE526" w:rsidR="007C4D1D" w:rsidRDefault="00360158" w:rsidP="007C4D1D">
            <w:pPr>
              <w:pStyle w:val="TAL"/>
              <w:rPr>
                <w:ins w:id="338" w:author="Huawei [Abdessamad] 2024-02" w:date="2024-02-13T22:55:00Z"/>
                <w:lang w:eastAsia="zh-CN"/>
              </w:rPr>
            </w:pPr>
            <w:del w:id="339" w:author="Huawei [Abdessamad] 2024-02" w:date="2024-02-13T22:50:00Z">
              <w:r w:rsidDel="00487DBB">
                <w:rPr>
                  <w:lang w:eastAsia="zh-CN"/>
                </w:rPr>
                <w:delText xml:space="preserve">Identifies </w:delText>
              </w:r>
            </w:del>
            <w:ins w:id="340" w:author="Huawei [Abdessamad] 2024-02" w:date="2024-02-13T22:50:00Z">
              <w:r w:rsidR="00487DBB">
                <w:rPr>
                  <w:lang w:eastAsia="zh-CN"/>
                </w:rPr>
                <w:t xml:space="preserve">Contains </w:t>
              </w:r>
            </w:ins>
            <w:r>
              <w:rPr>
                <w:lang w:eastAsia="zh-CN"/>
              </w:rPr>
              <w:t xml:space="preserve">an ordered list of </w:t>
            </w:r>
            <w:r w:rsidRPr="00B654EB">
              <w:rPr>
                <w:lang w:eastAsia="zh-CN"/>
              </w:rPr>
              <w:t>alternative service requirements that include individual QoS parameter sets</w:t>
            </w:r>
            <w:r>
              <w:rPr>
                <w:lang w:eastAsia="zh-CN"/>
              </w:rPr>
              <w:t xml:space="preserve">. </w:t>
            </w:r>
            <w:r w:rsidRPr="00B654EB">
              <w:rPr>
                <w:lang w:eastAsia="zh-CN"/>
              </w:rPr>
              <w:t>The lower the index of the array for a given entry, the higher the priority.</w:t>
            </w:r>
          </w:p>
          <w:p w14:paraId="1A620AD7" w14:textId="77777777" w:rsidR="007C4D1D" w:rsidRDefault="007C4D1D" w:rsidP="007C4D1D">
            <w:pPr>
              <w:pStyle w:val="TAL"/>
              <w:rPr>
                <w:ins w:id="341" w:author="Huawei [Abdessamad] 2024-02" w:date="2024-02-13T22:55:00Z"/>
                <w:lang w:eastAsia="zh-CN"/>
              </w:rPr>
            </w:pPr>
          </w:p>
          <w:p w14:paraId="481363C3" w14:textId="327D1D9D" w:rsidR="00360158" w:rsidRPr="002178AD" w:rsidRDefault="007C4D1D" w:rsidP="007C4D1D">
            <w:pPr>
              <w:pStyle w:val="TAL"/>
              <w:rPr>
                <w:lang w:eastAsia="zh-CN"/>
              </w:rPr>
            </w:pPr>
            <w:ins w:id="342" w:author="Huawei [Abdessamad] 2024-02" w:date="2024-02-13T22:55:00Z">
              <w:r>
                <w:rPr>
                  <w:lang w:eastAsia="zh-CN"/>
                </w:rPr>
                <w:t>(NOTE</w:t>
              </w:r>
            </w:ins>
            <w:ins w:id="343" w:author="Huawei [Abdessamad] 2024-02" w:date="2024-02-13T23:05:00Z">
              <w:r w:rsidR="005D1405">
                <w:rPr>
                  <w:lang w:eastAsia="zh-CN"/>
                </w:rPr>
                <w:t> 2</w:t>
              </w:r>
            </w:ins>
            <w:ins w:id="344" w:author="Huawei [Abdessamad] 2024-02" w:date="2024-02-13T22:55:00Z">
              <w:r>
                <w:rPr>
                  <w:lang w:eastAsia="zh-CN"/>
                </w:rPr>
                <w:t>)</w:t>
              </w:r>
            </w:ins>
          </w:p>
        </w:tc>
        <w:tc>
          <w:tcPr>
            <w:tcW w:w="1272" w:type="dxa"/>
          </w:tcPr>
          <w:p w14:paraId="2AE6FD51" w14:textId="77777777" w:rsidR="00360158" w:rsidRPr="002178AD" w:rsidRDefault="00360158" w:rsidP="00720288">
            <w:pPr>
              <w:pStyle w:val="TAL"/>
              <w:rPr>
                <w:rFonts w:eastAsia="DengXian"/>
              </w:rPr>
            </w:pPr>
          </w:p>
        </w:tc>
      </w:tr>
      <w:tr w:rsidR="00360158" w:rsidRPr="002178AD" w14:paraId="1CFF7424" w14:textId="77777777" w:rsidTr="00720288">
        <w:trPr>
          <w:jc w:val="center"/>
        </w:trPr>
        <w:tc>
          <w:tcPr>
            <w:tcW w:w="1843" w:type="dxa"/>
          </w:tcPr>
          <w:p w14:paraId="22D05C89" w14:textId="77777777" w:rsidR="00360158" w:rsidRPr="00363167" w:rsidRDefault="00360158" w:rsidP="00720288">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2E7AAA8B" w14:textId="77777777" w:rsidR="00360158" w:rsidRPr="00B654EB" w:rsidRDefault="00360158" w:rsidP="00720288">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32ED67DF" w14:textId="77777777" w:rsidR="00360158" w:rsidRDefault="00360158" w:rsidP="00720288">
            <w:pPr>
              <w:pStyle w:val="TAC"/>
              <w:rPr>
                <w:lang w:eastAsia="zh-CN"/>
              </w:rPr>
            </w:pPr>
            <w:r>
              <w:rPr>
                <w:lang w:eastAsia="zh-CN"/>
              </w:rPr>
              <w:t>O</w:t>
            </w:r>
          </w:p>
        </w:tc>
        <w:tc>
          <w:tcPr>
            <w:tcW w:w="1134" w:type="dxa"/>
          </w:tcPr>
          <w:p w14:paraId="58B69387" w14:textId="77777777" w:rsidR="00360158" w:rsidRDefault="00360158" w:rsidP="00720288">
            <w:pPr>
              <w:pStyle w:val="TAC"/>
              <w:rPr>
                <w:lang w:eastAsia="zh-CN"/>
              </w:rPr>
            </w:pPr>
            <w:r>
              <w:rPr>
                <w:lang w:eastAsia="zh-CN"/>
              </w:rPr>
              <w:t>0..1</w:t>
            </w:r>
          </w:p>
        </w:tc>
        <w:tc>
          <w:tcPr>
            <w:tcW w:w="3427" w:type="dxa"/>
          </w:tcPr>
          <w:p w14:paraId="6F4680C0" w14:textId="77777777" w:rsidR="00360158" w:rsidRDefault="00360158" w:rsidP="00720288">
            <w:pPr>
              <w:pStyle w:val="TAL"/>
              <w:rPr>
                <w:szCs w:val="18"/>
              </w:rPr>
            </w:pPr>
            <w:r>
              <w:rPr>
                <w:szCs w:val="18"/>
              </w:rPr>
              <w:t xml:space="preserve">Indicates to disable QoS flow parameters signalling to the UE when it is included and set to </w:t>
            </w:r>
            <w:r>
              <w:t>"true"</w:t>
            </w:r>
            <w:r>
              <w:rPr>
                <w:szCs w:val="18"/>
              </w:rPr>
              <w:t>.</w:t>
            </w:r>
          </w:p>
          <w:p w14:paraId="7EC6365D" w14:textId="77777777" w:rsidR="00360158" w:rsidRDefault="00360158" w:rsidP="00720288">
            <w:pPr>
              <w:pStyle w:val="TAL"/>
              <w:rPr>
                <w:lang w:eastAsia="zh-CN"/>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72" w:type="dxa"/>
          </w:tcPr>
          <w:p w14:paraId="15208E4A" w14:textId="77777777" w:rsidR="00360158" w:rsidRPr="002178AD" w:rsidRDefault="00360158" w:rsidP="00720288">
            <w:pPr>
              <w:pStyle w:val="TAL"/>
              <w:rPr>
                <w:rFonts w:eastAsia="DengXian"/>
              </w:rPr>
            </w:pPr>
          </w:p>
        </w:tc>
      </w:tr>
      <w:tr w:rsidR="00360158" w:rsidRPr="002178AD" w:rsidDel="004772EA" w14:paraId="5BC9CCA7" w14:textId="218F1F74" w:rsidTr="00720288">
        <w:trPr>
          <w:jc w:val="center"/>
          <w:del w:id="345" w:author="Huawei [Abdessamad] 2024-02" w:date="2024-02-13T22:39:00Z"/>
        </w:trPr>
        <w:tc>
          <w:tcPr>
            <w:tcW w:w="1843" w:type="dxa"/>
          </w:tcPr>
          <w:p w14:paraId="0F1758F4" w14:textId="33EEF72B" w:rsidR="00360158" w:rsidRPr="00363167" w:rsidDel="004772EA" w:rsidRDefault="00360158" w:rsidP="00720288">
            <w:pPr>
              <w:pStyle w:val="TAL"/>
              <w:rPr>
                <w:del w:id="346" w:author="Huawei [Abdessamad] 2024-02" w:date="2024-02-13T22:39:00Z"/>
                <w:rFonts w:cs="Arial"/>
                <w:szCs w:val="18"/>
                <w:lang w:eastAsia="zh-CN"/>
              </w:rPr>
            </w:pPr>
            <w:del w:id="347" w:author="Huawei [Abdessamad] 2024-02" w:date="2024-02-13T22:39:00Z">
              <w:r w:rsidRPr="00AB6C43" w:rsidDel="004772EA">
                <w:rPr>
                  <w:szCs w:val="18"/>
                </w:rPr>
                <w:delText>marBwUl</w:delText>
              </w:r>
            </w:del>
          </w:p>
        </w:tc>
        <w:tc>
          <w:tcPr>
            <w:tcW w:w="1701" w:type="dxa"/>
          </w:tcPr>
          <w:p w14:paraId="0DBC543F" w14:textId="0BE5A777" w:rsidR="00360158" w:rsidRPr="00B654EB" w:rsidDel="004772EA" w:rsidRDefault="00360158" w:rsidP="00720288">
            <w:pPr>
              <w:pStyle w:val="TAL"/>
              <w:rPr>
                <w:del w:id="348" w:author="Huawei [Abdessamad] 2024-02" w:date="2024-02-13T22:39:00Z"/>
                <w:lang w:eastAsia="zh-CN"/>
              </w:rPr>
            </w:pPr>
            <w:del w:id="349" w:author="Huawei [Abdessamad] 2024-02" w:date="2024-02-13T22:39:00Z">
              <w:r w:rsidRPr="00AB6C43" w:rsidDel="004772EA">
                <w:rPr>
                  <w:szCs w:val="18"/>
                </w:rPr>
                <w:delText>BitRate</w:delText>
              </w:r>
              <w:r w:rsidDel="004772EA">
                <w:rPr>
                  <w:szCs w:val="18"/>
                </w:rPr>
                <w:delText>Rm</w:delText>
              </w:r>
            </w:del>
          </w:p>
        </w:tc>
        <w:tc>
          <w:tcPr>
            <w:tcW w:w="403" w:type="dxa"/>
          </w:tcPr>
          <w:p w14:paraId="0CF8B2EE" w14:textId="79D3DAE1" w:rsidR="00360158" w:rsidDel="004772EA" w:rsidRDefault="00360158" w:rsidP="00720288">
            <w:pPr>
              <w:pStyle w:val="TAC"/>
              <w:rPr>
                <w:del w:id="350" w:author="Huawei [Abdessamad] 2024-02" w:date="2024-02-13T22:39:00Z"/>
                <w:lang w:eastAsia="zh-CN"/>
              </w:rPr>
            </w:pPr>
            <w:del w:id="351" w:author="Huawei [Abdessamad] 2024-02" w:date="2024-02-13T22:39:00Z">
              <w:r w:rsidDel="004772EA">
                <w:delText>O</w:delText>
              </w:r>
            </w:del>
          </w:p>
        </w:tc>
        <w:tc>
          <w:tcPr>
            <w:tcW w:w="1134" w:type="dxa"/>
          </w:tcPr>
          <w:p w14:paraId="3BF51739" w14:textId="1FC6B26F" w:rsidR="00360158" w:rsidDel="004772EA" w:rsidRDefault="00360158" w:rsidP="00720288">
            <w:pPr>
              <w:pStyle w:val="TAC"/>
              <w:rPr>
                <w:del w:id="352" w:author="Huawei [Abdessamad] 2024-02" w:date="2024-02-13T22:39:00Z"/>
                <w:lang w:eastAsia="zh-CN"/>
              </w:rPr>
            </w:pPr>
            <w:del w:id="353" w:author="Huawei [Abdessamad] 2024-02" w:date="2024-02-13T22:39:00Z">
              <w:r w:rsidDel="004772EA">
                <w:delText>0..1</w:delText>
              </w:r>
            </w:del>
          </w:p>
        </w:tc>
        <w:tc>
          <w:tcPr>
            <w:tcW w:w="3427" w:type="dxa"/>
          </w:tcPr>
          <w:p w14:paraId="4488B97A" w14:textId="461E9C21" w:rsidR="00360158" w:rsidDel="004772EA" w:rsidRDefault="00360158" w:rsidP="00720288">
            <w:pPr>
              <w:pStyle w:val="TAL"/>
              <w:rPr>
                <w:del w:id="354" w:author="Huawei [Abdessamad] 2024-02" w:date="2024-02-13T22:39:00Z"/>
                <w:lang w:eastAsia="zh-CN"/>
              </w:rPr>
            </w:pPr>
            <w:del w:id="355" w:author="Huawei [Abdessamad] 2024-02" w:date="2024-02-13T22:39:00Z">
              <w:r w:rsidDel="004772EA">
                <w:rPr>
                  <w:rFonts w:cs="Arial"/>
                  <w:szCs w:val="18"/>
                </w:rPr>
                <w:delText>Maximum requested bandwidth for the Uplink.</w:delText>
              </w:r>
            </w:del>
          </w:p>
        </w:tc>
        <w:tc>
          <w:tcPr>
            <w:tcW w:w="1272" w:type="dxa"/>
          </w:tcPr>
          <w:p w14:paraId="4C405A02" w14:textId="1F588265" w:rsidR="00360158" w:rsidRPr="002178AD" w:rsidDel="004772EA" w:rsidRDefault="00360158" w:rsidP="00720288">
            <w:pPr>
              <w:pStyle w:val="TAL"/>
              <w:rPr>
                <w:del w:id="356" w:author="Huawei [Abdessamad] 2024-02" w:date="2024-02-13T22:39:00Z"/>
                <w:rFonts w:eastAsia="DengXian"/>
              </w:rPr>
            </w:pPr>
          </w:p>
        </w:tc>
      </w:tr>
      <w:tr w:rsidR="00360158" w:rsidRPr="002178AD" w:rsidDel="004772EA" w14:paraId="0E174988" w14:textId="000483CC" w:rsidTr="00720288">
        <w:trPr>
          <w:jc w:val="center"/>
          <w:del w:id="357" w:author="Huawei [Abdessamad] 2024-02" w:date="2024-02-13T22:39:00Z"/>
        </w:trPr>
        <w:tc>
          <w:tcPr>
            <w:tcW w:w="1843" w:type="dxa"/>
          </w:tcPr>
          <w:p w14:paraId="67BCF8E9" w14:textId="15495F55" w:rsidR="00360158" w:rsidRPr="00363167" w:rsidDel="004772EA" w:rsidRDefault="00360158" w:rsidP="00720288">
            <w:pPr>
              <w:pStyle w:val="TAL"/>
              <w:rPr>
                <w:del w:id="358" w:author="Huawei [Abdessamad] 2024-02" w:date="2024-02-13T22:39:00Z"/>
                <w:rFonts w:cs="Arial"/>
                <w:szCs w:val="18"/>
                <w:lang w:eastAsia="zh-CN"/>
              </w:rPr>
            </w:pPr>
            <w:del w:id="359" w:author="Huawei [Abdessamad] 2024-02" w:date="2024-02-13T22:39:00Z">
              <w:r w:rsidRPr="00AB6C43" w:rsidDel="004772EA">
                <w:rPr>
                  <w:szCs w:val="18"/>
                </w:rPr>
                <w:delText>marBwDl</w:delText>
              </w:r>
            </w:del>
          </w:p>
        </w:tc>
        <w:tc>
          <w:tcPr>
            <w:tcW w:w="1701" w:type="dxa"/>
          </w:tcPr>
          <w:p w14:paraId="57A5DF1B" w14:textId="1864D1BB" w:rsidR="00360158" w:rsidRPr="00B654EB" w:rsidDel="004772EA" w:rsidRDefault="00360158" w:rsidP="00720288">
            <w:pPr>
              <w:pStyle w:val="TAL"/>
              <w:rPr>
                <w:del w:id="360" w:author="Huawei [Abdessamad] 2024-02" w:date="2024-02-13T22:39:00Z"/>
                <w:lang w:eastAsia="zh-CN"/>
              </w:rPr>
            </w:pPr>
            <w:del w:id="361" w:author="Huawei [Abdessamad] 2024-02" w:date="2024-02-13T22:39:00Z">
              <w:r w:rsidRPr="00AB6C43" w:rsidDel="004772EA">
                <w:rPr>
                  <w:szCs w:val="18"/>
                </w:rPr>
                <w:delText>BitRate</w:delText>
              </w:r>
              <w:r w:rsidDel="004772EA">
                <w:rPr>
                  <w:szCs w:val="18"/>
                </w:rPr>
                <w:delText>Rm</w:delText>
              </w:r>
            </w:del>
          </w:p>
        </w:tc>
        <w:tc>
          <w:tcPr>
            <w:tcW w:w="403" w:type="dxa"/>
          </w:tcPr>
          <w:p w14:paraId="116CEE32" w14:textId="09A79DC0" w:rsidR="00360158" w:rsidDel="004772EA" w:rsidRDefault="00360158" w:rsidP="00720288">
            <w:pPr>
              <w:pStyle w:val="TAC"/>
              <w:rPr>
                <w:del w:id="362" w:author="Huawei [Abdessamad] 2024-02" w:date="2024-02-13T22:39:00Z"/>
                <w:lang w:eastAsia="zh-CN"/>
              </w:rPr>
            </w:pPr>
            <w:del w:id="363" w:author="Huawei [Abdessamad] 2024-02" w:date="2024-02-13T22:39:00Z">
              <w:r w:rsidDel="004772EA">
                <w:delText>O</w:delText>
              </w:r>
            </w:del>
          </w:p>
        </w:tc>
        <w:tc>
          <w:tcPr>
            <w:tcW w:w="1134" w:type="dxa"/>
          </w:tcPr>
          <w:p w14:paraId="1AFAB069" w14:textId="1A0CA0CF" w:rsidR="00360158" w:rsidDel="004772EA" w:rsidRDefault="00360158" w:rsidP="00720288">
            <w:pPr>
              <w:pStyle w:val="TAC"/>
              <w:rPr>
                <w:del w:id="364" w:author="Huawei [Abdessamad] 2024-02" w:date="2024-02-13T22:39:00Z"/>
                <w:lang w:eastAsia="zh-CN"/>
              </w:rPr>
            </w:pPr>
            <w:del w:id="365" w:author="Huawei [Abdessamad] 2024-02" w:date="2024-02-13T22:39:00Z">
              <w:r w:rsidDel="004772EA">
                <w:delText>0..1</w:delText>
              </w:r>
            </w:del>
          </w:p>
        </w:tc>
        <w:tc>
          <w:tcPr>
            <w:tcW w:w="3427" w:type="dxa"/>
          </w:tcPr>
          <w:p w14:paraId="1E4E611F" w14:textId="62F181AF" w:rsidR="00360158" w:rsidDel="004772EA" w:rsidRDefault="00360158" w:rsidP="00720288">
            <w:pPr>
              <w:pStyle w:val="TAL"/>
              <w:rPr>
                <w:del w:id="366" w:author="Huawei [Abdessamad] 2024-02" w:date="2024-02-13T22:39:00Z"/>
                <w:lang w:eastAsia="zh-CN"/>
              </w:rPr>
            </w:pPr>
            <w:del w:id="367" w:author="Huawei [Abdessamad] 2024-02" w:date="2024-02-13T22:39:00Z">
              <w:r w:rsidDel="004772EA">
                <w:rPr>
                  <w:rFonts w:cs="Arial"/>
                  <w:szCs w:val="18"/>
                </w:rPr>
                <w:delText>Maximum requested bandwidth for the Downlink.</w:delText>
              </w:r>
            </w:del>
          </w:p>
        </w:tc>
        <w:tc>
          <w:tcPr>
            <w:tcW w:w="1272" w:type="dxa"/>
          </w:tcPr>
          <w:p w14:paraId="3FF0A5D9" w14:textId="6608F0A3" w:rsidR="00360158" w:rsidRPr="002178AD" w:rsidDel="004772EA" w:rsidRDefault="00360158" w:rsidP="00720288">
            <w:pPr>
              <w:pStyle w:val="TAL"/>
              <w:rPr>
                <w:del w:id="368" w:author="Huawei [Abdessamad] 2024-02" w:date="2024-02-13T22:39:00Z"/>
                <w:rFonts w:eastAsia="DengXian"/>
              </w:rPr>
            </w:pPr>
          </w:p>
        </w:tc>
      </w:tr>
      <w:tr w:rsidR="00360158" w:rsidRPr="002178AD" w:rsidDel="004772EA" w14:paraId="78B0D0B5" w14:textId="01907D19" w:rsidTr="00720288">
        <w:trPr>
          <w:jc w:val="center"/>
          <w:del w:id="369" w:author="Huawei [Abdessamad] 2024-02" w:date="2024-02-13T22:39:00Z"/>
        </w:trPr>
        <w:tc>
          <w:tcPr>
            <w:tcW w:w="1843" w:type="dxa"/>
          </w:tcPr>
          <w:p w14:paraId="2E6C95C3" w14:textId="796FAE47" w:rsidR="00360158" w:rsidRPr="00363167" w:rsidDel="004772EA" w:rsidRDefault="00360158" w:rsidP="00720288">
            <w:pPr>
              <w:pStyle w:val="TAL"/>
              <w:rPr>
                <w:del w:id="370" w:author="Huawei [Abdessamad] 2024-02" w:date="2024-02-13T22:39:00Z"/>
                <w:rFonts w:cs="Arial"/>
                <w:szCs w:val="18"/>
                <w:lang w:eastAsia="zh-CN"/>
              </w:rPr>
            </w:pPr>
            <w:del w:id="371" w:author="Huawei [Abdessamad] 2024-02" w:date="2024-02-13T22:39:00Z">
              <w:r w:rsidRPr="00AB6C43" w:rsidDel="004772EA">
                <w:rPr>
                  <w:szCs w:val="18"/>
                </w:rPr>
                <w:delText>mirBwUl</w:delText>
              </w:r>
            </w:del>
          </w:p>
        </w:tc>
        <w:tc>
          <w:tcPr>
            <w:tcW w:w="1701" w:type="dxa"/>
          </w:tcPr>
          <w:p w14:paraId="16BA2BE4" w14:textId="673E48B4" w:rsidR="00360158" w:rsidRPr="00B654EB" w:rsidDel="004772EA" w:rsidRDefault="00360158" w:rsidP="00720288">
            <w:pPr>
              <w:pStyle w:val="TAL"/>
              <w:rPr>
                <w:del w:id="372" w:author="Huawei [Abdessamad] 2024-02" w:date="2024-02-13T22:39:00Z"/>
                <w:lang w:eastAsia="zh-CN"/>
              </w:rPr>
            </w:pPr>
            <w:del w:id="373" w:author="Huawei [Abdessamad] 2024-02" w:date="2024-02-13T22:39:00Z">
              <w:r w:rsidRPr="00AB6C43" w:rsidDel="004772EA">
                <w:rPr>
                  <w:szCs w:val="18"/>
                </w:rPr>
                <w:delText>BitRate</w:delText>
              </w:r>
              <w:r w:rsidDel="004772EA">
                <w:rPr>
                  <w:szCs w:val="18"/>
                </w:rPr>
                <w:delText>Rm</w:delText>
              </w:r>
            </w:del>
          </w:p>
        </w:tc>
        <w:tc>
          <w:tcPr>
            <w:tcW w:w="403" w:type="dxa"/>
          </w:tcPr>
          <w:p w14:paraId="7F327954" w14:textId="25FC0BF3" w:rsidR="00360158" w:rsidDel="004772EA" w:rsidRDefault="00360158" w:rsidP="00720288">
            <w:pPr>
              <w:pStyle w:val="TAC"/>
              <w:rPr>
                <w:del w:id="374" w:author="Huawei [Abdessamad] 2024-02" w:date="2024-02-13T22:39:00Z"/>
                <w:lang w:eastAsia="zh-CN"/>
              </w:rPr>
            </w:pPr>
            <w:del w:id="375" w:author="Huawei [Abdessamad] 2024-02" w:date="2024-02-13T22:39:00Z">
              <w:r w:rsidDel="004772EA">
                <w:delText>O</w:delText>
              </w:r>
            </w:del>
          </w:p>
        </w:tc>
        <w:tc>
          <w:tcPr>
            <w:tcW w:w="1134" w:type="dxa"/>
          </w:tcPr>
          <w:p w14:paraId="4E6591DD" w14:textId="6771AECF" w:rsidR="00360158" w:rsidDel="004772EA" w:rsidRDefault="00360158" w:rsidP="00720288">
            <w:pPr>
              <w:pStyle w:val="TAC"/>
              <w:rPr>
                <w:del w:id="376" w:author="Huawei [Abdessamad] 2024-02" w:date="2024-02-13T22:39:00Z"/>
                <w:lang w:eastAsia="zh-CN"/>
              </w:rPr>
            </w:pPr>
            <w:del w:id="377" w:author="Huawei [Abdessamad] 2024-02" w:date="2024-02-13T22:39:00Z">
              <w:r w:rsidDel="004772EA">
                <w:delText>0..1</w:delText>
              </w:r>
            </w:del>
          </w:p>
        </w:tc>
        <w:tc>
          <w:tcPr>
            <w:tcW w:w="3427" w:type="dxa"/>
          </w:tcPr>
          <w:p w14:paraId="299998FD" w14:textId="7A956FD4" w:rsidR="00360158" w:rsidDel="004772EA" w:rsidRDefault="00360158" w:rsidP="00720288">
            <w:pPr>
              <w:pStyle w:val="TAL"/>
              <w:rPr>
                <w:del w:id="378" w:author="Huawei [Abdessamad] 2024-02" w:date="2024-02-13T22:39:00Z"/>
                <w:lang w:eastAsia="zh-CN"/>
              </w:rPr>
            </w:pPr>
            <w:del w:id="379" w:author="Huawei [Abdessamad] 2024-02" w:date="2024-02-13T22:39:00Z">
              <w:r w:rsidDel="004772EA">
                <w:rPr>
                  <w:rFonts w:cs="Arial"/>
                  <w:szCs w:val="18"/>
                </w:rPr>
                <w:delText>Minimum requested bandwidth for the Uplink.</w:delText>
              </w:r>
            </w:del>
          </w:p>
        </w:tc>
        <w:tc>
          <w:tcPr>
            <w:tcW w:w="1272" w:type="dxa"/>
          </w:tcPr>
          <w:p w14:paraId="048EE340" w14:textId="51F00F87" w:rsidR="00360158" w:rsidRPr="002178AD" w:rsidDel="004772EA" w:rsidRDefault="00360158" w:rsidP="00720288">
            <w:pPr>
              <w:pStyle w:val="TAL"/>
              <w:rPr>
                <w:del w:id="380" w:author="Huawei [Abdessamad] 2024-02" w:date="2024-02-13T22:39:00Z"/>
                <w:rFonts w:eastAsia="DengXian"/>
              </w:rPr>
            </w:pPr>
          </w:p>
        </w:tc>
      </w:tr>
      <w:tr w:rsidR="00360158" w:rsidRPr="002178AD" w:rsidDel="004772EA" w14:paraId="28441619" w14:textId="6204C885" w:rsidTr="00720288">
        <w:trPr>
          <w:jc w:val="center"/>
          <w:del w:id="381" w:author="Huawei [Abdessamad] 2024-02" w:date="2024-02-13T22:39:00Z"/>
        </w:trPr>
        <w:tc>
          <w:tcPr>
            <w:tcW w:w="1843" w:type="dxa"/>
          </w:tcPr>
          <w:p w14:paraId="3243B461" w14:textId="08A38712" w:rsidR="00360158" w:rsidRPr="00363167" w:rsidDel="004772EA" w:rsidRDefault="00360158" w:rsidP="00720288">
            <w:pPr>
              <w:pStyle w:val="TAL"/>
              <w:rPr>
                <w:del w:id="382" w:author="Huawei [Abdessamad] 2024-02" w:date="2024-02-13T22:39:00Z"/>
                <w:rFonts w:cs="Arial"/>
                <w:szCs w:val="18"/>
                <w:lang w:eastAsia="zh-CN"/>
              </w:rPr>
            </w:pPr>
            <w:del w:id="383" w:author="Huawei [Abdessamad] 2024-02" w:date="2024-02-13T22:39:00Z">
              <w:r w:rsidRPr="00AB6C43" w:rsidDel="004772EA">
                <w:rPr>
                  <w:szCs w:val="18"/>
                </w:rPr>
                <w:delText>mirBwDl</w:delText>
              </w:r>
            </w:del>
          </w:p>
        </w:tc>
        <w:tc>
          <w:tcPr>
            <w:tcW w:w="1701" w:type="dxa"/>
          </w:tcPr>
          <w:p w14:paraId="6A6BB431" w14:textId="174294EC" w:rsidR="00360158" w:rsidRPr="00B654EB" w:rsidDel="004772EA" w:rsidRDefault="00360158" w:rsidP="00720288">
            <w:pPr>
              <w:pStyle w:val="TAL"/>
              <w:rPr>
                <w:del w:id="384" w:author="Huawei [Abdessamad] 2024-02" w:date="2024-02-13T22:39:00Z"/>
                <w:lang w:eastAsia="zh-CN"/>
              </w:rPr>
            </w:pPr>
            <w:del w:id="385" w:author="Huawei [Abdessamad] 2024-02" w:date="2024-02-13T22:39:00Z">
              <w:r w:rsidRPr="00AB6C43" w:rsidDel="004772EA">
                <w:rPr>
                  <w:szCs w:val="18"/>
                </w:rPr>
                <w:delText>BitRate</w:delText>
              </w:r>
              <w:r w:rsidDel="004772EA">
                <w:rPr>
                  <w:szCs w:val="18"/>
                </w:rPr>
                <w:delText>Rm</w:delText>
              </w:r>
            </w:del>
          </w:p>
        </w:tc>
        <w:tc>
          <w:tcPr>
            <w:tcW w:w="403" w:type="dxa"/>
          </w:tcPr>
          <w:p w14:paraId="40ECBC87" w14:textId="785B5F17" w:rsidR="00360158" w:rsidDel="004772EA" w:rsidRDefault="00360158" w:rsidP="00720288">
            <w:pPr>
              <w:pStyle w:val="TAC"/>
              <w:rPr>
                <w:del w:id="386" w:author="Huawei [Abdessamad] 2024-02" w:date="2024-02-13T22:39:00Z"/>
                <w:lang w:eastAsia="zh-CN"/>
              </w:rPr>
            </w:pPr>
            <w:del w:id="387" w:author="Huawei [Abdessamad] 2024-02" w:date="2024-02-13T22:39:00Z">
              <w:r w:rsidDel="004772EA">
                <w:delText>O</w:delText>
              </w:r>
            </w:del>
          </w:p>
        </w:tc>
        <w:tc>
          <w:tcPr>
            <w:tcW w:w="1134" w:type="dxa"/>
          </w:tcPr>
          <w:p w14:paraId="55096321" w14:textId="37893974" w:rsidR="00360158" w:rsidDel="004772EA" w:rsidRDefault="00360158" w:rsidP="00720288">
            <w:pPr>
              <w:pStyle w:val="TAC"/>
              <w:rPr>
                <w:del w:id="388" w:author="Huawei [Abdessamad] 2024-02" w:date="2024-02-13T22:39:00Z"/>
                <w:lang w:eastAsia="zh-CN"/>
              </w:rPr>
            </w:pPr>
            <w:del w:id="389" w:author="Huawei [Abdessamad] 2024-02" w:date="2024-02-13T22:39:00Z">
              <w:r w:rsidDel="004772EA">
                <w:delText>0..1</w:delText>
              </w:r>
            </w:del>
          </w:p>
        </w:tc>
        <w:tc>
          <w:tcPr>
            <w:tcW w:w="3427" w:type="dxa"/>
          </w:tcPr>
          <w:p w14:paraId="642CCBE4" w14:textId="63A5B4A3" w:rsidR="00360158" w:rsidDel="004772EA" w:rsidRDefault="00360158" w:rsidP="00720288">
            <w:pPr>
              <w:pStyle w:val="TAL"/>
              <w:rPr>
                <w:del w:id="390" w:author="Huawei [Abdessamad] 2024-02" w:date="2024-02-13T22:39:00Z"/>
                <w:lang w:eastAsia="zh-CN"/>
              </w:rPr>
            </w:pPr>
            <w:del w:id="391" w:author="Huawei [Abdessamad] 2024-02" w:date="2024-02-13T22:39:00Z">
              <w:r w:rsidDel="004772EA">
                <w:rPr>
                  <w:rFonts w:cs="Arial"/>
                  <w:szCs w:val="18"/>
                </w:rPr>
                <w:delText>Minimum requested bandwidth for the Downlink.</w:delText>
              </w:r>
            </w:del>
          </w:p>
        </w:tc>
        <w:tc>
          <w:tcPr>
            <w:tcW w:w="1272" w:type="dxa"/>
          </w:tcPr>
          <w:p w14:paraId="2596E10A" w14:textId="670FBE4F" w:rsidR="00360158" w:rsidRPr="002178AD" w:rsidDel="004772EA" w:rsidRDefault="00360158" w:rsidP="00720288">
            <w:pPr>
              <w:pStyle w:val="TAL"/>
              <w:rPr>
                <w:del w:id="392" w:author="Huawei [Abdessamad] 2024-02" w:date="2024-02-13T22:39:00Z"/>
                <w:rFonts w:eastAsia="DengXian"/>
              </w:rPr>
            </w:pPr>
          </w:p>
        </w:tc>
      </w:tr>
      <w:tr w:rsidR="00360158" w:rsidRPr="002178AD" w14:paraId="2D33CF80" w14:textId="77777777" w:rsidTr="00720288">
        <w:trPr>
          <w:jc w:val="center"/>
        </w:trPr>
        <w:tc>
          <w:tcPr>
            <w:tcW w:w="1843" w:type="dxa"/>
          </w:tcPr>
          <w:p w14:paraId="57109246" w14:textId="77777777" w:rsidR="00360158" w:rsidRPr="00365F28" w:rsidRDefault="00360158" w:rsidP="00720288">
            <w:pPr>
              <w:pStyle w:val="TAL"/>
              <w:rPr>
                <w:lang w:eastAsia="zh-CN"/>
              </w:rPr>
            </w:pPr>
            <w:proofErr w:type="spellStart"/>
            <w:r w:rsidRPr="004E7875">
              <w:rPr>
                <w:rFonts w:cs="Arial"/>
                <w:szCs w:val="18"/>
                <w:lang w:eastAsia="zh-CN"/>
              </w:rPr>
              <w:t>tempInValidity</w:t>
            </w:r>
            <w:proofErr w:type="spellEnd"/>
          </w:p>
        </w:tc>
        <w:tc>
          <w:tcPr>
            <w:tcW w:w="1701" w:type="dxa"/>
          </w:tcPr>
          <w:p w14:paraId="31C8756D" w14:textId="77777777" w:rsidR="00360158" w:rsidRDefault="00360158" w:rsidP="00720288">
            <w:pPr>
              <w:pStyle w:val="TAL"/>
              <w:rPr>
                <w:lang w:eastAsia="zh-CN"/>
              </w:rPr>
            </w:pPr>
            <w:proofErr w:type="spellStart"/>
            <w:r w:rsidRPr="004E7875">
              <w:rPr>
                <w:rFonts w:cs="Arial"/>
                <w:szCs w:val="18"/>
                <w:lang w:eastAsia="zh-CN"/>
              </w:rPr>
              <w:t>TemporalInValidity</w:t>
            </w:r>
            <w:proofErr w:type="spellEnd"/>
          </w:p>
        </w:tc>
        <w:tc>
          <w:tcPr>
            <w:tcW w:w="403" w:type="dxa"/>
          </w:tcPr>
          <w:p w14:paraId="724DA2F2" w14:textId="77777777" w:rsidR="00360158" w:rsidRDefault="00360158" w:rsidP="00720288">
            <w:pPr>
              <w:pStyle w:val="TAC"/>
              <w:rPr>
                <w:lang w:eastAsia="zh-CN"/>
              </w:rPr>
            </w:pPr>
            <w:r w:rsidRPr="002178AD">
              <w:rPr>
                <w:lang w:eastAsia="zh-CN"/>
              </w:rPr>
              <w:t>O</w:t>
            </w:r>
          </w:p>
        </w:tc>
        <w:tc>
          <w:tcPr>
            <w:tcW w:w="1134" w:type="dxa"/>
          </w:tcPr>
          <w:p w14:paraId="277121A4" w14:textId="77777777" w:rsidR="00360158" w:rsidRDefault="00360158" w:rsidP="00720288">
            <w:pPr>
              <w:pStyle w:val="TAC"/>
              <w:rPr>
                <w:lang w:eastAsia="zh-CN"/>
              </w:rPr>
            </w:pPr>
            <w:r>
              <w:t>0</w:t>
            </w:r>
            <w:r w:rsidRPr="00745252">
              <w:t>..</w:t>
            </w:r>
            <w:r>
              <w:t>1</w:t>
            </w:r>
          </w:p>
        </w:tc>
        <w:tc>
          <w:tcPr>
            <w:tcW w:w="3427" w:type="dxa"/>
          </w:tcPr>
          <w:p w14:paraId="3A2450A4" w14:textId="77777777" w:rsidR="00360158" w:rsidRPr="00365F28" w:rsidRDefault="00360158" w:rsidP="00720288">
            <w:pPr>
              <w:pStyle w:val="TAL"/>
              <w:rPr>
                <w:lang w:eastAsia="zh-CN"/>
              </w:rPr>
            </w:pPr>
            <w:r w:rsidRPr="004E7875">
              <w:rPr>
                <w:lang w:eastAsia="zh-CN"/>
              </w:rPr>
              <w:t>Indicates the time interval during which the AF request is not to be applied.</w:t>
            </w:r>
          </w:p>
        </w:tc>
        <w:tc>
          <w:tcPr>
            <w:tcW w:w="1272" w:type="dxa"/>
          </w:tcPr>
          <w:p w14:paraId="1E368909" w14:textId="77777777" w:rsidR="00360158" w:rsidRPr="002178AD" w:rsidRDefault="00360158" w:rsidP="00720288">
            <w:pPr>
              <w:pStyle w:val="TAL"/>
              <w:rPr>
                <w:rFonts w:eastAsia="DengXian"/>
              </w:rPr>
            </w:pPr>
          </w:p>
        </w:tc>
      </w:tr>
      <w:tr w:rsidR="00877F4A" w:rsidRPr="00F55EBE" w14:paraId="092455CD" w14:textId="77777777" w:rsidTr="001C52B6">
        <w:trPr>
          <w:jc w:val="center"/>
          <w:ins w:id="393" w:author="Huawei [Abdessamad] 2024-02" w:date="2024-02-13T22:51:00Z"/>
        </w:trPr>
        <w:tc>
          <w:tcPr>
            <w:tcW w:w="9780" w:type="dxa"/>
            <w:gridSpan w:val="6"/>
          </w:tcPr>
          <w:p w14:paraId="4A692C92" w14:textId="65A9A162" w:rsidR="005D1405" w:rsidRDefault="005D1405" w:rsidP="005D1405">
            <w:pPr>
              <w:pStyle w:val="TAN"/>
              <w:rPr>
                <w:ins w:id="394" w:author="Huawei [Abdessamad] 2024-02" w:date="2024-02-13T23:05:00Z"/>
                <w:rFonts w:cs="Arial"/>
                <w:szCs w:val="18"/>
                <w:lang w:eastAsia="zh-CN"/>
              </w:rPr>
            </w:pPr>
            <w:ins w:id="395" w:author="Huawei [Abdessamad] 2024-02" w:date="2024-02-13T23:05:00Z">
              <w:r w:rsidRPr="002178AD">
                <w:rPr>
                  <w:rFonts w:cs="Arial"/>
                  <w:szCs w:val="18"/>
                  <w:lang w:eastAsia="zh-CN"/>
                </w:rPr>
                <w:t>NOTE </w:t>
              </w:r>
              <w:r>
                <w:rPr>
                  <w:rFonts w:cs="Arial"/>
                  <w:szCs w:val="18"/>
                  <w:lang w:eastAsia="zh-CN"/>
                </w:rPr>
                <w:t>1</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ins>
          </w:p>
          <w:p w14:paraId="225DF247" w14:textId="0344484F" w:rsidR="00877F4A" w:rsidRPr="00F55EBE" w:rsidRDefault="00877F4A" w:rsidP="001C52B6">
            <w:pPr>
              <w:pStyle w:val="TAN"/>
              <w:rPr>
                <w:ins w:id="396" w:author="Huawei [Abdessamad] 2024-02" w:date="2024-02-13T22:51:00Z"/>
                <w:rFonts w:cs="Arial"/>
                <w:szCs w:val="18"/>
                <w:lang w:eastAsia="zh-CN"/>
              </w:rPr>
            </w:pPr>
            <w:ins w:id="397" w:author="Huawei [Abdessamad] 2024-02" w:date="2024-02-13T22:51:00Z">
              <w:r>
                <w:rPr>
                  <w:rFonts w:cs="Arial"/>
                  <w:szCs w:val="18"/>
                  <w:lang w:eastAsia="zh-CN"/>
                </w:rPr>
                <w:t>NOTE</w:t>
              </w:r>
            </w:ins>
            <w:ins w:id="398" w:author="Huawei [Abdessamad] 2024-02" w:date="2024-02-13T23:05:00Z">
              <w:r w:rsidR="005D1405">
                <w:rPr>
                  <w:rFonts w:cs="Arial"/>
                  <w:szCs w:val="18"/>
                  <w:lang w:eastAsia="zh-CN"/>
                </w:rPr>
                <w:t> 2</w:t>
              </w:r>
            </w:ins>
            <w:ins w:id="399" w:author="Huawei [Abdessamad] 2024-02" w:date="2024-02-13T22:51:00Z">
              <w:r>
                <w:rPr>
                  <w:rFonts w:cs="Arial"/>
                  <w:szCs w:val="18"/>
                  <w:lang w:eastAsia="zh-CN"/>
                </w:rPr>
                <w:t>:</w:t>
              </w:r>
              <w:r>
                <w:rPr>
                  <w:rFonts w:cs="Arial"/>
                  <w:szCs w:val="18"/>
                  <w:lang w:eastAsia="zh-CN"/>
                </w:rPr>
                <w:tab/>
              </w:r>
              <w:r>
                <w:t>Only t</w:t>
              </w:r>
              <w:r w:rsidRPr="000A0A5F">
                <w:t>he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w:t>
              </w:r>
            </w:ins>
            <w:ins w:id="400" w:author="Huawei [Abdessamad] 2024-02" w:date="2024-02-13T22:54:00Z">
              <w:r w:rsidR="007345DC">
                <w:t xml:space="preserve"> and</w:t>
              </w:r>
            </w:ins>
            <w:ins w:id="401" w:author="Huawei [Abdessamad] 2024-02" w:date="2024-02-13T22:51:00Z">
              <w:r w:rsidRPr="000A0A5F">
                <w:t xml:space="preserve"> "</w:t>
              </w:r>
              <w:proofErr w:type="spellStart"/>
              <w:r w:rsidRPr="000A0A5F">
                <w:t>reqPer</w:t>
              </w:r>
              <w:proofErr w:type="spellEnd"/>
              <w:r w:rsidRPr="000A0A5F">
                <w:t xml:space="preserve">" </w:t>
              </w:r>
              <w:r>
                <w:t>attributes within the "</w:t>
              </w:r>
              <w:proofErr w:type="spellStart"/>
              <w:r>
                <w:rPr>
                  <w:lang w:eastAsia="zh-CN"/>
                </w:rPr>
                <w:t>q</w:t>
              </w:r>
              <w:r w:rsidRPr="001523D5">
                <w:rPr>
                  <w:lang w:eastAsia="zh-CN"/>
                </w:rPr>
                <w:t>osReq</w:t>
              </w:r>
              <w:r>
                <w:rPr>
                  <w:lang w:eastAsia="zh-CN"/>
                </w:rPr>
                <w:t>s</w:t>
              </w:r>
              <w:proofErr w:type="spellEnd"/>
              <w:r>
                <w:rPr>
                  <w:lang w:eastAsia="zh-CN"/>
                </w:rPr>
                <w:t>" attribute are applicable.</w:t>
              </w:r>
              <w:r>
                <w:t xml:space="preserve"> 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w:t>
              </w:r>
            </w:ins>
            <w:ins w:id="402" w:author="Huawei [Abdessamad] 2024-02" w:date="2024-02-13T22:55:00Z">
              <w:r w:rsidR="00F02F8B">
                <w:t xml:space="preserve">(unless it is set to "NULL") </w:t>
              </w:r>
            </w:ins>
            <w:ins w:id="403" w:author="Huawei [Abdessamad] 2024-02" w:date="2024-02-13T22:51:00Z">
              <w:r w:rsidRPr="000A0A5F">
                <w:t>and the "</w:t>
              </w:r>
              <w:proofErr w:type="spellStart"/>
              <w:r w:rsidRPr="000A0A5F">
                <w:t>qosReference</w:t>
              </w:r>
              <w:proofErr w:type="spellEnd"/>
              <w:r w:rsidRPr="000A0A5F">
                <w:t xml:space="preserve">" </w:t>
              </w:r>
              <w:r>
                <w:t>are mutually exclusive</w:t>
              </w:r>
              <w:r w:rsidRPr="000A0A5F">
                <w:t>.</w:t>
              </w:r>
              <w:r>
                <w:t xml:space="preserve"> </w:t>
              </w:r>
              <w:r w:rsidRPr="000A0A5F">
                <w:t>The "</w:t>
              </w:r>
              <w:proofErr w:type="spellStart"/>
              <w:r w:rsidRPr="000A0A5F">
                <w:t>altQoSReferences</w:t>
              </w:r>
              <w:proofErr w:type="spellEnd"/>
              <w:r w:rsidRPr="000A0A5F">
                <w:t xml:space="preserve">" </w:t>
              </w:r>
              <w:r>
                <w:t xml:space="preserve">attribute </w:t>
              </w:r>
              <w:r w:rsidRPr="000A0A5F">
                <w:t xml:space="preserve">and </w:t>
              </w:r>
              <w:r>
                <w:t xml:space="preserve">the </w:t>
              </w:r>
              <w:r w:rsidRPr="000A0A5F">
                <w:t>"</w:t>
              </w:r>
              <w:proofErr w:type="spellStart"/>
              <w:r w:rsidRPr="000A0A5F">
                <w:t>altQosReqs</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altQosReqs</w:t>
              </w:r>
              <w:proofErr w:type="spellEnd"/>
              <w:r w:rsidRPr="000A0A5F">
                <w:t xml:space="preserve">" </w:t>
              </w:r>
              <w:r>
                <w:t>attribute shall not be present</w:t>
              </w:r>
              <w:r w:rsidRPr="000A0A5F">
                <w:t>.</w:t>
              </w:r>
            </w:ins>
          </w:p>
        </w:tc>
      </w:tr>
    </w:tbl>
    <w:p w14:paraId="37AC21F0" w14:textId="77777777" w:rsidR="00360158" w:rsidRDefault="00360158" w:rsidP="00360158"/>
    <w:p w14:paraId="05E5AAB3" w14:textId="77777777" w:rsidR="00B65C47" w:rsidRPr="00FD3BBA" w:rsidRDefault="00B65C47" w:rsidP="00B65C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90ED29" w14:textId="77777777" w:rsidR="0005598F" w:rsidRPr="002178AD" w:rsidRDefault="0005598F" w:rsidP="0005598F">
      <w:pPr>
        <w:pStyle w:val="Heading1"/>
      </w:pPr>
      <w:bookmarkStart w:id="404" w:name="_Toc28012875"/>
      <w:bookmarkStart w:id="405" w:name="_Toc36039164"/>
      <w:bookmarkStart w:id="406" w:name="_Toc44688580"/>
      <w:bookmarkStart w:id="407" w:name="_Toc45133996"/>
      <w:bookmarkStart w:id="408" w:name="_Toc49931676"/>
      <w:bookmarkStart w:id="409" w:name="_Toc51762934"/>
      <w:bookmarkStart w:id="410" w:name="_Toc58848570"/>
      <w:bookmarkStart w:id="411" w:name="_Toc59017608"/>
      <w:bookmarkStart w:id="412" w:name="_Toc66279597"/>
      <w:bookmarkStart w:id="413" w:name="_Toc68168619"/>
      <w:bookmarkStart w:id="414" w:name="_Toc83233086"/>
      <w:bookmarkStart w:id="415" w:name="_Toc85550066"/>
      <w:bookmarkStart w:id="416" w:name="_Toc90655548"/>
      <w:bookmarkStart w:id="417" w:name="_Toc105600423"/>
      <w:bookmarkStart w:id="418" w:name="_Toc122114430"/>
      <w:bookmarkStart w:id="419" w:name="_Toc153789337"/>
      <w:r w:rsidRPr="002178AD">
        <w:t>A.3</w:t>
      </w:r>
      <w:r w:rsidRPr="002178AD">
        <w:tab/>
      </w:r>
      <w:proofErr w:type="spellStart"/>
      <w:r w:rsidRPr="002178AD">
        <w:t>Nudr_DataRepository</w:t>
      </w:r>
      <w:proofErr w:type="spellEnd"/>
      <w:r w:rsidRPr="002178AD">
        <w:t xml:space="preserve"> API for Application Data</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31E734F5" w14:textId="77777777" w:rsidR="0005598F" w:rsidRPr="002178AD" w:rsidRDefault="0005598F" w:rsidP="0005598F">
      <w:r w:rsidRPr="002178AD">
        <w:t>For the purpose of referencing entities in the Open API file defined in this Annex, it shall be assumed that this Open API file is contained in a physical file named "TS29519_Application_Data.yaml".</w:t>
      </w:r>
    </w:p>
    <w:p w14:paraId="0DE7669C" w14:textId="77777777" w:rsidR="0005598F" w:rsidRPr="002178AD" w:rsidRDefault="0005598F" w:rsidP="0005598F">
      <w:pPr>
        <w:pStyle w:val="PL"/>
      </w:pPr>
      <w:r w:rsidRPr="002178AD">
        <w:t>openapi: 3.0.0</w:t>
      </w:r>
    </w:p>
    <w:p w14:paraId="01582CB7" w14:textId="77777777" w:rsidR="0005598F" w:rsidRDefault="0005598F" w:rsidP="0005598F">
      <w:pPr>
        <w:pStyle w:val="PL"/>
      </w:pPr>
    </w:p>
    <w:p w14:paraId="2EB82B3E" w14:textId="77777777" w:rsidR="0005598F" w:rsidRPr="002178AD" w:rsidRDefault="0005598F" w:rsidP="0005598F">
      <w:pPr>
        <w:pStyle w:val="PL"/>
      </w:pPr>
      <w:r w:rsidRPr="002178AD">
        <w:t>info:</w:t>
      </w:r>
    </w:p>
    <w:p w14:paraId="6A5FBD4B" w14:textId="77777777" w:rsidR="0005598F" w:rsidRPr="002178AD" w:rsidRDefault="0005598F" w:rsidP="0005598F">
      <w:pPr>
        <w:pStyle w:val="PL"/>
      </w:pPr>
      <w:r w:rsidRPr="002178AD">
        <w:t xml:space="preserve">  version: '-'</w:t>
      </w:r>
    </w:p>
    <w:p w14:paraId="75EDCE6E" w14:textId="77777777" w:rsidR="0005598F" w:rsidRPr="002178AD" w:rsidRDefault="0005598F" w:rsidP="0005598F">
      <w:pPr>
        <w:pStyle w:val="PL"/>
      </w:pPr>
      <w:r w:rsidRPr="002178AD">
        <w:t xml:space="preserve">  title: Unified Data Repository Service API file for Application Data</w:t>
      </w:r>
    </w:p>
    <w:p w14:paraId="3F1554F0" w14:textId="77777777" w:rsidR="0005598F" w:rsidRPr="002178AD" w:rsidRDefault="0005598F" w:rsidP="0005598F">
      <w:pPr>
        <w:pStyle w:val="PL"/>
      </w:pPr>
      <w:r w:rsidRPr="002178AD">
        <w:t xml:space="preserve">  description: |</w:t>
      </w:r>
    </w:p>
    <w:p w14:paraId="30684225" w14:textId="77777777" w:rsidR="0005598F" w:rsidRPr="002178AD" w:rsidRDefault="0005598F" w:rsidP="0005598F">
      <w:pPr>
        <w:pStyle w:val="PL"/>
      </w:pPr>
      <w:r w:rsidRPr="002178AD">
        <w:t xml:space="preserve">    The API version is defined in 3GPP TS 29.504  </w:t>
      </w:r>
    </w:p>
    <w:p w14:paraId="2ABE5FCE" w14:textId="77777777" w:rsidR="0005598F" w:rsidRPr="002178AD" w:rsidRDefault="0005598F" w:rsidP="0005598F">
      <w:pPr>
        <w:pStyle w:val="PL"/>
      </w:pPr>
      <w:r w:rsidRPr="002178AD">
        <w:t xml:space="preserve">    © 202</w:t>
      </w:r>
      <w:r>
        <w:t>3</w:t>
      </w:r>
      <w:r w:rsidRPr="002178AD">
        <w:t xml:space="preserve">, 3GPP Organizational Partners (ARIB, ATIS, CCSA, ETSI, TSDSI, TTA, TTC).  </w:t>
      </w:r>
    </w:p>
    <w:p w14:paraId="646E3DEC" w14:textId="77777777" w:rsidR="0005598F" w:rsidRPr="002178AD" w:rsidRDefault="0005598F" w:rsidP="0005598F">
      <w:pPr>
        <w:pStyle w:val="PL"/>
      </w:pPr>
      <w:r w:rsidRPr="002178AD">
        <w:t xml:space="preserve">    All rights reserved.</w:t>
      </w:r>
    </w:p>
    <w:p w14:paraId="744A69A3" w14:textId="77777777" w:rsidR="0005598F" w:rsidRDefault="0005598F" w:rsidP="0005598F">
      <w:pPr>
        <w:pStyle w:val="PL"/>
      </w:pPr>
    </w:p>
    <w:p w14:paraId="65C3896C" w14:textId="77777777" w:rsidR="0005598F" w:rsidRPr="002178AD" w:rsidRDefault="0005598F" w:rsidP="0005598F">
      <w:pPr>
        <w:pStyle w:val="PL"/>
      </w:pPr>
      <w:r w:rsidRPr="002178AD">
        <w:t>externalDocs:</w:t>
      </w:r>
    </w:p>
    <w:p w14:paraId="197BF424" w14:textId="77777777" w:rsidR="0005598F" w:rsidRPr="002178AD" w:rsidRDefault="0005598F" w:rsidP="0005598F">
      <w:pPr>
        <w:pStyle w:val="PL"/>
      </w:pPr>
      <w:r w:rsidRPr="002178AD">
        <w:t xml:space="preserve">  description: &gt;</w:t>
      </w:r>
    </w:p>
    <w:p w14:paraId="4351BEE0" w14:textId="77777777" w:rsidR="0005598F" w:rsidRPr="002178AD" w:rsidRDefault="0005598F" w:rsidP="0005598F">
      <w:pPr>
        <w:pStyle w:val="PL"/>
      </w:pPr>
      <w:r w:rsidRPr="002178AD">
        <w:t xml:space="preserve">    3GPP TS 29.519 V1</w:t>
      </w:r>
      <w:r>
        <w:t>8</w:t>
      </w:r>
      <w:r w:rsidRPr="002178AD">
        <w:t>.</w:t>
      </w:r>
      <w:r>
        <w:t>4</w:t>
      </w:r>
      <w:r w:rsidRPr="002178AD">
        <w:t>.0; 5G System; Usage of the Unified Data Repository Service for Policy Data,</w:t>
      </w:r>
    </w:p>
    <w:p w14:paraId="32148140" w14:textId="77777777" w:rsidR="0005598F" w:rsidRPr="002178AD" w:rsidRDefault="0005598F" w:rsidP="0005598F">
      <w:pPr>
        <w:pStyle w:val="PL"/>
      </w:pPr>
      <w:r w:rsidRPr="002178AD">
        <w:t xml:space="preserve">    Application Data and Structured Data for Exposure.</w:t>
      </w:r>
    </w:p>
    <w:p w14:paraId="57AF40FA" w14:textId="77777777" w:rsidR="0005598F" w:rsidRPr="002178AD" w:rsidRDefault="0005598F" w:rsidP="0005598F">
      <w:pPr>
        <w:pStyle w:val="PL"/>
      </w:pPr>
      <w:r w:rsidRPr="002178AD">
        <w:t xml:space="preserve">  url: 'https://www.3gpp.org/ftp/Specs/archive/29_series/29.519/'</w:t>
      </w:r>
    </w:p>
    <w:p w14:paraId="795C90A8" w14:textId="77777777" w:rsidR="0005598F" w:rsidRPr="002178AD" w:rsidRDefault="0005598F" w:rsidP="0005598F">
      <w:pPr>
        <w:pStyle w:val="PL"/>
      </w:pPr>
    </w:p>
    <w:p w14:paraId="6F267510" w14:textId="77777777" w:rsidR="0005598F" w:rsidRPr="002178AD" w:rsidRDefault="0005598F" w:rsidP="0005598F">
      <w:pPr>
        <w:pStyle w:val="PL"/>
      </w:pPr>
      <w:r w:rsidRPr="002178AD">
        <w:t>paths:</w:t>
      </w:r>
    </w:p>
    <w:p w14:paraId="3165E6B7" w14:textId="77777777" w:rsidR="0005598F" w:rsidRPr="002178AD" w:rsidRDefault="0005598F" w:rsidP="0005598F">
      <w:pPr>
        <w:pStyle w:val="PL"/>
      </w:pPr>
      <w:r w:rsidRPr="002178AD">
        <w:t xml:space="preserve">  /application-data/pfds:</w:t>
      </w:r>
    </w:p>
    <w:p w14:paraId="2D50D6B8" w14:textId="77777777" w:rsidR="0005598F" w:rsidRPr="002178AD" w:rsidRDefault="0005598F" w:rsidP="0005598F">
      <w:pPr>
        <w:pStyle w:val="PL"/>
      </w:pPr>
      <w:r w:rsidRPr="002178AD">
        <w:t xml:space="preserve">    get:</w:t>
      </w:r>
    </w:p>
    <w:p w14:paraId="114A1B53" w14:textId="77777777" w:rsidR="0005598F" w:rsidRPr="002178AD" w:rsidRDefault="0005598F" w:rsidP="0005598F">
      <w:pPr>
        <w:pStyle w:val="PL"/>
      </w:pPr>
      <w:r w:rsidRPr="002178AD">
        <w:t xml:space="preserve">      summary: Retrieve PFDs for application identifier(s)</w:t>
      </w:r>
    </w:p>
    <w:p w14:paraId="630707C2" w14:textId="77777777" w:rsidR="0005598F" w:rsidRPr="002178AD" w:rsidRDefault="0005598F" w:rsidP="0005598F">
      <w:pPr>
        <w:pStyle w:val="PL"/>
      </w:pPr>
      <w:r w:rsidRPr="002178AD">
        <w:t xml:space="preserve">      operationId: ReadPFDData</w:t>
      </w:r>
    </w:p>
    <w:p w14:paraId="1FC177B1" w14:textId="77777777" w:rsidR="0005598F" w:rsidRPr="002178AD" w:rsidRDefault="0005598F" w:rsidP="0005598F">
      <w:pPr>
        <w:pStyle w:val="PL"/>
      </w:pPr>
      <w:r w:rsidRPr="002178AD">
        <w:t xml:space="preserve">      tags:</w:t>
      </w:r>
    </w:p>
    <w:p w14:paraId="5C198F73" w14:textId="77777777" w:rsidR="0005598F" w:rsidRPr="002178AD" w:rsidRDefault="0005598F" w:rsidP="0005598F">
      <w:pPr>
        <w:pStyle w:val="PL"/>
      </w:pPr>
      <w:r w:rsidRPr="002178AD">
        <w:t xml:space="preserve">        - PFD Data (Store)</w:t>
      </w:r>
    </w:p>
    <w:p w14:paraId="5BA119EC" w14:textId="77777777" w:rsidR="0005598F" w:rsidRPr="002178AD" w:rsidRDefault="0005598F" w:rsidP="0005598F">
      <w:pPr>
        <w:pStyle w:val="PL"/>
      </w:pPr>
      <w:r w:rsidRPr="002178AD">
        <w:t xml:space="preserve">      security:</w:t>
      </w:r>
    </w:p>
    <w:p w14:paraId="4E6C6932" w14:textId="77777777" w:rsidR="0005598F" w:rsidRPr="002178AD" w:rsidRDefault="0005598F" w:rsidP="0005598F">
      <w:pPr>
        <w:pStyle w:val="PL"/>
      </w:pPr>
      <w:r w:rsidRPr="002178AD">
        <w:t xml:space="preserve">        - {}</w:t>
      </w:r>
    </w:p>
    <w:p w14:paraId="300C83AC" w14:textId="77777777" w:rsidR="0005598F" w:rsidRPr="002178AD" w:rsidRDefault="0005598F" w:rsidP="0005598F">
      <w:pPr>
        <w:pStyle w:val="PL"/>
      </w:pPr>
      <w:r w:rsidRPr="002178AD">
        <w:t xml:space="preserve">        - oAuth2ClientCredentials:</w:t>
      </w:r>
    </w:p>
    <w:p w14:paraId="6B243586" w14:textId="77777777" w:rsidR="0005598F" w:rsidRPr="002178AD" w:rsidRDefault="0005598F" w:rsidP="0005598F">
      <w:pPr>
        <w:pStyle w:val="PL"/>
      </w:pPr>
      <w:r w:rsidRPr="002178AD">
        <w:t xml:space="preserve">          - nudr-dr</w:t>
      </w:r>
    </w:p>
    <w:p w14:paraId="67263FED" w14:textId="77777777" w:rsidR="0005598F" w:rsidRPr="002178AD" w:rsidRDefault="0005598F" w:rsidP="0005598F">
      <w:pPr>
        <w:pStyle w:val="PL"/>
      </w:pPr>
      <w:r w:rsidRPr="002178AD">
        <w:t xml:space="preserve">        - oAuth2ClientCredentials:</w:t>
      </w:r>
    </w:p>
    <w:p w14:paraId="416F56D1" w14:textId="77777777" w:rsidR="0005598F" w:rsidRPr="002178AD" w:rsidRDefault="0005598F" w:rsidP="0005598F">
      <w:pPr>
        <w:pStyle w:val="PL"/>
      </w:pPr>
      <w:r w:rsidRPr="002178AD">
        <w:t xml:space="preserve">          - nudr-dr</w:t>
      </w:r>
    </w:p>
    <w:p w14:paraId="67626318" w14:textId="77777777" w:rsidR="0005598F" w:rsidRPr="002178AD" w:rsidRDefault="0005598F" w:rsidP="0005598F">
      <w:pPr>
        <w:pStyle w:val="PL"/>
      </w:pPr>
      <w:r w:rsidRPr="002178AD">
        <w:t xml:space="preserve">          - nudr-dr:application-data</w:t>
      </w:r>
    </w:p>
    <w:p w14:paraId="44808163" w14:textId="77777777" w:rsidR="0005598F" w:rsidRDefault="0005598F" w:rsidP="0005598F">
      <w:pPr>
        <w:pStyle w:val="PL"/>
      </w:pPr>
      <w:r>
        <w:t xml:space="preserve">        - oAuth2ClientCredentials:</w:t>
      </w:r>
    </w:p>
    <w:p w14:paraId="10F07B80" w14:textId="77777777" w:rsidR="0005598F" w:rsidRDefault="0005598F" w:rsidP="0005598F">
      <w:pPr>
        <w:pStyle w:val="PL"/>
      </w:pPr>
      <w:r>
        <w:t xml:space="preserve">          - nudr-dr</w:t>
      </w:r>
    </w:p>
    <w:p w14:paraId="74BE8A61" w14:textId="77777777" w:rsidR="0005598F" w:rsidRDefault="0005598F" w:rsidP="0005598F">
      <w:pPr>
        <w:pStyle w:val="PL"/>
      </w:pPr>
      <w:r>
        <w:t xml:space="preserve">          - nudr-dr:application-data</w:t>
      </w:r>
    </w:p>
    <w:p w14:paraId="4CCFA3DF" w14:textId="77777777" w:rsidR="0005598F" w:rsidRDefault="0005598F" w:rsidP="0005598F">
      <w:pPr>
        <w:pStyle w:val="PL"/>
      </w:pPr>
      <w:r>
        <w:t xml:space="preserve">          - nudr-dr:application-data:pfds:read</w:t>
      </w:r>
    </w:p>
    <w:p w14:paraId="54CE8CEF" w14:textId="77777777" w:rsidR="0005598F" w:rsidRPr="002178AD" w:rsidRDefault="0005598F" w:rsidP="0005598F">
      <w:pPr>
        <w:pStyle w:val="PL"/>
      </w:pPr>
      <w:r w:rsidRPr="002178AD">
        <w:t xml:space="preserve">      parameters:</w:t>
      </w:r>
    </w:p>
    <w:p w14:paraId="13018E62" w14:textId="77777777" w:rsidR="0005598F" w:rsidRPr="002178AD" w:rsidRDefault="0005598F" w:rsidP="0005598F">
      <w:pPr>
        <w:pStyle w:val="PL"/>
      </w:pPr>
      <w:r w:rsidRPr="002178AD">
        <w:t xml:space="preserve">        - name: appId</w:t>
      </w:r>
    </w:p>
    <w:p w14:paraId="3DC00C1C" w14:textId="77777777" w:rsidR="0005598F" w:rsidRPr="002178AD" w:rsidRDefault="0005598F" w:rsidP="0005598F">
      <w:pPr>
        <w:pStyle w:val="PL"/>
      </w:pPr>
      <w:r w:rsidRPr="002178AD">
        <w:t xml:space="preserve">          in: query</w:t>
      </w:r>
    </w:p>
    <w:p w14:paraId="0B9D6518" w14:textId="77777777" w:rsidR="0005598F" w:rsidRPr="002178AD" w:rsidRDefault="0005598F" w:rsidP="0005598F">
      <w:pPr>
        <w:pStyle w:val="PL"/>
        <w:rPr>
          <w:lang w:eastAsia="zh-CN"/>
        </w:rPr>
      </w:pPr>
      <w:r w:rsidRPr="002178AD">
        <w:t xml:space="preserve">          description: </w:t>
      </w:r>
      <w:r w:rsidRPr="002178AD">
        <w:rPr>
          <w:lang w:eastAsia="zh-CN"/>
        </w:rPr>
        <w:t>&gt;</w:t>
      </w:r>
    </w:p>
    <w:p w14:paraId="303BF1CF" w14:textId="77777777" w:rsidR="0005598F" w:rsidRPr="002178AD" w:rsidRDefault="0005598F" w:rsidP="0005598F">
      <w:pPr>
        <w:pStyle w:val="PL"/>
      </w:pPr>
      <w:r w:rsidRPr="002178AD">
        <w:t xml:space="preserve">            Contains the information of the application identifier(s) for the querying PFD</w:t>
      </w:r>
    </w:p>
    <w:p w14:paraId="06B84C7F" w14:textId="77777777" w:rsidR="0005598F" w:rsidRPr="002178AD" w:rsidRDefault="0005598F" w:rsidP="0005598F">
      <w:pPr>
        <w:pStyle w:val="PL"/>
      </w:pPr>
      <w:r w:rsidRPr="002178AD">
        <w:t xml:space="preserve">            Data resource. If none appId is included in the URI, it applies to all application</w:t>
      </w:r>
    </w:p>
    <w:p w14:paraId="675B63C0" w14:textId="77777777" w:rsidR="0005598F" w:rsidRPr="002178AD" w:rsidRDefault="0005598F" w:rsidP="0005598F">
      <w:pPr>
        <w:pStyle w:val="PL"/>
      </w:pPr>
      <w:r w:rsidRPr="002178AD">
        <w:t xml:space="preserve">            identifier(s) for the querying PFD Data resource.</w:t>
      </w:r>
    </w:p>
    <w:p w14:paraId="380E9EC2" w14:textId="77777777" w:rsidR="0005598F" w:rsidRPr="002178AD" w:rsidRDefault="0005598F" w:rsidP="0005598F">
      <w:pPr>
        <w:pStyle w:val="PL"/>
      </w:pPr>
      <w:r w:rsidRPr="002178AD">
        <w:t xml:space="preserve">          required: false</w:t>
      </w:r>
    </w:p>
    <w:p w14:paraId="23ED426F" w14:textId="77777777" w:rsidR="0005598F" w:rsidRPr="002178AD" w:rsidRDefault="0005598F" w:rsidP="0005598F">
      <w:pPr>
        <w:pStyle w:val="PL"/>
      </w:pPr>
      <w:r w:rsidRPr="002178AD">
        <w:t xml:space="preserve">          schema:</w:t>
      </w:r>
    </w:p>
    <w:p w14:paraId="601A5A83" w14:textId="77777777" w:rsidR="0005598F" w:rsidRPr="002178AD" w:rsidRDefault="0005598F" w:rsidP="0005598F">
      <w:pPr>
        <w:pStyle w:val="PL"/>
      </w:pPr>
      <w:r w:rsidRPr="002178AD">
        <w:t xml:space="preserve">            type: array</w:t>
      </w:r>
    </w:p>
    <w:p w14:paraId="6E0F4AA6" w14:textId="77777777" w:rsidR="0005598F" w:rsidRPr="002178AD" w:rsidRDefault="0005598F" w:rsidP="0005598F">
      <w:pPr>
        <w:pStyle w:val="PL"/>
      </w:pPr>
      <w:r w:rsidRPr="002178AD">
        <w:t xml:space="preserve">            items:</w:t>
      </w:r>
    </w:p>
    <w:p w14:paraId="5BAFB432" w14:textId="77777777" w:rsidR="0005598F" w:rsidRPr="002178AD" w:rsidRDefault="0005598F" w:rsidP="0005598F">
      <w:pPr>
        <w:pStyle w:val="PL"/>
      </w:pPr>
      <w:r w:rsidRPr="002178AD">
        <w:t xml:space="preserve">              $ref: 'TS29571_CommonData.yaml#/components/schemas/ApplicationId'</w:t>
      </w:r>
    </w:p>
    <w:p w14:paraId="7EA0BF99" w14:textId="77777777" w:rsidR="0005598F" w:rsidRPr="002178AD" w:rsidRDefault="0005598F" w:rsidP="0005598F">
      <w:pPr>
        <w:pStyle w:val="PL"/>
      </w:pPr>
      <w:r w:rsidRPr="002178AD">
        <w:t xml:space="preserve">            minItems: 1</w:t>
      </w:r>
    </w:p>
    <w:p w14:paraId="77E33DD3" w14:textId="77777777" w:rsidR="0005598F" w:rsidRPr="002178AD" w:rsidRDefault="0005598F" w:rsidP="0005598F">
      <w:pPr>
        <w:pStyle w:val="PL"/>
      </w:pPr>
      <w:r w:rsidRPr="002178AD">
        <w:t xml:space="preserve">        - name: supp-feat</w:t>
      </w:r>
    </w:p>
    <w:p w14:paraId="63C7C18F" w14:textId="77777777" w:rsidR="0005598F" w:rsidRPr="002178AD" w:rsidRDefault="0005598F" w:rsidP="0005598F">
      <w:pPr>
        <w:pStyle w:val="PL"/>
      </w:pPr>
      <w:r w:rsidRPr="002178AD">
        <w:t xml:space="preserve">          in: query</w:t>
      </w:r>
    </w:p>
    <w:p w14:paraId="0159792C" w14:textId="77777777" w:rsidR="0005598F" w:rsidRPr="002178AD" w:rsidRDefault="0005598F" w:rsidP="0005598F">
      <w:pPr>
        <w:pStyle w:val="PL"/>
      </w:pPr>
      <w:r w:rsidRPr="002178AD">
        <w:t xml:space="preserve">          description: Supported Features</w:t>
      </w:r>
    </w:p>
    <w:p w14:paraId="608A47E0" w14:textId="77777777" w:rsidR="0005598F" w:rsidRPr="002178AD" w:rsidRDefault="0005598F" w:rsidP="0005598F">
      <w:pPr>
        <w:pStyle w:val="PL"/>
      </w:pPr>
      <w:r w:rsidRPr="002178AD">
        <w:t xml:space="preserve">          required: false</w:t>
      </w:r>
    </w:p>
    <w:p w14:paraId="33F453BD" w14:textId="77777777" w:rsidR="0005598F" w:rsidRPr="002178AD" w:rsidRDefault="0005598F" w:rsidP="0005598F">
      <w:pPr>
        <w:pStyle w:val="PL"/>
      </w:pPr>
      <w:r w:rsidRPr="002178AD">
        <w:t xml:space="preserve">          schema:</w:t>
      </w:r>
    </w:p>
    <w:p w14:paraId="3F3D462A" w14:textId="77777777" w:rsidR="0005598F" w:rsidRPr="002178AD" w:rsidRDefault="0005598F" w:rsidP="0005598F">
      <w:pPr>
        <w:pStyle w:val="PL"/>
      </w:pPr>
      <w:r w:rsidRPr="002178AD">
        <w:t xml:space="preserve">             $ref: 'TS29571_CommonData.yaml#/components/schemas/SupportedFeatures'</w:t>
      </w:r>
    </w:p>
    <w:p w14:paraId="2CB97E31" w14:textId="77777777" w:rsidR="0005598F" w:rsidRPr="002178AD" w:rsidRDefault="0005598F" w:rsidP="0005598F">
      <w:pPr>
        <w:pStyle w:val="PL"/>
      </w:pPr>
      <w:r w:rsidRPr="002178AD">
        <w:t xml:space="preserve">      responses:</w:t>
      </w:r>
    </w:p>
    <w:p w14:paraId="632AFBD5" w14:textId="77777777" w:rsidR="0005598F" w:rsidRPr="002178AD" w:rsidRDefault="0005598F" w:rsidP="0005598F">
      <w:pPr>
        <w:pStyle w:val="PL"/>
      </w:pPr>
      <w:r w:rsidRPr="002178AD">
        <w:t xml:space="preserve">        '200':</w:t>
      </w:r>
    </w:p>
    <w:p w14:paraId="030C1903" w14:textId="77777777" w:rsidR="0005598F" w:rsidRPr="002178AD" w:rsidRDefault="0005598F" w:rsidP="0005598F">
      <w:pPr>
        <w:pStyle w:val="PL"/>
      </w:pPr>
      <w:r w:rsidRPr="002178AD">
        <w:t xml:space="preserve">          description: A representation of PFDs for request applications is returned.</w:t>
      </w:r>
    </w:p>
    <w:p w14:paraId="02283A85" w14:textId="77777777" w:rsidR="0005598F" w:rsidRPr="002178AD" w:rsidRDefault="0005598F" w:rsidP="0005598F">
      <w:pPr>
        <w:pStyle w:val="PL"/>
      </w:pPr>
      <w:r w:rsidRPr="002178AD">
        <w:t xml:space="preserve">          content:</w:t>
      </w:r>
    </w:p>
    <w:p w14:paraId="5C59BD29" w14:textId="77777777" w:rsidR="0005598F" w:rsidRPr="002178AD" w:rsidRDefault="0005598F" w:rsidP="0005598F">
      <w:pPr>
        <w:pStyle w:val="PL"/>
      </w:pPr>
      <w:r w:rsidRPr="002178AD">
        <w:t xml:space="preserve">            application/json:</w:t>
      </w:r>
    </w:p>
    <w:p w14:paraId="79BAAB3F" w14:textId="77777777" w:rsidR="0005598F" w:rsidRPr="002178AD" w:rsidRDefault="0005598F" w:rsidP="0005598F">
      <w:pPr>
        <w:pStyle w:val="PL"/>
      </w:pPr>
      <w:r w:rsidRPr="002178AD">
        <w:t xml:space="preserve">              schema:</w:t>
      </w:r>
    </w:p>
    <w:p w14:paraId="094894E3" w14:textId="77777777" w:rsidR="0005598F" w:rsidRPr="002178AD" w:rsidRDefault="0005598F" w:rsidP="0005598F">
      <w:pPr>
        <w:pStyle w:val="PL"/>
      </w:pPr>
      <w:r w:rsidRPr="002178AD">
        <w:t xml:space="preserve">                type: array</w:t>
      </w:r>
    </w:p>
    <w:p w14:paraId="40848BD3" w14:textId="77777777" w:rsidR="0005598F" w:rsidRPr="002178AD" w:rsidRDefault="0005598F" w:rsidP="0005598F">
      <w:pPr>
        <w:pStyle w:val="PL"/>
      </w:pPr>
      <w:r w:rsidRPr="002178AD">
        <w:t xml:space="preserve">                items:</w:t>
      </w:r>
    </w:p>
    <w:p w14:paraId="37F502CE" w14:textId="77777777" w:rsidR="0005598F" w:rsidRPr="002178AD" w:rsidRDefault="0005598F" w:rsidP="0005598F">
      <w:pPr>
        <w:pStyle w:val="PL"/>
      </w:pPr>
      <w:r w:rsidRPr="002178AD">
        <w:t xml:space="preserve">                  $ref: '#/components/schemas/PfdDataForAppExt'</w:t>
      </w:r>
    </w:p>
    <w:p w14:paraId="4D797AEB" w14:textId="77777777" w:rsidR="0005598F" w:rsidRPr="002178AD" w:rsidRDefault="0005598F" w:rsidP="0005598F">
      <w:pPr>
        <w:pStyle w:val="PL"/>
      </w:pPr>
      <w:r w:rsidRPr="002178AD">
        <w:t xml:space="preserve">        '400':</w:t>
      </w:r>
    </w:p>
    <w:p w14:paraId="486D5A4B" w14:textId="77777777" w:rsidR="0005598F" w:rsidRPr="002178AD" w:rsidRDefault="0005598F" w:rsidP="0005598F">
      <w:pPr>
        <w:pStyle w:val="PL"/>
      </w:pPr>
      <w:r w:rsidRPr="002178AD">
        <w:t xml:space="preserve">          $ref: 'TS29571_CommonData.yaml#/components/responses/400'</w:t>
      </w:r>
    </w:p>
    <w:p w14:paraId="262DCFAE" w14:textId="77777777" w:rsidR="0005598F" w:rsidRPr="002178AD" w:rsidRDefault="0005598F" w:rsidP="0005598F">
      <w:pPr>
        <w:pStyle w:val="PL"/>
      </w:pPr>
      <w:r w:rsidRPr="002178AD">
        <w:t xml:space="preserve">        '401':</w:t>
      </w:r>
    </w:p>
    <w:p w14:paraId="46851749" w14:textId="77777777" w:rsidR="0005598F" w:rsidRPr="002178AD" w:rsidRDefault="0005598F" w:rsidP="0005598F">
      <w:pPr>
        <w:pStyle w:val="PL"/>
      </w:pPr>
      <w:r w:rsidRPr="002178AD">
        <w:t xml:space="preserve">          $ref: 'TS29571_CommonData.yaml#/components/responses/401'</w:t>
      </w:r>
    </w:p>
    <w:p w14:paraId="7ADB1386" w14:textId="77777777" w:rsidR="0005598F" w:rsidRPr="002178AD" w:rsidRDefault="0005598F" w:rsidP="0005598F">
      <w:pPr>
        <w:pStyle w:val="PL"/>
      </w:pPr>
      <w:r w:rsidRPr="002178AD">
        <w:t xml:space="preserve">        '403':</w:t>
      </w:r>
    </w:p>
    <w:p w14:paraId="4188EAE0" w14:textId="77777777" w:rsidR="0005598F" w:rsidRPr="002178AD" w:rsidRDefault="0005598F" w:rsidP="0005598F">
      <w:pPr>
        <w:pStyle w:val="PL"/>
      </w:pPr>
      <w:r w:rsidRPr="002178AD">
        <w:t xml:space="preserve">          $ref: 'TS29571_CommonData.yaml#/components/responses/403'</w:t>
      </w:r>
    </w:p>
    <w:p w14:paraId="3CA75C22" w14:textId="77777777" w:rsidR="0005598F" w:rsidRPr="002178AD" w:rsidRDefault="0005598F" w:rsidP="0005598F">
      <w:pPr>
        <w:pStyle w:val="PL"/>
      </w:pPr>
      <w:r w:rsidRPr="002178AD">
        <w:t xml:space="preserve">        '404':</w:t>
      </w:r>
    </w:p>
    <w:p w14:paraId="7B864623" w14:textId="77777777" w:rsidR="0005598F" w:rsidRPr="002178AD" w:rsidRDefault="0005598F" w:rsidP="0005598F">
      <w:pPr>
        <w:pStyle w:val="PL"/>
      </w:pPr>
      <w:r w:rsidRPr="002178AD">
        <w:t xml:space="preserve">          $ref: 'TS29571_CommonData.yaml#/components/responses/404'</w:t>
      </w:r>
    </w:p>
    <w:p w14:paraId="693D98FC" w14:textId="77777777" w:rsidR="0005598F" w:rsidRPr="002178AD" w:rsidRDefault="0005598F" w:rsidP="0005598F">
      <w:pPr>
        <w:pStyle w:val="PL"/>
      </w:pPr>
      <w:r w:rsidRPr="002178AD">
        <w:t xml:space="preserve">        '406':</w:t>
      </w:r>
    </w:p>
    <w:p w14:paraId="7B22E784" w14:textId="77777777" w:rsidR="0005598F" w:rsidRPr="002178AD" w:rsidRDefault="0005598F" w:rsidP="0005598F">
      <w:pPr>
        <w:pStyle w:val="PL"/>
      </w:pPr>
      <w:r w:rsidRPr="002178AD">
        <w:t xml:space="preserve">          $ref: 'TS29571_CommonData.yaml#/components/responses/406'</w:t>
      </w:r>
    </w:p>
    <w:p w14:paraId="0518A958" w14:textId="77777777" w:rsidR="0005598F" w:rsidRPr="002178AD" w:rsidRDefault="0005598F" w:rsidP="0005598F">
      <w:pPr>
        <w:pStyle w:val="PL"/>
      </w:pPr>
      <w:r w:rsidRPr="002178AD">
        <w:t xml:space="preserve">        '414':</w:t>
      </w:r>
    </w:p>
    <w:p w14:paraId="1E254826" w14:textId="77777777" w:rsidR="0005598F" w:rsidRPr="002178AD" w:rsidRDefault="0005598F" w:rsidP="0005598F">
      <w:pPr>
        <w:pStyle w:val="PL"/>
      </w:pPr>
      <w:r w:rsidRPr="002178AD">
        <w:t xml:space="preserve">          $ref: 'TS29571_CommonData.yaml#/components/responses/414'</w:t>
      </w:r>
    </w:p>
    <w:p w14:paraId="174D8F9B" w14:textId="77777777" w:rsidR="0005598F" w:rsidRPr="002178AD" w:rsidRDefault="0005598F" w:rsidP="0005598F">
      <w:pPr>
        <w:pStyle w:val="PL"/>
      </w:pPr>
      <w:r w:rsidRPr="002178AD">
        <w:t xml:space="preserve">        '429':</w:t>
      </w:r>
    </w:p>
    <w:p w14:paraId="158AF0D2" w14:textId="77777777" w:rsidR="0005598F" w:rsidRPr="002178AD" w:rsidRDefault="0005598F" w:rsidP="0005598F">
      <w:pPr>
        <w:pStyle w:val="PL"/>
      </w:pPr>
      <w:r w:rsidRPr="002178AD">
        <w:t xml:space="preserve">          $ref: 'TS29571_CommonData.yaml#/components/responses/429'</w:t>
      </w:r>
    </w:p>
    <w:p w14:paraId="0E457505" w14:textId="77777777" w:rsidR="0005598F" w:rsidRPr="002178AD" w:rsidRDefault="0005598F" w:rsidP="0005598F">
      <w:pPr>
        <w:pStyle w:val="PL"/>
      </w:pPr>
      <w:r w:rsidRPr="002178AD">
        <w:t xml:space="preserve">        '500':</w:t>
      </w:r>
    </w:p>
    <w:p w14:paraId="19A6F44B" w14:textId="77777777" w:rsidR="0005598F" w:rsidRDefault="0005598F" w:rsidP="0005598F">
      <w:pPr>
        <w:pStyle w:val="PL"/>
      </w:pPr>
      <w:r w:rsidRPr="002178AD">
        <w:t xml:space="preserve">          $ref: 'TS29571_CommonData.yaml#/components/responses/500'</w:t>
      </w:r>
    </w:p>
    <w:p w14:paraId="34F6B2EB" w14:textId="77777777" w:rsidR="0005598F" w:rsidRPr="002178AD" w:rsidRDefault="0005598F" w:rsidP="0005598F">
      <w:pPr>
        <w:pStyle w:val="PL"/>
      </w:pPr>
      <w:r w:rsidRPr="002178AD">
        <w:t xml:space="preserve">        '50</w:t>
      </w:r>
      <w:r>
        <w:t>2</w:t>
      </w:r>
      <w:r w:rsidRPr="002178AD">
        <w:t>':</w:t>
      </w:r>
    </w:p>
    <w:p w14:paraId="773ABAC2" w14:textId="77777777" w:rsidR="0005598F" w:rsidRPr="002178AD" w:rsidRDefault="0005598F" w:rsidP="0005598F">
      <w:pPr>
        <w:pStyle w:val="PL"/>
      </w:pPr>
      <w:r w:rsidRPr="002178AD">
        <w:t xml:space="preserve">          $ref: 'TS29571_CommonData.yaml#/components/responses/50</w:t>
      </w:r>
      <w:r>
        <w:t>2</w:t>
      </w:r>
      <w:r w:rsidRPr="002178AD">
        <w:t>'</w:t>
      </w:r>
    </w:p>
    <w:p w14:paraId="231B9911" w14:textId="77777777" w:rsidR="0005598F" w:rsidRPr="002178AD" w:rsidRDefault="0005598F" w:rsidP="0005598F">
      <w:pPr>
        <w:pStyle w:val="PL"/>
      </w:pPr>
      <w:r w:rsidRPr="002178AD">
        <w:t xml:space="preserve">        '503':</w:t>
      </w:r>
    </w:p>
    <w:p w14:paraId="74CBECED" w14:textId="77777777" w:rsidR="0005598F" w:rsidRPr="002178AD" w:rsidRDefault="0005598F" w:rsidP="0005598F">
      <w:pPr>
        <w:pStyle w:val="PL"/>
      </w:pPr>
      <w:r w:rsidRPr="002178AD">
        <w:t xml:space="preserve">          $ref: 'TS29571_CommonData.yaml#/components/responses/503'</w:t>
      </w:r>
    </w:p>
    <w:p w14:paraId="4E4D3270" w14:textId="77777777" w:rsidR="0005598F" w:rsidRPr="002178AD" w:rsidRDefault="0005598F" w:rsidP="0005598F">
      <w:pPr>
        <w:pStyle w:val="PL"/>
      </w:pPr>
      <w:r w:rsidRPr="002178AD">
        <w:t xml:space="preserve">        default:</w:t>
      </w:r>
    </w:p>
    <w:p w14:paraId="0294D3B9" w14:textId="77777777" w:rsidR="0005598F" w:rsidRPr="002178AD" w:rsidRDefault="0005598F" w:rsidP="0005598F">
      <w:pPr>
        <w:pStyle w:val="PL"/>
      </w:pPr>
      <w:r w:rsidRPr="002178AD">
        <w:t xml:space="preserve">          $ref: 'TS29571_CommonData.yaml#/components/responses/default'</w:t>
      </w:r>
    </w:p>
    <w:p w14:paraId="228B1C4D" w14:textId="77777777" w:rsidR="0005598F" w:rsidRDefault="0005598F" w:rsidP="0005598F">
      <w:pPr>
        <w:pStyle w:val="PL"/>
      </w:pPr>
    </w:p>
    <w:p w14:paraId="4DC98360" w14:textId="77777777" w:rsidR="0005598F" w:rsidRPr="002178AD" w:rsidRDefault="0005598F" w:rsidP="0005598F">
      <w:pPr>
        <w:pStyle w:val="PL"/>
      </w:pPr>
      <w:r w:rsidRPr="002178AD">
        <w:t xml:space="preserve">  /application-data/pfds/{appId}:</w:t>
      </w:r>
    </w:p>
    <w:p w14:paraId="46C1DCB5" w14:textId="77777777" w:rsidR="0005598F" w:rsidRPr="002178AD" w:rsidRDefault="0005598F" w:rsidP="0005598F">
      <w:pPr>
        <w:pStyle w:val="PL"/>
      </w:pPr>
      <w:r w:rsidRPr="002178AD">
        <w:t xml:space="preserve">    get:</w:t>
      </w:r>
    </w:p>
    <w:p w14:paraId="163CD5A3" w14:textId="77777777" w:rsidR="0005598F" w:rsidRPr="002178AD" w:rsidRDefault="0005598F" w:rsidP="0005598F">
      <w:pPr>
        <w:pStyle w:val="PL"/>
      </w:pPr>
      <w:r w:rsidRPr="002178AD">
        <w:t xml:space="preserve">      summary: Retrieve the corresponding PFDs of the specified application identifier</w:t>
      </w:r>
    </w:p>
    <w:p w14:paraId="36DC8570" w14:textId="77777777" w:rsidR="0005598F" w:rsidRPr="002178AD" w:rsidRDefault="0005598F" w:rsidP="0005598F">
      <w:pPr>
        <w:pStyle w:val="PL"/>
      </w:pPr>
      <w:r w:rsidRPr="002178AD">
        <w:t xml:space="preserve">      operationId: ReadIndividualPFDData</w:t>
      </w:r>
    </w:p>
    <w:p w14:paraId="44F7EE82" w14:textId="77777777" w:rsidR="0005598F" w:rsidRPr="002178AD" w:rsidRDefault="0005598F" w:rsidP="0005598F">
      <w:pPr>
        <w:pStyle w:val="PL"/>
      </w:pPr>
      <w:r w:rsidRPr="002178AD">
        <w:t xml:space="preserve">      tags:</w:t>
      </w:r>
    </w:p>
    <w:p w14:paraId="7685BC60" w14:textId="77777777" w:rsidR="0005598F" w:rsidRPr="002178AD" w:rsidRDefault="0005598F" w:rsidP="0005598F">
      <w:pPr>
        <w:pStyle w:val="PL"/>
      </w:pPr>
      <w:r w:rsidRPr="002178AD">
        <w:t xml:space="preserve">        - Individual PFD Data (Document)</w:t>
      </w:r>
    </w:p>
    <w:p w14:paraId="0398B633" w14:textId="77777777" w:rsidR="0005598F" w:rsidRPr="002178AD" w:rsidRDefault="0005598F" w:rsidP="0005598F">
      <w:pPr>
        <w:pStyle w:val="PL"/>
      </w:pPr>
      <w:r w:rsidRPr="002178AD">
        <w:t xml:space="preserve">      security:</w:t>
      </w:r>
    </w:p>
    <w:p w14:paraId="149277CE" w14:textId="77777777" w:rsidR="0005598F" w:rsidRPr="002178AD" w:rsidRDefault="0005598F" w:rsidP="0005598F">
      <w:pPr>
        <w:pStyle w:val="PL"/>
      </w:pPr>
      <w:r w:rsidRPr="002178AD">
        <w:t xml:space="preserve">        - {}</w:t>
      </w:r>
    </w:p>
    <w:p w14:paraId="520AD2EE" w14:textId="77777777" w:rsidR="0005598F" w:rsidRPr="002178AD" w:rsidRDefault="0005598F" w:rsidP="0005598F">
      <w:pPr>
        <w:pStyle w:val="PL"/>
      </w:pPr>
      <w:r w:rsidRPr="002178AD">
        <w:t xml:space="preserve">        - oAuth2ClientCredentials:</w:t>
      </w:r>
    </w:p>
    <w:p w14:paraId="044ADE0A" w14:textId="77777777" w:rsidR="0005598F" w:rsidRPr="002178AD" w:rsidRDefault="0005598F" w:rsidP="0005598F">
      <w:pPr>
        <w:pStyle w:val="PL"/>
      </w:pPr>
      <w:r w:rsidRPr="002178AD">
        <w:t xml:space="preserve">          - nudr-dr</w:t>
      </w:r>
    </w:p>
    <w:p w14:paraId="4734D67C" w14:textId="77777777" w:rsidR="0005598F" w:rsidRPr="002178AD" w:rsidRDefault="0005598F" w:rsidP="0005598F">
      <w:pPr>
        <w:pStyle w:val="PL"/>
      </w:pPr>
      <w:r w:rsidRPr="002178AD">
        <w:t xml:space="preserve">        - oAuth2ClientCredentials:</w:t>
      </w:r>
    </w:p>
    <w:p w14:paraId="51153D5F" w14:textId="77777777" w:rsidR="0005598F" w:rsidRPr="002178AD" w:rsidRDefault="0005598F" w:rsidP="0005598F">
      <w:pPr>
        <w:pStyle w:val="PL"/>
      </w:pPr>
      <w:r w:rsidRPr="002178AD">
        <w:t xml:space="preserve">          - nudr-dr</w:t>
      </w:r>
    </w:p>
    <w:p w14:paraId="36E035B0" w14:textId="77777777" w:rsidR="0005598F" w:rsidRPr="002178AD" w:rsidRDefault="0005598F" w:rsidP="0005598F">
      <w:pPr>
        <w:pStyle w:val="PL"/>
      </w:pPr>
      <w:r w:rsidRPr="002178AD">
        <w:t xml:space="preserve">          - nudr-dr:application-data</w:t>
      </w:r>
    </w:p>
    <w:p w14:paraId="5278620D" w14:textId="77777777" w:rsidR="0005598F" w:rsidRDefault="0005598F" w:rsidP="0005598F">
      <w:pPr>
        <w:pStyle w:val="PL"/>
      </w:pPr>
      <w:r>
        <w:t xml:space="preserve">        - oAuth2ClientCredentials:</w:t>
      </w:r>
    </w:p>
    <w:p w14:paraId="6F5660A4" w14:textId="77777777" w:rsidR="0005598F" w:rsidRDefault="0005598F" w:rsidP="0005598F">
      <w:pPr>
        <w:pStyle w:val="PL"/>
      </w:pPr>
      <w:r>
        <w:t xml:space="preserve">          - nudr-dr</w:t>
      </w:r>
    </w:p>
    <w:p w14:paraId="5FC65E33" w14:textId="77777777" w:rsidR="0005598F" w:rsidRDefault="0005598F" w:rsidP="0005598F">
      <w:pPr>
        <w:pStyle w:val="PL"/>
      </w:pPr>
      <w:r>
        <w:t xml:space="preserve">          - nudr-dr:application-data</w:t>
      </w:r>
    </w:p>
    <w:p w14:paraId="5818B6A6" w14:textId="77777777" w:rsidR="0005598F" w:rsidRDefault="0005598F" w:rsidP="0005598F">
      <w:pPr>
        <w:pStyle w:val="PL"/>
      </w:pPr>
      <w:r>
        <w:t xml:space="preserve">          - nudr-dr:application-data:pfds:read</w:t>
      </w:r>
    </w:p>
    <w:p w14:paraId="4723DC44" w14:textId="77777777" w:rsidR="0005598F" w:rsidRPr="002178AD" w:rsidRDefault="0005598F" w:rsidP="0005598F">
      <w:pPr>
        <w:pStyle w:val="PL"/>
      </w:pPr>
      <w:r w:rsidRPr="002178AD">
        <w:t xml:space="preserve">      parameters:</w:t>
      </w:r>
    </w:p>
    <w:p w14:paraId="45C5EE00" w14:textId="77777777" w:rsidR="0005598F" w:rsidRPr="002178AD" w:rsidRDefault="0005598F" w:rsidP="0005598F">
      <w:pPr>
        <w:pStyle w:val="PL"/>
      </w:pPr>
      <w:r w:rsidRPr="002178AD">
        <w:t xml:space="preserve">        - name: appId</w:t>
      </w:r>
    </w:p>
    <w:p w14:paraId="554852E9" w14:textId="77777777" w:rsidR="0005598F" w:rsidRPr="002178AD" w:rsidRDefault="0005598F" w:rsidP="0005598F">
      <w:pPr>
        <w:pStyle w:val="PL"/>
      </w:pPr>
      <w:r w:rsidRPr="002178AD">
        <w:t xml:space="preserve">          in: path</w:t>
      </w:r>
    </w:p>
    <w:p w14:paraId="52A19779" w14:textId="77777777" w:rsidR="0005598F" w:rsidRPr="002178AD" w:rsidRDefault="0005598F" w:rsidP="0005598F">
      <w:pPr>
        <w:pStyle w:val="PL"/>
        <w:rPr>
          <w:lang w:eastAsia="zh-CN"/>
        </w:rPr>
      </w:pPr>
      <w:r w:rsidRPr="002178AD">
        <w:t xml:space="preserve">          description: </w:t>
      </w:r>
      <w:r w:rsidRPr="002178AD">
        <w:rPr>
          <w:lang w:eastAsia="zh-CN"/>
        </w:rPr>
        <w:t>&gt;</w:t>
      </w:r>
    </w:p>
    <w:p w14:paraId="1C3CED34" w14:textId="77777777" w:rsidR="0005598F" w:rsidRPr="002178AD" w:rsidRDefault="0005598F" w:rsidP="0005598F">
      <w:pPr>
        <w:pStyle w:val="PL"/>
      </w:pPr>
      <w:r w:rsidRPr="002178AD">
        <w:t xml:space="preserve">            Indicate the application identifier for the request pfd(s). It shall apply the</w:t>
      </w:r>
    </w:p>
    <w:p w14:paraId="68649B1C" w14:textId="77777777" w:rsidR="0005598F" w:rsidRPr="002178AD" w:rsidRDefault="0005598F" w:rsidP="0005598F">
      <w:pPr>
        <w:pStyle w:val="PL"/>
      </w:pPr>
      <w:r w:rsidRPr="002178AD">
        <w:t xml:space="preserve">            format of Data type ApplicationId.</w:t>
      </w:r>
    </w:p>
    <w:p w14:paraId="769F7C5A" w14:textId="77777777" w:rsidR="0005598F" w:rsidRPr="002178AD" w:rsidRDefault="0005598F" w:rsidP="0005598F">
      <w:pPr>
        <w:pStyle w:val="PL"/>
      </w:pPr>
      <w:r w:rsidRPr="002178AD">
        <w:t xml:space="preserve">          required: true</w:t>
      </w:r>
    </w:p>
    <w:p w14:paraId="5F727A36" w14:textId="77777777" w:rsidR="0005598F" w:rsidRPr="002178AD" w:rsidRDefault="0005598F" w:rsidP="0005598F">
      <w:pPr>
        <w:pStyle w:val="PL"/>
      </w:pPr>
      <w:r w:rsidRPr="002178AD">
        <w:t xml:space="preserve">          schema:</w:t>
      </w:r>
    </w:p>
    <w:p w14:paraId="45C74AA6" w14:textId="77777777" w:rsidR="0005598F" w:rsidRPr="002178AD" w:rsidRDefault="0005598F" w:rsidP="0005598F">
      <w:pPr>
        <w:pStyle w:val="PL"/>
      </w:pPr>
      <w:r w:rsidRPr="002178AD">
        <w:t xml:space="preserve">            type: string</w:t>
      </w:r>
    </w:p>
    <w:p w14:paraId="0987A4C4" w14:textId="77777777" w:rsidR="0005598F" w:rsidRPr="002178AD" w:rsidRDefault="0005598F" w:rsidP="0005598F">
      <w:pPr>
        <w:pStyle w:val="PL"/>
      </w:pPr>
      <w:r w:rsidRPr="002178AD">
        <w:t xml:space="preserve">        - name: supp-feat</w:t>
      </w:r>
    </w:p>
    <w:p w14:paraId="33C89A3E" w14:textId="77777777" w:rsidR="0005598F" w:rsidRPr="002178AD" w:rsidRDefault="0005598F" w:rsidP="0005598F">
      <w:pPr>
        <w:pStyle w:val="PL"/>
      </w:pPr>
      <w:r w:rsidRPr="002178AD">
        <w:t xml:space="preserve">          in: query</w:t>
      </w:r>
    </w:p>
    <w:p w14:paraId="31D2085A" w14:textId="77777777" w:rsidR="0005598F" w:rsidRPr="002178AD" w:rsidRDefault="0005598F" w:rsidP="0005598F">
      <w:pPr>
        <w:pStyle w:val="PL"/>
      </w:pPr>
      <w:r w:rsidRPr="002178AD">
        <w:t xml:space="preserve">          description: Supported Features</w:t>
      </w:r>
    </w:p>
    <w:p w14:paraId="619737A4" w14:textId="77777777" w:rsidR="0005598F" w:rsidRPr="002178AD" w:rsidRDefault="0005598F" w:rsidP="0005598F">
      <w:pPr>
        <w:pStyle w:val="PL"/>
      </w:pPr>
      <w:r w:rsidRPr="002178AD">
        <w:t xml:space="preserve">          required: false</w:t>
      </w:r>
    </w:p>
    <w:p w14:paraId="013E6B58" w14:textId="77777777" w:rsidR="0005598F" w:rsidRPr="002178AD" w:rsidRDefault="0005598F" w:rsidP="0005598F">
      <w:pPr>
        <w:pStyle w:val="PL"/>
      </w:pPr>
      <w:r w:rsidRPr="002178AD">
        <w:t xml:space="preserve">          schema:</w:t>
      </w:r>
    </w:p>
    <w:p w14:paraId="52A8BD80" w14:textId="77777777" w:rsidR="0005598F" w:rsidRPr="002178AD" w:rsidRDefault="0005598F" w:rsidP="0005598F">
      <w:pPr>
        <w:pStyle w:val="PL"/>
      </w:pPr>
      <w:r w:rsidRPr="002178AD">
        <w:t xml:space="preserve">             $ref: 'TS29571_CommonData.yaml#/components/schemas/SupportedFeatures'</w:t>
      </w:r>
    </w:p>
    <w:p w14:paraId="2E7AA9A0" w14:textId="77777777" w:rsidR="0005598F" w:rsidRPr="002178AD" w:rsidRDefault="0005598F" w:rsidP="0005598F">
      <w:pPr>
        <w:pStyle w:val="PL"/>
      </w:pPr>
      <w:r w:rsidRPr="002178AD">
        <w:t xml:space="preserve">      responses:</w:t>
      </w:r>
    </w:p>
    <w:p w14:paraId="32CA2110" w14:textId="77777777" w:rsidR="0005598F" w:rsidRPr="002178AD" w:rsidRDefault="0005598F" w:rsidP="0005598F">
      <w:pPr>
        <w:pStyle w:val="PL"/>
      </w:pPr>
      <w:r w:rsidRPr="002178AD">
        <w:t xml:space="preserve">        '200':</w:t>
      </w:r>
    </w:p>
    <w:p w14:paraId="0F6336A9" w14:textId="77777777" w:rsidR="0005598F" w:rsidRPr="002178AD" w:rsidRDefault="0005598F" w:rsidP="0005598F">
      <w:pPr>
        <w:pStyle w:val="PL"/>
        <w:rPr>
          <w:lang w:eastAsia="zh-CN"/>
        </w:rPr>
      </w:pPr>
      <w:r w:rsidRPr="002178AD">
        <w:t xml:space="preserve">          description: </w:t>
      </w:r>
      <w:r w:rsidRPr="002178AD">
        <w:rPr>
          <w:lang w:eastAsia="zh-CN"/>
        </w:rPr>
        <w:t>&gt;</w:t>
      </w:r>
    </w:p>
    <w:p w14:paraId="6C34AEAF" w14:textId="77777777" w:rsidR="0005598F" w:rsidRPr="002178AD" w:rsidRDefault="0005598F" w:rsidP="0005598F">
      <w:pPr>
        <w:pStyle w:val="PL"/>
      </w:pPr>
      <w:r w:rsidRPr="002178AD">
        <w:t xml:space="preserve">            A representation of PFDs for the request application identified by the application</w:t>
      </w:r>
    </w:p>
    <w:p w14:paraId="3C1E5FBE" w14:textId="77777777" w:rsidR="0005598F" w:rsidRPr="002178AD" w:rsidRDefault="0005598F" w:rsidP="0005598F">
      <w:pPr>
        <w:pStyle w:val="PL"/>
      </w:pPr>
      <w:r w:rsidRPr="002178AD">
        <w:t xml:space="preserve">            identifier is returned.</w:t>
      </w:r>
    </w:p>
    <w:p w14:paraId="744BD2B6" w14:textId="77777777" w:rsidR="0005598F" w:rsidRPr="002178AD" w:rsidRDefault="0005598F" w:rsidP="0005598F">
      <w:pPr>
        <w:pStyle w:val="PL"/>
      </w:pPr>
      <w:r w:rsidRPr="002178AD">
        <w:t xml:space="preserve">          content:</w:t>
      </w:r>
    </w:p>
    <w:p w14:paraId="1BDF9664" w14:textId="77777777" w:rsidR="0005598F" w:rsidRPr="002178AD" w:rsidRDefault="0005598F" w:rsidP="0005598F">
      <w:pPr>
        <w:pStyle w:val="PL"/>
      </w:pPr>
      <w:r w:rsidRPr="002178AD">
        <w:t xml:space="preserve">            application/json:</w:t>
      </w:r>
    </w:p>
    <w:p w14:paraId="6B9940FC" w14:textId="77777777" w:rsidR="0005598F" w:rsidRPr="002178AD" w:rsidRDefault="0005598F" w:rsidP="0005598F">
      <w:pPr>
        <w:pStyle w:val="PL"/>
      </w:pPr>
      <w:r w:rsidRPr="002178AD">
        <w:t xml:space="preserve">              schema:</w:t>
      </w:r>
    </w:p>
    <w:p w14:paraId="715EE866" w14:textId="77777777" w:rsidR="0005598F" w:rsidRPr="002178AD" w:rsidRDefault="0005598F" w:rsidP="0005598F">
      <w:pPr>
        <w:pStyle w:val="PL"/>
      </w:pPr>
      <w:r w:rsidRPr="002178AD">
        <w:t xml:space="preserve">                $ref: '#/components/schemas/PfdDataForAppExt'</w:t>
      </w:r>
    </w:p>
    <w:p w14:paraId="61067DC6" w14:textId="77777777" w:rsidR="0005598F" w:rsidRPr="002178AD" w:rsidRDefault="0005598F" w:rsidP="0005598F">
      <w:pPr>
        <w:pStyle w:val="PL"/>
      </w:pPr>
      <w:r w:rsidRPr="002178AD">
        <w:t xml:space="preserve">        '400':</w:t>
      </w:r>
    </w:p>
    <w:p w14:paraId="51140459" w14:textId="77777777" w:rsidR="0005598F" w:rsidRPr="002178AD" w:rsidRDefault="0005598F" w:rsidP="0005598F">
      <w:pPr>
        <w:pStyle w:val="PL"/>
      </w:pPr>
      <w:r w:rsidRPr="002178AD">
        <w:t xml:space="preserve">          $ref: 'TS29571_CommonData.yaml#/components/responses/400'</w:t>
      </w:r>
    </w:p>
    <w:p w14:paraId="07F7A7FF" w14:textId="77777777" w:rsidR="0005598F" w:rsidRPr="002178AD" w:rsidRDefault="0005598F" w:rsidP="0005598F">
      <w:pPr>
        <w:pStyle w:val="PL"/>
      </w:pPr>
      <w:r w:rsidRPr="002178AD">
        <w:t xml:space="preserve">        '401':</w:t>
      </w:r>
    </w:p>
    <w:p w14:paraId="42F49710" w14:textId="77777777" w:rsidR="0005598F" w:rsidRPr="002178AD" w:rsidRDefault="0005598F" w:rsidP="0005598F">
      <w:pPr>
        <w:pStyle w:val="PL"/>
      </w:pPr>
      <w:r w:rsidRPr="002178AD">
        <w:t xml:space="preserve">          $ref: 'TS29571_CommonData.yaml#/components/responses/401'</w:t>
      </w:r>
    </w:p>
    <w:p w14:paraId="3C5407D8" w14:textId="77777777" w:rsidR="0005598F" w:rsidRPr="002178AD" w:rsidRDefault="0005598F" w:rsidP="0005598F">
      <w:pPr>
        <w:pStyle w:val="PL"/>
      </w:pPr>
      <w:r w:rsidRPr="002178AD">
        <w:t xml:space="preserve">        '403':</w:t>
      </w:r>
    </w:p>
    <w:p w14:paraId="7EBDCACC" w14:textId="77777777" w:rsidR="0005598F" w:rsidRPr="002178AD" w:rsidRDefault="0005598F" w:rsidP="0005598F">
      <w:pPr>
        <w:pStyle w:val="PL"/>
      </w:pPr>
      <w:r w:rsidRPr="002178AD">
        <w:t xml:space="preserve">          $ref: 'TS29571_CommonData.yaml#/components/responses/403'</w:t>
      </w:r>
    </w:p>
    <w:p w14:paraId="5219F270" w14:textId="77777777" w:rsidR="0005598F" w:rsidRPr="002178AD" w:rsidRDefault="0005598F" w:rsidP="0005598F">
      <w:pPr>
        <w:pStyle w:val="PL"/>
      </w:pPr>
      <w:r w:rsidRPr="002178AD">
        <w:t xml:space="preserve">        '404':</w:t>
      </w:r>
    </w:p>
    <w:p w14:paraId="4876961E" w14:textId="77777777" w:rsidR="0005598F" w:rsidRPr="002178AD" w:rsidRDefault="0005598F" w:rsidP="0005598F">
      <w:pPr>
        <w:pStyle w:val="PL"/>
      </w:pPr>
      <w:r w:rsidRPr="002178AD">
        <w:t xml:space="preserve">          $ref: 'TS29571_CommonData.yaml#/components/responses/404'</w:t>
      </w:r>
    </w:p>
    <w:p w14:paraId="0869D82A" w14:textId="77777777" w:rsidR="0005598F" w:rsidRPr="002178AD" w:rsidRDefault="0005598F" w:rsidP="0005598F">
      <w:pPr>
        <w:pStyle w:val="PL"/>
      </w:pPr>
      <w:r w:rsidRPr="002178AD">
        <w:t xml:space="preserve">        '406':</w:t>
      </w:r>
    </w:p>
    <w:p w14:paraId="5F967FE0" w14:textId="77777777" w:rsidR="0005598F" w:rsidRPr="002178AD" w:rsidRDefault="0005598F" w:rsidP="0005598F">
      <w:pPr>
        <w:pStyle w:val="PL"/>
      </w:pPr>
      <w:r w:rsidRPr="002178AD">
        <w:t xml:space="preserve">          $ref: 'TS29571_CommonData.yaml#/components/responses/406'</w:t>
      </w:r>
    </w:p>
    <w:p w14:paraId="2BB48C31" w14:textId="77777777" w:rsidR="0005598F" w:rsidRPr="002178AD" w:rsidRDefault="0005598F" w:rsidP="0005598F">
      <w:pPr>
        <w:pStyle w:val="PL"/>
      </w:pPr>
      <w:r w:rsidRPr="002178AD">
        <w:t xml:space="preserve">        '429':</w:t>
      </w:r>
    </w:p>
    <w:p w14:paraId="48730925" w14:textId="77777777" w:rsidR="0005598F" w:rsidRPr="002178AD" w:rsidRDefault="0005598F" w:rsidP="0005598F">
      <w:pPr>
        <w:pStyle w:val="PL"/>
      </w:pPr>
      <w:r w:rsidRPr="002178AD">
        <w:t xml:space="preserve">          $ref: 'TS29571_CommonData.yaml#/components/responses/429'</w:t>
      </w:r>
    </w:p>
    <w:p w14:paraId="0032A604" w14:textId="77777777" w:rsidR="0005598F" w:rsidRPr="002178AD" w:rsidRDefault="0005598F" w:rsidP="0005598F">
      <w:pPr>
        <w:pStyle w:val="PL"/>
      </w:pPr>
      <w:r w:rsidRPr="002178AD">
        <w:t xml:space="preserve">        '500':</w:t>
      </w:r>
    </w:p>
    <w:p w14:paraId="32178533" w14:textId="77777777" w:rsidR="0005598F" w:rsidRDefault="0005598F" w:rsidP="0005598F">
      <w:pPr>
        <w:pStyle w:val="PL"/>
      </w:pPr>
      <w:r w:rsidRPr="002178AD">
        <w:t xml:space="preserve">          $ref: 'TS29571_CommonData.yaml#/components/responses/500'</w:t>
      </w:r>
    </w:p>
    <w:p w14:paraId="4B5DD3A3" w14:textId="77777777" w:rsidR="0005598F" w:rsidRPr="002178AD" w:rsidRDefault="0005598F" w:rsidP="0005598F">
      <w:pPr>
        <w:pStyle w:val="PL"/>
      </w:pPr>
      <w:r w:rsidRPr="002178AD">
        <w:t xml:space="preserve">        '50</w:t>
      </w:r>
      <w:r>
        <w:t>2</w:t>
      </w:r>
      <w:r w:rsidRPr="002178AD">
        <w:t>':</w:t>
      </w:r>
    </w:p>
    <w:p w14:paraId="698D01D5" w14:textId="77777777" w:rsidR="0005598F" w:rsidRPr="002178AD" w:rsidRDefault="0005598F" w:rsidP="0005598F">
      <w:pPr>
        <w:pStyle w:val="PL"/>
      </w:pPr>
      <w:r w:rsidRPr="002178AD">
        <w:t xml:space="preserve">          $ref: 'TS29571_CommonData.yaml#/components/responses/50</w:t>
      </w:r>
      <w:r>
        <w:t>2</w:t>
      </w:r>
      <w:r w:rsidRPr="002178AD">
        <w:t>'</w:t>
      </w:r>
    </w:p>
    <w:p w14:paraId="618C3E9D" w14:textId="77777777" w:rsidR="0005598F" w:rsidRPr="002178AD" w:rsidRDefault="0005598F" w:rsidP="0005598F">
      <w:pPr>
        <w:pStyle w:val="PL"/>
      </w:pPr>
      <w:r w:rsidRPr="002178AD">
        <w:t xml:space="preserve">        '503':</w:t>
      </w:r>
    </w:p>
    <w:p w14:paraId="5C4AFF00" w14:textId="77777777" w:rsidR="0005598F" w:rsidRPr="002178AD" w:rsidRDefault="0005598F" w:rsidP="0005598F">
      <w:pPr>
        <w:pStyle w:val="PL"/>
      </w:pPr>
      <w:r w:rsidRPr="002178AD">
        <w:t xml:space="preserve">          $ref: 'TS29571_CommonData.yaml#/components/responses/503'</w:t>
      </w:r>
    </w:p>
    <w:p w14:paraId="44258767" w14:textId="77777777" w:rsidR="0005598F" w:rsidRPr="002178AD" w:rsidRDefault="0005598F" w:rsidP="0005598F">
      <w:pPr>
        <w:pStyle w:val="PL"/>
      </w:pPr>
      <w:r w:rsidRPr="002178AD">
        <w:t xml:space="preserve">        default:</w:t>
      </w:r>
    </w:p>
    <w:p w14:paraId="6EC8638A" w14:textId="77777777" w:rsidR="0005598F" w:rsidRPr="002178AD" w:rsidRDefault="0005598F" w:rsidP="0005598F">
      <w:pPr>
        <w:pStyle w:val="PL"/>
      </w:pPr>
      <w:r w:rsidRPr="002178AD">
        <w:t xml:space="preserve">          $ref: 'TS29571_CommonData.yaml#/components/responses/default'</w:t>
      </w:r>
    </w:p>
    <w:p w14:paraId="189F9F45" w14:textId="77777777" w:rsidR="0005598F" w:rsidRPr="002178AD" w:rsidRDefault="0005598F" w:rsidP="0005598F">
      <w:pPr>
        <w:pStyle w:val="PL"/>
      </w:pPr>
      <w:r w:rsidRPr="002178AD">
        <w:t xml:space="preserve">    delete:</w:t>
      </w:r>
    </w:p>
    <w:p w14:paraId="3EADD08A" w14:textId="77777777" w:rsidR="0005598F" w:rsidRPr="002178AD" w:rsidRDefault="0005598F" w:rsidP="0005598F">
      <w:pPr>
        <w:pStyle w:val="PL"/>
      </w:pPr>
      <w:r w:rsidRPr="002178AD">
        <w:t xml:space="preserve">      summary: Delete the corresponding PFDs of the specified application identifier</w:t>
      </w:r>
    </w:p>
    <w:p w14:paraId="2D2619FF" w14:textId="77777777" w:rsidR="0005598F" w:rsidRPr="002178AD" w:rsidRDefault="0005598F" w:rsidP="0005598F">
      <w:pPr>
        <w:pStyle w:val="PL"/>
      </w:pPr>
      <w:r w:rsidRPr="002178AD">
        <w:t xml:space="preserve">      operationId: DeleteIndividualPFDData</w:t>
      </w:r>
    </w:p>
    <w:p w14:paraId="29C019A4" w14:textId="77777777" w:rsidR="0005598F" w:rsidRPr="002178AD" w:rsidRDefault="0005598F" w:rsidP="0005598F">
      <w:pPr>
        <w:pStyle w:val="PL"/>
      </w:pPr>
      <w:r w:rsidRPr="002178AD">
        <w:t xml:space="preserve">      tags:</w:t>
      </w:r>
    </w:p>
    <w:p w14:paraId="49A45F6D" w14:textId="77777777" w:rsidR="0005598F" w:rsidRPr="002178AD" w:rsidRDefault="0005598F" w:rsidP="0005598F">
      <w:pPr>
        <w:pStyle w:val="PL"/>
      </w:pPr>
      <w:r w:rsidRPr="002178AD">
        <w:t xml:space="preserve">        - Individual PFD Data (Document)</w:t>
      </w:r>
    </w:p>
    <w:p w14:paraId="41EDB0F0" w14:textId="77777777" w:rsidR="0005598F" w:rsidRPr="002178AD" w:rsidRDefault="0005598F" w:rsidP="0005598F">
      <w:pPr>
        <w:pStyle w:val="PL"/>
      </w:pPr>
      <w:r w:rsidRPr="002178AD">
        <w:t xml:space="preserve">      security:</w:t>
      </w:r>
    </w:p>
    <w:p w14:paraId="56A9C6F2" w14:textId="77777777" w:rsidR="0005598F" w:rsidRPr="002178AD" w:rsidRDefault="0005598F" w:rsidP="0005598F">
      <w:pPr>
        <w:pStyle w:val="PL"/>
      </w:pPr>
      <w:r w:rsidRPr="002178AD">
        <w:t xml:space="preserve">        - {}</w:t>
      </w:r>
    </w:p>
    <w:p w14:paraId="4A4210FF" w14:textId="77777777" w:rsidR="0005598F" w:rsidRPr="002178AD" w:rsidRDefault="0005598F" w:rsidP="0005598F">
      <w:pPr>
        <w:pStyle w:val="PL"/>
      </w:pPr>
      <w:r w:rsidRPr="002178AD">
        <w:t xml:space="preserve">        - oAuth2ClientCredentials:</w:t>
      </w:r>
    </w:p>
    <w:p w14:paraId="6392F3BB" w14:textId="77777777" w:rsidR="0005598F" w:rsidRPr="002178AD" w:rsidRDefault="0005598F" w:rsidP="0005598F">
      <w:pPr>
        <w:pStyle w:val="PL"/>
      </w:pPr>
      <w:r w:rsidRPr="002178AD">
        <w:t xml:space="preserve">          - nudr-dr</w:t>
      </w:r>
    </w:p>
    <w:p w14:paraId="179D38C2" w14:textId="77777777" w:rsidR="0005598F" w:rsidRPr="002178AD" w:rsidRDefault="0005598F" w:rsidP="0005598F">
      <w:pPr>
        <w:pStyle w:val="PL"/>
      </w:pPr>
      <w:r w:rsidRPr="002178AD">
        <w:t xml:space="preserve">        - oAuth2ClientCredentials:</w:t>
      </w:r>
    </w:p>
    <w:p w14:paraId="05972C91" w14:textId="77777777" w:rsidR="0005598F" w:rsidRPr="002178AD" w:rsidRDefault="0005598F" w:rsidP="0005598F">
      <w:pPr>
        <w:pStyle w:val="PL"/>
      </w:pPr>
      <w:r w:rsidRPr="002178AD">
        <w:t xml:space="preserve">          - nudr-dr</w:t>
      </w:r>
    </w:p>
    <w:p w14:paraId="13957219" w14:textId="77777777" w:rsidR="0005598F" w:rsidRPr="002178AD" w:rsidRDefault="0005598F" w:rsidP="0005598F">
      <w:pPr>
        <w:pStyle w:val="PL"/>
      </w:pPr>
      <w:r w:rsidRPr="002178AD">
        <w:t xml:space="preserve">          - nudr-dr:application-data</w:t>
      </w:r>
    </w:p>
    <w:p w14:paraId="6746DE21" w14:textId="77777777" w:rsidR="0005598F" w:rsidRDefault="0005598F" w:rsidP="0005598F">
      <w:pPr>
        <w:pStyle w:val="PL"/>
      </w:pPr>
      <w:r>
        <w:t xml:space="preserve">        - oAuth2ClientCredentials:</w:t>
      </w:r>
    </w:p>
    <w:p w14:paraId="24C488E8" w14:textId="77777777" w:rsidR="0005598F" w:rsidRDefault="0005598F" w:rsidP="0005598F">
      <w:pPr>
        <w:pStyle w:val="PL"/>
      </w:pPr>
      <w:r>
        <w:t xml:space="preserve">          - nudr-dr</w:t>
      </w:r>
    </w:p>
    <w:p w14:paraId="22C4FBDB" w14:textId="77777777" w:rsidR="0005598F" w:rsidRDefault="0005598F" w:rsidP="0005598F">
      <w:pPr>
        <w:pStyle w:val="PL"/>
      </w:pPr>
      <w:r>
        <w:t xml:space="preserve">          - nudr-dr:application-data</w:t>
      </w:r>
    </w:p>
    <w:p w14:paraId="79FED6A6" w14:textId="77777777" w:rsidR="0005598F" w:rsidRDefault="0005598F" w:rsidP="0005598F">
      <w:pPr>
        <w:pStyle w:val="PL"/>
      </w:pPr>
      <w:r>
        <w:t xml:space="preserve">          - nudr-dr:application-data:pfds:modify</w:t>
      </w:r>
    </w:p>
    <w:p w14:paraId="407D9331" w14:textId="77777777" w:rsidR="0005598F" w:rsidRPr="002178AD" w:rsidRDefault="0005598F" w:rsidP="0005598F">
      <w:pPr>
        <w:pStyle w:val="PL"/>
      </w:pPr>
      <w:r w:rsidRPr="002178AD">
        <w:t xml:space="preserve">      parameters:</w:t>
      </w:r>
    </w:p>
    <w:p w14:paraId="2C84A66E" w14:textId="77777777" w:rsidR="0005598F" w:rsidRPr="002178AD" w:rsidRDefault="0005598F" w:rsidP="0005598F">
      <w:pPr>
        <w:pStyle w:val="PL"/>
      </w:pPr>
      <w:r w:rsidRPr="002178AD">
        <w:t xml:space="preserve">        - name: appId</w:t>
      </w:r>
    </w:p>
    <w:p w14:paraId="77F18573" w14:textId="77777777" w:rsidR="0005598F" w:rsidRPr="002178AD" w:rsidRDefault="0005598F" w:rsidP="0005598F">
      <w:pPr>
        <w:pStyle w:val="PL"/>
      </w:pPr>
      <w:r w:rsidRPr="002178AD">
        <w:t xml:space="preserve">          in: path</w:t>
      </w:r>
    </w:p>
    <w:p w14:paraId="07999586" w14:textId="77777777" w:rsidR="0005598F" w:rsidRPr="002178AD" w:rsidRDefault="0005598F" w:rsidP="0005598F">
      <w:pPr>
        <w:pStyle w:val="PL"/>
        <w:rPr>
          <w:lang w:eastAsia="zh-CN"/>
        </w:rPr>
      </w:pPr>
      <w:r w:rsidRPr="002178AD">
        <w:t xml:space="preserve">          description: </w:t>
      </w:r>
      <w:r w:rsidRPr="002178AD">
        <w:rPr>
          <w:lang w:eastAsia="zh-CN"/>
        </w:rPr>
        <w:t>&gt;</w:t>
      </w:r>
    </w:p>
    <w:p w14:paraId="2A09FC30" w14:textId="77777777" w:rsidR="0005598F" w:rsidRPr="002178AD" w:rsidRDefault="0005598F" w:rsidP="0005598F">
      <w:pPr>
        <w:pStyle w:val="PL"/>
      </w:pPr>
      <w:r w:rsidRPr="002178AD">
        <w:t xml:space="preserve">            Indicate the application identifier for the request pfd(s). It shall apply the</w:t>
      </w:r>
    </w:p>
    <w:p w14:paraId="5C1C945A" w14:textId="77777777" w:rsidR="0005598F" w:rsidRPr="002178AD" w:rsidRDefault="0005598F" w:rsidP="0005598F">
      <w:pPr>
        <w:pStyle w:val="PL"/>
      </w:pPr>
      <w:r w:rsidRPr="002178AD">
        <w:t xml:space="preserve">            format of Data type ApplicationId.</w:t>
      </w:r>
    </w:p>
    <w:p w14:paraId="4F743582" w14:textId="77777777" w:rsidR="0005598F" w:rsidRPr="002178AD" w:rsidRDefault="0005598F" w:rsidP="0005598F">
      <w:pPr>
        <w:pStyle w:val="PL"/>
      </w:pPr>
      <w:r w:rsidRPr="002178AD">
        <w:t xml:space="preserve">          required: true</w:t>
      </w:r>
    </w:p>
    <w:p w14:paraId="38359CE3" w14:textId="77777777" w:rsidR="0005598F" w:rsidRPr="002178AD" w:rsidRDefault="0005598F" w:rsidP="0005598F">
      <w:pPr>
        <w:pStyle w:val="PL"/>
      </w:pPr>
      <w:r w:rsidRPr="002178AD">
        <w:t xml:space="preserve">          schema:</w:t>
      </w:r>
    </w:p>
    <w:p w14:paraId="7BD07013" w14:textId="77777777" w:rsidR="0005598F" w:rsidRPr="002178AD" w:rsidRDefault="0005598F" w:rsidP="0005598F">
      <w:pPr>
        <w:pStyle w:val="PL"/>
      </w:pPr>
      <w:r w:rsidRPr="002178AD">
        <w:t xml:space="preserve">            type: string</w:t>
      </w:r>
    </w:p>
    <w:p w14:paraId="06689147" w14:textId="77777777" w:rsidR="0005598F" w:rsidRPr="002178AD" w:rsidRDefault="0005598F" w:rsidP="0005598F">
      <w:pPr>
        <w:pStyle w:val="PL"/>
      </w:pPr>
      <w:r w:rsidRPr="002178AD">
        <w:t xml:space="preserve">      responses:</w:t>
      </w:r>
    </w:p>
    <w:p w14:paraId="7499F462" w14:textId="77777777" w:rsidR="0005598F" w:rsidRPr="002178AD" w:rsidRDefault="0005598F" w:rsidP="0005598F">
      <w:pPr>
        <w:pStyle w:val="PL"/>
      </w:pPr>
      <w:r w:rsidRPr="002178AD">
        <w:t xml:space="preserve">        '204':</w:t>
      </w:r>
    </w:p>
    <w:p w14:paraId="51413828" w14:textId="77777777" w:rsidR="0005598F" w:rsidRPr="002178AD" w:rsidRDefault="0005598F" w:rsidP="0005598F">
      <w:pPr>
        <w:pStyle w:val="PL"/>
        <w:rPr>
          <w:lang w:eastAsia="zh-CN"/>
        </w:rPr>
      </w:pPr>
      <w:r w:rsidRPr="002178AD">
        <w:t xml:space="preserve">          description: </w:t>
      </w:r>
      <w:r w:rsidRPr="002178AD">
        <w:rPr>
          <w:lang w:eastAsia="zh-CN"/>
        </w:rPr>
        <w:t>&gt;</w:t>
      </w:r>
    </w:p>
    <w:p w14:paraId="4E142761" w14:textId="77777777" w:rsidR="0005598F" w:rsidRPr="002178AD" w:rsidRDefault="0005598F" w:rsidP="0005598F">
      <w:pPr>
        <w:pStyle w:val="PL"/>
      </w:pPr>
      <w:r w:rsidRPr="002178AD">
        <w:t xml:space="preserve">            Successful case. The Individual PFD Data resource related to the application</w:t>
      </w:r>
    </w:p>
    <w:p w14:paraId="76378DB3" w14:textId="77777777" w:rsidR="0005598F" w:rsidRPr="002178AD" w:rsidRDefault="0005598F" w:rsidP="0005598F">
      <w:pPr>
        <w:pStyle w:val="PL"/>
      </w:pPr>
      <w:r w:rsidRPr="002178AD">
        <w:t xml:space="preserve">            identifier was deleted.</w:t>
      </w:r>
    </w:p>
    <w:p w14:paraId="4C440795" w14:textId="77777777" w:rsidR="0005598F" w:rsidRPr="002178AD" w:rsidRDefault="0005598F" w:rsidP="0005598F">
      <w:pPr>
        <w:pStyle w:val="PL"/>
      </w:pPr>
      <w:r w:rsidRPr="002178AD">
        <w:t xml:space="preserve">        '400':</w:t>
      </w:r>
    </w:p>
    <w:p w14:paraId="68E3CD32" w14:textId="77777777" w:rsidR="0005598F" w:rsidRPr="002178AD" w:rsidRDefault="0005598F" w:rsidP="0005598F">
      <w:pPr>
        <w:pStyle w:val="PL"/>
      </w:pPr>
      <w:r w:rsidRPr="002178AD">
        <w:t xml:space="preserve">          $ref: 'TS29571_CommonData.yaml#/components/responses/400'</w:t>
      </w:r>
    </w:p>
    <w:p w14:paraId="0643F0DA" w14:textId="77777777" w:rsidR="0005598F" w:rsidRPr="002178AD" w:rsidRDefault="0005598F" w:rsidP="0005598F">
      <w:pPr>
        <w:pStyle w:val="PL"/>
      </w:pPr>
      <w:r w:rsidRPr="002178AD">
        <w:t xml:space="preserve">        '401':</w:t>
      </w:r>
    </w:p>
    <w:p w14:paraId="777B8E12" w14:textId="77777777" w:rsidR="0005598F" w:rsidRPr="002178AD" w:rsidRDefault="0005598F" w:rsidP="0005598F">
      <w:pPr>
        <w:pStyle w:val="PL"/>
      </w:pPr>
      <w:r w:rsidRPr="002178AD">
        <w:t xml:space="preserve">          $ref: 'TS29571_CommonData.yaml#/components/responses/401'</w:t>
      </w:r>
    </w:p>
    <w:p w14:paraId="5A062F31" w14:textId="77777777" w:rsidR="0005598F" w:rsidRPr="002178AD" w:rsidRDefault="0005598F" w:rsidP="0005598F">
      <w:pPr>
        <w:pStyle w:val="PL"/>
      </w:pPr>
      <w:r w:rsidRPr="002178AD">
        <w:t xml:space="preserve">        '403':</w:t>
      </w:r>
    </w:p>
    <w:p w14:paraId="3A4D3EF2" w14:textId="77777777" w:rsidR="0005598F" w:rsidRPr="002178AD" w:rsidRDefault="0005598F" w:rsidP="0005598F">
      <w:pPr>
        <w:pStyle w:val="PL"/>
      </w:pPr>
      <w:r w:rsidRPr="002178AD">
        <w:t xml:space="preserve">          $ref: 'TS29571_CommonData.yaml#/components/responses/403'</w:t>
      </w:r>
    </w:p>
    <w:p w14:paraId="4074A314" w14:textId="77777777" w:rsidR="0005598F" w:rsidRPr="002178AD" w:rsidRDefault="0005598F" w:rsidP="0005598F">
      <w:pPr>
        <w:pStyle w:val="PL"/>
      </w:pPr>
      <w:r w:rsidRPr="002178AD">
        <w:t xml:space="preserve">        '404':</w:t>
      </w:r>
    </w:p>
    <w:p w14:paraId="55A115F3" w14:textId="77777777" w:rsidR="0005598F" w:rsidRPr="002178AD" w:rsidRDefault="0005598F" w:rsidP="0005598F">
      <w:pPr>
        <w:pStyle w:val="PL"/>
      </w:pPr>
      <w:r w:rsidRPr="002178AD">
        <w:t xml:space="preserve">          $ref: 'TS29571_CommonData.yaml#/components/responses/404'</w:t>
      </w:r>
    </w:p>
    <w:p w14:paraId="1FD3E365" w14:textId="77777777" w:rsidR="0005598F" w:rsidRPr="002178AD" w:rsidRDefault="0005598F" w:rsidP="0005598F">
      <w:pPr>
        <w:pStyle w:val="PL"/>
      </w:pPr>
      <w:r w:rsidRPr="002178AD">
        <w:t xml:space="preserve">        '429':</w:t>
      </w:r>
    </w:p>
    <w:p w14:paraId="1EC7648C" w14:textId="77777777" w:rsidR="0005598F" w:rsidRPr="002178AD" w:rsidRDefault="0005598F" w:rsidP="0005598F">
      <w:pPr>
        <w:pStyle w:val="PL"/>
      </w:pPr>
      <w:r w:rsidRPr="002178AD">
        <w:t xml:space="preserve">          $ref: 'TS29571_CommonData.yaml#/components/responses/429'</w:t>
      </w:r>
    </w:p>
    <w:p w14:paraId="626913F1" w14:textId="77777777" w:rsidR="0005598F" w:rsidRPr="002178AD" w:rsidRDefault="0005598F" w:rsidP="0005598F">
      <w:pPr>
        <w:pStyle w:val="PL"/>
      </w:pPr>
      <w:r w:rsidRPr="002178AD">
        <w:t xml:space="preserve">        '500':</w:t>
      </w:r>
    </w:p>
    <w:p w14:paraId="742EF085" w14:textId="77777777" w:rsidR="0005598F" w:rsidRDefault="0005598F" w:rsidP="0005598F">
      <w:pPr>
        <w:pStyle w:val="PL"/>
      </w:pPr>
      <w:r w:rsidRPr="002178AD">
        <w:t xml:space="preserve">          $ref: 'TS29571_CommonData.yaml#/components/responses/500'</w:t>
      </w:r>
    </w:p>
    <w:p w14:paraId="47CE14B4" w14:textId="77777777" w:rsidR="0005598F" w:rsidRPr="002178AD" w:rsidRDefault="0005598F" w:rsidP="0005598F">
      <w:pPr>
        <w:pStyle w:val="PL"/>
      </w:pPr>
      <w:r w:rsidRPr="002178AD">
        <w:t xml:space="preserve">        '50</w:t>
      </w:r>
      <w:r>
        <w:t>2</w:t>
      </w:r>
      <w:r w:rsidRPr="002178AD">
        <w:t>':</w:t>
      </w:r>
    </w:p>
    <w:p w14:paraId="47FD16EE" w14:textId="77777777" w:rsidR="0005598F" w:rsidRPr="002178AD" w:rsidRDefault="0005598F" w:rsidP="0005598F">
      <w:pPr>
        <w:pStyle w:val="PL"/>
      </w:pPr>
      <w:r w:rsidRPr="002178AD">
        <w:t xml:space="preserve">          $ref: 'TS29571_CommonData.yaml#/components/responses/50</w:t>
      </w:r>
      <w:r>
        <w:t>2</w:t>
      </w:r>
      <w:r w:rsidRPr="002178AD">
        <w:t>'</w:t>
      </w:r>
    </w:p>
    <w:p w14:paraId="5365849F" w14:textId="77777777" w:rsidR="0005598F" w:rsidRPr="002178AD" w:rsidRDefault="0005598F" w:rsidP="0005598F">
      <w:pPr>
        <w:pStyle w:val="PL"/>
      </w:pPr>
      <w:r w:rsidRPr="002178AD">
        <w:t xml:space="preserve">        '503':</w:t>
      </w:r>
    </w:p>
    <w:p w14:paraId="789DB1A2" w14:textId="77777777" w:rsidR="0005598F" w:rsidRPr="002178AD" w:rsidRDefault="0005598F" w:rsidP="0005598F">
      <w:pPr>
        <w:pStyle w:val="PL"/>
      </w:pPr>
      <w:r w:rsidRPr="002178AD">
        <w:t xml:space="preserve">          $ref: 'TS29571_CommonData.yaml#/components/responses/503'</w:t>
      </w:r>
    </w:p>
    <w:p w14:paraId="54B486F1" w14:textId="77777777" w:rsidR="0005598F" w:rsidRPr="002178AD" w:rsidRDefault="0005598F" w:rsidP="0005598F">
      <w:pPr>
        <w:pStyle w:val="PL"/>
      </w:pPr>
      <w:r w:rsidRPr="002178AD">
        <w:t xml:space="preserve">        default:</w:t>
      </w:r>
    </w:p>
    <w:p w14:paraId="2CA9A564" w14:textId="77777777" w:rsidR="0005598F" w:rsidRPr="002178AD" w:rsidRDefault="0005598F" w:rsidP="0005598F">
      <w:pPr>
        <w:pStyle w:val="PL"/>
      </w:pPr>
      <w:r w:rsidRPr="002178AD">
        <w:t xml:space="preserve">          $ref: 'TS29571_CommonData.yaml#/components/responses/default'</w:t>
      </w:r>
    </w:p>
    <w:p w14:paraId="033ABF01" w14:textId="77777777" w:rsidR="0005598F" w:rsidRPr="002178AD" w:rsidRDefault="0005598F" w:rsidP="0005598F">
      <w:pPr>
        <w:pStyle w:val="PL"/>
      </w:pPr>
      <w:r w:rsidRPr="002178AD">
        <w:t xml:space="preserve">    put:</w:t>
      </w:r>
    </w:p>
    <w:p w14:paraId="7FBE3C63" w14:textId="77777777" w:rsidR="0005598F" w:rsidRPr="002178AD" w:rsidRDefault="0005598F" w:rsidP="0005598F">
      <w:pPr>
        <w:pStyle w:val="PL"/>
      </w:pPr>
      <w:r w:rsidRPr="002178AD">
        <w:t xml:space="preserve">      summary: Create or update the corresponding PFDs for the specified application identifier</w:t>
      </w:r>
    </w:p>
    <w:p w14:paraId="401F968E" w14:textId="77777777" w:rsidR="0005598F" w:rsidRPr="002178AD" w:rsidRDefault="0005598F" w:rsidP="0005598F">
      <w:pPr>
        <w:pStyle w:val="PL"/>
      </w:pPr>
      <w:r w:rsidRPr="002178AD">
        <w:t xml:space="preserve">      operationId: CreateOrReplaceIndividualPFDData</w:t>
      </w:r>
    </w:p>
    <w:p w14:paraId="16DFA86B" w14:textId="77777777" w:rsidR="0005598F" w:rsidRPr="002178AD" w:rsidRDefault="0005598F" w:rsidP="0005598F">
      <w:pPr>
        <w:pStyle w:val="PL"/>
      </w:pPr>
      <w:r w:rsidRPr="002178AD">
        <w:t xml:space="preserve">      tags:</w:t>
      </w:r>
    </w:p>
    <w:p w14:paraId="1D4CDAC1" w14:textId="77777777" w:rsidR="0005598F" w:rsidRPr="002178AD" w:rsidRDefault="0005598F" w:rsidP="0005598F">
      <w:pPr>
        <w:pStyle w:val="PL"/>
      </w:pPr>
      <w:r w:rsidRPr="002178AD">
        <w:t xml:space="preserve">        - Individual PFD Data (Document)</w:t>
      </w:r>
    </w:p>
    <w:p w14:paraId="2870D556" w14:textId="77777777" w:rsidR="0005598F" w:rsidRPr="002178AD" w:rsidRDefault="0005598F" w:rsidP="0005598F">
      <w:pPr>
        <w:pStyle w:val="PL"/>
      </w:pPr>
      <w:r w:rsidRPr="002178AD">
        <w:t xml:space="preserve">      security:</w:t>
      </w:r>
    </w:p>
    <w:p w14:paraId="0BB51911" w14:textId="77777777" w:rsidR="0005598F" w:rsidRPr="002178AD" w:rsidRDefault="0005598F" w:rsidP="0005598F">
      <w:pPr>
        <w:pStyle w:val="PL"/>
      </w:pPr>
      <w:r w:rsidRPr="002178AD">
        <w:t xml:space="preserve">        - {}</w:t>
      </w:r>
    </w:p>
    <w:p w14:paraId="3D8F45F7" w14:textId="77777777" w:rsidR="0005598F" w:rsidRPr="002178AD" w:rsidRDefault="0005598F" w:rsidP="0005598F">
      <w:pPr>
        <w:pStyle w:val="PL"/>
      </w:pPr>
      <w:r w:rsidRPr="002178AD">
        <w:t xml:space="preserve">        - oAuth2ClientCredentials:</w:t>
      </w:r>
    </w:p>
    <w:p w14:paraId="3C7BF5B0" w14:textId="77777777" w:rsidR="0005598F" w:rsidRPr="002178AD" w:rsidRDefault="0005598F" w:rsidP="0005598F">
      <w:pPr>
        <w:pStyle w:val="PL"/>
      </w:pPr>
      <w:r w:rsidRPr="002178AD">
        <w:t xml:space="preserve">          - nudr-dr</w:t>
      </w:r>
    </w:p>
    <w:p w14:paraId="7A8D3C6C" w14:textId="77777777" w:rsidR="0005598F" w:rsidRPr="002178AD" w:rsidRDefault="0005598F" w:rsidP="0005598F">
      <w:pPr>
        <w:pStyle w:val="PL"/>
      </w:pPr>
      <w:r w:rsidRPr="002178AD">
        <w:t xml:space="preserve">        - oAuth2ClientCredentials:</w:t>
      </w:r>
    </w:p>
    <w:p w14:paraId="1753F31F" w14:textId="77777777" w:rsidR="0005598F" w:rsidRPr="002178AD" w:rsidRDefault="0005598F" w:rsidP="0005598F">
      <w:pPr>
        <w:pStyle w:val="PL"/>
      </w:pPr>
      <w:r w:rsidRPr="002178AD">
        <w:t xml:space="preserve">          - nudr-dr</w:t>
      </w:r>
    </w:p>
    <w:p w14:paraId="0AA2B7B8" w14:textId="77777777" w:rsidR="0005598F" w:rsidRPr="002178AD" w:rsidRDefault="0005598F" w:rsidP="0005598F">
      <w:pPr>
        <w:pStyle w:val="PL"/>
      </w:pPr>
      <w:r w:rsidRPr="002178AD">
        <w:t xml:space="preserve">          - nudr-dr:application-data</w:t>
      </w:r>
    </w:p>
    <w:p w14:paraId="1F6EBDF3" w14:textId="77777777" w:rsidR="0005598F" w:rsidRDefault="0005598F" w:rsidP="0005598F">
      <w:pPr>
        <w:pStyle w:val="PL"/>
      </w:pPr>
      <w:r>
        <w:t xml:space="preserve">        - oAuth2ClientCredentials:</w:t>
      </w:r>
    </w:p>
    <w:p w14:paraId="7679DE47" w14:textId="77777777" w:rsidR="0005598F" w:rsidRDefault="0005598F" w:rsidP="0005598F">
      <w:pPr>
        <w:pStyle w:val="PL"/>
      </w:pPr>
      <w:r>
        <w:t xml:space="preserve">          - nudr-dr</w:t>
      </w:r>
    </w:p>
    <w:p w14:paraId="3C51432D" w14:textId="77777777" w:rsidR="0005598F" w:rsidRDefault="0005598F" w:rsidP="0005598F">
      <w:pPr>
        <w:pStyle w:val="PL"/>
      </w:pPr>
      <w:r>
        <w:t xml:space="preserve">          - nudr-dr:application-data</w:t>
      </w:r>
    </w:p>
    <w:p w14:paraId="148AF915" w14:textId="77777777" w:rsidR="0005598F" w:rsidRDefault="0005598F" w:rsidP="0005598F">
      <w:pPr>
        <w:pStyle w:val="PL"/>
      </w:pPr>
      <w:r>
        <w:t xml:space="preserve">          - nudr-dr:application-data:pfds:create</w:t>
      </w:r>
    </w:p>
    <w:p w14:paraId="3282450A" w14:textId="77777777" w:rsidR="0005598F" w:rsidRPr="002178AD" w:rsidRDefault="0005598F" w:rsidP="0005598F">
      <w:pPr>
        <w:pStyle w:val="PL"/>
      </w:pPr>
      <w:r w:rsidRPr="002178AD">
        <w:t xml:space="preserve">      requestBody:</w:t>
      </w:r>
    </w:p>
    <w:p w14:paraId="4A9F6321" w14:textId="77777777" w:rsidR="0005598F" w:rsidRPr="002178AD" w:rsidRDefault="0005598F" w:rsidP="0005598F">
      <w:pPr>
        <w:pStyle w:val="PL"/>
      </w:pPr>
      <w:r w:rsidRPr="002178AD">
        <w:t xml:space="preserve">        required: true</w:t>
      </w:r>
    </w:p>
    <w:p w14:paraId="5FAAC24D" w14:textId="77777777" w:rsidR="0005598F" w:rsidRPr="002178AD" w:rsidRDefault="0005598F" w:rsidP="0005598F">
      <w:pPr>
        <w:pStyle w:val="PL"/>
      </w:pPr>
      <w:r w:rsidRPr="002178AD">
        <w:t xml:space="preserve">        content:</w:t>
      </w:r>
    </w:p>
    <w:p w14:paraId="34ECF198" w14:textId="77777777" w:rsidR="0005598F" w:rsidRPr="002178AD" w:rsidRDefault="0005598F" w:rsidP="0005598F">
      <w:pPr>
        <w:pStyle w:val="PL"/>
      </w:pPr>
      <w:r w:rsidRPr="002178AD">
        <w:t xml:space="preserve">          application/json:</w:t>
      </w:r>
    </w:p>
    <w:p w14:paraId="00FD2419" w14:textId="77777777" w:rsidR="0005598F" w:rsidRPr="002178AD" w:rsidRDefault="0005598F" w:rsidP="0005598F">
      <w:pPr>
        <w:pStyle w:val="PL"/>
      </w:pPr>
      <w:r w:rsidRPr="002178AD">
        <w:t xml:space="preserve">            schema:</w:t>
      </w:r>
    </w:p>
    <w:p w14:paraId="0A5E7853" w14:textId="77777777" w:rsidR="0005598F" w:rsidRPr="002178AD" w:rsidRDefault="0005598F" w:rsidP="0005598F">
      <w:pPr>
        <w:pStyle w:val="PL"/>
      </w:pPr>
      <w:r w:rsidRPr="002178AD">
        <w:t xml:space="preserve">              $ref: '#/components/schemas/PfdDataForAppExt'</w:t>
      </w:r>
    </w:p>
    <w:p w14:paraId="653AC631" w14:textId="77777777" w:rsidR="0005598F" w:rsidRPr="002178AD" w:rsidRDefault="0005598F" w:rsidP="0005598F">
      <w:pPr>
        <w:pStyle w:val="PL"/>
      </w:pPr>
      <w:r w:rsidRPr="002178AD">
        <w:t xml:space="preserve">      parameters:</w:t>
      </w:r>
    </w:p>
    <w:p w14:paraId="1AD23A6E" w14:textId="77777777" w:rsidR="0005598F" w:rsidRPr="002178AD" w:rsidRDefault="0005598F" w:rsidP="0005598F">
      <w:pPr>
        <w:pStyle w:val="PL"/>
      </w:pPr>
      <w:r w:rsidRPr="002178AD">
        <w:t xml:space="preserve">        - name: appId</w:t>
      </w:r>
    </w:p>
    <w:p w14:paraId="0E184A0F" w14:textId="77777777" w:rsidR="0005598F" w:rsidRPr="002178AD" w:rsidRDefault="0005598F" w:rsidP="0005598F">
      <w:pPr>
        <w:pStyle w:val="PL"/>
      </w:pPr>
      <w:r w:rsidRPr="002178AD">
        <w:t xml:space="preserve">          in: path</w:t>
      </w:r>
    </w:p>
    <w:p w14:paraId="54DDC87C" w14:textId="77777777" w:rsidR="0005598F" w:rsidRPr="002178AD" w:rsidRDefault="0005598F" w:rsidP="0005598F">
      <w:pPr>
        <w:pStyle w:val="PL"/>
        <w:rPr>
          <w:lang w:eastAsia="zh-CN"/>
        </w:rPr>
      </w:pPr>
      <w:r w:rsidRPr="002178AD">
        <w:t xml:space="preserve">          description: </w:t>
      </w:r>
      <w:r w:rsidRPr="002178AD">
        <w:rPr>
          <w:lang w:eastAsia="zh-CN"/>
        </w:rPr>
        <w:t>&gt;</w:t>
      </w:r>
    </w:p>
    <w:p w14:paraId="5B612F3C" w14:textId="77777777" w:rsidR="0005598F" w:rsidRPr="002178AD" w:rsidRDefault="0005598F" w:rsidP="0005598F">
      <w:pPr>
        <w:pStyle w:val="PL"/>
      </w:pPr>
      <w:r w:rsidRPr="002178AD">
        <w:t xml:space="preserve">            Indicate the application identifier for the request pfd(s). It shall apply the format</w:t>
      </w:r>
    </w:p>
    <w:p w14:paraId="3A5E0A1B" w14:textId="77777777" w:rsidR="0005598F" w:rsidRPr="002178AD" w:rsidRDefault="0005598F" w:rsidP="0005598F">
      <w:pPr>
        <w:pStyle w:val="PL"/>
      </w:pPr>
      <w:r w:rsidRPr="002178AD">
        <w:t xml:space="preserve">            of Data type ApplicationId.</w:t>
      </w:r>
    </w:p>
    <w:p w14:paraId="44B68A92" w14:textId="77777777" w:rsidR="0005598F" w:rsidRPr="002178AD" w:rsidRDefault="0005598F" w:rsidP="0005598F">
      <w:pPr>
        <w:pStyle w:val="PL"/>
      </w:pPr>
      <w:r w:rsidRPr="002178AD">
        <w:t xml:space="preserve">          required: true</w:t>
      </w:r>
    </w:p>
    <w:p w14:paraId="29EED7EF" w14:textId="77777777" w:rsidR="0005598F" w:rsidRPr="002178AD" w:rsidRDefault="0005598F" w:rsidP="0005598F">
      <w:pPr>
        <w:pStyle w:val="PL"/>
      </w:pPr>
      <w:r w:rsidRPr="002178AD">
        <w:t xml:space="preserve">          schema:</w:t>
      </w:r>
    </w:p>
    <w:p w14:paraId="4ADEBDF2" w14:textId="77777777" w:rsidR="0005598F" w:rsidRPr="002178AD" w:rsidRDefault="0005598F" w:rsidP="0005598F">
      <w:pPr>
        <w:pStyle w:val="PL"/>
      </w:pPr>
      <w:r w:rsidRPr="002178AD">
        <w:t xml:space="preserve">            type: string</w:t>
      </w:r>
    </w:p>
    <w:p w14:paraId="5E29C9C0" w14:textId="77777777" w:rsidR="0005598F" w:rsidRPr="002178AD" w:rsidRDefault="0005598F" w:rsidP="0005598F">
      <w:pPr>
        <w:pStyle w:val="PL"/>
      </w:pPr>
      <w:r w:rsidRPr="002178AD">
        <w:t xml:space="preserve">      responses:</w:t>
      </w:r>
    </w:p>
    <w:p w14:paraId="042DA69E" w14:textId="77777777" w:rsidR="0005598F" w:rsidRPr="002178AD" w:rsidRDefault="0005598F" w:rsidP="0005598F">
      <w:pPr>
        <w:pStyle w:val="PL"/>
      </w:pPr>
      <w:r w:rsidRPr="002178AD">
        <w:t xml:space="preserve">        '201':</w:t>
      </w:r>
    </w:p>
    <w:p w14:paraId="665DA309" w14:textId="77777777" w:rsidR="0005598F" w:rsidRPr="002178AD" w:rsidRDefault="0005598F" w:rsidP="0005598F">
      <w:pPr>
        <w:pStyle w:val="PL"/>
        <w:rPr>
          <w:lang w:eastAsia="zh-CN"/>
        </w:rPr>
      </w:pPr>
      <w:r w:rsidRPr="002178AD">
        <w:t xml:space="preserve">          description: </w:t>
      </w:r>
      <w:r w:rsidRPr="002178AD">
        <w:rPr>
          <w:lang w:eastAsia="zh-CN"/>
        </w:rPr>
        <w:t>&gt;</w:t>
      </w:r>
    </w:p>
    <w:p w14:paraId="31446D7B" w14:textId="77777777" w:rsidR="0005598F" w:rsidRPr="002178AD" w:rsidRDefault="0005598F" w:rsidP="0005598F">
      <w:pPr>
        <w:pStyle w:val="PL"/>
      </w:pPr>
      <w:r w:rsidRPr="002178AD">
        <w:t xml:space="preserve">            The creation of an Individual PFD Data resource related to the application-identifier</w:t>
      </w:r>
    </w:p>
    <w:p w14:paraId="2928E007" w14:textId="77777777" w:rsidR="0005598F" w:rsidRPr="002178AD" w:rsidRDefault="0005598F" w:rsidP="0005598F">
      <w:pPr>
        <w:pStyle w:val="PL"/>
      </w:pPr>
      <w:r w:rsidRPr="002178AD">
        <w:t xml:space="preserve">            is confirmed and a representation of that resource is returned.</w:t>
      </w:r>
    </w:p>
    <w:p w14:paraId="202725F1" w14:textId="77777777" w:rsidR="0005598F" w:rsidRPr="002178AD" w:rsidRDefault="0005598F" w:rsidP="0005598F">
      <w:pPr>
        <w:pStyle w:val="PL"/>
      </w:pPr>
      <w:r w:rsidRPr="002178AD">
        <w:t xml:space="preserve">          content:</w:t>
      </w:r>
    </w:p>
    <w:p w14:paraId="18E74746" w14:textId="77777777" w:rsidR="0005598F" w:rsidRPr="002178AD" w:rsidRDefault="0005598F" w:rsidP="0005598F">
      <w:pPr>
        <w:pStyle w:val="PL"/>
      </w:pPr>
      <w:r w:rsidRPr="002178AD">
        <w:t xml:space="preserve">            application/json:</w:t>
      </w:r>
    </w:p>
    <w:p w14:paraId="7BA60F29" w14:textId="77777777" w:rsidR="0005598F" w:rsidRPr="002178AD" w:rsidRDefault="0005598F" w:rsidP="0005598F">
      <w:pPr>
        <w:pStyle w:val="PL"/>
      </w:pPr>
      <w:r w:rsidRPr="002178AD">
        <w:t xml:space="preserve">              schema:</w:t>
      </w:r>
    </w:p>
    <w:p w14:paraId="2CA083B8" w14:textId="77777777" w:rsidR="0005598F" w:rsidRPr="002178AD" w:rsidRDefault="0005598F" w:rsidP="0005598F">
      <w:pPr>
        <w:pStyle w:val="PL"/>
      </w:pPr>
      <w:r w:rsidRPr="002178AD">
        <w:t xml:space="preserve">                $ref: '#/components/schemas/PfdDataForAppExt'</w:t>
      </w:r>
    </w:p>
    <w:p w14:paraId="24E9EC02" w14:textId="77777777" w:rsidR="0005598F" w:rsidRPr="002178AD" w:rsidRDefault="0005598F" w:rsidP="0005598F">
      <w:pPr>
        <w:pStyle w:val="PL"/>
      </w:pPr>
      <w:r w:rsidRPr="002178AD">
        <w:t xml:space="preserve">          headers:</w:t>
      </w:r>
    </w:p>
    <w:p w14:paraId="3D0FCB1D" w14:textId="77777777" w:rsidR="0005598F" w:rsidRPr="002178AD" w:rsidRDefault="0005598F" w:rsidP="0005598F">
      <w:pPr>
        <w:pStyle w:val="PL"/>
      </w:pPr>
      <w:r w:rsidRPr="002178AD">
        <w:t xml:space="preserve">            Location:</w:t>
      </w:r>
    </w:p>
    <w:p w14:paraId="21EFEED4" w14:textId="77777777" w:rsidR="0005598F" w:rsidRPr="002178AD" w:rsidRDefault="0005598F" w:rsidP="0005598F">
      <w:pPr>
        <w:pStyle w:val="PL"/>
        <w:rPr>
          <w:lang w:eastAsia="zh-CN"/>
        </w:rPr>
      </w:pPr>
      <w:r w:rsidRPr="002178AD">
        <w:t xml:space="preserve">              description: </w:t>
      </w:r>
      <w:r w:rsidRPr="002178AD">
        <w:rPr>
          <w:lang w:eastAsia="zh-CN"/>
        </w:rPr>
        <w:t>&gt;</w:t>
      </w:r>
    </w:p>
    <w:p w14:paraId="0CAA05F3" w14:textId="77777777" w:rsidR="0005598F" w:rsidRPr="002178AD" w:rsidRDefault="0005598F" w:rsidP="0005598F">
      <w:pPr>
        <w:pStyle w:val="PL"/>
      </w:pPr>
      <w:r w:rsidRPr="002178AD">
        <w:t xml:space="preserve">                'Contains the URI of the newly created resource, according to the structure:</w:t>
      </w:r>
    </w:p>
    <w:p w14:paraId="71B2E0F7" w14:textId="77777777" w:rsidR="0005598F" w:rsidRPr="002178AD" w:rsidRDefault="0005598F" w:rsidP="0005598F">
      <w:pPr>
        <w:pStyle w:val="PL"/>
      </w:pPr>
      <w:r w:rsidRPr="002178AD">
        <w:t xml:space="preserve">                {apiRoot}/nudr-dr/&lt;apiVersion&gt;/application-data/pfds/{appId}'</w:t>
      </w:r>
    </w:p>
    <w:p w14:paraId="766D4B94" w14:textId="77777777" w:rsidR="0005598F" w:rsidRPr="002178AD" w:rsidRDefault="0005598F" w:rsidP="0005598F">
      <w:pPr>
        <w:pStyle w:val="PL"/>
      </w:pPr>
      <w:r w:rsidRPr="002178AD">
        <w:t xml:space="preserve">              required: true</w:t>
      </w:r>
    </w:p>
    <w:p w14:paraId="59F963AD" w14:textId="77777777" w:rsidR="0005598F" w:rsidRPr="002178AD" w:rsidRDefault="0005598F" w:rsidP="0005598F">
      <w:pPr>
        <w:pStyle w:val="PL"/>
      </w:pPr>
      <w:r w:rsidRPr="002178AD">
        <w:t xml:space="preserve">              schema:</w:t>
      </w:r>
    </w:p>
    <w:p w14:paraId="4F71C7E0" w14:textId="77777777" w:rsidR="0005598F" w:rsidRPr="002178AD" w:rsidRDefault="0005598F" w:rsidP="0005598F">
      <w:pPr>
        <w:pStyle w:val="PL"/>
      </w:pPr>
      <w:r w:rsidRPr="002178AD">
        <w:t xml:space="preserve">                type: string</w:t>
      </w:r>
    </w:p>
    <w:p w14:paraId="5B0DC905" w14:textId="77777777" w:rsidR="0005598F" w:rsidRPr="002178AD" w:rsidRDefault="0005598F" w:rsidP="0005598F">
      <w:pPr>
        <w:pStyle w:val="PL"/>
      </w:pPr>
      <w:r w:rsidRPr="002178AD">
        <w:t xml:space="preserve">        '200':</w:t>
      </w:r>
    </w:p>
    <w:p w14:paraId="3AE5AD31" w14:textId="77777777" w:rsidR="0005598F" w:rsidRPr="002178AD" w:rsidRDefault="0005598F" w:rsidP="0005598F">
      <w:pPr>
        <w:pStyle w:val="PL"/>
        <w:rPr>
          <w:lang w:eastAsia="zh-CN"/>
        </w:rPr>
      </w:pPr>
      <w:r w:rsidRPr="002178AD">
        <w:t xml:space="preserve">          description: </w:t>
      </w:r>
      <w:r w:rsidRPr="002178AD">
        <w:rPr>
          <w:lang w:eastAsia="zh-CN"/>
        </w:rPr>
        <w:t>&gt;</w:t>
      </w:r>
    </w:p>
    <w:p w14:paraId="18320B9E" w14:textId="77777777" w:rsidR="0005598F" w:rsidRPr="002178AD" w:rsidRDefault="0005598F" w:rsidP="0005598F">
      <w:pPr>
        <w:pStyle w:val="PL"/>
      </w:pPr>
      <w:r w:rsidRPr="002178AD">
        <w:t xml:space="preserve">            Successful case. The upgrade of an Individual PFD Data resource related to the</w:t>
      </w:r>
    </w:p>
    <w:p w14:paraId="52F46591" w14:textId="77777777" w:rsidR="0005598F" w:rsidRPr="002178AD" w:rsidRDefault="0005598F" w:rsidP="0005598F">
      <w:pPr>
        <w:pStyle w:val="PL"/>
      </w:pPr>
      <w:r w:rsidRPr="002178AD">
        <w:t xml:space="preserve">            application identifier is confirmed and a representation of that resource is returned.</w:t>
      </w:r>
    </w:p>
    <w:p w14:paraId="04E95C39" w14:textId="77777777" w:rsidR="0005598F" w:rsidRPr="002178AD" w:rsidRDefault="0005598F" w:rsidP="0005598F">
      <w:pPr>
        <w:pStyle w:val="PL"/>
      </w:pPr>
      <w:r w:rsidRPr="002178AD">
        <w:t xml:space="preserve">          content:</w:t>
      </w:r>
    </w:p>
    <w:p w14:paraId="0783A371" w14:textId="77777777" w:rsidR="0005598F" w:rsidRPr="002178AD" w:rsidRDefault="0005598F" w:rsidP="0005598F">
      <w:pPr>
        <w:pStyle w:val="PL"/>
      </w:pPr>
      <w:r w:rsidRPr="002178AD">
        <w:t xml:space="preserve">            application/json:</w:t>
      </w:r>
    </w:p>
    <w:p w14:paraId="6021EA62" w14:textId="77777777" w:rsidR="0005598F" w:rsidRPr="002178AD" w:rsidRDefault="0005598F" w:rsidP="0005598F">
      <w:pPr>
        <w:pStyle w:val="PL"/>
      </w:pPr>
      <w:r w:rsidRPr="002178AD">
        <w:t xml:space="preserve">              schema:</w:t>
      </w:r>
    </w:p>
    <w:p w14:paraId="1029A49F" w14:textId="77777777" w:rsidR="0005598F" w:rsidRPr="002178AD" w:rsidRDefault="0005598F" w:rsidP="0005598F">
      <w:pPr>
        <w:pStyle w:val="PL"/>
      </w:pPr>
      <w:r w:rsidRPr="002178AD">
        <w:t xml:space="preserve">                $ref: '#/components/schemas/PfdDataForAppExt'</w:t>
      </w:r>
    </w:p>
    <w:p w14:paraId="289D1445" w14:textId="77777777" w:rsidR="0005598F" w:rsidRPr="002178AD" w:rsidRDefault="0005598F" w:rsidP="0005598F">
      <w:pPr>
        <w:pStyle w:val="PL"/>
      </w:pPr>
      <w:r w:rsidRPr="002178AD">
        <w:t xml:space="preserve">        '204':</w:t>
      </w:r>
    </w:p>
    <w:p w14:paraId="2D1F70DC" w14:textId="77777777" w:rsidR="0005598F" w:rsidRPr="002178AD" w:rsidRDefault="0005598F" w:rsidP="0005598F">
      <w:pPr>
        <w:pStyle w:val="PL"/>
      </w:pPr>
      <w:r w:rsidRPr="002178AD">
        <w:t xml:space="preserve">          description: No content</w:t>
      </w:r>
    </w:p>
    <w:p w14:paraId="2A3980F0" w14:textId="77777777" w:rsidR="0005598F" w:rsidRPr="002178AD" w:rsidRDefault="0005598F" w:rsidP="0005598F">
      <w:pPr>
        <w:pStyle w:val="PL"/>
      </w:pPr>
      <w:r w:rsidRPr="002178AD">
        <w:t xml:space="preserve">        '400':</w:t>
      </w:r>
    </w:p>
    <w:p w14:paraId="7B1448EE" w14:textId="77777777" w:rsidR="0005598F" w:rsidRPr="002178AD" w:rsidRDefault="0005598F" w:rsidP="0005598F">
      <w:pPr>
        <w:pStyle w:val="PL"/>
      </w:pPr>
      <w:r w:rsidRPr="002178AD">
        <w:t xml:space="preserve">          $ref: 'TS29571_CommonData.yaml#/components/responses/400'</w:t>
      </w:r>
    </w:p>
    <w:p w14:paraId="543ED92E" w14:textId="77777777" w:rsidR="0005598F" w:rsidRPr="002178AD" w:rsidRDefault="0005598F" w:rsidP="0005598F">
      <w:pPr>
        <w:pStyle w:val="PL"/>
      </w:pPr>
      <w:r w:rsidRPr="002178AD">
        <w:t xml:space="preserve">        '401':</w:t>
      </w:r>
    </w:p>
    <w:p w14:paraId="0A1EAA55" w14:textId="77777777" w:rsidR="0005598F" w:rsidRPr="002178AD" w:rsidRDefault="0005598F" w:rsidP="0005598F">
      <w:pPr>
        <w:pStyle w:val="PL"/>
      </w:pPr>
      <w:r w:rsidRPr="002178AD">
        <w:t xml:space="preserve">          $ref: 'TS29571_CommonData.yaml#/components/responses/401'</w:t>
      </w:r>
    </w:p>
    <w:p w14:paraId="55793294" w14:textId="77777777" w:rsidR="0005598F" w:rsidRPr="002178AD" w:rsidRDefault="0005598F" w:rsidP="0005598F">
      <w:pPr>
        <w:pStyle w:val="PL"/>
      </w:pPr>
      <w:r w:rsidRPr="002178AD">
        <w:t xml:space="preserve">        '403':</w:t>
      </w:r>
    </w:p>
    <w:p w14:paraId="25963E58" w14:textId="77777777" w:rsidR="0005598F" w:rsidRPr="002178AD" w:rsidRDefault="0005598F" w:rsidP="0005598F">
      <w:pPr>
        <w:pStyle w:val="PL"/>
      </w:pPr>
      <w:r w:rsidRPr="002178AD">
        <w:t xml:space="preserve">          $ref: 'TS29571_CommonData.yaml#/components/responses/403'</w:t>
      </w:r>
    </w:p>
    <w:p w14:paraId="0FE28300" w14:textId="77777777" w:rsidR="0005598F" w:rsidRPr="002178AD" w:rsidRDefault="0005598F" w:rsidP="0005598F">
      <w:pPr>
        <w:pStyle w:val="PL"/>
      </w:pPr>
      <w:r w:rsidRPr="002178AD">
        <w:t xml:space="preserve">        '404':</w:t>
      </w:r>
    </w:p>
    <w:p w14:paraId="7FC83FFB" w14:textId="77777777" w:rsidR="0005598F" w:rsidRPr="002178AD" w:rsidRDefault="0005598F" w:rsidP="0005598F">
      <w:pPr>
        <w:pStyle w:val="PL"/>
      </w:pPr>
      <w:r w:rsidRPr="002178AD">
        <w:t xml:space="preserve">          $ref: 'TS29571_CommonData.yaml#/components/responses/404'</w:t>
      </w:r>
    </w:p>
    <w:p w14:paraId="404B8E19" w14:textId="77777777" w:rsidR="0005598F" w:rsidRPr="002178AD" w:rsidRDefault="0005598F" w:rsidP="0005598F">
      <w:pPr>
        <w:pStyle w:val="PL"/>
      </w:pPr>
      <w:r w:rsidRPr="002178AD">
        <w:t xml:space="preserve">        '411':</w:t>
      </w:r>
    </w:p>
    <w:p w14:paraId="2D97301F" w14:textId="77777777" w:rsidR="0005598F" w:rsidRPr="002178AD" w:rsidRDefault="0005598F" w:rsidP="0005598F">
      <w:pPr>
        <w:pStyle w:val="PL"/>
      </w:pPr>
      <w:r w:rsidRPr="002178AD">
        <w:t xml:space="preserve">          $ref: 'TS29571_CommonData.yaml#/components/responses/411'</w:t>
      </w:r>
    </w:p>
    <w:p w14:paraId="1C1DE357" w14:textId="77777777" w:rsidR="0005598F" w:rsidRPr="002178AD" w:rsidRDefault="0005598F" w:rsidP="0005598F">
      <w:pPr>
        <w:pStyle w:val="PL"/>
      </w:pPr>
      <w:r w:rsidRPr="002178AD">
        <w:t xml:space="preserve">        '413':</w:t>
      </w:r>
    </w:p>
    <w:p w14:paraId="41A73E6C" w14:textId="77777777" w:rsidR="0005598F" w:rsidRPr="002178AD" w:rsidRDefault="0005598F" w:rsidP="0005598F">
      <w:pPr>
        <w:pStyle w:val="PL"/>
      </w:pPr>
      <w:r w:rsidRPr="002178AD">
        <w:t xml:space="preserve">          $ref: 'TS29571_CommonData.yaml#/components/responses/413'</w:t>
      </w:r>
    </w:p>
    <w:p w14:paraId="48128974" w14:textId="77777777" w:rsidR="0005598F" w:rsidRPr="002178AD" w:rsidRDefault="0005598F" w:rsidP="0005598F">
      <w:pPr>
        <w:pStyle w:val="PL"/>
      </w:pPr>
      <w:r w:rsidRPr="002178AD">
        <w:t xml:space="preserve">        '414':</w:t>
      </w:r>
    </w:p>
    <w:p w14:paraId="0A300747" w14:textId="77777777" w:rsidR="0005598F" w:rsidRPr="002178AD" w:rsidRDefault="0005598F" w:rsidP="0005598F">
      <w:pPr>
        <w:pStyle w:val="PL"/>
      </w:pPr>
      <w:r w:rsidRPr="002178AD">
        <w:t xml:space="preserve">          $ref: 'TS29571_CommonData.yaml#/components/responses/414'</w:t>
      </w:r>
    </w:p>
    <w:p w14:paraId="6F93E3FD" w14:textId="77777777" w:rsidR="0005598F" w:rsidRPr="002178AD" w:rsidRDefault="0005598F" w:rsidP="0005598F">
      <w:pPr>
        <w:pStyle w:val="PL"/>
      </w:pPr>
      <w:r w:rsidRPr="002178AD">
        <w:t xml:space="preserve">        '415':</w:t>
      </w:r>
    </w:p>
    <w:p w14:paraId="179E5FC4" w14:textId="77777777" w:rsidR="0005598F" w:rsidRPr="002178AD" w:rsidRDefault="0005598F" w:rsidP="0005598F">
      <w:pPr>
        <w:pStyle w:val="PL"/>
      </w:pPr>
      <w:r w:rsidRPr="002178AD">
        <w:t xml:space="preserve">          $ref: 'TS29571_CommonData.yaml#/components/responses/415'</w:t>
      </w:r>
    </w:p>
    <w:p w14:paraId="31CCA99C" w14:textId="77777777" w:rsidR="0005598F" w:rsidRPr="002178AD" w:rsidRDefault="0005598F" w:rsidP="0005598F">
      <w:pPr>
        <w:pStyle w:val="PL"/>
      </w:pPr>
      <w:r w:rsidRPr="002178AD">
        <w:t xml:space="preserve">        '429':</w:t>
      </w:r>
    </w:p>
    <w:p w14:paraId="1393A37C" w14:textId="77777777" w:rsidR="0005598F" w:rsidRPr="002178AD" w:rsidRDefault="0005598F" w:rsidP="0005598F">
      <w:pPr>
        <w:pStyle w:val="PL"/>
      </w:pPr>
      <w:r w:rsidRPr="002178AD">
        <w:t xml:space="preserve">          $ref: 'TS29571_CommonData.yaml#/components/responses/429'</w:t>
      </w:r>
    </w:p>
    <w:p w14:paraId="21F38F69" w14:textId="77777777" w:rsidR="0005598F" w:rsidRPr="002178AD" w:rsidRDefault="0005598F" w:rsidP="0005598F">
      <w:pPr>
        <w:pStyle w:val="PL"/>
      </w:pPr>
      <w:r w:rsidRPr="002178AD">
        <w:t xml:space="preserve">        '500':</w:t>
      </w:r>
    </w:p>
    <w:p w14:paraId="17D16DF0" w14:textId="77777777" w:rsidR="0005598F" w:rsidRDefault="0005598F" w:rsidP="0005598F">
      <w:pPr>
        <w:pStyle w:val="PL"/>
      </w:pPr>
      <w:r w:rsidRPr="002178AD">
        <w:t xml:space="preserve">          $ref: 'TS29571_CommonData.yaml#/components/responses/500'</w:t>
      </w:r>
    </w:p>
    <w:p w14:paraId="58734BE7" w14:textId="77777777" w:rsidR="0005598F" w:rsidRPr="002178AD" w:rsidRDefault="0005598F" w:rsidP="0005598F">
      <w:pPr>
        <w:pStyle w:val="PL"/>
      </w:pPr>
      <w:r w:rsidRPr="002178AD">
        <w:t xml:space="preserve">        '50</w:t>
      </w:r>
      <w:r>
        <w:t>2</w:t>
      </w:r>
      <w:r w:rsidRPr="002178AD">
        <w:t>':</w:t>
      </w:r>
    </w:p>
    <w:p w14:paraId="5A33D434" w14:textId="77777777" w:rsidR="0005598F" w:rsidRPr="002178AD" w:rsidRDefault="0005598F" w:rsidP="0005598F">
      <w:pPr>
        <w:pStyle w:val="PL"/>
      </w:pPr>
      <w:r w:rsidRPr="002178AD">
        <w:t xml:space="preserve">          $ref: 'TS29571_CommonData.yaml#/components/responses/50</w:t>
      </w:r>
      <w:r>
        <w:t>2</w:t>
      </w:r>
      <w:r w:rsidRPr="002178AD">
        <w:t>'</w:t>
      </w:r>
    </w:p>
    <w:p w14:paraId="1160AF54" w14:textId="77777777" w:rsidR="0005598F" w:rsidRPr="002178AD" w:rsidRDefault="0005598F" w:rsidP="0005598F">
      <w:pPr>
        <w:pStyle w:val="PL"/>
      </w:pPr>
      <w:r w:rsidRPr="002178AD">
        <w:t xml:space="preserve">        '503':</w:t>
      </w:r>
    </w:p>
    <w:p w14:paraId="4532D43A" w14:textId="77777777" w:rsidR="0005598F" w:rsidRPr="002178AD" w:rsidRDefault="0005598F" w:rsidP="0005598F">
      <w:pPr>
        <w:pStyle w:val="PL"/>
      </w:pPr>
      <w:r w:rsidRPr="002178AD">
        <w:t xml:space="preserve">          $ref: 'TS29571_CommonData.yaml#/components/responses/503'</w:t>
      </w:r>
    </w:p>
    <w:p w14:paraId="4A047D13" w14:textId="77777777" w:rsidR="0005598F" w:rsidRPr="002178AD" w:rsidRDefault="0005598F" w:rsidP="0005598F">
      <w:pPr>
        <w:pStyle w:val="PL"/>
      </w:pPr>
      <w:r w:rsidRPr="002178AD">
        <w:t xml:space="preserve">        default:</w:t>
      </w:r>
    </w:p>
    <w:p w14:paraId="293F3119" w14:textId="77777777" w:rsidR="0005598F" w:rsidRPr="002178AD" w:rsidRDefault="0005598F" w:rsidP="0005598F">
      <w:pPr>
        <w:pStyle w:val="PL"/>
      </w:pPr>
      <w:r w:rsidRPr="002178AD">
        <w:t xml:space="preserve">          $ref: 'TS29571_CommonData.yaml#/components/responses/default'</w:t>
      </w:r>
    </w:p>
    <w:p w14:paraId="784B54D6" w14:textId="77777777" w:rsidR="0005598F" w:rsidRDefault="0005598F" w:rsidP="0005598F">
      <w:pPr>
        <w:pStyle w:val="PL"/>
      </w:pPr>
    </w:p>
    <w:p w14:paraId="7D027DE4" w14:textId="77777777" w:rsidR="0005598F" w:rsidRPr="002178AD" w:rsidRDefault="0005598F" w:rsidP="0005598F">
      <w:pPr>
        <w:pStyle w:val="PL"/>
      </w:pPr>
      <w:r w:rsidRPr="002178AD">
        <w:t xml:space="preserve">  /application-data/influenceData:</w:t>
      </w:r>
    </w:p>
    <w:p w14:paraId="63A4803F" w14:textId="77777777" w:rsidR="0005598F" w:rsidRPr="002178AD" w:rsidRDefault="0005598F" w:rsidP="0005598F">
      <w:pPr>
        <w:pStyle w:val="PL"/>
      </w:pPr>
      <w:r w:rsidRPr="002178AD">
        <w:t xml:space="preserve">    get:</w:t>
      </w:r>
    </w:p>
    <w:p w14:paraId="38D8EACC" w14:textId="77777777" w:rsidR="0005598F" w:rsidRPr="002178AD" w:rsidRDefault="0005598F" w:rsidP="0005598F">
      <w:pPr>
        <w:pStyle w:val="PL"/>
      </w:pPr>
      <w:r w:rsidRPr="002178AD">
        <w:t xml:space="preserve">      summary: Retrieve Traffic Influence Data</w:t>
      </w:r>
    </w:p>
    <w:p w14:paraId="74B45BE3" w14:textId="77777777" w:rsidR="0005598F" w:rsidRPr="002178AD" w:rsidRDefault="0005598F" w:rsidP="0005598F">
      <w:pPr>
        <w:pStyle w:val="PL"/>
      </w:pPr>
      <w:r w:rsidRPr="002178AD">
        <w:t xml:space="preserve">      operationId: ReadInfluenceData</w:t>
      </w:r>
    </w:p>
    <w:p w14:paraId="4636141E" w14:textId="77777777" w:rsidR="0005598F" w:rsidRPr="002178AD" w:rsidRDefault="0005598F" w:rsidP="0005598F">
      <w:pPr>
        <w:pStyle w:val="PL"/>
      </w:pPr>
      <w:r w:rsidRPr="002178AD">
        <w:t xml:space="preserve">      tags:</w:t>
      </w:r>
    </w:p>
    <w:p w14:paraId="23AE9818" w14:textId="77777777" w:rsidR="0005598F" w:rsidRPr="002178AD" w:rsidRDefault="0005598F" w:rsidP="0005598F">
      <w:pPr>
        <w:pStyle w:val="PL"/>
      </w:pPr>
      <w:r w:rsidRPr="002178AD">
        <w:t xml:space="preserve">        - Influence Data (Store)</w:t>
      </w:r>
    </w:p>
    <w:p w14:paraId="7C0D9859" w14:textId="77777777" w:rsidR="0005598F" w:rsidRPr="002178AD" w:rsidRDefault="0005598F" w:rsidP="0005598F">
      <w:pPr>
        <w:pStyle w:val="PL"/>
      </w:pPr>
      <w:r w:rsidRPr="002178AD">
        <w:t xml:space="preserve">      security:</w:t>
      </w:r>
    </w:p>
    <w:p w14:paraId="309A810C" w14:textId="77777777" w:rsidR="0005598F" w:rsidRPr="002178AD" w:rsidRDefault="0005598F" w:rsidP="0005598F">
      <w:pPr>
        <w:pStyle w:val="PL"/>
      </w:pPr>
      <w:r w:rsidRPr="002178AD">
        <w:t xml:space="preserve">        - {}</w:t>
      </w:r>
    </w:p>
    <w:p w14:paraId="325586CC" w14:textId="77777777" w:rsidR="0005598F" w:rsidRPr="002178AD" w:rsidRDefault="0005598F" w:rsidP="0005598F">
      <w:pPr>
        <w:pStyle w:val="PL"/>
      </w:pPr>
      <w:r w:rsidRPr="002178AD">
        <w:t xml:space="preserve">        - oAuth2ClientCredentials:</w:t>
      </w:r>
    </w:p>
    <w:p w14:paraId="162106FF" w14:textId="77777777" w:rsidR="0005598F" w:rsidRPr="002178AD" w:rsidRDefault="0005598F" w:rsidP="0005598F">
      <w:pPr>
        <w:pStyle w:val="PL"/>
      </w:pPr>
      <w:r w:rsidRPr="002178AD">
        <w:t xml:space="preserve">          - nudr-dr</w:t>
      </w:r>
    </w:p>
    <w:p w14:paraId="0C1611AC" w14:textId="77777777" w:rsidR="0005598F" w:rsidRPr="002178AD" w:rsidRDefault="0005598F" w:rsidP="0005598F">
      <w:pPr>
        <w:pStyle w:val="PL"/>
      </w:pPr>
      <w:r w:rsidRPr="002178AD">
        <w:t xml:space="preserve">        - oAuth2ClientCredentials:</w:t>
      </w:r>
    </w:p>
    <w:p w14:paraId="45B0AD54" w14:textId="77777777" w:rsidR="0005598F" w:rsidRPr="002178AD" w:rsidRDefault="0005598F" w:rsidP="0005598F">
      <w:pPr>
        <w:pStyle w:val="PL"/>
      </w:pPr>
      <w:r w:rsidRPr="002178AD">
        <w:t xml:space="preserve">          - nudr-dr</w:t>
      </w:r>
    </w:p>
    <w:p w14:paraId="25F6520C" w14:textId="77777777" w:rsidR="0005598F" w:rsidRPr="002178AD" w:rsidRDefault="0005598F" w:rsidP="0005598F">
      <w:pPr>
        <w:pStyle w:val="PL"/>
      </w:pPr>
      <w:r w:rsidRPr="002178AD">
        <w:t xml:space="preserve">          - nudr-dr:application-data</w:t>
      </w:r>
    </w:p>
    <w:p w14:paraId="75B66ABA" w14:textId="77777777" w:rsidR="0005598F" w:rsidRDefault="0005598F" w:rsidP="0005598F">
      <w:pPr>
        <w:pStyle w:val="PL"/>
      </w:pPr>
      <w:r>
        <w:t xml:space="preserve">        - oAuth2ClientCredentials:</w:t>
      </w:r>
    </w:p>
    <w:p w14:paraId="72294FA3" w14:textId="77777777" w:rsidR="0005598F" w:rsidRDefault="0005598F" w:rsidP="0005598F">
      <w:pPr>
        <w:pStyle w:val="PL"/>
      </w:pPr>
      <w:r>
        <w:t xml:space="preserve">          - nudr-dr</w:t>
      </w:r>
    </w:p>
    <w:p w14:paraId="35E119F9" w14:textId="77777777" w:rsidR="0005598F" w:rsidRDefault="0005598F" w:rsidP="0005598F">
      <w:pPr>
        <w:pStyle w:val="PL"/>
      </w:pPr>
      <w:r>
        <w:t xml:space="preserve">          - nudr-dr:application-data</w:t>
      </w:r>
    </w:p>
    <w:p w14:paraId="17AE45BE" w14:textId="77777777" w:rsidR="0005598F" w:rsidRDefault="0005598F" w:rsidP="0005598F">
      <w:pPr>
        <w:pStyle w:val="PL"/>
      </w:pPr>
      <w:r>
        <w:t xml:space="preserve">          - nudr-dr:application-data:influence-data:read</w:t>
      </w:r>
    </w:p>
    <w:p w14:paraId="13B64D2A" w14:textId="77777777" w:rsidR="0005598F" w:rsidRPr="002178AD" w:rsidRDefault="0005598F" w:rsidP="0005598F">
      <w:pPr>
        <w:pStyle w:val="PL"/>
      </w:pPr>
      <w:r w:rsidRPr="002178AD">
        <w:t xml:space="preserve">      parameters:</w:t>
      </w:r>
    </w:p>
    <w:p w14:paraId="53BAEE24" w14:textId="77777777" w:rsidR="0005598F" w:rsidRPr="002178AD" w:rsidRDefault="0005598F" w:rsidP="0005598F">
      <w:pPr>
        <w:pStyle w:val="PL"/>
      </w:pPr>
      <w:r w:rsidRPr="002178AD">
        <w:t xml:space="preserve">        - name: influence-Ids</w:t>
      </w:r>
    </w:p>
    <w:p w14:paraId="454EC986" w14:textId="77777777" w:rsidR="0005598F" w:rsidRPr="002178AD" w:rsidRDefault="0005598F" w:rsidP="0005598F">
      <w:pPr>
        <w:pStyle w:val="PL"/>
      </w:pPr>
      <w:r w:rsidRPr="002178AD">
        <w:t xml:space="preserve">          in: query</w:t>
      </w:r>
    </w:p>
    <w:p w14:paraId="7A95E97A" w14:textId="77777777" w:rsidR="0005598F" w:rsidRPr="002178AD" w:rsidRDefault="0005598F" w:rsidP="0005598F">
      <w:pPr>
        <w:pStyle w:val="PL"/>
      </w:pPr>
      <w:r w:rsidRPr="002178AD">
        <w:t xml:space="preserve">          description: Each element identifies a service.</w:t>
      </w:r>
    </w:p>
    <w:p w14:paraId="642AD851" w14:textId="77777777" w:rsidR="0005598F" w:rsidRPr="002178AD" w:rsidRDefault="0005598F" w:rsidP="0005598F">
      <w:pPr>
        <w:pStyle w:val="PL"/>
      </w:pPr>
      <w:r w:rsidRPr="002178AD">
        <w:t xml:space="preserve">          required: false</w:t>
      </w:r>
    </w:p>
    <w:p w14:paraId="5AB983F3" w14:textId="77777777" w:rsidR="0005598F" w:rsidRPr="002178AD" w:rsidRDefault="0005598F" w:rsidP="0005598F">
      <w:pPr>
        <w:pStyle w:val="PL"/>
      </w:pPr>
      <w:r w:rsidRPr="002178AD">
        <w:t xml:space="preserve">          schema:</w:t>
      </w:r>
    </w:p>
    <w:p w14:paraId="1A07EA08" w14:textId="77777777" w:rsidR="0005598F" w:rsidRPr="002178AD" w:rsidRDefault="0005598F" w:rsidP="0005598F">
      <w:pPr>
        <w:pStyle w:val="PL"/>
      </w:pPr>
      <w:r w:rsidRPr="002178AD">
        <w:t xml:space="preserve">            type: array</w:t>
      </w:r>
    </w:p>
    <w:p w14:paraId="3CA9E5D6" w14:textId="77777777" w:rsidR="0005598F" w:rsidRPr="002178AD" w:rsidRDefault="0005598F" w:rsidP="0005598F">
      <w:pPr>
        <w:pStyle w:val="PL"/>
      </w:pPr>
      <w:r w:rsidRPr="002178AD">
        <w:t xml:space="preserve">            items:</w:t>
      </w:r>
    </w:p>
    <w:p w14:paraId="5CE30DAB" w14:textId="77777777" w:rsidR="0005598F" w:rsidRPr="002178AD" w:rsidRDefault="0005598F" w:rsidP="0005598F">
      <w:pPr>
        <w:pStyle w:val="PL"/>
      </w:pPr>
      <w:r w:rsidRPr="002178AD">
        <w:t xml:space="preserve">              type: string</w:t>
      </w:r>
    </w:p>
    <w:p w14:paraId="0D904B8A" w14:textId="77777777" w:rsidR="0005598F" w:rsidRPr="002178AD" w:rsidRDefault="0005598F" w:rsidP="0005598F">
      <w:pPr>
        <w:pStyle w:val="PL"/>
      </w:pPr>
      <w:r w:rsidRPr="002178AD">
        <w:t xml:space="preserve">            minItems: 1</w:t>
      </w:r>
    </w:p>
    <w:p w14:paraId="73AEAE9E" w14:textId="77777777" w:rsidR="0005598F" w:rsidRPr="002178AD" w:rsidRDefault="0005598F" w:rsidP="0005598F">
      <w:pPr>
        <w:pStyle w:val="PL"/>
      </w:pPr>
      <w:r w:rsidRPr="002178AD">
        <w:t xml:space="preserve">        - name: dnns</w:t>
      </w:r>
    </w:p>
    <w:p w14:paraId="0F6DDA2A" w14:textId="77777777" w:rsidR="0005598F" w:rsidRPr="002178AD" w:rsidRDefault="0005598F" w:rsidP="0005598F">
      <w:pPr>
        <w:pStyle w:val="PL"/>
      </w:pPr>
      <w:r w:rsidRPr="002178AD">
        <w:t xml:space="preserve">          in: query</w:t>
      </w:r>
    </w:p>
    <w:p w14:paraId="04572CFE" w14:textId="77777777" w:rsidR="0005598F" w:rsidRPr="002178AD" w:rsidRDefault="0005598F" w:rsidP="0005598F">
      <w:pPr>
        <w:pStyle w:val="PL"/>
      </w:pPr>
      <w:r w:rsidRPr="002178AD">
        <w:t xml:space="preserve">          description: Each element identifies a DNN.</w:t>
      </w:r>
    </w:p>
    <w:p w14:paraId="1F65B470" w14:textId="77777777" w:rsidR="0005598F" w:rsidRPr="002178AD" w:rsidRDefault="0005598F" w:rsidP="0005598F">
      <w:pPr>
        <w:pStyle w:val="PL"/>
      </w:pPr>
      <w:r w:rsidRPr="002178AD">
        <w:t xml:space="preserve">          required: false</w:t>
      </w:r>
    </w:p>
    <w:p w14:paraId="1BC7EDF4" w14:textId="77777777" w:rsidR="0005598F" w:rsidRPr="002178AD" w:rsidRDefault="0005598F" w:rsidP="0005598F">
      <w:pPr>
        <w:pStyle w:val="PL"/>
      </w:pPr>
      <w:r w:rsidRPr="002178AD">
        <w:t xml:space="preserve">          schema:</w:t>
      </w:r>
    </w:p>
    <w:p w14:paraId="60006522" w14:textId="77777777" w:rsidR="0005598F" w:rsidRPr="002178AD" w:rsidRDefault="0005598F" w:rsidP="0005598F">
      <w:pPr>
        <w:pStyle w:val="PL"/>
      </w:pPr>
      <w:r w:rsidRPr="002178AD">
        <w:t xml:space="preserve">            type: array</w:t>
      </w:r>
    </w:p>
    <w:p w14:paraId="0A34ABBC" w14:textId="77777777" w:rsidR="0005598F" w:rsidRPr="002178AD" w:rsidRDefault="0005598F" w:rsidP="0005598F">
      <w:pPr>
        <w:pStyle w:val="PL"/>
      </w:pPr>
      <w:r w:rsidRPr="002178AD">
        <w:t xml:space="preserve">            items:</w:t>
      </w:r>
    </w:p>
    <w:p w14:paraId="21AD11BB" w14:textId="77777777" w:rsidR="0005598F" w:rsidRPr="002178AD" w:rsidRDefault="0005598F" w:rsidP="0005598F">
      <w:pPr>
        <w:pStyle w:val="PL"/>
      </w:pPr>
      <w:r w:rsidRPr="002178AD">
        <w:t xml:space="preserve">              $ref: 'TS29571_CommonData.yaml#/components/schemas/Dnn'</w:t>
      </w:r>
    </w:p>
    <w:p w14:paraId="078E02E3" w14:textId="77777777" w:rsidR="0005598F" w:rsidRPr="002178AD" w:rsidRDefault="0005598F" w:rsidP="0005598F">
      <w:pPr>
        <w:pStyle w:val="PL"/>
      </w:pPr>
      <w:r w:rsidRPr="002178AD">
        <w:t xml:space="preserve">            minItems: 1</w:t>
      </w:r>
    </w:p>
    <w:p w14:paraId="6E116AAC" w14:textId="77777777" w:rsidR="0005598F" w:rsidRPr="002178AD" w:rsidRDefault="0005598F" w:rsidP="0005598F">
      <w:pPr>
        <w:pStyle w:val="PL"/>
      </w:pPr>
      <w:r w:rsidRPr="002178AD">
        <w:t xml:space="preserve">        - name: snssais</w:t>
      </w:r>
    </w:p>
    <w:p w14:paraId="2D3628C5" w14:textId="77777777" w:rsidR="0005598F" w:rsidRPr="002178AD" w:rsidRDefault="0005598F" w:rsidP="0005598F">
      <w:pPr>
        <w:pStyle w:val="PL"/>
      </w:pPr>
      <w:r w:rsidRPr="002178AD">
        <w:t xml:space="preserve">          in: query</w:t>
      </w:r>
    </w:p>
    <w:p w14:paraId="11C6D0C8" w14:textId="77777777" w:rsidR="0005598F" w:rsidRPr="002178AD" w:rsidRDefault="0005598F" w:rsidP="0005598F">
      <w:pPr>
        <w:pStyle w:val="PL"/>
      </w:pPr>
      <w:r w:rsidRPr="002178AD">
        <w:t xml:space="preserve">          description: Each element identifies a slice.</w:t>
      </w:r>
    </w:p>
    <w:p w14:paraId="13443983" w14:textId="77777777" w:rsidR="0005598F" w:rsidRPr="002178AD" w:rsidRDefault="0005598F" w:rsidP="0005598F">
      <w:pPr>
        <w:pStyle w:val="PL"/>
      </w:pPr>
      <w:r w:rsidRPr="002178AD">
        <w:t xml:space="preserve">          required: false</w:t>
      </w:r>
    </w:p>
    <w:p w14:paraId="3B5F1A8D" w14:textId="77777777" w:rsidR="0005598F" w:rsidRPr="002178AD" w:rsidRDefault="0005598F" w:rsidP="0005598F">
      <w:pPr>
        <w:pStyle w:val="PL"/>
      </w:pPr>
      <w:r w:rsidRPr="002178AD">
        <w:t xml:space="preserve">          content:</w:t>
      </w:r>
    </w:p>
    <w:p w14:paraId="4A8A6365" w14:textId="77777777" w:rsidR="0005598F" w:rsidRPr="002178AD" w:rsidRDefault="0005598F" w:rsidP="0005598F">
      <w:pPr>
        <w:pStyle w:val="PL"/>
      </w:pPr>
      <w:r w:rsidRPr="002178AD">
        <w:t xml:space="preserve">            application/json:</w:t>
      </w:r>
    </w:p>
    <w:p w14:paraId="3A14012B" w14:textId="77777777" w:rsidR="0005598F" w:rsidRPr="002178AD" w:rsidRDefault="0005598F" w:rsidP="0005598F">
      <w:pPr>
        <w:pStyle w:val="PL"/>
      </w:pPr>
      <w:r w:rsidRPr="002178AD">
        <w:t xml:space="preserve">              schema:</w:t>
      </w:r>
    </w:p>
    <w:p w14:paraId="2C7DA28B" w14:textId="77777777" w:rsidR="0005598F" w:rsidRPr="002178AD" w:rsidRDefault="0005598F" w:rsidP="0005598F">
      <w:pPr>
        <w:pStyle w:val="PL"/>
      </w:pPr>
      <w:r w:rsidRPr="002178AD">
        <w:t xml:space="preserve">                type: array</w:t>
      </w:r>
    </w:p>
    <w:p w14:paraId="6AD172C1" w14:textId="77777777" w:rsidR="0005598F" w:rsidRPr="002178AD" w:rsidRDefault="0005598F" w:rsidP="0005598F">
      <w:pPr>
        <w:pStyle w:val="PL"/>
      </w:pPr>
      <w:r w:rsidRPr="002178AD">
        <w:t xml:space="preserve">                items:</w:t>
      </w:r>
    </w:p>
    <w:p w14:paraId="002C422A" w14:textId="77777777" w:rsidR="0005598F" w:rsidRPr="002178AD" w:rsidRDefault="0005598F" w:rsidP="0005598F">
      <w:pPr>
        <w:pStyle w:val="PL"/>
      </w:pPr>
      <w:r w:rsidRPr="002178AD">
        <w:t xml:space="preserve">                  $ref: 'TS29571_CommonData.yaml#/components/schemas/Snssai'</w:t>
      </w:r>
    </w:p>
    <w:p w14:paraId="3CF2F609" w14:textId="77777777" w:rsidR="0005598F" w:rsidRPr="002178AD" w:rsidRDefault="0005598F" w:rsidP="0005598F">
      <w:pPr>
        <w:pStyle w:val="PL"/>
      </w:pPr>
      <w:r w:rsidRPr="002178AD">
        <w:t xml:space="preserve">                minItems: 1</w:t>
      </w:r>
    </w:p>
    <w:p w14:paraId="4FD59AA0" w14:textId="77777777" w:rsidR="0005598F" w:rsidRPr="002178AD" w:rsidRDefault="0005598F" w:rsidP="0005598F">
      <w:pPr>
        <w:pStyle w:val="PL"/>
      </w:pPr>
      <w:r w:rsidRPr="002178AD">
        <w:t xml:space="preserve">        - name: internal-Group-Ids</w:t>
      </w:r>
    </w:p>
    <w:p w14:paraId="5099CECE" w14:textId="77777777" w:rsidR="0005598F" w:rsidRPr="002178AD" w:rsidRDefault="0005598F" w:rsidP="0005598F">
      <w:pPr>
        <w:pStyle w:val="PL"/>
      </w:pPr>
      <w:r w:rsidRPr="002178AD">
        <w:t xml:space="preserve">          in: query</w:t>
      </w:r>
    </w:p>
    <w:p w14:paraId="379F9725" w14:textId="77777777" w:rsidR="0005598F" w:rsidRPr="002178AD" w:rsidRDefault="0005598F" w:rsidP="0005598F">
      <w:pPr>
        <w:pStyle w:val="PL"/>
      </w:pPr>
      <w:r w:rsidRPr="002178AD">
        <w:t xml:space="preserve">          description: Each element identifies a group of users. </w:t>
      </w:r>
    </w:p>
    <w:p w14:paraId="007625E9" w14:textId="77777777" w:rsidR="0005598F" w:rsidRPr="002178AD" w:rsidRDefault="0005598F" w:rsidP="0005598F">
      <w:pPr>
        <w:pStyle w:val="PL"/>
      </w:pPr>
      <w:r w:rsidRPr="002178AD">
        <w:t xml:space="preserve">          required: false</w:t>
      </w:r>
    </w:p>
    <w:p w14:paraId="4F99095A" w14:textId="77777777" w:rsidR="0005598F" w:rsidRPr="002178AD" w:rsidRDefault="0005598F" w:rsidP="0005598F">
      <w:pPr>
        <w:pStyle w:val="PL"/>
      </w:pPr>
      <w:r w:rsidRPr="002178AD">
        <w:t xml:space="preserve">          schema:</w:t>
      </w:r>
    </w:p>
    <w:p w14:paraId="3D0893E5" w14:textId="77777777" w:rsidR="0005598F" w:rsidRPr="002178AD" w:rsidRDefault="0005598F" w:rsidP="0005598F">
      <w:pPr>
        <w:pStyle w:val="PL"/>
      </w:pPr>
      <w:r w:rsidRPr="002178AD">
        <w:t xml:space="preserve">            type: array</w:t>
      </w:r>
    </w:p>
    <w:p w14:paraId="0D1E811A" w14:textId="77777777" w:rsidR="0005598F" w:rsidRPr="002178AD" w:rsidRDefault="0005598F" w:rsidP="0005598F">
      <w:pPr>
        <w:pStyle w:val="PL"/>
      </w:pPr>
      <w:r w:rsidRPr="002178AD">
        <w:t xml:space="preserve">            items:</w:t>
      </w:r>
    </w:p>
    <w:p w14:paraId="664B6BCE" w14:textId="77777777" w:rsidR="0005598F" w:rsidRPr="002178AD" w:rsidRDefault="0005598F" w:rsidP="0005598F">
      <w:pPr>
        <w:pStyle w:val="PL"/>
      </w:pPr>
      <w:r w:rsidRPr="002178AD">
        <w:t xml:space="preserve">              $ref: 'TS29571_CommonData.yaml#/components/schemas/GroupId'</w:t>
      </w:r>
    </w:p>
    <w:p w14:paraId="7673A1DD" w14:textId="77777777" w:rsidR="0005598F" w:rsidRDefault="0005598F" w:rsidP="0005598F">
      <w:pPr>
        <w:pStyle w:val="PL"/>
      </w:pPr>
      <w:r w:rsidRPr="002178AD">
        <w:t xml:space="preserve">            minItems: 1</w:t>
      </w:r>
    </w:p>
    <w:p w14:paraId="4D1587EE" w14:textId="77777777" w:rsidR="0005598F" w:rsidRPr="002178AD" w:rsidRDefault="0005598F" w:rsidP="0005598F">
      <w:pPr>
        <w:pStyle w:val="PL"/>
      </w:pPr>
      <w:r w:rsidRPr="002178AD">
        <w:t xml:space="preserve">        - name: internal-</w:t>
      </w:r>
      <w:r>
        <w:t>g</w:t>
      </w:r>
      <w:r w:rsidRPr="002178AD">
        <w:t>roup-</w:t>
      </w:r>
      <w:r>
        <w:t>i</w:t>
      </w:r>
      <w:r w:rsidRPr="002178AD">
        <w:t>ds</w:t>
      </w:r>
      <w:r>
        <w:t>-Add</w:t>
      </w:r>
    </w:p>
    <w:p w14:paraId="4E0C9DFC" w14:textId="77777777" w:rsidR="0005598F" w:rsidRPr="002178AD" w:rsidRDefault="0005598F" w:rsidP="0005598F">
      <w:pPr>
        <w:pStyle w:val="PL"/>
      </w:pPr>
      <w:r w:rsidRPr="002178AD">
        <w:t xml:space="preserve">          in: query</w:t>
      </w:r>
    </w:p>
    <w:p w14:paraId="5515B54C" w14:textId="77777777" w:rsidR="0005598F" w:rsidRPr="002178AD" w:rsidRDefault="0005598F" w:rsidP="0005598F">
      <w:pPr>
        <w:pStyle w:val="PL"/>
      </w:pPr>
      <w:r w:rsidRPr="002178AD">
        <w:t xml:space="preserve">          description: Each element identifies a</w:t>
      </w:r>
      <w:r>
        <w:t>n internal Group</w:t>
      </w:r>
      <w:r w:rsidRPr="002178AD">
        <w:t xml:space="preserve">. </w:t>
      </w:r>
    </w:p>
    <w:p w14:paraId="3CD8FBE7" w14:textId="77777777" w:rsidR="0005598F" w:rsidRPr="002178AD" w:rsidRDefault="0005598F" w:rsidP="0005598F">
      <w:pPr>
        <w:pStyle w:val="PL"/>
      </w:pPr>
      <w:r w:rsidRPr="002178AD">
        <w:t xml:space="preserve">          required: false</w:t>
      </w:r>
    </w:p>
    <w:p w14:paraId="6B4497D8" w14:textId="77777777" w:rsidR="0005598F" w:rsidRPr="002178AD" w:rsidRDefault="0005598F" w:rsidP="0005598F">
      <w:pPr>
        <w:pStyle w:val="PL"/>
      </w:pPr>
      <w:r w:rsidRPr="002178AD">
        <w:t xml:space="preserve">          schema:</w:t>
      </w:r>
    </w:p>
    <w:p w14:paraId="41822BE2" w14:textId="77777777" w:rsidR="0005598F" w:rsidRPr="002178AD" w:rsidRDefault="0005598F" w:rsidP="0005598F">
      <w:pPr>
        <w:pStyle w:val="PL"/>
      </w:pPr>
      <w:r w:rsidRPr="002178AD">
        <w:t xml:space="preserve">            type: array</w:t>
      </w:r>
    </w:p>
    <w:p w14:paraId="39DA6507" w14:textId="77777777" w:rsidR="0005598F" w:rsidRPr="002178AD" w:rsidRDefault="0005598F" w:rsidP="0005598F">
      <w:pPr>
        <w:pStyle w:val="PL"/>
      </w:pPr>
      <w:r w:rsidRPr="002178AD">
        <w:t xml:space="preserve">            items:</w:t>
      </w:r>
    </w:p>
    <w:p w14:paraId="0A6294EA" w14:textId="77777777" w:rsidR="0005598F" w:rsidRPr="002178AD" w:rsidRDefault="0005598F" w:rsidP="0005598F">
      <w:pPr>
        <w:pStyle w:val="PL"/>
      </w:pPr>
      <w:r w:rsidRPr="002178AD">
        <w:t xml:space="preserve">              $ref: 'TS29571_CommonData.yaml#/components/schemas/GroupId'</w:t>
      </w:r>
    </w:p>
    <w:p w14:paraId="02F7808C" w14:textId="77777777" w:rsidR="0005598F" w:rsidRPr="002178AD" w:rsidRDefault="0005598F" w:rsidP="0005598F">
      <w:pPr>
        <w:pStyle w:val="PL"/>
      </w:pPr>
      <w:r w:rsidRPr="002178AD">
        <w:t xml:space="preserve">            minItems: 1</w:t>
      </w:r>
    </w:p>
    <w:p w14:paraId="6C0B1C6D" w14:textId="77777777" w:rsidR="0005598F" w:rsidRPr="002178AD" w:rsidRDefault="0005598F" w:rsidP="0005598F">
      <w:pPr>
        <w:pStyle w:val="PL"/>
      </w:pPr>
      <w:r w:rsidRPr="002178AD">
        <w:t xml:space="preserve">        - name: </w:t>
      </w:r>
      <w:r>
        <w:t>subscriber-categories</w:t>
      </w:r>
    </w:p>
    <w:p w14:paraId="014E69D4" w14:textId="77777777" w:rsidR="0005598F" w:rsidRPr="002178AD" w:rsidRDefault="0005598F" w:rsidP="0005598F">
      <w:pPr>
        <w:pStyle w:val="PL"/>
      </w:pPr>
      <w:r w:rsidRPr="002178AD">
        <w:t xml:space="preserve">          in: query</w:t>
      </w:r>
    </w:p>
    <w:p w14:paraId="383EA788" w14:textId="77777777" w:rsidR="0005598F" w:rsidRDefault="0005598F" w:rsidP="0005598F">
      <w:pPr>
        <w:pStyle w:val="PL"/>
      </w:pPr>
      <w:r w:rsidRPr="002178AD">
        <w:t xml:space="preserve">          description: </w:t>
      </w:r>
      <w:r>
        <w:t>&gt;</w:t>
      </w:r>
    </w:p>
    <w:p w14:paraId="56ADEB1E" w14:textId="77777777" w:rsidR="0005598F" w:rsidRPr="002178AD" w:rsidRDefault="0005598F" w:rsidP="0005598F">
      <w:pPr>
        <w:pStyle w:val="PL"/>
      </w:pPr>
      <w:r>
        <w:t xml:space="preserve">            </w:t>
      </w:r>
      <w:r w:rsidRPr="002178AD">
        <w:t xml:space="preserve">Each element identifies a </w:t>
      </w:r>
      <w:r>
        <w:t>subscriber category</w:t>
      </w:r>
      <w:r w:rsidRPr="002178AD">
        <w:t xml:space="preserve">. </w:t>
      </w:r>
    </w:p>
    <w:p w14:paraId="6921B39D" w14:textId="77777777" w:rsidR="0005598F" w:rsidRPr="002178AD" w:rsidRDefault="0005598F" w:rsidP="0005598F">
      <w:pPr>
        <w:pStyle w:val="PL"/>
      </w:pPr>
      <w:r w:rsidRPr="002178AD">
        <w:t xml:space="preserve">          required: false</w:t>
      </w:r>
    </w:p>
    <w:p w14:paraId="4CF48672" w14:textId="77777777" w:rsidR="0005598F" w:rsidRPr="002178AD" w:rsidRDefault="0005598F" w:rsidP="0005598F">
      <w:pPr>
        <w:pStyle w:val="PL"/>
      </w:pPr>
      <w:r w:rsidRPr="002178AD">
        <w:t xml:space="preserve">          schema:</w:t>
      </w:r>
      <w:bookmarkStart w:id="420" w:name="_Hlk126690743"/>
    </w:p>
    <w:p w14:paraId="5BD69948" w14:textId="77777777" w:rsidR="0005598F" w:rsidRPr="002178AD" w:rsidRDefault="0005598F" w:rsidP="0005598F">
      <w:pPr>
        <w:pStyle w:val="PL"/>
      </w:pPr>
      <w:r w:rsidRPr="002178AD">
        <w:t xml:space="preserve">          </w:t>
      </w:r>
      <w:r>
        <w:t xml:space="preserve">  </w:t>
      </w:r>
      <w:r w:rsidRPr="002178AD">
        <w:t>type: array</w:t>
      </w:r>
    </w:p>
    <w:p w14:paraId="52C33F23" w14:textId="77777777" w:rsidR="0005598F" w:rsidRPr="002178AD" w:rsidRDefault="0005598F" w:rsidP="0005598F">
      <w:pPr>
        <w:pStyle w:val="PL"/>
      </w:pPr>
      <w:r w:rsidRPr="002178AD">
        <w:t xml:space="preserve">          </w:t>
      </w:r>
      <w:r>
        <w:t xml:space="preserve">  </w:t>
      </w:r>
      <w:r w:rsidRPr="002178AD">
        <w:t>items:</w:t>
      </w:r>
      <w:bookmarkStart w:id="421" w:name="_Hlk126692055"/>
    </w:p>
    <w:p w14:paraId="275A15B5" w14:textId="77777777" w:rsidR="0005598F" w:rsidRPr="002178AD" w:rsidRDefault="0005598F" w:rsidP="0005598F">
      <w:pPr>
        <w:pStyle w:val="PL"/>
      </w:pPr>
      <w:r w:rsidRPr="002178AD">
        <w:t xml:space="preserve">           </w:t>
      </w:r>
      <w:r>
        <w:t xml:space="preserve"> </w:t>
      </w:r>
      <w:r w:rsidRPr="002178AD">
        <w:t xml:space="preserve"> </w:t>
      </w:r>
      <w:r>
        <w:t xml:space="preserve"> </w:t>
      </w:r>
      <w:r w:rsidRPr="002178AD">
        <w:t>type: string</w:t>
      </w:r>
    </w:p>
    <w:bookmarkEnd w:id="421"/>
    <w:p w14:paraId="45FF7B1F" w14:textId="77777777" w:rsidR="0005598F" w:rsidRPr="002178AD" w:rsidRDefault="0005598F" w:rsidP="0005598F">
      <w:pPr>
        <w:pStyle w:val="PL"/>
      </w:pPr>
      <w:r w:rsidRPr="002178AD">
        <w:t xml:space="preserve">          </w:t>
      </w:r>
      <w:r>
        <w:t xml:space="preserve">  </w:t>
      </w:r>
      <w:r w:rsidRPr="002178AD">
        <w:t>minItems: 1</w:t>
      </w:r>
      <w:bookmarkEnd w:id="420"/>
    </w:p>
    <w:p w14:paraId="75234134" w14:textId="77777777" w:rsidR="0005598F" w:rsidRPr="002178AD" w:rsidRDefault="0005598F" w:rsidP="0005598F">
      <w:pPr>
        <w:pStyle w:val="PL"/>
      </w:pPr>
      <w:r w:rsidRPr="002178AD">
        <w:t xml:space="preserve">        - name: supis</w:t>
      </w:r>
    </w:p>
    <w:p w14:paraId="64896C23" w14:textId="77777777" w:rsidR="0005598F" w:rsidRPr="002178AD" w:rsidRDefault="0005598F" w:rsidP="0005598F">
      <w:pPr>
        <w:pStyle w:val="PL"/>
      </w:pPr>
      <w:r w:rsidRPr="002178AD">
        <w:t xml:space="preserve">          in: query</w:t>
      </w:r>
    </w:p>
    <w:p w14:paraId="07066B7C" w14:textId="77777777" w:rsidR="0005598F" w:rsidRPr="002178AD" w:rsidRDefault="0005598F" w:rsidP="0005598F">
      <w:pPr>
        <w:pStyle w:val="PL"/>
      </w:pPr>
      <w:r w:rsidRPr="002178AD">
        <w:t xml:space="preserve">          description: Each element identifies the user.</w:t>
      </w:r>
    </w:p>
    <w:p w14:paraId="1C5635B0" w14:textId="77777777" w:rsidR="0005598F" w:rsidRPr="002178AD" w:rsidRDefault="0005598F" w:rsidP="0005598F">
      <w:pPr>
        <w:pStyle w:val="PL"/>
      </w:pPr>
      <w:r w:rsidRPr="002178AD">
        <w:t xml:space="preserve">          required: false</w:t>
      </w:r>
    </w:p>
    <w:p w14:paraId="325658E9" w14:textId="77777777" w:rsidR="0005598F" w:rsidRPr="002178AD" w:rsidRDefault="0005598F" w:rsidP="0005598F">
      <w:pPr>
        <w:pStyle w:val="PL"/>
      </w:pPr>
      <w:r w:rsidRPr="002178AD">
        <w:t xml:space="preserve">          schema:</w:t>
      </w:r>
    </w:p>
    <w:p w14:paraId="359DB06C" w14:textId="77777777" w:rsidR="0005598F" w:rsidRPr="002178AD" w:rsidRDefault="0005598F" w:rsidP="0005598F">
      <w:pPr>
        <w:pStyle w:val="PL"/>
      </w:pPr>
      <w:r w:rsidRPr="002178AD">
        <w:t xml:space="preserve">            type: array</w:t>
      </w:r>
    </w:p>
    <w:p w14:paraId="7D85E789" w14:textId="77777777" w:rsidR="0005598F" w:rsidRPr="002178AD" w:rsidRDefault="0005598F" w:rsidP="0005598F">
      <w:pPr>
        <w:pStyle w:val="PL"/>
      </w:pPr>
      <w:r w:rsidRPr="002178AD">
        <w:t xml:space="preserve">            items:</w:t>
      </w:r>
    </w:p>
    <w:p w14:paraId="15107DD7" w14:textId="77777777" w:rsidR="0005598F" w:rsidRPr="002178AD" w:rsidRDefault="0005598F" w:rsidP="0005598F">
      <w:pPr>
        <w:pStyle w:val="PL"/>
      </w:pPr>
      <w:r w:rsidRPr="002178AD">
        <w:t xml:space="preserve">              $ref: 'TS29571_CommonData.yaml#/components/schemas/Supi'</w:t>
      </w:r>
    </w:p>
    <w:p w14:paraId="34B85961" w14:textId="77777777" w:rsidR="0005598F" w:rsidRPr="002178AD" w:rsidRDefault="0005598F" w:rsidP="0005598F">
      <w:pPr>
        <w:pStyle w:val="PL"/>
      </w:pPr>
      <w:r w:rsidRPr="002178AD">
        <w:t xml:space="preserve">            minItems: 1</w:t>
      </w:r>
    </w:p>
    <w:p w14:paraId="1F49A187" w14:textId="77777777" w:rsidR="0005598F" w:rsidRPr="002178AD" w:rsidRDefault="0005598F" w:rsidP="0005598F">
      <w:pPr>
        <w:pStyle w:val="PL"/>
      </w:pPr>
      <w:r w:rsidRPr="002178AD">
        <w:t xml:space="preserve">        - name: supp-feat</w:t>
      </w:r>
    </w:p>
    <w:p w14:paraId="66C66FDD" w14:textId="77777777" w:rsidR="0005598F" w:rsidRPr="002178AD" w:rsidRDefault="0005598F" w:rsidP="0005598F">
      <w:pPr>
        <w:pStyle w:val="PL"/>
      </w:pPr>
      <w:r w:rsidRPr="002178AD">
        <w:t xml:space="preserve">          in: query</w:t>
      </w:r>
    </w:p>
    <w:p w14:paraId="65BE577C" w14:textId="77777777" w:rsidR="0005598F" w:rsidRPr="002178AD" w:rsidRDefault="0005598F" w:rsidP="0005598F">
      <w:pPr>
        <w:pStyle w:val="PL"/>
      </w:pPr>
      <w:r w:rsidRPr="002178AD">
        <w:t xml:space="preserve">          required: false</w:t>
      </w:r>
    </w:p>
    <w:p w14:paraId="522F26F5" w14:textId="77777777" w:rsidR="0005598F" w:rsidRPr="002178AD" w:rsidRDefault="0005598F" w:rsidP="0005598F">
      <w:pPr>
        <w:pStyle w:val="PL"/>
      </w:pPr>
      <w:r w:rsidRPr="002178AD">
        <w:t xml:space="preserve">          description: Supported Features</w:t>
      </w:r>
    </w:p>
    <w:p w14:paraId="75F668F5" w14:textId="77777777" w:rsidR="0005598F" w:rsidRPr="002178AD" w:rsidRDefault="0005598F" w:rsidP="0005598F">
      <w:pPr>
        <w:pStyle w:val="PL"/>
      </w:pPr>
      <w:r w:rsidRPr="002178AD">
        <w:t xml:space="preserve">          schema:</w:t>
      </w:r>
    </w:p>
    <w:p w14:paraId="092564AF" w14:textId="77777777" w:rsidR="0005598F" w:rsidRPr="002178AD" w:rsidRDefault="0005598F" w:rsidP="0005598F">
      <w:pPr>
        <w:pStyle w:val="PL"/>
      </w:pPr>
      <w:r w:rsidRPr="002178AD">
        <w:t xml:space="preserve">            $ref: 'TS29571_CommonData.yaml#/components/schemas/SupportedFeatures'</w:t>
      </w:r>
    </w:p>
    <w:p w14:paraId="7A9453C7" w14:textId="77777777" w:rsidR="0005598F" w:rsidRPr="002178AD" w:rsidRDefault="0005598F" w:rsidP="0005598F">
      <w:pPr>
        <w:pStyle w:val="PL"/>
      </w:pPr>
      <w:r w:rsidRPr="002178AD">
        <w:t xml:space="preserve">      responses:</w:t>
      </w:r>
    </w:p>
    <w:p w14:paraId="275F0111" w14:textId="77777777" w:rsidR="0005598F" w:rsidRPr="002178AD" w:rsidRDefault="0005598F" w:rsidP="0005598F">
      <w:pPr>
        <w:pStyle w:val="PL"/>
      </w:pPr>
      <w:r w:rsidRPr="002178AD">
        <w:t xml:space="preserve">        '200':</w:t>
      </w:r>
    </w:p>
    <w:p w14:paraId="02B8A1C0" w14:textId="77777777" w:rsidR="0005598F" w:rsidRPr="002178AD" w:rsidRDefault="0005598F" w:rsidP="0005598F">
      <w:pPr>
        <w:pStyle w:val="PL"/>
      </w:pPr>
      <w:r w:rsidRPr="002178AD">
        <w:t xml:space="preserve">          description: The Traffic Influence Data stored in the UDR are returned.</w:t>
      </w:r>
    </w:p>
    <w:p w14:paraId="0021FB8D" w14:textId="77777777" w:rsidR="0005598F" w:rsidRPr="002178AD" w:rsidRDefault="0005598F" w:rsidP="0005598F">
      <w:pPr>
        <w:pStyle w:val="PL"/>
      </w:pPr>
      <w:r w:rsidRPr="002178AD">
        <w:t xml:space="preserve">          content:</w:t>
      </w:r>
    </w:p>
    <w:p w14:paraId="32BBF790" w14:textId="77777777" w:rsidR="0005598F" w:rsidRPr="002178AD" w:rsidRDefault="0005598F" w:rsidP="0005598F">
      <w:pPr>
        <w:pStyle w:val="PL"/>
      </w:pPr>
      <w:r w:rsidRPr="002178AD">
        <w:t xml:space="preserve">            application/json:</w:t>
      </w:r>
    </w:p>
    <w:p w14:paraId="701527A5" w14:textId="77777777" w:rsidR="0005598F" w:rsidRPr="002178AD" w:rsidRDefault="0005598F" w:rsidP="0005598F">
      <w:pPr>
        <w:pStyle w:val="PL"/>
      </w:pPr>
      <w:r w:rsidRPr="002178AD">
        <w:t xml:space="preserve">              schema:</w:t>
      </w:r>
    </w:p>
    <w:p w14:paraId="769EDACD" w14:textId="77777777" w:rsidR="0005598F" w:rsidRPr="002178AD" w:rsidRDefault="0005598F" w:rsidP="0005598F">
      <w:pPr>
        <w:pStyle w:val="PL"/>
      </w:pPr>
      <w:r w:rsidRPr="002178AD">
        <w:t xml:space="preserve">                type: array</w:t>
      </w:r>
    </w:p>
    <w:p w14:paraId="473CE009" w14:textId="77777777" w:rsidR="0005598F" w:rsidRPr="002178AD" w:rsidRDefault="0005598F" w:rsidP="0005598F">
      <w:pPr>
        <w:pStyle w:val="PL"/>
      </w:pPr>
      <w:r w:rsidRPr="002178AD">
        <w:t xml:space="preserve">                items:</w:t>
      </w:r>
    </w:p>
    <w:p w14:paraId="056B92F6" w14:textId="77777777" w:rsidR="0005598F" w:rsidRPr="002178AD" w:rsidRDefault="0005598F" w:rsidP="0005598F">
      <w:pPr>
        <w:pStyle w:val="PL"/>
      </w:pPr>
      <w:r w:rsidRPr="002178AD">
        <w:t xml:space="preserve">                  $ref: '#/components/schemas/TrafficInfluData'</w:t>
      </w:r>
    </w:p>
    <w:p w14:paraId="0AF1AB1B" w14:textId="77777777" w:rsidR="0005598F" w:rsidRPr="002178AD" w:rsidRDefault="0005598F" w:rsidP="0005598F">
      <w:pPr>
        <w:pStyle w:val="PL"/>
      </w:pPr>
      <w:r w:rsidRPr="002178AD">
        <w:t xml:space="preserve">        '400':</w:t>
      </w:r>
    </w:p>
    <w:p w14:paraId="743DE613" w14:textId="77777777" w:rsidR="0005598F" w:rsidRPr="002178AD" w:rsidRDefault="0005598F" w:rsidP="0005598F">
      <w:pPr>
        <w:pStyle w:val="PL"/>
      </w:pPr>
      <w:r w:rsidRPr="002178AD">
        <w:t xml:space="preserve">          $ref: 'TS29571_CommonData.yaml#/components/responses/400'</w:t>
      </w:r>
    </w:p>
    <w:p w14:paraId="05B05ABF" w14:textId="77777777" w:rsidR="0005598F" w:rsidRPr="002178AD" w:rsidRDefault="0005598F" w:rsidP="0005598F">
      <w:pPr>
        <w:pStyle w:val="PL"/>
      </w:pPr>
      <w:r w:rsidRPr="002178AD">
        <w:t xml:space="preserve">        '401':</w:t>
      </w:r>
    </w:p>
    <w:p w14:paraId="5995FDF8" w14:textId="77777777" w:rsidR="0005598F" w:rsidRPr="002178AD" w:rsidRDefault="0005598F" w:rsidP="0005598F">
      <w:pPr>
        <w:pStyle w:val="PL"/>
      </w:pPr>
      <w:r w:rsidRPr="002178AD">
        <w:t xml:space="preserve">          $ref: 'TS29571_CommonData.yaml#/components/responses/401'</w:t>
      </w:r>
    </w:p>
    <w:p w14:paraId="6A3CEFDA" w14:textId="77777777" w:rsidR="0005598F" w:rsidRPr="002178AD" w:rsidRDefault="0005598F" w:rsidP="0005598F">
      <w:pPr>
        <w:pStyle w:val="PL"/>
      </w:pPr>
      <w:r w:rsidRPr="002178AD">
        <w:t xml:space="preserve">        '403':</w:t>
      </w:r>
    </w:p>
    <w:p w14:paraId="3ECA7974" w14:textId="77777777" w:rsidR="0005598F" w:rsidRPr="002178AD" w:rsidRDefault="0005598F" w:rsidP="0005598F">
      <w:pPr>
        <w:pStyle w:val="PL"/>
      </w:pPr>
      <w:r w:rsidRPr="002178AD">
        <w:t xml:space="preserve">          $ref: 'TS29571_CommonData.yaml#/components/responses/403'</w:t>
      </w:r>
    </w:p>
    <w:p w14:paraId="78A22942" w14:textId="77777777" w:rsidR="0005598F" w:rsidRPr="002178AD" w:rsidRDefault="0005598F" w:rsidP="0005598F">
      <w:pPr>
        <w:pStyle w:val="PL"/>
      </w:pPr>
      <w:r w:rsidRPr="002178AD">
        <w:t xml:space="preserve">        '404':</w:t>
      </w:r>
    </w:p>
    <w:p w14:paraId="0015CC2E" w14:textId="77777777" w:rsidR="0005598F" w:rsidRPr="002178AD" w:rsidRDefault="0005598F" w:rsidP="0005598F">
      <w:pPr>
        <w:pStyle w:val="PL"/>
      </w:pPr>
      <w:r w:rsidRPr="002178AD">
        <w:t xml:space="preserve">          $ref: 'TS29571_CommonData.yaml#/components/responses/404'</w:t>
      </w:r>
    </w:p>
    <w:p w14:paraId="5F46B648" w14:textId="77777777" w:rsidR="0005598F" w:rsidRPr="002178AD" w:rsidRDefault="0005598F" w:rsidP="0005598F">
      <w:pPr>
        <w:pStyle w:val="PL"/>
      </w:pPr>
      <w:r w:rsidRPr="002178AD">
        <w:t xml:space="preserve">        '406':</w:t>
      </w:r>
    </w:p>
    <w:p w14:paraId="36CBE37E" w14:textId="77777777" w:rsidR="0005598F" w:rsidRPr="002178AD" w:rsidRDefault="0005598F" w:rsidP="0005598F">
      <w:pPr>
        <w:pStyle w:val="PL"/>
      </w:pPr>
      <w:r w:rsidRPr="002178AD">
        <w:t xml:space="preserve">          $ref: 'TS29571_CommonData.yaml#/components/responses/406'</w:t>
      </w:r>
    </w:p>
    <w:p w14:paraId="46E31923" w14:textId="77777777" w:rsidR="0005598F" w:rsidRPr="002178AD" w:rsidRDefault="0005598F" w:rsidP="0005598F">
      <w:pPr>
        <w:pStyle w:val="PL"/>
      </w:pPr>
      <w:r w:rsidRPr="002178AD">
        <w:t xml:space="preserve">        '414':</w:t>
      </w:r>
    </w:p>
    <w:p w14:paraId="11482EAE" w14:textId="77777777" w:rsidR="0005598F" w:rsidRPr="002178AD" w:rsidRDefault="0005598F" w:rsidP="0005598F">
      <w:pPr>
        <w:pStyle w:val="PL"/>
      </w:pPr>
      <w:r w:rsidRPr="002178AD">
        <w:t xml:space="preserve">          $ref: 'TS29571_CommonData.yaml#/components/responses/414'</w:t>
      </w:r>
    </w:p>
    <w:p w14:paraId="19339052" w14:textId="77777777" w:rsidR="0005598F" w:rsidRPr="002178AD" w:rsidRDefault="0005598F" w:rsidP="0005598F">
      <w:pPr>
        <w:pStyle w:val="PL"/>
      </w:pPr>
      <w:r w:rsidRPr="002178AD">
        <w:t xml:space="preserve">        '429':</w:t>
      </w:r>
    </w:p>
    <w:p w14:paraId="6A345BB9" w14:textId="77777777" w:rsidR="0005598F" w:rsidRPr="002178AD" w:rsidRDefault="0005598F" w:rsidP="0005598F">
      <w:pPr>
        <w:pStyle w:val="PL"/>
      </w:pPr>
      <w:r w:rsidRPr="002178AD">
        <w:t xml:space="preserve">          $ref: 'TS29571_CommonData.yaml#/components/responses/429'</w:t>
      </w:r>
    </w:p>
    <w:p w14:paraId="75AFC26A" w14:textId="77777777" w:rsidR="0005598F" w:rsidRPr="002178AD" w:rsidRDefault="0005598F" w:rsidP="0005598F">
      <w:pPr>
        <w:pStyle w:val="PL"/>
      </w:pPr>
      <w:r w:rsidRPr="002178AD">
        <w:t xml:space="preserve">        '500':</w:t>
      </w:r>
    </w:p>
    <w:p w14:paraId="72C24029" w14:textId="77777777" w:rsidR="0005598F" w:rsidRDefault="0005598F" w:rsidP="0005598F">
      <w:pPr>
        <w:pStyle w:val="PL"/>
      </w:pPr>
      <w:r w:rsidRPr="002178AD">
        <w:t xml:space="preserve">          $ref: 'TS29571_CommonData.yaml#/components/responses/500'</w:t>
      </w:r>
    </w:p>
    <w:p w14:paraId="21245537" w14:textId="77777777" w:rsidR="0005598F" w:rsidRPr="002178AD" w:rsidRDefault="0005598F" w:rsidP="0005598F">
      <w:pPr>
        <w:pStyle w:val="PL"/>
      </w:pPr>
      <w:r w:rsidRPr="002178AD">
        <w:t xml:space="preserve">        '50</w:t>
      </w:r>
      <w:r>
        <w:t>2</w:t>
      </w:r>
      <w:r w:rsidRPr="002178AD">
        <w:t>':</w:t>
      </w:r>
    </w:p>
    <w:p w14:paraId="09E5DD40" w14:textId="77777777" w:rsidR="0005598F" w:rsidRPr="002178AD" w:rsidRDefault="0005598F" w:rsidP="0005598F">
      <w:pPr>
        <w:pStyle w:val="PL"/>
      </w:pPr>
      <w:r w:rsidRPr="002178AD">
        <w:t xml:space="preserve">          $ref: 'TS29571_CommonData.yaml#/components/responses/50</w:t>
      </w:r>
      <w:r>
        <w:t>2</w:t>
      </w:r>
      <w:r w:rsidRPr="002178AD">
        <w:t>'</w:t>
      </w:r>
    </w:p>
    <w:p w14:paraId="5265918D" w14:textId="77777777" w:rsidR="0005598F" w:rsidRPr="002178AD" w:rsidRDefault="0005598F" w:rsidP="0005598F">
      <w:pPr>
        <w:pStyle w:val="PL"/>
      </w:pPr>
      <w:r w:rsidRPr="002178AD">
        <w:t xml:space="preserve">        '503':</w:t>
      </w:r>
    </w:p>
    <w:p w14:paraId="1D8DBBFF" w14:textId="77777777" w:rsidR="0005598F" w:rsidRPr="002178AD" w:rsidRDefault="0005598F" w:rsidP="0005598F">
      <w:pPr>
        <w:pStyle w:val="PL"/>
      </w:pPr>
      <w:r w:rsidRPr="002178AD">
        <w:t xml:space="preserve">          $ref: 'TS29571_CommonData.yaml#/components/responses/503'</w:t>
      </w:r>
    </w:p>
    <w:p w14:paraId="6171DD15" w14:textId="77777777" w:rsidR="0005598F" w:rsidRPr="002178AD" w:rsidRDefault="0005598F" w:rsidP="0005598F">
      <w:pPr>
        <w:pStyle w:val="PL"/>
      </w:pPr>
      <w:r w:rsidRPr="002178AD">
        <w:t xml:space="preserve">        default:</w:t>
      </w:r>
    </w:p>
    <w:p w14:paraId="683B585A" w14:textId="77777777" w:rsidR="0005598F" w:rsidRPr="002178AD" w:rsidRDefault="0005598F" w:rsidP="0005598F">
      <w:pPr>
        <w:pStyle w:val="PL"/>
      </w:pPr>
      <w:r w:rsidRPr="002178AD">
        <w:t xml:space="preserve">          $ref: 'TS29571_CommonData.yaml#/components/responses/default'</w:t>
      </w:r>
    </w:p>
    <w:p w14:paraId="47B959D9" w14:textId="77777777" w:rsidR="0005598F" w:rsidRDefault="0005598F" w:rsidP="0005598F">
      <w:pPr>
        <w:pStyle w:val="PL"/>
      </w:pPr>
    </w:p>
    <w:p w14:paraId="2CB8BBEA" w14:textId="77777777" w:rsidR="0005598F" w:rsidRPr="002178AD" w:rsidRDefault="0005598F" w:rsidP="0005598F">
      <w:pPr>
        <w:pStyle w:val="PL"/>
      </w:pPr>
      <w:r w:rsidRPr="002178AD">
        <w:t xml:space="preserve">  /application-data/influenceData/{influenceId}:</w:t>
      </w:r>
    </w:p>
    <w:p w14:paraId="460DD0EE" w14:textId="77777777" w:rsidR="0005598F" w:rsidRPr="002178AD" w:rsidRDefault="0005598F" w:rsidP="0005598F">
      <w:pPr>
        <w:pStyle w:val="PL"/>
      </w:pPr>
      <w:r w:rsidRPr="002178AD">
        <w:t xml:space="preserve">    put:</w:t>
      </w:r>
    </w:p>
    <w:p w14:paraId="1B151AE5" w14:textId="77777777" w:rsidR="0005598F" w:rsidRPr="002178AD" w:rsidRDefault="0005598F" w:rsidP="0005598F">
      <w:pPr>
        <w:pStyle w:val="PL"/>
      </w:pPr>
      <w:r w:rsidRPr="002178AD">
        <w:t xml:space="preserve">      summary: Create or update an individual Influence Data resource</w:t>
      </w:r>
    </w:p>
    <w:p w14:paraId="13B59444" w14:textId="77777777" w:rsidR="0005598F" w:rsidRPr="002178AD" w:rsidRDefault="0005598F" w:rsidP="0005598F">
      <w:pPr>
        <w:pStyle w:val="PL"/>
      </w:pPr>
      <w:r w:rsidRPr="002178AD">
        <w:t xml:space="preserve">      operationId: CreateOrReplaceIndividualInfluenceData</w:t>
      </w:r>
    </w:p>
    <w:p w14:paraId="3805BCB6" w14:textId="77777777" w:rsidR="0005598F" w:rsidRPr="002178AD" w:rsidRDefault="0005598F" w:rsidP="0005598F">
      <w:pPr>
        <w:pStyle w:val="PL"/>
      </w:pPr>
      <w:r w:rsidRPr="002178AD">
        <w:t xml:space="preserve">      tags:</w:t>
      </w:r>
    </w:p>
    <w:p w14:paraId="4F255AF2" w14:textId="77777777" w:rsidR="0005598F" w:rsidRPr="002178AD" w:rsidRDefault="0005598F" w:rsidP="0005598F">
      <w:pPr>
        <w:pStyle w:val="PL"/>
      </w:pPr>
      <w:r w:rsidRPr="002178AD">
        <w:t xml:space="preserve">        - Individual Influence Data (Document)</w:t>
      </w:r>
    </w:p>
    <w:p w14:paraId="671EE508" w14:textId="77777777" w:rsidR="0005598F" w:rsidRPr="002178AD" w:rsidRDefault="0005598F" w:rsidP="0005598F">
      <w:pPr>
        <w:pStyle w:val="PL"/>
      </w:pPr>
      <w:r w:rsidRPr="002178AD">
        <w:t xml:space="preserve">      security:</w:t>
      </w:r>
    </w:p>
    <w:p w14:paraId="27454C0F" w14:textId="77777777" w:rsidR="0005598F" w:rsidRPr="002178AD" w:rsidRDefault="0005598F" w:rsidP="0005598F">
      <w:pPr>
        <w:pStyle w:val="PL"/>
      </w:pPr>
      <w:r w:rsidRPr="002178AD">
        <w:t xml:space="preserve">        - {}</w:t>
      </w:r>
    </w:p>
    <w:p w14:paraId="2883A15C" w14:textId="77777777" w:rsidR="0005598F" w:rsidRPr="002178AD" w:rsidRDefault="0005598F" w:rsidP="0005598F">
      <w:pPr>
        <w:pStyle w:val="PL"/>
      </w:pPr>
      <w:r w:rsidRPr="002178AD">
        <w:t xml:space="preserve">        - oAuth2ClientCredentials:</w:t>
      </w:r>
    </w:p>
    <w:p w14:paraId="5CD20BF4" w14:textId="77777777" w:rsidR="0005598F" w:rsidRPr="002178AD" w:rsidRDefault="0005598F" w:rsidP="0005598F">
      <w:pPr>
        <w:pStyle w:val="PL"/>
      </w:pPr>
      <w:r w:rsidRPr="002178AD">
        <w:t xml:space="preserve">          - nudr-dr</w:t>
      </w:r>
    </w:p>
    <w:p w14:paraId="01217F10" w14:textId="77777777" w:rsidR="0005598F" w:rsidRPr="002178AD" w:rsidRDefault="0005598F" w:rsidP="0005598F">
      <w:pPr>
        <w:pStyle w:val="PL"/>
      </w:pPr>
      <w:r w:rsidRPr="002178AD">
        <w:t xml:space="preserve">        - oAuth2ClientCredentials:</w:t>
      </w:r>
    </w:p>
    <w:p w14:paraId="7D14401B" w14:textId="77777777" w:rsidR="0005598F" w:rsidRPr="002178AD" w:rsidRDefault="0005598F" w:rsidP="0005598F">
      <w:pPr>
        <w:pStyle w:val="PL"/>
      </w:pPr>
      <w:r w:rsidRPr="002178AD">
        <w:t xml:space="preserve">          - nudr-dr</w:t>
      </w:r>
    </w:p>
    <w:p w14:paraId="0CEC4DF7" w14:textId="77777777" w:rsidR="0005598F" w:rsidRPr="002178AD" w:rsidRDefault="0005598F" w:rsidP="0005598F">
      <w:pPr>
        <w:pStyle w:val="PL"/>
      </w:pPr>
      <w:r w:rsidRPr="002178AD">
        <w:t xml:space="preserve">          - nudr-dr:application-data</w:t>
      </w:r>
    </w:p>
    <w:p w14:paraId="6077A903" w14:textId="77777777" w:rsidR="0005598F" w:rsidRDefault="0005598F" w:rsidP="0005598F">
      <w:pPr>
        <w:pStyle w:val="PL"/>
      </w:pPr>
      <w:r>
        <w:t xml:space="preserve">        - oAuth2ClientCredentials:</w:t>
      </w:r>
    </w:p>
    <w:p w14:paraId="699BBF57" w14:textId="77777777" w:rsidR="0005598F" w:rsidRDefault="0005598F" w:rsidP="0005598F">
      <w:pPr>
        <w:pStyle w:val="PL"/>
      </w:pPr>
      <w:r>
        <w:t xml:space="preserve">          - nudr-dr</w:t>
      </w:r>
    </w:p>
    <w:p w14:paraId="170851FC" w14:textId="77777777" w:rsidR="0005598F" w:rsidRDefault="0005598F" w:rsidP="0005598F">
      <w:pPr>
        <w:pStyle w:val="PL"/>
      </w:pPr>
      <w:r>
        <w:t xml:space="preserve">          - nudr-dr:application-data</w:t>
      </w:r>
    </w:p>
    <w:p w14:paraId="353E012C" w14:textId="77777777" w:rsidR="0005598F" w:rsidRDefault="0005598F" w:rsidP="0005598F">
      <w:pPr>
        <w:pStyle w:val="PL"/>
      </w:pPr>
      <w:r>
        <w:t xml:space="preserve">          - nudr-dr:application-data:influence-data:create</w:t>
      </w:r>
    </w:p>
    <w:p w14:paraId="26BFB98C" w14:textId="77777777" w:rsidR="0005598F" w:rsidRPr="002178AD" w:rsidRDefault="0005598F" w:rsidP="0005598F">
      <w:pPr>
        <w:pStyle w:val="PL"/>
      </w:pPr>
      <w:r w:rsidRPr="002178AD">
        <w:t xml:space="preserve">      requestBody:</w:t>
      </w:r>
    </w:p>
    <w:p w14:paraId="243DEB0E" w14:textId="77777777" w:rsidR="0005598F" w:rsidRPr="002178AD" w:rsidRDefault="0005598F" w:rsidP="0005598F">
      <w:pPr>
        <w:pStyle w:val="PL"/>
      </w:pPr>
      <w:r w:rsidRPr="002178AD">
        <w:t xml:space="preserve">        required: true</w:t>
      </w:r>
    </w:p>
    <w:p w14:paraId="766F3E97" w14:textId="77777777" w:rsidR="0005598F" w:rsidRPr="002178AD" w:rsidRDefault="0005598F" w:rsidP="0005598F">
      <w:pPr>
        <w:pStyle w:val="PL"/>
      </w:pPr>
      <w:r w:rsidRPr="002178AD">
        <w:t xml:space="preserve">        content:</w:t>
      </w:r>
    </w:p>
    <w:p w14:paraId="24C12423" w14:textId="77777777" w:rsidR="0005598F" w:rsidRPr="002178AD" w:rsidRDefault="0005598F" w:rsidP="0005598F">
      <w:pPr>
        <w:pStyle w:val="PL"/>
      </w:pPr>
      <w:r w:rsidRPr="002178AD">
        <w:t xml:space="preserve">          application/json:</w:t>
      </w:r>
    </w:p>
    <w:p w14:paraId="2094212B" w14:textId="77777777" w:rsidR="0005598F" w:rsidRPr="002178AD" w:rsidRDefault="0005598F" w:rsidP="0005598F">
      <w:pPr>
        <w:pStyle w:val="PL"/>
      </w:pPr>
      <w:r w:rsidRPr="002178AD">
        <w:t xml:space="preserve">            schema:</w:t>
      </w:r>
    </w:p>
    <w:p w14:paraId="6DC928EA" w14:textId="77777777" w:rsidR="0005598F" w:rsidRPr="002178AD" w:rsidRDefault="0005598F" w:rsidP="0005598F">
      <w:pPr>
        <w:pStyle w:val="PL"/>
      </w:pPr>
      <w:r w:rsidRPr="002178AD">
        <w:t xml:space="preserve">              $ref: '#/components/schemas/TrafficInfluData'</w:t>
      </w:r>
    </w:p>
    <w:p w14:paraId="59337EFC" w14:textId="77777777" w:rsidR="0005598F" w:rsidRPr="002178AD" w:rsidRDefault="0005598F" w:rsidP="0005598F">
      <w:pPr>
        <w:pStyle w:val="PL"/>
      </w:pPr>
      <w:r w:rsidRPr="002178AD">
        <w:t xml:space="preserve">      parameters:</w:t>
      </w:r>
    </w:p>
    <w:p w14:paraId="279B6BA1" w14:textId="77777777" w:rsidR="0005598F" w:rsidRPr="002178AD" w:rsidRDefault="0005598F" w:rsidP="0005598F">
      <w:pPr>
        <w:pStyle w:val="PL"/>
      </w:pPr>
      <w:r w:rsidRPr="002178AD">
        <w:t xml:space="preserve">        - name: influenceId</w:t>
      </w:r>
    </w:p>
    <w:p w14:paraId="107CD06A" w14:textId="77777777" w:rsidR="0005598F" w:rsidRPr="002178AD" w:rsidRDefault="0005598F" w:rsidP="0005598F">
      <w:pPr>
        <w:pStyle w:val="PL"/>
      </w:pPr>
      <w:r w:rsidRPr="002178AD">
        <w:t xml:space="preserve">          in: path</w:t>
      </w:r>
    </w:p>
    <w:p w14:paraId="1F542C94" w14:textId="77777777" w:rsidR="0005598F" w:rsidRPr="002178AD" w:rsidRDefault="0005598F" w:rsidP="0005598F">
      <w:pPr>
        <w:pStyle w:val="PL"/>
        <w:rPr>
          <w:lang w:eastAsia="zh-CN"/>
        </w:rPr>
      </w:pPr>
      <w:r w:rsidRPr="002178AD">
        <w:t xml:space="preserve">          description: </w:t>
      </w:r>
      <w:r w:rsidRPr="002178AD">
        <w:rPr>
          <w:lang w:eastAsia="zh-CN"/>
        </w:rPr>
        <w:t>&gt;</w:t>
      </w:r>
    </w:p>
    <w:p w14:paraId="7B3EFAD6" w14:textId="77777777" w:rsidR="0005598F" w:rsidRPr="002178AD" w:rsidRDefault="0005598F" w:rsidP="0005598F">
      <w:pPr>
        <w:pStyle w:val="PL"/>
      </w:pPr>
      <w:r w:rsidRPr="002178AD">
        <w:t xml:space="preserve">            The Identifier of an Individual Influence Data to be created or updated.</w:t>
      </w:r>
    </w:p>
    <w:p w14:paraId="3A29D21D" w14:textId="77777777" w:rsidR="0005598F" w:rsidRPr="002178AD" w:rsidRDefault="0005598F" w:rsidP="0005598F">
      <w:pPr>
        <w:pStyle w:val="PL"/>
      </w:pPr>
      <w:r w:rsidRPr="002178AD">
        <w:t xml:space="preserve">            It shall apply the format of Data type string.</w:t>
      </w:r>
    </w:p>
    <w:p w14:paraId="716E6B70" w14:textId="77777777" w:rsidR="0005598F" w:rsidRPr="002178AD" w:rsidRDefault="0005598F" w:rsidP="0005598F">
      <w:pPr>
        <w:pStyle w:val="PL"/>
      </w:pPr>
      <w:r w:rsidRPr="002178AD">
        <w:t xml:space="preserve">          required: true</w:t>
      </w:r>
    </w:p>
    <w:p w14:paraId="341C9DC7" w14:textId="77777777" w:rsidR="0005598F" w:rsidRPr="002178AD" w:rsidRDefault="0005598F" w:rsidP="0005598F">
      <w:pPr>
        <w:pStyle w:val="PL"/>
      </w:pPr>
      <w:r w:rsidRPr="002178AD">
        <w:t xml:space="preserve">          schema:</w:t>
      </w:r>
    </w:p>
    <w:p w14:paraId="48DD98F5" w14:textId="77777777" w:rsidR="0005598F" w:rsidRPr="002178AD" w:rsidRDefault="0005598F" w:rsidP="0005598F">
      <w:pPr>
        <w:pStyle w:val="PL"/>
      </w:pPr>
      <w:r w:rsidRPr="002178AD">
        <w:t xml:space="preserve">            type: string</w:t>
      </w:r>
    </w:p>
    <w:p w14:paraId="7841DBA6" w14:textId="77777777" w:rsidR="0005598F" w:rsidRPr="002178AD" w:rsidRDefault="0005598F" w:rsidP="0005598F">
      <w:pPr>
        <w:pStyle w:val="PL"/>
      </w:pPr>
      <w:r w:rsidRPr="002178AD">
        <w:t xml:space="preserve">      responses:</w:t>
      </w:r>
    </w:p>
    <w:p w14:paraId="119457AF" w14:textId="77777777" w:rsidR="0005598F" w:rsidRPr="002178AD" w:rsidRDefault="0005598F" w:rsidP="0005598F">
      <w:pPr>
        <w:pStyle w:val="PL"/>
      </w:pPr>
      <w:r w:rsidRPr="002178AD">
        <w:t xml:space="preserve">        '201':</w:t>
      </w:r>
    </w:p>
    <w:p w14:paraId="02F4891A" w14:textId="77777777" w:rsidR="0005598F" w:rsidRPr="002178AD" w:rsidRDefault="0005598F" w:rsidP="0005598F">
      <w:pPr>
        <w:pStyle w:val="PL"/>
        <w:rPr>
          <w:lang w:eastAsia="zh-CN"/>
        </w:rPr>
      </w:pPr>
      <w:r w:rsidRPr="002178AD">
        <w:t xml:space="preserve">          description: </w:t>
      </w:r>
      <w:r w:rsidRPr="002178AD">
        <w:rPr>
          <w:lang w:eastAsia="zh-CN"/>
        </w:rPr>
        <w:t>&gt;</w:t>
      </w:r>
    </w:p>
    <w:p w14:paraId="7A3C6A95" w14:textId="77777777" w:rsidR="0005598F" w:rsidRPr="002178AD" w:rsidRDefault="0005598F" w:rsidP="0005598F">
      <w:pPr>
        <w:pStyle w:val="PL"/>
      </w:pPr>
      <w:r w:rsidRPr="002178AD">
        <w:t xml:space="preserve">            The creation of an Individual Traffic Influence Data resource is confirmed</w:t>
      </w:r>
    </w:p>
    <w:p w14:paraId="7AD1C28D" w14:textId="77777777" w:rsidR="0005598F" w:rsidRPr="002178AD" w:rsidRDefault="0005598F" w:rsidP="0005598F">
      <w:pPr>
        <w:pStyle w:val="PL"/>
      </w:pPr>
      <w:r w:rsidRPr="002178AD">
        <w:t xml:space="preserve">            and a representation of that resource is returned.</w:t>
      </w:r>
    </w:p>
    <w:p w14:paraId="5C2185B2" w14:textId="77777777" w:rsidR="0005598F" w:rsidRPr="002178AD" w:rsidRDefault="0005598F" w:rsidP="0005598F">
      <w:pPr>
        <w:pStyle w:val="PL"/>
      </w:pPr>
      <w:r w:rsidRPr="002178AD">
        <w:t xml:space="preserve">          content:</w:t>
      </w:r>
    </w:p>
    <w:p w14:paraId="0D12DBDA" w14:textId="77777777" w:rsidR="0005598F" w:rsidRPr="002178AD" w:rsidRDefault="0005598F" w:rsidP="0005598F">
      <w:pPr>
        <w:pStyle w:val="PL"/>
      </w:pPr>
      <w:r w:rsidRPr="002178AD">
        <w:t xml:space="preserve">            application/json:</w:t>
      </w:r>
    </w:p>
    <w:p w14:paraId="2788FA09" w14:textId="77777777" w:rsidR="0005598F" w:rsidRPr="002178AD" w:rsidRDefault="0005598F" w:rsidP="0005598F">
      <w:pPr>
        <w:pStyle w:val="PL"/>
      </w:pPr>
      <w:r w:rsidRPr="002178AD">
        <w:t xml:space="preserve">              schema:</w:t>
      </w:r>
    </w:p>
    <w:p w14:paraId="4CECFBD1" w14:textId="77777777" w:rsidR="0005598F" w:rsidRPr="002178AD" w:rsidRDefault="0005598F" w:rsidP="0005598F">
      <w:pPr>
        <w:pStyle w:val="PL"/>
      </w:pPr>
      <w:r w:rsidRPr="002178AD">
        <w:t xml:space="preserve">                $ref: '#/components/schemas/TrafficInfluData'</w:t>
      </w:r>
    </w:p>
    <w:p w14:paraId="3A8564E1" w14:textId="77777777" w:rsidR="0005598F" w:rsidRPr="002178AD" w:rsidRDefault="0005598F" w:rsidP="0005598F">
      <w:pPr>
        <w:pStyle w:val="PL"/>
      </w:pPr>
      <w:r w:rsidRPr="002178AD">
        <w:t xml:space="preserve">          headers:</w:t>
      </w:r>
    </w:p>
    <w:p w14:paraId="2A7BF16B" w14:textId="77777777" w:rsidR="0005598F" w:rsidRPr="002178AD" w:rsidRDefault="0005598F" w:rsidP="0005598F">
      <w:pPr>
        <w:pStyle w:val="PL"/>
      </w:pPr>
      <w:r w:rsidRPr="002178AD">
        <w:t xml:space="preserve">            Location:</w:t>
      </w:r>
    </w:p>
    <w:p w14:paraId="6FE95C00" w14:textId="77777777" w:rsidR="0005598F" w:rsidRPr="002178AD" w:rsidRDefault="0005598F" w:rsidP="0005598F">
      <w:pPr>
        <w:pStyle w:val="PL"/>
        <w:rPr>
          <w:lang w:eastAsia="zh-CN"/>
        </w:rPr>
      </w:pPr>
      <w:r w:rsidRPr="002178AD">
        <w:t xml:space="preserve">              description: </w:t>
      </w:r>
      <w:r w:rsidRPr="002178AD">
        <w:rPr>
          <w:lang w:eastAsia="zh-CN"/>
        </w:rPr>
        <w:t>&gt;</w:t>
      </w:r>
    </w:p>
    <w:p w14:paraId="667B6CCD" w14:textId="77777777" w:rsidR="0005598F" w:rsidRPr="002178AD" w:rsidRDefault="0005598F" w:rsidP="0005598F">
      <w:pPr>
        <w:pStyle w:val="PL"/>
      </w:pPr>
      <w:r w:rsidRPr="002178AD">
        <w:t xml:space="preserve">                'Contains the URI of the newly created resource, according to the structure:</w:t>
      </w:r>
    </w:p>
    <w:p w14:paraId="2809D79B" w14:textId="77777777" w:rsidR="0005598F" w:rsidRPr="002178AD" w:rsidRDefault="0005598F" w:rsidP="0005598F">
      <w:pPr>
        <w:pStyle w:val="PL"/>
      </w:pPr>
      <w:r w:rsidRPr="002178AD">
        <w:t xml:space="preserve">                {apiRoot}/nudr-dr/&lt;apiVersion&gt;/application-data/influenceData/{influenceId}'</w:t>
      </w:r>
    </w:p>
    <w:p w14:paraId="1CA114B3" w14:textId="77777777" w:rsidR="0005598F" w:rsidRPr="002178AD" w:rsidRDefault="0005598F" w:rsidP="0005598F">
      <w:pPr>
        <w:pStyle w:val="PL"/>
      </w:pPr>
      <w:r w:rsidRPr="002178AD">
        <w:t xml:space="preserve">              required: true</w:t>
      </w:r>
    </w:p>
    <w:p w14:paraId="6AA3E420" w14:textId="77777777" w:rsidR="0005598F" w:rsidRPr="002178AD" w:rsidRDefault="0005598F" w:rsidP="0005598F">
      <w:pPr>
        <w:pStyle w:val="PL"/>
      </w:pPr>
      <w:r w:rsidRPr="002178AD">
        <w:t xml:space="preserve">              schema:</w:t>
      </w:r>
    </w:p>
    <w:p w14:paraId="2C739C4F" w14:textId="77777777" w:rsidR="0005598F" w:rsidRPr="002178AD" w:rsidRDefault="0005598F" w:rsidP="0005598F">
      <w:pPr>
        <w:pStyle w:val="PL"/>
      </w:pPr>
      <w:r w:rsidRPr="002178AD">
        <w:t xml:space="preserve">                type: string</w:t>
      </w:r>
    </w:p>
    <w:p w14:paraId="6A403FC3" w14:textId="77777777" w:rsidR="0005598F" w:rsidRPr="002178AD" w:rsidRDefault="0005598F" w:rsidP="0005598F">
      <w:pPr>
        <w:pStyle w:val="PL"/>
      </w:pPr>
      <w:r w:rsidRPr="002178AD">
        <w:t xml:space="preserve">        '200':</w:t>
      </w:r>
    </w:p>
    <w:p w14:paraId="3DDB1D77" w14:textId="77777777" w:rsidR="0005598F" w:rsidRPr="002178AD" w:rsidRDefault="0005598F" w:rsidP="0005598F">
      <w:pPr>
        <w:pStyle w:val="PL"/>
        <w:rPr>
          <w:lang w:eastAsia="zh-CN"/>
        </w:rPr>
      </w:pPr>
      <w:r w:rsidRPr="002178AD">
        <w:t xml:space="preserve">          description: </w:t>
      </w:r>
      <w:r w:rsidRPr="002178AD">
        <w:rPr>
          <w:lang w:eastAsia="zh-CN"/>
        </w:rPr>
        <w:t>&gt;</w:t>
      </w:r>
    </w:p>
    <w:p w14:paraId="1A064137" w14:textId="77777777" w:rsidR="0005598F" w:rsidRPr="002178AD" w:rsidRDefault="0005598F" w:rsidP="0005598F">
      <w:pPr>
        <w:pStyle w:val="PL"/>
      </w:pPr>
      <w:r w:rsidRPr="002178AD">
        <w:t xml:space="preserve">            The update of an Individual Traffic Influence Data resource is confirmed and a</w:t>
      </w:r>
    </w:p>
    <w:p w14:paraId="7D008C6E" w14:textId="77777777" w:rsidR="0005598F" w:rsidRPr="002178AD" w:rsidRDefault="0005598F" w:rsidP="0005598F">
      <w:pPr>
        <w:pStyle w:val="PL"/>
      </w:pPr>
      <w:r w:rsidRPr="002178AD">
        <w:t xml:space="preserve">            response body containing Traffic Influence Data shall be returned.</w:t>
      </w:r>
    </w:p>
    <w:p w14:paraId="191853AC" w14:textId="77777777" w:rsidR="0005598F" w:rsidRPr="002178AD" w:rsidRDefault="0005598F" w:rsidP="0005598F">
      <w:pPr>
        <w:pStyle w:val="PL"/>
      </w:pPr>
      <w:r w:rsidRPr="002178AD">
        <w:t xml:space="preserve">          content:</w:t>
      </w:r>
    </w:p>
    <w:p w14:paraId="554E9CC3" w14:textId="77777777" w:rsidR="0005598F" w:rsidRPr="002178AD" w:rsidRDefault="0005598F" w:rsidP="0005598F">
      <w:pPr>
        <w:pStyle w:val="PL"/>
      </w:pPr>
      <w:r w:rsidRPr="002178AD">
        <w:t xml:space="preserve">            application/json:</w:t>
      </w:r>
    </w:p>
    <w:p w14:paraId="43E0D648" w14:textId="77777777" w:rsidR="0005598F" w:rsidRPr="002178AD" w:rsidRDefault="0005598F" w:rsidP="0005598F">
      <w:pPr>
        <w:pStyle w:val="PL"/>
      </w:pPr>
      <w:r w:rsidRPr="002178AD">
        <w:t xml:space="preserve">              schema:</w:t>
      </w:r>
    </w:p>
    <w:p w14:paraId="23896226" w14:textId="77777777" w:rsidR="0005598F" w:rsidRPr="002178AD" w:rsidRDefault="0005598F" w:rsidP="0005598F">
      <w:pPr>
        <w:pStyle w:val="PL"/>
      </w:pPr>
      <w:r w:rsidRPr="002178AD">
        <w:t xml:space="preserve">                $ref: '#/components/schemas/TrafficInfluData'</w:t>
      </w:r>
    </w:p>
    <w:p w14:paraId="6887050C" w14:textId="77777777" w:rsidR="0005598F" w:rsidRPr="002178AD" w:rsidRDefault="0005598F" w:rsidP="0005598F">
      <w:pPr>
        <w:pStyle w:val="PL"/>
      </w:pPr>
      <w:r w:rsidRPr="002178AD">
        <w:t xml:space="preserve">        '204':</w:t>
      </w:r>
    </w:p>
    <w:p w14:paraId="1ED994DF" w14:textId="77777777" w:rsidR="0005598F" w:rsidRPr="002178AD" w:rsidRDefault="0005598F" w:rsidP="0005598F">
      <w:pPr>
        <w:pStyle w:val="PL"/>
      </w:pPr>
      <w:r w:rsidRPr="002178AD">
        <w:t xml:space="preserve">          description: No content</w:t>
      </w:r>
    </w:p>
    <w:p w14:paraId="1C30FDFD" w14:textId="77777777" w:rsidR="0005598F" w:rsidRPr="002178AD" w:rsidRDefault="0005598F" w:rsidP="0005598F">
      <w:pPr>
        <w:pStyle w:val="PL"/>
      </w:pPr>
      <w:r w:rsidRPr="002178AD">
        <w:t xml:space="preserve">        '400':</w:t>
      </w:r>
    </w:p>
    <w:p w14:paraId="1E8C979F" w14:textId="77777777" w:rsidR="0005598F" w:rsidRPr="002178AD" w:rsidRDefault="0005598F" w:rsidP="0005598F">
      <w:pPr>
        <w:pStyle w:val="PL"/>
      </w:pPr>
      <w:r w:rsidRPr="002178AD">
        <w:t xml:space="preserve">          $ref: 'TS29571_CommonData.yaml#/components/responses/400'</w:t>
      </w:r>
    </w:p>
    <w:p w14:paraId="12A177E5" w14:textId="77777777" w:rsidR="0005598F" w:rsidRPr="002178AD" w:rsidRDefault="0005598F" w:rsidP="0005598F">
      <w:pPr>
        <w:pStyle w:val="PL"/>
      </w:pPr>
      <w:r w:rsidRPr="002178AD">
        <w:t xml:space="preserve">        '401':</w:t>
      </w:r>
    </w:p>
    <w:p w14:paraId="57814A75" w14:textId="77777777" w:rsidR="0005598F" w:rsidRPr="002178AD" w:rsidRDefault="0005598F" w:rsidP="0005598F">
      <w:pPr>
        <w:pStyle w:val="PL"/>
      </w:pPr>
      <w:r w:rsidRPr="002178AD">
        <w:t xml:space="preserve">          $ref: 'TS29571_CommonData.yaml#/components/responses/401'</w:t>
      </w:r>
    </w:p>
    <w:p w14:paraId="1612422C" w14:textId="77777777" w:rsidR="0005598F" w:rsidRPr="002178AD" w:rsidRDefault="0005598F" w:rsidP="0005598F">
      <w:pPr>
        <w:pStyle w:val="PL"/>
      </w:pPr>
      <w:r w:rsidRPr="002178AD">
        <w:t xml:space="preserve">        '403':</w:t>
      </w:r>
    </w:p>
    <w:p w14:paraId="55815964" w14:textId="77777777" w:rsidR="0005598F" w:rsidRPr="002178AD" w:rsidRDefault="0005598F" w:rsidP="0005598F">
      <w:pPr>
        <w:pStyle w:val="PL"/>
      </w:pPr>
      <w:r w:rsidRPr="002178AD">
        <w:t xml:space="preserve">          $ref: 'TS29571_CommonData.yaml#/components/responses/403'</w:t>
      </w:r>
    </w:p>
    <w:p w14:paraId="5E4F2F23" w14:textId="77777777" w:rsidR="0005598F" w:rsidRPr="002178AD" w:rsidRDefault="0005598F" w:rsidP="0005598F">
      <w:pPr>
        <w:pStyle w:val="PL"/>
      </w:pPr>
      <w:r w:rsidRPr="002178AD">
        <w:t xml:space="preserve">        '404':</w:t>
      </w:r>
    </w:p>
    <w:p w14:paraId="1ED03B71" w14:textId="77777777" w:rsidR="0005598F" w:rsidRPr="002178AD" w:rsidRDefault="0005598F" w:rsidP="0005598F">
      <w:pPr>
        <w:pStyle w:val="PL"/>
      </w:pPr>
      <w:r w:rsidRPr="002178AD">
        <w:t xml:space="preserve">          $ref: 'TS29571_CommonData.yaml#/components/responses/404'</w:t>
      </w:r>
    </w:p>
    <w:p w14:paraId="35851CD7" w14:textId="77777777" w:rsidR="0005598F" w:rsidRPr="002178AD" w:rsidRDefault="0005598F" w:rsidP="0005598F">
      <w:pPr>
        <w:pStyle w:val="PL"/>
      </w:pPr>
      <w:r w:rsidRPr="002178AD">
        <w:t xml:space="preserve">        '411':</w:t>
      </w:r>
    </w:p>
    <w:p w14:paraId="4EB04630" w14:textId="77777777" w:rsidR="0005598F" w:rsidRPr="002178AD" w:rsidRDefault="0005598F" w:rsidP="0005598F">
      <w:pPr>
        <w:pStyle w:val="PL"/>
      </w:pPr>
      <w:r w:rsidRPr="002178AD">
        <w:t xml:space="preserve">          $ref: 'TS29571_CommonData.yaml#/components/responses/411'</w:t>
      </w:r>
    </w:p>
    <w:p w14:paraId="5B81705C" w14:textId="77777777" w:rsidR="0005598F" w:rsidRPr="002178AD" w:rsidRDefault="0005598F" w:rsidP="0005598F">
      <w:pPr>
        <w:pStyle w:val="PL"/>
      </w:pPr>
      <w:r w:rsidRPr="002178AD">
        <w:t xml:space="preserve">        '413':</w:t>
      </w:r>
    </w:p>
    <w:p w14:paraId="0FC059DC" w14:textId="77777777" w:rsidR="0005598F" w:rsidRPr="002178AD" w:rsidRDefault="0005598F" w:rsidP="0005598F">
      <w:pPr>
        <w:pStyle w:val="PL"/>
      </w:pPr>
      <w:r w:rsidRPr="002178AD">
        <w:t xml:space="preserve">          $ref: 'TS29571_CommonData.yaml#/components/responses/413'</w:t>
      </w:r>
    </w:p>
    <w:p w14:paraId="6143F7A1" w14:textId="77777777" w:rsidR="0005598F" w:rsidRPr="002178AD" w:rsidRDefault="0005598F" w:rsidP="0005598F">
      <w:pPr>
        <w:pStyle w:val="PL"/>
      </w:pPr>
      <w:r w:rsidRPr="002178AD">
        <w:t xml:space="preserve">        '414':</w:t>
      </w:r>
    </w:p>
    <w:p w14:paraId="077FC9DD" w14:textId="77777777" w:rsidR="0005598F" w:rsidRPr="002178AD" w:rsidRDefault="0005598F" w:rsidP="0005598F">
      <w:pPr>
        <w:pStyle w:val="PL"/>
      </w:pPr>
      <w:r w:rsidRPr="002178AD">
        <w:t xml:space="preserve">          $ref: 'TS29571_CommonData.yaml#/components/responses/414'</w:t>
      </w:r>
    </w:p>
    <w:p w14:paraId="4C6FC5C0" w14:textId="77777777" w:rsidR="0005598F" w:rsidRPr="002178AD" w:rsidRDefault="0005598F" w:rsidP="0005598F">
      <w:pPr>
        <w:pStyle w:val="PL"/>
      </w:pPr>
      <w:r w:rsidRPr="002178AD">
        <w:t xml:space="preserve">        '415':</w:t>
      </w:r>
    </w:p>
    <w:p w14:paraId="770245DE" w14:textId="77777777" w:rsidR="0005598F" w:rsidRPr="002178AD" w:rsidRDefault="0005598F" w:rsidP="0005598F">
      <w:pPr>
        <w:pStyle w:val="PL"/>
      </w:pPr>
      <w:r w:rsidRPr="002178AD">
        <w:t xml:space="preserve">          $ref: 'TS29571_CommonData.yaml#/components/responses/415'</w:t>
      </w:r>
    </w:p>
    <w:p w14:paraId="2D3F3DCD" w14:textId="77777777" w:rsidR="0005598F" w:rsidRPr="002178AD" w:rsidRDefault="0005598F" w:rsidP="0005598F">
      <w:pPr>
        <w:pStyle w:val="PL"/>
      </w:pPr>
      <w:r w:rsidRPr="002178AD">
        <w:t xml:space="preserve">        '429':</w:t>
      </w:r>
    </w:p>
    <w:p w14:paraId="6E32A787" w14:textId="77777777" w:rsidR="0005598F" w:rsidRPr="002178AD" w:rsidRDefault="0005598F" w:rsidP="0005598F">
      <w:pPr>
        <w:pStyle w:val="PL"/>
      </w:pPr>
      <w:r w:rsidRPr="002178AD">
        <w:t xml:space="preserve">          $ref: 'TS29571_CommonData.yaml#/components/responses/429'</w:t>
      </w:r>
    </w:p>
    <w:p w14:paraId="2851DFE1" w14:textId="77777777" w:rsidR="0005598F" w:rsidRPr="002178AD" w:rsidRDefault="0005598F" w:rsidP="0005598F">
      <w:pPr>
        <w:pStyle w:val="PL"/>
      </w:pPr>
      <w:r w:rsidRPr="002178AD">
        <w:t xml:space="preserve">        '500':</w:t>
      </w:r>
    </w:p>
    <w:p w14:paraId="68067BB3" w14:textId="77777777" w:rsidR="0005598F" w:rsidRDefault="0005598F" w:rsidP="0005598F">
      <w:pPr>
        <w:pStyle w:val="PL"/>
      </w:pPr>
      <w:r w:rsidRPr="002178AD">
        <w:t xml:space="preserve">          $ref: 'TS29571_CommonData.yaml#/components/responses/500'</w:t>
      </w:r>
    </w:p>
    <w:p w14:paraId="5BC46E5F" w14:textId="77777777" w:rsidR="0005598F" w:rsidRPr="002178AD" w:rsidRDefault="0005598F" w:rsidP="0005598F">
      <w:pPr>
        <w:pStyle w:val="PL"/>
      </w:pPr>
      <w:r w:rsidRPr="002178AD">
        <w:t xml:space="preserve">        '50</w:t>
      </w:r>
      <w:r>
        <w:t>2</w:t>
      </w:r>
      <w:r w:rsidRPr="002178AD">
        <w:t>':</w:t>
      </w:r>
    </w:p>
    <w:p w14:paraId="19CB2561" w14:textId="77777777" w:rsidR="0005598F" w:rsidRPr="002178AD" w:rsidRDefault="0005598F" w:rsidP="0005598F">
      <w:pPr>
        <w:pStyle w:val="PL"/>
      </w:pPr>
      <w:r w:rsidRPr="002178AD">
        <w:t xml:space="preserve">          $ref: 'TS29571_CommonData.yaml#/components/responses/50</w:t>
      </w:r>
      <w:r>
        <w:t>2</w:t>
      </w:r>
      <w:r w:rsidRPr="002178AD">
        <w:t>'</w:t>
      </w:r>
    </w:p>
    <w:p w14:paraId="2165BF2D" w14:textId="77777777" w:rsidR="0005598F" w:rsidRPr="002178AD" w:rsidRDefault="0005598F" w:rsidP="0005598F">
      <w:pPr>
        <w:pStyle w:val="PL"/>
      </w:pPr>
      <w:r w:rsidRPr="002178AD">
        <w:t xml:space="preserve">        '503':</w:t>
      </w:r>
    </w:p>
    <w:p w14:paraId="5763D905" w14:textId="77777777" w:rsidR="0005598F" w:rsidRPr="002178AD" w:rsidRDefault="0005598F" w:rsidP="0005598F">
      <w:pPr>
        <w:pStyle w:val="PL"/>
      </w:pPr>
      <w:r w:rsidRPr="002178AD">
        <w:t xml:space="preserve">          $ref: 'TS29571_CommonData.yaml#/components/responses/503'</w:t>
      </w:r>
    </w:p>
    <w:p w14:paraId="2C896D15" w14:textId="77777777" w:rsidR="0005598F" w:rsidRPr="002178AD" w:rsidRDefault="0005598F" w:rsidP="0005598F">
      <w:pPr>
        <w:pStyle w:val="PL"/>
      </w:pPr>
      <w:r w:rsidRPr="002178AD">
        <w:t xml:space="preserve">        default:</w:t>
      </w:r>
    </w:p>
    <w:p w14:paraId="2F2A976C" w14:textId="77777777" w:rsidR="0005598F" w:rsidRPr="002178AD" w:rsidRDefault="0005598F" w:rsidP="0005598F">
      <w:pPr>
        <w:pStyle w:val="PL"/>
      </w:pPr>
      <w:r w:rsidRPr="002178AD">
        <w:t xml:space="preserve">          $ref: 'TS29571_CommonData.yaml#/components/responses/default'</w:t>
      </w:r>
    </w:p>
    <w:p w14:paraId="0FFFC714" w14:textId="77777777" w:rsidR="0005598F" w:rsidRPr="002178AD" w:rsidRDefault="0005598F" w:rsidP="0005598F">
      <w:pPr>
        <w:pStyle w:val="PL"/>
      </w:pPr>
      <w:r w:rsidRPr="002178AD">
        <w:t xml:space="preserve">    patch:</w:t>
      </w:r>
    </w:p>
    <w:p w14:paraId="6285109F" w14:textId="77777777" w:rsidR="0005598F" w:rsidRPr="002178AD" w:rsidRDefault="0005598F" w:rsidP="0005598F">
      <w:pPr>
        <w:pStyle w:val="PL"/>
      </w:pPr>
      <w:r w:rsidRPr="002178AD">
        <w:t xml:space="preserve">      summary: Modify part of the properties of an individual Influence Data resource</w:t>
      </w:r>
    </w:p>
    <w:p w14:paraId="25DB931B" w14:textId="77777777" w:rsidR="0005598F" w:rsidRPr="002178AD" w:rsidRDefault="0005598F" w:rsidP="0005598F">
      <w:pPr>
        <w:pStyle w:val="PL"/>
      </w:pPr>
      <w:r w:rsidRPr="002178AD">
        <w:t xml:space="preserve">      operationId: UpdateIndividualInfluenceData</w:t>
      </w:r>
    </w:p>
    <w:p w14:paraId="73A7497F" w14:textId="77777777" w:rsidR="0005598F" w:rsidRPr="002178AD" w:rsidRDefault="0005598F" w:rsidP="0005598F">
      <w:pPr>
        <w:pStyle w:val="PL"/>
      </w:pPr>
      <w:r w:rsidRPr="002178AD">
        <w:t xml:space="preserve">      tags:</w:t>
      </w:r>
    </w:p>
    <w:p w14:paraId="73BB9368" w14:textId="77777777" w:rsidR="0005598F" w:rsidRPr="002178AD" w:rsidRDefault="0005598F" w:rsidP="0005598F">
      <w:pPr>
        <w:pStyle w:val="PL"/>
      </w:pPr>
      <w:r w:rsidRPr="002178AD">
        <w:t xml:space="preserve">        - Individual Influence Data (Document)</w:t>
      </w:r>
    </w:p>
    <w:p w14:paraId="7E12E9CC" w14:textId="77777777" w:rsidR="0005598F" w:rsidRPr="002178AD" w:rsidRDefault="0005598F" w:rsidP="0005598F">
      <w:pPr>
        <w:pStyle w:val="PL"/>
      </w:pPr>
      <w:r w:rsidRPr="002178AD">
        <w:t xml:space="preserve">      security:</w:t>
      </w:r>
    </w:p>
    <w:p w14:paraId="36A04267" w14:textId="77777777" w:rsidR="0005598F" w:rsidRPr="002178AD" w:rsidRDefault="0005598F" w:rsidP="0005598F">
      <w:pPr>
        <w:pStyle w:val="PL"/>
      </w:pPr>
      <w:r w:rsidRPr="002178AD">
        <w:t xml:space="preserve">        - {}</w:t>
      </w:r>
    </w:p>
    <w:p w14:paraId="3D2036AB" w14:textId="77777777" w:rsidR="0005598F" w:rsidRPr="002178AD" w:rsidRDefault="0005598F" w:rsidP="0005598F">
      <w:pPr>
        <w:pStyle w:val="PL"/>
      </w:pPr>
      <w:r w:rsidRPr="002178AD">
        <w:t xml:space="preserve">        - oAuth2ClientCredentials:</w:t>
      </w:r>
    </w:p>
    <w:p w14:paraId="17DE2261" w14:textId="77777777" w:rsidR="0005598F" w:rsidRPr="002178AD" w:rsidRDefault="0005598F" w:rsidP="0005598F">
      <w:pPr>
        <w:pStyle w:val="PL"/>
      </w:pPr>
      <w:r w:rsidRPr="002178AD">
        <w:t xml:space="preserve">          - nudr-dr</w:t>
      </w:r>
    </w:p>
    <w:p w14:paraId="3FD99810" w14:textId="77777777" w:rsidR="0005598F" w:rsidRPr="002178AD" w:rsidRDefault="0005598F" w:rsidP="0005598F">
      <w:pPr>
        <w:pStyle w:val="PL"/>
      </w:pPr>
      <w:r w:rsidRPr="002178AD">
        <w:t xml:space="preserve">        - oAuth2ClientCredentials:</w:t>
      </w:r>
    </w:p>
    <w:p w14:paraId="19AB79D4" w14:textId="77777777" w:rsidR="0005598F" w:rsidRPr="002178AD" w:rsidRDefault="0005598F" w:rsidP="0005598F">
      <w:pPr>
        <w:pStyle w:val="PL"/>
      </w:pPr>
      <w:r w:rsidRPr="002178AD">
        <w:t xml:space="preserve">          - nudr-dr</w:t>
      </w:r>
    </w:p>
    <w:p w14:paraId="626D6F96" w14:textId="77777777" w:rsidR="0005598F" w:rsidRPr="002178AD" w:rsidRDefault="0005598F" w:rsidP="0005598F">
      <w:pPr>
        <w:pStyle w:val="PL"/>
      </w:pPr>
      <w:r w:rsidRPr="002178AD">
        <w:t xml:space="preserve">          - nudr-dr:application-data</w:t>
      </w:r>
    </w:p>
    <w:p w14:paraId="1B5EC8D4" w14:textId="77777777" w:rsidR="0005598F" w:rsidRDefault="0005598F" w:rsidP="0005598F">
      <w:pPr>
        <w:pStyle w:val="PL"/>
      </w:pPr>
      <w:r>
        <w:t xml:space="preserve">        - oAuth2ClientCredentials:</w:t>
      </w:r>
    </w:p>
    <w:p w14:paraId="1E4B1FBF" w14:textId="77777777" w:rsidR="0005598F" w:rsidRDefault="0005598F" w:rsidP="0005598F">
      <w:pPr>
        <w:pStyle w:val="PL"/>
      </w:pPr>
      <w:r>
        <w:t xml:space="preserve">          - nudr-dr</w:t>
      </w:r>
    </w:p>
    <w:p w14:paraId="430D94BD" w14:textId="77777777" w:rsidR="0005598F" w:rsidRDefault="0005598F" w:rsidP="0005598F">
      <w:pPr>
        <w:pStyle w:val="PL"/>
      </w:pPr>
      <w:r>
        <w:t xml:space="preserve">          - nudr-dr:application-data</w:t>
      </w:r>
    </w:p>
    <w:p w14:paraId="7B0FF2E5" w14:textId="77777777" w:rsidR="0005598F" w:rsidRDefault="0005598F" w:rsidP="0005598F">
      <w:pPr>
        <w:pStyle w:val="PL"/>
      </w:pPr>
      <w:r>
        <w:t xml:space="preserve">          - nudr-dr:application-data:influence-data:modify</w:t>
      </w:r>
    </w:p>
    <w:p w14:paraId="2DE62C09" w14:textId="77777777" w:rsidR="0005598F" w:rsidRPr="002178AD" w:rsidRDefault="0005598F" w:rsidP="0005598F">
      <w:pPr>
        <w:pStyle w:val="PL"/>
      </w:pPr>
      <w:r w:rsidRPr="002178AD">
        <w:t xml:space="preserve">      requestBody:</w:t>
      </w:r>
    </w:p>
    <w:p w14:paraId="72341E06" w14:textId="77777777" w:rsidR="0005598F" w:rsidRPr="002178AD" w:rsidRDefault="0005598F" w:rsidP="0005598F">
      <w:pPr>
        <w:pStyle w:val="PL"/>
      </w:pPr>
      <w:r w:rsidRPr="002178AD">
        <w:t xml:space="preserve">        required: true</w:t>
      </w:r>
    </w:p>
    <w:p w14:paraId="5470B454" w14:textId="77777777" w:rsidR="0005598F" w:rsidRPr="002178AD" w:rsidRDefault="0005598F" w:rsidP="0005598F">
      <w:pPr>
        <w:pStyle w:val="PL"/>
      </w:pPr>
      <w:r w:rsidRPr="002178AD">
        <w:t xml:space="preserve">        content:</w:t>
      </w:r>
    </w:p>
    <w:p w14:paraId="02C2E6F1" w14:textId="77777777" w:rsidR="0005598F" w:rsidRPr="002178AD" w:rsidRDefault="0005598F" w:rsidP="0005598F">
      <w:pPr>
        <w:pStyle w:val="PL"/>
      </w:pPr>
      <w:r w:rsidRPr="002178AD">
        <w:t xml:space="preserve">          application/merge-patch+json:</w:t>
      </w:r>
    </w:p>
    <w:p w14:paraId="0A2258A9" w14:textId="77777777" w:rsidR="0005598F" w:rsidRPr="002178AD" w:rsidRDefault="0005598F" w:rsidP="0005598F">
      <w:pPr>
        <w:pStyle w:val="PL"/>
      </w:pPr>
      <w:r w:rsidRPr="002178AD">
        <w:t xml:space="preserve">            schema:</w:t>
      </w:r>
    </w:p>
    <w:p w14:paraId="62B00C35" w14:textId="77777777" w:rsidR="0005598F" w:rsidRPr="002178AD" w:rsidRDefault="0005598F" w:rsidP="0005598F">
      <w:pPr>
        <w:pStyle w:val="PL"/>
      </w:pPr>
      <w:r w:rsidRPr="002178AD">
        <w:t xml:space="preserve">              $ref: '#/components/schemas/TrafficInfluDataPatch'</w:t>
      </w:r>
    </w:p>
    <w:p w14:paraId="16D142A9" w14:textId="77777777" w:rsidR="0005598F" w:rsidRPr="002178AD" w:rsidRDefault="0005598F" w:rsidP="0005598F">
      <w:pPr>
        <w:pStyle w:val="PL"/>
      </w:pPr>
      <w:r w:rsidRPr="002178AD">
        <w:t xml:space="preserve">      parameters:</w:t>
      </w:r>
    </w:p>
    <w:p w14:paraId="74F709C9" w14:textId="77777777" w:rsidR="0005598F" w:rsidRPr="002178AD" w:rsidRDefault="0005598F" w:rsidP="0005598F">
      <w:pPr>
        <w:pStyle w:val="PL"/>
      </w:pPr>
      <w:r w:rsidRPr="002178AD">
        <w:t xml:space="preserve">        - name: influenceId</w:t>
      </w:r>
    </w:p>
    <w:p w14:paraId="443F4D4B" w14:textId="77777777" w:rsidR="0005598F" w:rsidRPr="002178AD" w:rsidRDefault="0005598F" w:rsidP="0005598F">
      <w:pPr>
        <w:pStyle w:val="PL"/>
      </w:pPr>
      <w:r w:rsidRPr="002178AD">
        <w:t xml:space="preserve">          in: path</w:t>
      </w:r>
    </w:p>
    <w:p w14:paraId="4B851807" w14:textId="77777777" w:rsidR="0005598F" w:rsidRPr="002178AD" w:rsidRDefault="0005598F" w:rsidP="0005598F">
      <w:pPr>
        <w:pStyle w:val="PL"/>
        <w:rPr>
          <w:lang w:eastAsia="zh-CN"/>
        </w:rPr>
      </w:pPr>
      <w:r w:rsidRPr="002178AD">
        <w:t xml:space="preserve">          description: </w:t>
      </w:r>
      <w:r w:rsidRPr="002178AD">
        <w:rPr>
          <w:lang w:eastAsia="zh-CN"/>
        </w:rPr>
        <w:t>&gt;</w:t>
      </w:r>
    </w:p>
    <w:p w14:paraId="4BF79FF5" w14:textId="77777777" w:rsidR="0005598F" w:rsidRPr="002178AD" w:rsidRDefault="0005598F" w:rsidP="0005598F">
      <w:pPr>
        <w:pStyle w:val="PL"/>
      </w:pPr>
      <w:r w:rsidRPr="002178AD">
        <w:t xml:space="preserve">            The Identifier of an Individual Influence Data to be updated. It shall apply</w:t>
      </w:r>
    </w:p>
    <w:p w14:paraId="75C0448E" w14:textId="77777777" w:rsidR="0005598F" w:rsidRPr="002178AD" w:rsidRDefault="0005598F" w:rsidP="0005598F">
      <w:pPr>
        <w:pStyle w:val="PL"/>
      </w:pPr>
      <w:r w:rsidRPr="002178AD">
        <w:t xml:space="preserve">            the format of Data type string.</w:t>
      </w:r>
    </w:p>
    <w:p w14:paraId="6C12F185" w14:textId="77777777" w:rsidR="0005598F" w:rsidRPr="002178AD" w:rsidRDefault="0005598F" w:rsidP="0005598F">
      <w:pPr>
        <w:pStyle w:val="PL"/>
      </w:pPr>
      <w:r w:rsidRPr="002178AD">
        <w:t xml:space="preserve">          required: true</w:t>
      </w:r>
    </w:p>
    <w:p w14:paraId="2DC877EC" w14:textId="77777777" w:rsidR="0005598F" w:rsidRPr="002178AD" w:rsidRDefault="0005598F" w:rsidP="0005598F">
      <w:pPr>
        <w:pStyle w:val="PL"/>
      </w:pPr>
      <w:r w:rsidRPr="002178AD">
        <w:t xml:space="preserve">          schema:</w:t>
      </w:r>
    </w:p>
    <w:p w14:paraId="7EAD7544" w14:textId="77777777" w:rsidR="0005598F" w:rsidRPr="002178AD" w:rsidRDefault="0005598F" w:rsidP="0005598F">
      <w:pPr>
        <w:pStyle w:val="PL"/>
      </w:pPr>
      <w:r w:rsidRPr="002178AD">
        <w:t xml:space="preserve">            type: string</w:t>
      </w:r>
    </w:p>
    <w:p w14:paraId="5F78BE6B" w14:textId="77777777" w:rsidR="0005598F" w:rsidRPr="002178AD" w:rsidRDefault="0005598F" w:rsidP="0005598F">
      <w:pPr>
        <w:pStyle w:val="PL"/>
      </w:pPr>
      <w:r w:rsidRPr="002178AD">
        <w:t xml:space="preserve">      responses:</w:t>
      </w:r>
    </w:p>
    <w:p w14:paraId="362DED82" w14:textId="77777777" w:rsidR="0005598F" w:rsidRPr="002178AD" w:rsidRDefault="0005598F" w:rsidP="0005598F">
      <w:pPr>
        <w:pStyle w:val="PL"/>
      </w:pPr>
      <w:r w:rsidRPr="002178AD">
        <w:t xml:space="preserve">        '200':</w:t>
      </w:r>
    </w:p>
    <w:p w14:paraId="1AFD5784" w14:textId="77777777" w:rsidR="0005598F" w:rsidRPr="002178AD" w:rsidRDefault="0005598F" w:rsidP="0005598F">
      <w:pPr>
        <w:pStyle w:val="PL"/>
        <w:rPr>
          <w:lang w:eastAsia="zh-CN"/>
        </w:rPr>
      </w:pPr>
      <w:r w:rsidRPr="002178AD">
        <w:t xml:space="preserve">          description: </w:t>
      </w:r>
      <w:r w:rsidRPr="002178AD">
        <w:rPr>
          <w:lang w:eastAsia="zh-CN"/>
        </w:rPr>
        <w:t>&gt;</w:t>
      </w:r>
    </w:p>
    <w:p w14:paraId="04131AC7" w14:textId="77777777" w:rsidR="0005598F" w:rsidRPr="002178AD" w:rsidRDefault="0005598F" w:rsidP="0005598F">
      <w:pPr>
        <w:pStyle w:val="PL"/>
      </w:pPr>
      <w:r w:rsidRPr="002178AD">
        <w:t xml:space="preserve">            The update of an Individual Traffic Influence Data resource is confirmed and</w:t>
      </w:r>
    </w:p>
    <w:p w14:paraId="6BF70421" w14:textId="77777777" w:rsidR="0005598F" w:rsidRPr="002178AD" w:rsidRDefault="0005598F" w:rsidP="0005598F">
      <w:pPr>
        <w:pStyle w:val="PL"/>
      </w:pPr>
      <w:r w:rsidRPr="002178AD">
        <w:t xml:space="preserve">            a response body containing Traffic Influence Data shall be returned.</w:t>
      </w:r>
    </w:p>
    <w:p w14:paraId="7E665CE5" w14:textId="77777777" w:rsidR="0005598F" w:rsidRPr="002178AD" w:rsidRDefault="0005598F" w:rsidP="0005598F">
      <w:pPr>
        <w:pStyle w:val="PL"/>
      </w:pPr>
      <w:r w:rsidRPr="002178AD">
        <w:t xml:space="preserve">          content:</w:t>
      </w:r>
    </w:p>
    <w:p w14:paraId="3806C796" w14:textId="77777777" w:rsidR="0005598F" w:rsidRPr="002178AD" w:rsidRDefault="0005598F" w:rsidP="0005598F">
      <w:pPr>
        <w:pStyle w:val="PL"/>
      </w:pPr>
      <w:r w:rsidRPr="002178AD">
        <w:t xml:space="preserve">            application/json:</w:t>
      </w:r>
    </w:p>
    <w:p w14:paraId="77238BD9" w14:textId="77777777" w:rsidR="0005598F" w:rsidRPr="002178AD" w:rsidRDefault="0005598F" w:rsidP="0005598F">
      <w:pPr>
        <w:pStyle w:val="PL"/>
      </w:pPr>
      <w:r w:rsidRPr="002178AD">
        <w:t xml:space="preserve">              schema:</w:t>
      </w:r>
    </w:p>
    <w:p w14:paraId="29B8F32D" w14:textId="77777777" w:rsidR="0005598F" w:rsidRPr="002178AD" w:rsidRDefault="0005598F" w:rsidP="0005598F">
      <w:pPr>
        <w:pStyle w:val="PL"/>
      </w:pPr>
      <w:r w:rsidRPr="002178AD">
        <w:t xml:space="preserve">                $ref: '#/components/schemas/TrafficInfluData'</w:t>
      </w:r>
    </w:p>
    <w:p w14:paraId="3755DC31" w14:textId="77777777" w:rsidR="0005598F" w:rsidRPr="002178AD" w:rsidRDefault="0005598F" w:rsidP="0005598F">
      <w:pPr>
        <w:pStyle w:val="PL"/>
      </w:pPr>
      <w:r w:rsidRPr="002178AD">
        <w:t xml:space="preserve">        '204':</w:t>
      </w:r>
    </w:p>
    <w:p w14:paraId="73ED0B48" w14:textId="77777777" w:rsidR="0005598F" w:rsidRPr="002178AD" w:rsidRDefault="0005598F" w:rsidP="0005598F">
      <w:pPr>
        <w:pStyle w:val="PL"/>
      </w:pPr>
      <w:r w:rsidRPr="002178AD">
        <w:t xml:space="preserve">          description: No content</w:t>
      </w:r>
    </w:p>
    <w:p w14:paraId="67D6ADEF" w14:textId="77777777" w:rsidR="0005598F" w:rsidRPr="002178AD" w:rsidRDefault="0005598F" w:rsidP="0005598F">
      <w:pPr>
        <w:pStyle w:val="PL"/>
      </w:pPr>
      <w:r w:rsidRPr="002178AD">
        <w:t xml:space="preserve">        '400':</w:t>
      </w:r>
    </w:p>
    <w:p w14:paraId="31DB8F81" w14:textId="77777777" w:rsidR="0005598F" w:rsidRPr="002178AD" w:rsidRDefault="0005598F" w:rsidP="0005598F">
      <w:pPr>
        <w:pStyle w:val="PL"/>
      </w:pPr>
      <w:r w:rsidRPr="002178AD">
        <w:t xml:space="preserve">          $ref: 'TS29571_CommonData.yaml#/components/responses/400'</w:t>
      </w:r>
    </w:p>
    <w:p w14:paraId="4F1D0DFF" w14:textId="77777777" w:rsidR="0005598F" w:rsidRPr="002178AD" w:rsidRDefault="0005598F" w:rsidP="0005598F">
      <w:pPr>
        <w:pStyle w:val="PL"/>
      </w:pPr>
      <w:r w:rsidRPr="002178AD">
        <w:t xml:space="preserve">        '401':</w:t>
      </w:r>
    </w:p>
    <w:p w14:paraId="28AECA14" w14:textId="77777777" w:rsidR="0005598F" w:rsidRPr="002178AD" w:rsidRDefault="0005598F" w:rsidP="0005598F">
      <w:pPr>
        <w:pStyle w:val="PL"/>
      </w:pPr>
      <w:r w:rsidRPr="002178AD">
        <w:t xml:space="preserve">          $ref: 'TS29571_CommonData.yaml#/components/responses/401'</w:t>
      </w:r>
    </w:p>
    <w:p w14:paraId="548B1DF5" w14:textId="77777777" w:rsidR="0005598F" w:rsidRPr="002178AD" w:rsidRDefault="0005598F" w:rsidP="0005598F">
      <w:pPr>
        <w:pStyle w:val="PL"/>
      </w:pPr>
      <w:r w:rsidRPr="002178AD">
        <w:t xml:space="preserve">        '403':</w:t>
      </w:r>
    </w:p>
    <w:p w14:paraId="78091EC9" w14:textId="77777777" w:rsidR="0005598F" w:rsidRPr="002178AD" w:rsidRDefault="0005598F" w:rsidP="0005598F">
      <w:pPr>
        <w:pStyle w:val="PL"/>
      </w:pPr>
      <w:r w:rsidRPr="002178AD">
        <w:t xml:space="preserve">          $ref: 'TS29571_CommonData.yaml#/components/responses/403'</w:t>
      </w:r>
    </w:p>
    <w:p w14:paraId="10EEFC9C" w14:textId="77777777" w:rsidR="0005598F" w:rsidRPr="002178AD" w:rsidRDefault="0005598F" w:rsidP="0005598F">
      <w:pPr>
        <w:pStyle w:val="PL"/>
      </w:pPr>
      <w:r w:rsidRPr="002178AD">
        <w:t xml:space="preserve">        '404':</w:t>
      </w:r>
    </w:p>
    <w:p w14:paraId="3B5D9C41" w14:textId="77777777" w:rsidR="0005598F" w:rsidRPr="002178AD" w:rsidRDefault="0005598F" w:rsidP="0005598F">
      <w:pPr>
        <w:pStyle w:val="PL"/>
      </w:pPr>
      <w:r w:rsidRPr="002178AD">
        <w:t xml:space="preserve">          $ref: 'TS29571_CommonData.yaml#/components/responses/404'</w:t>
      </w:r>
    </w:p>
    <w:p w14:paraId="11402A34" w14:textId="77777777" w:rsidR="0005598F" w:rsidRPr="002178AD" w:rsidRDefault="0005598F" w:rsidP="0005598F">
      <w:pPr>
        <w:pStyle w:val="PL"/>
      </w:pPr>
      <w:r w:rsidRPr="002178AD">
        <w:t xml:space="preserve">        '411':</w:t>
      </w:r>
    </w:p>
    <w:p w14:paraId="659FD665" w14:textId="77777777" w:rsidR="0005598F" w:rsidRPr="002178AD" w:rsidRDefault="0005598F" w:rsidP="0005598F">
      <w:pPr>
        <w:pStyle w:val="PL"/>
      </w:pPr>
      <w:r w:rsidRPr="002178AD">
        <w:t xml:space="preserve">          $ref: 'TS29571_CommonData.yaml#/components/responses/411'</w:t>
      </w:r>
    </w:p>
    <w:p w14:paraId="3FF0C1CC" w14:textId="77777777" w:rsidR="0005598F" w:rsidRPr="002178AD" w:rsidRDefault="0005598F" w:rsidP="0005598F">
      <w:pPr>
        <w:pStyle w:val="PL"/>
      </w:pPr>
      <w:r w:rsidRPr="002178AD">
        <w:t xml:space="preserve">        '413':</w:t>
      </w:r>
    </w:p>
    <w:p w14:paraId="12479889" w14:textId="77777777" w:rsidR="0005598F" w:rsidRPr="002178AD" w:rsidRDefault="0005598F" w:rsidP="0005598F">
      <w:pPr>
        <w:pStyle w:val="PL"/>
      </w:pPr>
      <w:r w:rsidRPr="002178AD">
        <w:t xml:space="preserve">          $ref: 'TS29571_CommonData.yaml#/components/responses/413'</w:t>
      </w:r>
    </w:p>
    <w:p w14:paraId="5FB3890C" w14:textId="77777777" w:rsidR="0005598F" w:rsidRPr="002178AD" w:rsidRDefault="0005598F" w:rsidP="0005598F">
      <w:pPr>
        <w:pStyle w:val="PL"/>
      </w:pPr>
      <w:r w:rsidRPr="002178AD">
        <w:t xml:space="preserve">        '415':</w:t>
      </w:r>
    </w:p>
    <w:p w14:paraId="059D83EE" w14:textId="77777777" w:rsidR="0005598F" w:rsidRPr="002178AD" w:rsidRDefault="0005598F" w:rsidP="0005598F">
      <w:pPr>
        <w:pStyle w:val="PL"/>
      </w:pPr>
      <w:r w:rsidRPr="002178AD">
        <w:t xml:space="preserve">          $ref: 'TS29571_CommonData.yaml#/components/responses/415'</w:t>
      </w:r>
    </w:p>
    <w:p w14:paraId="06DAEA87" w14:textId="77777777" w:rsidR="0005598F" w:rsidRPr="002178AD" w:rsidRDefault="0005598F" w:rsidP="0005598F">
      <w:pPr>
        <w:pStyle w:val="PL"/>
      </w:pPr>
      <w:r w:rsidRPr="002178AD">
        <w:t xml:space="preserve">        '429':</w:t>
      </w:r>
    </w:p>
    <w:p w14:paraId="1763DED7" w14:textId="77777777" w:rsidR="0005598F" w:rsidRPr="002178AD" w:rsidRDefault="0005598F" w:rsidP="0005598F">
      <w:pPr>
        <w:pStyle w:val="PL"/>
      </w:pPr>
      <w:r w:rsidRPr="002178AD">
        <w:t xml:space="preserve">          $ref: 'TS29571_CommonData.yaml#/components/responses/429'</w:t>
      </w:r>
    </w:p>
    <w:p w14:paraId="6D688E82" w14:textId="77777777" w:rsidR="0005598F" w:rsidRPr="002178AD" w:rsidRDefault="0005598F" w:rsidP="0005598F">
      <w:pPr>
        <w:pStyle w:val="PL"/>
      </w:pPr>
      <w:r w:rsidRPr="002178AD">
        <w:t xml:space="preserve">        '500':</w:t>
      </w:r>
    </w:p>
    <w:p w14:paraId="5F2FF81A" w14:textId="77777777" w:rsidR="0005598F" w:rsidRDefault="0005598F" w:rsidP="0005598F">
      <w:pPr>
        <w:pStyle w:val="PL"/>
      </w:pPr>
      <w:r w:rsidRPr="002178AD">
        <w:t xml:space="preserve">          $ref: 'TS29571_CommonData.yaml#/components/responses/500'</w:t>
      </w:r>
    </w:p>
    <w:p w14:paraId="4E4DE66B" w14:textId="77777777" w:rsidR="0005598F" w:rsidRPr="002178AD" w:rsidRDefault="0005598F" w:rsidP="0005598F">
      <w:pPr>
        <w:pStyle w:val="PL"/>
      </w:pPr>
      <w:r w:rsidRPr="002178AD">
        <w:t xml:space="preserve">        '50</w:t>
      </w:r>
      <w:r>
        <w:t>2</w:t>
      </w:r>
      <w:r w:rsidRPr="002178AD">
        <w:t>':</w:t>
      </w:r>
    </w:p>
    <w:p w14:paraId="1D8D8312" w14:textId="77777777" w:rsidR="0005598F" w:rsidRPr="002178AD" w:rsidRDefault="0005598F" w:rsidP="0005598F">
      <w:pPr>
        <w:pStyle w:val="PL"/>
      </w:pPr>
      <w:r w:rsidRPr="002178AD">
        <w:t xml:space="preserve">          $ref: 'TS29571_CommonData.yaml#/components/responses/50</w:t>
      </w:r>
      <w:r>
        <w:t>2</w:t>
      </w:r>
      <w:r w:rsidRPr="002178AD">
        <w:t>'</w:t>
      </w:r>
    </w:p>
    <w:p w14:paraId="58EA081A" w14:textId="77777777" w:rsidR="0005598F" w:rsidRPr="002178AD" w:rsidRDefault="0005598F" w:rsidP="0005598F">
      <w:pPr>
        <w:pStyle w:val="PL"/>
      </w:pPr>
      <w:r w:rsidRPr="002178AD">
        <w:t xml:space="preserve">        '503':</w:t>
      </w:r>
    </w:p>
    <w:p w14:paraId="2545C0FD" w14:textId="77777777" w:rsidR="0005598F" w:rsidRPr="002178AD" w:rsidRDefault="0005598F" w:rsidP="0005598F">
      <w:pPr>
        <w:pStyle w:val="PL"/>
      </w:pPr>
      <w:r w:rsidRPr="002178AD">
        <w:t xml:space="preserve">          $ref: 'TS29571_CommonData.yaml#/components/responses/503'</w:t>
      </w:r>
    </w:p>
    <w:p w14:paraId="000960D6" w14:textId="77777777" w:rsidR="0005598F" w:rsidRPr="002178AD" w:rsidRDefault="0005598F" w:rsidP="0005598F">
      <w:pPr>
        <w:pStyle w:val="PL"/>
      </w:pPr>
      <w:r w:rsidRPr="002178AD">
        <w:t xml:space="preserve">        default:</w:t>
      </w:r>
    </w:p>
    <w:p w14:paraId="02D4AAB1" w14:textId="77777777" w:rsidR="0005598F" w:rsidRPr="002178AD" w:rsidRDefault="0005598F" w:rsidP="0005598F">
      <w:pPr>
        <w:pStyle w:val="PL"/>
      </w:pPr>
      <w:r w:rsidRPr="002178AD">
        <w:t xml:space="preserve">          $ref: 'TS29571_CommonData.yaml#/components/responses/default'</w:t>
      </w:r>
    </w:p>
    <w:p w14:paraId="33A4FD94" w14:textId="77777777" w:rsidR="0005598F" w:rsidRPr="002178AD" w:rsidRDefault="0005598F" w:rsidP="0005598F">
      <w:pPr>
        <w:pStyle w:val="PL"/>
      </w:pPr>
      <w:r w:rsidRPr="002178AD">
        <w:t xml:space="preserve">    delete:</w:t>
      </w:r>
    </w:p>
    <w:p w14:paraId="5BA0DD84" w14:textId="77777777" w:rsidR="0005598F" w:rsidRPr="002178AD" w:rsidRDefault="0005598F" w:rsidP="0005598F">
      <w:pPr>
        <w:pStyle w:val="PL"/>
      </w:pPr>
      <w:r w:rsidRPr="002178AD">
        <w:t xml:space="preserve">      summary: Delete an individual Influence Data resource</w:t>
      </w:r>
    </w:p>
    <w:p w14:paraId="455EF4E8" w14:textId="77777777" w:rsidR="0005598F" w:rsidRPr="002178AD" w:rsidRDefault="0005598F" w:rsidP="0005598F">
      <w:pPr>
        <w:pStyle w:val="PL"/>
      </w:pPr>
      <w:r w:rsidRPr="002178AD">
        <w:t xml:space="preserve">      operationId: DeleteIndividualInfluenceData</w:t>
      </w:r>
    </w:p>
    <w:p w14:paraId="66E64DF5" w14:textId="77777777" w:rsidR="0005598F" w:rsidRPr="002178AD" w:rsidRDefault="0005598F" w:rsidP="0005598F">
      <w:pPr>
        <w:pStyle w:val="PL"/>
      </w:pPr>
      <w:r w:rsidRPr="002178AD">
        <w:t xml:space="preserve">      tags:</w:t>
      </w:r>
    </w:p>
    <w:p w14:paraId="2C499C80" w14:textId="77777777" w:rsidR="0005598F" w:rsidRPr="002178AD" w:rsidRDefault="0005598F" w:rsidP="0005598F">
      <w:pPr>
        <w:pStyle w:val="PL"/>
      </w:pPr>
      <w:r w:rsidRPr="002178AD">
        <w:t xml:space="preserve">        - Individual Influence Data (Document)</w:t>
      </w:r>
    </w:p>
    <w:p w14:paraId="1F05B4F1" w14:textId="77777777" w:rsidR="0005598F" w:rsidRPr="002178AD" w:rsidRDefault="0005598F" w:rsidP="0005598F">
      <w:pPr>
        <w:pStyle w:val="PL"/>
      </w:pPr>
      <w:r w:rsidRPr="002178AD">
        <w:t xml:space="preserve">      security:</w:t>
      </w:r>
    </w:p>
    <w:p w14:paraId="38FB3E3E" w14:textId="77777777" w:rsidR="0005598F" w:rsidRPr="002178AD" w:rsidRDefault="0005598F" w:rsidP="0005598F">
      <w:pPr>
        <w:pStyle w:val="PL"/>
      </w:pPr>
      <w:r w:rsidRPr="002178AD">
        <w:t xml:space="preserve">        - {}</w:t>
      </w:r>
    </w:p>
    <w:p w14:paraId="198FAF4F" w14:textId="77777777" w:rsidR="0005598F" w:rsidRPr="002178AD" w:rsidRDefault="0005598F" w:rsidP="0005598F">
      <w:pPr>
        <w:pStyle w:val="PL"/>
      </w:pPr>
      <w:r w:rsidRPr="002178AD">
        <w:t xml:space="preserve">        - oAuth2ClientCredentials:</w:t>
      </w:r>
    </w:p>
    <w:p w14:paraId="38453AEC" w14:textId="77777777" w:rsidR="0005598F" w:rsidRPr="002178AD" w:rsidRDefault="0005598F" w:rsidP="0005598F">
      <w:pPr>
        <w:pStyle w:val="PL"/>
      </w:pPr>
      <w:r w:rsidRPr="002178AD">
        <w:t xml:space="preserve">          - nudr-dr</w:t>
      </w:r>
    </w:p>
    <w:p w14:paraId="52F245AD" w14:textId="77777777" w:rsidR="0005598F" w:rsidRPr="002178AD" w:rsidRDefault="0005598F" w:rsidP="0005598F">
      <w:pPr>
        <w:pStyle w:val="PL"/>
      </w:pPr>
      <w:r w:rsidRPr="002178AD">
        <w:t xml:space="preserve">        - oAuth2ClientCredentials:</w:t>
      </w:r>
    </w:p>
    <w:p w14:paraId="3367E4CD" w14:textId="77777777" w:rsidR="0005598F" w:rsidRPr="002178AD" w:rsidRDefault="0005598F" w:rsidP="0005598F">
      <w:pPr>
        <w:pStyle w:val="PL"/>
      </w:pPr>
      <w:r w:rsidRPr="002178AD">
        <w:t xml:space="preserve">          - nudr-dr</w:t>
      </w:r>
    </w:p>
    <w:p w14:paraId="33C155FA" w14:textId="77777777" w:rsidR="0005598F" w:rsidRPr="002178AD" w:rsidRDefault="0005598F" w:rsidP="0005598F">
      <w:pPr>
        <w:pStyle w:val="PL"/>
      </w:pPr>
      <w:r w:rsidRPr="002178AD">
        <w:t xml:space="preserve">          - nudr-dr:application-data</w:t>
      </w:r>
    </w:p>
    <w:p w14:paraId="1B0C38EE" w14:textId="77777777" w:rsidR="0005598F" w:rsidRDefault="0005598F" w:rsidP="0005598F">
      <w:pPr>
        <w:pStyle w:val="PL"/>
      </w:pPr>
      <w:r>
        <w:t xml:space="preserve">        - oAuth2ClientCredentials:</w:t>
      </w:r>
    </w:p>
    <w:p w14:paraId="3EF0C586" w14:textId="77777777" w:rsidR="0005598F" w:rsidRDefault="0005598F" w:rsidP="0005598F">
      <w:pPr>
        <w:pStyle w:val="PL"/>
      </w:pPr>
      <w:r>
        <w:t xml:space="preserve">          - nudr-dr</w:t>
      </w:r>
    </w:p>
    <w:p w14:paraId="35D66EF6" w14:textId="77777777" w:rsidR="0005598F" w:rsidRDefault="0005598F" w:rsidP="0005598F">
      <w:pPr>
        <w:pStyle w:val="PL"/>
      </w:pPr>
      <w:r>
        <w:t xml:space="preserve">          - nudr-dr:application-data</w:t>
      </w:r>
    </w:p>
    <w:p w14:paraId="7E6B9F91" w14:textId="77777777" w:rsidR="0005598F" w:rsidRDefault="0005598F" w:rsidP="0005598F">
      <w:pPr>
        <w:pStyle w:val="PL"/>
      </w:pPr>
      <w:r>
        <w:t xml:space="preserve">          - nudr-dr:application-data:influence-data:modify</w:t>
      </w:r>
    </w:p>
    <w:p w14:paraId="01D57378" w14:textId="77777777" w:rsidR="0005598F" w:rsidRPr="002178AD" w:rsidRDefault="0005598F" w:rsidP="0005598F">
      <w:pPr>
        <w:pStyle w:val="PL"/>
      </w:pPr>
      <w:r w:rsidRPr="002178AD">
        <w:t xml:space="preserve">      parameters:</w:t>
      </w:r>
    </w:p>
    <w:p w14:paraId="74BB6462" w14:textId="77777777" w:rsidR="0005598F" w:rsidRPr="002178AD" w:rsidRDefault="0005598F" w:rsidP="0005598F">
      <w:pPr>
        <w:pStyle w:val="PL"/>
      </w:pPr>
      <w:r w:rsidRPr="002178AD">
        <w:t xml:space="preserve">        - name: influenceId</w:t>
      </w:r>
    </w:p>
    <w:p w14:paraId="540700BC" w14:textId="77777777" w:rsidR="0005598F" w:rsidRPr="002178AD" w:rsidRDefault="0005598F" w:rsidP="0005598F">
      <w:pPr>
        <w:pStyle w:val="PL"/>
      </w:pPr>
      <w:r w:rsidRPr="002178AD">
        <w:t xml:space="preserve">          in: path</w:t>
      </w:r>
    </w:p>
    <w:p w14:paraId="2BB403E4" w14:textId="77777777" w:rsidR="0005598F" w:rsidRPr="002178AD" w:rsidRDefault="0005598F" w:rsidP="0005598F">
      <w:pPr>
        <w:pStyle w:val="PL"/>
        <w:rPr>
          <w:lang w:eastAsia="zh-CN"/>
        </w:rPr>
      </w:pPr>
      <w:r w:rsidRPr="002178AD">
        <w:t xml:space="preserve">          description: </w:t>
      </w:r>
      <w:r w:rsidRPr="002178AD">
        <w:rPr>
          <w:lang w:eastAsia="zh-CN"/>
        </w:rPr>
        <w:t>&gt;</w:t>
      </w:r>
    </w:p>
    <w:p w14:paraId="34060244" w14:textId="77777777" w:rsidR="0005598F" w:rsidRPr="002178AD" w:rsidRDefault="0005598F" w:rsidP="0005598F">
      <w:pPr>
        <w:pStyle w:val="PL"/>
      </w:pPr>
      <w:r w:rsidRPr="002178AD">
        <w:t xml:space="preserve">            The Identifier of an Individual Influence Data to be </w:t>
      </w:r>
      <w:r>
        <w:t>deleted</w:t>
      </w:r>
      <w:r w:rsidRPr="002178AD">
        <w:t>. It shall apply</w:t>
      </w:r>
    </w:p>
    <w:p w14:paraId="6591CCA2" w14:textId="77777777" w:rsidR="0005598F" w:rsidRPr="002178AD" w:rsidRDefault="0005598F" w:rsidP="0005598F">
      <w:pPr>
        <w:pStyle w:val="PL"/>
      </w:pPr>
      <w:r w:rsidRPr="002178AD">
        <w:t xml:space="preserve">            the format of Data type string.</w:t>
      </w:r>
    </w:p>
    <w:p w14:paraId="25644C34" w14:textId="77777777" w:rsidR="0005598F" w:rsidRPr="002178AD" w:rsidRDefault="0005598F" w:rsidP="0005598F">
      <w:pPr>
        <w:pStyle w:val="PL"/>
      </w:pPr>
      <w:r w:rsidRPr="002178AD">
        <w:t xml:space="preserve">          required: true</w:t>
      </w:r>
    </w:p>
    <w:p w14:paraId="13CC2935" w14:textId="77777777" w:rsidR="0005598F" w:rsidRPr="002178AD" w:rsidRDefault="0005598F" w:rsidP="0005598F">
      <w:pPr>
        <w:pStyle w:val="PL"/>
      </w:pPr>
      <w:r w:rsidRPr="002178AD">
        <w:t xml:space="preserve">          schema:</w:t>
      </w:r>
    </w:p>
    <w:p w14:paraId="1A558037" w14:textId="77777777" w:rsidR="0005598F" w:rsidRPr="002178AD" w:rsidRDefault="0005598F" w:rsidP="0005598F">
      <w:pPr>
        <w:pStyle w:val="PL"/>
      </w:pPr>
      <w:r w:rsidRPr="002178AD">
        <w:t xml:space="preserve">            type: string</w:t>
      </w:r>
    </w:p>
    <w:p w14:paraId="5D248D07" w14:textId="77777777" w:rsidR="0005598F" w:rsidRPr="002178AD" w:rsidRDefault="0005598F" w:rsidP="0005598F">
      <w:pPr>
        <w:pStyle w:val="PL"/>
      </w:pPr>
      <w:r w:rsidRPr="002178AD">
        <w:t xml:space="preserve">      responses:</w:t>
      </w:r>
    </w:p>
    <w:p w14:paraId="5E433795" w14:textId="77777777" w:rsidR="0005598F" w:rsidRPr="002178AD" w:rsidRDefault="0005598F" w:rsidP="0005598F">
      <w:pPr>
        <w:pStyle w:val="PL"/>
      </w:pPr>
      <w:r w:rsidRPr="002178AD">
        <w:t xml:space="preserve">        '204':</w:t>
      </w:r>
    </w:p>
    <w:p w14:paraId="53B83A80" w14:textId="77777777" w:rsidR="0005598F" w:rsidRPr="002178AD" w:rsidRDefault="0005598F" w:rsidP="0005598F">
      <w:pPr>
        <w:pStyle w:val="PL"/>
      </w:pPr>
      <w:r w:rsidRPr="002178AD">
        <w:t xml:space="preserve">          description: The Individual Influence Data was deleted successfully.</w:t>
      </w:r>
    </w:p>
    <w:p w14:paraId="5DA92580" w14:textId="77777777" w:rsidR="0005598F" w:rsidRPr="002178AD" w:rsidRDefault="0005598F" w:rsidP="0005598F">
      <w:pPr>
        <w:pStyle w:val="PL"/>
      </w:pPr>
      <w:r w:rsidRPr="002178AD">
        <w:t xml:space="preserve">        '400':</w:t>
      </w:r>
    </w:p>
    <w:p w14:paraId="3D109A02" w14:textId="77777777" w:rsidR="0005598F" w:rsidRPr="002178AD" w:rsidRDefault="0005598F" w:rsidP="0005598F">
      <w:pPr>
        <w:pStyle w:val="PL"/>
      </w:pPr>
      <w:r w:rsidRPr="002178AD">
        <w:t xml:space="preserve">          $ref: 'TS29571_CommonData.yaml#/components/responses/400'</w:t>
      </w:r>
    </w:p>
    <w:p w14:paraId="40F117E4" w14:textId="77777777" w:rsidR="0005598F" w:rsidRPr="002178AD" w:rsidRDefault="0005598F" w:rsidP="0005598F">
      <w:pPr>
        <w:pStyle w:val="PL"/>
      </w:pPr>
      <w:r w:rsidRPr="002178AD">
        <w:t xml:space="preserve">        '401':</w:t>
      </w:r>
    </w:p>
    <w:p w14:paraId="7C2E6582" w14:textId="77777777" w:rsidR="0005598F" w:rsidRPr="002178AD" w:rsidRDefault="0005598F" w:rsidP="0005598F">
      <w:pPr>
        <w:pStyle w:val="PL"/>
      </w:pPr>
      <w:r w:rsidRPr="002178AD">
        <w:t xml:space="preserve">          $ref: 'TS29571_CommonData.yaml#/components/responses/401'</w:t>
      </w:r>
    </w:p>
    <w:p w14:paraId="1AF92AB5" w14:textId="77777777" w:rsidR="0005598F" w:rsidRPr="002178AD" w:rsidRDefault="0005598F" w:rsidP="0005598F">
      <w:pPr>
        <w:pStyle w:val="PL"/>
      </w:pPr>
      <w:r w:rsidRPr="002178AD">
        <w:t xml:space="preserve">        '403':</w:t>
      </w:r>
    </w:p>
    <w:p w14:paraId="63E82C9B" w14:textId="77777777" w:rsidR="0005598F" w:rsidRPr="002178AD" w:rsidRDefault="0005598F" w:rsidP="0005598F">
      <w:pPr>
        <w:pStyle w:val="PL"/>
      </w:pPr>
      <w:r w:rsidRPr="002178AD">
        <w:t xml:space="preserve">          $ref: 'TS29571_CommonData.yaml#/components/responses/403'</w:t>
      </w:r>
    </w:p>
    <w:p w14:paraId="5D0421C1" w14:textId="77777777" w:rsidR="0005598F" w:rsidRPr="002178AD" w:rsidRDefault="0005598F" w:rsidP="0005598F">
      <w:pPr>
        <w:pStyle w:val="PL"/>
      </w:pPr>
      <w:r w:rsidRPr="002178AD">
        <w:t xml:space="preserve">        '404':</w:t>
      </w:r>
    </w:p>
    <w:p w14:paraId="028FD517" w14:textId="77777777" w:rsidR="0005598F" w:rsidRPr="002178AD" w:rsidRDefault="0005598F" w:rsidP="0005598F">
      <w:pPr>
        <w:pStyle w:val="PL"/>
      </w:pPr>
      <w:r w:rsidRPr="002178AD">
        <w:t xml:space="preserve">          $ref: 'TS29571_CommonData.yaml#/components/responses/404'</w:t>
      </w:r>
    </w:p>
    <w:p w14:paraId="62EE7D04" w14:textId="77777777" w:rsidR="0005598F" w:rsidRPr="002178AD" w:rsidRDefault="0005598F" w:rsidP="0005598F">
      <w:pPr>
        <w:pStyle w:val="PL"/>
      </w:pPr>
      <w:r w:rsidRPr="002178AD">
        <w:t xml:space="preserve">        '429':</w:t>
      </w:r>
    </w:p>
    <w:p w14:paraId="723EDBFE" w14:textId="77777777" w:rsidR="0005598F" w:rsidRPr="002178AD" w:rsidRDefault="0005598F" w:rsidP="0005598F">
      <w:pPr>
        <w:pStyle w:val="PL"/>
      </w:pPr>
      <w:r w:rsidRPr="002178AD">
        <w:t xml:space="preserve">          $ref: 'TS29571_CommonData.yaml#/components/responses/429'</w:t>
      </w:r>
    </w:p>
    <w:p w14:paraId="708A9270" w14:textId="77777777" w:rsidR="0005598F" w:rsidRPr="002178AD" w:rsidRDefault="0005598F" w:rsidP="0005598F">
      <w:pPr>
        <w:pStyle w:val="PL"/>
      </w:pPr>
      <w:r w:rsidRPr="002178AD">
        <w:t xml:space="preserve">        '500':</w:t>
      </w:r>
    </w:p>
    <w:p w14:paraId="0F20B393" w14:textId="77777777" w:rsidR="0005598F" w:rsidRDefault="0005598F" w:rsidP="0005598F">
      <w:pPr>
        <w:pStyle w:val="PL"/>
      </w:pPr>
      <w:r w:rsidRPr="002178AD">
        <w:t xml:space="preserve">          $ref: 'TS29571_CommonData.yaml#/components/responses/500'</w:t>
      </w:r>
    </w:p>
    <w:p w14:paraId="7495BCA1" w14:textId="77777777" w:rsidR="0005598F" w:rsidRPr="002178AD" w:rsidRDefault="0005598F" w:rsidP="0005598F">
      <w:pPr>
        <w:pStyle w:val="PL"/>
      </w:pPr>
      <w:r w:rsidRPr="002178AD">
        <w:t xml:space="preserve">        '50</w:t>
      </w:r>
      <w:r>
        <w:t>2</w:t>
      </w:r>
      <w:r w:rsidRPr="002178AD">
        <w:t>':</w:t>
      </w:r>
    </w:p>
    <w:p w14:paraId="2F726F77" w14:textId="77777777" w:rsidR="0005598F" w:rsidRPr="002178AD" w:rsidRDefault="0005598F" w:rsidP="0005598F">
      <w:pPr>
        <w:pStyle w:val="PL"/>
      </w:pPr>
      <w:r w:rsidRPr="002178AD">
        <w:t xml:space="preserve">          $ref: 'TS29571_CommonData.yaml#/components/responses/50</w:t>
      </w:r>
      <w:r>
        <w:t>2</w:t>
      </w:r>
      <w:r w:rsidRPr="002178AD">
        <w:t>'</w:t>
      </w:r>
    </w:p>
    <w:p w14:paraId="542AEF30" w14:textId="77777777" w:rsidR="0005598F" w:rsidRPr="002178AD" w:rsidRDefault="0005598F" w:rsidP="0005598F">
      <w:pPr>
        <w:pStyle w:val="PL"/>
      </w:pPr>
      <w:r w:rsidRPr="002178AD">
        <w:t xml:space="preserve">        '503':</w:t>
      </w:r>
    </w:p>
    <w:p w14:paraId="0E26DECE" w14:textId="77777777" w:rsidR="0005598F" w:rsidRPr="002178AD" w:rsidRDefault="0005598F" w:rsidP="0005598F">
      <w:pPr>
        <w:pStyle w:val="PL"/>
      </w:pPr>
      <w:r w:rsidRPr="002178AD">
        <w:t xml:space="preserve">          $ref: 'TS29571_CommonData.yaml#/components/responses/503'</w:t>
      </w:r>
    </w:p>
    <w:p w14:paraId="043E3A90" w14:textId="77777777" w:rsidR="0005598F" w:rsidRPr="002178AD" w:rsidRDefault="0005598F" w:rsidP="0005598F">
      <w:pPr>
        <w:pStyle w:val="PL"/>
      </w:pPr>
      <w:r w:rsidRPr="002178AD">
        <w:t xml:space="preserve">        default:</w:t>
      </w:r>
    </w:p>
    <w:p w14:paraId="625962DA" w14:textId="77777777" w:rsidR="0005598F" w:rsidRPr="002178AD" w:rsidRDefault="0005598F" w:rsidP="0005598F">
      <w:pPr>
        <w:pStyle w:val="PL"/>
      </w:pPr>
      <w:r w:rsidRPr="002178AD">
        <w:t xml:space="preserve">          $ref: 'TS29571_CommonData.yaml#/components/responses/default'</w:t>
      </w:r>
    </w:p>
    <w:p w14:paraId="1A323C69" w14:textId="77777777" w:rsidR="0005598F" w:rsidRDefault="0005598F" w:rsidP="0005598F">
      <w:pPr>
        <w:pStyle w:val="PL"/>
      </w:pPr>
    </w:p>
    <w:p w14:paraId="14443B40" w14:textId="77777777" w:rsidR="0005598F" w:rsidRPr="002178AD" w:rsidRDefault="0005598F" w:rsidP="0005598F">
      <w:pPr>
        <w:pStyle w:val="PL"/>
      </w:pPr>
      <w:r w:rsidRPr="002178AD">
        <w:t xml:space="preserve">  /application-data/influenceData/subs-to-notify:</w:t>
      </w:r>
    </w:p>
    <w:p w14:paraId="18A1B515" w14:textId="77777777" w:rsidR="0005598F" w:rsidRPr="002178AD" w:rsidRDefault="0005598F" w:rsidP="0005598F">
      <w:pPr>
        <w:pStyle w:val="PL"/>
      </w:pPr>
      <w:r w:rsidRPr="002178AD">
        <w:t xml:space="preserve">    post:</w:t>
      </w:r>
    </w:p>
    <w:p w14:paraId="0EACAE44" w14:textId="77777777" w:rsidR="0005598F" w:rsidRPr="002178AD" w:rsidRDefault="0005598F" w:rsidP="0005598F">
      <w:pPr>
        <w:pStyle w:val="PL"/>
      </w:pPr>
      <w:r w:rsidRPr="002178AD">
        <w:t xml:space="preserve">      summary: </w:t>
      </w:r>
      <w:r w:rsidRPr="002178AD">
        <w:rPr>
          <w:lang w:eastAsia="zh-CN"/>
        </w:rPr>
        <w:t>Create a new Individual Influence Data Subscription resource</w:t>
      </w:r>
    </w:p>
    <w:p w14:paraId="11A60CB2" w14:textId="77777777" w:rsidR="0005598F" w:rsidRPr="002178AD" w:rsidRDefault="0005598F" w:rsidP="0005598F">
      <w:pPr>
        <w:pStyle w:val="PL"/>
      </w:pPr>
      <w:r w:rsidRPr="002178AD">
        <w:t xml:space="preserve">      operationId: CreateIndividualInfluenceDataSubscription</w:t>
      </w:r>
    </w:p>
    <w:p w14:paraId="2A41BFAA" w14:textId="77777777" w:rsidR="0005598F" w:rsidRPr="002178AD" w:rsidRDefault="0005598F" w:rsidP="0005598F">
      <w:pPr>
        <w:pStyle w:val="PL"/>
      </w:pPr>
      <w:r w:rsidRPr="002178AD">
        <w:t xml:space="preserve">      tags:</w:t>
      </w:r>
    </w:p>
    <w:p w14:paraId="37629CAC" w14:textId="77777777" w:rsidR="0005598F" w:rsidRPr="002178AD" w:rsidRDefault="0005598F" w:rsidP="0005598F">
      <w:pPr>
        <w:pStyle w:val="PL"/>
      </w:pPr>
      <w:r w:rsidRPr="002178AD">
        <w:t xml:space="preserve">        - Influence Data Subscriptions (Collection)</w:t>
      </w:r>
    </w:p>
    <w:p w14:paraId="5D214A00" w14:textId="77777777" w:rsidR="0005598F" w:rsidRPr="002178AD" w:rsidRDefault="0005598F" w:rsidP="0005598F">
      <w:pPr>
        <w:pStyle w:val="PL"/>
      </w:pPr>
      <w:r w:rsidRPr="002178AD">
        <w:t xml:space="preserve">      security:</w:t>
      </w:r>
    </w:p>
    <w:p w14:paraId="6120C1D5" w14:textId="77777777" w:rsidR="0005598F" w:rsidRPr="002178AD" w:rsidRDefault="0005598F" w:rsidP="0005598F">
      <w:pPr>
        <w:pStyle w:val="PL"/>
      </w:pPr>
      <w:r w:rsidRPr="002178AD">
        <w:t xml:space="preserve">        - {}</w:t>
      </w:r>
    </w:p>
    <w:p w14:paraId="40B8EE6E" w14:textId="77777777" w:rsidR="0005598F" w:rsidRPr="002178AD" w:rsidRDefault="0005598F" w:rsidP="0005598F">
      <w:pPr>
        <w:pStyle w:val="PL"/>
      </w:pPr>
      <w:r w:rsidRPr="002178AD">
        <w:t xml:space="preserve">        - oAuth2ClientCredentials:</w:t>
      </w:r>
    </w:p>
    <w:p w14:paraId="119FDAF0" w14:textId="77777777" w:rsidR="0005598F" w:rsidRPr="002178AD" w:rsidRDefault="0005598F" w:rsidP="0005598F">
      <w:pPr>
        <w:pStyle w:val="PL"/>
      </w:pPr>
      <w:r w:rsidRPr="002178AD">
        <w:t xml:space="preserve">          - nudr-dr</w:t>
      </w:r>
    </w:p>
    <w:p w14:paraId="3C9EEF05" w14:textId="77777777" w:rsidR="0005598F" w:rsidRPr="002178AD" w:rsidRDefault="0005598F" w:rsidP="0005598F">
      <w:pPr>
        <w:pStyle w:val="PL"/>
      </w:pPr>
      <w:r w:rsidRPr="002178AD">
        <w:t xml:space="preserve">        - oAuth2ClientCredentials:</w:t>
      </w:r>
    </w:p>
    <w:p w14:paraId="384477BF" w14:textId="77777777" w:rsidR="0005598F" w:rsidRPr="002178AD" w:rsidRDefault="0005598F" w:rsidP="0005598F">
      <w:pPr>
        <w:pStyle w:val="PL"/>
      </w:pPr>
      <w:r w:rsidRPr="002178AD">
        <w:t xml:space="preserve">          - nudr-dr</w:t>
      </w:r>
    </w:p>
    <w:p w14:paraId="35B2A790" w14:textId="77777777" w:rsidR="0005598F" w:rsidRPr="002178AD" w:rsidRDefault="0005598F" w:rsidP="0005598F">
      <w:pPr>
        <w:pStyle w:val="PL"/>
      </w:pPr>
      <w:r w:rsidRPr="002178AD">
        <w:t xml:space="preserve">          - nudr-dr:application-data</w:t>
      </w:r>
    </w:p>
    <w:p w14:paraId="21D31C9A" w14:textId="77777777" w:rsidR="0005598F" w:rsidRDefault="0005598F" w:rsidP="0005598F">
      <w:pPr>
        <w:pStyle w:val="PL"/>
      </w:pPr>
      <w:r>
        <w:t xml:space="preserve">        - oAuth2ClientCredentials:</w:t>
      </w:r>
    </w:p>
    <w:p w14:paraId="3AFCF8E4" w14:textId="77777777" w:rsidR="0005598F" w:rsidRDefault="0005598F" w:rsidP="0005598F">
      <w:pPr>
        <w:pStyle w:val="PL"/>
      </w:pPr>
      <w:r>
        <w:t xml:space="preserve">          - nudr-dr</w:t>
      </w:r>
    </w:p>
    <w:p w14:paraId="15E51E78" w14:textId="77777777" w:rsidR="0005598F" w:rsidRDefault="0005598F" w:rsidP="0005598F">
      <w:pPr>
        <w:pStyle w:val="PL"/>
      </w:pPr>
      <w:r>
        <w:t xml:space="preserve">          - nudr-dr:application-data</w:t>
      </w:r>
    </w:p>
    <w:p w14:paraId="11CE9AB1" w14:textId="77777777" w:rsidR="0005598F" w:rsidRDefault="0005598F" w:rsidP="0005598F">
      <w:pPr>
        <w:pStyle w:val="PL"/>
      </w:pPr>
      <w:r>
        <w:t xml:space="preserve">          - nudr-dr:application-data:influence-data:subscriptions:create</w:t>
      </w:r>
    </w:p>
    <w:p w14:paraId="3E113B83" w14:textId="77777777" w:rsidR="0005598F" w:rsidRPr="002178AD" w:rsidRDefault="0005598F" w:rsidP="0005598F">
      <w:pPr>
        <w:pStyle w:val="PL"/>
      </w:pPr>
      <w:r w:rsidRPr="002178AD">
        <w:t xml:space="preserve">      requestBody:</w:t>
      </w:r>
    </w:p>
    <w:p w14:paraId="3624E7CF" w14:textId="77777777" w:rsidR="0005598F" w:rsidRPr="002178AD" w:rsidRDefault="0005598F" w:rsidP="0005598F">
      <w:pPr>
        <w:pStyle w:val="PL"/>
      </w:pPr>
      <w:r w:rsidRPr="002178AD">
        <w:t xml:space="preserve">        required: true</w:t>
      </w:r>
    </w:p>
    <w:p w14:paraId="40DDB429" w14:textId="77777777" w:rsidR="0005598F" w:rsidRPr="002178AD" w:rsidRDefault="0005598F" w:rsidP="0005598F">
      <w:pPr>
        <w:pStyle w:val="PL"/>
      </w:pPr>
      <w:r w:rsidRPr="002178AD">
        <w:t xml:space="preserve">        content:</w:t>
      </w:r>
    </w:p>
    <w:p w14:paraId="14555912" w14:textId="77777777" w:rsidR="0005598F" w:rsidRPr="002178AD" w:rsidRDefault="0005598F" w:rsidP="0005598F">
      <w:pPr>
        <w:pStyle w:val="PL"/>
      </w:pPr>
      <w:r w:rsidRPr="002178AD">
        <w:t xml:space="preserve">          application/json:</w:t>
      </w:r>
    </w:p>
    <w:p w14:paraId="2946C8A7" w14:textId="77777777" w:rsidR="0005598F" w:rsidRPr="002178AD" w:rsidRDefault="0005598F" w:rsidP="0005598F">
      <w:pPr>
        <w:pStyle w:val="PL"/>
      </w:pPr>
      <w:r w:rsidRPr="002178AD">
        <w:t xml:space="preserve">            schema:</w:t>
      </w:r>
    </w:p>
    <w:p w14:paraId="1B8C8297" w14:textId="77777777" w:rsidR="0005598F" w:rsidRPr="002178AD" w:rsidRDefault="0005598F" w:rsidP="0005598F">
      <w:pPr>
        <w:pStyle w:val="PL"/>
      </w:pPr>
      <w:r w:rsidRPr="002178AD">
        <w:t xml:space="preserve">              $ref: '#/components/schemas/TrafficInfluSub'</w:t>
      </w:r>
    </w:p>
    <w:p w14:paraId="787A9F1D" w14:textId="77777777" w:rsidR="0005598F" w:rsidRPr="002178AD" w:rsidRDefault="0005598F" w:rsidP="0005598F">
      <w:pPr>
        <w:pStyle w:val="PL"/>
      </w:pPr>
      <w:r w:rsidRPr="002178AD">
        <w:t xml:space="preserve">      responses:</w:t>
      </w:r>
    </w:p>
    <w:p w14:paraId="13370796" w14:textId="77777777" w:rsidR="0005598F" w:rsidRPr="002178AD" w:rsidRDefault="0005598F" w:rsidP="0005598F">
      <w:pPr>
        <w:pStyle w:val="PL"/>
      </w:pPr>
      <w:r w:rsidRPr="002178AD">
        <w:t xml:space="preserve">        '201':</w:t>
      </w:r>
    </w:p>
    <w:p w14:paraId="412AB645" w14:textId="77777777" w:rsidR="0005598F" w:rsidRPr="002178AD" w:rsidRDefault="0005598F" w:rsidP="0005598F">
      <w:pPr>
        <w:pStyle w:val="PL"/>
      </w:pPr>
      <w:r w:rsidRPr="002178AD">
        <w:t xml:space="preserve">          description: The subscription was created successfully.</w:t>
      </w:r>
    </w:p>
    <w:p w14:paraId="1E9F586C" w14:textId="77777777" w:rsidR="0005598F" w:rsidRPr="002178AD" w:rsidRDefault="0005598F" w:rsidP="0005598F">
      <w:pPr>
        <w:pStyle w:val="PL"/>
      </w:pPr>
      <w:r w:rsidRPr="002178AD">
        <w:t xml:space="preserve">          content:</w:t>
      </w:r>
    </w:p>
    <w:p w14:paraId="620FFB87" w14:textId="77777777" w:rsidR="0005598F" w:rsidRPr="002178AD" w:rsidRDefault="0005598F" w:rsidP="0005598F">
      <w:pPr>
        <w:pStyle w:val="PL"/>
      </w:pPr>
      <w:r w:rsidRPr="002178AD">
        <w:t xml:space="preserve">            application/json:</w:t>
      </w:r>
    </w:p>
    <w:p w14:paraId="1A315126" w14:textId="77777777" w:rsidR="0005598F" w:rsidRPr="002178AD" w:rsidRDefault="0005598F" w:rsidP="0005598F">
      <w:pPr>
        <w:pStyle w:val="PL"/>
      </w:pPr>
      <w:r w:rsidRPr="002178AD">
        <w:t xml:space="preserve">              schema:</w:t>
      </w:r>
    </w:p>
    <w:p w14:paraId="7102CFE1" w14:textId="77777777" w:rsidR="0005598F" w:rsidRPr="002178AD" w:rsidRDefault="0005598F" w:rsidP="0005598F">
      <w:pPr>
        <w:pStyle w:val="PL"/>
      </w:pPr>
      <w:r w:rsidRPr="002178AD">
        <w:t xml:space="preserve">                $ref: '#/components/schemas/TrafficInfluSub'</w:t>
      </w:r>
    </w:p>
    <w:p w14:paraId="13EDE9F8" w14:textId="77777777" w:rsidR="0005598F" w:rsidRPr="002178AD" w:rsidRDefault="0005598F" w:rsidP="0005598F">
      <w:pPr>
        <w:pStyle w:val="PL"/>
      </w:pPr>
      <w:r w:rsidRPr="002178AD">
        <w:t xml:space="preserve">          headers:</w:t>
      </w:r>
    </w:p>
    <w:p w14:paraId="2935930E" w14:textId="77777777" w:rsidR="0005598F" w:rsidRPr="002178AD" w:rsidRDefault="0005598F" w:rsidP="0005598F">
      <w:pPr>
        <w:pStyle w:val="PL"/>
      </w:pPr>
      <w:r w:rsidRPr="002178AD">
        <w:t xml:space="preserve">            Location:</w:t>
      </w:r>
    </w:p>
    <w:p w14:paraId="07575043" w14:textId="77777777" w:rsidR="0005598F" w:rsidRPr="002178AD" w:rsidRDefault="0005598F" w:rsidP="0005598F">
      <w:pPr>
        <w:pStyle w:val="PL"/>
      </w:pPr>
      <w:r w:rsidRPr="002178AD">
        <w:t xml:space="preserve">              description: 'Contains the URI of the newly created resource'</w:t>
      </w:r>
    </w:p>
    <w:p w14:paraId="3BAEDB74" w14:textId="77777777" w:rsidR="0005598F" w:rsidRPr="002178AD" w:rsidRDefault="0005598F" w:rsidP="0005598F">
      <w:pPr>
        <w:pStyle w:val="PL"/>
      </w:pPr>
      <w:r w:rsidRPr="002178AD">
        <w:t xml:space="preserve">              required: true</w:t>
      </w:r>
    </w:p>
    <w:p w14:paraId="3E25C510" w14:textId="77777777" w:rsidR="0005598F" w:rsidRPr="002178AD" w:rsidRDefault="0005598F" w:rsidP="0005598F">
      <w:pPr>
        <w:pStyle w:val="PL"/>
      </w:pPr>
      <w:r w:rsidRPr="002178AD">
        <w:t xml:space="preserve">              schema:</w:t>
      </w:r>
    </w:p>
    <w:p w14:paraId="4A05BB12" w14:textId="77777777" w:rsidR="0005598F" w:rsidRPr="002178AD" w:rsidRDefault="0005598F" w:rsidP="0005598F">
      <w:pPr>
        <w:pStyle w:val="PL"/>
      </w:pPr>
      <w:r w:rsidRPr="002178AD">
        <w:t xml:space="preserve">                type: string</w:t>
      </w:r>
    </w:p>
    <w:p w14:paraId="58E68D96" w14:textId="77777777" w:rsidR="0005598F" w:rsidRPr="002178AD" w:rsidRDefault="0005598F" w:rsidP="0005598F">
      <w:pPr>
        <w:pStyle w:val="PL"/>
      </w:pPr>
      <w:r w:rsidRPr="002178AD">
        <w:t xml:space="preserve">        '400':</w:t>
      </w:r>
    </w:p>
    <w:p w14:paraId="1FD28A7C" w14:textId="77777777" w:rsidR="0005598F" w:rsidRPr="002178AD" w:rsidRDefault="0005598F" w:rsidP="0005598F">
      <w:pPr>
        <w:pStyle w:val="PL"/>
      </w:pPr>
      <w:r w:rsidRPr="002178AD">
        <w:t xml:space="preserve">          $ref: 'TS29571_CommonData.yaml#/components/responses/400'</w:t>
      </w:r>
    </w:p>
    <w:p w14:paraId="6B178C76" w14:textId="77777777" w:rsidR="0005598F" w:rsidRPr="002178AD" w:rsidRDefault="0005598F" w:rsidP="0005598F">
      <w:pPr>
        <w:pStyle w:val="PL"/>
      </w:pPr>
      <w:r w:rsidRPr="002178AD">
        <w:t xml:space="preserve">        '401':</w:t>
      </w:r>
    </w:p>
    <w:p w14:paraId="01748DC5" w14:textId="77777777" w:rsidR="0005598F" w:rsidRPr="002178AD" w:rsidRDefault="0005598F" w:rsidP="0005598F">
      <w:pPr>
        <w:pStyle w:val="PL"/>
      </w:pPr>
      <w:r w:rsidRPr="002178AD">
        <w:t xml:space="preserve">          $ref: 'TS29571_CommonData.yaml#/components/responses/401'</w:t>
      </w:r>
    </w:p>
    <w:p w14:paraId="6F6F7EA1" w14:textId="77777777" w:rsidR="0005598F" w:rsidRPr="002178AD" w:rsidRDefault="0005598F" w:rsidP="0005598F">
      <w:pPr>
        <w:pStyle w:val="PL"/>
      </w:pPr>
      <w:r w:rsidRPr="002178AD">
        <w:t xml:space="preserve">        '403':</w:t>
      </w:r>
    </w:p>
    <w:p w14:paraId="2359CBF2" w14:textId="77777777" w:rsidR="0005598F" w:rsidRPr="002178AD" w:rsidRDefault="0005598F" w:rsidP="0005598F">
      <w:pPr>
        <w:pStyle w:val="PL"/>
      </w:pPr>
      <w:r w:rsidRPr="002178AD">
        <w:t xml:space="preserve">          $ref: 'TS29571_CommonData.yaml#/components/responses/403'</w:t>
      </w:r>
    </w:p>
    <w:p w14:paraId="46F1BFAE" w14:textId="77777777" w:rsidR="0005598F" w:rsidRPr="002178AD" w:rsidRDefault="0005598F" w:rsidP="0005598F">
      <w:pPr>
        <w:pStyle w:val="PL"/>
      </w:pPr>
      <w:r w:rsidRPr="002178AD">
        <w:t xml:space="preserve">        '404':</w:t>
      </w:r>
    </w:p>
    <w:p w14:paraId="43535BF7" w14:textId="77777777" w:rsidR="0005598F" w:rsidRPr="002178AD" w:rsidRDefault="0005598F" w:rsidP="0005598F">
      <w:pPr>
        <w:pStyle w:val="PL"/>
      </w:pPr>
      <w:r w:rsidRPr="002178AD">
        <w:t xml:space="preserve">          $ref: 'TS29571_CommonData.yaml#/components/responses/404'</w:t>
      </w:r>
    </w:p>
    <w:p w14:paraId="6FFBDFD4" w14:textId="77777777" w:rsidR="0005598F" w:rsidRPr="002178AD" w:rsidRDefault="0005598F" w:rsidP="0005598F">
      <w:pPr>
        <w:pStyle w:val="PL"/>
      </w:pPr>
      <w:r w:rsidRPr="002178AD">
        <w:t xml:space="preserve">        '411':</w:t>
      </w:r>
    </w:p>
    <w:p w14:paraId="2CC6C4B3" w14:textId="77777777" w:rsidR="0005598F" w:rsidRPr="002178AD" w:rsidRDefault="0005598F" w:rsidP="0005598F">
      <w:pPr>
        <w:pStyle w:val="PL"/>
      </w:pPr>
      <w:r w:rsidRPr="002178AD">
        <w:t xml:space="preserve">          $ref: 'TS29571_CommonData.yaml#/components/responses/411'</w:t>
      </w:r>
    </w:p>
    <w:p w14:paraId="6074C418" w14:textId="77777777" w:rsidR="0005598F" w:rsidRPr="002178AD" w:rsidRDefault="0005598F" w:rsidP="0005598F">
      <w:pPr>
        <w:pStyle w:val="PL"/>
      </w:pPr>
      <w:r w:rsidRPr="002178AD">
        <w:t xml:space="preserve">        '413':</w:t>
      </w:r>
    </w:p>
    <w:p w14:paraId="7A93A7FA" w14:textId="77777777" w:rsidR="0005598F" w:rsidRPr="002178AD" w:rsidRDefault="0005598F" w:rsidP="0005598F">
      <w:pPr>
        <w:pStyle w:val="PL"/>
      </w:pPr>
      <w:r w:rsidRPr="002178AD">
        <w:t xml:space="preserve">          $ref: 'TS29571_CommonData.yaml#/components/responses/413'</w:t>
      </w:r>
    </w:p>
    <w:p w14:paraId="0DA02B2B" w14:textId="77777777" w:rsidR="0005598F" w:rsidRPr="002178AD" w:rsidRDefault="0005598F" w:rsidP="0005598F">
      <w:pPr>
        <w:pStyle w:val="PL"/>
      </w:pPr>
      <w:r w:rsidRPr="002178AD">
        <w:t xml:space="preserve">        '415':</w:t>
      </w:r>
    </w:p>
    <w:p w14:paraId="54A4C226" w14:textId="77777777" w:rsidR="0005598F" w:rsidRPr="002178AD" w:rsidRDefault="0005598F" w:rsidP="0005598F">
      <w:pPr>
        <w:pStyle w:val="PL"/>
      </w:pPr>
      <w:r w:rsidRPr="002178AD">
        <w:t xml:space="preserve">          $ref: 'TS29571_CommonData.yaml#/components/responses/415'</w:t>
      </w:r>
    </w:p>
    <w:p w14:paraId="4FB9081E" w14:textId="77777777" w:rsidR="0005598F" w:rsidRPr="002178AD" w:rsidRDefault="0005598F" w:rsidP="0005598F">
      <w:pPr>
        <w:pStyle w:val="PL"/>
      </w:pPr>
      <w:r w:rsidRPr="002178AD">
        <w:t xml:space="preserve">        '429':</w:t>
      </w:r>
    </w:p>
    <w:p w14:paraId="08793859" w14:textId="77777777" w:rsidR="0005598F" w:rsidRPr="002178AD" w:rsidRDefault="0005598F" w:rsidP="0005598F">
      <w:pPr>
        <w:pStyle w:val="PL"/>
      </w:pPr>
      <w:r w:rsidRPr="002178AD">
        <w:t xml:space="preserve">          $ref: 'TS29571_CommonData.yaml#/components/responses/429'</w:t>
      </w:r>
    </w:p>
    <w:p w14:paraId="2D7372D1" w14:textId="77777777" w:rsidR="0005598F" w:rsidRPr="002178AD" w:rsidRDefault="0005598F" w:rsidP="0005598F">
      <w:pPr>
        <w:pStyle w:val="PL"/>
      </w:pPr>
      <w:r w:rsidRPr="002178AD">
        <w:t xml:space="preserve">        '500':</w:t>
      </w:r>
    </w:p>
    <w:p w14:paraId="41089684" w14:textId="77777777" w:rsidR="0005598F" w:rsidRDefault="0005598F" w:rsidP="0005598F">
      <w:pPr>
        <w:pStyle w:val="PL"/>
      </w:pPr>
      <w:r w:rsidRPr="002178AD">
        <w:t xml:space="preserve">          $ref: 'TS29571_CommonData.yaml#/components/responses/500'</w:t>
      </w:r>
    </w:p>
    <w:p w14:paraId="01831096" w14:textId="77777777" w:rsidR="0005598F" w:rsidRPr="002178AD" w:rsidRDefault="0005598F" w:rsidP="0005598F">
      <w:pPr>
        <w:pStyle w:val="PL"/>
      </w:pPr>
      <w:r w:rsidRPr="002178AD">
        <w:t xml:space="preserve">        '50</w:t>
      </w:r>
      <w:r>
        <w:t>2</w:t>
      </w:r>
      <w:r w:rsidRPr="002178AD">
        <w:t>':</w:t>
      </w:r>
    </w:p>
    <w:p w14:paraId="1C1FFAAC" w14:textId="77777777" w:rsidR="0005598F" w:rsidRPr="002178AD" w:rsidRDefault="0005598F" w:rsidP="0005598F">
      <w:pPr>
        <w:pStyle w:val="PL"/>
      </w:pPr>
      <w:r w:rsidRPr="002178AD">
        <w:t xml:space="preserve">          $ref: 'TS29571_CommonData.yaml#/components/responses/50</w:t>
      </w:r>
      <w:r>
        <w:t>2</w:t>
      </w:r>
      <w:r w:rsidRPr="002178AD">
        <w:t>'</w:t>
      </w:r>
    </w:p>
    <w:p w14:paraId="11E06A76" w14:textId="77777777" w:rsidR="0005598F" w:rsidRPr="002178AD" w:rsidRDefault="0005598F" w:rsidP="0005598F">
      <w:pPr>
        <w:pStyle w:val="PL"/>
      </w:pPr>
      <w:r w:rsidRPr="002178AD">
        <w:t xml:space="preserve">        '503':</w:t>
      </w:r>
    </w:p>
    <w:p w14:paraId="6960E4E7" w14:textId="77777777" w:rsidR="0005598F" w:rsidRPr="002178AD" w:rsidRDefault="0005598F" w:rsidP="0005598F">
      <w:pPr>
        <w:pStyle w:val="PL"/>
      </w:pPr>
      <w:r w:rsidRPr="002178AD">
        <w:t xml:space="preserve">          $ref: 'TS29571_CommonData.yaml#/components/responses/503'</w:t>
      </w:r>
    </w:p>
    <w:p w14:paraId="453A64AC" w14:textId="77777777" w:rsidR="0005598F" w:rsidRPr="002178AD" w:rsidRDefault="0005598F" w:rsidP="0005598F">
      <w:pPr>
        <w:pStyle w:val="PL"/>
      </w:pPr>
      <w:r w:rsidRPr="002178AD">
        <w:t xml:space="preserve">        default:</w:t>
      </w:r>
    </w:p>
    <w:p w14:paraId="6C34E81C" w14:textId="77777777" w:rsidR="0005598F" w:rsidRPr="002178AD" w:rsidRDefault="0005598F" w:rsidP="0005598F">
      <w:pPr>
        <w:pStyle w:val="PL"/>
      </w:pPr>
      <w:r w:rsidRPr="002178AD">
        <w:t xml:space="preserve">          $ref: 'TS29571_CommonData.yaml#/components/responses/default'</w:t>
      </w:r>
    </w:p>
    <w:p w14:paraId="44B95AE8" w14:textId="77777777" w:rsidR="0005598F" w:rsidRPr="002178AD" w:rsidRDefault="0005598F" w:rsidP="0005598F">
      <w:pPr>
        <w:pStyle w:val="PL"/>
      </w:pPr>
      <w:r w:rsidRPr="002178AD">
        <w:t xml:space="preserve">      callbacks:</w:t>
      </w:r>
    </w:p>
    <w:p w14:paraId="15E13CF1" w14:textId="77777777" w:rsidR="0005598F" w:rsidRPr="002178AD" w:rsidRDefault="0005598F" w:rsidP="0005598F">
      <w:pPr>
        <w:pStyle w:val="PL"/>
      </w:pPr>
      <w:r w:rsidRPr="002178AD">
        <w:t xml:space="preserve">        trafficInfluenceDataChangeNotification:</w:t>
      </w:r>
    </w:p>
    <w:p w14:paraId="7CEBA80A" w14:textId="77777777" w:rsidR="0005598F" w:rsidRPr="002178AD" w:rsidRDefault="0005598F" w:rsidP="0005598F">
      <w:pPr>
        <w:pStyle w:val="PL"/>
      </w:pPr>
      <w:r w:rsidRPr="002178AD">
        <w:t xml:space="preserve">          '{$request.body#/notificationUri}':</w:t>
      </w:r>
    </w:p>
    <w:p w14:paraId="779A7433" w14:textId="77777777" w:rsidR="0005598F" w:rsidRPr="002178AD" w:rsidRDefault="0005598F" w:rsidP="0005598F">
      <w:pPr>
        <w:pStyle w:val="PL"/>
      </w:pPr>
      <w:r w:rsidRPr="002178AD">
        <w:t xml:space="preserve">            post:</w:t>
      </w:r>
    </w:p>
    <w:p w14:paraId="7B68D05E" w14:textId="77777777" w:rsidR="0005598F" w:rsidRPr="002178AD" w:rsidRDefault="0005598F" w:rsidP="0005598F">
      <w:pPr>
        <w:pStyle w:val="PL"/>
      </w:pPr>
      <w:r w:rsidRPr="002178AD">
        <w:t xml:space="preserve">              requestBody:</w:t>
      </w:r>
    </w:p>
    <w:p w14:paraId="7F0EB27C" w14:textId="77777777" w:rsidR="0005598F" w:rsidRPr="002178AD" w:rsidRDefault="0005598F" w:rsidP="0005598F">
      <w:pPr>
        <w:pStyle w:val="PL"/>
      </w:pPr>
      <w:r w:rsidRPr="002178AD">
        <w:t xml:space="preserve">                required: true</w:t>
      </w:r>
    </w:p>
    <w:p w14:paraId="71E2477D" w14:textId="77777777" w:rsidR="0005598F" w:rsidRPr="002178AD" w:rsidRDefault="0005598F" w:rsidP="0005598F">
      <w:pPr>
        <w:pStyle w:val="PL"/>
      </w:pPr>
      <w:r w:rsidRPr="002178AD">
        <w:t xml:space="preserve">                content:</w:t>
      </w:r>
    </w:p>
    <w:p w14:paraId="10DD7DC6" w14:textId="77777777" w:rsidR="0005598F" w:rsidRPr="002178AD" w:rsidRDefault="0005598F" w:rsidP="0005598F">
      <w:pPr>
        <w:pStyle w:val="PL"/>
      </w:pPr>
      <w:r w:rsidRPr="002178AD">
        <w:t xml:space="preserve">                  application/json:</w:t>
      </w:r>
    </w:p>
    <w:p w14:paraId="1C2ED60B" w14:textId="77777777" w:rsidR="0005598F" w:rsidRPr="002178AD" w:rsidRDefault="0005598F" w:rsidP="0005598F">
      <w:pPr>
        <w:pStyle w:val="PL"/>
      </w:pPr>
      <w:r w:rsidRPr="002178AD">
        <w:t xml:space="preserve">                    schema:</w:t>
      </w:r>
    </w:p>
    <w:p w14:paraId="4BD637EA" w14:textId="77777777" w:rsidR="0005598F" w:rsidRPr="002178AD" w:rsidRDefault="0005598F" w:rsidP="0005598F">
      <w:pPr>
        <w:pStyle w:val="PL"/>
      </w:pPr>
      <w:r w:rsidRPr="002178AD">
        <w:t xml:space="preserve">                      type: array</w:t>
      </w:r>
    </w:p>
    <w:p w14:paraId="742BF6A1" w14:textId="77777777" w:rsidR="0005598F" w:rsidRPr="002178AD" w:rsidRDefault="0005598F" w:rsidP="0005598F">
      <w:pPr>
        <w:pStyle w:val="PL"/>
      </w:pPr>
      <w:r w:rsidRPr="002178AD">
        <w:t xml:space="preserve">                      items: </w:t>
      </w:r>
    </w:p>
    <w:p w14:paraId="55A16A89" w14:textId="77777777" w:rsidR="0005598F" w:rsidRPr="002178AD" w:rsidRDefault="0005598F" w:rsidP="0005598F">
      <w:pPr>
        <w:pStyle w:val="PL"/>
      </w:pPr>
      <w:r w:rsidRPr="002178AD">
        <w:t xml:space="preserve">                        oneOf:</w:t>
      </w:r>
    </w:p>
    <w:p w14:paraId="2C80E0EA" w14:textId="77777777" w:rsidR="0005598F" w:rsidRPr="002178AD" w:rsidRDefault="0005598F" w:rsidP="0005598F">
      <w:pPr>
        <w:pStyle w:val="PL"/>
      </w:pPr>
      <w:r w:rsidRPr="002178AD">
        <w:t xml:space="preserve">                          - $ref: '#/components/schemas/TrafficInfluData'</w:t>
      </w:r>
    </w:p>
    <w:p w14:paraId="67412DFF" w14:textId="77777777" w:rsidR="0005598F" w:rsidRPr="002178AD" w:rsidRDefault="0005598F" w:rsidP="0005598F">
      <w:pPr>
        <w:pStyle w:val="PL"/>
      </w:pPr>
      <w:r w:rsidRPr="002178AD">
        <w:t xml:space="preserve">                          - $ref: '#/components/schemas/TrafficInfluDataNotif'</w:t>
      </w:r>
    </w:p>
    <w:p w14:paraId="4A8E8A4B" w14:textId="77777777" w:rsidR="0005598F" w:rsidRPr="002178AD" w:rsidRDefault="0005598F" w:rsidP="0005598F">
      <w:pPr>
        <w:pStyle w:val="PL"/>
      </w:pPr>
      <w:r w:rsidRPr="002178AD">
        <w:t xml:space="preserve">                      minItems: 1</w:t>
      </w:r>
    </w:p>
    <w:p w14:paraId="595C4659" w14:textId="77777777" w:rsidR="0005598F" w:rsidRPr="002178AD" w:rsidRDefault="0005598F" w:rsidP="0005598F">
      <w:pPr>
        <w:pStyle w:val="PL"/>
      </w:pPr>
      <w:r w:rsidRPr="002178AD">
        <w:t xml:space="preserve">              responses:</w:t>
      </w:r>
    </w:p>
    <w:p w14:paraId="44039BC6" w14:textId="77777777" w:rsidR="0005598F" w:rsidRPr="002178AD" w:rsidRDefault="0005598F" w:rsidP="0005598F">
      <w:pPr>
        <w:pStyle w:val="PL"/>
      </w:pPr>
      <w:r w:rsidRPr="002178AD">
        <w:t xml:space="preserve">                '204':</w:t>
      </w:r>
    </w:p>
    <w:p w14:paraId="597BD3CB" w14:textId="77777777" w:rsidR="0005598F" w:rsidRPr="002178AD" w:rsidRDefault="0005598F" w:rsidP="0005598F">
      <w:pPr>
        <w:pStyle w:val="PL"/>
      </w:pPr>
      <w:r w:rsidRPr="002178AD">
        <w:t xml:space="preserve">                  description: No Content, Notification was successful</w:t>
      </w:r>
    </w:p>
    <w:p w14:paraId="7E78FCEA" w14:textId="77777777" w:rsidR="0005598F" w:rsidRPr="002178AD" w:rsidRDefault="0005598F" w:rsidP="0005598F">
      <w:pPr>
        <w:pStyle w:val="PL"/>
      </w:pPr>
      <w:r w:rsidRPr="002178AD">
        <w:t xml:space="preserve">                '400':</w:t>
      </w:r>
    </w:p>
    <w:p w14:paraId="028BABFA" w14:textId="77777777" w:rsidR="0005598F" w:rsidRPr="002178AD" w:rsidRDefault="0005598F" w:rsidP="0005598F">
      <w:pPr>
        <w:pStyle w:val="PL"/>
      </w:pPr>
      <w:r w:rsidRPr="002178AD">
        <w:t xml:space="preserve">                  $ref: 'TS29571_CommonData.yaml#/components/responses/400'</w:t>
      </w:r>
    </w:p>
    <w:p w14:paraId="435138D0" w14:textId="77777777" w:rsidR="0005598F" w:rsidRPr="002178AD" w:rsidRDefault="0005598F" w:rsidP="0005598F">
      <w:pPr>
        <w:pStyle w:val="PL"/>
      </w:pPr>
      <w:r w:rsidRPr="002178AD">
        <w:t xml:space="preserve">                '403':</w:t>
      </w:r>
    </w:p>
    <w:p w14:paraId="1DFD56BD" w14:textId="77777777" w:rsidR="0005598F" w:rsidRPr="002178AD" w:rsidRDefault="0005598F" w:rsidP="0005598F">
      <w:pPr>
        <w:pStyle w:val="PL"/>
      </w:pPr>
      <w:r w:rsidRPr="002178AD">
        <w:t xml:space="preserve">                  $ref: 'TS29571_CommonData.yaml#/components/responses/403'</w:t>
      </w:r>
    </w:p>
    <w:p w14:paraId="1AF54C9B" w14:textId="77777777" w:rsidR="0005598F" w:rsidRPr="002178AD" w:rsidRDefault="0005598F" w:rsidP="0005598F">
      <w:pPr>
        <w:pStyle w:val="PL"/>
      </w:pPr>
      <w:r w:rsidRPr="002178AD">
        <w:t xml:space="preserve">                '404':</w:t>
      </w:r>
    </w:p>
    <w:p w14:paraId="4F8895C6" w14:textId="77777777" w:rsidR="0005598F" w:rsidRPr="002178AD" w:rsidRDefault="0005598F" w:rsidP="0005598F">
      <w:pPr>
        <w:pStyle w:val="PL"/>
      </w:pPr>
      <w:r w:rsidRPr="002178AD">
        <w:t xml:space="preserve">                  $ref: 'TS29571_CommonData.yaml#/components/responses/404'</w:t>
      </w:r>
    </w:p>
    <w:p w14:paraId="45E6A100" w14:textId="77777777" w:rsidR="0005598F" w:rsidRPr="002178AD" w:rsidRDefault="0005598F" w:rsidP="0005598F">
      <w:pPr>
        <w:pStyle w:val="PL"/>
      </w:pPr>
      <w:r w:rsidRPr="002178AD">
        <w:t xml:space="preserve">                '411':</w:t>
      </w:r>
    </w:p>
    <w:p w14:paraId="3BBB4F32" w14:textId="77777777" w:rsidR="0005598F" w:rsidRPr="002178AD" w:rsidRDefault="0005598F" w:rsidP="0005598F">
      <w:pPr>
        <w:pStyle w:val="PL"/>
      </w:pPr>
      <w:r w:rsidRPr="002178AD">
        <w:t xml:space="preserve">                  $ref: 'TS29571_CommonData.yaml#/components/responses/411'</w:t>
      </w:r>
    </w:p>
    <w:p w14:paraId="1BDA14F9" w14:textId="77777777" w:rsidR="0005598F" w:rsidRPr="002178AD" w:rsidRDefault="0005598F" w:rsidP="0005598F">
      <w:pPr>
        <w:pStyle w:val="PL"/>
      </w:pPr>
      <w:r w:rsidRPr="002178AD">
        <w:t xml:space="preserve">                '413':</w:t>
      </w:r>
    </w:p>
    <w:p w14:paraId="186345D6" w14:textId="77777777" w:rsidR="0005598F" w:rsidRPr="002178AD" w:rsidRDefault="0005598F" w:rsidP="0005598F">
      <w:pPr>
        <w:pStyle w:val="PL"/>
      </w:pPr>
      <w:r w:rsidRPr="002178AD">
        <w:t xml:space="preserve">                  $ref: 'TS29571_CommonData.yaml#/components/responses/413'</w:t>
      </w:r>
    </w:p>
    <w:p w14:paraId="337AF11E" w14:textId="77777777" w:rsidR="0005598F" w:rsidRPr="002178AD" w:rsidRDefault="0005598F" w:rsidP="0005598F">
      <w:pPr>
        <w:pStyle w:val="PL"/>
      </w:pPr>
      <w:r w:rsidRPr="002178AD">
        <w:t xml:space="preserve">                '415':</w:t>
      </w:r>
    </w:p>
    <w:p w14:paraId="0E80E597" w14:textId="77777777" w:rsidR="0005598F" w:rsidRPr="002178AD" w:rsidRDefault="0005598F" w:rsidP="0005598F">
      <w:pPr>
        <w:pStyle w:val="PL"/>
      </w:pPr>
      <w:r w:rsidRPr="002178AD">
        <w:t xml:space="preserve">                  $ref: 'TS29571_CommonData.yaml#/components/responses/415'</w:t>
      </w:r>
    </w:p>
    <w:p w14:paraId="01F49598" w14:textId="77777777" w:rsidR="0005598F" w:rsidRPr="002178AD" w:rsidRDefault="0005598F" w:rsidP="0005598F">
      <w:pPr>
        <w:pStyle w:val="PL"/>
      </w:pPr>
      <w:r w:rsidRPr="002178AD">
        <w:t xml:space="preserve">                '429':</w:t>
      </w:r>
    </w:p>
    <w:p w14:paraId="1F1BA37D" w14:textId="77777777" w:rsidR="0005598F" w:rsidRPr="002178AD" w:rsidRDefault="0005598F" w:rsidP="0005598F">
      <w:pPr>
        <w:pStyle w:val="PL"/>
      </w:pPr>
      <w:r w:rsidRPr="002178AD">
        <w:t xml:space="preserve">                  $ref: 'TS29571_CommonData.yaml#/components/responses/429'</w:t>
      </w:r>
    </w:p>
    <w:p w14:paraId="025BBFE4" w14:textId="77777777" w:rsidR="0005598F" w:rsidRPr="002178AD" w:rsidRDefault="0005598F" w:rsidP="0005598F">
      <w:pPr>
        <w:pStyle w:val="PL"/>
      </w:pPr>
      <w:r w:rsidRPr="002178AD">
        <w:t xml:space="preserve">                '500':</w:t>
      </w:r>
    </w:p>
    <w:p w14:paraId="14DD5144" w14:textId="77777777" w:rsidR="0005598F" w:rsidRDefault="0005598F" w:rsidP="0005598F">
      <w:pPr>
        <w:pStyle w:val="PL"/>
      </w:pPr>
      <w:r w:rsidRPr="002178AD">
        <w:t xml:space="preserve">                  $ref: 'TS29571_CommonData.yaml#/components/responses/500'</w:t>
      </w:r>
    </w:p>
    <w:p w14:paraId="09836378" w14:textId="77777777" w:rsidR="0005598F" w:rsidRPr="002178AD" w:rsidRDefault="0005598F" w:rsidP="0005598F">
      <w:pPr>
        <w:pStyle w:val="PL"/>
      </w:pPr>
      <w:r>
        <w:t xml:space="preserve">        </w:t>
      </w:r>
      <w:r w:rsidRPr="002178AD">
        <w:t xml:space="preserve">        '50</w:t>
      </w:r>
      <w:r>
        <w:t>2</w:t>
      </w:r>
      <w:r w:rsidRPr="002178AD">
        <w:t>':</w:t>
      </w:r>
    </w:p>
    <w:p w14:paraId="108B9AD5" w14:textId="77777777" w:rsidR="0005598F" w:rsidRPr="002178AD" w:rsidRDefault="0005598F" w:rsidP="0005598F">
      <w:pPr>
        <w:pStyle w:val="PL"/>
      </w:pPr>
      <w:r w:rsidRPr="002178AD">
        <w:t xml:space="preserve">       </w:t>
      </w:r>
      <w:r>
        <w:t xml:space="preserve">        </w:t>
      </w:r>
      <w:r w:rsidRPr="002178AD">
        <w:t xml:space="preserve">   $ref: 'TS29571_CommonData.yaml#/components/responses/50</w:t>
      </w:r>
      <w:r>
        <w:t>2</w:t>
      </w:r>
      <w:r w:rsidRPr="002178AD">
        <w:t>'</w:t>
      </w:r>
    </w:p>
    <w:p w14:paraId="56BFA59C" w14:textId="77777777" w:rsidR="0005598F" w:rsidRPr="002178AD" w:rsidRDefault="0005598F" w:rsidP="0005598F">
      <w:pPr>
        <w:pStyle w:val="PL"/>
      </w:pPr>
      <w:r w:rsidRPr="002178AD">
        <w:t xml:space="preserve">                '503':</w:t>
      </w:r>
    </w:p>
    <w:p w14:paraId="11412F69" w14:textId="77777777" w:rsidR="0005598F" w:rsidRPr="002178AD" w:rsidRDefault="0005598F" w:rsidP="0005598F">
      <w:pPr>
        <w:pStyle w:val="PL"/>
      </w:pPr>
      <w:r w:rsidRPr="002178AD">
        <w:t xml:space="preserve">                  $ref: 'TS29571_CommonData.yaml#/components/responses/503'</w:t>
      </w:r>
    </w:p>
    <w:p w14:paraId="0CC48B8A" w14:textId="77777777" w:rsidR="0005598F" w:rsidRPr="002178AD" w:rsidRDefault="0005598F" w:rsidP="0005598F">
      <w:pPr>
        <w:pStyle w:val="PL"/>
      </w:pPr>
      <w:r w:rsidRPr="002178AD">
        <w:t xml:space="preserve">                default:</w:t>
      </w:r>
    </w:p>
    <w:p w14:paraId="6B29F00B" w14:textId="77777777" w:rsidR="0005598F" w:rsidRPr="002178AD" w:rsidRDefault="0005598F" w:rsidP="0005598F">
      <w:pPr>
        <w:pStyle w:val="PL"/>
      </w:pPr>
      <w:r w:rsidRPr="002178AD">
        <w:t xml:space="preserve">                  $ref: 'TS29571_CommonData.yaml#/components/responses/default'</w:t>
      </w:r>
    </w:p>
    <w:p w14:paraId="42EAB7B4" w14:textId="77777777" w:rsidR="0005598F" w:rsidRPr="002178AD" w:rsidRDefault="0005598F" w:rsidP="0005598F">
      <w:pPr>
        <w:pStyle w:val="PL"/>
      </w:pPr>
      <w:r w:rsidRPr="002178AD">
        <w:t xml:space="preserve">    get:</w:t>
      </w:r>
    </w:p>
    <w:p w14:paraId="419648D6" w14:textId="77777777" w:rsidR="0005598F" w:rsidRPr="002178AD" w:rsidRDefault="0005598F" w:rsidP="0005598F">
      <w:pPr>
        <w:pStyle w:val="PL"/>
      </w:pPr>
      <w:r w:rsidRPr="002178AD">
        <w:t xml:space="preserve">      summary: </w:t>
      </w:r>
      <w:r w:rsidRPr="002178AD">
        <w:rPr>
          <w:lang w:eastAsia="zh-CN"/>
        </w:rPr>
        <w:t>Read</w:t>
      </w:r>
      <w:r w:rsidRPr="002178AD">
        <w:t xml:space="preserve"> Influence Data Subscriptions</w:t>
      </w:r>
    </w:p>
    <w:p w14:paraId="3D75086B" w14:textId="77777777" w:rsidR="0005598F" w:rsidRPr="002178AD" w:rsidRDefault="0005598F" w:rsidP="0005598F">
      <w:pPr>
        <w:pStyle w:val="PL"/>
      </w:pPr>
      <w:r w:rsidRPr="002178AD">
        <w:t xml:space="preserve">      operationId: ReadInfluenceDataSubscriptions</w:t>
      </w:r>
    </w:p>
    <w:p w14:paraId="4DD0C012" w14:textId="77777777" w:rsidR="0005598F" w:rsidRPr="002178AD" w:rsidRDefault="0005598F" w:rsidP="0005598F">
      <w:pPr>
        <w:pStyle w:val="PL"/>
      </w:pPr>
      <w:r w:rsidRPr="002178AD">
        <w:t xml:space="preserve">      tags:</w:t>
      </w:r>
    </w:p>
    <w:p w14:paraId="5C654C27" w14:textId="77777777" w:rsidR="0005598F" w:rsidRPr="002178AD" w:rsidRDefault="0005598F" w:rsidP="0005598F">
      <w:pPr>
        <w:pStyle w:val="PL"/>
      </w:pPr>
      <w:r w:rsidRPr="002178AD">
        <w:t xml:space="preserve">        - Influence Data Subscriptions (Collection)</w:t>
      </w:r>
    </w:p>
    <w:p w14:paraId="3527574D" w14:textId="77777777" w:rsidR="0005598F" w:rsidRPr="002178AD" w:rsidRDefault="0005598F" w:rsidP="0005598F">
      <w:pPr>
        <w:pStyle w:val="PL"/>
      </w:pPr>
      <w:r w:rsidRPr="002178AD">
        <w:t xml:space="preserve">      security:</w:t>
      </w:r>
    </w:p>
    <w:p w14:paraId="414CE45D" w14:textId="77777777" w:rsidR="0005598F" w:rsidRPr="002178AD" w:rsidRDefault="0005598F" w:rsidP="0005598F">
      <w:pPr>
        <w:pStyle w:val="PL"/>
      </w:pPr>
      <w:r w:rsidRPr="002178AD">
        <w:t xml:space="preserve">        - {}</w:t>
      </w:r>
    </w:p>
    <w:p w14:paraId="3DE190E3" w14:textId="77777777" w:rsidR="0005598F" w:rsidRPr="002178AD" w:rsidRDefault="0005598F" w:rsidP="0005598F">
      <w:pPr>
        <w:pStyle w:val="PL"/>
      </w:pPr>
      <w:r w:rsidRPr="002178AD">
        <w:t xml:space="preserve">        - oAuth2ClientCredentials:</w:t>
      </w:r>
    </w:p>
    <w:p w14:paraId="11802AC9" w14:textId="77777777" w:rsidR="0005598F" w:rsidRPr="002178AD" w:rsidRDefault="0005598F" w:rsidP="0005598F">
      <w:pPr>
        <w:pStyle w:val="PL"/>
      </w:pPr>
      <w:r w:rsidRPr="002178AD">
        <w:t xml:space="preserve">          - nudr-dr</w:t>
      </w:r>
    </w:p>
    <w:p w14:paraId="7CF61E15" w14:textId="77777777" w:rsidR="0005598F" w:rsidRPr="002178AD" w:rsidRDefault="0005598F" w:rsidP="0005598F">
      <w:pPr>
        <w:pStyle w:val="PL"/>
      </w:pPr>
      <w:r w:rsidRPr="002178AD">
        <w:t xml:space="preserve">        - oAuth2ClientCredentials:</w:t>
      </w:r>
    </w:p>
    <w:p w14:paraId="08ED0D42" w14:textId="77777777" w:rsidR="0005598F" w:rsidRPr="002178AD" w:rsidRDefault="0005598F" w:rsidP="0005598F">
      <w:pPr>
        <w:pStyle w:val="PL"/>
      </w:pPr>
      <w:r w:rsidRPr="002178AD">
        <w:t xml:space="preserve">          - nudr-dr</w:t>
      </w:r>
    </w:p>
    <w:p w14:paraId="092259BF" w14:textId="77777777" w:rsidR="0005598F" w:rsidRDefault="0005598F" w:rsidP="0005598F">
      <w:pPr>
        <w:pStyle w:val="PL"/>
      </w:pPr>
      <w:r w:rsidRPr="002178AD">
        <w:t xml:space="preserve">          - nudr-dr:application-data</w:t>
      </w:r>
    </w:p>
    <w:p w14:paraId="05D9B3C8" w14:textId="77777777" w:rsidR="0005598F" w:rsidRDefault="0005598F" w:rsidP="0005598F">
      <w:pPr>
        <w:pStyle w:val="PL"/>
      </w:pPr>
      <w:r>
        <w:t xml:space="preserve">        - oAuth2ClientCredentials:</w:t>
      </w:r>
    </w:p>
    <w:p w14:paraId="0BD2A666" w14:textId="77777777" w:rsidR="0005598F" w:rsidRDefault="0005598F" w:rsidP="0005598F">
      <w:pPr>
        <w:pStyle w:val="PL"/>
      </w:pPr>
      <w:r>
        <w:t xml:space="preserve">          - nudr-dr</w:t>
      </w:r>
    </w:p>
    <w:p w14:paraId="2B464703" w14:textId="77777777" w:rsidR="0005598F" w:rsidRDefault="0005598F" w:rsidP="0005598F">
      <w:pPr>
        <w:pStyle w:val="PL"/>
      </w:pPr>
      <w:r>
        <w:t xml:space="preserve">          - nudr-dr:application-data</w:t>
      </w:r>
    </w:p>
    <w:p w14:paraId="421EFB28" w14:textId="77777777" w:rsidR="0005598F" w:rsidRPr="002178AD" w:rsidRDefault="0005598F" w:rsidP="0005598F">
      <w:pPr>
        <w:pStyle w:val="PL"/>
      </w:pPr>
      <w:r>
        <w:t xml:space="preserve">          - nudr-dr:application-data:influence-data:subscriptions:read</w:t>
      </w:r>
    </w:p>
    <w:p w14:paraId="399608CB" w14:textId="77777777" w:rsidR="0005598F" w:rsidRPr="002178AD" w:rsidRDefault="0005598F" w:rsidP="0005598F">
      <w:pPr>
        <w:pStyle w:val="PL"/>
      </w:pPr>
      <w:r w:rsidRPr="002178AD">
        <w:t xml:space="preserve">      parameters:</w:t>
      </w:r>
    </w:p>
    <w:p w14:paraId="4BDC36BA" w14:textId="77777777" w:rsidR="0005598F" w:rsidRPr="002178AD" w:rsidRDefault="0005598F" w:rsidP="0005598F">
      <w:pPr>
        <w:pStyle w:val="PL"/>
      </w:pPr>
      <w:r w:rsidRPr="002178AD">
        <w:t xml:space="preserve">        - name: dnn</w:t>
      </w:r>
    </w:p>
    <w:p w14:paraId="5A2C5563" w14:textId="77777777" w:rsidR="0005598F" w:rsidRPr="002178AD" w:rsidRDefault="0005598F" w:rsidP="0005598F">
      <w:pPr>
        <w:pStyle w:val="PL"/>
      </w:pPr>
      <w:r w:rsidRPr="002178AD">
        <w:t xml:space="preserve">          in: query</w:t>
      </w:r>
    </w:p>
    <w:p w14:paraId="71D48C4E" w14:textId="77777777" w:rsidR="0005598F" w:rsidRPr="002178AD" w:rsidRDefault="0005598F" w:rsidP="0005598F">
      <w:pPr>
        <w:pStyle w:val="PL"/>
      </w:pPr>
      <w:r w:rsidRPr="002178AD">
        <w:t xml:space="preserve">          description: Identifies a DNN.</w:t>
      </w:r>
    </w:p>
    <w:p w14:paraId="02178845" w14:textId="77777777" w:rsidR="0005598F" w:rsidRPr="002178AD" w:rsidRDefault="0005598F" w:rsidP="0005598F">
      <w:pPr>
        <w:pStyle w:val="PL"/>
      </w:pPr>
      <w:r w:rsidRPr="002178AD">
        <w:t xml:space="preserve">          required: false</w:t>
      </w:r>
    </w:p>
    <w:p w14:paraId="5BD38353" w14:textId="77777777" w:rsidR="0005598F" w:rsidRPr="002178AD" w:rsidRDefault="0005598F" w:rsidP="0005598F">
      <w:pPr>
        <w:pStyle w:val="PL"/>
      </w:pPr>
      <w:r w:rsidRPr="002178AD">
        <w:t xml:space="preserve">          schema:</w:t>
      </w:r>
    </w:p>
    <w:p w14:paraId="5C61F333" w14:textId="77777777" w:rsidR="0005598F" w:rsidRPr="002178AD" w:rsidRDefault="0005598F" w:rsidP="0005598F">
      <w:pPr>
        <w:pStyle w:val="PL"/>
      </w:pPr>
      <w:r w:rsidRPr="002178AD">
        <w:t xml:space="preserve">            $ref: 'TS29571_CommonData.yaml#/components/schemas/Dnn'</w:t>
      </w:r>
    </w:p>
    <w:p w14:paraId="34BBD986" w14:textId="77777777" w:rsidR="0005598F" w:rsidRPr="002178AD" w:rsidRDefault="0005598F" w:rsidP="0005598F">
      <w:pPr>
        <w:pStyle w:val="PL"/>
      </w:pPr>
      <w:r w:rsidRPr="002178AD">
        <w:t xml:space="preserve">        - name: snssai</w:t>
      </w:r>
    </w:p>
    <w:p w14:paraId="2594B609" w14:textId="77777777" w:rsidR="0005598F" w:rsidRPr="002178AD" w:rsidRDefault="0005598F" w:rsidP="0005598F">
      <w:pPr>
        <w:pStyle w:val="PL"/>
      </w:pPr>
      <w:r w:rsidRPr="002178AD">
        <w:t xml:space="preserve">          in: query</w:t>
      </w:r>
    </w:p>
    <w:p w14:paraId="55182E44" w14:textId="77777777" w:rsidR="0005598F" w:rsidRPr="002178AD" w:rsidRDefault="0005598F" w:rsidP="0005598F">
      <w:pPr>
        <w:pStyle w:val="PL"/>
      </w:pPr>
      <w:r w:rsidRPr="002178AD">
        <w:t xml:space="preserve">          description: Identifies a slice.</w:t>
      </w:r>
    </w:p>
    <w:p w14:paraId="1BB3CCFC" w14:textId="77777777" w:rsidR="0005598F" w:rsidRPr="002178AD" w:rsidRDefault="0005598F" w:rsidP="0005598F">
      <w:pPr>
        <w:pStyle w:val="PL"/>
      </w:pPr>
      <w:r w:rsidRPr="002178AD">
        <w:t xml:space="preserve">          required: false</w:t>
      </w:r>
    </w:p>
    <w:p w14:paraId="5BCB90B3" w14:textId="77777777" w:rsidR="0005598F" w:rsidRPr="002178AD" w:rsidRDefault="0005598F" w:rsidP="0005598F">
      <w:pPr>
        <w:pStyle w:val="PL"/>
      </w:pPr>
      <w:r w:rsidRPr="002178AD">
        <w:t xml:space="preserve">          content:</w:t>
      </w:r>
    </w:p>
    <w:p w14:paraId="2B7B02DD" w14:textId="77777777" w:rsidR="0005598F" w:rsidRPr="002178AD" w:rsidRDefault="0005598F" w:rsidP="0005598F">
      <w:pPr>
        <w:pStyle w:val="PL"/>
      </w:pPr>
      <w:r w:rsidRPr="002178AD">
        <w:t xml:space="preserve">            application/json:</w:t>
      </w:r>
    </w:p>
    <w:p w14:paraId="292997FA" w14:textId="77777777" w:rsidR="0005598F" w:rsidRPr="002178AD" w:rsidRDefault="0005598F" w:rsidP="0005598F">
      <w:pPr>
        <w:pStyle w:val="PL"/>
      </w:pPr>
      <w:r w:rsidRPr="002178AD">
        <w:t xml:space="preserve">              schema:</w:t>
      </w:r>
    </w:p>
    <w:p w14:paraId="3BB8146F" w14:textId="77777777" w:rsidR="0005598F" w:rsidRPr="002178AD" w:rsidRDefault="0005598F" w:rsidP="0005598F">
      <w:pPr>
        <w:pStyle w:val="PL"/>
      </w:pPr>
      <w:r w:rsidRPr="002178AD">
        <w:t xml:space="preserve">                $ref: 'TS29571_CommonData.yaml#/components/schemas/Snssai'</w:t>
      </w:r>
    </w:p>
    <w:p w14:paraId="1FF4AC29" w14:textId="77777777" w:rsidR="0005598F" w:rsidRPr="002178AD" w:rsidRDefault="0005598F" w:rsidP="0005598F">
      <w:pPr>
        <w:pStyle w:val="PL"/>
      </w:pPr>
      <w:r w:rsidRPr="002178AD">
        <w:t xml:space="preserve">        - name: internal-Group-Id</w:t>
      </w:r>
    </w:p>
    <w:p w14:paraId="087D5F77" w14:textId="77777777" w:rsidR="0005598F" w:rsidRPr="002178AD" w:rsidRDefault="0005598F" w:rsidP="0005598F">
      <w:pPr>
        <w:pStyle w:val="PL"/>
      </w:pPr>
      <w:r w:rsidRPr="002178AD">
        <w:t xml:space="preserve">          in: query</w:t>
      </w:r>
    </w:p>
    <w:p w14:paraId="4CC3FF0B" w14:textId="77777777" w:rsidR="0005598F" w:rsidRPr="002178AD" w:rsidRDefault="0005598F" w:rsidP="0005598F">
      <w:pPr>
        <w:pStyle w:val="PL"/>
      </w:pPr>
      <w:r w:rsidRPr="002178AD">
        <w:t xml:space="preserve">          description: Identifies a group of users.</w:t>
      </w:r>
    </w:p>
    <w:p w14:paraId="161C2649" w14:textId="77777777" w:rsidR="0005598F" w:rsidRPr="002178AD" w:rsidRDefault="0005598F" w:rsidP="0005598F">
      <w:pPr>
        <w:pStyle w:val="PL"/>
      </w:pPr>
      <w:r w:rsidRPr="002178AD">
        <w:t xml:space="preserve">          required: false</w:t>
      </w:r>
    </w:p>
    <w:p w14:paraId="50F57777" w14:textId="77777777" w:rsidR="0005598F" w:rsidRPr="002178AD" w:rsidRDefault="0005598F" w:rsidP="0005598F">
      <w:pPr>
        <w:pStyle w:val="PL"/>
      </w:pPr>
      <w:r w:rsidRPr="002178AD">
        <w:t xml:space="preserve">          schema:</w:t>
      </w:r>
    </w:p>
    <w:p w14:paraId="73F4EBDD" w14:textId="77777777" w:rsidR="0005598F" w:rsidRPr="002178AD" w:rsidRDefault="0005598F" w:rsidP="0005598F">
      <w:pPr>
        <w:pStyle w:val="PL"/>
      </w:pPr>
      <w:r w:rsidRPr="002178AD">
        <w:t xml:space="preserve">            $ref: 'TS29571_CommonData.yaml#/components/schemas/</w:t>
      </w:r>
      <w:r w:rsidRPr="002178AD">
        <w:rPr>
          <w:lang w:eastAsia="zh-CN"/>
        </w:rPr>
        <w:t>GroupId</w:t>
      </w:r>
      <w:r w:rsidRPr="002178AD">
        <w:t>'</w:t>
      </w:r>
    </w:p>
    <w:p w14:paraId="1609831C" w14:textId="77777777" w:rsidR="0005598F" w:rsidRPr="002178AD" w:rsidRDefault="0005598F" w:rsidP="0005598F">
      <w:pPr>
        <w:pStyle w:val="PL"/>
      </w:pPr>
      <w:r w:rsidRPr="002178AD">
        <w:t xml:space="preserve">        - name: supi</w:t>
      </w:r>
    </w:p>
    <w:p w14:paraId="05F78C89" w14:textId="77777777" w:rsidR="0005598F" w:rsidRPr="002178AD" w:rsidRDefault="0005598F" w:rsidP="0005598F">
      <w:pPr>
        <w:pStyle w:val="PL"/>
      </w:pPr>
      <w:r w:rsidRPr="002178AD">
        <w:t xml:space="preserve">          in: query</w:t>
      </w:r>
    </w:p>
    <w:p w14:paraId="04D72290" w14:textId="77777777" w:rsidR="0005598F" w:rsidRPr="002178AD" w:rsidRDefault="0005598F" w:rsidP="0005598F">
      <w:pPr>
        <w:pStyle w:val="PL"/>
      </w:pPr>
      <w:r w:rsidRPr="002178AD">
        <w:t xml:space="preserve">          description: Identifies a user.</w:t>
      </w:r>
    </w:p>
    <w:p w14:paraId="4C55AA08" w14:textId="77777777" w:rsidR="0005598F" w:rsidRPr="002178AD" w:rsidRDefault="0005598F" w:rsidP="0005598F">
      <w:pPr>
        <w:pStyle w:val="PL"/>
      </w:pPr>
      <w:r w:rsidRPr="002178AD">
        <w:t xml:space="preserve">          required: false</w:t>
      </w:r>
    </w:p>
    <w:p w14:paraId="0D68C5D5" w14:textId="77777777" w:rsidR="0005598F" w:rsidRPr="002178AD" w:rsidRDefault="0005598F" w:rsidP="0005598F">
      <w:pPr>
        <w:pStyle w:val="PL"/>
      </w:pPr>
      <w:r w:rsidRPr="002178AD">
        <w:t xml:space="preserve">          schema:</w:t>
      </w:r>
    </w:p>
    <w:p w14:paraId="077A3674" w14:textId="77777777" w:rsidR="0005598F" w:rsidRDefault="0005598F" w:rsidP="0005598F">
      <w:pPr>
        <w:pStyle w:val="PL"/>
      </w:pPr>
      <w:r w:rsidRPr="002178AD">
        <w:t xml:space="preserve">            $ref: 'TS29571_CommonData.yaml#/components/schemas/Supi'</w:t>
      </w:r>
    </w:p>
    <w:p w14:paraId="7687AAD9" w14:textId="77777777" w:rsidR="0005598F" w:rsidRPr="002178AD" w:rsidRDefault="0005598F" w:rsidP="0005598F">
      <w:pPr>
        <w:pStyle w:val="PL"/>
      </w:pPr>
      <w:r w:rsidRPr="002178AD">
        <w:t xml:space="preserve">        - name: internal-</w:t>
      </w:r>
      <w:r>
        <w:t>g</w:t>
      </w:r>
      <w:r w:rsidRPr="002178AD">
        <w:t>roup-</w:t>
      </w:r>
      <w:r>
        <w:t>i</w:t>
      </w:r>
      <w:r w:rsidRPr="002178AD">
        <w:t>ds</w:t>
      </w:r>
    </w:p>
    <w:p w14:paraId="4DB23533" w14:textId="77777777" w:rsidR="0005598F" w:rsidRPr="002178AD" w:rsidRDefault="0005598F" w:rsidP="0005598F">
      <w:pPr>
        <w:pStyle w:val="PL"/>
      </w:pPr>
      <w:r w:rsidRPr="002178AD">
        <w:t xml:space="preserve">          in: query</w:t>
      </w:r>
    </w:p>
    <w:p w14:paraId="48AFD4CC" w14:textId="77777777" w:rsidR="0005598F" w:rsidRDefault="0005598F" w:rsidP="0005598F">
      <w:pPr>
        <w:pStyle w:val="PL"/>
      </w:pPr>
      <w:r w:rsidRPr="002178AD">
        <w:t xml:space="preserve">          description: </w:t>
      </w:r>
      <w:r>
        <w:t>&gt;</w:t>
      </w:r>
    </w:p>
    <w:p w14:paraId="1C8365D6" w14:textId="77777777" w:rsidR="0005598F" w:rsidRPr="002178AD" w:rsidRDefault="0005598F" w:rsidP="0005598F">
      <w:pPr>
        <w:pStyle w:val="PL"/>
      </w:pPr>
      <w:r>
        <w:t xml:space="preserve">            </w:t>
      </w:r>
      <w:r w:rsidRPr="002178AD">
        <w:t>Each element identifies a</w:t>
      </w:r>
      <w:r>
        <w:t>n internal group</w:t>
      </w:r>
      <w:r w:rsidRPr="002178AD">
        <w:t xml:space="preserve">. </w:t>
      </w:r>
    </w:p>
    <w:p w14:paraId="77E68068" w14:textId="77777777" w:rsidR="0005598F" w:rsidRPr="002178AD" w:rsidRDefault="0005598F" w:rsidP="0005598F">
      <w:pPr>
        <w:pStyle w:val="PL"/>
      </w:pPr>
      <w:r w:rsidRPr="002178AD">
        <w:t xml:space="preserve">          required: false</w:t>
      </w:r>
    </w:p>
    <w:p w14:paraId="60D9026D" w14:textId="77777777" w:rsidR="0005598F" w:rsidRPr="002178AD" w:rsidRDefault="0005598F" w:rsidP="0005598F">
      <w:pPr>
        <w:pStyle w:val="PL"/>
      </w:pPr>
      <w:r w:rsidRPr="002178AD">
        <w:t xml:space="preserve">          schema:</w:t>
      </w:r>
    </w:p>
    <w:p w14:paraId="003EF820" w14:textId="77777777" w:rsidR="0005598F" w:rsidRPr="002178AD" w:rsidRDefault="0005598F" w:rsidP="0005598F">
      <w:pPr>
        <w:pStyle w:val="PL"/>
      </w:pPr>
      <w:r w:rsidRPr="002178AD">
        <w:t xml:space="preserve">            type: array</w:t>
      </w:r>
    </w:p>
    <w:p w14:paraId="0AC1A604" w14:textId="77777777" w:rsidR="0005598F" w:rsidRPr="002178AD" w:rsidRDefault="0005598F" w:rsidP="0005598F">
      <w:pPr>
        <w:pStyle w:val="PL"/>
      </w:pPr>
      <w:r w:rsidRPr="002178AD">
        <w:t xml:space="preserve">            items:</w:t>
      </w:r>
    </w:p>
    <w:p w14:paraId="420A9862" w14:textId="77777777" w:rsidR="0005598F" w:rsidRPr="002178AD" w:rsidRDefault="0005598F" w:rsidP="0005598F">
      <w:pPr>
        <w:pStyle w:val="PL"/>
      </w:pPr>
      <w:r w:rsidRPr="002178AD">
        <w:t xml:space="preserve">              $ref: 'TS29571_CommonData.yaml#/components/schemas/GroupId'</w:t>
      </w:r>
    </w:p>
    <w:p w14:paraId="2B84C0E9" w14:textId="77777777" w:rsidR="0005598F" w:rsidRPr="002178AD" w:rsidRDefault="0005598F" w:rsidP="0005598F">
      <w:pPr>
        <w:pStyle w:val="PL"/>
      </w:pPr>
      <w:r w:rsidRPr="002178AD">
        <w:t xml:space="preserve">            minItems: 1</w:t>
      </w:r>
    </w:p>
    <w:p w14:paraId="1EE9629E" w14:textId="77777777" w:rsidR="0005598F" w:rsidRPr="002178AD" w:rsidRDefault="0005598F" w:rsidP="0005598F">
      <w:pPr>
        <w:pStyle w:val="PL"/>
      </w:pPr>
      <w:r w:rsidRPr="002178AD">
        <w:t xml:space="preserve">        - name: </w:t>
      </w:r>
      <w:r>
        <w:t>subscriber-categories</w:t>
      </w:r>
    </w:p>
    <w:p w14:paraId="7A79152C" w14:textId="77777777" w:rsidR="0005598F" w:rsidRPr="002178AD" w:rsidRDefault="0005598F" w:rsidP="0005598F">
      <w:pPr>
        <w:pStyle w:val="PL"/>
      </w:pPr>
      <w:r w:rsidRPr="002178AD">
        <w:t xml:space="preserve">          in: query</w:t>
      </w:r>
    </w:p>
    <w:p w14:paraId="122E27A8" w14:textId="77777777" w:rsidR="0005598F" w:rsidRDefault="0005598F" w:rsidP="0005598F">
      <w:pPr>
        <w:pStyle w:val="PL"/>
      </w:pPr>
      <w:r w:rsidRPr="002178AD">
        <w:t xml:space="preserve">          description: </w:t>
      </w:r>
      <w:r>
        <w:t>&gt;</w:t>
      </w:r>
    </w:p>
    <w:p w14:paraId="0FB41673" w14:textId="77777777" w:rsidR="0005598F" w:rsidRPr="002178AD" w:rsidRDefault="0005598F" w:rsidP="0005598F">
      <w:pPr>
        <w:pStyle w:val="PL"/>
      </w:pPr>
      <w:r>
        <w:t xml:space="preserve">            </w:t>
      </w:r>
      <w:r w:rsidRPr="002178AD">
        <w:t xml:space="preserve">Each element identifies a </w:t>
      </w:r>
      <w:r>
        <w:t>subscriber category</w:t>
      </w:r>
      <w:r w:rsidRPr="002178AD">
        <w:t xml:space="preserve">. </w:t>
      </w:r>
    </w:p>
    <w:p w14:paraId="0ACDF905" w14:textId="77777777" w:rsidR="0005598F" w:rsidRPr="002178AD" w:rsidRDefault="0005598F" w:rsidP="0005598F">
      <w:pPr>
        <w:pStyle w:val="PL"/>
      </w:pPr>
      <w:r w:rsidRPr="002178AD">
        <w:t xml:space="preserve">          required: false</w:t>
      </w:r>
    </w:p>
    <w:p w14:paraId="1AD6F3FC" w14:textId="77777777" w:rsidR="0005598F" w:rsidRPr="002178AD" w:rsidRDefault="0005598F" w:rsidP="0005598F">
      <w:pPr>
        <w:pStyle w:val="PL"/>
      </w:pPr>
      <w:r w:rsidRPr="002178AD">
        <w:t xml:space="preserve">          schema:</w:t>
      </w:r>
    </w:p>
    <w:p w14:paraId="435AC2BE" w14:textId="77777777" w:rsidR="0005598F" w:rsidRPr="002178AD" w:rsidRDefault="0005598F" w:rsidP="0005598F">
      <w:pPr>
        <w:pStyle w:val="PL"/>
      </w:pPr>
      <w:r w:rsidRPr="002178AD">
        <w:t xml:space="preserve">          </w:t>
      </w:r>
      <w:r>
        <w:t xml:space="preserve">  </w:t>
      </w:r>
      <w:r w:rsidRPr="002178AD">
        <w:t>type: array</w:t>
      </w:r>
    </w:p>
    <w:p w14:paraId="0BEDD5B5" w14:textId="77777777" w:rsidR="0005598F" w:rsidRPr="002178AD" w:rsidRDefault="0005598F" w:rsidP="0005598F">
      <w:pPr>
        <w:pStyle w:val="PL"/>
      </w:pPr>
      <w:r w:rsidRPr="002178AD">
        <w:t xml:space="preserve">          </w:t>
      </w:r>
      <w:r>
        <w:t xml:space="preserve">  </w:t>
      </w:r>
      <w:r w:rsidRPr="002178AD">
        <w:t>items:</w:t>
      </w:r>
    </w:p>
    <w:p w14:paraId="3E2C3CB2" w14:textId="77777777" w:rsidR="0005598F" w:rsidRPr="002178AD" w:rsidRDefault="0005598F" w:rsidP="0005598F">
      <w:pPr>
        <w:pStyle w:val="PL"/>
      </w:pPr>
      <w:r w:rsidRPr="002178AD">
        <w:t xml:space="preserve">           </w:t>
      </w:r>
      <w:r>
        <w:t xml:space="preserve"> </w:t>
      </w:r>
      <w:r w:rsidRPr="002178AD">
        <w:t xml:space="preserve"> </w:t>
      </w:r>
      <w:r>
        <w:t xml:space="preserve"> </w:t>
      </w:r>
      <w:r w:rsidRPr="002178AD">
        <w:t>type: string</w:t>
      </w:r>
    </w:p>
    <w:p w14:paraId="42215E7E" w14:textId="77777777" w:rsidR="0005598F" w:rsidRDefault="0005598F" w:rsidP="0005598F">
      <w:pPr>
        <w:pStyle w:val="PL"/>
      </w:pPr>
      <w:r w:rsidRPr="002178AD">
        <w:t xml:space="preserve">          </w:t>
      </w:r>
      <w:r>
        <w:t xml:space="preserve">  </w:t>
      </w:r>
      <w:r w:rsidRPr="002178AD">
        <w:t>minItems: 1</w:t>
      </w:r>
    </w:p>
    <w:p w14:paraId="1532DBD9" w14:textId="77777777" w:rsidR="0005598F" w:rsidRPr="002178AD" w:rsidRDefault="0005598F" w:rsidP="0005598F">
      <w:pPr>
        <w:pStyle w:val="PL"/>
      </w:pPr>
      <w:r w:rsidRPr="002178AD">
        <w:t xml:space="preserve">        - name: </w:t>
      </w:r>
      <w:r>
        <w:t>roam-ue-plmn-ids</w:t>
      </w:r>
    </w:p>
    <w:p w14:paraId="5B28BFAA" w14:textId="77777777" w:rsidR="0005598F" w:rsidRPr="002178AD" w:rsidRDefault="0005598F" w:rsidP="0005598F">
      <w:pPr>
        <w:pStyle w:val="PL"/>
      </w:pPr>
      <w:r w:rsidRPr="002178AD">
        <w:t xml:space="preserve">          in: query</w:t>
      </w:r>
    </w:p>
    <w:p w14:paraId="454DC090" w14:textId="77777777" w:rsidR="0005598F" w:rsidRDefault="0005598F" w:rsidP="0005598F">
      <w:pPr>
        <w:pStyle w:val="PL"/>
      </w:pPr>
      <w:r w:rsidRPr="002178AD">
        <w:t xml:space="preserve">          description: </w:t>
      </w:r>
      <w:r>
        <w:t>&gt;</w:t>
      </w:r>
    </w:p>
    <w:p w14:paraId="52E12C0D" w14:textId="77777777" w:rsidR="0005598F" w:rsidRPr="002178AD" w:rsidRDefault="0005598F" w:rsidP="0005598F">
      <w:pPr>
        <w:pStyle w:val="PL"/>
      </w:pPr>
      <w:r>
        <w:t xml:space="preserve">            </w:t>
      </w:r>
      <w:r w:rsidRPr="002178AD">
        <w:t xml:space="preserve">Each element identifies a </w:t>
      </w:r>
      <w:r>
        <w:t>PLMN</w:t>
      </w:r>
      <w:r w:rsidRPr="002178AD">
        <w:t xml:space="preserve">. </w:t>
      </w:r>
    </w:p>
    <w:p w14:paraId="2363E377" w14:textId="77777777" w:rsidR="0005598F" w:rsidRPr="002178AD" w:rsidRDefault="0005598F" w:rsidP="0005598F">
      <w:pPr>
        <w:pStyle w:val="PL"/>
      </w:pPr>
      <w:r w:rsidRPr="002178AD">
        <w:t xml:space="preserve">          required: false</w:t>
      </w:r>
    </w:p>
    <w:p w14:paraId="4A19FF8E" w14:textId="77777777" w:rsidR="0005598F" w:rsidRPr="002178AD" w:rsidRDefault="0005598F" w:rsidP="0005598F">
      <w:pPr>
        <w:pStyle w:val="PL"/>
      </w:pPr>
      <w:r w:rsidRPr="002178AD">
        <w:t xml:space="preserve">          schema:</w:t>
      </w:r>
    </w:p>
    <w:p w14:paraId="626DD4AF" w14:textId="77777777" w:rsidR="0005598F" w:rsidRPr="002178AD" w:rsidRDefault="0005598F" w:rsidP="0005598F">
      <w:pPr>
        <w:pStyle w:val="PL"/>
      </w:pPr>
      <w:r w:rsidRPr="002178AD">
        <w:t xml:space="preserve">          </w:t>
      </w:r>
      <w:r>
        <w:t xml:space="preserve">  </w:t>
      </w:r>
      <w:r w:rsidRPr="002178AD">
        <w:t>type: array</w:t>
      </w:r>
    </w:p>
    <w:p w14:paraId="2A851F35" w14:textId="77777777" w:rsidR="0005598F" w:rsidRDefault="0005598F" w:rsidP="0005598F">
      <w:pPr>
        <w:pStyle w:val="PL"/>
      </w:pPr>
      <w:r w:rsidRPr="002178AD">
        <w:t xml:space="preserve">          </w:t>
      </w:r>
      <w:r>
        <w:t xml:space="preserve">  </w:t>
      </w:r>
      <w:r w:rsidRPr="002178AD">
        <w:t>items:</w:t>
      </w:r>
    </w:p>
    <w:p w14:paraId="500B01BB" w14:textId="77777777" w:rsidR="0005598F" w:rsidRDefault="0005598F" w:rsidP="0005598F">
      <w:pPr>
        <w:pStyle w:val="PL"/>
      </w:pPr>
      <w:r>
        <w:t xml:space="preserve">              $ref: </w:t>
      </w:r>
      <w:r w:rsidRPr="002178AD">
        <w:t>'TS29571_CommonData.yaml#/components/schemas/PlmnId'</w:t>
      </w:r>
    </w:p>
    <w:p w14:paraId="514E35BB" w14:textId="77777777" w:rsidR="0005598F" w:rsidRPr="002178AD" w:rsidRDefault="0005598F" w:rsidP="0005598F">
      <w:pPr>
        <w:pStyle w:val="PL"/>
      </w:pPr>
      <w:r w:rsidRPr="002178AD">
        <w:t xml:space="preserve">          </w:t>
      </w:r>
      <w:r>
        <w:t xml:space="preserve">  </w:t>
      </w:r>
      <w:r w:rsidRPr="002178AD">
        <w:t>minItems: 1</w:t>
      </w:r>
    </w:p>
    <w:p w14:paraId="407015C2" w14:textId="77777777" w:rsidR="0005598F" w:rsidRPr="002178AD" w:rsidRDefault="0005598F" w:rsidP="0005598F">
      <w:pPr>
        <w:pStyle w:val="PL"/>
      </w:pPr>
      <w:r w:rsidRPr="002178AD">
        <w:t xml:space="preserve">      responses:</w:t>
      </w:r>
    </w:p>
    <w:p w14:paraId="26FF909D" w14:textId="77777777" w:rsidR="0005598F" w:rsidRPr="002178AD" w:rsidRDefault="0005598F" w:rsidP="0005598F">
      <w:pPr>
        <w:pStyle w:val="PL"/>
      </w:pPr>
      <w:r w:rsidRPr="002178AD">
        <w:t xml:space="preserve">        '200':</w:t>
      </w:r>
    </w:p>
    <w:p w14:paraId="355BA869" w14:textId="77777777" w:rsidR="0005598F" w:rsidRPr="002178AD" w:rsidRDefault="0005598F" w:rsidP="0005598F">
      <w:pPr>
        <w:pStyle w:val="PL"/>
        <w:rPr>
          <w:lang w:eastAsia="zh-CN"/>
        </w:rPr>
      </w:pPr>
      <w:r w:rsidRPr="002178AD">
        <w:t xml:space="preserve">          description: </w:t>
      </w:r>
      <w:r w:rsidRPr="002178AD">
        <w:rPr>
          <w:lang w:eastAsia="zh-CN"/>
        </w:rPr>
        <w:t>&gt;</w:t>
      </w:r>
    </w:p>
    <w:p w14:paraId="185881AA" w14:textId="77777777" w:rsidR="0005598F" w:rsidRPr="002178AD" w:rsidRDefault="0005598F" w:rsidP="0005598F">
      <w:pPr>
        <w:pStyle w:val="PL"/>
      </w:pPr>
      <w:r w:rsidRPr="002178AD">
        <w:t xml:space="preserve">            The subscription information as request in the request URI query parameter(s)</w:t>
      </w:r>
    </w:p>
    <w:p w14:paraId="16730F1B" w14:textId="77777777" w:rsidR="0005598F" w:rsidRPr="002178AD" w:rsidRDefault="0005598F" w:rsidP="0005598F">
      <w:pPr>
        <w:pStyle w:val="PL"/>
      </w:pPr>
      <w:r w:rsidRPr="002178AD">
        <w:t xml:space="preserve">            are returned.</w:t>
      </w:r>
    </w:p>
    <w:p w14:paraId="57174910" w14:textId="77777777" w:rsidR="0005598F" w:rsidRPr="002178AD" w:rsidRDefault="0005598F" w:rsidP="0005598F">
      <w:pPr>
        <w:pStyle w:val="PL"/>
      </w:pPr>
      <w:r w:rsidRPr="002178AD">
        <w:t xml:space="preserve">          content:</w:t>
      </w:r>
    </w:p>
    <w:p w14:paraId="335AC4E1" w14:textId="77777777" w:rsidR="0005598F" w:rsidRPr="002178AD" w:rsidRDefault="0005598F" w:rsidP="0005598F">
      <w:pPr>
        <w:pStyle w:val="PL"/>
      </w:pPr>
      <w:r w:rsidRPr="002178AD">
        <w:t xml:space="preserve">            application/json:</w:t>
      </w:r>
    </w:p>
    <w:p w14:paraId="3C3FABF4" w14:textId="77777777" w:rsidR="0005598F" w:rsidRPr="002178AD" w:rsidRDefault="0005598F" w:rsidP="0005598F">
      <w:pPr>
        <w:pStyle w:val="PL"/>
      </w:pPr>
      <w:r w:rsidRPr="002178AD">
        <w:t xml:space="preserve">              schema:</w:t>
      </w:r>
    </w:p>
    <w:p w14:paraId="71B47CAA" w14:textId="77777777" w:rsidR="0005598F" w:rsidRPr="002178AD" w:rsidRDefault="0005598F" w:rsidP="0005598F">
      <w:pPr>
        <w:pStyle w:val="PL"/>
      </w:pPr>
      <w:r w:rsidRPr="002178AD">
        <w:t xml:space="preserve">                type: array</w:t>
      </w:r>
    </w:p>
    <w:p w14:paraId="341F7B79" w14:textId="77777777" w:rsidR="0005598F" w:rsidRPr="002178AD" w:rsidRDefault="0005598F" w:rsidP="0005598F">
      <w:pPr>
        <w:pStyle w:val="PL"/>
      </w:pPr>
      <w:r w:rsidRPr="002178AD">
        <w:t xml:space="preserve">                items:</w:t>
      </w:r>
    </w:p>
    <w:p w14:paraId="36D09238" w14:textId="77777777" w:rsidR="0005598F" w:rsidRPr="002178AD" w:rsidRDefault="0005598F" w:rsidP="0005598F">
      <w:pPr>
        <w:pStyle w:val="PL"/>
      </w:pPr>
      <w:r w:rsidRPr="002178AD">
        <w:t xml:space="preserve">                  $ref: '#/components/schemas/TrafficInfluSub'</w:t>
      </w:r>
    </w:p>
    <w:p w14:paraId="7A865032" w14:textId="77777777" w:rsidR="0005598F" w:rsidRPr="002178AD" w:rsidRDefault="0005598F" w:rsidP="0005598F">
      <w:pPr>
        <w:pStyle w:val="PL"/>
      </w:pPr>
      <w:r w:rsidRPr="002178AD">
        <w:t xml:space="preserve">                minItems: 0</w:t>
      </w:r>
    </w:p>
    <w:p w14:paraId="0DBF96E9" w14:textId="77777777" w:rsidR="0005598F" w:rsidRPr="002178AD" w:rsidRDefault="0005598F" w:rsidP="0005598F">
      <w:pPr>
        <w:pStyle w:val="PL"/>
      </w:pPr>
      <w:r w:rsidRPr="002178AD">
        <w:t xml:space="preserve">        '400':</w:t>
      </w:r>
    </w:p>
    <w:p w14:paraId="0A0D2F28" w14:textId="77777777" w:rsidR="0005598F" w:rsidRPr="002178AD" w:rsidRDefault="0005598F" w:rsidP="0005598F">
      <w:pPr>
        <w:pStyle w:val="PL"/>
      </w:pPr>
      <w:r w:rsidRPr="002178AD">
        <w:t xml:space="preserve">          $ref: 'TS29571_CommonData.yaml#/components/responses/400'</w:t>
      </w:r>
    </w:p>
    <w:p w14:paraId="36D6C216" w14:textId="77777777" w:rsidR="0005598F" w:rsidRPr="002178AD" w:rsidRDefault="0005598F" w:rsidP="0005598F">
      <w:pPr>
        <w:pStyle w:val="PL"/>
      </w:pPr>
      <w:r w:rsidRPr="002178AD">
        <w:t xml:space="preserve">        '401':</w:t>
      </w:r>
    </w:p>
    <w:p w14:paraId="67E09471" w14:textId="77777777" w:rsidR="0005598F" w:rsidRPr="002178AD" w:rsidRDefault="0005598F" w:rsidP="0005598F">
      <w:pPr>
        <w:pStyle w:val="PL"/>
      </w:pPr>
      <w:r w:rsidRPr="002178AD">
        <w:t xml:space="preserve">          $ref: 'TS29571_CommonData.yaml#/components/responses/401'</w:t>
      </w:r>
    </w:p>
    <w:p w14:paraId="2DAB93B6" w14:textId="77777777" w:rsidR="0005598F" w:rsidRPr="002178AD" w:rsidRDefault="0005598F" w:rsidP="0005598F">
      <w:pPr>
        <w:pStyle w:val="PL"/>
      </w:pPr>
      <w:r w:rsidRPr="002178AD">
        <w:t xml:space="preserve">        '403':</w:t>
      </w:r>
    </w:p>
    <w:p w14:paraId="2A4E6CBC" w14:textId="77777777" w:rsidR="0005598F" w:rsidRPr="002178AD" w:rsidRDefault="0005598F" w:rsidP="0005598F">
      <w:pPr>
        <w:pStyle w:val="PL"/>
      </w:pPr>
      <w:r w:rsidRPr="002178AD">
        <w:t xml:space="preserve">          $ref: 'TS29571_CommonData.yaml#/components/responses/403'</w:t>
      </w:r>
    </w:p>
    <w:p w14:paraId="1DAE23F1" w14:textId="77777777" w:rsidR="0005598F" w:rsidRPr="002178AD" w:rsidRDefault="0005598F" w:rsidP="0005598F">
      <w:pPr>
        <w:pStyle w:val="PL"/>
      </w:pPr>
      <w:r w:rsidRPr="002178AD">
        <w:t xml:space="preserve">        '404':</w:t>
      </w:r>
    </w:p>
    <w:p w14:paraId="3CA59E81" w14:textId="77777777" w:rsidR="0005598F" w:rsidRPr="002178AD" w:rsidRDefault="0005598F" w:rsidP="0005598F">
      <w:pPr>
        <w:pStyle w:val="PL"/>
      </w:pPr>
      <w:r w:rsidRPr="002178AD">
        <w:t xml:space="preserve">          $ref: 'TS29571_CommonData.yaml#/components/responses/404'</w:t>
      </w:r>
    </w:p>
    <w:p w14:paraId="38BE9F6B" w14:textId="77777777" w:rsidR="0005598F" w:rsidRPr="002178AD" w:rsidRDefault="0005598F" w:rsidP="0005598F">
      <w:pPr>
        <w:pStyle w:val="PL"/>
      </w:pPr>
      <w:r w:rsidRPr="002178AD">
        <w:t xml:space="preserve">        '406':</w:t>
      </w:r>
    </w:p>
    <w:p w14:paraId="03F69C93" w14:textId="77777777" w:rsidR="0005598F" w:rsidRPr="002178AD" w:rsidRDefault="0005598F" w:rsidP="0005598F">
      <w:pPr>
        <w:pStyle w:val="PL"/>
      </w:pPr>
      <w:r w:rsidRPr="002178AD">
        <w:t xml:space="preserve">          $ref: 'TS29571_CommonData.yaml#/components/responses/406'</w:t>
      </w:r>
    </w:p>
    <w:p w14:paraId="26E15892" w14:textId="77777777" w:rsidR="0005598F" w:rsidRPr="002178AD" w:rsidRDefault="0005598F" w:rsidP="0005598F">
      <w:pPr>
        <w:pStyle w:val="PL"/>
      </w:pPr>
      <w:r w:rsidRPr="002178AD">
        <w:t xml:space="preserve">        '414':</w:t>
      </w:r>
    </w:p>
    <w:p w14:paraId="2E0F901D" w14:textId="77777777" w:rsidR="0005598F" w:rsidRPr="002178AD" w:rsidRDefault="0005598F" w:rsidP="0005598F">
      <w:pPr>
        <w:pStyle w:val="PL"/>
      </w:pPr>
      <w:r w:rsidRPr="002178AD">
        <w:t xml:space="preserve">          $ref: 'TS29571_CommonData.yaml#/components/responses/414'</w:t>
      </w:r>
    </w:p>
    <w:p w14:paraId="26186F6B" w14:textId="77777777" w:rsidR="0005598F" w:rsidRPr="002178AD" w:rsidRDefault="0005598F" w:rsidP="0005598F">
      <w:pPr>
        <w:pStyle w:val="PL"/>
      </w:pPr>
      <w:r w:rsidRPr="002178AD">
        <w:t xml:space="preserve">        '429':</w:t>
      </w:r>
    </w:p>
    <w:p w14:paraId="12772F45" w14:textId="77777777" w:rsidR="0005598F" w:rsidRPr="002178AD" w:rsidRDefault="0005598F" w:rsidP="0005598F">
      <w:pPr>
        <w:pStyle w:val="PL"/>
      </w:pPr>
      <w:r w:rsidRPr="002178AD">
        <w:t xml:space="preserve">          $ref: 'TS29571_CommonData.yaml#/components/responses/429'</w:t>
      </w:r>
    </w:p>
    <w:p w14:paraId="015D23EA" w14:textId="77777777" w:rsidR="0005598F" w:rsidRPr="002178AD" w:rsidRDefault="0005598F" w:rsidP="0005598F">
      <w:pPr>
        <w:pStyle w:val="PL"/>
      </w:pPr>
      <w:r w:rsidRPr="002178AD">
        <w:t xml:space="preserve">        '500':</w:t>
      </w:r>
    </w:p>
    <w:p w14:paraId="6D37842C" w14:textId="77777777" w:rsidR="0005598F" w:rsidRDefault="0005598F" w:rsidP="0005598F">
      <w:pPr>
        <w:pStyle w:val="PL"/>
      </w:pPr>
      <w:r w:rsidRPr="002178AD">
        <w:t xml:space="preserve">          $ref: 'TS29571_CommonData.yaml#/components/responses/500'</w:t>
      </w:r>
    </w:p>
    <w:p w14:paraId="05D686B9" w14:textId="77777777" w:rsidR="0005598F" w:rsidRPr="002178AD" w:rsidRDefault="0005598F" w:rsidP="0005598F">
      <w:pPr>
        <w:pStyle w:val="PL"/>
      </w:pPr>
      <w:r w:rsidRPr="002178AD">
        <w:t xml:space="preserve">        '50</w:t>
      </w:r>
      <w:r>
        <w:t>2</w:t>
      </w:r>
      <w:r w:rsidRPr="002178AD">
        <w:t>':</w:t>
      </w:r>
    </w:p>
    <w:p w14:paraId="11FB1418" w14:textId="77777777" w:rsidR="0005598F" w:rsidRPr="002178AD" w:rsidRDefault="0005598F" w:rsidP="0005598F">
      <w:pPr>
        <w:pStyle w:val="PL"/>
      </w:pPr>
      <w:r w:rsidRPr="002178AD">
        <w:t xml:space="preserve">          $ref: 'TS29571_CommonData.yaml#/components/responses/50</w:t>
      </w:r>
      <w:r>
        <w:t>2</w:t>
      </w:r>
      <w:r w:rsidRPr="002178AD">
        <w:t>'</w:t>
      </w:r>
    </w:p>
    <w:p w14:paraId="683E88A0" w14:textId="77777777" w:rsidR="0005598F" w:rsidRPr="002178AD" w:rsidRDefault="0005598F" w:rsidP="0005598F">
      <w:pPr>
        <w:pStyle w:val="PL"/>
      </w:pPr>
      <w:r w:rsidRPr="002178AD">
        <w:t xml:space="preserve">        '503':</w:t>
      </w:r>
    </w:p>
    <w:p w14:paraId="420C4CE6" w14:textId="77777777" w:rsidR="0005598F" w:rsidRPr="002178AD" w:rsidRDefault="0005598F" w:rsidP="0005598F">
      <w:pPr>
        <w:pStyle w:val="PL"/>
      </w:pPr>
      <w:r w:rsidRPr="002178AD">
        <w:t xml:space="preserve">          $ref: 'TS29571_CommonData.yaml#/components/responses/503'</w:t>
      </w:r>
    </w:p>
    <w:p w14:paraId="6CEEE72C" w14:textId="77777777" w:rsidR="0005598F" w:rsidRPr="002178AD" w:rsidRDefault="0005598F" w:rsidP="0005598F">
      <w:pPr>
        <w:pStyle w:val="PL"/>
      </w:pPr>
      <w:r w:rsidRPr="002178AD">
        <w:t xml:space="preserve">        default:</w:t>
      </w:r>
    </w:p>
    <w:p w14:paraId="24277819" w14:textId="77777777" w:rsidR="0005598F" w:rsidRPr="002178AD" w:rsidRDefault="0005598F" w:rsidP="0005598F">
      <w:pPr>
        <w:pStyle w:val="PL"/>
      </w:pPr>
      <w:r w:rsidRPr="002178AD">
        <w:t xml:space="preserve">          $ref: 'TS29571_CommonData.yaml#/components/responses/default'</w:t>
      </w:r>
    </w:p>
    <w:p w14:paraId="19372D54" w14:textId="77777777" w:rsidR="0005598F" w:rsidRDefault="0005598F" w:rsidP="0005598F">
      <w:pPr>
        <w:pStyle w:val="PL"/>
      </w:pPr>
    </w:p>
    <w:p w14:paraId="74D2A59C" w14:textId="77777777" w:rsidR="0005598F" w:rsidRPr="002178AD" w:rsidRDefault="0005598F" w:rsidP="0005598F">
      <w:pPr>
        <w:pStyle w:val="PL"/>
      </w:pPr>
      <w:r w:rsidRPr="002178AD">
        <w:t xml:space="preserve">  /application-data/influenceData/subs-to-notify/{subscriptionId}:</w:t>
      </w:r>
    </w:p>
    <w:p w14:paraId="5028576B" w14:textId="77777777" w:rsidR="0005598F" w:rsidRPr="002178AD" w:rsidRDefault="0005598F" w:rsidP="0005598F">
      <w:pPr>
        <w:pStyle w:val="PL"/>
      </w:pPr>
      <w:r w:rsidRPr="002178AD">
        <w:t xml:space="preserve">    get:</w:t>
      </w:r>
    </w:p>
    <w:p w14:paraId="36AE868D" w14:textId="77777777" w:rsidR="0005598F" w:rsidRPr="002178AD" w:rsidRDefault="0005598F" w:rsidP="0005598F">
      <w:pPr>
        <w:pStyle w:val="PL"/>
      </w:pPr>
      <w:r w:rsidRPr="002178AD">
        <w:t xml:space="preserve">      summary: Get an existing individual Influence Data Subscription resource</w:t>
      </w:r>
    </w:p>
    <w:p w14:paraId="606CB187" w14:textId="77777777" w:rsidR="0005598F" w:rsidRPr="002178AD" w:rsidRDefault="0005598F" w:rsidP="0005598F">
      <w:pPr>
        <w:pStyle w:val="PL"/>
      </w:pPr>
      <w:r w:rsidRPr="002178AD">
        <w:t xml:space="preserve">      operationId: ReadIndividualInfluenceDataSubscription</w:t>
      </w:r>
    </w:p>
    <w:p w14:paraId="44E36DDF" w14:textId="77777777" w:rsidR="0005598F" w:rsidRPr="002178AD" w:rsidRDefault="0005598F" w:rsidP="0005598F">
      <w:pPr>
        <w:pStyle w:val="PL"/>
      </w:pPr>
      <w:r w:rsidRPr="002178AD">
        <w:t xml:space="preserve">      tags:</w:t>
      </w:r>
    </w:p>
    <w:p w14:paraId="63FAD814" w14:textId="77777777" w:rsidR="0005598F" w:rsidRPr="002178AD" w:rsidRDefault="0005598F" w:rsidP="0005598F">
      <w:pPr>
        <w:pStyle w:val="PL"/>
      </w:pPr>
      <w:r w:rsidRPr="002178AD">
        <w:t xml:space="preserve">        - Individual Influence Data Subscription (Document)</w:t>
      </w:r>
    </w:p>
    <w:p w14:paraId="29406FD4" w14:textId="77777777" w:rsidR="0005598F" w:rsidRPr="002178AD" w:rsidRDefault="0005598F" w:rsidP="0005598F">
      <w:pPr>
        <w:pStyle w:val="PL"/>
      </w:pPr>
      <w:r w:rsidRPr="002178AD">
        <w:t xml:space="preserve">      security:</w:t>
      </w:r>
    </w:p>
    <w:p w14:paraId="280ED575" w14:textId="77777777" w:rsidR="0005598F" w:rsidRPr="002178AD" w:rsidRDefault="0005598F" w:rsidP="0005598F">
      <w:pPr>
        <w:pStyle w:val="PL"/>
      </w:pPr>
      <w:r w:rsidRPr="002178AD">
        <w:t xml:space="preserve">        - {}</w:t>
      </w:r>
    </w:p>
    <w:p w14:paraId="5C1FC13E" w14:textId="77777777" w:rsidR="0005598F" w:rsidRPr="002178AD" w:rsidRDefault="0005598F" w:rsidP="0005598F">
      <w:pPr>
        <w:pStyle w:val="PL"/>
      </w:pPr>
      <w:r w:rsidRPr="002178AD">
        <w:t xml:space="preserve">        - oAuth2ClientCredentials:</w:t>
      </w:r>
    </w:p>
    <w:p w14:paraId="49455C43" w14:textId="77777777" w:rsidR="0005598F" w:rsidRPr="002178AD" w:rsidRDefault="0005598F" w:rsidP="0005598F">
      <w:pPr>
        <w:pStyle w:val="PL"/>
      </w:pPr>
      <w:r w:rsidRPr="002178AD">
        <w:t xml:space="preserve">          - nudr-dr</w:t>
      </w:r>
    </w:p>
    <w:p w14:paraId="04F15008" w14:textId="77777777" w:rsidR="0005598F" w:rsidRPr="002178AD" w:rsidRDefault="0005598F" w:rsidP="0005598F">
      <w:pPr>
        <w:pStyle w:val="PL"/>
      </w:pPr>
      <w:r w:rsidRPr="002178AD">
        <w:t xml:space="preserve">        - oAuth2ClientCredentials:</w:t>
      </w:r>
    </w:p>
    <w:p w14:paraId="389806A4" w14:textId="77777777" w:rsidR="0005598F" w:rsidRPr="002178AD" w:rsidRDefault="0005598F" w:rsidP="0005598F">
      <w:pPr>
        <w:pStyle w:val="PL"/>
      </w:pPr>
      <w:r w:rsidRPr="002178AD">
        <w:t xml:space="preserve">          - nudr-dr</w:t>
      </w:r>
    </w:p>
    <w:p w14:paraId="3B43A336" w14:textId="77777777" w:rsidR="0005598F" w:rsidRDefault="0005598F" w:rsidP="0005598F">
      <w:pPr>
        <w:pStyle w:val="PL"/>
      </w:pPr>
      <w:r w:rsidRPr="002178AD">
        <w:t xml:space="preserve">          - nudr-dr:application-data</w:t>
      </w:r>
    </w:p>
    <w:p w14:paraId="2CD91C18" w14:textId="77777777" w:rsidR="0005598F" w:rsidRDefault="0005598F" w:rsidP="0005598F">
      <w:pPr>
        <w:pStyle w:val="PL"/>
      </w:pPr>
      <w:r>
        <w:t xml:space="preserve">        - oAuth2ClientCredentials:</w:t>
      </w:r>
    </w:p>
    <w:p w14:paraId="20179784" w14:textId="77777777" w:rsidR="0005598F" w:rsidRDefault="0005598F" w:rsidP="0005598F">
      <w:pPr>
        <w:pStyle w:val="PL"/>
      </w:pPr>
      <w:r>
        <w:t xml:space="preserve">          - nudr-dr</w:t>
      </w:r>
    </w:p>
    <w:p w14:paraId="441C71C7" w14:textId="77777777" w:rsidR="0005598F" w:rsidRDefault="0005598F" w:rsidP="0005598F">
      <w:pPr>
        <w:pStyle w:val="PL"/>
      </w:pPr>
      <w:r>
        <w:t xml:space="preserve">          - nudr-dr:application-data</w:t>
      </w:r>
    </w:p>
    <w:p w14:paraId="1245BC6F" w14:textId="77777777" w:rsidR="0005598F" w:rsidRPr="002178AD" w:rsidRDefault="0005598F" w:rsidP="0005598F">
      <w:pPr>
        <w:pStyle w:val="PL"/>
      </w:pPr>
      <w:r>
        <w:t xml:space="preserve">          - nudr-dr:application-data:influence-data:subscriptions:read</w:t>
      </w:r>
    </w:p>
    <w:p w14:paraId="185A9956" w14:textId="77777777" w:rsidR="0005598F" w:rsidRPr="002178AD" w:rsidRDefault="0005598F" w:rsidP="0005598F">
      <w:pPr>
        <w:pStyle w:val="PL"/>
      </w:pPr>
      <w:r w:rsidRPr="002178AD">
        <w:t xml:space="preserve">      parameters:</w:t>
      </w:r>
    </w:p>
    <w:p w14:paraId="66B935C2" w14:textId="77777777" w:rsidR="0005598F" w:rsidRPr="002178AD" w:rsidRDefault="0005598F" w:rsidP="0005598F">
      <w:pPr>
        <w:pStyle w:val="PL"/>
      </w:pPr>
      <w:r w:rsidRPr="002178AD">
        <w:t xml:space="preserve">        - name: subscriptionId</w:t>
      </w:r>
    </w:p>
    <w:p w14:paraId="6A50322F" w14:textId="77777777" w:rsidR="0005598F" w:rsidRPr="002178AD" w:rsidRDefault="0005598F" w:rsidP="0005598F">
      <w:pPr>
        <w:pStyle w:val="PL"/>
      </w:pPr>
      <w:r w:rsidRPr="002178AD">
        <w:t xml:space="preserve">          in: path</w:t>
      </w:r>
    </w:p>
    <w:p w14:paraId="21A225B2" w14:textId="77777777" w:rsidR="0005598F" w:rsidRPr="002178AD" w:rsidRDefault="0005598F" w:rsidP="0005598F">
      <w:pPr>
        <w:pStyle w:val="PL"/>
        <w:rPr>
          <w:lang w:eastAsia="zh-CN"/>
        </w:rPr>
      </w:pPr>
      <w:r w:rsidRPr="002178AD">
        <w:t xml:space="preserve">          description: </w:t>
      </w:r>
      <w:r w:rsidRPr="002178AD">
        <w:rPr>
          <w:lang w:eastAsia="zh-CN"/>
        </w:rPr>
        <w:t>&gt;</w:t>
      </w:r>
    </w:p>
    <w:p w14:paraId="648CD15D" w14:textId="77777777" w:rsidR="0005598F" w:rsidRPr="002178AD" w:rsidRDefault="0005598F" w:rsidP="0005598F">
      <w:pPr>
        <w:pStyle w:val="PL"/>
      </w:pPr>
      <w:r w:rsidRPr="002178AD">
        <w:t xml:space="preserve">            String identifying a subscription to the Individual Influence Data Subscription</w:t>
      </w:r>
    </w:p>
    <w:p w14:paraId="0948C35E" w14:textId="77777777" w:rsidR="0005598F" w:rsidRPr="002178AD" w:rsidRDefault="0005598F" w:rsidP="0005598F">
      <w:pPr>
        <w:pStyle w:val="PL"/>
      </w:pPr>
      <w:r w:rsidRPr="002178AD">
        <w:t xml:space="preserve">          required: true</w:t>
      </w:r>
    </w:p>
    <w:p w14:paraId="477B93D0" w14:textId="77777777" w:rsidR="0005598F" w:rsidRPr="002178AD" w:rsidRDefault="0005598F" w:rsidP="0005598F">
      <w:pPr>
        <w:pStyle w:val="PL"/>
      </w:pPr>
      <w:r w:rsidRPr="002178AD">
        <w:t xml:space="preserve">          schema:</w:t>
      </w:r>
    </w:p>
    <w:p w14:paraId="6AE261E9" w14:textId="77777777" w:rsidR="0005598F" w:rsidRPr="002178AD" w:rsidRDefault="0005598F" w:rsidP="0005598F">
      <w:pPr>
        <w:pStyle w:val="PL"/>
      </w:pPr>
      <w:r w:rsidRPr="002178AD">
        <w:t xml:space="preserve">            type: string</w:t>
      </w:r>
    </w:p>
    <w:p w14:paraId="09D30F33" w14:textId="77777777" w:rsidR="0005598F" w:rsidRPr="002178AD" w:rsidRDefault="0005598F" w:rsidP="0005598F">
      <w:pPr>
        <w:pStyle w:val="PL"/>
      </w:pPr>
      <w:r w:rsidRPr="002178AD">
        <w:t xml:space="preserve">      responses:</w:t>
      </w:r>
    </w:p>
    <w:p w14:paraId="00FACC35" w14:textId="77777777" w:rsidR="0005598F" w:rsidRPr="002178AD" w:rsidRDefault="0005598F" w:rsidP="0005598F">
      <w:pPr>
        <w:pStyle w:val="PL"/>
      </w:pPr>
      <w:r w:rsidRPr="002178AD">
        <w:t xml:space="preserve">        '200':</w:t>
      </w:r>
    </w:p>
    <w:p w14:paraId="3078B4F8" w14:textId="77777777" w:rsidR="0005598F" w:rsidRPr="002178AD" w:rsidRDefault="0005598F" w:rsidP="0005598F">
      <w:pPr>
        <w:pStyle w:val="PL"/>
      </w:pPr>
      <w:r w:rsidRPr="002178AD">
        <w:t xml:space="preserve">          description: The subscription information is returned.</w:t>
      </w:r>
    </w:p>
    <w:p w14:paraId="21C34BEA" w14:textId="77777777" w:rsidR="0005598F" w:rsidRPr="002178AD" w:rsidRDefault="0005598F" w:rsidP="0005598F">
      <w:pPr>
        <w:pStyle w:val="PL"/>
      </w:pPr>
      <w:r w:rsidRPr="002178AD">
        <w:t xml:space="preserve">          content:</w:t>
      </w:r>
    </w:p>
    <w:p w14:paraId="5C44095D" w14:textId="77777777" w:rsidR="0005598F" w:rsidRPr="002178AD" w:rsidRDefault="0005598F" w:rsidP="0005598F">
      <w:pPr>
        <w:pStyle w:val="PL"/>
      </w:pPr>
      <w:r w:rsidRPr="002178AD">
        <w:t xml:space="preserve">            application/json:</w:t>
      </w:r>
    </w:p>
    <w:p w14:paraId="39282391" w14:textId="77777777" w:rsidR="0005598F" w:rsidRPr="002178AD" w:rsidRDefault="0005598F" w:rsidP="0005598F">
      <w:pPr>
        <w:pStyle w:val="PL"/>
      </w:pPr>
      <w:r w:rsidRPr="002178AD">
        <w:t xml:space="preserve">              schema:</w:t>
      </w:r>
    </w:p>
    <w:p w14:paraId="53E94DB0" w14:textId="77777777" w:rsidR="0005598F" w:rsidRPr="002178AD" w:rsidRDefault="0005598F" w:rsidP="0005598F">
      <w:pPr>
        <w:pStyle w:val="PL"/>
      </w:pPr>
      <w:r w:rsidRPr="002178AD">
        <w:t xml:space="preserve">                $ref: '#/components/schemas/TrafficInfluSub'</w:t>
      </w:r>
    </w:p>
    <w:p w14:paraId="385634E0" w14:textId="77777777" w:rsidR="0005598F" w:rsidRPr="002178AD" w:rsidRDefault="0005598F" w:rsidP="0005598F">
      <w:pPr>
        <w:pStyle w:val="PL"/>
      </w:pPr>
      <w:r w:rsidRPr="002178AD">
        <w:t xml:space="preserve">        '400':</w:t>
      </w:r>
    </w:p>
    <w:p w14:paraId="5E374A58" w14:textId="77777777" w:rsidR="0005598F" w:rsidRPr="002178AD" w:rsidRDefault="0005598F" w:rsidP="0005598F">
      <w:pPr>
        <w:pStyle w:val="PL"/>
      </w:pPr>
      <w:r w:rsidRPr="002178AD">
        <w:t xml:space="preserve">          $ref: 'TS29571_CommonData.yaml#/components/responses/400'</w:t>
      </w:r>
    </w:p>
    <w:p w14:paraId="0A2BEB10" w14:textId="77777777" w:rsidR="0005598F" w:rsidRPr="002178AD" w:rsidRDefault="0005598F" w:rsidP="0005598F">
      <w:pPr>
        <w:pStyle w:val="PL"/>
      </w:pPr>
      <w:r w:rsidRPr="002178AD">
        <w:t xml:space="preserve">        '401':</w:t>
      </w:r>
    </w:p>
    <w:p w14:paraId="51E5772A" w14:textId="77777777" w:rsidR="0005598F" w:rsidRPr="002178AD" w:rsidRDefault="0005598F" w:rsidP="0005598F">
      <w:pPr>
        <w:pStyle w:val="PL"/>
      </w:pPr>
      <w:r w:rsidRPr="002178AD">
        <w:t xml:space="preserve">          $ref: 'TS29571_CommonData.yaml#/components/responses/401'</w:t>
      </w:r>
    </w:p>
    <w:p w14:paraId="6B19627E" w14:textId="77777777" w:rsidR="0005598F" w:rsidRPr="002178AD" w:rsidRDefault="0005598F" w:rsidP="0005598F">
      <w:pPr>
        <w:pStyle w:val="PL"/>
      </w:pPr>
      <w:r w:rsidRPr="002178AD">
        <w:t xml:space="preserve">        '403':</w:t>
      </w:r>
    </w:p>
    <w:p w14:paraId="47E46C9E" w14:textId="77777777" w:rsidR="0005598F" w:rsidRPr="002178AD" w:rsidRDefault="0005598F" w:rsidP="0005598F">
      <w:pPr>
        <w:pStyle w:val="PL"/>
      </w:pPr>
      <w:r w:rsidRPr="002178AD">
        <w:t xml:space="preserve">          $ref: 'TS29571_CommonData.yaml#/components/responses/403'</w:t>
      </w:r>
    </w:p>
    <w:p w14:paraId="2127B228" w14:textId="77777777" w:rsidR="0005598F" w:rsidRPr="002178AD" w:rsidRDefault="0005598F" w:rsidP="0005598F">
      <w:pPr>
        <w:pStyle w:val="PL"/>
      </w:pPr>
      <w:r w:rsidRPr="002178AD">
        <w:t xml:space="preserve">        '404':</w:t>
      </w:r>
    </w:p>
    <w:p w14:paraId="0AEA6A52" w14:textId="77777777" w:rsidR="0005598F" w:rsidRPr="002178AD" w:rsidRDefault="0005598F" w:rsidP="0005598F">
      <w:pPr>
        <w:pStyle w:val="PL"/>
      </w:pPr>
      <w:r w:rsidRPr="002178AD">
        <w:t xml:space="preserve">          $ref: 'TS29571_CommonData.yaml#/components/responses/404'</w:t>
      </w:r>
    </w:p>
    <w:p w14:paraId="5DFD91B2" w14:textId="77777777" w:rsidR="0005598F" w:rsidRPr="002178AD" w:rsidRDefault="0005598F" w:rsidP="0005598F">
      <w:pPr>
        <w:pStyle w:val="PL"/>
      </w:pPr>
      <w:r w:rsidRPr="002178AD">
        <w:t xml:space="preserve">        '406':</w:t>
      </w:r>
    </w:p>
    <w:p w14:paraId="63CB458F" w14:textId="77777777" w:rsidR="0005598F" w:rsidRPr="002178AD" w:rsidRDefault="0005598F" w:rsidP="0005598F">
      <w:pPr>
        <w:pStyle w:val="PL"/>
      </w:pPr>
      <w:r w:rsidRPr="002178AD">
        <w:t xml:space="preserve">          $ref: 'TS29571_CommonData.yaml#/components/responses/406'</w:t>
      </w:r>
    </w:p>
    <w:p w14:paraId="08386E5F" w14:textId="77777777" w:rsidR="0005598F" w:rsidRPr="002178AD" w:rsidRDefault="0005598F" w:rsidP="0005598F">
      <w:pPr>
        <w:pStyle w:val="PL"/>
      </w:pPr>
      <w:r w:rsidRPr="002178AD">
        <w:t xml:space="preserve">        '414':</w:t>
      </w:r>
    </w:p>
    <w:p w14:paraId="77EEE9CE" w14:textId="77777777" w:rsidR="0005598F" w:rsidRPr="002178AD" w:rsidRDefault="0005598F" w:rsidP="0005598F">
      <w:pPr>
        <w:pStyle w:val="PL"/>
      </w:pPr>
      <w:r w:rsidRPr="002178AD">
        <w:t xml:space="preserve">          $ref: 'TS29571_CommonData.yaml#/components/responses/414'</w:t>
      </w:r>
    </w:p>
    <w:p w14:paraId="238C85FD" w14:textId="77777777" w:rsidR="0005598F" w:rsidRPr="002178AD" w:rsidRDefault="0005598F" w:rsidP="0005598F">
      <w:pPr>
        <w:pStyle w:val="PL"/>
      </w:pPr>
      <w:r w:rsidRPr="002178AD">
        <w:t xml:space="preserve">        '429':</w:t>
      </w:r>
    </w:p>
    <w:p w14:paraId="60FD0204" w14:textId="77777777" w:rsidR="0005598F" w:rsidRPr="002178AD" w:rsidRDefault="0005598F" w:rsidP="0005598F">
      <w:pPr>
        <w:pStyle w:val="PL"/>
      </w:pPr>
      <w:r w:rsidRPr="002178AD">
        <w:t xml:space="preserve">          $ref: 'TS29571_CommonData.yaml#/components/responses/429'</w:t>
      </w:r>
    </w:p>
    <w:p w14:paraId="65433BC0" w14:textId="77777777" w:rsidR="0005598F" w:rsidRPr="002178AD" w:rsidRDefault="0005598F" w:rsidP="0005598F">
      <w:pPr>
        <w:pStyle w:val="PL"/>
      </w:pPr>
      <w:r w:rsidRPr="002178AD">
        <w:t xml:space="preserve">        '500':</w:t>
      </w:r>
    </w:p>
    <w:p w14:paraId="5F582EF5" w14:textId="77777777" w:rsidR="0005598F" w:rsidRDefault="0005598F" w:rsidP="0005598F">
      <w:pPr>
        <w:pStyle w:val="PL"/>
      </w:pPr>
      <w:r w:rsidRPr="002178AD">
        <w:t xml:space="preserve">          $ref: 'TS29571_CommonData.yaml#/components/responses/500'</w:t>
      </w:r>
    </w:p>
    <w:p w14:paraId="550E50A8" w14:textId="77777777" w:rsidR="0005598F" w:rsidRPr="002178AD" w:rsidRDefault="0005598F" w:rsidP="0005598F">
      <w:pPr>
        <w:pStyle w:val="PL"/>
      </w:pPr>
      <w:r w:rsidRPr="002178AD">
        <w:t xml:space="preserve">        '50</w:t>
      </w:r>
      <w:r>
        <w:t>2</w:t>
      </w:r>
      <w:r w:rsidRPr="002178AD">
        <w:t>':</w:t>
      </w:r>
    </w:p>
    <w:p w14:paraId="21392D33" w14:textId="77777777" w:rsidR="0005598F" w:rsidRPr="002178AD" w:rsidRDefault="0005598F" w:rsidP="0005598F">
      <w:pPr>
        <w:pStyle w:val="PL"/>
      </w:pPr>
      <w:r w:rsidRPr="002178AD">
        <w:t xml:space="preserve">          $ref: 'TS29571_CommonData.yaml#/components/responses/50</w:t>
      </w:r>
      <w:r>
        <w:t>2</w:t>
      </w:r>
      <w:r w:rsidRPr="002178AD">
        <w:t>'</w:t>
      </w:r>
    </w:p>
    <w:p w14:paraId="2987D425" w14:textId="77777777" w:rsidR="0005598F" w:rsidRPr="002178AD" w:rsidRDefault="0005598F" w:rsidP="0005598F">
      <w:pPr>
        <w:pStyle w:val="PL"/>
      </w:pPr>
      <w:r w:rsidRPr="002178AD">
        <w:t xml:space="preserve">        '503':</w:t>
      </w:r>
    </w:p>
    <w:p w14:paraId="5AE26861" w14:textId="77777777" w:rsidR="0005598F" w:rsidRPr="002178AD" w:rsidRDefault="0005598F" w:rsidP="0005598F">
      <w:pPr>
        <w:pStyle w:val="PL"/>
      </w:pPr>
      <w:r w:rsidRPr="002178AD">
        <w:t xml:space="preserve">          $ref: 'TS29571_CommonData.yaml#/components/responses/503'</w:t>
      </w:r>
    </w:p>
    <w:p w14:paraId="3ACB4261" w14:textId="77777777" w:rsidR="0005598F" w:rsidRPr="002178AD" w:rsidRDefault="0005598F" w:rsidP="0005598F">
      <w:pPr>
        <w:pStyle w:val="PL"/>
      </w:pPr>
      <w:r w:rsidRPr="002178AD">
        <w:t xml:space="preserve">        default:</w:t>
      </w:r>
    </w:p>
    <w:p w14:paraId="22BE67B8" w14:textId="77777777" w:rsidR="0005598F" w:rsidRPr="002178AD" w:rsidRDefault="0005598F" w:rsidP="0005598F">
      <w:pPr>
        <w:pStyle w:val="PL"/>
      </w:pPr>
      <w:r w:rsidRPr="002178AD">
        <w:t xml:space="preserve">          $ref: 'TS29571_CommonData.yaml#/components/responses/default'</w:t>
      </w:r>
    </w:p>
    <w:p w14:paraId="7D9DC792" w14:textId="77777777" w:rsidR="0005598F" w:rsidRPr="002178AD" w:rsidRDefault="0005598F" w:rsidP="0005598F">
      <w:pPr>
        <w:pStyle w:val="PL"/>
      </w:pPr>
      <w:r w:rsidRPr="002178AD">
        <w:t xml:space="preserve">    put:</w:t>
      </w:r>
    </w:p>
    <w:p w14:paraId="28FE220E" w14:textId="77777777" w:rsidR="0005598F" w:rsidRPr="002178AD" w:rsidRDefault="0005598F" w:rsidP="0005598F">
      <w:pPr>
        <w:pStyle w:val="PL"/>
      </w:pPr>
      <w:r w:rsidRPr="002178AD">
        <w:t xml:space="preserve">      summary: </w:t>
      </w:r>
      <w:r w:rsidRPr="002178AD">
        <w:rPr>
          <w:lang w:eastAsia="zh-CN"/>
        </w:rPr>
        <w:t>Modify an existing individual Influence Data Subscription resource</w:t>
      </w:r>
    </w:p>
    <w:p w14:paraId="386D29DC" w14:textId="77777777" w:rsidR="0005598F" w:rsidRPr="002178AD" w:rsidRDefault="0005598F" w:rsidP="0005598F">
      <w:pPr>
        <w:pStyle w:val="PL"/>
      </w:pPr>
      <w:r w:rsidRPr="002178AD">
        <w:t xml:space="preserve">      operationId: ReplaceIndividualInfluenceDataSubscription</w:t>
      </w:r>
    </w:p>
    <w:p w14:paraId="4EEBAE4B" w14:textId="77777777" w:rsidR="0005598F" w:rsidRPr="002178AD" w:rsidRDefault="0005598F" w:rsidP="0005598F">
      <w:pPr>
        <w:pStyle w:val="PL"/>
      </w:pPr>
      <w:r w:rsidRPr="002178AD">
        <w:t xml:space="preserve">      tags:</w:t>
      </w:r>
    </w:p>
    <w:p w14:paraId="428A5720" w14:textId="77777777" w:rsidR="0005598F" w:rsidRPr="002178AD" w:rsidRDefault="0005598F" w:rsidP="0005598F">
      <w:pPr>
        <w:pStyle w:val="PL"/>
      </w:pPr>
      <w:r w:rsidRPr="002178AD">
        <w:t xml:space="preserve">        - Individual Influence Data Subscription (Document)</w:t>
      </w:r>
    </w:p>
    <w:p w14:paraId="503D4555" w14:textId="77777777" w:rsidR="0005598F" w:rsidRPr="002178AD" w:rsidRDefault="0005598F" w:rsidP="0005598F">
      <w:pPr>
        <w:pStyle w:val="PL"/>
      </w:pPr>
      <w:r w:rsidRPr="002178AD">
        <w:t xml:space="preserve">      security:</w:t>
      </w:r>
    </w:p>
    <w:p w14:paraId="5999BE7F" w14:textId="77777777" w:rsidR="0005598F" w:rsidRPr="002178AD" w:rsidRDefault="0005598F" w:rsidP="0005598F">
      <w:pPr>
        <w:pStyle w:val="PL"/>
      </w:pPr>
      <w:r w:rsidRPr="002178AD">
        <w:t xml:space="preserve">        - {}</w:t>
      </w:r>
    </w:p>
    <w:p w14:paraId="7A2DE833" w14:textId="77777777" w:rsidR="0005598F" w:rsidRPr="002178AD" w:rsidRDefault="0005598F" w:rsidP="0005598F">
      <w:pPr>
        <w:pStyle w:val="PL"/>
      </w:pPr>
      <w:r w:rsidRPr="002178AD">
        <w:t xml:space="preserve">        - oAuth2ClientCredentials:</w:t>
      </w:r>
    </w:p>
    <w:p w14:paraId="4E31D31B" w14:textId="77777777" w:rsidR="0005598F" w:rsidRPr="002178AD" w:rsidRDefault="0005598F" w:rsidP="0005598F">
      <w:pPr>
        <w:pStyle w:val="PL"/>
      </w:pPr>
      <w:r w:rsidRPr="002178AD">
        <w:t xml:space="preserve">          - nudr-dr</w:t>
      </w:r>
    </w:p>
    <w:p w14:paraId="687C7FE8" w14:textId="77777777" w:rsidR="0005598F" w:rsidRPr="002178AD" w:rsidRDefault="0005598F" w:rsidP="0005598F">
      <w:pPr>
        <w:pStyle w:val="PL"/>
      </w:pPr>
      <w:r w:rsidRPr="002178AD">
        <w:t xml:space="preserve">        - oAuth2ClientCredentials:</w:t>
      </w:r>
    </w:p>
    <w:p w14:paraId="0B43E3F7" w14:textId="77777777" w:rsidR="0005598F" w:rsidRPr="002178AD" w:rsidRDefault="0005598F" w:rsidP="0005598F">
      <w:pPr>
        <w:pStyle w:val="PL"/>
      </w:pPr>
      <w:r w:rsidRPr="002178AD">
        <w:t xml:space="preserve">          - nudr-dr</w:t>
      </w:r>
    </w:p>
    <w:p w14:paraId="468D37CC" w14:textId="77777777" w:rsidR="0005598F" w:rsidRDefault="0005598F" w:rsidP="0005598F">
      <w:pPr>
        <w:pStyle w:val="PL"/>
      </w:pPr>
      <w:r w:rsidRPr="002178AD">
        <w:t xml:space="preserve">          - nudr-dr:application-data</w:t>
      </w:r>
    </w:p>
    <w:p w14:paraId="32A26860" w14:textId="77777777" w:rsidR="0005598F" w:rsidRDefault="0005598F" w:rsidP="0005598F">
      <w:pPr>
        <w:pStyle w:val="PL"/>
      </w:pPr>
      <w:r>
        <w:t xml:space="preserve">        - oAuth2ClientCredentials:</w:t>
      </w:r>
    </w:p>
    <w:p w14:paraId="1B8AE77F" w14:textId="77777777" w:rsidR="0005598F" w:rsidRDefault="0005598F" w:rsidP="0005598F">
      <w:pPr>
        <w:pStyle w:val="PL"/>
      </w:pPr>
      <w:r>
        <w:t xml:space="preserve">          - nudr-dr</w:t>
      </w:r>
    </w:p>
    <w:p w14:paraId="3ADFA497" w14:textId="77777777" w:rsidR="0005598F" w:rsidRDefault="0005598F" w:rsidP="0005598F">
      <w:pPr>
        <w:pStyle w:val="PL"/>
      </w:pPr>
      <w:r>
        <w:t xml:space="preserve">          - nudr-dr:application-data</w:t>
      </w:r>
    </w:p>
    <w:p w14:paraId="30BA0A33" w14:textId="77777777" w:rsidR="0005598F" w:rsidRPr="002178AD" w:rsidRDefault="0005598F" w:rsidP="0005598F">
      <w:pPr>
        <w:pStyle w:val="PL"/>
      </w:pPr>
      <w:r>
        <w:t xml:space="preserve">          - nudr-dr:application-data:influence-data:subscriptions:modify</w:t>
      </w:r>
    </w:p>
    <w:p w14:paraId="6C261C18" w14:textId="77777777" w:rsidR="0005598F" w:rsidRPr="002178AD" w:rsidRDefault="0005598F" w:rsidP="0005598F">
      <w:pPr>
        <w:pStyle w:val="PL"/>
      </w:pPr>
      <w:r w:rsidRPr="002178AD">
        <w:t xml:space="preserve">      requestBody:</w:t>
      </w:r>
    </w:p>
    <w:p w14:paraId="0D10AF32" w14:textId="77777777" w:rsidR="0005598F" w:rsidRPr="002178AD" w:rsidRDefault="0005598F" w:rsidP="0005598F">
      <w:pPr>
        <w:pStyle w:val="PL"/>
      </w:pPr>
      <w:r w:rsidRPr="002178AD">
        <w:t xml:space="preserve">        required: true</w:t>
      </w:r>
    </w:p>
    <w:p w14:paraId="541DC8FC" w14:textId="77777777" w:rsidR="0005598F" w:rsidRPr="002178AD" w:rsidRDefault="0005598F" w:rsidP="0005598F">
      <w:pPr>
        <w:pStyle w:val="PL"/>
      </w:pPr>
      <w:r w:rsidRPr="002178AD">
        <w:t xml:space="preserve">        content:</w:t>
      </w:r>
    </w:p>
    <w:p w14:paraId="15B451C1" w14:textId="77777777" w:rsidR="0005598F" w:rsidRPr="002178AD" w:rsidRDefault="0005598F" w:rsidP="0005598F">
      <w:pPr>
        <w:pStyle w:val="PL"/>
      </w:pPr>
      <w:r w:rsidRPr="002178AD">
        <w:t xml:space="preserve">          application/json:</w:t>
      </w:r>
    </w:p>
    <w:p w14:paraId="41B1034C" w14:textId="77777777" w:rsidR="0005598F" w:rsidRPr="002178AD" w:rsidRDefault="0005598F" w:rsidP="0005598F">
      <w:pPr>
        <w:pStyle w:val="PL"/>
      </w:pPr>
      <w:r w:rsidRPr="002178AD">
        <w:t xml:space="preserve">            schema:</w:t>
      </w:r>
    </w:p>
    <w:p w14:paraId="3ED85E90" w14:textId="77777777" w:rsidR="0005598F" w:rsidRPr="002178AD" w:rsidRDefault="0005598F" w:rsidP="0005598F">
      <w:pPr>
        <w:pStyle w:val="PL"/>
      </w:pPr>
      <w:r w:rsidRPr="002178AD">
        <w:t xml:space="preserve">              $ref: '#/components/schemas/TrafficInfluSub'</w:t>
      </w:r>
    </w:p>
    <w:p w14:paraId="0DB09FFE" w14:textId="77777777" w:rsidR="0005598F" w:rsidRPr="002178AD" w:rsidRDefault="0005598F" w:rsidP="0005598F">
      <w:pPr>
        <w:pStyle w:val="PL"/>
      </w:pPr>
      <w:r w:rsidRPr="002178AD">
        <w:t xml:space="preserve">      parameters:</w:t>
      </w:r>
    </w:p>
    <w:p w14:paraId="4BF69968" w14:textId="77777777" w:rsidR="0005598F" w:rsidRPr="002178AD" w:rsidRDefault="0005598F" w:rsidP="0005598F">
      <w:pPr>
        <w:pStyle w:val="PL"/>
      </w:pPr>
      <w:r w:rsidRPr="002178AD">
        <w:t xml:space="preserve">        - name: subscriptionId</w:t>
      </w:r>
    </w:p>
    <w:p w14:paraId="4E680538" w14:textId="77777777" w:rsidR="0005598F" w:rsidRPr="002178AD" w:rsidRDefault="0005598F" w:rsidP="0005598F">
      <w:pPr>
        <w:pStyle w:val="PL"/>
      </w:pPr>
      <w:r w:rsidRPr="002178AD">
        <w:t xml:space="preserve">          in: path</w:t>
      </w:r>
    </w:p>
    <w:p w14:paraId="079D1867" w14:textId="77777777" w:rsidR="0005598F" w:rsidRPr="002178AD" w:rsidRDefault="0005598F" w:rsidP="0005598F">
      <w:pPr>
        <w:pStyle w:val="PL"/>
        <w:rPr>
          <w:lang w:eastAsia="zh-CN"/>
        </w:rPr>
      </w:pPr>
      <w:r w:rsidRPr="002178AD">
        <w:t xml:space="preserve">          description: </w:t>
      </w:r>
      <w:r w:rsidRPr="002178AD">
        <w:rPr>
          <w:lang w:eastAsia="zh-CN"/>
        </w:rPr>
        <w:t>&gt;</w:t>
      </w:r>
    </w:p>
    <w:p w14:paraId="30BDDFD7" w14:textId="77777777" w:rsidR="0005598F" w:rsidRPr="002178AD" w:rsidRDefault="0005598F" w:rsidP="0005598F">
      <w:pPr>
        <w:pStyle w:val="PL"/>
      </w:pPr>
      <w:r w:rsidRPr="002178AD">
        <w:t xml:space="preserve">            String identifying a subscription to the Individual Influence Data Subscription</w:t>
      </w:r>
      <w:r>
        <w:t>.</w:t>
      </w:r>
    </w:p>
    <w:p w14:paraId="7F410C53" w14:textId="77777777" w:rsidR="0005598F" w:rsidRPr="002178AD" w:rsidRDefault="0005598F" w:rsidP="0005598F">
      <w:pPr>
        <w:pStyle w:val="PL"/>
      </w:pPr>
      <w:r w:rsidRPr="002178AD">
        <w:t xml:space="preserve">          required: true</w:t>
      </w:r>
    </w:p>
    <w:p w14:paraId="7D82C874" w14:textId="77777777" w:rsidR="0005598F" w:rsidRPr="002178AD" w:rsidRDefault="0005598F" w:rsidP="0005598F">
      <w:pPr>
        <w:pStyle w:val="PL"/>
      </w:pPr>
      <w:r w:rsidRPr="002178AD">
        <w:t xml:space="preserve">          schema:</w:t>
      </w:r>
    </w:p>
    <w:p w14:paraId="1D511788" w14:textId="77777777" w:rsidR="0005598F" w:rsidRPr="002178AD" w:rsidRDefault="0005598F" w:rsidP="0005598F">
      <w:pPr>
        <w:pStyle w:val="PL"/>
      </w:pPr>
      <w:r w:rsidRPr="002178AD">
        <w:t xml:space="preserve">            type: string</w:t>
      </w:r>
    </w:p>
    <w:p w14:paraId="4B008CF4" w14:textId="77777777" w:rsidR="0005598F" w:rsidRPr="002178AD" w:rsidRDefault="0005598F" w:rsidP="0005598F">
      <w:pPr>
        <w:pStyle w:val="PL"/>
      </w:pPr>
      <w:r w:rsidRPr="002178AD">
        <w:t xml:space="preserve">      responses:</w:t>
      </w:r>
    </w:p>
    <w:p w14:paraId="6F2C5098" w14:textId="77777777" w:rsidR="0005598F" w:rsidRPr="002178AD" w:rsidRDefault="0005598F" w:rsidP="0005598F">
      <w:pPr>
        <w:pStyle w:val="PL"/>
      </w:pPr>
      <w:r w:rsidRPr="002178AD">
        <w:t xml:space="preserve">        '200':</w:t>
      </w:r>
    </w:p>
    <w:p w14:paraId="121CBCE6" w14:textId="77777777" w:rsidR="0005598F" w:rsidRPr="002178AD" w:rsidRDefault="0005598F" w:rsidP="0005598F">
      <w:pPr>
        <w:pStyle w:val="PL"/>
      </w:pPr>
      <w:r w:rsidRPr="002178AD">
        <w:t xml:space="preserve">          description: The subscription was updated successfully.</w:t>
      </w:r>
    </w:p>
    <w:p w14:paraId="738789C2" w14:textId="77777777" w:rsidR="0005598F" w:rsidRPr="002178AD" w:rsidRDefault="0005598F" w:rsidP="0005598F">
      <w:pPr>
        <w:pStyle w:val="PL"/>
      </w:pPr>
      <w:r w:rsidRPr="002178AD">
        <w:t xml:space="preserve">          content:</w:t>
      </w:r>
    </w:p>
    <w:p w14:paraId="31BCDF3F" w14:textId="77777777" w:rsidR="0005598F" w:rsidRPr="002178AD" w:rsidRDefault="0005598F" w:rsidP="0005598F">
      <w:pPr>
        <w:pStyle w:val="PL"/>
      </w:pPr>
      <w:r w:rsidRPr="002178AD">
        <w:t xml:space="preserve">            application/json:</w:t>
      </w:r>
    </w:p>
    <w:p w14:paraId="35CD52D2" w14:textId="77777777" w:rsidR="0005598F" w:rsidRPr="002178AD" w:rsidRDefault="0005598F" w:rsidP="0005598F">
      <w:pPr>
        <w:pStyle w:val="PL"/>
      </w:pPr>
      <w:r w:rsidRPr="002178AD">
        <w:t xml:space="preserve">              schema:</w:t>
      </w:r>
    </w:p>
    <w:p w14:paraId="20EF2173" w14:textId="77777777" w:rsidR="0005598F" w:rsidRPr="002178AD" w:rsidRDefault="0005598F" w:rsidP="0005598F">
      <w:pPr>
        <w:pStyle w:val="PL"/>
      </w:pPr>
      <w:r w:rsidRPr="002178AD">
        <w:t xml:space="preserve">                $ref: '#/components/schemas/TrafficInfluSub'</w:t>
      </w:r>
    </w:p>
    <w:p w14:paraId="10E3067B" w14:textId="77777777" w:rsidR="0005598F" w:rsidRPr="002178AD" w:rsidRDefault="0005598F" w:rsidP="0005598F">
      <w:pPr>
        <w:pStyle w:val="PL"/>
      </w:pPr>
      <w:r w:rsidRPr="002178AD">
        <w:t xml:space="preserve">        '204':</w:t>
      </w:r>
    </w:p>
    <w:p w14:paraId="707C5E05" w14:textId="77777777" w:rsidR="0005598F" w:rsidRPr="002178AD" w:rsidRDefault="0005598F" w:rsidP="0005598F">
      <w:pPr>
        <w:pStyle w:val="PL"/>
      </w:pPr>
      <w:r w:rsidRPr="002178AD">
        <w:t xml:space="preserve">          description: No content</w:t>
      </w:r>
    </w:p>
    <w:p w14:paraId="6E2FCEA3" w14:textId="77777777" w:rsidR="0005598F" w:rsidRPr="002178AD" w:rsidRDefault="0005598F" w:rsidP="0005598F">
      <w:pPr>
        <w:pStyle w:val="PL"/>
      </w:pPr>
      <w:r w:rsidRPr="002178AD">
        <w:t xml:space="preserve">        '400':</w:t>
      </w:r>
    </w:p>
    <w:p w14:paraId="3B1747EA" w14:textId="77777777" w:rsidR="0005598F" w:rsidRPr="002178AD" w:rsidRDefault="0005598F" w:rsidP="0005598F">
      <w:pPr>
        <w:pStyle w:val="PL"/>
      </w:pPr>
      <w:r w:rsidRPr="002178AD">
        <w:t xml:space="preserve">          $ref: 'TS29571_CommonData.yaml#/components/responses/400'</w:t>
      </w:r>
    </w:p>
    <w:p w14:paraId="072EA9DD" w14:textId="77777777" w:rsidR="0005598F" w:rsidRPr="002178AD" w:rsidRDefault="0005598F" w:rsidP="0005598F">
      <w:pPr>
        <w:pStyle w:val="PL"/>
      </w:pPr>
      <w:r w:rsidRPr="002178AD">
        <w:t xml:space="preserve">        '401':</w:t>
      </w:r>
    </w:p>
    <w:p w14:paraId="24372C33" w14:textId="77777777" w:rsidR="0005598F" w:rsidRPr="002178AD" w:rsidRDefault="0005598F" w:rsidP="0005598F">
      <w:pPr>
        <w:pStyle w:val="PL"/>
      </w:pPr>
      <w:r w:rsidRPr="002178AD">
        <w:t xml:space="preserve">          $ref: 'TS29571_CommonData.yaml#/components/responses/401'</w:t>
      </w:r>
    </w:p>
    <w:p w14:paraId="73A75ABE" w14:textId="77777777" w:rsidR="0005598F" w:rsidRPr="002178AD" w:rsidRDefault="0005598F" w:rsidP="0005598F">
      <w:pPr>
        <w:pStyle w:val="PL"/>
      </w:pPr>
      <w:r w:rsidRPr="002178AD">
        <w:t xml:space="preserve">        '403':</w:t>
      </w:r>
    </w:p>
    <w:p w14:paraId="76513065" w14:textId="77777777" w:rsidR="0005598F" w:rsidRPr="002178AD" w:rsidRDefault="0005598F" w:rsidP="0005598F">
      <w:pPr>
        <w:pStyle w:val="PL"/>
      </w:pPr>
      <w:r w:rsidRPr="002178AD">
        <w:t xml:space="preserve">          $ref: 'TS29571_CommonData.yaml#/components/responses/403'</w:t>
      </w:r>
    </w:p>
    <w:p w14:paraId="23BA78D2" w14:textId="77777777" w:rsidR="0005598F" w:rsidRPr="002178AD" w:rsidRDefault="0005598F" w:rsidP="0005598F">
      <w:pPr>
        <w:pStyle w:val="PL"/>
      </w:pPr>
      <w:r w:rsidRPr="002178AD">
        <w:t xml:space="preserve">        '404':</w:t>
      </w:r>
    </w:p>
    <w:p w14:paraId="43B9D9F2" w14:textId="77777777" w:rsidR="0005598F" w:rsidRPr="002178AD" w:rsidRDefault="0005598F" w:rsidP="0005598F">
      <w:pPr>
        <w:pStyle w:val="PL"/>
      </w:pPr>
      <w:r w:rsidRPr="002178AD">
        <w:t xml:space="preserve">          $ref: 'TS29571_CommonData.yaml#/components/responses/404'</w:t>
      </w:r>
    </w:p>
    <w:p w14:paraId="4BEAE198" w14:textId="77777777" w:rsidR="0005598F" w:rsidRPr="002178AD" w:rsidRDefault="0005598F" w:rsidP="0005598F">
      <w:pPr>
        <w:pStyle w:val="PL"/>
      </w:pPr>
      <w:r w:rsidRPr="002178AD">
        <w:t xml:space="preserve">        '411':</w:t>
      </w:r>
    </w:p>
    <w:p w14:paraId="0CDD6567" w14:textId="77777777" w:rsidR="0005598F" w:rsidRPr="002178AD" w:rsidRDefault="0005598F" w:rsidP="0005598F">
      <w:pPr>
        <w:pStyle w:val="PL"/>
      </w:pPr>
      <w:r w:rsidRPr="002178AD">
        <w:t xml:space="preserve">          $ref: 'TS29571_CommonData.yaml#/components/responses/411'</w:t>
      </w:r>
    </w:p>
    <w:p w14:paraId="2487EA73" w14:textId="77777777" w:rsidR="0005598F" w:rsidRPr="002178AD" w:rsidRDefault="0005598F" w:rsidP="0005598F">
      <w:pPr>
        <w:pStyle w:val="PL"/>
      </w:pPr>
      <w:r w:rsidRPr="002178AD">
        <w:t xml:space="preserve">        '413':</w:t>
      </w:r>
    </w:p>
    <w:p w14:paraId="0D3A02F1" w14:textId="77777777" w:rsidR="0005598F" w:rsidRPr="002178AD" w:rsidRDefault="0005598F" w:rsidP="0005598F">
      <w:pPr>
        <w:pStyle w:val="PL"/>
      </w:pPr>
      <w:r w:rsidRPr="002178AD">
        <w:t xml:space="preserve">          $ref: 'TS29571_CommonData.yaml#/components/responses/413'</w:t>
      </w:r>
    </w:p>
    <w:p w14:paraId="058F7DC5" w14:textId="77777777" w:rsidR="0005598F" w:rsidRPr="002178AD" w:rsidRDefault="0005598F" w:rsidP="0005598F">
      <w:pPr>
        <w:pStyle w:val="PL"/>
      </w:pPr>
      <w:r w:rsidRPr="002178AD">
        <w:t xml:space="preserve">        '415':</w:t>
      </w:r>
    </w:p>
    <w:p w14:paraId="6CD8941A" w14:textId="77777777" w:rsidR="0005598F" w:rsidRPr="002178AD" w:rsidRDefault="0005598F" w:rsidP="0005598F">
      <w:pPr>
        <w:pStyle w:val="PL"/>
      </w:pPr>
      <w:r w:rsidRPr="002178AD">
        <w:t xml:space="preserve">          $ref: 'TS29571_CommonData.yaml#/components/responses/415'</w:t>
      </w:r>
    </w:p>
    <w:p w14:paraId="4BB6A9B9" w14:textId="77777777" w:rsidR="0005598F" w:rsidRPr="002178AD" w:rsidRDefault="0005598F" w:rsidP="0005598F">
      <w:pPr>
        <w:pStyle w:val="PL"/>
      </w:pPr>
      <w:r w:rsidRPr="002178AD">
        <w:t xml:space="preserve">        '429':</w:t>
      </w:r>
    </w:p>
    <w:p w14:paraId="3999F6D9" w14:textId="77777777" w:rsidR="0005598F" w:rsidRPr="002178AD" w:rsidRDefault="0005598F" w:rsidP="0005598F">
      <w:pPr>
        <w:pStyle w:val="PL"/>
      </w:pPr>
      <w:r w:rsidRPr="002178AD">
        <w:t xml:space="preserve">          $ref: 'TS29571_CommonData.yaml#/components/responses/429'</w:t>
      </w:r>
    </w:p>
    <w:p w14:paraId="629FB819" w14:textId="77777777" w:rsidR="0005598F" w:rsidRPr="002178AD" w:rsidRDefault="0005598F" w:rsidP="0005598F">
      <w:pPr>
        <w:pStyle w:val="PL"/>
      </w:pPr>
      <w:r w:rsidRPr="002178AD">
        <w:t xml:space="preserve">        '500':</w:t>
      </w:r>
    </w:p>
    <w:p w14:paraId="24668C0C" w14:textId="77777777" w:rsidR="0005598F" w:rsidRDefault="0005598F" w:rsidP="0005598F">
      <w:pPr>
        <w:pStyle w:val="PL"/>
      </w:pPr>
      <w:r w:rsidRPr="002178AD">
        <w:t xml:space="preserve">          $ref: 'TS29571_CommonData.yaml#/components/responses/500'</w:t>
      </w:r>
    </w:p>
    <w:p w14:paraId="0D177098" w14:textId="77777777" w:rsidR="0005598F" w:rsidRPr="002178AD" w:rsidRDefault="0005598F" w:rsidP="0005598F">
      <w:pPr>
        <w:pStyle w:val="PL"/>
      </w:pPr>
      <w:r w:rsidRPr="002178AD">
        <w:t xml:space="preserve">        '50</w:t>
      </w:r>
      <w:r>
        <w:t>2</w:t>
      </w:r>
      <w:r w:rsidRPr="002178AD">
        <w:t>':</w:t>
      </w:r>
    </w:p>
    <w:p w14:paraId="57472E97" w14:textId="77777777" w:rsidR="0005598F" w:rsidRPr="002178AD" w:rsidRDefault="0005598F" w:rsidP="0005598F">
      <w:pPr>
        <w:pStyle w:val="PL"/>
      </w:pPr>
      <w:r w:rsidRPr="002178AD">
        <w:t xml:space="preserve">          $ref: 'TS29571_CommonData.yaml#/components/responses/50</w:t>
      </w:r>
      <w:r>
        <w:t>2</w:t>
      </w:r>
      <w:r w:rsidRPr="002178AD">
        <w:t>'</w:t>
      </w:r>
    </w:p>
    <w:p w14:paraId="60D3399C" w14:textId="77777777" w:rsidR="0005598F" w:rsidRPr="002178AD" w:rsidRDefault="0005598F" w:rsidP="0005598F">
      <w:pPr>
        <w:pStyle w:val="PL"/>
      </w:pPr>
      <w:r w:rsidRPr="002178AD">
        <w:t xml:space="preserve">        '503':</w:t>
      </w:r>
    </w:p>
    <w:p w14:paraId="2255FEF3" w14:textId="77777777" w:rsidR="0005598F" w:rsidRPr="002178AD" w:rsidRDefault="0005598F" w:rsidP="0005598F">
      <w:pPr>
        <w:pStyle w:val="PL"/>
      </w:pPr>
      <w:r w:rsidRPr="002178AD">
        <w:t xml:space="preserve">          $ref: 'TS29571_CommonData.yaml#/components/responses/503'</w:t>
      </w:r>
    </w:p>
    <w:p w14:paraId="58226B9F" w14:textId="77777777" w:rsidR="0005598F" w:rsidRPr="002178AD" w:rsidRDefault="0005598F" w:rsidP="0005598F">
      <w:pPr>
        <w:pStyle w:val="PL"/>
      </w:pPr>
      <w:r w:rsidRPr="002178AD">
        <w:t xml:space="preserve">        default:</w:t>
      </w:r>
    </w:p>
    <w:p w14:paraId="3B878735" w14:textId="77777777" w:rsidR="0005598F" w:rsidRPr="002178AD" w:rsidRDefault="0005598F" w:rsidP="0005598F">
      <w:pPr>
        <w:pStyle w:val="PL"/>
      </w:pPr>
      <w:r w:rsidRPr="002178AD">
        <w:t xml:space="preserve">          $ref: 'TS29571_CommonData.yaml#/components/responses/default'</w:t>
      </w:r>
    </w:p>
    <w:p w14:paraId="595ACAED" w14:textId="77777777" w:rsidR="0005598F" w:rsidRPr="002178AD" w:rsidRDefault="0005598F" w:rsidP="0005598F">
      <w:pPr>
        <w:pStyle w:val="PL"/>
      </w:pPr>
      <w:r w:rsidRPr="002178AD">
        <w:t xml:space="preserve">    delete:</w:t>
      </w:r>
    </w:p>
    <w:p w14:paraId="0B27DBAA" w14:textId="77777777" w:rsidR="0005598F" w:rsidRPr="002178AD" w:rsidRDefault="0005598F" w:rsidP="0005598F">
      <w:pPr>
        <w:pStyle w:val="PL"/>
      </w:pPr>
      <w:r w:rsidRPr="002178AD">
        <w:t xml:space="preserve">      summary: </w:t>
      </w:r>
      <w:r w:rsidRPr="002178AD">
        <w:rPr>
          <w:lang w:eastAsia="zh-CN"/>
        </w:rPr>
        <w:t>Delete an individual Influence Data Subscription resource</w:t>
      </w:r>
    </w:p>
    <w:p w14:paraId="1322BC03" w14:textId="77777777" w:rsidR="0005598F" w:rsidRPr="002178AD" w:rsidRDefault="0005598F" w:rsidP="0005598F">
      <w:pPr>
        <w:pStyle w:val="PL"/>
      </w:pPr>
      <w:r w:rsidRPr="002178AD">
        <w:t xml:space="preserve">      operationId: DeleteIndividualInfluenceDataSubscription</w:t>
      </w:r>
    </w:p>
    <w:p w14:paraId="36937BDC" w14:textId="77777777" w:rsidR="0005598F" w:rsidRPr="002178AD" w:rsidRDefault="0005598F" w:rsidP="0005598F">
      <w:pPr>
        <w:pStyle w:val="PL"/>
      </w:pPr>
      <w:r w:rsidRPr="002178AD">
        <w:t xml:space="preserve">      tags:</w:t>
      </w:r>
    </w:p>
    <w:p w14:paraId="5303664F" w14:textId="77777777" w:rsidR="0005598F" w:rsidRPr="002178AD" w:rsidRDefault="0005598F" w:rsidP="0005598F">
      <w:pPr>
        <w:pStyle w:val="PL"/>
      </w:pPr>
      <w:r w:rsidRPr="002178AD">
        <w:t xml:space="preserve">        - Individual Influence Data Subscription (Document)</w:t>
      </w:r>
    </w:p>
    <w:p w14:paraId="4478D82A" w14:textId="77777777" w:rsidR="0005598F" w:rsidRPr="002178AD" w:rsidRDefault="0005598F" w:rsidP="0005598F">
      <w:pPr>
        <w:pStyle w:val="PL"/>
      </w:pPr>
      <w:r w:rsidRPr="002178AD">
        <w:t xml:space="preserve">      security:</w:t>
      </w:r>
    </w:p>
    <w:p w14:paraId="6B099993" w14:textId="77777777" w:rsidR="0005598F" w:rsidRPr="002178AD" w:rsidRDefault="0005598F" w:rsidP="0005598F">
      <w:pPr>
        <w:pStyle w:val="PL"/>
      </w:pPr>
      <w:r w:rsidRPr="002178AD">
        <w:t xml:space="preserve">        - {}</w:t>
      </w:r>
    </w:p>
    <w:p w14:paraId="6A557FD4" w14:textId="77777777" w:rsidR="0005598F" w:rsidRPr="002178AD" w:rsidRDefault="0005598F" w:rsidP="0005598F">
      <w:pPr>
        <w:pStyle w:val="PL"/>
      </w:pPr>
      <w:r w:rsidRPr="002178AD">
        <w:t xml:space="preserve">        - oAuth2ClientCredentials:</w:t>
      </w:r>
    </w:p>
    <w:p w14:paraId="6D15E9B7" w14:textId="77777777" w:rsidR="0005598F" w:rsidRPr="002178AD" w:rsidRDefault="0005598F" w:rsidP="0005598F">
      <w:pPr>
        <w:pStyle w:val="PL"/>
      </w:pPr>
      <w:r w:rsidRPr="002178AD">
        <w:t xml:space="preserve">          - nudr-dr</w:t>
      </w:r>
    </w:p>
    <w:p w14:paraId="7CB3FB6D" w14:textId="77777777" w:rsidR="0005598F" w:rsidRPr="002178AD" w:rsidRDefault="0005598F" w:rsidP="0005598F">
      <w:pPr>
        <w:pStyle w:val="PL"/>
      </w:pPr>
      <w:r w:rsidRPr="002178AD">
        <w:t xml:space="preserve">        - oAuth2ClientCredentials:</w:t>
      </w:r>
    </w:p>
    <w:p w14:paraId="1FC17ECF" w14:textId="77777777" w:rsidR="0005598F" w:rsidRPr="002178AD" w:rsidRDefault="0005598F" w:rsidP="0005598F">
      <w:pPr>
        <w:pStyle w:val="PL"/>
      </w:pPr>
      <w:r w:rsidRPr="002178AD">
        <w:t xml:space="preserve">          - nudr-dr</w:t>
      </w:r>
    </w:p>
    <w:p w14:paraId="5D2A8890" w14:textId="77777777" w:rsidR="0005598F" w:rsidRDefault="0005598F" w:rsidP="0005598F">
      <w:pPr>
        <w:pStyle w:val="PL"/>
      </w:pPr>
      <w:r w:rsidRPr="002178AD">
        <w:t xml:space="preserve">          - nudr-dr:application-data</w:t>
      </w:r>
    </w:p>
    <w:p w14:paraId="43C5F373" w14:textId="77777777" w:rsidR="0005598F" w:rsidRDefault="0005598F" w:rsidP="0005598F">
      <w:pPr>
        <w:pStyle w:val="PL"/>
      </w:pPr>
      <w:r>
        <w:t xml:space="preserve">        - oAuth2ClientCredentials:</w:t>
      </w:r>
    </w:p>
    <w:p w14:paraId="1C195547" w14:textId="77777777" w:rsidR="0005598F" w:rsidRDefault="0005598F" w:rsidP="0005598F">
      <w:pPr>
        <w:pStyle w:val="PL"/>
      </w:pPr>
      <w:r>
        <w:t xml:space="preserve">          - nudr-dr</w:t>
      </w:r>
    </w:p>
    <w:p w14:paraId="12E937BF" w14:textId="77777777" w:rsidR="0005598F" w:rsidRDefault="0005598F" w:rsidP="0005598F">
      <w:pPr>
        <w:pStyle w:val="PL"/>
      </w:pPr>
      <w:r>
        <w:t xml:space="preserve">          - nudr-dr:application-data</w:t>
      </w:r>
    </w:p>
    <w:p w14:paraId="180C61A5" w14:textId="77777777" w:rsidR="0005598F" w:rsidRPr="002178AD" w:rsidRDefault="0005598F" w:rsidP="0005598F">
      <w:pPr>
        <w:pStyle w:val="PL"/>
      </w:pPr>
      <w:r>
        <w:t xml:space="preserve">          - nudr-dr:application-data:influence-data:subscriptions:modify</w:t>
      </w:r>
    </w:p>
    <w:p w14:paraId="2E0AC6D1" w14:textId="77777777" w:rsidR="0005598F" w:rsidRPr="002178AD" w:rsidRDefault="0005598F" w:rsidP="0005598F">
      <w:pPr>
        <w:pStyle w:val="PL"/>
      </w:pPr>
      <w:r w:rsidRPr="002178AD">
        <w:t xml:space="preserve">      parameters:</w:t>
      </w:r>
    </w:p>
    <w:p w14:paraId="6E7A0B87" w14:textId="77777777" w:rsidR="0005598F" w:rsidRPr="002178AD" w:rsidRDefault="0005598F" w:rsidP="0005598F">
      <w:pPr>
        <w:pStyle w:val="PL"/>
      </w:pPr>
      <w:r w:rsidRPr="002178AD">
        <w:t xml:space="preserve">        - name: subscriptionId</w:t>
      </w:r>
    </w:p>
    <w:p w14:paraId="5B191E72" w14:textId="77777777" w:rsidR="0005598F" w:rsidRPr="002178AD" w:rsidRDefault="0005598F" w:rsidP="0005598F">
      <w:pPr>
        <w:pStyle w:val="PL"/>
      </w:pPr>
      <w:r w:rsidRPr="002178AD">
        <w:t xml:space="preserve">          in: path</w:t>
      </w:r>
    </w:p>
    <w:p w14:paraId="6DB1E489" w14:textId="77777777" w:rsidR="0005598F" w:rsidRPr="002178AD" w:rsidRDefault="0005598F" w:rsidP="0005598F">
      <w:pPr>
        <w:pStyle w:val="PL"/>
        <w:rPr>
          <w:lang w:eastAsia="zh-CN"/>
        </w:rPr>
      </w:pPr>
      <w:r w:rsidRPr="002178AD">
        <w:t xml:space="preserve">          description: </w:t>
      </w:r>
      <w:r w:rsidRPr="002178AD">
        <w:rPr>
          <w:lang w:eastAsia="zh-CN"/>
        </w:rPr>
        <w:t>&gt;</w:t>
      </w:r>
    </w:p>
    <w:p w14:paraId="5C9955E7" w14:textId="77777777" w:rsidR="0005598F" w:rsidRPr="002178AD" w:rsidRDefault="0005598F" w:rsidP="0005598F">
      <w:pPr>
        <w:pStyle w:val="PL"/>
      </w:pPr>
      <w:r w:rsidRPr="002178AD">
        <w:t xml:space="preserve">            String identifying a subscription to the Individual Influence Data Subscription</w:t>
      </w:r>
      <w:r>
        <w:t>.</w:t>
      </w:r>
    </w:p>
    <w:p w14:paraId="01815BC2" w14:textId="77777777" w:rsidR="0005598F" w:rsidRPr="002178AD" w:rsidRDefault="0005598F" w:rsidP="0005598F">
      <w:pPr>
        <w:pStyle w:val="PL"/>
      </w:pPr>
      <w:r w:rsidRPr="002178AD">
        <w:t xml:space="preserve">          required: true</w:t>
      </w:r>
    </w:p>
    <w:p w14:paraId="5AA9D6F9" w14:textId="77777777" w:rsidR="0005598F" w:rsidRPr="002178AD" w:rsidRDefault="0005598F" w:rsidP="0005598F">
      <w:pPr>
        <w:pStyle w:val="PL"/>
      </w:pPr>
      <w:r w:rsidRPr="002178AD">
        <w:t xml:space="preserve">          schema:</w:t>
      </w:r>
    </w:p>
    <w:p w14:paraId="40A902D2" w14:textId="77777777" w:rsidR="0005598F" w:rsidRPr="002178AD" w:rsidRDefault="0005598F" w:rsidP="0005598F">
      <w:pPr>
        <w:pStyle w:val="PL"/>
      </w:pPr>
      <w:r w:rsidRPr="002178AD">
        <w:t xml:space="preserve">            type: string</w:t>
      </w:r>
    </w:p>
    <w:p w14:paraId="2EDE1AF7" w14:textId="77777777" w:rsidR="0005598F" w:rsidRPr="002178AD" w:rsidRDefault="0005598F" w:rsidP="0005598F">
      <w:pPr>
        <w:pStyle w:val="PL"/>
      </w:pPr>
      <w:r w:rsidRPr="002178AD">
        <w:t xml:space="preserve">      responses:</w:t>
      </w:r>
    </w:p>
    <w:p w14:paraId="19BD460E" w14:textId="77777777" w:rsidR="0005598F" w:rsidRPr="002178AD" w:rsidRDefault="0005598F" w:rsidP="0005598F">
      <w:pPr>
        <w:pStyle w:val="PL"/>
      </w:pPr>
      <w:r w:rsidRPr="002178AD">
        <w:t xml:space="preserve">        '204':</w:t>
      </w:r>
    </w:p>
    <w:p w14:paraId="0D355624" w14:textId="77777777" w:rsidR="0005598F" w:rsidRPr="002178AD" w:rsidRDefault="0005598F" w:rsidP="0005598F">
      <w:pPr>
        <w:pStyle w:val="PL"/>
      </w:pPr>
      <w:r w:rsidRPr="002178AD">
        <w:t xml:space="preserve">          description: The subscription was terminated successfully.</w:t>
      </w:r>
    </w:p>
    <w:p w14:paraId="52364864" w14:textId="77777777" w:rsidR="0005598F" w:rsidRPr="002178AD" w:rsidRDefault="0005598F" w:rsidP="0005598F">
      <w:pPr>
        <w:pStyle w:val="PL"/>
      </w:pPr>
      <w:r w:rsidRPr="002178AD">
        <w:t xml:space="preserve">        '400':</w:t>
      </w:r>
    </w:p>
    <w:p w14:paraId="07840FB4" w14:textId="77777777" w:rsidR="0005598F" w:rsidRPr="002178AD" w:rsidRDefault="0005598F" w:rsidP="0005598F">
      <w:pPr>
        <w:pStyle w:val="PL"/>
      </w:pPr>
      <w:r w:rsidRPr="002178AD">
        <w:t xml:space="preserve">          $ref: 'TS29571_CommonData.yaml#/components/responses/400'</w:t>
      </w:r>
    </w:p>
    <w:p w14:paraId="705B2B07" w14:textId="77777777" w:rsidR="0005598F" w:rsidRPr="002178AD" w:rsidRDefault="0005598F" w:rsidP="0005598F">
      <w:pPr>
        <w:pStyle w:val="PL"/>
      </w:pPr>
      <w:r w:rsidRPr="002178AD">
        <w:t xml:space="preserve">        '401':</w:t>
      </w:r>
    </w:p>
    <w:p w14:paraId="748EA60C" w14:textId="77777777" w:rsidR="0005598F" w:rsidRPr="002178AD" w:rsidRDefault="0005598F" w:rsidP="0005598F">
      <w:pPr>
        <w:pStyle w:val="PL"/>
      </w:pPr>
      <w:r w:rsidRPr="002178AD">
        <w:t xml:space="preserve">          $ref: 'TS29571_CommonData.yaml#/components/responses/401'</w:t>
      </w:r>
    </w:p>
    <w:p w14:paraId="1F8519F7" w14:textId="77777777" w:rsidR="0005598F" w:rsidRPr="002178AD" w:rsidRDefault="0005598F" w:rsidP="0005598F">
      <w:pPr>
        <w:pStyle w:val="PL"/>
      </w:pPr>
      <w:r w:rsidRPr="002178AD">
        <w:t xml:space="preserve">        '403':</w:t>
      </w:r>
    </w:p>
    <w:p w14:paraId="5041D918" w14:textId="77777777" w:rsidR="0005598F" w:rsidRPr="002178AD" w:rsidRDefault="0005598F" w:rsidP="0005598F">
      <w:pPr>
        <w:pStyle w:val="PL"/>
      </w:pPr>
      <w:r w:rsidRPr="002178AD">
        <w:t xml:space="preserve">          $ref: 'TS29571_CommonData.yaml#/components/responses/403'</w:t>
      </w:r>
    </w:p>
    <w:p w14:paraId="093248AF" w14:textId="77777777" w:rsidR="0005598F" w:rsidRPr="002178AD" w:rsidRDefault="0005598F" w:rsidP="0005598F">
      <w:pPr>
        <w:pStyle w:val="PL"/>
      </w:pPr>
      <w:r w:rsidRPr="002178AD">
        <w:t xml:space="preserve">        '404':</w:t>
      </w:r>
    </w:p>
    <w:p w14:paraId="691B28AE" w14:textId="77777777" w:rsidR="0005598F" w:rsidRPr="002178AD" w:rsidRDefault="0005598F" w:rsidP="0005598F">
      <w:pPr>
        <w:pStyle w:val="PL"/>
      </w:pPr>
      <w:r w:rsidRPr="002178AD">
        <w:t xml:space="preserve">          $ref: 'TS29571_CommonData.yaml#/components/responses/404'</w:t>
      </w:r>
    </w:p>
    <w:p w14:paraId="51F48383" w14:textId="77777777" w:rsidR="0005598F" w:rsidRPr="002178AD" w:rsidRDefault="0005598F" w:rsidP="0005598F">
      <w:pPr>
        <w:pStyle w:val="PL"/>
      </w:pPr>
      <w:r w:rsidRPr="002178AD">
        <w:t xml:space="preserve">        '429':</w:t>
      </w:r>
    </w:p>
    <w:p w14:paraId="2C660C70" w14:textId="77777777" w:rsidR="0005598F" w:rsidRPr="002178AD" w:rsidRDefault="0005598F" w:rsidP="0005598F">
      <w:pPr>
        <w:pStyle w:val="PL"/>
      </w:pPr>
      <w:r w:rsidRPr="002178AD">
        <w:t xml:space="preserve">          $ref: 'TS29571_CommonData.yaml#/components/responses/429'</w:t>
      </w:r>
    </w:p>
    <w:p w14:paraId="61F7E1FA" w14:textId="77777777" w:rsidR="0005598F" w:rsidRPr="002178AD" w:rsidRDefault="0005598F" w:rsidP="0005598F">
      <w:pPr>
        <w:pStyle w:val="PL"/>
      </w:pPr>
      <w:r w:rsidRPr="002178AD">
        <w:t xml:space="preserve">        '500':</w:t>
      </w:r>
    </w:p>
    <w:p w14:paraId="7DA523FC" w14:textId="77777777" w:rsidR="0005598F" w:rsidRDefault="0005598F" w:rsidP="0005598F">
      <w:pPr>
        <w:pStyle w:val="PL"/>
      </w:pPr>
      <w:r w:rsidRPr="002178AD">
        <w:t xml:space="preserve">          $ref: 'TS29571_CommonData.yaml#/components/responses/500'</w:t>
      </w:r>
    </w:p>
    <w:p w14:paraId="43627787" w14:textId="77777777" w:rsidR="0005598F" w:rsidRPr="002178AD" w:rsidRDefault="0005598F" w:rsidP="0005598F">
      <w:pPr>
        <w:pStyle w:val="PL"/>
      </w:pPr>
      <w:r w:rsidRPr="002178AD">
        <w:t xml:space="preserve">        '50</w:t>
      </w:r>
      <w:r>
        <w:t>2</w:t>
      </w:r>
      <w:r w:rsidRPr="002178AD">
        <w:t>':</w:t>
      </w:r>
    </w:p>
    <w:p w14:paraId="33904EFC" w14:textId="77777777" w:rsidR="0005598F" w:rsidRPr="002178AD" w:rsidRDefault="0005598F" w:rsidP="0005598F">
      <w:pPr>
        <w:pStyle w:val="PL"/>
      </w:pPr>
      <w:r w:rsidRPr="002178AD">
        <w:t xml:space="preserve">          $ref: 'TS29571_CommonData.yaml#/components/responses/50</w:t>
      </w:r>
      <w:r>
        <w:t>2</w:t>
      </w:r>
      <w:r w:rsidRPr="002178AD">
        <w:t>'</w:t>
      </w:r>
    </w:p>
    <w:p w14:paraId="4232E453" w14:textId="77777777" w:rsidR="0005598F" w:rsidRPr="002178AD" w:rsidRDefault="0005598F" w:rsidP="0005598F">
      <w:pPr>
        <w:pStyle w:val="PL"/>
      </w:pPr>
      <w:r w:rsidRPr="002178AD">
        <w:t xml:space="preserve">        '503':</w:t>
      </w:r>
    </w:p>
    <w:p w14:paraId="356E28A2" w14:textId="77777777" w:rsidR="0005598F" w:rsidRPr="002178AD" w:rsidRDefault="0005598F" w:rsidP="0005598F">
      <w:pPr>
        <w:pStyle w:val="PL"/>
      </w:pPr>
      <w:r w:rsidRPr="002178AD">
        <w:t xml:space="preserve">          $ref: 'TS29571_CommonData.yaml#/components/responses/503'</w:t>
      </w:r>
    </w:p>
    <w:p w14:paraId="5E199894" w14:textId="77777777" w:rsidR="0005598F" w:rsidRPr="002178AD" w:rsidRDefault="0005598F" w:rsidP="0005598F">
      <w:pPr>
        <w:pStyle w:val="PL"/>
      </w:pPr>
      <w:r w:rsidRPr="002178AD">
        <w:t xml:space="preserve">        default:</w:t>
      </w:r>
    </w:p>
    <w:p w14:paraId="16FF5BC8" w14:textId="77777777" w:rsidR="0005598F" w:rsidRPr="002178AD" w:rsidRDefault="0005598F" w:rsidP="0005598F">
      <w:pPr>
        <w:pStyle w:val="PL"/>
      </w:pPr>
      <w:r w:rsidRPr="002178AD">
        <w:t xml:space="preserve">          $ref: 'TS29571_CommonData.yaml#/components/responses/default'</w:t>
      </w:r>
    </w:p>
    <w:p w14:paraId="5D70BE5A" w14:textId="77777777" w:rsidR="0005598F" w:rsidRDefault="0005598F" w:rsidP="0005598F">
      <w:pPr>
        <w:pStyle w:val="PL"/>
      </w:pPr>
    </w:p>
    <w:p w14:paraId="49437376" w14:textId="77777777" w:rsidR="0005598F" w:rsidRPr="002178AD" w:rsidRDefault="0005598F" w:rsidP="0005598F">
      <w:pPr>
        <w:pStyle w:val="PL"/>
      </w:pPr>
      <w:r w:rsidRPr="002178AD">
        <w:t xml:space="preserve">  /application-data/bdtPolicyData:</w:t>
      </w:r>
    </w:p>
    <w:p w14:paraId="3BB15DDE" w14:textId="77777777" w:rsidR="0005598F" w:rsidRPr="002178AD" w:rsidRDefault="0005598F" w:rsidP="0005598F">
      <w:pPr>
        <w:pStyle w:val="PL"/>
      </w:pPr>
      <w:r w:rsidRPr="002178AD">
        <w:t xml:space="preserve">    get:</w:t>
      </w:r>
    </w:p>
    <w:p w14:paraId="1E6AEBFC" w14:textId="77777777" w:rsidR="0005598F" w:rsidRPr="002178AD" w:rsidRDefault="0005598F" w:rsidP="0005598F">
      <w:pPr>
        <w:pStyle w:val="PL"/>
      </w:pPr>
      <w:r w:rsidRPr="002178AD">
        <w:t xml:space="preserve">      summary: Retrieve applied BDT Policy Data</w:t>
      </w:r>
    </w:p>
    <w:p w14:paraId="06EBF054" w14:textId="77777777" w:rsidR="0005598F" w:rsidRPr="002178AD" w:rsidRDefault="0005598F" w:rsidP="0005598F">
      <w:pPr>
        <w:pStyle w:val="PL"/>
      </w:pPr>
      <w:r w:rsidRPr="002178AD">
        <w:t xml:space="preserve">      operationId: ReadBdtPolicyData</w:t>
      </w:r>
    </w:p>
    <w:p w14:paraId="246F6876" w14:textId="77777777" w:rsidR="0005598F" w:rsidRPr="002178AD" w:rsidRDefault="0005598F" w:rsidP="0005598F">
      <w:pPr>
        <w:pStyle w:val="PL"/>
      </w:pPr>
      <w:r w:rsidRPr="002178AD">
        <w:t xml:space="preserve">      tags:</w:t>
      </w:r>
    </w:p>
    <w:p w14:paraId="61073535" w14:textId="77777777" w:rsidR="0005598F" w:rsidRPr="002178AD" w:rsidRDefault="0005598F" w:rsidP="0005598F">
      <w:pPr>
        <w:pStyle w:val="PL"/>
      </w:pPr>
      <w:r w:rsidRPr="002178AD">
        <w:t xml:space="preserve">        - BdtPolicy Data (Store)</w:t>
      </w:r>
    </w:p>
    <w:p w14:paraId="6C9110E3" w14:textId="77777777" w:rsidR="0005598F" w:rsidRPr="002178AD" w:rsidRDefault="0005598F" w:rsidP="0005598F">
      <w:pPr>
        <w:pStyle w:val="PL"/>
      </w:pPr>
      <w:r w:rsidRPr="002178AD">
        <w:t xml:space="preserve">      security:</w:t>
      </w:r>
    </w:p>
    <w:p w14:paraId="1441BE1E" w14:textId="77777777" w:rsidR="0005598F" w:rsidRPr="002178AD" w:rsidRDefault="0005598F" w:rsidP="0005598F">
      <w:pPr>
        <w:pStyle w:val="PL"/>
      </w:pPr>
      <w:r w:rsidRPr="002178AD">
        <w:t xml:space="preserve">        - {}</w:t>
      </w:r>
    </w:p>
    <w:p w14:paraId="39273CDF" w14:textId="77777777" w:rsidR="0005598F" w:rsidRPr="002178AD" w:rsidRDefault="0005598F" w:rsidP="0005598F">
      <w:pPr>
        <w:pStyle w:val="PL"/>
      </w:pPr>
      <w:r w:rsidRPr="002178AD">
        <w:t xml:space="preserve">        - oAuth2ClientCredentials:</w:t>
      </w:r>
    </w:p>
    <w:p w14:paraId="315704CA" w14:textId="77777777" w:rsidR="0005598F" w:rsidRPr="002178AD" w:rsidRDefault="0005598F" w:rsidP="0005598F">
      <w:pPr>
        <w:pStyle w:val="PL"/>
      </w:pPr>
      <w:r w:rsidRPr="002178AD">
        <w:t xml:space="preserve">          - nudr-dr</w:t>
      </w:r>
    </w:p>
    <w:p w14:paraId="725F81B0" w14:textId="77777777" w:rsidR="0005598F" w:rsidRPr="002178AD" w:rsidRDefault="0005598F" w:rsidP="0005598F">
      <w:pPr>
        <w:pStyle w:val="PL"/>
      </w:pPr>
      <w:r w:rsidRPr="002178AD">
        <w:t xml:space="preserve">        - oAuth2ClientCredentials:</w:t>
      </w:r>
    </w:p>
    <w:p w14:paraId="54FF21A4" w14:textId="77777777" w:rsidR="0005598F" w:rsidRPr="002178AD" w:rsidRDefault="0005598F" w:rsidP="0005598F">
      <w:pPr>
        <w:pStyle w:val="PL"/>
      </w:pPr>
      <w:r w:rsidRPr="002178AD">
        <w:t xml:space="preserve">          - nudr-dr</w:t>
      </w:r>
    </w:p>
    <w:p w14:paraId="5ABA6F36" w14:textId="77777777" w:rsidR="0005598F" w:rsidRDefault="0005598F" w:rsidP="0005598F">
      <w:pPr>
        <w:pStyle w:val="PL"/>
      </w:pPr>
      <w:r w:rsidRPr="002178AD">
        <w:t xml:space="preserve">          - nudr-dr:application-data</w:t>
      </w:r>
    </w:p>
    <w:p w14:paraId="3D495444" w14:textId="77777777" w:rsidR="0005598F" w:rsidRDefault="0005598F" w:rsidP="0005598F">
      <w:pPr>
        <w:pStyle w:val="PL"/>
      </w:pPr>
      <w:r>
        <w:t xml:space="preserve">        - oAuth2ClientCredentials:</w:t>
      </w:r>
    </w:p>
    <w:p w14:paraId="413292E3" w14:textId="77777777" w:rsidR="0005598F" w:rsidRDefault="0005598F" w:rsidP="0005598F">
      <w:pPr>
        <w:pStyle w:val="PL"/>
      </w:pPr>
      <w:r>
        <w:t xml:space="preserve">          - nudr-dr</w:t>
      </w:r>
    </w:p>
    <w:p w14:paraId="4C39F4AB" w14:textId="77777777" w:rsidR="0005598F" w:rsidRDefault="0005598F" w:rsidP="0005598F">
      <w:pPr>
        <w:pStyle w:val="PL"/>
      </w:pPr>
      <w:r>
        <w:t xml:space="preserve">          - nudr-dr:application-data</w:t>
      </w:r>
    </w:p>
    <w:p w14:paraId="666C14AB" w14:textId="77777777" w:rsidR="0005598F" w:rsidRPr="002178AD" w:rsidRDefault="0005598F" w:rsidP="0005598F">
      <w:pPr>
        <w:pStyle w:val="PL"/>
      </w:pPr>
      <w:r>
        <w:t xml:space="preserve">          - nudr-dr:application-data:bdt-policy-data:read</w:t>
      </w:r>
    </w:p>
    <w:p w14:paraId="5B61C813" w14:textId="77777777" w:rsidR="0005598F" w:rsidRPr="002178AD" w:rsidRDefault="0005598F" w:rsidP="0005598F">
      <w:pPr>
        <w:pStyle w:val="PL"/>
      </w:pPr>
      <w:r w:rsidRPr="002178AD">
        <w:t xml:space="preserve">      parameters:</w:t>
      </w:r>
    </w:p>
    <w:p w14:paraId="51456694" w14:textId="77777777" w:rsidR="0005598F" w:rsidRPr="002178AD" w:rsidRDefault="0005598F" w:rsidP="0005598F">
      <w:pPr>
        <w:pStyle w:val="PL"/>
      </w:pPr>
      <w:r w:rsidRPr="002178AD">
        <w:t xml:space="preserve">        - name: bdt-policy-ids</w:t>
      </w:r>
    </w:p>
    <w:p w14:paraId="6E7D2842" w14:textId="77777777" w:rsidR="0005598F" w:rsidRPr="002178AD" w:rsidRDefault="0005598F" w:rsidP="0005598F">
      <w:pPr>
        <w:pStyle w:val="PL"/>
      </w:pPr>
      <w:r w:rsidRPr="002178AD">
        <w:t xml:space="preserve">          in: query</w:t>
      </w:r>
    </w:p>
    <w:p w14:paraId="527E6CC7" w14:textId="77777777" w:rsidR="0005598F" w:rsidRPr="002178AD" w:rsidRDefault="0005598F" w:rsidP="0005598F">
      <w:pPr>
        <w:pStyle w:val="PL"/>
      </w:pPr>
      <w:r w:rsidRPr="002178AD">
        <w:t xml:space="preserve">          description: Each element identifies a service.</w:t>
      </w:r>
    </w:p>
    <w:p w14:paraId="571FF16C" w14:textId="77777777" w:rsidR="0005598F" w:rsidRPr="002178AD" w:rsidRDefault="0005598F" w:rsidP="0005598F">
      <w:pPr>
        <w:pStyle w:val="PL"/>
      </w:pPr>
      <w:r w:rsidRPr="002178AD">
        <w:t xml:space="preserve">          required: false</w:t>
      </w:r>
    </w:p>
    <w:p w14:paraId="7F7DA1FC" w14:textId="77777777" w:rsidR="0005598F" w:rsidRPr="002178AD" w:rsidRDefault="0005598F" w:rsidP="0005598F">
      <w:pPr>
        <w:pStyle w:val="PL"/>
      </w:pPr>
      <w:r w:rsidRPr="002178AD">
        <w:t xml:space="preserve">          schema:</w:t>
      </w:r>
    </w:p>
    <w:p w14:paraId="11BC3404" w14:textId="77777777" w:rsidR="0005598F" w:rsidRPr="002178AD" w:rsidRDefault="0005598F" w:rsidP="0005598F">
      <w:pPr>
        <w:pStyle w:val="PL"/>
      </w:pPr>
      <w:r w:rsidRPr="002178AD">
        <w:t xml:space="preserve">            type: array</w:t>
      </w:r>
    </w:p>
    <w:p w14:paraId="7C242D7B" w14:textId="77777777" w:rsidR="0005598F" w:rsidRPr="002178AD" w:rsidRDefault="0005598F" w:rsidP="0005598F">
      <w:pPr>
        <w:pStyle w:val="PL"/>
      </w:pPr>
      <w:r w:rsidRPr="002178AD">
        <w:t xml:space="preserve">            items:</w:t>
      </w:r>
    </w:p>
    <w:p w14:paraId="12F1B216" w14:textId="77777777" w:rsidR="0005598F" w:rsidRPr="002178AD" w:rsidRDefault="0005598F" w:rsidP="0005598F">
      <w:pPr>
        <w:pStyle w:val="PL"/>
      </w:pPr>
      <w:r w:rsidRPr="002178AD">
        <w:t xml:space="preserve">              type: string</w:t>
      </w:r>
    </w:p>
    <w:p w14:paraId="5D49A6C5" w14:textId="77777777" w:rsidR="0005598F" w:rsidRPr="002178AD" w:rsidRDefault="0005598F" w:rsidP="0005598F">
      <w:pPr>
        <w:pStyle w:val="PL"/>
      </w:pPr>
      <w:r w:rsidRPr="002178AD">
        <w:t xml:space="preserve">            minItems: 1</w:t>
      </w:r>
    </w:p>
    <w:p w14:paraId="6D8FB6EB" w14:textId="77777777" w:rsidR="0005598F" w:rsidRPr="002178AD" w:rsidRDefault="0005598F" w:rsidP="0005598F">
      <w:pPr>
        <w:pStyle w:val="PL"/>
      </w:pPr>
      <w:r w:rsidRPr="002178AD">
        <w:t xml:space="preserve">        - name: internal-group-ids</w:t>
      </w:r>
    </w:p>
    <w:p w14:paraId="3D695007" w14:textId="77777777" w:rsidR="0005598F" w:rsidRPr="002178AD" w:rsidRDefault="0005598F" w:rsidP="0005598F">
      <w:pPr>
        <w:pStyle w:val="PL"/>
      </w:pPr>
      <w:r w:rsidRPr="002178AD">
        <w:t xml:space="preserve">          in: query</w:t>
      </w:r>
    </w:p>
    <w:p w14:paraId="0C3003B9" w14:textId="77777777" w:rsidR="0005598F" w:rsidRPr="002178AD" w:rsidRDefault="0005598F" w:rsidP="0005598F">
      <w:pPr>
        <w:pStyle w:val="PL"/>
      </w:pPr>
      <w:r w:rsidRPr="002178AD">
        <w:t xml:space="preserve">          description: Each element identifies a group of users.</w:t>
      </w:r>
    </w:p>
    <w:p w14:paraId="290B8841" w14:textId="77777777" w:rsidR="0005598F" w:rsidRPr="002178AD" w:rsidRDefault="0005598F" w:rsidP="0005598F">
      <w:pPr>
        <w:pStyle w:val="PL"/>
      </w:pPr>
      <w:r w:rsidRPr="002178AD">
        <w:t xml:space="preserve">          required: false</w:t>
      </w:r>
    </w:p>
    <w:p w14:paraId="3A76FA5C" w14:textId="77777777" w:rsidR="0005598F" w:rsidRPr="002178AD" w:rsidRDefault="0005598F" w:rsidP="0005598F">
      <w:pPr>
        <w:pStyle w:val="PL"/>
      </w:pPr>
      <w:r w:rsidRPr="002178AD">
        <w:t xml:space="preserve">          schema:</w:t>
      </w:r>
    </w:p>
    <w:p w14:paraId="016F5F9C" w14:textId="77777777" w:rsidR="0005598F" w:rsidRPr="002178AD" w:rsidRDefault="0005598F" w:rsidP="0005598F">
      <w:pPr>
        <w:pStyle w:val="PL"/>
      </w:pPr>
      <w:r w:rsidRPr="002178AD">
        <w:t xml:space="preserve">            type: array</w:t>
      </w:r>
    </w:p>
    <w:p w14:paraId="28B3A263" w14:textId="77777777" w:rsidR="0005598F" w:rsidRPr="002178AD" w:rsidRDefault="0005598F" w:rsidP="0005598F">
      <w:pPr>
        <w:pStyle w:val="PL"/>
      </w:pPr>
      <w:r w:rsidRPr="002178AD">
        <w:t xml:space="preserve">            items:</w:t>
      </w:r>
    </w:p>
    <w:p w14:paraId="0E698B15" w14:textId="77777777" w:rsidR="0005598F" w:rsidRPr="002178AD" w:rsidRDefault="0005598F" w:rsidP="0005598F">
      <w:pPr>
        <w:pStyle w:val="PL"/>
      </w:pPr>
      <w:r w:rsidRPr="002178AD">
        <w:t xml:space="preserve">              $ref: 'TS29571_CommonData.yaml#/components/schemas/GroupId'</w:t>
      </w:r>
    </w:p>
    <w:p w14:paraId="02095ED1" w14:textId="77777777" w:rsidR="0005598F" w:rsidRPr="002178AD" w:rsidRDefault="0005598F" w:rsidP="0005598F">
      <w:pPr>
        <w:pStyle w:val="PL"/>
      </w:pPr>
      <w:r w:rsidRPr="002178AD">
        <w:t xml:space="preserve">            minItems: 1</w:t>
      </w:r>
    </w:p>
    <w:p w14:paraId="3C8719E8" w14:textId="77777777" w:rsidR="0005598F" w:rsidRPr="002178AD" w:rsidRDefault="0005598F" w:rsidP="0005598F">
      <w:pPr>
        <w:pStyle w:val="PL"/>
      </w:pPr>
      <w:r w:rsidRPr="002178AD">
        <w:t xml:space="preserve">        - name: supis</w:t>
      </w:r>
    </w:p>
    <w:p w14:paraId="25F9AE4B" w14:textId="77777777" w:rsidR="0005598F" w:rsidRPr="002178AD" w:rsidRDefault="0005598F" w:rsidP="0005598F">
      <w:pPr>
        <w:pStyle w:val="PL"/>
      </w:pPr>
      <w:r w:rsidRPr="002178AD">
        <w:t xml:space="preserve">          in: query</w:t>
      </w:r>
    </w:p>
    <w:p w14:paraId="76A02D3D" w14:textId="77777777" w:rsidR="0005598F" w:rsidRPr="002178AD" w:rsidRDefault="0005598F" w:rsidP="0005598F">
      <w:pPr>
        <w:pStyle w:val="PL"/>
      </w:pPr>
      <w:r w:rsidRPr="002178AD">
        <w:t xml:space="preserve">          description: Each element identifies the user.</w:t>
      </w:r>
    </w:p>
    <w:p w14:paraId="79F46DA0" w14:textId="77777777" w:rsidR="0005598F" w:rsidRPr="002178AD" w:rsidRDefault="0005598F" w:rsidP="0005598F">
      <w:pPr>
        <w:pStyle w:val="PL"/>
      </w:pPr>
      <w:r w:rsidRPr="002178AD">
        <w:t xml:space="preserve">          required: false</w:t>
      </w:r>
    </w:p>
    <w:p w14:paraId="311E85B1" w14:textId="77777777" w:rsidR="0005598F" w:rsidRPr="002178AD" w:rsidRDefault="0005598F" w:rsidP="0005598F">
      <w:pPr>
        <w:pStyle w:val="PL"/>
      </w:pPr>
      <w:r w:rsidRPr="002178AD">
        <w:t xml:space="preserve">          schema:</w:t>
      </w:r>
    </w:p>
    <w:p w14:paraId="7AFBA6CC" w14:textId="77777777" w:rsidR="0005598F" w:rsidRPr="002178AD" w:rsidRDefault="0005598F" w:rsidP="0005598F">
      <w:pPr>
        <w:pStyle w:val="PL"/>
      </w:pPr>
      <w:r w:rsidRPr="002178AD">
        <w:t xml:space="preserve">            type: array</w:t>
      </w:r>
    </w:p>
    <w:p w14:paraId="233AD599" w14:textId="77777777" w:rsidR="0005598F" w:rsidRPr="002178AD" w:rsidRDefault="0005598F" w:rsidP="0005598F">
      <w:pPr>
        <w:pStyle w:val="PL"/>
      </w:pPr>
      <w:r w:rsidRPr="002178AD">
        <w:t xml:space="preserve">            items:</w:t>
      </w:r>
    </w:p>
    <w:p w14:paraId="2321213B" w14:textId="77777777" w:rsidR="0005598F" w:rsidRPr="002178AD" w:rsidRDefault="0005598F" w:rsidP="0005598F">
      <w:pPr>
        <w:pStyle w:val="PL"/>
      </w:pPr>
      <w:r w:rsidRPr="002178AD">
        <w:t xml:space="preserve">              $ref: 'TS29571_CommonData.yaml#/components/schemas/Supi'</w:t>
      </w:r>
    </w:p>
    <w:p w14:paraId="49049552" w14:textId="77777777" w:rsidR="0005598F" w:rsidRPr="002178AD" w:rsidRDefault="0005598F" w:rsidP="0005598F">
      <w:pPr>
        <w:pStyle w:val="PL"/>
      </w:pPr>
      <w:r w:rsidRPr="002178AD">
        <w:t xml:space="preserve">            minItems: 1</w:t>
      </w:r>
    </w:p>
    <w:p w14:paraId="4FE1502B" w14:textId="77777777" w:rsidR="0005598F" w:rsidRPr="002178AD" w:rsidRDefault="0005598F" w:rsidP="0005598F">
      <w:pPr>
        <w:pStyle w:val="PL"/>
      </w:pPr>
      <w:r w:rsidRPr="002178AD">
        <w:t xml:space="preserve">      responses:</w:t>
      </w:r>
    </w:p>
    <w:p w14:paraId="11CD523F" w14:textId="77777777" w:rsidR="0005598F" w:rsidRPr="002178AD" w:rsidRDefault="0005598F" w:rsidP="0005598F">
      <w:pPr>
        <w:pStyle w:val="PL"/>
      </w:pPr>
      <w:r w:rsidRPr="002178AD">
        <w:t xml:space="preserve">        '200':</w:t>
      </w:r>
    </w:p>
    <w:p w14:paraId="0CD8FF73" w14:textId="77777777" w:rsidR="0005598F" w:rsidRPr="002178AD" w:rsidRDefault="0005598F" w:rsidP="0005598F">
      <w:pPr>
        <w:pStyle w:val="PL"/>
      </w:pPr>
      <w:r w:rsidRPr="002178AD">
        <w:t xml:space="preserve">          description: The applied BDT policy Data stored in the UDR are returned.</w:t>
      </w:r>
    </w:p>
    <w:p w14:paraId="7BCC99F8" w14:textId="77777777" w:rsidR="0005598F" w:rsidRPr="002178AD" w:rsidRDefault="0005598F" w:rsidP="0005598F">
      <w:pPr>
        <w:pStyle w:val="PL"/>
      </w:pPr>
      <w:r w:rsidRPr="002178AD">
        <w:t xml:space="preserve">          content:</w:t>
      </w:r>
    </w:p>
    <w:p w14:paraId="733BABF6" w14:textId="77777777" w:rsidR="0005598F" w:rsidRPr="002178AD" w:rsidRDefault="0005598F" w:rsidP="0005598F">
      <w:pPr>
        <w:pStyle w:val="PL"/>
      </w:pPr>
      <w:r w:rsidRPr="002178AD">
        <w:t xml:space="preserve">            application/json:</w:t>
      </w:r>
    </w:p>
    <w:p w14:paraId="5340F9B9" w14:textId="77777777" w:rsidR="0005598F" w:rsidRPr="002178AD" w:rsidRDefault="0005598F" w:rsidP="0005598F">
      <w:pPr>
        <w:pStyle w:val="PL"/>
      </w:pPr>
      <w:r w:rsidRPr="002178AD">
        <w:t xml:space="preserve">              schema:</w:t>
      </w:r>
    </w:p>
    <w:p w14:paraId="7EB903B2" w14:textId="77777777" w:rsidR="0005598F" w:rsidRPr="002178AD" w:rsidRDefault="0005598F" w:rsidP="0005598F">
      <w:pPr>
        <w:pStyle w:val="PL"/>
      </w:pPr>
      <w:r w:rsidRPr="002178AD">
        <w:t xml:space="preserve">                type: array</w:t>
      </w:r>
    </w:p>
    <w:p w14:paraId="1ACFCD89" w14:textId="77777777" w:rsidR="0005598F" w:rsidRPr="002178AD" w:rsidRDefault="0005598F" w:rsidP="0005598F">
      <w:pPr>
        <w:pStyle w:val="PL"/>
      </w:pPr>
      <w:r w:rsidRPr="002178AD">
        <w:t xml:space="preserve">                items:</w:t>
      </w:r>
    </w:p>
    <w:p w14:paraId="310CBCA3" w14:textId="77777777" w:rsidR="0005598F" w:rsidRPr="002178AD" w:rsidRDefault="0005598F" w:rsidP="0005598F">
      <w:pPr>
        <w:pStyle w:val="PL"/>
      </w:pPr>
      <w:r w:rsidRPr="002178AD">
        <w:t xml:space="preserve">                  $ref: '#/components/schemas/BdtPolicyData'</w:t>
      </w:r>
    </w:p>
    <w:p w14:paraId="50AD9813" w14:textId="77777777" w:rsidR="0005598F" w:rsidRPr="002178AD" w:rsidRDefault="0005598F" w:rsidP="0005598F">
      <w:pPr>
        <w:pStyle w:val="PL"/>
      </w:pPr>
      <w:r w:rsidRPr="002178AD">
        <w:t xml:space="preserve">        '400':</w:t>
      </w:r>
    </w:p>
    <w:p w14:paraId="2EAFE918" w14:textId="77777777" w:rsidR="0005598F" w:rsidRPr="002178AD" w:rsidRDefault="0005598F" w:rsidP="0005598F">
      <w:pPr>
        <w:pStyle w:val="PL"/>
      </w:pPr>
      <w:r w:rsidRPr="002178AD">
        <w:t xml:space="preserve">          $ref: 'TS29571_CommonData.yaml#/components/responses/400'</w:t>
      </w:r>
    </w:p>
    <w:p w14:paraId="2D8E0F8B" w14:textId="77777777" w:rsidR="0005598F" w:rsidRPr="002178AD" w:rsidRDefault="0005598F" w:rsidP="0005598F">
      <w:pPr>
        <w:pStyle w:val="PL"/>
      </w:pPr>
      <w:r w:rsidRPr="002178AD">
        <w:t xml:space="preserve">        '401':</w:t>
      </w:r>
    </w:p>
    <w:p w14:paraId="3DF70876" w14:textId="77777777" w:rsidR="0005598F" w:rsidRPr="002178AD" w:rsidRDefault="0005598F" w:rsidP="0005598F">
      <w:pPr>
        <w:pStyle w:val="PL"/>
      </w:pPr>
      <w:r w:rsidRPr="002178AD">
        <w:t xml:space="preserve">          $ref: 'TS29571_CommonData.yaml#/components/responses/401'</w:t>
      </w:r>
    </w:p>
    <w:p w14:paraId="490C5CDA" w14:textId="77777777" w:rsidR="0005598F" w:rsidRPr="002178AD" w:rsidRDefault="0005598F" w:rsidP="0005598F">
      <w:pPr>
        <w:pStyle w:val="PL"/>
      </w:pPr>
      <w:r w:rsidRPr="002178AD">
        <w:t xml:space="preserve">        '403':</w:t>
      </w:r>
    </w:p>
    <w:p w14:paraId="7A52E3B2" w14:textId="77777777" w:rsidR="0005598F" w:rsidRPr="002178AD" w:rsidRDefault="0005598F" w:rsidP="0005598F">
      <w:pPr>
        <w:pStyle w:val="PL"/>
      </w:pPr>
      <w:r w:rsidRPr="002178AD">
        <w:t xml:space="preserve">          $ref: 'TS29571_CommonData.yaml#/components/responses/403'</w:t>
      </w:r>
    </w:p>
    <w:p w14:paraId="58F60EF6" w14:textId="77777777" w:rsidR="0005598F" w:rsidRPr="002178AD" w:rsidRDefault="0005598F" w:rsidP="0005598F">
      <w:pPr>
        <w:pStyle w:val="PL"/>
      </w:pPr>
      <w:r w:rsidRPr="002178AD">
        <w:t xml:space="preserve">        '404':</w:t>
      </w:r>
    </w:p>
    <w:p w14:paraId="72A8D166" w14:textId="77777777" w:rsidR="0005598F" w:rsidRPr="002178AD" w:rsidRDefault="0005598F" w:rsidP="0005598F">
      <w:pPr>
        <w:pStyle w:val="PL"/>
      </w:pPr>
      <w:r w:rsidRPr="002178AD">
        <w:t xml:space="preserve">          $ref: 'TS29571_CommonData.yaml#/components/responses/404'</w:t>
      </w:r>
    </w:p>
    <w:p w14:paraId="517634AF" w14:textId="77777777" w:rsidR="0005598F" w:rsidRPr="002178AD" w:rsidRDefault="0005598F" w:rsidP="0005598F">
      <w:pPr>
        <w:pStyle w:val="PL"/>
      </w:pPr>
      <w:r w:rsidRPr="002178AD">
        <w:t xml:space="preserve">        '406':</w:t>
      </w:r>
    </w:p>
    <w:p w14:paraId="3ECFF684" w14:textId="77777777" w:rsidR="0005598F" w:rsidRPr="002178AD" w:rsidRDefault="0005598F" w:rsidP="0005598F">
      <w:pPr>
        <w:pStyle w:val="PL"/>
      </w:pPr>
      <w:r w:rsidRPr="002178AD">
        <w:t xml:space="preserve">          $ref: 'TS29571_CommonData.yaml#/components/responses/406'</w:t>
      </w:r>
    </w:p>
    <w:p w14:paraId="4B30F0BB" w14:textId="77777777" w:rsidR="0005598F" w:rsidRPr="002178AD" w:rsidRDefault="0005598F" w:rsidP="0005598F">
      <w:pPr>
        <w:pStyle w:val="PL"/>
      </w:pPr>
      <w:r w:rsidRPr="002178AD">
        <w:t xml:space="preserve">        '414':</w:t>
      </w:r>
    </w:p>
    <w:p w14:paraId="2F901A6A" w14:textId="77777777" w:rsidR="0005598F" w:rsidRPr="002178AD" w:rsidRDefault="0005598F" w:rsidP="0005598F">
      <w:pPr>
        <w:pStyle w:val="PL"/>
      </w:pPr>
      <w:r w:rsidRPr="002178AD">
        <w:t xml:space="preserve">          $ref: 'TS29571_CommonData.yaml#/components/responses/414'</w:t>
      </w:r>
    </w:p>
    <w:p w14:paraId="46521E3D" w14:textId="77777777" w:rsidR="0005598F" w:rsidRPr="002178AD" w:rsidRDefault="0005598F" w:rsidP="0005598F">
      <w:pPr>
        <w:pStyle w:val="PL"/>
      </w:pPr>
      <w:r w:rsidRPr="002178AD">
        <w:t xml:space="preserve">        '429':</w:t>
      </w:r>
    </w:p>
    <w:p w14:paraId="575ED9CF" w14:textId="77777777" w:rsidR="0005598F" w:rsidRPr="002178AD" w:rsidRDefault="0005598F" w:rsidP="0005598F">
      <w:pPr>
        <w:pStyle w:val="PL"/>
      </w:pPr>
      <w:r w:rsidRPr="002178AD">
        <w:t xml:space="preserve">          $ref: 'TS29571_CommonData.yaml#/components/responses/429'</w:t>
      </w:r>
    </w:p>
    <w:p w14:paraId="6CD6B742" w14:textId="77777777" w:rsidR="0005598F" w:rsidRPr="002178AD" w:rsidRDefault="0005598F" w:rsidP="0005598F">
      <w:pPr>
        <w:pStyle w:val="PL"/>
      </w:pPr>
      <w:r w:rsidRPr="002178AD">
        <w:t xml:space="preserve">        '500':</w:t>
      </w:r>
    </w:p>
    <w:p w14:paraId="04414FBF" w14:textId="77777777" w:rsidR="0005598F" w:rsidRDefault="0005598F" w:rsidP="0005598F">
      <w:pPr>
        <w:pStyle w:val="PL"/>
      </w:pPr>
      <w:r w:rsidRPr="002178AD">
        <w:t xml:space="preserve">          $ref: 'TS29571_CommonData.yaml#/components/responses/500'</w:t>
      </w:r>
    </w:p>
    <w:p w14:paraId="589D1419" w14:textId="77777777" w:rsidR="0005598F" w:rsidRPr="002178AD" w:rsidRDefault="0005598F" w:rsidP="0005598F">
      <w:pPr>
        <w:pStyle w:val="PL"/>
      </w:pPr>
      <w:r w:rsidRPr="002178AD">
        <w:t xml:space="preserve">        '50</w:t>
      </w:r>
      <w:r>
        <w:t>2</w:t>
      </w:r>
      <w:r w:rsidRPr="002178AD">
        <w:t>':</w:t>
      </w:r>
    </w:p>
    <w:p w14:paraId="1D18E863" w14:textId="77777777" w:rsidR="0005598F" w:rsidRPr="002178AD" w:rsidRDefault="0005598F" w:rsidP="0005598F">
      <w:pPr>
        <w:pStyle w:val="PL"/>
      </w:pPr>
      <w:r w:rsidRPr="002178AD">
        <w:t xml:space="preserve">          $ref: 'TS29571_CommonData.yaml#/components/responses/50</w:t>
      </w:r>
      <w:r>
        <w:t>2</w:t>
      </w:r>
      <w:r w:rsidRPr="002178AD">
        <w:t>'</w:t>
      </w:r>
    </w:p>
    <w:p w14:paraId="5F97E79E" w14:textId="77777777" w:rsidR="0005598F" w:rsidRPr="002178AD" w:rsidRDefault="0005598F" w:rsidP="0005598F">
      <w:pPr>
        <w:pStyle w:val="PL"/>
      </w:pPr>
      <w:r w:rsidRPr="002178AD">
        <w:t xml:space="preserve">        '503':</w:t>
      </w:r>
    </w:p>
    <w:p w14:paraId="619D8771" w14:textId="77777777" w:rsidR="0005598F" w:rsidRPr="002178AD" w:rsidRDefault="0005598F" w:rsidP="0005598F">
      <w:pPr>
        <w:pStyle w:val="PL"/>
      </w:pPr>
      <w:r w:rsidRPr="002178AD">
        <w:t xml:space="preserve">          $ref: 'TS29571_CommonData.yaml#/components/responses/503'</w:t>
      </w:r>
    </w:p>
    <w:p w14:paraId="7361DB3B" w14:textId="77777777" w:rsidR="0005598F" w:rsidRPr="002178AD" w:rsidRDefault="0005598F" w:rsidP="0005598F">
      <w:pPr>
        <w:pStyle w:val="PL"/>
      </w:pPr>
      <w:r w:rsidRPr="002178AD">
        <w:t xml:space="preserve">        default:</w:t>
      </w:r>
    </w:p>
    <w:p w14:paraId="0C2456D4" w14:textId="77777777" w:rsidR="0005598F" w:rsidRPr="002178AD" w:rsidRDefault="0005598F" w:rsidP="0005598F">
      <w:pPr>
        <w:pStyle w:val="PL"/>
      </w:pPr>
      <w:r w:rsidRPr="002178AD">
        <w:t xml:space="preserve">          $ref: 'TS29571_CommonData.yaml#/components/responses/default'</w:t>
      </w:r>
    </w:p>
    <w:p w14:paraId="6923C82C" w14:textId="77777777" w:rsidR="0005598F" w:rsidRDefault="0005598F" w:rsidP="0005598F">
      <w:pPr>
        <w:pStyle w:val="PL"/>
      </w:pPr>
    </w:p>
    <w:p w14:paraId="1CC332ED" w14:textId="77777777" w:rsidR="0005598F" w:rsidRPr="002178AD" w:rsidRDefault="0005598F" w:rsidP="0005598F">
      <w:pPr>
        <w:pStyle w:val="PL"/>
      </w:pPr>
      <w:r w:rsidRPr="002178AD">
        <w:t xml:space="preserve">  /application-data/bdtPolicyData/{bdtPolicyId}:</w:t>
      </w:r>
    </w:p>
    <w:p w14:paraId="07857A01" w14:textId="77777777" w:rsidR="0005598F" w:rsidRPr="002178AD" w:rsidRDefault="0005598F" w:rsidP="0005598F">
      <w:pPr>
        <w:pStyle w:val="PL"/>
      </w:pPr>
      <w:r w:rsidRPr="002178AD">
        <w:t xml:space="preserve">    put:</w:t>
      </w:r>
    </w:p>
    <w:p w14:paraId="26A62BEA" w14:textId="77777777" w:rsidR="0005598F" w:rsidRPr="002178AD" w:rsidRDefault="0005598F" w:rsidP="0005598F">
      <w:pPr>
        <w:pStyle w:val="PL"/>
      </w:pPr>
      <w:r w:rsidRPr="002178AD">
        <w:t xml:space="preserve">      summary: Create an individual applied BDT Policy Data resource</w:t>
      </w:r>
    </w:p>
    <w:p w14:paraId="4FEF88A6" w14:textId="77777777" w:rsidR="0005598F" w:rsidRPr="002178AD" w:rsidRDefault="0005598F" w:rsidP="0005598F">
      <w:pPr>
        <w:pStyle w:val="PL"/>
      </w:pPr>
      <w:r w:rsidRPr="002178AD">
        <w:t xml:space="preserve">      operationId: CreateIndividual</w:t>
      </w:r>
      <w:r w:rsidRPr="002178AD">
        <w:rPr>
          <w:lang w:eastAsia="zh-CN"/>
        </w:rPr>
        <w:t>Applied</w:t>
      </w:r>
      <w:r w:rsidRPr="002178AD">
        <w:t>BdtPolicyData</w:t>
      </w:r>
    </w:p>
    <w:p w14:paraId="335A1D93" w14:textId="77777777" w:rsidR="0005598F" w:rsidRPr="002178AD" w:rsidRDefault="0005598F" w:rsidP="0005598F">
      <w:pPr>
        <w:pStyle w:val="PL"/>
      </w:pPr>
      <w:r w:rsidRPr="002178AD">
        <w:t xml:space="preserve">      tags:</w:t>
      </w:r>
    </w:p>
    <w:p w14:paraId="232D5F01" w14:textId="77777777" w:rsidR="0005598F" w:rsidRPr="002178AD" w:rsidRDefault="0005598F" w:rsidP="0005598F">
      <w:pPr>
        <w:pStyle w:val="PL"/>
      </w:pPr>
      <w:r w:rsidRPr="002178AD">
        <w:t xml:space="preserve">        - Individual </w:t>
      </w:r>
      <w:r w:rsidRPr="002178AD">
        <w:rPr>
          <w:lang w:eastAsia="zh-CN"/>
        </w:rPr>
        <w:t>Applied</w:t>
      </w:r>
      <w:r w:rsidRPr="002178AD">
        <w:t xml:space="preserve"> BDT Policy Data (Document)</w:t>
      </w:r>
    </w:p>
    <w:p w14:paraId="1EA27199" w14:textId="77777777" w:rsidR="0005598F" w:rsidRPr="002178AD" w:rsidRDefault="0005598F" w:rsidP="0005598F">
      <w:pPr>
        <w:pStyle w:val="PL"/>
      </w:pPr>
      <w:r w:rsidRPr="002178AD">
        <w:t xml:space="preserve">      security:</w:t>
      </w:r>
    </w:p>
    <w:p w14:paraId="58ECB1F4" w14:textId="77777777" w:rsidR="0005598F" w:rsidRPr="002178AD" w:rsidRDefault="0005598F" w:rsidP="0005598F">
      <w:pPr>
        <w:pStyle w:val="PL"/>
      </w:pPr>
      <w:r w:rsidRPr="002178AD">
        <w:t xml:space="preserve">        - {}</w:t>
      </w:r>
    </w:p>
    <w:p w14:paraId="0B73C066" w14:textId="77777777" w:rsidR="0005598F" w:rsidRPr="002178AD" w:rsidRDefault="0005598F" w:rsidP="0005598F">
      <w:pPr>
        <w:pStyle w:val="PL"/>
      </w:pPr>
      <w:r w:rsidRPr="002178AD">
        <w:t xml:space="preserve">        - oAuth2ClientCredentials:</w:t>
      </w:r>
    </w:p>
    <w:p w14:paraId="72A8CBF6" w14:textId="77777777" w:rsidR="0005598F" w:rsidRPr="002178AD" w:rsidRDefault="0005598F" w:rsidP="0005598F">
      <w:pPr>
        <w:pStyle w:val="PL"/>
      </w:pPr>
      <w:r w:rsidRPr="002178AD">
        <w:t xml:space="preserve">          - nudr-dr</w:t>
      </w:r>
    </w:p>
    <w:p w14:paraId="50A5A470" w14:textId="77777777" w:rsidR="0005598F" w:rsidRPr="002178AD" w:rsidRDefault="0005598F" w:rsidP="0005598F">
      <w:pPr>
        <w:pStyle w:val="PL"/>
      </w:pPr>
      <w:r w:rsidRPr="002178AD">
        <w:t xml:space="preserve">        - oAuth2ClientCredentials:</w:t>
      </w:r>
    </w:p>
    <w:p w14:paraId="7DA23121" w14:textId="77777777" w:rsidR="0005598F" w:rsidRPr="002178AD" w:rsidRDefault="0005598F" w:rsidP="0005598F">
      <w:pPr>
        <w:pStyle w:val="PL"/>
      </w:pPr>
      <w:r w:rsidRPr="002178AD">
        <w:t xml:space="preserve">          - nudr-dr</w:t>
      </w:r>
    </w:p>
    <w:p w14:paraId="5243B407" w14:textId="77777777" w:rsidR="0005598F" w:rsidRDefault="0005598F" w:rsidP="0005598F">
      <w:pPr>
        <w:pStyle w:val="PL"/>
      </w:pPr>
      <w:r w:rsidRPr="002178AD">
        <w:t xml:space="preserve">          - nudr-dr:application-data</w:t>
      </w:r>
    </w:p>
    <w:p w14:paraId="0A5E3FE5" w14:textId="77777777" w:rsidR="0005598F" w:rsidRDefault="0005598F" w:rsidP="0005598F">
      <w:pPr>
        <w:pStyle w:val="PL"/>
      </w:pPr>
      <w:r>
        <w:t xml:space="preserve">        - oAuth2ClientCredentials:</w:t>
      </w:r>
    </w:p>
    <w:p w14:paraId="5CC5F561" w14:textId="77777777" w:rsidR="0005598F" w:rsidRDefault="0005598F" w:rsidP="0005598F">
      <w:pPr>
        <w:pStyle w:val="PL"/>
      </w:pPr>
      <w:r>
        <w:t xml:space="preserve">          - nudr-dr</w:t>
      </w:r>
    </w:p>
    <w:p w14:paraId="31636521" w14:textId="77777777" w:rsidR="0005598F" w:rsidRDefault="0005598F" w:rsidP="0005598F">
      <w:pPr>
        <w:pStyle w:val="PL"/>
      </w:pPr>
      <w:r>
        <w:t xml:space="preserve">          - nudr-dr:application-data</w:t>
      </w:r>
    </w:p>
    <w:p w14:paraId="4D2B6320" w14:textId="77777777" w:rsidR="0005598F" w:rsidRPr="002178AD" w:rsidRDefault="0005598F" w:rsidP="0005598F">
      <w:pPr>
        <w:pStyle w:val="PL"/>
      </w:pPr>
      <w:r>
        <w:t xml:space="preserve">          - nudr-dr:application-data:bdt-policy-data:create</w:t>
      </w:r>
    </w:p>
    <w:p w14:paraId="1486AF0D" w14:textId="77777777" w:rsidR="0005598F" w:rsidRPr="002178AD" w:rsidRDefault="0005598F" w:rsidP="0005598F">
      <w:pPr>
        <w:pStyle w:val="PL"/>
      </w:pPr>
      <w:r w:rsidRPr="002178AD">
        <w:t xml:space="preserve">      requestBody:</w:t>
      </w:r>
    </w:p>
    <w:p w14:paraId="0DF632D5" w14:textId="77777777" w:rsidR="0005598F" w:rsidRPr="002178AD" w:rsidRDefault="0005598F" w:rsidP="0005598F">
      <w:pPr>
        <w:pStyle w:val="PL"/>
      </w:pPr>
      <w:r w:rsidRPr="002178AD">
        <w:t xml:space="preserve">        required: true</w:t>
      </w:r>
    </w:p>
    <w:p w14:paraId="3908D631" w14:textId="77777777" w:rsidR="0005598F" w:rsidRPr="002178AD" w:rsidRDefault="0005598F" w:rsidP="0005598F">
      <w:pPr>
        <w:pStyle w:val="PL"/>
      </w:pPr>
      <w:r w:rsidRPr="002178AD">
        <w:t xml:space="preserve">        content:</w:t>
      </w:r>
    </w:p>
    <w:p w14:paraId="230DF436" w14:textId="77777777" w:rsidR="0005598F" w:rsidRPr="002178AD" w:rsidRDefault="0005598F" w:rsidP="0005598F">
      <w:pPr>
        <w:pStyle w:val="PL"/>
      </w:pPr>
      <w:r w:rsidRPr="002178AD">
        <w:t xml:space="preserve">          application/json:</w:t>
      </w:r>
    </w:p>
    <w:p w14:paraId="695E905C" w14:textId="77777777" w:rsidR="0005598F" w:rsidRPr="002178AD" w:rsidRDefault="0005598F" w:rsidP="0005598F">
      <w:pPr>
        <w:pStyle w:val="PL"/>
      </w:pPr>
      <w:r w:rsidRPr="002178AD">
        <w:t xml:space="preserve">            schema:</w:t>
      </w:r>
    </w:p>
    <w:p w14:paraId="6BD503F8" w14:textId="77777777" w:rsidR="0005598F" w:rsidRPr="002178AD" w:rsidRDefault="0005598F" w:rsidP="0005598F">
      <w:pPr>
        <w:pStyle w:val="PL"/>
      </w:pPr>
      <w:r w:rsidRPr="002178AD">
        <w:t xml:space="preserve">              $ref: '#/components/schemas/BdtPolicyData'</w:t>
      </w:r>
    </w:p>
    <w:p w14:paraId="6606262C" w14:textId="77777777" w:rsidR="0005598F" w:rsidRPr="002178AD" w:rsidRDefault="0005598F" w:rsidP="0005598F">
      <w:pPr>
        <w:pStyle w:val="PL"/>
      </w:pPr>
      <w:r w:rsidRPr="002178AD">
        <w:t xml:space="preserve">      parameters:</w:t>
      </w:r>
    </w:p>
    <w:p w14:paraId="14F3412D" w14:textId="77777777" w:rsidR="0005598F" w:rsidRPr="002178AD" w:rsidRDefault="0005598F" w:rsidP="0005598F">
      <w:pPr>
        <w:pStyle w:val="PL"/>
      </w:pPr>
      <w:r w:rsidRPr="002178AD">
        <w:t xml:space="preserve">        - name: bdtPolicyId</w:t>
      </w:r>
    </w:p>
    <w:p w14:paraId="531810FF" w14:textId="77777777" w:rsidR="0005598F" w:rsidRPr="002178AD" w:rsidRDefault="0005598F" w:rsidP="0005598F">
      <w:pPr>
        <w:pStyle w:val="PL"/>
      </w:pPr>
      <w:r w:rsidRPr="002178AD">
        <w:t xml:space="preserve">          in: path</w:t>
      </w:r>
    </w:p>
    <w:p w14:paraId="5D50E293" w14:textId="77777777" w:rsidR="0005598F" w:rsidRPr="002178AD" w:rsidRDefault="0005598F" w:rsidP="0005598F">
      <w:pPr>
        <w:pStyle w:val="PL"/>
        <w:rPr>
          <w:lang w:eastAsia="zh-CN"/>
        </w:rPr>
      </w:pPr>
      <w:r w:rsidRPr="002178AD">
        <w:t xml:space="preserve">          description: </w:t>
      </w:r>
      <w:r w:rsidRPr="002178AD">
        <w:rPr>
          <w:lang w:eastAsia="zh-CN"/>
        </w:rPr>
        <w:t>&gt;</w:t>
      </w:r>
    </w:p>
    <w:p w14:paraId="0310F660" w14:textId="77777777" w:rsidR="0005598F" w:rsidRPr="002178AD" w:rsidRDefault="0005598F" w:rsidP="0005598F">
      <w:pPr>
        <w:pStyle w:val="PL"/>
      </w:pPr>
      <w:r w:rsidRPr="002178AD">
        <w:t xml:space="preserve">            The Identifier of an Individual </w:t>
      </w:r>
      <w:r w:rsidRPr="002178AD">
        <w:rPr>
          <w:lang w:eastAsia="zh-CN"/>
        </w:rPr>
        <w:t xml:space="preserve">Applied </w:t>
      </w:r>
      <w:r w:rsidRPr="002178AD">
        <w:t>BDT Policy Data to be created or updated.</w:t>
      </w:r>
    </w:p>
    <w:p w14:paraId="3CC8739A" w14:textId="77777777" w:rsidR="0005598F" w:rsidRPr="002178AD" w:rsidRDefault="0005598F" w:rsidP="0005598F">
      <w:pPr>
        <w:pStyle w:val="PL"/>
      </w:pPr>
      <w:r w:rsidRPr="002178AD">
        <w:t xml:space="preserve">            It shall apply the format of Data type string.</w:t>
      </w:r>
    </w:p>
    <w:p w14:paraId="7107B3A9" w14:textId="77777777" w:rsidR="0005598F" w:rsidRPr="002178AD" w:rsidRDefault="0005598F" w:rsidP="0005598F">
      <w:pPr>
        <w:pStyle w:val="PL"/>
      </w:pPr>
      <w:r w:rsidRPr="002178AD">
        <w:t xml:space="preserve">          required: true</w:t>
      </w:r>
    </w:p>
    <w:p w14:paraId="4F844DA2" w14:textId="77777777" w:rsidR="0005598F" w:rsidRPr="002178AD" w:rsidRDefault="0005598F" w:rsidP="0005598F">
      <w:pPr>
        <w:pStyle w:val="PL"/>
      </w:pPr>
      <w:r w:rsidRPr="002178AD">
        <w:t xml:space="preserve">          schema:</w:t>
      </w:r>
    </w:p>
    <w:p w14:paraId="21A327C7" w14:textId="77777777" w:rsidR="0005598F" w:rsidRPr="002178AD" w:rsidRDefault="0005598F" w:rsidP="0005598F">
      <w:pPr>
        <w:pStyle w:val="PL"/>
      </w:pPr>
      <w:r w:rsidRPr="002178AD">
        <w:t xml:space="preserve">            type: string</w:t>
      </w:r>
    </w:p>
    <w:p w14:paraId="0B39D4AA" w14:textId="77777777" w:rsidR="0005598F" w:rsidRPr="002178AD" w:rsidRDefault="0005598F" w:rsidP="0005598F">
      <w:pPr>
        <w:pStyle w:val="PL"/>
      </w:pPr>
      <w:r w:rsidRPr="002178AD">
        <w:t xml:space="preserve">      responses:</w:t>
      </w:r>
    </w:p>
    <w:p w14:paraId="44A0294B" w14:textId="77777777" w:rsidR="0005598F" w:rsidRPr="002178AD" w:rsidRDefault="0005598F" w:rsidP="0005598F">
      <w:pPr>
        <w:pStyle w:val="PL"/>
      </w:pPr>
      <w:r w:rsidRPr="002178AD">
        <w:t xml:space="preserve">        '201':</w:t>
      </w:r>
    </w:p>
    <w:p w14:paraId="4F5CEA2D" w14:textId="77777777" w:rsidR="0005598F" w:rsidRPr="002178AD" w:rsidRDefault="0005598F" w:rsidP="0005598F">
      <w:pPr>
        <w:pStyle w:val="PL"/>
        <w:rPr>
          <w:lang w:eastAsia="zh-CN"/>
        </w:rPr>
      </w:pPr>
      <w:r w:rsidRPr="002178AD">
        <w:t xml:space="preserve">          description: </w:t>
      </w:r>
      <w:r w:rsidRPr="002178AD">
        <w:rPr>
          <w:lang w:eastAsia="zh-CN"/>
        </w:rPr>
        <w:t>&gt;</w:t>
      </w:r>
    </w:p>
    <w:p w14:paraId="3A90A893" w14:textId="77777777" w:rsidR="0005598F" w:rsidRPr="002178AD" w:rsidRDefault="0005598F" w:rsidP="0005598F">
      <w:pPr>
        <w:pStyle w:val="PL"/>
      </w:pPr>
      <w:r w:rsidRPr="002178AD">
        <w:t xml:space="preserve">            The creation of an Individual </w:t>
      </w:r>
      <w:r w:rsidRPr="002178AD">
        <w:rPr>
          <w:lang w:eastAsia="zh-CN"/>
        </w:rPr>
        <w:t>Applied</w:t>
      </w:r>
      <w:r w:rsidRPr="002178AD">
        <w:t xml:space="preserve"> BDT Policy Data resource is confirmed and a</w:t>
      </w:r>
    </w:p>
    <w:p w14:paraId="5A9FDC47" w14:textId="77777777" w:rsidR="0005598F" w:rsidRPr="002178AD" w:rsidRDefault="0005598F" w:rsidP="0005598F">
      <w:pPr>
        <w:pStyle w:val="PL"/>
      </w:pPr>
      <w:r w:rsidRPr="002178AD">
        <w:t xml:space="preserve">            representation of that resource is returned.</w:t>
      </w:r>
    </w:p>
    <w:p w14:paraId="41D27792" w14:textId="77777777" w:rsidR="0005598F" w:rsidRPr="002178AD" w:rsidRDefault="0005598F" w:rsidP="0005598F">
      <w:pPr>
        <w:pStyle w:val="PL"/>
      </w:pPr>
      <w:r w:rsidRPr="002178AD">
        <w:t xml:space="preserve">          content:</w:t>
      </w:r>
    </w:p>
    <w:p w14:paraId="4241E578" w14:textId="77777777" w:rsidR="0005598F" w:rsidRPr="002178AD" w:rsidRDefault="0005598F" w:rsidP="0005598F">
      <w:pPr>
        <w:pStyle w:val="PL"/>
      </w:pPr>
      <w:r w:rsidRPr="002178AD">
        <w:t xml:space="preserve">            application/json:</w:t>
      </w:r>
    </w:p>
    <w:p w14:paraId="750D06BB" w14:textId="77777777" w:rsidR="0005598F" w:rsidRPr="002178AD" w:rsidRDefault="0005598F" w:rsidP="0005598F">
      <w:pPr>
        <w:pStyle w:val="PL"/>
      </w:pPr>
      <w:r w:rsidRPr="002178AD">
        <w:t xml:space="preserve">              schema:</w:t>
      </w:r>
    </w:p>
    <w:p w14:paraId="0FC8217B" w14:textId="77777777" w:rsidR="0005598F" w:rsidRPr="002178AD" w:rsidRDefault="0005598F" w:rsidP="0005598F">
      <w:pPr>
        <w:pStyle w:val="PL"/>
      </w:pPr>
      <w:r w:rsidRPr="002178AD">
        <w:t xml:space="preserve">                $ref: '#/components/schemas/BdtPolicyData'</w:t>
      </w:r>
    </w:p>
    <w:p w14:paraId="0BB934BE" w14:textId="77777777" w:rsidR="0005598F" w:rsidRPr="002178AD" w:rsidRDefault="0005598F" w:rsidP="0005598F">
      <w:pPr>
        <w:pStyle w:val="PL"/>
      </w:pPr>
      <w:r w:rsidRPr="002178AD">
        <w:t xml:space="preserve">          headers:</w:t>
      </w:r>
    </w:p>
    <w:p w14:paraId="5B291452" w14:textId="77777777" w:rsidR="0005598F" w:rsidRPr="002178AD" w:rsidRDefault="0005598F" w:rsidP="0005598F">
      <w:pPr>
        <w:pStyle w:val="PL"/>
      </w:pPr>
      <w:r w:rsidRPr="002178AD">
        <w:t xml:space="preserve">            Location:</w:t>
      </w:r>
    </w:p>
    <w:p w14:paraId="51FD6993" w14:textId="77777777" w:rsidR="0005598F" w:rsidRPr="002178AD" w:rsidRDefault="0005598F" w:rsidP="0005598F">
      <w:pPr>
        <w:pStyle w:val="PL"/>
        <w:rPr>
          <w:lang w:eastAsia="zh-CN"/>
        </w:rPr>
      </w:pPr>
      <w:r w:rsidRPr="002178AD">
        <w:t xml:space="preserve">              description: </w:t>
      </w:r>
      <w:r w:rsidRPr="002178AD">
        <w:rPr>
          <w:lang w:eastAsia="zh-CN"/>
        </w:rPr>
        <w:t>&gt;</w:t>
      </w:r>
    </w:p>
    <w:p w14:paraId="01C819CD" w14:textId="77777777" w:rsidR="0005598F" w:rsidRPr="002178AD" w:rsidRDefault="0005598F" w:rsidP="0005598F">
      <w:pPr>
        <w:pStyle w:val="PL"/>
      </w:pPr>
      <w:r w:rsidRPr="002178AD">
        <w:t xml:space="preserve">                Contains the URI of the newly created resource, according to the structure:</w:t>
      </w:r>
    </w:p>
    <w:p w14:paraId="74928870" w14:textId="77777777" w:rsidR="0005598F" w:rsidRPr="002178AD" w:rsidRDefault="0005598F" w:rsidP="0005598F">
      <w:pPr>
        <w:pStyle w:val="PL"/>
      </w:pPr>
      <w:r w:rsidRPr="002178AD">
        <w:t xml:space="preserve">                {apiRoot}/nudr-dr/&lt;apiVersion&gt;/application-data/bdtPolicyData/{bdtPolicyId}</w:t>
      </w:r>
    </w:p>
    <w:p w14:paraId="34892F05" w14:textId="77777777" w:rsidR="0005598F" w:rsidRPr="002178AD" w:rsidRDefault="0005598F" w:rsidP="0005598F">
      <w:pPr>
        <w:pStyle w:val="PL"/>
      </w:pPr>
      <w:r w:rsidRPr="002178AD">
        <w:t xml:space="preserve">              required: true</w:t>
      </w:r>
    </w:p>
    <w:p w14:paraId="0DDDA6D0" w14:textId="77777777" w:rsidR="0005598F" w:rsidRPr="002178AD" w:rsidRDefault="0005598F" w:rsidP="0005598F">
      <w:pPr>
        <w:pStyle w:val="PL"/>
      </w:pPr>
      <w:r w:rsidRPr="002178AD">
        <w:t xml:space="preserve">              schema:</w:t>
      </w:r>
    </w:p>
    <w:p w14:paraId="0B5544CB" w14:textId="77777777" w:rsidR="0005598F" w:rsidRPr="002178AD" w:rsidRDefault="0005598F" w:rsidP="0005598F">
      <w:pPr>
        <w:pStyle w:val="PL"/>
      </w:pPr>
      <w:r w:rsidRPr="002178AD">
        <w:t xml:space="preserve">                type: string</w:t>
      </w:r>
    </w:p>
    <w:p w14:paraId="613CE14F" w14:textId="77777777" w:rsidR="0005598F" w:rsidRPr="002178AD" w:rsidRDefault="0005598F" w:rsidP="0005598F">
      <w:pPr>
        <w:pStyle w:val="PL"/>
      </w:pPr>
      <w:r w:rsidRPr="002178AD">
        <w:t xml:space="preserve">        '400':</w:t>
      </w:r>
    </w:p>
    <w:p w14:paraId="779C6B10" w14:textId="77777777" w:rsidR="0005598F" w:rsidRPr="002178AD" w:rsidRDefault="0005598F" w:rsidP="0005598F">
      <w:pPr>
        <w:pStyle w:val="PL"/>
      </w:pPr>
      <w:r w:rsidRPr="002178AD">
        <w:t xml:space="preserve">          $ref: 'TS29571_CommonData.yaml#/components/responses/400'</w:t>
      </w:r>
    </w:p>
    <w:p w14:paraId="46C43D13" w14:textId="77777777" w:rsidR="0005598F" w:rsidRPr="002178AD" w:rsidRDefault="0005598F" w:rsidP="0005598F">
      <w:pPr>
        <w:pStyle w:val="PL"/>
      </w:pPr>
      <w:r w:rsidRPr="002178AD">
        <w:t xml:space="preserve">        '401':</w:t>
      </w:r>
    </w:p>
    <w:p w14:paraId="7167C9E8" w14:textId="77777777" w:rsidR="0005598F" w:rsidRPr="002178AD" w:rsidRDefault="0005598F" w:rsidP="0005598F">
      <w:pPr>
        <w:pStyle w:val="PL"/>
      </w:pPr>
      <w:r w:rsidRPr="002178AD">
        <w:t xml:space="preserve">          $ref: 'TS29571_CommonData.yaml#/components/responses/401'</w:t>
      </w:r>
    </w:p>
    <w:p w14:paraId="35B9B87A" w14:textId="77777777" w:rsidR="0005598F" w:rsidRPr="002178AD" w:rsidRDefault="0005598F" w:rsidP="0005598F">
      <w:pPr>
        <w:pStyle w:val="PL"/>
      </w:pPr>
      <w:r w:rsidRPr="002178AD">
        <w:t xml:space="preserve">        '403':</w:t>
      </w:r>
    </w:p>
    <w:p w14:paraId="30E6E914" w14:textId="77777777" w:rsidR="0005598F" w:rsidRPr="002178AD" w:rsidRDefault="0005598F" w:rsidP="0005598F">
      <w:pPr>
        <w:pStyle w:val="PL"/>
      </w:pPr>
      <w:r w:rsidRPr="002178AD">
        <w:t xml:space="preserve">          $ref: 'TS29571_CommonData.yaml#/components/responses/403'</w:t>
      </w:r>
    </w:p>
    <w:p w14:paraId="2588660E" w14:textId="77777777" w:rsidR="0005598F" w:rsidRPr="002178AD" w:rsidRDefault="0005598F" w:rsidP="0005598F">
      <w:pPr>
        <w:pStyle w:val="PL"/>
      </w:pPr>
      <w:r w:rsidRPr="002178AD">
        <w:t xml:space="preserve">        '404':</w:t>
      </w:r>
    </w:p>
    <w:p w14:paraId="7CBFECFE" w14:textId="77777777" w:rsidR="0005598F" w:rsidRPr="002178AD" w:rsidRDefault="0005598F" w:rsidP="0005598F">
      <w:pPr>
        <w:pStyle w:val="PL"/>
      </w:pPr>
      <w:r w:rsidRPr="002178AD">
        <w:t xml:space="preserve">          $ref: 'TS29571_CommonData.yaml#/components/responses/404'</w:t>
      </w:r>
    </w:p>
    <w:p w14:paraId="69F3B82B" w14:textId="77777777" w:rsidR="0005598F" w:rsidRPr="002178AD" w:rsidRDefault="0005598F" w:rsidP="0005598F">
      <w:pPr>
        <w:pStyle w:val="PL"/>
      </w:pPr>
      <w:r w:rsidRPr="002178AD">
        <w:t xml:space="preserve">        '411':</w:t>
      </w:r>
    </w:p>
    <w:p w14:paraId="45ED390A" w14:textId="77777777" w:rsidR="0005598F" w:rsidRPr="002178AD" w:rsidRDefault="0005598F" w:rsidP="0005598F">
      <w:pPr>
        <w:pStyle w:val="PL"/>
      </w:pPr>
      <w:r w:rsidRPr="002178AD">
        <w:t xml:space="preserve">          $ref: 'TS29571_CommonData.yaml#/components/responses/411'</w:t>
      </w:r>
    </w:p>
    <w:p w14:paraId="38B2124B" w14:textId="77777777" w:rsidR="0005598F" w:rsidRPr="002178AD" w:rsidRDefault="0005598F" w:rsidP="0005598F">
      <w:pPr>
        <w:pStyle w:val="PL"/>
      </w:pPr>
      <w:r w:rsidRPr="002178AD">
        <w:t xml:space="preserve">        '413':</w:t>
      </w:r>
    </w:p>
    <w:p w14:paraId="2274A309" w14:textId="77777777" w:rsidR="0005598F" w:rsidRPr="002178AD" w:rsidRDefault="0005598F" w:rsidP="0005598F">
      <w:pPr>
        <w:pStyle w:val="PL"/>
      </w:pPr>
      <w:r w:rsidRPr="002178AD">
        <w:t xml:space="preserve">          $ref: 'TS29571_CommonData.yaml#/components/responses/413'</w:t>
      </w:r>
    </w:p>
    <w:p w14:paraId="6F9F574D" w14:textId="77777777" w:rsidR="0005598F" w:rsidRPr="002178AD" w:rsidRDefault="0005598F" w:rsidP="0005598F">
      <w:pPr>
        <w:pStyle w:val="PL"/>
      </w:pPr>
      <w:r w:rsidRPr="002178AD">
        <w:t xml:space="preserve">        '414':</w:t>
      </w:r>
    </w:p>
    <w:p w14:paraId="4EE5064E" w14:textId="77777777" w:rsidR="0005598F" w:rsidRPr="002178AD" w:rsidRDefault="0005598F" w:rsidP="0005598F">
      <w:pPr>
        <w:pStyle w:val="PL"/>
      </w:pPr>
      <w:r w:rsidRPr="002178AD">
        <w:t xml:space="preserve">          $ref: 'TS29571_CommonData.yaml#/components/responses/414'</w:t>
      </w:r>
    </w:p>
    <w:p w14:paraId="432FB660" w14:textId="77777777" w:rsidR="0005598F" w:rsidRPr="002178AD" w:rsidRDefault="0005598F" w:rsidP="0005598F">
      <w:pPr>
        <w:pStyle w:val="PL"/>
      </w:pPr>
      <w:r w:rsidRPr="002178AD">
        <w:t xml:space="preserve">        '415':</w:t>
      </w:r>
    </w:p>
    <w:p w14:paraId="18746B20" w14:textId="77777777" w:rsidR="0005598F" w:rsidRPr="002178AD" w:rsidRDefault="0005598F" w:rsidP="0005598F">
      <w:pPr>
        <w:pStyle w:val="PL"/>
      </w:pPr>
      <w:r w:rsidRPr="002178AD">
        <w:t xml:space="preserve">          $ref: 'TS29571_CommonData.yaml#/components/responses/415'</w:t>
      </w:r>
    </w:p>
    <w:p w14:paraId="453E73D4" w14:textId="77777777" w:rsidR="0005598F" w:rsidRPr="002178AD" w:rsidRDefault="0005598F" w:rsidP="0005598F">
      <w:pPr>
        <w:pStyle w:val="PL"/>
      </w:pPr>
      <w:r w:rsidRPr="002178AD">
        <w:t xml:space="preserve">        '429':</w:t>
      </w:r>
    </w:p>
    <w:p w14:paraId="07EE779E" w14:textId="77777777" w:rsidR="0005598F" w:rsidRPr="002178AD" w:rsidRDefault="0005598F" w:rsidP="0005598F">
      <w:pPr>
        <w:pStyle w:val="PL"/>
      </w:pPr>
      <w:r w:rsidRPr="002178AD">
        <w:t xml:space="preserve">          $ref: 'TS29571_CommonData.yaml#/components/responses/429'</w:t>
      </w:r>
    </w:p>
    <w:p w14:paraId="626F9594" w14:textId="77777777" w:rsidR="0005598F" w:rsidRPr="002178AD" w:rsidRDefault="0005598F" w:rsidP="0005598F">
      <w:pPr>
        <w:pStyle w:val="PL"/>
      </w:pPr>
      <w:r w:rsidRPr="002178AD">
        <w:t xml:space="preserve">        '500':</w:t>
      </w:r>
    </w:p>
    <w:p w14:paraId="6DCA3CE8" w14:textId="77777777" w:rsidR="0005598F" w:rsidRDefault="0005598F" w:rsidP="0005598F">
      <w:pPr>
        <w:pStyle w:val="PL"/>
      </w:pPr>
      <w:r w:rsidRPr="002178AD">
        <w:t xml:space="preserve">          $ref: 'TS29571_CommonData.yaml#/components/responses/500'</w:t>
      </w:r>
    </w:p>
    <w:p w14:paraId="028F90F0" w14:textId="77777777" w:rsidR="0005598F" w:rsidRPr="002178AD" w:rsidRDefault="0005598F" w:rsidP="0005598F">
      <w:pPr>
        <w:pStyle w:val="PL"/>
      </w:pPr>
      <w:r w:rsidRPr="002178AD">
        <w:t xml:space="preserve">        '50</w:t>
      </w:r>
      <w:r>
        <w:t>2</w:t>
      </w:r>
      <w:r w:rsidRPr="002178AD">
        <w:t>':</w:t>
      </w:r>
    </w:p>
    <w:p w14:paraId="58B7F604" w14:textId="77777777" w:rsidR="0005598F" w:rsidRPr="002178AD" w:rsidRDefault="0005598F" w:rsidP="0005598F">
      <w:pPr>
        <w:pStyle w:val="PL"/>
      </w:pPr>
      <w:r w:rsidRPr="002178AD">
        <w:t xml:space="preserve">          $ref: 'TS29571_CommonData.yaml#/components/responses/50</w:t>
      </w:r>
      <w:r>
        <w:t>2</w:t>
      </w:r>
      <w:r w:rsidRPr="002178AD">
        <w:t>'</w:t>
      </w:r>
    </w:p>
    <w:p w14:paraId="2465E574" w14:textId="77777777" w:rsidR="0005598F" w:rsidRPr="002178AD" w:rsidRDefault="0005598F" w:rsidP="0005598F">
      <w:pPr>
        <w:pStyle w:val="PL"/>
      </w:pPr>
      <w:r w:rsidRPr="002178AD">
        <w:t xml:space="preserve">        '503':</w:t>
      </w:r>
    </w:p>
    <w:p w14:paraId="74205021" w14:textId="77777777" w:rsidR="0005598F" w:rsidRPr="002178AD" w:rsidRDefault="0005598F" w:rsidP="0005598F">
      <w:pPr>
        <w:pStyle w:val="PL"/>
      </w:pPr>
      <w:r w:rsidRPr="002178AD">
        <w:t xml:space="preserve">          $ref: 'TS29571_CommonData.yaml#/components/responses/503'</w:t>
      </w:r>
    </w:p>
    <w:p w14:paraId="16AEFCA6" w14:textId="77777777" w:rsidR="0005598F" w:rsidRPr="002178AD" w:rsidRDefault="0005598F" w:rsidP="0005598F">
      <w:pPr>
        <w:pStyle w:val="PL"/>
      </w:pPr>
      <w:r w:rsidRPr="002178AD">
        <w:t xml:space="preserve">        default:</w:t>
      </w:r>
    </w:p>
    <w:p w14:paraId="521F2D1E" w14:textId="77777777" w:rsidR="0005598F" w:rsidRPr="002178AD" w:rsidRDefault="0005598F" w:rsidP="0005598F">
      <w:pPr>
        <w:pStyle w:val="PL"/>
      </w:pPr>
      <w:r w:rsidRPr="002178AD">
        <w:t xml:space="preserve">          $ref: 'TS29571_CommonData.yaml#/components/responses/default'</w:t>
      </w:r>
    </w:p>
    <w:p w14:paraId="1112B650" w14:textId="77777777" w:rsidR="0005598F" w:rsidRPr="002178AD" w:rsidRDefault="0005598F" w:rsidP="0005598F">
      <w:pPr>
        <w:pStyle w:val="PL"/>
      </w:pPr>
      <w:r w:rsidRPr="002178AD">
        <w:t xml:space="preserve">    patch:</w:t>
      </w:r>
    </w:p>
    <w:p w14:paraId="15E8C972" w14:textId="77777777" w:rsidR="0005598F" w:rsidRPr="002178AD" w:rsidRDefault="0005598F" w:rsidP="0005598F">
      <w:pPr>
        <w:pStyle w:val="PL"/>
      </w:pPr>
      <w:r w:rsidRPr="002178AD">
        <w:t xml:space="preserve">      summary: Modify part of the properties of an individual </w:t>
      </w:r>
      <w:r w:rsidRPr="002178AD">
        <w:rPr>
          <w:lang w:eastAsia="zh-CN"/>
        </w:rPr>
        <w:t>Applied</w:t>
      </w:r>
      <w:r w:rsidRPr="002178AD">
        <w:t xml:space="preserve"> BDT Policy Data resource</w:t>
      </w:r>
    </w:p>
    <w:p w14:paraId="1E84DE9A" w14:textId="77777777" w:rsidR="0005598F" w:rsidRPr="002178AD" w:rsidRDefault="0005598F" w:rsidP="0005598F">
      <w:pPr>
        <w:pStyle w:val="PL"/>
      </w:pPr>
      <w:r w:rsidRPr="002178AD">
        <w:t xml:space="preserve">      operationId: UpdateIndividual</w:t>
      </w:r>
      <w:r w:rsidRPr="002178AD">
        <w:rPr>
          <w:lang w:eastAsia="zh-CN"/>
        </w:rPr>
        <w:t>Applied</w:t>
      </w:r>
      <w:r w:rsidRPr="002178AD">
        <w:t>BdtPolicyData</w:t>
      </w:r>
    </w:p>
    <w:p w14:paraId="6A5C78A8" w14:textId="77777777" w:rsidR="0005598F" w:rsidRPr="002178AD" w:rsidRDefault="0005598F" w:rsidP="0005598F">
      <w:pPr>
        <w:pStyle w:val="PL"/>
      </w:pPr>
      <w:r w:rsidRPr="002178AD">
        <w:t xml:space="preserve">      tags:</w:t>
      </w:r>
    </w:p>
    <w:p w14:paraId="788DC681" w14:textId="77777777" w:rsidR="0005598F" w:rsidRPr="002178AD" w:rsidRDefault="0005598F" w:rsidP="0005598F">
      <w:pPr>
        <w:pStyle w:val="PL"/>
      </w:pPr>
      <w:r w:rsidRPr="002178AD">
        <w:t xml:space="preserve">        - Individual </w:t>
      </w:r>
      <w:r w:rsidRPr="002178AD">
        <w:rPr>
          <w:lang w:eastAsia="zh-CN"/>
        </w:rPr>
        <w:t>Applied BDT Policy</w:t>
      </w:r>
      <w:r w:rsidRPr="002178AD">
        <w:t xml:space="preserve"> Data (Document)</w:t>
      </w:r>
    </w:p>
    <w:p w14:paraId="72053E44" w14:textId="77777777" w:rsidR="0005598F" w:rsidRPr="002178AD" w:rsidRDefault="0005598F" w:rsidP="0005598F">
      <w:pPr>
        <w:pStyle w:val="PL"/>
      </w:pPr>
      <w:r w:rsidRPr="002178AD">
        <w:t xml:space="preserve">      security:</w:t>
      </w:r>
    </w:p>
    <w:p w14:paraId="4E32BD33" w14:textId="77777777" w:rsidR="0005598F" w:rsidRPr="002178AD" w:rsidRDefault="0005598F" w:rsidP="0005598F">
      <w:pPr>
        <w:pStyle w:val="PL"/>
      </w:pPr>
      <w:r w:rsidRPr="002178AD">
        <w:t xml:space="preserve">        - {}</w:t>
      </w:r>
    </w:p>
    <w:p w14:paraId="0B91292B" w14:textId="77777777" w:rsidR="0005598F" w:rsidRPr="002178AD" w:rsidRDefault="0005598F" w:rsidP="0005598F">
      <w:pPr>
        <w:pStyle w:val="PL"/>
      </w:pPr>
      <w:r w:rsidRPr="002178AD">
        <w:t xml:space="preserve">        - oAuth2ClientCredentials:</w:t>
      </w:r>
    </w:p>
    <w:p w14:paraId="5AE50FB7" w14:textId="77777777" w:rsidR="0005598F" w:rsidRPr="002178AD" w:rsidRDefault="0005598F" w:rsidP="0005598F">
      <w:pPr>
        <w:pStyle w:val="PL"/>
      </w:pPr>
      <w:r w:rsidRPr="002178AD">
        <w:t xml:space="preserve">          - nudr-dr</w:t>
      </w:r>
    </w:p>
    <w:p w14:paraId="2098C90F" w14:textId="77777777" w:rsidR="0005598F" w:rsidRPr="002178AD" w:rsidRDefault="0005598F" w:rsidP="0005598F">
      <w:pPr>
        <w:pStyle w:val="PL"/>
      </w:pPr>
      <w:r w:rsidRPr="002178AD">
        <w:t xml:space="preserve">        - oAuth2ClientCredentials:</w:t>
      </w:r>
    </w:p>
    <w:p w14:paraId="2065F54E" w14:textId="77777777" w:rsidR="0005598F" w:rsidRPr="002178AD" w:rsidRDefault="0005598F" w:rsidP="0005598F">
      <w:pPr>
        <w:pStyle w:val="PL"/>
      </w:pPr>
      <w:r w:rsidRPr="002178AD">
        <w:t xml:space="preserve">          - nudr-dr</w:t>
      </w:r>
    </w:p>
    <w:p w14:paraId="0280754D" w14:textId="77777777" w:rsidR="0005598F" w:rsidRDefault="0005598F" w:rsidP="0005598F">
      <w:pPr>
        <w:pStyle w:val="PL"/>
      </w:pPr>
      <w:r w:rsidRPr="002178AD">
        <w:t xml:space="preserve">          - nudr-dr:application-data</w:t>
      </w:r>
    </w:p>
    <w:p w14:paraId="1520B4C9" w14:textId="77777777" w:rsidR="0005598F" w:rsidRDefault="0005598F" w:rsidP="0005598F">
      <w:pPr>
        <w:pStyle w:val="PL"/>
      </w:pPr>
      <w:r>
        <w:t xml:space="preserve">        - oAuth2ClientCredentials:</w:t>
      </w:r>
    </w:p>
    <w:p w14:paraId="22C44423" w14:textId="77777777" w:rsidR="0005598F" w:rsidRDefault="0005598F" w:rsidP="0005598F">
      <w:pPr>
        <w:pStyle w:val="PL"/>
      </w:pPr>
      <w:r>
        <w:t xml:space="preserve">          - nudr-dr</w:t>
      </w:r>
    </w:p>
    <w:p w14:paraId="5E76B746" w14:textId="77777777" w:rsidR="0005598F" w:rsidRDefault="0005598F" w:rsidP="0005598F">
      <w:pPr>
        <w:pStyle w:val="PL"/>
      </w:pPr>
      <w:r>
        <w:t xml:space="preserve">          - nudr-dr:application-data</w:t>
      </w:r>
    </w:p>
    <w:p w14:paraId="0B61D9FD" w14:textId="77777777" w:rsidR="0005598F" w:rsidRPr="002178AD" w:rsidRDefault="0005598F" w:rsidP="0005598F">
      <w:pPr>
        <w:pStyle w:val="PL"/>
      </w:pPr>
      <w:r>
        <w:t xml:space="preserve">          - nudr-dr:application-data:bdt-policy-data:modify</w:t>
      </w:r>
    </w:p>
    <w:p w14:paraId="43F4856B" w14:textId="77777777" w:rsidR="0005598F" w:rsidRPr="002178AD" w:rsidRDefault="0005598F" w:rsidP="0005598F">
      <w:pPr>
        <w:pStyle w:val="PL"/>
      </w:pPr>
      <w:r w:rsidRPr="002178AD">
        <w:t xml:space="preserve">      requestBody:</w:t>
      </w:r>
    </w:p>
    <w:p w14:paraId="16AF30CA" w14:textId="77777777" w:rsidR="0005598F" w:rsidRPr="002178AD" w:rsidRDefault="0005598F" w:rsidP="0005598F">
      <w:pPr>
        <w:pStyle w:val="PL"/>
      </w:pPr>
      <w:r w:rsidRPr="002178AD">
        <w:t xml:space="preserve">        required: true</w:t>
      </w:r>
    </w:p>
    <w:p w14:paraId="59EF83D5" w14:textId="77777777" w:rsidR="0005598F" w:rsidRPr="002178AD" w:rsidRDefault="0005598F" w:rsidP="0005598F">
      <w:pPr>
        <w:pStyle w:val="PL"/>
      </w:pPr>
      <w:r w:rsidRPr="002178AD">
        <w:t xml:space="preserve">        content:</w:t>
      </w:r>
    </w:p>
    <w:p w14:paraId="54A16309" w14:textId="77777777" w:rsidR="0005598F" w:rsidRPr="002178AD" w:rsidRDefault="0005598F" w:rsidP="0005598F">
      <w:pPr>
        <w:pStyle w:val="PL"/>
      </w:pPr>
      <w:r w:rsidRPr="002178AD">
        <w:t xml:space="preserve">          application/merge-patch+json:</w:t>
      </w:r>
    </w:p>
    <w:p w14:paraId="4E61363F" w14:textId="77777777" w:rsidR="0005598F" w:rsidRPr="002178AD" w:rsidRDefault="0005598F" w:rsidP="0005598F">
      <w:pPr>
        <w:pStyle w:val="PL"/>
      </w:pPr>
      <w:r w:rsidRPr="002178AD">
        <w:t xml:space="preserve">            schema:</w:t>
      </w:r>
    </w:p>
    <w:p w14:paraId="026AF0E6" w14:textId="77777777" w:rsidR="0005598F" w:rsidRPr="002178AD" w:rsidRDefault="0005598F" w:rsidP="0005598F">
      <w:pPr>
        <w:pStyle w:val="PL"/>
      </w:pPr>
      <w:r w:rsidRPr="002178AD">
        <w:t xml:space="preserve">              $ref: '#/components/schemas/BdtPolicyDataPatch'</w:t>
      </w:r>
    </w:p>
    <w:p w14:paraId="5BA84B25" w14:textId="77777777" w:rsidR="0005598F" w:rsidRPr="002178AD" w:rsidRDefault="0005598F" w:rsidP="0005598F">
      <w:pPr>
        <w:pStyle w:val="PL"/>
      </w:pPr>
      <w:r w:rsidRPr="002178AD">
        <w:t xml:space="preserve">      parameters:</w:t>
      </w:r>
    </w:p>
    <w:p w14:paraId="6257AEFF" w14:textId="77777777" w:rsidR="0005598F" w:rsidRPr="002178AD" w:rsidRDefault="0005598F" w:rsidP="0005598F">
      <w:pPr>
        <w:pStyle w:val="PL"/>
      </w:pPr>
      <w:r w:rsidRPr="002178AD">
        <w:t xml:space="preserve">        - name: bdtPolicyId</w:t>
      </w:r>
    </w:p>
    <w:p w14:paraId="58E15456" w14:textId="77777777" w:rsidR="0005598F" w:rsidRPr="002178AD" w:rsidRDefault="0005598F" w:rsidP="0005598F">
      <w:pPr>
        <w:pStyle w:val="PL"/>
      </w:pPr>
      <w:r w:rsidRPr="002178AD">
        <w:t xml:space="preserve">          in: path</w:t>
      </w:r>
    </w:p>
    <w:p w14:paraId="576D5011" w14:textId="77777777" w:rsidR="0005598F" w:rsidRPr="002178AD" w:rsidRDefault="0005598F" w:rsidP="0005598F">
      <w:pPr>
        <w:pStyle w:val="PL"/>
        <w:rPr>
          <w:lang w:eastAsia="zh-CN"/>
        </w:rPr>
      </w:pPr>
      <w:r w:rsidRPr="002178AD">
        <w:t xml:space="preserve">          description: </w:t>
      </w:r>
      <w:r w:rsidRPr="002178AD">
        <w:rPr>
          <w:lang w:eastAsia="zh-CN"/>
        </w:rPr>
        <w:t>&gt;</w:t>
      </w:r>
    </w:p>
    <w:p w14:paraId="17A57A70" w14:textId="77777777" w:rsidR="0005598F" w:rsidRPr="002178AD" w:rsidRDefault="0005598F" w:rsidP="0005598F">
      <w:pPr>
        <w:pStyle w:val="PL"/>
      </w:pPr>
      <w:r w:rsidRPr="002178AD">
        <w:t xml:space="preserve">            The Identifier of an Individual </w:t>
      </w:r>
      <w:r w:rsidRPr="002178AD">
        <w:rPr>
          <w:lang w:eastAsia="zh-CN"/>
        </w:rPr>
        <w:t>Applied</w:t>
      </w:r>
      <w:r w:rsidRPr="002178AD">
        <w:t xml:space="preserve"> BDT Policy Data to be updated. It shall</w:t>
      </w:r>
    </w:p>
    <w:p w14:paraId="4256E17F" w14:textId="77777777" w:rsidR="0005598F" w:rsidRPr="002178AD" w:rsidRDefault="0005598F" w:rsidP="0005598F">
      <w:pPr>
        <w:pStyle w:val="PL"/>
      </w:pPr>
      <w:r w:rsidRPr="002178AD">
        <w:t xml:space="preserve">            apply the format of Data type string.</w:t>
      </w:r>
    </w:p>
    <w:p w14:paraId="1A159191" w14:textId="77777777" w:rsidR="0005598F" w:rsidRPr="002178AD" w:rsidRDefault="0005598F" w:rsidP="0005598F">
      <w:pPr>
        <w:pStyle w:val="PL"/>
      </w:pPr>
      <w:r w:rsidRPr="002178AD">
        <w:t xml:space="preserve">          required: true</w:t>
      </w:r>
    </w:p>
    <w:p w14:paraId="487E25A4" w14:textId="77777777" w:rsidR="0005598F" w:rsidRPr="002178AD" w:rsidRDefault="0005598F" w:rsidP="0005598F">
      <w:pPr>
        <w:pStyle w:val="PL"/>
      </w:pPr>
      <w:r w:rsidRPr="002178AD">
        <w:t xml:space="preserve">          schema:</w:t>
      </w:r>
    </w:p>
    <w:p w14:paraId="2A76E6BC" w14:textId="77777777" w:rsidR="0005598F" w:rsidRPr="002178AD" w:rsidRDefault="0005598F" w:rsidP="0005598F">
      <w:pPr>
        <w:pStyle w:val="PL"/>
      </w:pPr>
      <w:r w:rsidRPr="002178AD">
        <w:t xml:space="preserve">            type: string</w:t>
      </w:r>
    </w:p>
    <w:p w14:paraId="2E7E9230" w14:textId="77777777" w:rsidR="0005598F" w:rsidRPr="002178AD" w:rsidRDefault="0005598F" w:rsidP="0005598F">
      <w:pPr>
        <w:pStyle w:val="PL"/>
      </w:pPr>
      <w:r w:rsidRPr="002178AD">
        <w:t xml:space="preserve">      responses:</w:t>
      </w:r>
    </w:p>
    <w:p w14:paraId="48BB17C0" w14:textId="77777777" w:rsidR="0005598F" w:rsidRPr="002178AD" w:rsidRDefault="0005598F" w:rsidP="0005598F">
      <w:pPr>
        <w:pStyle w:val="PL"/>
      </w:pPr>
      <w:r w:rsidRPr="002178AD">
        <w:t xml:space="preserve">        '200':</w:t>
      </w:r>
    </w:p>
    <w:p w14:paraId="4C8AF232" w14:textId="77777777" w:rsidR="0005598F" w:rsidRPr="002178AD" w:rsidRDefault="0005598F" w:rsidP="0005598F">
      <w:pPr>
        <w:pStyle w:val="PL"/>
        <w:rPr>
          <w:lang w:eastAsia="zh-CN"/>
        </w:rPr>
      </w:pPr>
      <w:r w:rsidRPr="002178AD">
        <w:t xml:space="preserve">          description: </w:t>
      </w:r>
      <w:r w:rsidRPr="002178AD">
        <w:rPr>
          <w:lang w:eastAsia="zh-CN"/>
        </w:rPr>
        <w:t>&gt;</w:t>
      </w:r>
    </w:p>
    <w:p w14:paraId="097A5304" w14:textId="77777777" w:rsidR="0005598F" w:rsidRPr="002178AD" w:rsidRDefault="0005598F" w:rsidP="0005598F">
      <w:pPr>
        <w:pStyle w:val="PL"/>
      </w:pPr>
      <w:r w:rsidRPr="002178AD">
        <w:t xml:space="preserve">            The update of an Individual </w:t>
      </w:r>
      <w:r w:rsidRPr="002178AD">
        <w:rPr>
          <w:lang w:eastAsia="zh-CN"/>
        </w:rPr>
        <w:t>Applied</w:t>
      </w:r>
      <w:r w:rsidRPr="002178AD">
        <w:t xml:space="preserve"> BDT Policy Data resource is confirmed and</w:t>
      </w:r>
    </w:p>
    <w:p w14:paraId="34CF74AE" w14:textId="77777777" w:rsidR="0005598F" w:rsidRPr="002178AD" w:rsidRDefault="0005598F" w:rsidP="0005598F">
      <w:pPr>
        <w:pStyle w:val="PL"/>
      </w:pPr>
      <w:r w:rsidRPr="002178AD">
        <w:t xml:space="preserve">            a response body containing </w:t>
      </w:r>
      <w:r w:rsidRPr="002178AD">
        <w:rPr>
          <w:lang w:eastAsia="zh-CN"/>
        </w:rPr>
        <w:t>Applied</w:t>
      </w:r>
      <w:r w:rsidRPr="002178AD">
        <w:t xml:space="preserve"> BDT Policy Data shall be returned.</w:t>
      </w:r>
    </w:p>
    <w:p w14:paraId="15BC01D8" w14:textId="77777777" w:rsidR="0005598F" w:rsidRPr="002178AD" w:rsidRDefault="0005598F" w:rsidP="0005598F">
      <w:pPr>
        <w:pStyle w:val="PL"/>
      </w:pPr>
      <w:r w:rsidRPr="002178AD">
        <w:t xml:space="preserve">          content:</w:t>
      </w:r>
    </w:p>
    <w:p w14:paraId="689F6BA5" w14:textId="77777777" w:rsidR="0005598F" w:rsidRPr="002178AD" w:rsidRDefault="0005598F" w:rsidP="0005598F">
      <w:pPr>
        <w:pStyle w:val="PL"/>
      </w:pPr>
      <w:r w:rsidRPr="002178AD">
        <w:t xml:space="preserve">            application/json:</w:t>
      </w:r>
    </w:p>
    <w:p w14:paraId="46F19147" w14:textId="77777777" w:rsidR="0005598F" w:rsidRPr="002178AD" w:rsidRDefault="0005598F" w:rsidP="0005598F">
      <w:pPr>
        <w:pStyle w:val="PL"/>
      </w:pPr>
      <w:r w:rsidRPr="002178AD">
        <w:t xml:space="preserve">              schema:</w:t>
      </w:r>
    </w:p>
    <w:p w14:paraId="3C5F1FB1" w14:textId="77777777" w:rsidR="0005598F" w:rsidRPr="002178AD" w:rsidRDefault="0005598F" w:rsidP="0005598F">
      <w:pPr>
        <w:pStyle w:val="PL"/>
      </w:pPr>
      <w:r w:rsidRPr="002178AD">
        <w:t xml:space="preserve">                $ref: '#/components/schemas/BdtPolicyData'</w:t>
      </w:r>
    </w:p>
    <w:p w14:paraId="284FAD68" w14:textId="77777777" w:rsidR="0005598F" w:rsidRPr="002178AD" w:rsidRDefault="0005598F" w:rsidP="0005598F">
      <w:pPr>
        <w:pStyle w:val="PL"/>
      </w:pPr>
      <w:r w:rsidRPr="002178AD">
        <w:t xml:space="preserve">        '204':</w:t>
      </w:r>
    </w:p>
    <w:p w14:paraId="13BC3C09" w14:textId="77777777" w:rsidR="0005598F" w:rsidRPr="002178AD" w:rsidRDefault="0005598F" w:rsidP="0005598F">
      <w:pPr>
        <w:pStyle w:val="PL"/>
      </w:pPr>
      <w:r w:rsidRPr="002178AD">
        <w:t xml:space="preserve">          description: No content</w:t>
      </w:r>
    </w:p>
    <w:p w14:paraId="3757E329" w14:textId="77777777" w:rsidR="0005598F" w:rsidRPr="002178AD" w:rsidRDefault="0005598F" w:rsidP="0005598F">
      <w:pPr>
        <w:pStyle w:val="PL"/>
      </w:pPr>
      <w:r w:rsidRPr="002178AD">
        <w:t xml:space="preserve">        '400':</w:t>
      </w:r>
    </w:p>
    <w:p w14:paraId="41B27715" w14:textId="77777777" w:rsidR="0005598F" w:rsidRPr="002178AD" w:rsidRDefault="0005598F" w:rsidP="0005598F">
      <w:pPr>
        <w:pStyle w:val="PL"/>
      </w:pPr>
      <w:r w:rsidRPr="002178AD">
        <w:t xml:space="preserve">          $ref: 'TS29571_CommonData.yaml#/components/responses/400'</w:t>
      </w:r>
    </w:p>
    <w:p w14:paraId="768F3CA3" w14:textId="77777777" w:rsidR="0005598F" w:rsidRPr="002178AD" w:rsidRDefault="0005598F" w:rsidP="0005598F">
      <w:pPr>
        <w:pStyle w:val="PL"/>
      </w:pPr>
      <w:r w:rsidRPr="002178AD">
        <w:t xml:space="preserve">        '401':</w:t>
      </w:r>
    </w:p>
    <w:p w14:paraId="70163B83" w14:textId="77777777" w:rsidR="0005598F" w:rsidRPr="002178AD" w:rsidRDefault="0005598F" w:rsidP="0005598F">
      <w:pPr>
        <w:pStyle w:val="PL"/>
      </w:pPr>
      <w:r w:rsidRPr="002178AD">
        <w:t xml:space="preserve">          $ref: 'TS29571_CommonData.yaml#/components/responses/401'</w:t>
      </w:r>
    </w:p>
    <w:p w14:paraId="1FF60C00" w14:textId="77777777" w:rsidR="0005598F" w:rsidRPr="002178AD" w:rsidRDefault="0005598F" w:rsidP="0005598F">
      <w:pPr>
        <w:pStyle w:val="PL"/>
      </w:pPr>
      <w:r w:rsidRPr="002178AD">
        <w:t xml:space="preserve">        '403':</w:t>
      </w:r>
    </w:p>
    <w:p w14:paraId="3D3715C5" w14:textId="77777777" w:rsidR="0005598F" w:rsidRPr="002178AD" w:rsidRDefault="0005598F" w:rsidP="0005598F">
      <w:pPr>
        <w:pStyle w:val="PL"/>
      </w:pPr>
      <w:r w:rsidRPr="002178AD">
        <w:t xml:space="preserve">          $ref: 'TS29571_CommonData.yaml#/components/responses/403'</w:t>
      </w:r>
    </w:p>
    <w:p w14:paraId="054B0222" w14:textId="77777777" w:rsidR="0005598F" w:rsidRPr="002178AD" w:rsidRDefault="0005598F" w:rsidP="0005598F">
      <w:pPr>
        <w:pStyle w:val="PL"/>
      </w:pPr>
      <w:r w:rsidRPr="002178AD">
        <w:t xml:space="preserve">        '404':</w:t>
      </w:r>
    </w:p>
    <w:p w14:paraId="299D847B" w14:textId="77777777" w:rsidR="0005598F" w:rsidRPr="002178AD" w:rsidRDefault="0005598F" w:rsidP="0005598F">
      <w:pPr>
        <w:pStyle w:val="PL"/>
      </w:pPr>
      <w:r w:rsidRPr="002178AD">
        <w:t xml:space="preserve">          $ref: 'TS29571_CommonData.yaml#/components/responses/404'</w:t>
      </w:r>
    </w:p>
    <w:p w14:paraId="1AF02A05" w14:textId="77777777" w:rsidR="0005598F" w:rsidRPr="002178AD" w:rsidRDefault="0005598F" w:rsidP="0005598F">
      <w:pPr>
        <w:pStyle w:val="PL"/>
      </w:pPr>
      <w:r w:rsidRPr="002178AD">
        <w:t xml:space="preserve">        '411':</w:t>
      </w:r>
    </w:p>
    <w:p w14:paraId="0A88B24C" w14:textId="77777777" w:rsidR="0005598F" w:rsidRPr="002178AD" w:rsidRDefault="0005598F" w:rsidP="0005598F">
      <w:pPr>
        <w:pStyle w:val="PL"/>
      </w:pPr>
      <w:r w:rsidRPr="002178AD">
        <w:t xml:space="preserve">          $ref: 'TS29571_CommonData.yaml#/components/responses/411'</w:t>
      </w:r>
    </w:p>
    <w:p w14:paraId="392CD517" w14:textId="77777777" w:rsidR="0005598F" w:rsidRPr="002178AD" w:rsidRDefault="0005598F" w:rsidP="0005598F">
      <w:pPr>
        <w:pStyle w:val="PL"/>
      </w:pPr>
      <w:r w:rsidRPr="002178AD">
        <w:t xml:space="preserve">        '413':</w:t>
      </w:r>
    </w:p>
    <w:p w14:paraId="07F7B823" w14:textId="77777777" w:rsidR="0005598F" w:rsidRPr="002178AD" w:rsidRDefault="0005598F" w:rsidP="0005598F">
      <w:pPr>
        <w:pStyle w:val="PL"/>
      </w:pPr>
      <w:r w:rsidRPr="002178AD">
        <w:t xml:space="preserve">          $ref: 'TS29571_CommonData.yaml#/components/responses/413'</w:t>
      </w:r>
    </w:p>
    <w:p w14:paraId="455FD5F4" w14:textId="77777777" w:rsidR="0005598F" w:rsidRPr="002178AD" w:rsidRDefault="0005598F" w:rsidP="0005598F">
      <w:pPr>
        <w:pStyle w:val="PL"/>
      </w:pPr>
      <w:r w:rsidRPr="002178AD">
        <w:t xml:space="preserve">        '415':</w:t>
      </w:r>
    </w:p>
    <w:p w14:paraId="089FD72C" w14:textId="77777777" w:rsidR="0005598F" w:rsidRPr="002178AD" w:rsidRDefault="0005598F" w:rsidP="0005598F">
      <w:pPr>
        <w:pStyle w:val="PL"/>
      </w:pPr>
      <w:r w:rsidRPr="002178AD">
        <w:t xml:space="preserve">          $ref: 'TS29571_CommonData.yaml#/components/responses/415'</w:t>
      </w:r>
    </w:p>
    <w:p w14:paraId="770E6B2D" w14:textId="77777777" w:rsidR="0005598F" w:rsidRPr="002178AD" w:rsidRDefault="0005598F" w:rsidP="0005598F">
      <w:pPr>
        <w:pStyle w:val="PL"/>
      </w:pPr>
      <w:r w:rsidRPr="002178AD">
        <w:t xml:space="preserve">        '429':</w:t>
      </w:r>
    </w:p>
    <w:p w14:paraId="7F32A663" w14:textId="77777777" w:rsidR="0005598F" w:rsidRPr="002178AD" w:rsidRDefault="0005598F" w:rsidP="0005598F">
      <w:pPr>
        <w:pStyle w:val="PL"/>
      </w:pPr>
      <w:r w:rsidRPr="002178AD">
        <w:t xml:space="preserve">          $ref: 'TS29571_CommonData.yaml#/components/responses/429'</w:t>
      </w:r>
    </w:p>
    <w:p w14:paraId="55262CB5" w14:textId="77777777" w:rsidR="0005598F" w:rsidRPr="002178AD" w:rsidRDefault="0005598F" w:rsidP="0005598F">
      <w:pPr>
        <w:pStyle w:val="PL"/>
      </w:pPr>
      <w:r w:rsidRPr="002178AD">
        <w:t xml:space="preserve">        '500':</w:t>
      </w:r>
    </w:p>
    <w:p w14:paraId="348E08A0" w14:textId="77777777" w:rsidR="0005598F" w:rsidRDefault="0005598F" w:rsidP="0005598F">
      <w:pPr>
        <w:pStyle w:val="PL"/>
      </w:pPr>
      <w:r w:rsidRPr="002178AD">
        <w:t xml:space="preserve">          $ref: 'TS29571_CommonData.yaml#/components/responses/500'</w:t>
      </w:r>
    </w:p>
    <w:p w14:paraId="47EDB90B" w14:textId="77777777" w:rsidR="0005598F" w:rsidRPr="002178AD" w:rsidRDefault="0005598F" w:rsidP="0005598F">
      <w:pPr>
        <w:pStyle w:val="PL"/>
      </w:pPr>
      <w:r w:rsidRPr="002178AD">
        <w:t xml:space="preserve">        '50</w:t>
      </w:r>
      <w:r>
        <w:t>2</w:t>
      </w:r>
      <w:r w:rsidRPr="002178AD">
        <w:t>':</w:t>
      </w:r>
    </w:p>
    <w:p w14:paraId="05E0A973" w14:textId="77777777" w:rsidR="0005598F" w:rsidRPr="002178AD" w:rsidRDefault="0005598F" w:rsidP="0005598F">
      <w:pPr>
        <w:pStyle w:val="PL"/>
      </w:pPr>
      <w:r w:rsidRPr="002178AD">
        <w:t xml:space="preserve">          $ref: 'TS29571_CommonData.yaml#/components/responses/50</w:t>
      </w:r>
      <w:r>
        <w:t>2</w:t>
      </w:r>
      <w:r w:rsidRPr="002178AD">
        <w:t>'</w:t>
      </w:r>
    </w:p>
    <w:p w14:paraId="16D15B13" w14:textId="77777777" w:rsidR="0005598F" w:rsidRPr="002178AD" w:rsidRDefault="0005598F" w:rsidP="0005598F">
      <w:pPr>
        <w:pStyle w:val="PL"/>
      </w:pPr>
      <w:r w:rsidRPr="002178AD">
        <w:t xml:space="preserve">        '503':</w:t>
      </w:r>
    </w:p>
    <w:p w14:paraId="789FA783" w14:textId="77777777" w:rsidR="0005598F" w:rsidRPr="002178AD" w:rsidRDefault="0005598F" w:rsidP="0005598F">
      <w:pPr>
        <w:pStyle w:val="PL"/>
      </w:pPr>
      <w:r w:rsidRPr="002178AD">
        <w:t xml:space="preserve">          $ref: 'TS29571_CommonData.yaml#/components/responses/503'</w:t>
      </w:r>
    </w:p>
    <w:p w14:paraId="1FEA54F6" w14:textId="77777777" w:rsidR="0005598F" w:rsidRPr="002178AD" w:rsidRDefault="0005598F" w:rsidP="0005598F">
      <w:pPr>
        <w:pStyle w:val="PL"/>
      </w:pPr>
      <w:r w:rsidRPr="002178AD">
        <w:t xml:space="preserve">        default:</w:t>
      </w:r>
    </w:p>
    <w:p w14:paraId="7BCA2B51" w14:textId="77777777" w:rsidR="0005598F" w:rsidRPr="002178AD" w:rsidRDefault="0005598F" w:rsidP="0005598F">
      <w:pPr>
        <w:pStyle w:val="PL"/>
      </w:pPr>
      <w:r w:rsidRPr="002178AD">
        <w:t xml:space="preserve">          $ref: 'TS29571_CommonData.yaml#/components/responses/default'</w:t>
      </w:r>
    </w:p>
    <w:p w14:paraId="15ECCD59" w14:textId="77777777" w:rsidR="0005598F" w:rsidRPr="002178AD" w:rsidRDefault="0005598F" w:rsidP="0005598F">
      <w:pPr>
        <w:pStyle w:val="PL"/>
      </w:pPr>
      <w:r w:rsidRPr="002178AD">
        <w:t xml:space="preserve">    delete:</w:t>
      </w:r>
    </w:p>
    <w:p w14:paraId="388E79D1" w14:textId="77777777" w:rsidR="0005598F" w:rsidRPr="002178AD" w:rsidRDefault="0005598F" w:rsidP="0005598F">
      <w:pPr>
        <w:pStyle w:val="PL"/>
      </w:pPr>
      <w:r w:rsidRPr="002178AD">
        <w:t xml:space="preserve">      summary: Delete an individual </w:t>
      </w:r>
      <w:r w:rsidRPr="002178AD">
        <w:rPr>
          <w:lang w:eastAsia="zh-CN"/>
        </w:rPr>
        <w:t>Applied</w:t>
      </w:r>
      <w:r w:rsidRPr="002178AD">
        <w:t xml:space="preserve"> BDT Policy Data resource</w:t>
      </w:r>
    </w:p>
    <w:p w14:paraId="4CE42064" w14:textId="77777777" w:rsidR="0005598F" w:rsidRPr="002178AD" w:rsidRDefault="0005598F" w:rsidP="0005598F">
      <w:pPr>
        <w:pStyle w:val="PL"/>
      </w:pPr>
      <w:r w:rsidRPr="002178AD">
        <w:t xml:space="preserve">      operationId: DeleteIndividual</w:t>
      </w:r>
      <w:r w:rsidRPr="002178AD">
        <w:rPr>
          <w:lang w:eastAsia="zh-CN"/>
        </w:rPr>
        <w:t>Applied</w:t>
      </w:r>
      <w:r w:rsidRPr="002178AD">
        <w:t>BdtPolicyData</w:t>
      </w:r>
    </w:p>
    <w:p w14:paraId="66BB7185" w14:textId="77777777" w:rsidR="0005598F" w:rsidRPr="002178AD" w:rsidRDefault="0005598F" w:rsidP="0005598F">
      <w:pPr>
        <w:pStyle w:val="PL"/>
      </w:pPr>
      <w:r w:rsidRPr="002178AD">
        <w:t xml:space="preserve">      tags:</w:t>
      </w:r>
    </w:p>
    <w:p w14:paraId="3FFEE950" w14:textId="77777777" w:rsidR="0005598F" w:rsidRPr="002178AD" w:rsidRDefault="0005598F" w:rsidP="0005598F">
      <w:pPr>
        <w:pStyle w:val="PL"/>
      </w:pPr>
      <w:r w:rsidRPr="002178AD">
        <w:t xml:space="preserve">        - Individual </w:t>
      </w:r>
      <w:r w:rsidRPr="002178AD">
        <w:rPr>
          <w:lang w:eastAsia="zh-CN"/>
        </w:rPr>
        <w:t>Applied</w:t>
      </w:r>
      <w:r w:rsidRPr="002178AD">
        <w:t xml:space="preserve"> BDT Policy Data (Document)</w:t>
      </w:r>
    </w:p>
    <w:p w14:paraId="31496E6A" w14:textId="77777777" w:rsidR="0005598F" w:rsidRPr="002178AD" w:rsidRDefault="0005598F" w:rsidP="0005598F">
      <w:pPr>
        <w:pStyle w:val="PL"/>
      </w:pPr>
      <w:r w:rsidRPr="002178AD">
        <w:t xml:space="preserve">      security:</w:t>
      </w:r>
    </w:p>
    <w:p w14:paraId="691DB5DE" w14:textId="77777777" w:rsidR="0005598F" w:rsidRPr="002178AD" w:rsidRDefault="0005598F" w:rsidP="0005598F">
      <w:pPr>
        <w:pStyle w:val="PL"/>
      </w:pPr>
      <w:r w:rsidRPr="002178AD">
        <w:t xml:space="preserve">        - {}</w:t>
      </w:r>
    </w:p>
    <w:p w14:paraId="33D6EBED" w14:textId="77777777" w:rsidR="0005598F" w:rsidRPr="002178AD" w:rsidRDefault="0005598F" w:rsidP="0005598F">
      <w:pPr>
        <w:pStyle w:val="PL"/>
      </w:pPr>
      <w:r w:rsidRPr="002178AD">
        <w:t xml:space="preserve">        - oAuth2ClientCredentials:</w:t>
      </w:r>
    </w:p>
    <w:p w14:paraId="5725BA9D" w14:textId="77777777" w:rsidR="0005598F" w:rsidRPr="002178AD" w:rsidRDefault="0005598F" w:rsidP="0005598F">
      <w:pPr>
        <w:pStyle w:val="PL"/>
      </w:pPr>
      <w:r w:rsidRPr="002178AD">
        <w:t xml:space="preserve">          - nudr-dr</w:t>
      </w:r>
    </w:p>
    <w:p w14:paraId="5D74F8DE" w14:textId="77777777" w:rsidR="0005598F" w:rsidRPr="002178AD" w:rsidRDefault="0005598F" w:rsidP="0005598F">
      <w:pPr>
        <w:pStyle w:val="PL"/>
      </w:pPr>
      <w:r w:rsidRPr="002178AD">
        <w:t xml:space="preserve">        - oAuth2ClientCredentials:</w:t>
      </w:r>
    </w:p>
    <w:p w14:paraId="6B7C42B3" w14:textId="77777777" w:rsidR="0005598F" w:rsidRPr="002178AD" w:rsidRDefault="0005598F" w:rsidP="0005598F">
      <w:pPr>
        <w:pStyle w:val="PL"/>
      </w:pPr>
      <w:r w:rsidRPr="002178AD">
        <w:t xml:space="preserve">          - nudr-dr</w:t>
      </w:r>
    </w:p>
    <w:p w14:paraId="1917B601" w14:textId="77777777" w:rsidR="0005598F" w:rsidRDefault="0005598F" w:rsidP="0005598F">
      <w:pPr>
        <w:pStyle w:val="PL"/>
      </w:pPr>
      <w:r w:rsidRPr="002178AD">
        <w:t xml:space="preserve">          - nudr-dr:application-data</w:t>
      </w:r>
    </w:p>
    <w:p w14:paraId="3DAE0A46" w14:textId="77777777" w:rsidR="0005598F" w:rsidRDefault="0005598F" w:rsidP="0005598F">
      <w:pPr>
        <w:pStyle w:val="PL"/>
      </w:pPr>
      <w:r>
        <w:t xml:space="preserve">        - oAuth2ClientCredentials:</w:t>
      </w:r>
    </w:p>
    <w:p w14:paraId="58CCE4F6" w14:textId="77777777" w:rsidR="0005598F" w:rsidRDefault="0005598F" w:rsidP="0005598F">
      <w:pPr>
        <w:pStyle w:val="PL"/>
      </w:pPr>
      <w:r>
        <w:t xml:space="preserve">          - nudr-dr</w:t>
      </w:r>
    </w:p>
    <w:p w14:paraId="4778A0C9" w14:textId="77777777" w:rsidR="0005598F" w:rsidRDefault="0005598F" w:rsidP="0005598F">
      <w:pPr>
        <w:pStyle w:val="PL"/>
      </w:pPr>
      <w:r>
        <w:t xml:space="preserve">          - nudr-dr:application-data</w:t>
      </w:r>
    </w:p>
    <w:p w14:paraId="79BD1CAD" w14:textId="77777777" w:rsidR="0005598F" w:rsidRPr="002178AD" w:rsidRDefault="0005598F" w:rsidP="0005598F">
      <w:pPr>
        <w:pStyle w:val="PL"/>
      </w:pPr>
      <w:r>
        <w:t xml:space="preserve">          - nudr-dr:application-data:bdt-policy-data:modify</w:t>
      </w:r>
    </w:p>
    <w:p w14:paraId="67021AFF" w14:textId="77777777" w:rsidR="0005598F" w:rsidRPr="002178AD" w:rsidRDefault="0005598F" w:rsidP="0005598F">
      <w:pPr>
        <w:pStyle w:val="PL"/>
      </w:pPr>
      <w:r w:rsidRPr="002178AD">
        <w:t xml:space="preserve">      parameters:</w:t>
      </w:r>
    </w:p>
    <w:p w14:paraId="56D2961B" w14:textId="77777777" w:rsidR="0005598F" w:rsidRPr="002178AD" w:rsidRDefault="0005598F" w:rsidP="0005598F">
      <w:pPr>
        <w:pStyle w:val="PL"/>
      </w:pPr>
      <w:r w:rsidRPr="002178AD">
        <w:t xml:space="preserve">        - name: bdtPolicyId</w:t>
      </w:r>
    </w:p>
    <w:p w14:paraId="67D5721B" w14:textId="77777777" w:rsidR="0005598F" w:rsidRPr="002178AD" w:rsidRDefault="0005598F" w:rsidP="0005598F">
      <w:pPr>
        <w:pStyle w:val="PL"/>
      </w:pPr>
      <w:r w:rsidRPr="002178AD">
        <w:t xml:space="preserve">          in: path</w:t>
      </w:r>
    </w:p>
    <w:p w14:paraId="02877005" w14:textId="77777777" w:rsidR="0005598F" w:rsidRPr="002178AD" w:rsidRDefault="0005598F" w:rsidP="0005598F">
      <w:pPr>
        <w:pStyle w:val="PL"/>
        <w:rPr>
          <w:lang w:eastAsia="zh-CN"/>
        </w:rPr>
      </w:pPr>
      <w:r w:rsidRPr="002178AD">
        <w:t xml:space="preserve">          description: </w:t>
      </w:r>
      <w:r w:rsidRPr="002178AD">
        <w:rPr>
          <w:lang w:eastAsia="zh-CN"/>
        </w:rPr>
        <w:t>&gt;</w:t>
      </w:r>
    </w:p>
    <w:p w14:paraId="20E12D1C" w14:textId="77777777" w:rsidR="0005598F" w:rsidRPr="002178AD" w:rsidRDefault="0005598F" w:rsidP="0005598F">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798C54FA" w14:textId="77777777" w:rsidR="0005598F" w:rsidRPr="002178AD" w:rsidRDefault="0005598F" w:rsidP="0005598F">
      <w:pPr>
        <w:pStyle w:val="PL"/>
      </w:pPr>
      <w:r w:rsidRPr="002178AD">
        <w:t xml:space="preserve">            It shall apply the format of Data type string.</w:t>
      </w:r>
    </w:p>
    <w:p w14:paraId="17A4E871" w14:textId="77777777" w:rsidR="0005598F" w:rsidRPr="002178AD" w:rsidRDefault="0005598F" w:rsidP="0005598F">
      <w:pPr>
        <w:pStyle w:val="PL"/>
      </w:pPr>
      <w:r w:rsidRPr="002178AD">
        <w:t xml:space="preserve">          required: true</w:t>
      </w:r>
    </w:p>
    <w:p w14:paraId="2C760700" w14:textId="77777777" w:rsidR="0005598F" w:rsidRPr="002178AD" w:rsidRDefault="0005598F" w:rsidP="0005598F">
      <w:pPr>
        <w:pStyle w:val="PL"/>
      </w:pPr>
      <w:r w:rsidRPr="002178AD">
        <w:t xml:space="preserve">          schema:</w:t>
      </w:r>
    </w:p>
    <w:p w14:paraId="46F75D92" w14:textId="77777777" w:rsidR="0005598F" w:rsidRPr="002178AD" w:rsidRDefault="0005598F" w:rsidP="0005598F">
      <w:pPr>
        <w:pStyle w:val="PL"/>
      </w:pPr>
      <w:r w:rsidRPr="002178AD">
        <w:t xml:space="preserve">            type: string</w:t>
      </w:r>
    </w:p>
    <w:p w14:paraId="1ACD8A53" w14:textId="77777777" w:rsidR="0005598F" w:rsidRPr="002178AD" w:rsidRDefault="0005598F" w:rsidP="0005598F">
      <w:pPr>
        <w:pStyle w:val="PL"/>
      </w:pPr>
      <w:r w:rsidRPr="002178AD">
        <w:t xml:space="preserve">      responses:</w:t>
      </w:r>
    </w:p>
    <w:p w14:paraId="5A405549" w14:textId="77777777" w:rsidR="0005598F" w:rsidRPr="002178AD" w:rsidRDefault="0005598F" w:rsidP="0005598F">
      <w:pPr>
        <w:pStyle w:val="PL"/>
      </w:pPr>
      <w:r w:rsidRPr="002178AD">
        <w:t xml:space="preserve">        '204':</w:t>
      </w:r>
    </w:p>
    <w:p w14:paraId="7114C821" w14:textId="77777777" w:rsidR="0005598F" w:rsidRPr="002178AD" w:rsidRDefault="0005598F" w:rsidP="0005598F">
      <w:pPr>
        <w:pStyle w:val="PL"/>
      </w:pPr>
      <w:r w:rsidRPr="002178AD">
        <w:t xml:space="preserve">          description: The Individual </w:t>
      </w:r>
      <w:r w:rsidRPr="002178AD">
        <w:rPr>
          <w:lang w:eastAsia="zh-CN"/>
        </w:rPr>
        <w:t>Applied</w:t>
      </w:r>
      <w:r w:rsidRPr="002178AD">
        <w:t xml:space="preserve"> BDT Policy Data was deleted successfully.</w:t>
      </w:r>
    </w:p>
    <w:p w14:paraId="454E886F" w14:textId="77777777" w:rsidR="0005598F" w:rsidRPr="002178AD" w:rsidRDefault="0005598F" w:rsidP="0005598F">
      <w:pPr>
        <w:pStyle w:val="PL"/>
      </w:pPr>
      <w:r w:rsidRPr="002178AD">
        <w:t xml:space="preserve">        '400':</w:t>
      </w:r>
    </w:p>
    <w:p w14:paraId="70D4DA45" w14:textId="77777777" w:rsidR="0005598F" w:rsidRPr="002178AD" w:rsidRDefault="0005598F" w:rsidP="0005598F">
      <w:pPr>
        <w:pStyle w:val="PL"/>
      </w:pPr>
      <w:r w:rsidRPr="002178AD">
        <w:t xml:space="preserve">          $ref: 'TS29571_CommonData.yaml#/components/responses/400'</w:t>
      </w:r>
    </w:p>
    <w:p w14:paraId="30C68200" w14:textId="77777777" w:rsidR="0005598F" w:rsidRPr="002178AD" w:rsidRDefault="0005598F" w:rsidP="0005598F">
      <w:pPr>
        <w:pStyle w:val="PL"/>
      </w:pPr>
      <w:r w:rsidRPr="002178AD">
        <w:t xml:space="preserve">        '401':</w:t>
      </w:r>
    </w:p>
    <w:p w14:paraId="4A761A6F" w14:textId="77777777" w:rsidR="0005598F" w:rsidRPr="002178AD" w:rsidRDefault="0005598F" w:rsidP="0005598F">
      <w:pPr>
        <w:pStyle w:val="PL"/>
      </w:pPr>
      <w:r w:rsidRPr="002178AD">
        <w:t xml:space="preserve">          $ref: 'TS29571_CommonData.yaml#/components/responses/401'</w:t>
      </w:r>
    </w:p>
    <w:p w14:paraId="2FE0E566" w14:textId="77777777" w:rsidR="0005598F" w:rsidRPr="002178AD" w:rsidRDefault="0005598F" w:rsidP="0005598F">
      <w:pPr>
        <w:pStyle w:val="PL"/>
      </w:pPr>
      <w:r w:rsidRPr="002178AD">
        <w:t xml:space="preserve">        '403':</w:t>
      </w:r>
    </w:p>
    <w:p w14:paraId="61CD420F" w14:textId="77777777" w:rsidR="0005598F" w:rsidRPr="002178AD" w:rsidRDefault="0005598F" w:rsidP="0005598F">
      <w:pPr>
        <w:pStyle w:val="PL"/>
      </w:pPr>
      <w:r w:rsidRPr="002178AD">
        <w:t xml:space="preserve">          $ref: 'TS29571_CommonData.yaml#/components/responses/403'</w:t>
      </w:r>
    </w:p>
    <w:p w14:paraId="1A6C28A5" w14:textId="77777777" w:rsidR="0005598F" w:rsidRPr="002178AD" w:rsidRDefault="0005598F" w:rsidP="0005598F">
      <w:pPr>
        <w:pStyle w:val="PL"/>
      </w:pPr>
      <w:r w:rsidRPr="002178AD">
        <w:t xml:space="preserve">        '404':</w:t>
      </w:r>
    </w:p>
    <w:p w14:paraId="42600AB2" w14:textId="77777777" w:rsidR="0005598F" w:rsidRPr="002178AD" w:rsidRDefault="0005598F" w:rsidP="0005598F">
      <w:pPr>
        <w:pStyle w:val="PL"/>
      </w:pPr>
      <w:r w:rsidRPr="002178AD">
        <w:t xml:space="preserve">          $ref: 'TS29571_CommonData.yaml#/components/responses/404'</w:t>
      </w:r>
    </w:p>
    <w:p w14:paraId="798736D0" w14:textId="77777777" w:rsidR="0005598F" w:rsidRPr="002178AD" w:rsidRDefault="0005598F" w:rsidP="0005598F">
      <w:pPr>
        <w:pStyle w:val="PL"/>
      </w:pPr>
      <w:r w:rsidRPr="002178AD">
        <w:t xml:space="preserve">        '429':</w:t>
      </w:r>
    </w:p>
    <w:p w14:paraId="534EB5D5" w14:textId="77777777" w:rsidR="0005598F" w:rsidRPr="002178AD" w:rsidRDefault="0005598F" w:rsidP="0005598F">
      <w:pPr>
        <w:pStyle w:val="PL"/>
      </w:pPr>
      <w:r w:rsidRPr="002178AD">
        <w:t xml:space="preserve">          $ref: 'TS29571_CommonData.yaml#/components/responses/429'</w:t>
      </w:r>
    </w:p>
    <w:p w14:paraId="0DA2985B" w14:textId="77777777" w:rsidR="0005598F" w:rsidRPr="002178AD" w:rsidRDefault="0005598F" w:rsidP="0005598F">
      <w:pPr>
        <w:pStyle w:val="PL"/>
      </w:pPr>
      <w:r w:rsidRPr="002178AD">
        <w:t xml:space="preserve">        '500':</w:t>
      </w:r>
    </w:p>
    <w:p w14:paraId="31BB84B8" w14:textId="77777777" w:rsidR="0005598F" w:rsidRDefault="0005598F" w:rsidP="0005598F">
      <w:pPr>
        <w:pStyle w:val="PL"/>
      </w:pPr>
      <w:r w:rsidRPr="002178AD">
        <w:t xml:space="preserve">          $ref: 'TS29571_CommonData.yaml#/components/responses/500'</w:t>
      </w:r>
    </w:p>
    <w:p w14:paraId="01DF6063" w14:textId="77777777" w:rsidR="0005598F" w:rsidRPr="002178AD" w:rsidRDefault="0005598F" w:rsidP="0005598F">
      <w:pPr>
        <w:pStyle w:val="PL"/>
      </w:pPr>
      <w:r w:rsidRPr="002178AD">
        <w:t xml:space="preserve">        '50</w:t>
      </w:r>
      <w:r>
        <w:t>2</w:t>
      </w:r>
      <w:r w:rsidRPr="002178AD">
        <w:t>':</w:t>
      </w:r>
    </w:p>
    <w:p w14:paraId="71816BC3" w14:textId="77777777" w:rsidR="0005598F" w:rsidRPr="002178AD" w:rsidRDefault="0005598F" w:rsidP="0005598F">
      <w:pPr>
        <w:pStyle w:val="PL"/>
      </w:pPr>
      <w:r w:rsidRPr="002178AD">
        <w:t xml:space="preserve">          $ref: 'TS29571_CommonData.yaml#/components/responses/50</w:t>
      </w:r>
      <w:r>
        <w:t>2</w:t>
      </w:r>
      <w:r w:rsidRPr="002178AD">
        <w:t>'</w:t>
      </w:r>
    </w:p>
    <w:p w14:paraId="0D1001B8" w14:textId="77777777" w:rsidR="0005598F" w:rsidRPr="002178AD" w:rsidRDefault="0005598F" w:rsidP="0005598F">
      <w:pPr>
        <w:pStyle w:val="PL"/>
      </w:pPr>
      <w:r w:rsidRPr="002178AD">
        <w:t xml:space="preserve">        '503':</w:t>
      </w:r>
    </w:p>
    <w:p w14:paraId="3A1EAD36" w14:textId="77777777" w:rsidR="0005598F" w:rsidRPr="002178AD" w:rsidRDefault="0005598F" w:rsidP="0005598F">
      <w:pPr>
        <w:pStyle w:val="PL"/>
      </w:pPr>
      <w:r w:rsidRPr="002178AD">
        <w:t xml:space="preserve">          $ref: 'TS29571_CommonData.yaml#/components/responses/503'</w:t>
      </w:r>
    </w:p>
    <w:p w14:paraId="45E7C164" w14:textId="77777777" w:rsidR="0005598F" w:rsidRPr="002178AD" w:rsidRDefault="0005598F" w:rsidP="0005598F">
      <w:pPr>
        <w:pStyle w:val="PL"/>
      </w:pPr>
      <w:r w:rsidRPr="002178AD">
        <w:t xml:space="preserve">        default:</w:t>
      </w:r>
    </w:p>
    <w:p w14:paraId="66F2EBD2" w14:textId="77777777" w:rsidR="0005598F" w:rsidRPr="002178AD" w:rsidRDefault="0005598F" w:rsidP="0005598F">
      <w:pPr>
        <w:pStyle w:val="PL"/>
      </w:pPr>
      <w:r w:rsidRPr="002178AD">
        <w:t xml:space="preserve">          $ref: 'TS29571_CommonData.yaml#/components/responses/default'</w:t>
      </w:r>
    </w:p>
    <w:p w14:paraId="104DD6F8" w14:textId="77777777" w:rsidR="0005598F" w:rsidRPr="002178AD" w:rsidRDefault="0005598F" w:rsidP="0005598F">
      <w:pPr>
        <w:pStyle w:val="PL"/>
      </w:pPr>
    </w:p>
    <w:p w14:paraId="153CAF5A" w14:textId="77777777" w:rsidR="0005598F" w:rsidRPr="002178AD" w:rsidRDefault="0005598F" w:rsidP="0005598F">
      <w:pPr>
        <w:pStyle w:val="PL"/>
      </w:pPr>
      <w:r w:rsidRPr="002178AD">
        <w:t xml:space="preserve">  /application-data/iptvConfigData:</w:t>
      </w:r>
    </w:p>
    <w:p w14:paraId="541FDF91" w14:textId="77777777" w:rsidR="0005598F" w:rsidRPr="002178AD" w:rsidRDefault="0005598F" w:rsidP="0005598F">
      <w:pPr>
        <w:pStyle w:val="PL"/>
      </w:pPr>
      <w:r w:rsidRPr="002178AD">
        <w:t xml:space="preserve">    get:</w:t>
      </w:r>
    </w:p>
    <w:p w14:paraId="65D0AFA4" w14:textId="77777777" w:rsidR="0005598F" w:rsidRPr="002178AD" w:rsidRDefault="0005598F" w:rsidP="0005598F">
      <w:pPr>
        <w:pStyle w:val="PL"/>
      </w:pPr>
      <w:r w:rsidRPr="002178AD">
        <w:t xml:space="preserve">      summary: Retrieve IPTV configuration Data</w:t>
      </w:r>
    </w:p>
    <w:p w14:paraId="11EF0AFC" w14:textId="77777777" w:rsidR="0005598F" w:rsidRPr="002178AD" w:rsidRDefault="0005598F" w:rsidP="0005598F">
      <w:pPr>
        <w:pStyle w:val="PL"/>
      </w:pPr>
      <w:r w:rsidRPr="002178AD">
        <w:t xml:space="preserve">      operationId: ReadIPTVCongifurationData</w:t>
      </w:r>
    </w:p>
    <w:p w14:paraId="1A852850" w14:textId="77777777" w:rsidR="0005598F" w:rsidRPr="002178AD" w:rsidRDefault="0005598F" w:rsidP="0005598F">
      <w:pPr>
        <w:pStyle w:val="PL"/>
      </w:pPr>
      <w:r w:rsidRPr="002178AD">
        <w:t xml:space="preserve">      tags:</w:t>
      </w:r>
    </w:p>
    <w:p w14:paraId="01683279" w14:textId="77777777" w:rsidR="0005598F" w:rsidRPr="002178AD" w:rsidRDefault="0005598F" w:rsidP="0005598F">
      <w:pPr>
        <w:pStyle w:val="PL"/>
      </w:pPr>
      <w:r w:rsidRPr="002178AD">
        <w:t xml:space="preserve">        - IPTV Configuration Data (Store)</w:t>
      </w:r>
    </w:p>
    <w:p w14:paraId="15650248" w14:textId="77777777" w:rsidR="0005598F" w:rsidRPr="002178AD" w:rsidRDefault="0005598F" w:rsidP="0005598F">
      <w:pPr>
        <w:pStyle w:val="PL"/>
      </w:pPr>
      <w:r w:rsidRPr="002178AD">
        <w:t xml:space="preserve">      security:</w:t>
      </w:r>
    </w:p>
    <w:p w14:paraId="5F155215" w14:textId="77777777" w:rsidR="0005598F" w:rsidRPr="002178AD" w:rsidRDefault="0005598F" w:rsidP="0005598F">
      <w:pPr>
        <w:pStyle w:val="PL"/>
      </w:pPr>
      <w:r w:rsidRPr="002178AD">
        <w:t xml:space="preserve">        - {}</w:t>
      </w:r>
    </w:p>
    <w:p w14:paraId="4FFAD15F" w14:textId="77777777" w:rsidR="0005598F" w:rsidRPr="002178AD" w:rsidRDefault="0005598F" w:rsidP="0005598F">
      <w:pPr>
        <w:pStyle w:val="PL"/>
      </w:pPr>
      <w:r w:rsidRPr="002178AD">
        <w:t xml:space="preserve">        - oAuth2ClientCredentials:</w:t>
      </w:r>
    </w:p>
    <w:p w14:paraId="643F14A8" w14:textId="77777777" w:rsidR="0005598F" w:rsidRPr="002178AD" w:rsidRDefault="0005598F" w:rsidP="0005598F">
      <w:pPr>
        <w:pStyle w:val="PL"/>
      </w:pPr>
      <w:r w:rsidRPr="002178AD">
        <w:t xml:space="preserve">          - nudr-dr</w:t>
      </w:r>
    </w:p>
    <w:p w14:paraId="6308677E" w14:textId="77777777" w:rsidR="0005598F" w:rsidRPr="002178AD" w:rsidRDefault="0005598F" w:rsidP="0005598F">
      <w:pPr>
        <w:pStyle w:val="PL"/>
      </w:pPr>
      <w:r w:rsidRPr="002178AD">
        <w:t xml:space="preserve">        - oAuth2ClientCredentials:</w:t>
      </w:r>
    </w:p>
    <w:p w14:paraId="54772D48" w14:textId="77777777" w:rsidR="0005598F" w:rsidRPr="002178AD" w:rsidRDefault="0005598F" w:rsidP="0005598F">
      <w:pPr>
        <w:pStyle w:val="PL"/>
      </w:pPr>
      <w:r w:rsidRPr="002178AD">
        <w:t xml:space="preserve">          - nudr-dr</w:t>
      </w:r>
    </w:p>
    <w:p w14:paraId="7B10FB32" w14:textId="77777777" w:rsidR="0005598F" w:rsidRDefault="0005598F" w:rsidP="0005598F">
      <w:pPr>
        <w:pStyle w:val="PL"/>
      </w:pPr>
      <w:r w:rsidRPr="002178AD">
        <w:t xml:space="preserve">          - nudr-dr:application-data</w:t>
      </w:r>
    </w:p>
    <w:p w14:paraId="55819769" w14:textId="77777777" w:rsidR="0005598F" w:rsidRDefault="0005598F" w:rsidP="0005598F">
      <w:pPr>
        <w:pStyle w:val="PL"/>
      </w:pPr>
      <w:r>
        <w:t xml:space="preserve">        - oAuth2ClientCredentials:</w:t>
      </w:r>
    </w:p>
    <w:p w14:paraId="679A86DC" w14:textId="77777777" w:rsidR="0005598F" w:rsidRDefault="0005598F" w:rsidP="0005598F">
      <w:pPr>
        <w:pStyle w:val="PL"/>
      </w:pPr>
      <w:r>
        <w:t xml:space="preserve">          - nudr-dr</w:t>
      </w:r>
    </w:p>
    <w:p w14:paraId="2E349F75" w14:textId="77777777" w:rsidR="0005598F" w:rsidRDefault="0005598F" w:rsidP="0005598F">
      <w:pPr>
        <w:pStyle w:val="PL"/>
      </w:pPr>
      <w:r>
        <w:t xml:space="preserve">          - nudr-dr:application-data</w:t>
      </w:r>
    </w:p>
    <w:p w14:paraId="33D616CF" w14:textId="77777777" w:rsidR="0005598F" w:rsidRPr="002178AD" w:rsidRDefault="0005598F" w:rsidP="0005598F">
      <w:pPr>
        <w:pStyle w:val="PL"/>
      </w:pPr>
      <w:r>
        <w:t xml:space="preserve">          - nudr-dr:application-data:iptv-config-data:read</w:t>
      </w:r>
    </w:p>
    <w:p w14:paraId="3735CBBB" w14:textId="77777777" w:rsidR="0005598F" w:rsidRPr="002178AD" w:rsidRDefault="0005598F" w:rsidP="0005598F">
      <w:pPr>
        <w:pStyle w:val="PL"/>
      </w:pPr>
      <w:r w:rsidRPr="002178AD">
        <w:t xml:space="preserve">      parameters:</w:t>
      </w:r>
    </w:p>
    <w:p w14:paraId="25D5982E" w14:textId="77777777" w:rsidR="0005598F" w:rsidRPr="002178AD" w:rsidRDefault="0005598F" w:rsidP="0005598F">
      <w:pPr>
        <w:pStyle w:val="PL"/>
      </w:pPr>
      <w:r w:rsidRPr="002178AD">
        <w:t xml:space="preserve">        - name: config-ids</w:t>
      </w:r>
    </w:p>
    <w:p w14:paraId="0E3BEEFC" w14:textId="77777777" w:rsidR="0005598F" w:rsidRPr="002178AD" w:rsidRDefault="0005598F" w:rsidP="0005598F">
      <w:pPr>
        <w:pStyle w:val="PL"/>
      </w:pPr>
      <w:r w:rsidRPr="002178AD">
        <w:t xml:space="preserve">          in: query</w:t>
      </w:r>
    </w:p>
    <w:p w14:paraId="2C4BFDF5" w14:textId="77777777" w:rsidR="0005598F" w:rsidRPr="002178AD" w:rsidRDefault="0005598F" w:rsidP="0005598F">
      <w:pPr>
        <w:pStyle w:val="PL"/>
      </w:pPr>
      <w:r w:rsidRPr="002178AD">
        <w:t xml:space="preserve">          description: Each element identifies a configuration.</w:t>
      </w:r>
    </w:p>
    <w:p w14:paraId="7A5A739F" w14:textId="77777777" w:rsidR="0005598F" w:rsidRPr="002178AD" w:rsidRDefault="0005598F" w:rsidP="0005598F">
      <w:pPr>
        <w:pStyle w:val="PL"/>
      </w:pPr>
      <w:r w:rsidRPr="002178AD">
        <w:t xml:space="preserve">          required: false</w:t>
      </w:r>
    </w:p>
    <w:p w14:paraId="7B128FDF" w14:textId="77777777" w:rsidR="0005598F" w:rsidRPr="002178AD" w:rsidRDefault="0005598F" w:rsidP="0005598F">
      <w:pPr>
        <w:pStyle w:val="PL"/>
      </w:pPr>
      <w:r w:rsidRPr="002178AD">
        <w:t xml:space="preserve">          schema:</w:t>
      </w:r>
    </w:p>
    <w:p w14:paraId="12265A9F" w14:textId="77777777" w:rsidR="0005598F" w:rsidRPr="002178AD" w:rsidRDefault="0005598F" w:rsidP="0005598F">
      <w:pPr>
        <w:pStyle w:val="PL"/>
      </w:pPr>
      <w:r w:rsidRPr="002178AD">
        <w:t xml:space="preserve">            type: array</w:t>
      </w:r>
    </w:p>
    <w:p w14:paraId="646F3BEF" w14:textId="77777777" w:rsidR="0005598F" w:rsidRPr="002178AD" w:rsidRDefault="0005598F" w:rsidP="0005598F">
      <w:pPr>
        <w:pStyle w:val="PL"/>
      </w:pPr>
      <w:r w:rsidRPr="002178AD">
        <w:t xml:space="preserve">            items:</w:t>
      </w:r>
    </w:p>
    <w:p w14:paraId="1A5B262E" w14:textId="77777777" w:rsidR="0005598F" w:rsidRPr="002178AD" w:rsidRDefault="0005598F" w:rsidP="0005598F">
      <w:pPr>
        <w:pStyle w:val="PL"/>
      </w:pPr>
      <w:r w:rsidRPr="002178AD">
        <w:t xml:space="preserve">              type: string</w:t>
      </w:r>
    </w:p>
    <w:p w14:paraId="35D46AD5" w14:textId="77777777" w:rsidR="0005598F" w:rsidRPr="002178AD" w:rsidRDefault="0005598F" w:rsidP="0005598F">
      <w:pPr>
        <w:pStyle w:val="PL"/>
      </w:pPr>
      <w:r w:rsidRPr="002178AD">
        <w:t xml:space="preserve">            minItems: 1</w:t>
      </w:r>
    </w:p>
    <w:p w14:paraId="31134918" w14:textId="77777777" w:rsidR="0005598F" w:rsidRPr="002178AD" w:rsidRDefault="0005598F" w:rsidP="0005598F">
      <w:pPr>
        <w:pStyle w:val="PL"/>
      </w:pPr>
      <w:r w:rsidRPr="002178AD">
        <w:t xml:space="preserve">        - name: dnns</w:t>
      </w:r>
    </w:p>
    <w:p w14:paraId="4BE7DDC8" w14:textId="77777777" w:rsidR="0005598F" w:rsidRPr="002178AD" w:rsidRDefault="0005598F" w:rsidP="0005598F">
      <w:pPr>
        <w:pStyle w:val="PL"/>
      </w:pPr>
      <w:r w:rsidRPr="002178AD">
        <w:t xml:space="preserve">          in: query</w:t>
      </w:r>
    </w:p>
    <w:p w14:paraId="1934271D" w14:textId="77777777" w:rsidR="0005598F" w:rsidRPr="002178AD" w:rsidRDefault="0005598F" w:rsidP="0005598F">
      <w:pPr>
        <w:pStyle w:val="PL"/>
      </w:pPr>
      <w:r w:rsidRPr="002178AD">
        <w:t xml:space="preserve">          description: Each element identifies a DNN.</w:t>
      </w:r>
    </w:p>
    <w:p w14:paraId="00CD34C4" w14:textId="77777777" w:rsidR="0005598F" w:rsidRPr="002178AD" w:rsidRDefault="0005598F" w:rsidP="0005598F">
      <w:pPr>
        <w:pStyle w:val="PL"/>
      </w:pPr>
      <w:r w:rsidRPr="002178AD">
        <w:t xml:space="preserve">          required: false</w:t>
      </w:r>
    </w:p>
    <w:p w14:paraId="5B6E03A4" w14:textId="77777777" w:rsidR="0005598F" w:rsidRPr="002178AD" w:rsidRDefault="0005598F" w:rsidP="0005598F">
      <w:pPr>
        <w:pStyle w:val="PL"/>
      </w:pPr>
      <w:r w:rsidRPr="002178AD">
        <w:t xml:space="preserve">          schema:</w:t>
      </w:r>
    </w:p>
    <w:p w14:paraId="268E8C83" w14:textId="77777777" w:rsidR="0005598F" w:rsidRPr="002178AD" w:rsidRDefault="0005598F" w:rsidP="0005598F">
      <w:pPr>
        <w:pStyle w:val="PL"/>
      </w:pPr>
      <w:r w:rsidRPr="002178AD">
        <w:t xml:space="preserve">            type: array</w:t>
      </w:r>
    </w:p>
    <w:p w14:paraId="45B14C0A" w14:textId="77777777" w:rsidR="0005598F" w:rsidRPr="002178AD" w:rsidRDefault="0005598F" w:rsidP="0005598F">
      <w:pPr>
        <w:pStyle w:val="PL"/>
      </w:pPr>
      <w:r w:rsidRPr="002178AD">
        <w:t xml:space="preserve">            items:</w:t>
      </w:r>
    </w:p>
    <w:p w14:paraId="3DBEFC4A" w14:textId="77777777" w:rsidR="0005598F" w:rsidRPr="002178AD" w:rsidRDefault="0005598F" w:rsidP="0005598F">
      <w:pPr>
        <w:pStyle w:val="PL"/>
      </w:pPr>
      <w:r w:rsidRPr="002178AD">
        <w:t xml:space="preserve">              $ref: 'TS29571_CommonData.yaml#/components/schemas/Dnn'</w:t>
      </w:r>
    </w:p>
    <w:p w14:paraId="62E188DC" w14:textId="77777777" w:rsidR="0005598F" w:rsidRPr="002178AD" w:rsidRDefault="0005598F" w:rsidP="0005598F">
      <w:pPr>
        <w:pStyle w:val="PL"/>
      </w:pPr>
      <w:r w:rsidRPr="002178AD">
        <w:t xml:space="preserve">            minItems: 1</w:t>
      </w:r>
    </w:p>
    <w:p w14:paraId="014C41EF" w14:textId="77777777" w:rsidR="0005598F" w:rsidRPr="002178AD" w:rsidRDefault="0005598F" w:rsidP="0005598F">
      <w:pPr>
        <w:pStyle w:val="PL"/>
      </w:pPr>
      <w:r w:rsidRPr="002178AD">
        <w:t xml:space="preserve">        - name: snssais</w:t>
      </w:r>
    </w:p>
    <w:p w14:paraId="658A116A" w14:textId="77777777" w:rsidR="0005598F" w:rsidRPr="002178AD" w:rsidRDefault="0005598F" w:rsidP="0005598F">
      <w:pPr>
        <w:pStyle w:val="PL"/>
      </w:pPr>
      <w:r w:rsidRPr="002178AD">
        <w:t xml:space="preserve">          in: query</w:t>
      </w:r>
    </w:p>
    <w:p w14:paraId="7CCAF40F" w14:textId="77777777" w:rsidR="0005598F" w:rsidRPr="002178AD" w:rsidRDefault="0005598F" w:rsidP="0005598F">
      <w:pPr>
        <w:pStyle w:val="PL"/>
      </w:pPr>
      <w:r w:rsidRPr="002178AD">
        <w:t xml:space="preserve">          description: Each element identifies a slice.</w:t>
      </w:r>
    </w:p>
    <w:p w14:paraId="1101E5FA" w14:textId="77777777" w:rsidR="0005598F" w:rsidRPr="002178AD" w:rsidRDefault="0005598F" w:rsidP="0005598F">
      <w:pPr>
        <w:pStyle w:val="PL"/>
      </w:pPr>
      <w:r w:rsidRPr="002178AD">
        <w:t xml:space="preserve">          required: false</w:t>
      </w:r>
    </w:p>
    <w:p w14:paraId="10E06B7C" w14:textId="77777777" w:rsidR="0005598F" w:rsidRPr="002178AD" w:rsidRDefault="0005598F" w:rsidP="0005598F">
      <w:pPr>
        <w:pStyle w:val="PL"/>
      </w:pPr>
      <w:r w:rsidRPr="002178AD">
        <w:t xml:space="preserve">          content:</w:t>
      </w:r>
    </w:p>
    <w:p w14:paraId="0C88285A" w14:textId="77777777" w:rsidR="0005598F" w:rsidRPr="002178AD" w:rsidRDefault="0005598F" w:rsidP="0005598F">
      <w:pPr>
        <w:pStyle w:val="PL"/>
      </w:pPr>
      <w:r w:rsidRPr="002178AD">
        <w:t xml:space="preserve">            application/json:</w:t>
      </w:r>
    </w:p>
    <w:p w14:paraId="5E80AFED" w14:textId="77777777" w:rsidR="0005598F" w:rsidRPr="002178AD" w:rsidRDefault="0005598F" w:rsidP="0005598F">
      <w:pPr>
        <w:pStyle w:val="PL"/>
      </w:pPr>
      <w:r w:rsidRPr="002178AD">
        <w:t xml:space="preserve">              schema:</w:t>
      </w:r>
    </w:p>
    <w:p w14:paraId="09EA0FE3" w14:textId="77777777" w:rsidR="0005598F" w:rsidRPr="002178AD" w:rsidRDefault="0005598F" w:rsidP="0005598F">
      <w:pPr>
        <w:pStyle w:val="PL"/>
      </w:pPr>
      <w:r w:rsidRPr="002178AD">
        <w:t xml:space="preserve">                type: array</w:t>
      </w:r>
    </w:p>
    <w:p w14:paraId="73702372" w14:textId="77777777" w:rsidR="0005598F" w:rsidRPr="002178AD" w:rsidRDefault="0005598F" w:rsidP="0005598F">
      <w:pPr>
        <w:pStyle w:val="PL"/>
      </w:pPr>
      <w:r w:rsidRPr="002178AD">
        <w:t xml:space="preserve">                items:</w:t>
      </w:r>
    </w:p>
    <w:p w14:paraId="300CBE28" w14:textId="77777777" w:rsidR="0005598F" w:rsidRPr="002178AD" w:rsidRDefault="0005598F" w:rsidP="0005598F">
      <w:pPr>
        <w:pStyle w:val="PL"/>
      </w:pPr>
      <w:r w:rsidRPr="002178AD">
        <w:t xml:space="preserve">                  $ref: 'TS29571_CommonData.yaml#/components/schemas/Snssai'</w:t>
      </w:r>
    </w:p>
    <w:p w14:paraId="73E7D42D" w14:textId="77777777" w:rsidR="0005598F" w:rsidRPr="002178AD" w:rsidRDefault="0005598F" w:rsidP="0005598F">
      <w:pPr>
        <w:pStyle w:val="PL"/>
      </w:pPr>
      <w:r w:rsidRPr="002178AD">
        <w:t xml:space="preserve">                minItems: 1</w:t>
      </w:r>
    </w:p>
    <w:p w14:paraId="1FC3C5C6" w14:textId="77777777" w:rsidR="0005598F" w:rsidRPr="002178AD" w:rsidRDefault="0005598F" w:rsidP="0005598F">
      <w:pPr>
        <w:pStyle w:val="PL"/>
      </w:pPr>
      <w:r w:rsidRPr="002178AD">
        <w:t xml:space="preserve">        - name: supis</w:t>
      </w:r>
    </w:p>
    <w:p w14:paraId="3487077C" w14:textId="77777777" w:rsidR="0005598F" w:rsidRPr="002178AD" w:rsidRDefault="0005598F" w:rsidP="0005598F">
      <w:pPr>
        <w:pStyle w:val="PL"/>
      </w:pPr>
      <w:r w:rsidRPr="002178AD">
        <w:t xml:space="preserve">          in: query</w:t>
      </w:r>
    </w:p>
    <w:p w14:paraId="3B36EF9F" w14:textId="77777777" w:rsidR="0005598F" w:rsidRPr="002178AD" w:rsidRDefault="0005598F" w:rsidP="0005598F">
      <w:pPr>
        <w:pStyle w:val="PL"/>
      </w:pPr>
      <w:r w:rsidRPr="002178AD">
        <w:t xml:space="preserve">          description: Each element identifies the user.</w:t>
      </w:r>
    </w:p>
    <w:p w14:paraId="45937CDB" w14:textId="77777777" w:rsidR="0005598F" w:rsidRPr="002178AD" w:rsidRDefault="0005598F" w:rsidP="0005598F">
      <w:pPr>
        <w:pStyle w:val="PL"/>
      </w:pPr>
      <w:r w:rsidRPr="002178AD">
        <w:t xml:space="preserve">          required: false</w:t>
      </w:r>
    </w:p>
    <w:p w14:paraId="4629AC15" w14:textId="77777777" w:rsidR="0005598F" w:rsidRPr="002178AD" w:rsidRDefault="0005598F" w:rsidP="0005598F">
      <w:pPr>
        <w:pStyle w:val="PL"/>
      </w:pPr>
      <w:r w:rsidRPr="002178AD">
        <w:t xml:space="preserve">          schema:</w:t>
      </w:r>
    </w:p>
    <w:p w14:paraId="47BB8941" w14:textId="77777777" w:rsidR="0005598F" w:rsidRPr="002178AD" w:rsidRDefault="0005598F" w:rsidP="0005598F">
      <w:pPr>
        <w:pStyle w:val="PL"/>
      </w:pPr>
      <w:r w:rsidRPr="002178AD">
        <w:t xml:space="preserve">            type: array</w:t>
      </w:r>
    </w:p>
    <w:p w14:paraId="008D6479" w14:textId="77777777" w:rsidR="0005598F" w:rsidRPr="002178AD" w:rsidRDefault="0005598F" w:rsidP="0005598F">
      <w:pPr>
        <w:pStyle w:val="PL"/>
      </w:pPr>
      <w:r w:rsidRPr="002178AD">
        <w:t xml:space="preserve">            items:</w:t>
      </w:r>
    </w:p>
    <w:p w14:paraId="4B5431F9" w14:textId="77777777" w:rsidR="0005598F" w:rsidRPr="002178AD" w:rsidRDefault="0005598F" w:rsidP="0005598F">
      <w:pPr>
        <w:pStyle w:val="PL"/>
      </w:pPr>
      <w:r w:rsidRPr="002178AD">
        <w:t xml:space="preserve">              $ref: 'TS29571_CommonData.yaml#/components/schemas/Supi'</w:t>
      </w:r>
    </w:p>
    <w:p w14:paraId="780E0A40" w14:textId="77777777" w:rsidR="0005598F" w:rsidRPr="002178AD" w:rsidRDefault="0005598F" w:rsidP="0005598F">
      <w:pPr>
        <w:pStyle w:val="PL"/>
      </w:pPr>
      <w:r w:rsidRPr="002178AD">
        <w:t xml:space="preserve">            minItems: 1</w:t>
      </w:r>
    </w:p>
    <w:p w14:paraId="4DAC3B06" w14:textId="77777777" w:rsidR="0005598F" w:rsidRPr="002178AD" w:rsidRDefault="0005598F" w:rsidP="0005598F">
      <w:pPr>
        <w:pStyle w:val="PL"/>
      </w:pPr>
      <w:r w:rsidRPr="002178AD">
        <w:t xml:space="preserve">        - name: inter-group-ids</w:t>
      </w:r>
    </w:p>
    <w:p w14:paraId="63614618" w14:textId="77777777" w:rsidR="0005598F" w:rsidRPr="002178AD" w:rsidRDefault="0005598F" w:rsidP="0005598F">
      <w:pPr>
        <w:pStyle w:val="PL"/>
      </w:pPr>
      <w:r w:rsidRPr="002178AD">
        <w:t xml:space="preserve">          in: query</w:t>
      </w:r>
    </w:p>
    <w:p w14:paraId="25CAFCA8" w14:textId="77777777" w:rsidR="0005598F" w:rsidRPr="002178AD" w:rsidRDefault="0005598F" w:rsidP="0005598F">
      <w:pPr>
        <w:pStyle w:val="PL"/>
      </w:pPr>
      <w:r w:rsidRPr="002178AD">
        <w:t xml:space="preserve">          description: Each element identifies a group of users.</w:t>
      </w:r>
    </w:p>
    <w:p w14:paraId="774B8F1F" w14:textId="77777777" w:rsidR="0005598F" w:rsidRPr="002178AD" w:rsidRDefault="0005598F" w:rsidP="0005598F">
      <w:pPr>
        <w:pStyle w:val="PL"/>
      </w:pPr>
      <w:r w:rsidRPr="002178AD">
        <w:t xml:space="preserve">          required: false</w:t>
      </w:r>
    </w:p>
    <w:p w14:paraId="28BE8D27" w14:textId="77777777" w:rsidR="0005598F" w:rsidRPr="002178AD" w:rsidRDefault="0005598F" w:rsidP="0005598F">
      <w:pPr>
        <w:pStyle w:val="PL"/>
      </w:pPr>
      <w:r w:rsidRPr="002178AD">
        <w:t xml:space="preserve">          schema:</w:t>
      </w:r>
    </w:p>
    <w:p w14:paraId="3139D26F" w14:textId="77777777" w:rsidR="0005598F" w:rsidRPr="002178AD" w:rsidRDefault="0005598F" w:rsidP="0005598F">
      <w:pPr>
        <w:pStyle w:val="PL"/>
      </w:pPr>
      <w:r w:rsidRPr="002178AD">
        <w:t xml:space="preserve">            type: array</w:t>
      </w:r>
    </w:p>
    <w:p w14:paraId="124AA7D2" w14:textId="77777777" w:rsidR="0005598F" w:rsidRPr="002178AD" w:rsidRDefault="0005598F" w:rsidP="0005598F">
      <w:pPr>
        <w:pStyle w:val="PL"/>
      </w:pPr>
      <w:r w:rsidRPr="002178AD">
        <w:t xml:space="preserve">            items:</w:t>
      </w:r>
    </w:p>
    <w:p w14:paraId="5514DF4E" w14:textId="77777777" w:rsidR="0005598F" w:rsidRPr="002178AD" w:rsidRDefault="0005598F" w:rsidP="0005598F">
      <w:pPr>
        <w:pStyle w:val="PL"/>
      </w:pPr>
      <w:r w:rsidRPr="002178AD">
        <w:t xml:space="preserve">              $ref: 'TS29571_CommonData.yaml#/components/schemas/GroupId'</w:t>
      </w:r>
    </w:p>
    <w:p w14:paraId="1CC7A022" w14:textId="77777777" w:rsidR="0005598F" w:rsidRPr="002178AD" w:rsidRDefault="0005598F" w:rsidP="0005598F">
      <w:pPr>
        <w:pStyle w:val="PL"/>
      </w:pPr>
      <w:r w:rsidRPr="002178AD">
        <w:t xml:space="preserve">            minItems: 1</w:t>
      </w:r>
    </w:p>
    <w:p w14:paraId="3157084D" w14:textId="77777777" w:rsidR="0005598F" w:rsidRPr="002178AD" w:rsidRDefault="0005598F" w:rsidP="0005598F">
      <w:pPr>
        <w:pStyle w:val="PL"/>
      </w:pPr>
      <w:r w:rsidRPr="002178AD">
        <w:t xml:space="preserve">      responses:</w:t>
      </w:r>
    </w:p>
    <w:p w14:paraId="72E6448A" w14:textId="77777777" w:rsidR="0005598F" w:rsidRPr="002178AD" w:rsidRDefault="0005598F" w:rsidP="0005598F">
      <w:pPr>
        <w:pStyle w:val="PL"/>
      </w:pPr>
      <w:r w:rsidRPr="002178AD">
        <w:t xml:space="preserve">        '200':</w:t>
      </w:r>
    </w:p>
    <w:p w14:paraId="06E068C8" w14:textId="77777777" w:rsidR="0005598F" w:rsidRPr="002178AD" w:rsidRDefault="0005598F" w:rsidP="0005598F">
      <w:pPr>
        <w:pStyle w:val="PL"/>
      </w:pPr>
      <w:r w:rsidRPr="002178AD">
        <w:t xml:space="preserve">          description: The IPTV configuration data stored in the UDR are returned.</w:t>
      </w:r>
    </w:p>
    <w:p w14:paraId="6A2083DD" w14:textId="77777777" w:rsidR="0005598F" w:rsidRPr="002178AD" w:rsidRDefault="0005598F" w:rsidP="0005598F">
      <w:pPr>
        <w:pStyle w:val="PL"/>
      </w:pPr>
      <w:r w:rsidRPr="002178AD">
        <w:t xml:space="preserve">          content:</w:t>
      </w:r>
    </w:p>
    <w:p w14:paraId="7C6FB2DD" w14:textId="77777777" w:rsidR="0005598F" w:rsidRPr="002178AD" w:rsidRDefault="0005598F" w:rsidP="0005598F">
      <w:pPr>
        <w:pStyle w:val="PL"/>
      </w:pPr>
      <w:r w:rsidRPr="002178AD">
        <w:t xml:space="preserve">            application/json:</w:t>
      </w:r>
    </w:p>
    <w:p w14:paraId="642DB29B" w14:textId="77777777" w:rsidR="0005598F" w:rsidRPr="002178AD" w:rsidRDefault="0005598F" w:rsidP="0005598F">
      <w:pPr>
        <w:pStyle w:val="PL"/>
      </w:pPr>
      <w:r w:rsidRPr="002178AD">
        <w:t xml:space="preserve">              schema:</w:t>
      </w:r>
    </w:p>
    <w:p w14:paraId="4829DAEB" w14:textId="77777777" w:rsidR="0005598F" w:rsidRPr="002178AD" w:rsidRDefault="0005598F" w:rsidP="0005598F">
      <w:pPr>
        <w:pStyle w:val="PL"/>
      </w:pPr>
      <w:r w:rsidRPr="002178AD">
        <w:t xml:space="preserve">                type: array</w:t>
      </w:r>
    </w:p>
    <w:p w14:paraId="08C057D2" w14:textId="77777777" w:rsidR="0005598F" w:rsidRPr="002178AD" w:rsidRDefault="0005598F" w:rsidP="0005598F">
      <w:pPr>
        <w:pStyle w:val="PL"/>
      </w:pPr>
      <w:r w:rsidRPr="002178AD">
        <w:t xml:space="preserve">                items:</w:t>
      </w:r>
    </w:p>
    <w:p w14:paraId="55F5BCB9" w14:textId="77777777" w:rsidR="0005598F" w:rsidRPr="002178AD" w:rsidRDefault="0005598F" w:rsidP="0005598F">
      <w:pPr>
        <w:pStyle w:val="PL"/>
      </w:pPr>
      <w:r w:rsidRPr="002178AD">
        <w:t xml:space="preserve">                  $ref: '#/components/schemas/IptvConfigData'</w:t>
      </w:r>
    </w:p>
    <w:p w14:paraId="4F55F034" w14:textId="77777777" w:rsidR="0005598F" w:rsidRPr="002178AD" w:rsidRDefault="0005598F" w:rsidP="0005598F">
      <w:pPr>
        <w:pStyle w:val="PL"/>
      </w:pPr>
      <w:r w:rsidRPr="002178AD">
        <w:t xml:space="preserve">        '400':</w:t>
      </w:r>
    </w:p>
    <w:p w14:paraId="2EECE36B" w14:textId="77777777" w:rsidR="0005598F" w:rsidRPr="002178AD" w:rsidRDefault="0005598F" w:rsidP="0005598F">
      <w:pPr>
        <w:pStyle w:val="PL"/>
      </w:pPr>
      <w:r w:rsidRPr="002178AD">
        <w:t xml:space="preserve">          $ref: 'TS29571_CommonData.yaml#/components/responses/400'</w:t>
      </w:r>
    </w:p>
    <w:p w14:paraId="50DD4242" w14:textId="77777777" w:rsidR="0005598F" w:rsidRPr="002178AD" w:rsidRDefault="0005598F" w:rsidP="0005598F">
      <w:pPr>
        <w:pStyle w:val="PL"/>
      </w:pPr>
      <w:r w:rsidRPr="002178AD">
        <w:t xml:space="preserve">        '401':</w:t>
      </w:r>
    </w:p>
    <w:p w14:paraId="5343B544" w14:textId="77777777" w:rsidR="0005598F" w:rsidRPr="002178AD" w:rsidRDefault="0005598F" w:rsidP="0005598F">
      <w:pPr>
        <w:pStyle w:val="PL"/>
      </w:pPr>
      <w:r w:rsidRPr="002178AD">
        <w:t xml:space="preserve">          $ref: 'TS29571_CommonData.yaml#/components/responses/401'</w:t>
      </w:r>
    </w:p>
    <w:p w14:paraId="678DE2FE" w14:textId="77777777" w:rsidR="0005598F" w:rsidRPr="002178AD" w:rsidRDefault="0005598F" w:rsidP="0005598F">
      <w:pPr>
        <w:pStyle w:val="PL"/>
      </w:pPr>
      <w:r w:rsidRPr="002178AD">
        <w:t xml:space="preserve">        '403':</w:t>
      </w:r>
    </w:p>
    <w:p w14:paraId="494A1CB0" w14:textId="77777777" w:rsidR="0005598F" w:rsidRPr="002178AD" w:rsidRDefault="0005598F" w:rsidP="0005598F">
      <w:pPr>
        <w:pStyle w:val="PL"/>
      </w:pPr>
      <w:r w:rsidRPr="002178AD">
        <w:t xml:space="preserve">          $ref: 'TS29571_CommonData.yaml#/components/responses/403'</w:t>
      </w:r>
    </w:p>
    <w:p w14:paraId="3B3B73CA" w14:textId="77777777" w:rsidR="0005598F" w:rsidRPr="002178AD" w:rsidRDefault="0005598F" w:rsidP="0005598F">
      <w:pPr>
        <w:pStyle w:val="PL"/>
      </w:pPr>
      <w:r w:rsidRPr="002178AD">
        <w:t xml:space="preserve">        '404':</w:t>
      </w:r>
    </w:p>
    <w:p w14:paraId="72D5DCC7" w14:textId="77777777" w:rsidR="0005598F" w:rsidRPr="002178AD" w:rsidRDefault="0005598F" w:rsidP="0005598F">
      <w:pPr>
        <w:pStyle w:val="PL"/>
      </w:pPr>
      <w:r w:rsidRPr="002178AD">
        <w:t xml:space="preserve">          $ref: 'TS29571_CommonData.yaml#/components/responses/404'</w:t>
      </w:r>
    </w:p>
    <w:p w14:paraId="1183BAAD" w14:textId="77777777" w:rsidR="0005598F" w:rsidRPr="002178AD" w:rsidRDefault="0005598F" w:rsidP="0005598F">
      <w:pPr>
        <w:pStyle w:val="PL"/>
      </w:pPr>
      <w:r w:rsidRPr="002178AD">
        <w:t xml:space="preserve">        '406':</w:t>
      </w:r>
    </w:p>
    <w:p w14:paraId="059D4668" w14:textId="77777777" w:rsidR="0005598F" w:rsidRPr="002178AD" w:rsidRDefault="0005598F" w:rsidP="0005598F">
      <w:pPr>
        <w:pStyle w:val="PL"/>
      </w:pPr>
      <w:r w:rsidRPr="002178AD">
        <w:t xml:space="preserve">          $ref: 'TS29571_CommonData.yaml#/components/responses/406'</w:t>
      </w:r>
    </w:p>
    <w:p w14:paraId="7DA2C929" w14:textId="77777777" w:rsidR="0005598F" w:rsidRPr="002178AD" w:rsidRDefault="0005598F" w:rsidP="0005598F">
      <w:pPr>
        <w:pStyle w:val="PL"/>
      </w:pPr>
      <w:r w:rsidRPr="002178AD">
        <w:t xml:space="preserve">        '414':</w:t>
      </w:r>
    </w:p>
    <w:p w14:paraId="690C31BD" w14:textId="77777777" w:rsidR="0005598F" w:rsidRPr="002178AD" w:rsidRDefault="0005598F" w:rsidP="0005598F">
      <w:pPr>
        <w:pStyle w:val="PL"/>
      </w:pPr>
      <w:r w:rsidRPr="002178AD">
        <w:t xml:space="preserve">          $ref: 'TS29571_CommonData.yaml#/components/responses/414'</w:t>
      </w:r>
    </w:p>
    <w:p w14:paraId="13DD05A4" w14:textId="77777777" w:rsidR="0005598F" w:rsidRPr="002178AD" w:rsidRDefault="0005598F" w:rsidP="0005598F">
      <w:pPr>
        <w:pStyle w:val="PL"/>
      </w:pPr>
      <w:r w:rsidRPr="002178AD">
        <w:t xml:space="preserve">        '429':</w:t>
      </w:r>
    </w:p>
    <w:p w14:paraId="212E2039" w14:textId="77777777" w:rsidR="0005598F" w:rsidRPr="002178AD" w:rsidRDefault="0005598F" w:rsidP="0005598F">
      <w:pPr>
        <w:pStyle w:val="PL"/>
      </w:pPr>
      <w:r w:rsidRPr="002178AD">
        <w:t xml:space="preserve">          $ref: 'TS29571_CommonData.yaml#/components/responses/429'</w:t>
      </w:r>
    </w:p>
    <w:p w14:paraId="0196F4AA" w14:textId="77777777" w:rsidR="0005598F" w:rsidRPr="002178AD" w:rsidRDefault="0005598F" w:rsidP="0005598F">
      <w:pPr>
        <w:pStyle w:val="PL"/>
      </w:pPr>
      <w:r w:rsidRPr="002178AD">
        <w:t xml:space="preserve">        '500':</w:t>
      </w:r>
    </w:p>
    <w:p w14:paraId="1734DBF3" w14:textId="77777777" w:rsidR="0005598F" w:rsidRDefault="0005598F" w:rsidP="0005598F">
      <w:pPr>
        <w:pStyle w:val="PL"/>
      </w:pPr>
      <w:r w:rsidRPr="002178AD">
        <w:t xml:space="preserve">          $ref: 'TS29571_CommonData.yaml#/components/responses/500'</w:t>
      </w:r>
    </w:p>
    <w:p w14:paraId="61E6C9F9" w14:textId="77777777" w:rsidR="0005598F" w:rsidRPr="002178AD" w:rsidRDefault="0005598F" w:rsidP="0005598F">
      <w:pPr>
        <w:pStyle w:val="PL"/>
      </w:pPr>
      <w:r w:rsidRPr="002178AD">
        <w:t xml:space="preserve">        '50</w:t>
      </w:r>
      <w:r>
        <w:t>2</w:t>
      </w:r>
      <w:r w:rsidRPr="002178AD">
        <w:t>':</w:t>
      </w:r>
    </w:p>
    <w:p w14:paraId="6DDF52D9" w14:textId="77777777" w:rsidR="0005598F" w:rsidRPr="002178AD" w:rsidRDefault="0005598F" w:rsidP="0005598F">
      <w:pPr>
        <w:pStyle w:val="PL"/>
      </w:pPr>
      <w:r w:rsidRPr="002178AD">
        <w:t xml:space="preserve">          $ref: 'TS29571_CommonData.yaml#/components/responses/50</w:t>
      </w:r>
      <w:r>
        <w:t>2</w:t>
      </w:r>
      <w:r w:rsidRPr="002178AD">
        <w:t>'</w:t>
      </w:r>
    </w:p>
    <w:p w14:paraId="2B7A3AE1" w14:textId="77777777" w:rsidR="0005598F" w:rsidRPr="002178AD" w:rsidRDefault="0005598F" w:rsidP="0005598F">
      <w:pPr>
        <w:pStyle w:val="PL"/>
      </w:pPr>
      <w:r w:rsidRPr="002178AD">
        <w:t xml:space="preserve">        '503':</w:t>
      </w:r>
    </w:p>
    <w:p w14:paraId="0B31A0E2" w14:textId="77777777" w:rsidR="0005598F" w:rsidRPr="002178AD" w:rsidRDefault="0005598F" w:rsidP="0005598F">
      <w:pPr>
        <w:pStyle w:val="PL"/>
      </w:pPr>
      <w:r w:rsidRPr="002178AD">
        <w:t xml:space="preserve">          $ref: 'TS29571_CommonData.yaml#/components/responses/503'</w:t>
      </w:r>
    </w:p>
    <w:p w14:paraId="09F5BB19" w14:textId="77777777" w:rsidR="0005598F" w:rsidRPr="002178AD" w:rsidRDefault="0005598F" w:rsidP="0005598F">
      <w:pPr>
        <w:pStyle w:val="PL"/>
      </w:pPr>
      <w:r w:rsidRPr="002178AD">
        <w:t xml:space="preserve">        default:</w:t>
      </w:r>
    </w:p>
    <w:p w14:paraId="33175C04" w14:textId="77777777" w:rsidR="0005598F" w:rsidRPr="002178AD" w:rsidRDefault="0005598F" w:rsidP="0005598F">
      <w:pPr>
        <w:pStyle w:val="PL"/>
      </w:pPr>
      <w:r w:rsidRPr="002178AD">
        <w:t xml:space="preserve">          $ref: 'TS29571_CommonData.yaml#/components/responses/default'</w:t>
      </w:r>
    </w:p>
    <w:p w14:paraId="2231C631" w14:textId="77777777" w:rsidR="0005598F" w:rsidRDefault="0005598F" w:rsidP="0005598F">
      <w:pPr>
        <w:pStyle w:val="PL"/>
      </w:pPr>
    </w:p>
    <w:p w14:paraId="6A8D1D3D" w14:textId="77777777" w:rsidR="0005598F" w:rsidRPr="002178AD" w:rsidRDefault="0005598F" w:rsidP="0005598F">
      <w:pPr>
        <w:pStyle w:val="PL"/>
      </w:pPr>
      <w:r w:rsidRPr="002178AD">
        <w:t xml:space="preserve">  /application-data/iptvConfigData/{configurationId}:</w:t>
      </w:r>
    </w:p>
    <w:p w14:paraId="42A7AC63" w14:textId="77777777" w:rsidR="0005598F" w:rsidRPr="002178AD" w:rsidRDefault="0005598F" w:rsidP="0005598F">
      <w:pPr>
        <w:pStyle w:val="PL"/>
      </w:pPr>
      <w:r w:rsidRPr="002178AD">
        <w:t xml:space="preserve">    put:</w:t>
      </w:r>
    </w:p>
    <w:p w14:paraId="358D3C24" w14:textId="77777777" w:rsidR="0005598F" w:rsidRPr="002178AD" w:rsidRDefault="0005598F" w:rsidP="0005598F">
      <w:pPr>
        <w:pStyle w:val="PL"/>
      </w:pPr>
      <w:r w:rsidRPr="002178AD">
        <w:t xml:space="preserve">      summary: Create or update an individual IPTV configuration resource</w:t>
      </w:r>
    </w:p>
    <w:p w14:paraId="0648F352" w14:textId="77777777" w:rsidR="0005598F" w:rsidRPr="002178AD" w:rsidRDefault="0005598F" w:rsidP="0005598F">
      <w:pPr>
        <w:pStyle w:val="PL"/>
      </w:pPr>
      <w:r w:rsidRPr="002178AD">
        <w:t xml:space="preserve">      operationId: CreateOrReplaceIndividualIPTVConfigurationData</w:t>
      </w:r>
    </w:p>
    <w:p w14:paraId="37AB33C8" w14:textId="77777777" w:rsidR="0005598F" w:rsidRPr="002178AD" w:rsidRDefault="0005598F" w:rsidP="0005598F">
      <w:pPr>
        <w:pStyle w:val="PL"/>
      </w:pPr>
      <w:r w:rsidRPr="002178AD">
        <w:t xml:space="preserve">      tags:</w:t>
      </w:r>
    </w:p>
    <w:p w14:paraId="3DEE52D4" w14:textId="77777777" w:rsidR="0005598F" w:rsidRPr="002178AD" w:rsidRDefault="0005598F" w:rsidP="0005598F">
      <w:pPr>
        <w:pStyle w:val="PL"/>
      </w:pPr>
      <w:r w:rsidRPr="002178AD">
        <w:t xml:space="preserve">        - Individual IPTV Configuration Data (Document)</w:t>
      </w:r>
    </w:p>
    <w:p w14:paraId="7AEC5A51" w14:textId="77777777" w:rsidR="0005598F" w:rsidRPr="002178AD" w:rsidRDefault="0005598F" w:rsidP="0005598F">
      <w:pPr>
        <w:pStyle w:val="PL"/>
      </w:pPr>
      <w:r w:rsidRPr="002178AD">
        <w:t xml:space="preserve">      security:</w:t>
      </w:r>
    </w:p>
    <w:p w14:paraId="5851C452" w14:textId="77777777" w:rsidR="0005598F" w:rsidRPr="002178AD" w:rsidRDefault="0005598F" w:rsidP="0005598F">
      <w:pPr>
        <w:pStyle w:val="PL"/>
      </w:pPr>
      <w:r w:rsidRPr="002178AD">
        <w:t xml:space="preserve">        - {}</w:t>
      </w:r>
    </w:p>
    <w:p w14:paraId="53E55109" w14:textId="77777777" w:rsidR="0005598F" w:rsidRPr="002178AD" w:rsidRDefault="0005598F" w:rsidP="0005598F">
      <w:pPr>
        <w:pStyle w:val="PL"/>
      </w:pPr>
      <w:r w:rsidRPr="002178AD">
        <w:t xml:space="preserve">        - oAuth2ClientCredentials:</w:t>
      </w:r>
    </w:p>
    <w:p w14:paraId="1F62988B" w14:textId="77777777" w:rsidR="0005598F" w:rsidRPr="002178AD" w:rsidRDefault="0005598F" w:rsidP="0005598F">
      <w:pPr>
        <w:pStyle w:val="PL"/>
      </w:pPr>
      <w:r w:rsidRPr="002178AD">
        <w:t xml:space="preserve">          - nudr-dr</w:t>
      </w:r>
    </w:p>
    <w:p w14:paraId="2482D0E8" w14:textId="77777777" w:rsidR="0005598F" w:rsidRPr="002178AD" w:rsidRDefault="0005598F" w:rsidP="0005598F">
      <w:pPr>
        <w:pStyle w:val="PL"/>
      </w:pPr>
      <w:r w:rsidRPr="002178AD">
        <w:t xml:space="preserve">        - oAuth2ClientCredentials:</w:t>
      </w:r>
    </w:p>
    <w:p w14:paraId="499527E7" w14:textId="77777777" w:rsidR="0005598F" w:rsidRPr="002178AD" w:rsidRDefault="0005598F" w:rsidP="0005598F">
      <w:pPr>
        <w:pStyle w:val="PL"/>
      </w:pPr>
      <w:r w:rsidRPr="002178AD">
        <w:t xml:space="preserve">          - nudr-dr</w:t>
      </w:r>
    </w:p>
    <w:p w14:paraId="7A2897AA" w14:textId="77777777" w:rsidR="0005598F" w:rsidRDefault="0005598F" w:rsidP="0005598F">
      <w:pPr>
        <w:pStyle w:val="PL"/>
      </w:pPr>
      <w:r w:rsidRPr="002178AD">
        <w:t xml:space="preserve">          - nudr-dr:application-data</w:t>
      </w:r>
    </w:p>
    <w:p w14:paraId="024F514B" w14:textId="77777777" w:rsidR="0005598F" w:rsidRDefault="0005598F" w:rsidP="0005598F">
      <w:pPr>
        <w:pStyle w:val="PL"/>
      </w:pPr>
      <w:r>
        <w:t xml:space="preserve">        - oAuth2ClientCredentials:</w:t>
      </w:r>
    </w:p>
    <w:p w14:paraId="37EE5987" w14:textId="77777777" w:rsidR="0005598F" w:rsidRDefault="0005598F" w:rsidP="0005598F">
      <w:pPr>
        <w:pStyle w:val="PL"/>
      </w:pPr>
      <w:r>
        <w:t xml:space="preserve">          - nudr-dr</w:t>
      </w:r>
    </w:p>
    <w:p w14:paraId="4DED5B1F" w14:textId="77777777" w:rsidR="0005598F" w:rsidRDefault="0005598F" w:rsidP="0005598F">
      <w:pPr>
        <w:pStyle w:val="PL"/>
      </w:pPr>
      <w:r>
        <w:t xml:space="preserve">          - nudr-dr:application-data</w:t>
      </w:r>
    </w:p>
    <w:p w14:paraId="25CDA541" w14:textId="77777777" w:rsidR="0005598F" w:rsidRPr="002178AD" w:rsidRDefault="0005598F" w:rsidP="0005598F">
      <w:pPr>
        <w:pStyle w:val="PL"/>
      </w:pPr>
      <w:r>
        <w:t xml:space="preserve">          - nudr-dr:application-data:iptv-config-data:create</w:t>
      </w:r>
    </w:p>
    <w:p w14:paraId="5D498527" w14:textId="77777777" w:rsidR="0005598F" w:rsidRPr="002178AD" w:rsidRDefault="0005598F" w:rsidP="0005598F">
      <w:pPr>
        <w:pStyle w:val="PL"/>
      </w:pPr>
      <w:r w:rsidRPr="002178AD">
        <w:t xml:space="preserve">      requestBody:</w:t>
      </w:r>
    </w:p>
    <w:p w14:paraId="68862180" w14:textId="77777777" w:rsidR="0005598F" w:rsidRPr="002178AD" w:rsidRDefault="0005598F" w:rsidP="0005598F">
      <w:pPr>
        <w:pStyle w:val="PL"/>
      </w:pPr>
      <w:r w:rsidRPr="002178AD">
        <w:t xml:space="preserve">        required: true</w:t>
      </w:r>
    </w:p>
    <w:p w14:paraId="7CC020C2" w14:textId="77777777" w:rsidR="0005598F" w:rsidRPr="002178AD" w:rsidRDefault="0005598F" w:rsidP="0005598F">
      <w:pPr>
        <w:pStyle w:val="PL"/>
      </w:pPr>
      <w:r w:rsidRPr="002178AD">
        <w:t xml:space="preserve">        content:</w:t>
      </w:r>
    </w:p>
    <w:p w14:paraId="71B5BCF1" w14:textId="77777777" w:rsidR="0005598F" w:rsidRPr="002178AD" w:rsidRDefault="0005598F" w:rsidP="0005598F">
      <w:pPr>
        <w:pStyle w:val="PL"/>
      </w:pPr>
      <w:r w:rsidRPr="002178AD">
        <w:t xml:space="preserve">          application/json:</w:t>
      </w:r>
    </w:p>
    <w:p w14:paraId="641E5D2A" w14:textId="77777777" w:rsidR="0005598F" w:rsidRPr="002178AD" w:rsidRDefault="0005598F" w:rsidP="0005598F">
      <w:pPr>
        <w:pStyle w:val="PL"/>
      </w:pPr>
      <w:r w:rsidRPr="002178AD">
        <w:t xml:space="preserve">            schema:</w:t>
      </w:r>
    </w:p>
    <w:p w14:paraId="7BE8F895" w14:textId="77777777" w:rsidR="0005598F" w:rsidRPr="002178AD" w:rsidRDefault="0005598F" w:rsidP="0005598F">
      <w:pPr>
        <w:pStyle w:val="PL"/>
      </w:pPr>
      <w:r w:rsidRPr="002178AD">
        <w:t xml:space="preserve">              $ref: '#/components/schemas/IptvConfigData'</w:t>
      </w:r>
    </w:p>
    <w:p w14:paraId="339574A6" w14:textId="77777777" w:rsidR="0005598F" w:rsidRPr="002178AD" w:rsidRDefault="0005598F" w:rsidP="0005598F">
      <w:pPr>
        <w:pStyle w:val="PL"/>
      </w:pPr>
      <w:r w:rsidRPr="002178AD">
        <w:t xml:space="preserve">      parameters:</w:t>
      </w:r>
    </w:p>
    <w:p w14:paraId="07A8DC59" w14:textId="77777777" w:rsidR="0005598F" w:rsidRPr="002178AD" w:rsidRDefault="0005598F" w:rsidP="0005598F">
      <w:pPr>
        <w:pStyle w:val="PL"/>
      </w:pPr>
      <w:r w:rsidRPr="002178AD">
        <w:t xml:space="preserve">        - name: configurationId</w:t>
      </w:r>
    </w:p>
    <w:p w14:paraId="741A0637" w14:textId="77777777" w:rsidR="0005598F" w:rsidRPr="002178AD" w:rsidRDefault="0005598F" w:rsidP="0005598F">
      <w:pPr>
        <w:pStyle w:val="PL"/>
      </w:pPr>
      <w:r w:rsidRPr="002178AD">
        <w:t xml:space="preserve">          in: path</w:t>
      </w:r>
    </w:p>
    <w:p w14:paraId="256D5B8D" w14:textId="77777777" w:rsidR="0005598F" w:rsidRPr="002178AD" w:rsidRDefault="0005598F" w:rsidP="0005598F">
      <w:pPr>
        <w:pStyle w:val="PL"/>
        <w:rPr>
          <w:lang w:eastAsia="zh-CN"/>
        </w:rPr>
      </w:pPr>
      <w:r w:rsidRPr="002178AD">
        <w:t xml:space="preserve">          description: </w:t>
      </w:r>
      <w:r w:rsidRPr="002178AD">
        <w:rPr>
          <w:lang w:eastAsia="zh-CN"/>
        </w:rPr>
        <w:t>&gt;</w:t>
      </w:r>
    </w:p>
    <w:p w14:paraId="6F5DF587" w14:textId="77777777" w:rsidR="0005598F" w:rsidRPr="002178AD" w:rsidRDefault="0005598F" w:rsidP="0005598F">
      <w:pPr>
        <w:pStyle w:val="PL"/>
      </w:pPr>
      <w:r w:rsidRPr="002178AD">
        <w:t xml:space="preserve">            The Identifier of an Individual IPTV Configuration Data to be created or updated.</w:t>
      </w:r>
    </w:p>
    <w:p w14:paraId="02A13CEC" w14:textId="77777777" w:rsidR="0005598F" w:rsidRPr="002178AD" w:rsidRDefault="0005598F" w:rsidP="0005598F">
      <w:pPr>
        <w:pStyle w:val="PL"/>
      </w:pPr>
      <w:r w:rsidRPr="002178AD">
        <w:t xml:space="preserve">            It shall apply the format of Data type string.</w:t>
      </w:r>
    </w:p>
    <w:p w14:paraId="7EAAED64" w14:textId="77777777" w:rsidR="0005598F" w:rsidRPr="002178AD" w:rsidRDefault="0005598F" w:rsidP="0005598F">
      <w:pPr>
        <w:pStyle w:val="PL"/>
      </w:pPr>
      <w:r w:rsidRPr="002178AD">
        <w:t xml:space="preserve">          required: true</w:t>
      </w:r>
    </w:p>
    <w:p w14:paraId="7E62165A" w14:textId="77777777" w:rsidR="0005598F" w:rsidRPr="002178AD" w:rsidRDefault="0005598F" w:rsidP="0005598F">
      <w:pPr>
        <w:pStyle w:val="PL"/>
      </w:pPr>
      <w:r w:rsidRPr="002178AD">
        <w:t xml:space="preserve">          schema:</w:t>
      </w:r>
    </w:p>
    <w:p w14:paraId="140089BD" w14:textId="77777777" w:rsidR="0005598F" w:rsidRPr="002178AD" w:rsidRDefault="0005598F" w:rsidP="0005598F">
      <w:pPr>
        <w:pStyle w:val="PL"/>
      </w:pPr>
      <w:r w:rsidRPr="002178AD">
        <w:t xml:space="preserve">            type: string</w:t>
      </w:r>
    </w:p>
    <w:p w14:paraId="73B0C1B1" w14:textId="77777777" w:rsidR="0005598F" w:rsidRPr="002178AD" w:rsidRDefault="0005598F" w:rsidP="0005598F">
      <w:pPr>
        <w:pStyle w:val="PL"/>
      </w:pPr>
      <w:r w:rsidRPr="002178AD">
        <w:t xml:space="preserve">      responses:</w:t>
      </w:r>
    </w:p>
    <w:p w14:paraId="5F039FAE" w14:textId="77777777" w:rsidR="0005598F" w:rsidRPr="002178AD" w:rsidRDefault="0005598F" w:rsidP="0005598F">
      <w:pPr>
        <w:pStyle w:val="PL"/>
      </w:pPr>
      <w:r w:rsidRPr="002178AD">
        <w:t xml:space="preserve">        '201':</w:t>
      </w:r>
    </w:p>
    <w:p w14:paraId="2911C422" w14:textId="77777777" w:rsidR="0005598F" w:rsidRPr="002178AD" w:rsidRDefault="0005598F" w:rsidP="0005598F">
      <w:pPr>
        <w:pStyle w:val="PL"/>
        <w:rPr>
          <w:lang w:eastAsia="zh-CN"/>
        </w:rPr>
      </w:pPr>
      <w:r w:rsidRPr="002178AD">
        <w:t xml:space="preserve">          description: </w:t>
      </w:r>
      <w:r w:rsidRPr="002178AD">
        <w:rPr>
          <w:lang w:eastAsia="zh-CN"/>
        </w:rPr>
        <w:t>&gt;</w:t>
      </w:r>
    </w:p>
    <w:p w14:paraId="299E11BD" w14:textId="77777777" w:rsidR="0005598F" w:rsidRPr="002178AD" w:rsidRDefault="0005598F" w:rsidP="0005598F">
      <w:pPr>
        <w:pStyle w:val="PL"/>
      </w:pPr>
      <w:r w:rsidRPr="002178AD">
        <w:t xml:space="preserve">            The creation of an Individual IPTV Configuration Data resource is confirmed and a</w:t>
      </w:r>
    </w:p>
    <w:p w14:paraId="301B3AC8" w14:textId="77777777" w:rsidR="0005598F" w:rsidRPr="002178AD" w:rsidRDefault="0005598F" w:rsidP="0005598F">
      <w:pPr>
        <w:pStyle w:val="PL"/>
      </w:pPr>
      <w:r w:rsidRPr="002178AD">
        <w:t xml:space="preserve">            representation of that resource is returned.</w:t>
      </w:r>
    </w:p>
    <w:p w14:paraId="1FAACA33" w14:textId="77777777" w:rsidR="0005598F" w:rsidRPr="002178AD" w:rsidRDefault="0005598F" w:rsidP="0005598F">
      <w:pPr>
        <w:pStyle w:val="PL"/>
      </w:pPr>
      <w:r w:rsidRPr="002178AD">
        <w:t xml:space="preserve">          content:</w:t>
      </w:r>
    </w:p>
    <w:p w14:paraId="761BBB33" w14:textId="77777777" w:rsidR="0005598F" w:rsidRPr="002178AD" w:rsidRDefault="0005598F" w:rsidP="0005598F">
      <w:pPr>
        <w:pStyle w:val="PL"/>
      </w:pPr>
      <w:r w:rsidRPr="002178AD">
        <w:t xml:space="preserve">            application/json:</w:t>
      </w:r>
    </w:p>
    <w:p w14:paraId="20E987F8" w14:textId="77777777" w:rsidR="0005598F" w:rsidRPr="002178AD" w:rsidRDefault="0005598F" w:rsidP="0005598F">
      <w:pPr>
        <w:pStyle w:val="PL"/>
      </w:pPr>
      <w:r w:rsidRPr="002178AD">
        <w:t xml:space="preserve">              schema:</w:t>
      </w:r>
    </w:p>
    <w:p w14:paraId="3A11F30F" w14:textId="77777777" w:rsidR="0005598F" w:rsidRPr="002178AD" w:rsidRDefault="0005598F" w:rsidP="0005598F">
      <w:pPr>
        <w:pStyle w:val="PL"/>
      </w:pPr>
      <w:r w:rsidRPr="002178AD">
        <w:t xml:space="preserve">                $ref: '#/components/schemas/IptvConfigData'</w:t>
      </w:r>
    </w:p>
    <w:p w14:paraId="5DA6689B" w14:textId="77777777" w:rsidR="0005598F" w:rsidRPr="002178AD" w:rsidRDefault="0005598F" w:rsidP="0005598F">
      <w:pPr>
        <w:pStyle w:val="PL"/>
      </w:pPr>
      <w:r w:rsidRPr="002178AD">
        <w:t xml:space="preserve">          headers:</w:t>
      </w:r>
    </w:p>
    <w:p w14:paraId="5407DA33" w14:textId="77777777" w:rsidR="0005598F" w:rsidRPr="002178AD" w:rsidRDefault="0005598F" w:rsidP="0005598F">
      <w:pPr>
        <w:pStyle w:val="PL"/>
      </w:pPr>
      <w:r w:rsidRPr="002178AD">
        <w:t xml:space="preserve">            Location:</w:t>
      </w:r>
    </w:p>
    <w:p w14:paraId="4C4AB2D7" w14:textId="77777777" w:rsidR="0005598F" w:rsidRPr="002178AD" w:rsidRDefault="0005598F" w:rsidP="0005598F">
      <w:pPr>
        <w:pStyle w:val="PL"/>
      </w:pPr>
      <w:r w:rsidRPr="002178AD">
        <w:t xml:space="preserve">              description: 'Contains the URI of the newly created resource'</w:t>
      </w:r>
    </w:p>
    <w:p w14:paraId="68BBB38D" w14:textId="77777777" w:rsidR="0005598F" w:rsidRPr="002178AD" w:rsidRDefault="0005598F" w:rsidP="0005598F">
      <w:pPr>
        <w:pStyle w:val="PL"/>
      </w:pPr>
      <w:r w:rsidRPr="002178AD">
        <w:t xml:space="preserve">              required: true</w:t>
      </w:r>
    </w:p>
    <w:p w14:paraId="03E41313" w14:textId="77777777" w:rsidR="0005598F" w:rsidRPr="002178AD" w:rsidRDefault="0005598F" w:rsidP="0005598F">
      <w:pPr>
        <w:pStyle w:val="PL"/>
      </w:pPr>
      <w:r w:rsidRPr="002178AD">
        <w:t xml:space="preserve">              schema:</w:t>
      </w:r>
    </w:p>
    <w:p w14:paraId="5FBC7420" w14:textId="77777777" w:rsidR="0005598F" w:rsidRPr="002178AD" w:rsidRDefault="0005598F" w:rsidP="0005598F">
      <w:pPr>
        <w:pStyle w:val="PL"/>
      </w:pPr>
      <w:r w:rsidRPr="002178AD">
        <w:t xml:space="preserve">                type: string</w:t>
      </w:r>
    </w:p>
    <w:p w14:paraId="5BBFE09E" w14:textId="77777777" w:rsidR="0005598F" w:rsidRPr="002178AD" w:rsidRDefault="0005598F" w:rsidP="0005598F">
      <w:pPr>
        <w:pStyle w:val="PL"/>
      </w:pPr>
      <w:r w:rsidRPr="002178AD">
        <w:t xml:space="preserve">        '200':</w:t>
      </w:r>
    </w:p>
    <w:p w14:paraId="6B18E3F0" w14:textId="77777777" w:rsidR="0005598F" w:rsidRPr="002178AD" w:rsidRDefault="0005598F" w:rsidP="0005598F">
      <w:pPr>
        <w:pStyle w:val="PL"/>
      </w:pPr>
      <w:r w:rsidRPr="002178AD">
        <w:t xml:space="preserve">          description: The update of an Individual IPTV configuration resource.</w:t>
      </w:r>
    </w:p>
    <w:p w14:paraId="34ED6686" w14:textId="77777777" w:rsidR="0005598F" w:rsidRPr="002178AD" w:rsidRDefault="0005598F" w:rsidP="0005598F">
      <w:pPr>
        <w:pStyle w:val="PL"/>
      </w:pPr>
      <w:r w:rsidRPr="002178AD">
        <w:t xml:space="preserve">          content:</w:t>
      </w:r>
    </w:p>
    <w:p w14:paraId="1282F1BB" w14:textId="77777777" w:rsidR="0005598F" w:rsidRPr="002178AD" w:rsidRDefault="0005598F" w:rsidP="0005598F">
      <w:pPr>
        <w:pStyle w:val="PL"/>
      </w:pPr>
      <w:r w:rsidRPr="002178AD">
        <w:t xml:space="preserve">            application/json:</w:t>
      </w:r>
    </w:p>
    <w:p w14:paraId="44805E9C" w14:textId="77777777" w:rsidR="0005598F" w:rsidRPr="002178AD" w:rsidRDefault="0005598F" w:rsidP="0005598F">
      <w:pPr>
        <w:pStyle w:val="PL"/>
      </w:pPr>
      <w:r w:rsidRPr="002178AD">
        <w:t xml:space="preserve">              schema:</w:t>
      </w:r>
    </w:p>
    <w:p w14:paraId="0BBA720C" w14:textId="77777777" w:rsidR="0005598F" w:rsidRPr="002178AD" w:rsidRDefault="0005598F" w:rsidP="0005598F">
      <w:pPr>
        <w:pStyle w:val="PL"/>
      </w:pPr>
      <w:r w:rsidRPr="002178AD">
        <w:t xml:space="preserve">                $ref: '#/components/schemas/IptvConfigData'</w:t>
      </w:r>
    </w:p>
    <w:p w14:paraId="0AB5F501" w14:textId="77777777" w:rsidR="0005598F" w:rsidRPr="002178AD" w:rsidRDefault="0005598F" w:rsidP="0005598F">
      <w:pPr>
        <w:pStyle w:val="PL"/>
      </w:pPr>
      <w:r w:rsidRPr="002178AD">
        <w:t xml:space="preserve">        '204':</w:t>
      </w:r>
    </w:p>
    <w:p w14:paraId="0184D526" w14:textId="77777777" w:rsidR="0005598F" w:rsidRPr="002178AD" w:rsidRDefault="0005598F" w:rsidP="0005598F">
      <w:pPr>
        <w:pStyle w:val="PL"/>
      </w:pPr>
      <w:r w:rsidRPr="002178AD">
        <w:t xml:space="preserve">          description: No content</w:t>
      </w:r>
    </w:p>
    <w:p w14:paraId="5FF1C59B" w14:textId="77777777" w:rsidR="0005598F" w:rsidRPr="002178AD" w:rsidRDefault="0005598F" w:rsidP="0005598F">
      <w:pPr>
        <w:pStyle w:val="PL"/>
      </w:pPr>
      <w:r w:rsidRPr="002178AD">
        <w:t xml:space="preserve">        '400':</w:t>
      </w:r>
    </w:p>
    <w:p w14:paraId="5936AAFE" w14:textId="77777777" w:rsidR="0005598F" w:rsidRPr="002178AD" w:rsidRDefault="0005598F" w:rsidP="0005598F">
      <w:pPr>
        <w:pStyle w:val="PL"/>
      </w:pPr>
      <w:r w:rsidRPr="002178AD">
        <w:t xml:space="preserve">          $ref: 'TS29571_CommonData.yaml#/components/responses/400'</w:t>
      </w:r>
    </w:p>
    <w:p w14:paraId="214AB5DB" w14:textId="77777777" w:rsidR="0005598F" w:rsidRPr="002178AD" w:rsidRDefault="0005598F" w:rsidP="0005598F">
      <w:pPr>
        <w:pStyle w:val="PL"/>
      </w:pPr>
      <w:r w:rsidRPr="002178AD">
        <w:t xml:space="preserve">        '401':</w:t>
      </w:r>
    </w:p>
    <w:p w14:paraId="4A2F5565" w14:textId="77777777" w:rsidR="0005598F" w:rsidRPr="002178AD" w:rsidRDefault="0005598F" w:rsidP="0005598F">
      <w:pPr>
        <w:pStyle w:val="PL"/>
      </w:pPr>
      <w:r w:rsidRPr="002178AD">
        <w:t xml:space="preserve">          $ref: 'TS29571_CommonData.yaml#/components/responses/401'</w:t>
      </w:r>
    </w:p>
    <w:p w14:paraId="14EBDE6F" w14:textId="77777777" w:rsidR="0005598F" w:rsidRPr="002178AD" w:rsidRDefault="0005598F" w:rsidP="0005598F">
      <w:pPr>
        <w:pStyle w:val="PL"/>
      </w:pPr>
      <w:r w:rsidRPr="002178AD">
        <w:t xml:space="preserve">        '403':</w:t>
      </w:r>
    </w:p>
    <w:p w14:paraId="37C0FA87" w14:textId="77777777" w:rsidR="0005598F" w:rsidRPr="002178AD" w:rsidRDefault="0005598F" w:rsidP="0005598F">
      <w:pPr>
        <w:pStyle w:val="PL"/>
      </w:pPr>
      <w:r w:rsidRPr="002178AD">
        <w:t xml:space="preserve">          $ref: 'TS29571_CommonData.yaml#/components/responses/403'</w:t>
      </w:r>
    </w:p>
    <w:p w14:paraId="0157DB59" w14:textId="77777777" w:rsidR="0005598F" w:rsidRPr="002178AD" w:rsidRDefault="0005598F" w:rsidP="0005598F">
      <w:pPr>
        <w:pStyle w:val="PL"/>
      </w:pPr>
      <w:r w:rsidRPr="002178AD">
        <w:t xml:space="preserve">        '404':</w:t>
      </w:r>
    </w:p>
    <w:p w14:paraId="228691B1" w14:textId="77777777" w:rsidR="0005598F" w:rsidRPr="002178AD" w:rsidRDefault="0005598F" w:rsidP="0005598F">
      <w:pPr>
        <w:pStyle w:val="PL"/>
      </w:pPr>
      <w:r w:rsidRPr="002178AD">
        <w:t xml:space="preserve">          $ref: 'TS29571_CommonData.yaml#/components/responses/404'</w:t>
      </w:r>
    </w:p>
    <w:p w14:paraId="1F8FFB29" w14:textId="77777777" w:rsidR="0005598F" w:rsidRPr="002178AD" w:rsidRDefault="0005598F" w:rsidP="0005598F">
      <w:pPr>
        <w:pStyle w:val="PL"/>
      </w:pPr>
      <w:r w:rsidRPr="002178AD">
        <w:t xml:space="preserve">        '411':</w:t>
      </w:r>
    </w:p>
    <w:p w14:paraId="71A31A49" w14:textId="77777777" w:rsidR="0005598F" w:rsidRPr="002178AD" w:rsidRDefault="0005598F" w:rsidP="0005598F">
      <w:pPr>
        <w:pStyle w:val="PL"/>
      </w:pPr>
      <w:r w:rsidRPr="002178AD">
        <w:t xml:space="preserve">          $ref: 'TS29571_CommonData.yaml#/components/responses/411'</w:t>
      </w:r>
    </w:p>
    <w:p w14:paraId="19346888" w14:textId="77777777" w:rsidR="0005598F" w:rsidRPr="002178AD" w:rsidRDefault="0005598F" w:rsidP="0005598F">
      <w:pPr>
        <w:pStyle w:val="PL"/>
      </w:pPr>
      <w:r w:rsidRPr="002178AD">
        <w:t xml:space="preserve">        '413':</w:t>
      </w:r>
    </w:p>
    <w:p w14:paraId="0A9AEAF9" w14:textId="77777777" w:rsidR="0005598F" w:rsidRPr="002178AD" w:rsidRDefault="0005598F" w:rsidP="0005598F">
      <w:pPr>
        <w:pStyle w:val="PL"/>
      </w:pPr>
      <w:r w:rsidRPr="002178AD">
        <w:t xml:space="preserve">          $ref: 'TS29571_CommonData.yaml#/components/responses/413'</w:t>
      </w:r>
    </w:p>
    <w:p w14:paraId="74350375" w14:textId="77777777" w:rsidR="0005598F" w:rsidRPr="002178AD" w:rsidRDefault="0005598F" w:rsidP="0005598F">
      <w:pPr>
        <w:pStyle w:val="PL"/>
      </w:pPr>
      <w:r w:rsidRPr="002178AD">
        <w:t xml:space="preserve">        '414':</w:t>
      </w:r>
    </w:p>
    <w:p w14:paraId="30D297C4" w14:textId="77777777" w:rsidR="0005598F" w:rsidRPr="002178AD" w:rsidRDefault="0005598F" w:rsidP="0005598F">
      <w:pPr>
        <w:pStyle w:val="PL"/>
      </w:pPr>
      <w:r w:rsidRPr="002178AD">
        <w:t xml:space="preserve">          $ref: 'TS29571_CommonData.yaml#/components/responses/414'</w:t>
      </w:r>
    </w:p>
    <w:p w14:paraId="1A150236" w14:textId="77777777" w:rsidR="0005598F" w:rsidRPr="002178AD" w:rsidRDefault="0005598F" w:rsidP="0005598F">
      <w:pPr>
        <w:pStyle w:val="PL"/>
      </w:pPr>
      <w:r w:rsidRPr="002178AD">
        <w:t xml:space="preserve">        '415':</w:t>
      </w:r>
    </w:p>
    <w:p w14:paraId="33029A73" w14:textId="77777777" w:rsidR="0005598F" w:rsidRPr="002178AD" w:rsidRDefault="0005598F" w:rsidP="0005598F">
      <w:pPr>
        <w:pStyle w:val="PL"/>
      </w:pPr>
      <w:r w:rsidRPr="002178AD">
        <w:t xml:space="preserve">          $ref: 'TS29571_CommonData.yaml#/components/responses/415'</w:t>
      </w:r>
    </w:p>
    <w:p w14:paraId="05EBF689" w14:textId="77777777" w:rsidR="0005598F" w:rsidRPr="002178AD" w:rsidRDefault="0005598F" w:rsidP="0005598F">
      <w:pPr>
        <w:pStyle w:val="PL"/>
      </w:pPr>
      <w:r w:rsidRPr="002178AD">
        <w:t xml:space="preserve">        '429':</w:t>
      </w:r>
    </w:p>
    <w:p w14:paraId="485DA78E" w14:textId="77777777" w:rsidR="0005598F" w:rsidRPr="002178AD" w:rsidRDefault="0005598F" w:rsidP="0005598F">
      <w:pPr>
        <w:pStyle w:val="PL"/>
      </w:pPr>
      <w:r w:rsidRPr="002178AD">
        <w:t xml:space="preserve">          $ref: 'TS29571_CommonData.yaml#/components/responses/429'</w:t>
      </w:r>
    </w:p>
    <w:p w14:paraId="4BF1DEDB" w14:textId="77777777" w:rsidR="0005598F" w:rsidRPr="002178AD" w:rsidRDefault="0005598F" w:rsidP="0005598F">
      <w:pPr>
        <w:pStyle w:val="PL"/>
      </w:pPr>
      <w:r w:rsidRPr="002178AD">
        <w:t xml:space="preserve">        '500':</w:t>
      </w:r>
    </w:p>
    <w:p w14:paraId="18FF6375" w14:textId="77777777" w:rsidR="0005598F" w:rsidRDefault="0005598F" w:rsidP="0005598F">
      <w:pPr>
        <w:pStyle w:val="PL"/>
      </w:pPr>
      <w:r w:rsidRPr="002178AD">
        <w:t xml:space="preserve">          $ref: 'TS29571_CommonData.yaml#/components/responses/500'</w:t>
      </w:r>
    </w:p>
    <w:p w14:paraId="18974890" w14:textId="77777777" w:rsidR="0005598F" w:rsidRPr="002178AD" w:rsidRDefault="0005598F" w:rsidP="0005598F">
      <w:pPr>
        <w:pStyle w:val="PL"/>
      </w:pPr>
      <w:r w:rsidRPr="002178AD">
        <w:t xml:space="preserve">        '50</w:t>
      </w:r>
      <w:r>
        <w:t>2</w:t>
      </w:r>
      <w:r w:rsidRPr="002178AD">
        <w:t>':</w:t>
      </w:r>
    </w:p>
    <w:p w14:paraId="7EC7739B" w14:textId="77777777" w:rsidR="0005598F" w:rsidRPr="002178AD" w:rsidRDefault="0005598F" w:rsidP="0005598F">
      <w:pPr>
        <w:pStyle w:val="PL"/>
      </w:pPr>
      <w:r w:rsidRPr="002178AD">
        <w:t xml:space="preserve">          $ref: 'TS29571_CommonData.yaml#/components/responses/50</w:t>
      </w:r>
      <w:r>
        <w:t>2</w:t>
      </w:r>
      <w:r w:rsidRPr="002178AD">
        <w:t>'</w:t>
      </w:r>
    </w:p>
    <w:p w14:paraId="44AB0376" w14:textId="77777777" w:rsidR="0005598F" w:rsidRPr="002178AD" w:rsidRDefault="0005598F" w:rsidP="0005598F">
      <w:pPr>
        <w:pStyle w:val="PL"/>
      </w:pPr>
      <w:r w:rsidRPr="002178AD">
        <w:t xml:space="preserve">        '503':</w:t>
      </w:r>
    </w:p>
    <w:p w14:paraId="6FB08CF9" w14:textId="77777777" w:rsidR="0005598F" w:rsidRPr="002178AD" w:rsidRDefault="0005598F" w:rsidP="0005598F">
      <w:pPr>
        <w:pStyle w:val="PL"/>
      </w:pPr>
      <w:r w:rsidRPr="002178AD">
        <w:t xml:space="preserve">          $ref: 'TS29571_CommonData.yaml#/components/responses/503'</w:t>
      </w:r>
    </w:p>
    <w:p w14:paraId="631D14C1" w14:textId="77777777" w:rsidR="0005598F" w:rsidRPr="002178AD" w:rsidRDefault="0005598F" w:rsidP="0005598F">
      <w:pPr>
        <w:pStyle w:val="PL"/>
      </w:pPr>
      <w:r w:rsidRPr="002178AD">
        <w:t xml:space="preserve">        default:</w:t>
      </w:r>
    </w:p>
    <w:p w14:paraId="6DB22A52" w14:textId="77777777" w:rsidR="0005598F" w:rsidRPr="002178AD" w:rsidRDefault="0005598F" w:rsidP="0005598F">
      <w:pPr>
        <w:pStyle w:val="PL"/>
      </w:pPr>
      <w:r w:rsidRPr="002178AD">
        <w:t xml:space="preserve">          $ref: 'TS29571_CommonData.yaml#/components/responses/default'</w:t>
      </w:r>
    </w:p>
    <w:p w14:paraId="670E6F71" w14:textId="77777777" w:rsidR="0005598F" w:rsidRPr="002178AD" w:rsidRDefault="0005598F" w:rsidP="0005598F">
      <w:pPr>
        <w:pStyle w:val="PL"/>
      </w:pPr>
      <w:r w:rsidRPr="002178AD">
        <w:t xml:space="preserve">    patch:</w:t>
      </w:r>
    </w:p>
    <w:p w14:paraId="2FD6325F" w14:textId="77777777" w:rsidR="0005598F" w:rsidRPr="002178AD" w:rsidRDefault="0005598F" w:rsidP="0005598F">
      <w:pPr>
        <w:pStyle w:val="PL"/>
      </w:pPr>
      <w:r w:rsidRPr="002178AD">
        <w:t xml:space="preserve">      summary: Partial update an individual IPTV configuration resource</w:t>
      </w:r>
    </w:p>
    <w:p w14:paraId="475724B4" w14:textId="77777777" w:rsidR="0005598F" w:rsidRPr="002178AD" w:rsidRDefault="0005598F" w:rsidP="0005598F">
      <w:pPr>
        <w:pStyle w:val="PL"/>
      </w:pPr>
      <w:r w:rsidRPr="002178AD">
        <w:t xml:space="preserve">      operationId: PartialReplaceIndividualIPTVConfigurationData</w:t>
      </w:r>
    </w:p>
    <w:p w14:paraId="7527DE16" w14:textId="77777777" w:rsidR="0005598F" w:rsidRPr="002178AD" w:rsidRDefault="0005598F" w:rsidP="0005598F">
      <w:pPr>
        <w:pStyle w:val="PL"/>
      </w:pPr>
      <w:r w:rsidRPr="002178AD">
        <w:t xml:space="preserve">      tags:</w:t>
      </w:r>
    </w:p>
    <w:p w14:paraId="157FE3E3" w14:textId="77777777" w:rsidR="0005598F" w:rsidRPr="002178AD" w:rsidRDefault="0005598F" w:rsidP="0005598F">
      <w:pPr>
        <w:pStyle w:val="PL"/>
      </w:pPr>
      <w:r w:rsidRPr="002178AD">
        <w:t xml:space="preserve">        - Individual IPTV Configuration Data (Document)</w:t>
      </w:r>
    </w:p>
    <w:p w14:paraId="66563289" w14:textId="77777777" w:rsidR="0005598F" w:rsidRPr="002178AD" w:rsidRDefault="0005598F" w:rsidP="0005598F">
      <w:pPr>
        <w:pStyle w:val="PL"/>
      </w:pPr>
      <w:r w:rsidRPr="002178AD">
        <w:t xml:space="preserve">      security:</w:t>
      </w:r>
    </w:p>
    <w:p w14:paraId="13DD9F05" w14:textId="77777777" w:rsidR="0005598F" w:rsidRPr="002178AD" w:rsidRDefault="0005598F" w:rsidP="0005598F">
      <w:pPr>
        <w:pStyle w:val="PL"/>
      </w:pPr>
      <w:r w:rsidRPr="002178AD">
        <w:t xml:space="preserve">        - {}</w:t>
      </w:r>
    </w:p>
    <w:p w14:paraId="382A2FD9" w14:textId="77777777" w:rsidR="0005598F" w:rsidRPr="002178AD" w:rsidRDefault="0005598F" w:rsidP="0005598F">
      <w:pPr>
        <w:pStyle w:val="PL"/>
      </w:pPr>
      <w:r w:rsidRPr="002178AD">
        <w:t xml:space="preserve">        - oAuth2ClientCredentials:</w:t>
      </w:r>
    </w:p>
    <w:p w14:paraId="457A780A" w14:textId="77777777" w:rsidR="0005598F" w:rsidRPr="002178AD" w:rsidRDefault="0005598F" w:rsidP="0005598F">
      <w:pPr>
        <w:pStyle w:val="PL"/>
      </w:pPr>
      <w:r w:rsidRPr="002178AD">
        <w:t xml:space="preserve">          - nudr-dr</w:t>
      </w:r>
    </w:p>
    <w:p w14:paraId="065BFA2B" w14:textId="77777777" w:rsidR="0005598F" w:rsidRPr="002178AD" w:rsidRDefault="0005598F" w:rsidP="0005598F">
      <w:pPr>
        <w:pStyle w:val="PL"/>
      </w:pPr>
      <w:r w:rsidRPr="002178AD">
        <w:t xml:space="preserve">        - oAuth2ClientCredentials:</w:t>
      </w:r>
    </w:p>
    <w:p w14:paraId="1198F1A1" w14:textId="77777777" w:rsidR="0005598F" w:rsidRPr="002178AD" w:rsidRDefault="0005598F" w:rsidP="0005598F">
      <w:pPr>
        <w:pStyle w:val="PL"/>
      </w:pPr>
      <w:r w:rsidRPr="002178AD">
        <w:t xml:space="preserve">          - nudr-dr</w:t>
      </w:r>
    </w:p>
    <w:p w14:paraId="337A7532" w14:textId="77777777" w:rsidR="0005598F" w:rsidRDefault="0005598F" w:rsidP="0005598F">
      <w:pPr>
        <w:pStyle w:val="PL"/>
      </w:pPr>
      <w:r w:rsidRPr="002178AD">
        <w:t xml:space="preserve">          - nudr-dr:application-data</w:t>
      </w:r>
    </w:p>
    <w:p w14:paraId="7BEED27B" w14:textId="77777777" w:rsidR="0005598F" w:rsidRDefault="0005598F" w:rsidP="0005598F">
      <w:pPr>
        <w:pStyle w:val="PL"/>
      </w:pPr>
      <w:r>
        <w:t xml:space="preserve">        - oAuth2ClientCredentials:</w:t>
      </w:r>
    </w:p>
    <w:p w14:paraId="140DB84A" w14:textId="77777777" w:rsidR="0005598F" w:rsidRDefault="0005598F" w:rsidP="0005598F">
      <w:pPr>
        <w:pStyle w:val="PL"/>
      </w:pPr>
      <w:r>
        <w:t xml:space="preserve">          - nudr-dr</w:t>
      </w:r>
    </w:p>
    <w:p w14:paraId="6D63AF3E" w14:textId="77777777" w:rsidR="0005598F" w:rsidRDefault="0005598F" w:rsidP="0005598F">
      <w:pPr>
        <w:pStyle w:val="PL"/>
      </w:pPr>
      <w:r>
        <w:t xml:space="preserve">          - nudr-dr:application-data</w:t>
      </w:r>
    </w:p>
    <w:p w14:paraId="2446DEDA" w14:textId="77777777" w:rsidR="0005598F" w:rsidRPr="002178AD" w:rsidRDefault="0005598F" w:rsidP="0005598F">
      <w:pPr>
        <w:pStyle w:val="PL"/>
      </w:pPr>
      <w:r>
        <w:t xml:space="preserve">          - nudr-dr:application-data:iptv-config-data:modify</w:t>
      </w:r>
    </w:p>
    <w:p w14:paraId="4DE01874" w14:textId="77777777" w:rsidR="0005598F" w:rsidRPr="002178AD" w:rsidRDefault="0005598F" w:rsidP="0005598F">
      <w:pPr>
        <w:pStyle w:val="PL"/>
      </w:pPr>
      <w:r w:rsidRPr="002178AD">
        <w:t xml:space="preserve">      requestBody:</w:t>
      </w:r>
    </w:p>
    <w:p w14:paraId="2916EA04" w14:textId="77777777" w:rsidR="0005598F" w:rsidRPr="002178AD" w:rsidRDefault="0005598F" w:rsidP="0005598F">
      <w:pPr>
        <w:pStyle w:val="PL"/>
      </w:pPr>
      <w:r w:rsidRPr="002178AD">
        <w:t xml:space="preserve">        required: true</w:t>
      </w:r>
    </w:p>
    <w:p w14:paraId="6F1C670E" w14:textId="77777777" w:rsidR="0005598F" w:rsidRPr="002178AD" w:rsidRDefault="0005598F" w:rsidP="0005598F">
      <w:pPr>
        <w:pStyle w:val="PL"/>
      </w:pPr>
      <w:r w:rsidRPr="002178AD">
        <w:t xml:space="preserve">        content:</w:t>
      </w:r>
    </w:p>
    <w:p w14:paraId="2FAA687E" w14:textId="77777777" w:rsidR="0005598F" w:rsidRPr="002178AD" w:rsidRDefault="0005598F" w:rsidP="0005598F">
      <w:pPr>
        <w:pStyle w:val="PL"/>
      </w:pPr>
      <w:r w:rsidRPr="002178AD">
        <w:t xml:space="preserve">          application/merge-patch+json:</w:t>
      </w:r>
    </w:p>
    <w:p w14:paraId="37776C89" w14:textId="77777777" w:rsidR="0005598F" w:rsidRPr="002178AD" w:rsidRDefault="0005598F" w:rsidP="0005598F">
      <w:pPr>
        <w:pStyle w:val="PL"/>
      </w:pPr>
      <w:r w:rsidRPr="002178AD">
        <w:t xml:space="preserve">            schema:</w:t>
      </w:r>
    </w:p>
    <w:p w14:paraId="7B8B9789" w14:textId="77777777" w:rsidR="0005598F" w:rsidRPr="002178AD" w:rsidRDefault="0005598F" w:rsidP="0005598F">
      <w:pPr>
        <w:pStyle w:val="PL"/>
      </w:pPr>
      <w:r w:rsidRPr="002178AD">
        <w:t xml:space="preserve">              $ref: 'TS29522_IPTVConfiguration.yaml#/components/schemas/IptvConfigDataPatch'</w:t>
      </w:r>
    </w:p>
    <w:p w14:paraId="354165D2" w14:textId="77777777" w:rsidR="0005598F" w:rsidRPr="002178AD" w:rsidRDefault="0005598F" w:rsidP="0005598F">
      <w:pPr>
        <w:pStyle w:val="PL"/>
      </w:pPr>
      <w:r w:rsidRPr="002178AD">
        <w:t xml:space="preserve">      parameters:</w:t>
      </w:r>
    </w:p>
    <w:p w14:paraId="28EBF74B" w14:textId="77777777" w:rsidR="0005598F" w:rsidRPr="002178AD" w:rsidRDefault="0005598F" w:rsidP="0005598F">
      <w:pPr>
        <w:pStyle w:val="PL"/>
      </w:pPr>
      <w:r w:rsidRPr="002178AD">
        <w:t xml:space="preserve">        - name: configurationId</w:t>
      </w:r>
    </w:p>
    <w:p w14:paraId="7F7AAF17" w14:textId="77777777" w:rsidR="0005598F" w:rsidRPr="002178AD" w:rsidRDefault="0005598F" w:rsidP="0005598F">
      <w:pPr>
        <w:pStyle w:val="PL"/>
      </w:pPr>
      <w:r w:rsidRPr="002178AD">
        <w:t xml:space="preserve">          in: path</w:t>
      </w:r>
    </w:p>
    <w:p w14:paraId="209C0410" w14:textId="77777777" w:rsidR="0005598F" w:rsidRPr="002178AD" w:rsidRDefault="0005598F" w:rsidP="0005598F">
      <w:pPr>
        <w:pStyle w:val="PL"/>
        <w:rPr>
          <w:lang w:eastAsia="zh-CN"/>
        </w:rPr>
      </w:pPr>
      <w:r w:rsidRPr="002178AD">
        <w:t xml:space="preserve">          description: </w:t>
      </w:r>
      <w:r w:rsidRPr="002178AD">
        <w:rPr>
          <w:lang w:eastAsia="zh-CN"/>
        </w:rPr>
        <w:t>&gt;</w:t>
      </w:r>
    </w:p>
    <w:p w14:paraId="1C549349" w14:textId="77777777" w:rsidR="0005598F" w:rsidRPr="002178AD" w:rsidRDefault="0005598F" w:rsidP="0005598F">
      <w:pPr>
        <w:pStyle w:val="PL"/>
      </w:pPr>
      <w:r w:rsidRPr="002178AD">
        <w:t xml:space="preserve">            The Identifier of an Individual IPTV Configuration Data to be updated.</w:t>
      </w:r>
    </w:p>
    <w:p w14:paraId="73A31735" w14:textId="77777777" w:rsidR="0005598F" w:rsidRPr="002178AD" w:rsidRDefault="0005598F" w:rsidP="0005598F">
      <w:pPr>
        <w:pStyle w:val="PL"/>
      </w:pPr>
      <w:r w:rsidRPr="002178AD">
        <w:t xml:space="preserve">            It shall apply the format of Data type string.</w:t>
      </w:r>
    </w:p>
    <w:p w14:paraId="52BE353A" w14:textId="77777777" w:rsidR="0005598F" w:rsidRPr="002178AD" w:rsidRDefault="0005598F" w:rsidP="0005598F">
      <w:pPr>
        <w:pStyle w:val="PL"/>
      </w:pPr>
      <w:r w:rsidRPr="002178AD">
        <w:t xml:space="preserve">          required: true</w:t>
      </w:r>
    </w:p>
    <w:p w14:paraId="660CDE57" w14:textId="77777777" w:rsidR="0005598F" w:rsidRPr="002178AD" w:rsidRDefault="0005598F" w:rsidP="0005598F">
      <w:pPr>
        <w:pStyle w:val="PL"/>
      </w:pPr>
      <w:r w:rsidRPr="002178AD">
        <w:t xml:space="preserve">          schema:</w:t>
      </w:r>
    </w:p>
    <w:p w14:paraId="16BA9B81" w14:textId="77777777" w:rsidR="0005598F" w:rsidRPr="002178AD" w:rsidRDefault="0005598F" w:rsidP="0005598F">
      <w:pPr>
        <w:pStyle w:val="PL"/>
      </w:pPr>
      <w:r w:rsidRPr="002178AD">
        <w:t xml:space="preserve">            type: string</w:t>
      </w:r>
    </w:p>
    <w:p w14:paraId="0FEC6CEC" w14:textId="77777777" w:rsidR="0005598F" w:rsidRPr="002178AD" w:rsidRDefault="0005598F" w:rsidP="0005598F">
      <w:pPr>
        <w:pStyle w:val="PL"/>
      </w:pPr>
      <w:r w:rsidRPr="002178AD">
        <w:t xml:space="preserve">      responses:</w:t>
      </w:r>
    </w:p>
    <w:p w14:paraId="7C1B5107" w14:textId="77777777" w:rsidR="0005598F" w:rsidRPr="002178AD" w:rsidRDefault="0005598F" w:rsidP="0005598F">
      <w:pPr>
        <w:pStyle w:val="PL"/>
      </w:pPr>
      <w:r w:rsidRPr="002178AD">
        <w:t xml:space="preserve">        '200':</w:t>
      </w:r>
    </w:p>
    <w:p w14:paraId="3F007BB2" w14:textId="77777777" w:rsidR="0005598F" w:rsidRPr="002178AD" w:rsidRDefault="0005598F" w:rsidP="0005598F">
      <w:pPr>
        <w:pStyle w:val="PL"/>
      </w:pPr>
      <w:r w:rsidRPr="002178AD">
        <w:t xml:space="preserve">          description: The update of an Individual IPTV configuration resource.</w:t>
      </w:r>
    </w:p>
    <w:p w14:paraId="109622C6" w14:textId="77777777" w:rsidR="0005598F" w:rsidRPr="002178AD" w:rsidRDefault="0005598F" w:rsidP="0005598F">
      <w:pPr>
        <w:pStyle w:val="PL"/>
      </w:pPr>
      <w:r w:rsidRPr="002178AD">
        <w:t xml:space="preserve">          content:</w:t>
      </w:r>
    </w:p>
    <w:p w14:paraId="6AC0C7DD" w14:textId="77777777" w:rsidR="0005598F" w:rsidRPr="002178AD" w:rsidRDefault="0005598F" w:rsidP="0005598F">
      <w:pPr>
        <w:pStyle w:val="PL"/>
      </w:pPr>
      <w:r w:rsidRPr="002178AD">
        <w:t xml:space="preserve">            application/json:</w:t>
      </w:r>
    </w:p>
    <w:p w14:paraId="00C0637F" w14:textId="77777777" w:rsidR="0005598F" w:rsidRPr="002178AD" w:rsidRDefault="0005598F" w:rsidP="0005598F">
      <w:pPr>
        <w:pStyle w:val="PL"/>
      </w:pPr>
      <w:r w:rsidRPr="002178AD">
        <w:t xml:space="preserve">              schema:</w:t>
      </w:r>
    </w:p>
    <w:p w14:paraId="6FB5BC6D" w14:textId="77777777" w:rsidR="0005598F" w:rsidRPr="002178AD" w:rsidRDefault="0005598F" w:rsidP="0005598F">
      <w:pPr>
        <w:pStyle w:val="PL"/>
      </w:pPr>
      <w:r w:rsidRPr="002178AD">
        <w:t xml:space="preserve">                $ref: '#/components/schemas/IptvConfigData'</w:t>
      </w:r>
    </w:p>
    <w:p w14:paraId="2A0A91C5" w14:textId="77777777" w:rsidR="0005598F" w:rsidRPr="002178AD" w:rsidRDefault="0005598F" w:rsidP="0005598F">
      <w:pPr>
        <w:pStyle w:val="PL"/>
      </w:pPr>
      <w:r w:rsidRPr="002178AD">
        <w:t xml:space="preserve">        '204':</w:t>
      </w:r>
    </w:p>
    <w:p w14:paraId="7286EE6E" w14:textId="77777777" w:rsidR="0005598F" w:rsidRPr="002178AD" w:rsidRDefault="0005598F" w:rsidP="0005598F">
      <w:pPr>
        <w:pStyle w:val="PL"/>
      </w:pPr>
      <w:r w:rsidRPr="002178AD">
        <w:t xml:space="preserve">          description: No content</w:t>
      </w:r>
    </w:p>
    <w:p w14:paraId="3D75F72F" w14:textId="77777777" w:rsidR="0005598F" w:rsidRPr="002178AD" w:rsidRDefault="0005598F" w:rsidP="0005598F">
      <w:pPr>
        <w:pStyle w:val="PL"/>
      </w:pPr>
      <w:r w:rsidRPr="002178AD">
        <w:t xml:space="preserve">        '400':</w:t>
      </w:r>
    </w:p>
    <w:p w14:paraId="71989E69" w14:textId="77777777" w:rsidR="0005598F" w:rsidRPr="002178AD" w:rsidRDefault="0005598F" w:rsidP="0005598F">
      <w:pPr>
        <w:pStyle w:val="PL"/>
      </w:pPr>
      <w:r w:rsidRPr="002178AD">
        <w:t xml:space="preserve">          $ref: 'TS29571_CommonData.yaml#/components/responses/400'</w:t>
      </w:r>
    </w:p>
    <w:p w14:paraId="07022845" w14:textId="77777777" w:rsidR="0005598F" w:rsidRPr="002178AD" w:rsidRDefault="0005598F" w:rsidP="0005598F">
      <w:pPr>
        <w:pStyle w:val="PL"/>
      </w:pPr>
      <w:r w:rsidRPr="002178AD">
        <w:t xml:space="preserve">        '401':</w:t>
      </w:r>
    </w:p>
    <w:p w14:paraId="78CF97EF" w14:textId="77777777" w:rsidR="0005598F" w:rsidRPr="002178AD" w:rsidRDefault="0005598F" w:rsidP="0005598F">
      <w:pPr>
        <w:pStyle w:val="PL"/>
      </w:pPr>
      <w:r w:rsidRPr="002178AD">
        <w:t xml:space="preserve">          $ref: 'TS29571_CommonData.yaml#/components/responses/401'</w:t>
      </w:r>
    </w:p>
    <w:p w14:paraId="4F04A6DB" w14:textId="77777777" w:rsidR="0005598F" w:rsidRPr="002178AD" w:rsidRDefault="0005598F" w:rsidP="0005598F">
      <w:pPr>
        <w:pStyle w:val="PL"/>
      </w:pPr>
      <w:r w:rsidRPr="002178AD">
        <w:t xml:space="preserve">        '403':</w:t>
      </w:r>
    </w:p>
    <w:p w14:paraId="0082034B" w14:textId="77777777" w:rsidR="0005598F" w:rsidRPr="002178AD" w:rsidRDefault="0005598F" w:rsidP="0005598F">
      <w:pPr>
        <w:pStyle w:val="PL"/>
      </w:pPr>
      <w:r w:rsidRPr="002178AD">
        <w:t xml:space="preserve">          $ref: 'TS29571_CommonData.yaml#/components/responses/403'</w:t>
      </w:r>
    </w:p>
    <w:p w14:paraId="16C4FEA9" w14:textId="77777777" w:rsidR="0005598F" w:rsidRPr="002178AD" w:rsidRDefault="0005598F" w:rsidP="0005598F">
      <w:pPr>
        <w:pStyle w:val="PL"/>
      </w:pPr>
      <w:r w:rsidRPr="002178AD">
        <w:t xml:space="preserve">        '404':</w:t>
      </w:r>
    </w:p>
    <w:p w14:paraId="1E6A4588" w14:textId="77777777" w:rsidR="0005598F" w:rsidRPr="002178AD" w:rsidRDefault="0005598F" w:rsidP="0005598F">
      <w:pPr>
        <w:pStyle w:val="PL"/>
      </w:pPr>
      <w:r w:rsidRPr="002178AD">
        <w:t xml:space="preserve">          $ref: 'TS29571_CommonData.yaml#/components/responses/404'</w:t>
      </w:r>
    </w:p>
    <w:p w14:paraId="6DFA30DB" w14:textId="77777777" w:rsidR="0005598F" w:rsidRPr="002178AD" w:rsidRDefault="0005598F" w:rsidP="0005598F">
      <w:pPr>
        <w:pStyle w:val="PL"/>
      </w:pPr>
      <w:r w:rsidRPr="002178AD">
        <w:t xml:space="preserve">        '411':</w:t>
      </w:r>
    </w:p>
    <w:p w14:paraId="32313DD4" w14:textId="77777777" w:rsidR="0005598F" w:rsidRPr="002178AD" w:rsidRDefault="0005598F" w:rsidP="0005598F">
      <w:pPr>
        <w:pStyle w:val="PL"/>
      </w:pPr>
      <w:r w:rsidRPr="002178AD">
        <w:t xml:space="preserve">          $ref: 'TS29571_CommonData.yaml#/components/responses/411'</w:t>
      </w:r>
    </w:p>
    <w:p w14:paraId="261DBE6A" w14:textId="77777777" w:rsidR="0005598F" w:rsidRPr="002178AD" w:rsidRDefault="0005598F" w:rsidP="0005598F">
      <w:pPr>
        <w:pStyle w:val="PL"/>
      </w:pPr>
      <w:r w:rsidRPr="002178AD">
        <w:t xml:space="preserve">        '413':</w:t>
      </w:r>
    </w:p>
    <w:p w14:paraId="5E1EBE86" w14:textId="77777777" w:rsidR="0005598F" w:rsidRPr="002178AD" w:rsidRDefault="0005598F" w:rsidP="0005598F">
      <w:pPr>
        <w:pStyle w:val="PL"/>
      </w:pPr>
      <w:r w:rsidRPr="002178AD">
        <w:t xml:space="preserve">          $ref: 'TS29571_CommonData.yaml#/components/responses/413'</w:t>
      </w:r>
    </w:p>
    <w:p w14:paraId="5C800899" w14:textId="77777777" w:rsidR="0005598F" w:rsidRPr="002178AD" w:rsidRDefault="0005598F" w:rsidP="0005598F">
      <w:pPr>
        <w:pStyle w:val="PL"/>
      </w:pPr>
      <w:r w:rsidRPr="002178AD">
        <w:t xml:space="preserve">        '414':</w:t>
      </w:r>
    </w:p>
    <w:p w14:paraId="36D6C154" w14:textId="77777777" w:rsidR="0005598F" w:rsidRPr="002178AD" w:rsidRDefault="0005598F" w:rsidP="0005598F">
      <w:pPr>
        <w:pStyle w:val="PL"/>
      </w:pPr>
      <w:r w:rsidRPr="002178AD">
        <w:t xml:space="preserve">          $ref: 'TS29571_CommonData.yaml#/components/responses/414'</w:t>
      </w:r>
    </w:p>
    <w:p w14:paraId="67C394FF" w14:textId="77777777" w:rsidR="0005598F" w:rsidRPr="002178AD" w:rsidRDefault="0005598F" w:rsidP="0005598F">
      <w:pPr>
        <w:pStyle w:val="PL"/>
      </w:pPr>
      <w:r w:rsidRPr="002178AD">
        <w:t xml:space="preserve">        '415':</w:t>
      </w:r>
    </w:p>
    <w:p w14:paraId="5537E08A" w14:textId="77777777" w:rsidR="0005598F" w:rsidRPr="002178AD" w:rsidRDefault="0005598F" w:rsidP="0005598F">
      <w:pPr>
        <w:pStyle w:val="PL"/>
      </w:pPr>
      <w:r w:rsidRPr="002178AD">
        <w:t xml:space="preserve">          $ref: 'TS29571_CommonData.yaml#/components/responses/415'</w:t>
      </w:r>
    </w:p>
    <w:p w14:paraId="5BADE92B" w14:textId="77777777" w:rsidR="0005598F" w:rsidRPr="002178AD" w:rsidRDefault="0005598F" w:rsidP="0005598F">
      <w:pPr>
        <w:pStyle w:val="PL"/>
      </w:pPr>
      <w:r w:rsidRPr="002178AD">
        <w:t xml:space="preserve">        '429':</w:t>
      </w:r>
    </w:p>
    <w:p w14:paraId="39D70B0F" w14:textId="77777777" w:rsidR="0005598F" w:rsidRPr="002178AD" w:rsidRDefault="0005598F" w:rsidP="0005598F">
      <w:pPr>
        <w:pStyle w:val="PL"/>
      </w:pPr>
      <w:r w:rsidRPr="002178AD">
        <w:t xml:space="preserve">          $ref: 'TS29571_CommonData.yaml#/components/responses/429'</w:t>
      </w:r>
    </w:p>
    <w:p w14:paraId="09D022A2" w14:textId="77777777" w:rsidR="0005598F" w:rsidRPr="002178AD" w:rsidRDefault="0005598F" w:rsidP="0005598F">
      <w:pPr>
        <w:pStyle w:val="PL"/>
      </w:pPr>
      <w:r w:rsidRPr="002178AD">
        <w:t xml:space="preserve">        '500':</w:t>
      </w:r>
    </w:p>
    <w:p w14:paraId="10CD4EB6" w14:textId="77777777" w:rsidR="0005598F" w:rsidRDefault="0005598F" w:rsidP="0005598F">
      <w:pPr>
        <w:pStyle w:val="PL"/>
      </w:pPr>
      <w:r w:rsidRPr="002178AD">
        <w:t xml:space="preserve">          $ref: 'TS29571_CommonData.yaml#/components/responses/500'</w:t>
      </w:r>
    </w:p>
    <w:p w14:paraId="2F5155E3" w14:textId="77777777" w:rsidR="0005598F" w:rsidRPr="002178AD" w:rsidRDefault="0005598F" w:rsidP="0005598F">
      <w:pPr>
        <w:pStyle w:val="PL"/>
      </w:pPr>
      <w:r w:rsidRPr="002178AD">
        <w:t xml:space="preserve">        '50</w:t>
      </w:r>
      <w:r>
        <w:t>2</w:t>
      </w:r>
      <w:r w:rsidRPr="002178AD">
        <w:t>':</w:t>
      </w:r>
    </w:p>
    <w:p w14:paraId="5E58C107" w14:textId="77777777" w:rsidR="0005598F" w:rsidRPr="002178AD" w:rsidRDefault="0005598F" w:rsidP="0005598F">
      <w:pPr>
        <w:pStyle w:val="PL"/>
      </w:pPr>
      <w:r w:rsidRPr="002178AD">
        <w:t xml:space="preserve">          $ref: 'TS29571_CommonData.yaml#/components/responses/50</w:t>
      </w:r>
      <w:r>
        <w:t>2</w:t>
      </w:r>
      <w:r w:rsidRPr="002178AD">
        <w:t>'</w:t>
      </w:r>
    </w:p>
    <w:p w14:paraId="0DF20209" w14:textId="77777777" w:rsidR="0005598F" w:rsidRPr="002178AD" w:rsidRDefault="0005598F" w:rsidP="0005598F">
      <w:pPr>
        <w:pStyle w:val="PL"/>
      </w:pPr>
      <w:r w:rsidRPr="002178AD">
        <w:t xml:space="preserve">        '503':</w:t>
      </w:r>
    </w:p>
    <w:p w14:paraId="1844DA9B" w14:textId="77777777" w:rsidR="0005598F" w:rsidRPr="002178AD" w:rsidRDefault="0005598F" w:rsidP="0005598F">
      <w:pPr>
        <w:pStyle w:val="PL"/>
      </w:pPr>
      <w:r w:rsidRPr="002178AD">
        <w:t xml:space="preserve">          $ref: 'TS29571_CommonData.yaml#/components/responses/503'</w:t>
      </w:r>
    </w:p>
    <w:p w14:paraId="24831CCA" w14:textId="77777777" w:rsidR="0005598F" w:rsidRPr="002178AD" w:rsidRDefault="0005598F" w:rsidP="0005598F">
      <w:pPr>
        <w:pStyle w:val="PL"/>
      </w:pPr>
      <w:r w:rsidRPr="002178AD">
        <w:t xml:space="preserve">        default:</w:t>
      </w:r>
    </w:p>
    <w:p w14:paraId="54F438DD" w14:textId="77777777" w:rsidR="0005598F" w:rsidRPr="002178AD" w:rsidRDefault="0005598F" w:rsidP="0005598F">
      <w:pPr>
        <w:pStyle w:val="PL"/>
      </w:pPr>
      <w:r w:rsidRPr="002178AD">
        <w:t xml:space="preserve">          $ref: 'TS29571_CommonData.yaml#/components/responses/default'</w:t>
      </w:r>
    </w:p>
    <w:p w14:paraId="38365B11" w14:textId="77777777" w:rsidR="0005598F" w:rsidRPr="002178AD" w:rsidRDefault="0005598F" w:rsidP="0005598F">
      <w:pPr>
        <w:pStyle w:val="PL"/>
      </w:pPr>
      <w:r w:rsidRPr="002178AD">
        <w:t xml:space="preserve">    delete:</w:t>
      </w:r>
    </w:p>
    <w:p w14:paraId="18505A6B" w14:textId="77777777" w:rsidR="0005598F" w:rsidRPr="002178AD" w:rsidRDefault="0005598F" w:rsidP="0005598F">
      <w:pPr>
        <w:pStyle w:val="PL"/>
      </w:pPr>
      <w:r w:rsidRPr="002178AD">
        <w:t xml:space="preserve">      summary: Delete an individual IPTV configuration resource</w:t>
      </w:r>
    </w:p>
    <w:p w14:paraId="5DA97A09" w14:textId="77777777" w:rsidR="0005598F" w:rsidRPr="002178AD" w:rsidRDefault="0005598F" w:rsidP="0005598F">
      <w:pPr>
        <w:pStyle w:val="PL"/>
      </w:pPr>
      <w:r w:rsidRPr="002178AD">
        <w:t xml:space="preserve">      operationId: DeleteIndividualIPTVConfigurationData</w:t>
      </w:r>
    </w:p>
    <w:p w14:paraId="49BB89D4" w14:textId="77777777" w:rsidR="0005598F" w:rsidRPr="002178AD" w:rsidRDefault="0005598F" w:rsidP="0005598F">
      <w:pPr>
        <w:pStyle w:val="PL"/>
      </w:pPr>
      <w:r w:rsidRPr="002178AD">
        <w:t xml:space="preserve">      tags:</w:t>
      </w:r>
    </w:p>
    <w:p w14:paraId="3AA36CB2" w14:textId="77777777" w:rsidR="0005598F" w:rsidRPr="002178AD" w:rsidRDefault="0005598F" w:rsidP="0005598F">
      <w:pPr>
        <w:pStyle w:val="PL"/>
      </w:pPr>
      <w:r w:rsidRPr="002178AD">
        <w:t xml:space="preserve">        - Individual IPTV Configuration Data (Document)</w:t>
      </w:r>
    </w:p>
    <w:p w14:paraId="2A8DCAF9" w14:textId="77777777" w:rsidR="0005598F" w:rsidRPr="002178AD" w:rsidRDefault="0005598F" w:rsidP="0005598F">
      <w:pPr>
        <w:pStyle w:val="PL"/>
      </w:pPr>
      <w:r w:rsidRPr="002178AD">
        <w:t xml:space="preserve">      security:</w:t>
      </w:r>
    </w:p>
    <w:p w14:paraId="1CB071EC" w14:textId="77777777" w:rsidR="0005598F" w:rsidRPr="002178AD" w:rsidRDefault="0005598F" w:rsidP="0005598F">
      <w:pPr>
        <w:pStyle w:val="PL"/>
      </w:pPr>
      <w:r w:rsidRPr="002178AD">
        <w:t xml:space="preserve">        - {}</w:t>
      </w:r>
    </w:p>
    <w:p w14:paraId="380F3ECE" w14:textId="77777777" w:rsidR="0005598F" w:rsidRPr="002178AD" w:rsidRDefault="0005598F" w:rsidP="0005598F">
      <w:pPr>
        <w:pStyle w:val="PL"/>
      </w:pPr>
      <w:r w:rsidRPr="002178AD">
        <w:t xml:space="preserve">        - oAuth2ClientCredentials:</w:t>
      </w:r>
    </w:p>
    <w:p w14:paraId="3BE93708" w14:textId="77777777" w:rsidR="0005598F" w:rsidRPr="002178AD" w:rsidRDefault="0005598F" w:rsidP="0005598F">
      <w:pPr>
        <w:pStyle w:val="PL"/>
      </w:pPr>
      <w:r w:rsidRPr="002178AD">
        <w:t xml:space="preserve">          - nudr-dr</w:t>
      </w:r>
    </w:p>
    <w:p w14:paraId="7CF111B5" w14:textId="77777777" w:rsidR="0005598F" w:rsidRPr="002178AD" w:rsidRDefault="0005598F" w:rsidP="0005598F">
      <w:pPr>
        <w:pStyle w:val="PL"/>
      </w:pPr>
      <w:r w:rsidRPr="002178AD">
        <w:t xml:space="preserve">        - oAuth2ClientCredentials:</w:t>
      </w:r>
    </w:p>
    <w:p w14:paraId="47414ADC" w14:textId="77777777" w:rsidR="0005598F" w:rsidRPr="002178AD" w:rsidRDefault="0005598F" w:rsidP="0005598F">
      <w:pPr>
        <w:pStyle w:val="PL"/>
      </w:pPr>
      <w:r w:rsidRPr="002178AD">
        <w:t xml:space="preserve">          - nudr-dr</w:t>
      </w:r>
    </w:p>
    <w:p w14:paraId="2EE1A860" w14:textId="77777777" w:rsidR="0005598F" w:rsidRDefault="0005598F" w:rsidP="0005598F">
      <w:pPr>
        <w:pStyle w:val="PL"/>
      </w:pPr>
      <w:r w:rsidRPr="002178AD">
        <w:t xml:space="preserve">          - nudr-dr:application-data</w:t>
      </w:r>
    </w:p>
    <w:p w14:paraId="2205252C" w14:textId="77777777" w:rsidR="0005598F" w:rsidRDefault="0005598F" w:rsidP="0005598F">
      <w:pPr>
        <w:pStyle w:val="PL"/>
      </w:pPr>
      <w:r>
        <w:t xml:space="preserve">        - oAuth2ClientCredentials:</w:t>
      </w:r>
    </w:p>
    <w:p w14:paraId="3A6FC899" w14:textId="77777777" w:rsidR="0005598F" w:rsidRDefault="0005598F" w:rsidP="0005598F">
      <w:pPr>
        <w:pStyle w:val="PL"/>
      </w:pPr>
      <w:r>
        <w:t xml:space="preserve">          - nudr-dr</w:t>
      </w:r>
    </w:p>
    <w:p w14:paraId="6D6F7796" w14:textId="77777777" w:rsidR="0005598F" w:rsidRDefault="0005598F" w:rsidP="0005598F">
      <w:pPr>
        <w:pStyle w:val="PL"/>
      </w:pPr>
      <w:r>
        <w:t xml:space="preserve">          - nudr-dr:application-data</w:t>
      </w:r>
    </w:p>
    <w:p w14:paraId="684BA5CF" w14:textId="77777777" w:rsidR="0005598F" w:rsidRPr="002178AD" w:rsidRDefault="0005598F" w:rsidP="0005598F">
      <w:pPr>
        <w:pStyle w:val="PL"/>
      </w:pPr>
      <w:r>
        <w:t xml:space="preserve">          - nudr-dr:application-data:iptv-config-data:modify</w:t>
      </w:r>
    </w:p>
    <w:p w14:paraId="3924DAD4" w14:textId="77777777" w:rsidR="0005598F" w:rsidRPr="002178AD" w:rsidRDefault="0005598F" w:rsidP="0005598F">
      <w:pPr>
        <w:pStyle w:val="PL"/>
      </w:pPr>
      <w:r w:rsidRPr="002178AD">
        <w:t xml:space="preserve">      parameters:</w:t>
      </w:r>
    </w:p>
    <w:p w14:paraId="55EBCEAE" w14:textId="77777777" w:rsidR="0005598F" w:rsidRPr="002178AD" w:rsidRDefault="0005598F" w:rsidP="0005598F">
      <w:pPr>
        <w:pStyle w:val="PL"/>
      </w:pPr>
      <w:r w:rsidRPr="002178AD">
        <w:t xml:space="preserve">        - name: configurationId</w:t>
      </w:r>
    </w:p>
    <w:p w14:paraId="5264D6FB" w14:textId="77777777" w:rsidR="0005598F" w:rsidRPr="002178AD" w:rsidRDefault="0005598F" w:rsidP="0005598F">
      <w:pPr>
        <w:pStyle w:val="PL"/>
      </w:pPr>
      <w:r w:rsidRPr="002178AD">
        <w:t xml:space="preserve">          in: path</w:t>
      </w:r>
    </w:p>
    <w:p w14:paraId="019838FF" w14:textId="77777777" w:rsidR="0005598F" w:rsidRPr="002178AD" w:rsidRDefault="0005598F" w:rsidP="0005598F">
      <w:pPr>
        <w:pStyle w:val="PL"/>
        <w:rPr>
          <w:lang w:eastAsia="zh-CN"/>
        </w:rPr>
      </w:pPr>
      <w:r w:rsidRPr="002178AD">
        <w:t xml:space="preserve">          description: </w:t>
      </w:r>
      <w:r w:rsidRPr="002178AD">
        <w:rPr>
          <w:lang w:eastAsia="zh-CN"/>
        </w:rPr>
        <w:t>&gt;</w:t>
      </w:r>
    </w:p>
    <w:p w14:paraId="47CF51FF" w14:textId="77777777" w:rsidR="0005598F" w:rsidRPr="002178AD" w:rsidRDefault="0005598F" w:rsidP="0005598F">
      <w:pPr>
        <w:pStyle w:val="PL"/>
      </w:pPr>
      <w:r w:rsidRPr="002178AD">
        <w:t xml:space="preserve">            The Identifier of an Individual IPTV Configuration to be </w:t>
      </w:r>
      <w:r>
        <w:t>deleted</w:t>
      </w:r>
      <w:r w:rsidRPr="002178AD">
        <w:t>. It shall</w:t>
      </w:r>
    </w:p>
    <w:p w14:paraId="778988CA" w14:textId="77777777" w:rsidR="0005598F" w:rsidRPr="002178AD" w:rsidRDefault="0005598F" w:rsidP="0005598F">
      <w:pPr>
        <w:pStyle w:val="PL"/>
      </w:pPr>
      <w:r w:rsidRPr="002178AD">
        <w:t xml:space="preserve">            apply the format of Data type string.</w:t>
      </w:r>
    </w:p>
    <w:p w14:paraId="72519AED" w14:textId="77777777" w:rsidR="0005598F" w:rsidRPr="002178AD" w:rsidRDefault="0005598F" w:rsidP="0005598F">
      <w:pPr>
        <w:pStyle w:val="PL"/>
      </w:pPr>
      <w:r w:rsidRPr="002178AD">
        <w:t xml:space="preserve">          required: true</w:t>
      </w:r>
    </w:p>
    <w:p w14:paraId="3FB16584" w14:textId="77777777" w:rsidR="0005598F" w:rsidRPr="002178AD" w:rsidRDefault="0005598F" w:rsidP="0005598F">
      <w:pPr>
        <w:pStyle w:val="PL"/>
      </w:pPr>
      <w:r w:rsidRPr="002178AD">
        <w:t xml:space="preserve">          schema:</w:t>
      </w:r>
    </w:p>
    <w:p w14:paraId="139056B1" w14:textId="77777777" w:rsidR="0005598F" w:rsidRPr="002178AD" w:rsidRDefault="0005598F" w:rsidP="0005598F">
      <w:pPr>
        <w:pStyle w:val="PL"/>
      </w:pPr>
      <w:r w:rsidRPr="002178AD">
        <w:t xml:space="preserve">            type: string</w:t>
      </w:r>
    </w:p>
    <w:p w14:paraId="235A80B2" w14:textId="77777777" w:rsidR="0005598F" w:rsidRPr="002178AD" w:rsidRDefault="0005598F" w:rsidP="0005598F">
      <w:pPr>
        <w:pStyle w:val="PL"/>
      </w:pPr>
      <w:r w:rsidRPr="002178AD">
        <w:t xml:space="preserve">      responses:</w:t>
      </w:r>
    </w:p>
    <w:p w14:paraId="6207EF93" w14:textId="77777777" w:rsidR="0005598F" w:rsidRPr="002178AD" w:rsidRDefault="0005598F" w:rsidP="0005598F">
      <w:pPr>
        <w:pStyle w:val="PL"/>
      </w:pPr>
      <w:r w:rsidRPr="002178AD">
        <w:t xml:space="preserve">        '204':</w:t>
      </w:r>
    </w:p>
    <w:p w14:paraId="657EBC1B" w14:textId="77777777" w:rsidR="0005598F" w:rsidRPr="002178AD" w:rsidRDefault="0005598F" w:rsidP="0005598F">
      <w:pPr>
        <w:pStyle w:val="PL"/>
      </w:pPr>
      <w:r w:rsidRPr="002178AD">
        <w:t xml:space="preserve">          description: The resource was deleted successfully.</w:t>
      </w:r>
    </w:p>
    <w:p w14:paraId="4A03529E" w14:textId="77777777" w:rsidR="0005598F" w:rsidRPr="002178AD" w:rsidRDefault="0005598F" w:rsidP="0005598F">
      <w:pPr>
        <w:pStyle w:val="PL"/>
      </w:pPr>
      <w:r w:rsidRPr="002178AD">
        <w:t xml:space="preserve">        '400':</w:t>
      </w:r>
    </w:p>
    <w:p w14:paraId="7C854612" w14:textId="77777777" w:rsidR="0005598F" w:rsidRPr="002178AD" w:rsidRDefault="0005598F" w:rsidP="0005598F">
      <w:pPr>
        <w:pStyle w:val="PL"/>
      </w:pPr>
      <w:r w:rsidRPr="002178AD">
        <w:t xml:space="preserve">          $ref: 'TS29571_CommonData.yaml#/components/responses/400'</w:t>
      </w:r>
    </w:p>
    <w:p w14:paraId="1FDE161B" w14:textId="77777777" w:rsidR="0005598F" w:rsidRPr="002178AD" w:rsidRDefault="0005598F" w:rsidP="0005598F">
      <w:pPr>
        <w:pStyle w:val="PL"/>
      </w:pPr>
      <w:r w:rsidRPr="002178AD">
        <w:t xml:space="preserve">        '401':</w:t>
      </w:r>
    </w:p>
    <w:p w14:paraId="2602BD23" w14:textId="77777777" w:rsidR="0005598F" w:rsidRPr="002178AD" w:rsidRDefault="0005598F" w:rsidP="0005598F">
      <w:pPr>
        <w:pStyle w:val="PL"/>
      </w:pPr>
      <w:r w:rsidRPr="002178AD">
        <w:t xml:space="preserve">          $ref: 'TS29571_CommonData.yaml#/components/responses/401'</w:t>
      </w:r>
    </w:p>
    <w:p w14:paraId="521EAB73" w14:textId="77777777" w:rsidR="0005598F" w:rsidRPr="002178AD" w:rsidRDefault="0005598F" w:rsidP="0005598F">
      <w:pPr>
        <w:pStyle w:val="PL"/>
      </w:pPr>
      <w:r w:rsidRPr="002178AD">
        <w:t xml:space="preserve">        '403':</w:t>
      </w:r>
    </w:p>
    <w:p w14:paraId="7DA43C68" w14:textId="77777777" w:rsidR="0005598F" w:rsidRPr="002178AD" w:rsidRDefault="0005598F" w:rsidP="0005598F">
      <w:pPr>
        <w:pStyle w:val="PL"/>
      </w:pPr>
      <w:r w:rsidRPr="002178AD">
        <w:t xml:space="preserve">          $ref: 'TS29571_CommonData.yaml#/components/responses/403'</w:t>
      </w:r>
    </w:p>
    <w:p w14:paraId="20AE559F" w14:textId="77777777" w:rsidR="0005598F" w:rsidRPr="002178AD" w:rsidRDefault="0005598F" w:rsidP="0005598F">
      <w:pPr>
        <w:pStyle w:val="PL"/>
      </w:pPr>
      <w:r w:rsidRPr="002178AD">
        <w:t xml:space="preserve">        '404':</w:t>
      </w:r>
    </w:p>
    <w:p w14:paraId="5B1787B5" w14:textId="77777777" w:rsidR="0005598F" w:rsidRPr="002178AD" w:rsidRDefault="0005598F" w:rsidP="0005598F">
      <w:pPr>
        <w:pStyle w:val="PL"/>
      </w:pPr>
      <w:r w:rsidRPr="002178AD">
        <w:t xml:space="preserve">          $ref: 'TS29571_CommonData.yaml#/components/responses/404'</w:t>
      </w:r>
    </w:p>
    <w:p w14:paraId="30BE0784" w14:textId="77777777" w:rsidR="0005598F" w:rsidRPr="002178AD" w:rsidRDefault="0005598F" w:rsidP="0005598F">
      <w:pPr>
        <w:pStyle w:val="PL"/>
      </w:pPr>
      <w:r w:rsidRPr="002178AD">
        <w:t xml:space="preserve">        '429':</w:t>
      </w:r>
    </w:p>
    <w:p w14:paraId="053327DA" w14:textId="77777777" w:rsidR="0005598F" w:rsidRPr="002178AD" w:rsidRDefault="0005598F" w:rsidP="0005598F">
      <w:pPr>
        <w:pStyle w:val="PL"/>
      </w:pPr>
      <w:r w:rsidRPr="002178AD">
        <w:t xml:space="preserve">          $ref: 'TS29571_CommonData.yaml#/components/responses/429'</w:t>
      </w:r>
    </w:p>
    <w:p w14:paraId="168C81F5" w14:textId="77777777" w:rsidR="0005598F" w:rsidRPr="002178AD" w:rsidRDefault="0005598F" w:rsidP="0005598F">
      <w:pPr>
        <w:pStyle w:val="PL"/>
      </w:pPr>
      <w:r w:rsidRPr="002178AD">
        <w:t xml:space="preserve">        '500':</w:t>
      </w:r>
    </w:p>
    <w:p w14:paraId="27624A7B" w14:textId="77777777" w:rsidR="0005598F" w:rsidRDefault="0005598F" w:rsidP="0005598F">
      <w:pPr>
        <w:pStyle w:val="PL"/>
      </w:pPr>
      <w:r w:rsidRPr="002178AD">
        <w:t xml:space="preserve">          $ref: 'TS29571_CommonData.yaml#/components/responses/500'</w:t>
      </w:r>
    </w:p>
    <w:p w14:paraId="00D00630" w14:textId="77777777" w:rsidR="0005598F" w:rsidRPr="002178AD" w:rsidRDefault="0005598F" w:rsidP="0005598F">
      <w:pPr>
        <w:pStyle w:val="PL"/>
      </w:pPr>
      <w:r w:rsidRPr="002178AD">
        <w:t xml:space="preserve">        '50</w:t>
      </w:r>
      <w:r>
        <w:t>2</w:t>
      </w:r>
      <w:r w:rsidRPr="002178AD">
        <w:t>':</w:t>
      </w:r>
    </w:p>
    <w:p w14:paraId="478A0713" w14:textId="77777777" w:rsidR="0005598F" w:rsidRPr="002178AD" w:rsidRDefault="0005598F" w:rsidP="0005598F">
      <w:pPr>
        <w:pStyle w:val="PL"/>
      </w:pPr>
      <w:r w:rsidRPr="002178AD">
        <w:t xml:space="preserve">          $ref: 'TS29571_CommonData.yaml#/components/responses/50</w:t>
      </w:r>
      <w:r>
        <w:t>2</w:t>
      </w:r>
      <w:r w:rsidRPr="002178AD">
        <w:t>'</w:t>
      </w:r>
    </w:p>
    <w:p w14:paraId="153E411E" w14:textId="77777777" w:rsidR="0005598F" w:rsidRPr="002178AD" w:rsidRDefault="0005598F" w:rsidP="0005598F">
      <w:pPr>
        <w:pStyle w:val="PL"/>
      </w:pPr>
      <w:r w:rsidRPr="002178AD">
        <w:t xml:space="preserve">        '503':</w:t>
      </w:r>
    </w:p>
    <w:p w14:paraId="1054D958" w14:textId="77777777" w:rsidR="0005598F" w:rsidRPr="002178AD" w:rsidRDefault="0005598F" w:rsidP="0005598F">
      <w:pPr>
        <w:pStyle w:val="PL"/>
      </w:pPr>
      <w:r w:rsidRPr="002178AD">
        <w:t xml:space="preserve">          $ref: 'TS29571_CommonData.yaml#/components/responses/503'</w:t>
      </w:r>
    </w:p>
    <w:p w14:paraId="2222B659" w14:textId="77777777" w:rsidR="0005598F" w:rsidRPr="002178AD" w:rsidRDefault="0005598F" w:rsidP="0005598F">
      <w:pPr>
        <w:pStyle w:val="PL"/>
      </w:pPr>
      <w:r w:rsidRPr="002178AD">
        <w:t xml:space="preserve">        default:</w:t>
      </w:r>
    </w:p>
    <w:p w14:paraId="28BA42B5" w14:textId="77777777" w:rsidR="0005598F" w:rsidRPr="002178AD" w:rsidRDefault="0005598F" w:rsidP="0005598F">
      <w:pPr>
        <w:pStyle w:val="PL"/>
      </w:pPr>
      <w:r w:rsidRPr="002178AD">
        <w:t xml:space="preserve">          $ref: 'TS29571_CommonData.yaml#/components/responses/default'</w:t>
      </w:r>
    </w:p>
    <w:p w14:paraId="0C9DF372" w14:textId="77777777" w:rsidR="0005598F" w:rsidRDefault="0005598F" w:rsidP="0005598F">
      <w:pPr>
        <w:pStyle w:val="PL"/>
      </w:pPr>
    </w:p>
    <w:p w14:paraId="22912027" w14:textId="77777777" w:rsidR="0005598F" w:rsidRPr="002178AD" w:rsidRDefault="0005598F" w:rsidP="0005598F">
      <w:pPr>
        <w:pStyle w:val="PL"/>
      </w:pPr>
      <w:r w:rsidRPr="002178AD">
        <w:t xml:space="preserve">  /application-data/serviceParamData:</w:t>
      </w:r>
    </w:p>
    <w:p w14:paraId="348B3370" w14:textId="77777777" w:rsidR="0005598F" w:rsidRPr="002178AD" w:rsidRDefault="0005598F" w:rsidP="0005598F">
      <w:pPr>
        <w:pStyle w:val="PL"/>
      </w:pPr>
      <w:r w:rsidRPr="002178AD">
        <w:t xml:space="preserve">    get:</w:t>
      </w:r>
    </w:p>
    <w:p w14:paraId="5B411D29" w14:textId="77777777" w:rsidR="0005598F" w:rsidRPr="002178AD" w:rsidRDefault="0005598F" w:rsidP="0005598F">
      <w:pPr>
        <w:pStyle w:val="PL"/>
      </w:pPr>
      <w:r w:rsidRPr="002178AD">
        <w:t xml:space="preserve">      summary: Retrieve Service Parameter Data</w:t>
      </w:r>
    </w:p>
    <w:p w14:paraId="6C08A70D" w14:textId="77777777" w:rsidR="0005598F" w:rsidRPr="002178AD" w:rsidRDefault="0005598F" w:rsidP="0005598F">
      <w:pPr>
        <w:pStyle w:val="PL"/>
      </w:pPr>
      <w:r w:rsidRPr="002178AD">
        <w:t xml:space="preserve">      operationId: ReadServiceParameterData</w:t>
      </w:r>
    </w:p>
    <w:p w14:paraId="22FD92EA" w14:textId="77777777" w:rsidR="0005598F" w:rsidRPr="002178AD" w:rsidRDefault="0005598F" w:rsidP="0005598F">
      <w:pPr>
        <w:pStyle w:val="PL"/>
      </w:pPr>
      <w:r w:rsidRPr="002178AD">
        <w:t xml:space="preserve">      tags:</w:t>
      </w:r>
    </w:p>
    <w:p w14:paraId="74F9D1C7" w14:textId="77777777" w:rsidR="0005598F" w:rsidRPr="002178AD" w:rsidRDefault="0005598F" w:rsidP="0005598F">
      <w:pPr>
        <w:pStyle w:val="PL"/>
      </w:pPr>
      <w:r w:rsidRPr="002178AD">
        <w:t xml:space="preserve">        - Service Parameter Data (Store)</w:t>
      </w:r>
    </w:p>
    <w:p w14:paraId="2EF1B708" w14:textId="77777777" w:rsidR="0005598F" w:rsidRPr="002178AD" w:rsidRDefault="0005598F" w:rsidP="0005598F">
      <w:pPr>
        <w:pStyle w:val="PL"/>
      </w:pPr>
      <w:r w:rsidRPr="002178AD">
        <w:t xml:space="preserve">      security:</w:t>
      </w:r>
    </w:p>
    <w:p w14:paraId="0A076B93" w14:textId="77777777" w:rsidR="0005598F" w:rsidRPr="002178AD" w:rsidRDefault="0005598F" w:rsidP="0005598F">
      <w:pPr>
        <w:pStyle w:val="PL"/>
      </w:pPr>
      <w:r w:rsidRPr="002178AD">
        <w:t xml:space="preserve">        - {}</w:t>
      </w:r>
    </w:p>
    <w:p w14:paraId="59B6ACAF" w14:textId="77777777" w:rsidR="0005598F" w:rsidRPr="002178AD" w:rsidRDefault="0005598F" w:rsidP="0005598F">
      <w:pPr>
        <w:pStyle w:val="PL"/>
      </w:pPr>
      <w:r w:rsidRPr="002178AD">
        <w:t xml:space="preserve">        - oAuth2ClientCredentials:</w:t>
      </w:r>
    </w:p>
    <w:p w14:paraId="500B9DF3" w14:textId="77777777" w:rsidR="0005598F" w:rsidRPr="002178AD" w:rsidRDefault="0005598F" w:rsidP="0005598F">
      <w:pPr>
        <w:pStyle w:val="PL"/>
      </w:pPr>
      <w:r w:rsidRPr="002178AD">
        <w:t xml:space="preserve">          - nudr-dr</w:t>
      </w:r>
    </w:p>
    <w:p w14:paraId="68B74E17" w14:textId="77777777" w:rsidR="0005598F" w:rsidRPr="002178AD" w:rsidRDefault="0005598F" w:rsidP="0005598F">
      <w:pPr>
        <w:pStyle w:val="PL"/>
      </w:pPr>
      <w:r w:rsidRPr="002178AD">
        <w:t xml:space="preserve">        - oAuth2ClientCredentials:</w:t>
      </w:r>
    </w:p>
    <w:p w14:paraId="5B3BA7E3" w14:textId="77777777" w:rsidR="0005598F" w:rsidRPr="002178AD" w:rsidRDefault="0005598F" w:rsidP="0005598F">
      <w:pPr>
        <w:pStyle w:val="PL"/>
      </w:pPr>
      <w:r w:rsidRPr="002178AD">
        <w:t xml:space="preserve">          - nudr-dr</w:t>
      </w:r>
    </w:p>
    <w:p w14:paraId="1AA4A002" w14:textId="77777777" w:rsidR="0005598F" w:rsidRDefault="0005598F" w:rsidP="0005598F">
      <w:pPr>
        <w:pStyle w:val="PL"/>
      </w:pPr>
      <w:r w:rsidRPr="002178AD">
        <w:t xml:space="preserve">          - nudr-dr:application-data</w:t>
      </w:r>
    </w:p>
    <w:p w14:paraId="389B3FD3" w14:textId="77777777" w:rsidR="0005598F" w:rsidRDefault="0005598F" w:rsidP="0005598F">
      <w:pPr>
        <w:pStyle w:val="PL"/>
      </w:pPr>
      <w:r>
        <w:t xml:space="preserve">        - oAuth2ClientCredentials:</w:t>
      </w:r>
    </w:p>
    <w:p w14:paraId="36EC45FD" w14:textId="77777777" w:rsidR="0005598F" w:rsidRDefault="0005598F" w:rsidP="0005598F">
      <w:pPr>
        <w:pStyle w:val="PL"/>
      </w:pPr>
      <w:r>
        <w:t xml:space="preserve">          - nudr-dr</w:t>
      </w:r>
    </w:p>
    <w:p w14:paraId="2145C790" w14:textId="77777777" w:rsidR="0005598F" w:rsidRDefault="0005598F" w:rsidP="0005598F">
      <w:pPr>
        <w:pStyle w:val="PL"/>
      </w:pPr>
      <w:r>
        <w:t xml:space="preserve">          - nudr-dr:application-data</w:t>
      </w:r>
    </w:p>
    <w:p w14:paraId="0D05B230" w14:textId="77777777" w:rsidR="0005598F" w:rsidRPr="002178AD" w:rsidRDefault="0005598F" w:rsidP="0005598F">
      <w:pPr>
        <w:pStyle w:val="PL"/>
      </w:pPr>
      <w:r>
        <w:t xml:space="preserve">          - nudr-dr:application-data:service-param-data:read</w:t>
      </w:r>
    </w:p>
    <w:p w14:paraId="2E918ADE" w14:textId="77777777" w:rsidR="0005598F" w:rsidRPr="002178AD" w:rsidRDefault="0005598F" w:rsidP="0005598F">
      <w:pPr>
        <w:pStyle w:val="PL"/>
      </w:pPr>
      <w:r w:rsidRPr="002178AD">
        <w:t xml:space="preserve">      parameters:</w:t>
      </w:r>
    </w:p>
    <w:p w14:paraId="20893FAA" w14:textId="77777777" w:rsidR="0005598F" w:rsidRPr="002178AD" w:rsidRDefault="0005598F" w:rsidP="0005598F">
      <w:pPr>
        <w:pStyle w:val="PL"/>
      </w:pPr>
      <w:r w:rsidRPr="002178AD">
        <w:t xml:space="preserve">        - name: service-param-ids</w:t>
      </w:r>
    </w:p>
    <w:p w14:paraId="4C5C2E81" w14:textId="77777777" w:rsidR="0005598F" w:rsidRPr="002178AD" w:rsidRDefault="0005598F" w:rsidP="0005598F">
      <w:pPr>
        <w:pStyle w:val="PL"/>
      </w:pPr>
      <w:r w:rsidRPr="002178AD">
        <w:t xml:space="preserve">          in: query</w:t>
      </w:r>
    </w:p>
    <w:p w14:paraId="0770EB3A" w14:textId="77777777" w:rsidR="0005598F" w:rsidRPr="002178AD" w:rsidRDefault="0005598F" w:rsidP="0005598F">
      <w:pPr>
        <w:pStyle w:val="PL"/>
      </w:pPr>
      <w:r w:rsidRPr="002178AD">
        <w:t xml:space="preserve">          description: Each element identifies a service.</w:t>
      </w:r>
    </w:p>
    <w:p w14:paraId="11FCB3D0" w14:textId="77777777" w:rsidR="0005598F" w:rsidRPr="002178AD" w:rsidRDefault="0005598F" w:rsidP="0005598F">
      <w:pPr>
        <w:pStyle w:val="PL"/>
      </w:pPr>
      <w:r w:rsidRPr="002178AD">
        <w:t xml:space="preserve">          required: false</w:t>
      </w:r>
    </w:p>
    <w:p w14:paraId="268AFEB1" w14:textId="77777777" w:rsidR="0005598F" w:rsidRPr="002178AD" w:rsidRDefault="0005598F" w:rsidP="0005598F">
      <w:pPr>
        <w:pStyle w:val="PL"/>
      </w:pPr>
      <w:r w:rsidRPr="002178AD">
        <w:t xml:space="preserve">          schema:</w:t>
      </w:r>
    </w:p>
    <w:p w14:paraId="3D5994C2" w14:textId="77777777" w:rsidR="0005598F" w:rsidRPr="002178AD" w:rsidRDefault="0005598F" w:rsidP="0005598F">
      <w:pPr>
        <w:pStyle w:val="PL"/>
      </w:pPr>
      <w:r w:rsidRPr="002178AD">
        <w:t xml:space="preserve">            type: array</w:t>
      </w:r>
    </w:p>
    <w:p w14:paraId="30ACA2C1" w14:textId="77777777" w:rsidR="0005598F" w:rsidRPr="002178AD" w:rsidRDefault="0005598F" w:rsidP="0005598F">
      <w:pPr>
        <w:pStyle w:val="PL"/>
      </w:pPr>
      <w:r w:rsidRPr="002178AD">
        <w:t xml:space="preserve">            items:</w:t>
      </w:r>
    </w:p>
    <w:p w14:paraId="69EC9C81" w14:textId="77777777" w:rsidR="0005598F" w:rsidRPr="002178AD" w:rsidRDefault="0005598F" w:rsidP="0005598F">
      <w:pPr>
        <w:pStyle w:val="PL"/>
      </w:pPr>
      <w:r w:rsidRPr="002178AD">
        <w:t xml:space="preserve">              type: string</w:t>
      </w:r>
    </w:p>
    <w:p w14:paraId="353CEB43" w14:textId="77777777" w:rsidR="0005598F" w:rsidRPr="002178AD" w:rsidRDefault="0005598F" w:rsidP="0005598F">
      <w:pPr>
        <w:pStyle w:val="PL"/>
      </w:pPr>
      <w:r w:rsidRPr="002178AD">
        <w:t xml:space="preserve">            minItems: 1</w:t>
      </w:r>
    </w:p>
    <w:p w14:paraId="7D1A407A" w14:textId="77777777" w:rsidR="0005598F" w:rsidRPr="002178AD" w:rsidRDefault="0005598F" w:rsidP="0005598F">
      <w:pPr>
        <w:pStyle w:val="PL"/>
      </w:pPr>
      <w:r w:rsidRPr="002178AD">
        <w:t xml:space="preserve">        - name: dnns</w:t>
      </w:r>
    </w:p>
    <w:p w14:paraId="73289209" w14:textId="77777777" w:rsidR="0005598F" w:rsidRPr="002178AD" w:rsidRDefault="0005598F" w:rsidP="0005598F">
      <w:pPr>
        <w:pStyle w:val="PL"/>
      </w:pPr>
      <w:r w:rsidRPr="002178AD">
        <w:t xml:space="preserve">          in: query</w:t>
      </w:r>
    </w:p>
    <w:p w14:paraId="76775E13" w14:textId="77777777" w:rsidR="0005598F" w:rsidRPr="002178AD" w:rsidRDefault="0005598F" w:rsidP="0005598F">
      <w:pPr>
        <w:pStyle w:val="PL"/>
      </w:pPr>
      <w:r w:rsidRPr="002178AD">
        <w:t xml:space="preserve">          description: Each element identifies a DNN.</w:t>
      </w:r>
    </w:p>
    <w:p w14:paraId="5C60F404" w14:textId="77777777" w:rsidR="0005598F" w:rsidRPr="002178AD" w:rsidRDefault="0005598F" w:rsidP="0005598F">
      <w:pPr>
        <w:pStyle w:val="PL"/>
      </w:pPr>
      <w:r w:rsidRPr="002178AD">
        <w:t xml:space="preserve">          required: false</w:t>
      </w:r>
    </w:p>
    <w:p w14:paraId="0E7E13B3" w14:textId="77777777" w:rsidR="0005598F" w:rsidRPr="002178AD" w:rsidRDefault="0005598F" w:rsidP="0005598F">
      <w:pPr>
        <w:pStyle w:val="PL"/>
      </w:pPr>
      <w:r w:rsidRPr="002178AD">
        <w:t xml:space="preserve">          schema:</w:t>
      </w:r>
    </w:p>
    <w:p w14:paraId="15C67021" w14:textId="77777777" w:rsidR="0005598F" w:rsidRPr="002178AD" w:rsidRDefault="0005598F" w:rsidP="0005598F">
      <w:pPr>
        <w:pStyle w:val="PL"/>
      </w:pPr>
      <w:r w:rsidRPr="002178AD">
        <w:t xml:space="preserve">            type: array</w:t>
      </w:r>
    </w:p>
    <w:p w14:paraId="78C85B01" w14:textId="77777777" w:rsidR="0005598F" w:rsidRPr="002178AD" w:rsidRDefault="0005598F" w:rsidP="0005598F">
      <w:pPr>
        <w:pStyle w:val="PL"/>
      </w:pPr>
      <w:r w:rsidRPr="002178AD">
        <w:t xml:space="preserve">            items:</w:t>
      </w:r>
    </w:p>
    <w:p w14:paraId="39583E55" w14:textId="77777777" w:rsidR="0005598F" w:rsidRPr="002178AD" w:rsidRDefault="0005598F" w:rsidP="0005598F">
      <w:pPr>
        <w:pStyle w:val="PL"/>
      </w:pPr>
      <w:r w:rsidRPr="002178AD">
        <w:t xml:space="preserve">              $ref: 'TS29571_CommonData.yaml#/components/schemas/Dnn'</w:t>
      </w:r>
    </w:p>
    <w:p w14:paraId="095C1E38" w14:textId="77777777" w:rsidR="0005598F" w:rsidRPr="002178AD" w:rsidRDefault="0005598F" w:rsidP="0005598F">
      <w:pPr>
        <w:pStyle w:val="PL"/>
      </w:pPr>
      <w:r w:rsidRPr="002178AD">
        <w:t xml:space="preserve">            minItems: 1</w:t>
      </w:r>
    </w:p>
    <w:p w14:paraId="2E000DEE" w14:textId="77777777" w:rsidR="0005598F" w:rsidRPr="002178AD" w:rsidRDefault="0005598F" w:rsidP="0005598F">
      <w:pPr>
        <w:pStyle w:val="PL"/>
      </w:pPr>
      <w:r w:rsidRPr="002178AD">
        <w:t xml:space="preserve">        - name: snssais</w:t>
      </w:r>
    </w:p>
    <w:p w14:paraId="53233728" w14:textId="77777777" w:rsidR="0005598F" w:rsidRPr="002178AD" w:rsidRDefault="0005598F" w:rsidP="0005598F">
      <w:pPr>
        <w:pStyle w:val="PL"/>
      </w:pPr>
      <w:r w:rsidRPr="002178AD">
        <w:t xml:space="preserve">          in: query</w:t>
      </w:r>
    </w:p>
    <w:p w14:paraId="0907CF41" w14:textId="77777777" w:rsidR="0005598F" w:rsidRPr="002178AD" w:rsidRDefault="0005598F" w:rsidP="0005598F">
      <w:pPr>
        <w:pStyle w:val="PL"/>
      </w:pPr>
      <w:r w:rsidRPr="002178AD">
        <w:t xml:space="preserve">          description: Each element identifies a slice.</w:t>
      </w:r>
    </w:p>
    <w:p w14:paraId="0BA69C4D" w14:textId="77777777" w:rsidR="0005598F" w:rsidRPr="002178AD" w:rsidRDefault="0005598F" w:rsidP="0005598F">
      <w:pPr>
        <w:pStyle w:val="PL"/>
      </w:pPr>
      <w:r w:rsidRPr="002178AD">
        <w:t xml:space="preserve">          required: false</w:t>
      </w:r>
    </w:p>
    <w:p w14:paraId="11C6E57B" w14:textId="77777777" w:rsidR="0005598F" w:rsidRPr="002178AD" w:rsidRDefault="0005598F" w:rsidP="0005598F">
      <w:pPr>
        <w:pStyle w:val="PL"/>
      </w:pPr>
      <w:r w:rsidRPr="002178AD">
        <w:t xml:space="preserve">          content:</w:t>
      </w:r>
    </w:p>
    <w:p w14:paraId="165E594E" w14:textId="77777777" w:rsidR="0005598F" w:rsidRPr="002178AD" w:rsidRDefault="0005598F" w:rsidP="0005598F">
      <w:pPr>
        <w:pStyle w:val="PL"/>
      </w:pPr>
      <w:r w:rsidRPr="002178AD">
        <w:t xml:space="preserve">            application/json:</w:t>
      </w:r>
    </w:p>
    <w:p w14:paraId="3C94D2F6" w14:textId="77777777" w:rsidR="0005598F" w:rsidRPr="002178AD" w:rsidRDefault="0005598F" w:rsidP="0005598F">
      <w:pPr>
        <w:pStyle w:val="PL"/>
      </w:pPr>
      <w:r w:rsidRPr="002178AD">
        <w:t xml:space="preserve">              schema:</w:t>
      </w:r>
    </w:p>
    <w:p w14:paraId="346E081A" w14:textId="77777777" w:rsidR="0005598F" w:rsidRPr="002178AD" w:rsidRDefault="0005598F" w:rsidP="0005598F">
      <w:pPr>
        <w:pStyle w:val="PL"/>
      </w:pPr>
      <w:r w:rsidRPr="002178AD">
        <w:t xml:space="preserve">                type: array</w:t>
      </w:r>
    </w:p>
    <w:p w14:paraId="7C399406" w14:textId="77777777" w:rsidR="0005598F" w:rsidRPr="002178AD" w:rsidRDefault="0005598F" w:rsidP="0005598F">
      <w:pPr>
        <w:pStyle w:val="PL"/>
      </w:pPr>
      <w:r w:rsidRPr="002178AD">
        <w:t xml:space="preserve">                items:</w:t>
      </w:r>
    </w:p>
    <w:p w14:paraId="47F0AE6E" w14:textId="77777777" w:rsidR="0005598F" w:rsidRPr="002178AD" w:rsidRDefault="0005598F" w:rsidP="0005598F">
      <w:pPr>
        <w:pStyle w:val="PL"/>
      </w:pPr>
      <w:r w:rsidRPr="002178AD">
        <w:t xml:space="preserve">                  $ref: 'TS29571_CommonData.yaml#/components/schemas/Snssai'</w:t>
      </w:r>
    </w:p>
    <w:p w14:paraId="77607C5D" w14:textId="77777777" w:rsidR="0005598F" w:rsidRPr="002178AD" w:rsidRDefault="0005598F" w:rsidP="0005598F">
      <w:pPr>
        <w:pStyle w:val="PL"/>
      </w:pPr>
      <w:r w:rsidRPr="002178AD">
        <w:t xml:space="preserve">                minItems: 1</w:t>
      </w:r>
    </w:p>
    <w:p w14:paraId="4B8FE3C9" w14:textId="77777777" w:rsidR="0005598F" w:rsidRPr="002178AD" w:rsidRDefault="0005598F" w:rsidP="0005598F">
      <w:pPr>
        <w:pStyle w:val="PL"/>
      </w:pPr>
      <w:r w:rsidRPr="002178AD">
        <w:t xml:space="preserve">        - name: internal-group-ids</w:t>
      </w:r>
    </w:p>
    <w:p w14:paraId="6A22745A" w14:textId="77777777" w:rsidR="0005598F" w:rsidRPr="002178AD" w:rsidRDefault="0005598F" w:rsidP="0005598F">
      <w:pPr>
        <w:pStyle w:val="PL"/>
      </w:pPr>
      <w:r w:rsidRPr="002178AD">
        <w:t xml:space="preserve">          in: query</w:t>
      </w:r>
    </w:p>
    <w:p w14:paraId="46D694D6" w14:textId="77777777" w:rsidR="0005598F" w:rsidRPr="002178AD" w:rsidRDefault="0005598F" w:rsidP="0005598F">
      <w:pPr>
        <w:pStyle w:val="PL"/>
      </w:pPr>
      <w:r w:rsidRPr="002178AD">
        <w:t xml:space="preserve">          description: Each element identifies a group of users.</w:t>
      </w:r>
    </w:p>
    <w:p w14:paraId="31189E0D" w14:textId="77777777" w:rsidR="0005598F" w:rsidRPr="002178AD" w:rsidRDefault="0005598F" w:rsidP="0005598F">
      <w:pPr>
        <w:pStyle w:val="PL"/>
      </w:pPr>
      <w:r w:rsidRPr="002178AD">
        <w:t xml:space="preserve">          required: false</w:t>
      </w:r>
    </w:p>
    <w:p w14:paraId="18741711" w14:textId="77777777" w:rsidR="0005598F" w:rsidRPr="002178AD" w:rsidRDefault="0005598F" w:rsidP="0005598F">
      <w:pPr>
        <w:pStyle w:val="PL"/>
      </w:pPr>
      <w:r w:rsidRPr="002178AD">
        <w:t xml:space="preserve">          schema:</w:t>
      </w:r>
    </w:p>
    <w:p w14:paraId="38A59F73" w14:textId="77777777" w:rsidR="0005598F" w:rsidRPr="002178AD" w:rsidRDefault="0005598F" w:rsidP="0005598F">
      <w:pPr>
        <w:pStyle w:val="PL"/>
      </w:pPr>
      <w:r w:rsidRPr="002178AD">
        <w:t xml:space="preserve">            type: array</w:t>
      </w:r>
    </w:p>
    <w:p w14:paraId="44E2C210" w14:textId="77777777" w:rsidR="0005598F" w:rsidRPr="002178AD" w:rsidRDefault="0005598F" w:rsidP="0005598F">
      <w:pPr>
        <w:pStyle w:val="PL"/>
      </w:pPr>
      <w:r w:rsidRPr="002178AD">
        <w:t xml:space="preserve">            items:</w:t>
      </w:r>
    </w:p>
    <w:p w14:paraId="4A3BBDFF" w14:textId="77777777" w:rsidR="0005598F" w:rsidRPr="002178AD" w:rsidRDefault="0005598F" w:rsidP="0005598F">
      <w:pPr>
        <w:pStyle w:val="PL"/>
      </w:pPr>
      <w:r w:rsidRPr="002178AD">
        <w:t xml:space="preserve">              $ref: 'TS29571_CommonData.yaml#/components/schemas/GroupId'</w:t>
      </w:r>
    </w:p>
    <w:p w14:paraId="70F4C5D6" w14:textId="77777777" w:rsidR="0005598F" w:rsidRPr="002178AD" w:rsidRDefault="0005598F" w:rsidP="0005598F">
      <w:pPr>
        <w:pStyle w:val="PL"/>
      </w:pPr>
      <w:r w:rsidRPr="002178AD">
        <w:t xml:space="preserve">            minItems: 1</w:t>
      </w:r>
    </w:p>
    <w:p w14:paraId="795699A6" w14:textId="77777777" w:rsidR="0005598F" w:rsidRPr="002178AD" w:rsidRDefault="0005598F" w:rsidP="0005598F">
      <w:pPr>
        <w:pStyle w:val="PL"/>
      </w:pPr>
      <w:r w:rsidRPr="002178AD">
        <w:t xml:space="preserve">        - name: supis</w:t>
      </w:r>
    </w:p>
    <w:p w14:paraId="0A517FB3" w14:textId="77777777" w:rsidR="0005598F" w:rsidRPr="002178AD" w:rsidRDefault="0005598F" w:rsidP="0005598F">
      <w:pPr>
        <w:pStyle w:val="PL"/>
      </w:pPr>
      <w:r w:rsidRPr="002178AD">
        <w:t xml:space="preserve">          in: query</w:t>
      </w:r>
    </w:p>
    <w:p w14:paraId="739CBC62" w14:textId="77777777" w:rsidR="0005598F" w:rsidRPr="002178AD" w:rsidRDefault="0005598F" w:rsidP="0005598F">
      <w:pPr>
        <w:pStyle w:val="PL"/>
      </w:pPr>
      <w:r w:rsidRPr="002178AD">
        <w:t xml:space="preserve">          description: Each element identifies the user.</w:t>
      </w:r>
    </w:p>
    <w:p w14:paraId="5EF3EAF2" w14:textId="77777777" w:rsidR="0005598F" w:rsidRPr="002178AD" w:rsidRDefault="0005598F" w:rsidP="0005598F">
      <w:pPr>
        <w:pStyle w:val="PL"/>
      </w:pPr>
      <w:r w:rsidRPr="002178AD">
        <w:t xml:space="preserve">          required: false</w:t>
      </w:r>
    </w:p>
    <w:p w14:paraId="4E891CC1" w14:textId="77777777" w:rsidR="0005598F" w:rsidRPr="002178AD" w:rsidRDefault="0005598F" w:rsidP="0005598F">
      <w:pPr>
        <w:pStyle w:val="PL"/>
      </w:pPr>
      <w:r w:rsidRPr="002178AD">
        <w:t xml:space="preserve">          schema:</w:t>
      </w:r>
    </w:p>
    <w:p w14:paraId="7D2105F4" w14:textId="77777777" w:rsidR="0005598F" w:rsidRPr="002178AD" w:rsidRDefault="0005598F" w:rsidP="0005598F">
      <w:pPr>
        <w:pStyle w:val="PL"/>
      </w:pPr>
      <w:r w:rsidRPr="002178AD">
        <w:t xml:space="preserve">            type: array</w:t>
      </w:r>
    </w:p>
    <w:p w14:paraId="76EE6CC8" w14:textId="77777777" w:rsidR="0005598F" w:rsidRPr="002178AD" w:rsidRDefault="0005598F" w:rsidP="0005598F">
      <w:pPr>
        <w:pStyle w:val="PL"/>
      </w:pPr>
      <w:r w:rsidRPr="002178AD">
        <w:t xml:space="preserve">            items:</w:t>
      </w:r>
    </w:p>
    <w:p w14:paraId="33D01A56" w14:textId="77777777" w:rsidR="0005598F" w:rsidRPr="002178AD" w:rsidRDefault="0005598F" w:rsidP="0005598F">
      <w:pPr>
        <w:pStyle w:val="PL"/>
      </w:pPr>
      <w:r w:rsidRPr="002178AD">
        <w:t xml:space="preserve">              $ref: 'TS29571_CommonData.yaml#/components/schemas/Supi'</w:t>
      </w:r>
    </w:p>
    <w:p w14:paraId="518F1B73" w14:textId="77777777" w:rsidR="0005598F" w:rsidRPr="002178AD" w:rsidRDefault="0005598F" w:rsidP="0005598F">
      <w:pPr>
        <w:pStyle w:val="PL"/>
      </w:pPr>
      <w:r w:rsidRPr="002178AD">
        <w:t xml:space="preserve">            minItems: 1</w:t>
      </w:r>
    </w:p>
    <w:p w14:paraId="7A1CEC2E" w14:textId="77777777" w:rsidR="0005598F" w:rsidRPr="002178AD" w:rsidRDefault="0005598F" w:rsidP="0005598F">
      <w:pPr>
        <w:pStyle w:val="PL"/>
      </w:pPr>
      <w:r w:rsidRPr="002178AD">
        <w:t xml:space="preserve">        - name: ue-ipv4s</w:t>
      </w:r>
    </w:p>
    <w:p w14:paraId="429DA602" w14:textId="77777777" w:rsidR="0005598F" w:rsidRPr="002178AD" w:rsidRDefault="0005598F" w:rsidP="0005598F">
      <w:pPr>
        <w:pStyle w:val="PL"/>
      </w:pPr>
      <w:r w:rsidRPr="002178AD">
        <w:t xml:space="preserve">          in: query</w:t>
      </w:r>
    </w:p>
    <w:p w14:paraId="34F679F6" w14:textId="77777777" w:rsidR="0005598F" w:rsidRPr="002178AD" w:rsidRDefault="0005598F" w:rsidP="0005598F">
      <w:pPr>
        <w:pStyle w:val="PL"/>
      </w:pPr>
      <w:r w:rsidRPr="002178AD">
        <w:t xml:space="preserve">          description: Each element identifies the user.</w:t>
      </w:r>
    </w:p>
    <w:p w14:paraId="6EB1A709" w14:textId="77777777" w:rsidR="0005598F" w:rsidRPr="002178AD" w:rsidRDefault="0005598F" w:rsidP="0005598F">
      <w:pPr>
        <w:pStyle w:val="PL"/>
      </w:pPr>
      <w:r w:rsidRPr="002178AD">
        <w:t xml:space="preserve">          required: false</w:t>
      </w:r>
    </w:p>
    <w:p w14:paraId="3061E7DA" w14:textId="77777777" w:rsidR="0005598F" w:rsidRPr="002178AD" w:rsidRDefault="0005598F" w:rsidP="0005598F">
      <w:pPr>
        <w:pStyle w:val="PL"/>
      </w:pPr>
      <w:r w:rsidRPr="002178AD">
        <w:t xml:space="preserve">          schema:</w:t>
      </w:r>
    </w:p>
    <w:p w14:paraId="3708591B" w14:textId="77777777" w:rsidR="0005598F" w:rsidRPr="002178AD" w:rsidRDefault="0005598F" w:rsidP="0005598F">
      <w:pPr>
        <w:pStyle w:val="PL"/>
      </w:pPr>
      <w:r w:rsidRPr="002178AD">
        <w:t xml:space="preserve">            type: array</w:t>
      </w:r>
    </w:p>
    <w:p w14:paraId="564F4284" w14:textId="77777777" w:rsidR="0005598F" w:rsidRPr="002178AD" w:rsidRDefault="0005598F" w:rsidP="0005598F">
      <w:pPr>
        <w:pStyle w:val="PL"/>
      </w:pPr>
      <w:r w:rsidRPr="002178AD">
        <w:t xml:space="preserve">            items:</w:t>
      </w:r>
    </w:p>
    <w:p w14:paraId="39B79666" w14:textId="77777777" w:rsidR="0005598F" w:rsidRPr="002178AD" w:rsidRDefault="0005598F" w:rsidP="0005598F">
      <w:pPr>
        <w:pStyle w:val="PL"/>
      </w:pPr>
      <w:r w:rsidRPr="002178AD">
        <w:t xml:space="preserve">              $ref: 'TS29571_CommonData.yaml#/components/schemas/Ipv4Addr'</w:t>
      </w:r>
    </w:p>
    <w:p w14:paraId="531195BB" w14:textId="77777777" w:rsidR="0005598F" w:rsidRPr="002178AD" w:rsidRDefault="0005598F" w:rsidP="0005598F">
      <w:pPr>
        <w:pStyle w:val="PL"/>
      </w:pPr>
      <w:r w:rsidRPr="002178AD">
        <w:t xml:space="preserve">            minItems: 1</w:t>
      </w:r>
    </w:p>
    <w:p w14:paraId="64A9F622" w14:textId="77777777" w:rsidR="0005598F" w:rsidRPr="002178AD" w:rsidRDefault="0005598F" w:rsidP="0005598F">
      <w:pPr>
        <w:pStyle w:val="PL"/>
      </w:pPr>
      <w:r w:rsidRPr="002178AD">
        <w:t xml:space="preserve">        - name: ue-ipv6s</w:t>
      </w:r>
    </w:p>
    <w:p w14:paraId="67544FF7" w14:textId="77777777" w:rsidR="0005598F" w:rsidRPr="002178AD" w:rsidRDefault="0005598F" w:rsidP="0005598F">
      <w:pPr>
        <w:pStyle w:val="PL"/>
      </w:pPr>
      <w:r w:rsidRPr="002178AD">
        <w:t xml:space="preserve">          in: query</w:t>
      </w:r>
    </w:p>
    <w:p w14:paraId="288C99DD" w14:textId="77777777" w:rsidR="0005598F" w:rsidRPr="002178AD" w:rsidRDefault="0005598F" w:rsidP="0005598F">
      <w:pPr>
        <w:pStyle w:val="PL"/>
      </w:pPr>
      <w:r w:rsidRPr="002178AD">
        <w:t xml:space="preserve">          description: Each element identifies the user.</w:t>
      </w:r>
    </w:p>
    <w:p w14:paraId="34F772AD" w14:textId="77777777" w:rsidR="0005598F" w:rsidRPr="002178AD" w:rsidRDefault="0005598F" w:rsidP="0005598F">
      <w:pPr>
        <w:pStyle w:val="PL"/>
      </w:pPr>
      <w:r w:rsidRPr="002178AD">
        <w:t xml:space="preserve">          required: false</w:t>
      </w:r>
    </w:p>
    <w:p w14:paraId="13F723F4" w14:textId="77777777" w:rsidR="0005598F" w:rsidRPr="002178AD" w:rsidRDefault="0005598F" w:rsidP="0005598F">
      <w:pPr>
        <w:pStyle w:val="PL"/>
      </w:pPr>
      <w:r w:rsidRPr="002178AD">
        <w:t xml:space="preserve">          schema:</w:t>
      </w:r>
    </w:p>
    <w:p w14:paraId="0B2AF799" w14:textId="77777777" w:rsidR="0005598F" w:rsidRPr="002178AD" w:rsidRDefault="0005598F" w:rsidP="0005598F">
      <w:pPr>
        <w:pStyle w:val="PL"/>
      </w:pPr>
      <w:r w:rsidRPr="002178AD">
        <w:t xml:space="preserve">            type: array</w:t>
      </w:r>
    </w:p>
    <w:p w14:paraId="0A6965A7" w14:textId="77777777" w:rsidR="0005598F" w:rsidRPr="002178AD" w:rsidRDefault="0005598F" w:rsidP="0005598F">
      <w:pPr>
        <w:pStyle w:val="PL"/>
      </w:pPr>
      <w:r w:rsidRPr="002178AD">
        <w:t xml:space="preserve">            items:</w:t>
      </w:r>
    </w:p>
    <w:p w14:paraId="086D6C92" w14:textId="77777777" w:rsidR="0005598F" w:rsidRPr="002178AD" w:rsidRDefault="0005598F" w:rsidP="0005598F">
      <w:pPr>
        <w:pStyle w:val="PL"/>
      </w:pPr>
      <w:r w:rsidRPr="002178AD">
        <w:t xml:space="preserve">              $ref: 'TS29571_CommonData.yaml#/components/schemas/Ipv6Addr'</w:t>
      </w:r>
    </w:p>
    <w:p w14:paraId="68EAD9A7" w14:textId="77777777" w:rsidR="0005598F" w:rsidRPr="002178AD" w:rsidRDefault="0005598F" w:rsidP="0005598F">
      <w:pPr>
        <w:pStyle w:val="PL"/>
      </w:pPr>
      <w:r w:rsidRPr="002178AD">
        <w:t xml:space="preserve">            minItems: 1</w:t>
      </w:r>
    </w:p>
    <w:p w14:paraId="14ACD9DA" w14:textId="77777777" w:rsidR="0005598F" w:rsidRPr="002178AD" w:rsidRDefault="0005598F" w:rsidP="0005598F">
      <w:pPr>
        <w:pStyle w:val="PL"/>
      </w:pPr>
      <w:r w:rsidRPr="002178AD">
        <w:t xml:space="preserve">        - name: ue-macs</w:t>
      </w:r>
    </w:p>
    <w:p w14:paraId="462E2F2D" w14:textId="77777777" w:rsidR="0005598F" w:rsidRPr="002178AD" w:rsidRDefault="0005598F" w:rsidP="0005598F">
      <w:pPr>
        <w:pStyle w:val="PL"/>
      </w:pPr>
      <w:r w:rsidRPr="002178AD">
        <w:t xml:space="preserve">          in: query</w:t>
      </w:r>
    </w:p>
    <w:p w14:paraId="74D4A6EA" w14:textId="77777777" w:rsidR="0005598F" w:rsidRPr="002178AD" w:rsidRDefault="0005598F" w:rsidP="0005598F">
      <w:pPr>
        <w:pStyle w:val="PL"/>
      </w:pPr>
      <w:r w:rsidRPr="002178AD">
        <w:t xml:space="preserve">          description: Each element identifies the user.</w:t>
      </w:r>
    </w:p>
    <w:p w14:paraId="1D14497C" w14:textId="77777777" w:rsidR="0005598F" w:rsidRPr="002178AD" w:rsidRDefault="0005598F" w:rsidP="0005598F">
      <w:pPr>
        <w:pStyle w:val="PL"/>
      </w:pPr>
      <w:r w:rsidRPr="002178AD">
        <w:t xml:space="preserve">          required: false</w:t>
      </w:r>
    </w:p>
    <w:p w14:paraId="2E53D1DF" w14:textId="77777777" w:rsidR="0005598F" w:rsidRPr="002178AD" w:rsidRDefault="0005598F" w:rsidP="0005598F">
      <w:pPr>
        <w:pStyle w:val="PL"/>
      </w:pPr>
      <w:r w:rsidRPr="002178AD">
        <w:t xml:space="preserve">          schema:</w:t>
      </w:r>
    </w:p>
    <w:p w14:paraId="60A717D9" w14:textId="77777777" w:rsidR="0005598F" w:rsidRPr="002178AD" w:rsidRDefault="0005598F" w:rsidP="0005598F">
      <w:pPr>
        <w:pStyle w:val="PL"/>
      </w:pPr>
      <w:r w:rsidRPr="002178AD">
        <w:t xml:space="preserve">            type: array</w:t>
      </w:r>
    </w:p>
    <w:p w14:paraId="054AD6BF" w14:textId="77777777" w:rsidR="0005598F" w:rsidRPr="002178AD" w:rsidRDefault="0005598F" w:rsidP="0005598F">
      <w:pPr>
        <w:pStyle w:val="PL"/>
      </w:pPr>
      <w:r w:rsidRPr="002178AD">
        <w:t xml:space="preserve">            items:</w:t>
      </w:r>
    </w:p>
    <w:p w14:paraId="231D1AFB" w14:textId="77777777" w:rsidR="0005598F" w:rsidRPr="002178AD" w:rsidRDefault="0005598F" w:rsidP="0005598F">
      <w:pPr>
        <w:pStyle w:val="PL"/>
      </w:pPr>
      <w:r w:rsidRPr="002178AD">
        <w:t xml:space="preserve">              $ref: 'TS29571_CommonData.yaml#/components/schemas/MacAddr48'</w:t>
      </w:r>
    </w:p>
    <w:p w14:paraId="2EA0CE80" w14:textId="77777777" w:rsidR="0005598F" w:rsidRPr="002178AD" w:rsidRDefault="0005598F" w:rsidP="0005598F">
      <w:pPr>
        <w:pStyle w:val="PL"/>
      </w:pPr>
      <w:r w:rsidRPr="002178AD">
        <w:t xml:space="preserve">            minItems: 1</w:t>
      </w:r>
    </w:p>
    <w:p w14:paraId="6A1ECAA1" w14:textId="77777777" w:rsidR="0005598F" w:rsidRPr="002178AD" w:rsidRDefault="0005598F" w:rsidP="0005598F">
      <w:pPr>
        <w:pStyle w:val="PL"/>
      </w:pPr>
      <w:r w:rsidRPr="002178AD">
        <w:t xml:space="preserve">        - name: any-ue</w:t>
      </w:r>
    </w:p>
    <w:p w14:paraId="3A50834A" w14:textId="77777777" w:rsidR="0005598F" w:rsidRPr="002178AD" w:rsidRDefault="0005598F" w:rsidP="0005598F">
      <w:pPr>
        <w:pStyle w:val="PL"/>
      </w:pPr>
      <w:r w:rsidRPr="002178AD">
        <w:t xml:space="preserve">          in: query</w:t>
      </w:r>
    </w:p>
    <w:p w14:paraId="3DC990F0" w14:textId="77777777" w:rsidR="0005598F" w:rsidRPr="002178AD" w:rsidRDefault="0005598F" w:rsidP="0005598F">
      <w:pPr>
        <w:pStyle w:val="PL"/>
      </w:pPr>
      <w:r w:rsidRPr="002178AD">
        <w:t xml:space="preserve">          description: Indicates whether the request is for any UE.</w:t>
      </w:r>
    </w:p>
    <w:p w14:paraId="78CA25F8" w14:textId="77777777" w:rsidR="0005598F" w:rsidRPr="002178AD" w:rsidRDefault="0005598F" w:rsidP="0005598F">
      <w:pPr>
        <w:pStyle w:val="PL"/>
      </w:pPr>
      <w:r w:rsidRPr="002178AD">
        <w:t xml:space="preserve">          required: false</w:t>
      </w:r>
    </w:p>
    <w:p w14:paraId="7E1F92AD" w14:textId="77777777" w:rsidR="0005598F" w:rsidRPr="002178AD" w:rsidRDefault="0005598F" w:rsidP="0005598F">
      <w:pPr>
        <w:pStyle w:val="PL"/>
      </w:pPr>
      <w:r w:rsidRPr="002178AD">
        <w:t xml:space="preserve">          schema:</w:t>
      </w:r>
    </w:p>
    <w:p w14:paraId="1C4AF328" w14:textId="77777777" w:rsidR="0005598F" w:rsidRPr="002178AD" w:rsidRDefault="0005598F" w:rsidP="0005598F">
      <w:pPr>
        <w:pStyle w:val="PL"/>
      </w:pPr>
      <w:r w:rsidRPr="002178AD">
        <w:t xml:space="preserve">            type: boolean</w:t>
      </w:r>
    </w:p>
    <w:p w14:paraId="025F0633" w14:textId="77777777" w:rsidR="0005598F" w:rsidRPr="002178AD" w:rsidRDefault="0005598F" w:rsidP="0005598F">
      <w:pPr>
        <w:pStyle w:val="PL"/>
      </w:pPr>
      <w:r w:rsidRPr="002178AD">
        <w:t xml:space="preserve">        - name: </w:t>
      </w:r>
      <w:r>
        <w:t>roam-ue-net-descs</w:t>
      </w:r>
    </w:p>
    <w:p w14:paraId="127D7CA4" w14:textId="77777777" w:rsidR="0005598F" w:rsidRPr="002178AD" w:rsidRDefault="0005598F" w:rsidP="0005598F">
      <w:pPr>
        <w:pStyle w:val="PL"/>
      </w:pPr>
      <w:r w:rsidRPr="002178AD">
        <w:t xml:space="preserve">          in: query</w:t>
      </w:r>
    </w:p>
    <w:p w14:paraId="73235633" w14:textId="77777777" w:rsidR="0005598F" w:rsidRDefault="0005598F" w:rsidP="0005598F">
      <w:pPr>
        <w:pStyle w:val="PL"/>
      </w:pPr>
      <w:r w:rsidRPr="002178AD">
        <w:t xml:space="preserve">          description: </w:t>
      </w:r>
      <w:r>
        <w:t>&gt;</w:t>
      </w:r>
    </w:p>
    <w:p w14:paraId="2DAEE355" w14:textId="77777777" w:rsidR="0005598F" w:rsidRPr="002178AD" w:rsidRDefault="0005598F" w:rsidP="0005598F">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953F0A6" w14:textId="77777777" w:rsidR="0005598F" w:rsidRPr="002178AD" w:rsidRDefault="0005598F" w:rsidP="0005598F">
      <w:pPr>
        <w:pStyle w:val="PL"/>
      </w:pPr>
      <w:r w:rsidRPr="002178AD">
        <w:t xml:space="preserve">          required: false</w:t>
      </w:r>
    </w:p>
    <w:p w14:paraId="1443CFB2" w14:textId="77777777" w:rsidR="0005598F" w:rsidRPr="002178AD" w:rsidRDefault="0005598F" w:rsidP="0005598F">
      <w:pPr>
        <w:pStyle w:val="PL"/>
      </w:pPr>
      <w:r w:rsidRPr="002178AD">
        <w:t xml:space="preserve">          schema:</w:t>
      </w:r>
    </w:p>
    <w:p w14:paraId="0883ACC5" w14:textId="77777777" w:rsidR="0005598F" w:rsidRPr="002178AD" w:rsidRDefault="0005598F" w:rsidP="0005598F">
      <w:pPr>
        <w:pStyle w:val="PL"/>
      </w:pPr>
      <w:r w:rsidRPr="002178AD">
        <w:t xml:space="preserve">          </w:t>
      </w:r>
      <w:r>
        <w:t xml:space="preserve">  </w:t>
      </w:r>
      <w:r w:rsidRPr="002178AD">
        <w:t>type: array</w:t>
      </w:r>
    </w:p>
    <w:p w14:paraId="3E87B185" w14:textId="77777777" w:rsidR="0005598F" w:rsidRDefault="0005598F" w:rsidP="0005598F">
      <w:pPr>
        <w:pStyle w:val="PL"/>
      </w:pPr>
      <w:r w:rsidRPr="002178AD">
        <w:t xml:space="preserve">          </w:t>
      </w:r>
      <w:r>
        <w:t xml:space="preserve">  </w:t>
      </w:r>
      <w:r w:rsidRPr="002178AD">
        <w:t>items:</w:t>
      </w:r>
    </w:p>
    <w:p w14:paraId="76B21EBE" w14:textId="77777777" w:rsidR="0005598F" w:rsidRDefault="0005598F" w:rsidP="0005598F">
      <w:pPr>
        <w:pStyle w:val="PL"/>
      </w:pPr>
      <w:r>
        <w:t xml:space="preserve">              $ref: </w:t>
      </w:r>
      <w:r w:rsidRPr="002178AD">
        <w:t>'</w:t>
      </w:r>
      <w:r>
        <w:t>TS29522_ServiceParameter</w:t>
      </w:r>
      <w:r w:rsidRPr="002178AD">
        <w:t>.yaml#/components/schemas/</w:t>
      </w:r>
      <w:r>
        <w:t>NetworkDescription</w:t>
      </w:r>
      <w:r w:rsidRPr="002178AD">
        <w:t>'</w:t>
      </w:r>
    </w:p>
    <w:p w14:paraId="2A5260A7" w14:textId="77777777" w:rsidR="0005598F" w:rsidRPr="002178AD" w:rsidRDefault="0005598F" w:rsidP="0005598F">
      <w:pPr>
        <w:pStyle w:val="PL"/>
      </w:pPr>
      <w:r w:rsidRPr="002178AD">
        <w:t xml:space="preserve">          </w:t>
      </w:r>
      <w:r>
        <w:t xml:space="preserve">  </w:t>
      </w:r>
      <w:r w:rsidRPr="002178AD">
        <w:t>minItems: 1</w:t>
      </w:r>
    </w:p>
    <w:p w14:paraId="3552A370" w14:textId="77777777" w:rsidR="0005598F" w:rsidRPr="002178AD" w:rsidRDefault="0005598F" w:rsidP="0005598F">
      <w:pPr>
        <w:pStyle w:val="PL"/>
      </w:pPr>
      <w:r w:rsidRPr="002178AD">
        <w:t xml:space="preserve">        - name: supp-feat</w:t>
      </w:r>
    </w:p>
    <w:p w14:paraId="3E54BF14" w14:textId="77777777" w:rsidR="0005598F" w:rsidRPr="002178AD" w:rsidRDefault="0005598F" w:rsidP="0005598F">
      <w:pPr>
        <w:pStyle w:val="PL"/>
      </w:pPr>
      <w:r w:rsidRPr="002178AD">
        <w:t xml:space="preserve">          in: query</w:t>
      </w:r>
    </w:p>
    <w:p w14:paraId="54332F5E" w14:textId="77777777" w:rsidR="0005598F" w:rsidRPr="002178AD" w:rsidRDefault="0005598F" w:rsidP="0005598F">
      <w:pPr>
        <w:pStyle w:val="PL"/>
      </w:pPr>
      <w:r w:rsidRPr="002178AD">
        <w:t xml:space="preserve">          description: Supported Features</w:t>
      </w:r>
    </w:p>
    <w:p w14:paraId="4AACFF77" w14:textId="77777777" w:rsidR="0005598F" w:rsidRPr="002178AD" w:rsidRDefault="0005598F" w:rsidP="0005598F">
      <w:pPr>
        <w:pStyle w:val="PL"/>
      </w:pPr>
      <w:r w:rsidRPr="002178AD">
        <w:t xml:space="preserve">          required: false</w:t>
      </w:r>
    </w:p>
    <w:p w14:paraId="69D15BA8" w14:textId="77777777" w:rsidR="0005598F" w:rsidRPr="002178AD" w:rsidRDefault="0005598F" w:rsidP="0005598F">
      <w:pPr>
        <w:pStyle w:val="PL"/>
      </w:pPr>
      <w:r w:rsidRPr="002178AD">
        <w:t xml:space="preserve">          schema:</w:t>
      </w:r>
    </w:p>
    <w:p w14:paraId="1FB63DA9" w14:textId="77777777" w:rsidR="0005598F" w:rsidRPr="002178AD" w:rsidRDefault="0005598F" w:rsidP="0005598F">
      <w:pPr>
        <w:pStyle w:val="PL"/>
      </w:pPr>
      <w:r w:rsidRPr="002178AD">
        <w:t xml:space="preserve">            $ref: 'TS29571_CommonData.yaml#/components/schemas/SupportedFeatures'</w:t>
      </w:r>
    </w:p>
    <w:p w14:paraId="2D683903" w14:textId="77777777" w:rsidR="0005598F" w:rsidRPr="002178AD" w:rsidRDefault="0005598F" w:rsidP="0005598F">
      <w:pPr>
        <w:pStyle w:val="PL"/>
      </w:pPr>
      <w:r w:rsidRPr="002178AD">
        <w:t xml:space="preserve">      responses:</w:t>
      </w:r>
    </w:p>
    <w:p w14:paraId="125FFFE9" w14:textId="77777777" w:rsidR="0005598F" w:rsidRPr="002178AD" w:rsidRDefault="0005598F" w:rsidP="0005598F">
      <w:pPr>
        <w:pStyle w:val="PL"/>
      </w:pPr>
      <w:r w:rsidRPr="002178AD">
        <w:t xml:space="preserve">        '200':</w:t>
      </w:r>
    </w:p>
    <w:p w14:paraId="07E93CA1" w14:textId="77777777" w:rsidR="0005598F" w:rsidRPr="002178AD" w:rsidRDefault="0005598F" w:rsidP="0005598F">
      <w:pPr>
        <w:pStyle w:val="PL"/>
      </w:pPr>
      <w:r w:rsidRPr="002178AD">
        <w:t xml:space="preserve">          description: The Service Parameter Data stored in the UDR are returned.</w:t>
      </w:r>
    </w:p>
    <w:p w14:paraId="19C79BB2" w14:textId="77777777" w:rsidR="0005598F" w:rsidRPr="002178AD" w:rsidRDefault="0005598F" w:rsidP="0005598F">
      <w:pPr>
        <w:pStyle w:val="PL"/>
      </w:pPr>
      <w:r w:rsidRPr="002178AD">
        <w:t xml:space="preserve">          content:</w:t>
      </w:r>
    </w:p>
    <w:p w14:paraId="19ACBFC7" w14:textId="77777777" w:rsidR="0005598F" w:rsidRPr="002178AD" w:rsidRDefault="0005598F" w:rsidP="0005598F">
      <w:pPr>
        <w:pStyle w:val="PL"/>
      </w:pPr>
      <w:r w:rsidRPr="002178AD">
        <w:t xml:space="preserve">            application/json:</w:t>
      </w:r>
    </w:p>
    <w:p w14:paraId="1345ED0B" w14:textId="77777777" w:rsidR="0005598F" w:rsidRPr="002178AD" w:rsidRDefault="0005598F" w:rsidP="0005598F">
      <w:pPr>
        <w:pStyle w:val="PL"/>
      </w:pPr>
      <w:r w:rsidRPr="002178AD">
        <w:t xml:space="preserve">              schema:</w:t>
      </w:r>
    </w:p>
    <w:p w14:paraId="7CA377DD" w14:textId="77777777" w:rsidR="0005598F" w:rsidRPr="002178AD" w:rsidRDefault="0005598F" w:rsidP="0005598F">
      <w:pPr>
        <w:pStyle w:val="PL"/>
      </w:pPr>
      <w:r w:rsidRPr="002178AD">
        <w:t xml:space="preserve">                type: array</w:t>
      </w:r>
    </w:p>
    <w:p w14:paraId="263A5452" w14:textId="77777777" w:rsidR="0005598F" w:rsidRPr="002178AD" w:rsidRDefault="0005598F" w:rsidP="0005598F">
      <w:pPr>
        <w:pStyle w:val="PL"/>
      </w:pPr>
      <w:r w:rsidRPr="002178AD">
        <w:t xml:space="preserve">                items:</w:t>
      </w:r>
    </w:p>
    <w:p w14:paraId="26C18B28" w14:textId="77777777" w:rsidR="0005598F" w:rsidRPr="002178AD" w:rsidRDefault="0005598F" w:rsidP="0005598F">
      <w:pPr>
        <w:pStyle w:val="PL"/>
      </w:pPr>
      <w:r w:rsidRPr="002178AD">
        <w:t xml:space="preserve">                  $ref: '#/components/schemas/ServiceParameterData'</w:t>
      </w:r>
    </w:p>
    <w:p w14:paraId="6A044E4D" w14:textId="77777777" w:rsidR="0005598F" w:rsidRPr="002178AD" w:rsidRDefault="0005598F" w:rsidP="0005598F">
      <w:pPr>
        <w:pStyle w:val="PL"/>
      </w:pPr>
      <w:r w:rsidRPr="002178AD">
        <w:t xml:space="preserve">        '400':</w:t>
      </w:r>
    </w:p>
    <w:p w14:paraId="423CD8D5" w14:textId="77777777" w:rsidR="0005598F" w:rsidRPr="002178AD" w:rsidRDefault="0005598F" w:rsidP="0005598F">
      <w:pPr>
        <w:pStyle w:val="PL"/>
      </w:pPr>
      <w:r w:rsidRPr="002178AD">
        <w:t xml:space="preserve">          $ref: 'TS29571_CommonData.yaml#/components/responses/400'</w:t>
      </w:r>
    </w:p>
    <w:p w14:paraId="33573CB2" w14:textId="77777777" w:rsidR="0005598F" w:rsidRPr="002178AD" w:rsidRDefault="0005598F" w:rsidP="0005598F">
      <w:pPr>
        <w:pStyle w:val="PL"/>
      </w:pPr>
      <w:r w:rsidRPr="002178AD">
        <w:t xml:space="preserve">        '401':</w:t>
      </w:r>
    </w:p>
    <w:p w14:paraId="34C03FEC" w14:textId="77777777" w:rsidR="0005598F" w:rsidRPr="002178AD" w:rsidRDefault="0005598F" w:rsidP="0005598F">
      <w:pPr>
        <w:pStyle w:val="PL"/>
      </w:pPr>
      <w:r w:rsidRPr="002178AD">
        <w:t xml:space="preserve">          $ref: 'TS29571_CommonData.yaml#/components/responses/401'</w:t>
      </w:r>
    </w:p>
    <w:p w14:paraId="4E61109B" w14:textId="77777777" w:rsidR="0005598F" w:rsidRPr="002178AD" w:rsidRDefault="0005598F" w:rsidP="0005598F">
      <w:pPr>
        <w:pStyle w:val="PL"/>
      </w:pPr>
      <w:r w:rsidRPr="002178AD">
        <w:t xml:space="preserve">        '403':</w:t>
      </w:r>
    </w:p>
    <w:p w14:paraId="7CC6FC45" w14:textId="77777777" w:rsidR="0005598F" w:rsidRPr="002178AD" w:rsidRDefault="0005598F" w:rsidP="0005598F">
      <w:pPr>
        <w:pStyle w:val="PL"/>
      </w:pPr>
      <w:r w:rsidRPr="002178AD">
        <w:t xml:space="preserve">          $ref: 'TS29571_CommonData.yaml#/components/responses/403'</w:t>
      </w:r>
    </w:p>
    <w:p w14:paraId="78C8EDD5" w14:textId="77777777" w:rsidR="0005598F" w:rsidRPr="002178AD" w:rsidRDefault="0005598F" w:rsidP="0005598F">
      <w:pPr>
        <w:pStyle w:val="PL"/>
      </w:pPr>
      <w:r w:rsidRPr="002178AD">
        <w:t xml:space="preserve">        '404':</w:t>
      </w:r>
    </w:p>
    <w:p w14:paraId="4F58ED81" w14:textId="77777777" w:rsidR="0005598F" w:rsidRPr="002178AD" w:rsidRDefault="0005598F" w:rsidP="0005598F">
      <w:pPr>
        <w:pStyle w:val="PL"/>
      </w:pPr>
      <w:r w:rsidRPr="002178AD">
        <w:t xml:space="preserve">          $ref: 'TS29571_CommonData.yaml#/components/responses/404'</w:t>
      </w:r>
    </w:p>
    <w:p w14:paraId="219C41B6" w14:textId="77777777" w:rsidR="0005598F" w:rsidRPr="002178AD" w:rsidRDefault="0005598F" w:rsidP="0005598F">
      <w:pPr>
        <w:pStyle w:val="PL"/>
      </w:pPr>
      <w:r w:rsidRPr="002178AD">
        <w:t xml:space="preserve">        '406':</w:t>
      </w:r>
    </w:p>
    <w:p w14:paraId="0291A06A" w14:textId="77777777" w:rsidR="0005598F" w:rsidRPr="002178AD" w:rsidRDefault="0005598F" w:rsidP="0005598F">
      <w:pPr>
        <w:pStyle w:val="PL"/>
      </w:pPr>
      <w:r w:rsidRPr="002178AD">
        <w:t xml:space="preserve">          $ref: 'TS29571_CommonData.yaml#/components/responses/406'</w:t>
      </w:r>
    </w:p>
    <w:p w14:paraId="27C3A5F3" w14:textId="77777777" w:rsidR="0005598F" w:rsidRPr="002178AD" w:rsidRDefault="0005598F" w:rsidP="0005598F">
      <w:pPr>
        <w:pStyle w:val="PL"/>
      </w:pPr>
      <w:r w:rsidRPr="002178AD">
        <w:t xml:space="preserve">        '414':</w:t>
      </w:r>
    </w:p>
    <w:p w14:paraId="17C231E6" w14:textId="77777777" w:rsidR="0005598F" w:rsidRPr="002178AD" w:rsidRDefault="0005598F" w:rsidP="0005598F">
      <w:pPr>
        <w:pStyle w:val="PL"/>
      </w:pPr>
      <w:r w:rsidRPr="002178AD">
        <w:t xml:space="preserve">          $ref: 'TS29571_CommonData.yaml#/components/responses/414'</w:t>
      </w:r>
    </w:p>
    <w:p w14:paraId="10010E23" w14:textId="77777777" w:rsidR="0005598F" w:rsidRPr="002178AD" w:rsidRDefault="0005598F" w:rsidP="0005598F">
      <w:pPr>
        <w:pStyle w:val="PL"/>
      </w:pPr>
      <w:r w:rsidRPr="002178AD">
        <w:t xml:space="preserve">        '429':</w:t>
      </w:r>
    </w:p>
    <w:p w14:paraId="1388166E" w14:textId="77777777" w:rsidR="0005598F" w:rsidRPr="002178AD" w:rsidRDefault="0005598F" w:rsidP="0005598F">
      <w:pPr>
        <w:pStyle w:val="PL"/>
      </w:pPr>
      <w:r w:rsidRPr="002178AD">
        <w:t xml:space="preserve">          $ref: 'TS29571_CommonData.yaml#/components/responses/429'</w:t>
      </w:r>
    </w:p>
    <w:p w14:paraId="66D138E6" w14:textId="77777777" w:rsidR="0005598F" w:rsidRPr="002178AD" w:rsidRDefault="0005598F" w:rsidP="0005598F">
      <w:pPr>
        <w:pStyle w:val="PL"/>
      </w:pPr>
      <w:r w:rsidRPr="002178AD">
        <w:t xml:space="preserve">        '500':</w:t>
      </w:r>
    </w:p>
    <w:p w14:paraId="0380BF94" w14:textId="77777777" w:rsidR="0005598F" w:rsidRDefault="0005598F" w:rsidP="0005598F">
      <w:pPr>
        <w:pStyle w:val="PL"/>
      </w:pPr>
      <w:r w:rsidRPr="002178AD">
        <w:t xml:space="preserve">          $ref: 'TS29571_CommonData.yaml#/components/responses/500'</w:t>
      </w:r>
    </w:p>
    <w:p w14:paraId="7D423314" w14:textId="77777777" w:rsidR="0005598F" w:rsidRPr="002178AD" w:rsidRDefault="0005598F" w:rsidP="0005598F">
      <w:pPr>
        <w:pStyle w:val="PL"/>
      </w:pPr>
      <w:r w:rsidRPr="002178AD">
        <w:t xml:space="preserve">        '50</w:t>
      </w:r>
      <w:r>
        <w:t>2</w:t>
      </w:r>
      <w:r w:rsidRPr="002178AD">
        <w:t>':</w:t>
      </w:r>
    </w:p>
    <w:p w14:paraId="6FAE8DCF" w14:textId="77777777" w:rsidR="0005598F" w:rsidRPr="002178AD" w:rsidRDefault="0005598F" w:rsidP="0005598F">
      <w:pPr>
        <w:pStyle w:val="PL"/>
      </w:pPr>
      <w:r w:rsidRPr="002178AD">
        <w:t xml:space="preserve">          $ref: 'TS29571_CommonData.yaml#/components/responses/50</w:t>
      </w:r>
      <w:r>
        <w:t>2</w:t>
      </w:r>
      <w:r w:rsidRPr="002178AD">
        <w:t>'</w:t>
      </w:r>
    </w:p>
    <w:p w14:paraId="16832EAB" w14:textId="77777777" w:rsidR="0005598F" w:rsidRPr="002178AD" w:rsidRDefault="0005598F" w:rsidP="0005598F">
      <w:pPr>
        <w:pStyle w:val="PL"/>
      </w:pPr>
      <w:r w:rsidRPr="002178AD">
        <w:t xml:space="preserve">        '503':</w:t>
      </w:r>
    </w:p>
    <w:p w14:paraId="41A22253" w14:textId="77777777" w:rsidR="0005598F" w:rsidRPr="002178AD" w:rsidRDefault="0005598F" w:rsidP="0005598F">
      <w:pPr>
        <w:pStyle w:val="PL"/>
      </w:pPr>
      <w:r w:rsidRPr="002178AD">
        <w:t xml:space="preserve">          $ref: 'TS29571_CommonData.yaml#/components/responses/503'</w:t>
      </w:r>
    </w:p>
    <w:p w14:paraId="040B9995" w14:textId="77777777" w:rsidR="0005598F" w:rsidRPr="002178AD" w:rsidRDefault="0005598F" w:rsidP="0005598F">
      <w:pPr>
        <w:pStyle w:val="PL"/>
      </w:pPr>
      <w:r w:rsidRPr="002178AD">
        <w:t xml:space="preserve">        default:</w:t>
      </w:r>
    </w:p>
    <w:p w14:paraId="4C0F8AEC" w14:textId="77777777" w:rsidR="0005598F" w:rsidRPr="002178AD" w:rsidRDefault="0005598F" w:rsidP="0005598F">
      <w:pPr>
        <w:pStyle w:val="PL"/>
      </w:pPr>
      <w:r w:rsidRPr="002178AD">
        <w:t xml:space="preserve">          $ref: 'TS29571_CommonData.yaml#/components/responses/default'</w:t>
      </w:r>
    </w:p>
    <w:p w14:paraId="0B515681" w14:textId="77777777" w:rsidR="0005598F" w:rsidRDefault="0005598F" w:rsidP="0005598F">
      <w:pPr>
        <w:pStyle w:val="PL"/>
      </w:pPr>
    </w:p>
    <w:p w14:paraId="4A705360" w14:textId="77777777" w:rsidR="0005598F" w:rsidRPr="002178AD" w:rsidRDefault="0005598F" w:rsidP="0005598F">
      <w:pPr>
        <w:pStyle w:val="PL"/>
      </w:pPr>
      <w:r w:rsidRPr="002178AD">
        <w:t xml:space="preserve">  /application-data/serviceParamData/{serviceParamId}:</w:t>
      </w:r>
    </w:p>
    <w:p w14:paraId="523B72C6" w14:textId="77777777" w:rsidR="0005598F" w:rsidRPr="002178AD" w:rsidRDefault="0005598F" w:rsidP="0005598F">
      <w:pPr>
        <w:pStyle w:val="PL"/>
      </w:pPr>
      <w:r w:rsidRPr="002178AD">
        <w:t xml:space="preserve">    put:</w:t>
      </w:r>
    </w:p>
    <w:p w14:paraId="4DAEFB28" w14:textId="77777777" w:rsidR="0005598F" w:rsidRPr="002178AD" w:rsidRDefault="0005598F" w:rsidP="0005598F">
      <w:pPr>
        <w:pStyle w:val="PL"/>
      </w:pPr>
      <w:r w:rsidRPr="002178AD">
        <w:t xml:space="preserve">      summary: Create or update an individual Service Parameter Data resource</w:t>
      </w:r>
    </w:p>
    <w:p w14:paraId="4CE61695" w14:textId="77777777" w:rsidR="0005598F" w:rsidRPr="002178AD" w:rsidRDefault="0005598F" w:rsidP="0005598F">
      <w:pPr>
        <w:pStyle w:val="PL"/>
      </w:pPr>
      <w:r w:rsidRPr="002178AD">
        <w:t xml:space="preserve">      operationId: CreateOrReplaceServiceParameterData</w:t>
      </w:r>
    </w:p>
    <w:p w14:paraId="31FD1EEE" w14:textId="77777777" w:rsidR="0005598F" w:rsidRPr="002178AD" w:rsidRDefault="0005598F" w:rsidP="0005598F">
      <w:pPr>
        <w:pStyle w:val="PL"/>
      </w:pPr>
      <w:r w:rsidRPr="002178AD">
        <w:t xml:space="preserve">      tags:</w:t>
      </w:r>
    </w:p>
    <w:p w14:paraId="56987144" w14:textId="77777777" w:rsidR="0005598F" w:rsidRPr="002178AD" w:rsidRDefault="0005598F" w:rsidP="0005598F">
      <w:pPr>
        <w:pStyle w:val="PL"/>
      </w:pPr>
      <w:r w:rsidRPr="002178AD">
        <w:t xml:space="preserve">        - Individual Service Parameter Data (Document)</w:t>
      </w:r>
    </w:p>
    <w:p w14:paraId="313E319E" w14:textId="77777777" w:rsidR="0005598F" w:rsidRPr="002178AD" w:rsidRDefault="0005598F" w:rsidP="0005598F">
      <w:pPr>
        <w:pStyle w:val="PL"/>
      </w:pPr>
      <w:r w:rsidRPr="002178AD">
        <w:t xml:space="preserve">      security:</w:t>
      </w:r>
    </w:p>
    <w:p w14:paraId="3A02542A" w14:textId="77777777" w:rsidR="0005598F" w:rsidRPr="002178AD" w:rsidRDefault="0005598F" w:rsidP="0005598F">
      <w:pPr>
        <w:pStyle w:val="PL"/>
      </w:pPr>
      <w:r w:rsidRPr="002178AD">
        <w:t xml:space="preserve">        - {}</w:t>
      </w:r>
    </w:p>
    <w:p w14:paraId="066399F7" w14:textId="77777777" w:rsidR="0005598F" w:rsidRPr="002178AD" w:rsidRDefault="0005598F" w:rsidP="0005598F">
      <w:pPr>
        <w:pStyle w:val="PL"/>
      </w:pPr>
      <w:r w:rsidRPr="002178AD">
        <w:t xml:space="preserve">        - oAuth2ClientCredentials:</w:t>
      </w:r>
    </w:p>
    <w:p w14:paraId="36164FE1" w14:textId="77777777" w:rsidR="0005598F" w:rsidRPr="002178AD" w:rsidRDefault="0005598F" w:rsidP="0005598F">
      <w:pPr>
        <w:pStyle w:val="PL"/>
      </w:pPr>
      <w:r w:rsidRPr="002178AD">
        <w:t xml:space="preserve">          - nudr-dr</w:t>
      </w:r>
    </w:p>
    <w:p w14:paraId="11033898" w14:textId="77777777" w:rsidR="0005598F" w:rsidRPr="002178AD" w:rsidRDefault="0005598F" w:rsidP="0005598F">
      <w:pPr>
        <w:pStyle w:val="PL"/>
      </w:pPr>
      <w:r w:rsidRPr="002178AD">
        <w:t xml:space="preserve">        - oAuth2ClientCredentials:</w:t>
      </w:r>
    </w:p>
    <w:p w14:paraId="439EC821" w14:textId="77777777" w:rsidR="0005598F" w:rsidRPr="002178AD" w:rsidRDefault="0005598F" w:rsidP="0005598F">
      <w:pPr>
        <w:pStyle w:val="PL"/>
      </w:pPr>
      <w:r w:rsidRPr="002178AD">
        <w:t xml:space="preserve">          - nudr-dr</w:t>
      </w:r>
    </w:p>
    <w:p w14:paraId="3D707A92" w14:textId="77777777" w:rsidR="0005598F" w:rsidRDefault="0005598F" w:rsidP="0005598F">
      <w:pPr>
        <w:pStyle w:val="PL"/>
      </w:pPr>
      <w:r w:rsidRPr="002178AD">
        <w:t xml:space="preserve">          - nudr-dr:application-data</w:t>
      </w:r>
    </w:p>
    <w:p w14:paraId="1F1B120D" w14:textId="77777777" w:rsidR="0005598F" w:rsidRDefault="0005598F" w:rsidP="0005598F">
      <w:pPr>
        <w:pStyle w:val="PL"/>
      </w:pPr>
      <w:r>
        <w:t xml:space="preserve">        - oAuth2ClientCredentials:</w:t>
      </w:r>
    </w:p>
    <w:p w14:paraId="6C903C7C" w14:textId="77777777" w:rsidR="0005598F" w:rsidRDefault="0005598F" w:rsidP="0005598F">
      <w:pPr>
        <w:pStyle w:val="PL"/>
      </w:pPr>
      <w:r>
        <w:t xml:space="preserve">          - nudr-dr</w:t>
      </w:r>
    </w:p>
    <w:p w14:paraId="746D50FD" w14:textId="77777777" w:rsidR="0005598F" w:rsidRDefault="0005598F" w:rsidP="0005598F">
      <w:pPr>
        <w:pStyle w:val="PL"/>
      </w:pPr>
      <w:r>
        <w:t xml:space="preserve">          - nudr-dr:application-data</w:t>
      </w:r>
    </w:p>
    <w:p w14:paraId="20C8E223" w14:textId="77777777" w:rsidR="0005598F" w:rsidRPr="002178AD" w:rsidRDefault="0005598F" w:rsidP="0005598F">
      <w:pPr>
        <w:pStyle w:val="PL"/>
      </w:pPr>
      <w:r>
        <w:t xml:space="preserve">          - nudr-dr:application-data:service-param-data:create</w:t>
      </w:r>
    </w:p>
    <w:p w14:paraId="559825AA" w14:textId="77777777" w:rsidR="0005598F" w:rsidRPr="002178AD" w:rsidRDefault="0005598F" w:rsidP="0005598F">
      <w:pPr>
        <w:pStyle w:val="PL"/>
      </w:pPr>
      <w:r w:rsidRPr="002178AD">
        <w:t xml:space="preserve">      requestBody:</w:t>
      </w:r>
    </w:p>
    <w:p w14:paraId="48E9D980" w14:textId="77777777" w:rsidR="0005598F" w:rsidRPr="002178AD" w:rsidRDefault="0005598F" w:rsidP="0005598F">
      <w:pPr>
        <w:pStyle w:val="PL"/>
      </w:pPr>
      <w:r w:rsidRPr="002178AD">
        <w:t xml:space="preserve">        required: true</w:t>
      </w:r>
    </w:p>
    <w:p w14:paraId="4E49EF2C" w14:textId="77777777" w:rsidR="0005598F" w:rsidRPr="002178AD" w:rsidRDefault="0005598F" w:rsidP="0005598F">
      <w:pPr>
        <w:pStyle w:val="PL"/>
      </w:pPr>
      <w:r w:rsidRPr="002178AD">
        <w:t xml:space="preserve">        content:</w:t>
      </w:r>
    </w:p>
    <w:p w14:paraId="05694580" w14:textId="77777777" w:rsidR="0005598F" w:rsidRPr="002178AD" w:rsidRDefault="0005598F" w:rsidP="0005598F">
      <w:pPr>
        <w:pStyle w:val="PL"/>
      </w:pPr>
      <w:r w:rsidRPr="002178AD">
        <w:t xml:space="preserve">          application/json:</w:t>
      </w:r>
    </w:p>
    <w:p w14:paraId="329C0329" w14:textId="77777777" w:rsidR="0005598F" w:rsidRPr="002178AD" w:rsidRDefault="0005598F" w:rsidP="0005598F">
      <w:pPr>
        <w:pStyle w:val="PL"/>
      </w:pPr>
      <w:r w:rsidRPr="002178AD">
        <w:t xml:space="preserve">            schema:</w:t>
      </w:r>
    </w:p>
    <w:p w14:paraId="2632168F" w14:textId="77777777" w:rsidR="0005598F" w:rsidRPr="002178AD" w:rsidRDefault="0005598F" w:rsidP="0005598F">
      <w:pPr>
        <w:pStyle w:val="PL"/>
      </w:pPr>
      <w:r w:rsidRPr="002178AD">
        <w:t xml:space="preserve">              $ref: '#/components/schemas/ServiceParameterData'</w:t>
      </w:r>
    </w:p>
    <w:p w14:paraId="6A983D8B" w14:textId="77777777" w:rsidR="0005598F" w:rsidRPr="002178AD" w:rsidRDefault="0005598F" w:rsidP="0005598F">
      <w:pPr>
        <w:pStyle w:val="PL"/>
      </w:pPr>
      <w:r w:rsidRPr="002178AD">
        <w:t xml:space="preserve">      parameters:</w:t>
      </w:r>
    </w:p>
    <w:p w14:paraId="6D7DF647" w14:textId="77777777" w:rsidR="0005598F" w:rsidRPr="002178AD" w:rsidRDefault="0005598F" w:rsidP="0005598F">
      <w:pPr>
        <w:pStyle w:val="PL"/>
      </w:pPr>
      <w:r w:rsidRPr="002178AD">
        <w:t xml:space="preserve">        - name: serviceParamId</w:t>
      </w:r>
    </w:p>
    <w:p w14:paraId="145DFA81" w14:textId="77777777" w:rsidR="0005598F" w:rsidRPr="002178AD" w:rsidRDefault="0005598F" w:rsidP="0005598F">
      <w:pPr>
        <w:pStyle w:val="PL"/>
      </w:pPr>
      <w:r w:rsidRPr="002178AD">
        <w:t xml:space="preserve">          in: path</w:t>
      </w:r>
    </w:p>
    <w:p w14:paraId="745FF250" w14:textId="77777777" w:rsidR="0005598F" w:rsidRPr="002178AD" w:rsidRDefault="0005598F" w:rsidP="0005598F">
      <w:pPr>
        <w:pStyle w:val="PL"/>
        <w:rPr>
          <w:lang w:eastAsia="zh-CN"/>
        </w:rPr>
      </w:pPr>
      <w:r w:rsidRPr="002178AD">
        <w:t xml:space="preserve">          description: </w:t>
      </w:r>
      <w:r w:rsidRPr="002178AD">
        <w:rPr>
          <w:lang w:eastAsia="zh-CN"/>
        </w:rPr>
        <w:t>&gt;</w:t>
      </w:r>
    </w:p>
    <w:p w14:paraId="1FDFE3E5" w14:textId="77777777" w:rsidR="0005598F" w:rsidRPr="002178AD" w:rsidRDefault="0005598F" w:rsidP="0005598F">
      <w:pPr>
        <w:pStyle w:val="PL"/>
      </w:pPr>
      <w:r w:rsidRPr="002178AD">
        <w:t xml:space="preserve">            The Identifier of an Individual Service Parameter Data to be created or updated.</w:t>
      </w:r>
    </w:p>
    <w:p w14:paraId="6B369358" w14:textId="77777777" w:rsidR="0005598F" w:rsidRPr="002178AD" w:rsidRDefault="0005598F" w:rsidP="0005598F">
      <w:pPr>
        <w:pStyle w:val="PL"/>
      </w:pPr>
      <w:r w:rsidRPr="002178AD">
        <w:t xml:space="preserve">            It shall apply the format of Data type string.</w:t>
      </w:r>
    </w:p>
    <w:p w14:paraId="27BF77EE" w14:textId="77777777" w:rsidR="0005598F" w:rsidRPr="002178AD" w:rsidRDefault="0005598F" w:rsidP="0005598F">
      <w:pPr>
        <w:pStyle w:val="PL"/>
      </w:pPr>
      <w:r w:rsidRPr="002178AD">
        <w:t xml:space="preserve">          required: true</w:t>
      </w:r>
    </w:p>
    <w:p w14:paraId="77689ABB" w14:textId="77777777" w:rsidR="0005598F" w:rsidRPr="002178AD" w:rsidRDefault="0005598F" w:rsidP="0005598F">
      <w:pPr>
        <w:pStyle w:val="PL"/>
      </w:pPr>
      <w:r w:rsidRPr="002178AD">
        <w:t xml:space="preserve">          schema:</w:t>
      </w:r>
    </w:p>
    <w:p w14:paraId="0304FDC2" w14:textId="77777777" w:rsidR="0005598F" w:rsidRPr="002178AD" w:rsidRDefault="0005598F" w:rsidP="0005598F">
      <w:pPr>
        <w:pStyle w:val="PL"/>
      </w:pPr>
      <w:r w:rsidRPr="002178AD">
        <w:t xml:space="preserve">            type: string</w:t>
      </w:r>
    </w:p>
    <w:p w14:paraId="7187BED6" w14:textId="77777777" w:rsidR="0005598F" w:rsidRPr="002178AD" w:rsidRDefault="0005598F" w:rsidP="0005598F">
      <w:pPr>
        <w:pStyle w:val="PL"/>
      </w:pPr>
      <w:r w:rsidRPr="002178AD">
        <w:t xml:space="preserve">      responses:</w:t>
      </w:r>
    </w:p>
    <w:p w14:paraId="7FB0FCE5" w14:textId="77777777" w:rsidR="0005598F" w:rsidRPr="002178AD" w:rsidRDefault="0005598F" w:rsidP="0005598F">
      <w:pPr>
        <w:pStyle w:val="PL"/>
      </w:pPr>
      <w:r w:rsidRPr="002178AD">
        <w:t xml:space="preserve">        '201':</w:t>
      </w:r>
    </w:p>
    <w:p w14:paraId="43E2D65A" w14:textId="77777777" w:rsidR="0005598F" w:rsidRPr="002178AD" w:rsidRDefault="0005598F" w:rsidP="0005598F">
      <w:pPr>
        <w:pStyle w:val="PL"/>
        <w:rPr>
          <w:lang w:eastAsia="zh-CN"/>
        </w:rPr>
      </w:pPr>
      <w:r w:rsidRPr="002178AD">
        <w:t xml:space="preserve">          description: </w:t>
      </w:r>
      <w:r w:rsidRPr="002178AD">
        <w:rPr>
          <w:lang w:eastAsia="zh-CN"/>
        </w:rPr>
        <w:t>&gt;</w:t>
      </w:r>
    </w:p>
    <w:p w14:paraId="70460998" w14:textId="77777777" w:rsidR="0005598F" w:rsidRPr="002178AD" w:rsidRDefault="0005598F" w:rsidP="0005598F">
      <w:pPr>
        <w:pStyle w:val="PL"/>
      </w:pPr>
      <w:r w:rsidRPr="002178AD">
        <w:t xml:space="preserve">            The creation of an Individual Service Parameter Data resource is confirmed</w:t>
      </w:r>
    </w:p>
    <w:p w14:paraId="49EAF053" w14:textId="77777777" w:rsidR="0005598F" w:rsidRPr="002178AD" w:rsidRDefault="0005598F" w:rsidP="0005598F">
      <w:pPr>
        <w:pStyle w:val="PL"/>
      </w:pPr>
      <w:r w:rsidRPr="002178AD">
        <w:t xml:space="preserve">            and a representation of that resource is returned.</w:t>
      </w:r>
    </w:p>
    <w:p w14:paraId="55126D67" w14:textId="77777777" w:rsidR="0005598F" w:rsidRPr="002178AD" w:rsidRDefault="0005598F" w:rsidP="0005598F">
      <w:pPr>
        <w:pStyle w:val="PL"/>
      </w:pPr>
      <w:r w:rsidRPr="002178AD">
        <w:t xml:space="preserve">          content:</w:t>
      </w:r>
    </w:p>
    <w:p w14:paraId="3EFBECAC" w14:textId="77777777" w:rsidR="0005598F" w:rsidRPr="002178AD" w:rsidRDefault="0005598F" w:rsidP="0005598F">
      <w:pPr>
        <w:pStyle w:val="PL"/>
      </w:pPr>
      <w:r w:rsidRPr="002178AD">
        <w:t xml:space="preserve">            application/json:</w:t>
      </w:r>
    </w:p>
    <w:p w14:paraId="61B35DAC" w14:textId="77777777" w:rsidR="0005598F" w:rsidRPr="002178AD" w:rsidRDefault="0005598F" w:rsidP="0005598F">
      <w:pPr>
        <w:pStyle w:val="PL"/>
      </w:pPr>
      <w:r w:rsidRPr="002178AD">
        <w:t xml:space="preserve">              schema:</w:t>
      </w:r>
    </w:p>
    <w:p w14:paraId="391D6B7F" w14:textId="77777777" w:rsidR="0005598F" w:rsidRPr="002178AD" w:rsidRDefault="0005598F" w:rsidP="0005598F">
      <w:pPr>
        <w:pStyle w:val="PL"/>
      </w:pPr>
      <w:r w:rsidRPr="002178AD">
        <w:t xml:space="preserve">                $ref: '#/components/schemas/ServiceParameterData'</w:t>
      </w:r>
    </w:p>
    <w:p w14:paraId="38B1C313" w14:textId="77777777" w:rsidR="0005598F" w:rsidRPr="002178AD" w:rsidRDefault="0005598F" w:rsidP="0005598F">
      <w:pPr>
        <w:pStyle w:val="PL"/>
      </w:pPr>
      <w:r w:rsidRPr="002178AD">
        <w:t xml:space="preserve">          headers:</w:t>
      </w:r>
    </w:p>
    <w:p w14:paraId="169584E0" w14:textId="77777777" w:rsidR="0005598F" w:rsidRPr="002178AD" w:rsidRDefault="0005598F" w:rsidP="0005598F">
      <w:pPr>
        <w:pStyle w:val="PL"/>
      </w:pPr>
      <w:r w:rsidRPr="002178AD">
        <w:t xml:space="preserve">            Location:</w:t>
      </w:r>
    </w:p>
    <w:p w14:paraId="0117381B" w14:textId="77777777" w:rsidR="0005598F" w:rsidRPr="002178AD" w:rsidRDefault="0005598F" w:rsidP="0005598F">
      <w:pPr>
        <w:pStyle w:val="PL"/>
        <w:rPr>
          <w:lang w:eastAsia="zh-CN"/>
        </w:rPr>
      </w:pPr>
      <w:r w:rsidRPr="002178AD">
        <w:t xml:space="preserve">              description: </w:t>
      </w:r>
      <w:r w:rsidRPr="002178AD">
        <w:rPr>
          <w:lang w:eastAsia="zh-CN"/>
        </w:rPr>
        <w:t>&gt;</w:t>
      </w:r>
    </w:p>
    <w:p w14:paraId="72D01628" w14:textId="77777777" w:rsidR="0005598F" w:rsidRPr="002178AD" w:rsidRDefault="0005598F" w:rsidP="0005598F">
      <w:pPr>
        <w:pStyle w:val="PL"/>
      </w:pPr>
      <w:r w:rsidRPr="002178AD">
        <w:t xml:space="preserve">                'Contains the URI of the newly created resource, according to the structure:</w:t>
      </w:r>
    </w:p>
    <w:p w14:paraId="33EEFF22" w14:textId="77777777" w:rsidR="0005598F" w:rsidRPr="002178AD" w:rsidRDefault="0005598F" w:rsidP="0005598F">
      <w:pPr>
        <w:pStyle w:val="PL"/>
      </w:pPr>
      <w:r w:rsidRPr="002178AD">
        <w:t xml:space="preserve">                {apiRoot}/nudr-dr/&lt;apiVersion&gt;/application-data/serviceParamData/{serviceParamId}'</w:t>
      </w:r>
    </w:p>
    <w:p w14:paraId="72BE9171" w14:textId="77777777" w:rsidR="0005598F" w:rsidRPr="002178AD" w:rsidRDefault="0005598F" w:rsidP="0005598F">
      <w:pPr>
        <w:pStyle w:val="PL"/>
      </w:pPr>
      <w:r w:rsidRPr="002178AD">
        <w:t xml:space="preserve">              required: true</w:t>
      </w:r>
    </w:p>
    <w:p w14:paraId="13DE90F1" w14:textId="77777777" w:rsidR="0005598F" w:rsidRPr="002178AD" w:rsidRDefault="0005598F" w:rsidP="0005598F">
      <w:pPr>
        <w:pStyle w:val="PL"/>
      </w:pPr>
      <w:r w:rsidRPr="002178AD">
        <w:t xml:space="preserve">              schema:</w:t>
      </w:r>
    </w:p>
    <w:p w14:paraId="5C6B2ED0" w14:textId="77777777" w:rsidR="0005598F" w:rsidRPr="002178AD" w:rsidRDefault="0005598F" w:rsidP="0005598F">
      <w:pPr>
        <w:pStyle w:val="PL"/>
      </w:pPr>
      <w:r w:rsidRPr="002178AD">
        <w:t xml:space="preserve">                type: string</w:t>
      </w:r>
    </w:p>
    <w:p w14:paraId="16EFC36C" w14:textId="77777777" w:rsidR="0005598F" w:rsidRPr="002178AD" w:rsidRDefault="0005598F" w:rsidP="0005598F">
      <w:pPr>
        <w:pStyle w:val="PL"/>
      </w:pPr>
      <w:r w:rsidRPr="002178AD">
        <w:t xml:space="preserve">        '200':</w:t>
      </w:r>
    </w:p>
    <w:p w14:paraId="0728C241" w14:textId="77777777" w:rsidR="0005598F" w:rsidRPr="002178AD" w:rsidRDefault="0005598F" w:rsidP="0005598F">
      <w:pPr>
        <w:pStyle w:val="PL"/>
        <w:rPr>
          <w:lang w:eastAsia="zh-CN"/>
        </w:rPr>
      </w:pPr>
      <w:r w:rsidRPr="002178AD">
        <w:t xml:space="preserve">          description: </w:t>
      </w:r>
      <w:r w:rsidRPr="002178AD">
        <w:rPr>
          <w:lang w:eastAsia="zh-CN"/>
        </w:rPr>
        <w:t>&gt;</w:t>
      </w:r>
    </w:p>
    <w:p w14:paraId="41B0FE0C" w14:textId="77777777" w:rsidR="0005598F" w:rsidRPr="002178AD" w:rsidRDefault="0005598F" w:rsidP="0005598F">
      <w:pPr>
        <w:pStyle w:val="PL"/>
      </w:pPr>
      <w:r w:rsidRPr="002178AD">
        <w:t xml:space="preserve">            The update of an Individual Service Parameter Data resource is confirmed and</w:t>
      </w:r>
    </w:p>
    <w:p w14:paraId="3E0EE24F" w14:textId="77777777" w:rsidR="0005598F" w:rsidRPr="002178AD" w:rsidRDefault="0005598F" w:rsidP="0005598F">
      <w:pPr>
        <w:pStyle w:val="PL"/>
      </w:pPr>
      <w:r w:rsidRPr="002178AD">
        <w:t xml:space="preserve">            a response body containing Service Parameter Data shall be returned.</w:t>
      </w:r>
    </w:p>
    <w:p w14:paraId="5C0CC345" w14:textId="77777777" w:rsidR="0005598F" w:rsidRPr="002178AD" w:rsidRDefault="0005598F" w:rsidP="0005598F">
      <w:pPr>
        <w:pStyle w:val="PL"/>
      </w:pPr>
      <w:r w:rsidRPr="002178AD">
        <w:t xml:space="preserve">          content:</w:t>
      </w:r>
    </w:p>
    <w:p w14:paraId="70AC0E59" w14:textId="77777777" w:rsidR="0005598F" w:rsidRPr="002178AD" w:rsidRDefault="0005598F" w:rsidP="0005598F">
      <w:pPr>
        <w:pStyle w:val="PL"/>
      </w:pPr>
      <w:r w:rsidRPr="002178AD">
        <w:t xml:space="preserve">            application/json:</w:t>
      </w:r>
    </w:p>
    <w:p w14:paraId="13AF55D6" w14:textId="77777777" w:rsidR="0005598F" w:rsidRPr="002178AD" w:rsidRDefault="0005598F" w:rsidP="0005598F">
      <w:pPr>
        <w:pStyle w:val="PL"/>
      </w:pPr>
      <w:r w:rsidRPr="002178AD">
        <w:t xml:space="preserve">              schema:</w:t>
      </w:r>
    </w:p>
    <w:p w14:paraId="487C9CA0" w14:textId="77777777" w:rsidR="0005598F" w:rsidRPr="002178AD" w:rsidRDefault="0005598F" w:rsidP="0005598F">
      <w:pPr>
        <w:pStyle w:val="PL"/>
      </w:pPr>
      <w:r w:rsidRPr="002178AD">
        <w:t xml:space="preserve">                $ref: '#/components/schemas/ServiceParameterData'</w:t>
      </w:r>
    </w:p>
    <w:p w14:paraId="6F919491" w14:textId="77777777" w:rsidR="0005598F" w:rsidRPr="002178AD" w:rsidRDefault="0005598F" w:rsidP="0005598F">
      <w:pPr>
        <w:pStyle w:val="PL"/>
      </w:pPr>
      <w:r w:rsidRPr="002178AD">
        <w:t xml:space="preserve">        '204':</w:t>
      </w:r>
    </w:p>
    <w:p w14:paraId="3EFD74D7" w14:textId="77777777" w:rsidR="0005598F" w:rsidRPr="002178AD" w:rsidRDefault="0005598F" w:rsidP="0005598F">
      <w:pPr>
        <w:pStyle w:val="PL"/>
      </w:pPr>
      <w:r w:rsidRPr="002178AD">
        <w:t xml:space="preserve">          description: No content</w:t>
      </w:r>
    </w:p>
    <w:p w14:paraId="1C7820D1" w14:textId="77777777" w:rsidR="0005598F" w:rsidRPr="002178AD" w:rsidRDefault="0005598F" w:rsidP="0005598F">
      <w:pPr>
        <w:pStyle w:val="PL"/>
      </w:pPr>
      <w:r w:rsidRPr="002178AD">
        <w:t xml:space="preserve">        '400':</w:t>
      </w:r>
    </w:p>
    <w:p w14:paraId="478FBB0E" w14:textId="77777777" w:rsidR="0005598F" w:rsidRPr="002178AD" w:rsidRDefault="0005598F" w:rsidP="0005598F">
      <w:pPr>
        <w:pStyle w:val="PL"/>
      </w:pPr>
      <w:r w:rsidRPr="002178AD">
        <w:t xml:space="preserve">          $ref: 'TS29571_CommonData.yaml#/components/responses/400'</w:t>
      </w:r>
    </w:p>
    <w:p w14:paraId="7007ECB6" w14:textId="77777777" w:rsidR="0005598F" w:rsidRPr="002178AD" w:rsidRDefault="0005598F" w:rsidP="0005598F">
      <w:pPr>
        <w:pStyle w:val="PL"/>
      </w:pPr>
      <w:r w:rsidRPr="002178AD">
        <w:t xml:space="preserve">        '401':</w:t>
      </w:r>
    </w:p>
    <w:p w14:paraId="7B110025" w14:textId="77777777" w:rsidR="0005598F" w:rsidRPr="002178AD" w:rsidRDefault="0005598F" w:rsidP="0005598F">
      <w:pPr>
        <w:pStyle w:val="PL"/>
      </w:pPr>
      <w:r w:rsidRPr="002178AD">
        <w:t xml:space="preserve">          $ref: 'TS29571_CommonData.yaml#/components/responses/401'</w:t>
      </w:r>
    </w:p>
    <w:p w14:paraId="563F795C" w14:textId="77777777" w:rsidR="0005598F" w:rsidRPr="002178AD" w:rsidRDefault="0005598F" w:rsidP="0005598F">
      <w:pPr>
        <w:pStyle w:val="PL"/>
      </w:pPr>
      <w:r w:rsidRPr="002178AD">
        <w:t xml:space="preserve">        '403':</w:t>
      </w:r>
    </w:p>
    <w:p w14:paraId="5C1FAA3E" w14:textId="77777777" w:rsidR="0005598F" w:rsidRPr="002178AD" w:rsidRDefault="0005598F" w:rsidP="0005598F">
      <w:pPr>
        <w:pStyle w:val="PL"/>
      </w:pPr>
      <w:r w:rsidRPr="002178AD">
        <w:t xml:space="preserve">          $ref: 'TS29571_CommonData.yaml#/components/responses/403'</w:t>
      </w:r>
    </w:p>
    <w:p w14:paraId="45D2F4F9" w14:textId="77777777" w:rsidR="0005598F" w:rsidRPr="002178AD" w:rsidRDefault="0005598F" w:rsidP="0005598F">
      <w:pPr>
        <w:pStyle w:val="PL"/>
      </w:pPr>
      <w:r w:rsidRPr="002178AD">
        <w:t xml:space="preserve">        '404':</w:t>
      </w:r>
    </w:p>
    <w:p w14:paraId="490CD63D" w14:textId="77777777" w:rsidR="0005598F" w:rsidRPr="002178AD" w:rsidRDefault="0005598F" w:rsidP="0005598F">
      <w:pPr>
        <w:pStyle w:val="PL"/>
      </w:pPr>
      <w:r w:rsidRPr="002178AD">
        <w:t xml:space="preserve">          $ref: 'TS29571_CommonData.yaml#/components/responses/404'</w:t>
      </w:r>
    </w:p>
    <w:p w14:paraId="0C83BD93" w14:textId="77777777" w:rsidR="0005598F" w:rsidRPr="002178AD" w:rsidRDefault="0005598F" w:rsidP="0005598F">
      <w:pPr>
        <w:pStyle w:val="PL"/>
      </w:pPr>
      <w:r w:rsidRPr="002178AD">
        <w:t xml:space="preserve">        '411':</w:t>
      </w:r>
    </w:p>
    <w:p w14:paraId="350C7AF5" w14:textId="77777777" w:rsidR="0005598F" w:rsidRPr="002178AD" w:rsidRDefault="0005598F" w:rsidP="0005598F">
      <w:pPr>
        <w:pStyle w:val="PL"/>
      </w:pPr>
      <w:r w:rsidRPr="002178AD">
        <w:t xml:space="preserve">          $ref: 'TS29571_CommonData.yaml#/components/responses/411'</w:t>
      </w:r>
    </w:p>
    <w:p w14:paraId="3AD5D894" w14:textId="77777777" w:rsidR="0005598F" w:rsidRPr="002178AD" w:rsidRDefault="0005598F" w:rsidP="0005598F">
      <w:pPr>
        <w:pStyle w:val="PL"/>
      </w:pPr>
      <w:r w:rsidRPr="002178AD">
        <w:t xml:space="preserve">        '413':</w:t>
      </w:r>
    </w:p>
    <w:p w14:paraId="38E27BDC" w14:textId="77777777" w:rsidR="0005598F" w:rsidRPr="002178AD" w:rsidRDefault="0005598F" w:rsidP="0005598F">
      <w:pPr>
        <w:pStyle w:val="PL"/>
      </w:pPr>
      <w:r w:rsidRPr="002178AD">
        <w:t xml:space="preserve">          $ref: 'TS29571_CommonData.yaml#/components/responses/413'</w:t>
      </w:r>
    </w:p>
    <w:p w14:paraId="63B67572" w14:textId="77777777" w:rsidR="0005598F" w:rsidRPr="002178AD" w:rsidRDefault="0005598F" w:rsidP="0005598F">
      <w:pPr>
        <w:pStyle w:val="PL"/>
      </w:pPr>
      <w:r w:rsidRPr="002178AD">
        <w:t xml:space="preserve">        '414':</w:t>
      </w:r>
    </w:p>
    <w:p w14:paraId="69C47E0A" w14:textId="77777777" w:rsidR="0005598F" w:rsidRPr="002178AD" w:rsidRDefault="0005598F" w:rsidP="0005598F">
      <w:pPr>
        <w:pStyle w:val="PL"/>
      </w:pPr>
      <w:r w:rsidRPr="002178AD">
        <w:t xml:space="preserve">          $ref: 'TS29571_CommonData.yaml#/components/responses/414'</w:t>
      </w:r>
    </w:p>
    <w:p w14:paraId="3224277E" w14:textId="77777777" w:rsidR="0005598F" w:rsidRPr="002178AD" w:rsidRDefault="0005598F" w:rsidP="0005598F">
      <w:pPr>
        <w:pStyle w:val="PL"/>
      </w:pPr>
      <w:r w:rsidRPr="002178AD">
        <w:t xml:space="preserve">        '415':</w:t>
      </w:r>
    </w:p>
    <w:p w14:paraId="300BC8CB" w14:textId="77777777" w:rsidR="0005598F" w:rsidRPr="002178AD" w:rsidRDefault="0005598F" w:rsidP="0005598F">
      <w:pPr>
        <w:pStyle w:val="PL"/>
      </w:pPr>
      <w:r w:rsidRPr="002178AD">
        <w:t xml:space="preserve">          $ref: 'TS29571_CommonData.yaml#/components/responses/415'</w:t>
      </w:r>
    </w:p>
    <w:p w14:paraId="4F22DA2E" w14:textId="77777777" w:rsidR="0005598F" w:rsidRPr="002178AD" w:rsidRDefault="0005598F" w:rsidP="0005598F">
      <w:pPr>
        <w:pStyle w:val="PL"/>
      </w:pPr>
      <w:r w:rsidRPr="002178AD">
        <w:t xml:space="preserve">        '429':</w:t>
      </w:r>
    </w:p>
    <w:p w14:paraId="0718E6AA" w14:textId="77777777" w:rsidR="0005598F" w:rsidRPr="002178AD" w:rsidRDefault="0005598F" w:rsidP="0005598F">
      <w:pPr>
        <w:pStyle w:val="PL"/>
      </w:pPr>
      <w:r w:rsidRPr="002178AD">
        <w:t xml:space="preserve">          $ref: 'TS29571_CommonData.yaml#/components/responses/429'</w:t>
      </w:r>
    </w:p>
    <w:p w14:paraId="6155B3F7" w14:textId="77777777" w:rsidR="0005598F" w:rsidRPr="002178AD" w:rsidRDefault="0005598F" w:rsidP="0005598F">
      <w:pPr>
        <w:pStyle w:val="PL"/>
      </w:pPr>
      <w:r w:rsidRPr="002178AD">
        <w:t xml:space="preserve">        '500':</w:t>
      </w:r>
    </w:p>
    <w:p w14:paraId="2FE5EB04" w14:textId="77777777" w:rsidR="0005598F" w:rsidRDefault="0005598F" w:rsidP="0005598F">
      <w:pPr>
        <w:pStyle w:val="PL"/>
      </w:pPr>
      <w:r w:rsidRPr="002178AD">
        <w:t xml:space="preserve">          $ref: 'TS29571_CommonData.yaml#/components/responses/500'</w:t>
      </w:r>
    </w:p>
    <w:p w14:paraId="2275BB97" w14:textId="77777777" w:rsidR="0005598F" w:rsidRPr="002178AD" w:rsidRDefault="0005598F" w:rsidP="0005598F">
      <w:pPr>
        <w:pStyle w:val="PL"/>
      </w:pPr>
      <w:r w:rsidRPr="002178AD">
        <w:t xml:space="preserve">        '50</w:t>
      </w:r>
      <w:r>
        <w:t>2</w:t>
      </w:r>
      <w:r w:rsidRPr="002178AD">
        <w:t>':</w:t>
      </w:r>
    </w:p>
    <w:p w14:paraId="19AA601B" w14:textId="77777777" w:rsidR="0005598F" w:rsidRPr="002178AD" w:rsidRDefault="0005598F" w:rsidP="0005598F">
      <w:pPr>
        <w:pStyle w:val="PL"/>
      </w:pPr>
      <w:r w:rsidRPr="002178AD">
        <w:t xml:space="preserve">          $ref: 'TS29571_CommonData.yaml#/components/responses/50</w:t>
      </w:r>
      <w:r>
        <w:t>2</w:t>
      </w:r>
      <w:r w:rsidRPr="002178AD">
        <w:t>'</w:t>
      </w:r>
    </w:p>
    <w:p w14:paraId="3835B3E4" w14:textId="77777777" w:rsidR="0005598F" w:rsidRPr="002178AD" w:rsidRDefault="0005598F" w:rsidP="0005598F">
      <w:pPr>
        <w:pStyle w:val="PL"/>
      </w:pPr>
      <w:r w:rsidRPr="002178AD">
        <w:t xml:space="preserve">        '503':</w:t>
      </w:r>
    </w:p>
    <w:p w14:paraId="7F4301A0" w14:textId="77777777" w:rsidR="0005598F" w:rsidRPr="002178AD" w:rsidRDefault="0005598F" w:rsidP="0005598F">
      <w:pPr>
        <w:pStyle w:val="PL"/>
      </w:pPr>
      <w:r w:rsidRPr="002178AD">
        <w:t xml:space="preserve">          $ref: 'TS29571_CommonData.yaml#/components/responses/503'</w:t>
      </w:r>
    </w:p>
    <w:p w14:paraId="48A2421F" w14:textId="77777777" w:rsidR="0005598F" w:rsidRPr="002178AD" w:rsidRDefault="0005598F" w:rsidP="0005598F">
      <w:pPr>
        <w:pStyle w:val="PL"/>
      </w:pPr>
      <w:r w:rsidRPr="002178AD">
        <w:t xml:space="preserve">        default:</w:t>
      </w:r>
    </w:p>
    <w:p w14:paraId="13CF87CA" w14:textId="77777777" w:rsidR="0005598F" w:rsidRPr="002178AD" w:rsidRDefault="0005598F" w:rsidP="0005598F">
      <w:pPr>
        <w:pStyle w:val="PL"/>
      </w:pPr>
      <w:r w:rsidRPr="002178AD">
        <w:t xml:space="preserve">          $ref: 'TS29571_CommonData.yaml#/components/responses/default'</w:t>
      </w:r>
    </w:p>
    <w:p w14:paraId="1B9912C6" w14:textId="77777777" w:rsidR="0005598F" w:rsidRPr="002178AD" w:rsidRDefault="0005598F" w:rsidP="0005598F">
      <w:pPr>
        <w:pStyle w:val="PL"/>
      </w:pPr>
      <w:r w:rsidRPr="002178AD">
        <w:t xml:space="preserve">    patch:</w:t>
      </w:r>
    </w:p>
    <w:p w14:paraId="5A71E6DB" w14:textId="77777777" w:rsidR="0005598F" w:rsidRPr="002178AD" w:rsidRDefault="0005598F" w:rsidP="0005598F">
      <w:pPr>
        <w:pStyle w:val="PL"/>
      </w:pPr>
      <w:r w:rsidRPr="002178AD">
        <w:t xml:space="preserve">      summary: Modify part of the properties of an individual Service Parameter Data resource</w:t>
      </w:r>
    </w:p>
    <w:p w14:paraId="5EB250D9" w14:textId="77777777" w:rsidR="0005598F" w:rsidRPr="002178AD" w:rsidRDefault="0005598F" w:rsidP="0005598F">
      <w:pPr>
        <w:pStyle w:val="PL"/>
      </w:pPr>
      <w:r w:rsidRPr="002178AD">
        <w:t xml:space="preserve">      operationId: UpdateIndividual</w:t>
      </w:r>
      <w:r w:rsidRPr="002178AD">
        <w:rPr>
          <w:rFonts w:hint="eastAsia"/>
          <w:lang w:eastAsia="zh-CN"/>
        </w:rPr>
        <w:t>Service</w:t>
      </w:r>
      <w:r w:rsidRPr="002178AD">
        <w:t>ParameterData</w:t>
      </w:r>
    </w:p>
    <w:p w14:paraId="79D4873F" w14:textId="77777777" w:rsidR="0005598F" w:rsidRPr="002178AD" w:rsidRDefault="0005598F" w:rsidP="0005598F">
      <w:pPr>
        <w:pStyle w:val="PL"/>
      </w:pPr>
      <w:r w:rsidRPr="002178AD">
        <w:t xml:space="preserve">      tags:</w:t>
      </w:r>
    </w:p>
    <w:p w14:paraId="695563BC" w14:textId="77777777" w:rsidR="0005598F" w:rsidRPr="002178AD" w:rsidRDefault="0005598F" w:rsidP="0005598F">
      <w:pPr>
        <w:pStyle w:val="PL"/>
      </w:pPr>
      <w:r w:rsidRPr="002178AD">
        <w:t xml:space="preserve">        - Individual Service Parameter Data (Document)</w:t>
      </w:r>
    </w:p>
    <w:p w14:paraId="0BE01A36" w14:textId="77777777" w:rsidR="0005598F" w:rsidRPr="002178AD" w:rsidRDefault="0005598F" w:rsidP="0005598F">
      <w:pPr>
        <w:pStyle w:val="PL"/>
      </w:pPr>
      <w:r w:rsidRPr="002178AD">
        <w:t xml:space="preserve">      security:</w:t>
      </w:r>
    </w:p>
    <w:p w14:paraId="2F5A4736" w14:textId="77777777" w:rsidR="0005598F" w:rsidRPr="002178AD" w:rsidRDefault="0005598F" w:rsidP="0005598F">
      <w:pPr>
        <w:pStyle w:val="PL"/>
      </w:pPr>
      <w:r w:rsidRPr="002178AD">
        <w:t xml:space="preserve">        - {}</w:t>
      </w:r>
    </w:p>
    <w:p w14:paraId="356AA1EF" w14:textId="77777777" w:rsidR="0005598F" w:rsidRPr="002178AD" w:rsidRDefault="0005598F" w:rsidP="0005598F">
      <w:pPr>
        <w:pStyle w:val="PL"/>
      </w:pPr>
      <w:r w:rsidRPr="002178AD">
        <w:t xml:space="preserve">        - oAuth2ClientCredentials:</w:t>
      </w:r>
    </w:p>
    <w:p w14:paraId="56D313F5" w14:textId="77777777" w:rsidR="0005598F" w:rsidRPr="002178AD" w:rsidRDefault="0005598F" w:rsidP="0005598F">
      <w:pPr>
        <w:pStyle w:val="PL"/>
      </w:pPr>
      <w:r w:rsidRPr="002178AD">
        <w:t xml:space="preserve">          - nudr-dr</w:t>
      </w:r>
    </w:p>
    <w:p w14:paraId="7AB17870" w14:textId="77777777" w:rsidR="0005598F" w:rsidRPr="002178AD" w:rsidRDefault="0005598F" w:rsidP="0005598F">
      <w:pPr>
        <w:pStyle w:val="PL"/>
      </w:pPr>
      <w:r w:rsidRPr="002178AD">
        <w:t xml:space="preserve">        - oAuth2ClientCredentials:</w:t>
      </w:r>
    </w:p>
    <w:p w14:paraId="05666A1C" w14:textId="77777777" w:rsidR="0005598F" w:rsidRPr="002178AD" w:rsidRDefault="0005598F" w:rsidP="0005598F">
      <w:pPr>
        <w:pStyle w:val="PL"/>
      </w:pPr>
      <w:r w:rsidRPr="002178AD">
        <w:t xml:space="preserve">          - nudr-dr</w:t>
      </w:r>
    </w:p>
    <w:p w14:paraId="45016CBE" w14:textId="77777777" w:rsidR="0005598F" w:rsidRDefault="0005598F" w:rsidP="0005598F">
      <w:pPr>
        <w:pStyle w:val="PL"/>
      </w:pPr>
      <w:r w:rsidRPr="002178AD">
        <w:t xml:space="preserve">          - nudr-dr:application-data</w:t>
      </w:r>
    </w:p>
    <w:p w14:paraId="62B5942E" w14:textId="77777777" w:rsidR="0005598F" w:rsidRDefault="0005598F" w:rsidP="0005598F">
      <w:pPr>
        <w:pStyle w:val="PL"/>
      </w:pPr>
      <w:r>
        <w:t xml:space="preserve">        - oAuth2ClientCredentials:</w:t>
      </w:r>
    </w:p>
    <w:p w14:paraId="6B029CC6" w14:textId="77777777" w:rsidR="0005598F" w:rsidRDefault="0005598F" w:rsidP="0005598F">
      <w:pPr>
        <w:pStyle w:val="PL"/>
      </w:pPr>
      <w:r>
        <w:t xml:space="preserve">          - nudr-dr</w:t>
      </w:r>
    </w:p>
    <w:p w14:paraId="5E453FA1" w14:textId="77777777" w:rsidR="0005598F" w:rsidRDefault="0005598F" w:rsidP="0005598F">
      <w:pPr>
        <w:pStyle w:val="PL"/>
      </w:pPr>
      <w:r>
        <w:t xml:space="preserve">          - nudr-dr:application-data</w:t>
      </w:r>
    </w:p>
    <w:p w14:paraId="21A6EC51" w14:textId="77777777" w:rsidR="0005598F" w:rsidRPr="002178AD" w:rsidRDefault="0005598F" w:rsidP="0005598F">
      <w:pPr>
        <w:pStyle w:val="PL"/>
      </w:pPr>
      <w:r>
        <w:t xml:space="preserve">          - nudr-dr:application-data:service-parameter-data:modify</w:t>
      </w:r>
    </w:p>
    <w:p w14:paraId="1BC49753" w14:textId="77777777" w:rsidR="0005598F" w:rsidRPr="002178AD" w:rsidRDefault="0005598F" w:rsidP="0005598F">
      <w:pPr>
        <w:pStyle w:val="PL"/>
      </w:pPr>
      <w:r w:rsidRPr="002178AD">
        <w:t xml:space="preserve">      requestBody:</w:t>
      </w:r>
    </w:p>
    <w:p w14:paraId="5FEE11F5" w14:textId="77777777" w:rsidR="0005598F" w:rsidRPr="002178AD" w:rsidRDefault="0005598F" w:rsidP="0005598F">
      <w:pPr>
        <w:pStyle w:val="PL"/>
      </w:pPr>
      <w:r w:rsidRPr="002178AD">
        <w:t xml:space="preserve">        required: true</w:t>
      </w:r>
    </w:p>
    <w:p w14:paraId="4B33D6CB" w14:textId="77777777" w:rsidR="0005598F" w:rsidRPr="002178AD" w:rsidRDefault="0005598F" w:rsidP="0005598F">
      <w:pPr>
        <w:pStyle w:val="PL"/>
      </w:pPr>
      <w:r w:rsidRPr="002178AD">
        <w:t xml:space="preserve">        content:</w:t>
      </w:r>
    </w:p>
    <w:p w14:paraId="1EC40E14" w14:textId="77777777" w:rsidR="0005598F" w:rsidRPr="002178AD" w:rsidRDefault="0005598F" w:rsidP="0005598F">
      <w:pPr>
        <w:pStyle w:val="PL"/>
      </w:pPr>
      <w:r w:rsidRPr="002178AD">
        <w:t xml:space="preserve">          application/</w:t>
      </w:r>
      <w:r w:rsidRPr="002178AD">
        <w:rPr>
          <w:rFonts w:eastAsia="DengXian"/>
          <w:lang w:val="en-US"/>
        </w:rPr>
        <w:t>merge-patch+</w:t>
      </w:r>
      <w:r w:rsidRPr="002178AD">
        <w:t>json:</w:t>
      </w:r>
    </w:p>
    <w:p w14:paraId="625CD10E" w14:textId="77777777" w:rsidR="0005598F" w:rsidRPr="002178AD" w:rsidRDefault="0005598F" w:rsidP="0005598F">
      <w:pPr>
        <w:pStyle w:val="PL"/>
      </w:pPr>
      <w:r w:rsidRPr="002178AD">
        <w:t xml:space="preserve">            schema:</w:t>
      </w:r>
    </w:p>
    <w:p w14:paraId="1DCD0458" w14:textId="77777777" w:rsidR="0005598F" w:rsidRPr="002178AD" w:rsidRDefault="0005598F" w:rsidP="0005598F">
      <w:pPr>
        <w:pStyle w:val="PL"/>
      </w:pPr>
      <w:r w:rsidRPr="002178AD">
        <w:t xml:space="preserve">              $ref: '#/components/schemas/</w:t>
      </w:r>
      <w:r w:rsidRPr="002178AD">
        <w:rPr>
          <w:rFonts w:hint="eastAsia"/>
          <w:lang w:eastAsia="zh-CN"/>
        </w:rPr>
        <w:t>Service</w:t>
      </w:r>
      <w:r w:rsidRPr="002178AD">
        <w:t>ParameterDataPatch'</w:t>
      </w:r>
    </w:p>
    <w:p w14:paraId="5D2C59EA" w14:textId="77777777" w:rsidR="0005598F" w:rsidRPr="002178AD" w:rsidRDefault="0005598F" w:rsidP="0005598F">
      <w:pPr>
        <w:pStyle w:val="PL"/>
      </w:pPr>
      <w:r w:rsidRPr="002178AD">
        <w:t xml:space="preserve">      parameters:</w:t>
      </w:r>
    </w:p>
    <w:p w14:paraId="09825DD2" w14:textId="77777777" w:rsidR="0005598F" w:rsidRPr="002178AD" w:rsidRDefault="0005598F" w:rsidP="0005598F">
      <w:pPr>
        <w:pStyle w:val="PL"/>
      </w:pPr>
      <w:r w:rsidRPr="002178AD">
        <w:t xml:space="preserve">        - name: </w:t>
      </w:r>
      <w:r w:rsidRPr="002178AD">
        <w:rPr>
          <w:rFonts w:hint="eastAsia"/>
          <w:lang w:eastAsia="zh-CN"/>
        </w:rPr>
        <w:t>service</w:t>
      </w:r>
      <w:r w:rsidRPr="002178AD">
        <w:t>ParamId</w:t>
      </w:r>
    </w:p>
    <w:p w14:paraId="695605C5" w14:textId="77777777" w:rsidR="0005598F" w:rsidRPr="002178AD" w:rsidRDefault="0005598F" w:rsidP="0005598F">
      <w:pPr>
        <w:pStyle w:val="PL"/>
      </w:pPr>
      <w:r w:rsidRPr="002178AD">
        <w:t xml:space="preserve">          in: path</w:t>
      </w:r>
    </w:p>
    <w:p w14:paraId="24285785" w14:textId="77777777" w:rsidR="0005598F" w:rsidRPr="002178AD" w:rsidRDefault="0005598F" w:rsidP="0005598F">
      <w:pPr>
        <w:pStyle w:val="PL"/>
        <w:rPr>
          <w:lang w:eastAsia="zh-CN"/>
        </w:rPr>
      </w:pPr>
      <w:r w:rsidRPr="002178AD">
        <w:t xml:space="preserve">          description: </w:t>
      </w:r>
      <w:r w:rsidRPr="002178AD">
        <w:rPr>
          <w:lang w:eastAsia="zh-CN"/>
        </w:rPr>
        <w:t>&gt;</w:t>
      </w:r>
    </w:p>
    <w:p w14:paraId="3AB253F2" w14:textId="77777777" w:rsidR="0005598F" w:rsidRPr="002178AD" w:rsidRDefault="0005598F" w:rsidP="0005598F">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64B4174" w14:textId="77777777" w:rsidR="0005598F" w:rsidRPr="002178AD" w:rsidRDefault="0005598F" w:rsidP="0005598F">
      <w:pPr>
        <w:pStyle w:val="PL"/>
      </w:pPr>
      <w:r w:rsidRPr="002178AD">
        <w:t xml:space="preserve">            It shall apply the format of Data type string.</w:t>
      </w:r>
    </w:p>
    <w:p w14:paraId="701AF779" w14:textId="77777777" w:rsidR="0005598F" w:rsidRPr="002178AD" w:rsidRDefault="0005598F" w:rsidP="0005598F">
      <w:pPr>
        <w:pStyle w:val="PL"/>
      </w:pPr>
      <w:r w:rsidRPr="002178AD">
        <w:t xml:space="preserve">          required: true</w:t>
      </w:r>
    </w:p>
    <w:p w14:paraId="5594D238" w14:textId="77777777" w:rsidR="0005598F" w:rsidRPr="002178AD" w:rsidRDefault="0005598F" w:rsidP="0005598F">
      <w:pPr>
        <w:pStyle w:val="PL"/>
      </w:pPr>
      <w:r w:rsidRPr="002178AD">
        <w:t xml:space="preserve">          schema:</w:t>
      </w:r>
    </w:p>
    <w:p w14:paraId="49519286" w14:textId="77777777" w:rsidR="0005598F" w:rsidRPr="002178AD" w:rsidRDefault="0005598F" w:rsidP="0005598F">
      <w:pPr>
        <w:pStyle w:val="PL"/>
      </w:pPr>
      <w:r w:rsidRPr="002178AD">
        <w:t xml:space="preserve">            type: string</w:t>
      </w:r>
    </w:p>
    <w:p w14:paraId="596EF2E6" w14:textId="77777777" w:rsidR="0005598F" w:rsidRPr="002178AD" w:rsidRDefault="0005598F" w:rsidP="0005598F">
      <w:pPr>
        <w:pStyle w:val="PL"/>
      </w:pPr>
      <w:r w:rsidRPr="002178AD">
        <w:t xml:space="preserve">      responses:</w:t>
      </w:r>
    </w:p>
    <w:p w14:paraId="106941B1" w14:textId="77777777" w:rsidR="0005598F" w:rsidRPr="002178AD" w:rsidRDefault="0005598F" w:rsidP="0005598F">
      <w:pPr>
        <w:pStyle w:val="PL"/>
      </w:pPr>
      <w:r w:rsidRPr="002178AD">
        <w:t xml:space="preserve">        '200':</w:t>
      </w:r>
    </w:p>
    <w:p w14:paraId="3109D880" w14:textId="77777777" w:rsidR="0005598F" w:rsidRPr="002178AD" w:rsidRDefault="0005598F" w:rsidP="0005598F">
      <w:pPr>
        <w:pStyle w:val="PL"/>
        <w:rPr>
          <w:lang w:eastAsia="zh-CN"/>
        </w:rPr>
      </w:pPr>
      <w:r w:rsidRPr="002178AD">
        <w:t xml:space="preserve">          description: </w:t>
      </w:r>
      <w:r w:rsidRPr="002178AD">
        <w:rPr>
          <w:lang w:eastAsia="zh-CN"/>
        </w:rPr>
        <w:t>&gt;</w:t>
      </w:r>
    </w:p>
    <w:p w14:paraId="61C37EFD" w14:textId="77777777" w:rsidR="0005598F" w:rsidRPr="002178AD" w:rsidRDefault="0005598F" w:rsidP="0005598F">
      <w:pPr>
        <w:pStyle w:val="PL"/>
      </w:pPr>
      <w:r w:rsidRPr="002178AD">
        <w:t xml:space="preserve">            The update of an Individual Service Parameter Data resource is confirmed</w:t>
      </w:r>
    </w:p>
    <w:p w14:paraId="23EB9D9B" w14:textId="77777777" w:rsidR="0005598F" w:rsidRPr="002178AD" w:rsidRDefault="0005598F" w:rsidP="0005598F">
      <w:pPr>
        <w:pStyle w:val="PL"/>
      </w:pPr>
      <w:r w:rsidRPr="002178AD">
        <w:t xml:space="preserve">            and a response body containing Service Parameter Data shall be returned.</w:t>
      </w:r>
    </w:p>
    <w:p w14:paraId="210A1A27" w14:textId="77777777" w:rsidR="0005598F" w:rsidRPr="002178AD" w:rsidRDefault="0005598F" w:rsidP="0005598F">
      <w:pPr>
        <w:pStyle w:val="PL"/>
      </w:pPr>
      <w:r w:rsidRPr="002178AD">
        <w:t xml:space="preserve">          content:</w:t>
      </w:r>
    </w:p>
    <w:p w14:paraId="1B9A11A7" w14:textId="77777777" w:rsidR="0005598F" w:rsidRPr="002178AD" w:rsidRDefault="0005598F" w:rsidP="0005598F">
      <w:pPr>
        <w:pStyle w:val="PL"/>
      </w:pPr>
      <w:r w:rsidRPr="002178AD">
        <w:t xml:space="preserve">            application/json:</w:t>
      </w:r>
    </w:p>
    <w:p w14:paraId="00A3F216" w14:textId="77777777" w:rsidR="0005598F" w:rsidRPr="002178AD" w:rsidRDefault="0005598F" w:rsidP="0005598F">
      <w:pPr>
        <w:pStyle w:val="PL"/>
      </w:pPr>
      <w:r w:rsidRPr="002178AD">
        <w:t xml:space="preserve">              schema:</w:t>
      </w:r>
    </w:p>
    <w:p w14:paraId="2C8AF53C" w14:textId="77777777" w:rsidR="0005598F" w:rsidRPr="002178AD" w:rsidRDefault="0005598F" w:rsidP="0005598F">
      <w:pPr>
        <w:pStyle w:val="PL"/>
      </w:pPr>
      <w:r w:rsidRPr="002178AD">
        <w:t xml:space="preserve">                $ref: '#/components/schemas/ServiceParameterData'</w:t>
      </w:r>
    </w:p>
    <w:p w14:paraId="69EEBDF6" w14:textId="77777777" w:rsidR="0005598F" w:rsidRPr="002178AD" w:rsidRDefault="0005598F" w:rsidP="0005598F">
      <w:pPr>
        <w:pStyle w:val="PL"/>
      </w:pPr>
      <w:r w:rsidRPr="002178AD">
        <w:t xml:space="preserve">        '204':</w:t>
      </w:r>
    </w:p>
    <w:p w14:paraId="06FA706F" w14:textId="77777777" w:rsidR="0005598F" w:rsidRPr="002178AD" w:rsidRDefault="0005598F" w:rsidP="0005598F">
      <w:pPr>
        <w:pStyle w:val="PL"/>
      </w:pPr>
      <w:r w:rsidRPr="002178AD">
        <w:t xml:space="preserve">          description: No content</w:t>
      </w:r>
    </w:p>
    <w:p w14:paraId="50B7F6E3" w14:textId="77777777" w:rsidR="0005598F" w:rsidRPr="002178AD" w:rsidRDefault="0005598F" w:rsidP="0005598F">
      <w:pPr>
        <w:pStyle w:val="PL"/>
      </w:pPr>
      <w:r w:rsidRPr="002178AD">
        <w:t xml:space="preserve">        '400':</w:t>
      </w:r>
    </w:p>
    <w:p w14:paraId="3C8754E2" w14:textId="77777777" w:rsidR="0005598F" w:rsidRPr="002178AD" w:rsidRDefault="0005598F" w:rsidP="0005598F">
      <w:pPr>
        <w:pStyle w:val="PL"/>
      </w:pPr>
      <w:r w:rsidRPr="002178AD">
        <w:t xml:space="preserve">          $ref: 'TS29571_CommonData.yaml#/components/responses/400'</w:t>
      </w:r>
    </w:p>
    <w:p w14:paraId="2ED02397" w14:textId="77777777" w:rsidR="0005598F" w:rsidRPr="002178AD" w:rsidRDefault="0005598F" w:rsidP="0005598F">
      <w:pPr>
        <w:pStyle w:val="PL"/>
      </w:pPr>
      <w:r w:rsidRPr="002178AD">
        <w:t xml:space="preserve">        '401':</w:t>
      </w:r>
    </w:p>
    <w:p w14:paraId="01F22842" w14:textId="77777777" w:rsidR="0005598F" w:rsidRPr="002178AD" w:rsidRDefault="0005598F" w:rsidP="0005598F">
      <w:pPr>
        <w:pStyle w:val="PL"/>
      </w:pPr>
      <w:r w:rsidRPr="002178AD">
        <w:t xml:space="preserve">          $ref: 'TS29571_CommonData.yaml#/components/responses/401'</w:t>
      </w:r>
    </w:p>
    <w:p w14:paraId="41FF1BA2" w14:textId="77777777" w:rsidR="0005598F" w:rsidRPr="002178AD" w:rsidRDefault="0005598F" w:rsidP="0005598F">
      <w:pPr>
        <w:pStyle w:val="PL"/>
      </w:pPr>
      <w:r w:rsidRPr="002178AD">
        <w:t xml:space="preserve">        '403':</w:t>
      </w:r>
    </w:p>
    <w:p w14:paraId="72D3DD68" w14:textId="77777777" w:rsidR="0005598F" w:rsidRPr="002178AD" w:rsidRDefault="0005598F" w:rsidP="0005598F">
      <w:pPr>
        <w:pStyle w:val="PL"/>
      </w:pPr>
      <w:r w:rsidRPr="002178AD">
        <w:t xml:space="preserve">          $ref: 'TS29571_CommonData.yaml#/components/responses/403'</w:t>
      </w:r>
    </w:p>
    <w:p w14:paraId="44E1E188" w14:textId="77777777" w:rsidR="0005598F" w:rsidRPr="002178AD" w:rsidRDefault="0005598F" w:rsidP="0005598F">
      <w:pPr>
        <w:pStyle w:val="PL"/>
      </w:pPr>
      <w:r w:rsidRPr="002178AD">
        <w:t xml:space="preserve">        '404':</w:t>
      </w:r>
    </w:p>
    <w:p w14:paraId="2895F6E6" w14:textId="77777777" w:rsidR="0005598F" w:rsidRPr="002178AD" w:rsidRDefault="0005598F" w:rsidP="0005598F">
      <w:pPr>
        <w:pStyle w:val="PL"/>
      </w:pPr>
      <w:r w:rsidRPr="002178AD">
        <w:t xml:space="preserve">          $ref: 'TS29571_CommonData.yaml#/components/responses/404'</w:t>
      </w:r>
    </w:p>
    <w:p w14:paraId="1C2D9CE4" w14:textId="77777777" w:rsidR="0005598F" w:rsidRPr="002178AD" w:rsidRDefault="0005598F" w:rsidP="0005598F">
      <w:pPr>
        <w:pStyle w:val="PL"/>
      </w:pPr>
      <w:r w:rsidRPr="002178AD">
        <w:t xml:space="preserve">        '411':</w:t>
      </w:r>
    </w:p>
    <w:p w14:paraId="1CE8874F" w14:textId="77777777" w:rsidR="0005598F" w:rsidRPr="002178AD" w:rsidRDefault="0005598F" w:rsidP="0005598F">
      <w:pPr>
        <w:pStyle w:val="PL"/>
      </w:pPr>
      <w:r w:rsidRPr="002178AD">
        <w:t xml:space="preserve">          $ref: 'TS29571_CommonData.yaml#/components/responses/411'</w:t>
      </w:r>
    </w:p>
    <w:p w14:paraId="1F9BA92F" w14:textId="77777777" w:rsidR="0005598F" w:rsidRPr="002178AD" w:rsidRDefault="0005598F" w:rsidP="0005598F">
      <w:pPr>
        <w:pStyle w:val="PL"/>
      </w:pPr>
      <w:r w:rsidRPr="002178AD">
        <w:t xml:space="preserve">        '413':</w:t>
      </w:r>
    </w:p>
    <w:p w14:paraId="31B62E7E" w14:textId="77777777" w:rsidR="0005598F" w:rsidRPr="002178AD" w:rsidRDefault="0005598F" w:rsidP="0005598F">
      <w:pPr>
        <w:pStyle w:val="PL"/>
      </w:pPr>
      <w:r w:rsidRPr="002178AD">
        <w:t xml:space="preserve">          $ref: 'TS29571_CommonData.yaml#/components/responses/413'</w:t>
      </w:r>
    </w:p>
    <w:p w14:paraId="35225704" w14:textId="77777777" w:rsidR="0005598F" w:rsidRPr="002178AD" w:rsidRDefault="0005598F" w:rsidP="0005598F">
      <w:pPr>
        <w:pStyle w:val="PL"/>
      </w:pPr>
      <w:r w:rsidRPr="002178AD">
        <w:t xml:space="preserve">        '415':</w:t>
      </w:r>
    </w:p>
    <w:p w14:paraId="0170F39F" w14:textId="77777777" w:rsidR="0005598F" w:rsidRPr="002178AD" w:rsidRDefault="0005598F" w:rsidP="0005598F">
      <w:pPr>
        <w:pStyle w:val="PL"/>
      </w:pPr>
      <w:r w:rsidRPr="002178AD">
        <w:t xml:space="preserve">          $ref: 'TS29571_CommonData.yaml#/components/responses/415'</w:t>
      </w:r>
    </w:p>
    <w:p w14:paraId="653ED2F5" w14:textId="77777777" w:rsidR="0005598F" w:rsidRPr="002178AD" w:rsidRDefault="0005598F" w:rsidP="0005598F">
      <w:pPr>
        <w:pStyle w:val="PL"/>
      </w:pPr>
      <w:r w:rsidRPr="002178AD">
        <w:t xml:space="preserve">        '429':</w:t>
      </w:r>
    </w:p>
    <w:p w14:paraId="362FE3B0" w14:textId="77777777" w:rsidR="0005598F" w:rsidRPr="002178AD" w:rsidRDefault="0005598F" w:rsidP="0005598F">
      <w:pPr>
        <w:pStyle w:val="PL"/>
      </w:pPr>
      <w:r w:rsidRPr="002178AD">
        <w:t xml:space="preserve">          $ref: 'TS29571_CommonData.yaml#/components/responses/429'</w:t>
      </w:r>
    </w:p>
    <w:p w14:paraId="663E9E58" w14:textId="77777777" w:rsidR="0005598F" w:rsidRPr="002178AD" w:rsidRDefault="0005598F" w:rsidP="0005598F">
      <w:pPr>
        <w:pStyle w:val="PL"/>
      </w:pPr>
      <w:r w:rsidRPr="002178AD">
        <w:t xml:space="preserve">        '500':</w:t>
      </w:r>
    </w:p>
    <w:p w14:paraId="0B4D73C8" w14:textId="77777777" w:rsidR="0005598F" w:rsidRDefault="0005598F" w:rsidP="0005598F">
      <w:pPr>
        <w:pStyle w:val="PL"/>
      </w:pPr>
      <w:r w:rsidRPr="002178AD">
        <w:t xml:space="preserve">          $ref: 'TS29571_CommonData.yaml#/components/responses/500'</w:t>
      </w:r>
    </w:p>
    <w:p w14:paraId="355F8305" w14:textId="77777777" w:rsidR="0005598F" w:rsidRPr="002178AD" w:rsidRDefault="0005598F" w:rsidP="0005598F">
      <w:pPr>
        <w:pStyle w:val="PL"/>
      </w:pPr>
      <w:r w:rsidRPr="002178AD">
        <w:t xml:space="preserve">        '50</w:t>
      </w:r>
      <w:r>
        <w:t>2</w:t>
      </w:r>
      <w:r w:rsidRPr="002178AD">
        <w:t>':</w:t>
      </w:r>
    </w:p>
    <w:p w14:paraId="2C32159C" w14:textId="77777777" w:rsidR="0005598F" w:rsidRPr="002178AD" w:rsidRDefault="0005598F" w:rsidP="0005598F">
      <w:pPr>
        <w:pStyle w:val="PL"/>
      </w:pPr>
      <w:r w:rsidRPr="002178AD">
        <w:t xml:space="preserve">          $ref: 'TS29571_CommonData.yaml#/components/responses/50</w:t>
      </w:r>
      <w:r>
        <w:t>2</w:t>
      </w:r>
      <w:r w:rsidRPr="002178AD">
        <w:t>'</w:t>
      </w:r>
    </w:p>
    <w:p w14:paraId="1873BD64" w14:textId="77777777" w:rsidR="0005598F" w:rsidRPr="002178AD" w:rsidRDefault="0005598F" w:rsidP="0005598F">
      <w:pPr>
        <w:pStyle w:val="PL"/>
      </w:pPr>
      <w:r w:rsidRPr="002178AD">
        <w:t xml:space="preserve">        '503':</w:t>
      </w:r>
    </w:p>
    <w:p w14:paraId="2B357641" w14:textId="77777777" w:rsidR="0005598F" w:rsidRPr="002178AD" w:rsidRDefault="0005598F" w:rsidP="0005598F">
      <w:pPr>
        <w:pStyle w:val="PL"/>
      </w:pPr>
      <w:r w:rsidRPr="002178AD">
        <w:t xml:space="preserve">          $ref: 'TS29571_CommonData.yaml#/components/responses/503'</w:t>
      </w:r>
    </w:p>
    <w:p w14:paraId="3D0655AF" w14:textId="77777777" w:rsidR="0005598F" w:rsidRPr="002178AD" w:rsidRDefault="0005598F" w:rsidP="0005598F">
      <w:pPr>
        <w:pStyle w:val="PL"/>
      </w:pPr>
      <w:r w:rsidRPr="002178AD">
        <w:t xml:space="preserve">        default:</w:t>
      </w:r>
    </w:p>
    <w:p w14:paraId="3711EBA6" w14:textId="77777777" w:rsidR="0005598F" w:rsidRPr="002178AD" w:rsidRDefault="0005598F" w:rsidP="0005598F">
      <w:pPr>
        <w:pStyle w:val="PL"/>
      </w:pPr>
      <w:r w:rsidRPr="002178AD">
        <w:t xml:space="preserve">          $ref: 'TS29571_CommonData.yaml#/components/responses/default'</w:t>
      </w:r>
    </w:p>
    <w:p w14:paraId="458A0750" w14:textId="77777777" w:rsidR="0005598F" w:rsidRPr="002178AD" w:rsidRDefault="0005598F" w:rsidP="0005598F">
      <w:pPr>
        <w:pStyle w:val="PL"/>
      </w:pPr>
      <w:r w:rsidRPr="002178AD">
        <w:t xml:space="preserve">    delete:</w:t>
      </w:r>
    </w:p>
    <w:p w14:paraId="5B4750E4" w14:textId="77777777" w:rsidR="0005598F" w:rsidRPr="002178AD" w:rsidRDefault="0005598F" w:rsidP="0005598F">
      <w:pPr>
        <w:pStyle w:val="PL"/>
      </w:pPr>
      <w:r w:rsidRPr="002178AD">
        <w:t xml:space="preserve">      summary: Delete an individual Service Parameter Data resource</w:t>
      </w:r>
    </w:p>
    <w:p w14:paraId="59F729F2" w14:textId="77777777" w:rsidR="0005598F" w:rsidRPr="002178AD" w:rsidRDefault="0005598F" w:rsidP="0005598F">
      <w:pPr>
        <w:pStyle w:val="PL"/>
      </w:pPr>
      <w:r w:rsidRPr="002178AD">
        <w:t xml:space="preserve">      operationId: DeleteIndividualServiceParameterData</w:t>
      </w:r>
    </w:p>
    <w:p w14:paraId="7A111110" w14:textId="77777777" w:rsidR="0005598F" w:rsidRPr="002178AD" w:rsidRDefault="0005598F" w:rsidP="0005598F">
      <w:pPr>
        <w:pStyle w:val="PL"/>
      </w:pPr>
      <w:r w:rsidRPr="002178AD">
        <w:t xml:space="preserve">      tags:</w:t>
      </w:r>
    </w:p>
    <w:p w14:paraId="7BC87F15" w14:textId="77777777" w:rsidR="0005598F" w:rsidRPr="002178AD" w:rsidRDefault="0005598F" w:rsidP="0005598F">
      <w:pPr>
        <w:pStyle w:val="PL"/>
      </w:pPr>
      <w:r w:rsidRPr="002178AD">
        <w:t xml:space="preserve">        - Individual Service Parameter Data (Document)</w:t>
      </w:r>
    </w:p>
    <w:p w14:paraId="55C03499" w14:textId="77777777" w:rsidR="0005598F" w:rsidRPr="002178AD" w:rsidRDefault="0005598F" w:rsidP="0005598F">
      <w:pPr>
        <w:pStyle w:val="PL"/>
      </w:pPr>
      <w:r w:rsidRPr="002178AD">
        <w:t xml:space="preserve">      security:</w:t>
      </w:r>
    </w:p>
    <w:p w14:paraId="49AEC80B" w14:textId="77777777" w:rsidR="0005598F" w:rsidRPr="002178AD" w:rsidRDefault="0005598F" w:rsidP="0005598F">
      <w:pPr>
        <w:pStyle w:val="PL"/>
      </w:pPr>
      <w:r w:rsidRPr="002178AD">
        <w:t xml:space="preserve">        - {}</w:t>
      </w:r>
    </w:p>
    <w:p w14:paraId="513D2E81" w14:textId="77777777" w:rsidR="0005598F" w:rsidRPr="002178AD" w:rsidRDefault="0005598F" w:rsidP="0005598F">
      <w:pPr>
        <w:pStyle w:val="PL"/>
      </w:pPr>
      <w:r w:rsidRPr="002178AD">
        <w:t xml:space="preserve">        - oAuth2ClientCredentials:</w:t>
      </w:r>
    </w:p>
    <w:p w14:paraId="332DE2E8" w14:textId="77777777" w:rsidR="0005598F" w:rsidRPr="002178AD" w:rsidRDefault="0005598F" w:rsidP="0005598F">
      <w:pPr>
        <w:pStyle w:val="PL"/>
      </w:pPr>
      <w:r w:rsidRPr="002178AD">
        <w:t xml:space="preserve">          - nudr-dr</w:t>
      </w:r>
    </w:p>
    <w:p w14:paraId="0266A22C" w14:textId="77777777" w:rsidR="0005598F" w:rsidRPr="002178AD" w:rsidRDefault="0005598F" w:rsidP="0005598F">
      <w:pPr>
        <w:pStyle w:val="PL"/>
      </w:pPr>
      <w:r w:rsidRPr="002178AD">
        <w:t xml:space="preserve">        - oAuth2ClientCredentials:</w:t>
      </w:r>
    </w:p>
    <w:p w14:paraId="366814D4" w14:textId="77777777" w:rsidR="0005598F" w:rsidRPr="002178AD" w:rsidRDefault="0005598F" w:rsidP="0005598F">
      <w:pPr>
        <w:pStyle w:val="PL"/>
      </w:pPr>
      <w:r w:rsidRPr="002178AD">
        <w:t xml:space="preserve">          - nudr-dr</w:t>
      </w:r>
    </w:p>
    <w:p w14:paraId="51F3CE40" w14:textId="77777777" w:rsidR="0005598F" w:rsidRDefault="0005598F" w:rsidP="0005598F">
      <w:pPr>
        <w:pStyle w:val="PL"/>
      </w:pPr>
      <w:r w:rsidRPr="002178AD">
        <w:t xml:space="preserve">          - nudr-dr:application-data</w:t>
      </w:r>
    </w:p>
    <w:p w14:paraId="113C57CD" w14:textId="77777777" w:rsidR="0005598F" w:rsidRDefault="0005598F" w:rsidP="0005598F">
      <w:pPr>
        <w:pStyle w:val="PL"/>
      </w:pPr>
      <w:r>
        <w:t xml:space="preserve">        - oAuth2ClientCredentials:</w:t>
      </w:r>
    </w:p>
    <w:p w14:paraId="53011230" w14:textId="77777777" w:rsidR="0005598F" w:rsidRDefault="0005598F" w:rsidP="0005598F">
      <w:pPr>
        <w:pStyle w:val="PL"/>
      </w:pPr>
      <w:r>
        <w:t xml:space="preserve">          - nudr-dr</w:t>
      </w:r>
    </w:p>
    <w:p w14:paraId="6B23968C" w14:textId="77777777" w:rsidR="0005598F" w:rsidRDefault="0005598F" w:rsidP="0005598F">
      <w:pPr>
        <w:pStyle w:val="PL"/>
      </w:pPr>
      <w:r>
        <w:t xml:space="preserve">          - nudr-dr:application-data</w:t>
      </w:r>
    </w:p>
    <w:p w14:paraId="4F537444" w14:textId="77777777" w:rsidR="0005598F" w:rsidRPr="002178AD" w:rsidRDefault="0005598F" w:rsidP="0005598F">
      <w:pPr>
        <w:pStyle w:val="PL"/>
      </w:pPr>
      <w:r>
        <w:t xml:space="preserve">          - nudr-dr:application-data:service-parameter-data:modify</w:t>
      </w:r>
    </w:p>
    <w:p w14:paraId="4FA034D6" w14:textId="77777777" w:rsidR="0005598F" w:rsidRPr="002178AD" w:rsidRDefault="0005598F" w:rsidP="0005598F">
      <w:pPr>
        <w:pStyle w:val="PL"/>
      </w:pPr>
      <w:r w:rsidRPr="002178AD">
        <w:t xml:space="preserve">      parameters:</w:t>
      </w:r>
    </w:p>
    <w:p w14:paraId="5017D14E" w14:textId="77777777" w:rsidR="0005598F" w:rsidRPr="002178AD" w:rsidRDefault="0005598F" w:rsidP="0005598F">
      <w:pPr>
        <w:pStyle w:val="PL"/>
      </w:pPr>
      <w:r w:rsidRPr="002178AD">
        <w:t xml:space="preserve">        - name: serviceParamId</w:t>
      </w:r>
    </w:p>
    <w:p w14:paraId="3CC575D4" w14:textId="77777777" w:rsidR="0005598F" w:rsidRPr="002178AD" w:rsidRDefault="0005598F" w:rsidP="0005598F">
      <w:pPr>
        <w:pStyle w:val="PL"/>
      </w:pPr>
      <w:r w:rsidRPr="002178AD">
        <w:t xml:space="preserve">          in: path</w:t>
      </w:r>
    </w:p>
    <w:p w14:paraId="7E460D58" w14:textId="77777777" w:rsidR="0005598F" w:rsidRPr="002178AD" w:rsidRDefault="0005598F" w:rsidP="0005598F">
      <w:pPr>
        <w:pStyle w:val="PL"/>
        <w:rPr>
          <w:lang w:eastAsia="zh-CN"/>
        </w:rPr>
      </w:pPr>
      <w:r w:rsidRPr="002178AD">
        <w:t xml:space="preserve">          description: </w:t>
      </w:r>
      <w:r w:rsidRPr="002178AD">
        <w:rPr>
          <w:lang w:eastAsia="zh-CN"/>
        </w:rPr>
        <w:t>&gt;</w:t>
      </w:r>
    </w:p>
    <w:p w14:paraId="607AE62C" w14:textId="77777777" w:rsidR="0005598F" w:rsidRPr="002178AD" w:rsidRDefault="0005598F" w:rsidP="0005598F">
      <w:pPr>
        <w:pStyle w:val="PL"/>
      </w:pPr>
      <w:r w:rsidRPr="002178AD">
        <w:t xml:space="preserve">            The Identifier of an Individual Service Parameter Data to be </w:t>
      </w:r>
      <w:r>
        <w:t>deleted</w:t>
      </w:r>
      <w:r w:rsidRPr="002178AD">
        <w:t>.</w:t>
      </w:r>
    </w:p>
    <w:p w14:paraId="65DD13E7" w14:textId="77777777" w:rsidR="0005598F" w:rsidRPr="002178AD" w:rsidRDefault="0005598F" w:rsidP="0005598F">
      <w:pPr>
        <w:pStyle w:val="PL"/>
      </w:pPr>
      <w:r w:rsidRPr="002178AD">
        <w:t xml:space="preserve">            It shall apply the format of Data type string.</w:t>
      </w:r>
    </w:p>
    <w:p w14:paraId="6D5170AA" w14:textId="77777777" w:rsidR="0005598F" w:rsidRPr="002178AD" w:rsidRDefault="0005598F" w:rsidP="0005598F">
      <w:pPr>
        <w:pStyle w:val="PL"/>
      </w:pPr>
      <w:r w:rsidRPr="002178AD">
        <w:t xml:space="preserve">          required: true</w:t>
      </w:r>
    </w:p>
    <w:p w14:paraId="685C0B3D" w14:textId="77777777" w:rsidR="0005598F" w:rsidRPr="002178AD" w:rsidRDefault="0005598F" w:rsidP="0005598F">
      <w:pPr>
        <w:pStyle w:val="PL"/>
      </w:pPr>
      <w:r w:rsidRPr="002178AD">
        <w:t xml:space="preserve">          schema:</w:t>
      </w:r>
    </w:p>
    <w:p w14:paraId="2E280924" w14:textId="77777777" w:rsidR="0005598F" w:rsidRPr="002178AD" w:rsidRDefault="0005598F" w:rsidP="0005598F">
      <w:pPr>
        <w:pStyle w:val="PL"/>
      </w:pPr>
      <w:r w:rsidRPr="002178AD">
        <w:t xml:space="preserve">            type: string</w:t>
      </w:r>
    </w:p>
    <w:p w14:paraId="50F365B8" w14:textId="77777777" w:rsidR="0005598F" w:rsidRPr="002178AD" w:rsidRDefault="0005598F" w:rsidP="0005598F">
      <w:pPr>
        <w:pStyle w:val="PL"/>
      </w:pPr>
      <w:r w:rsidRPr="002178AD">
        <w:t xml:space="preserve">      responses:</w:t>
      </w:r>
    </w:p>
    <w:p w14:paraId="2492342A" w14:textId="77777777" w:rsidR="0005598F" w:rsidRPr="002178AD" w:rsidRDefault="0005598F" w:rsidP="0005598F">
      <w:pPr>
        <w:pStyle w:val="PL"/>
      </w:pPr>
      <w:r w:rsidRPr="002178AD">
        <w:t xml:space="preserve">        '204':</w:t>
      </w:r>
    </w:p>
    <w:p w14:paraId="17E7ED73" w14:textId="77777777" w:rsidR="0005598F" w:rsidRPr="002178AD" w:rsidRDefault="0005598F" w:rsidP="0005598F">
      <w:pPr>
        <w:pStyle w:val="PL"/>
      </w:pPr>
      <w:r w:rsidRPr="002178AD">
        <w:t xml:space="preserve">          description: The Individual Service Parameter Data was deleted successfully.</w:t>
      </w:r>
    </w:p>
    <w:p w14:paraId="378D257A" w14:textId="77777777" w:rsidR="0005598F" w:rsidRPr="002178AD" w:rsidRDefault="0005598F" w:rsidP="0005598F">
      <w:pPr>
        <w:pStyle w:val="PL"/>
      </w:pPr>
      <w:r w:rsidRPr="002178AD">
        <w:t xml:space="preserve">        '400':</w:t>
      </w:r>
    </w:p>
    <w:p w14:paraId="3CE384D9" w14:textId="77777777" w:rsidR="0005598F" w:rsidRPr="002178AD" w:rsidRDefault="0005598F" w:rsidP="0005598F">
      <w:pPr>
        <w:pStyle w:val="PL"/>
      </w:pPr>
      <w:r w:rsidRPr="002178AD">
        <w:t xml:space="preserve">          $ref: 'TS29571_CommonData.yaml#/components/responses/400'</w:t>
      </w:r>
    </w:p>
    <w:p w14:paraId="7F6C5644" w14:textId="77777777" w:rsidR="0005598F" w:rsidRPr="002178AD" w:rsidRDefault="0005598F" w:rsidP="0005598F">
      <w:pPr>
        <w:pStyle w:val="PL"/>
      </w:pPr>
      <w:r w:rsidRPr="002178AD">
        <w:t xml:space="preserve">        '401':</w:t>
      </w:r>
    </w:p>
    <w:p w14:paraId="7A365BF2" w14:textId="77777777" w:rsidR="0005598F" w:rsidRPr="002178AD" w:rsidRDefault="0005598F" w:rsidP="0005598F">
      <w:pPr>
        <w:pStyle w:val="PL"/>
      </w:pPr>
      <w:r w:rsidRPr="002178AD">
        <w:t xml:space="preserve">          $ref: 'TS29571_CommonData.yaml#/components/responses/401'</w:t>
      </w:r>
    </w:p>
    <w:p w14:paraId="12724CD3" w14:textId="77777777" w:rsidR="0005598F" w:rsidRPr="002178AD" w:rsidRDefault="0005598F" w:rsidP="0005598F">
      <w:pPr>
        <w:pStyle w:val="PL"/>
      </w:pPr>
      <w:r w:rsidRPr="002178AD">
        <w:t xml:space="preserve">        '403':</w:t>
      </w:r>
    </w:p>
    <w:p w14:paraId="45FA0282" w14:textId="77777777" w:rsidR="0005598F" w:rsidRPr="002178AD" w:rsidRDefault="0005598F" w:rsidP="0005598F">
      <w:pPr>
        <w:pStyle w:val="PL"/>
      </w:pPr>
      <w:r w:rsidRPr="002178AD">
        <w:t xml:space="preserve">          $ref: 'TS29571_CommonData.yaml#/components/responses/403'</w:t>
      </w:r>
    </w:p>
    <w:p w14:paraId="233F167C" w14:textId="77777777" w:rsidR="0005598F" w:rsidRPr="002178AD" w:rsidRDefault="0005598F" w:rsidP="0005598F">
      <w:pPr>
        <w:pStyle w:val="PL"/>
      </w:pPr>
      <w:r w:rsidRPr="002178AD">
        <w:t xml:space="preserve">        '404':</w:t>
      </w:r>
    </w:p>
    <w:p w14:paraId="464E640B" w14:textId="77777777" w:rsidR="0005598F" w:rsidRPr="002178AD" w:rsidRDefault="0005598F" w:rsidP="0005598F">
      <w:pPr>
        <w:pStyle w:val="PL"/>
      </w:pPr>
      <w:r w:rsidRPr="002178AD">
        <w:t xml:space="preserve">          $ref: 'TS29571_CommonData.yaml#/components/responses/404'</w:t>
      </w:r>
    </w:p>
    <w:p w14:paraId="4860E166" w14:textId="77777777" w:rsidR="0005598F" w:rsidRPr="002178AD" w:rsidRDefault="0005598F" w:rsidP="0005598F">
      <w:pPr>
        <w:pStyle w:val="PL"/>
      </w:pPr>
      <w:r w:rsidRPr="002178AD">
        <w:t xml:space="preserve">        '429':</w:t>
      </w:r>
    </w:p>
    <w:p w14:paraId="47B3D302" w14:textId="77777777" w:rsidR="0005598F" w:rsidRPr="002178AD" w:rsidRDefault="0005598F" w:rsidP="0005598F">
      <w:pPr>
        <w:pStyle w:val="PL"/>
      </w:pPr>
      <w:r w:rsidRPr="002178AD">
        <w:t xml:space="preserve">          $ref: 'TS29571_CommonData.yaml#/components/responses/429'</w:t>
      </w:r>
    </w:p>
    <w:p w14:paraId="58B2BC1B" w14:textId="77777777" w:rsidR="0005598F" w:rsidRPr="002178AD" w:rsidRDefault="0005598F" w:rsidP="0005598F">
      <w:pPr>
        <w:pStyle w:val="PL"/>
      </w:pPr>
      <w:r w:rsidRPr="002178AD">
        <w:t xml:space="preserve">        '500':</w:t>
      </w:r>
    </w:p>
    <w:p w14:paraId="5BE7437B" w14:textId="77777777" w:rsidR="0005598F" w:rsidRDefault="0005598F" w:rsidP="0005598F">
      <w:pPr>
        <w:pStyle w:val="PL"/>
      </w:pPr>
      <w:r w:rsidRPr="002178AD">
        <w:t xml:space="preserve">          $ref: 'TS29571_CommonData.yaml#/components/responses/500'</w:t>
      </w:r>
    </w:p>
    <w:p w14:paraId="5214A032" w14:textId="77777777" w:rsidR="0005598F" w:rsidRPr="002178AD" w:rsidRDefault="0005598F" w:rsidP="0005598F">
      <w:pPr>
        <w:pStyle w:val="PL"/>
      </w:pPr>
      <w:r w:rsidRPr="002178AD">
        <w:t xml:space="preserve">        '50</w:t>
      </w:r>
      <w:r>
        <w:t>2</w:t>
      </w:r>
      <w:r w:rsidRPr="002178AD">
        <w:t>':</w:t>
      </w:r>
    </w:p>
    <w:p w14:paraId="7C52882F" w14:textId="77777777" w:rsidR="0005598F" w:rsidRPr="002178AD" w:rsidRDefault="0005598F" w:rsidP="0005598F">
      <w:pPr>
        <w:pStyle w:val="PL"/>
      </w:pPr>
      <w:r w:rsidRPr="002178AD">
        <w:t xml:space="preserve">          $ref: 'TS29571_CommonData.yaml#/components/responses/50</w:t>
      </w:r>
      <w:r>
        <w:t>2</w:t>
      </w:r>
      <w:r w:rsidRPr="002178AD">
        <w:t>'</w:t>
      </w:r>
    </w:p>
    <w:p w14:paraId="053F741B" w14:textId="77777777" w:rsidR="0005598F" w:rsidRPr="002178AD" w:rsidRDefault="0005598F" w:rsidP="0005598F">
      <w:pPr>
        <w:pStyle w:val="PL"/>
      </w:pPr>
      <w:r w:rsidRPr="002178AD">
        <w:t xml:space="preserve">        '503':</w:t>
      </w:r>
    </w:p>
    <w:p w14:paraId="6E55DB31" w14:textId="77777777" w:rsidR="0005598F" w:rsidRPr="002178AD" w:rsidRDefault="0005598F" w:rsidP="0005598F">
      <w:pPr>
        <w:pStyle w:val="PL"/>
      </w:pPr>
      <w:r w:rsidRPr="002178AD">
        <w:t xml:space="preserve">          $ref: 'TS29571_CommonData.yaml#/components/responses/503'</w:t>
      </w:r>
    </w:p>
    <w:p w14:paraId="6EC6C728" w14:textId="77777777" w:rsidR="0005598F" w:rsidRPr="002178AD" w:rsidRDefault="0005598F" w:rsidP="0005598F">
      <w:pPr>
        <w:pStyle w:val="PL"/>
      </w:pPr>
      <w:r w:rsidRPr="002178AD">
        <w:t xml:space="preserve">        default:</w:t>
      </w:r>
    </w:p>
    <w:p w14:paraId="5AD33A26" w14:textId="77777777" w:rsidR="0005598F" w:rsidRPr="002178AD" w:rsidRDefault="0005598F" w:rsidP="0005598F">
      <w:pPr>
        <w:pStyle w:val="PL"/>
      </w:pPr>
      <w:r w:rsidRPr="002178AD">
        <w:t xml:space="preserve">          $ref: 'TS29571_CommonData.yaml#/components/responses/default'</w:t>
      </w:r>
    </w:p>
    <w:p w14:paraId="746A9DF1" w14:textId="77777777" w:rsidR="0005598F" w:rsidRDefault="0005598F" w:rsidP="0005598F">
      <w:pPr>
        <w:pStyle w:val="PL"/>
      </w:pPr>
    </w:p>
    <w:p w14:paraId="393A1419" w14:textId="77777777" w:rsidR="0005598F" w:rsidRPr="002178AD" w:rsidRDefault="0005598F" w:rsidP="0005598F">
      <w:pPr>
        <w:pStyle w:val="PL"/>
      </w:pPr>
      <w:r w:rsidRPr="002178AD">
        <w:t xml:space="preserve">  /application-data/am-influence-data:</w:t>
      </w:r>
    </w:p>
    <w:p w14:paraId="0421CC24" w14:textId="77777777" w:rsidR="0005598F" w:rsidRPr="002178AD" w:rsidRDefault="0005598F" w:rsidP="0005598F">
      <w:pPr>
        <w:pStyle w:val="PL"/>
      </w:pPr>
      <w:r w:rsidRPr="002178AD">
        <w:t xml:space="preserve">    get:</w:t>
      </w:r>
    </w:p>
    <w:p w14:paraId="1FA13861" w14:textId="77777777" w:rsidR="0005598F" w:rsidRPr="002178AD" w:rsidRDefault="0005598F" w:rsidP="0005598F">
      <w:pPr>
        <w:pStyle w:val="PL"/>
      </w:pPr>
      <w:r w:rsidRPr="002178AD">
        <w:t xml:space="preserve">      summary: Retrieve AM Influence Data</w:t>
      </w:r>
    </w:p>
    <w:p w14:paraId="06FC96AA" w14:textId="77777777" w:rsidR="0005598F" w:rsidRPr="002178AD" w:rsidRDefault="0005598F" w:rsidP="0005598F">
      <w:pPr>
        <w:pStyle w:val="PL"/>
      </w:pPr>
      <w:r w:rsidRPr="002178AD">
        <w:t xml:space="preserve">      operationId: ReadAmInfluenceData</w:t>
      </w:r>
    </w:p>
    <w:p w14:paraId="232CBECB" w14:textId="77777777" w:rsidR="0005598F" w:rsidRPr="002178AD" w:rsidRDefault="0005598F" w:rsidP="0005598F">
      <w:pPr>
        <w:pStyle w:val="PL"/>
      </w:pPr>
      <w:r w:rsidRPr="002178AD">
        <w:t xml:space="preserve">      tags:</w:t>
      </w:r>
    </w:p>
    <w:p w14:paraId="06A02CB8" w14:textId="77777777" w:rsidR="0005598F" w:rsidRPr="002178AD" w:rsidRDefault="0005598F" w:rsidP="0005598F">
      <w:pPr>
        <w:pStyle w:val="PL"/>
      </w:pPr>
      <w:r w:rsidRPr="002178AD">
        <w:t xml:space="preserve">        - AM Influence Data (Store)</w:t>
      </w:r>
    </w:p>
    <w:p w14:paraId="49E04072" w14:textId="77777777" w:rsidR="0005598F" w:rsidRPr="002178AD" w:rsidRDefault="0005598F" w:rsidP="0005598F">
      <w:pPr>
        <w:pStyle w:val="PL"/>
      </w:pPr>
      <w:r w:rsidRPr="002178AD">
        <w:t xml:space="preserve">      security:</w:t>
      </w:r>
    </w:p>
    <w:p w14:paraId="3B1538B2" w14:textId="77777777" w:rsidR="0005598F" w:rsidRPr="002178AD" w:rsidRDefault="0005598F" w:rsidP="0005598F">
      <w:pPr>
        <w:pStyle w:val="PL"/>
      </w:pPr>
      <w:r w:rsidRPr="002178AD">
        <w:t xml:space="preserve">        - {}</w:t>
      </w:r>
    </w:p>
    <w:p w14:paraId="382CD1FE" w14:textId="77777777" w:rsidR="0005598F" w:rsidRPr="002178AD" w:rsidRDefault="0005598F" w:rsidP="0005598F">
      <w:pPr>
        <w:pStyle w:val="PL"/>
      </w:pPr>
      <w:r w:rsidRPr="002178AD">
        <w:t xml:space="preserve">        - oAuth2ClientCredentials:</w:t>
      </w:r>
    </w:p>
    <w:p w14:paraId="2A80C222" w14:textId="77777777" w:rsidR="0005598F" w:rsidRPr="002178AD" w:rsidRDefault="0005598F" w:rsidP="0005598F">
      <w:pPr>
        <w:pStyle w:val="PL"/>
      </w:pPr>
      <w:r w:rsidRPr="002178AD">
        <w:t xml:space="preserve">          - nudr-dr</w:t>
      </w:r>
    </w:p>
    <w:p w14:paraId="28A4696C" w14:textId="77777777" w:rsidR="0005598F" w:rsidRPr="002178AD" w:rsidRDefault="0005598F" w:rsidP="0005598F">
      <w:pPr>
        <w:pStyle w:val="PL"/>
      </w:pPr>
      <w:r w:rsidRPr="002178AD">
        <w:t xml:space="preserve">        - oAuth2ClientCredentials:</w:t>
      </w:r>
    </w:p>
    <w:p w14:paraId="466D0A42" w14:textId="77777777" w:rsidR="0005598F" w:rsidRPr="002178AD" w:rsidRDefault="0005598F" w:rsidP="0005598F">
      <w:pPr>
        <w:pStyle w:val="PL"/>
      </w:pPr>
      <w:r w:rsidRPr="002178AD">
        <w:t xml:space="preserve">          - nudr-dr</w:t>
      </w:r>
    </w:p>
    <w:p w14:paraId="602F5E64" w14:textId="77777777" w:rsidR="0005598F" w:rsidRDefault="0005598F" w:rsidP="0005598F">
      <w:pPr>
        <w:pStyle w:val="PL"/>
      </w:pPr>
      <w:r w:rsidRPr="002178AD">
        <w:t xml:space="preserve">          - nudr-dr:application-data</w:t>
      </w:r>
    </w:p>
    <w:p w14:paraId="1445090F" w14:textId="77777777" w:rsidR="0005598F" w:rsidRDefault="0005598F" w:rsidP="0005598F">
      <w:pPr>
        <w:pStyle w:val="PL"/>
      </w:pPr>
      <w:r>
        <w:t xml:space="preserve">        - oAuth2ClientCredentials:</w:t>
      </w:r>
    </w:p>
    <w:p w14:paraId="3779390D" w14:textId="77777777" w:rsidR="0005598F" w:rsidRDefault="0005598F" w:rsidP="0005598F">
      <w:pPr>
        <w:pStyle w:val="PL"/>
      </w:pPr>
      <w:r>
        <w:t xml:space="preserve">          - nudr-dr</w:t>
      </w:r>
    </w:p>
    <w:p w14:paraId="408E6ED4" w14:textId="77777777" w:rsidR="0005598F" w:rsidRDefault="0005598F" w:rsidP="0005598F">
      <w:pPr>
        <w:pStyle w:val="PL"/>
      </w:pPr>
      <w:r>
        <w:t xml:space="preserve">          - nudr-dr:application-data</w:t>
      </w:r>
    </w:p>
    <w:p w14:paraId="333EA351" w14:textId="77777777" w:rsidR="0005598F" w:rsidRPr="002178AD" w:rsidRDefault="0005598F" w:rsidP="0005598F">
      <w:pPr>
        <w:pStyle w:val="PL"/>
      </w:pPr>
      <w:r>
        <w:t xml:space="preserve">          - nudr-dr:application-data:am-influence-data:read</w:t>
      </w:r>
    </w:p>
    <w:p w14:paraId="050C2E46" w14:textId="77777777" w:rsidR="0005598F" w:rsidRPr="002178AD" w:rsidRDefault="0005598F" w:rsidP="0005598F">
      <w:pPr>
        <w:pStyle w:val="PL"/>
      </w:pPr>
      <w:r w:rsidRPr="002178AD">
        <w:t xml:space="preserve">      parameters:</w:t>
      </w:r>
    </w:p>
    <w:p w14:paraId="3F57F0B9" w14:textId="77777777" w:rsidR="0005598F" w:rsidRPr="002178AD" w:rsidRDefault="0005598F" w:rsidP="0005598F">
      <w:pPr>
        <w:pStyle w:val="PL"/>
      </w:pPr>
      <w:r w:rsidRPr="002178AD">
        <w:t xml:space="preserve">        - name: am-influence-ids</w:t>
      </w:r>
    </w:p>
    <w:p w14:paraId="2BBAB303" w14:textId="77777777" w:rsidR="0005598F" w:rsidRPr="002178AD" w:rsidRDefault="0005598F" w:rsidP="0005598F">
      <w:pPr>
        <w:pStyle w:val="PL"/>
      </w:pPr>
      <w:r w:rsidRPr="002178AD">
        <w:t xml:space="preserve">          in: query</w:t>
      </w:r>
    </w:p>
    <w:p w14:paraId="347250B5" w14:textId="77777777" w:rsidR="0005598F" w:rsidRPr="002178AD" w:rsidRDefault="0005598F" w:rsidP="0005598F">
      <w:pPr>
        <w:pStyle w:val="PL"/>
      </w:pPr>
      <w:r w:rsidRPr="002178AD">
        <w:t xml:space="preserve">          description: Each element identifies a service.</w:t>
      </w:r>
    </w:p>
    <w:p w14:paraId="208F08B2" w14:textId="77777777" w:rsidR="0005598F" w:rsidRPr="002178AD" w:rsidRDefault="0005598F" w:rsidP="0005598F">
      <w:pPr>
        <w:pStyle w:val="PL"/>
      </w:pPr>
      <w:r w:rsidRPr="002178AD">
        <w:t xml:space="preserve">          required: false</w:t>
      </w:r>
    </w:p>
    <w:p w14:paraId="2A4D5F72" w14:textId="77777777" w:rsidR="0005598F" w:rsidRPr="002178AD" w:rsidRDefault="0005598F" w:rsidP="0005598F">
      <w:pPr>
        <w:pStyle w:val="PL"/>
      </w:pPr>
      <w:r w:rsidRPr="002178AD">
        <w:t xml:space="preserve">          schema:</w:t>
      </w:r>
    </w:p>
    <w:p w14:paraId="75535687" w14:textId="77777777" w:rsidR="0005598F" w:rsidRPr="002178AD" w:rsidRDefault="0005598F" w:rsidP="0005598F">
      <w:pPr>
        <w:pStyle w:val="PL"/>
      </w:pPr>
      <w:r w:rsidRPr="002178AD">
        <w:t xml:space="preserve">            type: array</w:t>
      </w:r>
    </w:p>
    <w:p w14:paraId="192B6923" w14:textId="77777777" w:rsidR="0005598F" w:rsidRPr="002178AD" w:rsidRDefault="0005598F" w:rsidP="0005598F">
      <w:pPr>
        <w:pStyle w:val="PL"/>
      </w:pPr>
      <w:r w:rsidRPr="002178AD">
        <w:t xml:space="preserve">            items:</w:t>
      </w:r>
    </w:p>
    <w:p w14:paraId="316D335D" w14:textId="77777777" w:rsidR="0005598F" w:rsidRPr="002178AD" w:rsidRDefault="0005598F" w:rsidP="0005598F">
      <w:pPr>
        <w:pStyle w:val="PL"/>
      </w:pPr>
      <w:r w:rsidRPr="002178AD">
        <w:t xml:space="preserve">              type: string</w:t>
      </w:r>
    </w:p>
    <w:p w14:paraId="455853D9" w14:textId="77777777" w:rsidR="0005598F" w:rsidRPr="002178AD" w:rsidRDefault="0005598F" w:rsidP="0005598F">
      <w:pPr>
        <w:pStyle w:val="PL"/>
      </w:pPr>
      <w:r w:rsidRPr="002178AD">
        <w:t xml:space="preserve">            minItems: 1</w:t>
      </w:r>
    </w:p>
    <w:p w14:paraId="6895763C" w14:textId="77777777" w:rsidR="0005598F" w:rsidRPr="002178AD" w:rsidRDefault="0005598F" w:rsidP="0005598F">
      <w:pPr>
        <w:pStyle w:val="PL"/>
      </w:pPr>
      <w:r w:rsidRPr="002178AD">
        <w:t xml:space="preserve">        - name: dnns</w:t>
      </w:r>
    </w:p>
    <w:p w14:paraId="48E5C3CC" w14:textId="77777777" w:rsidR="0005598F" w:rsidRPr="002178AD" w:rsidRDefault="0005598F" w:rsidP="0005598F">
      <w:pPr>
        <w:pStyle w:val="PL"/>
      </w:pPr>
      <w:r w:rsidRPr="002178AD">
        <w:t xml:space="preserve">          in: query</w:t>
      </w:r>
    </w:p>
    <w:p w14:paraId="31954772" w14:textId="77777777" w:rsidR="0005598F" w:rsidRPr="002178AD" w:rsidRDefault="0005598F" w:rsidP="0005598F">
      <w:pPr>
        <w:pStyle w:val="PL"/>
      </w:pPr>
      <w:r w:rsidRPr="002178AD">
        <w:t xml:space="preserve">          description: Each element identifies a DNN.</w:t>
      </w:r>
    </w:p>
    <w:p w14:paraId="46E2AE31" w14:textId="77777777" w:rsidR="0005598F" w:rsidRPr="002178AD" w:rsidRDefault="0005598F" w:rsidP="0005598F">
      <w:pPr>
        <w:pStyle w:val="PL"/>
      </w:pPr>
      <w:r w:rsidRPr="002178AD">
        <w:t xml:space="preserve">          required: false</w:t>
      </w:r>
    </w:p>
    <w:p w14:paraId="0141561C" w14:textId="77777777" w:rsidR="0005598F" w:rsidRPr="002178AD" w:rsidRDefault="0005598F" w:rsidP="0005598F">
      <w:pPr>
        <w:pStyle w:val="PL"/>
      </w:pPr>
      <w:r w:rsidRPr="002178AD">
        <w:t xml:space="preserve">          schema:</w:t>
      </w:r>
    </w:p>
    <w:p w14:paraId="42912E83" w14:textId="77777777" w:rsidR="0005598F" w:rsidRPr="002178AD" w:rsidRDefault="0005598F" w:rsidP="0005598F">
      <w:pPr>
        <w:pStyle w:val="PL"/>
      </w:pPr>
      <w:r w:rsidRPr="002178AD">
        <w:t xml:space="preserve">            type: array</w:t>
      </w:r>
    </w:p>
    <w:p w14:paraId="56B23639" w14:textId="77777777" w:rsidR="0005598F" w:rsidRPr="002178AD" w:rsidRDefault="0005598F" w:rsidP="0005598F">
      <w:pPr>
        <w:pStyle w:val="PL"/>
      </w:pPr>
      <w:r w:rsidRPr="002178AD">
        <w:t xml:space="preserve">            items:</w:t>
      </w:r>
    </w:p>
    <w:p w14:paraId="0DD71DD3" w14:textId="77777777" w:rsidR="0005598F" w:rsidRPr="002178AD" w:rsidRDefault="0005598F" w:rsidP="0005598F">
      <w:pPr>
        <w:pStyle w:val="PL"/>
      </w:pPr>
      <w:r w:rsidRPr="002178AD">
        <w:t xml:space="preserve">              $ref: 'TS29571_CommonData.yaml#/components/schemas/Dnn'</w:t>
      </w:r>
    </w:p>
    <w:p w14:paraId="109FD776" w14:textId="77777777" w:rsidR="0005598F" w:rsidRPr="002178AD" w:rsidRDefault="0005598F" w:rsidP="0005598F">
      <w:pPr>
        <w:pStyle w:val="PL"/>
      </w:pPr>
      <w:r w:rsidRPr="002178AD">
        <w:t xml:space="preserve">            minItems: 1</w:t>
      </w:r>
    </w:p>
    <w:p w14:paraId="5F1978FF" w14:textId="77777777" w:rsidR="0005598F" w:rsidRPr="002178AD" w:rsidRDefault="0005598F" w:rsidP="0005598F">
      <w:pPr>
        <w:pStyle w:val="PL"/>
      </w:pPr>
      <w:r w:rsidRPr="002178AD">
        <w:t xml:space="preserve">        - name: snssais</w:t>
      </w:r>
    </w:p>
    <w:p w14:paraId="6F43B224" w14:textId="77777777" w:rsidR="0005598F" w:rsidRPr="002178AD" w:rsidRDefault="0005598F" w:rsidP="0005598F">
      <w:pPr>
        <w:pStyle w:val="PL"/>
      </w:pPr>
      <w:r w:rsidRPr="002178AD">
        <w:t xml:space="preserve">          in: query</w:t>
      </w:r>
    </w:p>
    <w:p w14:paraId="1315F150" w14:textId="77777777" w:rsidR="0005598F" w:rsidRPr="002178AD" w:rsidRDefault="0005598F" w:rsidP="0005598F">
      <w:pPr>
        <w:pStyle w:val="PL"/>
      </w:pPr>
      <w:r w:rsidRPr="002178AD">
        <w:t xml:space="preserve">          description: Each element identifies a slice.</w:t>
      </w:r>
    </w:p>
    <w:p w14:paraId="4BD742A2" w14:textId="77777777" w:rsidR="0005598F" w:rsidRPr="002178AD" w:rsidRDefault="0005598F" w:rsidP="0005598F">
      <w:pPr>
        <w:pStyle w:val="PL"/>
      </w:pPr>
      <w:r w:rsidRPr="002178AD">
        <w:t xml:space="preserve">          required: false</w:t>
      </w:r>
    </w:p>
    <w:p w14:paraId="1C242003" w14:textId="77777777" w:rsidR="0005598F" w:rsidRPr="002178AD" w:rsidRDefault="0005598F" w:rsidP="0005598F">
      <w:pPr>
        <w:pStyle w:val="PL"/>
      </w:pPr>
      <w:r w:rsidRPr="002178AD">
        <w:t xml:space="preserve">          content:</w:t>
      </w:r>
    </w:p>
    <w:p w14:paraId="30ECE0CB" w14:textId="77777777" w:rsidR="0005598F" w:rsidRPr="002178AD" w:rsidRDefault="0005598F" w:rsidP="0005598F">
      <w:pPr>
        <w:pStyle w:val="PL"/>
      </w:pPr>
      <w:r w:rsidRPr="002178AD">
        <w:t xml:space="preserve">            application/json:</w:t>
      </w:r>
    </w:p>
    <w:p w14:paraId="0A788D16" w14:textId="77777777" w:rsidR="0005598F" w:rsidRPr="002178AD" w:rsidRDefault="0005598F" w:rsidP="0005598F">
      <w:pPr>
        <w:pStyle w:val="PL"/>
      </w:pPr>
      <w:r w:rsidRPr="002178AD">
        <w:t xml:space="preserve">              schema:</w:t>
      </w:r>
    </w:p>
    <w:p w14:paraId="4DC94774" w14:textId="77777777" w:rsidR="0005598F" w:rsidRPr="002178AD" w:rsidRDefault="0005598F" w:rsidP="0005598F">
      <w:pPr>
        <w:pStyle w:val="PL"/>
      </w:pPr>
      <w:r w:rsidRPr="002178AD">
        <w:t xml:space="preserve">                type: array</w:t>
      </w:r>
    </w:p>
    <w:p w14:paraId="3DC70B67" w14:textId="77777777" w:rsidR="0005598F" w:rsidRPr="002178AD" w:rsidRDefault="0005598F" w:rsidP="0005598F">
      <w:pPr>
        <w:pStyle w:val="PL"/>
      </w:pPr>
      <w:r w:rsidRPr="002178AD">
        <w:t xml:space="preserve">                items:</w:t>
      </w:r>
    </w:p>
    <w:p w14:paraId="180D353A" w14:textId="77777777" w:rsidR="0005598F" w:rsidRPr="002178AD" w:rsidRDefault="0005598F" w:rsidP="0005598F">
      <w:pPr>
        <w:pStyle w:val="PL"/>
      </w:pPr>
      <w:r w:rsidRPr="002178AD">
        <w:t xml:space="preserve">                  $ref: 'TS29571_CommonData.yaml#/components/schemas/Snssai'</w:t>
      </w:r>
    </w:p>
    <w:p w14:paraId="4DBFBE7F" w14:textId="77777777" w:rsidR="0005598F" w:rsidRPr="002178AD" w:rsidRDefault="0005598F" w:rsidP="0005598F">
      <w:pPr>
        <w:pStyle w:val="PL"/>
      </w:pPr>
      <w:r w:rsidRPr="002178AD">
        <w:t xml:space="preserve">                minItems: 1</w:t>
      </w:r>
    </w:p>
    <w:p w14:paraId="4FFBF277" w14:textId="77777777" w:rsidR="0005598F" w:rsidRDefault="0005598F" w:rsidP="0005598F">
      <w:pPr>
        <w:pStyle w:val="PL"/>
      </w:pPr>
      <w:r>
        <w:t xml:space="preserve">        - name: dnn-snssai-infos</w:t>
      </w:r>
    </w:p>
    <w:p w14:paraId="0F91A164" w14:textId="77777777" w:rsidR="0005598F" w:rsidRDefault="0005598F" w:rsidP="0005598F">
      <w:pPr>
        <w:pStyle w:val="PL"/>
      </w:pPr>
      <w:r>
        <w:t xml:space="preserve">          in: query</w:t>
      </w:r>
    </w:p>
    <w:p w14:paraId="60E92ADB" w14:textId="77777777" w:rsidR="0005598F" w:rsidRDefault="0005598F" w:rsidP="0005598F">
      <w:pPr>
        <w:pStyle w:val="PL"/>
      </w:pPr>
      <w:r>
        <w:t xml:space="preserve">          description: Each element identifies a combination of (DNN, S-NSSAI).</w:t>
      </w:r>
    </w:p>
    <w:p w14:paraId="6C1DEFDE" w14:textId="77777777" w:rsidR="0005598F" w:rsidRDefault="0005598F" w:rsidP="0005598F">
      <w:pPr>
        <w:pStyle w:val="PL"/>
      </w:pPr>
      <w:r>
        <w:t xml:space="preserve">          required: false</w:t>
      </w:r>
    </w:p>
    <w:p w14:paraId="53880F75" w14:textId="77777777" w:rsidR="0005598F" w:rsidRDefault="0005598F" w:rsidP="0005598F">
      <w:pPr>
        <w:pStyle w:val="PL"/>
      </w:pPr>
      <w:r>
        <w:t xml:space="preserve">          content:</w:t>
      </w:r>
    </w:p>
    <w:p w14:paraId="25C5E66E" w14:textId="77777777" w:rsidR="0005598F" w:rsidRDefault="0005598F" w:rsidP="0005598F">
      <w:pPr>
        <w:pStyle w:val="PL"/>
      </w:pPr>
      <w:r>
        <w:t xml:space="preserve">            application/json:</w:t>
      </w:r>
    </w:p>
    <w:p w14:paraId="3425C528" w14:textId="77777777" w:rsidR="0005598F" w:rsidRDefault="0005598F" w:rsidP="0005598F">
      <w:pPr>
        <w:pStyle w:val="PL"/>
      </w:pPr>
      <w:r>
        <w:t xml:space="preserve">              schema:</w:t>
      </w:r>
    </w:p>
    <w:p w14:paraId="2809560A" w14:textId="77777777" w:rsidR="0005598F" w:rsidRDefault="0005598F" w:rsidP="0005598F">
      <w:pPr>
        <w:pStyle w:val="PL"/>
      </w:pPr>
      <w:r>
        <w:t xml:space="preserve">                type: array</w:t>
      </w:r>
    </w:p>
    <w:p w14:paraId="0936948E" w14:textId="77777777" w:rsidR="0005598F" w:rsidRDefault="0005598F" w:rsidP="0005598F">
      <w:pPr>
        <w:pStyle w:val="PL"/>
      </w:pPr>
      <w:r>
        <w:t xml:space="preserve">                items:</w:t>
      </w:r>
    </w:p>
    <w:p w14:paraId="0DEDB3AD" w14:textId="77777777" w:rsidR="0005598F" w:rsidRDefault="0005598F" w:rsidP="0005598F">
      <w:pPr>
        <w:pStyle w:val="PL"/>
      </w:pPr>
      <w:r>
        <w:t xml:space="preserve">                  $ref: 'TS29522_AMInfluence.yaml#/components/schemas/DnnSnssaiInformation'</w:t>
      </w:r>
    </w:p>
    <w:p w14:paraId="7312AE24" w14:textId="77777777" w:rsidR="0005598F" w:rsidRPr="002178AD" w:rsidRDefault="0005598F" w:rsidP="0005598F">
      <w:pPr>
        <w:pStyle w:val="PL"/>
      </w:pPr>
      <w:r>
        <w:t xml:space="preserve">                minItems: 1</w:t>
      </w:r>
    </w:p>
    <w:p w14:paraId="2EAF810F" w14:textId="77777777" w:rsidR="0005598F" w:rsidRPr="002178AD" w:rsidRDefault="0005598F" w:rsidP="0005598F">
      <w:pPr>
        <w:pStyle w:val="PL"/>
      </w:pPr>
      <w:r w:rsidRPr="002178AD">
        <w:t xml:space="preserve">        - name: internal-group-ids</w:t>
      </w:r>
    </w:p>
    <w:p w14:paraId="1DF6D82B" w14:textId="77777777" w:rsidR="0005598F" w:rsidRPr="002178AD" w:rsidRDefault="0005598F" w:rsidP="0005598F">
      <w:pPr>
        <w:pStyle w:val="PL"/>
      </w:pPr>
      <w:r w:rsidRPr="002178AD">
        <w:t xml:space="preserve">          in: query</w:t>
      </w:r>
    </w:p>
    <w:p w14:paraId="21CFBA8C" w14:textId="77777777" w:rsidR="0005598F" w:rsidRPr="002178AD" w:rsidRDefault="0005598F" w:rsidP="0005598F">
      <w:pPr>
        <w:pStyle w:val="PL"/>
      </w:pPr>
      <w:r w:rsidRPr="002178AD">
        <w:t xml:space="preserve">          description: Each element identifies a group of users.</w:t>
      </w:r>
    </w:p>
    <w:p w14:paraId="393446EE" w14:textId="77777777" w:rsidR="0005598F" w:rsidRPr="002178AD" w:rsidRDefault="0005598F" w:rsidP="0005598F">
      <w:pPr>
        <w:pStyle w:val="PL"/>
      </w:pPr>
      <w:r w:rsidRPr="002178AD">
        <w:t xml:space="preserve">          required: false</w:t>
      </w:r>
    </w:p>
    <w:p w14:paraId="2591E989" w14:textId="77777777" w:rsidR="0005598F" w:rsidRPr="002178AD" w:rsidRDefault="0005598F" w:rsidP="0005598F">
      <w:pPr>
        <w:pStyle w:val="PL"/>
      </w:pPr>
      <w:r w:rsidRPr="002178AD">
        <w:t xml:space="preserve">          schema:</w:t>
      </w:r>
    </w:p>
    <w:p w14:paraId="69B8F4C6" w14:textId="77777777" w:rsidR="0005598F" w:rsidRPr="002178AD" w:rsidRDefault="0005598F" w:rsidP="0005598F">
      <w:pPr>
        <w:pStyle w:val="PL"/>
      </w:pPr>
      <w:r w:rsidRPr="002178AD">
        <w:t xml:space="preserve">            type: array</w:t>
      </w:r>
    </w:p>
    <w:p w14:paraId="77933F1F" w14:textId="77777777" w:rsidR="0005598F" w:rsidRPr="002178AD" w:rsidRDefault="0005598F" w:rsidP="0005598F">
      <w:pPr>
        <w:pStyle w:val="PL"/>
      </w:pPr>
      <w:r w:rsidRPr="002178AD">
        <w:t xml:space="preserve">            items:</w:t>
      </w:r>
    </w:p>
    <w:p w14:paraId="66E97761" w14:textId="77777777" w:rsidR="0005598F" w:rsidRPr="002178AD" w:rsidRDefault="0005598F" w:rsidP="0005598F">
      <w:pPr>
        <w:pStyle w:val="PL"/>
      </w:pPr>
      <w:r w:rsidRPr="002178AD">
        <w:t xml:space="preserve">              $ref: 'TS29571_CommonData.yaml#/components/schemas/GroupId'</w:t>
      </w:r>
    </w:p>
    <w:p w14:paraId="2595AC77" w14:textId="77777777" w:rsidR="0005598F" w:rsidRPr="002178AD" w:rsidRDefault="0005598F" w:rsidP="0005598F">
      <w:pPr>
        <w:pStyle w:val="PL"/>
      </w:pPr>
      <w:r w:rsidRPr="002178AD">
        <w:t xml:space="preserve">            minItems: 1</w:t>
      </w:r>
    </w:p>
    <w:p w14:paraId="7A061E1B" w14:textId="77777777" w:rsidR="0005598F" w:rsidRPr="002178AD" w:rsidRDefault="0005598F" w:rsidP="0005598F">
      <w:pPr>
        <w:pStyle w:val="PL"/>
      </w:pPr>
      <w:r w:rsidRPr="002178AD">
        <w:t xml:space="preserve">        - name: supis</w:t>
      </w:r>
    </w:p>
    <w:p w14:paraId="57BDD995" w14:textId="77777777" w:rsidR="0005598F" w:rsidRPr="002178AD" w:rsidRDefault="0005598F" w:rsidP="0005598F">
      <w:pPr>
        <w:pStyle w:val="PL"/>
      </w:pPr>
      <w:r w:rsidRPr="002178AD">
        <w:t xml:space="preserve">          in: query</w:t>
      </w:r>
    </w:p>
    <w:p w14:paraId="29511900" w14:textId="77777777" w:rsidR="0005598F" w:rsidRPr="002178AD" w:rsidRDefault="0005598F" w:rsidP="0005598F">
      <w:pPr>
        <w:pStyle w:val="PL"/>
      </w:pPr>
      <w:r w:rsidRPr="002178AD">
        <w:t xml:space="preserve">          description: Each element identifies the user.</w:t>
      </w:r>
    </w:p>
    <w:p w14:paraId="2738CFBF" w14:textId="77777777" w:rsidR="0005598F" w:rsidRPr="002178AD" w:rsidRDefault="0005598F" w:rsidP="0005598F">
      <w:pPr>
        <w:pStyle w:val="PL"/>
      </w:pPr>
      <w:r w:rsidRPr="002178AD">
        <w:t xml:space="preserve">          required: false</w:t>
      </w:r>
    </w:p>
    <w:p w14:paraId="49869573" w14:textId="77777777" w:rsidR="0005598F" w:rsidRPr="002178AD" w:rsidRDefault="0005598F" w:rsidP="0005598F">
      <w:pPr>
        <w:pStyle w:val="PL"/>
      </w:pPr>
      <w:r w:rsidRPr="002178AD">
        <w:t xml:space="preserve">          schema:</w:t>
      </w:r>
    </w:p>
    <w:p w14:paraId="4B20260F" w14:textId="77777777" w:rsidR="0005598F" w:rsidRPr="002178AD" w:rsidRDefault="0005598F" w:rsidP="0005598F">
      <w:pPr>
        <w:pStyle w:val="PL"/>
      </w:pPr>
      <w:r w:rsidRPr="002178AD">
        <w:t xml:space="preserve">            type: array</w:t>
      </w:r>
    </w:p>
    <w:p w14:paraId="2B60D9A7" w14:textId="77777777" w:rsidR="0005598F" w:rsidRPr="002178AD" w:rsidRDefault="0005598F" w:rsidP="0005598F">
      <w:pPr>
        <w:pStyle w:val="PL"/>
      </w:pPr>
      <w:r w:rsidRPr="002178AD">
        <w:t xml:space="preserve">            items:</w:t>
      </w:r>
    </w:p>
    <w:p w14:paraId="3D8AAB18" w14:textId="77777777" w:rsidR="0005598F" w:rsidRPr="002178AD" w:rsidRDefault="0005598F" w:rsidP="0005598F">
      <w:pPr>
        <w:pStyle w:val="PL"/>
      </w:pPr>
      <w:r w:rsidRPr="002178AD">
        <w:t xml:space="preserve">              $ref: 'TS29571_CommonData.yaml#/components/schemas/Supi'</w:t>
      </w:r>
    </w:p>
    <w:p w14:paraId="0BD27FE1" w14:textId="77777777" w:rsidR="0005598F" w:rsidRPr="002178AD" w:rsidRDefault="0005598F" w:rsidP="0005598F">
      <w:pPr>
        <w:pStyle w:val="PL"/>
      </w:pPr>
      <w:r w:rsidRPr="002178AD">
        <w:t xml:space="preserve">            minItems: 1</w:t>
      </w:r>
    </w:p>
    <w:p w14:paraId="25808B25" w14:textId="77777777" w:rsidR="0005598F" w:rsidRPr="002178AD" w:rsidRDefault="0005598F" w:rsidP="0005598F">
      <w:pPr>
        <w:pStyle w:val="PL"/>
      </w:pPr>
      <w:r w:rsidRPr="002178AD">
        <w:t xml:space="preserve">        - name: any-ue</w:t>
      </w:r>
    </w:p>
    <w:p w14:paraId="4F66CAF4" w14:textId="77777777" w:rsidR="0005598F" w:rsidRPr="002178AD" w:rsidRDefault="0005598F" w:rsidP="0005598F">
      <w:pPr>
        <w:pStyle w:val="PL"/>
      </w:pPr>
      <w:r w:rsidRPr="002178AD">
        <w:t xml:space="preserve">          in: query</w:t>
      </w:r>
    </w:p>
    <w:p w14:paraId="3584DB8B" w14:textId="77777777" w:rsidR="0005598F" w:rsidRPr="002178AD" w:rsidRDefault="0005598F" w:rsidP="0005598F">
      <w:pPr>
        <w:pStyle w:val="PL"/>
      </w:pPr>
      <w:r w:rsidRPr="002178AD">
        <w:t xml:space="preserve">          description: Indicates whether the request is for any UE.</w:t>
      </w:r>
    </w:p>
    <w:p w14:paraId="44E7225C" w14:textId="77777777" w:rsidR="0005598F" w:rsidRPr="002178AD" w:rsidRDefault="0005598F" w:rsidP="0005598F">
      <w:pPr>
        <w:pStyle w:val="PL"/>
      </w:pPr>
      <w:r w:rsidRPr="002178AD">
        <w:t xml:space="preserve">          required: false</w:t>
      </w:r>
    </w:p>
    <w:p w14:paraId="721E0C78" w14:textId="77777777" w:rsidR="0005598F" w:rsidRPr="002178AD" w:rsidRDefault="0005598F" w:rsidP="0005598F">
      <w:pPr>
        <w:pStyle w:val="PL"/>
      </w:pPr>
      <w:r w:rsidRPr="002178AD">
        <w:t xml:space="preserve">          schema:</w:t>
      </w:r>
    </w:p>
    <w:p w14:paraId="05D14AC3" w14:textId="77777777" w:rsidR="0005598F" w:rsidRPr="002178AD" w:rsidRDefault="0005598F" w:rsidP="0005598F">
      <w:pPr>
        <w:pStyle w:val="PL"/>
      </w:pPr>
      <w:r w:rsidRPr="002178AD">
        <w:t xml:space="preserve">            type: boolean</w:t>
      </w:r>
    </w:p>
    <w:p w14:paraId="492DD55C" w14:textId="77777777" w:rsidR="0005598F" w:rsidRPr="002178AD" w:rsidRDefault="0005598F" w:rsidP="0005598F">
      <w:pPr>
        <w:pStyle w:val="PL"/>
      </w:pPr>
      <w:r w:rsidRPr="002178AD">
        <w:t xml:space="preserve">        - name: supp-feat</w:t>
      </w:r>
    </w:p>
    <w:p w14:paraId="7E5EFEF0" w14:textId="77777777" w:rsidR="0005598F" w:rsidRPr="002178AD" w:rsidRDefault="0005598F" w:rsidP="0005598F">
      <w:pPr>
        <w:pStyle w:val="PL"/>
      </w:pPr>
      <w:r w:rsidRPr="002178AD">
        <w:t xml:space="preserve">          in: query</w:t>
      </w:r>
    </w:p>
    <w:p w14:paraId="1D673932" w14:textId="77777777" w:rsidR="0005598F" w:rsidRPr="002178AD" w:rsidRDefault="0005598F" w:rsidP="0005598F">
      <w:pPr>
        <w:pStyle w:val="PL"/>
      </w:pPr>
      <w:r w:rsidRPr="002178AD">
        <w:t xml:space="preserve">          required: false</w:t>
      </w:r>
    </w:p>
    <w:p w14:paraId="1C09FE52" w14:textId="77777777" w:rsidR="0005598F" w:rsidRPr="002178AD" w:rsidRDefault="0005598F" w:rsidP="0005598F">
      <w:pPr>
        <w:pStyle w:val="PL"/>
      </w:pPr>
      <w:r w:rsidRPr="002178AD">
        <w:t xml:space="preserve">          description: Supported Features</w:t>
      </w:r>
    </w:p>
    <w:p w14:paraId="466E4A62" w14:textId="77777777" w:rsidR="0005598F" w:rsidRPr="002178AD" w:rsidRDefault="0005598F" w:rsidP="0005598F">
      <w:pPr>
        <w:pStyle w:val="PL"/>
      </w:pPr>
      <w:r w:rsidRPr="002178AD">
        <w:t xml:space="preserve">          schema:</w:t>
      </w:r>
    </w:p>
    <w:p w14:paraId="10286D18" w14:textId="77777777" w:rsidR="0005598F" w:rsidRPr="002178AD" w:rsidRDefault="0005598F" w:rsidP="0005598F">
      <w:pPr>
        <w:pStyle w:val="PL"/>
      </w:pPr>
      <w:r w:rsidRPr="002178AD">
        <w:t xml:space="preserve">            $ref: 'TS29571_CommonData.yaml#/components/schemas/SupportedFeatures'</w:t>
      </w:r>
    </w:p>
    <w:p w14:paraId="79EDDCE0" w14:textId="77777777" w:rsidR="0005598F" w:rsidRPr="002178AD" w:rsidRDefault="0005598F" w:rsidP="0005598F">
      <w:pPr>
        <w:pStyle w:val="PL"/>
      </w:pPr>
      <w:r w:rsidRPr="002178AD">
        <w:t xml:space="preserve">      responses:</w:t>
      </w:r>
    </w:p>
    <w:p w14:paraId="353F6F31" w14:textId="77777777" w:rsidR="0005598F" w:rsidRPr="002178AD" w:rsidRDefault="0005598F" w:rsidP="0005598F">
      <w:pPr>
        <w:pStyle w:val="PL"/>
      </w:pPr>
      <w:r w:rsidRPr="002178AD">
        <w:t xml:space="preserve">        '200':</w:t>
      </w:r>
    </w:p>
    <w:p w14:paraId="5D998157" w14:textId="77777777" w:rsidR="0005598F" w:rsidRPr="002178AD" w:rsidRDefault="0005598F" w:rsidP="0005598F">
      <w:pPr>
        <w:pStyle w:val="PL"/>
      </w:pPr>
      <w:r w:rsidRPr="002178AD">
        <w:t xml:space="preserve">          description: The AM Influence Data stored in the UDR are returned.</w:t>
      </w:r>
    </w:p>
    <w:p w14:paraId="6503DEF0" w14:textId="77777777" w:rsidR="0005598F" w:rsidRPr="002178AD" w:rsidRDefault="0005598F" w:rsidP="0005598F">
      <w:pPr>
        <w:pStyle w:val="PL"/>
      </w:pPr>
      <w:r w:rsidRPr="002178AD">
        <w:t xml:space="preserve">          content:</w:t>
      </w:r>
    </w:p>
    <w:p w14:paraId="608C9273" w14:textId="77777777" w:rsidR="0005598F" w:rsidRPr="002178AD" w:rsidRDefault="0005598F" w:rsidP="0005598F">
      <w:pPr>
        <w:pStyle w:val="PL"/>
      </w:pPr>
      <w:r w:rsidRPr="002178AD">
        <w:t xml:space="preserve">            application/json:</w:t>
      </w:r>
    </w:p>
    <w:p w14:paraId="0BDB29E3" w14:textId="77777777" w:rsidR="0005598F" w:rsidRPr="002178AD" w:rsidRDefault="0005598F" w:rsidP="0005598F">
      <w:pPr>
        <w:pStyle w:val="PL"/>
      </w:pPr>
      <w:r w:rsidRPr="002178AD">
        <w:t xml:space="preserve">              schema:</w:t>
      </w:r>
    </w:p>
    <w:p w14:paraId="71E2905A" w14:textId="77777777" w:rsidR="0005598F" w:rsidRPr="002178AD" w:rsidRDefault="0005598F" w:rsidP="0005598F">
      <w:pPr>
        <w:pStyle w:val="PL"/>
      </w:pPr>
      <w:r w:rsidRPr="002178AD">
        <w:t xml:space="preserve">                type: array</w:t>
      </w:r>
    </w:p>
    <w:p w14:paraId="1BC8B0F4" w14:textId="77777777" w:rsidR="0005598F" w:rsidRPr="002178AD" w:rsidRDefault="0005598F" w:rsidP="0005598F">
      <w:pPr>
        <w:pStyle w:val="PL"/>
      </w:pPr>
      <w:r w:rsidRPr="002178AD">
        <w:t xml:space="preserve">                items:</w:t>
      </w:r>
    </w:p>
    <w:p w14:paraId="7D39359D" w14:textId="77777777" w:rsidR="0005598F" w:rsidRPr="002178AD" w:rsidRDefault="0005598F" w:rsidP="0005598F">
      <w:pPr>
        <w:pStyle w:val="PL"/>
      </w:pPr>
      <w:r w:rsidRPr="002178AD">
        <w:t xml:space="preserve">                  $ref: '#/components/schemas/AmInfluData'</w:t>
      </w:r>
    </w:p>
    <w:p w14:paraId="16CAB1FD" w14:textId="77777777" w:rsidR="0005598F" w:rsidRPr="002178AD" w:rsidRDefault="0005598F" w:rsidP="0005598F">
      <w:pPr>
        <w:pStyle w:val="PL"/>
      </w:pPr>
      <w:r w:rsidRPr="002178AD">
        <w:t xml:space="preserve">        '400':</w:t>
      </w:r>
    </w:p>
    <w:p w14:paraId="791AE463" w14:textId="77777777" w:rsidR="0005598F" w:rsidRPr="002178AD" w:rsidRDefault="0005598F" w:rsidP="0005598F">
      <w:pPr>
        <w:pStyle w:val="PL"/>
      </w:pPr>
      <w:r w:rsidRPr="002178AD">
        <w:t xml:space="preserve">          $ref: 'TS29571_CommonData.yaml#/components/responses/400'</w:t>
      </w:r>
    </w:p>
    <w:p w14:paraId="17B8B3FC" w14:textId="77777777" w:rsidR="0005598F" w:rsidRPr="002178AD" w:rsidRDefault="0005598F" w:rsidP="0005598F">
      <w:pPr>
        <w:pStyle w:val="PL"/>
      </w:pPr>
      <w:r w:rsidRPr="002178AD">
        <w:t xml:space="preserve">        '401':</w:t>
      </w:r>
    </w:p>
    <w:p w14:paraId="23DD9481" w14:textId="77777777" w:rsidR="0005598F" w:rsidRPr="002178AD" w:rsidRDefault="0005598F" w:rsidP="0005598F">
      <w:pPr>
        <w:pStyle w:val="PL"/>
      </w:pPr>
      <w:r w:rsidRPr="002178AD">
        <w:t xml:space="preserve">          $ref: 'TS29571_CommonData.yaml#/components/responses/401'</w:t>
      </w:r>
    </w:p>
    <w:p w14:paraId="0696D70F" w14:textId="77777777" w:rsidR="0005598F" w:rsidRPr="002178AD" w:rsidRDefault="0005598F" w:rsidP="0005598F">
      <w:pPr>
        <w:pStyle w:val="PL"/>
      </w:pPr>
      <w:r w:rsidRPr="002178AD">
        <w:t xml:space="preserve">        '403':</w:t>
      </w:r>
    </w:p>
    <w:p w14:paraId="63C504C8" w14:textId="77777777" w:rsidR="0005598F" w:rsidRPr="002178AD" w:rsidRDefault="0005598F" w:rsidP="0005598F">
      <w:pPr>
        <w:pStyle w:val="PL"/>
      </w:pPr>
      <w:r w:rsidRPr="002178AD">
        <w:t xml:space="preserve">          $ref: 'TS29571_CommonData.yaml#/components/responses/403'</w:t>
      </w:r>
    </w:p>
    <w:p w14:paraId="18555E8D" w14:textId="77777777" w:rsidR="0005598F" w:rsidRPr="002178AD" w:rsidRDefault="0005598F" w:rsidP="0005598F">
      <w:pPr>
        <w:pStyle w:val="PL"/>
      </w:pPr>
      <w:r w:rsidRPr="002178AD">
        <w:t xml:space="preserve">        '404':</w:t>
      </w:r>
    </w:p>
    <w:p w14:paraId="1E18FE4C" w14:textId="77777777" w:rsidR="0005598F" w:rsidRPr="002178AD" w:rsidRDefault="0005598F" w:rsidP="0005598F">
      <w:pPr>
        <w:pStyle w:val="PL"/>
      </w:pPr>
      <w:r w:rsidRPr="002178AD">
        <w:t xml:space="preserve">          $ref: 'TS29571_CommonData.yaml#/components/responses/404'</w:t>
      </w:r>
    </w:p>
    <w:p w14:paraId="3FE0707E" w14:textId="77777777" w:rsidR="0005598F" w:rsidRPr="002178AD" w:rsidRDefault="0005598F" w:rsidP="0005598F">
      <w:pPr>
        <w:pStyle w:val="PL"/>
      </w:pPr>
      <w:r w:rsidRPr="002178AD">
        <w:t xml:space="preserve">        '406':</w:t>
      </w:r>
    </w:p>
    <w:p w14:paraId="2048652C" w14:textId="77777777" w:rsidR="0005598F" w:rsidRPr="002178AD" w:rsidRDefault="0005598F" w:rsidP="0005598F">
      <w:pPr>
        <w:pStyle w:val="PL"/>
      </w:pPr>
      <w:r w:rsidRPr="002178AD">
        <w:t xml:space="preserve">          $ref: 'TS29571_CommonData.yaml#/components/responses/406'</w:t>
      </w:r>
    </w:p>
    <w:p w14:paraId="145E02D5" w14:textId="77777777" w:rsidR="0005598F" w:rsidRPr="002178AD" w:rsidRDefault="0005598F" w:rsidP="0005598F">
      <w:pPr>
        <w:pStyle w:val="PL"/>
      </w:pPr>
      <w:r w:rsidRPr="002178AD">
        <w:t xml:space="preserve">        '414':</w:t>
      </w:r>
    </w:p>
    <w:p w14:paraId="759F618B" w14:textId="77777777" w:rsidR="0005598F" w:rsidRPr="002178AD" w:rsidRDefault="0005598F" w:rsidP="0005598F">
      <w:pPr>
        <w:pStyle w:val="PL"/>
      </w:pPr>
      <w:r w:rsidRPr="002178AD">
        <w:t xml:space="preserve">          $ref: 'TS29571_CommonData.yaml#/components/responses/414'</w:t>
      </w:r>
    </w:p>
    <w:p w14:paraId="7E6E0C3A" w14:textId="77777777" w:rsidR="0005598F" w:rsidRPr="002178AD" w:rsidRDefault="0005598F" w:rsidP="0005598F">
      <w:pPr>
        <w:pStyle w:val="PL"/>
      </w:pPr>
      <w:r w:rsidRPr="002178AD">
        <w:t xml:space="preserve">        '429':</w:t>
      </w:r>
    </w:p>
    <w:p w14:paraId="5ED7FB4A" w14:textId="77777777" w:rsidR="0005598F" w:rsidRPr="002178AD" w:rsidRDefault="0005598F" w:rsidP="0005598F">
      <w:pPr>
        <w:pStyle w:val="PL"/>
      </w:pPr>
      <w:r w:rsidRPr="002178AD">
        <w:t xml:space="preserve">          $ref: 'TS29571_CommonData.yaml#/components/responses/429'</w:t>
      </w:r>
    </w:p>
    <w:p w14:paraId="1ED02738" w14:textId="77777777" w:rsidR="0005598F" w:rsidRPr="002178AD" w:rsidRDefault="0005598F" w:rsidP="0005598F">
      <w:pPr>
        <w:pStyle w:val="PL"/>
      </w:pPr>
      <w:r w:rsidRPr="002178AD">
        <w:t xml:space="preserve">        '500':</w:t>
      </w:r>
    </w:p>
    <w:p w14:paraId="327D40F3" w14:textId="77777777" w:rsidR="0005598F" w:rsidRDefault="0005598F" w:rsidP="0005598F">
      <w:pPr>
        <w:pStyle w:val="PL"/>
      </w:pPr>
      <w:r w:rsidRPr="002178AD">
        <w:t xml:space="preserve">          $ref: 'TS29571_CommonData.yaml#/components/responses/500'</w:t>
      </w:r>
    </w:p>
    <w:p w14:paraId="0A316733" w14:textId="77777777" w:rsidR="0005598F" w:rsidRPr="002178AD" w:rsidRDefault="0005598F" w:rsidP="0005598F">
      <w:pPr>
        <w:pStyle w:val="PL"/>
      </w:pPr>
      <w:r w:rsidRPr="002178AD">
        <w:t xml:space="preserve">        '50</w:t>
      </w:r>
      <w:r>
        <w:t>2</w:t>
      </w:r>
      <w:r w:rsidRPr="002178AD">
        <w:t>':</w:t>
      </w:r>
    </w:p>
    <w:p w14:paraId="2450B67E" w14:textId="77777777" w:rsidR="0005598F" w:rsidRPr="002178AD" w:rsidRDefault="0005598F" w:rsidP="0005598F">
      <w:pPr>
        <w:pStyle w:val="PL"/>
      </w:pPr>
      <w:r w:rsidRPr="002178AD">
        <w:t xml:space="preserve">          $ref: 'TS29571_CommonData.yaml#/components/responses/50</w:t>
      </w:r>
      <w:r>
        <w:t>2</w:t>
      </w:r>
      <w:r w:rsidRPr="002178AD">
        <w:t>'</w:t>
      </w:r>
    </w:p>
    <w:p w14:paraId="4775C4A2" w14:textId="77777777" w:rsidR="0005598F" w:rsidRPr="002178AD" w:rsidRDefault="0005598F" w:rsidP="0005598F">
      <w:pPr>
        <w:pStyle w:val="PL"/>
      </w:pPr>
      <w:r w:rsidRPr="002178AD">
        <w:t xml:space="preserve">        '503':</w:t>
      </w:r>
    </w:p>
    <w:p w14:paraId="0C0551EC" w14:textId="77777777" w:rsidR="0005598F" w:rsidRPr="002178AD" w:rsidRDefault="0005598F" w:rsidP="0005598F">
      <w:pPr>
        <w:pStyle w:val="PL"/>
      </w:pPr>
      <w:r w:rsidRPr="002178AD">
        <w:t xml:space="preserve">          $ref: 'TS29571_CommonData.yaml#/components/responses/503'</w:t>
      </w:r>
    </w:p>
    <w:p w14:paraId="432480C2" w14:textId="77777777" w:rsidR="0005598F" w:rsidRPr="002178AD" w:rsidRDefault="0005598F" w:rsidP="0005598F">
      <w:pPr>
        <w:pStyle w:val="PL"/>
      </w:pPr>
      <w:r w:rsidRPr="002178AD">
        <w:t xml:space="preserve">        default:</w:t>
      </w:r>
    </w:p>
    <w:p w14:paraId="6A6C6AE4" w14:textId="77777777" w:rsidR="0005598F" w:rsidRPr="002178AD" w:rsidRDefault="0005598F" w:rsidP="0005598F">
      <w:pPr>
        <w:pStyle w:val="PL"/>
      </w:pPr>
      <w:r w:rsidRPr="002178AD">
        <w:t xml:space="preserve">          $ref: 'TS29571_CommonData.yaml#/components/responses/default'</w:t>
      </w:r>
    </w:p>
    <w:p w14:paraId="5C4D938E" w14:textId="77777777" w:rsidR="0005598F" w:rsidRDefault="0005598F" w:rsidP="0005598F">
      <w:pPr>
        <w:pStyle w:val="PL"/>
      </w:pPr>
    </w:p>
    <w:p w14:paraId="2722898D" w14:textId="77777777" w:rsidR="0005598F" w:rsidRPr="002178AD" w:rsidRDefault="0005598F" w:rsidP="0005598F">
      <w:pPr>
        <w:pStyle w:val="PL"/>
      </w:pPr>
      <w:r w:rsidRPr="002178AD">
        <w:t xml:space="preserve">  /application-data/am-influence-data/{amInfluenceId}:</w:t>
      </w:r>
    </w:p>
    <w:p w14:paraId="7303AD54" w14:textId="77777777" w:rsidR="0005598F" w:rsidRPr="002178AD" w:rsidRDefault="0005598F" w:rsidP="0005598F">
      <w:pPr>
        <w:pStyle w:val="PL"/>
      </w:pPr>
      <w:r w:rsidRPr="002178AD">
        <w:t xml:space="preserve">    put:</w:t>
      </w:r>
    </w:p>
    <w:p w14:paraId="6F1D57D0" w14:textId="77777777" w:rsidR="0005598F" w:rsidRPr="002178AD" w:rsidRDefault="0005598F" w:rsidP="0005598F">
      <w:pPr>
        <w:pStyle w:val="PL"/>
      </w:pPr>
      <w:r w:rsidRPr="002178AD">
        <w:t xml:space="preserve">      summary: Create or update an individual AM Influence Data resource</w:t>
      </w:r>
    </w:p>
    <w:p w14:paraId="53BEC0C5" w14:textId="77777777" w:rsidR="0005598F" w:rsidRPr="002178AD" w:rsidRDefault="0005598F" w:rsidP="0005598F">
      <w:pPr>
        <w:pStyle w:val="PL"/>
      </w:pPr>
      <w:r w:rsidRPr="002178AD">
        <w:t xml:space="preserve">      operationId: CreateOrReplaceIndividualAmInfluenceData</w:t>
      </w:r>
    </w:p>
    <w:p w14:paraId="57F6294B" w14:textId="77777777" w:rsidR="0005598F" w:rsidRPr="002178AD" w:rsidRDefault="0005598F" w:rsidP="0005598F">
      <w:pPr>
        <w:pStyle w:val="PL"/>
      </w:pPr>
      <w:r w:rsidRPr="002178AD">
        <w:t xml:space="preserve">      tags:</w:t>
      </w:r>
    </w:p>
    <w:p w14:paraId="199B1962" w14:textId="77777777" w:rsidR="0005598F" w:rsidRPr="002178AD" w:rsidRDefault="0005598F" w:rsidP="0005598F">
      <w:pPr>
        <w:pStyle w:val="PL"/>
      </w:pPr>
      <w:r w:rsidRPr="002178AD">
        <w:t xml:space="preserve">        - Individual AM Influence Data (Document)</w:t>
      </w:r>
    </w:p>
    <w:p w14:paraId="6E299718" w14:textId="77777777" w:rsidR="0005598F" w:rsidRPr="002178AD" w:rsidRDefault="0005598F" w:rsidP="0005598F">
      <w:pPr>
        <w:pStyle w:val="PL"/>
      </w:pPr>
      <w:r w:rsidRPr="002178AD">
        <w:t xml:space="preserve">      security:</w:t>
      </w:r>
    </w:p>
    <w:p w14:paraId="4C967365" w14:textId="77777777" w:rsidR="0005598F" w:rsidRPr="002178AD" w:rsidRDefault="0005598F" w:rsidP="0005598F">
      <w:pPr>
        <w:pStyle w:val="PL"/>
      </w:pPr>
      <w:r w:rsidRPr="002178AD">
        <w:t xml:space="preserve">        - {}</w:t>
      </w:r>
    </w:p>
    <w:p w14:paraId="42D5D750" w14:textId="77777777" w:rsidR="0005598F" w:rsidRPr="002178AD" w:rsidRDefault="0005598F" w:rsidP="0005598F">
      <w:pPr>
        <w:pStyle w:val="PL"/>
      </w:pPr>
      <w:r w:rsidRPr="002178AD">
        <w:t xml:space="preserve">        - oAuth2ClientCredentials:</w:t>
      </w:r>
    </w:p>
    <w:p w14:paraId="20B1E7F0" w14:textId="77777777" w:rsidR="0005598F" w:rsidRPr="002178AD" w:rsidRDefault="0005598F" w:rsidP="0005598F">
      <w:pPr>
        <w:pStyle w:val="PL"/>
      </w:pPr>
      <w:r w:rsidRPr="002178AD">
        <w:t xml:space="preserve">          - nudr-dr</w:t>
      </w:r>
    </w:p>
    <w:p w14:paraId="641BADCA" w14:textId="77777777" w:rsidR="0005598F" w:rsidRPr="002178AD" w:rsidRDefault="0005598F" w:rsidP="0005598F">
      <w:pPr>
        <w:pStyle w:val="PL"/>
      </w:pPr>
      <w:r w:rsidRPr="002178AD">
        <w:t xml:space="preserve">        - oAuth2ClientCredentials:</w:t>
      </w:r>
    </w:p>
    <w:p w14:paraId="14E702CA" w14:textId="77777777" w:rsidR="0005598F" w:rsidRPr="002178AD" w:rsidRDefault="0005598F" w:rsidP="0005598F">
      <w:pPr>
        <w:pStyle w:val="PL"/>
      </w:pPr>
      <w:r w:rsidRPr="002178AD">
        <w:t xml:space="preserve">          - nudr-dr</w:t>
      </w:r>
    </w:p>
    <w:p w14:paraId="7D62C224" w14:textId="77777777" w:rsidR="0005598F" w:rsidRDefault="0005598F" w:rsidP="0005598F">
      <w:pPr>
        <w:pStyle w:val="PL"/>
      </w:pPr>
      <w:r w:rsidRPr="002178AD">
        <w:t xml:space="preserve">          - nudr-dr:application-data</w:t>
      </w:r>
    </w:p>
    <w:p w14:paraId="50BED936" w14:textId="77777777" w:rsidR="0005598F" w:rsidRDefault="0005598F" w:rsidP="0005598F">
      <w:pPr>
        <w:pStyle w:val="PL"/>
      </w:pPr>
      <w:r>
        <w:t xml:space="preserve">        - oAuth2ClientCredentials:</w:t>
      </w:r>
    </w:p>
    <w:p w14:paraId="449FC974" w14:textId="77777777" w:rsidR="0005598F" w:rsidRDefault="0005598F" w:rsidP="0005598F">
      <w:pPr>
        <w:pStyle w:val="PL"/>
      </w:pPr>
      <w:r>
        <w:t xml:space="preserve">          - nudr-dr</w:t>
      </w:r>
    </w:p>
    <w:p w14:paraId="41004301" w14:textId="77777777" w:rsidR="0005598F" w:rsidRDefault="0005598F" w:rsidP="0005598F">
      <w:pPr>
        <w:pStyle w:val="PL"/>
      </w:pPr>
      <w:r>
        <w:t xml:space="preserve">          - nudr-dr:application-data</w:t>
      </w:r>
    </w:p>
    <w:p w14:paraId="42174B5D" w14:textId="77777777" w:rsidR="0005598F" w:rsidRPr="002178AD" w:rsidRDefault="0005598F" w:rsidP="0005598F">
      <w:pPr>
        <w:pStyle w:val="PL"/>
      </w:pPr>
      <w:r>
        <w:t xml:space="preserve">          - nudr-dr:application-data:am-influence-data:create</w:t>
      </w:r>
    </w:p>
    <w:p w14:paraId="12B30C00" w14:textId="77777777" w:rsidR="0005598F" w:rsidRPr="002178AD" w:rsidRDefault="0005598F" w:rsidP="0005598F">
      <w:pPr>
        <w:pStyle w:val="PL"/>
      </w:pPr>
      <w:r w:rsidRPr="002178AD">
        <w:t xml:space="preserve">      requestBody:</w:t>
      </w:r>
    </w:p>
    <w:p w14:paraId="79E00DF9" w14:textId="77777777" w:rsidR="0005598F" w:rsidRPr="002178AD" w:rsidRDefault="0005598F" w:rsidP="0005598F">
      <w:pPr>
        <w:pStyle w:val="PL"/>
      </w:pPr>
      <w:r w:rsidRPr="002178AD">
        <w:t xml:space="preserve">        required: true</w:t>
      </w:r>
    </w:p>
    <w:p w14:paraId="23850F95" w14:textId="77777777" w:rsidR="0005598F" w:rsidRPr="002178AD" w:rsidRDefault="0005598F" w:rsidP="0005598F">
      <w:pPr>
        <w:pStyle w:val="PL"/>
      </w:pPr>
      <w:r w:rsidRPr="002178AD">
        <w:t xml:space="preserve">        content:</w:t>
      </w:r>
    </w:p>
    <w:p w14:paraId="42B38000" w14:textId="77777777" w:rsidR="0005598F" w:rsidRPr="002178AD" w:rsidRDefault="0005598F" w:rsidP="0005598F">
      <w:pPr>
        <w:pStyle w:val="PL"/>
      </w:pPr>
      <w:r w:rsidRPr="002178AD">
        <w:t xml:space="preserve">          application/json:</w:t>
      </w:r>
    </w:p>
    <w:p w14:paraId="7B4254AA" w14:textId="77777777" w:rsidR="0005598F" w:rsidRPr="002178AD" w:rsidRDefault="0005598F" w:rsidP="0005598F">
      <w:pPr>
        <w:pStyle w:val="PL"/>
      </w:pPr>
      <w:r w:rsidRPr="002178AD">
        <w:t xml:space="preserve">            schema:</w:t>
      </w:r>
    </w:p>
    <w:p w14:paraId="3AB707B4" w14:textId="77777777" w:rsidR="0005598F" w:rsidRPr="002178AD" w:rsidRDefault="0005598F" w:rsidP="0005598F">
      <w:pPr>
        <w:pStyle w:val="PL"/>
      </w:pPr>
      <w:r w:rsidRPr="002178AD">
        <w:t xml:space="preserve">              $ref: '#/components/schemas/AmInfluData'</w:t>
      </w:r>
    </w:p>
    <w:p w14:paraId="1AAF474E" w14:textId="77777777" w:rsidR="0005598F" w:rsidRPr="002178AD" w:rsidRDefault="0005598F" w:rsidP="0005598F">
      <w:pPr>
        <w:pStyle w:val="PL"/>
      </w:pPr>
      <w:r w:rsidRPr="002178AD">
        <w:t xml:space="preserve">      parameters:</w:t>
      </w:r>
    </w:p>
    <w:p w14:paraId="514F36AE" w14:textId="77777777" w:rsidR="0005598F" w:rsidRPr="002178AD" w:rsidRDefault="0005598F" w:rsidP="0005598F">
      <w:pPr>
        <w:pStyle w:val="PL"/>
      </w:pPr>
      <w:r w:rsidRPr="002178AD">
        <w:t xml:space="preserve">        - name: amInfluenceId</w:t>
      </w:r>
    </w:p>
    <w:p w14:paraId="66F185A7" w14:textId="77777777" w:rsidR="0005598F" w:rsidRPr="002178AD" w:rsidRDefault="0005598F" w:rsidP="0005598F">
      <w:pPr>
        <w:pStyle w:val="PL"/>
      </w:pPr>
      <w:r w:rsidRPr="002178AD">
        <w:t xml:space="preserve">          in: path</w:t>
      </w:r>
    </w:p>
    <w:p w14:paraId="5AA14CB4" w14:textId="77777777" w:rsidR="0005598F" w:rsidRPr="002178AD" w:rsidRDefault="0005598F" w:rsidP="0005598F">
      <w:pPr>
        <w:pStyle w:val="PL"/>
        <w:rPr>
          <w:lang w:eastAsia="zh-CN"/>
        </w:rPr>
      </w:pPr>
      <w:r w:rsidRPr="002178AD">
        <w:t xml:space="preserve">          description: </w:t>
      </w:r>
      <w:r w:rsidRPr="002178AD">
        <w:rPr>
          <w:lang w:eastAsia="zh-CN"/>
        </w:rPr>
        <w:t>&gt;</w:t>
      </w:r>
    </w:p>
    <w:p w14:paraId="79088AF3" w14:textId="77777777" w:rsidR="0005598F" w:rsidRPr="002178AD" w:rsidRDefault="0005598F" w:rsidP="0005598F">
      <w:pPr>
        <w:pStyle w:val="PL"/>
      </w:pPr>
      <w:r w:rsidRPr="002178AD">
        <w:t xml:space="preserve">            The Identifier of an Individual AM Influence Data to be created or updated.</w:t>
      </w:r>
    </w:p>
    <w:p w14:paraId="57C78C41" w14:textId="77777777" w:rsidR="0005598F" w:rsidRPr="002178AD" w:rsidRDefault="0005598F" w:rsidP="0005598F">
      <w:pPr>
        <w:pStyle w:val="PL"/>
      </w:pPr>
      <w:r w:rsidRPr="002178AD">
        <w:t xml:space="preserve">            It shall apply the format of Data type string.</w:t>
      </w:r>
    </w:p>
    <w:p w14:paraId="1D5C7CBF" w14:textId="77777777" w:rsidR="0005598F" w:rsidRPr="002178AD" w:rsidRDefault="0005598F" w:rsidP="0005598F">
      <w:pPr>
        <w:pStyle w:val="PL"/>
      </w:pPr>
      <w:r w:rsidRPr="002178AD">
        <w:t xml:space="preserve">          required: true</w:t>
      </w:r>
    </w:p>
    <w:p w14:paraId="002A6AC8" w14:textId="77777777" w:rsidR="0005598F" w:rsidRPr="002178AD" w:rsidRDefault="0005598F" w:rsidP="0005598F">
      <w:pPr>
        <w:pStyle w:val="PL"/>
      </w:pPr>
      <w:r w:rsidRPr="002178AD">
        <w:t xml:space="preserve">          schema:</w:t>
      </w:r>
    </w:p>
    <w:p w14:paraId="764F2164" w14:textId="77777777" w:rsidR="0005598F" w:rsidRPr="002178AD" w:rsidRDefault="0005598F" w:rsidP="0005598F">
      <w:pPr>
        <w:pStyle w:val="PL"/>
      </w:pPr>
      <w:r w:rsidRPr="002178AD">
        <w:t xml:space="preserve">            type: string</w:t>
      </w:r>
    </w:p>
    <w:p w14:paraId="54C0F602" w14:textId="77777777" w:rsidR="0005598F" w:rsidRPr="002178AD" w:rsidRDefault="0005598F" w:rsidP="0005598F">
      <w:pPr>
        <w:pStyle w:val="PL"/>
      </w:pPr>
      <w:r w:rsidRPr="002178AD">
        <w:t xml:space="preserve">      responses:</w:t>
      </w:r>
    </w:p>
    <w:p w14:paraId="09AA9C8C" w14:textId="77777777" w:rsidR="0005598F" w:rsidRPr="002178AD" w:rsidRDefault="0005598F" w:rsidP="0005598F">
      <w:pPr>
        <w:pStyle w:val="PL"/>
      </w:pPr>
      <w:r w:rsidRPr="002178AD">
        <w:t xml:space="preserve">        '201':</w:t>
      </w:r>
    </w:p>
    <w:p w14:paraId="714456F6" w14:textId="77777777" w:rsidR="0005598F" w:rsidRPr="002178AD" w:rsidRDefault="0005598F" w:rsidP="0005598F">
      <w:pPr>
        <w:pStyle w:val="PL"/>
        <w:rPr>
          <w:lang w:eastAsia="zh-CN"/>
        </w:rPr>
      </w:pPr>
      <w:r w:rsidRPr="002178AD">
        <w:t xml:space="preserve">          description: </w:t>
      </w:r>
      <w:r w:rsidRPr="002178AD">
        <w:rPr>
          <w:lang w:eastAsia="zh-CN"/>
        </w:rPr>
        <w:t>&gt;</w:t>
      </w:r>
    </w:p>
    <w:p w14:paraId="65C90CBB" w14:textId="77777777" w:rsidR="0005598F" w:rsidRPr="002178AD" w:rsidRDefault="0005598F" w:rsidP="0005598F">
      <w:pPr>
        <w:pStyle w:val="PL"/>
      </w:pPr>
      <w:r w:rsidRPr="002178AD">
        <w:t xml:space="preserve">            The creation of an Individual AM Influence Data resource is confirmed and</w:t>
      </w:r>
    </w:p>
    <w:p w14:paraId="6CFA5B64" w14:textId="77777777" w:rsidR="0005598F" w:rsidRPr="002178AD" w:rsidRDefault="0005598F" w:rsidP="0005598F">
      <w:pPr>
        <w:pStyle w:val="PL"/>
      </w:pPr>
      <w:r w:rsidRPr="002178AD">
        <w:t xml:space="preserve">            a representation of that resource is returned.</w:t>
      </w:r>
    </w:p>
    <w:p w14:paraId="5B90F606" w14:textId="77777777" w:rsidR="0005598F" w:rsidRPr="002178AD" w:rsidRDefault="0005598F" w:rsidP="0005598F">
      <w:pPr>
        <w:pStyle w:val="PL"/>
      </w:pPr>
      <w:r w:rsidRPr="002178AD">
        <w:t xml:space="preserve">          content:</w:t>
      </w:r>
    </w:p>
    <w:p w14:paraId="633B3731" w14:textId="77777777" w:rsidR="0005598F" w:rsidRPr="002178AD" w:rsidRDefault="0005598F" w:rsidP="0005598F">
      <w:pPr>
        <w:pStyle w:val="PL"/>
      </w:pPr>
      <w:r w:rsidRPr="002178AD">
        <w:t xml:space="preserve">            application/json:</w:t>
      </w:r>
    </w:p>
    <w:p w14:paraId="71C14C08" w14:textId="77777777" w:rsidR="0005598F" w:rsidRPr="002178AD" w:rsidRDefault="0005598F" w:rsidP="0005598F">
      <w:pPr>
        <w:pStyle w:val="PL"/>
      </w:pPr>
      <w:r w:rsidRPr="002178AD">
        <w:t xml:space="preserve">              schema:</w:t>
      </w:r>
    </w:p>
    <w:p w14:paraId="1F8ECB11" w14:textId="77777777" w:rsidR="0005598F" w:rsidRPr="002178AD" w:rsidRDefault="0005598F" w:rsidP="0005598F">
      <w:pPr>
        <w:pStyle w:val="PL"/>
      </w:pPr>
      <w:r w:rsidRPr="002178AD">
        <w:t xml:space="preserve">                $ref: '#/components/schemas/AmInfluData'</w:t>
      </w:r>
    </w:p>
    <w:p w14:paraId="4410FDE7" w14:textId="77777777" w:rsidR="0005598F" w:rsidRPr="002178AD" w:rsidRDefault="0005598F" w:rsidP="0005598F">
      <w:pPr>
        <w:pStyle w:val="PL"/>
      </w:pPr>
      <w:r w:rsidRPr="002178AD">
        <w:t xml:space="preserve">          headers:</w:t>
      </w:r>
    </w:p>
    <w:p w14:paraId="5AE95FA2" w14:textId="77777777" w:rsidR="0005598F" w:rsidRPr="002178AD" w:rsidRDefault="0005598F" w:rsidP="0005598F">
      <w:pPr>
        <w:pStyle w:val="PL"/>
      </w:pPr>
      <w:r w:rsidRPr="002178AD">
        <w:t xml:space="preserve">            Location:</w:t>
      </w:r>
    </w:p>
    <w:p w14:paraId="4606A617" w14:textId="77777777" w:rsidR="0005598F" w:rsidRPr="002178AD" w:rsidRDefault="0005598F" w:rsidP="0005598F">
      <w:pPr>
        <w:pStyle w:val="PL"/>
        <w:rPr>
          <w:lang w:eastAsia="zh-CN"/>
        </w:rPr>
      </w:pPr>
      <w:r w:rsidRPr="002178AD">
        <w:t xml:space="preserve">              description: </w:t>
      </w:r>
      <w:r w:rsidRPr="002178AD">
        <w:rPr>
          <w:lang w:eastAsia="zh-CN"/>
        </w:rPr>
        <w:t>&gt;</w:t>
      </w:r>
    </w:p>
    <w:p w14:paraId="081E8AD7" w14:textId="77777777" w:rsidR="0005598F" w:rsidRPr="002178AD" w:rsidRDefault="0005598F" w:rsidP="0005598F">
      <w:pPr>
        <w:pStyle w:val="PL"/>
      </w:pPr>
      <w:r w:rsidRPr="002178AD">
        <w:t xml:space="preserve">                'Contains the URI of the newly created resource, according to the structure:</w:t>
      </w:r>
    </w:p>
    <w:p w14:paraId="16C0FC5A" w14:textId="77777777" w:rsidR="0005598F" w:rsidRPr="002178AD" w:rsidRDefault="0005598F" w:rsidP="0005598F">
      <w:pPr>
        <w:pStyle w:val="PL"/>
      </w:pPr>
      <w:r w:rsidRPr="002178AD">
        <w:t xml:space="preserve">                {apiRoot}/nudr-dr/&lt;apiVersion&gt;/application-data/am-influence-data/{amInfluenceId}'</w:t>
      </w:r>
    </w:p>
    <w:p w14:paraId="049DBC8D" w14:textId="77777777" w:rsidR="0005598F" w:rsidRPr="002178AD" w:rsidRDefault="0005598F" w:rsidP="0005598F">
      <w:pPr>
        <w:pStyle w:val="PL"/>
      </w:pPr>
      <w:r w:rsidRPr="002178AD">
        <w:t xml:space="preserve">              required: true</w:t>
      </w:r>
    </w:p>
    <w:p w14:paraId="32571503" w14:textId="77777777" w:rsidR="0005598F" w:rsidRPr="002178AD" w:rsidRDefault="0005598F" w:rsidP="0005598F">
      <w:pPr>
        <w:pStyle w:val="PL"/>
      </w:pPr>
      <w:r w:rsidRPr="002178AD">
        <w:t xml:space="preserve">              schema:</w:t>
      </w:r>
    </w:p>
    <w:p w14:paraId="51CDD8E0" w14:textId="77777777" w:rsidR="0005598F" w:rsidRPr="002178AD" w:rsidRDefault="0005598F" w:rsidP="0005598F">
      <w:pPr>
        <w:pStyle w:val="PL"/>
      </w:pPr>
      <w:r w:rsidRPr="002178AD">
        <w:t xml:space="preserve">                type: string</w:t>
      </w:r>
    </w:p>
    <w:p w14:paraId="6105D979" w14:textId="77777777" w:rsidR="0005598F" w:rsidRPr="002178AD" w:rsidRDefault="0005598F" w:rsidP="0005598F">
      <w:pPr>
        <w:pStyle w:val="PL"/>
      </w:pPr>
      <w:r w:rsidRPr="002178AD">
        <w:t xml:space="preserve">        '200':</w:t>
      </w:r>
    </w:p>
    <w:p w14:paraId="3874D777" w14:textId="77777777" w:rsidR="0005598F" w:rsidRPr="002178AD" w:rsidRDefault="0005598F" w:rsidP="0005598F">
      <w:pPr>
        <w:pStyle w:val="PL"/>
        <w:rPr>
          <w:lang w:eastAsia="zh-CN"/>
        </w:rPr>
      </w:pPr>
      <w:r w:rsidRPr="002178AD">
        <w:t xml:space="preserve">          description: </w:t>
      </w:r>
      <w:r w:rsidRPr="002178AD">
        <w:rPr>
          <w:lang w:eastAsia="zh-CN"/>
        </w:rPr>
        <w:t>&gt;</w:t>
      </w:r>
    </w:p>
    <w:p w14:paraId="757AC845" w14:textId="77777777" w:rsidR="0005598F" w:rsidRPr="002178AD" w:rsidRDefault="0005598F" w:rsidP="0005598F">
      <w:pPr>
        <w:pStyle w:val="PL"/>
      </w:pPr>
      <w:r w:rsidRPr="002178AD">
        <w:t xml:space="preserve">            The update of an Individual AM Influence Data resource is confirmed and a response</w:t>
      </w:r>
    </w:p>
    <w:p w14:paraId="0261E952" w14:textId="77777777" w:rsidR="0005598F" w:rsidRPr="002178AD" w:rsidRDefault="0005598F" w:rsidP="0005598F">
      <w:pPr>
        <w:pStyle w:val="PL"/>
      </w:pPr>
      <w:r w:rsidRPr="002178AD">
        <w:t xml:space="preserve">            body containing AM Influence Data shall be returned.</w:t>
      </w:r>
    </w:p>
    <w:p w14:paraId="014091C9" w14:textId="77777777" w:rsidR="0005598F" w:rsidRPr="002178AD" w:rsidRDefault="0005598F" w:rsidP="0005598F">
      <w:pPr>
        <w:pStyle w:val="PL"/>
      </w:pPr>
      <w:r w:rsidRPr="002178AD">
        <w:t xml:space="preserve">          content:</w:t>
      </w:r>
    </w:p>
    <w:p w14:paraId="252578D5" w14:textId="77777777" w:rsidR="0005598F" w:rsidRPr="002178AD" w:rsidRDefault="0005598F" w:rsidP="0005598F">
      <w:pPr>
        <w:pStyle w:val="PL"/>
      </w:pPr>
      <w:r w:rsidRPr="002178AD">
        <w:t xml:space="preserve">            application/json:</w:t>
      </w:r>
    </w:p>
    <w:p w14:paraId="29993F51" w14:textId="77777777" w:rsidR="0005598F" w:rsidRPr="002178AD" w:rsidRDefault="0005598F" w:rsidP="0005598F">
      <w:pPr>
        <w:pStyle w:val="PL"/>
      </w:pPr>
      <w:r w:rsidRPr="002178AD">
        <w:t xml:space="preserve">              schema:</w:t>
      </w:r>
    </w:p>
    <w:p w14:paraId="771ED91B" w14:textId="77777777" w:rsidR="0005598F" w:rsidRPr="002178AD" w:rsidRDefault="0005598F" w:rsidP="0005598F">
      <w:pPr>
        <w:pStyle w:val="PL"/>
      </w:pPr>
      <w:r w:rsidRPr="002178AD">
        <w:t xml:space="preserve">                $ref: '#/components/schemas/AmInfluData'</w:t>
      </w:r>
    </w:p>
    <w:p w14:paraId="757BDEB9" w14:textId="77777777" w:rsidR="0005598F" w:rsidRPr="002178AD" w:rsidRDefault="0005598F" w:rsidP="0005598F">
      <w:pPr>
        <w:pStyle w:val="PL"/>
      </w:pPr>
      <w:r w:rsidRPr="002178AD">
        <w:t xml:space="preserve">        '204':</w:t>
      </w:r>
    </w:p>
    <w:p w14:paraId="2C1C55D2" w14:textId="77777777" w:rsidR="0005598F" w:rsidRPr="002178AD" w:rsidRDefault="0005598F" w:rsidP="0005598F">
      <w:pPr>
        <w:pStyle w:val="PL"/>
      </w:pPr>
      <w:r w:rsidRPr="002178AD">
        <w:t xml:space="preserve">          description: No content</w:t>
      </w:r>
    </w:p>
    <w:p w14:paraId="56152172" w14:textId="77777777" w:rsidR="0005598F" w:rsidRPr="002178AD" w:rsidRDefault="0005598F" w:rsidP="0005598F">
      <w:pPr>
        <w:pStyle w:val="PL"/>
      </w:pPr>
      <w:r w:rsidRPr="002178AD">
        <w:t xml:space="preserve">        '400':</w:t>
      </w:r>
    </w:p>
    <w:p w14:paraId="03B0E92F" w14:textId="77777777" w:rsidR="0005598F" w:rsidRPr="002178AD" w:rsidRDefault="0005598F" w:rsidP="0005598F">
      <w:pPr>
        <w:pStyle w:val="PL"/>
      </w:pPr>
      <w:r w:rsidRPr="002178AD">
        <w:t xml:space="preserve">          $ref: 'TS29571_CommonData.yaml#/components/responses/400'</w:t>
      </w:r>
    </w:p>
    <w:p w14:paraId="34EE7097" w14:textId="77777777" w:rsidR="0005598F" w:rsidRPr="002178AD" w:rsidRDefault="0005598F" w:rsidP="0005598F">
      <w:pPr>
        <w:pStyle w:val="PL"/>
      </w:pPr>
      <w:r w:rsidRPr="002178AD">
        <w:t xml:space="preserve">        '401':</w:t>
      </w:r>
    </w:p>
    <w:p w14:paraId="3A621364" w14:textId="77777777" w:rsidR="0005598F" w:rsidRPr="002178AD" w:rsidRDefault="0005598F" w:rsidP="0005598F">
      <w:pPr>
        <w:pStyle w:val="PL"/>
      </w:pPr>
      <w:r w:rsidRPr="002178AD">
        <w:t xml:space="preserve">          $ref: 'TS29571_CommonData.yaml#/components/responses/401'</w:t>
      </w:r>
    </w:p>
    <w:p w14:paraId="5F8EC88E" w14:textId="77777777" w:rsidR="0005598F" w:rsidRPr="002178AD" w:rsidRDefault="0005598F" w:rsidP="0005598F">
      <w:pPr>
        <w:pStyle w:val="PL"/>
      </w:pPr>
      <w:r w:rsidRPr="002178AD">
        <w:t xml:space="preserve">        '403':</w:t>
      </w:r>
    </w:p>
    <w:p w14:paraId="03B0D8A4" w14:textId="77777777" w:rsidR="0005598F" w:rsidRPr="002178AD" w:rsidRDefault="0005598F" w:rsidP="0005598F">
      <w:pPr>
        <w:pStyle w:val="PL"/>
      </w:pPr>
      <w:r w:rsidRPr="002178AD">
        <w:t xml:space="preserve">          $ref: 'TS29571_CommonData.yaml#/components/responses/403'</w:t>
      </w:r>
    </w:p>
    <w:p w14:paraId="3273B204" w14:textId="77777777" w:rsidR="0005598F" w:rsidRPr="002178AD" w:rsidRDefault="0005598F" w:rsidP="0005598F">
      <w:pPr>
        <w:pStyle w:val="PL"/>
      </w:pPr>
      <w:r w:rsidRPr="002178AD">
        <w:t xml:space="preserve">        '404':</w:t>
      </w:r>
    </w:p>
    <w:p w14:paraId="1B812443" w14:textId="77777777" w:rsidR="0005598F" w:rsidRPr="002178AD" w:rsidRDefault="0005598F" w:rsidP="0005598F">
      <w:pPr>
        <w:pStyle w:val="PL"/>
      </w:pPr>
      <w:r w:rsidRPr="002178AD">
        <w:t xml:space="preserve">          $ref: 'TS29571_CommonData.yaml#/components/responses/404'</w:t>
      </w:r>
    </w:p>
    <w:p w14:paraId="4458EBE4" w14:textId="77777777" w:rsidR="0005598F" w:rsidRPr="002178AD" w:rsidRDefault="0005598F" w:rsidP="0005598F">
      <w:pPr>
        <w:pStyle w:val="PL"/>
      </w:pPr>
      <w:r w:rsidRPr="002178AD">
        <w:t xml:space="preserve">        '411':</w:t>
      </w:r>
    </w:p>
    <w:p w14:paraId="225E6398" w14:textId="77777777" w:rsidR="0005598F" w:rsidRPr="002178AD" w:rsidRDefault="0005598F" w:rsidP="0005598F">
      <w:pPr>
        <w:pStyle w:val="PL"/>
      </w:pPr>
      <w:r w:rsidRPr="002178AD">
        <w:t xml:space="preserve">          $ref: 'TS29571_CommonData.yaml#/components/responses/411'</w:t>
      </w:r>
    </w:p>
    <w:p w14:paraId="1A1F88ED" w14:textId="77777777" w:rsidR="0005598F" w:rsidRPr="002178AD" w:rsidRDefault="0005598F" w:rsidP="0005598F">
      <w:pPr>
        <w:pStyle w:val="PL"/>
      </w:pPr>
      <w:r w:rsidRPr="002178AD">
        <w:t xml:space="preserve">        '413':</w:t>
      </w:r>
    </w:p>
    <w:p w14:paraId="46D4A33F" w14:textId="77777777" w:rsidR="0005598F" w:rsidRPr="002178AD" w:rsidRDefault="0005598F" w:rsidP="0005598F">
      <w:pPr>
        <w:pStyle w:val="PL"/>
      </w:pPr>
      <w:r w:rsidRPr="002178AD">
        <w:t xml:space="preserve">          $ref: 'TS29571_CommonData.yaml#/components/responses/413'</w:t>
      </w:r>
    </w:p>
    <w:p w14:paraId="668775BC" w14:textId="77777777" w:rsidR="0005598F" w:rsidRPr="002178AD" w:rsidRDefault="0005598F" w:rsidP="0005598F">
      <w:pPr>
        <w:pStyle w:val="PL"/>
      </w:pPr>
      <w:r w:rsidRPr="002178AD">
        <w:t xml:space="preserve">        '414':</w:t>
      </w:r>
    </w:p>
    <w:p w14:paraId="75BCA2EE" w14:textId="77777777" w:rsidR="0005598F" w:rsidRPr="002178AD" w:rsidRDefault="0005598F" w:rsidP="0005598F">
      <w:pPr>
        <w:pStyle w:val="PL"/>
      </w:pPr>
      <w:r w:rsidRPr="002178AD">
        <w:t xml:space="preserve">          $ref: 'TS29571_CommonData.yaml#/components/responses/414'</w:t>
      </w:r>
    </w:p>
    <w:p w14:paraId="60C38B68" w14:textId="77777777" w:rsidR="0005598F" w:rsidRPr="002178AD" w:rsidRDefault="0005598F" w:rsidP="0005598F">
      <w:pPr>
        <w:pStyle w:val="PL"/>
      </w:pPr>
      <w:r w:rsidRPr="002178AD">
        <w:t xml:space="preserve">        '415':</w:t>
      </w:r>
    </w:p>
    <w:p w14:paraId="48C7F3DD" w14:textId="77777777" w:rsidR="0005598F" w:rsidRPr="002178AD" w:rsidRDefault="0005598F" w:rsidP="0005598F">
      <w:pPr>
        <w:pStyle w:val="PL"/>
      </w:pPr>
      <w:r w:rsidRPr="002178AD">
        <w:t xml:space="preserve">          $ref: 'TS29571_CommonData.yaml#/components/responses/415'</w:t>
      </w:r>
    </w:p>
    <w:p w14:paraId="39E35262" w14:textId="77777777" w:rsidR="0005598F" w:rsidRPr="002178AD" w:rsidRDefault="0005598F" w:rsidP="0005598F">
      <w:pPr>
        <w:pStyle w:val="PL"/>
      </w:pPr>
      <w:r w:rsidRPr="002178AD">
        <w:t xml:space="preserve">        '429':</w:t>
      </w:r>
    </w:p>
    <w:p w14:paraId="60DC3F0F" w14:textId="77777777" w:rsidR="0005598F" w:rsidRPr="002178AD" w:rsidRDefault="0005598F" w:rsidP="0005598F">
      <w:pPr>
        <w:pStyle w:val="PL"/>
      </w:pPr>
      <w:r w:rsidRPr="002178AD">
        <w:t xml:space="preserve">          $ref: 'TS29571_CommonData.yaml#/components/responses/429'</w:t>
      </w:r>
    </w:p>
    <w:p w14:paraId="7C6C0AE5" w14:textId="77777777" w:rsidR="0005598F" w:rsidRPr="002178AD" w:rsidRDefault="0005598F" w:rsidP="0005598F">
      <w:pPr>
        <w:pStyle w:val="PL"/>
      </w:pPr>
      <w:r w:rsidRPr="002178AD">
        <w:t xml:space="preserve">        '500':</w:t>
      </w:r>
    </w:p>
    <w:p w14:paraId="57EAFB56" w14:textId="77777777" w:rsidR="0005598F" w:rsidRDefault="0005598F" w:rsidP="0005598F">
      <w:pPr>
        <w:pStyle w:val="PL"/>
      </w:pPr>
      <w:r w:rsidRPr="002178AD">
        <w:t xml:space="preserve">          $ref: 'TS29571_CommonData.yaml#/components/responses/500'</w:t>
      </w:r>
    </w:p>
    <w:p w14:paraId="6CB8EDBA" w14:textId="77777777" w:rsidR="0005598F" w:rsidRPr="002178AD" w:rsidRDefault="0005598F" w:rsidP="0005598F">
      <w:pPr>
        <w:pStyle w:val="PL"/>
      </w:pPr>
      <w:r w:rsidRPr="002178AD">
        <w:t xml:space="preserve">        '50</w:t>
      </w:r>
      <w:r>
        <w:t>2</w:t>
      </w:r>
      <w:r w:rsidRPr="002178AD">
        <w:t>':</w:t>
      </w:r>
    </w:p>
    <w:p w14:paraId="0D84F075" w14:textId="77777777" w:rsidR="0005598F" w:rsidRPr="002178AD" w:rsidRDefault="0005598F" w:rsidP="0005598F">
      <w:pPr>
        <w:pStyle w:val="PL"/>
      </w:pPr>
      <w:r w:rsidRPr="002178AD">
        <w:t xml:space="preserve">          $ref: 'TS29571_CommonData.yaml#/components/responses/50</w:t>
      </w:r>
      <w:r>
        <w:t>2</w:t>
      </w:r>
      <w:r w:rsidRPr="002178AD">
        <w:t>'</w:t>
      </w:r>
    </w:p>
    <w:p w14:paraId="400983F5" w14:textId="77777777" w:rsidR="0005598F" w:rsidRPr="002178AD" w:rsidRDefault="0005598F" w:rsidP="0005598F">
      <w:pPr>
        <w:pStyle w:val="PL"/>
      </w:pPr>
      <w:r w:rsidRPr="002178AD">
        <w:t xml:space="preserve">        '503':</w:t>
      </w:r>
    </w:p>
    <w:p w14:paraId="48182479" w14:textId="77777777" w:rsidR="0005598F" w:rsidRPr="002178AD" w:rsidRDefault="0005598F" w:rsidP="0005598F">
      <w:pPr>
        <w:pStyle w:val="PL"/>
      </w:pPr>
      <w:r w:rsidRPr="002178AD">
        <w:t xml:space="preserve">          $ref: 'TS29571_CommonData.yaml#/components/responses/503'</w:t>
      </w:r>
    </w:p>
    <w:p w14:paraId="613C00F5" w14:textId="77777777" w:rsidR="0005598F" w:rsidRPr="002178AD" w:rsidRDefault="0005598F" w:rsidP="0005598F">
      <w:pPr>
        <w:pStyle w:val="PL"/>
      </w:pPr>
      <w:r w:rsidRPr="002178AD">
        <w:t xml:space="preserve">        default:</w:t>
      </w:r>
    </w:p>
    <w:p w14:paraId="55FDB063" w14:textId="77777777" w:rsidR="0005598F" w:rsidRPr="002178AD" w:rsidRDefault="0005598F" w:rsidP="0005598F">
      <w:pPr>
        <w:pStyle w:val="PL"/>
      </w:pPr>
      <w:r w:rsidRPr="002178AD">
        <w:t xml:space="preserve">          $ref: 'TS29571_CommonData.yaml#/components/responses/default'</w:t>
      </w:r>
    </w:p>
    <w:p w14:paraId="0064A9B3" w14:textId="77777777" w:rsidR="0005598F" w:rsidRPr="002178AD" w:rsidRDefault="0005598F" w:rsidP="0005598F">
      <w:pPr>
        <w:pStyle w:val="PL"/>
      </w:pPr>
      <w:r w:rsidRPr="002178AD">
        <w:t xml:space="preserve">    patch:</w:t>
      </w:r>
    </w:p>
    <w:p w14:paraId="30CEE270" w14:textId="77777777" w:rsidR="0005598F" w:rsidRPr="002178AD" w:rsidRDefault="0005598F" w:rsidP="0005598F">
      <w:pPr>
        <w:pStyle w:val="PL"/>
      </w:pPr>
      <w:r w:rsidRPr="002178AD">
        <w:t xml:space="preserve">      summary: Modify part of the properties of an individual AM Influence Data resource</w:t>
      </w:r>
    </w:p>
    <w:p w14:paraId="0BD1B530" w14:textId="77777777" w:rsidR="0005598F" w:rsidRPr="002178AD" w:rsidRDefault="0005598F" w:rsidP="0005598F">
      <w:pPr>
        <w:pStyle w:val="PL"/>
      </w:pPr>
      <w:r w:rsidRPr="002178AD">
        <w:t xml:space="preserve">      operationId: UpdateIndividualAmInfluenceData</w:t>
      </w:r>
    </w:p>
    <w:p w14:paraId="0720B3C7" w14:textId="77777777" w:rsidR="0005598F" w:rsidRPr="002178AD" w:rsidRDefault="0005598F" w:rsidP="0005598F">
      <w:pPr>
        <w:pStyle w:val="PL"/>
      </w:pPr>
      <w:r w:rsidRPr="002178AD">
        <w:t xml:space="preserve">      tags:</w:t>
      </w:r>
    </w:p>
    <w:p w14:paraId="0C9D9BC2" w14:textId="77777777" w:rsidR="0005598F" w:rsidRPr="002178AD" w:rsidRDefault="0005598F" w:rsidP="0005598F">
      <w:pPr>
        <w:pStyle w:val="PL"/>
      </w:pPr>
      <w:r w:rsidRPr="002178AD">
        <w:t xml:space="preserve">        - Individual AM Influence Data (Document)</w:t>
      </w:r>
    </w:p>
    <w:p w14:paraId="156D1960" w14:textId="77777777" w:rsidR="0005598F" w:rsidRPr="002178AD" w:rsidRDefault="0005598F" w:rsidP="0005598F">
      <w:pPr>
        <w:pStyle w:val="PL"/>
      </w:pPr>
      <w:r w:rsidRPr="002178AD">
        <w:t xml:space="preserve">      security:</w:t>
      </w:r>
    </w:p>
    <w:p w14:paraId="15733EAF" w14:textId="77777777" w:rsidR="0005598F" w:rsidRPr="002178AD" w:rsidRDefault="0005598F" w:rsidP="0005598F">
      <w:pPr>
        <w:pStyle w:val="PL"/>
      </w:pPr>
      <w:r w:rsidRPr="002178AD">
        <w:t xml:space="preserve">        - {}</w:t>
      </w:r>
    </w:p>
    <w:p w14:paraId="01388C01" w14:textId="77777777" w:rsidR="0005598F" w:rsidRPr="002178AD" w:rsidRDefault="0005598F" w:rsidP="0005598F">
      <w:pPr>
        <w:pStyle w:val="PL"/>
      </w:pPr>
      <w:r w:rsidRPr="002178AD">
        <w:t xml:space="preserve">        - oAuth2ClientCredentials:</w:t>
      </w:r>
    </w:p>
    <w:p w14:paraId="715FC054" w14:textId="77777777" w:rsidR="0005598F" w:rsidRPr="002178AD" w:rsidRDefault="0005598F" w:rsidP="0005598F">
      <w:pPr>
        <w:pStyle w:val="PL"/>
      </w:pPr>
      <w:r w:rsidRPr="002178AD">
        <w:t xml:space="preserve">          - nudr-dr</w:t>
      </w:r>
    </w:p>
    <w:p w14:paraId="016238AD" w14:textId="77777777" w:rsidR="0005598F" w:rsidRPr="002178AD" w:rsidRDefault="0005598F" w:rsidP="0005598F">
      <w:pPr>
        <w:pStyle w:val="PL"/>
      </w:pPr>
      <w:r w:rsidRPr="002178AD">
        <w:t xml:space="preserve">        - oAuth2ClientCredentials:</w:t>
      </w:r>
    </w:p>
    <w:p w14:paraId="302501EA" w14:textId="77777777" w:rsidR="0005598F" w:rsidRPr="002178AD" w:rsidRDefault="0005598F" w:rsidP="0005598F">
      <w:pPr>
        <w:pStyle w:val="PL"/>
      </w:pPr>
      <w:r w:rsidRPr="002178AD">
        <w:t xml:space="preserve">          - nudr-dr</w:t>
      </w:r>
    </w:p>
    <w:p w14:paraId="16C74946" w14:textId="77777777" w:rsidR="0005598F" w:rsidRDefault="0005598F" w:rsidP="0005598F">
      <w:pPr>
        <w:pStyle w:val="PL"/>
      </w:pPr>
      <w:r w:rsidRPr="002178AD">
        <w:t xml:space="preserve">          - nudr-dr:application-data</w:t>
      </w:r>
    </w:p>
    <w:p w14:paraId="7652CA8C" w14:textId="77777777" w:rsidR="0005598F" w:rsidRDefault="0005598F" w:rsidP="0005598F">
      <w:pPr>
        <w:pStyle w:val="PL"/>
      </w:pPr>
      <w:r>
        <w:t xml:space="preserve">        - oAuth2ClientCredentials:</w:t>
      </w:r>
    </w:p>
    <w:p w14:paraId="61314352" w14:textId="77777777" w:rsidR="0005598F" w:rsidRDefault="0005598F" w:rsidP="0005598F">
      <w:pPr>
        <w:pStyle w:val="PL"/>
      </w:pPr>
      <w:r>
        <w:t xml:space="preserve">          - nudr-dr</w:t>
      </w:r>
    </w:p>
    <w:p w14:paraId="39F09CF2" w14:textId="77777777" w:rsidR="0005598F" w:rsidRDefault="0005598F" w:rsidP="0005598F">
      <w:pPr>
        <w:pStyle w:val="PL"/>
      </w:pPr>
      <w:r>
        <w:t xml:space="preserve">          - nudr-dr:application-data</w:t>
      </w:r>
    </w:p>
    <w:p w14:paraId="5EC1C8ED" w14:textId="77777777" w:rsidR="0005598F" w:rsidRPr="002178AD" w:rsidRDefault="0005598F" w:rsidP="0005598F">
      <w:pPr>
        <w:pStyle w:val="PL"/>
      </w:pPr>
      <w:r>
        <w:t xml:space="preserve">          - nudr-dr:application-data:am-influence-data:modify</w:t>
      </w:r>
    </w:p>
    <w:p w14:paraId="4B462435" w14:textId="77777777" w:rsidR="0005598F" w:rsidRPr="002178AD" w:rsidRDefault="0005598F" w:rsidP="0005598F">
      <w:pPr>
        <w:pStyle w:val="PL"/>
      </w:pPr>
      <w:r w:rsidRPr="002178AD">
        <w:t xml:space="preserve">      requestBody:</w:t>
      </w:r>
    </w:p>
    <w:p w14:paraId="5CE7E59C" w14:textId="77777777" w:rsidR="0005598F" w:rsidRPr="002178AD" w:rsidRDefault="0005598F" w:rsidP="0005598F">
      <w:pPr>
        <w:pStyle w:val="PL"/>
      </w:pPr>
      <w:r w:rsidRPr="002178AD">
        <w:t xml:space="preserve">        required: true</w:t>
      </w:r>
    </w:p>
    <w:p w14:paraId="47608224" w14:textId="77777777" w:rsidR="0005598F" w:rsidRPr="002178AD" w:rsidRDefault="0005598F" w:rsidP="0005598F">
      <w:pPr>
        <w:pStyle w:val="PL"/>
      </w:pPr>
      <w:r w:rsidRPr="002178AD">
        <w:t xml:space="preserve">        content:</w:t>
      </w:r>
    </w:p>
    <w:p w14:paraId="5C6D6B34" w14:textId="77777777" w:rsidR="0005598F" w:rsidRPr="002178AD" w:rsidRDefault="0005598F" w:rsidP="0005598F">
      <w:pPr>
        <w:pStyle w:val="PL"/>
      </w:pPr>
      <w:r w:rsidRPr="002178AD">
        <w:t xml:space="preserve">          application/merge-patch+json:</w:t>
      </w:r>
    </w:p>
    <w:p w14:paraId="6CB698B5" w14:textId="77777777" w:rsidR="0005598F" w:rsidRPr="002178AD" w:rsidRDefault="0005598F" w:rsidP="0005598F">
      <w:pPr>
        <w:pStyle w:val="PL"/>
      </w:pPr>
      <w:r w:rsidRPr="002178AD">
        <w:t xml:space="preserve">            schema:</w:t>
      </w:r>
    </w:p>
    <w:p w14:paraId="340D4A65" w14:textId="77777777" w:rsidR="0005598F" w:rsidRPr="002178AD" w:rsidRDefault="0005598F" w:rsidP="0005598F">
      <w:pPr>
        <w:pStyle w:val="PL"/>
      </w:pPr>
      <w:r w:rsidRPr="002178AD">
        <w:t xml:space="preserve">              $ref: '#/components/schemas/AmInfluDataPatch'</w:t>
      </w:r>
    </w:p>
    <w:p w14:paraId="7CEBDB3B" w14:textId="77777777" w:rsidR="0005598F" w:rsidRPr="002178AD" w:rsidRDefault="0005598F" w:rsidP="0005598F">
      <w:pPr>
        <w:pStyle w:val="PL"/>
      </w:pPr>
      <w:r w:rsidRPr="002178AD">
        <w:t xml:space="preserve">      parameters:</w:t>
      </w:r>
    </w:p>
    <w:p w14:paraId="7F465EC4" w14:textId="77777777" w:rsidR="0005598F" w:rsidRPr="002178AD" w:rsidRDefault="0005598F" w:rsidP="0005598F">
      <w:pPr>
        <w:pStyle w:val="PL"/>
      </w:pPr>
      <w:r w:rsidRPr="002178AD">
        <w:t xml:space="preserve">        - name: amInfluenceId</w:t>
      </w:r>
    </w:p>
    <w:p w14:paraId="49AE7A9E" w14:textId="77777777" w:rsidR="0005598F" w:rsidRPr="002178AD" w:rsidRDefault="0005598F" w:rsidP="0005598F">
      <w:pPr>
        <w:pStyle w:val="PL"/>
      </w:pPr>
      <w:r w:rsidRPr="002178AD">
        <w:t xml:space="preserve">          in: path</w:t>
      </w:r>
    </w:p>
    <w:p w14:paraId="45A2CB27" w14:textId="77777777" w:rsidR="0005598F" w:rsidRPr="002178AD" w:rsidRDefault="0005598F" w:rsidP="0005598F">
      <w:pPr>
        <w:pStyle w:val="PL"/>
        <w:rPr>
          <w:lang w:eastAsia="zh-CN"/>
        </w:rPr>
      </w:pPr>
      <w:r w:rsidRPr="002178AD">
        <w:t xml:space="preserve">          description: </w:t>
      </w:r>
      <w:r w:rsidRPr="002178AD">
        <w:rPr>
          <w:lang w:eastAsia="zh-CN"/>
        </w:rPr>
        <w:t>&gt;</w:t>
      </w:r>
    </w:p>
    <w:p w14:paraId="11586326" w14:textId="77777777" w:rsidR="0005598F" w:rsidRPr="002178AD" w:rsidRDefault="0005598F" w:rsidP="0005598F">
      <w:pPr>
        <w:pStyle w:val="PL"/>
      </w:pPr>
      <w:r w:rsidRPr="002178AD">
        <w:t xml:space="preserve">            The Identifier of an Individual AM Influence Data to be updated. It shall</w:t>
      </w:r>
    </w:p>
    <w:p w14:paraId="06E06354" w14:textId="77777777" w:rsidR="0005598F" w:rsidRPr="002178AD" w:rsidRDefault="0005598F" w:rsidP="0005598F">
      <w:pPr>
        <w:pStyle w:val="PL"/>
      </w:pPr>
      <w:r w:rsidRPr="002178AD">
        <w:t xml:space="preserve">            apply the format of Data type string.</w:t>
      </w:r>
    </w:p>
    <w:p w14:paraId="694F3BAB" w14:textId="77777777" w:rsidR="0005598F" w:rsidRPr="002178AD" w:rsidRDefault="0005598F" w:rsidP="0005598F">
      <w:pPr>
        <w:pStyle w:val="PL"/>
      </w:pPr>
      <w:r w:rsidRPr="002178AD">
        <w:t xml:space="preserve">          required: true</w:t>
      </w:r>
    </w:p>
    <w:p w14:paraId="1FB10B21" w14:textId="77777777" w:rsidR="0005598F" w:rsidRPr="002178AD" w:rsidRDefault="0005598F" w:rsidP="0005598F">
      <w:pPr>
        <w:pStyle w:val="PL"/>
      </w:pPr>
      <w:r w:rsidRPr="002178AD">
        <w:t xml:space="preserve">          schema:</w:t>
      </w:r>
    </w:p>
    <w:p w14:paraId="6604BC10" w14:textId="77777777" w:rsidR="0005598F" w:rsidRPr="002178AD" w:rsidRDefault="0005598F" w:rsidP="0005598F">
      <w:pPr>
        <w:pStyle w:val="PL"/>
      </w:pPr>
      <w:r w:rsidRPr="002178AD">
        <w:t xml:space="preserve">            type: string</w:t>
      </w:r>
    </w:p>
    <w:p w14:paraId="5EAFB22A" w14:textId="77777777" w:rsidR="0005598F" w:rsidRPr="002178AD" w:rsidRDefault="0005598F" w:rsidP="0005598F">
      <w:pPr>
        <w:pStyle w:val="PL"/>
      </w:pPr>
      <w:r w:rsidRPr="002178AD">
        <w:t xml:space="preserve">      responses:</w:t>
      </w:r>
    </w:p>
    <w:p w14:paraId="1552D4DF" w14:textId="77777777" w:rsidR="0005598F" w:rsidRPr="002178AD" w:rsidRDefault="0005598F" w:rsidP="0005598F">
      <w:pPr>
        <w:pStyle w:val="PL"/>
      </w:pPr>
      <w:r w:rsidRPr="002178AD">
        <w:t xml:space="preserve">        '200':</w:t>
      </w:r>
    </w:p>
    <w:p w14:paraId="25BD19CC" w14:textId="77777777" w:rsidR="0005598F" w:rsidRPr="002178AD" w:rsidRDefault="0005598F" w:rsidP="0005598F">
      <w:pPr>
        <w:pStyle w:val="PL"/>
        <w:rPr>
          <w:lang w:eastAsia="zh-CN"/>
        </w:rPr>
      </w:pPr>
      <w:r w:rsidRPr="002178AD">
        <w:t xml:space="preserve">          description: </w:t>
      </w:r>
      <w:r w:rsidRPr="002178AD">
        <w:rPr>
          <w:lang w:eastAsia="zh-CN"/>
        </w:rPr>
        <w:t>&gt;</w:t>
      </w:r>
    </w:p>
    <w:p w14:paraId="62937615" w14:textId="77777777" w:rsidR="0005598F" w:rsidRPr="002178AD" w:rsidRDefault="0005598F" w:rsidP="0005598F">
      <w:pPr>
        <w:pStyle w:val="PL"/>
      </w:pPr>
      <w:r w:rsidRPr="002178AD">
        <w:t xml:space="preserve">            The update of an Individual AM Influence Data resource is confirmed and a</w:t>
      </w:r>
    </w:p>
    <w:p w14:paraId="4E25EEB3" w14:textId="77777777" w:rsidR="0005598F" w:rsidRPr="002178AD" w:rsidRDefault="0005598F" w:rsidP="0005598F">
      <w:pPr>
        <w:pStyle w:val="PL"/>
      </w:pPr>
      <w:r w:rsidRPr="002178AD">
        <w:t xml:space="preserve">            response body containing AM Influence Data shall be returned.</w:t>
      </w:r>
    </w:p>
    <w:p w14:paraId="20433886" w14:textId="77777777" w:rsidR="0005598F" w:rsidRPr="002178AD" w:rsidRDefault="0005598F" w:rsidP="0005598F">
      <w:pPr>
        <w:pStyle w:val="PL"/>
      </w:pPr>
      <w:r w:rsidRPr="002178AD">
        <w:t xml:space="preserve">          content:</w:t>
      </w:r>
    </w:p>
    <w:p w14:paraId="4DDC2AF2" w14:textId="77777777" w:rsidR="0005598F" w:rsidRPr="002178AD" w:rsidRDefault="0005598F" w:rsidP="0005598F">
      <w:pPr>
        <w:pStyle w:val="PL"/>
      </w:pPr>
      <w:r w:rsidRPr="002178AD">
        <w:t xml:space="preserve">            application/json:</w:t>
      </w:r>
    </w:p>
    <w:p w14:paraId="12685D95" w14:textId="77777777" w:rsidR="0005598F" w:rsidRPr="002178AD" w:rsidRDefault="0005598F" w:rsidP="0005598F">
      <w:pPr>
        <w:pStyle w:val="PL"/>
      </w:pPr>
      <w:r w:rsidRPr="002178AD">
        <w:t xml:space="preserve">              schema:</w:t>
      </w:r>
    </w:p>
    <w:p w14:paraId="48DAE489" w14:textId="77777777" w:rsidR="0005598F" w:rsidRPr="002178AD" w:rsidRDefault="0005598F" w:rsidP="0005598F">
      <w:pPr>
        <w:pStyle w:val="PL"/>
      </w:pPr>
      <w:r w:rsidRPr="002178AD">
        <w:t xml:space="preserve">                $ref: '#/components/schemas/AmInfluData'</w:t>
      </w:r>
    </w:p>
    <w:p w14:paraId="107E3995" w14:textId="77777777" w:rsidR="0005598F" w:rsidRPr="002178AD" w:rsidRDefault="0005598F" w:rsidP="0005598F">
      <w:pPr>
        <w:pStyle w:val="PL"/>
      </w:pPr>
      <w:r w:rsidRPr="002178AD">
        <w:t xml:space="preserve">        '204':</w:t>
      </w:r>
    </w:p>
    <w:p w14:paraId="5573CC7D" w14:textId="77777777" w:rsidR="0005598F" w:rsidRPr="002178AD" w:rsidRDefault="0005598F" w:rsidP="0005598F">
      <w:pPr>
        <w:pStyle w:val="PL"/>
      </w:pPr>
      <w:r w:rsidRPr="002178AD">
        <w:t xml:space="preserve">          description: No content</w:t>
      </w:r>
    </w:p>
    <w:p w14:paraId="5678BC90" w14:textId="77777777" w:rsidR="0005598F" w:rsidRPr="002178AD" w:rsidRDefault="0005598F" w:rsidP="0005598F">
      <w:pPr>
        <w:pStyle w:val="PL"/>
      </w:pPr>
      <w:r w:rsidRPr="002178AD">
        <w:t xml:space="preserve">        '400':</w:t>
      </w:r>
    </w:p>
    <w:p w14:paraId="70E6C264" w14:textId="77777777" w:rsidR="0005598F" w:rsidRPr="002178AD" w:rsidRDefault="0005598F" w:rsidP="0005598F">
      <w:pPr>
        <w:pStyle w:val="PL"/>
      </w:pPr>
      <w:r w:rsidRPr="002178AD">
        <w:t xml:space="preserve">          $ref: 'TS29571_CommonData.yaml#/components/responses/400'</w:t>
      </w:r>
    </w:p>
    <w:p w14:paraId="5FBC6D9D" w14:textId="77777777" w:rsidR="0005598F" w:rsidRPr="002178AD" w:rsidRDefault="0005598F" w:rsidP="0005598F">
      <w:pPr>
        <w:pStyle w:val="PL"/>
      </w:pPr>
      <w:r w:rsidRPr="002178AD">
        <w:t xml:space="preserve">        '401':</w:t>
      </w:r>
    </w:p>
    <w:p w14:paraId="5AC60077" w14:textId="77777777" w:rsidR="0005598F" w:rsidRPr="002178AD" w:rsidRDefault="0005598F" w:rsidP="0005598F">
      <w:pPr>
        <w:pStyle w:val="PL"/>
      </w:pPr>
      <w:r w:rsidRPr="002178AD">
        <w:t xml:space="preserve">          $ref: 'TS29571_CommonData.yaml#/components/responses/401'</w:t>
      </w:r>
    </w:p>
    <w:p w14:paraId="790CCCAA" w14:textId="77777777" w:rsidR="0005598F" w:rsidRPr="002178AD" w:rsidRDefault="0005598F" w:rsidP="0005598F">
      <w:pPr>
        <w:pStyle w:val="PL"/>
      </w:pPr>
      <w:r w:rsidRPr="002178AD">
        <w:t xml:space="preserve">        '403':</w:t>
      </w:r>
    </w:p>
    <w:p w14:paraId="7B148420" w14:textId="77777777" w:rsidR="0005598F" w:rsidRPr="002178AD" w:rsidRDefault="0005598F" w:rsidP="0005598F">
      <w:pPr>
        <w:pStyle w:val="PL"/>
      </w:pPr>
      <w:r w:rsidRPr="002178AD">
        <w:t xml:space="preserve">          $ref: 'TS29571_CommonData.yaml#/components/responses/403'</w:t>
      </w:r>
    </w:p>
    <w:p w14:paraId="5D1DAEE4" w14:textId="77777777" w:rsidR="0005598F" w:rsidRPr="002178AD" w:rsidRDefault="0005598F" w:rsidP="0005598F">
      <w:pPr>
        <w:pStyle w:val="PL"/>
      </w:pPr>
      <w:r w:rsidRPr="002178AD">
        <w:t xml:space="preserve">        '404':</w:t>
      </w:r>
    </w:p>
    <w:p w14:paraId="56CB56FD" w14:textId="77777777" w:rsidR="0005598F" w:rsidRPr="002178AD" w:rsidRDefault="0005598F" w:rsidP="0005598F">
      <w:pPr>
        <w:pStyle w:val="PL"/>
      </w:pPr>
      <w:r w:rsidRPr="002178AD">
        <w:t xml:space="preserve">          $ref: 'TS29571_CommonData.yaml#/components/responses/404'</w:t>
      </w:r>
    </w:p>
    <w:p w14:paraId="51D512E8" w14:textId="77777777" w:rsidR="0005598F" w:rsidRPr="002178AD" w:rsidRDefault="0005598F" w:rsidP="0005598F">
      <w:pPr>
        <w:pStyle w:val="PL"/>
      </w:pPr>
      <w:r w:rsidRPr="002178AD">
        <w:t xml:space="preserve">        '411':</w:t>
      </w:r>
    </w:p>
    <w:p w14:paraId="764336CE" w14:textId="77777777" w:rsidR="0005598F" w:rsidRPr="002178AD" w:rsidRDefault="0005598F" w:rsidP="0005598F">
      <w:pPr>
        <w:pStyle w:val="PL"/>
      </w:pPr>
      <w:r w:rsidRPr="002178AD">
        <w:t xml:space="preserve">          $ref: 'TS29571_CommonData.yaml#/components/responses/411'</w:t>
      </w:r>
    </w:p>
    <w:p w14:paraId="0B9A6597" w14:textId="77777777" w:rsidR="0005598F" w:rsidRPr="002178AD" w:rsidRDefault="0005598F" w:rsidP="0005598F">
      <w:pPr>
        <w:pStyle w:val="PL"/>
      </w:pPr>
      <w:r w:rsidRPr="002178AD">
        <w:t xml:space="preserve">        '413':</w:t>
      </w:r>
    </w:p>
    <w:p w14:paraId="3D3802EF" w14:textId="77777777" w:rsidR="0005598F" w:rsidRPr="002178AD" w:rsidRDefault="0005598F" w:rsidP="0005598F">
      <w:pPr>
        <w:pStyle w:val="PL"/>
      </w:pPr>
      <w:r w:rsidRPr="002178AD">
        <w:t xml:space="preserve">          $ref: 'TS29571_CommonData.yaml#/components/responses/413'</w:t>
      </w:r>
    </w:p>
    <w:p w14:paraId="28D563B1" w14:textId="77777777" w:rsidR="0005598F" w:rsidRPr="002178AD" w:rsidRDefault="0005598F" w:rsidP="0005598F">
      <w:pPr>
        <w:pStyle w:val="PL"/>
      </w:pPr>
      <w:r w:rsidRPr="002178AD">
        <w:t xml:space="preserve">        '415':</w:t>
      </w:r>
    </w:p>
    <w:p w14:paraId="1D5E411D" w14:textId="77777777" w:rsidR="0005598F" w:rsidRPr="002178AD" w:rsidRDefault="0005598F" w:rsidP="0005598F">
      <w:pPr>
        <w:pStyle w:val="PL"/>
      </w:pPr>
      <w:r w:rsidRPr="002178AD">
        <w:t xml:space="preserve">          $ref: 'TS29571_CommonData.yaml#/components/responses/415'</w:t>
      </w:r>
    </w:p>
    <w:p w14:paraId="43F4B7C6" w14:textId="77777777" w:rsidR="0005598F" w:rsidRPr="002178AD" w:rsidRDefault="0005598F" w:rsidP="0005598F">
      <w:pPr>
        <w:pStyle w:val="PL"/>
      </w:pPr>
      <w:r w:rsidRPr="002178AD">
        <w:t xml:space="preserve">        '429':</w:t>
      </w:r>
    </w:p>
    <w:p w14:paraId="1E3AF049" w14:textId="77777777" w:rsidR="0005598F" w:rsidRPr="002178AD" w:rsidRDefault="0005598F" w:rsidP="0005598F">
      <w:pPr>
        <w:pStyle w:val="PL"/>
      </w:pPr>
      <w:r w:rsidRPr="002178AD">
        <w:t xml:space="preserve">          $ref: 'TS29571_CommonData.yaml#/components/responses/429'</w:t>
      </w:r>
    </w:p>
    <w:p w14:paraId="5620F3B0" w14:textId="77777777" w:rsidR="0005598F" w:rsidRPr="002178AD" w:rsidRDefault="0005598F" w:rsidP="0005598F">
      <w:pPr>
        <w:pStyle w:val="PL"/>
      </w:pPr>
      <w:r w:rsidRPr="002178AD">
        <w:t xml:space="preserve">        '500':</w:t>
      </w:r>
    </w:p>
    <w:p w14:paraId="4931989A" w14:textId="77777777" w:rsidR="0005598F" w:rsidRDefault="0005598F" w:rsidP="0005598F">
      <w:pPr>
        <w:pStyle w:val="PL"/>
      </w:pPr>
      <w:r w:rsidRPr="002178AD">
        <w:t xml:space="preserve">          $ref: 'TS29571_CommonData.yaml#/components/responses/500'</w:t>
      </w:r>
    </w:p>
    <w:p w14:paraId="0EB83AD8" w14:textId="77777777" w:rsidR="0005598F" w:rsidRPr="002178AD" w:rsidRDefault="0005598F" w:rsidP="0005598F">
      <w:pPr>
        <w:pStyle w:val="PL"/>
      </w:pPr>
      <w:r w:rsidRPr="002178AD">
        <w:t xml:space="preserve">        '50</w:t>
      </w:r>
      <w:r>
        <w:t>2</w:t>
      </w:r>
      <w:r w:rsidRPr="002178AD">
        <w:t>':</w:t>
      </w:r>
    </w:p>
    <w:p w14:paraId="4CB61D5A" w14:textId="77777777" w:rsidR="0005598F" w:rsidRPr="002178AD" w:rsidRDefault="0005598F" w:rsidP="0005598F">
      <w:pPr>
        <w:pStyle w:val="PL"/>
      </w:pPr>
      <w:r w:rsidRPr="002178AD">
        <w:t xml:space="preserve">          $ref: 'TS29571_CommonData.yaml#/components/responses/50</w:t>
      </w:r>
      <w:r>
        <w:t>2</w:t>
      </w:r>
      <w:r w:rsidRPr="002178AD">
        <w:t>'</w:t>
      </w:r>
    </w:p>
    <w:p w14:paraId="0190D7F9" w14:textId="77777777" w:rsidR="0005598F" w:rsidRPr="002178AD" w:rsidRDefault="0005598F" w:rsidP="0005598F">
      <w:pPr>
        <w:pStyle w:val="PL"/>
      </w:pPr>
      <w:r w:rsidRPr="002178AD">
        <w:t xml:space="preserve">        '503':</w:t>
      </w:r>
    </w:p>
    <w:p w14:paraId="2CBA0981" w14:textId="77777777" w:rsidR="0005598F" w:rsidRPr="002178AD" w:rsidRDefault="0005598F" w:rsidP="0005598F">
      <w:pPr>
        <w:pStyle w:val="PL"/>
      </w:pPr>
      <w:r w:rsidRPr="002178AD">
        <w:t xml:space="preserve">          $ref: 'TS29571_CommonData.yaml#/components/responses/503'</w:t>
      </w:r>
    </w:p>
    <w:p w14:paraId="780B6D7B" w14:textId="77777777" w:rsidR="0005598F" w:rsidRPr="002178AD" w:rsidRDefault="0005598F" w:rsidP="0005598F">
      <w:pPr>
        <w:pStyle w:val="PL"/>
      </w:pPr>
      <w:r w:rsidRPr="002178AD">
        <w:t xml:space="preserve">        default:</w:t>
      </w:r>
    </w:p>
    <w:p w14:paraId="6974084C" w14:textId="77777777" w:rsidR="0005598F" w:rsidRPr="002178AD" w:rsidRDefault="0005598F" w:rsidP="0005598F">
      <w:pPr>
        <w:pStyle w:val="PL"/>
      </w:pPr>
      <w:r w:rsidRPr="002178AD">
        <w:t xml:space="preserve">          $ref: 'TS29571_CommonData.yaml#/components/responses/default'</w:t>
      </w:r>
    </w:p>
    <w:p w14:paraId="236F308A" w14:textId="77777777" w:rsidR="0005598F" w:rsidRPr="002178AD" w:rsidRDefault="0005598F" w:rsidP="0005598F">
      <w:pPr>
        <w:pStyle w:val="PL"/>
      </w:pPr>
      <w:r w:rsidRPr="002178AD">
        <w:t xml:space="preserve">    delete:</w:t>
      </w:r>
    </w:p>
    <w:p w14:paraId="7BA5EB4E" w14:textId="77777777" w:rsidR="0005598F" w:rsidRPr="002178AD" w:rsidRDefault="0005598F" w:rsidP="0005598F">
      <w:pPr>
        <w:pStyle w:val="PL"/>
      </w:pPr>
      <w:r w:rsidRPr="002178AD">
        <w:t xml:space="preserve">      summary: Delete an individual AM Influence Data resource</w:t>
      </w:r>
    </w:p>
    <w:p w14:paraId="274112FD" w14:textId="77777777" w:rsidR="0005598F" w:rsidRPr="002178AD" w:rsidRDefault="0005598F" w:rsidP="0005598F">
      <w:pPr>
        <w:pStyle w:val="PL"/>
      </w:pPr>
      <w:r w:rsidRPr="002178AD">
        <w:t xml:space="preserve">      operationId: DeleteIndividualAmInfluenceData</w:t>
      </w:r>
    </w:p>
    <w:p w14:paraId="06822CEF" w14:textId="77777777" w:rsidR="0005598F" w:rsidRPr="002178AD" w:rsidRDefault="0005598F" w:rsidP="0005598F">
      <w:pPr>
        <w:pStyle w:val="PL"/>
      </w:pPr>
      <w:r w:rsidRPr="002178AD">
        <w:t xml:space="preserve">      tags:</w:t>
      </w:r>
    </w:p>
    <w:p w14:paraId="4B028911" w14:textId="77777777" w:rsidR="0005598F" w:rsidRPr="002178AD" w:rsidRDefault="0005598F" w:rsidP="0005598F">
      <w:pPr>
        <w:pStyle w:val="PL"/>
      </w:pPr>
      <w:r w:rsidRPr="002178AD">
        <w:t xml:space="preserve">        - Individual AM Influence Data (Document)</w:t>
      </w:r>
    </w:p>
    <w:p w14:paraId="3B512C84" w14:textId="77777777" w:rsidR="0005598F" w:rsidRPr="002178AD" w:rsidRDefault="0005598F" w:rsidP="0005598F">
      <w:pPr>
        <w:pStyle w:val="PL"/>
      </w:pPr>
      <w:r w:rsidRPr="002178AD">
        <w:t xml:space="preserve">      security:</w:t>
      </w:r>
    </w:p>
    <w:p w14:paraId="3425878A" w14:textId="77777777" w:rsidR="0005598F" w:rsidRPr="002178AD" w:rsidRDefault="0005598F" w:rsidP="0005598F">
      <w:pPr>
        <w:pStyle w:val="PL"/>
      </w:pPr>
      <w:r w:rsidRPr="002178AD">
        <w:t xml:space="preserve">        - {}</w:t>
      </w:r>
    </w:p>
    <w:p w14:paraId="1ECD8CD4" w14:textId="77777777" w:rsidR="0005598F" w:rsidRPr="002178AD" w:rsidRDefault="0005598F" w:rsidP="0005598F">
      <w:pPr>
        <w:pStyle w:val="PL"/>
      </w:pPr>
      <w:r w:rsidRPr="002178AD">
        <w:t xml:space="preserve">        - oAuth2ClientCredentials:</w:t>
      </w:r>
    </w:p>
    <w:p w14:paraId="4EA076BC" w14:textId="77777777" w:rsidR="0005598F" w:rsidRPr="002178AD" w:rsidRDefault="0005598F" w:rsidP="0005598F">
      <w:pPr>
        <w:pStyle w:val="PL"/>
      </w:pPr>
      <w:r w:rsidRPr="002178AD">
        <w:t xml:space="preserve">          - nudr-dr</w:t>
      </w:r>
    </w:p>
    <w:p w14:paraId="7CF7DC57" w14:textId="77777777" w:rsidR="0005598F" w:rsidRPr="002178AD" w:rsidRDefault="0005598F" w:rsidP="0005598F">
      <w:pPr>
        <w:pStyle w:val="PL"/>
      </w:pPr>
      <w:r w:rsidRPr="002178AD">
        <w:t xml:space="preserve">        - oAuth2ClientCredentials:</w:t>
      </w:r>
    </w:p>
    <w:p w14:paraId="4BCCF1D6" w14:textId="77777777" w:rsidR="0005598F" w:rsidRPr="002178AD" w:rsidRDefault="0005598F" w:rsidP="0005598F">
      <w:pPr>
        <w:pStyle w:val="PL"/>
      </w:pPr>
      <w:r w:rsidRPr="002178AD">
        <w:t xml:space="preserve">          - nudr-dr</w:t>
      </w:r>
    </w:p>
    <w:p w14:paraId="10667EE1" w14:textId="77777777" w:rsidR="0005598F" w:rsidRDefault="0005598F" w:rsidP="0005598F">
      <w:pPr>
        <w:pStyle w:val="PL"/>
      </w:pPr>
      <w:r w:rsidRPr="002178AD">
        <w:t xml:space="preserve">          - nudr-dr:application-data</w:t>
      </w:r>
    </w:p>
    <w:p w14:paraId="471E32F0" w14:textId="77777777" w:rsidR="0005598F" w:rsidRDefault="0005598F" w:rsidP="0005598F">
      <w:pPr>
        <w:pStyle w:val="PL"/>
      </w:pPr>
      <w:r>
        <w:t xml:space="preserve">        - oAuth2ClientCredentials:</w:t>
      </w:r>
    </w:p>
    <w:p w14:paraId="6C94F9AD" w14:textId="77777777" w:rsidR="0005598F" w:rsidRDefault="0005598F" w:rsidP="0005598F">
      <w:pPr>
        <w:pStyle w:val="PL"/>
      </w:pPr>
      <w:r>
        <w:t xml:space="preserve">          - nudr-dr</w:t>
      </w:r>
    </w:p>
    <w:p w14:paraId="2A3B4F8B" w14:textId="77777777" w:rsidR="0005598F" w:rsidRDefault="0005598F" w:rsidP="0005598F">
      <w:pPr>
        <w:pStyle w:val="PL"/>
      </w:pPr>
      <w:r>
        <w:t xml:space="preserve">          - nudr-dr:application-data</w:t>
      </w:r>
    </w:p>
    <w:p w14:paraId="40675E57" w14:textId="77777777" w:rsidR="0005598F" w:rsidRPr="002178AD" w:rsidRDefault="0005598F" w:rsidP="0005598F">
      <w:pPr>
        <w:pStyle w:val="PL"/>
      </w:pPr>
      <w:r>
        <w:t xml:space="preserve">          - nudr-dr:application-data:am-influence-data:modify</w:t>
      </w:r>
    </w:p>
    <w:p w14:paraId="589AF716" w14:textId="77777777" w:rsidR="0005598F" w:rsidRPr="002178AD" w:rsidRDefault="0005598F" w:rsidP="0005598F">
      <w:pPr>
        <w:pStyle w:val="PL"/>
      </w:pPr>
      <w:r w:rsidRPr="002178AD">
        <w:t xml:space="preserve">      parameters:</w:t>
      </w:r>
    </w:p>
    <w:p w14:paraId="4C05EBC5" w14:textId="77777777" w:rsidR="0005598F" w:rsidRPr="002178AD" w:rsidRDefault="0005598F" w:rsidP="0005598F">
      <w:pPr>
        <w:pStyle w:val="PL"/>
      </w:pPr>
      <w:r w:rsidRPr="002178AD">
        <w:t xml:space="preserve">        - name: amInfluenceId</w:t>
      </w:r>
    </w:p>
    <w:p w14:paraId="1A32CA2C" w14:textId="77777777" w:rsidR="0005598F" w:rsidRPr="002178AD" w:rsidRDefault="0005598F" w:rsidP="0005598F">
      <w:pPr>
        <w:pStyle w:val="PL"/>
      </w:pPr>
      <w:r w:rsidRPr="002178AD">
        <w:t xml:space="preserve">          in: path</w:t>
      </w:r>
    </w:p>
    <w:p w14:paraId="2982B927" w14:textId="77777777" w:rsidR="0005598F" w:rsidRPr="002178AD" w:rsidRDefault="0005598F" w:rsidP="0005598F">
      <w:pPr>
        <w:pStyle w:val="PL"/>
        <w:rPr>
          <w:lang w:eastAsia="zh-CN"/>
        </w:rPr>
      </w:pPr>
      <w:r w:rsidRPr="002178AD">
        <w:t xml:space="preserve">          description: </w:t>
      </w:r>
      <w:r w:rsidRPr="002178AD">
        <w:rPr>
          <w:lang w:eastAsia="zh-CN"/>
        </w:rPr>
        <w:t>&gt;</w:t>
      </w:r>
    </w:p>
    <w:p w14:paraId="1705C55E" w14:textId="77777777" w:rsidR="0005598F" w:rsidRPr="002178AD" w:rsidRDefault="0005598F" w:rsidP="0005598F">
      <w:pPr>
        <w:pStyle w:val="PL"/>
      </w:pPr>
      <w:r w:rsidRPr="002178AD">
        <w:t xml:space="preserve">            The Identifier of an Individual AM Influence Data to be </w:t>
      </w:r>
      <w:r>
        <w:t>deleted</w:t>
      </w:r>
      <w:r w:rsidRPr="002178AD">
        <w:t>. It shall</w:t>
      </w:r>
    </w:p>
    <w:p w14:paraId="53716377" w14:textId="77777777" w:rsidR="0005598F" w:rsidRPr="002178AD" w:rsidRDefault="0005598F" w:rsidP="0005598F">
      <w:pPr>
        <w:pStyle w:val="PL"/>
      </w:pPr>
      <w:r w:rsidRPr="002178AD">
        <w:t xml:space="preserve">            apply the format of Data type string.</w:t>
      </w:r>
    </w:p>
    <w:p w14:paraId="4001AE89" w14:textId="77777777" w:rsidR="0005598F" w:rsidRPr="002178AD" w:rsidRDefault="0005598F" w:rsidP="0005598F">
      <w:pPr>
        <w:pStyle w:val="PL"/>
      </w:pPr>
      <w:r w:rsidRPr="002178AD">
        <w:t xml:space="preserve">          required: true</w:t>
      </w:r>
    </w:p>
    <w:p w14:paraId="1B91A39A" w14:textId="77777777" w:rsidR="0005598F" w:rsidRPr="002178AD" w:rsidRDefault="0005598F" w:rsidP="0005598F">
      <w:pPr>
        <w:pStyle w:val="PL"/>
      </w:pPr>
      <w:r w:rsidRPr="002178AD">
        <w:t xml:space="preserve">          schema:</w:t>
      </w:r>
    </w:p>
    <w:p w14:paraId="3D3DF8A7" w14:textId="77777777" w:rsidR="0005598F" w:rsidRPr="002178AD" w:rsidRDefault="0005598F" w:rsidP="0005598F">
      <w:pPr>
        <w:pStyle w:val="PL"/>
      </w:pPr>
      <w:r w:rsidRPr="002178AD">
        <w:t xml:space="preserve">            type: string</w:t>
      </w:r>
    </w:p>
    <w:p w14:paraId="0D78F0DE" w14:textId="77777777" w:rsidR="0005598F" w:rsidRPr="002178AD" w:rsidRDefault="0005598F" w:rsidP="0005598F">
      <w:pPr>
        <w:pStyle w:val="PL"/>
      </w:pPr>
      <w:r w:rsidRPr="002178AD">
        <w:t xml:space="preserve">      responses:</w:t>
      </w:r>
    </w:p>
    <w:p w14:paraId="73BD3216" w14:textId="77777777" w:rsidR="0005598F" w:rsidRPr="002178AD" w:rsidRDefault="0005598F" w:rsidP="0005598F">
      <w:pPr>
        <w:pStyle w:val="PL"/>
      </w:pPr>
      <w:r w:rsidRPr="002178AD">
        <w:t xml:space="preserve">        '204':</w:t>
      </w:r>
    </w:p>
    <w:p w14:paraId="3C377419" w14:textId="77777777" w:rsidR="0005598F" w:rsidRPr="002178AD" w:rsidRDefault="0005598F" w:rsidP="0005598F">
      <w:pPr>
        <w:pStyle w:val="PL"/>
      </w:pPr>
      <w:r w:rsidRPr="002178AD">
        <w:t xml:space="preserve">          description: The Individual AM Influence Data was deleted successfully.</w:t>
      </w:r>
    </w:p>
    <w:p w14:paraId="366DB188" w14:textId="77777777" w:rsidR="0005598F" w:rsidRPr="002178AD" w:rsidRDefault="0005598F" w:rsidP="0005598F">
      <w:pPr>
        <w:pStyle w:val="PL"/>
      </w:pPr>
      <w:r w:rsidRPr="002178AD">
        <w:t xml:space="preserve">        '400':</w:t>
      </w:r>
    </w:p>
    <w:p w14:paraId="29408F11" w14:textId="77777777" w:rsidR="0005598F" w:rsidRPr="002178AD" w:rsidRDefault="0005598F" w:rsidP="0005598F">
      <w:pPr>
        <w:pStyle w:val="PL"/>
      </w:pPr>
      <w:r w:rsidRPr="002178AD">
        <w:t xml:space="preserve">          $ref: 'TS29571_CommonData.yaml#/components/responses/400'</w:t>
      </w:r>
    </w:p>
    <w:p w14:paraId="2CBD3ECB" w14:textId="77777777" w:rsidR="0005598F" w:rsidRPr="002178AD" w:rsidRDefault="0005598F" w:rsidP="0005598F">
      <w:pPr>
        <w:pStyle w:val="PL"/>
      </w:pPr>
      <w:r w:rsidRPr="002178AD">
        <w:t xml:space="preserve">        '401':</w:t>
      </w:r>
    </w:p>
    <w:p w14:paraId="731EAD63" w14:textId="77777777" w:rsidR="0005598F" w:rsidRPr="002178AD" w:rsidRDefault="0005598F" w:rsidP="0005598F">
      <w:pPr>
        <w:pStyle w:val="PL"/>
      </w:pPr>
      <w:r w:rsidRPr="002178AD">
        <w:t xml:space="preserve">          $ref: 'TS29571_CommonData.yaml#/components/responses/401'</w:t>
      </w:r>
    </w:p>
    <w:p w14:paraId="7AEE9F47" w14:textId="77777777" w:rsidR="0005598F" w:rsidRPr="002178AD" w:rsidRDefault="0005598F" w:rsidP="0005598F">
      <w:pPr>
        <w:pStyle w:val="PL"/>
      </w:pPr>
      <w:r w:rsidRPr="002178AD">
        <w:t xml:space="preserve">        '403':</w:t>
      </w:r>
    </w:p>
    <w:p w14:paraId="2F6171C9" w14:textId="77777777" w:rsidR="0005598F" w:rsidRPr="002178AD" w:rsidRDefault="0005598F" w:rsidP="0005598F">
      <w:pPr>
        <w:pStyle w:val="PL"/>
      </w:pPr>
      <w:r w:rsidRPr="002178AD">
        <w:t xml:space="preserve">          $ref: 'TS29571_CommonData.yaml#/components/responses/403'</w:t>
      </w:r>
    </w:p>
    <w:p w14:paraId="485703C3" w14:textId="77777777" w:rsidR="0005598F" w:rsidRPr="002178AD" w:rsidRDefault="0005598F" w:rsidP="0005598F">
      <w:pPr>
        <w:pStyle w:val="PL"/>
      </w:pPr>
      <w:r w:rsidRPr="002178AD">
        <w:t xml:space="preserve">        '404':</w:t>
      </w:r>
    </w:p>
    <w:p w14:paraId="4D381E37" w14:textId="77777777" w:rsidR="0005598F" w:rsidRPr="002178AD" w:rsidRDefault="0005598F" w:rsidP="0005598F">
      <w:pPr>
        <w:pStyle w:val="PL"/>
      </w:pPr>
      <w:r w:rsidRPr="002178AD">
        <w:t xml:space="preserve">          $ref: 'TS29571_CommonData.yaml#/components/responses/404'</w:t>
      </w:r>
    </w:p>
    <w:p w14:paraId="7CEBFDAB" w14:textId="77777777" w:rsidR="0005598F" w:rsidRPr="002178AD" w:rsidRDefault="0005598F" w:rsidP="0005598F">
      <w:pPr>
        <w:pStyle w:val="PL"/>
      </w:pPr>
      <w:r w:rsidRPr="002178AD">
        <w:t xml:space="preserve">        '429':</w:t>
      </w:r>
    </w:p>
    <w:p w14:paraId="046F7339" w14:textId="77777777" w:rsidR="0005598F" w:rsidRPr="002178AD" w:rsidRDefault="0005598F" w:rsidP="0005598F">
      <w:pPr>
        <w:pStyle w:val="PL"/>
      </w:pPr>
      <w:r w:rsidRPr="002178AD">
        <w:t xml:space="preserve">          $ref: 'TS29571_CommonData.yaml#/components/responses/429'</w:t>
      </w:r>
    </w:p>
    <w:p w14:paraId="42A40CFA" w14:textId="77777777" w:rsidR="0005598F" w:rsidRPr="002178AD" w:rsidRDefault="0005598F" w:rsidP="0005598F">
      <w:pPr>
        <w:pStyle w:val="PL"/>
      </w:pPr>
      <w:r w:rsidRPr="002178AD">
        <w:t xml:space="preserve">        '500':</w:t>
      </w:r>
    </w:p>
    <w:p w14:paraId="2A92A04C" w14:textId="77777777" w:rsidR="0005598F" w:rsidRDefault="0005598F" w:rsidP="0005598F">
      <w:pPr>
        <w:pStyle w:val="PL"/>
      </w:pPr>
      <w:r w:rsidRPr="002178AD">
        <w:t xml:space="preserve">          $ref: 'TS29571_CommonData.yaml#/components/responses/500'</w:t>
      </w:r>
    </w:p>
    <w:p w14:paraId="561C5667" w14:textId="77777777" w:rsidR="0005598F" w:rsidRPr="002178AD" w:rsidRDefault="0005598F" w:rsidP="0005598F">
      <w:pPr>
        <w:pStyle w:val="PL"/>
      </w:pPr>
      <w:r w:rsidRPr="002178AD">
        <w:t xml:space="preserve">        '50</w:t>
      </w:r>
      <w:r>
        <w:t>2</w:t>
      </w:r>
      <w:r w:rsidRPr="002178AD">
        <w:t>':</w:t>
      </w:r>
    </w:p>
    <w:p w14:paraId="182BA29C" w14:textId="77777777" w:rsidR="0005598F" w:rsidRPr="002178AD" w:rsidRDefault="0005598F" w:rsidP="0005598F">
      <w:pPr>
        <w:pStyle w:val="PL"/>
      </w:pPr>
      <w:r w:rsidRPr="002178AD">
        <w:t xml:space="preserve">          $ref: 'TS29571_CommonData.yaml#/components/responses/50</w:t>
      </w:r>
      <w:r>
        <w:t>2</w:t>
      </w:r>
      <w:r w:rsidRPr="002178AD">
        <w:t>'</w:t>
      </w:r>
    </w:p>
    <w:p w14:paraId="5D09F171" w14:textId="77777777" w:rsidR="0005598F" w:rsidRPr="002178AD" w:rsidRDefault="0005598F" w:rsidP="0005598F">
      <w:pPr>
        <w:pStyle w:val="PL"/>
      </w:pPr>
      <w:r w:rsidRPr="002178AD">
        <w:t xml:space="preserve">        '503':</w:t>
      </w:r>
    </w:p>
    <w:p w14:paraId="618073C9" w14:textId="77777777" w:rsidR="0005598F" w:rsidRPr="002178AD" w:rsidRDefault="0005598F" w:rsidP="0005598F">
      <w:pPr>
        <w:pStyle w:val="PL"/>
      </w:pPr>
      <w:r w:rsidRPr="002178AD">
        <w:t xml:space="preserve">          $ref: 'TS29571_CommonData.yaml#/components/responses/503'</w:t>
      </w:r>
    </w:p>
    <w:p w14:paraId="17E6C9E7" w14:textId="77777777" w:rsidR="0005598F" w:rsidRPr="002178AD" w:rsidRDefault="0005598F" w:rsidP="0005598F">
      <w:pPr>
        <w:pStyle w:val="PL"/>
      </w:pPr>
      <w:r w:rsidRPr="002178AD">
        <w:t xml:space="preserve">        default:</w:t>
      </w:r>
    </w:p>
    <w:p w14:paraId="0BDC5B44" w14:textId="77777777" w:rsidR="0005598F" w:rsidRPr="002178AD" w:rsidRDefault="0005598F" w:rsidP="0005598F">
      <w:pPr>
        <w:pStyle w:val="PL"/>
      </w:pPr>
      <w:r w:rsidRPr="002178AD">
        <w:t xml:space="preserve">          $ref: 'TS29571_CommonData.yaml#/components/responses/default'</w:t>
      </w:r>
    </w:p>
    <w:p w14:paraId="1FA609F6" w14:textId="77777777" w:rsidR="0005598F" w:rsidRDefault="0005598F" w:rsidP="0005598F">
      <w:pPr>
        <w:pStyle w:val="PL"/>
      </w:pPr>
    </w:p>
    <w:p w14:paraId="3FD8D611" w14:textId="77777777" w:rsidR="0005598F" w:rsidRPr="002178AD" w:rsidRDefault="0005598F" w:rsidP="0005598F">
      <w:pPr>
        <w:pStyle w:val="PL"/>
      </w:pPr>
      <w:r w:rsidRPr="002178AD">
        <w:t xml:space="preserve">  /application-data/subs-to-notify:</w:t>
      </w:r>
    </w:p>
    <w:p w14:paraId="7C9930C0" w14:textId="77777777" w:rsidR="0005598F" w:rsidRPr="002178AD" w:rsidRDefault="0005598F" w:rsidP="0005598F">
      <w:pPr>
        <w:pStyle w:val="PL"/>
      </w:pPr>
      <w:r w:rsidRPr="002178AD">
        <w:t xml:space="preserve">    post:</w:t>
      </w:r>
    </w:p>
    <w:p w14:paraId="1BF02924" w14:textId="77777777" w:rsidR="0005598F" w:rsidRPr="002178AD" w:rsidRDefault="0005598F" w:rsidP="0005598F">
      <w:pPr>
        <w:pStyle w:val="PL"/>
      </w:pPr>
      <w:r w:rsidRPr="002178AD">
        <w:t xml:space="preserve">      summary: Create a subscription to receive notification of application data changes</w:t>
      </w:r>
    </w:p>
    <w:p w14:paraId="6767196D" w14:textId="77777777" w:rsidR="0005598F" w:rsidRPr="002178AD" w:rsidRDefault="0005598F" w:rsidP="0005598F">
      <w:pPr>
        <w:pStyle w:val="PL"/>
      </w:pPr>
      <w:r w:rsidRPr="002178AD">
        <w:t xml:space="preserve">      operationId: CreateIndividualApplicationDataSubscription</w:t>
      </w:r>
    </w:p>
    <w:p w14:paraId="79475225" w14:textId="77777777" w:rsidR="0005598F" w:rsidRPr="002178AD" w:rsidRDefault="0005598F" w:rsidP="0005598F">
      <w:pPr>
        <w:pStyle w:val="PL"/>
      </w:pPr>
      <w:r w:rsidRPr="002178AD">
        <w:t xml:space="preserve">      tags:</w:t>
      </w:r>
    </w:p>
    <w:p w14:paraId="402756B1" w14:textId="77777777" w:rsidR="0005598F" w:rsidRPr="002178AD" w:rsidRDefault="0005598F" w:rsidP="0005598F">
      <w:pPr>
        <w:pStyle w:val="PL"/>
      </w:pPr>
      <w:r w:rsidRPr="002178AD">
        <w:t xml:space="preserve">        - ApplicationDataSubscriptions (Collection)</w:t>
      </w:r>
    </w:p>
    <w:p w14:paraId="4035AAE1" w14:textId="77777777" w:rsidR="0005598F" w:rsidRPr="002178AD" w:rsidRDefault="0005598F" w:rsidP="0005598F">
      <w:pPr>
        <w:pStyle w:val="PL"/>
      </w:pPr>
      <w:r w:rsidRPr="002178AD">
        <w:t xml:space="preserve">      security:</w:t>
      </w:r>
    </w:p>
    <w:p w14:paraId="65E946C3" w14:textId="77777777" w:rsidR="0005598F" w:rsidRPr="002178AD" w:rsidRDefault="0005598F" w:rsidP="0005598F">
      <w:pPr>
        <w:pStyle w:val="PL"/>
      </w:pPr>
      <w:r w:rsidRPr="002178AD">
        <w:t xml:space="preserve">        - {}</w:t>
      </w:r>
    </w:p>
    <w:p w14:paraId="414C9C8D" w14:textId="77777777" w:rsidR="0005598F" w:rsidRPr="002178AD" w:rsidRDefault="0005598F" w:rsidP="0005598F">
      <w:pPr>
        <w:pStyle w:val="PL"/>
      </w:pPr>
      <w:r w:rsidRPr="002178AD">
        <w:t xml:space="preserve">        - oAuth2ClientCredentials:</w:t>
      </w:r>
    </w:p>
    <w:p w14:paraId="331EB4C6" w14:textId="77777777" w:rsidR="0005598F" w:rsidRPr="002178AD" w:rsidRDefault="0005598F" w:rsidP="0005598F">
      <w:pPr>
        <w:pStyle w:val="PL"/>
      </w:pPr>
      <w:r w:rsidRPr="002178AD">
        <w:t xml:space="preserve">          - nudr-dr</w:t>
      </w:r>
    </w:p>
    <w:p w14:paraId="3C09EAD1" w14:textId="77777777" w:rsidR="0005598F" w:rsidRPr="002178AD" w:rsidRDefault="0005598F" w:rsidP="0005598F">
      <w:pPr>
        <w:pStyle w:val="PL"/>
      </w:pPr>
      <w:r w:rsidRPr="002178AD">
        <w:t xml:space="preserve">        - oAuth2ClientCredentials:</w:t>
      </w:r>
    </w:p>
    <w:p w14:paraId="63823A6D" w14:textId="77777777" w:rsidR="0005598F" w:rsidRPr="002178AD" w:rsidRDefault="0005598F" w:rsidP="0005598F">
      <w:pPr>
        <w:pStyle w:val="PL"/>
      </w:pPr>
      <w:r w:rsidRPr="002178AD">
        <w:t xml:space="preserve">          - nudr-dr</w:t>
      </w:r>
    </w:p>
    <w:p w14:paraId="16085406" w14:textId="77777777" w:rsidR="0005598F" w:rsidRDefault="0005598F" w:rsidP="0005598F">
      <w:pPr>
        <w:pStyle w:val="PL"/>
      </w:pPr>
      <w:r w:rsidRPr="002178AD">
        <w:t xml:space="preserve">          - nudr-dr:application-data</w:t>
      </w:r>
    </w:p>
    <w:p w14:paraId="588C1749" w14:textId="77777777" w:rsidR="0005598F" w:rsidRDefault="0005598F" w:rsidP="0005598F">
      <w:pPr>
        <w:pStyle w:val="PL"/>
      </w:pPr>
      <w:r>
        <w:t xml:space="preserve">        - oAuth2ClientCredentials:</w:t>
      </w:r>
    </w:p>
    <w:p w14:paraId="116632B3" w14:textId="77777777" w:rsidR="0005598F" w:rsidRDefault="0005598F" w:rsidP="0005598F">
      <w:pPr>
        <w:pStyle w:val="PL"/>
      </w:pPr>
      <w:r>
        <w:t xml:space="preserve">          - nudr-dr</w:t>
      </w:r>
    </w:p>
    <w:p w14:paraId="18B3B514" w14:textId="77777777" w:rsidR="0005598F" w:rsidRDefault="0005598F" w:rsidP="0005598F">
      <w:pPr>
        <w:pStyle w:val="PL"/>
      </w:pPr>
      <w:r>
        <w:t xml:space="preserve">          - nudr-dr:application-data</w:t>
      </w:r>
    </w:p>
    <w:p w14:paraId="41366EA6" w14:textId="77777777" w:rsidR="0005598F" w:rsidRPr="002178AD" w:rsidRDefault="0005598F" w:rsidP="0005598F">
      <w:pPr>
        <w:pStyle w:val="PL"/>
      </w:pPr>
      <w:r>
        <w:t xml:space="preserve">          - nudr-dr:application-data:subs-to-notify:create</w:t>
      </w:r>
    </w:p>
    <w:p w14:paraId="603F9A7D" w14:textId="77777777" w:rsidR="0005598F" w:rsidRPr="002178AD" w:rsidRDefault="0005598F" w:rsidP="0005598F">
      <w:pPr>
        <w:pStyle w:val="PL"/>
      </w:pPr>
      <w:r w:rsidRPr="002178AD">
        <w:t xml:space="preserve">      requestBody:</w:t>
      </w:r>
    </w:p>
    <w:p w14:paraId="0316927E" w14:textId="77777777" w:rsidR="0005598F" w:rsidRPr="002178AD" w:rsidRDefault="0005598F" w:rsidP="0005598F">
      <w:pPr>
        <w:pStyle w:val="PL"/>
      </w:pPr>
      <w:r w:rsidRPr="002178AD">
        <w:t xml:space="preserve">        required: true</w:t>
      </w:r>
    </w:p>
    <w:p w14:paraId="13FEA087" w14:textId="77777777" w:rsidR="0005598F" w:rsidRPr="002178AD" w:rsidRDefault="0005598F" w:rsidP="0005598F">
      <w:pPr>
        <w:pStyle w:val="PL"/>
      </w:pPr>
      <w:r w:rsidRPr="002178AD">
        <w:t xml:space="preserve">        content:</w:t>
      </w:r>
    </w:p>
    <w:p w14:paraId="2A6109BA" w14:textId="77777777" w:rsidR="0005598F" w:rsidRPr="002178AD" w:rsidRDefault="0005598F" w:rsidP="0005598F">
      <w:pPr>
        <w:pStyle w:val="PL"/>
      </w:pPr>
      <w:r w:rsidRPr="002178AD">
        <w:t xml:space="preserve">          application/json:</w:t>
      </w:r>
    </w:p>
    <w:p w14:paraId="67BEF544" w14:textId="77777777" w:rsidR="0005598F" w:rsidRPr="002178AD" w:rsidRDefault="0005598F" w:rsidP="0005598F">
      <w:pPr>
        <w:pStyle w:val="PL"/>
      </w:pPr>
      <w:r w:rsidRPr="002178AD">
        <w:t xml:space="preserve">            schema:</w:t>
      </w:r>
    </w:p>
    <w:p w14:paraId="23D42399" w14:textId="77777777" w:rsidR="0005598F" w:rsidRPr="002178AD" w:rsidRDefault="0005598F" w:rsidP="0005598F">
      <w:pPr>
        <w:pStyle w:val="PL"/>
      </w:pPr>
      <w:r w:rsidRPr="002178AD">
        <w:t xml:space="preserve">              $ref: '#/components/schemas/ApplicationDataSubs'</w:t>
      </w:r>
    </w:p>
    <w:p w14:paraId="1C665BA8" w14:textId="77777777" w:rsidR="0005598F" w:rsidRPr="002178AD" w:rsidRDefault="0005598F" w:rsidP="0005598F">
      <w:pPr>
        <w:pStyle w:val="PL"/>
      </w:pPr>
      <w:r w:rsidRPr="002178AD">
        <w:t xml:space="preserve">      responses:</w:t>
      </w:r>
    </w:p>
    <w:p w14:paraId="1DD702EA" w14:textId="77777777" w:rsidR="0005598F" w:rsidRPr="002178AD" w:rsidRDefault="0005598F" w:rsidP="0005598F">
      <w:pPr>
        <w:pStyle w:val="PL"/>
      </w:pPr>
      <w:r w:rsidRPr="002178AD">
        <w:t xml:space="preserve">        '201':</w:t>
      </w:r>
    </w:p>
    <w:p w14:paraId="5C979E67" w14:textId="77777777" w:rsidR="0005598F" w:rsidRPr="002178AD" w:rsidRDefault="0005598F" w:rsidP="0005598F">
      <w:pPr>
        <w:pStyle w:val="PL"/>
        <w:rPr>
          <w:lang w:eastAsia="zh-CN"/>
        </w:rPr>
      </w:pPr>
      <w:r w:rsidRPr="002178AD">
        <w:t xml:space="preserve">          description: </w:t>
      </w:r>
      <w:r w:rsidRPr="002178AD">
        <w:rPr>
          <w:lang w:eastAsia="zh-CN"/>
        </w:rPr>
        <w:t>&gt;</w:t>
      </w:r>
    </w:p>
    <w:p w14:paraId="3FA4B5A0" w14:textId="77777777" w:rsidR="0005598F" w:rsidRPr="002178AD" w:rsidRDefault="0005598F" w:rsidP="0005598F">
      <w:pPr>
        <w:pStyle w:val="PL"/>
      </w:pPr>
      <w:r w:rsidRPr="002178AD">
        <w:t xml:space="preserve">            Upon success, a response body containing a representation of each</w:t>
      </w:r>
    </w:p>
    <w:p w14:paraId="2CD89DA8" w14:textId="77777777" w:rsidR="0005598F" w:rsidRPr="002178AD" w:rsidRDefault="0005598F" w:rsidP="0005598F">
      <w:pPr>
        <w:pStyle w:val="PL"/>
      </w:pPr>
      <w:r w:rsidRPr="002178AD">
        <w:t xml:space="preserve">            Individual subscription resource shall be returned.</w:t>
      </w:r>
    </w:p>
    <w:p w14:paraId="0D250A67" w14:textId="77777777" w:rsidR="0005598F" w:rsidRPr="002178AD" w:rsidRDefault="0005598F" w:rsidP="0005598F">
      <w:pPr>
        <w:pStyle w:val="PL"/>
      </w:pPr>
      <w:r w:rsidRPr="002178AD">
        <w:t xml:space="preserve">          content:</w:t>
      </w:r>
    </w:p>
    <w:p w14:paraId="610CD91F" w14:textId="77777777" w:rsidR="0005598F" w:rsidRPr="002178AD" w:rsidRDefault="0005598F" w:rsidP="0005598F">
      <w:pPr>
        <w:pStyle w:val="PL"/>
      </w:pPr>
      <w:r w:rsidRPr="002178AD">
        <w:t xml:space="preserve">            application/json:</w:t>
      </w:r>
    </w:p>
    <w:p w14:paraId="44F273F2" w14:textId="77777777" w:rsidR="0005598F" w:rsidRPr="002178AD" w:rsidRDefault="0005598F" w:rsidP="0005598F">
      <w:pPr>
        <w:pStyle w:val="PL"/>
      </w:pPr>
      <w:r w:rsidRPr="002178AD">
        <w:t xml:space="preserve">              schema:</w:t>
      </w:r>
    </w:p>
    <w:p w14:paraId="2456E428" w14:textId="77777777" w:rsidR="0005598F" w:rsidRPr="002178AD" w:rsidRDefault="0005598F" w:rsidP="0005598F">
      <w:pPr>
        <w:pStyle w:val="PL"/>
      </w:pPr>
      <w:r w:rsidRPr="002178AD">
        <w:t xml:space="preserve">                $ref: '#/components/schemas/ApplicationDataSubs'</w:t>
      </w:r>
    </w:p>
    <w:p w14:paraId="347B92D2" w14:textId="77777777" w:rsidR="0005598F" w:rsidRPr="002178AD" w:rsidRDefault="0005598F" w:rsidP="0005598F">
      <w:pPr>
        <w:pStyle w:val="PL"/>
      </w:pPr>
      <w:r w:rsidRPr="002178AD">
        <w:t xml:space="preserve">          headers:</w:t>
      </w:r>
    </w:p>
    <w:p w14:paraId="03BC564A" w14:textId="77777777" w:rsidR="0005598F" w:rsidRPr="002178AD" w:rsidRDefault="0005598F" w:rsidP="0005598F">
      <w:pPr>
        <w:pStyle w:val="PL"/>
      </w:pPr>
      <w:r w:rsidRPr="002178AD">
        <w:t xml:space="preserve">            Location:</w:t>
      </w:r>
    </w:p>
    <w:p w14:paraId="6B46F9BF" w14:textId="77777777" w:rsidR="0005598F" w:rsidRPr="002178AD" w:rsidRDefault="0005598F" w:rsidP="0005598F">
      <w:pPr>
        <w:pStyle w:val="PL"/>
      </w:pPr>
      <w:r w:rsidRPr="002178AD">
        <w:t xml:space="preserve">              description: 'Contains the URI of the newly created resource'</w:t>
      </w:r>
    </w:p>
    <w:p w14:paraId="1CE7FC51" w14:textId="77777777" w:rsidR="0005598F" w:rsidRPr="002178AD" w:rsidRDefault="0005598F" w:rsidP="0005598F">
      <w:pPr>
        <w:pStyle w:val="PL"/>
      </w:pPr>
      <w:r w:rsidRPr="002178AD">
        <w:t xml:space="preserve">              required: true</w:t>
      </w:r>
    </w:p>
    <w:p w14:paraId="0AC76082" w14:textId="77777777" w:rsidR="0005598F" w:rsidRPr="002178AD" w:rsidRDefault="0005598F" w:rsidP="0005598F">
      <w:pPr>
        <w:pStyle w:val="PL"/>
      </w:pPr>
      <w:r w:rsidRPr="002178AD">
        <w:t xml:space="preserve">              schema:</w:t>
      </w:r>
    </w:p>
    <w:p w14:paraId="1DCE0DBB" w14:textId="77777777" w:rsidR="0005598F" w:rsidRPr="002178AD" w:rsidRDefault="0005598F" w:rsidP="0005598F">
      <w:pPr>
        <w:pStyle w:val="PL"/>
      </w:pPr>
      <w:r w:rsidRPr="002178AD">
        <w:t xml:space="preserve">                type: string</w:t>
      </w:r>
    </w:p>
    <w:p w14:paraId="04F182BF" w14:textId="77777777" w:rsidR="0005598F" w:rsidRPr="002178AD" w:rsidRDefault="0005598F" w:rsidP="0005598F">
      <w:pPr>
        <w:pStyle w:val="PL"/>
      </w:pPr>
      <w:r w:rsidRPr="002178AD">
        <w:t xml:space="preserve">        '400':</w:t>
      </w:r>
    </w:p>
    <w:p w14:paraId="40319BA0" w14:textId="77777777" w:rsidR="0005598F" w:rsidRPr="002178AD" w:rsidRDefault="0005598F" w:rsidP="0005598F">
      <w:pPr>
        <w:pStyle w:val="PL"/>
      </w:pPr>
      <w:r w:rsidRPr="002178AD">
        <w:t xml:space="preserve">          $ref: 'TS29571_CommonData.yaml#/components/responses/400'</w:t>
      </w:r>
    </w:p>
    <w:p w14:paraId="4A2C127B" w14:textId="77777777" w:rsidR="0005598F" w:rsidRPr="002178AD" w:rsidRDefault="0005598F" w:rsidP="0005598F">
      <w:pPr>
        <w:pStyle w:val="PL"/>
      </w:pPr>
      <w:r w:rsidRPr="002178AD">
        <w:t xml:space="preserve">        '401':</w:t>
      </w:r>
    </w:p>
    <w:p w14:paraId="17CDCBDB" w14:textId="77777777" w:rsidR="0005598F" w:rsidRPr="002178AD" w:rsidRDefault="0005598F" w:rsidP="0005598F">
      <w:pPr>
        <w:pStyle w:val="PL"/>
      </w:pPr>
      <w:r w:rsidRPr="002178AD">
        <w:t xml:space="preserve">          $ref: 'TS29571_CommonData.yaml#/components/responses/401'</w:t>
      </w:r>
    </w:p>
    <w:p w14:paraId="4D125BDC" w14:textId="77777777" w:rsidR="0005598F" w:rsidRPr="002178AD" w:rsidRDefault="0005598F" w:rsidP="0005598F">
      <w:pPr>
        <w:pStyle w:val="PL"/>
      </w:pPr>
      <w:r w:rsidRPr="002178AD">
        <w:t xml:space="preserve">        '403':</w:t>
      </w:r>
    </w:p>
    <w:p w14:paraId="545AF5D1" w14:textId="77777777" w:rsidR="0005598F" w:rsidRPr="002178AD" w:rsidRDefault="0005598F" w:rsidP="0005598F">
      <w:pPr>
        <w:pStyle w:val="PL"/>
      </w:pPr>
      <w:r w:rsidRPr="002178AD">
        <w:t xml:space="preserve">          $ref: 'TS29571_CommonData.yaml#/components/responses/403'</w:t>
      </w:r>
    </w:p>
    <w:p w14:paraId="4095262C" w14:textId="77777777" w:rsidR="0005598F" w:rsidRPr="002178AD" w:rsidRDefault="0005598F" w:rsidP="0005598F">
      <w:pPr>
        <w:pStyle w:val="PL"/>
      </w:pPr>
      <w:r w:rsidRPr="002178AD">
        <w:t xml:space="preserve">        '404':</w:t>
      </w:r>
    </w:p>
    <w:p w14:paraId="34E63842" w14:textId="77777777" w:rsidR="0005598F" w:rsidRPr="002178AD" w:rsidRDefault="0005598F" w:rsidP="0005598F">
      <w:pPr>
        <w:pStyle w:val="PL"/>
      </w:pPr>
      <w:r w:rsidRPr="002178AD">
        <w:t xml:space="preserve">          $ref: 'TS29571_CommonData.yaml#/components/responses/404'</w:t>
      </w:r>
    </w:p>
    <w:p w14:paraId="7F090062" w14:textId="77777777" w:rsidR="0005598F" w:rsidRPr="002178AD" w:rsidRDefault="0005598F" w:rsidP="0005598F">
      <w:pPr>
        <w:pStyle w:val="PL"/>
      </w:pPr>
      <w:r w:rsidRPr="002178AD">
        <w:t xml:space="preserve">        '411':</w:t>
      </w:r>
    </w:p>
    <w:p w14:paraId="1760A996" w14:textId="77777777" w:rsidR="0005598F" w:rsidRPr="002178AD" w:rsidRDefault="0005598F" w:rsidP="0005598F">
      <w:pPr>
        <w:pStyle w:val="PL"/>
      </w:pPr>
      <w:r w:rsidRPr="002178AD">
        <w:t xml:space="preserve">          $ref: 'TS29571_CommonData.yaml#/components/responses/411'</w:t>
      </w:r>
    </w:p>
    <w:p w14:paraId="7256AE3D" w14:textId="77777777" w:rsidR="0005598F" w:rsidRPr="002178AD" w:rsidRDefault="0005598F" w:rsidP="0005598F">
      <w:pPr>
        <w:pStyle w:val="PL"/>
      </w:pPr>
      <w:r w:rsidRPr="002178AD">
        <w:t xml:space="preserve">        '413':</w:t>
      </w:r>
    </w:p>
    <w:p w14:paraId="026756B2" w14:textId="77777777" w:rsidR="0005598F" w:rsidRPr="002178AD" w:rsidRDefault="0005598F" w:rsidP="0005598F">
      <w:pPr>
        <w:pStyle w:val="PL"/>
      </w:pPr>
      <w:r w:rsidRPr="002178AD">
        <w:t xml:space="preserve">          $ref: 'TS29571_CommonData.yaml#/components/responses/413'</w:t>
      </w:r>
    </w:p>
    <w:p w14:paraId="517599F1" w14:textId="77777777" w:rsidR="0005598F" w:rsidRPr="002178AD" w:rsidRDefault="0005598F" w:rsidP="0005598F">
      <w:pPr>
        <w:pStyle w:val="PL"/>
      </w:pPr>
      <w:r w:rsidRPr="002178AD">
        <w:t xml:space="preserve">        '415':</w:t>
      </w:r>
    </w:p>
    <w:p w14:paraId="279FA3FF" w14:textId="77777777" w:rsidR="0005598F" w:rsidRPr="002178AD" w:rsidRDefault="0005598F" w:rsidP="0005598F">
      <w:pPr>
        <w:pStyle w:val="PL"/>
      </w:pPr>
      <w:r w:rsidRPr="002178AD">
        <w:t xml:space="preserve">          $ref: 'TS29571_CommonData.yaml#/components/responses/415'</w:t>
      </w:r>
    </w:p>
    <w:p w14:paraId="32633844" w14:textId="77777777" w:rsidR="0005598F" w:rsidRPr="002178AD" w:rsidRDefault="0005598F" w:rsidP="0005598F">
      <w:pPr>
        <w:pStyle w:val="PL"/>
      </w:pPr>
      <w:r w:rsidRPr="002178AD">
        <w:t xml:space="preserve">        '429':</w:t>
      </w:r>
    </w:p>
    <w:p w14:paraId="23725F3F" w14:textId="77777777" w:rsidR="0005598F" w:rsidRPr="002178AD" w:rsidRDefault="0005598F" w:rsidP="0005598F">
      <w:pPr>
        <w:pStyle w:val="PL"/>
      </w:pPr>
      <w:r w:rsidRPr="002178AD">
        <w:t xml:space="preserve">          $ref: 'TS29571_CommonData.yaml#/components/responses/429'</w:t>
      </w:r>
    </w:p>
    <w:p w14:paraId="75BCC5DB" w14:textId="77777777" w:rsidR="0005598F" w:rsidRPr="002178AD" w:rsidRDefault="0005598F" w:rsidP="0005598F">
      <w:pPr>
        <w:pStyle w:val="PL"/>
      </w:pPr>
      <w:r w:rsidRPr="002178AD">
        <w:t xml:space="preserve">        '500':</w:t>
      </w:r>
    </w:p>
    <w:p w14:paraId="65FF57D2" w14:textId="77777777" w:rsidR="0005598F" w:rsidRDefault="0005598F" w:rsidP="0005598F">
      <w:pPr>
        <w:pStyle w:val="PL"/>
      </w:pPr>
      <w:r w:rsidRPr="002178AD">
        <w:t xml:space="preserve">          $ref: 'TS29571_CommonData.yaml#/components/responses/500'</w:t>
      </w:r>
    </w:p>
    <w:p w14:paraId="0FD8F779" w14:textId="77777777" w:rsidR="0005598F" w:rsidRPr="002178AD" w:rsidRDefault="0005598F" w:rsidP="0005598F">
      <w:pPr>
        <w:pStyle w:val="PL"/>
      </w:pPr>
      <w:r w:rsidRPr="002178AD">
        <w:t xml:space="preserve">        '50</w:t>
      </w:r>
      <w:r>
        <w:t>2</w:t>
      </w:r>
      <w:r w:rsidRPr="002178AD">
        <w:t>':</w:t>
      </w:r>
    </w:p>
    <w:p w14:paraId="119A8AD1" w14:textId="77777777" w:rsidR="0005598F" w:rsidRPr="002178AD" w:rsidRDefault="0005598F" w:rsidP="0005598F">
      <w:pPr>
        <w:pStyle w:val="PL"/>
      </w:pPr>
      <w:r w:rsidRPr="002178AD">
        <w:t xml:space="preserve">          $ref: 'TS29571_CommonData.yaml#/components/responses/50</w:t>
      </w:r>
      <w:r>
        <w:t>2</w:t>
      </w:r>
      <w:r w:rsidRPr="002178AD">
        <w:t>'</w:t>
      </w:r>
    </w:p>
    <w:p w14:paraId="70CC2DB1" w14:textId="77777777" w:rsidR="0005598F" w:rsidRPr="002178AD" w:rsidRDefault="0005598F" w:rsidP="0005598F">
      <w:pPr>
        <w:pStyle w:val="PL"/>
      </w:pPr>
      <w:r w:rsidRPr="002178AD">
        <w:t xml:space="preserve">        '503':</w:t>
      </w:r>
    </w:p>
    <w:p w14:paraId="6401E139" w14:textId="77777777" w:rsidR="0005598F" w:rsidRPr="002178AD" w:rsidRDefault="0005598F" w:rsidP="0005598F">
      <w:pPr>
        <w:pStyle w:val="PL"/>
      </w:pPr>
      <w:r w:rsidRPr="002178AD">
        <w:t xml:space="preserve">          $ref: 'TS29571_CommonData.yaml#/components/responses/503'</w:t>
      </w:r>
    </w:p>
    <w:p w14:paraId="372A46B6" w14:textId="77777777" w:rsidR="0005598F" w:rsidRPr="002178AD" w:rsidRDefault="0005598F" w:rsidP="0005598F">
      <w:pPr>
        <w:pStyle w:val="PL"/>
      </w:pPr>
      <w:r w:rsidRPr="002178AD">
        <w:t xml:space="preserve">        default:</w:t>
      </w:r>
    </w:p>
    <w:p w14:paraId="6BE78962" w14:textId="77777777" w:rsidR="0005598F" w:rsidRPr="002178AD" w:rsidRDefault="0005598F" w:rsidP="0005598F">
      <w:pPr>
        <w:pStyle w:val="PL"/>
      </w:pPr>
      <w:r w:rsidRPr="002178AD">
        <w:t xml:space="preserve">          $ref: 'TS29571_CommonData.yaml#/components/responses/default'</w:t>
      </w:r>
    </w:p>
    <w:p w14:paraId="2C8E6991" w14:textId="77777777" w:rsidR="0005598F" w:rsidRPr="002178AD" w:rsidRDefault="0005598F" w:rsidP="0005598F">
      <w:pPr>
        <w:pStyle w:val="PL"/>
      </w:pPr>
      <w:r w:rsidRPr="002178AD">
        <w:t xml:space="preserve">      callbacks:</w:t>
      </w:r>
    </w:p>
    <w:p w14:paraId="6E74A7FB" w14:textId="77777777" w:rsidR="0005598F" w:rsidRPr="002178AD" w:rsidRDefault="0005598F" w:rsidP="0005598F">
      <w:pPr>
        <w:pStyle w:val="PL"/>
      </w:pPr>
      <w:r w:rsidRPr="002178AD">
        <w:t xml:space="preserve">        applicationDataChangeNotif:</w:t>
      </w:r>
    </w:p>
    <w:p w14:paraId="0C5D2CE4" w14:textId="77777777" w:rsidR="0005598F" w:rsidRPr="002178AD" w:rsidRDefault="0005598F" w:rsidP="0005598F">
      <w:pPr>
        <w:pStyle w:val="PL"/>
      </w:pPr>
      <w:r w:rsidRPr="002178AD">
        <w:t xml:space="preserve">          '{$request.body#/notificationUri}':</w:t>
      </w:r>
    </w:p>
    <w:p w14:paraId="6D8FDF19" w14:textId="77777777" w:rsidR="0005598F" w:rsidRPr="002178AD" w:rsidRDefault="0005598F" w:rsidP="0005598F">
      <w:pPr>
        <w:pStyle w:val="PL"/>
      </w:pPr>
      <w:r w:rsidRPr="002178AD">
        <w:t xml:space="preserve">            post:</w:t>
      </w:r>
    </w:p>
    <w:p w14:paraId="436EABBB" w14:textId="77777777" w:rsidR="0005598F" w:rsidRPr="002178AD" w:rsidRDefault="0005598F" w:rsidP="0005598F">
      <w:pPr>
        <w:pStyle w:val="PL"/>
      </w:pPr>
      <w:r w:rsidRPr="002178AD">
        <w:t xml:space="preserve">              requestBody:</w:t>
      </w:r>
    </w:p>
    <w:p w14:paraId="07BF0346" w14:textId="77777777" w:rsidR="0005598F" w:rsidRPr="002178AD" w:rsidRDefault="0005598F" w:rsidP="0005598F">
      <w:pPr>
        <w:pStyle w:val="PL"/>
      </w:pPr>
      <w:r w:rsidRPr="002178AD">
        <w:t xml:space="preserve">                required: true</w:t>
      </w:r>
    </w:p>
    <w:p w14:paraId="45ED3BD8" w14:textId="77777777" w:rsidR="0005598F" w:rsidRPr="002178AD" w:rsidRDefault="0005598F" w:rsidP="0005598F">
      <w:pPr>
        <w:pStyle w:val="PL"/>
      </w:pPr>
      <w:r w:rsidRPr="002178AD">
        <w:t xml:space="preserve">                content:</w:t>
      </w:r>
    </w:p>
    <w:p w14:paraId="391D95C6" w14:textId="77777777" w:rsidR="0005598F" w:rsidRPr="002178AD" w:rsidRDefault="0005598F" w:rsidP="0005598F">
      <w:pPr>
        <w:pStyle w:val="PL"/>
      </w:pPr>
      <w:r w:rsidRPr="002178AD">
        <w:t xml:space="preserve">                  application/json:</w:t>
      </w:r>
    </w:p>
    <w:p w14:paraId="3F07B1A2" w14:textId="77777777" w:rsidR="0005598F" w:rsidRPr="002178AD" w:rsidRDefault="0005598F" w:rsidP="0005598F">
      <w:pPr>
        <w:pStyle w:val="PL"/>
      </w:pPr>
      <w:r w:rsidRPr="002178AD">
        <w:t xml:space="preserve">                    schema:</w:t>
      </w:r>
    </w:p>
    <w:p w14:paraId="2536727D" w14:textId="77777777" w:rsidR="0005598F" w:rsidRPr="002178AD" w:rsidRDefault="0005598F" w:rsidP="0005598F">
      <w:pPr>
        <w:pStyle w:val="PL"/>
      </w:pPr>
      <w:r w:rsidRPr="002178AD">
        <w:t xml:space="preserve">                      type: array</w:t>
      </w:r>
    </w:p>
    <w:p w14:paraId="34D2E8B2" w14:textId="77777777" w:rsidR="0005598F" w:rsidRPr="002178AD" w:rsidRDefault="0005598F" w:rsidP="0005598F">
      <w:pPr>
        <w:pStyle w:val="PL"/>
      </w:pPr>
      <w:r w:rsidRPr="002178AD">
        <w:t xml:space="preserve">                      items:</w:t>
      </w:r>
    </w:p>
    <w:p w14:paraId="1A35D2DA" w14:textId="77777777" w:rsidR="0005598F" w:rsidRPr="002178AD" w:rsidRDefault="0005598F" w:rsidP="0005598F">
      <w:pPr>
        <w:pStyle w:val="PL"/>
      </w:pPr>
      <w:r w:rsidRPr="002178AD">
        <w:t xml:space="preserve">                        $ref: '#/components/schemas/ApplicationDataChangeNotif'</w:t>
      </w:r>
    </w:p>
    <w:p w14:paraId="1DE6B509" w14:textId="77777777" w:rsidR="0005598F" w:rsidRPr="002178AD" w:rsidRDefault="0005598F" w:rsidP="0005598F">
      <w:pPr>
        <w:pStyle w:val="PL"/>
      </w:pPr>
      <w:r w:rsidRPr="002178AD">
        <w:t xml:space="preserve">                      minItems: 1</w:t>
      </w:r>
    </w:p>
    <w:p w14:paraId="36BBEAD1" w14:textId="77777777" w:rsidR="0005598F" w:rsidRPr="002178AD" w:rsidRDefault="0005598F" w:rsidP="0005598F">
      <w:pPr>
        <w:pStyle w:val="PL"/>
      </w:pPr>
      <w:r w:rsidRPr="002178AD">
        <w:t xml:space="preserve">              responses:</w:t>
      </w:r>
    </w:p>
    <w:p w14:paraId="622C37E1" w14:textId="77777777" w:rsidR="0005598F" w:rsidRPr="002178AD" w:rsidRDefault="0005598F" w:rsidP="0005598F">
      <w:pPr>
        <w:pStyle w:val="PL"/>
      </w:pPr>
      <w:r w:rsidRPr="002178AD">
        <w:t xml:space="preserve">                '204':</w:t>
      </w:r>
    </w:p>
    <w:p w14:paraId="5568986A" w14:textId="77777777" w:rsidR="0005598F" w:rsidRPr="002178AD" w:rsidRDefault="0005598F" w:rsidP="0005598F">
      <w:pPr>
        <w:pStyle w:val="PL"/>
      </w:pPr>
      <w:r w:rsidRPr="002178AD">
        <w:t xml:space="preserve">                  description: No Content, Notification was successful</w:t>
      </w:r>
    </w:p>
    <w:p w14:paraId="28AC0701" w14:textId="77777777" w:rsidR="0005598F" w:rsidRPr="002178AD" w:rsidRDefault="0005598F" w:rsidP="0005598F">
      <w:pPr>
        <w:pStyle w:val="PL"/>
      </w:pPr>
      <w:r w:rsidRPr="002178AD">
        <w:t xml:space="preserve">                '400':</w:t>
      </w:r>
    </w:p>
    <w:p w14:paraId="6A958BCD" w14:textId="77777777" w:rsidR="0005598F" w:rsidRPr="002178AD" w:rsidRDefault="0005598F" w:rsidP="0005598F">
      <w:pPr>
        <w:pStyle w:val="PL"/>
      </w:pPr>
      <w:r w:rsidRPr="002178AD">
        <w:t xml:space="preserve">                  $ref: 'TS29571_CommonData.yaml#/components/responses/400'</w:t>
      </w:r>
    </w:p>
    <w:p w14:paraId="06211A88" w14:textId="77777777" w:rsidR="0005598F" w:rsidRPr="002178AD" w:rsidRDefault="0005598F" w:rsidP="0005598F">
      <w:pPr>
        <w:pStyle w:val="PL"/>
      </w:pPr>
      <w:r w:rsidRPr="002178AD">
        <w:t xml:space="preserve">                '401':</w:t>
      </w:r>
    </w:p>
    <w:p w14:paraId="3F038BD4" w14:textId="77777777" w:rsidR="0005598F" w:rsidRPr="002178AD" w:rsidRDefault="0005598F" w:rsidP="0005598F">
      <w:pPr>
        <w:pStyle w:val="PL"/>
      </w:pPr>
      <w:r w:rsidRPr="002178AD">
        <w:t xml:space="preserve">                  $ref: 'TS29571_CommonData.yaml#/components/responses/401'</w:t>
      </w:r>
    </w:p>
    <w:p w14:paraId="0618153E" w14:textId="77777777" w:rsidR="0005598F" w:rsidRPr="002178AD" w:rsidRDefault="0005598F" w:rsidP="0005598F">
      <w:pPr>
        <w:pStyle w:val="PL"/>
      </w:pPr>
      <w:r w:rsidRPr="002178AD">
        <w:t xml:space="preserve">                '403':</w:t>
      </w:r>
    </w:p>
    <w:p w14:paraId="64F39B1A" w14:textId="77777777" w:rsidR="0005598F" w:rsidRPr="002178AD" w:rsidRDefault="0005598F" w:rsidP="0005598F">
      <w:pPr>
        <w:pStyle w:val="PL"/>
      </w:pPr>
      <w:r w:rsidRPr="002178AD">
        <w:t xml:space="preserve">                  $ref: 'TS29571_CommonData.yaml#/components/responses/403'</w:t>
      </w:r>
    </w:p>
    <w:p w14:paraId="70921B65" w14:textId="77777777" w:rsidR="0005598F" w:rsidRPr="002178AD" w:rsidRDefault="0005598F" w:rsidP="0005598F">
      <w:pPr>
        <w:pStyle w:val="PL"/>
      </w:pPr>
      <w:r w:rsidRPr="002178AD">
        <w:t xml:space="preserve">                '404':</w:t>
      </w:r>
    </w:p>
    <w:p w14:paraId="3031E190" w14:textId="77777777" w:rsidR="0005598F" w:rsidRPr="002178AD" w:rsidRDefault="0005598F" w:rsidP="0005598F">
      <w:pPr>
        <w:pStyle w:val="PL"/>
      </w:pPr>
      <w:r w:rsidRPr="002178AD">
        <w:t xml:space="preserve">                  $ref: 'TS29571_CommonData.yaml#/components/responses/404'</w:t>
      </w:r>
    </w:p>
    <w:p w14:paraId="04A70C23" w14:textId="77777777" w:rsidR="0005598F" w:rsidRPr="002178AD" w:rsidRDefault="0005598F" w:rsidP="0005598F">
      <w:pPr>
        <w:pStyle w:val="PL"/>
      </w:pPr>
      <w:r w:rsidRPr="002178AD">
        <w:t xml:space="preserve">                '411':</w:t>
      </w:r>
    </w:p>
    <w:p w14:paraId="17893E62" w14:textId="77777777" w:rsidR="0005598F" w:rsidRPr="002178AD" w:rsidRDefault="0005598F" w:rsidP="0005598F">
      <w:pPr>
        <w:pStyle w:val="PL"/>
      </w:pPr>
      <w:r w:rsidRPr="002178AD">
        <w:t xml:space="preserve">                  $ref: 'TS29571_CommonData.yaml#/components/responses/411'</w:t>
      </w:r>
    </w:p>
    <w:p w14:paraId="072AFAC4" w14:textId="77777777" w:rsidR="0005598F" w:rsidRPr="002178AD" w:rsidRDefault="0005598F" w:rsidP="0005598F">
      <w:pPr>
        <w:pStyle w:val="PL"/>
      </w:pPr>
      <w:r w:rsidRPr="002178AD">
        <w:t xml:space="preserve">                '413':</w:t>
      </w:r>
    </w:p>
    <w:p w14:paraId="16E2D76B" w14:textId="77777777" w:rsidR="0005598F" w:rsidRPr="002178AD" w:rsidRDefault="0005598F" w:rsidP="0005598F">
      <w:pPr>
        <w:pStyle w:val="PL"/>
      </w:pPr>
      <w:r w:rsidRPr="002178AD">
        <w:t xml:space="preserve">                  $ref: 'TS29571_CommonData.yaml#/components/responses/413'</w:t>
      </w:r>
    </w:p>
    <w:p w14:paraId="176EEFC7" w14:textId="77777777" w:rsidR="0005598F" w:rsidRPr="002178AD" w:rsidRDefault="0005598F" w:rsidP="0005598F">
      <w:pPr>
        <w:pStyle w:val="PL"/>
      </w:pPr>
      <w:r w:rsidRPr="002178AD">
        <w:t xml:space="preserve">                '415':</w:t>
      </w:r>
    </w:p>
    <w:p w14:paraId="15F158D9" w14:textId="77777777" w:rsidR="0005598F" w:rsidRPr="002178AD" w:rsidRDefault="0005598F" w:rsidP="0005598F">
      <w:pPr>
        <w:pStyle w:val="PL"/>
      </w:pPr>
      <w:r w:rsidRPr="002178AD">
        <w:t xml:space="preserve">                  $ref: 'TS29571_CommonData.yaml#/components/responses/415'</w:t>
      </w:r>
    </w:p>
    <w:p w14:paraId="66EA2F1B" w14:textId="77777777" w:rsidR="0005598F" w:rsidRPr="002178AD" w:rsidRDefault="0005598F" w:rsidP="0005598F">
      <w:pPr>
        <w:pStyle w:val="PL"/>
      </w:pPr>
      <w:r w:rsidRPr="002178AD">
        <w:t xml:space="preserve">                '429':</w:t>
      </w:r>
    </w:p>
    <w:p w14:paraId="411E1A71" w14:textId="77777777" w:rsidR="0005598F" w:rsidRPr="002178AD" w:rsidRDefault="0005598F" w:rsidP="0005598F">
      <w:pPr>
        <w:pStyle w:val="PL"/>
      </w:pPr>
      <w:r w:rsidRPr="002178AD">
        <w:t xml:space="preserve">                  $ref: 'TS29571_CommonData.yaml#/components/responses/429'</w:t>
      </w:r>
    </w:p>
    <w:p w14:paraId="3AE92FA7" w14:textId="77777777" w:rsidR="0005598F" w:rsidRPr="002178AD" w:rsidRDefault="0005598F" w:rsidP="0005598F">
      <w:pPr>
        <w:pStyle w:val="PL"/>
      </w:pPr>
      <w:r w:rsidRPr="002178AD">
        <w:t xml:space="preserve">                '500':</w:t>
      </w:r>
    </w:p>
    <w:p w14:paraId="1ED5E1E7" w14:textId="77777777" w:rsidR="0005598F" w:rsidRDefault="0005598F" w:rsidP="0005598F">
      <w:pPr>
        <w:pStyle w:val="PL"/>
      </w:pPr>
      <w:r w:rsidRPr="002178AD">
        <w:t xml:space="preserve">                  $ref: 'TS29571_CommonData.yaml#/components/responses/500'</w:t>
      </w:r>
    </w:p>
    <w:p w14:paraId="0E48124B" w14:textId="77777777" w:rsidR="0005598F" w:rsidRPr="002178AD" w:rsidRDefault="0005598F" w:rsidP="0005598F">
      <w:pPr>
        <w:pStyle w:val="PL"/>
      </w:pPr>
      <w:r>
        <w:t xml:space="preserve">        </w:t>
      </w:r>
      <w:r w:rsidRPr="002178AD">
        <w:t xml:space="preserve">        '50</w:t>
      </w:r>
      <w:r>
        <w:t>2</w:t>
      </w:r>
      <w:r w:rsidRPr="002178AD">
        <w:t>':</w:t>
      </w:r>
    </w:p>
    <w:p w14:paraId="7DF283A3" w14:textId="77777777" w:rsidR="0005598F" w:rsidRPr="002178AD" w:rsidRDefault="0005598F" w:rsidP="0005598F">
      <w:pPr>
        <w:pStyle w:val="PL"/>
      </w:pPr>
      <w:r w:rsidRPr="002178AD">
        <w:t xml:space="preserve">       </w:t>
      </w:r>
      <w:r>
        <w:t xml:space="preserve">        </w:t>
      </w:r>
      <w:r w:rsidRPr="002178AD">
        <w:t xml:space="preserve">   $ref: 'TS29571_CommonData.yaml#/components/responses/50</w:t>
      </w:r>
      <w:r>
        <w:t>2</w:t>
      </w:r>
      <w:r w:rsidRPr="002178AD">
        <w:t>'</w:t>
      </w:r>
    </w:p>
    <w:p w14:paraId="5BB0ED7D" w14:textId="77777777" w:rsidR="0005598F" w:rsidRPr="002178AD" w:rsidRDefault="0005598F" w:rsidP="0005598F">
      <w:pPr>
        <w:pStyle w:val="PL"/>
      </w:pPr>
      <w:r w:rsidRPr="002178AD">
        <w:t xml:space="preserve">                '503':</w:t>
      </w:r>
    </w:p>
    <w:p w14:paraId="2D93B631" w14:textId="77777777" w:rsidR="0005598F" w:rsidRPr="002178AD" w:rsidRDefault="0005598F" w:rsidP="0005598F">
      <w:pPr>
        <w:pStyle w:val="PL"/>
      </w:pPr>
      <w:r w:rsidRPr="002178AD">
        <w:t xml:space="preserve">                  $ref: 'TS29571_CommonData.yaml#/components/responses/503'</w:t>
      </w:r>
    </w:p>
    <w:p w14:paraId="16C15137" w14:textId="77777777" w:rsidR="0005598F" w:rsidRPr="002178AD" w:rsidRDefault="0005598F" w:rsidP="0005598F">
      <w:pPr>
        <w:pStyle w:val="PL"/>
      </w:pPr>
      <w:r w:rsidRPr="002178AD">
        <w:t xml:space="preserve">                default:</w:t>
      </w:r>
    </w:p>
    <w:p w14:paraId="1155758A" w14:textId="77777777" w:rsidR="0005598F" w:rsidRPr="002178AD" w:rsidRDefault="0005598F" w:rsidP="0005598F">
      <w:pPr>
        <w:pStyle w:val="PL"/>
      </w:pPr>
      <w:r w:rsidRPr="002178AD">
        <w:t xml:space="preserve">                  $ref: 'TS29571_CommonData.yaml#/components/responses/default'</w:t>
      </w:r>
    </w:p>
    <w:p w14:paraId="168AD859" w14:textId="77777777" w:rsidR="0005598F" w:rsidRPr="002178AD" w:rsidRDefault="0005598F" w:rsidP="0005598F">
      <w:pPr>
        <w:pStyle w:val="PL"/>
      </w:pPr>
      <w:r w:rsidRPr="002178AD">
        <w:t xml:space="preserve">    get:</w:t>
      </w:r>
    </w:p>
    <w:p w14:paraId="679A7E0F" w14:textId="77777777" w:rsidR="0005598F" w:rsidRPr="002178AD" w:rsidRDefault="0005598F" w:rsidP="0005598F">
      <w:pPr>
        <w:pStyle w:val="PL"/>
      </w:pPr>
      <w:r w:rsidRPr="002178AD">
        <w:t xml:space="preserve">      summary: </w:t>
      </w:r>
      <w:r w:rsidRPr="002178AD">
        <w:rPr>
          <w:lang w:eastAsia="zh-CN"/>
        </w:rPr>
        <w:t>Read</w:t>
      </w:r>
      <w:r w:rsidRPr="002178AD">
        <w:t xml:space="preserve"> Application Data change Subscriptions</w:t>
      </w:r>
    </w:p>
    <w:p w14:paraId="2CE2FA57" w14:textId="77777777" w:rsidR="0005598F" w:rsidRPr="002178AD" w:rsidRDefault="0005598F" w:rsidP="0005598F">
      <w:pPr>
        <w:pStyle w:val="PL"/>
      </w:pPr>
      <w:r w:rsidRPr="002178AD">
        <w:t xml:space="preserve">      operationId: ReadApplicationDataChangeSubscriptions</w:t>
      </w:r>
    </w:p>
    <w:p w14:paraId="1AAA9CDF" w14:textId="77777777" w:rsidR="0005598F" w:rsidRPr="002178AD" w:rsidRDefault="0005598F" w:rsidP="0005598F">
      <w:pPr>
        <w:pStyle w:val="PL"/>
      </w:pPr>
      <w:r w:rsidRPr="002178AD">
        <w:t xml:space="preserve">      tags:</w:t>
      </w:r>
    </w:p>
    <w:p w14:paraId="1E50D282" w14:textId="77777777" w:rsidR="0005598F" w:rsidRPr="002178AD" w:rsidRDefault="0005598F" w:rsidP="0005598F">
      <w:pPr>
        <w:pStyle w:val="PL"/>
      </w:pPr>
      <w:r w:rsidRPr="002178AD">
        <w:t xml:space="preserve">        - ApplicationDataSubscriptions (Collection)</w:t>
      </w:r>
    </w:p>
    <w:p w14:paraId="1DA8813F" w14:textId="77777777" w:rsidR="0005598F" w:rsidRPr="002178AD" w:rsidRDefault="0005598F" w:rsidP="0005598F">
      <w:pPr>
        <w:pStyle w:val="PL"/>
      </w:pPr>
      <w:r w:rsidRPr="002178AD">
        <w:t xml:space="preserve">      security:</w:t>
      </w:r>
    </w:p>
    <w:p w14:paraId="64731451" w14:textId="77777777" w:rsidR="0005598F" w:rsidRPr="002178AD" w:rsidRDefault="0005598F" w:rsidP="0005598F">
      <w:pPr>
        <w:pStyle w:val="PL"/>
      </w:pPr>
      <w:r w:rsidRPr="002178AD">
        <w:t xml:space="preserve">        - {}</w:t>
      </w:r>
    </w:p>
    <w:p w14:paraId="2DDF5DBD" w14:textId="77777777" w:rsidR="0005598F" w:rsidRPr="002178AD" w:rsidRDefault="0005598F" w:rsidP="0005598F">
      <w:pPr>
        <w:pStyle w:val="PL"/>
      </w:pPr>
      <w:r w:rsidRPr="002178AD">
        <w:t xml:space="preserve">        - oAuth2ClientCredentials:</w:t>
      </w:r>
    </w:p>
    <w:p w14:paraId="6D1BEE3B" w14:textId="77777777" w:rsidR="0005598F" w:rsidRPr="002178AD" w:rsidRDefault="0005598F" w:rsidP="0005598F">
      <w:pPr>
        <w:pStyle w:val="PL"/>
      </w:pPr>
      <w:r w:rsidRPr="002178AD">
        <w:t xml:space="preserve">          - nudr-dr</w:t>
      </w:r>
    </w:p>
    <w:p w14:paraId="638F2DB7" w14:textId="77777777" w:rsidR="0005598F" w:rsidRPr="002178AD" w:rsidRDefault="0005598F" w:rsidP="0005598F">
      <w:pPr>
        <w:pStyle w:val="PL"/>
      </w:pPr>
      <w:r w:rsidRPr="002178AD">
        <w:t xml:space="preserve">        - oAuth2ClientCredentials:</w:t>
      </w:r>
    </w:p>
    <w:p w14:paraId="06D9AF0F" w14:textId="77777777" w:rsidR="0005598F" w:rsidRPr="002178AD" w:rsidRDefault="0005598F" w:rsidP="0005598F">
      <w:pPr>
        <w:pStyle w:val="PL"/>
      </w:pPr>
      <w:r w:rsidRPr="002178AD">
        <w:t xml:space="preserve">          - nudr-dr</w:t>
      </w:r>
    </w:p>
    <w:p w14:paraId="681D834D" w14:textId="77777777" w:rsidR="0005598F" w:rsidRDefault="0005598F" w:rsidP="0005598F">
      <w:pPr>
        <w:pStyle w:val="PL"/>
      </w:pPr>
      <w:r w:rsidRPr="002178AD">
        <w:t xml:space="preserve">          - nudr-dr:application-data</w:t>
      </w:r>
    </w:p>
    <w:p w14:paraId="4F430B4C" w14:textId="77777777" w:rsidR="0005598F" w:rsidRDefault="0005598F" w:rsidP="0005598F">
      <w:pPr>
        <w:pStyle w:val="PL"/>
      </w:pPr>
      <w:r>
        <w:t xml:space="preserve">        - oAuth2ClientCredentials:</w:t>
      </w:r>
    </w:p>
    <w:p w14:paraId="5A1532C8" w14:textId="77777777" w:rsidR="0005598F" w:rsidRDefault="0005598F" w:rsidP="0005598F">
      <w:pPr>
        <w:pStyle w:val="PL"/>
      </w:pPr>
      <w:r>
        <w:t xml:space="preserve">          - nudr-dr</w:t>
      </w:r>
    </w:p>
    <w:p w14:paraId="7A4A0A21" w14:textId="77777777" w:rsidR="0005598F" w:rsidRDefault="0005598F" w:rsidP="0005598F">
      <w:pPr>
        <w:pStyle w:val="PL"/>
      </w:pPr>
      <w:r>
        <w:t xml:space="preserve">          - nudr-dr:application-data</w:t>
      </w:r>
    </w:p>
    <w:p w14:paraId="05738E46" w14:textId="77777777" w:rsidR="0005598F" w:rsidRPr="002178AD" w:rsidRDefault="0005598F" w:rsidP="0005598F">
      <w:pPr>
        <w:pStyle w:val="PL"/>
      </w:pPr>
      <w:r>
        <w:t xml:space="preserve">          - nudr-dr:application-data:subs-to-notify:read</w:t>
      </w:r>
    </w:p>
    <w:p w14:paraId="3D25D7B1" w14:textId="77777777" w:rsidR="0005598F" w:rsidRPr="002178AD" w:rsidRDefault="0005598F" w:rsidP="0005598F">
      <w:pPr>
        <w:pStyle w:val="PL"/>
      </w:pPr>
      <w:r w:rsidRPr="002178AD">
        <w:t xml:space="preserve">      parameters:</w:t>
      </w:r>
    </w:p>
    <w:p w14:paraId="6FD066FB" w14:textId="77777777" w:rsidR="0005598F" w:rsidRPr="002178AD" w:rsidRDefault="0005598F" w:rsidP="0005598F">
      <w:pPr>
        <w:pStyle w:val="PL"/>
      </w:pPr>
      <w:r w:rsidRPr="002178AD">
        <w:t xml:space="preserve">        - name: data-filter</w:t>
      </w:r>
    </w:p>
    <w:p w14:paraId="290BA88A" w14:textId="77777777" w:rsidR="0005598F" w:rsidRPr="002178AD" w:rsidRDefault="0005598F" w:rsidP="0005598F">
      <w:pPr>
        <w:pStyle w:val="PL"/>
      </w:pPr>
      <w:r w:rsidRPr="002178AD">
        <w:t xml:space="preserve">          in: query</w:t>
      </w:r>
    </w:p>
    <w:p w14:paraId="3F4D8BA0" w14:textId="77777777" w:rsidR="0005598F" w:rsidRPr="002178AD" w:rsidRDefault="0005598F" w:rsidP="0005598F">
      <w:pPr>
        <w:pStyle w:val="PL"/>
      </w:pPr>
      <w:r w:rsidRPr="002178AD">
        <w:t xml:space="preserve">          description: The data filter for the query.</w:t>
      </w:r>
    </w:p>
    <w:p w14:paraId="1CF25CA2" w14:textId="77777777" w:rsidR="0005598F" w:rsidRPr="002178AD" w:rsidRDefault="0005598F" w:rsidP="0005598F">
      <w:pPr>
        <w:pStyle w:val="PL"/>
      </w:pPr>
      <w:r w:rsidRPr="002178AD">
        <w:t xml:space="preserve">          required: false</w:t>
      </w:r>
    </w:p>
    <w:p w14:paraId="18D86EB9" w14:textId="77777777" w:rsidR="0005598F" w:rsidRPr="002178AD" w:rsidRDefault="0005598F" w:rsidP="0005598F">
      <w:pPr>
        <w:pStyle w:val="PL"/>
      </w:pPr>
      <w:r w:rsidRPr="002178AD">
        <w:t xml:space="preserve">          content:</w:t>
      </w:r>
    </w:p>
    <w:p w14:paraId="421C67B4"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56C33C95" w14:textId="77777777" w:rsidR="0005598F" w:rsidRPr="00457D4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1AF7F1F4" w14:textId="77777777" w:rsidR="0005598F" w:rsidRPr="00457D4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509DE9B"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56ADA64A" w14:textId="77777777" w:rsidR="0005598F" w:rsidRPr="002178AD" w:rsidRDefault="0005598F" w:rsidP="0005598F">
      <w:pPr>
        <w:pStyle w:val="PL"/>
      </w:pPr>
      <w:r w:rsidRPr="002178AD">
        <w:t xml:space="preserve">        '200':</w:t>
      </w:r>
    </w:p>
    <w:p w14:paraId="5ED157BF" w14:textId="77777777" w:rsidR="0005598F" w:rsidRPr="002178AD" w:rsidRDefault="0005598F" w:rsidP="0005598F">
      <w:pPr>
        <w:pStyle w:val="PL"/>
        <w:rPr>
          <w:lang w:eastAsia="zh-CN"/>
        </w:rPr>
      </w:pPr>
      <w:r w:rsidRPr="002178AD">
        <w:t xml:space="preserve">          description: </w:t>
      </w:r>
      <w:r w:rsidRPr="002178AD">
        <w:rPr>
          <w:lang w:eastAsia="zh-CN"/>
        </w:rPr>
        <w:t>&gt;</w:t>
      </w:r>
    </w:p>
    <w:p w14:paraId="202025B0" w14:textId="77777777" w:rsidR="0005598F" w:rsidRPr="002178AD" w:rsidRDefault="0005598F" w:rsidP="0005598F">
      <w:pPr>
        <w:pStyle w:val="PL"/>
      </w:pPr>
      <w:r w:rsidRPr="002178AD">
        <w:t xml:space="preserve">            The subscription information as request in the request URI query parameter(s)</w:t>
      </w:r>
    </w:p>
    <w:p w14:paraId="0C52889D" w14:textId="77777777" w:rsidR="0005598F" w:rsidRPr="002178AD" w:rsidRDefault="0005598F" w:rsidP="0005598F">
      <w:pPr>
        <w:pStyle w:val="PL"/>
      </w:pPr>
      <w:r w:rsidRPr="002178AD">
        <w:t xml:space="preserve">            are returned.</w:t>
      </w:r>
    </w:p>
    <w:p w14:paraId="554FA0F0" w14:textId="77777777" w:rsidR="0005598F" w:rsidRPr="002178AD" w:rsidRDefault="0005598F" w:rsidP="0005598F">
      <w:pPr>
        <w:pStyle w:val="PL"/>
      </w:pPr>
      <w:r w:rsidRPr="002178AD">
        <w:t xml:space="preserve">          content:</w:t>
      </w:r>
    </w:p>
    <w:p w14:paraId="6ADDEFFA" w14:textId="77777777" w:rsidR="0005598F" w:rsidRPr="002178AD" w:rsidRDefault="0005598F" w:rsidP="0005598F">
      <w:pPr>
        <w:pStyle w:val="PL"/>
      </w:pPr>
      <w:r w:rsidRPr="002178AD">
        <w:t xml:space="preserve">            application/json:</w:t>
      </w:r>
    </w:p>
    <w:p w14:paraId="5F4C2D06" w14:textId="77777777" w:rsidR="0005598F" w:rsidRPr="002178AD" w:rsidRDefault="0005598F" w:rsidP="0005598F">
      <w:pPr>
        <w:pStyle w:val="PL"/>
      </w:pPr>
      <w:r w:rsidRPr="002178AD">
        <w:t xml:space="preserve">              schema:</w:t>
      </w:r>
    </w:p>
    <w:p w14:paraId="08682BE8" w14:textId="77777777" w:rsidR="0005598F" w:rsidRPr="002178AD" w:rsidRDefault="0005598F" w:rsidP="0005598F">
      <w:pPr>
        <w:pStyle w:val="PL"/>
      </w:pPr>
      <w:r w:rsidRPr="002178AD">
        <w:t xml:space="preserve">                type: array</w:t>
      </w:r>
    </w:p>
    <w:p w14:paraId="1F6905E7" w14:textId="77777777" w:rsidR="0005598F" w:rsidRPr="002178AD" w:rsidRDefault="0005598F" w:rsidP="0005598F">
      <w:pPr>
        <w:pStyle w:val="PL"/>
      </w:pPr>
      <w:r w:rsidRPr="002178AD">
        <w:t xml:space="preserve">                items:</w:t>
      </w:r>
    </w:p>
    <w:p w14:paraId="1B141F40" w14:textId="77777777" w:rsidR="0005598F" w:rsidRPr="002178AD" w:rsidRDefault="0005598F" w:rsidP="0005598F">
      <w:pPr>
        <w:pStyle w:val="PL"/>
      </w:pPr>
      <w:r w:rsidRPr="002178AD">
        <w:t xml:space="preserve">                  $ref: '#/components/schemas/ApplicationDataSubs'</w:t>
      </w:r>
    </w:p>
    <w:p w14:paraId="6DFF93CB" w14:textId="77777777" w:rsidR="0005598F" w:rsidRPr="002178AD" w:rsidRDefault="0005598F" w:rsidP="0005598F">
      <w:pPr>
        <w:pStyle w:val="PL"/>
      </w:pPr>
      <w:r w:rsidRPr="002178AD">
        <w:t xml:space="preserve">                minItems: 0</w:t>
      </w:r>
    </w:p>
    <w:p w14:paraId="00D5BFC5" w14:textId="77777777" w:rsidR="0005598F" w:rsidRPr="002178AD" w:rsidRDefault="0005598F" w:rsidP="0005598F">
      <w:pPr>
        <w:pStyle w:val="PL"/>
      </w:pPr>
      <w:r w:rsidRPr="002178AD">
        <w:t xml:space="preserve">        '400':</w:t>
      </w:r>
    </w:p>
    <w:p w14:paraId="232AA722" w14:textId="77777777" w:rsidR="0005598F" w:rsidRPr="002178AD" w:rsidRDefault="0005598F" w:rsidP="0005598F">
      <w:pPr>
        <w:pStyle w:val="PL"/>
      </w:pPr>
      <w:r w:rsidRPr="002178AD">
        <w:t xml:space="preserve">          $ref: 'TS29571_CommonData.yaml#/components/responses/400'</w:t>
      </w:r>
    </w:p>
    <w:p w14:paraId="365A9088" w14:textId="77777777" w:rsidR="0005598F" w:rsidRPr="002178AD" w:rsidRDefault="0005598F" w:rsidP="0005598F">
      <w:pPr>
        <w:pStyle w:val="PL"/>
      </w:pPr>
      <w:r w:rsidRPr="002178AD">
        <w:t xml:space="preserve">        '401':</w:t>
      </w:r>
    </w:p>
    <w:p w14:paraId="4B6773D4" w14:textId="77777777" w:rsidR="0005598F" w:rsidRPr="002178AD" w:rsidRDefault="0005598F" w:rsidP="0005598F">
      <w:pPr>
        <w:pStyle w:val="PL"/>
      </w:pPr>
      <w:r w:rsidRPr="002178AD">
        <w:t xml:space="preserve">          $ref: 'TS29571_CommonData.yaml#/components/responses/401'</w:t>
      </w:r>
    </w:p>
    <w:p w14:paraId="5AD37A02" w14:textId="77777777" w:rsidR="0005598F" w:rsidRPr="002178AD" w:rsidRDefault="0005598F" w:rsidP="0005598F">
      <w:pPr>
        <w:pStyle w:val="PL"/>
      </w:pPr>
      <w:r w:rsidRPr="002178AD">
        <w:t xml:space="preserve">        '403':</w:t>
      </w:r>
    </w:p>
    <w:p w14:paraId="7DFC9170" w14:textId="77777777" w:rsidR="0005598F" w:rsidRPr="002178AD" w:rsidRDefault="0005598F" w:rsidP="0005598F">
      <w:pPr>
        <w:pStyle w:val="PL"/>
      </w:pPr>
      <w:r w:rsidRPr="002178AD">
        <w:t xml:space="preserve">          $ref: 'TS29571_CommonData.yaml#/components/responses/403'</w:t>
      </w:r>
    </w:p>
    <w:p w14:paraId="5D647969" w14:textId="77777777" w:rsidR="0005598F" w:rsidRPr="002178AD" w:rsidRDefault="0005598F" w:rsidP="0005598F">
      <w:pPr>
        <w:pStyle w:val="PL"/>
      </w:pPr>
      <w:r w:rsidRPr="002178AD">
        <w:t xml:space="preserve">        '404':</w:t>
      </w:r>
    </w:p>
    <w:p w14:paraId="72929792" w14:textId="77777777" w:rsidR="0005598F" w:rsidRPr="002178AD" w:rsidRDefault="0005598F" w:rsidP="0005598F">
      <w:pPr>
        <w:pStyle w:val="PL"/>
      </w:pPr>
      <w:r w:rsidRPr="002178AD">
        <w:t xml:space="preserve">          $ref: 'TS29571_CommonData.yaml#/components/responses/404'</w:t>
      </w:r>
    </w:p>
    <w:p w14:paraId="7CCDA17D" w14:textId="77777777" w:rsidR="0005598F" w:rsidRPr="002178AD" w:rsidRDefault="0005598F" w:rsidP="0005598F">
      <w:pPr>
        <w:pStyle w:val="PL"/>
      </w:pPr>
      <w:r w:rsidRPr="002178AD">
        <w:t xml:space="preserve">        '406':</w:t>
      </w:r>
    </w:p>
    <w:p w14:paraId="77B93683" w14:textId="77777777" w:rsidR="0005598F" w:rsidRPr="002178AD" w:rsidRDefault="0005598F" w:rsidP="0005598F">
      <w:pPr>
        <w:pStyle w:val="PL"/>
      </w:pPr>
      <w:r w:rsidRPr="002178AD">
        <w:t xml:space="preserve">          $ref: 'TS29571_CommonData.yaml#/components/responses/406'</w:t>
      </w:r>
    </w:p>
    <w:p w14:paraId="176D3468" w14:textId="77777777" w:rsidR="0005598F" w:rsidRPr="002178AD" w:rsidRDefault="0005598F" w:rsidP="0005598F">
      <w:pPr>
        <w:pStyle w:val="PL"/>
      </w:pPr>
      <w:r w:rsidRPr="002178AD">
        <w:t xml:space="preserve">        '414':</w:t>
      </w:r>
    </w:p>
    <w:p w14:paraId="53803426" w14:textId="77777777" w:rsidR="0005598F" w:rsidRPr="002178AD" w:rsidRDefault="0005598F" w:rsidP="0005598F">
      <w:pPr>
        <w:pStyle w:val="PL"/>
      </w:pPr>
      <w:r w:rsidRPr="002178AD">
        <w:t xml:space="preserve">          $ref: 'TS29571_CommonData.yaml#/components/responses/414'</w:t>
      </w:r>
    </w:p>
    <w:p w14:paraId="785D82BF" w14:textId="77777777" w:rsidR="0005598F" w:rsidRPr="002178AD" w:rsidRDefault="0005598F" w:rsidP="0005598F">
      <w:pPr>
        <w:pStyle w:val="PL"/>
      </w:pPr>
      <w:r w:rsidRPr="002178AD">
        <w:t xml:space="preserve">        '429':</w:t>
      </w:r>
    </w:p>
    <w:p w14:paraId="366DDDA3" w14:textId="77777777" w:rsidR="0005598F" w:rsidRPr="002178AD" w:rsidRDefault="0005598F" w:rsidP="0005598F">
      <w:pPr>
        <w:pStyle w:val="PL"/>
      </w:pPr>
      <w:r w:rsidRPr="002178AD">
        <w:t xml:space="preserve">          $ref: 'TS29571_CommonData.yaml#/components/responses/429'</w:t>
      </w:r>
    </w:p>
    <w:p w14:paraId="2FDC809F" w14:textId="77777777" w:rsidR="0005598F" w:rsidRPr="002178AD" w:rsidRDefault="0005598F" w:rsidP="0005598F">
      <w:pPr>
        <w:pStyle w:val="PL"/>
      </w:pPr>
      <w:r w:rsidRPr="002178AD">
        <w:t xml:space="preserve">        '500':</w:t>
      </w:r>
    </w:p>
    <w:p w14:paraId="393F1566" w14:textId="77777777" w:rsidR="0005598F" w:rsidRDefault="0005598F" w:rsidP="0005598F">
      <w:pPr>
        <w:pStyle w:val="PL"/>
      </w:pPr>
      <w:r w:rsidRPr="002178AD">
        <w:t xml:space="preserve">          $ref: 'TS29571_CommonData.yaml#/components/responses/500'</w:t>
      </w:r>
    </w:p>
    <w:p w14:paraId="4424C864" w14:textId="77777777" w:rsidR="0005598F" w:rsidRPr="002178AD" w:rsidRDefault="0005598F" w:rsidP="0005598F">
      <w:pPr>
        <w:pStyle w:val="PL"/>
      </w:pPr>
      <w:r w:rsidRPr="002178AD">
        <w:t xml:space="preserve">        '50</w:t>
      </w:r>
      <w:r>
        <w:t>2</w:t>
      </w:r>
      <w:r w:rsidRPr="002178AD">
        <w:t>':</w:t>
      </w:r>
    </w:p>
    <w:p w14:paraId="5228721A" w14:textId="77777777" w:rsidR="0005598F" w:rsidRPr="002178AD" w:rsidRDefault="0005598F" w:rsidP="0005598F">
      <w:pPr>
        <w:pStyle w:val="PL"/>
      </w:pPr>
      <w:r w:rsidRPr="002178AD">
        <w:t xml:space="preserve">          $ref: 'TS29571_CommonData.yaml#/components/responses/50</w:t>
      </w:r>
      <w:r>
        <w:t>2</w:t>
      </w:r>
      <w:r w:rsidRPr="002178AD">
        <w:t>'</w:t>
      </w:r>
    </w:p>
    <w:p w14:paraId="74AE3E1D" w14:textId="77777777" w:rsidR="0005598F" w:rsidRPr="002178AD" w:rsidRDefault="0005598F" w:rsidP="0005598F">
      <w:pPr>
        <w:pStyle w:val="PL"/>
      </w:pPr>
      <w:r w:rsidRPr="002178AD">
        <w:t xml:space="preserve">        '503':</w:t>
      </w:r>
    </w:p>
    <w:p w14:paraId="5B91C33D" w14:textId="77777777" w:rsidR="0005598F" w:rsidRPr="002178AD" w:rsidRDefault="0005598F" w:rsidP="0005598F">
      <w:pPr>
        <w:pStyle w:val="PL"/>
      </w:pPr>
      <w:r w:rsidRPr="002178AD">
        <w:t xml:space="preserve">          $ref: 'TS29571_CommonData.yaml#/components/responses/503'</w:t>
      </w:r>
    </w:p>
    <w:p w14:paraId="01FBD9CC" w14:textId="77777777" w:rsidR="0005598F" w:rsidRPr="002178AD" w:rsidRDefault="0005598F" w:rsidP="0005598F">
      <w:pPr>
        <w:pStyle w:val="PL"/>
      </w:pPr>
      <w:r w:rsidRPr="002178AD">
        <w:t xml:space="preserve">        default:</w:t>
      </w:r>
    </w:p>
    <w:p w14:paraId="35DF2A65" w14:textId="77777777" w:rsidR="0005598F" w:rsidRPr="002178AD" w:rsidRDefault="0005598F" w:rsidP="0005598F">
      <w:pPr>
        <w:pStyle w:val="PL"/>
      </w:pPr>
      <w:r w:rsidRPr="002178AD">
        <w:t xml:space="preserve">          $ref: 'TS29571_CommonData.yaml#/components/responses/default'</w:t>
      </w:r>
    </w:p>
    <w:p w14:paraId="4D6A42E1" w14:textId="77777777" w:rsidR="0005598F" w:rsidRPr="002178AD" w:rsidRDefault="0005598F" w:rsidP="0005598F">
      <w:pPr>
        <w:pStyle w:val="PL"/>
      </w:pPr>
    </w:p>
    <w:p w14:paraId="00948896" w14:textId="77777777" w:rsidR="0005598F" w:rsidRPr="002178AD" w:rsidRDefault="0005598F" w:rsidP="0005598F">
      <w:pPr>
        <w:pStyle w:val="PL"/>
      </w:pPr>
      <w:r w:rsidRPr="002178AD">
        <w:t xml:space="preserve">  /application-data/</w:t>
      </w:r>
      <w:r>
        <w:t>af-qos-data-sets</w:t>
      </w:r>
      <w:r w:rsidRPr="002178AD">
        <w:t>:</w:t>
      </w:r>
    </w:p>
    <w:p w14:paraId="5D48839C" w14:textId="0AD39F77" w:rsidR="0005598F" w:rsidRPr="002178AD" w:rsidRDefault="0005598F" w:rsidP="0005598F">
      <w:pPr>
        <w:pStyle w:val="PL"/>
      </w:pPr>
      <w:r w:rsidRPr="002178AD">
        <w:t xml:space="preserve">    get:</w:t>
      </w:r>
    </w:p>
    <w:p w14:paraId="41EDDC74" w14:textId="12D45861" w:rsidR="0005598F" w:rsidRPr="002178AD" w:rsidRDefault="0005598F" w:rsidP="0005598F">
      <w:pPr>
        <w:pStyle w:val="PL"/>
      </w:pPr>
      <w:r w:rsidRPr="002178AD">
        <w:t xml:space="preserve">      summary: Retrieve </w:t>
      </w:r>
      <w:ins w:id="422" w:author="Huawei [Abdessamad] 2024-02" w:date="2024-02-13T23:14:00Z">
        <w:r w:rsidR="00C306A4">
          <w:t xml:space="preserve">one or several existing Individual </w:t>
        </w:r>
      </w:ins>
      <w:r>
        <w:t>AF Requested QoS</w:t>
      </w:r>
      <w:r w:rsidRPr="002178AD">
        <w:t xml:space="preserve"> Data</w:t>
      </w:r>
      <w:ins w:id="423" w:author="Huawei [Abdessamad] 2024-02" w:date="2024-02-13T23:15:00Z">
        <w:r w:rsidR="00C306A4">
          <w:t xml:space="preserve"> Set resource(s).</w:t>
        </w:r>
      </w:ins>
    </w:p>
    <w:p w14:paraId="5D2F18D8" w14:textId="6F22C83A" w:rsidR="0005598F" w:rsidRPr="002178AD" w:rsidRDefault="0005598F" w:rsidP="0005598F">
      <w:pPr>
        <w:pStyle w:val="PL"/>
      </w:pPr>
      <w:r w:rsidRPr="002178AD">
        <w:t xml:space="preserve">      operationId: Read</w:t>
      </w:r>
      <w:r>
        <w:t>AFReqQoS</w:t>
      </w:r>
      <w:r w:rsidRPr="002178AD">
        <w:t>Data</w:t>
      </w:r>
      <w:ins w:id="424" w:author="Huawei [Abdessamad] 2024-02" w:date="2024-02-13T23:15:00Z">
        <w:r w:rsidR="00C306A4">
          <w:t>Sets</w:t>
        </w:r>
      </w:ins>
    </w:p>
    <w:p w14:paraId="72D8F3FA" w14:textId="77777777" w:rsidR="0005598F" w:rsidRPr="002178AD" w:rsidRDefault="0005598F" w:rsidP="0005598F">
      <w:pPr>
        <w:pStyle w:val="PL"/>
      </w:pPr>
      <w:r w:rsidRPr="002178AD">
        <w:t xml:space="preserve">      tags:</w:t>
      </w:r>
    </w:p>
    <w:p w14:paraId="0814B20A" w14:textId="4EF8B968" w:rsidR="0005598F" w:rsidRPr="002178AD" w:rsidRDefault="0005598F" w:rsidP="0005598F">
      <w:pPr>
        <w:pStyle w:val="PL"/>
      </w:pPr>
      <w:r w:rsidRPr="002178AD">
        <w:t xml:space="preserve">        - </w:t>
      </w:r>
      <w:r>
        <w:t>AF Requested QoS</w:t>
      </w:r>
      <w:r w:rsidRPr="002178AD">
        <w:t xml:space="preserve"> Data </w:t>
      </w:r>
      <w:ins w:id="425" w:author="Huawei [Abdessamad] 2024-02" w:date="2024-02-13T23:15:00Z">
        <w:r w:rsidR="00C306A4">
          <w:t xml:space="preserve">Sets </w:t>
        </w:r>
      </w:ins>
      <w:r w:rsidRPr="002178AD">
        <w:t>(</w:t>
      </w:r>
      <w:del w:id="426" w:author="Huawei [Abdessamad] 2024-02" w:date="2024-02-13T23:15:00Z">
        <w:r w:rsidRPr="002178AD" w:rsidDel="00C306A4">
          <w:delText>Store</w:delText>
        </w:r>
      </w:del>
      <w:ins w:id="427" w:author="Huawei [Abdessamad] 2024-02" w:date="2024-02-13T23:15:00Z">
        <w:r w:rsidR="00C306A4">
          <w:t>Collection</w:t>
        </w:r>
      </w:ins>
      <w:r w:rsidRPr="002178AD">
        <w:t>)</w:t>
      </w:r>
    </w:p>
    <w:p w14:paraId="1CFED29F" w14:textId="77777777" w:rsidR="0005598F" w:rsidRPr="002178AD" w:rsidRDefault="0005598F" w:rsidP="0005598F">
      <w:pPr>
        <w:pStyle w:val="PL"/>
      </w:pPr>
      <w:r w:rsidRPr="002178AD">
        <w:t xml:space="preserve">      security:</w:t>
      </w:r>
    </w:p>
    <w:p w14:paraId="76E2DEF2" w14:textId="77777777" w:rsidR="0005598F" w:rsidRPr="002178AD" w:rsidRDefault="0005598F" w:rsidP="0005598F">
      <w:pPr>
        <w:pStyle w:val="PL"/>
      </w:pPr>
      <w:r w:rsidRPr="002178AD">
        <w:t xml:space="preserve">        - {}</w:t>
      </w:r>
    </w:p>
    <w:p w14:paraId="788FEB2A" w14:textId="77777777" w:rsidR="0005598F" w:rsidRPr="002178AD" w:rsidRDefault="0005598F" w:rsidP="0005598F">
      <w:pPr>
        <w:pStyle w:val="PL"/>
      </w:pPr>
      <w:r w:rsidRPr="002178AD">
        <w:t xml:space="preserve">        - oAuth2ClientCredentials:</w:t>
      </w:r>
    </w:p>
    <w:p w14:paraId="443D90D6" w14:textId="77777777" w:rsidR="0005598F" w:rsidRPr="002178AD" w:rsidRDefault="0005598F" w:rsidP="0005598F">
      <w:pPr>
        <w:pStyle w:val="PL"/>
      </w:pPr>
      <w:r w:rsidRPr="002178AD">
        <w:t xml:space="preserve">          - nudr-dr</w:t>
      </w:r>
    </w:p>
    <w:p w14:paraId="08EA2ED9" w14:textId="77777777" w:rsidR="0005598F" w:rsidRPr="002178AD" w:rsidRDefault="0005598F" w:rsidP="0005598F">
      <w:pPr>
        <w:pStyle w:val="PL"/>
      </w:pPr>
      <w:r w:rsidRPr="002178AD">
        <w:t xml:space="preserve">        - oAuth2ClientCredentials:</w:t>
      </w:r>
    </w:p>
    <w:p w14:paraId="1B13EACA" w14:textId="77777777" w:rsidR="0005598F" w:rsidRPr="002178AD" w:rsidRDefault="0005598F" w:rsidP="0005598F">
      <w:pPr>
        <w:pStyle w:val="PL"/>
      </w:pPr>
      <w:r w:rsidRPr="002178AD">
        <w:t xml:space="preserve">          - nudr-dr</w:t>
      </w:r>
    </w:p>
    <w:p w14:paraId="66230473" w14:textId="77777777" w:rsidR="0005598F" w:rsidRDefault="0005598F" w:rsidP="0005598F">
      <w:pPr>
        <w:pStyle w:val="PL"/>
      </w:pPr>
      <w:r w:rsidRPr="002178AD">
        <w:t xml:space="preserve">          - nudr-dr:application-data</w:t>
      </w:r>
    </w:p>
    <w:p w14:paraId="686E8B0A" w14:textId="77777777" w:rsidR="0005598F" w:rsidRDefault="0005598F" w:rsidP="0005598F">
      <w:pPr>
        <w:pStyle w:val="PL"/>
      </w:pPr>
      <w:r>
        <w:t xml:space="preserve">        - oAuth2ClientCredentials:</w:t>
      </w:r>
    </w:p>
    <w:p w14:paraId="73D8E19C" w14:textId="77777777" w:rsidR="0005598F" w:rsidRDefault="0005598F" w:rsidP="0005598F">
      <w:pPr>
        <w:pStyle w:val="PL"/>
      </w:pPr>
      <w:r>
        <w:t xml:space="preserve">          - nudr-dr</w:t>
      </w:r>
    </w:p>
    <w:p w14:paraId="62541BD9" w14:textId="77777777" w:rsidR="0005598F" w:rsidRDefault="0005598F" w:rsidP="0005598F">
      <w:pPr>
        <w:pStyle w:val="PL"/>
      </w:pPr>
      <w:r>
        <w:t xml:space="preserve">          - nudr-dr:application-data</w:t>
      </w:r>
    </w:p>
    <w:p w14:paraId="4FBD4F8A" w14:textId="77777777" w:rsidR="0005598F" w:rsidRPr="002178AD" w:rsidRDefault="0005598F" w:rsidP="0005598F">
      <w:pPr>
        <w:pStyle w:val="PL"/>
      </w:pPr>
      <w:r>
        <w:t xml:space="preserve">          - nudr-dr:application-data:af-qos-data-sets:read</w:t>
      </w:r>
    </w:p>
    <w:p w14:paraId="2CA136B4" w14:textId="77777777" w:rsidR="0005598F" w:rsidRPr="002178AD" w:rsidRDefault="0005598F" w:rsidP="0005598F">
      <w:pPr>
        <w:pStyle w:val="PL"/>
      </w:pPr>
      <w:r w:rsidRPr="002178AD">
        <w:t xml:space="preserve">      parameters:</w:t>
      </w:r>
    </w:p>
    <w:p w14:paraId="3FBC5B80" w14:textId="77777777" w:rsidR="0005598F" w:rsidRPr="002178AD" w:rsidRDefault="0005598F" w:rsidP="0005598F">
      <w:pPr>
        <w:pStyle w:val="PL"/>
      </w:pPr>
      <w:r w:rsidRPr="002178AD">
        <w:t xml:space="preserve">        - name: </w:t>
      </w:r>
      <w:r>
        <w:t>dnns</w:t>
      </w:r>
    </w:p>
    <w:p w14:paraId="380F1B9C" w14:textId="77777777" w:rsidR="0005598F" w:rsidRPr="002178AD" w:rsidRDefault="0005598F" w:rsidP="0005598F">
      <w:pPr>
        <w:pStyle w:val="PL"/>
      </w:pPr>
      <w:r w:rsidRPr="002178AD">
        <w:t xml:space="preserve">          in: query</w:t>
      </w:r>
    </w:p>
    <w:p w14:paraId="36A30EE8" w14:textId="2E93CA86" w:rsidR="0005598F" w:rsidRPr="002178AD" w:rsidRDefault="0005598F" w:rsidP="0005598F">
      <w:pPr>
        <w:pStyle w:val="PL"/>
      </w:pPr>
      <w:r w:rsidRPr="002178AD">
        <w:t xml:space="preserve">          description: Each element identifies a </w:t>
      </w:r>
      <w:r>
        <w:t>DNN</w:t>
      </w:r>
      <w:ins w:id="428" w:author="Huawei [Abdessamad] 2024-02" w:date="2024-02-13T23:15:00Z">
        <w:r w:rsidR="00B055B8">
          <w:t>.</w:t>
        </w:r>
      </w:ins>
    </w:p>
    <w:p w14:paraId="287FAEF4" w14:textId="77777777" w:rsidR="0005598F" w:rsidRPr="002178AD" w:rsidRDefault="0005598F" w:rsidP="0005598F">
      <w:pPr>
        <w:pStyle w:val="PL"/>
      </w:pPr>
      <w:r w:rsidRPr="002178AD">
        <w:t xml:space="preserve">          required: false</w:t>
      </w:r>
    </w:p>
    <w:p w14:paraId="456783DB" w14:textId="77777777" w:rsidR="0005598F" w:rsidRPr="002178AD" w:rsidRDefault="0005598F" w:rsidP="0005598F">
      <w:pPr>
        <w:pStyle w:val="PL"/>
      </w:pPr>
      <w:r w:rsidRPr="002178AD">
        <w:t xml:space="preserve">          schema:</w:t>
      </w:r>
    </w:p>
    <w:p w14:paraId="2F3A51C2" w14:textId="77777777" w:rsidR="0005598F" w:rsidRPr="002178AD" w:rsidRDefault="0005598F" w:rsidP="0005598F">
      <w:pPr>
        <w:pStyle w:val="PL"/>
      </w:pPr>
      <w:r w:rsidRPr="002178AD">
        <w:t xml:space="preserve">            type: array</w:t>
      </w:r>
    </w:p>
    <w:p w14:paraId="6B5F5A36" w14:textId="77777777" w:rsidR="0005598F" w:rsidRPr="002178AD" w:rsidRDefault="0005598F" w:rsidP="0005598F">
      <w:pPr>
        <w:pStyle w:val="PL"/>
      </w:pPr>
      <w:r w:rsidRPr="002178AD">
        <w:t xml:space="preserve">            items:</w:t>
      </w:r>
    </w:p>
    <w:p w14:paraId="4414C88C" w14:textId="77777777" w:rsidR="0005598F" w:rsidRPr="002178AD" w:rsidRDefault="0005598F" w:rsidP="0005598F">
      <w:pPr>
        <w:pStyle w:val="PL"/>
      </w:pPr>
      <w:r w:rsidRPr="002178AD">
        <w:t xml:space="preserve">              $ref: 'TS29571_CommonData.yaml#/components/schemas/Dnn'</w:t>
      </w:r>
    </w:p>
    <w:p w14:paraId="6C5E714F" w14:textId="77777777" w:rsidR="0005598F" w:rsidRPr="002178AD" w:rsidRDefault="0005598F" w:rsidP="0005598F">
      <w:pPr>
        <w:pStyle w:val="PL"/>
      </w:pPr>
      <w:r w:rsidRPr="002178AD">
        <w:t xml:space="preserve">            minItems: 1</w:t>
      </w:r>
    </w:p>
    <w:p w14:paraId="7E2DC45A" w14:textId="77777777" w:rsidR="0005598F" w:rsidRPr="002178AD" w:rsidRDefault="0005598F" w:rsidP="0005598F">
      <w:pPr>
        <w:pStyle w:val="PL"/>
      </w:pPr>
      <w:r w:rsidRPr="002178AD">
        <w:t xml:space="preserve">        - name: snssais</w:t>
      </w:r>
    </w:p>
    <w:p w14:paraId="3CD2BD30" w14:textId="77777777" w:rsidR="0005598F" w:rsidRPr="002178AD" w:rsidRDefault="0005598F" w:rsidP="0005598F">
      <w:pPr>
        <w:pStyle w:val="PL"/>
      </w:pPr>
      <w:r w:rsidRPr="002178AD">
        <w:t xml:space="preserve">          in: query</w:t>
      </w:r>
    </w:p>
    <w:p w14:paraId="7BB0A417" w14:textId="01FCECD3" w:rsidR="0005598F" w:rsidRPr="002178AD" w:rsidRDefault="0005598F" w:rsidP="0005598F">
      <w:pPr>
        <w:pStyle w:val="PL"/>
      </w:pPr>
      <w:r w:rsidRPr="002178AD">
        <w:t xml:space="preserve">          description: Each element identifies a </w:t>
      </w:r>
      <w:ins w:id="429" w:author="Huawei [Abdessamad] 2024-02" w:date="2024-02-13T23:15:00Z">
        <w:r w:rsidR="00B055B8">
          <w:t xml:space="preserve">network </w:t>
        </w:r>
      </w:ins>
      <w:r w:rsidRPr="002178AD">
        <w:t>slice.</w:t>
      </w:r>
    </w:p>
    <w:p w14:paraId="4293F566" w14:textId="77777777" w:rsidR="0005598F" w:rsidRPr="002178AD" w:rsidRDefault="0005598F" w:rsidP="0005598F">
      <w:pPr>
        <w:pStyle w:val="PL"/>
      </w:pPr>
      <w:r w:rsidRPr="002178AD">
        <w:t xml:space="preserve">          required: false</w:t>
      </w:r>
    </w:p>
    <w:p w14:paraId="413A2B63" w14:textId="77777777" w:rsidR="0005598F" w:rsidRPr="002178AD" w:rsidRDefault="0005598F" w:rsidP="0005598F">
      <w:pPr>
        <w:pStyle w:val="PL"/>
      </w:pPr>
      <w:r w:rsidRPr="002178AD">
        <w:t xml:space="preserve">          content:</w:t>
      </w:r>
    </w:p>
    <w:p w14:paraId="6F9F4CEE" w14:textId="77777777" w:rsidR="0005598F" w:rsidRPr="002178AD" w:rsidRDefault="0005598F" w:rsidP="0005598F">
      <w:pPr>
        <w:pStyle w:val="PL"/>
      </w:pPr>
      <w:r w:rsidRPr="002178AD">
        <w:t xml:space="preserve">            application/json:</w:t>
      </w:r>
    </w:p>
    <w:p w14:paraId="4D5729BE" w14:textId="77777777" w:rsidR="0005598F" w:rsidRPr="002178AD" w:rsidRDefault="0005598F" w:rsidP="0005598F">
      <w:pPr>
        <w:pStyle w:val="PL"/>
      </w:pPr>
      <w:r w:rsidRPr="002178AD">
        <w:t xml:space="preserve">              schema:</w:t>
      </w:r>
    </w:p>
    <w:p w14:paraId="23E92B6D" w14:textId="77777777" w:rsidR="0005598F" w:rsidRPr="002178AD" w:rsidRDefault="0005598F" w:rsidP="0005598F">
      <w:pPr>
        <w:pStyle w:val="PL"/>
      </w:pPr>
      <w:r w:rsidRPr="002178AD">
        <w:t xml:space="preserve">                type: array</w:t>
      </w:r>
    </w:p>
    <w:p w14:paraId="4333C06D" w14:textId="77777777" w:rsidR="0005598F" w:rsidRPr="002178AD" w:rsidRDefault="0005598F" w:rsidP="0005598F">
      <w:pPr>
        <w:pStyle w:val="PL"/>
      </w:pPr>
      <w:r w:rsidRPr="002178AD">
        <w:t xml:space="preserve">                items:</w:t>
      </w:r>
    </w:p>
    <w:p w14:paraId="3369E88B" w14:textId="77777777" w:rsidR="0005598F" w:rsidRPr="002178AD" w:rsidRDefault="0005598F" w:rsidP="0005598F">
      <w:pPr>
        <w:pStyle w:val="PL"/>
      </w:pPr>
      <w:r w:rsidRPr="002178AD">
        <w:t xml:space="preserve">                  $ref: 'TS29571_CommonData.yaml#/components/schemas/Snssai'</w:t>
      </w:r>
    </w:p>
    <w:p w14:paraId="010AF943" w14:textId="77777777" w:rsidR="0005598F" w:rsidRPr="002178AD" w:rsidRDefault="0005598F" w:rsidP="0005598F">
      <w:pPr>
        <w:pStyle w:val="PL"/>
      </w:pPr>
      <w:r w:rsidRPr="002178AD">
        <w:t xml:space="preserve">                minItems: 1</w:t>
      </w:r>
    </w:p>
    <w:p w14:paraId="1D092DDF" w14:textId="77777777" w:rsidR="0005598F" w:rsidRPr="002178AD" w:rsidRDefault="0005598F" w:rsidP="0005598F">
      <w:pPr>
        <w:pStyle w:val="PL"/>
      </w:pPr>
      <w:r w:rsidRPr="002178AD">
        <w:t xml:space="preserve">        - name: int</w:t>
      </w:r>
      <w:del w:id="430" w:author="Huawei [Abdessamad] 2024-02" w:date="2024-02-13T21:42:00Z">
        <w:r w:rsidRPr="002178AD" w:rsidDel="00BE4092">
          <w:delText>ernal</w:delText>
        </w:r>
      </w:del>
      <w:r w:rsidRPr="002178AD">
        <w:t>-group-ids</w:t>
      </w:r>
    </w:p>
    <w:p w14:paraId="04319623" w14:textId="77777777" w:rsidR="0005598F" w:rsidRPr="002178AD" w:rsidRDefault="0005598F" w:rsidP="0005598F">
      <w:pPr>
        <w:pStyle w:val="PL"/>
      </w:pPr>
      <w:r w:rsidRPr="002178AD">
        <w:t xml:space="preserve">          in: query</w:t>
      </w:r>
    </w:p>
    <w:p w14:paraId="7D597EB0" w14:textId="5D47B3DF" w:rsidR="0005598F" w:rsidRPr="002178AD" w:rsidRDefault="0005598F" w:rsidP="0005598F">
      <w:pPr>
        <w:pStyle w:val="PL"/>
      </w:pPr>
      <w:r w:rsidRPr="002178AD">
        <w:t xml:space="preserve">          description: Each element identifies a group of </w:t>
      </w:r>
      <w:ins w:id="431" w:author="Huawei [Abdessamad] 2024-02" w:date="2024-02-13T23:16:00Z">
        <w:r w:rsidR="000D15F9">
          <w:t>subscriber</w:t>
        </w:r>
      </w:ins>
      <w:del w:id="432" w:author="Huawei [Abdessamad] 2024-02" w:date="2024-02-13T23:15:00Z">
        <w:r w:rsidRPr="002178AD" w:rsidDel="00B055B8">
          <w:delText>user</w:delText>
        </w:r>
      </w:del>
      <w:ins w:id="433" w:author="Huawei [Abdessamad] 2024-02" w:date="2024-02-13T23:15:00Z">
        <w:r w:rsidR="00B055B8">
          <w:t>(</w:t>
        </w:r>
      </w:ins>
      <w:r w:rsidRPr="002178AD">
        <w:t>s</w:t>
      </w:r>
      <w:ins w:id="434" w:author="Huawei [Abdessamad] 2024-02" w:date="2024-02-13T23:15:00Z">
        <w:r w:rsidR="00B055B8">
          <w:t>)</w:t>
        </w:r>
      </w:ins>
      <w:r w:rsidRPr="002178AD">
        <w:t>.</w:t>
      </w:r>
    </w:p>
    <w:p w14:paraId="6D5E1072" w14:textId="77777777" w:rsidR="0005598F" w:rsidRPr="002178AD" w:rsidRDefault="0005598F" w:rsidP="0005598F">
      <w:pPr>
        <w:pStyle w:val="PL"/>
      </w:pPr>
      <w:r w:rsidRPr="002178AD">
        <w:t xml:space="preserve">          required: false</w:t>
      </w:r>
    </w:p>
    <w:p w14:paraId="4CA9DA3A" w14:textId="77777777" w:rsidR="0005598F" w:rsidRPr="002178AD" w:rsidRDefault="0005598F" w:rsidP="0005598F">
      <w:pPr>
        <w:pStyle w:val="PL"/>
      </w:pPr>
      <w:r w:rsidRPr="002178AD">
        <w:t xml:space="preserve">          schema:</w:t>
      </w:r>
    </w:p>
    <w:p w14:paraId="2B25C3CE" w14:textId="77777777" w:rsidR="0005598F" w:rsidRPr="002178AD" w:rsidRDefault="0005598F" w:rsidP="0005598F">
      <w:pPr>
        <w:pStyle w:val="PL"/>
      </w:pPr>
      <w:r w:rsidRPr="002178AD">
        <w:t xml:space="preserve">            type: array</w:t>
      </w:r>
    </w:p>
    <w:p w14:paraId="62D57C6B" w14:textId="77777777" w:rsidR="0005598F" w:rsidRPr="002178AD" w:rsidRDefault="0005598F" w:rsidP="0005598F">
      <w:pPr>
        <w:pStyle w:val="PL"/>
      </w:pPr>
      <w:r w:rsidRPr="002178AD">
        <w:t xml:space="preserve">            items:</w:t>
      </w:r>
    </w:p>
    <w:p w14:paraId="3312F2C2" w14:textId="77777777" w:rsidR="0005598F" w:rsidRPr="002178AD" w:rsidRDefault="0005598F" w:rsidP="0005598F">
      <w:pPr>
        <w:pStyle w:val="PL"/>
      </w:pPr>
      <w:r w:rsidRPr="002178AD">
        <w:t xml:space="preserve">              $ref: 'TS29571_CommonData.yaml#/components/schemas/GroupId'</w:t>
      </w:r>
    </w:p>
    <w:p w14:paraId="78F7C6CD" w14:textId="77777777" w:rsidR="0005598F" w:rsidRPr="002178AD" w:rsidRDefault="0005598F" w:rsidP="0005598F">
      <w:pPr>
        <w:pStyle w:val="PL"/>
      </w:pPr>
      <w:r w:rsidRPr="002178AD">
        <w:t xml:space="preserve">            minItems: 1</w:t>
      </w:r>
    </w:p>
    <w:p w14:paraId="5492ADDE" w14:textId="77777777" w:rsidR="0005598F" w:rsidRPr="002178AD" w:rsidRDefault="0005598F" w:rsidP="0005598F">
      <w:pPr>
        <w:pStyle w:val="PL"/>
      </w:pPr>
      <w:r w:rsidRPr="002178AD">
        <w:t xml:space="preserve">        - name: supis</w:t>
      </w:r>
    </w:p>
    <w:p w14:paraId="1A25002F" w14:textId="77777777" w:rsidR="0005598F" w:rsidRPr="002178AD" w:rsidRDefault="0005598F" w:rsidP="0005598F">
      <w:pPr>
        <w:pStyle w:val="PL"/>
      </w:pPr>
      <w:r w:rsidRPr="002178AD">
        <w:t xml:space="preserve">          in: query</w:t>
      </w:r>
    </w:p>
    <w:p w14:paraId="1884B915" w14:textId="56C4FDF6" w:rsidR="0005598F" w:rsidRPr="002178AD" w:rsidRDefault="0005598F" w:rsidP="0005598F">
      <w:pPr>
        <w:pStyle w:val="PL"/>
      </w:pPr>
      <w:r w:rsidRPr="002178AD">
        <w:t xml:space="preserve">          description: Each element identifies </w:t>
      </w:r>
      <w:del w:id="435" w:author="Huawei [Abdessamad] 2024-02" w:date="2024-02-13T23:16:00Z">
        <w:r w:rsidRPr="002178AD" w:rsidDel="00B055B8">
          <w:delText>the user</w:delText>
        </w:r>
      </w:del>
      <w:ins w:id="436" w:author="Huawei [Abdessamad] 2024-02" w:date="2024-02-13T23:16:00Z">
        <w:r w:rsidR="00B055B8">
          <w:t>a subscriber</w:t>
        </w:r>
      </w:ins>
      <w:r w:rsidRPr="002178AD">
        <w:t>.</w:t>
      </w:r>
    </w:p>
    <w:p w14:paraId="36BD2256" w14:textId="77777777" w:rsidR="0005598F" w:rsidRPr="002178AD" w:rsidRDefault="0005598F" w:rsidP="0005598F">
      <w:pPr>
        <w:pStyle w:val="PL"/>
      </w:pPr>
      <w:r w:rsidRPr="002178AD">
        <w:t xml:space="preserve">          required: false</w:t>
      </w:r>
    </w:p>
    <w:p w14:paraId="10DB1091" w14:textId="77777777" w:rsidR="0005598F" w:rsidRPr="002178AD" w:rsidRDefault="0005598F" w:rsidP="0005598F">
      <w:pPr>
        <w:pStyle w:val="PL"/>
      </w:pPr>
      <w:r w:rsidRPr="002178AD">
        <w:t xml:space="preserve">          schema:</w:t>
      </w:r>
    </w:p>
    <w:p w14:paraId="3F173D8D" w14:textId="77777777" w:rsidR="0005598F" w:rsidRPr="002178AD" w:rsidRDefault="0005598F" w:rsidP="0005598F">
      <w:pPr>
        <w:pStyle w:val="PL"/>
      </w:pPr>
      <w:r w:rsidRPr="002178AD">
        <w:t xml:space="preserve">            type: array</w:t>
      </w:r>
    </w:p>
    <w:p w14:paraId="79A130DF" w14:textId="77777777" w:rsidR="0005598F" w:rsidRPr="002178AD" w:rsidRDefault="0005598F" w:rsidP="0005598F">
      <w:pPr>
        <w:pStyle w:val="PL"/>
      </w:pPr>
      <w:r w:rsidRPr="002178AD">
        <w:t xml:space="preserve">            items:</w:t>
      </w:r>
    </w:p>
    <w:p w14:paraId="37DCD55F" w14:textId="77777777" w:rsidR="0005598F" w:rsidRPr="002178AD" w:rsidRDefault="0005598F" w:rsidP="0005598F">
      <w:pPr>
        <w:pStyle w:val="PL"/>
      </w:pPr>
      <w:r w:rsidRPr="002178AD">
        <w:t xml:space="preserve">              $ref: 'TS29571_CommonData.yaml#/components/schemas/Supi'</w:t>
      </w:r>
    </w:p>
    <w:p w14:paraId="2DF268D1" w14:textId="77777777" w:rsidR="0005598F" w:rsidRPr="002178AD" w:rsidRDefault="0005598F" w:rsidP="0005598F">
      <w:pPr>
        <w:pStyle w:val="PL"/>
      </w:pPr>
      <w:r w:rsidRPr="002178AD">
        <w:t xml:space="preserve">            minItems: 1</w:t>
      </w:r>
    </w:p>
    <w:p w14:paraId="47ABE275" w14:textId="77777777" w:rsidR="0005598F" w:rsidRPr="002178AD" w:rsidRDefault="0005598F" w:rsidP="0005598F">
      <w:pPr>
        <w:pStyle w:val="PL"/>
      </w:pPr>
      <w:r w:rsidRPr="002178AD">
        <w:t xml:space="preserve">        - name: </w:t>
      </w:r>
      <w:r>
        <w:t>data-set-i</w:t>
      </w:r>
      <w:r w:rsidRPr="002178AD">
        <w:t>ds</w:t>
      </w:r>
    </w:p>
    <w:p w14:paraId="281B75C0" w14:textId="77777777" w:rsidR="0005598F" w:rsidRPr="002178AD" w:rsidRDefault="0005598F" w:rsidP="0005598F">
      <w:pPr>
        <w:pStyle w:val="PL"/>
      </w:pPr>
      <w:r w:rsidRPr="002178AD">
        <w:t xml:space="preserve">          in: query</w:t>
      </w:r>
    </w:p>
    <w:p w14:paraId="40811906" w14:textId="272A342C" w:rsidR="0005598F" w:rsidRPr="002178AD" w:rsidRDefault="0005598F" w:rsidP="0005598F">
      <w:pPr>
        <w:pStyle w:val="PL"/>
      </w:pPr>
      <w:r w:rsidRPr="002178AD">
        <w:t xml:space="preserve">          description: Each element identifies a</w:t>
      </w:r>
      <w:r>
        <w:t xml:space="preserve">n Individual AF requested QoS </w:t>
      </w:r>
      <w:ins w:id="437" w:author="Huawei [Abdessamad] 2024-02" w:date="2024-02-13T23:16:00Z">
        <w:r w:rsidR="000D15F9">
          <w:t xml:space="preserve">Set </w:t>
        </w:r>
      </w:ins>
      <w:r>
        <w:t>resource</w:t>
      </w:r>
      <w:r w:rsidRPr="002178AD">
        <w:t>.</w:t>
      </w:r>
    </w:p>
    <w:p w14:paraId="33A9BF97" w14:textId="77777777" w:rsidR="0005598F" w:rsidRPr="002178AD" w:rsidRDefault="0005598F" w:rsidP="0005598F">
      <w:pPr>
        <w:pStyle w:val="PL"/>
      </w:pPr>
      <w:r w:rsidRPr="002178AD">
        <w:t xml:space="preserve">          required: false</w:t>
      </w:r>
    </w:p>
    <w:p w14:paraId="1227D77B" w14:textId="77777777" w:rsidR="0005598F" w:rsidRPr="002178AD" w:rsidRDefault="0005598F" w:rsidP="0005598F">
      <w:pPr>
        <w:pStyle w:val="PL"/>
      </w:pPr>
      <w:r w:rsidRPr="002178AD">
        <w:t xml:space="preserve">          schema:</w:t>
      </w:r>
    </w:p>
    <w:p w14:paraId="1D823213" w14:textId="77777777" w:rsidR="0005598F" w:rsidRPr="002178AD" w:rsidRDefault="0005598F" w:rsidP="0005598F">
      <w:pPr>
        <w:pStyle w:val="PL"/>
      </w:pPr>
      <w:r w:rsidRPr="002178AD">
        <w:t xml:space="preserve">            type: array</w:t>
      </w:r>
    </w:p>
    <w:p w14:paraId="26C7B2B5" w14:textId="77777777" w:rsidR="0005598F" w:rsidRPr="002178AD" w:rsidRDefault="0005598F" w:rsidP="0005598F">
      <w:pPr>
        <w:pStyle w:val="PL"/>
      </w:pPr>
      <w:r w:rsidRPr="002178AD">
        <w:t xml:space="preserve">            items:</w:t>
      </w:r>
    </w:p>
    <w:p w14:paraId="561F9F3F" w14:textId="77777777" w:rsidR="0005598F" w:rsidRPr="002178AD" w:rsidRDefault="0005598F" w:rsidP="0005598F">
      <w:pPr>
        <w:pStyle w:val="PL"/>
      </w:pPr>
      <w:r w:rsidRPr="002178AD">
        <w:t xml:space="preserve">              type: string</w:t>
      </w:r>
    </w:p>
    <w:p w14:paraId="162D1765" w14:textId="77777777" w:rsidR="0005598F" w:rsidRPr="002178AD" w:rsidRDefault="0005598F" w:rsidP="0005598F">
      <w:pPr>
        <w:pStyle w:val="PL"/>
      </w:pPr>
      <w:r w:rsidRPr="002178AD">
        <w:t xml:space="preserve">            minItems: 1</w:t>
      </w:r>
    </w:p>
    <w:p w14:paraId="5AE7398F" w14:textId="77777777" w:rsidR="0005598F" w:rsidRPr="002178AD" w:rsidRDefault="0005598F" w:rsidP="0005598F">
      <w:pPr>
        <w:pStyle w:val="PL"/>
      </w:pPr>
      <w:r w:rsidRPr="002178AD">
        <w:t xml:space="preserve">        - name: supp-feat</w:t>
      </w:r>
    </w:p>
    <w:p w14:paraId="739801CE" w14:textId="77777777" w:rsidR="0005598F" w:rsidRPr="002178AD" w:rsidRDefault="0005598F" w:rsidP="0005598F">
      <w:pPr>
        <w:pStyle w:val="PL"/>
      </w:pPr>
      <w:r w:rsidRPr="002178AD">
        <w:t xml:space="preserve">          in: query</w:t>
      </w:r>
    </w:p>
    <w:p w14:paraId="298A3A64" w14:textId="77777777" w:rsidR="0005598F" w:rsidRPr="002178AD" w:rsidRDefault="0005598F" w:rsidP="0005598F">
      <w:pPr>
        <w:pStyle w:val="PL"/>
      </w:pPr>
      <w:r w:rsidRPr="002178AD">
        <w:t xml:space="preserve">          required: false</w:t>
      </w:r>
    </w:p>
    <w:p w14:paraId="36EEE03A" w14:textId="77777777" w:rsidR="0005598F" w:rsidRPr="002178AD" w:rsidRDefault="0005598F" w:rsidP="0005598F">
      <w:pPr>
        <w:pStyle w:val="PL"/>
      </w:pPr>
      <w:r w:rsidRPr="002178AD">
        <w:t xml:space="preserve">          description: Supported Features</w:t>
      </w:r>
    </w:p>
    <w:p w14:paraId="051CD901" w14:textId="77777777" w:rsidR="0005598F" w:rsidRPr="002178AD" w:rsidRDefault="0005598F" w:rsidP="0005598F">
      <w:pPr>
        <w:pStyle w:val="PL"/>
      </w:pPr>
      <w:r w:rsidRPr="002178AD">
        <w:t xml:space="preserve">          schema:</w:t>
      </w:r>
    </w:p>
    <w:p w14:paraId="3EBDBD3A" w14:textId="77777777" w:rsidR="0005598F" w:rsidRPr="002178AD" w:rsidRDefault="0005598F" w:rsidP="0005598F">
      <w:pPr>
        <w:pStyle w:val="PL"/>
      </w:pPr>
      <w:r w:rsidRPr="002178AD">
        <w:t xml:space="preserve">            $ref: 'TS29571_CommonData.yaml#/components/schemas/SupportedFeatures'</w:t>
      </w:r>
    </w:p>
    <w:p w14:paraId="101126F3" w14:textId="77777777" w:rsidR="0005598F" w:rsidRPr="002178AD" w:rsidRDefault="0005598F" w:rsidP="0005598F">
      <w:pPr>
        <w:pStyle w:val="PL"/>
      </w:pPr>
      <w:r w:rsidRPr="002178AD">
        <w:t xml:space="preserve">      responses:</w:t>
      </w:r>
    </w:p>
    <w:p w14:paraId="7D0FF9B0" w14:textId="77777777" w:rsidR="0005598F" w:rsidRPr="002178AD" w:rsidRDefault="0005598F" w:rsidP="0005598F">
      <w:pPr>
        <w:pStyle w:val="PL"/>
      </w:pPr>
      <w:r w:rsidRPr="002178AD">
        <w:t xml:space="preserve">        '200':</w:t>
      </w:r>
    </w:p>
    <w:p w14:paraId="355480B1" w14:textId="77777777" w:rsidR="0029325F" w:rsidRPr="0029325F" w:rsidRDefault="0005598F" w:rsidP="0005598F">
      <w:pPr>
        <w:pStyle w:val="PL"/>
        <w:rPr>
          <w:ins w:id="438" w:author="Huawei [Abdessamad] 2024-02" w:date="2024-02-13T23:17:00Z"/>
          <w:lang w:val="en-US"/>
        </w:rPr>
      </w:pPr>
      <w:r w:rsidRPr="002178AD">
        <w:t xml:space="preserve">          description: </w:t>
      </w:r>
      <w:ins w:id="439" w:author="Huawei [Abdessamad] 2024-02" w:date="2024-02-13T23:17:00Z">
        <w:r w:rsidR="0029325F">
          <w:rPr>
            <w:lang w:val="en-US"/>
          </w:rPr>
          <w:t>&gt;</w:t>
        </w:r>
      </w:ins>
    </w:p>
    <w:p w14:paraId="54978523" w14:textId="77777777" w:rsidR="0029325F" w:rsidRDefault="0029325F" w:rsidP="0005598F">
      <w:pPr>
        <w:pStyle w:val="PL"/>
        <w:rPr>
          <w:ins w:id="440" w:author="Huawei [Abdessamad] 2024-02" w:date="2024-02-13T23:17:00Z"/>
        </w:rPr>
      </w:pPr>
      <w:ins w:id="441" w:author="Huawei [Abdessamad] 2024-02" w:date="2024-02-13T23:17:00Z">
        <w:r>
          <w:rPr>
            <w:lang w:val="en-US"/>
          </w:rPr>
          <w:t xml:space="preserve">            </w:t>
        </w:r>
      </w:ins>
      <w:r w:rsidR="0005598F" w:rsidRPr="002178AD">
        <w:t xml:space="preserve">The </w:t>
      </w:r>
      <w:ins w:id="442" w:author="Huawei [Abdessamad] 2024-02" w:date="2024-02-13T23:17:00Z">
        <w:r>
          <w:t xml:space="preserve">requested "Individual </w:t>
        </w:r>
      </w:ins>
      <w:r w:rsidR="0005598F">
        <w:t>AF requested QoS</w:t>
      </w:r>
      <w:r w:rsidR="0005598F" w:rsidRPr="002178AD">
        <w:t xml:space="preserve"> Data </w:t>
      </w:r>
      <w:ins w:id="443" w:author="Huawei [Abdessamad] 2024-02" w:date="2024-02-13T23:17:00Z">
        <w:r>
          <w:t xml:space="preserve">Set resource(s) </w:t>
        </w:r>
      </w:ins>
      <w:r w:rsidR="0005598F" w:rsidRPr="002178AD">
        <w:t>stored in the UDR are</w:t>
      </w:r>
    </w:p>
    <w:p w14:paraId="68EAC4BA" w14:textId="1F9B0DCD" w:rsidR="0005598F" w:rsidRPr="002178AD" w:rsidRDefault="0029325F" w:rsidP="0005598F">
      <w:pPr>
        <w:pStyle w:val="PL"/>
      </w:pPr>
      <w:ins w:id="444" w:author="Huawei [Abdessamad] 2024-02" w:date="2024-02-13T23:17:00Z">
        <w:r>
          <w:t xml:space="preserve">           </w:t>
        </w:r>
      </w:ins>
      <w:r w:rsidR="0005598F" w:rsidRPr="002178AD">
        <w:t xml:space="preserve"> returned.</w:t>
      </w:r>
    </w:p>
    <w:p w14:paraId="118A1413" w14:textId="77777777" w:rsidR="0005598F" w:rsidRPr="002178AD" w:rsidRDefault="0005598F" w:rsidP="0005598F">
      <w:pPr>
        <w:pStyle w:val="PL"/>
      </w:pPr>
      <w:r w:rsidRPr="002178AD">
        <w:t xml:space="preserve">          content:</w:t>
      </w:r>
    </w:p>
    <w:p w14:paraId="7930E415" w14:textId="77777777" w:rsidR="0005598F" w:rsidRPr="002178AD" w:rsidRDefault="0005598F" w:rsidP="0005598F">
      <w:pPr>
        <w:pStyle w:val="PL"/>
      </w:pPr>
      <w:r w:rsidRPr="002178AD">
        <w:t xml:space="preserve">            application/json:</w:t>
      </w:r>
    </w:p>
    <w:p w14:paraId="63AAE8E5" w14:textId="77777777" w:rsidR="0005598F" w:rsidRPr="002178AD" w:rsidRDefault="0005598F" w:rsidP="0005598F">
      <w:pPr>
        <w:pStyle w:val="PL"/>
      </w:pPr>
      <w:r w:rsidRPr="002178AD">
        <w:t xml:space="preserve">              schema:</w:t>
      </w:r>
    </w:p>
    <w:p w14:paraId="2EB58F5B" w14:textId="77777777" w:rsidR="0005598F" w:rsidRPr="002178AD" w:rsidRDefault="0005598F" w:rsidP="0005598F">
      <w:pPr>
        <w:pStyle w:val="PL"/>
      </w:pPr>
      <w:r w:rsidRPr="002178AD">
        <w:t xml:space="preserve">                type: array</w:t>
      </w:r>
    </w:p>
    <w:p w14:paraId="06495AB2" w14:textId="77777777" w:rsidR="0005598F" w:rsidRPr="002178AD" w:rsidRDefault="0005598F" w:rsidP="0005598F">
      <w:pPr>
        <w:pStyle w:val="PL"/>
      </w:pPr>
      <w:r w:rsidRPr="002178AD">
        <w:t xml:space="preserve">                items:</w:t>
      </w:r>
    </w:p>
    <w:p w14:paraId="472920D3" w14:textId="77777777" w:rsidR="0005598F" w:rsidRPr="002178AD" w:rsidRDefault="0005598F" w:rsidP="0005598F">
      <w:pPr>
        <w:pStyle w:val="PL"/>
      </w:pPr>
      <w:r w:rsidRPr="002178AD">
        <w:t xml:space="preserve">                  $ref: '#/components/schemas/</w:t>
      </w:r>
      <w:r>
        <w:t>AfRequestedQosData</w:t>
      </w:r>
      <w:r w:rsidRPr="002178AD">
        <w:t>'</w:t>
      </w:r>
    </w:p>
    <w:p w14:paraId="256798B6" w14:textId="2BEC2E5D" w:rsidR="00F9760F" w:rsidRPr="002178AD" w:rsidRDefault="00F9760F" w:rsidP="00F9760F">
      <w:pPr>
        <w:pStyle w:val="PL"/>
        <w:rPr>
          <w:ins w:id="445" w:author="Huawei [Abdessamad] 2024-02" w:date="2024-02-13T23:17:00Z"/>
        </w:rPr>
      </w:pPr>
      <w:ins w:id="446" w:author="Huawei [Abdessamad] 2024-02" w:date="2024-02-13T23:17:00Z">
        <w:r w:rsidRPr="002178AD">
          <w:t xml:space="preserve">            </w:t>
        </w:r>
        <w:r>
          <w:t xml:space="preserve">    </w:t>
        </w:r>
        <w:r w:rsidRPr="002178AD">
          <w:t xml:space="preserve">minItems: </w:t>
        </w:r>
      </w:ins>
      <w:ins w:id="447" w:author="Huawei [Abdessamad] 2024-02" w:date="2024-02-13T23:18:00Z">
        <w:r w:rsidR="006B6AB7">
          <w:t>0</w:t>
        </w:r>
      </w:ins>
    </w:p>
    <w:p w14:paraId="0FDD2768" w14:textId="77777777" w:rsidR="0005598F" w:rsidRPr="002178AD" w:rsidRDefault="0005598F" w:rsidP="0005598F">
      <w:pPr>
        <w:pStyle w:val="PL"/>
      </w:pPr>
      <w:r w:rsidRPr="002178AD">
        <w:t xml:space="preserve">        '400':</w:t>
      </w:r>
    </w:p>
    <w:p w14:paraId="323D71B6" w14:textId="77777777" w:rsidR="0005598F" w:rsidRPr="002178AD" w:rsidRDefault="0005598F" w:rsidP="0005598F">
      <w:pPr>
        <w:pStyle w:val="PL"/>
      </w:pPr>
      <w:r w:rsidRPr="002178AD">
        <w:t xml:space="preserve">          $ref: 'TS29571_CommonData.yaml#/components/responses/400'</w:t>
      </w:r>
    </w:p>
    <w:p w14:paraId="7A401E0B" w14:textId="77777777" w:rsidR="0005598F" w:rsidRPr="002178AD" w:rsidRDefault="0005598F" w:rsidP="0005598F">
      <w:pPr>
        <w:pStyle w:val="PL"/>
      </w:pPr>
      <w:r w:rsidRPr="002178AD">
        <w:t xml:space="preserve">        '401':</w:t>
      </w:r>
    </w:p>
    <w:p w14:paraId="08CD7E6A" w14:textId="77777777" w:rsidR="0005598F" w:rsidRPr="002178AD" w:rsidRDefault="0005598F" w:rsidP="0005598F">
      <w:pPr>
        <w:pStyle w:val="PL"/>
      </w:pPr>
      <w:r w:rsidRPr="002178AD">
        <w:t xml:space="preserve">          $ref: 'TS29571_CommonData.yaml#/components/responses/401'</w:t>
      </w:r>
    </w:p>
    <w:p w14:paraId="4E776A12" w14:textId="77777777" w:rsidR="0005598F" w:rsidRPr="002178AD" w:rsidRDefault="0005598F" w:rsidP="0005598F">
      <w:pPr>
        <w:pStyle w:val="PL"/>
      </w:pPr>
      <w:r w:rsidRPr="002178AD">
        <w:t xml:space="preserve">        '403':</w:t>
      </w:r>
    </w:p>
    <w:p w14:paraId="562D0BE8" w14:textId="77777777" w:rsidR="0005598F" w:rsidRPr="002178AD" w:rsidRDefault="0005598F" w:rsidP="0005598F">
      <w:pPr>
        <w:pStyle w:val="PL"/>
      </w:pPr>
      <w:r w:rsidRPr="002178AD">
        <w:t xml:space="preserve">          $ref: 'TS29571_CommonData.yaml#/components/responses/403'</w:t>
      </w:r>
    </w:p>
    <w:p w14:paraId="192E952E" w14:textId="77777777" w:rsidR="0005598F" w:rsidRPr="002178AD" w:rsidRDefault="0005598F" w:rsidP="0005598F">
      <w:pPr>
        <w:pStyle w:val="PL"/>
      </w:pPr>
      <w:r w:rsidRPr="002178AD">
        <w:t xml:space="preserve">        '404':</w:t>
      </w:r>
    </w:p>
    <w:p w14:paraId="2B1DCDA5" w14:textId="77777777" w:rsidR="0005598F" w:rsidRPr="002178AD" w:rsidRDefault="0005598F" w:rsidP="0005598F">
      <w:pPr>
        <w:pStyle w:val="PL"/>
      </w:pPr>
      <w:r w:rsidRPr="002178AD">
        <w:t xml:space="preserve">          $ref: 'TS29571_CommonData.yaml#/components/responses/404'</w:t>
      </w:r>
    </w:p>
    <w:p w14:paraId="3166F4CE" w14:textId="77777777" w:rsidR="0005598F" w:rsidRPr="002178AD" w:rsidRDefault="0005598F" w:rsidP="0005598F">
      <w:pPr>
        <w:pStyle w:val="PL"/>
      </w:pPr>
      <w:r w:rsidRPr="002178AD">
        <w:t xml:space="preserve">        '406':</w:t>
      </w:r>
    </w:p>
    <w:p w14:paraId="55CA4FB6" w14:textId="77777777" w:rsidR="0005598F" w:rsidRPr="002178AD" w:rsidRDefault="0005598F" w:rsidP="0005598F">
      <w:pPr>
        <w:pStyle w:val="PL"/>
      </w:pPr>
      <w:r w:rsidRPr="002178AD">
        <w:t xml:space="preserve">          $ref: 'TS29571_CommonData.yaml#/components/responses/406'</w:t>
      </w:r>
    </w:p>
    <w:p w14:paraId="4D60E0E4" w14:textId="77777777" w:rsidR="0005598F" w:rsidRPr="002178AD" w:rsidRDefault="0005598F" w:rsidP="0005598F">
      <w:pPr>
        <w:pStyle w:val="PL"/>
      </w:pPr>
      <w:r w:rsidRPr="002178AD">
        <w:t xml:space="preserve">        '414':</w:t>
      </w:r>
    </w:p>
    <w:p w14:paraId="18A07AA0" w14:textId="77777777" w:rsidR="0005598F" w:rsidRPr="002178AD" w:rsidRDefault="0005598F" w:rsidP="0005598F">
      <w:pPr>
        <w:pStyle w:val="PL"/>
      </w:pPr>
      <w:r w:rsidRPr="002178AD">
        <w:t xml:space="preserve">          $ref: 'TS29571_CommonData.yaml#/components/responses/414'</w:t>
      </w:r>
    </w:p>
    <w:p w14:paraId="5F8CFFE6" w14:textId="77777777" w:rsidR="0005598F" w:rsidRPr="002178AD" w:rsidRDefault="0005598F" w:rsidP="0005598F">
      <w:pPr>
        <w:pStyle w:val="PL"/>
      </w:pPr>
      <w:r w:rsidRPr="002178AD">
        <w:t xml:space="preserve">        '429':</w:t>
      </w:r>
    </w:p>
    <w:p w14:paraId="3F42081A" w14:textId="77777777" w:rsidR="0005598F" w:rsidRPr="002178AD" w:rsidRDefault="0005598F" w:rsidP="0005598F">
      <w:pPr>
        <w:pStyle w:val="PL"/>
      </w:pPr>
      <w:r w:rsidRPr="002178AD">
        <w:t xml:space="preserve">          $ref: 'TS29571_CommonData.yaml#/components/responses/429'</w:t>
      </w:r>
    </w:p>
    <w:p w14:paraId="633D9659" w14:textId="77777777" w:rsidR="0005598F" w:rsidRPr="002178AD" w:rsidRDefault="0005598F" w:rsidP="0005598F">
      <w:pPr>
        <w:pStyle w:val="PL"/>
      </w:pPr>
      <w:r w:rsidRPr="002178AD">
        <w:t xml:space="preserve">        '500':</w:t>
      </w:r>
    </w:p>
    <w:p w14:paraId="4CBDCA6B" w14:textId="77777777" w:rsidR="0005598F" w:rsidRDefault="0005598F" w:rsidP="0005598F">
      <w:pPr>
        <w:pStyle w:val="PL"/>
      </w:pPr>
      <w:r w:rsidRPr="002178AD">
        <w:t xml:space="preserve">          $ref: 'TS29571_CommonData.yaml#/components/responses/500'</w:t>
      </w:r>
    </w:p>
    <w:p w14:paraId="280B4EE7" w14:textId="77777777" w:rsidR="0005598F" w:rsidRPr="002178AD" w:rsidRDefault="0005598F" w:rsidP="0005598F">
      <w:pPr>
        <w:pStyle w:val="PL"/>
      </w:pPr>
      <w:r w:rsidRPr="002178AD">
        <w:t xml:space="preserve">        '50</w:t>
      </w:r>
      <w:r>
        <w:t>2</w:t>
      </w:r>
      <w:r w:rsidRPr="002178AD">
        <w:t>':</w:t>
      </w:r>
    </w:p>
    <w:p w14:paraId="54DEBA33" w14:textId="77777777" w:rsidR="0005598F" w:rsidRPr="002178AD" w:rsidRDefault="0005598F" w:rsidP="0005598F">
      <w:pPr>
        <w:pStyle w:val="PL"/>
      </w:pPr>
      <w:r w:rsidRPr="002178AD">
        <w:t xml:space="preserve">          $ref: 'TS29571_CommonData.yaml#/components/responses/50</w:t>
      </w:r>
      <w:r>
        <w:t>2</w:t>
      </w:r>
      <w:r w:rsidRPr="002178AD">
        <w:t>'</w:t>
      </w:r>
    </w:p>
    <w:p w14:paraId="7F9A1EE6" w14:textId="77777777" w:rsidR="0005598F" w:rsidRPr="002178AD" w:rsidRDefault="0005598F" w:rsidP="0005598F">
      <w:pPr>
        <w:pStyle w:val="PL"/>
      </w:pPr>
      <w:r w:rsidRPr="002178AD">
        <w:t xml:space="preserve">        '503':</w:t>
      </w:r>
    </w:p>
    <w:p w14:paraId="56A05EBB" w14:textId="77777777" w:rsidR="0005598F" w:rsidRPr="002178AD" w:rsidRDefault="0005598F" w:rsidP="0005598F">
      <w:pPr>
        <w:pStyle w:val="PL"/>
      </w:pPr>
      <w:r w:rsidRPr="002178AD">
        <w:t xml:space="preserve">          $ref: 'TS29571_CommonData.yaml#/components/responses/503'</w:t>
      </w:r>
    </w:p>
    <w:p w14:paraId="615F0B77" w14:textId="77777777" w:rsidR="0005598F" w:rsidRPr="002178AD" w:rsidRDefault="0005598F" w:rsidP="0005598F">
      <w:pPr>
        <w:pStyle w:val="PL"/>
      </w:pPr>
      <w:r w:rsidRPr="002178AD">
        <w:t xml:space="preserve">        default:</w:t>
      </w:r>
    </w:p>
    <w:p w14:paraId="1647C4C7" w14:textId="77777777" w:rsidR="0005598F" w:rsidRPr="002178AD" w:rsidRDefault="0005598F" w:rsidP="0005598F">
      <w:pPr>
        <w:pStyle w:val="PL"/>
      </w:pPr>
      <w:r w:rsidRPr="002178AD">
        <w:t xml:space="preserve">          $ref: 'TS29571_CommonData.yaml#/components/responses/default'</w:t>
      </w:r>
    </w:p>
    <w:p w14:paraId="5A54B306" w14:textId="77777777" w:rsidR="0005598F" w:rsidRDefault="0005598F" w:rsidP="0005598F">
      <w:pPr>
        <w:pStyle w:val="PL"/>
      </w:pPr>
    </w:p>
    <w:p w14:paraId="7E64D7E0" w14:textId="77777777" w:rsidR="0005598F" w:rsidRPr="002178AD" w:rsidRDefault="0005598F" w:rsidP="0005598F">
      <w:pPr>
        <w:pStyle w:val="PL"/>
      </w:pPr>
      <w:r w:rsidRPr="002178AD">
        <w:t xml:space="preserve">  /application-data/</w:t>
      </w:r>
      <w:r>
        <w:t>af-qos-data-sets</w:t>
      </w:r>
      <w:r w:rsidRPr="002178AD">
        <w:t>/{</w:t>
      </w:r>
      <w:r>
        <w:t>afReqQos</w:t>
      </w:r>
      <w:r w:rsidRPr="002178AD">
        <w:t>Id}:</w:t>
      </w:r>
    </w:p>
    <w:p w14:paraId="36E41C1D" w14:textId="44030698" w:rsidR="00EC4284" w:rsidRPr="002178AD" w:rsidRDefault="00EC4284" w:rsidP="00EC4284">
      <w:pPr>
        <w:pStyle w:val="PL"/>
        <w:rPr>
          <w:ins w:id="448" w:author="Huawei [Abdessamad] 2024-02" w:date="2024-02-13T23:19:00Z"/>
        </w:rPr>
      </w:pPr>
      <w:ins w:id="449" w:author="Huawei [Abdessamad] 2024-02" w:date="2024-02-13T23:19:00Z">
        <w:r w:rsidRPr="002178AD">
          <w:t xml:space="preserve">    parameters:</w:t>
        </w:r>
      </w:ins>
    </w:p>
    <w:p w14:paraId="681765B7" w14:textId="5E271370" w:rsidR="00EC4284" w:rsidRPr="002178AD" w:rsidRDefault="00EC4284" w:rsidP="00EC4284">
      <w:pPr>
        <w:pStyle w:val="PL"/>
        <w:rPr>
          <w:ins w:id="450" w:author="Huawei [Abdessamad] 2024-02" w:date="2024-02-13T23:19:00Z"/>
        </w:rPr>
      </w:pPr>
      <w:ins w:id="451" w:author="Huawei [Abdessamad] 2024-02" w:date="2024-02-13T23:19:00Z">
        <w:r w:rsidRPr="002178AD">
          <w:t xml:space="preserve">      - name: </w:t>
        </w:r>
        <w:r>
          <w:t>afReqQos</w:t>
        </w:r>
        <w:r w:rsidRPr="002178AD">
          <w:t>Id</w:t>
        </w:r>
      </w:ins>
    </w:p>
    <w:p w14:paraId="64A60DDF" w14:textId="4E66690D" w:rsidR="00EC4284" w:rsidRPr="002178AD" w:rsidRDefault="00EC4284" w:rsidP="00EC4284">
      <w:pPr>
        <w:pStyle w:val="PL"/>
        <w:rPr>
          <w:ins w:id="452" w:author="Huawei [Abdessamad] 2024-02" w:date="2024-02-13T23:19:00Z"/>
        </w:rPr>
      </w:pPr>
      <w:ins w:id="453" w:author="Huawei [Abdessamad] 2024-02" w:date="2024-02-13T23:19:00Z">
        <w:r w:rsidRPr="002178AD">
          <w:t xml:space="preserve">        in: path</w:t>
        </w:r>
      </w:ins>
    </w:p>
    <w:p w14:paraId="516F0F88" w14:textId="218460D3" w:rsidR="00EC4284" w:rsidRPr="002178AD" w:rsidRDefault="00EC4284" w:rsidP="00EC4284">
      <w:pPr>
        <w:pStyle w:val="PL"/>
        <w:rPr>
          <w:ins w:id="454" w:author="Huawei [Abdessamad] 2024-02" w:date="2024-02-13T23:19:00Z"/>
          <w:lang w:eastAsia="zh-CN"/>
        </w:rPr>
      </w:pPr>
      <w:ins w:id="455" w:author="Huawei [Abdessamad] 2024-02" w:date="2024-02-13T23:19:00Z">
        <w:r w:rsidRPr="002178AD">
          <w:t xml:space="preserve">        description: </w:t>
        </w:r>
        <w:r w:rsidRPr="002178AD">
          <w:rPr>
            <w:lang w:eastAsia="zh-CN"/>
          </w:rPr>
          <w:t>&gt;</w:t>
        </w:r>
      </w:ins>
    </w:p>
    <w:p w14:paraId="2CB3C759" w14:textId="7D0997B0" w:rsidR="00EC4284" w:rsidRPr="002178AD" w:rsidRDefault="00EC4284" w:rsidP="00EC4284">
      <w:pPr>
        <w:pStyle w:val="PL"/>
        <w:rPr>
          <w:ins w:id="456" w:author="Huawei [Abdessamad] 2024-02" w:date="2024-02-13T23:19:00Z"/>
        </w:rPr>
      </w:pPr>
      <w:ins w:id="457" w:author="Huawei [Abdessamad] 2024-02" w:date="2024-02-13T23:19:00Z">
        <w:r w:rsidRPr="002178AD">
          <w:t xml:space="preserve">          </w:t>
        </w:r>
      </w:ins>
      <w:ins w:id="458" w:author="Huawei [Abdessamad] 2024-02" w:date="2024-02-13T23:23:00Z">
        <w:r w:rsidR="005E6596">
          <w:t>Represents the i</w:t>
        </w:r>
      </w:ins>
      <w:ins w:id="459" w:author="Huawei [Abdessamad] 2024-02" w:date="2024-02-13T23:19:00Z">
        <w:r w:rsidRPr="002178AD">
          <w:t xml:space="preserve">dentifier of an Individual </w:t>
        </w:r>
        <w:r>
          <w:rPr>
            <w:lang w:eastAsia="zh-CN"/>
          </w:rPr>
          <w:t>AF Requested QoS</w:t>
        </w:r>
        <w:r w:rsidRPr="002178AD">
          <w:t xml:space="preserve"> Data </w:t>
        </w:r>
      </w:ins>
      <w:ins w:id="460" w:author="Huawei [Abdessamad] 2024-02" w:date="2024-02-13T23:23:00Z">
        <w:r w:rsidR="005E6596">
          <w:t>Set</w:t>
        </w:r>
      </w:ins>
      <w:ins w:id="461" w:author="Huawei [Abdessamad] 2024-02" w:date="2024-02-13T23:19:00Z">
        <w:r w:rsidRPr="002178AD">
          <w:t>.</w:t>
        </w:r>
      </w:ins>
    </w:p>
    <w:p w14:paraId="07F36D3D" w14:textId="09BE4034" w:rsidR="00EC4284" w:rsidRPr="002178AD" w:rsidRDefault="00EC4284" w:rsidP="00EC4284">
      <w:pPr>
        <w:pStyle w:val="PL"/>
        <w:rPr>
          <w:ins w:id="462" w:author="Huawei [Abdessamad] 2024-02" w:date="2024-02-13T23:19:00Z"/>
        </w:rPr>
      </w:pPr>
      <w:ins w:id="463" w:author="Huawei [Abdessamad] 2024-02" w:date="2024-02-13T23:19:00Z">
        <w:r w:rsidRPr="002178AD">
          <w:t xml:space="preserve">        required: true</w:t>
        </w:r>
      </w:ins>
    </w:p>
    <w:p w14:paraId="20B270B7" w14:textId="570677A6" w:rsidR="00EC4284" w:rsidRPr="002178AD" w:rsidRDefault="00EC4284" w:rsidP="00EC4284">
      <w:pPr>
        <w:pStyle w:val="PL"/>
        <w:rPr>
          <w:ins w:id="464" w:author="Huawei [Abdessamad] 2024-02" w:date="2024-02-13T23:19:00Z"/>
        </w:rPr>
      </w:pPr>
      <w:ins w:id="465" w:author="Huawei [Abdessamad] 2024-02" w:date="2024-02-13T23:19:00Z">
        <w:r w:rsidRPr="002178AD">
          <w:t xml:space="preserve">        schema:</w:t>
        </w:r>
      </w:ins>
    </w:p>
    <w:p w14:paraId="789ACEC1" w14:textId="75319406" w:rsidR="00EC4284" w:rsidRPr="002178AD" w:rsidRDefault="00EC4284" w:rsidP="00EC4284">
      <w:pPr>
        <w:pStyle w:val="PL"/>
        <w:rPr>
          <w:ins w:id="466" w:author="Huawei [Abdessamad] 2024-02" w:date="2024-02-13T23:19:00Z"/>
        </w:rPr>
      </w:pPr>
      <w:ins w:id="467" w:author="Huawei [Abdessamad] 2024-02" w:date="2024-02-13T23:19:00Z">
        <w:r w:rsidRPr="002178AD">
          <w:t xml:space="preserve">          type: string</w:t>
        </w:r>
      </w:ins>
    </w:p>
    <w:p w14:paraId="5F4E1723" w14:textId="77777777" w:rsidR="00EC4284" w:rsidRDefault="00EC4284" w:rsidP="0005598F">
      <w:pPr>
        <w:pStyle w:val="PL"/>
        <w:rPr>
          <w:ins w:id="468" w:author="Huawei [Abdessamad] 2024-02" w:date="2024-02-13T23:19:00Z"/>
        </w:rPr>
      </w:pPr>
    </w:p>
    <w:p w14:paraId="7DBA9F63" w14:textId="65FABDBE" w:rsidR="0005598F" w:rsidRPr="002178AD" w:rsidRDefault="0005598F" w:rsidP="0005598F">
      <w:pPr>
        <w:pStyle w:val="PL"/>
      </w:pPr>
      <w:r w:rsidRPr="002178AD">
        <w:t xml:space="preserve">    put:</w:t>
      </w:r>
    </w:p>
    <w:p w14:paraId="7B819245" w14:textId="3C372183" w:rsidR="0005598F" w:rsidRPr="002178AD" w:rsidRDefault="0005598F" w:rsidP="0005598F">
      <w:pPr>
        <w:pStyle w:val="PL"/>
      </w:pPr>
      <w:r w:rsidRPr="002178AD">
        <w:t xml:space="preserve">      summary: Create </w:t>
      </w:r>
      <w:r>
        <w:t xml:space="preserve">or update an Individual AF Requested QoS Data </w:t>
      </w:r>
      <w:ins w:id="469" w:author="Huawei [Abdessamad] 2024-02" w:date="2024-02-13T23:18:00Z">
        <w:r w:rsidR="00EC4284">
          <w:t xml:space="preserve">Set </w:t>
        </w:r>
      </w:ins>
      <w:r>
        <w:t>resource.</w:t>
      </w:r>
    </w:p>
    <w:p w14:paraId="34D56444" w14:textId="2DC37FCE" w:rsidR="0005598F" w:rsidRPr="002178AD" w:rsidRDefault="0005598F" w:rsidP="0005598F">
      <w:pPr>
        <w:pStyle w:val="PL"/>
      </w:pPr>
      <w:r w:rsidRPr="002178AD">
        <w:t xml:space="preserve">      operationId: Create</w:t>
      </w:r>
      <w:ins w:id="470" w:author="Huawei [Abdessamad] 2024-02" w:date="2024-02-13T23:30:00Z">
        <w:r w:rsidR="00C539B7">
          <w:t>OrUpdate</w:t>
        </w:r>
      </w:ins>
      <w:r w:rsidRPr="002178AD">
        <w:t>Ind</w:t>
      </w:r>
      <w:del w:id="471" w:author="Huawei [Abdessamad] 2024-02" w:date="2024-02-13T23:18:00Z">
        <w:r w:rsidRPr="002178AD" w:rsidDel="00EC4284">
          <w:delText>ividual</w:delText>
        </w:r>
      </w:del>
      <w:r>
        <w:t>AFReqQoS</w:t>
      </w:r>
      <w:r w:rsidRPr="002178AD">
        <w:t>Data</w:t>
      </w:r>
      <w:ins w:id="472" w:author="Huawei [Abdessamad] 2024-02" w:date="2024-02-13T23:18:00Z">
        <w:r w:rsidR="00EC4284">
          <w:t>Set</w:t>
        </w:r>
      </w:ins>
    </w:p>
    <w:p w14:paraId="797460A3" w14:textId="77777777" w:rsidR="0005598F" w:rsidRPr="002178AD" w:rsidRDefault="0005598F" w:rsidP="0005598F">
      <w:pPr>
        <w:pStyle w:val="PL"/>
      </w:pPr>
      <w:r w:rsidRPr="002178AD">
        <w:t xml:space="preserve">      tags:</w:t>
      </w:r>
    </w:p>
    <w:p w14:paraId="00AC488D" w14:textId="376BFA7F" w:rsidR="0005598F" w:rsidRPr="002178AD" w:rsidRDefault="0005598F" w:rsidP="0005598F">
      <w:pPr>
        <w:pStyle w:val="PL"/>
      </w:pPr>
      <w:r w:rsidRPr="002178AD">
        <w:t xml:space="preserve">        - Individual </w:t>
      </w:r>
      <w:r>
        <w:rPr>
          <w:lang w:eastAsia="zh-CN"/>
        </w:rPr>
        <w:t>AF Requested QoS</w:t>
      </w:r>
      <w:r w:rsidRPr="002178AD">
        <w:t xml:space="preserve"> Data </w:t>
      </w:r>
      <w:ins w:id="473" w:author="Huawei [Abdessamad] 2024-02" w:date="2024-02-13T23:18:00Z">
        <w:r w:rsidR="00EC4284">
          <w:t xml:space="preserve">Set </w:t>
        </w:r>
      </w:ins>
      <w:r w:rsidRPr="002178AD">
        <w:t>(Document)</w:t>
      </w:r>
    </w:p>
    <w:p w14:paraId="6C67FC19" w14:textId="77777777" w:rsidR="0005598F" w:rsidRPr="002178AD" w:rsidRDefault="0005598F" w:rsidP="0005598F">
      <w:pPr>
        <w:pStyle w:val="PL"/>
      </w:pPr>
      <w:r w:rsidRPr="002178AD">
        <w:t xml:space="preserve">      security:</w:t>
      </w:r>
    </w:p>
    <w:p w14:paraId="6C3F31BC" w14:textId="77777777" w:rsidR="0005598F" w:rsidRPr="002178AD" w:rsidRDefault="0005598F" w:rsidP="0005598F">
      <w:pPr>
        <w:pStyle w:val="PL"/>
      </w:pPr>
      <w:r w:rsidRPr="002178AD">
        <w:t xml:space="preserve">        - {}</w:t>
      </w:r>
    </w:p>
    <w:p w14:paraId="4F63D8D4" w14:textId="77777777" w:rsidR="0005598F" w:rsidRPr="002178AD" w:rsidRDefault="0005598F" w:rsidP="0005598F">
      <w:pPr>
        <w:pStyle w:val="PL"/>
      </w:pPr>
      <w:r w:rsidRPr="002178AD">
        <w:t xml:space="preserve">        - oAuth2ClientCredentials:</w:t>
      </w:r>
    </w:p>
    <w:p w14:paraId="44822DA2" w14:textId="77777777" w:rsidR="0005598F" w:rsidRPr="002178AD" w:rsidRDefault="0005598F" w:rsidP="0005598F">
      <w:pPr>
        <w:pStyle w:val="PL"/>
      </w:pPr>
      <w:r w:rsidRPr="002178AD">
        <w:t xml:space="preserve">          - nudr-dr</w:t>
      </w:r>
    </w:p>
    <w:p w14:paraId="511D79EA" w14:textId="77777777" w:rsidR="0005598F" w:rsidRPr="002178AD" w:rsidRDefault="0005598F" w:rsidP="0005598F">
      <w:pPr>
        <w:pStyle w:val="PL"/>
      </w:pPr>
      <w:r w:rsidRPr="002178AD">
        <w:t xml:space="preserve">        - oAuth2ClientCredentials:</w:t>
      </w:r>
    </w:p>
    <w:p w14:paraId="72DAEC95" w14:textId="77777777" w:rsidR="0005598F" w:rsidRPr="002178AD" w:rsidRDefault="0005598F" w:rsidP="0005598F">
      <w:pPr>
        <w:pStyle w:val="PL"/>
      </w:pPr>
      <w:r w:rsidRPr="002178AD">
        <w:t xml:space="preserve">          - nudr-dr</w:t>
      </w:r>
    </w:p>
    <w:p w14:paraId="53B30385" w14:textId="77777777" w:rsidR="0005598F" w:rsidRDefault="0005598F" w:rsidP="0005598F">
      <w:pPr>
        <w:pStyle w:val="PL"/>
      </w:pPr>
      <w:r w:rsidRPr="002178AD">
        <w:t xml:space="preserve">          - nudr-dr:application-data</w:t>
      </w:r>
    </w:p>
    <w:p w14:paraId="159AD4AB" w14:textId="77777777" w:rsidR="0005598F" w:rsidRDefault="0005598F" w:rsidP="0005598F">
      <w:pPr>
        <w:pStyle w:val="PL"/>
      </w:pPr>
      <w:r>
        <w:t xml:space="preserve">        - oAuth2ClientCredentials:</w:t>
      </w:r>
    </w:p>
    <w:p w14:paraId="6FDD654E" w14:textId="77777777" w:rsidR="0005598F" w:rsidRDefault="0005598F" w:rsidP="0005598F">
      <w:pPr>
        <w:pStyle w:val="PL"/>
      </w:pPr>
      <w:r>
        <w:t xml:space="preserve">          - nudr-dr</w:t>
      </w:r>
    </w:p>
    <w:p w14:paraId="1B846297" w14:textId="77777777" w:rsidR="0005598F" w:rsidRDefault="0005598F" w:rsidP="0005598F">
      <w:pPr>
        <w:pStyle w:val="PL"/>
      </w:pPr>
      <w:r>
        <w:t xml:space="preserve">          - nudr-dr:application-data</w:t>
      </w:r>
    </w:p>
    <w:p w14:paraId="40C6FB12" w14:textId="77777777" w:rsidR="0005598F" w:rsidRPr="002178AD" w:rsidRDefault="0005598F" w:rsidP="0005598F">
      <w:pPr>
        <w:pStyle w:val="PL"/>
      </w:pPr>
      <w:r>
        <w:t xml:space="preserve">          - nudr-dr:application-data:af-qos-data-sets:create</w:t>
      </w:r>
    </w:p>
    <w:p w14:paraId="2C9AAE91" w14:textId="77777777" w:rsidR="0005598F" w:rsidRPr="002178AD" w:rsidRDefault="0005598F" w:rsidP="0005598F">
      <w:pPr>
        <w:pStyle w:val="PL"/>
      </w:pPr>
      <w:r w:rsidRPr="002178AD">
        <w:t xml:space="preserve">      requestBody:</w:t>
      </w:r>
    </w:p>
    <w:p w14:paraId="4527C006" w14:textId="77777777" w:rsidR="0005598F" w:rsidRPr="002178AD" w:rsidRDefault="0005598F" w:rsidP="0005598F">
      <w:pPr>
        <w:pStyle w:val="PL"/>
      </w:pPr>
      <w:r w:rsidRPr="002178AD">
        <w:t xml:space="preserve">        required: true</w:t>
      </w:r>
    </w:p>
    <w:p w14:paraId="20FE8DBC" w14:textId="77777777" w:rsidR="0005598F" w:rsidRPr="002178AD" w:rsidRDefault="0005598F" w:rsidP="0005598F">
      <w:pPr>
        <w:pStyle w:val="PL"/>
      </w:pPr>
      <w:r w:rsidRPr="002178AD">
        <w:t xml:space="preserve">        content:</w:t>
      </w:r>
    </w:p>
    <w:p w14:paraId="609019D2" w14:textId="77777777" w:rsidR="0005598F" w:rsidRPr="002178AD" w:rsidRDefault="0005598F" w:rsidP="0005598F">
      <w:pPr>
        <w:pStyle w:val="PL"/>
      </w:pPr>
      <w:r w:rsidRPr="002178AD">
        <w:t xml:space="preserve">          application/json:</w:t>
      </w:r>
    </w:p>
    <w:p w14:paraId="133B73CB" w14:textId="77777777" w:rsidR="0005598F" w:rsidRPr="002178AD" w:rsidRDefault="0005598F" w:rsidP="0005598F">
      <w:pPr>
        <w:pStyle w:val="PL"/>
      </w:pPr>
      <w:r w:rsidRPr="002178AD">
        <w:t xml:space="preserve">            schema:</w:t>
      </w:r>
    </w:p>
    <w:p w14:paraId="6AD5F8CD" w14:textId="77777777" w:rsidR="0005598F" w:rsidRPr="002178AD" w:rsidRDefault="0005598F" w:rsidP="0005598F">
      <w:pPr>
        <w:pStyle w:val="PL"/>
      </w:pPr>
      <w:r w:rsidRPr="002178AD">
        <w:t xml:space="preserve">              $ref: '#/components/schemas/</w:t>
      </w:r>
      <w:r>
        <w:t>AfRequestedQos</w:t>
      </w:r>
      <w:r w:rsidRPr="002178AD">
        <w:t>Data'</w:t>
      </w:r>
    </w:p>
    <w:p w14:paraId="2DB6CA4F" w14:textId="2181E6EA" w:rsidR="0005598F" w:rsidRPr="002178AD" w:rsidDel="00EC4284" w:rsidRDefault="0005598F" w:rsidP="0005598F">
      <w:pPr>
        <w:pStyle w:val="PL"/>
        <w:rPr>
          <w:del w:id="474" w:author="Huawei [Abdessamad] 2024-02" w:date="2024-02-13T23:18:00Z"/>
        </w:rPr>
      </w:pPr>
      <w:del w:id="475" w:author="Huawei [Abdessamad] 2024-02" w:date="2024-02-13T23:18:00Z">
        <w:r w:rsidRPr="002178AD" w:rsidDel="00EC4284">
          <w:delText xml:space="preserve">      parameters:</w:delText>
        </w:r>
      </w:del>
    </w:p>
    <w:p w14:paraId="587BF9A9" w14:textId="13DACE30" w:rsidR="0005598F" w:rsidRPr="002178AD" w:rsidDel="00EC4284" w:rsidRDefault="0005598F" w:rsidP="0005598F">
      <w:pPr>
        <w:pStyle w:val="PL"/>
        <w:rPr>
          <w:del w:id="476" w:author="Huawei [Abdessamad] 2024-02" w:date="2024-02-13T23:18:00Z"/>
        </w:rPr>
      </w:pPr>
      <w:del w:id="477" w:author="Huawei [Abdessamad] 2024-02" w:date="2024-02-13T23:18:00Z">
        <w:r w:rsidRPr="002178AD" w:rsidDel="00EC4284">
          <w:delText xml:space="preserve">        - name: </w:delText>
        </w:r>
        <w:r w:rsidDel="00EC4284">
          <w:delText>afReqQos</w:delText>
        </w:r>
        <w:r w:rsidRPr="002178AD" w:rsidDel="00EC4284">
          <w:delText>Id</w:delText>
        </w:r>
      </w:del>
    </w:p>
    <w:p w14:paraId="2725B4BE" w14:textId="4C24BE96" w:rsidR="0005598F" w:rsidRPr="002178AD" w:rsidDel="00EC4284" w:rsidRDefault="0005598F" w:rsidP="0005598F">
      <w:pPr>
        <w:pStyle w:val="PL"/>
        <w:rPr>
          <w:del w:id="478" w:author="Huawei [Abdessamad] 2024-02" w:date="2024-02-13T23:18:00Z"/>
        </w:rPr>
      </w:pPr>
      <w:del w:id="479" w:author="Huawei [Abdessamad] 2024-02" w:date="2024-02-13T23:18:00Z">
        <w:r w:rsidRPr="002178AD" w:rsidDel="00EC4284">
          <w:delText xml:space="preserve">          in: path</w:delText>
        </w:r>
      </w:del>
    </w:p>
    <w:p w14:paraId="6C93A986" w14:textId="5EBA553E" w:rsidR="0005598F" w:rsidRPr="002178AD" w:rsidDel="00EC4284" w:rsidRDefault="0005598F" w:rsidP="0005598F">
      <w:pPr>
        <w:pStyle w:val="PL"/>
        <w:rPr>
          <w:del w:id="480" w:author="Huawei [Abdessamad] 2024-02" w:date="2024-02-13T23:18:00Z"/>
          <w:lang w:eastAsia="zh-CN"/>
        </w:rPr>
      </w:pPr>
      <w:del w:id="481" w:author="Huawei [Abdessamad] 2024-02" w:date="2024-02-13T23:18:00Z">
        <w:r w:rsidRPr="002178AD" w:rsidDel="00EC4284">
          <w:delText xml:space="preserve">          description: </w:delText>
        </w:r>
        <w:r w:rsidRPr="002178AD" w:rsidDel="00EC4284">
          <w:rPr>
            <w:lang w:eastAsia="zh-CN"/>
          </w:rPr>
          <w:delText>&gt;</w:delText>
        </w:r>
      </w:del>
    </w:p>
    <w:p w14:paraId="77DB64F9" w14:textId="15D230AB" w:rsidR="0005598F" w:rsidRPr="002178AD" w:rsidDel="00EC4284" w:rsidRDefault="0005598F" w:rsidP="0005598F">
      <w:pPr>
        <w:pStyle w:val="PL"/>
        <w:rPr>
          <w:del w:id="482" w:author="Huawei [Abdessamad] 2024-02" w:date="2024-02-13T23:18:00Z"/>
        </w:rPr>
      </w:pPr>
      <w:del w:id="483" w:author="Huawei [Abdessamad] 2024-02" w:date="2024-02-13T23:18:00Z">
        <w:r w:rsidRPr="002178AD" w:rsidDel="00EC4284">
          <w:delText xml:space="preserve">            The Identifier of an Individual </w:delText>
        </w:r>
        <w:r w:rsidDel="00EC4284">
          <w:rPr>
            <w:lang w:eastAsia="zh-CN"/>
          </w:rPr>
          <w:delText>AF Requested QoS</w:delText>
        </w:r>
        <w:r w:rsidRPr="002178AD" w:rsidDel="00EC4284">
          <w:delText xml:space="preserve"> Data to be created or updated.</w:delText>
        </w:r>
      </w:del>
    </w:p>
    <w:p w14:paraId="36BDA8DB" w14:textId="3BA1D1D5" w:rsidR="0005598F" w:rsidRPr="002178AD" w:rsidDel="00EC4284" w:rsidRDefault="0005598F" w:rsidP="0005598F">
      <w:pPr>
        <w:pStyle w:val="PL"/>
        <w:rPr>
          <w:del w:id="484" w:author="Huawei [Abdessamad] 2024-02" w:date="2024-02-13T23:18:00Z"/>
        </w:rPr>
      </w:pPr>
      <w:del w:id="485" w:author="Huawei [Abdessamad] 2024-02" w:date="2024-02-13T23:18:00Z">
        <w:r w:rsidRPr="002178AD" w:rsidDel="00EC4284">
          <w:delText xml:space="preserve">          required: true</w:delText>
        </w:r>
      </w:del>
    </w:p>
    <w:p w14:paraId="2503B1E7" w14:textId="49FBBDAF" w:rsidR="0005598F" w:rsidRPr="002178AD" w:rsidDel="00EC4284" w:rsidRDefault="0005598F" w:rsidP="0005598F">
      <w:pPr>
        <w:pStyle w:val="PL"/>
        <w:rPr>
          <w:del w:id="486" w:author="Huawei [Abdessamad] 2024-02" w:date="2024-02-13T23:18:00Z"/>
        </w:rPr>
      </w:pPr>
      <w:del w:id="487" w:author="Huawei [Abdessamad] 2024-02" w:date="2024-02-13T23:18:00Z">
        <w:r w:rsidRPr="002178AD" w:rsidDel="00EC4284">
          <w:delText xml:space="preserve">          schema:</w:delText>
        </w:r>
      </w:del>
    </w:p>
    <w:p w14:paraId="19CCA451" w14:textId="59A8AC3A" w:rsidR="0005598F" w:rsidRPr="002178AD" w:rsidDel="00EC4284" w:rsidRDefault="0005598F" w:rsidP="0005598F">
      <w:pPr>
        <w:pStyle w:val="PL"/>
        <w:rPr>
          <w:del w:id="488" w:author="Huawei [Abdessamad] 2024-02" w:date="2024-02-13T23:18:00Z"/>
        </w:rPr>
      </w:pPr>
      <w:del w:id="489" w:author="Huawei [Abdessamad] 2024-02" w:date="2024-02-13T23:18:00Z">
        <w:r w:rsidRPr="002178AD" w:rsidDel="00EC4284">
          <w:delText xml:space="preserve">            type: string</w:delText>
        </w:r>
      </w:del>
    </w:p>
    <w:p w14:paraId="5AC87025" w14:textId="77777777" w:rsidR="0005598F" w:rsidRPr="002178AD" w:rsidRDefault="0005598F" w:rsidP="0005598F">
      <w:pPr>
        <w:pStyle w:val="PL"/>
      </w:pPr>
      <w:r w:rsidRPr="002178AD">
        <w:t xml:space="preserve">      responses:</w:t>
      </w:r>
    </w:p>
    <w:p w14:paraId="56832889" w14:textId="77777777" w:rsidR="0005598F" w:rsidRPr="002178AD" w:rsidRDefault="0005598F" w:rsidP="0005598F">
      <w:pPr>
        <w:pStyle w:val="PL"/>
      </w:pPr>
      <w:r w:rsidRPr="002178AD">
        <w:t xml:space="preserve">        '201':</w:t>
      </w:r>
    </w:p>
    <w:p w14:paraId="00B6FB98" w14:textId="77777777" w:rsidR="0005598F" w:rsidRPr="002178AD" w:rsidRDefault="0005598F" w:rsidP="0005598F">
      <w:pPr>
        <w:pStyle w:val="PL"/>
        <w:rPr>
          <w:lang w:eastAsia="zh-CN"/>
        </w:rPr>
      </w:pPr>
      <w:r w:rsidRPr="002178AD">
        <w:t xml:space="preserve">          description: </w:t>
      </w:r>
      <w:r w:rsidRPr="002178AD">
        <w:rPr>
          <w:lang w:eastAsia="zh-CN"/>
        </w:rPr>
        <w:t>&gt;</w:t>
      </w:r>
    </w:p>
    <w:p w14:paraId="06DEB84F" w14:textId="4BA6AEE0" w:rsidR="0005598F" w:rsidRPr="002178AD" w:rsidRDefault="0005598F" w:rsidP="0005598F">
      <w:pPr>
        <w:pStyle w:val="PL"/>
      </w:pPr>
      <w:r w:rsidRPr="002178AD">
        <w:t xml:space="preserve">            </w:t>
      </w:r>
      <w:ins w:id="490" w:author="Huawei [Abdessamad] 2024-02" w:date="2024-02-13T23:26:00Z">
        <w:r w:rsidR="00031FD4">
          <w:t xml:space="preserve">Created. </w:t>
        </w:r>
      </w:ins>
      <w:r w:rsidRPr="002178AD">
        <w:t xml:space="preserve">The </w:t>
      </w:r>
      <w:del w:id="491" w:author="Huawei [Abdessamad] 2024-02" w:date="2024-02-13T23:23:00Z">
        <w:r w:rsidRPr="002178AD" w:rsidDel="00E17C81">
          <w:delText xml:space="preserve">creation of an </w:delText>
        </w:r>
      </w:del>
      <w:r w:rsidRPr="002178AD">
        <w:t xml:space="preserve">Individual </w:t>
      </w:r>
      <w:r>
        <w:t xml:space="preserve">AF </w:t>
      </w:r>
      <w:r>
        <w:rPr>
          <w:lang w:eastAsia="zh-CN"/>
        </w:rPr>
        <w:t>Requested QoS</w:t>
      </w:r>
      <w:r w:rsidRPr="002178AD">
        <w:t xml:space="preserve"> Data </w:t>
      </w:r>
      <w:ins w:id="492" w:author="Huawei [Abdessamad] 2024-02" w:date="2024-02-13T23:28:00Z">
        <w:r w:rsidR="008415EF">
          <w:t xml:space="preserve">Set </w:t>
        </w:r>
      </w:ins>
      <w:r w:rsidRPr="002178AD">
        <w:t xml:space="preserve">resource is </w:t>
      </w:r>
      <w:ins w:id="493" w:author="Huawei [Abdessamad] 2024-02" w:date="2024-02-13T23:23:00Z">
        <w:r w:rsidR="00101AEE">
          <w:t>successfully created</w:t>
        </w:r>
      </w:ins>
      <w:del w:id="494" w:author="Huawei [Abdessamad] 2024-02" w:date="2024-02-13T23:23:00Z">
        <w:r w:rsidRPr="002178AD" w:rsidDel="00101AEE">
          <w:delText>confirmed</w:delText>
        </w:r>
      </w:del>
      <w:r w:rsidRPr="002178AD">
        <w:t xml:space="preserve"> and a</w:t>
      </w:r>
    </w:p>
    <w:p w14:paraId="29516A1F" w14:textId="6E6A32A6" w:rsidR="0005598F" w:rsidRPr="002178AD" w:rsidRDefault="0005598F" w:rsidP="0005598F">
      <w:pPr>
        <w:pStyle w:val="PL"/>
      </w:pPr>
      <w:r w:rsidRPr="002178AD">
        <w:t xml:space="preserve">            representation of </w:t>
      </w:r>
      <w:del w:id="495" w:author="Huawei [Abdessamad] 2024-02" w:date="2024-02-13T23:23:00Z">
        <w:r w:rsidRPr="002178AD" w:rsidDel="00101AEE">
          <w:delText xml:space="preserve">that </w:delText>
        </w:r>
      </w:del>
      <w:ins w:id="496" w:author="Huawei [Abdessamad] 2024-02" w:date="2024-02-13T23:23:00Z">
        <w:r w:rsidR="00101AEE">
          <w:t>the created</w:t>
        </w:r>
        <w:r w:rsidR="00101AEE" w:rsidRPr="002178AD">
          <w:t xml:space="preserve"> </w:t>
        </w:r>
      </w:ins>
      <w:r w:rsidRPr="002178AD">
        <w:t xml:space="preserve">resource </w:t>
      </w:r>
      <w:del w:id="497" w:author="Huawei [Abdessamad] 2024-02" w:date="2024-02-13T23:24:00Z">
        <w:r w:rsidRPr="002178AD" w:rsidDel="00101AEE">
          <w:delText xml:space="preserve">is </w:delText>
        </w:r>
      </w:del>
      <w:ins w:id="498" w:author="Huawei [Abdessamad] 2024-02" w:date="2024-02-13T23:24:00Z">
        <w:r w:rsidR="00101AEE">
          <w:t>shall be</w:t>
        </w:r>
        <w:r w:rsidR="00101AEE" w:rsidRPr="002178AD">
          <w:t xml:space="preserve"> </w:t>
        </w:r>
      </w:ins>
      <w:r w:rsidRPr="002178AD">
        <w:t>returned</w:t>
      </w:r>
      <w:ins w:id="499" w:author="Huawei [Abdessamad] 2024-02" w:date="2024-02-13T23:24:00Z">
        <w:r w:rsidR="00101AEE">
          <w:t xml:space="preserve"> in the response body</w:t>
        </w:r>
      </w:ins>
      <w:r w:rsidRPr="002178AD">
        <w:t>.</w:t>
      </w:r>
    </w:p>
    <w:p w14:paraId="3360E7D0" w14:textId="77777777" w:rsidR="0005598F" w:rsidRPr="002178AD" w:rsidRDefault="0005598F" w:rsidP="0005598F">
      <w:pPr>
        <w:pStyle w:val="PL"/>
      </w:pPr>
      <w:r w:rsidRPr="002178AD">
        <w:t xml:space="preserve">          content:</w:t>
      </w:r>
    </w:p>
    <w:p w14:paraId="27A9EFC4" w14:textId="77777777" w:rsidR="0005598F" w:rsidRPr="002178AD" w:rsidRDefault="0005598F" w:rsidP="0005598F">
      <w:pPr>
        <w:pStyle w:val="PL"/>
      </w:pPr>
      <w:r w:rsidRPr="002178AD">
        <w:t xml:space="preserve">            application/json:</w:t>
      </w:r>
    </w:p>
    <w:p w14:paraId="3D600231" w14:textId="77777777" w:rsidR="0005598F" w:rsidRPr="002178AD" w:rsidRDefault="0005598F" w:rsidP="0005598F">
      <w:pPr>
        <w:pStyle w:val="PL"/>
      </w:pPr>
      <w:r w:rsidRPr="002178AD">
        <w:t xml:space="preserve">              schema:</w:t>
      </w:r>
    </w:p>
    <w:p w14:paraId="2740D4AD" w14:textId="77777777" w:rsidR="0005598F" w:rsidRPr="002178AD" w:rsidRDefault="0005598F" w:rsidP="0005598F">
      <w:pPr>
        <w:pStyle w:val="PL"/>
      </w:pPr>
      <w:r w:rsidRPr="002178AD">
        <w:t xml:space="preserve">                $ref: '#/components/schemas/</w:t>
      </w:r>
      <w:r>
        <w:t>AfRequestedQos</w:t>
      </w:r>
      <w:r w:rsidRPr="002178AD">
        <w:t>Data'</w:t>
      </w:r>
    </w:p>
    <w:p w14:paraId="7D2BBBEC" w14:textId="77777777" w:rsidR="0005598F" w:rsidRPr="002178AD" w:rsidRDefault="0005598F" w:rsidP="0005598F">
      <w:pPr>
        <w:pStyle w:val="PL"/>
      </w:pPr>
      <w:r w:rsidRPr="002178AD">
        <w:t xml:space="preserve">          headers:</w:t>
      </w:r>
    </w:p>
    <w:p w14:paraId="11D54D17" w14:textId="77777777" w:rsidR="0005598F" w:rsidRPr="002178AD" w:rsidRDefault="0005598F" w:rsidP="0005598F">
      <w:pPr>
        <w:pStyle w:val="PL"/>
      </w:pPr>
      <w:r w:rsidRPr="002178AD">
        <w:t xml:space="preserve">            Location:</w:t>
      </w:r>
    </w:p>
    <w:p w14:paraId="3EFB24AD" w14:textId="77777777" w:rsidR="0005598F" w:rsidRPr="002178AD" w:rsidRDefault="0005598F" w:rsidP="0005598F">
      <w:pPr>
        <w:pStyle w:val="PL"/>
        <w:rPr>
          <w:lang w:eastAsia="zh-CN"/>
        </w:rPr>
      </w:pPr>
      <w:r w:rsidRPr="002178AD">
        <w:t xml:space="preserve">              description: </w:t>
      </w:r>
      <w:r w:rsidRPr="002178AD">
        <w:rPr>
          <w:lang w:eastAsia="zh-CN"/>
        </w:rPr>
        <w:t>&gt;</w:t>
      </w:r>
    </w:p>
    <w:p w14:paraId="43BAD8F7" w14:textId="7A1AB908" w:rsidR="0005598F" w:rsidRPr="002178AD" w:rsidRDefault="0005598F" w:rsidP="0005598F">
      <w:pPr>
        <w:pStyle w:val="PL"/>
      </w:pPr>
      <w:r w:rsidRPr="002178AD">
        <w:t xml:space="preserve">                Contains the URI of the newly created resource</w:t>
      </w:r>
      <w:ins w:id="500" w:author="Huawei [Abdessamad] 2024-02" w:date="2024-02-13T23:24:00Z">
        <w:r w:rsidR="00101AEE">
          <w:t>.</w:t>
        </w:r>
      </w:ins>
      <w:del w:id="501" w:author="Huawei [Abdessamad] 2024-02" w:date="2024-02-13T23:24:00Z">
        <w:r w:rsidRPr="002178AD" w:rsidDel="00101AEE">
          <w:delText>, according to the structure:</w:delText>
        </w:r>
      </w:del>
    </w:p>
    <w:p w14:paraId="72224695" w14:textId="48C3CE0B" w:rsidR="0005598F" w:rsidRPr="002178AD" w:rsidDel="00101AEE" w:rsidRDefault="0005598F" w:rsidP="0005598F">
      <w:pPr>
        <w:pStyle w:val="PL"/>
        <w:rPr>
          <w:del w:id="502" w:author="Huawei [Abdessamad] 2024-02" w:date="2024-02-13T23:24:00Z"/>
        </w:rPr>
      </w:pPr>
      <w:del w:id="503" w:author="Huawei [Abdessamad] 2024-02" w:date="2024-02-13T23:24:00Z">
        <w:r w:rsidRPr="002178AD" w:rsidDel="00101AEE">
          <w:delText xml:space="preserve">                {apiRoot}/nudr-dr/&lt;apiVersion&gt;/application-data/</w:delText>
        </w:r>
        <w:r w:rsidDel="00101AEE">
          <w:delText>af-qos-data-sets</w:delText>
        </w:r>
        <w:r w:rsidRPr="002178AD" w:rsidDel="00101AEE">
          <w:delText>/{</w:delText>
        </w:r>
        <w:r w:rsidDel="00101AEE">
          <w:delText>afReqQos</w:delText>
        </w:r>
        <w:r w:rsidRPr="002178AD" w:rsidDel="00101AEE">
          <w:delText>Id}</w:delText>
        </w:r>
      </w:del>
    </w:p>
    <w:p w14:paraId="27FAAD94" w14:textId="77777777" w:rsidR="0005598F" w:rsidRPr="002178AD" w:rsidRDefault="0005598F" w:rsidP="0005598F">
      <w:pPr>
        <w:pStyle w:val="PL"/>
      </w:pPr>
      <w:r w:rsidRPr="002178AD">
        <w:t xml:space="preserve">              required: true</w:t>
      </w:r>
    </w:p>
    <w:p w14:paraId="56E1CC86" w14:textId="77777777" w:rsidR="0005598F" w:rsidRPr="002178AD" w:rsidRDefault="0005598F" w:rsidP="0005598F">
      <w:pPr>
        <w:pStyle w:val="PL"/>
      </w:pPr>
      <w:r w:rsidRPr="002178AD">
        <w:t xml:space="preserve">              schema:</w:t>
      </w:r>
    </w:p>
    <w:p w14:paraId="2F700EA4" w14:textId="77777777" w:rsidR="0005598F" w:rsidRPr="002178AD" w:rsidRDefault="0005598F" w:rsidP="0005598F">
      <w:pPr>
        <w:pStyle w:val="PL"/>
      </w:pPr>
      <w:r w:rsidRPr="002178AD">
        <w:t xml:space="preserve">                type: string</w:t>
      </w:r>
    </w:p>
    <w:p w14:paraId="2CE69930" w14:textId="77777777" w:rsidR="00031FD4" w:rsidRPr="002178AD" w:rsidRDefault="00031FD4" w:rsidP="00031FD4">
      <w:pPr>
        <w:pStyle w:val="PL"/>
        <w:rPr>
          <w:ins w:id="504" w:author="Huawei [Abdessamad] 2024-02" w:date="2024-02-13T23:25:00Z"/>
        </w:rPr>
      </w:pPr>
      <w:ins w:id="505" w:author="Huawei [Abdessamad] 2024-02" w:date="2024-02-13T23:25:00Z">
        <w:r w:rsidRPr="002178AD">
          <w:t xml:space="preserve">        '200':</w:t>
        </w:r>
      </w:ins>
    </w:p>
    <w:p w14:paraId="258F88D3" w14:textId="77777777" w:rsidR="00031FD4" w:rsidRPr="002178AD" w:rsidRDefault="00031FD4" w:rsidP="00031FD4">
      <w:pPr>
        <w:pStyle w:val="PL"/>
        <w:rPr>
          <w:ins w:id="506" w:author="Huawei [Abdessamad] 2024-02" w:date="2024-02-13T23:25:00Z"/>
          <w:lang w:eastAsia="zh-CN"/>
        </w:rPr>
      </w:pPr>
      <w:ins w:id="507" w:author="Huawei [Abdessamad] 2024-02" w:date="2024-02-13T23:25:00Z">
        <w:r w:rsidRPr="002178AD">
          <w:t xml:space="preserve">          description: </w:t>
        </w:r>
        <w:r w:rsidRPr="002178AD">
          <w:rPr>
            <w:lang w:eastAsia="zh-CN"/>
          </w:rPr>
          <w:t>&gt;</w:t>
        </w:r>
      </w:ins>
    </w:p>
    <w:p w14:paraId="66793EED" w14:textId="76097B00" w:rsidR="00031FD4" w:rsidRPr="002178AD" w:rsidRDefault="00031FD4" w:rsidP="00031FD4">
      <w:pPr>
        <w:pStyle w:val="PL"/>
        <w:rPr>
          <w:ins w:id="508" w:author="Huawei [Abdessamad] 2024-02" w:date="2024-02-13T23:26:00Z"/>
        </w:rPr>
      </w:pPr>
      <w:ins w:id="509" w:author="Huawei [Abdessamad] 2024-02" w:date="2024-02-13T23:26:00Z">
        <w:r w:rsidRPr="002178AD">
          <w:t xml:space="preserve">            </w:t>
        </w:r>
        <w:r>
          <w:t xml:space="preserve">OK. </w:t>
        </w:r>
        <w:r w:rsidRPr="002178AD">
          <w:t xml:space="preserve">The Individual </w:t>
        </w:r>
        <w:r>
          <w:t xml:space="preserve">AF </w:t>
        </w:r>
        <w:r>
          <w:rPr>
            <w:lang w:eastAsia="zh-CN"/>
          </w:rPr>
          <w:t>Requested QoS</w:t>
        </w:r>
        <w:r w:rsidRPr="002178AD">
          <w:t xml:space="preserve"> Data </w:t>
        </w:r>
      </w:ins>
      <w:ins w:id="510" w:author="Huawei [Abdessamad] 2024-02" w:date="2024-02-13T23:28:00Z">
        <w:r w:rsidR="009117DC">
          <w:t xml:space="preserve">Set </w:t>
        </w:r>
      </w:ins>
      <w:ins w:id="511" w:author="Huawei [Abdessamad] 2024-02" w:date="2024-02-13T23:26:00Z">
        <w:r w:rsidRPr="002178AD">
          <w:t xml:space="preserve">resource is </w:t>
        </w:r>
        <w:r>
          <w:t>successfully updated</w:t>
        </w:r>
        <w:r w:rsidRPr="002178AD">
          <w:t xml:space="preserve"> and a</w:t>
        </w:r>
      </w:ins>
    </w:p>
    <w:p w14:paraId="546FE73C" w14:textId="6BB945E5" w:rsidR="00031FD4" w:rsidRPr="002178AD" w:rsidRDefault="00031FD4" w:rsidP="00031FD4">
      <w:pPr>
        <w:pStyle w:val="PL"/>
        <w:rPr>
          <w:ins w:id="512" w:author="Huawei [Abdessamad] 2024-02" w:date="2024-02-13T23:26:00Z"/>
        </w:rPr>
      </w:pPr>
      <w:ins w:id="513" w:author="Huawei [Abdessamad] 2024-02" w:date="2024-02-13T23:26:00Z">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ins>
    </w:p>
    <w:p w14:paraId="2D69C586" w14:textId="77777777" w:rsidR="00031FD4" w:rsidRPr="002178AD" w:rsidRDefault="00031FD4" w:rsidP="00031FD4">
      <w:pPr>
        <w:pStyle w:val="PL"/>
        <w:rPr>
          <w:ins w:id="514" w:author="Huawei [Abdessamad] 2024-02" w:date="2024-02-13T23:25:00Z"/>
        </w:rPr>
      </w:pPr>
      <w:ins w:id="515" w:author="Huawei [Abdessamad] 2024-02" w:date="2024-02-13T23:25:00Z">
        <w:r w:rsidRPr="002178AD">
          <w:t xml:space="preserve">          content:</w:t>
        </w:r>
      </w:ins>
    </w:p>
    <w:p w14:paraId="4DCB672B" w14:textId="77777777" w:rsidR="00031FD4" w:rsidRPr="002178AD" w:rsidRDefault="00031FD4" w:rsidP="00031FD4">
      <w:pPr>
        <w:pStyle w:val="PL"/>
        <w:rPr>
          <w:ins w:id="516" w:author="Huawei [Abdessamad] 2024-02" w:date="2024-02-13T23:25:00Z"/>
        </w:rPr>
      </w:pPr>
      <w:ins w:id="517" w:author="Huawei [Abdessamad] 2024-02" w:date="2024-02-13T23:25:00Z">
        <w:r w:rsidRPr="002178AD">
          <w:t xml:space="preserve">            application/json:</w:t>
        </w:r>
      </w:ins>
    </w:p>
    <w:p w14:paraId="0F41B886" w14:textId="77777777" w:rsidR="00031FD4" w:rsidRPr="002178AD" w:rsidRDefault="00031FD4" w:rsidP="00031FD4">
      <w:pPr>
        <w:pStyle w:val="PL"/>
        <w:rPr>
          <w:ins w:id="518" w:author="Huawei [Abdessamad] 2024-02" w:date="2024-02-13T23:25:00Z"/>
        </w:rPr>
      </w:pPr>
      <w:ins w:id="519" w:author="Huawei [Abdessamad] 2024-02" w:date="2024-02-13T23:25:00Z">
        <w:r w:rsidRPr="002178AD">
          <w:t xml:space="preserve">              schema:</w:t>
        </w:r>
      </w:ins>
    </w:p>
    <w:p w14:paraId="6750AB05" w14:textId="77777777" w:rsidR="00031FD4" w:rsidRPr="002178AD" w:rsidRDefault="00031FD4" w:rsidP="00031FD4">
      <w:pPr>
        <w:pStyle w:val="PL"/>
        <w:rPr>
          <w:ins w:id="520" w:author="Huawei [Abdessamad] 2024-02" w:date="2024-02-13T23:25:00Z"/>
        </w:rPr>
      </w:pPr>
      <w:ins w:id="521" w:author="Huawei [Abdessamad] 2024-02" w:date="2024-02-13T23:25:00Z">
        <w:r w:rsidRPr="002178AD">
          <w:t xml:space="preserve">                $ref: '#/components/schemas/</w:t>
        </w:r>
        <w:r>
          <w:t>AfRequestedQos</w:t>
        </w:r>
        <w:r w:rsidRPr="002178AD">
          <w:t>Data'</w:t>
        </w:r>
      </w:ins>
    </w:p>
    <w:p w14:paraId="1CBDBD74" w14:textId="77777777" w:rsidR="00031FD4" w:rsidRPr="002178AD" w:rsidRDefault="00031FD4" w:rsidP="00031FD4">
      <w:pPr>
        <w:pStyle w:val="PL"/>
        <w:rPr>
          <w:ins w:id="522" w:author="Huawei [Abdessamad] 2024-02" w:date="2024-02-13T23:25:00Z"/>
        </w:rPr>
      </w:pPr>
      <w:ins w:id="523" w:author="Huawei [Abdessamad] 2024-02" w:date="2024-02-13T23:25:00Z">
        <w:r w:rsidRPr="002178AD">
          <w:t xml:space="preserve">        '204':</w:t>
        </w:r>
      </w:ins>
    </w:p>
    <w:p w14:paraId="5CC28FF8" w14:textId="77777777" w:rsidR="00DA5234" w:rsidRPr="002178AD" w:rsidRDefault="00DA5234" w:rsidP="00DA5234">
      <w:pPr>
        <w:pStyle w:val="PL"/>
        <w:rPr>
          <w:ins w:id="524" w:author="Huawei [Abdessamad] 2024-02" w:date="2024-02-13T23:29:00Z"/>
          <w:lang w:eastAsia="zh-CN"/>
        </w:rPr>
      </w:pPr>
      <w:ins w:id="525" w:author="Huawei [Abdessamad] 2024-02" w:date="2024-02-13T23:29:00Z">
        <w:r w:rsidRPr="002178AD">
          <w:t xml:space="preserve">          description: </w:t>
        </w:r>
        <w:r w:rsidRPr="002178AD">
          <w:rPr>
            <w:lang w:eastAsia="zh-CN"/>
          </w:rPr>
          <w:t>&gt;</w:t>
        </w:r>
      </w:ins>
    </w:p>
    <w:p w14:paraId="17CCD0F7" w14:textId="7B4578B2" w:rsidR="00031FD4" w:rsidRPr="002178AD" w:rsidRDefault="00031FD4" w:rsidP="00031FD4">
      <w:pPr>
        <w:pStyle w:val="PL"/>
        <w:rPr>
          <w:ins w:id="526" w:author="Huawei [Abdessamad] 2024-02" w:date="2024-02-13T23:26:00Z"/>
        </w:rPr>
      </w:pPr>
      <w:ins w:id="527" w:author="Huawei [Abdessamad] 2024-02" w:date="2024-02-13T23:26:00Z">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ins>
      <w:ins w:id="528" w:author="Huawei [Abdessamad] 2024-02" w:date="2024-02-13T23:28:00Z">
        <w:r w:rsidR="009117DC">
          <w:t xml:space="preserve">Set </w:t>
        </w:r>
      </w:ins>
      <w:ins w:id="529" w:author="Huawei [Abdessamad] 2024-02" w:date="2024-02-13T23:26:00Z">
        <w:r w:rsidRPr="002178AD">
          <w:t xml:space="preserve">resource is </w:t>
        </w:r>
        <w:r>
          <w:t>successfully updated</w:t>
        </w:r>
      </w:ins>
    </w:p>
    <w:p w14:paraId="27794BDB" w14:textId="1DF75E7A" w:rsidR="00031FD4" w:rsidRPr="002178AD" w:rsidRDefault="00031FD4" w:rsidP="00031FD4">
      <w:pPr>
        <w:pStyle w:val="PL"/>
        <w:rPr>
          <w:ins w:id="530" w:author="Huawei [Abdessamad] 2024-02" w:date="2024-02-13T23:26:00Z"/>
        </w:rPr>
      </w:pPr>
      <w:ins w:id="531" w:author="Huawei [Abdessamad] 2024-02" w:date="2024-02-13T23:26:00Z">
        <w:r w:rsidRPr="002178AD">
          <w:t xml:space="preserve">            </w:t>
        </w:r>
      </w:ins>
      <w:ins w:id="532" w:author="Huawei [Abdessamad] 2024-02" w:date="2024-02-13T23:28:00Z">
        <w:r w:rsidR="009117DC">
          <w:t xml:space="preserve">and </w:t>
        </w:r>
      </w:ins>
      <w:ins w:id="533" w:author="Huawei [Abdessamad] 2024-02" w:date="2024-02-13T23:27:00Z">
        <w:r>
          <w:t>n</w:t>
        </w:r>
      </w:ins>
      <w:ins w:id="534" w:author="Huawei [Abdessamad] 2024-02" w:date="2024-02-13T23:26:00Z">
        <w:r>
          <w:t>o content is returned in the response body</w:t>
        </w:r>
        <w:r w:rsidRPr="002178AD">
          <w:t>.</w:t>
        </w:r>
      </w:ins>
    </w:p>
    <w:p w14:paraId="78EE7ADF" w14:textId="77777777" w:rsidR="0005598F" w:rsidRPr="002178AD" w:rsidRDefault="0005598F" w:rsidP="0005598F">
      <w:pPr>
        <w:pStyle w:val="PL"/>
      </w:pPr>
      <w:r w:rsidRPr="002178AD">
        <w:t xml:space="preserve">        '400':</w:t>
      </w:r>
    </w:p>
    <w:p w14:paraId="6FECC049" w14:textId="77777777" w:rsidR="0005598F" w:rsidRPr="002178AD" w:rsidRDefault="0005598F" w:rsidP="0005598F">
      <w:pPr>
        <w:pStyle w:val="PL"/>
      </w:pPr>
      <w:r w:rsidRPr="002178AD">
        <w:t xml:space="preserve">          $ref: 'TS29571_CommonData.yaml#/components/responses/400'</w:t>
      </w:r>
    </w:p>
    <w:p w14:paraId="68999359" w14:textId="77777777" w:rsidR="0005598F" w:rsidRPr="002178AD" w:rsidRDefault="0005598F" w:rsidP="0005598F">
      <w:pPr>
        <w:pStyle w:val="PL"/>
      </w:pPr>
      <w:r w:rsidRPr="002178AD">
        <w:t xml:space="preserve">        '401':</w:t>
      </w:r>
    </w:p>
    <w:p w14:paraId="66B6ADA6" w14:textId="77777777" w:rsidR="0005598F" w:rsidRPr="002178AD" w:rsidRDefault="0005598F" w:rsidP="0005598F">
      <w:pPr>
        <w:pStyle w:val="PL"/>
      </w:pPr>
      <w:r w:rsidRPr="002178AD">
        <w:t xml:space="preserve">          $ref: 'TS29571_CommonData.yaml#/components/responses/401'</w:t>
      </w:r>
    </w:p>
    <w:p w14:paraId="09309DDD" w14:textId="77777777" w:rsidR="0005598F" w:rsidRPr="002178AD" w:rsidRDefault="0005598F" w:rsidP="0005598F">
      <w:pPr>
        <w:pStyle w:val="PL"/>
      </w:pPr>
      <w:r w:rsidRPr="002178AD">
        <w:t xml:space="preserve">        '403':</w:t>
      </w:r>
    </w:p>
    <w:p w14:paraId="2924D19F" w14:textId="77777777" w:rsidR="0005598F" w:rsidRPr="002178AD" w:rsidRDefault="0005598F" w:rsidP="0005598F">
      <w:pPr>
        <w:pStyle w:val="PL"/>
      </w:pPr>
      <w:r w:rsidRPr="002178AD">
        <w:t xml:space="preserve">          $ref: 'TS29571_CommonData.yaml#/components/responses/403'</w:t>
      </w:r>
    </w:p>
    <w:p w14:paraId="048A8C4B" w14:textId="77777777" w:rsidR="0005598F" w:rsidRPr="002178AD" w:rsidRDefault="0005598F" w:rsidP="0005598F">
      <w:pPr>
        <w:pStyle w:val="PL"/>
      </w:pPr>
      <w:r w:rsidRPr="002178AD">
        <w:t xml:space="preserve">        '404':</w:t>
      </w:r>
    </w:p>
    <w:p w14:paraId="5234D051" w14:textId="77777777" w:rsidR="0005598F" w:rsidRPr="002178AD" w:rsidRDefault="0005598F" w:rsidP="0005598F">
      <w:pPr>
        <w:pStyle w:val="PL"/>
      </w:pPr>
      <w:r w:rsidRPr="002178AD">
        <w:t xml:space="preserve">          $ref: 'TS29571_CommonData.yaml#/components/responses/404'</w:t>
      </w:r>
    </w:p>
    <w:p w14:paraId="4F28A0AC" w14:textId="77777777" w:rsidR="0005598F" w:rsidRPr="002178AD" w:rsidRDefault="0005598F" w:rsidP="0005598F">
      <w:pPr>
        <w:pStyle w:val="PL"/>
      </w:pPr>
      <w:r w:rsidRPr="002178AD">
        <w:t xml:space="preserve">        '411':</w:t>
      </w:r>
    </w:p>
    <w:p w14:paraId="64A8B9E1" w14:textId="77777777" w:rsidR="0005598F" w:rsidRPr="002178AD" w:rsidRDefault="0005598F" w:rsidP="0005598F">
      <w:pPr>
        <w:pStyle w:val="PL"/>
      </w:pPr>
      <w:r w:rsidRPr="002178AD">
        <w:t xml:space="preserve">          $ref: 'TS29571_CommonData.yaml#/components/responses/411'</w:t>
      </w:r>
    </w:p>
    <w:p w14:paraId="37EFCCF2" w14:textId="77777777" w:rsidR="0005598F" w:rsidRPr="002178AD" w:rsidRDefault="0005598F" w:rsidP="0005598F">
      <w:pPr>
        <w:pStyle w:val="PL"/>
      </w:pPr>
      <w:r w:rsidRPr="002178AD">
        <w:t xml:space="preserve">        '413':</w:t>
      </w:r>
    </w:p>
    <w:p w14:paraId="05964273" w14:textId="77777777" w:rsidR="0005598F" w:rsidRPr="002178AD" w:rsidRDefault="0005598F" w:rsidP="0005598F">
      <w:pPr>
        <w:pStyle w:val="PL"/>
      </w:pPr>
      <w:r w:rsidRPr="002178AD">
        <w:t xml:space="preserve">          $ref: 'TS29571_CommonData.yaml#/components/responses/413'</w:t>
      </w:r>
    </w:p>
    <w:p w14:paraId="707FE3C8" w14:textId="77777777" w:rsidR="0005598F" w:rsidRPr="002178AD" w:rsidRDefault="0005598F" w:rsidP="0005598F">
      <w:pPr>
        <w:pStyle w:val="PL"/>
      </w:pPr>
      <w:r w:rsidRPr="002178AD">
        <w:t xml:space="preserve">        '414':</w:t>
      </w:r>
    </w:p>
    <w:p w14:paraId="75525DB9" w14:textId="77777777" w:rsidR="0005598F" w:rsidRPr="002178AD" w:rsidRDefault="0005598F" w:rsidP="0005598F">
      <w:pPr>
        <w:pStyle w:val="PL"/>
      </w:pPr>
      <w:r w:rsidRPr="002178AD">
        <w:t xml:space="preserve">          $ref: 'TS29571_CommonData.yaml#/components/responses/414'</w:t>
      </w:r>
    </w:p>
    <w:p w14:paraId="73E27BF6" w14:textId="77777777" w:rsidR="0005598F" w:rsidRPr="002178AD" w:rsidRDefault="0005598F" w:rsidP="0005598F">
      <w:pPr>
        <w:pStyle w:val="PL"/>
      </w:pPr>
      <w:r w:rsidRPr="002178AD">
        <w:t xml:space="preserve">        '415':</w:t>
      </w:r>
    </w:p>
    <w:p w14:paraId="52BA9303" w14:textId="77777777" w:rsidR="0005598F" w:rsidRPr="002178AD" w:rsidRDefault="0005598F" w:rsidP="0005598F">
      <w:pPr>
        <w:pStyle w:val="PL"/>
      </w:pPr>
      <w:r w:rsidRPr="002178AD">
        <w:t xml:space="preserve">          $ref: 'TS29571_CommonData.yaml#/components/responses/415'</w:t>
      </w:r>
    </w:p>
    <w:p w14:paraId="5AA6C3AA" w14:textId="77777777" w:rsidR="0005598F" w:rsidRPr="002178AD" w:rsidRDefault="0005598F" w:rsidP="0005598F">
      <w:pPr>
        <w:pStyle w:val="PL"/>
      </w:pPr>
      <w:r w:rsidRPr="002178AD">
        <w:t xml:space="preserve">        '429':</w:t>
      </w:r>
    </w:p>
    <w:p w14:paraId="4AAD27F9" w14:textId="77777777" w:rsidR="0005598F" w:rsidRPr="002178AD" w:rsidRDefault="0005598F" w:rsidP="0005598F">
      <w:pPr>
        <w:pStyle w:val="PL"/>
      </w:pPr>
      <w:r w:rsidRPr="002178AD">
        <w:t xml:space="preserve">          $ref: 'TS29571_CommonData.yaml#/components/responses/429'</w:t>
      </w:r>
    </w:p>
    <w:p w14:paraId="6FE365C7" w14:textId="77777777" w:rsidR="0005598F" w:rsidRPr="002178AD" w:rsidRDefault="0005598F" w:rsidP="0005598F">
      <w:pPr>
        <w:pStyle w:val="PL"/>
      </w:pPr>
      <w:r w:rsidRPr="002178AD">
        <w:t xml:space="preserve">        '500':</w:t>
      </w:r>
    </w:p>
    <w:p w14:paraId="01C479D5" w14:textId="77777777" w:rsidR="0005598F" w:rsidRDefault="0005598F" w:rsidP="0005598F">
      <w:pPr>
        <w:pStyle w:val="PL"/>
      </w:pPr>
      <w:r w:rsidRPr="002178AD">
        <w:t xml:space="preserve">          $ref: 'TS29571_CommonData.yaml#/components/responses/500'</w:t>
      </w:r>
    </w:p>
    <w:p w14:paraId="6982A1A4" w14:textId="77777777" w:rsidR="0005598F" w:rsidRPr="002178AD" w:rsidRDefault="0005598F" w:rsidP="0005598F">
      <w:pPr>
        <w:pStyle w:val="PL"/>
      </w:pPr>
      <w:r w:rsidRPr="002178AD">
        <w:t xml:space="preserve">        '50</w:t>
      </w:r>
      <w:r>
        <w:t>2</w:t>
      </w:r>
      <w:r w:rsidRPr="002178AD">
        <w:t>':</w:t>
      </w:r>
    </w:p>
    <w:p w14:paraId="537FF270" w14:textId="77777777" w:rsidR="0005598F" w:rsidRPr="002178AD" w:rsidRDefault="0005598F" w:rsidP="0005598F">
      <w:pPr>
        <w:pStyle w:val="PL"/>
      </w:pPr>
      <w:r w:rsidRPr="002178AD">
        <w:t xml:space="preserve">          $ref: 'TS29571_CommonData.yaml#/components/responses/50</w:t>
      </w:r>
      <w:r>
        <w:t>2</w:t>
      </w:r>
      <w:r w:rsidRPr="002178AD">
        <w:t>'</w:t>
      </w:r>
    </w:p>
    <w:p w14:paraId="6E8485B5" w14:textId="77777777" w:rsidR="0005598F" w:rsidRPr="002178AD" w:rsidRDefault="0005598F" w:rsidP="0005598F">
      <w:pPr>
        <w:pStyle w:val="PL"/>
      </w:pPr>
      <w:r w:rsidRPr="002178AD">
        <w:t xml:space="preserve">        '503':</w:t>
      </w:r>
    </w:p>
    <w:p w14:paraId="6D0A547B" w14:textId="77777777" w:rsidR="0005598F" w:rsidRPr="002178AD" w:rsidRDefault="0005598F" w:rsidP="0005598F">
      <w:pPr>
        <w:pStyle w:val="PL"/>
      </w:pPr>
      <w:r w:rsidRPr="002178AD">
        <w:t xml:space="preserve">          $ref: 'TS29571_CommonData.yaml#/components/responses/503'</w:t>
      </w:r>
    </w:p>
    <w:p w14:paraId="4057E9E5" w14:textId="77777777" w:rsidR="0005598F" w:rsidRPr="002178AD" w:rsidRDefault="0005598F" w:rsidP="0005598F">
      <w:pPr>
        <w:pStyle w:val="PL"/>
      </w:pPr>
      <w:r w:rsidRPr="002178AD">
        <w:t xml:space="preserve">        default:</w:t>
      </w:r>
    </w:p>
    <w:p w14:paraId="07B4CFBC" w14:textId="77777777" w:rsidR="0005598F" w:rsidRPr="002178AD" w:rsidRDefault="0005598F" w:rsidP="0005598F">
      <w:pPr>
        <w:pStyle w:val="PL"/>
      </w:pPr>
      <w:r w:rsidRPr="002178AD">
        <w:t xml:space="preserve">          $ref: 'TS29571_CommonData.yaml#/components/responses/default'</w:t>
      </w:r>
    </w:p>
    <w:p w14:paraId="7D56A172" w14:textId="77777777" w:rsidR="004448DB" w:rsidRDefault="004448DB" w:rsidP="0005598F">
      <w:pPr>
        <w:pStyle w:val="PL"/>
        <w:rPr>
          <w:ins w:id="535" w:author="Huawei [Abdessamad] 2024-02" w:date="2024-02-13T23:32:00Z"/>
        </w:rPr>
      </w:pPr>
    </w:p>
    <w:p w14:paraId="3E921519" w14:textId="01282D18" w:rsidR="0005598F" w:rsidRPr="002178AD" w:rsidRDefault="0005598F" w:rsidP="0005598F">
      <w:pPr>
        <w:pStyle w:val="PL"/>
      </w:pPr>
      <w:r w:rsidRPr="002178AD">
        <w:t xml:space="preserve">    patch:</w:t>
      </w:r>
    </w:p>
    <w:p w14:paraId="05402399" w14:textId="57250F68" w:rsidR="0005598F" w:rsidRPr="002178AD" w:rsidRDefault="0005598F" w:rsidP="0005598F">
      <w:pPr>
        <w:pStyle w:val="PL"/>
      </w:pPr>
      <w:r w:rsidRPr="002178AD">
        <w:t xml:space="preserve">      summary: </w:t>
      </w:r>
      <w:del w:id="536" w:author="Huawei [Abdessamad] 2024-02" w:date="2024-02-13T22:17:00Z">
        <w:r w:rsidRPr="002178AD" w:rsidDel="00872A53">
          <w:delText>Modify part of the properties</w:delText>
        </w:r>
      </w:del>
      <w:ins w:id="537" w:author="Huawei [Abdessamad] 2024-02" w:date="2024-02-13T23:32:00Z">
        <w:r w:rsidR="004448DB">
          <w:t>M</w:t>
        </w:r>
      </w:ins>
      <w:ins w:id="538" w:author="Huawei [Abdessamad] 2024-02" w:date="2024-02-13T22:17:00Z">
        <w:r w:rsidR="00872A53">
          <w:t>odif</w:t>
        </w:r>
      </w:ins>
      <w:ins w:id="539" w:author="Huawei [Abdessamad] 2024-02" w:date="2024-02-13T23:33:00Z">
        <w:r w:rsidR="005C1510">
          <w:t>y</w:t>
        </w:r>
      </w:ins>
      <w:r w:rsidRPr="002178AD">
        <w:t xml:space="preserve"> of an </w:t>
      </w:r>
      <w:ins w:id="540" w:author="Huawei [Abdessamad] 2024-02" w:date="2024-02-13T22:17:00Z">
        <w:r w:rsidR="00872A53">
          <w:t xml:space="preserve">existing </w:t>
        </w:r>
      </w:ins>
      <w:del w:id="541" w:author="Huawei [Abdessamad] 2024-02" w:date="2024-02-13T22:17:00Z">
        <w:r w:rsidRPr="002178AD" w:rsidDel="00872A53">
          <w:delText>i</w:delText>
        </w:r>
      </w:del>
      <w:ins w:id="542" w:author="Huawei [Abdessamad] 2024-02" w:date="2024-02-13T22:17:00Z">
        <w:r w:rsidR="00872A53">
          <w:t>I</w:t>
        </w:r>
      </w:ins>
      <w:r w:rsidRPr="002178AD">
        <w:t xml:space="preserve">ndividual </w:t>
      </w:r>
      <w:r>
        <w:rPr>
          <w:lang w:eastAsia="zh-CN"/>
        </w:rPr>
        <w:t xml:space="preserve">AF </w:t>
      </w:r>
      <w:del w:id="543" w:author="Huawei [Abdessamad] 2024-02" w:date="2024-02-13T22:17:00Z">
        <w:r w:rsidDel="00872A53">
          <w:rPr>
            <w:lang w:eastAsia="zh-CN"/>
          </w:rPr>
          <w:delText>r</w:delText>
        </w:r>
      </w:del>
      <w:ins w:id="544" w:author="Huawei [Abdessamad] 2024-02" w:date="2024-02-13T22:17:00Z">
        <w:r w:rsidR="00872A53">
          <w:rPr>
            <w:lang w:eastAsia="zh-CN"/>
          </w:rPr>
          <w:t>R</w:t>
        </w:r>
      </w:ins>
      <w:r>
        <w:rPr>
          <w:lang w:eastAsia="zh-CN"/>
        </w:rPr>
        <w:t>equested QoS</w:t>
      </w:r>
      <w:r w:rsidRPr="002178AD">
        <w:t xml:space="preserve"> Data</w:t>
      </w:r>
      <w:ins w:id="545" w:author="Huawei [Abdessamad] 2024-02" w:date="2024-02-13T22:17:00Z">
        <w:r w:rsidR="00872A53">
          <w:t xml:space="preserve"> Set"</w:t>
        </w:r>
      </w:ins>
      <w:r w:rsidRPr="002178AD">
        <w:t xml:space="preserve"> resource</w:t>
      </w:r>
    </w:p>
    <w:p w14:paraId="08A24AF3" w14:textId="596C2D40" w:rsidR="0005598F" w:rsidRPr="002178AD" w:rsidRDefault="0005598F" w:rsidP="0005598F">
      <w:pPr>
        <w:pStyle w:val="PL"/>
      </w:pPr>
      <w:r w:rsidRPr="002178AD">
        <w:t xml:space="preserve">      operationId: </w:t>
      </w:r>
      <w:del w:id="546" w:author="Huawei [Abdessamad] 2024-02" w:date="2024-02-13T23:30:00Z">
        <w:r w:rsidRPr="002178AD" w:rsidDel="00C539B7">
          <w:delText>Update</w:delText>
        </w:r>
      </w:del>
      <w:ins w:id="547" w:author="Huawei [Abdessamad] 2024-02" w:date="2024-02-13T23:30:00Z">
        <w:r w:rsidR="00C539B7">
          <w:t>Modify</w:t>
        </w:r>
      </w:ins>
      <w:r w:rsidRPr="002178AD">
        <w:t>Ind</w:t>
      </w:r>
      <w:del w:id="548" w:author="Huawei [Abdessamad] 2024-02" w:date="2024-02-13T22:18:00Z">
        <w:r w:rsidRPr="002178AD" w:rsidDel="00872A53">
          <w:delText>ividual</w:delText>
        </w:r>
      </w:del>
      <w:r>
        <w:rPr>
          <w:lang w:eastAsia="zh-CN"/>
        </w:rPr>
        <w:t>AFReq</w:t>
      </w:r>
      <w:del w:id="549" w:author="Huawei [Abdessamad] 2024-02" w:date="2024-02-13T22:18:00Z">
        <w:r w:rsidDel="00872A53">
          <w:rPr>
            <w:lang w:eastAsia="zh-CN"/>
          </w:rPr>
          <w:delText>uested</w:delText>
        </w:r>
      </w:del>
      <w:r>
        <w:rPr>
          <w:lang w:eastAsia="zh-CN"/>
        </w:rPr>
        <w:t>QoS</w:t>
      </w:r>
      <w:r w:rsidRPr="002178AD">
        <w:t>Data</w:t>
      </w:r>
      <w:ins w:id="550" w:author="Huawei [Abdessamad] 2024-02" w:date="2024-02-13T22:18:00Z">
        <w:r w:rsidR="00872A53">
          <w:t>Set</w:t>
        </w:r>
      </w:ins>
    </w:p>
    <w:p w14:paraId="5521FFC1" w14:textId="77777777" w:rsidR="0005598F" w:rsidRPr="002178AD" w:rsidRDefault="0005598F" w:rsidP="0005598F">
      <w:pPr>
        <w:pStyle w:val="PL"/>
      </w:pPr>
      <w:r w:rsidRPr="002178AD">
        <w:t xml:space="preserve">      tags:</w:t>
      </w:r>
    </w:p>
    <w:p w14:paraId="145D60CA" w14:textId="2C685523" w:rsidR="0005598F" w:rsidRPr="002178AD" w:rsidRDefault="0005598F" w:rsidP="0005598F">
      <w:pPr>
        <w:pStyle w:val="PL"/>
      </w:pPr>
      <w:r w:rsidRPr="002178AD">
        <w:t xml:space="preserve">        - Individual </w:t>
      </w:r>
      <w:r w:rsidRPr="002178AD">
        <w:rPr>
          <w:lang w:eastAsia="zh-CN"/>
        </w:rPr>
        <w:t>A</w:t>
      </w:r>
      <w:r>
        <w:rPr>
          <w:lang w:eastAsia="zh-CN"/>
        </w:rPr>
        <w:t>F requested QoS</w:t>
      </w:r>
      <w:r w:rsidRPr="002178AD">
        <w:t xml:space="preserve"> Data</w:t>
      </w:r>
      <w:ins w:id="551" w:author="Huawei [Abdessamad] 2024-02" w:date="2024-02-13T22:18:00Z">
        <w:r w:rsidR="00872A53">
          <w:t xml:space="preserve"> Set</w:t>
        </w:r>
      </w:ins>
      <w:r w:rsidRPr="002178AD">
        <w:t xml:space="preserve"> (Document)</w:t>
      </w:r>
    </w:p>
    <w:p w14:paraId="5D56D868" w14:textId="77777777" w:rsidR="0005598F" w:rsidRPr="002178AD" w:rsidRDefault="0005598F" w:rsidP="0005598F">
      <w:pPr>
        <w:pStyle w:val="PL"/>
      </w:pPr>
      <w:r w:rsidRPr="002178AD">
        <w:t xml:space="preserve">      security:</w:t>
      </w:r>
    </w:p>
    <w:p w14:paraId="67B9025E" w14:textId="77777777" w:rsidR="0005598F" w:rsidRPr="002178AD" w:rsidRDefault="0005598F" w:rsidP="0005598F">
      <w:pPr>
        <w:pStyle w:val="PL"/>
      </w:pPr>
      <w:r w:rsidRPr="002178AD">
        <w:t xml:space="preserve">        - {}</w:t>
      </w:r>
    </w:p>
    <w:p w14:paraId="3F9CC244" w14:textId="77777777" w:rsidR="0005598F" w:rsidRPr="002178AD" w:rsidRDefault="0005598F" w:rsidP="0005598F">
      <w:pPr>
        <w:pStyle w:val="PL"/>
      </w:pPr>
      <w:r w:rsidRPr="002178AD">
        <w:t xml:space="preserve">        - oAuth2ClientCredentials:</w:t>
      </w:r>
    </w:p>
    <w:p w14:paraId="7BD576AD" w14:textId="77777777" w:rsidR="0005598F" w:rsidRPr="002178AD" w:rsidRDefault="0005598F" w:rsidP="0005598F">
      <w:pPr>
        <w:pStyle w:val="PL"/>
      </w:pPr>
      <w:r w:rsidRPr="002178AD">
        <w:t xml:space="preserve">          - nudr-dr</w:t>
      </w:r>
    </w:p>
    <w:p w14:paraId="4736D218" w14:textId="77777777" w:rsidR="0005598F" w:rsidRPr="002178AD" w:rsidRDefault="0005598F" w:rsidP="0005598F">
      <w:pPr>
        <w:pStyle w:val="PL"/>
      </w:pPr>
      <w:r w:rsidRPr="002178AD">
        <w:t xml:space="preserve">        - oAuth2ClientCredentials:</w:t>
      </w:r>
    </w:p>
    <w:p w14:paraId="1D26B751" w14:textId="77777777" w:rsidR="0005598F" w:rsidRPr="002178AD" w:rsidRDefault="0005598F" w:rsidP="0005598F">
      <w:pPr>
        <w:pStyle w:val="PL"/>
      </w:pPr>
      <w:r w:rsidRPr="002178AD">
        <w:t xml:space="preserve">          - nudr-dr</w:t>
      </w:r>
    </w:p>
    <w:p w14:paraId="715354AC" w14:textId="77777777" w:rsidR="0005598F" w:rsidRDefault="0005598F" w:rsidP="0005598F">
      <w:pPr>
        <w:pStyle w:val="PL"/>
      </w:pPr>
      <w:r w:rsidRPr="002178AD">
        <w:t xml:space="preserve">          - nudr-dr:application-data</w:t>
      </w:r>
    </w:p>
    <w:p w14:paraId="24E437CF" w14:textId="77777777" w:rsidR="0005598F" w:rsidRDefault="0005598F" w:rsidP="0005598F">
      <w:pPr>
        <w:pStyle w:val="PL"/>
      </w:pPr>
      <w:r>
        <w:t xml:space="preserve">        - oAuth2ClientCredentials:</w:t>
      </w:r>
    </w:p>
    <w:p w14:paraId="623DB446" w14:textId="77777777" w:rsidR="0005598F" w:rsidRDefault="0005598F" w:rsidP="0005598F">
      <w:pPr>
        <w:pStyle w:val="PL"/>
      </w:pPr>
      <w:r>
        <w:t xml:space="preserve">          - nudr-dr</w:t>
      </w:r>
    </w:p>
    <w:p w14:paraId="7439C47B" w14:textId="77777777" w:rsidR="0005598F" w:rsidRDefault="0005598F" w:rsidP="0005598F">
      <w:pPr>
        <w:pStyle w:val="PL"/>
      </w:pPr>
      <w:r>
        <w:t xml:space="preserve">          - nudr-dr:application-data</w:t>
      </w:r>
    </w:p>
    <w:p w14:paraId="6733A7D4" w14:textId="77777777" w:rsidR="0005598F" w:rsidRPr="002178AD" w:rsidRDefault="0005598F" w:rsidP="0005598F">
      <w:pPr>
        <w:pStyle w:val="PL"/>
      </w:pPr>
      <w:r>
        <w:t xml:space="preserve">          - nudr-dr:application-data:af-qos-data-sets:modify</w:t>
      </w:r>
    </w:p>
    <w:p w14:paraId="43BA67AD" w14:textId="77777777" w:rsidR="0005598F" w:rsidRPr="002178AD" w:rsidRDefault="0005598F" w:rsidP="0005598F">
      <w:pPr>
        <w:pStyle w:val="PL"/>
      </w:pPr>
      <w:r w:rsidRPr="002178AD">
        <w:t xml:space="preserve">      requestBody:</w:t>
      </w:r>
    </w:p>
    <w:p w14:paraId="612834C2" w14:textId="77777777" w:rsidR="0005598F" w:rsidRPr="002178AD" w:rsidRDefault="0005598F" w:rsidP="0005598F">
      <w:pPr>
        <w:pStyle w:val="PL"/>
      </w:pPr>
      <w:r w:rsidRPr="002178AD">
        <w:t xml:space="preserve">        required: true</w:t>
      </w:r>
    </w:p>
    <w:p w14:paraId="5E7CD94E" w14:textId="77777777" w:rsidR="0005598F" w:rsidRPr="002178AD" w:rsidRDefault="0005598F" w:rsidP="0005598F">
      <w:pPr>
        <w:pStyle w:val="PL"/>
      </w:pPr>
      <w:r w:rsidRPr="002178AD">
        <w:t xml:space="preserve">        content:</w:t>
      </w:r>
    </w:p>
    <w:p w14:paraId="76A97593" w14:textId="77777777" w:rsidR="0005598F" w:rsidRPr="002178AD" w:rsidRDefault="0005598F" w:rsidP="0005598F">
      <w:pPr>
        <w:pStyle w:val="PL"/>
      </w:pPr>
      <w:r w:rsidRPr="002178AD">
        <w:t xml:space="preserve">          application/merge-patch+json:</w:t>
      </w:r>
    </w:p>
    <w:p w14:paraId="5E108C59" w14:textId="77777777" w:rsidR="0005598F" w:rsidRPr="002178AD" w:rsidRDefault="0005598F" w:rsidP="0005598F">
      <w:pPr>
        <w:pStyle w:val="PL"/>
      </w:pPr>
      <w:r w:rsidRPr="002178AD">
        <w:t xml:space="preserve">            schema:</w:t>
      </w:r>
    </w:p>
    <w:p w14:paraId="3BE52D97" w14:textId="77777777" w:rsidR="0005598F" w:rsidRPr="002178AD" w:rsidRDefault="0005598F" w:rsidP="0005598F">
      <w:pPr>
        <w:pStyle w:val="PL"/>
      </w:pPr>
      <w:r w:rsidRPr="002178AD">
        <w:t xml:space="preserve">              $ref: '#/components/schemas/</w:t>
      </w:r>
      <w:r>
        <w:t>AfRequestedQos</w:t>
      </w:r>
      <w:r w:rsidRPr="002178AD">
        <w:t>DataPatch'</w:t>
      </w:r>
    </w:p>
    <w:p w14:paraId="6212CBFA" w14:textId="593993EE" w:rsidR="0005598F" w:rsidRPr="002178AD" w:rsidDel="00E43545" w:rsidRDefault="0005598F" w:rsidP="0005598F">
      <w:pPr>
        <w:pStyle w:val="PL"/>
        <w:rPr>
          <w:del w:id="552" w:author="Huawei [Abdessamad] 2024-02" w:date="2024-02-13T23:31:00Z"/>
        </w:rPr>
      </w:pPr>
      <w:del w:id="553" w:author="Huawei [Abdessamad] 2024-02" w:date="2024-02-13T23:31:00Z">
        <w:r w:rsidRPr="002178AD" w:rsidDel="00E43545">
          <w:delText xml:space="preserve">      parameters:</w:delText>
        </w:r>
      </w:del>
    </w:p>
    <w:p w14:paraId="062812A9" w14:textId="145C9175" w:rsidR="0005598F" w:rsidRPr="002178AD" w:rsidDel="00E43545" w:rsidRDefault="0005598F" w:rsidP="0005598F">
      <w:pPr>
        <w:pStyle w:val="PL"/>
        <w:rPr>
          <w:del w:id="554" w:author="Huawei [Abdessamad] 2024-02" w:date="2024-02-13T23:31:00Z"/>
        </w:rPr>
      </w:pPr>
      <w:del w:id="555" w:author="Huawei [Abdessamad] 2024-02" w:date="2024-02-13T23:31:00Z">
        <w:r w:rsidRPr="002178AD" w:rsidDel="00E43545">
          <w:delText xml:space="preserve">        - name: </w:delText>
        </w:r>
        <w:r w:rsidDel="00E43545">
          <w:delText>afReqQos</w:delText>
        </w:r>
        <w:r w:rsidRPr="002178AD" w:rsidDel="00E43545">
          <w:delText>Id</w:delText>
        </w:r>
      </w:del>
    </w:p>
    <w:p w14:paraId="4A6092E5" w14:textId="3E44F9C4" w:rsidR="0005598F" w:rsidRPr="002178AD" w:rsidDel="00E43545" w:rsidRDefault="0005598F" w:rsidP="0005598F">
      <w:pPr>
        <w:pStyle w:val="PL"/>
        <w:rPr>
          <w:del w:id="556" w:author="Huawei [Abdessamad] 2024-02" w:date="2024-02-13T23:31:00Z"/>
        </w:rPr>
      </w:pPr>
      <w:del w:id="557" w:author="Huawei [Abdessamad] 2024-02" w:date="2024-02-13T23:31:00Z">
        <w:r w:rsidRPr="002178AD" w:rsidDel="00E43545">
          <w:delText xml:space="preserve">          in: path</w:delText>
        </w:r>
      </w:del>
    </w:p>
    <w:p w14:paraId="75F02930" w14:textId="51D27075" w:rsidR="0005598F" w:rsidRPr="002178AD" w:rsidDel="00E43545" w:rsidRDefault="0005598F" w:rsidP="0005598F">
      <w:pPr>
        <w:pStyle w:val="PL"/>
        <w:rPr>
          <w:del w:id="558" w:author="Huawei [Abdessamad] 2024-02" w:date="2024-02-13T23:31:00Z"/>
          <w:lang w:eastAsia="zh-CN"/>
        </w:rPr>
      </w:pPr>
      <w:del w:id="559" w:author="Huawei [Abdessamad] 2024-02" w:date="2024-02-13T23:31:00Z">
        <w:r w:rsidRPr="002178AD" w:rsidDel="00E43545">
          <w:delText xml:space="preserve">          description: </w:delText>
        </w:r>
        <w:r w:rsidRPr="002178AD" w:rsidDel="00E43545">
          <w:rPr>
            <w:lang w:eastAsia="zh-CN"/>
          </w:rPr>
          <w:delText>&gt;</w:delText>
        </w:r>
      </w:del>
    </w:p>
    <w:p w14:paraId="19691A04" w14:textId="7B9AEE4E" w:rsidR="0005598F" w:rsidRPr="002178AD" w:rsidDel="00E43545" w:rsidRDefault="0005598F" w:rsidP="0005598F">
      <w:pPr>
        <w:pStyle w:val="PL"/>
        <w:rPr>
          <w:del w:id="560" w:author="Huawei [Abdessamad] 2024-02" w:date="2024-02-13T23:31:00Z"/>
        </w:rPr>
      </w:pPr>
      <w:del w:id="561" w:author="Huawei [Abdessamad] 2024-02" w:date="2024-02-13T23:31:00Z">
        <w:r w:rsidRPr="002178AD" w:rsidDel="00E43545">
          <w:delText xml:space="preserve">            The Identifier of an Individual </w:delText>
        </w:r>
        <w:r w:rsidDel="00E43545">
          <w:rPr>
            <w:lang w:eastAsia="zh-CN"/>
          </w:rPr>
          <w:delText>AF Requested QoS</w:delText>
        </w:r>
        <w:r w:rsidRPr="002178AD" w:rsidDel="00E43545">
          <w:delText xml:space="preserve"> Data to be updated.</w:delText>
        </w:r>
      </w:del>
    </w:p>
    <w:p w14:paraId="7017BD6D" w14:textId="1E54E54B" w:rsidR="0005598F" w:rsidRPr="002178AD" w:rsidDel="00E43545" w:rsidRDefault="0005598F" w:rsidP="0005598F">
      <w:pPr>
        <w:pStyle w:val="PL"/>
        <w:rPr>
          <w:del w:id="562" w:author="Huawei [Abdessamad] 2024-02" w:date="2024-02-13T23:31:00Z"/>
        </w:rPr>
      </w:pPr>
      <w:del w:id="563" w:author="Huawei [Abdessamad] 2024-02" w:date="2024-02-13T23:31:00Z">
        <w:r w:rsidRPr="002178AD" w:rsidDel="00E43545">
          <w:delText xml:space="preserve">          required: true</w:delText>
        </w:r>
      </w:del>
    </w:p>
    <w:p w14:paraId="59CB04B8" w14:textId="39ED27A5" w:rsidR="0005598F" w:rsidRPr="002178AD" w:rsidDel="00E43545" w:rsidRDefault="0005598F" w:rsidP="0005598F">
      <w:pPr>
        <w:pStyle w:val="PL"/>
        <w:rPr>
          <w:del w:id="564" w:author="Huawei [Abdessamad] 2024-02" w:date="2024-02-13T23:31:00Z"/>
        </w:rPr>
      </w:pPr>
      <w:del w:id="565" w:author="Huawei [Abdessamad] 2024-02" w:date="2024-02-13T23:31:00Z">
        <w:r w:rsidRPr="002178AD" w:rsidDel="00E43545">
          <w:delText xml:space="preserve">          schema:</w:delText>
        </w:r>
      </w:del>
    </w:p>
    <w:p w14:paraId="5C80E614" w14:textId="5A16B4AA" w:rsidR="0005598F" w:rsidRPr="002178AD" w:rsidDel="00E43545" w:rsidRDefault="0005598F" w:rsidP="0005598F">
      <w:pPr>
        <w:pStyle w:val="PL"/>
        <w:rPr>
          <w:del w:id="566" w:author="Huawei [Abdessamad] 2024-02" w:date="2024-02-13T23:31:00Z"/>
        </w:rPr>
      </w:pPr>
      <w:del w:id="567" w:author="Huawei [Abdessamad] 2024-02" w:date="2024-02-13T23:31:00Z">
        <w:r w:rsidRPr="002178AD" w:rsidDel="00E43545">
          <w:delText xml:space="preserve">            type: string</w:delText>
        </w:r>
      </w:del>
    </w:p>
    <w:p w14:paraId="580761EF" w14:textId="77777777" w:rsidR="0005598F" w:rsidRPr="002178AD" w:rsidRDefault="0005598F" w:rsidP="0005598F">
      <w:pPr>
        <w:pStyle w:val="PL"/>
      </w:pPr>
      <w:r w:rsidRPr="002178AD">
        <w:t xml:space="preserve">      responses:</w:t>
      </w:r>
    </w:p>
    <w:p w14:paraId="2E44F168" w14:textId="77777777" w:rsidR="0005598F" w:rsidRPr="002178AD" w:rsidRDefault="0005598F" w:rsidP="0005598F">
      <w:pPr>
        <w:pStyle w:val="PL"/>
      </w:pPr>
      <w:r w:rsidRPr="002178AD">
        <w:t xml:space="preserve">        '200':</w:t>
      </w:r>
    </w:p>
    <w:p w14:paraId="25EDE59F" w14:textId="77777777" w:rsidR="0005598F" w:rsidRPr="002178AD" w:rsidRDefault="0005598F" w:rsidP="0005598F">
      <w:pPr>
        <w:pStyle w:val="PL"/>
        <w:rPr>
          <w:lang w:eastAsia="zh-CN"/>
        </w:rPr>
      </w:pPr>
      <w:r w:rsidRPr="002178AD">
        <w:t xml:space="preserve">          description: </w:t>
      </w:r>
      <w:r w:rsidRPr="002178AD">
        <w:rPr>
          <w:lang w:eastAsia="zh-CN"/>
        </w:rPr>
        <w:t>&gt;</w:t>
      </w:r>
    </w:p>
    <w:p w14:paraId="3D91B510" w14:textId="435758F4" w:rsidR="008415EF" w:rsidRPr="002178AD" w:rsidRDefault="008415EF" w:rsidP="008415EF">
      <w:pPr>
        <w:pStyle w:val="PL"/>
        <w:rPr>
          <w:ins w:id="568" w:author="Huawei [Abdessamad] 2024-02" w:date="2024-02-13T23:29:00Z"/>
        </w:rPr>
      </w:pPr>
      <w:ins w:id="569" w:author="Huawei [Abdessamad] 2024-02" w:date="2024-02-13T23:29:00Z">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 xml:space="preserve">successfully </w:t>
        </w:r>
      </w:ins>
      <w:ins w:id="570" w:author="Huawei [Abdessamad] 2024-02" w:date="2024-02-13T23:30:00Z">
        <w:r w:rsidR="0085741F">
          <w:t>modified</w:t>
        </w:r>
      </w:ins>
      <w:ins w:id="571" w:author="Huawei [Abdessamad] 2024-02" w:date="2024-02-13T23:29:00Z">
        <w:r w:rsidRPr="002178AD">
          <w:t xml:space="preserve"> and a</w:t>
        </w:r>
      </w:ins>
    </w:p>
    <w:p w14:paraId="19DBFDCF" w14:textId="77777777" w:rsidR="008415EF" w:rsidRPr="002178AD" w:rsidRDefault="008415EF" w:rsidP="008415EF">
      <w:pPr>
        <w:pStyle w:val="PL"/>
        <w:rPr>
          <w:ins w:id="572" w:author="Huawei [Abdessamad] 2024-02" w:date="2024-02-13T23:29:00Z"/>
        </w:rPr>
      </w:pPr>
      <w:ins w:id="573" w:author="Huawei [Abdessamad] 2024-02" w:date="2024-02-13T23:29:00Z">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ins>
    </w:p>
    <w:p w14:paraId="328EB923" w14:textId="61933F70" w:rsidR="0005598F" w:rsidRPr="002178AD" w:rsidDel="009117DC" w:rsidRDefault="0005598F" w:rsidP="0005598F">
      <w:pPr>
        <w:pStyle w:val="PL"/>
        <w:rPr>
          <w:del w:id="574" w:author="Huawei [Abdessamad] 2024-02" w:date="2024-02-13T23:28:00Z"/>
        </w:rPr>
      </w:pPr>
      <w:del w:id="575" w:author="Huawei [Abdessamad] 2024-02" w:date="2024-02-13T23:28:00Z">
        <w:r w:rsidRPr="002178AD" w:rsidDel="009117DC">
          <w:delText xml:space="preserve">            The update of an Individual </w:delText>
        </w:r>
        <w:r w:rsidDel="009117DC">
          <w:rPr>
            <w:lang w:eastAsia="zh-CN"/>
          </w:rPr>
          <w:delText>AF Requested QoS</w:delText>
        </w:r>
        <w:r w:rsidRPr="002178AD" w:rsidDel="009117DC">
          <w:delText xml:space="preserve"> Data resource is confirmed and</w:delText>
        </w:r>
      </w:del>
    </w:p>
    <w:p w14:paraId="28614C48" w14:textId="35BF00B2" w:rsidR="0005598F" w:rsidRPr="002178AD" w:rsidDel="009117DC" w:rsidRDefault="0005598F" w:rsidP="0005598F">
      <w:pPr>
        <w:pStyle w:val="PL"/>
        <w:rPr>
          <w:del w:id="576" w:author="Huawei [Abdessamad] 2024-02" w:date="2024-02-13T23:28:00Z"/>
        </w:rPr>
      </w:pPr>
      <w:del w:id="577" w:author="Huawei [Abdessamad] 2024-02" w:date="2024-02-13T23:28:00Z">
        <w:r w:rsidRPr="002178AD" w:rsidDel="009117DC">
          <w:delText xml:space="preserve">            a response body containing </w:delText>
        </w:r>
        <w:r w:rsidDel="009117DC">
          <w:rPr>
            <w:lang w:eastAsia="zh-CN"/>
          </w:rPr>
          <w:delText>AF Requested QoS</w:delText>
        </w:r>
        <w:r w:rsidRPr="002178AD" w:rsidDel="009117DC">
          <w:delText xml:space="preserve"> Data shall be returned.</w:delText>
        </w:r>
      </w:del>
    </w:p>
    <w:p w14:paraId="37B83475" w14:textId="77777777" w:rsidR="0005598F" w:rsidRPr="002178AD" w:rsidRDefault="0005598F" w:rsidP="0005598F">
      <w:pPr>
        <w:pStyle w:val="PL"/>
      </w:pPr>
      <w:r w:rsidRPr="002178AD">
        <w:t xml:space="preserve">          content:</w:t>
      </w:r>
    </w:p>
    <w:p w14:paraId="30C13F3A" w14:textId="77777777" w:rsidR="0005598F" w:rsidRPr="002178AD" w:rsidRDefault="0005598F" w:rsidP="0005598F">
      <w:pPr>
        <w:pStyle w:val="PL"/>
      </w:pPr>
      <w:r w:rsidRPr="002178AD">
        <w:t xml:space="preserve">            application/json:</w:t>
      </w:r>
    </w:p>
    <w:p w14:paraId="00A35BEE" w14:textId="77777777" w:rsidR="0005598F" w:rsidRPr="002178AD" w:rsidRDefault="0005598F" w:rsidP="0005598F">
      <w:pPr>
        <w:pStyle w:val="PL"/>
      </w:pPr>
      <w:r w:rsidRPr="002178AD">
        <w:t xml:space="preserve">              schema:</w:t>
      </w:r>
    </w:p>
    <w:p w14:paraId="160A745C" w14:textId="77777777" w:rsidR="0005598F" w:rsidRPr="002178AD" w:rsidRDefault="0005598F" w:rsidP="0005598F">
      <w:pPr>
        <w:pStyle w:val="PL"/>
      </w:pPr>
      <w:r w:rsidRPr="002178AD">
        <w:t xml:space="preserve">                $ref: '#/components/schemas/</w:t>
      </w:r>
      <w:r>
        <w:t>AfRequestedQos</w:t>
      </w:r>
      <w:r w:rsidRPr="002178AD">
        <w:t>Data'</w:t>
      </w:r>
    </w:p>
    <w:p w14:paraId="2A1E980F" w14:textId="77777777" w:rsidR="0005598F" w:rsidRPr="002178AD" w:rsidRDefault="0005598F" w:rsidP="0005598F">
      <w:pPr>
        <w:pStyle w:val="PL"/>
      </w:pPr>
      <w:r w:rsidRPr="002178AD">
        <w:t xml:space="preserve">        '204':</w:t>
      </w:r>
    </w:p>
    <w:p w14:paraId="20439BF3" w14:textId="77777777" w:rsidR="00DA5234" w:rsidRPr="002178AD" w:rsidRDefault="00DA5234" w:rsidP="00DA5234">
      <w:pPr>
        <w:pStyle w:val="PL"/>
        <w:rPr>
          <w:ins w:id="578" w:author="Huawei [Abdessamad] 2024-02" w:date="2024-02-13T23:29:00Z"/>
          <w:lang w:eastAsia="zh-CN"/>
        </w:rPr>
      </w:pPr>
      <w:ins w:id="579" w:author="Huawei [Abdessamad] 2024-02" w:date="2024-02-13T23:29:00Z">
        <w:r w:rsidRPr="002178AD">
          <w:t xml:space="preserve">          description: </w:t>
        </w:r>
        <w:r w:rsidRPr="002178AD">
          <w:rPr>
            <w:lang w:eastAsia="zh-CN"/>
          </w:rPr>
          <w:t>&gt;</w:t>
        </w:r>
      </w:ins>
    </w:p>
    <w:p w14:paraId="55B4102A" w14:textId="2B9ECBAF" w:rsidR="008415EF" w:rsidRPr="002178AD" w:rsidRDefault="008415EF" w:rsidP="008415EF">
      <w:pPr>
        <w:pStyle w:val="PL"/>
        <w:rPr>
          <w:ins w:id="580" w:author="Huawei [Abdessamad] 2024-02" w:date="2024-02-13T23:29:00Z"/>
        </w:rPr>
      </w:pPr>
      <w:ins w:id="581" w:author="Huawei [Abdessamad] 2024-02" w:date="2024-02-13T23:29:00Z">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 xml:space="preserve">successfully </w:t>
        </w:r>
        <w:r w:rsidR="00631114">
          <w:t>modified</w:t>
        </w:r>
      </w:ins>
    </w:p>
    <w:p w14:paraId="77DD04E7" w14:textId="77777777" w:rsidR="008415EF" w:rsidRPr="002178AD" w:rsidRDefault="008415EF" w:rsidP="008415EF">
      <w:pPr>
        <w:pStyle w:val="PL"/>
        <w:rPr>
          <w:ins w:id="582" w:author="Huawei [Abdessamad] 2024-02" w:date="2024-02-13T23:29:00Z"/>
        </w:rPr>
      </w:pPr>
      <w:ins w:id="583" w:author="Huawei [Abdessamad] 2024-02" w:date="2024-02-13T23:29:00Z">
        <w:r w:rsidRPr="002178AD">
          <w:t xml:space="preserve">            </w:t>
        </w:r>
        <w:r>
          <w:t>and no content is returned in the response body</w:t>
        </w:r>
        <w:r w:rsidRPr="002178AD">
          <w:t>.</w:t>
        </w:r>
      </w:ins>
    </w:p>
    <w:p w14:paraId="72BC43FC" w14:textId="184CCF29" w:rsidR="0005598F" w:rsidRPr="002178AD" w:rsidDel="008415EF" w:rsidRDefault="0005598F" w:rsidP="0005598F">
      <w:pPr>
        <w:pStyle w:val="PL"/>
        <w:rPr>
          <w:del w:id="584" w:author="Huawei [Abdessamad] 2024-02" w:date="2024-02-13T23:29:00Z"/>
        </w:rPr>
      </w:pPr>
      <w:del w:id="585" w:author="Huawei [Abdessamad] 2024-02" w:date="2024-02-13T23:29:00Z">
        <w:r w:rsidRPr="002178AD" w:rsidDel="008415EF">
          <w:delText xml:space="preserve">          description: No content</w:delText>
        </w:r>
      </w:del>
    </w:p>
    <w:p w14:paraId="3B891C83" w14:textId="77777777" w:rsidR="0005598F" w:rsidRPr="002178AD" w:rsidRDefault="0005598F" w:rsidP="0005598F">
      <w:pPr>
        <w:pStyle w:val="PL"/>
      </w:pPr>
      <w:r w:rsidRPr="002178AD">
        <w:t xml:space="preserve">        '400':</w:t>
      </w:r>
    </w:p>
    <w:p w14:paraId="1617967F" w14:textId="77777777" w:rsidR="0005598F" w:rsidRPr="002178AD" w:rsidRDefault="0005598F" w:rsidP="0005598F">
      <w:pPr>
        <w:pStyle w:val="PL"/>
      </w:pPr>
      <w:r w:rsidRPr="002178AD">
        <w:t xml:space="preserve">          $ref: 'TS29571_CommonData.yaml#/components/responses/400'</w:t>
      </w:r>
    </w:p>
    <w:p w14:paraId="21F555DD" w14:textId="77777777" w:rsidR="0005598F" w:rsidRPr="002178AD" w:rsidRDefault="0005598F" w:rsidP="0005598F">
      <w:pPr>
        <w:pStyle w:val="PL"/>
      </w:pPr>
      <w:r w:rsidRPr="002178AD">
        <w:t xml:space="preserve">        '401':</w:t>
      </w:r>
    </w:p>
    <w:p w14:paraId="5BEBBCF3" w14:textId="77777777" w:rsidR="0005598F" w:rsidRPr="002178AD" w:rsidRDefault="0005598F" w:rsidP="0005598F">
      <w:pPr>
        <w:pStyle w:val="PL"/>
      </w:pPr>
      <w:r w:rsidRPr="002178AD">
        <w:t xml:space="preserve">          $ref: 'TS29571_CommonData.yaml#/components/responses/401'</w:t>
      </w:r>
    </w:p>
    <w:p w14:paraId="7DBCA2EC" w14:textId="77777777" w:rsidR="0005598F" w:rsidRPr="002178AD" w:rsidRDefault="0005598F" w:rsidP="0005598F">
      <w:pPr>
        <w:pStyle w:val="PL"/>
      </w:pPr>
      <w:r w:rsidRPr="002178AD">
        <w:t xml:space="preserve">        '403':</w:t>
      </w:r>
    </w:p>
    <w:p w14:paraId="48C3201C" w14:textId="77777777" w:rsidR="0005598F" w:rsidRPr="002178AD" w:rsidRDefault="0005598F" w:rsidP="0005598F">
      <w:pPr>
        <w:pStyle w:val="PL"/>
      </w:pPr>
      <w:r w:rsidRPr="002178AD">
        <w:t xml:space="preserve">          $ref: 'TS29571_CommonData.yaml#/components/responses/403'</w:t>
      </w:r>
    </w:p>
    <w:p w14:paraId="00B3AD10" w14:textId="77777777" w:rsidR="0005598F" w:rsidRPr="002178AD" w:rsidRDefault="0005598F" w:rsidP="0005598F">
      <w:pPr>
        <w:pStyle w:val="PL"/>
      </w:pPr>
      <w:r w:rsidRPr="002178AD">
        <w:t xml:space="preserve">        '404':</w:t>
      </w:r>
    </w:p>
    <w:p w14:paraId="0802FEF4" w14:textId="77777777" w:rsidR="0005598F" w:rsidRPr="002178AD" w:rsidRDefault="0005598F" w:rsidP="0005598F">
      <w:pPr>
        <w:pStyle w:val="PL"/>
      </w:pPr>
      <w:r w:rsidRPr="002178AD">
        <w:t xml:space="preserve">          $ref: 'TS29571_CommonData.yaml#/components/responses/404'</w:t>
      </w:r>
    </w:p>
    <w:p w14:paraId="75FB9CB2" w14:textId="77777777" w:rsidR="0005598F" w:rsidRPr="002178AD" w:rsidRDefault="0005598F" w:rsidP="0005598F">
      <w:pPr>
        <w:pStyle w:val="PL"/>
      </w:pPr>
      <w:r w:rsidRPr="002178AD">
        <w:t xml:space="preserve">        '411':</w:t>
      </w:r>
    </w:p>
    <w:p w14:paraId="50B75E00" w14:textId="77777777" w:rsidR="0005598F" w:rsidRPr="002178AD" w:rsidRDefault="0005598F" w:rsidP="0005598F">
      <w:pPr>
        <w:pStyle w:val="PL"/>
      </w:pPr>
      <w:r w:rsidRPr="002178AD">
        <w:t xml:space="preserve">          $ref: 'TS29571_CommonData.yaml#/components/responses/411'</w:t>
      </w:r>
    </w:p>
    <w:p w14:paraId="259DF580" w14:textId="77777777" w:rsidR="0005598F" w:rsidRPr="002178AD" w:rsidRDefault="0005598F" w:rsidP="0005598F">
      <w:pPr>
        <w:pStyle w:val="PL"/>
      </w:pPr>
      <w:r w:rsidRPr="002178AD">
        <w:t xml:space="preserve">        '413':</w:t>
      </w:r>
    </w:p>
    <w:p w14:paraId="37DFFEA0" w14:textId="77777777" w:rsidR="0005598F" w:rsidRPr="002178AD" w:rsidRDefault="0005598F" w:rsidP="0005598F">
      <w:pPr>
        <w:pStyle w:val="PL"/>
      </w:pPr>
      <w:r w:rsidRPr="002178AD">
        <w:t xml:space="preserve">          $ref: 'TS29571_CommonData.yaml#/components/responses/413'</w:t>
      </w:r>
    </w:p>
    <w:p w14:paraId="273812C6" w14:textId="77777777" w:rsidR="0005598F" w:rsidRPr="002178AD" w:rsidRDefault="0005598F" w:rsidP="0005598F">
      <w:pPr>
        <w:pStyle w:val="PL"/>
      </w:pPr>
      <w:r w:rsidRPr="002178AD">
        <w:t xml:space="preserve">        '415':</w:t>
      </w:r>
    </w:p>
    <w:p w14:paraId="2D34F6D2" w14:textId="77777777" w:rsidR="0005598F" w:rsidRPr="002178AD" w:rsidRDefault="0005598F" w:rsidP="0005598F">
      <w:pPr>
        <w:pStyle w:val="PL"/>
      </w:pPr>
      <w:r w:rsidRPr="002178AD">
        <w:t xml:space="preserve">          $ref: 'TS29571_CommonData.yaml#/components/responses/415'</w:t>
      </w:r>
    </w:p>
    <w:p w14:paraId="63ED954D" w14:textId="77777777" w:rsidR="0005598F" w:rsidRPr="002178AD" w:rsidRDefault="0005598F" w:rsidP="0005598F">
      <w:pPr>
        <w:pStyle w:val="PL"/>
      </w:pPr>
      <w:r w:rsidRPr="002178AD">
        <w:t xml:space="preserve">        '429':</w:t>
      </w:r>
    </w:p>
    <w:p w14:paraId="2C85A1F6" w14:textId="77777777" w:rsidR="0005598F" w:rsidRPr="002178AD" w:rsidRDefault="0005598F" w:rsidP="0005598F">
      <w:pPr>
        <w:pStyle w:val="PL"/>
      </w:pPr>
      <w:r w:rsidRPr="002178AD">
        <w:t xml:space="preserve">          $ref: 'TS29571_CommonData.yaml#/components/responses/429'</w:t>
      </w:r>
    </w:p>
    <w:p w14:paraId="1DA31EEE" w14:textId="77777777" w:rsidR="0005598F" w:rsidRPr="002178AD" w:rsidRDefault="0005598F" w:rsidP="0005598F">
      <w:pPr>
        <w:pStyle w:val="PL"/>
      </w:pPr>
      <w:r w:rsidRPr="002178AD">
        <w:t xml:space="preserve">        '500':</w:t>
      </w:r>
    </w:p>
    <w:p w14:paraId="15E64BA8" w14:textId="77777777" w:rsidR="0005598F" w:rsidRDefault="0005598F" w:rsidP="0005598F">
      <w:pPr>
        <w:pStyle w:val="PL"/>
      </w:pPr>
      <w:r w:rsidRPr="002178AD">
        <w:t xml:space="preserve">          $ref: 'TS29571_CommonData.yaml#/components/responses/500'</w:t>
      </w:r>
    </w:p>
    <w:p w14:paraId="3EF1328A" w14:textId="77777777" w:rsidR="0005598F" w:rsidRPr="002178AD" w:rsidRDefault="0005598F" w:rsidP="0005598F">
      <w:pPr>
        <w:pStyle w:val="PL"/>
      </w:pPr>
      <w:r w:rsidRPr="002178AD">
        <w:t xml:space="preserve">        '50</w:t>
      </w:r>
      <w:r>
        <w:t>2</w:t>
      </w:r>
      <w:r w:rsidRPr="002178AD">
        <w:t>':</w:t>
      </w:r>
    </w:p>
    <w:p w14:paraId="462CAF0D" w14:textId="77777777" w:rsidR="0005598F" w:rsidRPr="002178AD" w:rsidRDefault="0005598F" w:rsidP="0005598F">
      <w:pPr>
        <w:pStyle w:val="PL"/>
      </w:pPr>
      <w:r w:rsidRPr="002178AD">
        <w:t xml:space="preserve">          $ref: 'TS29571_CommonData.yaml#/components/responses/50</w:t>
      </w:r>
      <w:r>
        <w:t>2</w:t>
      </w:r>
      <w:r w:rsidRPr="002178AD">
        <w:t>'</w:t>
      </w:r>
    </w:p>
    <w:p w14:paraId="3B44542C" w14:textId="77777777" w:rsidR="0005598F" w:rsidRPr="002178AD" w:rsidRDefault="0005598F" w:rsidP="0005598F">
      <w:pPr>
        <w:pStyle w:val="PL"/>
      </w:pPr>
      <w:r w:rsidRPr="002178AD">
        <w:t xml:space="preserve">        '503':</w:t>
      </w:r>
    </w:p>
    <w:p w14:paraId="475DFCA4" w14:textId="77777777" w:rsidR="0005598F" w:rsidRPr="002178AD" w:rsidRDefault="0005598F" w:rsidP="0005598F">
      <w:pPr>
        <w:pStyle w:val="PL"/>
      </w:pPr>
      <w:r w:rsidRPr="002178AD">
        <w:t xml:space="preserve">          $ref: 'TS29571_CommonData.yaml#/components/responses/503'</w:t>
      </w:r>
    </w:p>
    <w:p w14:paraId="7BB2058D" w14:textId="77777777" w:rsidR="0005598F" w:rsidRPr="002178AD" w:rsidRDefault="0005598F" w:rsidP="0005598F">
      <w:pPr>
        <w:pStyle w:val="PL"/>
      </w:pPr>
      <w:r w:rsidRPr="002178AD">
        <w:t xml:space="preserve">        default:</w:t>
      </w:r>
    </w:p>
    <w:p w14:paraId="778BFA97" w14:textId="77777777" w:rsidR="0005598F" w:rsidRPr="002178AD" w:rsidRDefault="0005598F" w:rsidP="0005598F">
      <w:pPr>
        <w:pStyle w:val="PL"/>
      </w:pPr>
      <w:r w:rsidRPr="002178AD">
        <w:t xml:space="preserve">          $ref: 'TS29571_CommonData.yaml#/components/responses/default'</w:t>
      </w:r>
    </w:p>
    <w:p w14:paraId="54EF7353" w14:textId="77777777" w:rsidR="004448DB" w:rsidRDefault="004448DB" w:rsidP="0005598F">
      <w:pPr>
        <w:pStyle w:val="PL"/>
        <w:rPr>
          <w:ins w:id="586" w:author="Huawei [Abdessamad] 2024-02" w:date="2024-02-13T23:32:00Z"/>
        </w:rPr>
      </w:pPr>
    </w:p>
    <w:p w14:paraId="5019632C" w14:textId="19A4737E" w:rsidR="0005598F" w:rsidRPr="002178AD" w:rsidRDefault="0005598F" w:rsidP="0005598F">
      <w:pPr>
        <w:pStyle w:val="PL"/>
      </w:pPr>
      <w:r w:rsidRPr="002178AD">
        <w:t xml:space="preserve">    delete:</w:t>
      </w:r>
    </w:p>
    <w:p w14:paraId="78FE739C" w14:textId="72B6439C" w:rsidR="0005598F" w:rsidRPr="002178AD" w:rsidRDefault="0005598F" w:rsidP="0005598F">
      <w:pPr>
        <w:pStyle w:val="PL"/>
      </w:pPr>
      <w:r w:rsidRPr="002178AD">
        <w:t xml:space="preserve">      summary: Delete an </w:t>
      </w:r>
      <w:ins w:id="587" w:author="Huawei [Abdessamad] 2024-02" w:date="2024-02-13T23:32:00Z">
        <w:r w:rsidR="004448DB">
          <w:t xml:space="preserve">existing </w:t>
        </w:r>
      </w:ins>
      <w:del w:id="588" w:author="Huawei [Abdessamad] 2024-02" w:date="2024-02-13T23:32:00Z">
        <w:r w:rsidRPr="002178AD" w:rsidDel="004448DB">
          <w:delText>i</w:delText>
        </w:r>
      </w:del>
      <w:ins w:id="589" w:author="Huawei [Abdessamad] 2024-02" w:date="2024-02-13T23:32:00Z">
        <w:r w:rsidR="004448DB">
          <w:t>I</w:t>
        </w:r>
      </w:ins>
      <w:r w:rsidRPr="002178AD">
        <w:t xml:space="preserve">ndividual </w:t>
      </w:r>
      <w:r>
        <w:rPr>
          <w:lang w:eastAsia="zh-CN"/>
        </w:rPr>
        <w:t>AF requested QoS</w:t>
      </w:r>
      <w:r w:rsidRPr="002178AD">
        <w:t xml:space="preserve"> Data </w:t>
      </w:r>
      <w:ins w:id="590" w:author="Huawei [Abdessamad] 2024-02" w:date="2024-02-13T23:32:00Z">
        <w:r w:rsidR="004448DB">
          <w:t xml:space="preserve">Set </w:t>
        </w:r>
      </w:ins>
      <w:r w:rsidRPr="002178AD">
        <w:t>resource</w:t>
      </w:r>
    </w:p>
    <w:p w14:paraId="54A625B3" w14:textId="2E283D36" w:rsidR="0005598F" w:rsidRPr="002178AD" w:rsidRDefault="0005598F" w:rsidP="0005598F">
      <w:pPr>
        <w:pStyle w:val="PL"/>
      </w:pPr>
      <w:r w:rsidRPr="002178AD">
        <w:t xml:space="preserve">      operationId: DeleteInd</w:t>
      </w:r>
      <w:del w:id="591" w:author="Huawei [Abdessamad] 2024-02" w:date="2024-02-13T23:32:00Z">
        <w:r w:rsidRPr="002178AD" w:rsidDel="004448DB">
          <w:delText>ividual</w:delText>
        </w:r>
      </w:del>
      <w:r>
        <w:rPr>
          <w:lang w:eastAsia="zh-CN"/>
        </w:rPr>
        <w:t>AFReq</w:t>
      </w:r>
      <w:del w:id="592" w:author="Huawei [Abdessamad] 2024-02" w:date="2024-02-13T23:32:00Z">
        <w:r w:rsidDel="004448DB">
          <w:rPr>
            <w:lang w:eastAsia="zh-CN"/>
          </w:rPr>
          <w:delText>uested</w:delText>
        </w:r>
      </w:del>
      <w:r>
        <w:rPr>
          <w:lang w:eastAsia="zh-CN"/>
        </w:rPr>
        <w:t>Qos</w:t>
      </w:r>
      <w:r w:rsidRPr="002178AD">
        <w:t>Data</w:t>
      </w:r>
      <w:ins w:id="593" w:author="Huawei [Abdessamad] 2024-02" w:date="2024-02-13T23:32:00Z">
        <w:r w:rsidR="004448DB">
          <w:t>Set</w:t>
        </w:r>
      </w:ins>
    </w:p>
    <w:p w14:paraId="050131F3" w14:textId="77777777" w:rsidR="0005598F" w:rsidRPr="002178AD" w:rsidRDefault="0005598F" w:rsidP="0005598F">
      <w:pPr>
        <w:pStyle w:val="PL"/>
      </w:pPr>
      <w:r w:rsidRPr="002178AD">
        <w:t xml:space="preserve">      tags:</w:t>
      </w:r>
    </w:p>
    <w:p w14:paraId="19E5FCAA" w14:textId="0291A091" w:rsidR="0005598F" w:rsidRPr="002178AD" w:rsidRDefault="0005598F" w:rsidP="0005598F">
      <w:pPr>
        <w:pStyle w:val="PL"/>
      </w:pPr>
      <w:r w:rsidRPr="002178AD">
        <w:t xml:space="preserve">        - Individual </w:t>
      </w:r>
      <w:r>
        <w:rPr>
          <w:lang w:eastAsia="zh-CN"/>
        </w:rPr>
        <w:t>AF requested QoS</w:t>
      </w:r>
      <w:r w:rsidRPr="002178AD">
        <w:t xml:space="preserve"> Data </w:t>
      </w:r>
      <w:ins w:id="594" w:author="Huawei [Abdessamad] 2024-02" w:date="2024-02-13T23:33:00Z">
        <w:r w:rsidR="00D80144">
          <w:t xml:space="preserve">Set </w:t>
        </w:r>
      </w:ins>
      <w:r w:rsidRPr="002178AD">
        <w:t>(Document)</w:t>
      </w:r>
    </w:p>
    <w:p w14:paraId="271AC0E1" w14:textId="77777777" w:rsidR="0005598F" w:rsidRPr="002178AD" w:rsidRDefault="0005598F" w:rsidP="0005598F">
      <w:pPr>
        <w:pStyle w:val="PL"/>
      </w:pPr>
      <w:r w:rsidRPr="002178AD">
        <w:t xml:space="preserve">      security:</w:t>
      </w:r>
    </w:p>
    <w:p w14:paraId="48663747" w14:textId="77777777" w:rsidR="0005598F" w:rsidRPr="002178AD" w:rsidRDefault="0005598F" w:rsidP="0005598F">
      <w:pPr>
        <w:pStyle w:val="PL"/>
      </w:pPr>
      <w:r w:rsidRPr="002178AD">
        <w:t xml:space="preserve">        - {}</w:t>
      </w:r>
    </w:p>
    <w:p w14:paraId="146379D5" w14:textId="77777777" w:rsidR="0005598F" w:rsidRPr="002178AD" w:rsidRDefault="0005598F" w:rsidP="0005598F">
      <w:pPr>
        <w:pStyle w:val="PL"/>
      </w:pPr>
      <w:r w:rsidRPr="002178AD">
        <w:t xml:space="preserve">        - oAuth2ClientCredentials:</w:t>
      </w:r>
    </w:p>
    <w:p w14:paraId="4745AE74" w14:textId="77777777" w:rsidR="0005598F" w:rsidRPr="002178AD" w:rsidRDefault="0005598F" w:rsidP="0005598F">
      <w:pPr>
        <w:pStyle w:val="PL"/>
      </w:pPr>
      <w:r w:rsidRPr="002178AD">
        <w:t xml:space="preserve">          - nudr-dr</w:t>
      </w:r>
    </w:p>
    <w:p w14:paraId="57427C52" w14:textId="77777777" w:rsidR="0005598F" w:rsidRPr="002178AD" w:rsidRDefault="0005598F" w:rsidP="0005598F">
      <w:pPr>
        <w:pStyle w:val="PL"/>
      </w:pPr>
      <w:r w:rsidRPr="002178AD">
        <w:t xml:space="preserve">        - oAuth2ClientCredentials:</w:t>
      </w:r>
    </w:p>
    <w:p w14:paraId="2CA82A03" w14:textId="77777777" w:rsidR="0005598F" w:rsidRPr="002178AD" w:rsidRDefault="0005598F" w:rsidP="0005598F">
      <w:pPr>
        <w:pStyle w:val="PL"/>
      </w:pPr>
      <w:r w:rsidRPr="002178AD">
        <w:t xml:space="preserve">          - nudr-dr</w:t>
      </w:r>
    </w:p>
    <w:p w14:paraId="4A606EDC" w14:textId="77777777" w:rsidR="0005598F" w:rsidRDefault="0005598F" w:rsidP="0005598F">
      <w:pPr>
        <w:pStyle w:val="PL"/>
      </w:pPr>
      <w:r w:rsidRPr="002178AD">
        <w:t xml:space="preserve">          - nudr-dr:application-data</w:t>
      </w:r>
    </w:p>
    <w:p w14:paraId="7089C97B" w14:textId="77777777" w:rsidR="0005598F" w:rsidRDefault="0005598F" w:rsidP="0005598F">
      <w:pPr>
        <w:pStyle w:val="PL"/>
      </w:pPr>
      <w:r>
        <w:t xml:space="preserve">        - oAuth2ClientCredentials:</w:t>
      </w:r>
    </w:p>
    <w:p w14:paraId="71037289" w14:textId="77777777" w:rsidR="0005598F" w:rsidRDefault="0005598F" w:rsidP="0005598F">
      <w:pPr>
        <w:pStyle w:val="PL"/>
      </w:pPr>
      <w:r>
        <w:t xml:space="preserve">          - nudr-dr</w:t>
      </w:r>
    </w:p>
    <w:p w14:paraId="2C4DDF8A" w14:textId="77777777" w:rsidR="0005598F" w:rsidRDefault="0005598F" w:rsidP="0005598F">
      <w:pPr>
        <w:pStyle w:val="PL"/>
      </w:pPr>
      <w:r>
        <w:t xml:space="preserve">          - nudr-dr:application-data</w:t>
      </w:r>
    </w:p>
    <w:p w14:paraId="42858F05" w14:textId="77777777" w:rsidR="0005598F" w:rsidRPr="002178AD" w:rsidRDefault="0005598F" w:rsidP="0005598F">
      <w:pPr>
        <w:pStyle w:val="PL"/>
      </w:pPr>
      <w:r>
        <w:t xml:space="preserve">          - nudr-dr:application-data:af-qos-data-sets:modify</w:t>
      </w:r>
    </w:p>
    <w:p w14:paraId="18CC7D26" w14:textId="29581630" w:rsidR="0005598F" w:rsidRPr="002178AD" w:rsidDel="008B3071" w:rsidRDefault="0005598F" w:rsidP="0005598F">
      <w:pPr>
        <w:pStyle w:val="PL"/>
        <w:rPr>
          <w:del w:id="595" w:author="Huawei [Abdessamad] 2024-02" w:date="2024-02-13T23:33:00Z"/>
        </w:rPr>
      </w:pPr>
      <w:del w:id="596" w:author="Huawei [Abdessamad] 2024-02" w:date="2024-02-13T23:33:00Z">
        <w:r w:rsidRPr="002178AD" w:rsidDel="008B3071">
          <w:delText xml:space="preserve">      parameters:</w:delText>
        </w:r>
      </w:del>
    </w:p>
    <w:p w14:paraId="77E9D578" w14:textId="6025C672" w:rsidR="0005598F" w:rsidRPr="002178AD" w:rsidDel="008B3071" w:rsidRDefault="0005598F" w:rsidP="0005598F">
      <w:pPr>
        <w:pStyle w:val="PL"/>
        <w:rPr>
          <w:del w:id="597" w:author="Huawei [Abdessamad] 2024-02" w:date="2024-02-13T23:33:00Z"/>
        </w:rPr>
      </w:pPr>
      <w:del w:id="598" w:author="Huawei [Abdessamad] 2024-02" w:date="2024-02-13T23:33:00Z">
        <w:r w:rsidRPr="002178AD" w:rsidDel="008B3071">
          <w:delText xml:space="preserve">        - name: </w:delText>
        </w:r>
        <w:r w:rsidDel="008B3071">
          <w:delText>afReqQos</w:delText>
        </w:r>
        <w:r w:rsidRPr="002178AD" w:rsidDel="008B3071">
          <w:delText>Id</w:delText>
        </w:r>
      </w:del>
    </w:p>
    <w:p w14:paraId="60AF6569" w14:textId="243AEAE4" w:rsidR="0005598F" w:rsidRPr="002178AD" w:rsidDel="008B3071" w:rsidRDefault="0005598F" w:rsidP="0005598F">
      <w:pPr>
        <w:pStyle w:val="PL"/>
        <w:rPr>
          <w:del w:id="599" w:author="Huawei [Abdessamad] 2024-02" w:date="2024-02-13T23:33:00Z"/>
        </w:rPr>
      </w:pPr>
      <w:del w:id="600" w:author="Huawei [Abdessamad] 2024-02" w:date="2024-02-13T23:33:00Z">
        <w:r w:rsidRPr="002178AD" w:rsidDel="008B3071">
          <w:delText xml:space="preserve">          in: path</w:delText>
        </w:r>
      </w:del>
    </w:p>
    <w:p w14:paraId="43D2610F" w14:textId="49025AC6" w:rsidR="0005598F" w:rsidRPr="002178AD" w:rsidDel="008B3071" w:rsidRDefault="0005598F" w:rsidP="0005598F">
      <w:pPr>
        <w:pStyle w:val="PL"/>
        <w:rPr>
          <w:del w:id="601" w:author="Huawei [Abdessamad] 2024-02" w:date="2024-02-13T23:33:00Z"/>
          <w:lang w:eastAsia="zh-CN"/>
        </w:rPr>
      </w:pPr>
      <w:del w:id="602" w:author="Huawei [Abdessamad] 2024-02" w:date="2024-02-13T23:33:00Z">
        <w:r w:rsidRPr="002178AD" w:rsidDel="008B3071">
          <w:delText xml:space="preserve">          description: </w:delText>
        </w:r>
        <w:r w:rsidRPr="002178AD" w:rsidDel="008B3071">
          <w:rPr>
            <w:lang w:eastAsia="zh-CN"/>
          </w:rPr>
          <w:delText>&gt;</w:delText>
        </w:r>
      </w:del>
    </w:p>
    <w:p w14:paraId="78E25636" w14:textId="77E6563C" w:rsidR="0005598F" w:rsidRPr="002178AD" w:rsidDel="008B3071" w:rsidRDefault="0005598F" w:rsidP="0005598F">
      <w:pPr>
        <w:pStyle w:val="PL"/>
        <w:rPr>
          <w:del w:id="603" w:author="Huawei [Abdessamad] 2024-02" w:date="2024-02-13T23:33:00Z"/>
        </w:rPr>
      </w:pPr>
      <w:del w:id="604" w:author="Huawei [Abdessamad] 2024-02" w:date="2024-02-13T23:33:00Z">
        <w:r w:rsidRPr="002178AD" w:rsidDel="008B3071">
          <w:delText xml:space="preserve">            The Identifier of an Individual </w:delText>
        </w:r>
        <w:r w:rsidDel="008B3071">
          <w:rPr>
            <w:lang w:eastAsia="zh-CN"/>
          </w:rPr>
          <w:delText>AF Requested QoS</w:delText>
        </w:r>
        <w:r w:rsidRPr="002178AD" w:rsidDel="008B3071">
          <w:delText xml:space="preserve"> Data to be </w:delText>
        </w:r>
        <w:r w:rsidDel="008B3071">
          <w:delText>deleted</w:delText>
        </w:r>
        <w:r w:rsidRPr="002178AD" w:rsidDel="008B3071">
          <w:delText>.</w:delText>
        </w:r>
      </w:del>
    </w:p>
    <w:p w14:paraId="1E1246B0" w14:textId="5A872B4A" w:rsidR="0005598F" w:rsidRPr="002178AD" w:rsidDel="008B3071" w:rsidRDefault="0005598F" w:rsidP="0005598F">
      <w:pPr>
        <w:pStyle w:val="PL"/>
        <w:rPr>
          <w:del w:id="605" w:author="Huawei [Abdessamad] 2024-02" w:date="2024-02-13T23:33:00Z"/>
        </w:rPr>
      </w:pPr>
      <w:del w:id="606" w:author="Huawei [Abdessamad] 2024-02" w:date="2024-02-13T23:33:00Z">
        <w:r w:rsidRPr="002178AD" w:rsidDel="008B3071">
          <w:delText xml:space="preserve">          required: true</w:delText>
        </w:r>
      </w:del>
    </w:p>
    <w:p w14:paraId="3E2E8529" w14:textId="0E949A84" w:rsidR="0005598F" w:rsidRPr="002178AD" w:rsidDel="008B3071" w:rsidRDefault="0005598F" w:rsidP="0005598F">
      <w:pPr>
        <w:pStyle w:val="PL"/>
        <w:rPr>
          <w:del w:id="607" w:author="Huawei [Abdessamad] 2024-02" w:date="2024-02-13T23:33:00Z"/>
        </w:rPr>
      </w:pPr>
      <w:del w:id="608" w:author="Huawei [Abdessamad] 2024-02" w:date="2024-02-13T23:33:00Z">
        <w:r w:rsidRPr="002178AD" w:rsidDel="008B3071">
          <w:delText xml:space="preserve">          schema:</w:delText>
        </w:r>
      </w:del>
    </w:p>
    <w:p w14:paraId="19B74AB7" w14:textId="75F86B41" w:rsidR="0005598F" w:rsidRPr="002178AD" w:rsidDel="008B3071" w:rsidRDefault="0005598F" w:rsidP="0005598F">
      <w:pPr>
        <w:pStyle w:val="PL"/>
        <w:rPr>
          <w:del w:id="609" w:author="Huawei [Abdessamad] 2024-02" w:date="2024-02-13T23:33:00Z"/>
        </w:rPr>
      </w:pPr>
      <w:del w:id="610" w:author="Huawei [Abdessamad] 2024-02" w:date="2024-02-13T23:33:00Z">
        <w:r w:rsidRPr="002178AD" w:rsidDel="008B3071">
          <w:delText xml:space="preserve">            type: string</w:delText>
        </w:r>
      </w:del>
    </w:p>
    <w:p w14:paraId="27BA19A3" w14:textId="77777777" w:rsidR="0005598F" w:rsidRPr="002178AD" w:rsidRDefault="0005598F" w:rsidP="0005598F">
      <w:pPr>
        <w:pStyle w:val="PL"/>
      </w:pPr>
      <w:r w:rsidRPr="002178AD">
        <w:t xml:space="preserve">      responses:</w:t>
      </w:r>
    </w:p>
    <w:p w14:paraId="29763CCF" w14:textId="77777777" w:rsidR="0005598F" w:rsidRPr="002178AD" w:rsidRDefault="0005598F" w:rsidP="0005598F">
      <w:pPr>
        <w:pStyle w:val="PL"/>
      </w:pPr>
      <w:r w:rsidRPr="002178AD">
        <w:t xml:space="preserve">        '204':</w:t>
      </w:r>
    </w:p>
    <w:p w14:paraId="3807ACB0" w14:textId="26C8532A" w:rsidR="0005598F" w:rsidRPr="002178AD" w:rsidDel="008B3071" w:rsidRDefault="0005598F" w:rsidP="0005598F">
      <w:pPr>
        <w:pStyle w:val="PL"/>
        <w:rPr>
          <w:del w:id="611" w:author="Huawei [Abdessamad] 2024-02" w:date="2024-02-13T23:33:00Z"/>
        </w:rPr>
      </w:pPr>
      <w:del w:id="612" w:author="Huawei [Abdessamad] 2024-02" w:date="2024-02-13T23:33:00Z">
        <w:r w:rsidRPr="002178AD" w:rsidDel="008B3071">
          <w:delText xml:space="preserve">          description: The Individual </w:delText>
        </w:r>
        <w:r w:rsidDel="008B3071">
          <w:rPr>
            <w:lang w:eastAsia="zh-CN"/>
          </w:rPr>
          <w:delText>AF requested QoS</w:delText>
        </w:r>
        <w:r w:rsidRPr="002178AD" w:rsidDel="008B3071">
          <w:delText xml:space="preserve"> Data was deleted successfully.</w:delText>
        </w:r>
      </w:del>
    </w:p>
    <w:p w14:paraId="338D18BD" w14:textId="2330C7C2" w:rsidR="008B3071" w:rsidRDefault="008B3071" w:rsidP="008B3071">
      <w:pPr>
        <w:pStyle w:val="PL"/>
        <w:rPr>
          <w:ins w:id="613" w:author="Huawei [Abdessamad] 2024-02" w:date="2024-02-13T23:33:00Z"/>
          <w:lang w:eastAsia="zh-CN"/>
        </w:rPr>
      </w:pPr>
      <w:ins w:id="614" w:author="Huawei [Abdessamad] 2024-02" w:date="2024-02-13T23:33:00Z">
        <w:r w:rsidRPr="002178AD">
          <w:t xml:space="preserve">          description: </w:t>
        </w:r>
        <w:r w:rsidRPr="002178AD">
          <w:rPr>
            <w:lang w:eastAsia="zh-CN"/>
          </w:rPr>
          <w:t>&gt;</w:t>
        </w:r>
      </w:ins>
    </w:p>
    <w:p w14:paraId="216C2AE1" w14:textId="63C280A7" w:rsidR="008B3071" w:rsidRPr="002178AD" w:rsidRDefault="008B3071" w:rsidP="008B3071">
      <w:pPr>
        <w:pStyle w:val="PL"/>
        <w:rPr>
          <w:ins w:id="615" w:author="Huawei [Abdessamad] 2024-02" w:date="2024-02-13T23:33:00Z"/>
          <w:lang w:eastAsia="zh-CN"/>
        </w:rPr>
      </w:pPr>
      <w:ins w:id="616" w:author="Huawei [Abdessamad] 2024-02" w:date="2024-02-13T23:33:00Z">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ins>
    </w:p>
    <w:p w14:paraId="1978AD76" w14:textId="77777777" w:rsidR="0005598F" w:rsidRPr="002178AD" w:rsidRDefault="0005598F" w:rsidP="0005598F">
      <w:pPr>
        <w:pStyle w:val="PL"/>
      </w:pPr>
      <w:r w:rsidRPr="002178AD">
        <w:t xml:space="preserve">        '400':</w:t>
      </w:r>
    </w:p>
    <w:p w14:paraId="45A35352" w14:textId="77777777" w:rsidR="0005598F" w:rsidRPr="002178AD" w:rsidRDefault="0005598F" w:rsidP="0005598F">
      <w:pPr>
        <w:pStyle w:val="PL"/>
      </w:pPr>
      <w:r w:rsidRPr="002178AD">
        <w:t xml:space="preserve">          $ref: 'TS29571_CommonData.yaml#/components/responses/400'</w:t>
      </w:r>
    </w:p>
    <w:p w14:paraId="25C04742" w14:textId="77777777" w:rsidR="0005598F" w:rsidRPr="002178AD" w:rsidRDefault="0005598F" w:rsidP="0005598F">
      <w:pPr>
        <w:pStyle w:val="PL"/>
      </w:pPr>
      <w:r w:rsidRPr="002178AD">
        <w:t xml:space="preserve">        '401':</w:t>
      </w:r>
    </w:p>
    <w:p w14:paraId="5C7A79FA" w14:textId="77777777" w:rsidR="0005598F" w:rsidRPr="002178AD" w:rsidRDefault="0005598F" w:rsidP="0005598F">
      <w:pPr>
        <w:pStyle w:val="PL"/>
      </w:pPr>
      <w:r w:rsidRPr="002178AD">
        <w:t xml:space="preserve">          $ref: 'TS29571_CommonData.yaml#/components/responses/401'</w:t>
      </w:r>
    </w:p>
    <w:p w14:paraId="61A66534" w14:textId="77777777" w:rsidR="0005598F" w:rsidRPr="002178AD" w:rsidRDefault="0005598F" w:rsidP="0005598F">
      <w:pPr>
        <w:pStyle w:val="PL"/>
      </w:pPr>
      <w:r w:rsidRPr="002178AD">
        <w:t xml:space="preserve">        '403':</w:t>
      </w:r>
    </w:p>
    <w:p w14:paraId="47855F9F" w14:textId="77777777" w:rsidR="0005598F" w:rsidRPr="002178AD" w:rsidRDefault="0005598F" w:rsidP="0005598F">
      <w:pPr>
        <w:pStyle w:val="PL"/>
      </w:pPr>
      <w:r w:rsidRPr="002178AD">
        <w:t xml:space="preserve">          $ref: 'TS29571_CommonData.yaml#/components/responses/403'</w:t>
      </w:r>
    </w:p>
    <w:p w14:paraId="62B22788" w14:textId="77777777" w:rsidR="0005598F" w:rsidRPr="002178AD" w:rsidRDefault="0005598F" w:rsidP="0005598F">
      <w:pPr>
        <w:pStyle w:val="PL"/>
      </w:pPr>
      <w:r w:rsidRPr="002178AD">
        <w:t xml:space="preserve">        '404':</w:t>
      </w:r>
    </w:p>
    <w:p w14:paraId="67A38543" w14:textId="77777777" w:rsidR="0005598F" w:rsidRPr="002178AD" w:rsidRDefault="0005598F" w:rsidP="0005598F">
      <w:pPr>
        <w:pStyle w:val="PL"/>
      </w:pPr>
      <w:r w:rsidRPr="002178AD">
        <w:t xml:space="preserve">          $ref: 'TS29571_CommonData.yaml#/components/responses/404'</w:t>
      </w:r>
    </w:p>
    <w:p w14:paraId="073C5B05" w14:textId="77777777" w:rsidR="0005598F" w:rsidRPr="002178AD" w:rsidRDefault="0005598F" w:rsidP="0005598F">
      <w:pPr>
        <w:pStyle w:val="PL"/>
      </w:pPr>
      <w:r w:rsidRPr="002178AD">
        <w:t xml:space="preserve">        '429':</w:t>
      </w:r>
    </w:p>
    <w:p w14:paraId="317C9613" w14:textId="77777777" w:rsidR="0005598F" w:rsidRPr="002178AD" w:rsidRDefault="0005598F" w:rsidP="0005598F">
      <w:pPr>
        <w:pStyle w:val="PL"/>
      </w:pPr>
      <w:r w:rsidRPr="002178AD">
        <w:t xml:space="preserve">          $ref: 'TS29571_CommonData.yaml#/components/responses/429'</w:t>
      </w:r>
    </w:p>
    <w:p w14:paraId="139626C7" w14:textId="77777777" w:rsidR="0005598F" w:rsidRPr="002178AD" w:rsidRDefault="0005598F" w:rsidP="0005598F">
      <w:pPr>
        <w:pStyle w:val="PL"/>
      </w:pPr>
      <w:r w:rsidRPr="002178AD">
        <w:t xml:space="preserve">        '500':</w:t>
      </w:r>
    </w:p>
    <w:p w14:paraId="025A6BE6" w14:textId="77777777" w:rsidR="0005598F" w:rsidRDefault="0005598F" w:rsidP="0005598F">
      <w:pPr>
        <w:pStyle w:val="PL"/>
      </w:pPr>
      <w:r w:rsidRPr="002178AD">
        <w:t xml:space="preserve">          $ref: 'TS29571_CommonData.yaml#/components/responses/500'</w:t>
      </w:r>
    </w:p>
    <w:p w14:paraId="61EA1498" w14:textId="77777777" w:rsidR="0005598F" w:rsidRPr="002178AD" w:rsidRDefault="0005598F" w:rsidP="0005598F">
      <w:pPr>
        <w:pStyle w:val="PL"/>
      </w:pPr>
      <w:r w:rsidRPr="002178AD">
        <w:t xml:space="preserve">        '50</w:t>
      </w:r>
      <w:r>
        <w:t>2</w:t>
      </w:r>
      <w:r w:rsidRPr="002178AD">
        <w:t>':</w:t>
      </w:r>
    </w:p>
    <w:p w14:paraId="6C24F458" w14:textId="77777777" w:rsidR="0005598F" w:rsidRPr="002178AD" w:rsidRDefault="0005598F" w:rsidP="0005598F">
      <w:pPr>
        <w:pStyle w:val="PL"/>
      </w:pPr>
      <w:r w:rsidRPr="002178AD">
        <w:t xml:space="preserve">          $ref: 'TS29571_CommonData.yaml#/components/responses/50</w:t>
      </w:r>
      <w:r>
        <w:t>2</w:t>
      </w:r>
      <w:r w:rsidRPr="002178AD">
        <w:t>'</w:t>
      </w:r>
    </w:p>
    <w:p w14:paraId="60BEBEBD" w14:textId="77777777" w:rsidR="0005598F" w:rsidRPr="002178AD" w:rsidRDefault="0005598F" w:rsidP="0005598F">
      <w:pPr>
        <w:pStyle w:val="PL"/>
      </w:pPr>
      <w:r w:rsidRPr="002178AD">
        <w:t xml:space="preserve">        '503':</w:t>
      </w:r>
    </w:p>
    <w:p w14:paraId="10A852B9" w14:textId="77777777" w:rsidR="0005598F" w:rsidRPr="002178AD" w:rsidRDefault="0005598F" w:rsidP="0005598F">
      <w:pPr>
        <w:pStyle w:val="PL"/>
      </w:pPr>
      <w:r w:rsidRPr="002178AD">
        <w:t xml:space="preserve">          $ref: 'TS29571_CommonData.yaml#/components/responses/503'</w:t>
      </w:r>
    </w:p>
    <w:p w14:paraId="247A3290" w14:textId="77777777" w:rsidR="0005598F" w:rsidRPr="002178AD" w:rsidRDefault="0005598F" w:rsidP="0005598F">
      <w:pPr>
        <w:pStyle w:val="PL"/>
      </w:pPr>
      <w:r w:rsidRPr="002178AD">
        <w:t xml:space="preserve">        default:</w:t>
      </w:r>
    </w:p>
    <w:p w14:paraId="7EF2905B" w14:textId="77777777" w:rsidR="0005598F" w:rsidRPr="002178AD" w:rsidRDefault="0005598F" w:rsidP="0005598F">
      <w:pPr>
        <w:pStyle w:val="PL"/>
      </w:pPr>
      <w:r w:rsidRPr="002178AD">
        <w:t xml:space="preserve">          $ref: 'TS29571_CommonData.yaml#/components/responses/default'</w:t>
      </w:r>
    </w:p>
    <w:p w14:paraId="3A98EF4A" w14:textId="77777777" w:rsidR="0005598F" w:rsidRPr="002178AD" w:rsidRDefault="0005598F" w:rsidP="0005598F">
      <w:pPr>
        <w:pStyle w:val="PL"/>
      </w:pPr>
    </w:p>
    <w:p w14:paraId="1820CA05" w14:textId="77777777" w:rsidR="0005598F" w:rsidRPr="002178AD" w:rsidRDefault="0005598F" w:rsidP="0005598F">
      <w:pPr>
        <w:pStyle w:val="PL"/>
      </w:pPr>
      <w:r w:rsidRPr="002178AD">
        <w:t xml:space="preserve">  /application-data/subs-to-notify/{subsId}:</w:t>
      </w:r>
    </w:p>
    <w:p w14:paraId="3CF2D704" w14:textId="77777777" w:rsidR="0005598F" w:rsidRPr="002178AD" w:rsidRDefault="0005598F" w:rsidP="0005598F">
      <w:pPr>
        <w:pStyle w:val="PL"/>
      </w:pPr>
      <w:r w:rsidRPr="002178AD">
        <w:t xml:space="preserve">    parameters:</w:t>
      </w:r>
    </w:p>
    <w:p w14:paraId="4B2F8CF1" w14:textId="77777777" w:rsidR="0005598F" w:rsidRPr="002178AD" w:rsidRDefault="0005598F" w:rsidP="0005598F">
      <w:pPr>
        <w:pStyle w:val="PL"/>
      </w:pPr>
      <w:r w:rsidRPr="002178AD">
        <w:t xml:space="preserve">     - name: subsId</w:t>
      </w:r>
    </w:p>
    <w:p w14:paraId="7A3EE73E" w14:textId="77777777" w:rsidR="0005598F" w:rsidRPr="002178AD" w:rsidRDefault="0005598F" w:rsidP="0005598F">
      <w:pPr>
        <w:pStyle w:val="PL"/>
      </w:pPr>
      <w:r w:rsidRPr="002178AD">
        <w:t xml:space="preserve">       in: path</w:t>
      </w:r>
    </w:p>
    <w:p w14:paraId="5A3A32BA" w14:textId="77777777" w:rsidR="0005598F" w:rsidRPr="002178AD" w:rsidRDefault="0005598F" w:rsidP="0005598F">
      <w:pPr>
        <w:pStyle w:val="PL"/>
      </w:pPr>
      <w:r w:rsidRPr="002178AD">
        <w:t xml:space="preserve">       required: true</w:t>
      </w:r>
    </w:p>
    <w:p w14:paraId="05B8F77E" w14:textId="77777777" w:rsidR="0005598F" w:rsidRPr="002178AD" w:rsidRDefault="0005598F" w:rsidP="0005598F">
      <w:pPr>
        <w:pStyle w:val="PL"/>
      </w:pPr>
      <w:r w:rsidRPr="002178AD">
        <w:t xml:space="preserve">       schema:</w:t>
      </w:r>
    </w:p>
    <w:p w14:paraId="23FB6229" w14:textId="77777777" w:rsidR="0005598F" w:rsidRPr="002178AD" w:rsidRDefault="0005598F" w:rsidP="0005598F">
      <w:pPr>
        <w:pStyle w:val="PL"/>
      </w:pPr>
      <w:r w:rsidRPr="002178AD">
        <w:t xml:space="preserve">         type: string</w:t>
      </w:r>
    </w:p>
    <w:p w14:paraId="7DF17A02" w14:textId="77777777" w:rsidR="0005598F" w:rsidRPr="002178AD" w:rsidRDefault="0005598F" w:rsidP="0005598F">
      <w:pPr>
        <w:pStyle w:val="PL"/>
      </w:pPr>
      <w:r w:rsidRPr="002178AD">
        <w:t xml:space="preserve">    put:</w:t>
      </w:r>
    </w:p>
    <w:p w14:paraId="33E2AAFE" w14:textId="77777777" w:rsidR="0005598F" w:rsidRPr="002178AD" w:rsidRDefault="0005598F" w:rsidP="0005598F">
      <w:pPr>
        <w:pStyle w:val="PL"/>
      </w:pPr>
      <w:r w:rsidRPr="002178AD">
        <w:t xml:space="preserve">      summary: Modify a subscription to receive notification of application data changes</w:t>
      </w:r>
    </w:p>
    <w:p w14:paraId="19C6AD50" w14:textId="77777777" w:rsidR="0005598F" w:rsidRPr="002178AD" w:rsidRDefault="0005598F" w:rsidP="0005598F">
      <w:pPr>
        <w:pStyle w:val="PL"/>
      </w:pPr>
      <w:r w:rsidRPr="002178AD">
        <w:t xml:space="preserve">      operationId: ReplaceIndividualApplicationDataSubscription</w:t>
      </w:r>
    </w:p>
    <w:p w14:paraId="75F3A423" w14:textId="77777777" w:rsidR="0005598F" w:rsidRPr="002178AD" w:rsidRDefault="0005598F" w:rsidP="0005598F">
      <w:pPr>
        <w:pStyle w:val="PL"/>
      </w:pPr>
      <w:r w:rsidRPr="002178AD">
        <w:t xml:space="preserve">      tags:</w:t>
      </w:r>
    </w:p>
    <w:p w14:paraId="1EECB6E5" w14:textId="77777777" w:rsidR="0005598F" w:rsidRPr="002178AD" w:rsidRDefault="0005598F" w:rsidP="0005598F">
      <w:pPr>
        <w:pStyle w:val="PL"/>
      </w:pPr>
      <w:r w:rsidRPr="002178AD">
        <w:t xml:space="preserve">        - IndividualApplicationDataSubscription (Document)</w:t>
      </w:r>
    </w:p>
    <w:p w14:paraId="7A31437C" w14:textId="77777777" w:rsidR="0005598F" w:rsidRPr="002178AD" w:rsidRDefault="0005598F" w:rsidP="0005598F">
      <w:pPr>
        <w:pStyle w:val="PL"/>
      </w:pPr>
      <w:r w:rsidRPr="002178AD">
        <w:t xml:space="preserve">      security:</w:t>
      </w:r>
    </w:p>
    <w:p w14:paraId="4EF6D326" w14:textId="77777777" w:rsidR="0005598F" w:rsidRPr="002178AD" w:rsidRDefault="0005598F" w:rsidP="0005598F">
      <w:pPr>
        <w:pStyle w:val="PL"/>
      </w:pPr>
      <w:r w:rsidRPr="002178AD">
        <w:t xml:space="preserve">        - {}</w:t>
      </w:r>
    </w:p>
    <w:p w14:paraId="6E0F303E" w14:textId="77777777" w:rsidR="0005598F" w:rsidRPr="002178AD" w:rsidRDefault="0005598F" w:rsidP="0005598F">
      <w:pPr>
        <w:pStyle w:val="PL"/>
      </w:pPr>
      <w:r w:rsidRPr="002178AD">
        <w:t xml:space="preserve">        - oAuth2ClientCredentials:</w:t>
      </w:r>
    </w:p>
    <w:p w14:paraId="57BAB9C0" w14:textId="77777777" w:rsidR="0005598F" w:rsidRPr="002178AD" w:rsidRDefault="0005598F" w:rsidP="0005598F">
      <w:pPr>
        <w:pStyle w:val="PL"/>
      </w:pPr>
      <w:r w:rsidRPr="002178AD">
        <w:t xml:space="preserve">          - nudr-dr</w:t>
      </w:r>
    </w:p>
    <w:p w14:paraId="3174E513" w14:textId="77777777" w:rsidR="0005598F" w:rsidRPr="002178AD" w:rsidRDefault="0005598F" w:rsidP="0005598F">
      <w:pPr>
        <w:pStyle w:val="PL"/>
      </w:pPr>
      <w:r w:rsidRPr="002178AD">
        <w:t xml:space="preserve">        - oAuth2ClientCredentials:</w:t>
      </w:r>
    </w:p>
    <w:p w14:paraId="6C84DA13" w14:textId="77777777" w:rsidR="0005598F" w:rsidRPr="002178AD" w:rsidRDefault="0005598F" w:rsidP="0005598F">
      <w:pPr>
        <w:pStyle w:val="PL"/>
      </w:pPr>
      <w:r w:rsidRPr="002178AD">
        <w:t xml:space="preserve">          - nudr-dr</w:t>
      </w:r>
    </w:p>
    <w:p w14:paraId="3FAEF261" w14:textId="77777777" w:rsidR="0005598F" w:rsidRDefault="0005598F" w:rsidP="0005598F">
      <w:pPr>
        <w:pStyle w:val="PL"/>
      </w:pPr>
      <w:r w:rsidRPr="002178AD">
        <w:t xml:space="preserve">          - nudr-dr:application-data</w:t>
      </w:r>
    </w:p>
    <w:p w14:paraId="3595473C" w14:textId="77777777" w:rsidR="0005598F" w:rsidRDefault="0005598F" w:rsidP="0005598F">
      <w:pPr>
        <w:pStyle w:val="PL"/>
      </w:pPr>
      <w:r>
        <w:t xml:space="preserve">        - oAuth2ClientCredentials:</w:t>
      </w:r>
    </w:p>
    <w:p w14:paraId="3ADA9407" w14:textId="77777777" w:rsidR="0005598F" w:rsidRDefault="0005598F" w:rsidP="0005598F">
      <w:pPr>
        <w:pStyle w:val="PL"/>
      </w:pPr>
      <w:r>
        <w:t xml:space="preserve">          - nudr-dr</w:t>
      </w:r>
    </w:p>
    <w:p w14:paraId="6E6D921A" w14:textId="77777777" w:rsidR="0005598F" w:rsidRDefault="0005598F" w:rsidP="0005598F">
      <w:pPr>
        <w:pStyle w:val="PL"/>
      </w:pPr>
      <w:r>
        <w:t xml:space="preserve">          - nudr-dr:application-data</w:t>
      </w:r>
    </w:p>
    <w:p w14:paraId="7C8AED2C" w14:textId="77777777" w:rsidR="0005598F" w:rsidRPr="002178AD" w:rsidRDefault="0005598F" w:rsidP="0005598F">
      <w:pPr>
        <w:pStyle w:val="PL"/>
      </w:pPr>
      <w:r>
        <w:t xml:space="preserve">          - nudr-dr:application-data:subs-to-notify:modify</w:t>
      </w:r>
    </w:p>
    <w:p w14:paraId="78B9A964" w14:textId="77777777" w:rsidR="0005598F" w:rsidRPr="002178AD" w:rsidRDefault="0005598F" w:rsidP="0005598F">
      <w:pPr>
        <w:pStyle w:val="PL"/>
      </w:pPr>
      <w:r w:rsidRPr="002178AD">
        <w:t xml:space="preserve">      requestBody:</w:t>
      </w:r>
    </w:p>
    <w:p w14:paraId="05A45DA3" w14:textId="77777777" w:rsidR="0005598F" w:rsidRPr="002178AD" w:rsidRDefault="0005598F" w:rsidP="0005598F">
      <w:pPr>
        <w:pStyle w:val="PL"/>
      </w:pPr>
      <w:r w:rsidRPr="002178AD">
        <w:t xml:space="preserve">        required: true</w:t>
      </w:r>
    </w:p>
    <w:p w14:paraId="0DA8F6E2" w14:textId="77777777" w:rsidR="0005598F" w:rsidRPr="002178AD" w:rsidRDefault="0005598F" w:rsidP="0005598F">
      <w:pPr>
        <w:pStyle w:val="PL"/>
      </w:pPr>
      <w:r w:rsidRPr="002178AD">
        <w:t xml:space="preserve">        content:</w:t>
      </w:r>
    </w:p>
    <w:p w14:paraId="2613E637" w14:textId="77777777" w:rsidR="0005598F" w:rsidRPr="002178AD" w:rsidRDefault="0005598F" w:rsidP="0005598F">
      <w:pPr>
        <w:pStyle w:val="PL"/>
      </w:pPr>
      <w:r w:rsidRPr="002178AD">
        <w:t xml:space="preserve">          application/json:</w:t>
      </w:r>
    </w:p>
    <w:p w14:paraId="6473829A" w14:textId="77777777" w:rsidR="0005598F" w:rsidRPr="002178AD" w:rsidRDefault="0005598F" w:rsidP="0005598F">
      <w:pPr>
        <w:pStyle w:val="PL"/>
      </w:pPr>
      <w:r w:rsidRPr="002178AD">
        <w:t xml:space="preserve">            schema:</w:t>
      </w:r>
    </w:p>
    <w:p w14:paraId="3E6637BF" w14:textId="77777777" w:rsidR="0005598F" w:rsidRPr="002178AD" w:rsidRDefault="0005598F" w:rsidP="0005598F">
      <w:pPr>
        <w:pStyle w:val="PL"/>
      </w:pPr>
      <w:r w:rsidRPr="002178AD">
        <w:t xml:space="preserve">              $ref: '#/components/schemas/ApplicationDataSubs'</w:t>
      </w:r>
    </w:p>
    <w:p w14:paraId="72756024" w14:textId="77777777" w:rsidR="0005598F" w:rsidRPr="002178AD" w:rsidRDefault="0005598F" w:rsidP="0005598F">
      <w:pPr>
        <w:pStyle w:val="PL"/>
      </w:pPr>
      <w:r w:rsidRPr="002178AD">
        <w:t xml:space="preserve">      responses:</w:t>
      </w:r>
    </w:p>
    <w:p w14:paraId="1BF64967" w14:textId="77777777" w:rsidR="0005598F" w:rsidRPr="002178AD" w:rsidRDefault="0005598F" w:rsidP="0005598F">
      <w:pPr>
        <w:pStyle w:val="PL"/>
      </w:pPr>
      <w:r w:rsidRPr="002178AD">
        <w:t xml:space="preserve">        '200':</w:t>
      </w:r>
    </w:p>
    <w:p w14:paraId="526AC5DD" w14:textId="77777777" w:rsidR="0005598F" w:rsidRPr="002178AD" w:rsidRDefault="0005598F" w:rsidP="0005598F">
      <w:pPr>
        <w:pStyle w:val="PL"/>
      </w:pPr>
      <w:r w:rsidRPr="002178AD">
        <w:t xml:space="preserve">          description: The individual subscription resource was updated successfully.</w:t>
      </w:r>
    </w:p>
    <w:p w14:paraId="65359A22" w14:textId="77777777" w:rsidR="0005598F" w:rsidRPr="002178AD" w:rsidRDefault="0005598F" w:rsidP="0005598F">
      <w:pPr>
        <w:pStyle w:val="PL"/>
      </w:pPr>
      <w:r w:rsidRPr="002178AD">
        <w:t xml:space="preserve">          content:</w:t>
      </w:r>
    </w:p>
    <w:p w14:paraId="5466E4F0" w14:textId="77777777" w:rsidR="0005598F" w:rsidRPr="002178AD" w:rsidRDefault="0005598F" w:rsidP="0005598F">
      <w:pPr>
        <w:pStyle w:val="PL"/>
      </w:pPr>
      <w:r w:rsidRPr="002178AD">
        <w:t xml:space="preserve">            application/json:</w:t>
      </w:r>
    </w:p>
    <w:p w14:paraId="0A69BC2F" w14:textId="77777777" w:rsidR="0005598F" w:rsidRPr="002178AD" w:rsidRDefault="0005598F" w:rsidP="0005598F">
      <w:pPr>
        <w:pStyle w:val="PL"/>
      </w:pPr>
      <w:r w:rsidRPr="002178AD">
        <w:t xml:space="preserve">              schema:</w:t>
      </w:r>
    </w:p>
    <w:p w14:paraId="15650742" w14:textId="77777777" w:rsidR="0005598F" w:rsidRPr="002178AD" w:rsidRDefault="0005598F" w:rsidP="0005598F">
      <w:pPr>
        <w:pStyle w:val="PL"/>
      </w:pPr>
      <w:r w:rsidRPr="002178AD">
        <w:t xml:space="preserve">                $ref: '#/components/schemas/ApplicationDataSubs'</w:t>
      </w:r>
    </w:p>
    <w:p w14:paraId="5FD41A95" w14:textId="77777777" w:rsidR="0005598F" w:rsidRPr="002178AD" w:rsidRDefault="0005598F" w:rsidP="0005598F">
      <w:pPr>
        <w:pStyle w:val="PL"/>
      </w:pPr>
      <w:r w:rsidRPr="002178AD">
        <w:t xml:space="preserve">        '204':</w:t>
      </w:r>
    </w:p>
    <w:p w14:paraId="670CBB64" w14:textId="77777777" w:rsidR="0005598F" w:rsidRPr="002178AD" w:rsidRDefault="0005598F" w:rsidP="0005598F">
      <w:pPr>
        <w:pStyle w:val="PL"/>
        <w:rPr>
          <w:lang w:eastAsia="zh-CN"/>
        </w:rPr>
      </w:pPr>
      <w:r w:rsidRPr="002178AD">
        <w:t xml:space="preserve">          description: </w:t>
      </w:r>
      <w:r w:rsidRPr="002178AD">
        <w:rPr>
          <w:lang w:eastAsia="zh-CN"/>
        </w:rPr>
        <w:t>&gt;</w:t>
      </w:r>
    </w:p>
    <w:p w14:paraId="6E7DCF6E" w14:textId="77777777" w:rsidR="0005598F" w:rsidRPr="002178AD" w:rsidRDefault="0005598F" w:rsidP="0005598F">
      <w:pPr>
        <w:pStyle w:val="PL"/>
      </w:pPr>
      <w:r w:rsidRPr="002178AD">
        <w:t xml:space="preserve">            The individual subscription resource was updated successfully and no</w:t>
      </w:r>
    </w:p>
    <w:p w14:paraId="6B8BA293" w14:textId="77777777" w:rsidR="0005598F" w:rsidRPr="002178AD" w:rsidRDefault="0005598F" w:rsidP="0005598F">
      <w:pPr>
        <w:pStyle w:val="PL"/>
      </w:pPr>
      <w:r w:rsidRPr="002178AD">
        <w:t xml:space="preserve">            additional content is to be sent in the response message.</w:t>
      </w:r>
    </w:p>
    <w:p w14:paraId="66E8C5BB" w14:textId="77777777" w:rsidR="0005598F" w:rsidRPr="002178AD" w:rsidRDefault="0005598F" w:rsidP="0005598F">
      <w:pPr>
        <w:pStyle w:val="PL"/>
      </w:pPr>
      <w:r w:rsidRPr="002178AD">
        <w:t xml:space="preserve">        '400':</w:t>
      </w:r>
    </w:p>
    <w:p w14:paraId="0AF6792B" w14:textId="77777777" w:rsidR="0005598F" w:rsidRPr="002178AD" w:rsidRDefault="0005598F" w:rsidP="0005598F">
      <w:pPr>
        <w:pStyle w:val="PL"/>
      </w:pPr>
      <w:r w:rsidRPr="002178AD">
        <w:t xml:space="preserve">          $ref: 'TS29571_CommonData.yaml#/components/responses/400'</w:t>
      </w:r>
    </w:p>
    <w:p w14:paraId="2C931F1E" w14:textId="77777777" w:rsidR="0005598F" w:rsidRPr="002178AD" w:rsidRDefault="0005598F" w:rsidP="0005598F">
      <w:pPr>
        <w:pStyle w:val="PL"/>
      </w:pPr>
      <w:r w:rsidRPr="002178AD">
        <w:t xml:space="preserve">        '401':</w:t>
      </w:r>
    </w:p>
    <w:p w14:paraId="231D9A17" w14:textId="77777777" w:rsidR="0005598F" w:rsidRPr="002178AD" w:rsidRDefault="0005598F" w:rsidP="0005598F">
      <w:pPr>
        <w:pStyle w:val="PL"/>
      </w:pPr>
      <w:r w:rsidRPr="002178AD">
        <w:t xml:space="preserve">          $ref: 'TS29571_CommonData.yaml#/components/responses/401'</w:t>
      </w:r>
    </w:p>
    <w:p w14:paraId="41AD362D" w14:textId="77777777" w:rsidR="0005598F" w:rsidRPr="002178AD" w:rsidRDefault="0005598F" w:rsidP="0005598F">
      <w:pPr>
        <w:pStyle w:val="PL"/>
      </w:pPr>
      <w:r w:rsidRPr="002178AD">
        <w:t xml:space="preserve">        '403':</w:t>
      </w:r>
    </w:p>
    <w:p w14:paraId="2D0443AD" w14:textId="77777777" w:rsidR="0005598F" w:rsidRPr="002178AD" w:rsidRDefault="0005598F" w:rsidP="0005598F">
      <w:pPr>
        <w:pStyle w:val="PL"/>
      </w:pPr>
      <w:r w:rsidRPr="002178AD">
        <w:t xml:space="preserve">          $ref: 'TS29571_CommonData.yaml#/components/responses/403'</w:t>
      </w:r>
    </w:p>
    <w:p w14:paraId="17A509D5" w14:textId="77777777" w:rsidR="0005598F" w:rsidRPr="002178AD" w:rsidRDefault="0005598F" w:rsidP="0005598F">
      <w:pPr>
        <w:pStyle w:val="PL"/>
      </w:pPr>
      <w:r w:rsidRPr="002178AD">
        <w:t xml:space="preserve">        '404':</w:t>
      </w:r>
    </w:p>
    <w:p w14:paraId="3176FCE2" w14:textId="77777777" w:rsidR="0005598F" w:rsidRPr="002178AD" w:rsidRDefault="0005598F" w:rsidP="0005598F">
      <w:pPr>
        <w:pStyle w:val="PL"/>
      </w:pPr>
      <w:r w:rsidRPr="002178AD">
        <w:t xml:space="preserve">          $ref: 'TS29571_CommonData.yaml#/components/responses/404'</w:t>
      </w:r>
    </w:p>
    <w:p w14:paraId="3CD02F09" w14:textId="77777777" w:rsidR="0005598F" w:rsidRPr="002178AD" w:rsidRDefault="0005598F" w:rsidP="0005598F">
      <w:pPr>
        <w:pStyle w:val="PL"/>
      </w:pPr>
      <w:r w:rsidRPr="002178AD">
        <w:t xml:space="preserve">        '411':</w:t>
      </w:r>
    </w:p>
    <w:p w14:paraId="19A94A4F" w14:textId="77777777" w:rsidR="0005598F" w:rsidRPr="002178AD" w:rsidRDefault="0005598F" w:rsidP="0005598F">
      <w:pPr>
        <w:pStyle w:val="PL"/>
      </w:pPr>
      <w:r w:rsidRPr="002178AD">
        <w:t xml:space="preserve">          $ref: 'TS29571_CommonData.yaml#/components/responses/411'</w:t>
      </w:r>
    </w:p>
    <w:p w14:paraId="0E946A9B" w14:textId="77777777" w:rsidR="0005598F" w:rsidRPr="002178AD" w:rsidRDefault="0005598F" w:rsidP="0005598F">
      <w:pPr>
        <w:pStyle w:val="PL"/>
      </w:pPr>
      <w:r w:rsidRPr="002178AD">
        <w:t xml:space="preserve">        '413':</w:t>
      </w:r>
    </w:p>
    <w:p w14:paraId="6ECA6EBC" w14:textId="77777777" w:rsidR="0005598F" w:rsidRPr="002178AD" w:rsidRDefault="0005598F" w:rsidP="0005598F">
      <w:pPr>
        <w:pStyle w:val="PL"/>
      </w:pPr>
      <w:r w:rsidRPr="002178AD">
        <w:t xml:space="preserve">          $ref: 'TS29571_CommonData.yaml#/components/responses/413'</w:t>
      </w:r>
    </w:p>
    <w:p w14:paraId="67070580" w14:textId="77777777" w:rsidR="0005598F" w:rsidRPr="002178AD" w:rsidRDefault="0005598F" w:rsidP="0005598F">
      <w:pPr>
        <w:pStyle w:val="PL"/>
      </w:pPr>
      <w:r w:rsidRPr="002178AD">
        <w:t xml:space="preserve">        '415':</w:t>
      </w:r>
    </w:p>
    <w:p w14:paraId="136AEC39" w14:textId="77777777" w:rsidR="0005598F" w:rsidRPr="002178AD" w:rsidRDefault="0005598F" w:rsidP="0005598F">
      <w:pPr>
        <w:pStyle w:val="PL"/>
      </w:pPr>
      <w:r w:rsidRPr="002178AD">
        <w:t xml:space="preserve">          $ref: 'TS29571_CommonData.yaml#/components/responses/415'</w:t>
      </w:r>
    </w:p>
    <w:p w14:paraId="07F50FB1" w14:textId="77777777" w:rsidR="0005598F" w:rsidRPr="002178AD" w:rsidRDefault="0005598F" w:rsidP="0005598F">
      <w:pPr>
        <w:pStyle w:val="PL"/>
      </w:pPr>
      <w:r w:rsidRPr="002178AD">
        <w:t xml:space="preserve">        '429':</w:t>
      </w:r>
    </w:p>
    <w:p w14:paraId="5F67A9A1" w14:textId="77777777" w:rsidR="0005598F" w:rsidRPr="002178AD" w:rsidRDefault="0005598F" w:rsidP="0005598F">
      <w:pPr>
        <w:pStyle w:val="PL"/>
      </w:pPr>
      <w:r w:rsidRPr="002178AD">
        <w:t xml:space="preserve">          $ref: 'TS29571_CommonData.yaml#/components/responses/429'</w:t>
      </w:r>
    </w:p>
    <w:p w14:paraId="26E36566" w14:textId="77777777" w:rsidR="0005598F" w:rsidRPr="002178AD" w:rsidRDefault="0005598F" w:rsidP="0005598F">
      <w:pPr>
        <w:pStyle w:val="PL"/>
      </w:pPr>
      <w:r w:rsidRPr="002178AD">
        <w:t xml:space="preserve">        '500':</w:t>
      </w:r>
    </w:p>
    <w:p w14:paraId="7CB5C0B5" w14:textId="77777777" w:rsidR="0005598F" w:rsidRDefault="0005598F" w:rsidP="0005598F">
      <w:pPr>
        <w:pStyle w:val="PL"/>
      </w:pPr>
      <w:r w:rsidRPr="002178AD">
        <w:t xml:space="preserve">          $ref: 'TS29571_CommonData.yaml#/components/responses/500'</w:t>
      </w:r>
    </w:p>
    <w:p w14:paraId="63AEEAF8" w14:textId="77777777" w:rsidR="0005598F" w:rsidRPr="002178AD" w:rsidRDefault="0005598F" w:rsidP="0005598F">
      <w:pPr>
        <w:pStyle w:val="PL"/>
      </w:pPr>
      <w:r w:rsidRPr="002178AD">
        <w:t xml:space="preserve">        '50</w:t>
      </w:r>
      <w:r>
        <w:t>2</w:t>
      </w:r>
      <w:r w:rsidRPr="002178AD">
        <w:t>':</w:t>
      </w:r>
    </w:p>
    <w:p w14:paraId="487918D1" w14:textId="77777777" w:rsidR="0005598F" w:rsidRPr="002178AD" w:rsidRDefault="0005598F" w:rsidP="0005598F">
      <w:pPr>
        <w:pStyle w:val="PL"/>
      </w:pPr>
      <w:r w:rsidRPr="002178AD">
        <w:t xml:space="preserve">          $ref: 'TS29571_CommonData.yaml#/components/responses/50</w:t>
      </w:r>
      <w:r>
        <w:t>2</w:t>
      </w:r>
      <w:r w:rsidRPr="002178AD">
        <w:t>'</w:t>
      </w:r>
    </w:p>
    <w:p w14:paraId="68B9D2E7" w14:textId="77777777" w:rsidR="0005598F" w:rsidRPr="002178AD" w:rsidRDefault="0005598F" w:rsidP="0005598F">
      <w:pPr>
        <w:pStyle w:val="PL"/>
      </w:pPr>
      <w:r w:rsidRPr="002178AD">
        <w:t xml:space="preserve">        '503':</w:t>
      </w:r>
    </w:p>
    <w:p w14:paraId="3BDCE4F9" w14:textId="77777777" w:rsidR="0005598F" w:rsidRPr="002178AD" w:rsidRDefault="0005598F" w:rsidP="0005598F">
      <w:pPr>
        <w:pStyle w:val="PL"/>
      </w:pPr>
      <w:r w:rsidRPr="002178AD">
        <w:t xml:space="preserve">          $ref: 'TS29571_CommonData.yaml#/components/responses/503'</w:t>
      </w:r>
    </w:p>
    <w:p w14:paraId="2449045E" w14:textId="77777777" w:rsidR="0005598F" w:rsidRPr="002178AD" w:rsidRDefault="0005598F" w:rsidP="0005598F">
      <w:pPr>
        <w:pStyle w:val="PL"/>
      </w:pPr>
      <w:r w:rsidRPr="002178AD">
        <w:t xml:space="preserve">        default:</w:t>
      </w:r>
    </w:p>
    <w:p w14:paraId="203950CF" w14:textId="77777777" w:rsidR="0005598F" w:rsidRPr="002178AD" w:rsidRDefault="0005598F" w:rsidP="0005598F">
      <w:pPr>
        <w:pStyle w:val="PL"/>
      </w:pPr>
      <w:r w:rsidRPr="002178AD">
        <w:t xml:space="preserve">          $ref: 'TS29571_CommonData.yaml#/components/responses/default'</w:t>
      </w:r>
    </w:p>
    <w:p w14:paraId="51DDD3B0" w14:textId="77777777" w:rsidR="0005598F" w:rsidRPr="002178AD" w:rsidRDefault="0005598F" w:rsidP="0005598F">
      <w:pPr>
        <w:pStyle w:val="PL"/>
      </w:pPr>
      <w:r w:rsidRPr="002178AD">
        <w:t xml:space="preserve">    delete:</w:t>
      </w:r>
    </w:p>
    <w:p w14:paraId="460EF382" w14:textId="77777777" w:rsidR="0005598F" w:rsidRPr="002178AD" w:rsidRDefault="0005598F" w:rsidP="0005598F">
      <w:pPr>
        <w:pStyle w:val="PL"/>
      </w:pPr>
      <w:r w:rsidRPr="002178AD">
        <w:t xml:space="preserve">      summary: Delete the individual Application Data subscription</w:t>
      </w:r>
    </w:p>
    <w:p w14:paraId="46A0A3A2" w14:textId="77777777" w:rsidR="0005598F" w:rsidRPr="002178AD" w:rsidRDefault="0005598F" w:rsidP="0005598F">
      <w:pPr>
        <w:pStyle w:val="PL"/>
      </w:pPr>
      <w:r w:rsidRPr="002178AD">
        <w:t xml:space="preserve">      operationId: DeleteIndividualApplicationDataSubscription</w:t>
      </w:r>
    </w:p>
    <w:p w14:paraId="1BB25CCA" w14:textId="77777777" w:rsidR="0005598F" w:rsidRPr="002178AD" w:rsidRDefault="0005598F" w:rsidP="0005598F">
      <w:pPr>
        <w:pStyle w:val="PL"/>
      </w:pPr>
      <w:r w:rsidRPr="002178AD">
        <w:t xml:space="preserve">      tags:</w:t>
      </w:r>
    </w:p>
    <w:p w14:paraId="249E6A2E" w14:textId="77777777" w:rsidR="0005598F" w:rsidRPr="002178AD" w:rsidRDefault="0005598F" w:rsidP="0005598F">
      <w:pPr>
        <w:pStyle w:val="PL"/>
      </w:pPr>
      <w:r w:rsidRPr="002178AD">
        <w:t xml:space="preserve">        - IndividualApplicationDataSubscription (Document)</w:t>
      </w:r>
    </w:p>
    <w:p w14:paraId="6C5C3469" w14:textId="77777777" w:rsidR="0005598F" w:rsidRPr="002178AD" w:rsidRDefault="0005598F" w:rsidP="0005598F">
      <w:pPr>
        <w:pStyle w:val="PL"/>
      </w:pPr>
      <w:r w:rsidRPr="002178AD">
        <w:t xml:space="preserve">      security:</w:t>
      </w:r>
    </w:p>
    <w:p w14:paraId="285387D9" w14:textId="77777777" w:rsidR="0005598F" w:rsidRPr="002178AD" w:rsidRDefault="0005598F" w:rsidP="0005598F">
      <w:pPr>
        <w:pStyle w:val="PL"/>
      </w:pPr>
      <w:r w:rsidRPr="002178AD">
        <w:t xml:space="preserve">        - {}</w:t>
      </w:r>
    </w:p>
    <w:p w14:paraId="278F524C" w14:textId="77777777" w:rsidR="0005598F" w:rsidRPr="002178AD" w:rsidRDefault="0005598F" w:rsidP="0005598F">
      <w:pPr>
        <w:pStyle w:val="PL"/>
      </w:pPr>
      <w:r w:rsidRPr="002178AD">
        <w:t xml:space="preserve">        - oAuth2ClientCredentials:</w:t>
      </w:r>
    </w:p>
    <w:p w14:paraId="4054E582" w14:textId="77777777" w:rsidR="0005598F" w:rsidRPr="002178AD" w:rsidRDefault="0005598F" w:rsidP="0005598F">
      <w:pPr>
        <w:pStyle w:val="PL"/>
      </w:pPr>
      <w:r w:rsidRPr="002178AD">
        <w:t xml:space="preserve">          - nudr-dr</w:t>
      </w:r>
    </w:p>
    <w:p w14:paraId="13F57309" w14:textId="77777777" w:rsidR="0005598F" w:rsidRPr="002178AD" w:rsidRDefault="0005598F" w:rsidP="0005598F">
      <w:pPr>
        <w:pStyle w:val="PL"/>
      </w:pPr>
      <w:r w:rsidRPr="002178AD">
        <w:t xml:space="preserve">        - oAuth2ClientCredentials:</w:t>
      </w:r>
    </w:p>
    <w:p w14:paraId="4A4AECB2" w14:textId="77777777" w:rsidR="0005598F" w:rsidRPr="002178AD" w:rsidRDefault="0005598F" w:rsidP="0005598F">
      <w:pPr>
        <w:pStyle w:val="PL"/>
      </w:pPr>
      <w:r w:rsidRPr="002178AD">
        <w:t xml:space="preserve">          - nudr-dr</w:t>
      </w:r>
    </w:p>
    <w:p w14:paraId="37674CFE" w14:textId="77777777" w:rsidR="0005598F" w:rsidRDefault="0005598F" w:rsidP="0005598F">
      <w:pPr>
        <w:pStyle w:val="PL"/>
      </w:pPr>
      <w:r w:rsidRPr="002178AD">
        <w:t xml:space="preserve">          - nudr-dr:application-data</w:t>
      </w:r>
    </w:p>
    <w:p w14:paraId="11018E6F" w14:textId="77777777" w:rsidR="0005598F" w:rsidRDefault="0005598F" w:rsidP="0005598F">
      <w:pPr>
        <w:pStyle w:val="PL"/>
      </w:pPr>
      <w:r>
        <w:t xml:space="preserve">        - oAuth2ClientCredentials:</w:t>
      </w:r>
    </w:p>
    <w:p w14:paraId="03C1E9DB" w14:textId="77777777" w:rsidR="0005598F" w:rsidRDefault="0005598F" w:rsidP="0005598F">
      <w:pPr>
        <w:pStyle w:val="PL"/>
      </w:pPr>
      <w:r>
        <w:t xml:space="preserve">          - nudr-dr</w:t>
      </w:r>
    </w:p>
    <w:p w14:paraId="41352C82" w14:textId="77777777" w:rsidR="0005598F" w:rsidRDefault="0005598F" w:rsidP="0005598F">
      <w:pPr>
        <w:pStyle w:val="PL"/>
      </w:pPr>
      <w:r>
        <w:t xml:space="preserve">          - nudr-dr:application-data</w:t>
      </w:r>
    </w:p>
    <w:p w14:paraId="2FF948AD" w14:textId="77777777" w:rsidR="0005598F" w:rsidRPr="002178AD" w:rsidRDefault="0005598F" w:rsidP="0005598F">
      <w:pPr>
        <w:pStyle w:val="PL"/>
      </w:pPr>
      <w:r>
        <w:t xml:space="preserve">          - nudr-dr:application-data:subs-to-notify:modify</w:t>
      </w:r>
    </w:p>
    <w:p w14:paraId="0965D956" w14:textId="77777777" w:rsidR="0005598F" w:rsidRPr="002178AD" w:rsidRDefault="0005598F" w:rsidP="0005598F">
      <w:pPr>
        <w:pStyle w:val="PL"/>
      </w:pPr>
      <w:r w:rsidRPr="002178AD">
        <w:t xml:space="preserve">      responses:</w:t>
      </w:r>
    </w:p>
    <w:p w14:paraId="234F6C78" w14:textId="77777777" w:rsidR="0005598F" w:rsidRPr="002178AD" w:rsidRDefault="0005598F" w:rsidP="0005598F">
      <w:pPr>
        <w:pStyle w:val="PL"/>
      </w:pPr>
      <w:r w:rsidRPr="002178AD">
        <w:t xml:space="preserve">        '204':</w:t>
      </w:r>
    </w:p>
    <w:p w14:paraId="39010239" w14:textId="77777777" w:rsidR="0005598F" w:rsidRPr="002178AD" w:rsidRDefault="0005598F" w:rsidP="0005598F">
      <w:pPr>
        <w:pStyle w:val="PL"/>
      </w:pPr>
      <w:r w:rsidRPr="002178AD">
        <w:t xml:space="preserve">          description: Upon success, an empty response body shall be returned.</w:t>
      </w:r>
    </w:p>
    <w:p w14:paraId="76BF1B3F" w14:textId="77777777" w:rsidR="0005598F" w:rsidRPr="002178AD" w:rsidRDefault="0005598F" w:rsidP="0005598F">
      <w:pPr>
        <w:pStyle w:val="PL"/>
      </w:pPr>
      <w:r w:rsidRPr="002178AD">
        <w:t xml:space="preserve">        '400':</w:t>
      </w:r>
    </w:p>
    <w:p w14:paraId="1C853839" w14:textId="77777777" w:rsidR="0005598F" w:rsidRPr="002178AD" w:rsidRDefault="0005598F" w:rsidP="0005598F">
      <w:pPr>
        <w:pStyle w:val="PL"/>
      </w:pPr>
      <w:r w:rsidRPr="002178AD">
        <w:t xml:space="preserve">          $ref: 'TS29571_CommonData.yaml#/components/responses/400'</w:t>
      </w:r>
    </w:p>
    <w:p w14:paraId="3DCAB1C2" w14:textId="77777777" w:rsidR="0005598F" w:rsidRPr="002178AD" w:rsidRDefault="0005598F" w:rsidP="0005598F">
      <w:pPr>
        <w:pStyle w:val="PL"/>
      </w:pPr>
      <w:r w:rsidRPr="002178AD">
        <w:t xml:space="preserve">        '401':</w:t>
      </w:r>
    </w:p>
    <w:p w14:paraId="24122B28" w14:textId="77777777" w:rsidR="0005598F" w:rsidRPr="002178AD" w:rsidRDefault="0005598F" w:rsidP="0005598F">
      <w:pPr>
        <w:pStyle w:val="PL"/>
      </w:pPr>
      <w:r w:rsidRPr="002178AD">
        <w:t xml:space="preserve">          $ref: 'TS29571_CommonData.yaml#/components/responses/401'</w:t>
      </w:r>
    </w:p>
    <w:p w14:paraId="680E628A" w14:textId="77777777" w:rsidR="0005598F" w:rsidRPr="002178AD" w:rsidRDefault="0005598F" w:rsidP="0005598F">
      <w:pPr>
        <w:pStyle w:val="PL"/>
      </w:pPr>
      <w:r w:rsidRPr="002178AD">
        <w:t xml:space="preserve">        '403':</w:t>
      </w:r>
    </w:p>
    <w:p w14:paraId="0AE72D24" w14:textId="77777777" w:rsidR="0005598F" w:rsidRPr="002178AD" w:rsidRDefault="0005598F" w:rsidP="0005598F">
      <w:pPr>
        <w:pStyle w:val="PL"/>
      </w:pPr>
      <w:r w:rsidRPr="002178AD">
        <w:t xml:space="preserve">          $ref: 'TS29571_CommonData.yaml#/components/responses/403'</w:t>
      </w:r>
    </w:p>
    <w:p w14:paraId="61BB6BDC" w14:textId="77777777" w:rsidR="0005598F" w:rsidRPr="002178AD" w:rsidRDefault="0005598F" w:rsidP="0005598F">
      <w:pPr>
        <w:pStyle w:val="PL"/>
      </w:pPr>
      <w:r w:rsidRPr="002178AD">
        <w:t xml:space="preserve">        '404':</w:t>
      </w:r>
    </w:p>
    <w:p w14:paraId="6E25B016" w14:textId="77777777" w:rsidR="0005598F" w:rsidRPr="002178AD" w:rsidRDefault="0005598F" w:rsidP="0005598F">
      <w:pPr>
        <w:pStyle w:val="PL"/>
      </w:pPr>
      <w:r w:rsidRPr="002178AD">
        <w:t xml:space="preserve">          $ref: 'TS29571_CommonData.yaml#/components/responses/404'</w:t>
      </w:r>
    </w:p>
    <w:p w14:paraId="36E11BAD" w14:textId="77777777" w:rsidR="0005598F" w:rsidRPr="002178AD" w:rsidRDefault="0005598F" w:rsidP="0005598F">
      <w:pPr>
        <w:pStyle w:val="PL"/>
      </w:pPr>
      <w:r w:rsidRPr="002178AD">
        <w:t xml:space="preserve">        '429':</w:t>
      </w:r>
    </w:p>
    <w:p w14:paraId="74EF9409" w14:textId="77777777" w:rsidR="0005598F" w:rsidRPr="002178AD" w:rsidRDefault="0005598F" w:rsidP="0005598F">
      <w:pPr>
        <w:pStyle w:val="PL"/>
      </w:pPr>
      <w:r w:rsidRPr="002178AD">
        <w:t xml:space="preserve">          $ref: 'TS29571_CommonData.yaml#/components/responses/429'</w:t>
      </w:r>
    </w:p>
    <w:p w14:paraId="260F1575" w14:textId="77777777" w:rsidR="0005598F" w:rsidRPr="002178AD" w:rsidRDefault="0005598F" w:rsidP="0005598F">
      <w:pPr>
        <w:pStyle w:val="PL"/>
      </w:pPr>
      <w:r w:rsidRPr="002178AD">
        <w:t xml:space="preserve">        '500':</w:t>
      </w:r>
    </w:p>
    <w:p w14:paraId="2BB6EA78" w14:textId="77777777" w:rsidR="0005598F" w:rsidRDefault="0005598F" w:rsidP="0005598F">
      <w:pPr>
        <w:pStyle w:val="PL"/>
      </w:pPr>
      <w:r w:rsidRPr="002178AD">
        <w:t xml:space="preserve">          $ref: 'TS29571_CommonData.yaml#/components/responses/500'</w:t>
      </w:r>
    </w:p>
    <w:p w14:paraId="234DC394" w14:textId="77777777" w:rsidR="0005598F" w:rsidRPr="002178AD" w:rsidRDefault="0005598F" w:rsidP="0005598F">
      <w:pPr>
        <w:pStyle w:val="PL"/>
      </w:pPr>
      <w:r w:rsidRPr="002178AD">
        <w:t xml:space="preserve">        '50</w:t>
      </w:r>
      <w:r>
        <w:t>2</w:t>
      </w:r>
      <w:r w:rsidRPr="002178AD">
        <w:t>':</w:t>
      </w:r>
    </w:p>
    <w:p w14:paraId="7954D144" w14:textId="77777777" w:rsidR="0005598F" w:rsidRPr="002178AD" w:rsidRDefault="0005598F" w:rsidP="0005598F">
      <w:pPr>
        <w:pStyle w:val="PL"/>
      </w:pPr>
      <w:r w:rsidRPr="002178AD">
        <w:t xml:space="preserve">          $ref: 'TS29571_CommonData.yaml#/components/responses/50</w:t>
      </w:r>
      <w:r>
        <w:t>2</w:t>
      </w:r>
      <w:r w:rsidRPr="002178AD">
        <w:t>'</w:t>
      </w:r>
    </w:p>
    <w:p w14:paraId="45ED0900" w14:textId="77777777" w:rsidR="0005598F" w:rsidRPr="002178AD" w:rsidRDefault="0005598F" w:rsidP="0005598F">
      <w:pPr>
        <w:pStyle w:val="PL"/>
      </w:pPr>
      <w:r w:rsidRPr="002178AD">
        <w:t xml:space="preserve">        '503':</w:t>
      </w:r>
    </w:p>
    <w:p w14:paraId="317F2309" w14:textId="77777777" w:rsidR="0005598F" w:rsidRPr="002178AD" w:rsidRDefault="0005598F" w:rsidP="0005598F">
      <w:pPr>
        <w:pStyle w:val="PL"/>
      </w:pPr>
      <w:r w:rsidRPr="002178AD">
        <w:t xml:space="preserve">          $ref: 'TS29571_CommonData.yaml#/components/responses/503'</w:t>
      </w:r>
    </w:p>
    <w:p w14:paraId="756FE888" w14:textId="77777777" w:rsidR="0005598F" w:rsidRPr="002178AD" w:rsidRDefault="0005598F" w:rsidP="0005598F">
      <w:pPr>
        <w:pStyle w:val="PL"/>
      </w:pPr>
      <w:r w:rsidRPr="002178AD">
        <w:t xml:space="preserve">        default:</w:t>
      </w:r>
    </w:p>
    <w:p w14:paraId="6138A88F" w14:textId="77777777" w:rsidR="0005598F" w:rsidRPr="002178AD" w:rsidRDefault="0005598F" w:rsidP="0005598F">
      <w:pPr>
        <w:pStyle w:val="PL"/>
      </w:pPr>
      <w:r w:rsidRPr="002178AD">
        <w:t xml:space="preserve">          $ref: 'TS29571_CommonData.yaml#/components/responses/default'</w:t>
      </w:r>
    </w:p>
    <w:p w14:paraId="55A7593A" w14:textId="77777777" w:rsidR="0005598F" w:rsidRPr="002178AD" w:rsidRDefault="0005598F" w:rsidP="0005598F">
      <w:pPr>
        <w:pStyle w:val="PL"/>
      </w:pPr>
      <w:r w:rsidRPr="002178AD">
        <w:t xml:space="preserve">    get:</w:t>
      </w:r>
    </w:p>
    <w:p w14:paraId="1016F9C3" w14:textId="77777777" w:rsidR="0005598F" w:rsidRPr="002178AD" w:rsidRDefault="0005598F" w:rsidP="0005598F">
      <w:pPr>
        <w:pStyle w:val="PL"/>
      </w:pPr>
      <w:r w:rsidRPr="002178AD">
        <w:t xml:space="preserve">      summary: Get an existing individual Application Data Subscription resource</w:t>
      </w:r>
    </w:p>
    <w:p w14:paraId="5C7872B3" w14:textId="77777777" w:rsidR="0005598F" w:rsidRPr="002178AD" w:rsidRDefault="0005598F" w:rsidP="0005598F">
      <w:pPr>
        <w:pStyle w:val="PL"/>
      </w:pPr>
      <w:r w:rsidRPr="002178AD">
        <w:t xml:space="preserve">      operationId: ReadIndividualApplicationDataSubscription</w:t>
      </w:r>
    </w:p>
    <w:p w14:paraId="13D51419" w14:textId="77777777" w:rsidR="0005598F" w:rsidRPr="002178AD" w:rsidRDefault="0005598F" w:rsidP="0005598F">
      <w:pPr>
        <w:pStyle w:val="PL"/>
      </w:pPr>
      <w:r w:rsidRPr="002178AD">
        <w:t xml:space="preserve">      tags:</w:t>
      </w:r>
    </w:p>
    <w:p w14:paraId="7070B91A" w14:textId="77777777" w:rsidR="0005598F" w:rsidRPr="002178AD" w:rsidRDefault="0005598F" w:rsidP="0005598F">
      <w:pPr>
        <w:pStyle w:val="PL"/>
      </w:pPr>
      <w:r w:rsidRPr="002178AD">
        <w:t xml:space="preserve">        - IndividualApplicationDataSubscription (Document)</w:t>
      </w:r>
    </w:p>
    <w:p w14:paraId="2F7A193A" w14:textId="77777777" w:rsidR="0005598F" w:rsidRPr="002178AD" w:rsidRDefault="0005598F" w:rsidP="0005598F">
      <w:pPr>
        <w:pStyle w:val="PL"/>
      </w:pPr>
      <w:r w:rsidRPr="002178AD">
        <w:t xml:space="preserve">      security:</w:t>
      </w:r>
    </w:p>
    <w:p w14:paraId="7A26866E" w14:textId="77777777" w:rsidR="0005598F" w:rsidRPr="002178AD" w:rsidRDefault="0005598F" w:rsidP="0005598F">
      <w:pPr>
        <w:pStyle w:val="PL"/>
      </w:pPr>
      <w:r w:rsidRPr="002178AD">
        <w:t xml:space="preserve">        - {}</w:t>
      </w:r>
    </w:p>
    <w:p w14:paraId="33002B4A" w14:textId="77777777" w:rsidR="0005598F" w:rsidRPr="002178AD" w:rsidRDefault="0005598F" w:rsidP="0005598F">
      <w:pPr>
        <w:pStyle w:val="PL"/>
      </w:pPr>
      <w:r w:rsidRPr="002178AD">
        <w:t xml:space="preserve">        - oAuth2ClientCredentials:</w:t>
      </w:r>
    </w:p>
    <w:p w14:paraId="28897D24" w14:textId="77777777" w:rsidR="0005598F" w:rsidRPr="002178AD" w:rsidRDefault="0005598F" w:rsidP="0005598F">
      <w:pPr>
        <w:pStyle w:val="PL"/>
      </w:pPr>
      <w:r w:rsidRPr="002178AD">
        <w:t xml:space="preserve">          - nudr-dr</w:t>
      </w:r>
    </w:p>
    <w:p w14:paraId="3D929DF4" w14:textId="77777777" w:rsidR="0005598F" w:rsidRPr="002178AD" w:rsidRDefault="0005598F" w:rsidP="0005598F">
      <w:pPr>
        <w:pStyle w:val="PL"/>
      </w:pPr>
      <w:r w:rsidRPr="002178AD">
        <w:t xml:space="preserve">        - oAuth2ClientCredentials:</w:t>
      </w:r>
    </w:p>
    <w:p w14:paraId="3CC2653E" w14:textId="77777777" w:rsidR="0005598F" w:rsidRPr="002178AD" w:rsidRDefault="0005598F" w:rsidP="0005598F">
      <w:pPr>
        <w:pStyle w:val="PL"/>
      </w:pPr>
      <w:r w:rsidRPr="002178AD">
        <w:t xml:space="preserve">          - nudr-dr</w:t>
      </w:r>
    </w:p>
    <w:p w14:paraId="08B2DFEE" w14:textId="77777777" w:rsidR="0005598F" w:rsidRDefault="0005598F" w:rsidP="0005598F">
      <w:pPr>
        <w:pStyle w:val="PL"/>
      </w:pPr>
      <w:r w:rsidRPr="002178AD">
        <w:t xml:space="preserve">          - nudr-dr:application-data</w:t>
      </w:r>
    </w:p>
    <w:p w14:paraId="51457039" w14:textId="77777777" w:rsidR="0005598F" w:rsidRDefault="0005598F" w:rsidP="0005598F">
      <w:pPr>
        <w:pStyle w:val="PL"/>
      </w:pPr>
      <w:r>
        <w:t xml:space="preserve">        - oAuth2ClientCredentials:</w:t>
      </w:r>
    </w:p>
    <w:p w14:paraId="6FEF0E79" w14:textId="77777777" w:rsidR="0005598F" w:rsidRDefault="0005598F" w:rsidP="0005598F">
      <w:pPr>
        <w:pStyle w:val="PL"/>
      </w:pPr>
      <w:r>
        <w:t xml:space="preserve">          - nudr-dr</w:t>
      </w:r>
    </w:p>
    <w:p w14:paraId="410B3B02" w14:textId="77777777" w:rsidR="0005598F" w:rsidRDefault="0005598F" w:rsidP="0005598F">
      <w:pPr>
        <w:pStyle w:val="PL"/>
      </w:pPr>
      <w:r>
        <w:t xml:space="preserve">          - nudr-dr:application-data</w:t>
      </w:r>
    </w:p>
    <w:p w14:paraId="66E389BA" w14:textId="77777777" w:rsidR="0005598F" w:rsidRPr="002178AD" w:rsidRDefault="0005598F" w:rsidP="0005598F">
      <w:pPr>
        <w:pStyle w:val="PL"/>
      </w:pPr>
      <w:r>
        <w:t xml:space="preserve">          - nudr-dr:application-data:subs-to-notify:read</w:t>
      </w:r>
    </w:p>
    <w:p w14:paraId="422781C8" w14:textId="77777777" w:rsidR="0005598F" w:rsidRPr="002178AD" w:rsidRDefault="0005598F" w:rsidP="0005598F">
      <w:pPr>
        <w:pStyle w:val="PL"/>
      </w:pPr>
      <w:r w:rsidRPr="002178AD">
        <w:t xml:space="preserve">      parameters:</w:t>
      </w:r>
    </w:p>
    <w:p w14:paraId="00AAAE00" w14:textId="77777777" w:rsidR="0005598F" w:rsidRPr="002178AD" w:rsidRDefault="0005598F" w:rsidP="0005598F">
      <w:pPr>
        <w:pStyle w:val="PL"/>
      </w:pPr>
      <w:r w:rsidRPr="002178AD">
        <w:t xml:space="preserve">        - name: subsId</w:t>
      </w:r>
    </w:p>
    <w:p w14:paraId="2EE1EF65" w14:textId="77777777" w:rsidR="0005598F" w:rsidRPr="002178AD" w:rsidRDefault="0005598F" w:rsidP="0005598F">
      <w:pPr>
        <w:pStyle w:val="PL"/>
      </w:pPr>
      <w:r w:rsidRPr="002178AD">
        <w:t xml:space="preserve">          in: path</w:t>
      </w:r>
    </w:p>
    <w:p w14:paraId="2CA9D4C7" w14:textId="77777777" w:rsidR="0005598F" w:rsidRPr="002178AD" w:rsidRDefault="0005598F" w:rsidP="0005598F">
      <w:pPr>
        <w:pStyle w:val="PL"/>
        <w:rPr>
          <w:lang w:eastAsia="zh-CN"/>
        </w:rPr>
      </w:pPr>
      <w:r w:rsidRPr="002178AD">
        <w:t xml:space="preserve">          description: </w:t>
      </w:r>
      <w:r w:rsidRPr="002178AD">
        <w:rPr>
          <w:lang w:eastAsia="zh-CN"/>
        </w:rPr>
        <w:t>&gt;</w:t>
      </w:r>
    </w:p>
    <w:p w14:paraId="0A54A888" w14:textId="77777777" w:rsidR="0005598F" w:rsidRPr="002178AD" w:rsidRDefault="0005598F" w:rsidP="0005598F">
      <w:pPr>
        <w:pStyle w:val="PL"/>
      </w:pPr>
      <w:r w:rsidRPr="002178AD">
        <w:t xml:space="preserve">            String identifying a subscription to the Individual Application Data Subscription</w:t>
      </w:r>
    </w:p>
    <w:p w14:paraId="6CD21726" w14:textId="77777777" w:rsidR="0005598F" w:rsidRPr="002178AD" w:rsidRDefault="0005598F" w:rsidP="0005598F">
      <w:pPr>
        <w:pStyle w:val="PL"/>
      </w:pPr>
      <w:r w:rsidRPr="002178AD">
        <w:t xml:space="preserve">          required: true</w:t>
      </w:r>
    </w:p>
    <w:p w14:paraId="52CEF5AA" w14:textId="77777777" w:rsidR="0005598F" w:rsidRPr="002178AD" w:rsidRDefault="0005598F" w:rsidP="0005598F">
      <w:pPr>
        <w:pStyle w:val="PL"/>
      </w:pPr>
      <w:r w:rsidRPr="002178AD">
        <w:t xml:space="preserve">          schema:</w:t>
      </w:r>
    </w:p>
    <w:p w14:paraId="68B36FB8" w14:textId="77777777" w:rsidR="0005598F" w:rsidRPr="002178AD" w:rsidRDefault="0005598F" w:rsidP="0005598F">
      <w:pPr>
        <w:pStyle w:val="PL"/>
      </w:pPr>
      <w:r w:rsidRPr="002178AD">
        <w:t xml:space="preserve">            type: string</w:t>
      </w:r>
    </w:p>
    <w:p w14:paraId="46D1D470" w14:textId="77777777" w:rsidR="0005598F" w:rsidRPr="002178AD" w:rsidRDefault="0005598F" w:rsidP="0005598F">
      <w:pPr>
        <w:pStyle w:val="PL"/>
      </w:pPr>
      <w:r w:rsidRPr="002178AD">
        <w:t xml:space="preserve">      responses:</w:t>
      </w:r>
    </w:p>
    <w:p w14:paraId="7ACFAA6B" w14:textId="77777777" w:rsidR="0005598F" w:rsidRPr="002178AD" w:rsidRDefault="0005598F" w:rsidP="0005598F">
      <w:pPr>
        <w:pStyle w:val="PL"/>
      </w:pPr>
      <w:r w:rsidRPr="002178AD">
        <w:t xml:space="preserve">        '200':</w:t>
      </w:r>
    </w:p>
    <w:p w14:paraId="0BC9D3FE" w14:textId="77777777" w:rsidR="0005598F" w:rsidRPr="002178AD" w:rsidRDefault="0005598F" w:rsidP="0005598F">
      <w:pPr>
        <w:pStyle w:val="PL"/>
      </w:pPr>
      <w:r w:rsidRPr="002178AD">
        <w:t xml:space="preserve">          description: The subscription information is returned.</w:t>
      </w:r>
    </w:p>
    <w:p w14:paraId="58D67A55" w14:textId="77777777" w:rsidR="0005598F" w:rsidRPr="002178AD" w:rsidRDefault="0005598F" w:rsidP="0005598F">
      <w:pPr>
        <w:pStyle w:val="PL"/>
      </w:pPr>
      <w:r w:rsidRPr="002178AD">
        <w:t xml:space="preserve">          content:</w:t>
      </w:r>
    </w:p>
    <w:p w14:paraId="371FFE86" w14:textId="77777777" w:rsidR="0005598F" w:rsidRPr="002178AD" w:rsidRDefault="0005598F" w:rsidP="0005598F">
      <w:pPr>
        <w:pStyle w:val="PL"/>
      </w:pPr>
      <w:r w:rsidRPr="002178AD">
        <w:t xml:space="preserve">            application/json:</w:t>
      </w:r>
    </w:p>
    <w:p w14:paraId="617426E1" w14:textId="77777777" w:rsidR="0005598F" w:rsidRPr="002178AD" w:rsidRDefault="0005598F" w:rsidP="0005598F">
      <w:pPr>
        <w:pStyle w:val="PL"/>
      </w:pPr>
      <w:r w:rsidRPr="002178AD">
        <w:t xml:space="preserve">              schema:</w:t>
      </w:r>
    </w:p>
    <w:p w14:paraId="40047B87" w14:textId="77777777" w:rsidR="0005598F" w:rsidRPr="002178AD" w:rsidRDefault="0005598F" w:rsidP="0005598F">
      <w:pPr>
        <w:pStyle w:val="PL"/>
      </w:pPr>
      <w:r w:rsidRPr="002178AD">
        <w:t xml:space="preserve">                $ref: '#/components/schemas/ApplicationDataSubs'</w:t>
      </w:r>
    </w:p>
    <w:p w14:paraId="0703B234" w14:textId="77777777" w:rsidR="0005598F" w:rsidRPr="002178AD" w:rsidRDefault="0005598F" w:rsidP="0005598F">
      <w:pPr>
        <w:pStyle w:val="PL"/>
      </w:pPr>
      <w:r w:rsidRPr="002178AD">
        <w:t xml:space="preserve">        '400':</w:t>
      </w:r>
    </w:p>
    <w:p w14:paraId="33D8254C" w14:textId="77777777" w:rsidR="0005598F" w:rsidRPr="002178AD" w:rsidRDefault="0005598F" w:rsidP="0005598F">
      <w:pPr>
        <w:pStyle w:val="PL"/>
      </w:pPr>
      <w:r w:rsidRPr="002178AD">
        <w:t xml:space="preserve">          $ref: 'TS29571_CommonData.yaml#/components/responses/400'</w:t>
      </w:r>
    </w:p>
    <w:p w14:paraId="061B9520" w14:textId="77777777" w:rsidR="0005598F" w:rsidRPr="002178AD" w:rsidRDefault="0005598F" w:rsidP="0005598F">
      <w:pPr>
        <w:pStyle w:val="PL"/>
      </w:pPr>
      <w:r w:rsidRPr="002178AD">
        <w:t xml:space="preserve">        '401':</w:t>
      </w:r>
    </w:p>
    <w:p w14:paraId="6B34AF29" w14:textId="77777777" w:rsidR="0005598F" w:rsidRPr="002178AD" w:rsidRDefault="0005598F" w:rsidP="0005598F">
      <w:pPr>
        <w:pStyle w:val="PL"/>
      </w:pPr>
      <w:r w:rsidRPr="002178AD">
        <w:t xml:space="preserve">          $ref: 'TS29571_CommonData.yaml#/components/responses/401'</w:t>
      </w:r>
    </w:p>
    <w:p w14:paraId="5F309D1F" w14:textId="77777777" w:rsidR="0005598F" w:rsidRPr="002178AD" w:rsidRDefault="0005598F" w:rsidP="0005598F">
      <w:pPr>
        <w:pStyle w:val="PL"/>
      </w:pPr>
      <w:r w:rsidRPr="002178AD">
        <w:t xml:space="preserve">        '403':</w:t>
      </w:r>
    </w:p>
    <w:p w14:paraId="67089762" w14:textId="77777777" w:rsidR="0005598F" w:rsidRPr="002178AD" w:rsidRDefault="0005598F" w:rsidP="0005598F">
      <w:pPr>
        <w:pStyle w:val="PL"/>
      </w:pPr>
      <w:r w:rsidRPr="002178AD">
        <w:t xml:space="preserve">          $ref: 'TS29571_CommonData.yaml#/components/responses/403'</w:t>
      </w:r>
    </w:p>
    <w:p w14:paraId="4FA484BC" w14:textId="77777777" w:rsidR="0005598F" w:rsidRPr="002178AD" w:rsidRDefault="0005598F" w:rsidP="0005598F">
      <w:pPr>
        <w:pStyle w:val="PL"/>
      </w:pPr>
      <w:r w:rsidRPr="002178AD">
        <w:t xml:space="preserve">        '404':</w:t>
      </w:r>
    </w:p>
    <w:p w14:paraId="7584FCFB" w14:textId="77777777" w:rsidR="0005598F" w:rsidRPr="002178AD" w:rsidRDefault="0005598F" w:rsidP="0005598F">
      <w:pPr>
        <w:pStyle w:val="PL"/>
      </w:pPr>
      <w:r w:rsidRPr="002178AD">
        <w:t xml:space="preserve">          $ref: 'TS29571_CommonData.yaml#/components/responses/404'</w:t>
      </w:r>
    </w:p>
    <w:p w14:paraId="09EA1D7A" w14:textId="77777777" w:rsidR="0005598F" w:rsidRPr="002178AD" w:rsidRDefault="0005598F" w:rsidP="0005598F">
      <w:pPr>
        <w:pStyle w:val="PL"/>
      </w:pPr>
      <w:r w:rsidRPr="002178AD">
        <w:t xml:space="preserve">        '406':</w:t>
      </w:r>
    </w:p>
    <w:p w14:paraId="75798132" w14:textId="77777777" w:rsidR="0005598F" w:rsidRPr="002178AD" w:rsidRDefault="0005598F" w:rsidP="0005598F">
      <w:pPr>
        <w:pStyle w:val="PL"/>
      </w:pPr>
      <w:r w:rsidRPr="002178AD">
        <w:t xml:space="preserve">          $ref: 'TS29571_CommonData.yaml#/components/responses/406'</w:t>
      </w:r>
    </w:p>
    <w:p w14:paraId="515E5DFD" w14:textId="77777777" w:rsidR="0005598F" w:rsidRPr="002178AD" w:rsidRDefault="0005598F" w:rsidP="0005598F">
      <w:pPr>
        <w:pStyle w:val="PL"/>
      </w:pPr>
      <w:r w:rsidRPr="002178AD">
        <w:t xml:space="preserve">        '414':</w:t>
      </w:r>
    </w:p>
    <w:p w14:paraId="2C489272" w14:textId="77777777" w:rsidR="0005598F" w:rsidRPr="002178AD" w:rsidRDefault="0005598F" w:rsidP="0005598F">
      <w:pPr>
        <w:pStyle w:val="PL"/>
      </w:pPr>
      <w:r w:rsidRPr="002178AD">
        <w:t xml:space="preserve">          $ref: 'TS29571_CommonData.yaml#/components/responses/414'</w:t>
      </w:r>
    </w:p>
    <w:p w14:paraId="7726E997" w14:textId="77777777" w:rsidR="0005598F" w:rsidRPr="002178AD" w:rsidRDefault="0005598F" w:rsidP="0005598F">
      <w:pPr>
        <w:pStyle w:val="PL"/>
      </w:pPr>
      <w:r w:rsidRPr="002178AD">
        <w:t xml:space="preserve">        '429':</w:t>
      </w:r>
    </w:p>
    <w:p w14:paraId="2ADC3F51" w14:textId="77777777" w:rsidR="0005598F" w:rsidRPr="002178AD" w:rsidRDefault="0005598F" w:rsidP="0005598F">
      <w:pPr>
        <w:pStyle w:val="PL"/>
      </w:pPr>
      <w:r w:rsidRPr="002178AD">
        <w:t xml:space="preserve">          $ref: 'TS29571_CommonData.yaml#/components/responses/429'</w:t>
      </w:r>
    </w:p>
    <w:p w14:paraId="5E75CAD5" w14:textId="77777777" w:rsidR="0005598F" w:rsidRPr="002178AD" w:rsidRDefault="0005598F" w:rsidP="0005598F">
      <w:pPr>
        <w:pStyle w:val="PL"/>
      </w:pPr>
      <w:r w:rsidRPr="002178AD">
        <w:t xml:space="preserve">        '500':</w:t>
      </w:r>
    </w:p>
    <w:p w14:paraId="67F3475C" w14:textId="77777777" w:rsidR="0005598F" w:rsidRDefault="0005598F" w:rsidP="0005598F">
      <w:pPr>
        <w:pStyle w:val="PL"/>
      </w:pPr>
      <w:r w:rsidRPr="002178AD">
        <w:t xml:space="preserve">          $ref: 'TS29571_CommonData.yaml#/components/responses/500'</w:t>
      </w:r>
    </w:p>
    <w:p w14:paraId="7B058988" w14:textId="77777777" w:rsidR="0005598F" w:rsidRPr="002178AD" w:rsidRDefault="0005598F" w:rsidP="0005598F">
      <w:pPr>
        <w:pStyle w:val="PL"/>
      </w:pPr>
      <w:r w:rsidRPr="002178AD">
        <w:t xml:space="preserve">        '50</w:t>
      </w:r>
      <w:r>
        <w:t>2</w:t>
      </w:r>
      <w:r w:rsidRPr="002178AD">
        <w:t>':</w:t>
      </w:r>
    </w:p>
    <w:p w14:paraId="1E7A22F1" w14:textId="77777777" w:rsidR="0005598F" w:rsidRPr="002178AD" w:rsidRDefault="0005598F" w:rsidP="0005598F">
      <w:pPr>
        <w:pStyle w:val="PL"/>
      </w:pPr>
      <w:r w:rsidRPr="002178AD">
        <w:t xml:space="preserve">          $ref: 'TS29571_CommonData.yaml#/components/responses/50</w:t>
      </w:r>
      <w:r>
        <w:t>2</w:t>
      </w:r>
      <w:r w:rsidRPr="002178AD">
        <w:t>'</w:t>
      </w:r>
    </w:p>
    <w:p w14:paraId="4E9B26D4" w14:textId="77777777" w:rsidR="0005598F" w:rsidRPr="002178AD" w:rsidRDefault="0005598F" w:rsidP="0005598F">
      <w:pPr>
        <w:pStyle w:val="PL"/>
      </w:pPr>
      <w:r w:rsidRPr="002178AD">
        <w:t xml:space="preserve">        '503':</w:t>
      </w:r>
    </w:p>
    <w:p w14:paraId="312D8475" w14:textId="77777777" w:rsidR="0005598F" w:rsidRPr="002178AD" w:rsidRDefault="0005598F" w:rsidP="0005598F">
      <w:pPr>
        <w:pStyle w:val="PL"/>
      </w:pPr>
      <w:r w:rsidRPr="002178AD">
        <w:t xml:space="preserve">          $ref: 'TS29571_CommonData.yaml#/components/responses/503'</w:t>
      </w:r>
    </w:p>
    <w:p w14:paraId="3A3F567E" w14:textId="77777777" w:rsidR="0005598F" w:rsidRPr="002178AD" w:rsidRDefault="0005598F" w:rsidP="0005598F">
      <w:pPr>
        <w:pStyle w:val="PL"/>
      </w:pPr>
      <w:r w:rsidRPr="002178AD">
        <w:t xml:space="preserve">        default:</w:t>
      </w:r>
    </w:p>
    <w:p w14:paraId="2AE5FF62" w14:textId="77777777" w:rsidR="0005598F" w:rsidRPr="002178AD" w:rsidRDefault="0005598F" w:rsidP="0005598F">
      <w:pPr>
        <w:pStyle w:val="PL"/>
      </w:pPr>
      <w:r w:rsidRPr="002178AD">
        <w:t xml:space="preserve">          $ref: 'TS29571_CommonData.yaml#/components/responses/default'</w:t>
      </w:r>
    </w:p>
    <w:p w14:paraId="548323BF" w14:textId="77777777" w:rsidR="0005598F" w:rsidRDefault="0005598F" w:rsidP="0005598F">
      <w:pPr>
        <w:pStyle w:val="PL"/>
      </w:pPr>
    </w:p>
    <w:p w14:paraId="45FF4BB9" w14:textId="77777777" w:rsidR="0005598F" w:rsidRPr="002178AD" w:rsidRDefault="0005598F" w:rsidP="0005598F">
      <w:pPr>
        <w:pStyle w:val="PL"/>
      </w:pPr>
      <w:r w:rsidRPr="002178AD">
        <w:t xml:space="preserve">  /application-data/eas-deploy-data:</w:t>
      </w:r>
    </w:p>
    <w:p w14:paraId="6E08E347" w14:textId="77777777" w:rsidR="0005598F" w:rsidRPr="002178AD" w:rsidRDefault="0005598F" w:rsidP="0005598F">
      <w:pPr>
        <w:pStyle w:val="PL"/>
      </w:pPr>
      <w:r w:rsidRPr="002178AD">
        <w:t xml:space="preserve">    get:</w:t>
      </w:r>
    </w:p>
    <w:p w14:paraId="66040A49" w14:textId="77777777" w:rsidR="0005598F" w:rsidRPr="002178AD" w:rsidRDefault="0005598F" w:rsidP="0005598F">
      <w:pPr>
        <w:pStyle w:val="PL"/>
      </w:pPr>
      <w:r w:rsidRPr="002178AD">
        <w:t xml:space="preserve">      summary: Retrieve EAS Deployment Information Data</w:t>
      </w:r>
    </w:p>
    <w:p w14:paraId="440B7726" w14:textId="77777777" w:rsidR="0005598F" w:rsidRPr="002178AD" w:rsidRDefault="0005598F" w:rsidP="0005598F">
      <w:pPr>
        <w:pStyle w:val="PL"/>
      </w:pPr>
      <w:r w:rsidRPr="002178AD">
        <w:t xml:space="preserve">      operationId: ReadEasDeployData</w:t>
      </w:r>
    </w:p>
    <w:p w14:paraId="06E6C479" w14:textId="77777777" w:rsidR="0005598F" w:rsidRPr="002178AD" w:rsidRDefault="0005598F" w:rsidP="0005598F">
      <w:pPr>
        <w:pStyle w:val="PL"/>
      </w:pPr>
      <w:r w:rsidRPr="002178AD">
        <w:t xml:space="preserve">      tags:</w:t>
      </w:r>
    </w:p>
    <w:p w14:paraId="5E0C1D5D" w14:textId="77777777" w:rsidR="0005598F" w:rsidRPr="002178AD" w:rsidRDefault="0005598F" w:rsidP="0005598F">
      <w:pPr>
        <w:pStyle w:val="PL"/>
      </w:pPr>
      <w:r w:rsidRPr="002178AD">
        <w:t xml:space="preserve">        - EAS Deployment Data (Store)</w:t>
      </w:r>
    </w:p>
    <w:p w14:paraId="11CF5699" w14:textId="77777777" w:rsidR="0005598F" w:rsidRPr="002178AD" w:rsidRDefault="0005598F" w:rsidP="0005598F">
      <w:pPr>
        <w:pStyle w:val="PL"/>
      </w:pPr>
      <w:r w:rsidRPr="002178AD">
        <w:t xml:space="preserve">      security:</w:t>
      </w:r>
    </w:p>
    <w:p w14:paraId="5A39EEF1" w14:textId="77777777" w:rsidR="0005598F" w:rsidRPr="002178AD" w:rsidRDefault="0005598F" w:rsidP="0005598F">
      <w:pPr>
        <w:pStyle w:val="PL"/>
      </w:pPr>
      <w:r w:rsidRPr="002178AD">
        <w:t xml:space="preserve">        - {}</w:t>
      </w:r>
    </w:p>
    <w:p w14:paraId="7B9078B3" w14:textId="77777777" w:rsidR="0005598F" w:rsidRPr="002178AD" w:rsidRDefault="0005598F" w:rsidP="0005598F">
      <w:pPr>
        <w:pStyle w:val="PL"/>
      </w:pPr>
      <w:r w:rsidRPr="002178AD">
        <w:t xml:space="preserve">        - oAuth2ClientCredentials:</w:t>
      </w:r>
    </w:p>
    <w:p w14:paraId="70737378" w14:textId="77777777" w:rsidR="0005598F" w:rsidRPr="002178AD" w:rsidRDefault="0005598F" w:rsidP="0005598F">
      <w:pPr>
        <w:pStyle w:val="PL"/>
      </w:pPr>
      <w:r w:rsidRPr="002178AD">
        <w:t xml:space="preserve">          - nudr-dr</w:t>
      </w:r>
    </w:p>
    <w:p w14:paraId="1821B9F5" w14:textId="77777777" w:rsidR="0005598F" w:rsidRPr="002178AD" w:rsidRDefault="0005598F" w:rsidP="0005598F">
      <w:pPr>
        <w:pStyle w:val="PL"/>
      </w:pPr>
      <w:r w:rsidRPr="002178AD">
        <w:t xml:space="preserve">        - oAuth2ClientCredentials:</w:t>
      </w:r>
    </w:p>
    <w:p w14:paraId="60E7AD1D" w14:textId="77777777" w:rsidR="0005598F" w:rsidRPr="002178AD" w:rsidRDefault="0005598F" w:rsidP="0005598F">
      <w:pPr>
        <w:pStyle w:val="PL"/>
      </w:pPr>
      <w:r w:rsidRPr="002178AD">
        <w:t xml:space="preserve">          - nudr-dr</w:t>
      </w:r>
    </w:p>
    <w:p w14:paraId="32E92BD2" w14:textId="77777777" w:rsidR="0005598F" w:rsidRDefault="0005598F" w:rsidP="0005598F">
      <w:pPr>
        <w:pStyle w:val="PL"/>
      </w:pPr>
      <w:r w:rsidRPr="002178AD">
        <w:t xml:space="preserve">          - nudr-dr:application-data</w:t>
      </w:r>
    </w:p>
    <w:p w14:paraId="3642DB8D" w14:textId="77777777" w:rsidR="0005598F" w:rsidRDefault="0005598F" w:rsidP="0005598F">
      <w:pPr>
        <w:pStyle w:val="PL"/>
      </w:pPr>
      <w:r>
        <w:t xml:space="preserve">        - oAuth2ClientCredentials:</w:t>
      </w:r>
    </w:p>
    <w:p w14:paraId="3DED75E8" w14:textId="77777777" w:rsidR="0005598F" w:rsidRDefault="0005598F" w:rsidP="0005598F">
      <w:pPr>
        <w:pStyle w:val="PL"/>
      </w:pPr>
      <w:r>
        <w:t xml:space="preserve">          - nudr-dr</w:t>
      </w:r>
    </w:p>
    <w:p w14:paraId="59D11C46" w14:textId="77777777" w:rsidR="0005598F" w:rsidRDefault="0005598F" w:rsidP="0005598F">
      <w:pPr>
        <w:pStyle w:val="PL"/>
      </w:pPr>
      <w:r>
        <w:t xml:space="preserve">          - nudr-dr:application-data</w:t>
      </w:r>
    </w:p>
    <w:p w14:paraId="46367ED9" w14:textId="77777777" w:rsidR="0005598F" w:rsidRPr="002178AD" w:rsidRDefault="0005598F" w:rsidP="0005598F">
      <w:pPr>
        <w:pStyle w:val="PL"/>
      </w:pPr>
      <w:r>
        <w:t xml:space="preserve">          - nudr-dr:application-data:eas-deploy-data:read</w:t>
      </w:r>
    </w:p>
    <w:p w14:paraId="33AD275F" w14:textId="77777777" w:rsidR="0005598F" w:rsidRPr="002178AD" w:rsidRDefault="0005598F" w:rsidP="0005598F">
      <w:pPr>
        <w:pStyle w:val="PL"/>
      </w:pPr>
      <w:r w:rsidRPr="002178AD">
        <w:t xml:space="preserve">      parameters:</w:t>
      </w:r>
    </w:p>
    <w:p w14:paraId="14CC2781" w14:textId="77777777" w:rsidR="0005598F" w:rsidRPr="002178AD" w:rsidRDefault="0005598F" w:rsidP="0005598F">
      <w:pPr>
        <w:pStyle w:val="PL"/>
      </w:pPr>
      <w:r w:rsidRPr="002178AD">
        <w:t xml:space="preserve">        - name: dnn</w:t>
      </w:r>
    </w:p>
    <w:p w14:paraId="771437FB" w14:textId="77777777" w:rsidR="0005598F" w:rsidRPr="002178AD" w:rsidRDefault="0005598F" w:rsidP="0005598F">
      <w:pPr>
        <w:pStyle w:val="PL"/>
      </w:pPr>
      <w:r w:rsidRPr="002178AD">
        <w:t xml:space="preserve">          in: query</w:t>
      </w:r>
    </w:p>
    <w:p w14:paraId="5DB49A42" w14:textId="77777777" w:rsidR="0005598F" w:rsidRPr="002178AD" w:rsidRDefault="0005598F" w:rsidP="0005598F">
      <w:pPr>
        <w:pStyle w:val="PL"/>
      </w:pPr>
      <w:r w:rsidRPr="002178AD">
        <w:t xml:space="preserve">          description: Identifies a DNN.</w:t>
      </w:r>
    </w:p>
    <w:p w14:paraId="748EBC67" w14:textId="77777777" w:rsidR="0005598F" w:rsidRPr="002178AD" w:rsidRDefault="0005598F" w:rsidP="0005598F">
      <w:pPr>
        <w:pStyle w:val="PL"/>
      </w:pPr>
      <w:r w:rsidRPr="002178AD">
        <w:t xml:space="preserve">          required: false</w:t>
      </w:r>
    </w:p>
    <w:p w14:paraId="22DEA0DF" w14:textId="77777777" w:rsidR="0005598F" w:rsidRPr="002178AD" w:rsidRDefault="0005598F" w:rsidP="0005598F">
      <w:pPr>
        <w:pStyle w:val="PL"/>
      </w:pPr>
      <w:r w:rsidRPr="002178AD">
        <w:t xml:space="preserve">          schema:</w:t>
      </w:r>
    </w:p>
    <w:p w14:paraId="51CE62C1" w14:textId="77777777" w:rsidR="0005598F" w:rsidRPr="002178AD" w:rsidRDefault="0005598F" w:rsidP="0005598F">
      <w:pPr>
        <w:pStyle w:val="PL"/>
      </w:pPr>
      <w:r w:rsidRPr="002178AD">
        <w:t xml:space="preserve">            $ref: 'TS29571_CommonData.yaml#/components/schemas/Dnn'</w:t>
      </w:r>
    </w:p>
    <w:p w14:paraId="75AF547C" w14:textId="77777777" w:rsidR="0005598F" w:rsidRPr="002178AD" w:rsidRDefault="0005598F" w:rsidP="0005598F">
      <w:pPr>
        <w:pStyle w:val="PL"/>
      </w:pPr>
      <w:r w:rsidRPr="002178AD">
        <w:t xml:space="preserve">        - name: snssai</w:t>
      </w:r>
    </w:p>
    <w:p w14:paraId="62491919" w14:textId="77777777" w:rsidR="0005598F" w:rsidRPr="002178AD" w:rsidRDefault="0005598F" w:rsidP="0005598F">
      <w:pPr>
        <w:pStyle w:val="PL"/>
      </w:pPr>
      <w:r w:rsidRPr="002178AD">
        <w:t xml:space="preserve">          in: query</w:t>
      </w:r>
    </w:p>
    <w:p w14:paraId="2954BE42" w14:textId="77777777" w:rsidR="0005598F" w:rsidRPr="002178AD" w:rsidRDefault="0005598F" w:rsidP="0005598F">
      <w:pPr>
        <w:pStyle w:val="PL"/>
      </w:pPr>
      <w:r w:rsidRPr="002178AD">
        <w:t xml:space="preserve">          description: Identifies an S-NSSAI.</w:t>
      </w:r>
    </w:p>
    <w:p w14:paraId="3313AC37" w14:textId="77777777" w:rsidR="0005598F" w:rsidRPr="002178AD" w:rsidRDefault="0005598F" w:rsidP="0005598F">
      <w:pPr>
        <w:pStyle w:val="PL"/>
      </w:pPr>
      <w:r w:rsidRPr="002178AD">
        <w:t xml:space="preserve">          required: false</w:t>
      </w:r>
    </w:p>
    <w:p w14:paraId="14C28357" w14:textId="77777777" w:rsidR="0005598F" w:rsidRPr="002178AD" w:rsidRDefault="0005598F" w:rsidP="0005598F">
      <w:pPr>
        <w:pStyle w:val="PL"/>
      </w:pPr>
      <w:r w:rsidRPr="002178AD">
        <w:t xml:space="preserve">          schema:</w:t>
      </w:r>
    </w:p>
    <w:p w14:paraId="05354D6B" w14:textId="77777777" w:rsidR="0005598F" w:rsidRPr="002178AD" w:rsidRDefault="0005598F" w:rsidP="0005598F">
      <w:pPr>
        <w:pStyle w:val="PL"/>
      </w:pPr>
      <w:r w:rsidRPr="002178AD">
        <w:t xml:space="preserve">            $ref: 'TS29571_CommonData.yaml#/components/schemas/Snssai'</w:t>
      </w:r>
    </w:p>
    <w:p w14:paraId="68E7A6CF" w14:textId="77777777" w:rsidR="0005598F" w:rsidRPr="002178AD" w:rsidRDefault="0005598F" w:rsidP="0005598F">
      <w:pPr>
        <w:pStyle w:val="PL"/>
      </w:pPr>
      <w:r w:rsidRPr="002178AD">
        <w:t xml:space="preserve">        - name: </w:t>
      </w:r>
      <w:r>
        <w:t>in</w:t>
      </w:r>
      <w:r w:rsidRPr="002178AD">
        <w:t>ternal-group-id</w:t>
      </w:r>
    </w:p>
    <w:p w14:paraId="19F74219" w14:textId="77777777" w:rsidR="0005598F" w:rsidRPr="002178AD" w:rsidRDefault="0005598F" w:rsidP="0005598F">
      <w:pPr>
        <w:pStyle w:val="PL"/>
      </w:pPr>
      <w:r w:rsidRPr="002178AD">
        <w:t xml:space="preserve">          in: query</w:t>
      </w:r>
    </w:p>
    <w:p w14:paraId="3DAF65F7" w14:textId="77777777" w:rsidR="0005598F" w:rsidRPr="002178AD" w:rsidRDefault="0005598F" w:rsidP="0005598F">
      <w:pPr>
        <w:pStyle w:val="PL"/>
      </w:pPr>
      <w:r w:rsidRPr="002178AD">
        <w:t xml:space="preserve">          description: Identifies a</w:t>
      </w:r>
      <w:r>
        <w:t xml:space="preserve"> group of</w:t>
      </w:r>
      <w:r w:rsidRPr="002178AD">
        <w:t xml:space="preserve"> user</w:t>
      </w:r>
      <w:r>
        <w:t>s</w:t>
      </w:r>
      <w:r w:rsidRPr="002178AD">
        <w:t>.</w:t>
      </w:r>
    </w:p>
    <w:p w14:paraId="0CE78701" w14:textId="77777777" w:rsidR="0005598F" w:rsidRPr="002178AD" w:rsidRDefault="0005598F" w:rsidP="0005598F">
      <w:pPr>
        <w:pStyle w:val="PL"/>
      </w:pPr>
      <w:r w:rsidRPr="002178AD">
        <w:t xml:space="preserve">          required: false</w:t>
      </w:r>
    </w:p>
    <w:p w14:paraId="2932F5C6" w14:textId="77777777" w:rsidR="0005598F" w:rsidRPr="002178AD" w:rsidRDefault="0005598F" w:rsidP="0005598F">
      <w:pPr>
        <w:pStyle w:val="PL"/>
      </w:pPr>
      <w:r w:rsidRPr="002178AD">
        <w:t xml:space="preserve">          schema:</w:t>
      </w:r>
    </w:p>
    <w:p w14:paraId="230B808D" w14:textId="77777777" w:rsidR="0005598F" w:rsidRPr="002178AD" w:rsidRDefault="0005598F" w:rsidP="0005598F">
      <w:pPr>
        <w:pStyle w:val="PL"/>
      </w:pPr>
      <w:r w:rsidRPr="002178AD">
        <w:t xml:space="preserve">            $ref: '</w:t>
      </w:r>
      <w:r w:rsidRPr="00FE0130">
        <w:t>TS29571_CommonData</w:t>
      </w:r>
      <w:r w:rsidRPr="002178AD">
        <w:t>.yaml#/components/schemas/GroupId'</w:t>
      </w:r>
    </w:p>
    <w:p w14:paraId="0B4F6FFA" w14:textId="77777777" w:rsidR="0005598F" w:rsidRPr="002178AD" w:rsidRDefault="0005598F" w:rsidP="0005598F">
      <w:pPr>
        <w:pStyle w:val="PL"/>
      </w:pPr>
      <w:r w:rsidRPr="002178AD">
        <w:t xml:space="preserve">        - name: appId</w:t>
      </w:r>
    </w:p>
    <w:p w14:paraId="018779A1" w14:textId="77777777" w:rsidR="0005598F" w:rsidRPr="002178AD" w:rsidRDefault="0005598F" w:rsidP="0005598F">
      <w:pPr>
        <w:pStyle w:val="PL"/>
      </w:pPr>
      <w:r w:rsidRPr="002178AD">
        <w:t xml:space="preserve">          in: query</w:t>
      </w:r>
    </w:p>
    <w:p w14:paraId="4551C49E" w14:textId="77777777" w:rsidR="0005598F" w:rsidRPr="002178AD" w:rsidRDefault="0005598F" w:rsidP="0005598F">
      <w:pPr>
        <w:pStyle w:val="PL"/>
      </w:pPr>
      <w:r w:rsidRPr="002178AD">
        <w:t xml:space="preserve">          description: Identifies an application.</w:t>
      </w:r>
    </w:p>
    <w:p w14:paraId="6CF0C4E7" w14:textId="77777777" w:rsidR="0005598F" w:rsidRPr="002178AD" w:rsidRDefault="0005598F" w:rsidP="0005598F">
      <w:pPr>
        <w:pStyle w:val="PL"/>
      </w:pPr>
      <w:r w:rsidRPr="002178AD">
        <w:t xml:space="preserve">          required: false</w:t>
      </w:r>
    </w:p>
    <w:p w14:paraId="6BBEBF9C" w14:textId="77777777" w:rsidR="0005598F" w:rsidRPr="002178AD" w:rsidRDefault="0005598F" w:rsidP="0005598F">
      <w:pPr>
        <w:pStyle w:val="PL"/>
      </w:pPr>
      <w:r w:rsidRPr="002178AD">
        <w:t xml:space="preserve">          schema:</w:t>
      </w:r>
    </w:p>
    <w:p w14:paraId="0FC9C0E1" w14:textId="77777777" w:rsidR="0005598F" w:rsidRPr="002178AD" w:rsidRDefault="0005598F" w:rsidP="0005598F">
      <w:pPr>
        <w:pStyle w:val="PL"/>
      </w:pPr>
      <w:r w:rsidRPr="002178AD">
        <w:t xml:space="preserve">            type: string</w:t>
      </w:r>
    </w:p>
    <w:p w14:paraId="49F93F4B" w14:textId="77777777" w:rsidR="0005598F" w:rsidRPr="002178AD" w:rsidRDefault="0005598F" w:rsidP="0005598F">
      <w:pPr>
        <w:pStyle w:val="PL"/>
      </w:pPr>
      <w:r w:rsidRPr="002178AD">
        <w:t xml:space="preserve">      responses:</w:t>
      </w:r>
    </w:p>
    <w:p w14:paraId="79FE0BFD" w14:textId="77777777" w:rsidR="0005598F" w:rsidRPr="002178AD" w:rsidRDefault="0005598F" w:rsidP="0005598F">
      <w:pPr>
        <w:pStyle w:val="PL"/>
      </w:pPr>
      <w:r w:rsidRPr="002178AD">
        <w:t xml:space="preserve">        '200':</w:t>
      </w:r>
    </w:p>
    <w:p w14:paraId="221EF0C2" w14:textId="77777777" w:rsidR="0005598F" w:rsidRPr="002178AD" w:rsidRDefault="0005598F" w:rsidP="0005598F">
      <w:pPr>
        <w:pStyle w:val="PL"/>
      </w:pPr>
      <w:r w:rsidRPr="002178AD">
        <w:t xml:space="preserve">          description: The EAS Deployment Data stored in the UDR are returned.</w:t>
      </w:r>
    </w:p>
    <w:p w14:paraId="18070218" w14:textId="77777777" w:rsidR="0005598F" w:rsidRPr="002178AD" w:rsidRDefault="0005598F" w:rsidP="0005598F">
      <w:pPr>
        <w:pStyle w:val="PL"/>
      </w:pPr>
      <w:r w:rsidRPr="002178AD">
        <w:t xml:space="preserve">          content:</w:t>
      </w:r>
    </w:p>
    <w:p w14:paraId="5FE80E5C" w14:textId="77777777" w:rsidR="0005598F" w:rsidRPr="002178AD" w:rsidRDefault="0005598F" w:rsidP="0005598F">
      <w:pPr>
        <w:pStyle w:val="PL"/>
      </w:pPr>
      <w:r w:rsidRPr="002178AD">
        <w:t xml:space="preserve">            application/json:</w:t>
      </w:r>
    </w:p>
    <w:p w14:paraId="647BCFBD" w14:textId="77777777" w:rsidR="0005598F" w:rsidRPr="002178AD" w:rsidRDefault="0005598F" w:rsidP="0005598F">
      <w:pPr>
        <w:pStyle w:val="PL"/>
      </w:pPr>
      <w:r w:rsidRPr="002178AD">
        <w:t xml:space="preserve">              schema:</w:t>
      </w:r>
    </w:p>
    <w:p w14:paraId="7CDD6A36" w14:textId="77777777" w:rsidR="0005598F" w:rsidRPr="002178AD" w:rsidRDefault="0005598F" w:rsidP="0005598F">
      <w:pPr>
        <w:pStyle w:val="PL"/>
      </w:pPr>
      <w:r w:rsidRPr="002178AD">
        <w:t xml:space="preserve">                type: array</w:t>
      </w:r>
    </w:p>
    <w:p w14:paraId="554090AD" w14:textId="77777777" w:rsidR="0005598F" w:rsidRPr="002178AD" w:rsidRDefault="0005598F" w:rsidP="0005598F">
      <w:pPr>
        <w:pStyle w:val="PL"/>
      </w:pPr>
      <w:r w:rsidRPr="002178AD">
        <w:t xml:space="preserve">                items:</w:t>
      </w:r>
    </w:p>
    <w:p w14:paraId="28FB2ED1" w14:textId="77777777" w:rsidR="0005598F" w:rsidRPr="002178AD" w:rsidRDefault="0005598F" w:rsidP="0005598F">
      <w:pPr>
        <w:pStyle w:val="PL"/>
      </w:pPr>
      <w:r w:rsidRPr="002178AD">
        <w:t xml:space="preserve">                  $ref: 'TS29591_Nnef_EASDeployment.yaml#/components/schemas/EasDeployInfoData'</w:t>
      </w:r>
    </w:p>
    <w:p w14:paraId="473FC5F7" w14:textId="77777777" w:rsidR="0005598F" w:rsidRPr="002178AD" w:rsidRDefault="0005598F" w:rsidP="0005598F">
      <w:pPr>
        <w:pStyle w:val="PL"/>
      </w:pPr>
      <w:r w:rsidRPr="002178AD">
        <w:t xml:space="preserve">                minItems: 1</w:t>
      </w:r>
    </w:p>
    <w:p w14:paraId="749A7DDA" w14:textId="77777777" w:rsidR="0005598F" w:rsidRPr="002178AD" w:rsidRDefault="0005598F" w:rsidP="0005598F">
      <w:pPr>
        <w:pStyle w:val="PL"/>
      </w:pPr>
      <w:r w:rsidRPr="002178AD">
        <w:t xml:space="preserve">        '400':</w:t>
      </w:r>
    </w:p>
    <w:p w14:paraId="65DB0E54" w14:textId="77777777" w:rsidR="0005598F" w:rsidRPr="002178AD" w:rsidRDefault="0005598F" w:rsidP="0005598F">
      <w:pPr>
        <w:pStyle w:val="PL"/>
      </w:pPr>
      <w:r w:rsidRPr="002178AD">
        <w:t xml:space="preserve">          $ref: 'TS29571_CommonData.yaml#/components/responses/400'</w:t>
      </w:r>
    </w:p>
    <w:p w14:paraId="1FC1895B" w14:textId="77777777" w:rsidR="0005598F" w:rsidRPr="002178AD" w:rsidRDefault="0005598F" w:rsidP="0005598F">
      <w:pPr>
        <w:pStyle w:val="PL"/>
      </w:pPr>
      <w:r w:rsidRPr="002178AD">
        <w:t xml:space="preserve">        '401':</w:t>
      </w:r>
    </w:p>
    <w:p w14:paraId="5EBF1D8E" w14:textId="77777777" w:rsidR="0005598F" w:rsidRPr="002178AD" w:rsidRDefault="0005598F" w:rsidP="0005598F">
      <w:pPr>
        <w:pStyle w:val="PL"/>
      </w:pPr>
      <w:r w:rsidRPr="002178AD">
        <w:t xml:space="preserve">          $ref: 'TS29571_CommonData.yaml#/components/responses/401'</w:t>
      </w:r>
    </w:p>
    <w:p w14:paraId="64DDC4F3" w14:textId="77777777" w:rsidR="0005598F" w:rsidRPr="002178AD" w:rsidRDefault="0005598F" w:rsidP="0005598F">
      <w:pPr>
        <w:pStyle w:val="PL"/>
      </w:pPr>
      <w:r w:rsidRPr="002178AD">
        <w:t xml:space="preserve">        '403':</w:t>
      </w:r>
    </w:p>
    <w:p w14:paraId="2AD97B7D" w14:textId="77777777" w:rsidR="0005598F" w:rsidRPr="002178AD" w:rsidRDefault="0005598F" w:rsidP="0005598F">
      <w:pPr>
        <w:pStyle w:val="PL"/>
      </w:pPr>
      <w:r w:rsidRPr="002178AD">
        <w:t xml:space="preserve">          $ref: 'TS29571_CommonData.yaml#/components/responses/403'</w:t>
      </w:r>
    </w:p>
    <w:p w14:paraId="746342BF" w14:textId="77777777" w:rsidR="0005598F" w:rsidRPr="002178AD" w:rsidRDefault="0005598F" w:rsidP="0005598F">
      <w:pPr>
        <w:pStyle w:val="PL"/>
      </w:pPr>
      <w:r w:rsidRPr="002178AD">
        <w:t xml:space="preserve">        '404':</w:t>
      </w:r>
    </w:p>
    <w:p w14:paraId="1F049F83" w14:textId="77777777" w:rsidR="0005598F" w:rsidRPr="002178AD" w:rsidRDefault="0005598F" w:rsidP="0005598F">
      <w:pPr>
        <w:pStyle w:val="PL"/>
      </w:pPr>
      <w:r w:rsidRPr="002178AD">
        <w:t xml:space="preserve">          $ref: 'TS29571_CommonData.yaml#/components/responses/404'</w:t>
      </w:r>
    </w:p>
    <w:p w14:paraId="0F681D77" w14:textId="77777777" w:rsidR="0005598F" w:rsidRPr="002178AD" w:rsidRDefault="0005598F" w:rsidP="0005598F">
      <w:pPr>
        <w:pStyle w:val="PL"/>
      </w:pPr>
      <w:r w:rsidRPr="002178AD">
        <w:t xml:space="preserve">        '406':</w:t>
      </w:r>
    </w:p>
    <w:p w14:paraId="283F0C8A" w14:textId="77777777" w:rsidR="0005598F" w:rsidRPr="002178AD" w:rsidRDefault="0005598F" w:rsidP="0005598F">
      <w:pPr>
        <w:pStyle w:val="PL"/>
      </w:pPr>
      <w:r w:rsidRPr="002178AD">
        <w:t xml:space="preserve">          $ref: 'TS29571_CommonData.yaml#/components/responses/406'</w:t>
      </w:r>
    </w:p>
    <w:p w14:paraId="15D0C75A" w14:textId="77777777" w:rsidR="0005598F" w:rsidRPr="002178AD" w:rsidRDefault="0005598F" w:rsidP="0005598F">
      <w:pPr>
        <w:pStyle w:val="PL"/>
      </w:pPr>
      <w:r w:rsidRPr="002178AD">
        <w:t xml:space="preserve">        '414':</w:t>
      </w:r>
    </w:p>
    <w:p w14:paraId="057C8A89" w14:textId="77777777" w:rsidR="0005598F" w:rsidRPr="002178AD" w:rsidRDefault="0005598F" w:rsidP="0005598F">
      <w:pPr>
        <w:pStyle w:val="PL"/>
      </w:pPr>
      <w:r w:rsidRPr="002178AD">
        <w:t xml:space="preserve">          $ref: 'TS29571_CommonData.yaml#/components/responses/414'</w:t>
      </w:r>
    </w:p>
    <w:p w14:paraId="15DB5E26" w14:textId="77777777" w:rsidR="0005598F" w:rsidRPr="002178AD" w:rsidRDefault="0005598F" w:rsidP="0005598F">
      <w:pPr>
        <w:pStyle w:val="PL"/>
      </w:pPr>
      <w:r w:rsidRPr="002178AD">
        <w:t xml:space="preserve">        '429':</w:t>
      </w:r>
    </w:p>
    <w:p w14:paraId="1BB78A02" w14:textId="77777777" w:rsidR="0005598F" w:rsidRPr="002178AD" w:rsidRDefault="0005598F" w:rsidP="0005598F">
      <w:pPr>
        <w:pStyle w:val="PL"/>
      </w:pPr>
      <w:r w:rsidRPr="002178AD">
        <w:t xml:space="preserve">          $ref: 'TS29571_CommonData.yaml#/components/responses/429'</w:t>
      </w:r>
    </w:p>
    <w:p w14:paraId="6B363D06" w14:textId="77777777" w:rsidR="0005598F" w:rsidRPr="002178AD" w:rsidRDefault="0005598F" w:rsidP="0005598F">
      <w:pPr>
        <w:pStyle w:val="PL"/>
      </w:pPr>
      <w:r w:rsidRPr="002178AD">
        <w:t xml:space="preserve">        '500':</w:t>
      </w:r>
    </w:p>
    <w:p w14:paraId="1AD00844" w14:textId="77777777" w:rsidR="0005598F" w:rsidRDefault="0005598F" w:rsidP="0005598F">
      <w:pPr>
        <w:pStyle w:val="PL"/>
      </w:pPr>
      <w:r w:rsidRPr="002178AD">
        <w:t xml:space="preserve">          $ref: 'TS29571_CommonData.yaml#/components/responses/500'</w:t>
      </w:r>
    </w:p>
    <w:p w14:paraId="39D9E08F" w14:textId="77777777" w:rsidR="0005598F" w:rsidRPr="002178AD" w:rsidRDefault="0005598F" w:rsidP="0005598F">
      <w:pPr>
        <w:pStyle w:val="PL"/>
      </w:pPr>
      <w:r w:rsidRPr="002178AD">
        <w:t xml:space="preserve">        '50</w:t>
      </w:r>
      <w:r>
        <w:t>2</w:t>
      </w:r>
      <w:r w:rsidRPr="002178AD">
        <w:t>':</w:t>
      </w:r>
    </w:p>
    <w:p w14:paraId="7688AF34" w14:textId="77777777" w:rsidR="0005598F" w:rsidRPr="002178AD" w:rsidRDefault="0005598F" w:rsidP="0005598F">
      <w:pPr>
        <w:pStyle w:val="PL"/>
      </w:pPr>
      <w:r w:rsidRPr="002178AD">
        <w:t xml:space="preserve">          $ref: 'TS29571_CommonData.yaml#/components/responses/50</w:t>
      </w:r>
      <w:r>
        <w:t>2</w:t>
      </w:r>
      <w:r w:rsidRPr="002178AD">
        <w:t>'</w:t>
      </w:r>
    </w:p>
    <w:p w14:paraId="74B65540" w14:textId="77777777" w:rsidR="0005598F" w:rsidRPr="002178AD" w:rsidRDefault="0005598F" w:rsidP="0005598F">
      <w:pPr>
        <w:pStyle w:val="PL"/>
      </w:pPr>
      <w:r w:rsidRPr="002178AD">
        <w:t xml:space="preserve">        '503':</w:t>
      </w:r>
    </w:p>
    <w:p w14:paraId="11F15FBB" w14:textId="77777777" w:rsidR="0005598F" w:rsidRPr="002178AD" w:rsidRDefault="0005598F" w:rsidP="0005598F">
      <w:pPr>
        <w:pStyle w:val="PL"/>
      </w:pPr>
      <w:r w:rsidRPr="002178AD">
        <w:t xml:space="preserve">          $ref: 'TS29571_CommonData.yaml#/components/responses/503'</w:t>
      </w:r>
    </w:p>
    <w:p w14:paraId="73F23690" w14:textId="77777777" w:rsidR="0005598F" w:rsidRPr="002178AD" w:rsidRDefault="0005598F" w:rsidP="0005598F">
      <w:pPr>
        <w:pStyle w:val="PL"/>
      </w:pPr>
      <w:r w:rsidRPr="002178AD">
        <w:t xml:space="preserve">        default:</w:t>
      </w:r>
    </w:p>
    <w:p w14:paraId="2E2423E8" w14:textId="77777777" w:rsidR="0005598F" w:rsidRPr="002178AD" w:rsidRDefault="0005598F" w:rsidP="0005598F">
      <w:pPr>
        <w:pStyle w:val="PL"/>
      </w:pPr>
      <w:r w:rsidRPr="002178AD">
        <w:t xml:space="preserve">          $ref: 'TS29571_CommonData.yaml#/components/responses/default'</w:t>
      </w:r>
    </w:p>
    <w:p w14:paraId="3B823CD8" w14:textId="77777777" w:rsidR="0005598F" w:rsidRPr="002178AD" w:rsidRDefault="0005598F" w:rsidP="0005598F">
      <w:pPr>
        <w:pStyle w:val="PL"/>
      </w:pPr>
      <w:r w:rsidRPr="002178AD">
        <w:t xml:space="preserve">  /application-data/eas-deploy-data/{easDeployInfoId}:</w:t>
      </w:r>
    </w:p>
    <w:p w14:paraId="0E6501D7" w14:textId="77777777" w:rsidR="0005598F" w:rsidRPr="002178AD" w:rsidRDefault="0005598F" w:rsidP="0005598F">
      <w:pPr>
        <w:pStyle w:val="PL"/>
      </w:pPr>
      <w:r w:rsidRPr="002178AD">
        <w:t xml:space="preserve">    get:</w:t>
      </w:r>
    </w:p>
    <w:p w14:paraId="540440A3" w14:textId="77777777" w:rsidR="0005598F" w:rsidRPr="002178AD" w:rsidRDefault="0005598F" w:rsidP="0005598F">
      <w:pPr>
        <w:pStyle w:val="PL"/>
      </w:pPr>
      <w:r w:rsidRPr="002178AD">
        <w:t xml:space="preserve">      summary: Retrieve an individual EAS Deployment Data resource</w:t>
      </w:r>
    </w:p>
    <w:p w14:paraId="42309B82" w14:textId="77777777" w:rsidR="0005598F" w:rsidRPr="002178AD" w:rsidRDefault="0005598F" w:rsidP="0005598F">
      <w:pPr>
        <w:pStyle w:val="PL"/>
      </w:pPr>
      <w:r w:rsidRPr="002178AD">
        <w:t xml:space="preserve">      operationId: ReadIndividualEasDeployData</w:t>
      </w:r>
    </w:p>
    <w:p w14:paraId="5DCAB273" w14:textId="77777777" w:rsidR="0005598F" w:rsidRPr="002178AD" w:rsidRDefault="0005598F" w:rsidP="0005598F">
      <w:pPr>
        <w:pStyle w:val="PL"/>
      </w:pPr>
      <w:r w:rsidRPr="002178AD">
        <w:t xml:space="preserve">      tags:</w:t>
      </w:r>
    </w:p>
    <w:p w14:paraId="442CD904" w14:textId="77777777" w:rsidR="0005598F" w:rsidRPr="002178AD" w:rsidRDefault="0005598F" w:rsidP="0005598F">
      <w:pPr>
        <w:pStyle w:val="PL"/>
      </w:pPr>
      <w:r w:rsidRPr="002178AD">
        <w:t xml:space="preserve">        - Individual EAS Deployment Data (Document)</w:t>
      </w:r>
    </w:p>
    <w:p w14:paraId="078E563C" w14:textId="77777777" w:rsidR="0005598F" w:rsidRPr="002178AD" w:rsidRDefault="0005598F" w:rsidP="0005598F">
      <w:pPr>
        <w:pStyle w:val="PL"/>
      </w:pPr>
      <w:r w:rsidRPr="002178AD">
        <w:t xml:space="preserve">      security:</w:t>
      </w:r>
    </w:p>
    <w:p w14:paraId="7A8EDEDC" w14:textId="77777777" w:rsidR="0005598F" w:rsidRPr="002178AD" w:rsidRDefault="0005598F" w:rsidP="0005598F">
      <w:pPr>
        <w:pStyle w:val="PL"/>
      </w:pPr>
      <w:r w:rsidRPr="002178AD">
        <w:t xml:space="preserve">        - {}</w:t>
      </w:r>
    </w:p>
    <w:p w14:paraId="56089E6C" w14:textId="77777777" w:rsidR="0005598F" w:rsidRPr="002178AD" w:rsidRDefault="0005598F" w:rsidP="0005598F">
      <w:pPr>
        <w:pStyle w:val="PL"/>
      </w:pPr>
      <w:r w:rsidRPr="002178AD">
        <w:t xml:space="preserve">        - oAuth2ClientCredentials:</w:t>
      </w:r>
    </w:p>
    <w:p w14:paraId="23B282DB" w14:textId="77777777" w:rsidR="0005598F" w:rsidRPr="002178AD" w:rsidRDefault="0005598F" w:rsidP="0005598F">
      <w:pPr>
        <w:pStyle w:val="PL"/>
      </w:pPr>
      <w:r w:rsidRPr="002178AD">
        <w:t xml:space="preserve">          - nudr-dr</w:t>
      </w:r>
    </w:p>
    <w:p w14:paraId="1252DB6F" w14:textId="77777777" w:rsidR="0005598F" w:rsidRPr="002178AD" w:rsidRDefault="0005598F" w:rsidP="0005598F">
      <w:pPr>
        <w:pStyle w:val="PL"/>
      </w:pPr>
      <w:r w:rsidRPr="002178AD">
        <w:t xml:space="preserve">        - oAuth2ClientCredentials:</w:t>
      </w:r>
    </w:p>
    <w:p w14:paraId="0FB8FCEE" w14:textId="77777777" w:rsidR="0005598F" w:rsidRPr="002178AD" w:rsidRDefault="0005598F" w:rsidP="0005598F">
      <w:pPr>
        <w:pStyle w:val="PL"/>
      </w:pPr>
      <w:r w:rsidRPr="002178AD">
        <w:t xml:space="preserve">          - nudr-dr</w:t>
      </w:r>
    </w:p>
    <w:p w14:paraId="46CBF480" w14:textId="77777777" w:rsidR="0005598F" w:rsidRDefault="0005598F" w:rsidP="0005598F">
      <w:pPr>
        <w:pStyle w:val="PL"/>
      </w:pPr>
      <w:r w:rsidRPr="002178AD">
        <w:t xml:space="preserve">          - nudr-dr:application-data</w:t>
      </w:r>
    </w:p>
    <w:p w14:paraId="196FBBA1" w14:textId="77777777" w:rsidR="0005598F" w:rsidRDefault="0005598F" w:rsidP="0005598F">
      <w:pPr>
        <w:pStyle w:val="PL"/>
      </w:pPr>
      <w:r>
        <w:t xml:space="preserve">        - oAuth2ClientCredentials:</w:t>
      </w:r>
    </w:p>
    <w:p w14:paraId="6E7DBCE4" w14:textId="77777777" w:rsidR="0005598F" w:rsidRDefault="0005598F" w:rsidP="0005598F">
      <w:pPr>
        <w:pStyle w:val="PL"/>
      </w:pPr>
      <w:r>
        <w:t xml:space="preserve">          - nudr-dr</w:t>
      </w:r>
    </w:p>
    <w:p w14:paraId="68C479E0" w14:textId="77777777" w:rsidR="0005598F" w:rsidRDefault="0005598F" w:rsidP="0005598F">
      <w:pPr>
        <w:pStyle w:val="PL"/>
      </w:pPr>
      <w:r>
        <w:t xml:space="preserve">          - nudr-dr:application-data</w:t>
      </w:r>
    </w:p>
    <w:p w14:paraId="54847ABD" w14:textId="77777777" w:rsidR="0005598F" w:rsidRPr="002178AD" w:rsidRDefault="0005598F" w:rsidP="0005598F">
      <w:pPr>
        <w:pStyle w:val="PL"/>
      </w:pPr>
      <w:r>
        <w:t xml:space="preserve">          - nudr-dr:application-data:eas-deploy-data:read</w:t>
      </w:r>
    </w:p>
    <w:p w14:paraId="796581DE" w14:textId="77777777" w:rsidR="0005598F" w:rsidRPr="002178AD" w:rsidRDefault="0005598F" w:rsidP="0005598F">
      <w:pPr>
        <w:pStyle w:val="PL"/>
      </w:pPr>
      <w:r w:rsidRPr="002178AD">
        <w:t xml:space="preserve">      parameters:</w:t>
      </w:r>
    </w:p>
    <w:p w14:paraId="4634205A" w14:textId="77777777" w:rsidR="0005598F" w:rsidRPr="002178AD" w:rsidRDefault="0005598F" w:rsidP="0005598F">
      <w:pPr>
        <w:pStyle w:val="PL"/>
      </w:pPr>
      <w:r w:rsidRPr="002178AD">
        <w:t xml:space="preserve">        - name: easDeployInfoId</w:t>
      </w:r>
    </w:p>
    <w:p w14:paraId="58C9FC87" w14:textId="77777777" w:rsidR="0005598F" w:rsidRPr="002178AD" w:rsidRDefault="0005598F" w:rsidP="0005598F">
      <w:pPr>
        <w:pStyle w:val="PL"/>
      </w:pPr>
      <w:r w:rsidRPr="002178AD">
        <w:t xml:space="preserve">          description: &gt;</w:t>
      </w:r>
    </w:p>
    <w:p w14:paraId="57E9AD18" w14:textId="77777777" w:rsidR="0005598F" w:rsidRPr="002178AD" w:rsidRDefault="0005598F" w:rsidP="0005598F">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AA25AB2" w14:textId="77777777" w:rsidR="0005598F" w:rsidRPr="00956496" w:rsidRDefault="0005598F" w:rsidP="0005598F">
      <w:pPr>
        <w:pStyle w:val="PL"/>
      </w:pPr>
      <w:r w:rsidRPr="00956496">
        <w:t xml:space="preserve">          in: path</w:t>
      </w:r>
    </w:p>
    <w:p w14:paraId="017E2480" w14:textId="77777777" w:rsidR="0005598F" w:rsidRPr="00956496" w:rsidRDefault="0005598F" w:rsidP="0005598F">
      <w:pPr>
        <w:pStyle w:val="PL"/>
      </w:pPr>
      <w:r w:rsidRPr="00956496">
        <w:t xml:space="preserve">          required: true</w:t>
      </w:r>
    </w:p>
    <w:p w14:paraId="5F4B0110" w14:textId="77777777" w:rsidR="0005598F" w:rsidRPr="00956496" w:rsidRDefault="0005598F" w:rsidP="0005598F">
      <w:pPr>
        <w:pStyle w:val="PL"/>
      </w:pPr>
      <w:r w:rsidRPr="00956496">
        <w:t xml:space="preserve">          schema:</w:t>
      </w:r>
    </w:p>
    <w:p w14:paraId="5B74B65A" w14:textId="77777777" w:rsidR="0005598F" w:rsidRPr="00956496" w:rsidRDefault="0005598F" w:rsidP="0005598F">
      <w:pPr>
        <w:pStyle w:val="PL"/>
      </w:pPr>
      <w:r w:rsidRPr="00956496">
        <w:t xml:space="preserve">            type: string</w:t>
      </w:r>
    </w:p>
    <w:p w14:paraId="27848372" w14:textId="77777777" w:rsidR="0005598F" w:rsidRPr="002178AD" w:rsidRDefault="0005598F" w:rsidP="0005598F">
      <w:pPr>
        <w:pStyle w:val="PL"/>
      </w:pPr>
      <w:r w:rsidRPr="002178AD">
        <w:t xml:space="preserve">      responses:</w:t>
      </w:r>
    </w:p>
    <w:p w14:paraId="21B383B5" w14:textId="77777777" w:rsidR="0005598F" w:rsidRPr="002178AD" w:rsidRDefault="0005598F" w:rsidP="0005598F">
      <w:pPr>
        <w:pStyle w:val="PL"/>
      </w:pPr>
      <w:r w:rsidRPr="002178AD">
        <w:t xml:space="preserve">        '200':</w:t>
      </w:r>
    </w:p>
    <w:p w14:paraId="7ED081AE" w14:textId="77777777" w:rsidR="0005598F" w:rsidRDefault="0005598F" w:rsidP="0005598F">
      <w:pPr>
        <w:pStyle w:val="PL"/>
      </w:pPr>
      <w:r w:rsidRPr="002178AD">
        <w:t xml:space="preserve">          description:</w:t>
      </w:r>
      <w:r>
        <w:t xml:space="preserve"> &gt;</w:t>
      </w:r>
    </w:p>
    <w:p w14:paraId="200BE2A1" w14:textId="77777777" w:rsidR="0005598F" w:rsidRDefault="0005598F" w:rsidP="0005598F">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301FC0E" w14:textId="77777777" w:rsidR="0005598F" w:rsidRPr="002178AD" w:rsidRDefault="0005598F" w:rsidP="0005598F">
      <w:pPr>
        <w:pStyle w:val="PL"/>
      </w:pPr>
      <w:r w:rsidRPr="002178AD">
        <w:t xml:space="preserve">          </w:t>
      </w:r>
      <w:r>
        <w:t xml:space="preserve">  </w:t>
      </w:r>
      <w:r w:rsidRPr="002178AD">
        <w:t>Information Data resource</w:t>
      </w:r>
      <w:r>
        <w:t xml:space="preserve"> is</w:t>
      </w:r>
      <w:r w:rsidRPr="002178AD">
        <w:t xml:space="preserve"> returned.</w:t>
      </w:r>
    </w:p>
    <w:p w14:paraId="7E2F5616" w14:textId="77777777" w:rsidR="0005598F" w:rsidRPr="002178AD" w:rsidRDefault="0005598F" w:rsidP="0005598F">
      <w:pPr>
        <w:pStyle w:val="PL"/>
      </w:pPr>
      <w:r w:rsidRPr="002178AD">
        <w:t xml:space="preserve">          content:</w:t>
      </w:r>
    </w:p>
    <w:p w14:paraId="79068240" w14:textId="77777777" w:rsidR="0005598F" w:rsidRPr="002178AD" w:rsidRDefault="0005598F" w:rsidP="0005598F">
      <w:pPr>
        <w:pStyle w:val="PL"/>
      </w:pPr>
      <w:r w:rsidRPr="002178AD">
        <w:t xml:space="preserve">            application/json:</w:t>
      </w:r>
    </w:p>
    <w:p w14:paraId="09BFD68D" w14:textId="77777777" w:rsidR="0005598F" w:rsidRPr="002178AD" w:rsidRDefault="0005598F" w:rsidP="0005598F">
      <w:pPr>
        <w:pStyle w:val="PL"/>
      </w:pPr>
      <w:r w:rsidRPr="002178AD">
        <w:t xml:space="preserve">              schema:</w:t>
      </w:r>
    </w:p>
    <w:p w14:paraId="1F969818" w14:textId="77777777" w:rsidR="0005598F" w:rsidRPr="002178AD" w:rsidRDefault="0005598F" w:rsidP="0005598F">
      <w:pPr>
        <w:pStyle w:val="PL"/>
      </w:pPr>
      <w:r w:rsidRPr="002178AD">
        <w:t xml:space="preserve">                $ref: 'TS29591_Nnef_EASDeployment.yaml#/components/schemas/E</w:t>
      </w:r>
      <w:r w:rsidRPr="002178AD">
        <w:rPr>
          <w:rFonts w:hint="eastAsia"/>
          <w:lang w:eastAsia="zh-CN"/>
        </w:rPr>
        <w:t>as</w:t>
      </w:r>
      <w:r w:rsidRPr="002178AD">
        <w:t>DeployInfoData'</w:t>
      </w:r>
    </w:p>
    <w:p w14:paraId="6F55A563" w14:textId="77777777" w:rsidR="0005598F" w:rsidRPr="002178AD" w:rsidRDefault="0005598F" w:rsidP="0005598F">
      <w:pPr>
        <w:pStyle w:val="PL"/>
      </w:pPr>
      <w:r w:rsidRPr="002178AD">
        <w:t xml:space="preserve">        '400':</w:t>
      </w:r>
    </w:p>
    <w:p w14:paraId="43B6AA8B" w14:textId="77777777" w:rsidR="0005598F" w:rsidRPr="002178AD" w:rsidRDefault="0005598F" w:rsidP="0005598F">
      <w:pPr>
        <w:pStyle w:val="PL"/>
      </w:pPr>
      <w:r w:rsidRPr="002178AD">
        <w:t xml:space="preserve">          $ref: 'TS29571_CommonData.yaml#/components/responses/400'</w:t>
      </w:r>
    </w:p>
    <w:p w14:paraId="51B97FC5" w14:textId="77777777" w:rsidR="0005598F" w:rsidRPr="002178AD" w:rsidRDefault="0005598F" w:rsidP="0005598F">
      <w:pPr>
        <w:pStyle w:val="PL"/>
      </w:pPr>
      <w:r w:rsidRPr="002178AD">
        <w:t xml:space="preserve">        '401':</w:t>
      </w:r>
    </w:p>
    <w:p w14:paraId="54678A46" w14:textId="77777777" w:rsidR="0005598F" w:rsidRPr="002178AD" w:rsidRDefault="0005598F" w:rsidP="0005598F">
      <w:pPr>
        <w:pStyle w:val="PL"/>
      </w:pPr>
      <w:r w:rsidRPr="002178AD">
        <w:t xml:space="preserve">          $ref: 'TS29571_CommonData.yaml#/components/responses/401'</w:t>
      </w:r>
    </w:p>
    <w:p w14:paraId="233073E0" w14:textId="77777777" w:rsidR="0005598F" w:rsidRPr="002178AD" w:rsidRDefault="0005598F" w:rsidP="0005598F">
      <w:pPr>
        <w:pStyle w:val="PL"/>
      </w:pPr>
      <w:r w:rsidRPr="002178AD">
        <w:t xml:space="preserve">        '403':</w:t>
      </w:r>
    </w:p>
    <w:p w14:paraId="14DA270D" w14:textId="77777777" w:rsidR="0005598F" w:rsidRPr="002178AD" w:rsidRDefault="0005598F" w:rsidP="0005598F">
      <w:pPr>
        <w:pStyle w:val="PL"/>
      </w:pPr>
      <w:r w:rsidRPr="002178AD">
        <w:t xml:space="preserve">          $ref: 'TS29571_CommonData.yaml#/components/responses/403'</w:t>
      </w:r>
    </w:p>
    <w:p w14:paraId="1018ECED" w14:textId="77777777" w:rsidR="0005598F" w:rsidRPr="002178AD" w:rsidRDefault="0005598F" w:rsidP="0005598F">
      <w:pPr>
        <w:pStyle w:val="PL"/>
      </w:pPr>
      <w:r w:rsidRPr="002178AD">
        <w:t xml:space="preserve">        '404':</w:t>
      </w:r>
    </w:p>
    <w:p w14:paraId="2745F35A" w14:textId="77777777" w:rsidR="0005598F" w:rsidRPr="002178AD" w:rsidRDefault="0005598F" w:rsidP="0005598F">
      <w:pPr>
        <w:pStyle w:val="PL"/>
      </w:pPr>
      <w:r w:rsidRPr="002178AD">
        <w:t xml:space="preserve">          $ref: 'TS29571_CommonData.yaml#/components/responses/404'</w:t>
      </w:r>
    </w:p>
    <w:p w14:paraId="41958076" w14:textId="77777777" w:rsidR="0005598F" w:rsidRPr="002178AD" w:rsidRDefault="0005598F" w:rsidP="0005598F">
      <w:pPr>
        <w:pStyle w:val="PL"/>
      </w:pPr>
      <w:r w:rsidRPr="002178AD">
        <w:t xml:space="preserve">        '406':</w:t>
      </w:r>
    </w:p>
    <w:p w14:paraId="1F6E149F" w14:textId="77777777" w:rsidR="0005598F" w:rsidRPr="002178AD" w:rsidRDefault="0005598F" w:rsidP="0005598F">
      <w:pPr>
        <w:pStyle w:val="PL"/>
      </w:pPr>
      <w:r w:rsidRPr="002178AD">
        <w:t xml:space="preserve">          $ref: 'TS29571_CommonData.yaml#/components/responses/406'</w:t>
      </w:r>
    </w:p>
    <w:p w14:paraId="5D19E4DD" w14:textId="77777777" w:rsidR="0005598F" w:rsidRPr="002178AD" w:rsidRDefault="0005598F" w:rsidP="0005598F">
      <w:pPr>
        <w:pStyle w:val="PL"/>
      </w:pPr>
      <w:r w:rsidRPr="002178AD">
        <w:t xml:space="preserve">        '429':</w:t>
      </w:r>
    </w:p>
    <w:p w14:paraId="456DC89A" w14:textId="77777777" w:rsidR="0005598F" w:rsidRPr="002178AD" w:rsidRDefault="0005598F" w:rsidP="0005598F">
      <w:pPr>
        <w:pStyle w:val="PL"/>
      </w:pPr>
      <w:r w:rsidRPr="002178AD">
        <w:t xml:space="preserve">          $ref: 'TS29571_CommonData.yaml#/components/responses/429'</w:t>
      </w:r>
    </w:p>
    <w:p w14:paraId="1FB59F61" w14:textId="77777777" w:rsidR="0005598F" w:rsidRPr="002178AD" w:rsidRDefault="0005598F" w:rsidP="0005598F">
      <w:pPr>
        <w:pStyle w:val="PL"/>
      </w:pPr>
      <w:r w:rsidRPr="002178AD">
        <w:t xml:space="preserve">        '500':</w:t>
      </w:r>
    </w:p>
    <w:p w14:paraId="15B00124" w14:textId="77777777" w:rsidR="0005598F" w:rsidRDefault="0005598F" w:rsidP="0005598F">
      <w:pPr>
        <w:pStyle w:val="PL"/>
      </w:pPr>
      <w:r w:rsidRPr="002178AD">
        <w:t xml:space="preserve">          $ref: 'TS29571_CommonData.yaml#/components/responses/500'</w:t>
      </w:r>
    </w:p>
    <w:p w14:paraId="1C287EB3" w14:textId="77777777" w:rsidR="0005598F" w:rsidRPr="002178AD" w:rsidRDefault="0005598F" w:rsidP="0005598F">
      <w:pPr>
        <w:pStyle w:val="PL"/>
      </w:pPr>
      <w:r w:rsidRPr="002178AD">
        <w:t xml:space="preserve">        '50</w:t>
      </w:r>
      <w:r>
        <w:t>2</w:t>
      </w:r>
      <w:r w:rsidRPr="002178AD">
        <w:t>':</w:t>
      </w:r>
    </w:p>
    <w:p w14:paraId="58914A7B" w14:textId="77777777" w:rsidR="0005598F" w:rsidRPr="002178AD" w:rsidRDefault="0005598F" w:rsidP="0005598F">
      <w:pPr>
        <w:pStyle w:val="PL"/>
      </w:pPr>
      <w:r w:rsidRPr="002178AD">
        <w:t xml:space="preserve">          $ref: 'TS29571_CommonData.yaml#/components/responses/50</w:t>
      </w:r>
      <w:r>
        <w:t>2</w:t>
      </w:r>
      <w:r w:rsidRPr="002178AD">
        <w:t>'</w:t>
      </w:r>
    </w:p>
    <w:p w14:paraId="58E32607" w14:textId="77777777" w:rsidR="0005598F" w:rsidRPr="002178AD" w:rsidRDefault="0005598F" w:rsidP="0005598F">
      <w:pPr>
        <w:pStyle w:val="PL"/>
      </w:pPr>
      <w:r w:rsidRPr="002178AD">
        <w:t xml:space="preserve">        '503':</w:t>
      </w:r>
    </w:p>
    <w:p w14:paraId="1D36B01D" w14:textId="77777777" w:rsidR="0005598F" w:rsidRPr="002178AD" w:rsidRDefault="0005598F" w:rsidP="0005598F">
      <w:pPr>
        <w:pStyle w:val="PL"/>
      </w:pPr>
      <w:r w:rsidRPr="002178AD">
        <w:t xml:space="preserve">          $ref: 'TS29571_CommonData.yaml#/components/responses/503'</w:t>
      </w:r>
    </w:p>
    <w:p w14:paraId="560F0CA5" w14:textId="77777777" w:rsidR="0005598F" w:rsidRPr="002178AD" w:rsidRDefault="0005598F" w:rsidP="0005598F">
      <w:pPr>
        <w:pStyle w:val="PL"/>
      </w:pPr>
      <w:r w:rsidRPr="002178AD">
        <w:t xml:space="preserve">        default:</w:t>
      </w:r>
    </w:p>
    <w:p w14:paraId="1A64F40E" w14:textId="77777777" w:rsidR="0005598F" w:rsidRDefault="0005598F" w:rsidP="0005598F">
      <w:pPr>
        <w:pStyle w:val="PL"/>
      </w:pPr>
      <w:r w:rsidRPr="002178AD">
        <w:t xml:space="preserve">          $ref: 'TS29571_CommonData.yaml#/components/responses/default'</w:t>
      </w:r>
    </w:p>
    <w:p w14:paraId="2DF375F5" w14:textId="77777777" w:rsidR="0005598F" w:rsidRPr="002178AD" w:rsidRDefault="0005598F" w:rsidP="0005598F">
      <w:pPr>
        <w:pStyle w:val="PL"/>
      </w:pPr>
      <w:r w:rsidRPr="002178AD">
        <w:t xml:space="preserve">    put:</w:t>
      </w:r>
    </w:p>
    <w:p w14:paraId="70010CAC" w14:textId="77777777" w:rsidR="0005598F" w:rsidRPr="002178AD" w:rsidRDefault="0005598F" w:rsidP="0005598F">
      <w:pPr>
        <w:pStyle w:val="PL"/>
      </w:pPr>
      <w:r w:rsidRPr="002178AD">
        <w:t xml:space="preserve">      summary: Create or update an individual EAS Deployment Data resource</w:t>
      </w:r>
    </w:p>
    <w:p w14:paraId="73500610" w14:textId="77777777" w:rsidR="0005598F" w:rsidRPr="002178AD" w:rsidRDefault="0005598F" w:rsidP="0005598F">
      <w:pPr>
        <w:pStyle w:val="PL"/>
      </w:pPr>
      <w:r w:rsidRPr="002178AD">
        <w:t xml:space="preserve">      operationId: CreateOrReplaceIndividualEasDeployData</w:t>
      </w:r>
    </w:p>
    <w:p w14:paraId="60057D16" w14:textId="77777777" w:rsidR="0005598F" w:rsidRPr="002178AD" w:rsidRDefault="0005598F" w:rsidP="0005598F">
      <w:pPr>
        <w:pStyle w:val="PL"/>
      </w:pPr>
      <w:r w:rsidRPr="002178AD">
        <w:t xml:space="preserve">      tags:</w:t>
      </w:r>
    </w:p>
    <w:p w14:paraId="4D9C96C6" w14:textId="77777777" w:rsidR="0005598F" w:rsidRPr="002178AD" w:rsidRDefault="0005598F" w:rsidP="0005598F">
      <w:pPr>
        <w:pStyle w:val="PL"/>
      </w:pPr>
      <w:r w:rsidRPr="002178AD">
        <w:t xml:space="preserve">        - Individual EAS Deployment Data (Document)</w:t>
      </w:r>
    </w:p>
    <w:p w14:paraId="0B510559" w14:textId="77777777" w:rsidR="0005598F" w:rsidRPr="002178AD" w:rsidRDefault="0005598F" w:rsidP="0005598F">
      <w:pPr>
        <w:pStyle w:val="PL"/>
      </w:pPr>
      <w:r w:rsidRPr="002178AD">
        <w:t xml:space="preserve">      security:</w:t>
      </w:r>
    </w:p>
    <w:p w14:paraId="3E46CB86" w14:textId="77777777" w:rsidR="0005598F" w:rsidRPr="002178AD" w:rsidRDefault="0005598F" w:rsidP="0005598F">
      <w:pPr>
        <w:pStyle w:val="PL"/>
      </w:pPr>
      <w:r w:rsidRPr="002178AD">
        <w:t xml:space="preserve">        - {}</w:t>
      </w:r>
    </w:p>
    <w:p w14:paraId="3CFAA341" w14:textId="77777777" w:rsidR="0005598F" w:rsidRPr="002178AD" w:rsidRDefault="0005598F" w:rsidP="0005598F">
      <w:pPr>
        <w:pStyle w:val="PL"/>
      </w:pPr>
      <w:r w:rsidRPr="002178AD">
        <w:t xml:space="preserve">        - oAuth2ClientCredentials:</w:t>
      </w:r>
    </w:p>
    <w:p w14:paraId="7655CAB4" w14:textId="77777777" w:rsidR="0005598F" w:rsidRPr="002178AD" w:rsidRDefault="0005598F" w:rsidP="0005598F">
      <w:pPr>
        <w:pStyle w:val="PL"/>
      </w:pPr>
      <w:r w:rsidRPr="002178AD">
        <w:t xml:space="preserve">          - nudr-dr</w:t>
      </w:r>
    </w:p>
    <w:p w14:paraId="544E5047" w14:textId="77777777" w:rsidR="0005598F" w:rsidRPr="002178AD" w:rsidRDefault="0005598F" w:rsidP="0005598F">
      <w:pPr>
        <w:pStyle w:val="PL"/>
      </w:pPr>
      <w:r w:rsidRPr="002178AD">
        <w:t xml:space="preserve">        - oAuth2ClientCredentials:</w:t>
      </w:r>
    </w:p>
    <w:p w14:paraId="5B6A9B6B" w14:textId="77777777" w:rsidR="0005598F" w:rsidRPr="002178AD" w:rsidRDefault="0005598F" w:rsidP="0005598F">
      <w:pPr>
        <w:pStyle w:val="PL"/>
      </w:pPr>
      <w:r w:rsidRPr="002178AD">
        <w:t xml:space="preserve">          - nudr-dr</w:t>
      </w:r>
    </w:p>
    <w:p w14:paraId="23D939BB" w14:textId="77777777" w:rsidR="0005598F" w:rsidRDefault="0005598F" w:rsidP="0005598F">
      <w:pPr>
        <w:pStyle w:val="PL"/>
      </w:pPr>
      <w:r w:rsidRPr="002178AD">
        <w:t xml:space="preserve">          - nudr-dr:application-data</w:t>
      </w:r>
    </w:p>
    <w:p w14:paraId="5F8876F3" w14:textId="77777777" w:rsidR="0005598F" w:rsidRDefault="0005598F" w:rsidP="0005598F">
      <w:pPr>
        <w:pStyle w:val="PL"/>
      </w:pPr>
      <w:r>
        <w:t xml:space="preserve">        - oAuth2ClientCredentials:</w:t>
      </w:r>
    </w:p>
    <w:p w14:paraId="11483514" w14:textId="77777777" w:rsidR="0005598F" w:rsidRDefault="0005598F" w:rsidP="0005598F">
      <w:pPr>
        <w:pStyle w:val="PL"/>
      </w:pPr>
      <w:r>
        <w:t xml:space="preserve">          - nudr-dr</w:t>
      </w:r>
    </w:p>
    <w:p w14:paraId="1A28E9DA" w14:textId="77777777" w:rsidR="0005598F" w:rsidRDefault="0005598F" w:rsidP="0005598F">
      <w:pPr>
        <w:pStyle w:val="PL"/>
      </w:pPr>
      <w:r>
        <w:t xml:space="preserve">          - nudr-dr:application-data</w:t>
      </w:r>
    </w:p>
    <w:p w14:paraId="2EA022C5" w14:textId="77777777" w:rsidR="0005598F" w:rsidRPr="002178AD" w:rsidRDefault="0005598F" w:rsidP="0005598F">
      <w:pPr>
        <w:pStyle w:val="PL"/>
      </w:pPr>
      <w:r>
        <w:t xml:space="preserve">          - nudr-dr:application-data:eas-deploy-data:create</w:t>
      </w:r>
    </w:p>
    <w:p w14:paraId="5062997C" w14:textId="77777777" w:rsidR="0005598F" w:rsidRPr="002178AD" w:rsidRDefault="0005598F" w:rsidP="0005598F">
      <w:pPr>
        <w:pStyle w:val="PL"/>
      </w:pPr>
      <w:r w:rsidRPr="002178AD">
        <w:t xml:space="preserve">      requestBody:</w:t>
      </w:r>
    </w:p>
    <w:p w14:paraId="71A7138B" w14:textId="77777777" w:rsidR="0005598F" w:rsidRPr="002178AD" w:rsidRDefault="0005598F" w:rsidP="0005598F">
      <w:pPr>
        <w:pStyle w:val="PL"/>
      </w:pPr>
      <w:r w:rsidRPr="002178AD">
        <w:t xml:space="preserve">        required: true</w:t>
      </w:r>
    </w:p>
    <w:p w14:paraId="31A5B21C" w14:textId="77777777" w:rsidR="0005598F" w:rsidRPr="002178AD" w:rsidRDefault="0005598F" w:rsidP="0005598F">
      <w:pPr>
        <w:pStyle w:val="PL"/>
      </w:pPr>
      <w:r w:rsidRPr="002178AD">
        <w:t xml:space="preserve">        content:</w:t>
      </w:r>
    </w:p>
    <w:p w14:paraId="3CAEA454" w14:textId="77777777" w:rsidR="0005598F" w:rsidRPr="002178AD" w:rsidRDefault="0005598F" w:rsidP="0005598F">
      <w:pPr>
        <w:pStyle w:val="PL"/>
      </w:pPr>
      <w:r w:rsidRPr="002178AD">
        <w:t xml:space="preserve">          application/json:</w:t>
      </w:r>
    </w:p>
    <w:p w14:paraId="12E30149" w14:textId="77777777" w:rsidR="0005598F" w:rsidRPr="002178AD" w:rsidRDefault="0005598F" w:rsidP="0005598F">
      <w:pPr>
        <w:pStyle w:val="PL"/>
      </w:pPr>
      <w:r w:rsidRPr="002178AD">
        <w:t xml:space="preserve">            schema:</w:t>
      </w:r>
    </w:p>
    <w:p w14:paraId="29B50E09" w14:textId="77777777" w:rsidR="0005598F" w:rsidRPr="002178AD" w:rsidRDefault="0005598F" w:rsidP="0005598F">
      <w:pPr>
        <w:pStyle w:val="PL"/>
      </w:pPr>
      <w:r w:rsidRPr="002178AD">
        <w:t xml:space="preserve">              $ref: 'TS29591_Nnef_EASDeployment.yaml#/components/schemas/EasDeployInfoData'</w:t>
      </w:r>
    </w:p>
    <w:p w14:paraId="21E831CF" w14:textId="77777777" w:rsidR="0005598F" w:rsidRPr="002178AD" w:rsidRDefault="0005598F" w:rsidP="0005598F">
      <w:pPr>
        <w:pStyle w:val="PL"/>
      </w:pPr>
      <w:r w:rsidRPr="002178AD">
        <w:t xml:space="preserve">      parameters:</w:t>
      </w:r>
    </w:p>
    <w:p w14:paraId="63CB9110" w14:textId="77777777" w:rsidR="0005598F" w:rsidRPr="002178AD" w:rsidRDefault="0005598F" w:rsidP="0005598F">
      <w:pPr>
        <w:pStyle w:val="PL"/>
      </w:pPr>
      <w:r w:rsidRPr="002178AD">
        <w:t xml:space="preserve">        - name: easDeployInfoId</w:t>
      </w:r>
    </w:p>
    <w:p w14:paraId="1388FBDD" w14:textId="77777777" w:rsidR="0005598F" w:rsidRPr="002178AD" w:rsidRDefault="0005598F" w:rsidP="0005598F">
      <w:pPr>
        <w:pStyle w:val="PL"/>
      </w:pPr>
      <w:r w:rsidRPr="002178AD">
        <w:t xml:space="preserve">          in: path</w:t>
      </w:r>
    </w:p>
    <w:p w14:paraId="09331A17" w14:textId="77777777" w:rsidR="0005598F" w:rsidRPr="002178AD" w:rsidRDefault="0005598F" w:rsidP="0005598F">
      <w:pPr>
        <w:pStyle w:val="PL"/>
      </w:pPr>
      <w:r w:rsidRPr="002178AD">
        <w:t xml:space="preserve">          description: &gt;</w:t>
      </w:r>
    </w:p>
    <w:p w14:paraId="087C9ECE" w14:textId="77777777" w:rsidR="0005598F" w:rsidRPr="002178AD" w:rsidRDefault="0005598F" w:rsidP="0005598F">
      <w:pPr>
        <w:pStyle w:val="PL"/>
      </w:pPr>
      <w:r w:rsidRPr="002178AD">
        <w:t xml:space="preserve">            The Identifier of an Individual EAS Deployment Data to be created or updated.</w:t>
      </w:r>
    </w:p>
    <w:p w14:paraId="2FE4EC06" w14:textId="77777777" w:rsidR="0005598F" w:rsidRPr="002178AD" w:rsidRDefault="0005598F" w:rsidP="0005598F">
      <w:pPr>
        <w:pStyle w:val="PL"/>
      </w:pPr>
      <w:r w:rsidRPr="002178AD">
        <w:t xml:space="preserve">            It shall apply the format of Data type string.</w:t>
      </w:r>
    </w:p>
    <w:p w14:paraId="7C3F7BF1" w14:textId="77777777" w:rsidR="0005598F" w:rsidRPr="002178AD" w:rsidRDefault="0005598F" w:rsidP="0005598F">
      <w:pPr>
        <w:pStyle w:val="PL"/>
      </w:pPr>
      <w:r w:rsidRPr="002178AD">
        <w:t xml:space="preserve">          required: true</w:t>
      </w:r>
    </w:p>
    <w:p w14:paraId="2A82BD9F" w14:textId="77777777" w:rsidR="0005598F" w:rsidRPr="002178AD" w:rsidRDefault="0005598F" w:rsidP="0005598F">
      <w:pPr>
        <w:pStyle w:val="PL"/>
      </w:pPr>
      <w:r w:rsidRPr="002178AD">
        <w:t xml:space="preserve">          schema:</w:t>
      </w:r>
    </w:p>
    <w:p w14:paraId="74B133FB" w14:textId="77777777" w:rsidR="0005598F" w:rsidRPr="002178AD" w:rsidRDefault="0005598F" w:rsidP="0005598F">
      <w:pPr>
        <w:pStyle w:val="PL"/>
      </w:pPr>
      <w:r w:rsidRPr="002178AD">
        <w:t xml:space="preserve">            type: string</w:t>
      </w:r>
    </w:p>
    <w:p w14:paraId="4D241F5D" w14:textId="77777777" w:rsidR="0005598F" w:rsidRPr="002178AD" w:rsidRDefault="0005598F" w:rsidP="0005598F">
      <w:pPr>
        <w:pStyle w:val="PL"/>
      </w:pPr>
      <w:r w:rsidRPr="002178AD">
        <w:t xml:space="preserve">      responses:</w:t>
      </w:r>
    </w:p>
    <w:p w14:paraId="7DD4244C" w14:textId="77777777" w:rsidR="0005598F" w:rsidRPr="002178AD" w:rsidRDefault="0005598F" w:rsidP="0005598F">
      <w:pPr>
        <w:pStyle w:val="PL"/>
      </w:pPr>
      <w:r w:rsidRPr="002178AD">
        <w:t xml:space="preserve">        '201':</w:t>
      </w:r>
    </w:p>
    <w:p w14:paraId="4E817EEE" w14:textId="77777777" w:rsidR="0005598F" w:rsidRPr="002178AD" w:rsidRDefault="0005598F" w:rsidP="0005598F">
      <w:pPr>
        <w:pStyle w:val="PL"/>
      </w:pPr>
      <w:r w:rsidRPr="002178AD">
        <w:t xml:space="preserve">          description: &gt;</w:t>
      </w:r>
    </w:p>
    <w:p w14:paraId="58EF4C19" w14:textId="77777777" w:rsidR="0005598F" w:rsidRPr="002178AD" w:rsidRDefault="0005598F" w:rsidP="0005598F">
      <w:pPr>
        <w:pStyle w:val="PL"/>
      </w:pPr>
      <w:r w:rsidRPr="002178AD">
        <w:t xml:space="preserve">            The creation of an Individual EAS Deployment Data resource is confirmed and a </w:t>
      </w:r>
    </w:p>
    <w:p w14:paraId="6F473A8A" w14:textId="77777777" w:rsidR="0005598F" w:rsidRPr="002178AD" w:rsidRDefault="0005598F" w:rsidP="0005598F">
      <w:pPr>
        <w:pStyle w:val="PL"/>
      </w:pPr>
      <w:r w:rsidRPr="002178AD">
        <w:t xml:space="preserve">            representation of that resource is returned.</w:t>
      </w:r>
    </w:p>
    <w:p w14:paraId="1A9DA9B6" w14:textId="77777777" w:rsidR="0005598F" w:rsidRPr="002178AD" w:rsidRDefault="0005598F" w:rsidP="0005598F">
      <w:pPr>
        <w:pStyle w:val="PL"/>
      </w:pPr>
      <w:r w:rsidRPr="002178AD">
        <w:t xml:space="preserve">          content:</w:t>
      </w:r>
    </w:p>
    <w:p w14:paraId="2D845C0C" w14:textId="77777777" w:rsidR="0005598F" w:rsidRPr="002178AD" w:rsidRDefault="0005598F" w:rsidP="0005598F">
      <w:pPr>
        <w:pStyle w:val="PL"/>
      </w:pPr>
      <w:r w:rsidRPr="002178AD">
        <w:t xml:space="preserve">            application/json:</w:t>
      </w:r>
    </w:p>
    <w:p w14:paraId="49CC034A" w14:textId="77777777" w:rsidR="0005598F" w:rsidRPr="002178AD" w:rsidRDefault="0005598F" w:rsidP="0005598F">
      <w:pPr>
        <w:pStyle w:val="PL"/>
      </w:pPr>
      <w:r w:rsidRPr="002178AD">
        <w:t xml:space="preserve">              schema:</w:t>
      </w:r>
    </w:p>
    <w:p w14:paraId="32A6F9F0" w14:textId="77777777" w:rsidR="0005598F" w:rsidRPr="002178AD" w:rsidRDefault="0005598F" w:rsidP="0005598F">
      <w:pPr>
        <w:pStyle w:val="PL"/>
      </w:pPr>
      <w:r w:rsidRPr="002178AD">
        <w:t xml:space="preserve">                $ref: 'TS29591_Nnef_EASDeployment.yaml#/components/schemas/EasDeployInfoData'</w:t>
      </w:r>
    </w:p>
    <w:p w14:paraId="4ACF2DAD" w14:textId="77777777" w:rsidR="0005598F" w:rsidRPr="002178AD" w:rsidRDefault="0005598F" w:rsidP="0005598F">
      <w:pPr>
        <w:pStyle w:val="PL"/>
      </w:pPr>
      <w:r w:rsidRPr="002178AD">
        <w:t xml:space="preserve">          headers:</w:t>
      </w:r>
    </w:p>
    <w:p w14:paraId="09181640" w14:textId="77777777" w:rsidR="0005598F" w:rsidRPr="002178AD" w:rsidRDefault="0005598F" w:rsidP="0005598F">
      <w:pPr>
        <w:pStyle w:val="PL"/>
      </w:pPr>
      <w:r w:rsidRPr="002178AD">
        <w:t xml:space="preserve">            Location:</w:t>
      </w:r>
    </w:p>
    <w:p w14:paraId="7C1A44E7" w14:textId="77777777" w:rsidR="0005598F" w:rsidRPr="002178AD" w:rsidRDefault="0005598F" w:rsidP="0005598F">
      <w:pPr>
        <w:pStyle w:val="PL"/>
      </w:pPr>
      <w:r w:rsidRPr="002178AD">
        <w:t xml:space="preserve">              description: &gt;</w:t>
      </w:r>
    </w:p>
    <w:p w14:paraId="16D23FD7" w14:textId="77777777" w:rsidR="0005598F" w:rsidRPr="002178AD" w:rsidRDefault="0005598F" w:rsidP="0005598F">
      <w:pPr>
        <w:pStyle w:val="PL"/>
      </w:pPr>
      <w:r w:rsidRPr="002178AD">
        <w:t xml:space="preserve">                Contains the URI of the newly created resource, according to the structure:</w:t>
      </w:r>
    </w:p>
    <w:p w14:paraId="1AE7E091" w14:textId="77777777" w:rsidR="0005598F" w:rsidRPr="002178AD" w:rsidRDefault="0005598F" w:rsidP="0005598F">
      <w:pPr>
        <w:pStyle w:val="PL"/>
      </w:pPr>
      <w:r w:rsidRPr="002178AD">
        <w:t xml:space="preserve">                {apiRoot}/nudr-dr/&lt;apiVersion&gt;/application-data/eas-deploy-data/{easDeployInfoId}</w:t>
      </w:r>
    </w:p>
    <w:p w14:paraId="4C9EDCC3" w14:textId="77777777" w:rsidR="0005598F" w:rsidRPr="002178AD" w:rsidRDefault="0005598F" w:rsidP="0005598F">
      <w:pPr>
        <w:pStyle w:val="PL"/>
      </w:pPr>
      <w:r w:rsidRPr="002178AD">
        <w:t xml:space="preserve">              required: true</w:t>
      </w:r>
    </w:p>
    <w:p w14:paraId="058806A0" w14:textId="77777777" w:rsidR="0005598F" w:rsidRPr="002178AD" w:rsidRDefault="0005598F" w:rsidP="0005598F">
      <w:pPr>
        <w:pStyle w:val="PL"/>
      </w:pPr>
      <w:r w:rsidRPr="002178AD">
        <w:t xml:space="preserve">              schema:</w:t>
      </w:r>
    </w:p>
    <w:p w14:paraId="4E72DD2C" w14:textId="77777777" w:rsidR="0005598F" w:rsidRPr="002178AD" w:rsidRDefault="0005598F" w:rsidP="0005598F">
      <w:pPr>
        <w:pStyle w:val="PL"/>
      </w:pPr>
      <w:r w:rsidRPr="002178AD">
        <w:t xml:space="preserve">                type: string</w:t>
      </w:r>
    </w:p>
    <w:p w14:paraId="279BD1E7" w14:textId="77777777" w:rsidR="0005598F" w:rsidRPr="002178AD" w:rsidRDefault="0005598F" w:rsidP="0005598F">
      <w:pPr>
        <w:pStyle w:val="PL"/>
      </w:pPr>
      <w:r w:rsidRPr="002178AD">
        <w:t xml:space="preserve">        '200':</w:t>
      </w:r>
    </w:p>
    <w:p w14:paraId="1FD05A7E" w14:textId="77777777" w:rsidR="0005598F" w:rsidRPr="002178AD" w:rsidRDefault="0005598F" w:rsidP="0005598F">
      <w:pPr>
        <w:pStyle w:val="PL"/>
      </w:pPr>
      <w:r w:rsidRPr="002178AD">
        <w:t xml:space="preserve">          description: &gt;</w:t>
      </w:r>
    </w:p>
    <w:p w14:paraId="172C69DE" w14:textId="77777777" w:rsidR="0005598F" w:rsidRPr="002178AD" w:rsidRDefault="0005598F" w:rsidP="0005598F">
      <w:pPr>
        <w:pStyle w:val="PL"/>
      </w:pPr>
      <w:r w:rsidRPr="002178AD">
        <w:t xml:space="preserve">            The update of an Individual EAS Deployment Data resource is confirmed and a response</w:t>
      </w:r>
    </w:p>
    <w:p w14:paraId="1DE6382D" w14:textId="77777777" w:rsidR="0005598F" w:rsidRPr="002178AD" w:rsidRDefault="0005598F" w:rsidP="0005598F">
      <w:pPr>
        <w:pStyle w:val="PL"/>
      </w:pPr>
      <w:r w:rsidRPr="002178AD">
        <w:t xml:space="preserve">            body containing EAS Deployment Data shall be returned.</w:t>
      </w:r>
    </w:p>
    <w:p w14:paraId="2405D79D" w14:textId="77777777" w:rsidR="0005598F" w:rsidRPr="002178AD" w:rsidRDefault="0005598F" w:rsidP="0005598F">
      <w:pPr>
        <w:pStyle w:val="PL"/>
      </w:pPr>
      <w:r w:rsidRPr="002178AD">
        <w:t xml:space="preserve">          content:</w:t>
      </w:r>
    </w:p>
    <w:p w14:paraId="0F2D5D88" w14:textId="77777777" w:rsidR="0005598F" w:rsidRPr="002178AD" w:rsidRDefault="0005598F" w:rsidP="0005598F">
      <w:pPr>
        <w:pStyle w:val="PL"/>
      </w:pPr>
      <w:r w:rsidRPr="002178AD">
        <w:t xml:space="preserve">            application/json:</w:t>
      </w:r>
    </w:p>
    <w:p w14:paraId="5A69E66C" w14:textId="77777777" w:rsidR="0005598F" w:rsidRPr="002178AD" w:rsidRDefault="0005598F" w:rsidP="0005598F">
      <w:pPr>
        <w:pStyle w:val="PL"/>
      </w:pPr>
      <w:r w:rsidRPr="002178AD">
        <w:t xml:space="preserve">              schema:</w:t>
      </w:r>
    </w:p>
    <w:p w14:paraId="2BB9AA08" w14:textId="77777777" w:rsidR="0005598F" w:rsidRPr="002178AD" w:rsidRDefault="0005598F" w:rsidP="0005598F">
      <w:pPr>
        <w:pStyle w:val="PL"/>
      </w:pPr>
      <w:r w:rsidRPr="002178AD">
        <w:t xml:space="preserve">                $ref: 'TS29591_Nnef_EASDeployment.yaml#/components/schemas/E</w:t>
      </w:r>
      <w:r w:rsidRPr="002178AD">
        <w:rPr>
          <w:rFonts w:hint="eastAsia"/>
          <w:lang w:eastAsia="zh-CN"/>
        </w:rPr>
        <w:t>as</w:t>
      </w:r>
      <w:r w:rsidRPr="002178AD">
        <w:t>DeployInfoData'</w:t>
      </w:r>
    </w:p>
    <w:p w14:paraId="0CBCC4DC" w14:textId="77777777" w:rsidR="0005598F" w:rsidRPr="002178AD" w:rsidRDefault="0005598F" w:rsidP="0005598F">
      <w:pPr>
        <w:pStyle w:val="PL"/>
      </w:pPr>
      <w:r w:rsidRPr="002178AD">
        <w:t xml:space="preserve">        '204':</w:t>
      </w:r>
    </w:p>
    <w:p w14:paraId="40D8D821" w14:textId="77777777" w:rsidR="0005598F" w:rsidRPr="002178AD" w:rsidRDefault="0005598F" w:rsidP="0005598F">
      <w:pPr>
        <w:pStyle w:val="PL"/>
      </w:pPr>
      <w:r w:rsidRPr="002178AD">
        <w:t xml:space="preserve">          description: No content</w:t>
      </w:r>
    </w:p>
    <w:p w14:paraId="59E84A45" w14:textId="77777777" w:rsidR="0005598F" w:rsidRPr="002178AD" w:rsidRDefault="0005598F" w:rsidP="0005598F">
      <w:pPr>
        <w:pStyle w:val="PL"/>
      </w:pPr>
      <w:r w:rsidRPr="002178AD">
        <w:t xml:space="preserve">        '400':</w:t>
      </w:r>
    </w:p>
    <w:p w14:paraId="3F762291" w14:textId="77777777" w:rsidR="0005598F" w:rsidRPr="002178AD" w:rsidRDefault="0005598F" w:rsidP="0005598F">
      <w:pPr>
        <w:pStyle w:val="PL"/>
      </w:pPr>
      <w:r w:rsidRPr="002178AD">
        <w:t xml:space="preserve">          $ref: 'TS29571_CommonData.yaml#/components/responses/400'</w:t>
      </w:r>
    </w:p>
    <w:p w14:paraId="3218E4ED" w14:textId="77777777" w:rsidR="0005598F" w:rsidRPr="002178AD" w:rsidRDefault="0005598F" w:rsidP="0005598F">
      <w:pPr>
        <w:pStyle w:val="PL"/>
      </w:pPr>
      <w:r w:rsidRPr="002178AD">
        <w:t xml:space="preserve">        '401':</w:t>
      </w:r>
    </w:p>
    <w:p w14:paraId="0013202F" w14:textId="77777777" w:rsidR="0005598F" w:rsidRPr="002178AD" w:rsidRDefault="0005598F" w:rsidP="0005598F">
      <w:pPr>
        <w:pStyle w:val="PL"/>
      </w:pPr>
      <w:r w:rsidRPr="002178AD">
        <w:t xml:space="preserve">          $ref: 'TS29571_CommonData.yaml#/components/responses/401'</w:t>
      </w:r>
    </w:p>
    <w:p w14:paraId="78C65482" w14:textId="77777777" w:rsidR="0005598F" w:rsidRPr="002178AD" w:rsidRDefault="0005598F" w:rsidP="0005598F">
      <w:pPr>
        <w:pStyle w:val="PL"/>
      </w:pPr>
      <w:r w:rsidRPr="002178AD">
        <w:t xml:space="preserve">        '403':</w:t>
      </w:r>
    </w:p>
    <w:p w14:paraId="6BA4EA39" w14:textId="77777777" w:rsidR="0005598F" w:rsidRPr="002178AD" w:rsidRDefault="0005598F" w:rsidP="0005598F">
      <w:pPr>
        <w:pStyle w:val="PL"/>
      </w:pPr>
      <w:r w:rsidRPr="002178AD">
        <w:t xml:space="preserve">          $ref: 'TS29571_CommonData.yaml#/components/responses/403'</w:t>
      </w:r>
    </w:p>
    <w:p w14:paraId="30BA8305" w14:textId="77777777" w:rsidR="0005598F" w:rsidRPr="002178AD" w:rsidRDefault="0005598F" w:rsidP="0005598F">
      <w:pPr>
        <w:pStyle w:val="PL"/>
      </w:pPr>
      <w:r w:rsidRPr="002178AD">
        <w:t xml:space="preserve">        '404':</w:t>
      </w:r>
    </w:p>
    <w:p w14:paraId="7E412975" w14:textId="77777777" w:rsidR="0005598F" w:rsidRPr="002178AD" w:rsidRDefault="0005598F" w:rsidP="0005598F">
      <w:pPr>
        <w:pStyle w:val="PL"/>
      </w:pPr>
      <w:r w:rsidRPr="002178AD">
        <w:t xml:space="preserve">          $ref: 'TS29571_CommonData.yaml#/components/responses/404'</w:t>
      </w:r>
    </w:p>
    <w:p w14:paraId="24E07B1F" w14:textId="77777777" w:rsidR="0005598F" w:rsidRPr="002178AD" w:rsidRDefault="0005598F" w:rsidP="0005598F">
      <w:pPr>
        <w:pStyle w:val="PL"/>
      </w:pPr>
      <w:r w:rsidRPr="002178AD">
        <w:t xml:space="preserve">        '411':</w:t>
      </w:r>
    </w:p>
    <w:p w14:paraId="52E0136D" w14:textId="77777777" w:rsidR="0005598F" w:rsidRPr="002178AD" w:rsidRDefault="0005598F" w:rsidP="0005598F">
      <w:pPr>
        <w:pStyle w:val="PL"/>
      </w:pPr>
      <w:r w:rsidRPr="002178AD">
        <w:t xml:space="preserve">          $ref: 'TS29571_CommonData.yaml#/components/responses/411'</w:t>
      </w:r>
    </w:p>
    <w:p w14:paraId="79561B27" w14:textId="77777777" w:rsidR="0005598F" w:rsidRPr="002178AD" w:rsidRDefault="0005598F" w:rsidP="0005598F">
      <w:pPr>
        <w:pStyle w:val="PL"/>
      </w:pPr>
      <w:r w:rsidRPr="002178AD">
        <w:t xml:space="preserve">        '413':</w:t>
      </w:r>
    </w:p>
    <w:p w14:paraId="775CB035" w14:textId="77777777" w:rsidR="0005598F" w:rsidRPr="002178AD" w:rsidRDefault="0005598F" w:rsidP="0005598F">
      <w:pPr>
        <w:pStyle w:val="PL"/>
      </w:pPr>
      <w:r w:rsidRPr="002178AD">
        <w:t xml:space="preserve">          $ref: 'TS29571_CommonData.yaml#/components/responses/413'</w:t>
      </w:r>
    </w:p>
    <w:p w14:paraId="39E0EA00" w14:textId="77777777" w:rsidR="0005598F" w:rsidRPr="002178AD" w:rsidRDefault="0005598F" w:rsidP="0005598F">
      <w:pPr>
        <w:pStyle w:val="PL"/>
      </w:pPr>
      <w:r w:rsidRPr="002178AD">
        <w:t xml:space="preserve">        '414':</w:t>
      </w:r>
    </w:p>
    <w:p w14:paraId="047DC883" w14:textId="77777777" w:rsidR="0005598F" w:rsidRPr="002178AD" w:rsidRDefault="0005598F" w:rsidP="0005598F">
      <w:pPr>
        <w:pStyle w:val="PL"/>
      </w:pPr>
      <w:r w:rsidRPr="002178AD">
        <w:t xml:space="preserve">          $ref: 'TS29571_CommonData.yaml#/components/responses/414'</w:t>
      </w:r>
    </w:p>
    <w:p w14:paraId="6881FA24" w14:textId="77777777" w:rsidR="0005598F" w:rsidRPr="002178AD" w:rsidRDefault="0005598F" w:rsidP="0005598F">
      <w:pPr>
        <w:pStyle w:val="PL"/>
      </w:pPr>
      <w:r w:rsidRPr="002178AD">
        <w:t xml:space="preserve">        '415':</w:t>
      </w:r>
    </w:p>
    <w:p w14:paraId="5D662BE4" w14:textId="77777777" w:rsidR="0005598F" w:rsidRPr="002178AD" w:rsidRDefault="0005598F" w:rsidP="0005598F">
      <w:pPr>
        <w:pStyle w:val="PL"/>
      </w:pPr>
      <w:r w:rsidRPr="002178AD">
        <w:t xml:space="preserve">          $ref: 'TS29571_CommonData.yaml#/components/responses/415'</w:t>
      </w:r>
    </w:p>
    <w:p w14:paraId="33AEAA7D" w14:textId="77777777" w:rsidR="0005598F" w:rsidRPr="002178AD" w:rsidRDefault="0005598F" w:rsidP="0005598F">
      <w:pPr>
        <w:pStyle w:val="PL"/>
      </w:pPr>
      <w:r w:rsidRPr="002178AD">
        <w:t xml:space="preserve">        '429':</w:t>
      </w:r>
    </w:p>
    <w:p w14:paraId="4ECF3D06" w14:textId="77777777" w:rsidR="0005598F" w:rsidRPr="002178AD" w:rsidRDefault="0005598F" w:rsidP="0005598F">
      <w:pPr>
        <w:pStyle w:val="PL"/>
      </w:pPr>
      <w:r w:rsidRPr="002178AD">
        <w:t xml:space="preserve">          $ref: 'TS29571_CommonData.yaml#/components/responses/429'</w:t>
      </w:r>
    </w:p>
    <w:p w14:paraId="7F64F12F" w14:textId="77777777" w:rsidR="0005598F" w:rsidRPr="002178AD" w:rsidRDefault="0005598F" w:rsidP="0005598F">
      <w:pPr>
        <w:pStyle w:val="PL"/>
      </w:pPr>
      <w:r w:rsidRPr="002178AD">
        <w:t xml:space="preserve">        '500':</w:t>
      </w:r>
    </w:p>
    <w:p w14:paraId="5E858864" w14:textId="77777777" w:rsidR="0005598F" w:rsidRDefault="0005598F" w:rsidP="0005598F">
      <w:pPr>
        <w:pStyle w:val="PL"/>
      </w:pPr>
      <w:r w:rsidRPr="002178AD">
        <w:t xml:space="preserve">          $ref: 'TS29571_CommonData.yaml#/components/responses/500'</w:t>
      </w:r>
    </w:p>
    <w:p w14:paraId="43CE48F5" w14:textId="77777777" w:rsidR="0005598F" w:rsidRPr="002178AD" w:rsidRDefault="0005598F" w:rsidP="0005598F">
      <w:pPr>
        <w:pStyle w:val="PL"/>
      </w:pPr>
      <w:r w:rsidRPr="002178AD">
        <w:t xml:space="preserve">        '50</w:t>
      </w:r>
      <w:r>
        <w:t>2</w:t>
      </w:r>
      <w:r w:rsidRPr="002178AD">
        <w:t>':</w:t>
      </w:r>
    </w:p>
    <w:p w14:paraId="5BD1B6AB" w14:textId="77777777" w:rsidR="0005598F" w:rsidRPr="002178AD" w:rsidRDefault="0005598F" w:rsidP="0005598F">
      <w:pPr>
        <w:pStyle w:val="PL"/>
      </w:pPr>
      <w:r w:rsidRPr="002178AD">
        <w:t xml:space="preserve">          $ref: 'TS29571_CommonData.yaml#/components/responses/50</w:t>
      </w:r>
      <w:r>
        <w:t>2</w:t>
      </w:r>
      <w:r w:rsidRPr="002178AD">
        <w:t>'</w:t>
      </w:r>
    </w:p>
    <w:p w14:paraId="1759ABE5" w14:textId="77777777" w:rsidR="0005598F" w:rsidRPr="002178AD" w:rsidRDefault="0005598F" w:rsidP="0005598F">
      <w:pPr>
        <w:pStyle w:val="PL"/>
      </w:pPr>
      <w:r w:rsidRPr="002178AD">
        <w:t xml:space="preserve">        '503':</w:t>
      </w:r>
    </w:p>
    <w:p w14:paraId="662427A3" w14:textId="77777777" w:rsidR="0005598F" w:rsidRPr="002178AD" w:rsidRDefault="0005598F" w:rsidP="0005598F">
      <w:pPr>
        <w:pStyle w:val="PL"/>
      </w:pPr>
      <w:r w:rsidRPr="002178AD">
        <w:t xml:space="preserve">          $ref: 'TS29571_CommonData.yaml#/components/responses/503'</w:t>
      </w:r>
    </w:p>
    <w:p w14:paraId="141181F1" w14:textId="77777777" w:rsidR="0005598F" w:rsidRPr="002178AD" w:rsidRDefault="0005598F" w:rsidP="0005598F">
      <w:pPr>
        <w:pStyle w:val="PL"/>
      </w:pPr>
      <w:r w:rsidRPr="002178AD">
        <w:t xml:space="preserve">        default:</w:t>
      </w:r>
    </w:p>
    <w:p w14:paraId="7EB2B956" w14:textId="77777777" w:rsidR="0005598F" w:rsidRPr="002178AD" w:rsidRDefault="0005598F" w:rsidP="0005598F">
      <w:pPr>
        <w:pStyle w:val="PL"/>
      </w:pPr>
      <w:r w:rsidRPr="002178AD">
        <w:t xml:space="preserve">          $ref: 'TS29571_CommonData.yaml#/components/responses/default'</w:t>
      </w:r>
    </w:p>
    <w:p w14:paraId="297D20B0" w14:textId="77777777" w:rsidR="0005598F" w:rsidRPr="002178AD" w:rsidRDefault="0005598F" w:rsidP="0005598F">
      <w:pPr>
        <w:pStyle w:val="PL"/>
      </w:pPr>
      <w:r w:rsidRPr="002178AD">
        <w:t xml:space="preserve">    delete:</w:t>
      </w:r>
    </w:p>
    <w:p w14:paraId="405BD0EF" w14:textId="77777777" w:rsidR="0005598F" w:rsidRPr="002178AD" w:rsidRDefault="0005598F" w:rsidP="0005598F">
      <w:pPr>
        <w:pStyle w:val="PL"/>
      </w:pPr>
      <w:r w:rsidRPr="002178AD">
        <w:t xml:space="preserve">      summary: Delete an individual EAS Deployment Data resource</w:t>
      </w:r>
    </w:p>
    <w:p w14:paraId="1D6B483A" w14:textId="77777777" w:rsidR="0005598F" w:rsidRPr="002178AD" w:rsidRDefault="0005598F" w:rsidP="0005598F">
      <w:pPr>
        <w:pStyle w:val="PL"/>
      </w:pPr>
      <w:r w:rsidRPr="002178AD">
        <w:t xml:space="preserve">      operationId: DeleteIndividualEasDeployData</w:t>
      </w:r>
    </w:p>
    <w:p w14:paraId="37BEA606" w14:textId="77777777" w:rsidR="0005598F" w:rsidRPr="002178AD" w:rsidRDefault="0005598F" w:rsidP="0005598F">
      <w:pPr>
        <w:pStyle w:val="PL"/>
      </w:pPr>
      <w:r w:rsidRPr="002178AD">
        <w:t xml:space="preserve">      tags:</w:t>
      </w:r>
    </w:p>
    <w:p w14:paraId="27F3FC90" w14:textId="77777777" w:rsidR="0005598F" w:rsidRPr="002178AD" w:rsidRDefault="0005598F" w:rsidP="0005598F">
      <w:pPr>
        <w:pStyle w:val="PL"/>
      </w:pPr>
      <w:r w:rsidRPr="002178AD">
        <w:t xml:space="preserve">        - Individual EasDeployment Data (Document)</w:t>
      </w:r>
    </w:p>
    <w:p w14:paraId="562CE59F" w14:textId="77777777" w:rsidR="0005598F" w:rsidRPr="002178AD" w:rsidRDefault="0005598F" w:rsidP="0005598F">
      <w:pPr>
        <w:pStyle w:val="PL"/>
      </w:pPr>
      <w:r w:rsidRPr="002178AD">
        <w:t xml:space="preserve">      security:</w:t>
      </w:r>
    </w:p>
    <w:p w14:paraId="1371DF47" w14:textId="77777777" w:rsidR="0005598F" w:rsidRPr="002178AD" w:rsidRDefault="0005598F" w:rsidP="0005598F">
      <w:pPr>
        <w:pStyle w:val="PL"/>
      </w:pPr>
      <w:r w:rsidRPr="002178AD">
        <w:t xml:space="preserve">        - {}</w:t>
      </w:r>
    </w:p>
    <w:p w14:paraId="128F6A75" w14:textId="77777777" w:rsidR="0005598F" w:rsidRPr="002178AD" w:rsidRDefault="0005598F" w:rsidP="0005598F">
      <w:pPr>
        <w:pStyle w:val="PL"/>
      </w:pPr>
      <w:r w:rsidRPr="002178AD">
        <w:t xml:space="preserve">        - oAuth2ClientCredentials:</w:t>
      </w:r>
    </w:p>
    <w:p w14:paraId="22F3BECE" w14:textId="77777777" w:rsidR="0005598F" w:rsidRPr="002178AD" w:rsidRDefault="0005598F" w:rsidP="0005598F">
      <w:pPr>
        <w:pStyle w:val="PL"/>
      </w:pPr>
      <w:r w:rsidRPr="002178AD">
        <w:t xml:space="preserve">          - nudr-dr</w:t>
      </w:r>
    </w:p>
    <w:p w14:paraId="7BEBB66E" w14:textId="77777777" w:rsidR="0005598F" w:rsidRPr="002178AD" w:rsidRDefault="0005598F" w:rsidP="0005598F">
      <w:pPr>
        <w:pStyle w:val="PL"/>
      </w:pPr>
      <w:r w:rsidRPr="002178AD">
        <w:t xml:space="preserve">        - oAuth2ClientCredentials:</w:t>
      </w:r>
    </w:p>
    <w:p w14:paraId="1CC292BF" w14:textId="77777777" w:rsidR="0005598F" w:rsidRPr="002178AD" w:rsidRDefault="0005598F" w:rsidP="0005598F">
      <w:pPr>
        <w:pStyle w:val="PL"/>
      </w:pPr>
      <w:r w:rsidRPr="002178AD">
        <w:t xml:space="preserve">          - nudr-dr</w:t>
      </w:r>
    </w:p>
    <w:p w14:paraId="6F847BBB" w14:textId="77777777" w:rsidR="0005598F" w:rsidRDefault="0005598F" w:rsidP="0005598F">
      <w:pPr>
        <w:pStyle w:val="PL"/>
      </w:pPr>
      <w:r w:rsidRPr="002178AD">
        <w:t xml:space="preserve">          - nudr-dr:application-data</w:t>
      </w:r>
    </w:p>
    <w:p w14:paraId="488BA6AD" w14:textId="77777777" w:rsidR="0005598F" w:rsidRDefault="0005598F" w:rsidP="0005598F">
      <w:pPr>
        <w:pStyle w:val="PL"/>
      </w:pPr>
      <w:r>
        <w:t xml:space="preserve">        - oAuth2ClientCredentials:</w:t>
      </w:r>
    </w:p>
    <w:p w14:paraId="30860A7F" w14:textId="77777777" w:rsidR="0005598F" w:rsidRDefault="0005598F" w:rsidP="0005598F">
      <w:pPr>
        <w:pStyle w:val="PL"/>
      </w:pPr>
      <w:r>
        <w:t xml:space="preserve">          - nudr-dr</w:t>
      </w:r>
    </w:p>
    <w:p w14:paraId="214D8733" w14:textId="77777777" w:rsidR="0005598F" w:rsidRDefault="0005598F" w:rsidP="0005598F">
      <w:pPr>
        <w:pStyle w:val="PL"/>
      </w:pPr>
      <w:r>
        <w:t xml:space="preserve">          - nudr-dr:application-data</w:t>
      </w:r>
    </w:p>
    <w:p w14:paraId="364879EF" w14:textId="77777777" w:rsidR="0005598F" w:rsidRPr="002178AD" w:rsidRDefault="0005598F" w:rsidP="0005598F">
      <w:pPr>
        <w:pStyle w:val="PL"/>
      </w:pPr>
      <w:r>
        <w:t xml:space="preserve">          - nudr-dr:application-data:eas-deploy-data:modify</w:t>
      </w:r>
    </w:p>
    <w:p w14:paraId="157A8777" w14:textId="77777777" w:rsidR="0005598F" w:rsidRPr="002178AD" w:rsidRDefault="0005598F" w:rsidP="0005598F">
      <w:pPr>
        <w:pStyle w:val="PL"/>
      </w:pPr>
      <w:r w:rsidRPr="002178AD">
        <w:t xml:space="preserve">      parameters:</w:t>
      </w:r>
    </w:p>
    <w:p w14:paraId="18AB9834" w14:textId="77777777" w:rsidR="0005598F" w:rsidRPr="002178AD" w:rsidRDefault="0005598F" w:rsidP="0005598F">
      <w:pPr>
        <w:pStyle w:val="PL"/>
      </w:pPr>
      <w:r w:rsidRPr="002178AD">
        <w:t xml:space="preserve">        - name: easDeployInfoId</w:t>
      </w:r>
    </w:p>
    <w:p w14:paraId="09FAD0AB" w14:textId="77777777" w:rsidR="0005598F" w:rsidRPr="002178AD" w:rsidRDefault="0005598F" w:rsidP="0005598F">
      <w:pPr>
        <w:pStyle w:val="PL"/>
      </w:pPr>
      <w:r w:rsidRPr="002178AD">
        <w:t xml:space="preserve">          in: path</w:t>
      </w:r>
    </w:p>
    <w:p w14:paraId="7623F86D"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5CFE524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23A8329C"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6AA4DF6"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E7D8E30"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1C4ADA4"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1463D21"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EA3D894"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1EB88B72" w14:textId="77777777" w:rsidR="0005598F" w:rsidRPr="00177B1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8CA5AA0" w14:textId="77777777" w:rsidR="0005598F" w:rsidRPr="002178AD" w:rsidRDefault="0005598F" w:rsidP="0005598F">
      <w:pPr>
        <w:pStyle w:val="PL"/>
      </w:pPr>
      <w:r w:rsidRPr="002178AD">
        <w:t xml:space="preserve">        '400':</w:t>
      </w:r>
    </w:p>
    <w:p w14:paraId="7603672A" w14:textId="77777777" w:rsidR="0005598F" w:rsidRPr="002178AD" w:rsidRDefault="0005598F" w:rsidP="0005598F">
      <w:pPr>
        <w:pStyle w:val="PL"/>
      </w:pPr>
      <w:r w:rsidRPr="002178AD">
        <w:t xml:space="preserve">          $ref: 'TS29571_CommonData.yaml#/components/responses/400'</w:t>
      </w:r>
    </w:p>
    <w:p w14:paraId="7B99BB8D" w14:textId="77777777" w:rsidR="0005598F" w:rsidRPr="002178AD" w:rsidRDefault="0005598F" w:rsidP="0005598F">
      <w:pPr>
        <w:pStyle w:val="PL"/>
      </w:pPr>
      <w:r w:rsidRPr="002178AD">
        <w:t xml:space="preserve">        '401':</w:t>
      </w:r>
    </w:p>
    <w:p w14:paraId="53BD15D2" w14:textId="77777777" w:rsidR="0005598F" w:rsidRPr="002178AD" w:rsidRDefault="0005598F" w:rsidP="0005598F">
      <w:pPr>
        <w:pStyle w:val="PL"/>
      </w:pPr>
      <w:r w:rsidRPr="002178AD">
        <w:t xml:space="preserve">          $ref: 'TS29571_CommonData.yaml#/components/responses/401'</w:t>
      </w:r>
    </w:p>
    <w:p w14:paraId="17FAEE09" w14:textId="77777777" w:rsidR="0005598F" w:rsidRPr="002178AD" w:rsidRDefault="0005598F" w:rsidP="0005598F">
      <w:pPr>
        <w:pStyle w:val="PL"/>
      </w:pPr>
      <w:r w:rsidRPr="002178AD">
        <w:t xml:space="preserve">        '403':</w:t>
      </w:r>
    </w:p>
    <w:p w14:paraId="108A9375" w14:textId="77777777" w:rsidR="0005598F" w:rsidRPr="002178AD" w:rsidRDefault="0005598F" w:rsidP="0005598F">
      <w:pPr>
        <w:pStyle w:val="PL"/>
      </w:pPr>
      <w:r w:rsidRPr="002178AD">
        <w:t xml:space="preserve">          $ref: 'TS29571_CommonData.yaml#/components/responses/403'</w:t>
      </w:r>
    </w:p>
    <w:p w14:paraId="2F47AE38" w14:textId="77777777" w:rsidR="0005598F" w:rsidRPr="002178AD" w:rsidRDefault="0005598F" w:rsidP="0005598F">
      <w:pPr>
        <w:pStyle w:val="PL"/>
      </w:pPr>
      <w:r w:rsidRPr="002178AD">
        <w:t xml:space="preserve">        '404':</w:t>
      </w:r>
    </w:p>
    <w:p w14:paraId="6BF37574" w14:textId="77777777" w:rsidR="0005598F" w:rsidRPr="002178AD" w:rsidRDefault="0005598F" w:rsidP="0005598F">
      <w:pPr>
        <w:pStyle w:val="PL"/>
      </w:pPr>
      <w:r w:rsidRPr="002178AD">
        <w:t xml:space="preserve">          $ref: 'TS29571_CommonData.yaml#/components/responses/404'</w:t>
      </w:r>
    </w:p>
    <w:p w14:paraId="75EDDE8B" w14:textId="77777777" w:rsidR="0005598F" w:rsidRPr="002178AD" w:rsidRDefault="0005598F" w:rsidP="0005598F">
      <w:pPr>
        <w:pStyle w:val="PL"/>
      </w:pPr>
      <w:r w:rsidRPr="002178AD">
        <w:t xml:space="preserve">        '429':</w:t>
      </w:r>
    </w:p>
    <w:p w14:paraId="417F80FE" w14:textId="77777777" w:rsidR="0005598F" w:rsidRPr="002178AD" w:rsidRDefault="0005598F" w:rsidP="0005598F">
      <w:pPr>
        <w:pStyle w:val="PL"/>
      </w:pPr>
      <w:r w:rsidRPr="002178AD">
        <w:t xml:space="preserve">          $ref: 'TS29571_CommonData.yaml#/components/responses/429'</w:t>
      </w:r>
    </w:p>
    <w:p w14:paraId="53846BE9" w14:textId="77777777" w:rsidR="0005598F" w:rsidRPr="002178AD" w:rsidRDefault="0005598F" w:rsidP="0005598F">
      <w:pPr>
        <w:pStyle w:val="PL"/>
      </w:pPr>
      <w:r w:rsidRPr="002178AD">
        <w:t xml:space="preserve">        '500':</w:t>
      </w:r>
    </w:p>
    <w:p w14:paraId="1A2CA91B" w14:textId="77777777" w:rsidR="0005598F" w:rsidRPr="002178AD" w:rsidRDefault="0005598F" w:rsidP="0005598F">
      <w:pPr>
        <w:pStyle w:val="PL"/>
      </w:pPr>
      <w:r w:rsidRPr="002178AD">
        <w:t xml:space="preserve">          $ref: 'TS29571_CommonData.yaml#/components/responses/500'</w:t>
      </w:r>
    </w:p>
    <w:p w14:paraId="3E603405" w14:textId="77777777" w:rsidR="0005598F" w:rsidRPr="002178AD" w:rsidRDefault="0005598F" w:rsidP="0005598F">
      <w:pPr>
        <w:pStyle w:val="PL"/>
      </w:pPr>
      <w:r w:rsidRPr="002178AD">
        <w:t xml:space="preserve">        '503':</w:t>
      </w:r>
    </w:p>
    <w:p w14:paraId="0BB87B09" w14:textId="77777777" w:rsidR="0005598F" w:rsidRPr="002178AD" w:rsidRDefault="0005598F" w:rsidP="0005598F">
      <w:pPr>
        <w:pStyle w:val="PL"/>
      </w:pPr>
      <w:r w:rsidRPr="002178AD">
        <w:t xml:space="preserve">          $ref: 'TS29571_CommonData.yaml#/components/responses/503'</w:t>
      </w:r>
    </w:p>
    <w:p w14:paraId="3F54CC3B" w14:textId="77777777" w:rsidR="0005598F" w:rsidRPr="002178AD" w:rsidRDefault="0005598F" w:rsidP="0005598F">
      <w:pPr>
        <w:pStyle w:val="PL"/>
      </w:pPr>
      <w:r w:rsidRPr="002178AD">
        <w:t xml:space="preserve">        default:</w:t>
      </w:r>
    </w:p>
    <w:p w14:paraId="332BC39C" w14:textId="77777777" w:rsidR="0005598F" w:rsidRPr="002178AD" w:rsidRDefault="0005598F" w:rsidP="0005598F">
      <w:pPr>
        <w:pStyle w:val="PL"/>
      </w:pPr>
      <w:r w:rsidRPr="002178AD">
        <w:t xml:space="preserve">          $ref: 'TS29571_CommonData.yaml#/components/responses/default'</w:t>
      </w:r>
    </w:p>
    <w:p w14:paraId="30FBF8C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840AF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DA483CF"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B61884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37B4AFE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29CC202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6FA7B1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22502188"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723168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182414C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B3D168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196919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85BFF15"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C55AF6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E37F0E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321444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E443AF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A970F4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0316F28"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382280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345530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58E206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87D335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62714A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34501D2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07BAD9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3BEA7A9"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432CE4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0C20042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34CD8B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62297F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82C63AD"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9F8BD6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6865B2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4B62C48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27192F3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C359DE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FF7C55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5F598DD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09A2593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3445D8C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9AAB99"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6B6143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231E00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3E6CAE9C"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6A735B61"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68587B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BB4F59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83D6CF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78AA09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C3F9EAB"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FB6C97C"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25C58D6"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BC8EBD2"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60BCE94"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E00BDD5"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5D7F8BD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012398F0"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4DAED1A7"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6ADE2CA"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7E22CA3" w14:textId="77777777" w:rsidR="0005598F" w:rsidRPr="007566F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AD7271B"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B04120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333FA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671D9F3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72E27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3067D4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1A5DFB1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75EB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20C9578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72FC5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EB43DA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AE35F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58253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9847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ECC3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1041A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B335E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26C88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E81A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2057B9B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7CFD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360F0A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7A02928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4FBD440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AE69BE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F8AA7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w:t>
      </w:r>
      <w:proofErr w:type="spellStart"/>
      <w:r w:rsidRPr="00C2587D">
        <w:rPr>
          <w:rFonts w:ascii="Courier New" w:hAnsi="Courier New"/>
          <w:sz w:val="16"/>
        </w:rPr>
        <w:t>GroupId</w:t>
      </w:r>
      <w:proofErr w:type="spellEnd"/>
      <w:r w:rsidRPr="00C2587D">
        <w:rPr>
          <w:rFonts w:ascii="Courier New" w:hAnsi="Courier New"/>
          <w:sz w:val="16"/>
        </w:rPr>
        <w:t>'</w:t>
      </w:r>
    </w:p>
    <w:p w14:paraId="3DB0692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w:t>
      </w:r>
      <w:proofErr w:type="spellStart"/>
      <w:r>
        <w:rPr>
          <w:rFonts w:ascii="Courier New" w:hAnsi="Courier New"/>
          <w:sz w:val="16"/>
        </w:rPr>
        <w:t>ue</w:t>
      </w:r>
      <w:proofErr w:type="spellEnd"/>
    </w:p>
    <w:p w14:paraId="33BDDEF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1620A57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7D78B55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 xml:space="preserve">ndicates that any UE is </w:t>
      </w:r>
      <w:proofErr w:type="spellStart"/>
      <w:r>
        <w:rPr>
          <w:rFonts w:ascii="Courier New" w:hAnsi="Courier New"/>
          <w:sz w:val="16"/>
        </w:rPr>
        <w:t>targetted</w:t>
      </w:r>
      <w:proofErr w:type="spellEnd"/>
      <w:r>
        <w:rPr>
          <w:rFonts w:ascii="Courier New" w:hAnsi="Courier New"/>
          <w:sz w:val="16"/>
        </w:rPr>
        <w:t xml:space="preserve"> if included and set to true, otherwise set to false</w:t>
      </w:r>
      <w:r w:rsidRPr="00C2587D">
        <w:rPr>
          <w:rFonts w:ascii="Courier New" w:hAnsi="Courier New"/>
          <w:sz w:val="16"/>
        </w:rPr>
        <w:t>.</w:t>
      </w:r>
    </w:p>
    <w:p w14:paraId="1AD1FF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0542FE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761B25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A71FBF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proofErr w:type="spellStart"/>
      <w:r>
        <w:rPr>
          <w:rFonts w:ascii="Courier New" w:hAnsi="Courier New"/>
          <w:sz w:val="16"/>
        </w:rPr>
        <w:t>boolean</w:t>
      </w:r>
      <w:proofErr w:type="spellEnd"/>
    </w:p>
    <w:p w14:paraId="51DC37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84D04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DB1A2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2BD5E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EC35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D4D48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EA9B0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F4A67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4636C6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542783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520ADD2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5D2EE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1CE29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2E456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528516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C710D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DCF1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1E121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A99B4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1B5F9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D3980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2066FD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BFDF6F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8F8CD8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F1A5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071DF8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B98C07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E1B81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4B70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37A68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6FCB45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9EDD3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498A978"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AA466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25C714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F738FA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3F5BF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46441B4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D7C2F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95E88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A0736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878FAE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3F70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CF8C4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445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EF0A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26A149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A45E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CDFA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044AD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72B7416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5470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1770E8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745C1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DFD56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AF7500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CC63C2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FE070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B6031C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4621C1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2DBBF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56E63C"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7CB77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3AD515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B174F0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8407F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7048B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7A2D8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D60D9D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91120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36C533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C0DD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DD7F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75299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6E56E4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C38B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ACE900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178E9A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A9C9C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AF6E3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725709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25DBEC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16BC0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CFD49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1B31B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350292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547A2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84204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7C05C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99B6E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4AF492E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B4182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F10975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A8BD84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1F3E6B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E5ED2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C84E9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7B7A4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0FC3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CFA67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30F91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7CFEDF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EE9396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44C1D5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70EE5F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199915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B68C70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DA892B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11464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CC1FCC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90BB9E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1E7E20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7D7243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94837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383EB8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6F08E6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952F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3C350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BCA7BA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F654B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1BC56B"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E717FC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33FA9F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C685D2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ACB1EC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6972B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161D06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0860DE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1CF961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BE5F1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95250D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5F51CE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61C17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C4821C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6450C4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F443E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2DEAF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40F958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E816A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6B95DB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04CB13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93730E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55B97B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5D8D94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B13FAF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8FB9D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D913F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E0DB9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55851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2E00E7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898954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A44DD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A4A102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65AC87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3C86A4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AA2B7E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F751D8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AF9FE3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9A2C5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CA4E85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D7140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CD45AF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9B205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88F41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07BC03"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5C4B3C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30C5D6"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226A9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B6050D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90A191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371E1D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2F20EC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B2DFD6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5F1DB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04431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E66A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04EF5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A5E617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CE57B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08E65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7A95E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D51B5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8634A4"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E9E4A3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9253F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DABC36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173573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E610A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518D20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3EDCD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AC079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AB142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22FF04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421E02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2A05A5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B74560"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DED586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6644A8"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64D2E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FC852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78DAFF1"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1A38AE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150F19"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F0EE9F"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9FF40F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06C69EC"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2857ED"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8C20D17"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77D1E12"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5F775F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75BEB4" w14:textId="77777777" w:rsidR="0005598F" w:rsidRPr="002178AD" w:rsidRDefault="0005598F" w:rsidP="0005598F">
      <w:pPr>
        <w:pStyle w:val="PL"/>
      </w:pPr>
    </w:p>
    <w:p w14:paraId="3D21D2C9" w14:textId="77777777" w:rsidR="0005598F" w:rsidRPr="002178AD" w:rsidRDefault="0005598F" w:rsidP="0005598F">
      <w:pPr>
        <w:pStyle w:val="PL"/>
      </w:pPr>
      <w:r w:rsidRPr="002178AD">
        <w:t>components:</w:t>
      </w:r>
    </w:p>
    <w:p w14:paraId="55A0493A" w14:textId="77777777" w:rsidR="0005598F" w:rsidRDefault="0005598F" w:rsidP="0005598F">
      <w:pPr>
        <w:pStyle w:val="PL"/>
      </w:pPr>
    </w:p>
    <w:p w14:paraId="0126189B" w14:textId="77777777" w:rsidR="0005598F" w:rsidRPr="002178AD" w:rsidRDefault="0005598F" w:rsidP="0005598F">
      <w:pPr>
        <w:pStyle w:val="PL"/>
      </w:pPr>
      <w:r w:rsidRPr="002178AD">
        <w:t xml:space="preserve">  schemas:</w:t>
      </w:r>
    </w:p>
    <w:p w14:paraId="2D8AA051" w14:textId="77777777" w:rsidR="0005598F" w:rsidRDefault="0005598F" w:rsidP="0005598F">
      <w:pPr>
        <w:pStyle w:val="PL"/>
      </w:pPr>
    </w:p>
    <w:p w14:paraId="3A350B22" w14:textId="77777777" w:rsidR="0005598F" w:rsidRPr="002178AD" w:rsidRDefault="0005598F" w:rsidP="0005598F">
      <w:pPr>
        <w:pStyle w:val="PL"/>
      </w:pPr>
      <w:r w:rsidRPr="002178AD">
        <w:t xml:space="preserve">    TrafficInfluData:</w:t>
      </w:r>
    </w:p>
    <w:p w14:paraId="1FF8F62D" w14:textId="77777777" w:rsidR="0005598F" w:rsidRPr="002178AD" w:rsidRDefault="0005598F" w:rsidP="0005598F">
      <w:pPr>
        <w:pStyle w:val="PL"/>
      </w:pPr>
      <w:r w:rsidRPr="002178AD">
        <w:t xml:space="preserve">      description: Represents the Traffic Influence Data.</w:t>
      </w:r>
    </w:p>
    <w:p w14:paraId="2D08DDD6" w14:textId="77777777" w:rsidR="0005598F" w:rsidRPr="002178AD" w:rsidRDefault="0005598F" w:rsidP="0005598F">
      <w:pPr>
        <w:pStyle w:val="PL"/>
      </w:pPr>
      <w:r w:rsidRPr="002178AD">
        <w:t xml:space="preserve">      type: object</w:t>
      </w:r>
    </w:p>
    <w:p w14:paraId="48332B24" w14:textId="77777777" w:rsidR="0005598F" w:rsidRPr="002178AD" w:rsidRDefault="0005598F" w:rsidP="0005598F">
      <w:pPr>
        <w:pStyle w:val="PL"/>
      </w:pPr>
      <w:r w:rsidRPr="002178AD">
        <w:t xml:space="preserve">      properties:</w:t>
      </w:r>
    </w:p>
    <w:p w14:paraId="6E0ADA18" w14:textId="77777777" w:rsidR="0005598F" w:rsidRPr="002178AD" w:rsidRDefault="0005598F" w:rsidP="0005598F">
      <w:pPr>
        <w:pStyle w:val="PL"/>
      </w:pPr>
      <w:r w:rsidRPr="002178AD">
        <w:t xml:space="preserve">        upPathChgNotifCorreId:</w:t>
      </w:r>
    </w:p>
    <w:p w14:paraId="315DB8A4" w14:textId="77777777" w:rsidR="0005598F" w:rsidRPr="002178AD" w:rsidRDefault="0005598F" w:rsidP="0005598F">
      <w:pPr>
        <w:pStyle w:val="PL"/>
      </w:pPr>
      <w:r w:rsidRPr="002178AD">
        <w:t xml:space="preserve">          type: string</w:t>
      </w:r>
    </w:p>
    <w:p w14:paraId="73813109" w14:textId="77777777" w:rsidR="0005598F" w:rsidRPr="002178AD" w:rsidRDefault="0005598F" w:rsidP="0005598F">
      <w:pPr>
        <w:pStyle w:val="PL"/>
        <w:rPr>
          <w:lang w:eastAsia="zh-CN"/>
        </w:rPr>
      </w:pPr>
      <w:r w:rsidRPr="002178AD">
        <w:t xml:space="preserve">          description: </w:t>
      </w:r>
      <w:r w:rsidRPr="002178AD">
        <w:rPr>
          <w:lang w:eastAsia="zh-CN"/>
        </w:rPr>
        <w:t>&gt;</w:t>
      </w:r>
    </w:p>
    <w:p w14:paraId="3E430EB8" w14:textId="77777777" w:rsidR="0005598F" w:rsidRPr="002178AD" w:rsidRDefault="0005598F" w:rsidP="0005598F">
      <w:pPr>
        <w:pStyle w:val="PL"/>
      </w:pPr>
      <w:r w:rsidRPr="002178AD">
        <w:t xml:space="preserve">            Contains the Notification Correlation Id allocated by the NEF for the UP</w:t>
      </w:r>
    </w:p>
    <w:p w14:paraId="2D988AC7" w14:textId="77777777" w:rsidR="0005598F" w:rsidRPr="002178AD" w:rsidRDefault="0005598F" w:rsidP="0005598F">
      <w:pPr>
        <w:pStyle w:val="PL"/>
      </w:pPr>
      <w:r w:rsidRPr="002178AD">
        <w:t xml:space="preserve">            path change notification.</w:t>
      </w:r>
    </w:p>
    <w:p w14:paraId="5010B747" w14:textId="77777777" w:rsidR="0005598F" w:rsidRPr="002178AD" w:rsidRDefault="0005598F" w:rsidP="0005598F">
      <w:pPr>
        <w:pStyle w:val="PL"/>
      </w:pPr>
      <w:r w:rsidRPr="002178AD">
        <w:t xml:space="preserve">        appReloInd:</w:t>
      </w:r>
    </w:p>
    <w:p w14:paraId="2C540778" w14:textId="77777777" w:rsidR="0005598F" w:rsidRPr="002178AD" w:rsidRDefault="0005598F" w:rsidP="0005598F">
      <w:pPr>
        <w:pStyle w:val="PL"/>
      </w:pPr>
      <w:r w:rsidRPr="002178AD">
        <w:t xml:space="preserve">          type: boolean</w:t>
      </w:r>
    </w:p>
    <w:p w14:paraId="2EAF56EB" w14:textId="77777777" w:rsidR="0005598F" w:rsidRPr="002178AD" w:rsidRDefault="0005598F" w:rsidP="0005598F">
      <w:pPr>
        <w:pStyle w:val="PL"/>
        <w:rPr>
          <w:lang w:eastAsia="zh-CN"/>
        </w:rPr>
      </w:pPr>
      <w:r w:rsidRPr="002178AD">
        <w:t xml:space="preserve">          description: </w:t>
      </w:r>
      <w:r w:rsidRPr="002178AD">
        <w:rPr>
          <w:lang w:eastAsia="zh-CN"/>
        </w:rPr>
        <w:t>&gt;</w:t>
      </w:r>
    </w:p>
    <w:p w14:paraId="17A6446C" w14:textId="77777777" w:rsidR="0005598F" w:rsidRPr="002178AD" w:rsidRDefault="0005598F" w:rsidP="0005598F">
      <w:pPr>
        <w:pStyle w:val="PL"/>
      </w:pPr>
      <w:r w:rsidRPr="002178AD">
        <w:t xml:space="preserve">            Identifies whether an application can be relocated once a location of the</w:t>
      </w:r>
    </w:p>
    <w:p w14:paraId="609BAEE9" w14:textId="77777777" w:rsidR="0005598F" w:rsidRPr="002178AD" w:rsidRDefault="0005598F" w:rsidP="0005598F">
      <w:pPr>
        <w:pStyle w:val="PL"/>
      </w:pPr>
      <w:r w:rsidRPr="002178AD">
        <w:t xml:space="preserve">            application has been selected.</w:t>
      </w:r>
    </w:p>
    <w:p w14:paraId="4F920C04" w14:textId="77777777" w:rsidR="0005598F" w:rsidRPr="002178AD" w:rsidRDefault="0005598F" w:rsidP="0005598F">
      <w:pPr>
        <w:pStyle w:val="PL"/>
      </w:pPr>
      <w:r w:rsidRPr="002178AD">
        <w:t xml:space="preserve">        afAppId:</w:t>
      </w:r>
    </w:p>
    <w:p w14:paraId="30E3DA75" w14:textId="77777777" w:rsidR="0005598F" w:rsidRPr="002178AD" w:rsidRDefault="0005598F" w:rsidP="0005598F">
      <w:pPr>
        <w:pStyle w:val="PL"/>
      </w:pPr>
      <w:r w:rsidRPr="002178AD">
        <w:t xml:space="preserve">          type: string</w:t>
      </w:r>
    </w:p>
    <w:p w14:paraId="30408EA6" w14:textId="77777777" w:rsidR="0005598F" w:rsidRPr="002178AD" w:rsidRDefault="0005598F" w:rsidP="0005598F">
      <w:pPr>
        <w:pStyle w:val="PL"/>
      </w:pPr>
      <w:r w:rsidRPr="002178AD">
        <w:t xml:space="preserve">          description: Identifies an application.</w:t>
      </w:r>
    </w:p>
    <w:p w14:paraId="37AD4F78" w14:textId="77777777" w:rsidR="0005598F" w:rsidRPr="002178AD" w:rsidRDefault="0005598F" w:rsidP="0005598F">
      <w:pPr>
        <w:pStyle w:val="PL"/>
      </w:pPr>
      <w:r w:rsidRPr="002178AD">
        <w:t xml:space="preserve">        dnn:</w:t>
      </w:r>
    </w:p>
    <w:p w14:paraId="0ECE8E48" w14:textId="77777777" w:rsidR="0005598F" w:rsidRPr="002178AD" w:rsidRDefault="0005598F" w:rsidP="0005598F">
      <w:pPr>
        <w:pStyle w:val="PL"/>
      </w:pPr>
      <w:r w:rsidRPr="002178AD">
        <w:t xml:space="preserve">          $ref: 'TS29571_CommonData.yaml#/components/schemas/Dnn'</w:t>
      </w:r>
    </w:p>
    <w:p w14:paraId="253511E9" w14:textId="77777777" w:rsidR="0005598F" w:rsidRPr="002178AD" w:rsidRDefault="0005598F" w:rsidP="0005598F">
      <w:pPr>
        <w:pStyle w:val="PL"/>
      </w:pPr>
      <w:r w:rsidRPr="002178AD">
        <w:t xml:space="preserve">        ethTrafficFilters:</w:t>
      </w:r>
    </w:p>
    <w:p w14:paraId="7FFCE27F" w14:textId="77777777" w:rsidR="0005598F" w:rsidRPr="002178AD" w:rsidRDefault="0005598F" w:rsidP="0005598F">
      <w:pPr>
        <w:pStyle w:val="PL"/>
      </w:pPr>
      <w:r w:rsidRPr="002178AD">
        <w:t xml:space="preserve">          type: array</w:t>
      </w:r>
    </w:p>
    <w:p w14:paraId="238A0D96" w14:textId="77777777" w:rsidR="0005598F" w:rsidRPr="002178AD" w:rsidRDefault="0005598F" w:rsidP="0005598F">
      <w:pPr>
        <w:pStyle w:val="PL"/>
      </w:pPr>
      <w:r w:rsidRPr="002178AD">
        <w:t xml:space="preserve">          items:</w:t>
      </w:r>
    </w:p>
    <w:p w14:paraId="0237F941" w14:textId="77777777" w:rsidR="0005598F" w:rsidRPr="002178AD" w:rsidRDefault="0005598F" w:rsidP="0005598F">
      <w:pPr>
        <w:pStyle w:val="PL"/>
      </w:pPr>
      <w:r w:rsidRPr="002178AD">
        <w:t xml:space="preserve">            $ref: 'TS29514_Npcf_PolicyAuthorization.yaml#/components/schemas/EthFlowDescription'</w:t>
      </w:r>
    </w:p>
    <w:p w14:paraId="3861EA36" w14:textId="77777777" w:rsidR="0005598F" w:rsidRPr="002178AD" w:rsidRDefault="0005598F" w:rsidP="0005598F">
      <w:pPr>
        <w:pStyle w:val="PL"/>
      </w:pPr>
      <w:r w:rsidRPr="002178AD">
        <w:t xml:space="preserve">          minItems: 1</w:t>
      </w:r>
    </w:p>
    <w:p w14:paraId="1F62EAEB" w14:textId="77777777" w:rsidR="0005598F" w:rsidRPr="002178AD" w:rsidRDefault="0005598F" w:rsidP="0005598F">
      <w:pPr>
        <w:pStyle w:val="PL"/>
        <w:rPr>
          <w:lang w:eastAsia="zh-CN"/>
        </w:rPr>
      </w:pPr>
      <w:r w:rsidRPr="002178AD">
        <w:t xml:space="preserve">          description: </w:t>
      </w:r>
      <w:r w:rsidRPr="002178AD">
        <w:rPr>
          <w:lang w:eastAsia="zh-CN"/>
        </w:rPr>
        <w:t>&gt;</w:t>
      </w:r>
    </w:p>
    <w:p w14:paraId="30DB06EC" w14:textId="77777777" w:rsidR="0005598F" w:rsidRPr="002178AD" w:rsidRDefault="0005598F" w:rsidP="0005598F">
      <w:pPr>
        <w:pStyle w:val="PL"/>
      </w:pPr>
      <w:r w:rsidRPr="002178AD">
        <w:t xml:space="preserve">            Identifies Ethernet packet filters. Either "trafficFilters" or</w:t>
      </w:r>
    </w:p>
    <w:p w14:paraId="5DA5657F" w14:textId="77777777" w:rsidR="0005598F" w:rsidRPr="002178AD" w:rsidRDefault="0005598F" w:rsidP="0005598F">
      <w:pPr>
        <w:pStyle w:val="PL"/>
      </w:pPr>
      <w:r w:rsidRPr="002178AD">
        <w:t xml:space="preserve">            "ethTrafficFilters" shall be included if applicable.</w:t>
      </w:r>
    </w:p>
    <w:p w14:paraId="2D33AA34" w14:textId="77777777" w:rsidR="0005598F" w:rsidRPr="002178AD" w:rsidRDefault="0005598F" w:rsidP="0005598F">
      <w:pPr>
        <w:pStyle w:val="PL"/>
      </w:pPr>
      <w:r w:rsidRPr="002178AD">
        <w:t xml:space="preserve">        snssai:</w:t>
      </w:r>
    </w:p>
    <w:p w14:paraId="32156A67" w14:textId="77777777" w:rsidR="0005598F" w:rsidRPr="002178AD" w:rsidRDefault="0005598F" w:rsidP="0005598F">
      <w:pPr>
        <w:pStyle w:val="PL"/>
      </w:pPr>
      <w:r w:rsidRPr="002178AD">
        <w:t xml:space="preserve">          $ref: 'TS29571_CommonData.yaml#/components/schemas/Snssai'</w:t>
      </w:r>
    </w:p>
    <w:p w14:paraId="7A9FBF44" w14:textId="77777777" w:rsidR="0005598F" w:rsidRPr="002178AD" w:rsidRDefault="0005598F" w:rsidP="0005598F">
      <w:pPr>
        <w:pStyle w:val="PL"/>
      </w:pPr>
      <w:r w:rsidRPr="002178AD">
        <w:t xml:space="preserve">        interGroupId:</w:t>
      </w:r>
    </w:p>
    <w:p w14:paraId="5D798957" w14:textId="77777777" w:rsidR="0005598F" w:rsidRDefault="0005598F" w:rsidP="0005598F">
      <w:pPr>
        <w:pStyle w:val="PL"/>
      </w:pPr>
      <w:r w:rsidRPr="002178AD">
        <w:t xml:space="preserve">          $ref: 'TS29571_CommonData.yaml#/components/schemas/GroupId'</w:t>
      </w:r>
    </w:p>
    <w:p w14:paraId="1A96AF57" w14:textId="77777777" w:rsidR="0005598F" w:rsidRPr="002178AD" w:rsidRDefault="0005598F" w:rsidP="0005598F">
      <w:pPr>
        <w:pStyle w:val="PL"/>
      </w:pPr>
      <w:r w:rsidRPr="002178AD">
        <w:t xml:space="preserve">        </w:t>
      </w:r>
      <w:r>
        <w:t>interGroupIdList</w:t>
      </w:r>
      <w:r w:rsidRPr="002178AD">
        <w:t>:</w:t>
      </w:r>
    </w:p>
    <w:p w14:paraId="21D16331" w14:textId="77777777" w:rsidR="0005598F" w:rsidRPr="002178AD" w:rsidRDefault="0005598F" w:rsidP="0005598F">
      <w:pPr>
        <w:pStyle w:val="PL"/>
      </w:pPr>
      <w:r w:rsidRPr="002178AD">
        <w:t xml:space="preserve">          type: array</w:t>
      </w:r>
    </w:p>
    <w:p w14:paraId="78D70652" w14:textId="77777777" w:rsidR="0005598F" w:rsidRPr="002178AD" w:rsidRDefault="0005598F" w:rsidP="0005598F">
      <w:pPr>
        <w:pStyle w:val="PL"/>
      </w:pPr>
      <w:r w:rsidRPr="002178AD">
        <w:t xml:space="preserve">          items:</w:t>
      </w:r>
    </w:p>
    <w:p w14:paraId="6C1A687B" w14:textId="77777777" w:rsidR="0005598F" w:rsidRPr="002178AD" w:rsidRDefault="0005598F" w:rsidP="0005598F">
      <w:pPr>
        <w:pStyle w:val="PL"/>
      </w:pPr>
      <w:r w:rsidRPr="002178AD">
        <w:t xml:space="preserve">            $ref: 'TS29</w:t>
      </w:r>
      <w:r>
        <w:t>571</w:t>
      </w:r>
      <w:r w:rsidRPr="002178AD">
        <w:t>_CommonData.yaml#/components/schemas/</w:t>
      </w:r>
      <w:r>
        <w:t>GroupId</w:t>
      </w:r>
      <w:r w:rsidRPr="002178AD">
        <w:t>'</w:t>
      </w:r>
    </w:p>
    <w:p w14:paraId="4C2717B7" w14:textId="77777777" w:rsidR="0005598F" w:rsidRPr="002178AD" w:rsidRDefault="0005598F" w:rsidP="0005598F">
      <w:pPr>
        <w:pStyle w:val="PL"/>
      </w:pPr>
      <w:r w:rsidRPr="002178AD">
        <w:t xml:space="preserve">          minItems: </w:t>
      </w:r>
      <w:r>
        <w:t>2</w:t>
      </w:r>
    </w:p>
    <w:p w14:paraId="12C5AA04" w14:textId="77777777" w:rsidR="0005598F" w:rsidRDefault="0005598F" w:rsidP="0005598F">
      <w:pPr>
        <w:pStyle w:val="PL"/>
        <w:rPr>
          <w:lang w:eastAsia="zh-CN"/>
        </w:rPr>
      </w:pPr>
      <w:r w:rsidRPr="002178AD">
        <w:t xml:space="preserve">          description: </w:t>
      </w:r>
      <w:r>
        <w:rPr>
          <w:lang w:eastAsia="zh-CN"/>
        </w:rPr>
        <w:t>&gt;</w:t>
      </w:r>
    </w:p>
    <w:p w14:paraId="44180976" w14:textId="77777777" w:rsidR="0005598F" w:rsidRPr="002178AD" w:rsidRDefault="0005598F" w:rsidP="0005598F">
      <w:pPr>
        <w:pStyle w:val="PL"/>
        <w:rPr>
          <w:lang w:eastAsia="zh-CN"/>
        </w:rPr>
      </w:pPr>
      <w:r>
        <w:rPr>
          <w:lang w:eastAsia="zh-CN"/>
        </w:rPr>
        <w:t xml:space="preserve">            </w:t>
      </w:r>
      <w:r w:rsidRPr="002178AD">
        <w:t xml:space="preserve">Identifies </w:t>
      </w:r>
      <w:r>
        <w:t>a list of Internal Groups</w:t>
      </w:r>
      <w:r w:rsidRPr="002178AD">
        <w:t>.</w:t>
      </w:r>
    </w:p>
    <w:p w14:paraId="692FBB92" w14:textId="77777777" w:rsidR="0005598F" w:rsidRPr="002178AD" w:rsidRDefault="0005598F" w:rsidP="0005598F">
      <w:pPr>
        <w:pStyle w:val="PL"/>
      </w:pPr>
      <w:r w:rsidRPr="002178AD">
        <w:t xml:space="preserve">        </w:t>
      </w:r>
      <w:r>
        <w:t>subscriberCatList</w:t>
      </w:r>
      <w:r w:rsidRPr="002178AD">
        <w:t>:</w:t>
      </w:r>
    </w:p>
    <w:p w14:paraId="673BC9B8" w14:textId="77777777" w:rsidR="0005598F" w:rsidRPr="002178AD" w:rsidRDefault="0005598F" w:rsidP="0005598F">
      <w:pPr>
        <w:pStyle w:val="PL"/>
      </w:pPr>
      <w:r w:rsidRPr="002178AD">
        <w:t xml:space="preserve">          type: array</w:t>
      </w:r>
    </w:p>
    <w:p w14:paraId="7BB69771" w14:textId="77777777" w:rsidR="0005598F" w:rsidRPr="002178AD" w:rsidRDefault="0005598F" w:rsidP="0005598F">
      <w:pPr>
        <w:pStyle w:val="PL"/>
      </w:pPr>
      <w:r w:rsidRPr="002178AD">
        <w:t xml:space="preserve">          items:</w:t>
      </w:r>
    </w:p>
    <w:p w14:paraId="26DCD711" w14:textId="77777777" w:rsidR="0005598F" w:rsidRPr="002178AD" w:rsidRDefault="0005598F" w:rsidP="0005598F">
      <w:pPr>
        <w:pStyle w:val="PL"/>
      </w:pPr>
      <w:r w:rsidRPr="002178AD">
        <w:t xml:space="preserve">            type: string</w:t>
      </w:r>
    </w:p>
    <w:p w14:paraId="01337B53" w14:textId="77777777" w:rsidR="0005598F" w:rsidRPr="002178AD" w:rsidRDefault="0005598F" w:rsidP="0005598F">
      <w:pPr>
        <w:pStyle w:val="PL"/>
      </w:pPr>
      <w:r w:rsidRPr="002178AD">
        <w:t xml:space="preserve">          minItems: 1</w:t>
      </w:r>
    </w:p>
    <w:p w14:paraId="2F0ED1F5" w14:textId="77777777" w:rsidR="0005598F" w:rsidRDefault="0005598F" w:rsidP="0005598F">
      <w:pPr>
        <w:pStyle w:val="PL"/>
      </w:pPr>
      <w:r w:rsidRPr="008B1C02">
        <w:t xml:space="preserve">          description: </w:t>
      </w:r>
      <w:r>
        <w:t>&gt;</w:t>
      </w:r>
    </w:p>
    <w:p w14:paraId="66995D53" w14:textId="77777777" w:rsidR="0005598F" w:rsidRPr="002178AD" w:rsidRDefault="0005598F" w:rsidP="0005598F">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49E1CC6" w14:textId="77777777" w:rsidR="0005598F" w:rsidRPr="002178AD" w:rsidRDefault="0005598F" w:rsidP="0005598F">
      <w:pPr>
        <w:pStyle w:val="PL"/>
      </w:pPr>
      <w:r w:rsidRPr="002178AD">
        <w:t xml:space="preserve">        supi:</w:t>
      </w:r>
    </w:p>
    <w:p w14:paraId="60C28B07" w14:textId="77777777" w:rsidR="0005598F" w:rsidRPr="002178AD" w:rsidRDefault="0005598F" w:rsidP="0005598F">
      <w:pPr>
        <w:pStyle w:val="PL"/>
      </w:pPr>
      <w:r w:rsidRPr="002178AD">
        <w:t xml:space="preserve">          $ref: 'TS29571_CommonData.yaml#/components/schemas/Supi'</w:t>
      </w:r>
    </w:p>
    <w:p w14:paraId="225C871A" w14:textId="77777777" w:rsidR="0005598F" w:rsidRPr="002178AD" w:rsidRDefault="0005598F" w:rsidP="0005598F">
      <w:pPr>
        <w:pStyle w:val="PL"/>
      </w:pPr>
      <w:r w:rsidRPr="002178AD">
        <w:t xml:space="preserve">        trafficFilters:</w:t>
      </w:r>
    </w:p>
    <w:p w14:paraId="52B7B813" w14:textId="77777777" w:rsidR="0005598F" w:rsidRPr="002178AD" w:rsidRDefault="0005598F" w:rsidP="0005598F">
      <w:pPr>
        <w:pStyle w:val="PL"/>
      </w:pPr>
      <w:r w:rsidRPr="002178AD">
        <w:t xml:space="preserve">          type: array</w:t>
      </w:r>
    </w:p>
    <w:p w14:paraId="6D1DA39D" w14:textId="77777777" w:rsidR="0005598F" w:rsidRPr="002178AD" w:rsidRDefault="0005598F" w:rsidP="0005598F">
      <w:pPr>
        <w:pStyle w:val="PL"/>
      </w:pPr>
      <w:r w:rsidRPr="002178AD">
        <w:t xml:space="preserve">          items:</w:t>
      </w:r>
    </w:p>
    <w:p w14:paraId="251AC1C3" w14:textId="77777777" w:rsidR="0005598F" w:rsidRPr="002178AD" w:rsidRDefault="0005598F" w:rsidP="0005598F">
      <w:pPr>
        <w:pStyle w:val="PL"/>
      </w:pPr>
      <w:r w:rsidRPr="002178AD">
        <w:t xml:space="preserve">            $ref: 'TS29122_CommonData.yaml#/components/schemas/FlowInfo'</w:t>
      </w:r>
    </w:p>
    <w:p w14:paraId="0E8815E8" w14:textId="77777777" w:rsidR="0005598F" w:rsidRPr="002178AD" w:rsidRDefault="0005598F" w:rsidP="0005598F">
      <w:pPr>
        <w:pStyle w:val="PL"/>
      </w:pPr>
      <w:r w:rsidRPr="002178AD">
        <w:t xml:space="preserve">          minItems: 1</w:t>
      </w:r>
    </w:p>
    <w:p w14:paraId="15BD2460" w14:textId="77777777" w:rsidR="0005598F" w:rsidRPr="002178AD" w:rsidRDefault="0005598F" w:rsidP="0005598F">
      <w:pPr>
        <w:pStyle w:val="PL"/>
        <w:rPr>
          <w:lang w:eastAsia="zh-CN"/>
        </w:rPr>
      </w:pPr>
      <w:r w:rsidRPr="002178AD">
        <w:t xml:space="preserve">          description: </w:t>
      </w:r>
      <w:r w:rsidRPr="002178AD">
        <w:rPr>
          <w:lang w:eastAsia="zh-CN"/>
        </w:rPr>
        <w:t>&gt;</w:t>
      </w:r>
    </w:p>
    <w:p w14:paraId="1429281B" w14:textId="77777777" w:rsidR="0005598F" w:rsidRPr="002178AD" w:rsidRDefault="0005598F" w:rsidP="0005598F">
      <w:pPr>
        <w:pStyle w:val="PL"/>
      </w:pPr>
      <w:r w:rsidRPr="002178AD">
        <w:t xml:space="preserve">            Identifies IP packet filters. Either "trafficFilters" or "ethTrafficFilters"</w:t>
      </w:r>
    </w:p>
    <w:p w14:paraId="09F45440" w14:textId="77777777" w:rsidR="0005598F" w:rsidRPr="002178AD" w:rsidRDefault="0005598F" w:rsidP="0005598F">
      <w:pPr>
        <w:pStyle w:val="PL"/>
      </w:pPr>
      <w:r w:rsidRPr="002178AD">
        <w:t xml:space="preserve">            shall be included if applicable.</w:t>
      </w:r>
    </w:p>
    <w:p w14:paraId="7D50D6D1" w14:textId="77777777" w:rsidR="0005598F" w:rsidRPr="002178AD" w:rsidRDefault="0005598F" w:rsidP="0005598F">
      <w:pPr>
        <w:pStyle w:val="PL"/>
      </w:pPr>
      <w:r w:rsidRPr="002178AD">
        <w:t xml:space="preserve">        trafficRoutes:</w:t>
      </w:r>
    </w:p>
    <w:p w14:paraId="214DF947" w14:textId="77777777" w:rsidR="0005598F" w:rsidRPr="002178AD" w:rsidRDefault="0005598F" w:rsidP="0005598F">
      <w:pPr>
        <w:pStyle w:val="PL"/>
      </w:pPr>
      <w:r w:rsidRPr="002178AD">
        <w:t xml:space="preserve">          type: array</w:t>
      </w:r>
    </w:p>
    <w:p w14:paraId="4760DB41" w14:textId="77777777" w:rsidR="0005598F" w:rsidRPr="002178AD" w:rsidRDefault="0005598F" w:rsidP="0005598F">
      <w:pPr>
        <w:pStyle w:val="PL"/>
      </w:pPr>
      <w:r w:rsidRPr="002178AD">
        <w:t xml:space="preserve">          items:</w:t>
      </w:r>
    </w:p>
    <w:p w14:paraId="69C82ADF" w14:textId="77777777" w:rsidR="0005598F" w:rsidRPr="002178AD" w:rsidRDefault="0005598F" w:rsidP="0005598F">
      <w:pPr>
        <w:pStyle w:val="PL"/>
      </w:pPr>
      <w:r w:rsidRPr="002178AD">
        <w:t xml:space="preserve">            $ref: 'TS29571_CommonData.yaml#/components/schemas/RouteToLocation'</w:t>
      </w:r>
    </w:p>
    <w:p w14:paraId="3F219A2F" w14:textId="77777777" w:rsidR="0005598F" w:rsidRPr="002178AD" w:rsidRDefault="0005598F" w:rsidP="0005598F">
      <w:pPr>
        <w:pStyle w:val="PL"/>
      </w:pPr>
      <w:r w:rsidRPr="002178AD">
        <w:t xml:space="preserve">          minItems: 1</w:t>
      </w:r>
    </w:p>
    <w:p w14:paraId="0724C981" w14:textId="77777777" w:rsidR="0005598F" w:rsidRDefault="0005598F" w:rsidP="0005598F">
      <w:pPr>
        <w:pStyle w:val="PL"/>
      </w:pPr>
      <w:r w:rsidRPr="002178AD">
        <w:t xml:space="preserve">          description: Identifies the N6 traffic routing requirement.</w:t>
      </w:r>
    </w:p>
    <w:p w14:paraId="295317D5" w14:textId="77777777" w:rsidR="0005598F" w:rsidRDefault="0005598F" w:rsidP="0005598F">
      <w:pPr>
        <w:pStyle w:val="PL"/>
      </w:pPr>
      <w:r>
        <w:t xml:space="preserve">        sfcIdDl:</w:t>
      </w:r>
    </w:p>
    <w:p w14:paraId="73C6022B" w14:textId="77777777" w:rsidR="0005598F" w:rsidRDefault="0005598F" w:rsidP="0005598F">
      <w:pPr>
        <w:pStyle w:val="PL"/>
      </w:pPr>
      <w:r>
        <w:t xml:space="preserve">          type: string</w:t>
      </w:r>
    </w:p>
    <w:p w14:paraId="0E4E29E1"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7A952C2" w14:textId="77777777" w:rsidR="0005598F" w:rsidRDefault="0005598F" w:rsidP="0005598F">
      <w:pPr>
        <w:pStyle w:val="PL"/>
      </w:pPr>
      <w:r>
        <w:t xml:space="preserve">        sfcIdUl:</w:t>
      </w:r>
    </w:p>
    <w:p w14:paraId="65D8DB41" w14:textId="77777777" w:rsidR="0005598F" w:rsidRDefault="0005598F" w:rsidP="0005598F">
      <w:pPr>
        <w:pStyle w:val="PL"/>
      </w:pPr>
      <w:r>
        <w:t xml:space="preserve">          type: string</w:t>
      </w:r>
    </w:p>
    <w:p w14:paraId="4B603357"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49E6B92" w14:textId="77777777" w:rsidR="0005598F" w:rsidRDefault="0005598F" w:rsidP="0005598F">
      <w:pPr>
        <w:pStyle w:val="PL"/>
      </w:pPr>
      <w:r>
        <w:t xml:space="preserve">        metadata:</w:t>
      </w:r>
    </w:p>
    <w:p w14:paraId="0C918726" w14:textId="77777777" w:rsidR="0005598F" w:rsidRPr="002178AD" w:rsidRDefault="0005598F" w:rsidP="0005598F">
      <w:pPr>
        <w:pStyle w:val="PL"/>
      </w:pPr>
      <w:r>
        <w:t xml:space="preserve">          $ref: 'TS29571_CommonData.yaml#/components/schemas/Metadata'</w:t>
      </w:r>
    </w:p>
    <w:p w14:paraId="45FA7EBE" w14:textId="77777777" w:rsidR="0005598F" w:rsidRPr="002178AD" w:rsidRDefault="0005598F" w:rsidP="0005598F">
      <w:pPr>
        <w:pStyle w:val="PL"/>
      </w:pPr>
      <w:r w:rsidRPr="002178AD">
        <w:t xml:space="preserve">        </w:t>
      </w:r>
      <w:r w:rsidRPr="002178AD">
        <w:rPr>
          <w:rFonts w:hint="eastAsia"/>
          <w:lang w:eastAsia="zh-CN"/>
        </w:rPr>
        <w:t>traffCorreInd</w:t>
      </w:r>
      <w:r w:rsidRPr="002178AD">
        <w:t>:</w:t>
      </w:r>
    </w:p>
    <w:p w14:paraId="35DD12DF" w14:textId="77777777" w:rsidR="0005598F" w:rsidRDefault="0005598F" w:rsidP="0005598F">
      <w:pPr>
        <w:pStyle w:val="PL"/>
      </w:pPr>
      <w:r w:rsidRPr="002178AD">
        <w:t xml:space="preserve">          type: boolean</w:t>
      </w:r>
    </w:p>
    <w:p w14:paraId="7D29B24D" w14:textId="77777777" w:rsidR="0005598F" w:rsidRDefault="0005598F" w:rsidP="0005598F">
      <w:pPr>
        <w:pStyle w:val="PL"/>
        <w:rPr>
          <w:rFonts w:cs="Courier New"/>
          <w:szCs w:val="16"/>
        </w:rPr>
      </w:pPr>
      <w:r>
        <w:rPr>
          <w:rFonts w:cs="Courier New"/>
          <w:szCs w:val="16"/>
        </w:rPr>
        <w:t xml:space="preserve">        tfcCorreInfo:</w:t>
      </w:r>
    </w:p>
    <w:p w14:paraId="43AA2424" w14:textId="77777777" w:rsidR="0005598F" w:rsidRPr="002178AD" w:rsidRDefault="0005598F" w:rsidP="0005598F">
      <w:pPr>
        <w:pStyle w:val="PL"/>
      </w:pPr>
      <w:r>
        <w:rPr>
          <w:rFonts w:cs="Courier New"/>
          <w:szCs w:val="16"/>
        </w:rPr>
        <w:t xml:space="preserve">          $ref: '#/components/schemas/TrafficCorrelationInfo'</w:t>
      </w:r>
    </w:p>
    <w:p w14:paraId="71394FC4" w14:textId="77777777" w:rsidR="0005598F" w:rsidRPr="002178AD" w:rsidRDefault="0005598F" w:rsidP="0005598F">
      <w:pPr>
        <w:pStyle w:val="PL"/>
      </w:pPr>
      <w:r w:rsidRPr="002178AD">
        <w:t xml:space="preserve">        validStartTime:</w:t>
      </w:r>
    </w:p>
    <w:p w14:paraId="3EB6187A" w14:textId="77777777" w:rsidR="0005598F" w:rsidRPr="002178AD" w:rsidRDefault="0005598F" w:rsidP="0005598F">
      <w:pPr>
        <w:pStyle w:val="PL"/>
      </w:pPr>
      <w:r w:rsidRPr="002178AD">
        <w:t xml:space="preserve">          $ref: 'TS29571_CommonData.yaml#/components/schemas/DateTime'</w:t>
      </w:r>
    </w:p>
    <w:p w14:paraId="6AD5C6FA" w14:textId="77777777" w:rsidR="0005598F" w:rsidRPr="002178AD" w:rsidRDefault="0005598F" w:rsidP="0005598F">
      <w:pPr>
        <w:pStyle w:val="PL"/>
      </w:pPr>
      <w:r w:rsidRPr="002178AD">
        <w:t xml:space="preserve">        validEndTime:</w:t>
      </w:r>
    </w:p>
    <w:p w14:paraId="263F49AD" w14:textId="77777777" w:rsidR="0005598F" w:rsidRPr="002178AD" w:rsidRDefault="0005598F" w:rsidP="0005598F">
      <w:pPr>
        <w:pStyle w:val="PL"/>
      </w:pPr>
      <w:r w:rsidRPr="002178AD">
        <w:t xml:space="preserve">          $ref: 'TS29571_CommonData.yaml#/components/schemas/DateTime'</w:t>
      </w:r>
    </w:p>
    <w:p w14:paraId="64FA3834" w14:textId="77777777" w:rsidR="0005598F" w:rsidRPr="002178AD" w:rsidRDefault="0005598F" w:rsidP="0005598F">
      <w:pPr>
        <w:pStyle w:val="PL"/>
      </w:pPr>
      <w:r w:rsidRPr="002178AD">
        <w:t xml:space="preserve">        tempValidities:</w:t>
      </w:r>
    </w:p>
    <w:p w14:paraId="6E4B123B" w14:textId="77777777" w:rsidR="0005598F" w:rsidRPr="002178AD" w:rsidRDefault="0005598F" w:rsidP="0005598F">
      <w:pPr>
        <w:pStyle w:val="PL"/>
      </w:pPr>
      <w:r w:rsidRPr="002178AD">
        <w:t xml:space="preserve">          type: array</w:t>
      </w:r>
    </w:p>
    <w:p w14:paraId="51075E7D" w14:textId="77777777" w:rsidR="0005598F" w:rsidRPr="002178AD" w:rsidRDefault="0005598F" w:rsidP="0005598F">
      <w:pPr>
        <w:pStyle w:val="PL"/>
      </w:pPr>
      <w:r w:rsidRPr="002178AD">
        <w:t xml:space="preserve">          items:</w:t>
      </w:r>
    </w:p>
    <w:p w14:paraId="22C0C165" w14:textId="77777777" w:rsidR="0005598F" w:rsidRPr="002178AD" w:rsidRDefault="0005598F" w:rsidP="0005598F">
      <w:pPr>
        <w:pStyle w:val="PL"/>
      </w:pPr>
      <w:r w:rsidRPr="002178AD">
        <w:t xml:space="preserve">            $ref: 'TS29514_Npcf_PolicyAuthorization.yaml#/components/schemas/</w:t>
      </w:r>
      <w:r w:rsidRPr="002178AD">
        <w:rPr>
          <w:rFonts w:cs="Courier New"/>
          <w:szCs w:val="16"/>
          <w:lang w:val="en-US"/>
        </w:rPr>
        <w:t>TemporalValidity</w:t>
      </w:r>
      <w:r w:rsidRPr="002178AD">
        <w:t>'</w:t>
      </w:r>
    </w:p>
    <w:p w14:paraId="57C80D51" w14:textId="77777777" w:rsidR="0005598F" w:rsidRPr="002178AD" w:rsidRDefault="0005598F" w:rsidP="0005598F">
      <w:pPr>
        <w:pStyle w:val="PL"/>
      </w:pPr>
      <w:r w:rsidRPr="002178AD">
        <w:t xml:space="preserve">          minItems: 1</w:t>
      </w:r>
    </w:p>
    <w:p w14:paraId="30B3BD29" w14:textId="77777777" w:rsidR="0005598F" w:rsidRPr="002178AD" w:rsidRDefault="0005598F" w:rsidP="0005598F">
      <w:pPr>
        <w:pStyle w:val="PL"/>
      </w:pPr>
      <w:r w:rsidRPr="002178AD">
        <w:t xml:space="preserve">          description: Identifies the temporal validities for the N6 traffic routing requirement.</w:t>
      </w:r>
    </w:p>
    <w:p w14:paraId="7A6C9479" w14:textId="77777777" w:rsidR="0005598F" w:rsidRPr="002178AD" w:rsidRDefault="0005598F" w:rsidP="0005598F">
      <w:pPr>
        <w:pStyle w:val="PL"/>
      </w:pPr>
      <w:r w:rsidRPr="002178AD">
        <w:t xml:space="preserve">        nwAreaInfo:</w:t>
      </w:r>
    </w:p>
    <w:p w14:paraId="3288EA35" w14:textId="77777777" w:rsidR="0005598F" w:rsidRPr="002178AD" w:rsidRDefault="0005598F" w:rsidP="0005598F">
      <w:pPr>
        <w:pStyle w:val="PL"/>
      </w:pPr>
      <w:r w:rsidRPr="002178AD">
        <w:t xml:space="preserve">          $ref: 'TS29554_Npcf_BDTPolicyControl.yaml#/components/schemas/NetworkAreaInfo'</w:t>
      </w:r>
    </w:p>
    <w:p w14:paraId="498DBDA8" w14:textId="77777777" w:rsidR="0005598F" w:rsidRPr="002178AD" w:rsidRDefault="0005598F" w:rsidP="0005598F">
      <w:pPr>
        <w:pStyle w:val="PL"/>
      </w:pPr>
      <w:r w:rsidRPr="002178AD">
        <w:t xml:space="preserve">        upPathChgNotifUri:</w:t>
      </w:r>
    </w:p>
    <w:p w14:paraId="5DB1BE08" w14:textId="77777777" w:rsidR="0005598F" w:rsidRPr="002178AD" w:rsidRDefault="0005598F" w:rsidP="0005598F">
      <w:pPr>
        <w:pStyle w:val="PL"/>
      </w:pPr>
      <w:r w:rsidRPr="002178AD">
        <w:t xml:space="preserve">          $ref: 'TS29571_CommonData.yaml#/components/schemas/Uri'</w:t>
      </w:r>
    </w:p>
    <w:p w14:paraId="06D4173F" w14:textId="77777777" w:rsidR="0005598F" w:rsidRPr="002178AD" w:rsidRDefault="0005598F" w:rsidP="0005598F">
      <w:pPr>
        <w:pStyle w:val="PL"/>
      </w:pPr>
      <w:r w:rsidRPr="002178AD">
        <w:t xml:space="preserve">        headers:</w:t>
      </w:r>
    </w:p>
    <w:p w14:paraId="118C734D"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301947" w14:textId="77777777" w:rsidR="0005598F" w:rsidRPr="002178AD" w:rsidRDefault="0005598F" w:rsidP="0005598F">
      <w:pPr>
        <w:pStyle w:val="PL"/>
      </w:pPr>
      <w:r w:rsidRPr="002178AD">
        <w:t xml:space="preserve">          type: array</w:t>
      </w:r>
    </w:p>
    <w:p w14:paraId="54469D7F" w14:textId="77777777" w:rsidR="0005598F" w:rsidRPr="002178AD" w:rsidRDefault="0005598F" w:rsidP="0005598F">
      <w:pPr>
        <w:pStyle w:val="PL"/>
      </w:pPr>
      <w:r w:rsidRPr="002178AD">
        <w:t xml:space="preserve">          items:</w:t>
      </w:r>
    </w:p>
    <w:p w14:paraId="3414EFC6" w14:textId="77777777" w:rsidR="0005598F" w:rsidRPr="002178AD" w:rsidRDefault="0005598F" w:rsidP="0005598F">
      <w:pPr>
        <w:pStyle w:val="PL"/>
      </w:pPr>
      <w:r w:rsidRPr="002178AD">
        <w:t xml:space="preserve">            type: string</w:t>
      </w:r>
    </w:p>
    <w:p w14:paraId="223F4238" w14:textId="77777777" w:rsidR="0005598F" w:rsidRPr="002178AD" w:rsidRDefault="0005598F" w:rsidP="0005598F">
      <w:pPr>
        <w:pStyle w:val="PL"/>
      </w:pPr>
      <w:r w:rsidRPr="002178AD">
        <w:t xml:space="preserve">          minItems: 1</w:t>
      </w:r>
    </w:p>
    <w:p w14:paraId="6FDC162A" w14:textId="77777777" w:rsidR="0005598F" w:rsidRPr="002178AD" w:rsidRDefault="0005598F" w:rsidP="0005598F">
      <w:pPr>
        <w:pStyle w:val="PL"/>
      </w:pPr>
      <w:r w:rsidRPr="002178AD">
        <w:t xml:space="preserve">        subscribedEvents:</w:t>
      </w:r>
    </w:p>
    <w:p w14:paraId="694B2F75" w14:textId="77777777" w:rsidR="0005598F" w:rsidRPr="002178AD" w:rsidRDefault="0005598F" w:rsidP="0005598F">
      <w:pPr>
        <w:pStyle w:val="PL"/>
      </w:pPr>
      <w:r w:rsidRPr="002178AD">
        <w:t xml:space="preserve">          type: array</w:t>
      </w:r>
    </w:p>
    <w:p w14:paraId="0468926B" w14:textId="77777777" w:rsidR="0005598F" w:rsidRPr="002178AD" w:rsidRDefault="0005598F" w:rsidP="0005598F">
      <w:pPr>
        <w:pStyle w:val="PL"/>
      </w:pPr>
      <w:r w:rsidRPr="002178AD">
        <w:t xml:space="preserve">          items:</w:t>
      </w:r>
    </w:p>
    <w:p w14:paraId="3AC5D076" w14:textId="77777777" w:rsidR="0005598F" w:rsidRPr="002178AD" w:rsidRDefault="0005598F" w:rsidP="0005598F">
      <w:pPr>
        <w:pStyle w:val="PL"/>
      </w:pPr>
      <w:r w:rsidRPr="002178AD">
        <w:t xml:space="preserve">            $ref: 'TS29522_TrafficInfluence.yaml#/components/schemas/SubscribedEvent'</w:t>
      </w:r>
    </w:p>
    <w:p w14:paraId="51DB248B" w14:textId="77777777" w:rsidR="0005598F" w:rsidRPr="002178AD" w:rsidRDefault="0005598F" w:rsidP="0005598F">
      <w:pPr>
        <w:pStyle w:val="PL"/>
      </w:pPr>
      <w:r w:rsidRPr="002178AD">
        <w:t xml:space="preserve">          minItems: 1</w:t>
      </w:r>
    </w:p>
    <w:p w14:paraId="5F15D4FE" w14:textId="77777777" w:rsidR="0005598F" w:rsidRPr="002178AD" w:rsidRDefault="0005598F" w:rsidP="0005598F">
      <w:pPr>
        <w:pStyle w:val="PL"/>
      </w:pPr>
      <w:r w:rsidRPr="002178AD">
        <w:t xml:space="preserve">        dnaiChgType:</w:t>
      </w:r>
    </w:p>
    <w:p w14:paraId="6398EEB6" w14:textId="77777777" w:rsidR="0005598F" w:rsidRPr="002178AD" w:rsidRDefault="0005598F" w:rsidP="0005598F">
      <w:pPr>
        <w:pStyle w:val="PL"/>
      </w:pPr>
      <w:r w:rsidRPr="002178AD">
        <w:t xml:space="preserve">          $ref: 'TS29571_CommonData.yaml#/components/schemas/DnaiChangeType'</w:t>
      </w:r>
    </w:p>
    <w:p w14:paraId="7D0A9F2B" w14:textId="77777777" w:rsidR="0005598F" w:rsidRPr="002178AD" w:rsidRDefault="0005598F" w:rsidP="0005598F">
      <w:pPr>
        <w:pStyle w:val="PL"/>
      </w:pPr>
      <w:r w:rsidRPr="002178AD">
        <w:t xml:space="preserve">        afAckInd:</w:t>
      </w:r>
    </w:p>
    <w:p w14:paraId="1B8939C5" w14:textId="77777777" w:rsidR="0005598F" w:rsidRPr="002178AD" w:rsidRDefault="0005598F" w:rsidP="0005598F">
      <w:pPr>
        <w:pStyle w:val="PL"/>
      </w:pPr>
      <w:r w:rsidRPr="002178AD">
        <w:t xml:space="preserve">          type: boolean</w:t>
      </w:r>
    </w:p>
    <w:p w14:paraId="7A7A0BDC" w14:textId="77777777" w:rsidR="0005598F" w:rsidRPr="002178AD" w:rsidRDefault="0005598F" w:rsidP="0005598F">
      <w:pPr>
        <w:pStyle w:val="PL"/>
      </w:pPr>
      <w:r w:rsidRPr="002178AD">
        <w:t xml:space="preserve">        </w:t>
      </w:r>
      <w:r w:rsidRPr="002178AD">
        <w:rPr>
          <w:lang w:eastAsia="zh-CN"/>
        </w:rPr>
        <w:t>addrPreserInd</w:t>
      </w:r>
      <w:r w:rsidRPr="002178AD">
        <w:t xml:space="preserve">: </w:t>
      </w:r>
    </w:p>
    <w:p w14:paraId="3725FA32" w14:textId="77777777" w:rsidR="0005598F" w:rsidRPr="002178AD" w:rsidRDefault="0005598F" w:rsidP="0005598F">
      <w:pPr>
        <w:pStyle w:val="PL"/>
      </w:pPr>
      <w:r w:rsidRPr="002178AD">
        <w:t xml:space="preserve">          type: boolean</w:t>
      </w:r>
    </w:p>
    <w:p w14:paraId="46FC32FF" w14:textId="77777777" w:rsidR="0005598F" w:rsidRPr="002178AD" w:rsidRDefault="0005598F" w:rsidP="0005598F">
      <w:pPr>
        <w:pStyle w:val="PL"/>
      </w:pPr>
      <w:r w:rsidRPr="002178AD">
        <w:t xml:space="preserve">        maxAllowedUpLat:</w:t>
      </w:r>
    </w:p>
    <w:p w14:paraId="543D2A84" w14:textId="77777777" w:rsidR="0005598F" w:rsidRPr="002178AD" w:rsidRDefault="0005598F" w:rsidP="0005598F">
      <w:pPr>
        <w:pStyle w:val="PL"/>
      </w:pPr>
      <w:r w:rsidRPr="002178AD">
        <w:t xml:space="preserve">          $ref: 'TS29571_CommonData.yaml#/components/schemas/Uinteger'</w:t>
      </w:r>
    </w:p>
    <w:p w14:paraId="4994E78A" w14:textId="77777777" w:rsidR="0005598F" w:rsidRPr="002178AD" w:rsidRDefault="0005598F" w:rsidP="0005598F">
      <w:pPr>
        <w:pStyle w:val="PL"/>
      </w:pPr>
      <w:r w:rsidRPr="002178AD">
        <w:t xml:space="preserve">        </w:t>
      </w:r>
      <w:r w:rsidRPr="002178AD">
        <w:rPr>
          <w:lang w:eastAsia="zh-CN"/>
        </w:rPr>
        <w:t>simConn</w:t>
      </w:r>
      <w:r w:rsidRPr="002178AD">
        <w:rPr>
          <w:rFonts w:hint="eastAsia"/>
          <w:lang w:eastAsia="zh-CN"/>
        </w:rPr>
        <w:t>Ind</w:t>
      </w:r>
      <w:r w:rsidRPr="002178AD">
        <w:t>:</w:t>
      </w:r>
    </w:p>
    <w:p w14:paraId="70836DF3" w14:textId="77777777" w:rsidR="0005598F" w:rsidRPr="002178AD" w:rsidRDefault="0005598F" w:rsidP="0005598F">
      <w:pPr>
        <w:pStyle w:val="PL"/>
      </w:pPr>
      <w:r w:rsidRPr="002178AD">
        <w:t xml:space="preserve">          type: boolean</w:t>
      </w:r>
    </w:p>
    <w:p w14:paraId="7D1DF4CA" w14:textId="77777777" w:rsidR="0005598F" w:rsidRPr="002178AD" w:rsidRDefault="0005598F" w:rsidP="0005598F">
      <w:pPr>
        <w:pStyle w:val="PL"/>
        <w:rPr>
          <w:lang w:eastAsia="zh-CN"/>
        </w:rPr>
      </w:pPr>
      <w:r w:rsidRPr="002178AD">
        <w:t xml:space="preserve">          description: </w:t>
      </w:r>
      <w:r w:rsidRPr="002178AD">
        <w:rPr>
          <w:lang w:eastAsia="zh-CN"/>
        </w:rPr>
        <w:t>&gt;</w:t>
      </w:r>
    </w:p>
    <w:p w14:paraId="0144F0C8" w14:textId="77777777" w:rsidR="0005598F" w:rsidRPr="002178AD" w:rsidRDefault="0005598F" w:rsidP="0005598F">
      <w:pPr>
        <w:pStyle w:val="PL"/>
      </w:pPr>
      <w:r w:rsidRPr="002178AD">
        <w:t xml:space="preserve">            Indicates whether simultaneous connectivity should be temporarily</w:t>
      </w:r>
    </w:p>
    <w:p w14:paraId="4CD5E4D3" w14:textId="77777777" w:rsidR="0005598F" w:rsidRPr="002178AD" w:rsidRDefault="0005598F" w:rsidP="0005598F">
      <w:pPr>
        <w:pStyle w:val="PL"/>
      </w:pPr>
      <w:r w:rsidRPr="002178AD">
        <w:t xml:space="preserve">            maintained for the source and target PSA.</w:t>
      </w:r>
    </w:p>
    <w:p w14:paraId="44B84706" w14:textId="77777777" w:rsidR="0005598F" w:rsidRPr="002178AD" w:rsidRDefault="0005598F" w:rsidP="0005598F">
      <w:pPr>
        <w:pStyle w:val="PL"/>
        <w:rPr>
          <w:lang w:eastAsia="es-ES"/>
        </w:rPr>
      </w:pPr>
      <w:r w:rsidRPr="002178AD">
        <w:rPr>
          <w:lang w:eastAsia="es-ES"/>
        </w:rPr>
        <w:t xml:space="preserve">        </w:t>
      </w:r>
      <w:r w:rsidRPr="002178AD">
        <w:rPr>
          <w:lang w:eastAsia="zh-CN"/>
        </w:rPr>
        <w:t>simConnTerm</w:t>
      </w:r>
      <w:r w:rsidRPr="002178AD">
        <w:rPr>
          <w:lang w:eastAsia="es-ES"/>
        </w:rPr>
        <w:t>:</w:t>
      </w:r>
    </w:p>
    <w:p w14:paraId="6C898459" w14:textId="77777777" w:rsidR="0005598F" w:rsidRPr="002178AD" w:rsidRDefault="0005598F" w:rsidP="0005598F">
      <w:pPr>
        <w:pStyle w:val="PL"/>
      </w:pPr>
      <w:r w:rsidRPr="002178AD">
        <w:rPr>
          <w:lang w:eastAsia="es-ES"/>
        </w:rPr>
        <w:t xml:space="preserve">          $ref: 'TS29571_CommonData.yaml#/components/schemas/DurationSec'</w:t>
      </w:r>
    </w:p>
    <w:p w14:paraId="72A73BFF" w14:textId="77777777" w:rsidR="0005598F" w:rsidRPr="002178AD" w:rsidRDefault="0005598F" w:rsidP="0005598F">
      <w:pPr>
        <w:pStyle w:val="PL"/>
      </w:pPr>
      <w:r w:rsidRPr="002178AD">
        <w:t xml:space="preserve">        supportedFeatures:</w:t>
      </w:r>
    </w:p>
    <w:p w14:paraId="14B5949C" w14:textId="77777777" w:rsidR="0005598F" w:rsidRPr="002178AD" w:rsidRDefault="0005598F" w:rsidP="0005598F">
      <w:pPr>
        <w:pStyle w:val="PL"/>
      </w:pPr>
      <w:r w:rsidRPr="002178AD">
        <w:t xml:space="preserve">          $ref: 'TS29571_CommonData.yaml#/components/schemas/SupportedFeatures'</w:t>
      </w:r>
    </w:p>
    <w:p w14:paraId="1512D89A" w14:textId="77777777" w:rsidR="0005598F" w:rsidRPr="002178AD" w:rsidRDefault="0005598F" w:rsidP="0005598F">
      <w:pPr>
        <w:pStyle w:val="PL"/>
      </w:pPr>
      <w:r w:rsidRPr="002178AD">
        <w:t xml:space="preserve">        resUri:</w:t>
      </w:r>
    </w:p>
    <w:p w14:paraId="0F0C3AB4" w14:textId="77777777" w:rsidR="0005598F" w:rsidRPr="002178AD" w:rsidRDefault="0005598F" w:rsidP="0005598F">
      <w:pPr>
        <w:pStyle w:val="PL"/>
      </w:pPr>
      <w:r w:rsidRPr="002178AD">
        <w:t xml:space="preserve">          $ref: 'TS29571_CommonData.yaml#/components/schemas/Uri'</w:t>
      </w:r>
    </w:p>
    <w:p w14:paraId="6334CC0D" w14:textId="77777777" w:rsidR="0005598F" w:rsidRPr="002178AD" w:rsidRDefault="0005598F" w:rsidP="0005598F">
      <w:pPr>
        <w:pStyle w:val="PL"/>
      </w:pPr>
      <w:r w:rsidRPr="002178AD">
        <w:t xml:space="preserve">        resetIds:</w:t>
      </w:r>
    </w:p>
    <w:p w14:paraId="7B85058E" w14:textId="77777777" w:rsidR="0005598F" w:rsidRPr="002178AD" w:rsidRDefault="0005598F" w:rsidP="0005598F">
      <w:pPr>
        <w:pStyle w:val="PL"/>
      </w:pPr>
      <w:r w:rsidRPr="002178AD">
        <w:t xml:space="preserve">          type: array</w:t>
      </w:r>
    </w:p>
    <w:p w14:paraId="39331BF0" w14:textId="77777777" w:rsidR="0005598F" w:rsidRPr="002178AD" w:rsidRDefault="0005598F" w:rsidP="0005598F">
      <w:pPr>
        <w:pStyle w:val="PL"/>
      </w:pPr>
      <w:r w:rsidRPr="002178AD">
        <w:t xml:space="preserve">          items:</w:t>
      </w:r>
    </w:p>
    <w:p w14:paraId="78C389B2" w14:textId="77777777" w:rsidR="0005598F" w:rsidRPr="002178AD" w:rsidRDefault="0005598F" w:rsidP="0005598F">
      <w:pPr>
        <w:pStyle w:val="PL"/>
      </w:pPr>
      <w:r w:rsidRPr="002178AD">
        <w:t xml:space="preserve">            type: string</w:t>
      </w:r>
    </w:p>
    <w:p w14:paraId="008664C2" w14:textId="77777777" w:rsidR="0005598F" w:rsidRDefault="0005598F" w:rsidP="0005598F">
      <w:pPr>
        <w:pStyle w:val="PL"/>
      </w:pPr>
      <w:r w:rsidRPr="002178AD">
        <w:t xml:space="preserve">          minItems: 1</w:t>
      </w:r>
    </w:p>
    <w:p w14:paraId="3ED419F4" w14:textId="77777777" w:rsidR="0005598F" w:rsidRPr="002178AD" w:rsidRDefault="0005598F" w:rsidP="0005598F">
      <w:pPr>
        <w:pStyle w:val="PL"/>
      </w:pPr>
      <w:r w:rsidRPr="002178AD">
        <w:t xml:space="preserve">        </w:t>
      </w:r>
      <w:r w:rsidRPr="00502484">
        <w:t>nscSuppFeats</w:t>
      </w:r>
      <w:r w:rsidRPr="002178AD">
        <w:t>:</w:t>
      </w:r>
    </w:p>
    <w:p w14:paraId="69F47750" w14:textId="77777777" w:rsidR="0005598F" w:rsidRPr="002178AD" w:rsidRDefault="0005598F" w:rsidP="0005598F">
      <w:pPr>
        <w:pStyle w:val="PL"/>
      </w:pPr>
      <w:r w:rsidRPr="002178AD">
        <w:t xml:space="preserve">          type: object</w:t>
      </w:r>
    </w:p>
    <w:p w14:paraId="62921CEA" w14:textId="77777777" w:rsidR="0005598F" w:rsidRPr="002178AD" w:rsidRDefault="0005598F" w:rsidP="0005598F">
      <w:pPr>
        <w:pStyle w:val="PL"/>
      </w:pPr>
      <w:r w:rsidRPr="002178AD">
        <w:t xml:space="preserve">          additionalProperties:</w:t>
      </w:r>
    </w:p>
    <w:p w14:paraId="1A6C2995" w14:textId="77777777" w:rsidR="0005598F" w:rsidRDefault="0005598F" w:rsidP="0005598F">
      <w:pPr>
        <w:pStyle w:val="PL"/>
      </w:pPr>
      <w:r w:rsidRPr="002178AD">
        <w:t xml:space="preserve">            $ref: 'TS29571_CommonData.yaml#/components/schemas/SupportedFeatures'</w:t>
      </w:r>
    </w:p>
    <w:p w14:paraId="4283F42C" w14:textId="77777777" w:rsidR="0005598F" w:rsidRPr="002178AD" w:rsidRDefault="0005598F" w:rsidP="0005598F">
      <w:pPr>
        <w:pStyle w:val="PL"/>
      </w:pPr>
      <w:r>
        <w:t xml:space="preserve">          </w:t>
      </w:r>
      <w:r w:rsidRPr="002178AD">
        <w:t>minProperties: 1</w:t>
      </w:r>
    </w:p>
    <w:p w14:paraId="5B3B1AEB" w14:textId="77777777" w:rsidR="0005598F" w:rsidRPr="002178AD" w:rsidRDefault="0005598F" w:rsidP="0005598F">
      <w:pPr>
        <w:pStyle w:val="PL"/>
        <w:rPr>
          <w:lang w:eastAsia="zh-CN"/>
        </w:rPr>
      </w:pPr>
      <w:r w:rsidRPr="002178AD">
        <w:t xml:space="preserve">          description: </w:t>
      </w:r>
      <w:r w:rsidRPr="002178AD">
        <w:rPr>
          <w:lang w:eastAsia="zh-CN"/>
        </w:rPr>
        <w:t>&gt;</w:t>
      </w:r>
    </w:p>
    <w:p w14:paraId="05848889" w14:textId="77777777" w:rsidR="0005598F" w:rsidRDefault="0005598F" w:rsidP="0005598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876971B" w14:textId="77777777" w:rsidR="0005598F" w:rsidRDefault="0005598F" w:rsidP="0005598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88FCE83" w14:textId="77777777" w:rsidR="0005598F" w:rsidRPr="002178AD" w:rsidRDefault="0005598F" w:rsidP="0005598F">
      <w:pPr>
        <w:pStyle w:val="PL"/>
      </w:pPr>
      <w:r w:rsidRPr="00066FD9">
        <w:t xml:space="preserve"> </w:t>
      </w:r>
      <w:r>
        <w:t xml:space="preserve">           </w:t>
      </w:r>
      <w:r w:rsidRPr="00066FD9">
        <w:t>3GPP TS 29.510[24]</w:t>
      </w:r>
      <w:r>
        <w:t>.</w:t>
      </w:r>
    </w:p>
    <w:p w14:paraId="0FF23A0E" w14:textId="77777777" w:rsidR="0005598F" w:rsidRPr="002178AD" w:rsidRDefault="0005598F" w:rsidP="0005598F">
      <w:pPr>
        <w:pStyle w:val="PL"/>
      </w:pPr>
      <w:r w:rsidRPr="002178AD">
        <w:t xml:space="preserve">      allOf:</w:t>
      </w:r>
    </w:p>
    <w:p w14:paraId="5AA9E2FB" w14:textId="77777777" w:rsidR="0005598F" w:rsidRPr="002178AD" w:rsidRDefault="0005598F" w:rsidP="0005598F">
      <w:pPr>
        <w:pStyle w:val="PL"/>
      </w:pPr>
      <w:r w:rsidRPr="002178AD">
        <w:t xml:space="preserve">        - oneOf:</w:t>
      </w:r>
    </w:p>
    <w:p w14:paraId="4275A45B" w14:textId="77777777" w:rsidR="0005598F" w:rsidRPr="002178AD" w:rsidRDefault="0005598F" w:rsidP="0005598F">
      <w:pPr>
        <w:pStyle w:val="PL"/>
      </w:pPr>
      <w:r w:rsidRPr="002178AD">
        <w:t xml:space="preserve">          - required: [afAppId]</w:t>
      </w:r>
    </w:p>
    <w:p w14:paraId="362F037D" w14:textId="77777777" w:rsidR="0005598F" w:rsidRPr="002178AD" w:rsidRDefault="0005598F" w:rsidP="0005598F">
      <w:pPr>
        <w:pStyle w:val="PL"/>
      </w:pPr>
      <w:r w:rsidRPr="002178AD">
        <w:t xml:space="preserve">          - required: [trafficFilters]</w:t>
      </w:r>
    </w:p>
    <w:p w14:paraId="44A59060" w14:textId="77777777" w:rsidR="0005598F" w:rsidRPr="002178AD" w:rsidRDefault="0005598F" w:rsidP="0005598F">
      <w:pPr>
        <w:pStyle w:val="PL"/>
      </w:pPr>
      <w:r w:rsidRPr="002178AD">
        <w:t xml:space="preserve">          - required: [ethTrafficFilters]</w:t>
      </w:r>
    </w:p>
    <w:p w14:paraId="1EA09509" w14:textId="77777777" w:rsidR="0005598F" w:rsidRPr="002178AD" w:rsidRDefault="0005598F" w:rsidP="0005598F">
      <w:pPr>
        <w:pStyle w:val="PL"/>
      </w:pPr>
      <w:r w:rsidRPr="002178AD">
        <w:t xml:space="preserve">        - oneOf:</w:t>
      </w:r>
    </w:p>
    <w:p w14:paraId="11822BCD" w14:textId="77777777" w:rsidR="0005598F" w:rsidRPr="002178AD" w:rsidRDefault="0005598F" w:rsidP="0005598F">
      <w:pPr>
        <w:pStyle w:val="PL"/>
      </w:pPr>
      <w:r w:rsidRPr="002178AD">
        <w:t xml:space="preserve">          - required: [supi]</w:t>
      </w:r>
    </w:p>
    <w:p w14:paraId="49D70D6C" w14:textId="77777777" w:rsidR="0005598F" w:rsidRDefault="0005598F" w:rsidP="0005598F">
      <w:pPr>
        <w:pStyle w:val="PL"/>
      </w:pPr>
      <w:r w:rsidRPr="002178AD">
        <w:t xml:space="preserve">          - required: [interGroupId]</w:t>
      </w:r>
    </w:p>
    <w:p w14:paraId="5A2AB9AE" w14:textId="77777777" w:rsidR="0005598F" w:rsidRDefault="0005598F" w:rsidP="0005598F">
      <w:pPr>
        <w:pStyle w:val="PL"/>
      </w:pPr>
      <w:r w:rsidRPr="002178AD">
        <w:t xml:space="preserve">          - required: [</w:t>
      </w:r>
      <w:r>
        <w:t>interGroupIdList</w:t>
      </w:r>
      <w:r w:rsidRPr="002178AD">
        <w:t>]</w:t>
      </w:r>
    </w:p>
    <w:p w14:paraId="3422330F" w14:textId="77777777" w:rsidR="0005598F" w:rsidRDefault="0005598F" w:rsidP="0005598F">
      <w:pPr>
        <w:pStyle w:val="PL"/>
      </w:pPr>
    </w:p>
    <w:p w14:paraId="1F0DA10A" w14:textId="77777777" w:rsidR="0005598F" w:rsidRPr="002178AD" w:rsidRDefault="0005598F" w:rsidP="0005598F">
      <w:pPr>
        <w:pStyle w:val="PL"/>
      </w:pPr>
      <w:r w:rsidRPr="002178AD">
        <w:t xml:space="preserve">    TrafficInfluDataPatch:</w:t>
      </w:r>
    </w:p>
    <w:p w14:paraId="68E7C742" w14:textId="77777777" w:rsidR="0005598F" w:rsidRPr="002178AD" w:rsidRDefault="0005598F" w:rsidP="0005598F">
      <w:pPr>
        <w:pStyle w:val="PL"/>
      </w:pPr>
      <w:r w:rsidRPr="002178AD">
        <w:t xml:space="preserve">      description: Represents the Traffic Influence Data to be updated in the UDR.</w:t>
      </w:r>
    </w:p>
    <w:p w14:paraId="1ED42BE2" w14:textId="77777777" w:rsidR="0005598F" w:rsidRPr="002178AD" w:rsidRDefault="0005598F" w:rsidP="0005598F">
      <w:pPr>
        <w:pStyle w:val="PL"/>
      </w:pPr>
      <w:r w:rsidRPr="002178AD">
        <w:t xml:space="preserve">      type: object</w:t>
      </w:r>
    </w:p>
    <w:p w14:paraId="4CA44F13" w14:textId="77777777" w:rsidR="0005598F" w:rsidRPr="002178AD" w:rsidRDefault="0005598F" w:rsidP="0005598F">
      <w:pPr>
        <w:pStyle w:val="PL"/>
      </w:pPr>
      <w:r w:rsidRPr="002178AD">
        <w:t xml:space="preserve">      properties:</w:t>
      </w:r>
    </w:p>
    <w:p w14:paraId="567A5ACD" w14:textId="77777777" w:rsidR="0005598F" w:rsidRPr="002178AD" w:rsidRDefault="0005598F" w:rsidP="0005598F">
      <w:pPr>
        <w:pStyle w:val="PL"/>
      </w:pPr>
      <w:r w:rsidRPr="002178AD">
        <w:t xml:space="preserve">        upPathChgNotifCorreId:</w:t>
      </w:r>
    </w:p>
    <w:p w14:paraId="2EFA4E94" w14:textId="77777777" w:rsidR="0005598F" w:rsidRPr="002178AD" w:rsidRDefault="0005598F" w:rsidP="0005598F">
      <w:pPr>
        <w:pStyle w:val="PL"/>
      </w:pPr>
      <w:r w:rsidRPr="002178AD">
        <w:t xml:space="preserve">          type: string</w:t>
      </w:r>
    </w:p>
    <w:p w14:paraId="53A55104" w14:textId="77777777" w:rsidR="0005598F" w:rsidRPr="002178AD" w:rsidRDefault="0005598F" w:rsidP="0005598F">
      <w:pPr>
        <w:pStyle w:val="PL"/>
        <w:rPr>
          <w:lang w:eastAsia="zh-CN"/>
        </w:rPr>
      </w:pPr>
      <w:r w:rsidRPr="002178AD">
        <w:t xml:space="preserve">          description: </w:t>
      </w:r>
      <w:r w:rsidRPr="002178AD">
        <w:rPr>
          <w:lang w:eastAsia="zh-CN"/>
        </w:rPr>
        <w:t>&gt;</w:t>
      </w:r>
    </w:p>
    <w:p w14:paraId="0821EAB6" w14:textId="77777777" w:rsidR="0005598F" w:rsidRPr="002178AD" w:rsidRDefault="0005598F" w:rsidP="0005598F">
      <w:pPr>
        <w:pStyle w:val="PL"/>
      </w:pPr>
      <w:r w:rsidRPr="002178AD">
        <w:t xml:space="preserve">            Contains the Notification Correlation Id allocated by the NEF for the</w:t>
      </w:r>
    </w:p>
    <w:p w14:paraId="1835FCF2" w14:textId="77777777" w:rsidR="0005598F" w:rsidRPr="002178AD" w:rsidRDefault="0005598F" w:rsidP="0005598F">
      <w:pPr>
        <w:pStyle w:val="PL"/>
      </w:pPr>
      <w:r w:rsidRPr="002178AD">
        <w:t xml:space="preserve">            UP path change notification.</w:t>
      </w:r>
    </w:p>
    <w:p w14:paraId="6A35858F" w14:textId="77777777" w:rsidR="0005598F" w:rsidRPr="002178AD" w:rsidRDefault="0005598F" w:rsidP="0005598F">
      <w:pPr>
        <w:pStyle w:val="PL"/>
      </w:pPr>
      <w:r w:rsidRPr="002178AD">
        <w:t xml:space="preserve">        appReloInd:</w:t>
      </w:r>
    </w:p>
    <w:p w14:paraId="2251C140" w14:textId="77777777" w:rsidR="0005598F" w:rsidRPr="002178AD" w:rsidRDefault="0005598F" w:rsidP="0005598F">
      <w:pPr>
        <w:pStyle w:val="PL"/>
      </w:pPr>
      <w:r w:rsidRPr="002178AD">
        <w:t xml:space="preserve">          type: boolean</w:t>
      </w:r>
    </w:p>
    <w:p w14:paraId="356F8938" w14:textId="77777777" w:rsidR="0005598F" w:rsidRDefault="0005598F" w:rsidP="0005598F">
      <w:pPr>
        <w:pStyle w:val="PL"/>
      </w:pPr>
      <w:r w:rsidRPr="002178AD">
        <w:t xml:space="preserve">          description: </w:t>
      </w:r>
      <w:r>
        <w:t>&gt;</w:t>
      </w:r>
    </w:p>
    <w:p w14:paraId="12F00270" w14:textId="77777777" w:rsidR="0005598F" w:rsidRDefault="0005598F" w:rsidP="0005598F">
      <w:pPr>
        <w:pStyle w:val="PL"/>
      </w:pPr>
      <w:r w:rsidRPr="009F7DBE">
        <w:t xml:space="preserve">          </w:t>
      </w:r>
      <w:r>
        <w:t xml:space="preserve">  </w:t>
      </w:r>
      <w:r w:rsidRPr="002178AD">
        <w:t>Identifies whether an application can be relocated once a location of the application</w:t>
      </w:r>
    </w:p>
    <w:p w14:paraId="1C9A350B" w14:textId="77777777" w:rsidR="0005598F" w:rsidRPr="002178AD" w:rsidRDefault="0005598F" w:rsidP="0005598F">
      <w:pPr>
        <w:pStyle w:val="PL"/>
      </w:pPr>
      <w:r w:rsidRPr="009F7DBE">
        <w:t xml:space="preserve">          </w:t>
      </w:r>
      <w:r>
        <w:t xml:space="preserve"> </w:t>
      </w:r>
      <w:r w:rsidRPr="002178AD">
        <w:t xml:space="preserve"> has been selected.</w:t>
      </w:r>
    </w:p>
    <w:p w14:paraId="62F19CDE" w14:textId="77777777" w:rsidR="0005598F" w:rsidRPr="002178AD" w:rsidRDefault="0005598F" w:rsidP="0005598F">
      <w:pPr>
        <w:pStyle w:val="PL"/>
      </w:pPr>
      <w:r w:rsidRPr="002178AD">
        <w:t xml:space="preserve">        ethTrafficFilters:</w:t>
      </w:r>
    </w:p>
    <w:p w14:paraId="6A1BE17D" w14:textId="77777777" w:rsidR="0005598F" w:rsidRPr="002178AD" w:rsidRDefault="0005598F" w:rsidP="0005598F">
      <w:pPr>
        <w:pStyle w:val="PL"/>
      </w:pPr>
      <w:r w:rsidRPr="002178AD">
        <w:t xml:space="preserve">          type: array</w:t>
      </w:r>
    </w:p>
    <w:p w14:paraId="4AA66761" w14:textId="77777777" w:rsidR="0005598F" w:rsidRPr="002178AD" w:rsidRDefault="0005598F" w:rsidP="0005598F">
      <w:pPr>
        <w:pStyle w:val="PL"/>
      </w:pPr>
      <w:r w:rsidRPr="002178AD">
        <w:t xml:space="preserve">          items:</w:t>
      </w:r>
    </w:p>
    <w:p w14:paraId="6CD8CE73" w14:textId="77777777" w:rsidR="0005598F" w:rsidRPr="002178AD" w:rsidRDefault="0005598F" w:rsidP="0005598F">
      <w:pPr>
        <w:pStyle w:val="PL"/>
      </w:pPr>
      <w:r w:rsidRPr="002178AD">
        <w:t xml:space="preserve">            $ref: 'TS29514_Npcf_PolicyAuthorization.yaml#/components/schemas/EthFlowDescription'</w:t>
      </w:r>
    </w:p>
    <w:p w14:paraId="5475064A" w14:textId="77777777" w:rsidR="0005598F" w:rsidRPr="002178AD" w:rsidRDefault="0005598F" w:rsidP="0005598F">
      <w:pPr>
        <w:pStyle w:val="PL"/>
      </w:pPr>
      <w:r w:rsidRPr="002178AD">
        <w:t xml:space="preserve">          minItems: 1</w:t>
      </w:r>
    </w:p>
    <w:p w14:paraId="287F301B" w14:textId="77777777" w:rsidR="0005598F" w:rsidRPr="002178AD" w:rsidRDefault="0005598F" w:rsidP="0005598F">
      <w:pPr>
        <w:pStyle w:val="PL"/>
        <w:rPr>
          <w:lang w:eastAsia="zh-CN"/>
        </w:rPr>
      </w:pPr>
      <w:r w:rsidRPr="002178AD">
        <w:t xml:space="preserve">          description: </w:t>
      </w:r>
      <w:r w:rsidRPr="002178AD">
        <w:rPr>
          <w:lang w:eastAsia="zh-CN"/>
        </w:rPr>
        <w:t>&gt;</w:t>
      </w:r>
    </w:p>
    <w:p w14:paraId="326552E0" w14:textId="77777777" w:rsidR="0005598F" w:rsidRPr="002178AD" w:rsidRDefault="0005598F" w:rsidP="0005598F">
      <w:pPr>
        <w:pStyle w:val="PL"/>
      </w:pPr>
      <w:r w:rsidRPr="002178AD">
        <w:t xml:space="preserve">            Identifies Ethernet packet filters. Either "trafficFilters" or "ethTrafficFilters"</w:t>
      </w:r>
    </w:p>
    <w:p w14:paraId="742937C2" w14:textId="77777777" w:rsidR="0005598F" w:rsidRPr="002178AD" w:rsidRDefault="0005598F" w:rsidP="0005598F">
      <w:pPr>
        <w:pStyle w:val="PL"/>
      </w:pPr>
      <w:r w:rsidRPr="002178AD">
        <w:t xml:space="preserve">            shall be included if applicable.</w:t>
      </w:r>
    </w:p>
    <w:p w14:paraId="6C4D0C41" w14:textId="77777777" w:rsidR="0005598F" w:rsidRPr="002178AD" w:rsidRDefault="0005598F" w:rsidP="0005598F">
      <w:pPr>
        <w:pStyle w:val="PL"/>
      </w:pPr>
      <w:r w:rsidRPr="002178AD">
        <w:t xml:space="preserve">        trafficFilters:</w:t>
      </w:r>
    </w:p>
    <w:p w14:paraId="62DC0057" w14:textId="77777777" w:rsidR="0005598F" w:rsidRPr="002178AD" w:rsidRDefault="0005598F" w:rsidP="0005598F">
      <w:pPr>
        <w:pStyle w:val="PL"/>
      </w:pPr>
      <w:r w:rsidRPr="002178AD">
        <w:t xml:space="preserve">          type: array</w:t>
      </w:r>
    </w:p>
    <w:p w14:paraId="2D05E4A5" w14:textId="77777777" w:rsidR="0005598F" w:rsidRPr="002178AD" w:rsidRDefault="0005598F" w:rsidP="0005598F">
      <w:pPr>
        <w:pStyle w:val="PL"/>
      </w:pPr>
      <w:r w:rsidRPr="002178AD">
        <w:t xml:space="preserve">          items:</w:t>
      </w:r>
    </w:p>
    <w:p w14:paraId="56215C04" w14:textId="77777777" w:rsidR="0005598F" w:rsidRPr="002178AD" w:rsidRDefault="0005598F" w:rsidP="0005598F">
      <w:pPr>
        <w:pStyle w:val="PL"/>
      </w:pPr>
      <w:r w:rsidRPr="002178AD">
        <w:t xml:space="preserve">            $ref: 'TS29122_CommonData.yaml#/components/schemas/FlowInfo'</w:t>
      </w:r>
    </w:p>
    <w:p w14:paraId="58D3E9A2" w14:textId="77777777" w:rsidR="0005598F" w:rsidRPr="002178AD" w:rsidRDefault="0005598F" w:rsidP="0005598F">
      <w:pPr>
        <w:pStyle w:val="PL"/>
      </w:pPr>
      <w:r w:rsidRPr="002178AD">
        <w:t xml:space="preserve">          minItems: 1</w:t>
      </w:r>
    </w:p>
    <w:p w14:paraId="54B6C012" w14:textId="77777777" w:rsidR="0005598F" w:rsidRPr="002178AD" w:rsidRDefault="0005598F" w:rsidP="0005598F">
      <w:pPr>
        <w:pStyle w:val="PL"/>
        <w:rPr>
          <w:lang w:eastAsia="zh-CN"/>
        </w:rPr>
      </w:pPr>
      <w:r w:rsidRPr="002178AD">
        <w:t xml:space="preserve">          description: </w:t>
      </w:r>
      <w:r w:rsidRPr="002178AD">
        <w:rPr>
          <w:lang w:eastAsia="zh-CN"/>
        </w:rPr>
        <w:t>&gt;</w:t>
      </w:r>
    </w:p>
    <w:p w14:paraId="01F352AD" w14:textId="77777777" w:rsidR="0005598F" w:rsidRPr="002178AD" w:rsidRDefault="0005598F" w:rsidP="0005598F">
      <w:pPr>
        <w:pStyle w:val="PL"/>
      </w:pPr>
      <w:r w:rsidRPr="002178AD">
        <w:t xml:space="preserve">            Identifies IP packet filters. Either "trafficFilters" or "ethTrafficFilters"</w:t>
      </w:r>
    </w:p>
    <w:p w14:paraId="6EB76C0B" w14:textId="77777777" w:rsidR="0005598F" w:rsidRPr="002178AD" w:rsidRDefault="0005598F" w:rsidP="0005598F">
      <w:pPr>
        <w:pStyle w:val="PL"/>
      </w:pPr>
      <w:r w:rsidRPr="002178AD">
        <w:t xml:space="preserve">            shall be included if applicable.</w:t>
      </w:r>
    </w:p>
    <w:p w14:paraId="0DB8E0DB" w14:textId="77777777" w:rsidR="0005598F" w:rsidRPr="002178AD" w:rsidRDefault="0005598F" w:rsidP="0005598F">
      <w:pPr>
        <w:pStyle w:val="PL"/>
      </w:pPr>
      <w:r w:rsidRPr="002178AD">
        <w:t xml:space="preserve">        trafficRoutes:</w:t>
      </w:r>
    </w:p>
    <w:p w14:paraId="0896E989" w14:textId="77777777" w:rsidR="0005598F" w:rsidRPr="002178AD" w:rsidRDefault="0005598F" w:rsidP="0005598F">
      <w:pPr>
        <w:pStyle w:val="PL"/>
      </w:pPr>
      <w:r w:rsidRPr="002178AD">
        <w:t xml:space="preserve">          type: array</w:t>
      </w:r>
    </w:p>
    <w:p w14:paraId="2089D42F" w14:textId="77777777" w:rsidR="0005598F" w:rsidRPr="002178AD" w:rsidRDefault="0005598F" w:rsidP="0005598F">
      <w:pPr>
        <w:pStyle w:val="PL"/>
      </w:pPr>
      <w:r w:rsidRPr="002178AD">
        <w:t xml:space="preserve">          items:</w:t>
      </w:r>
    </w:p>
    <w:p w14:paraId="629DD761" w14:textId="77777777" w:rsidR="0005598F" w:rsidRPr="002178AD" w:rsidRDefault="0005598F" w:rsidP="0005598F">
      <w:pPr>
        <w:pStyle w:val="PL"/>
      </w:pPr>
      <w:r w:rsidRPr="002178AD">
        <w:t xml:space="preserve">            $ref: 'TS29571_CommonData.yaml#/components/schemas/RouteToLocation'</w:t>
      </w:r>
    </w:p>
    <w:p w14:paraId="5C5C88F1" w14:textId="77777777" w:rsidR="0005598F" w:rsidRPr="002178AD" w:rsidRDefault="0005598F" w:rsidP="0005598F">
      <w:pPr>
        <w:pStyle w:val="PL"/>
      </w:pPr>
      <w:r w:rsidRPr="002178AD">
        <w:t xml:space="preserve">          minItems: 1</w:t>
      </w:r>
    </w:p>
    <w:p w14:paraId="64FE642F" w14:textId="77777777" w:rsidR="0005598F" w:rsidRDefault="0005598F" w:rsidP="0005598F">
      <w:pPr>
        <w:pStyle w:val="PL"/>
      </w:pPr>
      <w:r w:rsidRPr="002178AD">
        <w:t xml:space="preserve">          description: Identifies the N6 traffic routing requirement.</w:t>
      </w:r>
    </w:p>
    <w:p w14:paraId="0E5648BA" w14:textId="77777777" w:rsidR="0005598F" w:rsidRDefault="0005598F" w:rsidP="0005598F">
      <w:pPr>
        <w:pStyle w:val="PL"/>
      </w:pPr>
      <w:r>
        <w:t xml:space="preserve">        sfcIdDl:</w:t>
      </w:r>
    </w:p>
    <w:p w14:paraId="1F30BF65" w14:textId="77777777" w:rsidR="0005598F" w:rsidRDefault="0005598F" w:rsidP="0005598F">
      <w:pPr>
        <w:pStyle w:val="PL"/>
      </w:pPr>
      <w:r>
        <w:t xml:space="preserve">          type: string</w:t>
      </w:r>
    </w:p>
    <w:p w14:paraId="2C2B4588"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31742F5" w14:textId="77777777" w:rsidR="0005598F" w:rsidRDefault="0005598F" w:rsidP="0005598F">
      <w:pPr>
        <w:pStyle w:val="PL"/>
      </w:pPr>
      <w:r w:rsidRPr="002178AD">
        <w:t xml:space="preserve">          nullable: true</w:t>
      </w:r>
    </w:p>
    <w:p w14:paraId="7E706E97" w14:textId="77777777" w:rsidR="0005598F" w:rsidRDefault="0005598F" w:rsidP="0005598F">
      <w:pPr>
        <w:pStyle w:val="PL"/>
      </w:pPr>
      <w:r>
        <w:t xml:space="preserve">        sfcIdUl:</w:t>
      </w:r>
    </w:p>
    <w:p w14:paraId="3A4FA2E6" w14:textId="77777777" w:rsidR="0005598F" w:rsidRDefault="0005598F" w:rsidP="0005598F">
      <w:pPr>
        <w:pStyle w:val="PL"/>
      </w:pPr>
      <w:r>
        <w:t xml:space="preserve">          type: string</w:t>
      </w:r>
    </w:p>
    <w:p w14:paraId="1C2917C4" w14:textId="77777777" w:rsidR="0005598F" w:rsidRDefault="0005598F" w:rsidP="0005598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F81753E" w14:textId="77777777" w:rsidR="0005598F" w:rsidRDefault="0005598F" w:rsidP="0005598F">
      <w:pPr>
        <w:pStyle w:val="PL"/>
      </w:pPr>
      <w:r w:rsidRPr="002178AD">
        <w:t xml:space="preserve">          nullable: true</w:t>
      </w:r>
    </w:p>
    <w:p w14:paraId="547BD0D2" w14:textId="77777777" w:rsidR="0005598F" w:rsidRDefault="0005598F" w:rsidP="0005598F">
      <w:pPr>
        <w:pStyle w:val="PL"/>
      </w:pPr>
      <w:r>
        <w:t xml:space="preserve">        metadata:</w:t>
      </w:r>
    </w:p>
    <w:p w14:paraId="2D06E786" w14:textId="77777777" w:rsidR="0005598F" w:rsidRPr="002178AD" w:rsidRDefault="0005598F" w:rsidP="0005598F">
      <w:pPr>
        <w:pStyle w:val="PL"/>
      </w:pPr>
      <w:r>
        <w:t xml:space="preserve">          $ref: 'TS29571_CommonData.yaml#/components/schemas/Metadata'</w:t>
      </w:r>
    </w:p>
    <w:p w14:paraId="7CECD458" w14:textId="77777777" w:rsidR="0005598F" w:rsidRPr="002178AD" w:rsidRDefault="0005598F" w:rsidP="0005598F">
      <w:pPr>
        <w:pStyle w:val="PL"/>
      </w:pPr>
      <w:r w:rsidRPr="002178AD">
        <w:t xml:space="preserve">        </w:t>
      </w:r>
      <w:r w:rsidRPr="002178AD">
        <w:rPr>
          <w:rFonts w:hint="eastAsia"/>
          <w:lang w:eastAsia="zh-CN"/>
        </w:rPr>
        <w:t>traffCorreInd</w:t>
      </w:r>
      <w:r w:rsidRPr="002178AD">
        <w:t>:</w:t>
      </w:r>
    </w:p>
    <w:p w14:paraId="249B3DEA" w14:textId="77777777" w:rsidR="0005598F" w:rsidRDefault="0005598F" w:rsidP="0005598F">
      <w:pPr>
        <w:pStyle w:val="PL"/>
      </w:pPr>
      <w:r w:rsidRPr="002178AD">
        <w:t xml:space="preserve">          type: boolean</w:t>
      </w:r>
    </w:p>
    <w:p w14:paraId="72A2FCEA" w14:textId="77777777" w:rsidR="0005598F" w:rsidRDefault="0005598F" w:rsidP="0005598F">
      <w:pPr>
        <w:pStyle w:val="PL"/>
        <w:rPr>
          <w:rFonts w:cs="Courier New"/>
          <w:szCs w:val="16"/>
        </w:rPr>
      </w:pPr>
      <w:r>
        <w:rPr>
          <w:rFonts w:cs="Courier New"/>
          <w:szCs w:val="16"/>
        </w:rPr>
        <w:t xml:space="preserve">        tfcCorreInfo:</w:t>
      </w:r>
    </w:p>
    <w:p w14:paraId="71CDA513" w14:textId="77777777" w:rsidR="0005598F" w:rsidRPr="002178AD" w:rsidRDefault="0005598F" w:rsidP="0005598F">
      <w:pPr>
        <w:pStyle w:val="PL"/>
      </w:pPr>
      <w:r>
        <w:rPr>
          <w:rFonts w:cs="Courier New"/>
          <w:szCs w:val="16"/>
        </w:rPr>
        <w:t xml:space="preserve">          $ref: '#/components/schemas/TrafficCorrelationInfo'</w:t>
      </w:r>
    </w:p>
    <w:p w14:paraId="7942C4B5" w14:textId="77777777" w:rsidR="0005598F" w:rsidRPr="002178AD" w:rsidRDefault="0005598F" w:rsidP="0005598F">
      <w:pPr>
        <w:pStyle w:val="PL"/>
      </w:pPr>
      <w:r w:rsidRPr="002178AD">
        <w:t xml:space="preserve">        validStartTime:</w:t>
      </w:r>
    </w:p>
    <w:p w14:paraId="118148DF" w14:textId="77777777" w:rsidR="0005598F" w:rsidRPr="002178AD" w:rsidRDefault="0005598F" w:rsidP="0005598F">
      <w:pPr>
        <w:pStyle w:val="PL"/>
      </w:pPr>
      <w:r w:rsidRPr="002178AD">
        <w:t xml:space="preserve">          $ref: 'TS29571_CommonData.yaml#/components/schemas/DateTime'</w:t>
      </w:r>
    </w:p>
    <w:p w14:paraId="27D542E5" w14:textId="77777777" w:rsidR="0005598F" w:rsidRPr="002178AD" w:rsidRDefault="0005598F" w:rsidP="0005598F">
      <w:pPr>
        <w:pStyle w:val="PL"/>
      </w:pPr>
      <w:r w:rsidRPr="002178AD">
        <w:t xml:space="preserve">        validEndTime:</w:t>
      </w:r>
    </w:p>
    <w:p w14:paraId="3B74014A" w14:textId="77777777" w:rsidR="0005598F" w:rsidRPr="002178AD" w:rsidRDefault="0005598F" w:rsidP="0005598F">
      <w:pPr>
        <w:pStyle w:val="PL"/>
      </w:pPr>
      <w:r w:rsidRPr="002178AD">
        <w:t xml:space="preserve">          $ref: 'TS29571_CommonData.yaml#/components/schemas/DateTime'</w:t>
      </w:r>
    </w:p>
    <w:p w14:paraId="6C625344" w14:textId="77777777" w:rsidR="0005598F" w:rsidRPr="002178AD" w:rsidRDefault="0005598F" w:rsidP="0005598F">
      <w:pPr>
        <w:pStyle w:val="PL"/>
      </w:pPr>
      <w:r w:rsidRPr="002178AD">
        <w:t xml:space="preserve">        tempValidities:</w:t>
      </w:r>
    </w:p>
    <w:p w14:paraId="13213A50" w14:textId="77777777" w:rsidR="0005598F" w:rsidRPr="002178AD" w:rsidRDefault="0005598F" w:rsidP="0005598F">
      <w:pPr>
        <w:pStyle w:val="PL"/>
      </w:pPr>
      <w:r w:rsidRPr="002178AD">
        <w:t xml:space="preserve">          type: array</w:t>
      </w:r>
    </w:p>
    <w:p w14:paraId="7CC6C409" w14:textId="77777777" w:rsidR="0005598F" w:rsidRPr="002178AD" w:rsidRDefault="0005598F" w:rsidP="0005598F">
      <w:pPr>
        <w:pStyle w:val="PL"/>
      </w:pPr>
      <w:r w:rsidRPr="002178AD">
        <w:t xml:space="preserve">          items:</w:t>
      </w:r>
    </w:p>
    <w:p w14:paraId="705B7737" w14:textId="77777777" w:rsidR="0005598F" w:rsidRPr="002178AD" w:rsidRDefault="0005598F" w:rsidP="0005598F">
      <w:pPr>
        <w:pStyle w:val="PL"/>
      </w:pPr>
      <w:r w:rsidRPr="002178AD">
        <w:t xml:space="preserve">            $ref: 'TS29514_Npcf_PolicyAuthorization.yaml#/components/schemas/</w:t>
      </w:r>
      <w:r w:rsidRPr="002178AD">
        <w:rPr>
          <w:rFonts w:cs="Courier New"/>
          <w:szCs w:val="16"/>
          <w:lang w:val="en-US"/>
        </w:rPr>
        <w:t>TemporalValidity</w:t>
      </w:r>
      <w:r w:rsidRPr="002178AD">
        <w:t>'</w:t>
      </w:r>
    </w:p>
    <w:p w14:paraId="7FF9732F" w14:textId="77777777" w:rsidR="0005598F" w:rsidRPr="002178AD" w:rsidRDefault="0005598F" w:rsidP="0005598F">
      <w:pPr>
        <w:pStyle w:val="PL"/>
      </w:pPr>
      <w:r w:rsidRPr="002178AD">
        <w:t xml:space="preserve">          minItems: 1</w:t>
      </w:r>
    </w:p>
    <w:p w14:paraId="1FC4DC2B" w14:textId="77777777" w:rsidR="0005598F" w:rsidRPr="002178AD" w:rsidRDefault="0005598F" w:rsidP="0005598F">
      <w:pPr>
        <w:pStyle w:val="PL"/>
      </w:pPr>
      <w:r w:rsidRPr="002178AD">
        <w:t xml:space="preserve">          nullable: true</w:t>
      </w:r>
    </w:p>
    <w:p w14:paraId="5E3F2E78" w14:textId="77777777" w:rsidR="0005598F" w:rsidRPr="002178AD" w:rsidRDefault="0005598F" w:rsidP="0005598F">
      <w:pPr>
        <w:pStyle w:val="PL"/>
      </w:pPr>
      <w:r w:rsidRPr="002178AD">
        <w:t xml:space="preserve">          description: Identifies the temporal validities for the N6 traffic routing requirement.</w:t>
      </w:r>
    </w:p>
    <w:p w14:paraId="38E68B0F" w14:textId="77777777" w:rsidR="0005598F" w:rsidRPr="002178AD" w:rsidRDefault="0005598F" w:rsidP="0005598F">
      <w:pPr>
        <w:pStyle w:val="PL"/>
      </w:pPr>
      <w:r w:rsidRPr="002178AD">
        <w:t xml:space="preserve">        nwAreaInfo:</w:t>
      </w:r>
    </w:p>
    <w:p w14:paraId="7F7193A4" w14:textId="77777777" w:rsidR="0005598F" w:rsidRPr="002178AD" w:rsidRDefault="0005598F" w:rsidP="0005598F">
      <w:pPr>
        <w:pStyle w:val="PL"/>
      </w:pPr>
      <w:r w:rsidRPr="002178AD">
        <w:t xml:space="preserve">          $ref: 'TS29554_Npcf_BDTPolicyControl.yaml#/components/schemas/NetworkAreaInfo'</w:t>
      </w:r>
    </w:p>
    <w:p w14:paraId="4339E893" w14:textId="77777777" w:rsidR="0005598F" w:rsidRPr="002178AD" w:rsidRDefault="0005598F" w:rsidP="0005598F">
      <w:pPr>
        <w:pStyle w:val="PL"/>
      </w:pPr>
      <w:r w:rsidRPr="002178AD">
        <w:t xml:space="preserve">        upPathChgNotifUri:</w:t>
      </w:r>
    </w:p>
    <w:p w14:paraId="1F9C1BC2" w14:textId="77777777" w:rsidR="0005598F" w:rsidRPr="002178AD" w:rsidRDefault="0005598F" w:rsidP="0005598F">
      <w:pPr>
        <w:pStyle w:val="PL"/>
      </w:pPr>
      <w:r w:rsidRPr="002178AD">
        <w:t xml:space="preserve">          $ref: 'TS29571_CommonData.yaml#/components/schemas/Uri'</w:t>
      </w:r>
    </w:p>
    <w:p w14:paraId="42E19879" w14:textId="77777777" w:rsidR="0005598F" w:rsidRPr="002178AD" w:rsidRDefault="0005598F" w:rsidP="0005598F">
      <w:pPr>
        <w:pStyle w:val="PL"/>
      </w:pPr>
      <w:r w:rsidRPr="002178AD">
        <w:t xml:space="preserve">        headers:</w:t>
      </w:r>
    </w:p>
    <w:p w14:paraId="63A3403B"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8E41551" w14:textId="77777777" w:rsidR="0005598F" w:rsidRPr="002178AD" w:rsidRDefault="0005598F" w:rsidP="0005598F">
      <w:pPr>
        <w:pStyle w:val="PL"/>
      </w:pPr>
      <w:r w:rsidRPr="002178AD">
        <w:t xml:space="preserve">          type: array</w:t>
      </w:r>
    </w:p>
    <w:p w14:paraId="31127DE6" w14:textId="77777777" w:rsidR="0005598F" w:rsidRPr="002178AD" w:rsidRDefault="0005598F" w:rsidP="0005598F">
      <w:pPr>
        <w:pStyle w:val="PL"/>
      </w:pPr>
      <w:r w:rsidRPr="002178AD">
        <w:t xml:space="preserve">          items:</w:t>
      </w:r>
    </w:p>
    <w:p w14:paraId="2D74A03F" w14:textId="77777777" w:rsidR="0005598F" w:rsidRPr="002178AD" w:rsidRDefault="0005598F" w:rsidP="0005598F">
      <w:pPr>
        <w:pStyle w:val="PL"/>
      </w:pPr>
      <w:r w:rsidRPr="002178AD">
        <w:t xml:space="preserve">            type: string</w:t>
      </w:r>
    </w:p>
    <w:p w14:paraId="6E34537F" w14:textId="77777777" w:rsidR="0005598F" w:rsidRPr="002178AD" w:rsidRDefault="0005598F" w:rsidP="0005598F">
      <w:pPr>
        <w:pStyle w:val="PL"/>
      </w:pPr>
      <w:r w:rsidRPr="002178AD">
        <w:t xml:space="preserve">          minItems: 1</w:t>
      </w:r>
    </w:p>
    <w:p w14:paraId="68741B55" w14:textId="77777777" w:rsidR="0005598F" w:rsidRPr="002178AD" w:rsidRDefault="0005598F" w:rsidP="0005598F">
      <w:pPr>
        <w:pStyle w:val="PL"/>
      </w:pPr>
      <w:r w:rsidRPr="002178AD">
        <w:t xml:space="preserve">        afAckInd:</w:t>
      </w:r>
    </w:p>
    <w:p w14:paraId="494970CF" w14:textId="77777777" w:rsidR="0005598F" w:rsidRPr="002178AD" w:rsidRDefault="0005598F" w:rsidP="0005598F">
      <w:pPr>
        <w:pStyle w:val="PL"/>
      </w:pPr>
      <w:r w:rsidRPr="002178AD">
        <w:t xml:space="preserve">          type: boolean</w:t>
      </w:r>
    </w:p>
    <w:p w14:paraId="21798261" w14:textId="77777777" w:rsidR="0005598F" w:rsidRPr="002178AD" w:rsidRDefault="0005598F" w:rsidP="0005598F">
      <w:pPr>
        <w:pStyle w:val="PL"/>
      </w:pPr>
      <w:r w:rsidRPr="002178AD">
        <w:t xml:space="preserve">        </w:t>
      </w:r>
      <w:r w:rsidRPr="002178AD">
        <w:rPr>
          <w:lang w:eastAsia="zh-CN"/>
        </w:rPr>
        <w:t>addrPreserInd</w:t>
      </w:r>
      <w:r w:rsidRPr="002178AD">
        <w:t>:</w:t>
      </w:r>
    </w:p>
    <w:p w14:paraId="4D8B7A29" w14:textId="77777777" w:rsidR="0005598F" w:rsidRPr="002178AD" w:rsidRDefault="0005598F" w:rsidP="0005598F">
      <w:pPr>
        <w:pStyle w:val="PL"/>
      </w:pPr>
      <w:r w:rsidRPr="002178AD">
        <w:t xml:space="preserve">          type: boolean</w:t>
      </w:r>
    </w:p>
    <w:p w14:paraId="7ADA5633" w14:textId="77777777" w:rsidR="0005598F" w:rsidRPr="002178AD" w:rsidRDefault="0005598F" w:rsidP="0005598F">
      <w:pPr>
        <w:pStyle w:val="PL"/>
      </w:pPr>
      <w:r w:rsidRPr="002178AD">
        <w:t xml:space="preserve">        maxAllowedUpLat:</w:t>
      </w:r>
    </w:p>
    <w:p w14:paraId="2529E488" w14:textId="77777777" w:rsidR="0005598F" w:rsidRPr="002178AD" w:rsidRDefault="0005598F" w:rsidP="0005598F">
      <w:pPr>
        <w:pStyle w:val="PL"/>
      </w:pPr>
      <w:r w:rsidRPr="002178AD">
        <w:t xml:space="preserve">          $ref: 'TS29571_CommonData.yaml#/components/schemas/UintegerRm'</w:t>
      </w:r>
    </w:p>
    <w:p w14:paraId="5330EE93" w14:textId="77777777" w:rsidR="0005598F" w:rsidRPr="002178AD" w:rsidRDefault="0005598F" w:rsidP="0005598F">
      <w:pPr>
        <w:pStyle w:val="PL"/>
      </w:pPr>
      <w:r w:rsidRPr="002178AD">
        <w:t xml:space="preserve">        </w:t>
      </w:r>
      <w:r w:rsidRPr="002178AD">
        <w:rPr>
          <w:lang w:eastAsia="zh-CN"/>
        </w:rPr>
        <w:t>simConn</w:t>
      </w:r>
      <w:r w:rsidRPr="002178AD">
        <w:rPr>
          <w:rFonts w:hint="eastAsia"/>
          <w:lang w:eastAsia="zh-CN"/>
        </w:rPr>
        <w:t>Ind</w:t>
      </w:r>
      <w:r w:rsidRPr="002178AD">
        <w:t>:</w:t>
      </w:r>
    </w:p>
    <w:p w14:paraId="173D6DF3" w14:textId="77777777" w:rsidR="0005598F" w:rsidRPr="002178AD" w:rsidRDefault="0005598F" w:rsidP="0005598F">
      <w:pPr>
        <w:pStyle w:val="PL"/>
      </w:pPr>
      <w:r w:rsidRPr="002178AD">
        <w:t xml:space="preserve">          type: boolean</w:t>
      </w:r>
    </w:p>
    <w:p w14:paraId="2AAFB003" w14:textId="77777777" w:rsidR="0005598F" w:rsidRPr="002178AD" w:rsidRDefault="0005598F" w:rsidP="0005598F">
      <w:pPr>
        <w:pStyle w:val="PL"/>
        <w:rPr>
          <w:lang w:eastAsia="zh-CN"/>
        </w:rPr>
      </w:pPr>
      <w:r w:rsidRPr="002178AD">
        <w:t xml:space="preserve">          description: </w:t>
      </w:r>
      <w:r w:rsidRPr="002178AD">
        <w:rPr>
          <w:lang w:eastAsia="zh-CN"/>
        </w:rPr>
        <w:t>&gt;</w:t>
      </w:r>
    </w:p>
    <w:p w14:paraId="3100276D" w14:textId="77777777" w:rsidR="0005598F" w:rsidRPr="002178AD" w:rsidRDefault="0005598F" w:rsidP="0005598F">
      <w:pPr>
        <w:pStyle w:val="PL"/>
      </w:pPr>
      <w:r w:rsidRPr="002178AD">
        <w:t xml:space="preserve">            Indicates whether simultaneous connectivity should be temporarily maintained</w:t>
      </w:r>
    </w:p>
    <w:p w14:paraId="6DF54D3F" w14:textId="77777777" w:rsidR="0005598F" w:rsidRPr="002178AD" w:rsidRDefault="0005598F" w:rsidP="0005598F">
      <w:pPr>
        <w:pStyle w:val="PL"/>
      </w:pPr>
      <w:r w:rsidRPr="002178AD">
        <w:t xml:space="preserve">            for the source and target PSA.</w:t>
      </w:r>
    </w:p>
    <w:p w14:paraId="76A1631E" w14:textId="77777777" w:rsidR="0005598F" w:rsidRPr="002178AD" w:rsidRDefault="0005598F" w:rsidP="0005598F">
      <w:pPr>
        <w:pStyle w:val="PL"/>
        <w:rPr>
          <w:lang w:eastAsia="es-ES"/>
        </w:rPr>
      </w:pPr>
      <w:r w:rsidRPr="002178AD">
        <w:rPr>
          <w:lang w:eastAsia="es-ES"/>
        </w:rPr>
        <w:t xml:space="preserve">        </w:t>
      </w:r>
      <w:r w:rsidRPr="002178AD">
        <w:rPr>
          <w:lang w:eastAsia="zh-CN"/>
        </w:rPr>
        <w:t>simConnTerm</w:t>
      </w:r>
      <w:r w:rsidRPr="002178AD">
        <w:rPr>
          <w:lang w:eastAsia="es-ES"/>
        </w:rPr>
        <w:t>:</w:t>
      </w:r>
    </w:p>
    <w:p w14:paraId="28647235" w14:textId="77777777" w:rsidR="0005598F" w:rsidRPr="002178AD" w:rsidRDefault="0005598F" w:rsidP="0005598F">
      <w:pPr>
        <w:pStyle w:val="PL"/>
      </w:pPr>
      <w:r w:rsidRPr="002178AD">
        <w:rPr>
          <w:lang w:eastAsia="es-ES"/>
        </w:rPr>
        <w:t xml:space="preserve">          $ref: 'TS29571_CommonData.yaml#/components/schemas/DurationSecRm'</w:t>
      </w:r>
    </w:p>
    <w:p w14:paraId="307E1BEB" w14:textId="77777777" w:rsidR="0005598F" w:rsidRDefault="0005598F" w:rsidP="0005598F">
      <w:pPr>
        <w:pStyle w:val="PL"/>
      </w:pPr>
    </w:p>
    <w:p w14:paraId="7101D6D7" w14:textId="77777777" w:rsidR="0005598F" w:rsidRPr="002178AD" w:rsidRDefault="0005598F" w:rsidP="0005598F">
      <w:pPr>
        <w:pStyle w:val="PL"/>
      </w:pPr>
      <w:r w:rsidRPr="002178AD">
        <w:t xml:space="preserve">    TrafficInfluSub:</w:t>
      </w:r>
    </w:p>
    <w:p w14:paraId="6E9BF974" w14:textId="77777777" w:rsidR="0005598F" w:rsidRPr="002178AD" w:rsidRDefault="0005598F" w:rsidP="0005598F">
      <w:pPr>
        <w:pStyle w:val="PL"/>
      </w:pPr>
      <w:r w:rsidRPr="002178AD">
        <w:t xml:space="preserve">      description: Represents traffic influence subscription data.</w:t>
      </w:r>
    </w:p>
    <w:p w14:paraId="70BDC103" w14:textId="77777777" w:rsidR="0005598F" w:rsidRPr="002178AD" w:rsidRDefault="0005598F" w:rsidP="0005598F">
      <w:pPr>
        <w:pStyle w:val="PL"/>
      </w:pPr>
      <w:r w:rsidRPr="002178AD">
        <w:t xml:space="preserve">      type: object</w:t>
      </w:r>
    </w:p>
    <w:p w14:paraId="3AA28341" w14:textId="77777777" w:rsidR="0005598F" w:rsidRPr="002178AD" w:rsidRDefault="0005598F" w:rsidP="0005598F">
      <w:pPr>
        <w:pStyle w:val="PL"/>
      </w:pPr>
      <w:r w:rsidRPr="002178AD">
        <w:t xml:space="preserve">      properties:</w:t>
      </w:r>
    </w:p>
    <w:p w14:paraId="07923580" w14:textId="77777777" w:rsidR="0005598F" w:rsidRPr="002178AD" w:rsidRDefault="0005598F" w:rsidP="0005598F">
      <w:pPr>
        <w:pStyle w:val="PL"/>
      </w:pPr>
      <w:r w:rsidRPr="002178AD">
        <w:t xml:space="preserve">        dnns:</w:t>
      </w:r>
    </w:p>
    <w:p w14:paraId="0F1B1DA9" w14:textId="77777777" w:rsidR="0005598F" w:rsidRPr="002178AD" w:rsidRDefault="0005598F" w:rsidP="0005598F">
      <w:pPr>
        <w:pStyle w:val="PL"/>
      </w:pPr>
      <w:r w:rsidRPr="002178AD">
        <w:t xml:space="preserve">          type: array</w:t>
      </w:r>
    </w:p>
    <w:p w14:paraId="1E4D8BAD" w14:textId="77777777" w:rsidR="0005598F" w:rsidRPr="002178AD" w:rsidRDefault="0005598F" w:rsidP="0005598F">
      <w:pPr>
        <w:pStyle w:val="PL"/>
      </w:pPr>
      <w:r w:rsidRPr="002178AD">
        <w:t xml:space="preserve">          items:</w:t>
      </w:r>
    </w:p>
    <w:p w14:paraId="1FF436EE" w14:textId="77777777" w:rsidR="0005598F" w:rsidRPr="002178AD" w:rsidRDefault="0005598F" w:rsidP="0005598F">
      <w:pPr>
        <w:pStyle w:val="PL"/>
      </w:pPr>
      <w:r w:rsidRPr="002178AD">
        <w:t xml:space="preserve">            $ref: 'TS29571_CommonData.yaml#/components/schemas/Dnn'</w:t>
      </w:r>
    </w:p>
    <w:p w14:paraId="76EBFC15" w14:textId="77777777" w:rsidR="0005598F" w:rsidRPr="002178AD" w:rsidRDefault="0005598F" w:rsidP="0005598F">
      <w:pPr>
        <w:pStyle w:val="PL"/>
      </w:pPr>
      <w:r w:rsidRPr="002178AD">
        <w:t xml:space="preserve">          minItems: 1</w:t>
      </w:r>
    </w:p>
    <w:p w14:paraId="5632B79A" w14:textId="77777777" w:rsidR="0005598F" w:rsidRPr="002178AD" w:rsidRDefault="0005598F" w:rsidP="0005598F">
      <w:pPr>
        <w:pStyle w:val="PL"/>
      </w:pPr>
      <w:r w:rsidRPr="002178AD">
        <w:t xml:space="preserve">          description: Each element identifies a DNN.  </w:t>
      </w:r>
    </w:p>
    <w:p w14:paraId="72BA6017" w14:textId="77777777" w:rsidR="0005598F" w:rsidRPr="002178AD" w:rsidRDefault="0005598F" w:rsidP="0005598F">
      <w:pPr>
        <w:pStyle w:val="PL"/>
      </w:pPr>
      <w:r w:rsidRPr="002178AD">
        <w:t xml:space="preserve">        snssais:</w:t>
      </w:r>
    </w:p>
    <w:p w14:paraId="730547B1" w14:textId="77777777" w:rsidR="0005598F" w:rsidRPr="002178AD" w:rsidRDefault="0005598F" w:rsidP="0005598F">
      <w:pPr>
        <w:pStyle w:val="PL"/>
      </w:pPr>
      <w:r w:rsidRPr="002178AD">
        <w:t xml:space="preserve">          type: array</w:t>
      </w:r>
    </w:p>
    <w:p w14:paraId="2C9C3C86" w14:textId="77777777" w:rsidR="0005598F" w:rsidRPr="002178AD" w:rsidRDefault="0005598F" w:rsidP="0005598F">
      <w:pPr>
        <w:pStyle w:val="PL"/>
      </w:pPr>
      <w:r w:rsidRPr="002178AD">
        <w:t xml:space="preserve">          items:</w:t>
      </w:r>
    </w:p>
    <w:p w14:paraId="00CAB7D3" w14:textId="77777777" w:rsidR="0005598F" w:rsidRPr="002178AD" w:rsidRDefault="0005598F" w:rsidP="0005598F">
      <w:pPr>
        <w:pStyle w:val="PL"/>
      </w:pPr>
      <w:r w:rsidRPr="002178AD">
        <w:t xml:space="preserve">            $ref: 'TS29571_CommonData.yaml#/components/schemas/Snssai'</w:t>
      </w:r>
    </w:p>
    <w:p w14:paraId="7BFAD6A4" w14:textId="77777777" w:rsidR="0005598F" w:rsidRPr="002178AD" w:rsidRDefault="0005598F" w:rsidP="0005598F">
      <w:pPr>
        <w:pStyle w:val="PL"/>
      </w:pPr>
      <w:r w:rsidRPr="002178AD">
        <w:t xml:space="preserve">          minItems: 1</w:t>
      </w:r>
    </w:p>
    <w:p w14:paraId="61094C3C" w14:textId="77777777" w:rsidR="0005598F" w:rsidRPr="002178AD" w:rsidRDefault="0005598F" w:rsidP="0005598F">
      <w:pPr>
        <w:pStyle w:val="PL"/>
      </w:pPr>
      <w:r w:rsidRPr="002178AD">
        <w:t xml:space="preserve">          description: Each element identifies a slice.</w:t>
      </w:r>
    </w:p>
    <w:p w14:paraId="3CBE8C83" w14:textId="77777777" w:rsidR="0005598F" w:rsidRPr="002178AD" w:rsidRDefault="0005598F" w:rsidP="0005598F">
      <w:pPr>
        <w:pStyle w:val="PL"/>
      </w:pPr>
      <w:r w:rsidRPr="002178AD">
        <w:t xml:space="preserve">        internalGroupIds:</w:t>
      </w:r>
    </w:p>
    <w:p w14:paraId="75215AF3" w14:textId="77777777" w:rsidR="0005598F" w:rsidRPr="002178AD" w:rsidRDefault="0005598F" w:rsidP="0005598F">
      <w:pPr>
        <w:pStyle w:val="PL"/>
      </w:pPr>
      <w:r w:rsidRPr="002178AD">
        <w:t xml:space="preserve">          type: array</w:t>
      </w:r>
    </w:p>
    <w:p w14:paraId="1BAB028F" w14:textId="77777777" w:rsidR="0005598F" w:rsidRPr="002178AD" w:rsidRDefault="0005598F" w:rsidP="0005598F">
      <w:pPr>
        <w:pStyle w:val="PL"/>
      </w:pPr>
      <w:r w:rsidRPr="002178AD">
        <w:t xml:space="preserve">          items:</w:t>
      </w:r>
    </w:p>
    <w:p w14:paraId="0A8DD92E" w14:textId="77777777" w:rsidR="0005598F" w:rsidRPr="002178AD" w:rsidRDefault="0005598F" w:rsidP="0005598F">
      <w:pPr>
        <w:pStyle w:val="PL"/>
      </w:pPr>
      <w:r w:rsidRPr="002178AD">
        <w:t xml:space="preserve">            $ref: 'TS29571_CommonData.yaml#/components/schemas/GroupId'</w:t>
      </w:r>
    </w:p>
    <w:p w14:paraId="7ED17A25" w14:textId="77777777" w:rsidR="0005598F" w:rsidRPr="002178AD" w:rsidRDefault="0005598F" w:rsidP="0005598F">
      <w:pPr>
        <w:pStyle w:val="PL"/>
      </w:pPr>
      <w:r w:rsidRPr="002178AD">
        <w:t xml:space="preserve">          minItems: 1</w:t>
      </w:r>
    </w:p>
    <w:p w14:paraId="4547E5BC" w14:textId="77777777" w:rsidR="0005598F" w:rsidRDefault="0005598F" w:rsidP="0005598F">
      <w:pPr>
        <w:pStyle w:val="PL"/>
      </w:pPr>
      <w:r w:rsidRPr="002178AD">
        <w:t xml:space="preserve">          description: Each element identifies a group of users.</w:t>
      </w:r>
    </w:p>
    <w:p w14:paraId="724546B8" w14:textId="77777777" w:rsidR="0005598F" w:rsidRPr="002178AD" w:rsidRDefault="0005598F" w:rsidP="0005598F">
      <w:pPr>
        <w:pStyle w:val="PL"/>
      </w:pPr>
      <w:r w:rsidRPr="002178AD">
        <w:t xml:space="preserve">        internalGroupIds</w:t>
      </w:r>
      <w:r>
        <w:t>Add</w:t>
      </w:r>
      <w:r w:rsidRPr="002178AD">
        <w:t>:</w:t>
      </w:r>
    </w:p>
    <w:p w14:paraId="66B6F07C" w14:textId="77777777" w:rsidR="0005598F" w:rsidRPr="002178AD" w:rsidRDefault="0005598F" w:rsidP="0005598F">
      <w:pPr>
        <w:pStyle w:val="PL"/>
      </w:pPr>
      <w:r w:rsidRPr="002178AD">
        <w:t xml:space="preserve">          type: array</w:t>
      </w:r>
    </w:p>
    <w:p w14:paraId="1334B7C4" w14:textId="77777777" w:rsidR="0005598F" w:rsidRPr="002178AD" w:rsidRDefault="0005598F" w:rsidP="0005598F">
      <w:pPr>
        <w:pStyle w:val="PL"/>
      </w:pPr>
      <w:r w:rsidRPr="002178AD">
        <w:t xml:space="preserve">          items:</w:t>
      </w:r>
    </w:p>
    <w:p w14:paraId="687A9133" w14:textId="77777777" w:rsidR="0005598F" w:rsidRPr="002178AD" w:rsidRDefault="0005598F" w:rsidP="0005598F">
      <w:pPr>
        <w:pStyle w:val="PL"/>
      </w:pPr>
      <w:r w:rsidRPr="002178AD">
        <w:t xml:space="preserve">            $ref: 'TS29571_CommonData.yaml#/components/schemas/GroupId'</w:t>
      </w:r>
    </w:p>
    <w:p w14:paraId="412137CE" w14:textId="77777777" w:rsidR="0005598F" w:rsidRPr="002178AD" w:rsidRDefault="0005598F" w:rsidP="0005598F">
      <w:pPr>
        <w:pStyle w:val="PL"/>
      </w:pPr>
      <w:r w:rsidRPr="002178AD">
        <w:t xml:space="preserve">          minItems: 1</w:t>
      </w:r>
    </w:p>
    <w:p w14:paraId="3266B15A" w14:textId="77777777" w:rsidR="0005598F" w:rsidRDefault="0005598F" w:rsidP="0005598F">
      <w:pPr>
        <w:pStyle w:val="PL"/>
      </w:pPr>
      <w:r w:rsidRPr="002178AD">
        <w:t xml:space="preserve">          description: </w:t>
      </w:r>
      <w:r>
        <w:t>&gt;</w:t>
      </w:r>
    </w:p>
    <w:p w14:paraId="28AEA988" w14:textId="77777777" w:rsidR="0005598F" w:rsidRPr="002178AD" w:rsidRDefault="0005598F" w:rsidP="0005598F">
      <w:pPr>
        <w:pStyle w:val="PL"/>
      </w:pPr>
      <w:r>
        <w:t xml:space="preserve">            </w:t>
      </w:r>
      <w:r w:rsidRPr="002178AD">
        <w:t>Each element identifies a</w:t>
      </w:r>
      <w:r>
        <w:t>n internal group</w:t>
      </w:r>
      <w:r w:rsidRPr="002178AD">
        <w:t>.</w:t>
      </w:r>
    </w:p>
    <w:p w14:paraId="4FAA8618" w14:textId="77777777" w:rsidR="0005598F" w:rsidRPr="002178AD" w:rsidRDefault="0005598F" w:rsidP="0005598F">
      <w:pPr>
        <w:pStyle w:val="PL"/>
      </w:pPr>
      <w:r w:rsidRPr="002178AD">
        <w:t xml:space="preserve">        </w:t>
      </w:r>
      <w:r>
        <w:t>subscriberCatList</w:t>
      </w:r>
      <w:r w:rsidRPr="002178AD">
        <w:t>:</w:t>
      </w:r>
    </w:p>
    <w:p w14:paraId="5BE72FB1" w14:textId="77777777" w:rsidR="0005598F" w:rsidRPr="002178AD" w:rsidRDefault="0005598F" w:rsidP="0005598F">
      <w:pPr>
        <w:pStyle w:val="PL"/>
      </w:pPr>
      <w:r w:rsidRPr="002178AD">
        <w:t xml:space="preserve">          type: array</w:t>
      </w:r>
    </w:p>
    <w:p w14:paraId="4F1D857F" w14:textId="77777777" w:rsidR="0005598F" w:rsidRPr="002178AD" w:rsidRDefault="0005598F" w:rsidP="0005598F">
      <w:pPr>
        <w:pStyle w:val="PL"/>
      </w:pPr>
      <w:r w:rsidRPr="002178AD">
        <w:t xml:space="preserve">          items:</w:t>
      </w:r>
    </w:p>
    <w:p w14:paraId="3A973E11" w14:textId="77777777" w:rsidR="0005598F" w:rsidRPr="002178AD" w:rsidRDefault="0005598F" w:rsidP="0005598F">
      <w:pPr>
        <w:pStyle w:val="PL"/>
      </w:pPr>
      <w:r w:rsidRPr="002178AD">
        <w:t xml:space="preserve">            </w:t>
      </w:r>
      <w:r>
        <w:t>type</w:t>
      </w:r>
      <w:r w:rsidRPr="002178AD">
        <w:t xml:space="preserve">: </w:t>
      </w:r>
      <w:r>
        <w:t>string</w:t>
      </w:r>
    </w:p>
    <w:p w14:paraId="5734DF5A" w14:textId="77777777" w:rsidR="0005598F" w:rsidRPr="002178AD" w:rsidRDefault="0005598F" w:rsidP="0005598F">
      <w:pPr>
        <w:pStyle w:val="PL"/>
      </w:pPr>
      <w:r w:rsidRPr="002178AD">
        <w:t xml:space="preserve">          minItems: 1</w:t>
      </w:r>
    </w:p>
    <w:p w14:paraId="22695CFC" w14:textId="77777777" w:rsidR="0005598F" w:rsidRDefault="0005598F" w:rsidP="0005598F">
      <w:pPr>
        <w:pStyle w:val="PL"/>
      </w:pPr>
      <w:r w:rsidRPr="002178AD">
        <w:t xml:space="preserve">          description: </w:t>
      </w:r>
      <w:r>
        <w:t>&gt;</w:t>
      </w:r>
    </w:p>
    <w:p w14:paraId="3F20E87E" w14:textId="77777777" w:rsidR="0005598F" w:rsidRPr="002178AD" w:rsidRDefault="0005598F" w:rsidP="0005598F">
      <w:pPr>
        <w:pStyle w:val="PL"/>
      </w:pPr>
      <w:r>
        <w:t xml:space="preserve">            </w:t>
      </w:r>
      <w:r w:rsidRPr="002178AD">
        <w:t xml:space="preserve">Each element identifies a </w:t>
      </w:r>
      <w:r>
        <w:t>subscriber category</w:t>
      </w:r>
      <w:r w:rsidRPr="002178AD">
        <w:t>.</w:t>
      </w:r>
    </w:p>
    <w:p w14:paraId="6C840569" w14:textId="77777777" w:rsidR="0005598F" w:rsidRPr="002178AD" w:rsidRDefault="0005598F" w:rsidP="0005598F">
      <w:pPr>
        <w:pStyle w:val="PL"/>
      </w:pPr>
      <w:r w:rsidRPr="002178AD">
        <w:t xml:space="preserve">        supis:</w:t>
      </w:r>
    </w:p>
    <w:p w14:paraId="1FD06C9B" w14:textId="77777777" w:rsidR="0005598F" w:rsidRPr="002178AD" w:rsidRDefault="0005598F" w:rsidP="0005598F">
      <w:pPr>
        <w:pStyle w:val="PL"/>
      </w:pPr>
      <w:r w:rsidRPr="002178AD">
        <w:t xml:space="preserve">          type: array</w:t>
      </w:r>
    </w:p>
    <w:p w14:paraId="19E339AC" w14:textId="77777777" w:rsidR="0005598F" w:rsidRPr="002178AD" w:rsidRDefault="0005598F" w:rsidP="0005598F">
      <w:pPr>
        <w:pStyle w:val="PL"/>
      </w:pPr>
      <w:r w:rsidRPr="002178AD">
        <w:t xml:space="preserve">          items:</w:t>
      </w:r>
    </w:p>
    <w:p w14:paraId="3D283A46" w14:textId="77777777" w:rsidR="0005598F" w:rsidRPr="002178AD" w:rsidRDefault="0005598F" w:rsidP="0005598F">
      <w:pPr>
        <w:pStyle w:val="PL"/>
      </w:pPr>
      <w:r w:rsidRPr="002178AD">
        <w:t xml:space="preserve">            $ref: 'TS29571_CommonData.yaml#/components/schemas/Supi'</w:t>
      </w:r>
    </w:p>
    <w:p w14:paraId="4B507183" w14:textId="77777777" w:rsidR="0005598F" w:rsidRPr="002178AD" w:rsidRDefault="0005598F" w:rsidP="0005598F">
      <w:pPr>
        <w:pStyle w:val="PL"/>
      </w:pPr>
      <w:r w:rsidRPr="002178AD">
        <w:t xml:space="preserve">          minItems: 1</w:t>
      </w:r>
    </w:p>
    <w:p w14:paraId="681F7F83" w14:textId="77777777" w:rsidR="0005598F" w:rsidRPr="002178AD" w:rsidRDefault="0005598F" w:rsidP="0005598F">
      <w:pPr>
        <w:pStyle w:val="PL"/>
      </w:pPr>
      <w:r w:rsidRPr="002178AD">
        <w:t xml:space="preserve">          description: Each element identifies the user.</w:t>
      </w:r>
    </w:p>
    <w:p w14:paraId="1B6BA506" w14:textId="77777777" w:rsidR="0005598F" w:rsidRPr="002178AD" w:rsidRDefault="0005598F" w:rsidP="0005598F">
      <w:pPr>
        <w:pStyle w:val="PL"/>
      </w:pPr>
      <w:r w:rsidRPr="002178AD">
        <w:t xml:space="preserve">        notificationUri:</w:t>
      </w:r>
    </w:p>
    <w:p w14:paraId="0BA6A841" w14:textId="77777777" w:rsidR="0005598F" w:rsidRPr="002178AD" w:rsidRDefault="0005598F" w:rsidP="0005598F">
      <w:pPr>
        <w:pStyle w:val="PL"/>
      </w:pPr>
      <w:r w:rsidRPr="002178AD">
        <w:t xml:space="preserve">          $ref: 'TS29571_CommonData.yaml#/components/schemas/Uri'</w:t>
      </w:r>
    </w:p>
    <w:p w14:paraId="13918D9F" w14:textId="77777777" w:rsidR="0005598F" w:rsidRPr="002178AD" w:rsidRDefault="0005598F" w:rsidP="0005598F">
      <w:pPr>
        <w:pStyle w:val="PL"/>
      </w:pPr>
      <w:r w:rsidRPr="002178AD">
        <w:t xml:space="preserve">        expiry:</w:t>
      </w:r>
    </w:p>
    <w:p w14:paraId="51F2D597" w14:textId="77777777" w:rsidR="0005598F" w:rsidRPr="002178AD" w:rsidRDefault="0005598F" w:rsidP="0005598F">
      <w:pPr>
        <w:pStyle w:val="PL"/>
      </w:pPr>
      <w:r w:rsidRPr="002178AD">
        <w:t xml:space="preserve">          $ref: 'TS29571_CommonData.yaml#/components/schemas/DateTime'</w:t>
      </w:r>
    </w:p>
    <w:p w14:paraId="6BF8F0F9" w14:textId="77777777" w:rsidR="0005598F" w:rsidRPr="002178AD" w:rsidRDefault="0005598F" w:rsidP="0005598F">
      <w:pPr>
        <w:pStyle w:val="PL"/>
      </w:pPr>
      <w:r w:rsidRPr="002178AD">
        <w:t xml:space="preserve">        supportedFeatures:</w:t>
      </w:r>
    </w:p>
    <w:p w14:paraId="4841689B" w14:textId="77777777" w:rsidR="0005598F" w:rsidRPr="002178AD" w:rsidRDefault="0005598F" w:rsidP="0005598F">
      <w:pPr>
        <w:pStyle w:val="PL"/>
      </w:pPr>
      <w:r w:rsidRPr="002178AD">
        <w:t xml:space="preserve">          $ref: 'TS29571_CommonData.yaml#/components/schemas/SupportedFeatures'</w:t>
      </w:r>
    </w:p>
    <w:p w14:paraId="1056EEBC" w14:textId="77777777" w:rsidR="0005598F" w:rsidRPr="002178AD" w:rsidRDefault="0005598F" w:rsidP="0005598F">
      <w:pPr>
        <w:pStyle w:val="PL"/>
      </w:pPr>
      <w:r w:rsidRPr="002178AD">
        <w:t xml:space="preserve">        resetIds:</w:t>
      </w:r>
    </w:p>
    <w:p w14:paraId="72114F67" w14:textId="77777777" w:rsidR="0005598F" w:rsidRPr="002178AD" w:rsidRDefault="0005598F" w:rsidP="0005598F">
      <w:pPr>
        <w:pStyle w:val="PL"/>
      </w:pPr>
      <w:r w:rsidRPr="002178AD">
        <w:t xml:space="preserve">          type: array</w:t>
      </w:r>
    </w:p>
    <w:p w14:paraId="1D200999" w14:textId="77777777" w:rsidR="0005598F" w:rsidRPr="002178AD" w:rsidRDefault="0005598F" w:rsidP="0005598F">
      <w:pPr>
        <w:pStyle w:val="PL"/>
      </w:pPr>
      <w:r w:rsidRPr="002178AD">
        <w:t xml:space="preserve">          items:</w:t>
      </w:r>
    </w:p>
    <w:p w14:paraId="711CEAB3" w14:textId="77777777" w:rsidR="0005598F" w:rsidRPr="002178AD" w:rsidRDefault="0005598F" w:rsidP="0005598F">
      <w:pPr>
        <w:pStyle w:val="PL"/>
      </w:pPr>
      <w:r w:rsidRPr="002178AD">
        <w:t xml:space="preserve">            type: string</w:t>
      </w:r>
    </w:p>
    <w:p w14:paraId="7D64D719" w14:textId="77777777" w:rsidR="0005598F" w:rsidRDefault="0005598F" w:rsidP="0005598F">
      <w:pPr>
        <w:pStyle w:val="PL"/>
      </w:pPr>
      <w:r w:rsidRPr="002178AD">
        <w:t xml:space="preserve">          minItems: 1</w:t>
      </w:r>
    </w:p>
    <w:p w14:paraId="209CE6E0" w14:textId="77777777" w:rsidR="0005598F" w:rsidRDefault="0005598F" w:rsidP="0005598F">
      <w:pPr>
        <w:pStyle w:val="PL"/>
      </w:pPr>
      <w:r>
        <w:t xml:space="preserve">        immRep:</w:t>
      </w:r>
    </w:p>
    <w:p w14:paraId="3E51DE8A" w14:textId="77777777" w:rsidR="0005598F" w:rsidRDefault="0005598F" w:rsidP="0005598F">
      <w:pPr>
        <w:pStyle w:val="PL"/>
      </w:pPr>
      <w:r>
        <w:t xml:space="preserve">          type: boolean</w:t>
      </w:r>
    </w:p>
    <w:p w14:paraId="65D332B1" w14:textId="77777777" w:rsidR="0005598F" w:rsidRDefault="0005598F" w:rsidP="0005598F">
      <w:pPr>
        <w:pStyle w:val="PL"/>
      </w:pPr>
      <w:r>
        <w:t xml:space="preserve">          description: &gt;</w:t>
      </w:r>
    </w:p>
    <w:p w14:paraId="724C92FB" w14:textId="77777777" w:rsidR="0005598F" w:rsidRDefault="0005598F" w:rsidP="0005598F">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EAF897C" w14:textId="77777777" w:rsidR="0005598F" w:rsidRDefault="0005598F" w:rsidP="0005598F">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F3A663D" w14:textId="77777777" w:rsidR="0005598F" w:rsidRDefault="0005598F" w:rsidP="0005598F">
      <w:pPr>
        <w:pStyle w:val="PL"/>
        <w:rPr>
          <w:rFonts w:cs="Arial"/>
          <w:szCs w:val="18"/>
        </w:rPr>
      </w:pPr>
      <w:r>
        <w:rPr>
          <w:rFonts w:cs="Arial"/>
          <w:szCs w:val="18"/>
        </w:rPr>
        <w:t xml:space="preserve">        immReports:</w:t>
      </w:r>
    </w:p>
    <w:p w14:paraId="6E71064D" w14:textId="77777777" w:rsidR="0005598F" w:rsidRPr="002178AD" w:rsidRDefault="0005598F" w:rsidP="0005598F">
      <w:pPr>
        <w:pStyle w:val="PL"/>
      </w:pPr>
      <w:r w:rsidRPr="002178AD">
        <w:t xml:space="preserve">          type: array</w:t>
      </w:r>
    </w:p>
    <w:p w14:paraId="010BB781" w14:textId="77777777" w:rsidR="0005598F" w:rsidRPr="002178AD" w:rsidRDefault="0005598F" w:rsidP="0005598F">
      <w:pPr>
        <w:pStyle w:val="PL"/>
      </w:pPr>
      <w:r w:rsidRPr="002178AD">
        <w:t xml:space="preserve">          items:</w:t>
      </w:r>
    </w:p>
    <w:p w14:paraId="398B8956" w14:textId="77777777" w:rsidR="0005598F" w:rsidRPr="002178AD" w:rsidRDefault="0005598F" w:rsidP="0005598F">
      <w:pPr>
        <w:pStyle w:val="PL"/>
      </w:pPr>
      <w:r w:rsidRPr="002178AD">
        <w:t xml:space="preserve">            $ref: '#/components/schemas/</w:t>
      </w:r>
      <w:r>
        <w:t>TrafficInfluDataNotif</w:t>
      </w:r>
      <w:r w:rsidRPr="002178AD">
        <w:t>'</w:t>
      </w:r>
    </w:p>
    <w:p w14:paraId="392067EF" w14:textId="77777777" w:rsidR="0005598F" w:rsidRDefault="0005598F" w:rsidP="0005598F">
      <w:pPr>
        <w:pStyle w:val="PL"/>
      </w:pPr>
      <w:r w:rsidRPr="002178AD">
        <w:t xml:space="preserve">          minItems: 1</w:t>
      </w:r>
    </w:p>
    <w:p w14:paraId="2B4009E7" w14:textId="77777777" w:rsidR="0005598F" w:rsidRPr="002178AD" w:rsidRDefault="0005598F" w:rsidP="0005598F">
      <w:pPr>
        <w:pStyle w:val="PL"/>
      </w:pPr>
      <w:r>
        <w:t xml:space="preserve">          description: Immediate report with existing UDR entries.</w:t>
      </w:r>
    </w:p>
    <w:p w14:paraId="52C8A0BC" w14:textId="77777777" w:rsidR="0005598F" w:rsidRPr="002178AD" w:rsidRDefault="0005598F" w:rsidP="0005598F">
      <w:pPr>
        <w:pStyle w:val="PL"/>
      </w:pPr>
      <w:r w:rsidRPr="002178AD">
        <w:t xml:space="preserve">      required:</w:t>
      </w:r>
    </w:p>
    <w:p w14:paraId="75CB2083" w14:textId="77777777" w:rsidR="0005598F" w:rsidRPr="002178AD" w:rsidRDefault="0005598F" w:rsidP="0005598F">
      <w:pPr>
        <w:pStyle w:val="PL"/>
      </w:pPr>
      <w:r w:rsidRPr="002178AD">
        <w:t xml:space="preserve">        - notificationUri</w:t>
      </w:r>
    </w:p>
    <w:p w14:paraId="0CAB4817" w14:textId="77777777" w:rsidR="0005598F" w:rsidRPr="002178AD" w:rsidRDefault="0005598F" w:rsidP="0005598F">
      <w:pPr>
        <w:pStyle w:val="PL"/>
      </w:pPr>
      <w:r w:rsidRPr="002178AD">
        <w:t xml:space="preserve">      oneOf:</w:t>
      </w:r>
    </w:p>
    <w:p w14:paraId="21F94FA2" w14:textId="77777777" w:rsidR="0005598F" w:rsidRPr="002178AD" w:rsidRDefault="0005598F" w:rsidP="0005598F">
      <w:pPr>
        <w:pStyle w:val="PL"/>
      </w:pPr>
      <w:r w:rsidRPr="002178AD">
        <w:t xml:space="preserve">        - required: [dnns]</w:t>
      </w:r>
    </w:p>
    <w:p w14:paraId="7470B2F2" w14:textId="77777777" w:rsidR="0005598F" w:rsidRPr="002178AD" w:rsidRDefault="0005598F" w:rsidP="0005598F">
      <w:pPr>
        <w:pStyle w:val="PL"/>
      </w:pPr>
      <w:r w:rsidRPr="002178AD">
        <w:t xml:space="preserve">        - required: [snssais]</w:t>
      </w:r>
    </w:p>
    <w:p w14:paraId="228DD77D" w14:textId="77777777" w:rsidR="0005598F" w:rsidRDefault="0005598F" w:rsidP="0005598F">
      <w:pPr>
        <w:pStyle w:val="PL"/>
      </w:pPr>
      <w:r w:rsidRPr="002178AD">
        <w:t xml:space="preserve">        - required: [internalGroupIds]</w:t>
      </w:r>
    </w:p>
    <w:p w14:paraId="3690ADB4" w14:textId="77777777" w:rsidR="0005598F" w:rsidRPr="002178AD" w:rsidRDefault="0005598F" w:rsidP="0005598F">
      <w:pPr>
        <w:pStyle w:val="PL"/>
      </w:pPr>
      <w:r w:rsidRPr="002178AD">
        <w:t xml:space="preserve">        - required: [internalGroupIds</w:t>
      </w:r>
      <w:r>
        <w:t>Add</w:t>
      </w:r>
      <w:r w:rsidRPr="002178AD">
        <w:t>]</w:t>
      </w:r>
    </w:p>
    <w:p w14:paraId="67649D51" w14:textId="77777777" w:rsidR="0005598F" w:rsidRDefault="0005598F" w:rsidP="0005598F">
      <w:pPr>
        <w:pStyle w:val="PL"/>
      </w:pPr>
      <w:r w:rsidRPr="002178AD">
        <w:t xml:space="preserve">        - required: [supis]</w:t>
      </w:r>
    </w:p>
    <w:p w14:paraId="19F41ED8" w14:textId="77777777" w:rsidR="0005598F" w:rsidRDefault="0005598F" w:rsidP="0005598F">
      <w:pPr>
        <w:pStyle w:val="PL"/>
      </w:pPr>
    </w:p>
    <w:p w14:paraId="455005F5" w14:textId="77777777" w:rsidR="0005598F" w:rsidRPr="002178AD" w:rsidRDefault="0005598F" w:rsidP="0005598F">
      <w:pPr>
        <w:pStyle w:val="PL"/>
      </w:pPr>
      <w:r w:rsidRPr="002178AD">
        <w:t xml:space="preserve">    TrafficInfluDataNotif:</w:t>
      </w:r>
    </w:p>
    <w:p w14:paraId="2A015867" w14:textId="77777777" w:rsidR="0005598F" w:rsidRPr="002178AD" w:rsidRDefault="0005598F" w:rsidP="0005598F">
      <w:pPr>
        <w:pStyle w:val="PL"/>
      </w:pPr>
      <w:r w:rsidRPr="002178AD">
        <w:t xml:space="preserve">      description: Represents traffic influence data for notification.</w:t>
      </w:r>
    </w:p>
    <w:p w14:paraId="10A93D70" w14:textId="77777777" w:rsidR="0005598F" w:rsidRPr="002178AD" w:rsidRDefault="0005598F" w:rsidP="0005598F">
      <w:pPr>
        <w:pStyle w:val="PL"/>
        <w:rPr>
          <w:lang w:val="en-US"/>
        </w:rPr>
      </w:pPr>
      <w:r w:rsidRPr="002178AD">
        <w:rPr>
          <w:lang w:val="en-US"/>
        </w:rPr>
        <w:t xml:space="preserve">      type: object</w:t>
      </w:r>
    </w:p>
    <w:p w14:paraId="47A6B93E" w14:textId="77777777" w:rsidR="0005598F" w:rsidRPr="002178AD" w:rsidRDefault="0005598F" w:rsidP="0005598F">
      <w:pPr>
        <w:pStyle w:val="PL"/>
        <w:rPr>
          <w:lang w:val="en-US"/>
        </w:rPr>
      </w:pPr>
      <w:r w:rsidRPr="002178AD">
        <w:rPr>
          <w:lang w:val="en-US"/>
        </w:rPr>
        <w:t xml:space="preserve">      properties:</w:t>
      </w:r>
    </w:p>
    <w:p w14:paraId="621D6B45" w14:textId="77777777" w:rsidR="0005598F" w:rsidRPr="002178AD" w:rsidRDefault="0005598F" w:rsidP="0005598F">
      <w:pPr>
        <w:pStyle w:val="PL"/>
      </w:pPr>
      <w:r w:rsidRPr="002178AD">
        <w:t xml:space="preserve">        resUri:</w:t>
      </w:r>
    </w:p>
    <w:p w14:paraId="1DA9178D" w14:textId="77777777" w:rsidR="0005598F" w:rsidRPr="002178AD" w:rsidRDefault="0005598F" w:rsidP="0005598F">
      <w:pPr>
        <w:pStyle w:val="PL"/>
      </w:pPr>
      <w:r w:rsidRPr="002178AD">
        <w:t xml:space="preserve">          $ref: 'TS29571_CommonData.yaml#/components/schemas/Uri'</w:t>
      </w:r>
    </w:p>
    <w:p w14:paraId="7AF93BC2" w14:textId="77777777" w:rsidR="0005598F" w:rsidRPr="002178AD" w:rsidRDefault="0005598F" w:rsidP="0005598F">
      <w:pPr>
        <w:pStyle w:val="PL"/>
      </w:pPr>
      <w:r w:rsidRPr="002178AD">
        <w:t xml:space="preserve">        trafficInfluData:</w:t>
      </w:r>
    </w:p>
    <w:p w14:paraId="467682E1" w14:textId="77777777" w:rsidR="0005598F" w:rsidRPr="002178AD" w:rsidRDefault="0005598F" w:rsidP="0005598F">
      <w:pPr>
        <w:pStyle w:val="PL"/>
      </w:pPr>
      <w:r w:rsidRPr="002178AD">
        <w:t xml:space="preserve">          $ref: '#/components/schemas/TrafficInfluData'</w:t>
      </w:r>
    </w:p>
    <w:p w14:paraId="4B87BFE3" w14:textId="77777777" w:rsidR="0005598F" w:rsidRPr="002178AD" w:rsidRDefault="0005598F" w:rsidP="0005598F">
      <w:pPr>
        <w:pStyle w:val="PL"/>
      </w:pPr>
      <w:r w:rsidRPr="002178AD">
        <w:t xml:space="preserve">      required:</w:t>
      </w:r>
    </w:p>
    <w:p w14:paraId="31D9529D" w14:textId="77777777" w:rsidR="0005598F" w:rsidRPr="002178AD" w:rsidRDefault="0005598F" w:rsidP="0005598F">
      <w:pPr>
        <w:pStyle w:val="PL"/>
      </w:pPr>
      <w:r w:rsidRPr="002178AD">
        <w:t xml:space="preserve">        - resU</w:t>
      </w:r>
      <w:r w:rsidRPr="002178AD">
        <w:rPr>
          <w:rFonts w:hint="eastAsia"/>
          <w:lang w:eastAsia="zh-CN"/>
        </w:rPr>
        <w:t>ri</w:t>
      </w:r>
    </w:p>
    <w:p w14:paraId="79432121" w14:textId="77777777" w:rsidR="0005598F" w:rsidRDefault="0005598F" w:rsidP="0005598F">
      <w:pPr>
        <w:pStyle w:val="PL"/>
        <w:rPr>
          <w:lang w:val="en-US"/>
        </w:rPr>
      </w:pPr>
    </w:p>
    <w:p w14:paraId="1F5AF5DD" w14:textId="77777777" w:rsidR="0005598F" w:rsidRPr="002178AD" w:rsidRDefault="0005598F" w:rsidP="0005598F">
      <w:pPr>
        <w:pStyle w:val="PL"/>
        <w:rPr>
          <w:lang w:val="en-US"/>
        </w:rPr>
      </w:pPr>
      <w:r w:rsidRPr="002178AD">
        <w:rPr>
          <w:lang w:val="en-US"/>
        </w:rPr>
        <w:t xml:space="preserve">    PfdDataForAppExt:</w:t>
      </w:r>
    </w:p>
    <w:p w14:paraId="7F96D0F6" w14:textId="77777777" w:rsidR="0005598F" w:rsidRPr="002178AD" w:rsidRDefault="0005598F" w:rsidP="0005598F">
      <w:pPr>
        <w:pStyle w:val="PL"/>
      </w:pPr>
      <w:r w:rsidRPr="002178AD">
        <w:t xml:space="preserve">      description: Represents the PFDs and related data for the application.</w:t>
      </w:r>
    </w:p>
    <w:p w14:paraId="57DB579D" w14:textId="77777777" w:rsidR="0005598F" w:rsidRPr="002178AD" w:rsidRDefault="0005598F" w:rsidP="0005598F">
      <w:pPr>
        <w:pStyle w:val="PL"/>
        <w:rPr>
          <w:lang w:val="en-US"/>
        </w:rPr>
      </w:pPr>
      <w:r w:rsidRPr="002178AD">
        <w:rPr>
          <w:lang w:val="en-US"/>
        </w:rPr>
        <w:t xml:space="preserve">      type: object</w:t>
      </w:r>
    </w:p>
    <w:p w14:paraId="14BD11C2" w14:textId="77777777" w:rsidR="0005598F" w:rsidRPr="002178AD" w:rsidRDefault="0005598F" w:rsidP="0005598F">
      <w:pPr>
        <w:pStyle w:val="PL"/>
        <w:rPr>
          <w:lang w:val="en-US"/>
        </w:rPr>
      </w:pPr>
      <w:r w:rsidRPr="002178AD">
        <w:rPr>
          <w:lang w:val="en-US"/>
        </w:rPr>
        <w:t xml:space="preserve">      properties:</w:t>
      </w:r>
    </w:p>
    <w:p w14:paraId="345EEC49" w14:textId="77777777" w:rsidR="0005598F" w:rsidRPr="002178AD" w:rsidRDefault="0005598F" w:rsidP="0005598F">
      <w:pPr>
        <w:pStyle w:val="PL"/>
        <w:rPr>
          <w:lang w:val="en-US"/>
        </w:rPr>
      </w:pPr>
      <w:r w:rsidRPr="002178AD">
        <w:rPr>
          <w:lang w:val="en-US"/>
        </w:rPr>
        <w:t xml:space="preserve">        applicationId:</w:t>
      </w:r>
    </w:p>
    <w:p w14:paraId="389B77D3" w14:textId="77777777" w:rsidR="0005598F" w:rsidRPr="002178AD" w:rsidRDefault="0005598F" w:rsidP="0005598F">
      <w:pPr>
        <w:pStyle w:val="PL"/>
        <w:rPr>
          <w:lang w:val="en-US"/>
        </w:rPr>
      </w:pPr>
      <w:r w:rsidRPr="002178AD">
        <w:rPr>
          <w:lang w:val="en-US"/>
        </w:rPr>
        <w:t xml:space="preserve">          $ref: 'TS29571_CommonData.yaml#/components/schemas/ApplicationId'</w:t>
      </w:r>
    </w:p>
    <w:p w14:paraId="3F50A22F" w14:textId="77777777" w:rsidR="0005598F" w:rsidRPr="002178AD" w:rsidRDefault="0005598F" w:rsidP="0005598F">
      <w:pPr>
        <w:pStyle w:val="PL"/>
        <w:rPr>
          <w:lang w:val="en-US"/>
        </w:rPr>
      </w:pPr>
      <w:r w:rsidRPr="002178AD">
        <w:rPr>
          <w:lang w:val="en-US"/>
        </w:rPr>
        <w:t xml:space="preserve">        pfds:</w:t>
      </w:r>
    </w:p>
    <w:p w14:paraId="136AB853" w14:textId="77777777" w:rsidR="0005598F" w:rsidRPr="002178AD" w:rsidRDefault="0005598F" w:rsidP="0005598F">
      <w:pPr>
        <w:pStyle w:val="PL"/>
        <w:rPr>
          <w:lang w:val="en-US"/>
        </w:rPr>
      </w:pPr>
      <w:r w:rsidRPr="002178AD">
        <w:rPr>
          <w:lang w:val="en-US"/>
        </w:rPr>
        <w:t xml:space="preserve">          type: array</w:t>
      </w:r>
    </w:p>
    <w:p w14:paraId="002DF411" w14:textId="77777777" w:rsidR="0005598F" w:rsidRPr="002178AD" w:rsidRDefault="0005598F" w:rsidP="0005598F">
      <w:pPr>
        <w:pStyle w:val="PL"/>
        <w:rPr>
          <w:lang w:val="en-US"/>
        </w:rPr>
      </w:pPr>
      <w:r w:rsidRPr="002178AD">
        <w:rPr>
          <w:lang w:val="en-US"/>
        </w:rPr>
        <w:t xml:space="preserve">          items:</w:t>
      </w:r>
    </w:p>
    <w:p w14:paraId="7DF8CE38" w14:textId="77777777" w:rsidR="0005598F" w:rsidRPr="002178AD" w:rsidRDefault="0005598F" w:rsidP="0005598F">
      <w:pPr>
        <w:pStyle w:val="PL"/>
        <w:rPr>
          <w:lang w:val="en-US"/>
        </w:rPr>
      </w:pPr>
      <w:r w:rsidRPr="002178AD">
        <w:rPr>
          <w:lang w:val="en-US"/>
        </w:rPr>
        <w:t xml:space="preserve">            $ref: 'TS29551_Nnef_PFDmanagement.yaml#/components/schemas/PfdContent'</w:t>
      </w:r>
    </w:p>
    <w:p w14:paraId="4D0C3454" w14:textId="77777777" w:rsidR="0005598F" w:rsidRPr="002178AD" w:rsidRDefault="0005598F" w:rsidP="0005598F">
      <w:pPr>
        <w:pStyle w:val="PL"/>
        <w:rPr>
          <w:lang w:val="en-US"/>
        </w:rPr>
      </w:pPr>
      <w:r w:rsidRPr="002178AD">
        <w:t xml:space="preserve">          minItems: 1</w:t>
      </w:r>
    </w:p>
    <w:p w14:paraId="684057A6" w14:textId="77777777" w:rsidR="0005598F" w:rsidRPr="002178AD" w:rsidRDefault="0005598F" w:rsidP="0005598F">
      <w:pPr>
        <w:pStyle w:val="PL"/>
        <w:rPr>
          <w:lang w:val="en-US"/>
        </w:rPr>
      </w:pPr>
      <w:r w:rsidRPr="002178AD">
        <w:rPr>
          <w:lang w:val="en-US"/>
        </w:rPr>
        <w:t xml:space="preserve">        cachingTime:</w:t>
      </w:r>
    </w:p>
    <w:p w14:paraId="076F730B" w14:textId="77777777" w:rsidR="0005598F" w:rsidRPr="002178AD" w:rsidRDefault="0005598F" w:rsidP="0005598F">
      <w:pPr>
        <w:pStyle w:val="PL"/>
        <w:rPr>
          <w:lang w:val="en-US"/>
        </w:rPr>
      </w:pPr>
      <w:r w:rsidRPr="002178AD">
        <w:rPr>
          <w:lang w:val="en-US"/>
        </w:rPr>
        <w:t xml:space="preserve">          $ref: 'TS29571_CommonData.yaml#/components/schemas/DateTime'</w:t>
      </w:r>
    </w:p>
    <w:p w14:paraId="599D2A83" w14:textId="77777777" w:rsidR="0005598F" w:rsidRPr="002178AD" w:rsidRDefault="0005598F" w:rsidP="0005598F">
      <w:pPr>
        <w:pStyle w:val="PL"/>
      </w:pPr>
      <w:r w:rsidRPr="002178AD">
        <w:t xml:space="preserve">        suppFeat:</w:t>
      </w:r>
    </w:p>
    <w:p w14:paraId="7D74C24C" w14:textId="77777777" w:rsidR="0005598F" w:rsidRPr="002178AD" w:rsidRDefault="0005598F" w:rsidP="0005598F">
      <w:pPr>
        <w:pStyle w:val="PL"/>
      </w:pPr>
      <w:r w:rsidRPr="002178AD">
        <w:t xml:space="preserve">          $ref: 'TS29571_CommonData.yaml#/components/schemas/SupportedFeatures'</w:t>
      </w:r>
    </w:p>
    <w:p w14:paraId="034ECE3B" w14:textId="77777777" w:rsidR="0005598F" w:rsidRPr="002178AD" w:rsidRDefault="0005598F" w:rsidP="0005598F">
      <w:pPr>
        <w:pStyle w:val="PL"/>
      </w:pPr>
      <w:r w:rsidRPr="002178AD">
        <w:t xml:space="preserve">        resetIds:</w:t>
      </w:r>
    </w:p>
    <w:p w14:paraId="014A6137" w14:textId="77777777" w:rsidR="0005598F" w:rsidRPr="002178AD" w:rsidRDefault="0005598F" w:rsidP="0005598F">
      <w:pPr>
        <w:pStyle w:val="PL"/>
      </w:pPr>
      <w:r w:rsidRPr="002178AD">
        <w:t xml:space="preserve">          type: array</w:t>
      </w:r>
    </w:p>
    <w:p w14:paraId="1D801BCE" w14:textId="77777777" w:rsidR="0005598F" w:rsidRPr="002178AD" w:rsidRDefault="0005598F" w:rsidP="0005598F">
      <w:pPr>
        <w:pStyle w:val="PL"/>
      </w:pPr>
      <w:r w:rsidRPr="002178AD">
        <w:t xml:space="preserve">          items:</w:t>
      </w:r>
    </w:p>
    <w:p w14:paraId="56B76760" w14:textId="77777777" w:rsidR="0005598F" w:rsidRPr="002178AD" w:rsidRDefault="0005598F" w:rsidP="0005598F">
      <w:pPr>
        <w:pStyle w:val="PL"/>
      </w:pPr>
      <w:r w:rsidRPr="002178AD">
        <w:t xml:space="preserve">            type: string</w:t>
      </w:r>
    </w:p>
    <w:p w14:paraId="5505A7C0" w14:textId="77777777" w:rsidR="0005598F" w:rsidRPr="002178AD" w:rsidRDefault="0005598F" w:rsidP="0005598F">
      <w:pPr>
        <w:pStyle w:val="PL"/>
      </w:pPr>
      <w:r w:rsidRPr="002178AD">
        <w:t xml:space="preserve">          minItems: 1</w:t>
      </w:r>
    </w:p>
    <w:p w14:paraId="5501590D" w14:textId="77777777" w:rsidR="0005598F" w:rsidRPr="002178AD" w:rsidRDefault="0005598F" w:rsidP="0005598F">
      <w:pPr>
        <w:pStyle w:val="PL"/>
        <w:rPr>
          <w:lang w:eastAsia="zh-CN"/>
        </w:rPr>
      </w:pPr>
      <w:r w:rsidRPr="002178AD">
        <w:t xml:space="preserve">        </w:t>
      </w:r>
      <w:r w:rsidRPr="002178AD">
        <w:rPr>
          <w:rFonts w:hint="eastAsia"/>
          <w:lang w:eastAsia="zh-CN"/>
        </w:rPr>
        <w:t>allowedDelay</w:t>
      </w:r>
      <w:r w:rsidRPr="002178AD">
        <w:rPr>
          <w:lang w:eastAsia="zh-CN"/>
        </w:rPr>
        <w:t>:</w:t>
      </w:r>
    </w:p>
    <w:p w14:paraId="2FC21B92" w14:textId="77777777" w:rsidR="0005598F" w:rsidRPr="002178AD" w:rsidRDefault="0005598F" w:rsidP="0005598F">
      <w:pPr>
        <w:pStyle w:val="PL"/>
        <w:rPr>
          <w:lang w:val="en-US"/>
        </w:rPr>
      </w:pPr>
      <w:r w:rsidRPr="002178AD">
        <w:t xml:space="preserve">          $ref: 'TS29571_CommonData.yaml#/components/schemas/DurationSec'</w:t>
      </w:r>
    </w:p>
    <w:p w14:paraId="44A86D55" w14:textId="77777777" w:rsidR="0005598F" w:rsidRPr="002178AD" w:rsidRDefault="0005598F" w:rsidP="0005598F">
      <w:pPr>
        <w:pStyle w:val="PL"/>
        <w:rPr>
          <w:lang w:val="en-US"/>
        </w:rPr>
      </w:pPr>
      <w:r w:rsidRPr="002178AD">
        <w:rPr>
          <w:lang w:val="en-US"/>
        </w:rPr>
        <w:t xml:space="preserve">      required:</w:t>
      </w:r>
    </w:p>
    <w:p w14:paraId="0C771FB0" w14:textId="77777777" w:rsidR="0005598F" w:rsidRPr="002178AD" w:rsidRDefault="0005598F" w:rsidP="0005598F">
      <w:pPr>
        <w:pStyle w:val="PL"/>
        <w:rPr>
          <w:lang w:val="en-US"/>
        </w:rPr>
      </w:pPr>
      <w:r w:rsidRPr="002178AD">
        <w:rPr>
          <w:lang w:val="en-US"/>
        </w:rPr>
        <w:t xml:space="preserve">        - applicationId</w:t>
      </w:r>
    </w:p>
    <w:p w14:paraId="51075331" w14:textId="77777777" w:rsidR="0005598F" w:rsidRPr="002178AD" w:rsidRDefault="0005598F" w:rsidP="0005598F">
      <w:pPr>
        <w:pStyle w:val="PL"/>
        <w:rPr>
          <w:lang w:val="en-US"/>
        </w:rPr>
      </w:pPr>
      <w:r w:rsidRPr="002178AD">
        <w:rPr>
          <w:lang w:val="en-US"/>
        </w:rPr>
        <w:t xml:space="preserve">        - pfds</w:t>
      </w:r>
    </w:p>
    <w:p w14:paraId="210F57BE" w14:textId="77777777" w:rsidR="0005598F" w:rsidRDefault="0005598F" w:rsidP="0005598F">
      <w:pPr>
        <w:pStyle w:val="PL"/>
      </w:pPr>
    </w:p>
    <w:p w14:paraId="64A5DECD" w14:textId="77777777" w:rsidR="0005598F" w:rsidRPr="002178AD" w:rsidRDefault="0005598F" w:rsidP="0005598F">
      <w:pPr>
        <w:pStyle w:val="PL"/>
      </w:pPr>
      <w:r w:rsidRPr="002178AD">
        <w:t xml:space="preserve">    BdtPolicyData:</w:t>
      </w:r>
    </w:p>
    <w:p w14:paraId="4A6142F4" w14:textId="77777777" w:rsidR="0005598F" w:rsidRPr="002178AD" w:rsidRDefault="0005598F" w:rsidP="0005598F">
      <w:pPr>
        <w:pStyle w:val="PL"/>
      </w:pPr>
      <w:r w:rsidRPr="002178AD">
        <w:t xml:space="preserve">      description: Represents applied BDT policy data.</w:t>
      </w:r>
    </w:p>
    <w:p w14:paraId="10525460" w14:textId="77777777" w:rsidR="0005598F" w:rsidRPr="002178AD" w:rsidRDefault="0005598F" w:rsidP="0005598F">
      <w:pPr>
        <w:pStyle w:val="PL"/>
      </w:pPr>
      <w:r w:rsidRPr="002178AD">
        <w:t xml:space="preserve">      type: object</w:t>
      </w:r>
    </w:p>
    <w:p w14:paraId="417B9029" w14:textId="77777777" w:rsidR="0005598F" w:rsidRPr="002178AD" w:rsidRDefault="0005598F" w:rsidP="0005598F">
      <w:pPr>
        <w:pStyle w:val="PL"/>
      </w:pPr>
      <w:r w:rsidRPr="002178AD">
        <w:t xml:space="preserve">      properties:</w:t>
      </w:r>
    </w:p>
    <w:p w14:paraId="3C5651F5" w14:textId="77777777" w:rsidR="0005598F" w:rsidRPr="002178AD" w:rsidRDefault="0005598F" w:rsidP="0005598F">
      <w:pPr>
        <w:pStyle w:val="PL"/>
      </w:pPr>
      <w:r w:rsidRPr="002178AD">
        <w:t xml:space="preserve">        interGroupId:</w:t>
      </w:r>
    </w:p>
    <w:p w14:paraId="5692EE68" w14:textId="77777777" w:rsidR="0005598F" w:rsidRPr="002178AD" w:rsidRDefault="0005598F" w:rsidP="0005598F">
      <w:pPr>
        <w:pStyle w:val="PL"/>
      </w:pPr>
      <w:r w:rsidRPr="002178AD">
        <w:t xml:space="preserve">          $ref: 'TS29571_CommonData.yaml#/components/schemas/GroupId'</w:t>
      </w:r>
    </w:p>
    <w:p w14:paraId="5DD0F3C8" w14:textId="77777777" w:rsidR="0005598F" w:rsidRPr="002178AD" w:rsidRDefault="0005598F" w:rsidP="0005598F">
      <w:pPr>
        <w:pStyle w:val="PL"/>
      </w:pPr>
      <w:r w:rsidRPr="002178AD">
        <w:t xml:space="preserve">        supi:</w:t>
      </w:r>
    </w:p>
    <w:p w14:paraId="34251DFE" w14:textId="77777777" w:rsidR="0005598F" w:rsidRPr="002178AD" w:rsidRDefault="0005598F" w:rsidP="0005598F">
      <w:pPr>
        <w:pStyle w:val="PL"/>
      </w:pPr>
      <w:r w:rsidRPr="002178AD">
        <w:t xml:space="preserve">          $ref: 'TS29571_CommonData.yaml#/components/schemas/Supi'</w:t>
      </w:r>
    </w:p>
    <w:p w14:paraId="0EFC670D" w14:textId="77777777" w:rsidR="0005598F" w:rsidRPr="002178AD" w:rsidRDefault="0005598F" w:rsidP="0005598F">
      <w:pPr>
        <w:pStyle w:val="PL"/>
      </w:pPr>
      <w:r w:rsidRPr="002178AD">
        <w:t xml:space="preserve">        bdtRefId:</w:t>
      </w:r>
    </w:p>
    <w:p w14:paraId="040A2608" w14:textId="77777777" w:rsidR="0005598F" w:rsidRPr="002178AD" w:rsidRDefault="0005598F" w:rsidP="0005598F">
      <w:pPr>
        <w:pStyle w:val="PL"/>
      </w:pPr>
      <w:r w:rsidRPr="002178AD">
        <w:t xml:space="preserve">          $ref: 'TS29122_CommonData.yaml#/components/schemas/BdtReferenceId'</w:t>
      </w:r>
    </w:p>
    <w:p w14:paraId="1461BF40" w14:textId="77777777" w:rsidR="0005598F" w:rsidRPr="002178AD" w:rsidRDefault="0005598F" w:rsidP="0005598F">
      <w:pPr>
        <w:pStyle w:val="PL"/>
      </w:pPr>
      <w:r w:rsidRPr="002178AD">
        <w:t xml:space="preserve">        dnn:</w:t>
      </w:r>
    </w:p>
    <w:p w14:paraId="04F2B286" w14:textId="77777777" w:rsidR="0005598F" w:rsidRPr="002178AD" w:rsidRDefault="0005598F" w:rsidP="0005598F">
      <w:pPr>
        <w:pStyle w:val="PL"/>
      </w:pPr>
      <w:r w:rsidRPr="002178AD">
        <w:t xml:space="preserve">          $ref: 'TS29571_CommonData.yaml#/components/schemas/Dnn'</w:t>
      </w:r>
    </w:p>
    <w:p w14:paraId="6DB781F6" w14:textId="77777777" w:rsidR="0005598F" w:rsidRPr="002178AD" w:rsidRDefault="0005598F" w:rsidP="0005598F">
      <w:pPr>
        <w:pStyle w:val="PL"/>
      </w:pPr>
      <w:r w:rsidRPr="002178AD">
        <w:t xml:space="preserve">        snssai:</w:t>
      </w:r>
    </w:p>
    <w:p w14:paraId="3401BEEB" w14:textId="77777777" w:rsidR="0005598F" w:rsidRPr="002178AD" w:rsidRDefault="0005598F" w:rsidP="0005598F">
      <w:pPr>
        <w:pStyle w:val="PL"/>
      </w:pPr>
      <w:r w:rsidRPr="002178AD">
        <w:t xml:space="preserve">          $ref: 'TS29571_CommonData.yaml#/components/schemas/Snssai'</w:t>
      </w:r>
    </w:p>
    <w:p w14:paraId="4205FD49" w14:textId="77777777" w:rsidR="0005598F" w:rsidRPr="002178AD" w:rsidRDefault="0005598F" w:rsidP="0005598F">
      <w:pPr>
        <w:pStyle w:val="PL"/>
      </w:pPr>
      <w:r w:rsidRPr="002178AD">
        <w:t xml:space="preserve">        resUri:</w:t>
      </w:r>
    </w:p>
    <w:p w14:paraId="7AD2B108" w14:textId="77777777" w:rsidR="0005598F" w:rsidRPr="002178AD" w:rsidRDefault="0005598F" w:rsidP="0005598F">
      <w:pPr>
        <w:pStyle w:val="PL"/>
      </w:pPr>
      <w:r w:rsidRPr="002178AD">
        <w:t xml:space="preserve">          $ref: 'TS29571_CommonData.yaml#/components/schemas/Uri'</w:t>
      </w:r>
    </w:p>
    <w:p w14:paraId="7FDE8619" w14:textId="77777777" w:rsidR="0005598F" w:rsidRPr="002178AD" w:rsidRDefault="0005598F" w:rsidP="0005598F">
      <w:pPr>
        <w:pStyle w:val="PL"/>
      </w:pPr>
      <w:r w:rsidRPr="002178AD">
        <w:t xml:space="preserve">        resetIds:</w:t>
      </w:r>
    </w:p>
    <w:p w14:paraId="16CB7993" w14:textId="77777777" w:rsidR="0005598F" w:rsidRPr="002178AD" w:rsidRDefault="0005598F" w:rsidP="0005598F">
      <w:pPr>
        <w:pStyle w:val="PL"/>
      </w:pPr>
      <w:r w:rsidRPr="002178AD">
        <w:t xml:space="preserve">          type: array</w:t>
      </w:r>
    </w:p>
    <w:p w14:paraId="1703C60F" w14:textId="77777777" w:rsidR="0005598F" w:rsidRPr="002178AD" w:rsidRDefault="0005598F" w:rsidP="0005598F">
      <w:pPr>
        <w:pStyle w:val="PL"/>
      </w:pPr>
      <w:r w:rsidRPr="002178AD">
        <w:t xml:space="preserve">          items:</w:t>
      </w:r>
    </w:p>
    <w:p w14:paraId="06D1F622" w14:textId="77777777" w:rsidR="0005598F" w:rsidRPr="002178AD" w:rsidRDefault="0005598F" w:rsidP="0005598F">
      <w:pPr>
        <w:pStyle w:val="PL"/>
      </w:pPr>
      <w:r w:rsidRPr="002178AD">
        <w:t xml:space="preserve">            type: string</w:t>
      </w:r>
    </w:p>
    <w:p w14:paraId="3FDC312C" w14:textId="77777777" w:rsidR="0005598F" w:rsidRPr="002178AD" w:rsidRDefault="0005598F" w:rsidP="0005598F">
      <w:pPr>
        <w:pStyle w:val="PL"/>
      </w:pPr>
      <w:r w:rsidRPr="002178AD">
        <w:t xml:space="preserve">          minItems: 1</w:t>
      </w:r>
    </w:p>
    <w:p w14:paraId="7D572F03" w14:textId="77777777" w:rsidR="0005598F" w:rsidRPr="002178AD" w:rsidRDefault="0005598F" w:rsidP="0005598F">
      <w:pPr>
        <w:pStyle w:val="PL"/>
      </w:pPr>
      <w:r w:rsidRPr="002178AD">
        <w:t xml:space="preserve">      required:</w:t>
      </w:r>
    </w:p>
    <w:p w14:paraId="14B3719D" w14:textId="77777777" w:rsidR="0005598F" w:rsidRPr="002178AD" w:rsidRDefault="0005598F" w:rsidP="0005598F">
      <w:pPr>
        <w:pStyle w:val="PL"/>
      </w:pPr>
      <w:r w:rsidRPr="002178AD">
        <w:rPr>
          <w:rFonts w:cs="Courier New"/>
          <w:szCs w:val="16"/>
          <w:lang w:val="en-US"/>
        </w:rPr>
        <w:t xml:space="preserve">       - </w:t>
      </w:r>
      <w:r w:rsidRPr="002178AD">
        <w:t>bdtRefId</w:t>
      </w:r>
    </w:p>
    <w:p w14:paraId="431A60B0" w14:textId="77777777" w:rsidR="0005598F" w:rsidRDefault="0005598F" w:rsidP="0005598F">
      <w:pPr>
        <w:pStyle w:val="PL"/>
      </w:pPr>
    </w:p>
    <w:p w14:paraId="65FC12CE" w14:textId="77777777" w:rsidR="0005598F" w:rsidRPr="002178AD" w:rsidRDefault="0005598F" w:rsidP="0005598F">
      <w:pPr>
        <w:pStyle w:val="PL"/>
      </w:pPr>
      <w:r w:rsidRPr="002178AD">
        <w:t xml:space="preserve">    BdtPolicyDataPatch:</w:t>
      </w:r>
    </w:p>
    <w:p w14:paraId="126A64FF" w14:textId="77777777" w:rsidR="0005598F" w:rsidRPr="002178AD" w:rsidRDefault="0005598F" w:rsidP="0005598F">
      <w:pPr>
        <w:pStyle w:val="PL"/>
        <w:rPr>
          <w:lang w:eastAsia="zh-CN"/>
        </w:rPr>
      </w:pPr>
      <w:r w:rsidRPr="002178AD">
        <w:t xml:space="preserve">      description: </w:t>
      </w:r>
      <w:r w:rsidRPr="002178AD">
        <w:rPr>
          <w:lang w:eastAsia="zh-CN"/>
        </w:rPr>
        <w:t>&gt;</w:t>
      </w:r>
    </w:p>
    <w:p w14:paraId="16B13D4B" w14:textId="77777777" w:rsidR="0005598F" w:rsidRPr="002178AD" w:rsidRDefault="0005598F" w:rsidP="0005598F">
      <w:pPr>
        <w:pStyle w:val="PL"/>
      </w:pPr>
      <w:r w:rsidRPr="002178AD">
        <w:t xml:space="preserve">        Represents modification instructions to be performed on the applied BDT policy data.</w:t>
      </w:r>
    </w:p>
    <w:p w14:paraId="288911A2" w14:textId="77777777" w:rsidR="0005598F" w:rsidRPr="002178AD" w:rsidRDefault="0005598F" w:rsidP="0005598F">
      <w:pPr>
        <w:pStyle w:val="PL"/>
      </w:pPr>
      <w:r w:rsidRPr="002178AD">
        <w:t xml:space="preserve">      type: object</w:t>
      </w:r>
    </w:p>
    <w:p w14:paraId="2D762DD9" w14:textId="77777777" w:rsidR="0005598F" w:rsidRPr="002178AD" w:rsidRDefault="0005598F" w:rsidP="0005598F">
      <w:pPr>
        <w:pStyle w:val="PL"/>
      </w:pPr>
      <w:r w:rsidRPr="002178AD">
        <w:t xml:space="preserve">      properties:</w:t>
      </w:r>
    </w:p>
    <w:p w14:paraId="29C9A7F0" w14:textId="77777777" w:rsidR="0005598F" w:rsidRPr="002178AD" w:rsidRDefault="0005598F" w:rsidP="0005598F">
      <w:pPr>
        <w:pStyle w:val="PL"/>
      </w:pPr>
      <w:r w:rsidRPr="002178AD">
        <w:t xml:space="preserve">        bdtRefId:</w:t>
      </w:r>
    </w:p>
    <w:p w14:paraId="383C6E51" w14:textId="77777777" w:rsidR="0005598F" w:rsidRPr="002178AD" w:rsidRDefault="0005598F" w:rsidP="0005598F">
      <w:pPr>
        <w:pStyle w:val="PL"/>
      </w:pPr>
      <w:r w:rsidRPr="002178AD">
        <w:t xml:space="preserve">          $ref: 'TS29122_CommonData.yaml#/components/schemas/BdtReferenceId'</w:t>
      </w:r>
    </w:p>
    <w:p w14:paraId="0160E1E3" w14:textId="77777777" w:rsidR="0005598F" w:rsidRPr="002178AD" w:rsidRDefault="0005598F" w:rsidP="0005598F">
      <w:pPr>
        <w:pStyle w:val="PL"/>
      </w:pPr>
      <w:r w:rsidRPr="002178AD">
        <w:t xml:space="preserve">      required:</w:t>
      </w:r>
    </w:p>
    <w:p w14:paraId="7CC66760" w14:textId="77777777" w:rsidR="0005598F" w:rsidRPr="002178AD" w:rsidRDefault="0005598F" w:rsidP="0005598F">
      <w:pPr>
        <w:pStyle w:val="PL"/>
      </w:pPr>
      <w:r w:rsidRPr="002178AD">
        <w:rPr>
          <w:rFonts w:cs="Courier New"/>
          <w:szCs w:val="16"/>
          <w:lang w:val="en-US"/>
        </w:rPr>
        <w:t xml:space="preserve">       - </w:t>
      </w:r>
      <w:r w:rsidRPr="002178AD">
        <w:t>bdtRefId</w:t>
      </w:r>
    </w:p>
    <w:p w14:paraId="6278CAA1" w14:textId="77777777" w:rsidR="0005598F" w:rsidRDefault="0005598F" w:rsidP="0005598F">
      <w:pPr>
        <w:pStyle w:val="PL"/>
      </w:pPr>
    </w:p>
    <w:p w14:paraId="4F027880" w14:textId="77777777" w:rsidR="0005598F" w:rsidRPr="002178AD" w:rsidRDefault="0005598F" w:rsidP="0005598F">
      <w:pPr>
        <w:pStyle w:val="PL"/>
      </w:pPr>
      <w:r w:rsidRPr="002178AD">
        <w:t xml:space="preserve">    IptvConfigData:</w:t>
      </w:r>
    </w:p>
    <w:p w14:paraId="2CD5A390" w14:textId="77777777" w:rsidR="0005598F" w:rsidRPr="002178AD" w:rsidRDefault="0005598F" w:rsidP="0005598F">
      <w:pPr>
        <w:pStyle w:val="PL"/>
      </w:pPr>
      <w:r w:rsidRPr="002178AD">
        <w:t xml:space="preserve">      description: Represents IPTV configuration data information.</w:t>
      </w:r>
    </w:p>
    <w:p w14:paraId="1AF095B8" w14:textId="77777777" w:rsidR="0005598F" w:rsidRPr="002178AD" w:rsidRDefault="0005598F" w:rsidP="0005598F">
      <w:pPr>
        <w:pStyle w:val="PL"/>
      </w:pPr>
      <w:r w:rsidRPr="002178AD">
        <w:t xml:space="preserve">      type: object</w:t>
      </w:r>
    </w:p>
    <w:p w14:paraId="1AAC757C" w14:textId="77777777" w:rsidR="0005598F" w:rsidRPr="002178AD" w:rsidRDefault="0005598F" w:rsidP="0005598F">
      <w:pPr>
        <w:pStyle w:val="PL"/>
      </w:pPr>
      <w:r w:rsidRPr="002178AD">
        <w:t xml:space="preserve">      properties:</w:t>
      </w:r>
    </w:p>
    <w:p w14:paraId="6523CE04" w14:textId="77777777" w:rsidR="0005598F" w:rsidRPr="002178AD" w:rsidRDefault="0005598F" w:rsidP="0005598F">
      <w:pPr>
        <w:pStyle w:val="PL"/>
      </w:pPr>
      <w:r w:rsidRPr="002178AD">
        <w:t xml:space="preserve">        supi:</w:t>
      </w:r>
    </w:p>
    <w:p w14:paraId="29A36398" w14:textId="77777777" w:rsidR="0005598F" w:rsidRPr="002178AD" w:rsidRDefault="0005598F" w:rsidP="0005598F">
      <w:pPr>
        <w:pStyle w:val="PL"/>
      </w:pPr>
      <w:r w:rsidRPr="002178AD">
        <w:t xml:space="preserve">          $ref: 'TS29571_CommonData.yaml#/components/schemas/Supi'</w:t>
      </w:r>
    </w:p>
    <w:p w14:paraId="7C308685" w14:textId="77777777" w:rsidR="0005598F" w:rsidRPr="002178AD" w:rsidRDefault="0005598F" w:rsidP="0005598F">
      <w:pPr>
        <w:pStyle w:val="PL"/>
      </w:pPr>
      <w:r w:rsidRPr="002178AD">
        <w:t xml:space="preserve">        interGroupId:</w:t>
      </w:r>
    </w:p>
    <w:p w14:paraId="6CA5A762" w14:textId="77777777" w:rsidR="0005598F" w:rsidRPr="002178AD" w:rsidRDefault="0005598F" w:rsidP="0005598F">
      <w:pPr>
        <w:pStyle w:val="PL"/>
      </w:pPr>
      <w:r w:rsidRPr="002178AD">
        <w:t xml:space="preserve">          description: Identifies a group of users. </w:t>
      </w:r>
    </w:p>
    <w:p w14:paraId="2A13393D" w14:textId="77777777" w:rsidR="0005598F" w:rsidRPr="002178AD" w:rsidRDefault="0005598F" w:rsidP="0005598F">
      <w:pPr>
        <w:pStyle w:val="PL"/>
      </w:pPr>
      <w:r w:rsidRPr="002178AD">
        <w:t xml:space="preserve">        dnn:</w:t>
      </w:r>
    </w:p>
    <w:p w14:paraId="3E879C85" w14:textId="77777777" w:rsidR="0005598F" w:rsidRPr="002178AD" w:rsidRDefault="0005598F" w:rsidP="0005598F">
      <w:pPr>
        <w:pStyle w:val="PL"/>
      </w:pPr>
      <w:r w:rsidRPr="002178AD">
        <w:t xml:space="preserve">          $ref: 'TS29571_CommonData.yaml#/components/schemas/Dnn'</w:t>
      </w:r>
    </w:p>
    <w:p w14:paraId="738C7F77" w14:textId="77777777" w:rsidR="0005598F" w:rsidRPr="002178AD" w:rsidRDefault="0005598F" w:rsidP="0005598F">
      <w:pPr>
        <w:pStyle w:val="PL"/>
      </w:pPr>
      <w:r w:rsidRPr="002178AD">
        <w:t xml:space="preserve">        snssai:</w:t>
      </w:r>
    </w:p>
    <w:p w14:paraId="700300AC" w14:textId="77777777" w:rsidR="0005598F" w:rsidRPr="002178AD" w:rsidRDefault="0005598F" w:rsidP="0005598F">
      <w:pPr>
        <w:pStyle w:val="PL"/>
      </w:pPr>
      <w:r w:rsidRPr="002178AD">
        <w:t xml:space="preserve">          $ref: 'TS29571_CommonData.yaml#/components/schemas/Snssai'</w:t>
      </w:r>
    </w:p>
    <w:p w14:paraId="3E3DBDD8" w14:textId="77777777" w:rsidR="0005598F" w:rsidRPr="002178AD" w:rsidRDefault="0005598F" w:rsidP="0005598F">
      <w:pPr>
        <w:pStyle w:val="PL"/>
      </w:pPr>
      <w:r w:rsidRPr="002178AD">
        <w:t xml:space="preserve">        </w:t>
      </w:r>
      <w:r w:rsidRPr="002178AD">
        <w:rPr>
          <w:lang w:eastAsia="zh-CN"/>
        </w:rPr>
        <w:t>afAppId</w:t>
      </w:r>
      <w:r w:rsidRPr="002178AD">
        <w:t>:</w:t>
      </w:r>
    </w:p>
    <w:p w14:paraId="61A8EEF1" w14:textId="77777777" w:rsidR="0005598F" w:rsidRPr="002178AD" w:rsidRDefault="0005598F" w:rsidP="0005598F">
      <w:pPr>
        <w:pStyle w:val="PL"/>
      </w:pPr>
      <w:r w:rsidRPr="002178AD">
        <w:t xml:space="preserve">          type: string</w:t>
      </w:r>
    </w:p>
    <w:p w14:paraId="28E38DD6" w14:textId="77777777" w:rsidR="0005598F" w:rsidRPr="002178AD" w:rsidRDefault="0005598F" w:rsidP="0005598F">
      <w:pPr>
        <w:pStyle w:val="PL"/>
      </w:pPr>
      <w:r w:rsidRPr="002178AD">
        <w:t xml:space="preserve">        </w:t>
      </w:r>
      <w:r w:rsidRPr="002178AD">
        <w:rPr>
          <w:lang w:eastAsia="zh-CN"/>
        </w:rPr>
        <w:t>multiAccCtrls:</w:t>
      </w:r>
    </w:p>
    <w:p w14:paraId="3CC50F01" w14:textId="77777777" w:rsidR="0005598F" w:rsidRPr="002178AD" w:rsidRDefault="0005598F" w:rsidP="0005598F">
      <w:pPr>
        <w:pStyle w:val="PL"/>
      </w:pPr>
      <w:r w:rsidRPr="002178AD">
        <w:t xml:space="preserve">          type: object</w:t>
      </w:r>
    </w:p>
    <w:p w14:paraId="6EDD5F0B" w14:textId="77777777" w:rsidR="0005598F" w:rsidRPr="002178AD" w:rsidRDefault="0005598F" w:rsidP="0005598F">
      <w:pPr>
        <w:pStyle w:val="PL"/>
      </w:pPr>
      <w:r w:rsidRPr="002178AD">
        <w:t xml:space="preserve">          additionalProperties:</w:t>
      </w:r>
    </w:p>
    <w:p w14:paraId="3D94265A" w14:textId="77777777" w:rsidR="0005598F" w:rsidRPr="002178AD" w:rsidRDefault="0005598F" w:rsidP="0005598F">
      <w:pPr>
        <w:pStyle w:val="PL"/>
      </w:pPr>
      <w:r w:rsidRPr="002178AD">
        <w:t xml:space="preserve">            $ref: 'TS29522_IPTVConfiguration.yaml#/components/schemas/MulticastAccessControl'</w:t>
      </w:r>
    </w:p>
    <w:p w14:paraId="7790202F" w14:textId="77777777" w:rsidR="0005598F" w:rsidRPr="002178AD" w:rsidRDefault="0005598F" w:rsidP="0005598F">
      <w:pPr>
        <w:pStyle w:val="PL"/>
      </w:pPr>
      <w:r w:rsidRPr="002178AD">
        <w:t xml:space="preserve">          minProperties: 1</w:t>
      </w:r>
    </w:p>
    <w:p w14:paraId="6F2FB4F1" w14:textId="77777777" w:rsidR="0005598F" w:rsidRPr="002178AD" w:rsidRDefault="0005598F" w:rsidP="0005598F">
      <w:pPr>
        <w:pStyle w:val="PL"/>
        <w:rPr>
          <w:lang w:eastAsia="zh-CN"/>
        </w:rPr>
      </w:pPr>
      <w:r w:rsidRPr="002178AD">
        <w:t xml:space="preserve">          description: </w:t>
      </w:r>
      <w:r w:rsidRPr="002178AD">
        <w:rPr>
          <w:lang w:eastAsia="zh-CN"/>
        </w:rPr>
        <w:t>&gt;</w:t>
      </w:r>
    </w:p>
    <w:p w14:paraId="143D63C9" w14:textId="77777777" w:rsidR="0005598F" w:rsidRPr="002178AD" w:rsidRDefault="0005598F" w:rsidP="0005598F">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229CE98" w14:textId="77777777" w:rsidR="0005598F" w:rsidRPr="002178AD" w:rsidRDefault="0005598F" w:rsidP="0005598F">
      <w:pPr>
        <w:pStyle w:val="PL"/>
      </w:pPr>
      <w:r w:rsidRPr="002178AD">
        <w:t xml:space="preserve">            value can be used as a key of the map.</w:t>
      </w:r>
    </w:p>
    <w:p w14:paraId="68E75603" w14:textId="77777777" w:rsidR="0005598F" w:rsidRPr="002178AD" w:rsidRDefault="0005598F" w:rsidP="0005598F">
      <w:pPr>
        <w:pStyle w:val="PL"/>
      </w:pPr>
      <w:r w:rsidRPr="002178AD">
        <w:t xml:space="preserve">        suppFeat:</w:t>
      </w:r>
    </w:p>
    <w:p w14:paraId="0DDBA528" w14:textId="77777777" w:rsidR="0005598F" w:rsidRPr="002178AD" w:rsidRDefault="0005598F" w:rsidP="0005598F">
      <w:pPr>
        <w:pStyle w:val="PL"/>
      </w:pPr>
      <w:r w:rsidRPr="002178AD">
        <w:t xml:space="preserve">          $ref: 'TS29571_CommonData.yaml#/components/schemas/SupportedFeatures'</w:t>
      </w:r>
    </w:p>
    <w:p w14:paraId="3E5BB0DF" w14:textId="77777777" w:rsidR="0005598F" w:rsidRPr="002178AD" w:rsidRDefault="0005598F" w:rsidP="0005598F">
      <w:pPr>
        <w:pStyle w:val="PL"/>
      </w:pPr>
      <w:r w:rsidRPr="002178AD">
        <w:t xml:space="preserve">        resUri:</w:t>
      </w:r>
    </w:p>
    <w:p w14:paraId="5E9D1D79" w14:textId="77777777" w:rsidR="0005598F" w:rsidRPr="002178AD" w:rsidRDefault="0005598F" w:rsidP="0005598F">
      <w:pPr>
        <w:pStyle w:val="PL"/>
      </w:pPr>
      <w:r w:rsidRPr="002178AD">
        <w:t xml:space="preserve">          $ref: 'TS29571_CommonData.yaml#/components/schemas/Uri'</w:t>
      </w:r>
    </w:p>
    <w:p w14:paraId="4C808937" w14:textId="77777777" w:rsidR="0005598F" w:rsidRPr="002178AD" w:rsidRDefault="0005598F" w:rsidP="0005598F">
      <w:pPr>
        <w:pStyle w:val="PL"/>
      </w:pPr>
      <w:r w:rsidRPr="002178AD">
        <w:t xml:space="preserve">        resetIds:</w:t>
      </w:r>
    </w:p>
    <w:p w14:paraId="7A1CF026" w14:textId="77777777" w:rsidR="0005598F" w:rsidRPr="002178AD" w:rsidRDefault="0005598F" w:rsidP="0005598F">
      <w:pPr>
        <w:pStyle w:val="PL"/>
      </w:pPr>
      <w:r w:rsidRPr="002178AD">
        <w:t xml:space="preserve">          type: array</w:t>
      </w:r>
    </w:p>
    <w:p w14:paraId="4335D498" w14:textId="77777777" w:rsidR="0005598F" w:rsidRPr="002178AD" w:rsidRDefault="0005598F" w:rsidP="0005598F">
      <w:pPr>
        <w:pStyle w:val="PL"/>
      </w:pPr>
      <w:r w:rsidRPr="002178AD">
        <w:t xml:space="preserve">          items:</w:t>
      </w:r>
    </w:p>
    <w:p w14:paraId="0329AF8D" w14:textId="77777777" w:rsidR="0005598F" w:rsidRPr="002178AD" w:rsidRDefault="0005598F" w:rsidP="0005598F">
      <w:pPr>
        <w:pStyle w:val="PL"/>
      </w:pPr>
      <w:r w:rsidRPr="002178AD">
        <w:t xml:space="preserve">            type: string</w:t>
      </w:r>
    </w:p>
    <w:p w14:paraId="71407003" w14:textId="77777777" w:rsidR="0005598F" w:rsidRPr="002178AD" w:rsidRDefault="0005598F" w:rsidP="0005598F">
      <w:pPr>
        <w:pStyle w:val="PL"/>
      </w:pPr>
      <w:r w:rsidRPr="002178AD">
        <w:t xml:space="preserve">          minItems: 1</w:t>
      </w:r>
    </w:p>
    <w:p w14:paraId="50162158" w14:textId="77777777" w:rsidR="0005598F" w:rsidRPr="002178AD" w:rsidRDefault="0005598F" w:rsidP="0005598F">
      <w:pPr>
        <w:pStyle w:val="PL"/>
      </w:pPr>
      <w:r w:rsidRPr="002178AD">
        <w:t xml:space="preserve">      required:</w:t>
      </w:r>
    </w:p>
    <w:p w14:paraId="7C0A2048" w14:textId="77777777" w:rsidR="0005598F" w:rsidRPr="002178AD" w:rsidRDefault="0005598F" w:rsidP="0005598F">
      <w:pPr>
        <w:pStyle w:val="PL"/>
      </w:pPr>
      <w:r w:rsidRPr="002178AD">
        <w:t xml:space="preserve">        - afAppId</w:t>
      </w:r>
    </w:p>
    <w:p w14:paraId="2B8558E7" w14:textId="77777777" w:rsidR="0005598F" w:rsidRPr="002178AD" w:rsidRDefault="0005598F" w:rsidP="0005598F">
      <w:pPr>
        <w:pStyle w:val="PL"/>
        <w:rPr>
          <w:lang w:eastAsia="zh-CN"/>
        </w:rPr>
      </w:pPr>
      <w:r w:rsidRPr="002178AD">
        <w:t xml:space="preserve">        - </w:t>
      </w:r>
      <w:r w:rsidRPr="002178AD">
        <w:rPr>
          <w:lang w:eastAsia="zh-CN"/>
        </w:rPr>
        <w:t>multiAccCtrls</w:t>
      </w:r>
    </w:p>
    <w:p w14:paraId="35B05B61" w14:textId="77777777" w:rsidR="0005598F" w:rsidRPr="002178AD" w:rsidRDefault="0005598F" w:rsidP="0005598F">
      <w:pPr>
        <w:pStyle w:val="PL"/>
      </w:pPr>
      <w:r w:rsidRPr="002178AD">
        <w:t xml:space="preserve">      oneOf:</w:t>
      </w:r>
    </w:p>
    <w:p w14:paraId="49AE5A53" w14:textId="77777777" w:rsidR="0005598F" w:rsidRPr="002178AD" w:rsidRDefault="0005598F" w:rsidP="0005598F">
      <w:pPr>
        <w:pStyle w:val="PL"/>
      </w:pPr>
      <w:r w:rsidRPr="002178AD">
        <w:t xml:space="preserve">        - required: [interGroupId]</w:t>
      </w:r>
    </w:p>
    <w:p w14:paraId="40CC03EF" w14:textId="77777777" w:rsidR="0005598F" w:rsidRPr="002178AD" w:rsidRDefault="0005598F" w:rsidP="0005598F">
      <w:pPr>
        <w:pStyle w:val="PL"/>
      </w:pPr>
      <w:r w:rsidRPr="002178AD">
        <w:t xml:space="preserve">        - required: [supi]</w:t>
      </w:r>
    </w:p>
    <w:p w14:paraId="6DBFC33C" w14:textId="77777777" w:rsidR="0005598F" w:rsidRDefault="0005598F" w:rsidP="0005598F">
      <w:pPr>
        <w:pStyle w:val="PL"/>
      </w:pPr>
    </w:p>
    <w:p w14:paraId="70B1C5B6" w14:textId="77777777" w:rsidR="0005598F" w:rsidRPr="002178AD" w:rsidRDefault="0005598F" w:rsidP="0005598F">
      <w:pPr>
        <w:pStyle w:val="PL"/>
      </w:pPr>
      <w:r w:rsidRPr="002178AD">
        <w:t xml:space="preserve">    ServiceParameterData:</w:t>
      </w:r>
    </w:p>
    <w:p w14:paraId="6EFACD20" w14:textId="77777777" w:rsidR="0005598F" w:rsidRPr="002178AD" w:rsidRDefault="0005598F" w:rsidP="0005598F">
      <w:pPr>
        <w:pStyle w:val="PL"/>
      </w:pPr>
      <w:r w:rsidRPr="002178AD">
        <w:t xml:space="preserve">      description: Represents the service parameter data.</w:t>
      </w:r>
    </w:p>
    <w:p w14:paraId="269C4820" w14:textId="77777777" w:rsidR="0005598F" w:rsidRPr="002178AD" w:rsidRDefault="0005598F" w:rsidP="0005598F">
      <w:pPr>
        <w:pStyle w:val="PL"/>
      </w:pPr>
      <w:r w:rsidRPr="002178AD">
        <w:t xml:space="preserve">      type: object</w:t>
      </w:r>
    </w:p>
    <w:p w14:paraId="5487C512" w14:textId="77777777" w:rsidR="0005598F" w:rsidRPr="002178AD" w:rsidRDefault="0005598F" w:rsidP="0005598F">
      <w:pPr>
        <w:pStyle w:val="PL"/>
      </w:pPr>
      <w:r w:rsidRPr="002178AD">
        <w:t xml:space="preserve">      properties:</w:t>
      </w:r>
    </w:p>
    <w:p w14:paraId="77A02E62" w14:textId="77777777" w:rsidR="0005598F" w:rsidRPr="002178AD" w:rsidRDefault="0005598F" w:rsidP="0005598F">
      <w:pPr>
        <w:pStyle w:val="PL"/>
      </w:pPr>
      <w:r w:rsidRPr="002178AD">
        <w:t xml:space="preserve">        appId:</w:t>
      </w:r>
    </w:p>
    <w:p w14:paraId="5720668D" w14:textId="77777777" w:rsidR="0005598F" w:rsidRPr="002178AD" w:rsidRDefault="0005598F" w:rsidP="0005598F">
      <w:pPr>
        <w:pStyle w:val="PL"/>
      </w:pPr>
      <w:r w:rsidRPr="002178AD">
        <w:t xml:space="preserve">          type: string</w:t>
      </w:r>
    </w:p>
    <w:p w14:paraId="110B204B" w14:textId="77777777" w:rsidR="0005598F" w:rsidRPr="002178AD" w:rsidRDefault="0005598F" w:rsidP="0005598F">
      <w:pPr>
        <w:pStyle w:val="PL"/>
      </w:pPr>
      <w:r w:rsidRPr="002178AD">
        <w:t xml:space="preserve">          description: Identifies an application.</w:t>
      </w:r>
    </w:p>
    <w:p w14:paraId="72E29464" w14:textId="77777777" w:rsidR="0005598F" w:rsidRPr="002178AD" w:rsidRDefault="0005598F" w:rsidP="0005598F">
      <w:pPr>
        <w:pStyle w:val="PL"/>
      </w:pPr>
      <w:r w:rsidRPr="002178AD">
        <w:t xml:space="preserve">        dnn:</w:t>
      </w:r>
    </w:p>
    <w:p w14:paraId="7963B48A" w14:textId="77777777" w:rsidR="0005598F" w:rsidRPr="002178AD" w:rsidRDefault="0005598F" w:rsidP="0005598F">
      <w:pPr>
        <w:pStyle w:val="PL"/>
      </w:pPr>
      <w:r w:rsidRPr="002178AD">
        <w:t xml:space="preserve">          $ref: 'TS29571_CommonData.yaml#/components/schemas/Dnn'</w:t>
      </w:r>
    </w:p>
    <w:p w14:paraId="011207D9" w14:textId="77777777" w:rsidR="0005598F" w:rsidRPr="002178AD" w:rsidRDefault="0005598F" w:rsidP="0005598F">
      <w:pPr>
        <w:pStyle w:val="PL"/>
      </w:pPr>
      <w:r w:rsidRPr="002178AD">
        <w:t xml:space="preserve">        snssai:</w:t>
      </w:r>
    </w:p>
    <w:p w14:paraId="2BC3D119" w14:textId="77777777" w:rsidR="0005598F" w:rsidRPr="002178AD" w:rsidRDefault="0005598F" w:rsidP="0005598F">
      <w:pPr>
        <w:pStyle w:val="PL"/>
      </w:pPr>
      <w:r w:rsidRPr="002178AD">
        <w:t xml:space="preserve">          $ref: 'TS29571_CommonData.yaml#/components/schemas/Snssai'</w:t>
      </w:r>
    </w:p>
    <w:p w14:paraId="12396794" w14:textId="77777777" w:rsidR="0005598F" w:rsidRPr="002178AD" w:rsidRDefault="0005598F" w:rsidP="0005598F">
      <w:pPr>
        <w:pStyle w:val="PL"/>
      </w:pPr>
      <w:r w:rsidRPr="002178AD">
        <w:t xml:space="preserve">        interGroupId:</w:t>
      </w:r>
    </w:p>
    <w:p w14:paraId="3F476049" w14:textId="77777777" w:rsidR="0005598F" w:rsidRPr="002178AD" w:rsidRDefault="0005598F" w:rsidP="0005598F">
      <w:pPr>
        <w:pStyle w:val="PL"/>
      </w:pPr>
      <w:r w:rsidRPr="002178AD">
        <w:t xml:space="preserve">          $ref: 'TS29571_CommonData.yaml#/components/schemas/GroupId'</w:t>
      </w:r>
    </w:p>
    <w:p w14:paraId="3045A59A" w14:textId="77777777" w:rsidR="0005598F" w:rsidRPr="002178AD" w:rsidRDefault="0005598F" w:rsidP="0005598F">
      <w:pPr>
        <w:pStyle w:val="PL"/>
      </w:pPr>
      <w:r w:rsidRPr="002178AD">
        <w:t xml:space="preserve">        supi:</w:t>
      </w:r>
    </w:p>
    <w:p w14:paraId="7AEED544" w14:textId="77777777" w:rsidR="0005598F" w:rsidRPr="002178AD" w:rsidRDefault="0005598F" w:rsidP="0005598F">
      <w:pPr>
        <w:pStyle w:val="PL"/>
      </w:pPr>
      <w:r w:rsidRPr="002178AD">
        <w:t xml:space="preserve">          $ref: 'TS29571_CommonData.yaml#/components/schemas/Supi'</w:t>
      </w:r>
    </w:p>
    <w:p w14:paraId="3778871E" w14:textId="77777777" w:rsidR="0005598F" w:rsidRPr="002178AD" w:rsidRDefault="0005598F" w:rsidP="0005598F">
      <w:pPr>
        <w:pStyle w:val="PL"/>
      </w:pPr>
      <w:r w:rsidRPr="002178AD">
        <w:t xml:space="preserve">        ueIpv4:</w:t>
      </w:r>
    </w:p>
    <w:p w14:paraId="25E455A7" w14:textId="77777777" w:rsidR="0005598F" w:rsidRPr="002178AD" w:rsidRDefault="0005598F" w:rsidP="0005598F">
      <w:pPr>
        <w:pStyle w:val="PL"/>
      </w:pPr>
      <w:r w:rsidRPr="002178AD">
        <w:t xml:space="preserve">          $ref: 'TS29122_CommonData.yaml#/components/schemas/Ipv4Addr'</w:t>
      </w:r>
    </w:p>
    <w:p w14:paraId="43B6B3A5" w14:textId="77777777" w:rsidR="0005598F" w:rsidRPr="002178AD" w:rsidRDefault="0005598F" w:rsidP="0005598F">
      <w:pPr>
        <w:pStyle w:val="PL"/>
      </w:pPr>
      <w:r w:rsidRPr="002178AD">
        <w:t xml:space="preserve">        ueIpv6:</w:t>
      </w:r>
    </w:p>
    <w:p w14:paraId="5316A1D3" w14:textId="77777777" w:rsidR="0005598F" w:rsidRPr="002178AD" w:rsidRDefault="0005598F" w:rsidP="0005598F">
      <w:pPr>
        <w:pStyle w:val="PL"/>
      </w:pPr>
      <w:r w:rsidRPr="002178AD">
        <w:t xml:space="preserve">          $ref: 'TS29122_CommonData.yaml#/components/schemas/Ipv6Addr'</w:t>
      </w:r>
    </w:p>
    <w:p w14:paraId="264AF02C" w14:textId="77777777" w:rsidR="0005598F" w:rsidRPr="002178AD" w:rsidRDefault="0005598F" w:rsidP="0005598F">
      <w:pPr>
        <w:pStyle w:val="PL"/>
      </w:pPr>
      <w:r w:rsidRPr="002178AD">
        <w:t xml:space="preserve">        ueMac:</w:t>
      </w:r>
    </w:p>
    <w:p w14:paraId="23EC9DA1" w14:textId="77777777" w:rsidR="0005598F" w:rsidRPr="002178AD" w:rsidRDefault="0005598F" w:rsidP="0005598F">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767F491" w14:textId="77777777" w:rsidR="0005598F" w:rsidRPr="002178AD" w:rsidRDefault="0005598F" w:rsidP="0005598F">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A1E38A9" w14:textId="77777777" w:rsidR="0005598F" w:rsidRPr="002178AD" w:rsidRDefault="0005598F" w:rsidP="0005598F">
      <w:pPr>
        <w:pStyle w:val="PL"/>
      </w:pPr>
      <w:r w:rsidRPr="002178AD">
        <w:t xml:space="preserve">          type: boolean</w:t>
      </w:r>
    </w:p>
    <w:p w14:paraId="7470B15D" w14:textId="77777777" w:rsidR="0005598F" w:rsidRDefault="0005598F" w:rsidP="0005598F">
      <w:pPr>
        <w:pStyle w:val="PL"/>
      </w:pPr>
      <w:r>
        <w:t xml:space="preserve">          description: &gt;</w:t>
      </w:r>
    </w:p>
    <w:p w14:paraId="2251344C" w14:textId="77777777" w:rsidR="0005598F" w:rsidRDefault="0005598F" w:rsidP="0005598F">
      <w:pPr>
        <w:pStyle w:val="PL"/>
      </w:pPr>
      <w:r>
        <w:t xml:space="preserve">            Identifies whether the service parameters applies to any non roaming UE.</w:t>
      </w:r>
    </w:p>
    <w:p w14:paraId="205016A9" w14:textId="77777777" w:rsidR="0005598F" w:rsidRPr="002178AD" w:rsidRDefault="0005598F" w:rsidP="0005598F">
      <w:pPr>
        <w:pStyle w:val="PL"/>
      </w:pPr>
      <w:r w:rsidRPr="002178AD">
        <w:t xml:space="preserve">        </w:t>
      </w:r>
      <w:r>
        <w:rPr>
          <w:lang w:eastAsia="zh-CN"/>
        </w:rPr>
        <w:t>roamUeNetDescs</w:t>
      </w:r>
      <w:r w:rsidRPr="002178AD">
        <w:t>:</w:t>
      </w:r>
    </w:p>
    <w:p w14:paraId="3B821D13" w14:textId="77777777" w:rsidR="0005598F" w:rsidRPr="008B1C02" w:rsidRDefault="0005598F" w:rsidP="0005598F">
      <w:pPr>
        <w:pStyle w:val="PL"/>
      </w:pPr>
      <w:r w:rsidRPr="008B1C02">
        <w:t xml:space="preserve">          type: array</w:t>
      </w:r>
    </w:p>
    <w:p w14:paraId="09A226EA" w14:textId="77777777" w:rsidR="0005598F" w:rsidRPr="008B1C02" w:rsidRDefault="0005598F" w:rsidP="0005598F">
      <w:pPr>
        <w:pStyle w:val="PL"/>
      </w:pPr>
      <w:r w:rsidRPr="008B1C02">
        <w:t xml:space="preserve">          items:</w:t>
      </w:r>
    </w:p>
    <w:p w14:paraId="2CBB9DA6" w14:textId="77777777" w:rsidR="0005598F" w:rsidRPr="008B1C02" w:rsidRDefault="0005598F" w:rsidP="0005598F">
      <w:pPr>
        <w:pStyle w:val="PL"/>
      </w:pPr>
      <w:r w:rsidRPr="008B1C02">
        <w:t xml:space="preserve">            $ref: '</w:t>
      </w:r>
      <w:r w:rsidRPr="002178AD">
        <w:t>TS29522_ServiceParameter.yaml</w:t>
      </w:r>
      <w:r w:rsidRPr="008B1C02">
        <w:t>#/components/schemas/</w:t>
      </w:r>
      <w:r>
        <w:t>NetworkDescription</w:t>
      </w:r>
      <w:r w:rsidRPr="008B1C02">
        <w:t>'</w:t>
      </w:r>
    </w:p>
    <w:p w14:paraId="349BBD73" w14:textId="77777777" w:rsidR="0005598F" w:rsidRPr="008B1C02" w:rsidRDefault="0005598F" w:rsidP="0005598F">
      <w:pPr>
        <w:pStyle w:val="PL"/>
      </w:pPr>
      <w:r w:rsidRPr="008B1C02">
        <w:t xml:space="preserve">          minItems: 1</w:t>
      </w:r>
    </w:p>
    <w:p w14:paraId="55BFBDF1" w14:textId="77777777" w:rsidR="0005598F" w:rsidRPr="00EE1F4D" w:rsidRDefault="0005598F" w:rsidP="0005598F">
      <w:pPr>
        <w:pStyle w:val="PL"/>
      </w:pPr>
      <w:r w:rsidRPr="008B1C02">
        <w:t xml:space="preserve">          description: </w:t>
      </w:r>
      <w:r>
        <w:t>Each element identifies one or more PLMN IDs of inbound roamers</w:t>
      </w:r>
      <w:r w:rsidRPr="008B1C02">
        <w:t>.</w:t>
      </w:r>
    </w:p>
    <w:p w14:paraId="37E6A63C" w14:textId="77777777" w:rsidR="0005598F" w:rsidRPr="002178AD" w:rsidRDefault="0005598F" w:rsidP="0005598F">
      <w:pPr>
        <w:pStyle w:val="PL"/>
      </w:pPr>
      <w:r w:rsidRPr="002178AD">
        <w:t xml:space="preserve">        paramOverPc5:</w:t>
      </w:r>
    </w:p>
    <w:p w14:paraId="268423EA" w14:textId="77777777" w:rsidR="0005598F" w:rsidRPr="002178AD" w:rsidRDefault="0005598F" w:rsidP="0005598F">
      <w:pPr>
        <w:pStyle w:val="PL"/>
      </w:pPr>
      <w:r w:rsidRPr="002178AD">
        <w:t xml:space="preserve">          $ref: 'TS29522_ServiceParameter.yaml#/components/schemas/ParameterOverPc5'</w:t>
      </w:r>
    </w:p>
    <w:p w14:paraId="366292DD" w14:textId="77777777" w:rsidR="0005598F" w:rsidRPr="002178AD" w:rsidRDefault="0005598F" w:rsidP="0005598F">
      <w:pPr>
        <w:pStyle w:val="PL"/>
      </w:pPr>
      <w:r w:rsidRPr="002178AD">
        <w:t xml:space="preserve">        paramOverUu:</w:t>
      </w:r>
    </w:p>
    <w:p w14:paraId="7EA8ED5E"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1A71B1F" w14:textId="77777777" w:rsidR="0005598F" w:rsidRPr="002178AD" w:rsidRDefault="0005598F" w:rsidP="0005598F">
      <w:pPr>
        <w:pStyle w:val="PL"/>
      </w:pPr>
      <w:r w:rsidRPr="002178AD">
        <w:t xml:space="preserve">        </w:t>
      </w:r>
      <w:r>
        <w:t>a2xParams</w:t>
      </w:r>
      <w:r w:rsidRPr="002178AD">
        <w:t>Pc5:</w:t>
      </w:r>
    </w:p>
    <w:p w14:paraId="72C8445B" w14:textId="77777777" w:rsidR="0005598F" w:rsidRPr="002178AD" w:rsidRDefault="0005598F" w:rsidP="0005598F">
      <w:pPr>
        <w:pStyle w:val="PL"/>
        <w:rPr>
          <w:rFonts w:cs="Courier New"/>
          <w:szCs w:val="16"/>
          <w:lang w:val="en-US"/>
        </w:rPr>
      </w:pPr>
      <w:r w:rsidRPr="002178AD">
        <w:t xml:space="preserve">          $ref: 'TS29522_ServiceParameter.yaml#/components/schemas/</w:t>
      </w:r>
      <w:r>
        <w:t>A2xParams</w:t>
      </w:r>
      <w:r w:rsidRPr="002178AD">
        <w:t>Pc5'</w:t>
      </w:r>
    </w:p>
    <w:p w14:paraId="07F35DEF" w14:textId="77777777" w:rsidR="0005598F" w:rsidRPr="002178AD" w:rsidRDefault="0005598F" w:rsidP="0005598F">
      <w:pPr>
        <w:pStyle w:val="PL"/>
      </w:pPr>
      <w:r w:rsidRPr="002178AD">
        <w:t xml:space="preserve">        paramForProSeDd:</w:t>
      </w:r>
    </w:p>
    <w:p w14:paraId="1E674B81"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BC857BF" w14:textId="77777777" w:rsidR="0005598F" w:rsidRPr="002178AD" w:rsidRDefault="0005598F" w:rsidP="0005598F">
      <w:pPr>
        <w:pStyle w:val="PL"/>
      </w:pPr>
      <w:r w:rsidRPr="002178AD">
        <w:t xml:space="preserve">        paramForProSeDc:</w:t>
      </w:r>
    </w:p>
    <w:p w14:paraId="4FDB29F4"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5E56151" w14:textId="77777777" w:rsidR="0005598F" w:rsidRPr="002178AD" w:rsidRDefault="0005598F" w:rsidP="0005598F">
      <w:pPr>
        <w:pStyle w:val="PL"/>
      </w:pPr>
      <w:r w:rsidRPr="002178AD">
        <w:t xml:space="preserve">        paramForProSeU2NRelUe:</w:t>
      </w:r>
    </w:p>
    <w:p w14:paraId="6BD3149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1BC9356E" w14:textId="77777777" w:rsidR="0005598F" w:rsidRPr="002178AD" w:rsidRDefault="0005598F" w:rsidP="0005598F">
      <w:pPr>
        <w:pStyle w:val="PL"/>
      </w:pPr>
      <w:r w:rsidRPr="002178AD">
        <w:t xml:space="preserve">        paramForProSeRemUe:</w:t>
      </w:r>
    </w:p>
    <w:p w14:paraId="11137157"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1EFC8CF" w14:textId="77777777" w:rsidR="0005598F" w:rsidRPr="002178AD" w:rsidRDefault="0005598F" w:rsidP="0005598F">
      <w:pPr>
        <w:pStyle w:val="PL"/>
      </w:pPr>
      <w:r w:rsidRPr="002178AD">
        <w:t xml:space="preserve">        </w:t>
      </w:r>
      <w:r w:rsidRPr="00EC3637">
        <w:t>paramForProSeU2URelUe</w:t>
      </w:r>
      <w:r w:rsidRPr="002178AD">
        <w:t>:</w:t>
      </w:r>
    </w:p>
    <w:p w14:paraId="56F77B80" w14:textId="77777777" w:rsidR="0005598F"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F49B038" w14:textId="77777777" w:rsidR="0005598F" w:rsidRPr="002178AD" w:rsidRDefault="0005598F" w:rsidP="0005598F">
      <w:pPr>
        <w:pStyle w:val="PL"/>
      </w:pPr>
      <w:r w:rsidRPr="002178AD">
        <w:t xml:space="preserve">        </w:t>
      </w:r>
      <w:r w:rsidRPr="00847417">
        <w:t>paramForProSeEndUe</w:t>
      </w:r>
      <w:r w:rsidRPr="002178AD">
        <w:t>:</w:t>
      </w:r>
    </w:p>
    <w:p w14:paraId="78FA428F"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3D86FA5" w14:textId="77777777" w:rsidR="0005598F" w:rsidRPr="002178AD" w:rsidRDefault="0005598F" w:rsidP="0005598F">
      <w:pPr>
        <w:pStyle w:val="PL"/>
      </w:pPr>
      <w:r w:rsidRPr="002178AD">
        <w:t xml:space="preserve">        urspGuidance:</w:t>
      </w:r>
    </w:p>
    <w:p w14:paraId="113FE4FC" w14:textId="77777777" w:rsidR="0005598F" w:rsidRPr="002178AD" w:rsidRDefault="0005598F" w:rsidP="0005598F">
      <w:pPr>
        <w:pStyle w:val="PL"/>
      </w:pPr>
      <w:r w:rsidRPr="002178AD">
        <w:t xml:space="preserve">          type: array</w:t>
      </w:r>
    </w:p>
    <w:p w14:paraId="5B405B6E" w14:textId="77777777" w:rsidR="0005598F" w:rsidRPr="002178AD" w:rsidRDefault="0005598F" w:rsidP="0005598F">
      <w:pPr>
        <w:pStyle w:val="PL"/>
      </w:pPr>
      <w:r w:rsidRPr="002178AD">
        <w:t xml:space="preserve">          items:</w:t>
      </w:r>
    </w:p>
    <w:p w14:paraId="4F007A87" w14:textId="77777777" w:rsidR="0005598F" w:rsidRPr="002178AD" w:rsidRDefault="0005598F" w:rsidP="0005598F">
      <w:pPr>
        <w:pStyle w:val="PL"/>
      </w:pPr>
      <w:r w:rsidRPr="002178AD">
        <w:t xml:space="preserve">            $ref: 'TS29522_ServiceParameter.yaml#/components/schemas/UrspRuleRequest'</w:t>
      </w:r>
    </w:p>
    <w:p w14:paraId="606978A3" w14:textId="77777777" w:rsidR="0005598F" w:rsidRPr="002178AD" w:rsidRDefault="0005598F" w:rsidP="0005598F">
      <w:pPr>
        <w:pStyle w:val="PL"/>
      </w:pPr>
      <w:r w:rsidRPr="002178AD">
        <w:t xml:space="preserve">          minItems: 1</w:t>
      </w:r>
    </w:p>
    <w:p w14:paraId="4945FF1F" w14:textId="77777777" w:rsidR="0005598F" w:rsidRDefault="0005598F" w:rsidP="0005598F">
      <w:pPr>
        <w:pStyle w:val="PL"/>
      </w:pPr>
      <w:r w:rsidRPr="002178AD">
        <w:t xml:space="preserve">          description: </w:t>
      </w:r>
      <w:r>
        <w:t>&gt;</w:t>
      </w:r>
    </w:p>
    <w:p w14:paraId="1D593669" w14:textId="77777777" w:rsidR="0005598F" w:rsidRPr="002178AD" w:rsidRDefault="0005598F" w:rsidP="0005598F">
      <w:pPr>
        <w:pStyle w:val="PL"/>
      </w:pPr>
      <w:r>
        <w:t xml:space="preserve">            </w:t>
      </w:r>
      <w:r w:rsidRPr="002178AD">
        <w:t>Contains the service parameter used to guide the URSP</w:t>
      </w:r>
      <w:r>
        <w:t xml:space="preserve"> and/or VPLMN specific URSP</w:t>
      </w:r>
      <w:r w:rsidRPr="002178AD">
        <w:t>.</w:t>
      </w:r>
    </w:p>
    <w:p w14:paraId="02890E13"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EED9DA8"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CC61D0F"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755AFED"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D4AEB04"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E26E313" w14:textId="77777777" w:rsidR="0005598F" w:rsidRPr="00E157B7"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4E23C06" w14:textId="77777777" w:rsidR="0005598F" w:rsidRPr="002178AD" w:rsidRDefault="0005598F" w:rsidP="0005598F">
      <w:pPr>
        <w:pStyle w:val="PL"/>
      </w:pPr>
      <w:r w:rsidRPr="002178AD">
        <w:t xml:space="preserve">        deliveryEvents:</w:t>
      </w:r>
    </w:p>
    <w:p w14:paraId="56259037" w14:textId="77777777" w:rsidR="0005598F" w:rsidRPr="002178AD" w:rsidRDefault="0005598F" w:rsidP="0005598F">
      <w:pPr>
        <w:pStyle w:val="PL"/>
      </w:pPr>
      <w:r w:rsidRPr="002178AD">
        <w:t xml:space="preserve">          type: array</w:t>
      </w:r>
    </w:p>
    <w:p w14:paraId="7A1A663E" w14:textId="77777777" w:rsidR="0005598F" w:rsidRPr="002178AD" w:rsidRDefault="0005598F" w:rsidP="0005598F">
      <w:pPr>
        <w:pStyle w:val="PL"/>
      </w:pPr>
      <w:r w:rsidRPr="002178AD">
        <w:t xml:space="preserve">          items:</w:t>
      </w:r>
    </w:p>
    <w:p w14:paraId="61D157AD" w14:textId="77777777" w:rsidR="0005598F" w:rsidRPr="002178AD" w:rsidRDefault="0005598F" w:rsidP="0005598F">
      <w:pPr>
        <w:pStyle w:val="PL"/>
      </w:pPr>
      <w:r w:rsidRPr="002178AD">
        <w:t xml:space="preserve">           $ref: 'TS29522_ServiceParameter.yaml#/components/schemas/Event'</w:t>
      </w:r>
    </w:p>
    <w:p w14:paraId="371D6B21" w14:textId="77777777" w:rsidR="0005598F" w:rsidRPr="002178AD" w:rsidRDefault="0005598F" w:rsidP="0005598F">
      <w:pPr>
        <w:pStyle w:val="PL"/>
      </w:pPr>
      <w:r w:rsidRPr="002178AD">
        <w:t xml:space="preserve">          minItems: 1</w:t>
      </w:r>
    </w:p>
    <w:p w14:paraId="7EA39E50" w14:textId="77777777" w:rsidR="0005598F" w:rsidRPr="002178AD" w:rsidRDefault="0005598F" w:rsidP="0005598F">
      <w:pPr>
        <w:pStyle w:val="PL"/>
      </w:pPr>
      <w:r w:rsidRPr="002178AD">
        <w:t xml:space="preserve">          description: Contains the </w:t>
      </w:r>
      <w:r w:rsidRPr="002178AD">
        <w:rPr>
          <w:lang w:eastAsia="zh-CN"/>
        </w:rPr>
        <w:t>outcome of the UE Policy Delivery</w:t>
      </w:r>
      <w:r w:rsidRPr="002178AD">
        <w:t>.</w:t>
      </w:r>
    </w:p>
    <w:p w14:paraId="65FD4E48" w14:textId="77777777" w:rsidR="0005598F" w:rsidRPr="002178AD" w:rsidRDefault="0005598F" w:rsidP="0005598F">
      <w:pPr>
        <w:pStyle w:val="PL"/>
      </w:pPr>
      <w:r w:rsidRPr="002178AD">
        <w:t xml:space="preserve">        policDelivNotifCorreId:</w:t>
      </w:r>
    </w:p>
    <w:p w14:paraId="41B11DA9" w14:textId="77777777" w:rsidR="0005598F" w:rsidRPr="002178AD" w:rsidRDefault="0005598F" w:rsidP="0005598F">
      <w:pPr>
        <w:pStyle w:val="PL"/>
      </w:pPr>
      <w:r w:rsidRPr="002178AD">
        <w:t xml:space="preserve">          type: string</w:t>
      </w:r>
    </w:p>
    <w:p w14:paraId="42CBBFC0" w14:textId="77777777" w:rsidR="0005598F" w:rsidRPr="002178AD" w:rsidRDefault="0005598F" w:rsidP="0005598F">
      <w:pPr>
        <w:pStyle w:val="PL"/>
        <w:rPr>
          <w:lang w:eastAsia="zh-CN"/>
        </w:rPr>
      </w:pPr>
      <w:r w:rsidRPr="002178AD">
        <w:t xml:space="preserve">          description: </w:t>
      </w:r>
      <w:r w:rsidRPr="002178AD">
        <w:rPr>
          <w:lang w:eastAsia="zh-CN"/>
        </w:rPr>
        <w:t>&gt;</w:t>
      </w:r>
    </w:p>
    <w:p w14:paraId="1D87FD0C" w14:textId="77777777" w:rsidR="0005598F" w:rsidRPr="002178AD" w:rsidRDefault="0005598F" w:rsidP="0005598F">
      <w:pPr>
        <w:pStyle w:val="PL"/>
      </w:pPr>
      <w:r w:rsidRPr="002178AD">
        <w:t xml:space="preserve">            Contains the Notification Correlation Id allocated by the NEF for the notification</w:t>
      </w:r>
    </w:p>
    <w:p w14:paraId="0503761A" w14:textId="77777777" w:rsidR="0005598F" w:rsidRPr="002178AD" w:rsidRDefault="0005598F" w:rsidP="0005598F">
      <w:pPr>
        <w:pStyle w:val="PL"/>
      </w:pPr>
      <w:r w:rsidRPr="002178AD">
        <w:t xml:space="preserve">            of UE Policy delivery outcome.</w:t>
      </w:r>
    </w:p>
    <w:p w14:paraId="70D67485" w14:textId="77777777" w:rsidR="0005598F" w:rsidRPr="002178AD" w:rsidRDefault="0005598F" w:rsidP="0005598F">
      <w:pPr>
        <w:pStyle w:val="PL"/>
      </w:pPr>
      <w:r w:rsidRPr="002178AD">
        <w:t xml:space="preserve">        policDelivNotifUri:</w:t>
      </w:r>
    </w:p>
    <w:p w14:paraId="6E41118B" w14:textId="77777777" w:rsidR="0005598F" w:rsidRPr="002178AD" w:rsidRDefault="0005598F" w:rsidP="0005598F">
      <w:pPr>
        <w:pStyle w:val="PL"/>
      </w:pPr>
      <w:r w:rsidRPr="002178AD">
        <w:t xml:space="preserve">          $ref: 'TS29571_CommonData.yaml#/components/schemas/Uri'</w:t>
      </w:r>
    </w:p>
    <w:p w14:paraId="514AEBD2" w14:textId="77777777" w:rsidR="0005598F" w:rsidRPr="002178AD" w:rsidRDefault="0005598F" w:rsidP="0005598F">
      <w:pPr>
        <w:pStyle w:val="PL"/>
      </w:pPr>
      <w:r w:rsidRPr="002178AD">
        <w:t xml:space="preserve">        suppFeat:</w:t>
      </w:r>
    </w:p>
    <w:p w14:paraId="4245A78A" w14:textId="77777777" w:rsidR="0005598F" w:rsidRPr="002178AD" w:rsidRDefault="0005598F" w:rsidP="0005598F">
      <w:pPr>
        <w:pStyle w:val="PL"/>
      </w:pPr>
      <w:r w:rsidRPr="002178AD">
        <w:t xml:space="preserve">          $ref: 'TS29571_CommonData.yaml#/components/schemas/SupportedFeatures'</w:t>
      </w:r>
    </w:p>
    <w:p w14:paraId="05392138" w14:textId="77777777" w:rsidR="0005598F" w:rsidRPr="002178AD" w:rsidRDefault="0005598F" w:rsidP="0005598F">
      <w:pPr>
        <w:pStyle w:val="PL"/>
      </w:pPr>
      <w:r w:rsidRPr="002178AD">
        <w:t xml:space="preserve">        resUri:</w:t>
      </w:r>
    </w:p>
    <w:p w14:paraId="7BBC0AC7" w14:textId="77777777" w:rsidR="0005598F" w:rsidRPr="002178AD" w:rsidRDefault="0005598F" w:rsidP="0005598F">
      <w:pPr>
        <w:pStyle w:val="PL"/>
      </w:pPr>
      <w:r w:rsidRPr="002178AD">
        <w:t xml:space="preserve">          $ref: 'TS29571_CommonData.yaml#/components/schemas/Uri'</w:t>
      </w:r>
    </w:p>
    <w:p w14:paraId="77F65F4A" w14:textId="77777777" w:rsidR="0005598F" w:rsidRPr="002178AD" w:rsidRDefault="0005598F" w:rsidP="0005598F">
      <w:pPr>
        <w:pStyle w:val="PL"/>
      </w:pPr>
      <w:r w:rsidRPr="002178AD">
        <w:t xml:space="preserve">        headers:</w:t>
      </w:r>
    </w:p>
    <w:p w14:paraId="41B28268"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41B89A" w14:textId="77777777" w:rsidR="0005598F" w:rsidRPr="002178AD" w:rsidRDefault="0005598F" w:rsidP="0005598F">
      <w:pPr>
        <w:pStyle w:val="PL"/>
      </w:pPr>
      <w:r w:rsidRPr="002178AD">
        <w:t xml:space="preserve">          type: array</w:t>
      </w:r>
    </w:p>
    <w:p w14:paraId="0C53F092" w14:textId="77777777" w:rsidR="0005598F" w:rsidRPr="002178AD" w:rsidRDefault="0005598F" w:rsidP="0005598F">
      <w:pPr>
        <w:pStyle w:val="PL"/>
      </w:pPr>
      <w:r w:rsidRPr="002178AD">
        <w:t xml:space="preserve">          items:</w:t>
      </w:r>
    </w:p>
    <w:p w14:paraId="0B40D800" w14:textId="77777777" w:rsidR="0005598F" w:rsidRPr="002178AD" w:rsidRDefault="0005598F" w:rsidP="0005598F">
      <w:pPr>
        <w:pStyle w:val="PL"/>
      </w:pPr>
      <w:r w:rsidRPr="002178AD">
        <w:t xml:space="preserve">            type: string</w:t>
      </w:r>
    </w:p>
    <w:p w14:paraId="51AB2C00" w14:textId="77777777" w:rsidR="0005598F" w:rsidRPr="002178AD" w:rsidRDefault="0005598F" w:rsidP="0005598F">
      <w:pPr>
        <w:pStyle w:val="PL"/>
      </w:pPr>
      <w:r w:rsidRPr="002178AD">
        <w:t xml:space="preserve">          minItems: 1</w:t>
      </w:r>
    </w:p>
    <w:p w14:paraId="2EC3D817" w14:textId="77777777" w:rsidR="0005598F" w:rsidRPr="002178AD" w:rsidRDefault="0005598F" w:rsidP="0005598F">
      <w:pPr>
        <w:pStyle w:val="PL"/>
      </w:pPr>
      <w:r w:rsidRPr="002178AD">
        <w:t xml:space="preserve">        resetIds:</w:t>
      </w:r>
    </w:p>
    <w:p w14:paraId="2A45A6E6" w14:textId="77777777" w:rsidR="0005598F" w:rsidRPr="002178AD" w:rsidRDefault="0005598F" w:rsidP="0005598F">
      <w:pPr>
        <w:pStyle w:val="PL"/>
      </w:pPr>
      <w:r w:rsidRPr="002178AD">
        <w:t xml:space="preserve">          type: array</w:t>
      </w:r>
    </w:p>
    <w:p w14:paraId="4D209667" w14:textId="77777777" w:rsidR="0005598F" w:rsidRPr="002178AD" w:rsidRDefault="0005598F" w:rsidP="0005598F">
      <w:pPr>
        <w:pStyle w:val="PL"/>
      </w:pPr>
      <w:r w:rsidRPr="002178AD">
        <w:t xml:space="preserve">          items:</w:t>
      </w:r>
    </w:p>
    <w:p w14:paraId="7636C6E1" w14:textId="77777777" w:rsidR="0005598F" w:rsidRPr="002178AD" w:rsidRDefault="0005598F" w:rsidP="0005598F">
      <w:pPr>
        <w:pStyle w:val="PL"/>
      </w:pPr>
      <w:r w:rsidRPr="002178AD">
        <w:t xml:space="preserve">            type: string</w:t>
      </w:r>
    </w:p>
    <w:p w14:paraId="2E78A14C" w14:textId="77777777" w:rsidR="0005598F" w:rsidRPr="002178AD" w:rsidRDefault="0005598F" w:rsidP="0005598F">
      <w:pPr>
        <w:pStyle w:val="PL"/>
      </w:pPr>
      <w:r w:rsidRPr="002178AD">
        <w:t xml:space="preserve">          minItems: 1</w:t>
      </w:r>
    </w:p>
    <w:p w14:paraId="64D0A850" w14:textId="77777777" w:rsidR="0005598F" w:rsidRPr="002178AD" w:rsidRDefault="0005598F" w:rsidP="0005598F">
      <w:pPr>
        <w:pStyle w:val="PL"/>
      </w:pPr>
      <w:r w:rsidRPr="002178AD">
        <w:t xml:space="preserve">        </w:t>
      </w:r>
      <w:r w:rsidRPr="00845C63">
        <w:t>paramForRanging</w:t>
      </w:r>
      <w:r>
        <w:t>S</w:t>
      </w:r>
      <w:r w:rsidRPr="00845C63">
        <w:t>l</w:t>
      </w:r>
      <w:r>
        <w:t>P</w:t>
      </w:r>
      <w:r w:rsidRPr="00845C63">
        <w:t>os</w:t>
      </w:r>
      <w:r w:rsidRPr="002178AD">
        <w:t>:</w:t>
      </w:r>
    </w:p>
    <w:p w14:paraId="33D5FEBF" w14:textId="77777777" w:rsidR="0005598F" w:rsidRPr="002178AD" w:rsidRDefault="0005598F" w:rsidP="0005598F">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39ABEA1" w14:textId="77777777" w:rsidR="0005598F" w:rsidRDefault="0005598F" w:rsidP="0005598F">
      <w:pPr>
        <w:pStyle w:val="PL"/>
      </w:pPr>
    </w:p>
    <w:p w14:paraId="528FE6C7" w14:textId="77777777" w:rsidR="0005598F" w:rsidRPr="002178AD" w:rsidRDefault="0005598F" w:rsidP="0005598F">
      <w:pPr>
        <w:pStyle w:val="PL"/>
      </w:pPr>
      <w:r w:rsidRPr="002178AD">
        <w:t xml:space="preserve">    ServiceParameterDataPatch:</w:t>
      </w:r>
    </w:p>
    <w:p w14:paraId="75953449" w14:textId="77777777" w:rsidR="0005598F" w:rsidRPr="002178AD" w:rsidRDefault="0005598F" w:rsidP="0005598F">
      <w:pPr>
        <w:pStyle w:val="PL"/>
      </w:pPr>
      <w:r w:rsidRPr="002178AD">
        <w:t xml:space="preserve">      description: Represents the service parameter data that can be updated.</w:t>
      </w:r>
    </w:p>
    <w:p w14:paraId="7803C61C" w14:textId="77777777" w:rsidR="0005598F" w:rsidRPr="002178AD" w:rsidRDefault="0005598F" w:rsidP="0005598F">
      <w:pPr>
        <w:pStyle w:val="PL"/>
      </w:pPr>
      <w:r w:rsidRPr="002178AD">
        <w:t xml:space="preserve">      type: object</w:t>
      </w:r>
    </w:p>
    <w:p w14:paraId="43D40819" w14:textId="77777777" w:rsidR="0005598F" w:rsidRPr="002178AD" w:rsidRDefault="0005598F" w:rsidP="0005598F">
      <w:pPr>
        <w:pStyle w:val="PL"/>
      </w:pPr>
      <w:r w:rsidRPr="002178AD">
        <w:t xml:space="preserve">      properties:</w:t>
      </w:r>
    </w:p>
    <w:p w14:paraId="38477E86" w14:textId="77777777" w:rsidR="0005598F" w:rsidRPr="002178AD" w:rsidRDefault="0005598F" w:rsidP="0005598F">
      <w:pPr>
        <w:pStyle w:val="PL"/>
      </w:pPr>
      <w:r w:rsidRPr="002178AD">
        <w:t xml:space="preserve">        paramOverPc5:</w:t>
      </w:r>
    </w:p>
    <w:p w14:paraId="29CDB38C" w14:textId="77777777" w:rsidR="0005598F" w:rsidRPr="002178AD" w:rsidRDefault="0005598F" w:rsidP="0005598F">
      <w:pPr>
        <w:pStyle w:val="PL"/>
      </w:pPr>
      <w:r w:rsidRPr="002178AD">
        <w:t xml:space="preserve">          $ref: 'TS29522_ServiceParameter.yaml#/components/schemas/ParameterOverPc5</w:t>
      </w:r>
      <w:r>
        <w:t>Rm</w:t>
      </w:r>
      <w:r w:rsidRPr="002178AD">
        <w:t>'</w:t>
      </w:r>
    </w:p>
    <w:p w14:paraId="536DC5AB" w14:textId="77777777" w:rsidR="0005598F" w:rsidRPr="002178AD" w:rsidRDefault="0005598F" w:rsidP="0005598F">
      <w:pPr>
        <w:pStyle w:val="PL"/>
      </w:pPr>
      <w:r w:rsidRPr="002178AD">
        <w:t xml:space="preserve">        paramOverUu:</w:t>
      </w:r>
    </w:p>
    <w:p w14:paraId="354519B9" w14:textId="77777777" w:rsidR="0005598F" w:rsidRPr="002178AD" w:rsidRDefault="0005598F" w:rsidP="0005598F">
      <w:pPr>
        <w:pStyle w:val="PL"/>
      </w:pPr>
      <w:r w:rsidRPr="002178AD">
        <w:t xml:space="preserve">          $ref: </w:t>
      </w:r>
      <w:r w:rsidRPr="00F937E2">
        <w:t>'</w:t>
      </w:r>
      <w:r w:rsidRPr="002178AD">
        <w:t>TS29522_ServiceParameter.yaml</w:t>
      </w:r>
      <w:r w:rsidRPr="00F937E2">
        <w:t>#/components/schemas/ParameterOverUu</w:t>
      </w:r>
      <w:r>
        <w:t>Rm</w:t>
      </w:r>
      <w:r w:rsidRPr="00F937E2">
        <w:t>'</w:t>
      </w:r>
    </w:p>
    <w:p w14:paraId="36F89790" w14:textId="77777777" w:rsidR="0005598F" w:rsidRPr="002178AD" w:rsidRDefault="0005598F" w:rsidP="0005598F">
      <w:pPr>
        <w:pStyle w:val="PL"/>
      </w:pPr>
      <w:r w:rsidRPr="002178AD">
        <w:t xml:space="preserve">        </w:t>
      </w:r>
      <w:r>
        <w:t>a2xParams</w:t>
      </w:r>
      <w:r w:rsidRPr="002178AD">
        <w:t>Pc5:</w:t>
      </w:r>
    </w:p>
    <w:p w14:paraId="79DB427B" w14:textId="77777777" w:rsidR="0005598F" w:rsidRPr="00F937E2" w:rsidRDefault="0005598F" w:rsidP="0005598F">
      <w:pPr>
        <w:pStyle w:val="PL"/>
      </w:pPr>
      <w:r w:rsidRPr="002178AD">
        <w:t xml:space="preserve">          $ref: 'TS29522_ServiceParameter.yaml#/components/schemas/</w:t>
      </w:r>
      <w:r>
        <w:t>A2xParams</w:t>
      </w:r>
      <w:r w:rsidRPr="002178AD">
        <w:t>Pc5</w:t>
      </w:r>
      <w:r>
        <w:t>Rm</w:t>
      </w:r>
      <w:r w:rsidRPr="002178AD">
        <w:t>'</w:t>
      </w:r>
    </w:p>
    <w:p w14:paraId="6B925A59" w14:textId="77777777" w:rsidR="0005598F" w:rsidRPr="002178AD" w:rsidRDefault="0005598F" w:rsidP="0005598F">
      <w:pPr>
        <w:pStyle w:val="PL"/>
      </w:pPr>
      <w:r w:rsidRPr="002178AD">
        <w:t xml:space="preserve">        paramForProSeDd:</w:t>
      </w:r>
    </w:p>
    <w:p w14:paraId="68A0F74C"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23C1F44" w14:textId="77777777" w:rsidR="0005598F" w:rsidRPr="002178AD" w:rsidRDefault="0005598F" w:rsidP="0005598F">
      <w:pPr>
        <w:pStyle w:val="PL"/>
      </w:pPr>
      <w:r w:rsidRPr="002178AD">
        <w:t xml:space="preserve">        paramForProSeDc:</w:t>
      </w:r>
    </w:p>
    <w:p w14:paraId="57882275"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1C9EC989" w14:textId="77777777" w:rsidR="0005598F" w:rsidRPr="002178AD" w:rsidRDefault="0005598F" w:rsidP="0005598F">
      <w:pPr>
        <w:pStyle w:val="PL"/>
      </w:pPr>
      <w:r w:rsidRPr="002178AD">
        <w:t xml:space="preserve">        paramForProSeU2NRelUe:</w:t>
      </w:r>
    </w:p>
    <w:p w14:paraId="12A64DE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106AB06" w14:textId="77777777" w:rsidR="0005598F" w:rsidRPr="002178AD" w:rsidRDefault="0005598F" w:rsidP="0005598F">
      <w:pPr>
        <w:pStyle w:val="PL"/>
      </w:pPr>
      <w:r w:rsidRPr="002178AD">
        <w:t xml:space="preserve">        paramForProSeRemUe:</w:t>
      </w:r>
    </w:p>
    <w:p w14:paraId="47DBC970"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5CBB9BC" w14:textId="77777777" w:rsidR="0005598F" w:rsidRPr="002178AD" w:rsidRDefault="0005598F" w:rsidP="0005598F">
      <w:pPr>
        <w:pStyle w:val="PL"/>
      </w:pPr>
      <w:r w:rsidRPr="002178AD">
        <w:t xml:space="preserve">        </w:t>
      </w:r>
      <w:r w:rsidRPr="00AB082A">
        <w:t>paramForProSeU2URelUE</w:t>
      </w:r>
      <w:r w:rsidRPr="002178AD">
        <w:t>:</w:t>
      </w:r>
    </w:p>
    <w:p w14:paraId="03A1384B"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AF9444D" w14:textId="77777777" w:rsidR="0005598F" w:rsidRPr="002178AD" w:rsidRDefault="0005598F" w:rsidP="0005598F">
      <w:pPr>
        <w:pStyle w:val="PL"/>
      </w:pPr>
      <w:r w:rsidRPr="002178AD">
        <w:t xml:space="preserve">        </w:t>
      </w:r>
      <w:r w:rsidRPr="00AB082A">
        <w:t>paramForProSeEndUe</w:t>
      </w:r>
      <w:r w:rsidRPr="002178AD">
        <w:t>:</w:t>
      </w:r>
    </w:p>
    <w:p w14:paraId="27BE1A83" w14:textId="77777777" w:rsidR="0005598F" w:rsidRPr="002178AD" w:rsidRDefault="0005598F" w:rsidP="0005598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430BD394" w14:textId="77777777" w:rsidR="0005598F" w:rsidRPr="002178AD" w:rsidRDefault="0005598F" w:rsidP="0005598F">
      <w:pPr>
        <w:pStyle w:val="PL"/>
      </w:pPr>
      <w:r w:rsidRPr="002178AD">
        <w:t xml:space="preserve">        urspInfluence:</w:t>
      </w:r>
    </w:p>
    <w:p w14:paraId="37C0B340" w14:textId="77777777" w:rsidR="0005598F" w:rsidRPr="002178AD" w:rsidRDefault="0005598F" w:rsidP="0005598F">
      <w:pPr>
        <w:pStyle w:val="PL"/>
      </w:pPr>
      <w:r w:rsidRPr="002178AD">
        <w:t xml:space="preserve">          type: array</w:t>
      </w:r>
    </w:p>
    <w:p w14:paraId="76A979F6" w14:textId="77777777" w:rsidR="0005598F" w:rsidRPr="002178AD" w:rsidRDefault="0005598F" w:rsidP="0005598F">
      <w:pPr>
        <w:pStyle w:val="PL"/>
      </w:pPr>
      <w:r w:rsidRPr="002178AD">
        <w:t xml:space="preserve">          items:</w:t>
      </w:r>
    </w:p>
    <w:p w14:paraId="5EB8B8CB" w14:textId="77777777" w:rsidR="0005598F" w:rsidRPr="002178AD" w:rsidRDefault="0005598F" w:rsidP="0005598F">
      <w:pPr>
        <w:pStyle w:val="PL"/>
      </w:pPr>
      <w:r w:rsidRPr="002178AD">
        <w:t xml:space="preserve">            $ref: 'TS29522_ServiceParameter.yaml#/components/schemas/UrspRuleRequest'</w:t>
      </w:r>
    </w:p>
    <w:p w14:paraId="6F962945" w14:textId="77777777" w:rsidR="0005598F" w:rsidRDefault="0005598F" w:rsidP="0005598F">
      <w:pPr>
        <w:pStyle w:val="PL"/>
      </w:pPr>
      <w:r w:rsidRPr="002178AD">
        <w:t xml:space="preserve">          minItems: 1</w:t>
      </w:r>
    </w:p>
    <w:p w14:paraId="6EBA40FD" w14:textId="77777777" w:rsidR="0005598F" w:rsidRPr="002178AD" w:rsidRDefault="0005598F" w:rsidP="0005598F">
      <w:pPr>
        <w:pStyle w:val="PL"/>
      </w:pPr>
      <w:r>
        <w:t xml:space="preserve">          deprecated: true</w:t>
      </w:r>
    </w:p>
    <w:p w14:paraId="7A5C0CBD" w14:textId="77777777" w:rsidR="0005598F" w:rsidRDefault="0005598F" w:rsidP="0005598F">
      <w:pPr>
        <w:pStyle w:val="PL"/>
      </w:pPr>
      <w:r w:rsidRPr="002178AD">
        <w:t xml:space="preserve">          description: Contains the service parameter used to influence the URSP.</w:t>
      </w:r>
      <w:r w:rsidRPr="004714B9">
        <w:t xml:space="preserve"> </w:t>
      </w:r>
      <w:r>
        <w:t>This attribute is</w:t>
      </w:r>
    </w:p>
    <w:p w14:paraId="38619EFA" w14:textId="77777777" w:rsidR="0005598F" w:rsidRPr="002178AD" w:rsidRDefault="0005598F" w:rsidP="0005598F">
      <w:pPr>
        <w:pStyle w:val="PL"/>
      </w:pPr>
      <w:r>
        <w:t xml:space="preserve">            deprecated by the urspGuidance attribute.</w:t>
      </w:r>
    </w:p>
    <w:p w14:paraId="141CC174" w14:textId="77777777" w:rsidR="0005598F" w:rsidRPr="002178AD" w:rsidRDefault="0005598F" w:rsidP="0005598F">
      <w:pPr>
        <w:pStyle w:val="PL"/>
      </w:pPr>
      <w:r w:rsidRPr="002178AD">
        <w:t xml:space="preserve">        urspGuidance:</w:t>
      </w:r>
    </w:p>
    <w:p w14:paraId="2E363072" w14:textId="77777777" w:rsidR="0005598F" w:rsidRPr="002178AD" w:rsidRDefault="0005598F" w:rsidP="0005598F">
      <w:pPr>
        <w:pStyle w:val="PL"/>
      </w:pPr>
      <w:r w:rsidRPr="002178AD">
        <w:t xml:space="preserve">          type: array</w:t>
      </w:r>
    </w:p>
    <w:p w14:paraId="6FED4CD1" w14:textId="77777777" w:rsidR="0005598F" w:rsidRPr="002178AD" w:rsidRDefault="0005598F" w:rsidP="0005598F">
      <w:pPr>
        <w:pStyle w:val="PL"/>
      </w:pPr>
      <w:r w:rsidRPr="002178AD">
        <w:t xml:space="preserve">          items:</w:t>
      </w:r>
    </w:p>
    <w:p w14:paraId="7DA8F219" w14:textId="77777777" w:rsidR="0005598F" w:rsidRPr="002178AD" w:rsidRDefault="0005598F" w:rsidP="0005598F">
      <w:pPr>
        <w:pStyle w:val="PL"/>
      </w:pPr>
      <w:r w:rsidRPr="002178AD">
        <w:t xml:space="preserve">            $ref: 'TS29522_ServiceParameter.yaml#/components/schemas/UrspRuleRequest'</w:t>
      </w:r>
    </w:p>
    <w:p w14:paraId="555C92CE" w14:textId="77777777" w:rsidR="0005598F" w:rsidRDefault="0005598F" w:rsidP="0005598F">
      <w:pPr>
        <w:pStyle w:val="PL"/>
      </w:pPr>
      <w:r w:rsidRPr="002178AD">
        <w:t xml:space="preserve">          minItems: 1</w:t>
      </w:r>
    </w:p>
    <w:p w14:paraId="5B78CE10" w14:textId="77777777" w:rsidR="0005598F" w:rsidRPr="003C6351" w:rsidRDefault="0005598F" w:rsidP="0005598F">
      <w:pPr>
        <w:pStyle w:val="PL"/>
        <w:rPr>
          <w:lang w:val="en-US"/>
        </w:rPr>
      </w:pPr>
      <w:r w:rsidRPr="008B1C02">
        <w:rPr>
          <w:lang w:val="en-US"/>
        </w:rPr>
        <w:t xml:space="preserve">          nullable: true</w:t>
      </w:r>
    </w:p>
    <w:p w14:paraId="448624DD" w14:textId="77777777" w:rsidR="0005598F" w:rsidRDefault="0005598F" w:rsidP="0005598F">
      <w:pPr>
        <w:pStyle w:val="PL"/>
      </w:pPr>
      <w:r>
        <w:t xml:space="preserve">          description: &gt;</w:t>
      </w:r>
    </w:p>
    <w:p w14:paraId="6940FF16" w14:textId="77777777" w:rsidR="0005598F" w:rsidRPr="002178AD" w:rsidRDefault="0005598F" w:rsidP="0005598F">
      <w:pPr>
        <w:pStyle w:val="PL"/>
      </w:pPr>
      <w:r>
        <w:t xml:space="preserve">            Contains the service parameter used to influence the URSP</w:t>
      </w:r>
      <w:r w:rsidRPr="006B3A99">
        <w:t xml:space="preserve"> </w:t>
      </w:r>
      <w:r>
        <w:t>and/or VPLMN specific URSP.</w:t>
      </w:r>
    </w:p>
    <w:p w14:paraId="7D86CFCC"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7DEB906"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66CF504"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D00927D"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A009EF3" w14:textId="77777777" w:rsidR="0005598F" w:rsidRPr="00D938A1"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4DEAC7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D8A2E90" w14:textId="77777777" w:rsidR="0005598F" w:rsidRPr="00E157B7"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929171D" w14:textId="77777777" w:rsidR="0005598F" w:rsidRPr="002178AD" w:rsidRDefault="0005598F" w:rsidP="0005598F">
      <w:pPr>
        <w:pStyle w:val="PL"/>
      </w:pPr>
      <w:r w:rsidRPr="002178AD">
        <w:t xml:space="preserve">        deliveryEvents:</w:t>
      </w:r>
    </w:p>
    <w:p w14:paraId="18689458" w14:textId="77777777" w:rsidR="0005598F" w:rsidRPr="002178AD" w:rsidRDefault="0005598F" w:rsidP="0005598F">
      <w:pPr>
        <w:pStyle w:val="PL"/>
      </w:pPr>
      <w:r w:rsidRPr="002178AD">
        <w:t xml:space="preserve">          type: array</w:t>
      </w:r>
    </w:p>
    <w:p w14:paraId="7F0FC184" w14:textId="77777777" w:rsidR="0005598F" w:rsidRPr="002178AD" w:rsidRDefault="0005598F" w:rsidP="0005598F">
      <w:pPr>
        <w:pStyle w:val="PL"/>
      </w:pPr>
      <w:r w:rsidRPr="002178AD">
        <w:t xml:space="preserve">          items:</w:t>
      </w:r>
    </w:p>
    <w:p w14:paraId="1A7FE515" w14:textId="77777777" w:rsidR="0005598F" w:rsidRPr="002178AD" w:rsidRDefault="0005598F" w:rsidP="0005598F">
      <w:pPr>
        <w:pStyle w:val="PL"/>
      </w:pPr>
      <w:r w:rsidRPr="002178AD">
        <w:t xml:space="preserve">           $ref: 'TS29522_ServiceParameter.yaml#/components/schemas/Event'</w:t>
      </w:r>
    </w:p>
    <w:p w14:paraId="3784217C" w14:textId="77777777" w:rsidR="0005598F" w:rsidRDefault="0005598F" w:rsidP="0005598F">
      <w:pPr>
        <w:pStyle w:val="PL"/>
      </w:pPr>
      <w:r w:rsidRPr="002178AD">
        <w:t xml:space="preserve">          minItems: 1</w:t>
      </w:r>
    </w:p>
    <w:p w14:paraId="63055721" w14:textId="77777777" w:rsidR="0005598F" w:rsidRPr="00F052CD" w:rsidRDefault="0005598F" w:rsidP="0005598F">
      <w:pPr>
        <w:pStyle w:val="PL"/>
        <w:rPr>
          <w:lang w:val="en-US"/>
        </w:rPr>
      </w:pPr>
      <w:r w:rsidRPr="008B1C02">
        <w:rPr>
          <w:lang w:val="en-US"/>
        </w:rPr>
        <w:t xml:space="preserve">          nullable: true</w:t>
      </w:r>
    </w:p>
    <w:p w14:paraId="5EEC78F5" w14:textId="77777777" w:rsidR="0005598F" w:rsidRPr="002178AD" w:rsidRDefault="0005598F" w:rsidP="0005598F">
      <w:pPr>
        <w:pStyle w:val="PL"/>
      </w:pPr>
      <w:r w:rsidRPr="002178AD">
        <w:t xml:space="preserve">          description: Contains the </w:t>
      </w:r>
      <w:r w:rsidRPr="002178AD">
        <w:rPr>
          <w:lang w:eastAsia="zh-CN"/>
        </w:rPr>
        <w:t>outcome of the UE Policy Delivery</w:t>
      </w:r>
      <w:r w:rsidRPr="002178AD">
        <w:t>.</w:t>
      </w:r>
    </w:p>
    <w:p w14:paraId="30E94564" w14:textId="77777777" w:rsidR="0005598F" w:rsidRPr="002178AD" w:rsidRDefault="0005598F" w:rsidP="0005598F">
      <w:pPr>
        <w:pStyle w:val="PL"/>
      </w:pPr>
      <w:r w:rsidRPr="002178AD">
        <w:t xml:space="preserve">        policDelivNotifUri:</w:t>
      </w:r>
    </w:p>
    <w:p w14:paraId="0017E6DF" w14:textId="77777777" w:rsidR="0005598F" w:rsidRPr="002178AD" w:rsidRDefault="0005598F" w:rsidP="0005598F">
      <w:pPr>
        <w:pStyle w:val="PL"/>
      </w:pPr>
      <w:r w:rsidRPr="002178AD">
        <w:t xml:space="preserve">          $ref: 'TS29571_CommonData.yaml#/components/schemas/Uri'</w:t>
      </w:r>
    </w:p>
    <w:p w14:paraId="3000AED0" w14:textId="77777777" w:rsidR="0005598F" w:rsidRPr="002178AD" w:rsidRDefault="0005598F" w:rsidP="0005598F">
      <w:pPr>
        <w:pStyle w:val="PL"/>
      </w:pPr>
      <w:r w:rsidRPr="002178AD">
        <w:t xml:space="preserve">        headers:</w:t>
      </w:r>
    </w:p>
    <w:p w14:paraId="253F2514"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27E2445" w14:textId="77777777" w:rsidR="0005598F" w:rsidRPr="002178AD" w:rsidRDefault="0005598F" w:rsidP="0005598F">
      <w:pPr>
        <w:pStyle w:val="PL"/>
      </w:pPr>
      <w:r w:rsidRPr="002178AD">
        <w:t xml:space="preserve">          type: array</w:t>
      </w:r>
    </w:p>
    <w:p w14:paraId="3C4220CA" w14:textId="77777777" w:rsidR="0005598F" w:rsidRPr="002178AD" w:rsidRDefault="0005598F" w:rsidP="0005598F">
      <w:pPr>
        <w:pStyle w:val="PL"/>
      </w:pPr>
      <w:r w:rsidRPr="002178AD">
        <w:t xml:space="preserve">          items:</w:t>
      </w:r>
    </w:p>
    <w:p w14:paraId="4FF0C84A" w14:textId="77777777" w:rsidR="0005598F" w:rsidRPr="002178AD" w:rsidRDefault="0005598F" w:rsidP="0005598F">
      <w:pPr>
        <w:pStyle w:val="PL"/>
      </w:pPr>
      <w:r w:rsidRPr="002178AD">
        <w:t xml:space="preserve">            type: string</w:t>
      </w:r>
    </w:p>
    <w:p w14:paraId="6340A6BB" w14:textId="77777777" w:rsidR="0005598F" w:rsidRPr="002178AD" w:rsidRDefault="0005598F" w:rsidP="0005598F">
      <w:pPr>
        <w:pStyle w:val="PL"/>
      </w:pPr>
      <w:r w:rsidRPr="002178AD">
        <w:t xml:space="preserve">          minItems: 1</w:t>
      </w:r>
    </w:p>
    <w:p w14:paraId="42494AB2" w14:textId="77777777" w:rsidR="0005598F" w:rsidRPr="002178AD" w:rsidRDefault="0005598F" w:rsidP="0005598F">
      <w:pPr>
        <w:pStyle w:val="PL"/>
      </w:pPr>
      <w:r w:rsidRPr="002178AD">
        <w:t xml:space="preserve">        </w:t>
      </w:r>
      <w:r w:rsidRPr="00845C63">
        <w:t>paramForRanging</w:t>
      </w:r>
      <w:r>
        <w:t>S</w:t>
      </w:r>
      <w:r w:rsidRPr="00845C63">
        <w:t>l</w:t>
      </w:r>
      <w:r>
        <w:t>P</w:t>
      </w:r>
      <w:r w:rsidRPr="00845C63">
        <w:t>os</w:t>
      </w:r>
      <w:r w:rsidRPr="002178AD">
        <w:t>:</w:t>
      </w:r>
    </w:p>
    <w:p w14:paraId="10C364AF" w14:textId="77777777" w:rsidR="0005598F" w:rsidRPr="002178AD" w:rsidRDefault="0005598F" w:rsidP="0005598F">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2FA5522" w14:textId="77777777" w:rsidR="0005598F" w:rsidRDefault="0005598F" w:rsidP="0005598F">
      <w:pPr>
        <w:pStyle w:val="PL"/>
      </w:pPr>
    </w:p>
    <w:p w14:paraId="48A0BEBC" w14:textId="77777777" w:rsidR="0005598F" w:rsidRPr="002178AD" w:rsidRDefault="0005598F" w:rsidP="0005598F">
      <w:pPr>
        <w:pStyle w:val="PL"/>
      </w:pPr>
      <w:r w:rsidRPr="002178AD">
        <w:t xml:space="preserve">    AmInfluData:</w:t>
      </w:r>
    </w:p>
    <w:p w14:paraId="59C213C7" w14:textId="77777777" w:rsidR="0005598F" w:rsidRPr="002178AD" w:rsidRDefault="0005598F" w:rsidP="0005598F">
      <w:pPr>
        <w:pStyle w:val="PL"/>
      </w:pPr>
      <w:r w:rsidRPr="002178AD">
        <w:t xml:space="preserve">      description: Represents the AM Influence Data.</w:t>
      </w:r>
    </w:p>
    <w:p w14:paraId="057D9F33" w14:textId="77777777" w:rsidR="0005598F" w:rsidRPr="002178AD" w:rsidRDefault="0005598F" w:rsidP="0005598F">
      <w:pPr>
        <w:pStyle w:val="PL"/>
      </w:pPr>
      <w:r w:rsidRPr="002178AD">
        <w:t xml:space="preserve">      type: object</w:t>
      </w:r>
    </w:p>
    <w:p w14:paraId="3F511C34" w14:textId="77777777" w:rsidR="0005598F" w:rsidRPr="002178AD" w:rsidRDefault="0005598F" w:rsidP="0005598F">
      <w:pPr>
        <w:pStyle w:val="PL"/>
      </w:pPr>
      <w:r w:rsidRPr="002178AD">
        <w:t xml:space="preserve">      properties:</w:t>
      </w:r>
    </w:p>
    <w:p w14:paraId="25B3C4F8" w14:textId="77777777" w:rsidR="0005598F" w:rsidRPr="002178AD" w:rsidRDefault="0005598F" w:rsidP="0005598F">
      <w:pPr>
        <w:pStyle w:val="PL"/>
      </w:pPr>
      <w:r w:rsidRPr="002178AD">
        <w:t xml:space="preserve">        appIds:</w:t>
      </w:r>
    </w:p>
    <w:p w14:paraId="7C981BE8" w14:textId="77777777" w:rsidR="0005598F" w:rsidRPr="002178AD" w:rsidRDefault="0005598F" w:rsidP="0005598F">
      <w:pPr>
        <w:pStyle w:val="PL"/>
      </w:pPr>
      <w:r w:rsidRPr="002178AD">
        <w:t xml:space="preserve">          type: array</w:t>
      </w:r>
    </w:p>
    <w:p w14:paraId="72738DDC" w14:textId="77777777" w:rsidR="0005598F" w:rsidRPr="002178AD" w:rsidRDefault="0005598F" w:rsidP="0005598F">
      <w:pPr>
        <w:pStyle w:val="PL"/>
      </w:pPr>
      <w:r w:rsidRPr="002178AD">
        <w:t xml:space="preserve">          items:</w:t>
      </w:r>
    </w:p>
    <w:p w14:paraId="5616376B" w14:textId="77777777" w:rsidR="0005598F" w:rsidRPr="002178AD" w:rsidRDefault="0005598F" w:rsidP="0005598F">
      <w:pPr>
        <w:pStyle w:val="PL"/>
      </w:pPr>
      <w:r w:rsidRPr="002178AD">
        <w:t xml:space="preserve">            type: string</w:t>
      </w:r>
    </w:p>
    <w:p w14:paraId="2D58DF83" w14:textId="77777777" w:rsidR="0005598F" w:rsidRPr="002178AD" w:rsidRDefault="0005598F" w:rsidP="0005598F">
      <w:pPr>
        <w:pStyle w:val="PL"/>
      </w:pPr>
      <w:r w:rsidRPr="002178AD">
        <w:t xml:space="preserve">          minItems: 1</w:t>
      </w:r>
    </w:p>
    <w:p w14:paraId="45835DAF" w14:textId="77777777" w:rsidR="0005598F" w:rsidRPr="002178AD" w:rsidRDefault="0005598F" w:rsidP="0005598F">
      <w:pPr>
        <w:pStyle w:val="PL"/>
      </w:pPr>
      <w:r w:rsidRPr="002178AD">
        <w:t xml:space="preserve">          description: Identifies one or more applications.</w:t>
      </w:r>
    </w:p>
    <w:p w14:paraId="5BADEC26" w14:textId="77777777" w:rsidR="0005598F" w:rsidRPr="002178AD" w:rsidRDefault="0005598F" w:rsidP="0005598F">
      <w:pPr>
        <w:pStyle w:val="PL"/>
      </w:pPr>
      <w:r w:rsidRPr="002178AD">
        <w:t xml:space="preserve">        dnnSnssaiInfos:</w:t>
      </w:r>
    </w:p>
    <w:p w14:paraId="3A494506" w14:textId="77777777" w:rsidR="0005598F" w:rsidRPr="002178AD" w:rsidRDefault="0005598F" w:rsidP="0005598F">
      <w:pPr>
        <w:pStyle w:val="PL"/>
      </w:pPr>
      <w:r w:rsidRPr="002178AD">
        <w:t xml:space="preserve">          type: array</w:t>
      </w:r>
    </w:p>
    <w:p w14:paraId="27E9BB24" w14:textId="77777777" w:rsidR="0005598F" w:rsidRPr="002178AD" w:rsidRDefault="0005598F" w:rsidP="0005598F">
      <w:pPr>
        <w:pStyle w:val="PL"/>
      </w:pPr>
      <w:r w:rsidRPr="002178AD">
        <w:t xml:space="preserve">          items:</w:t>
      </w:r>
    </w:p>
    <w:p w14:paraId="4CBD2440" w14:textId="77777777" w:rsidR="0005598F" w:rsidRPr="002178AD" w:rsidRDefault="0005598F" w:rsidP="0005598F">
      <w:pPr>
        <w:pStyle w:val="PL"/>
      </w:pPr>
      <w:r w:rsidRPr="002178AD">
        <w:t xml:space="preserve">            $ref: 'TS29522_AMInfluence.yaml#/components/schemas/DnnSnssaiInformation'</w:t>
      </w:r>
    </w:p>
    <w:p w14:paraId="0F2492BB" w14:textId="77777777" w:rsidR="0005598F" w:rsidRPr="002178AD" w:rsidRDefault="0005598F" w:rsidP="0005598F">
      <w:pPr>
        <w:pStyle w:val="PL"/>
      </w:pPr>
      <w:r w:rsidRPr="002178AD">
        <w:t xml:space="preserve">          minItems: 1</w:t>
      </w:r>
    </w:p>
    <w:p w14:paraId="091DBD7E" w14:textId="77777777" w:rsidR="0005598F" w:rsidRPr="002178AD" w:rsidRDefault="0005598F" w:rsidP="0005598F">
      <w:pPr>
        <w:pStyle w:val="PL"/>
      </w:pPr>
      <w:r w:rsidRPr="002178AD">
        <w:t xml:space="preserve">          description: Identifies one or more DNN, S-NSSAI combinations.</w:t>
      </w:r>
    </w:p>
    <w:p w14:paraId="54FB4F08" w14:textId="77777777" w:rsidR="0005598F" w:rsidRPr="002178AD" w:rsidRDefault="0005598F" w:rsidP="0005598F">
      <w:pPr>
        <w:pStyle w:val="PL"/>
      </w:pPr>
      <w:r w:rsidRPr="002178AD">
        <w:t xml:space="preserve">        interGroupId:</w:t>
      </w:r>
    </w:p>
    <w:p w14:paraId="4813D1F4" w14:textId="77777777" w:rsidR="0005598F" w:rsidRPr="002178AD" w:rsidRDefault="0005598F" w:rsidP="0005598F">
      <w:pPr>
        <w:pStyle w:val="PL"/>
      </w:pPr>
      <w:r w:rsidRPr="002178AD">
        <w:t xml:space="preserve">          $ref: 'TS29571_CommonData.yaml#/components/schemas/GroupId'</w:t>
      </w:r>
    </w:p>
    <w:p w14:paraId="3B6A54A2" w14:textId="77777777" w:rsidR="0005598F" w:rsidRPr="002178AD" w:rsidRDefault="0005598F" w:rsidP="0005598F">
      <w:pPr>
        <w:pStyle w:val="PL"/>
      </w:pPr>
      <w:r w:rsidRPr="002178AD">
        <w:t xml:space="preserve">        supi:</w:t>
      </w:r>
    </w:p>
    <w:p w14:paraId="793DA044" w14:textId="77777777" w:rsidR="0005598F" w:rsidRPr="002178AD" w:rsidRDefault="0005598F" w:rsidP="0005598F">
      <w:pPr>
        <w:pStyle w:val="PL"/>
      </w:pPr>
      <w:r w:rsidRPr="002178AD">
        <w:t xml:space="preserve">          $ref: 'TS29571_CommonData.yaml#/components/schemas/Supi'</w:t>
      </w:r>
    </w:p>
    <w:p w14:paraId="4C3A539A" w14:textId="77777777" w:rsidR="0005598F" w:rsidRPr="002178AD" w:rsidRDefault="0005598F" w:rsidP="0005598F">
      <w:pPr>
        <w:pStyle w:val="PL"/>
      </w:pPr>
      <w:r w:rsidRPr="002178AD">
        <w:t xml:space="preserve">        anyUeInd:</w:t>
      </w:r>
    </w:p>
    <w:p w14:paraId="74A6215F" w14:textId="77777777" w:rsidR="0005598F" w:rsidRPr="002178AD" w:rsidRDefault="0005598F" w:rsidP="0005598F">
      <w:pPr>
        <w:pStyle w:val="PL"/>
      </w:pPr>
      <w:r w:rsidRPr="002178AD">
        <w:t xml:space="preserve">          type: boolean</w:t>
      </w:r>
    </w:p>
    <w:p w14:paraId="245B1EF7" w14:textId="77777777" w:rsidR="0005598F" w:rsidRDefault="0005598F" w:rsidP="0005598F">
      <w:pPr>
        <w:pStyle w:val="PL"/>
      </w:pPr>
      <w:r w:rsidRPr="002178AD">
        <w:t xml:space="preserve">          description:</w:t>
      </w:r>
      <w:r>
        <w:t xml:space="preserve"> &gt;</w:t>
      </w:r>
    </w:p>
    <w:p w14:paraId="56BFC178" w14:textId="77777777" w:rsidR="0005598F" w:rsidRDefault="0005598F" w:rsidP="0005598F">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56E0D56" w14:textId="77777777" w:rsidR="0005598F" w:rsidRPr="002178AD" w:rsidRDefault="0005598F" w:rsidP="0005598F">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024F92" w14:textId="77777777" w:rsidR="0005598F" w:rsidRDefault="0005598F" w:rsidP="0005598F">
      <w:pPr>
        <w:pStyle w:val="PL"/>
      </w:pPr>
      <w:r>
        <w:t xml:space="preserve">        roamUePlmnIds:</w:t>
      </w:r>
    </w:p>
    <w:p w14:paraId="05B357C7" w14:textId="77777777" w:rsidR="0005598F" w:rsidRDefault="0005598F" w:rsidP="0005598F">
      <w:pPr>
        <w:pStyle w:val="PL"/>
      </w:pPr>
      <w:r>
        <w:t xml:space="preserve">          type: array</w:t>
      </w:r>
    </w:p>
    <w:p w14:paraId="4C3B2890" w14:textId="77777777" w:rsidR="0005598F" w:rsidRDefault="0005598F" w:rsidP="0005598F">
      <w:pPr>
        <w:pStyle w:val="PL"/>
      </w:pPr>
      <w:r>
        <w:t xml:space="preserve">          items:</w:t>
      </w:r>
    </w:p>
    <w:p w14:paraId="148FE9CB" w14:textId="77777777" w:rsidR="0005598F" w:rsidRDefault="0005598F" w:rsidP="0005598F">
      <w:pPr>
        <w:pStyle w:val="PL"/>
      </w:pPr>
      <w:r>
        <w:t xml:space="preserve">            $ref: </w:t>
      </w:r>
      <w:r w:rsidRPr="002178AD">
        <w:t>'TS29571_CommonData.yaml#/components/schemas/PlmnId'</w:t>
      </w:r>
    </w:p>
    <w:p w14:paraId="7008BD2D" w14:textId="77777777" w:rsidR="0005598F" w:rsidRDefault="0005598F" w:rsidP="0005598F">
      <w:pPr>
        <w:pStyle w:val="PL"/>
      </w:pPr>
      <w:r>
        <w:t xml:space="preserve">          minItems: 1</w:t>
      </w:r>
    </w:p>
    <w:p w14:paraId="1A4E5C8A" w14:textId="77777777" w:rsidR="0005598F" w:rsidRDefault="0005598F" w:rsidP="0005598F">
      <w:pPr>
        <w:pStyle w:val="PL"/>
      </w:pPr>
      <w:r>
        <w:t xml:space="preserve">          description: &gt;</w:t>
      </w:r>
    </w:p>
    <w:p w14:paraId="4B40D0E8" w14:textId="77777777" w:rsidR="0005598F" w:rsidRDefault="0005598F" w:rsidP="0005598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109B25A8" w14:textId="77777777" w:rsidR="0005598F" w:rsidRPr="002178AD" w:rsidRDefault="0005598F" w:rsidP="0005598F">
      <w:pPr>
        <w:pStyle w:val="PL"/>
      </w:pPr>
      <w:r>
        <w:rPr>
          <w:rFonts w:cs="Arial"/>
          <w:szCs w:val="18"/>
          <w:lang w:eastAsia="zh-CN"/>
        </w:rPr>
        <w:t xml:space="preserve">            UEs in LBO roaming scenario</w:t>
      </w:r>
      <w:r>
        <w:t>.</w:t>
      </w:r>
    </w:p>
    <w:p w14:paraId="2B005B8D" w14:textId="77777777" w:rsidR="0005598F" w:rsidRPr="002178AD" w:rsidRDefault="0005598F" w:rsidP="0005598F">
      <w:pPr>
        <w:pStyle w:val="PL"/>
      </w:pPr>
      <w:r w:rsidRPr="002178AD">
        <w:t xml:space="preserve">        policyDuration:</w:t>
      </w:r>
    </w:p>
    <w:p w14:paraId="47C4E892" w14:textId="77777777" w:rsidR="0005598F" w:rsidRPr="002178AD" w:rsidRDefault="0005598F" w:rsidP="0005598F">
      <w:pPr>
        <w:pStyle w:val="PL"/>
      </w:pPr>
      <w:r w:rsidRPr="002178AD">
        <w:t xml:space="preserve">          $ref: 'TS29571_CommonData.yaml#/components/schemas/DurationSec'</w:t>
      </w:r>
    </w:p>
    <w:p w14:paraId="681AF34A" w14:textId="77777777" w:rsidR="0005598F" w:rsidRPr="002178AD" w:rsidRDefault="0005598F" w:rsidP="0005598F">
      <w:pPr>
        <w:pStyle w:val="PL"/>
      </w:pPr>
      <w:r w:rsidRPr="002178AD">
        <w:t xml:space="preserve">        evSubs:</w:t>
      </w:r>
    </w:p>
    <w:p w14:paraId="6CF45E4F" w14:textId="77777777" w:rsidR="0005598F" w:rsidRPr="002178AD" w:rsidRDefault="0005598F" w:rsidP="0005598F">
      <w:pPr>
        <w:pStyle w:val="PL"/>
      </w:pPr>
      <w:r w:rsidRPr="002178AD">
        <w:t xml:space="preserve">          type: array</w:t>
      </w:r>
    </w:p>
    <w:p w14:paraId="75D2E346" w14:textId="77777777" w:rsidR="0005598F" w:rsidRPr="002178AD" w:rsidRDefault="0005598F" w:rsidP="0005598F">
      <w:pPr>
        <w:pStyle w:val="PL"/>
      </w:pPr>
      <w:r w:rsidRPr="002178AD">
        <w:t xml:space="preserve">          items:</w:t>
      </w:r>
    </w:p>
    <w:p w14:paraId="3665E7E5" w14:textId="77777777" w:rsidR="0005598F" w:rsidRPr="002178AD" w:rsidRDefault="0005598F" w:rsidP="0005598F">
      <w:pPr>
        <w:pStyle w:val="PL"/>
      </w:pPr>
      <w:r w:rsidRPr="002178AD">
        <w:t xml:space="preserve">            $ref: 'TS29522_AMInfluence.yaml#/components/schemas/AmInfluEvent'</w:t>
      </w:r>
    </w:p>
    <w:p w14:paraId="7E7E1295" w14:textId="77777777" w:rsidR="0005598F" w:rsidRPr="002178AD" w:rsidRDefault="0005598F" w:rsidP="0005598F">
      <w:pPr>
        <w:pStyle w:val="PL"/>
      </w:pPr>
      <w:r w:rsidRPr="002178AD">
        <w:t xml:space="preserve">          minItems: 1</w:t>
      </w:r>
    </w:p>
    <w:p w14:paraId="459BC887" w14:textId="77777777" w:rsidR="0005598F" w:rsidRPr="002178AD" w:rsidRDefault="0005598F" w:rsidP="0005598F">
      <w:pPr>
        <w:pStyle w:val="PL"/>
      </w:pPr>
      <w:r w:rsidRPr="002178AD">
        <w:t xml:space="preserve">          description: </w:t>
      </w:r>
      <w:r w:rsidRPr="002178AD">
        <w:rPr>
          <w:rFonts w:cs="Arial"/>
          <w:szCs w:val="18"/>
          <w:lang w:eastAsia="zh-CN"/>
        </w:rPr>
        <w:t>List of AM related events for which a subscription is required.</w:t>
      </w:r>
    </w:p>
    <w:p w14:paraId="0468BA30" w14:textId="77777777" w:rsidR="0005598F" w:rsidRPr="002178AD" w:rsidRDefault="0005598F" w:rsidP="0005598F">
      <w:pPr>
        <w:pStyle w:val="PL"/>
      </w:pPr>
      <w:r w:rsidRPr="002178AD">
        <w:t xml:space="preserve">        notifUri:</w:t>
      </w:r>
    </w:p>
    <w:p w14:paraId="40BB806E" w14:textId="77777777" w:rsidR="0005598F" w:rsidRPr="002178AD" w:rsidRDefault="0005598F" w:rsidP="0005598F">
      <w:pPr>
        <w:pStyle w:val="PL"/>
      </w:pPr>
      <w:r w:rsidRPr="002178AD">
        <w:t xml:space="preserve">          $ref: 'TS29571_CommonData.yaml#/components/schemas/Uri'</w:t>
      </w:r>
    </w:p>
    <w:p w14:paraId="743AD041" w14:textId="77777777" w:rsidR="0005598F" w:rsidRPr="002178AD" w:rsidRDefault="0005598F" w:rsidP="0005598F">
      <w:pPr>
        <w:pStyle w:val="PL"/>
      </w:pPr>
      <w:r w:rsidRPr="002178AD">
        <w:t xml:space="preserve">        notifCorrId:</w:t>
      </w:r>
    </w:p>
    <w:p w14:paraId="0F5434B8" w14:textId="77777777" w:rsidR="0005598F" w:rsidRPr="002178AD" w:rsidRDefault="0005598F" w:rsidP="0005598F">
      <w:pPr>
        <w:pStyle w:val="PL"/>
      </w:pPr>
      <w:r w:rsidRPr="002178AD">
        <w:t xml:space="preserve">          type: string</w:t>
      </w:r>
    </w:p>
    <w:p w14:paraId="2C7727EC"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2436199" w14:textId="77777777" w:rsidR="0005598F" w:rsidRPr="002178AD" w:rsidRDefault="0005598F" w:rsidP="0005598F">
      <w:pPr>
        <w:pStyle w:val="PL"/>
      </w:pPr>
      <w:r w:rsidRPr="002178AD">
        <w:t xml:space="preserve">        headers:</w:t>
      </w:r>
    </w:p>
    <w:p w14:paraId="1E0414C2" w14:textId="77777777" w:rsidR="0005598F" w:rsidRPr="002178AD" w:rsidRDefault="0005598F" w:rsidP="0005598F">
      <w:pPr>
        <w:pStyle w:val="PL"/>
      </w:pPr>
      <w:r w:rsidRPr="002178AD">
        <w:t xml:space="preserve">          type: array</w:t>
      </w:r>
    </w:p>
    <w:p w14:paraId="1D9D18CA"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ECCCDB5" w14:textId="77777777" w:rsidR="0005598F" w:rsidRPr="002178AD" w:rsidRDefault="0005598F" w:rsidP="0005598F">
      <w:pPr>
        <w:pStyle w:val="PL"/>
      </w:pPr>
      <w:r w:rsidRPr="002178AD">
        <w:t xml:space="preserve">          items:</w:t>
      </w:r>
    </w:p>
    <w:p w14:paraId="01FC67CF" w14:textId="77777777" w:rsidR="0005598F" w:rsidRPr="002178AD" w:rsidRDefault="0005598F" w:rsidP="0005598F">
      <w:pPr>
        <w:pStyle w:val="PL"/>
      </w:pPr>
      <w:r w:rsidRPr="002178AD">
        <w:t xml:space="preserve">            type: string</w:t>
      </w:r>
    </w:p>
    <w:p w14:paraId="4B271583" w14:textId="77777777" w:rsidR="0005598F" w:rsidRPr="002178AD" w:rsidRDefault="0005598F" w:rsidP="0005598F">
      <w:pPr>
        <w:pStyle w:val="PL"/>
      </w:pPr>
      <w:r w:rsidRPr="002178AD">
        <w:t xml:space="preserve">          minItems: 1</w:t>
      </w:r>
    </w:p>
    <w:p w14:paraId="35712DF7" w14:textId="77777777" w:rsidR="0005598F" w:rsidRPr="002178AD" w:rsidRDefault="0005598F" w:rsidP="0005598F">
      <w:pPr>
        <w:pStyle w:val="PL"/>
      </w:pPr>
      <w:r w:rsidRPr="002178AD">
        <w:t xml:space="preserve">        thruReq:</w:t>
      </w:r>
    </w:p>
    <w:p w14:paraId="51FD325F" w14:textId="77777777" w:rsidR="0005598F" w:rsidRPr="002178AD" w:rsidRDefault="0005598F" w:rsidP="0005598F">
      <w:pPr>
        <w:pStyle w:val="PL"/>
      </w:pPr>
      <w:r w:rsidRPr="002178AD">
        <w:t xml:space="preserve">          type: boolean</w:t>
      </w:r>
    </w:p>
    <w:p w14:paraId="798257F3" w14:textId="77777777" w:rsidR="0005598F" w:rsidRDefault="0005598F" w:rsidP="0005598F">
      <w:pPr>
        <w:pStyle w:val="PL"/>
      </w:pPr>
      <w:r w:rsidRPr="002178AD">
        <w:t xml:space="preserve">          description:</w:t>
      </w:r>
      <w:r w:rsidRPr="00B85F7D">
        <w:t xml:space="preserve"> </w:t>
      </w:r>
      <w:r>
        <w:t>&gt;</w:t>
      </w:r>
    </w:p>
    <w:p w14:paraId="187505A2" w14:textId="77777777" w:rsidR="0005598F" w:rsidRDefault="0005598F" w:rsidP="0005598F">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5C65D12C" w14:textId="77777777" w:rsidR="0005598F" w:rsidRPr="002178AD" w:rsidRDefault="0005598F" w:rsidP="0005598F">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9165D1A" w14:textId="77777777" w:rsidR="0005598F" w:rsidRPr="002178AD" w:rsidRDefault="0005598F" w:rsidP="0005598F">
      <w:pPr>
        <w:pStyle w:val="PL"/>
      </w:pPr>
      <w:r w:rsidRPr="002178AD">
        <w:t xml:space="preserve">        covReq:</w:t>
      </w:r>
    </w:p>
    <w:p w14:paraId="79FE794C" w14:textId="77777777" w:rsidR="0005598F" w:rsidRPr="002178AD" w:rsidRDefault="0005598F" w:rsidP="0005598F">
      <w:pPr>
        <w:pStyle w:val="PL"/>
      </w:pPr>
      <w:r w:rsidRPr="002178AD">
        <w:rPr>
          <w:rFonts w:cs="Courier New"/>
          <w:szCs w:val="16"/>
        </w:rPr>
        <w:t xml:space="preserve">          </w:t>
      </w:r>
      <w:r w:rsidRPr="002178AD">
        <w:t>type: array</w:t>
      </w:r>
    </w:p>
    <w:p w14:paraId="3280440F" w14:textId="77777777" w:rsidR="0005598F" w:rsidRPr="002178AD" w:rsidRDefault="0005598F" w:rsidP="0005598F">
      <w:pPr>
        <w:pStyle w:val="PL"/>
      </w:pPr>
      <w:r w:rsidRPr="002178AD">
        <w:t xml:space="preserve">          items:</w:t>
      </w:r>
    </w:p>
    <w:p w14:paraId="7DBFB934" w14:textId="77777777" w:rsidR="0005598F" w:rsidRPr="002178AD" w:rsidRDefault="0005598F" w:rsidP="0005598F">
      <w:pPr>
        <w:pStyle w:val="PL"/>
      </w:pPr>
      <w:r w:rsidRPr="002178AD">
        <w:t xml:space="preserve">            $ref: 'TS29534_Npcf_AMPolicyAuthorization.yaml#/components/schemas/ServiceAreaCoverageInfo'</w:t>
      </w:r>
    </w:p>
    <w:p w14:paraId="3F310437" w14:textId="77777777" w:rsidR="0005598F" w:rsidRPr="002178AD" w:rsidRDefault="0005598F" w:rsidP="0005598F">
      <w:pPr>
        <w:pStyle w:val="PL"/>
        <w:rPr>
          <w:rFonts w:cs="Courier New"/>
          <w:szCs w:val="16"/>
        </w:rPr>
      </w:pPr>
      <w:r w:rsidRPr="002178AD">
        <w:t xml:space="preserve">          minItems: 1</w:t>
      </w:r>
    </w:p>
    <w:p w14:paraId="567B836D" w14:textId="77777777" w:rsidR="0005598F" w:rsidRPr="002178AD" w:rsidRDefault="0005598F" w:rsidP="0005598F">
      <w:pPr>
        <w:pStyle w:val="PL"/>
      </w:pPr>
      <w:r w:rsidRPr="002178AD">
        <w:t xml:space="preserve">          description: </w:t>
      </w:r>
      <w:r w:rsidRPr="002178AD">
        <w:rPr>
          <w:rFonts w:cs="Arial"/>
          <w:szCs w:val="18"/>
          <w:lang w:eastAsia="zh-CN"/>
        </w:rPr>
        <w:t>Indicates the service area coverage requirement.</w:t>
      </w:r>
    </w:p>
    <w:p w14:paraId="5B6DD772" w14:textId="77777777" w:rsidR="0005598F" w:rsidRPr="002178AD" w:rsidRDefault="0005598F" w:rsidP="0005598F">
      <w:pPr>
        <w:pStyle w:val="PL"/>
      </w:pPr>
      <w:r w:rsidRPr="002178AD">
        <w:t xml:space="preserve">        supportedFeatures:</w:t>
      </w:r>
    </w:p>
    <w:p w14:paraId="1FEF0B01" w14:textId="77777777" w:rsidR="0005598F" w:rsidRPr="002178AD" w:rsidRDefault="0005598F" w:rsidP="0005598F">
      <w:pPr>
        <w:pStyle w:val="PL"/>
      </w:pPr>
      <w:r w:rsidRPr="002178AD">
        <w:t xml:space="preserve">          $ref: 'TS29571_CommonData.yaml#/components/schemas/SupportedFeatures'</w:t>
      </w:r>
    </w:p>
    <w:p w14:paraId="3085EFFE" w14:textId="77777777" w:rsidR="0005598F" w:rsidRPr="002178AD" w:rsidRDefault="0005598F" w:rsidP="0005598F">
      <w:pPr>
        <w:pStyle w:val="PL"/>
      </w:pPr>
      <w:r w:rsidRPr="002178AD">
        <w:t xml:space="preserve">        resUri:</w:t>
      </w:r>
    </w:p>
    <w:p w14:paraId="1D54B9D1" w14:textId="77777777" w:rsidR="0005598F" w:rsidRPr="002178AD" w:rsidRDefault="0005598F" w:rsidP="0005598F">
      <w:pPr>
        <w:pStyle w:val="PL"/>
      </w:pPr>
      <w:r w:rsidRPr="002178AD">
        <w:t xml:space="preserve">          $ref: 'TS29571_CommonData.yaml#/components/schemas/Uri'</w:t>
      </w:r>
    </w:p>
    <w:p w14:paraId="566958E5" w14:textId="77777777" w:rsidR="0005598F" w:rsidRPr="002178AD" w:rsidRDefault="0005598F" w:rsidP="0005598F">
      <w:pPr>
        <w:pStyle w:val="PL"/>
      </w:pPr>
      <w:r w:rsidRPr="002178AD">
        <w:t xml:space="preserve">        resetIds:</w:t>
      </w:r>
    </w:p>
    <w:p w14:paraId="22843E75" w14:textId="77777777" w:rsidR="0005598F" w:rsidRPr="002178AD" w:rsidRDefault="0005598F" w:rsidP="0005598F">
      <w:pPr>
        <w:pStyle w:val="PL"/>
      </w:pPr>
      <w:r w:rsidRPr="002178AD">
        <w:t xml:space="preserve">          type: array</w:t>
      </w:r>
    </w:p>
    <w:p w14:paraId="465CCC3F" w14:textId="77777777" w:rsidR="0005598F" w:rsidRPr="002178AD" w:rsidRDefault="0005598F" w:rsidP="0005598F">
      <w:pPr>
        <w:pStyle w:val="PL"/>
      </w:pPr>
      <w:r w:rsidRPr="002178AD">
        <w:t xml:space="preserve">          items:</w:t>
      </w:r>
    </w:p>
    <w:p w14:paraId="71145A23" w14:textId="77777777" w:rsidR="0005598F" w:rsidRPr="002178AD" w:rsidRDefault="0005598F" w:rsidP="0005598F">
      <w:pPr>
        <w:pStyle w:val="PL"/>
      </w:pPr>
      <w:r w:rsidRPr="002178AD">
        <w:t xml:space="preserve">            type: string</w:t>
      </w:r>
    </w:p>
    <w:p w14:paraId="34D2D4F8" w14:textId="77777777" w:rsidR="0005598F" w:rsidRPr="002178AD" w:rsidRDefault="0005598F" w:rsidP="0005598F">
      <w:pPr>
        <w:pStyle w:val="PL"/>
      </w:pPr>
      <w:r w:rsidRPr="002178AD">
        <w:t xml:space="preserve">          minItems: 1</w:t>
      </w:r>
    </w:p>
    <w:p w14:paraId="1741096F" w14:textId="77777777" w:rsidR="0005598F" w:rsidRPr="002178AD" w:rsidRDefault="0005598F" w:rsidP="0005598F">
      <w:pPr>
        <w:pStyle w:val="PL"/>
      </w:pPr>
      <w:r w:rsidRPr="002178AD">
        <w:t xml:space="preserve">      allOf:</w:t>
      </w:r>
    </w:p>
    <w:p w14:paraId="3513AAE9" w14:textId="77777777" w:rsidR="0005598F" w:rsidRPr="002178AD" w:rsidRDefault="0005598F" w:rsidP="0005598F">
      <w:pPr>
        <w:pStyle w:val="PL"/>
      </w:pPr>
      <w:r w:rsidRPr="002178AD">
        <w:t xml:space="preserve">        - anyOf:</w:t>
      </w:r>
    </w:p>
    <w:p w14:paraId="4E908057" w14:textId="77777777" w:rsidR="0005598F" w:rsidRPr="002178AD" w:rsidRDefault="0005598F" w:rsidP="0005598F">
      <w:pPr>
        <w:pStyle w:val="PL"/>
      </w:pPr>
      <w:r w:rsidRPr="002178AD">
        <w:t xml:space="preserve">          - required: [thruReq]</w:t>
      </w:r>
    </w:p>
    <w:p w14:paraId="18985F53" w14:textId="77777777" w:rsidR="0005598F" w:rsidRPr="002178AD" w:rsidRDefault="0005598F" w:rsidP="0005598F">
      <w:pPr>
        <w:pStyle w:val="PL"/>
      </w:pPr>
      <w:r w:rsidRPr="002178AD">
        <w:t xml:space="preserve">          - required: [covReq]</w:t>
      </w:r>
    </w:p>
    <w:p w14:paraId="288DC533" w14:textId="77777777" w:rsidR="0005598F" w:rsidRPr="002178AD" w:rsidRDefault="0005598F" w:rsidP="0005598F">
      <w:pPr>
        <w:pStyle w:val="PL"/>
      </w:pPr>
      <w:r w:rsidRPr="002178AD">
        <w:t xml:space="preserve">        - oneOf:</w:t>
      </w:r>
    </w:p>
    <w:p w14:paraId="61D30B65" w14:textId="77777777" w:rsidR="0005598F" w:rsidRPr="002178AD" w:rsidRDefault="0005598F" w:rsidP="0005598F">
      <w:pPr>
        <w:pStyle w:val="PL"/>
      </w:pPr>
      <w:r w:rsidRPr="002178AD">
        <w:t xml:space="preserve">          - required: [supi]</w:t>
      </w:r>
    </w:p>
    <w:p w14:paraId="786901AC" w14:textId="77777777" w:rsidR="0005598F" w:rsidRPr="002178AD" w:rsidRDefault="0005598F" w:rsidP="0005598F">
      <w:pPr>
        <w:pStyle w:val="PL"/>
      </w:pPr>
      <w:r w:rsidRPr="002178AD">
        <w:t xml:space="preserve">          - required: [interGroupId]</w:t>
      </w:r>
    </w:p>
    <w:p w14:paraId="6F721779" w14:textId="77777777" w:rsidR="0005598F" w:rsidRDefault="0005598F" w:rsidP="0005598F">
      <w:pPr>
        <w:pStyle w:val="PL"/>
      </w:pPr>
      <w:r w:rsidRPr="002178AD">
        <w:t xml:space="preserve">          - required: [anyUeInd]</w:t>
      </w:r>
    </w:p>
    <w:p w14:paraId="06FB5DB1" w14:textId="77777777" w:rsidR="0005598F" w:rsidRPr="002178AD" w:rsidRDefault="0005598F" w:rsidP="0005598F">
      <w:pPr>
        <w:pStyle w:val="PL"/>
      </w:pPr>
      <w:r w:rsidRPr="002178AD">
        <w:t xml:space="preserve">          - required: [</w:t>
      </w:r>
      <w:r>
        <w:t>roamUePlmnIds</w:t>
      </w:r>
      <w:r w:rsidRPr="002178AD">
        <w:t>]</w:t>
      </w:r>
    </w:p>
    <w:p w14:paraId="744615F5" w14:textId="77777777" w:rsidR="0005598F" w:rsidRDefault="0005598F" w:rsidP="0005598F">
      <w:pPr>
        <w:pStyle w:val="PL"/>
      </w:pPr>
    </w:p>
    <w:p w14:paraId="3FC53CDC" w14:textId="77777777" w:rsidR="0005598F" w:rsidRPr="002178AD" w:rsidRDefault="0005598F" w:rsidP="0005598F">
      <w:pPr>
        <w:pStyle w:val="PL"/>
      </w:pPr>
      <w:r w:rsidRPr="002178AD">
        <w:t xml:space="preserve">    AmInfluDataPatch:</w:t>
      </w:r>
    </w:p>
    <w:p w14:paraId="0CBC8A48" w14:textId="77777777" w:rsidR="0005598F" w:rsidRPr="002178AD" w:rsidRDefault="0005598F" w:rsidP="0005598F">
      <w:pPr>
        <w:pStyle w:val="PL"/>
      </w:pPr>
      <w:r w:rsidRPr="002178AD">
        <w:t xml:space="preserve">      description: Represents the AM Influence Data that can be updated.</w:t>
      </w:r>
    </w:p>
    <w:p w14:paraId="3811B523" w14:textId="77777777" w:rsidR="0005598F" w:rsidRPr="002178AD" w:rsidRDefault="0005598F" w:rsidP="0005598F">
      <w:pPr>
        <w:pStyle w:val="PL"/>
      </w:pPr>
      <w:r w:rsidRPr="002178AD">
        <w:t xml:space="preserve">      type: object</w:t>
      </w:r>
    </w:p>
    <w:p w14:paraId="1A5ED669" w14:textId="77777777" w:rsidR="0005598F" w:rsidRPr="002178AD" w:rsidRDefault="0005598F" w:rsidP="0005598F">
      <w:pPr>
        <w:pStyle w:val="PL"/>
      </w:pPr>
      <w:r w:rsidRPr="002178AD">
        <w:t xml:space="preserve">      properties:</w:t>
      </w:r>
    </w:p>
    <w:p w14:paraId="435433B1" w14:textId="77777777" w:rsidR="0005598F" w:rsidRPr="002178AD" w:rsidRDefault="0005598F" w:rsidP="0005598F">
      <w:pPr>
        <w:pStyle w:val="PL"/>
      </w:pPr>
      <w:r w:rsidRPr="002178AD">
        <w:t xml:space="preserve">        appIds:</w:t>
      </w:r>
    </w:p>
    <w:p w14:paraId="104FD3F6" w14:textId="77777777" w:rsidR="0005598F" w:rsidRPr="002178AD" w:rsidRDefault="0005598F" w:rsidP="0005598F">
      <w:pPr>
        <w:pStyle w:val="PL"/>
      </w:pPr>
      <w:r w:rsidRPr="002178AD">
        <w:t xml:space="preserve">          type: array</w:t>
      </w:r>
    </w:p>
    <w:p w14:paraId="618342DB" w14:textId="77777777" w:rsidR="0005598F" w:rsidRPr="002178AD" w:rsidRDefault="0005598F" w:rsidP="0005598F">
      <w:pPr>
        <w:pStyle w:val="PL"/>
      </w:pPr>
      <w:r w:rsidRPr="002178AD">
        <w:t xml:space="preserve">          items:</w:t>
      </w:r>
    </w:p>
    <w:p w14:paraId="03A8B822" w14:textId="77777777" w:rsidR="0005598F" w:rsidRPr="002178AD" w:rsidRDefault="0005598F" w:rsidP="0005598F">
      <w:pPr>
        <w:pStyle w:val="PL"/>
      </w:pPr>
      <w:r w:rsidRPr="002178AD">
        <w:t xml:space="preserve">            type: string</w:t>
      </w:r>
    </w:p>
    <w:p w14:paraId="7AACAB64" w14:textId="77777777" w:rsidR="0005598F" w:rsidRPr="002178AD" w:rsidRDefault="0005598F" w:rsidP="0005598F">
      <w:pPr>
        <w:pStyle w:val="PL"/>
      </w:pPr>
      <w:r w:rsidRPr="002178AD">
        <w:t xml:space="preserve">          minItems: 1</w:t>
      </w:r>
    </w:p>
    <w:p w14:paraId="4D3820A0" w14:textId="77777777" w:rsidR="0005598F" w:rsidRPr="002178AD" w:rsidRDefault="0005598F" w:rsidP="0005598F">
      <w:pPr>
        <w:pStyle w:val="PL"/>
      </w:pPr>
      <w:r w:rsidRPr="002178AD">
        <w:t xml:space="preserve">          description: Identifies one or more applications.</w:t>
      </w:r>
    </w:p>
    <w:p w14:paraId="7D48795B" w14:textId="77777777" w:rsidR="0005598F" w:rsidRPr="002178AD" w:rsidRDefault="0005598F" w:rsidP="0005598F">
      <w:pPr>
        <w:pStyle w:val="PL"/>
      </w:pPr>
      <w:r w:rsidRPr="002178AD">
        <w:t xml:space="preserve">          nullable: true</w:t>
      </w:r>
    </w:p>
    <w:p w14:paraId="60649317" w14:textId="77777777" w:rsidR="0005598F" w:rsidRPr="002178AD" w:rsidRDefault="0005598F" w:rsidP="0005598F">
      <w:pPr>
        <w:pStyle w:val="PL"/>
      </w:pPr>
      <w:r w:rsidRPr="002178AD">
        <w:t xml:space="preserve">        dnnSnssaiInfos:</w:t>
      </w:r>
    </w:p>
    <w:p w14:paraId="0D6BBD17" w14:textId="77777777" w:rsidR="0005598F" w:rsidRPr="002178AD" w:rsidRDefault="0005598F" w:rsidP="0005598F">
      <w:pPr>
        <w:pStyle w:val="PL"/>
      </w:pPr>
      <w:r w:rsidRPr="002178AD">
        <w:t xml:space="preserve">          type: array</w:t>
      </w:r>
    </w:p>
    <w:p w14:paraId="7941C5C3" w14:textId="77777777" w:rsidR="0005598F" w:rsidRPr="002178AD" w:rsidRDefault="0005598F" w:rsidP="0005598F">
      <w:pPr>
        <w:pStyle w:val="PL"/>
      </w:pPr>
      <w:r w:rsidRPr="002178AD">
        <w:t xml:space="preserve">          items:</w:t>
      </w:r>
    </w:p>
    <w:p w14:paraId="6B4CC2B2" w14:textId="77777777" w:rsidR="0005598F" w:rsidRPr="002178AD" w:rsidRDefault="0005598F" w:rsidP="0005598F">
      <w:pPr>
        <w:pStyle w:val="PL"/>
      </w:pPr>
      <w:r w:rsidRPr="002178AD">
        <w:t xml:space="preserve">            $ref: 'TS29522_AMInfluence.yaml#/components/schemas/DnnSnssaiInformation'</w:t>
      </w:r>
    </w:p>
    <w:p w14:paraId="7AD6266A" w14:textId="77777777" w:rsidR="0005598F" w:rsidRPr="002178AD" w:rsidRDefault="0005598F" w:rsidP="0005598F">
      <w:pPr>
        <w:pStyle w:val="PL"/>
      </w:pPr>
      <w:r w:rsidRPr="002178AD">
        <w:t xml:space="preserve">          minItems: 1</w:t>
      </w:r>
    </w:p>
    <w:p w14:paraId="048CA52D" w14:textId="77777777" w:rsidR="0005598F" w:rsidRPr="002178AD" w:rsidRDefault="0005598F" w:rsidP="0005598F">
      <w:pPr>
        <w:pStyle w:val="PL"/>
      </w:pPr>
      <w:r w:rsidRPr="002178AD">
        <w:t xml:space="preserve">          description: Identifies one or more DNN, S-NSSAI combinations.</w:t>
      </w:r>
    </w:p>
    <w:p w14:paraId="22A95BC8" w14:textId="77777777" w:rsidR="0005598F" w:rsidRPr="002178AD" w:rsidRDefault="0005598F" w:rsidP="0005598F">
      <w:pPr>
        <w:pStyle w:val="PL"/>
      </w:pPr>
      <w:r w:rsidRPr="002178AD">
        <w:t xml:space="preserve">          nullable: true</w:t>
      </w:r>
    </w:p>
    <w:p w14:paraId="5632D67B" w14:textId="77777777" w:rsidR="0005598F" w:rsidRPr="002178AD" w:rsidRDefault="0005598F" w:rsidP="0005598F">
      <w:pPr>
        <w:pStyle w:val="PL"/>
      </w:pPr>
      <w:r w:rsidRPr="002178AD">
        <w:t xml:space="preserve">        evSubs:</w:t>
      </w:r>
    </w:p>
    <w:p w14:paraId="775B09D1" w14:textId="77777777" w:rsidR="0005598F" w:rsidRPr="002178AD" w:rsidRDefault="0005598F" w:rsidP="0005598F">
      <w:pPr>
        <w:pStyle w:val="PL"/>
      </w:pPr>
      <w:r w:rsidRPr="002178AD">
        <w:t xml:space="preserve">          type: array</w:t>
      </w:r>
    </w:p>
    <w:p w14:paraId="7A948EA8" w14:textId="77777777" w:rsidR="0005598F" w:rsidRPr="002178AD" w:rsidRDefault="0005598F" w:rsidP="0005598F">
      <w:pPr>
        <w:pStyle w:val="PL"/>
      </w:pPr>
      <w:r w:rsidRPr="002178AD">
        <w:t xml:space="preserve">          items:</w:t>
      </w:r>
    </w:p>
    <w:p w14:paraId="3031CD6D" w14:textId="77777777" w:rsidR="0005598F" w:rsidRPr="002178AD" w:rsidRDefault="0005598F" w:rsidP="0005598F">
      <w:pPr>
        <w:pStyle w:val="PL"/>
      </w:pPr>
      <w:r w:rsidRPr="002178AD">
        <w:t xml:space="preserve">            $ref: 'TS29522_AMInfluence.yaml#/components/schemas/AmInfluEvent'</w:t>
      </w:r>
    </w:p>
    <w:p w14:paraId="01A294F6" w14:textId="77777777" w:rsidR="0005598F" w:rsidRPr="002178AD" w:rsidRDefault="0005598F" w:rsidP="0005598F">
      <w:pPr>
        <w:pStyle w:val="PL"/>
      </w:pPr>
      <w:r w:rsidRPr="002178AD">
        <w:t xml:space="preserve">          minItems: 1</w:t>
      </w:r>
    </w:p>
    <w:p w14:paraId="553943FC" w14:textId="77777777" w:rsidR="0005598F" w:rsidRPr="002178AD" w:rsidRDefault="0005598F" w:rsidP="0005598F">
      <w:pPr>
        <w:pStyle w:val="PL"/>
      </w:pPr>
      <w:r w:rsidRPr="002178AD">
        <w:t xml:space="preserve">          description: </w:t>
      </w:r>
      <w:r w:rsidRPr="002178AD">
        <w:rPr>
          <w:rFonts w:cs="Arial"/>
          <w:szCs w:val="18"/>
          <w:lang w:eastAsia="zh-CN"/>
        </w:rPr>
        <w:t>List of AM related events for which a subscription is required.</w:t>
      </w:r>
    </w:p>
    <w:p w14:paraId="10F1F13E" w14:textId="77777777" w:rsidR="0005598F" w:rsidRPr="002178AD" w:rsidRDefault="0005598F" w:rsidP="0005598F">
      <w:pPr>
        <w:pStyle w:val="PL"/>
      </w:pPr>
      <w:r w:rsidRPr="002178AD">
        <w:t xml:space="preserve">          nullable: true</w:t>
      </w:r>
    </w:p>
    <w:p w14:paraId="2CC09C89" w14:textId="77777777" w:rsidR="0005598F" w:rsidRPr="002178AD" w:rsidRDefault="0005598F" w:rsidP="0005598F">
      <w:pPr>
        <w:pStyle w:val="PL"/>
      </w:pPr>
      <w:r w:rsidRPr="002178AD">
        <w:t xml:space="preserve">        headers:</w:t>
      </w:r>
    </w:p>
    <w:p w14:paraId="7441F268" w14:textId="77777777" w:rsidR="0005598F" w:rsidRPr="002178AD" w:rsidRDefault="0005598F" w:rsidP="0005598F">
      <w:pPr>
        <w:pStyle w:val="PL"/>
      </w:pPr>
      <w:r w:rsidRPr="002178AD">
        <w:t xml:space="preserve">          type: array</w:t>
      </w:r>
    </w:p>
    <w:p w14:paraId="20FD7A4B"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7494220" w14:textId="77777777" w:rsidR="0005598F" w:rsidRPr="002178AD" w:rsidRDefault="0005598F" w:rsidP="0005598F">
      <w:pPr>
        <w:pStyle w:val="PL"/>
      </w:pPr>
      <w:r w:rsidRPr="002178AD">
        <w:t xml:space="preserve">          items:</w:t>
      </w:r>
    </w:p>
    <w:p w14:paraId="107A85EB" w14:textId="77777777" w:rsidR="0005598F" w:rsidRPr="002178AD" w:rsidRDefault="0005598F" w:rsidP="0005598F">
      <w:pPr>
        <w:pStyle w:val="PL"/>
      </w:pPr>
      <w:r w:rsidRPr="002178AD">
        <w:t xml:space="preserve">            type: string</w:t>
      </w:r>
    </w:p>
    <w:p w14:paraId="47703601" w14:textId="77777777" w:rsidR="0005598F" w:rsidRPr="002178AD" w:rsidRDefault="0005598F" w:rsidP="0005598F">
      <w:pPr>
        <w:pStyle w:val="PL"/>
      </w:pPr>
      <w:r w:rsidRPr="002178AD">
        <w:t xml:space="preserve">          minItems: 1</w:t>
      </w:r>
    </w:p>
    <w:p w14:paraId="36D48F98" w14:textId="77777777" w:rsidR="0005598F" w:rsidRPr="002178AD" w:rsidRDefault="0005598F" w:rsidP="0005598F">
      <w:pPr>
        <w:pStyle w:val="PL"/>
      </w:pPr>
      <w:r w:rsidRPr="002178AD">
        <w:t xml:space="preserve">        thruReq:</w:t>
      </w:r>
    </w:p>
    <w:p w14:paraId="13957BC9" w14:textId="77777777" w:rsidR="0005598F" w:rsidRPr="002178AD" w:rsidRDefault="0005598F" w:rsidP="0005598F">
      <w:pPr>
        <w:pStyle w:val="PL"/>
      </w:pPr>
      <w:r w:rsidRPr="002178AD">
        <w:t xml:space="preserve">          type: boolean</w:t>
      </w:r>
    </w:p>
    <w:p w14:paraId="68BA7F05"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5A7DB13" w14:textId="77777777" w:rsidR="0005598F" w:rsidRPr="002178AD" w:rsidRDefault="0005598F" w:rsidP="0005598F">
      <w:pPr>
        <w:pStyle w:val="PL"/>
      </w:pPr>
      <w:r w:rsidRPr="002178AD">
        <w:t xml:space="preserve">          nullable: true</w:t>
      </w:r>
    </w:p>
    <w:p w14:paraId="238C5633" w14:textId="77777777" w:rsidR="0005598F" w:rsidRPr="002178AD" w:rsidRDefault="0005598F" w:rsidP="0005598F">
      <w:pPr>
        <w:pStyle w:val="PL"/>
      </w:pPr>
      <w:r w:rsidRPr="002178AD">
        <w:t xml:space="preserve">        notifUri:</w:t>
      </w:r>
    </w:p>
    <w:p w14:paraId="59D3A463" w14:textId="77777777" w:rsidR="0005598F" w:rsidRPr="002178AD" w:rsidRDefault="0005598F" w:rsidP="0005598F">
      <w:pPr>
        <w:pStyle w:val="PL"/>
      </w:pPr>
      <w:r w:rsidRPr="002178AD">
        <w:t xml:space="preserve">          $ref: 'TS29571_CommonData.yaml#/components/schemas/UriRm'</w:t>
      </w:r>
    </w:p>
    <w:p w14:paraId="27565D35" w14:textId="77777777" w:rsidR="0005598F" w:rsidRPr="002178AD" w:rsidRDefault="0005598F" w:rsidP="0005598F">
      <w:pPr>
        <w:pStyle w:val="PL"/>
      </w:pPr>
      <w:r w:rsidRPr="002178AD">
        <w:t xml:space="preserve">        notifCorrId:</w:t>
      </w:r>
    </w:p>
    <w:p w14:paraId="37427BAB" w14:textId="77777777" w:rsidR="0005598F" w:rsidRPr="002178AD" w:rsidRDefault="0005598F" w:rsidP="0005598F">
      <w:pPr>
        <w:pStyle w:val="PL"/>
      </w:pPr>
      <w:r w:rsidRPr="002178AD">
        <w:t xml:space="preserve">          type: string</w:t>
      </w:r>
    </w:p>
    <w:p w14:paraId="0C8F188E"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8ADB35C" w14:textId="77777777" w:rsidR="0005598F" w:rsidRPr="002178AD" w:rsidRDefault="0005598F" w:rsidP="0005598F">
      <w:pPr>
        <w:pStyle w:val="PL"/>
      </w:pPr>
      <w:r w:rsidRPr="002178AD">
        <w:rPr>
          <w:rFonts w:cs="Arial"/>
          <w:szCs w:val="18"/>
          <w:lang w:eastAsia="zh-CN"/>
        </w:rPr>
        <w:t xml:space="preserve">          nullable: true</w:t>
      </w:r>
    </w:p>
    <w:p w14:paraId="6AC6BDF7" w14:textId="77777777" w:rsidR="0005598F" w:rsidRPr="002178AD" w:rsidRDefault="0005598F" w:rsidP="0005598F">
      <w:pPr>
        <w:pStyle w:val="PL"/>
      </w:pPr>
      <w:r w:rsidRPr="002178AD">
        <w:t xml:space="preserve">        covReq:</w:t>
      </w:r>
    </w:p>
    <w:p w14:paraId="65729BFF" w14:textId="77777777" w:rsidR="0005598F" w:rsidRPr="002178AD" w:rsidRDefault="0005598F" w:rsidP="0005598F">
      <w:pPr>
        <w:pStyle w:val="PL"/>
      </w:pPr>
      <w:r w:rsidRPr="002178AD">
        <w:rPr>
          <w:rFonts w:cs="Courier New"/>
          <w:szCs w:val="16"/>
        </w:rPr>
        <w:t xml:space="preserve">          </w:t>
      </w:r>
      <w:r w:rsidRPr="002178AD">
        <w:t>type: array</w:t>
      </w:r>
    </w:p>
    <w:p w14:paraId="78D77BCC" w14:textId="77777777" w:rsidR="0005598F" w:rsidRPr="002178AD" w:rsidRDefault="0005598F" w:rsidP="0005598F">
      <w:pPr>
        <w:pStyle w:val="PL"/>
      </w:pPr>
      <w:r w:rsidRPr="002178AD">
        <w:t xml:space="preserve">          items:</w:t>
      </w:r>
    </w:p>
    <w:p w14:paraId="7DB52C1B" w14:textId="77777777" w:rsidR="0005598F" w:rsidRPr="002178AD" w:rsidRDefault="0005598F" w:rsidP="0005598F">
      <w:pPr>
        <w:pStyle w:val="PL"/>
      </w:pPr>
      <w:r w:rsidRPr="002178AD">
        <w:t xml:space="preserve">            $ref: 'TS29534_Npcf_AMPolicyAuthorization.yaml#/components/schemas/ServiceAreaCoverageInfo'</w:t>
      </w:r>
    </w:p>
    <w:p w14:paraId="2A69F056" w14:textId="77777777" w:rsidR="0005598F" w:rsidRPr="002178AD" w:rsidRDefault="0005598F" w:rsidP="0005598F">
      <w:pPr>
        <w:pStyle w:val="PL"/>
        <w:rPr>
          <w:rFonts w:cs="Courier New"/>
          <w:szCs w:val="16"/>
        </w:rPr>
      </w:pPr>
      <w:r w:rsidRPr="002178AD">
        <w:t xml:space="preserve">          minItems: 1</w:t>
      </w:r>
    </w:p>
    <w:p w14:paraId="3D35D5B4" w14:textId="77777777" w:rsidR="0005598F" w:rsidRPr="002178AD" w:rsidRDefault="0005598F" w:rsidP="0005598F">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55438A6" w14:textId="77777777" w:rsidR="0005598F" w:rsidRPr="002178AD" w:rsidRDefault="0005598F" w:rsidP="0005598F">
      <w:pPr>
        <w:pStyle w:val="PL"/>
        <w:rPr>
          <w:rFonts w:cs="Arial"/>
          <w:szCs w:val="18"/>
          <w:lang w:eastAsia="zh-CN"/>
        </w:rPr>
      </w:pPr>
      <w:r w:rsidRPr="002178AD">
        <w:t xml:space="preserve">          nullable: true</w:t>
      </w:r>
    </w:p>
    <w:p w14:paraId="1B0E257A" w14:textId="77777777" w:rsidR="0005598F" w:rsidRDefault="0005598F" w:rsidP="0005598F">
      <w:pPr>
        <w:pStyle w:val="PL"/>
      </w:pPr>
    </w:p>
    <w:p w14:paraId="08C085C0" w14:textId="77777777" w:rsidR="0005598F" w:rsidRPr="002178AD" w:rsidRDefault="0005598F" w:rsidP="0005598F">
      <w:pPr>
        <w:pStyle w:val="PL"/>
      </w:pPr>
      <w:r w:rsidRPr="002178AD">
        <w:t xml:space="preserve">    ApplicationDataSubs:</w:t>
      </w:r>
    </w:p>
    <w:p w14:paraId="5CD7D4B7" w14:textId="77777777" w:rsidR="0005598F" w:rsidRPr="002178AD" w:rsidRDefault="0005598F" w:rsidP="0005598F">
      <w:pPr>
        <w:pStyle w:val="PL"/>
      </w:pPr>
      <w:r w:rsidRPr="002178AD">
        <w:t xml:space="preserve">      description: Identifies a subscription to application data change notification.</w:t>
      </w:r>
    </w:p>
    <w:p w14:paraId="5F0852A3" w14:textId="77777777" w:rsidR="0005598F" w:rsidRPr="002178AD" w:rsidRDefault="0005598F" w:rsidP="0005598F">
      <w:pPr>
        <w:pStyle w:val="PL"/>
      </w:pPr>
      <w:r w:rsidRPr="002178AD">
        <w:t xml:space="preserve">      type: object</w:t>
      </w:r>
    </w:p>
    <w:p w14:paraId="5D570F1B" w14:textId="77777777" w:rsidR="0005598F" w:rsidRPr="002178AD" w:rsidRDefault="0005598F" w:rsidP="0005598F">
      <w:pPr>
        <w:pStyle w:val="PL"/>
      </w:pPr>
      <w:r w:rsidRPr="002178AD">
        <w:t xml:space="preserve">      properties:</w:t>
      </w:r>
    </w:p>
    <w:p w14:paraId="6FEB5B1E" w14:textId="77777777" w:rsidR="0005598F" w:rsidRPr="002178AD" w:rsidRDefault="0005598F" w:rsidP="0005598F">
      <w:pPr>
        <w:pStyle w:val="PL"/>
      </w:pPr>
      <w:r w:rsidRPr="002178AD">
        <w:t xml:space="preserve">        notificationUri:</w:t>
      </w:r>
    </w:p>
    <w:p w14:paraId="331385B6" w14:textId="77777777" w:rsidR="0005598F" w:rsidRPr="002178AD" w:rsidRDefault="0005598F" w:rsidP="0005598F">
      <w:pPr>
        <w:pStyle w:val="PL"/>
      </w:pPr>
      <w:r w:rsidRPr="002178AD">
        <w:t xml:space="preserve">          $ref: 'TS29571_CommonData.yaml#/components/schemas/Uri'</w:t>
      </w:r>
    </w:p>
    <w:p w14:paraId="0EFD5BAE" w14:textId="77777777" w:rsidR="0005598F" w:rsidRPr="002178AD" w:rsidRDefault="0005598F" w:rsidP="0005598F">
      <w:pPr>
        <w:pStyle w:val="PL"/>
      </w:pPr>
      <w:r w:rsidRPr="002178AD">
        <w:t xml:space="preserve">        dataFilters:</w:t>
      </w:r>
    </w:p>
    <w:p w14:paraId="28B2DD68" w14:textId="77777777" w:rsidR="0005598F" w:rsidRPr="002178AD" w:rsidRDefault="0005598F" w:rsidP="0005598F">
      <w:pPr>
        <w:pStyle w:val="PL"/>
      </w:pPr>
      <w:r w:rsidRPr="002178AD">
        <w:t xml:space="preserve">          type: array</w:t>
      </w:r>
    </w:p>
    <w:p w14:paraId="70E4A549" w14:textId="77777777" w:rsidR="0005598F" w:rsidRPr="002178AD" w:rsidRDefault="0005598F" w:rsidP="0005598F">
      <w:pPr>
        <w:pStyle w:val="PL"/>
      </w:pPr>
      <w:r w:rsidRPr="002178AD">
        <w:t xml:space="preserve">          items:</w:t>
      </w:r>
    </w:p>
    <w:p w14:paraId="0EA5DECE" w14:textId="77777777" w:rsidR="0005598F" w:rsidRPr="002178AD" w:rsidRDefault="0005598F" w:rsidP="0005598F">
      <w:pPr>
        <w:pStyle w:val="PL"/>
      </w:pPr>
      <w:r w:rsidRPr="002178AD">
        <w:t xml:space="preserve">            $ref: '#/components/schemas/DataFilter'</w:t>
      </w:r>
    </w:p>
    <w:p w14:paraId="0C612CED" w14:textId="77777777" w:rsidR="0005598F" w:rsidRPr="002178AD" w:rsidRDefault="0005598F" w:rsidP="0005598F">
      <w:pPr>
        <w:pStyle w:val="PL"/>
      </w:pPr>
      <w:r w:rsidRPr="002178AD">
        <w:t xml:space="preserve">          minItems: 1</w:t>
      </w:r>
    </w:p>
    <w:p w14:paraId="07053A65" w14:textId="77777777" w:rsidR="0005598F" w:rsidRPr="002178AD" w:rsidRDefault="0005598F" w:rsidP="0005598F">
      <w:pPr>
        <w:pStyle w:val="PL"/>
      </w:pPr>
      <w:r w:rsidRPr="002178AD">
        <w:t xml:space="preserve">        expiry:</w:t>
      </w:r>
    </w:p>
    <w:p w14:paraId="6E9DF44E" w14:textId="77777777" w:rsidR="0005598F" w:rsidRPr="002178AD" w:rsidRDefault="0005598F" w:rsidP="0005598F">
      <w:pPr>
        <w:pStyle w:val="PL"/>
      </w:pPr>
      <w:r w:rsidRPr="002178AD">
        <w:t xml:space="preserve">          $ref: 'TS29571_CommonData.yaml#/components/schemas/DateTime'</w:t>
      </w:r>
    </w:p>
    <w:p w14:paraId="3CB23658" w14:textId="77777777" w:rsidR="0005598F" w:rsidRPr="002178AD" w:rsidRDefault="0005598F" w:rsidP="0005598F">
      <w:pPr>
        <w:pStyle w:val="PL"/>
      </w:pPr>
      <w:r w:rsidRPr="002178AD">
        <w:t xml:space="preserve">        immRep:</w:t>
      </w:r>
    </w:p>
    <w:p w14:paraId="1BDB97ED" w14:textId="77777777" w:rsidR="0005598F" w:rsidRPr="002178AD" w:rsidRDefault="0005598F" w:rsidP="0005598F">
      <w:pPr>
        <w:pStyle w:val="PL"/>
      </w:pPr>
      <w:r w:rsidRPr="002178AD">
        <w:t xml:space="preserve">          type: boolean</w:t>
      </w:r>
    </w:p>
    <w:p w14:paraId="52601D4A" w14:textId="77777777" w:rsidR="0005598F" w:rsidRPr="002178AD" w:rsidRDefault="0005598F" w:rsidP="0005598F">
      <w:pPr>
        <w:pStyle w:val="PL"/>
      </w:pPr>
      <w:r w:rsidRPr="002178AD">
        <w:t xml:space="preserve">          description: Immediate reporting indication.</w:t>
      </w:r>
    </w:p>
    <w:p w14:paraId="4C507095" w14:textId="77777777" w:rsidR="0005598F" w:rsidRPr="002178AD" w:rsidRDefault="0005598F" w:rsidP="0005598F">
      <w:pPr>
        <w:pStyle w:val="PL"/>
      </w:pPr>
      <w:r w:rsidRPr="002178AD">
        <w:t xml:space="preserve">        amInfluEntries:</w:t>
      </w:r>
    </w:p>
    <w:p w14:paraId="44FBCFA8" w14:textId="77777777" w:rsidR="0005598F" w:rsidRPr="002178AD" w:rsidRDefault="0005598F" w:rsidP="0005598F">
      <w:pPr>
        <w:pStyle w:val="PL"/>
      </w:pPr>
      <w:r w:rsidRPr="002178AD">
        <w:t xml:space="preserve">          type: array</w:t>
      </w:r>
    </w:p>
    <w:p w14:paraId="0B5A3D78" w14:textId="77777777" w:rsidR="0005598F" w:rsidRPr="002178AD" w:rsidRDefault="0005598F" w:rsidP="0005598F">
      <w:pPr>
        <w:pStyle w:val="PL"/>
      </w:pPr>
      <w:r w:rsidRPr="002178AD">
        <w:t xml:space="preserve">          items:</w:t>
      </w:r>
    </w:p>
    <w:p w14:paraId="1FF4EB7A" w14:textId="77777777" w:rsidR="0005598F" w:rsidRPr="002178AD" w:rsidRDefault="0005598F" w:rsidP="0005598F">
      <w:pPr>
        <w:pStyle w:val="PL"/>
      </w:pPr>
      <w:r w:rsidRPr="002178AD">
        <w:t xml:space="preserve">            $ref: '#/components/schemas/AmInfluData'</w:t>
      </w:r>
    </w:p>
    <w:p w14:paraId="11FA7AB8" w14:textId="77777777" w:rsidR="0005598F" w:rsidRPr="002178AD" w:rsidRDefault="0005598F" w:rsidP="0005598F">
      <w:pPr>
        <w:pStyle w:val="PL"/>
      </w:pPr>
      <w:r w:rsidRPr="002178AD">
        <w:t xml:space="preserve">          minItems: 1</w:t>
      </w:r>
    </w:p>
    <w:p w14:paraId="51429EB0" w14:textId="77777777" w:rsidR="0005598F" w:rsidRPr="002178AD" w:rsidRDefault="0005598F" w:rsidP="0005598F">
      <w:pPr>
        <w:pStyle w:val="PL"/>
      </w:pPr>
      <w:r w:rsidRPr="002178AD">
        <w:t xml:space="preserve">          description: The AM Influence Data entries stored in the UDR that match a subscription.</w:t>
      </w:r>
    </w:p>
    <w:p w14:paraId="03CEA879" w14:textId="77777777" w:rsidR="0005598F" w:rsidRPr="002178AD" w:rsidRDefault="0005598F" w:rsidP="0005598F">
      <w:pPr>
        <w:pStyle w:val="PL"/>
      </w:pPr>
      <w:r w:rsidRPr="002178AD">
        <w:t xml:space="preserve">        supportedFeatures:</w:t>
      </w:r>
    </w:p>
    <w:p w14:paraId="2A21D7F7" w14:textId="77777777" w:rsidR="0005598F" w:rsidRPr="002178AD" w:rsidRDefault="0005598F" w:rsidP="0005598F">
      <w:pPr>
        <w:pStyle w:val="PL"/>
      </w:pPr>
      <w:r w:rsidRPr="002178AD">
        <w:t xml:space="preserve">          $ref: 'TS29571_CommonData.yaml#/components/schemas/SupportedFeatures'</w:t>
      </w:r>
    </w:p>
    <w:p w14:paraId="6F66E66F" w14:textId="77777777" w:rsidR="0005598F" w:rsidRPr="002178AD" w:rsidRDefault="0005598F" w:rsidP="0005598F">
      <w:pPr>
        <w:pStyle w:val="PL"/>
      </w:pPr>
      <w:r w:rsidRPr="002178AD">
        <w:t xml:space="preserve">        resetIds:</w:t>
      </w:r>
    </w:p>
    <w:p w14:paraId="59A32A02" w14:textId="77777777" w:rsidR="0005598F" w:rsidRPr="002178AD" w:rsidRDefault="0005598F" w:rsidP="0005598F">
      <w:pPr>
        <w:pStyle w:val="PL"/>
      </w:pPr>
      <w:r w:rsidRPr="002178AD">
        <w:t xml:space="preserve">          type: array</w:t>
      </w:r>
    </w:p>
    <w:p w14:paraId="638F67F7" w14:textId="77777777" w:rsidR="0005598F" w:rsidRPr="002178AD" w:rsidRDefault="0005598F" w:rsidP="0005598F">
      <w:pPr>
        <w:pStyle w:val="PL"/>
      </w:pPr>
      <w:r w:rsidRPr="002178AD">
        <w:t xml:space="preserve">          items:</w:t>
      </w:r>
    </w:p>
    <w:p w14:paraId="0F945563" w14:textId="77777777" w:rsidR="0005598F" w:rsidRPr="002178AD" w:rsidRDefault="0005598F" w:rsidP="0005598F">
      <w:pPr>
        <w:pStyle w:val="PL"/>
      </w:pPr>
      <w:r w:rsidRPr="002178AD">
        <w:t xml:space="preserve">            type: string</w:t>
      </w:r>
    </w:p>
    <w:p w14:paraId="489C6499" w14:textId="77777777" w:rsidR="0005598F" w:rsidRDefault="0005598F" w:rsidP="0005598F">
      <w:pPr>
        <w:pStyle w:val="PL"/>
      </w:pPr>
      <w:r w:rsidRPr="002178AD">
        <w:t xml:space="preserve">          minItems: 1</w:t>
      </w:r>
    </w:p>
    <w:p w14:paraId="32CC0CD0" w14:textId="77777777" w:rsidR="0005598F" w:rsidRDefault="0005598F" w:rsidP="0005598F">
      <w:pPr>
        <w:pStyle w:val="PL"/>
        <w:rPr>
          <w:rFonts w:cs="Arial"/>
          <w:szCs w:val="18"/>
        </w:rPr>
      </w:pPr>
      <w:r>
        <w:rPr>
          <w:rFonts w:cs="Arial"/>
          <w:szCs w:val="18"/>
        </w:rPr>
        <w:t xml:space="preserve">        immReports:</w:t>
      </w:r>
    </w:p>
    <w:p w14:paraId="59144920" w14:textId="77777777" w:rsidR="0005598F" w:rsidRPr="002178AD" w:rsidRDefault="0005598F" w:rsidP="0005598F">
      <w:pPr>
        <w:pStyle w:val="PL"/>
      </w:pPr>
      <w:r w:rsidRPr="002178AD">
        <w:t xml:space="preserve">          type: array</w:t>
      </w:r>
    </w:p>
    <w:p w14:paraId="7A4627FD" w14:textId="77777777" w:rsidR="0005598F" w:rsidRPr="002178AD" w:rsidRDefault="0005598F" w:rsidP="0005598F">
      <w:pPr>
        <w:pStyle w:val="PL"/>
      </w:pPr>
      <w:r w:rsidRPr="002178AD">
        <w:t xml:space="preserve">          items:</w:t>
      </w:r>
    </w:p>
    <w:p w14:paraId="70790D2B" w14:textId="77777777" w:rsidR="0005598F" w:rsidRPr="002178AD" w:rsidRDefault="0005598F" w:rsidP="0005598F">
      <w:pPr>
        <w:pStyle w:val="PL"/>
      </w:pPr>
      <w:r w:rsidRPr="002178AD">
        <w:t xml:space="preserve">            $ref: '#/components/schemas/</w:t>
      </w:r>
      <w:r>
        <w:t>ApplicationDataChangeNotif</w:t>
      </w:r>
      <w:r w:rsidRPr="002178AD">
        <w:t>'</w:t>
      </w:r>
    </w:p>
    <w:p w14:paraId="6EFB18FD" w14:textId="77777777" w:rsidR="0005598F" w:rsidRDefault="0005598F" w:rsidP="0005598F">
      <w:pPr>
        <w:pStyle w:val="PL"/>
      </w:pPr>
      <w:r w:rsidRPr="002178AD">
        <w:t xml:space="preserve">          minItems: 1</w:t>
      </w:r>
    </w:p>
    <w:p w14:paraId="31FA912E" w14:textId="77777777" w:rsidR="0005598F" w:rsidRPr="002178AD" w:rsidRDefault="0005598F" w:rsidP="0005598F">
      <w:pPr>
        <w:pStyle w:val="PL"/>
      </w:pPr>
      <w:r>
        <w:t xml:space="preserve">          description: Immediate report with existing UDR entries.</w:t>
      </w:r>
    </w:p>
    <w:p w14:paraId="74A06182" w14:textId="77777777" w:rsidR="0005598F" w:rsidRPr="002178AD" w:rsidRDefault="0005598F" w:rsidP="0005598F">
      <w:pPr>
        <w:pStyle w:val="PL"/>
      </w:pPr>
      <w:r w:rsidRPr="002178AD">
        <w:t xml:space="preserve">      required:</w:t>
      </w:r>
    </w:p>
    <w:p w14:paraId="47C9A339" w14:textId="77777777" w:rsidR="0005598F" w:rsidRPr="002178AD" w:rsidRDefault="0005598F" w:rsidP="0005598F">
      <w:pPr>
        <w:pStyle w:val="PL"/>
      </w:pPr>
      <w:r w:rsidRPr="002178AD">
        <w:t xml:space="preserve">        - notificationUri</w:t>
      </w:r>
    </w:p>
    <w:p w14:paraId="1D87AA3C" w14:textId="77777777" w:rsidR="0005598F" w:rsidRDefault="0005598F" w:rsidP="0005598F">
      <w:pPr>
        <w:pStyle w:val="PL"/>
      </w:pPr>
    </w:p>
    <w:p w14:paraId="789A822E" w14:textId="77777777" w:rsidR="0005598F" w:rsidRPr="002178AD" w:rsidRDefault="0005598F" w:rsidP="0005598F">
      <w:pPr>
        <w:pStyle w:val="PL"/>
      </w:pPr>
      <w:r w:rsidRPr="002178AD">
        <w:t xml:space="preserve">    ApplicationDataChangeNotif:</w:t>
      </w:r>
    </w:p>
    <w:p w14:paraId="5A811C5D" w14:textId="77777777" w:rsidR="0005598F" w:rsidRPr="002178AD" w:rsidRDefault="0005598F" w:rsidP="0005598F">
      <w:pPr>
        <w:pStyle w:val="PL"/>
      </w:pPr>
      <w:r w:rsidRPr="002178AD">
        <w:t xml:space="preserve">      description: Contains changed application data for which notification was requested.</w:t>
      </w:r>
    </w:p>
    <w:p w14:paraId="262A0D27" w14:textId="77777777" w:rsidR="0005598F" w:rsidRPr="002178AD" w:rsidRDefault="0005598F" w:rsidP="0005598F">
      <w:pPr>
        <w:pStyle w:val="PL"/>
      </w:pPr>
      <w:r w:rsidRPr="002178AD">
        <w:t xml:space="preserve">      type: object</w:t>
      </w:r>
    </w:p>
    <w:p w14:paraId="36476430" w14:textId="77777777" w:rsidR="0005598F" w:rsidRPr="002178AD" w:rsidRDefault="0005598F" w:rsidP="0005598F">
      <w:pPr>
        <w:pStyle w:val="PL"/>
      </w:pPr>
      <w:r w:rsidRPr="002178AD">
        <w:t xml:space="preserve">      properties:</w:t>
      </w:r>
    </w:p>
    <w:p w14:paraId="6BDB692A" w14:textId="77777777" w:rsidR="0005598F" w:rsidRPr="002178AD" w:rsidRDefault="0005598F" w:rsidP="0005598F">
      <w:pPr>
        <w:pStyle w:val="PL"/>
      </w:pPr>
      <w:r w:rsidRPr="002178AD">
        <w:t xml:space="preserve">        iptvConfigData:</w:t>
      </w:r>
    </w:p>
    <w:p w14:paraId="5B5E6764" w14:textId="77777777" w:rsidR="0005598F" w:rsidRPr="002178AD" w:rsidRDefault="0005598F" w:rsidP="0005598F">
      <w:pPr>
        <w:pStyle w:val="PL"/>
      </w:pPr>
      <w:r w:rsidRPr="002178AD">
        <w:t xml:space="preserve">          $ref: '#/components/schemas/IptvConfigData'</w:t>
      </w:r>
    </w:p>
    <w:p w14:paraId="4FB16056" w14:textId="77777777" w:rsidR="0005598F" w:rsidRPr="002178AD" w:rsidRDefault="0005598F" w:rsidP="0005598F">
      <w:pPr>
        <w:pStyle w:val="PL"/>
      </w:pPr>
      <w:r w:rsidRPr="002178AD">
        <w:t xml:space="preserve">        pfdData:</w:t>
      </w:r>
    </w:p>
    <w:p w14:paraId="62C9AA7E" w14:textId="77777777" w:rsidR="0005598F" w:rsidRPr="002178AD" w:rsidRDefault="0005598F" w:rsidP="0005598F">
      <w:pPr>
        <w:pStyle w:val="PL"/>
      </w:pPr>
      <w:r w:rsidRPr="002178AD">
        <w:t xml:space="preserve">          $ref: 'TS29551_Nnef_PFDmanagement.yaml#/components/schemas/PfdChangeNotification'</w:t>
      </w:r>
    </w:p>
    <w:p w14:paraId="6D9E8926" w14:textId="77777777" w:rsidR="0005598F" w:rsidRPr="002178AD" w:rsidRDefault="0005598F" w:rsidP="0005598F">
      <w:pPr>
        <w:pStyle w:val="PL"/>
      </w:pPr>
      <w:r w:rsidRPr="002178AD">
        <w:t xml:space="preserve">        bdtPolicyData:</w:t>
      </w:r>
    </w:p>
    <w:p w14:paraId="76006DCA" w14:textId="77777777" w:rsidR="0005598F" w:rsidRPr="002178AD" w:rsidRDefault="0005598F" w:rsidP="0005598F">
      <w:pPr>
        <w:pStyle w:val="PL"/>
      </w:pPr>
      <w:r w:rsidRPr="002178AD">
        <w:t xml:space="preserve">          $ref: '#/components/schemas/BdtPolicyData'</w:t>
      </w:r>
    </w:p>
    <w:p w14:paraId="0980C94F" w14:textId="77777777" w:rsidR="0005598F" w:rsidRPr="002178AD" w:rsidRDefault="0005598F" w:rsidP="0005598F">
      <w:pPr>
        <w:pStyle w:val="PL"/>
      </w:pPr>
      <w:r w:rsidRPr="002178AD">
        <w:t xml:space="preserve">        resUri:</w:t>
      </w:r>
    </w:p>
    <w:p w14:paraId="2CB796F8" w14:textId="77777777" w:rsidR="0005598F" w:rsidRPr="002178AD" w:rsidRDefault="0005598F" w:rsidP="0005598F">
      <w:pPr>
        <w:pStyle w:val="PL"/>
      </w:pPr>
      <w:r w:rsidRPr="002178AD">
        <w:t xml:space="preserve">          $ref: 'TS29571_CommonData.yaml#/components/schemas/Uri'</w:t>
      </w:r>
    </w:p>
    <w:p w14:paraId="1A277592" w14:textId="77777777" w:rsidR="0005598F" w:rsidRPr="002178AD" w:rsidRDefault="0005598F" w:rsidP="0005598F">
      <w:pPr>
        <w:pStyle w:val="PL"/>
      </w:pPr>
      <w:r w:rsidRPr="002178AD">
        <w:t xml:space="preserve">        serParamData:</w:t>
      </w:r>
    </w:p>
    <w:p w14:paraId="76D634D5" w14:textId="77777777" w:rsidR="0005598F" w:rsidRPr="002178AD" w:rsidRDefault="0005598F" w:rsidP="0005598F">
      <w:pPr>
        <w:pStyle w:val="PL"/>
      </w:pPr>
      <w:r w:rsidRPr="002178AD">
        <w:t xml:space="preserve">          $ref: '#/components/schemas/ServiceParameterData'</w:t>
      </w:r>
    </w:p>
    <w:p w14:paraId="12B5C49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242CBC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3791BBE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CE3A3B4"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40C0F19" w14:textId="77777777" w:rsidR="0005598F" w:rsidRPr="002178AD" w:rsidRDefault="0005598F" w:rsidP="0005598F">
      <w:pPr>
        <w:pStyle w:val="PL"/>
      </w:pPr>
      <w:r w:rsidRPr="002178AD">
        <w:t xml:space="preserve">        a</w:t>
      </w:r>
      <w:r>
        <w:t>fReqQos</w:t>
      </w:r>
      <w:r w:rsidRPr="002178AD">
        <w:t>Data:</w:t>
      </w:r>
    </w:p>
    <w:p w14:paraId="0DAC22B4" w14:textId="77777777" w:rsidR="0005598F" w:rsidRPr="002178AD" w:rsidRDefault="0005598F" w:rsidP="0005598F">
      <w:pPr>
        <w:pStyle w:val="PL"/>
      </w:pPr>
      <w:r w:rsidRPr="002178AD">
        <w:t xml:space="preserve">          $ref: '#/components/schemas/A</w:t>
      </w:r>
      <w:r>
        <w:t>fRequestedQosData</w:t>
      </w:r>
      <w:r w:rsidRPr="002178AD">
        <w:t>'</w:t>
      </w:r>
    </w:p>
    <w:p w14:paraId="1FBC072B"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B6BC3CE"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0437EBE" w14:textId="77777777" w:rsidR="0005598F" w:rsidRPr="002178AD" w:rsidRDefault="0005598F" w:rsidP="0005598F">
      <w:pPr>
        <w:pStyle w:val="PL"/>
      </w:pPr>
      <w:r w:rsidRPr="002178AD">
        <w:t xml:space="preserve">      required:</w:t>
      </w:r>
    </w:p>
    <w:p w14:paraId="78620EBE" w14:textId="77777777" w:rsidR="0005598F" w:rsidRPr="002178AD" w:rsidRDefault="0005598F" w:rsidP="0005598F">
      <w:pPr>
        <w:pStyle w:val="PL"/>
      </w:pPr>
      <w:r w:rsidRPr="002178AD">
        <w:t xml:space="preserve">        - resUri</w:t>
      </w:r>
    </w:p>
    <w:p w14:paraId="64DC996A" w14:textId="77777777" w:rsidR="0005598F" w:rsidRDefault="0005598F" w:rsidP="0005598F">
      <w:pPr>
        <w:pStyle w:val="PL"/>
      </w:pPr>
    </w:p>
    <w:p w14:paraId="7DF6643A" w14:textId="77777777" w:rsidR="0005598F" w:rsidRPr="002178AD" w:rsidRDefault="0005598F" w:rsidP="0005598F">
      <w:pPr>
        <w:pStyle w:val="PL"/>
      </w:pPr>
      <w:r w:rsidRPr="002178AD">
        <w:t xml:space="preserve">    DataFilter:</w:t>
      </w:r>
    </w:p>
    <w:p w14:paraId="706FF469" w14:textId="77777777" w:rsidR="0005598F" w:rsidRPr="002178AD" w:rsidRDefault="0005598F" w:rsidP="0005598F">
      <w:pPr>
        <w:pStyle w:val="PL"/>
      </w:pPr>
      <w:r w:rsidRPr="002178AD">
        <w:t xml:space="preserve">      description: Identifies a data filter.</w:t>
      </w:r>
    </w:p>
    <w:p w14:paraId="12005D5A" w14:textId="77777777" w:rsidR="0005598F" w:rsidRPr="002178AD" w:rsidRDefault="0005598F" w:rsidP="0005598F">
      <w:pPr>
        <w:pStyle w:val="PL"/>
      </w:pPr>
      <w:r w:rsidRPr="002178AD">
        <w:t xml:space="preserve">      type: object</w:t>
      </w:r>
    </w:p>
    <w:p w14:paraId="330A0D41" w14:textId="77777777" w:rsidR="0005598F" w:rsidRPr="002178AD" w:rsidRDefault="0005598F" w:rsidP="0005598F">
      <w:pPr>
        <w:pStyle w:val="PL"/>
      </w:pPr>
      <w:r w:rsidRPr="002178AD">
        <w:t xml:space="preserve">      properties:</w:t>
      </w:r>
    </w:p>
    <w:p w14:paraId="23AB3C00" w14:textId="77777777" w:rsidR="0005598F" w:rsidRPr="002178AD" w:rsidRDefault="0005598F" w:rsidP="0005598F">
      <w:pPr>
        <w:pStyle w:val="PL"/>
      </w:pPr>
      <w:r w:rsidRPr="002178AD">
        <w:t xml:space="preserve">        dataInd:</w:t>
      </w:r>
    </w:p>
    <w:p w14:paraId="7B29871D" w14:textId="77777777" w:rsidR="0005598F" w:rsidRPr="002178AD" w:rsidRDefault="0005598F" w:rsidP="0005598F">
      <w:pPr>
        <w:pStyle w:val="PL"/>
      </w:pPr>
      <w:r w:rsidRPr="002178AD">
        <w:t xml:space="preserve">          $ref: '#/components/schemas/DataInd'</w:t>
      </w:r>
    </w:p>
    <w:p w14:paraId="03316FCE" w14:textId="77777777" w:rsidR="0005598F" w:rsidRPr="002178AD" w:rsidRDefault="0005598F" w:rsidP="0005598F">
      <w:pPr>
        <w:pStyle w:val="PL"/>
      </w:pPr>
      <w:r w:rsidRPr="002178AD">
        <w:t xml:space="preserve">        dnns:</w:t>
      </w:r>
    </w:p>
    <w:p w14:paraId="1A9AE683" w14:textId="77777777" w:rsidR="0005598F" w:rsidRPr="002178AD" w:rsidRDefault="0005598F" w:rsidP="0005598F">
      <w:pPr>
        <w:pStyle w:val="PL"/>
      </w:pPr>
      <w:r w:rsidRPr="002178AD">
        <w:t xml:space="preserve">          type: array</w:t>
      </w:r>
    </w:p>
    <w:p w14:paraId="4389FDAB" w14:textId="77777777" w:rsidR="0005598F" w:rsidRPr="002178AD" w:rsidRDefault="0005598F" w:rsidP="0005598F">
      <w:pPr>
        <w:pStyle w:val="PL"/>
      </w:pPr>
      <w:r w:rsidRPr="002178AD">
        <w:t xml:space="preserve">          items:</w:t>
      </w:r>
    </w:p>
    <w:p w14:paraId="1FD55DF1" w14:textId="77777777" w:rsidR="0005598F" w:rsidRPr="002178AD" w:rsidRDefault="0005598F" w:rsidP="0005598F">
      <w:pPr>
        <w:pStyle w:val="PL"/>
      </w:pPr>
      <w:r w:rsidRPr="002178AD">
        <w:t xml:space="preserve">            $ref: 'TS29571_CommonData.yaml#/components/schemas/Dnn'</w:t>
      </w:r>
    </w:p>
    <w:p w14:paraId="5781B1B4" w14:textId="77777777" w:rsidR="0005598F" w:rsidRPr="002178AD" w:rsidRDefault="0005598F" w:rsidP="0005598F">
      <w:pPr>
        <w:pStyle w:val="PL"/>
      </w:pPr>
      <w:r w:rsidRPr="002178AD">
        <w:t xml:space="preserve">          minItems: 1</w:t>
      </w:r>
    </w:p>
    <w:p w14:paraId="258B275A" w14:textId="77777777" w:rsidR="0005598F" w:rsidRPr="002178AD" w:rsidRDefault="0005598F" w:rsidP="0005598F">
      <w:pPr>
        <w:pStyle w:val="PL"/>
      </w:pPr>
      <w:r w:rsidRPr="002178AD">
        <w:t xml:space="preserve">        snssais:</w:t>
      </w:r>
    </w:p>
    <w:p w14:paraId="66715CD1" w14:textId="77777777" w:rsidR="0005598F" w:rsidRPr="002178AD" w:rsidRDefault="0005598F" w:rsidP="0005598F">
      <w:pPr>
        <w:pStyle w:val="PL"/>
      </w:pPr>
      <w:r w:rsidRPr="002178AD">
        <w:t xml:space="preserve">          type: array</w:t>
      </w:r>
    </w:p>
    <w:p w14:paraId="2602B5D0" w14:textId="77777777" w:rsidR="0005598F" w:rsidRPr="002178AD" w:rsidRDefault="0005598F" w:rsidP="0005598F">
      <w:pPr>
        <w:pStyle w:val="PL"/>
      </w:pPr>
      <w:r w:rsidRPr="002178AD">
        <w:t xml:space="preserve">          items:</w:t>
      </w:r>
    </w:p>
    <w:p w14:paraId="5105B804" w14:textId="77777777" w:rsidR="0005598F" w:rsidRPr="002178AD" w:rsidRDefault="0005598F" w:rsidP="0005598F">
      <w:pPr>
        <w:pStyle w:val="PL"/>
      </w:pPr>
      <w:r w:rsidRPr="002178AD">
        <w:t xml:space="preserve">            $ref: 'TS29571_CommonData.yaml#/components/schemas/Snssai'</w:t>
      </w:r>
    </w:p>
    <w:p w14:paraId="637147EB" w14:textId="77777777" w:rsidR="0005598F" w:rsidRPr="002178AD" w:rsidRDefault="0005598F" w:rsidP="0005598F">
      <w:pPr>
        <w:pStyle w:val="PL"/>
      </w:pPr>
      <w:r w:rsidRPr="002178AD">
        <w:t xml:space="preserve">          minItems: 1</w:t>
      </w:r>
    </w:p>
    <w:p w14:paraId="0BE0F3BE" w14:textId="77777777" w:rsidR="0005598F" w:rsidRPr="002178AD" w:rsidRDefault="0005598F" w:rsidP="0005598F">
      <w:pPr>
        <w:pStyle w:val="PL"/>
      </w:pPr>
      <w:r w:rsidRPr="002178AD">
        <w:t xml:space="preserve">        internalGroupIds:</w:t>
      </w:r>
    </w:p>
    <w:p w14:paraId="4FF36CAE" w14:textId="77777777" w:rsidR="0005598F" w:rsidRPr="002178AD" w:rsidRDefault="0005598F" w:rsidP="0005598F">
      <w:pPr>
        <w:pStyle w:val="PL"/>
      </w:pPr>
      <w:r w:rsidRPr="002178AD">
        <w:t xml:space="preserve">          type: array</w:t>
      </w:r>
    </w:p>
    <w:p w14:paraId="489D32F1" w14:textId="77777777" w:rsidR="0005598F" w:rsidRPr="002178AD" w:rsidRDefault="0005598F" w:rsidP="0005598F">
      <w:pPr>
        <w:pStyle w:val="PL"/>
      </w:pPr>
      <w:r w:rsidRPr="002178AD">
        <w:t xml:space="preserve">          items:</w:t>
      </w:r>
    </w:p>
    <w:p w14:paraId="51B81853" w14:textId="77777777" w:rsidR="0005598F" w:rsidRPr="002178AD" w:rsidRDefault="0005598F" w:rsidP="0005598F">
      <w:pPr>
        <w:pStyle w:val="PL"/>
      </w:pPr>
      <w:r w:rsidRPr="002178AD">
        <w:t xml:space="preserve">            $ref: 'TS29571_CommonData.yaml#/components/schemas/GroupId'</w:t>
      </w:r>
    </w:p>
    <w:p w14:paraId="1E89FAA7" w14:textId="77777777" w:rsidR="0005598F" w:rsidRPr="002178AD" w:rsidRDefault="0005598F" w:rsidP="0005598F">
      <w:pPr>
        <w:pStyle w:val="PL"/>
      </w:pPr>
      <w:r w:rsidRPr="002178AD">
        <w:t xml:space="preserve">          minItems: 1</w:t>
      </w:r>
    </w:p>
    <w:p w14:paraId="2E618B9F" w14:textId="77777777" w:rsidR="0005598F" w:rsidRPr="002178AD" w:rsidRDefault="0005598F" w:rsidP="0005598F">
      <w:pPr>
        <w:pStyle w:val="PL"/>
      </w:pPr>
      <w:r w:rsidRPr="002178AD">
        <w:t xml:space="preserve">        supis:</w:t>
      </w:r>
    </w:p>
    <w:p w14:paraId="6F361A04" w14:textId="77777777" w:rsidR="0005598F" w:rsidRPr="002178AD" w:rsidRDefault="0005598F" w:rsidP="0005598F">
      <w:pPr>
        <w:pStyle w:val="PL"/>
      </w:pPr>
      <w:r w:rsidRPr="002178AD">
        <w:t xml:space="preserve">          type: array</w:t>
      </w:r>
    </w:p>
    <w:p w14:paraId="099101B2" w14:textId="77777777" w:rsidR="0005598F" w:rsidRPr="002178AD" w:rsidRDefault="0005598F" w:rsidP="0005598F">
      <w:pPr>
        <w:pStyle w:val="PL"/>
      </w:pPr>
      <w:r w:rsidRPr="002178AD">
        <w:t xml:space="preserve">          items:</w:t>
      </w:r>
    </w:p>
    <w:p w14:paraId="1AFAAF0E" w14:textId="77777777" w:rsidR="0005598F" w:rsidRPr="002178AD" w:rsidRDefault="0005598F" w:rsidP="0005598F">
      <w:pPr>
        <w:pStyle w:val="PL"/>
      </w:pPr>
      <w:r w:rsidRPr="002178AD">
        <w:t xml:space="preserve">            $ref: 'TS29571_CommonData.yaml#/components/schemas/Supi'</w:t>
      </w:r>
    </w:p>
    <w:p w14:paraId="1E1A7811" w14:textId="77777777" w:rsidR="0005598F" w:rsidRPr="002178AD" w:rsidRDefault="0005598F" w:rsidP="0005598F">
      <w:pPr>
        <w:pStyle w:val="PL"/>
      </w:pPr>
      <w:r w:rsidRPr="002178AD">
        <w:t xml:space="preserve">          minItems: 1</w:t>
      </w:r>
    </w:p>
    <w:p w14:paraId="787CDEB1" w14:textId="77777777" w:rsidR="0005598F" w:rsidRPr="002178AD" w:rsidRDefault="0005598F" w:rsidP="0005598F">
      <w:pPr>
        <w:pStyle w:val="PL"/>
      </w:pPr>
      <w:r w:rsidRPr="002178AD">
        <w:t xml:space="preserve">        appIds:</w:t>
      </w:r>
    </w:p>
    <w:p w14:paraId="6978272E" w14:textId="77777777" w:rsidR="0005598F" w:rsidRPr="002178AD" w:rsidRDefault="0005598F" w:rsidP="0005598F">
      <w:pPr>
        <w:pStyle w:val="PL"/>
      </w:pPr>
      <w:r w:rsidRPr="002178AD">
        <w:t xml:space="preserve">          type: array</w:t>
      </w:r>
    </w:p>
    <w:p w14:paraId="41840BB8" w14:textId="77777777" w:rsidR="0005598F" w:rsidRPr="002178AD" w:rsidRDefault="0005598F" w:rsidP="0005598F">
      <w:pPr>
        <w:pStyle w:val="PL"/>
      </w:pPr>
      <w:r w:rsidRPr="002178AD">
        <w:t xml:space="preserve">          items:</w:t>
      </w:r>
    </w:p>
    <w:p w14:paraId="01C25CED" w14:textId="77777777" w:rsidR="0005598F" w:rsidRPr="002178AD" w:rsidRDefault="0005598F" w:rsidP="0005598F">
      <w:pPr>
        <w:pStyle w:val="PL"/>
      </w:pPr>
      <w:r w:rsidRPr="002178AD">
        <w:t xml:space="preserve">            $ref: 'TS29571_CommonData.yaml#/components/schemas/ApplicationId'</w:t>
      </w:r>
    </w:p>
    <w:p w14:paraId="1873A3BA" w14:textId="77777777" w:rsidR="0005598F" w:rsidRPr="002178AD" w:rsidRDefault="0005598F" w:rsidP="0005598F">
      <w:pPr>
        <w:pStyle w:val="PL"/>
      </w:pPr>
      <w:r w:rsidRPr="002178AD">
        <w:t xml:space="preserve">          minItems: 1</w:t>
      </w:r>
    </w:p>
    <w:p w14:paraId="275CCFD2" w14:textId="77777777" w:rsidR="0005598F" w:rsidRPr="002178AD" w:rsidRDefault="0005598F" w:rsidP="0005598F">
      <w:pPr>
        <w:pStyle w:val="PL"/>
      </w:pPr>
      <w:r w:rsidRPr="002178AD">
        <w:t xml:space="preserve">        ueIpv4s:</w:t>
      </w:r>
    </w:p>
    <w:p w14:paraId="2E9D6D14" w14:textId="77777777" w:rsidR="0005598F" w:rsidRPr="002178AD" w:rsidRDefault="0005598F" w:rsidP="0005598F">
      <w:pPr>
        <w:pStyle w:val="PL"/>
      </w:pPr>
      <w:r w:rsidRPr="002178AD">
        <w:t xml:space="preserve">          type: array</w:t>
      </w:r>
    </w:p>
    <w:p w14:paraId="686E5E2C" w14:textId="77777777" w:rsidR="0005598F" w:rsidRPr="002178AD" w:rsidRDefault="0005598F" w:rsidP="0005598F">
      <w:pPr>
        <w:pStyle w:val="PL"/>
      </w:pPr>
      <w:r w:rsidRPr="002178AD">
        <w:t xml:space="preserve">          items:</w:t>
      </w:r>
    </w:p>
    <w:p w14:paraId="6D1FA9E1" w14:textId="77777777" w:rsidR="0005598F" w:rsidRPr="002178AD" w:rsidRDefault="0005598F" w:rsidP="0005598F">
      <w:pPr>
        <w:pStyle w:val="PL"/>
      </w:pPr>
      <w:r w:rsidRPr="002178AD">
        <w:t xml:space="preserve">            $ref: 'TS29571_CommonData.yaml#/components/schemas/Ipv4Addr'</w:t>
      </w:r>
    </w:p>
    <w:p w14:paraId="72C50C27" w14:textId="77777777" w:rsidR="0005598F" w:rsidRPr="002178AD" w:rsidRDefault="0005598F" w:rsidP="0005598F">
      <w:pPr>
        <w:pStyle w:val="PL"/>
      </w:pPr>
      <w:r w:rsidRPr="002178AD">
        <w:t xml:space="preserve">          minItems: 1</w:t>
      </w:r>
    </w:p>
    <w:p w14:paraId="0C703845" w14:textId="77777777" w:rsidR="0005598F" w:rsidRPr="002178AD" w:rsidRDefault="0005598F" w:rsidP="0005598F">
      <w:pPr>
        <w:pStyle w:val="PL"/>
      </w:pPr>
      <w:r w:rsidRPr="002178AD">
        <w:t xml:space="preserve">        ueIpv6s:</w:t>
      </w:r>
    </w:p>
    <w:p w14:paraId="482B6B89" w14:textId="77777777" w:rsidR="0005598F" w:rsidRPr="002178AD" w:rsidRDefault="0005598F" w:rsidP="0005598F">
      <w:pPr>
        <w:pStyle w:val="PL"/>
      </w:pPr>
      <w:r w:rsidRPr="002178AD">
        <w:t xml:space="preserve">          type: array</w:t>
      </w:r>
    </w:p>
    <w:p w14:paraId="44C930A6" w14:textId="77777777" w:rsidR="0005598F" w:rsidRPr="002178AD" w:rsidRDefault="0005598F" w:rsidP="0005598F">
      <w:pPr>
        <w:pStyle w:val="PL"/>
      </w:pPr>
      <w:r w:rsidRPr="002178AD">
        <w:t xml:space="preserve">          items:</w:t>
      </w:r>
    </w:p>
    <w:p w14:paraId="755C2DE3" w14:textId="77777777" w:rsidR="0005598F" w:rsidRPr="002178AD" w:rsidRDefault="0005598F" w:rsidP="0005598F">
      <w:pPr>
        <w:pStyle w:val="PL"/>
      </w:pPr>
      <w:r w:rsidRPr="002178AD">
        <w:t xml:space="preserve">            $ref: 'TS29571_CommonData.yaml#/components/schemas/Ipv6Addr'</w:t>
      </w:r>
    </w:p>
    <w:p w14:paraId="6C5958A5" w14:textId="77777777" w:rsidR="0005598F" w:rsidRPr="002178AD" w:rsidRDefault="0005598F" w:rsidP="0005598F">
      <w:pPr>
        <w:pStyle w:val="PL"/>
      </w:pPr>
      <w:r w:rsidRPr="002178AD">
        <w:t xml:space="preserve">          minItems: 1</w:t>
      </w:r>
    </w:p>
    <w:p w14:paraId="3AAAA375" w14:textId="77777777" w:rsidR="0005598F" w:rsidRPr="002178AD" w:rsidRDefault="0005598F" w:rsidP="0005598F">
      <w:pPr>
        <w:pStyle w:val="PL"/>
      </w:pPr>
      <w:r w:rsidRPr="002178AD">
        <w:t xml:space="preserve">        ueMacs:</w:t>
      </w:r>
    </w:p>
    <w:p w14:paraId="3F4DA089" w14:textId="77777777" w:rsidR="0005598F" w:rsidRPr="002178AD" w:rsidRDefault="0005598F" w:rsidP="0005598F">
      <w:pPr>
        <w:pStyle w:val="PL"/>
      </w:pPr>
      <w:r w:rsidRPr="002178AD">
        <w:t xml:space="preserve">          type: array</w:t>
      </w:r>
    </w:p>
    <w:p w14:paraId="20148A3A" w14:textId="77777777" w:rsidR="0005598F" w:rsidRPr="002178AD" w:rsidRDefault="0005598F" w:rsidP="0005598F">
      <w:pPr>
        <w:pStyle w:val="PL"/>
      </w:pPr>
      <w:r w:rsidRPr="002178AD">
        <w:t xml:space="preserve">          items:</w:t>
      </w:r>
    </w:p>
    <w:p w14:paraId="4F07A078" w14:textId="77777777" w:rsidR="0005598F" w:rsidRPr="002178AD" w:rsidRDefault="0005598F" w:rsidP="0005598F">
      <w:pPr>
        <w:pStyle w:val="PL"/>
      </w:pPr>
      <w:r w:rsidRPr="002178AD">
        <w:t xml:space="preserve">            $ref: 'TS29571_CommonData.yaml#/components/schemas/MacAddr48'</w:t>
      </w:r>
    </w:p>
    <w:p w14:paraId="72A40DC8" w14:textId="77777777" w:rsidR="0005598F" w:rsidRPr="002178AD" w:rsidRDefault="0005598F" w:rsidP="0005598F">
      <w:pPr>
        <w:pStyle w:val="PL"/>
      </w:pPr>
      <w:r w:rsidRPr="002178AD">
        <w:t xml:space="preserve">          minItems: 1</w:t>
      </w:r>
    </w:p>
    <w:p w14:paraId="1AB1AAF8" w14:textId="77777777" w:rsidR="0005598F" w:rsidRPr="002178AD" w:rsidRDefault="0005598F" w:rsidP="0005598F">
      <w:pPr>
        <w:pStyle w:val="PL"/>
      </w:pPr>
      <w:r w:rsidRPr="002178AD">
        <w:t xml:space="preserve">        anyUeInd:</w:t>
      </w:r>
    </w:p>
    <w:p w14:paraId="2CF8A291" w14:textId="77777777" w:rsidR="0005598F" w:rsidRPr="002178AD" w:rsidRDefault="0005598F" w:rsidP="0005598F">
      <w:pPr>
        <w:pStyle w:val="PL"/>
      </w:pPr>
      <w:r w:rsidRPr="002178AD">
        <w:t xml:space="preserve">          type: boolean</w:t>
      </w:r>
    </w:p>
    <w:p w14:paraId="59817089" w14:textId="77777777" w:rsidR="0005598F" w:rsidRPr="002178AD" w:rsidRDefault="0005598F" w:rsidP="0005598F">
      <w:pPr>
        <w:pStyle w:val="PL"/>
      </w:pPr>
      <w:r w:rsidRPr="002178AD">
        <w:t xml:space="preserve">          description: Indicates the request is for any UE.</w:t>
      </w:r>
    </w:p>
    <w:p w14:paraId="55C72C22" w14:textId="77777777" w:rsidR="0005598F" w:rsidRPr="002178AD" w:rsidRDefault="0005598F" w:rsidP="0005598F">
      <w:pPr>
        <w:pStyle w:val="PL"/>
      </w:pPr>
      <w:r w:rsidRPr="002178AD">
        <w:t xml:space="preserve">        dnnSnssaiInfos:</w:t>
      </w:r>
    </w:p>
    <w:p w14:paraId="54F4F190" w14:textId="77777777" w:rsidR="0005598F" w:rsidRDefault="0005598F" w:rsidP="0005598F">
      <w:pPr>
        <w:pStyle w:val="PL"/>
      </w:pPr>
      <w:r w:rsidRPr="002178AD">
        <w:t xml:space="preserve">          description: </w:t>
      </w:r>
      <w:r>
        <w:t>&gt;</w:t>
      </w:r>
    </w:p>
    <w:p w14:paraId="53E3F9A7" w14:textId="77777777" w:rsidR="0005598F" w:rsidRPr="002178AD" w:rsidRDefault="0005598F" w:rsidP="0005598F">
      <w:pPr>
        <w:pStyle w:val="PL"/>
      </w:pPr>
      <w:r>
        <w:t xml:space="preserve">            </w:t>
      </w:r>
      <w:r w:rsidRPr="002178AD">
        <w:t>Indicates the request is for any DNN and S-NSSAI combination present in the array.</w:t>
      </w:r>
    </w:p>
    <w:p w14:paraId="6BED5B6D" w14:textId="77777777" w:rsidR="0005598F" w:rsidRPr="002178AD" w:rsidRDefault="0005598F" w:rsidP="0005598F">
      <w:pPr>
        <w:pStyle w:val="PL"/>
      </w:pPr>
      <w:r w:rsidRPr="002178AD">
        <w:t xml:space="preserve">          type: array</w:t>
      </w:r>
    </w:p>
    <w:p w14:paraId="0BD943AF" w14:textId="77777777" w:rsidR="0005598F" w:rsidRPr="002178AD" w:rsidRDefault="0005598F" w:rsidP="0005598F">
      <w:pPr>
        <w:pStyle w:val="PL"/>
      </w:pPr>
      <w:r w:rsidRPr="002178AD">
        <w:t xml:space="preserve">          items:</w:t>
      </w:r>
    </w:p>
    <w:p w14:paraId="29065762" w14:textId="77777777" w:rsidR="0005598F" w:rsidRPr="002178AD" w:rsidRDefault="0005598F" w:rsidP="0005598F">
      <w:pPr>
        <w:pStyle w:val="PL"/>
      </w:pPr>
      <w:r w:rsidRPr="002178AD">
        <w:t xml:space="preserve">            $ref: 'TS29522_AMInfluence.yaml#/components/schemas/DnnSnssaiInformation'</w:t>
      </w:r>
    </w:p>
    <w:p w14:paraId="7353170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5A74BD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E168C3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20F056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4E58C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9B1359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60E300" w14:textId="77777777" w:rsidR="0005598F" w:rsidRPr="002178AD" w:rsidRDefault="0005598F" w:rsidP="0005598F">
      <w:pPr>
        <w:pStyle w:val="PL"/>
      </w:pPr>
      <w:r w:rsidRPr="002178AD">
        <w:t xml:space="preserve">      required:</w:t>
      </w:r>
    </w:p>
    <w:p w14:paraId="15F16359" w14:textId="77777777" w:rsidR="0005598F" w:rsidRPr="002178AD" w:rsidRDefault="0005598F" w:rsidP="0005598F">
      <w:pPr>
        <w:pStyle w:val="PL"/>
      </w:pPr>
      <w:r w:rsidRPr="002178AD">
        <w:t xml:space="preserve">        - dataInd</w:t>
      </w:r>
    </w:p>
    <w:p w14:paraId="687D19FB" w14:textId="77777777" w:rsidR="0005598F" w:rsidRDefault="0005598F" w:rsidP="0005598F">
      <w:pPr>
        <w:pStyle w:val="PL"/>
      </w:pPr>
    </w:p>
    <w:p w14:paraId="225AAB6B" w14:textId="77777777" w:rsidR="0005598F" w:rsidRPr="00133177" w:rsidRDefault="0005598F" w:rsidP="0005598F">
      <w:pPr>
        <w:pStyle w:val="PL"/>
      </w:pPr>
      <w:r w:rsidRPr="00133177">
        <w:t xml:space="preserve">    </w:t>
      </w:r>
      <w:r>
        <w:t>TrafficCorrelationInfo</w:t>
      </w:r>
      <w:r w:rsidRPr="00133177">
        <w:t>:</w:t>
      </w:r>
    </w:p>
    <w:p w14:paraId="0B6EFDAB" w14:textId="77777777" w:rsidR="0005598F" w:rsidRPr="00133177" w:rsidRDefault="0005598F" w:rsidP="0005598F">
      <w:pPr>
        <w:pStyle w:val="PL"/>
      </w:pPr>
      <w:r w:rsidRPr="00133177">
        <w:t xml:space="preserve">      description: &gt;</w:t>
      </w:r>
    </w:p>
    <w:p w14:paraId="3C063BC6" w14:textId="77777777" w:rsidR="0005598F" w:rsidRPr="00133177" w:rsidRDefault="0005598F" w:rsidP="0005598F">
      <w:pPr>
        <w:pStyle w:val="PL"/>
      </w:pPr>
      <w:r w:rsidRPr="00133177">
        <w:t xml:space="preserve">        </w:t>
      </w:r>
      <w:r>
        <w:rPr>
          <w:rFonts w:cs="Arial"/>
          <w:szCs w:val="18"/>
          <w:lang w:eastAsia="zh-CN"/>
        </w:rPr>
        <w:t>Contains the information for traffic correlation.</w:t>
      </w:r>
    </w:p>
    <w:p w14:paraId="562FECAD" w14:textId="77777777" w:rsidR="0005598F" w:rsidRPr="00133177" w:rsidRDefault="0005598F" w:rsidP="0005598F">
      <w:pPr>
        <w:pStyle w:val="PL"/>
      </w:pPr>
      <w:r w:rsidRPr="00133177">
        <w:t xml:space="preserve">      type: object</w:t>
      </w:r>
    </w:p>
    <w:p w14:paraId="07978936" w14:textId="77777777" w:rsidR="0005598F" w:rsidRPr="00133177" w:rsidRDefault="0005598F" w:rsidP="0005598F">
      <w:pPr>
        <w:pStyle w:val="PL"/>
      </w:pPr>
      <w:r w:rsidRPr="00133177">
        <w:t xml:space="preserve">      properties:</w:t>
      </w:r>
    </w:p>
    <w:p w14:paraId="5B77805B" w14:textId="77777777" w:rsidR="0005598F" w:rsidRPr="00133177" w:rsidRDefault="0005598F" w:rsidP="0005598F">
      <w:pPr>
        <w:pStyle w:val="PL"/>
      </w:pPr>
      <w:r w:rsidRPr="00133177">
        <w:t xml:space="preserve">        </w:t>
      </w:r>
      <w:r w:rsidRPr="00202469">
        <w:t>corrType</w:t>
      </w:r>
      <w:r w:rsidRPr="00133177">
        <w:t>:</w:t>
      </w:r>
    </w:p>
    <w:p w14:paraId="1284158D" w14:textId="77777777" w:rsidR="0005598F" w:rsidRPr="00133177" w:rsidRDefault="0005598F" w:rsidP="0005598F">
      <w:pPr>
        <w:pStyle w:val="PL"/>
      </w:pPr>
      <w:r w:rsidRPr="00133177">
        <w:t xml:space="preserve">          $ref: '#/components/schemas/</w:t>
      </w:r>
      <w:r>
        <w:t>CorrelationType</w:t>
      </w:r>
      <w:r w:rsidRPr="00133177">
        <w:t>'</w:t>
      </w:r>
    </w:p>
    <w:p w14:paraId="703B8AAD" w14:textId="77777777" w:rsidR="0005598F" w:rsidRPr="00B9682F" w:rsidRDefault="0005598F" w:rsidP="0005598F">
      <w:pPr>
        <w:pStyle w:val="PL"/>
      </w:pPr>
      <w:r w:rsidRPr="00B9682F">
        <w:t xml:space="preserve">        </w:t>
      </w:r>
      <w:r>
        <w:t>tfcCorrId</w:t>
      </w:r>
      <w:r w:rsidRPr="00B9682F">
        <w:t>:</w:t>
      </w:r>
    </w:p>
    <w:p w14:paraId="3744017D" w14:textId="77777777" w:rsidR="0005598F" w:rsidRPr="00B9682F" w:rsidRDefault="0005598F" w:rsidP="0005598F">
      <w:pPr>
        <w:pStyle w:val="PL"/>
      </w:pPr>
      <w:r w:rsidRPr="00B9682F">
        <w:t xml:space="preserve">          type: string</w:t>
      </w:r>
    </w:p>
    <w:p w14:paraId="46F9EEF4" w14:textId="77777777" w:rsidR="0005598F" w:rsidRDefault="0005598F" w:rsidP="0005598F">
      <w:pPr>
        <w:pStyle w:val="PL"/>
      </w:pPr>
      <w:r w:rsidRPr="00B9682F">
        <w:t xml:space="preserve">          description: &gt;</w:t>
      </w:r>
    </w:p>
    <w:p w14:paraId="7D50D89C" w14:textId="77777777" w:rsidR="0005598F" w:rsidRDefault="0005598F" w:rsidP="0005598F">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2192CDF0" w14:textId="77777777" w:rsidR="0005598F" w:rsidRPr="002651CD" w:rsidRDefault="0005598F" w:rsidP="0005598F">
      <w:pPr>
        <w:pStyle w:val="PL"/>
      </w:pPr>
      <w:r w:rsidRPr="00B9682F">
        <w:t xml:space="preserve">           </w:t>
      </w:r>
      <w:r>
        <w:rPr>
          <w:lang w:eastAsia="zh-CN"/>
        </w:rPr>
        <w:t xml:space="preserve"> Application Identifier or traffic filtering information.</w:t>
      </w:r>
    </w:p>
    <w:p w14:paraId="17F32E02" w14:textId="77777777" w:rsidR="0005598F" w:rsidRDefault="0005598F" w:rsidP="0005598F">
      <w:pPr>
        <w:pStyle w:val="PL"/>
        <w:rPr>
          <w:rFonts w:cs="Courier New"/>
          <w:szCs w:val="16"/>
        </w:rPr>
      </w:pPr>
      <w:r>
        <w:rPr>
          <w:rFonts w:cs="Courier New"/>
          <w:szCs w:val="16"/>
        </w:rPr>
        <w:t xml:space="preserve">        comEasIpv4Addr:</w:t>
      </w:r>
    </w:p>
    <w:p w14:paraId="6738B095" w14:textId="77777777" w:rsidR="0005598F" w:rsidRDefault="0005598F" w:rsidP="0005598F">
      <w:pPr>
        <w:pStyle w:val="PL"/>
        <w:rPr>
          <w:rFonts w:cs="Courier New"/>
          <w:szCs w:val="16"/>
        </w:rPr>
      </w:pPr>
      <w:r>
        <w:rPr>
          <w:rFonts w:cs="Courier New"/>
          <w:szCs w:val="16"/>
        </w:rPr>
        <w:t xml:space="preserve">          $ref: 'TS29571_CommonData.yaml#/components/schemas/Ipv4AddrRm'</w:t>
      </w:r>
    </w:p>
    <w:p w14:paraId="04DB2444" w14:textId="77777777" w:rsidR="0005598F" w:rsidRDefault="0005598F" w:rsidP="0005598F">
      <w:pPr>
        <w:pStyle w:val="PL"/>
        <w:rPr>
          <w:rFonts w:cs="Courier New"/>
          <w:szCs w:val="16"/>
        </w:rPr>
      </w:pPr>
      <w:r>
        <w:rPr>
          <w:rFonts w:cs="Courier New"/>
          <w:szCs w:val="16"/>
        </w:rPr>
        <w:t xml:space="preserve">        comEasIpv6Addr:</w:t>
      </w:r>
    </w:p>
    <w:p w14:paraId="660AF9E6" w14:textId="77777777" w:rsidR="0005598F" w:rsidRDefault="0005598F" w:rsidP="0005598F">
      <w:pPr>
        <w:pStyle w:val="PL"/>
        <w:rPr>
          <w:rFonts w:cs="Courier New"/>
          <w:szCs w:val="16"/>
        </w:rPr>
      </w:pPr>
      <w:r>
        <w:rPr>
          <w:rFonts w:cs="Courier New"/>
          <w:szCs w:val="16"/>
        </w:rPr>
        <w:t xml:space="preserve">          $ref: 'TS29571_CommonData.yaml#/components/schemas/Ipv6AddrRm'</w:t>
      </w:r>
    </w:p>
    <w:p w14:paraId="4E21EB68" w14:textId="77777777" w:rsidR="0005598F" w:rsidRPr="00B9682F" w:rsidRDefault="0005598F" w:rsidP="0005598F">
      <w:pPr>
        <w:pStyle w:val="PL"/>
      </w:pPr>
      <w:r w:rsidRPr="00B9682F">
        <w:t xml:space="preserve">        </w:t>
      </w:r>
      <w:r>
        <w:rPr>
          <w:lang w:eastAsia="zh-CN"/>
        </w:rPr>
        <w:t>fqdnRange</w:t>
      </w:r>
      <w:r w:rsidRPr="00B9682F">
        <w:t>:</w:t>
      </w:r>
    </w:p>
    <w:p w14:paraId="0650E27B" w14:textId="77777777" w:rsidR="0005598F" w:rsidRPr="00B9682F" w:rsidRDefault="0005598F" w:rsidP="0005598F">
      <w:pPr>
        <w:pStyle w:val="PL"/>
      </w:pPr>
      <w:r w:rsidRPr="00B9682F">
        <w:t xml:space="preserve">          type: array</w:t>
      </w:r>
    </w:p>
    <w:p w14:paraId="680D3929" w14:textId="77777777" w:rsidR="0005598F" w:rsidRPr="00B9682F" w:rsidRDefault="0005598F" w:rsidP="0005598F">
      <w:pPr>
        <w:pStyle w:val="PL"/>
      </w:pPr>
      <w:r w:rsidRPr="00B9682F">
        <w:t xml:space="preserve">          items:</w:t>
      </w:r>
    </w:p>
    <w:p w14:paraId="5E56C7BD" w14:textId="77777777" w:rsidR="0005598F" w:rsidRDefault="0005598F" w:rsidP="0005598F">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42398270" w14:textId="77777777" w:rsidR="0005598F" w:rsidRDefault="0005598F" w:rsidP="0005598F">
      <w:pPr>
        <w:pStyle w:val="PL"/>
      </w:pPr>
      <w:r>
        <w:t xml:space="preserve">          minItems: 1</w:t>
      </w:r>
    </w:p>
    <w:p w14:paraId="334DE84B" w14:textId="77777777" w:rsidR="0005598F" w:rsidRDefault="0005598F" w:rsidP="0005598F">
      <w:pPr>
        <w:pStyle w:val="PL"/>
        <w:rPr>
          <w:rFonts w:cs="Arial"/>
          <w:szCs w:val="18"/>
          <w:lang w:val="en-US" w:eastAsia="zh-CN"/>
        </w:rPr>
      </w:pPr>
      <w:r w:rsidRPr="00B9682F">
        <w:rPr>
          <w:rFonts w:cs="Arial"/>
          <w:szCs w:val="18"/>
          <w:lang w:val="en-US" w:eastAsia="zh-CN"/>
        </w:rPr>
        <w:t xml:space="preserve">          nullable: true</w:t>
      </w:r>
    </w:p>
    <w:p w14:paraId="4ED54469" w14:textId="77777777" w:rsidR="0005598F" w:rsidRDefault="0005598F" w:rsidP="0005598F">
      <w:pPr>
        <w:pStyle w:val="PL"/>
        <w:rPr>
          <w:lang w:val="en-US" w:eastAsia="es-ES"/>
        </w:rPr>
      </w:pPr>
      <w:r>
        <w:rPr>
          <w:lang w:val="en-US" w:eastAsia="es-ES"/>
        </w:rPr>
        <w:t xml:space="preserve">        </w:t>
      </w:r>
      <w:r>
        <w:t>notifUri</w:t>
      </w:r>
      <w:r>
        <w:rPr>
          <w:lang w:val="en-US" w:eastAsia="es-ES"/>
        </w:rPr>
        <w:t>:</w:t>
      </w:r>
    </w:p>
    <w:p w14:paraId="66AE4EB4" w14:textId="77777777" w:rsidR="0005598F" w:rsidRDefault="0005598F" w:rsidP="0005598F">
      <w:pPr>
        <w:pStyle w:val="PL"/>
        <w:rPr>
          <w:lang w:val="en-US" w:eastAsia="es-ES"/>
        </w:rPr>
      </w:pPr>
      <w:r>
        <w:rPr>
          <w:lang w:val="en-US" w:eastAsia="es-ES"/>
        </w:rPr>
        <w:t xml:space="preserve">          $ref: 'TS29571_CommonData.yaml#/components/schemas/UriRm'</w:t>
      </w:r>
    </w:p>
    <w:p w14:paraId="480E3212"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63A3BED8" w14:textId="77777777" w:rsidR="0005598F" w:rsidRPr="00202469"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1BDD4A4D" w14:textId="77777777" w:rsidR="0005598F" w:rsidRPr="00C5671E"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C5671E">
        <w:rPr>
          <w:rFonts w:ascii="Courier New" w:hAnsi="Courier New" w:cs="Arial"/>
          <w:sz w:val="16"/>
          <w:szCs w:val="18"/>
          <w:lang w:val="fr-FR" w:eastAsia="zh-CN"/>
        </w:rPr>
        <w:t>nullable</w:t>
      </w:r>
      <w:proofErr w:type="spellEnd"/>
      <w:r w:rsidRPr="00C5671E">
        <w:rPr>
          <w:rFonts w:ascii="Courier New" w:hAnsi="Courier New" w:cs="Arial"/>
          <w:sz w:val="16"/>
          <w:szCs w:val="18"/>
          <w:lang w:val="fr-FR" w:eastAsia="zh-CN"/>
        </w:rPr>
        <w:t>:</w:t>
      </w:r>
      <w:proofErr w:type="gramEnd"/>
      <w:r w:rsidRPr="00C5671E">
        <w:rPr>
          <w:rFonts w:ascii="Courier New" w:hAnsi="Courier New" w:cs="Arial"/>
          <w:sz w:val="16"/>
          <w:szCs w:val="18"/>
          <w:lang w:val="fr-FR" w:eastAsia="zh-CN"/>
        </w:rPr>
        <w:t xml:space="preserve"> </w:t>
      </w:r>
      <w:proofErr w:type="spellStart"/>
      <w:r w:rsidRPr="00C5671E">
        <w:rPr>
          <w:rFonts w:ascii="Courier New" w:hAnsi="Courier New" w:cs="Arial"/>
          <w:sz w:val="16"/>
          <w:szCs w:val="18"/>
          <w:lang w:val="fr-FR" w:eastAsia="zh-CN"/>
        </w:rPr>
        <w:t>true</w:t>
      </w:r>
      <w:proofErr w:type="spellEnd"/>
    </w:p>
    <w:p w14:paraId="137819AF" w14:textId="77777777" w:rsidR="0005598F" w:rsidRPr="00C5671E" w:rsidRDefault="0005598F" w:rsidP="0005598F">
      <w:pPr>
        <w:pStyle w:val="PL"/>
        <w:rPr>
          <w:rFonts w:cs="Arial"/>
          <w:szCs w:val="18"/>
          <w:lang w:val="fr-FR" w:eastAsia="zh-CN"/>
        </w:rPr>
      </w:pPr>
      <w:r w:rsidRPr="00C5671E">
        <w:rPr>
          <w:rFonts w:cs="Arial"/>
          <w:szCs w:val="18"/>
          <w:lang w:val="fr-FR" w:eastAsia="zh-CN"/>
        </w:rPr>
        <w:t xml:space="preserve">          description: Notification correlation identifier.</w:t>
      </w:r>
    </w:p>
    <w:p w14:paraId="017DFA6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C5671E">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8FC4B9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1EC913C" w14:textId="77777777" w:rsidR="0005598F" w:rsidRPr="002178AD" w:rsidRDefault="0005598F" w:rsidP="0005598F">
      <w:pPr>
        <w:pStyle w:val="PL"/>
      </w:pPr>
      <w:r w:rsidRPr="002178AD">
        <w:t xml:space="preserve">    </w:t>
      </w:r>
      <w:r>
        <w:t>AfRequestedQos</w:t>
      </w:r>
      <w:r w:rsidRPr="002178AD">
        <w:t>Data:</w:t>
      </w:r>
    </w:p>
    <w:p w14:paraId="4B8C84A3" w14:textId="77777777" w:rsidR="0005598F" w:rsidRPr="002178AD" w:rsidRDefault="0005598F" w:rsidP="0005598F">
      <w:pPr>
        <w:pStyle w:val="PL"/>
      </w:pPr>
      <w:r w:rsidRPr="002178AD">
        <w:t xml:space="preserve">      description: Represents </w:t>
      </w:r>
      <w:r>
        <w:t>AF Requested QoS</w:t>
      </w:r>
      <w:r w:rsidRPr="002178AD">
        <w:t xml:space="preserve"> data.</w:t>
      </w:r>
    </w:p>
    <w:p w14:paraId="68C932E2" w14:textId="77777777" w:rsidR="0005598F" w:rsidRPr="002178AD" w:rsidRDefault="0005598F" w:rsidP="0005598F">
      <w:pPr>
        <w:pStyle w:val="PL"/>
      </w:pPr>
      <w:r w:rsidRPr="002178AD">
        <w:t xml:space="preserve">      type: object</w:t>
      </w:r>
    </w:p>
    <w:p w14:paraId="09B207DC" w14:textId="77777777" w:rsidR="0005598F" w:rsidRPr="002178AD" w:rsidRDefault="0005598F" w:rsidP="0005598F">
      <w:pPr>
        <w:pStyle w:val="PL"/>
      </w:pPr>
      <w:r w:rsidRPr="002178AD">
        <w:t xml:space="preserve">      properties:</w:t>
      </w:r>
    </w:p>
    <w:p w14:paraId="0DE42ACA" w14:textId="77777777" w:rsidR="0005598F" w:rsidRPr="002178AD" w:rsidRDefault="0005598F" w:rsidP="0005598F">
      <w:pPr>
        <w:pStyle w:val="PL"/>
      </w:pPr>
      <w:r w:rsidRPr="002178AD">
        <w:t xml:space="preserve">        supi:</w:t>
      </w:r>
    </w:p>
    <w:p w14:paraId="054A2CC7" w14:textId="77777777" w:rsidR="0005598F" w:rsidRPr="002178AD" w:rsidRDefault="0005598F" w:rsidP="0005598F">
      <w:pPr>
        <w:pStyle w:val="PL"/>
      </w:pPr>
      <w:r w:rsidRPr="002178AD">
        <w:t xml:space="preserve">          $ref: 'TS29571_CommonData.yaml#/components/schemas/Supi'</w:t>
      </w:r>
    </w:p>
    <w:p w14:paraId="09A473E9" w14:textId="77777777" w:rsidR="0005598F" w:rsidRPr="002178AD" w:rsidRDefault="0005598F" w:rsidP="0005598F">
      <w:pPr>
        <w:pStyle w:val="PL"/>
      </w:pPr>
      <w:r w:rsidRPr="002178AD">
        <w:t xml:space="preserve">        interGroupId:</w:t>
      </w:r>
    </w:p>
    <w:p w14:paraId="04FF6C2B" w14:textId="77777777" w:rsidR="0005598F" w:rsidRPr="002178AD" w:rsidRDefault="0005598F" w:rsidP="0005598F">
      <w:pPr>
        <w:pStyle w:val="PL"/>
      </w:pPr>
      <w:r w:rsidRPr="002178AD">
        <w:t xml:space="preserve">          $ref: 'TS29571_CommonData.yaml#/components/schemas/GroupId'</w:t>
      </w:r>
    </w:p>
    <w:p w14:paraId="55E55BC7" w14:textId="77777777" w:rsidR="0005598F" w:rsidRPr="002178AD" w:rsidRDefault="0005598F" w:rsidP="0005598F">
      <w:pPr>
        <w:pStyle w:val="PL"/>
      </w:pPr>
      <w:r w:rsidRPr="002178AD">
        <w:t xml:space="preserve">        </w:t>
      </w:r>
      <w:r>
        <w:t>afApp</w:t>
      </w:r>
      <w:r w:rsidRPr="002178AD">
        <w:t>Id:</w:t>
      </w:r>
    </w:p>
    <w:p w14:paraId="5AFEB6EF" w14:textId="77777777" w:rsidR="0005598F" w:rsidRDefault="0005598F" w:rsidP="0005598F">
      <w:pPr>
        <w:pStyle w:val="PL"/>
      </w:pPr>
      <w:r w:rsidRPr="002178AD">
        <w:t xml:space="preserve">          </w:t>
      </w:r>
      <w:r>
        <w:t>type: string</w:t>
      </w:r>
    </w:p>
    <w:p w14:paraId="78BCE043" w14:textId="77777777" w:rsidR="0005598F" w:rsidRPr="002178AD" w:rsidRDefault="0005598F" w:rsidP="0005598F">
      <w:pPr>
        <w:pStyle w:val="PL"/>
      </w:pPr>
      <w:r>
        <w:t xml:space="preserve">          description: Identifies an AF application.</w:t>
      </w:r>
    </w:p>
    <w:p w14:paraId="00F46AB2" w14:textId="77777777" w:rsidR="0005598F" w:rsidRPr="002178AD" w:rsidRDefault="0005598F" w:rsidP="0005598F">
      <w:pPr>
        <w:pStyle w:val="PL"/>
      </w:pPr>
      <w:r w:rsidRPr="002178AD">
        <w:t xml:space="preserve">        dnn:</w:t>
      </w:r>
    </w:p>
    <w:p w14:paraId="3BADE7FC" w14:textId="77777777" w:rsidR="0005598F" w:rsidRPr="002178AD" w:rsidRDefault="0005598F" w:rsidP="0005598F">
      <w:pPr>
        <w:pStyle w:val="PL"/>
      </w:pPr>
      <w:r w:rsidRPr="002178AD">
        <w:t xml:space="preserve">          $ref: 'TS29571_CommonData.yaml#/components/schemas/Dnn'</w:t>
      </w:r>
    </w:p>
    <w:p w14:paraId="19A986AB" w14:textId="2D661D0B" w:rsidR="0005598F" w:rsidRPr="002178AD" w:rsidRDefault="0005598F" w:rsidP="0005598F">
      <w:pPr>
        <w:pStyle w:val="PL"/>
      </w:pPr>
      <w:r w:rsidRPr="002178AD">
        <w:t xml:space="preserve">        </w:t>
      </w:r>
      <w:del w:id="617" w:author="Huawei [Abdessamad] 2024-02" w:date="2024-02-13T21:56:00Z">
        <w:r w:rsidRPr="002178AD" w:rsidDel="00415A72">
          <w:delText>s</w:delText>
        </w:r>
        <w:r w:rsidDel="00415A72">
          <w:delText>liceInfo</w:delText>
        </w:r>
      </w:del>
      <w:ins w:id="618" w:author="Huawei [Abdessamad] 2024-02" w:date="2024-02-13T21:56:00Z">
        <w:r w:rsidR="00415A72">
          <w:t>snssai</w:t>
        </w:r>
      </w:ins>
      <w:r w:rsidRPr="002178AD">
        <w:t>:</w:t>
      </w:r>
    </w:p>
    <w:p w14:paraId="179FFE14" w14:textId="77777777" w:rsidR="0005598F" w:rsidRPr="002178AD" w:rsidRDefault="0005598F" w:rsidP="0005598F">
      <w:pPr>
        <w:pStyle w:val="PL"/>
      </w:pPr>
      <w:r w:rsidRPr="002178AD">
        <w:t xml:space="preserve">          $ref: 'TS29571_CommonData.yaml#/components/schemas/Snssai'</w:t>
      </w:r>
    </w:p>
    <w:p w14:paraId="6FE30254" w14:textId="77777777" w:rsidR="0005598F" w:rsidRPr="002178AD" w:rsidRDefault="0005598F" w:rsidP="0005598F">
      <w:pPr>
        <w:pStyle w:val="PL"/>
      </w:pPr>
      <w:r w:rsidRPr="002178AD">
        <w:t xml:space="preserve">        </w:t>
      </w:r>
      <w:r>
        <w:t>evSubsc</w:t>
      </w:r>
      <w:r w:rsidRPr="002178AD">
        <w:t>:</w:t>
      </w:r>
    </w:p>
    <w:p w14:paraId="72DD5224" w14:textId="77777777" w:rsidR="0005598F" w:rsidRPr="002178AD" w:rsidRDefault="0005598F" w:rsidP="0005598F">
      <w:pPr>
        <w:pStyle w:val="PL"/>
      </w:pPr>
      <w:r w:rsidRPr="002178AD">
        <w:t xml:space="preserve">          $ref: 'TS295</w:t>
      </w:r>
      <w:r>
        <w:t>14</w:t>
      </w:r>
      <w:r w:rsidRPr="002178AD">
        <w:t>_</w:t>
      </w:r>
      <w:r>
        <w:t>Npcf_PolicyAuthorization</w:t>
      </w:r>
      <w:r w:rsidRPr="002178AD">
        <w:t>.yaml#/components/schemas/</w:t>
      </w:r>
      <w:r>
        <w:t>EventsSubscReqData</w:t>
      </w:r>
      <w:r w:rsidRPr="002178AD">
        <w:t>'</w:t>
      </w:r>
    </w:p>
    <w:p w14:paraId="2FA51236" w14:textId="77777777" w:rsidR="0005598F" w:rsidRDefault="0005598F" w:rsidP="0005598F">
      <w:pPr>
        <w:pStyle w:val="PL"/>
      </w:pPr>
      <w:r>
        <w:t xml:space="preserve">        flowInfo</w:t>
      </w:r>
      <w:del w:id="619" w:author="Huawei [Abdessamad] 2024-02" w:date="2024-02-13T21:57:00Z">
        <w:r w:rsidDel="00E54109">
          <w:delText>s</w:delText>
        </w:r>
      </w:del>
      <w:r>
        <w:t>:</w:t>
      </w:r>
    </w:p>
    <w:p w14:paraId="6AB86114" w14:textId="77777777" w:rsidR="0005598F" w:rsidRDefault="0005598F" w:rsidP="0005598F">
      <w:pPr>
        <w:pStyle w:val="PL"/>
      </w:pPr>
      <w:r>
        <w:t xml:space="preserve">          type: array</w:t>
      </w:r>
    </w:p>
    <w:p w14:paraId="3E7136B3" w14:textId="77777777" w:rsidR="0005598F" w:rsidRDefault="0005598F" w:rsidP="0005598F">
      <w:pPr>
        <w:pStyle w:val="PL"/>
      </w:pPr>
      <w:r>
        <w:t xml:space="preserve">          items:</w:t>
      </w:r>
    </w:p>
    <w:p w14:paraId="184C433A" w14:textId="77777777" w:rsidR="0005598F" w:rsidRDefault="0005598F" w:rsidP="0005598F">
      <w:pPr>
        <w:pStyle w:val="PL"/>
      </w:pPr>
      <w:r>
        <w:t xml:space="preserve">            $ref: '</w:t>
      </w:r>
      <w:r w:rsidRPr="007A4756">
        <w:t>TS29122_CommonData.yaml</w:t>
      </w:r>
      <w:r>
        <w:t>#/components/schemas/FlowInfo'</w:t>
      </w:r>
    </w:p>
    <w:p w14:paraId="40BBC583" w14:textId="77777777" w:rsidR="0005598F" w:rsidRDefault="0005598F" w:rsidP="0005598F">
      <w:pPr>
        <w:pStyle w:val="PL"/>
      </w:pPr>
      <w:r>
        <w:t xml:space="preserve">          minItems: 1</w:t>
      </w:r>
    </w:p>
    <w:p w14:paraId="3F997429" w14:textId="77777777" w:rsidR="00171B01" w:rsidRPr="000A0A5F" w:rsidRDefault="00171B01" w:rsidP="00171B01">
      <w:pPr>
        <w:pStyle w:val="PL"/>
        <w:rPr>
          <w:ins w:id="620" w:author="Huawei [Abdessamad] 2024-02" w:date="2024-02-13T22:20:00Z"/>
        </w:rPr>
      </w:pPr>
      <w:ins w:id="621" w:author="Huawei [Abdessamad] 2024-02" w:date="2024-02-13T22:20:00Z">
        <w:r w:rsidRPr="000A0A5F">
          <w:t xml:space="preserve">        ethFlowInfo:</w:t>
        </w:r>
      </w:ins>
    </w:p>
    <w:p w14:paraId="7D0A21FB" w14:textId="77777777" w:rsidR="00171B01" w:rsidRPr="000A0A5F" w:rsidRDefault="00171B01" w:rsidP="00171B01">
      <w:pPr>
        <w:pStyle w:val="PL"/>
        <w:rPr>
          <w:ins w:id="622" w:author="Huawei [Abdessamad] 2024-02" w:date="2024-02-13T22:20:00Z"/>
        </w:rPr>
      </w:pPr>
      <w:ins w:id="623" w:author="Huawei [Abdessamad] 2024-02" w:date="2024-02-13T22:20:00Z">
        <w:r w:rsidRPr="000A0A5F">
          <w:t xml:space="preserve">          type: array</w:t>
        </w:r>
      </w:ins>
    </w:p>
    <w:p w14:paraId="08C69944" w14:textId="77777777" w:rsidR="00171B01" w:rsidRPr="000A0A5F" w:rsidRDefault="00171B01" w:rsidP="00171B01">
      <w:pPr>
        <w:pStyle w:val="PL"/>
        <w:rPr>
          <w:ins w:id="624" w:author="Huawei [Abdessamad] 2024-02" w:date="2024-02-13T22:20:00Z"/>
        </w:rPr>
      </w:pPr>
      <w:ins w:id="625" w:author="Huawei [Abdessamad] 2024-02" w:date="2024-02-13T22:20:00Z">
        <w:r w:rsidRPr="000A0A5F">
          <w:t xml:space="preserve">          items:</w:t>
        </w:r>
      </w:ins>
    </w:p>
    <w:p w14:paraId="45F27B94" w14:textId="77777777" w:rsidR="00171B01" w:rsidRPr="000A0A5F" w:rsidRDefault="00171B01" w:rsidP="00171B01">
      <w:pPr>
        <w:pStyle w:val="PL"/>
        <w:rPr>
          <w:ins w:id="626" w:author="Huawei [Abdessamad] 2024-02" w:date="2024-02-13T22:20:00Z"/>
        </w:rPr>
      </w:pPr>
      <w:ins w:id="627" w:author="Huawei [Abdessamad] 2024-02" w:date="2024-02-13T22:20: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ins>
    </w:p>
    <w:p w14:paraId="027BA740" w14:textId="77777777" w:rsidR="00171B01" w:rsidRPr="000A0A5F" w:rsidRDefault="00171B01" w:rsidP="00171B01">
      <w:pPr>
        <w:pStyle w:val="PL"/>
        <w:rPr>
          <w:ins w:id="628" w:author="Huawei [Abdessamad] 2024-02" w:date="2024-02-13T22:20:00Z"/>
        </w:rPr>
      </w:pPr>
      <w:ins w:id="629" w:author="Huawei [Abdessamad] 2024-02" w:date="2024-02-13T22:20:00Z">
        <w:r w:rsidRPr="000A0A5F">
          <w:t xml:space="preserve">          minItems: 1</w:t>
        </w:r>
      </w:ins>
    </w:p>
    <w:p w14:paraId="15098FFE" w14:textId="77777777" w:rsidR="00171B01" w:rsidRPr="000A0A5F" w:rsidRDefault="00171B01" w:rsidP="00171B01">
      <w:pPr>
        <w:pStyle w:val="PL"/>
        <w:rPr>
          <w:ins w:id="630" w:author="Huawei [Abdessamad] 2024-02" w:date="2024-02-13T22:20:00Z"/>
        </w:rPr>
      </w:pPr>
      <w:ins w:id="631" w:author="Huawei [Abdessamad] 2024-02" w:date="2024-02-13T22:20:00Z">
        <w:r w:rsidRPr="000A0A5F">
          <w:t xml:space="preserve">        enEthFlowInfo:</w:t>
        </w:r>
      </w:ins>
    </w:p>
    <w:p w14:paraId="2AE5C211" w14:textId="77777777" w:rsidR="00171B01" w:rsidRPr="000A0A5F" w:rsidRDefault="00171B01" w:rsidP="00171B01">
      <w:pPr>
        <w:pStyle w:val="PL"/>
        <w:rPr>
          <w:ins w:id="632" w:author="Huawei [Abdessamad] 2024-02" w:date="2024-02-13T22:20:00Z"/>
        </w:rPr>
      </w:pPr>
      <w:ins w:id="633" w:author="Huawei [Abdessamad] 2024-02" w:date="2024-02-13T22:20:00Z">
        <w:r w:rsidRPr="000A0A5F">
          <w:t xml:space="preserve">          type: array</w:t>
        </w:r>
      </w:ins>
    </w:p>
    <w:p w14:paraId="4B52C1E5" w14:textId="77777777" w:rsidR="00171B01" w:rsidRPr="000A0A5F" w:rsidRDefault="00171B01" w:rsidP="00171B01">
      <w:pPr>
        <w:pStyle w:val="PL"/>
        <w:rPr>
          <w:ins w:id="634" w:author="Huawei [Abdessamad] 2024-02" w:date="2024-02-13T22:20:00Z"/>
        </w:rPr>
      </w:pPr>
      <w:ins w:id="635" w:author="Huawei [Abdessamad] 2024-02" w:date="2024-02-13T22:20:00Z">
        <w:r w:rsidRPr="000A0A5F">
          <w:t xml:space="preserve">          items:</w:t>
        </w:r>
      </w:ins>
    </w:p>
    <w:p w14:paraId="40E53F1D" w14:textId="77777777" w:rsidR="00171B01" w:rsidRPr="000A0A5F" w:rsidRDefault="00171B01" w:rsidP="00171B01">
      <w:pPr>
        <w:pStyle w:val="PL"/>
        <w:rPr>
          <w:ins w:id="636" w:author="Huawei [Abdessamad] 2024-02" w:date="2024-02-13T22:20:00Z"/>
        </w:rPr>
      </w:pPr>
      <w:ins w:id="637" w:author="Huawei [Abdessamad] 2024-02" w:date="2024-02-13T22:20:00Z">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ins>
    </w:p>
    <w:p w14:paraId="35B31BF8" w14:textId="77777777" w:rsidR="00171B01" w:rsidRPr="000A0A5F" w:rsidRDefault="00171B01" w:rsidP="00171B01">
      <w:pPr>
        <w:pStyle w:val="PL"/>
        <w:rPr>
          <w:ins w:id="638" w:author="Huawei [Abdessamad] 2024-02" w:date="2024-02-13T22:20:00Z"/>
        </w:rPr>
      </w:pPr>
      <w:ins w:id="639" w:author="Huawei [Abdessamad] 2024-02" w:date="2024-02-13T22:20:00Z">
        <w:r w:rsidRPr="000A0A5F">
          <w:t xml:space="preserve">          minItems: 1</w:t>
        </w:r>
      </w:ins>
    </w:p>
    <w:p w14:paraId="7E950A54" w14:textId="77777777" w:rsidR="0005598F" w:rsidRDefault="0005598F" w:rsidP="0005598F">
      <w:pPr>
        <w:pStyle w:val="PL"/>
        <w:rPr>
          <w:rFonts w:cs="Courier New"/>
          <w:szCs w:val="16"/>
        </w:rPr>
      </w:pPr>
      <w:r>
        <w:rPr>
          <w:rFonts w:cs="Courier New"/>
          <w:szCs w:val="16"/>
        </w:rPr>
        <w:t xml:space="preserve">        </w:t>
      </w:r>
      <w:r>
        <w:rPr>
          <w:lang w:eastAsia="zh-CN"/>
        </w:rPr>
        <w:t>qosReference</w:t>
      </w:r>
      <w:r>
        <w:rPr>
          <w:rFonts w:cs="Courier New"/>
          <w:szCs w:val="16"/>
        </w:rPr>
        <w:t>:</w:t>
      </w:r>
    </w:p>
    <w:p w14:paraId="36BA2D41" w14:textId="77777777" w:rsidR="0005598F" w:rsidRDefault="0005598F" w:rsidP="0005598F">
      <w:pPr>
        <w:pStyle w:val="PL"/>
        <w:rPr>
          <w:rFonts w:cs="Courier New"/>
          <w:szCs w:val="16"/>
        </w:rPr>
      </w:pPr>
      <w:r>
        <w:rPr>
          <w:rFonts w:cs="Courier New"/>
          <w:szCs w:val="16"/>
        </w:rPr>
        <w:t xml:space="preserve">          type: string</w:t>
      </w:r>
    </w:p>
    <w:p w14:paraId="17574924" w14:textId="20A67A80" w:rsidR="00765B67" w:rsidRPr="000A0A5F" w:rsidRDefault="00765B67" w:rsidP="00765B67">
      <w:pPr>
        <w:pStyle w:val="PL"/>
        <w:rPr>
          <w:ins w:id="640" w:author="Huawei [Abdessamad] 2024-02" w:date="2024-02-13T22:45:00Z"/>
        </w:rPr>
      </w:pPr>
      <w:ins w:id="641" w:author="Huawei [Abdessamad] 2024-02" w:date="2024-02-13T22:45:00Z">
        <w:r w:rsidRPr="000A0A5F">
          <w:t xml:space="preserve">        </w:t>
        </w:r>
        <w:r>
          <w:t>q</w:t>
        </w:r>
        <w:r w:rsidRPr="000A0A5F">
          <w:rPr>
            <w:lang w:eastAsia="zh-CN"/>
          </w:rPr>
          <w:t>osReq</w:t>
        </w:r>
        <w:r>
          <w:rPr>
            <w:lang w:eastAsia="zh-CN"/>
          </w:rPr>
          <w:t>s</w:t>
        </w:r>
        <w:r w:rsidRPr="000A0A5F">
          <w:t>:</w:t>
        </w:r>
      </w:ins>
    </w:p>
    <w:p w14:paraId="0A9DAD71" w14:textId="05B9AA8D" w:rsidR="00765B67" w:rsidRPr="000A0A5F" w:rsidRDefault="00765B67" w:rsidP="00765B67">
      <w:pPr>
        <w:pStyle w:val="PL"/>
        <w:rPr>
          <w:ins w:id="642" w:author="Huawei [Abdessamad] 2024-02" w:date="2024-02-13T22:45:00Z"/>
        </w:rPr>
      </w:pPr>
      <w:ins w:id="643" w:author="Huawei [Abdessamad] 2024-02" w:date="2024-02-13T22:45:00Z">
        <w:r w:rsidRPr="000A0A5F">
          <w:t xml:space="preserve">          $ref: </w:t>
        </w:r>
      </w:ins>
      <w:ins w:id="644" w:author="Huawei [Abdessamad] 2024-02" w:date="2024-02-13T23:03:00Z">
        <w:r w:rsidR="008C6608" w:rsidRPr="000A0A5F">
          <w:t>'</w:t>
        </w:r>
        <w:r w:rsidR="008C6608" w:rsidRPr="007A4756">
          <w:t>TS29122_CommonData.yaml</w:t>
        </w:r>
      </w:ins>
      <w:ins w:id="645" w:author="Huawei [Abdessamad] 2024-02" w:date="2024-02-13T22:45:00Z">
        <w:r w:rsidRPr="000A0A5F">
          <w:rPr>
            <w:rFonts w:cs="Courier New"/>
            <w:szCs w:val="16"/>
            <w:lang w:val="en-US"/>
          </w:rPr>
          <w:t>#/components/schemas/</w:t>
        </w:r>
        <w:r w:rsidRPr="000A0A5F">
          <w:rPr>
            <w:lang w:eastAsia="zh-CN"/>
          </w:rPr>
          <w:t>TscQosRequirement</w:t>
        </w:r>
        <w:r w:rsidRPr="000A0A5F">
          <w:t>'</w:t>
        </w:r>
      </w:ins>
    </w:p>
    <w:p w14:paraId="1F66F074" w14:textId="515DC6D5" w:rsidR="0005598F" w:rsidRDefault="0005598F" w:rsidP="0005598F">
      <w:pPr>
        <w:pStyle w:val="PL"/>
        <w:rPr>
          <w:rFonts w:cs="Courier New"/>
          <w:szCs w:val="16"/>
        </w:rPr>
      </w:pPr>
      <w:r>
        <w:rPr>
          <w:rFonts w:cs="Courier New"/>
          <w:szCs w:val="16"/>
        </w:rPr>
        <w:t xml:space="preserve">        </w:t>
      </w:r>
      <w:ins w:id="646" w:author="Huawei [Abdessamad] 2024-02" w:date="2024-02-13T22:04:00Z">
        <w:r w:rsidR="00290CFF" w:rsidRPr="000A0A5F">
          <w:rPr>
            <w:lang w:eastAsia="zh-CN"/>
          </w:rPr>
          <w:t>altQoSReferences</w:t>
        </w:r>
      </w:ins>
      <w:del w:id="647" w:author="Huawei [Abdessamad] 2024-02" w:date="2024-02-13T22:04:00Z">
        <w:r w:rsidDel="00290CFF">
          <w:rPr>
            <w:lang w:eastAsia="zh-CN"/>
          </w:rPr>
          <w:delText>altSerReqs</w:delText>
        </w:r>
      </w:del>
      <w:r>
        <w:rPr>
          <w:rFonts w:cs="Courier New"/>
          <w:szCs w:val="16"/>
        </w:rPr>
        <w:t>:</w:t>
      </w:r>
    </w:p>
    <w:p w14:paraId="4B2363D0" w14:textId="77777777" w:rsidR="0005598F" w:rsidRDefault="0005598F" w:rsidP="0005598F">
      <w:pPr>
        <w:pStyle w:val="PL"/>
        <w:rPr>
          <w:rFonts w:cs="Courier New"/>
          <w:szCs w:val="16"/>
        </w:rPr>
      </w:pPr>
      <w:r>
        <w:rPr>
          <w:rFonts w:cs="Courier New"/>
          <w:szCs w:val="16"/>
        </w:rPr>
        <w:t xml:space="preserve">          type: array</w:t>
      </w:r>
    </w:p>
    <w:p w14:paraId="27B8FBF4" w14:textId="77777777" w:rsidR="0005598F" w:rsidRDefault="0005598F" w:rsidP="0005598F">
      <w:pPr>
        <w:pStyle w:val="PL"/>
        <w:rPr>
          <w:rFonts w:cs="Courier New"/>
          <w:szCs w:val="16"/>
        </w:rPr>
      </w:pPr>
      <w:r>
        <w:rPr>
          <w:rFonts w:cs="Courier New"/>
          <w:szCs w:val="16"/>
        </w:rPr>
        <w:t xml:space="preserve">          items:</w:t>
      </w:r>
    </w:p>
    <w:p w14:paraId="7EA68DDD" w14:textId="77777777" w:rsidR="0005598F" w:rsidRDefault="0005598F" w:rsidP="0005598F">
      <w:pPr>
        <w:pStyle w:val="PL"/>
        <w:rPr>
          <w:rFonts w:cs="Courier New"/>
          <w:szCs w:val="16"/>
        </w:rPr>
      </w:pPr>
      <w:r>
        <w:rPr>
          <w:rFonts w:cs="Courier New"/>
          <w:szCs w:val="16"/>
        </w:rPr>
        <w:t xml:space="preserve">            type: string</w:t>
      </w:r>
    </w:p>
    <w:p w14:paraId="569D4966" w14:textId="77777777" w:rsidR="0005598F" w:rsidRDefault="0005598F" w:rsidP="0005598F">
      <w:pPr>
        <w:pStyle w:val="PL"/>
      </w:pPr>
      <w:r>
        <w:t xml:space="preserve">          minItems: 1</w:t>
      </w:r>
    </w:p>
    <w:p w14:paraId="6B15C078" w14:textId="77777777" w:rsidR="0005598F" w:rsidRDefault="0005598F" w:rsidP="0005598F">
      <w:pPr>
        <w:pStyle w:val="PL"/>
        <w:rPr>
          <w:rFonts w:cs="Courier New"/>
          <w:szCs w:val="16"/>
        </w:rPr>
      </w:pPr>
      <w:r>
        <w:rPr>
          <w:rFonts w:cs="Courier New"/>
          <w:szCs w:val="16"/>
        </w:rPr>
        <w:t xml:space="preserve">        </w:t>
      </w:r>
      <w:r>
        <w:rPr>
          <w:lang w:eastAsia="zh-CN"/>
        </w:rPr>
        <w:t>altSerReqsData</w:t>
      </w:r>
      <w:r>
        <w:rPr>
          <w:rFonts w:cs="Courier New"/>
          <w:szCs w:val="16"/>
        </w:rPr>
        <w:t>:</w:t>
      </w:r>
    </w:p>
    <w:p w14:paraId="3C85A372" w14:textId="77777777" w:rsidR="0005598F" w:rsidRDefault="0005598F" w:rsidP="0005598F">
      <w:pPr>
        <w:pStyle w:val="PL"/>
        <w:rPr>
          <w:rFonts w:cs="Courier New"/>
          <w:szCs w:val="16"/>
        </w:rPr>
      </w:pPr>
      <w:r>
        <w:rPr>
          <w:rFonts w:cs="Courier New"/>
          <w:szCs w:val="16"/>
        </w:rPr>
        <w:t xml:space="preserve">          type: array</w:t>
      </w:r>
    </w:p>
    <w:p w14:paraId="6DDC1CF6" w14:textId="77777777" w:rsidR="0005598F" w:rsidRDefault="0005598F" w:rsidP="0005598F">
      <w:pPr>
        <w:pStyle w:val="PL"/>
        <w:rPr>
          <w:rFonts w:cs="Courier New"/>
          <w:szCs w:val="16"/>
        </w:rPr>
      </w:pPr>
      <w:r>
        <w:rPr>
          <w:rFonts w:cs="Courier New"/>
          <w:szCs w:val="16"/>
        </w:rPr>
        <w:t xml:space="preserve">          items:</w:t>
      </w:r>
    </w:p>
    <w:p w14:paraId="304FED53" w14:textId="77777777" w:rsidR="0005598F" w:rsidRDefault="0005598F" w:rsidP="0005598F">
      <w:pPr>
        <w:pStyle w:val="PL"/>
        <w:rPr>
          <w:rFonts w:cs="Courier New"/>
          <w:szCs w:val="16"/>
        </w:rPr>
      </w:pPr>
      <w:r>
        <w:rPr>
          <w:rFonts w:cs="Courier New"/>
          <w:szCs w:val="16"/>
        </w:rPr>
        <w:t xml:space="preserve">            $ref: 'TS29514_Npcf_PolicyAuthorization.yaml#/components/schemas/AlternativeServiceRequirementsData'</w:t>
      </w:r>
    </w:p>
    <w:p w14:paraId="0550489F" w14:textId="77777777" w:rsidR="0005598F" w:rsidRDefault="0005598F" w:rsidP="0005598F">
      <w:pPr>
        <w:pStyle w:val="PL"/>
      </w:pPr>
      <w:r>
        <w:t xml:space="preserve">          minItems: 1</w:t>
      </w:r>
    </w:p>
    <w:p w14:paraId="73FEA977" w14:textId="77777777" w:rsidR="0005598F" w:rsidRDefault="0005598F" w:rsidP="0005598F">
      <w:pPr>
        <w:pStyle w:val="PL"/>
        <w:rPr>
          <w:rFonts w:cs="Courier New"/>
          <w:szCs w:val="16"/>
        </w:rPr>
      </w:pPr>
      <w:r>
        <w:rPr>
          <w:rFonts w:cs="Courier New"/>
          <w:szCs w:val="16"/>
        </w:rPr>
        <w:t xml:space="preserve">          description: &gt;</w:t>
      </w:r>
    </w:p>
    <w:p w14:paraId="0BB832CB" w14:textId="77777777" w:rsidR="0005598F" w:rsidRDefault="0005598F" w:rsidP="0005598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4815343" w14:textId="77777777" w:rsidR="0005598F" w:rsidRDefault="0005598F" w:rsidP="0005598F">
      <w:pPr>
        <w:pStyle w:val="PL"/>
        <w:rPr>
          <w:rFonts w:cs="Courier New"/>
          <w:szCs w:val="16"/>
        </w:rPr>
      </w:pPr>
      <w:r>
        <w:rPr>
          <w:rFonts w:cs="Courier New"/>
          <w:szCs w:val="16"/>
        </w:rPr>
        <w:t xml:space="preserve">        </w:t>
      </w:r>
      <w:r>
        <w:rPr>
          <w:lang w:eastAsia="zh-CN"/>
        </w:rPr>
        <w:t>disUeNotif</w:t>
      </w:r>
      <w:r>
        <w:rPr>
          <w:rFonts w:cs="Courier New"/>
          <w:szCs w:val="16"/>
        </w:rPr>
        <w:t>:</w:t>
      </w:r>
    </w:p>
    <w:p w14:paraId="6064100C" w14:textId="77777777" w:rsidR="0005598F" w:rsidRDefault="0005598F" w:rsidP="0005598F">
      <w:pPr>
        <w:pStyle w:val="PL"/>
        <w:rPr>
          <w:rFonts w:cs="Courier New"/>
          <w:szCs w:val="16"/>
        </w:rPr>
      </w:pPr>
      <w:r>
        <w:rPr>
          <w:rFonts w:cs="Courier New"/>
          <w:szCs w:val="16"/>
        </w:rPr>
        <w:t xml:space="preserve">          type: boolean</w:t>
      </w:r>
    </w:p>
    <w:p w14:paraId="79C88CF9" w14:textId="77777777" w:rsidR="0005598F" w:rsidRDefault="0005598F" w:rsidP="0005598F">
      <w:pPr>
        <w:pStyle w:val="PL"/>
        <w:rPr>
          <w:rFonts w:cs="Courier New"/>
          <w:szCs w:val="16"/>
        </w:rPr>
      </w:pPr>
      <w:r>
        <w:rPr>
          <w:rFonts w:cs="Courier New"/>
          <w:szCs w:val="16"/>
        </w:rPr>
        <w:t xml:space="preserve">        marBwDl:</w:t>
      </w:r>
    </w:p>
    <w:p w14:paraId="1DD52CE3"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1627C0D5" w14:textId="77777777" w:rsidR="0005598F" w:rsidRDefault="0005598F" w:rsidP="0005598F">
      <w:pPr>
        <w:pStyle w:val="PL"/>
        <w:rPr>
          <w:rFonts w:cs="Courier New"/>
          <w:szCs w:val="16"/>
        </w:rPr>
      </w:pPr>
      <w:r>
        <w:rPr>
          <w:rFonts w:cs="Courier New"/>
          <w:szCs w:val="16"/>
        </w:rPr>
        <w:t xml:space="preserve">        marBwUl:</w:t>
      </w:r>
    </w:p>
    <w:p w14:paraId="0E1D5FFB"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17F7E74B" w14:textId="77777777" w:rsidR="0005598F" w:rsidRDefault="0005598F" w:rsidP="0005598F">
      <w:pPr>
        <w:pStyle w:val="PL"/>
        <w:rPr>
          <w:rFonts w:cs="Courier New"/>
          <w:szCs w:val="16"/>
        </w:rPr>
      </w:pPr>
      <w:r>
        <w:rPr>
          <w:rFonts w:cs="Courier New"/>
          <w:szCs w:val="16"/>
        </w:rPr>
        <w:t xml:space="preserve">        mirBwDl:</w:t>
      </w:r>
    </w:p>
    <w:p w14:paraId="1C70EA2F"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32D4E0EC" w14:textId="77777777" w:rsidR="0005598F" w:rsidRDefault="0005598F" w:rsidP="0005598F">
      <w:pPr>
        <w:pStyle w:val="PL"/>
        <w:rPr>
          <w:rFonts w:cs="Courier New"/>
          <w:szCs w:val="16"/>
        </w:rPr>
      </w:pPr>
      <w:r>
        <w:rPr>
          <w:rFonts w:cs="Courier New"/>
          <w:szCs w:val="16"/>
        </w:rPr>
        <w:t xml:space="preserve">        mirBwUl:</w:t>
      </w:r>
    </w:p>
    <w:p w14:paraId="2BC57B07" w14:textId="77777777" w:rsidR="0005598F" w:rsidRDefault="0005598F" w:rsidP="0005598F">
      <w:pPr>
        <w:pStyle w:val="PL"/>
        <w:rPr>
          <w:rFonts w:cs="Courier New"/>
          <w:szCs w:val="16"/>
        </w:rPr>
      </w:pPr>
      <w:r>
        <w:rPr>
          <w:rFonts w:cs="Courier New"/>
          <w:szCs w:val="16"/>
        </w:rPr>
        <w:t xml:space="preserve">          $ref: 'TS29571_CommonData.yaml#/components/schemas/BitRate'</w:t>
      </w:r>
    </w:p>
    <w:p w14:paraId="520D8559" w14:textId="77777777" w:rsidR="0005598F" w:rsidRPr="002178AD" w:rsidRDefault="0005598F" w:rsidP="0005598F">
      <w:pPr>
        <w:pStyle w:val="PL"/>
      </w:pPr>
      <w:bookmarkStart w:id="648" w:name="_Hlk158754531"/>
      <w:r w:rsidRPr="002178AD">
        <w:t xml:space="preserve">        </w:t>
      </w:r>
      <w:r>
        <w:t>tempInValidity</w:t>
      </w:r>
      <w:r w:rsidRPr="002178AD">
        <w:t>:</w:t>
      </w:r>
    </w:p>
    <w:p w14:paraId="6BC17DF2" w14:textId="77777777" w:rsidR="0005598F" w:rsidRPr="002178AD" w:rsidRDefault="0005598F" w:rsidP="0005598F">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48"/>
    <w:p w14:paraId="7909AC37" w14:textId="77777777" w:rsidR="0005598F" w:rsidRPr="002178AD" w:rsidRDefault="0005598F" w:rsidP="0005598F">
      <w:pPr>
        <w:pStyle w:val="PL"/>
      </w:pPr>
      <w:r w:rsidRPr="002178AD">
        <w:t xml:space="preserve">        suppFeat:</w:t>
      </w:r>
    </w:p>
    <w:p w14:paraId="0320AB33" w14:textId="77777777" w:rsidR="0005598F" w:rsidRPr="002178AD" w:rsidRDefault="0005598F" w:rsidP="0005598F">
      <w:pPr>
        <w:pStyle w:val="PL"/>
      </w:pPr>
      <w:r w:rsidRPr="002178AD">
        <w:t xml:space="preserve">          $ref: 'TS29571_CommonData.yaml#/components/schemas/SupportedFeatures'</w:t>
      </w:r>
    </w:p>
    <w:p w14:paraId="175488B0" w14:textId="0368F722" w:rsidR="0005598F" w:rsidRPr="002178AD" w:rsidDel="00DB3C06" w:rsidRDefault="0005598F" w:rsidP="0005598F">
      <w:pPr>
        <w:pStyle w:val="PL"/>
        <w:rPr>
          <w:del w:id="649" w:author="Huawei [Abdessamad] 2024-02" w:date="2024-02-13T22:18:00Z"/>
        </w:rPr>
      </w:pPr>
      <w:del w:id="650" w:author="Huawei [Abdessamad] 2024-02" w:date="2024-02-13T22:18:00Z">
        <w:r w:rsidRPr="002178AD" w:rsidDel="00DB3C06">
          <w:delText xml:space="preserve">      </w:delText>
        </w:r>
        <w:r w:rsidDel="00DB3C06">
          <w:delText>required</w:delText>
        </w:r>
        <w:r w:rsidRPr="002178AD" w:rsidDel="00DB3C06">
          <w:delText>:</w:delText>
        </w:r>
      </w:del>
    </w:p>
    <w:p w14:paraId="210C9485" w14:textId="094DE768" w:rsidR="0005598F" w:rsidDel="00DB3C06" w:rsidRDefault="0005598F" w:rsidP="0005598F">
      <w:pPr>
        <w:pStyle w:val="PL"/>
        <w:rPr>
          <w:del w:id="651" w:author="Huawei [Abdessamad] 2024-02" w:date="2024-02-13T22:18:00Z"/>
        </w:rPr>
      </w:pPr>
      <w:del w:id="652" w:author="Huawei [Abdessamad] 2024-02" w:date="2024-02-13T22:18:00Z">
        <w:r w:rsidRPr="002178AD" w:rsidDel="00DB3C06">
          <w:delText xml:space="preserve">      </w:delText>
        </w:r>
        <w:r w:rsidDel="00DB3C06">
          <w:delText xml:space="preserve">  - suppFeat</w:delText>
        </w:r>
      </w:del>
    </w:p>
    <w:p w14:paraId="7AAA6EDB" w14:textId="77777777" w:rsidR="0005598F" w:rsidRPr="002178AD" w:rsidRDefault="0005598F" w:rsidP="0005598F">
      <w:pPr>
        <w:pStyle w:val="PL"/>
      </w:pPr>
      <w:r w:rsidRPr="002178AD">
        <w:t xml:space="preserve">      oneOf:</w:t>
      </w:r>
    </w:p>
    <w:p w14:paraId="776BBEC4" w14:textId="77777777" w:rsidR="0005598F" w:rsidRPr="002178AD" w:rsidRDefault="0005598F" w:rsidP="0005598F">
      <w:pPr>
        <w:pStyle w:val="PL"/>
      </w:pPr>
      <w:r w:rsidRPr="002178AD">
        <w:t xml:space="preserve">      - required: [</w:t>
      </w:r>
      <w:r>
        <w:t>supi</w:t>
      </w:r>
      <w:r w:rsidRPr="002178AD">
        <w:t>]</w:t>
      </w:r>
    </w:p>
    <w:p w14:paraId="7B82651A" w14:textId="77777777" w:rsidR="0005598F" w:rsidRPr="002178AD" w:rsidRDefault="0005598F" w:rsidP="0005598F">
      <w:pPr>
        <w:pStyle w:val="PL"/>
      </w:pPr>
      <w:r w:rsidRPr="002178AD">
        <w:t xml:space="preserve">      - required: [</w:t>
      </w:r>
      <w:r>
        <w:t>interGroupId</w:t>
      </w:r>
      <w:r w:rsidRPr="002178AD">
        <w:t>]</w:t>
      </w:r>
    </w:p>
    <w:p w14:paraId="2DA2E405" w14:textId="77777777" w:rsidR="00171B01" w:rsidRPr="002178AD" w:rsidRDefault="00171B01" w:rsidP="00171B01">
      <w:pPr>
        <w:pStyle w:val="PL"/>
        <w:rPr>
          <w:ins w:id="653" w:author="Huawei [Abdessamad] 2024-02" w:date="2024-02-13T22:19:00Z"/>
        </w:rPr>
      </w:pPr>
      <w:ins w:id="654" w:author="Huawei [Abdessamad] 2024-02" w:date="2024-02-13T22:19:00Z">
        <w:r w:rsidRPr="002178AD">
          <w:t xml:space="preserve">      oneOf:</w:t>
        </w:r>
      </w:ins>
    </w:p>
    <w:p w14:paraId="5D126975" w14:textId="69C436C6" w:rsidR="00171B01" w:rsidRPr="002178AD" w:rsidRDefault="00171B01" w:rsidP="00171B01">
      <w:pPr>
        <w:pStyle w:val="PL"/>
        <w:rPr>
          <w:ins w:id="655" w:author="Huawei [Abdessamad] 2024-02" w:date="2024-02-13T22:19:00Z"/>
        </w:rPr>
      </w:pPr>
      <w:ins w:id="656" w:author="Huawei [Abdessamad] 2024-02" w:date="2024-02-13T22:19:00Z">
        <w:r w:rsidRPr="002178AD">
          <w:t xml:space="preserve">      - required: [</w:t>
        </w:r>
        <w:r>
          <w:t>flowInfo</w:t>
        </w:r>
        <w:r w:rsidRPr="002178AD">
          <w:t>]</w:t>
        </w:r>
      </w:ins>
    </w:p>
    <w:p w14:paraId="26649EF2" w14:textId="5DE46CC2" w:rsidR="00171B01" w:rsidRPr="002178AD" w:rsidRDefault="00171B01" w:rsidP="00171B01">
      <w:pPr>
        <w:pStyle w:val="PL"/>
        <w:rPr>
          <w:ins w:id="657" w:author="Huawei [Abdessamad] 2024-02" w:date="2024-02-13T22:19:00Z"/>
        </w:rPr>
      </w:pPr>
      <w:ins w:id="658" w:author="Huawei [Abdessamad] 2024-02" w:date="2024-02-13T22:19:00Z">
        <w:r w:rsidRPr="002178AD">
          <w:t xml:space="preserve">      - required: [</w:t>
        </w:r>
      </w:ins>
      <w:ins w:id="659" w:author="Huawei [Abdessamad] 2024-02" w:date="2024-02-13T22:20:00Z">
        <w:r w:rsidR="007B518D" w:rsidRPr="000A0A5F">
          <w:t>ethFlowInfo</w:t>
        </w:r>
      </w:ins>
      <w:ins w:id="660" w:author="Huawei [Abdessamad] 2024-02" w:date="2024-02-13T22:19:00Z">
        <w:r w:rsidRPr="002178AD">
          <w:t>]</w:t>
        </w:r>
      </w:ins>
    </w:p>
    <w:p w14:paraId="3FEEA0C9" w14:textId="1E655D0C" w:rsidR="007B518D" w:rsidRPr="002178AD" w:rsidRDefault="007B518D" w:rsidP="007B518D">
      <w:pPr>
        <w:pStyle w:val="PL"/>
        <w:rPr>
          <w:ins w:id="661" w:author="Huawei [Abdessamad] 2024-02" w:date="2024-02-13T22:20:00Z"/>
        </w:rPr>
      </w:pPr>
      <w:ins w:id="662" w:author="Huawei [Abdessamad] 2024-02" w:date="2024-02-13T22:20:00Z">
        <w:r w:rsidRPr="002178AD">
          <w:t xml:space="preserve">      - required: [</w:t>
        </w:r>
        <w:r w:rsidRPr="000A0A5F">
          <w:t>enEthFlowInfo</w:t>
        </w:r>
        <w:r w:rsidRPr="002178AD">
          <w:t>]</w:t>
        </w:r>
      </w:ins>
    </w:p>
    <w:p w14:paraId="10BDB70E" w14:textId="77777777" w:rsidR="00765B67" w:rsidRPr="002178AD" w:rsidRDefault="00765B67" w:rsidP="00765B67">
      <w:pPr>
        <w:pStyle w:val="PL"/>
        <w:rPr>
          <w:ins w:id="663" w:author="Huawei [Abdessamad] 2024-02" w:date="2024-02-13T22:45:00Z"/>
        </w:rPr>
      </w:pPr>
      <w:ins w:id="664" w:author="Huawei [Abdessamad] 2024-02" w:date="2024-02-13T22:45:00Z">
        <w:r w:rsidRPr="002178AD">
          <w:t xml:space="preserve">      oneOf:</w:t>
        </w:r>
      </w:ins>
    </w:p>
    <w:p w14:paraId="59244251" w14:textId="10E645AB" w:rsidR="00765B67" w:rsidRPr="002178AD" w:rsidRDefault="00765B67" w:rsidP="00765B67">
      <w:pPr>
        <w:pStyle w:val="PL"/>
        <w:rPr>
          <w:ins w:id="665" w:author="Huawei [Abdessamad] 2024-02" w:date="2024-02-13T22:45:00Z"/>
        </w:rPr>
      </w:pPr>
      <w:ins w:id="666" w:author="Huawei [Abdessamad] 2024-02" w:date="2024-02-13T22:45:00Z">
        <w:r w:rsidRPr="002178AD">
          <w:t xml:space="preserve">      - required: [</w:t>
        </w:r>
        <w:r>
          <w:rPr>
            <w:lang w:eastAsia="zh-CN"/>
          </w:rPr>
          <w:t>qosReference</w:t>
        </w:r>
        <w:r w:rsidRPr="002178AD">
          <w:t>]</w:t>
        </w:r>
      </w:ins>
    </w:p>
    <w:p w14:paraId="5F10FA09" w14:textId="2EAF469A" w:rsidR="00765B67" w:rsidRPr="002178AD" w:rsidRDefault="00765B67" w:rsidP="00765B67">
      <w:pPr>
        <w:pStyle w:val="PL"/>
        <w:rPr>
          <w:ins w:id="667" w:author="Huawei [Abdessamad] 2024-02" w:date="2024-02-13T22:45:00Z"/>
        </w:rPr>
      </w:pPr>
      <w:ins w:id="668" w:author="Huawei [Abdessamad] 2024-02" w:date="2024-02-13T22:45:00Z">
        <w:r w:rsidRPr="002178AD">
          <w:t xml:space="preserve">      - required: [</w:t>
        </w:r>
        <w:r>
          <w:t>q</w:t>
        </w:r>
        <w:r w:rsidRPr="000A0A5F">
          <w:rPr>
            <w:lang w:eastAsia="zh-CN"/>
          </w:rPr>
          <w:t>osReq</w:t>
        </w:r>
        <w:r>
          <w:rPr>
            <w:lang w:eastAsia="zh-CN"/>
          </w:rPr>
          <w:t>s</w:t>
        </w:r>
        <w:r w:rsidRPr="002178AD">
          <w:t>]</w:t>
        </w:r>
      </w:ins>
    </w:p>
    <w:p w14:paraId="37ADE11F" w14:textId="2444B048" w:rsidR="004E4A39" w:rsidRPr="002178AD" w:rsidRDefault="004E4A39" w:rsidP="004E4A39">
      <w:pPr>
        <w:pStyle w:val="PL"/>
        <w:rPr>
          <w:ins w:id="669" w:author="Huawei [Abdessamad] 2024-02" w:date="2024-02-13T22:45:00Z"/>
        </w:rPr>
      </w:pPr>
      <w:ins w:id="670" w:author="Huawei [Abdessamad] 2024-02" w:date="2024-02-13T22:45:00Z">
        <w:r w:rsidRPr="002178AD">
          <w:t xml:space="preserve">      </w:t>
        </w:r>
        <w:r>
          <w:t>not</w:t>
        </w:r>
        <w:r w:rsidRPr="002178AD">
          <w:t>:</w:t>
        </w:r>
      </w:ins>
    </w:p>
    <w:p w14:paraId="24A2422C" w14:textId="61DDD74C" w:rsidR="004E4A39" w:rsidRPr="002178AD" w:rsidRDefault="004E4A39" w:rsidP="004E4A39">
      <w:pPr>
        <w:pStyle w:val="PL"/>
        <w:rPr>
          <w:ins w:id="671" w:author="Huawei [Abdessamad] 2024-02" w:date="2024-02-13T22:45:00Z"/>
        </w:rPr>
      </w:pPr>
      <w:ins w:id="672" w:author="Huawei [Abdessamad] 2024-02" w:date="2024-02-13T22:45:00Z">
        <w:r w:rsidRPr="002178AD">
          <w:t xml:space="preserve">      </w:t>
        </w:r>
        <w:r>
          <w:t xml:space="preserve">  </w:t>
        </w:r>
        <w:r w:rsidRPr="002178AD">
          <w:t>required: [</w:t>
        </w:r>
        <w:r>
          <w:rPr>
            <w:lang w:eastAsia="zh-CN"/>
          </w:rPr>
          <w:t>qosReference</w:t>
        </w:r>
      </w:ins>
      <w:ins w:id="673" w:author="Huawei [Abdessamad] 2024-02" w:date="2024-02-13T22:46:00Z">
        <w:r>
          <w:rPr>
            <w:lang w:eastAsia="zh-CN"/>
          </w:rPr>
          <w:t xml:space="preserve">, </w:t>
        </w:r>
        <w:r w:rsidR="003B2121" w:rsidRPr="000A0A5F">
          <w:t>altQosReqs</w:t>
        </w:r>
      </w:ins>
      <w:ins w:id="674" w:author="Huawei [Abdessamad] 2024-02" w:date="2024-02-13T22:45:00Z">
        <w:r w:rsidRPr="002178AD">
          <w:t>]</w:t>
        </w:r>
      </w:ins>
    </w:p>
    <w:p w14:paraId="6F40E6A8" w14:textId="77777777" w:rsidR="003B2121" w:rsidRPr="002178AD" w:rsidRDefault="003B2121" w:rsidP="003B2121">
      <w:pPr>
        <w:pStyle w:val="PL"/>
        <w:rPr>
          <w:ins w:id="675" w:author="Huawei [Abdessamad] 2024-02" w:date="2024-02-13T22:46:00Z"/>
        </w:rPr>
      </w:pPr>
      <w:ins w:id="676" w:author="Huawei [Abdessamad] 2024-02" w:date="2024-02-13T22:46:00Z">
        <w:r w:rsidRPr="002178AD">
          <w:t xml:space="preserve">      </w:t>
        </w:r>
        <w:r>
          <w:t>not</w:t>
        </w:r>
        <w:r w:rsidRPr="002178AD">
          <w:t>:</w:t>
        </w:r>
      </w:ins>
    </w:p>
    <w:p w14:paraId="27DDB398" w14:textId="086FA7B6" w:rsidR="003B2121" w:rsidRPr="002178AD" w:rsidRDefault="003B2121" w:rsidP="003B2121">
      <w:pPr>
        <w:pStyle w:val="PL"/>
        <w:rPr>
          <w:ins w:id="677" w:author="Huawei [Abdessamad] 2024-02" w:date="2024-02-13T22:46:00Z"/>
        </w:rPr>
      </w:pPr>
      <w:ins w:id="678" w:author="Huawei [Abdessamad] 2024-02" w:date="2024-02-13T22:46:00Z">
        <w:r w:rsidRPr="002178AD">
          <w:t xml:space="preserve">      </w:t>
        </w:r>
        <w:r>
          <w:t xml:space="preserve">  </w:t>
        </w:r>
        <w:r w:rsidRPr="002178AD">
          <w:t>required: [</w:t>
        </w:r>
        <w:r w:rsidRPr="000A0A5F">
          <w:t>altQosReqs</w:t>
        </w:r>
      </w:ins>
      <w:ins w:id="679" w:author="Huawei [Abdessamad] 2024-02" w:date="2024-02-13T22:47:00Z">
        <w:r w:rsidR="00110F63">
          <w:t xml:space="preserve">, </w:t>
        </w:r>
        <w:r w:rsidR="00110F63" w:rsidRPr="000A0A5F">
          <w:rPr>
            <w:lang w:eastAsia="zh-CN"/>
          </w:rPr>
          <w:t>altQoSReferences</w:t>
        </w:r>
      </w:ins>
      <w:ins w:id="680" w:author="Huawei [Abdessamad] 2024-02" w:date="2024-02-13T22:46:00Z">
        <w:r w:rsidRPr="002178AD">
          <w:t>]</w:t>
        </w:r>
      </w:ins>
    </w:p>
    <w:p w14:paraId="546D990B" w14:textId="77777777" w:rsidR="0005598F" w:rsidRDefault="0005598F" w:rsidP="0005598F">
      <w:pPr>
        <w:pStyle w:val="PL"/>
      </w:pPr>
    </w:p>
    <w:p w14:paraId="0B952BEB" w14:textId="77777777" w:rsidR="0005598F" w:rsidRPr="002178AD" w:rsidRDefault="0005598F" w:rsidP="0005598F">
      <w:pPr>
        <w:pStyle w:val="PL"/>
      </w:pPr>
      <w:r w:rsidRPr="002178AD">
        <w:t xml:space="preserve">    </w:t>
      </w:r>
      <w:r>
        <w:t>AfRequestedQos</w:t>
      </w:r>
      <w:r w:rsidRPr="002178AD">
        <w:t>Data</w:t>
      </w:r>
      <w:r>
        <w:t>Patch</w:t>
      </w:r>
      <w:r w:rsidRPr="002178AD">
        <w:t>:</w:t>
      </w:r>
    </w:p>
    <w:p w14:paraId="74C27F94" w14:textId="77777777" w:rsidR="0005598F" w:rsidRPr="002178AD" w:rsidRDefault="0005598F" w:rsidP="0005598F">
      <w:pPr>
        <w:pStyle w:val="PL"/>
      </w:pPr>
      <w:r w:rsidRPr="002178AD">
        <w:t xml:space="preserve">      description: Represents </w:t>
      </w:r>
      <w:r>
        <w:t>modification of Individual AF Requested QoS</w:t>
      </w:r>
      <w:r w:rsidRPr="002178AD">
        <w:t xml:space="preserve"> data.</w:t>
      </w:r>
    </w:p>
    <w:p w14:paraId="64A54D38" w14:textId="77777777" w:rsidR="0005598F" w:rsidRPr="002178AD" w:rsidRDefault="0005598F" w:rsidP="0005598F">
      <w:pPr>
        <w:pStyle w:val="PL"/>
      </w:pPr>
      <w:r w:rsidRPr="002178AD">
        <w:t xml:space="preserve">      type: object</w:t>
      </w:r>
    </w:p>
    <w:p w14:paraId="3490524F" w14:textId="77777777" w:rsidR="0005598F" w:rsidRPr="002178AD" w:rsidRDefault="0005598F" w:rsidP="0005598F">
      <w:pPr>
        <w:pStyle w:val="PL"/>
      </w:pPr>
      <w:r w:rsidRPr="002178AD">
        <w:t xml:space="preserve">      properties:</w:t>
      </w:r>
    </w:p>
    <w:p w14:paraId="1FB268EF" w14:textId="77777777" w:rsidR="0005598F" w:rsidRPr="002178AD" w:rsidRDefault="0005598F" w:rsidP="0005598F">
      <w:pPr>
        <w:pStyle w:val="PL"/>
      </w:pPr>
      <w:r w:rsidRPr="002178AD">
        <w:t xml:space="preserve">        </w:t>
      </w:r>
      <w:r>
        <w:t>afApp</w:t>
      </w:r>
      <w:r w:rsidRPr="002178AD">
        <w:t>Id:</w:t>
      </w:r>
    </w:p>
    <w:p w14:paraId="1A705033" w14:textId="77777777" w:rsidR="0005598F" w:rsidRDefault="0005598F" w:rsidP="0005598F">
      <w:pPr>
        <w:pStyle w:val="PL"/>
      </w:pPr>
      <w:r w:rsidRPr="002178AD">
        <w:t xml:space="preserve">          </w:t>
      </w:r>
      <w:r>
        <w:t>type: string</w:t>
      </w:r>
    </w:p>
    <w:p w14:paraId="61C170EB" w14:textId="77777777" w:rsidR="0005598F" w:rsidRDefault="0005598F" w:rsidP="0005598F">
      <w:pPr>
        <w:pStyle w:val="PL"/>
      </w:pPr>
      <w:r>
        <w:t xml:space="preserve">          description: Identifies an AF application.</w:t>
      </w:r>
    </w:p>
    <w:p w14:paraId="5515D0A5" w14:textId="77777777" w:rsidR="0005598F" w:rsidRDefault="0005598F" w:rsidP="0005598F">
      <w:pPr>
        <w:pStyle w:val="PL"/>
      </w:pPr>
      <w:r>
        <w:t xml:space="preserve">          nullable: true</w:t>
      </w:r>
    </w:p>
    <w:p w14:paraId="40F22BA6" w14:textId="77777777" w:rsidR="0005598F" w:rsidRPr="002178AD" w:rsidRDefault="0005598F" w:rsidP="0005598F">
      <w:pPr>
        <w:pStyle w:val="PL"/>
      </w:pPr>
      <w:r w:rsidRPr="002178AD">
        <w:t xml:space="preserve">        </w:t>
      </w:r>
      <w:r>
        <w:t>evSubsc</w:t>
      </w:r>
      <w:r w:rsidRPr="002178AD">
        <w:t>:</w:t>
      </w:r>
    </w:p>
    <w:p w14:paraId="258153C0" w14:textId="77777777" w:rsidR="0005598F" w:rsidRPr="002178AD" w:rsidRDefault="0005598F" w:rsidP="0005598F">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6D76BB6C" w14:textId="77777777" w:rsidR="0005598F" w:rsidRDefault="0005598F" w:rsidP="0005598F">
      <w:pPr>
        <w:pStyle w:val="PL"/>
      </w:pPr>
      <w:r>
        <w:t xml:space="preserve">        flowInfo</w:t>
      </w:r>
      <w:del w:id="681" w:author="Huawei [Abdessamad] 2024-02" w:date="2024-02-13T21:57:00Z">
        <w:r w:rsidDel="00E54109">
          <w:delText>s</w:delText>
        </w:r>
      </w:del>
      <w:r>
        <w:t>:</w:t>
      </w:r>
    </w:p>
    <w:p w14:paraId="7F0113CB" w14:textId="77777777" w:rsidR="0005598F" w:rsidRDefault="0005598F" w:rsidP="0005598F">
      <w:pPr>
        <w:pStyle w:val="PL"/>
      </w:pPr>
      <w:r>
        <w:t xml:space="preserve">          type: array</w:t>
      </w:r>
    </w:p>
    <w:p w14:paraId="676152CC" w14:textId="77777777" w:rsidR="0005598F" w:rsidRDefault="0005598F" w:rsidP="0005598F">
      <w:pPr>
        <w:pStyle w:val="PL"/>
      </w:pPr>
      <w:r>
        <w:t xml:space="preserve">          items:</w:t>
      </w:r>
    </w:p>
    <w:p w14:paraId="1BB24649" w14:textId="77777777" w:rsidR="0005598F" w:rsidRDefault="0005598F" w:rsidP="0005598F">
      <w:pPr>
        <w:pStyle w:val="PL"/>
      </w:pPr>
      <w:r>
        <w:t xml:space="preserve">            $ref: '</w:t>
      </w:r>
      <w:r w:rsidRPr="007A4756">
        <w:t>TS29122_CommonData.yaml</w:t>
      </w:r>
      <w:r>
        <w:t>#/components/schemas/FlowInfo'</w:t>
      </w:r>
    </w:p>
    <w:p w14:paraId="213F20C2" w14:textId="77777777" w:rsidR="0005598F" w:rsidRDefault="0005598F" w:rsidP="0005598F">
      <w:pPr>
        <w:pStyle w:val="PL"/>
      </w:pPr>
      <w:r>
        <w:t xml:space="preserve">          minItems: 1</w:t>
      </w:r>
    </w:p>
    <w:p w14:paraId="0DD87BD6" w14:textId="77777777" w:rsidR="0005598F" w:rsidRDefault="0005598F" w:rsidP="0005598F">
      <w:pPr>
        <w:pStyle w:val="PL"/>
        <w:rPr>
          <w:rFonts w:cs="Courier New"/>
          <w:szCs w:val="16"/>
        </w:rPr>
      </w:pPr>
      <w:r>
        <w:rPr>
          <w:rFonts w:cs="Courier New"/>
          <w:szCs w:val="16"/>
        </w:rPr>
        <w:t xml:space="preserve">          nullable: true</w:t>
      </w:r>
    </w:p>
    <w:p w14:paraId="4BD82AFC" w14:textId="77777777" w:rsidR="00D726EE" w:rsidRPr="000A0A5F" w:rsidRDefault="00D726EE" w:rsidP="00D726EE">
      <w:pPr>
        <w:pStyle w:val="PL"/>
        <w:rPr>
          <w:ins w:id="682" w:author="Huawei [Abdessamad] 2024-02" w:date="2024-02-13T23:03:00Z"/>
        </w:rPr>
      </w:pPr>
      <w:ins w:id="683" w:author="Huawei [Abdessamad] 2024-02" w:date="2024-02-13T23:03:00Z">
        <w:r w:rsidRPr="000A0A5F">
          <w:t xml:space="preserve">        ethFlowInfo:</w:t>
        </w:r>
      </w:ins>
    </w:p>
    <w:p w14:paraId="3EF5D831" w14:textId="77777777" w:rsidR="00D726EE" w:rsidRPr="000A0A5F" w:rsidRDefault="00D726EE" w:rsidP="00D726EE">
      <w:pPr>
        <w:pStyle w:val="PL"/>
        <w:rPr>
          <w:ins w:id="684" w:author="Huawei [Abdessamad] 2024-02" w:date="2024-02-13T23:03:00Z"/>
        </w:rPr>
      </w:pPr>
      <w:ins w:id="685" w:author="Huawei [Abdessamad] 2024-02" w:date="2024-02-13T23:03:00Z">
        <w:r w:rsidRPr="000A0A5F">
          <w:t xml:space="preserve">          type: array</w:t>
        </w:r>
      </w:ins>
    </w:p>
    <w:p w14:paraId="7873B70D" w14:textId="77777777" w:rsidR="00D726EE" w:rsidRPr="000A0A5F" w:rsidRDefault="00D726EE" w:rsidP="00D726EE">
      <w:pPr>
        <w:pStyle w:val="PL"/>
        <w:rPr>
          <w:ins w:id="686" w:author="Huawei [Abdessamad] 2024-02" w:date="2024-02-13T23:03:00Z"/>
        </w:rPr>
      </w:pPr>
      <w:ins w:id="687" w:author="Huawei [Abdessamad] 2024-02" w:date="2024-02-13T23:03:00Z">
        <w:r w:rsidRPr="000A0A5F">
          <w:t xml:space="preserve">          items:</w:t>
        </w:r>
      </w:ins>
    </w:p>
    <w:p w14:paraId="0A42531B" w14:textId="77777777" w:rsidR="00D726EE" w:rsidRPr="000A0A5F" w:rsidRDefault="00D726EE" w:rsidP="00D726EE">
      <w:pPr>
        <w:pStyle w:val="PL"/>
        <w:rPr>
          <w:ins w:id="688" w:author="Huawei [Abdessamad] 2024-02" w:date="2024-02-13T23:03:00Z"/>
        </w:rPr>
      </w:pPr>
      <w:ins w:id="689" w:author="Huawei [Abdessamad] 2024-02" w:date="2024-02-13T23:03:00Z">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ins>
    </w:p>
    <w:p w14:paraId="2D7ADD25" w14:textId="77777777" w:rsidR="00D726EE" w:rsidRPr="000A0A5F" w:rsidRDefault="00D726EE" w:rsidP="00D726EE">
      <w:pPr>
        <w:pStyle w:val="PL"/>
        <w:rPr>
          <w:ins w:id="690" w:author="Huawei [Abdessamad] 2024-02" w:date="2024-02-13T23:03:00Z"/>
        </w:rPr>
      </w:pPr>
      <w:ins w:id="691" w:author="Huawei [Abdessamad] 2024-02" w:date="2024-02-13T23:03:00Z">
        <w:r w:rsidRPr="000A0A5F">
          <w:t xml:space="preserve">          minItems: 1</w:t>
        </w:r>
      </w:ins>
    </w:p>
    <w:p w14:paraId="5D829FF8" w14:textId="77777777" w:rsidR="00D726EE" w:rsidRPr="000A0A5F" w:rsidRDefault="00D726EE" w:rsidP="00D726EE">
      <w:pPr>
        <w:pStyle w:val="PL"/>
        <w:rPr>
          <w:ins w:id="692" w:author="Huawei [Abdessamad] 2024-02" w:date="2024-02-13T23:03:00Z"/>
        </w:rPr>
      </w:pPr>
      <w:ins w:id="693" w:author="Huawei [Abdessamad] 2024-02" w:date="2024-02-13T23:03:00Z">
        <w:r w:rsidRPr="000A0A5F">
          <w:t xml:space="preserve">        enEthFlowInfo:</w:t>
        </w:r>
      </w:ins>
    </w:p>
    <w:p w14:paraId="773FCA87" w14:textId="77777777" w:rsidR="00D726EE" w:rsidRPr="000A0A5F" w:rsidRDefault="00D726EE" w:rsidP="00D726EE">
      <w:pPr>
        <w:pStyle w:val="PL"/>
        <w:rPr>
          <w:ins w:id="694" w:author="Huawei [Abdessamad] 2024-02" w:date="2024-02-13T23:03:00Z"/>
        </w:rPr>
      </w:pPr>
      <w:ins w:id="695" w:author="Huawei [Abdessamad] 2024-02" w:date="2024-02-13T23:03:00Z">
        <w:r w:rsidRPr="000A0A5F">
          <w:t xml:space="preserve">          type: array</w:t>
        </w:r>
      </w:ins>
    </w:p>
    <w:p w14:paraId="65498A49" w14:textId="77777777" w:rsidR="00D726EE" w:rsidRPr="000A0A5F" w:rsidRDefault="00D726EE" w:rsidP="00D726EE">
      <w:pPr>
        <w:pStyle w:val="PL"/>
        <w:rPr>
          <w:ins w:id="696" w:author="Huawei [Abdessamad] 2024-02" w:date="2024-02-13T23:03:00Z"/>
        </w:rPr>
      </w:pPr>
      <w:ins w:id="697" w:author="Huawei [Abdessamad] 2024-02" w:date="2024-02-13T23:03:00Z">
        <w:r w:rsidRPr="000A0A5F">
          <w:t xml:space="preserve">          items:</w:t>
        </w:r>
      </w:ins>
    </w:p>
    <w:p w14:paraId="514B0C6D" w14:textId="77777777" w:rsidR="00D726EE" w:rsidRPr="000A0A5F" w:rsidRDefault="00D726EE" w:rsidP="00D726EE">
      <w:pPr>
        <w:pStyle w:val="PL"/>
        <w:rPr>
          <w:ins w:id="698" w:author="Huawei [Abdessamad] 2024-02" w:date="2024-02-13T23:03:00Z"/>
        </w:rPr>
      </w:pPr>
      <w:ins w:id="699" w:author="Huawei [Abdessamad] 2024-02" w:date="2024-02-13T23:03:00Z">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ins>
    </w:p>
    <w:p w14:paraId="47289FBE" w14:textId="77777777" w:rsidR="00D726EE" w:rsidRPr="000A0A5F" w:rsidRDefault="00D726EE" w:rsidP="00D726EE">
      <w:pPr>
        <w:pStyle w:val="PL"/>
        <w:rPr>
          <w:ins w:id="700" w:author="Huawei [Abdessamad] 2024-02" w:date="2024-02-13T23:03:00Z"/>
        </w:rPr>
      </w:pPr>
      <w:ins w:id="701" w:author="Huawei [Abdessamad] 2024-02" w:date="2024-02-13T23:03:00Z">
        <w:r w:rsidRPr="000A0A5F">
          <w:t xml:space="preserve">          minItems: 1</w:t>
        </w:r>
      </w:ins>
    </w:p>
    <w:p w14:paraId="45136D8D" w14:textId="77777777" w:rsidR="0005598F" w:rsidRDefault="0005598F" w:rsidP="0005598F">
      <w:pPr>
        <w:pStyle w:val="PL"/>
        <w:rPr>
          <w:rFonts w:cs="Courier New"/>
          <w:szCs w:val="16"/>
        </w:rPr>
      </w:pPr>
      <w:r>
        <w:rPr>
          <w:rFonts w:cs="Courier New"/>
          <w:szCs w:val="16"/>
        </w:rPr>
        <w:t xml:space="preserve">        </w:t>
      </w:r>
      <w:r>
        <w:rPr>
          <w:lang w:eastAsia="zh-CN"/>
        </w:rPr>
        <w:t>qosReference</w:t>
      </w:r>
      <w:r>
        <w:rPr>
          <w:rFonts w:cs="Courier New"/>
          <w:szCs w:val="16"/>
        </w:rPr>
        <w:t>:</w:t>
      </w:r>
    </w:p>
    <w:p w14:paraId="155E8587" w14:textId="77777777" w:rsidR="0005598F" w:rsidRDefault="0005598F" w:rsidP="0005598F">
      <w:pPr>
        <w:pStyle w:val="PL"/>
        <w:rPr>
          <w:rFonts w:cs="Courier New"/>
          <w:szCs w:val="16"/>
        </w:rPr>
      </w:pPr>
      <w:r>
        <w:rPr>
          <w:rFonts w:cs="Courier New"/>
          <w:szCs w:val="16"/>
        </w:rPr>
        <w:t xml:space="preserve">          type: string</w:t>
      </w:r>
    </w:p>
    <w:p w14:paraId="66355492" w14:textId="77777777" w:rsidR="0005598F" w:rsidRDefault="0005598F" w:rsidP="0005598F">
      <w:pPr>
        <w:pStyle w:val="PL"/>
        <w:rPr>
          <w:rFonts w:cs="Courier New"/>
          <w:szCs w:val="16"/>
        </w:rPr>
      </w:pPr>
      <w:r>
        <w:rPr>
          <w:rFonts w:cs="Courier New"/>
          <w:szCs w:val="16"/>
        </w:rPr>
        <w:t xml:space="preserve">          nullable: true</w:t>
      </w:r>
    </w:p>
    <w:p w14:paraId="595CD5B7" w14:textId="77777777" w:rsidR="008C6608" w:rsidRPr="000A0A5F" w:rsidRDefault="008C6608" w:rsidP="008C6608">
      <w:pPr>
        <w:pStyle w:val="PL"/>
        <w:rPr>
          <w:ins w:id="702" w:author="Huawei [Abdessamad] 2024-02" w:date="2024-02-13T23:03:00Z"/>
        </w:rPr>
      </w:pPr>
      <w:ins w:id="703" w:author="Huawei [Abdessamad] 2024-02" w:date="2024-02-13T23:03:00Z">
        <w:r w:rsidRPr="000A0A5F">
          <w:t xml:space="preserve">        </w:t>
        </w:r>
        <w:r>
          <w:t>q</w:t>
        </w:r>
        <w:r w:rsidRPr="000A0A5F">
          <w:rPr>
            <w:lang w:eastAsia="zh-CN"/>
          </w:rPr>
          <w:t>osReq</w:t>
        </w:r>
        <w:r>
          <w:rPr>
            <w:lang w:eastAsia="zh-CN"/>
          </w:rPr>
          <w:t>s</w:t>
        </w:r>
        <w:r w:rsidRPr="000A0A5F">
          <w:t>:</w:t>
        </w:r>
      </w:ins>
    </w:p>
    <w:p w14:paraId="597FBB79" w14:textId="4083E973" w:rsidR="008C6608" w:rsidRPr="000A0A5F" w:rsidRDefault="008C6608" w:rsidP="008C6608">
      <w:pPr>
        <w:pStyle w:val="PL"/>
        <w:rPr>
          <w:ins w:id="704" w:author="Huawei [Abdessamad] 2024-02" w:date="2024-02-13T23:03:00Z"/>
        </w:rPr>
      </w:pPr>
      <w:ins w:id="705" w:author="Huawei [Abdessamad] 2024-02" w:date="2024-02-13T23:03:00Z">
        <w:r w:rsidRPr="000A0A5F">
          <w:t xml:space="preserve">          $ref: '</w:t>
        </w:r>
        <w:r w:rsidRPr="007A4756">
          <w:t>TS29122_CommonData.yaml</w:t>
        </w:r>
        <w:r w:rsidRPr="000A0A5F">
          <w:rPr>
            <w:rFonts w:cs="Courier New"/>
            <w:szCs w:val="16"/>
            <w:lang w:val="en-US"/>
          </w:rPr>
          <w:t>#/components/schemas/</w:t>
        </w:r>
        <w:r w:rsidRPr="000A0A5F">
          <w:rPr>
            <w:lang w:eastAsia="zh-CN"/>
          </w:rPr>
          <w:t>TscQosRequirement</w:t>
        </w:r>
        <w:r>
          <w:rPr>
            <w:lang w:eastAsia="zh-CN"/>
          </w:rPr>
          <w:t>Rm</w:t>
        </w:r>
        <w:r w:rsidRPr="000A0A5F">
          <w:t>'</w:t>
        </w:r>
      </w:ins>
    </w:p>
    <w:p w14:paraId="26FA5EA6" w14:textId="764E698F" w:rsidR="0005598F" w:rsidRDefault="0005598F" w:rsidP="0005598F">
      <w:pPr>
        <w:pStyle w:val="PL"/>
        <w:rPr>
          <w:rFonts w:cs="Courier New"/>
          <w:szCs w:val="16"/>
        </w:rPr>
      </w:pPr>
      <w:r>
        <w:rPr>
          <w:rFonts w:cs="Courier New"/>
          <w:szCs w:val="16"/>
        </w:rPr>
        <w:t xml:space="preserve">        </w:t>
      </w:r>
      <w:ins w:id="706" w:author="Huawei [Abdessamad] 2024-02" w:date="2024-02-13T22:04:00Z">
        <w:r w:rsidR="00290CFF" w:rsidRPr="000A0A5F">
          <w:rPr>
            <w:lang w:eastAsia="zh-CN"/>
          </w:rPr>
          <w:t>altQoSReferences</w:t>
        </w:r>
      </w:ins>
      <w:del w:id="707" w:author="Huawei [Abdessamad] 2024-02" w:date="2024-02-13T22:04:00Z">
        <w:r w:rsidDel="00290CFF">
          <w:rPr>
            <w:lang w:eastAsia="zh-CN"/>
          </w:rPr>
          <w:delText>altSerReqs</w:delText>
        </w:r>
      </w:del>
      <w:r>
        <w:rPr>
          <w:rFonts w:cs="Courier New"/>
          <w:szCs w:val="16"/>
        </w:rPr>
        <w:t>:</w:t>
      </w:r>
    </w:p>
    <w:p w14:paraId="6E0DD893" w14:textId="77777777" w:rsidR="0005598F" w:rsidRDefault="0005598F" w:rsidP="0005598F">
      <w:pPr>
        <w:pStyle w:val="PL"/>
        <w:rPr>
          <w:rFonts w:cs="Courier New"/>
          <w:szCs w:val="16"/>
        </w:rPr>
      </w:pPr>
      <w:r>
        <w:rPr>
          <w:rFonts w:cs="Courier New"/>
          <w:szCs w:val="16"/>
        </w:rPr>
        <w:t xml:space="preserve">          type: array</w:t>
      </w:r>
    </w:p>
    <w:p w14:paraId="243A6A2D" w14:textId="77777777" w:rsidR="0005598F" w:rsidRDefault="0005598F" w:rsidP="0005598F">
      <w:pPr>
        <w:pStyle w:val="PL"/>
        <w:rPr>
          <w:rFonts w:cs="Courier New"/>
          <w:szCs w:val="16"/>
        </w:rPr>
      </w:pPr>
      <w:r>
        <w:rPr>
          <w:rFonts w:cs="Courier New"/>
          <w:szCs w:val="16"/>
        </w:rPr>
        <w:t xml:space="preserve">          items:</w:t>
      </w:r>
    </w:p>
    <w:p w14:paraId="7008140A" w14:textId="77777777" w:rsidR="0005598F" w:rsidRDefault="0005598F" w:rsidP="0005598F">
      <w:pPr>
        <w:pStyle w:val="PL"/>
        <w:rPr>
          <w:rFonts w:cs="Courier New"/>
          <w:szCs w:val="16"/>
        </w:rPr>
      </w:pPr>
      <w:r>
        <w:rPr>
          <w:rFonts w:cs="Courier New"/>
          <w:szCs w:val="16"/>
        </w:rPr>
        <w:t xml:space="preserve">            type: string</w:t>
      </w:r>
    </w:p>
    <w:p w14:paraId="00F5BFB8" w14:textId="77777777" w:rsidR="0005598F" w:rsidRDefault="0005598F" w:rsidP="0005598F">
      <w:pPr>
        <w:pStyle w:val="PL"/>
        <w:rPr>
          <w:rFonts w:cs="Courier New"/>
          <w:szCs w:val="16"/>
        </w:rPr>
      </w:pPr>
      <w:r>
        <w:t xml:space="preserve">          minItems: 1</w:t>
      </w:r>
    </w:p>
    <w:p w14:paraId="6EC8A186" w14:textId="77777777" w:rsidR="0005598F" w:rsidRDefault="0005598F" w:rsidP="0005598F">
      <w:pPr>
        <w:pStyle w:val="PL"/>
      </w:pPr>
      <w:r>
        <w:rPr>
          <w:rFonts w:cs="Courier New"/>
          <w:szCs w:val="16"/>
        </w:rPr>
        <w:t xml:space="preserve">          nullable: true</w:t>
      </w:r>
    </w:p>
    <w:p w14:paraId="21E98DEA" w14:textId="77777777" w:rsidR="0005598F" w:rsidRDefault="0005598F" w:rsidP="0005598F">
      <w:pPr>
        <w:pStyle w:val="PL"/>
        <w:rPr>
          <w:rFonts w:cs="Courier New"/>
          <w:szCs w:val="16"/>
        </w:rPr>
      </w:pPr>
      <w:r>
        <w:rPr>
          <w:rFonts w:cs="Courier New"/>
          <w:szCs w:val="16"/>
        </w:rPr>
        <w:t xml:space="preserve">        </w:t>
      </w:r>
      <w:r>
        <w:rPr>
          <w:lang w:eastAsia="zh-CN"/>
        </w:rPr>
        <w:t>altSerReqsData</w:t>
      </w:r>
      <w:r>
        <w:rPr>
          <w:rFonts w:cs="Courier New"/>
          <w:szCs w:val="16"/>
        </w:rPr>
        <w:t>:</w:t>
      </w:r>
    </w:p>
    <w:p w14:paraId="17F60F2B" w14:textId="77777777" w:rsidR="0005598F" w:rsidRDefault="0005598F" w:rsidP="0005598F">
      <w:pPr>
        <w:pStyle w:val="PL"/>
        <w:rPr>
          <w:rFonts w:cs="Courier New"/>
          <w:szCs w:val="16"/>
        </w:rPr>
      </w:pPr>
      <w:r>
        <w:rPr>
          <w:rFonts w:cs="Courier New"/>
          <w:szCs w:val="16"/>
        </w:rPr>
        <w:t xml:space="preserve">          type: array</w:t>
      </w:r>
    </w:p>
    <w:p w14:paraId="55B0B132" w14:textId="77777777" w:rsidR="0005598F" w:rsidRDefault="0005598F" w:rsidP="0005598F">
      <w:pPr>
        <w:pStyle w:val="PL"/>
        <w:rPr>
          <w:rFonts w:cs="Courier New"/>
          <w:szCs w:val="16"/>
        </w:rPr>
      </w:pPr>
      <w:r>
        <w:rPr>
          <w:rFonts w:cs="Courier New"/>
          <w:szCs w:val="16"/>
        </w:rPr>
        <w:t xml:space="preserve">          items:</w:t>
      </w:r>
    </w:p>
    <w:p w14:paraId="768ABD6D" w14:textId="77777777" w:rsidR="0005598F" w:rsidRDefault="0005598F" w:rsidP="0005598F">
      <w:pPr>
        <w:pStyle w:val="PL"/>
        <w:rPr>
          <w:rFonts w:cs="Courier New"/>
          <w:szCs w:val="16"/>
        </w:rPr>
      </w:pPr>
      <w:r>
        <w:rPr>
          <w:rFonts w:cs="Courier New"/>
          <w:szCs w:val="16"/>
        </w:rPr>
        <w:t xml:space="preserve">            $ref: 'TS29514_Npcf_PolicyAuthorization.yaml#/components/schemas/AlternativeServiceRequirementsData'</w:t>
      </w:r>
    </w:p>
    <w:p w14:paraId="4391FEE0" w14:textId="77777777" w:rsidR="0005598F" w:rsidRDefault="0005598F" w:rsidP="0005598F">
      <w:pPr>
        <w:pStyle w:val="PL"/>
      </w:pPr>
      <w:r>
        <w:t xml:space="preserve">          minItems: 1</w:t>
      </w:r>
    </w:p>
    <w:p w14:paraId="52EBB004" w14:textId="77777777" w:rsidR="0005598F" w:rsidRDefault="0005598F" w:rsidP="0005598F">
      <w:pPr>
        <w:pStyle w:val="PL"/>
        <w:rPr>
          <w:rFonts w:cs="Courier New"/>
          <w:szCs w:val="16"/>
        </w:rPr>
      </w:pPr>
      <w:r>
        <w:rPr>
          <w:rFonts w:cs="Courier New"/>
          <w:szCs w:val="16"/>
        </w:rPr>
        <w:t xml:space="preserve">          description: &gt;</w:t>
      </w:r>
    </w:p>
    <w:p w14:paraId="36CC5EB9" w14:textId="77777777" w:rsidR="0005598F" w:rsidRDefault="0005598F" w:rsidP="0005598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95AADCE" w14:textId="77777777" w:rsidR="0005598F" w:rsidRDefault="0005598F" w:rsidP="0005598F">
      <w:pPr>
        <w:pStyle w:val="PL"/>
      </w:pPr>
      <w:r>
        <w:rPr>
          <w:rFonts w:cs="Courier New"/>
          <w:szCs w:val="16"/>
        </w:rPr>
        <w:t xml:space="preserve">            </w:t>
      </w:r>
      <w:r>
        <w:rPr>
          <w:lang w:val="en-US"/>
        </w:rPr>
        <w:t>parameter sets</w:t>
      </w:r>
      <w:r>
        <w:t>.</w:t>
      </w:r>
    </w:p>
    <w:p w14:paraId="06CAA66F" w14:textId="77777777" w:rsidR="0005598F" w:rsidRDefault="0005598F" w:rsidP="0005598F">
      <w:pPr>
        <w:pStyle w:val="PL"/>
        <w:rPr>
          <w:rFonts w:cs="Courier New"/>
          <w:szCs w:val="16"/>
        </w:rPr>
      </w:pPr>
      <w:r>
        <w:rPr>
          <w:rFonts w:cs="Courier New"/>
          <w:szCs w:val="16"/>
        </w:rPr>
        <w:t xml:space="preserve">          nullable: true</w:t>
      </w:r>
    </w:p>
    <w:p w14:paraId="275FA7B3" w14:textId="77777777" w:rsidR="0005598F" w:rsidRDefault="0005598F" w:rsidP="0005598F">
      <w:pPr>
        <w:pStyle w:val="PL"/>
        <w:rPr>
          <w:rFonts w:cs="Courier New"/>
          <w:szCs w:val="16"/>
        </w:rPr>
      </w:pPr>
      <w:r>
        <w:rPr>
          <w:rFonts w:cs="Courier New"/>
          <w:szCs w:val="16"/>
        </w:rPr>
        <w:t xml:space="preserve">        disUeNotif:</w:t>
      </w:r>
    </w:p>
    <w:p w14:paraId="1BB13A6C" w14:textId="77777777" w:rsidR="0005598F" w:rsidRDefault="0005598F" w:rsidP="0005598F">
      <w:pPr>
        <w:pStyle w:val="PL"/>
        <w:rPr>
          <w:rFonts w:cs="Courier New"/>
          <w:szCs w:val="16"/>
        </w:rPr>
      </w:pPr>
      <w:r>
        <w:rPr>
          <w:rFonts w:cs="Courier New"/>
          <w:szCs w:val="16"/>
        </w:rPr>
        <w:t xml:space="preserve">          type: boolean</w:t>
      </w:r>
    </w:p>
    <w:p w14:paraId="791B0424" w14:textId="77777777" w:rsidR="0005598F" w:rsidRDefault="0005598F" w:rsidP="0005598F">
      <w:pPr>
        <w:pStyle w:val="PL"/>
      </w:pPr>
      <w:r>
        <w:rPr>
          <w:rFonts w:cs="Courier New"/>
          <w:szCs w:val="16"/>
        </w:rPr>
        <w:t xml:space="preserve">          nullable: true</w:t>
      </w:r>
    </w:p>
    <w:p w14:paraId="1C7AE127" w14:textId="29DC1076" w:rsidR="0005598F" w:rsidDel="006559EC" w:rsidRDefault="0005598F" w:rsidP="0005598F">
      <w:pPr>
        <w:pStyle w:val="PL"/>
        <w:rPr>
          <w:del w:id="708" w:author="Huawei [Abdessamad] 2024-02" w:date="2024-02-13T23:00:00Z"/>
          <w:rFonts w:cs="Courier New"/>
          <w:szCs w:val="16"/>
        </w:rPr>
      </w:pPr>
      <w:del w:id="709" w:author="Huawei [Abdessamad] 2024-02" w:date="2024-02-13T23:00:00Z">
        <w:r w:rsidDel="006559EC">
          <w:rPr>
            <w:rFonts w:cs="Courier New"/>
            <w:szCs w:val="16"/>
          </w:rPr>
          <w:delText xml:space="preserve">        marBwDl:</w:delText>
        </w:r>
      </w:del>
    </w:p>
    <w:p w14:paraId="311C4340" w14:textId="7A70454D" w:rsidR="0005598F" w:rsidDel="006559EC" w:rsidRDefault="0005598F" w:rsidP="0005598F">
      <w:pPr>
        <w:pStyle w:val="PL"/>
        <w:rPr>
          <w:del w:id="710" w:author="Huawei [Abdessamad] 2024-02" w:date="2024-02-13T23:00:00Z"/>
          <w:rFonts w:cs="Courier New"/>
          <w:szCs w:val="16"/>
        </w:rPr>
      </w:pPr>
      <w:del w:id="711" w:author="Huawei [Abdessamad] 2024-02" w:date="2024-02-13T23:00:00Z">
        <w:r w:rsidDel="006559EC">
          <w:rPr>
            <w:rFonts w:cs="Courier New"/>
            <w:szCs w:val="16"/>
          </w:rPr>
          <w:delText xml:space="preserve">          $ref: 'TS29571_CommonData.yaml#/components/schemas/BitRateRm'</w:delText>
        </w:r>
      </w:del>
    </w:p>
    <w:p w14:paraId="244CBCED" w14:textId="401F81ED" w:rsidR="0005598F" w:rsidDel="006559EC" w:rsidRDefault="0005598F" w:rsidP="0005598F">
      <w:pPr>
        <w:pStyle w:val="PL"/>
        <w:rPr>
          <w:del w:id="712" w:author="Huawei [Abdessamad] 2024-02" w:date="2024-02-13T23:00:00Z"/>
          <w:rFonts w:cs="Courier New"/>
          <w:szCs w:val="16"/>
        </w:rPr>
      </w:pPr>
      <w:del w:id="713" w:author="Huawei [Abdessamad] 2024-02" w:date="2024-02-13T23:00:00Z">
        <w:r w:rsidDel="006559EC">
          <w:rPr>
            <w:rFonts w:cs="Courier New"/>
            <w:szCs w:val="16"/>
          </w:rPr>
          <w:delText xml:space="preserve">        marBwUl:</w:delText>
        </w:r>
      </w:del>
    </w:p>
    <w:p w14:paraId="2EF89F4C" w14:textId="011CF6CC" w:rsidR="0005598F" w:rsidDel="006559EC" w:rsidRDefault="0005598F" w:rsidP="0005598F">
      <w:pPr>
        <w:pStyle w:val="PL"/>
        <w:rPr>
          <w:del w:id="714" w:author="Huawei [Abdessamad] 2024-02" w:date="2024-02-13T23:00:00Z"/>
          <w:rFonts w:cs="Courier New"/>
          <w:szCs w:val="16"/>
        </w:rPr>
      </w:pPr>
      <w:del w:id="715" w:author="Huawei [Abdessamad] 2024-02" w:date="2024-02-13T23:00:00Z">
        <w:r w:rsidDel="006559EC">
          <w:rPr>
            <w:rFonts w:cs="Courier New"/>
            <w:szCs w:val="16"/>
          </w:rPr>
          <w:delText xml:space="preserve">          $ref: 'TS29571_CommonData.yaml#/components/schemas/BitRateRm'</w:delText>
        </w:r>
      </w:del>
    </w:p>
    <w:p w14:paraId="1304003A" w14:textId="4F34AAED" w:rsidR="0005598F" w:rsidDel="006559EC" w:rsidRDefault="0005598F" w:rsidP="0005598F">
      <w:pPr>
        <w:pStyle w:val="PL"/>
        <w:rPr>
          <w:del w:id="716" w:author="Huawei [Abdessamad] 2024-02" w:date="2024-02-13T23:00:00Z"/>
          <w:rFonts w:cs="Courier New"/>
          <w:szCs w:val="16"/>
        </w:rPr>
      </w:pPr>
      <w:del w:id="717" w:author="Huawei [Abdessamad] 2024-02" w:date="2024-02-13T23:00:00Z">
        <w:r w:rsidDel="006559EC">
          <w:rPr>
            <w:rFonts w:cs="Courier New"/>
            <w:szCs w:val="16"/>
          </w:rPr>
          <w:delText xml:space="preserve">        mirBwDl:</w:delText>
        </w:r>
      </w:del>
    </w:p>
    <w:p w14:paraId="1B896DD7" w14:textId="328E367E" w:rsidR="0005598F" w:rsidDel="006559EC" w:rsidRDefault="0005598F" w:rsidP="0005598F">
      <w:pPr>
        <w:pStyle w:val="PL"/>
        <w:rPr>
          <w:del w:id="718" w:author="Huawei [Abdessamad] 2024-02" w:date="2024-02-13T23:00:00Z"/>
          <w:rFonts w:cs="Courier New"/>
          <w:szCs w:val="16"/>
        </w:rPr>
      </w:pPr>
      <w:del w:id="719" w:author="Huawei [Abdessamad] 2024-02" w:date="2024-02-13T23:00:00Z">
        <w:r w:rsidDel="006559EC">
          <w:rPr>
            <w:rFonts w:cs="Courier New"/>
            <w:szCs w:val="16"/>
          </w:rPr>
          <w:delText xml:space="preserve">          $ref: 'TS29571_CommonData.yaml#/components/schemas/BitRateRm'</w:delText>
        </w:r>
      </w:del>
    </w:p>
    <w:p w14:paraId="02479080" w14:textId="14CD5066" w:rsidR="0005598F" w:rsidDel="006559EC" w:rsidRDefault="0005598F" w:rsidP="0005598F">
      <w:pPr>
        <w:pStyle w:val="PL"/>
        <w:rPr>
          <w:del w:id="720" w:author="Huawei [Abdessamad] 2024-02" w:date="2024-02-13T23:00:00Z"/>
          <w:rFonts w:cs="Courier New"/>
          <w:szCs w:val="16"/>
        </w:rPr>
      </w:pPr>
      <w:del w:id="721" w:author="Huawei [Abdessamad] 2024-02" w:date="2024-02-13T23:00:00Z">
        <w:r w:rsidDel="006559EC">
          <w:rPr>
            <w:rFonts w:cs="Courier New"/>
            <w:szCs w:val="16"/>
          </w:rPr>
          <w:delText xml:space="preserve">        mirBwUl:</w:delText>
        </w:r>
      </w:del>
    </w:p>
    <w:p w14:paraId="0E7F253E" w14:textId="23921D9E" w:rsidR="0005598F" w:rsidDel="006559EC" w:rsidRDefault="0005598F" w:rsidP="0005598F">
      <w:pPr>
        <w:pStyle w:val="PL"/>
        <w:rPr>
          <w:del w:id="722" w:author="Huawei [Abdessamad] 2024-02" w:date="2024-02-13T23:00:00Z"/>
          <w:rFonts w:cs="Courier New"/>
          <w:szCs w:val="16"/>
        </w:rPr>
      </w:pPr>
      <w:del w:id="723" w:author="Huawei [Abdessamad] 2024-02" w:date="2024-02-13T23:00:00Z">
        <w:r w:rsidDel="006559EC">
          <w:rPr>
            <w:rFonts w:cs="Courier New"/>
            <w:szCs w:val="16"/>
          </w:rPr>
          <w:delText xml:space="preserve">          $ref: 'TS29571_CommonData.yaml#/components/schemas/BitRateRm'</w:delText>
        </w:r>
      </w:del>
    </w:p>
    <w:p w14:paraId="3EC46B7B" w14:textId="77777777" w:rsidR="0005598F" w:rsidRPr="002178AD" w:rsidRDefault="0005598F" w:rsidP="0005598F">
      <w:pPr>
        <w:pStyle w:val="PL"/>
      </w:pPr>
      <w:r w:rsidRPr="002178AD">
        <w:t xml:space="preserve">        </w:t>
      </w:r>
      <w:r>
        <w:t>tempInValidity</w:t>
      </w:r>
      <w:r w:rsidRPr="002178AD">
        <w:t>:</w:t>
      </w:r>
    </w:p>
    <w:p w14:paraId="105C21C2" w14:textId="77777777" w:rsidR="0005598F" w:rsidRPr="002178AD" w:rsidRDefault="0005598F" w:rsidP="0005598F">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987BB4F" w14:textId="77777777" w:rsidR="0005598F" w:rsidRDefault="0005598F" w:rsidP="0005598F">
      <w:pPr>
        <w:pStyle w:val="PL"/>
      </w:pPr>
    </w:p>
    <w:p w14:paraId="2729A981"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0458919C"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4D6B5A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C04D44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04FF87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46FAC25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CFD9158"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6BD905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158573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16B67D"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363CDA0"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16D4426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80423A3"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8033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570087D5"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A67E65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EFBD6DF"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E6EDEE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2E6974F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EB830AC"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B2FF84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1A545B57"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3140DE24"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096D42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554FA0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80820E1"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AE21EC6"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contains EAS addresses, address ranges, and/or prefixes.</w:t>
      </w:r>
    </w:p>
    <w:p w14:paraId="3FC34CE6"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269EB85"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47D3098"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1BE2AEA"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780F18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8BDB8E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FQDN matching rules for the EAS(s) of a DNAI.</w:t>
      </w:r>
    </w:p>
    <w:p w14:paraId="116C75EE"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8F4DB6B"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349254F0"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CD15673"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5EE5CC2"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469565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8233076" w14:textId="77777777" w:rsidR="0005598F" w:rsidRPr="00BA6301" w:rsidRDefault="0005598F" w:rsidP="0005598F">
      <w:pPr>
        <w:pStyle w:val="PL"/>
      </w:pPr>
      <w:r w:rsidRPr="00BA6301">
        <w:t xml:space="preserve">    E</w:t>
      </w:r>
      <w:r>
        <w:t>c</w:t>
      </w:r>
      <w:r w:rsidRPr="00BA6301">
        <w:t>s</w:t>
      </w:r>
      <w:r>
        <w:t>AddrData</w:t>
      </w:r>
      <w:r w:rsidRPr="00BA6301">
        <w:t>:</w:t>
      </w:r>
    </w:p>
    <w:p w14:paraId="6906F050" w14:textId="77777777" w:rsidR="0005598F" w:rsidRPr="00BA6301" w:rsidRDefault="0005598F" w:rsidP="0005598F">
      <w:pPr>
        <w:pStyle w:val="PL"/>
      </w:pPr>
      <w:r w:rsidRPr="00BA6301">
        <w:t xml:space="preserve">      description: Represents </w:t>
      </w:r>
      <w:r>
        <w:t>ECS Address Data</w:t>
      </w:r>
      <w:r w:rsidRPr="00BA6301">
        <w:t>.</w:t>
      </w:r>
    </w:p>
    <w:p w14:paraId="4A3E17E9" w14:textId="77777777" w:rsidR="0005598F" w:rsidRPr="00BA6301" w:rsidRDefault="0005598F" w:rsidP="0005598F">
      <w:pPr>
        <w:pStyle w:val="PL"/>
      </w:pPr>
      <w:r w:rsidRPr="00BA6301">
        <w:t xml:space="preserve">      type: object</w:t>
      </w:r>
    </w:p>
    <w:p w14:paraId="4B28203C" w14:textId="77777777" w:rsidR="0005598F" w:rsidRPr="00BA6301" w:rsidRDefault="0005598F" w:rsidP="0005598F">
      <w:pPr>
        <w:pStyle w:val="PL"/>
      </w:pPr>
      <w:r w:rsidRPr="00BA6301">
        <w:t xml:space="preserve">      properties:</w:t>
      </w:r>
    </w:p>
    <w:p w14:paraId="5D69686D"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FD7F424"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ABDDB0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08950A0"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1EE6C7D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168E5CE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6E8EC7CE"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Pr>
          <w:rFonts w:ascii="Courier New" w:hAnsi="Courier New"/>
          <w:sz w:val="16"/>
        </w:rPr>
        <w:t>any</w:t>
      </w:r>
      <w:r w:rsidRPr="00EA4462">
        <w:rPr>
          <w:rFonts w:ascii="Courier New" w:hAnsi="Courier New"/>
          <w:sz w:val="16"/>
        </w:rPr>
        <w:t>Ue</w:t>
      </w:r>
      <w:r>
        <w:rPr>
          <w:rFonts w:ascii="Courier New" w:hAnsi="Courier New"/>
          <w:sz w:val="16"/>
        </w:rPr>
        <w:t>Ind</w:t>
      </w:r>
      <w:proofErr w:type="spellEnd"/>
      <w:r w:rsidRPr="00EA4462">
        <w:rPr>
          <w:rFonts w:ascii="Courier New" w:hAnsi="Courier New"/>
          <w:sz w:val="16"/>
        </w:rPr>
        <w:t>:</w:t>
      </w:r>
    </w:p>
    <w:p w14:paraId="76942B62"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proofErr w:type="spellStart"/>
      <w:r>
        <w:rPr>
          <w:rFonts w:ascii="Courier New" w:hAnsi="Courier New"/>
          <w:sz w:val="16"/>
        </w:rPr>
        <w:t>boolean</w:t>
      </w:r>
      <w:proofErr w:type="spellEnd"/>
    </w:p>
    <w:p w14:paraId="2D51510E"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9F42B4"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If provided and set to true it indicates that all the UEs are </w:t>
      </w:r>
      <w:proofErr w:type="spellStart"/>
      <w:r w:rsidRPr="0062159A">
        <w:rPr>
          <w:rFonts w:ascii="Courier New" w:hAnsi="Courier New"/>
          <w:sz w:val="16"/>
        </w:rPr>
        <w:t>targetted</w:t>
      </w:r>
      <w:proofErr w:type="spellEnd"/>
      <w:r w:rsidRPr="0062159A">
        <w:rPr>
          <w:rFonts w:ascii="Courier New" w:hAnsi="Courier New"/>
          <w:sz w:val="16"/>
        </w:rPr>
        <w:t>,</w:t>
      </w:r>
    </w:p>
    <w:p w14:paraId="2FCECB35"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2B568599"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internalGroupId</w:t>
      </w:r>
      <w:proofErr w:type="spellEnd"/>
      <w:r>
        <w:rPr>
          <w:rFonts w:ascii="Courier New" w:hAnsi="Courier New"/>
          <w:sz w:val="16"/>
        </w:rPr>
        <w:t>:</w:t>
      </w:r>
    </w:p>
    <w:p w14:paraId="3150142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proofErr w:type="spellStart"/>
      <w:r>
        <w:rPr>
          <w:rFonts w:ascii="Courier New" w:hAnsi="Courier New"/>
          <w:sz w:val="16"/>
          <w:lang w:val="en-US"/>
        </w:rPr>
        <w:t>GroupId</w:t>
      </w:r>
      <w:proofErr w:type="spellEnd"/>
      <w:r w:rsidRPr="00EA4462">
        <w:rPr>
          <w:rFonts w:ascii="Courier New" w:hAnsi="Courier New"/>
          <w:sz w:val="16"/>
          <w:lang w:val="en-US"/>
        </w:rPr>
        <w:t>'</w:t>
      </w:r>
    </w:p>
    <w:p w14:paraId="6821E04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76A5E1E6"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54D83A27" w14:textId="77777777" w:rsidR="0005598F" w:rsidRPr="00EA4462"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063BBEEA"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3D17DB31" w14:textId="77777777" w:rsidR="0005598F" w:rsidRDefault="0005598F" w:rsidP="0005598F">
      <w:pPr>
        <w:pStyle w:val="PL"/>
      </w:pPr>
    </w:p>
    <w:p w14:paraId="5740CBE1" w14:textId="77777777" w:rsidR="0005598F" w:rsidRPr="002178AD" w:rsidRDefault="0005598F" w:rsidP="0005598F">
      <w:pPr>
        <w:pStyle w:val="PL"/>
      </w:pPr>
      <w:r w:rsidRPr="002178AD">
        <w:t xml:space="preserve">    DataInd:</w:t>
      </w:r>
    </w:p>
    <w:p w14:paraId="6BDA51D9" w14:textId="77777777" w:rsidR="0005598F" w:rsidRPr="002178AD" w:rsidRDefault="0005598F" w:rsidP="0005598F">
      <w:pPr>
        <w:pStyle w:val="PL"/>
      </w:pPr>
      <w:r w:rsidRPr="002178AD">
        <w:t xml:space="preserve">      anyOf:</w:t>
      </w:r>
    </w:p>
    <w:p w14:paraId="3182ED3D" w14:textId="77777777" w:rsidR="0005598F" w:rsidRPr="002178AD" w:rsidRDefault="0005598F" w:rsidP="0005598F">
      <w:pPr>
        <w:pStyle w:val="PL"/>
      </w:pPr>
      <w:r w:rsidRPr="002178AD">
        <w:t xml:space="preserve">      - type: string</w:t>
      </w:r>
    </w:p>
    <w:p w14:paraId="06D41D4C" w14:textId="77777777" w:rsidR="0005598F" w:rsidRPr="002178AD" w:rsidRDefault="0005598F" w:rsidP="0005598F">
      <w:pPr>
        <w:pStyle w:val="PL"/>
      </w:pPr>
      <w:r w:rsidRPr="002178AD">
        <w:t xml:space="preserve">        enum:</w:t>
      </w:r>
    </w:p>
    <w:p w14:paraId="1274A1D0" w14:textId="77777777" w:rsidR="0005598F" w:rsidRPr="002178AD" w:rsidRDefault="0005598F" w:rsidP="0005598F">
      <w:pPr>
        <w:pStyle w:val="PL"/>
      </w:pPr>
      <w:r w:rsidRPr="002178AD">
        <w:t xml:space="preserve">          - PFD</w:t>
      </w:r>
    </w:p>
    <w:p w14:paraId="1F705AB1" w14:textId="77777777" w:rsidR="0005598F" w:rsidRPr="002178AD" w:rsidRDefault="0005598F" w:rsidP="0005598F">
      <w:pPr>
        <w:pStyle w:val="PL"/>
      </w:pPr>
      <w:r w:rsidRPr="002178AD">
        <w:t xml:space="preserve">          - IPTV</w:t>
      </w:r>
    </w:p>
    <w:p w14:paraId="3453FFA2" w14:textId="77777777" w:rsidR="0005598F" w:rsidRPr="002178AD" w:rsidRDefault="0005598F" w:rsidP="0005598F">
      <w:pPr>
        <w:pStyle w:val="PL"/>
      </w:pPr>
      <w:r w:rsidRPr="002178AD">
        <w:t xml:space="preserve">          - BDT</w:t>
      </w:r>
    </w:p>
    <w:p w14:paraId="1582C0B2" w14:textId="77777777" w:rsidR="0005598F" w:rsidRPr="002178AD" w:rsidRDefault="0005598F" w:rsidP="0005598F">
      <w:pPr>
        <w:pStyle w:val="PL"/>
      </w:pPr>
      <w:r w:rsidRPr="002178AD">
        <w:t xml:space="preserve">          - SVC_PARAM</w:t>
      </w:r>
    </w:p>
    <w:p w14:paraId="54273425"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F085437"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D93CDF1" w14:textId="77777777" w:rsidR="0005598F" w:rsidRPr="002178AD" w:rsidRDefault="0005598F" w:rsidP="0005598F">
      <w:pPr>
        <w:pStyle w:val="PL"/>
      </w:pPr>
      <w:r w:rsidRPr="002178AD">
        <w:t xml:space="preserve">          - </w:t>
      </w:r>
      <w:r>
        <w:t>REQ_QOS</w:t>
      </w:r>
    </w:p>
    <w:p w14:paraId="2A50A272" w14:textId="77777777" w:rsidR="0005598F" w:rsidRPr="003F5D1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7274A7AF" w14:textId="77777777" w:rsidR="0005598F" w:rsidRPr="002178AD" w:rsidRDefault="0005598F" w:rsidP="0005598F">
      <w:pPr>
        <w:pStyle w:val="PL"/>
      </w:pPr>
      <w:r w:rsidRPr="002178AD">
        <w:t xml:space="preserve">      - type: string</w:t>
      </w:r>
    </w:p>
    <w:p w14:paraId="0051CE3A" w14:textId="77777777" w:rsidR="0005598F" w:rsidRPr="002178AD" w:rsidRDefault="0005598F" w:rsidP="0005598F">
      <w:pPr>
        <w:pStyle w:val="PL"/>
      </w:pPr>
      <w:r w:rsidRPr="002178AD">
        <w:t xml:space="preserve">        description: &gt;</w:t>
      </w:r>
    </w:p>
    <w:p w14:paraId="5D613F0A" w14:textId="77777777" w:rsidR="0005598F" w:rsidRPr="002178AD" w:rsidRDefault="0005598F" w:rsidP="0005598F">
      <w:pPr>
        <w:pStyle w:val="PL"/>
      </w:pPr>
      <w:r w:rsidRPr="002178AD">
        <w:t xml:space="preserve">          This string provides forward-compatibility with future</w:t>
      </w:r>
    </w:p>
    <w:p w14:paraId="76BC56C5" w14:textId="77777777" w:rsidR="0005598F" w:rsidRPr="002178AD" w:rsidRDefault="0005598F" w:rsidP="0005598F">
      <w:pPr>
        <w:pStyle w:val="PL"/>
      </w:pPr>
      <w:r w:rsidRPr="002178AD">
        <w:t xml:space="preserve">          extensions to the enumeration but is not used to encode</w:t>
      </w:r>
    </w:p>
    <w:p w14:paraId="3259C09F" w14:textId="77777777" w:rsidR="0005598F" w:rsidRPr="002178AD" w:rsidRDefault="0005598F" w:rsidP="0005598F">
      <w:pPr>
        <w:pStyle w:val="PL"/>
      </w:pPr>
      <w:r w:rsidRPr="002178AD">
        <w:t xml:space="preserve">          content defined in the present version of this API.</w:t>
      </w:r>
    </w:p>
    <w:p w14:paraId="383F73BF" w14:textId="77777777" w:rsidR="0005598F" w:rsidRDefault="0005598F" w:rsidP="0005598F">
      <w:pPr>
        <w:pStyle w:val="PL"/>
      </w:pPr>
      <w:r w:rsidRPr="002178AD">
        <w:t xml:space="preserve">      description: |</w:t>
      </w:r>
    </w:p>
    <w:p w14:paraId="75483402" w14:textId="77777777" w:rsidR="0005598F" w:rsidRPr="002178AD" w:rsidRDefault="0005598F" w:rsidP="0005598F">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E0037D2" w14:textId="77777777" w:rsidR="0005598F" w:rsidRPr="002178AD" w:rsidRDefault="0005598F" w:rsidP="0005598F">
      <w:pPr>
        <w:pStyle w:val="PL"/>
      </w:pPr>
      <w:r w:rsidRPr="002178AD">
        <w:t xml:space="preserve">        Possible values are</w:t>
      </w:r>
    </w:p>
    <w:p w14:paraId="196A6050" w14:textId="77777777" w:rsidR="0005598F" w:rsidRPr="002178AD" w:rsidRDefault="0005598F" w:rsidP="0005598F">
      <w:pPr>
        <w:pStyle w:val="PL"/>
      </w:pPr>
      <w:r w:rsidRPr="002178AD">
        <w:t xml:space="preserve">        - PFD</w:t>
      </w:r>
      <w:r>
        <w:t xml:space="preserve">: </w:t>
      </w:r>
      <w:r w:rsidRPr="002178AD">
        <w:t>PFD data</w:t>
      </w:r>
      <w:r>
        <w:t>.</w:t>
      </w:r>
    </w:p>
    <w:p w14:paraId="20FD9BA1" w14:textId="77777777" w:rsidR="0005598F" w:rsidRPr="002178AD" w:rsidRDefault="0005598F" w:rsidP="0005598F">
      <w:pPr>
        <w:pStyle w:val="PL"/>
      </w:pPr>
      <w:r w:rsidRPr="002178AD">
        <w:t xml:space="preserve">        - IPTV</w:t>
      </w:r>
      <w:r>
        <w:t xml:space="preserve">: </w:t>
      </w:r>
      <w:r w:rsidRPr="002178AD">
        <w:t>IPTV configuration data</w:t>
      </w:r>
      <w:r>
        <w:t>.</w:t>
      </w:r>
    </w:p>
    <w:p w14:paraId="3C483CAA" w14:textId="77777777" w:rsidR="0005598F" w:rsidRPr="002178AD" w:rsidRDefault="0005598F" w:rsidP="0005598F">
      <w:pPr>
        <w:pStyle w:val="PL"/>
      </w:pPr>
      <w:r w:rsidRPr="002178AD">
        <w:t xml:space="preserve">        - BDT</w:t>
      </w:r>
      <w:r>
        <w:t xml:space="preserve">: </w:t>
      </w:r>
      <w:r w:rsidRPr="002178AD">
        <w:rPr>
          <w:rFonts w:hint="eastAsia"/>
          <w:lang w:eastAsia="zh-CN"/>
        </w:rPr>
        <w:t>BDT data</w:t>
      </w:r>
      <w:r>
        <w:rPr>
          <w:lang w:eastAsia="zh-CN"/>
        </w:rPr>
        <w:t>.</w:t>
      </w:r>
    </w:p>
    <w:p w14:paraId="3A4C230B" w14:textId="77777777" w:rsidR="0005598F" w:rsidRPr="002178AD" w:rsidRDefault="0005598F" w:rsidP="0005598F">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5E93C4F" w14:textId="77777777" w:rsidR="0005598F"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2FBB57F9" w14:textId="77777777" w:rsidR="0005598F" w:rsidRPr="00E4235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12ACAEA" w14:textId="77777777" w:rsidR="0005598F" w:rsidRPr="002178AD" w:rsidRDefault="0005598F" w:rsidP="0005598F">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1B75C95" w14:textId="77777777" w:rsidR="0005598F" w:rsidRPr="00C2587D" w:rsidRDefault="0005598F" w:rsidP="000559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12679759" w14:textId="77777777" w:rsidR="0005598F" w:rsidRDefault="0005598F" w:rsidP="0005598F">
      <w:pPr>
        <w:pStyle w:val="PL"/>
      </w:pPr>
    </w:p>
    <w:p w14:paraId="2B25F54B" w14:textId="77777777" w:rsidR="0005598F" w:rsidRPr="00133177" w:rsidRDefault="0005598F" w:rsidP="0005598F">
      <w:pPr>
        <w:pStyle w:val="PL"/>
      </w:pPr>
      <w:r w:rsidRPr="00133177">
        <w:t xml:space="preserve">    </w:t>
      </w:r>
      <w:r>
        <w:t>CorrelationType</w:t>
      </w:r>
      <w:r w:rsidRPr="00133177">
        <w:t>:</w:t>
      </w:r>
    </w:p>
    <w:p w14:paraId="6A400E6B" w14:textId="77777777" w:rsidR="0005598F" w:rsidRPr="00133177" w:rsidRDefault="0005598F" w:rsidP="0005598F">
      <w:pPr>
        <w:pStyle w:val="PL"/>
      </w:pPr>
      <w:r w:rsidRPr="00133177">
        <w:t xml:space="preserve">      description: </w:t>
      </w:r>
      <w:r>
        <w:t>Indicates that a common DNAI or common EAS should be selected</w:t>
      </w:r>
      <w:r w:rsidRPr="00133177">
        <w:t>.</w:t>
      </w:r>
    </w:p>
    <w:p w14:paraId="36760659" w14:textId="77777777" w:rsidR="0005598F" w:rsidRPr="00133177" w:rsidRDefault="0005598F" w:rsidP="0005598F">
      <w:pPr>
        <w:pStyle w:val="PL"/>
      </w:pPr>
      <w:r w:rsidRPr="00133177">
        <w:t xml:space="preserve">      anyOf:</w:t>
      </w:r>
    </w:p>
    <w:p w14:paraId="68DE5840" w14:textId="77777777" w:rsidR="0005598F" w:rsidRPr="00133177" w:rsidRDefault="0005598F" w:rsidP="0005598F">
      <w:pPr>
        <w:pStyle w:val="PL"/>
      </w:pPr>
      <w:r w:rsidRPr="00133177">
        <w:t xml:space="preserve">      - type: string</w:t>
      </w:r>
    </w:p>
    <w:p w14:paraId="34EC79E0" w14:textId="77777777" w:rsidR="0005598F" w:rsidRPr="00133177" w:rsidRDefault="0005598F" w:rsidP="0005598F">
      <w:pPr>
        <w:pStyle w:val="PL"/>
      </w:pPr>
      <w:r w:rsidRPr="00133177">
        <w:t xml:space="preserve">        enum:</w:t>
      </w:r>
    </w:p>
    <w:p w14:paraId="6F0C4C0E" w14:textId="77777777" w:rsidR="0005598F" w:rsidRPr="00133177" w:rsidRDefault="0005598F" w:rsidP="0005598F">
      <w:pPr>
        <w:pStyle w:val="PL"/>
      </w:pPr>
      <w:r w:rsidRPr="00133177">
        <w:t xml:space="preserve">          - </w:t>
      </w:r>
      <w:r>
        <w:t>COMMON_DNAI</w:t>
      </w:r>
    </w:p>
    <w:p w14:paraId="45CEB271" w14:textId="77777777" w:rsidR="0005598F" w:rsidRPr="00133177" w:rsidRDefault="0005598F" w:rsidP="0005598F">
      <w:pPr>
        <w:pStyle w:val="PL"/>
      </w:pPr>
      <w:r w:rsidRPr="00133177">
        <w:t xml:space="preserve">          - </w:t>
      </w:r>
      <w:r>
        <w:t>COMMON_EAS</w:t>
      </w:r>
    </w:p>
    <w:p w14:paraId="25A06E8C" w14:textId="77777777" w:rsidR="0005598F" w:rsidRPr="00133177" w:rsidRDefault="0005598F" w:rsidP="0005598F">
      <w:pPr>
        <w:pStyle w:val="PL"/>
      </w:pPr>
      <w:r w:rsidRPr="00133177">
        <w:t xml:space="preserve">      - type: string</w:t>
      </w:r>
    </w:p>
    <w:p w14:paraId="16BDAE01" w14:textId="77777777" w:rsidR="0005598F" w:rsidRPr="00133177" w:rsidRDefault="0005598F" w:rsidP="0005598F">
      <w:pPr>
        <w:pStyle w:val="PL"/>
      </w:pPr>
      <w:r w:rsidRPr="00133177">
        <w:t xml:space="preserve">        description: &gt;</w:t>
      </w:r>
    </w:p>
    <w:p w14:paraId="05C9183C" w14:textId="77777777" w:rsidR="0005598F" w:rsidRPr="00133177" w:rsidRDefault="0005598F" w:rsidP="0005598F">
      <w:pPr>
        <w:pStyle w:val="PL"/>
      </w:pPr>
      <w:r w:rsidRPr="00133177">
        <w:t xml:space="preserve">          This string provides forward-compatibility with future extensions to the enumeration</w:t>
      </w:r>
    </w:p>
    <w:p w14:paraId="0EB36E4C" w14:textId="77777777" w:rsidR="0005598F" w:rsidRDefault="0005598F" w:rsidP="0005598F">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AB931" w14:textId="77777777" w:rsidR="00B361B9" w:rsidRDefault="00B361B9">
      <w:r>
        <w:separator/>
      </w:r>
    </w:p>
  </w:endnote>
  <w:endnote w:type="continuationSeparator" w:id="0">
    <w:p w14:paraId="6A8D13D6" w14:textId="77777777" w:rsidR="00B361B9" w:rsidRDefault="00B3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720288" w:rsidRDefault="00720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720288" w:rsidRDefault="00720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720288" w:rsidRDefault="00720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0C388" w14:textId="77777777" w:rsidR="00B361B9" w:rsidRDefault="00B361B9">
      <w:r>
        <w:separator/>
      </w:r>
    </w:p>
  </w:footnote>
  <w:footnote w:type="continuationSeparator" w:id="0">
    <w:p w14:paraId="3E97047C" w14:textId="77777777" w:rsidR="00B361B9" w:rsidRDefault="00B3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20288" w:rsidRDefault="007202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720288" w:rsidRDefault="00720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720288" w:rsidRDefault="007202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20288" w:rsidRDefault="007202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20288" w:rsidRDefault="007202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20288" w:rsidRDefault="007202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CE6"/>
    <w:rsid w:val="00004AC9"/>
    <w:rsid w:val="00005A31"/>
    <w:rsid w:val="00007CC6"/>
    <w:rsid w:val="000102AA"/>
    <w:rsid w:val="000102F8"/>
    <w:rsid w:val="000109F3"/>
    <w:rsid w:val="00013C1B"/>
    <w:rsid w:val="0001551D"/>
    <w:rsid w:val="0001590D"/>
    <w:rsid w:val="00015A7D"/>
    <w:rsid w:val="00016EE0"/>
    <w:rsid w:val="000174C5"/>
    <w:rsid w:val="0001755A"/>
    <w:rsid w:val="00020C04"/>
    <w:rsid w:val="0002124A"/>
    <w:rsid w:val="00021393"/>
    <w:rsid w:val="00022E4A"/>
    <w:rsid w:val="000238B8"/>
    <w:rsid w:val="0002788F"/>
    <w:rsid w:val="00027F3F"/>
    <w:rsid w:val="0003049F"/>
    <w:rsid w:val="00030DF7"/>
    <w:rsid w:val="00031FD4"/>
    <w:rsid w:val="000320D0"/>
    <w:rsid w:val="00032520"/>
    <w:rsid w:val="00033674"/>
    <w:rsid w:val="00034CE3"/>
    <w:rsid w:val="00035EFD"/>
    <w:rsid w:val="00037801"/>
    <w:rsid w:val="00040708"/>
    <w:rsid w:val="00041032"/>
    <w:rsid w:val="00042C61"/>
    <w:rsid w:val="00044783"/>
    <w:rsid w:val="0004540D"/>
    <w:rsid w:val="000542B9"/>
    <w:rsid w:val="00054751"/>
    <w:rsid w:val="000548BB"/>
    <w:rsid w:val="0005598F"/>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3DAD"/>
    <w:rsid w:val="000A4150"/>
    <w:rsid w:val="000A6394"/>
    <w:rsid w:val="000B0B78"/>
    <w:rsid w:val="000B2701"/>
    <w:rsid w:val="000B40D8"/>
    <w:rsid w:val="000B7FED"/>
    <w:rsid w:val="000C038A"/>
    <w:rsid w:val="000C0ED3"/>
    <w:rsid w:val="000C2B58"/>
    <w:rsid w:val="000C5279"/>
    <w:rsid w:val="000C6598"/>
    <w:rsid w:val="000C7FC4"/>
    <w:rsid w:val="000D15F9"/>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F5E"/>
    <w:rsid w:val="001015AC"/>
    <w:rsid w:val="00101AEE"/>
    <w:rsid w:val="00103308"/>
    <w:rsid w:val="001044A0"/>
    <w:rsid w:val="00104AF0"/>
    <w:rsid w:val="00105C33"/>
    <w:rsid w:val="00105F64"/>
    <w:rsid w:val="001066BD"/>
    <w:rsid w:val="00106DD0"/>
    <w:rsid w:val="0010754A"/>
    <w:rsid w:val="00110F63"/>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3301"/>
    <w:rsid w:val="001554F1"/>
    <w:rsid w:val="00155900"/>
    <w:rsid w:val="00157BB8"/>
    <w:rsid w:val="00157C3D"/>
    <w:rsid w:val="001610F9"/>
    <w:rsid w:val="00163C83"/>
    <w:rsid w:val="00166DFC"/>
    <w:rsid w:val="00167EF3"/>
    <w:rsid w:val="00170164"/>
    <w:rsid w:val="00171B01"/>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69C7"/>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27A0"/>
    <w:rsid w:val="002331DE"/>
    <w:rsid w:val="00235252"/>
    <w:rsid w:val="002352E9"/>
    <w:rsid w:val="00235DD1"/>
    <w:rsid w:val="00237D88"/>
    <w:rsid w:val="00240480"/>
    <w:rsid w:val="00240956"/>
    <w:rsid w:val="00241D22"/>
    <w:rsid w:val="002444C5"/>
    <w:rsid w:val="002445EF"/>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CFF"/>
    <w:rsid w:val="002916AF"/>
    <w:rsid w:val="00291DB8"/>
    <w:rsid w:val="0029231D"/>
    <w:rsid w:val="0029325F"/>
    <w:rsid w:val="00293726"/>
    <w:rsid w:val="002A187C"/>
    <w:rsid w:val="002A1925"/>
    <w:rsid w:val="002A25E7"/>
    <w:rsid w:val="002A2D28"/>
    <w:rsid w:val="002A4E04"/>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7A19"/>
    <w:rsid w:val="002E1304"/>
    <w:rsid w:val="002E396D"/>
    <w:rsid w:val="002E433F"/>
    <w:rsid w:val="002E472E"/>
    <w:rsid w:val="002E491C"/>
    <w:rsid w:val="002E5E67"/>
    <w:rsid w:val="002E6AA0"/>
    <w:rsid w:val="002E7431"/>
    <w:rsid w:val="002F34B9"/>
    <w:rsid w:val="002F6DB4"/>
    <w:rsid w:val="002F7A3F"/>
    <w:rsid w:val="002F7C16"/>
    <w:rsid w:val="00300B85"/>
    <w:rsid w:val="00301587"/>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247"/>
    <w:rsid w:val="00337B6A"/>
    <w:rsid w:val="00345CB6"/>
    <w:rsid w:val="00346391"/>
    <w:rsid w:val="00350662"/>
    <w:rsid w:val="0035115F"/>
    <w:rsid w:val="00351D77"/>
    <w:rsid w:val="0035442A"/>
    <w:rsid w:val="00356716"/>
    <w:rsid w:val="003600DC"/>
    <w:rsid w:val="00360158"/>
    <w:rsid w:val="003609EF"/>
    <w:rsid w:val="00360C7B"/>
    <w:rsid w:val="003616C3"/>
    <w:rsid w:val="00361BCB"/>
    <w:rsid w:val="0036231A"/>
    <w:rsid w:val="00364709"/>
    <w:rsid w:val="00364F73"/>
    <w:rsid w:val="00365940"/>
    <w:rsid w:val="003707D5"/>
    <w:rsid w:val="00370827"/>
    <w:rsid w:val="003733AC"/>
    <w:rsid w:val="00374DD4"/>
    <w:rsid w:val="00377EA4"/>
    <w:rsid w:val="00380280"/>
    <w:rsid w:val="00380B99"/>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2121"/>
    <w:rsid w:val="003B35FB"/>
    <w:rsid w:val="003B3F9A"/>
    <w:rsid w:val="003B60B3"/>
    <w:rsid w:val="003B6986"/>
    <w:rsid w:val="003B69D9"/>
    <w:rsid w:val="003B78F1"/>
    <w:rsid w:val="003B7912"/>
    <w:rsid w:val="003B7D99"/>
    <w:rsid w:val="003C041C"/>
    <w:rsid w:val="003C09AB"/>
    <w:rsid w:val="003C10F1"/>
    <w:rsid w:val="003C1414"/>
    <w:rsid w:val="003C2255"/>
    <w:rsid w:val="003C30FF"/>
    <w:rsid w:val="003C4767"/>
    <w:rsid w:val="003C58CB"/>
    <w:rsid w:val="003D0B27"/>
    <w:rsid w:val="003D0EC4"/>
    <w:rsid w:val="003D2277"/>
    <w:rsid w:val="003D3C4B"/>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57D3"/>
    <w:rsid w:val="00407173"/>
    <w:rsid w:val="00407429"/>
    <w:rsid w:val="00407D29"/>
    <w:rsid w:val="00410208"/>
    <w:rsid w:val="00410371"/>
    <w:rsid w:val="00411E51"/>
    <w:rsid w:val="004130EC"/>
    <w:rsid w:val="0041325D"/>
    <w:rsid w:val="004144D5"/>
    <w:rsid w:val="004149E9"/>
    <w:rsid w:val="00415A72"/>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48DB"/>
    <w:rsid w:val="004459A0"/>
    <w:rsid w:val="00447539"/>
    <w:rsid w:val="00447701"/>
    <w:rsid w:val="004507BD"/>
    <w:rsid w:val="00450BD9"/>
    <w:rsid w:val="004557FD"/>
    <w:rsid w:val="00457B22"/>
    <w:rsid w:val="00460350"/>
    <w:rsid w:val="0046074A"/>
    <w:rsid w:val="00463770"/>
    <w:rsid w:val="004661D7"/>
    <w:rsid w:val="00466423"/>
    <w:rsid w:val="00466A69"/>
    <w:rsid w:val="00467BB2"/>
    <w:rsid w:val="00470237"/>
    <w:rsid w:val="00470C58"/>
    <w:rsid w:val="00470E31"/>
    <w:rsid w:val="0047192C"/>
    <w:rsid w:val="00473513"/>
    <w:rsid w:val="00473AF8"/>
    <w:rsid w:val="004772EA"/>
    <w:rsid w:val="004776C8"/>
    <w:rsid w:val="00481C62"/>
    <w:rsid w:val="00481DC5"/>
    <w:rsid w:val="0048233A"/>
    <w:rsid w:val="00482618"/>
    <w:rsid w:val="0048286D"/>
    <w:rsid w:val="00482D3C"/>
    <w:rsid w:val="0048559C"/>
    <w:rsid w:val="00487DBB"/>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4A39"/>
    <w:rsid w:val="004E6457"/>
    <w:rsid w:val="004E6CFA"/>
    <w:rsid w:val="004E72F6"/>
    <w:rsid w:val="004F0A38"/>
    <w:rsid w:val="004F0EC2"/>
    <w:rsid w:val="004F1274"/>
    <w:rsid w:val="004F16DD"/>
    <w:rsid w:val="004F1CB7"/>
    <w:rsid w:val="004F1FB1"/>
    <w:rsid w:val="004F2278"/>
    <w:rsid w:val="004F347B"/>
    <w:rsid w:val="004F4A5A"/>
    <w:rsid w:val="004F4C47"/>
    <w:rsid w:val="004F5959"/>
    <w:rsid w:val="004F6F5F"/>
    <w:rsid w:val="00501044"/>
    <w:rsid w:val="005011A2"/>
    <w:rsid w:val="00504C20"/>
    <w:rsid w:val="00505E5D"/>
    <w:rsid w:val="00506D16"/>
    <w:rsid w:val="00507004"/>
    <w:rsid w:val="0051190D"/>
    <w:rsid w:val="00511BDE"/>
    <w:rsid w:val="00513D52"/>
    <w:rsid w:val="005141D9"/>
    <w:rsid w:val="0051580D"/>
    <w:rsid w:val="00515F07"/>
    <w:rsid w:val="005167C0"/>
    <w:rsid w:val="00516DFF"/>
    <w:rsid w:val="00517534"/>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549"/>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510"/>
    <w:rsid w:val="005C1F7D"/>
    <w:rsid w:val="005C71E3"/>
    <w:rsid w:val="005C7942"/>
    <w:rsid w:val="005D1405"/>
    <w:rsid w:val="005D2728"/>
    <w:rsid w:val="005D4C22"/>
    <w:rsid w:val="005D524E"/>
    <w:rsid w:val="005D5470"/>
    <w:rsid w:val="005D57BD"/>
    <w:rsid w:val="005D67ED"/>
    <w:rsid w:val="005D7F60"/>
    <w:rsid w:val="005E0230"/>
    <w:rsid w:val="005E2296"/>
    <w:rsid w:val="005E2C44"/>
    <w:rsid w:val="005E3751"/>
    <w:rsid w:val="005E3DDB"/>
    <w:rsid w:val="005E478C"/>
    <w:rsid w:val="005E5911"/>
    <w:rsid w:val="005E6390"/>
    <w:rsid w:val="005E6596"/>
    <w:rsid w:val="005F0A85"/>
    <w:rsid w:val="005F0E64"/>
    <w:rsid w:val="005F15A7"/>
    <w:rsid w:val="005F4248"/>
    <w:rsid w:val="005F596D"/>
    <w:rsid w:val="0060066A"/>
    <w:rsid w:val="00602F0E"/>
    <w:rsid w:val="00603ECE"/>
    <w:rsid w:val="006056A9"/>
    <w:rsid w:val="00606824"/>
    <w:rsid w:val="0060769C"/>
    <w:rsid w:val="006102AB"/>
    <w:rsid w:val="00611A54"/>
    <w:rsid w:val="00613715"/>
    <w:rsid w:val="0061437E"/>
    <w:rsid w:val="0061465E"/>
    <w:rsid w:val="00620B6F"/>
    <w:rsid w:val="00620E62"/>
    <w:rsid w:val="00620F28"/>
    <w:rsid w:val="00621188"/>
    <w:rsid w:val="006239E8"/>
    <w:rsid w:val="006257ED"/>
    <w:rsid w:val="00630167"/>
    <w:rsid w:val="00631114"/>
    <w:rsid w:val="00631788"/>
    <w:rsid w:val="006317BC"/>
    <w:rsid w:val="00632694"/>
    <w:rsid w:val="00632E1C"/>
    <w:rsid w:val="00633481"/>
    <w:rsid w:val="00634204"/>
    <w:rsid w:val="00635AB3"/>
    <w:rsid w:val="006368F0"/>
    <w:rsid w:val="00643183"/>
    <w:rsid w:val="00651384"/>
    <w:rsid w:val="00651623"/>
    <w:rsid w:val="00651783"/>
    <w:rsid w:val="00651F6F"/>
    <w:rsid w:val="00653DE4"/>
    <w:rsid w:val="006559EC"/>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6AB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1F4B"/>
    <w:rsid w:val="00712926"/>
    <w:rsid w:val="00716DCA"/>
    <w:rsid w:val="00716E4A"/>
    <w:rsid w:val="00717C79"/>
    <w:rsid w:val="00720288"/>
    <w:rsid w:val="00721CEF"/>
    <w:rsid w:val="007273DB"/>
    <w:rsid w:val="00733410"/>
    <w:rsid w:val="007337F1"/>
    <w:rsid w:val="007345DC"/>
    <w:rsid w:val="00734BB4"/>
    <w:rsid w:val="007352AF"/>
    <w:rsid w:val="0073659C"/>
    <w:rsid w:val="0073672D"/>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5B67"/>
    <w:rsid w:val="007673C1"/>
    <w:rsid w:val="0076756A"/>
    <w:rsid w:val="00767A7A"/>
    <w:rsid w:val="00771B88"/>
    <w:rsid w:val="00772150"/>
    <w:rsid w:val="007723EC"/>
    <w:rsid w:val="00777DBB"/>
    <w:rsid w:val="0078114A"/>
    <w:rsid w:val="00781666"/>
    <w:rsid w:val="00781F86"/>
    <w:rsid w:val="007830D0"/>
    <w:rsid w:val="007843E9"/>
    <w:rsid w:val="00784451"/>
    <w:rsid w:val="007846DC"/>
    <w:rsid w:val="00784F5A"/>
    <w:rsid w:val="0078551B"/>
    <w:rsid w:val="00785BFD"/>
    <w:rsid w:val="00785D97"/>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518D"/>
    <w:rsid w:val="007B6319"/>
    <w:rsid w:val="007C2097"/>
    <w:rsid w:val="007C2145"/>
    <w:rsid w:val="007C2672"/>
    <w:rsid w:val="007C327E"/>
    <w:rsid w:val="007C3BD3"/>
    <w:rsid w:val="007C4C12"/>
    <w:rsid w:val="007C4D1D"/>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B9D"/>
    <w:rsid w:val="00813C3D"/>
    <w:rsid w:val="00813EE2"/>
    <w:rsid w:val="0081523C"/>
    <w:rsid w:val="00816287"/>
    <w:rsid w:val="008218E7"/>
    <w:rsid w:val="00821972"/>
    <w:rsid w:val="008219E5"/>
    <w:rsid w:val="00822900"/>
    <w:rsid w:val="008279FA"/>
    <w:rsid w:val="00832414"/>
    <w:rsid w:val="008410F1"/>
    <w:rsid w:val="00841283"/>
    <w:rsid w:val="008415EF"/>
    <w:rsid w:val="00844592"/>
    <w:rsid w:val="008447C9"/>
    <w:rsid w:val="00844865"/>
    <w:rsid w:val="00847228"/>
    <w:rsid w:val="00850879"/>
    <w:rsid w:val="0085127C"/>
    <w:rsid w:val="00852B27"/>
    <w:rsid w:val="00854BB9"/>
    <w:rsid w:val="00854CD9"/>
    <w:rsid w:val="008572F0"/>
    <w:rsid w:val="0085741F"/>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2A53"/>
    <w:rsid w:val="0087391F"/>
    <w:rsid w:val="00874C8D"/>
    <w:rsid w:val="00875701"/>
    <w:rsid w:val="00875A93"/>
    <w:rsid w:val="00877F4A"/>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9478C"/>
    <w:rsid w:val="008A02DC"/>
    <w:rsid w:val="008A0B13"/>
    <w:rsid w:val="008A45A6"/>
    <w:rsid w:val="008A5720"/>
    <w:rsid w:val="008A77D1"/>
    <w:rsid w:val="008B1C25"/>
    <w:rsid w:val="008B3071"/>
    <w:rsid w:val="008B5928"/>
    <w:rsid w:val="008B6391"/>
    <w:rsid w:val="008B759D"/>
    <w:rsid w:val="008B7E77"/>
    <w:rsid w:val="008C0A78"/>
    <w:rsid w:val="008C1297"/>
    <w:rsid w:val="008C18F1"/>
    <w:rsid w:val="008C27AA"/>
    <w:rsid w:val="008C3259"/>
    <w:rsid w:val="008C350E"/>
    <w:rsid w:val="008C4DA2"/>
    <w:rsid w:val="008C63BC"/>
    <w:rsid w:val="008C6608"/>
    <w:rsid w:val="008C7611"/>
    <w:rsid w:val="008C78FD"/>
    <w:rsid w:val="008C7B6A"/>
    <w:rsid w:val="008D0A31"/>
    <w:rsid w:val="008D158B"/>
    <w:rsid w:val="008D1D2F"/>
    <w:rsid w:val="008D301F"/>
    <w:rsid w:val="008D370A"/>
    <w:rsid w:val="008D3CCC"/>
    <w:rsid w:val="008D4186"/>
    <w:rsid w:val="008D6234"/>
    <w:rsid w:val="008E0C6F"/>
    <w:rsid w:val="008E147F"/>
    <w:rsid w:val="008E2BD2"/>
    <w:rsid w:val="008E3359"/>
    <w:rsid w:val="008E63AB"/>
    <w:rsid w:val="008E7429"/>
    <w:rsid w:val="008F077B"/>
    <w:rsid w:val="008F1AAB"/>
    <w:rsid w:val="008F207A"/>
    <w:rsid w:val="008F3789"/>
    <w:rsid w:val="008F686C"/>
    <w:rsid w:val="008F69DA"/>
    <w:rsid w:val="00901F47"/>
    <w:rsid w:val="00902EAF"/>
    <w:rsid w:val="0090698D"/>
    <w:rsid w:val="009117DC"/>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3F9"/>
    <w:rsid w:val="009A7267"/>
    <w:rsid w:val="009B32BA"/>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F21E9"/>
    <w:rsid w:val="009F3233"/>
    <w:rsid w:val="009F4478"/>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512F"/>
    <w:rsid w:val="00A1752E"/>
    <w:rsid w:val="00A245D2"/>
    <w:rsid w:val="00A246B6"/>
    <w:rsid w:val="00A262BC"/>
    <w:rsid w:val="00A26557"/>
    <w:rsid w:val="00A27A2B"/>
    <w:rsid w:val="00A307DA"/>
    <w:rsid w:val="00A310CF"/>
    <w:rsid w:val="00A3175A"/>
    <w:rsid w:val="00A32010"/>
    <w:rsid w:val="00A35A85"/>
    <w:rsid w:val="00A366CD"/>
    <w:rsid w:val="00A37B93"/>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9C7"/>
    <w:rsid w:val="00A70B39"/>
    <w:rsid w:val="00A7138D"/>
    <w:rsid w:val="00A72AF6"/>
    <w:rsid w:val="00A72BAD"/>
    <w:rsid w:val="00A73A4A"/>
    <w:rsid w:val="00A7454F"/>
    <w:rsid w:val="00A74C22"/>
    <w:rsid w:val="00A7671C"/>
    <w:rsid w:val="00A76DFF"/>
    <w:rsid w:val="00A77EC4"/>
    <w:rsid w:val="00A80B13"/>
    <w:rsid w:val="00A85431"/>
    <w:rsid w:val="00A85D7D"/>
    <w:rsid w:val="00A918DB"/>
    <w:rsid w:val="00A963DA"/>
    <w:rsid w:val="00A96C43"/>
    <w:rsid w:val="00AA04F7"/>
    <w:rsid w:val="00AA0E31"/>
    <w:rsid w:val="00AA24E8"/>
    <w:rsid w:val="00AA2CBC"/>
    <w:rsid w:val="00AA2DAB"/>
    <w:rsid w:val="00AA3CFE"/>
    <w:rsid w:val="00AA56E6"/>
    <w:rsid w:val="00AB1ECF"/>
    <w:rsid w:val="00AB2D66"/>
    <w:rsid w:val="00AB5CCC"/>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5B8"/>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1B9"/>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1E7"/>
    <w:rsid w:val="00B56B5F"/>
    <w:rsid w:val="00B56C94"/>
    <w:rsid w:val="00B62EC7"/>
    <w:rsid w:val="00B65C47"/>
    <w:rsid w:val="00B66217"/>
    <w:rsid w:val="00B6702E"/>
    <w:rsid w:val="00B679CA"/>
    <w:rsid w:val="00B67B97"/>
    <w:rsid w:val="00B70D9D"/>
    <w:rsid w:val="00B71212"/>
    <w:rsid w:val="00B71E48"/>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D81"/>
    <w:rsid w:val="00B93E8A"/>
    <w:rsid w:val="00B9560D"/>
    <w:rsid w:val="00B95842"/>
    <w:rsid w:val="00B9590E"/>
    <w:rsid w:val="00B968C8"/>
    <w:rsid w:val="00B969B3"/>
    <w:rsid w:val="00BA3E12"/>
    <w:rsid w:val="00BA3EC5"/>
    <w:rsid w:val="00BA44BA"/>
    <w:rsid w:val="00BA455C"/>
    <w:rsid w:val="00BA51D9"/>
    <w:rsid w:val="00BB15E6"/>
    <w:rsid w:val="00BB17F7"/>
    <w:rsid w:val="00BB23ED"/>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092"/>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6A4"/>
    <w:rsid w:val="00C30783"/>
    <w:rsid w:val="00C3154E"/>
    <w:rsid w:val="00C3404E"/>
    <w:rsid w:val="00C3458F"/>
    <w:rsid w:val="00C34BFE"/>
    <w:rsid w:val="00C34EEF"/>
    <w:rsid w:val="00C35B02"/>
    <w:rsid w:val="00C36007"/>
    <w:rsid w:val="00C418B6"/>
    <w:rsid w:val="00C41B39"/>
    <w:rsid w:val="00C44299"/>
    <w:rsid w:val="00C45B03"/>
    <w:rsid w:val="00C46E3D"/>
    <w:rsid w:val="00C47BB5"/>
    <w:rsid w:val="00C50090"/>
    <w:rsid w:val="00C518C6"/>
    <w:rsid w:val="00C539B7"/>
    <w:rsid w:val="00C53C11"/>
    <w:rsid w:val="00C57C38"/>
    <w:rsid w:val="00C61EB8"/>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21F"/>
    <w:rsid w:val="00C86555"/>
    <w:rsid w:val="00C870F6"/>
    <w:rsid w:val="00C95556"/>
    <w:rsid w:val="00C95985"/>
    <w:rsid w:val="00C95B2B"/>
    <w:rsid w:val="00C963A7"/>
    <w:rsid w:val="00CA01A6"/>
    <w:rsid w:val="00CA052D"/>
    <w:rsid w:val="00CA1375"/>
    <w:rsid w:val="00CA1397"/>
    <w:rsid w:val="00CA3EBD"/>
    <w:rsid w:val="00CA440E"/>
    <w:rsid w:val="00CA4B7B"/>
    <w:rsid w:val="00CA5307"/>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2BAC"/>
    <w:rsid w:val="00CD74A9"/>
    <w:rsid w:val="00CD7C6B"/>
    <w:rsid w:val="00CE1617"/>
    <w:rsid w:val="00CE4CAF"/>
    <w:rsid w:val="00CE5072"/>
    <w:rsid w:val="00CE65B4"/>
    <w:rsid w:val="00CE74EC"/>
    <w:rsid w:val="00CF0F05"/>
    <w:rsid w:val="00CF107C"/>
    <w:rsid w:val="00CF22F5"/>
    <w:rsid w:val="00CF3AA6"/>
    <w:rsid w:val="00CF4284"/>
    <w:rsid w:val="00CF437D"/>
    <w:rsid w:val="00CF541F"/>
    <w:rsid w:val="00CF6FB2"/>
    <w:rsid w:val="00D00DF8"/>
    <w:rsid w:val="00D0180F"/>
    <w:rsid w:val="00D01EB9"/>
    <w:rsid w:val="00D01F9A"/>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45CB2"/>
    <w:rsid w:val="00D50121"/>
    <w:rsid w:val="00D50255"/>
    <w:rsid w:val="00D50BAA"/>
    <w:rsid w:val="00D53DA1"/>
    <w:rsid w:val="00D61997"/>
    <w:rsid w:val="00D62735"/>
    <w:rsid w:val="00D62C42"/>
    <w:rsid w:val="00D66520"/>
    <w:rsid w:val="00D70998"/>
    <w:rsid w:val="00D726EE"/>
    <w:rsid w:val="00D75ED6"/>
    <w:rsid w:val="00D7623F"/>
    <w:rsid w:val="00D762E4"/>
    <w:rsid w:val="00D769E6"/>
    <w:rsid w:val="00D77C47"/>
    <w:rsid w:val="00D800BD"/>
    <w:rsid w:val="00D80144"/>
    <w:rsid w:val="00D80B88"/>
    <w:rsid w:val="00D820BD"/>
    <w:rsid w:val="00D82CA2"/>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5234"/>
    <w:rsid w:val="00DB039B"/>
    <w:rsid w:val="00DB05BA"/>
    <w:rsid w:val="00DB08E9"/>
    <w:rsid w:val="00DB1435"/>
    <w:rsid w:val="00DB24A8"/>
    <w:rsid w:val="00DB24E2"/>
    <w:rsid w:val="00DB34C1"/>
    <w:rsid w:val="00DB3C06"/>
    <w:rsid w:val="00DB5954"/>
    <w:rsid w:val="00DB5D9D"/>
    <w:rsid w:val="00DC2CEE"/>
    <w:rsid w:val="00DC51BD"/>
    <w:rsid w:val="00DD02F8"/>
    <w:rsid w:val="00DD395A"/>
    <w:rsid w:val="00DD7060"/>
    <w:rsid w:val="00DE28E9"/>
    <w:rsid w:val="00DE34CF"/>
    <w:rsid w:val="00DE39C9"/>
    <w:rsid w:val="00DE3F52"/>
    <w:rsid w:val="00DE4587"/>
    <w:rsid w:val="00DE4749"/>
    <w:rsid w:val="00DE64B1"/>
    <w:rsid w:val="00DE6AC6"/>
    <w:rsid w:val="00DF0532"/>
    <w:rsid w:val="00DF46EF"/>
    <w:rsid w:val="00DF4D4A"/>
    <w:rsid w:val="00DF6B9C"/>
    <w:rsid w:val="00E00236"/>
    <w:rsid w:val="00E00716"/>
    <w:rsid w:val="00E00B58"/>
    <w:rsid w:val="00E031FD"/>
    <w:rsid w:val="00E05D68"/>
    <w:rsid w:val="00E07BFF"/>
    <w:rsid w:val="00E07F0D"/>
    <w:rsid w:val="00E11656"/>
    <w:rsid w:val="00E1250C"/>
    <w:rsid w:val="00E13551"/>
    <w:rsid w:val="00E13F3D"/>
    <w:rsid w:val="00E172DB"/>
    <w:rsid w:val="00E17C6A"/>
    <w:rsid w:val="00E17C81"/>
    <w:rsid w:val="00E201A8"/>
    <w:rsid w:val="00E256AD"/>
    <w:rsid w:val="00E30733"/>
    <w:rsid w:val="00E32C83"/>
    <w:rsid w:val="00E34898"/>
    <w:rsid w:val="00E3499E"/>
    <w:rsid w:val="00E37AD1"/>
    <w:rsid w:val="00E37E4E"/>
    <w:rsid w:val="00E43545"/>
    <w:rsid w:val="00E4381D"/>
    <w:rsid w:val="00E44605"/>
    <w:rsid w:val="00E4520A"/>
    <w:rsid w:val="00E4712D"/>
    <w:rsid w:val="00E515D9"/>
    <w:rsid w:val="00E538D5"/>
    <w:rsid w:val="00E54109"/>
    <w:rsid w:val="00E54C50"/>
    <w:rsid w:val="00E600C7"/>
    <w:rsid w:val="00E6169A"/>
    <w:rsid w:val="00E61A0C"/>
    <w:rsid w:val="00E62506"/>
    <w:rsid w:val="00E6274D"/>
    <w:rsid w:val="00E63094"/>
    <w:rsid w:val="00E631D5"/>
    <w:rsid w:val="00E6436E"/>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25B3"/>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2F0C"/>
    <w:rsid w:val="00EC36C7"/>
    <w:rsid w:val="00EC4284"/>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5AD"/>
    <w:rsid w:val="00EF2DD2"/>
    <w:rsid w:val="00EF326B"/>
    <w:rsid w:val="00EF33B7"/>
    <w:rsid w:val="00EF38A4"/>
    <w:rsid w:val="00EF4491"/>
    <w:rsid w:val="00EF5A1D"/>
    <w:rsid w:val="00EF6CAE"/>
    <w:rsid w:val="00F0147D"/>
    <w:rsid w:val="00F02F8B"/>
    <w:rsid w:val="00F04A8F"/>
    <w:rsid w:val="00F04DE6"/>
    <w:rsid w:val="00F10224"/>
    <w:rsid w:val="00F10567"/>
    <w:rsid w:val="00F1198B"/>
    <w:rsid w:val="00F134AD"/>
    <w:rsid w:val="00F134E2"/>
    <w:rsid w:val="00F13E41"/>
    <w:rsid w:val="00F17026"/>
    <w:rsid w:val="00F17584"/>
    <w:rsid w:val="00F17E88"/>
    <w:rsid w:val="00F20FC7"/>
    <w:rsid w:val="00F22AA6"/>
    <w:rsid w:val="00F22D0F"/>
    <w:rsid w:val="00F25D98"/>
    <w:rsid w:val="00F2795C"/>
    <w:rsid w:val="00F300FB"/>
    <w:rsid w:val="00F30F9E"/>
    <w:rsid w:val="00F336B5"/>
    <w:rsid w:val="00F3543D"/>
    <w:rsid w:val="00F44A46"/>
    <w:rsid w:val="00F46C69"/>
    <w:rsid w:val="00F4700C"/>
    <w:rsid w:val="00F47298"/>
    <w:rsid w:val="00F503F6"/>
    <w:rsid w:val="00F50F71"/>
    <w:rsid w:val="00F50FAB"/>
    <w:rsid w:val="00F5218B"/>
    <w:rsid w:val="00F548A9"/>
    <w:rsid w:val="00F56419"/>
    <w:rsid w:val="00F6065B"/>
    <w:rsid w:val="00F62C46"/>
    <w:rsid w:val="00F65DBA"/>
    <w:rsid w:val="00F6712F"/>
    <w:rsid w:val="00F674C8"/>
    <w:rsid w:val="00F67DAE"/>
    <w:rsid w:val="00F72F77"/>
    <w:rsid w:val="00F733EA"/>
    <w:rsid w:val="00F742E7"/>
    <w:rsid w:val="00F75649"/>
    <w:rsid w:val="00F81FDE"/>
    <w:rsid w:val="00F837F4"/>
    <w:rsid w:val="00F838E7"/>
    <w:rsid w:val="00F841EF"/>
    <w:rsid w:val="00F845C9"/>
    <w:rsid w:val="00F850F7"/>
    <w:rsid w:val="00F86046"/>
    <w:rsid w:val="00F87B1A"/>
    <w:rsid w:val="00F9760F"/>
    <w:rsid w:val="00FA38C9"/>
    <w:rsid w:val="00FA4C3A"/>
    <w:rsid w:val="00FB1E5E"/>
    <w:rsid w:val="00FB254A"/>
    <w:rsid w:val="00FB51B8"/>
    <w:rsid w:val="00FB6386"/>
    <w:rsid w:val="00FB71B6"/>
    <w:rsid w:val="00FB76D1"/>
    <w:rsid w:val="00FC6872"/>
    <w:rsid w:val="00FD1B94"/>
    <w:rsid w:val="00FD548A"/>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623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character" w:styleId="Emphasis">
    <w:name w:val="Emphasis"/>
    <w:qFormat/>
    <w:rsid w:val="000559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15067-EB13-4883-8371-04D20A3C2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13</Pages>
  <Words>28315</Words>
  <Characters>161401</Characters>
  <Application>Microsoft Office Word</Application>
  <DocSecurity>0</DocSecurity>
  <Lines>1345</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354</cp:revision>
  <cp:lastPrinted>1900-01-01T00:00:00Z</cp:lastPrinted>
  <dcterms:created xsi:type="dcterms:W3CDTF">2024-01-26T08:43:00Z</dcterms:created>
  <dcterms:modified xsi:type="dcterms:W3CDTF">2024-02-19T10:15:00Z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