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80C48" w14:textId="77777777" w:rsidR="00A85FB2" w:rsidRPr="00A85FB2" w:rsidRDefault="00A85FB2" w:rsidP="00A85FB2">
      <w:pPr>
        <w:tabs>
          <w:tab w:val="right" w:pos="9639"/>
        </w:tabs>
        <w:spacing w:after="0"/>
        <w:rPr>
          <w:rFonts w:ascii="Arial" w:eastAsia="Times New Roman" w:hAnsi="Arial"/>
          <w:b/>
          <w:i/>
          <w:noProof/>
          <w:sz w:val="28"/>
        </w:rPr>
      </w:pPr>
      <w:r w:rsidRPr="00A85FB2">
        <w:rPr>
          <w:rFonts w:ascii="Arial" w:eastAsia="Times New Roman" w:hAnsi="Arial"/>
          <w:b/>
          <w:noProof/>
          <w:sz w:val="24"/>
        </w:rPr>
        <w:t>3GPP TSG-</w:t>
      </w:r>
      <w:r w:rsidRPr="00A85FB2">
        <w:rPr>
          <w:rFonts w:ascii="Arial" w:eastAsia="Times New Roman" w:hAnsi="Arial"/>
        </w:rPr>
        <w:fldChar w:fldCharType="begin"/>
      </w:r>
      <w:r w:rsidRPr="00A85FB2">
        <w:rPr>
          <w:rFonts w:ascii="Arial" w:eastAsia="Times New Roman" w:hAnsi="Arial"/>
        </w:rPr>
        <w:instrText xml:space="preserve"> DOCPROPERTY  TSG/WGRef  \* MERGEFORMAT </w:instrText>
      </w:r>
      <w:r w:rsidRPr="00A85FB2">
        <w:rPr>
          <w:rFonts w:ascii="Arial" w:eastAsia="Times New Roman" w:hAnsi="Arial"/>
        </w:rPr>
        <w:fldChar w:fldCharType="separate"/>
      </w:r>
      <w:r w:rsidRPr="00A85FB2">
        <w:rPr>
          <w:rFonts w:ascii="Arial" w:eastAsia="Times New Roman" w:hAnsi="Arial"/>
          <w:b/>
          <w:noProof/>
          <w:sz w:val="24"/>
        </w:rPr>
        <w:t>CT3</w:t>
      </w:r>
      <w:r w:rsidRPr="00A85FB2">
        <w:rPr>
          <w:rFonts w:ascii="Arial" w:eastAsia="Times New Roman" w:hAnsi="Arial"/>
          <w:b/>
          <w:noProof/>
          <w:sz w:val="24"/>
        </w:rPr>
        <w:fldChar w:fldCharType="end"/>
      </w:r>
      <w:r w:rsidRPr="00A85FB2">
        <w:rPr>
          <w:rFonts w:ascii="Arial" w:eastAsia="Times New Roman" w:hAnsi="Arial"/>
          <w:b/>
          <w:noProof/>
          <w:sz w:val="24"/>
        </w:rPr>
        <w:t xml:space="preserve"> Meeting #</w:t>
      </w:r>
      <w:r w:rsidRPr="00A85FB2">
        <w:rPr>
          <w:rFonts w:ascii="Arial" w:eastAsia="Times New Roman" w:hAnsi="Arial"/>
        </w:rPr>
        <w:fldChar w:fldCharType="begin"/>
      </w:r>
      <w:r w:rsidRPr="00A85FB2">
        <w:rPr>
          <w:rFonts w:ascii="Arial" w:eastAsia="Times New Roman" w:hAnsi="Arial"/>
        </w:rPr>
        <w:instrText xml:space="preserve"> DOCPROPERTY  MtgSeq  \* MERGEFORMAT </w:instrText>
      </w:r>
      <w:r w:rsidRPr="00A85FB2">
        <w:rPr>
          <w:rFonts w:ascii="Arial" w:eastAsia="Times New Roman" w:hAnsi="Arial"/>
        </w:rPr>
        <w:fldChar w:fldCharType="separate"/>
      </w:r>
      <w:r w:rsidRPr="00A85FB2">
        <w:rPr>
          <w:rFonts w:ascii="Arial" w:eastAsia="Times New Roman" w:hAnsi="Arial"/>
          <w:b/>
          <w:noProof/>
          <w:sz w:val="24"/>
        </w:rPr>
        <w:t>133</w:t>
      </w:r>
      <w:r w:rsidRPr="00A85FB2">
        <w:rPr>
          <w:rFonts w:ascii="Arial" w:eastAsia="Times New Roman" w:hAnsi="Arial"/>
        </w:rPr>
        <w:fldChar w:fldCharType="end"/>
      </w:r>
      <w:r w:rsidRPr="00A85FB2">
        <w:rPr>
          <w:rFonts w:ascii="Arial" w:eastAsia="Times New Roman" w:hAnsi="Arial"/>
        </w:rPr>
        <w:fldChar w:fldCharType="begin"/>
      </w:r>
      <w:r w:rsidRPr="00A85FB2">
        <w:rPr>
          <w:rFonts w:ascii="Arial" w:eastAsia="Times New Roman" w:hAnsi="Arial"/>
        </w:rPr>
        <w:instrText xml:space="preserve"> DOCPROPERTY  MtgTitle  \* MERGEFORMAT </w:instrText>
      </w:r>
      <w:r w:rsidRPr="00A85FB2">
        <w:rPr>
          <w:rFonts w:ascii="Arial" w:eastAsia="Times New Roman" w:hAnsi="Arial"/>
        </w:rPr>
        <w:fldChar w:fldCharType="separate"/>
      </w:r>
      <w:r w:rsidRPr="00A85FB2">
        <w:rPr>
          <w:rFonts w:ascii="Arial" w:eastAsia="Times New Roman" w:hAnsi="Arial"/>
          <w:b/>
          <w:noProof/>
          <w:sz w:val="24"/>
        </w:rPr>
        <w:fldChar w:fldCharType="end"/>
      </w:r>
      <w:r w:rsidRPr="00A85FB2">
        <w:rPr>
          <w:rFonts w:ascii="Arial" w:eastAsia="Times New Roman" w:hAnsi="Arial"/>
          <w:b/>
          <w:i/>
          <w:noProof/>
          <w:sz w:val="28"/>
        </w:rPr>
        <w:tab/>
      </w:r>
      <w:r w:rsidRPr="00A85FB2">
        <w:rPr>
          <w:rFonts w:ascii="Arial" w:eastAsia="Times New Roman" w:hAnsi="Arial"/>
        </w:rPr>
        <w:fldChar w:fldCharType="begin"/>
      </w:r>
      <w:r w:rsidRPr="00A85FB2">
        <w:rPr>
          <w:rFonts w:ascii="Arial" w:eastAsia="Times New Roman" w:hAnsi="Arial"/>
        </w:rPr>
        <w:instrText xml:space="preserve"> DOCPROPERTY  Tdoc#  \* MERGEFORMAT </w:instrText>
      </w:r>
      <w:r w:rsidRPr="00A85FB2">
        <w:rPr>
          <w:rFonts w:ascii="Arial" w:eastAsia="Times New Roman" w:hAnsi="Arial"/>
        </w:rPr>
        <w:fldChar w:fldCharType="separate"/>
      </w:r>
      <w:r w:rsidRPr="00A85FB2">
        <w:rPr>
          <w:rFonts w:ascii="Arial" w:eastAsia="Times New Roman" w:hAnsi="Arial"/>
          <w:b/>
          <w:i/>
          <w:noProof/>
          <w:sz w:val="28"/>
        </w:rPr>
        <w:t>C3-241261</w:t>
      </w:r>
      <w:r w:rsidRPr="00A85FB2">
        <w:rPr>
          <w:rFonts w:ascii="Arial" w:eastAsia="Times New Roman" w:hAnsi="Arial"/>
          <w:b/>
          <w:i/>
          <w:noProof/>
          <w:sz w:val="28"/>
        </w:rPr>
        <w:fldChar w:fldCharType="end"/>
      </w:r>
    </w:p>
    <w:p w14:paraId="117C17E7" w14:textId="77777777" w:rsidR="00A85FB2" w:rsidRPr="00A85FB2" w:rsidRDefault="00A85FB2" w:rsidP="00A85FB2">
      <w:pPr>
        <w:spacing w:after="120"/>
        <w:outlineLvl w:val="0"/>
        <w:rPr>
          <w:rFonts w:ascii="Arial" w:eastAsia="Times New Roman" w:hAnsi="Arial"/>
          <w:b/>
          <w:noProof/>
          <w:sz w:val="24"/>
        </w:rPr>
      </w:pPr>
      <w:r w:rsidRPr="00A85FB2">
        <w:rPr>
          <w:rFonts w:ascii="Arial" w:eastAsia="Times New Roman" w:hAnsi="Arial"/>
        </w:rPr>
        <w:fldChar w:fldCharType="begin"/>
      </w:r>
      <w:r w:rsidRPr="00A85FB2">
        <w:rPr>
          <w:rFonts w:ascii="Arial" w:eastAsia="Times New Roman" w:hAnsi="Arial"/>
        </w:rPr>
        <w:instrText xml:space="preserve"> DOCPROPERTY  Location  \* MERGEFORMAT </w:instrText>
      </w:r>
      <w:r w:rsidRPr="00A85FB2">
        <w:rPr>
          <w:rFonts w:ascii="Arial" w:eastAsia="Times New Roman" w:hAnsi="Arial"/>
        </w:rPr>
        <w:fldChar w:fldCharType="separate"/>
      </w:r>
      <w:r w:rsidRPr="00A85FB2">
        <w:rPr>
          <w:rFonts w:ascii="Arial" w:eastAsia="Times New Roman" w:hAnsi="Arial"/>
          <w:b/>
          <w:noProof/>
          <w:sz w:val="24"/>
        </w:rPr>
        <w:t>Athens</w:t>
      </w:r>
      <w:r w:rsidRPr="00A85FB2">
        <w:rPr>
          <w:rFonts w:ascii="Arial" w:eastAsia="Times New Roman" w:hAnsi="Arial"/>
          <w:b/>
          <w:noProof/>
          <w:sz w:val="24"/>
        </w:rPr>
        <w:fldChar w:fldCharType="end"/>
      </w:r>
      <w:r w:rsidRPr="00A85FB2">
        <w:rPr>
          <w:rFonts w:ascii="Arial" w:eastAsia="Times New Roman" w:hAnsi="Arial"/>
          <w:b/>
          <w:noProof/>
          <w:sz w:val="24"/>
        </w:rPr>
        <w:t xml:space="preserve">, </w:t>
      </w:r>
      <w:r w:rsidRPr="00A85FB2">
        <w:rPr>
          <w:rFonts w:ascii="Arial" w:eastAsia="Times New Roman" w:hAnsi="Arial"/>
        </w:rPr>
        <w:fldChar w:fldCharType="begin"/>
      </w:r>
      <w:r w:rsidRPr="00A85FB2">
        <w:rPr>
          <w:rFonts w:ascii="Arial" w:eastAsia="Times New Roman" w:hAnsi="Arial"/>
        </w:rPr>
        <w:instrText xml:space="preserve"> DOCPROPERTY  Country  \* MERGEFORMAT </w:instrText>
      </w:r>
      <w:r w:rsidRPr="00A85FB2">
        <w:rPr>
          <w:rFonts w:ascii="Arial" w:eastAsia="Times New Roman" w:hAnsi="Arial"/>
        </w:rPr>
        <w:fldChar w:fldCharType="separate"/>
      </w:r>
      <w:r w:rsidRPr="00A85FB2">
        <w:rPr>
          <w:rFonts w:ascii="Arial" w:eastAsia="Times New Roman" w:hAnsi="Arial"/>
          <w:b/>
          <w:noProof/>
          <w:sz w:val="24"/>
        </w:rPr>
        <w:t>Greece</w:t>
      </w:r>
      <w:r w:rsidRPr="00A85FB2">
        <w:rPr>
          <w:rFonts w:ascii="Arial" w:eastAsia="Times New Roman" w:hAnsi="Arial"/>
          <w:b/>
          <w:noProof/>
          <w:sz w:val="24"/>
        </w:rPr>
        <w:fldChar w:fldCharType="end"/>
      </w:r>
      <w:r w:rsidRPr="00A85FB2">
        <w:rPr>
          <w:rFonts w:ascii="Arial" w:eastAsia="Times New Roman" w:hAnsi="Arial"/>
          <w:b/>
          <w:noProof/>
          <w:sz w:val="24"/>
        </w:rPr>
        <w:t xml:space="preserve">, </w:t>
      </w:r>
      <w:r w:rsidRPr="00A85FB2">
        <w:rPr>
          <w:rFonts w:ascii="Arial" w:eastAsia="Times New Roman" w:hAnsi="Arial"/>
        </w:rPr>
        <w:fldChar w:fldCharType="begin"/>
      </w:r>
      <w:r w:rsidRPr="00A85FB2">
        <w:rPr>
          <w:rFonts w:ascii="Arial" w:eastAsia="Times New Roman" w:hAnsi="Arial"/>
        </w:rPr>
        <w:instrText xml:space="preserve"> DOCPROPERTY  StartDate  \* MERGEFORMAT </w:instrText>
      </w:r>
      <w:r w:rsidRPr="00A85FB2">
        <w:rPr>
          <w:rFonts w:ascii="Arial" w:eastAsia="Times New Roman" w:hAnsi="Arial"/>
        </w:rPr>
        <w:fldChar w:fldCharType="separate"/>
      </w:r>
      <w:r w:rsidRPr="00A85FB2">
        <w:rPr>
          <w:rFonts w:ascii="Arial" w:eastAsia="Times New Roman" w:hAnsi="Arial"/>
          <w:b/>
          <w:noProof/>
          <w:sz w:val="24"/>
        </w:rPr>
        <w:t>26th Feb 2024</w:t>
      </w:r>
      <w:r w:rsidRPr="00A85FB2">
        <w:rPr>
          <w:rFonts w:ascii="Arial" w:eastAsia="Times New Roman" w:hAnsi="Arial"/>
          <w:b/>
          <w:noProof/>
          <w:sz w:val="24"/>
        </w:rPr>
        <w:fldChar w:fldCharType="end"/>
      </w:r>
      <w:r w:rsidRPr="00A85FB2">
        <w:rPr>
          <w:rFonts w:ascii="Arial" w:eastAsia="Times New Roman" w:hAnsi="Arial"/>
          <w:b/>
          <w:noProof/>
          <w:sz w:val="24"/>
        </w:rPr>
        <w:t xml:space="preserve"> - </w:t>
      </w:r>
      <w:r w:rsidRPr="00A85FB2">
        <w:rPr>
          <w:rFonts w:ascii="Arial" w:eastAsia="Times New Roman" w:hAnsi="Arial"/>
        </w:rPr>
        <w:fldChar w:fldCharType="begin"/>
      </w:r>
      <w:r w:rsidRPr="00A85FB2">
        <w:rPr>
          <w:rFonts w:ascii="Arial" w:eastAsia="Times New Roman" w:hAnsi="Arial"/>
        </w:rPr>
        <w:instrText xml:space="preserve"> DOCPROPERTY  EndDate  \* MERGEFORMAT </w:instrText>
      </w:r>
      <w:r w:rsidRPr="00A85FB2">
        <w:rPr>
          <w:rFonts w:ascii="Arial" w:eastAsia="Times New Roman" w:hAnsi="Arial"/>
        </w:rPr>
        <w:fldChar w:fldCharType="separate"/>
      </w:r>
      <w:r w:rsidRPr="00A85FB2">
        <w:rPr>
          <w:rFonts w:ascii="Arial" w:eastAsia="Times New Roman" w:hAnsi="Arial"/>
          <w:b/>
          <w:noProof/>
          <w:sz w:val="24"/>
        </w:rPr>
        <w:t>1st Mar 2024</w:t>
      </w:r>
      <w:r w:rsidRPr="00A85FB2">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5FB2" w:rsidRPr="00A85FB2" w14:paraId="002EC237" w14:textId="77777777" w:rsidTr="00D97FF7">
        <w:tc>
          <w:tcPr>
            <w:tcW w:w="9641" w:type="dxa"/>
            <w:gridSpan w:val="9"/>
            <w:tcBorders>
              <w:top w:val="single" w:sz="4" w:space="0" w:color="auto"/>
              <w:left w:val="single" w:sz="4" w:space="0" w:color="auto"/>
              <w:right w:val="single" w:sz="4" w:space="0" w:color="auto"/>
            </w:tcBorders>
          </w:tcPr>
          <w:p w14:paraId="60ADA20D" w14:textId="77777777" w:rsidR="00A85FB2" w:rsidRPr="00A85FB2" w:rsidRDefault="00A85FB2" w:rsidP="00A85FB2">
            <w:pPr>
              <w:spacing w:after="0"/>
              <w:jc w:val="right"/>
              <w:rPr>
                <w:rFonts w:ascii="Arial" w:eastAsia="Times New Roman" w:hAnsi="Arial"/>
                <w:i/>
                <w:noProof/>
              </w:rPr>
            </w:pPr>
            <w:r w:rsidRPr="00A85FB2">
              <w:rPr>
                <w:rFonts w:ascii="Arial" w:eastAsia="Times New Roman" w:hAnsi="Arial"/>
                <w:i/>
                <w:noProof/>
                <w:sz w:val="14"/>
              </w:rPr>
              <w:t>CR-Form-v12.2</w:t>
            </w:r>
          </w:p>
        </w:tc>
      </w:tr>
      <w:tr w:rsidR="00A85FB2" w:rsidRPr="00A85FB2" w14:paraId="745C4597" w14:textId="77777777" w:rsidTr="00D97FF7">
        <w:tc>
          <w:tcPr>
            <w:tcW w:w="9641" w:type="dxa"/>
            <w:gridSpan w:val="9"/>
            <w:tcBorders>
              <w:left w:val="single" w:sz="4" w:space="0" w:color="auto"/>
              <w:right w:val="single" w:sz="4" w:space="0" w:color="auto"/>
            </w:tcBorders>
          </w:tcPr>
          <w:p w14:paraId="1CDD6444" w14:textId="77777777" w:rsidR="00A85FB2" w:rsidRPr="00A85FB2" w:rsidRDefault="00A85FB2" w:rsidP="00A85FB2">
            <w:pPr>
              <w:spacing w:after="0"/>
              <w:jc w:val="center"/>
              <w:rPr>
                <w:rFonts w:ascii="Arial" w:eastAsia="Times New Roman" w:hAnsi="Arial"/>
                <w:noProof/>
              </w:rPr>
            </w:pPr>
            <w:r w:rsidRPr="00A85FB2">
              <w:rPr>
                <w:rFonts w:ascii="Arial" w:eastAsia="Times New Roman" w:hAnsi="Arial"/>
                <w:b/>
                <w:noProof/>
                <w:sz w:val="32"/>
              </w:rPr>
              <w:t>CHANGE REQUEST</w:t>
            </w:r>
          </w:p>
        </w:tc>
      </w:tr>
      <w:tr w:rsidR="00A85FB2" w:rsidRPr="00A85FB2" w14:paraId="356C90AA" w14:textId="77777777" w:rsidTr="00D97FF7">
        <w:tc>
          <w:tcPr>
            <w:tcW w:w="9641" w:type="dxa"/>
            <w:gridSpan w:val="9"/>
            <w:tcBorders>
              <w:left w:val="single" w:sz="4" w:space="0" w:color="auto"/>
              <w:right w:val="single" w:sz="4" w:space="0" w:color="auto"/>
            </w:tcBorders>
          </w:tcPr>
          <w:p w14:paraId="12E6A59F" w14:textId="77777777" w:rsidR="00A85FB2" w:rsidRPr="00A85FB2" w:rsidRDefault="00A85FB2" w:rsidP="00A85FB2">
            <w:pPr>
              <w:spacing w:after="0"/>
              <w:rPr>
                <w:rFonts w:ascii="Arial" w:eastAsia="Times New Roman" w:hAnsi="Arial"/>
                <w:noProof/>
                <w:sz w:val="8"/>
                <w:szCs w:val="8"/>
              </w:rPr>
            </w:pPr>
          </w:p>
        </w:tc>
      </w:tr>
      <w:tr w:rsidR="00A85FB2" w:rsidRPr="00A85FB2" w14:paraId="26DDDADC" w14:textId="77777777" w:rsidTr="00D97FF7">
        <w:tc>
          <w:tcPr>
            <w:tcW w:w="142" w:type="dxa"/>
            <w:tcBorders>
              <w:left w:val="single" w:sz="4" w:space="0" w:color="auto"/>
            </w:tcBorders>
          </w:tcPr>
          <w:p w14:paraId="20F6A3AD" w14:textId="77777777" w:rsidR="00A85FB2" w:rsidRPr="00A85FB2" w:rsidRDefault="00A85FB2" w:rsidP="00A85FB2">
            <w:pPr>
              <w:spacing w:after="0"/>
              <w:jc w:val="right"/>
              <w:rPr>
                <w:rFonts w:ascii="Arial" w:eastAsia="Times New Roman" w:hAnsi="Arial"/>
                <w:noProof/>
              </w:rPr>
            </w:pPr>
          </w:p>
        </w:tc>
        <w:tc>
          <w:tcPr>
            <w:tcW w:w="1559" w:type="dxa"/>
            <w:shd w:val="pct30" w:color="FFFF00" w:fill="auto"/>
          </w:tcPr>
          <w:p w14:paraId="30F1D620" w14:textId="77777777" w:rsidR="00A85FB2" w:rsidRPr="00A85FB2" w:rsidRDefault="00A85FB2" w:rsidP="00A85FB2">
            <w:pPr>
              <w:spacing w:after="0"/>
              <w:jc w:val="right"/>
              <w:rPr>
                <w:rFonts w:ascii="Arial" w:eastAsia="Times New Roman" w:hAnsi="Arial"/>
                <w:b/>
                <w:noProof/>
                <w:sz w:val="28"/>
              </w:rPr>
            </w:pPr>
            <w:r w:rsidRPr="00A85FB2">
              <w:rPr>
                <w:rFonts w:ascii="Arial" w:eastAsia="Times New Roman" w:hAnsi="Arial"/>
              </w:rPr>
              <w:fldChar w:fldCharType="begin"/>
            </w:r>
            <w:r w:rsidRPr="00A85FB2">
              <w:rPr>
                <w:rFonts w:ascii="Arial" w:eastAsia="Times New Roman" w:hAnsi="Arial"/>
              </w:rPr>
              <w:instrText xml:space="preserve"> DOCPROPERTY  Spec#  \* MERGEFORMAT </w:instrText>
            </w:r>
            <w:r w:rsidRPr="00A85FB2">
              <w:rPr>
                <w:rFonts w:ascii="Arial" w:eastAsia="Times New Roman" w:hAnsi="Arial"/>
              </w:rPr>
              <w:fldChar w:fldCharType="separate"/>
            </w:r>
            <w:r w:rsidRPr="00A85FB2">
              <w:rPr>
                <w:rFonts w:ascii="Arial" w:eastAsia="Times New Roman" w:hAnsi="Arial"/>
                <w:b/>
                <w:noProof/>
                <w:sz w:val="28"/>
              </w:rPr>
              <w:t>29.520</w:t>
            </w:r>
            <w:r w:rsidRPr="00A85FB2">
              <w:rPr>
                <w:rFonts w:ascii="Arial" w:eastAsia="Times New Roman" w:hAnsi="Arial"/>
                <w:b/>
                <w:noProof/>
                <w:sz w:val="28"/>
              </w:rPr>
              <w:fldChar w:fldCharType="end"/>
            </w:r>
          </w:p>
        </w:tc>
        <w:tc>
          <w:tcPr>
            <w:tcW w:w="709" w:type="dxa"/>
          </w:tcPr>
          <w:p w14:paraId="48B05EE5" w14:textId="77777777" w:rsidR="00A85FB2" w:rsidRPr="00A85FB2" w:rsidRDefault="00A85FB2" w:rsidP="00A85FB2">
            <w:pPr>
              <w:spacing w:after="0"/>
              <w:jc w:val="center"/>
              <w:rPr>
                <w:rFonts w:ascii="Arial" w:eastAsia="Times New Roman" w:hAnsi="Arial"/>
                <w:noProof/>
              </w:rPr>
            </w:pPr>
            <w:r w:rsidRPr="00A85FB2">
              <w:rPr>
                <w:rFonts w:ascii="Arial" w:eastAsia="Times New Roman" w:hAnsi="Arial"/>
                <w:b/>
                <w:noProof/>
                <w:sz w:val="28"/>
              </w:rPr>
              <w:t>CR</w:t>
            </w:r>
          </w:p>
        </w:tc>
        <w:tc>
          <w:tcPr>
            <w:tcW w:w="1276" w:type="dxa"/>
            <w:shd w:val="pct30" w:color="FFFF00" w:fill="auto"/>
          </w:tcPr>
          <w:p w14:paraId="313545CB" w14:textId="77777777" w:rsidR="00A85FB2" w:rsidRPr="00A85FB2" w:rsidRDefault="00A85FB2" w:rsidP="00A85FB2">
            <w:pPr>
              <w:spacing w:after="0"/>
              <w:rPr>
                <w:rFonts w:ascii="Arial" w:eastAsia="Times New Roman" w:hAnsi="Arial"/>
                <w:noProof/>
              </w:rPr>
            </w:pPr>
            <w:r w:rsidRPr="00A85FB2">
              <w:rPr>
                <w:rFonts w:ascii="Arial" w:eastAsia="Times New Roman" w:hAnsi="Arial"/>
              </w:rPr>
              <w:fldChar w:fldCharType="begin"/>
            </w:r>
            <w:r w:rsidRPr="00A85FB2">
              <w:rPr>
                <w:rFonts w:ascii="Arial" w:eastAsia="Times New Roman" w:hAnsi="Arial"/>
              </w:rPr>
              <w:instrText xml:space="preserve"> DOCPROPERTY  Cr#  \* MERGEFORMAT </w:instrText>
            </w:r>
            <w:r w:rsidRPr="00A85FB2">
              <w:rPr>
                <w:rFonts w:ascii="Arial" w:eastAsia="Times New Roman" w:hAnsi="Arial"/>
              </w:rPr>
              <w:fldChar w:fldCharType="separate"/>
            </w:r>
            <w:r w:rsidRPr="00A85FB2">
              <w:rPr>
                <w:rFonts w:ascii="Arial" w:eastAsia="Times New Roman" w:hAnsi="Arial"/>
                <w:b/>
                <w:noProof/>
                <w:sz w:val="28"/>
              </w:rPr>
              <w:t>0854</w:t>
            </w:r>
            <w:r w:rsidRPr="00A85FB2">
              <w:rPr>
                <w:rFonts w:ascii="Arial" w:eastAsia="Times New Roman" w:hAnsi="Arial"/>
                <w:b/>
                <w:noProof/>
                <w:sz w:val="28"/>
              </w:rPr>
              <w:fldChar w:fldCharType="end"/>
            </w:r>
          </w:p>
        </w:tc>
        <w:tc>
          <w:tcPr>
            <w:tcW w:w="709" w:type="dxa"/>
          </w:tcPr>
          <w:p w14:paraId="63C344FA" w14:textId="77777777" w:rsidR="00A85FB2" w:rsidRPr="00A85FB2" w:rsidRDefault="00A85FB2" w:rsidP="00A85FB2">
            <w:pPr>
              <w:tabs>
                <w:tab w:val="right" w:pos="625"/>
              </w:tabs>
              <w:spacing w:after="0"/>
              <w:jc w:val="center"/>
              <w:rPr>
                <w:rFonts w:ascii="Arial" w:eastAsia="Times New Roman" w:hAnsi="Arial"/>
                <w:noProof/>
              </w:rPr>
            </w:pPr>
            <w:r w:rsidRPr="00A85FB2">
              <w:rPr>
                <w:rFonts w:ascii="Arial" w:eastAsia="Times New Roman" w:hAnsi="Arial"/>
                <w:b/>
                <w:bCs/>
                <w:noProof/>
                <w:sz w:val="28"/>
              </w:rPr>
              <w:t>rev</w:t>
            </w:r>
          </w:p>
        </w:tc>
        <w:tc>
          <w:tcPr>
            <w:tcW w:w="992" w:type="dxa"/>
            <w:shd w:val="pct30" w:color="FFFF00" w:fill="auto"/>
          </w:tcPr>
          <w:p w14:paraId="553A088E" w14:textId="77777777" w:rsidR="00A85FB2" w:rsidRPr="00A85FB2" w:rsidRDefault="00A85FB2" w:rsidP="00A85FB2">
            <w:pPr>
              <w:spacing w:after="0"/>
              <w:jc w:val="center"/>
              <w:rPr>
                <w:rFonts w:ascii="Arial" w:eastAsia="Times New Roman" w:hAnsi="Arial"/>
                <w:b/>
                <w:noProof/>
              </w:rPr>
            </w:pPr>
            <w:r w:rsidRPr="00A85FB2">
              <w:rPr>
                <w:rFonts w:ascii="Arial" w:eastAsia="Times New Roman" w:hAnsi="Arial"/>
              </w:rPr>
              <w:fldChar w:fldCharType="begin"/>
            </w:r>
            <w:r w:rsidRPr="00A85FB2">
              <w:rPr>
                <w:rFonts w:ascii="Arial" w:eastAsia="Times New Roman" w:hAnsi="Arial"/>
              </w:rPr>
              <w:instrText xml:space="preserve"> DOCPROPERTY  Revision  \* MERGEFORMAT </w:instrText>
            </w:r>
            <w:r w:rsidRPr="00A85FB2">
              <w:rPr>
                <w:rFonts w:ascii="Arial" w:eastAsia="Times New Roman" w:hAnsi="Arial"/>
              </w:rPr>
              <w:fldChar w:fldCharType="separate"/>
            </w:r>
            <w:r w:rsidRPr="00A85FB2">
              <w:rPr>
                <w:rFonts w:ascii="Arial" w:eastAsia="Times New Roman" w:hAnsi="Arial"/>
                <w:b/>
                <w:noProof/>
                <w:sz w:val="28"/>
              </w:rPr>
              <w:t>-</w:t>
            </w:r>
            <w:r w:rsidRPr="00A85FB2">
              <w:rPr>
                <w:rFonts w:ascii="Arial" w:eastAsia="Times New Roman" w:hAnsi="Arial"/>
                <w:b/>
                <w:noProof/>
                <w:sz w:val="28"/>
              </w:rPr>
              <w:fldChar w:fldCharType="end"/>
            </w:r>
          </w:p>
        </w:tc>
        <w:tc>
          <w:tcPr>
            <w:tcW w:w="2410" w:type="dxa"/>
          </w:tcPr>
          <w:p w14:paraId="2E671258" w14:textId="77777777" w:rsidR="00A85FB2" w:rsidRPr="00A85FB2" w:rsidRDefault="00A85FB2" w:rsidP="00A85FB2">
            <w:pPr>
              <w:tabs>
                <w:tab w:val="right" w:pos="1825"/>
              </w:tabs>
              <w:spacing w:after="0"/>
              <w:jc w:val="center"/>
              <w:rPr>
                <w:rFonts w:ascii="Arial" w:eastAsia="Times New Roman" w:hAnsi="Arial"/>
                <w:noProof/>
              </w:rPr>
            </w:pPr>
            <w:r w:rsidRPr="00A85FB2">
              <w:rPr>
                <w:rFonts w:ascii="Arial" w:eastAsia="Times New Roman" w:hAnsi="Arial"/>
                <w:b/>
                <w:noProof/>
                <w:sz w:val="28"/>
                <w:szCs w:val="28"/>
              </w:rPr>
              <w:t>Current version:</w:t>
            </w:r>
          </w:p>
        </w:tc>
        <w:tc>
          <w:tcPr>
            <w:tcW w:w="1701" w:type="dxa"/>
            <w:shd w:val="pct30" w:color="FFFF00" w:fill="auto"/>
          </w:tcPr>
          <w:p w14:paraId="43377CE1" w14:textId="77777777" w:rsidR="00A85FB2" w:rsidRPr="00A85FB2" w:rsidRDefault="00A85FB2" w:rsidP="00A85FB2">
            <w:pPr>
              <w:spacing w:after="0"/>
              <w:jc w:val="center"/>
              <w:rPr>
                <w:rFonts w:ascii="Arial" w:eastAsia="Times New Roman" w:hAnsi="Arial"/>
                <w:noProof/>
                <w:sz w:val="28"/>
              </w:rPr>
            </w:pPr>
            <w:r w:rsidRPr="00A85FB2">
              <w:rPr>
                <w:rFonts w:ascii="Arial" w:eastAsia="Times New Roman" w:hAnsi="Arial"/>
              </w:rPr>
              <w:fldChar w:fldCharType="begin"/>
            </w:r>
            <w:r w:rsidRPr="00A85FB2">
              <w:rPr>
                <w:rFonts w:ascii="Arial" w:eastAsia="Times New Roman" w:hAnsi="Arial"/>
              </w:rPr>
              <w:instrText xml:space="preserve"> DOCPROPERTY  Version  \* MERGEFORMAT </w:instrText>
            </w:r>
            <w:r w:rsidRPr="00A85FB2">
              <w:rPr>
                <w:rFonts w:ascii="Arial" w:eastAsia="Times New Roman" w:hAnsi="Arial"/>
              </w:rPr>
              <w:fldChar w:fldCharType="separate"/>
            </w:r>
            <w:r w:rsidRPr="00A85FB2">
              <w:rPr>
                <w:rFonts w:ascii="Arial" w:eastAsia="Times New Roman" w:hAnsi="Arial"/>
                <w:b/>
                <w:noProof/>
                <w:sz w:val="28"/>
              </w:rPr>
              <w:t>18.4.0</w:t>
            </w:r>
            <w:r w:rsidRPr="00A85FB2">
              <w:rPr>
                <w:rFonts w:ascii="Arial" w:eastAsia="Times New Roman" w:hAnsi="Arial"/>
                <w:b/>
                <w:noProof/>
                <w:sz w:val="28"/>
              </w:rPr>
              <w:fldChar w:fldCharType="end"/>
            </w:r>
          </w:p>
        </w:tc>
        <w:tc>
          <w:tcPr>
            <w:tcW w:w="143" w:type="dxa"/>
            <w:tcBorders>
              <w:right w:val="single" w:sz="4" w:space="0" w:color="auto"/>
            </w:tcBorders>
          </w:tcPr>
          <w:p w14:paraId="42BEA572" w14:textId="77777777" w:rsidR="00A85FB2" w:rsidRPr="00A85FB2" w:rsidRDefault="00A85FB2" w:rsidP="00A85FB2">
            <w:pPr>
              <w:spacing w:after="0"/>
              <w:rPr>
                <w:rFonts w:ascii="Arial" w:eastAsia="Times New Roman" w:hAnsi="Arial"/>
                <w:noProof/>
              </w:rPr>
            </w:pPr>
          </w:p>
        </w:tc>
      </w:tr>
      <w:tr w:rsidR="00A85FB2" w:rsidRPr="00A85FB2" w14:paraId="3A4AD4C8" w14:textId="77777777" w:rsidTr="00D97FF7">
        <w:tc>
          <w:tcPr>
            <w:tcW w:w="9641" w:type="dxa"/>
            <w:gridSpan w:val="9"/>
            <w:tcBorders>
              <w:left w:val="single" w:sz="4" w:space="0" w:color="auto"/>
              <w:right w:val="single" w:sz="4" w:space="0" w:color="auto"/>
            </w:tcBorders>
          </w:tcPr>
          <w:p w14:paraId="2821F899" w14:textId="77777777" w:rsidR="00A85FB2" w:rsidRPr="00A85FB2" w:rsidRDefault="00A85FB2" w:rsidP="00A85FB2">
            <w:pPr>
              <w:spacing w:after="0"/>
              <w:rPr>
                <w:rFonts w:ascii="Arial" w:eastAsia="Times New Roman" w:hAnsi="Arial"/>
                <w:noProof/>
              </w:rPr>
            </w:pPr>
          </w:p>
        </w:tc>
      </w:tr>
      <w:tr w:rsidR="00A85FB2" w:rsidRPr="00A85FB2" w14:paraId="0415F833" w14:textId="77777777" w:rsidTr="00D97FF7">
        <w:tc>
          <w:tcPr>
            <w:tcW w:w="9641" w:type="dxa"/>
            <w:gridSpan w:val="9"/>
            <w:tcBorders>
              <w:top w:val="single" w:sz="4" w:space="0" w:color="auto"/>
            </w:tcBorders>
          </w:tcPr>
          <w:p w14:paraId="63D1D645" w14:textId="77777777" w:rsidR="00A85FB2" w:rsidRPr="00A85FB2" w:rsidRDefault="00A85FB2" w:rsidP="00A85FB2">
            <w:pPr>
              <w:spacing w:after="0"/>
              <w:jc w:val="center"/>
              <w:rPr>
                <w:rFonts w:ascii="Arial" w:eastAsia="Times New Roman" w:hAnsi="Arial" w:cs="Arial"/>
                <w:i/>
                <w:noProof/>
              </w:rPr>
            </w:pPr>
            <w:r w:rsidRPr="00A85FB2">
              <w:rPr>
                <w:rFonts w:ascii="Arial" w:eastAsia="Times New Roman" w:hAnsi="Arial" w:cs="Arial"/>
                <w:i/>
                <w:noProof/>
              </w:rPr>
              <w:t xml:space="preserve">For </w:t>
            </w:r>
            <w:hyperlink r:id="rId9" w:anchor="_blank" w:history="1">
              <w:r w:rsidRPr="00A85FB2">
                <w:rPr>
                  <w:rFonts w:ascii="Arial" w:eastAsia="Times New Roman" w:hAnsi="Arial" w:cs="Arial"/>
                  <w:b/>
                  <w:i/>
                  <w:noProof/>
                  <w:color w:val="FF0000"/>
                  <w:u w:val="single"/>
                </w:rPr>
                <w:t>HE</w:t>
              </w:r>
              <w:bookmarkStart w:id="0" w:name="_Hlt497126619"/>
              <w:r w:rsidRPr="00A85FB2">
                <w:rPr>
                  <w:rFonts w:ascii="Arial" w:eastAsia="Times New Roman" w:hAnsi="Arial" w:cs="Arial"/>
                  <w:b/>
                  <w:i/>
                  <w:noProof/>
                  <w:color w:val="FF0000"/>
                  <w:u w:val="single"/>
                </w:rPr>
                <w:t>L</w:t>
              </w:r>
              <w:bookmarkEnd w:id="0"/>
              <w:r w:rsidRPr="00A85FB2">
                <w:rPr>
                  <w:rFonts w:ascii="Arial" w:eastAsia="Times New Roman" w:hAnsi="Arial" w:cs="Arial"/>
                  <w:b/>
                  <w:i/>
                  <w:noProof/>
                  <w:color w:val="FF0000"/>
                  <w:u w:val="single"/>
                </w:rPr>
                <w:t>P</w:t>
              </w:r>
            </w:hyperlink>
            <w:r w:rsidRPr="00A85FB2">
              <w:rPr>
                <w:rFonts w:ascii="Arial" w:eastAsia="Times New Roman" w:hAnsi="Arial" w:cs="Arial"/>
                <w:b/>
                <w:i/>
                <w:noProof/>
                <w:color w:val="FF0000"/>
              </w:rPr>
              <w:t xml:space="preserve"> </w:t>
            </w:r>
            <w:r w:rsidRPr="00A85FB2">
              <w:rPr>
                <w:rFonts w:ascii="Arial" w:eastAsia="Times New Roman" w:hAnsi="Arial" w:cs="Arial"/>
                <w:i/>
                <w:noProof/>
              </w:rPr>
              <w:t xml:space="preserve">on using this form: comprehensive instructions can be found at </w:t>
            </w:r>
            <w:r w:rsidRPr="00A85FB2">
              <w:rPr>
                <w:rFonts w:ascii="Arial" w:eastAsia="Times New Roman" w:hAnsi="Arial" w:cs="Arial"/>
                <w:i/>
                <w:noProof/>
              </w:rPr>
              <w:br/>
            </w:r>
            <w:hyperlink r:id="rId10" w:history="1">
              <w:r w:rsidRPr="00A85FB2">
                <w:rPr>
                  <w:rFonts w:ascii="Arial" w:eastAsia="Times New Roman" w:hAnsi="Arial" w:cs="Arial"/>
                  <w:i/>
                  <w:noProof/>
                  <w:color w:val="0000FF"/>
                  <w:u w:val="single"/>
                </w:rPr>
                <w:t>http://www.3gpp.org/Change-Requests</w:t>
              </w:r>
            </w:hyperlink>
            <w:r w:rsidRPr="00A85FB2">
              <w:rPr>
                <w:rFonts w:ascii="Arial" w:eastAsia="Times New Roman" w:hAnsi="Arial" w:cs="Arial"/>
                <w:i/>
                <w:noProof/>
              </w:rPr>
              <w:t>.</w:t>
            </w:r>
          </w:p>
        </w:tc>
      </w:tr>
      <w:tr w:rsidR="00A85FB2" w:rsidRPr="00A85FB2" w14:paraId="6DA1B378" w14:textId="77777777" w:rsidTr="00D97FF7">
        <w:tc>
          <w:tcPr>
            <w:tcW w:w="9641" w:type="dxa"/>
            <w:gridSpan w:val="9"/>
          </w:tcPr>
          <w:p w14:paraId="59DF7BEA" w14:textId="77777777" w:rsidR="00A85FB2" w:rsidRPr="00A85FB2" w:rsidRDefault="00A85FB2" w:rsidP="00A85FB2">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8F3779" w:rsidR="0066336B" w:rsidRDefault="00D33372" w:rsidP="00B72EDC">
            <w:pPr>
              <w:pStyle w:val="CRCoverPage"/>
              <w:spacing w:after="0"/>
              <w:ind w:left="100"/>
              <w:rPr>
                <w:noProof/>
              </w:rPr>
            </w:pPr>
            <w:r>
              <w:t xml:space="preserve">Missing </w:t>
            </w:r>
            <w:r w:rsidR="005F5554">
              <w:t>provisions related to User Consent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58C7D0" w:rsidR="0066336B" w:rsidRDefault="00D33372">
            <w:pPr>
              <w:pStyle w:val="CRCoverPage"/>
              <w:spacing w:after="0"/>
              <w:ind w:left="100"/>
              <w:rPr>
                <w:noProof/>
              </w:rPr>
            </w:pPr>
            <w:r>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CD57F" w14:textId="77777777" w:rsidR="00CD0810" w:rsidRDefault="00D33372" w:rsidP="00CD0810">
            <w:pPr>
              <w:pStyle w:val="CRCoverPage"/>
              <w:spacing w:after="0"/>
              <w:ind w:left="100"/>
              <w:rPr>
                <w:noProof/>
              </w:rPr>
            </w:pPr>
            <w:r>
              <w:rPr>
                <w:noProof/>
              </w:rPr>
              <w:t xml:space="preserve">The attribute "checkedConsentInd" in the Nnwdaf_DataManagement </w:t>
            </w:r>
            <w:r w:rsidR="00CE06D5">
              <w:rPr>
                <w:noProof/>
              </w:rPr>
              <w:t>subscriptions</w:t>
            </w:r>
            <w:r>
              <w:rPr>
                <w:noProof/>
              </w:rPr>
              <w:t xml:space="preserve"> depends on the feature UserConsent, but this is currently not indicated in the service operation description</w:t>
            </w:r>
            <w:r w:rsidR="00CD0810">
              <w:rPr>
                <w:noProof/>
              </w:rPr>
              <w:t>.</w:t>
            </w:r>
          </w:p>
          <w:p w14:paraId="7F0510B7" w14:textId="77777777" w:rsidR="005F5554" w:rsidRDefault="005F5554" w:rsidP="00CD0810">
            <w:pPr>
              <w:pStyle w:val="CRCoverPage"/>
              <w:spacing w:after="0"/>
              <w:ind w:left="100"/>
              <w:rPr>
                <w:noProof/>
              </w:rPr>
            </w:pPr>
          </w:p>
          <w:p w14:paraId="5650EC35" w14:textId="509DE821" w:rsidR="005F5554" w:rsidRPr="008272E6" w:rsidRDefault="005F5554" w:rsidP="00CD0810">
            <w:pPr>
              <w:pStyle w:val="CRCoverPage"/>
              <w:spacing w:after="0"/>
              <w:ind w:left="100"/>
              <w:rPr>
                <w:noProof/>
              </w:rPr>
            </w:pPr>
            <w:r>
              <w:rPr>
                <w:noProof/>
              </w:rPr>
              <w:t>Further, the User Consent check and the respective application errors are missing from the Update service operations, although an Update can actually also change the target UEs, which means that User Consent handling is required.</w:t>
            </w:r>
            <w:r w:rsidR="00A57823">
              <w:rPr>
                <w:noProof/>
              </w:rPr>
              <w:t xml:space="preserve"> It is important to clarify though that the interaction with the UDM for the User Consent check is not mandatory (as one might assume by reading the current text) upon processing a request, if the NWDAF is already subscribed to the UDM for the User Consent subscription data of the impacted UE(s).</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4BDE6" w14:textId="77777777" w:rsidR="00CD0810" w:rsidRDefault="00D33372" w:rsidP="00CD0810">
            <w:pPr>
              <w:pStyle w:val="CRCoverPage"/>
              <w:spacing w:after="0"/>
              <w:ind w:left="100"/>
              <w:rPr>
                <w:noProof/>
              </w:rPr>
            </w:pPr>
            <w:r>
              <w:rPr>
                <w:noProof/>
              </w:rPr>
              <w:t>Added the missing feature dependency of "checkedConsentInd" on UserConsent</w:t>
            </w:r>
            <w:r w:rsidR="00CD0810">
              <w:rPr>
                <w:noProof/>
              </w:rPr>
              <w:t>.</w:t>
            </w:r>
          </w:p>
          <w:p w14:paraId="79774EC1" w14:textId="16FE0D6E" w:rsidR="00994045" w:rsidRDefault="00994045" w:rsidP="00CD0810">
            <w:pPr>
              <w:pStyle w:val="CRCoverPage"/>
              <w:spacing w:after="0"/>
              <w:ind w:left="100"/>
            </w:pPr>
            <w:r>
              <w:rPr>
                <w:noProof/>
              </w:rPr>
              <w:t>Added User Consent handling in Update service operations</w:t>
            </w:r>
            <w:r w:rsidR="0043607C">
              <w:rPr>
                <w:noProof/>
              </w:rPr>
              <w:t xml:space="preserve"> and clarified it in the Subscribe service operations</w:t>
            </w:r>
            <w:r>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3198EE" w:rsidR="00CD0810" w:rsidRDefault="00213639" w:rsidP="00CD0810">
            <w:pPr>
              <w:pStyle w:val="CRCoverPage"/>
              <w:spacing w:after="0"/>
              <w:ind w:left="100"/>
              <w:rPr>
                <w:noProof/>
              </w:rPr>
            </w:pPr>
            <w:r>
              <w:rPr>
                <w:noProof/>
              </w:rPr>
              <w:t>Wrong specification</w:t>
            </w:r>
            <w:r w:rsidR="00A57823">
              <w:rPr>
                <w:noProof/>
              </w:rPr>
              <w:t xml:space="preserve"> and not implemented stage 2 requirements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0B8262" w:rsidR="0066336B" w:rsidRPr="007B1895" w:rsidRDefault="0041506E">
            <w:pPr>
              <w:pStyle w:val="CRCoverPage"/>
              <w:spacing w:after="0"/>
              <w:ind w:left="100"/>
            </w:pPr>
            <w:r>
              <w:t xml:space="preserve">4.2.2.2.2, 4.2.2.2.3, </w:t>
            </w:r>
            <w:r w:rsidR="00213639">
              <w:t>4.4.2.2.2</w:t>
            </w:r>
            <w:r>
              <w:t>, 4.4.2.2.3, 5.3.3.3.3.1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33648E3" w:rsidR="002A1998" w:rsidRDefault="00D97AC1" w:rsidP="002A1998">
            <w:pPr>
              <w:pStyle w:val="CRCoverPage"/>
              <w:spacing w:after="0"/>
              <w:ind w:left="100"/>
              <w:rPr>
                <w:noProof/>
              </w:rPr>
            </w:pPr>
            <w:r>
              <w:rPr>
                <w:noProof/>
              </w:rPr>
              <w:t xml:space="preserve">This CR </w:t>
            </w:r>
            <w:r w:rsidR="00213639">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9170DF" w:rsidRDefault="00865F6A" w:rsidP="009170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lastRenderedPageBreak/>
        <w:t>*** First Change ***</w:t>
      </w:r>
    </w:p>
    <w:p w14:paraId="4F3E0B4A" w14:textId="77777777" w:rsidR="00E71D2C" w:rsidRPr="00E71D2C" w:rsidRDefault="00E71D2C" w:rsidP="00E71D2C">
      <w:pPr>
        <w:keepNext/>
        <w:keepLines/>
        <w:spacing w:before="120"/>
        <w:ind w:left="1701" w:hanging="1701"/>
        <w:outlineLvl w:val="4"/>
        <w:rPr>
          <w:rFonts w:ascii="Arial" w:hAnsi="Arial"/>
          <w:sz w:val="22"/>
        </w:rPr>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53363453"/>
      <w:bookmarkStart w:id="31" w:name="_Toc136562274"/>
      <w:bookmarkStart w:id="32" w:name="_Toc112951048"/>
      <w:bookmarkStart w:id="33" w:name="_Toc98233561"/>
      <w:bookmarkStart w:id="34" w:name="_Toc113031588"/>
      <w:bookmarkStart w:id="35" w:name="_Toc120702227"/>
      <w:bookmarkStart w:id="36" w:name="_Toc145705595"/>
      <w:bookmarkStart w:id="37" w:name="_Toc114133727"/>
      <w:bookmarkStart w:id="38" w:name="_Toc104538926"/>
      <w:bookmarkStart w:id="39" w:name="_Toc138754108"/>
      <w:bookmarkStart w:id="40" w:name="_Toc101244337"/>
      <w:bookmarkStart w:id="41" w:name="_Toc148522499"/>
      <w:bookmarkStart w:id="42" w:name="_Toc153363492"/>
      <w:r w:rsidRPr="00E71D2C">
        <w:rPr>
          <w:rFonts w:ascii="Arial" w:hAnsi="Arial"/>
          <w:sz w:val="22"/>
        </w:rPr>
        <w:t>4.2.2.2.2</w:t>
      </w:r>
      <w:r w:rsidRPr="00E71D2C">
        <w:rPr>
          <w:rFonts w:ascii="Arial"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A43FA4A" w14:textId="77777777" w:rsidR="00E71D2C" w:rsidRPr="00E71D2C" w:rsidRDefault="00E71D2C" w:rsidP="00E71D2C">
      <w:pPr>
        <w:rPr>
          <w:rFonts w:eastAsia="DengXian"/>
        </w:rPr>
      </w:pPr>
      <w:r w:rsidRPr="00E71D2C">
        <w:rPr>
          <w:rFonts w:eastAsia="DengXian"/>
        </w:rPr>
        <w:t>Figure 4.2.2.2.2-1 shows a scenario where the NF service consumer sends a request to the NWDAF to subscribe</w:t>
      </w:r>
      <w:r w:rsidRPr="00E71D2C">
        <w:rPr>
          <w:rFonts w:eastAsia="Batang"/>
        </w:rPr>
        <w:t xml:space="preserve"> </w:t>
      </w:r>
      <w:r w:rsidRPr="00E71D2C">
        <w:rPr>
          <w:rFonts w:eastAsia="DengXian"/>
        </w:rPr>
        <w:t>for event notification(s) (as shown in 3GPP TS 23.288 [17]).</w:t>
      </w:r>
    </w:p>
    <w:p w14:paraId="3CE5B71C" w14:textId="12BCF4F2" w:rsidR="00E71D2C" w:rsidRPr="00E71D2C" w:rsidRDefault="00E71D2C" w:rsidP="00E71D2C">
      <w:pPr>
        <w:keepNext/>
        <w:keepLines/>
        <w:spacing w:before="60"/>
        <w:jc w:val="center"/>
        <w:rPr>
          <w:rFonts w:ascii="Arial" w:hAnsi="Arial"/>
          <w:b/>
          <w:lang w:eastAsia="zh-CN"/>
        </w:rPr>
      </w:pPr>
      <w:r w:rsidRPr="00E71D2C">
        <w:rPr>
          <w:rFonts w:ascii="Arial" w:hAnsi="Arial"/>
          <w:b/>
          <w:noProof/>
          <w:lang w:eastAsia="en-GB"/>
        </w:rPr>
        <w:drawing>
          <wp:inline distT="0" distB="0" distL="0" distR="0" wp14:anchorId="701C17E0" wp14:editId="3EFD33E7">
            <wp:extent cx="5492750" cy="1492250"/>
            <wp:effectExtent l="0" t="0" r="0" b="0"/>
            <wp:docPr id="2415754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53AE78EC" w14:textId="77777777" w:rsidR="00E71D2C" w:rsidRPr="00E71D2C" w:rsidRDefault="00E71D2C" w:rsidP="00E71D2C">
      <w:pPr>
        <w:keepLines/>
        <w:spacing w:after="240"/>
        <w:jc w:val="center"/>
        <w:rPr>
          <w:rFonts w:ascii="Arial" w:hAnsi="Arial"/>
          <w:b/>
        </w:rPr>
      </w:pPr>
      <w:r w:rsidRPr="00E71D2C">
        <w:rPr>
          <w:rFonts w:ascii="Arial" w:hAnsi="Arial"/>
          <w:b/>
        </w:rPr>
        <w:t>Figure 4.2.2.2.2-1: NF service consumer subscribes to notifications</w:t>
      </w:r>
    </w:p>
    <w:p w14:paraId="6761E813" w14:textId="77777777" w:rsidR="00E71D2C" w:rsidRPr="00E71D2C" w:rsidRDefault="00E71D2C" w:rsidP="00E71D2C">
      <w:pPr>
        <w:rPr>
          <w:rFonts w:eastAsia="DengXian"/>
        </w:rPr>
      </w:pPr>
      <w:r w:rsidRPr="00E71D2C">
        <w:rPr>
          <w:rFonts w:eastAsia="DengXian"/>
        </w:rPr>
        <w:t xml:space="preserve">The NF service consumer shall invoke the Nnwdaf_EventsSubscription_Subscribe service operation to subscribe to event notification(s). The NF </w:t>
      </w:r>
      <w:r w:rsidRPr="00E71D2C">
        <w:t>service</w:t>
      </w:r>
      <w:r w:rsidRPr="00E71D2C">
        <w:rPr>
          <w:rFonts w:eastAsia="DengXian"/>
        </w:rPr>
        <w:t xml:space="preserve"> consumer </w:t>
      </w:r>
      <w:r w:rsidRPr="00E71D2C">
        <w:rPr>
          <w:rFonts w:eastAsia="DengXian"/>
          <w:lang w:val="en-US"/>
        </w:rPr>
        <w:t xml:space="preserve">shall </w:t>
      </w:r>
      <w:r w:rsidRPr="00E71D2C">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21101C9" w14:textId="77777777" w:rsidR="00E71D2C" w:rsidRPr="00E71D2C" w:rsidRDefault="00E71D2C" w:rsidP="00E71D2C">
      <w:pPr>
        <w:ind w:left="568" w:hanging="284"/>
        <w:contextualSpacing/>
      </w:pPr>
      <w:r w:rsidRPr="00E71D2C">
        <w:t>-</w:t>
      </w:r>
      <w:r w:rsidRPr="00E71D2C">
        <w:tab/>
        <w:t>an URI where to receive the requested notifications as "notificationURI" attribute; and</w:t>
      </w:r>
    </w:p>
    <w:p w14:paraId="517E508A" w14:textId="77777777" w:rsidR="00E71D2C" w:rsidRPr="00E71D2C" w:rsidRDefault="00E71D2C" w:rsidP="00E71D2C">
      <w:pPr>
        <w:ind w:left="568" w:hanging="284"/>
        <w:contextualSpacing/>
      </w:pPr>
      <w:r w:rsidRPr="00E71D2C">
        <w:t>-</w:t>
      </w:r>
      <w:r w:rsidRPr="00E71D2C">
        <w:tab/>
        <w:t>a description of the subscribed events as "eventSubscriptions" attribute that, for each event, the EventSubscription data type shall include:</w:t>
      </w:r>
    </w:p>
    <w:p w14:paraId="75E493C6" w14:textId="77777777" w:rsidR="00E71D2C" w:rsidRPr="00E71D2C" w:rsidRDefault="00E71D2C" w:rsidP="00E71D2C">
      <w:pPr>
        <w:ind w:left="851" w:hanging="284"/>
        <w:contextualSpacing/>
      </w:pPr>
      <w:r w:rsidRPr="00E71D2C">
        <w:t>1)</w:t>
      </w:r>
      <w:r w:rsidRPr="00E71D2C">
        <w:tab/>
        <w:t>an event identifier as "event" attribute; and</w:t>
      </w:r>
    </w:p>
    <w:p w14:paraId="5D06045F" w14:textId="77777777" w:rsidR="00E71D2C" w:rsidRPr="00E71D2C" w:rsidRDefault="00E71D2C" w:rsidP="00E71D2C">
      <w:pPr>
        <w:ind w:left="851" w:hanging="284"/>
        <w:contextualSpacing/>
      </w:pPr>
      <w:r w:rsidRPr="00E71D2C">
        <w:t>2)</w:t>
      </w:r>
      <w:r w:rsidRPr="00E71D2C">
        <w:tab/>
        <w:t xml:space="preserve">if the event notification method "PERIODIC" is selected via the "notificationMethod" attribute, repetition period as "repetitionPeriod" attribute; </w:t>
      </w:r>
    </w:p>
    <w:p w14:paraId="4AE28AA6" w14:textId="77777777" w:rsidR="00E71D2C" w:rsidRPr="00E71D2C" w:rsidRDefault="00E71D2C" w:rsidP="00E71D2C">
      <w:pPr>
        <w:ind w:left="851" w:hanging="284"/>
        <w:contextualSpacing/>
        <w:rPr>
          <w:lang w:val="en-US" w:eastAsia="zh-CN"/>
        </w:rPr>
      </w:pPr>
      <w:r w:rsidRPr="00E71D2C">
        <w:rPr>
          <w:lang w:val="en-US" w:eastAsia="zh-CN"/>
        </w:rPr>
        <w:t>and the EventSubscription data type may include the "extraReportReq" attribute with the following attributes:</w:t>
      </w:r>
    </w:p>
    <w:p w14:paraId="6FEDEFD9" w14:textId="77777777" w:rsidR="00E71D2C" w:rsidRPr="00E71D2C" w:rsidRDefault="00E71D2C" w:rsidP="00E71D2C">
      <w:pPr>
        <w:ind w:left="851" w:hanging="284"/>
        <w:contextualSpacing/>
        <w:rPr>
          <w:lang w:eastAsia="en-GB"/>
        </w:rPr>
      </w:pPr>
      <w:r w:rsidRPr="00E71D2C">
        <w:rPr>
          <w:lang w:eastAsia="en-GB"/>
        </w:rPr>
        <w:t>1)</w:t>
      </w:r>
      <w:r w:rsidRPr="00E71D2C">
        <w:rPr>
          <w:lang w:eastAsia="en-GB"/>
        </w:rPr>
        <w:tab/>
      </w:r>
      <w:r w:rsidRPr="00E71D2C">
        <w:t>maximum number of objects in the "maxObjectNbr" attribute</w:t>
      </w:r>
      <w:r w:rsidRPr="00E71D2C">
        <w:rPr>
          <w:lang w:eastAsia="en-GB"/>
        </w:rPr>
        <w:t xml:space="preserve">; </w:t>
      </w:r>
    </w:p>
    <w:p w14:paraId="1617471A" w14:textId="77777777" w:rsidR="00E71D2C" w:rsidRPr="00E71D2C" w:rsidRDefault="00E71D2C" w:rsidP="00E71D2C">
      <w:pPr>
        <w:ind w:left="851" w:hanging="284"/>
        <w:contextualSpacing/>
      </w:pPr>
      <w:r w:rsidRPr="00E71D2C">
        <w:rPr>
          <w:rFonts w:eastAsia="DengXian"/>
          <w:lang w:eastAsia="en-GB"/>
        </w:rPr>
        <w:t>2)</w:t>
      </w:r>
      <w:r w:rsidRPr="00E71D2C">
        <w:rPr>
          <w:rFonts w:eastAsia="DengXian"/>
          <w:lang w:eastAsia="en-GB"/>
        </w:rPr>
        <w:tab/>
      </w:r>
      <w:r w:rsidRPr="00E71D2C">
        <w:t>maximum number of SUPIs expected for an analytics report in the "maxSupiNbr" attribute;</w:t>
      </w:r>
    </w:p>
    <w:p w14:paraId="160F803F" w14:textId="77777777" w:rsidR="00E71D2C" w:rsidRPr="00E71D2C" w:rsidRDefault="00E71D2C" w:rsidP="00E71D2C">
      <w:pPr>
        <w:ind w:left="851" w:hanging="284"/>
        <w:contextualSpacing/>
      </w:pPr>
      <w:r w:rsidRPr="00E71D2C">
        <w:t>3)</w:t>
      </w:r>
      <w:r w:rsidRPr="00E71D2C">
        <w:tab/>
        <w:t xml:space="preserve"> identification of time window to which the subscription applies via identification of date-time(s) in the "startTs" and "endTs" attributes; </w:t>
      </w:r>
    </w:p>
    <w:p w14:paraId="6BB7B585" w14:textId="77777777" w:rsidR="00E71D2C" w:rsidRPr="00E71D2C" w:rsidRDefault="00E71D2C" w:rsidP="00E71D2C">
      <w:pPr>
        <w:ind w:left="851" w:hanging="284"/>
        <w:contextualSpacing/>
      </w:pPr>
      <w:r w:rsidRPr="00E71D2C">
        <w:t>4)</w:t>
      </w:r>
      <w:r w:rsidRPr="00E71D2C">
        <w:tab/>
        <w:t>preferred level of accuracy of the analytics in the "accuracy" attribute;</w:t>
      </w:r>
    </w:p>
    <w:p w14:paraId="01BB97D8" w14:textId="77777777" w:rsidR="00E71D2C" w:rsidRPr="00E71D2C" w:rsidRDefault="00E71D2C" w:rsidP="00E71D2C">
      <w:pPr>
        <w:ind w:left="851" w:hanging="284"/>
        <w:contextualSpacing/>
      </w:pPr>
      <w:r w:rsidRPr="00E71D2C">
        <w:t xml:space="preserve">5) </w:t>
      </w:r>
      <w:r w:rsidRPr="00E71D2C">
        <w:tab/>
        <w:t>identification of time when analytics information is needed in the "timeAnaNeeded" atribute if the feature "EneNA" is supported;</w:t>
      </w:r>
    </w:p>
    <w:p w14:paraId="14BCFBEF" w14:textId="77777777" w:rsidR="00E71D2C" w:rsidRPr="00E71D2C" w:rsidRDefault="00E71D2C" w:rsidP="00E71D2C">
      <w:pPr>
        <w:ind w:left="851" w:hanging="284"/>
        <w:contextualSpacing/>
        <w:rPr>
          <w:lang w:eastAsia="en-GB"/>
        </w:rPr>
      </w:pPr>
      <w:r w:rsidRPr="00E71D2C">
        <w:rPr>
          <w:lang w:eastAsia="en-GB"/>
        </w:rPr>
        <w:t>6)</w:t>
      </w:r>
      <w:r w:rsidRPr="00E71D2C">
        <w:rPr>
          <w:lang w:eastAsia="en-GB"/>
        </w:rPr>
        <w:tab/>
        <w:t>indication of which analytics metadata is requested to be delivered with the notification in the "anaMeta" attribute if the feature "Aggregation" is supported;</w:t>
      </w:r>
    </w:p>
    <w:p w14:paraId="3119B7B9" w14:textId="77777777" w:rsidR="00E71D2C" w:rsidRPr="00E71D2C" w:rsidRDefault="00E71D2C" w:rsidP="00E71D2C">
      <w:pPr>
        <w:ind w:left="851" w:hanging="284"/>
        <w:contextualSpacing/>
        <w:rPr>
          <w:lang w:eastAsia="en-GB"/>
        </w:rPr>
      </w:pPr>
      <w:r w:rsidRPr="00E71D2C">
        <w:rPr>
          <w:lang w:eastAsia="en-GB"/>
        </w:rPr>
        <w:t>7)</w:t>
      </w:r>
      <w:r w:rsidRPr="00E71D2C">
        <w:rPr>
          <w:lang w:eastAsia="en-GB"/>
        </w:rPr>
        <w:tab/>
        <w:t>requested values for analytics metadata information to be used for the generation of the analytics in the "anaMetaInd" attribute if the feature "Aggregation" is supported;</w:t>
      </w:r>
    </w:p>
    <w:p w14:paraId="42AA1204" w14:textId="77777777" w:rsidR="00E71D2C" w:rsidRPr="00E71D2C" w:rsidRDefault="00E71D2C" w:rsidP="00E71D2C">
      <w:pPr>
        <w:ind w:left="851" w:hanging="284"/>
        <w:contextualSpacing/>
        <w:rPr>
          <w:lang w:eastAsia="en-GB"/>
        </w:rPr>
      </w:pPr>
      <w:r w:rsidRPr="00E71D2C">
        <w:rPr>
          <w:lang w:eastAsia="en-GB"/>
        </w:rPr>
        <w:t>8)</w:t>
      </w:r>
      <w:r w:rsidRPr="00E71D2C">
        <w:rPr>
          <w:lang w:eastAsia="en-GB"/>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11820D2E" w14:textId="77777777" w:rsidR="00E71D2C" w:rsidRPr="00E71D2C" w:rsidRDefault="00E71D2C" w:rsidP="00E71D2C">
      <w:pPr>
        <w:ind w:left="851" w:hanging="284"/>
        <w:contextualSpacing/>
        <w:rPr>
          <w:rFonts w:eastAsia="DengXian"/>
          <w:lang w:eastAsia="en-GB"/>
        </w:rPr>
      </w:pPr>
      <w:r w:rsidRPr="00E71D2C">
        <w:rPr>
          <w:rFonts w:eastAsia="DengXian"/>
          <w:lang w:eastAsia="en-GB"/>
        </w:rPr>
        <w:t>9)</w:t>
      </w:r>
      <w:r w:rsidRPr="00E71D2C">
        <w:rPr>
          <w:rFonts w:eastAsia="DengXian"/>
          <w:lang w:eastAsia="en-GB"/>
        </w:rPr>
        <w:tab/>
      </w:r>
      <w:r w:rsidRPr="00E71D2C">
        <w:t>preferred accuracy level per analytics subset in the "accPerSubset" attribute if the "listOfAnaSubsets" attribute is present and the "EneNA" feature is supported</w:t>
      </w:r>
      <w:r w:rsidRPr="00E71D2C">
        <w:rPr>
          <w:rFonts w:eastAsia="DengXian"/>
          <w:lang w:eastAsia="en-GB"/>
        </w:rPr>
        <w:t>; and/or</w:t>
      </w:r>
    </w:p>
    <w:p w14:paraId="45405C80" w14:textId="77777777" w:rsidR="00E71D2C" w:rsidRPr="00E71D2C" w:rsidRDefault="00E71D2C" w:rsidP="00E71D2C">
      <w:pPr>
        <w:ind w:left="851" w:hanging="284"/>
        <w:contextualSpacing/>
        <w:rPr>
          <w:rFonts w:eastAsia="DengXian"/>
          <w:lang w:eastAsia="en-GB"/>
        </w:rPr>
      </w:pPr>
      <w:r w:rsidRPr="00E71D2C">
        <w:rPr>
          <w:rFonts w:eastAsia="DengXian"/>
          <w:lang w:eastAsia="en-GB"/>
        </w:rPr>
        <w:t>10)</w:t>
      </w:r>
      <w:r w:rsidRPr="00E71D2C">
        <w:rPr>
          <w:rFonts w:eastAsia="DengXian"/>
          <w:lang w:eastAsia="en-GB"/>
        </w:rPr>
        <w:tab/>
        <w:t xml:space="preserve">the </w:t>
      </w:r>
      <w:r w:rsidRPr="00E71D2C">
        <w:t>time period of historical analytics in the "</w:t>
      </w:r>
      <w:r w:rsidRPr="00E71D2C">
        <w:rPr>
          <w:lang w:eastAsia="zh-CN"/>
        </w:rPr>
        <w:t>histAnaTimePeriod</w:t>
      </w:r>
      <w:r w:rsidRPr="00E71D2C">
        <w:t>" attribute, if the "EneNA" feature is supported</w:t>
      </w:r>
      <w:r w:rsidRPr="00E71D2C">
        <w:rPr>
          <w:rFonts w:eastAsia="DengXian"/>
          <w:lang w:eastAsia="en-GB"/>
        </w:rPr>
        <w:t>.</w:t>
      </w:r>
    </w:p>
    <w:p w14:paraId="51297C95" w14:textId="77777777" w:rsidR="00E71D2C" w:rsidRPr="00E71D2C" w:rsidRDefault="00E71D2C" w:rsidP="00E71D2C">
      <w:r w:rsidRPr="00E71D2C">
        <w:t>The NnwdafEventsSubscription data structure provided in the request body may include:</w:t>
      </w:r>
    </w:p>
    <w:p w14:paraId="3F9D310D" w14:textId="77777777" w:rsidR="00E71D2C" w:rsidRPr="00E71D2C" w:rsidRDefault="00E71D2C" w:rsidP="00E71D2C">
      <w:pPr>
        <w:ind w:left="568" w:hanging="284"/>
        <w:contextualSpacing/>
      </w:pPr>
      <w:r w:rsidRPr="00E71D2C">
        <w:rPr>
          <w:rFonts w:eastAsia="DengXian"/>
        </w:rPr>
        <w:t>-</w:t>
      </w:r>
      <w:r w:rsidRPr="00E71D2C">
        <w:rPr>
          <w:rFonts w:eastAsia="DengXian"/>
        </w:rPr>
        <w:tab/>
      </w:r>
      <w:r w:rsidRPr="00E71D2C">
        <w:t>event reporting information as the "evtReq" attribute, which applies for each event and may contain the following attributes:</w:t>
      </w:r>
    </w:p>
    <w:p w14:paraId="0C6FA029" w14:textId="77777777" w:rsidR="00E71D2C" w:rsidRPr="00E71D2C" w:rsidRDefault="00E71D2C" w:rsidP="00E71D2C">
      <w:pPr>
        <w:ind w:left="851" w:hanging="284"/>
        <w:contextualSpacing/>
      </w:pPr>
      <w:r w:rsidRPr="00E71D2C">
        <w:rPr>
          <w:rFonts w:hint="eastAsia"/>
          <w:lang w:eastAsia="zh-CN"/>
        </w:rPr>
        <w:t>1</w:t>
      </w:r>
      <w:r w:rsidRPr="00E71D2C">
        <w:t>)</w:t>
      </w:r>
      <w:r w:rsidRPr="00E71D2C">
        <w:tab/>
        <w:t>event notification method (periodic, one time, on event detection) in the "notifMethod" attribute;</w:t>
      </w:r>
    </w:p>
    <w:p w14:paraId="315FEF9B" w14:textId="77777777" w:rsidR="00E71D2C" w:rsidRPr="00E71D2C" w:rsidRDefault="00E71D2C" w:rsidP="00E71D2C">
      <w:pPr>
        <w:ind w:left="851" w:hanging="284"/>
        <w:contextualSpacing/>
      </w:pPr>
      <w:r w:rsidRPr="00E71D2C">
        <w:rPr>
          <w:rFonts w:hint="eastAsia"/>
          <w:lang w:eastAsia="zh-CN"/>
        </w:rPr>
        <w:t>2</w:t>
      </w:r>
      <w:r w:rsidRPr="00E71D2C">
        <w:t>)</w:t>
      </w:r>
      <w:r w:rsidRPr="00E71D2C">
        <w:tab/>
        <w:t>maximum Number of Reports in the "maxReportNbr" attribute;</w:t>
      </w:r>
    </w:p>
    <w:p w14:paraId="4877D551" w14:textId="77777777" w:rsidR="00E71D2C" w:rsidRPr="00E71D2C" w:rsidRDefault="00E71D2C" w:rsidP="00E71D2C">
      <w:pPr>
        <w:ind w:left="851" w:hanging="284"/>
        <w:contextualSpacing/>
      </w:pPr>
      <w:r w:rsidRPr="00E71D2C">
        <w:rPr>
          <w:rFonts w:hint="eastAsia"/>
          <w:lang w:eastAsia="zh-CN"/>
        </w:rPr>
        <w:t>3</w:t>
      </w:r>
      <w:r w:rsidRPr="00E71D2C">
        <w:t>)</w:t>
      </w:r>
      <w:r w:rsidRPr="00E71D2C">
        <w:tab/>
        <w:t>monitoring duration in the "monDur" attribute;</w:t>
      </w:r>
    </w:p>
    <w:p w14:paraId="383F4D42" w14:textId="77777777" w:rsidR="00E71D2C" w:rsidRPr="00E71D2C" w:rsidRDefault="00E71D2C" w:rsidP="00E71D2C">
      <w:pPr>
        <w:ind w:left="851" w:hanging="284"/>
        <w:contextualSpacing/>
      </w:pPr>
      <w:r w:rsidRPr="00E71D2C">
        <w:rPr>
          <w:rFonts w:hint="eastAsia"/>
          <w:lang w:eastAsia="zh-CN"/>
        </w:rPr>
        <w:t>4</w:t>
      </w:r>
      <w:r w:rsidRPr="00E71D2C">
        <w:t>)</w:t>
      </w:r>
      <w:r w:rsidRPr="00E71D2C">
        <w:tab/>
        <w:t>repetition period for periodic reporting in the "repPeriod" attribute;</w:t>
      </w:r>
    </w:p>
    <w:p w14:paraId="6F83A5BB" w14:textId="77777777" w:rsidR="00E71D2C" w:rsidRPr="00E71D2C" w:rsidRDefault="00E71D2C" w:rsidP="00E71D2C">
      <w:pPr>
        <w:ind w:left="851" w:hanging="284"/>
        <w:contextualSpacing/>
      </w:pPr>
      <w:r w:rsidRPr="00E71D2C">
        <w:rPr>
          <w:rFonts w:hint="eastAsia"/>
          <w:lang w:eastAsia="zh-CN"/>
        </w:rPr>
        <w:t>5</w:t>
      </w:r>
      <w:r w:rsidRPr="00E71D2C">
        <w:t>)</w:t>
      </w:r>
      <w:r w:rsidRPr="00E71D2C">
        <w:tab/>
        <w:t>immediate reporting indication in the "immRep" attribute;</w:t>
      </w:r>
    </w:p>
    <w:p w14:paraId="2879DF16" w14:textId="77777777" w:rsidR="00E71D2C" w:rsidRPr="00E71D2C" w:rsidRDefault="00E71D2C" w:rsidP="00E71D2C">
      <w:pPr>
        <w:ind w:left="851" w:hanging="284"/>
        <w:contextualSpacing/>
      </w:pPr>
      <w:r w:rsidRPr="00E71D2C">
        <w:t>6)</w:t>
      </w:r>
      <w:r w:rsidRPr="00E71D2C">
        <w:tab/>
        <w:t>percentage of sampling among impacted UEs in the "sampRatio" attribute;</w:t>
      </w:r>
    </w:p>
    <w:p w14:paraId="6670150C" w14:textId="77777777" w:rsidR="00E71D2C" w:rsidRPr="00E71D2C" w:rsidRDefault="00E71D2C" w:rsidP="00E71D2C">
      <w:pPr>
        <w:ind w:left="851" w:hanging="284"/>
        <w:contextualSpacing/>
      </w:pPr>
      <w:r w:rsidRPr="00E71D2C">
        <w:lastRenderedPageBreak/>
        <w:t>7)</w:t>
      </w:r>
      <w:r w:rsidRPr="00E71D2C">
        <w:tab/>
        <w:t>partitioning criteria for partitioning the impacted UEs before performing sampling as "partitionCriteria" attribute if the "EneNA" feature is supported;</w:t>
      </w:r>
    </w:p>
    <w:p w14:paraId="74E46731" w14:textId="77777777" w:rsidR="00E71D2C" w:rsidRPr="00E71D2C" w:rsidRDefault="00E71D2C" w:rsidP="00E71D2C">
      <w:pPr>
        <w:ind w:left="851" w:hanging="284"/>
        <w:contextualSpacing/>
      </w:pPr>
      <w:r w:rsidRPr="00E71D2C">
        <w:t>8)</w:t>
      </w:r>
      <w:r w:rsidRPr="00E71D2C">
        <w:tab/>
        <w:t>group reporting guard time for aggregating the reports for a group of UEs in the "grpRepTime" attribute; and/or</w:t>
      </w:r>
    </w:p>
    <w:p w14:paraId="7957A9F9" w14:textId="77777777" w:rsidR="00E71D2C" w:rsidRPr="00E71D2C" w:rsidRDefault="00E71D2C" w:rsidP="00E71D2C">
      <w:pPr>
        <w:ind w:left="851" w:hanging="284"/>
        <w:contextualSpacing/>
      </w:pPr>
      <w:r w:rsidRPr="00E71D2C">
        <w:t>9)</w:t>
      </w:r>
      <w:r w:rsidRPr="00E71D2C">
        <w:tab/>
        <w:t>a notification flag (used for muting and retrieving notifications) as "notifFlag" attribute if the "EneNA" feature is supported</w:t>
      </w:r>
    </w:p>
    <w:p w14:paraId="3320BA4E" w14:textId="77777777" w:rsidR="00E71D2C" w:rsidRPr="00E71D2C" w:rsidRDefault="00E71D2C" w:rsidP="00E71D2C">
      <w:pPr>
        <w:keepLines/>
        <w:ind w:left="1135" w:hanging="851"/>
      </w:pPr>
      <w:r w:rsidRPr="00E71D2C">
        <w:t>NOTE 1:</w:t>
      </w:r>
      <w:r w:rsidRPr="00E71D2C">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9981E20" w14:textId="77777777" w:rsidR="00E71D2C" w:rsidRPr="00E71D2C" w:rsidRDefault="00E71D2C" w:rsidP="00E71D2C">
      <w:pPr>
        <w:keepLines/>
        <w:ind w:left="1135" w:hanging="851"/>
      </w:pPr>
      <w:r w:rsidRPr="00E71D2C">
        <w:t>EventSubscription data type.</w:t>
      </w:r>
    </w:p>
    <w:p w14:paraId="2BC878A9" w14:textId="77777777" w:rsidR="00E71D2C" w:rsidRPr="00E71D2C" w:rsidRDefault="00E71D2C" w:rsidP="00E71D2C">
      <w:pPr>
        <w:ind w:left="568" w:hanging="284"/>
        <w:contextualSpacing/>
      </w:pPr>
      <w:r w:rsidRPr="00E71D2C">
        <w:t>-</w:t>
      </w:r>
      <w:r w:rsidRPr="00E71D2C">
        <w:tab/>
        <w:t>information of previous analytics subscription in the "prevSub" attribute if the "AnaCtxTransfer" feature is supported;</w:t>
      </w:r>
    </w:p>
    <w:p w14:paraId="44C9A65D" w14:textId="77777777" w:rsidR="00E71D2C" w:rsidRPr="00E71D2C" w:rsidRDefault="00E71D2C" w:rsidP="00E71D2C">
      <w:pPr>
        <w:ind w:left="568" w:hanging="284"/>
        <w:contextualSpacing/>
      </w:pPr>
      <w:r w:rsidRPr="00E71D2C">
        <w:t>-</w:t>
      </w:r>
      <w:r w:rsidRPr="00E71D2C">
        <w:tab/>
        <w:t>the notification correlation identifier in the "notifCorrId" attribute, if the "EneNA" feature is supported; and/or</w:t>
      </w:r>
    </w:p>
    <w:p w14:paraId="070015C1" w14:textId="77777777" w:rsidR="00E71D2C" w:rsidRPr="00E71D2C" w:rsidRDefault="00E71D2C" w:rsidP="00E71D2C">
      <w:pPr>
        <w:ind w:left="568" w:hanging="284"/>
        <w:contextualSpacing/>
      </w:pPr>
      <w:r w:rsidRPr="00E71D2C">
        <w:t>-</w:t>
      </w:r>
      <w:r w:rsidRPr="00E71D2C">
        <w:tab/>
        <w:t>analytics consumer information as "consNfInfo" attribute, if the "AnaSubTransfer" feature is supported;</w:t>
      </w:r>
    </w:p>
    <w:p w14:paraId="294F4A08" w14:textId="77777777" w:rsidR="00E71D2C" w:rsidRPr="00E71D2C" w:rsidRDefault="00E71D2C" w:rsidP="00E71D2C">
      <w:pPr>
        <w:keepLines/>
        <w:ind w:left="1135" w:hanging="851"/>
      </w:pPr>
      <w:r w:rsidRPr="00E71D2C">
        <w:t>NOTE 2:</w:t>
      </w:r>
      <w:r w:rsidRPr="00E71D2C">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61D7E23B" w14:textId="77777777" w:rsidR="00E71D2C" w:rsidRPr="00E71D2C" w:rsidRDefault="00E71D2C" w:rsidP="00E71D2C">
      <w:r w:rsidRPr="00E71D2C">
        <w:t>For all the event types, the "eventSubscriptions" attribute may include:</w:t>
      </w:r>
    </w:p>
    <w:p w14:paraId="320EDCA8" w14:textId="77777777" w:rsidR="00E71D2C" w:rsidRPr="00E71D2C" w:rsidRDefault="00E71D2C" w:rsidP="00E71D2C">
      <w:pPr>
        <w:ind w:left="568" w:hanging="284"/>
        <w:contextualSpacing/>
      </w:pPr>
      <w:bookmarkStart w:id="43" w:name="_Toc88667477"/>
      <w:bookmarkStart w:id="44" w:name="_Toc43563447"/>
      <w:bookmarkStart w:id="45" w:name="_Toc68168904"/>
      <w:bookmarkStart w:id="46" w:name="_Toc85552876"/>
      <w:bookmarkStart w:id="47" w:name="_Toc56640907"/>
      <w:bookmarkStart w:id="48" w:name="_Toc98233523"/>
      <w:bookmarkStart w:id="49" w:name="_Toc59017875"/>
      <w:bookmarkStart w:id="50" w:name="_Toc70550550"/>
      <w:bookmarkStart w:id="51" w:name="_Toc51762840"/>
      <w:bookmarkStart w:id="52" w:name="_Toc45133990"/>
      <w:bookmarkStart w:id="53" w:name="_Toc101244299"/>
      <w:bookmarkStart w:id="54" w:name="_Toc66231743"/>
      <w:bookmarkStart w:id="55" w:name="_Toc28012764"/>
      <w:bookmarkStart w:id="56" w:name="_Toc34266234"/>
      <w:bookmarkStart w:id="57" w:name="_Toc50031920"/>
      <w:bookmarkStart w:id="58" w:name="_Toc85556975"/>
      <w:bookmarkStart w:id="59" w:name="_Toc83232987"/>
      <w:bookmarkStart w:id="60" w:name="_Toc36102405"/>
      <w:bookmarkStart w:id="61" w:name="_Toc94064143"/>
      <w:bookmarkStart w:id="62" w:name="_Toc90655762"/>
      <w:r w:rsidRPr="00E71D2C">
        <w:rPr>
          <w:rFonts w:eastAsia="DengXian"/>
        </w:rPr>
        <w:t>-</w:t>
      </w:r>
      <w:r w:rsidRPr="00E71D2C">
        <w:rPr>
          <w:rFonts w:eastAsia="DengXian"/>
        </w:rPr>
        <w:tab/>
      </w:r>
      <w:r w:rsidRPr="00E71D2C">
        <w:rPr>
          <w:lang w:val="en-US" w:eastAsia="zh-CN"/>
        </w:rPr>
        <w:t xml:space="preserve">the </w:t>
      </w:r>
      <w:r w:rsidRPr="00E71D2C">
        <w:t>analytics accuracy requirement information in "</w:t>
      </w:r>
      <w:r w:rsidRPr="00E71D2C">
        <w:rPr>
          <w:lang w:eastAsia="zh-CN"/>
        </w:rPr>
        <w:t>accuReq</w:t>
      </w:r>
      <w:r w:rsidRPr="00E71D2C">
        <w:t xml:space="preserve">" attribute </w:t>
      </w:r>
      <w:bookmarkStart w:id="63" w:name="_Hlk142843758"/>
      <w:r w:rsidRPr="00E71D2C">
        <w:t xml:space="preserve">as indication to the NWDAF to activate checking the analytics accuracy information of the subscribed event, </w:t>
      </w:r>
      <w:bookmarkEnd w:id="63"/>
      <w:r w:rsidRPr="00E71D2C">
        <w:t>if the "</w:t>
      </w:r>
      <w:r w:rsidRPr="00E71D2C">
        <w:rPr>
          <w:lang w:eastAsia="zh-CN"/>
        </w:rPr>
        <w:t>AnalyticsAccuracy</w:t>
      </w:r>
      <w:r w:rsidRPr="00E71D2C">
        <w:t>" feature is supported and the NF service consumer discovered or local configured the NWDAF containing an AnLF supporting accuracy checking capability.</w:t>
      </w:r>
    </w:p>
    <w:p w14:paraId="7F33F018" w14:textId="77777777" w:rsidR="00E71D2C" w:rsidRPr="00E71D2C" w:rsidRDefault="00E71D2C" w:rsidP="00E71D2C">
      <w:pPr>
        <w:ind w:left="568" w:hanging="284"/>
        <w:contextualSpacing/>
      </w:pPr>
      <w:r w:rsidRPr="00E71D2C">
        <w:rPr>
          <w:rFonts w:eastAsia="DengXian"/>
        </w:rPr>
        <w:t>-</w:t>
      </w:r>
      <w:r w:rsidRPr="00E71D2C">
        <w:rPr>
          <w:rFonts w:eastAsia="DengXian"/>
        </w:rPr>
        <w:tab/>
      </w:r>
      <w:r w:rsidRPr="00E71D2C">
        <w:rPr>
          <w:lang w:val="en-US" w:eastAsia="zh-CN"/>
        </w:rPr>
        <w:t xml:space="preserve">the </w:t>
      </w:r>
      <w:r w:rsidRPr="00E71D2C">
        <w:t>pause analytics consumption flag in "</w:t>
      </w:r>
      <w:r w:rsidRPr="00E71D2C">
        <w:rPr>
          <w:lang w:eastAsia="zh-CN"/>
        </w:rPr>
        <w:t>pauseFlg</w:t>
      </w:r>
      <w:r w:rsidRPr="00E71D2C">
        <w:t>" attribute if the "</w:t>
      </w:r>
      <w:r w:rsidRPr="00E71D2C">
        <w:rPr>
          <w:lang w:eastAsia="zh-CN"/>
        </w:rPr>
        <w:t>AnalyticsAccuracy</w:t>
      </w:r>
      <w:r w:rsidRPr="00E71D2C">
        <w:t>" feature is supported.</w:t>
      </w:r>
    </w:p>
    <w:p w14:paraId="068ECB79" w14:textId="77777777" w:rsidR="00E71D2C" w:rsidRPr="00E71D2C" w:rsidRDefault="00E71D2C" w:rsidP="00E71D2C">
      <w:pPr>
        <w:ind w:left="568" w:hanging="284"/>
        <w:contextualSpacing/>
      </w:pPr>
      <w:r w:rsidRPr="00E71D2C">
        <w:rPr>
          <w:rFonts w:eastAsia="DengXian"/>
        </w:rPr>
        <w:t>-</w:t>
      </w:r>
      <w:r w:rsidRPr="00E71D2C">
        <w:rPr>
          <w:rFonts w:eastAsia="DengXian"/>
        </w:rPr>
        <w:tab/>
      </w:r>
      <w:r w:rsidRPr="00E71D2C">
        <w:rPr>
          <w:lang w:val="en-US" w:eastAsia="zh-CN"/>
        </w:rPr>
        <w:t>the resume analytics consumption flag</w:t>
      </w:r>
      <w:r w:rsidRPr="00E71D2C">
        <w:t xml:space="preserve"> in "</w:t>
      </w:r>
      <w:r w:rsidRPr="00E71D2C">
        <w:rPr>
          <w:lang w:eastAsia="zh-CN"/>
        </w:rPr>
        <w:t>resumeFlg</w:t>
      </w:r>
      <w:r w:rsidRPr="00E71D2C">
        <w:t>" attribute if the "</w:t>
      </w:r>
      <w:r w:rsidRPr="00E71D2C">
        <w:rPr>
          <w:lang w:eastAsia="zh-CN"/>
        </w:rPr>
        <w:t>AnalyticsAccuracy</w:t>
      </w:r>
      <w:r w:rsidRPr="00E71D2C">
        <w:t>" feature is supported.</w:t>
      </w:r>
    </w:p>
    <w:p w14:paraId="2F209316" w14:textId="77777777" w:rsidR="00E71D2C" w:rsidRPr="00E71D2C" w:rsidRDefault="00E71D2C" w:rsidP="00E71D2C">
      <w:pPr>
        <w:ind w:left="568" w:hanging="284"/>
        <w:contextualSpacing/>
      </w:pPr>
      <w:r w:rsidRPr="00E71D2C">
        <w:t>-</w:t>
      </w:r>
      <w:r w:rsidRPr="00E71D2C">
        <w:tab/>
        <w:t>use case context as "useCaseCxt" attribute, if the "ENAExt" feature is supported.</w:t>
      </w:r>
    </w:p>
    <w:p w14:paraId="0FB77A54" w14:textId="77777777" w:rsidR="00E71D2C" w:rsidRPr="00E71D2C" w:rsidRDefault="00E71D2C" w:rsidP="00E71D2C">
      <w:pPr>
        <w:keepLines/>
        <w:ind w:left="1135" w:hanging="851"/>
      </w:pPr>
      <w:r w:rsidRPr="00E71D2C">
        <w:t>NOTE 3:</w:t>
      </w:r>
      <w:r w:rsidRPr="00E71D2C">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0CDC98FF" w14:textId="77777777" w:rsidR="00E71D2C" w:rsidRPr="00E71D2C" w:rsidRDefault="00E71D2C" w:rsidP="00E71D2C">
      <w:pPr>
        <w:keepLines/>
        <w:ind w:left="1135" w:hanging="851"/>
      </w:pPr>
      <w:r w:rsidRPr="00E71D2C">
        <w:t>NOTE</w:t>
      </w:r>
      <w:r w:rsidRPr="00E71D2C">
        <w:rPr>
          <w:rFonts w:eastAsia="DengXian"/>
        </w:rPr>
        <w:t> 4</w:t>
      </w:r>
      <w:r w:rsidRPr="00E71D2C">
        <w:t>:</w:t>
      </w:r>
      <w:r w:rsidRPr="00E71D2C">
        <w:tab/>
        <w:t>The subscription for analytics accuracy information independently from subscription of the analytics event output is not supported in this release.</w:t>
      </w:r>
    </w:p>
    <w:p w14:paraId="05E6361F" w14:textId="77777777" w:rsidR="00E71D2C" w:rsidRPr="00E71D2C" w:rsidRDefault="00E71D2C" w:rsidP="00E71D2C">
      <w:pPr>
        <w:ind w:left="568" w:hanging="284"/>
        <w:contextualSpacing/>
      </w:pPr>
      <w:r w:rsidRPr="00E71D2C">
        <w:t>-</w:t>
      </w:r>
      <w:r w:rsidRPr="00E71D2C">
        <w:tab/>
        <w:t>information related to roaming within the "roamingInfo" attribute if the "RoamingAnalytics" feature is supported;</w:t>
      </w:r>
    </w:p>
    <w:p w14:paraId="6BB701AD" w14:textId="77777777" w:rsidR="00E71D2C" w:rsidRPr="00E71D2C" w:rsidRDefault="00E71D2C" w:rsidP="00E71D2C">
      <w:r w:rsidRPr="00E71D2C">
        <w:t>For different event types, the "eventSubscriptions" attribute:</w:t>
      </w:r>
    </w:p>
    <w:p w14:paraId="66C82F73" w14:textId="77777777" w:rsidR="00E71D2C" w:rsidRPr="00E71D2C" w:rsidRDefault="00E71D2C" w:rsidP="00E71D2C">
      <w:pPr>
        <w:ind w:left="568" w:hanging="284"/>
        <w:contextualSpacing/>
      </w:pPr>
      <w:r w:rsidRPr="00E71D2C">
        <w:rPr>
          <w:rFonts w:eastAsia="DengXian"/>
        </w:rPr>
        <w:t>-</w:t>
      </w:r>
      <w:r w:rsidRPr="00E71D2C">
        <w:rPr>
          <w:rFonts w:eastAsia="DengXian"/>
        </w:rPr>
        <w:tab/>
      </w:r>
      <w:r w:rsidRPr="00E71D2C">
        <w:t>if the event is "SLICE_LOAD_LEVEL", shall provide:</w:t>
      </w:r>
    </w:p>
    <w:p w14:paraId="28D1344F" w14:textId="77777777" w:rsidR="00E71D2C" w:rsidRPr="00E71D2C" w:rsidRDefault="00E71D2C" w:rsidP="00E71D2C">
      <w:pPr>
        <w:ind w:left="851" w:hanging="284"/>
        <w:contextualSpacing/>
      </w:pPr>
      <w:r w:rsidRPr="00E71D2C">
        <w:t>1)</w:t>
      </w:r>
      <w:r w:rsidRPr="00E71D2C">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CD072E4" w14:textId="77777777" w:rsidR="00E71D2C" w:rsidRPr="00E71D2C" w:rsidRDefault="00E71D2C" w:rsidP="00E71D2C">
      <w:pPr>
        <w:ind w:left="851" w:hanging="284"/>
        <w:contextualSpacing/>
      </w:pPr>
      <w:r w:rsidRPr="00E71D2C">
        <w:t>2)</w:t>
      </w:r>
      <w:r w:rsidRPr="00E71D2C">
        <w:tab/>
        <w:t>identification of network slice(s) to which the subscription applies via identification of network slice(s) in the "snssais" attribute or any slices indication in the "anySlice" attribute;</w:t>
      </w:r>
    </w:p>
    <w:p w14:paraId="63D49DDF" w14:textId="77777777" w:rsidR="00E71D2C" w:rsidRPr="00E71D2C" w:rsidRDefault="00E71D2C" w:rsidP="00E71D2C">
      <w:pPr>
        <w:ind w:left="568" w:hanging="284"/>
        <w:contextualSpacing/>
      </w:pPr>
      <w:r w:rsidRPr="00E71D2C">
        <w:rPr>
          <w:rFonts w:eastAsia="DengXian"/>
        </w:rPr>
        <w:t>-</w:t>
      </w:r>
      <w:r w:rsidRPr="00E71D2C">
        <w:rPr>
          <w:rFonts w:eastAsia="DengXian"/>
        </w:rPr>
        <w:tab/>
      </w:r>
      <w:r w:rsidRPr="00E71D2C">
        <w:t>if the feature "</w:t>
      </w:r>
      <w:r w:rsidRPr="00E71D2C">
        <w:rPr>
          <w:lang w:eastAsia="zh-CN"/>
        </w:rPr>
        <w:t>NsiLoad</w:t>
      </w:r>
      <w:r w:rsidRPr="00E71D2C">
        <w:t>" is supported and the event is "</w:t>
      </w:r>
      <w:r w:rsidRPr="00E71D2C">
        <w:rPr>
          <w:lang w:eastAsia="zh-CN"/>
        </w:rPr>
        <w:t>NSI_LOAD_LEVEL</w:t>
      </w:r>
      <w:r w:rsidRPr="00E71D2C">
        <w:t>", shall provide:</w:t>
      </w:r>
    </w:p>
    <w:p w14:paraId="6EB95664" w14:textId="77777777" w:rsidR="00E71D2C" w:rsidRPr="00E71D2C" w:rsidRDefault="00E71D2C" w:rsidP="00E71D2C">
      <w:pPr>
        <w:ind w:left="851" w:hanging="284"/>
        <w:contextualSpacing/>
      </w:pPr>
      <w:r w:rsidRPr="00E71D2C">
        <w:t>1)</w:t>
      </w:r>
      <w:r w:rsidRPr="00E71D2C">
        <w:tab/>
        <w:t>identification of network slice and the optionally associated network slice instance(s) if available, via the "nsiIdInfos" attribute or any slices indication in the "anySlice" attribute; and</w:t>
      </w:r>
    </w:p>
    <w:p w14:paraId="5734271F" w14:textId="77777777" w:rsidR="00E71D2C" w:rsidRPr="00E71D2C" w:rsidRDefault="00E71D2C" w:rsidP="00E71D2C">
      <w:pPr>
        <w:keepLines/>
        <w:ind w:left="1135" w:hanging="851"/>
      </w:pPr>
      <w:r w:rsidRPr="00E71D2C">
        <w:t>NOTE</w:t>
      </w:r>
      <w:r w:rsidRPr="00E71D2C">
        <w:rPr>
          <w:rFonts w:eastAsia="DengXian"/>
        </w:rPr>
        <w:t> 5</w:t>
      </w:r>
      <w:r w:rsidRPr="00E71D2C">
        <w:t>:</w:t>
      </w:r>
      <w:r w:rsidRPr="00E71D2C">
        <w:tab/>
        <w:t>The network slice instance of a PDU session is not available in the PCF.</w:t>
      </w:r>
    </w:p>
    <w:p w14:paraId="06CDC694" w14:textId="77777777" w:rsidR="00E71D2C" w:rsidRPr="00E71D2C" w:rsidRDefault="00E71D2C" w:rsidP="00E71D2C">
      <w:pPr>
        <w:ind w:left="851" w:hanging="284"/>
        <w:contextualSpacing/>
      </w:pPr>
      <w:r w:rsidRPr="00E71D2C">
        <w:t>2)</w:t>
      </w:r>
      <w:r w:rsidRPr="00E71D2C">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F47C7FA" w14:textId="77777777" w:rsidR="00E71D2C" w:rsidRPr="00E71D2C" w:rsidRDefault="00E71D2C" w:rsidP="00E71D2C">
      <w:pPr>
        <w:ind w:left="568" w:hanging="284"/>
        <w:contextualSpacing/>
      </w:pPr>
      <w:r w:rsidRPr="00E71D2C">
        <w:tab/>
        <w:t>and may include:</w:t>
      </w:r>
    </w:p>
    <w:p w14:paraId="1FCF7BBE" w14:textId="77777777" w:rsidR="00E71D2C" w:rsidRPr="00E71D2C" w:rsidRDefault="00E71D2C" w:rsidP="00E71D2C">
      <w:pPr>
        <w:ind w:left="851" w:hanging="284"/>
        <w:contextualSpacing/>
        <w:rPr>
          <w:lang w:val="en-US" w:eastAsia="zh-CN"/>
        </w:rPr>
      </w:pPr>
      <w:r w:rsidRPr="00E71D2C">
        <w:rPr>
          <w:lang w:val="en-US" w:eastAsia="zh-CN"/>
        </w:rPr>
        <w:t>1)</w:t>
      </w:r>
      <w:r w:rsidRPr="00E71D2C">
        <w:rPr>
          <w:lang w:val="en-US" w:eastAsia="zh-CN"/>
        </w:rPr>
        <w:tab/>
        <w:t xml:space="preserve">a list of analytics subsets carried by "listOfAnaSubsets" attribute with value(s) only applicable to </w:t>
      </w:r>
      <w:r w:rsidRPr="00E71D2C">
        <w:t>"</w:t>
      </w:r>
      <w:r w:rsidRPr="00E71D2C">
        <w:rPr>
          <w:lang w:eastAsia="zh-CN"/>
        </w:rPr>
        <w:t>NSI_LOAD_LEVEL</w:t>
      </w:r>
      <w:r w:rsidRPr="00E71D2C">
        <w:t>"</w:t>
      </w:r>
      <w:r w:rsidRPr="00E71D2C">
        <w:rPr>
          <w:lang w:val="en-US" w:eastAsia="zh-CN"/>
        </w:rPr>
        <w:t xml:space="preserve"> event, if the "EneNA" feature is supported;</w:t>
      </w:r>
    </w:p>
    <w:p w14:paraId="75CAEB28" w14:textId="77777777" w:rsidR="00E71D2C" w:rsidRPr="00E71D2C" w:rsidRDefault="00E71D2C" w:rsidP="00E71D2C">
      <w:pPr>
        <w:ind w:left="851" w:hanging="284"/>
        <w:contextualSpacing/>
      </w:pPr>
      <w:r w:rsidRPr="00E71D2C">
        <w:t>2)</w:t>
      </w:r>
      <w:r w:rsidRPr="00E71D2C">
        <w:tab/>
        <w:t>identification of network area to which the subscription applies via identification of network area(s) by "networkArea" attribute, if the "NsiLoadExt" feature is supported;</w:t>
      </w:r>
    </w:p>
    <w:p w14:paraId="04AC5426" w14:textId="77777777" w:rsidR="00E71D2C" w:rsidRPr="00E71D2C" w:rsidRDefault="00E71D2C" w:rsidP="00E71D2C">
      <w:pPr>
        <w:ind w:left="851" w:hanging="284"/>
        <w:contextualSpacing/>
      </w:pPr>
      <w:r w:rsidRPr="00E71D2C">
        <w:rPr>
          <w:lang w:val="en-US" w:eastAsia="zh-CN"/>
        </w:rPr>
        <w:lastRenderedPageBreak/>
        <w:t>3)</w:t>
      </w:r>
      <w:r w:rsidRPr="00E71D2C">
        <w:rPr>
          <w:lang w:val="en-US" w:eastAsia="zh-CN"/>
        </w:rPr>
        <w:tab/>
        <w:t>a matching direction in the "matchingDir" attribute if the "nsiLevelThrds" attribute is provided</w:t>
      </w:r>
      <w:r w:rsidRPr="00E71D2C">
        <w:t xml:space="preserve"> and </w:t>
      </w:r>
      <w:r w:rsidRPr="00E71D2C">
        <w:rPr>
          <w:lang w:val="en-US" w:eastAsia="zh-CN"/>
        </w:rPr>
        <w:t>the "NsiLoadExt" feature is supported</w:t>
      </w:r>
      <w:r w:rsidRPr="00E71D2C">
        <w:t>; and/or</w:t>
      </w:r>
    </w:p>
    <w:p w14:paraId="6224D798" w14:textId="77777777" w:rsidR="00E71D2C" w:rsidRPr="00E71D2C" w:rsidRDefault="00E71D2C" w:rsidP="00E71D2C">
      <w:pPr>
        <w:ind w:left="851" w:hanging="284"/>
        <w:contextualSpacing/>
      </w:pPr>
      <w:r w:rsidRPr="00E71D2C">
        <w:t>4)</w:t>
      </w:r>
      <w:r w:rsidRPr="00E71D2C">
        <w:tab/>
        <w:t>list of NF instance types in the "nfTypes" attribute, if the "NsiLoadExt" feature is supported.</w:t>
      </w:r>
    </w:p>
    <w:p w14:paraId="3A6FDF5A" w14:textId="77777777" w:rsidR="00E71D2C" w:rsidRPr="00E71D2C" w:rsidRDefault="00E71D2C" w:rsidP="00E71D2C">
      <w:pPr>
        <w:ind w:left="568" w:hanging="284"/>
        <w:contextualSpacing/>
      </w:pPr>
      <w:r w:rsidRPr="00E71D2C">
        <w:t>-</w:t>
      </w:r>
      <w:r w:rsidRPr="00E71D2C">
        <w:tab/>
        <w:t>if the feature "NfLoad" is supported and the event is "NF_LOAD", shall provide:</w:t>
      </w:r>
    </w:p>
    <w:p w14:paraId="70D84035" w14:textId="77777777" w:rsidR="00E71D2C" w:rsidRPr="00E71D2C" w:rsidRDefault="00E71D2C" w:rsidP="00E71D2C">
      <w:pPr>
        <w:ind w:left="851" w:hanging="284"/>
        <w:contextualSpacing/>
      </w:pPr>
      <w:r w:rsidRPr="00E71D2C">
        <w:t>1)</w:t>
      </w:r>
      <w:r w:rsidRPr="00E71D2C">
        <w:tab/>
        <w:t>identification of target UE(s) to which the subscription applies by "supis" or "anyUe" in the "tgtUe" attribute; and</w:t>
      </w:r>
    </w:p>
    <w:p w14:paraId="33241A28" w14:textId="77777777" w:rsidR="00E71D2C" w:rsidRPr="00E71D2C" w:rsidRDefault="00E71D2C" w:rsidP="00E71D2C">
      <w:pPr>
        <w:keepLines/>
        <w:ind w:left="1135" w:hanging="851"/>
      </w:pPr>
      <w:r w:rsidRPr="00E71D2C">
        <w:t>NOTE</w:t>
      </w:r>
      <w:r w:rsidRPr="00E71D2C">
        <w:rPr>
          <w:rFonts w:eastAsia="DengXian"/>
        </w:rPr>
        <w:t> 6</w:t>
      </w:r>
      <w:r w:rsidRPr="00E71D2C">
        <w:t>:</w:t>
      </w:r>
      <w:r w:rsidRPr="00E71D2C">
        <w:tab/>
        <w:t>Only NF instances of type AMF and SMF which are serving the UE can be determined using a SUPI in "supis" attribute.</w:t>
      </w:r>
    </w:p>
    <w:p w14:paraId="0B0C2F66" w14:textId="77777777" w:rsidR="00E71D2C" w:rsidRPr="00E71D2C" w:rsidRDefault="00E71D2C" w:rsidP="00E71D2C">
      <w:pPr>
        <w:keepLines/>
        <w:ind w:left="1135" w:hanging="851"/>
      </w:pPr>
      <w:r w:rsidRPr="00E71D2C">
        <w:t>NOTE</w:t>
      </w:r>
      <w:r w:rsidRPr="00E71D2C">
        <w:rPr>
          <w:rFonts w:eastAsia="DengXian"/>
        </w:rPr>
        <w:t> 7</w:t>
      </w:r>
      <w:r w:rsidRPr="00E71D2C">
        <w:t>:</w:t>
      </w:r>
      <w:r w:rsidRPr="00E71D2C">
        <w:tab/>
        <w:t>If a list of the NF Instance IDs (or respectively of NF Set IDs) is provided, the NWDAF needs to provide the analytics for each designated NF instance (or respectively for each NF instance belonging to each designated NF Set). In such case the target UE</w:t>
      </w:r>
      <w:r w:rsidRPr="00E71D2C">
        <w:rPr>
          <w:lang w:eastAsia="zh-CN"/>
        </w:rPr>
        <w:t xml:space="preserve">(s) of the </w:t>
      </w:r>
      <w:r w:rsidRPr="00E71D2C">
        <w:t>Analytics Reporting need be ignored.</w:t>
      </w:r>
    </w:p>
    <w:p w14:paraId="6D831EBD" w14:textId="77777777" w:rsidR="00E71D2C" w:rsidRPr="00E71D2C" w:rsidRDefault="00E71D2C" w:rsidP="00E71D2C">
      <w:pPr>
        <w:ind w:left="851" w:hanging="284"/>
        <w:contextualSpacing/>
      </w:pPr>
      <w:r w:rsidRPr="00E71D2C">
        <w:t>2)</w:t>
      </w:r>
      <w:r w:rsidRPr="00E71D2C">
        <w:tab/>
        <w:t>NF load level thresholds in the "nfLoadLvlThds" attribute if the "notifMethod" attribute in "evtReq" attribute is set to "ON_EVENT_DETECTION" or the "notificationMethod" attribute in "eventSubscriptions" attribute is set to "THRESHOLD" or omitted;</w:t>
      </w:r>
    </w:p>
    <w:p w14:paraId="5A3F2BD3" w14:textId="77777777" w:rsidR="00E71D2C" w:rsidRPr="00E71D2C" w:rsidRDefault="00E71D2C" w:rsidP="00E71D2C">
      <w:pPr>
        <w:ind w:left="568" w:hanging="284"/>
        <w:contextualSpacing/>
      </w:pPr>
      <w:r w:rsidRPr="00E71D2C">
        <w:tab/>
        <w:t>and may include:</w:t>
      </w:r>
    </w:p>
    <w:p w14:paraId="44811E89" w14:textId="77777777" w:rsidR="00E71D2C" w:rsidRPr="00E71D2C" w:rsidRDefault="00E71D2C" w:rsidP="00E71D2C">
      <w:pPr>
        <w:ind w:left="851" w:hanging="284"/>
        <w:contextualSpacing/>
      </w:pPr>
      <w:r w:rsidRPr="00E71D2C">
        <w:t>1)</w:t>
      </w:r>
      <w:r w:rsidRPr="00E71D2C">
        <w:tab/>
        <w:t>either list of NF instance IDs in the "nfInstanceIds" attribute or list of NF set IDs in the "nfSetIds" attribute if the identification of target UE(s) applies to all UEs;</w:t>
      </w:r>
    </w:p>
    <w:p w14:paraId="287D424A" w14:textId="77777777" w:rsidR="00E71D2C" w:rsidRPr="00E71D2C" w:rsidRDefault="00E71D2C" w:rsidP="00E71D2C">
      <w:pPr>
        <w:ind w:left="851" w:hanging="284"/>
        <w:contextualSpacing/>
      </w:pPr>
      <w:r w:rsidRPr="00E71D2C">
        <w:t>2)</w:t>
      </w:r>
      <w:r w:rsidRPr="00E71D2C">
        <w:tab/>
        <w:t>list of NF instance types in the "nfTypes" attribute;</w:t>
      </w:r>
    </w:p>
    <w:p w14:paraId="6864E686" w14:textId="77777777" w:rsidR="00E71D2C" w:rsidRPr="00E71D2C" w:rsidRDefault="00E71D2C" w:rsidP="00E71D2C">
      <w:pPr>
        <w:ind w:left="851" w:hanging="284"/>
        <w:contextualSpacing/>
      </w:pPr>
      <w:r w:rsidRPr="00E71D2C">
        <w:t>3)</w:t>
      </w:r>
      <w:r w:rsidRPr="00E71D2C">
        <w:tab/>
        <w:t>identification of network slice(s) by "snssais" attribute;</w:t>
      </w:r>
    </w:p>
    <w:p w14:paraId="01EC9420" w14:textId="77777777" w:rsidR="00E71D2C" w:rsidRPr="00E71D2C" w:rsidRDefault="00E71D2C" w:rsidP="00E71D2C">
      <w:pPr>
        <w:ind w:left="851" w:hanging="284"/>
        <w:contextualSpacing/>
        <w:rPr>
          <w:lang w:val="en-US" w:eastAsia="zh-CN"/>
        </w:rPr>
      </w:pPr>
      <w:r w:rsidRPr="00E71D2C">
        <w:rPr>
          <w:lang w:val="en-US" w:eastAsia="zh-CN"/>
        </w:rPr>
        <w:t>4)</w:t>
      </w:r>
      <w:r w:rsidRPr="00E71D2C">
        <w:rPr>
          <w:lang w:val="en-US" w:eastAsia="zh-CN"/>
        </w:rPr>
        <w:tab/>
        <w:t>a matching direction in the "matchingDir" attribute if the "nfLoadLvlThds" attribute is provided;</w:t>
      </w:r>
    </w:p>
    <w:p w14:paraId="6BFB4340" w14:textId="77777777" w:rsidR="00E71D2C" w:rsidRPr="00E71D2C" w:rsidRDefault="00E71D2C" w:rsidP="00E71D2C">
      <w:pPr>
        <w:ind w:left="851" w:hanging="284"/>
        <w:contextualSpacing/>
        <w:rPr>
          <w:lang w:val="en-US" w:eastAsia="zh-CN"/>
        </w:rPr>
      </w:pPr>
      <w:r w:rsidRPr="00E71D2C">
        <w:rPr>
          <w:lang w:val="en-US" w:eastAsia="zh-CN"/>
        </w:rPr>
        <w:t>5)</w:t>
      </w:r>
      <w:r w:rsidRPr="00E71D2C">
        <w:rPr>
          <w:lang w:val="en-US" w:eastAsia="zh-CN"/>
        </w:rPr>
        <w:tab/>
        <w:t>optional area of interest by "networkArea" attribute</w:t>
      </w:r>
      <w:r w:rsidRPr="00E71D2C">
        <w:t xml:space="preserve">, if the </w:t>
      </w:r>
      <w:r w:rsidRPr="00E71D2C">
        <w:rPr>
          <w:lang w:val="en-US" w:eastAsia="zh-CN"/>
        </w:rPr>
        <w:t>"</w:t>
      </w:r>
      <w:r w:rsidRPr="00E71D2C">
        <w:t>NfLoadExt</w:t>
      </w:r>
      <w:r w:rsidRPr="00E71D2C">
        <w:rPr>
          <w:lang w:val="en-US" w:eastAsia="zh-CN"/>
        </w:rPr>
        <w:t>"</w:t>
      </w:r>
      <w:r w:rsidRPr="00E71D2C">
        <w:t xml:space="preserve"> feature is supported</w:t>
      </w:r>
      <w:r w:rsidRPr="00E71D2C">
        <w:rPr>
          <w:lang w:val="en-US" w:eastAsia="zh-CN"/>
        </w:rPr>
        <w:t>; and/or</w:t>
      </w:r>
    </w:p>
    <w:p w14:paraId="214FCDDD" w14:textId="77777777" w:rsidR="00E71D2C" w:rsidRPr="00E71D2C" w:rsidRDefault="00E71D2C" w:rsidP="00E71D2C">
      <w:pPr>
        <w:ind w:left="851" w:hanging="284"/>
        <w:contextualSpacing/>
        <w:rPr>
          <w:lang w:val="en-US" w:eastAsia="zh-CN"/>
        </w:rPr>
      </w:pPr>
      <w:r w:rsidRPr="00E71D2C">
        <w:rPr>
          <w:lang w:val="en-US" w:eastAsia="zh-CN"/>
        </w:rPr>
        <w:t>6)</w:t>
      </w:r>
      <w:r w:rsidRPr="00E71D2C">
        <w:rPr>
          <w:lang w:val="en-US" w:eastAsia="zh-CN"/>
        </w:rPr>
        <w:tab/>
      </w:r>
      <w:r w:rsidRPr="00E71D2C">
        <w:t>an optional list of analytics subsets</w:t>
      </w:r>
      <w:r w:rsidRPr="00E71D2C">
        <w:rPr>
          <w:lang w:val="en-US" w:eastAsia="zh-CN"/>
        </w:rPr>
        <w:t xml:space="preserve"> by "listOfAnaSubsets" attribute with value(s) only applicable to NF_LOAD event, if the "EneNA" feature is supported;</w:t>
      </w:r>
    </w:p>
    <w:p w14:paraId="0D995927" w14:textId="77777777" w:rsidR="00E71D2C" w:rsidRPr="00E71D2C" w:rsidRDefault="00E71D2C" w:rsidP="00E71D2C">
      <w:pPr>
        <w:ind w:left="568" w:hanging="284"/>
        <w:contextualSpacing/>
      </w:pPr>
      <w:r w:rsidRPr="00E71D2C">
        <w:t>-</w:t>
      </w:r>
      <w:r w:rsidRPr="00E71D2C">
        <w:tab/>
        <w:t>if the feature "NetworkPerformance" is supported and the event is "NETWORK_PERFORMANCE", it shall provide:</w:t>
      </w:r>
    </w:p>
    <w:p w14:paraId="4EFDD3AE" w14:textId="77777777" w:rsidR="00E71D2C" w:rsidRPr="00E71D2C" w:rsidRDefault="00E71D2C" w:rsidP="00E71D2C">
      <w:pPr>
        <w:ind w:left="851" w:hanging="284"/>
        <w:contextualSpacing/>
      </w:pPr>
      <w:r w:rsidRPr="00E71D2C">
        <w:t>1)</w:t>
      </w:r>
      <w:r w:rsidRPr="00E71D2C">
        <w:tab/>
        <w:t>identification of target UE(s) to which the subscription applies by "supis", "intGroupIds" or "anyUe" attribute in the "tgtUe" attribute; and</w:t>
      </w:r>
    </w:p>
    <w:p w14:paraId="7AAEA1FC" w14:textId="77777777" w:rsidR="00E71D2C" w:rsidRPr="00E71D2C" w:rsidRDefault="00E71D2C" w:rsidP="00E71D2C">
      <w:pPr>
        <w:ind w:left="851" w:hanging="284"/>
        <w:contextualSpacing/>
        <w:rPr>
          <w:lang w:eastAsia="zh-CN"/>
        </w:rPr>
      </w:pPr>
      <w:r w:rsidRPr="00E71D2C">
        <w:t>2)</w:t>
      </w:r>
      <w:r w:rsidRPr="00E71D2C">
        <w:tab/>
      </w:r>
      <w:r w:rsidRPr="00E71D2C">
        <w:rPr>
          <w:lang w:eastAsia="zh-CN"/>
        </w:rPr>
        <w:t>the network performance requirements via "nwPerfRequs" attribute;</w:t>
      </w:r>
    </w:p>
    <w:p w14:paraId="18893058" w14:textId="77777777" w:rsidR="00E71D2C" w:rsidRPr="00E71D2C" w:rsidRDefault="00E71D2C" w:rsidP="00E71D2C">
      <w:pPr>
        <w:ind w:left="568" w:hanging="284"/>
        <w:contextualSpacing/>
      </w:pPr>
      <w:r w:rsidRPr="00E71D2C">
        <w:tab/>
        <w:t>and may provide:</w:t>
      </w:r>
    </w:p>
    <w:p w14:paraId="621053BE" w14:textId="77777777" w:rsidR="00E71D2C" w:rsidRPr="00E71D2C" w:rsidRDefault="00E71D2C" w:rsidP="00E71D2C">
      <w:pPr>
        <w:ind w:left="851" w:hanging="284"/>
        <w:contextualSpacing/>
      </w:pPr>
      <w:r w:rsidRPr="00E71D2C">
        <w:t>1)</w:t>
      </w:r>
      <w:r w:rsidRPr="00E71D2C">
        <w:tab/>
        <w:t>identification of network area to which the subscription applies via identification of network area(s) by "networkArea" attribute (mandatory if "anyUe" attribute is set to true);</w:t>
      </w:r>
    </w:p>
    <w:p w14:paraId="27698D92" w14:textId="77777777" w:rsidR="00E71D2C" w:rsidRPr="00E71D2C" w:rsidRDefault="00E71D2C" w:rsidP="00E71D2C">
      <w:pPr>
        <w:ind w:left="851" w:hanging="284"/>
        <w:contextualSpacing/>
      </w:pPr>
      <w:r w:rsidRPr="00E71D2C">
        <w:t>2)</w:t>
      </w:r>
      <w:r w:rsidRPr="00E71D2C">
        <w:tab/>
        <w:t>a matching direction in the "matchingDir" attribute if the "nwPerfRequs" attribute is provided;</w:t>
      </w:r>
    </w:p>
    <w:p w14:paraId="1768E2F2" w14:textId="77777777" w:rsidR="00E71D2C" w:rsidRPr="00E71D2C" w:rsidRDefault="00E71D2C" w:rsidP="00E71D2C">
      <w:pPr>
        <w:ind w:left="851" w:hanging="284"/>
        <w:contextualSpacing/>
        <w:rPr>
          <w:lang w:eastAsia="zh-CN"/>
        </w:rPr>
      </w:pPr>
      <w:r w:rsidRPr="00E71D2C">
        <w:t>3)</w:t>
      </w:r>
      <w:r w:rsidRPr="00E71D2C">
        <w:tab/>
        <w:t xml:space="preserve">the spatial granularity size </w:t>
      </w:r>
      <w:r w:rsidRPr="00E71D2C">
        <w:rPr>
          <w:lang w:eastAsia="zh-CN"/>
        </w:rPr>
        <w:t>of</w:t>
      </w:r>
      <w:r w:rsidRPr="00E71D2C">
        <w:t xml:space="preserve"> TA in the "spatialGranSizeTa" attribute if the "NetworkPerformanceExt_eNA" feature is supported; </w:t>
      </w:r>
    </w:p>
    <w:p w14:paraId="2DD72DA4" w14:textId="77777777" w:rsidR="00E71D2C" w:rsidRPr="00E71D2C" w:rsidRDefault="00E71D2C" w:rsidP="00E71D2C">
      <w:pPr>
        <w:ind w:left="851" w:hanging="284"/>
        <w:contextualSpacing/>
      </w:pPr>
      <w:r w:rsidRPr="00E71D2C">
        <w:t>4)</w:t>
      </w:r>
      <w:r w:rsidRPr="00E71D2C">
        <w:tab/>
        <w:t xml:space="preserve">the spatial granularity size </w:t>
      </w:r>
      <w:r w:rsidRPr="00E71D2C">
        <w:rPr>
          <w:lang w:eastAsia="zh-CN"/>
        </w:rPr>
        <w:t>of</w:t>
      </w:r>
      <w:r w:rsidRPr="00E71D2C">
        <w:t xml:space="preserve"> </w:t>
      </w:r>
      <w:r w:rsidRPr="00E71D2C">
        <w:rPr>
          <w:lang w:eastAsia="zh-CN"/>
        </w:rPr>
        <w:t>cell</w:t>
      </w:r>
      <w:r w:rsidRPr="00E71D2C">
        <w:t xml:space="preserve"> in the "spatialGranSize</w:t>
      </w:r>
      <w:r w:rsidRPr="00E71D2C">
        <w:rPr>
          <w:lang w:eastAsia="zh-CN"/>
        </w:rPr>
        <w:t>Cell</w:t>
      </w:r>
      <w:r w:rsidRPr="00E71D2C">
        <w:t>" attribute if the "NetworkPerformanceExt_eNA" feature is supported; and/or</w:t>
      </w:r>
    </w:p>
    <w:p w14:paraId="32FEAA3F" w14:textId="77777777" w:rsidR="00E71D2C" w:rsidRPr="00E71D2C" w:rsidRDefault="00E71D2C" w:rsidP="00E71D2C">
      <w:pPr>
        <w:ind w:left="851" w:hanging="284"/>
        <w:contextualSpacing/>
      </w:pPr>
      <w:r w:rsidRPr="00E71D2C">
        <w:t>5)</w:t>
      </w:r>
      <w:r w:rsidRPr="00E71D2C">
        <w:tab/>
        <w:t>the temporal granularity size in the "temporalGranSize" attribute if the "NetworkPerformanceExt_eNA" feature is supported.</w:t>
      </w:r>
    </w:p>
    <w:p w14:paraId="6ED5F92B" w14:textId="77777777" w:rsidR="00E71D2C" w:rsidRPr="00E71D2C" w:rsidRDefault="00E71D2C" w:rsidP="00E71D2C">
      <w:pPr>
        <w:ind w:left="568" w:hanging="284"/>
        <w:contextualSpacing/>
        <w:rPr>
          <w:lang w:val="en-US" w:eastAsia="zh-CN"/>
        </w:rPr>
      </w:pPr>
      <w:r w:rsidRPr="00E71D2C">
        <w:rPr>
          <w:lang w:val="en-US" w:eastAsia="zh-CN"/>
        </w:rPr>
        <w:t>-</w:t>
      </w:r>
      <w:r w:rsidRPr="00E71D2C">
        <w:rPr>
          <w:lang w:val="en-US" w:eastAsia="zh-CN"/>
        </w:rPr>
        <w:tab/>
        <w:t>if the</w:t>
      </w:r>
      <w:r w:rsidRPr="00E71D2C">
        <w:rPr>
          <w:lang w:val="en-US"/>
        </w:rPr>
        <w:t xml:space="preserve"> </w:t>
      </w:r>
      <w:r w:rsidRPr="00E71D2C">
        <w:rPr>
          <w:lang w:val="en-US" w:eastAsia="zh-CN"/>
        </w:rPr>
        <w:t>feature "ServiceExperience" is supported and the event is "SERVICE_EXPERIENCE", shall provide:</w:t>
      </w:r>
    </w:p>
    <w:p w14:paraId="21C4CF00" w14:textId="77777777" w:rsidR="00E71D2C" w:rsidRPr="00E71D2C" w:rsidRDefault="00E71D2C" w:rsidP="00E71D2C">
      <w:pPr>
        <w:ind w:left="851" w:hanging="284"/>
        <w:contextualSpacing/>
      </w:pPr>
      <w:r w:rsidRPr="00E71D2C">
        <w:t>1)</w:t>
      </w:r>
      <w:r w:rsidRPr="00E71D2C">
        <w:tab/>
        <w:t>identification of target UE(s) to which the subscription applies by "supis", "intGroupIds" or "anyUe" attribute in the "tgtUe" attribute; and</w:t>
      </w:r>
    </w:p>
    <w:p w14:paraId="1645E787" w14:textId="77777777" w:rsidR="00E71D2C" w:rsidRPr="00E71D2C" w:rsidRDefault="00E71D2C" w:rsidP="00E71D2C">
      <w:pPr>
        <w:ind w:left="851" w:hanging="284"/>
        <w:contextualSpacing/>
      </w:pPr>
      <w:r w:rsidRPr="00E71D2C">
        <w:t>2)</w:t>
      </w:r>
      <w:r w:rsidRPr="00E71D2C">
        <w:tab/>
        <w:t>any slices indication in the "anySlice" attribute or identification of network slice(s) together with the optionally associated network slice instance(s) if available, via the "nsiIdInfos" attribute;</w:t>
      </w:r>
    </w:p>
    <w:p w14:paraId="12CFE62F" w14:textId="77777777" w:rsidR="00E71D2C" w:rsidRPr="00E71D2C" w:rsidRDefault="00E71D2C" w:rsidP="00E71D2C">
      <w:pPr>
        <w:keepLines/>
        <w:ind w:left="1135" w:hanging="851"/>
      </w:pPr>
      <w:r w:rsidRPr="00E71D2C">
        <w:t>NOTE</w:t>
      </w:r>
      <w:r w:rsidRPr="00E71D2C">
        <w:rPr>
          <w:rFonts w:eastAsia="DengXian"/>
        </w:rPr>
        <w:t> 8</w:t>
      </w:r>
      <w:r w:rsidRPr="00E71D2C">
        <w:t>:</w:t>
      </w:r>
      <w:r w:rsidRPr="00E71D2C">
        <w:tab/>
        <w:t>The network slice instance of a PDU session is not available in the PCF.</w:t>
      </w:r>
    </w:p>
    <w:p w14:paraId="4CBE5F22" w14:textId="77777777" w:rsidR="00E71D2C" w:rsidRPr="00E71D2C" w:rsidRDefault="00E71D2C" w:rsidP="00E71D2C">
      <w:pPr>
        <w:ind w:left="568" w:hanging="284"/>
        <w:contextualSpacing/>
      </w:pPr>
      <w:r w:rsidRPr="00E71D2C">
        <w:tab/>
        <w:t>and may provide:</w:t>
      </w:r>
    </w:p>
    <w:p w14:paraId="3E546ED2" w14:textId="77777777" w:rsidR="00E71D2C" w:rsidRPr="00E71D2C" w:rsidRDefault="00E71D2C" w:rsidP="00E71D2C">
      <w:pPr>
        <w:ind w:left="851" w:hanging="284"/>
        <w:contextualSpacing/>
      </w:pPr>
      <w:r w:rsidRPr="00E71D2C">
        <w:t>1)</w:t>
      </w:r>
      <w:r w:rsidRPr="00E71D2C">
        <w:tab/>
        <w:t>identification of application to which the subscription applies via identification of application(s) by "appIds" attribute;</w:t>
      </w:r>
    </w:p>
    <w:p w14:paraId="482C5577" w14:textId="77777777" w:rsidR="00E71D2C" w:rsidRPr="00E71D2C" w:rsidRDefault="00E71D2C" w:rsidP="00E71D2C">
      <w:pPr>
        <w:ind w:left="851" w:hanging="284"/>
        <w:contextualSpacing/>
      </w:pPr>
      <w:r w:rsidRPr="00E71D2C">
        <w:t>2)</w:t>
      </w:r>
      <w:r w:rsidRPr="00E71D2C">
        <w:tab/>
        <w:t>identification of network area to which the subscription applies via identification of network area(s) by "networkArea" attribute (mandatory if "anyUe" attribute is set to true);</w:t>
      </w:r>
    </w:p>
    <w:p w14:paraId="67D794A3" w14:textId="77777777" w:rsidR="00E71D2C" w:rsidRPr="00E71D2C" w:rsidRDefault="00E71D2C" w:rsidP="00E71D2C">
      <w:pPr>
        <w:ind w:left="851" w:hanging="284"/>
        <w:contextualSpacing/>
        <w:rPr>
          <w:lang w:val="en-US" w:eastAsia="zh-CN"/>
        </w:rPr>
      </w:pPr>
      <w:r w:rsidRPr="00E71D2C">
        <w:rPr>
          <w:lang w:eastAsia="zh-CN"/>
        </w:rPr>
        <w:t>3</w:t>
      </w:r>
      <w:r w:rsidRPr="00E71D2C">
        <w:t>)</w:t>
      </w:r>
      <w:r w:rsidRPr="00E71D2C">
        <w:tab/>
        <w:t>identification of DNN to which the subscription applies via identification of application(s) by "dnns" attribute;</w:t>
      </w:r>
      <w:r w:rsidRPr="00E71D2C">
        <w:rPr>
          <w:lang w:val="en-US" w:eastAsia="zh-CN"/>
        </w:rPr>
        <w:t xml:space="preserve"> </w:t>
      </w:r>
    </w:p>
    <w:p w14:paraId="546E2C52" w14:textId="77777777" w:rsidR="00E71D2C" w:rsidRPr="00E71D2C" w:rsidRDefault="00E71D2C" w:rsidP="00E71D2C">
      <w:pPr>
        <w:ind w:left="851" w:hanging="284"/>
        <w:contextualSpacing/>
        <w:rPr>
          <w:lang w:val="en-US" w:eastAsia="zh-CN"/>
        </w:rPr>
      </w:pPr>
      <w:r w:rsidRPr="00E71D2C">
        <w:rPr>
          <w:lang w:eastAsia="ja-JP"/>
        </w:rPr>
        <w:t>4</w:t>
      </w:r>
      <w:r w:rsidRPr="00E71D2C">
        <w:t>)</w:t>
      </w:r>
      <w:r w:rsidRPr="00E71D2C">
        <w:tab/>
        <w:t>identification of user plane access to DN(s) which the subscription applies as the "dnais" attribute;</w:t>
      </w:r>
    </w:p>
    <w:p w14:paraId="21A73057" w14:textId="77777777" w:rsidR="00E71D2C" w:rsidRPr="00E71D2C" w:rsidRDefault="00E71D2C" w:rsidP="00E71D2C">
      <w:pPr>
        <w:ind w:left="851" w:hanging="284"/>
        <w:contextualSpacing/>
        <w:rPr>
          <w:lang w:val="en-US" w:eastAsia="zh-CN"/>
        </w:rPr>
      </w:pPr>
      <w:r w:rsidRPr="00E71D2C">
        <w:rPr>
          <w:lang w:val="en-US" w:eastAsia="zh-CN"/>
        </w:rPr>
        <w:t>5)</w:t>
      </w:r>
      <w:bookmarkStart w:id="64" w:name="_Hlk27394264"/>
      <w:r w:rsidRPr="00E71D2C">
        <w:rPr>
          <w:lang w:val="en-US" w:eastAsia="zh-CN"/>
        </w:rPr>
        <w:tab/>
      </w:r>
      <w:bookmarkEnd w:id="64"/>
      <w:r w:rsidRPr="00E71D2C">
        <w:rPr>
          <w:lang w:val="en-US" w:eastAsia="zh-CN"/>
        </w:rPr>
        <w:t>identification of a user plane access to one or more DN(s) where applications are deployed by "dnais" attribute;</w:t>
      </w:r>
    </w:p>
    <w:p w14:paraId="25F63853" w14:textId="77777777" w:rsidR="00E71D2C" w:rsidRPr="00E71D2C" w:rsidRDefault="00E71D2C" w:rsidP="00E71D2C">
      <w:pPr>
        <w:ind w:left="851" w:hanging="284"/>
        <w:contextualSpacing/>
        <w:rPr>
          <w:lang w:val="en-US" w:eastAsia="zh-CN"/>
        </w:rPr>
      </w:pPr>
      <w:r w:rsidRPr="00E71D2C">
        <w:rPr>
          <w:lang w:val="en-US" w:eastAsia="zh-CN"/>
        </w:rPr>
        <w:t>6)</w:t>
      </w:r>
      <w:r w:rsidRPr="00E71D2C">
        <w:rPr>
          <w:lang w:val="en-US" w:eastAsia="zh-CN"/>
        </w:rPr>
        <w:tab/>
        <w:t>if "appIds" attribute is provided, the bandwidth requirement of each application by "bwRequs" attribute;</w:t>
      </w:r>
    </w:p>
    <w:p w14:paraId="71DB7CE6" w14:textId="77777777" w:rsidR="00E71D2C" w:rsidRPr="00E71D2C" w:rsidRDefault="00E71D2C" w:rsidP="00E71D2C">
      <w:pPr>
        <w:ind w:left="851" w:hanging="284"/>
        <w:contextualSpacing/>
        <w:rPr>
          <w:lang w:val="en-US" w:eastAsia="zh-CN"/>
        </w:rPr>
      </w:pPr>
      <w:r w:rsidRPr="00E71D2C">
        <w:rPr>
          <w:lang w:val="en-US" w:eastAsia="zh-CN"/>
        </w:rPr>
        <w:t>7)</w:t>
      </w:r>
      <w:r w:rsidRPr="00E71D2C">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0C537EF7" w14:textId="77777777" w:rsidR="00E71D2C" w:rsidRPr="00E71D2C" w:rsidRDefault="00E71D2C" w:rsidP="00E71D2C">
      <w:pPr>
        <w:ind w:left="851" w:hanging="284"/>
        <w:contextualSpacing/>
        <w:rPr>
          <w:lang w:val="en-US" w:eastAsia="zh-CN"/>
        </w:rPr>
      </w:pPr>
      <w:r w:rsidRPr="00E71D2C">
        <w:rPr>
          <w:lang w:val="en-US" w:eastAsia="zh-CN"/>
        </w:rPr>
        <w:lastRenderedPageBreak/>
        <w:t>8)</w:t>
      </w:r>
      <w:r w:rsidRPr="00E71D2C">
        <w:rPr>
          <w:lang w:val="en-US" w:eastAsia="zh-CN"/>
        </w:rPr>
        <w:tab/>
        <w:t xml:space="preserve">a list of analytics subsets carried by "listOfAnaSubsets" attribute with value(s) only applicable to </w:t>
      </w:r>
      <w:r w:rsidRPr="00E71D2C">
        <w:t>"</w:t>
      </w:r>
      <w:r w:rsidRPr="00E71D2C">
        <w:rPr>
          <w:lang w:val="en-US" w:eastAsia="zh-CN"/>
        </w:rPr>
        <w:t>SERVICE_EXPERIENCE</w:t>
      </w:r>
      <w:r w:rsidRPr="00E71D2C">
        <w:t>"</w:t>
      </w:r>
      <w:r w:rsidRPr="00E71D2C">
        <w:rPr>
          <w:lang w:val="en-US" w:eastAsia="zh-CN"/>
        </w:rPr>
        <w:t xml:space="preserve"> event, if the "EneNA" feature is supported;</w:t>
      </w:r>
    </w:p>
    <w:p w14:paraId="7A3A837F" w14:textId="77777777" w:rsidR="00E71D2C" w:rsidRPr="00E71D2C" w:rsidRDefault="00E71D2C" w:rsidP="00E71D2C">
      <w:pPr>
        <w:ind w:left="851" w:hanging="284"/>
        <w:contextualSpacing/>
      </w:pPr>
      <w:r w:rsidRPr="00E71D2C">
        <w:t>9)</w:t>
      </w:r>
      <w:r w:rsidRPr="00E71D2C">
        <w:tab/>
        <w:t xml:space="preserve">the identification of the UPF as the "upfInfo" attribute </w:t>
      </w:r>
      <w:r w:rsidRPr="00E71D2C">
        <w:rPr>
          <w:lang w:val="en-US" w:eastAsia="zh-CN"/>
        </w:rPr>
        <w:t>if the feature "ServiceExperienceExt" is also supported</w:t>
      </w:r>
      <w:r w:rsidRPr="00E71D2C">
        <w:t>;</w:t>
      </w:r>
    </w:p>
    <w:p w14:paraId="31D3A110" w14:textId="77777777" w:rsidR="00E71D2C" w:rsidRPr="00E71D2C" w:rsidRDefault="00E71D2C" w:rsidP="00E71D2C">
      <w:pPr>
        <w:ind w:left="851" w:hanging="284"/>
        <w:contextualSpacing/>
      </w:pPr>
      <w:r w:rsidRPr="00E71D2C">
        <w:rPr>
          <w:lang w:val="en-US" w:eastAsia="zh-CN"/>
        </w:rPr>
        <w:t>10)</w:t>
      </w:r>
      <w:r w:rsidRPr="00E71D2C">
        <w:rPr>
          <w:lang w:val="en-US" w:eastAsia="zh-CN"/>
        </w:rPr>
        <w:tab/>
      </w:r>
      <w:r w:rsidRPr="00E71D2C">
        <w:t>IP address(s)/FQDN(s) of the Application Server(s) as the "</w:t>
      </w:r>
      <w:r w:rsidRPr="00E71D2C">
        <w:rPr>
          <w:lang w:eastAsia="zh-CN"/>
        </w:rPr>
        <w:t>appServerAddrs</w:t>
      </w:r>
      <w:r w:rsidRPr="00E71D2C">
        <w:t xml:space="preserve">" attribute </w:t>
      </w:r>
      <w:r w:rsidRPr="00E71D2C">
        <w:rPr>
          <w:lang w:val="en-US" w:eastAsia="zh-CN"/>
        </w:rPr>
        <w:t xml:space="preserve">if the feature "ServiceExperienceExt" is also </w:t>
      </w:r>
      <w:r w:rsidRPr="00E71D2C">
        <w:t>supported;</w:t>
      </w:r>
    </w:p>
    <w:p w14:paraId="1ED6BB74" w14:textId="77777777" w:rsidR="00E71D2C" w:rsidRPr="00E71D2C" w:rsidRDefault="00E71D2C" w:rsidP="00E71D2C">
      <w:pPr>
        <w:ind w:left="851" w:hanging="284"/>
        <w:contextualSpacing/>
      </w:pPr>
      <w:r w:rsidRPr="00E71D2C">
        <w:t>11)</w:t>
      </w:r>
      <w:r w:rsidRPr="00E71D2C">
        <w:tab/>
        <w:t>combination of PDU Session parameters as the "pduSesInfos" attribute if the feature "ServiceExperienceExt2_eNA" is also supported;</w:t>
      </w:r>
      <w:r w:rsidRPr="00E71D2C">
        <w:rPr>
          <w:lang w:val="en-US" w:eastAsia="zh-CN"/>
        </w:rPr>
        <w:t xml:space="preserve"> and/or</w:t>
      </w:r>
    </w:p>
    <w:p w14:paraId="2EE22669" w14:textId="77777777" w:rsidR="00E71D2C" w:rsidRPr="00E71D2C" w:rsidRDefault="00E71D2C" w:rsidP="00E71D2C">
      <w:pPr>
        <w:ind w:left="851" w:hanging="284"/>
        <w:contextualSpacing/>
      </w:pPr>
      <w:r w:rsidRPr="00E71D2C">
        <w:t>12)</w:t>
      </w:r>
      <w:r w:rsidRPr="00E71D2C">
        <w:tab/>
        <w:t>preferred granularity of location information as the "</w:t>
      </w:r>
      <w:r w:rsidRPr="00E71D2C">
        <w:rPr>
          <w:lang w:eastAsia="zh-CN"/>
        </w:rPr>
        <w:t>locGranularity</w:t>
      </w:r>
      <w:r w:rsidRPr="00E71D2C">
        <w:t>" attribute if the feature "ServiceExperienceExt</w:t>
      </w:r>
      <w:r w:rsidRPr="00E71D2C">
        <w:rPr>
          <w:lang w:eastAsia="zh-CN"/>
        </w:rPr>
        <w:t>2_eNA</w:t>
      </w:r>
      <w:r w:rsidRPr="00E71D2C">
        <w:t>" is supported; and/or</w:t>
      </w:r>
    </w:p>
    <w:p w14:paraId="34E858BF" w14:textId="77777777" w:rsidR="00E71D2C" w:rsidRPr="00E71D2C" w:rsidRDefault="00E71D2C" w:rsidP="00E71D2C">
      <w:pPr>
        <w:ind w:left="851" w:hanging="284"/>
        <w:contextualSpacing/>
      </w:pPr>
      <w:r w:rsidRPr="00E71D2C">
        <w:t>13)</w:t>
      </w:r>
      <w:r w:rsidRPr="00E71D2C">
        <w:tab/>
      </w:r>
      <w:r w:rsidRPr="00E71D2C">
        <w:rPr>
          <w:lang w:eastAsia="zh-CN"/>
        </w:rPr>
        <w:t>th</w:t>
      </w:r>
      <w:r w:rsidRPr="00E71D2C">
        <w:t>e fine granularity areas as the "fineGranAreas" attribute if the feature "ServiceExperienceExt2_eNA" is supported.</w:t>
      </w:r>
    </w:p>
    <w:p w14:paraId="50A15F9E" w14:textId="77777777" w:rsidR="00E71D2C" w:rsidRPr="00E71D2C" w:rsidRDefault="00E71D2C" w:rsidP="00E71D2C">
      <w:pPr>
        <w:ind w:left="568" w:hanging="284"/>
        <w:contextualSpacing/>
      </w:pPr>
      <w:r w:rsidRPr="00E71D2C">
        <w:t>-</w:t>
      </w:r>
      <w:r w:rsidRPr="00E71D2C">
        <w:tab/>
        <w:t>if the feature "UeMobility" is supported and the event is "UE_MOBILITY", shall provide:</w:t>
      </w:r>
    </w:p>
    <w:p w14:paraId="59DE0E22" w14:textId="77777777" w:rsidR="00E71D2C" w:rsidRPr="00E71D2C" w:rsidRDefault="00E71D2C" w:rsidP="00E71D2C">
      <w:pPr>
        <w:ind w:left="851" w:hanging="284"/>
        <w:contextualSpacing/>
      </w:pPr>
      <w:r w:rsidRPr="00E71D2C">
        <w:t>1)</w:t>
      </w:r>
      <w:r w:rsidRPr="00E71D2C">
        <w:tab/>
        <w:t>identification of target UE(s) to which the subscription applies by "supis" or "intGroupIds" attribute in the "tgtUe" attribute;</w:t>
      </w:r>
    </w:p>
    <w:p w14:paraId="36D1111C" w14:textId="77777777" w:rsidR="00E71D2C" w:rsidRPr="00E71D2C" w:rsidRDefault="00E71D2C" w:rsidP="00E71D2C">
      <w:pPr>
        <w:ind w:left="851"/>
        <w:contextualSpacing/>
      </w:pPr>
    </w:p>
    <w:p w14:paraId="0D8A2216" w14:textId="77777777" w:rsidR="00E71D2C" w:rsidRPr="00E71D2C" w:rsidRDefault="00E71D2C" w:rsidP="00E71D2C">
      <w:pPr>
        <w:keepLines/>
        <w:ind w:left="1135" w:hanging="851"/>
        <w:rPr>
          <w:lang w:val="en-US"/>
        </w:rPr>
      </w:pPr>
      <w:r w:rsidRPr="00E71D2C">
        <w:rPr>
          <w:rFonts w:eastAsia="DengXian"/>
          <w:lang w:val="en-US"/>
        </w:rPr>
        <w:t>NOTE 9:</w:t>
      </w:r>
      <w:r w:rsidRPr="00E71D2C">
        <w:rPr>
          <w:rFonts w:eastAsia="DengXian"/>
          <w:lang w:val="en-US"/>
        </w:rPr>
        <w:tab/>
        <w:t>For LADN service, the consumer (e.g. SMF) provides the LADN DNN to refer the LADN service area as the AOI.</w:t>
      </w:r>
    </w:p>
    <w:p w14:paraId="074A6157" w14:textId="77777777" w:rsidR="00E71D2C" w:rsidRPr="00E71D2C" w:rsidRDefault="00E71D2C" w:rsidP="00E71D2C">
      <w:pPr>
        <w:ind w:left="568" w:hanging="284"/>
        <w:contextualSpacing/>
      </w:pPr>
      <w:r w:rsidRPr="00E71D2C">
        <w:tab/>
        <w:t>and may provide:</w:t>
      </w:r>
    </w:p>
    <w:p w14:paraId="4B84F4B0" w14:textId="77777777" w:rsidR="00E71D2C" w:rsidRPr="00E71D2C" w:rsidRDefault="00E71D2C" w:rsidP="00E71D2C">
      <w:pPr>
        <w:ind w:left="851" w:hanging="284"/>
        <w:contextualSpacing/>
        <w:rPr>
          <w:lang w:eastAsia="zh-CN"/>
        </w:rPr>
      </w:pPr>
      <w:r w:rsidRPr="00E71D2C">
        <w:t>1)</w:t>
      </w:r>
      <w:r w:rsidRPr="00E71D2C">
        <w:tab/>
        <w:t>identification of network area to which the subscription applies via identification of network area(s) by "networkArea" attribute;</w:t>
      </w:r>
    </w:p>
    <w:p w14:paraId="46ABD29D" w14:textId="77777777" w:rsidR="00E71D2C" w:rsidRPr="00E71D2C" w:rsidRDefault="00E71D2C" w:rsidP="00E71D2C">
      <w:pPr>
        <w:ind w:left="851" w:hanging="284"/>
        <w:contextualSpacing/>
      </w:pPr>
      <w:r w:rsidRPr="00E71D2C">
        <w:t>2)</w:t>
      </w:r>
      <w:r w:rsidRPr="00E71D2C">
        <w:tab/>
        <w:t>preferred granularity of location information as the "</w:t>
      </w:r>
      <w:r w:rsidRPr="00E71D2C">
        <w:rPr>
          <w:lang w:eastAsia="zh-CN"/>
        </w:rPr>
        <w:t>locGranularity</w:t>
      </w:r>
      <w:r w:rsidRPr="00E71D2C">
        <w:t>" attribute if the feature "UeMobilityExt2_eNA" is supported.</w:t>
      </w:r>
    </w:p>
    <w:p w14:paraId="48BBA03C" w14:textId="77777777" w:rsidR="00E71D2C" w:rsidRPr="00E71D2C" w:rsidRDefault="00E71D2C" w:rsidP="00E71D2C">
      <w:pPr>
        <w:ind w:left="851" w:hanging="284"/>
        <w:contextualSpacing/>
      </w:pPr>
      <w:bookmarkStart w:id="65" w:name="_Hlk143550542"/>
      <w:r w:rsidRPr="00E71D2C">
        <w:t>3)</w:t>
      </w:r>
      <w:r w:rsidRPr="00E71D2C">
        <w:tab/>
        <w:t>identification of the preferred orientation of location information by " locOrientation" attribute if the feature "UeMobilityExt2_eNA" is supported.</w:t>
      </w:r>
      <w:bookmarkEnd w:id="65"/>
    </w:p>
    <w:p w14:paraId="60FEF769" w14:textId="77777777" w:rsidR="00E71D2C" w:rsidRPr="00E71D2C" w:rsidRDefault="00E71D2C" w:rsidP="00E71D2C">
      <w:pPr>
        <w:ind w:left="851" w:hanging="284"/>
        <w:contextualSpacing/>
      </w:pPr>
      <w:r w:rsidRPr="00E71D2C">
        <w:t>4)</w:t>
      </w:r>
      <w:r w:rsidRPr="00E71D2C">
        <w:tab/>
        <w:t xml:space="preserve">if the feature "UeMobilityExt" is supported, </w:t>
      </w:r>
    </w:p>
    <w:p w14:paraId="30665A47" w14:textId="77777777" w:rsidR="00E71D2C" w:rsidRPr="00E71D2C" w:rsidRDefault="00E71D2C" w:rsidP="00E71D2C">
      <w:pPr>
        <w:ind w:left="851"/>
        <w:contextualSpacing/>
      </w:pPr>
      <w:r w:rsidRPr="00E71D2C">
        <w:t>i)</w:t>
      </w:r>
      <w:r w:rsidRPr="00E71D2C">
        <w:tab/>
        <w:t xml:space="preserve">identification of LADN DNN in the "ladnDnns" attribute; </w:t>
      </w:r>
    </w:p>
    <w:p w14:paraId="61A2152E" w14:textId="77777777" w:rsidR="00E71D2C" w:rsidRPr="00E71D2C" w:rsidRDefault="00E71D2C" w:rsidP="00E71D2C">
      <w:pPr>
        <w:ind w:left="851"/>
        <w:contextualSpacing/>
      </w:pPr>
      <w:r w:rsidRPr="00E71D2C">
        <w:t>ii)</w:t>
      </w:r>
      <w:r w:rsidRPr="00E71D2C">
        <w:tab/>
        <w:t>Visited Area(s) of Interest as the "visitedAreas" attirbute;</w:t>
      </w:r>
    </w:p>
    <w:p w14:paraId="2213792D" w14:textId="77777777" w:rsidR="00E71D2C" w:rsidRPr="00E71D2C" w:rsidRDefault="00E71D2C" w:rsidP="00E71D2C">
      <w:pPr>
        <w:ind w:left="851" w:hanging="284"/>
        <w:contextualSpacing/>
        <w:rPr>
          <w:lang w:val="en-US" w:eastAsia="zh-CN"/>
        </w:rPr>
      </w:pPr>
      <w:r w:rsidRPr="00E71D2C">
        <w:rPr>
          <w:lang w:val="en-US" w:eastAsia="zh-CN"/>
        </w:rPr>
        <w:t>5)</w:t>
      </w:r>
      <w:r w:rsidRPr="00E71D2C">
        <w:tab/>
      </w:r>
      <w:r w:rsidRPr="00E71D2C">
        <w:rPr>
          <w:lang w:val="en-US" w:eastAsia="zh-CN"/>
        </w:rPr>
        <w:t>other UE mobility analytics requirements in "</w:t>
      </w:r>
      <w:r w:rsidRPr="00E71D2C">
        <w:rPr>
          <w:lang w:eastAsia="zh-CN"/>
        </w:rPr>
        <w:t>ueMobilityReqs</w:t>
      </w:r>
      <w:r w:rsidRPr="00E71D2C">
        <w:rPr>
          <w:lang w:val="en-US" w:eastAsia="zh-CN"/>
        </w:rPr>
        <w:t xml:space="preserve">" attribute, which may include ordering criterion and ordering direction, if the </w:t>
      </w:r>
      <w:r w:rsidRPr="00E71D2C">
        <w:t>"UeMobility</w:t>
      </w:r>
      <w:r w:rsidRPr="00E71D2C">
        <w:rPr>
          <w:lang w:eastAsia="zh-CN"/>
        </w:rPr>
        <w:t>Ext2_eNA</w:t>
      </w:r>
      <w:r w:rsidRPr="00E71D2C">
        <w:t>"</w:t>
      </w:r>
      <w:r w:rsidRPr="00E71D2C">
        <w:rPr>
          <w:lang w:eastAsia="zh-CN"/>
        </w:rPr>
        <w:t xml:space="preserve"> feature is supported</w:t>
      </w:r>
      <w:r w:rsidRPr="00E71D2C">
        <w:rPr>
          <w:lang w:val="en-US" w:eastAsia="zh-CN"/>
        </w:rPr>
        <w:t>;</w:t>
      </w:r>
    </w:p>
    <w:p w14:paraId="601C89AA" w14:textId="77777777" w:rsidR="00E71D2C" w:rsidRPr="00E71D2C" w:rsidRDefault="00E71D2C" w:rsidP="00E71D2C">
      <w:pPr>
        <w:ind w:left="851" w:hanging="284"/>
        <w:contextualSpacing/>
        <w:rPr>
          <w:lang w:val="en-US" w:eastAsia="zh-CN"/>
        </w:rPr>
      </w:pPr>
      <w:r w:rsidRPr="00E71D2C">
        <w:rPr>
          <w:lang w:val="en-US" w:eastAsia="zh-CN"/>
        </w:rPr>
        <w:t>6)</w:t>
      </w:r>
      <w:r w:rsidRPr="00E71D2C">
        <w:rPr>
          <w:lang w:val="en-US" w:eastAsia="zh-CN"/>
        </w:rPr>
        <w:tab/>
        <w:t>an optional list of analytics subsets carried by "listOfAnaSubsets" attribute with value(s) only applicable to "UE_MOBILITY" event, if the "UeMobilityExt2_eNA" and "EneNA" features are supported;</w:t>
      </w:r>
    </w:p>
    <w:p w14:paraId="41DA2230" w14:textId="77777777" w:rsidR="00E71D2C" w:rsidRPr="00E71D2C" w:rsidRDefault="00E71D2C" w:rsidP="00E71D2C">
      <w:pPr>
        <w:ind w:left="851" w:hanging="284"/>
        <w:contextualSpacing/>
        <w:rPr>
          <w:lang w:val="en-US" w:eastAsia="zh-CN"/>
        </w:rPr>
      </w:pPr>
      <w:r w:rsidRPr="00E71D2C">
        <w:rPr>
          <w:lang w:val="en-US" w:eastAsia="zh-CN"/>
        </w:rPr>
        <w:t>7)</w:t>
      </w:r>
      <w:r w:rsidRPr="00E71D2C">
        <w:rPr>
          <w:lang w:val="en-US" w:eastAsia="zh-CN"/>
        </w:rPr>
        <w:tab/>
        <w:t>the spatial granularity size of TA in the "spatialGranSizeTa" attribute if the "</w:t>
      </w:r>
      <w:r w:rsidRPr="00E71D2C">
        <w:t>UeMobilityExt2_eNA</w:t>
      </w:r>
      <w:r w:rsidRPr="00E71D2C">
        <w:rPr>
          <w:lang w:val="en-US" w:eastAsia="zh-CN"/>
        </w:rPr>
        <w:t xml:space="preserve">" feature is supported; </w:t>
      </w:r>
    </w:p>
    <w:p w14:paraId="685E66B3" w14:textId="77777777" w:rsidR="00E71D2C" w:rsidRPr="00E71D2C" w:rsidRDefault="00E71D2C" w:rsidP="00E71D2C">
      <w:pPr>
        <w:ind w:left="851" w:hanging="284"/>
        <w:contextualSpacing/>
        <w:rPr>
          <w:lang w:eastAsia="zh-CN"/>
        </w:rPr>
      </w:pPr>
      <w:r w:rsidRPr="00E71D2C">
        <w:t>8)</w:t>
      </w:r>
      <w:r w:rsidRPr="00E71D2C">
        <w:tab/>
        <w:t xml:space="preserve">the spatial granularity size </w:t>
      </w:r>
      <w:r w:rsidRPr="00E71D2C">
        <w:rPr>
          <w:lang w:eastAsia="zh-CN"/>
        </w:rPr>
        <w:t>of</w:t>
      </w:r>
      <w:r w:rsidRPr="00E71D2C">
        <w:t xml:space="preserve"> </w:t>
      </w:r>
      <w:r w:rsidRPr="00E71D2C">
        <w:rPr>
          <w:lang w:eastAsia="zh-CN"/>
        </w:rPr>
        <w:t>cell</w:t>
      </w:r>
      <w:r w:rsidRPr="00E71D2C">
        <w:t xml:space="preserve"> in the "spatialGranSize</w:t>
      </w:r>
      <w:r w:rsidRPr="00E71D2C">
        <w:rPr>
          <w:lang w:eastAsia="zh-CN"/>
        </w:rPr>
        <w:t>Cell</w:t>
      </w:r>
      <w:r w:rsidRPr="00E71D2C">
        <w:t>" attribute if the "UeMobilityExt2_eNA" feature is supported</w:t>
      </w:r>
      <w:r w:rsidRPr="00E71D2C">
        <w:rPr>
          <w:lang w:eastAsia="zh-CN"/>
        </w:rPr>
        <w:t>;</w:t>
      </w:r>
    </w:p>
    <w:p w14:paraId="0896C403" w14:textId="77777777" w:rsidR="00E71D2C" w:rsidRPr="00E71D2C" w:rsidRDefault="00E71D2C" w:rsidP="00E71D2C">
      <w:pPr>
        <w:ind w:left="851" w:hanging="284"/>
        <w:contextualSpacing/>
        <w:rPr>
          <w:lang w:val="en-US" w:eastAsia="zh-CN"/>
        </w:rPr>
      </w:pPr>
      <w:r w:rsidRPr="00E71D2C">
        <w:rPr>
          <w:lang w:val="en-US" w:eastAsia="zh-CN"/>
        </w:rPr>
        <w:t>9)</w:t>
      </w:r>
      <w:r w:rsidRPr="00E71D2C">
        <w:rPr>
          <w:lang w:val="en-US" w:eastAsia="zh-CN"/>
        </w:rPr>
        <w:tab/>
        <w:t>the fine granularity areas as the "fineGranAreas" attribute if the feature "</w:t>
      </w:r>
      <w:r w:rsidRPr="00E71D2C">
        <w:t>UeMobility</w:t>
      </w:r>
      <w:r w:rsidRPr="00E71D2C">
        <w:rPr>
          <w:lang w:eastAsia="zh-CN"/>
        </w:rPr>
        <w:t>Ext2_eNA</w:t>
      </w:r>
      <w:r w:rsidRPr="00E71D2C">
        <w:rPr>
          <w:lang w:val="en-US" w:eastAsia="zh-CN"/>
        </w:rPr>
        <w:t>" is supported.</w:t>
      </w:r>
    </w:p>
    <w:p w14:paraId="1AEA588C" w14:textId="77777777" w:rsidR="00E71D2C" w:rsidRPr="00E71D2C" w:rsidRDefault="00E71D2C" w:rsidP="00E71D2C">
      <w:pPr>
        <w:ind w:left="568" w:hanging="284"/>
        <w:contextualSpacing/>
      </w:pPr>
      <w:r w:rsidRPr="00E71D2C">
        <w:t>-</w:t>
      </w:r>
      <w:r w:rsidRPr="00E71D2C">
        <w:tab/>
        <w:t>if the feature "UeCommunication" is supported and the event is "UE_COMM", shall provide:</w:t>
      </w:r>
    </w:p>
    <w:p w14:paraId="2B53A1D7" w14:textId="77777777" w:rsidR="00E71D2C" w:rsidRPr="00E71D2C" w:rsidRDefault="00E71D2C" w:rsidP="00E71D2C">
      <w:pPr>
        <w:ind w:left="851" w:hanging="284"/>
        <w:contextualSpacing/>
      </w:pPr>
      <w:r w:rsidRPr="00E71D2C">
        <w:t>1)</w:t>
      </w:r>
      <w:r w:rsidRPr="00E71D2C">
        <w:tab/>
        <w:t>identification of target UE(s) to which the subscription applies by "supis" or "intGroupIds" attribute</w:t>
      </w:r>
      <w:r w:rsidRPr="00E71D2C">
        <w:rPr>
          <w:rFonts w:eastAsia="DengXian"/>
        </w:rPr>
        <w:t xml:space="preserve"> in the "tgtUe" attribute</w:t>
      </w:r>
      <w:r w:rsidRPr="00E71D2C">
        <w:t xml:space="preserve">; </w:t>
      </w:r>
    </w:p>
    <w:p w14:paraId="42748AAC" w14:textId="77777777" w:rsidR="00E71D2C" w:rsidRPr="00E71D2C" w:rsidRDefault="00E71D2C" w:rsidP="00E71D2C">
      <w:pPr>
        <w:ind w:left="568" w:hanging="284"/>
        <w:contextualSpacing/>
      </w:pPr>
      <w:r w:rsidRPr="00E71D2C">
        <w:tab/>
        <w:t xml:space="preserve">and may include: </w:t>
      </w:r>
    </w:p>
    <w:p w14:paraId="0BF8D2F6" w14:textId="77777777" w:rsidR="00E71D2C" w:rsidRPr="00E71D2C" w:rsidRDefault="00E71D2C" w:rsidP="00E71D2C">
      <w:pPr>
        <w:ind w:left="851" w:hanging="284"/>
        <w:contextualSpacing/>
      </w:pPr>
      <w:r w:rsidRPr="00E71D2C">
        <w:t>1)</w:t>
      </w:r>
      <w:r w:rsidRPr="00E71D2C">
        <w:tab/>
        <w:t>identification of the application in the "appIds" attribute;</w:t>
      </w:r>
    </w:p>
    <w:p w14:paraId="63C1DF1D" w14:textId="77777777" w:rsidR="00E71D2C" w:rsidRPr="00E71D2C" w:rsidRDefault="00E71D2C" w:rsidP="00E71D2C">
      <w:pPr>
        <w:ind w:left="851" w:hanging="284"/>
        <w:contextualSpacing/>
      </w:pPr>
      <w:r w:rsidRPr="00E71D2C">
        <w:t>2)</w:t>
      </w:r>
      <w:r w:rsidRPr="00E71D2C">
        <w:tab/>
        <w:t>identification of network area to which the subscription applies via identification of network area(s) by "networkArea" attribute;</w:t>
      </w:r>
    </w:p>
    <w:p w14:paraId="1F993AC5" w14:textId="77777777" w:rsidR="00E71D2C" w:rsidRPr="00E71D2C" w:rsidRDefault="00E71D2C" w:rsidP="00E71D2C">
      <w:pPr>
        <w:ind w:left="851" w:hanging="284"/>
        <w:contextualSpacing/>
      </w:pPr>
      <w:r w:rsidRPr="00E71D2C">
        <w:t>3)</w:t>
      </w:r>
      <w:r w:rsidRPr="00E71D2C">
        <w:tab/>
        <w:t>an identification of DNN in the "dnns" attribute;</w:t>
      </w:r>
    </w:p>
    <w:p w14:paraId="54706C3C" w14:textId="77777777" w:rsidR="00E71D2C" w:rsidRPr="00E71D2C" w:rsidRDefault="00E71D2C" w:rsidP="00E71D2C">
      <w:pPr>
        <w:ind w:left="851" w:hanging="284"/>
        <w:contextualSpacing/>
      </w:pPr>
      <w:r w:rsidRPr="00E71D2C">
        <w:t>4)</w:t>
      </w:r>
      <w:r w:rsidRPr="00E71D2C">
        <w:tab/>
        <w:t>identification of network slice in the "snssais" attribute;</w:t>
      </w:r>
    </w:p>
    <w:p w14:paraId="77F51D60" w14:textId="77777777" w:rsidR="00E71D2C" w:rsidRPr="00E71D2C" w:rsidRDefault="00E71D2C" w:rsidP="00E71D2C">
      <w:pPr>
        <w:ind w:left="851" w:hanging="284"/>
        <w:contextualSpacing/>
        <w:rPr>
          <w:lang w:val="en-US" w:eastAsia="zh-CN"/>
        </w:rPr>
      </w:pPr>
      <w:r w:rsidRPr="00E71D2C">
        <w:rPr>
          <w:lang w:val="en-US" w:eastAsia="zh-CN"/>
        </w:rPr>
        <w:t>5)</w:t>
      </w:r>
      <w:r w:rsidRPr="00E71D2C">
        <w:rPr>
          <w:lang w:val="en-US" w:eastAsia="zh-CN"/>
        </w:rPr>
        <w:tab/>
        <w:t xml:space="preserve">a list of analytics subsets carried by "listOfAnaSubsets" attribute with value(s) only applicable to </w:t>
      </w:r>
      <w:r w:rsidRPr="00E71D2C">
        <w:t>"UE_COMM"</w:t>
      </w:r>
      <w:r w:rsidRPr="00E71D2C">
        <w:rPr>
          <w:lang w:val="en-US" w:eastAsia="zh-CN"/>
        </w:rPr>
        <w:t xml:space="preserve"> event, if the "EneNA" feature is supported;</w:t>
      </w:r>
    </w:p>
    <w:p w14:paraId="1174D514" w14:textId="77777777" w:rsidR="00E71D2C" w:rsidRPr="00E71D2C" w:rsidRDefault="00E71D2C" w:rsidP="00E71D2C">
      <w:pPr>
        <w:ind w:left="851" w:hanging="284"/>
        <w:contextualSpacing/>
      </w:pPr>
      <w:r w:rsidRPr="00E71D2C">
        <w:t>6)</w:t>
      </w:r>
      <w:r w:rsidRPr="00E71D2C">
        <w:tab/>
        <w:t>other UE communication analytics requirements in "ueCommReqs" attribute, which may include ordering criterion and ordering direction, if the "EnUeCommunication" feature is supported;</w:t>
      </w:r>
    </w:p>
    <w:p w14:paraId="4A1F14A4" w14:textId="77777777" w:rsidR="00E71D2C" w:rsidRPr="00E71D2C" w:rsidRDefault="00E71D2C" w:rsidP="00E71D2C">
      <w:pPr>
        <w:ind w:left="851" w:hanging="284"/>
        <w:contextualSpacing/>
      </w:pPr>
      <w:r w:rsidRPr="00E71D2C">
        <w:t>7)</w:t>
      </w:r>
      <w:r w:rsidRPr="00E71D2C">
        <w:tab/>
        <w:t xml:space="preserve">the spatial granularity size of TA in the "spatialGranSizeTa" attribute if the "UeCommunicationExt_eNA" feature is supported; </w:t>
      </w:r>
    </w:p>
    <w:p w14:paraId="2567B025" w14:textId="77777777" w:rsidR="00E71D2C" w:rsidRPr="00E71D2C" w:rsidRDefault="00E71D2C" w:rsidP="00E71D2C">
      <w:pPr>
        <w:ind w:left="851" w:hanging="284"/>
        <w:contextualSpacing/>
        <w:rPr>
          <w:lang w:val="en-US" w:eastAsia="zh-CN"/>
        </w:rPr>
      </w:pPr>
      <w:r w:rsidRPr="00E71D2C">
        <w:t>8)</w:t>
      </w:r>
      <w:r w:rsidRPr="00E71D2C">
        <w:tab/>
        <w:t xml:space="preserve">the spatial granularity size </w:t>
      </w:r>
      <w:r w:rsidRPr="00E71D2C">
        <w:rPr>
          <w:lang w:eastAsia="zh-CN"/>
        </w:rPr>
        <w:t>of</w:t>
      </w:r>
      <w:r w:rsidRPr="00E71D2C">
        <w:t xml:space="preserve"> </w:t>
      </w:r>
      <w:r w:rsidRPr="00E71D2C">
        <w:rPr>
          <w:lang w:eastAsia="zh-CN"/>
        </w:rPr>
        <w:t>cell</w:t>
      </w:r>
      <w:r w:rsidRPr="00E71D2C">
        <w:t xml:space="preserve"> in the "spatialGranSize</w:t>
      </w:r>
      <w:r w:rsidRPr="00E71D2C">
        <w:rPr>
          <w:lang w:eastAsia="zh-CN"/>
        </w:rPr>
        <w:t>Cell</w:t>
      </w:r>
      <w:r w:rsidRPr="00E71D2C">
        <w:t>" attribute if the "UeCommunicationExt_eNA" feature is supported</w:t>
      </w:r>
      <w:r w:rsidRPr="00E71D2C">
        <w:rPr>
          <w:lang w:eastAsia="zh-CN"/>
        </w:rPr>
        <w:t>.</w:t>
      </w:r>
    </w:p>
    <w:p w14:paraId="15DD49BF" w14:textId="77777777" w:rsidR="00E71D2C" w:rsidRPr="00E71D2C" w:rsidRDefault="00E71D2C" w:rsidP="00E71D2C">
      <w:pPr>
        <w:ind w:left="568" w:hanging="284"/>
        <w:contextualSpacing/>
      </w:pPr>
      <w:r w:rsidRPr="00E71D2C">
        <w:t>-</w:t>
      </w:r>
      <w:r w:rsidRPr="00E71D2C">
        <w:tab/>
        <w:t>if the feature "QoSSustainability" is supported and the event is "</w:t>
      </w:r>
      <w:r w:rsidRPr="00E71D2C">
        <w:rPr>
          <w:lang w:val="en-US" w:eastAsia="zh-CN"/>
        </w:rPr>
        <w:t>QOS_SUSTAINABILITY</w:t>
      </w:r>
      <w:r w:rsidRPr="00E71D2C">
        <w:t>", shall provide:</w:t>
      </w:r>
    </w:p>
    <w:p w14:paraId="6562D0BE" w14:textId="77777777" w:rsidR="00E71D2C" w:rsidRPr="00E71D2C" w:rsidRDefault="00E71D2C" w:rsidP="00E71D2C">
      <w:pPr>
        <w:ind w:left="851" w:hanging="284"/>
        <w:contextualSpacing/>
        <w:rPr>
          <w:lang w:eastAsia="zh-CN"/>
        </w:rPr>
      </w:pPr>
      <w:r w:rsidRPr="00E71D2C">
        <w:t>1)</w:t>
      </w:r>
      <w:r w:rsidRPr="00E71D2C">
        <w:tab/>
        <w:t>identification of network area to which the subscription applies via identification of network area by "networkArea" attribute</w:t>
      </w:r>
      <w:r w:rsidRPr="00E71D2C">
        <w:rPr>
          <w:lang w:eastAsia="zh-CN"/>
        </w:rPr>
        <w:t xml:space="preserve">; </w:t>
      </w:r>
    </w:p>
    <w:p w14:paraId="1AEEF73F" w14:textId="77777777" w:rsidR="00E71D2C" w:rsidRPr="00E71D2C" w:rsidRDefault="00E71D2C" w:rsidP="00E71D2C">
      <w:pPr>
        <w:ind w:left="851" w:hanging="284"/>
        <w:contextualSpacing/>
        <w:rPr>
          <w:lang w:eastAsia="zh-CN"/>
        </w:rPr>
      </w:pPr>
      <w:r w:rsidRPr="00E71D2C">
        <w:rPr>
          <w:lang w:eastAsia="zh-CN"/>
        </w:rPr>
        <w:t>2)</w:t>
      </w:r>
      <w:r w:rsidRPr="00E71D2C">
        <w:rPr>
          <w:lang w:eastAsia="zh-CN"/>
        </w:rPr>
        <w:tab/>
        <w:t>the QoS requirements via "qosRequ" attribute;</w:t>
      </w:r>
    </w:p>
    <w:p w14:paraId="5C8FE6C7" w14:textId="77777777" w:rsidR="00E71D2C" w:rsidRPr="00E71D2C" w:rsidRDefault="00E71D2C" w:rsidP="00E71D2C">
      <w:pPr>
        <w:ind w:left="851" w:hanging="284"/>
        <w:contextualSpacing/>
        <w:rPr>
          <w:lang w:eastAsia="zh-CN"/>
        </w:rPr>
      </w:pPr>
      <w:r w:rsidRPr="00E71D2C">
        <w:rPr>
          <w:lang w:eastAsia="zh-CN"/>
        </w:rPr>
        <w:t>3)</w:t>
      </w:r>
      <w:r w:rsidRPr="00E71D2C">
        <w:rPr>
          <w:lang w:eastAsia="zh-CN"/>
        </w:rPr>
        <w:tab/>
        <w:t xml:space="preserve">QoS flow retainability threshold(s) by the "qosFlowRetThds" attribute for the 5QI of GBR resource type or RAN UE throughout threshold(s) by the "ranUeThrouThds" attribute for the 5QI of non-GBR resource type, </w:t>
      </w:r>
      <w:r w:rsidRPr="00E71D2C">
        <w:rPr>
          <w:lang w:eastAsia="zh-CN"/>
        </w:rPr>
        <w:lastRenderedPageBreak/>
        <w:t>if the "notifMethod" attribute in "evtReq" attribute is set to "ON_EVENT_DETECTION" or the "notificationMethod" attribute in "eventSubscriptions" attribute is set to "THRESHOLD" or omitted; and</w:t>
      </w:r>
    </w:p>
    <w:p w14:paraId="179557A8" w14:textId="77777777" w:rsidR="00E71D2C" w:rsidRPr="00E71D2C" w:rsidRDefault="00E71D2C" w:rsidP="00E71D2C">
      <w:pPr>
        <w:ind w:left="851" w:hanging="284"/>
        <w:contextualSpacing/>
        <w:rPr>
          <w:lang w:eastAsia="zh-CN"/>
        </w:rPr>
      </w:pPr>
      <w:r w:rsidRPr="00E71D2C">
        <w:rPr>
          <w:lang w:eastAsia="zh-CN"/>
        </w:rPr>
        <w:t>4)</w:t>
      </w:r>
      <w:r w:rsidRPr="00E71D2C">
        <w:rPr>
          <w:lang w:eastAsia="zh-CN"/>
        </w:rPr>
        <w:tab/>
        <w:t>identification of target UE(s) to which the subscription applies by "anyUe" in the "tgtUe" attribute;</w:t>
      </w:r>
    </w:p>
    <w:p w14:paraId="57508911" w14:textId="77777777" w:rsidR="00E71D2C" w:rsidRPr="00E71D2C" w:rsidRDefault="00E71D2C" w:rsidP="00E71D2C">
      <w:pPr>
        <w:ind w:left="568" w:hanging="284"/>
        <w:contextualSpacing/>
      </w:pPr>
      <w:r w:rsidRPr="00E71D2C">
        <w:tab/>
        <w:t xml:space="preserve">and may include: </w:t>
      </w:r>
    </w:p>
    <w:p w14:paraId="47A7447E" w14:textId="77777777" w:rsidR="00E71D2C" w:rsidRPr="00E71D2C" w:rsidRDefault="00E71D2C" w:rsidP="00E71D2C">
      <w:pPr>
        <w:ind w:left="851" w:hanging="284"/>
        <w:contextualSpacing/>
      </w:pPr>
      <w:r w:rsidRPr="00E71D2C">
        <w:t>1)</w:t>
      </w:r>
      <w:r w:rsidRPr="00E71D2C">
        <w:tab/>
        <w:t>identification of network slice(s) by "snssais" attribute;</w:t>
      </w:r>
    </w:p>
    <w:p w14:paraId="76FB5E27" w14:textId="77777777" w:rsidR="00E71D2C" w:rsidRPr="00E71D2C" w:rsidRDefault="00E71D2C" w:rsidP="00E71D2C">
      <w:pPr>
        <w:ind w:left="851" w:hanging="284"/>
        <w:contextualSpacing/>
      </w:pPr>
      <w:r w:rsidRPr="00E71D2C">
        <w:t>2)</w:t>
      </w:r>
      <w:r w:rsidRPr="00E71D2C">
        <w:tab/>
        <w:t>a matching direction in the "matchingDir" attribute if the "qosFlowRetThds" attribute or the "ranUeThrouThds" attribute is provided;</w:t>
      </w:r>
    </w:p>
    <w:p w14:paraId="2457E9D8" w14:textId="77777777" w:rsidR="00E71D2C" w:rsidRPr="00E71D2C" w:rsidRDefault="00E71D2C" w:rsidP="00E71D2C">
      <w:pPr>
        <w:ind w:left="851" w:hanging="284"/>
        <w:contextualSpacing/>
      </w:pPr>
      <w:r w:rsidRPr="00E71D2C">
        <w:rPr>
          <w:lang w:eastAsia="zh-CN"/>
        </w:rPr>
        <w:t>3</w:t>
      </w:r>
      <w:r w:rsidRPr="00E71D2C">
        <w:t>)</w:t>
      </w:r>
      <w:r w:rsidRPr="00E71D2C">
        <w:tab/>
      </w:r>
      <w:r w:rsidRPr="00E71D2C">
        <w:rPr>
          <w:lang w:eastAsia="zh-CN"/>
        </w:rPr>
        <w:t>acceptable</w:t>
      </w:r>
      <w:r w:rsidRPr="00E71D2C">
        <w:t xml:space="preserve"> </w:t>
      </w:r>
      <w:r w:rsidRPr="00E71D2C">
        <w:rPr>
          <w:lang w:eastAsia="zh-CN"/>
        </w:rPr>
        <w:t>deviations</w:t>
      </w:r>
      <w:r w:rsidRPr="00E71D2C">
        <w:t xml:space="preserve"> </w:t>
      </w:r>
      <w:r w:rsidRPr="00E71D2C">
        <w:rPr>
          <w:lang w:eastAsia="zh-CN"/>
        </w:rPr>
        <w:t>from</w:t>
      </w:r>
      <w:r w:rsidRPr="00E71D2C">
        <w:t xml:space="preserve"> </w:t>
      </w:r>
      <w:r w:rsidRPr="00E71D2C">
        <w:rPr>
          <w:lang w:eastAsia="zh-CN"/>
        </w:rPr>
        <w:t>the</w:t>
      </w:r>
      <w:r w:rsidRPr="00E71D2C">
        <w:t xml:space="preserve"> </w:t>
      </w:r>
      <w:r w:rsidRPr="00E71D2C">
        <w:rPr>
          <w:lang w:eastAsia="zh-CN"/>
        </w:rPr>
        <w:t>threshold</w:t>
      </w:r>
      <w:r w:rsidRPr="00E71D2C">
        <w:t xml:space="preserve"> </w:t>
      </w:r>
      <w:r w:rsidRPr="00E71D2C">
        <w:rPr>
          <w:lang w:eastAsia="zh-CN"/>
        </w:rPr>
        <w:t>levels</w:t>
      </w:r>
      <w:r w:rsidRPr="00E71D2C">
        <w:t xml:space="preserve"> in the "deviation</w:t>
      </w:r>
      <w:r w:rsidRPr="00E71D2C">
        <w:rPr>
          <w:lang w:eastAsia="zh-CN"/>
        </w:rPr>
        <w:t>s</w:t>
      </w:r>
      <w:r w:rsidRPr="00E71D2C">
        <w:t>" attribute, if the "</w:t>
      </w:r>
      <w:r w:rsidRPr="00E71D2C">
        <w:rPr>
          <w:lang w:eastAsia="zh-CN"/>
        </w:rPr>
        <w:t>En</w:t>
      </w:r>
      <w:r w:rsidRPr="00E71D2C">
        <w:rPr>
          <w:rFonts w:eastAsia="Batang"/>
        </w:rPr>
        <w:t>QoSSustainability</w:t>
      </w:r>
      <w:r w:rsidRPr="00E71D2C">
        <w:t xml:space="preserve">" </w:t>
      </w:r>
      <w:r w:rsidRPr="00E71D2C">
        <w:rPr>
          <w:lang w:eastAsia="zh-CN"/>
        </w:rPr>
        <w:t>feature is supported;</w:t>
      </w:r>
    </w:p>
    <w:p w14:paraId="5BB2B7B1" w14:textId="77777777" w:rsidR="00E71D2C" w:rsidRPr="00E71D2C" w:rsidRDefault="00E71D2C" w:rsidP="00E71D2C">
      <w:pPr>
        <w:ind w:left="851" w:hanging="284"/>
        <w:contextualSpacing/>
      </w:pPr>
      <w:r w:rsidRPr="00E71D2C">
        <w:t>4)</w:t>
      </w:r>
      <w:r w:rsidRPr="00E71D2C">
        <w:tab/>
        <w:t xml:space="preserve">the spatial granularity size of TA in the "spatialGranSizeTa" attribute if the "QoSSustainabilityExt_eNA" feature is supported; </w:t>
      </w:r>
    </w:p>
    <w:p w14:paraId="723DF24A" w14:textId="77777777" w:rsidR="00E71D2C" w:rsidRPr="00E71D2C" w:rsidRDefault="00E71D2C" w:rsidP="00E71D2C">
      <w:pPr>
        <w:ind w:left="851" w:hanging="284"/>
        <w:contextualSpacing/>
        <w:rPr>
          <w:lang w:val="en-US" w:eastAsia="zh-CN"/>
        </w:rPr>
      </w:pPr>
      <w:r w:rsidRPr="00E71D2C">
        <w:t>5)</w:t>
      </w:r>
      <w:r w:rsidRPr="00E71D2C">
        <w:tab/>
        <w:t xml:space="preserve">the spatial granularity size </w:t>
      </w:r>
      <w:r w:rsidRPr="00E71D2C">
        <w:rPr>
          <w:lang w:eastAsia="zh-CN"/>
        </w:rPr>
        <w:t>of</w:t>
      </w:r>
      <w:r w:rsidRPr="00E71D2C">
        <w:t xml:space="preserve"> </w:t>
      </w:r>
      <w:r w:rsidRPr="00E71D2C">
        <w:rPr>
          <w:lang w:eastAsia="zh-CN"/>
        </w:rPr>
        <w:t>cell</w:t>
      </w:r>
      <w:r w:rsidRPr="00E71D2C">
        <w:t xml:space="preserve"> in the "spatialGranSize</w:t>
      </w:r>
      <w:r w:rsidRPr="00E71D2C">
        <w:rPr>
          <w:lang w:eastAsia="zh-CN"/>
        </w:rPr>
        <w:t>Cell</w:t>
      </w:r>
      <w:r w:rsidRPr="00E71D2C">
        <w:t>" attribute if the "QoSSustainabilityExt_eNA" feature is supported</w:t>
      </w:r>
      <w:r w:rsidRPr="00E71D2C">
        <w:rPr>
          <w:lang w:eastAsia="zh-CN"/>
        </w:rPr>
        <w:t>;</w:t>
      </w:r>
    </w:p>
    <w:p w14:paraId="4D84FDCA" w14:textId="77777777" w:rsidR="00E71D2C" w:rsidRPr="00E71D2C" w:rsidRDefault="00E71D2C" w:rsidP="00E71D2C">
      <w:pPr>
        <w:ind w:left="851" w:hanging="284"/>
        <w:contextualSpacing/>
      </w:pPr>
      <w:r w:rsidRPr="00E71D2C">
        <w:t>6)</w:t>
      </w:r>
      <w:r w:rsidRPr="00E71D2C">
        <w:tab/>
        <w:t xml:space="preserve">the temporal granularity size in the "temporalGranSize" attribute if the "QoSSustainabilityExt_eNA" feature is supported; </w:t>
      </w:r>
      <w:r w:rsidRPr="00E71D2C">
        <w:rPr>
          <w:lang w:eastAsia="zh-CN"/>
        </w:rPr>
        <w:t>and/or</w:t>
      </w:r>
    </w:p>
    <w:p w14:paraId="0209006F" w14:textId="77777777" w:rsidR="00E71D2C" w:rsidRPr="00E71D2C" w:rsidRDefault="00E71D2C" w:rsidP="00E71D2C">
      <w:pPr>
        <w:ind w:left="851" w:hanging="284"/>
        <w:contextualSpacing/>
        <w:rPr>
          <w:lang w:eastAsia="zh-CN"/>
        </w:rPr>
      </w:pPr>
      <w:r w:rsidRPr="00E71D2C">
        <w:rPr>
          <w:lang w:val="en-US" w:eastAsia="zh-CN"/>
        </w:rPr>
        <w:t>7)</w:t>
      </w:r>
      <w:r w:rsidRPr="00E71D2C">
        <w:rPr>
          <w:lang w:val="en-US" w:eastAsia="zh-CN"/>
        </w:rPr>
        <w:tab/>
        <w:t>the fine granularity areas as the "fineGranAreas" attribute if the feature "</w:t>
      </w:r>
      <w:r w:rsidRPr="00E71D2C">
        <w:rPr>
          <w:rFonts w:eastAsia="Batang"/>
        </w:rPr>
        <w:t>QoSSustainabilityExt_eNA</w:t>
      </w:r>
      <w:r w:rsidRPr="00E71D2C">
        <w:rPr>
          <w:lang w:val="en-US" w:eastAsia="zh-CN"/>
        </w:rPr>
        <w:t>" is supported</w:t>
      </w:r>
      <w:r w:rsidRPr="00E71D2C">
        <w:t>.</w:t>
      </w:r>
    </w:p>
    <w:p w14:paraId="2E6251D5" w14:textId="77777777" w:rsidR="00E71D2C" w:rsidRPr="00E71D2C" w:rsidRDefault="00E71D2C" w:rsidP="00E71D2C">
      <w:pPr>
        <w:ind w:left="568" w:hanging="284"/>
        <w:contextualSpacing/>
      </w:pPr>
      <w:r w:rsidRPr="00E71D2C">
        <w:t>-</w:t>
      </w:r>
      <w:r w:rsidRPr="00E71D2C">
        <w:tab/>
        <w:t>if the feature "AbnormalBehaviour" is supported and the event is "ABNORMAL_BEHAVIOUR", shall provide:</w:t>
      </w:r>
    </w:p>
    <w:p w14:paraId="0CEA1201" w14:textId="77777777" w:rsidR="00E71D2C" w:rsidRPr="00E71D2C" w:rsidRDefault="00E71D2C" w:rsidP="00E71D2C">
      <w:pPr>
        <w:ind w:left="851" w:hanging="284"/>
        <w:contextualSpacing/>
      </w:pPr>
      <w:r w:rsidRPr="00E71D2C">
        <w:t>1)</w:t>
      </w:r>
      <w:r w:rsidRPr="00E71D2C">
        <w:tab/>
        <w:t>identification of target UE(s) to which the subscription applies by "supis", "intGroupIds" or "anyUe" attribute in the "tgtUe" attribute; and</w:t>
      </w:r>
    </w:p>
    <w:p w14:paraId="0AC16EA2" w14:textId="77777777" w:rsidR="00E71D2C" w:rsidRPr="00E71D2C" w:rsidRDefault="00E71D2C" w:rsidP="00E71D2C">
      <w:pPr>
        <w:ind w:left="851" w:hanging="284"/>
        <w:contextualSpacing/>
      </w:pPr>
      <w:r w:rsidRPr="00E71D2C">
        <w:t>2)</w:t>
      </w:r>
      <w:r w:rsidRPr="00E71D2C">
        <w:tab/>
        <w:t xml:space="preserve">either the expected analytics type via "exptAnaType" attribute or a list of exception Ids with the associated thresholds via "excepRequs" attribute. If </w:t>
      </w:r>
      <w:r w:rsidRPr="00E71D2C">
        <w:rPr>
          <w:lang w:val="en-US" w:eastAsia="zh-CN"/>
        </w:rPr>
        <w:t xml:space="preserve">the expected analytics type via </w:t>
      </w:r>
      <w:r w:rsidRPr="00E71D2C">
        <w:t xml:space="preserve">"exptAnaType" attribute is provided, the NWDAF shall derive the corresponding Exception Ids from the received </w:t>
      </w:r>
      <w:r w:rsidRPr="00E71D2C">
        <w:rPr>
          <w:lang w:val="en-US" w:eastAsia="zh-CN"/>
        </w:rPr>
        <w:t>expected analytics type as follows:</w:t>
      </w:r>
    </w:p>
    <w:p w14:paraId="39BDEE28" w14:textId="77777777" w:rsidR="00E71D2C" w:rsidRPr="00E71D2C" w:rsidRDefault="00E71D2C" w:rsidP="00E71D2C">
      <w:pPr>
        <w:ind w:left="1135" w:hanging="284"/>
        <w:contextualSpacing/>
      </w:pPr>
      <w:r w:rsidRPr="00E71D2C">
        <w:rPr>
          <w:lang w:val="en-US"/>
        </w:rPr>
        <w:t>a)</w:t>
      </w:r>
      <w:r w:rsidRPr="00E71D2C">
        <w:rPr>
          <w:lang w:val="en-US"/>
        </w:rPr>
        <w:tab/>
      </w:r>
      <w:r w:rsidRPr="00E71D2C">
        <w:t>if "exptAnaType" attribute sets to "MOBILITY", the corresponding list of Exception Ids are "UNEXPECTED_UE_LOCATION", "PING_PONG_ACROSS_CELLS", "UNEXPECTED_WAKEUP" and "UNEXPECTED_RADIO_LINK_FAILURES";</w:t>
      </w:r>
    </w:p>
    <w:p w14:paraId="46663BF0" w14:textId="77777777" w:rsidR="00E71D2C" w:rsidRPr="00E71D2C" w:rsidRDefault="00E71D2C" w:rsidP="00E71D2C">
      <w:pPr>
        <w:ind w:left="1135" w:hanging="284"/>
        <w:contextualSpacing/>
      </w:pPr>
      <w:r w:rsidRPr="00E71D2C">
        <w:t>b)</w:t>
      </w:r>
      <w:r w:rsidRPr="00E71D2C">
        <w:tab/>
        <w:t>if "exptAnaType" attribute sets to "COMMUN", the corresponding list of Exception Ids are "UNEXPECTED_LONG_LIVE_FLOW", "UNEXPECTED_LARGE_RATE_FLOW", "SUSPICION_OF_DDOS_ATTACK", "WRONG_DESTINATION_ADDRESS" and "TOO_FREQUENT_SERVICE_ACCESS"; and</w:t>
      </w:r>
    </w:p>
    <w:p w14:paraId="5B1643FF" w14:textId="77777777" w:rsidR="00E71D2C" w:rsidRPr="00E71D2C" w:rsidRDefault="00E71D2C" w:rsidP="00E71D2C">
      <w:pPr>
        <w:ind w:left="1135" w:hanging="284"/>
        <w:contextualSpacing/>
      </w:pPr>
      <w:r w:rsidRPr="00E71D2C">
        <w:t>c)</w:t>
      </w:r>
      <w:r w:rsidRPr="00E71D2C">
        <w:tab/>
        <w:t>if "exptAnaType" attribute sets to "MOBILITY_AND_COMMUN", the corresponding list of Exception Ids includes all above derived exception Ids.</w:t>
      </w:r>
    </w:p>
    <w:p w14:paraId="003B775D" w14:textId="77777777" w:rsidR="00E71D2C" w:rsidRPr="00E71D2C" w:rsidRDefault="00E71D2C" w:rsidP="00E71D2C">
      <w:pPr>
        <w:ind w:left="851"/>
        <w:contextualSpacing/>
      </w:pPr>
      <w:r w:rsidRPr="00E71D2C">
        <w:t xml:space="preserve">The derived list of Exception Ids is used by the NWDAF to notify the NF service consumer when UE's behaviour is exceptional based on one or more Exception Ids within the list. </w:t>
      </w:r>
    </w:p>
    <w:p w14:paraId="045EE994" w14:textId="77777777" w:rsidR="00E71D2C" w:rsidRPr="00E71D2C" w:rsidRDefault="00E71D2C" w:rsidP="00E71D2C">
      <w:pPr>
        <w:ind w:left="1135" w:hanging="284"/>
        <w:contextualSpacing/>
      </w:pPr>
      <w:r w:rsidRPr="00E71D2C">
        <w:t>If the "anyUe" attribute in the "tgtUe" attribute sets to "true":</w:t>
      </w:r>
    </w:p>
    <w:p w14:paraId="48338E7C" w14:textId="77777777" w:rsidR="00E71D2C" w:rsidRPr="00E71D2C" w:rsidRDefault="00E71D2C" w:rsidP="00E71D2C">
      <w:pPr>
        <w:ind w:left="1135" w:hanging="284"/>
        <w:contextualSpacing/>
      </w:pPr>
      <w:r w:rsidRPr="00E71D2C">
        <w:t>a)</w:t>
      </w:r>
      <w:r w:rsidRPr="00E71D2C">
        <w:tab/>
        <w:t>the expected analytics type via the"exptAnaType" attribute or the list of Exception Ids via "excepRequs" attribute shall not be requested for both mobility and communication related analytics at the same time;</w:t>
      </w:r>
    </w:p>
    <w:p w14:paraId="7CEE0A57" w14:textId="77777777" w:rsidR="00E71D2C" w:rsidRPr="00E71D2C" w:rsidRDefault="00E71D2C" w:rsidP="00E71D2C">
      <w:pPr>
        <w:ind w:left="1135" w:hanging="284"/>
        <w:contextualSpacing/>
      </w:pPr>
      <w:r w:rsidRPr="00E71D2C">
        <w:t>b)</w:t>
      </w:r>
      <w:r w:rsidRPr="00E71D2C">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30F96C1" w14:textId="77777777" w:rsidR="00E71D2C" w:rsidRPr="00E71D2C" w:rsidRDefault="00E71D2C" w:rsidP="00E71D2C">
      <w:pPr>
        <w:ind w:left="1135" w:hanging="284"/>
        <w:contextualSpacing/>
      </w:pPr>
      <w:r w:rsidRPr="00E71D2C">
        <w:t>c)</w:t>
      </w:r>
      <w:r w:rsidRPr="00E71D2C">
        <w:tab/>
        <w:t>if the expected analytics type via the</w:t>
      </w:r>
      <w:r w:rsidRPr="00E71D2C">
        <w:rPr>
          <w:lang w:eastAsia="zh-CN"/>
        </w:rPr>
        <w:t>"exptAnaType" attribute</w:t>
      </w:r>
      <w:r w:rsidRPr="00E71D2C">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8173A5D" w14:textId="77777777" w:rsidR="00E71D2C" w:rsidRPr="00E71D2C" w:rsidRDefault="00E71D2C" w:rsidP="00E71D2C">
      <w:pPr>
        <w:ind w:left="568" w:hanging="284"/>
        <w:contextualSpacing/>
      </w:pPr>
      <w:r w:rsidRPr="00E71D2C">
        <w:tab/>
        <w:t>and may provide:</w:t>
      </w:r>
    </w:p>
    <w:p w14:paraId="4E26C9DE" w14:textId="77777777" w:rsidR="00E71D2C" w:rsidRPr="00E71D2C" w:rsidRDefault="00E71D2C" w:rsidP="00E71D2C">
      <w:pPr>
        <w:ind w:left="851" w:hanging="284"/>
        <w:contextualSpacing/>
        <w:rPr>
          <w:lang w:val="en-US" w:eastAsia="zh-CN"/>
        </w:rPr>
      </w:pPr>
      <w:r w:rsidRPr="00E71D2C">
        <w:rPr>
          <w:lang w:val="en-US" w:eastAsia="zh-CN"/>
        </w:rPr>
        <w:t>1)</w:t>
      </w:r>
      <w:r w:rsidRPr="00E71D2C">
        <w:rPr>
          <w:lang w:val="en-US" w:eastAsia="zh-CN"/>
        </w:rPr>
        <w:tab/>
        <w:t>expected UE behaviour via "exptUeBehav" attribute.</w:t>
      </w:r>
    </w:p>
    <w:p w14:paraId="411B1973" w14:textId="77777777" w:rsidR="00E71D2C" w:rsidRPr="00E71D2C" w:rsidRDefault="00E71D2C" w:rsidP="00E71D2C">
      <w:pPr>
        <w:ind w:left="568" w:hanging="284"/>
        <w:contextualSpacing/>
      </w:pPr>
      <w:r w:rsidRPr="00E71D2C">
        <w:t>-</w:t>
      </w:r>
      <w:r w:rsidRPr="00E71D2C">
        <w:tab/>
        <w:t>if the feature "UserDataCongestion" is supported and the event is "USER_DATA_CONGESTION", shall provide:</w:t>
      </w:r>
    </w:p>
    <w:p w14:paraId="47AC1569" w14:textId="77777777" w:rsidR="00E71D2C" w:rsidRPr="00E71D2C" w:rsidRDefault="00E71D2C" w:rsidP="00E71D2C">
      <w:pPr>
        <w:ind w:left="851" w:hanging="284"/>
        <w:contextualSpacing/>
      </w:pPr>
      <w:r w:rsidRPr="00E71D2C">
        <w:t>1)</w:t>
      </w:r>
      <w:r w:rsidRPr="00E71D2C">
        <w:tab/>
        <w:t>identification of target UE(s) to which the subscription applies by "supis", "gpsis" (if feature "UserDataCongestionExt" is supported) or "anyUe" attribute;</w:t>
      </w:r>
    </w:p>
    <w:p w14:paraId="2FBE45AC" w14:textId="77777777" w:rsidR="00E71D2C" w:rsidRPr="00E71D2C" w:rsidRDefault="00E71D2C" w:rsidP="00E71D2C">
      <w:pPr>
        <w:ind w:left="568" w:hanging="284"/>
        <w:contextualSpacing/>
      </w:pPr>
      <w:r w:rsidRPr="00E71D2C">
        <w:tab/>
        <w:t>and may include:</w:t>
      </w:r>
    </w:p>
    <w:p w14:paraId="318399DF" w14:textId="77777777" w:rsidR="00E71D2C" w:rsidRPr="00E71D2C" w:rsidRDefault="00E71D2C" w:rsidP="00E71D2C">
      <w:pPr>
        <w:ind w:left="851" w:hanging="284"/>
        <w:contextualSpacing/>
      </w:pPr>
      <w:r w:rsidRPr="00E71D2C">
        <w:t>1)</w:t>
      </w:r>
      <w:r w:rsidRPr="00E71D2C">
        <w:tab/>
        <w:t>congestion threshold by the "congThresholds" attribute if the "notifMethod" attribute in "evtReq" attribute is set to "ON_EVENT_DETECTION" or the "notificationMethod" attribute in "eventSubscriptions" attribute is set to "THRESHOLD" or omitted;</w:t>
      </w:r>
    </w:p>
    <w:p w14:paraId="20B2D74E" w14:textId="77777777" w:rsidR="00E71D2C" w:rsidRPr="00E71D2C" w:rsidRDefault="00E71D2C" w:rsidP="00E71D2C">
      <w:pPr>
        <w:ind w:left="851" w:hanging="284"/>
        <w:contextualSpacing/>
      </w:pPr>
      <w:r w:rsidRPr="00E71D2C">
        <w:t>2)</w:t>
      </w:r>
      <w:r w:rsidRPr="00E71D2C">
        <w:tab/>
        <w:t>identification of network area to which the subscription applies via identification of network area(s) by "networkArea" attribute (mandatory if "anyUe" attribute is set to true);</w:t>
      </w:r>
    </w:p>
    <w:p w14:paraId="07FA9645" w14:textId="77777777" w:rsidR="00E71D2C" w:rsidRPr="00E71D2C" w:rsidRDefault="00E71D2C" w:rsidP="00E71D2C">
      <w:pPr>
        <w:ind w:left="851" w:hanging="284"/>
        <w:contextualSpacing/>
      </w:pPr>
      <w:r w:rsidRPr="00E71D2C">
        <w:t>3)</w:t>
      </w:r>
      <w:r w:rsidRPr="00E71D2C">
        <w:tab/>
        <w:t>identification of network slice(s) by "snssais" attribute;</w:t>
      </w:r>
    </w:p>
    <w:p w14:paraId="33637AC2" w14:textId="77777777" w:rsidR="00E71D2C" w:rsidRPr="00E71D2C" w:rsidRDefault="00E71D2C" w:rsidP="00E71D2C">
      <w:pPr>
        <w:ind w:left="851" w:hanging="284"/>
        <w:contextualSpacing/>
        <w:rPr>
          <w:lang w:val="en-US" w:eastAsia="zh-CN"/>
        </w:rPr>
      </w:pPr>
      <w:r w:rsidRPr="00E71D2C">
        <w:rPr>
          <w:lang w:val="en-US" w:eastAsia="zh-CN"/>
        </w:rPr>
        <w:t>4)</w:t>
      </w:r>
      <w:r w:rsidRPr="00E71D2C">
        <w:rPr>
          <w:lang w:val="en-US" w:eastAsia="zh-CN"/>
        </w:rPr>
        <w:tab/>
        <w:t>a matching direction in the "matchingDir" attribute if the "congThresholds" attribute is provided;</w:t>
      </w:r>
    </w:p>
    <w:p w14:paraId="0A6925F8" w14:textId="77777777" w:rsidR="00E71D2C" w:rsidRPr="00E71D2C" w:rsidRDefault="00E71D2C" w:rsidP="00E71D2C">
      <w:pPr>
        <w:ind w:left="851" w:hanging="284"/>
        <w:contextualSpacing/>
        <w:rPr>
          <w:lang w:val="en-US" w:eastAsia="zh-CN"/>
        </w:rPr>
      </w:pPr>
      <w:r w:rsidRPr="00E71D2C">
        <w:rPr>
          <w:lang w:val="en-US" w:eastAsia="zh-CN"/>
        </w:rPr>
        <w:lastRenderedPageBreak/>
        <w:t>5)</w:t>
      </w:r>
      <w:r w:rsidRPr="00E71D2C">
        <w:rPr>
          <w:lang w:val="en-US" w:eastAsia="zh-CN"/>
        </w:rPr>
        <w:tab/>
        <w:t xml:space="preserve">if the feature "UserDataCongestionExt" is also supported, request a list of top applications with maximum number that contribute the most to the traffic in uplink </w:t>
      </w:r>
      <w:bookmarkStart w:id="66" w:name="_Hlk79498175"/>
      <w:r w:rsidRPr="00E71D2C">
        <w:rPr>
          <w:lang w:val="en-US" w:eastAsia="zh-CN"/>
        </w:rPr>
        <w:t xml:space="preserve">and/or downlink directions </w:t>
      </w:r>
      <w:bookmarkEnd w:id="66"/>
      <w:r w:rsidRPr="00E71D2C">
        <w:rPr>
          <w:lang w:val="en-US" w:eastAsia="zh-CN"/>
        </w:rPr>
        <w:t xml:space="preserve">by the "maxTopAppUlNbr" attribute and/or the "maxTopAppDlNbr" attribute; </w:t>
      </w:r>
    </w:p>
    <w:p w14:paraId="7EE24520" w14:textId="77777777" w:rsidR="00E71D2C" w:rsidRPr="00E71D2C" w:rsidRDefault="00E71D2C" w:rsidP="00E71D2C">
      <w:pPr>
        <w:ind w:left="851" w:hanging="284"/>
        <w:contextualSpacing/>
        <w:rPr>
          <w:lang w:val="en-US" w:eastAsia="zh-CN"/>
        </w:rPr>
      </w:pPr>
      <w:r w:rsidRPr="00E71D2C">
        <w:rPr>
          <w:lang w:val="en-US" w:eastAsia="zh-CN"/>
        </w:rPr>
        <w:t>6)</w:t>
      </w:r>
      <w:r w:rsidRPr="00E71D2C">
        <w:rPr>
          <w:lang w:val="en-US" w:eastAsia="zh-CN"/>
        </w:rPr>
        <w:tab/>
        <w:t xml:space="preserve">a list of analytics subsets carried by "listOfAnaSubsets" attribute with value(s) only applicable to </w:t>
      </w:r>
      <w:r w:rsidRPr="00E71D2C">
        <w:t>"USER_DATA_CONGESTION"</w:t>
      </w:r>
      <w:r w:rsidRPr="00E71D2C">
        <w:rPr>
          <w:lang w:val="en-US" w:eastAsia="zh-CN"/>
        </w:rPr>
        <w:t xml:space="preserve"> event, if the "EneNA" feature is supported; and/or</w:t>
      </w:r>
    </w:p>
    <w:p w14:paraId="4982D901" w14:textId="77777777" w:rsidR="00E71D2C" w:rsidRPr="00E71D2C" w:rsidRDefault="00E71D2C" w:rsidP="00E71D2C">
      <w:pPr>
        <w:ind w:left="851" w:hanging="284"/>
        <w:contextualSpacing/>
        <w:rPr>
          <w:lang w:val="en-US" w:eastAsia="zh-CN"/>
        </w:rPr>
      </w:pPr>
      <w:r w:rsidRPr="00E71D2C">
        <w:rPr>
          <w:lang w:val="en-US" w:eastAsia="zh-CN"/>
        </w:rPr>
        <w:t>7)</w:t>
      </w:r>
      <w:r w:rsidRPr="00E71D2C">
        <w:tab/>
      </w:r>
      <w:r w:rsidRPr="00E71D2C">
        <w:rPr>
          <w:lang w:eastAsia="zh-CN"/>
        </w:rPr>
        <w:t>t</w:t>
      </w:r>
      <w:r w:rsidRPr="00E71D2C">
        <w:rPr>
          <w:lang w:eastAsia="ko-KR"/>
        </w:rPr>
        <w:t xml:space="preserve">he ordering criterion for the list of </w:t>
      </w:r>
      <w:r w:rsidRPr="00E71D2C">
        <w:t>User Data Congestion</w:t>
      </w:r>
      <w:r w:rsidRPr="00E71D2C">
        <w:rPr>
          <w:lang w:eastAsia="ko-KR"/>
        </w:rPr>
        <w:t xml:space="preserve"> analytics </w:t>
      </w:r>
      <w:r w:rsidRPr="00E71D2C">
        <w:rPr>
          <w:lang w:val="en-US" w:eastAsia="zh-CN"/>
        </w:rPr>
        <w:t>in "</w:t>
      </w:r>
      <w:r w:rsidRPr="00E71D2C">
        <w:t>userDataConO</w:t>
      </w:r>
      <w:r w:rsidRPr="00E71D2C">
        <w:rPr>
          <w:lang w:eastAsia="zh-CN"/>
        </w:rPr>
        <w:t>rderCri</w:t>
      </w:r>
      <w:r w:rsidRPr="00E71D2C">
        <w:rPr>
          <w:lang w:val="en-US" w:eastAsia="zh-CN"/>
        </w:rPr>
        <w:t xml:space="preserve">" attribute, if the </w:t>
      </w:r>
      <w:r w:rsidRPr="00E71D2C">
        <w:t>"UserDataCongestionExt2_eNA"</w:t>
      </w:r>
      <w:r w:rsidRPr="00E71D2C">
        <w:rPr>
          <w:lang w:eastAsia="zh-CN"/>
        </w:rPr>
        <w:t xml:space="preserve"> feature is supported</w:t>
      </w:r>
      <w:r w:rsidRPr="00E71D2C">
        <w:rPr>
          <w:lang w:val="en-US" w:eastAsia="zh-CN"/>
        </w:rPr>
        <w:t>;</w:t>
      </w:r>
    </w:p>
    <w:p w14:paraId="3BCBE949" w14:textId="77777777" w:rsidR="00E71D2C" w:rsidRPr="00E71D2C" w:rsidRDefault="00E71D2C" w:rsidP="00E71D2C">
      <w:pPr>
        <w:ind w:left="851" w:hanging="284"/>
        <w:contextualSpacing/>
      </w:pPr>
      <w:r w:rsidRPr="00E71D2C">
        <w:t>8)</w:t>
      </w:r>
      <w:r w:rsidRPr="00E71D2C">
        <w:tab/>
        <w:t>the temporal granularity size in the "temporalGranSize" attribute if the "UserDataCongestionExt2_eNA" feature is supported.</w:t>
      </w:r>
    </w:p>
    <w:p w14:paraId="18C15AE8" w14:textId="77777777" w:rsidR="00E71D2C" w:rsidRPr="00E71D2C" w:rsidRDefault="00E71D2C" w:rsidP="00E71D2C">
      <w:pPr>
        <w:ind w:left="568" w:hanging="284"/>
        <w:contextualSpacing/>
      </w:pPr>
      <w:r w:rsidRPr="00E71D2C">
        <w:t>-</w:t>
      </w:r>
      <w:r w:rsidRPr="00E71D2C">
        <w:tab/>
        <w:t>if the feature "Dispersion" is supported and the event is "DISPERSION", shall provide:</w:t>
      </w:r>
    </w:p>
    <w:p w14:paraId="4CC93166" w14:textId="77777777" w:rsidR="00E71D2C" w:rsidRPr="00E71D2C" w:rsidRDefault="00E71D2C" w:rsidP="00E71D2C">
      <w:pPr>
        <w:ind w:left="851" w:hanging="284"/>
        <w:contextualSpacing/>
      </w:pPr>
      <w:r w:rsidRPr="00E71D2C">
        <w:t>1)</w:t>
      </w:r>
      <w:r w:rsidRPr="00E71D2C">
        <w:tab/>
        <w:t xml:space="preserve">identification of target UE(s) to which the subscription applies by "supis", "intGroupIds" or "anyUe" attribute in the "tgtUe" attribute, "anyUe" attribute is only supported in combination with "snssais" attribute, "networkArea" attribute and/or </w:t>
      </w:r>
      <w:bookmarkStart w:id="67" w:name="_Hlk98159017"/>
      <w:r w:rsidRPr="00E71D2C">
        <w:t>"disperClass"</w:t>
      </w:r>
      <w:bookmarkEnd w:id="67"/>
      <w:r w:rsidRPr="00E71D2C">
        <w:t xml:space="preserve"> attribute;</w:t>
      </w:r>
    </w:p>
    <w:p w14:paraId="5D78FBF5" w14:textId="77777777" w:rsidR="00E71D2C" w:rsidRPr="00E71D2C" w:rsidRDefault="00E71D2C" w:rsidP="00E71D2C">
      <w:pPr>
        <w:ind w:left="568" w:hanging="284"/>
        <w:contextualSpacing/>
      </w:pPr>
      <w:r w:rsidRPr="00E71D2C">
        <w:tab/>
        <w:t>and may include:</w:t>
      </w:r>
    </w:p>
    <w:p w14:paraId="0566C10C" w14:textId="77777777" w:rsidR="00E71D2C" w:rsidRPr="00E71D2C" w:rsidRDefault="00E71D2C" w:rsidP="00E71D2C">
      <w:pPr>
        <w:ind w:left="851" w:hanging="284"/>
        <w:contextualSpacing/>
      </w:pPr>
      <w:r w:rsidRPr="00E71D2C">
        <w:t>1)</w:t>
      </w:r>
      <w:r w:rsidRPr="00E71D2C">
        <w:tab/>
        <w:t>identification of network area to which the subscription applies via identification of network area by "networkArea" attribute, if the "supis" attribute or "intGroupIds" attribute is included in the "tgtUe" attribute;</w:t>
      </w:r>
    </w:p>
    <w:p w14:paraId="52089112" w14:textId="77777777" w:rsidR="00E71D2C" w:rsidRPr="00E71D2C" w:rsidRDefault="00E71D2C" w:rsidP="00E71D2C">
      <w:pPr>
        <w:ind w:left="851" w:hanging="284"/>
        <w:contextualSpacing/>
      </w:pPr>
      <w:r w:rsidRPr="00E71D2C">
        <w:t>2)</w:t>
      </w:r>
      <w:r w:rsidRPr="00E71D2C">
        <w:tab/>
        <w:t>identification of network slice(s) by "snssais" attribute;</w:t>
      </w:r>
    </w:p>
    <w:p w14:paraId="2DB243B8" w14:textId="77777777" w:rsidR="00E71D2C" w:rsidRPr="00E71D2C" w:rsidRDefault="00E71D2C" w:rsidP="00E71D2C">
      <w:pPr>
        <w:ind w:left="851" w:hanging="284"/>
        <w:contextualSpacing/>
        <w:rPr>
          <w:lang w:val="en-US" w:eastAsia="zh-CN"/>
        </w:rPr>
      </w:pPr>
      <w:r w:rsidRPr="00E71D2C">
        <w:rPr>
          <w:lang w:val="en-US" w:eastAsia="zh-CN"/>
        </w:rPr>
        <w:t>3)</w:t>
      </w:r>
      <w:r w:rsidRPr="00E71D2C">
        <w:rPr>
          <w:lang w:val="en-US" w:eastAsia="zh-CN"/>
        </w:rPr>
        <w:tab/>
        <w:t>application identifier(s) in "appIds" attribute;</w:t>
      </w:r>
    </w:p>
    <w:p w14:paraId="2ADCBE11" w14:textId="77777777" w:rsidR="00E71D2C" w:rsidRPr="00E71D2C" w:rsidRDefault="00E71D2C" w:rsidP="00E71D2C">
      <w:pPr>
        <w:ind w:left="851" w:hanging="284"/>
        <w:contextualSpacing/>
        <w:rPr>
          <w:lang w:val="en-US" w:eastAsia="zh-CN"/>
        </w:rPr>
      </w:pPr>
      <w:r w:rsidRPr="00E71D2C">
        <w:rPr>
          <w:lang w:val="en-US" w:eastAsia="zh-CN"/>
        </w:rPr>
        <w:t>4)</w:t>
      </w:r>
      <w:r w:rsidRPr="00E71D2C">
        <w:rPr>
          <w:lang w:val="en-US" w:eastAsia="zh-CN"/>
        </w:rPr>
        <w:tab/>
        <w:t>dispersion analytics requirements in "disperReqs" attribute, which for the requested dispersion type may include dispersion class, preferred ordering requirements;</w:t>
      </w:r>
    </w:p>
    <w:p w14:paraId="71744BF1" w14:textId="77777777" w:rsidR="00E71D2C" w:rsidRPr="00E71D2C" w:rsidRDefault="00E71D2C" w:rsidP="00E71D2C">
      <w:pPr>
        <w:ind w:left="851" w:hanging="284"/>
        <w:contextualSpacing/>
        <w:rPr>
          <w:lang w:val="en-US" w:eastAsia="zh-CN"/>
        </w:rPr>
      </w:pPr>
      <w:r w:rsidRPr="00E71D2C">
        <w:rPr>
          <w:lang w:val="en-US" w:eastAsia="zh-CN"/>
        </w:rPr>
        <w:t>5)</w:t>
      </w:r>
      <w:r w:rsidRPr="00E71D2C">
        <w:rPr>
          <w:lang w:val="en-US" w:eastAsia="zh-CN"/>
        </w:rPr>
        <w:tab/>
        <w:t>an optional list of analytics subsets by "listOfAnaSubsets" attribute with value(s) only applicable to DISPERSION event, if the "EneNA" feature is supported; and/or</w:t>
      </w:r>
    </w:p>
    <w:p w14:paraId="15925E7B" w14:textId="77777777" w:rsidR="00E71D2C" w:rsidRPr="00E71D2C" w:rsidRDefault="00E71D2C" w:rsidP="00E71D2C">
      <w:pPr>
        <w:ind w:left="851" w:hanging="284"/>
        <w:contextualSpacing/>
      </w:pPr>
      <w:r w:rsidRPr="00E71D2C">
        <w:t>6)</w:t>
      </w:r>
      <w:r w:rsidRPr="00E71D2C">
        <w:tab/>
        <w:t>preferred granularity of location information as the "</w:t>
      </w:r>
      <w:r w:rsidRPr="00E71D2C">
        <w:rPr>
          <w:lang w:eastAsia="zh-CN"/>
        </w:rPr>
        <w:t>locGranularity</w:t>
      </w:r>
      <w:r w:rsidRPr="00E71D2C">
        <w:t>" attribute if the feature "DispersionExt</w:t>
      </w:r>
      <w:r w:rsidRPr="00E71D2C">
        <w:rPr>
          <w:lang w:eastAsia="zh-CN"/>
        </w:rPr>
        <w:t>_eNA</w:t>
      </w:r>
      <w:r w:rsidRPr="00E71D2C">
        <w:t>" is supported</w:t>
      </w:r>
      <w:r w:rsidRPr="00E71D2C">
        <w:rPr>
          <w:lang w:val="en-US" w:eastAsia="zh-CN"/>
        </w:rPr>
        <w:t>;</w:t>
      </w:r>
    </w:p>
    <w:p w14:paraId="2B3F46F6" w14:textId="77777777" w:rsidR="00E71D2C" w:rsidRPr="00E71D2C" w:rsidRDefault="00E71D2C" w:rsidP="00E71D2C">
      <w:pPr>
        <w:ind w:left="851" w:hanging="284"/>
        <w:contextualSpacing/>
      </w:pPr>
      <w:r w:rsidRPr="00E71D2C">
        <w:t>7)</w:t>
      </w:r>
      <w:r w:rsidRPr="00E71D2C">
        <w:tab/>
        <w:t xml:space="preserve">the spatial granularity size of TA in the "spatialGranSizeTa" attribute if the "DispersionExt_eNA" feature is supported; </w:t>
      </w:r>
    </w:p>
    <w:p w14:paraId="359220A3" w14:textId="77777777" w:rsidR="00E71D2C" w:rsidRPr="00E71D2C" w:rsidRDefault="00E71D2C" w:rsidP="00E71D2C">
      <w:pPr>
        <w:ind w:left="851" w:hanging="284"/>
        <w:contextualSpacing/>
        <w:rPr>
          <w:lang w:val="en-US" w:eastAsia="zh-CN"/>
        </w:rPr>
      </w:pPr>
      <w:r w:rsidRPr="00E71D2C">
        <w:t>8)</w:t>
      </w:r>
      <w:r w:rsidRPr="00E71D2C">
        <w:tab/>
        <w:t xml:space="preserve">the spatial granularity size </w:t>
      </w:r>
      <w:r w:rsidRPr="00E71D2C">
        <w:rPr>
          <w:lang w:eastAsia="zh-CN"/>
        </w:rPr>
        <w:t>of</w:t>
      </w:r>
      <w:r w:rsidRPr="00E71D2C">
        <w:t xml:space="preserve"> </w:t>
      </w:r>
      <w:r w:rsidRPr="00E71D2C">
        <w:rPr>
          <w:lang w:eastAsia="zh-CN"/>
        </w:rPr>
        <w:t>cell</w:t>
      </w:r>
      <w:r w:rsidRPr="00E71D2C">
        <w:t xml:space="preserve"> in the "spatialGranSize</w:t>
      </w:r>
      <w:r w:rsidRPr="00E71D2C">
        <w:rPr>
          <w:lang w:eastAsia="zh-CN"/>
        </w:rPr>
        <w:t>Cell</w:t>
      </w:r>
      <w:r w:rsidRPr="00E71D2C">
        <w:t>" attribute if the "DispersionExt_eNA" feature is supported</w:t>
      </w:r>
      <w:r w:rsidRPr="00E71D2C">
        <w:rPr>
          <w:lang w:eastAsia="zh-CN"/>
        </w:rPr>
        <w:t>; and/or</w:t>
      </w:r>
    </w:p>
    <w:p w14:paraId="41FADBD1" w14:textId="77777777" w:rsidR="00E71D2C" w:rsidRPr="00E71D2C" w:rsidRDefault="00E71D2C" w:rsidP="00E71D2C">
      <w:pPr>
        <w:ind w:left="851" w:hanging="284"/>
        <w:contextualSpacing/>
        <w:rPr>
          <w:lang w:val="en-US" w:eastAsia="zh-CN"/>
        </w:rPr>
      </w:pPr>
      <w:r w:rsidRPr="00E71D2C">
        <w:t>9)</w:t>
      </w:r>
      <w:r w:rsidRPr="00E71D2C">
        <w:tab/>
        <w:t>the temporal granularity size in the "temporalGranSize" attribute if the "DispersionExt_eNA" feature is supported.</w:t>
      </w:r>
    </w:p>
    <w:p w14:paraId="4FCFA928" w14:textId="77777777" w:rsidR="00E71D2C" w:rsidRPr="00E71D2C" w:rsidRDefault="00E71D2C" w:rsidP="00E71D2C">
      <w:pPr>
        <w:ind w:left="568" w:hanging="284"/>
        <w:contextualSpacing/>
      </w:pPr>
      <w:r w:rsidRPr="00E71D2C">
        <w:t>-</w:t>
      </w:r>
      <w:r w:rsidRPr="00E71D2C">
        <w:tab/>
        <w:t>if the feature "RedundantTransmissionExp" is supported and the event is "RED_TRANS_EXP", shall provide:</w:t>
      </w:r>
    </w:p>
    <w:p w14:paraId="6C994144" w14:textId="77777777" w:rsidR="00E71D2C" w:rsidRPr="00E71D2C" w:rsidRDefault="00E71D2C" w:rsidP="00E71D2C">
      <w:pPr>
        <w:ind w:left="568" w:hanging="284"/>
        <w:contextualSpacing/>
      </w:pPr>
      <w:r w:rsidRPr="00E71D2C">
        <w:t>1)</w:t>
      </w:r>
      <w:r w:rsidRPr="00E71D2C">
        <w:tab/>
        <w:t>identification of target UE(s) to which the subscription applies by "supis", "intGroupIds" or "anyUe" attribute in the "tgtUe" attribute;</w:t>
      </w:r>
    </w:p>
    <w:p w14:paraId="4E69B075" w14:textId="77777777" w:rsidR="00E71D2C" w:rsidRPr="00E71D2C" w:rsidRDefault="00E71D2C" w:rsidP="00E71D2C">
      <w:pPr>
        <w:ind w:left="568" w:hanging="284"/>
        <w:contextualSpacing/>
      </w:pPr>
      <w:r w:rsidRPr="00E71D2C">
        <w:t>-</w:t>
      </w:r>
      <w:r w:rsidRPr="00E71D2C">
        <w:tab/>
        <w:t>and may include:</w:t>
      </w:r>
    </w:p>
    <w:p w14:paraId="47A361EE" w14:textId="77777777" w:rsidR="00E71D2C" w:rsidRPr="00E71D2C" w:rsidRDefault="00E71D2C" w:rsidP="00E71D2C">
      <w:pPr>
        <w:ind w:left="851" w:hanging="284"/>
        <w:contextualSpacing/>
      </w:pPr>
      <w:r w:rsidRPr="00E71D2C">
        <w:t>1)</w:t>
      </w:r>
      <w:r w:rsidRPr="00E71D2C">
        <w:tab/>
        <w:t>identification of network area to which the subscription applies via identification of network area by "networkArea" attribute;</w:t>
      </w:r>
    </w:p>
    <w:p w14:paraId="61F0B0BD" w14:textId="77777777" w:rsidR="00E71D2C" w:rsidRPr="00E71D2C" w:rsidRDefault="00E71D2C" w:rsidP="00E71D2C">
      <w:pPr>
        <w:ind w:left="851" w:hanging="284"/>
        <w:contextualSpacing/>
      </w:pPr>
      <w:r w:rsidRPr="00E71D2C">
        <w:t>2)</w:t>
      </w:r>
      <w:r w:rsidRPr="00E71D2C">
        <w:tab/>
        <w:t>identification of network slice(s) by "snssais" attribute;</w:t>
      </w:r>
    </w:p>
    <w:p w14:paraId="69B93539" w14:textId="77777777" w:rsidR="00E71D2C" w:rsidRPr="00E71D2C" w:rsidRDefault="00E71D2C" w:rsidP="00E71D2C">
      <w:pPr>
        <w:ind w:left="851" w:hanging="284"/>
        <w:contextualSpacing/>
        <w:rPr>
          <w:lang w:val="en-US" w:eastAsia="zh-CN"/>
        </w:rPr>
      </w:pPr>
      <w:r w:rsidRPr="00E71D2C">
        <w:rPr>
          <w:lang w:val="en-US" w:eastAsia="zh-CN"/>
        </w:rPr>
        <w:t>3)</w:t>
      </w:r>
      <w:r w:rsidRPr="00E71D2C">
        <w:rPr>
          <w:lang w:val="en-US" w:eastAsia="zh-CN"/>
        </w:rPr>
        <w:tab/>
        <w:t>identification of DNN in the "dnns" attribute;</w:t>
      </w:r>
    </w:p>
    <w:p w14:paraId="013BC180" w14:textId="77777777" w:rsidR="00E71D2C" w:rsidRPr="00E71D2C" w:rsidRDefault="00E71D2C" w:rsidP="00E71D2C">
      <w:pPr>
        <w:ind w:left="851" w:hanging="284"/>
        <w:contextualSpacing/>
        <w:rPr>
          <w:lang w:val="en-US" w:eastAsia="zh-CN"/>
        </w:rPr>
      </w:pPr>
      <w:r w:rsidRPr="00E71D2C">
        <w:rPr>
          <w:lang w:val="en-US" w:eastAsia="zh-CN"/>
        </w:rPr>
        <w:t>4)</w:t>
      </w:r>
      <w:r w:rsidRPr="00E71D2C">
        <w:rPr>
          <w:lang w:val="en-US" w:eastAsia="zh-CN"/>
        </w:rPr>
        <w:tab/>
        <w:t>other redundant transmission experience analysis requirements in "redTransReqs" attribute, which may include preferred order of results for the list of Redundant Transmission Experience; and/or</w:t>
      </w:r>
    </w:p>
    <w:p w14:paraId="6C7AED4A" w14:textId="77777777" w:rsidR="00E71D2C" w:rsidRPr="00E71D2C" w:rsidRDefault="00E71D2C" w:rsidP="00E71D2C">
      <w:pPr>
        <w:ind w:left="851" w:hanging="284"/>
        <w:contextualSpacing/>
        <w:rPr>
          <w:lang w:val="en-US" w:eastAsia="zh-CN"/>
        </w:rPr>
      </w:pPr>
      <w:r w:rsidRPr="00E71D2C">
        <w:rPr>
          <w:lang w:val="en-US" w:eastAsia="zh-CN"/>
        </w:rPr>
        <w:t>5)</w:t>
      </w:r>
      <w:r w:rsidRPr="00E71D2C">
        <w:rPr>
          <w:lang w:val="en-US" w:eastAsia="zh-CN"/>
        </w:rPr>
        <w:tab/>
        <w:t>an optional list of analytics subsets by "listOfAnaSubsets" attribute with value(s) only applicable to RED_TRANS_EXP event, if the "EneNA" feature is supported;</w:t>
      </w:r>
    </w:p>
    <w:p w14:paraId="42EE2D04" w14:textId="77777777" w:rsidR="00E71D2C" w:rsidRPr="00E71D2C" w:rsidRDefault="00E71D2C" w:rsidP="00E71D2C">
      <w:pPr>
        <w:ind w:left="851" w:hanging="284"/>
        <w:contextualSpacing/>
        <w:rPr>
          <w:lang w:val="en-US" w:eastAsia="zh-CN"/>
        </w:rPr>
      </w:pPr>
      <w:r w:rsidRPr="00E71D2C">
        <w:t>6)</w:t>
      </w:r>
      <w:r w:rsidRPr="00E71D2C">
        <w:tab/>
        <w:t>the temporal granularity size in the "temporalGranSize" attribute if the "RedundantTransExpExt_eNA" feature is supported.</w:t>
      </w:r>
    </w:p>
    <w:p w14:paraId="4641BE81" w14:textId="77777777" w:rsidR="00E71D2C" w:rsidRPr="00E71D2C" w:rsidRDefault="00E71D2C" w:rsidP="00E71D2C">
      <w:pPr>
        <w:ind w:left="568" w:hanging="284"/>
        <w:contextualSpacing/>
      </w:pPr>
      <w:r w:rsidRPr="00E71D2C">
        <w:t>-</w:t>
      </w:r>
      <w:r w:rsidRPr="00E71D2C">
        <w:tab/>
        <w:t>if the feature "WlanPerformance" is supported and the event is "WLAN_PERFORMANCE", shall provide:</w:t>
      </w:r>
    </w:p>
    <w:p w14:paraId="633642B6" w14:textId="77777777" w:rsidR="00E71D2C" w:rsidRPr="00E71D2C" w:rsidRDefault="00E71D2C" w:rsidP="00E71D2C">
      <w:pPr>
        <w:ind w:left="851" w:hanging="284"/>
        <w:contextualSpacing/>
      </w:pPr>
      <w:r w:rsidRPr="00E71D2C">
        <w:t>1)</w:t>
      </w:r>
      <w:r w:rsidRPr="00E71D2C">
        <w:tab/>
        <w:t xml:space="preserve">identification of target UE(s) to which the subscription applies by "supis", "intGroupIds" or </w:t>
      </w:r>
      <w:bookmarkStart w:id="68" w:name="_Hlk90332760"/>
      <w:r w:rsidRPr="00E71D2C">
        <w:t>"anyUe" attribute in the "tgtUe" attribute</w:t>
      </w:r>
      <w:bookmarkEnd w:id="68"/>
      <w:r w:rsidRPr="00E71D2C">
        <w:t>. If "anyUe" attribute is included in the "tgtUe" attribute, then any of "networkArea" attribute, "ssIds" or "bssIds" attribute within "wlanReqs" attribute shall be present;</w:t>
      </w:r>
    </w:p>
    <w:p w14:paraId="33AA36E1" w14:textId="77777777" w:rsidR="00E71D2C" w:rsidRPr="00E71D2C" w:rsidRDefault="00E71D2C" w:rsidP="00E71D2C">
      <w:pPr>
        <w:ind w:left="568" w:hanging="284"/>
        <w:contextualSpacing/>
      </w:pPr>
      <w:r w:rsidRPr="00E71D2C">
        <w:tab/>
        <w:t>and may include:</w:t>
      </w:r>
    </w:p>
    <w:p w14:paraId="24082BC2" w14:textId="77777777" w:rsidR="00E71D2C" w:rsidRPr="00E71D2C" w:rsidRDefault="00E71D2C" w:rsidP="00E71D2C">
      <w:pPr>
        <w:ind w:left="851" w:hanging="284"/>
        <w:contextualSpacing/>
      </w:pPr>
      <w:r w:rsidRPr="00E71D2C">
        <w:t>1)</w:t>
      </w:r>
      <w:r w:rsidRPr="00E71D2C">
        <w:tab/>
        <w:t>identification of network area to which the subscription applies via identification of network area by "networkArea" attribute;</w:t>
      </w:r>
    </w:p>
    <w:p w14:paraId="68837908" w14:textId="77777777" w:rsidR="00E71D2C" w:rsidRPr="00E71D2C" w:rsidRDefault="00E71D2C" w:rsidP="00E71D2C">
      <w:pPr>
        <w:ind w:left="851" w:hanging="284"/>
        <w:contextualSpacing/>
        <w:rPr>
          <w:lang w:val="en-US" w:eastAsia="zh-CN"/>
        </w:rPr>
      </w:pPr>
      <w:r w:rsidRPr="00E71D2C">
        <w:rPr>
          <w:lang w:val="en-US" w:eastAsia="zh-CN"/>
        </w:rPr>
        <w:t>2)</w:t>
      </w:r>
      <w:r w:rsidRPr="00E71D2C">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16C713A8" w14:textId="77777777" w:rsidR="00E71D2C" w:rsidRPr="00E71D2C" w:rsidRDefault="00E71D2C" w:rsidP="00E71D2C">
      <w:pPr>
        <w:ind w:left="851" w:hanging="284"/>
        <w:contextualSpacing/>
        <w:rPr>
          <w:lang w:val="en-US" w:eastAsia="zh-CN"/>
        </w:rPr>
      </w:pPr>
      <w:r w:rsidRPr="00E71D2C">
        <w:rPr>
          <w:lang w:val="en-US" w:eastAsia="zh-CN"/>
        </w:rPr>
        <w:t>3)</w:t>
      </w:r>
      <w:r w:rsidRPr="00E71D2C">
        <w:rPr>
          <w:lang w:val="en-US" w:eastAsia="zh-CN"/>
        </w:rPr>
        <w:tab/>
        <w:t>an optional list of analytics subsets by "listOfAnaSubsets" attribute with value(s) only applicable to WLAN_PERFORMANCE event, if the "EneNA" feature is supported;</w:t>
      </w:r>
    </w:p>
    <w:p w14:paraId="6E49CF26" w14:textId="77777777" w:rsidR="00E71D2C" w:rsidRPr="00E71D2C" w:rsidRDefault="00E71D2C" w:rsidP="00E71D2C">
      <w:pPr>
        <w:ind w:left="851" w:hanging="284"/>
        <w:contextualSpacing/>
        <w:rPr>
          <w:lang w:val="en-US" w:eastAsia="zh-CN"/>
        </w:rPr>
      </w:pPr>
      <w:r w:rsidRPr="00E71D2C">
        <w:t>4)</w:t>
      </w:r>
      <w:r w:rsidRPr="00E71D2C">
        <w:tab/>
        <w:t>the temporal granularity size in the "temporalGranSize" attribute if the "WlanPerfExt_eNA" feature is supported.</w:t>
      </w:r>
    </w:p>
    <w:p w14:paraId="209CCAB6" w14:textId="77777777" w:rsidR="00E71D2C" w:rsidRPr="00E71D2C" w:rsidRDefault="00E71D2C" w:rsidP="00E71D2C">
      <w:pPr>
        <w:ind w:left="568" w:hanging="284"/>
        <w:contextualSpacing/>
      </w:pPr>
      <w:r w:rsidRPr="00E71D2C">
        <w:t>-</w:t>
      </w:r>
      <w:r w:rsidRPr="00E71D2C">
        <w:tab/>
        <w:t>if the feature "</w:t>
      </w:r>
      <w:r w:rsidRPr="00E71D2C">
        <w:rPr>
          <w:rFonts w:cs="Arial"/>
          <w:szCs w:val="18"/>
        </w:rPr>
        <w:t>DnPerformance</w:t>
      </w:r>
      <w:r w:rsidRPr="00E71D2C">
        <w:t>" is supported and the event is "DN_PERFORMANCE", shall provide:</w:t>
      </w:r>
    </w:p>
    <w:p w14:paraId="3A195CCB" w14:textId="77777777" w:rsidR="00E71D2C" w:rsidRPr="00E71D2C" w:rsidRDefault="00E71D2C" w:rsidP="00E71D2C">
      <w:pPr>
        <w:ind w:left="851" w:hanging="284"/>
        <w:contextualSpacing/>
      </w:pPr>
      <w:r w:rsidRPr="00E71D2C">
        <w:t>1)</w:t>
      </w:r>
      <w:r w:rsidRPr="00E71D2C">
        <w:tab/>
        <w:t>identification of target UE(s) to which the subscription applies by "supis", "intGroupIds" or "anyUe" attribute in the "tgtUe" attribute;</w:t>
      </w:r>
    </w:p>
    <w:p w14:paraId="7A09A5D1" w14:textId="77777777" w:rsidR="00E71D2C" w:rsidRPr="00E71D2C" w:rsidRDefault="00E71D2C" w:rsidP="00E71D2C">
      <w:pPr>
        <w:ind w:left="568" w:hanging="284"/>
        <w:contextualSpacing/>
      </w:pPr>
      <w:r w:rsidRPr="00E71D2C">
        <w:tab/>
        <w:t>and may include:</w:t>
      </w:r>
    </w:p>
    <w:p w14:paraId="5F2B4D77" w14:textId="77777777" w:rsidR="00E71D2C" w:rsidRPr="00E71D2C" w:rsidRDefault="00E71D2C" w:rsidP="00E71D2C">
      <w:pPr>
        <w:ind w:left="851" w:hanging="284"/>
        <w:contextualSpacing/>
      </w:pPr>
      <w:r w:rsidRPr="00E71D2C">
        <w:lastRenderedPageBreak/>
        <w:t>1)</w:t>
      </w:r>
      <w:r w:rsidRPr="00E71D2C">
        <w:tab/>
        <w:t>identification of network area to which the subscription applies via identification of network area by "networkArea" attribute;</w:t>
      </w:r>
    </w:p>
    <w:p w14:paraId="1B47C8E4" w14:textId="77777777" w:rsidR="00E71D2C" w:rsidRPr="00E71D2C" w:rsidRDefault="00E71D2C" w:rsidP="00E71D2C">
      <w:pPr>
        <w:ind w:left="851" w:hanging="284"/>
        <w:contextualSpacing/>
      </w:pPr>
      <w:r w:rsidRPr="00E71D2C">
        <w:t>2)</w:t>
      </w:r>
      <w:r w:rsidRPr="00E71D2C">
        <w:tab/>
      </w:r>
      <w:r w:rsidRPr="00E71D2C">
        <w:rPr>
          <w:lang w:eastAsia="zh-CN"/>
        </w:rPr>
        <w:t>identification of network slice(s) in the "snssais" attribute;</w:t>
      </w:r>
    </w:p>
    <w:p w14:paraId="2BF29391" w14:textId="77777777" w:rsidR="00E71D2C" w:rsidRPr="00E71D2C" w:rsidRDefault="00E71D2C" w:rsidP="00E71D2C">
      <w:pPr>
        <w:ind w:left="851" w:hanging="284"/>
        <w:contextualSpacing/>
      </w:pPr>
      <w:r w:rsidRPr="00E71D2C">
        <w:t>3)</w:t>
      </w:r>
      <w:r w:rsidRPr="00E71D2C">
        <w:tab/>
        <w:t>identification of network slice and the optionally associated network slice instance(s) if available, via the "nsiIdInfos" attribute or any slices indication in the "anySlice" attribute;</w:t>
      </w:r>
    </w:p>
    <w:p w14:paraId="1413F91F" w14:textId="77777777" w:rsidR="00E71D2C" w:rsidRPr="00E71D2C" w:rsidRDefault="00E71D2C" w:rsidP="00E71D2C">
      <w:pPr>
        <w:ind w:left="851" w:hanging="284"/>
        <w:contextualSpacing/>
        <w:rPr>
          <w:lang w:val="en-US" w:eastAsia="zh-CN"/>
        </w:rPr>
      </w:pPr>
      <w:r w:rsidRPr="00E71D2C">
        <w:rPr>
          <w:lang w:val="en-US" w:eastAsia="zh-CN"/>
        </w:rPr>
        <w:t>4)</w:t>
      </w:r>
      <w:r w:rsidRPr="00E71D2C">
        <w:rPr>
          <w:lang w:val="en-US" w:eastAsia="zh-CN"/>
        </w:rPr>
        <w:tab/>
        <w:t>application identifier(s) in "appIds" attribute;</w:t>
      </w:r>
    </w:p>
    <w:p w14:paraId="5D48CCC3" w14:textId="77777777" w:rsidR="00E71D2C" w:rsidRPr="00E71D2C" w:rsidRDefault="00E71D2C" w:rsidP="00E71D2C">
      <w:pPr>
        <w:ind w:left="851" w:hanging="284"/>
        <w:contextualSpacing/>
      </w:pPr>
      <w:r w:rsidRPr="00E71D2C">
        <w:rPr>
          <w:lang w:val="en-US" w:eastAsia="ja-JP"/>
        </w:rPr>
        <w:t>5)</w:t>
      </w:r>
      <w:r w:rsidRPr="00E71D2C">
        <w:rPr>
          <w:lang w:val="en-US" w:eastAsia="ja-JP"/>
        </w:rPr>
        <w:tab/>
      </w:r>
      <w:r w:rsidRPr="00E71D2C">
        <w:tab/>
        <w:t>an identification of DNN in the "dnns" attribute;</w:t>
      </w:r>
    </w:p>
    <w:p w14:paraId="4CE43F03" w14:textId="77777777" w:rsidR="00E71D2C" w:rsidRPr="00E71D2C" w:rsidRDefault="00E71D2C" w:rsidP="00E71D2C">
      <w:pPr>
        <w:ind w:left="851" w:hanging="284"/>
        <w:contextualSpacing/>
        <w:rPr>
          <w:lang w:val="en-US" w:eastAsia="zh-CN"/>
        </w:rPr>
      </w:pPr>
      <w:r w:rsidRPr="00E71D2C">
        <w:rPr>
          <w:lang w:val="en-US" w:eastAsia="zh-CN"/>
        </w:rPr>
        <w:t>6)</w:t>
      </w:r>
      <w:r w:rsidRPr="00E71D2C">
        <w:rPr>
          <w:lang w:val="en-US" w:eastAsia="zh-CN"/>
        </w:rPr>
        <w:tab/>
        <w:t>identification of a user plane access to one or more DN(s) where applications are deployed by "dnais" attribute;</w:t>
      </w:r>
    </w:p>
    <w:p w14:paraId="6B523EB0" w14:textId="77777777" w:rsidR="00E71D2C" w:rsidRPr="00E71D2C" w:rsidRDefault="00E71D2C" w:rsidP="00E71D2C">
      <w:pPr>
        <w:ind w:left="851" w:hanging="284"/>
        <w:contextualSpacing/>
      </w:pPr>
      <w:r w:rsidRPr="00E71D2C">
        <w:t>7)</w:t>
      </w:r>
      <w:r w:rsidRPr="00E71D2C">
        <w:tab/>
        <w:t>the identification of the UPF as the "upfInfo" attribute;</w:t>
      </w:r>
    </w:p>
    <w:p w14:paraId="4D3BD5A8" w14:textId="77777777" w:rsidR="00E71D2C" w:rsidRPr="00E71D2C" w:rsidRDefault="00E71D2C" w:rsidP="00E71D2C">
      <w:pPr>
        <w:ind w:left="851" w:hanging="284"/>
        <w:contextualSpacing/>
      </w:pPr>
      <w:r w:rsidRPr="00E71D2C">
        <w:rPr>
          <w:lang w:val="en-US" w:eastAsia="zh-CN"/>
        </w:rPr>
        <w:t>8)</w:t>
      </w:r>
      <w:r w:rsidRPr="00E71D2C">
        <w:rPr>
          <w:lang w:val="en-US" w:eastAsia="zh-CN"/>
        </w:rPr>
        <w:tab/>
      </w:r>
      <w:r w:rsidRPr="00E71D2C">
        <w:t>IP address(s)/FQDN(s) of the Application Server(s) as the "</w:t>
      </w:r>
      <w:r w:rsidRPr="00E71D2C">
        <w:rPr>
          <w:lang w:eastAsia="zh-CN"/>
        </w:rPr>
        <w:t>appServerAddrs</w:t>
      </w:r>
      <w:r w:rsidRPr="00E71D2C">
        <w:t>" attribute;</w:t>
      </w:r>
    </w:p>
    <w:p w14:paraId="0B806148" w14:textId="77777777" w:rsidR="00E71D2C" w:rsidRPr="00E71D2C" w:rsidRDefault="00E71D2C" w:rsidP="00E71D2C">
      <w:pPr>
        <w:ind w:left="851" w:hanging="284"/>
        <w:contextualSpacing/>
        <w:rPr>
          <w:lang w:val="en-US" w:eastAsia="zh-CN"/>
        </w:rPr>
      </w:pPr>
      <w:r w:rsidRPr="00E71D2C">
        <w:rPr>
          <w:lang w:val="en-US" w:eastAsia="ja-JP"/>
        </w:rPr>
        <w:t>9</w:t>
      </w:r>
      <w:r w:rsidRPr="00E71D2C">
        <w:rPr>
          <w:lang w:val="en-US" w:eastAsia="zh-CN"/>
        </w:rPr>
        <w:t>)</w:t>
      </w:r>
      <w:r w:rsidRPr="00E71D2C">
        <w:rPr>
          <w:lang w:val="en-US" w:eastAsia="zh-CN"/>
        </w:rPr>
        <w:tab/>
        <w:t xml:space="preserve">other DN performance analytics requirements in "dnPerfReqs" attribute, which may include the preferred order of results for the list of DN performance information and/or the reporting threshold of </w:t>
      </w:r>
      <w:r w:rsidRPr="00E71D2C">
        <w:t>each applicable analytics subset</w:t>
      </w:r>
      <w:r w:rsidRPr="00E71D2C">
        <w:rPr>
          <w:lang w:val="en-US" w:eastAsia="zh-CN"/>
        </w:rPr>
        <w:t>; and/or</w:t>
      </w:r>
    </w:p>
    <w:p w14:paraId="5720B310" w14:textId="77777777" w:rsidR="00E71D2C" w:rsidRPr="00E71D2C" w:rsidRDefault="00E71D2C" w:rsidP="00E71D2C">
      <w:pPr>
        <w:ind w:left="851" w:hanging="284"/>
        <w:contextualSpacing/>
      </w:pPr>
      <w:r w:rsidRPr="00E71D2C">
        <w:rPr>
          <w:lang w:val="en-US" w:eastAsia="zh-CN"/>
        </w:rPr>
        <w:t>10)</w:t>
      </w:r>
      <w:r w:rsidRPr="00E71D2C">
        <w:rPr>
          <w:lang w:val="en-US" w:eastAsia="zh-CN"/>
        </w:rPr>
        <w:tab/>
      </w:r>
      <w:r w:rsidRPr="00E71D2C">
        <w:rPr>
          <w:lang w:val="en-US" w:eastAsia="zh-CN"/>
        </w:rPr>
        <w:tab/>
        <w:t>an optional list of analytics subsets by "listOfAnaSubsets" attribute with value(s) only applicable to "</w:t>
      </w:r>
      <w:r w:rsidRPr="00E71D2C">
        <w:rPr>
          <w:lang w:eastAsia="zh-CN"/>
        </w:rPr>
        <w:t>DN_PERFORMANCE</w:t>
      </w:r>
      <w:r w:rsidRPr="00E71D2C">
        <w:rPr>
          <w:lang w:val="en-US" w:eastAsia="zh-CN"/>
        </w:rPr>
        <w:t xml:space="preserve">" event, if the "EneNA" feature is </w:t>
      </w:r>
      <w:r w:rsidRPr="00E71D2C">
        <w:t xml:space="preserve">supported and may include the attribute with value(s) only applicable to "DN_PERFORMANCE" event and the "DnPerformanceExt_AIML" feature </w:t>
      </w:r>
      <w:bookmarkStart w:id="69" w:name="_Hlk131782232"/>
      <w:r w:rsidRPr="00E71D2C">
        <w:t>if</w:t>
      </w:r>
      <w:bookmarkEnd w:id="69"/>
      <w:r w:rsidRPr="00E71D2C">
        <w:t xml:space="preserve"> supported;</w:t>
      </w:r>
    </w:p>
    <w:p w14:paraId="1C825796" w14:textId="77777777" w:rsidR="00E71D2C" w:rsidRPr="00E71D2C" w:rsidRDefault="00E71D2C" w:rsidP="00E71D2C">
      <w:pPr>
        <w:ind w:left="851" w:hanging="284"/>
        <w:contextualSpacing/>
      </w:pPr>
      <w:r w:rsidRPr="00E71D2C">
        <w:t>11)</w:t>
      </w:r>
      <w:r w:rsidRPr="00E71D2C">
        <w:tab/>
        <w:t xml:space="preserve">the spatial granularity size of TA in the "spatialGranSizeTa" attribute if the "DnPerformanceExt_eNA" feature is supported; </w:t>
      </w:r>
    </w:p>
    <w:p w14:paraId="4F66E91D" w14:textId="77777777" w:rsidR="00E71D2C" w:rsidRPr="00E71D2C" w:rsidRDefault="00E71D2C" w:rsidP="00E71D2C">
      <w:pPr>
        <w:ind w:left="851" w:hanging="284"/>
        <w:contextualSpacing/>
        <w:rPr>
          <w:lang w:val="en-US" w:eastAsia="zh-CN"/>
        </w:rPr>
      </w:pPr>
      <w:r w:rsidRPr="00E71D2C">
        <w:t>12)</w:t>
      </w:r>
      <w:r w:rsidRPr="00E71D2C">
        <w:tab/>
        <w:t xml:space="preserve">the spatial granularity size </w:t>
      </w:r>
      <w:r w:rsidRPr="00E71D2C">
        <w:rPr>
          <w:lang w:eastAsia="zh-CN"/>
        </w:rPr>
        <w:t>of</w:t>
      </w:r>
      <w:r w:rsidRPr="00E71D2C">
        <w:t xml:space="preserve"> </w:t>
      </w:r>
      <w:r w:rsidRPr="00E71D2C">
        <w:rPr>
          <w:lang w:eastAsia="zh-CN"/>
        </w:rPr>
        <w:t>cell</w:t>
      </w:r>
      <w:r w:rsidRPr="00E71D2C">
        <w:t xml:space="preserve"> in the "spatialGranSize</w:t>
      </w:r>
      <w:r w:rsidRPr="00E71D2C">
        <w:rPr>
          <w:lang w:eastAsia="zh-CN"/>
        </w:rPr>
        <w:t>Cell</w:t>
      </w:r>
      <w:r w:rsidRPr="00E71D2C">
        <w:t>" attribute if the "DnPerformanceExt_eNA" feature is supported</w:t>
      </w:r>
      <w:r w:rsidRPr="00E71D2C">
        <w:rPr>
          <w:lang w:eastAsia="zh-CN"/>
        </w:rPr>
        <w:t>; and/or</w:t>
      </w:r>
    </w:p>
    <w:p w14:paraId="3A09CC49" w14:textId="77777777" w:rsidR="00E71D2C" w:rsidRPr="00E71D2C" w:rsidRDefault="00E71D2C" w:rsidP="00E71D2C">
      <w:pPr>
        <w:ind w:left="851" w:hanging="284"/>
        <w:contextualSpacing/>
        <w:rPr>
          <w:lang w:val="en-US" w:eastAsia="zh-CN"/>
        </w:rPr>
      </w:pPr>
      <w:r w:rsidRPr="00E71D2C">
        <w:t>13)</w:t>
      </w:r>
      <w:r w:rsidRPr="00E71D2C">
        <w:tab/>
        <w:t>the temporal granularity size in the "temporalGranSize" attribute if the "DnPerformanceExt_eNA" feature is supported.</w:t>
      </w:r>
    </w:p>
    <w:p w14:paraId="24EEE2B0" w14:textId="77777777" w:rsidR="00E71D2C" w:rsidRPr="00E71D2C" w:rsidRDefault="00E71D2C" w:rsidP="00E71D2C">
      <w:pPr>
        <w:ind w:left="568" w:hanging="284"/>
        <w:contextualSpacing/>
      </w:pPr>
      <w:r w:rsidRPr="00E71D2C">
        <w:t>-</w:t>
      </w:r>
      <w:r w:rsidRPr="00E71D2C">
        <w:tab/>
        <w:t>if the feature "</w:t>
      </w:r>
      <w:r w:rsidRPr="00E71D2C">
        <w:rPr>
          <w:lang w:eastAsia="zh-CN"/>
        </w:rPr>
        <w:t>SMCCE</w:t>
      </w:r>
      <w:r w:rsidRPr="00E71D2C">
        <w:t>" is supported and the event is "</w:t>
      </w:r>
      <w:r w:rsidRPr="00E71D2C">
        <w:rPr>
          <w:lang w:eastAsia="zh-CN"/>
        </w:rPr>
        <w:t>SM_</w:t>
      </w:r>
      <w:r w:rsidRPr="00E71D2C">
        <w:t>CONGESTION", shall provide:</w:t>
      </w:r>
    </w:p>
    <w:p w14:paraId="7B7B4F6D" w14:textId="77777777" w:rsidR="00E71D2C" w:rsidRPr="00E71D2C" w:rsidRDefault="00E71D2C" w:rsidP="00E71D2C">
      <w:pPr>
        <w:ind w:left="851" w:hanging="284"/>
        <w:contextualSpacing/>
      </w:pPr>
      <w:r w:rsidRPr="00E71D2C">
        <w:t>1)</w:t>
      </w:r>
      <w:r w:rsidRPr="00E71D2C">
        <w:tab/>
        <w:t>an identification of DNN in the "dnns" attribute;</w:t>
      </w:r>
    </w:p>
    <w:p w14:paraId="44A31277" w14:textId="77777777" w:rsidR="00E71D2C" w:rsidRPr="00E71D2C" w:rsidRDefault="00E71D2C" w:rsidP="00E71D2C">
      <w:pPr>
        <w:ind w:left="851" w:hanging="284"/>
        <w:contextualSpacing/>
        <w:rPr>
          <w:lang w:eastAsia="zh-CN"/>
        </w:rPr>
      </w:pPr>
      <w:r w:rsidRPr="00E71D2C">
        <w:rPr>
          <w:lang w:val="en-US" w:eastAsia="zh-CN"/>
        </w:rPr>
        <w:t>2)</w:t>
      </w:r>
      <w:r w:rsidRPr="00E71D2C">
        <w:rPr>
          <w:lang w:val="en-US" w:eastAsia="zh-CN"/>
        </w:rPr>
        <w:tab/>
      </w:r>
      <w:r w:rsidRPr="00E71D2C">
        <w:rPr>
          <w:lang w:eastAsia="zh-CN"/>
        </w:rPr>
        <w:t>identification of network slice in the "</w:t>
      </w:r>
      <w:r w:rsidRPr="00E71D2C">
        <w:t>snssais</w:t>
      </w:r>
      <w:r w:rsidRPr="00E71D2C">
        <w:rPr>
          <w:lang w:eastAsia="zh-CN"/>
        </w:rPr>
        <w:t>" attribute; and/or</w:t>
      </w:r>
    </w:p>
    <w:p w14:paraId="3F084176" w14:textId="77777777" w:rsidR="00E71D2C" w:rsidRPr="00E71D2C" w:rsidRDefault="00E71D2C" w:rsidP="00E71D2C">
      <w:pPr>
        <w:ind w:left="851" w:hanging="284"/>
        <w:contextualSpacing/>
        <w:rPr>
          <w:lang w:eastAsia="zh-CN"/>
        </w:rPr>
      </w:pPr>
      <w:r w:rsidRPr="00E71D2C">
        <w:rPr>
          <w:lang w:val="en-US" w:eastAsia="zh-CN"/>
        </w:rPr>
        <w:t>3)</w:t>
      </w:r>
      <w:r w:rsidRPr="00E71D2C">
        <w:rPr>
          <w:lang w:val="en-US" w:eastAsia="zh-CN"/>
        </w:rPr>
        <w:tab/>
      </w:r>
      <w:r w:rsidRPr="00E71D2C">
        <w:t>identification of target UE(s) via "supis" attribute in the "tgtUe" attribute where the target UE(s) are one have the PDU Session for the DNN and/or S-NSSAI</w:t>
      </w:r>
      <w:r w:rsidRPr="00E71D2C">
        <w:rPr>
          <w:lang w:eastAsia="zh-CN"/>
        </w:rPr>
        <w:t>;</w:t>
      </w:r>
    </w:p>
    <w:p w14:paraId="3AC42ABA" w14:textId="77777777" w:rsidR="00E71D2C" w:rsidRPr="00E71D2C" w:rsidRDefault="00E71D2C" w:rsidP="00E71D2C">
      <w:pPr>
        <w:ind w:left="568" w:hanging="284"/>
        <w:contextualSpacing/>
      </w:pPr>
      <w:r w:rsidRPr="00E71D2C">
        <w:tab/>
        <w:t>and may include:</w:t>
      </w:r>
    </w:p>
    <w:p w14:paraId="12A7F9C4" w14:textId="77777777" w:rsidR="00E71D2C" w:rsidRPr="00E71D2C" w:rsidRDefault="00E71D2C" w:rsidP="00E71D2C">
      <w:pPr>
        <w:ind w:left="851" w:hanging="284"/>
        <w:contextualSpacing/>
        <w:rPr>
          <w:lang w:val="en-US" w:eastAsia="zh-CN"/>
        </w:rPr>
      </w:pPr>
      <w:r w:rsidRPr="00E71D2C">
        <w:t>1)</w:t>
      </w:r>
      <w:r w:rsidRPr="00E71D2C">
        <w:tab/>
      </w:r>
      <w:r w:rsidRPr="00E71D2C">
        <w:rPr>
          <w:lang w:val="en-US" w:eastAsia="zh-CN"/>
        </w:rPr>
        <w:t>an optional list of analytics subsets by "listOfAnaSubsets" attribute with value(s) only applicable to "</w:t>
      </w:r>
      <w:r w:rsidRPr="00E71D2C">
        <w:rPr>
          <w:lang w:eastAsia="zh-CN"/>
        </w:rPr>
        <w:t>SM_</w:t>
      </w:r>
      <w:r w:rsidRPr="00E71D2C">
        <w:t>CONGESTION</w:t>
      </w:r>
      <w:r w:rsidRPr="00E71D2C">
        <w:rPr>
          <w:lang w:val="en-US" w:eastAsia="zh-CN"/>
        </w:rPr>
        <w:t>" event, if the "EneNA" feature is supported</w:t>
      </w:r>
      <w:r w:rsidRPr="00E71D2C">
        <w:t>.</w:t>
      </w:r>
    </w:p>
    <w:p w14:paraId="51257FA9" w14:textId="77777777" w:rsidR="00E71D2C" w:rsidRPr="00E71D2C" w:rsidRDefault="00E71D2C" w:rsidP="00E71D2C">
      <w:pPr>
        <w:keepLines/>
        <w:ind w:left="1135" w:hanging="851"/>
      </w:pPr>
      <w:r w:rsidRPr="00E71D2C">
        <w:t>NOTE 10:</w:t>
      </w:r>
      <w:r w:rsidRPr="00E71D2C">
        <w:tab/>
        <w:t>The predictions are not applicable for Session Management Congestion Control Experience analytics.</w:t>
      </w:r>
    </w:p>
    <w:p w14:paraId="269F5DB9" w14:textId="77777777" w:rsidR="00E71D2C" w:rsidRPr="00E71D2C" w:rsidRDefault="00E71D2C" w:rsidP="00E71D2C">
      <w:pPr>
        <w:ind w:left="568" w:hanging="284"/>
        <w:contextualSpacing/>
      </w:pPr>
      <w:r w:rsidRPr="00E71D2C">
        <w:t>-</w:t>
      </w:r>
      <w:r w:rsidRPr="00E71D2C">
        <w:tab/>
        <w:t>if the feature "PfdDetermination" is supported and the event is "PFD_DETERMINATION", it shall provide:</w:t>
      </w:r>
    </w:p>
    <w:p w14:paraId="4ADB4831" w14:textId="77777777" w:rsidR="00E71D2C" w:rsidRPr="00E71D2C" w:rsidRDefault="00E71D2C" w:rsidP="00E71D2C">
      <w:pPr>
        <w:ind w:left="851" w:hanging="284"/>
        <w:contextualSpacing/>
        <w:rPr>
          <w:lang w:eastAsia="zh-CN"/>
        </w:rPr>
      </w:pPr>
      <w:r w:rsidRPr="00E71D2C">
        <w:rPr>
          <w:lang w:eastAsia="zh-CN"/>
        </w:rPr>
        <w:t>1)</w:t>
      </w:r>
      <w:r w:rsidRPr="00E71D2C">
        <w:rPr>
          <w:lang w:eastAsia="zh-CN"/>
        </w:rPr>
        <w:tab/>
        <w:t>a list of application identifier(s) in the "appIds" attribute.</w:t>
      </w:r>
    </w:p>
    <w:p w14:paraId="596D4C4D" w14:textId="77777777" w:rsidR="00E71D2C" w:rsidRPr="00E71D2C" w:rsidRDefault="00E71D2C" w:rsidP="00E71D2C">
      <w:pPr>
        <w:ind w:left="568" w:hanging="284"/>
        <w:contextualSpacing/>
      </w:pPr>
      <w:r w:rsidRPr="00E71D2C">
        <w:tab/>
        <w:t>and may provide:</w:t>
      </w:r>
    </w:p>
    <w:p w14:paraId="51151145" w14:textId="77777777" w:rsidR="00E71D2C" w:rsidRPr="00E71D2C" w:rsidRDefault="00E71D2C" w:rsidP="00E71D2C">
      <w:pPr>
        <w:ind w:left="851" w:hanging="284"/>
        <w:contextualSpacing/>
      </w:pPr>
      <w:r w:rsidRPr="00E71D2C">
        <w:t>1)</w:t>
      </w:r>
      <w:r w:rsidRPr="00E71D2C">
        <w:tab/>
        <w:t>identification of DNN in the "dnns" attribute; and/or</w:t>
      </w:r>
    </w:p>
    <w:p w14:paraId="3044621A" w14:textId="77777777" w:rsidR="00E71D2C" w:rsidRPr="00E71D2C" w:rsidRDefault="00E71D2C" w:rsidP="00E71D2C">
      <w:pPr>
        <w:ind w:left="851" w:hanging="284"/>
        <w:contextualSpacing/>
        <w:rPr>
          <w:lang w:eastAsia="zh-CN"/>
        </w:rPr>
      </w:pPr>
      <w:r w:rsidRPr="00E71D2C">
        <w:t>2)</w:t>
      </w:r>
      <w:r w:rsidRPr="00E71D2C">
        <w:tab/>
      </w:r>
      <w:r w:rsidRPr="00E71D2C">
        <w:rPr>
          <w:lang w:eastAsia="zh-CN"/>
        </w:rPr>
        <w:t>identification of network slice in the "</w:t>
      </w:r>
      <w:r w:rsidRPr="00E71D2C">
        <w:t>snssais</w:t>
      </w:r>
      <w:r w:rsidRPr="00E71D2C">
        <w:rPr>
          <w:lang w:eastAsia="zh-CN"/>
        </w:rPr>
        <w:t>" attribute.</w:t>
      </w:r>
    </w:p>
    <w:p w14:paraId="4A7457B6" w14:textId="77777777" w:rsidR="00E71D2C" w:rsidRPr="00E71D2C" w:rsidRDefault="00E71D2C" w:rsidP="00E71D2C">
      <w:pPr>
        <w:keepLines/>
        <w:ind w:left="1135" w:hanging="851"/>
      </w:pPr>
      <w:r w:rsidRPr="00E71D2C">
        <w:t>NOTE 11:</w:t>
      </w:r>
      <w:r w:rsidRPr="00E71D2C">
        <w:tab/>
        <w:t>PFD Determination analytics do not have a target UE, they are always for any UE. The predictions are not applicable for PFD Determination analytics.</w:t>
      </w:r>
    </w:p>
    <w:p w14:paraId="6C55B9E8" w14:textId="77777777" w:rsidR="00E71D2C" w:rsidRPr="00E71D2C" w:rsidRDefault="00E71D2C" w:rsidP="00E71D2C">
      <w:pPr>
        <w:ind w:left="568" w:hanging="284"/>
        <w:contextualSpacing/>
      </w:pPr>
      <w:r w:rsidRPr="00E71D2C">
        <w:t>-</w:t>
      </w:r>
      <w:r w:rsidRPr="00E71D2C">
        <w:tab/>
        <w:t>if the feature "</w:t>
      </w:r>
      <w:r w:rsidRPr="00E71D2C">
        <w:rPr>
          <w:lang w:eastAsia="zh-CN"/>
        </w:rPr>
        <w:t>E2eDataVolTransTime</w:t>
      </w:r>
      <w:r w:rsidRPr="00E71D2C">
        <w:t>" is supported and the event is "</w:t>
      </w:r>
      <w:r w:rsidRPr="00E71D2C">
        <w:rPr>
          <w:lang w:eastAsia="zh-CN"/>
        </w:rPr>
        <w:t>E2E_DATA_VOL_TRANS_TIME</w:t>
      </w:r>
      <w:r w:rsidRPr="00E71D2C">
        <w:t>", shall provide:</w:t>
      </w:r>
    </w:p>
    <w:p w14:paraId="2FC9DC7D" w14:textId="77777777" w:rsidR="00E71D2C" w:rsidRPr="00E71D2C" w:rsidRDefault="00E71D2C" w:rsidP="00E71D2C">
      <w:pPr>
        <w:ind w:left="851" w:hanging="284"/>
        <w:contextualSpacing/>
      </w:pPr>
      <w:r w:rsidRPr="00E71D2C">
        <w:t>1)</w:t>
      </w:r>
      <w:r w:rsidRPr="00E71D2C">
        <w:tab/>
        <w:t>identification of target UE(s) to which the subscription applies by "supis" or "gpsis" attribute in the "tgtUe" attribute.</w:t>
      </w:r>
    </w:p>
    <w:p w14:paraId="6E1C6DC4" w14:textId="77777777" w:rsidR="00E71D2C" w:rsidRPr="00E71D2C" w:rsidRDefault="00E71D2C" w:rsidP="00E71D2C">
      <w:pPr>
        <w:ind w:left="568" w:hanging="284"/>
        <w:contextualSpacing/>
      </w:pPr>
      <w:r w:rsidRPr="00E71D2C">
        <w:tab/>
        <w:t>and may include:</w:t>
      </w:r>
    </w:p>
    <w:p w14:paraId="53ABE78C" w14:textId="77777777" w:rsidR="00E71D2C" w:rsidRPr="00E71D2C" w:rsidRDefault="00E71D2C" w:rsidP="00E71D2C">
      <w:pPr>
        <w:ind w:left="851" w:hanging="284"/>
        <w:contextualSpacing/>
      </w:pPr>
      <w:r w:rsidRPr="00E71D2C">
        <w:t>1)</w:t>
      </w:r>
      <w:r w:rsidRPr="00E71D2C">
        <w:tab/>
      </w:r>
      <w:r w:rsidRPr="00E71D2C">
        <w:tab/>
        <w:t>an identification of DNN in the "dnns" attribute;</w:t>
      </w:r>
    </w:p>
    <w:p w14:paraId="04DEBCB5" w14:textId="77777777" w:rsidR="00E71D2C" w:rsidRPr="00E71D2C" w:rsidRDefault="00E71D2C" w:rsidP="00E71D2C">
      <w:pPr>
        <w:ind w:left="851" w:hanging="284"/>
        <w:contextualSpacing/>
        <w:rPr>
          <w:lang w:eastAsia="zh-CN"/>
        </w:rPr>
      </w:pPr>
      <w:r w:rsidRPr="00E71D2C">
        <w:t>2)</w:t>
      </w:r>
      <w:r w:rsidRPr="00E71D2C">
        <w:tab/>
      </w:r>
      <w:r w:rsidRPr="00E71D2C">
        <w:rPr>
          <w:lang w:eastAsia="zh-CN"/>
        </w:rPr>
        <w:t>identification of network slice in the "</w:t>
      </w:r>
      <w:r w:rsidRPr="00E71D2C">
        <w:t>snssais</w:t>
      </w:r>
      <w:r w:rsidRPr="00E71D2C">
        <w:rPr>
          <w:lang w:eastAsia="zh-CN"/>
        </w:rPr>
        <w:t xml:space="preserve">" attribute; </w:t>
      </w:r>
    </w:p>
    <w:p w14:paraId="6FFA0CDF" w14:textId="77777777" w:rsidR="00E71D2C" w:rsidRPr="00E71D2C" w:rsidRDefault="00E71D2C" w:rsidP="00E71D2C">
      <w:pPr>
        <w:ind w:left="851" w:hanging="284"/>
        <w:contextualSpacing/>
      </w:pPr>
      <w:r w:rsidRPr="00E71D2C">
        <w:t>3)</w:t>
      </w:r>
      <w:r w:rsidRPr="00E71D2C">
        <w:tab/>
        <w:t>application identifier(s) in "appIds" attribute;</w:t>
      </w:r>
    </w:p>
    <w:p w14:paraId="66CCABCA" w14:textId="77777777" w:rsidR="00E71D2C" w:rsidRPr="00E71D2C" w:rsidRDefault="00E71D2C" w:rsidP="00E71D2C">
      <w:pPr>
        <w:ind w:left="851" w:hanging="284"/>
        <w:contextualSpacing/>
      </w:pPr>
      <w:r w:rsidRPr="00E71D2C">
        <w:t>4)</w:t>
      </w:r>
      <w:r w:rsidRPr="00E71D2C">
        <w:tab/>
        <w:t>area of interest of the UEs by "</w:t>
      </w:r>
      <w:r w:rsidRPr="00E71D2C">
        <w:rPr>
          <w:lang w:eastAsia="zh-CN"/>
        </w:rPr>
        <w:t>networkArea</w:t>
      </w:r>
      <w:r w:rsidRPr="00E71D2C">
        <w:t>" attribute; restricts the scope of the E2E data volume transfer time analytics to the provided area;</w:t>
      </w:r>
    </w:p>
    <w:p w14:paraId="54E74A0F" w14:textId="77777777" w:rsidR="00E71D2C" w:rsidRPr="00E71D2C" w:rsidRDefault="00E71D2C" w:rsidP="00E71D2C">
      <w:pPr>
        <w:ind w:left="851" w:hanging="284"/>
        <w:contextualSpacing/>
      </w:pPr>
      <w:r w:rsidRPr="00E71D2C">
        <w:t>5)</w:t>
      </w:r>
      <w:r w:rsidRPr="00E71D2C">
        <w:tab/>
        <w:t>an optional list of analytics subsets by "listOfAnaSubsets" attribute with value(s) only applicable to "</w:t>
      </w:r>
      <w:r w:rsidRPr="00E71D2C">
        <w:rPr>
          <w:lang w:eastAsia="zh-CN"/>
        </w:rPr>
        <w:t>E2E_DATA_VOL_TRANS_TIME</w:t>
      </w:r>
      <w:r w:rsidRPr="00E71D2C">
        <w:t>" event, if the "EneNA" feature is supported;</w:t>
      </w:r>
    </w:p>
    <w:p w14:paraId="48110DF2" w14:textId="77777777" w:rsidR="00E71D2C" w:rsidRPr="00E71D2C" w:rsidRDefault="00E71D2C" w:rsidP="00E71D2C">
      <w:pPr>
        <w:ind w:left="851" w:hanging="284"/>
        <w:contextualSpacing/>
      </w:pPr>
      <w:bookmarkStart w:id="70" w:name="_Hlk131969602"/>
      <w:r w:rsidRPr="00E71D2C">
        <w:rPr>
          <w:lang w:eastAsia="ja-JP"/>
        </w:rPr>
        <w:t>6)</w:t>
      </w:r>
      <w:r w:rsidRPr="00E71D2C">
        <w:rPr>
          <w:lang w:eastAsia="ja-JP"/>
        </w:rPr>
        <w:tab/>
      </w:r>
      <w:r w:rsidRPr="00E71D2C">
        <w:rPr>
          <w:lang w:eastAsia="zh-CN"/>
        </w:rPr>
        <w:t>the QoS requirements via "qosRequ" attribute;</w:t>
      </w:r>
      <w:r w:rsidRPr="00E71D2C">
        <w:rPr>
          <w:lang w:eastAsia="ja-JP"/>
        </w:rPr>
        <w:t xml:space="preserve"> </w:t>
      </w:r>
      <w:r w:rsidRPr="00E71D2C">
        <w:t>and/or</w:t>
      </w:r>
    </w:p>
    <w:bookmarkEnd w:id="70"/>
    <w:p w14:paraId="5150D75A" w14:textId="77777777" w:rsidR="00E71D2C" w:rsidRPr="00E71D2C" w:rsidRDefault="00E71D2C" w:rsidP="00E71D2C">
      <w:pPr>
        <w:ind w:left="851" w:hanging="284"/>
        <w:contextualSpacing/>
      </w:pPr>
      <w:r w:rsidRPr="00E71D2C">
        <w:t>7)</w:t>
      </w:r>
      <w:r w:rsidRPr="00E71D2C">
        <w:tab/>
        <w:t>E2E data volume transfer time requirements</w:t>
      </w:r>
      <w:r w:rsidRPr="00E71D2C">
        <w:rPr>
          <w:lang w:eastAsia="ja-JP"/>
        </w:rPr>
        <w:t xml:space="preserve"> </w:t>
      </w:r>
      <w:r w:rsidRPr="00E71D2C">
        <w:rPr>
          <w:lang w:val="en-US" w:eastAsia="ja-JP"/>
        </w:rPr>
        <w:t>in the "</w:t>
      </w:r>
      <w:r w:rsidRPr="00E71D2C">
        <w:t>dataVlTrnsTmRqs</w:t>
      </w:r>
      <w:r w:rsidRPr="00E71D2C">
        <w:rPr>
          <w:lang w:val="en-US" w:eastAsia="ja-JP"/>
        </w:rPr>
        <w:t>" attribute</w:t>
      </w:r>
      <w:r w:rsidRPr="00E71D2C">
        <w:t>;</w:t>
      </w:r>
    </w:p>
    <w:p w14:paraId="25627AC1" w14:textId="77777777" w:rsidR="00E71D2C" w:rsidRPr="00E71D2C" w:rsidRDefault="00E71D2C" w:rsidP="00E71D2C">
      <w:pPr>
        <w:ind w:left="568" w:hanging="284"/>
        <w:contextualSpacing/>
      </w:pPr>
      <w:r w:rsidRPr="00E71D2C">
        <w:t>-</w:t>
      </w:r>
      <w:r w:rsidRPr="00E71D2C">
        <w:tab/>
        <w:t>if the feature "PduSesTraffic" is supported and the event is "PDU_SESSION_TRAFFIC", shall provide:</w:t>
      </w:r>
    </w:p>
    <w:p w14:paraId="4E0BF689" w14:textId="77777777" w:rsidR="00E71D2C" w:rsidRPr="00E71D2C" w:rsidRDefault="00E71D2C" w:rsidP="00E71D2C">
      <w:pPr>
        <w:ind w:left="851" w:hanging="284"/>
        <w:contextualSpacing/>
      </w:pPr>
      <w:r w:rsidRPr="00E71D2C">
        <w:t>1)</w:t>
      </w:r>
      <w:r w:rsidRPr="00E71D2C">
        <w:tab/>
        <w:t>identification of target UE(s) to which the subscription applies by "supis", "intGroupIds" or "anyUe" attribute in the "tgtUe" attribute;</w:t>
      </w:r>
    </w:p>
    <w:p w14:paraId="3BFDB6FE" w14:textId="77777777" w:rsidR="00E71D2C" w:rsidRPr="00E71D2C" w:rsidRDefault="00E71D2C" w:rsidP="00E71D2C">
      <w:pPr>
        <w:ind w:left="851" w:hanging="284"/>
        <w:contextualSpacing/>
        <w:rPr>
          <w:lang w:val="en-US" w:eastAsia="zh-CN"/>
        </w:rPr>
      </w:pPr>
      <w:r w:rsidRPr="00E71D2C">
        <w:rPr>
          <w:lang w:eastAsia="ja-JP"/>
        </w:rPr>
        <w:t>2)</w:t>
      </w:r>
      <w:r w:rsidRPr="00E71D2C">
        <w:rPr>
          <w:lang w:val="en-US" w:eastAsia="zh-CN"/>
        </w:rPr>
        <w:tab/>
        <w:t>PDU Session traffic analytics requirements in "pduSesTrafReqs" attribute, which includes the known Application Identifier, IP Descriptions or Domain Descriptors</w:t>
      </w:r>
      <w:r w:rsidRPr="00E71D2C">
        <w:t>; and</w:t>
      </w:r>
    </w:p>
    <w:p w14:paraId="0F620438" w14:textId="77777777" w:rsidR="00E71D2C" w:rsidRPr="00E71D2C" w:rsidRDefault="00E71D2C" w:rsidP="00E71D2C">
      <w:pPr>
        <w:ind w:left="851" w:hanging="284"/>
        <w:contextualSpacing/>
        <w:rPr>
          <w:lang w:eastAsia="ja-JP"/>
        </w:rPr>
      </w:pPr>
      <w:r w:rsidRPr="00E71D2C">
        <w:rPr>
          <w:lang w:val="en-US" w:eastAsia="zh-CN"/>
        </w:rPr>
        <w:t>3)</w:t>
      </w:r>
      <w:r w:rsidRPr="00E71D2C">
        <w:rPr>
          <w:lang w:val="en-US" w:eastAsia="zh-CN"/>
        </w:rPr>
        <w:tab/>
        <w:t xml:space="preserve"> DNN and/or S-NSSAI for the PDU Session(s) in the </w:t>
      </w:r>
      <w:r w:rsidRPr="00E71D2C">
        <w:t xml:space="preserve">"dnns" </w:t>
      </w:r>
      <w:r w:rsidRPr="00E71D2C">
        <w:rPr>
          <w:lang w:eastAsia="zh-CN"/>
        </w:rPr>
        <w:t xml:space="preserve">and/or </w:t>
      </w:r>
      <w:r w:rsidRPr="00E71D2C">
        <w:t>"snssais" attributes</w:t>
      </w:r>
      <w:r w:rsidRPr="00E71D2C">
        <w:rPr>
          <w:lang w:val="en-US" w:eastAsia="zh-CN"/>
        </w:rPr>
        <w:t>.</w:t>
      </w:r>
    </w:p>
    <w:p w14:paraId="3E4898EF" w14:textId="77777777" w:rsidR="00E71D2C" w:rsidRPr="00E71D2C" w:rsidRDefault="00E71D2C" w:rsidP="00E71D2C">
      <w:pPr>
        <w:ind w:left="568" w:hanging="284"/>
        <w:contextualSpacing/>
      </w:pPr>
      <w:r w:rsidRPr="00E71D2C">
        <w:lastRenderedPageBreak/>
        <w:tab/>
        <w:t>and may include:</w:t>
      </w:r>
    </w:p>
    <w:p w14:paraId="021FD255" w14:textId="77777777" w:rsidR="00E71D2C" w:rsidRPr="00E71D2C" w:rsidRDefault="00E71D2C" w:rsidP="00E71D2C">
      <w:pPr>
        <w:ind w:left="851" w:hanging="284"/>
        <w:contextualSpacing/>
      </w:pPr>
      <w:r w:rsidRPr="00E71D2C">
        <w:t>1)</w:t>
      </w:r>
      <w:r w:rsidRPr="00E71D2C">
        <w:tab/>
        <w:t>identification of network area to which the subscription applies by "networkArea" attribute and/or</w:t>
      </w:r>
    </w:p>
    <w:p w14:paraId="19D4C1A0" w14:textId="77777777" w:rsidR="00E71D2C" w:rsidRPr="00E71D2C" w:rsidRDefault="00E71D2C" w:rsidP="00E71D2C">
      <w:pPr>
        <w:ind w:left="851" w:hanging="284"/>
        <w:contextualSpacing/>
        <w:rPr>
          <w:lang w:val="en-US" w:eastAsia="zh-CN"/>
        </w:rPr>
      </w:pPr>
      <w:r w:rsidRPr="00E71D2C">
        <w:rPr>
          <w:lang w:val="en-US" w:eastAsia="zh-CN"/>
        </w:rPr>
        <w:t>2)</w:t>
      </w:r>
      <w:r w:rsidRPr="00E71D2C">
        <w:rPr>
          <w:lang w:val="en-US" w:eastAsia="zh-CN"/>
        </w:rPr>
        <w:tab/>
        <w:t>an optional list of analytics subsets by "listOfAnaSubsets" attribute with value(s) only applicable to "PDU_SESSION_TRAFFIC" event, if the "EneNA" features is supported.</w:t>
      </w:r>
    </w:p>
    <w:p w14:paraId="1214DA31" w14:textId="77777777" w:rsidR="00E71D2C" w:rsidRPr="00E71D2C" w:rsidRDefault="00E71D2C" w:rsidP="00E71D2C">
      <w:pPr>
        <w:keepLines/>
        <w:ind w:left="1135" w:hanging="851"/>
      </w:pPr>
      <w:r w:rsidRPr="00E71D2C">
        <w:t>NOTE 12:</w:t>
      </w:r>
      <w:r w:rsidRPr="00E71D2C">
        <w:tab/>
        <w:t>The predictions are not applicable for PDU Session traffic analytics.</w:t>
      </w:r>
    </w:p>
    <w:p w14:paraId="450343B8" w14:textId="77777777" w:rsidR="00E71D2C" w:rsidRPr="00E71D2C" w:rsidRDefault="00E71D2C" w:rsidP="00E71D2C">
      <w:pPr>
        <w:ind w:left="568" w:hanging="284"/>
        <w:contextualSpacing/>
      </w:pPr>
      <w:r w:rsidRPr="00E71D2C">
        <w:t>-</w:t>
      </w:r>
      <w:r w:rsidRPr="00E71D2C">
        <w:tab/>
        <w:t>if the feature "MovementBehaviour" is supported and the event is "MOVEMENT_BEHAVIOUR", shall provide:</w:t>
      </w:r>
    </w:p>
    <w:p w14:paraId="2949D358" w14:textId="77777777" w:rsidR="00E71D2C" w:rsidRPr="00E71D2C" w:rsidRDefault="00E71D2C" w:rsidP="00E71D2C">
      <w:pPr>
        <w:ind w:left="851" w:hanging="284"/>
        <w:contextualSpacing/>
      </w:pPr>
      <w:r w:rsidRPr="00E71D2C">
        <w:t>1)</w:t>
      </w:r>
      <w:r w:rsidRPr="00E71D2C">
        <w:tab/>
        <w:t>identification of network area to which the subscription applies by "networkArea" attribute;</w:t>
      </w:r>
    </w:p>
    <w:p w14:paraId="103DA738" w14:textId="77777777" w:rsidR="00E71D2C" w:rsidRPr="00E71D2C" w:rsidRDefault="00E71D2C" w:rsidP="00E71D2C">
      <w:pPr>
        <w:ind w:left="568" w:hanging="284"/>
        <w:contextualSpacing/>
      </w:pPr>
      <w:r w:rsidRPr="00E71D2C">
        <w:t>-</w:t>
      </w:r>
      <w:r w:rsidRPr="00E71D2C">
        <w:tab/>
        <w:t>and may include:</w:t>
      </w:r>
    </w:p>
    <w:p w14:paraId="2844D76D" w14:textId="77777777" w:rsidR="00E71D2C" w:rsidRPr="00E71D2C" w:rsidRDefault="00E71D2C" w:rsidP="00E71D2C">
      <w:pPr>
        <w:ind w:left="851" w:hanging="284"/>
        <w:contextualSpacing/>
      </w:pPr>
      <w:bookmarkStart w:id="71" w:name="_Hlk143550682"/>
      <w:r w:rsidRPr="00E71D2C">
        <w:t>1)</w:t>
      </w:r>
      <w:r w:rsidRPr="00E71D2C">
        <w:tab/>
        <w:t>identification of the preferred orientation of location information by " locOrientation" attribute;</w:t>
      </w:r>
    </w:p>
    <w:bookmarkEnd w:id="71"/>
    <w:p w14:paraId="74094065" w14:textId="77777777" w:rsidR="00E71D2C" w:rsidRPr="00E71D2C" w:rsidRDefault="00E71D2C" w:rsidP="00E71D2C">
      <w:pPr>
        <w:ind w:left="851" w:hanging="284"/>
        <w:contextualSpacing/>
        <w:rPr>
          <w:lang w:val="en-US" w:eastAsia="ja-JP"/>
        </w:rPr>
      </w:pPr>
      <w:r w:rsidRPr="00E71D2C">
        <w:rPr>
          <w:lang w:eastAsia="ja-JP"/>
        </w:rPr>
        <w:t>2)</w:t>
      </w:r>
      <w:r w:rsidRPr="00E71D2C">
        <w:rPr>
          <w:lang w:val="en-US" w:eastAsia="ja-JP"/>
        </w:rPr>
        <w:tab/>
      </w:r>
      <w:r w:rsidRPr="00E71D2C">
        <w:t>Movement Behaviour</w:t>
      </w:r>
      <w:r w:rsidRPr="00E71D2C">
        <w:rPr>
          <w:lang w:val="en-US" w:eastAsia="ja-JP"/>
        </w:rPr>
        <w:t xml:space="preserve"> analytics requirements in "movBehavReqs" attribute, which includes</w:t>
      </w:r>
      <w:r w:rsidRPr="00E71D2C">
        <w:t xml:space="preserve"> preferred granularity of location information or preferred orientation of location information; and/or</w:t>
      </w:r>
    </w:p>
    <w:p w14:paraId="21F84DB1" w14:textId="77777777" w:rsidR="00E71D2C" w:rsidRPr="00E71D2C" w:rsidRDefault="00E71D2C" w:rsidP="00E71D2C">
      <w:pPr>
        <w:ind w:left="851" w:hanging="284"/>
        <w:contextualSpacing/>
        <w:rPr>
          <w:lang w:val="en-US" w:eastAsia="ja-JP"/>
        </w:rPr>
      </w:pPr>
      <w:r w:rsidRPr="00E71D2C">
        <w:rPr>
          <w:lang w:val="en-US" w:eastAsia="ja-JP"/>
        </w:rPr>
        <w:t>3)</w:t>
      </w:r>
      <w:r w:rsidRPr="00E71D2C">
        <w:rPr>
          <w:lang w:val="en-US" w:eastAsia="ja-JP"/>
        </w:rPr>
        <w:tab/>
        <w:t xml:space="preserve">an optional list of analytics subsets by "listOfAnaSubsets" attribute with value(s) only applicable to </w:t>
      </w:r>
      <w:r w:rsidRPr="00E71D2C">
        <w:t>"MOVEMENT_BEHAVIOUR"</w:t>
      </w:r>
      <w:r w:rsidRPr="00E71D2C">
        <w:rPr>
          <w:lang w:val="en-US" w:eastAsia="ja-JP"/>
        </w:rPr>
        <w:t xml:space="preserve"> event, if the "EneNA" features is supported.</w:t>
      </w:r>
    </w:p>
    <w:p w14:paraId="4DC94176" w14:textId="77777777" w:rsidR="00E71D2C" w:rsidRPr="00E71D2C" w:rsidRDefault="00E71D2C" w:rsidP="00E71D2C">
      <w:pPr>
        <w:ind w:left="568" w:hanging="284"/>
        <w:contextualSpacing/>
      </w:pPr>
      <w:r w:rsidRPr="00E71D2C">
        <w:t>-</w:t>
      </w:r>
      <w:r w:rsidRPr="00E71D2C">
        <w:tab/>
        <w:t>if the feature "LocAccuracy" is supported and the event is "LOC_ACCURACY", it shall provide:</w:t>
      </w:r>
    </w:p>
    <w:p w14:paraId="3CE1349E" w14:textId="77777777" w:rsidR="00E71D2C" w:rsidRPr="00E71D2C" w:rsidRDefault="00E71D2C" w:rsidP="00E71D2C">
      <w:pPr>
        <w:ind w:left="851" w:hanging="284"/>
        <w:contextualSpacing/>
      </w:pPr>
      <w:r w:rsidRPr="00E71D2C">
        <w:t>1)</w:t>
      </w:r>
      <w:r w:rsidRPr="00E71D2C">
        <w:tab/>
        <w:t>either a network area to which the subscription applies within the "networkArea" attribute or an exact location to which the subscription applies within the "location" attribute;</w:t>
      </w:r>
    </w:p>
    <w:p w14:paraId="26AC68B1" w14:textId="77777777" w:rsidR="00E71D2C" w:rsidRPr="00E71D2C" w:rsidRDefault="00E71D2C" w:rsidP="00E71D2C">
      <w:pPr>
        <w:ind w:left="568" w:hanging="284"/>
        <w:contextualSpacing/>
      </w:pPr>
      <w:r w:rsidRPr="00E71D2C">
        <w:t>-</w:t>
      </w:r>
      <w:r w:rsidRPr="00E71D2C">
        <w:tab/>
        <w:t>and may include:</w:t>
      </w:r>
    </w:p>
    <w:p w14:paraId="3F39193B" w14:textId="77777777" w:rsidR="00E71D2C" w:rsidRPr="00E71D2C" w:rsidRDefault="00E71D2C" w:rsidP="00E71D2C">
      <w:pPr>
        <w:ind w:left="851" w:hanging="284"/>
        <w:contextualSpacing/>
      </w:pPr>
      <w:r w:rsidRPr="00E71D2C">
        <w:t>1)</w:t>
      </w:r>
      <w:r w:rsidRPr="00E71D2C">
        <w:tab/>
        <w:t>Location accuracy</w:t>
      </w:r>
      <w:r w:rsidRPr="00E71D2C">
        <w:rPr>
          <w:lang w:eastAsia="en-GB"/>
        </w:rPr>
        <w:t xml:space="preserve"> analytics requirements within the "locAccReqs" attribute; and/or</w:t>
      </w:r>
    </w:p>
    <w:p w14:paraId="0C89B87D" w14:textId="77777777" w:rsidR="00E71D2C" w:rsidRPr="00E71D2C" w:rsidRDefault="00E71D2C" w:rsidP="00E71D2C">
      <w:pPr>
        <w:ind w:left="851" w:hanging="284"/>
        <w:contextualSpacing/>
        <w:rPr>
          <w:lang w:eastAsia="en-GB"/>
        </w:rPr>
      </w:pPr>
      <w:r w:rsidRPr="00E71D2C">
        <w:rPr>
          <w:lang w:eastAsia="en-GB"/>
        </w:rPr>
        <w:t>2)</w:t>
      </w:r>
      <w:r w:rsidRPr="00E71D2C">
        <w:rPr>
          <w:lang w:eastAsia="en-GB"/>
        </w:rPr>
        <w:tab/>
        <w:t>an optional list of analytics subsets within the "listOfAnaSubsets" attribute with value(s) only applicable to the "LOC_ACCURACY" event, if the "EneNA" features is supported.</w:t>
      </w:r>
    </w:p>
    <w:p w14:paraId="1A7754E6" w14:textId="77777777" w:rsidR="00E71D2C" w:rsidRPr="00E71D2C" w:rsidRDefault="00E71D2C" w:rsidP="00E71D2C">
      <w:pPr>
        <w:keepLines/>
        <w:ind w:left="1135" w:hanging="851"/>
      </w:pPr>
      <w:r w:rsidRPr="00E71D2C">
        <w:t>NOTE 13:</w:t>
      </w:r>
      <w:r w:rsidRPr="00E71D2C">
        <w:tab/>
        <w:t>Location accuracy analytics do not have a target UE, they are always for any UE.</w:t>
      </w:r>
    </w:p>
    <w:p w14:paraId="6F00CBF3" w14:textId="77777777" w:rsidR="00E71D2C" w:rsidRPr="00E71D2C" w:rsidRDefault="00E71D2C" w:rsidP="00E71D2C">
      <w:pPr>
        <w:ind w:left="568" w:hanging="284"/>
        <w:contextualSpacing/>
      </w:pPr>
      <w:r w:rsidRPr="00E71D2C">
        <w:t>-</w:t>
      </w:r>
      <w:r w:rsidRPr="00E71D2C">
        <w:tab/>
        <w:t>if the feature "RelativeProximity" is supported and the event is " RELATIVE_PROXIMITY", shall provide:</w:t>
      </w:r>
    </w:p>
    <w:p w14:paraId="0C9D25A9" w14:textId="77777777" w:rsidR="00E71D2C" w:rsidRPr="00E71D2C" w:rsidRDefault="00E71D2C" w:rsidP="00E71D2C">
      <w:pPr>
        <w:ind w:left="851" w:hanging="284"/>
        <w:contextualSpacing/>
      </w:pPr>
      <w:r w:rsidRPr="00E71D2C">
        <w:t>1)</w:t>
      </w:r>
      <w:r w:rsidRPr="00E71D2C">
        <w:tab/>
        <w:t>identification of target UE(s) to which the subscription applies by "supis" or "intGroupIds" attribute in the "tgtUe" attribute;</w:t>
      </w:r>
    </w:p>
    <w:p w14:paraId="03BA8BF4" w14:textId="77777777" w:rsidR="00E71D2C" w:rsidRPr="00E71D2C" w:rsidRDefault="00E71D2C" w:rsidP="00E71D2C">
      <w:pPr>
        <w:ind w:left="568" w:hanging="284"/>
        <w:contextualSpacing/>
      </w:pPr>
      <w:r w:rsidRPr="00E71D2C">
        <w:t>-</w:t>
      </w:r>
      <w:r w:rsidRPr="00E71D2C">
        <w:tab/>
        <w:t>and may include:</w:t>
      </w:r>
    </w:p>
    <w:p w14:paraId="2697D507" w14:textId="77777777" w:rsidR="00E71D2C" w:rsidRPr="00E71D2C" w:rsidRDefault="00E71D2C" w:rsidP="00E71D2C">
      <w:pPr>
        <w:ind w:left="851" w:hanging="284"/>
        <w:contextualSpacing/>
      </w:pPr>
      <w:r w:rsidRPr="00E71D2C">
        <w:t>1)</w:t>
      </w:r>
      <w:r w:rsidRPr="00E71D2C">
        <w:tab/>
        <w:t>identification of DNN in the "dnns" attribute;</w:t>
      </w:r>
    </w:p>
    <w:p w14:paraId="29D428AA" w14:textId="77777777" w:rsidR="00E71D2C" w:rsidRPr="00E71D2C" w:rsidRDefault="00E71D2C" w:rsidP="00E71D2C">
      <w:pPr>
        <w:ind w:left="851" w:hanging="284"/>
        <w:contextualSpacing/>
        <w:rPr>
          <w:lang w:eastAsia="zh-CN"/>
        </w:rPr>
      </w:pPr>
      <w:r w:rsidRPr="00E71D2C">
        <w:t>2)</w:t>
      </w:r>
      <w:r w:rsidRPr="00E71D2C">
        <w:tab/>
      </w:r>
      <w:r w:rsidRPr="00E71D2C">
        <w:rPr>
          <w:lang w:eastAsia="zh-CN"/>
        </w:rPr>
        <w:t>identification of network slice in the "</w:t>
      </w:r>
      <w:r w:rsidRPr="00E71D2C">
        <w:t>snssais</w:t>
      </w:r>
      <w:r w:rsidRPr="00E71D2C">
        <w:rPr>
          <w:lang w:eastAsia="zh-CN"/>
        </w:rPr>
        <w:t>" attribute</w:t>
      </w:r>
      <w:r w:rsidRPr="00E71D2C">
        <w:t>;</w:t>
      </w:r>
    </w:p>
    <w:p w14:paraId="4B28C14C" w14:textId="77777777" w:rsidR="00E71D2C" w:rsidRPr="00E71D2C" w:rsidRDefault="00E71D2C" w:rsidP="00E71D2C">
      <w:pPr>
        <w:ind w:left="851" w:hanging="284"/>
        <w:contextualSpacing/>
      </w:pPr>
      <w:r w:rsidRPr="00E71D2C">
        <w:t>3)</w:t>
      </w:r>
      <w:r w:rsidRPr="00E71D2C">
        <w:tab/>
        <w:t>identification of network area to which the subscription applies by "networkArea" attribute;</w:t>
      </w:r>
    </w:p>
    <w:p w14:paraId="758C5BA5" w14:textId="77777777" w:rsidR="00E71D2C" w:rsidRPr="00E71D2C" w:rsidRDefault="00E71D2C" w:rsidP="00E71D2C">
      <w:pPr>
        <w:ind w:left="851" w:hanging="284"/>
        <w:contextualSpacing/>
        <w:rPr>
          <w:lang w:val="en-US" w:eastAsia="ja-JP"/>
        </w:rPr>
      </w:pPr>
      <w:r w:rsidRPr="00E71D2C">
        <w:rPr>
          <w:lang w:eastAsia="ja-JP"/>
        </w:rPr>
        <w:t>4)</w:t>
      </w:r>
      <w:r w:rsidRPr="00E71D2C">
        <w:rPr>
          <w:lang w:val="en-US" w:eastAsia="ja-JP"/>
        </w:rPr>
        <w:tab/>
      </w:r>
      <w:r w:rsidRPr="00E71D2C">
        <w:t>Relative Proximity</w:t>
      </w:r>
      <w:r w:rsidRPr="00E71D2C">
        <w:rPr>
          <w:lang w:val="en-US" w:eastAsia="ja-JP"/>
        </w:rPr>
        <w:t xml:space="preserve"> analytics requirements in "</w:t>
      </w:r>
      <w:r w:rsidRPr="00E71D2C">
        <w:rPr>
          <w:lang w:eastAsia="zh-CN"/>
        </w:rPr>
        <w:t>relProxReqs</w:t>
      </w:r>
      <w:r w:rsidRPr="00E71D2C">
        <w:rPr>
          <w:lang w:val="en-US" w:eastAsia="ja-JP"/>
        </w:rPr>
        <w:t>" attribute</w:t>
      </w:r>
      <w:r w:rsidRPr="00E71D2C">
        <w:t>; and/or</w:t>
      </w:r>
    </w:p>
    <w:p w14:paraId="24A4BD62" w14:textId="77777777" w:rsidR="00E71D2C" w:rsidRPr="00E71D2C" w:rsidRDefault="00E71D2C" w:rsidP="00E71D2C">
      <w:pPr>
        <w:ind w:left="851" w:hanging="284"/>
        <w:contextualSpacing/>
        <w:rPr>
          <w:lang w:val="en-US" w:eastAsia="ja-JP"/>
        </w:rPr>
      </w:pPr>
      <w:r w:rsidRPr="00E71D2C">
        <w:rPr>
          <w:lang w:val="en-US" w:eastAsia="ja-JP"/>
        </w:rPr>
        <w:t>5)</w:t>
      </w:r>
      <w:r w:rsidRPr="00E71D2C">
        <w:rPr>
          <w:lang w:val="en-US" w:eastAsia="ja-JP"/>
        </w:rPr>
        <w:tab/>
        <w:t xml:space="preserve">an optional list of analytics subsets by "listOfAnaSubsets" attribute with value(s) only applicable to </w:t>
      </w:r>
      <w:r w:rsidRPr="00E71D2C">
        <w:t>"RELATIVE_PROXIMITY"</w:t>
      </w:r>
      <w:r w:rsidRPr="00E71D2C">
        <w:rPr>
          <w:lang w:val="en-US" w:eastAsia="ja-JP"/>
        </w:rPr>
        <w:t xml:space="preserve"> event prediction, if the "EneNA" features is supported.</w:t>
      </w:r>
    </w:p>
    <w:p w14:paraId="5F021691" w14:textId="77777777" w:rsidR="00E71D2C" w:rsidRPr="00E71D2C" w:rsidRDefault="00E71D2C" w:rsidP="00E71D2C">
      <w:pPr>
        <w:rPr>
          <w:rFonts w:eastAsia="DengXian"/>
        </w:rPr>
      </w:pPr>
      <w:r w:rsidRPr="00E71D2C">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E289AD4" w14:textId="77777777" w:rsidR="00E71D2C" w:rsidRPr="00E71D2C" w:rsidRDefault="00E71D2C" w:rsidP="00E71D2C">
      <w:pPr>
        <w:ind w:left="568" w:hanging="284"/>
        <w:contextualSpacing/>
        <w:rPr>
          <w:rFonts w:eastAsia="MS Mincho"/>
        </w:rPr>
      </w:pPr>
      <w:r w:rsidRPr="00E71D2C">
        <w:t>-</w:t>
      </w:r>
      <w:r w:rsidRPr="00E71D2C">
        <w:tab/>
        <w:t>create a new subscription;</w:t>
      </w:r>
    </w:p>
    <w:p w14:paraId="26C8B546" w14:textId="77777777" w:rsidR="00E71D2C" w:rsidRPr="00E71D2C" w:rsidRDefault="00E71D2C" w:rsidP="00E71D2C">
      <w:pPr>
        <w:ind w:left="568" w:hanging="284"/>
        <w:contextualSpacing/>
      </w:pPr>
      <w:r w:rsidRPr="00E71D2C">
        <w:t>-</w:t>
      </w:r>
      <w:r w:rsidRPr="00E71D2C">
        <w:tab/>
        <w:t xml:space="preserve">assign an </w:t>
      </w:r>
      <w:r w:rsidRPr="00E71D2C">
        <w:rPr>
          <w:lang w:val="en-US"/>
        </w:rPr>
        <w:t xml:space="preserve">event </w:t>
      </w:r>
      <w:r w:rsidRPr="00E71D2C">
        <w:t>subscriptionId; and</w:t>
      </w:r>
    </w:p>
    <w:p w14:paraId="7CDEF473" w14:textId="77777777" w:rsidR="00E71D2C" w:rsidRPr="00E71D2C" w:rsidRDefault="00E71D2C" w:rsidP="00E71D2C">
      <w:pPr>
        <w:ind w:left="568" w:hanging="284"/>
        <w:contextualSpacing/>
        <w:rPr>
          <w:rFonts w:eastAsia="DengXian"/>
        </w:rPr>
      </w:pPr>
      <w:r w:rsidRPr="00E71D2C">
        <w:t>-</w:t>
      </w:r>
      <w:r w:rsidRPr="00E71D2C">
        <w:tab/>
        <w:t>store the subscription.</w:t>
      </w:r>
    </w:p>
    <w:p w14:paraId="1054DE8F" w14:textId="77777777" w:rsidR="00E71D2C" w:rsidRPr="00E71D2C" w:rsidRDefault="00E71D2C" w:rsidP="00E71D2C">
      <w:pPr>
        <w:rPr>
          <w:rFonts w:eastAsia="DengXian"/>
        </w:rPr>
      </w:pPr>
      <w:r w:rsidRPr="00E71D2C">
        <w:rPr>
          <w:rFonts w:eastAsia="DengXian"/>
        </w:rPr>
        <w:t xml:space="preserve">If the </w:t>
      </w:r>
      <w:r w:rsidRPr="00E71D2C">
        <w:t>NWDAF</w:t>
      </w:r>
      <w:r w:rsidRPr="00E71D2C">
        <w:rPr>
          <w:rFonts w:eastAsia="DengXian"/>
        </w:rPr>
        <w:t xml:space="preserve"> created an "Individual NWDAF Event Subscription" resource, the NWDAF shall respond with "201 Created" status code with the message body containing a representation of the created subscription, as </w:t>
      </w:r>
      <w:r w:rsidRPr="00E71D2C">
        <w:rPr>
          <w:rFonts w:eastAsia="Batang"/>
        </w:rPr>
        <w:t>shown in figure 4.2.2.2.2-1, step 2</w:t>
      </w:r>
      <w:r w:rsidRPr="00E71D2C">
        <w:rPr>
          <w:rFonts w:eastAsia="DengXian"/>
        </w:rPr>
        <w:t xml:space="preserve">. </w:t>
      </w:r>
      <w:bookmarkStart w:id="72" w:name="_Hlk68177349"/>
      <w:r w:rsidRPr="00E71D2C">
        <w:rPr>
          <w:rFonts w:eastAsia="DengXian"/>
        </w:rPr>
        <w:t xml:space="preserve">If </w:t>
      </w:r>
      <w:r w:rsidRPr="00E71D2C">
        <w:rPr>
          <w:lang w:eastAsia="zh-CN"/>
        </w:rPr>
        <w:t>not all the requested analytics events in the subscription are accepted</w:t>
      </w:r>
      <w:bookmarkEnd w:id="72"/>
      <w:r w:rsidRPr="00E71D2C">
        <w:rPr>
          <w:rFonts w:eastAsia="DengXian"/>
        </w:rPr>
        <w:t xml:space="preserve">, then the NWDAF may include the </w:t>
      </w:r>
      <w:r w:rsidRPr="00E71D2C">
        <w:t>"</w:t>
      </w:r>
      <w:r w:rsidRPr="00E71D2C">
        <w:rPr>
          <w:lang w:eastAsia="zh-CN"/>
        </w:rPr>
        <w:t>failEventReports</w:t>
      </w:r>
      <w:r w:rsidRPr="00E71D2C">
        <w:t>"</w:t>
      </w:r>
      <w:r w:rsidRPr="00E71D2C">
        <w:rPr>
          <w:rFonts w:eastAsia="DengXian"/>
        </w:rPr>
        <w:t xml:space="preserve"> </w:t>
      </w:r>
      <w:r w:rsidRPr="00E71D2C">
        <w:t>attribute</w:t>
      </w:r>
      <w:r w:rsidRPr="00E71D2C">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22EAD451" w14:textId="77777777" w:rsidR="00E71D2C" w:rsidRPr="00E71D2C" w:rsidRDefault="00E71D2C" w:rsidP="00E71D2C">
      <w:pPr>
        <w:keepLines/>
        <w:ind w:left="1135" w:hanging="851"/>
        <w:rPr>
          <w:color w:val="FF0000"/>
          <w:lang w:eastAsia="en-GB"/>
        </w:rPr>
      </w:pPr>
      <w:r w:rsidRPr="00E71D2C">
        <w:rPr>
          <w:color w:val="FF0000"/>
        </w:rPr>
        <w:t>When the "</w:t>
      </w:r>
      <w:r w:rsidRPr="00E71D2C">
        <w:rPr>
          <w:color w:val="FF0000"/>
          <w:lang w:eastAsia="zh-CN"/>
        </w:rPr>
        <w:t xml:space="preserve">notifFlag" attribute is included and set to </w:t>
      </w:r>
      <w:r w:rsidRPr="00E71D2C">
        <w:rPr>
          <w:color w:val="FF0000"/>
        </w:rPr>
        <w:t>"DEACTIVATE"</w:t>
      </w:r>
      <w:r w:rsidRPr="00E71D2C">
        <w:rPr>
          <w:color w:val="FF0000"/>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buffer).Editor's Note: It is FFS to determine whether any further provisions or limitations with regard to the usage of the "notifFlag" attribute are needed.</w:t>
      </w:r>
    </w:p>
    <w:p w14:paraId="25DFDC07" w14:textId="77777777" w:rsidR="00E71D2C" w:rsidRPr="00E71D2C" w:rsidRDefault="00E71D2C" w:rsidP="00E71D2C">
      <w:pPr>
        <w:rPr>
          <w:lang w:eastAsia="zh-CN"/>
        </w:rPr>
      </w:pPr>
      <w:r w:rsidRPr="00E71D2C">
        <w:rPr>
          <w:lang w:eastAsia="zh-CN"/>
        </w:rPr>
        <w:t xml:space="preserve">If </w:t>
      </w:r>
      <w:r w:rsidRPr="00E71D2C">
        <w:t xml:space="preserve">the analytics target period provided in the body of the HTTP POST request includes the start time in the past and the end time in the future, </w:t>
      </w:r>
      <w:r w:rsidRPr="00E71D2C">
        <w:rPr>
          <w:lang w:val="en-US" w:eastAsia="zh-CN"/>
        </w:rPr>
        <w:t xml:space="preserve">the NWDAF shall reject the request with </w:t>
      </w:r>
      <w:r w:rsidRPr="00E71D2C">
        <w:t>an HTTP "400 Bad Request" response including the "cause" attribute set to "BOTH_STAT_PRED_NOT_ALLOWED".</w:t>
      </w:r>
    </w:p>
    <w:p w14:paraId="1808BFA7" w14:textId="77777777" w:rsidR="00E71D2C" w:rsidRPr="00E71D2C" w:rsidRDefault="00E71D2C" w:rsidP="00E71D2C">
      <w:pPr>
        <w:rPr>
          <w:lang w:eastAsia="zh-CN"/>
        </w:rPr>
      </w:pPr>
      <w:r w:rsidRPr="00E71D2C">
        <w:rPr>
          <w:lang w:eastAsia="zh-CN"/>
        </w:rPr>
        <w:t>When the "P</w:t>
      </w:r>
      <w:r w:rsidRPr="00E71D2C">
        <w:rPr>
          <w:lang w:val="en-US" w:eastAsia="zh-CN"/>
        </w:rPr>
        <w:t>redictionError</w:t>
      </w:r>
      <w:r w:rsidRPr="00E71D2C">
        <w:rPr>
          <w:lang w:eastAsia="zh-CN"/>
        </w:rPr>
        <w:t>" feature is supported, if the analytics target period provided in the body of the HTTP POST request includes the prediction time period in the future</w:t>
      </w:r>
      <w:r w:rsidRPr="00E71D2C">
        <w:t xml:space="preserve"> and </w:t>
      </w:r>
      <w:r w:rsidRPr="00E71D2C">
        <w:rPr>
          <w:lang w:eastAsia="zh-CN"/>
        </w:rPr>
        <w:t xml:space="preserve">the event is "SM_CONGESTION", </w:t>
      </w:r>
      <w:r w:rsidRPr="00E71D2C">
        <w:lastRenderedPageBreak/>
        <w:t>"PFD_DETERMINATION"</w:t>
      </w:r>
      <w:r w:rsidRPr="00E71D2C">
        <w:rPr>
          <w:lang w:eastAsia="zh-CN"/>
        </w:rPr>
        <w:t xml:space="preserve"> and/or </w:t>
      </w:r>
      <w:r w:rsidRPr="00E71D2C">
        <w:t>"PDU_SESSION_TRAFFIC"</w:t>
      </w:r>
      <w:r w:rsidRPr="00E71D2C">
        <w:rPr>
          <w:lang w:eastAsia="zh-CN"/>
        </w:rPr>
        <w:t>, the NWDAF shall reject the request with an HTTP "400 Bad Request" response including the "cause" attribute set to "PREDICTION_NOT_ALLOWED".</w:t>
      </w:r>
    </w:p>
    <w:p w14:paraId="22AD2B9B" w14:textId="77777777" w:rsidR="00E71D2C" w:rsidRPr="00E71D2C" w:rsidRDefault="00E71D2C" w:rsidP="00E71D2C">
      <w:r w:rsidRPr="00E71D2C">
        <w:rPr>
          <w:lang w:eastAsia="zh-CN"/>
        </w:rPr>
        <w:t xml:space="preserve">If the </w:t>
      </w:r>
      <w:r w:rsidRPr="00E71D2C">
        <w:t xml:space="preserve">statistics in the past are requested but the necessary data to perform the service is unavailable, </w:t>
      </w:r>
      <w:r w:rsidRPr="00E71D2C">
        <w:rPr>
          <w:lang w:val="en-US" w:eastAsia="zh-CN"/>
        </w:rPr>
        <w:t xml:space="preserve">the NWDAF shall reject the request with </w:t>
      </w:r>
      <w:r w:rsidRPr="00E71D2C">
        <w:t>an HTTP "500 Internal Server Error" response including the "cause" attribute set to "UNAVAILABLE_DATA".</w:t>
      </w:r>
    </w:p>
    <w:p w14:paraId="686EAD27" w14:textId="77777777" w:rsidR="00E71D2C" w:rsidRPr="00E71D2C" w:rsidRDefault="00E71D2C" w:rsidP="00E71D2C">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 xml:space="preserve">the NWDAF shall check user consent for the targeted UE(s) by retrieving the user consent subscription data via the Nudm_SDM service API of </w:t>
      </w:r>
      <w:r w:rsidRPr="00E71D2C">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8F594D2" w14:textId="77777777" w:rsidR="00E71D2C" w:rsidRDefault="00E71D2C" w:rsidP="00E71D2C">
      <w:pPr>
        <w:keepLines/>
        <w:ind w:left="1135" w:hanging="851"/>
        <w:rPr>
          <w:ins w:id="73" w:author="Nokia" w:date="2024-02-14T15:26:00Z"/>
          <w:lang w:eastAsia="ja-JP"/>
        </w:rPr>
      </w:pPr>
      <w:r w:rsidRPr="00E71D2C">
        <w:rPr>
          <w:lang w:eastAsia="ja-JP"/>
        </w:rPr>
        <w:t>NOTE 14:</w:t>
      </w:r>
      <w:r w:rsidRPr="00E71D2C">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6806142" w14:textId="5526BBA3" w:rsidR="00783C20" w:rsidRPr="00E71D2C" w:rsidRDefault="00783C20" w:rsidP="00783C20">
      <w:pPr>
        <w:pStyle w:val="NO"/>
        <w:rPr>
          <w:rFonts w:eastAsia="DengXian"/>
        </w:rPr>
      </w:pPr>
      <w:ins w:id="74" w:author="Nokia" w:date="2024-02-14T15:26:00Z">
        <w:r>
          <w:rPr>
            <w:lang w:eastAsia="ja-JP"/>
          </w:rPr>
          <w:t>NOTE 15:</w:t>
        </w:r>
        <w:r>
          <w:rPr>
            <w:lang w:eastAsia="ja-JP"/>
          </w:rPr>
          <w:tab/>
          <w:t xml:space="preserve">If the NWDAF is already subscribed to the UDM about the User Consent </w:t>
        </w:r>
      </w:ins>
      <w:ins w:id="75" w:author="Nokia" w:date="2024-02-14T15:27:00Z">
        <w:r>
          <w:rPr>
            <w:lang w:eastAsia="ja-JP"/>
          </w:rPr>
          <w:t>of the impacted UE(s) then there is no need to interact again with the UDM.</w:t>
        </w:r>
      </w:ins>
    </w:p>
    <w:p w14:paraId="005B2C76" w14:textId="77777777" w:rsidR="00E71D2C" w:rsidRPr="00E71D2C" w:rsidRDefault="00E71D2C" w:rsidP="00E71D2C">
      <w:pPr>
        <w:rPr>
          <w:rFonts w:eastAsia="DengXian"/>
        </w:rPr>
      </w:pPr>
      <w:r w:rsidRPr="00E71D2C">
        <w:t>If an error occurs when processing the HTTP POST request, the NWDAF shall send an HTTP error response as specified in clause 5.1.7.</w:t>
      </w:r>
    </w:p>
    <w:p w14:paraId="1E503CCE" w14:textId="77777777" w:rsidR="00E71D2C" w:rsidRPr="009170DF" w:rsidRDefault="00E71D2C" w:rsidP="00E71D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6" w:name="_Toc104538888"/>
      <w:bookmarkStart w:id="77" w:name="_Toc138754070"/>
      <w:bookmarkStart w:id="78" w:name="_Toc136562236"/>
      <w:bookmarkStart w:id="79" w:name="_Toc113031550"/>
      <w:bookmarkStart w:id="80" w:name="_Toc120702189"/>
      <w:bookmarkStart w:id="81" w:name="_Toc148522461"/>
      <w:bookmarkStart w:id="82" w:name="_Toc112951010"/>
      <w:bookmarkStart w:id="83" w:name="_Toc114133689"/>
      <w:bookmarkStart w:id="84" w:name="_Toc145705557"/>
      <w:bookmarkStart w:id="85" w:name="_Toc153363454"/>
      <w:r w:rsidRPr="009170DF">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9170DF">
        <w:rPr>
          <w:rFonts w:ascii="Arial" w:eastAsiaTheme="minorEastAsia" w:hAnsi="Arial" w:cs="Arial"/>
          <w:color w:val="FF0000"/>
          <w:sz w:val="28"/>
          <w:szCs w:val="28"/>
          <w:lang w:val="en-US"/>
        </w:rPr>
        <w:t xml:space="preserve"> Change ***</w:t>
      </w:r>
    </w:p>
    <w:p w14:paraId="44C55B32" w14:textId="77777777" w:rsidR="00E71D2C" w:rsidRPr="00E71D2C" w:rsidRDefault="00E71D2C" w:rsidP="00E71D2C">
      <w:pPr>
        <w:keepNext/>
        <w:keepLines/>
        <w:spacing w:before="120"/>
        <w:ind w:left="1701" w:hanging="1701"/>
        <w:outlineLvl w:val="4"/>
        <w:rPr>
          <w:rFonts w:ascii="Arial" w:hAnsi="Arial"/>
          <w:sz w:val="22"/>
        </w:rPr>
      </w:pPr>
      <w:r w:rsidRPr="00E71D2C">
        <w:rPr>
          <w:rFonts w:ascii="Arial" w:hAnsi="Arial"/>
          <w:sz w:val="22"/>
        </w:rPr>
        <w:t>4.2.2.2.3</w:t>
      </w:r>
      <w:r w:rsidRPr="00E71D2C">
        <w:rPr>
          <w:rFonts w:ascii="Arial" w:hAnsi="Arial"/>
          <w:sz w:val="22"/>
        </w:rPr>
        <w:tab/>
        <w:t>Update subscription for event notifications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76"/>
      <w:bookmarkEnd w:id="77"/>
      <w:bookmarkEnd w:id="78"/>
      <w:bookmarkEnd w:id="79"/>
      <w:bookmarkEnd w:id="80"/>
      <w:bookmarkEnd w:id="81"/>
      <w:bookmarkEnd w:id="82"/>
      <w:bookmarkEnd w:id="83"/>
      <w:bookmarkEnd w:id="84"/>
      <w:bookmarkEnd w:id="85"/>
    </w:p>
    <w:p w14:paraId="62486D12" w14:textId="77777777" w:rsidR="00E71D2C" w:rsidRPr="00E71D2C" w:rsidRDefault="00E71D2C" w:rsidP="00E71D2C">
      <w:pPr>
        <w:rPr>
          <w:rFonts w:eastAsia="DengXian"/>
        </w:rPr>
      </w:pPr>
      <w:r w:rsidRPr="00E71D2C">
        <w:rPr>
          <w:rFonts w:eastAsia="DengXian"/>
        </w:rPr>
        <w:t>Figure 4.2.2.2.3-1 shows a scenario where the NF service consumer sends a request to the NWDAF to</w:t>
      </w:r>
      <w:r w:rsidRPr="00E71D2C">
        <w:t xml:space="preserve"> </w:t>
      </w:r>
      <w:r w:rsidRPr="00E71D2C">
        <w:rPr>
          <w:rFonts w:eastAsia="DengXian"/>
        </w:rPr>
        <w:t>update the subscription for event notifications (see also 3GPP TS 23.288 [</w:t>
      </w:r>
      <w:r w:rsidRPr="00E71D2C">
        <w:rPr>
          <w:rFonts w:eastAsia="DengXian" w:hint="eastAsia"/>
          <w:lang w:eastAsia="zh-CN"/>
        </w:rPr>
        <w:t>17</w:t>
      </w:r>
      <w:r w:rsidRPr="00E71D2C">
        <w:rPr>
          <w:rFonts w:eastAsia="DengXian"/>
        </w:rPr>
        <w:t>]).</w:t>
      </w:r>
    </w:p>
    <w:p w14:paraId="0F8D46F3" w14:textId="77777777" w:rsidR="00E71D2C" w:rsidRPr="00E71D2C" w:rsidRDefault="00E71D2C" w:rsidP="00E71D2C">
      <w:pPr>
        <w:keepNext/>
        <w:keepLines/>
        <w:spacing w:before="60"/>
        <w:jc w:val="center"/>
        <w:rPr>
          <w:rFonts w:ascii="Arial" w:eastAsia="DengXian" w:hAnsi="Arial"/>
          <w:b/>
          <w:lang w:eastAsia="zh-CN"/>
        </w:rPr>
      </w:pPr>
      <w:r w:rsidRPr="00E71D2C">
        <w:rPr>
          <w:rFonts w:ascii="Arial" w:hAnsi="Arial"/>
          <w:b/>
          <w:lang w:eastAsia="en-GB"/>
        </w:rPr>
        <w:object w:dxaOrig="7674" w:dyaOrig="3118" w14:anchorId="00CCE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70.5pt;mso-position-horizontal-relative:page;mso-position-vertical-relative:page" o:ole="">
            <v:imagedata r:id="rId19" o:title=""/>
          </v:shape>
          <o:OLEObject Type="Embed" ProgID="Visio.Drawing.15" ShapeID="_x0000_i1025" DrawAspect="Content" ObjectID="_1769847142" r:id="rId20"/>
        </w:object>
      </w:r>
    </w:p>
    <w:p w14:paraId="39E791F9" w14:textId="77777777" w:rsidR="00E71D2C" w:rsidRPr="00E71D2C" w:rsidRDefault="00E71D2C" w:rsidP="00E71D2C">
      <w:pPr>
        <w:keepLines/>
        <w:spacing w:after="240"/>
        <w:jc w:val="center"/>
        <w:rPr>
          <w:rFonts w:ascii="Arial" w:hAnsi="Arial"/>
          <w:b/>
        </w:rPr>
      </w:pPr>
      <w:r w:rsidRPr="00E71D2C">
        <w:rPr>
          <w:rFonts w:ascii="Arial" w:hAnsi="Arial"/>
          <w:b/>
        </w:rPr>
        <w:t>Figure 4.2.2.2.3-1: NF service consumer updates subscription to notifications</w:t>
      </w:r>
    </w:p>
    <w:p w14:paraId="03D7D20E" w14:textId="77777777" w:rsidR="00E71D2C" w:rsidRPr="00E71D2C" w:rsidRDefault="00E71D2C" w:rsidP="00E71D2C">
      <w:r w:rsidRPr="00E71D2C">
        <w:t xml:space="preserve">The NF service consumer shall invoke the Nnwdaf_EventsSubscription_Subscribe service operation to update subscription to event notifications. The NF service consumer </w:t>
      </w:r>
      <w:r w:rsidRPr="00E71D2C">
        <w:rPr>
          <w:lang w:val="en-US"/>
        </w:rPr>
        <w:t xml:space="preserve">shall </w:t>
      </w:r>
      <w:r w:rsidRPr="00E71D2C">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clause 4.2.2.2.2. In addition, each element of the "eventSubscriptions" may contain the following:</w:t>
      </w:r>
    </w:p>
    <w:p w14:paraId="09A21956" w14:textId="77777777" w:rsidR="00E71D2C" w:rsidRPr="00E71D2C" w:rsidRDefault="00E71D2C" w:rsidP="00E71D2C">
      <w:pPr>
        <w:ind w:left="568" w:hanging="284"/>
        <w:contextualSpacing/>
      </w:pPr>
      <w:r w:rsidRPr="00E71D2C">
        <w:t>-</w:t>
      </w:r>
      <w:r w:rsidRPr="00E71D2C">
        <w:tab/>
        <w:t>Analytics feedback information within the "feedback" attribute, if the "AnalyticsAccuracy" feature is supported and the susbcription is for a prediction.</w:t>
      </w:r>
    </w:p>
    <w:p w14:paraId="2AB2BF33" w14:textId="77777777" w:rsidR="00E71D2C" w:rsidRPr="00E71D2C" w:rsidRDefault="00E71D2C" w:rsidP="00E71D2C">
      <w:pPr>
        <w:rPr>
          <w:rFonts w:eastAsia="DengXian"/>
        </w:rPr>
      </w:pPr>
      <w:r w:rsidRPr="00E71D2C">
        <w:rPr>
          <w:rFonts w:eastAsia="DengXian"/>
        </w:rPr>
        <w:lastRenderedPageBreak/>
        <w:t>Upon the reception of an HTTP PUT request with: "{apiRoot}/nnwdaf-eventssubscription/&lt;apiVersion&gt;/subscriptions/{subscriptionId}" as Resource URI and NnwdafEventsSubscription data structure as request body, the NWDAF shall:</w:t>
      </w:r>
    </w:p>
    <w:p w14:paraId="265DE1E5" w14:textId="77777777" w:rsidR="00E71D2C" w:rsidRPr="00E71D2C" w:rsidRDefault="00E71D2C" w:rsidP="00E71D2C">
      <w:pPr>
        <w:ind w:left="568" w:hanging="284"/>
        <w:contextualSpacing/>
      </w:pPr>
      <w:r w:rsidRPr="00E71D2C">
        <w:t>-</w:t>
      </w:r>
      <w:r w:rsidRPr="00E71D2C">
        <w:tab/>
        <w:t>update the subscription of corresponding subscriptionId; and</w:t>
      </w:r>
    </w:p>
    <w:p w14:paraId="7AAFC3E9" w14:textId="77777777" w:rsidR="00E71D2C" w:rsidRPr="00E71D2C" w:rsidRDefault="00E71D2C" w:rsidP="00E71D2C">
      <w:pPr>
        <w:ind w:left="568" w:hanging="284"/>
        <w:contextualSpacing/>
      </w:pPr>
      <w:r w:rsidRPr="00E71D2C">
        <w:t>-</w:t>
      </w:r>
      <w:r w:rsidRPr="00E71D2C">
        <w:tab/>
        <w:t>store the subscription.</w:t>
      </w:r>
    </w:p>
    <w:p w14:paraId="43FBCAEA" w14:textId="77777777" w:rsidR="00E71D2C" w:rsidRPr="00E71D2C" w:rsidRDefault="00E71D2C" w:rsidP="00E71D2C">
      <w:pPr>
        <w:keepLines/>
        <w:ind w:left="1135" w:hanging="851"/>
        <w:rPr>
          <w:rFonts w:eastAsia="DengXian"/>
        </w:rPr>
      </w:pPr>
      <w:r w:rsidRPr="00E71D2C">
        <w:t>NOTE:</w:t>
      </w:r>
      <w:r w:rsidRPr="00E71D2C">
        <w:tab/>
        <w:t xml:space="preserve">The "notificationURI" attribute within the </w:t>
      </w:r>
      <w:r w:rsidRPr="00E71D2C">
        <w:rPr>
          <w:rFonts w:eastAsia="DengXian"/>
        </w:rPr>
        <w:t>NnwdafEventsSubscription</w:t>
      </w:r>
      <w:r w:rsidRPr="00E71D2C">
        <w:t xml:space="preserve"> data structure can be modified to request that subsequent notifications are sent to a new NF service consumer.</w:t>
      </w:r>
    </w:p>
    <w:p w14:paraId="2DA443DB" w14:textId="77777777" w:rsidR="00E71D2C" w:rsidRPr="00E71D2C" w:rsidRDefault="00E71D2C" w:rsidP="00E71D2C">
      <w:pPr>
        <w:rPr>
          <w:rFonts w:eastAsia="DengXian"/>
        </w:rPr>
      </w:pPr>
      <w:r w:rsidRPr="00E71D2C">
        <w:rPr>
          <w:rFonts w:eastAsia="DengXian"/>
        </w:rPr>
        <w:t xml:space="preserve">If the NWDAF successfully processed and accepted the received HTTP PUT request, the </w:t>
      </w:r>
      <w:r w:rsidRPr="00E71D2C">
        <w:t>NWDAF</w:t>
      </w:r>
      <w:r w:rsidRPr="00E71D2C">
        <w:rPr>
          <w:rFonts w:eastAsia="DengXian"/>
        </w:rPr>
        <w:t xml:space="preserve"> shall update an "Individual NWDAF Event Subscription" resource, and shall respond with:</w:t>
      </w:r>
    </w:p>
    <w:p w14:paraId="11CC0207" w14:textId="77777777" w:rsidR="00E71D2C" w:rsidRPr="00E71D2C" w:rsidRDefault="00E71D2C" w:rsidP="00E71D2C">
      <w:pPr>
        <w:ind w:left="568" w:hanging="284"/>
        <w:contextualSpacing/>
        <w:rPr>
          <w:rFonts w:eastAsia="DengXian"/>
        </w:rPr>
      </w:pPr>
      <w:r w:rsidRPr="00E71D2C">
        <w:t>a)</w:t>
      </w:r>
      <w:r w:rsidRPr="00E71D2C">
        <w:tab/>
        <w:t>HTTP "200 OK" status code with the message body containing a representation of the updated subscription, as shown in figure 4.2.2.2.3-1, step 2a.</w:t>
      </w:r>
      <w:r w:rsidRPr="00E71D2C">
        <w:rPr>
          <w:rFonts w:eastAsia="DengXian"/>
        </w:rPr>
        <w:t xml:space="preserve"> If </w:t>
      </w:r>
      <w:r w:rsidRPr="00E71D2C">
        <w:rPr>
          <w:lang w:eastAsia="zh-CN"/>
        </w:rPr>
        <w:t xml:space="preserve">not all the requested analytics events in the </w:t>
      </w:r>
      <w:r w:rsidRPr="00E71D2C">
        <w:t>subscription</w:t>
      </w:r>
      <w:r w:rsidRPr="00E71D2C">
        <w:rPr>
          <w:lang w:eastAsia="zh-CN"/>
        </w:rPr>
        <w:t xml:space="preserve"> are modified successfully</w:t>
      </w:r>
      <w:r w:rsidRPr="00E71D2C">
        <w:rPr>
          <w:rFonts w:eastAsia="DengXian"/>
        </w:rPr>
        <w:t xml:space="preserve">, then the NWDAF may include the </w:t>
      </w:r>
      <w:r w:rsidRPr="00E71D2C">
        <w:t>"</w:t>
      </w:r>
      <w:r w:rsidRPr="00E71D2C">
        <w:rPr>
          <w:rFonts w:hint="eastAsia"/>
          <w:lang w:eastAsia="zh-CN"/>
        </w:rPr>
        <w:t>f</w:t>
      </w:r>
      <w:r w:rsidRPr="00E71D2C">
        <w:rPr>
          <w:lang w:eastAsia="zh-CN"/>
        </w:rPr>
        <w:t>ailEventReports</w:t>
      </w:r>
      <w:r w:rsidRPr="00E71D2C">
        <w:t>"</w:t>
      </w:r>
      <w:r w:rsidRPr="00E71D2C">
        <w:rPr>
          <w:rFonts w:eastAsia="DengXian"/>
        </w:rPr>
        <w:t xml:space="preserve"> </w:t>
      </w:r>
      <w:r w:rsidRPr="00E71D2C">
        <w:t>attribute</w:t>
      </w:r>
      <w:r w:rsidRPr="00E71D2C">
        <w:rPr>
          <w:rFonts w:eastAsia="DengXian"/>
        </w:rPr>
        <w:t xml:space="preserve"> indicating the event(s) for which the modification failed and the associated reason(s)</w:t>
      </w:r>
      <w:r w:rsidRPr="00E71D2C">
        <w:t>; or</w:t>
      </w:r>
    </w:p>
    <w:p w14:paraId="5A76755F" w14:textId="77777777" w:rsidR="00E71D2C" w:rsidRPr="00E71D2C" w:rsidRDefault="00E71D2C" w:rsidP="00E71D2C">
      <w:pPr>
        <w:ind w:left="568" w:hanging="284"/>
        <w:contextualSpacing/>
      </w:pPr>
      <w:r w:rsidRPr="00E71D2C">
        <w:t>b)</w:t>
      </w:r>
      <w:r w:rsidRPr="00E71D2C">
        <w:tab/>
        <w:t xml:space="preserve">HTTP "204 No Content" status code, as shown in figure 4.2.2.2.3-1, step 2b. </w:t>
      </w:r>
    </w:p>
    <w:p w14:paraId="0D81AB83" w14:textId="77777777" w:rsidR="00E71D2C" w:rsidRPr="00E71D2C" w:rsidRDefault="00E71D2C" w:rsidP="00E71D2C">
      <w:r w:rsidRPr="00E71D2C">
        <w:t>If errors occur when processing the HTTP PUT request, the NWDAF shall send an HTTP error response as specified in clause 5.1.7.</w:t>
      </w:r>
    </w:p>
    <w:p w14:paraId="429D6694" w14:textId="77777777" w:rsidR="00E71D2C" w:rsidRPr="00E71D2C" w:rsidRDefault="00E71D2C" w:rsidP="00E71D2C">
      <w:r w:rsidRPr="00E71D2C">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2B751921" w14:textId="77777777" w:rsidR="00E71D2C" w:rsidRPr="00E71D2C" w:rsidRDefault="00E71D2C" w:rsidP="00E71D2C">
      <w:pPr>
        <w:rPr>
          <w:lang w:eastAsia="zh-CN"/>
        </w:rPr>
      </w:pPr>
      <w:bookmarkStart w:id="86" w:name="_Hlk151070389"/>
      <w:r w:rsidRPr="00E71D2C">
        <w:rPr>
          <w:lang w:eastAsia="zh-CN"/>
        </w:rPr>
        <w:t xml:space="preserve">When the "PredictionError" feature is supported, </w:t>
      </w:r>
      <w:bookmarkEnd w:id="86"/>
      <w:r w:rsidRPr="00E71D2C">
        <w:rPr>
          <w:lang w:eastAsia="zh-CN"/>
        </w:rPr>
        <w:t>if the analytics target period provided in the body of the HTTP PUT request includes the prediction time period in the future</w:t>
      </w:r>
      <w:r w:rsidRPr="00E71D2C">
        <w:t xml:space="preserve"> and </w:t>
      </w:r>
      <w:r w:rsidRPr="00E71D2C">
        <w:rPr>
          <w:lang w:eastAsia="zh-CN"/>
        </w:rPr>
        <w:t xml:space="preserve">the event is "SM_CONGESTION", </w:t>
      </w:r>
      <w:r w:rsidRPr="00E71D2C">
        <w:t>"PFD_DETERMINATION"</w:t>
      </w:r>
      <w:r w:rsidRPr="00E71D2C">
        <w:rPr>
          <w:lang w:eastAsia="zh-CN"/>
        </w:rPr>
        <w:t xml:space="preserve"> and/or </w:t>
      </w:r>
      <w:r w:rsidRPr="00E71D2C">
        <w:t>"PDU_SESSION_TRAFFIC"</w:t>
      </w:r>
      <w:r w:rsidRPr="00E71D2C">
        <w:rPr>
          <w:lang w:eastAsia="zh-CN"/>
        </w:rPr>
        <w:t>, the NWDAF shall reject the request with an HTTP "400 Bad Request" response including the "cause" attribute set to "PREDICTION_NOT_ALLOWED".</w:t>
      </w:r>
    </w:p>
    <w:p w14:paraId="4651C6E7" w14:textId="77777777" w:rsidR="00E71D2C" w:rsidRDefault="00E71D2C" w:rsidP="00E71D2C">
      <w:pPr>
        <w:rPr>
          <w:ins w:id="87" w:author="Nokia" w:date="2024-02-14T15:28:00Z"/>
        </w:rPr>
      </w:pPr>
      <w:r w:rsidRPr="00E71D2C">
        <w:t>If the statistics in the past are requested but the necessary data to perform the service is unavailable, the NWDAF shall reject the request with an HTTP "500 Internal Server Error" response including the "cause" attribute set to "UNAVAILABLE_DATA".</w:t>
      </w:r>
    </w:p>
    <w:p w14:paraId="7688C697" w14:textId="77777777" w:rsidR="00783C20" w:rsidRPr="00E71D2C" w:rsidRDefault="00783C20" w:rsidP="00783C20">
      <w:pPr>
        <w:rPr>
          <w:ins w:id="88" w:author="Nokia" w:date="2024-02-14T15:28:00Z"/>
          <w:rFonts w:eastAsia="DengXian"/>
        </w:rPr>
      </w:pPr>
      <w:ins w:id="89" w:author="Nokia" w:date="2024-02-14T15:28:00Z">
        <w:r w:rsidRPr="00E71D2C">
          <w:rPr>
            <w:rFonts w:eastAsia="DengXian"/>
          </w:rPr>
          <w:t xml:space="preserve">If the user consent has not been checked by the NF service consumer and is required for the requested analytics collection depending on local policy and regulations, then </w:t>
        </w:r>
        <w:r w:rsidRPr="00E71D2C">
          <w:t xml:space="preserve">the NWDAF shall check user consent for the targeted UE(s) by retrieving the user consent subscription data via the Nudm_SDM service API of </w:t>
        </w:r>
        <w:r w:rsidRPr="00E71D2C">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ins>
    </w:p>
    <w:p w14:paraId="78379666" w14:textId="30E2B4E1" w:rsidR="00783C20" w:rsidRDefault="00783C20" w:rsidP="00783C20">
      <w:pPr>
        <w:keepLines/>
        <w:ind w:left="1135" w:hanging="851"/>
        <w:rPr>
          <w:ins w:id="90" w:author="Nokia" w:date="2024-02-14T15:28:00Z"/>
          <w:lang w:eastAsia="ja-JP"/>
        </w:rPr>
      </w:pPr>
      <w:ins w:id="91" w:author="Nokia" w:date="2024-02-14T15:28:00Z">
        <w:r w:rsidRPr="00E71D2C">
          <w:rPr>
            <w:lang w:eastAsia="ja-JP"/>
          </w:rPr>
          <w:t>NOTE 1:</w:t>
        </w:r>
        <w:r w:rsidRPr="00E71D2C">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133944D9" w14:textId="0CE046EB" w:rsidR="00783C20" w:rsidRPr="00783C20" w:rsidRDefault="00783C20" w:rsidP="00783C20">
      <w:pPr>
        <w:pStyle w:val="NO"/>
        <w:rPr>
          <w:rFonts w:eastAsia="DengXian"/>
        </w:rPr>
      </w:pPr>
      <w:ins w:id="92" w:author="Nokia" w:date="2024-02-14T15:28:00Z">
        <w:r>
          <w:rPr>
            <w:lang w:eastAsia="ja-JP"/>
          </w:rPr>
          <w:t>NOTE </w:t>
        </w:r>
      </w:ins>
      <w:ins w:id="93" w:author="Nokia" w:date="2024-02-14T15:30:00Z">
        <w:r>
          <w:rPr>
            <w:lang w:eastAsia="ja-JP"/>
          </w:rPr>
          <w:t>2</w:t>
        </w:r>
      </w:ins>
      <w:ins w:id="94" w:author="Nokia" w:date="2024-02-14T15:28:00Z">
        <w:r>
          <w:rPr>
            <w:lang w:eastAsia="ja-JP"/>
          </w:rPr>
          <w:t>:</w:t>
        </w:r>
        <w:r>
          <w:rPr>
            <w:lang w:eastAsia="ja-JP"/>
          </w:rPr>
          <w:tab/>
          <w:t>If the NWDAF is already subscribed to the UDM about the User Consent of the impacted UE(s) then there is no need to interact again with the UDM.</w:t>
        </w:r>
      </w:ins>
    </w:p>
    <w:p w14:paraId="4A48636F" w14:textId="77777777" w:rsidR="00E71D2C" w:rsidRPr="00E71D2C" w:rsidRDefault="00E71D2C" w:rsidP="00E71D2C">
      <w:r w:rsidRPr="00E71D2C">
        <w:t>If the feature "ES3XX" is supported, and the NWDAF determines the received HTTP PUT request needs to be redirected, the NWDAF shall send an HTTP redirect response as specified in clause </w:t>
      </w:r>
      <w:r w:rsidRPr="00E71D2C">
        <w:rPr>
          <w:lang w:eastAsia="zh-CN"/>
        </w:rPr>
        <w:t xml:space="preserve">6.10.9 of </w:t>
      </w:r>
      <w:r w:rsidRPr="00E71D2C">
        <w:rPr>
          <w:lang w:val="en-US"/>
        </w:rPr>
        <w:t>3GPP TS 29.500 [6]</w:t>
      </w:r>
      <w:r w:rsidRPr="00E71D2C">
        <w:t>.</w:t>
      </w:r>
    </w:p>
    <w:p w14:paraId="561B7928" w14:textId="77777777" w:rsidR="00E71D2C" w:rsidRPr="00E71D2C" w:rsidRDefault="00E71D2C" w:rsidP="00E71D2C">
      <w:pPr>
        <w:rPr>
          <w:lang w:eastAsia="zh-CN"/>
        </w:rPr>
      </w:pPr>
      <w:r w:rsidRPr="00E71D2C">
        <w:rPr>
          <w:lang w:eastAsia="zh-CN"/>
        </w:rPr>
        <w:t xml:space="preserve">When the </w:t>
      </w:r>
      <w:r w:rsidRPr="00E71D2C">
        <w:t>"</w:t>
      </w:r>
      <w:r w:rsidRPr="00E71D2C">
        <w:rPr>
          <w:lang w:eastAsia="zh-CN"/>
        </w:rPr>
        <w:t xml:space="preserve">notifFlag" attribute is included in the request with the value </w:t>
      </w:r>
      <w:r w:rsidRPr="00E71D2C">
        <w:t>"DEACTIVATE"</w:t>
      </w:r>
      <w:r w:rsidRPr="00E71D2C">
        <w:rPr>
          <w:lang w:eastAsia="zh-CN"/>
        </w:rPr>
        <w:t xml:space="preserve">, the NWDAF shall mute the event notification and store the available events until the NF service consumer requests to retrieve them by setting the "notifFlag" attribute to "RETRIEVAL" or until a muting exception occurs (e.g. full buffer); if the "notifFlag" attribute is set to the value </w:t>
      </w:r>
      <w:r w:rsidRPr="00E71D2C">
        <w:t>"RETRIEVAL"</w:t>
      </w:r>
      <w:r w:rsidRPr="00E71D2C">
        <w:rPr>
          <w:lang w:eastAsia="zh-CN"/>
        </w:rPr>
        <w:t>, the NWDAF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4A3E2145" w14:textId="2A5E5FD5" w:rsidR="008833D2" w:rsidRPr="00E71D2C" w:rsidRDefault="00E71D2C" w:rsidP="00E71D2C">
      <w:pPr>
        <w:keepLines/>
        <w:ind w:left="1135" w:hanging="851"/>
        <w:rPr>
          <w:color w:val="FF0000"/>
          <w:lang w:eastAsia="en-GB"/>
        </w:rPr>
      </w:pPr>
      <w:r w:rsidRPr="00E71D2C">
        <w:rPr>
          <w:color w:val="FF0000"/>
          <w:lang w:eastAsia="zh-CN"/>
        </w:rPr>
        <w:t>Editor's Note: It is FFS to determine whether any further provisions or limitations with regard to the usage of the "notifFlag" attribute are needed.</w:t>
      </w:r>
    </w:p>
    <w:p w14:paraId="4C8F4103" w14:textId="77777777" w:rsidR="008833D2" w:rsidRPr="009170DF" w:rsidRDefault="008833D2" w:rsidP="00883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9170DF">
        <w:rPr>
          <w:rFonts w:ascii="Arial" w:eastAsiaTheme="minorEastAsia" w:hAnsi="Arial" w:cs="Arial"/>
          <w:color w:val="FF0000"/>
          <w:sz w:val="28"/>
          <w:szCs w:val="28"/>
          <w:lang w:val="en-US"/>
        </w:rPr>
        <w:t xml:space="preserve"> Change ***</w:t>
      </w:r>
    </w:p>
    <w:p w14:paraId="67418971" w14:textId="2623E613" w:rsidR="008D35CD" w:rsidRPr="008D35CD" w:rsidRDefault="008D35CD" w:rsidP="008D35CD">
      <w:pPr>
        <w:keepNext/>
        <w:keepLines/>
        <w:spacing w:before="120"/>
        <w:ind w:left="1701" w:hanging="1701"/>
        <w:outlineLvl w:val="4"/>
        <w:rPr>
          <w:rFonts w:ascii="Arial" w:hAnsi="Arial"/>
          <w:sz w:val="22"/>
        </w:rPr>
      </w:pPr>
      <w:r w:rsidRPr="008D35CD">
        <w:rPr>
          <w:rFonts w:ascii="Arial" w:hAnsi="Arial"/>
          <w:sz w:val="22"/>
        </w:rPr>
        <w:lastRenderedPageBreak/>
        <w:t>4.4.2.2.2</w:t>
      </w:r>
      <w:r w:rsidRPr="008D35CD">
        <w:rPr>
          <w:rFonts w:ascii="Arial" w:hAnsi="Arial"/>
          <w:sz w:val="22"/>
        </w:rPr>
        <w:tab/>
        <w:t>Subscription for data notifications</w:t>
      </w:r>
      <w:bookmarkEnd w:id="31"/>
      <w:bookmarkEnd w:id="32"/>
      <w:bookmarkEnd w:id="33"/>
      <w:bookmarkEnd w:id="34"/>
      <w:bookmarkEnd w:id="35"/>
      <w:bookmarkEnd w:id="36"/>
      <w:bookmarkEnd w:id="37"/>
      <w:bookmarkEnd w:id="38"/>
      <w:bookmarkEnd w:id="39"/>
      <w:bookmarkEnd w:id="40"/>
      <w:bookmarkEnd w:id="41"/>
      <w:bookmarkEnd w:id="42"/>
    </w:p>
    <w:p w14:paraId="5842B3F4" w14:textId="77777777" w:rsidR="008D35CD" w:rsidRPr="008D35CD" w:rsidRDefault="008D35CD" w:rsidP="008D35CD">
      <w:pPr>
        <w:rPr>
          <w:rFonts w:eastAsia="DengXian"/>
        </w:rPr>
      </w:pPr>
      <w:r w:rsidRPr="008D35CD">
        <w:rPr>
          <w:rFonts w:eastAsia="DengXian"/>
        </w:rPr>
        <w:t>Figure 4.4.2.2.2-1 shows a scenario where the NF service consumer sends a request to the NWDAF to subscribe</w:t>
      </w:r>
      <w:r w:rsidRPr="008D35CD">
        <w:rPr>
          <w:rFonts w:eastAsia="Batang"/>
        </w:rPr>
        <w:t xml:space="preserve"> </w:t>
      </w:r>
      <w:r w:rsidRPr="008D35CD">
        <w:rPr>
          <w:rFonts w:eastAsia="DengXian"/>
        </w:rPr>
        <w:t>for data notification(s).</w:t>
      </w:r>
    </w:p>
    <w:p w14:paraId="11FE73CE" w14:textId="77777777" w:rsidR="008D35CD" w:rsidRPr="008D35CD" w:rsidRDefault="008D35CD" w:rsidP="008D35CD">
      <w:pPr>
        <w:keepNext/>
        <w:keepLines/>
        <w:spacing w:before="60"/>
        <w:jc w:val="center"/>
        <w:rPr>
          <w:rFonts w:ascii="Arial" w:hAnsi="Arial"/>
          <w:b/>
          <w:lang w:eastAsia="zh-CN"/>
        </w:rPr>
      </w:pPr>
      <w:r w:rsidRPr="008D35CD">
        <w:rPr>
          <w:b/>
          <w:lang w:eastAsia="en-GB"/>
        </w:rPr>
        <w:object w:dxaOrig="7454" w:dyaOrig="2359" w14:anchorId="6E73B05B">
          <v:shape id="_x0000_i1026" type="#_x0000_t75" style="width:429pt;height:136pt;mso-position-horizontal-relative:page;mso-position-vertical-relative:page" o:ole="">
            <v:imagedata r:id="rId21" o:title=""/>
          </v:shape>
          <o:OLEObject Type="Embed" ProgID="Visio.Drawing.15" ShapeID="_x0000_i1026" DrawAspect="Content" ObjectID="_1769847143" r:id="rId22"/>
        </w:object>
      </w:r>
    </w:p>
    <w:p w14:paraId="69AD6958" w14:textId="77777777" w:rsidR="008D35CD" w:rsidRPr="008D35CD" w:rsidRDefault="008D35CD" w:rsidP="008D35CD">
      <w:pPr>
        <w:keepLines/>
        <w:spacing w:after="240"/>
        <w:jc w:val="center"/>
        <w:rPr>
          <w:rFonts w:ascii="Arial" w:hAnsi="Arial"/>
          <w:b/>
        </w:rPr>
      </w:pPr>
      <w:r w:rsidRPr="008D35CD">
        <w:rPr>
          <w:rFonts w:ascii="Arial" w:hAnsi="Arial"/>
          <w:b/>
        </w:rPr>
        <w:t>Figure 4.4.2.2.2-1: NF service consumer subscribes to data notifications</w:t>
      </w:r>
    </w:p>
    <w:p w14:paraId="3CAF480F" w14:textId="77777777" w:rsidR="008D35CD" w:rsidRPr="008D35CD" w:rsidRDefault="008D35CD" w:rsidP="008D35CD">
      <w:pPr>
        <w:rPr>
          <w:rFonts w:eastAsia="DengXian"/>
        </w:rPr>
      </w:pPr>
      <w:r w:rsidRPr="008D35CD">
        <w:rPr>
          <w:rFonts w:eastAsia="DengXian"/>
        </w:rPr>
        <w:t xml:space="preserve">The NF service consumer shall invoke the Nnwdaf_DataManagement_Subscribe service operation to subscribe to data notification(s). The NF </w:t>
      </w:r>
      <w:r w:rsidRPr="008D35CD">
        <w:t>service</w:t>
      </w:r>
      <w:r w:rsidRPr="008D35CD">
        <w:rPr>
          <w:rFonts w:eastAsia="DengXian"/>
        </w:rPr>
        <w:t xml:space="preserve"> consumer </w:t>
      </w:r>
      <w:r w:rsidRPr="008D35CD">
        <w:rPr>
          <w:rFonts w:eastAsia="DengXian"/>
          <w:lang w:val="en-US"/>
        </w:rPr>
        <w:t xml:space="preserve">shall </w:t>
      </w:r>
      <w:r w:rsidRPr="008D35CD">
        <w:rPr>
          <w:rFonts w:eastAsia="DengXian"/>
        </w:rPr>
        <w:t xml:space="preserve">send an HTTP POST request with "{apiRoot}/nnwdaf-datamanagement/&lt;apiVersion&gt;/subscriptions" as Resource URI representing the "NWDAF Data Management Subscriptions", as shown in figure 4.4.2.2.2-1, step 1, to create a subscription for an "Individual NWDAF Data Management Subscription" according to the information in message body. </w:t>
      </w:r>
    </w:p>
    <w:p w14:paraId="2B6C414A" w14:textId="77777777" w:rsidR="008D35CD" w:rsidRPr="008D35CD" w:rsidRDefault="008D35CD" w:rsidP="008D35CD">
      <w:pPr>
        <w:rPr>
          <w:rFonts w:eastAsia="DengXian"/>
        </w:rPr>
      </w:pPr>
      <w:r w:rsidRPr="008D35CD">
        <w:rPr>
          <w:rFonts w:eastAsia="DengXian"/>
        </w:rPr>
        <w:t xml:space="preserve">The NnwdafDataManagementSubsc data structure provided in the request body shall include: </w:t>
      </w:r>
    </w:p>
    <w:p w14:paraId="7311858D" w14:textId="77777777" w:rsidR="008D35CD" w:rsidRPr="008D35CD" w:rsidRDefault="008D35CD" w:rsidP="008D35CD">
      <w:pPr>
        <w:ind w:left="568" w:hanging="284"/>
        <w:contextualSpacing/>
      </w:pPr>
      <w:r w:rsidRPr="008D35CD">
        <w:t>-</w:t>
      </w:r>
      <w:r w:rsidRPr="008D35CD">
        <w:tab/>
        <w:t xml:space="preserve">an URI where to receive the requested notifications as "notificURI" attribute; </w:t>
      </w:r>
    </w:p>
    <w:p w14:paraId="023D71FB" w14:textId="77777777" w:rsidR="008D35CD" w:rsidRPr="008D35CD" w:rsidRDefault="008D35CD" w:rsidP="008D35CD">
      <w:pPr>
        <w:ind w:left="568" w:hanging="284"/>
        <w:contextualSpacing/>
      </w:pPr>
      <w:r w:rsidRPr="008D35CD">
        <w:t>-</w:t>
      </w:r>
      <w:r w:rsidRPr="008D35CD">
        <w:tab/>
      </w:r>
      <w:r w:rsidRPr="008D35CD">
        <w:rPr>
          <w:lang w:eastAsia="en-GB"/>
        </w:rPr>
        <w:t>notification correlation identfier</w:t>
      </w:r>
      <w:r w:rsidRPr="008D35CD">
        <w:t xml:space="preserve"> within the "notifCorrId" attribute</w:t>
      </w:r>
      <w:r w:rsidRPr="008D35CD">
        <w:rPr>
          <w:lang w:eastAsia="zh-CN"/>
        </w:rPr>
        <w:t xml:space="preserve">; </w:t>
      </w:r>
      <w:r w:rsidRPr="008D35CD">
        <w:t>and</w:t>
      </w:r>
    </w:p>
    <w:p w14:paraId="0A4A5220" w14:textId="77777777" w:rsidR="008D35CD" w:rsidRPr="008D35CD" w:rsidRDefault="008D35CD" w:rsidP="008D35CD">
      <w:pPr>
        <w:ind w:left="568" w:hanging="284"/>
        <w:contextualSpacing/>
      </w:pPr>
      <w:r w:rsidRPr="008D35CD">
        <w:t>-</w:t>
      </w:r>
      <w:r w:rsidRPr="008D35CD">
        <w:tab/>
        <w:t>one of the following:</w:t>
      </w:r>
    </w:p>
    <w:p w14:paraId="603D41FC" w14:textId="77777777" w:rsidR="008D35CD" w:rsidRPr="008D35CD" w:rsidRDefault="008D35CD" w:rsidP="008D35CD">
      <w:pPr>
        <w:ind w:left="851" w:hanging="284"/>
        <w:contextualSpacing/>
      </w:pPr>
      <w:r w:rsidRPr="008D35CD">
        <w:t>-</w:t>
      </w:r>
      <w:r w:rsidRPr="008D35CD">
        <w:tab/>
        <w:t>analytics subscription information to be used to determine which data shall be collected and reported within the "anaSub" attribute;</w:t>
      </w:r>
    </w:p>
    <w:p w14:paraId="29193F66" w14:textId="77777777" w:rsidR="008D35CD" w:rsidRPr="008D35CD" w:rsidRDefault="008D35CD" w:rsidP="008D35CD">
      <w:pPr>
        <w:ind w:left="851" w:hanging="284"/>
        <w:contextualSpacing/>
      </w:pPr>
      <w:r w:rsidRPr="008D35CD">
        <w:t>-</w:t>
      </w:r>
      <w:r w:rsidRPr="008D35CD">
        <w:tab/>
        <w:t>data subscription information within the "dataSub" attribute;</w:t>
      </w:r>
    </w:p>
    <w:p w14:paraId="48A1F4F6" w14:textId="77777777" w:rsidR="008D35CD" w:rsidRPr="008D35CD" w:rsidRDefault="008D35CD" w:rsidP="008D35CD">
      <w:pPr>
        <w:rPr>
          <w:rFonts w:eastAsia="DengXian"/>
        </w:rPr>
      </w:pPr>
      <w:r w:rsidRPr="008D35CD">
        <w:rPr>
          <w:rFonts w:eastAsia="DengXian"/>
        </w:rPr>
        <w:t xml:space="preserve">The NnwdafDataManagementSubsc data structure provided in the request body may include: </w:t>
      </w:r>
    </w:p>
    <w:p w14:paraId="083F5118" w14:textId="77777777" w:rsidR="008D35CD" w:rsidRPr="008D35CD" w:rsidRDefault="008D35CD" w:rsidP="008D35CD">
      <w:pPr>
        <w:ind w:left="568" w:hanging="284"/>
        <w:contextualSpacing/>
        <w:rPr>
          <w:lang w:eastAsia="en-GB"/>
        </w:rPr>
      </w:pPr>
      <w:r w:rsidRPr="008D35CD">
        <w:rPr>
          <w:lang w:eastAsia="en-GB"/>
        </w:rPr>
        <w:t>-</w:t>
      </w:r>
      <w:r w:rsidRPr="008D35CD">
        <w:rPr>
          <w:lang w:eastAsia="en-GB"/>
        </w:rPr>
        <w:tab/>
        <w:t>the notification endpoints within the "</w:t>
      </w:r>
      <w:r w:rsidRPr="008D35CD">
        <w:rPr>
          <w:lang w:eastAsia="zh-CN"/>
        </w:rPr>
        <w:t>notifEndpoints</w:t>
      </w:r>
      <w:r w:rsidRPr="008D35CD">
        <w:rPr>
          <w:lang w:eastAsia="en-GB"/>
        </w:rPr>
        <w:t>" attribute if the "DataAnaCollect" feature is supported;</w:t>
      </w:r>
    </w:p>
    <w:p w14:paraId="0016C364" w14:textId="77777777" w:rsidR="008D35CD" w:rsidRPr="008D35CD" w:rsidRDefault="008D35CD" w:rsidP="008D35CD">
      <w:pPr>
        <w:ind w:left="568" w:hanging="284"/>
        <w:contextualSpacing/>
        <w:rPr>
          <w:lang w:eastAsia="en-GB"/>
        </w:rPr>
      </w:pPr>
      <w:r w:rsidRPr="008D35CD">
        <w:rPr>
          <w:lang w:eastAsia="en-GB"/>
        </w:rPr>
        <w:t>-</w:t>
      </w:r>
      <w:r w:rsidRPr="008D35CD">
        <w:rPr>
          <w:lang w:eastAsia="en-GB"/>
        </w:rPr>
        <w:tab/>
        <w:t xml:space="preserve">formatting instructions within the "formatInstruct" attribute; </w:t>
      </w:r>
    </w:p>
    <w:p w14:paraId="04527340" w14:textId="77777777" w:rsidR="008D35CD" w:rsidRPr="008D35CD" w:rsidRDefault="008D35CD" w:rsidP="008D35CD">
      <w:pPr>
        <w:ind w:left="568" w:hanging="284"/>
        <w:contextualSpacing/>
        <w:rPr>
          <w:lang w:eastAsia="en-GB"/>
        </w:rPr>
      </w:pPr>
      <w:r w:rsidRPr="008D35CD">
        <w:rPr>
          <w:lang w:eastAsia="en-GB"/>
        </w:rPr>
        <w:t>-</w:t>
      </w:r>
      <w:r w:rsidRPr="008D35CD">
        <w:rPr>
          <w:lang w:eastAsia="en-GB"/>
        </w:rPr>
        <w:tab/>
        <w:t>processing instructions within the "procInstruct" attribute or the "</w:t>
      </w:r>
      <w:r w:rsidRPr="008D35CD">
        <w:rPr>
          <w:lang w:eastAsia="zh-CN"/>
        </w:rPr>
        <w:t>multiProcInstructs</w:t>
      </w:r>
      <w:r w:rsidRPr="008D35CD">
        <w:rPr>
          <w:lang w:eastAsia="en-GB"/>
        </w:rPr>
        <w:t xml:space="preserve">" attribute if </w:t>
      </w:r>
      <w:r w:rsidRPr="008D35CD">
        <w:rPr>
          <w:lang w:eastAsia="zh-CN"/>
        </w:rPr>
        <w:t xml:space="preserve">the </w:t>
      </w:r>
      <w:r w:rsidRPr="008D35CD">
        <w:rPr>
          <w:rFonts w:cs="Arial"/>
        </w:rPr>
        <w:t>"</w:t>
      </w:r>
      <w:r w:rsidRPr="008D35CD">
        <w:rPr>
          <w:rFonts w:cs="Arial" w:hint="eastAsia"/>
          <w:szCs w:val="18"/>
          <w:lang w:eastAsia="zh-CN"/>
        </w:rPr>
        <w:t>Multi</w:t>
      </w:r>
      <w:r w:rsidRPr="008D35CD">
        <w:rPr>
          <w:lang w:eastAsia="zh-CN"/>
        </w:rPr>
        <w:t>ProcessingInstruction</w:t>
      </w:r>
      <w:r w:rsidRPr="008D35CD">
        <w:rPr>
          <w:rFonts w:cs="Arial"/>
        </w:rPr>
        <w:t>" feature is supported</w:t>
      </w:r>
      <w:r w:rsidRPr="008D35CD">
        <w:rPr>
          <w:lang w:eastAsia="en-GB"/>
        </w:rPr>
        <w:t>;</w:t>
      </w:r>
    </w:p>
    <w:p w14:paraId="6A1C2043" w14:textId="77777777" w:rsidR="008D35CD" w:rsidRPr="008D35CD" w:rsidRDefault="008D35CD" w:rsidP="008D35CD">
      <w:pPr>
        <w:ind w:left="568" w:hanging="284"/>
        <w:contextualSpacing/>
      </w:pPr>
      <w:r w:rsidRPr="008D35CD">
        <w:t>-</w:t>
      </w:r>
      <w:r w:rsidRPr="008D35CD">
        <w:tab/>
        <w:t>one of the following identifiers related to the ADRF:</w:t>
      </w:r>
    </w:p>
    <w:p w14:paraId="540E92CF" w14:textId="77777777" w:rsidR="008D35CD" w:rsidRPr="008D35CD" w:rsidRDefault="008D35CD" w:rsidP="008D35CD">
      <w:pPr>
        <w:ind w:left="568" w:hanging="284"/>
        <w:contextualSpacing/>
      </w:pPr>
      <w:r w:rsidRPr="008D35CD">
        <w:t>-</w:t>
      </w:r>
      <w:r w:rsidRPr="008D35CD">
        <w:tab/>
        <w:t xml:space="preserve">ADRF instance identifier within the "adrfId" attribute; </w:t>
      </w:r>
    </w:p>
    <w:p w14:paraId="4E22E91D" w14:textId="77777777" w:rsidR="008D35CD" w:rsidRPr="008D35CD" w:rsidRDefault="008D35CD" w:rsidP="008D35CD">
      <w:pPr>
        <w:ind w:left="568" w:hanging="284"/>
        <w:contextualSpacing/>
      </w:pPr>
      <w:r w:rsidRPr="008D35CD">
        <w:t>-</w:t>
      </w:r>
      <w:r w:rsidRPr="008D35CD">
        <w:tab/>
        <w:t>ADRF set identifier within the "adrfSetId" attribute;</w:t>
      </w:r>
    </w:p>
    <w:p w14:paraId="2C55D62D" w14:textId="77777777" w:rsidR="008D35CD" w:rsidRPr="008D35CD" w:rsidRDefault="008D35CD" w:rsidP="008D35CD">
      <w:pPr>
        <w:ind w:left="568" w:hanging="284"/>
        <w:contextualSpacing/>
      </w:pPr>
      <w:r w:rsidRPr="008D35CD">
        <w:t>-</w:t>
      </w:r>
      <w:r w:rsidRPr="008D35CD">
        <w:tab/>
        <w:t>one of the following target identifiers:</w:t>
      </w:r>
    </w:p>
    <w:p w14:paraId="7406519D" w14:textId="77777777" w:rsidR="008D35CD" w:rsidRPr="008D35CD" w:rsidRDefault="008D35CD" w:rsidP="008D35CD">
      <w:pPr>
        <w:ind w:left="568" w:hanging="284"/>
        <w:contextualSpacing/>
      </w:pPr>
      <w:r w:rsidRPr="008D35CD">
        <w:t>-</w:t>
      </w:r>
      <w:r w:rsidRPr="008D35CD">
        <w:tab/>
        <w:t>NF instance identifier within the "targetNfId" attribute;</w:t>
      </w:r>
    </w:p>
    <w:p w14:paraId="3175E900" w14:textId="77777777" w:rsidR="008D35CD" w:rsidRPr="008D35CD" w:rsidRDefault="008D35CD" w:rsidP="008D35CD">
      <w:pPr>
        <w:ind w:left="568" w:hanging="284"/>
        <w:contextualSpacing/>
      </w:pPr>
      <w:r w:rsidRPr="008D35CD">
        <w:t>-</w:t>
      </w:r>
      <w:r w:rsidRPr="008D35CD">
        <w:tab/>
        <w:t>NF set identifier within the "targetNfSetId" attribute;</w:t>
      </w:r>
    </w:p>
    <w:p w14:paraId="13786D4F" w14:textId="77777777" w:rsidR="008D35CD" w:rsidRPr="008D35CD" w:rsidRDefault="008D35CD" w:rsidP="008D35CD">
      <w:pPr>
        <w:ind w:left="568" w:hanging="284"/>
        <w:contextualSpacing/>
      </w:pPr>
      <w:r w:rsidRPr="008D35CD">
        <w:rPr>
          <w:rFonts w:hint="eastAsia"/>
          <w:lang w:eastAsia="zh-CN"/>
        </w:rPr>
        <w:t>-</w:t>
      </w:r>
      <w:r w:rsidRPr="008D35CD">
        <w:tab/>
      </w:r>
      <w:r w:rsidRPr="008D35CD">
        <w:rPr>
          <w:rFonts w:hint="eastAsia"/>
          <w:lang w:eastAsia="zh-CN"/>
        </w:rPr>
        <w:t>tim</w:t>
      </w:r>
      <w:r w:rsidRPr="008D35CD">
        <w:t xml:space="preserve">e window of the occurrence of the requested data collection within the </w:t>
      </w:r>
      <w:r w:rsidRPr="008D35CD">
        <w:rPr>
          <w:lang w:eastAsia="en-GB"/>
        </w:rPr>
        <w:t>"</w:t>
      </w:r>
      <w:r w:rsidRPr="008D35CD">
        <w:rPr>
          <w:lang w:eastAsia="zh-CN"/>
        </w:rPr>
        <w:t>timePeriod</w:t>
      </w:r>
      <w:r w:rsidRPr="008D35CD">
        <w:rPr>
          <w:lang w:eastAsia="en-GB"/>
        </w:rPr>
        <w:t>" attribute;</w:t>
      </w:r>
    </w:p>
    <w:p w14:paraId="0E062E0B" w14:textId="77777777" w:rsidR="008D35CD" w:rsidRPr="008D35CD" w:rsidRDefault="008D35CD" w:rsidP="008D35CD">
      <w:pPr>
        <w:ind w:left="568" w:hanging="284"/>
        <w:contextualSpacing/>
        <w:rPr>
          <w:lang w:eastAsia="en-GB"/>
        </w:rPr>
      </w:pPr>
      <w:r w:rsidRPr="008D35CD">
        <w:rPr>
          <w:lang w:eastAsia="en-GB"/>
        </w:rPr>
        <w:t>-</w:t>
      </w:r>
      <w:r w:rsidRPr="008D35CD">
        <w:rPr>
          <w:lang w:eastAsia="en-GB"/>
        </w:rPr>
        <w:tab/>
        <w:t>t</w:t>
      </w:r>
      <w:r w:rsidRPr="008D35CD">
        <w:rPr>
          <w:lang w:eastAsia="zh-CN"/>
        </w:rPr>
        <w:t>he purpose of data collection</w:t>
      </w:r>
      <w:r w:rsidRPr="008D35CD">
        <w:rPr>
          <w:lang w:eastAsia="en-GB"/>
        </w:rPr>
        <w:t xml:space="preserve"> within the "</w:t>
      </w:r>
      <w:r w:rsidRPr="008D35CD">
        <w:rPr>
          <w:lang w:eastAsia="zh-CN"/>
        </w:rPr>
        <w:t>dataCollectPurposes</w:t>
      </w:r>
      <w:r w:rsidRPr="008D35CD">
        <w:rPr>
          <w:lang w:eastAsia="en-GB"/>
        </w:rPr>
        <w:t>" attribute.</w:t>
      </w:r>
    </w:p>
    <w:p w14:paraId="1E211445" w14:textId="30F8DC83" w:rsidR="008D35CD" w:rsidRPr="008D35CD" w:rsidRDefault="008D35CD" w:rsidP="008D35CD">
      <w:pPr>
        <w:ind w:left="568" w:hanging="284"/>
        <w:contextualSpacing/>
        <w:rPr>
          <w:lang w:eastAsia="en-GB"/>
        </w:rPr>
      </w:pPr>
      <w:r w:rsidRPr="008D35CD">
        <w:rPr>
          <w:lang w:eastAsia="en-GB"/>
        </w:rPr>
        <w:t>-</w:t>
      </w:r>
      <w:r w:rsidRPr="008D35CD">
        <w:rPr>
          <w:lang w:eastAsia="en-GB"/>
        </w:rPr>
        <w:tab/>
        <w:t>the indication that</w:t>
      </w:r>
      <w:r w:rsidRPr="008D35CD">
        <w:rPr>
          <w:lang w:eastAsia="zh-CN"/>
        </w:rPr>
        <w:t xml:space="preserve"> the NF service consumer has already checked the user consent within the "checkedConsentInd" attribute</w:t>
      </w:r>
      <w:ins w:id="95" w:author="Nokia" w:date="2024-02-01T11:13:00Z">
        <w:r>
          <w:rPr>
            <w:lang w:eastAsia="zh-CN"/>
          </w:rPr>
          <w:t>, if the "UserConsent" feature is supported</w:t>
        </w:r>
      </w:ins>
      <w:r w:rsidRPr="008D35CD">
        <w:rPr>
          <w:lang w:eastAsia="zh-CN"/>
        </w:rPr>
        <w:t>.</w:t>
      </w:r>
    </w:p>
    <w:p w14:paraId="76135E59" w14:textId="77777777" w:rsidR="008D35CD" w:rsidRPr="008D35CD" w:rsidRDefault="008D35CD" w:rsidP="008D35CD">
      <w:pPr>
        <w:ind w:left="568" w:hanging="284"/>
        <w:contextualSpacing/>
        <w:rPr>
          <w:lang w:eastAsia="en-GB"/>
        </w:rPr>
      </w:pPr>
      <w:r w:rsidRPr="008D35CD">
        <w:rPr>
          <w:lang w:eastAsia="zh-CN"/>
        </w:rPr>
        <w:t>-</w:t>
      </w:r>
      <w:r w:rsidRPr="008D35CD">
        <w:rPr>
          <w:lang w:eastAsia="zh-CN"/>
        </w:rPr>
        <w:tab/>
      </w:r>
      <w:r w:rsidRPr="008D35CD">
        <w:rPr>
          <w:rFonts w:eastAsia="DengXian"/>
        </w:rPr>
        <w:t>storage handling information within the "storeHandl" attribute, if the "EnhDataMgmt" feature is supported.</w:t>
      </w:r>
    </w:p>
    <w:p w14:paraId="601780E1" w14:textId="77777777" w:rsidR="008D35CD" w:rsidRPr="008D35CD" w:rsidRDefault="008D35CD" w:rsidP="008D35CD">
      <w:pPr>
        <w:rPr>
          <w:rFonts w:eastAsia="DengXian"/>
        </w:rPr>
      </w:pPr>
      <w:r w:rsidRPr="008D35CD">
        <w:rPr>
          <w:rFonts w:eastAsia="DengXian"/>
        </w:rPr>
        <w:t>Upon the reception of an HTTP POST request with: "{apiRoot}/nnwdaf-datamanagement/&lt;apiVersion&gt;/subscriptions" as Resource URI and NnwdafDataManagementSubsc data structure as request body, the NWDAF shall use the contents of the request to determine whether the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00B81E05" w14:textId="77777777" w:rsidR="008D35CD" w:rsidRPr="008D35CD" w:rsidRDefault="008D35CD" w:rsidP="008D35CD">
      <w:pPr>
        <w:keepLines/>
        <w:ind w:left="1135" w:hanging="851"/>
      </w:pPr>
      <w:r w:rsidRPr="008D35CD">
        <w:t>NOTE 1:</w:t>
      </w:r>
      <w:r w:rsidRPr="008D35CD">
        <w:tab/>
        <w:t>The "SUBSCRIPTION_CANNOT_BE_SERVED" error can occur, for example, in the case where the "dataSub" or "anaSub" attributes are provided, when the request is syntactically valid and there is no NWDAF internal error, but the NWDAF can neither find an existing subscription to a data source nor construct one based on the received subscription contents.</w:t>
      </w:r>
    </w:p>
    <w:p w14:paraId="326456F8" w14:textId="77777777" w:rsidR="008D35CD" w:rsidRPr="008D35CD" w:rsidRDefault="008D35CD" w:rsidP="008D35CD">
      <w:pPr>
        <w:rPr>
          <w:rFonts w:eastAsia="DengXian"/>
        </w:rPr>
      </w:pPr>
      <w:r w:rsidRPr="008D35CD">
        <w:rPr>
          <w:rFonts w:eastAsia="DengXian"/>
        </w:rPr>
        <w:lastRenderedPageBreak/>
        <w:t xml:space="preserve">If the user consent has not been checked by the NF service consumer and is required for the requested data collection depending on local policy and regulations, then </w:t>
      </w:r>
      <w:r w:rsidRPr="008D35CD">
        <w:t xml:space="preserve">the NWDAF shall check user consent for the targeted UE(s) by retrieving the user consent subscription data via the Nudm_SDM service API of </w:t>
      </w:r>
      <w:r w:rsidRPr="008D35CD">
        <w:rPr>
          <w:rFonts w:eastAsia="DengXian"/>
        </w:rPr>
        <w:t>the UDM as described in clause 5.2.2 of 3GPP TS 29.503 [23]. If the NWDAF receives the response from the UDM that it is not granted for the impacted user(s), then the NWDAF shall send an HTTP "403 Forbidden" error response including the "cause" attribute set to "USER_CONSENT_NOT_GRANTED".</w:t>
      </w:r>
    </w:p>
    <w:p w14:paraId="4E6947ED" w14:textId="77777777" w:rsidR="008D35CD" w:rsidRDefault="008D35CD" w:rsidP="008D35CD">
      <w:pPr>
        <w:keepLines/>
        <w:ind w:left="1135" w:hanging="851"/>
        <w:rPr>
          <w:ins w:id="96" w:author="Nokia" w:date="2024-02-14T15:30:00Z"/>
          <w:lang w:eastAsia="ja-JP"/>
        </w:rPr>
      </w:pPr>
      <w:r w:rsidRPr="008D35CD">
        <w:rPr>
          <w:lang w:eastAsia="ja-JP"/>
        </w:rPr>
        <w:t>NOTE 2:</w:t>
      </w:r>
      <w:r w:rsidRPr="008D35CD">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F9EA434" w14:textId="0C456BEF" w:rsidR="00783C20" w:rsidRPr="008D35CD" w:rsidRDefault="00783C20" w:rsidP="00783C20">
      <w:pPr>
        <w:pStyle w:val="NO"/>
        <w:rPr>
          <w:rFonts w:eastAsia="DengXian"/>
        </w:rPr>
      </w:pPr>
      <w:ins w:id="97" w:author="Nokia" w:date="2024-02-14T15:30:00Z">
        <w:r>
          <w:rPr>
            <w:lang w:eastAsia="ja-JP"/>
          </w:rPr>
          <w:t>NOTE 3:</w:t>
        </w:r>
        <w:r>
          <w:rPr>
            <w:lang w:eastAsia="ja-JP"/>
          </w:rPr>
          <w:tab/>
          <w:t>If the NWDAF is already subscribed to the UDM about the User Consent of the impacted UE(s) then there is no need to interact again with the UDM.</w:t>
        </w:r>
      </w:ins>
    </w:p>
    <w:p w14:paraId="37F940A7" w14:textId="77777777" w:rsidR="008D35CD" w:rsidRPr="008D35CD" w:rsidRDefault="008D35CD" w:rsidP="008D35CD">
      <w:pPr>
        <w:rPr>
          <w:rFonts w:eastAsia="DengXian"/>
        </w:rPr>
      </w:pPr>
      <w:r w:rsidRPr="008D35CD">
        <w:rPr>
          <w:rFonts w:eastAsia="DengXian"/>
        </w:rPr>
        <w:t xml:space="preserve">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 </w:t>
      </w:r>
    </w:p>
    <w:p w14:paraId="703217E3" w14:textId="77777777" w:rsidR="008D35CD" w:rsidRPr="008D35CD" w:rsidRDefault="008D35CD" w:rsidP="008D35CD">
      <w:pPr>
        <w:ind w:left="568" w:hanging="284"/>
        <w:contextualSpacing/>
      </w:pPr>
      <w:r w:rsidRPr="008D35CD">
        <w:t>-</w:t>
      </w:r>
      <w:r w:rsidRPr="008D35CD">
        <w:tab/>
        <w:t>create a new subscription;</w:t>
      </w:r>
    </w:p>
    <w:p w14:paraId="4CCB5BC5" w14:textId="77777777" w:rsidR="008D35CD" w:rsidRPr="008D35CD" w:rsidRDefault="008D35CD" w:rsidP="008D35CD">
      <w:pPr>
        <w:ind w:left="568" w:hanging="284"/>
        <w:contextualSpacing/>
      </w:pPr>
      <w:r w:rsidRPr="008D35CD">
        <w:t>-</w:t>
      </w:r>
      <w:r w:rsidRPr="008D35CD">
        <w:tab/>
        <w:t>assign a subscriptionId;</w:t>
      </w:r>
    </w:p>
    <w:p w14:paraId="308C7B98" w14:textId="77777777" w:rsidR="008D35CD" w:rsidRPr="008D35CD" w:rsidRDefault="008D35CD" w:rsidP="008D35CD">
      <w:pPr>
        <w:ind w:left="568" w:hanging="284"/>
        <w:contextualSpacing/>
      </w:pPr>
      <w:r w:rsidRPr="008D35CD">
        <w:t>-</w:t>
      </w:r>
      <w:r w:rsidRPr="008D35CD">
        <w:tab/>
        <w:t>store the subscription.</w:t>
      </w:r>
    </w:p>
    <w:p w14:paraId="186E46B2" w14:textId="77777777" w:rsidR="008D35CD" w:rsidRPr="008D35CD" w:rsidRDefault="008D35CD" w:rsidP="008D35CD">
      <w:pPr>
        <w:rPr>
          <w:rFonts w:eastAsia="DengXian"/>
        </w:rPr>
      </w:pPr>
      <w:r w:rsidRPr="008D35CD">
        <w:rPr>
          <w:rFonts w:eastAsia="DengXian"/>
        </w:rPr>
        <w:t xml:space="preserve">If the </w:t>
      </w:r>
      <w:r w:rsidRPr="008D35CD">
        <w:t>NWDAF</w:t>
      </w:r>
      <w:r w:rsidRPr="008D35CD">
        <w:rPr>
          <w:rFonts w:eastAsia="DengXian"/>
        </w:rPr>
        <w:t xml:space="preserve"> created an "Individual NWDAF Data Management Subscription" resource, the NWDAF shall respond with "201 Created" with the message body containing a representation of the created subscription, as </w:t>
      </w:r>
      <w:r w:rsidRPr="008D35CD">
        <w:rPr>
          <w:rFonts w:eastAsia="Batang"/>
        </w:rPr>
        <w:t>shown in figure 4.4.2.2.2-1, step 2</w:t>
      </w:r>
      <w:r w:rsidRPr="008D35CD">
        <w:rPr>
          <w:rFonts w:eastAsia="DengXian"/>
        </w:rPr>
        <w:t xml:space="preserve">. The NWDAF shall include a Location HTTP header field. The Location header field shall contain the URI of the created subscription i.e. "{apiRoot}/nnwdaf-datamanagement/&lt;apiVersion&gt;/subscriptions/{subscriptionId}". </w:t>
      </w:r>
      <w:bookmarkStart w:id="98" w:name="_Hlk131179315"/>
      <w:r w:rsidRPr="008D35CD">
        <w:rPr>
          <w:rFonts w:eastAsia="DengXian"/>
        </w:rPr>
        <w:t>If an immediate reporting indication is provided in the subscription, the NWDAF shall include the reports of the events subscribed, if available, in the HTTP POST response within the "dataSub" attribute, or, if the DataAnaCollect feature is supported, potentially within the "immReport" attribute</w:t>
      </w:r>
      <w:bookmarkEnd w:id="98"/>
      <w:r w:rsidRPr="008D35CD">
        <w:rPr>
          <w:rFonts w:eastAsia="DengXian"/>
        </w:rPr>
        <w:t>.</w:t>
      </w:r>
    </w:p>
    <w:p w14:paraId="599AD149" w14:textId="77777777" w:rsidR="008D35CD" w:rsidRPr="008D35CD" w:rsidRDefault="008D35CD" w:rsidP="008D35CD">
      <w:pPr>
        <w:rPr>
          <w:rFonts w:eastAsia="DengXian"/>
        </w:rPr>
      </w:pPr>
      <w:r w:rsidRPr="008D35CD">
        <w:rPr>
          <w:rFonts w:eastAsia="DengXian"/>
        </w:rPr>
        <w:t>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analytics, the storage approach should be based on the longest requested storage lifetime.</w:t>
      </w:r>
    </w:p>
    <w:p w14:paraId="235BC752" w14:textId="4208F3F1" w:rsidR="008D35CD" w:rsidRPr="008D35CD" w:rsidRDefault="008D35CD" w:rsidP="008D35CD">
      <w:pPr>
        <w:keepLines/>
        <w:ind w:left="1135" w:hanging="851"/>
        <w:rPr>
          <w:rFonts w:eastAsia="DengXian"/>
        </w:rPr>
      </w:pPr>
      <w:r w:rsidRPr="008D35CD">
        <w:rPr>
          <w:lang w:eastAsia="ja-JP"/>
        </w:rPr>
        <w:t>NOTE </w:t>
      </w:r>
      <w:ins w:id="99" w:author="Nokia" w:date="2024-02-14T15:31:00Z">
        <w:r w:rsidR="00783C20">
          <w:rPr>
            <w:lang w:eastAsia="ja-JP"/>
          </w:rPr>
          <w:t>4</w:t>
        </w:r>
      </w:ins>
      <w:del w:id="100" w:author="Nokia" w:date="2024-02-14T15:31:00Z">
        <w:r w:rsidRPr="008D35CD" w:rsidDel="00783C20">
          <w:rPr>
            <w:lang w:eastAsia="ja-JP"/>
          </w:rPr>
          <w:delText>3</w:delText>
        </w:r>
      </w:del>
      <w:r w:rsidRPr="008D35CD">
        <w:rPr>
          <w:lang w:eastAsia="ja-JP"/>
        </w:rPr>
        <w:t>:</w:t>
      </w:r>
      <w:r w:rsidRPr="008D35CD">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12FA5A8D" w14:textId="77777777" w:rsidR="008D35CD" w:rsidRPr="008D35CD" w:rsidRDefault="008D35CD" w:rsidP="008D35CD">
      <w:pPr>
        <w:rPr>
          <w:lang w:eastAsia="zh-CN"/>
        </w:rPr>
      </w:pPr>
      <w:r w:rsidRPr="008D35CD">
        <w:rPr>
          <w:lang w:eastAsia="en-GB"/>
        </w:rPr>
        <w:t>When the notification flag</w:t>
      </w:r>
      <w:r w:rsidRPr="008D35CD">
        <w:rPr>
          <w:lang w:eastAsia="zh-CN"/>
        </w:rPr>
        <w:t xml:space="preserve"> of the "dataSub" attribute (</w:t>
      </w:r>
      <w:r w:rsidRPr="008D35CD">
        <w:rPr>
          <w:lang w:eastAsia="en-GB"/>
        </w:rPr>
        <w:t xml:space="preserve">e.g. the </w:t>
      </w:r>
      <w:r w:rsidRPr="008D35CD">
        <w:t>"</w:t>
      </w:r>
      <w:r w:rsidRPr="008D35CD">
        <w:rPr>
          <w:lang w:eastAsia="zh-CN"/>
        </w:rPr>
        <w:t xml:space="preserve">notifFlag" attribute within the "eventsRepInfo" attribute in the case of AF events) is included and set to </w:t>
      </w:r>
      <w:r w:rsidRPr="008D35CD">
        <w:rPr>
          <w:lang w:eastAsia="en-GB"/>
        </w:rPr>
        <w:t>"DEACTIVATE"</w:t>
      </w:r>
      <w:r w:rsidRPr="008D35CD">
        <w:rPr>
          <w:lang w:eastAsia="zh-CN"/>
        </w:rPr>
        <w:t xml:space="preserve"> in the request, the NWDAF shall mute the event notification and store the available events until the NF service consumer requests to retrieve them by setting the notification flag to "RETRIEVAL" or until a muting exception occurs (e.g. full buffer). When a muting exception occurs, if the </w:t>
      </w:r>
      <w:r w:rsidRPr="008D35CD">
        <w:rPr>
          <w:lang w:eastAsia="en-GB"/>
        </w:rPr>
        <w:t xml:space="preserve">EnhDataMgmt feature is supported, </w:t>
      </w:r>
      <w:r w:rsidRPr="008D35CD">
        <w:rPr>
          <w:lang w:eastAsia="zh-CN"/>
        </w:rPr>
        <w:t>the NWDAF may consider the contents of the muting instructions of the "dataSub" attribute (if provided; e.g. the "notifFlagInstruct" attribute within the "eventsRepInfo" attribute in the case of AF events) and/or local configuration to determine its actions.</w:t>
      </w:r>
    </w:p>
    <w:p w14:paraId="29708AD2" w14:textId="77777777" w:rsidR="008D35CD" w:rsidRPr="008D35CD" w:rsidRDefault="008D35CD" w:rsidP="008D35CD">
      <w:pPr>
        <w:rPr>
          <w:lang w:eastAsia="zh-CN"/>
        </w:rPr>
      </w:pPr>
      <w:r w:rsidRPr="008D35CD">
        <w:rPr>
          <w:lang w:eastAsia="en-GB"/>
        </w:rPr>
        <w:t xml:space="preserve">If the EnhDataMgmt feature is supported and the NWDAF accepts the provided notification flag and muting instructions, it may indicate the applied muting notification settings in the response (e.g. within the "mutingSetting" attribute in the case of AF events). If the NWDAF does not accept the provided notification flag and muting instructions, it shall </w:t>
      </w:r>
      <w:r w:rsidRPr="008D35CD">
        <w:rPr>
          <w:rFonts w:eastAsia="DengXian"/>
        </w:rPr>
        <w:t>send an HTTP "403 Forbidden" error response including the "cause" attribute set to "MUTING_INSTR_NOT_ACCEPTED"</w:t>
      </w:r>
      <w:r w:rsidRPr="008D35CD">
        <w:rPr>
          <w:lang w:eastAsia="zh-CN"/>
        </w:rPr>
        <w:t>.</w:t>
      </w:r>
    </w:p>
    <w:p w14:paraId="053C3982" w14:textId="77777777" w:rsidR="00A57823" w:rsidRDefault="008D35CD" w:rsidP="00A57823">
      <w:r w:rsidRPr="008D35CD">
        <w:t>If an error occurs when processing the HTTP POST request, the NWDAF shall send an HTTP error response as specified in clause 5.3.7.</w:t>
      </w:r>
    </w:p>
    <w:p w14:paraId="7276DB3C" w14:textId="208B7FFE" w:rsidR="00A57823" w:rsidRPr="009170DF" w:rsidRDefault="00A57823" w:rsidP="00A57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9170DF">
        <w:rPr>
          <w:rFonts w:ascii="Arial" w:eastAsiaTheme="minorEastAsia" w:hAnsi="Arial" w:cs="Arial"/>
          <w:color w:val="FF0000"/>
          <w:sz w:val="28"/>
          <w:szCs w:val="28"/>
          <w:lang w:val="en-US"/>
        </w:rPr>
        <w:t xml:space="preserve"> Change ***</w:t>
      </w:r>
    </w:p>
    <w:p w14:paraId="1B2F4978" w14:textId="77777777" w:rsidR="00A57823" w:rsidRPr="00A57823" w:rsidRDefault="00A57823" w:rsidP="00A57823">
      <w:pPr>
        <w:keepNext/>
        <w:keepLines/>
        <w:spacing w:before="120"/>
        <w:ind w:left="1701" w:hanging="1701"/>
        <w:outlineLvl w:val="4"/>
        <w:rPr>
          <w:rFonts w:ascii="Arial" w:hAnsi="Arial"/>
          <w:sz w:val="22"/>
        </w:rPr>
      </w:pPr>
      <w:r w:rsidRPr="00A57823">
        <w:rPr>
          <w:rFonts w:ascii="Arial" w:hAnsi="Arial"/>
          <w:sz w:val="22"/>
        </w:rPr>
        <w:lastRenderedPageBreak/>
        <w:t>4.4.2.2.3</w:t>
      </w:r>
      <w:r w:rsidRPr="00A57823">
        <w:rPr>
          <w:rFonts w:ascii="Arial" w:hAnsi="Arial"/>
          <w:sz w:val="22"/>
        </w:rPr>
        <w:tab/>
        <w:t>Update subscription for data notifications</w:t>
      </w:r>
    </w:p>
    <w:p w14:paraId="00224036" w14:textId="77777777" w:rsidR="00A57823" w:rsidRPr="00A57823" w:rsidRDefault="00A57823" w:rsidP="00A57823">
      <w:pPr>
        <w:rPr>
          <w:rFonts w:eastAsia="DengXian"/>
        </w:rPr>
      </w:pPr>
      <w:r w:rsidRPr="00A57823">
        <w:rPr>
          <w:rFonts w:eastAsia="DengXian"/>
        </w:rPr>
        <w:t>Figure 4.4.2.2.3-1 shows a scenario where the NF service consumer sends a request to the NWDAF to</w:t>
      </w:r>
      <w:r w:rsidRPr="00A57823">
        <w:t xml:space="preserve"> </w:t>
      </w:r>
      <w:r w:rsidRPr="00A57823">
        <w:rPr>
          <w:rFonts w:eastAsia="DengXian"/>
        </w:rPr>
        <w:t>update the subscription for data notifications.</w:t>
      </w:r>
    </w:p>
    <w:p w14:paraId="3D061343" w14:textId="77777777" w:rsidR="00A57823" w:rsidRPr="00A57823" w:rsidRDefault="00A57823" w:rsidP="00A57823">
      <w:pPr>
        <w:keepNext/>
        <w:keepLines/>
        <w:spacing w:before="60"/>
        <w:jc w:val="center"/>
        <w:rPr>
          <w:rFonts w:ascii="Arial" w:eastAsia="DengXian" w:hAnsi="Arial"/>
          <w:b/>
          <w:lang w:eastAsia="zh-CN"/>
        </w:rPr>
      </w:pPr>
      <w:r w:rsidRPr="00A57823">
        <w:rPr>
          <w:b/>
          <w:lang w:eastAsia="en-GB"/>
        </w:rPr>
        <w:object w:dxaOrig="7454" w:dyaOrig="2359" w14:anchorId="6D2E102C">
          <v:shape id="_x0000_i1027" type="#_x0000_t75" style="width:429pt;height:136pt;mso-position-horizontal-relative:page;mso-position-vertical-relative:page" o:ole="">
            <v:imagedata r:id="rId23" o:title=""/>
          </v:shape>
          <o:OLEObject Type="Embed" ProgID="Visio.Drawing.15" ShapeID="_x0000_i1027" DrawAspect="Content" ObjectID="_1769847144" r:id="rId24"/>
        </w:object>
      </w:r>
    </w:p>
    <w:p w14:paraId="2D1DBB4C" w14:textId="77777777" w:rsidR="00A57823" w:rsidRPr="00A57823" w:rsidRDefault="00A57823" w:rsidP="00A57823">
      <w:pPr>
        <w:keepLines/>
        <w:spacing w:after="240"/>
        <w:jc w:val="center"/>
        <w:rPr>
          <w:rFonts w:ascii="Arial" w:hAnsi="Arial"/>
          <w:b/>
        </w:rPr>
      </w:pPr>
      <w:r w:rsidRPr="00A57823">
        <w:rPr>
          <w:rFonts w:ascii="Arial" w:hAnsi="Arial"/>
          <w:b/>
        </w:rPr>
        <w:t>Figure 4.4.2.2.3-1: NF service consumer updates subscription to data notifications</w:t>
      </w:r>
    </w:p>
    <w:p w14:paraId="68A71F2F" w14:textId="77777777" w:rsidR="00A57823" w:rsidRPr="00A57823" w:rsidRDefault="00A57823" w:rsidP="00A57823">
      <w:r w:rsidRPr="00A57823">
        <w:t xml:space="preserve">The NF service consumer shall invoke the Nnwdaf_DataManagement_Subscribe service operation to update subscription to data notifications. The NF service consumer </w:t>
      </w:r>
      <w:r w:rsidRPr="00A57823">
        <w:rPr>
          <w:lang w:val="en-US"/>
        </w:rPr>
        <w:t xml:space="preserve">shall </w:t>
      </w:r>
      <w:r w:rsidRPr="00A57823">
        <w:t>send an HTTP PUT request with "{apiRoot}/nnwdaf-datamanagement/&lt;apiVersion&gt;/subscriptions/{subscriptionId}" as Resource URI representing the "</w:t>
      </w:r>
      <w:r w:rsidRPr="00A57823">
        <w:rPr>
          <w:rFonts w:eastAsia="DengXian"/>
        </w:rPr>
        <w:t>Individual NWDAF Data Management Subscription</w:t>
      </w:r>
      <w:r w:rsidRPr="00A57823">
        <w:t>", as shown in figure 4.4.2.2.3-1, step 1, to update the subscription for an "</w:t>
      </w:r>
      <w:r w:rsidRPr="00A57823">
        <w:rPr>
          <w:rFonts w:eastAsia="DengXian"/>
        </w:rPr>
        <w:t>Individual NWDAF Data Management Subscription</w:t>
      </w:r>
      <w:r w:rsidRPr="00A57823">
        <w:t xml:space="preserve">" resource identified by the {subscriptionId}. The </w:t>
      </w:r>
      <w:r w:rsidRPr="00A57823">
        <w:rPr>
          <w:rFonts w:eastAsia="DengXian"/>
        </w:rPr>
        <w:t>NnwdafDataManagementSubsc</w:t>
      </w:r>
      <w:r w:rsidRPr="00A57823">
        <w:t xml:space="preserve"> data structure provided in the request body shall include the same contents as described in clause 4.4.2.2.2.</w:t>
      </w:r>
    </w:p>
    <w:p w14:paraId="6E644056" w14:textId="77777777" w:rsidR="00A57823" w:rsidRPr="00A57823" w:rsidRDefault="00A57823" w:rsidP="00A57823">
      <w:r w:rsidRPr="00A57823">
        <w:rPr>
          <w:rFonts w:eastAsia="DengXian"/>
        </w:rPr>
        <w:t>Upon the reception of an HTTP PUT request with: "{apiRoot}/nnwdaf-datamanagement/&lt;apiVersion&gt;/subscriptions/{subscriptionId}" as Resource URI and NnwdafDataManagementSubsc data structure as request body, the NWDAF shall</w:t>
      </w:r>
      <w:r w:rsidRPr="00A57823">
        <w:t xml:space="preserve"> use the contents of the request to determine whether the updated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17052386" w14:textId="77777777" w:rsidR="00A57823" w:rsidRPr="00A57823" w:rsidRDefault="00A57823" w:rsidP="00A57823">
      <w:pPr>
        <w:keepLines/>
        <w:ind w:left="1135" w:hanging="851"/>
      </w:pPr>
      <w:r w:rsidRPr="00A57823">
        <w:t>NOTE 1:</w:t>
      </w:r>
      <w:r w:rsidRPr="00A57823">
        <w:tab/>
        <w:t>The "SUBSCRIPTION_CANNOT_BE_SERVED" error can occur, for example, in the case when the "dataSub" or "anaSub" attributes are provided, when the request is syntactically valid and there is no NWDAF internal error, but the NWDAF can neither find an existing subscription to a data source nor construct one based on the received subscription contents.</w:t>
      </w:r>
    </w:p>
    <w:p w14:paraId="3D77A699" w14:textId="77777777" w:rsidR="00783C20" w:rsidRPr="008D35CD" w:rsidRDefault="00783C20" w:rsidP="00783C20">
      <w:pPr>
        <w:rPr>
          <w:ins w:id="101" w:author="Nokia" w:date="2024-02-14T15:32:00Z"/>
          <w:rFonts w:eastAsia="DengXian"/>
        </w:rPr>
      </w:pPr>
      <w:ins w:id="102" w:author="Nokia" w:date="2024-02-14T15:32:00Z">
        <w:r w:rsidRPr="008D35CD">
          <w:rPr>
            <w:rFonts w:eastAsia="DengXian"/>
          </w:rPr>
          <w:t xml:space="preserve">If the user consent has not been checked by the NF service consumer and is required for the requested data collection depending on local policy and regulations, then </w:t>
        </w:r>
        <w:r w:rsidRPr="008D35CD">
          <w:t xml:space="preserve">the NWDAF shall check user consent for the targeted UE(s) by retrieving the user consent subscription data via the Nudm_SDM service API of </w:t>
        </w:r>
        <w:r w:rsidRPr="008D35CD">
          <w:rPr>
            <w:rFonts w:eastAsia="DengXian"/>
          </w:rPr>
          <w:t>the UDM as described in clause 5.2.2 of 3GPP TS 29.503 [23]. If the NWDAF receives the response from the UDM that it is not granted for the impacted user(s), then the NWDAF shall send an HTTP "403 Forbidden" error response including the "cause" attribute set to "USER_CONSENT_NOT_GRANTED".</w:t>
        </w:r>
      </w:ins>
    </w:p>
    <w:p w14:paraId="323F1B57" w14:textId="77777777" w:rsidR="00783C20" w:rsidRDefault="00783C20" w:rsidP="00783C20">
      <w:pPr>
        <w:keepLines/>
        <w:ind w:left="1135" w:hanging="851"/>
        <w:rPr>
          <w:ins w:id="103" w:author="Nokia" w:date="2024-02-14T15:32:00Z"/>
          <w:lang w:eastAsia="ja-JP"/>
        </w:rPr>
      </w:pPr>
      <w:ins w:id="104" w:author="Nokia" w:date="2024-02-14T15:32:00Z">
        <w:r w:rsidRPr="008D35CD">
          <w:rPr>
            <w:lang w:eastAsia="ja-JP"/>
          </w:rPr>
          <w:t>NOTE 2:</w:t>
        </w:r>
        <w:r w:rsidRPr="008D35CD">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1FA2E898" w14:textId="790A95D5" w:rsidR="00783C20" w:rsidRPr="00783C20" w:rsidRDefault="00783C20" w:rsidP="00783C20">
      <w:pPr>
        <w:pStyle w:val="NO"/>
        <w:rPr>
          <w:ins w:id="105" w:author="Nokia" w:date="2024-02-14T15:32:00Z"/>
          <w:rFonts w:eastAsia="DengXian"/>
        </w:rPr>
      </w:pPr>
      <w:ins w:id="106" w:author="Nokia" w:date="2024-02-14T15:32:00Z">
        <w:r>
          <w:rPr>
            <w:lang w:eastAsia="ja-JP"/>
          </w:rPr>
          <w:t>NOTE 3:</w:t>
        </w:r>
        <w:r>
          <w:rPr>
            <w:lang w:eastAsia="ja-JP"/>
          </w:rPr>
          <w:tab/>
          <w:t>If the NWDAF is already subscribed to the UDM about the User Consent of the impacted UE(s) then there is no need to interact again with the UDM.</w:t>
        </w:r>
      </w:ins>
    </w:p>
    <w:p w14:paraId="3B307DF5" w14:textId="235F71F1" w:rsidR="00A57823" w:rsidRPr="00A57823" w:rsidRDefault="00A57823" w:rsidP="00A57823">
      <w:pPr>
        <w:rPr>
          <w:rFonts w:eastAsia="DengXian"/>
        </w:rPr>
      </w:pPr>
      <w:r w:rsidRPr="00A57823">
        <w:t>If the NWDAF determines that the updated subscription can already be served (without requiring further interactions with the ADRF and/or data sources) or a successful response from the ADRF and/or data sources is received for the creation or modification of subscription(s) to serve this subscription, the NWDAF shall</w:t>
      </w:r>
      <w:r w:rsidRPr="00A57823">
        <w:rPr>
          <w:rFonts w:eastAsia="DengXian"/>
        </w:rPr>
        <w:t>:</w:t>
      </w:r>
    </w:p>
    <w:p w14:paraId="4E5CF546" w14:textId="77777777" w:rsidR="00A57823" w:rsidRPr="00A57823" w:rsidRDefault="00A57823" w:rsidP="00A57823">
      <w:pPr>
        <w:ind w:left="568" w:hanging="284"/>
        <w:contextualSpacing/>
        <w:rPr>
          <w:rFonts w:eastAsia="DengXian"/>
        </w:rPr>
      </w:pPr>
      <w:r w:rsidRPr="00A57823">
        <w:t>-</w:t>
      </w:r>
      <w:r w:rsidRPr="00A57823">
        <w:tab/>
        <w:t>update the subscription of corresponding subscriptionId; and</w:t>
      </w:r>
    </w:p>
    <w:p w14:paraId="5F3A4D07" w14:textId="77777777" w:rsidR="00A57823" w:rsidRPr="00A57823" w:rsidRDefault="00A57823" w:rsidP="00A57823">
      <w:pPr>
        <w:ind w:left="568" w:hanging="284"/>
        <w:contextualSpacing/>
      </w:pPr>
      <w:r w:rsidRPr="00A57823">
        <w:t>-</w:t>
      </w:r>
      <w:r w:rsidRPr="00A57823">
        <w:tab/>
        <w:t>store the subscription.</w:t>
      </w:r>
    </w:p>
    <w:p w14:paraId="5AA9F423" w14:textId="77777777" w:rsidR="00A57823" w:rsidRPr="00A57823" w:rsidRDefault="00A57823" w:rsidP="00A57823">
      <w:pPr>
        <w:rPr>
          <w:rFonts w:eastAsia="DengXian"/>
        </w:rPr>
      </w:pPr>
      <w:r w:rsidRPr="00A57823">
        <w:rPr>
          <w:rFonts w:eastAsia="DengXian"/>
        </w:rPr>
        <w:t xml:space="preserve">If the NWDAF successfully processed and accepted the received HTTP PUT request, the </w:t>
      </w:r>
      <w:r w:rsidRPr="00A57823">
        <w:t>NWDAF</w:t>
      </w:r>
      <w:r w:rsidRPr="00A57823">
        <w:rPr>
          <w:rFonts w:eastAsia="DengXian"/>
        </w:rPr>
        <w:t xml:space="preserve"> shall update an "Individual NWDAF Data Management Subscription" resource, and shall respond with:</w:t>
      </w:r>
    </w:p>
    <w:p w14:paraId="4507C073" w14:textId="77777777" w:rsidR="00A57823" w:rsidRPr="00A57823" w:rsidRDefault="00A57823" w:rsidP="00A57823">
      <w:pPr>
        <w:ind w:left="568" w:hanging="284"/>
        <w:contextualSpacing/>
        <w:rPr>
          <w:rFonts w:eastAsia="DengXian"/>
        </w:rPr>
      </w:pPr>
      <w:r w:rsidRPr="00A57823">
        <w:lastRenderedPageBreak/>
        <w:t>a)</w:t>
      </w:r>
      <w:r w:rsidRPr="00A57823">
        <w:tab/>
        <w:t xml:space="preserve">HTTP "200 OK" status code with the message body containing a representation of the updated subscription, as shown in figure 4.4.2.2.3-1, step 2a; </w:t>
      </w:r>
      <w:r w:rsidRPr="00A57823">
        <w:rPr>
          <w:rFonts w:eastAsia="DengXian"/>
        </w:rPr>
        <w:t>If an immediate reporting indication is provided in the request, the NWDAF shall include the reports of the events subscribed, if available, in the HTTP PUT response within the "dataSub" attribute, or, if the DataAnaCollect feature is supported, potentially within the "immReport" attribute;</w:t>
      </w:r>
      <w:r w:rsidRPr="00A57823">
        <w:t xml:space="preserve"> or</w:t>
      </w:r>
    </w:p>
    <w:p w14:paraId="556EDE88" w14:textId="77777777" w:rsidR="00A57823" w:rsidRPr="00A57823" w:rsidRDefault="00A57823" w:rsidP="00A57823">
      <w:pPr>
        <w:ind w:left="568" w:hanging="284"/>
        <w:contextualSpacing/>
        <w:rPr>
          <w:rFonts w:eastAsia="DengXian"/>
        </w:rPr>
      </w:pPr>
      <w:r w:rsidRPr="00A57823">
        <w:t>b)</w:t>
      </w:r>
      <w:r w:rsidRPr="00A57823">
        <w:tab/>
        <w:t xml:space="preserve">HTTP "204 No Content" status code, as shown in figure 4.4.2.2.3-1, step 2b. </w:t>
      </w:r>
    </w:p>
    <w:p w14:paraId="195BF0AF" w14:textId="77777777" w:rsidR="00A57823" w:rsidRPr="00A57823" w:rsidRDefault="00A57823" w:rsidP="00A57823">
      <w:pPr>
        <w:rPr>
          <w:rFonts w:eastAsia="DengXian"/>
        </w:rPr>
      </w:pPr>
      <w:r w:rsidRPr="00A57823">
        <w:rPr>
          <w:rFonts w:eastAsia="DengXian"/>
        </w:rPr>
        <w:t>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analytics, the storage approach should be based on the longest requested storage lifetime.</w:t>
      </w:r>
    </w:p>
    <w:p w14:paraId="772D24EA" w14:textId="03BE5164" w:rsidR="00A57823" w:rsidRPr="00A57823" w:rsidRDefault="00A57823" w:rsidP="00A57823">
      <w:pPr>
        <w:keepLines/>
        <w:ind w:left="1135" w:hanging="851"/>
        <w:rPr>
          <w:rFonts w:eastAsia="DengXian"/>
        </w:rPr>
      </w:pPr>
      <w:r w:rsidRPr="00A57823">
        <w:rPr>
          <w:lang w:eastAsia="ja-JP"/>
        </w:rPr>
        <w:t>NOTE </w:t>
      </w:r>
      <w:ins w:id="107" w:author="Nokia" w:date="2024-02-14T15:32:00Z">
        <w:r w:rsidR="00783C20">
          <w:rPr>
            <w:lang w:eastAsia="ja-JP"/>
          </w:rPr>
          <w:t>4</w:t>
        </w:r>
      </w:ins>
      <w:del w:id="108" w:author="Nokia" w:date="2024-02-14T15:32:00Z">
        <w:r w:rsidRPr="00A57823" w:rsidDel="00783C20">
          <w:rPr>
            <w:lang w:eastAsia="ja-JP"/>
          </w:rPr>
          <w:delText>2</w:delText>
        </w:r>
      </w:del>
      <w:r w:rsidRPr="00A57823">
        <w:rPr>
          <w:lang w:eastAsia="ja-JP"/>
        </w:rPr>
        <w:t>:</w:t>
      </w:r>
      <w:r w:rsidRPr="00A57823">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19EE1FD1" w14:textId="77777777" w:rsidR="00A57823" w:rsidRPr="00A57823" w:rsidRDefault="00A57823" w:rsidP="00A57823">
      <w:pPr>
        <w:rPr>
          <w:lang w:eastAsia="zh-CN"/>
        </w:rPr>
      </w:pPr>
      <w:r w:rsidRPr="00A57823">
        <w:rPr>
          <w:lang w:eastAsia="en-GB"/>
        </w:rPr>
        <w:t>When the notification flag</w:t>
      </w:r>
      <w:r w:rsidRPr="00A57823">
        <w:rPr>
          <w:lang w:eastAsia="zh-CN"/>
        </w:rPr>
        <w:t xml:space="preserve"> of the "dataSub" attribute (</w:t>
      </w:r>
      <w:r w:rsidRPr="00A57823">
        <w:rPr>
          <w:lang w:eastAsia="en-GB"/>
        </w:rPr>
        <w:t xml:space="preserve">e.g. the </w:t>
      </w:r>
      <w:r w:rsidRPr="00A57823">
        <w:t>"</w:t>
      </w:r>
      <w:r w:rsidRPr="00A57823">
        <w:rPr>
          <w:lang w:eastAsia="zh-CN"/>
        </w:rPr>
        <w:t xml:space="preserve">notifFlag" attribute within the "eventsRepInfo" attribute in the case of AF events) is included in the request with the value </w:t>
      </w:r>
      <w:r w:rsidRPr="00A57823">
        <w:rPr>
          <w:lang w:eastAsia="en-GB"/>
        </w:rPr>
        <w:t>"DEACTIVATE"</w:t>
      </w:r>
      <w:r w:rsidRPr="00A57823">
        <w:rPr>
          <w:lang w:eastAsia="zh-CN"/>
        </w:rPr>
        <w:t xml:space="preserve">, the NWDAF shall mute the event notification and store the available events until the NF service consumer requests to retrieve them by setting the notification flag attribute to "RETRIEVAL" or until a muting exception occurs (e.g. full buffer). When a muting exception occurs, if the </w:t>
      </w:r>
      <w:r w:rsidRPr="00A57823">
        <w:rPr>
          <w:lang w:eastAsia="en-GB"/>
        </w:rPr>
        <w:t xml:space="preserve">EnhDataMgmt feature is supported, </w:t>
      </w:r>
      <w:r w:rsidRPr="00A57823">
        <w:rPr>
          <w:lang w:eastAsia="zh-CN"/>
        </w:rPr>
        <w:t xml:space="preserve">the NWDAF may consider the contents of the muting instructions of the "dataSub" attribute (if provided; e.g. the "notifFlagInstruct" attribute within the "eventsRepInfo" attribute in the case of AF events) and/or local configuration to determine its actions; if the notification flag is set to the value </w:t>
      </w:r>
      <w:r w:rsidRPr="00A57823">
        <w:rPr>
          <w:lang w:eastAsia="en-GB"/>
        </w:rPr>
        <w:t>"RETRIEVAL"</w:t>
      </w:r>
      <w:r w:rsidRPr="00A57823">
        <w:rPr>
          <w:lang w:eastAsia="zh-CN"/>
        </w:rPr>
        <w:t>, the NWDAF shall send the stored events to the NF service consumer, mute the event notification again and store available events; if the notification flag is set to the value "ACTIVATE" and the event notifications are muted (due to a previously received "DECATIVATE" value), the NWDAF shall unmute the event notification, i.e. start sending again notifications for available events.</w:t>
      </w:r>
    </w:p>
    <w:p w14:paraId="5F4763AD" w14:textId="77777777" w:rsidR="00A57823" w:rsidRPr="00A57823" w:rsidRDefault="00A57823" w:rsidP="00A57823">
      <w:r w:rsidRPr="00A57823">
        <w:rPr>
          <w:lang w:eastAsia="en-GB"/>
        </w:rPr>
        <w:t xml:space="preserve">If the EnhDataMgmt feature is supported and the </w:t>
      </w:r>
      <w:r w:rsidRPr="00A57823">
        <w:rPr>
          <w:lang w:eastAsia="zh-CN"/>
        </w:rPr>
        <w:t>NWDAF</w:t>
      </w:r>
      <w:r w:rsidRPr="00A57823">
        <w:rPr>
          <w:lang w:eastAsia="en-GB"/>
        </w:rPr>
        <w:t xml:space="preserve"> accepts the provided notification flag and muting instructions, it may indicate the applied muting notification settings in the response (e.g. within the "mutingSetting" attribute in the case of AF events). If the </w:t>
      </w:r>
      <w:r w:rsidRPr="00A57823">
        <w:rPr>
          <w:lang w:eastAsia="zh-CN"/>
        </w:rPr>
        <w:t>NWDAF</w:t>
      </w:r>
      <w:r w:rsidRPr="00A57823">
        <w:rPr>
          <w:lang w:eastAsia="en-GB"/>
        </w:rPr>
        <w:t xml:space="preserve"> does not accept the provided notification flag and muting instructions, it shall </w:t>
      </w:r>
      <w:r w:rsidRPr="00A57823">
        <w:rPr>
          <w:rFonts w:eastAsia="DengXian"/>
        </w:rPr>
        <w:t>send an HTTP "403 Forbidden" error response including the "cause" attribute set to "MUTING_INSTR_NOT_ACCEPTED"</w:t>
      </w:r>
      <w:r w:rsidRPr="00A57823">
        <w:rPr>
          <w:lang w:eastAsia="zh-CN"/>
        </w:rPr>
        <w:t>.</w:t>
      </w:r>
      <w:r w:rsidRPr="00A57823">
        <w:t>If errors occur when processing the HTTP PUT request, the NWDAF shall send an HTTP error response as specified in clause 5.3.7.</w:t>
      </w:r>
    </w:p>
    <w:p w14:paraId="3D264887" w14:textId="77777777" w:rsidR="00B0690B" w:rsidRDefault="00A57823" w:rsidP="00B0690B">
      <w:r w:rsidRPr="00A57823">
        <w:t>If the NWDAF determines the received HTTP PUT request needs to be redirected, the NWDAF shall send an HTTP redirect response as specified in clause </w:t>
      </w:r>
      <w:r w:rsidRPr="00A57823">
        <w:rPr>
          <w:lang w:eastAsia="zh-CN"/>
        </w:rPr>
        <w:t xml:space="preserve">6.10.9 of </w:t>
      </w:r>
      <w:r w:rsidRPr="00A57823">
        <w:rPr>
          <w:lang w:val="en-US"/>
        </w:rPr>
        <w:t>3GPP TS 29.500 [6]</w:t>
      </w:r>
      <w:r w:rsidRPr="00A57823">
        <w:t>.</w:t>
      </w:r>
    </w:p>
    <w:p w14:paraId="00B92E20" w14:textId="77777777" w:rsidR="00B0690B" w:rsidRPr="009170DF" w:rsidRDefault="00B0690B" w:rsidP="00B069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9170DF">
        <w:rPr>
          <w:rFonts w:ascii="Arial" w:eastAsiaTheme="minorEastAsia" w:hAnsi="Arial" w:cs="Arial"/>
          <w:color w:val="FF0000"/>
          <w:sz w:val="28"/>
          <w:szCs w:val="28"/>
          <w:lang w:val="en-US"/>
        </w:rPr>
        <w:t xml:space="preserve"> Change ***</w:t>
      </w:r>
    </w:p>
    <w:p w14:paraId="0BA62EFB" w14:textId="77777777" w:rsidR="00B0690B" w:rsidRPr="00B0690B" w:rsidRDefault="00B0690B" w:rsidP="00B0690B">
      <w:pPr>
        <w:keepNext/>
        <w:keepLines/>
        <w:spacing w:before="120"/>
        <w:ind w:left="1985" w:hanging="1985"/>
        <w:outlineLvl w:val="5"/>
        <w:rPr>
          <w:rFonts w:ascii="Arial" w:hAnsi="Arial"/>
        </w:rPr>
      </w:pPr>
      <w:bookmarkStart w:id="109" w:name="_Toc112951300"/>
      <w:bookmarkStart w:id="110" w:name="_Toc101244582"/>
      <w:bookmarkStart w:id="111" w:name="_Toc113031840"/>
      <w:bookmarkStart w:id="112" w:name="_Toc98233804"/>
      <w:bookmarkStart w:id="113" w:name="_Toc145705908"/>
      <w:bookmarkStart w:id="114" w:name="_Toc136562579"/>
      <w:bookmarkStart w:id="115" w:name="_Toc114133979"/>
      <w:bookmarkStart w:id="116" w:name="_Toc148522818"/>
      <w:bookmarkStart w:id="117" w:name="_Toc138754413"/>
      <w:bookmarkStart w:id="118" w:name="_Toc104539177"/>
      <w:bookmarkStart w:id="119" w:name="_Toc120702480"/>
      <w:bookmarkStart w:id="120" w:name="_Toc153363875"/>
      <w:r w:rsidRPr="00B0690B">
        <w:rPr>
          <w:rFonts w:ascii="Arial" w:hAnsi="Arial"/>
        </w:rPr>
        <w:t>5.3.3.3.3.1</w:t>
      </w:r>
      <w:r w:rsidRPr="00B0690B">
        <w:rPr>
          <w:rFonts w:ascii="Arial" w:hAnsi="Arial"/>
        </w:rPr>
        <w:tab/>
        <w:t>PUT</w:t>
      </w:r>
      <w:bookmarkEnd w:id="109"/>
      <w:bookmarkEnd w:id="110"/>
      <w:bookmarkEnd w:id="111"/>
      <w:bookmarkEnd w:id="112"/>
      <w:bookmarkEnd w:id="113"/>
      <w:bookmarkEnd w:id="114"/>
      <w:bookmarkEnd w:id="115"/>
      <w:bookmarkEnd w:id="116"/>
      <w:bookmarkEnd w:id="117"/>
      <w:bookmarkEnd w:id="118"/>
      <w:bookmarkEnd w:id="119"/>
      <w:bookmarkEnd w:id="120"/>
    </w:p>
    <w:p w14:paraId="0164FCFF" w14:textId="77777777" w:rsidR="00B0690B" w:rsidRPr="00B0690B" w:rsidRDefault="00B0690B" w:rsidP="00B0690B">
      <w:pPr>
        <w:rPr>
          <w:rFonts w:eastAsia="DengXian"/>
        </w:rPr>
      </w:pPr>
      <w:r w:rsidRPr="00B0690B">
        <w:rPr>
          <w:rFonts w:eastAsia="DengXian"/>
        </w:rPr>
        <w:t>This method shall support the URI query parameters specified in table 5.3.3.3.3.1-1.</w:t>
      </w:r>
    </w:p>
    <w:p w14:paraId="1A4A83C1" w14:textId="77777777" w:rsidR="00B0690B" w:rsidRPr="00B0690B" w:rsidRDefault="00B0690B" w:rsidP="00B0690B">
      <w:pPr>
        <w:keepNext/>
        <w:keepLines/>
        <w:spacing w:before="60"/>
        <w:jc w:val="center"/>
        <w:rPr>
          <w:rFonts w:ascii="Arial" w:hAnsi="Arial" w:cs="Arial"/>
          <w:b/>
        </w:rPr>
      </w:pPr>
      <w:r w:rsidRPr="00B0690B">
        <w:rPr>
          <w:rFonts w:ascii="Arial" w:hAnsi="Arial"/>
          <w:b/>
        </w:rPr>
        <w:t>Table 5.3.3.3.3.1-1: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0690B" w:rsidRPr="00B0690B" w14:paraId="71F9086E" w14:textId="77777777" w:rsidTr="003E5B2E">
        <w:trPr>
          <w:jc w:val="center"/>
        </w:trPr>
        <w:tc>
          <w:tcPr>
            <w:tcW w:w="825" w:type="pct"/>
            <w:tcBorders>
              <w:bottom w:val="single" w:sz="6" w:space="0" w:color="auto"/>
            </w:tcBorders>
            <w:shd w:val="clear" w:color="auto" w:fill="C0C0C0"/>
          </w:tcPr>
          <w:p w14:paraId="37AD30AC"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Name</w:t>
            </w:r>
          </w:p>
        </w:tc>
        <w:tc>
          <w:tcPr>
            <w:tcW w:w="732" w:type="pct"/>
            <w:tcBorders>
              <w:bottom w:val="single" w:sz="6" w:space="0" w:color="auto"/>
            </w:tcBorders>
            <w:shd w:val="clear" w:color="auto" w:fill="C0C0C0"/>
          </w:tcPr>
          <w:p w14:paraId="0A310640"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Data type</w:t>
            </w:r>
          </w:p>
        </w:tc>
        <w:tc>
          <w:tcPr>
            <w:tcW w:w="217" w:type="pct"/>
            <w:tcBorders>
              <w:bottom w:val="single" w:sz="6" w:space="0" w:color="auto"/>
            </w:tcBorders>
            <w:shd w:val="clear" w:color="auto" w:fill="C0C0C0"/>
          </w:tcPr>
          <w:p w14:paraId="15C97342"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P</w:t>
            </w:r>
          </w:p>
        </w:tc>
        <w:tc>
          <w:tcPr>
            <w:tcW w:w="581" w:type="pct"/>
            <w:tcBorders>
              <w:bottom w:val="single" w:sz="6" w:space="0" w:color="auto"/>
            </w:tcBorders>
            <w:shd w:val="clear" w:color="auto" w:fill="C0C0C0"/>
          </w:tcPr>
          <w:p w14:paraId="6C5772AE"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Cardinality</w:t>
            </w:r>
          </w:p>
        </w:tc>
        <w:tc>
          <w:tcPr>
            <w:tcW w:w="2646" w:type="pct"/>
            <w:tcBorders>
              <w:bottom w:val="single" w:sz="6" w:space="0" w:color="auto"/>
            </w:tcBorders>
            <w:shd w:val="clear" w:color="auto" w:fill="C0C0C0"/>
            <w:vAlign w:val="center"/>
          </w:tcPr>
          <w:p w14:paraId="71D776E4"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Description</w:t>
            </w:r>
          </w:p>
        </w:tc>
      </w:tr>
      <w:tr w:rsidR="00B0690B" w:rsidRPr="00B0690B" w14:paraId="2F50D346" w14:textId="77777777" w:rsidTr="003E5B2E">
        <w:trPr>
          <w:jc w:val="center"/>
        </w:trPr>
        <w:tc>
          <w:tcPr>
            <w:tcW w:w="825" w:type="pct"/>
            <w:tcBorders>
              <w:top w:val="single" w:sz="6" w:space="0" w:color="auto"/>
            </w:tcBorders>
          </w:tcPr>
          <w:p w14:paraId="79C54AAF" w14:textId="77777777" w:rsidR="00B0690B" w:rsidRPr="00B0690B" w:rsidRDefault="00B0690B" w:rsidP="00B0690B">
            <w:pPr>
              <w:keepNext/>
              <w:keepLines/>
              <w:spacing w:after="0"/>
              <w:rPr>
                <w:rFonts w:ascii="Arial" w:hAnsi="Arial"/>
                <w:sz w:val="18"/>
              </w:rPr>
            </w:pPr>
            <w:r w:rsidRPr="00B0690B">
              <w:rPr>
                <w:rFonts w:ascii="Arial" w:hAnsi="Arial"/>
                <w:sz w:val="18"/>
              </w:rPr>
              <w:t>n/a</w:t>
            </w:r>
          </w:p>
        </w:tc>
        <w:tc>
          <w:tcPr>
            <w:tcW w:w="732" w:type="pct"/>
            <w:tcBorders>
              <w:top w:val="single" w:sz="6" w:space="0" w:color="auto"/>
            </w:tcBorders>
          </w:tcPr>
          <w:p w14:paraId="20CF1CFA" w14:textId="77777777" w:rsidR="00B0690B" w:rsidRPr="00B0690B" w:rsidRDefault="00B0690B" w:rsidP="00B0690B">
            <w:pPr>
              <w:keepNext/>
              <w:keepLines/>
              <w:spacing w:after="0"/>
              <w:rPr>
                <w:rFonts w:ascii="Arial" w:hAnsi="Arial"/>
                <w:sz w:val="18"/>
              </w:rPr>
            </w:pPr>
          </w:p>
        </w:tc>
        <w:tc>
          <w:tcPr>
            <w:tcW w:w="217" w:type="pct"/>
            <w:tcBorders>
              <w:top w:val="single" w:sz="6" w:space="0" w:color="auto"/>
            </w:tcBorders>
          </w:tcPr>
          <w:p w14:paraId="449770F8" w14:textId="77777777" w:rsidR="00B0690B" w:rsidRPr="00B0690B" w:rsidRDefault="00B0690B" w:rsidP="00B0690B">
            <w:pPr>
              <w:keepNext/>
              <w:keepLines/>
              <w:spacing w:after="0"/>
              <w:jc w:val="center"/>
              <w:rPr>
                <w:rFonts w:ascii="Arial" w:hAnsi="Arial"/>
                <w:sz w:val="18"/>
              </w:rPr>
            </w:pPr>
          </w:p>
        </w:tc>
        <w:tc>
          <w:tcPr>
            <w:tcW w:w="581" w:type="pct"/>
            <w:tcBorders>
              <w:top w:val="single" w:sz="6" w:space="0" w:color="auto"/>
            </w:tcBorders>
          </w:tcPr>
          <w:p w14:paraId="00D5C53F" w14:textId="77777777" w:rsidR="00B0690B" w:rsidRPr="00B0690B" w:rsidRDefault="00B0690B" w:rsidP="00B0690B">
            <w:pPr>
              <w:keepNext/>
              <w:keepLines/>
              <w:spacing w:after="0"/>
              <w:rPr>
                <w:rFonts w:ascii="Arial" w:hAnsi="Arial"/>
                <w:sz w:val="18"/>
              </w:rPr>
            </w:pPr>
          </w:p>
        </w:tc>
        <w:tc>
          <w:tcPr>
            <w:tcW w:w="2646" w:type="pct"/>
            <w:tcBorders>
              <w:top w:val="single" w:sz="6" w:space="0" w:color="auto"/>
            </w:tcBorders>
            <w:vAlign w:val="center"/>
          </w:tcPr>
          <w:p w14:paraId="23FCABA0" w14:textId="77777777" w:rsidR="00B0690B" w:rsidRPr="00B0690B" w:rsidRDefault="00B0690B" w:rsidP="00B0690B">
            <w:pPr>
              <w:keepNext/>
              <w:keepLines/>
              <w:spacing w:after="0"/>
              <w:rPr>
                <w:rFonts w:ascii="Arial" w:hAnsi="Arial"/>
                <w:sz w:val="18"/>
              </w:rPr>
            </w:pPr>
          </w:p>
        </w:tc>
      </w:tr>
    </w:tbl>
    <w:p w14:paraId="4AC5E19C" w14:textId="77777777" w:rsidR="00B0690B" w:rsidRPr="00B0690B" w:rsidRDefault="00B0690B" w:rsidP="00B0690B">
      <w:pPr>
        <w:rPr>
          <w:rFonts w:eastAsia="DengXian"/>
        </w:rPr>
      </w:pPr>
    </w:p>
    <w:p w14:paraId="246CF035" w14:textId="77777777" w:rsidR="00B0690B" w:rsidRPr="00B0690B" w:rsidRDefault="00B0690B" w:rsidP="00B0690B">
      <w:pPr>
        <w:rPr>
          <w:rFonts w:eastAsia="DengXian"/>
        </w:rPr>
      </w:pPr>
      <w:r w:rsidRPr="00B0690B">
        <w:rPr>
          <w:rFonts w:eastAsia="DengXian"/>
        </w:rPr>
        <w:t>This method shall support the request data structures specified in table 5.3.3.3.3.1-2 and the response data structures and response codes specified in table 5.3.3.3.3.1-3.</w:t>
      </w:r>
    </w:p>
    <w:p w14:paraId="0247EAD6" w14:textId="77777777" w:rsidR="00B0690B" w:rsidRPr="00B0690B" w:rsidRDefault="00B0690B" w:rsidP="00B0690B">
      <w:pPr>
        <w:keepNext/>
        <w:keepLines/>
        <w:spacing w:before="60"/>
        <w:jc w:val="center"/>
        <w:rPr>
          <w:rFonts w:ascii="Arial" w:hAnsi="Arial"/>
          <w:b/>
        </w:rPr>
      </w:pPr>
      <w:r w:rsidRPr="00B0690B">
        <w:rPr>
          <w:rFonts w:ascii="Arial" w:hAnsi="Arial"/>
          <w:b/>
        </w:rPr>
        <w:t>Table 5.3.3.3.3.1-2: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B0690B" w:rsidRPr="00B0690B" w14:paraId="78774FF5" w14:textId="77777777" w:rsidTr="003E5B2E">
        <w:trPr>
          <w:jc w:val="center"/>
        </w:trPr>
        <w:tc>
          <w:tcPr>
            <w:tcW w:w="2539" w:type="dxa"/>
            <w:tcBorders>
              <w:bottom w:val="single" w:sz="6" w:space="0" w:color="auto"/>
            </w:tcBorders>
            <w:shd w:val="clear" w:color="auto" w:fill="C0C0C0"/>
          </w:tcPr>
          <w:p w14:paraId="1C08D575"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Data type</w:t>
            </w:r>
          </w:p>
        </w:tc>
        <w:tc>
          <w:tcPr>
            <w:tcW w:w="450" w:type="dxa"/>
            <w:tcBorders>
              <w:bottom w:val="single" w:sz="6" w:space="0" w:color="auto"/>
            </w:tcBorders>
            <w:shd w:val="clear" w:color="auto" w:fill="C0C0C0"/>
          </w:tcPr>
          <w:p w14:paraId="19F1A873"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P</w:t>
            </w:r>
          </w:p>
        </w:tc>
        <w:tc>
          <w:tcPr>
            <w:tcW w:w="1170" w:type="dxa"/>
            <w:tcBorders>
              <w:bottom w:val="single" w:sz="6" w:space="0" w:color="auto"/>
            </w:tcBorders>
            <w:shd w:val="clear" w:color="auto" w:fill="C0C0C0"/>
          </w:tcPr>
          <w:p w14:paraId="66D7FE12"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Cardinality</w:t>
            </w:r>
          </w:p>
        </w:tc>
        <w:tc>
          <w:tcPr>
            <w:tcW w:w="5518" w:type="dxa"/>
            <w:tcBorders>
              <w:bottom w:val="single" w:sz="6" w:space="0" w:color="auto"/>
            </w:tcBorders>
            <w:shd w:val="clear" w:color="auto" w:fill="C0C0C0"/>
            <w:vAlign w:val="center"/>
          </w:tcPr>
          <w:p w14:paraId="073ADE85"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Description</w:t>
            </w:r>
          </w:p>
        </w:tc>
      </w:tr>
      <w:tr w:rsidR="00B0690B" w:rsidRPr="00B0690B" w14:paraId="2A590CC3" w14:textId="77777777" w:rsidTr="003E5B2E">
        <w:trPr>
          <w:jc w:val="center"/>
        </w:trPr>
        <w:tc>
          <w:tcPr>
            <w:tcW w:w="2539" w:type="dxa"/>
            <w:tcBorders>
              <w:top w:val="single" w:sz="6" w:space="0" w:color="auto"/>
            </w:tcBorders>
          </w:tcPr>
          <w:p w14:paraId="14435A53" w14:textId="77777777" w:rsidR="00B0690B" w:rsidRPr="00B0690B" w:rsidRDefault="00B0690B" w:rsidP="00B0690B">
            <w:pPr>
              <w:keepNext/>
              <w:keepLines/>
              <w:spacing w:after="0"/>
              <w:rPr>
                <w:rFonts w:ascii="Arial" w:hAnsi="Arial"/>
                <w:sz w:val="18"/>
              </w:rPr>
            </w:pPr>
            <w:r w:rsidRPr="00B0690B">
              <w:rPr>
                <w:rFonts w:ascii="Arial" w:eastAsia="DengXian" w:hAnsi="Arial"/>
                <w:sz w:val="18"/>
              </w:rPr>
              <w:t>NnwdafDataManagementSubsc</w:t>
            </w:r>
          </w:p>
        </w:tc>
        <w:tc>
          <w:tcPr>
            <w:tcW w:w="450" w:type="dxa"/>
            <w:tcBorders>
              <w:top w:val="single" w:sz="6" w:space="0" w:color="auto"/>
            </w:tcBorders>
          </w:tcPr>
          <w:p w14:paraId="76ECE06A" w14:textId="77777777" w:rsidR="00B0690B" w:rsidRPr="00B0690B" w:rsidRDefault="00B0690B" w:rsidP="00B0690B">
            <w:pPr>
              <w:keepNext/>
              <w:keepLines/>
              <w:spacing w:after="0"/>
              <w:jc w:val="center"/>
              <w:rPr>
                <w:rFonts w:ascii="Arial" w:hAnsi="Arial"/>
                <w:sz w:val="18"/>
              </w:rPr>
            </w:pPr>
            <w:r w:rsidRPr="00B0690B">
              <w:rPr>
                <w:rFonts w:ascii="Arial" w:hAnsi="Arial"/>
                <w:sz w:val="18"/>
              </w:rPr>
              <w:t>M</w:t>
            </w:r>
          </w:p>
        </w:tc>
        <w:tc>
          <w:tcPr>
            <w:tcW w:w="1170" w:type="dxa"/>
            <w:tcBorders>
              <w:top w:val="single" w:sz="6" w:space="0" w:color="auto"/>
            </w:tcBorders>
          </w:tcPr>
          <w:p w14:paraId="786A4089" w14:textId="77777777" w:rsidR="00B0690B" w:rsidRPr="00B0690B" w:rsidRDefault="00B0690B" w:rsidP="00B0690B">
            <w:pPr>
              <w:keepNext/>
              <w:keepLines/>
              <w:spacing w:after="0"/>
              <w:jc w:val="center"/>
              <w:rPr>
                <w:rFonts w:ascii="Arial" w:hAnsi="Arial"/>
                <w:sz w:val="18"/>
              </w:rPr>
            </w:pPr>
            <w:r w:rsidRPr="00B0690B">
              <w:rPr>
                <w:rFonts w:ascii="Arial" w:hAnsi="Arial"/>
                <w:sz w:val="18"/>
              </w:rPr>
              <w:t>1</w:t>
            </w:r>
          </w:p>
        </w:tc>
        <w:tc>
          <w:tcPr>
            <w:tcW w:w="5518" w:type="dxa"/>
            <w:tcBorders>
              <w:top w:val="single" w:sz="6" w:space="0" w:color="auto"/>
            </w:tcBorders>
          </w:tcPr>
          <w:p w14:paraId="1F3AB5B1" w14:textId="77777777" w:rsidR="00B0690B" w:rsidRPr="00B0690B" w:rsidRDefault="00B0690B" w:rsidP="00B0690B">
            <w:pPr>
              <w:keepNext/>
              <w:keepLines/>
              <w:spacing w:after="0"/>
              <w:rPr>
                <w:rFonts w:ascii="Arial" w:hAnsi="Arial"/>
                <w:sz w:val="18"/>
              </w:rPr>
            </w:pPr>
            <w:r w:rsidRPr="00B0690B">
              <w:rPr>
                <w:rFonts w:ascii="Arial" w:hAnsi="Arial"/>
                <w:sz w:val="18"/>
              </w:rPr>
              <w:t>Parameters to replace a subscription to NWDAF Data Management Subscription resource.</w:t>
            </w:r>
          </w:p>
        </w:tc>
      </w:tr>
    </w:tbl>
    <w:p w14:paraId="354B56ED" w14:textId="77777777" w:rsidR="00B0690B" w:rsidRPr="00B0690B" w:rsidRDefault="00B0690B" w:rsidP="00B0690B">
      <w:pPr>
        <w:rPr>
          <w:rFonts w:eastAsia="DengXian"/>
        </w:rPr>
      </w:pPr>
    </w:p>
    <w:p w14:paraId="2652A3E2" w14:textId="77777777" w:rsidR="00B0690B" w:rsidRPr="00B0690B" w:rsidRDefault="00B0690B" w:rsidP="00B0690B">
      <w:pPr>
        <w:keepNext/>
        <w:keepLines/>
        <w:spacing w:before="60"/>
        <w:jc w:val="center"/>
        <w:rPr>
          <w:rFonts w:ascii="Arial" w:hAnsi="Arial"/>
          <w:b/>
        </w:rPr>
      </w:pPr>
      <w:r w:rsidRPr="00B0690B">
        <w:rPr>
          <w:rFonts w:ascii="Arial" w:hAnsi="Arial"/>
          <w:b/>
        </w:rPr>
        <w:lastRenderedPageBreak/>
        <w:t>Table 5.3.3.3.3.1-3: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94"/>
        <w:gridCol w:w="1198"/>
        <w:gridCol w:w="1641"/>
        <w:gridCol w:w="3616"/>
      </w:tblGrid>
      <w:tr w:rsidR="00B0690B" w:rsidRPr="00B0690B" w14:paraId="42DED30E" w14:textId="77777777" w:rsidTr="007743A2">
        <w:trPr>
          <w:jc w:val="center"/>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4B65CA27"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1B0904B9"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P</w:t>
            </w:r>
          </w:p>
        </w:tc>
        <w:tc>
          <w:tcPr>
            <w:tcW w:w="629" w:type="pct"/>
            <w:tcBorders>
              <w:top w:val="single" w:sz="6" w:space="0" w:color="auto"/>
              <w:left w:val="single" w:sz="6" w:space="0" w:color="auto"/>
              <w:bottom w:val="single" w:sz="6" w:space="0" w:color="auto"/>
              <w:right w:val="single" w:sz="6" w:space="0" w:color="auto"/>
            </w:tcBorders>
            <w:shd w:val="clear" w:color="auto" w:fill="C0C0C0"/>
          </w:tcPr>
          <w:p w14:paraId="4406FCC8"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Cardinality</w:t>
            </w:r>
          </w:p>
        </w:tc>
        <w:tc>
          <w:tcPr>
            <w:tcW w:w="861" w:type="pct"/>
            <w:tcBorders>
              <w:top w:val="single" w:sz="6" w:space="0" w:color="auto"/>
              <w:left w:val="single" w:sz="6" w:space="0" w:color="auto"/>
              <w:bottom w:val="single" w:sz="6" w:space="0" w:color="auto"/>
              <w:right w:val="single" w:sz="6" w:space="0" w:color="auto"/>
            </w:tcBorders>
            <w:shd w:val="clear" w:color="auto" w:fill="C0C0C0"/>
          </w:tcPr>
          <w:p w14:paraId="5B1C5ABF"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Response codes</w:t>
            </w:r>
          </w:p>
        </w:tc>
        <w:tc>
          <w:tcPr>
            <w:tcW w:w="1897" w:type="pct"/>
            <w:tcBorders>
              <w:top w:val="single" w:sz="6" w:space="0" w:color="auto"/>
              <w:left w:val="single" w:sz="6" w:space="0" w:color="auto"/>
              <w:bottom w:val="single" w:sz="6" w:space="0" w:color="auto"/>
              <w:right w:val="single" w:sz="6" w:space="0" w:color="auto"/>
            </w:tcBorders>
            <w:shd w:val="clear" w:color="auto" w:fill="C0C0C0"/>
          </w:tcPr>
          <w:p w14:paraId="69D24646"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Description</w:t>
            </w:r>
          </w:p>
        </w:tc>
      </w:tr>
      <w:tr w:rsidR="00B0690B" w:rsidRPr="00B0690B" w14:paraId="26EBC89C" w14:textId="77777777" w:rsidTr="007743A2">
        <w:trPr>
          <w:jc w:val="center"/>
        </w:trPr>
        <w:tc>
          <w:tcPr>
            <w:tcW w:w="1405" w:type="pct"/>
            <w:tcBorders>
              <w:top w:val="single" w:sz="6" w:space="0" w:color="auto"/>
              <w:left w:val="single" w:sz="6" w:space="0" w:color="auto"/>
              <w:bottom w:val="single" w:sz="6" w:space="0" w:color="auto"/>
              <w:right w:val="single" w:sz="6" w:space="0" w:color="auto"/>
            </w:tcBorders>
          </w:tcPr>
          <w:p w14:paraId="7953A1F0" w14:textId="77777777" w:rsidR="00B0690B" w:rsidRPr="00B0690B" w:rsidRDefault="00B0690B" w:rsidP="00B0690B">
            <w:pPr>
              <w:keepNext/>
              <w:keepLines/>
              <w:spacing w:after="0"/>
              <w:rPr>
                <w:rFonts w:ascii="Arial" w:hAnsi="Arial"/>
                <w:sz w:val="18"/>
              </w:rPr>
            </w:pPr>
            <w:r w:rsidRPr="00B0690B">
              <w:rPr>
                <w:rFonts w:ascii="Arial" w:eastAsia="DengXian" w:hAnsi="Arial"/>
                <w:sz w:val="18"/>
              </w:rPr>
              <w:t>NnwdafDataManagementSubsc</w:t>
            </w:r>
          </w:p>
        </w:tc>
        <w:tc>
          <w:tcPr>
            <w:tcW w:w="207" w:type="pct"/>
            <w:tcBorders>
              <w:top w:val="single" w:sz="6" w:space="0" w:color="auto"/>
              <w:left w:val="single" w:sz="6" w:space="0" w:color="auto"/>
              <w:bottom w:val="single" w:sz="6" w:space="0" w:color="auto"/>
              <w:right w:val="single" w:sz="6" w:space="0" w:color="auto"/>
            </w:tcBorders>
          </w:tcPr>
          <w:p w14:paraId="18787CEF" w14:textId="77777777" w:rsidR="00B0690B" w:rsidRPr="00B0690B" w:rsidRDefault="00B0690B" w:rsidP="00B0690B">
            <w:pPr>
              <w:keepNext/>
              <w:keepLines/>
              <w:spacing w:after="0"/>
              <w:jc w:val="center"/>
              <w:rPr>
                <w:rFonts w:ascii="Arial" w:hAnsi="Arial"/>
                <w:sz w:val="18"/>
              </w:rPr>
            </w:pPr>
            <w:r w:rsidRPr="00B0690B">
              <w:rPr>
                <w:rFonts w:ascii="Arial" w:hAnsi="Arial"/>
                <w:sz w:val="18"/>
              </w:rPr>
              <w:t>M</w:t>
            </w:r>
          </w:p>
        </w:tc>
        <w:tc>
          <w:tcPr>
            <w:tcW w:w="629" w:type="pct"/>
            <w:tcBorders>
              <w:top w:val="single" w:sz="6" w:space="0" w:color="auto"/>
              <w:left w:val="single" w:sz="6" w:space="0" w:color="auto"/>
              <w:bottom w:val="single" w:sz="6" w:space="0" w:color="auto"/>
              <w:right w:val="single" w:sz="6" w:space="0" w:color="auto"/>
            </w:tcBorders>
          </w:tcPr>
          <w:p w14:paraId="615DA354" w14:textId="77777777" w:rsidR="00B0690B" w:rsidRPr="00B0690B" w:rsidRDefault="00B0690B" w:rsidP="00B0690B">
            <w:pPr>
              <w:keepNext/>
              <w:keepLines/>
              <w:spacing w:after="0"/>
              <w:jc w:val="center"/>
              <w:rPr>
                <w:rFonts w:ascii="Arial" w:hAnsi="Arial"/>
                <w:sz w:val="18"/>
              </w:rPr>
            </w:pPr>
            <w:r w:rsidRPr="00B0690B">
              <w:rPr>
                <w:rFonts w:ascii="Arial" w:hAnsi="Arial"/>
                <w:sz w:val="18"/>
              </w:rPr>
              <w:t>1</w:t>
            </w:r>
          </w:p>
        </w:tc>
        <w:tc>
          <w:tcPr>
            <w:tcW w:w="861" w:type="pct"/>
            <w:tcBorders>
              <w:top w:val="single" w:sz="6" w:space="0" w:color="auto"/>
              <w:left w:val="single" w:sz="6" w:space="0" w:color="auto"/>
              <w:bottom w:val="single" w:sz="6" w:space="0" w:color="auto"/>
              <w:right w:val="single" w:sz="6" w:space="0" w:color="auto"/>
            </w:tcBorders>
          </w:tcPr>
          <w:p w14:paraId="604FCACB" w14:textId="77777777" w:rsidR="00B0690B" w:rsidRPr="00B0690B" w:rsidRDefault="00B0690B" w:rsidP="00B0690B">
            <w:pPr>
              <w:keepNext/>
              <w:keepLines/>
              <w:spacing w:after="0"/>
              <w:rPr>
                <w:rFonts w:ascii="Arial" w:hAnsi="Arial"/>
                <w:sz w:val="18"/>
              </w:rPr>
            </w:pPr>
            <w:r w:rsidRPr="00B0690B">
              <w:rPr>
                <w:rFonts w:ascii="Arial" w:hAnsi="Arial"/>
                <w:sz w:val="18"/>
              </w:rPr>
              <w:t>200 OK</w:t>
            </w:r>
          </w:p>
        </w:tc>
        <w:tc>
          <w:tcPr>
            <w:tcW w:w="1897" w:type="pct"/>
            <w:tcBorders>
              <w:top w:val="single" w:sz="6" w:space="0" w:color="auto"/>
              <w:left w:val="single" w:sz="6" w:space="0" w:color="auto"/>
              <w:bottom w:val="single" w:sz="6" w:space="0" w:color="auto"/>
              <w:right w:val="single" w:sz="6" w:space="0" w:color="auto"/>
            </w:tcBorders>
          </w:tcPr>
          <w:p w14:paraId="7023C28F" w14:textId="77777777" w:rsidR="00B0690B" w:rsidRPr="00B0690B" w:rsidRDefault="00B0690B" w:rsidP="00B0690B">
            <w:pPr>
              <w:keepNext/>
              <w:keepLines/>
              <w:spacing w:after="0"/>
              <w:rPr>
                <w:rFonts w:ascii="Arial" w:hAnsi="Arial"/>
                <w:sz w:val="18"/>
              </w:rPr>
            </w:pPr>
            <w:r w:rsidRPr="00B0690B">
              <w:rPr>
                <w:rFonts w:ascii="Arial" w:hAnsi="Arial"/>
                <w:sz w:val="18"/>
              </w:rPr>
              <w:t>The Individual NWDAF Data Management Subscription resource was modified successfully and a representation of that resource is returned.</w:t>
            </w:r>
          </w:p>
        </w:tc>
      </w:tr>
      <w:tr w:rsidR="00B0690B" w:rsidRPr="00B0690B" w14:paraId="7D6BFFD7" w14:textId="77777777" w:rsidTr="007743A2">
        <w:trPr>
          <w:jc w:val="center"/>
        </w:trPr>
        <w:tc>
          <w:tcPr>
            <w:tcW w:w="1405" w:type="pct"/>
            <w:tcBorders>
              <w:top w:val="single" w:sz="6" w:space="0" w:color="auto"/>
              <w:left w:val="single" w:sz="6" w:space="0" w:color="auto"/>
              <w:bottom w:val="single" w:sz="6" w:space="0" w:color="auto"/>
              <w:right w:val="single" w:sz="6" w:space="0" w:color="auto"/>
            </w:tcBorders>
          </w:tcPr>
          <w:p w14:paraId="3E7BC870" w14:textId="77777777" w:rsidR="00B0690B" w:rsidRPr="00B0690B" w:rsidRDefault="00B0690B" w:rsidP="00B0690B">
            <w:pPr>
              <w:keepNext/>
              <w:keepLines/>
              <w:spacing w:after="0"/>
              <w:rPr>
                <w:rFonts w:ascii="Arial" w:eastAsia="DengXian" w:hAnsi="Arial"/>
                <w:sz w:val="18"/>
                <w:lang w:eastAsia="zh-CN"/>
              </w:rPr>
            </w:pPr>
            <w:r w:rsidRPr="00B0690B">
              <w:rPr>
                <w:rFonts w:ascii="Arial" w:eastAsia="DengXian" w:hAnsi="Arial"/>
                <w:sz w:val="18"/>
                <w:lang w:eastAsia="zh-CN"/>
              </w:rPr>
              <w:t>n/a</w:t>
            </w:r>
          </w:p>
        </w:tc>
        <w:tc>
          <w:tcPr>
            <w:tcW w:w="207" w:type="pct"/>
            <w:tcBorders>
              <w:top w:val="single" w:sz="6" w:space="0" w:color="auto"/>
              <w:left w:val="single" w:sz="6" w:space="0" w:color="auto"/>
              <w:bottom w:val="single" w:sz="6" w:space="0" w:color="auto"/>
              <w:right w:val="single" w:sz="6" w:space="0" w:color="auto"/>
            </w:tcBorders>
          </w:tcPr>
          <w:p w14:paraId="2DC53A45" w14:textId="77777777" w:rsidR="00B0690B" w:rsidRPr="00B0690B" w:rsidRDefault="00B0690B" w:rsidP="00B0690B">
            <w:pPr>
              <w:keepNext/>
              <w:keepLines/>
              <w:spacing w:after="0"/>
              <w:jc w:val="center"/>
              <w:rPr>
                <w:rFonts w:ascii="Arial" w:eastAsia="DengXian" w:hAnsi="Arial"/>
                <w:sz w:val="18"/>
              </w:rPr>
            </w:pPr>
          </w:p>
        </w:tc>
        <w:tc>
          <w:tcPr>
            <w:tcW w:w="629" w:type="pct"/>
            <w:tcBorders>
              <w:top w:val="single" w:sz="6" w:space="0" w:color="auto"/>
              <w:left w:val="single" w:sz="6" w:space="0" w:color="auto"/>
              <w:bottom w:val="single" w:sz="6" w:space="0" w:color="auto"/>
              <w:right w:val="single" w:sz="6" w:space="0" w:color="auto"/>
            </w:tcBorders>
          </w:tcPr>
          <w:p w14:paraId="02592AC8" w14:textId="77777777" w:rsidR="00B0690B" w:rsidRPr="00B0690B" w:rsidRDefault="00B0690B" w:rsidP="00B0690B">
            <w:pPr>
              <w:keepNext/>
              <w:keepLines/>
              <w:spacing w:after="0"/>
              <w:jc w:val="center"/>
              <w:rPr>
                <w:rFonts w:ascii="Arial" w:hAnsi="Arial"/>
                <w:sz w:val="18"/>
              </w:rPr>
            </w:pPr>
          </w:p>
        </w:tc>
        <w:tc>
          <w:tcPr>
            <w:tcW w:w="861" w:type="pct"/>
            <w:tcBorders>
              <w:top w:val="single" w:sz="6" w:space="0" w:color="auto"/>
              <w:left w:val="single" w:sz="6" w:space="0" w:color="auto"/>
              <w:bottom w:val="single" w:sz="6" w:space="0" w:color="auto"/>
              <w:right w:val="single" w:sz="6" w:space="0" w:color="auto"/>
            </w:tcBorders>
          </w:tcPr>
          <w:p w14:paraId="31CAF999" w14:textId="77777777" w:rsidR="00B0690B" w:rsidRPr="00B0690B" w:rsidRDefault="00B0690B" w:rsidP="00B0690B">
            <w:pPr>
              <w:keepNext/>
              <w:keepLines/>
              <w:spacing w:after="0"/>
              <w:rPr>
                <w:rFonts w:ascii="Arial" w:hAnsi="Arial"/>
                <w:sz w:val="18"/>
              </w:rPr>
            </w:pPr>
            <w:r w:rsidRPr="00B0690B">
              <w:rPr>
                <w:rFonts w:ascii="Arial" w:hAnsi="Arial"/>
                <w:sz w:val="18"/>
              </w:rPr>
              <w:t>204 No Content</w:t>
            </w:r>
          </w:p>
        </w:tc>
        <w:tc>
          <w:tcPr>
            <w:tcW w:w="1897" w:type="pct"/>
            <w:tcBorders>
              <w:top w:val="single" w:sz="6" w:space="0" w:color="auto"/>
              <w:left w:val="single" w:sz="6" w:space="0" w:color="auto"/>
              <w:bottom w:val="single" w:sz="6" w:space="0" w:color="auto"/>
              <w:right w:val="single" w:sz="6" w:space="0" w:color="auto"/>
            </w:tcBorders>
          </w:tcPr>
          <w:p w14:paraId="52D62C3D" w14:textId="77777777" w:rsidR="00B0690B" w:rsidRPr="00B0690B" w:rsidRDefault="00B0690B" w:rsidP="00B0690B">
            <w:pPr>
              <w:keepNext/>
              <w:keepLines/>
              <w:spacing w:after="0"/>
              <w:rPr>
                <w:rFonts w:ascii="Arial" w:hAnsi="Arial"/>
                <w:sz w:val="18"/>
              </w:rPr>
            </w:pPr>
            <w:r w:rsidRPr="00B0690B">
              <w:rPr>
                <w:rFonts w:ascii="Arial" w:hAnsi="Arial"/>
                <w:sz w:val="18"/>
              </w:rPr>
              <w:t>The Individual NWDAF Data Management Subscription resource was modified successfully.</w:t>
            </w:r>
          </w:p>
        </w:tc>
      </w:tr>
      <w:tr w:rsidR="00B0690B" w:rsidRPr="00B0690B" w14:paraId="403102A8" w14:textId="77777777" w:rsidTr="007743A2">
        <w:trPr>
          <w:jc w:val="center"/>
        </w:trPr>
        <w:tc>
          <w:tcPr>
            <w:tcW w:w="1405" w:type="pct"/>
            <w:tcBorders>
              <w:top w:val="single" w:sz="6" w:space="0" w:color="auto"/>
              <w:left w:val="single" w:sz="6" w:space="0" w:color="auto"/>
              <w:bottom w:val="single" w:sz="6" w:space="0" w:color="auto"/>
              <w:right w:val="single" w:sz="6" w:space="0" w:color="auto"/>
            </w:tcBorders>
          </w:tcPr>
          <w:p w14:paraId="3342D996" w14:textId="77777777" w:rsidR="00B0690B" w:rsidRPr="00B0690B" w:rsidRDefault="00B0690B" w:rsidP="00B0690B">
            <w:pPr>
              <w:keepNext/>
              <w:keepLines/>
              <w:spacing w:after="0"/>
              <w:rPr>
                <w:rFonts w:ascii="Arial" w:eastAsia="DengXian" w:hAnsi="Arial"/>
                <w:sz w:val="18"/>
                <w:lang w:eastAsia="zh-CN"/>
              </w:rPr>
            </w:pPr>
            <w:r w:rsidRPr="00B0690B">
              <w:rPr>
                <w:rFonts w:ascii="Arial" w:hAnsi="Arial"/>
                <w:sz w:val="18"/>
              </w:rPr>
              <w:t>RedirectResponse</w:t>
            </w:r>
          </w:p>
        </w:tc>
        <w:tc>
          <w:tcPr>
            <w:tcW w:w="207" w:type="pct"/>
            <w:tcBorders>
              <w:top w:val="single" w:sz="6" w:space="0" w:color="auto"/>
              <w:left w:val="single" w:sz="6" w:space="0" w:color="auto"/>
              <w:bottom w:val="single" w:sz="6" w:space="0" w:color="auto"/>
              <w:right w:val="single" w:sz="6" w:space="0" w:color="auto"/>
            </w:tcBorders>
          </w:tcPr>
          <w:p w14:paraId="26A21A59" w14:textId="77777777" w:rsidR="00B0690B" w:rsidRPr="00B0690B" w:rsidRDefault="00B0690B" w:rsidP="00B0690B">
            <w:pPr>
              <w:keepNext/>
              <w:keepLines/>
              <w:spacing w:after="0"/>
              <w:jc w:val="center"/>
              <w:rPr>
                <w:rFonts w:ascii="Arial" w:eastAsia="DengXian" w:hAnsi="Arial"/>
                <w:sz w:val="18"/>
              </w:rPr>
            </w:pPr>
            <w:r w:rsidRPr="00B0690B">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33D98D6B" w14:textId="77777777" w:rsidR="00B0690B" w:rsidRPr="00B0690B" w:rsidRDefault="00B0690B" w:rsidP="00B0690B">
            <w:pPr>
              <w:keepNext/>
              <w:keepLines/>
              <w:spacing w:after="0"/>
              <w:jc w:val="center"/>
              <w:rPr>
                <w:rFonts w:ascii="Arial" w:hAnsi="Arial"/>
                <w:sz w:val="18"/>
              </w:rPr>
            </w:pPr>
            <w:r w:rsidRPr="00B0690B">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3C13077B" w14:textId="77777777" w:rsidR="00B0690B" w:rsidRPr="00B0690B" w:rsidRDefault="00B0690B" w:rsidP="00B0690B">
            <w:pPr>
              <w:keepNext/>
              <w:keepLines/>
              <w:spacing w:after="0"/>
              <w:rPr>
                <w:rFonts w:ascii="Arial" w:hAnsi="Arial"/>
                <w:sz w:val="18"/>
              </w:rPr>
            </w:pPr>
            <w:r w:rsidRPr="00B0690B">
              <w:rPr>
                <w:rFonts w:ascii="Arial" w:hAnsi="Arial"/>
                <w:sz w:val="18"/>
              </w:rPr>
              <w:t>307 Temporary Redirect</w:t>
            </w:r>
          </w:p>
        </w:tc>
        <w:tc>
          <w:tcPr>
            <w:tcW w:w="1897" w:type="pct"/>
            <w:tcBorders>
              <w:top w:val="single" w:sz="6" w:space="0" w:color="auto"/>
              <w:left w:val="single" w:sz="6" w:space="0" w:color="auto"/>
              <w:bottom w:val="single" w:sz="6" w:space="0" w:color="auto"/>
              <w:right w:val="single" w:sz="6" w:space="0" w:color="auto"/>
            </w:tcBorders>
          </w:tcPr>
          <w:p w14:paraId="4112C9B5" w14:textId="77777777" w:rsidR="00B0690B" w:rsidRPr="00B0690B" w:rsidRDefault="00B0690B" w:rsidP="00B0690B">
            <w:pPr>
              <w:keepNext/>
              <w:keepLines/>
              <w:spacing w:after="0"/>
              <w:rPr>
                <w:rFonts w:ascii="Arial" w:hAnsi="Arial"/>
                <w:sz w:val="18"/>
              </w:rPr>
            </w:pPr>
            <w:r w:rsidRPr="00B0690B">
              <w:rPr>
                <w:rFonts w:ascii="Arial" w:hAnsi="Arial"/>
                <w:sz w:val="18"/>
              </w:rPr>
              <w:t>Temporary redirection, during Individual NWDAF Data Management Subscription modification.</w:t>
            </w:r>
          </w:p>
          <w:p w14:paraId="08D0FE4C" w14:textId="77777777" w:rsidR="00B0690B" w:rsidRPr="00B0690B" w:rsidRDefault="00B0690B" w:rsidP="00B0690B">
            <w:pPr>
              <w:keepNext/>
              <w:keepLines/>
              <w:spacing w:after="0"/>
              <w:rPr>
                <w:rFonts w:ascii="Arial" w:hAnsi="Arial"/>
                <w:sz w:val="18"/>
              </w:rPr>
            </w:pPr>
          </w:p>
          <w:p w14:paraId="54B85F68" w14:textId="77777777" w:rsidR="00B0690B" w:rsidRPr="00B0690B" w:rsidRDefault="00B0690B" w:rsidP="00B0690B">
            <w:pPr>
              <w:keepNext/>
              <w:keepLines/>
              <w:spacing w:after="0"/>
              <w:rPr>
                <w:rFonts w:ascii="Arial" w:hAnsi="Arial"/>
                <w:sz w:val="18"/>
              </w:rPr>
            </w:pPr>
            <w:r w:rsidRPr="00B0690B">
              <w:rPr>
                <w:rFonts w:ascii="Arial" w:hAnsi="Arial"/>
                <w:sz w:val="18"/>
              </w:rPr>
              <w:t>(NOTE 3)</w:t>
            </w:r>
          </w:p>
        </w:tc>
      </w:tr>
      <w:tr w:rsidR="00B0690B" w:rsidRPr="00B0690B" w14:paraId="11789B29" w14:textId="77777777" w:rsidTr="007743A2">
        <w:trPr>
          <w:jc w:val="center"/>
        </w:trPr>
        <w:tc>
          <w:tcPr>
            <w:tcW w:w="1405" w:type="pct"/>
            <w:tcBorders>
              <w:top w:val="single" w:sz="6" w:space="0" w:color="auto"/>
              <w:left w:val="single" w:sz="6" w:space="0" w:color="auto"/>
              <w:bottom w:val="single" w:sz="6" w:space="0" w:color="auto"/>
              <w:right w:val="single" w:sz="6" w:space="0" w:color="auto"/>
            </w:tcBorders>
          </w:tcPr>
          <w:p w14:paraId="333FB3C2" w14:textId="77777777" w:rsidR="00B0690B" w:rsidRPr="00B0690B" w:rsidRDefault="00B0690B" w:rsidP="00B0690B">
            <w:pPr>
              <w:keepNext/>
              <w:keepLines/>
              <w:spacing w:after="0"/>
              <w:rPr>
                <w:rFonts w:ascii="Arial" w:eastAsia="DengXian" w:hAnsi="Arial"/>
                <w:sz w:val="18"/>
                <w:lang w:eastAsia="zh-CN"/>
              </w:rPr>
            </w:pPr>
            <w:r w:rsidRPr="00B0690B">
              <w:rPr>
                <w:rFonts w:ascii="Arial" w:hAnsi="Arial"/>
                <w:sz w:val="18"/>
              </w:rPr>
              <w:t>RedirectResponse</w:t>
            </w:r>
          </w:p>
        </w:tc>
        <w:tc>
          <w:tcPr>
            <w:tcW w:w="207" w:type="pct"/>
            <w:tcBorders>
              <w:top w:val="single" w:sz="6" w:space="0" w:color="auto"/>
              <w:left w:val="single" w:sz="6" w:space="0" w:color="auto"/>
              <w:bottom w:val="single" w:sz="6" w:space="0" w:color="auto"/>
              <w:right w:val="single" w:sz="6" w:space="0" w:color="auto"/>
            </w:tcBorders>
          </w:tcPr>
          <w:p w14:paraId="2DDFF351" w14:textId="77777777" w:rsidR="00B0690B" w:rsidRPr="00B0690B" w:rsidRDefault="00B0690B" w:rsidP="00B0690B">
            <w:pPr>
              <w:keepNext/>
              <w:keepLines/>
              <w:spacing w:after="0"/>
              <w:jc w:val="center"/>
              <w:rPr>
                <w:rFonts w:ascii="Arial" w:eastAsia="DengXian" w:hAnsi="Arial"/>
                <w:sz w:val="18"/>
              </w:rPr>
            </w:pPr>
            <w:r w:rsidRPr="00B0690B">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03863C1A" w14:textId="77777777" w:rsidR="00B0690B" w:rsidRPr="00B0690B" w:rsidRDefault="00B0690B" w:rsidP="00B0690B">
            <w:pPr>
              <w:keepNext/>
              <w:keepLines/>
              <w:spacing w:after="0"/>
              <w:jc w:val="center"/>
              <w:rPr>
                <w:rFonts w:ascii="Arial" w:hAnsi="Arial"/>
                <w:sz w:val="18"/>
              </w:rPr>
            </w:pPr>
            <w:r w:rsidRPr="00B0690B">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4FBC6479" w14:textId="77777777" w:rsidR="00B0690B" w:rsidRPr="00B0690B" w:rsidRDefault="00B0690B" w:rsidP="00B0690B">
            <w:pPr>
              <w:keepNext/>
              <w:keepLines/>
              <w:spacing w:after="0"/>
              <w:rPr>
                <w:rFonts w:ascii="Arial" w:hAnsi="Arial"/>
                <w:sz w:val="18"/>
              </w:rPr>
            </w:pPr>
            <w:r w:rsidRPr="00B0690B">
              <w:rPr>
                <w:rFonts w:ascii="Arial" w:hAnsi="Arial"/>
                <w:sz w:val="18"/>
              </w:rPr>
              <w:t>308 Permanent Redirect</w:t>
            </w:r>
          </w:p>
        </w:tc>
        <w:tc>
          <w:tcPr>
            <w:tcW w:w="1897" w:type="pct"/>
            <w:tcBorders>
              <w:top w:val="single" w:sz="6" w:space="0" w:color="auto"/>
              <w:left w:val="single" w:sz="6" w:space="0" w:color="auto"/>
              <w:bottom w:val="single" w:sz="6" w:space="0" w:color="auto"/>
              <w:right w:val="single" w:sz="6" w:space="0" w:color="auto"/>
            </w:tcBorders>
          </w:tcPr>
          <w:p w14:paraId="09674430" w14:textId="77777777" w:rsidR="00B0690B" w:rsidRPr="00B0690B" w:rsidRDefault="00B0690B" w:rsidP="00B0690B">
            <w:pPr>
              <w:keepNext/>
              <w:keepLines/>
              <w:spacing w:after="0"/>
              <w:rPr>
                <w:rFonts w:ascii="Arial" w:hAnsi="Arial"/>
                <w:sz w:val="18"/>
              </w:rPr>
            </w:pPr>
            <w:r w:rsidRPr="00B0690B">
              <w:rPr>
                <w:rFonts w:ascii="Arial" w:hAnsi="Arial"/>
                <w:sz w:val="18"/>
              </w:rPr>
              <w:t>Permanent redirection, during Individual NWDAF Data Management Subscription modification.</w:t>
            </w:r>
          </w:p>
          <w:p w14:paraId="59AF8AD3" w14:textId="77777777" w:rsidR="00B0690B" w:rsidRPr="00B0690B" w:rsidRDefault="00B0690B" w:rsidP="00B0690B">
            <w:pPr>
              <w:keepNext/>
              <w:keepLines/>
              <w:spacing w:after="0"/>
              <w:rPr>
                <w:rFonts w:ascii="Arial" w:hAnsi="Arial"/>
                <w:sz w:val="18"/>
              </w:rPr>
            </w:pPr>
          </w:p>
          <w:p w14:paraId="3E6DB2FE" w14:textId="77777777" w:rsidR="00B0690B" w:rsidRPr="00B0690B" w:rsidRDefault="00B0690B" w:rsidP="00B0690B">
            <w:pPr>
              <w:keepNext/>
              <w:keepLines/>
              <w:spacing w:after="0"/>
              <w:rPr>
                <w:rFonts w:ascii="Arial" w:hAnsi="Arial"/>
                <w:sz w:val="18"/>
              </w:rPr>
            </w:pPr>
            <w:r w:rsidRPr="00B0690B">
              <w:rPr>
                <w:rFonts w:ascii="Arial" w:hAnsi="Arial"/>
                <w:sz w:val="18"/>
              </w:rPr>
              <w:t>(NOTE 3)</w:t>
            </w:r>
          </w:p>
        </w:tc>
      </w:tr>
      <w:tr w:rsidR="00B0690B" w:rsidRPr="00B0690B" w14:paraId="19A09D99" w14:textId="77777777" w:rsidTr="007743A2">
        <w:trPr>
          <w:jc w:val="center"/>
        </w:trPr>
        <w:tc>
          <w:tcPr>
            <w:tcW w:w="1405" w:type="pct"/>
            <w:tcBorders>
              <w:top w:val="single" w:sz="6" w:space="0" w:color="auto"/>
              <w:left w:val="single" w:sz="6" w:space="0" w:color="auto"/>
              <w:bottom w:val="single" w:sz="6" w:space="0" w:color="auto"/>
              <w:right w:val="single" w:sz="6" w:space="0" w:color="auto"/>
            </w:tcBorders>
          </w:tcPr>
          <w:p w14:paraId="5AE5220D" w14:textId="77777777" w:rsidR="00B0690B" w:rsidRPr="00B0690B" w:rsidRDefault="00B0690B" w:rsidP="00B0690B">
            <w:pPr>
              <w:keepNext/>
              <w:keepLines/>
              <w:spacing w:after="0"/>
              <w:rPr>
                <w:rFonts w:ascii="Arial" w:hAnsi="Arial"/>
                <w:sz w:val="18"/>
              </w:rPr>
            </w:pPr>
            <w:r w:rsidRPr="00B0690B">
              <w:rPr>
                <w:rFonts w:ascii="Arial" w:eastAsia="DengXian" w:hAnsi="Arial"/>
                <w:sz w:val="18"/>
              </w:rPr>
              <w:t>ProblemDetails</w:t>
            </w:r>
          </w:p>
        </w:tc>
        <w:tc>
          <w:tcPr>
            <w:tcW w:w="207" w:type="pct"/>
            <w:tcBorders>
              <w:top w:val="single" w:sz="6" w:space="0" w:color="auto"/>
              <w:left w:val="single" w:sz="6" w:space="0" w:color="auto"/>
              <w:bottom w:val="single" w:sz="6" w:space="0" w:color="auto"/>
              <w:right w:val="single" w:sz="6" w:space="0" w:color="auto"/>
            </w:tcBorders>
          </w:tcPr>
          <w:p w14:paraId="2358225E" w14:textId="77777777" w:rsidR="00B0690B" w:rsidRPr="00B0690B" w:rsidRDefault="00B0690B" w:rsidP="00B0690B">
            <w:pPr>
              <w:keepNext/>
              <w:keepLines/>
              <w:spacing w:after="0"/>
              <w:jc w:val="center"/>
              <w:rPr>
                <w:rFonts w:ascii="Arial" w:hAnsi="Arial"/>
                <w:sz w:val="18"/>
              </w:rPr>
            </w:pPr>
            <w:r w:rsidRPr="00B0690B">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072B3B3B" w14:textId="77777777" w:rsidR="00B0690B" w:rsidRPr="00B0690B" w:rsidRDefault="00B0690B" w:rsidP="00B0690B">
            <w:pPr>
              <w:keepNext/>
              <w:keepLines/>
              <w:spacing w:after="0"/>
              <w:jc w:val="center"/>
              <w:rPr>
                <w:rFonts w:ascii="Arial" w:hAnsi="Arial"/>
                <w:sz w:val="18"/>
              </w:rPr>
            </w:pPr>
            <w:r w:rsidRPr="00B0690B">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208BFA10" w14:textId="77777777" w:rsidR="00B0690B" w:rsidRPr="00B0690B" w:rsidRDefault="00B0690B" w:rsidP="00B0690B">
            <w:pPr>
              <w:keepNext/>
              <w:keepLines/>
              <w:spacing w:after="0"/>
              <w:rPr>
                <w:rFonts w:ascii="Arial" w:hAnsi="Arial"/>
                <w:sz w:val="18"/>
              </w:rPr>
            </w:pPr>
            <w:r w:rsidRPr="00B0690B">
              <w:rPr>
                <w:rFonts w:ascii="Arial" w:hAnsi="Arial"/>
                <w:sz w:val="18"/>
              </w:rPr>
              <w:t>400 Bad Request</w:t>
            </w:r>
          </w:p>
        </w:tc>
        <w:tc>
          <w:tcPr>
            <w:tcW w:w="1897" w:type="pct"/>
            <w:tcBorders>
              <w:top w:val="single" w:sz="6" w:space="0" w:color="auto"/>
              <w:left w:val="single" w:sz="6" w:space="0" w:color="auto"/>
              <w:bottom w:val="single" w:sz="6" w:space="0" w:color="auto"/>
              <w:right w:val="single" w:sz="6" w:space="0" w:color="auto"/>
            </w:tcBorders>
          </w:tcPr>
          <w:p w14:paraId="3504F10F" w14:textId="77777777" w:rsidR="00B0690B" w:rsidRPr="00B0690B" w:rsidRDefault="00B0690B" w:rsidP="00B0690B">
            <w:pPr>
              <w:keepNext/>
              <w:keepLines/>
              <w:spacing w:after="0"/>
              <w:rPr>
                <w:rFonts w:ascii="Arial" w:hAnsi="Arial"/>
                <w:sz w:val="18"/>
              </w:rPr>
            </w:pPr>
            <w:r w:rsidRPr="00B0690B">
              <w:rPr>
                <w:rFonts w:ascii="Arial" w:hAnsi="Arial"/>
                <w:sz w:val="18"/>
              </w:rPr>
              <w:t>(NOTE 2)</w:t>
            </w:r>
          </w:p>
        </w:tc>
      </w:tr>
      <w:tr w:rsidR="007743A2" w:rsidRPr="00B0690B" w14:paraId="63741EA3" w14:textId="77777777" w:rsidTr="007743A2">
        <w:trPr>
          <w:jc w:val="center"/>
          <w:ins w:id="121" w:author="Nokia" w:date="2024-02-14T15:34:00Z"/>
        </w:trPr>
        <w:tc>
          <w:tcPr>
            <w:tcW w:w="1405" w:type="pct"/>
            <w:tcBorders>
              <w:top w:val="single" w:sz="6" w:space="0" w:color="auto"/>
              <w:left w:val="single" w:sz="6" w:space="0" w:color="auto"/>
              <w:bottom w:val="single" w:sz="6" w:space="0" w:color="auto"/>
              <w:right w:val="single" w:sz="6" w:space="0" w:color="auto"/>
            </w:tcBorders>
          </w:tcPr>
          <w:p w14:paraId="49751850" w14:textId="6A93962E" w:rsidR="007743A2" w:rsidRPr="00B0690B" w:rsidRDefault="007743A2" w:rsidP="007743A2">
            <w:pPr>
              <w:keepNext/>
              <w:keepLines/>
              <w:spacing w:after="0"/>
              <w:rPr>
                <w:ins w:id="122" w:author="Nokia" w:date="2024-02-14T15:34:00Z"/>
                <w:rFonts w:ascii="Arial" w:eastAsia="DengXian" w:hAnsi="Arial"/>
                <w:sz w:val="18"/>
              </w:rPr>
            </w:pPr>
            <w:ins w:id="123" w:author="Nokia" w:date="2024-02-14T15:34:00Z">
              <w:r w:rsidRPr="00B0690B">
                <w:rPr>
                  <w:rFonts w:ascii="Arial" w:eastAsia="DengXian" w:hAnsi="Arial"/>
                  <w:sz w:val="18"/>
                </w:rPr>
                <w:t>ProblemDetails</w:t>
              </w:r>
            </w:ins>
          </w:p>
        </w:tc>
        <w:tc>
          <w:tcPr>
            <w:tcW w:w="207" w:type="pct"/>
            <w:tcBorders>
              <w:top w:val="single" w:sz="6" w:space="0" w:color="auto"/>
              <w:left w:val="single" w:sz="6" w:space="0" w:color="auto"/>
              <w:bottom w:val="single" w:sz="6" w:space="0" w:color="auto"/>
              <w:right w:val="single" w:sz="6" w:space="0" w:color="auto"/>
            </w:tcBorders>
          </w:tcPr>
          <w:p w14:paraId="2C3285D6" w14:textId="3AF54D8F" w:rsidR="007743A2" w:rsidRPr="00B0690B" w:rsidRDefault="007743A2" w:rsidP="007743A2">
            <w:pPr>
              <w:keepNext/>
              <w:keepLines/>
              <w:spacing w:after="0"/>
              <w:jc w:val="center"/>
              <w:rPr>
                <w:ins w:id="124" w:author="Nokia" w:date="2024-02-14T15:34:00Z"/>
                <w:rFonts w:ascii="Arial" w:hAnsi="Arial"/>
                <w:sz w:val="18"/>
              </w:rPr>
            </w:pPr>
            <w:ins w:id="125" w:author="Nokia" w:date="2024-02-14T15:34:00Z">
              <w:r w:rsidRPr="00B0690B">
                <w:rPr>
                  <w:rFonts w:ascii="Arial" w:hAnsi="Arial"/>
                  <w:sz w:val="18"/>
                </w:rPr>
                <w:t>O</w:t>
              </w:r>
            </w:ins>
          </w:p>
        </w:tc>
        <w:tc>
          <w:tcPr>
            <w:tcW w:w="629" w:type="pct"/>
            <w:tcBorders>
              <w:top w:val="single" w:sz="6" w:space="0" w:color="auto"/>
              <w:left w:val="single" w:sz="6" w:space="0" w:color="auto"/>
              <w:bottom w:val="single" w:sz="6" w:space="0" w:color="auto"/>
              <w:right w:val="single" w:sz="6" w:space="0" w:color="auto"/>
            </w:tcBorders>
          </w:tcPr>
          <w:p w14:paraId="2945353D" w14:textId="6FAD4189" w:rsidR="007743A2" w:rsidRPr="00B0690B" w:rsidRDefault="007743A2" w:rsidP="007743A2">
            <w:pPr>
              <w:keepNext/>
              <w:keepLines/>
              <w:spacing w:after="0"/>
              <w:jc w:val="center"/>
              <w:rPr>
                <w:ins w:id="126" w:author="Nokia" w:date="2024-02-14T15:34:00Z"/>
                <w:rFonts w:ascii="Arial" w:hAnsi="Arial"/>
                <w:sz w:val="18"/>
              </w:rPr>
            </w:pPr>
            <w:ins w:id="127" w:author="Nokia" w:date="2024-02-14T15:34:00Z">
              <w:r w:rsidRPr="00B0690B">
                <w:rPr>
                  <w:rFonts w:ascii="Arial" w:hAnsi="Arial"/>
                  <w:sz w:val="18"/>
                </w:rPr>
                <w:t>0..1</w:t>
              </w:r>
            </w:ins>
          </w:p>
        </w:tc>
        <w:tc>
          <w:tcPr>
            <w:tcW w:w="861" w:type="pct"/>
            <w:tcBorders>
              <w:top w:val="single" w:sz="6" w:space="0" w:color="auto"/>
              <w:left w:val="single" w:sz="6" w:space="0" w:color="auto"/>
              <w:bottom w:val="single" w:sz="6" w:space="0" w:color="auto"/>
              <w:right w:val="single" w:sz="6" w:space="0" w:color="auto"/>
            </w:tcBorders>
          </w:tcPr>
          <w:p w14:paraId="5F183E79" w14:textId="5149D1EA" w:rsidR="007743A2" w:rsidRPr="00B0690B" w:rsidRDefault="007743A2" w:rsidP="007743A2">
            <w:pPr>
              <w:keepNext/>
              <w:keepLines/>
              <w:spacing w:after="0"/>
              <w:rPr>
                <w:ins w:id="128" w:author="Nokia" w:date="2024-02-14T15:34:00Z"/>
                <w:rFonts w:ascii="Arial" w:hAnsi="Arial"/>
                <w:sz w:val="18"/>
              </w:rPr>
            </w:pPr>
            <w:ins w:id="129" w:author="Nokia" w:date="2024-02-14T15:34:00Z">
              <w:r w:rsidRPr="00B0690B">
                <w:rPr>
                  <w:rFonts w:ascii="Arial" w:hAnsi="Arial"/>
                  <w:sz w:val="18"/>
                </w:rPr>
                <w:t>40</w:t>
              </w:r>
              <w:r>
                <w:rPr>
                  <w:rFonts w:ascii="Arial" w:hAnsi="Arial"/>
                  <w:sz w:val="18"/>
                </w:rPr>
                <w:t>3</w:t>
              </w:r>
              <w:r w:rsidRPr="00B0690B">
                <w:rPr>
                  <w:rFonts w:ascii="Arial" w:hAnsi="Arial"/>
                  <w:sz w:val="18"/>
                </w:rPr>
                <w:t xml:space="preserve"> Bad Request</w:t>
              </w:r>
            </w:ins>
          </w:p>
        </w:tc>
        <w:tc>
          <w:tcPr>
            <w:tcW w:w="1897" w:type="pct"/>
            <w:tcBorders>
              <w:top w:val="single" w:sz="6" w:space="0" w:color="auto"/>
              <w:left w:val="single" w:sz="6" w:space="0" w:color="auto"/>
              <w:bottom w:val="single" w:sz="6" w:space="0" w:color="auto"/>
              <w:right w:val="single" w:sz="6" w:space="0" w:color="auto"/>
            </w:tcBorders>
          </w:tcPr>
          <w:p w14:paraId="40219594" w14:textId="0527B063" w:rsidR="007743A2" w:rsidRPr="00B0690B" w:rsidRDefault="007743A2" w:rsidP="007743A2">
            <w:pPr>
              <w:keepNext/>
              <w:keepLines/>
              <w:spacing w:after="0"/>
              <w:rPr>
                <w:ins w:id="130" w:author="Nokia" w:date="2024-02-14T15:34:00Z"/>
                <w:rFonts w:ascii="Arial" w:hAnsi="Arial"/>
                <w:sz w:val="18"/>
              </w:rPr>
            </w:pPr>
            <w:ins w:id="131" w:author="Nokia" w:date="2024-02-14T15:34:00Z">
              <w:r w:rsidRPr="00B0690B">
                <w:rPr>
                  <w:rFonts w:ascii="Arial" w:hAnsi="Arial"/>
                  <w:sz w:val="18"/>
                </w:rPr>
                <w:t>(NOTE 2)</w:t>
              </w:r>
            </w:ins>
          </w:p>
        </w:tc>
      </w:tr>
      <w:tr w:rsidR="00B0690B" w:rsidRPr="00B0690B" w14:paraId="0CC24050" w14:textId="77777777" w:rsidTr="003E5B2E">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41CAC58F" w14:textId="77777777" w:rsidR="00B0690B" w:rsidRPr="00B0690B" w:rsidRDefault="00B0690B" w:rsidP="00B0690B">
            <w:pPr>
              <w:keepNext/>
              <w:keepLines/>
              <w:spacing w:after="0"/>
              <w:ind w:left="851" w:hanging="851"/>
              <w:rPr>
                <w:rFonts w:ascii="Arial" w:hAnsi="Arial"/>
                <w:sz w:val="18"/>
              </w:rPr>
            </w:pPr>
            <w:r w:rsidRPr="00B0690B">
              <w:rPr>
                <w:rFonts w:ascii="Arial" w:hAnsi="Arial"/>
                <w:sz w:val="18"/>
              </w:rPr>
              <w:t>NOTE 1:</w:t>
            </w:r>
            <w:r w:rsidRPr="00B0690B">
              <w:rPr>
                <w:rFonts w:ascii="Arial" w:hAnsi="Arial"/>
                <w:sz w:val="18"/>
              </w:rPr>
              <w:tab/>
              <w:t>The mandatory HTTP error status codes for the PUT method listed in table 5.2.7.1-1 of 3GPP TS 29.500 [6] also apply.</w:t>
            </w:r>
          </w:p>
          <w:p w14:paraId="1B09C3A9" w14:textId="77777777" w:rsidR="00B0690B" w:rsidRPr="00B0690B" w:rsidRDefault="00B0690B" w:rsidP="00B0690B">
            <w:pPr>
              <w:keepNext/>
              <w:keepLines/>
              <w:spacing w:after="0"/>
              <w:ind w:left="851" w:hanging="851"/>
              <w:rPr>
                <w:rFonts w:ascii="Arial" w:hAnsi="Arial"/>
                <w:sz w:val="18"/>
              </w:rPr>
            </w:pPr>
            <w:r w:rsidRPr="00B0690B">
              <w:rPr>
                <w:rFonts w:ascii="Arial" w:hAnsi="Arial"/>
                <w:sz w:val="18"/>
              </w:rPr>
              <w:t>NOTE 2:</w:t>
            </w:r>
            <w:r w:rsidRPr="00B0690B">
              <w:rPr>
                <w:rFonts w:ascii="Arial" w:hAnsi="Arial"/>
                <w:sz w:val="18"/>
                <w:lang w:eastAsia="en-GB"/>
              </w:rPr>
              <w:tab/>
            </w:r>
            <w:r w:rsidRPr="00B0690B">
              <w:rPr>
                <w:rFonts w:ascii="Arial" w:hAnsi="Arial"/>
                <w:sz w:val="18"/>
              </w:rPr>
              <w:t>Failure cases are described in clause 5.3.7.</w:t>
            </w:r>
          </w:p>
          <w:p w14:paraId="60A3F386" w14:textId="77777777" w:rsidR="00B0690B" w:rsidRPr="00B0690B" w:rsidRDefault="00B0690B" w:rsidP="00B0690B">
            <w:pPr>
              <w:keepNext/>
              <w:keepLines/>
              <w:spacing w:after="0"/>
              <w:ind w:left="851" w:hanging="851"/>
              <w:rPr>
                <w:rFonts w:ascii="Arial" w:hAnsi="Arial"/>
                <w:sz w:val="18"/>
              </w:rPr>
            </w:pPr>
            <w:r w:rsidRPr="00B0690B">
              <w:rPr>
                <w:rFonts w:ascii="Arial" w:hAnsi="Arial"/>
                <w:sz w:val="18"/>
              </w:rPr>
              <w:t>NOTE 3:</w:t>
            </w:r>
            <w:r w:rsidRPr="00B0690B">
              <w:rPr>
                <w:rFonts w:ascii="Arial" w:hAnsi="Arial"/>
                <w:sz w:val="18"/>
              </w:rPr>
              <w:tab/>
              <w:t>The RedirectResponse data structure may be provided by an SCP (cf. clause 6.10.9.1 of 3GPP TS 29.500 [6]).</w:t>
            </w:r>
          </w:p>
        </w:tc>
      </w:tr>
    </w:tbl>
    <w:p w14:paraId="1329EE5E" w14:textId="77777777" w:rsidR="00B0690B" w:rsidRPr="00B0690B" w:rsidRDefault="00B0690B" w:rsidP="00B0690B">
      <w:pPr>
        <w:rPr>
          <w:lang w:eastAsia="en-GB"/>
        </w:rPr>
      </w:pPr>
    </w:p>
    <w:p w14:paraId="4AAA538E" w14:textId="77777777" w:rsidR="00B0690B" w:rsidRPr="00B0690B" w:rsidRDefault="00B0690B" w:rsidP="00B0690B">
      <w:pPr>
        <w:keepNext/>
        <w:keepLines/>
        <w:spacing w:before="60"/>
        <w:jc w:val="center"/>
        <w:rPr>
          <w:rFonts w:ascii="Arial" w:hAnsi="Arial"/>
          <w:b/>
        </w:rPr>
      </w:pPr>
      <w:r w:rsidRPr="00B0690B">
        <w:rPr>
          <w:rFonts w:ascii="Arial" w:hAnsi="Arial"/>
          <w:b/>
        </w:rPr>
        <w:t>Table 5.3.3.3.3.1-4: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0690B" w:rsidRPr="00B0690B" w14:paraId="7A45E463" w14:textId="77777777" w:rsidTr="003E5B2E">
        <w:trPr>
          <w:jc w:val="center"/>
        </w:trPr>
        <w:tc>
          <w:tcPr>
            <w:tcW w:w="825" w:type="pct"/>
            <w:tcBorders>
              <w:bottom w:val="single" w:sz="6" w:space="0" w:color="auto"/>
            </w:tcBorders>
            <w:shd w:val="clear" w:color="auto" w:fill="C0C0C0"/>
          </w:tcPr>
          <w:p w14:paraId="03544C66"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Name</w:t>
            </w:r>
          </w:p>
        </w:tc>
        <w:tc>
          <w:tcPr>
            <w:tcW w:w="732" w:type="pct"/>
            <w:tcBorders>
              <w:bottom w:val="single" w:sz="6" w:space="0" w:color="auto"/>
            </w:tcBorders>
            <w:shd w:val="clear" w:color="auto" w:fill="C0C0C0"/>
          </w:tcPr>
          <w:p w14:paraId="5403A86A"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Data type</w:t>
            </w:r>
          </w:p>
        </w:tc>
        <w:tc>
          <w:tcPr>
            <w:tcW w:w="217" w:type="pct"/>
            <w:tcBorders>
              <w:bottom w:val="single" w:sz="6" w:space="0" w:color="auto"/>
            </w:tcBorders>
            <w:shd w:val="clear" w:color="auto" w:fill="C0C0C0"/>
          </w:tcPr>
          <w:p w14:paraId="2B60CFAA"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P</w:t>
            </w:r>
          </w:p>
        </w:tc>
        <w:tc>
          <w:tcPr>
            <w:tcW w:w="581" w:type="pct"/>
            <w:tcBorders>
              <w:bottom w:val="single" w:sz="6" w:space="0" w:color="auto"/>
            </w:tcBorders>
            <w:shd w:val="clear" w:color="auto" w:fill="C0C0C0"/>
          </w:tcPr>
          <w:p w14:paraId="3C0B7F7B"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Cardinality</w:t>
            </w:r>
          </w:p>
        </w:tc>
        <w:tc>
          <w:tcPr>
            <w:tcW w:w="2645" w:type="pct"/>
            <w:tcBorders>
              <w:bottom w:val="single" w:sz="6" w:space="0" w:color="auto"/>
            </w:tcBorders>
            <w:shd w:val="clear" w:color="auto" w:fill="C0C0C0"/>
            <w:vAlign w:val="center"/>
          </w:tcPr>
          <w:p w14:paraId="2026598B"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Description</w:t>
            </w:r>
          </w:p>
        </w:tc>
      </w:tr>
      <w:tr w:rsidR="00B0690B" w:rsidRPr="00B0690B" w14:paraId="28B73F60" w14:textId="77777777" w:rsidTr="003E5B2E">
        <w:trPr>
          <w:jc w:val="center"/>
        </w:trPr>
        <w:tc>
          <w:tcPr>
            <w:tcW w:w="825" w:type="pct"/>
            <w:tcBorders>
              <w:top w:val="single" w:sz="6" w:space="0" w:color="auto"/>
            </w:tcBorders>
          </w:tcPr>
          <w:p w14:paraId="6657A153" w14:textId="77777777" w:rsidR="00B0690B" w:rsidRPr="00B0690B" w:rsidRDefault="00B0690B" w:rsidP="00B0690B">
            <w:pPr>
              <w:keepNext/>
              <w:keepLines/>
              <w:spacing w:after="0"/>
              <w:rPr>
                <w:rFonts w:ascii="Arial" w:hAnsi="Arial"/>
                <w:sz w:val="18"/>
              </w:rPr>
            </w:pPr>
            <w:r w:rsidRPr="00B0690B">
              <w:rPr>
                <w:rFonts w:ascii="Arial" w:hAnsi="Arial"/>
                <w:sz w:val="18"/>
              </w:rPr>
              <w:t>Location</w:t>
            </w:r>
          </w:p>
        </w:tc>
        <w:tc>
          <w:tcPr>
            <w:tcW w:w="732" w:type="pct"/>
            <w:tcBorders>
              <w:top w:val="single" w:sz="6" w:space="0" w:color="auto"/>
            </w:tcBorders>
          </w:tcPr>
          <w:p w14:paraId="4AD4D4A1" w14:textId="77777777" w:rsidR="00B0690B" w:rsidRPr="00B0690B" w:rsidRDefault="00B0690B" w:rsidP="00B0690B">
            <w:pPr>
              <w:keepNext/>
              <w:keepLines/>
              <w:spacing w:after="0"/>
              <w:rPr>
                <w:rFonts w:ascii="Arial" w:hAnsi="Arial"/>
                <w:sz w:val="18"/>
              </w:rPr>
            </w:pPr>
            <w:r w:rsidRPr="00B0690B">
              <w:rPr>
                <w:rFonts w:ascii="Arial" w:hAnsi="Arial"/>
                <w:sz w:val="18"/>
              </w:rPr>
              <w:t>string</w:t>
            </w:r>
          </w:p>
        </w:tc>
        <w:tc>
          <w:tcPr>
            <w:tcW w:w="217" w:type="pct"/>
            <w:tcBorders>
              <w:top w:val="single" w:sz="6" w:space="0" w:color="auto"/>
            </w:tcBorders>
          </w:tcPr>
          <w:p w14:paraId="61EDF868" w14:textId="77777777" w:rsidR="00B0690B" w:rsidRPr="00B0690B" w:rsidRDefault="00B0690B" w:rsidP="00B0690B">
            <w:pPr>
              <w:keepNext/>
              <w:keepLines/>
              <w:spacing w:after="0"/>
              <w:jc w:val="center"/>
              <w:rPr>
                <w:rFonts w:ascii="Arial" w:hAnsi="Arial"/>
                <w:sz w:val="18"/>
              </w:rPr>
            </w:pPr>
            <w:r w:rsidRPr="00B0690B">
              <w:rPr>
                <w:rFonts w:ascii="Arial" w:hAnsi="Arial"/>
                <w:sz w:val="18"/>
              </w:rPr>
              <w:t>M</w:t>
            </w:r>
          </w:p>
        </w:tc>
        <w:tc>
          <w:tcPr>
            <w:tcW w:w="581" w:type="pct"/>
            <w:tcBorders>
              <w:top w:val="single" w:sz="6" w:space="0" w:color="auto"/>
            </w:tcBorders>
          </w:tcPr>
          <w:p w14:paraId="015F9869" w14:textId="77777777" w:rsidR="00B0690B" w:rsidRPr="00B0690B" w:rsidRDefault="00B0690B" w:rsidP="00B0690B">
            <w:pPr>
              <w:keepNext/>
              <w:keepLines/>
              <w:spacing w:after="0"/>
              <w:rPr>
                <w:rFonts w:ascii="Arial" w:hAnsi="Arial"/>
                <w:sz w:val="18"/>
              </w:rPr>
            </w:pPr>
            <w:r w:rsidRPr="00B0690B">
              <w:rPr>
                <w:rFonts w:ascii="Arial" w:hAnsi="Arial"/>
                <w:sz w:val="18"/>
              </w:rPr>
              <w:t>1</w:t>
            </w:r>
          </w:p>
        </w:tc>
        <w:tc>
          <w:tcPr>
            <w:tcW w:w="2645" w:type="pct"/>
            <w:tcBorders>
              <w:top w:val="single" w:sz="6" w:space="0" w:color="auto"/>
            </w:tcBorders>
            <w:vAlign w:val="center"/>
          </w:tcPr>
          <w:p w14:paraId="4B669377" w14:textId="77777777" w:rsidR="00B0690B" w:rsidRPr="00B0690B" w:rsidRDefault="00B0690B" w:rsidP="00B0690B">
            <w:pPr>
              <w:keepNext/>
              <w:keepLines/>
              <w:spacing w:after="0"/>
              <w:rPr>
                <w:rFonts w:ascii="Arial" w:hAnsi="Arial"/>
                <w:sz w:val="18"/>
              </w:rPr>
            </w:pPr>
            <w:r w:rsidRPr="00B0690B">
              <w:rPr>
                <w:rFonts w:ascii="Arial" w:hAnsi="Arial"/>
                <w:sz w:val="18"/>
              </w:rPr>
              <w:t xml:space="preserve">Contains an alternative URI of the resource located in an alternative NWDAF (service) instance </w:t>
            </w:r>
            <w:r w:rsidRPr="00B0690B">
              <w:rPr>
                <w:rFonts w:ascii="Arial" w:hAnsi="Arial"/>
                <w:sz w:val="18"/>
                <w:lang w:eastAsia="fr-FR"/>
              </w:rPr>
              <w:t>towards which the request is redirected.</w:t>
            </w:r>
          </w:p>
          <w:p w14:paraId="39341339" w14:textId="77777777" w:rsidR="00B0690B" w:rsidRPr="00B0690B" w:rsidRDefault="00B0690B" w:rsidP="00B0690B">
            <w:pPr>
              <w:keepNext/>
              <w:keepLines/>
              <w:spacing w:after="0"/>
              <w:rPr>
                <w:rFonts w:ascii="Arial" w:hAnsi="Arial"/>
                <w:sz w:val="18"/>
              </w:rPr>
            </w:pPr>
          </w:p>
          <w:p w14:paraId="1DD25297" w14:textId="77777777" w:rsidR="00B0690B" w:rsidRPr="00B0690B" w:rsidRDefault="00B0690B" w:rsidP="00B0690B">
            <w:pPr>
              <w:keepNext/>
              <w:keepLines/>
              <w:spacing w:after="0"/>
              <w:rPr>
                <w:rFonts w:ascii="Arial" w:hAnsi="Arial"/>
                <w:sz w:val="18"/>
              </w:rPr>
            </w:pPr>
            <w:r w:rsidRPr="00B0690B">
              <w:rPr>
                <w:rFonts w:ascii="Arial" w:hAnsi="Arial"/>
                <w:sz w:val="18"/>
              </w:rPr>
              <w:t>For the case where the request is redirected to the same target via a different SCP, refer to clause 6.10.9.1 of 3GPP TS 29.500 [6].</w:t>
            </w:r>
          </w:p>
        </w:tc>
      </w:tr>
      <w:tr w:rsidR="00B0690B" w:rsidRPr="00B0690B" w14:paraId="734212A9" w14:textId="77777777" w:rsidTr="003E5B2E">
        <w:trPr>
          <w:jc w:val="center"/>
        </w:trPr>
        <w:tc>
          <w:tcPr>
            <w:tcW w:w="825" w:type="pct"/>
          </w:tcPr>
          <w:p w14:paraId="19071B85" w14:textId="77777777" w:rsidR="00B0690B" w:rsidRPr="00B0690B" w:rsidRDefault="00B0690B" w:rsidP="00B0690B">
            <w:pPr>
              <w:keepNext/>
              <w:keepLines/>
              <w:spacing w:after="0"/>
              <w:rPr>
                <w:rFonts w:ascii="Arial" w:hAnsi="Arial"/>
                <w:sz w:val="18"/>
              </w:rPr>
            </w:pPr>
            <w:r w:rsidRPr="00B0690B">
              <w:rPr>
                <w:rFonts w:ascii="Arial" w:hAnsi="Arial"/>
                <w:sz w:val="18"/>
                <w:lang w:eastAsia="zh-CN"/>
              </w:rPr>
              <w:t>3gpp-Sbi-Target-Nf-Id</w:t>
            </w:r>
          </w:p>
        </w:tc>
        <w:tc>
          <w:tcPr>
            <w:tcW w:w="732" w:type="pct"/>
          </w:tcPr>
          <w:p w14:paraId="40B78865" w14:textId="77777777" w:rsidR="00B0690B" w:rsidRPr="00B0690B" w:rsidRDefault="00B0690B" w:rsidP="00B0690B">
            <w:pPr>
              <w:keepNext/>
              <w:keepLines/>
              <w:spacing w:after="0"/>
              <w:rPr>
                <w:rFonts w:ascii="Arial" w:hAnsi="Arial"/>
                <w:sz w:val="18"/>
              </w:rPr>
            </w:pPr>
            <w:r w:rsidRPr="00B0690B">
              <w:rPr>
                <w:rFonts w:ascii="Arial" w:hAnsi="Arial"/>
                <w:sz w:val="18"/>
                <w:lang w:eastAsia="fr-FR"/>
              </w:rPr>
              <w:t>string</w:t>
            </w:r>
          </w:p>
        </w:tc>
        <w:tc>
          <w:tcPr>
            <w:tcW w:w="217" w:type="pct"/>
          </w:tcPr>
          <w:p w14:paraId="5BF864AE" w14:textId="77777777" w:rsidR="00B0690B" w:rsidRPr="00B0690B" w:rsidRDefault="00B0690B" w:rsidP="00B0690B">
            <w:pPr>
              <w:keepNext/>
              <w:keepLines/>
              <w:spacing w:after="0"/>
              <w:jc w:val="center"/>
              <w:rPr>
                <w:rFonts w:ascii="Arial" w:hAnsi="Arial"/>
                <w:sz w:val="18"/>
              </w:rPr>
            </w:pPr>
            <w:r w:rsidRPr="00B0690B">
              <w:rPr>
                <w:rFonts w:ascii="Arial" w:hAnsi="Arial"/>
                <w:sz w:val="18"/>
                <w:lang w:eastAsia="fr-FR"/>
              </w:rPr>
              <w:t>O</w:t>
            </w:r>
          </w:p>
        </w:tc>
        <w:tc>
          <w:tcPr>
            <w:tcW w:w="581" w:type="pct"/>
          </w:tcPr>
          <w:p w14:paraId="633B46D1" w14:textId="77777777" w:rsidR="00B0690B" w:rsidRPr="00B0690B" w:rsidRDefault="00B0690B" w:rsidP="00B0690B">
            <w:pPr>
              <w:keepNext/>
              <w:keepLines/>
              <w:spacing w:after="0"/>
              <w:rPr>
                <w:rFonts w:ascii="Arial" w:hAnsi="Arial"/>
                <w:sz w:val="18"/>
              </w:rPr>
            </w:pPr>
            <w:r w:rsidRPr="00B0690B">
              <w:rPr>
                <w:rFonts w:ascii="Arial" w:hAnsi="Arial"/>
                <w:sz w:val="18"/>
                <w:lang w:eastAsia="fr-FR"/>
              </w:rPr>
              <w:t>0..1</w:t>
            </w:r>
          </w:p>
        </w:tc>
        <w:tc>
          <w:tcPr>
            <w:tcW w:w="2645" w:type="pct"/>
            <w:vAlign w:val="center"/>
          </w:tcPr>
          <w:p w14:paraId="7418B76F" w14:textId="77777777" w:rsidR="00B0690B" w:rsidRPr="00B0690B" w:rsidRDefault="00B0690B" w:rsidP="00B0690B">
            <w:pPr>
              <w:keepNext/>
              <w:keepLines/>
              <w:spacing w:after="0"/>
              <w:rPr>
                <w:rFonts w:ascii="Arial" w:hAnsi="Arial"/>
                <w:sz w:val="18"/>
              </w:rPr>
            </w:pPr>
            <w:r w:rsidRPr="00B0690B">
              <w:rPr>
                <w:rFonts w:ascii="Arial" w:hAnsi="Arial"/>
                <w:sz w:val="18"/>
                <w:lang w:eastAsia="fr-FR"/>
              </w:rPr>
              <w:t>Identifier of the target NWDAF (service) instance towards which the request is redirected.</w:t>
            </w:r>
          </w:p>
        </w:tc>
      </w:tr>
    </w:tbl>
    <w:p w14:paraId="48D2C89E" w14:textId="77777777" w:rsidR="00B0690B" w:rsidRPr="00B0690B" w:rsidRDefault="00B0690B" w:rsidP="00B0690B"/>
    <w:p w14:paraId="59672C8A" w14:textId="77777777" w:rsidR="00B0690B" w:rsidRPr="00B0690B" w:rsidRDefault="00B0690B" w:rsidP="00B0690B">
      <w:pPr>
        <w:keepNext/>
        <w:keepLines/>
        <w:spacing w:before="60"/>
        <w:jc w:val="center"/>
        <w:rPr>
          <w:rFonts w:ascii="Arial" w:hAnsi="Arial"/>
          <w:b/>
        </w:rPr>
      </w:pPr>
      <w:r w:rsidRPr="00B0690B">
        <w:rPr>
          <w:rFonts w:ascii="Arial" w:hAnsi="Arial"/>
          <w:b/>
        </w:rPr>
        <w:t>Table 5.3.3.3.3.1-5: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0690B" w:rsidRPr="00B0690B" w14:paraId="150E2FCC" w14:textId="77777777" w:rsidTr="003E5B2E">
        <w:trPr>
          <w:jc w:val="center"/>
        </w:trPr>
        <w:tc>
          <w:tcPr>
            <w:tcW w:w="825" w:type="pct"/>
            <w:tcBorders>
              <w:bottom w:val="single" w:sz="6" w:space="0" w:color="auto"/>
            </w:tcBorders>
            <w:shd w:val="clear" w:color="auto" w:fill="C0C0C0"/>
          </w:tcPr>
          <w:p w14:paraId="66248D7C"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Name</w:t>
            </w:r>
          </w:p>
        </w:tc>
        <w:tc>
          <w:tcPr>
            <w:tcW w:w="732" w:type="pct"/>
            <w:tcBorders>
              <w:bottom w:val="single" w:sz="6" w:space="0" w:color="auto"/>
            </w:tcBorders>
            <w:shd w:val="clear" w:color="auto" w:fill="C0C0C0"/>
          </w:tcPr>
          <w:p w14:paraId="2354C8B5"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Data type</w:t>
            </w:r>
          </w:p>
        </w:tc>
        <w:tc>
          <w:tcPr>
            <w:tcW w:w="217" w:type="pct"/>
            <w:tcBorders>
              <w:bottom w:val="single" w:sz="6" w:space="0" w:color="auto"/>
            </w:tcBorders>
            <w:shd w:val="clear" w:color="auto" w:fill="C0C0C0"/>
          </w:tcPr>
          <w:p w14:paraId="06A4887F"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P</w:t>
            </w:r>
          </w:p>
        </w:tc>
        <w:tc>
          <w:tcPr>
            <w:tcW w:w="581" w:type="pct"/>
            <w:tcBorders>
              <w:bottom w:val="single" w:sz="6" w:space="0" w:color="auto"/>
            </w:tcBorders>
            <w:shd w:val="clear" w:color="auto" w:fill="C0C0C0"/>
          </w:tcPr>
          <w:p w14:paraId="71152136"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Cardinality</w:t>
            </w:r>
          </w:p>
        </w:tc>
        <w:tc>
          <w:tcPr>
            <w:tcW w:w="2645" w:type="pct"/>
            <w:tcBorders>
              <w:bottom w:val="single" w:sz="6" w:space="0" w:color="auto"/>
            </w:tcBorders>
            <w:shd w:val="clear" w:color="auto" w:fill="C0C0C0"/>
            <w:vAlign w:val="center"/>
          </w:tcPr>
          <w:p w14:paraId="52A813D8"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Description</w:t>
            </w:r>
          </w:p>
        </w:tc>
      </w:tr>
      <w:tr w:rsidR="00B0690B" w:rsidRPr="00B0690B" w14:paraId="79A398A1" w14:textId="77777777" w:rsidTr="003E5B2E">
        <w:trPr>
          <w:jc w:val="center"/>
        </w:trPr>
        <w:tc>
          <w:tcPr>
            <w:tcW w:w="825" w:type="pct"/>
            <w:tcBorders>
              <w:top w:val="single" w:sz="6" w:space="0" w:color="auto"/>
            </w:tcBorders>
          </w:tcPr>
          <w:p w14:paraId="5C4C4EEB" w14:textId="77777777" w:rsidR="00B0690B" w:rsidRPr="00B0690B" w:rsidRDefault="00B0690B" w:rsidP="00B0690B">
            <w:pPr>
              <w:keepNext/>
              <w:keepLines/>
              <w:spacing w:after="0"/>
              <w:rPr>
                <w:rFonts w:ascii="Arial" w:hAnsi="Arial"/>
                <w:sz w:val="18"/>
              </w:rPr>
            </w:pPr>
            <w:r w:rsidRPr="00B0690B">
              <w:rPr>
                <w:rFonts w:ascii="Arial" w:hAnsi="Arial"/>
                <w:sz w:val="18"/>
              </w:rPr>
              <w:t>Location</w:t>
            </w:r>
          </w:p>
        </w:tc>
        <w:tc>
          <w:tcPr>
            <w:tcW w:w="732" w:type="pct"/>
            <w:tcBorders>
              <w:top w:val="single" w:sz="6" w:space="0" w:color="auto"/>
            </w:tcBorders>
          </w:tcPr>
          <w:p w14:paraId="767C74D8" w14:textId="77777777" w:rsidR="00B0690B" w:rsidRPr="00B0690B" w:rsidRDefault="00B0690B" w:rsidP="00B0690B">
            <w:pPr>
              <w:keepNext/>
              <w:keepLines/>
              <w:spacing w:after="0"/>
              <w:rPr>
                <w:rFonts w:ascii="Arial" w:hAnsi="Arial"/>
                <w:sz w:val="18"/>
              </w:rPr>
            </w:pPr>
            <w:r w:rsidRPr="00B0690B">
              <w:rPr>
                <w:rFonts w:ascii="Arial" w:hAnsi="Arial"/>
                <w:sz w:val="18"/>
              </w:rPr>
              <w:t>string</w:t>
            </w:r>
          </w:p>
        </w:tc>
        <w:tc>
          <w:tcPr>
            <w:tcW w:w="217" w:type="pct"/>
            <w:tcBorders>
              <w:top w:val="single" w:sz="6" w:space="0" w:color="auto"/>
            </w:tcBorders>
          </w:tcPr>
          <w:p w14:paraId="1F9B7CC1" w14:textId="77777777" w:rsidR="00B0690B" w:rsidRPr="00B0690B" w:rsidRDefault="00B0690B" w:rsidP="00B0690B">
            <w:pPr>
              <w:keepNext/>
              <w:keepLines/>
              <w:spacing w:after="0"/>
              <w:jc w:val="center"/>
              <w:rPr>
                <w:rFonts w:ascii="Arial" w:hAnsi="Arial"/>
                <w:sz w:val="18"/>
              </w:rPr>
            </w:pPr>
            <w:r w:rsidRPr="00B0690B">
              <w:rPr>
                <w:rFonts w:ascii="Arial" w:hAnsi="Arial"/>
                <w:sz w:val="18"/>
              </w:rPr>
              <w:t>M</w:t>
            </w:r>
          </w:p>
        </w:tc>
        <w:tc>
          <w:tcPr>
            <w:tcW w:w="581" w:type="pct"/>
            <w:tcBorders>
              <w:top w:val="single" w:sz="6" w:space="0" w:color="auto"/>
            </w:tcBorders>
          </w:tcPr>
          <w:p w14:paraId="2B0DBC60" w14:textId="77777777" w:rsidR="00B0690B" w:rsidRPr="00B0690B" w:rsidRDefault="00B0690B" w:rsidP="00B0690B">
            <w:pPr>
              <w:keepNext/>
              <w:keepLines/>
              <w:spacing w:after="0"/>
              <w:rPr>
                <w:rFonts w:ascii="Arial" w:hAnsi="Arial"/>
                <w:sz w:val="18"/>
              </w:rPr>
            </w:pPr>
            <w:r w:rsidRPr="00B0690B">
              <w:rPr>
                <w:rFonts w:ascii="Arial" w:hAnsi="Arial"/>
                <w:sz w:val="18"/>
              </w:rPr>
              <w:t>1</w:t>
            </w:r>
          </w:p>
        </w:tc>
        <w:tc>
          <w:tcPr>
            <w:tcW w:w="2645" w:type="pct"/>
            <w:tcBorders>
              <w:top w:val="single" w:sz="6" w:space="0" w:color="auto"/>
            </w:tcBorders>
            <w:vAlign w:val="center"/>
          </w:tcPr>
          <w:p w14:paraId="4900748F" w14:textId="77777777" w:rsidR="00B0690B" w:rsidRPr="00B0690B" w:rsidRDefault="00B0690B" w:rsidP="00B0690B">
            <w:pPr>
              <w:keepNext/>
              <w:keepLines/>
              <w:spacing w:after="0"/>
              <w:rPr>
                <w:rFonts w:ascii="Arial" w:hAnsi="Arial"/>
                <w:sz w:val="18"/>
              </w:rPr>
            </w:pPr>
            <w:r w:rsidRPr="00B0690B">
              <w:rPr>
                <w:rFonts w:ascii="Arial" w:hAnsi="Arial"/>
                <w:sz w:val="18"/>
              </w:rPr>
              <w:t xml:space="preserve">Contains an alternative URI of the resource located in an alternative NWDAF (service) instance </w:t>
            </w:r>
            <w:r w:rsidRPr="00B0690B">
              <w:rPr>
                <w:rFonts w:ascii="Arial" w:hAnsi="Arial"/>
                <w:sz w:val="18"/>
                <w:lang w:eastAsia="fr-FR"/>
              </w:rPr>
              <w:t>towards which the request is redirected.</w:t>
            </w:r>
          </w:p>
          <w:p w14:paraId="318468F1" w14:textId="77777777" w:rsidR="00B0690B" w:rsidRPr="00B0690B" w:rsidRDefault="00B0690B" w:rsidP="00B0690B">
            <w:pPr>
              <w:keepNext/>
              <w:keepLines/>
              <w:spacing w:after="0"/>
              <w:rPr>
                <w:rFonts w:ascii="Arial" w:hAnsi="Arial"/>
                <w:sz w:val="18"/>
              </w:rPr>
            </w:pPr>
          </w:p>
          <w:p w14:paraId="3FBABAF8" w14:textId="77777777" w:rsidR="00B0690B" w:rsidRPr="00B0690B" w:rsidRDefault="00B0690B" w:rsidP="00B0690B">
            <w:pPr>
              <w:keepNext/>
              <w:keepLines/>
              <w:spacing w:after="0"/>
              <w:rPr>
                <w:rFonts w:ascii="Arial" w:hAnsi="Arial"/>
                <w:sz w:val="18"/>
              </w:rPr>
            </w:pPr>
            <w:r w:rsidRPr="00B0690B">
              <w:rPr>
                <w:rFonts w:ascii="Arial" w:hAnsi="Arial"/>
                <w:sz w:val="18"/>
              </w:rPr>
              <w:t>For the case where the request is redirected to the same target via a different SCP, refer to clause 6.10.9.1 of 3GPP TS 29.500 [6].</w:t>
            </w:r>
          </w:p>
        </w:tc>
      </w:tr>
      <w:tr w:rsidR="00B0690B" w:rsidRPr="00B0690B" w14:paraId="2BF690E3" w14:textId="77777777" w:rsidTr="003E5B2E">
        <w:trPr>
          <w:jc w:val="center"/>
        </w:trPr>
        <w:tc>
          <w:tcPr>
            <w:tcW w:w="825" w:type="pct"/>
          </w:tcPr>
          <w:p w14:paraId="14233ED8" w14:textId="77777777" w:rsidR="00B0690B" w:rsidRPr="00B0690B" w:rsidRDefault="00B0690B" w:rsidP="00B0690B">
            <w:pPr>
              <w:keepNext/>
              <w:keepLines/>
              <w:spacing w:after="0"/>
              <w:rPr>
                <w:rFonts w:ascii="Arial" w:hAnsi="Arial"/>
                <w:sz w:val="18"/>
              </w:rPr>
            </w:pPr>
            <w:r w:rsidRPr="00B0690B">
              <w:rPr>
                <w:rFonts w:ascii="Arial" w:hAnsi="Arial"/>
                <w:sz w:val="18"/>
                <w:lang w:eastAsia="zh-CN"/>
              </w:rPr>
              <w:t>3gpp-Sbi-Target-Nf-Id</w:t>
            </w:r>
          </w:p>
        </w:tc>
        <w:tc>
          <w:tcPr>
            <w:tcW w:w="732" w:type="pct"/>
          </w:tcPr>
          <w:p w14:paraId="272E9CBE" w14:textId="77777777" w:rsidR="00B0690B" w:rsidRPr="00B0690B" w:rsidRDefault="00B0690B" w:rsidP="00B0690B">
            <w:pPr>
              <w:keepNext/>
              <w:keepLines/>
              <w:spacing w:after="0"/>
              <w:rPr>
                <w:rFonts w:ascii="Arial" w:hAnsi="Arial"/>
                <w:sz w:val="18"/>
              </w:rPr>
            </w:pPr>
            <w:r w:rsidRPr="00B0690B">
              <w:rPr>
                <w:rFonts w:ascii="Arial" w:hAnsi="Arial"/>
                <w:sz w:val="18"/>
                <w:lang w:eastAsia="fr-FR"/>
              </w:rPr>
              <w:t>string</w:t>
            </w:r>
          </w:p>
        </w:tc>
        <w:tc>
          <w:tcPr>
            <w:tcW w:w="217" w:type="pct"/>
          </w:tcPr>
          <w:p w14:paraId="423FE84F" w14:textId="77777777" w:rsidR="00B0690B" w:rsidRPr="00B0690B" w:rsidRDefault="00B0690B" w:rsidP="00B0690B">
            <w:pPr>
              <w:keepNext/>
              <w:keepLines/>
              <w:spacing w:after="0"/>
              <w:jc w:val="center"/>
              <w:rPr>
                <w:rFonts w:ascii="Arial" w:hAnsi="Arial"/>
                <w:sz w:val="18"/>
              </w:rPr>
            </w:pPr>
            <w:r w:rsidRPr="00B0690B">
              <w:rPr>
                <w:rFonts w:ascii="Arial" w:hAnsi="Arial"/>
                <w:sz w:val="18"/>
                <w:lang w:eastAsia="fr-FR"/>
              </w:rPr>
              <w:t>O</w:t>
            </w:r>
          </w:p>
        </w:tc>
        <w:tc>
          <w:tcPr>
            <w:tcW w:w="581" w:type="pct"/>
          </w:tcPr>
          <w:p w14:paraId="28BFFCE3" w14:textId="77777777" w:rsidR="00B0690B" w:rsidRPr="00B0690B" w:rsidRDefault="00B0690B" w:rsidP="00B0690B">
            <w:pPr>
              <w:keepNext/>
              <w:keepLines/>
              <w:spacing w:after="0"/>
              <w:rPr>
                <w:rFonts w:ascii="Arial" w:hAnsi="Arial"/>
                <w:sz w:val="18"/>
              </w:rPr>
            </w:pPr>
            <w:r w:rsidRPr="00B0690B">
              <w:rPr>
                <w:rFonts w:ascii="Arial" w:hAnsi="Arial"/>
                <w:sz w:val="18"/>
                <w:lang w:eastAsia="fr-FR"/>
              </w:rPr>
              <w:t>0..1</w:t>
            </w:r>
          </w:p>
        </w:tc>
        <w:tc>
          <w:tcPr>
            <w:tcW w:w="2645" w:type="pct"/>
            <w:vAlign w:val="center"/>
          </w:tcPr>
          <w:p w14:paraId="6855504D" w14:textId="77777777" w:rsidR="00B0690B" w:rsidRPr="00B0690B" w:rsidRDefault="00B0690B" w:rsidP="00B0690B">
            <w:pPr>
              <w:keepNext/>
              <w:keepLines/>
              <w:spacing w:after="0"/>
              <w:rPr>
                <w:rFonts w:ascii="Arial" w:hAnsi="Arial"/>
                <w:sz w:val="18"/>
              </w:rPr>
            </w:pPr>
            <w:r w:rsidRPr="00B0690B">
              <w:rPr>
                <w:rFonts w:ascii="Arial" w:hAnsi="Arial"/>
                <w:sz w:val="18"/>
                <w:lang w:eastAsia="fr-FR"/>
              </w:rPr>
              <w:t>Identifier of the target NWDAF (service) instance towards which the request is redirected.</w:t>
            </w:r>
          </w:p>
        </w:tc>
      </w:tr>
    </w:tbl>
    <w:p w14:paraId="19A08288" w14:textId="5B2B3540" w:rsidR="0045265F" w:rsidRPr="00A57823" w:rsidRDefault="0045265F" w:rsidP="00A57823">
      <w:pPr>
        <w:rPr>
          <w:lang w:val="en-US"/>
        </w:rPr>
      </w:pPr>
    </w:p>
    <w:p w14:paraId="4B012794" w14:textId="7A2310BA" w:rsidR="008C6891" w:rsidRPr="009170DF" w:rsidRDefault="008C6891" w:rsidP="009170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t>*** End of Changes ***</w:t>
      </w:r>
    </w:p>
    <w:sectPr w:rsidR="008C6891" w:rsidRPr="009170DF">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6"/>
  </w:num>
  <w:num w:numId="7" w16cid:durableId="220605952">
    <w:abstractNumId w:val="31"/>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7"/>
  </w:num>
  <w:num w:numId="11" w16cid:durableId="1817528743">
    <w:abstractNumId w:val="34"/>
  </w:num>
  <w:num w:numId="12" w16cid:durableId="738987854">
    <w:abstractNumId w:val="25"/>
  </w:num>
  <w:num w:numId="13" w16cid:durableId="131989839">
    <w:abstractNumId w:val="17"/>
  </w:num>
  <w:num w:numId="14" w16cid:durableId="1769693404">
    <w:abstractNumId w:val="20"/>
  </w:num>
  <w:num w:numId="15" w16cid:durableId="1832208852">
    <w:abstractNumId w:val="28"/>
  </w:num>
  <w:num w:numId="16" w16cid:durableId="62486852">
    <w:abstractNumId w:val="12"/>
  </w:num>
  <w:num w:numId="17" w16cid:durableId="1583559549">
    <w:abstractNumId w:val="29"/>
  </w:num>
  <w:num w:numId="18" w16cid:durableId="1960600337">
    <w:abstractNumId w:val="16"/>
  </w:num>
  <w:num w:numId="19" w16cid:durableId="1014453684">
    <w:abstractNumId w:val="11"/>
  </w:num>
  <w:num w:numId="20" w16cid:durableId="747532379">
    <w:abstractNumId w:val="14"/>
  </w:num>
  <w:num w:numId="21" w16cid:durableId="253368426">
    <w:abstractNumId w:val="32"/>
  </w:num>
  <w:num w:numId="22" w16cid:durableId="175385769">
    <w:abstractNumId w:val="18"/>
  </w:num>
  <w:num w:numId="23" w16cid:durableId="1914581757">
    <w:abstractNumId w:val="13"/>
  </w:num>
  <w:num w:numId="24" w16cid:durableId="1118795712">
    <w:abstractNumId w:val="30"/>
  </w:num>
  <w:num w:numId="25" w16cid:durableId="1387875846">
    <w:abstractNumId w:val="35"/>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4"/>
  </w:num>
  <w:num w:numId="40" w16cid:durableId="234127296">
    <w:abstractNumId w:val="23"/>
  </w:num>
  <w:num w:numId="41" w16cid:durableId="1882859458">
    <w:abstractNumId w:val="33"/>
  </w:num>
  <w:num w:numId="42" w16cid:durableId="67437708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1C8"/>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0FD"/>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B657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06E"/>
    <w:rsid w:val="004151F6"/>
    <w:rsid w:val="00415826"/>
    <w:rsid w:val="0041662C"/>
    <w:rsid w:val="00417D81"/>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07C"/>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554"/>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3A2"/>
    <w:rsid w:val="00774B6B"/>
    <w:rsid w:val="00775F80"/>
    <w:rsid w:val="0078048B"/>
    <w:rsid w:val="00780630"/>
    <w:rsid w:val="00783C20"/>
    <w:rsid w:val="00784600"/>
    <w:rsid w:val="00784E7E"/>
    <w:rsid w:val="007850CB"/>
    <w:rsid w:val="007903D7"/>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33D2"/>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0DF"/>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F04"/>
    <w:rsid w:val="00990108"/>
    <w:rsid w:val="00990E70"/>
    <w:rsid w:val="0099118B"/>
    <w:rsid w:val="00991BE0"/>
    <w:rsid w:val="00994045"/>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57823"/>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5FB2"/>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690B"/>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2A2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64AD"/>
    <w:rsid w:val="00E6678C"/>
    <w:rsid w:val="00E670BA"/>
    <w:rsid w:val="00E71214"/>
    <w:rsid w:val="00E71924"/>
    <w:rsid w:val="00E71D2C"/>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E71D2C"/>
    <w:rPr>
      <w:b/>
      <w:bCs/>
    </w:rPr>
  </w:style>
  <w:style w:type="character" w:customStyle="1" w:styleId="52">
    <w:name w:val="标题 5 字符2"/>
    <w:rsid w:val="00E71D2C"/>
    <w:rPr>
      <w:rFonts w:ascii="Arial" w:hAnsi="Arial"/>
      <w:sz w:val="22"/>
      <w:lang w:val="en-GB" w:eastAsia="en-US"/>
    </w:rPr>
  </w:style>
  <w:style w:type="character" w:customStyle="1" w:styleId="UnresolvedMention2">
    <w:name w:val="Unresolved Mention2"/>
    <w:uiPriority w:val="99"/>
    <w:unhideWhenUsed/>
    <w:rsid w:val="00E71D2C"/>
    <w:rPr>
      <w:color w:val="808080"/>
      <w:shd w:val="clear" w:color="auto" w:fill="E6E6E6"/>
    </w:rPr>
  </w:style>
  <w:style w:type="paragraph" w:customStyle="1" w:styleId="Style1">
    <w:name w:val="Style1"/>
    <w:basedOn w:val="Heading8"/>
    <w:qFormat/>
    <w:rsid w:val="00E71D2C"/>
    <w:pPr>
      <w:pageBreakBefore/>
    </w:pPr>
  </w:style>
  <w:style w:type="paragraph" w:customStyle="1" w:styleId="b20">
    <w:name w:val="b2"/>
    <w:basedOn w:val="Normal"/>
    <w:rsid w:val="00E71D2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71D2C"/>
    <w:pPr>
      <w:spacing w:before="100" w:beforeAutospacing="1" w:after="100" w:afterAutospacing="1"/>
    </w:pPr>
    <w:rPr>
      <w:rFonts w:ascii="SimSun" w:hAnsi="SimSun" w:cs="SimSun"/>
      <w:sz w:val="24"/>
      <w:szCs w:val="24"/>
      <w:lang w:eastAsia="zh-CN"/>
    </w:rPr>
  </w:style>
  <w:style w:type="character" w:customStyle="1" w:styleId="1Char1">
    <w:name w:val="标题 1 Char1"/>
    <w:rsid w:val="00E71D2C"/>
    <w:rPr>
      <w:rFonts w:ascii="Arial" w:hAnsi="Arial"/>
      <w:sz w:val="36"/>
      <w:lang w:eastAsia="en-US"/>
    </w:rPr>
  </w:style>
  <w:style w:type="character" w:customStyle="1" w:styleId="abstractlabel">
    <w:name w:val="abstractlabel"/>
    <w:rsid w:val="00E71D2C"/>
  </w:style>
  <w:style w:type="character" w:customStyle="1" w:styleId="5Char1">
    <w:name w:val="标题 5 Char1"/>
    <w:rsid w:val="00E71D2C"/>
    <w:rPr>
      <w:rFonts w:ascii="Arial" w:hAnsi="Arial"/>
      <w:sz w:val="22"/>
      <w:lang w:val="en-GB" w:eastAsia="en-US"/>
    </w:rPr>
  </w:style>
  <w:style w:type="character" w:customStyle="1" w:styleId="apple-converted-space">
    <w:name w:val="apple-converted-space"/>
    <w:rsid w:val="00E71D2C"/>
  </w:style>
  <w:style w:type="character" w:customStyle="1" w:styleId="EXChar">
    <w:name w:val="EX Char"/>
    <w:rsid w:val="00E71D2C"/>
    <w:rPr>
      <w:rFonts w:ascii="Times New Roman" w:hAnsi="Times New Roman"/>
      <w:lang w:val="en-GB"/>
    </w:rPr>
  </w:style>
  <w:style w:type="character" w:customStyle="1" w:styleId="opdict3font24">
    <w:name w:val="op_dict3_font24"/>
    <w:rsid w:val="00E71D2C"/>
  </w:style>
  <w:style w:type="character" w:customStyle="1" w:styleId="HTTPMethod">
    <w:name w:val="HTTP Method"/>
    <w:uiPriority w:val="1"/>
    <w:qFormat/>
    <w:rsid w:val="00E71D2C"/>
    <w:rPr>
      <w:rFonts w:ascii="Courier New" w:hAnsi="Courier New"/>
      <w:i w:val="0"/>
      <w:sz w:val="18"/>
    </w:rPr>
  </w:style>
  <w:style w:type="character" w:customStyle="1" w:styleId="Code">
    <w:name w:val="Code"/>
    <w:uiPriority w:val="1"/>
    <w:qFormat/>
    <w:rsid w:val="00E71D2C"/>
    <w:rPr>
      <w:rFonts w:ascii="Arial" w:hAnsi="Arial"/>
      <w:i/>
      <w:sz w:val="18"/>
      <w:shd w:val="clear" w:color="auto" w:fill="auto"/>
    </w:rPr>
  </w:style>
  <w:style w:type="character" w:customStyle="1" w:styleId="HTTPHeader">
    <w:name w:val="HTTP Header"/>
    <w:uiPriority w:val="1"/>
    <w:qFormat/>
    <w:rsid w:val="00E71D2C"/>
    <w:rPr>
      <w:rFonts w:ascii="Courier New" w:hAnsi="Courier New"/>
      <w:spacing w:val="-5"/>
      <w:sz w:val="18"/>
    </w:rPr>
  </w:style>
  <w:style w:type="character" w:customStyle="1" w:styleId="HTTPResponse">
    <w:name w:val="HTTP Response"/>
    <w:uiPriority w:val="1"/>
    <w:qFormat/>
    <w:rsid w:val="00E71D2C"/>
    <w:rPr>
      <w:rFonts w:ascii="Arial" w:hAnsi="Arial" w:cs="Courier New"/>
      <w:i/>
      <w:sz w:val="18"/>
      <w:lang w:val="en-US"/>
    </w:rPr>
  </w:style>
  <w:style w:type="character" w:customStyle="1" w:styleId="Codechar">
    <w:name w:val="Code (char)"/>
    <w:uiPriority w:val="1"/>
    <w:qFormat/>
    <w:rsid w:val="00E71D2C"/>
    <w:rPr>
      <w:rFonts w:ascii="Arial" w:hAnsi="Arial" w:cs="Arial"/>
      <w:i/>
      <w:iCs/>
      <w:sz w:val="18"/>
      <w:szCs w:val="18"/>
    </w:rPr>
  </w:style>
  <w:style w:type="paragraph" w:customStyle="1" w:styleId="TALcontinuation">
    <w:name w:val="TAL continuation"/>
    <w:basedOn w:val="TAL"/>
    <w:link w:val="TALcontinuationChar"/>
    <w:qFormat/>
    <w:rsid w:val="00E71D2C"/>
    <w:pPr>
      <w:spacing w:before="40"/>
    </w:pPr>
    <w:rPr>
      <w:rFonts w:eastAsia="Times New Roman"/>
    </w:rPr>
  </w:style>
  <w:style w:type="character" w:customStyle="1" w:styleId="TALcontinuationChar">
    <w:name w:val="TAL continuation Char"/>
    <w:link w:val="TALcontinuation"/>
    <w:rsid w:val="00E71D2C"/>
    <w:rPr>
      <w:rFonts w:ascii="Arial" w:eastAsia="Times New Roman" w:hAnsi="Arial"/>
      <w:sz w:val="18"/>
      <w:lang w:val="en-GB" w:eastAsia="en-US"/>
    </w:rPr>
  </w:style>
  <w:style w:type="character" w:customStyle="1" w:styleId="10">
    <w:name w:val="文档结构图 字符1"/>
    <w:rsid w:val="00E71D2C"/>
    <w:rPr>
      <w:rFonts w:ascii="Tahoma" w:hAnsi="Tahoma" w:cs="Tahoma"/>
      <w:shd w:val="clear" w:color="auto" w:fill="000080"/>
      <w:lang w:val="en-GB" w:eastAsia="en-US"/>
    </w:rPr>
  </w:style>
  <w:style w:type="table" w:customStyle="1" w:styleId="TableGrid1">
    <w:name w:val="Table Grid1"/>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71D2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226</TotalTime>
  <Pages>16</Pages>
  <Words>9468</Words>
  <Characters>53969</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63311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1307</cp:revision>
  <cp:lastPrinted>1900-01-01T08:00:00Z</cp:lastPrinted>
  <dcterms:created xsi:type="dcterms:W3CDTF">2023-05-30T07:46:00Z</dcterms:created>
  <dcterms:modified xsi:type="dcterms:W3CDTF">2024-02-19T10:26:00Z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