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AA2A6" w14:textId="77777777" w:rsidR="004E0748" w:rsidRPr="004E0748" w:rsidRDefault="004E0748" w:rsidP="004E0748">
      <w:pPr>
        <w:tabs>
          <w:tab w:val="right" w:pos="9639"/>
        </w:tabs>
        <w:spacing w:after="0"/>
        <w:rPr>
          <w:rFonts w:ascii="Arial" w:eastAsia="Times New Roman" w:hAnsi="Arial"/>
          <w:b/>
          <w:i/>
          <w:noProof/>
          <w:sz w:val="28"/>
        </w:rPr>
      </w:pPr>
      <w:r w:rsidRPr="004E0748">
        <w:rPr>
          <w:rFonts w:ascii="Arial" w:eastAsia="Times New Roman" w:hAnsi="Arial"/>
          <w:b/>
          <w:noProof/>
          <w:sz w:val="24"/>
        </w:rPr>
        <w:t>3GPP TSG-</w:t>
      </w:r>
      <w:r w:rsidRPr="004E0748">
        <w:rPr>
          <w:rFonts w:ascii="Arial" w:eastAsia="Times New Roman" w:hAnsi="Arial"/>
        </w:rPr>
        <w:fldChar w:fldCharType="begin"/>
      </w:r>
      <w:r w:rsidRPr="004E0748">
        <w:rPr>
          <w:rFonts w:ascii="Arial" w:eastAsia="Times New Roman" w:hAnsi="Arial"/>
        </w:rPr>
        <w:instrText xml:space="preserve"> DOCPROPERTY  TSG/WGRef  \* MERGEFORMAT </w:instrText>
      </w:r>
      <w:r w:rsidRPr="004E0748">
        <w:rPr>
          <w:rFonts w:ascii="Arial" w:eastAsia="Times New Roman" w:hAnsi="Arial"/>
        </w:rPr>
        <w:fldChar w:fldCharType="separate"/>
      </w:r>
      <w:r w:rsidRPr="004E0748">
        <w:rPr>
          <w:rFonts w:ascii="Arial" w:eastAsia="Times New Roman" w:hAnsi="Arial"/>
          <w:b/>
          <w:noProof/>
          <w:sz w:val="24"/>
        </w:rPr>
        <w:t>CT3</w:t>
      </w:r>
      <w:r w:rsidRPr="004E0748">
        <w:rPr>
          <w:rFonts w:ascii="Arial" w:eastAsia="Times New Roman" w:hAnsi="Arial"/>
          <w:b/>
          <w:noProof/>
          <w:sz w:val="24"/>
        </w:rPr>
        <w:fldChar w:fldCharType="end"/>
      </w:r>
      <w:r w:rsidRPr="004E0748">
        <w:rPr>
          <w:rFonts w:ascii="Arial" w:eastAsia="Times New Roman" w:hAnsi="Arial"/>
          <w:b/>
          <w:noProof/>
          <w:sz w:val="24"/>
        </w:rPr>
        <w:t xml:space="preserve"> Meeting #</w:t>
      </w:r>
      <w:r w:rsidRPr="004E0748">
        <w:rPr>
          <w:rFonts w:ascii="Arial" w:eastAsia="Times New Roman" w:hAnsi="Arial"/>
        </w:rPr>
        <w:fldChar w:fldCharType="begin"/>
      </w:r>
      <w:r w:rsidRPr="004E0748">
        <w:rPr>
          <w:rFonts w:ascii="Arial" w:eastAsia="Times New Roman" w:hAnsi="Arial"/>
        </w:rPr>
        <w:instrText xml:space="preserve"> DOCPROPERTY  MtgSeq  \* MERGEFORMAT </w:instrText>
      </w:r>
      <w:r w:rsidRPr="004E0748">
        <w:rPr>
          <w:rFonts w:ascii="Arial" w:eastAsia="Times New Roman" w:hAnsi="Arial"/>
        </w:rPr>
        <w:fldChar w:fldCharType="separate"/>
      </w:r>
      <w:r w:rsidRPr="004E0748">
        <w:rPr>
          <w:rFonts w:ascii="Arial" w:eastAsia="Times New Roman" w:hAnsi="Arial"/>
          <w:b/>
          <w:noProof/>
          <w:sz w:val="24"/>
        </w:rPr>
        <w:t>133</w:t>
      </w:r>
      <w:r w:rsidRPr="004E0748">
        <w:rPr>
          <w:rFonts w:ascii="Arial" w:eastAsia="Times New Roman" w:hAnsi="Arial"/>
        </w:rPr>
        <w:fldChar w:fldCharType="end"/>
      </w:r>
      <w:r w:rsidRPr="004E0748">
        <w:rPr>
          <w:rFonts w:ascii="Arial" w:eastAsia="Times New Roman" w:hAnsi="Arial"/>
        </w:rPr>
        <w:fldChar w:fldCharType="begin"/>
      </w:r>
      <w:r w:rsidRPr="004E0748">
        <w:rPr>
          <w:rFonts w:ascii="Arial" w:eastAsia="Times New Roman" w:hAnsi="Arial"/>
        </w:rPr>
        <w:instrText xml:space="preserve"> DOCPROPERTY  MtgTitle  \* MERGEFORMAT </w:instrText>
      </w:r>
      <w:r w:rsidRPr="004E0748">
        <w:rPr>
          <w:rFonts w:ascii="Arial" w:eastAsia="Times New Roman" w:hAnsi="Arial"/>
        </w:rPr>
        <w:fldChar w:fldCharType="separate"/>
      </w:r>
      <w:r w:rsidRPr="004E0748">
        <w:rPr>
          <w:rFonts w:ascii="Arial" w:eastAsia="Times New Roman" w:hAnsi="Arial"/>
          <w:b/>
          <w:noProof/>
          <w:sz w:val="24"/>
        </w:rPr>
        <w:fldChar w:fldCharType="end"/>
      </w:r>
      <w:r w:rsidRPr="004E0748">
        <w:rPr>
          <w:rFonts w:ascii="Arial" w:eastAsia="Times New Roman" w:hAnsi="Arial"/>
          <w:b/>
          <w:i/>
          <w:noProof/>
          <w:sz w:val="28"/>
        </w:rPr>
        <w:tab/>
      </w:r>
      <w:r w:rsidRPr="004E0748">
        <w:rPr>
          <w:rFonts w:ascii="Arial" w:eastAsia="Times New Roman" w:hAnsi="Arial"/>
        </w:rPr>
        <w:fldChar w:fldCharType="begin"/>
      </w:r>
      <w:r w:rsidRPr="004E0748">
        <w:rPr>
          <w:rFonts w:ascii="Arial" w:eastAsia="Times New Roman" w:hAnsi="Arial"/>
        </w:rPr>
        <w:instrText xml:space="preserve"> DOCPROPERTY  Tdoc#  \* MERGEFORMAT </w:instrText>
      </w:r>
      <w:r w:rsidRPr="004E0748">
        <w:rPr>
          <w:rFonts w:ascii="Arial" w:eastAsia="Times New Roman" w:hAnsi="Arial"/>
        </w:rPr>
        <w:fldChar w:fldCharType="separate"/>
      </w:r>
      <w:r w:rsidRPr="004E0748">
        <w:rPr>
          <w:rFonts w:ascii="Arial" w:eastAsia="Times New Roman" w:hAnsi="Arial"/>
          <w:b/>
          <w:i/>
          <w:noProof/>
          <w:sz w:val="28"/>
        </w:rPr>
        <w:t>C3-241260</w:t>
      </w:r>
      <w:r w:rsidRPr="004E0748">
        <w:rPr>
          <w:rFonts w:ascii="Arial" w:eastAsia="Times New Roman" w:hAnsi="Arial"/>
          <w:b/>
          <w:i/>
          <w:noProof/>
          <w:sz w:val="28"/>
        </w:rPr>
        <w:fldChar w:fldCharType="end"/>
      </w:r>
    </w:p>
    <w:p w14:paraId="5EBE84DB" w14:textId="77777777" w:rsidR="004E0748" w:rsidRPr="004E0748" w:rsidRDefault="004E0748" w:rsidP="004E0748">
      <w:pPr>
        <w:spacing w:after="120"/>
        <w:outlineLvl w:val="0"/>
        <w:rPr>
          <w:rFonts w:ascii="Arial" w:eastAsia="Times New Roman" w:hAnsi="Arial"/>
          <w:b/>
          <w:noProof/>
          <w:sz w:val="24"/>
        </w:rPr>
      </w:pPr>
      <w:r w:rsidRPr="004E0748">
        <w:rPr>
          <w:rFonts w:ascii="Arial" w:eastAsia="Times New Roman" w:hAnsi="Arial"/>
        </w:rPr>
        <w:fldChar w:fldCharType="begin"/>
      </w:r>
      <w:r w:rsidRPr="004E0748">
        <w:rPr>
          <w:rFonts w:ascii="Arial" w:eastAsia="Times New Roman" w:hAnsi="Arial"/>
        </w:rPr>
        <w:instrText xml:space="preserve"> DOCPROPERTY  Location  \* MERGEFORMAT </w:instrText>
      </w:r>
      <w:r w:rsidRPr="004E0748">
        <w:rPr>
          <w:rFonts w:ascii="Arial" w:eastAsia="Times New Roman" w:hAnsi="Arial"/>
        </w:rPr>
        <w:fldChar w:fldCharType="separate"/>
      </w:r>
      <w:r w:rsidRPr="004E0748">
        <w:rPr>
          <w:rFonts w:ascii="Arial" w:eastAsia="Times New Roman" w:hAnsi="Arial"/>
          <w:b/>
          <w:noProof/>
          <w:sz w:val="24"/>
        </w:rPr>
        <w:t>Athens</w:t>
      </w:r>
      <w:r w:rsidRPr="004E0748">
        <w:rPr>
          <w:rFonts w:ascii="Arial" w:eastAsia="Times New Roman" w:hAnsi="Arial"/>
          <w:b/>
          <w:noProof/>
          <w:sz w:val="24"/>
        </w:rPr>
        <w:fldChar w:fldCharType="end"/>
      </w:r>
      <w:r w:rsidRPr="004E0748">
        <w:rPr>
          <w:rFonts w:ascii="Arial" w:eastAsia="Times New Roman" w:hAnsi="Arial"/>
          <w:b/>
          <w:noProof/>
          <w:sz w:val="24"/>
        </w:rPr>
        <w:t xml:space="preserve">, </w:t>
      </w:r>
      <w:r w:rsidRPr="004E0748">
        <w:rPr>
          <w:rFonts w:ascii="Arial" w:eastAsia="Times New Roman" w:hAnsi="Arial"/>
        </w:rPr>
        <w:fldChar w:fldCharType="begin"/>
      </w:r>
      <w:r w:rsidRPr="004E0748">
        <w:rPr>
          <w:rFonts w:ascii="Arial" w:eastAsia="Times New Roman" w:hAnsi="Arial"/>
        </w:rPr>
        <w:instrText xml:space="preserve"> DOCPROPERTY  Country  \* MERGEFORMAT </w:instrText>
      </w:r>
      <w:r w:rsidRPr="004E0748">
        <w:rPr>
          <w:rFonts w:ascii="Arial" w:eastAsia="Times New Roman" w:hAnsi="Arial"/>
        </w:rPr>
        <w:fldChar w:fldCharType="separate"/>
      </w:r>
      <w:r w:rsidRPr="004E0748">
        <w:rPr>
          <w:rFonts w:ascii="Arial" w:eastAsia="Times New Roman" w:hAnsi="Arial"/>
          <w:b/>
          <w:noProof/>
          <w:sz w:val="24"/>
        </w:rPr>
        <w:t>Greece</w:t>
      </w:r>
      <w:r w:rsidRPr="004E0748">
        <w:rPr>
          <w:rFonts w:ascii="Arial" w:eastAsia="Times New Roman" w:hAnsi="Arial"/>
          <w:b/>
          <w:noProof/>
          <w:sz w:val="24"/>
        </w:rPr>
        <w:fldChar w:fldCharType="end"/>
      </w:r>
      <w:r w:rsidRPr="004E0748">
        <w:rPr>
          <w:rFonts w:ascii="Arial" w:eastAsia="Times New Roman" w:hAnsi="Arial"/>
          <w:b/>
          <w:noProof/>
          <w:sz w:val="24"/>
        </w:rPr>
        <w:t xml:space="preserve">, </w:t>
      </w:r>
      <w:r w:rsidRPr="004E0748">
        <w:rPr>
          <w:rFonts w:ascii="Arial" w:eastAsia="Times New Roman" w:hAnsi="Arial"/>
        </w:rPr>
        <w:fldChar w:fldCharType="begin"/>
      </w:r>
      <w:r w:rsidRPr="004E0748">
        <w:rPr>
          <w:rFonts w:ascii="Arial" w:eastAsia="Times New Roman" w:hAnsi="Arial"/>
        </w:rPr>
        <w:instrText xml:space="preserve"> DOCPROPERTY  StartDate  \* MERGEFORMAT </w:instrText>
      </w:r>
      <w:r w:rsidRPr="004E0748">
        <w:rPr>
          <w:rFonts w:ascii="Arial" w:eastAsia="Times New Roman" w:hAnsi="Arial"/>
        </w:rPr>
        <w:fldChar w:fldCharType="separate"/>
      </w:r>
      <w:r w:rsidRPr="004E0748">
        <w:rPr>
          <w:rFonts w:ascii="Arial" w:eastAsia="Times New Roman" w:hAnsi="Arial"/>
          <w:b/>
          <w:noProof/>
          <w:sz w:val="24"/>
        </w:rPr>
        <w:t>26th Feb 2024</w:t>
      </w:r>
      <w:r w:rsidRPr="004E0748">
        <w:rPr>
          <w:rFonts w:ascii="Arial" w:eastAsia="Times New Roman" w:hAnsi="Arial"/>
          <w:b/>
          <w:noProof/>
          <w:sz w:val="24"/>
        </w:rPr>
        <w:fldChar w:fldCharType="end"/>
      </w:r>
      <w:r w:rsidRPr="004E0748">
        <w:rPr>
          <w:rFonts w:ascii="Arial" w:eastAsia="Times New Roman" w:hAnsi="Arial"/>
          <w:b/>
          <w:noProof/>
          <w:sz w:val="24"/>
        </w:rPr>
        <w:t xml:space="preserve"> - </w:t>
      </w:r>
      <w:r w:rsidRPr="004E0748">
        <w:rPr>
          <w:rFonts w:ascii="Arial" w:eastAsia="Times New Roman" w:hAnsi="Arial"/>
        </w:rPr>
        <w:fldChar w:fldCharType="begin"/>
      </w:r>
      <w:r w:rsidRPr="004E0748">
        <w:rPr>
          <w:rFonts w:ascii="Arial" w:eastAsia="Times New Roman" w:hAnsi="Arial"/>
        </w:rPr>
        <w:instrText xml:space="preserve"> DOCPROPERTY  EndDate  \* MERGEFORMAT </w:instrText>
      </w:r>
      <w:r w:rsidRPr="004E0748">
        <w:rPr>
          <w:rFonts w:ascii="Arial" w:eastAsia="Times New Roman" w:hAnsi="Arial"/>
        </w:rPr>
        <w:fldChar w:fldCharType="separate"/>
      </w:r>
      <w:r w:rsidRPr="004E0748">
        <w:rPr>
          <w:rFonts w:ascii="Arial" w:eastAsia="Times New Roman" w:hAnsi="Arial"/>
          <w:b/>
          <w:noProof/>
          <w:sz w:val="24"/>
        </w:rPr>
        <w:t>1st Mar 2024</w:t>
      </w:r>
      <w:r w:rsidRPr="004E074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748" w:rsidRPr="004E0748" w14:paraId="4D54CD3B" w14:textId="77777777" w:rsidTr="003038A3">
        <w:tc>
          <w:tcPr>
            <w:tcW w:w="9641" w:type="dxa"/>
            <w:gridSpan w:val="9"/>
            <w:tcBorders>
              <w:top w:val="single" w:sz="4" w:space="0" w:color="auto"/>
              <w:left w:val="single" w:sz="4" w:space="0" w:color="auto"/>
              <w:right w:val="single" w:sz="4" w:space="0" w:color="auto"/>
            </w:tcBorders>
          </w:tcPr>
          <w:p w14:paraId="4DFBBB7F" w14:textId="77777777" w:rsidR="004E0748" w:rsidRPr="004E0748" w:rsidRDefault="004E0748" w:rsidP="004E0748">
            <w:pPr>
              <w:spacing w:after="0"/>
              <w:jc w:val="right"/>
              <w:rPr>
                <w:rFonts w:ascii="Arial" w:eastAsia="Times New Roman" w:hAnsi="Arial"/>
                <w:i/>
                <w:noProof/>
              </w:rPr>
            </w:pPr>
            <w:r w:rsidRPr="004E0748">
              <w:rPr>
                <w:rFonts w:ascii="Arial" w:eastAsia="Times New Roman" w:hAnsi="Arial"/>
                <w:i/>
                <w:noProof/>
                <w:sz w:val="14"/>
              </w:rPr>
              <w:t>CR-Form-v12.2</w:t>
            </w:r>
          </w:p>
        </w:tc>
      </w:tr>
      <w:tr w:rsidR="004E0748" w:rsidRPr="004E0748" w14:paraId="6E7A84A1" w14:textId="77777777" w:rsidTr="003038A3">
        <w:tc>
          <w:tcPr>
            <w:tcW w:w="9641" w:type="dxa"/>
            <w:gridSpan w:val="9"/>
            <w:tcBorders>
              <w:left w:val="single" w:sz="4" w:space="0" w:color="auto"/>
              <w:right w:val="single" w:sz="4" w:space="0" w:color="auto"/>
            </w:tcBorders>
          </w:tcPr>
          <w:p w14:paraId="49521EF5" w14:textId="77777777" w:rsidR="004E0748" w:rsidRPr="004E0748" w:rsidRDefault="004E0748" w:rsidP="004E0748">
            <w:pPr>
              <w:spacing w:after="0"/>
              <w:jc w:val="center"/>
              <w:rPr>
                <w:rFonts w:ascii="Arial" w:eastAsia="Times New Roman" w:hAnsi="Arial"/>
                <w:noProof/>
              </w:rPr>
            </w:pPr>
            <w:r w:rsidRPr="004E0748">
              <w:rPr>
                <w:rFonts w:ascii="Arial" w:eastAsia="Times New Roman" w:hAnsi="Arial"/>
                <w:b/>
                <w:noProof/>
                <w:sz w:val="32"/>
              </w:rPr>
              <w:t>CHANGE REQUEST</w:t>
            </w:r>
          </w:p>
        </w:tc>
      </w:tr>
      <w:tr w:rsidR="004E0748" w:rsidRPr="004E0748" w14:paraId="237D7080" w14:textId="77777777" w:rsidTr="003038A3">
        <w:tc>
          <w:tcPr>
            <w:tcW w:w="9641" w:type="dxa"/>
            <w:gridSpan w:val="9"/>
            <w:tcBorders>
              <w:left w:val="single" w:sz="4" w:space="0" w:color="auto"/>
              <w:right w:val="single" w:sz="4" w:space="0" w:color="auto"/>
            </w:tcBorders>
          </w:tcPr>
          <w:p w14:paraId="6D3EF658" w14:textId="77777777" w:rsidR="004E0748" w:rsidRPr="004E0748" w:rsidRDefault="004E0748" w:rsidP="004E0748">
            <w:pPr>
              <w:spacing w:after="0"/>
              <w:rPr>
                <w:rFonts w:ascii="Arial" w:eastAsia="Times New Roman" w:hAnsi="Arial"/>
                <w:noProof/>
                <w:sz w:val="8"/>
                <w:szCs w:val="8"/>
              </w:rPr>
            </w:pPr>
          </w:p>
        </w:tc>
      </w:tr>
      <w:tr w:rsidR="004E0748" w:rsidRPr="004E0748" w14:paraId="65EAFDCF" w14:textId="77777777" w:rsidTr="003038A3">
        <w:tc>
          <w:tcPr>
            <w:tcW w:w="142" w:type="dxa"/>
            <w:tcBorders>
              <w:left w:val="single" w:sz="4" w:space="0" w:color="auto"/>
            </w:tcBorders>
          </w:tcPr>
          <w:p w14:paraId="1E51B2F2" w14:textId="77777777" w:rsidR="004E0748" w:rsidRPr="004E0748" w:rsidRDefault="004E0748" w:rsidP="004E0748">
            <w:pPr>
              <w:spacing w:after="0"/>
              <w:jc w:val="right"/>
              <w:rPr>
                <w:rFonts w:ascii="Arial" w:eastAsia="Times New Roman" w:hAnsi="Arial"/>
                <w:noProof/>
              </w:rPr>
            </w:pPr>
          </w:p>
        </w:tc>
        <w:tc>
          <w:tcPr>
            <w:tcW w:w="1559" w:type="dxa"/>
            <w:shd w:val="pct30" w:color="FFFF00" w:fill="auto"/>
          </w:tcPr>
          <w:p w14:paraId="3F4ABC97" w14:textId="77777777" w:rsidR="004E0748" w:rsidRPr="004E0748" w:rsidRDefault="004E0748" w:rsidP="004E0748">
            <w:pPr>
              <w:spacing w:after="0"/>
              <w:jc w:val="right"/>
              <w:rPr>
                <w:rFonts w:ascii="Arial" w:eastAsia="Times New Roman" w:hAnsi="Arial"/>
                <w:b/>
                <w:noProof/>
                <w:sz w:val="28"/>
              </w:rPr>
            </w:pPr>
            <w:r w:rsidRPr="004E0748">
              <w:rPr>
                <w:rFonts w:ascii="Arial" w:eastAsia="Times New Roman" w:hAnsi="Arial"/>
              </w:rPr>
              <w:fldChar w:fldCharType="begin"/>
            </w:r>
            <w:r w:rsidRPr="004E0748">
              <w:rPr>
                <w:rFonts w:ascii="Arial" w:eastAsia="Times New Roman" w:hAnsi="Arial"/>
              </w:rPr>
              <w:instrText xml:space="preserve"> DOCPROPERTY  Spec#  \* MERGEFORMAT </w:instrText>
            </w:r>
            <w:r w:rsidRPr="004E0748">
              <w:rPr>
                <w:rFonts w:ascii="Arial" w:eastAsia="Times New Roman" w:hAnsi="Arial"/>
              </w:rPr>
              <w:fldChar w:fldCharType="separate"/>
            </w:r>
            <w:r w:rsidRPr="004E0748">
              <w:rPr>
                <w:rFonts w:ascii="Arial" w:eastAsia="Times New Roman" w:hAnsi="Arial"/>
                <w:b/>
                <w:noProof/>
                <w:sz w:val="28"/>
              </w:rPr>
              <w:t>29.522</w:t>
            </w:r>
            <w:r w:rsidRPr="004E0748">
              <w:rPr>
                <w:rFonts w:ascii="Arial" w:eastAsia="Times New Roman" w:hAnsi="Arial"/>
                <w:b/>
                <w:noProof/>
                <w:sz w:val="28"/>
              </w:rPr>
              <w:fldChar w:fldCharType="end"/>
            </w:r>
          </w:p>
        </w:tc>
        <w:tc>
          <w:tcPr>
            <w:tcW w:w="709" w:type="dxa"/>
          </w:tcPr>
          <w:p w14:paraId="3131BC0E" w14:textId="77777777" w:rsidR="004E0748" w:rsidRPr="004E0748" w:rsidRDefault="004E0748" w:rsidP="004E0748">
            <w:pPr>
              <w:spacing w:after="0"/>
              <w:jc w:val="center"/>
              <w:rPr>
                <w:rFonts w:ascii="Arial" w:eastAsia="Times New Roman" w:hAnsi="Arial"/>
                <w:noProof/>
              </w:rPr>
            </w:pPr>
            <w:r w:rsidRPr="004E0748">
              <w:rPr>
                <w:rFonts w:ascii="Arial" w:eastAsia="Times New Roman" w:hAnsi="Arial"/>
                <w:b/>
                <w:noProof/>
                <w:sz w:val="28"/>
              </w:rPr>
              <w:t>CR</w:t>
            </w:r>
          </w:p>
        </w:tc>
        <w:tc>
          <w:tcPr>
            <w:tcW w:w="1276" w:type="dxa"/>
            <w:shd w:val="pct30" w:color="FFFF00" w:fill="auto"/>
          </w:tcPr>
          <w:p w14:paraId="5C083EB3" w14:textId="77777777" w:rsidR="004E0748" w:rsidRPr="004E0748" w:rsidRDefault="004E0748" w:rsidP="004E0748">
            <w:pPr>
              <w:spacing w:after="0"/>
              <w:rPr>
                <w:rFonts w:ascii="Arial" w:eastAsia="Times New Roman" w:hAnsi="Arial"/>
                <w:noProof/>
              </w:rPr>
            </w:pPr>
            <w:r w:rsidRPr="004E0748">
              <w:rPr>
                <w:rFonts w:ascii="Arial" w:eastAsia="Times New Roman" w:hAnsi="Arial"/>
              </w:rPr>
              <w:fldChar w:fldCharType="begin"/>
            </w:r>
            <w:r w:rsidRPr="004E0748">
              <w:rPr>
                <w:rFonts w:ascii="Arial" w:eastAsia="Times New Roman" w:hAnsi="Arial"/>
              </w:rPr>
              <w:instrText xml:space="preserve"> DOCPROPERTY  Cr#  \* MERGEFORMAT </w:instrText>
            </w:r>
            <w:r w:rsidRPr="004E0748">
              <w:rPr>
                <w:rFonts w:ascii="Arial" w:eastAsia="Times New Roman" w:hAnsi="Arial"/>
              </w:rPr>
              <w:fldChar w:fldCharType="separate"/>
            </w:r>
            <w:r w:rsidRPr="004E0748">
              <w:rPr>
                <w:rFonts w:ascii="Arial" w:eastAsia="Times New Roman" w:hAnsi="Arial"/>
                <w:b/>
                <w:noProof/>
                <w:sz w:val="28"/>
              </w:rPr>
              <w:t>1175</w:t>
            </w:r>
            <w:r w:rsidRPr="004E0748">
              <w:rPr>
                <w:rFonts w:ascii="Arial" w:eastAsia="Times New Roman" w:hAnsi="Arial"/>
                <w:b/>
                <w:noProof/>
                <w:sz w:val="28"/>
              </w:rPr>
              <w:fldChar w:fldCharType="end"/>
            </w:r>
          </w:p>
        </w:tc>
        <w:tc>
          <w:tcPr>
            <w:tcW w:w="709" w:type="dxa"/>
          </w:tcPr>
          <w:p w14:paraId="435A3C28" w14:textId="77777777" w:rsidR="004E0748" w:rsidRPr="004E0748" w:rsidRDefault="004E0748" w:rsidP="004E0748">
            <w:pPr>
              <w:tabs>
                <w:tab w:val="right" w:pos="625"/>
              </w:tabs>
              <w:spacing w:after="0"/>
              <w:jc w:val="center"/>
              <w:rPr>
                <w:rFonts w:ascii="Arial" w:eastAsia="Times New Roman" w:hAnsi="Arial"/>
                <w:noProof/>
              </w:rPr>
            </w:pPr>
            <w:r w:rsidRPr="004E0748">
              <w:rPr>
                <w:rFonts w:ascii="Arial" w:eastAsia="Times New Roman" w:hAnsi="Arial"/>
                <w:b/>
                <w:bCs/>
                <w:noProof/>
                <w:sz w:val="28"/>
              </w:rPr>
              <w:t>rev</w:t>
            </w:r>
          </w:p>
        </w:tc>
        <w:tc>
          <w:tcPr>
            <w:tcW w:w="992" w:type="dxa"/>
            <w:shd w:val="pct30" w:color="FFFF00" w:fill="auto"/>
          </w:tcPr>
          <w:p w14:paraId="77C2B048" w14:textId="77777777" w:rsidR="004E0748" w:rsidRPr="004E0748" w:rsidRDefault="004E0748" w:rsidP="004E0748">
            <w:pPr>
              <w:spacing w:after="0"/>
              <w:jc w:val="center"/>
              <w:rPr>
                <w:rFonts w:ascii="Arial" w:eastAsia="Times New Roman" w:hAnsi="Arial"/>
                <w:b/>
                <w:noProof/>
              </w:rPr>
            </w:pPr>
            <w:r w:rsidRPr="004E0748">
              <w:rPr>
                <w:rFonts w:ascii="Arial" w:eastAsia="Times New Roman" w:hAnsi="Arial"/>
              </w:rPr>
              <w:fldChar w:fldCharType="begin"/>
            </w:r>
            <w:r w:rsidRPr="004E0748">
              <w:rPr>
                <w:rFonts w:ascii="Arial" w:eastAsia="Times New Roman" w:hAnsi="Arial"/>
              </w:rPr>
              <w:instrText xml:space="preserve"> DOCPROPERTY  Revision  \* MERGEFORMAT </w:instrText>
            </w:r>
            <w:r w:rsidRPr="004E0748">
              <w:rPr>
                <w:rFonts w:ascii="Arial" w:eastAsia="Times New Roman" w:hAnsi="Arial"/>
              </w:rPr>
              <w:fldChar w:fldCharType="separate"/>
            </w:r>
            <w:r w:rsidRPr="004E0748">
              <w:rPr>
                <w:rFonts w:ascii="Arial" w:eastAsia="Times New Roman" w:hAnsi="Arial"/>
                <w:b/>
                <w:noProof/>
                <w:sz w:val="28"/>
              </w:rPr>
              <w:t>-</w:t>
            </w:r>
            <w:r w:rsidRPr="004E0748">
              <w:rPr>
                <w:rFonts w:ascii="Arial" w:eastAsia="Times New Roman" w:hAnsi="Arial"/>
                <w:b/>
                <w:noProof/>
                <w:sz w:val="28"/>
              </w:rPr>
              <w:fldChar w:fldCharType="end"/>
            </w:r>
          </w:p>
        </w:tc>
        <w:tc>
          <w:tcPr>
            <w:tcW w:w="2410" w:type="dxa"/>
          </w:tcPr>
          <w:p w14:paraId="02F1ADA0" w14:textId="77777777" w:rsidR="004E0748" w:rsidRPr="004E0748" w:rsidRDefault="004E0748" w:rsidP="004E0748">
            <w:pPr>
              <w:tabs>
                <w:tab w:val="right" w:pos="1825"/>
              </w:tabs>
              <w:spacing w:after="0"/>
              <w:jc w:val="center"/>
              <w:rPr>
                <w:rFonts w:ascii="Arial" w:eastAsia="Times New Roman" w:hAnsi="Arial"/>
                <w:noProof/>
              </w:rPr>
            </w:pPr>
            <w:r w:rsidRPr="004E0748">
              <w:rPr>
                <w:rFonts w:ascii="Arial" w:eastAsia="Times New Roman" w:hAnsi="Arial"/>
                <w:b/>
                <w:noProof/>
                <w:sz w:val="28"/>
                <w:szCs w:val="28"/>
              </w:rPr>
              <w:t>Current version:</w:t>
            </w:r>
          </w:p>
        </w:tc>
        <w:tc>
          <w:tcPr>
            <w:tcW w:w="1701" w:type="dxa"/>
            <w:shd w:val="pct30" w:color="FFFF00" w:fill="auto"/>
          </w:tcPr>
          <w:p w14:paraId="0C9E8328" w14:textId="77777777" w:rsidR="004E0748" w:rsidRPr="004E0748" w:rsidRDefault="004E0748" w:rsidP="004E0748">
            <w:pPr>
              <w:spacing w:after="0"/>
              <w:jc w:val="center"/>
              <w:rPr>
                <w:rFonts w:ascii="Arial" w:eastAsia="Times New Roman" w:hAnsi="Arial"/>
                <w:noProof/>
                <w:sz w:val="28"/>
              </w:rPr>
            </w:pPr>
            <w:r w:rsidRPr="004E0748">
              <w:rPr>
                <w:rFonts w:ascii="Arial" w:eastAsia="Times New Roman" w:hAnsi="Arial"/>
              </w:rPr>
              <w:fldChar w:fldCharType="begin"/>
            </w:r>
            <w:r w:rsidRPr="004E0748">
              <w:rPr>
                <w:rFonts w:ascii="Arial" w:eastAsia="Times New Roman" w:hAnsi="Arial"/>
              </w:rPr>
              <w:instrText xml:space="preserve"> DOCPROPERTY  Version  \* MERGEFORMAT </w:instrText>
            </w:r>
            <w:r w:rsidRPr="004E0748">
              <w:rPr>
                <w:rFonts w:ascii="Arial" w:eastAsia="Times New Roman" w:hAnsi="Arial"/>
              </w:rPr>
              <w:fldChar w:fldCharType="separate"/>
            </w:r>
            <w:r w:rsidRPr="004E0748">
              <w:rPr>
                <w:rFonts w:ascii="Arial" w:eastAsia="Times New Roman" w:hAnsi="Arial"/>
                <w:b/>
                <w:noProof/>
                <w:sz w:val="28"/>
              </w:rPr>
              <w:t>18.4.0</w:t>
            </w:r>
            <w:r w:rsidRPr="004E0748">
              <w:rPr>
                <w:rFonts w:ascii="Arial" w:eastAsia="Times New Roman" w:hAnsi="Arial"/>
                <w:b/>
                <w:noProof/>
                <w:sz w:val="28"/>
              </w:rPr>
              <w:fldChar w:fldCharType="end"/>
            </w:r>
          </w:p>
        </w:tc>
        <w:tc>
          <w:tcPr>
            <w:tcW w:w="143" w:type="dxa"/>
            <w:tcBorders>
              <w:right w:val="single" w:sz="4" w:space="0" w:color="auto"/>
            </w:tcBorders>
          </w:tcPr>
          <w:p w14:paraId="381A5992" w14:textId="77777777" w:rsidR="004E0748" w:rsidRPr="004E0748" w:rsidRDefault="004E0748" w:rsidP="004E0748">
            <w:pPr>
              <w:spacing w:after="0"/>
              <w:rPr>
                <w:rFonts w:ascii="Arial" w:eastAsia="Times New Roman" w:hAnsi="Arial"/>
                <w:noProof/>
              </w:rPr>
            </w:pPr>
          </w:p>
        </w:tc>
      </w:tr>
      <w:tr w:rsidR="004E0748" w:rsidRPr="004E0748" w14:paraId="45E890B2" w14:textId="77777777" w:rsidTr="003038A3">
        <w:tc>
          <w:tcPr>
            <w:tcW w:w="9641" w:type="dxa"/>
            <w:gridSpan w:val="9"/>
            <w:tcBorders>
              <w:left w:val="single" w:sz="4" w:space="0" w:color="auto"/>
              <w:right w:val="single" w:sz="4" w:space="0" w:color="auto"/>
            </w:tcBorders>
          </w:tcPr>
          <w:p w14:paraId="0317DF92" w14:textId="77777777" w:rsidR="004E0748" w:rsidRPr="004E0748" w:rsidRDefault="004E0748" w:rsidP="004E0748">
            <w:pPr>
              <w:spacing w:after="0"/>
              <w:rPr>
                <w:rFonts w:ascii="Arial" w:eastAsia="Times New Roman" w:hAnsi="Arial"/>
                <w:noProof/>
              </w:rPr>
            </w:pPr>
          </w:p>
        </w:tc>
      </w:tr>
      <w:tr w:rsidR="004E0748" w:rsidRPr="004E0748" w14:paraId="5DC46A77" w14:textId="77777777" w:rsidTr="003038A3">
        <w:tc>
          <w:tcPr>
            <w:tcW w:w="9641" w:type="dxa"/>
            <w:gridSpan w:val="9"/>
            <w:tcBorders>
              <w:top w:val="single" w:sz="4" w:space="0" w:color="auto"/>
            </w:tcBorders>
          </w:tcPr>
          <w:p w14:paraId="0603E066" w14:textId="77777777" w:rsidR="004E0748" w:rsidRPr="004E0748" w:rsidRDefault="004E0748" w:rsidP="004E0748">
            <w:pPr>
              <w:spacing w:after="0"/>
              <w:jc w:val="center"/>
              <w:rPr>
                <w:rFonts w:ascii="Arial" w:eastAsia="Times New Roman" w:hAnsi="Arial" w:cs="Arial"/>
                <w:i/>
                <w:noProof/>
              </w:rPr>
            </w:pPr>
            <w:r w:rsidRPr="004E0748">
              <w:rPr>
                <w:rFonts w:ascii="Arial" w:eastAsia="Times New Roman" w:hAnsi="Arial" w:cs="Arial"/>
                <w:i/>
                <w:noProof/>
              </w:rPr>
              <w:t xml:space="preserve">For </w:t>
            </w:r>
            <w:hyperlink r:id="rId9" w:anchor="_blank" w:history="1">
              <w:r w:rsidRPr="004E0748">
                <w:rPr>
                  <w:rFonts w:ascii="Arial" w:eastAsia="Times New Roman" w:hAnsi="Arial" w:cs="Arial"/>
                  <w:b/>
                  <w:i/>
                  <w:noProof/>
                  <w:color w:val="FF0000"/>
                  <w:u w:val="single"/>
                </w:rPr>
                <w:t>HE</w:t>
              </w:r>
              <w:bookmarkStart w:id="0" w:name="_Hlt497126619"/>
              <w:r w:rsidRPr="004E0748">
                <w:rPr>
                  <w:rFonts w:ascii="Arial" w:eastAsia="Times New Roman" w:hAnsi="Arial" w:cs="Arial"/>
                  <w:b/>
                  <w:i/>
                  <w:noProof/>
                  <w:color w:val="FF0000"/>
                  <w:u w:val="single"/>
                </w:rPr>
                <w:t>L</w:t>
              </w:r>
              <w:bookmarkEnd w:id="0"/>
              <w:r w:rsidRPr="004E0748">
                <w:rPr>
                  <w:rFonts w:ascii="Arial" w:eastAsia="Times New Roman" w:hAnsi="Arial" w:cs="Arial"/>
                  <w:b/>
                  <w:i/>
                  <w:noProof/>
                  <w:color w:val="FF0000"/>
                  <w:u w:val="single"/>
                </w:rPr>
                <w:t>P</w:t>
              </w:r>
            </w:hyperlink>
            <w:r w:rsidRPr="004E0748">
              <w:rPr>
                <w:rFonts w:ascii="Arial" w:eastAsia="Times New Roman" w:hAnsi="Arial" w:cs="Arial"/>
                <w:b/>
                <w:i/>
                <w:noProof/>
                <w:color w:val="FF0000"/>
              </w:rPr>
              <w:t xml:space="preserve"> </w:t>
            </w:r>
            <w:r w:rsidRPr="004E0748">
              <w:rPr>
                <w:rFonts w:ascii="Arial" w:eastAsia="Times New Roman" w:hAnsi="Arial" w:cs="Arial"/>
                <w:i/>
                <w:noProof/>
              </w:rPr>
              <w:t xml:space="preserve">on using this form: comprehensive instructions can be found at </w:t>
            </w:r>
            <w:r w:rsidRPr="004E0748">
              <w:rPr>
                <w:rFonts w:ascii="Arial" w:eastAsia="Times New Roman" w:hAnsi="Arial" w:cs="Arial"/>
                <w:i/>
                <w:noProof/>
              </w:rPr>
              <w:br/>
            </w:r>
            <w:hyperlink r:id="rId10" w:history="1">
              <w:r w:rsidRPr="004E0748">
                <w:rPr>
                  <w:rFonts w:ascii="Arial" w:eastAsia="Times New Roman" w:hAnsi="Arial" w:cs="Arial"/>
                  <w:i/>
                  <w:noProof/>
                  <w:color w:val="0000FF"/>
                  <w:u w:val="single"/>
                </w:rPr>
                <w:t>http://www.3gpp.org/Change-Requests</w:t>
              </w:r>
            </w:hyperlink>
            <w:r w:rsidRPr="004E0748">
              <w:rPr>
                <w:rFonts w:ascii="Arial" w:eastAsia="Times New Roman" w:hAnsi="Arial" w:cs="Arial"/>
                <w:i/>
                <w:noProof/>
              </w:rPr>
              <w:t>.</w:t>
            </w:r>
          </w:p>
        </w:tc>
      </w:tr>
      <w:tr w:rsidR="004E0748" w:rsidRPr="004E0748" w14:paraId="3DF28B52" w14:textId="77777777" w:rsidTr="003038A3">
        <w:tc>
          <w:tcPr>
            <w:tcW w:w="9641" w:type="dxa"/>
            <w:gridSpan w:val="9"/>
          </w:tcPr>
          <w:p w14:paraId="53354706" w14:textId="77777777" w:rsidR="004E0748" w:rsidRPr="004E0748" w:rsidRDefault="004E0748" w:rsidP="004E0748">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55D275" w:rsidR="0066336B" w:rsidRDefault="002F3332" w:rsidP="00B72EDC">
            <w:pPr>
              <w:pStyle w:val="CRCoverPage"/>
              <w:spacing w:after="0"/>
              <w:ind w:left="100"/>
              <w:rPr>
                <w:noProof/>
              </w:rPr>
            </w:pPr>
            <w:r>
              <w:t>Analytics Exposure</w:t>
            </w:r>
            <w:r w:rsidR="00B1632D">
              <w:t xml:space="preserve"> errors</w:t>
            </w:r>
            <w:r>
              <w:t xml:space="preserve"> alignment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48B14A2" w:rsidR="0066336B" w:rsidRDefault="001236A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85A89" w14:textId="6144FB62" w:rsidR="002F3332" w:rsidRPr="008272E6" w:rsidRDefault="00877631" w:rsidP="002F3332">
            <w:pPr>
              <w:pStyle w:val="CRCoverPage"/>
              <w:spacing w:after="0"/>
              <w:ind w:left="100"/>
              <w:rPr>
                <w:noProof/>
              </w:rPr>
            </w:pPr>
            <w:r>
              <w:rPr>
                <w:noProof/>
              </w:rPr>
              <w:t xml:space="preserve">The </w:t>
            </w:r>
            <w:r w:rsidR="00B1632D">
              <w:rPr>
                <w:noProof/>
              </w:rPr>
              <w:t xml:space="preserve">application errors </w:t>
            </w:r>
            <w:r w:rsidR="002F3332">
              <w:rPr>
                <w:noProof/>
              </w:rPr>
              <w:t>and partial failure codes of Analytics Exposure are not aligned with the errors that the NWDAF can return to the NEF.</w:t>
            </w:r>
          </w:p>
          <w:p w14:paraId="5650EC35" w14:textId="67370F3D" w:rsidR="00877631" w:rsidRPr="008272E6" w:rsidRDefault="00877631" w:rsidP="00B1632D">
            <w:pPr>
              <w:pStyle w:val="CRCoverPage"/>
              <w:spacing w:after="0"/>
              <w:ind w:left="100"/>
              <w:rPr>
                <w:noProof/>
              </w:rPr>
            </w:pP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A3B43" w14:textId="77777777" w:rsidR="00D2425C" w:rsidRDefault="002F3332" w:rsidP="00D2425C">
            <w:pPr>
              <w:pStyle w:val="CRCoverPage"/>
              <w:spacing w:after="0"/>
              <w:ind w:left="100"/>
              <w:rPr>
                <w:noProof/>
              </w:rPr>
            </w:pPr>
            <w:r>
              <w:rPr>
                <w:noProof/>
              </w:rPr>
              <w:t>Aligned the error handling of Analytics Exposure to be ablet to return the errors received from the NWDAF</w:t>
            </w:r>
            <w:r w:rsidR="00E639F5">
              <w:rPr>
                <w:noProof/>
              </w:rPr>
              <w:t>.</w:t>
            </w:r>
          </w:p>
          <w:p w14:paraId="79774EC1" w14:textId="0DC9D591" w:rsidR="00D2425C" w:rsidRDefault="00D2425C" w:rsidP="00D2425C">
            <w:pPr>
              <w:pStyle w:val="CRCoverPage"/>
              <w:spacing w:after="0"/>
              <w:ind w:left="100"/>
              <w:rPr>
                <w:noProof/>
              </w:rPr>
            </w:pPr>
            <w:r>
              <w:rPr>
                <w:noProof/>
              </w:rPr>
              <w:t>Removed also a duplicate row in the features list.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11FCE3" w:rsidR="00CD0810" w:rsidRDefault="002F3332" w:rsidP="00CD0810">
            <w:pPr>
              <w:pStyle w:val="CRCoverPage"/>
              <w:spacing w:after="0"/>
              <w:ind w:left="100"/>
              <w:rPr>
                <w:noProof/>
              </w:rPr>
            </w:pPr>
            <w:r>
              <w:rPr>
                <w:noProof/>
              </w:rPr>
              <w:t>Misalignement across TSs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1385D3" w:rsidR="0066336B" w:rsidRPr="007B1895" w:rsidRDefault="002F3332">
            <w:pPr>
              <w:pStyle w:val="CRCoverPage"/>
              <w:spacing w:after="0"/>
              <w:ind w:left="100"/>
            </w:pPr>
            <w:r>
              <w:t>5.6.3.3.4, 5.6.4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2E707D" w:rsidR="002A1998" w:rsidRDefault="00D97AC1" w:rsidP="002A1998">
            <w:pPr>
              <w:pStyle w:val="CRCoverPage"/>
              <w:spacing w:after="0"/>
              <w:ind w:left="100"/>
              <w:rPr>
                <w:noProof/>
              </w:rPr>
            </w:pPr>
            <w:r>
              <w:rPr>
                <w:noProof/>
              </w:rPr>
              <w:t xml:space="preserve">This CR </w:t>
            </w:r>
            <w:r w:rsidR="006F16D2">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556BEF60" w14:textId="77777777" w:rsidR="00032E88" w:rsidRPr="00032E88" w:rsidRDefault="00032E88" w:rsidP="00032E88">
      <w:pPr>
        <w:keepNext/>
        <w:keepLines/>
        <w:spacing w:before="120"/>
        <w:ind w:left="1701" w:hanging="1701"/>
        <w:outlineLvl w:val="4"/>
        <w:rPr>
          <w:rFonts w:ascii="Arial" w:hAnsi="Arial"/>
          <w:sz w:val="22"/>
        </w:rPr>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51993001"/>
      <w:bookmarkStart w:id="13" w:name="_Toc151999781"/>
      <w:bookmarkStart w:id="14" w:name="_Toc152158353"/>
      <w:bookmarkStart w:id="15" w:name="_Toc153791231"/>
      <w:r w:rsidRPr="00032E88">
        <w:rPr>
          <w:rFonts w:ascii="Arial" w:hAnsi="Arial"/>
          <w:sz w:val="22"/>
        </w:rPr>
        <w:lastRenderedPageBreak/>
        <w:t>5.6.3.3.4</w:t>
      </w:r>
      <w:r w:rsidRPr="00032E88">
        <w:rPr>
          <w:rFonts w:ascii="Arial" w:hAnsi="Arial"/>
          <w:sz w:val="22"/>
        </w:rPr>
        <w:tab/>
        <w:t>Type: AnalyticsEventNotif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CB1A5B" w14:textId="77777777" w:rsidR="00032E88" w:rsidRPr="00032E88" w:rsidRDefault="00032E88" w:rsidP="00032E88">
      <w:pPr>
        <w:keepNext/>
        <w:keepLines/>
        <w:spacing w:before="60"/>
        <w:jc w:val="center"/>
        <w:rPr>
          <w:rFonts w:ascii="Arial" w:hAnsi="Arial"/>
          <w:b/>
        </w:rPr>
      </w:pPr>
      <w:r w:rsidRPr="00032E88">
        <w:rPr>
          <w:rFonts w:ascii="Arial" w:hAnsi="Arial"/>
          <w:b/>
          <w:noProof/>
        </w:rPr>
        <w:t>Table </w:t>
      </w:r>
      <w:r w:rsidRPr="00032E88">
        <w:rPr>
          <w:rFonts w:ascii="Arial" w:hAnsi="Arial"/>
          <w:b/>
        </w:rPr>
        <w:t xml:space="preserve">5.6.3.3.4-1: </w:t>
      </w:r>
      <w:r w:rsidRPr="00032E88">
        <w:rPr>
          <w:rFonts w:ascii="Arial" w:hAnsi="Arial"/>
          <w:b/>
          <w:noProof/>
        </w:rPr>
        <w:t>Definition of type</w:t>
      </w:r>
      <w:r w:rsidRPr="00032E88">
        <w:rPr>
          <w:rFonts w:ascii="Arial" w:hAnsi="Arial"/>
          <w:b/>
        </w:rPr>
        <w:t xml:space="preserve"> AnalyticsEventNotif</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032E88" w:rsidRPr="00032E88" w14:paraId="29A3DB80" w14:textId="77777777" w:rsidTr="003E5B2E">
        <w:trPr>
          <w:gridBefore w:val="1"/>
          <w:wBefore w:w="523" w:type="dxa"/>
          <w:jc w:val="center"/>
        </w:trPr>
        <w:tc>
          <w:tcPr>
            <w:tcW w:w="1531" w:type="dxa"/>
            <w:gridSpan w:val="2"/>
            <w:shd w:val="clear" w:color="auto" w:fill="C0C0C0"/>
            <w:hideMark/>
          </w:tcPr>
          <w:p w14:paraId="12BEDECB" w14:textId="77777777" w:rsidR="00032E88" w:rsidRPr="00032E88" w:rsidRDefault="00032E88" w:rsidP="00032E88">
            <w:pPr>
              <w:keepNext/>
              <w:keepLines/>
              <w:spacing w:after="0"/>
              <w:jc w:val="center"/>
              <w:rPr>
                <w:rFonts w:ascii="Arial" w:hAnsi="Arial"/>
                <w:b/>
                <w:sz w:val="18"/>
              </w:rPr>
            </w:pPr>
            <w:r w:rsidRPr="00032E88">
              <w:rPr>
                <w:rFonts w:ascii="Arial" w:hAnsi="Arial"/>
                <w:b/>
                <w:sz w:val="18"/>
              </w:rPr>
              <w:lastRenderedPageBreak/>
              <w:t>Attribute name</w:t>
            </w:r>
          </w:p>
        </w:tc>
        <w:tc>
          <w:tcPr>
            <w:tcW w:w="1559" w:type="dxa"/>
            <w:gridSpan w:val="3"/>
            <w:shd w:val="clear" w:color="auto" w:fill="C0C0C0"/>
            <w:hideMark/>
          </w:tcPr>
          <w:p w14:paraId="3F75BB08" w14:textId="77777777" w:rsidR="00032E88" w:rsidRPr="00032E88" w:rsidRDefault="00032E88" w:rsidP="00032E88">
            <w:pPr>
              <w:keepNext/>
              <w:keepLines/>
              <w:spacing w:after="0"/>
              <w:jc w:val="center"/>
              <w:rPr>
                <w:rFonts w:ascii="Arial" w:hAnsi="Arial"/>
                <w:b/>
                <w:sz w:val="18"/>
              </w:rPr>
            </w:pPr>
            <w:r w:rsidRPr="00032E88">
              <w:rPr>
                <w:rFonts w:ascii="Arial" w:hAnsi="Arial"/>
                <w:b/>
                <w:sz w:val="18"/>
              </w:rPr>
              <w:t>Data type</w:t>
            </w:r>
          </w:p>
        </w:tc>
        <w:tc>
          <w:tcPr>
            <w:tcW w:w="425" w:type="dxa"/>
            <w:shd w:val="clear" w:color="auto" w:fill="C0C0C0"/>
            <w:hideMark/>
          </w:tcPr>
          <w:p w14:paraId="2294FEF8" w14:textId="77777777" w:rsidR="00032E88" w:rsidRPr="00032E88" w:rsidRDefault="00032E88" w:rsidP="00032E88">
            <w:pPr>
              <w:keepNext/>
              <w:keepLines/>
              <w:spacing w:after="0"/>
              <w:jc w:val="center"/>
              <w:rPr>
                <w:rFonts w:ascii="Arial" w:hAnsi="Arial"/>
                <w:b/>
                <w:sz w:val="18"/>
              </w:rPr>
            </w:pPr>
            <w:r w:rsidRPr="00032E88">
              <w:rPr>
                <w:rFonts w:ascii="Arial" w:hAnsi="Arial"/>
                <w:b/>
                <w:sz w:val="18"/>
              </w:rPr>
              <w:t>P</w:t>
            </w:r>
          </w:p>
        </w:tc>
        <w:tc>
          <w:tcPr>
            <w:tcW w:w="1134" w:type="dxa"/>
            <w:gridSpan w:val="2"/>
            <w:shd w:val="clear" w:color="auto" w:fill="C0C0C0"/>
            <w:hideMark/>
          </w:tcPr>
          <w:p w14:paraId="49063A7F" w14:textId="77777777" w:rsidR="00032E88" w:rsidRPr="00032E88" w:rsidRDefault="00032E88" w:rsidP="00032E88">
            <w:pPr>
              <w:keepNext/>
              <w:keepLines/>
              <w:spacing w:after="0"/>
              <w:rPr>
                <w:rFonts w:ascii="Arial" w:hAnsi="Arial"/>
                <w:b/>
                <w:sz w:val="18"/>
              </w:rPr>
            </w:pPr>
            <w:r w:rsidRPr="00032E88">
              <w:rPr>
                <w:rFonts w:ascii="Arial" w:hAnsi="Arial"/>
                <w:b/>
                <w:sz w:val="18"/>
              </w:rPr>
              <w:t>Cardinality</w:t>
            </w:r>
          </w:p>
        </w:tc>
        <w:tc>
          <w:tcPr>
            <w:tcW w:w="2856" w:type="dxa"/>
            <w:gridSpan w:val="2"/>
            <w:shd w:val="clear" w:color="auto" w:fill="C0C0C0"/>
            <w:hideMark/>
          </w:tcPr>
          <w:p w14:paraId="0EFF0224" w14:textId="77777777" w:rsidR="00032E88" w:rsidRPr="00032E88" w:rsidRDefault="00032E88" w:rsidP="00032E88">
            <w:pPr>
              <w:keepNext/>
              <w:keepLines/>
              <w:spacing w:after="0"/>
              <w:jc w:val="center"/>
              <w:rPr>
                <w:rFonts w:ascii="Arial" w:hAnsi="Arial" w:cs="Arial"/>
                <w:b/>
                <w:sz w:val="18"/>
                <w:szCs w:val="18"/>
              </w:rPr>
            </w:pPr>
            <w:r w:rsidRPr="00032E88">
              <w:rPr>
                <w:rFonts w:ascii="Arial" w:hAnsi="Arial" w:cs="Arial"/>
                <w:b/>
                <w:sz w:val="18"/>
                <w:szCs w:val="18"/>
              </w:rPr>
              <w:t>Description</w:t>
            </w:r>
          </w:p>
        </w:tc>
        <w:tc>
          <w:tcPr>
            <w:tcW w:w="1843" w:type="dxa"/>
            <w:gridSpan w:val="2"/>
            <w:shd w:val="clear" w:color="auto" w:fill="C0C0C0"/>
          </w:tcPr>
          <w:p w14:paraId="6801D70C" w14:textId="77777777" w:rsidR="00032E88" w:rsidRPr="00032E88" w:rsidRDefault="00032E88" w:rsidP="00032E88">
            <w:pPr>
              <w:keepNext/>
              <w:keepLines/>
              <w:spacing w:after="0"/>
              <w:jc w:val="center"/>
              <w:rPr>
                <w:rFonts w:ascii="Arial" w:hAnsi="Arial" w:cs="Arial"/>
                <w:b/>
                <w:sz w:val="18"/>
                <w:szCs w:val="18"/>
              </w:rPr>
            </w:pPr>
            <w:r w:rsidRPr="00032E88">
              <w:rPr>
                <w:rFonts w:ascii="Arial" w:hAnsi="Arial" w:cs="Arial"/>
                <w:b/>
                <w:sz w:val="18"/>
                <w:szCs w:val="18"/>
              </w:rPr>
              <w:t>Applicability</w:t>
            </w:r>
          </w:p>
        </w:tc>
      </w:tr>
      <w:tr w:rsidR="00032E88" w:rsidRPr="00032E88" w14:paraId="7BFBDB98" w14:textId="77777777" w:rsidTr="003E5B2E">
        <w:trPr>
          <w:gridBefore w:val="1"/>
          <w:wBefore w:w="523" w:type="dxa"/>
          <w:jc w:val="center"/>
        </w:trPr>
        <w:tc>
          <w:tcPr>
            <w:tcW w:w="1531" w:type="dxa"/>
            <w:gridSpan w:val="2"/>
          </w:tcPr>
          <w:p w14:paraId="0E2885CF" w14:textId="77777777" w:rsidR="00032E88" w:rsidRPr="00032E88" w:rsidRDefault="00032E88" w:rsidP="00032E88">
            <w:pPr>
              <w:keepNext/>
              <w:keepLines/>
              <w:spacing w:after="0"/>
              <w:rPr>
                <w:rFonts w:ascii="Arial" w:hAnsi="Arial"/>
                <w:sz w:val="18"/>
              </w:rPr>
            </w:pPr>
            <w:r w:rsidRPr="00032E88">
              <w:rPr>
                <w:rFonts w:ascii="Arial" w:hAnsi="Arial"/>
                <w:sz w:val="18"/>
              </w:rPr>
              <w:t>analyEvent</w:t>
            </w:r>
          </w:p>
        </w:tc>
        <w:tc>
          <w:tcPr>
            <w:tcW w:w="1559" w:type="dxa"/>
            <w:gridSpan w:val="3"/>
          </w:tcPr>
          <w:p w14:paraId="43A2148A" w14:textId="77777777" w:rsidR="00032E88" w:rsidRPr="00032E88" w:rsidRDefault="00032E88" w:rsidP="00032E88">
            <w:pPr>
              <w:keepNext/>
              <w:keepLines/>
              <w:spacing w:after="0"/>
              <w:rPr>
                <w:rFonts w:ascii="Arial" w:hAnsi="Arial"/>
                <w:sz w:val="18"/>
              </w:rPr>
            </w:pPr>
            <w:r w:rsidRPr="00032E88">
              <w:rPr>
                <w:rFonts w:ascii="Arial" w:hAnsi="Arial"/>
                <w:sz w:val="18"/>
              </w:rPr>
              <w:t>AnalyticsEvent</w:t>
            </w:r>
          </w:p>
        </w:tc>
        <w:tc>
          <w:tcPr>
            <w:tcW w:w="425" w:type="dxa"/>
          </w:tcPr>
          <w:p w14:paraId="3BFAD0C5" w14:textId="77777777" w:rsidR="00032E88" w:rsidRPr="00032E88" w:rsidRDefault="00032E88" w:rsidP="00032E88">
            <w:pPr>
              <w:keepNext/>
              <w:keepLines/>
              <w:spacing w:after="0"/>
              <w:jc w:val="center"/>
              <w:rPr>
                <w:rFonts w:ascii="Arial" w:hAnsi="Arial"/>
                <w:sz w:val="18"/>
              </w:rPr>
            </w:pPr>
            <w:r w:rsidRPr="00032E88">
              <w:rPr>
                <w:rFonts w:ascii="Arial" w:hAnsi="Arial"/>
                <w:sz w:val="18"/>
              </w:rPr>
              <w:t>M</w:t>
            </w:r>
          </w:p>
        </w:tc>
        <w:tc>
          <w:tcPr>
            <w:tcW w:w="1134" w:type="dxa"/>
            <w:gridSpan w:val="2"/>
          </w:tcPr>
          <w:p w14:paraId="2027D8DB" w14:textId="77777777" w:rsidR="00032E88" w:rsidRPr="00032E88" w:rsidRDefault="00032E88" w:rsidP="00032E88">
            <w:pPr>
              <w:keepNext/>
              <w:keepLines/>
              <w:spacing w:after="0"/>
              <w:rPr>
                <w:rFonts w:ascii="Arial" w:hAnsi="Arial"/>
                <w:sz w:val="18"/>
              </w:rPr>
            </w:pPr>
            <w:r w:rsidRPr="00032E88">
              <w:rPr>
                <w:rFonts w:ascii="Arial" w:hAnsi="Arial"/>
                <w:sz w:val="18"/>
              </w:rPr>
              <w:t>1</w:t>
            </w:r>
          </w:p>
        </w:tc>
        <w:tc>
          <w:tcPr>
            <w:tcW w:w="2856" w:type="dxa"/>
            <w:gridSpan w:val="2"/>
          </w:tcPr>
          <w:p w14:paraId="33B70162"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Detected analytics event.</w:t>
            </w:r>
          </w:p>
        </w:tc>
        <w:tc>
          <w:tcPr>
            <w:tcW w:w="1843" w:type="dxa"/>
            <w:gridSpan w:val="2"/>
          </w:tcPr>
          <w:p w14:paraId="0EBCCC72" w14:textId="77777777" w:rsidR="00032E88" w:rsidRPr="00032E88" w:rsidRDefault="00032E88" w:rsidP="00032E88">
            <w:pPr>
              <w:keepNext/>
              <w:keepLines/>
              <w:spacing w:after="0"/>
              <w:rPr>
                <w:rFonts w:ascii="Arial" w:hAnsi="Arial" w:cs="Arial"/>
                <w:sz w:val="18"/>
                <w:szCs w:val="18"/>
              </w:rPr>
            </w:pPr>
          </w:p>
        </w:tc>
      </w:tr>
      <w:tr w:rsidR="00032E88" w:rsidRPr="00032E88" w14:paraId="7309B3DC" w14:textId="77777777" w:rsidTr="003E5B2E">
        <w:trPr>
          <w:gridBefore w:val="1"/>
          <w:wBefore w:w="523" w:type="dxa"/>
          <w:jc w:val="center"/>
        </w:trPr>
        <w:tc>
          <w:tcPr>
            <w:tcW w:w="1531" w:type="dxa"/>
            <w:gridSpan w:val="2"/>
          </w:tcPr>
          <w:p w14:paraId="0824608A" w14:textId="77777777" w:rsidR="00032E88" w:rsidRPr="00032E88" w:rsidRDefault="00032E88" w:rsidP="00032E88">
            <w:pPr>
              <w:keepNext/>
              <w:keepLines/>
              <w:spacing w:after="0"/>
              <w:rPr>
                <w:rFonts w:ascii="Arial" w:hAnsi="Arial"/>
                <w:sz w:val="18"/>
              </w:rPr>
            </w:pPr>
            <w:r w:rsidRPr="00032E88">
              <w:rPr>
                <w:rFonts w:ascii="Arial" w:hAnsi="Arial"/>
                <w:sz w:val="18"/>
              </w:rPr>
              <w:t>expiry</w:t>
            </w:r>
          </w:p>
        </w:tc>
        <w:tc>
          <w:tcPr>
            <w:tcW w:w="1559" w:type="dxa"/>
            <w:gridSpan w:val="3"/>
          </w:tcPr>
          <w:p w14:paraId="76984D98" w14:textId="77777777" w:rsidR="00032E88" w:rsidRPr="00032E88" w:rsidRDefault="00032E88" w:rsidP="00032E88">
            <w:pPr>
              <w:keepNext/>
              <w:keepLines/>
              <w:spacing w:after="0"/>
              <w:rPr>
                <w:rFonts w:ascii="Arial" w:hAnsi="Arial"/>
                <w:sz w:val="18"/>
              </w:rPr>
            </w:pPr>
            <w:r w:rsidRPr="00032E88">
              <w:rPr>
                <w:rFonts w:ascii="Arial" w:hAnsi="Arial"/>
                <w:sz w:val="18"/>
              </w:rPr>
              <w:t>DateTime</w:t>
            </w:r>
          </w:p>
        </w:tc>
        <w:tc>
          <w:tcPr>
            <w:tcW w:w="425" w:type="dxa"/>
          </w:tcPr>
          <w:p w14:paraId="4BE5BAA7" w14:textId="77777777" w:rsidR="00032E88" w:rsidRPr="00032E88" w:rsidRDefault="00032E88" w:rsidP="00032E88">
            <w:pPr>
              <w:keepNext/>
              <w:keepLines/>
              <w:spacing w:after="0"/>
              <w:jc w:val="center"/>
              <w:rPr>
                <w:rFonts w:ascii="Arial" w:hAnsi="Arial"/>
                <w:sz w:val="18"/>
              </w:rPr>
            </w:pPr>
            <w:r w:rsidRPr="00032E88">
              <w:rPr>
                <w:rFonts w:ascii="Arial" w:hAnsi="Arial"/>
                <w:sz w:val="18"/>
              </w:rPr>
              <w:t>O</w:t>
            </w:r>
          </w:p>
        </w:tc>
        <w:tc>
          <w:tcPr>
            <w:tcW w:w="1134" w:type="dxa"/>
            <w:gridSpan w:val="2"/>
          </w:tcPr>
          <w:p w14:paraId="47366B04" w14:textId="77777777" w:rsidR="00032E88" w:rsidRPr="00032E88" w:rsidRDefault="00032E88" w:rsidP="00032E88">
            <w:pPr>
              <w:keepNext/>
              <w:keepLines/>
              <w:spacing w:after="0"/>
              <w:rPr>
                <w:rFonts w:ascii="Arial" w:hAnsi="Arial"/>
                <w:sz w:val="18"/>
              </w:rPr>
            </w:pPr>
            <w:r w:rsidRPr="00032E88">
              <w:rPr>
                <w:rFonts w:ascii="Arial" w:hAnsi="Arial"/>
                <w:sz w:val="18"/>
              </w:rPr>
              <w:t>0..1</w:t>
            </w:r>
          </w:p>
        </w:tc>
        <w:tc>
          <w:tcPr>
            <w:tcW w:w="2856" w:type="dxa"/>
            <w:gridSpan w:val="2"/>
          </w:tcPr>
          <w:p w14:paraId="0DB443D6" w14:textId="77777777" w:rsidR="00032E88" w:rsidRPr="00032E88" w:rsidRDefault="00032E88" w:rsidP="00032E88">
            <w:pPr>
              <w:keepNext/>
              <w:keepLines/>
              <w:spacing w:after="0"/>
              <w:rPr>
                <w:rFonts w:ascii="Arial" w:hAnsi="Arial" w:cs="Arial"/>
                <w:sz w:val="18"/>
                <w:szCs w:val="18"/>
              </w:rPr>
            </w:pPr>
            <w:r w:rsidRPr="00032E88">
              <w:rPr>
                <w:rFonts w:ascii="Arial" w:hAnsi="Arial"/>
                <w:sz w:val="18"/>
              </w:rPr>
              <w:t xml:space="preserve">Defines the expiration time after which the </w:t>
            </w:r>
            <w:bookmarkStart w:id="16" w:name="OLE_LINK53"/>
            <w:r w:rsidRPr="00032E88">
              <w:rPr>
                <w:rFonts w:ascii="Arial" w:hAnsi="Arial"/>
                <w:sz w:val="18"/>
              </w:rPr>
              <w:t>analytics information will become invalid.</w:t>
            </w:r>
            <w:bookmarkEnd w:id="16"/>
            <w:r w:rsidRPr="00032E88">
              <w:rPr>
                <w:rFonts w:ascii="Arial" w:hAnsi="Arial"/>
                <w:sz w:val="18"/>
              </w:rPr>
              <w:t xml:space="preserve"> </w:t>
            </w:r>
            <w:r w:rsidRPr="00032E88">
              <w:rPr>
                <w:rFonts w:ascii="Arial" w:hAnsi="Arial" w:cs="Arial"/>
                <w:sz w:val="18"/>
                <w:szCs w:val="18"/>
              </w:rPr>
              <w:t>(NOTE 2)</w:t>
            </w:r>
          </w:p>
        </w:tc>
        <w:tc>
          <w:tcPr>
            <w:tcW w:w="1843" w:type="dxa"/>
            <w:gridSpan w:val="2"/>
          </w:tcPr>
          <w:p w14:paraId="579B11E0" w14:textId="77777777" w:rsidR="00032E88" w:rsidRPr="00032E88" w:rsidRDefault="00032E88" w:rsidP="00032E88">
            <w:pPr>
              <w:keepNext/>
              <w:keepLines/>
              <w:spacing w:after="0"/>
              <w:rPr>
                <w:rFonts w:ascii="Arial" w:hAnsi="Arial" w:cs="Arial"/>
                <w:sz w:val="18"/>
                <w:szCs w:val="18"/>
              </w:rPr>
            </w:pPr>
          </w:p>
        </w:tc>
      </w:tr>
      <w:tr w:rsidR="00032E88" w:rsidRPr="00032E88" w14:paraId="24312673" w14:textId="77777777" w:rsidTr="003E5B2E">
        <w:trPr>
          <w:gridBefore w:val="1"/>
          <w:wBefore w:w="523" w:type="dxa"/>
          <w:jc w:val="center"/>
        </w:trPr>
        <w:tc>
          <w:tcPr>
            <w:tcW w:w="1531" w:type="dxa"/>
            <w:gridSpan w:val="2"/>
          </w:tcPr>
          <w:p w14:paraId="5645F7EE" w14:textId="77777777" w:rsidR="00032E88" w:rsidRPr="00032E88" w:rsidRDefault="00032E88" w:rsidP="00032E88">
            <w:pPr>
              <w:keepNext/>
              <w:keepLines/>
              <w:spacing w:after="0"/>
              <w:rPr>
                <w:rFonts w:ascii="Arial" w:hAnsi="Arial"/>
                <w:sz w:val="18"/>
              </w:rPr>
            </w:pPr>
            <w:r w:rsidRPr="00032E88">
              <w:rPr>
                <w:rFonts w:ascii="Arial" w:hAnsi="Arial"/>
                <w:sz w:val="18"/>
              </w:rPr>
              <w:t>timeStamp</w:t>
            </w:r>
          </w:p>
        </w:tc>
        <w:tc>
          <w:tcPr>
            <w:tcW w:w="1559" w:type="dxa"/>
            <w:gridSpan w:val="3"/>
          </w:tcPr>
          <w:p w14:paraId="55454CC9" w14:textId="77777777" w:rsidR="00032E88" w:rsidRPr="00032E88" w:rsidRDefault="00032E88" w:rsidP="00032E88">
            <w:pPr>
              <w:keepNext/>
              <w:keepLines/>
              <w:spacing w:after="0"/>
              <w:rPr>
                <w:rFonts w:ascii="Arial" w:hAnsi="Arial"/>
                <w:sz w:val="18"/>
              </w:rPr>
            </w:pPr>
            <w:r w:rsidRPr="00032E88">
              <w:rPr>
                <w:rFonts w:ascii="Arial" w:hAnsi="Arial"/>
                <w:sz w:val="18"/>
              </w:rPr>
              <w:t>DateTime</w:t>
            </w:r>
          </w:p>
        </w:tc>
        <w:tc>
          <w:tcPr>
            <w:tcW w:w="425" w:type="dxa"/>
          </w:tcPr>
          <w:p w14:paraId="5E9FA75D" w14:textId="77777777" w:rsidR="00032E88" w:rsidRPr="00032E88" w:rsidRDefault="00032E88" w:rsidP="00032E88">
            <w:pPr>
              <w:keepNext/>
              <w:keepLines/>
              <w:spacing w:after="0"/>
              <w:jc w:val="center"/>
              <w:rPr>
                <w:rFonts w:ascii="Arial" w:hAnsi="Arial"/>
                <w:sz w:val="18"/>
              </w:rPr>
            </w:pPr>
            <w:r w:rsidRPr="00032E88">
              <w:rPr>
                <w:rFonts w:ascii="Arial" w:hAnsi="Arial"/>
                <w:sz w:val="18"/>
              </w:rPr>
              <w:t>M</w:t>
            </w:r>
          </w:p>
        </w:tc>
        <w:tc>
          <w:tcPr>
            <w:tcW w:w="1134" w:type="dxa"/>
            <w:gridSpan w:val="2"/>
          </w:tcPr>
          <w:p w14:paraId="2DE48DA7" w14:textId="77777777" w:rsidR="00032E88" w:rsidRPr="00032E88" w:rsidRDefault="00032E88" w:rsidP="00032E88">
            <w:pPr>
              <w:keepNext/>
              <w:keepLines/>
              <w:spacing w:after="0"/>
              <w:rPr>
                <w:rFonts w:ascii="Arial" w:hAnsi="Arial"/>
                <w:sz w:val="18"/>
              </w:rPr>
            </w:pPr>
            <w:r w:rsidRPr="00032E88">
              <w:rPr>
                <w:rFonts w:ascii="Arial" w:hAnsi="Arial"/>
                <w:sz w:val="18"/>
              </w:rPr>
              <w:t>1</w:t>
            </w:r>
          </w:p>
        </w:tc>
        <w:tc>
          <w:tcPr>
            <w:tcW w:w="2856" w:type="dxa"/>
            <w:gridSpan w:val="2"/>
          </w:tcPr>
          <w:p w14:paraId="341B049A"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Time at which the event is observed.</w:t>
            </w:r>
          </w:p>
        </w:tc>
        <w:tc>
          <w:tcPr>
            <w:tcW w:w="1843" w:type="dxa"/>
            <w:gridSpan w:val="2"/>
          </w:tcPr>
          <w:p w14:paraId="0B8C65FC" w14:textId="77777777" w:rsidR="00032E88" w:rsidRPr="00032E88" w:rsidRDefault="00032E88" w:rsidP="00032E88">
            <w:pPr>
              <w:keepNext/>
              <w:keepLines/>
              <w:spacing w:after="0"/>
              <w:rPr>
                <w:rFonts w:ascii="Arial" w:hAnsi="Arial" w:cs="Arial"/>
                <w:sz w:val="18"/>
                <w:szCs w:val="18"/>
              </w:rPr>
            </w:pPr>
          </w:p>
        </w:tc>
      </w:tr>
      <w:tr w:rsidR="00032E88" w:rsidRPr="00032E88" w14:paraId="4764B7E8" w14:textId="77777777" w:rsidTr="003E5B2E">
        <w:trPr>
          <w:gridBefore w:val="1"/>
          <w:wBefore w:w="523" w:type="dxa"/>
          <w:jc w:val="center"/>
        </w:trPr>
        <w:tc>
          <w:tcPr>
            <w:tcW w:w="1531" w:type="dxa"/>
            <w:gridSpan w:val="2"/>
          </w:tcPr>
          <w:p w14:paraId="0C9CE292" w14:textId="77777777" w:rsidR="00032E88" w:rsidRPr="00032E88" w:rsidRDefault="00032E88" w:rsidP="00032E88">
            <w:pPr>
              <w:keepNext/>
              <w:keepLines/>
              <w:spacing w:after="0"/>
              <w:rPr>
                <w:rFonts w:ascii="Arial" w:hAnsi="Arial"/>
                <w:sz w:val="18"/>
              </w:rPr>
            </w:pPr>
            <w:r w:rsidRPr="00032E88">
              <w:rPr>
                <w:rFonts w:ascii="Arial" w:hAnsi="Arial"/>
                <w:sz w:val="18"/>
              </w:rPr>
              <w:t>failNotifyCode</w:t>
            </w:r>
          </w:p>
        </w:tc>
        <w:tc>
          <w:tcPr>
            <w:tcW w:w="1559" w:type="dxa"/>
            <w:gridSpan w:val="3"/>
          </w:tcPr>
          <w:p w14:paraId="79ACB7E1"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NwdafFailureCode</w:t>
            </w:r>
          </w:p>
        </w:tc>
        <w:tc>
          <w:tcPr>
            <w:tcW w:w="425" w:type="dxa"/>
          </w:tcPr>
          <w:p w14:paraId="72171F75"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7C1EBAEB" w14:textId="77777777" w:rsidR="00032E88" w:rsidRPr="00032E88" w:rsidRDefault="00032E88" w:rsidP="00032E88">
            <w:pPr>
              <w:keepNext/>
              <w:keepLines/>
              <w:spacing w:after="0"/>
              <w:rPr>
                <w:rFonts w:ascii="Arial" w:hAnsi="Arial"/>
                <w:sz w:val="18"/>
              </w:rPr>
            </w:pPr>
            <w:r w:rsidRPr="00032E88">
              <w:rPr>
                <w:rFonts w:ascii="Arial" w:hAnsi="Arial"/>
                <w:sz w:val="18"/>
              </w:rPr>
              <w:t>0..1</w:t>
            </w:r>
          </w:p>
        </w:tc>
        <w:tc>
          <w:tcPr>
            <w:tcW w:w="2856" w:type="dxa"/>
            <w:gridSpan w:val="2"/>
          </w:tcPr>
          <w:p w14:paraId="41F5CD78"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Identifies the failure reason for the event notification.</w:t>
            </w:r>
          </w:p>
          <w:p w14:paraId="0DD8576D"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It shall only be included if the event notification is failed or the analytics information is not ready.</w:t>
            </w:r>
            <w:r w:rsidRPr="00032E88">
              <w:rPr>
                <w:rFonts w:ascii="Arial" w:hAnsi="Arial" w:cs="Arial" w:hint="eastAsia"/>
                <w:sz w:val="18"/>
                <w:szCs w:val="18"/>
                <w:lang w:eastAsia="zh-CN"/>
              </w:rPr>
              <w:t xml:space="preserve"> </w:t>
            </w:r>
            <w:r w:rsidRPr="00032E88">
              <w:rPr>
                <w:rFonts w:ascii="Arial" w:hAnsi="Arial" w:cs="Arial"/>
                <w:sz w:val="18"/>
                <w:szCs w:val="18"/>
                <w:lang w:eastAsia="zh-CN"/>
              </w:rPr>
              <w:t>(NO</w:t>
            </w:r>
            <w:r w:rsidRPr="00032E88">
              <w:rPr>
                <w:rFonts w:ascii="Arial" w:hAnsi="Arial" w:cs="Arial"/>
                <w:sz w:val="18"/>
                <w:szCs w:val="18"/>
              </w:rPr>
              <w:t>TE 1)</w:t>
            </w:r>
          </w:p>
        </w:tc>
        <w:tc>
          <w:tcPr>
            <w:tcW w:w="1843" w:type="dxa"/>
            <w:gridSpan w:val="2"/>
          </w:tcPr>
          <w:p w14:paraId="3F9EBA7A" w14:textId="77777777" w:rsidR="00032E88" w:rsidRPr="00032E88" w:rsidRDefault="00032E88" w:rsidP="00032E88">
            <w:pPr>
              <w:keepNext/>
              <w:keepLines/>
              <w:spacing w:after="0"/>
              <w:rPr>
                <w:rFonts w:ascii="Arial" w:hAnsi="Arial" w:cs="Arial"/>
                <w:sz w:val="18"/>
                <w:szCs w:val="18"/>
              </w:rPr>
            </w:pPr>
            <w:r w:rsidRPr="00032E88">
              <w:rPr>
                <w:rFonts w:ascii="Arial" w:hAnsi="Arial"/>
                <w:sz w:val="18"/>
              </w:rPr>
              <w:t>EneNA</w:t>
            </w:r>
          </w:p>
        </w:tc>
      </w:tr>
      <w:tr w:rsidR="00032E88" w:rsidRPr="00032E88" w14:paraId="0F8EF364" w14:textId="77777777" w:rsidTr="003E5B2E">
        <w:trPr>
          <w:gridBefore w:val="1"/>
          <w:wBefore w:w="523" w:type="dxa"/>
          <w:jc w:val="center"/>
        </w:trPr>
        <w:tc>
          <w:tcPr>
            <w:tcW w:w="1531" w:type="dxa"/>
            <w:gridSpan w:val="2"/>
          </w:tcPr>
          <w:p w14:paraId="7DF01419" w14:textId="77777777" w:rsidR="00032E88" w:rsidRPr="00032E88" w:rsidRDefault="00032E88" w:rsidP="00032E88">
            <w:pPr>
              <w:keepNext/>
              <w:keepLines/>
              <w:spacing w:after="0"/>
              <w:rPr>
                <w:rFonts w:ascii="Arial" w:hAnsi="Arial"/>
                <w:sz w:val="18"/>
              </w:rPr>
            </w:pPr>
            <w:r w:rsidRPr="00032E88">
              <w:rPr>
                <w:rFonts w:ascii="Arial" w:hAnsi="Arial"/>
                <w:sz w:val="18"/>
              </w:rPr>
              <w:t>rvWaitTime</w:t>
            </w:r>
          </w:p>
        </w:tc>
        <w:tc>
          <w:tcPr>
            <w:tcW w:w="1559" w:type="dxa"/>
            <w:gridSpan w:val="3"/>
          </w:tcPr>
          <w:p w14:paraId="7E3FF498" w14:textId="77777777" w:rsidR="00032E88" w:rsidRPr="00032E88" w:rsidRDefault="00032E88" w:rsidP="00032E88">
            <w:pPr>
              <w:keepNext/>
              <w:keepLines/>
              <w:spacing w:after="0"/>
              <w:rPr>
                <w:rFonts w:ascii="Arial" w:hAnsi="Arial"/>
                <w:sz w:val="18"/>
              </w:rPr>
            </w:pPr>
            <w:r w:rsidRPr="00032E88">
              <w:rPr>
                <w:rFonts w:ascii="Arial" w:hAnsi="Arial"/>
                <w:sz w:val="18"/>
              </w:rPr>
              <w:t>DurationSec</w:t>
            </w:r>
          </w:p>
        </w:tc>
        <w:tc>
          <w:tcPr>
            <w:tcW w:w="425" w:type="dxa"/>
          </w:tcPr>
          <w:p w14:paraId="7697729C" w14:textId="77777777" w:rsidR="00032E88" w:rsidRPr="00032E88" w:rsidRDefault="00032E88" w:rsidP="00032E88">
            <w:pPr>
              <w:keepNext/>
              <w:keepLines/>
              <w:spacing w:after="0"/>
              <w:jc w:val="center"/>
              <w:rPr>
                <w:rFonts w:ascii="Arial" w:hAnsi="Arial"/>
                <w:sz w:val="18"/>
              </w:rPr>
            </w:pPr>
            <w:r w:rsidRPr="00032E88">
              <w:rPr>
                <w:rFonts w:ascii="Arial" w:hAnsi="Arial"/>
                <w:sz w:val="18"/>
              </w:rPr>
              <w:t>O</w:t>
            </w:r>
          </w:p>
        </w:tc>
        <w:tc>
          <w:tcPr>
            <w:tcW w:w="1134" w:type="dxa"/>
            <w:gridSpan w:val="2"/>
          </w:tcPr>
          <w:p w14:paraId="2B14D391" w14:textId="77777777" w:rsidR="00032E88" w:rsidRPr="00032E88" w:rsidRDefault="00032E88" w:rsidP="00032E88">
            <w:pPr>
              <w:keepNext/>
              <w:keepLines/>
              <w:spacing w:after="0"/>
              <w:rPr>
                <w:rFonts w:ascii="Arial" w:hAnsi="Arial"/>
                <w:sz w:val="18"/>
              </w:rPr>
            </w:pPr>
            <w:r w:rsidRPr="00032E88">
              <w:rPr>
                <w:rFonts w:ascii="Arial" w:hAnsi="Arial"/>
                <w:sz w:val="18"/>
              </w:rPr>
              <w:t>0..1</w:t>
            </w:r>
          </w:p>
        </w:tc>
        <w:tc>
          <w:tcPr>
            <w:tcW w:w="2856" w:type="dxa"/>
            <w:gridSpan w:val="2"/>
          </w:tcPr>
          <w:p w14:paraId="5905361E" w14:textId="77777777" w:rsidR="00032E88" w:rsidRPr="00032E88" w:rsidRDefault="00032E88" w:rsidP="00032E88">
            <w:pPr>
              <w:keepNext/>
              <w:keepLines/>
              <w:spacing w:after="0"/>
              <w:rPr>
                <w:rFonts w:ascii="Arial" w:hAnsi="Arial" w:cs="Arial"/>
                <w:sz w:val="18"/>
                <w:szCs w:val="18"/>
              </w:rPr>
            </w:pPr>
            <w:r w:rsidRPr="00032E88">
              <w:rPr>
                <w:rFonts w:ascii="Arial" w:hAnsi="Arial"/>
                <w:sz w:val="18"/>
              </w:rPr>
              <w:t xml:space="preserve">Indicates a recommended time interval (in seconds) which is used to determine the </w:t>
            </w:r>
            <w:r w:rsidRPr="00032E88">
              <w:rPr>
                <w:rFonts w:ascii="Arial" w:hAnsi="Arial"/>
                <w:sz w:val="18"/>
                <w:lang w:eastAsia="ko-KR"/>
              </w:rPr>
              <w:t>time when analytics information is needed</w:t>
            </w:r>
            <w:r w:rsidRPr="00032E88">
              <w:rPr>
                <w:rFonts w:ascii="Arial" w:hAnsi="Arial"/>
                <w:sz w:val="18"/>
              </w:rPr>
              <w:t xml:space="preserve"> in similar future event subscriptions. It may only be included if the </w:t>
            </w:r>
            <w:r w:rsidRPr="00032E88">
              <w:rPr>
                <w:rFonts w:ascii="Arial" w:hAnsi="Arial"/>
                <w:sz w:val="18"/>
                <w:lang w:val="en-US" w:eastAsia="zh-CN"/>
              </w:rPr>
              <w:t>"</w:t>
            </w:r>
            <w:r w:rsidRPr="00032E88">
              <w:rPr>
                <w:rFonts w:ascii="Arial" w:hAnsi="Arial"/>
                <w:sz w:val="18"/>
              </w:rPr>
              <w:t>failNotifyCode</w:t>
            </w:r>
            <w:r w:rsidRPr="00032E88">
              <w:rPr>
                <w:rFonts w:ascii="Arial" w:hAnsi="Arial"/>
                <w:sz w:val="18"/>
                <w:lang w:val="en-US" w:eastAsia="zh-CN"/>
              </w:rPr>
              <w:t>" attribute sets to "</w:t>
            </w:r>
            <w:r w:rsidRPr="00032E88">
              <w:rPr>
                <w:rFonts w:ascii="Arial" w:hAnsi="Arial"/>
                <w:sz w:val="18"/>
              </w:rPr>
              <w:t>UNSATISFIED_REQUESTED_ANALYTICS_TIME</w:t>
            </w:r>
            <w:r w:rsidRPr="00032E88">
              <w:rPr>
                <w:rFonts w:ascii="Arial" w:hAnsi="Arial"/>
                <w:sz w:val="18"/>
                <w:lang w:val="en-US" w:eastAsia="zh-CN"/>
              </w:rPr>
              <w:t>"</w:t>
            </w:r>
            <w:r w:rsidRPr="00032E88">
              <w:rPr>
                <w:rFonts w:ascii="Arial" w:hAnsi="Arial"/>
                <w:sz w:val="18"/>
              </w:rPr>
              <w:t>.</w:t>
            </w:r>
          </w:p>
        </w:tc>
        <w:tc>
          <w:tcPr>
            <w:tcW w:w="1843" w:type="dxa"/>
            <w:gridSpan w:val="2"/>
          </w:tcPr>
          <w:p w14:paraId="37FA11F0" w14:textId="77777777" w:rsidR="00032E88" w:rsidRPr="00032E88" w:rsidRDefault="00032E88" w:rsidP="00032E88">
            <w:pPr>
              <w:keepNext/>
              <w:keepLines/>
              <w:spacing w:after="0"/>
              <w:rPr>
                <w:rFonts w:ascii="Arial" w:hAnsi="Arial" w:cs="Arial"/>
                <w:sz w:val="18"/>
                <w:szCs w:val="18"/>
              </w:rPr>
            </w:pPr>
            <w:r w:rsidRPr="00032E88">
              <w:rPr>
                <w:rFonts w:ascii="Arial" w:hAnsi="Arial"/>
                <w:sz w:val="18"/>
              </w:rPr>
              <w:t>EneNA</w:t>
            </w:r>
          </w:p>
        </w:tc>
      </w:tr>
      <w:tr w:rsidR="00032E88" w:rsidRPr="00032E88" w14:paraId="4B9C3A71" w14:textId="77777777" w:rsidTr="003E5B2E">
        <w:trPr>
          <w:gridBefore w:val="1"/>
          <w:wBefore w:w="523" w:type="dxa"/>
          <w:jc w:val="center"/>
        </w:trPr>
        <w:tc>
          <w:tcPr>
            <w:tcW w:w="1531" w:type="dxa"/>
            <w:gridSpan w:val="2"/>
          </w:tcPr>
          <w:p w14:paraId="7A1BF693" w14:textId="77777777" w:rsidR="00032E88" w:rsidRPr="00032E88" w:rsidRDefault="00032E88" w:rsidP="00032E88">
            <w:pPr>
              <w:keepNext/>
              <w:keepLines/>
              <w:spacing w:after="0"/>
              <w:rPr>
                <w:rFonts w:ascii="Arial" w:hAnsi="Arial"/>
                <w:sz w:val="18"/>
              </w:rPr>
            </w:pPr>
            <w:r w:rsidRPr="00032E88">
              <w:rPr>
                <w:rFonts w:ascii="Arial" w:hAnsi="Arial"/>
                <w:sz w:val="18"/>
              </w:rPr>
              <w:t>ueMobilityInfos</w:t>
            </w:r>
          </w:p>
        </w:tc>
        <w:tc>
          <w:tcPr>
            <w:tcW w:w="1559" w:type="dxa"/>
            <w:gridSpan w:val="3"/>
          </w:tcPr>
          <w:p w14:paraId="1DCF6EE6" w14:textId="77777777" w:rsidR="00032E88" w:rsidRPr="00032E88" w:rsidRDefault="00032E88" w:rsidP="00032E88">
            <w:pPr>
              <w:keepNext/>
              <w:keepLines/>
              <w:spacing w:after="0"/>
              <w:rPr>
                <w:rFonts w:ascii="Arial" w:hAnsi="Arial"/>
                <w:sz w:val="18"/>
              </w:rPr>
            </w:pPr>
            <w:r w:rsidRPr="00032E88">
              <w:rPr>
                <w:rFonts w:ascii="Arial" w:hAnsi="Arial"/>
                <w:sz w:val="18"/>
              </w:rPr>
              <w:t>array(UeMobilityExposure)</w:t>
            </w:r>
          </w:p>
        </w:tc>
        <w:tc>
          <w:tcPr>
            <w:tcW w:w="425" w:type="dxa"/>
          </w:tcPr>
          <w:p w14:paraId="39DE2D05"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1B71ECE3"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7C9992A8"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Contains the UE mobility information.</w:t>
            </w:r>
          </w:p>
          <w:p w14:paraId="2A9C4133"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 xml:space="preserve">Shall be present if the </w:t>
            </w:r>
            <w:r w:rsidRPr="00032E88">
              <w:rPr>
                <w:rFonts w:ascii="Arial" w:hAnsi="Arial"/>
                <w:noProof/>
                <w:sz w:val="18"/>
                <w:lang w:eastAsia="zh-CN"/>
              </w:rPr>
              <w:t>"analyE</w:t>
            </w:r>
            <w:r w:rsidRPr="00032E88">
              <w:rPr>
                <w:rFonts w:ascii="Arial" w:hAnsi="Arial"/>
                <w:noProof/>
                <w:sz w:val="18"/>
              </w:rPr>
              <w:t xml:space="preserve">vent" attribute sets to </w:t>
            </w:r>
            <w:r w:rsidRPr="00032E88">
              <w:rPr>
                <w:rFonts w:ascii="Arial" w:hAnsi="Arial"/>
                <w:noProof/>
                <w:sz w:val="18"/>
                <w:lang w:eastAsia="zh-CN"/>
              </w:rPr>
              <w:t>"</w:t>
            </w:r>
            <w:r w:rsidRPr="00032E88">
              <w:rPr>
                <w:rFonts w:ascii="Arial" w:hAnsi="Arial"/>
                <w:sz w:val="18"/>
              </w:rPr>
              <w:t>UE_MOBILITY</w:t>
            </w:r>
            <w:r w:rsidRPr="00032E88">
              <w:rPr>
                <w:rFonts w:ascii="Arial" w:hAnsi="Arial"/>
                <w:noProof/>
                <w:sz w:val="18"/>
              </w:rPr>
              <w:t>".</w:t>
            </w:r>
          </w:p>
        </w:tc>
        <w:tc>
          <w:tcPr>
            <w:tcW w:w="1843" w:type="dxa"/>
            <w:gridSpan w:val="2"/>
          </w:tcPr>
          <w:p w14:paraId="477E1945" w14:textId="77777777" w:rsidR="00032E88" w:rsidRPr="00032E88" w:rsidRDefault="00032E88" w:rsidP="00032E88">
            <w:pPr>
              <w:keepNext/>
              <w:keepLines/>
              <w:spacing w:after="0"/>
              <w:rPr>
                <w:rFonts w:ascii="Arial" w:hAnsi="Arial" w:cs="Arial"/>
                <w:sz w:val="18"/>
                <w:szCs w:val="18"/>
              </w:rPr>
            </w:pPr>
            <w:r w:rsidRPr="00032E88">
              <w:rPr>
                <w:rFonts w:ascii="Arial" w:eastAsia="DengXian" w:hAnsi="Arial" w:cs="Arial"/>
                <w:sz w:val="18"/>
                <w:szCs w:val="18"/>
              </w:rPr>
              <w:t>Ue_Mobility</w:t>
            </w:r>
          </w:p>
        </w:tc>
      </w:tr>
      <w:tr w:rsidR="00032E88" w:rsidRPr="00032E88" w14:paraId="18CAB0F6" w14:textId="77777777" w:rsidTr="003E5B2E">
        <w:trPr>
          <w:gridBefore w:val="1"/>
          <w:wBefore w:w="523" w:type="dxa"/>
          <w:jc w:val="center"/>
        </w:trPr>
        <w:tc>
          <w:tcPr>
            <w:tcW w:w="1531" w:type="dxa"/>
            <w:gridSpan w:val="2"/>
          </w:tcPr>
          <w:p w14:paraId="437ADABD" w14:textId="77777777" w:rsidR="00032E88" w:rsidRPr="00032E88" w:rsidRDefault="00032E88" w:rsidP="00032E88">
            <w:pPr>
              <w:keepNext/>
              <w:keepLines/>
              <w:spacing w:after="0"/>
              <w:rPr>
                <w:rFonts w:ascii="Arial" w:hAnsi="Arial"/>
                <w:sz w:val="18"/>
              </w:rPr>
            </w:pPr>
            <w:r w:rsidRPr="00032E88">
              <w:rPr>
                <w:rFonts w:ascii="Arial" w:hAnsi="Arial"/>
                <w:sz w:val="18"/>
              </w:rPr>
              <w:t>ueCommInfos</w:t>
            </w:r>
          </w:p>
        </w:tc>
        <w:tc>
          <w:tcPr>
            <w:tcW w:w="1559" w:type="dxa"/>
            <w:gridSpan w:val="3"/>
          </w:tcPr>
          <w:p w14:paraId="5B266EC2" w14:textId="77777777" w:rsidR="00032E88" w:rsidRPr="00032E88" w:rsidRDefault="00032E88" w:rsidP="00032E88">
            <w:pPr>
              <w:keepNext/>
              <w:keepLines/>
              <w:spacing w:after="0"/>
              <w:rPr>
                <w:rFonts w:ascii="Arial" w:hAnsi="Arial"/>
                <w:sz w:val="18"/>
              </w:rPr>
            </w:pPr>
            <w:r w:rsidRPr="00032E88">
              <w:rPr>
                <w:rFonts w:ascii="Arial" w:hAnsi="Arial"/>
                <w:sz w:val="18"/>
              </w:rPr>
              <w:t>array(UeCommunication)</w:t>
            </w:r>
          </w:p>
        </w:tc>
        <w:tc>
          <w:tcPr>
            <w:tcW w:w="425" w:type="dxa"/>
          </w:tcPr>
          <w:p w14:paraId="6C73EA1B"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35E901A6"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46F11040"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Contains the application communication information.</w:t>
            </w:r>
          </w:p>
          <w:p w14:paraId="29094403" w14:textId="77777777" w:rsidR="00032E88" w:rsidRPr="00032E88" w:rsidRDefault="00032E88" w:rsidP="00032E88">
            <w:pPr>
              <w:keepNext/>
              <w:keepLines/>
              <w:spacing w:after="0"/>
              <w:rPr>
                <w:rFonts w:ascii="Arial" w:hAnsi="Arial"/>
                <w:noProof/>
                <w:sz w:val="18"/>
              </w:rPr>
            </w:pPr>
            <w:r w:rsidRPr="00032E88">
              <w:rPr>
                <w:rFonts w:ascii="Arial" w:hAnsi="Arial" w:cs="Arial"/>
                <w:sz w:val="18"/>
                <w:szCs w:val="18"/>
              </w:rPr>
              <w:t xml:space="preserve">Shall be present if the </w:t>
            </w:r>
            <w:r w:rsidRPr="00032E88">
              <w:rPr>
                <w:rFonts w:ascii="Arial" w:hAnsi="Arial"/>
                <w:noProof/>
                <w:sz w:val="18"/>
                <w:lang w:eastAsia="zh-CN"/>
              </w:rPr>
              <w:t>"analyE</w:t>
            </w:r>
            <w:r w:rsidRPr="00032E88">
              <w:rPr>
                <w:rFonts w:ascii="Arial" w:hAnsi="Arial"/>
                <w:noProof/>
                <w:sz w:val="18"/>
              </w:rPr>
              <w:t xml:space="preserve">vent" attribute sets to </w:t>
            </w:r>
            <w:r w:rsidRPr="00032E88">
              <w:rPr>
                <w:rFonts w:ascii="Arial" w:hAnsi="Arial"/>
                <w:noProof/>
                <w:sz w:val="18"/>
                <w:lang w:eastAsia="zh-CN"/>
              </w:rPr>
              <w:t>"</w:t>
            </w:r>
            <w:r w:rsidRPr="00032E88">
              <w:rPr>
                <w:rFonts w:ascii="Arial" w:hAnsi="Arial"/>
                <w:sz w:val="18"/>
              </w:rPr>
              <w:t>UE_COMM</w:t>
            </w:r>
            <w:r w:rsidRPr="00032E88">
              <w:rPr>
                <w:rFonts w:ascii="Arial" w:hAnsi="Arial"/>
                <w:noProof/>
                <w:sz w:val="18"/>
              </w:rPr>
              <w:t>".</w:t>
            </w:r>
          </w:p>
          <w:p w14:paraId="6382FBFB" w14:textId="77777777" w:rsidR="00032E88" w:rsidRPr="00032E88" w:rsidRDefault="00032E88" w:rsidP="00032E88">
            <w:pPr>
              <w:keepNext/>
              <w:keepLines/>
              <w:spacing w:after="0"/>
              <w:rPr>
                <w:rFonts w:ascii="Arial" w:hAnsi="Arial" w:cs="Arial"/>
                <w:sz w:val="18"/>
                <w:szCs w:val="18"/>
              </w:rPr>
            </w:pPr>
            <w:r w:rsidRPr="00032E88">
              <w:rPr>
                <w:rFonts w:ascii="Arial" w:hAnsi="Arial"/>
                <w:sz w:val="18"/>
              </w:rPr>
              <w:t>(NOTE 5)</w:t>
            </w:r>
          </w:p>
        </w:tc>
        <w:tc>
          <w:tcPr>
            <w:tcW w:w="1843" w:type="dxa"/>
            <w:gridSpan w:val="2"/>
          </w:tcPr>
          <w:p w14:paraId="3309C4AB" w14:textId="77777777" w:rsidR="00032E88" w:rsidRPr="00032E88" w:rsidRDefault="00032E88" w:rsidP="00032E88">
            <w:pPr>
              <w:keepNext/>
              <w:keepLines/>
              <w:spacing w:after="0"/>
              <w:rPr>
                <w:rFonts w:ascii="Arial" w:hAnsi="Arial" w:cs="Arial"/>
                <w:sz w:val="18"/>
                <w:szCs w:val="18"/>
              </w:rPr>
            </w:pPr>
            <w:r w:rsidRPr="00032E88">
              <w:rPr>
                <w:rFonts w:ascii="Arial" w:eastAsia="DengXian" w:hAnsi="Arial" w:cs="Arial"/>
                <w:sz w:val="18"/>
                <w:szCs w:val="18"/>
              </w:rPr>
              <w:t>Ue_Communication</w:t>
            </w:r>
          </w:p>
        </w:tc>
      </w:tr>
      <w:tr w:rsidR="00032E88" w:rsidRPr="00032E88" w14:paraId="1B53A40D" w14:textId="77777777" w:rsidTr="003E5B2E">
        <w:trPr>
          <w:gridBefore w:val="1"/>
          <w:wBefore w:w="523" w:type="dxa"/>
          <w:jc w:val="center"/>
        </w:trPr>
        <w:tc>
          <w:tcPr>
            <w:tcW w:w="1531" w:type="dxa"/>
            <w:gridSpan w:val="2"/>
          </w:tcPr>
          <w:p w14:paraId="32F382DE" w14:textId="77777777" w:rsidR="00032E88" w:rsidRPr="00032E88" w:rsidRDefault="00032E88" w:rsidP="00032E88">
            <w:pPr>
              <w:keepNext/>
              <w:keepLines/>
              <w:spacing w:after="0"/>
              <w:rPr>
                <w:rFonts w:ascii="Arial" w:hAnsi="Arial"/>
                <w:sz w:val="18"/>
              </w:rPr>
            </w:pPr>
            <w:r w:rsidRPr="00032E88">
              <w:rPr>
                <w:rFonts w:ascii="Arial" w:hAnsi="Arial"/>
                <w:sz w:val="18"/>
              </w:rPr>
              <w:t>abnormalInfos</w:t>
            </w:r>
          </w:p>
        </w:tc>
        <w:tc>
          <w:tcPr>
            <w:tcW w:w="1559" w:type="dxa"/>
            <w:gridSpan w:val="3"/>
          </w:tcPr>
          <w:p w14:paraId="42F04CA6" w14:textId="77777777" w:rsidR="00032E88" w:rsidRPr="00032E88" w:rsidRDefault="00032E88" w:rsidP="00032E88">
            <w:pPr>
              <w:keepNext/>
              <w:keepLines/>
              <w:spacing w:after="0"/>
              <w:rPr>
                <w:rFonts w:ascii="Arial" w:hAnsi="Arial"/>
                <w:sz w:val="18"/>
              </w:rPr>
            </w:pPr>
            <w:r w:rsidRPr="00032E88">
              <w:rPr>
                <w:rFonts w:ascii="Arial" w:hAnsi="Arial"/>
                <w:sz w:val="18"/>
              </w:rPr>
              <w:t>array(AbnormalExposure)</w:t>
            </w:r>
          </w:p>
        </w:tc>
        <w:tc>
          <w:tcPr>
            <w:tcW w:w="425" w:type="dxa"/>
          </w:tcPr>
          <w:p w14:paraId="17B95985"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3CABF54B"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2BEE1E02"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Contains the user's abnormal behavior information.</w:t>
            </w:r>
          </w:p>
          <w:p w14:paraId="6901EB72"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 xml:space="preserve">Shall be present if the </w:t>
            </w:r>
            <w:r w:rsidRPr="00032E88">
              <w:rPr>
                <w:rFonts w:ascii="Arial" w:hAnsi="Arial"/>
                <w:noProof/>
                <w:sz w:val="18"/>
                <w:lang w:eastAsia="zh-CN"/>
              </w:rPr>
              <w:t>"analyE</w:t>
            </w:r>
            <w:r w:rsidRPr="00032E88">
              <w:rPr>
                <w:rFonts w:ascii="Arial" w:hAnsi="Arial"/>
                <w:noProof/>
                <w:sz w:val="18"/>
              </w:rPr>
              <w:t xml:space="preserve">vent" attribute sets to </w:t>
            </w:r>
            <w:r w:rsidRPr="00032E88">
              <w:rPr>
                <w:rFonts w:ascii="Arial" w:hAnsi="Arial"/>
                <w:noProof/>
                <w:sz w:val="18"/>
                <w:lang w:eastAsia="zh-CN"/>
              </w:rPr>
              <w:t>"</w:t>
            </w:r>
            <w:r w:rsidRPr="00032E88">
              <w:rPr>
                <w:rFonts w:ascii="Arial" w:hAnsi="Arial"/>
                <w:sz w:val="18"/>
                <w:lang w:eastAsia="zh-CN"/>
              </w:rPr>
              <w:t>ABNORMAL_BEHAVIOR</w:t>
            </w:r>
            <w:r w:rsidRPr="00032E88">
              <w:rPr>
                <w:rFonts w:ascii="Arial" w:hAnsi="Arial"/>
                <w:noProof/>
                <w:sz w:val="18"/>
              </w:rPr>
              <w:t>".</w:t>
            </w:r>
          </w:p>
        </w:tc>
        <w:tc>
          <w:tcPr>
            <w:tcW w:w="1843" w:type="dxa"/>
            <w:gridSpan w:val="2"/>
          </w:tcPr>
          <w:p w14:paraId="09B26183" w14:textId="77777777" w:rsidR="00032E88" w:rsidRPr="00032E88" w:rsidRDefault="00032E88" w:rsidP="00032E88">
            <w:pPr>
              <w:keepNext/>
              <w:keepLines/>
              <w:spacing w:after="0"/>
              <w:rPr>
                <w:rFonts w:ascii="Arial" w:hAnsi="Arial" w:cs="Arial"/>
                <w:sz w:val="18"/>
                <w:szCs w:val="18"/>
              </w:rPr>
            </w:pPr>
            <w:r w:rsidRPr="00032E88">
              <w:rPr>
                <w:rFonts w:ascii="Arial" w:eastAsia="DengXian" w:hAnsi="Arial" w:cs="Arial"/>
                <w:sz w:val="18"/>
                <w:szCs w:val="18"/>
              </w:rPr>
              <w:t>Abnormal_Behavior</w:t>
            </w:r>
          </w:p>
        </w:tc>
      </w:tr>
      <w:tr w:rsidR="00032E88" w:rsidRPr="00032E88" w14:paraId="17446B3F" w14:textId="77777777" w:rsidTr="003E5B2E">
        <w:trPr>
          <w:gridBefore w:val="1"/>
          <w:wBefore w:w="523" w:type="dxa"/>
          <w:jc w:val="center"/>
        </w:trPr>
        <w:tc>
          <w:tcPr>
            <w:tcW w:w="1531" w:type="dxa"/>
            <w:gridSpan w:val="2"/>
          </w:tcPr>
          <w:p w14:paraId="72C948CE" w14:textId="77777777" w:rsidR="00032E88" w:rsidRPr="00032E88" w:rsidRDefault="00032E88" w:rsidP="00032E88">
            <w:pPr>
              <w:keepNext/>
              <w:keepLines/>
              <w:spacing w:after="0"/>
              <w:rPr>
                <w:rFonts w:ascii="Arial" w:hAnsi="Arial"/>
                <w:sz w:val="18"/>
              </w:rPr>
            </w:pPr>
            <w:r w:rsidRPr="00032E88">
              <w:rPr>
                <w:rFonts w:ascii="Arial" w:hAnsi="Arial"/>
                <w:sz w:val="18"/>
              </w:rPr>
              <w:t>congestInfos</w:t>
            </w:r>
          </w:p>
        </w:tc>
        <w:tc>
          <w:tcPr>
            <w:tcW w:w="1559" w:type="dxa"/>
            <w:gridSpan w:val="3"/>
          </w:tcPr>
          <w:p w14:paraId="2EFB0EFB" w14:textId="77777777" w:rsidR="00032E88" w:rsidRPr="00032E88" w:rsidRDefault="00032E88" w:rsidP="00032E88">
            <w:pPr>
              <w:keepNext/>
              <w:keepLines/>
              <w:spacing w:after="0"/>
              <w:rPr>
                <w:rFonts w:ascii="Arial" w:hAnsi="Arial"/>
                <w:sz w:val="18"/>
              </w:rPr>
            </w:pPr>
            <w:r w:rsidRPr="00032E88">
              <w:rPr>
                <w:rFonts w:ascii="Arial" w:hAnsi="Arial"/>
                <w:sz w:val="18"/>
              </w:rPr>
              <w:t>array(CongestInfo)</w:t>
            </w:r>
          </w:p>
        </w:tc>
        <w:tc>
          <w:tcPr>
            <w:tcW w:w="425" w:type="dxa"/>
          </w:tcPr>
          <w:p w14:paraId="707A8EAB"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28C02E02"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6FB1CE2D"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Contains the UE's user data congestion information.</w:t>
            </w:r>
          </w:p>
          <w:p w14:paraId="133F912E"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 xml:space="preserve">Shall be present if the </w:t>
            </w:r>
            <w:r w:rsidRPr="00032E88">
              <w:rPr>
                <w:rFonts w:ascii="Arial" w:hAnsi="Arial"/>
                <w:noProof/>
                <w:sz w:val="18"/>
                <w:lang w:eastAsia="zh-CN"/>
              </w:rPr>
              <w:t>"analyE</w:t>
            </w:r>
            <w:r w:rsidRPr="00032E88">
              <w:rPr>
                <w:rFonts w:ascii="Arial" w:hAnsi="Arial"/>
                <w:noProof/>
                <w:sz w:val="18"/>
              </w:rPr>
              <w:t xml:space="preserve">vent" attribute sets to </w:t>
            </w:r>
            <w:r w:rsidRPr="00032E88">
              <w:rPr>
                <w:rFonts w:ascii="Arial" w:hAnsi="Arial"/>
                <w:noProof/>
                <w:sz w:val="18"/>
                <w:lang w:eastAsia="zh-CN"/>
              </w:rPr>
              <w:t>"</w:t>
            </w:r>
            <w:r w:rsidRPr="00032E88">
              <w:rPr>
                <w:rFonts w:ascii="Arial" w:hAnsi="Arial"/>
                <w:sz w:val="18"/>
                <w:lang w:eastAsia="zh-CN"/>
              </w:rPr>
              <w:t>CONGESTION</w:t>
            </w:r>
            <w:r w:rsidRPr="00032E88">
              <w:rPr>
                <w:rFonts w:ascii="Arial" w:hAnsi="Arial"/>
                <w:noProof/>
                <w:sz w:val="18"/>
              </w:rPr>
              <w:t>".</w:t>
            </w:r>
          </w:p>
        </w:tc>
        <w:tc>
          <w:tcPr>
            <w:tcW w:w="1843" w:type="dxa"/>
            <w:gridSpan w:val="2"/>
          </w:tcPr>
          <w:p w14:paraId="08B15CDE" w14:textId="77777777" w:rsidR="00032E88" w:rsidRPr="00032E88" w:rsidRDefault="00032E88" w:rsidP="00032E88">
            <w:pPr>
              <w:keepNext/>
              <w:keepLines/>
              <w:spacing w:after="0"/>
              <w:rPr>
                <w:rFonts w:ascii="Arial" w:hAnsi="Arial" w:cs="Arial"/>
                <w:sz w:val="18"/>
                <w:szCs w:val="18"/>
              </w:rPr>
            </w:pPr>
            <w:r w:rsidRPr="00032E88">
              <w:rPr>
                <w:rFonts w:ascii="Arial" w:eastAsia="Times New Roman" w:hAnsi="Arial"/>
                <w:sz w:val="18"/>
              </w:rPr>
              <w:t>Congestion</w:t>
            </w:r>
          </w:p>
        </w:tc>
      </w:tr>
      <w:tr w:rsidR="00032E88" w:rsidRPr="00032E88" w14:paraId="04BAA3C1" w14:textId="77777777" w:rsidTr="003E5B2E">
        <w:trPr>
          <w:gridBefore w:val="1"/>
          <w:wBefore w:w="523" w:type="dxa"/>
          <w:jc w:val="center"/>
        </w:trPr>
        <w:tc>
          <w:tcPr>
            <w:tcW w:w="1531" w:type="dxa"/>
            <w:gridSpan w:val="2"/>
          </w:tcPr>
          <w:p w14:paraId="36D30503" w14:textId="77777777" w:rsidR="00032E88" w:rsidRPr="00032E88" w:rsidRDefault="00032E88" w:rsidP="00032E88">
            <w:pPr>
              <w:keepNext/>
              <w:keepLines/>
              <w:spacing w:after="0"/>
              <w:rPr>
                <w:rFonts w:ascii="Arial" w:hAnsi="Arial"/>
                <w:sz w:val="18"/>
              </w:rPr>
            </w:pPr>
            <w:r w:rsidRPr="00032E88">
              <w:rPr>
                <w:rFonts w:ascii="Arial" w:hAnsi="Arial"/>
                <w:sz w:val="18"/>
              </w:rPr>
              <w:t>nwPerfInfos</w:t>
            </w:r>
          </w:p>
        </w:tc>
        <w:tc>
          <w:tcPr>
            <w:tcW w:w="1559" w:type="dxa"/>
            <w:gridSpan w:val="3"/>
          </w:tcPr>
          <w:p w14:paraId="5874159C" w14:textId="77777777" w:rsidR="00032E88" w:rsidRPr="00032E88" w:rsidRDefault="00032E88" w:rsidP="00032E88">
            <w:pPr>
              <w:keepNext/>
              <w:keepLines/>
              <w:spacing w:after="0"/>
              <w:rPr>
                <w:rFonts w:ascii="Arial" w:hAnsi="Arial"/>
                <w:sz w:val="18"/>
              </w:rPr>
            </w:pPr>
            <w:r w:rsidRPr="00032E88">
              <w:rPr>
                <w:rFonts w:ascii="Arial" w:hAnsi="Arial"/>
                <w:sz w:val="18"/>
              </w:rPr>
              <w:t>array(NetworkPerfExposure)</w:t>
            </w:r>
          </w:p>
        </w:tc>
        <w:tc>
          <w:tcPr>
            <w:tcW w:w="425" w:type="dxa"/>
          </w:tcPr>
          <w:p w14:paraId="786DF37C"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2D22D8E1"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2CE6FAE5" w14:textId="77777777" w:rsidR="00032E88" w:rsidRPr="00032E88" w:rsidRDefault="00032E88" w:rsidP="00032E88">
            <w:pPr>
              <w:keepNext/>
              <w:keepLines/>
              <w:spacing w:after="0"/>
              <w:rPr>
                <w:rFonts w:ascii="Arial" w:hAnsi="Arial"/>
                <w:sz w:val="18"/>
              </w:rPr>
            </w:pPr>
            <w:r w:rsidRPr="00032E88">
              <w:rPr>
                <w:rFonts w:ascii="Arial" w:hAnsi="Arial"/>
                <w:sz w:val="18"/>
              </w:rPr>
              <w:t>Contains the network performance information.</w:t>
            </w:r>
          </w:p>
          <w:p w14:paraId="3433DDC9" w14:textId="77777777" w:rsidR="00032E88" w:rsidRPr="00032E88" w:rsidRDefault="00032E88" w:rsidP="00032E88">
            <w:pPr>
              <w:keepNext/>
              <w:keepLines/>
              <w:spacing w:after="0"/>
              <w:rPr>
                <w:rFonts w:ascii="Arial" w:hAnsi="Arial" w:cs="Arial"/>
                <w:sz w:val="18"/>
                <w:szCs w:val="18"/>
              </w:rPr>
            </w:pPr>
            <w:r w:rsidRPr="00032E88">
              <w:rPr>
                <w:rFonts w:ascii="Arial" w:hAnsi="Arial"/>
                <w:sz w:val="18"/>
              </w:rPr>
              <w:t xml:space="preserve">Shall be present if the </w:t>
            </w:r>
            <w:r w:rsidRPr="00032E88">
              <w:rPr>
                <w:rFonts w:ascii="Arial" w:hAnsi="Arial"/>
                <w:noProof/>
                <w:sz w:val="18"/>
                <w:lang w:eastAsia="zh-CN"/>
              </w:rPr>
              <w:t>"analyE</w:t>
            </w:r>
            <w:r w:rsidRPr="00032E88">
              <w:rPr>
                <w:rFonts w:ascii="Arial" w:hAnsi="Arial"/>
                <w:noProof/>
                <w:sz w:val="18"/>
              </w:rPr>
              <w:t>vent" attribute is set to</w:t>
            </w:r>
            <w:r w:rsidRPr="00032E88">
              <w:rPr>
                <w:rFonts w:ascii="Arial" w:hAnsi="Arial"/>
                <w:sz w:val="18"/>
              </w:rPr>
              <w:t xml:space="preserve"> "NETWORK_PERFORMANCE".</w:t>
            </w:r>
          </w:p>
        </w:tc>
        <w:tc>
          <w:tcPr>
            <w:tcW w:w="1843" w:type="dxa"/>
            <w:gridSpan w:val="2"/>
          </w:tcPr>
          <w:p w14:paraId="44D04382" w14:textId="77777777" w:rsidR="00032E88" w:rsidRPr="00032E88" w:rsidRDefault="00032E88" w:rsidP="00032E88">
            <w:pPr>
              <w:keepNext/>
              <w:keepLines/>
              <w:spacing w:after="0"/>
              <w:rPr>
                <w:rFonts w:ascii="Arial" w:eastAsia="Times New Roman" w:hAnsi="Arial"/>
                <w:sz w:val="18"/>
              </w:rPr>
            </w:pPr>
            <w:r w:rsidRPr="00032E88">
              <w:rPr>
                <w:rFonts w:ascii="Arial" w:hAnsi="Arial" w:cs="Arial"/>
                <w:sz w:val="18"/>
                <w:szCs w:val="18"/>
              </w:rPr>
              <w:t>Network_Performance</w:t>
            </w:r>
          </w:p>
        </w:tc>
      </w:tr>
      <w:tr w:rsidR="00032E88" w:rsidRPr="00032E88" w14:paraId="3940AF8F" w14:textId="77777777" w:rsidTr="003E5B2E">
        <w:trPr>
          <w:gridBefore w:val="1"/>
          <w:wBefore w:w="523" w:type="dxa"/>
          <w:jc w:val="center"/>
        </w:trPr>
        <w:tc>
          <w:tcPr>
            <w:tcW w:w="1531" w:type="dxa"/>
            <w:gridSpan w:val="2"/>
          </w:tcPr>
          <w:p w14:paraId="0728C835" w14:textId="77777777" w:rsidR="00032E88" w:rsidRPr="00032E88" w:rsidRDefault="00032E88" w:rsidP="00032E88">
            <w:pPr>
              <w:keepNext/>
              <w:keepLines/>
              <w:spacing w:after="0"/>
              <w:rPr>
                <w:rFonts w:ascii="Arial" w:hAnsi="Arial"/>
                <w:sz w:val="18"/>
              </w:rPr>
            </w:pPr>
            <w:r w:rsidRPr="00032E88">
              <w:rPr>
                <w:rFonts w:ascii="Arial" w:hAnsi="Arial"/>
                <w:sz w:val="18"/>
              </w:rPr>
              <w:t>qosSustainInfos</w:t>
            </w:r>
          </w:p>
        </w:tc>
        <w:tc>
          <w:tcPr>
            <w:tcW w:w="1559" w:type="dxa"/>
            <w:gridSpan w:val="3"/>
          </w:tcPr>
          <w:p w14:paraId="4295495C" w14:textId="77777777" w:rsidR="00032E88" w:rsidRPr="00032E88" w:rsidRDefault="00032E88" w:rsidP="00032E88">
            <w:pPr>
              <w:keepNext/>
              <w:keepLines/>
              <w:spacing w:after="0"/>
              <w:rPr>
                <w:rFonts w:ascii="Arial" w:hAnsi="Arial"/>
                <w:sz w:val="18"/>
              </w:rPr>
            </w:pPr>
            <w:r w:rsidRPr="00032E88">
              <w:rPr>
                <w:rFonts w:ascii="Arial" w:hAnsi="Arial"/>
                <w:sz w:val="18"/>
              </w:rPr>
              <w:t>array(</w:t>
            </w:r>
            <w:bookmarkStart w:id="17" w:name="_Hlk32057194"/>
            <w:r w:rsidRPr="00032E88">
              <w:rPr>
                <w:rFonts w:ascii="Arial" w:hAnsi="Arial"/>
                <w:sz w:val="18"/>
              </w:rPr>
              <w:t>QosSustainabilityExposure</w:t>
            </w:r>
            <w:bookmarkEnd w:id="17"/>
            <w:r w:rsidRPr="00032E88">
              <w:rPr>
                <w:rFonts w:ascii="Arial" w:hAnsi="Arial"/>
                <w:sz w:val="18"/>
              </w:rPr>
              <w:t>)</w:t>
            </w:r>
          </w:p>
        </w:tc>
        <w:tc>
          <w:tcPr>
            <w:tcW w:w="425" w:type="dxa"/>
          </w:tcPr>
          <w:p w14:paraId="742C196C"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5AD83D9E"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34C0BA21" w14:textId="77777777" w:rsidR="00032E88" w:rsidRPr="00032E88" w:rsidRDefault="00032E88" w:rsidP="00032E88">
            <w:pPr>
              <w:keepNext/>
              <w:keepLines/>
              <w:spacing w:after="0"/>
              <w:rPr>
                <w:rFonts w:ascii="Arial" w:hAnsi="Arial"/>
                <w:sz w:val="18"/>
              </w:rPr>
            </w:pPr>
            <w:r w:rsidRPr="00032E88">
              <w:rPr>
                <w:rFonts w:ascii="Arial" w:hAnsi="Arial"/>
                <w:sz w:val="18"/>
              </w:rPr>
              <w:t>Contains the QoS sustainability information.</w:t>
            </w:r>
          </w:p>
          <w:p w14:paraId="60B154C2"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Shall be present if the </w:t>
            </w:r>
            <w:r w:rsidRPr="00032E88">
              <w:rPr>
                <w:rFonts w:ascii="Arial" w:hAnsi="Arial"/>
                <w:noProof/>
                <w:sz w:val="18"/>
                <w:lang w:eastAsia="zh-CN"/>
              </w:rPr>
              <w:t>"analyE</w:t>
            </w:r>
            <w:r w:rsidRPr="00032E88">
              <w:rPr>
                <w:rFonts w:ascii="Arial" w:hAnsi="Arial"/>
                <w:noProof/>
                <w:sz w:val="18"/>
              </w:rPr>
              <w:t xml:space="preserve">vent" attribute is set to </w:t>
            </w:r>
            <w:r w:rsidRPr="00032E88">
              <w:rPr>
                <w:rFonts w:ascii="Arial" w:hAnsi="Arial"/>
                <w:noProof/>
                <w:sz w:val="18"/>
                <w:lang w:eastAsia="zh-CN"/>
              </w:rPr>
              <w:t>"</w:t>
            </w:r>
            <w:r w:rsidRPr="00032E88">
              <w:rPr>
                <w:rFonts w:ascii="Arial" w:hAnsi="Arial"/>
                <w:sz w:val="18"/>
              </w:rPr>
              <w:t>QOS_SUSTAINABILITY</w:t>
            </w:r>
            <w:r w:rsidRPr="00032E88">
              <w:rPr>
                <w:rFonts w:ascii="Arial" w:hAnsi="Arial"/>
                <w:noProof/>
                <w:sz w:val="18"/>
              </w:rPr>
              <w:t>".</w:t>
            </w:r>
          </w:p>
        </w:tc>
        <w:tc>
          <w:tcPr>
            <w:tcW w:w="1843" w:type="dxa"/>
            <w:gridSpan w:val="2"/>
          </w:tcPr>
          <w:p w14:paraId="0E0D8F57"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QoS_Sustainability</w:t>
            </w:r>
          </w:p>
        </w:tc>
      </w:tr>
      <w:tr w:rsidR="00032E88" w:rsidRPr="00032E88" w14:paraId="122EA882" w14:textId="77777777" w:rsidTr="003E5B2E">
        <w:trPr>
          <w:gridBefore w:val="1"/>
          <w:wBefore w:w="523" w:type="dxa"/>
          <w:jc w:val="center"/>
        </w:trPr>
        <w:tc>
          <w:tcPr>
            <w:tcW w:w="1531" w:type="dxa"/>
            <w:gridSpan w:val="2"/>
          </w:tcPr>
          <w:p w14:paraId="019BC836" w14:textId="77777777" w:rsidR="00032E88" w:rsidRPr="00032E88" w:rsidRDefault="00032E88" w:rsidP="00032E88">
            <w:pPr>
              <w:keepNext/>
              <w:keepLines/>
              <w:spacing w:after="0"/>
              <w:rPr>
                <w:rFonts w:ascii="Arial" w:hAnsi="Arial"/>
                <w:sz w:val="18"/>
              </w:rPr>
            </w:pPr>
            <w:r w:rsidRPr="00032E88">
              <w:rPr>
                <w:rFonts w:ascii="Arial" w:hAnsi="Arial"/>
                <w:sz w:val="18"/>
              </w:rPr>
              <w:t>disperInfos</w:t>
            </w:r>
          </w:p>
        </w:tc>
        <w:tc>
          <w:tcPr>
            <w:tcW w:w="1559" w:type="dxa"/>
            <w:gridSpan w:val="3"/>
          </w:tcPr>
          <w:p w14:paraId="505C6920" w14:textId="77777777" w:rsidR="00032E88" w:rsidRPr="00032E88" w:rsidRDefault="00032E88" w:rsidP="00032E88">
            <w:pPr>
              <w:keepNext/>
              <w:keepLines/>
              <w:spacing w:after="0"/>
              <w:rPr>
                <w:rFonts w:ascii="Arial" w:hAnsi="Arial"/>
                <w:sz w:val="18"/>
              </w:rPr>
            </w:pPr>
            <w:r w:rsidRPr="00032E88">
              <w:rPr>
                <w:rFonts w:ascii="Arial" w:hAnsi="Arial"/>
                <w:sz w:val="18"/>
              </w:rPr>
              <w:t>array(DispersionInfo)</w:t>
            </w:r>
          </w:p>
        </w:tc>
        <w:tc>
          <w:tcPr>
            <w:tcW w:w="425" w:type="dxa"/>
          </w:tcPr>
          <w:p w14:paraId="0439E299"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3BB6AAB9"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69C05C50" w14:textId="77777777" w:rsidR="00032E88" w:rsidRPr="00032E88" w:rsidRDefault="00032E88" w:rsidP="00032E88">
            <w:pPr>
              <w:keepNext/>
              <w:keepLines/>
              <w:spacing w:after="0"/>
              <w:rPr>
                <w:rFonts w:ascii="Arial" w:hAnsi="Arial"/>
                <w:sz w:val="18"/>
              </w:rPr>
            </w:pPr>
            <w:r w:rsidRPr="00032E88">
              <w:rPr>
                <w:rFonts w:ascii="Arial" w:hAnsi="Arial"/>
                <w:sz w:val="18"/>
              </w:rPr>
              <w:t>Contains the Dispersion information.</w:t>
            </w:r>
          </w:p>
          <w:p w14:paraId="13A2527D" w14:textId="77777777" w:rsidR="00032E88" w:rsidRPr="00032E88" w:rsidRDefault="00032E88" w:rsidP="00032E88">
            <w:pPr>
              <w:keepNext/>
              <w:keepLines/>
              <w:spacing w:after="0"/>
              <w:rPr>
                <w:rFonts w:ascii="Arial" w:hAnsi="Arial"/>
                <w:sz w:val="18"/>
              </w:rPr>
            </w:pPr>
            <w:r w:rsidRPr="00032E88">
              <w:rPr>
                <w:rFonts w:ascii="Arial" w:hAnsi="Arial"/>
                <w:sz w:val="18"/>
              </w:rPr>
              <w:t>Shall be present if the "analyEvent" attribute is set to "DISPERSION".</w:t>
            </w:r>
          </w:p>
        </w:tc>
        <w:tc>
          <w:tcPr>
            <w:tcW w:w="1843" w:type="dxa"/>
            <w:gridSpan w:val="2"/>
          </w:tcPr>
          <w:p w14:paraId="55434EB0"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Dispersion</w:t>
            </w:r>
          </w:p>
        </w:tc>
      </w:tr>
      <w:tr w:rsidR="00032E88" w:rsidRPr="00032E88" w14:paraId="2EDB34B0" w14:textId="77777777" w:rsidTr="003E5B2E">
        <w:trPr>
          <w:gridBefore w:val="1"/>
          <w:wBefore w:w="523" w:type="dxa"/>
          <w:jc w:val="center"/>
        </w:trPr>
        <w:tc>
          <w:tcPr>
            <w:tcW w:w="1531" w:type="dxa"/>
            <w:gridSpan w:val="2"/>
          </w:tcPr>
          <w:p w14:paraId="23032C4A"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dnPerfInfos</w:t>
            </w:r>
          </w:p>
        </w:tc>
        <w:tc>
          <w:tcPr>
            <w:tcW w:w="1559" w:type="dxa"/>
            <w:gridSpan w:val="3"/>
          </w:tcPr>
          <w:p w14:paraId="4BC6DB0A" w14:textId="77777777" w:rsidR="00032E88" w:rsidRPr="00032E88" w:rsidRDefault="00032E88" w:rsidP="00032E88">
            <w:pPr>
              <w:keepNext/>
              <w:keepLines/>
              <w:spacing w:after="0"/>
              <w:rPr>
                <w:rFonts w:ascii="Arial" w:hAnsi="Arial"/>
                <w:sz w:val="18"/>
              </w:rPr>
            </w:pPr>
            <w:r w:rsidRPr="00032E88">
              <w:rPr>
                <w:rFonts w:ascii="Arial" w:hAnsi="Arial"/>
                <w:sz w:val="18"/>
              </w:rPr>
              <w:t>array(DnPerfInfo)</w:t>
            </w:r>
          </w:p>
        </w:tc>
        <w:tc>
          <w:tcPr>
            <w:tcW w:w="425" w:type="dxa"/>
          </w:tcPr>
          <w:p w14:paraId="26CDE567"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43E660EE"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7821735C" w14:textId="77777777" w:rsidR="00032E88" w:rsidRPr="00032E88" w:rsidRDefault="00032E88" w:rsidP="00032E88">
            <w:pPr>
              <w:keepNext/>
              <w:keepLines/>
              <w:spacing w:after="0"/>
              <w:rPr>
                <w:rFonts w:ascii="Arial" w:hAnsi="Arial"/>
                <w:sz w:val="18"/>
              </w:rPr>
            </w:pPr>
            <w:r w:rsidRPr="00032E88">
              <w:rPr>
                <w:rFonts w:ascii="Arial" w:hAnsi="Arial"/>
                <w:sz w:val="18"/>
              </w:rPr>
              <w:t>Contains the DN performance information.</w:t>
            </w:r>
          </w:p>
          <w:p w14:paraId="365375A7" w14:textId="77777777" w:rsidR="00032E88" w:rsidRPr="00032E88" w:rsidRDefault="00032E88" w:rsidP="00032E88">
            <w:pPr>
              <w:keepNext/>
              <w:keepLines/>
              <w:spacing w:after="0"/>
              <w:rPr>
                <w:rFonts w:ascii="Arial" w:hAnsi="Arial"/>
                <w:sz w:val="18"/>
              </w:rPr>
            </w:pPr>
            <w:r w:rsidRPr="00032E88">
              <w:rPr>
                <w:rFonts w:ascii="Arial" w:hAnsi="Arial"/>
                <w:sz w:val="18"/>
              </w:rPr>
              <w:t>Shall be present if the "analyEvent" attribute is set to "</w:t>
            </w:r>
            <w:r w:rsidRPr="00032E88">
              <w:rPr>
                <w:rFonts w:ascii="Arial" w:hAnsi="Arial" w:hint="eastAsia"/>
                <w:sz w:val="18"/>
                <w:lang w:eastAsia="zh-CN"/>
              </w:rPr>
              <w:t>D</w:t>
            </w:r>
            <w:r w:rsidRPr="00032E88">
              <w:rPr>
                <w:rFonts w:ascii="Arial" w:hAnsi="Arial"/>
                <w:sz w:val="18"/>
                <w:lang w:eastAsia="zh-CN"/>
              </w:rPr>
              <w:t>N_PERFORMANCE</w:t>
            </w:r>
            <w:r w:rsidRPr="00032E88">
              <w:rPr>
                <w:rFonts w:ascii="Arial" w:hAnsi="Arial"/>
                <w:sz w:val="18"/>
              </w:rPr>
              <w:t>".</w:t>
            </w:r>
          </w:p>
          <w:p w14:paraId="3AD54A6E" w14:textId="77777777" w:rsidR="00032E88" w:rsidRPr="00032E88" w:rsidRDefault="00032E88" w:rsidP="00032E88">
            <w:pPr>
              <w:keepNext/>
              <w:keepLines/>
              <w:spacing w:after="0"/>
              <w:rPr>
                <w:rFonts w:ascii="Arial" w:hAnsi="Arial"/>
                <w:sz w:val="18"/>
              </w:rPr>
            </w:pPr>
          </w:p>
          <w:p w14:paraId="239531BC" w14:textId="77777777" w:rsidR="00032E88" w:rsidRPr="00032E88" w:rsidRDefault="00032E88" w:rsidP="00032E88">
            <w:pPr>
              <w:keepNext/>
              <w:keepLines/>
              <w:spacing w:after="0"/>
              <w:rPr>
                <w:rFonts w:ascii="Arial" w:hAnsi="Arial"/>
                <w:sz w:val="18"/>
              </w:rPr>
            </w:pPr>
            <w:r w:rsidRPr="00032E88">
              <w:rPr>
                <w:rFonts w:ascii="Arial" w:hAnsi="Arial" w:cs="Arial"/>
                <w:sz w:val="18"/>
                <w:szCs w:val="18"/>
                <w:lang w:eastAsia="zh-CN"/>
              </w:rPr>
              <w:t>(NO</w:t>
            </w:r>
            <w:r w:rsidRPr="00032E88">
              <w:rPr>
                <w:rFonts w:ascii="Arial" w:hAnsi="Arial" w:cs="Arial"/>
                <w:sz w:val="18"/>
                <w:szCs w:val="18"/>
              </w:rPr>
              <w:t>TE 4)</w:t>
            </w:r>
          </w:p>
        </w:tc>
        <w:tc>
          <w:tcPr>
            <w:tcW w:w="1843" w:type="dxa"/>
            <w:gridSpan w:val="2"/>
          </w:tcPr>
          <w:p w14:paraId="2DA1AF9F" w14:textId="77777777" w:rsidR="00032E88" w:rsidRPr="00032E88" w:rsidRDefault="00032E88" w:rsidP="00032E88">
            <w:pPr>
              <w:keepNext/>
              <w:keepLines/>
              <w:spacing w:after="0"/>
              <w:rPr>
                <w:rFonts w:ascii="Arial" w:hAnsi="Arial" w:cs="Arial"/>
                <w:sz w:val="18"/>
                <w:szCs w:val="18"/>
              </w:rPr>
            </w:pPr>
            <w:r w:rsidRPr="00032E88">
              <w:rPr>
                <w:rFonts w:ascii="Arial" w:eastAsia="Times New Roman" w:hAnsi="Arial"/>
                <w:sz w:val="18"/>
              </w:rPr>
              <w:t>DnPerformance</w:t>
            </w:r>
          </w:p>
        </w:tc>
      </w:tr>
      <w:tr w:rsidR="00032E88" w:rsidRPr="00032E88" w14:paraId="5E479B6B" w14:textId="77777777" w:rsidTr="003E5B2E">
        <w:trPr>
          <w:gridBefore w:val="1"/>
          <w:wBefore w:w="523" w:type="dxa"/>
          <w:jc w:val="center"/>
        </w:trPr>
        <w:tc>
          <w:tcPr>
            <w:tcW w:w="1531" w:type="dxa"/>
            <w:gridSpan w:val="2"/>
          </w:tcPr>
          <w:p w14:paraId="2A811A2E" w14:textId="77777777" w:rsidR="00032E88" w:rsidRPr="00032E88" w:rsidRDefault="00032E88" w:rsidP="00032E88">
            <w:pPr>
              <w:keepNext/>
              <w:keepLines/>
              <w:spacing w:after="0"/>
              <w:rPr>
                <w:rFonts w:ascii="Arial" w:hAnsi="Arial"/>
                <w:sz w:val="18"/>
                <w:lang w:eastAsia="zh-CN"/>
              </w:rPr>
            </w:pPr>
            <w:r w:rsidRPr="00032E88">
              <w:rPr>
                <w:rFonts w:ascii="Arial" w:hAnsi="Arial"/>
                <w:sz w:val="18"/>
              </w:rPr>
              <w:lastRenderedPageBreak/>
              <w:t>svcExp</w:t>
            </w:r>
            <w:r w:rsidRPr="00032E88">
              <w:rPr>
                <w:rFonts w:ascii="Arial" w:hAnsi="Arial"/>
                <w:sz w:val="18"/>
                <w:lang w:val="en-US"/>
              </w:rPr>
              <w:t>s</w:t>
            </w:r>
          </w:p>
        </w:tc>
        <w:tc>
          <w:tcPr>
            <w:tcW w:w="1559" w:type="dxa"/>
            <w:gridSpan w:val="3"/>
          </w:tcPr>
          <w:p w14:paraId="35D6332C" w14:textId="77777777" w:rsidR="00032E88" w:rsidRPr="00032E88" w:rsidRDefault="00032E88" w:rsidP="00032E88">
            <w:pPr>
              <w:keepNext/>
              <w:keepLines/>
              <w:spacing w:after="0"/>
              <w:rPr>
                <w:rFonts w:ascii="Arial" w:hAnsi="Arial"/>
                <w:sz w:val="18"/>
              </w:rPr>
            </w:pPr>
            <w:r w:rsidRPr="00032E88">
              <w:rPr>
                <w:rFonts w:ascii="Arial" w:hAnsi="Arial"/>
                <w:sz w:val="18"/>
              </w:rPr>
              <w:t>array(ServiceExperienceInfo)</w:t>
            </w:r>
          </w:p>
        </w:tc>
        <w:tc>
          <w:tcPr>
            <w:tcW w:w="425" w:type="dxa"/>
          </w:tcPr>
          <w:p w14:paraId="7575FE5D"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2"/>
          </w:tcPr>
          <w:p w14:paraId="4AAC3EC1" w14:textId="77777777" w:rsidR="00032E88" w:rsidRPr="00032E88" w:rsidRDefault="00032E88" w:rsidP="00032E88">
            <w:pPr>
              <w:keepNext/>
              <w:keepLines/>
              <w:spacing w:after="0"/>
              <w:rPr>
                <w:rFonts w:ascii="Arial" w:hAnsi="Arial"/>
                <w:sz w:val="18"/>
              </w:rPr>
            </w:pPr>
            <w:r w:rsidRPr="00032E88">
              <w:rPr>
                <w:rFonts w:ascii="Arial" w:hAnsi="Arial" w:hint="eastAsia"/>
                <w:sz w:val="18"/>
              </w:rPr>
              <w:t>1</w:t>
            </w:r>
            <w:r w:rsidRPr="00032E88">
              <w:rPr>
                <w:rFonts w:ascii="Arial" w:hAnsi="Arial"/>
                <w:sz w:val="18"/>
              </w:rPr>
              <w:t>..N</w:t>
            </w:r>
          </w:p>
        </w:tc>
        <w:tc>
          <w:tcPr>
            <w:tcW w:w="2856" w:type="dxa"/>
            <w:gridSpan w:val="2"/>
          </w:tcPr>
          <w:p w14:paraId="4CF04D73"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Contains the service experience information.</w:t>
            </w:r>
          </w:p>
          <w:p w14:paraId="39D81EBA" w14:textId="77777777" w:rsidR="00032E88" w:rsidRPr="00032E88" w:rsidRDefault="00032E88" w:rsidP="00032E88">
            <w:pPr>
              <w:keepNext/>
              <w:keepLines/>
              <w:spacing w:after="0"/>
              <w:rPr>
                <w:rFonts w:ascii="Arial" w:hAnsi="Arial"/>
                <w:sz w:val="18"/>
              </w:rPr>
            </w:pPr>
            <w:r w:rsidRPr="00032E88">
              <w:rPr>
                <w:rFonts w:ascii="Arial" w:hAnsi="Arial" w:cs="Arial"/>
                <w:sz w:val="18"/>
                <w:szCs w:val="18"/>
              </w:rPr>
              <w:t>Shall be present if the "analyEvent" attribute is set to "SERVICE_EXPERIENCE".</w:t>
            </w:r>
          </w:p>
        </w:tc>
        <w:tc>
          <w:tcPr>
            <w:tcW w:w="1843" w:type="dxa"/>
            <w:gridSpan w:val="2"/>
          </w:tcPr>
          <w:p w14:paraId="331F9944" w14:textId="77777777" w:rsidR="00032E88" w:rsidRPr="00032E88" w:rsidRDefault="00032E88" w:rsidP="00032E88">
            <w:pPr>
              <w:keepNext/>
              <w:keepLines/>
              <w:spacing w:after="0"/>
              <w:rPr>
                <w:rFonts w:ascii="Arial" w:eastAsia="Times New Roman" w:hAnsi="Arial"/>
                <w:sz w:val="18"/>
              </w:rPr>
            </w:pPr>
            <w:r w:rsidRPr="00032E88">
              <w:rPr>
                <w:rFonts w:ascii="Arial" w:hAnsi="Arial" w:cs="Arial"/>
                <w:sz w:val="18"/>
                <w:szCs w:val="18"/>
              </w:rPr>
              <w:t>ServiceExperience</w:t>
            </w:r>
          </w:p>
        </w:tc>
      </w:tr>
      <w:tr w:rsidR="00032E88" w:rsidRPr="00032E88" w14:paraId="01FC8490" w14:textId="77777777" w:rsidTr="003E5B2E">
        <w:trPr>
          <w:gridBefore w:val="1"/>
          <w:wBefore w:w="523" w:type="dxa"/>
          <w:jc w:val="center"/>
        </w:trPr>
        <w:tc>
          <w:tcPr>
            <w:tcW w:w="1531" w:type="dxa"/>
            <w:gridSpan w:val="2"/>
          </w:tcPr>
          <w:p w14:paraId="7C225047" w14:textId="77777777" w:rsidR="00032E88" w:rsidRPr="00032E88" w:rsidRDefault="00032E88" w:rsidP="00032E88">
            <w:pPr>
              <w:keepNext/>
              <w:keepLines/>
              <w:spacing w:after="0"/>
              <w:rPr>
                <w:rFonts w:ascii="Arial" w:hAnsi="Arial"/>
                <w:sz w:val="18"/>
              </w:rPr>
            </w:pPr>
            <w:r w:rsidRPr="00032E88">
              <w:rPr>
                <w:rFonts w:ascii="Arial" w:hAnsi="Arial"/>
                <w:sz w:val="18"/>
              </w:rPr>
              <w:t>timeStampGen</w:t>
            </w:r>
          </w:p>
        </w:tc>
        <w:tc>
          <w:tcPr>
            <w:tcW w:w="1559" w:type="dxa"/>
            <w:gridSpan w:val="3"/>
          </w:tcPr>
          <w:p w14:paraId="4B6EB006" w14:textId="77777777" w:rsidR="00032E88" w:rsidRPr="00032E88" w:rsidRDefault="00032E88" w:rsidP="00032E88">
            <w:pPr>
              <w:keepNext/>
              <w:keepLines/>
              <w:spacing w:after="0"/>
              <w:rPr>
                <w:rFonts w:ascii="Arial" w:hAnsi="Arial"/>
                <w:sz w:val="18"/>
              </w:rPr>
            </w:pPr>
            <w:r w:rsidRPr="00032E88">
              <w:rPr>
                <w:rFonts w:ascii="Arial" w:hAnsi="Arial"/>
                <w:sz w:val="18"/>
              </w:rPr>
              <w:t>DateTime</w:t>
            </w:r>
          </w:p>
        </w:tc>
        <w:tc>
          <w:tcPr>
            <w:tcW w:w="425" w:type="dxa"/>
          </w:tcPr>
          <w:p w14:paraId="7063B64F" w14:textId="77777777" w:rsidR="00032E88" w:rsidRPr="00032E88" w:rsidRDefault="00032E88" w:rsidP="00032E88">
            <w:pPr>
              <w:keepNext/>
              <w:keepLines/>
              <w:spacing w:after="0"/>
              <w:jc w:val="center"/>
              <w:rPr>
                <w:rFonts w:ascii="Arial" w:hAnsi="Arial"/>
                <w:sz w:val="18"/>
              </w:rPr>
            </w:pPr>
            <w:r w:rsidRPr="00032E88">
              <w:rPr>
                <w:rFonts w:ascii="Arial" w:hAnsi="Arial"/>
                <w:sz w:val="18"/>
              </w:rPr>
              <w:t>O</w:t>
            </w:r>
          </w:p>
        </w:tc>
        <w:tc>
          <w:tcPr>
            <w:tcW w:w="1134" w:type="dxa"/>
            <w:gridSpan w:val="2"/>
          </w:tcPr>
          <w:p w14:paraId="3C55F6A0" w14:textId="77777777" w:rsidR="00032E88" w:rsidRPr="00032E88" w:rsidRDefault="00032E88" w:rsidP="00032E88">
            <w:pPr>
              <w:keepNext/>
              <w:keepLines/>
              <w:spacing w:after="0"/>
              <w:rPr>
                <w:rFonts w:ascii="Arial" w:hAnsi="Arial"/>
                <w:sz w:val="18"/>
              </w:rPr>
            </w:pPr>
            <w:r w:rsidRPr="00032E88">
              <w:rPr>
                <w:rFonts w:ascii="Arial" w:hAnsi="Arial"/>
                <w:sz w:val="18"/>
              </w:rPr>
              <w:t>0..1</w:t>
            </w:r>
          </w:p>
        </w:tc>
        <w:tc>
          <w:tcPr>
            <w:tcW w:w="2856" w:type="dxa"/>
            <w:gridSpan w:val="2"/>
          </w:tcPr>
          <w:p w14:paraId="48E330C4"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It defines the timestamp of analytics generation.</w:t>
            </w:r>
          </w:p>
        </w:tc>
        <w:tc>
          <w:tcPr>
            <w:tcW w:w="1843" w:type="dxa"/>
            <w:gridSpan w:val="2"/>
          </w:tcPr>
          <w:p w14:paraId="4ED2A479"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EneNA</w:t>
            </w:r>
          </w:p>
        </w:tc>
      </w:tr>
      <w:tr w:rsidR="00032E88" w:rsidRPr="00032E88" w14:paraId="3C319D22" w14:textId="77777777" w:rsidTr="003E5B2E">
        <w:trPr>
          <w:gridBefore w:val="1"/>
          <w:wBefore w:w="523" w:type="dxa"/>
          <w:jc w:val="center"/>
        </w:trPr>
        <w:tc>
          <w:tcPr>
            <w:tcW w:w="1531" w:type="dxa"/>
            <w:gridSpan w:val="2"/>
          </w:tcPr>
          <w:p w14:paraId="4F762A2E" w14:textId="77777777" w:rsidR="00032E88" w:rsidRPr="00032E88" w:rsidRDefault="00032E88" w:rsidP="00032E88">
            <w:pPr>
              <w:keepNext/>
              <w:keepLines/>
              <w:spacing w:after="0"/>
              <w:rPr>
                <w:rFonts w:ascii="Arial" w:hAnsi="Arial"/>
                <w:sz w:val="18"/>
              </w:rPr>
            </w:pPr>
            <w:r w:rsidRPr="00032E88">
              <w:rPr>
                <w:rFonts w:ascii="Arial" w:hAnsi="Arial"/>
                <w:sz w:val="18"/>
              </w:rPr>
              <w:t>start</w:t>
            </w:r>
          </w:p>
        </w:tc>
        <w:tc>
          <w:tcPr>
            <w:tcW w:w="1559" w:type="dxa"/>
            <w:gridSpan w:val="3"/>
          </w:tcPr>
          <w:p w14:paraId="033D0474" w14:textId="77777777" w:rsidR="00032E88" w:rsidRPr="00032E88" w:rsidRDefault="00032E88" w:rsidP="00032E88">
            <w:pPr>
              <w:keepNext/>
              <w:keepLines/>
              <w:spacing w:after="0"/>
              <w:rPr>
                <w:rFonts w:ascii="Arial" w:hAnsi="Arial"/>
                <w:sz w:val="18"/>
              </w:rPr>
            </w:pPr>
            <w:r w:rsidRPr="00032E88">
              <w:rPr>
                <w:rFonts w:ascii="Arial" w:hAnsi="Arial"/>
                <w:sz w:val="18"/>
              </w:rPr>
              <w:t>DateTime</w:t>
            </w:r>
          </w:p>
        </w:tc>
        <w:tc>
          <w:tcPr>
            <w:tcW w:w="425" w:type="dxa"/>
          </w:tcPr>
          <w:p w14:paraId="56E0832C" w14:textId="77777777" w:rsidR="00032E88" w:rsidRPr="00032E88" w:rsidRDefault="00032E88" w:rsidP="00032E88">
            <w:pPr>
              <w:keepNext/>
              <w:keepLines/>
              <w:spacing w:after="0"/>
              <w:jc w:val="center"/>
              <w:rPr>
                <w:rFonts w:ascii="Arial" w:hAnsi="Arial"/>
                <w:sz w:val="18"/>
              </w:rPr>
            </w:pPr>
            <w:r w:rsidRPr="00032E88">
              <w:rPr>
                <w:rFonts w:ascii="Arial" w:hAnsi="Arial"/>
                <w:sz w:val="18"/>
              </w:rPr>
              <w:t>O</w:t>
            </w:r>
          </w:p>
        </w:tc>
        <w:tc>
          <w:tcPr>
            <w:tcW w:w="1134" w:type="dxa"/>
            <w:gridSpan w:val="2"/>
          </w:tcPr>
          <w:p w14:paraId="7E150F31" w14:textId="77777777" w:rsidR="00032E88" w:rsidRPr="00032E88" w:rsidRDefault="00032E88" w:rsidP="00032E88">
            <w:pPr>
              <w:keepNext/>
              <w:keepLines/>
              <w:spacing w:after="0"/>
              <w:rPr>
                <w:rFonts w:ascii="Arial" w:hAnsi="Arial"/>
                <w:sz w:val="18"/>
              </w:rPr>
            </w:pPr>
            <w:r w:rsidRPr="00032E88">
              <w:rPr>
                <w:rFonts w:ascii="Arial" w:hAnsi="Arial"/>
                <w:sz w:val="18"/>
              </w:rPr>
              <w:t>0..1</w:t>
            </w:r>
          </w:p>
        </w:tc>
        <w:tc>
          <w:tcPr>
            <w:tcW w:w="2856" w:type="dxa"/>
            <w:gridSpan w:val="2"/>
          </w:tcPr>
          <w:p w14:paraId="08F4C457"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It defines the start time of which the analytics information will become valid. (NOTE 2)</w:t>
            </w:r>
          </w:p>
        </w:tc>
        <w:tc>
          <w:tcPr>
            <w:tcW w:w="1843" w:type="dxa"/>
            <w:gridSpan w:val="2"/>
          </w:tcPr>
          <w:p w14:paraId="311CE2B2"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EneNA</w:t>
            </w:r>
          </w:p>
        </w:tc>
      </w:tr>
      <w:tr w:rsidR="00032E88" w:rsidRPr="00032E88" w14:paraId="7853C3A4" w14:textId="77777777" w:rsidTr="003E5B2E">
        <w:trPr>
          <w:gridBefore w:val="1"/>
          <w:wBefore w:w="523" w:type="dxa"/>
          <w:jc w:val="center"/>
        </w:trPr>
        <w:tc>
          <w:tcPr>
            <w:tcW w:w="1531" w:type="dxa"/>
            <w:gridSpan w:val="2"/>
          </w:tcPr>
          <w:p w14:paraId="5665EC5B" w14:textId="77777777" w:rsidR="00032E88" w:rsidRPr="00032E88" w:rsidRDefault="00032E88" w:rsidP="00032E88">
            <w:pPr>
              <w:keepNext/>
              <w:keepLines/>
              <w:spacing w:after="0"/>
              <w:rPr>
                <w:rFonts w:ascii="Arial" w:hAnsi="Arial"/>
                <w:sz w:val="18"/>
              </w:rPr>
            </w:pPr>
            <w:r w:rsidRPr="00032E88">
              <w:rPr>
                <w:rFonts w:ascii="Arial" w:hAnsi="Arial"/>
                <w:sz w:val="18"/>
              </w:rPr>
              <w:t>locArea</w:t>
            </w:r>
          </w:p>
        </w:tc>
        <w:tc>
          <w:tcPr>
            <w:tcW w:w="1559" w:type="dxa"/>
            <w:gridSpan w:val="3"/>
          </w:tcPr>
          <w:p w14:paraId="1F293215" w14:textId="77777777" w:rsidR="00032E88" w:rsidRPr="00032E88" w:rsidRDefault="00032E88" w:rsidP="00032E88">
            <w:pPr>
              <w:keepNext/>
              <w:keepLines/>
              <w:spacing w:after="0"/>
              <w:rPr>
                <w:rFonts w:ascii="Arial" w:hAnsi="Arial"/>
                <w:sz w:val="18"/>
              </w:rPr>
            </w:pPr>
            <w:r w:rsidRPr="00032E88">
              <w:rPr>
                <w:rFonts w:ascii="Arial" w:hAnsi="Arial"/>
                <w:sz w:val="18"/>
              </w:rPr>
              <w:t>LocationArea5G</w:t>
            </w:r>
          </w:p>
        </w:tc>
        <w:tc>
          <w:tcPr>
            <w:tcW w:w="425" w:type="dxa"/>
          </w:tcPr>
          <w:p w14:paraId="0A730D00" w14:textId="77777777" w:rsidR="00032E88" w:rsidRPr="00032E88" w:rsidRDefault="00032E88" w:rsidP="00032E88">
            <w:pPr>
              <w:keepNext/>
              <w:keepLines/>
              <w:spacing w:after="0"/>
              <w:jc w:val="center"/>
              <w:rPr>
                <w:rFonts w:ascii="Arial" w:hAnsi="Arial"/>
                <w:sz w:val="18"/>
              </w:rPr>
            </w:pPr>
            <w:r w:rsidRPr="00032E88">
              <w:rPr>
                <w:rFonts w:ascii="Arial" w:hAnsi="Arial" w:cs="Arial"/>
                <w:sz w:val="18"/>
                <w:szCs w:val="18"/>
                <w:lang w:eastAsia="zh-CN"/>
              </w:rPr>
              <w:t>O</w:t>
            </w:r>
          </w:p>
        </w:tc>
        <w:tc>
          <w:tcPr>
            <w:tcW w:w="1134" w:type="dxa"/>
            <w:gridSpan w:val="2"/>
          </w:tcPr>
          <w:p w14:paraId="7AC66368" w14:textId="77777777" w:rsidR="00032E88" w:rsidRPr="00032E88" w:rsidRDefault="00032E88" w:rsidP="00032E88">
            <w:pPr>
              <w:keepNext/>
              <w:keepLines/>
              <w:spacing w:after="0"/>
              <w:rPr>
                <w:rFonts w:ascii="Arial" w:hAnsi="Arial"/>
                <w:sz w:val="18"/>
              </w:rPr>
            </w:pPr>
            <w:r w:rsidRPr="00032E88">
              <w:rPr>
                <w:rFonts w:ascii="Arial" w:hAnsi="Arial" w:cs="Arial"/>
                <w:sz w:val="18"/>
                <w:szCs w:val="18"/>
                <w:lang w:eastAsia="zh-CN"/>
              </w:rPr>
              <w:t>0..1</w:t>
            </w:r>
          </w:p>
        </w:tc>
        <w:tc>
          <w:tcPr>
            <w:tcW w:w="2856" w:type="dxa"/>
            <w:gridSpan w:val="2"/>
          </w:tcPr>
          <w:p w14:paraId="27E085A4" w14:textId="77777777" w:rsidR="00032E88" w:rsidRPr="00032E88" w:rsidRDefault="00032E88" w:rsidP="00032E88">
            <w:pPr>
              <w:keepNext/>
              <w:keepLines/>
              <w:spacing w:after="0"/>
              <w:rPr>
                <w:rFonts w:ascii="Arial" w:hAnsi="Arial" w:cs="Arial"/>
                <w:sz w:val="18"/>
                <w:szCs w:val="18"/>
                <w:lang w:eastAsia="zh-CN"/>
              </w:rPr>
            </w:pPr>
            <w:r w:rsidRPr="00032E88">
              <w:rPr>
                <w:rFonts w:ascii="Arial" w:hAnsi="Arial" w:cs="Arial"/>
                <w:sz w:val="18"/>
                <w:szCs w:val="18"/>
              </w:rPr>
              <w:t xml:space="preserve">Identification of </w:t>
            </w:r>
            <w:r w:rsidRPr="00032E88">
              <w:rPr>
                <w:rFonts w:ascii="Arial" w:hAnsi="Arial" w:cs="Arial"/>
                <w:sz w:val="18"/>
                <w:szCs w:val="18"/>
                <w:lang w:eastAsia="zh-CN"/>
              </w:rPr>
              <w:t>location</w:t>
            </w:r>
            <w:r w:rsidRPr="00032E88">
              <w:rPr>
                <w:rFonts w:ascii="Arial" w:hAnsi="Arial" w:cs="Arial" w:hint="eastAsia"/>
                <w:sz w:val="18"/>
                <w:szCs w:val="18"/>
                <w:lang w:eastAsia="zh-CN"/>
              </w:rPr>
              <w:t>area</w:t>
            </w:r>
            <w:r w:rsidRPr="00032E88">
              <w:rPr>
                <w:rFonts w:ascii="Arial" w:hAnsi="Arial" w:cs="Arial"/>
                <w:sz w:val="18"/>
                <w:szCs w:val="18"/>
                <w:lang w:eastAsia="zh-CN"/>
              </w:rPr>
              <w:t xml:space="preserve"> to which the notification applies within the subscribed location area.</w:t>
            </w:r>
          </w:p>
          <w:p w14:paraId="6B73BDF7"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(NOTE 3)</w:t>
            </w:r>
          </w:p>
        </w:tc>
        <w:tc>
          <w:tcPr>
            <w:tcW w:w="1843" w:type="dxa"/>
            <w:gridSpan w:val="2"/>
          </w:tcPr>
          <w:p w14:paraId="524BA151" w14:textId="77777777" w:rsidR="00032E88" w:rsidRPr="00032E88" w:rsidRDefault="00032E88" w:rsidP="00032E88">
            <w:pPr>
              <w:keepNext/>
              <w:keepLines/>
              <w:spacing w:after="0"/>
              <w:rPr>
                <w:rFonts w:ascii="Arial" w:hAnsi="Arial" w:cs="Arial"/>
                <w:sz w:val="18"/>
                <w:szCs w:val="18"/>
                <w:lang w:eastAsia="zh-CN"/>
              </w:rPr>
            </w:pPr>
            <w:r w:rsidRPr="00032E88">
              <w:rPr>
                <w:rFonts w:ascii="Arial" w:hAnsi="Arial" w:cs="Arial"/>
                <w:sz w:val="18"/>
                <w:szCs w:val="18"/>
                <w:lang w:eastAsia="zh-CN"/>
              </w:rPr>
              <w:t>Abnormal_Behavior</w:t>
            </w:r>
            <w:r w:rsidRPr="00032E88">
              <w:rPr>
                <w:rFonts w:ascii="Arial" w:hAnsi="Arial"/>
                <w:sz w:val="18"/>
              </w:rPr>
              <w:t>Ext_eNA</w:t>
            </w:r>
          </w:p>
          <w:p w14:paraId="3A78928B"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DnPerformance</w:t>
            </w:r>
            <w:r w:rsidRPr="00032E88">
              <w:rPr>
                <w:rFonts w:ascii="Arial" w:hAnsi="Arial"/>
                <w:sz w:val="18"/>
              </w:rPr>
              <w:t>Ext_eNA</w:t>
            </w:r>
          </w:p>
          <w:p w14:paraId="3E9AAA79" w14:textId="77777777" w:rsidR="00032E88" w:rsidRPr="00032E88" w:rsidRDefault="00032E88" w:rsidP="00032E88">
            <w:pPr>
              <w:keepNext/>
              <w:keepLines/>
              <w:spacing w:after="0"/>
              <w:rPr>
                <w:rFonts w:ascii="Arial" w:hAnsi="Arial" w:cs="Arial"/>
                <w:sz w:val="18"/>
                <w:szCs w:val="18"/>
              </w:rPr>
            </w:pPr>
            <w:r w:rsidRPr="00032E88">
              <w:rPr>
                <w:rFonts w:ascii="Arial" w:eastAsia="Batang" w:hAnsi="Arial"/>
                <w:sz w:val="18"/>
              </w:rPr>
              <w:t>ServiceExperience</w:t>
            </w:r>
            <w:r w:rsidRPr="00032E88">
              <w:rPr>
                <w:rFonts w:ascii="Arial" w:hAnsi="Arial"/>
                <w:sz w:val="18"/>
              </w:rPr>
              <w:t>Ext_eNA</w:t>
            </w:r>
          </w:p>
          <w:p w14:paraId="4E8AC4D7" w14:textId="77777777" w:rsidR="00032E88" w:rsidRPr="00032E88" w:rsidRDefault="00032E88" w:rsidP="00032E88">
            <w:pPr>
              <w:keepNext/>
              <w:keepLines/>
              <w:spacing w:after="0"/>
              <w:rPr>
                <w:rFonts w:ascii="Arial" w:hAnsi="Arial"/>
                <w:sz w:val="18"/>
              </w:rPr>
            </w:pPr>
            <w:r w:rsidRPr="00032E88">
              <w:rPr>
                <w:rFonts w:ascii="Arial" w:hAnsi="Arial"/>
                <w:sz w:val="18"/>
              </w:rPr>
              <w:t>UeCommunicationExt_eNA</w:t>
            </w:r>
          </w:p>
          <w:p w14:paraId="3CAE40A0"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E2eDataVolTransTime</w:t>
            </w:r>
          </w:p>
          <w:p w14:paraId="03F20FC6" w14:textId="77777777" w:rsidR="00032E88" w:rsidRPr="00032E88" w:rsidRDefault="00032E88" w:rsidP="00032E88">
            <w:pPr>
              <w:keepNext/>
              <w:keepLines/>
              <w:spacing w:after="0"/>
              <w:rPr>
                <w:rFonts w:ascii="Arial" w:hAnsi="Arial" w:cs="Arial"/>
                <w:sz w:val="18"/>
                <w:szCs w:val="18"/>
              </w:rPr>
            </w:pPr>
            <w:r w:rsidRPr="00032E88">
              <w:rPr>
                <w:rFonts w:ascii="Arial" w:hAnsi="Arial"/>
                <w:sz w:val="18"/>
                <w:lang w:eastAsia="zh-CN"/>
              </w:rPr>
              <w:t>NsiLoad</w:t>
            </w:r>
          </w:p>
        </w:tc>
      </w:tr>
      <w:tr w:rsidR="00032E88" w:rsidRPr="00032E88" w14:paraId="51561204" w14:textId="77777777" w:rsidTr="003E5B2E">
        <w:trPr>
          <w:gridBefore w:val="1"/>
          <w:wBefore w:w="523" w:type="dxa"/>
          <w:jc w:val="center"/>
        </w:trPr>
        <w:tc>
          <w:tcPr>
            <w:tcW w:w="1531" w:type="dxa"/>
            <w:gridSpan w:val="2"/>
          </w:tcPr>
          <w:p w14:paraId="40856AEE" w14:textId="77777777" w:rsidR="00032E88" w:rsidRPr="00032E88" w:rsidRDefault="00032E88" w:rsidP="00032E88">
            <w:pPr>
              <w:keepNext/>
              <w:keepLines/>
              <w:spacing w:after="0"/>
              <w:rPr>
                <w:rFonts w:ascii="Arial" w:hAnsi="Arial"/>
                <w:sz w:val="18"/>
              </w:rPr>
            </w:pPr>
            <w:r w:rsidRPr="00032E88">
              <w:rPr>
                <w:rFonts w:ascii="Arial" w:hAnsi="Arial"/>
                <w:sz w:val="18"/>
              </w:rPr>
              <w:t>dataVlTrnsTmIfs</w:t>
            </w:r>
          </w:p>
        </w:tc>
        <w:tc>
          <w:tcPr>
            <w:tcW w:w="1559" w:type="dxa"/>
            <w:gridSpan w:val="3"/>
          </w:tcPr>
          <w:p w14:paraId="59640C25" w14:textId="77777777" w:rsidR="00032E88" w:rsidRPr="00032E88" w:rsidRDefault="00032E88" w:rsidP="00032E88">
            <w:pPr>
              <w:keepNext/>
              <w:keepLines/>
              <w:spacing w:after="0"/>
              <w:rPr>
                <w:rFonts w:ascii="Arial" w:hAnsi="Arial"/>
                <w:sz w:val="18"/>
              </w:rPr>
            </w:pPr>
            <w:r w:rsidRPr="00032E88">
              <w:rPr>
                <w:rFonts w:ascii="Arial" w:hAnsi="Arial"/>
                <w:sz w:val="18"/>
              </w:rPr>
              <w:t>array(</w:t>
            </w:r>
            <w:r w:rsidRPr="00032E88">
              <w:rPr>
                <w:rFonts w:ascii="Arial" w:hAnsi="Arial"/>
                <w:sz w:val="18"/>
                <w:lang w:eastAsia="zh-CN"/>
              </w:rPr>
              <w:t>E2eDataVolTransTimeInfo)</w:t>
            </w:r>
          </w:p>
        </w:tc>
        <w:tc>
          <w:tcPr>
            <w:tcW w:w="425" w:type="dxa"/>
          </w:tcPr>
          <w:p w14:paraId="6E32BF8E" w14:textId="77777777" w:rsidR="00032E88" w:rsidRPr="00032E88" w:rsidRDefault="00032E88" w:rsidP="00032E88">
            <w:pPr>
              <w:keepNext/>
              <w:keepLines/>
              <w:spacing w:after="0"/>
              <w:jc w:val="center"/>
              <w:rPr>
                <w:rFonts w:ascii="Arial" w:hAnsi="Arial" w:cs="Arial"/>
                <w:sz w:val="18"/>
                <w:szCs w:val="18"/>
                <w:lang w:eastAsia="zh-CN"/>
              </w:rPr>
            </w:pPr>
            <w:r w:rsidRPr="00032E88">
              <w:rPr>
                <w:rFonts w:ascii="Arial" w:hAnsi="Arial"/>
                <w:sz w:val="18"/>
              </w:rPr>
              <w:t>C</w:t>
            </w:r>
          </w:p>
        </w:tc>
        <w:tc>
          <w:tcPr>
            <w:tcW w:w="1134" w:type="dxa"/>
            <w:gridSpan w:val="2"/>
          </w:tcPr>
          <w:p w14:paraId="2BEB9BCE" w14:textId="77777777" w:rsidR="00032E88" w:rsidRPr="00032E88" w:rsidRDefault="00032E88" w:rsidP="00032E88">
            <w:pPr>
              <w:keepNext/>
              <w:keepLines/>
              <w:spacing w:after="0"/>
              <w:rPr>
                <w:rFonts w:ascii="Arial" w:hAnsi="Arial" w:cs="Arial"/>
                <w:sz w:val="18"/>
                <w:szCs w:val="18"/>
                <w:lang w:eastAsia="zh-CN"/>
              </w:rPr>
            </w:pPr>
            <w:r w:rsidRPr="00032E88">
              <w:rPr>
                <w:rFonts w:ascii="Arial" w:hAnsi="Arial"/>
                <w:sz w:val="18"/>
              </w:rPr>
              <w:t>1..N</w:t>
            </w:r>
          </w:p>
        </w:tc>
        <w:tc>
          <w:tcPr>
            <w:tcW w:w="2856" w:type="dxa"/>
            <w:gridSpan w:val="2"/>
          </w:tcPr>
          <w:p w14:paraId="08C4F300" w14:textId="77777777" w:rsidR="00032E88" w:rsidRPr="00032E88" w:rsidRDefault="00032E88" w:rsidP="00032E88">
            <w:pPr>
              <w:keepNext/>
              <w:keepLines/>
              <w:spacing w:after="0"/>
              <w:rPr>
                <w:rFonts w:ascii="Arial" w:hAnsi="Arial"/>
                <w:sz w:val="18"/>
              </w:rPr>
            </w:pPr>
            <w:r w:rsidRPr="00032E88">
              <w:rPr>
                <w:rFonts w:ascii="Arial" w:hAnsi="Arial"/>
                <w:sz w:val="18"/>
              </w:rPr>
              <w:t>E2E data volume transfer time information.</w:t>
            </w:r>
          </w:p>
          <w:p w14:paraId="06AAED38" w14:textId="77777777" w:rsidR="00032E88" w:rsidRPr="00032E88" w:rsidRDefault="00032E88" w:rsidP="00032E88">
            <w:pPr>
              <w:keepNext/>
              <w:keepLines/>
              <w:spacing w:after="0"/>
              <w:rPr>
                <w:rFonts w:ascii="Arial" w:hAnsi="Arial" w:cs="Arial"/>
                <w:sz w:val="18"/>
                <w:szCs w:val="18"/>
              </w:rPr>
            </w:pPr>
            <w:r w:rsidRPr="00032E88">
              <w:rPr>
                <w:rFonts w:ascii="Arial" w:hAnsi="Arial"/>
                <w:sz w:val="18"/>
              </w:rPr>
              <w:t>Shall be present if the subscribed event is "</w:t>
            </w:r>
            <w:r w:rsidRPr="00032E88">
              <w:rPr>
                <w:rFonts w:ascii="Arial" w:hAnsi="Arial"/>
                <w:sz w:val="18"/>
                <w:lang w:eastAsia="zh-CN"/>
              </w:rPr>
              <w:t>E2E_DATA_VOL_TRANS_TIME</w:t>
            </w:r>
            <w:r w:rsidRPr="00032E88">
              <w:rPr>
                <w:rFonts w:ascii="Arial" w:hAnsi="Arial"/>
                <w:sz w:val="18"/>
              </w:rPr>
              <w:t>".</w:t>
            </w:r>
          </w:p>
        </w:tc>
        <w:tc>
          <w:tcPr>
            <w:tcW w:w="1843" w:type="dxa"/>
            <w:gridSpan w:val="2"/>
          </w:tcPr>
          <w:p w14:paraId="665B22E1" w14:textId="77777777" w:rsidR="00032E88" w:rsidRPr="00032E88" w:rsidRDefault="00032E88" w:rsidP="00032E88">
            <w:pPr>
              <w:keepNext/>
              <w:keepLines/>
              <w:spacing w:after="0"/>
              <w:rPr>
                <w:rFonts w:ascii="Arial" w:hAnsi="Arial" w:cs="Arial"/>
                <w:sz w:val="18"/>
                <w:szCs w:val="18"/>
                <w:lang w:eastAsia="zh-CN"/>
              </w:rPr>
            </w:pPr>
            <w:r w:rsidRPr="00032E88">
              <w:rPr>
                <w:rFonts w:ascii="Arial" w:hAnsi="Arial"/>
                <w:sz w:val="18"/>
                <w:lang w:eastAsia="zh-CN"/>
              </w:rPr>
              <w:t>E2eDataVolTransTime</w:t>
            </w:r>
          </w:p>
        </w:tc>
      </w:tr>
      <w:tr w:rsidR="00032E88" w:rsidRPr="00032E88" w14:paraId="7F5D40B4" w14:textId="77777777" w:rsidTr="003E5B2E">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6DFDFC17"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accuInfo</w:t>
            </w:r>
          </w:p>
        </w:tc>
        <w:tc>
          <w:tcPr>
            <w:tcW w:w="1559" w:type="dxa"/>
            <w:gridSpan w:val="2"/>
            <w:tcBorders>
              <w:top w:val="single" w:sz="6" w:space="0" w:color="auto"/>
              <w:left w:val="single" w:sz="6" w:space="0" w:color="auto"/>
              <w:bottom w:val="single" w:sz="6" w:space="0" w:color="auto"/>
              <w:right w:val="single" w:sz="6" w:space="0" w:color="auto"/>
            </w:tcBorders>
            <w:hideMark/>
          </w:tcPr>
          <w:p w14:paraId="43BCF9FD" w14:textId="77777777" w:rsidR="00032E88" w:rsidRPr="00032E88" w:rsidRDefault="00032E88" w:rsidP="00032E88">
            <w:pPr>
              <w:keepNext/>
              <w:keepLines/>
              <w:spacing w:after="0"/>
              <w:rPr>
                <w:rFonts w:ascii="Arial" w:hAnsi="Arial"/>
                <w:sz w:val="18"/>
              </w:rPr>
            </w:pPr>
            <w:r w:rsidRPr="00032E88">
              <w:rPr>
                <w:rFonts w:ascii="Arial" w:hAnsi="Arial"/>
                <w:sz w:val="18"/>
              </w:rPr>
              <w:t>AccuracyInfo</w:t>
            </w:r>
          </w:p>
        </w:tc>
        <w:tc>
          <w:tcPr>
            <w:tcW w:w="425" w:type="dxa"/>
            <w:tcBorders>
              <w:top w:val="single" w:sz="6" w:space="0" w:color="auto"/>
              <w:left w:val="single" w:sz="6" w:space="0" w:color="auto"/>
              <w:bottom w:val="single" w:sz="6" w:space="0" w:color="auto"/>
              <w:right w:val="single" w:sz="6" w:space="0" w:color="auto"/>
            </w:tcBorders>
            <w:hideMark/>
          </w:tcPr>
          <w:p w14:paraId="43CF2DA9" w14:textId="77777777" w:rsidR="00032E88" w:rsidRPr="00032E88" w:rsidRDefault="00032E88" w:rsidP="00032E88">
            <w:pPr>
              <w:keepNext/>
              <w:keepLines/>
              <w:spacing w:after="0"/>
              <w:jc w:val="center"/>
              <w:rPr>
                <w:rFonts w:ascii="Arial" w:hAnsi="Arial"/>
                <w:sz w:val="18"/>
              </w:rPr>
            </w:pPr>
            <w:r w:rsidRPr="00032E88">
              <w:rPr>
                <w:rFonts w:ascii="Arial" w:hAnsi="Arial"/>
                <w:sz w:val="18"/>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7E17828F" w14:textId="77777777" w:rsidR="00032E88" w:rsidRPr="00032E88" w:rsidRDefault="00032E88" w:rsidP="00032E88">
            <w:pPr>
              <w:keepNext/>
              <w:keepLines/>
              <w:spacing w:after="0"/>
              <w:rPr>
                <w:rFonts w:ascii="Arial" w:hAnsi="Arial"/>
                <w:sz w:val="18"/>
              </w:rPr>
            </w:pPr>
            <w:r w:rsidRPr="00032E88">
              <w:rPr>
                <w:rFonts w:ascii="Arial" w:hAnsi="Arial"/>
                <w:sz w:val="18"/>
              </w:rP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66F8A3CE"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 xml:space="preserve">The </w:t>
            </w:r>
            <w:r w:rsidRPr="00032E88">
              <w:rPr>
                <w:rFonts w:ascii="Arial" w:hAnsi="Arial"/>
                <w:sz w:val="18"/>
              </w:rPr>
              <w:t>analytics accuracy information. It shall be provided when accuracyReq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6BB0F96A"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AnalyticsAccuracy</w:t>
            </w:r>
          </w:p>
        </w:tc>
      </w:tr>
      <w:tr w:rsidR="00032E88" w:rsidRPr="00032E88" w14:paraId="0EEFD131" w14:textId="77777777" w:rsidTr="003E5B2E">
        <w:trPr>
          <w:gridAfter w:val="1"/>
          <w:wAfter w:w="523" w:type="dxa"/>
          <w:jc w:val="center"/>
        </w:trPr>
        <w:tc>
          <w:tcPr>
            <w:tcW w:w="1531" w:type="dxa"/>
            <w:gridSpan w:val="2"/>
          </w:tcPr>
          <w:p w14:paraId="37883A7E"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movBehavInfos</w:t>
            </w:r>
          </w:p>
        </w:tc>
        <w:tc>
          <w:tcPr>
            <w:tcW w:w="1559" w:type="dxa"/>
            <w:gridSpan w:val="2"/>
          </w:tcPr>
          <w:p w14:paraId="0038CC6B" w14:textId="77777777" w:rsidR="00032E88" w:rsidRPr="00032E88" w:rsidRDefault="00032E88" w:rsidP="00032E88">
            <w:pPr>
              <w:keepNext/>
              <w:keepLines/>
              <w:spacing w:after="0"/>
              <w:rPr>
                <w:rFonts w:ascii="Arial" w:hAnsi="Arial"/>
                <w:sz w:val="18"/>
              </w:rPr>
            </w:pPr>
            <w:r w:rsidRPr="00032E88">
              <w:rPr>
                <w:rFonts w:ascii="Arial" w:hAnsi="Arial"/>
                <w:sz w:val="18"/>
              </w:rPr>
              <w:t>array(</w:t>
            </w:r>
            <w:r w:rsidRPr="00032E88">
              <w:rPr>
                <w:rFonts w:ascii="Arial" w:hAnsi="Arial"/>
                <w:sz w:val="18"/>
                <w:lang w:eastAsia="zh-CN"/>
              </w:rPr>
              <w:t>MovBehavInfo)</w:t>
            </w:r>
          </w:p>
        </w:tc>
        <w:tc>
          <w:tcPr>
            <w:tcW w:w="425" w:type="dxa"/>
          </w:tcPr>
          <w:p w14:paraId="1E06D3C7" w14:textId="77777777" w:rsidR="00032E88" w:rsidRPr="00032E88" w:rsidRDefault="00032E88" w:rsidP="00032E88">
            <w:pPr>
              <w:keepNext/>
              <w:keepLines/>
              <w:spacing w:after="0"/>
              <w:jc w:val="center"/>
              <w:rPr>
                <w:rFonts w:ascii="Arial" w:hAnsi="Arial"/>
                <w:sz w:val="18"/>
              </w:rPr>
            </w:pPr>
            <w:r w:rsidRPr="00032E88">
              <w:rPr>
                <w:rFonts w:ascii="Arial" w:hAnsi="Arial"/>
                <w:sz w:val="18"/>
                <w:lang w:eastAsia="zh-CN"/>
              </w:rPr>
              <w:t>C</w:t>
            </w:r>
          </w:p>
        </w:tc>
        <w:tc>
          <w:tcPr>
            <w:tcW w:w="1134" w:type="dxa"/>
            <w:gridSpan w:val="3"/>
          </w:tcPr>
          <w:p w14:paraId="06F747E6"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578DF2CF" w14:textId="77777777" w:rsidR="00032E88" w:rsidRPr="00032E88" w:rsidRDefault="00032E88" w:rsidP="00032E88">
            <w:pPr>
              <w:keepNext/>
              <w:keepLines/>
              <w:spacing w:after="0"/>
              <w:rPr>
                <w:rFonts w:ascii="Arial" w:hAnsi="Arial"/>
                <w:sz w:val="18"/>
              </w:rPr>
            </w:pPr>
            <w:r w:rsidRPr="00032E88">
              <w:rPr>
                <w:rFonts w:ascii="Arial" w:hAnsi="Arial" w:hint="eastAsia"/>
                <w:sz w:val="18"/>
                <w:lang w:eastAsia="zh-CN"/>
              </w:rPr>
              <w:t>T</w:t>
            </w:r>
            <w:r w:rsidRPr="00032E88">
              <w:rPr>
                <w:rFonts w:ascii="Arial" w:hAnsi="Arial"/>
                <w:sz w:val="18"/>
                <w:lang w:eastAsia="zh-CN"/>
              </w:rPr>
              <w:t xml:space="preserve">he </w:t>
            </w:r>
            <w:r w:rsidRPr="00032E88">
              <w:rPr>
                <w:rFonts w:ascii="Arial" w:hAnsi="Arial"/>
                <w:sz w:val="18"/>
              </w:rPr>
              <w:t>Movement Behaviour information.</w:t>
            </w:r>
          </w:p>
          <w:p w14:paraId="7BA8C823" w14:textId="77777777" w:rsidR="00032E88" w:rsidRPr="00032E88" w:rsidRDefault="00032E88" w:rsidP="00032E88">
            <w:pPr>
              <w:keepNext/>
              <w:keepLines/>
              <w:spacing w:after="0"/>
              <w:rPr>
                <w:rFonts w:ascii="Arial" w:hAnsi="Arial"/>
                <w:sz w:val="18"/>
              </w:rPr>
            </w:pPr>
            <w:r w:rsidRPr="00032E88">
              <w:rPr>
                <w:rFonts w:ascii="Arial" w:hAnsi="Arial"/>
                <w:sz w:val="18"/>
              </w:rPr>
              <w:t>Shall be present i</w:t>
            </w:r>
            <w:r w:rsidRPr="00032E88">
              <w:rPr>
                <w:rFonts w:ascii="Arial" w:hAnsi="Arial" w:cs="Arial"/>
                <w:sz w:val="18"/>
                <w:szCs w:val="18"/>
              </w:rPr>
              <w:t xml:space="preserve">f the "analyEvent" attribute is set to </w:t>
            </w:r>
            <w:r w:rsidRPr="00032E88">
              <w:rPr>
                <w:rFonts w:ascii="Arial" w:hAnsi="Arial"/>
                <w:sz w:val="18"/>
              </w:rPr>
              <w:t>"MOVEMENT_BEHAVIOUR".</w:t>
            </w:r>
          </w:p>
        </w:tc>
        <w:tc>
          <w:tcPr>
            <w:tcW w:w="1843" w:type="dxa"/>
            <w:gridSpan w:val="2"/>
          </w:tcPr>
          <w:p w14:paraId="1512D7DC"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MovementBehaviour</w:t>
            </w:r>
          </w:p>
        </w:tc>
      </w:tr>
      <w:tr w:rsidR="00032E88" w:rsidRPr="00032E88" w14:paraId="29F3DD76" w14:textId="77777777" w:rsidTr="003E5B2E">
        <w:trPr>
          <w:gridAfter w:val="1"/>
          <w:wAfter w:w="523" w:type="dxa"/>
          <w:jc w:val="center"/>
        </w:trPr>
        <w:tc>
          <w:tcPr>
            <w:tcW w:w="1531" w:type="dxa"/>
            <w:gridSpan w:val="2"/>
          </w:tcPr>
          <w:p w14:paraId="2138F61B"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relProxInfos</w:t>
            </w:r>
          </w:p>
        </w:tc>
        <w:tc>
          <w:tcPr>
            <w:tcW w:w="1559" w:type="dxa"/>
            <w:gridSpan w:val="2"/>
          </w:tcPr>
          <w:p w14:paraId="21463138" w14:textId="77777777" w:rsidR="00032E88" w:rsidRPr="00032E88" w:rsidRDefault="00032E88" w:rsidP="00032E88">
            <w:pPr>
              <w:keepNext/>
              <w:keepLines/>
              <w:spacing w:after="0"/>
              <w:rPr>
                <w:rFonts w:ascii="Arial" w:hAnsi="Arial"/>
                <w:sz w:val="18"/>
              </w:rPr>
            </w:pPr>
            <w:r w:rsidRPr="00032E88">
              <w:rPr>
                <w:rFonts w:ascii="Arial" w:hAnsi="Arial"/>
                <w:sz w:val="18"/>
                <w:lang w:eastAsia="ja-JP"/>
              </w:rPr>
              <w:t>array(RelProxInfo)</w:t>
            </w:r>
          </w:p>
        </w:tc>
        <w:tc>
          <w:tcPr>
            <w:tcW w:w="425" w:type="dxa"/>
          </w:tcPr>
          <w:p w14:paraId="1CDAE8CB" w14:textId="77777777" w:rsidR="00032E88" w:rsidRPr="00032E88" w:rsidRDefault="00032E88" w:rsidP="00032E88">
            <w:pPr>
              <w:keepNext/>
              <w:keepLines/>
              <w:spacing w:after="0"/>
              <w:jc w:val="center"/>
              <w:rPr>
                <w:rFonts w:ascii="Arial" w:hAnsi="Arial"/>
                <w:sz w:val="18"/>
                <w:lang w:eastAsia="zh-CN"/>
              </w:rPr>
            </w:pPr>
            <w:r w:rsidRPr="00032E88">
              <w:rPr>
                <w:rFonts w:ascii="Arial" w:hAnsi="Arial"/>
                <w:sz w:val="18"/>
                <w:lang w:eastAsia="zh-CN"/>
              </w:rPr>
              <w:t>C</w:t>
            </w:r>
          </w:p>
        </w:tc>
        <w:tc>
          <w:tcPr>
            <w:tcW w:w="1134" w:type="dxa"/>
            <w:gridSpan w:val="3"/>
          </w:tcPr>
          <w:p w14:paraId="1521771C"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3FE32BF6"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 xml:space="preserve">The </w:t>
            </w:r>
            <w:r w:rsidRPr="00032E88">
              <w:rPr>
                <w:rFonts w:ascii="Arial" w:hAnsi="Arial"/>
                <w:sz w:val="18"/>
              </w:rPr>
              <w:t>Relative Proximity information.</w:t>
            </w:r>
          </w:p>
          <w:p w14:paraId="091A5E74" w14:textId="77777777" w:rsidR="00032E88" w:rsidRPr="00032E88" w:rsidRDefault="00032E88" w:rsidP="00032E88">
            <w:pPr>
              <w:keepNext/>
              <w:keepLines/>
              <w:spacing w:after="0"/>
              <w:rPr>
                <w:rFonts w:ascii="Arial" w:hAnsi="Arial"/>
                <w:sz w:val="18"/>
                <w:lang w:eastAsia="zh-CN"/>
              </w:rPr>
            </w:pPr>
            <w:r w:rsidRPr="00032E88">
              <w:rPr>
                <w:rFonts w:ascii="Arial" w:hAnsi="Arial"/>
                <w:sz w:val="18"/>
              </w:rPr>
              <w:t>Shall be present i</w:t>
            </w:r>
            <w:r w:rsidRPr="00032E88">
              <w:rPr>
                <w:rFonts w:ascii="Arial" w:hAnsi="Arial" w:cs="Arial"/>
                <w:sz w:val="18"/>
                <w:szCs w:val="18"/>
              </w:rPr>
              <w:t xml:space="preserve">f the </w:t>
            </w:r>
            <w:r w:rsidRPr="00032E88">
              <w:rPr>
                <w:rFonts w:ascii="Arial" w:hAnsi="Arial" w:cs="Arial"/>
                <w:sz w:val="18"/>
              </w:rPr>
              <w:t>"</w:t>
            </w:r>
            <w:r w:rsidRPr="00032E88">
              <w:rPr>
                <w:rFonts w:ascii="Arial" w:hAnsi="Arial" w:cs="Arial"/>
                <w:sz w:val="18"/>
                <w:szCs w:val="18"/>
              </w:rPr>
              <w:t>analyEvent</w:t>
            </w:r>
            <w:r w:rsidRPr="00032E88">
              <w:rPr>
                <w:rFonts w:ascii="Arial" w:hAnsi="Arial" w:cs="Arial"/>
                <w:sz w:val="18"/>
              </w:rPr>
              <w:t>"</w:t>
            </w:r>
            <w:r w:rsidRPr="00032E88">
              <w:rPr>
                <w:rFonts w:ascii="Arial" w:hAnsi="Arial" w:cs="Arial"/>
                <w:sz w:val="18"/>
                <w:szCs w:val="18"/>
              </w:rPr>
              <w:t xml:space="preserve"> attribute is set to </w:t>
            </w:r>
            <w:r w:rsidRPr="00032E88">
              <w:rPr>
                <w:rFonts w:ascii="Arial" w:hAnsi="Arial"/>
                <w:sz w:val="18"/>
              </w:rPr>
              <w:t>"RELATIVE_PROXIMITY". The "supis" attribute inside the RelProxInfo data type is not applicable in this API and only the "gpsis" attribute can be used.</w:t>
            </w:r>
          </w:p>
        </w:tc>
        <w:tc>
          <w:tcPr>
            <w:tcW w:w="1843" w:type="dxa"/>
            <w:gridSpan w:val="2"/>
          </w:tcPr>
          <w:p w14:paraId="53A632B3"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RelativeProximity</w:t>
            </w:r>
          </w:p>
        </w:tc>
      </w:tr>
      <w:tr w:rsidR="00032E88" w:rsidRPr="00032E88" w14:paraId="02CD3441" w14:textId="77777777" w:rsidTr="003E5B2E">
        <w:trPr>
          <w:gridAfter w:val="1"/>
          <w:wAfter w:w="523" w:type="dxa"/>
          <w:jc w:val="center"/>
        </w:trPr>
        <w:tc>
          <w:tcPr>
            <w:tcW w:w="1531" w:type="dxa"/>
            <w:gridSpan w:val="2"/>
          </w:tcPr>
          <w:p w14:paraId="0B83C8F1"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wlanInfos</w:t>
            </w:r>
          </w:p>
        </w:tc>
        <w:tc>
          <w:tcPr>
            <w:tcW w:w="1559" w:type="dxa"/>
            <w:gridSpan w:val="2"/>
          </w:tcPr>
          <w:p w14:paraId="59C08D8E" w14:textId="77777777" w:rsidR="00032E88" w:rsidRPr="00032E88" w:rsidRDefault="00032E88" w:rsidP="00032E88">
            <w:pPr>
              <w:keepNext/>
              <w:keepLines/>
              <w:spacing w:after="0"/>
              <w:rPr>
                <w:rFonts w:ascii="Arial" w:hAnsi="Arial"/>
                <w:sz w:val="18"/>
              </w:rPr>
            </w:pPr>
            <w:r w:rsidRPr="00032E88">
              <w:rPr>
                <w:rFonts w:ascii="Arial" w:hAnsi="Arial"/>
                <w:sz w:val="18"/>
              </w:rPr>
              <w:t>array(WlanPerformInfo)</w:t>
            </w:r>
          </w:p>
        </w:tc>
        <w:tc>
          <w:tcPr>
            <w:tcW w:w="425" w:type="dxa"/>
          </w:tcPr>
          <w:p w14:paraId="4B036FC7" w14:textId="77777777" w:rsidR="00032E88" w:rsidRPr="00032E88" w:rsidRDefault="00032E88" w:rsidP="00032E88">
            <w:pPr>
              <w:keepNext/>
              <w:keepLines/>
              <w:spacing w:after="0"/>
              <w:jc w:val="center"/>
              <w:rPr>
                <w:rFonts w:ascii="Arial" w:hAnsi="Arial"/>
                <w:sz w:val="18"/>
                <w:lang w:eastAsia="zh-CN"/>
              </w:rPr>
            </w:pPr>
            <w:r w:rsidRPr="00032E88">
              <w:rPr>
                <w:rFonts w:ascii="Arial" w:hAnsi="Arial"/>
                <w:sz w:val="18"/>
                <w:lang w:eastAsia="zh-CN"/>
              </w:rPr>
              <w:t>C</w:t>
            </w:r>
          </w:p>
        </w:tc>
        <w:tc>
          <w:tcPr>
            <w:tcW w:w="1134" w:type="dxa"/>
            <w:gridSpan w:val="3"/>
          </w:tcPr>
          <w:p w14:paraId="5DE41469"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11EFE84C"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The WLAN performance related information.</w:t>
            </w:r>
          </w:p>
          <w:p w14:paraId="3BAF7185"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 xml:space="preserve">Shall be present if the </w:t>
            </w:r>
            <w:r w:rsidRPr="00032E88">
              <w:rPr>
                <w:rFonts w:ascii="Arial" w:hAnsi="Arial" w:cs="Arial"/>
                <w:sz w:val="18"/>
                <w:szCs w:val="18"/>
              </w:rPr>
              <w:t xml:space="preserve">"analyEvent" attribute is set to </w:t>
            </w:r>
            <w:r w:rsidRPr="00032E88">
              <w:rPr>
                <w:rFonts w:ascii="Arial" w:hAnsi="Arial"/>
                <w:sz w:val="18"/>
                <w:lang w:eastAsia="zh-CN"/>
              </w:rPr>
              <w:t>"WLAN_PERFORMANCE".</w:t>
            </w:r>
          </w:p>
        </w:tc>
        <w:tc>
          <w:tcPr>
            <w:tcW w:w="1843" w:type="dxa"/>
            <w:gridSpan w:val="2"/>
          </w:tcPr>
          <w:p w14:paraId="54A2C0D9"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WlanPerformance_AIML</w:t>
            </w:r>
          </w:p>
        </w:tc>
      </w:tr>
      <w:tr w:rsidR="00032E88" w:rsidRPr="00032E88" w14:paraId="6608E6FF" w14:textId="77777777" w:rsidTr="003E5B2E">
        <w:trPr>
          <w:gridAfter w:val="1"/>
          <w:wAfter w:w="523" w:type="dxa"/>
          <w:jc w:val="center"/>
        </w:trPr>
        <w:tc>
          <w:tcPr>
            <w:tcW w:w="1531" w:type="dxa"/>
            <w:gridSpan w:val="2"/>
          </w:tcPr>
          <w:p w14:paraId="155A58EA" w14:textId="77777777" w:rsidR="00032E88" w:rsidRPr="00032E88" w:rsidRDefault="00032E88" w:rsidP="00032E88">
            <w:pPr>
              <w:keepNext/>
              <w:keepLines/>
              <w:spacing w:after="0"/>
              <w:rPr>
                <w:rFonts w:ascii="Arial" w:hAnsi="Arial"/>
                <w:sz w:val="18"/>
              </w:rPr>
            </w:pPr>
            <w:r w:rsidRPr="00032E88">
              <w:rPr>
                <w:rFonts w:ascii="Arial" w:hAnsi="Arial" w:hint="eastAsia"/>
                <w:sz w:val="18"/>
                <w:lang w:eastAsia="zh-CN"/>
              </w:rPr>
              <w:t>p</w:t>
            </w:r>
            <w:r w:rsidRPr="00032E88">
              <w:rPr>
                <w:rFonts w:ascii="Arial" w:hAnsi="Arial"/>
                <w:sz w:val="18"/>
                <w:lang w:eastAsia="zh-CN"/>
              </w:rPr>
              <w:t>auseInd</w:t>
            </w:r>
          </w:p>
        </w:tc>
        <w:tc>
          <w:tcPr>
            <w:tcW w:w="1559" w:type="dxa"/>
            <w:gridSpan w:val="2"/>
          </w:tcPr>
          <w:p w14:paraId="4611BE6F" w14:textId="77777777" w:rsidR="00032E88" w:rsidRPr="00032E88" w:rsidRDefault="00032E88" w:rsidP="00032E88">
            <w:pPr>
              <w:keepNext/>
              <w:keepLines/>
              <w:spacing w:after="0"/>
              <w:rPr>
                <w:rFonts w:ascii="Arial" w:hAnsi="Arial"/>
                <w:sz w:val="18"/>
              </w:rPr>
            </w:pPr>
            <w:r w:rsidRPr="00032E88">
              <w:rPr>
                <w:rFonts w:ascii="Arial" w:hAnsi="Arial"/>
                <w:sz w:val="18"/>
              </w:rPr>
              <w:t>boolean</w:t>
            </w:r>
          </w:p>
        </w:tc>
        <w:tc>
          <w:tcPr>
            <w:tcW w:w="425" w:type="dxa"/>
          </w:tcPr>
          <w:p w14:paraId="31C3865C" w14:textId="77777777" w:rsidR="00032E88" w:rsidRPr="00032E88" w:rsidRDefault="00032E88" w:rsidP="00032E88">
            <w:pPr>
              <w:keepNext/>
              <w:keepLines/>
              <w:spacing w:after="0"/>
              <w:jc w:val="center"/>
              <w:rPr>
                <w:rFonts w:ascii="Arial" w:hAnsi="Arial"/>
                <w:sz w:val="18"/>
              </w:rPr>
            </w:pPr>
            <w:r w:rsidRPr="00032E88">
              <w:rPr>
                <w:rFonts w:ascii="Arial" w:hAnsi="Arial"/>
                <w:sz w:val="18"/>
              </w:rPr>
              <w:t>O</w:t>
            </w:r>
          </w:p>
        </w:tc>
        <w:tc>
          <w:tcPr>
            <w:tcW w:w="1134" w:type="dxa"/>
            <w:gridSpan w:val="3"/>
          </w:tcPr>
          <w:p w14:paraId="35064FB0" w14:textId="77777777" w:rsidR="00032E88" w:rsidRPr="00032E88" w:rsidRDefault="00032E88" w:rsidP="00032E88">
            <w:pPr>
              <w:keepNext/>
              <w:keepLines/>
              <w:spacing w:after="0"/>
              <w:rPr>
                <w:rFonts w:ascii="Arial" w:hAnsi="Arial"/>
                <w:sz w:val="18"/>
              </w:rPr>
            </w:pPr>
            <w:r w:rsidRPr="00032E88">
              <w:rPr>
                <w:rFonts w:ascii="Arial" w:hAnsi="Arial"/>
                <w:sz w:val="18"/>
              </w:rPr>
              <w:t>0..1</w:t>
            </w:r>
          </w:p>
        </w:tc>
        <w:tc>
          <w:tcPr>
            <w:tcW w:w="2856" w:type="dxa"/>
            <w:gridSpan w:val="2"/>
          </w:tcPr>
          <w:p w14:paraId="4E2BEBBA" w14:textId="77777777" w:rsidR="00032E88" w:rsidRPr="00032E88" w:rsidRDefault="00032E88" w:rsidP="00032E88">
            <w:pPr>
              <w:keepNext/>
              <w:keepLines/>
              <w:spacing w:after="0"/>
              <w:rPr>
                <w:rFonts w:ascii="Arial" w:hAnsi="Arial"/>
                <w:sz w:val="18"/>
              </w:rPr>
            </w:pPr>
            <w:r w:rsidRPr="00032E88">
              <w:rPr>
                <w:rFonts w:ascii="Arial" w:hAnsi="Arial"/>
                <w:sz w:val="18"/>
              </w:rPr>
              <w:t>Pause analytics consumption indication</w:t>
            </w:r>
            <w:r w:rsidRPr="00032E88">
              <w:rPr>
                <w:rFonts w:ascii="Calibri" w:hAnsi="Calibri"/>
                <w:sz w:val="22"/>
                <w:szCs w:val="22"/>
              </w:rPr>
              <w:t xml:space="preserve"> </w:t>
            </w:r>
            <w:r w:rsidRPr="00032E88">
              <w:rPr>
                <w:rFonts w:ascii="Arial" w:hAnsi="Arial"/>
                <w:sz w:val="18"/>
              </w:rPr>
              <w:t xml:space="preserve">applicable on analytics ID level. Set to </w:t>
            </w:r>
            <w:r w:rsidRPr="00032E88">
              <w:rPr>
                <w:rFonts w:ascii="Arial" w:hAnsi="Arial" w:cs="Arial"/>
                <w:sz w:val="18"/>
                <w:szCs w:val="18"/>
                <w:lang w:eastAsia="zh-CN"/>
              </w:rPr>
              <w:t>"</w:t>
            </w:r>
            <w:r w:rsidRPr="00032E88">
              <w:rPr>
                <w:rFonts w:ascii="Arial" w:hAnsi="Arial"/>
                <w:sz w:val="18"/>
              </w:rPr>
              <w:t>true</w:t>
            </w:r>
            <w:r w:rsidRPr="00032E88">
              <w:rPr>
                <w:rFonts w:ascii="Arial" w:hAnsi="Arial" w:cs="Arial"/>
                <w:sz w:val="18"/>
                <w:szCs w:val="18"/>
                <w:lang w:eastAsia="zh-CN"/>
              </w:rPr>
              <w:t>"</w:t>
            </w:r>
            <w:r w:rsidRPr="00032E88">
              <w:rPr>
                <w:rFonts w:ascii="Arial" w:hAnsi="Arial"/>
                <w:sz w:val="18"/>
              </w:rPr>
              <w:t xml:space="preserve"> to indicate the consumer to stop the consumption of the analytics</w:t>
            </w:r>
            <w:r w:rsidRPr="00032E88">
              <w:rPr>
                <w:rFonts w:ascii="Arial" w:hAnsi="Arial" w:hint="eastAsia"/>
                <w:sz w:val="18"/>
              </w:rPr>
              <w:t xml:space="preserve"> because the accuracy level needs to be increased</w:t>
            </w:r>
            <w:r w:rsidRPr="00032E88">
              <w:rPr>
                <w:rFonts w:ascii="Arial" w:hAnsi="Arial"/>
                <w:sz w:val="18"/>
              </w:rPr>
              <w:t>.</w:t>
            </w:r>
          </w:p>
          <w:p w14:paraId="05FF21C7" w14:textId="77777777" w:rsidR="00032E88" w:rsidRPr="00032E88" w:rsidRDefault="00032E88" w:rsidP="00032E88">
            <w:pPr>
              <w:keepNext/>
              <w:keepLines/>
              <w:spacing w:after="0"/>
              <w:rPr>
                <w:rFonts w:ascii="Arial" w:hAnsi="Arial"/>
                <w:sz w:val="18"/>
              </w:rPr>
            </w:pPr>
          </w:p>
          <w:p w14:paraId="27BF95A7"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Default value is </w:t>
            </w:r>
            <w:r w:rsidRPr="00032E88">
              <w:rPr>
                <w:rFonts w:ascii="Arial" w:hAnsi="Arial" w:cs="Arial"/>
                <w:sz w:val="18"/>
                <w:szCs w:val="18"/>
                <w:lang w:eastAsia="zh-CN"/>
              </w:rPr>
              <w:t>"</w:t>
            </w:r>
            <w:r w:rsidRPr="00032E88">
              <w:rPr>
                <w:rFonts w:ascii="Arial" w:hAnsi="Arial"/>
                <w:sz w:val="18"/>
              </w:rPr>
              <w:t>false</w:t>
            </w:r>
            <w:r w:rsidRPr="00032E88">
              <w:rPr>
                <w:rFonts w:ascii="Arial" w:hAnsi="Arial" w:cs="Arial"/>
                <w:sz w:val="18"/>
                <w:szCs w:val="18"/>
                <w:lang w:eastAsia="zh-CN"/>
              </w:rPr>
              <w:t>"</w:t>
            </w:r>
            <w:r w:rsidRPr="00032E88">
              <w:rPr>
                <w:rFonts w:ascii="Arial" w:hAnsi="Arial"/>
                <w:sz w:val="18"/>
              </w:rPr>
              <w:t xml:space="preserve"> if omitted.</w:t>
            </w:r>
          </w:p>
        </w:tc>
        <w:tc>
          <w:tcPr>
            <w:tcW w:w="1843" w:type="dxa"/>
            <w:gridSpan w:val="2"/>
          </w:tcPr>
          <w:p w14:paraId="7BDCF0A5"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Analytics</w:t>
            </w:r>
            <w:r w:rsidRPr="00032E88">
              <w:rPr>
                <w:rFonts w:ascii="Arial" w:hAnsi="Arial" w:hint="eastAsia"/>
                <w:sz w:val="18"/>
                <w:lang w:eastAsia="zh-CN"/>
              </w:rPr>
              <w:t>A</w:t>
            </w:r>
            <w:r w:rsidRPr="00032E88">
              <w:rPr>
                <w:rFonts w:ascii="Arial" w:hAnsi="Arial"/>
                <w:sz w:val="18"/>
                <w:lang w:eastAsia="zh-CN"/>
              </w:rPr>
              <w:t>ccuracy</w:t>
            </w:r>
          </w:p>
        </w:tc>
      </w:tr>
      <w:tr w:rsidR="00032E88" w:rsidRPr="00032E88" w14:paraId="6A22FA92" w14:textId="77777777" w:rsidTr="003E5B2E">
        <w:trPr>
          <w:gridAfter w:val="1"/>
          <w:wAfter w:w="523" w:type="dxa"/>
          <w:jc w:val="center"/>
        </w:trPr>
        <w:tc>
          <w:tcPr>
            <w:tcW w:w="1531" w:type="dxa"/>
            <w:gridSpan w:val="2"/>
          </w:tcPr>
          <w:p w14:paraId="7E92A49E" w14:textId="77777777" w:rsidR="00032E88" w:rsidRPr="00032E88" w:rsidRDefault="00032E88" w:rsidP="00032E88">
            <w:pPr>
              <w:keepNext/>
              <w:keepLines/>
              <w:spacing w:after="0"/>
              <w:rPr>
                <w:rFonts w:ascii="Arial" w:hAnsi="Arial"/>
                <w:sz w:val="18"/>
              </w:rPr>
            </w:pPr>
            <w:r w:rsidRPr="00032E88">
              <w:rPr>
                <w:rFonts w:ascii="Arial" w:hAnsi="Arial" w:hint="eastAsia"/>
                <w:sz w:val="18"/>
                <w:lang w:eastAsia="zh-CN"/>
              </w:rPr>
              <w:t>r</w:t>
            </w:r>
            <w:r w:rsidRPr="00032E88">
              <w:rPr>
                <w:rFonts w:ascii="Arial" w:hAnsi="Arial"/>
                <w:sz w:val="18"/>
                <w:lang w:eastAsia="zh-CN"/>
              </w:rPr>
              <w:t>esumeInd</w:t>
            </w:r>
          </w:p>
        </w:tc>
        <w:tc>
          <w:tcPr>
            <w:tcW w:w="1559" w:type="dxa"/>
            <w:gridSpan w:val="2"/>
          </w:tcPr>
          <w:p w14:paraId="5AC23563" w14:textId="77777777" w:rsidR="00032E88" w:rsidRPr="00032E88" w:rsidRDefault="00032E88" w:rsidP="00032E88">
            <w:pPr>
              <w:keepNext/>
              <w:keepLines/>
              <w:spacing w:after="0"/>
              <w:rPr>
                <w:rFonts w:ascii="Arial" w:hAnsi="Arial"/>
                <w:sz w:val="18"/>
              </w:rPr>
            </w:pPr>
            <w:r w:rsidRPr="00032E88">
              <w:rPr>
                <w:rFonts w:ascii="Arial" w:hAnsi="Arial"/>
                <w:sz w:val="18"/>
              </w:rPr>
              <w:t>boolean</w:t>
            </w:r>
          </w:p>
        </w:tc>
        <w:tc>
          <w:tcPr>
            <w:tcW w:w="425" w:type="dxa"/>
          </w:tcPr>
          <w:p w14:paraId="6786F7B2" w14:textId="77777777" w:rsidR="00032E88" w:rsidRPr="00032E88" w:rsidRDefault="00032E88" w:rsidP="00032E88">
            <w:pPr>
              <w:keepNext/>
              <w:keepLines/>
              <w:spacing w:after="0"/>
              <w:jc w:val="center"/>
              <w:rPr>
                <w:rFonts w:ascii="Arial" w:hAnsi="Arial"/>
                <w:sz w:val="18"/>
              </w:rPr>
            </w:pPr>
            <w:r w:rsidRPr="00032E88">
              <w:rPr>
                <w:rFonts w:ascii="Arial" w:hAnsi="Arial"/>
                <w:sz w:val="18"/>
              </w:rPr>
              <w:t>O</w:t>
            </w:r>
          </w:p>
        </w:tc>
        <w:tc>
          <w:tcPr>
            <w:tcW w:w="1134" w:type="dxa"/>
            <w:gridSpan w:val="3"/>
          </w:tcPr>
          <w:p w14:paraId="3FD9549C" w14:textId="77777777" w:rsidR="00032E88" w:rsidRPr="00032E88" w:rsidRDefault="00032E88" w:rsidP="00032E88">
            <w:pPr>
              <w:keepNext/>
              <w:keepLines/>
              <w:spacing w:after="0"/>
              <w:rPr>
                <w:rFonts w:ascii="Arial" w:hAnsi="Arial"/>
                <w:sz w:val="18"/>
              </w:rPr>
            </w:pPr>
            <w:r w:rsidRPr="00032E88">
              <w:rPr>
                <w:rFonts w:ascii="Arial" w:hAnsi="Arial"/>
                <w:sz w:val="18"/>
              </w:rPr>
              <w:t>0..1</w:t>
            </w:r>
          </w:p>
        </w:tc>
        <w:tc>
          <w:tcPr>
            <w:tcW w:w="2856" w:type="dxa"/>
            <w:gridSpan w:val="2"/>
          </w:tcPr>
          <w:p w14:paraId="0F8FC28F" w14:textId="77777777" w:rsidR="00032E88" w:rsidRPr="00032E88" w:rsidRDefault="00032E88" w:rsidP="00032E88">
            <w:pPr>
              <w:keepNext/>
              <w:keepLines/>
              <w:spacing w:after="0"/>
              <w:rPr>
                <w:rFonts w:ascii="Arial" w:hAnsi="Arial"/>
                <w:sz w:val="18"/>
              </w:rPr>
            </w:pPr>
            <w:r w:rsidRPr="00032E88">
              <w:rPr>
                <w:rFonts w:ascii="Arial" w:hAnsi="Arial"/>
                <w:sz w:val="18"/>
              </w:rPr>
              <w:t>Resume analytics consumption indication</w:t>
            </w:r>
            <w:r w:rsidRPr="00032E88">
              <w:rPr>
                <w:rFonts w:ascii="Calibri" w:hAnsi="Calibri"/>
                <w:sz w:val="22"/>
                <w:szCs w:val="22"/>
              </w:rPr>
              <w:t xml:space="preserve"> </w:t>
            </w:r>
            <w:r w:rsidRPr="00032E88">
              <w:rPr>
                <w:rFonts w:ascii="Arial" w:hAnsi="Arial"/>
                <w:sz w:val="18"/>
              </w:rPr>
              <w:t xml:space="preserve">applicable on analytics ID level. Set to </w:t>
            </w:r>
            <w:r w:rsidRPr="00032E88">
              <w:rPr>
                <w:rFonts w:ascii="Arial" w:hAnsi="Arial" w:cs="Arial"/>
                <w:sz w:val="18"/>
                <w:szCs w:val="18"/>
                <w:lang w:eastAsia="zh-CN"/>
              </w:rPr>
              <w:t>"</w:t>
            </w:r>
            <w:r w:rsidRPr="00032E88">
              <w:rPr>
                <w:rFonts w:ascii="Arial" w:hAnsi="Arial"/>
                <w:sz w:val="18"/>
              </w:rPr>
              <w:t>true</w:t>
            </w:r>
            <w:r w:rsidRPr="00032E88">
              <w:rPr>
                <w:rFonts w:ascii="Arial" w:hAnsi="Arial" w:cs="Arial"/>
                <w:sz w:val="18"/>
                <w:szCs w:val="18"/>
                <w:lang w:eastAsia="zh-CN"/>
              </w:rPr>
              <w:t>"</w:t>
            </w:r>
            <w:r w:rsidRPr="00032E88">
              <w:rPr>
                <w:rFonts w:ascii="Arial" w:hAnsi="Arial"/>
                <w:sz w:val="18"/>
              </w:rPr>
              <w:t xml:space="preserve"> to indicate the consumer to resume the consumption of the analytics</w:t>
            </w:r>
            <w:r w:rsidRPr="00032E88">
              <w:rPr>
                <w:rFonts w:ascii="Arial" w:hAnsi="Arial" w:hint="eastAsia"/>
                <w:sz w:val="18"/>
              </w:rPr>
              <w:t xml:space="preserve"> because the accuracy </w:t>
            </w:r>
            <w:r w:rsidRPr="00032E88">
              <w:rPr>
                <w:rFonts w:ascii="Arial" w:hAnsi="Arial"/>
                <w:sz w:val="18"/>
              </w:rPr>
              <w:t>has been improved.</w:t>
            </w:r>
          </w:p>
          <w:p w14:paraId="1927B248" w14:textId="77777777" w:rsidR="00032E88" w:rsidRPr="00032E88" w:rsidRDefault="00032E88" w:rsidP="00032E88">
            <w:pPr>
              <w:keepNext/>
              <w:keepLines/>
              <w:spacing w:after="0"/>
              <w:rPr>
                <w:rFonts w:ascii="Arial" w:hAnsi="Arial"/>
                <w:sz w:val="18"/>
              </w:rPr>
            </w:pPr>
          </w:p>
          <w:p w14:paraId="22EF2ED4"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Default value is </w:t>
            </w:r>
            <w:r w:rsidRPr="00032E88">
              <w:rPr>
                <w:rFonts w:ascii="Arial" w:hAnsi="Arial" w:cs="Arial"/>
                <w:sz w:val="18"/>
                <w:szCs w:val="18"/>
                <w:lang w:eastAsia="zh-CN"/>
              </w:rPr>
              <w:t>"</w:t>
            </w:r>
            <w:r w:rsidRPr="00032E88">
              <w:rPr>
                <w:rFonts w:ascii="Arial" w:hAnsi="Arial"/>
                <w:sz w:val="18"/>
              </w:rPr>
              <w:t>false</w:t>
            </w:r>
            <w:r w:rsidRPr="00032E88">
              <w:rPr>
                <w:rFonts w:ascii="Arial" w:hAnsi="Arial" w:cs="Arial"/>
                <w:sz w:val="18"/>
                <w:szCs w:val="18"/>
                <w:lang w:eastAsia="zh-CN"/>
              </w:rPr>
              <w:t>"</w:t>
            </w:r>
            <w:r w:rsidRPr="00032E88">
              <w:rPr>
                <w:rFonts w:ascii="Arial" w:hAnsi="Arial"/>
                <w:sz w:val="18"/>
              </w:rPr>
              <w:t xml:space="preserve"> if omitted.</w:t>
            </w:r>
          </w:p>
        </w:tc>
        <w:tc>
          <w:tcPr>
            <w:tcW w:w="1843" w:type="dxa"/>
            <w:gridSpan w:val="2"/>
          </w:tcPr>
          <w:p w14:paraId="4CE4371C"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Analytics</w:t>
            </w:r>
            <w:r w:rsidRPr="00032E88">
              <w:rPr>
                <w:rFonts w:ascii="Arial" w:hAnsi="Arial" w:hint="eastAsia"/>
                <w:sz w:val="18"/>
                <w:lang w:eastAsia="zh-CN"/>
              </w:rPr>
              <w:t>A</w:t>
            </w:r>
            <w:r w:rsidRPr="00032E88">
              <w:rPr>
                <w:rFonts w:ascii="Arial" w:hAnsi="Arial"/>
                <w:sz w:val="18"/>
                <w:lang w:eastAsia="zh-CN"/>
              </w:rPr>
              <w:t>ccuracy</w:t>
            </w:r>
          </w:p>
        </w:tc>
      </w:tr>
      <w:tr w:rsidR="00032E88" w:rsidRPr="00032E88" w14:paraId="3CCD92BE" w14:textId="77777777" w:rsidTr="003E5B2E">
        <w:trPr>
          <w:gridAfter w:val="1"/>
          <w:wAfter w:w="523" w:type="dxa"/>
          <w:jc w:val="center"/>
        </w:trPr>
        <w:tc>
          <w:tcPr>
            <w:tcW w:w="1531" w:type="dxa"/>
            <w:gridSpan w:val="2"/>
          </w:tcPr>
          <w:p w14:paraId="5AF3A53A" w14:textId="77777777" w:rsidR="00032E88" w:rsidRPr="00032E88" w:rsidRDefault="00032E88" w:rsidP="00032E88">
            <w:pPr>
              <w:keepNext/>
              <w:keepLines/>
              <w:spacing w:after="0"/>
              <w:rPr>
                <w:rFonts w:ascii="Arial" w:hAnsi="Arial"/>
                <w:sz w:val="18"/>
                <w:lang w:eastAsia="zh-CN"/>
              </w:rPr>
            </w:pPr>
            <w:r w:rsidRPr="00032E88">
              <w:rPr>
                <w:rFonts w:ascii="Arial" w:hAnsi="Arial"/>
                <w:sz w:val="18"/>
              </w:rPr>
              <w:lastRenderedPageBreak/>
              <w:t>nsiLoadLevelInfos</w:t>
            </w:r>
          </w:p>
        </w:tc>
        <w:tc>
          <w:tcPr>
            <w:tcW w:w="1559" w:type="dxa"/>
            <w:gridSpan w:val="2"/>
          </w:tcPr>
          <w:p w14:paraId="50169B61" w14:textId="77777777" w:rsidR="00032E88" w:rsidRPr="00032E88" w:rsidRDefault="00032E88" w:rsidP="00032E88">
            <w:pPr>
              <w:keepNext/>
              <w:keepLines/>
              <w:spacing w:after="0"/>
              <w:rPr>
                <w:rFonts w:ascii="Arial" w:hAnsi="Arial"/>
                <w:sz w:val="18"/>
              </w:rPr>
            </w:pPr>
            <w:r w:rsidRPr="00032E88">
              <w:rPr>
                <w:rFonts w:ascii="Arial" w:hAnsi="Arial"/>
                <w:sz w:val="18"/>
              </w:rPr>
              <w:t>FFS</w:t>
            </w:r>
          </w:p>
        </w:tc>
        <w:tc>
          <w:tcPr>
            <w:tcW w:w="425" w:type="dxa"/>
          </w:tcPr>
          <w:p w14:paraId="0E53B501" w14:textId="77777777" w:rsidR="00032E88" w:rsidRPr="00032E88" w:rsidRDefault="00032E88" w:rsidP="00032E88">
            <w:pPr>
              <w:keepNext/>
              <w:keepLines/>
              <w:spacing w:after="0"/>
              <w:jc w:val="center"/>
              <w:rPr>
                <w:rFonts w:ascii="Arial" w:hAnsi="Arial"/>
                <w:sz w:val="18"/>
              </w:rPr>
            </w:pPr>
            <w:r w:rsidRPr="00032E88">
              <w:rPr>
                <w:rFonts w:ascii="Arial" w:hAnsi="Arial"/>
                <w:sz w:val="18"/>
              </w:rPr>
              <w:t>C</w:t>
            </w:r>
          </w:p>
        </w:tc>
        <w:tc>
          <w:tcPr>
            <w:tcW w:w="1134" w:type="dxa"/>
            <w:gridSpan w:val="3"/>
          </w:tcPr>
          <w:p w14:paraId="3C5395E5" w14:textId="77777777" w:rsidR="00032E88" w:rsidRPr="00032E88" w:rsidRDefault="00032E88" w:rsidP="00032E88">
            <w:pPr>
              <w:keepNext/>
              <w:keepLines/>
              <w:spacing w:after="0"/>
              <w:rPr>
                <w:rFonts w:ascii="Arial" w:hAnsi="Arial"/>
                <w:sz w:val="18"/>
              </w:rPr>
            </w:pPr>
            <w:r w:rsidRPr="00032E88">
              <w:rPr>
                <w:rFonts w:ascii="Arial" w:hAnsi="Arial"/>
                <w:sz w:val="18"/>
              </w:rPr>
              <w:t>1..N</w:t>
            </w:r>
          </w:p>
        </w:tc>
        <w:tc>
          <w:tcPr>
            <w:tcW w:w="2856" w:type="dxa"/>
            <w:gridSpan w:val="2"/>
          </w:tcPr>
          <w:p w14:paraId="6DAA444F" w14:textId="77777777" w:rsidR="00032E88" w:rsidRPr="00032E88" w:rsidRDefault="00032E88" w:rsidP="00032E88">
            <w:pPr>
              <w:keepNext/>
              <w:keepLines/>
              <w:spacing w:after="0"/>
              <w:rPr>
                <w:rFonts w:ascii="Arial" w:hAnsi="Arial" w:cs="Arial"/>
                <w:sz w:val="18"/>
                <w:szCs w:val="18"/>
              </w:rPr>
            </w:pPr>
            <w:r w:rsidRPr="00032E88">
              <w:rPr>
                <w:rFonts w:ascii="Arial" w:hAnsi="Arial" w:cs="Arial"/>
                <w:sz w:val="18"/>
                <w:szCs w:val="18"/>
              </w:rPr>
              <w:t>Identifies the load level information for each S-NSSAI and the optionally associated network slice instance.</w:t>
            </w:r>
          </w:p>
          <w:p w14:paraId="380B8DE6" w14:textId="77777777" w:rsidR="00032E88" w:rsidRPr="00032E88" w:rsidRDefault="00032E88" w:rsidP="00032E88">
            <w:pPr>
              <w:keepNext/>
              <w:keepLines/>
              <w:spacing w:after="0"/>
              <w:rPr>
                <w:rFonts w:ascii="Arial" w:hAnsi="Arial"/>
                <w:sz w:val="18"/>
              </w:rPr>
            </w:pPr>
            <w:r w:rsidRPr="00032E88">
              <w:rPr>
                <w:rFonts w:ascii="Arial" w:hAnsi="Arial"/>
                <w:sz w:val="18"/>
              </w:rPr>
              <w:t>Shall be present if the subscribed event is "</w:t>
            </w:r>
            <w:r w:rsidRPr="00032E88">
              <w:rPr>
                <w:rFonts w:ascii="Arial" w:hAnsi="Arial"/>
                <w:sz w:val="18"/>
                <w:lang w:eastAsia="zh-CN"/>
              </w:rPr>
              <w:t>NSI_LOAD_LEVEL</w:t>
            </w:r>
            <w:r w:rsidRPr="00032E88">
              <w:rPr>
                <w:rFonts w:ascii="Arial" w:hAnsi="Arial"/>
                <w:sz w:val="18"/>
              </w:rPr>
              <w:t>".</w:t>
            </w:r>
          </w:p>
        </w:tc>
        <w:tc>
          <w:tcPr>
            <w:tcW w:w="1843" w:type="dxa"/>
            <w:gridSpan w:val="2"/>
          </w:tcPr>
          <w:p w14:paraId="2E4F8C7E"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NsiLoad</w:t>
            </w:r>
          </w:p>
        </w:tc>
      </w:tr>
      <w:tr w:rsidR="00032E88" w:rsidRPr="00032E88" w14:paraId="47629C8A" w14:textId="77777777" w:rsidTr="003E5B2E">
        <w:trPr>
          <w:gridBefore w:val="1"/>
          <w:wBefore w:w="523" w:type="dxa"/>
          <w:jc w:val="center"/>
        </w:trPr>
        <w:tc>
          <w:tcPr>
            <w:tcW w:w="9348" w:type="dxa"/>
            <w:gridSpan w:val="12"/>
          </w:tcPr>
          <w:p w14:paraId="35835C1D" w14:textId="70404BD5" w:rsidR="00032E88" w:rsidRPr="00032E88" w:rsidRDefault="00032E88" w:rsidP="00032E88">
            <w:pPr>
              <w:keepNext/>
              <w:keepLines/>
              <w:spacing w:after="0"/>
              <w:ind w:left="851" w:hanging="851"/>
              <w:rPr>
                <w:rFonts w:ascii="Arial" w:hAnsi="Arial"/>
                <w:sz w:val="18"/>
              </w:rPr>
            </w:pPr>
            <w:r w:rsidRPr="00032E88">
              <w:rPr>
                <w:rFonts w:ascii="Arial" w:hAnsi="Arial"/>
                <w:sz w:val="18"/>
              </w:rPr>
              <w:t>NOTE 1:</w:t>
            </w:r>
            <w:r w:rsidRPr="00032E88">
              <w:rPr>
                <w:rFonts w:ascii="Arial" w:hAnsi="Arial"/>
                <w:sz w:val="18"/>
              </w:rPr>
              <w:tab/>
              <w:t>The value</w:t>
            </w:r>
            <w:del w:id="18" w:author="Nokia" w:date="2024-02-16T11:54:00Z">
              <w:r w:rsidRPr="00032E88" w:rsidDel="00D2425C">
                <w:rPr>
                  <w:rFonts w:ascii="Arial" w:hAnsi="Arial"/>
                  <w:sz w:val="18"/>
                </w:rPr>
                <w:delText>s</w:delText>
              </w:r>
            </w:del>
            <w:r w:rsidRPr="00032E88">
              <w:rPr>
                <w:rFonts w:ascii="Arial" w:hAnsi="Arial"/>
                <w:sz w:val="18"/>
              </w:rPr>
              <w:t xml:space="preserve"> of </w:t>
            </w:r>
            <w:del w:id="19" w:author="Nokia" w:date="2024-02-16T11:54:00Z">
              <w:r w:rsidRPr="00032E88" w:rsidDel="00D2425C">
                <w:rPr>
                  <w:rFonts w:ascii="Arial" w:hAnsi="Arial"/>
                  <w:sz w:val="18"/>
                </w:rPr>
                <w:delText xml:space="preserve">"UNAVAILABLE_DATA" and </w:delText>
              </w:r>
            </w:del>
            <w:r w:rsidRPr="00032E88">
              <w:rPr>
                <w:rFonts w:ascii="Arial" w:hAnsi="Arial"/>
                <w:sz w:val="18"/>
              </w:rPr>
              <w:t xml:space="preserve">"BOTH_STAT_PRED_NOT_ALLOWED" of the </w:t>
            </w:r>
            <w:r w:rsidRPr="00032E88">
              <w:rPr>
                <w:rFonts w:ascii="Arial" w:hAnsi="Arial"/>
                <w:sz w:val="18"/>
                <w:lang w:eastAsia="zh-CN"/>
              </w:rPr>
              <w:t>NwdafFailureCode</w:t>
            </w:r>
            <w:r w:rsidRPr="00032E88">
              <w:rPr>
                <w:rFonts w:ascii="Arial" w:hAnsi="Arial"/>
                <w:sz w:val="18"/>
              </w:rPr>
              <w:t xml:space="preserve"> data type </w:t>
            </w:r>
            <w:del w:id="20" w:author="Nokia" w:date="2024-02-16T11:54:00Z">
              <w:r w:rsidRPr="00032E88" w:rsidDel="00D2425C">
                <w:rPr>
                  <w:rFonts w:ascii="Arial" w:hAnsi="Arial"/>
                  <w:sz w:val="18"/>
                </w:rPr>
                <w:delText>are</w:delText>
              </w:r>
            </w:del>
            <w:ins w:id="21" w:author="Nokia" w:date="2024-02-16T11:54:00Z">
              <w:r w:rsidR="00D2425C">
                <w:rPr>
                  <w:rFonts w:ascii="Arial" w:hAnsi="Arial"/>
                  <w:sz w:val="18"/>
                </w:rPr>
                <w:t>is</w:t>
              </w:r>
            </w:ins>
            <w:r w:rsidRPr="00032E88">
              <w:rPr>
                <w:rFonts w:ascii="Arial" w:hAnsi="Arial"/>
                <w:sz w:val="18"/>
              </w:rPr>
              <w:t xml:space="preserve"> not applicable for the "failNotifyCode" attribute.</w:t>
            </w:r>
            <w:ins w:id="22" w:author="Nokia" w:date="2024-02-16T11:54:00Z">
              <w:r w:rsidR="00D2425C">
                <w:rPr>
                  <w:rFonts w:ascii="Arial" w:hAnsi="Arial"/>
                  <w:sz w:val="18"/>
                </w:rPr>
                <w:t xml:space="preserve"> </w:t>
              </w:r>
            </w:ins>
            <w:ins w:id="23" w:author="Nokia" w:date="2024-02-16T11:56:00Z">
              <w:r w:rsidR="00D2425C" w:rsidRPr="00D2425C">
                <w:rPr>
                  <w:rFonts w:ascii="Arial" w:hAnsi="Arial"/>
                  <w:sz w:val="18"/>
                </w:rPr>
                <w:t>The value of "UNAVAILABLE_DATA" of the NwdafFailureCode data type is applicable for the the "failNotifyCode" attribute only when the "StatisticsFailure" feature is supported.</w:t>
              </w:r>
            </w:ins>
          </w:p>
          <w:p w14:paraId="0B719D41" w14:textId="77777777" w:rsidR="00032E88" w:rsidRPr="00032E88" w:rsidRDefault="00032E88" w:rsidP="00032E88">
            <w:pPr>
              <w:keepNext/>
              <w:keepLines/>
              <w:spacing w:after="0"/>
              <w:ind w:left="851" w:hanging="851"/>
              <w:rPr>
                <w:rFonts w:ascii="Arial" w:hAnsi="Arial"/>
                <w:sz w:val="18"/>
              </w:rPr>
            </w:pPr>
            <w:r w:rsidRPr="00032E88">
              <w:rPr>
                <w:rFonts w:ascii="Arial" w:hAnsi="Arial" w:cs="Arial"/>
                <w:sz w:val="18"/>
                <w:szCs w:val="18"/>
              </w:rPr>
              <w:t>NOTE</w:t>
            </w:r>
            <w:r w:rsidRPr="00032E88">
              <w:rPr>
                <w:rFonts w:ascii="Arial" w:hAnsi="Arial" w:cs="Arial"/>
                <w:sz w:val="18"/>
                <w:szCs w:val="18"/>
                <w:lang w:val="en-US"/>
              </w:rPr>
              <w:t> 2</w:t>
            </w:r>
            <w:r w:rsidRPr="00032E88">
              <w:rPr>
                <w:rFonts w:ascii="Arial" w:hAnsi="Arial" w:cs="Arial"/>
                <w:sz w:val="18"/>
                <w:szCs w:val="18"/>
              </w:rPr>
              <w:t>:</w:t>
            </w:r>
            <w:r w:rsidRPr="00032E88">
              <w:rPr>
                <w:rFonts w:ascii="Arial" w:hAnsi="Arial"/>
                <w:sz w:val="18"/>
              </w:rPr>
              <w:tab/>
              <w:t>If the "start" attribute and the "expiry" attribute are both provided, the DateTime of the "expiry" attribute shall not be earlier than the DateTime of the "start" attribute.</w:t>
            </w:r>
          </w:p>
          <w:p w14:paraId="20AA7C7D" w14:textId="77777777" w:rsidR="00032E88" w:rsidRPr="00032E88" w:rsidRDefault="00032E88" w:rsidP="00032E88">
            <w:pPr>
              <w:keepNext/>
              <w:keepLines/>
              <w:spacing w:after="0"/>
              <w:ind w:left="851" w:hanging="851"/>
              <w:rPr>
                <w:rFonts w:ascii="Arial" w:hAnsi="Arial"/>
                <w:sz w:val="18"/>
              </w:rPr>
            </w:pPr>
            <w:r w:rsidRPr="00032E88">
              <w:rPr>
                <w:rFonts w:ascii="Arial" w:hAnsi="Arial" w:cs="Arial"/>
                <w:sz w:val="18"/>
                <w:szCs w:val="18"/>
              </w:rPr>
              <w:t>NOTE</w:t>
            </w:r>
            <w:r w:rsidRPr="00032E88">
              <w:rPr>
                <w:rFonts w:ascii="Arial" w:hAnsi="Arial" w:cs="Arial"/>
                <w:sz w:val="18"/>
                <w:szCs w:val="18"/>
                <w:lang w:val="en-US"/>
              </w:rPr>
              <w:t> 3</w:t>
            </w:r>
            <w:r w:rsidRPr="00032E88">
              <w:rPr>
                <w:rFonts w:ascii="Arial" w:hAnsi="Arial" w:cs="Arial"/>
                <w:sz w:val="18"/>
                <w:szCs w:val="18"/>
              </w:rPr>
              <w:t>:</w:t>
            </w:r>
            <w:r w:rsidRPr="00032E88">
              <w:rPr>
                <w:rFonts w:ascii="Arial" w:hAnsi="Arial"/>
                <w:sz w:val="18"/>
              </w:rPr>
              <w:tab/>
              <w:t xml:space="preserve">The NetworkAreaInfo data type within the </w:t>
            </w:r>
            <w:r w:rsidRPr="00032E88">
              <w:rPr>
                <w:rFonts w:ascii="Arial" w:hAnsi="Arial"/>
                <w:sz w:val="18"/>
                <w:lang w:eastAsia="zh-CN"/>
              </w:rPr>
              <w:t>"</w:t>
            </w:r>
            <w:r w:rsidRPr="00032E88">
              <w:rPr>
                <w:rFonts w:ascii="Arial" w:hAnsi="Arial"/>
                <w:sz w:val="18"/>
              </w:rPr>
              <w:t>locArea</w:t>
            </w:r>
            <w:r w:rsidRPr="00032E88">
              <w:rPr>
                <w:rFonts w:ascii="Arial" w:hAnsi="Arial"/>
                <w:sz w:val="18"/>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032E88">
              <w:rPr>
                <w:rFonts w:ascii="Arial" w:hAnsi="Arial"/>
                <w:sz w:val="18"/>
              </w:rPr>
              <w:t xml:space="preserve">"NSI_LOAD_LEVEL" </w:t>
            </w:r>
            <w:r w:rsidRPr="00032E88">
              <w:rPr>
                <w:rFonts w:ascii="Arial" w:hAnsi="Arial"/>
                <w:sz w:val="18"/>
                <w:lang w:eastAsia="zh-CN"/>
              </w:rPr>
              <w:t>event) to an external representation of the area, which is provided within the "locArea" attribute.</w:t>
            </w:r>
          </w:p>
          <w:p w14:paraId="477691E4" w14:textId="77777777" w:rsidR="00032E88" w:rsidRPr="00032E88" w:rsidRDefault="00032E88" w:rsidP="00032E88">
            <w:pPr>
              <w:keepNext/>
              <w:keepLines/>
              <w:spacing w:after="0"/>
              <w:ind w:left="851" w:hanging="851"/>
              <w:rPr>
                <w:rFonts w:ascii="Arial" w:hAnsi="Arial"/>
                <w:sz w:val="18"/>
              </w:rPr>
            </w:pPr>
            <w:r w:rsidRPr="00032E88">
              <w:rPr>
                <w:rFonts w:ascii="Arial" w:hAnsi="Arial"/>
                <w:sz w:val="18"/>
              </w:rPr>
              <w:t>NOTE 4:</w:t>
            </w:r>
            <w:r w:rsidRPr="00032E88">
              <w:rPr>
                <w:rFonts w:ascii="Arial" w:hAnsi="Arial"/>
                <w:sz w:val="18"/>
              </w:rPr>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2AC7A06F" w14:textId="77777777" w:rsidR="00032E88" w:rsidRPr="00032E88" w:rsidRDefault="00032E88" w:rsidP="00032E88">
            <w:pPr>
              <w:keepNext/>
              <w:keepLines/>
              <w:spacing w:after="0"/>
              <w:ind w:left="851" w:hanging="851"/>
              <w:rPr>
                <w:rFonts w:ascii="Arial" w:hAnsi="Arial"/>
                <w:sz w:val="18"/>
              </w:rPr>
            </w:pPr>
            <w:r w:rsidRPr="00032E88">
              <w:rPr>
                <w:rFonts w:ascii="Arial" w:hAnsi="Arial" w:cs="Arial"/>
                <w:sz w:val="18"/>
                <w:szCs w:val="18"/>
              </w:rPr>
              <w:t>NOTE 5:</w:t>
            </w:r>
            <w:r w:rsidRPr="00032E88">
              <w:rPr>
                <w:rFonts w:ascii="Arial" w:hAnsi="Arial"/>
                <w:sz w:val="18"/>
              </w:rPr>
              <w:tab/>
              <w:t>If the "UeMobilityExt_eNA" feature is supported and the "</w:t>
            </w:r>
            <w:r w:rsidRPr="00032E88">
              <w:rPr>
                <w:rFonts w:ascii="Arial" w:hAnsi="Arial" w:hint="eastAsia"/>
                <w:sz w:val="18"/>
                <w:lang w:eastAsia="zh-CN"/>
              </w:rPr>
              <w:t>l</w:t>
            </w:r>
            <w:r w:rsidRPr="00032E88">
              <w:rPr>
                <w:rFonts w:ascii="Arial" w:hAnsi="Arial"/>
                <w:sz w:val="18"/>
                <w:lang w:eastAsia="zh-CN"/>
              </w:rPr>
              <w:t>ocGranularity</w:t>
            </w:r>
            <w:r w:rsidRPr="00032E88">
              <w:rPr>
                <w:rFonts w:ascii="Arial" w:hAnsi="Arial"/>
                <w:sz w:val="18"/>
              </w:rPr>
              <w:t>" attribute value "LON_AND_LAT_LEVEL" is subscribed, the "geoLoc" attribute within the "UeMobility" type may be provided to report the geographical location (longitude and latitude level).</w:t>
            </w:r>
          </w:p>
        </w:tc>
      </w:tr>
    </w:tbl>
    <w:p w14:paraId="2D1C2849" w14:textId="77777777" w:rsidR="00032E88" w:rsidRPr="00032E88" w:rsidRDefault="00032E88" w:rsidP="00032E88"/>
    <w:p w14:paraId="0CBED8C6" w14:textId="2477FBE2" w:rsidR="00827834" w:rsidRPr="00032E88" w:rsidRDefault="00032E88" w:rsidP="00032E88">
      <w:pPr>
        <w:keepLines/>
        <w:ind w:left="1135" w:hanging="851"/>
        <w:rPr>
          <w:color w:val="FF0000"/>
        </w:rPr>
      </w:pPr>
      <w:r w:rsidRPr="00032E88">
        <w:rPr>
          <w:color w:val="FF0000"/>
        </w:rPr>
        <w:t>Editor´s note:</w:t>
      </w:r>
      <w:r w:rsidRPr="00032E88">
        <w:rPr>
          <w:color w:val="FF0000"/>
        </w:rPr>
        <w:tab/>
      </w:r>
      <w:r w:rsidRPr="00032E88">
        <w:rPr>
          <w:color w:val="FF0000"/>
          <w:lang w:eastAsia="zh-CN"/>
        </w:rPr>
        <w:t>T</w:t>
      </w:r>
      <w:r w:rsidRPr="00032E88">
        <w:rPr>
          <w:rFonts w:hint="eastAsia"/>
          <w:color w:val="FF0000"/>
          <w:lang w:eastAsia="zh-CN"/>
        </w:rPr>
        <w:t>he</w:t>
      </w:r>
      <w:r w:rsidRPr="00032E88">
        <w:rPr>
          <w:color w:val="FF0000"/>
        </w:rPr>
        <w:t xml:space="preserve"> </w:t>
      </w:r>
      <w:r w:rsidRPr="00032E88">
        <w:rPr>
          <w:color w:val="FF0000"/>
          <w:lang w:eastAsia="zh-CN"/>
        </w:rPr>
        <w:t>encoding</w:t>
      </w:r>
      <w:r w:rsidRPr="00032E88">
        <w:rPr>
          <w:color w:val="FF0000"/>
        </w:rPr>
        <w:t xml:space="preserve"> </w:t>
      </w:r>
      <w:r w:rsidRPr="00032E88">
        <w:rPr>
          <w:rFonts w:hint="eastAsia"/>
          <w:color w:val="FF0000"/>
          <w:lang w:eastAsia="zh-CN"/>
        </w:rPr>
        <w:t>of</w:t>
      </w:r>
      <w:r w:rsidRPr="00032E88">
        <w:rPr>
          <w:color w:val="FF0000"/>
        </w:rPr>
        <w:t xml:space="preserve"> </w:t>
      </w:r>
      <w:r w:rsidRPr="00032E88">
        <w:rPr>
          <w:rFonts w:hint="eastAsia"/>
          <w:color w:val="FF0000"/>
          <w:lang w:eastAsia="zh-CN"/>
        </w:rPr>
        <w:t>the</w:t>
      </w:r>
      <w:r w:rsidRPr="00032E88">
        <w:rPr>
          <w:color w:val="FF0000"/>
        </w:rPr>
        <w:t xml:space="preserve"> nsiLoadLevelInfos</w:t>
      </w:r>
      <w:r w:rsidRPr="00032E88">
        <w:rPr>
          <w:rFonts w:hint="eastAsia"/>
          <w:color w:val="FF0000"/>
          <w:lang w:eastAsia="zh-CN"/>
        </w:rPr>
        <w:t xml:space="preserve"> </w:t>
      </w:r>
      <w:r w:rsidRPr="00032E88">
        <w:rPr>
          <w:color w:val="FF0000"/>
          <w:lang w:eastAsia="zh-CN"/>
        </w:rPr>
        <w:t xml:space="preserve">attribute </w:t>
      </w:r>
      <w:r w:rsidRPr="00032E88">
        <w:rPr>
          <w:rFonts w:hint="eastAsia"/>
          <w:color w:val="FF0000"/>
          <w:lang w:eastAsia="zh-CN"/>
        </w:rPr>
        <w:t>is</w:t>
      </w:r>
      <w:r w:rsidRPr="00032E88">
        <w:rPr>
          <w:color w:val="FF0000"/>
        </w:rPr>
        <w:t xml:space="preserve"> FFS.</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E908EDA" w14:textId="77777777" w:rsidR="00032E88" w:rsidRPr="00032E88" w:rsidRDefault="00032E88" w:rsidP="00032E88">
      <w:pPr>
        <w:keepNext/>
        <w:keepLines/>
        <w:spacing w:before="240"/>
        <w:ind w:left="1134" w:hanging="1134"/>
        <w:outlineLvl w:val="2"/>
        <w:rPr>
          <w:rFonts w:ascii="Arial" w:hAnsi="Arial"/>
          <w:sz w:val="28"/>
        </w:rPr>
      </w:pPr>
      <w:bookmarkStart w:id="24" w:name="_Toc28013467"/>
      <w:bookmarkStart w:id="25" w:name="_Toc36040227"/>
      <w:bookmarkStart w:id="26" w:name="_Toc44692845"/>
      <w:bookmarkStart w:id="27" w:name="_Toc45134306"/>
      <w:bookmarkStart w:id="28" w:name="_Toc49607370"/>
      <w:bookmarkStart w:id="29" w:name="_Toc51763342"/>
      <w:bookmarkStart w:id="30" w:name="_Toc58850240"/>
      <w:bookmarkStart w:id="31" w:name="_Toc59018620"/>
      <w:bookmarkStart w:id="32" w:name="_Toc68169628"/>
      <w:bookmarkStart w:id="33" w:name="_Toc114211868"/>
      <w:bookmarkStart w:id="34" w:name="_Toc136554614"/>
      <w:bookmarkStart w:id="35" w:name="_Toc151993024"/>
      <w:bookmarkStart w:id="36" w:name="_Toc151999804"/>
      <w:bookmarkStart w:id="37" w:name="_Toc152158376"/>
      <w:bookmarkStart w:id="38" w:name="_Toc153791254"/>
      <w:r w:rsidRPr="00032E88">
        <w:rPr>
          <w:rFonts w:ascii="Arial" w:hAnsi="Arial"/>
          <w:sz w:val="28"/>
        </w:rPr>
        <w:t>5.6.4</w:t>
      </w:r>
      <w:r w:rsidRPr="00032E88">
        <w:rPr>
          <w:rFonts w:ascii="Arial" w:hAnsi="Arial"/>
          <w:sz w:val="28"/>
        </w:rPr>
        <w:tab/>
        <w:t>Used Features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AC50B00" w14:textId="77777777" w:rsidR="00032E88" w:rsidRPr="00032E88" w:rsidRDefault="00032E88" w:rsidP="00032E88">
      <w:r w:rsidRPr="00032E88">
        <w:t>The table below defines the features applicable to the AnalyticsExposure API. Those features are negotiated as described in clause 5.2.7 of 3GPP TS 29.122 [4].</w:t>
      </w:r>
    </w:p>
    <w:p w14:paraId="6443D59D" w14:textId="77777777" w:rsidR="00032E88" w:rsidRPr="00032E88" w:rsidRDefault="00032E88" w:rsidP="00032E88">
      <w:pPr>
        <w:keepNext/>
        <w:keepLines/>
        <w:spacing w:before="60"/>
        <w:jc w:val="center"/>
        <w:rPr>
          <w:rFonts w:ascii="Arial" w:hAnsi="Arial"/>
          <w:b/>
        </w:rPr>
      </w:pPr>
      <w:r w:rsidRPr="00032E88">
        <w:rPr>
          <w:rFonts w:ascii="Arial" w:hAnsi="Arial"/>
          <w:b/>
        </w:rP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32E88" w:rsidRPr="00032E88" w14:paraId="5952AA5B" w14:textId="77777777" w:rsidTr="003E5B2E">
        <w:trPr>
          <w:cantSplit/>
        </w:trPr>
        <w:tc>
          <w:tcPr>
            <w:tcW w:w="993" w:type="dxa"/>
            <w:shd w:val="clear" w:color="000000" w:fill="C0C0C0"/>
          </w:tcPr>
          <w:p w14:paraId="1966E757" w14:textId="77777777" w:rsidR="00032E88" w:rsidRPr="00032E88" w:rsidRDefault="00032E88" w:rsidP="00032E88">
            <w:pPr>
              <w:keepNext/>
              <w:keepLines/>
              <w:spacing w:after="0"/>
              <w:rPr>
                <w:rFonts w:ascii="Arial" w:eastAsia="Times New Roman" w:hAnsi="Arial"/>
                <w:b/>
                <w:sz w:val="18"/>
              </w:rPr>
            </w:pPr>
            <w:r w:rsidRPr="00032E88">
              <w:rPr>
                <w:rFonts w:ascii="Arial" w:eastAsia="Times New Roman" w:hAnsi="Arial"/>
                <w:b/>
                <w:sz w:val="18"/>
              </w:rPr>
              <w:lastRenderedPageBreak/>
              <w:t>Feature number</w:t>
            </w:r>
          </w:p>
        </w:tc>
        <w:tc>
          <w:tcPr>
            <w:tcW w:w="2268" w:type="dxa"/>
            <w:shd w:val="clear" w:color="000000" w:fill="C0C0C0"/>
          </w:tcPr>
          <w:p w14:paraId="1BC5BF63" w14:textId="77777777" w:rsidR="00032E88" w:rsidRPr="00032E88" w:rsidRDefault="00032E88" w:rsidP="00032E88">
            <w:pPr>
              <w:keepNext/>
              <w:keepLines/>
              <w:spacing w:after="0"/>
              <w:rPr>
                <w:rFonts w:ascii="Arial" w:eastAsia="Times New Roman" w:hAnsi="Arial"/>
                <w:b/>
                <w:sz w:val="18"/>
              </w:rPr>
            </w:pPr>
            <w:r w:rsidRPr="00032E88">
              <w:rPr>
                <w:rFonts w:ascii="Arial" w:eastAsia="Times New Roman" w:hAnsi="Arial"/>
                <w:b/>
                <w:sz w:val="18"/>
              </w:rPr>
              <w:t>Feature Name</w:t>
            </w:r>
          </w:p>
        </w:tc>
        <w:tc>
          <w:tcPr>
            <w:tcW w:w="6520" w:type="dxa"/>
            <w:shd w:val="clear" w:color="000000" w:fill="C0C0C0"/>
          </w:tcPr>
          <w:p w14:paraId="0C4BF715" w14:textId="77777777" w:rsidR="00032E88" w:rsidRPr="00032E88" w:rsidRDefault="00032E88" w:rsidP="00032E88">
            <w:pPr>
              <w:keepNext/>
              <w:keepLines/>
              <w:spacing w:after="0"/>
              <w:jc w:val="center"/>
              <w:rPr>
                <w:rFonts w:ascii="Arial" w:eastAsia="Times New Roman" w:hAnsi="Arial"/>
                <w:b/>
                <w:sz w:val="18"/>
              </w:rPr>
            </w:pPr>
            <w:r w:rsidRPr="00032E88">
              <w:rPr>
                <w:rFonts w:ascii="Arial" w:eastAsia="Times New Roman" w:hAnsi="Arial"/>
                <w:b/>
                <w:sz w:val="18"/>
              </w:rPr>
              <w:t>Description</w:t>
            </w:r>
          </w:p>
        </w:tc>
      </w:tr>
      <w:tr w:rsidR="00032E88" w:rsidRPr="00032E88" w14:paraId="0FCFF256" w14:textId="77777777" w:rsidTr="003E5B2E">
        <w:trPr>
          <w:cantSplit/>
        </w:trPr>
        <w:tc>
          <w:tcPr>
            <w:tcW w:w="993" w:type="dxa"/>
            <w:shd w:val="clear" w:color="auto" w:fill="auto"/>
          </w:tcPr>
          <w:p w14:paraId="535E5B12" w14:textId="77777777" w:rsidR="00032E88" w:rsidRPr="00032E88" w:rsidRDefault="00032E88" w:rsidP="00032E88">
            <w:pPr>
              <w:keepNext/>
              <w:keepLines/>
              <w:spacing w:after="0"/>
              <w:rPr>
                <w:rFonts w:ascii="Arial" w:hAnsi="Arial"/>
                <w:sz w:val="18"/>
                <w:lang w:eastAsia="zh-CN"/>
              </w:rPr>
            </w:pPr>
            <w:r w:rsidRPr="00032E88">
              <w:rPr>
                <w:rFonts w:ascii="Arial" w:hAnsi="Arial" w:hint="eastAsia"/>
                <w:sz w:val="18"/>
                <w:lang w:eastAsia="zh-CN"/>
              </w:rPr>
              <w:t>1</w:t>
            </w:r>
          </w:p>
        </w:tc>
        <w:tc>
          <w:tcPr>
            <w:tcW w:w="2268" w:type="dxa"/>
            <w:shd w:val="clear" w:color="auto" w:fill="auto"/>
          </w:tcPr>
          <w:p w14:paraId="65D89E99"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Ue_Mobility</w:t>
            </w:r>
          </w:p>
        </w:tc>
        <w:tc>
          <w:tcPr>
            <w:tcW w:w="6520" w:type="dxa"/>
            <w:shd w:val="clear" w:color="auto" w:fill="auto"/>
          </w:tcPr>
          <w:p w14:paraId="42494459"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UE mobility.</w:t>
            </w:r>
          </w:p>
        </w:tc>
      </w:tr>
      <w:tr w:rsidR="00032E88" w:rsidRPr="00032E88" w14:paraId="4E1A4B5C" w14:textId="77777777" w:rsidTr="003E5B2E">
        <w:trPr>
          <w:cantSplit/>
        </w:trPr>
        <w:tc>
          <w:tcPr>
            <w:tcW w:w="993" w:type="dxa"/>
            <w:shd w:val="clear" w:color="auto" w:fill="auto"/>
          </w:tcPr>
          <w:p w14:paraId="37908537"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2</w:t>
            </w:r>
          </w:p>
        </w:tc>
        <w:tc>
          <w:tcPr>
            <w:tcW w:w="2268" w:type="dxa"/>
            <w:shd w:val="clear" w:color="auto" w:fill="auto"/>
          </w:tcPr>
          <w:p w14:paraId="3E535CC2"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Ue_Communication</w:t>
            </w:r>
          </w:p>
        </w:tc>
        <w:tc>
          <w:tcPr>
            <w:tcW w:w="6520" w:type="dxa"/>
            <w:shd w:val="clear" w:color="auto" w:fill="auto"/>
          </w:tcPr>
          <w:p w14:paraId="1F1A46C9"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UE communication information.</w:t>
            </w:r>
          </w:p>
        </w:tc>
      </w:tr>
      <w:tr w:rsidR="00032E88" w:rsidRPr="00032E88" w14:paraId="6C300BE2" w14:textId="77777777" w:rsidTr="003E5B2E">
        <w:trPr>
          <w:cantSplit/>
        </w:trPr>
        <w:tc>
          <w:tcPr>
            <w:tcW w:w="993" w:type="dxa"/>
            <w:shd w:val="clear" w:color="auto" w:fill="auto"/>
          </w:tcPr>
          <w:p w14:paraId="61C9E70E"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3</w:t>
            </w:r>
          </w:p>
        </w:tc>
        <w:tc>
          <w:tcPr>
            <w:tcW w:w="2268" w:type="dxa"/>
            <w:shd w:val="clear" w:color="auto" w:fill="auto"/>
          </w:tcPr>
          <w:p w14:paraId="19B1EDBD"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Abnormal_Behavior</w:t>
            </w:r>
          </w:p>
        </w:tc>
        <w:tc>
          <w:tcPr>
            <w:tcW w:w="6520" w:type="dxa"/>
            <w:shd w:val="clear" w:color="auto" w:fill="auto"/>
          </w:tcPr>
          <w:p w14:paraId="59FA237B"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UE's abnormal behaviour.</w:t>
            </w:r>
          </w:p>
        </w:tc>
      </w:tr>
      <w:tr w:rsidR="00032E88" w:rsidRPr="00032E88" w14:paraId="3B040EDF" w14:textId="77777777" w:rsidTr="003E5B2E">
        <w:trPr>
          <w:cantSplit/>
        </w:trPr>
        <w:tc>
          <w:tcPr>
            <w:tcW w:w="993" w:type="dxa"/>
            <w:shd w:val="clear" w:color="auto" w:fill="auto"/>
          </w:tcPr>
          <w:p w14:paraId="0A44D404"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4</w:t>
            </w:r>
          </w:p>
        </w:tc>
        <w:tc>
          <w:tcPr>
            <w:tcW w:w="2268" w:type="dxa"/>
            <w:shd w:val="clear" w:color="auto" w:fill="auto"/>
          </w:tcPr>
          <w:p w14:paraId="0D865B1F"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Congestion</w:t>
            </w:r>
          </w:p>
        </w:tc>
        <w:tc>
          <w:tcPr>
            <w:tcW w:w="6520" w:type="dxa"/>
            <w:shd w:val="clear" w:color="auto" w:fill="auto"/>
          </w:tcPr>
          <w:p w14:paraId="76627A8B"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UE's user data congestion information.</w:t>
            </w:r>
          </w:p>
        </w:tc>
      </w:tr>
      <w:tr w:rsidR="00032E88" w:rsidRPr="00032E88" w14:paraId="39AAB4B3" w14:textId="77777777" w:rsidTr="003E5B2E">
        <w:trPr>
          <w:cantSplit/>
        </w:trPr>
        <w:tc>
          <w:tcPr>
            <w:tcW w:w="993" w:type="dxa"/>
            <w:shd w:val="clear" w:color="auto" w:fill="auto"/>
          </w:tcPr>
          <w:p w14:paraId="25BB5BE7"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5</w:t>
            </w:r>
          </w:p>
        </w:tc>
        <w:tc>
          <w:tcPr>
            <w:tcW w:w="2268" w:type="dxa"/>
            <w:shd w:val="clear" w:color="auto" w:fill="auto"/>
          </w:tcPr>
          <w:p w14:paraId="1FC16D0F" w14:textId="77777777" w:rsidR="00032E88" w:rsidRPr="00032E88" w:rsidRDefault="00032E88" w:rsidP="00032E88">
            <w:pPr>
              <w:keepNext/>
              <w:keepLines/>
              <w:spacing w:after="0"/>
              <w:rPr>
                <w:rFonts w:ascii="Arial" w:eastAsia="Times New Roman" w:hAnsi="Arial"/>
                <w:sz w:val="18"/>
              </w:rPr>
            </w:pPr>
            <w:r w:rsidRPr="00032E88">
              <w:rPr>
                <w:rFonts w:ascii="Arial" w:eastAsia="Batang" w:hAnsi="Arial"/>
                <w:sz w:val="18"/>
              </w:rPr>
              <w:t>Network_Performance</w:t>
            </w:r>
          </w:p>
        </w:tc>
        <w:tc>
          <w:tcPr>
            <w:tcW w:w="6520" w:type="dxa"/>
            <w:shd w:val="clear" w:color="auto" w:fill="auto"/>
          </w:tcPr>
          <w:p w14:paraId="5A819E82"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This feature indicates support for the analytics event related to network performance.</w:t>
            </w:r>
          </w:p>
        </w:tc>
      </w:tr>
      <w:tr w:rsidR="00032E88" w:rsidRPr="00032E88" w14:paraId="35335C4A" w14:textId="77777777" w:rsidTr="003E5B2E">
        <w:trPr>
          <w:cantSplit/>
          <w:trHeight w:val="64"/>
        </w:trPr>
        <w:tc>
          <w:tcPr>
            <w:tcW w:w="993" w:type="dxa"/>
            <w:shd w:val="clear" w:color="auto" w:fill="auto"/>
          </w:tcPr>
          <w:p w14:paraId="64E2F7D7" w14:textId="77777777" w:rsidR="00032E88" w:rsidRPr="00032E88" w:rsidRDefault="00032E88" w:rsidP="00032E88">
            <w:pPr>
              <w:keepNext/>
              <w:keepLines/>
              <w:spacing w:after="0"/>
              <w:rPr>
                <w:rFonts w:ascii="Arial" w:hAnsi="Arial"/>
                <w:sz w:val="18"/>
              </w:rPr>
            </w:pPr>
            <w:r w:rsidRPr="00032E88">
              <w:rPr>
                <w:rFonts w:ascii="Arial" w:hAnsi="Arial"/>
                <w:sz w:val="18"/>
              </w:rPr>
              <w:t>6</w:t>
            </w:r>
          </w:p>
        </w:tc>
        <w:tc>
          <w:tcPr>
            <w:tcW w:w="2268" w:type="dxa"/>
            <w:shd w:val="clear" w:color="auto" w:fill="auto"/>
          </w:tcPr>
          <w:p w14:paraId="724AD183" w14:textId="77777777" w:rsidR="00032E88" w:rsidRPr="00032E88" w:rsidRDefault="00032E88" w:rsidP="00032E88">
            <w:pPr>
              <w:keepNext/>
              <w:keepLines/>
              <w:spacing w:after="0"/>
              <w:rPr>
                <w:rFonts w:ascii="Arial" w:eastAsia="Batang" w:hAnsi="Arial"/>
                <w:sz w:val="18"/>
              </w:rPr>
            </w:pPr>
            <w:r w:rsidRPr="00032E88">
              <w:rPr>
                <w:rFonts w:ascii="Arial" w:eastAsia="Batang" w:hAnsi="Arial"/>
                <w:sz w:val="18"/>
              </w:rPr>
              <w:t>QoS_Sustainability</w:t>
            </w:r>
          </w:p>
        </w:tc>
        <w:tc>
          <w:tcPr>
            <w:tcW w:w="6520" w:type="dxa"/>
            <w:shd w:val="clear" w:color="auto" w:fill="auto"/>
          </w:tcPr>
          <w:p w14:paraId="3B5489B3"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analytics event related to QoS sustainability.</w:t>
            </w:r>
          </w:p>
        </w:tc>
      </w:tr>
      <w:tr w:rsidR="00032E88" w:rsidRPr="00032E88" w14:paraId="47F24CAB" w14:textId="77777777" w:rsidTr="003E5B2E">
        <w:trPr>
          <w:cantSplit/>
          <w:trHeight w:val="64"/>
        </w:trPr>
        <w:tc>
          <w:tcPr>
            <w:tcW w:w="993" w:type="dxa"/>
            <w:shd w:val="clear" w:color="auto" w:fill="auto"/>
          </w:tcPr>
          <w:p w14:paraId="0E684892"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7</w:t>
            </w:r>
          </w:p>
        </w:tc>
        <w:tc>
          <w:tcPr>
            <w:tcW w:w="2268" w:type="dxa"/>
            <w:shd w:val="clear" w:color="auto" w:fill="auto"/>
          </w:tcPr>
          <w:p w14:paraId="51B4B9AB" w14:textId="77777777" w:rsidR="00032E88" w:rsidRPr="00032E88" w:rsidRDefault="00032E88" w:rsidP="00032E88">
            <w:pPr>
              <w:keepNext/>
              <w:keepLines/>
              <w:spacing w:after="0"/>
              <w:rPr>
                <w:rFonts w:ascii="Arial" w:eastAsia="Batang" w:hAnsi="Arial"/>
                <w:sz w:val="18"/>
              </w:rPr>
            </w:pPr>
            <w:r w:rsidRPr="00032E88">
              <w:rPr>
                <w:rFonts w:ascii="Arial" w:eastAsia="Times New Roman" w:hAnsi="Arial"/>
                <w:sz w:val="18"/>
              </w:rPr>
              <w:t>Notification_websocket</w:t>
            </w:r>
          </w:p>
        </w:tc>
        <w:tc>
          <w:tcPr>
            <w:tcW w:w="6520" w:type="dxa"/>
            <w:shd w:val="clear" w:color="auto" w:fill="auto"/>
          </w:tcPr>
          <w:p w14:paraId="1D43AA8B"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The delivery of notifications over Websocket is supported as described in 3GPP TS 29.122 [4]. This feature requires that the Notification_test_event feature is also supported.</w:t>
            </w:r>
          </w:p>
        </w:tc>
      </w:tr>
      <w:tr w:rsidR="00032E88" w:rsidRPr="00032E88" w14:paraId="5B242B44" w14:textId="77777777" w:rsidTr="003E5B2E">
        <w:trPr>
          <w:cantSplit/>
          <w:trHeight w:val="64"/>
        </w:trPr>
        <w:tc>
          <w:tcPr>
            <w:tcW w:w="993" w:type="dxa"/>
            <w:shd w:val="clear" w:color="auto" w:fill="auto"/>
          </w:tcPr>
          <w:p w14:paraId="35742279"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8</w:t>
            </w:r>
          </w:p>
        </w:tc>
        <w:tc>
          <w:tcPr>
            <w:tcW w:w="2268" w:type="dxa"/>
            <w:shd w:val="clear" w:color="auto" w:fill="auto"/>
          </w:tcPr>
          <w:p w14:paraId="435B5A71" w14:textId="77777777" w:rsidR="00032E88" w:rsidRPr="00032E88" w:rsidRDefault="00032E88" w:rsidP="00032E88">
            <w:pPr>
              <w:keepNext/>
              <w:keepLines/>
              <w:spacing w:after="0"/>
              <w:rPr>
                <w:rFonts w:ascii="Arial" w:eastAsia="Batang" w:hAnsi="Arial"/>
                <w:sz w:val="18"/>
              </w:rPr>
            </w:pPr>
            <w:r w:rsidRPr="00032E88">
              <w:rPr>
                <w:rFonts w:ascii="Arial" w:eastAsia="Times New Roman" w:hAnsi="Arial"/>
                <w:sz w:val="18"/>
              </w:rPr>
              <w:t>Notification_test_event</w:t>
            </w:r>
          </w:p>
        </w:tc>
        <w:tc>
          <w:tcPr>
            <w:tcW w:w="6520" w:type="dxa"/>
            <w:shd w:val="clear" w:color="auto" w:fill="auto"/>
          </w:tcPr>
          <w:p w14:paraId="22A97CC4"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The testing of notification connection is supported as described in 3GPP TS 29.122 [4].</w:t>
            </w:r>
          </w:p>
        </w:tc>
      </w:tr>
      <w:tr w:rsidR="00032E88" w:rsidRPr="00032E88" w14:paraId="6776B2BE" w14:textId="77777777" w:rsidTr="003E5B2E">
        <w:trPr>
          <w:cantSplit/>
          <w:trHeight w:val="64"/>
        </w:trPr>
        <w:tc>
          <w:tcPr>
            <w:tcW w:w="993" w:type="dxa"/>
            <w:shd w:val="clear" w:color="auto" w:fill="auto"/>
          </w:tcPr>
          <w:p w14:paraId="159CB529"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9</w:t>
            </w:r>
          </w:p>
        </w:tc>
        <w:tc>
          <w:tcPr>
            <w:tcW w:w="2268" w:type="dxa"/>
            <w:shd w:val="clear" w:color="auto" w:fill="auto"/>
          </w:tcPr>
          <w:p w14:paraId="37DE9720"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Dispersion</w:t>
            </w:r>
          </w:p>
        </w:tc>
        <w:tc>
          <w:tcPr>
            <w:tcW w:w="6520" w:type="dxa"/>
            <w:shd w:val="clear" w:color="auto" w:fill="auto"/>
          </w:tcPr>
          <w:p w14:paraId="71586710"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Dispersion analytics.</w:t>
            </w:r>
          </w:p>
        </w:tc>
      </w:tr>
      <w:tr w:rsidR="00032E88" w:rsidRPr="00032E88" w14:paraId="7665FE17" w14:textId="77777777" w:rsidTr="003E5B2E">
        <w:trPr>
          <w:cantSplit/>
          <w:trHeight w:val="64"/>
        </w:trPr>
        <w:tc>
          <w:tcPr>
            <w:tcW w:w="993" w:type="dxa"/>
            <w:shd w:val="clear" w:color="auto" w:fill="auto"/>
          </w:tcPr>
          <w:p w14:paraId="4FB40C72"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10</w:t>
            </w:r>
          </w:p>
        </w:tc>
        <w:tc>
          <w:tcPr>
            <w:tcW w:w="2268" w:type="dxa"/>
            <w:shd w:val="clear" w:color="auto" w:fill="auto"/>
          </w:tcPr>
          <w:p w14:paraId="494E610F"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EneNA</w:t>
            </w:r>
          </w:p>
        </w:tc>
        <w:tc>
          <w:tcPr>
            <w:tcW w:w="6520" w:type="dxa"/>
            <w:shd w:val="clear" w:color="auto" w:fill="auto"/>
          </w:tcPr>
          <w:p w14:paraId="5EEE48A6"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enhancements of network data analytics requirements.</w:t>
            </w:r>
          </w:p>
        </w:tc>
      </w:tr>
      <w:tr w:rsidR="00032E88" w:rsidRPr="00032E88" w14:paraId="2D3F086F" w14:textId="77777777" w:rsidTr="003E5B2E">
        <w:trPr>
          <w:cantSplit/>
          <w:trHeight w:val="64"/>
        </w:trPr>
        <w:tc>
          <w:tcPr>
            <w:tcW w:w="993" w:type="dxa"/>
            <w:shd w:val="clear" w:color="auto" w:fill="auto"/>
          </w:tcPr>
          <w:p w14:paraId="41D1A6E0"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11</w:t>
            </w:r>
          </w:p>
        </w:tc>
        <w:tc>
          <w:tcPr>
            <w:tcW w:w="2268" w:type="dxa"/>
            <w:shd w:val="clear" w:color="auto" w:fill="auto"/>
          </w:tcPr>
          <w:p w14:paraId="22FBB638"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DnPerformance</w:t>
            </w:r>
          </w:p>
        </w:tc>
        <w:tc>
          <w:tcPr>
            <w:tcW w:w="6520" w:type="dxa"/>
            <w:shd w:val="clear" w:color="auto" w:fill="auto"/>
          </w:tcPr>
          <w:p w14:paraId="2D8A49D4"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the support of the analytics event related to DN performance.</w:t>
            </w:r>
          </w:p>
        </w:tc>
      </w:tr>
      <w:tr w:rsidR="00032E88" w:rsidRPr="00032E88" w14:paraId="6F39C870" w14:textId="77777777" w:rsidTr="003E5B2E">
        <w:trPr>
          <w:cantSplit/>
          <w:trHeight w:val="64"/>
        </w:trPr>
        <w:tc>
          <w:tcPr>
            <w:tcW w:w="993" w:type="dxa"/>
            <w:shd w:val="clear" w:color="auto" w:fill="auto"/>
          </w:tcPr>
          <w:p w14:paraId="66334990"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12</w:t>
            </w:r>
          </w:p>
        </w:tc>
        <w:tc>
          <w:tcPr>
            <w:tcW w:w="2268" w:type="dxa"/>
            <w:shd w:val="clear" w:color="auto" w:fill="auto"/>
          </w:tcPr>
          <w:p w14:paraId="5899FED7"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ServiceExperience</w:t>
            </w:r>
          </w:p>
        </w:tc>
        <w:tc>
          <w:tcPr>
            <w:tcW w:w="6520" w:type="dxa"/>
            <w:shd w:val="clear" w:color="auto" w:fill="auto"/>
          </w:tcPr>
          <w:p w14:paraId="26D25CAB"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event related to service experience.</w:t>
            </w:r>
          </w:p>
        </w:tc>
      </w:tr>
      <w:tr w:rsidR="00032E88" w:rsidRPr="00032E88" w14:paraId="50538F26" w14:textId="77777777" w:rsidTr="003E5B2E">
        <w:trPr>
          <w:cantSplit/>
          <w:trHeight w:val="64"/>
        </w:trPr>
        <w:tc>
          <w:tcPr>
            <w:tcW w:w="993" w:type="dxa"/>
            <w:shd w:val="clear" w:color="auto" w:fill="auto"/>
          </w:tcPr>
          <w:p w14:paraId="16CB52FF"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13</w:t>
            </w:r>
          </w:p>
        </w:tc>
        <w:tc>
          <w:tcPr>
            <w:tcW w:w="2268" w:type="dxa"/>
            <w:shd w:val="clear" w:color="auto" w:fill="auto"/>
          </w:tcPr>
          <w:p w14:paraId="113BC01B"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CongestionExt</w:t>
            </w:r>
          </w:p>
        </w:tc>
        <w:tc>
          <w:tcPr>
            <w:tcW w:w="6520" w:type="dxa"/>
            <w:shd w:val="clear" w:color="auto" w:fill="auto"/>
          </w:tcPr>
          <w:p w14:paraId="3C457984"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032E88" w:rsidRPr="00032E88" w14:paraId="4DB6FA7B" w14:textId="77777777" w:rsidTr="003E5B2E">
        <w:trPr>
          <w:cantSplit/>
          <w:trHeight w:val="64"/>
        </w:trPr>
        <w:tc>
          <w:tcPr>
            <w:tcW w:w="993" w:type="dxa"/>
            <w:shd w:val="clear" w:color="auto" w:fill="auto"/>
          </w:tcPr>
          <w:p w14:paraId="30A7889C"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14</w:t>
            </w:r>
          </w:p>
        </w:tc>
        <w:tc>
          <w:tcPr>
            <w:tcW w:w="2268" w:type="dxa"/>
            <w:shd w:val="clear" w:color="auto" w:fill="auto"/>
          </w:tcPr>
          <w:p w14:paraId="2630A06A"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Abnormal_Behavior_Ext</w:t>
            </w:r>
          </w:p>
        </w:tc>
        <w:tc>
          <w:tcPr>
            <w:tcW w:w="6520" w:type="dxa"/>
            <w:shd w:val="clear" w:color="auto" w:fill="auto"/>
          </w:tcPr>
          <w:p w14:paraId="3286D0E2"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to the event related to abnormal behavior, including support of exposing DNN and S-NSSAI information.</w:t>
            </w:r>
          </w:p>
          <w:p w14:paraId="790847CA"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Supporting this feature also requires the support of feature Abnormal_Behavior.</w:t>
            </w:r>
          </w:p>
        </w:tc>
      </w:tr>
      <w:tr w:rsidR="00032E88" w:rsidRPr="00032E88" w14:paraId="0AAE3242" w14:textId="77777777" w:rsidTr="003E5B2E">
        <w:trPr>
          <w:cantSplit/>
          <w:trHeight w:val="64"/>
        </w:trPr>
        <w:tc>
          <w:tcPr>
            <w:tcW w:w="993" w:type="dxa"/>
            <w:shd w:val="clear" w:color="auto" w:fill="auto"/>
          </w:tcPr>
          <w:p w14:paraId="7FB42250"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15</w:t>
            </w:r>
          </w:p>
        </w:tc>
        <w:tc>
          <w:tcPr>
            <w:tcW w:w="2268" w:type="dxa"/>
            <w:shd w:val="clear" w:color="auto" w:fill="auto"/>
          </w:tcPr>
          <w:p w14:paraId="3C954AE7" w14:textId="77777777" w:rsidR="00032E88" w:rsidRPr="00032E88" w:rsidRDefault="00032E88" w:rsidP="00032E88">
            <w:pPr>
              <w:keepNext/>
              <w:keepLines/>
              <w:spacing w:after="0"/>
              <w:rPr>
                <w:rFonts w:ascii="Arial" w:eastAsia="Times New Roman" w:hAnsi="Arial"/>
                <w:sz w:val="18"/>
              </w:rPr>
            </w:pPr>
            <w:r w:rsidRPr="00032E88">
              <w:rPr>
                <w:rFonts w:ascii="Arial" w:eastAsia="Batang" w:hAnsi="Arial"/>
                <w:sz w:val="18"/>
              </w:rPr>
              <w:t>QoS_Sustainability</w:t>
            </w:r>
            <w:r w:rsidRPr="00032E88">
              <w:rPr>
                <w:rFonts w:ascii="Arial" w:hAnsi="Arial"/>
                <w:sz w:val="18"/>
              </w:rPr>
              <w:t>_Ext</w:t>
            </w:r>
          </w:p>
        </w:tc>
        <w:tc>
          <w:tcPr>
            <w:tcW w:w="6520" w:type="dxa"/>
            <w:shd w:val="clear" w:color="auto" w:fill="auto"/>
          </w:tcPr>
          <w:p w14:paraId="466752DD"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to the event related to QoS sustainability, including support of exposing S-NSSAI information.</w:t>
            </w:r>
          </w:p>
          <w:p w14:paraId="04E2C50D"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 xml:space="preserve">Supporting this feature also requires the support of feature </w:t>
            </w:r>
            <w:r w:rsidRPr="00032E88">
              <w:rPr>
                <w:rFonts w:ascii="Arial" w:eastAsia="Batang" w:hAnsi="Arial"/>
                <w:sz w:val="18"/>
              </w:rPr>
              <w:t>QoS_Sustainability</w:t>
            </w:r>
            <w:r w:rsidRPr="00032E88">
              <w:rPr>
                <w:rFonts w:ascii="Arial" w:hAnsi="Arial"/>
                <w:sz w:val="18"/>
              </w:rPr>
              <w:t>.</w:t>
            </w:r>
          </w:p>
        </w:tc>
      </w:tr>
      <w:tr w:rsidR="00032E88" w:rsidRPr="00032E88" w14:paraId="032D5DFC" w14:textId="77777777" w:rsidTr="003E5B2E">
        <w:trPr>
          <w:cantSplit/>
          <w:trHeight w:val="64"/>
        </w:trPr>
        <w:tc>
          <w:tcPr>
            <w:tcW w:w="993" w:type="dxa"/>
            <w:shd w:val="clear" w:color="auto" w:fill="auto"/>
          </w:tcPr>
          <w:p w14:paraId="57CAB9BC" w14:textId="77777777" w:rsidR="00032E88" w:rsidRPr="00032E88" w:rsidRDefault="00032E88" w:rsidP="00032E88">
            <w:pPr>
              <w:keepNext/>
              <w:keepLines/>
              <w:spacing w:after="0"/>
              <w:rPr>
                <w:rFonts w:ascii="Arial" w:hAnsi="Arial"/>
                <w:sz w:val="18"/>
              </w:rPr>
            </w:pPr>
            <w:r w:rsidRPr="00032E88">
              <w:rPr>
                <w:rFonts w:ascii="Arial" w:hAnsi="Arial"/>
                <w:sz w:val="18"/>
              </w:rPr>
              <w:t>16</w:t>
            </w:r>
          </w:p>
        </w:tc>
        <w:tc>
          <w:tcPr>
            <w:tcW w:w="2268" w:type="dxa"/>
            <w:shd w:val="clear" w:color="auto" w:fill="auto"/>
          </w:tcPr>
          <w:p w14:paraId="17443E23" w14:textId="77777777" w:rsidR="00032E88" w:rsidRPr="00032E88" w:rsidRDefault="00032E88" w:rsidP="00032E88">
            <w:pPr>
              <w:keepNext/>
              <w:keepLines/>
              <w:spacing w:after="0"/>
              <w:rPr>
                <w:rFonts w:ascii="Arial" w:eastAsia="Batang" w:hAnsi="Arial"/>
                <w:sz w:val="18"/>
              </w:rPr>
            </w:pPr>
            <w:r w:rsidRPr="00032E88">
              <w:rPr>
                <w:rFonts w:ascii="Arial" w:hAnsi="Arial"/>
                <w:sz w:val="18"/>
              </w:rPr>
              <w:t>TermRequest</w:t>
            </w:r>
          </w:p>
        </w:tc>
        <w:tc>
          <w:tcPr>
            <w:tcW w:w="6520" w:type="dxa"/>
            <w:shd w:val="clear" w:color="auto" w:fill="auto"/>
          </w:tcPr>
          <w:p w14:paraId="30107A37"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Analytics Exposure Subscription termination requests sent by the NEF to the NF service consumer.</w:t>
            </w:r>
          </w:p>
        </w:tc>
      </w:tr>
      <w:tr w:rsidR="00032E88" w:rsidRPr="00032E88" w14:paraId="762CD5A2" w14:textId="77777777" w:rsidTr="003E5B2E">
        <w:trPr>
          <w:cantSplit/>
          <w:trHeight w:val="64"/>
        </w:trPr>
        <w:tc>
          <w:tcPr>
            <w:tcW w:w="993" w:type="dxa"/>
            <w:shd w:val="clear" w:color="auto" w:fill="auto"/>
          </w:tcPr>
          <w:p w14:paraId="7E7B4364" w14:textId="77777777" w:rsidR="00032E88" w:rsidRPr="00032E88" w:rsidRDefault="00032E88" w:rsidP="00032E88">
            <w:pPr>
              <w:keepNext/>
              <w:keepLines/>
              <w:spacing w:after="0"/>
              <w:rPr>
                <w:rFonts w:ascii="Arial" w:hAnsi="Arial"/>
                <w:sz w:val="18"/>
              </w:rPr>
            </w:pPr>
            <w:r w:rsidRPr="00032E88">
              <w:rPr>
                <w:rFonts w:ascii="Arial" w:hAnsi="Arial"/>
                <w:sz w:val="18"/>
              </w:rPr>
              <w:t>17</w:t>
            </w:r>
          </w:p>
        </w:tc>
        <w:tc>
          <w:tcPr>
            <w:tcW w:w="2268" w:type="dxa"/>
            <w:shd w:val="clear" w:color="auto" w:fill="auto"/>
          </w:tcPr>
          <w:p w14:paraId="59D55208" w14:textId="77777777" w:rsidR="00032E88" w:rsidRPr="00032E88" w:rsidRDefault="00032E88" w:rsidP="00032E88">
            <w:pPr>
              <w:keepNext/>
              <w:keepLines/>
              <w:spacing w:after="0"/>
              <w:rPr>
                <w:rFonts w:ascii="Arial" w:hAnsi="Arial"/>
                <w:sz w:val="18"/>
              </w:rPr>
            </w:pPr>
            <w:r w:rsidRPr="00032E88">
              <w:rPr>
                <w:rFonts w:ascii="Arial" w:eastAsia="Batang" w:hAnsi="Arial"/>
                <w:sz w:val="18"/>
              </w:rPr>
              <w:t>QoS_Sustainability</w:t>
            </w:r>
            <w:r w:rsidRPr="00032E88">
              <w:rPr>
                <w:rFonts w:ascii="Arial" w:hAnsi="Arial"/>
                <w:sz w:val="18"/>
              </w:rPr>
              <w:t>Ext_eNA</w:t>
            </w:r>
          </w:p>
        </w:tc>
        <w:tc>
          <w:tcPr>
            <w:tcW w:w="6520" w:type="dxa"/>
            <w:shd w:val="clear" w:color="auto" w:fill="auto"/>
          </w:tcPr>
          <w:p w14:paraId="67B8F3AA"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related to eNA to the event related to QoS sustainability, including support of exposing S-NSSAI information.</w:t>
            </w:r>
          </w:p>
          <w:p w14:paraId="3D68BD24"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Supporting this feature also requires the support of feature </w:t>
            </w:r>
            <w:r w:rsidRPr="00032E88">
              <w:rPr>
                <w:rFonts w:ascii="Arial" w:eastAsia="Batang" w:hAnsi="Arial"/>
                <w:sz w:val="18"/>
              </w:rPr>
              <w:t>QoS_Sustainability</w:t>
            </w:r>
            <w:r w:rsidRPr="00032E88">
              <w:rPr>
                <w:rFonts w:ascii="Arial" w:hAnsi="Arial"/>
                <w:sz w:val="18"/>
              </w:rPr>
              <w:t>.</w:t>
            </w:r>
          </w:p>
        </w:tc>
      </w:tr>
      <w:tr w:rsidR="00032E88" w:rsidRPr="00032E88" w14:paraId="326CC04D" w14:textId="77777777" w:rsidTr="003E5B2E">
        <w:trPr>
          <w:cantSplit/>
          <w:trHeight w:val="64"/>
        </w:trPr>
        <w:tc>
          <w:tcPr>
            <w:tcW w:w="993" w:type="dxa"/>
            <w:shd w:val="clear" w:color="auto" w:fill="auto"/>
          </w:tcPr>
          <w:p w14:paraId="310C939A" w14:textId="77777777" w:rsidR="00032E88" w:rsidRPr="00032E88" w:rsidRDefault="00032E88" w:rsidP="00032E88">
            <w:pPr>
              <w:keepNext/>
              <w:keepLines/>
              <w:spacing w:after="0"/>
              <w:rPr>
                <w:rFonts w:ascii="Arial" w:hAnsi="Arial"/>
                <w:sz w:val="18"/>
              </w:rPr>
            </w:pPr>
            <w:r w:rsidRPr="00032E88">
              <w:rPr>
                <w:rFonts w:ascii="Arial" w:hAnsi="Arial"/>
                <w:sz w:val="18"/>
              </w:rPr>
              <w:t>18</w:t>
            </w:r>
          </w:p>
        </w:tc>
        <w:tc>
          <w:tcPr>
            <w:tcW w:w="2268" w:type="dxa"/>
            <w:shd w:val="clear" w:color="auto" w:fill="auto"/>
          </w:tcPr>
          <w:p w14:paraId="4A873637" w14:textId="77777777" w:rsidR="00032E88" w:rsidRPr="00032E88" w:rsidRDefault="00032E88" w:rsidP="00032E88">
            <w:pPr>
              <w:keepNext/>
              <w:keepLines/>
              <w:spacing w:after="0"/>
              <w:rPr>
                <w:rFonts w:ascii="Arial" w:hAnsi="Arial"/>
                <w:sz w:val="18"/>
              </w:rPr>
            </w:pPr>
            <w:r w:rsidRPr="00032E88">
              <w:rPr>
                <w:rFonts w:ascii="Arial" w:hAnsi="Arial"/>
                <w:sz w:val="18"/>
              </w:rPr>
              <w:t>ServiceExperienceExt_eNA</w:t>
            </w:r>
          </w:p>
        </w:tc>
        <w:tc>
          <w:tcPr>
            <w:tcW w:w="6520" w:type="dxa"/>
            <w:shd w:val="clear" w:color="auto" w:fill="auto"/>
          </w:tcPr>
          <w:p w14:paraId="4037A975"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to the event related to service experience supporting eNA, including support for DNN, S-NSSAI, Location Area, PDU Session parameters information</w:t>
            </w:r>
            <w:r w:rsidRPr="00032E88">
              <w:rPr>
                <w:rFonts w:ascii="Arial" w:hAnsi="Arial"/>
                <w:b/>
                <w:sz w:val="18"/>
              </w:rPr>
              <w:t xml:space="preserve"> </w:t>
            </w:r>
            <w:r w:rsidRPr="00032E88">
              <w:rPr>
                <w:rFonts w:ascii="Arial" w:hAnsi="Arial"/>
                <w:sz w:val="18"/>
              </w:rPr>
              <w:t xml:space="preserve">for service experience analytics. Supporting this feature also requires the support of feature </w:t>
            </w:r>
            <w:r w:rsidRPr="00032E88">
              <w:rPr>
                <w:rFonts w:ascii="Arial" w:eastAsia="Batang" w:hAnsi="Arial"/>
                <w:sz w:val="18"/>
              </w:rPr>
              <w:t>ServiceExperience</w:t>
            </w:r>
            <w:r w:rsidRPr="00032E88">
              <w:rPr>
                <w:rFonts w:ascii="Arial" w:hAnsi="Arial"/>
                <w:sz w:val="18"/>
              </w:rPr>
              <w:t>.</w:t>
            </w:r>
          </w:p>
        </w:tc>
      </w:tr>
      <w:tr w:rsidR="00032E88" w:rsidRPr="00032E88" w14:paraId="2EB89045" w14:textId="77777777" w:rsidTr="003E5B2E">
        <w:trPr>
          <w:cantSplit/>
          <w:trHeight w:val="64"/>
        </w:trPr>
        <w:tc>
          <w:tcPr>
            <w:tcW w:w="993" w:type="dxa"/>
            <w:shd w:val="clear" w:color="auto" w:fill="auto"/>
          </w:tcPr>
          <w:p w14:paraId="111A18CD" w14:textId="77777777" w:rsidR="00032E88" w:rsidRPr="00032E88" w:rsidRDefault="00032E88" w:rsidP="00032E88">
            <w:pPr>
              <w:keepNext/>
              <w:keepLines/>
              <w:spacing w:after="0"/>
              <w:rPr>
                <w:rFonts w:ascii="Arial" w:hAnsi="Arial"/>
                <w:sz w:val="18"/>
              </w:rPr>
            </w:pPr>
            <w:r w:rsidRPr="00032E88">
              <w:rPr>
                <w:rFonts w:ascii="Arial" w:hAnsi="Arial"/>
                <w:sz w:val="18"/>
              </w:rPr>
              <w:t>19</w:t>
            </w:r>
          </w:p>
        </w:tc>
        <w:tc>
          <w:tcPr>
            <w:tcW w:w="2268" w:type="dxa"/>
            <w:shd w:val="clear" w:color="auto" w:fill="auto"/>
          </w:tcPr>
          <w:p w14:paraId="3136273F" w14:textId="77777777" w:rsidR="00032E88" w:rsidRPr="00032E88" w:rsidRDefault="00032E88" w:rsidP="00032E88">
            <w:pPr>
              <w:keepNext/>
              <w:keepLines/>
              <w:spacing w:after="0"/>
              <w:rPr>
                <w:rFonts w:ascii="Arial" w:hAnsi="Arial"/>
                <w:sz w:val="18"/>
              </w:rPr>
            </w:pPr>
            <w:r w:rsidRPr="00032E88">
              <w:rPr>
                <w:rFonts w:ascii="Arial" w:hAnsi="Arial"/>
                <w:sz w:val="18"/>
              </w:rPr>
              <w:t>Abnormal_BehaviorExt_eNA</w:t>
            </w:r>
          </w:p>
        </w:tc>
        <w:tc>
          <w:tcPr>
            <w:tcW w:w="6520" w:type="dxa"/>
            <w:shd w:val="clear" w:color="auto" w:fill="auto"/>
          </w:tcPr>
          <w:p w14:paraId="058C6D43"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to the event related to abnormal behavior related to eNA, including support of exposing DNN and S-NSSAI information.</w:t>
            </w:r>
          </w:p>
          <w:p w14:paraId="774860DA" w14:textId="77777777" w:rsidR="00032E88" w:rsidRPr="00032E88" w:rsidRDefault="00032E88" w:rsidP="00032E88">
            <w:pPr>
              <w:keepNext/>
              <w:keepLines/>
              <w:spacing w:after="0"/>
              <w:rPr>
                <w:rFonts w:ascii="Arial" w:hAnsi="Arial"/>
                <w:sz w:val="18"/>
              </w:rPr>
            </w:pPr>
            <w:r w:rsidRPr="00032E88">
              <w:rPr>
                <w:rFonts w:ascii="Arial" w:hAnsi="Arial"/>
                <w:sz w:val="18"/>
              </w:rPr>
              <w:t>Supporting this feature also requires the support of feature Abnormal_Behavior.</w:t>
            </w:r>
          </w:p>
        </w:tc>
      </w:tr>
      <w:tr w:rsidR="00032E88" w:rsidRPr="00032E88" w14:paraId="63B095B2" w14:textId="77777777" w:rsidTr="003E5B2E">
        <w:trPr>
          <w:cantSplit/>
          <w:trHeight w:val="64"/>
        </w:trPr>
        <w:tc>
          <w:tcPr>
            <w:tcW w:w="993" w:type="dxa"/>
            <w:shd w:val="clear" w:color="auto" w:fill="auto"/>
          </w:tcPr>
          <w:p w14:paraId="79837151" w14:textId="77777777" w:rsidR="00032E88" w:rsidRPr="00032E88" w:rsidRDefault="00032E88" w:rsidP="00032E88">
            <w:pPr>
              <w:keepNext/>
              <w:keepLines/>
              <w:spacing w:after="0"/>
              <w:rPr>
                <w:rFonts w:ascii="Arial" w:hAnsi="Arial"/>
                <w:sz w:val="18"/>
              </w:rPr>
            </w:pPr>
            <w:r w:rsidRPr="00032E88">
              <w:rPr>
                <w:rFonts w:ascii="Arial" w:hAnsi="Arial"/>
                <w:sz w:val="18"/>
              </w:rPr>
              <w:t>20</w:t>
            </w:r>
          </w:p>
        </w:tc>
        <w:tc>
          <w:tcPr>
            <w:tcW w:w="2268" w:type="dxa"/>
            <w:shd w:val="clear" w:color="auto" w:fill="auto"/>
          </w:tcPr>
          <w:p w14:paraId="429F30DA" w14:textId="77777777" w:rsidR="00032E88" w:rsidRPr="00032E88" w:rsidRDefault="00032E88" w:rsidP="00032E88">
            <w:pPr>
              <w:keepNext/>
              <w:keepLines/>
              <w:spacing w:after="0"/>
              <w:rPr>
                <w:rFonts w:ascii="Arial" w:hAnsi="Arial"/>
                <w:sz w:val="18"/>
              </w:rPr>
            </w:pPr>
            <w:r w:rsidRPr="00032E88">
              <w:rPr>
                <w:rFonts w:ascii="Arial" w:hAnsi="Arial"/>
                <w:sz w:val="18"/>
              </w:rPr>
              <w:t>CongestionExt_eNA</w:t>
            </w:r>
          </w:p>
        </w:tc>
        <w:tc>
          <w:tcPr>
            <w:tcW w:w="6520" w:type="dxa"/>
            <w:shd w:val="clear" w:color="auto" w:fill="auto"/>
          </w:tcPr>
          <w:p w14:paraId="702201EB"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to the event related to user data congestion related to eNA, including support of GPSI and/or list of Top applications. Supporting this feature also requires the support of feature Congestion.</w:t>
            </w:r>
          </w:p>
        </w:tc>
      </w:tr>
      <w:tr w:rsidR="00032E88" w:rsidRPr="00032E88" w14:paraId="1D29FEA7" w14:textId="77777777" w:rsidTr="003E5B2E">
        <w:trPr>
          <w:cantSplit/>
          <w:trHeight w:val="64"/>
        </w:trPr>
        <w:tc>
          <w:tcPr>
            <w:tcW w:w="993" w:type="dxa"/>
            <w:shd w:val="clear" w:color="auto" w:fill="auto"/>
          </w:tcPr>
          <w:p w14:paraId="086BBB4A" w14:textId="77777777" w:rsidR="00032E88" w:rsidRPr="00032E88" w:rsidRDefault="00032E88" w:rsidP="00032E88">
            <w:pPr>
              <w:keepNext/>
              <w:keepLines/>
              <w:spacing w:after="0"/>
              <w:rPr>
                <w:rFonts w:ascii="Arial" w:hAnsi="Arial"/>
                <w:sz w:val="18"/>
              </w:rPr>
            </w:pPr>
            <w:r w:rsidRPr="00032E88">
              <w:rPr>
                <w:rFonts w:ascii="Arial" w:hAnsi="Arial"/>
                <w:sz w:val="18"/>
              </w:rPr>
              <w:t>21</w:t>
            </w:r>
          </w:p>
        </w:tc>
        <w:tc>
          <w:tcPr>
            <w:tcW w:w="2268" w:type="dxa"/>
            <w:shd w:val="clear" w:color="auto" w:fill="auto"/>
          </w:tcPr>
          <w:p w14:paraId="27FCAF65" w14:textId="77777777" w:rsidR="00032E88" w:rsidRPr="00032E88" w:rsidRDefault="00032E88" w:rsidP="00032E88">
            <w:pPr>
              <w:keepNext/>
              <w:keepLines/>
              <w:spacing w:after="0"/>
              <w:rPr>
                <w:rFonts w:ascii="Arial" w:hAnsi="Arial"/>
                <w:sz w:val="18"/>
              </w:rPr>
            </w:pPr>
            <w:r w:rsidRPr="00032E88">
              <w:rPr>
                <w:rFonts w:ascii="Arial" w:hAnsi="Arial"/>
                <w:sz w:val="18"/>
              </w:rPr>
              <w:t>DispersionExt_eNA</w:t>
            </w:r>
          </w:p>
        </w:tc>
        <w:tc>
          <w:tcPr>
            <w:tcW w:w="6520" w:type="dxa"/>
            <w:shd w:val="clear" w:color="auto" w:fill="auto"/>
          </w:tcPr>
          <w:p w14:paraId="23E1814C"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associated with analytics event related to Dispersion analytics. Supporting this feature also requires the support of feature Congestion.</w:t>
            </w:r>
          </w:p>
        </w:tc>
      </w:tr>
      <w:tr w:rsidR="00032E88" w:rsidRPr="00032E88" w14:paraId="1525CD82" w14:textId="77777777" w:rsidTr="003E5B2E">
        <w:trPr>
          <w:cantSplit/>
          <w:trHeight w:val="64"/>
        </w:trPr>
        <w:tc>
          <w:tcPr>
            <w:tcW w:w="993" w:type="dxa"/>
            <w:shd w:val="clear" w:color="auto" w:fill="auto"/>
          </w:tcPr>
          <w:p w14:paraId="6F1B0F6D" w14:textId="77777777" w:rsidR="00032E88" w:rsidRPr="00032E88" w:rsidRDefault="00032E88" w:rsidP="00032E88">
            <w:pPr>
              <w:keepNext/>
              <w:keepLines/>
              <w:spacing w:after="0"/>
              <w:rPr>
                <w:rFonts w:ascii="Arial" w:hAnsi="Arial"/>
                <w:sz w:val="18"/>
              </w:rPr>
            </w:pPr>
            <w:r w:rsidRPr="00032E88">
              <w:rPr>
                <w:rFonts w:ascii="Arial" w:hAnsi="Arial"/>
                <w:sz w:val="18"/>
              </w:rPr>
              <w:t>22</w:t>
            </w:r>
          </w:p>
        </w:tc>
        <w:tc>
          <w:tcPr>
            <w:tcW w:w="2268" w:type="dxa"/>
            <w:shd w:val="clear" w:color="auto" w:fill="auto"/>
          </w:tcPr>
          <w:p w14:paraId="7C2BC2BA" w14:textId="77777777" w:rsidR="00032E88" w:rsidRPr="00032E88" w:rsidRDefault="00032E88" w:rsidP="00032E88">
            <w:pPr>
              <w:keepNext/>
              <w:keepLines/>
              <w:spacing w:after="0"/>
              <w:rPr>
                <w:rFonts w:ascii="Arial" w:hAnsi="Arial"/>
                <w:sz w:val="18"/>
              </w:rPr>
            </w:pPr>
            <w:r w:rsidRPr="00032E88">
              <w:rPr>
                <w:rFonts w:ascii="Arial" w:hAnsi="Arial"/>
                <w:sz w:val="18"/>
              </w:rPr>
              <w:t>DnPerformanceExt_eNA</w:t>
            </w:r>
          </w:p>
        </w:tc>
        <w:tc>
          <w:tcPr>
            <w:tcW w:w="6520" w:type="dxa"/>
            <w:shd w:val="clear" w:color="auto" w:fill="auto"/>
          </w:tcPr>
          <w:p w14:paraId="35DA5CC5"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the support of the analytics event related to DN performance. Supporting this feature also requires the support of feature DnPerformance.</w:t>
            </w:r>
          </w:p>
        </w:tc>
      </w:tr>
      <w:tr w:rsidR="00032E88" w:rsidRPr="00032E88" w14:paraId="339DC4F0" w14:textId="77777777" w:rsidTr="003E5B2E">
        <w:trPr>
          <w:cantSplit/>
          <w:trHeight w:val="64"/>
        </w:trPr>
        <w:tc>
          <w:tcPr>
            <w:tcW w:w="993" w:type="dxa"/>
            <w:shd w:val="clear" w:color="auto" w:fill="auto"/>
          </w:tcPr>
          <w:p w14:paraId="6649A2D4" w14:textId="77777777" w:rsidR="00032E88" w:rsidRPr="00032E88" w:rsidRDefault="00032E88" w:rsidP="00032E88">
            <w:pPr>
              <w:keepNext/>
              <w:keepLines/>
              <w:spacing w:after="0"/>
              <w:rPr>
                <w:rFonts w:ascii="Arial" w:hAnsi="Arial"/>
                <w:b/>
                <w:sz w:val="18"/>
              </w:rPr>
            </w:pPr>
            <w:r w:rsidRPr="00032E88">
              <w:rPr>
                <w:rFonts w:ascii="Arial" w:hAnsi="Arial"/>
                <w:sz w:val="18"/>
              </w:rPr>
              <w:t>23</w:t>
            </w:r>
          </w:p>
        </w:tc>
        <w:tc>
          <w:tcPr>
            <w:tcW w:w="2268" w:type="dxa"/>
            <w:shd w:val="clear" w:color="auto" w:fill="auto"/>
          </w:tcPr>
          <w:p w14:paraId="31F89E78" w14:textId="77777777" w:rsidR="00032E88" w:rsidRPr="00032E88" w:rsidRDefault="00032E88" w:rsidP="00032E88">
            <w:pPr>
              <w:keepNext/>
              <w:keepLines/>
              <w:spacing w:after="0"/>
              <w:rPr>
                <w:rFonts w:ascii="Arial" w:hAnsi="Arial"/>
                <w:b/>
                <w:sz w:val="18"/>
              </w:rPr>
            </w:pPr>
            <w:r w:rsidRPr="00032E88">
              <w:rPr>
                <w:rFonts w:ascii="Arial" w:hAnsi="Arial"/>
                <w:sz w:val="18"/>
              </w:rPr>
              <w:t>UeCommunicationExt_eNA</w:t>
            </w:r>
          </w:p>
        </w:tc>
        <w:tc>
          <w:tcPr>
            <w:tcW w:w="6520" w:type="dxa"/>
            <w:shd w:val="clear" w:color="auto" w:fill="auto"/>
          </w:tcPr>
          <w:p w14:paraId="29E43A4F" w14:textId="77777777" w:rsidR="00032E88" w:rsidRPr="00032E88" w:rsidRDefault="00032E88" w:rsidP="00032E88">
            <w:pPr>
              <w:keepNext/>
              <w:keepLines/>
              <w:spacing w:after="0"/>
              <w:rPr>
                <w:rFonts w:ascii="Arial" w:hAnsi="Arial"/>
                <w:b/>
                <w:sz w:val="18"/>
              </w:rPr>
            </w:pPr>
            <w:r w:rsidRPr="00032E88">
              <w:rPr>
                <w:rFonts w:ascii="Arial" w:hAnsi="Arial"/>
                <w:sz w:val="18"/>
              </w:rPr>
              <w:t>This feature indicates the support of the analytics event related to UE communication related to eNA. Supporting this feature also requires the support of feature Ue_Communication.</w:t>
            </w:r>
          </w:p>
        </w:tc>
      </w:tr>
      <w:tr w:rsidR="00032E88" w:rsidRPr="00032E88" w14:paraId="17C0932C" w14:textId="77777777" w:rsidTr="003E5B2E">
        <w:trPr>
          <w:cantSplit/>
          <w:trHeight w:val="64"/>
        </w:trPr>
        <w:tc>
          <w:tcPr>
            <w:tcW w:w="993" w:type="dxa"/>
            <w:shd w:val="clear" w:color="auto" w:fill="auto"/>
          </w:tcPr>
          <w:p w14:paraId="4698F5AB" w14:textId="77777777" w:rsidR="00032E88" w:rsidRPr="00032E88" w:rsidRDefault="00032E88" w:rsidP="00032E88">
            <w:pPr>
              <w:keepNext/>
              <w:keepLines/>
              <w:spacing w:after="0"/>
              <w:rPr>
                <w:rFonts w:ascii="Arial" w:hAnsi="Arial"/>
                <w:sz w:val="18"/>
              </w:rPr>
            </w:pPr>
            <w:r w:rsidRPr="00032E88">
              <w:rPr>
                <w:rFonts w:ascii="Arial" w:hAnsi="Arial" w:hint="eastAsia"/>
                <w:sz w:val="18"/>
                <w:lang w:eastAsia="zh-CN"/>
              </w:rPr>
              <w:lastRenderedPageBreak/>
              <w:t>2</w:t>
            </w:r>
            <w:r w:rsidRPr="00032E88">
              <w:rPr>
                <w:rFonts w:ascii="Arial" w:hAnsi="Arial"/>
                <w:sz w:val="18"/>
                <w:lang w:eastAsia="zh-CN"/>
              </w:rPr>
              <w:t>4</w:t>
            </w:r>
          </w:p>
        </w:tc>
        <w:tc>
          <w:tcPr>
            <w:tcW w:w="2268" w:type="dxa"/>
            <w:shd w:val="clear" w:color="auto" w:fill="auto"/>
          </w:tcPr>
          <w:p w14:paraId="751569B9"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Ue_MobilityExt_eNA</w:t>
            </w:r>
          </w:p>
        </w:tc>
        <w:tc>
          <w:tcPr>
            <w:tcW w:w="6520" w:type="dxa"/>
            <w:shd w:val="clear" w:color="auto" w:fill="auto"/>
          </w:tcPr>
          <w:p w14:paraId="5185DEC9"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This feature indicates the support of the analytics event related to UE Mobility supporting eNA, including ordering criterion and preferred granularity of location. Supporting this feature also requires the support of feature Ue_Mobility.</w:t>
            </w:r>
          </w:p>
        </w:tc>
      </w:tr>
      <w:tr w:rsidR="00032E88" w:rsidRPr="00032E88" w14:paraId="63FD46BE" w14:textId="77777777" w:rsidTr="003E5B2E">
        <w:trPr>
          <w:cantSplit/>
          <w:trHeight w:val="64"/>
        </w:trPr>
        <w:tc>
          <w:tcPr>
            <w:tcW w:w="993" w:type="dxa"/>
            <w:shd w:val="clear" w:color="auto" w:fill="auto"/>
          </w:tcPr>
          <w:p w14:paraId="51DAC3C5" w14:textId="77777777" w:rsidR="00032E88" w:rsidRPr="00032E88" w:rsidRDefault="00032E88" w:rsidP="00032E88">
            <w:pPr>
              <w:keepNext/>
              <w:keepLines/>
              <w:spacing w:after="0"/>
              <w:rPr>
                <w:rFonts w:ascii="Arial" w:hAnsi="Arial"/>
                <w:sz w:val="18"/>
                <w:lang w:eastAsia="zh-CN"/>
              </w:rPr>
            </w:pPr>
            <w:r w:rsidRPr="00032E88">
              <w:rPr>
                <w:rFonts w:ascii="Arial" w:hAnsi="Arial"/>
                <w:sz w:val="18"/>
              </w:rPr>
              <w:t>25</w:t>
            </w:r>
          </w:p>
        </w:tc>
        <w:tc>
          <w:tcPr>
            <w:tcW w:w="2268" w:type="dxa"/>
            <w:shd w:val="clear" w:color="auto" w:fill="auto"/>
          </w:tcPr>
          <w:p w14:paraId="50952CAA"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DnPerformanceExt_AIML</w:t>
            </w:r>
          </w:p>
        </w:tc>
        <w:tc>
          <w:tcPr>
            <w:tcW w:w="6520" w:type="dxa"/>
            <w:shd w:val="clear" w:color="auto" w:fill="auto"/>
          </w:tcPr>
          <w:p w14:paraId="05DF5645"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32E88" w:rsidRPr="00032E88" w14:paraId="6A184452" w14:textId="77777777" w:rsidTr="003E5B2E">
        <w:trPr>
          <w:cantSplit/>
          <w:trHeight w:val="64"/>
        </w:trPr>
        <w:tc>
          <w:tcPr>
            <w:tcW w:w="993" w:type="dxa"/>
            <w:shd w:val="clear" w:color="auto" w:fill="auto"/>
          </w:tcPr>
          <w:p w14:paraId="068FD147" w14:textId="77777777" w:rsidR="00032E88" w:rsidRPr="00032E88" w:rsidRDefault="00032E88" w:rsidP="00032E88">
            <w:pPr>
              <w:keepNext/>
              <w:keepLines/>
              <w:spacing w:after="0"/>
              <w:rPr>
                <w:rFonts w:ascii="Arial" w:hAnsi="Arial"/>
                <w:sz w:val="18"/>
              </w:rPr>
            </w:pPr>
            <w:r w:rsidRPr="00032E88">
              <w:rPr>
                <w:rFonts w:ascii="Arial" w:hAnsi="Arial"/>
                <w:sz w:val="18"/>
              </w:rPr>
              <w:t>26</w:t>
            </w:r>
          </w:p>
        </w:tc>
        <w:tc>
          <w:tcPr>
            <w:tcW w:w="2268" w:type="dxa"/>
            <w:shd w:val="clear" w:color="auto" w:fill="auto"/>
          </w:tcPr>
          <w:p w14:paraId="565C33A2" w14:textId="77777777" w:rsidR="00032E88" w:rsidRPr="00032E88" w:rsidRDefault="00032E88" w:rsidP="00032E88">
            <w:pPr>
              <w:keepNext/>
              <w:keepLines/>
              <w:spacing w:after="0"/>
              <w:rPr>
                <w:rFonts w:ascii="Arial" w:hAnsi="Arial"/>
                <w:sz w:val="18"/>
              </w:rPr>
            </w:pPr>
            <w:r w:rsidRPr="00032E88">
              <w:rPr>
                <w:rFonts w:ascii="Arial" w:hAnsi="Arial"/>
                <w:sz w:val="18"/>
              </w:rPr>
              <w:t>UeMobilityExt_AIML</w:t>
            </w:r>
          </w:p>
        </w:tc>
        <w:tc>
          <w:tcPr>
            <w:tcW w:w="6520" w:type="dxa"/>
            <w:shd w:val="clear" w:color="auto" w:fill="auto"/>
          </w:tcPr>
          <w:p w14:paraId="2A35B973" w14:textId="77777777" w:rsidR="00032E88" w:rsidRPr="00032E88" w:rsidRDefault="00032E88" w:rsidP="00032E88">
            <w:pPr>
              <w:keepNext/>
              <w:keepLines/>
              <w:spacing w:after="0"/>
              <w:rPr>
                <w:rFonts w:ascii="Arial" w:hAnsi="Arial"/>
                <w:sz w:val="18"/>
              </w:rPr>
            </w:pPr>
            <w:r w:rsidRPr="00032E88">
              <w:rPr>
                <w:rFonts w:ascii="Arial" w:hAnsi="Arial" w:hint="eastAsia"/>
                <w:sz w:val="18"/>
              </w:rPr>
              <w:t>T</w:t>
            </w:r>
            <w:r w:rsidRPr="00032E88">
              <w:rPr>
                <w:rFonts w:ascii="Arial" w:hAnsi="Arial"/>
                <w:sz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032E88" w:rsidRPr="00032E88" w14:paraId="08D050D5" w14:textId="77777777" w:rsidTr="003E5B2E">
        <w:trPr>
          <w:cantSplit/>
          <w:trHeight w:val="64"/>
        </w:trPr>
        <w:tc>
          <w:tcPr>
            <w:tcW w:w="993" w:type="dxa"/>
            <w:shd w:val="clear" w:color="auto" w:fill="auto"/>
          </w:tcPr>
          <w:p w14:paraId="4001EBEF" w14:textId="77777777" w:rsidR="00032E88" w:rsidRPr="00032E88" w:rsidRDefault="00032E88" w:rsidP="00032E88">
            <w:pPr>
              <w:keepNext/>
              <w:keepLines/>
              <w:spacing w:after="0"/>
              <w:rPr>
                <w:rFonts w:ascii="Arial" w:hAnsi="Arial"/>
                <w:sz w:val="18"/>
              </w:rPr>
            </w:pPr>
            <w:r w:rsidRPr="00032E88">
              <w:rPr>
                <w:rFonts w:ascii="Arial" w:hAnsi="Arial" w:hint="eastAsia"/>
                <w:sz w:val="18"/>
                <w:lang w:eastAsia="zh-CN"/>
              </w:rPr>
              <w:t>2</w:t>
            </w:r>
            <w:r w:rsidRPr="00032E88">
              <w:rPr>
                <w:rFonts w:ascii="Arial" w:hAnsi="Arial"/>
                <w:sz w:val="18"/>
                <w:lang w:eastAsia="zh-CN"/>
              </w:rPr>
              <w:t>7</w:t>
            </w:r>
          </w:p>
        </w:tc>
        <w:tc>
          <w:tcPr>
            <w:tcW w:w="2268" w:type="dxa"/>
            <w:shd w:val="clear" w:color="auto" w:fill="auto"/>
          </w:tcPr>
          <w:p w14:paraId="24C50A1D" w14:textId="77777777" w:rsidR="00032E88" w:rsidRPr="00032E88" w:rsidRDefault="00032E88" w:rsidP="00032E88">
            <w:pPr>
              <w:keepNext/>
              <w:keepLines/>
              <w:spacing w:after="0"/>
              <w:rPr>
                <w:rFonts w:ascii="Arial" w:hAnsi="Arial"/>
                <w:sz w:val="18"/>
              </w:rPr>
            </w:pPr>
            <w:r w:rsidRPr="00032E88">
              <w:rPr>
                <w:rFonts w:ascii="Arial" w:hAnsi="Arial"/>
                <w:sz w:val="18"/>
              </w:rPr>
              <w:t>NetworkPerformance</w:t>
            </w:r>
            <w:r w:rsidRPr="00032E88">
              <w:rPr>
                <w:rFonts w:ascii="Arial" w:hAnsi="Arial"/>
                <w:sz w:val="18"/>
                <w:lang w:eastAsia="zh-CN"/>
              </w:rPr>
              <w:t>Ext_AIML</w:t>
            </w:r>
          </w:p>
        </w:tc>
        <w:tc>
          <w:tcPr>
            <w:tcW w:w="6520" w:type="dxa"/>
            <w:shd w:val="clear" w:color="auto" w:fill="auto"/>
          </w:tcPr>
          <w:p w14:paraId="3621CFA8"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of the network performance enhancements </w:t>
            </w:r>
            <w:r w:rsidRPr="00032E88">
              <w:rPr>
                <w:rFonts w:ascii="Arial" w:hAnsi="Arial"/>
                <w:noProof/>
                <w:sz w:val="18"/>
                <w:lang w:eastAsia="zh-CN"/>
              </w:rPr>
              <w:t>for AI/ML-based Services</w:t>
            </w:r>
            <w:r w:rsidRPr="00032E88">
              <w:rPr>
                <w:rFonts w:ascii="Arial" w:hAnsi="Arial"/>
                <w:sz w:val="18"/>
              </w:rPr>
              <w:t>. Within this feature the following enhacements are covered:</w:t>
            </w:r>
          </w:p>
          <w:p w14:paraId="4A2820B2" w14:textId="77777777" w:rsidR="00032E88" w:rsidRPr="00032E88" w:rsidRDefault="00032E88" w:rsidP="00032E88">
            <w:pPr>
              <w:keepNext/>
              <w:keepLines/>
              <w:spacing w:after="0"/>
              <w:rPr>
                <w:rFonts w:ascii="Arial" w:hAnsi="Arial"/>
                <w:sz w:val="18"/>
              </w:rPr>
            </w:pPr>
            <w:r w:rsidRPr="00032E88">
              <w:rPr>
                <w:rFonts w:ascii="Arial" w:hAnsi="Arial"/>
                <w:sz w:val="18"/>
              </w:rPr>
              <w:t>-</w:t>
            </w:r>
            <w:r w:rsidRPr="00032E88">
              <w:rPr>
                <w:rFonts w:ascii="Arial" w:hAnsi="Arial"/>
                <w:sz w:val="18"/>
              </w:rPr>
              <w:tab/>
              <w:t>support of providing gNB resource usage for GBR traffic and Delay-critical GBR traffic.</w:t>
            </w:r>
          </w:p>
          <w:p w14:paraId="007B1D24" w14:textId="77777777" w:rsidR="00032E88" w:rsidRPr="00032E88" w:rsidRDefault="00032E88" w:rsidP="00032E88">
            <w:pPr>
              <w:keepNext/>
              <w:keepLines/>
              <w:spacing w:after="0"/>
              <w:rPr>
                <w:rFonts w:ascii="Arial" w:hAnsi="Arial"/>
                <w:sz w:val="18"/>
              </w:rPr>
            </w:pPr>
          </w:p>
          <w:p w14:paraId="0E19A4B4"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 xml:space="preserve">Supporting this feature also requires the support of </w:t>
            </w:r>
            <w:r w:rsidRPr="00032E88">
              <w:rPr>
                <w:rFonts w:ascii="Arial" w:eastAsia="Batang" w:hAnsi="Arial"/>
                <w:sz w:val="18"/>
              </w:rPr>
              <w:t>Network_Performance</w:t>
            </w:r>
            <w:r w:rsidRPr="00032E88">
              <w:rPr>
                <w:rFonts w:ascii="Arial" w:hAnsi="Arial"/>
                <w:sz w:val="18"/>
                <w:lang w:eastAsia="zh-CN"/>
              </w:rPr>
              <w:t xml:space="preserve"> feature.</w:t>
            </w:r>
          </w:p>
        </w:tc>
      </w:tr>
      <w:tr w:rsidR="00032E88" w:rsidRPr="00032E88" w14:paraId="6A18639C" w14:textId="77777777" w:rsidTr="003E5B2E">
        <w:trPr>
          <w:cantSplit/>
          <w:trHeight w:val="64"/>
        </w:trPr>
        <w:tc>
          <w:tcPr>
            <w:tcW w:w="993" w:type="dxa"/>
            <w:shd w:val="clear" w:color="auto" w:fill="auto"/>
          </w:tcPr>
          <w:p w14:paraId="3AB9A647" w14:textId="77777777" w:rsidR="00032E88" w:rsidRPr="00032E88" w:rsidRDefault="00032E88" w:rsidP="00032E88">
            <w:pPr>
              <w:keepNext/>
              <w:keepLines/>
              <w:spacing w:after="0"/>
              <w:rPr>
                <w:rFonts w:ascii="Arial" w:hAnsi="Arial"/>
                <w:sz w:val="18"/>
              </w:rPr>
            </w:pPr>
            <w:r w:rsidRPr="00032E88">
              <w:rPr>
                <w:rFonts w:ascii="Arial" w:hAnsi="Arial"/>
                <w:sz w:val="18"/>
              </w:rPr>
              <w:t>28</w:t>
            </w:r>
          </w:p>
        </w:tc>
        <w:tc>
          <w:tcPr>
            <w:tcW w:w="2268" w:type="dxa"/>
            <w:shd w:val="clear" w:color="auto" w:fill="auto"/>
          </w:tcPr>
          <w:p w14:paraId="7F2CB809" w14:textId="77777777" w:rsidR="00032E88" w:rsidRPr="00032E88" w:rsidRDefault="00032E88" w:rsidP="00032E88">
            <w:pPr>
              <w:keepNext/>
              <w:keepLines/>
              <w:spacing w:after="0"/>
              <w:rPr>
                <w:rFonts w:ascii="Arial" w:hAnsi="Arial"/>
                <w:b/>
                <w:sz w:val="18"/>
              </w:rPr>
            </w:pPr>
            <w:r w:rsidRPr="00032E88">
              <w:rPr>
                <w:rFonts w:ascii="Arial" w:hAnsi="Arial"/>
                <w:sz w:val="18"/>
              </w:rPr>
              <w:t>E2eDataVolTransTi</w:t>
            </w:r>
          </w:p>
          <w:p w14:paraId="719D294D" w14:textId="77777777" w:rsidR="00032E88" w:rsidRPr="00032E88" w:rsidRDefault="00032E88" w:rsidP="00032E88">
            <w:pPr>
              <w:keepNext/>
              <w:keepLines/>
              <w:spacing w:after="0"/>
              <w:rPr>
                <w:rFonts w:ascii="Arial" w:hAnsi="Arial"/>
                <w:sz w:val="18"/>
              </w:rPr>
            </w:pPr>
            <w:r w:rsidRPr="00032E88">
              <w:rPr>
                <w:rFonts w:ascii="Arial" w:hAnsi="Arial"/>
                <w:sz w:val="18"/>
              </w:rPr>
              <w:t>me</w:t>
            </w:r>
          </w:p>
        </w:tc>
        <w:tc>
          <w:tcPr>
            <w:tcW w:w="6520" w:type="dxa"/>
            <w:shd w:val="clear" w:color="auto" w:fill="auto"/>
          </w:tcPr>
          <w:p w14:paraId="35466EE0"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E2E data volume transfer time analytics</w:t>
            </w:r>
          </w:p>
        </w:tc>
      </w:tr>
      <w:tr w:rsidR="00032E88" w:rsidRPr="00032E88" w14:paraId="4BD3B968" w14:textId="77777777" w:rsidTr="003E5B2E">
        <w:trPr>
          <w:cantSplit/>
          <w:trHeight w:val="64"/>
        </w:trPr>
        <w:tc>
          <w:tcPr>
            <w:tcW w:w="993" w:type="dxa"/>
            <w:shd w:val="clear" w:color="auto" w:fill="auto"/>
          </w:tcPr>
          <w:p w14:paraId="44B24884" w14:textId="77777777" w:rsidR="00032E88" w:rsidRPr="00032E88" w:rsidRDefault="00032E88" w:rsidP="00032E88">
            <w:pPr>
              <w:keepNext/>
              <w:keepLines/>
              <w:spacing w:after="0"/>
              <w:rPr>
                <w:rFonts w:ascii="Arial" w:hAnsi="Arial"/>
                <w:sz w:val="18"/>
              </w:rPr>
            </w:pPr>
            <w:r w:rsidRPr="00032E88">
              <w:rPr>
                <w:rFonts w:ascii="Arial" w:hAnsi="Arial"/>
                <w:sz w:val="18"/>
              </w:rPr>
              <w:t>29</w:t>
            </w:r>
          </w:p>
        </w:tc>
        <w:tc>
          <w:tcPr>
            <w:tcW w:w="2268" w:type="dxa"/>
            <w:shd w:val="clear" w:color="auto" w:fill="auto"/>
          </w:tcPr>
          <w:p w14:paraId="0694B890" w14:textId="77777777" w:rsidR="00032E88" w:rsidRPr="00032E88" w:rsidRDefault="00032E88" w:rsidP="00032E88">
            <w:pPr>
              <w:keepNext/>
              <w:keepLines/>
              <w:spacing w:after="0"/>
              <w:rPr>
                <w:rFonts w:ascii="Arial" w:hAnsi="Arial"/>
                <w:sz w:val="18"/>
              </w:rPr>
            </w:pPr>
            <w:r w:rsidRPr="00032E88">
              <w:rPr>
                <w:rFonts w:ascii="Arial" w:hAnsi="Arial"/>
                <w:sz w:val="18"/>
              </w:rPr>
              <w:t>ENAExt</w:t>
            </w:r>
          </w:p>
        </w:tc>
        <w:tc>
          <w:tcPr>
            <w:tcW w:w="6520" w:type="dxa"/>
            <w:shd w:val="clear" w:color="auto" w:fill="auto"/>
          </w:tcPr>
          <w:p w14:paraId="1279202A"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general enhancements of analytics exposure requirements, including support for use case context sent by the NF service consumer to the NEF.</w:t>
            </w:r>
          </w:p>
        </w:tc>
      </w:tr>
      <w:tr w:rsidR="00032E88" w:rsidRPr="00032E88" w14:paraId="3C14AF74"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7CB5EF" w14:textId="77777777" w:rsidR="00032E88" w:rsidRPr="00032E88" w:rsidRDefault="00032E88" w:rsidP="00032E88">
            <w:pPr>
              <w:keepNext/>
              <w:keepLines/>
              <w:spacing w:after="0"/>
              <w:rPr>
                <w:rFonts w:ascii="Arial" w:hAnsi="Arial"/>
                <w:sz w:val="18"/>
              </w:rPr>
            </w:pPr>
            <w:r w:rsidRPr="00032E88">
              <w:rPr>
                <w:rFonts w:ascii="Arial" w:hAnsi="Arial"/>
                <w:sz w:val="18"/>
              </w:rP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5C3B90" w14:textId="77777777" w:rsidR="00032E88" w:rsidRPr="00032E88" w:rsidRDefault="00032E88" w:rsidP="00032E88">
            <w:pPr>
              <w:keepNext/>
              <w:keepLines/>
              <w:spacing w:after="0"/>
              <w:rPr>
                <w:rFonts w:ascii="Arial" w:hAnsi="Arial"/>
                <w:sz w:val="18"/>
              </w:rPr>
            </w:pPr>
            <w:r w:rsidRPr="00032E88">
              <w:rPr>
                <w:rFonts w:ascii="Arial" w:hAnsi="Arial"/>
                <w:sz w:val="18"/>
              </w:rP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065BD75"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enhancements of network performance. Within this feature the following enhacements are covered:</w:t>
            </w:r>
          </w:p>
          <w:p w14:paraId="3A22098C" w14:textId="77777777" w:rsidR="00032E88" w:rsidRPr="00032E88" w:rsidRDefault="00032E88" w:rsidP="00032E88">
            <w:pPr>
              <w:keepNext/>
              <w:keepLines/>
              <w:spacing w:after="0"/>
              <w:rPr>
                <w:rFonts w:ascii="Arial" w:hAnsi="Arial"/>
                <w:sz w:val="18"/>
              </w:rPr>
            </w:pPr>
            <w:r w:rsidRPr="00032E88">
              <w:rPr>
                <w:rFonts w:ascii="Arial" w:hAnsi="Arial"/>
                <w:sz w:val="18"/>
              </w:rPr>
              <w:t>-</w:t>
            </w:r>
            <w:r w:rsidRPr="00032E88">
              <w:rPr>
                <w:rFonts w:ascii="Arial" w:hAnsi="Arial"/>
                <w:sz w:val="18"/>
              </w:rPr>
              <w:tab/>
              <w:t>support of providing target period subset in the analytics.</w:t>
            </w:r>
          </w:p>
          <w:p w14:paraId="46D503BF" w14:textId="77777777" w:rsidR="00032E88" w:rsidRPr="00032E88" w:rsidRDefault="00032E88" w:rsidP="00032E88">
            <w:pPr>
              <w:keepNext/>
              <w:keepLines/>
              <w:spacing w:after="0"/>
              <w:rPr>
                <w:rFonts w:ascii="Arial" w:hAnsi="Arial"/>
                <w:sz w:val="18"/>
              </w:rPr>
            </w:pPr>
          </w:p>
          <w:p w14:paraId="74FD7F97" w14:textId="77777777" w:rsidR="00032E88" w:rsidRPr="00032E88" w:rsidRDefault="00032E88" w:rsidP="00032E88">
            <w:pPr>
              <w:keepNext/>
              <w:keepLines/>
              <w:spacing w:after="0"/>
              <w:rPr>
                <w:rFonts w:ascii="Arial" w:hAnsi="Arial"/>
                <w:sz w:val="18"/>
              </w:rPr>
            </w:pPr>
            <w:r w:rsidRPr="00032E88">
              <w:rPr>
                <w:rFonts w:ascii="Arial" w:hAnsi="Arial"/>
                <w:sz w:val="18"/>
              </w:rPr>
              <w:t>Supporting this feature also requires the support of Network_Performance feature.</w:t>
            </w:r>
          </w:p>
        </w:tc>
      </w:tr>
      <w:tr w:rsidR="00032E88" w:rsidRPr="00032E88" w14:paraId="5AC31915"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09BC8B1" w14:textId="77777777" w:rsidR="00032E88" w:rsidRPr="00032E88" w:rsidRDefault="00032E88" w:rsidP="00032E88">
            <w:pPr>
              <w:keepNext/>
              <w:keepLines/>
              <w:spacing w:after="0"/>
              <w:rPr>
                <w:rFonts w:ascii="Arial" w:hAnsi="Arial"/>
                <w:sz w:val="18"/>
              </w:rPr>
            </w:pPr>
            <w:r w:rsidRPr="00032E88">
              <w:rPr>
                <w:rFonts w:ascii="Arial"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36ECFB7" w14:textId="77777777" w:rsidR="00032E88" w:rsidRPr="00032E88" w:rsidRDefault="00032E88" w:rsidP="00032E88">
            <w:pPr>
              <w:keepNext/>
              <w:keepLines/>
              <w:spacing w:after="0"/>
              <w:rPr>
                <w:rFonts w:ascii="Arial" w:hAnsi="Arial"/>
                <w:sz w:val="18"/>
              </w:rPr>
            </w:pPr>
            <w:r w:rsidRPr="00032E88">
              <w:rPr>
                <w:rFonts w:ascii="Arial" w:hAnsi="Arial"/>
                <w:sz w:val="18"/>
              </w:rPr>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D23A021"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Movement Behaviour information.</w:t>
            </w:r>
          </w:p>
        </w:tc>
      </w:tr>
      <w:tr w:rsidR="00032E88" w:rsidRPr="00032E88" w14:paraId="11A195DB"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A627A7" w14:textId="77777777" w:rsidR="00032E88" w:rsidRPr="00032E88" w:rsidRDefault="00032E88" w:rsidP="00032E88">
            <w:pPr>
              <w:keepNext/>
              <w:keepLines/>
              <w:spacing w:after="0"/>
              <w:rPr>
                <w:rFonts w:ascii="Arial" w:hAnsi="Arial"/>
                <w:sz w:val="18"/>
              </w:rPr>
            </w:pPr>
            <w:r w:rsidRPr="00032E88">
              <w:rPr>
                <w:rFonts w:ascii="Arial"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64BF028" w14:textId="77777777" w:rsidR="00032E88" w:rsidRPr="00032E88" w:rsidRDefault="00032E88" w:rsidP="00032E88">
            <w:pPr>
              <w:keepNext/>
              <w:keepLines/>
              <w:spacing w:after="0"/>
              <w:rPr>
                <w:rFonts w:ascii="Arial" w:hAnsi="Arial"/>
                <w:sz w:val="18"/>
              </w:rPr>
            </w:pPr>
            <w:r w:rsidRPr="00032E88">
              <w:rPr>
                <w:rFonts w:ascii="Arial" w:hAnsi="Arial"/>
                <w:sz w:val="18"/>
              </w:rP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A491B1A"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WLAN Performance information supporting AIML.</w:t>
            </w:r>
          </w:p>
        </w:tc>
      </w:tr>
      <w:tr w:rsidR="00032E88" w:rsidRPr="00032E88" w14:paraId="7FED83EA"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EFEAB20" w14:textId="77777777" w:rsidR="00032E88" w:rsidRPr="00032E88" w:rsidRDefault="00032E88" w:rsidP="00032E88">
            <w:pPr>
              <w:keepNext/>
              <w:keepLines/>
              <w:spacing w:after="0"/>
              <w:rPr>
                <w:rFonts w:ascii="Arial" w:hAnsi="Arial"/>
                <w:sz w:val="18"/>
              </w:rPr>
            </w:pPr>
            <w:r w:rsidRPr="00032E88">
              <w:rPr>
                <w:rFonts w:ascii="Arial" w:hAnsi="Arial"/>
                <w:sz w:val="18"/>
              </w:rP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AF7F027"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NsiLoad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4C4AFA7"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event subscriptions related to the Network Slice load level information and optionally the associated Network Slice Instance:</w:t>
            </w:r>
          </w:p>
          <w:p w14:paraId="68938F4E" w14:textId="77777777" w:rsidR="00032E88" w:rsidRPr="00032E88" w:rsidRDefault="00032E88" w:rsidP="00032E88">
            <w:pPr>
              <w:keepNext/>
              <w:keepLines/>
              <w:spacing w:after="0"/>
              <w:ind w:left="284" w:hanging="284"/>
              <w:rPr>
                <w:rFonts w:ascii="Arial" w:hAnsi="Arial"/>
                <w:sz w:val="18"/>
              </w:rPr>
            </w:pPr>
            <w:r w:rsidRPr="00032E88">
              <w:rPr>
                <w:rFonts w:ascii="Arial" w:hAnsi="Arial"/>
                <w:sz w:val="18"/>
              </w:rPr>
              <w:t>-</w:t>
            </w:r>
            <w:r w:rsidRPr="00032E88">
              <w:rPr>
                <w:rFonts w:ascii="Arial" w:hAnsi="Arial"/>
                <w:sz w:val="18"/>
              </w:rPr>
              <w:tab/>
              <w:t>support of providing area of interest, NF load information and number of UE(s) or number of PDU Session(s).</w:t>
            </w:r>
          </w:p>
        </w:tc>
      </w:tr>
      <w:tr w:rsidR="00032E88" w:rsidRPr="00032E88" w14:paraId="674052A5"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5EAAD61" w14:textId="77777777" w:rsidR="00032E88" w:rsidRPr="00032E88" w:rsidRDefault="00032E88" w:rsidP="00032E88">
            <w:pPr>
              <w:keepNext/>
              <w:keepLines/>
              <w:spacing w:after="0"/>
              <w:rPr>
                <w:rFonts w:ascii="Arial" w:hAnsi="Arial"/>
                <w:sz w:val="18"/>
              </w:rPr>
            </w:pPr>
            <w:r w:rsidRPr="00032E88">
              <w:rPr>
                <w:rFonts w:ascii="Arial" w:hAnsi="Arial"/>
                <w:sz w:val="18"/>
              </w:rP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70A485E"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08707BA"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Analytics Accuracy information.</w:t>
            </w:r>
          </w:p>
        </w:tc>
      </w:tr>
      <w:tr w:rsidR="00032E88" w:rsidRPr="00032E88" w14:paraId="4C523F87"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9AF693F" w14:textId="77777777" w:rsidR="00032E88" w:rsidRPr="00032E88" w:rsidRDefault="00032E88" w:rsidP="00032E88">
            <w:pPr>
              <w:keepNext/>
              <w:keepLines/>
              <w:spacing w:after="0"/>
              <w:rPr>
                <w:rFonts w:ascii="Arial" w:hAnsi="Arial"/>
                <w:sz w:val="18"/>
              </w:rPr>
            </w:pPr>
            <w:r w:rsidRPr="00032E88">
              <w:rPr>
                <w:rFonts w:ascii="Arial" w:hAnsi="Arial"/>
                <w:sz w:val="18"/>
              </w:rP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9655F8A" w14:textId="77777777" w:rsidR="00032E88" w:rsidRPr="00032E88" w:rsidRDefault="00032E88" w:rsidP="00032E88">
            <w:pPr>
              <w:keepNext/>
              <w:keepLines/>
              <w:spacing w:after="0"/>
              <w:rPr>
                <w:rFonts w:ascii="Arial" w:hAnsi="Arial"/>
                <w:sz w:val="18"/>
                <w:lang w:eastAsia="zh-CN"/>
              </w:rPr>
            </w:pPr>
            <w:r w:rsidRPr="00032E88">
              <w:rPr>
                <w:rFonts w:ascii="Arial" w:hAnsi="Arial"/>
                <w:sz w:val="18"/>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0F202D"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Relative Proximity analytics.</w:t>
            </w:r>
          </w:p>
        </w:tc>
      </w:tr>
      <w:tr w:rsidR="00D2425C" w:rsidRPr="00032E88" w14:paraId="19E0E3B0" w14:textId="77777777" w:rsidTr="003E5B2E">
        <w:trPr>
          <w:cantSplit/>
          <w:trHeight w:val="64"/>
          <w:ins w:id="39" w:author="Nokia" w:date="2024-02-16T11:5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1E71EEE" w14:textId="5CACBE2C" w:rsidR="00D2425C" w:rsidRPr="00032E88" w:rsidRDefault="00D2425C" w:rsidP="00D2425C">
            <w:pPr>
              <w:keepNext/>
              <w:keepLines/>
              <w:spacing w:after="0"/>
              <w:rPr>
                <w:ins w:id="40" w:author="Nokia" w:date="2024-02-16T11:52:00Z"/>
                <w:rFonts w:ascii="Arial" w:hAnsi="Arial"/>
                <w:sz w:val="18"/>
              </w:rPr>
            </w:pPr>
            <w:ins w:id="41" w:author="Nokia" w:date="2024-02-16T11:53:00Z">
              <w:r>
                <w:rPr>
                  <w:rFonts w:ascii="Arial" w:hAnsi="Arial"/>
                  <w:sz w:val="18"/>
                </w:rPr>
                <w:t>36</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A9A8353" w14:textId="28FD947C" w:rsidR="00D2425C" w:rsidRPr="00032E88" w:rsidRDefault="00D2425C" w:rsidP="00D2425C">
            <w:pPr>
              <w:pStyle w:val="TAL"/>
              <w:rPr>
                <w:ins w:id="42" w:author="Nokia" w:date="2024-02-16T11:52:00Z"/>
                <w:lang w:eastAsia="zh-CN"/>
              </w:rPr>
            </w:pPr>
            <w:ins w:id="43" w:author="Nokia" w:date="2024-02-16T11:53:00Z">
              <w:r>
                <w:rPr>
                  <w:lang w:eastAsia="zh-CN"/>
                </w:rPr>
                <w:t>StatisticsFailure</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3361DD5" w14:textId="77777777" w:rsidR="00D2425C" w:rsidRDefault="00D2425C" w:rsidP="00D2425C">
            <w:pPr>
              <w:pStyle w:val="TAL"/>
              <w:rPr>
                <w:ins w:id="44" w:author="Nokia" w:date="2024-02-16T11:53:00Z"/>
              </w:rPr>
            </w:pPr>
            <w:ins w:id="45" w:author="Nokia" w:date="2024-02-16T11:53:00Z">
              <w:r>
                <w:t xml:space="preserve">This feature indicates </w:t>
              </w:r>
              <w:r>
                <w:rPr>
                  <w:lang w:eastAsia="zh-CN"/>
                </w:rPr>
                <w:t>support for partial failure report for statistics during event notification</w:t>
              </w:r>
              <w:r>
                <w:t>.</w:t>
              </w:r>
            </w:ins>
          </w:p>
          <w:p w14:paraId="6E23447A" w14:textId="77777777" w:rsidR="00D2425C" w:rsidRDefault="00D2425C" w:rsidP="00D2425C">
            <w:pPr>
              <w:pStyle w:val="TAL"/>
              <w:rPr>
                <w:ins w:id="46" w:author="Nokia" w:date="2024-02-16T11:53:00Z"/>
              </w:rPr>
            </w:pPr>
          </w:p>
          <w:p w14:paraId="24ACF287" w14:textId="5A06DCD4" w:rsidR="00D2425C" w:rsidRPr="00032E88" w:rsidRDefault="00D2425C" w:rsidP="00D2425C">
            <w:pPr>
              <w:pStyle w:val="TAL"/>
              <w:rPr>
                <w:ins w:id="47" w:author="Nokia" w:date="2024-02-16T11:52:00Z"/>
              </w:rPr>
            </w:pPr>
            <w:ins w:id="48" w:author="Nokia" w:date="2024-02-16T11:53:00Z">
              <w:r>
                <w:rPr>
                  <w:lang w:eastAsia="zh-CN"/>
                </w:rPr>
                <w:t xml:space="preserve">Supporting this feature also requires the support of </w:t>
              </w:r>
              <w:r>
                <w:t xml:space="preserve">EneNA </w:t>
              </w:r>
              <w:r>
                <w:rPr>
                  <w:lang w:eastAsia="zh-CN"/>
                </w:rPr>
                <w:t>feature.</w:t>
              </w:r>
            </w:ins>
          </w:p>
        </w:tc>
      </w:tr>
      <w:tr w:rsidR="00032E88" w:rsidRPr="00032E88" w:rsidDel="00D2425C" w14:paraId="2BA1F00C" w14:textId="734574B9" w:rsidTr="003E5B2E">
        <w:trPr>
          <w:cantSplit/>
          <w:trHeight w:val="64"/>
          <w:del w:id="49" w:author="Nokia" w:date="2024-02-16T11:5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5C0E70" w14:textId="4A31014D" w:rsidR="00032E88" w:rsidRPr="00032E88" w:rsidDel="00D2425C" w:rsidRDefault="00032E88" w:rsidP="00032E88">
            <w:pPr>
              <w:keepNext/>
              <w:keepLines/>
              <w:spacing w:after="0"/>
              <w:rPr>
                <w:del w:id="50" w:author="Nokia" w:date="2024-02-16T11:52:00Z"/>
                <w:rFonts w:ascii="Arial" w:hAnsi="Arial"/>
                <w:sz w:val="18"/>
              </w:rPr>
            </w:pPr>
            <w:del w:id="51" w:author="Nokia" w:date="2024-02-16T11:52:00Z">
              <w:r w:rsidRPr="00032E88" w:rsidDel="00D2425C">
                <w:rPr>
                  <w:rFonts w:ascii="Arial" w:hAnsi="Arial"/>
                  <w:sz w:val="18"/>
                </w:rPr>
                <w:delText>33</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A2A3DA" w14:textId="3F01FC75" w:rsidR="00032E88" w:rsidRPr="00032E88" w:rsidDel="00D2425C" w:rsidRDefault="00032E88" w:rsidP="00032E88">
            <w:pPr>
              <w:keepNext/>
              <w:keepLines/>
              <w:spacing w:after="0"/>
              <w:rPr>
                <w:del w:id="52" w:author="Nokia" w:date="2024-02-16T11:52:00Z"/>
                <w:rFonts w:ascii="Arial" w:hAnsi="Arial"/>
                <w:sz w:val="18"/>
                <w:lang w:eastAsia="zh-CN"/>
              </w:rPr>
            </w:pPr>
            <w:del w:id="53" w:author="Nokia" w:date="2024-02-16T11:52:00Z">
              <w:r w:rsidRPr="00032E88" w:rsidDel="00D2425C">
                <w:rPr>
                  <w:rFonts w:ascii="Arial" w:hAnsi="Arial"/>
                  <w:sz w:val="18"/>
                  <w:lang w:eastAsia="zh-CN"/>
                </w:rPr>
                <w:delText>AnalyticsAccuracy</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2748868" w14:textId="6D4460E0" w:rsidR="00032E88" w:rsidRPr="00032E88" w:rsidDel="00D2425C" w:rsidRDefault="00032E88" w:rsidP="00032E88">
            <w:pPr>
              <w:keepNext/>
              <w:keepLines/>
              <w:spacing w:after="0"/>
              <w:rPr>
                <w:del w:id="54" w:author="Nokia" w:date="2024-02-16T11:52:00Z"/>
                <w:rFonts w:ascii="Arial" w:hAnsi="Arial"/>
                <w:sz w:val="18"/>
              </w:rPr>
            </w:pPr>
            <w:del w:id="55" w:author="Nokia" w:date="2024-02-16T11:52:00Z">
              <w:r w:rsidRPr="00032E88" w:rsidDel="00D2425C">
                <w:rPr>
                  <w:rFonts w:ascii="Arial" w:hAnsi="Arial"/>
                  <w:sz w:val="18"/>
                </w:rPr>
                <w:delText>This feature indicates support for the Analytics Accuracy information.</w:delText>
              </w:r>
            </w:del>
          </w:p>
        </w:tc>
      </w:tr>
    </w:tbl>
    <w:p w14:paraId="3566DC4A" w14:textId="702C31E7" w:rsidR="002F477A" w:rsidRPr="00B1632D" w:rsidRDefault="002F477A" w:rsidP="00513375"/>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2E88"/>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6AE"/>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3332"/>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CEF"/>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628"/>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545D"/>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230A"/>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0748"/>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16D2"/>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27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77631"/>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2AAE"/>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0CCA"/>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32D"/>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25C"/>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059"/>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336B"/>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1590"/>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uiPriority w:val="20"/>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 w:type="character" w:customStyle="1" w:styleId="5">
    <w:name w:val="标题 5 字符"/>
    <w:rsid w:val="00032E88"/>
    <w:rPr>
      <w:rFonts w:ascii="Arial" w:hAnsi="Arial"/>
      <w:sz w:val="22"/>
      <w:lang w:val="en-GB" w:eastAsia="en-US"/>
    </w:rPr>
  </w:style>
  <w:style w:type="character" w:customStyle="1" w:styleId="1Char">
    <w:name w:val="标题 1 Char"/>
    <w:rsid w:val="00032E88"/>
    <w:rPr>
      <w:rFonts w:ascii="Arial" w:hAnsi="Arial"/>
      <w:sz w:val="36"/>
      <w:lang w:val="en-GB" w:eastAsia="en-US"/>
    </w:rPr>
  </w:style>
  <w:style w:type="table" w:customStyle="1" w:styleId="TableGrid8">
    <w:name w:val="Table Grid8"/>
    <w:basedOn w:val="TableNormal"/>
    <w:next w:val="TableGrid"/>
    <w:rsid w:val="00032E8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032E88"/>
  </w:style>
  <w:style w:type="numbering" w:customStyle="1" w:styleId="NoList3">
    <w:name w:val="No List3"/>
    <w:next w:val="NoList"/>
    <w:uiPriority w:val="99"/>
    <w:semiHidden/>
    <w:rsid w:val="00032E88"/>
  </w:style>
  <w:style w:type="numbering" w:customStyle="1" w:styleId="NoList4">
    <w:name w:val="No List4"/>
    <w:next w:val="NoList"/>
    <w:uiPriority w:val="99"/>
    <w:semiHidden/>
    <w:unhideWhenUsed/>
    <w:rsid w:val="00032E88"/>
  </w:style>
  <w:style w:type="numbering" w:customStyle="1" w:styleId="NoList5">
    <w:name w:val="No List5"/>
    <w:next w:val="NoList"/>
    <w:uiPriority w:val="99"/>
    <w:semiHidden/>
    <w:rsid w:val="00032E88"/>
  </w:style>
  <w:style w:type="numbering" w:customStyle="1" w:styleId="NoList6">
    <w:name w:val="No List6"/>
    <w:next w:val="NoList"/>
    <w:uiPriority w:val="99"/>
    <w:semiHidden/>
    <w:rsid w:val="00032E88"/>
  </w:style>
  <w:style w:type="numbering" w:customStyle="1" w:styleId="NoList7">
    <w:name w:val="No List7"/>
    <w:next w:val="NoList"/>
    <w:uiPriority w:val="99"/>
    <w:semiHidden/>
    <w:rsid w:val="00032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201</TotalTime>
  <Pages>9</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1359</cp:revision>
  <cp:lastPrinted>1900-01-01T08:00:00Z</cp:lastPrinted>
  <dcterms:created xsi:type="dcterms:W3CDTF">2023-05-30T07:46:00Z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