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9836" w14:textId="77777777" w:rsidR="00FD06B4" w:rsidRPr="00FD06B4" w:rsidRDefault="00FD06B4" w:rsidP="00FD06B4">
      <w:pPr>
        <w:tabs>
          <w:tab w:val="right" w:pos="9639"/>
        </w:tabs>
        <w:spacing w:after="0"/>
        <w:rPr>
          <w:rFonts w:ascii="Arial" w:eastAsia="Times New Roman" w:hAnsi="Arial"/>
          <w:b/>
          <w:i/>
          <w:noProof/>
          <w:sz w:val="28"/>
        </w:rPr>
      </w:pPr>
      <w:r w:rsidRPr="00FD06B4">
        <w:rPr>
          <w:rFonts w:ascii="Arial" w:eastAsia="Times New Roman" w:hAnsi="Arial"/>
          <w:b/>
          <w:noProof/>
          <w:sz w:val="24"/>
        </w:rPr>
        <w:t>3GPP TSG-</w:t>
      </w:r>
      <w:r w:rsidRPr="00FD06B4">
        <w:rPr>
          <w:rFonts w:ascii="Arial" w:eastAsia="Times New Roman" w:hAnsi="Arial"/>
        </w:rPr>
        <w:fldChar w:fldCharType="begin"/>
      </w:r>
      <w:r w:rsidRPr="00FD06B4">
        <w:rPr>
          <w:rFonts w:ascii="Arial" w:eastAsia="Times New Roman" w:hAnsi="Arial"/>
        </w:rPr>
        <w:instrText xml:space="preserve"> DOCPROPERTY  TSG/WGRef  \* MERGEFORMAT </w:instrText>
      </w:r>
      <w:r w:rsidRPr="00FD06B4">
        <w:rPr>
          <w:rFonts w:ascii="Arial" w:eastAsia="Times New Roman" w:hAnsi="Arial"/>
        </w:rPr>
        <w:fldChar w:fldCharType="separate"/>
      </w:r>
      <w:r w:rsidRPr="00FD06B4">
        <w:rPr>
          <w:rFonts w:ascii="Arial" w:eastAsia="Times New Roman" w:hAnsi="Arial"/>
          <w:b/>
          <w:noProof/>
          <w:sz w:val="24"/>
        </w:rPr>
        <w:t>CT3</w:t>
      </w:r>
      <w:r w:rsidRPr="00FD06B4">
        <w:rPr>
          <w:rFonts w:ascii="Arial" w:eastAsia="Times New Roman" w:hAnsi="Arial"/>
          <w:b/>
          <w:noProof/>
          <w:sz w:val="24"/>
        </w:rPr>
        <w:fldChar w:fldCharType="end"/>
      </w:r>
      <w:r w:rsidRPr="00FD06B4">
        <w:rPr>
          <w:rFonts w:ascii="Arial" w:eastAsia="Times New Roman" w:hAnsi="Arial"/>
          <w:b/>
          <w:noProof/>
          <w:sz w:val="24"/>
        </w:rPr>
        <w:t xml:space="preserve"> Meeting #</w:t>
      </w:r>
      <w:r w:rsidRPr="00FD06B4">
        <w:rPr>
          <w:rFonts w:ascii="Arial" w:eastAsia="Times New Roman" w:hAnsi="Arial"/>
        </w:rPr>
        <w:fldChar w:fldCharType="begin"/>
      </w:r>
      <w:r w:rsidRPr="00FD06B4">
        <w:rPr>
          <w:rFonts w:ascii="Arial" w:eastAsia="Times New Roman" w:hAnsi="Arial"/>
        </w:rPr>
        <w:instrText xml:space="preserve"> DOCPROPERTY  MtgSeq  \* MERGEFORMAT </w:instrText>
      </w:r>
      <w:r w:rsidRPr="00FD06B4">
        <w:rPr>
          <w:rFonts w:ascii="Arial" w:eastAsia="Times New Roman" w:hAnsi="Arial"/>
        </w:rPr>
        <w:fldChar w:fldCharType="separate"/>
      </w:r>
      <w:r w:rsidRPr="00FD06B4">
        <w:rPr>
          <w:rFonts w:ascii="Arial" w:eastAsia="Times New Roman" w:hAnsi="Arial"/>
          <w:b/>
          <w:noProof/>
          <w:sz w:val="24"/>
        </w:rPr>
        <w:t>133</w:t>
      </w:r>
      <w:r w:rsidRPr="00FD06B4">
        <w:rPr>
          <w:rFonts w:ascii="Arial" w:eastAsia="Times New Roman" w:hAnsi="Arial"/>
        </w:rPr>
        <w:fldChar w:fldCharType="end"/>
      </w:r>
      <w:r w:rsidRPr="00FD06B4">
        <w:rPr>
          <w:rFonts w:ascii="Arial" w:eastAsia="Times New Roman" w:hAnsi="Arial"/>
        </w:rPr>
        <w:fldChar w:fldCharType="begin"/>
      </w:r>
      <w:r w:rsidRPr="00FD06B4">
        <w:rPr>
          <w:rFonts w:ascii="Arial" w:eastAsia="Times New Roman" w:hAnsi="Arial"/>
        </w:rPr>
        <w:instrText xml:space="preserve"> DOCPROPERTY  MtgTitle  \* MERGEFORMAT </w:instrText>
      </w:r>
      <w:r w:rsidRPr="00FD06B4">
        <w:rPr>
          <w:rFonts w:ascii="Arial" w:eastAsia="Times New Roman" w:hAnsi="Arial"/>
        </w:rPr>
        <w:fldChar w:fldCharType="separate"/>
      </w:r>
      <w:r w:rsidRPr="00FD06B4">
        <w:rPr>
          <w:rFonts w:ascii="Arial" w:eastAsia="Times New Roman" w:hAnsi="Arial"/>
          <w:b/>
          <w:noProof/>
          <w:sz w:val="24"/>
        </w:rPr>
        <w:fldChar w:fldCharType="end"/>
      </w:r>
      <w:r w:rsidRPr="00FD06B4">
        <w:rPr>
          <w:rFonts w:ascii="Arial" w:eastAsia="Times New Roman" w:hAnsi="Arial"/>
          <w:b/>
          <w:i/>
          <w:noProof/>
          <w:sz w:val="28"/>
        </w:rPr>
        <w:tab/>
      </w:r>
      <w:r w:rsidRPr="00FD06B4">
        <w:rPr>
          <w:rFonts w:ascii="Arial" w:eastAsia="Times New Roman" w:hAnsi="Arial"/>
        </w:rPr>
        <w:fldChar w:fldCharType="begin"/>
      </w:r>
      <w:r w:rsidRPr="00FD06B4">
        <w:rPr>
          <w:rFonts w:ascii="Arial" w:eastAsia="Times New Roman" w:hAnsi="Arial"/>
        </w:rPr>
        <w:instrText xml:space="preserve"> DOCPROPERTY  Tdoc#  \* MERGEFORMAT </w:instrText>
      </w:r>
      <w:r w:rsidRPr="00FD06B4">
        <w:rPr>
          <w:rFonts w:ascii="Arial" w:eastAsia="Times New Roman" w:hAnsi="Arial"/>
        </w:rPr>
        <w:fldChar w:fldCharType="separate"/>
      </w:r>
      <w:r w:rsidRPr="00FD06B4">
        <w:rPr>
          <w:rFonts w:ascii="Arial" w:eastAsia="Times New Roman" w:hAnsi="Arial"/>
          <w:b/>
          <w:i/>
          <w:noProof/>
          <w:sz w:val="28"/>
        </w:rPr>
        <w:t>C3-241257</w:t>
      </w:r>
      <w:r w:rsidRPr="00FD06B4">
        <w:rPr>
          <w:rFonts w:ascii="Arial" w:eastAsia="Times New Roman" w:hAnsi="Arial"/>
          <w:b/>
          <w:i/>
          <w:noProof/>
          <w:sz w:val="28"/>
        </w:rPr>
        <w:fldChar w:fldCharType="end"/>
      </w:r>
    </w:p>
    <w:p w14:paraId="51DD391E" w14:textId="77777777" w:rsidR="00FD06B4" w:rsidRPr="00FD06B4" w:rsidRDefault="00FD06B4" w:rsidP="00FD06B4">
      <w:pPr>
        <w:spacing w:after="120"/>
        <w:outlineLvl w:val="0"/>
        <w:rPr>
          <w:rFonts w:ascii="Arial" w:eastAsia="Times New Roman" w:hAnsi="Arial"/>
          <w:b/>
          <w:noProof/>
          <w:sz w:val="24"/>
        </w:rPr>
      </w:pPr>
      <w:r w:rsidRPr="00FD06B4">
        <w:rPr>
          <w:rFonts w:ascii="Arial" w:eastAsia="Times New Roman" w:hAnsi="Arial"/>
        </w:rPr>
        <w:fldChar w:fldCharType="begin"/>
      </w:r>
      <w:r w:rsidRPr="00FD06B4">
        <w:rPr>
          <w:rFonts w:ascii="Arial" w:eastAsia="Times New Roman" w:hAnsi="Arial"/>
        </w:rPr>
        <w:instrText xml:space="preserve"> DOCPROPERTY  Location  \* MERGEFORMAT </w:instrText>
      </w:r>
      <w:r w:rsidRPr="00FD06B4">
        <w:rPr>
          <w:rFonts w:ascii="Arial" w:eastAsia="Times New Roman" w:hAnsi="Arial"/>
        </w:rPr>
        <w:fldChar w:fldCharType="separate"/>
      </w:r>
      <w:r w:rsidRPr="00FD06B4">
        <w:rPr>
          <w:rFonts w:ascii="Arial" w:eastAsia="Times New Roman" w:hAnsi="Arial"/>
          <w:b/>
          <w:noProof/>
          <w:sz w:val="24"/>
        </w:rPr>
        <w:t>Athens</w:t>
      </w:r>
      <w:r w:rsidRPr="00FD06B4">
        <w:rPr>
          <w:rFonts w:ascii="Arial" w:eastAsia="Times New Roman" w:hAnsi="Arial"/>
          <w:b/>
          <w:noProof/>
          <w:sz w:val="24"/>
        </w:rPr>
        <w:fldChar w:fldCharType="end"/>
      </w:r>
      <w:r w:rsidRPr="00FD06B4">
        <w:rPr>
          <w:rFonts w:ascii="Arial" w:eastAsia="Times New Roman" w:hAnsi="Arial"/>
          <w:b/>
          <w:noProof/>
          <w:sz w:val="24"/>
        </w:rPr>
        <w:t xml:space="preserve">, </w:t>
      </w:r>
      <w:r w:rsidRPr="00FD06B4">
        <w:rPr>
          <w:rFonts w:ascii="Arial" w:eastAsia="Times New Roman" w:hAnsi="Arial"/>
        </w:rPr>
        <w:fldChar w:fldCharType="begin"/>
      </w:r>
      <w:r w:rsidRPr="00FD06B4">
        <w:rPr>
          <w:rFonts w:ascii="Arial" w:eastAsia="Times New Roman" w:hAnsi="Arial"/>
        </w:rPr>
        <w:instrText xml:space="preserve"> DOCPROPERTY  Country  \* MERGEFORMAT </w:instrText>
      </w:r>
      <w:r w:rsidRPr="00FD06B4">
        <w:rPr>
          <w:rFonts w:ascii="Arial" w:eastAsia="Times New Roman" w:hAnsi="Arial"/>
        </w:rPr>
        <w:fldChar w:fldCharType="separate"/>
      </w:r>
      <w:r w:rsidRPr="00FD06B4">
        <w:rPr>
          <w:rFonts w:ascii="Arial" w:eastAsia="Times New Roman" w:hAnsi="Arial"/>
          <w:b/>
          <w:noProof/>
          <w:sz w:val="24"/>
        </w:rPr>
        <w:t>Greece</w:t>
      </w:r>
      <w:r w:rsidRPr="00FD06B4">
        <w:rPr>
          <w:rFonts w:ascii="Arial" w:eastAsia="Times New Roman" w:hAnsi="Arial"/>
          <w:b/>
          <w:noProof/>
          <w:sz w:val="24"/>
        </w:rPr>
        <w:fldChar w:fldCharType="end"/>
      </w:r>
      <w:r w:rsidRPr="00FD06B4">
        <w:rPr>
          <w:rFonts w:ascii="Arial" w:eastAsia="Times New Roman" w:hAnsi="Arial"/>
          <w:b/>
          <w:noProof/>
          <w:sz w:val="24"/>
        </w:rPr>
        <w:t xml:space="preserve">, </w:t>
      </w:r>
      <w:r w:rsidRPr="00FD06B4">
        <w:rPr>
          <w:rFonts w:ascii="Arial" w:eastAsia="Times New Roman" w:hAnsi="Arial"/>
        </w:rPr>
        <w:fldChar w:fldCharType="begin"/>
      </w:r>
      <w:r w:rsidRPr="00FD06B4">
        <w:rPr>
          <w:rFonts w:ascii="Arial" w:eastAsia="Times New Roman" w:hAnsi="Arial"/>
        </w:rPr>
        <w:instrText xml:space="preserve"> DOCPROPERTY  StartDate  \* MERGEFORMAT </w:instrText>
      </w:r>
      <w:r w:rsidRPr="00FD06B4">
        <w:rPr>
          <w:rFonts w:ascii="Arial" w:eastAsia="Times New Roman" w:hAnsi="Arial"/>
        </w:rPr>
        <w:fldChar w:fldCharType="separate"/>
      </w:r>
      <w:r w:rsidRPr="00FD06B4">
        <w:rPr>
          <w:rFonts w:ascii="Arial" w:eastAsia="Times New Roman" w:hAnsi="Arial"/>
          <w:b/>
          <w:noProof/>
          <w:sz w:val="24"/>
        </w:rPr>
        <w:t>26th Feb 2024</w:t>
      </w:r>
      <w:r w:rsidRPr="00FD06B4">
        <w:rPr>
          <w:rFonts w:ascii="Arial" w:eastAsia="Times New Roman" w:hAnsi="Arial"/>
          <w:b/>
          <w:noProof/>
          <w:sz w:val="24"/>
        </w:rPr>
        <w:fldChar w:fldCharType="end"/>
      </w:r>
      <w:r w:rsidRPr="00FD06B4">
        <w:rPr>
          <w:rFonts w:ascii="Arial" w:eastAsia="Times New Roman" w:hAnsi="Arial"/>
          <w:b/>
          <w:noProof/>
          <w:sz w:val="24"/>
        </w:rPr>
        <w:t xml:space="preserve"> - </w:t>
      </w:r>
      <w:r w:rsidRPr="00FD06B4">
        <w:rPr>
          <w:rFonts w:ascii="Arial" w:eastAsia="Times New Roman" w:hAnsi="Arial"/>
        </w:rPr>
        <w:fldChar w:fldCharType="begin"/>
      </w:r>
      <w:r w:rsidRPr="00FD06B4">
        <w:rPr>
          <w:rFonts w:ascii="Arial" w:eastAsia="Times New Roman" w:hAnsi="Arial"/>
        </w:rPr>
        <w:instrText xml:space="preserve"> DOCPROPERTY  EndDate  \* MERGEFORMAT </w:instrText>
      </w:r>
      <w:r w:rsidRPr="00FD06B4">
        <w:rPr>
          <w:rFonts w:ascii="Arial" w:eastAsia="Times New Roman" w:hAnsi="Arial"/>
        </w:rPr>
        <w:fldChar w:fldCharType="separate"/>
      </w:r>
      <w:r w:rsidRPr="00FD06B4">
        <w:rPr>
          <w:rFonts w:ascii="Arial" w:eastAsia="Times New Roman" w:hAnsi="Arial"/>
          <w:b/>
          <w:noProof/>
          <w:sz w:val="24"/>
        </w:rPr>
        <w:t>1st Mar 2024</w:t>
      </w:r>
      <w:r w:rsidRPr="00FD06B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B4" w:rsidRPr="00FD06B4" w14:paraId="22DCEDE3" w14:textId="77777777" w:rsidTr="00406F77">
        <w:tc>
          <w:tcPr>
            <w:tcW w:w="9641" w:type="dxa"/>
            <w:gridSpan w:val="9"/>
            <w:tcBorders>
              <w:top w:val="single" w:sz="4" w:space="0" w:color="auto"/>
              <w:left w:val="single" w:sz="4" w:space="0" w:color="auto"/>
              <w:right w:val="single" w:sz="4" w:space="0" w:color="auto"/>
            </w:tcBorders>
          </w:tcPr>
          <w:p w14:paraId="2EE50426" w14:textId="77777777" w:rsidR="00FD06B4" w:rsidRPr="00FD06B4" w:rsidRDefault="00FD06B4" w:rsidP="00FD06B4">
            <w:pPr>
              <w:spacing w:after="0"/>
              <w:jc w:val="right"/>
              <w:rPr>
                <w:rFonts w:ascii="Arial" w:eastAsia="Times New Roman" w:hAnsi="Arial"/>
                <w:i/>
                <w:noProof/>
              </w:rPr>
            </w:pPr>
            <w:r w:rsidRPr="00FD06B4">
              <w:rPr>
                <w:rFonts w:ascii="Arial" w:eastAsia="Times New Roman" w:hAnsi="Arial"/>
                <w:i/>
                <w:noProof/>
                <w:sz w:val="14"/>
              </w:rPr>
              <w:t>CR-Form-v12.2</w:t>
            </w:r>
          </w:p>
        </w:tc>
      </w:tr>
      <w:tr w:rsidR="00FD06B4" w:rsidRPr="00FD06B4" w14:paraId="3C010E57" w14:textId="77777777" w:rsidTr="00406F77">
        <w:tc>
          <w:tcPr>
            <w:tcW w:w="9641" w:type="dxa"/>
            <w:gridSpan w:val="9"/>
            <w:tcBorders>
              <w:left w:val="single" w:sz="4" w:space="0" w:color="auto"/>
              <w:right w:val="single" w:sz="4" w:space="0" w:color="auto"/>
            </w:tcBorders>
          </w:tcPr>
          <w:p w14:paraId="109EED44" w14:textId="77777777" w:rsidR="00FD06B4" w:rsidRPr="00FD06B4" w:rsidRDefault="00FD06B4" w:rsidP="00FD06B4">
            <w:pPr>
              <w:spacing w:after="0"/>
              <w:jc w:val="center"/>
              <w:rPr>
                <w:rFonts w:ascii="Arial" w:eastAsia="Times New Roman" w:hAnsi="Arial"/>
                <w:noProof/>
              </w:rPr>
            </w:pPr>
            <w:r w:rsidRPr="00FD06B4">
              <w:rPr>
                <w:rFonts w:ascii="Arial" w:eastAsia="Times New Roman" w:hAnsi="Arial"/>
                <w:b/>
                <w:noProof/>
                <w:sz w:val="32"/>
              </w:rPr>
              <w:t>CHANGE REQUEST</w:t>
            </w:r>
          </w:p>
        </w:tc>
      </w:tr>
      <w:tr w:rsidR="00FD06B4" w:rsidRPr="00FD06B4" w14:paraId="1DD504F5" w14:textId="77777777" w:rsidTr="00406F77">
        <w:tc>
          <w:tcPr>
            <w:tcW w:w="9641" w:type="dxa"/>
            <w:gridSpan w:val="9"/>
            <w:tcBorders>
              <w:left w:val="single" w:sz="4" w:space="0" w:color="auto"/>
              <w:right w:val="single" w:sz="4" w:space="0" w:color="auto"/>
            </w:tcBorders>
          </w:tcPr>
          <w:p w14:paraId="0F8FE1C5" w14:textId="77777777" w:rsidR="00FD06B4" w:rsidRPr="00FD06B4" w:rsidRDefault="00FD06B4" w:rsidP="00FD06B4">
            <w:pPr>
              <w:spacing w:after="0"/>
              <w:rPr>
                <w:rFonts w:ascii="Arial" w:eastAsia="Times New Roman" w:hAnsi="Arial"/>
                <w:noProof/>
                <w:sz w:val="8"/>
                <w:szCs w:val="8"/>
              </w:rPr>
            </w:pPr>
          </w:p>
        </w:tc>
      </w:tr>
      <w:tr w:rsidR="00FD06B4" w:rsidRPr="00FD06B4" w14:paraId="260F96BA" w14:textId="77777777" w:rsidTr="00406F77">
        <w:tc>
          <w:tcPr>
            <w:tcW w:w="142" w:type="dxa"/>
            <w:tcBorders>
              <w:left w:val="single" w:sz="4" w:space="0" w:color="auto"/>
            </w:tcBorders>
          </w:tcPr>
          <w:p w14:paraId="102BDBEF" w14:textId="77777777" w:rsidR="00FD06B4" w:rsidRPr="00FD06B4" w:rsidRDefault="00FD06B4" w:rsidP="00FD06B4">
            <w:pPr>
              <w:spacing w:after="0"/>
              <w:jc w:val="right"/>
              <w:rPr>
                <w:rFonts w:ascii="Arial" w:eastAsia="Times New Roman" w:hAnsi="Arial"/>
                <w:noProof/>
              </w:rPr>
            </w:pPr>
          </w:p>
        </w:tc>
        <w:tc>
          <w:tcPr>
            <w:tcW w:w="1559" w:type="dxa"/>
            <w:shd w:val="pct30" w:color="FFFF00" w:fill="auto"/>
          </w:tcPr>
          <w:p w14:paraId="7DA12AC0" w14:textId="77777777" w:rsidR="00FD06B4" w:rsidRPr="00FD06B4" w:rsidRDefault="00FD06B4" w:rsidP="00FD06B4">
            <w:pPr>
              <w:spacing w:after="0"/>
              <w:jc w:val="right"/>
              <w:rPr>
                <w:rFonts w:ascii="Arial" w:eastAsia="Times New Roman" w:hAnsi="Arial"/>
                <w:b/>
                <w:noProof/>
                <w:sz w:val="28"/>
              </w:rPr>
            </w:pPr>
            <w:r w:rsidRPr="00FD06B4">
              <w:rPr>
                <w:rFonts w:ascii="Arial" w:eastAsia="Times New Roman" w:hAnsi="Arial"/>
              </w:rPr>
              <w:fldChar w:fldCharType="begin"/>
            </w:r>
            <w:r w:rsidRPr="00FD06B4">
              <w:rPr>
                <w:rFonts w:ascii="Arial" w:eastAsia="Times New Roman" w:hAnsi="Arial"/>
              </w:rPr>
              <w:instrText xml:space="preserve"> DOCPROPERTY  Spec#  \* MERGEFORMAT </w:instrText>
            </w:r>
            <w:r w:rsidRPr="00FD06B4">
              <w:rPr>
                <w:rFonts w:ascii="Arial" w:eastAsia="Times New Roman" w:hAnsi="Arial"/>
              </w:rPr>
              <w:fldChar w:fldCharType="separate"/>
            </w:r>
            <w:r w:rsidRPr="00FD06B4">
              <w:rPr>
                <w:rFonts w:ascii="Arial" w:eastAsia="Times New Roman" w:hAnsi="Arial"/>
                <w:b/>
                <w:noProof/>
                <w:sz w:val="28"/>
              </w:rPr>
              <w:t>29.520</w:t>
            </w:r>
            <w:r w:rsidRPr="00FD06B4">
              <w:rPr>
                <w:rFonts w:ascii="Arial" w:eastAsia="Times New Roman" w:hAnsi="Arial"/>
                <w:b/>
                <w:noProof/>
                <w:sz w:val="28"/>
              </w:rPr>
              <w:fldChar w:fldCharType="end"/>
            </w:r>
          </w:p>
        </w:tc>
        <w:tc>
          <w:tcPr>
            <w:tcW w:w="709" w:type="dxa"/>
          </w:tcPr>
          <w:p w14:paraId="2AF1FA2B" w14:textId="77777777" w:rsidR="00FD06B4" w:rsidRPr="00FD06B4" w:rsidRDefault="00FD06B4" w:rsidP="00FD06B4">
            <w:pPr>
              <w:spacing w:after="0"/>
              <w:jc w:val="center"/>
              <w:rPr>
                <w:rFonts w:ascii="Arial" w:eastAsia="Times New Roman" w:hAnsi="Arial"/>
                <w:noProof/>
              </w:rPr>
            </w:pPr>
            <w:r w:rsidRPr="00FD06B4">
              <w:rPr>
                <w:rFonts w:ascii="Arial" w:eastAsia="Times New Roman" w:hAnsi="Arial"/>
                <w:b/>
                <w:noProof/>
                <w:sz w:val="28"/>
              </w:rPr>
              <w:t>CR</w:t>
            </w:r>
          </w:p>
        </w:tc>
        <w:tc>
          <w:tcPr>
            <w:tcW w:w="1276" w:type="dxa"/>
            <w:shd w:val="pct30" w:color="FFFF00" w:fill="auto"/>
          </w:tcPr>
          <w:p w14:paraId="20170530" w14:textId="77777777" w:rsidR="00FD06B4" w:rsidRPr="00FD06B4" w:rsidRDefault="00FD06B4" w:rsidP="00FD06B4">
            <w:pPr>
              <w:spacing w:after="0"/>
              <w:rPr>
                <w:rFonts w:ascii="Arial" w:eastAsia="Times New Roman" w:hAnsi="Arial"/>
                <w:noProof/>
              </w:rPr>
            </w:pPr>
            <w:r w:rsidRPr="00FD06B4">
              <w:rPr>
                <w:rFonts w:ascii="Arial" w:eastAsia="Times New Roman" w:hAnsi="Arial"/>
              </w:rPr>
              <w:fldChar w:fldCharType="begin"/>
            </w:r>
            <w:r w:rsidRPr="00FD06B4">
              <w:rPr>
                <w:rFonts w:ascii="Arial" w:eastAsia="Times New Roman" w:hAnsi="Arial"/>
              </w:rPr>
              <w:instrText xml:space="preserve"> DOCPROPERTY  Cr#  \* MERGEFORMAT </w:instrText>
            </w:r>
            <w:r w:rsidRPr="00FD06B4">
              <w:rPr>
                <w:rFonts w:ascii="Arial" w:eastAsia="Times New Roman" w:hAnsi="Arial"/>
              </w:rPr>
              <w:fldChar w:fldCharType="separate"/>
            </w:r>
            <w:r w:rsidRPr="00FD06B4">
              <w:rPr>
                <w:rFonts w:ascii="Arial" w:eastAsia="Times New Roman" w:hAnsi="Arial"/>
                <w:b/>
                <w:noProof/>
                <w:sz w:val="28"/>
              </w:rPr>
              <w:t>0852</w:t>
            </w:r>
            <w:r w:rsidRPr="00FD06B4">
              <w:rPr>
                <w:rFonts w:ascii="Arial" w:eastAsia="Times New Roman" w:hAnsi="Arial"/>
                <w:b/>
                <w:noProof/>
                <w:sz w:val="28"/>
              </w:rPr>
              <w:fldChar w:fldCharType="end"/>
            </w:r>
          </w:p>
        </w:tc>
        <w:tc>
          <w:tcPr>
            <w:tcW w:w="709" w:type="dxa"/>
          </w:tcPr>
          <w:p w14:paraId="2E2EB371" w14:textId="77777777" w:rsidR="00FD06B4" w:rsidRPr="00FD06B4" w:rsidRDefault="00FD06B4" w:rsidP="00FD06B4">
            <w:pPr>
              <w:tabs>
                <w:tab w:val="right" w:pos="625"/>
              </w:tabs>
              <w:spacing w:after="0"/>
              <w:jc w:val="center"/>
              <w:rPr>
                <w:rFonts w:ascii="Arial" w:eastAsia="Times New Roman" w:hAnsi="Arial"/>
                <w:noProof/>
              </w:rPr>
            </w:pPr>
            <w:r w:rsidRPr="00FD06B4">
              <w:rPr>
                <w:rFonts w:ascii="Arial" w:eastAsia="Times New Roman" w:hAnsi="Arial"/>
                <w:b/>
                <w:bCs/>
                <w:noProof/>
                <w:sz w:val="28"/>
              </w:rPr>
              <w:t>rev</w:t>
            </w:r>
          </w:p>
        </w:tc>
        <w:tc>
          <w:tcPr>
            <w:tcW w:w="992" w:type="dxa"/>
            <w:shd w:val="pct30" w:color="FFFF00" w:fill="auto"/>
          </w:tcPr>
          <w:p w14:paraId="50A6C7F2" w14:textId="77777777" w:rsidR="00FD06B4" w:rsidRPr="00FD06B4" w:rsidRDefault="00FD06B4" w:rsidP="00FD06B4">
            <w:pPr>
              <w:spacing w:after="0"/>
              <w:jc w:val="center"/>
              <w:rPr>
                <w:rFonts w:ascii="Arial" w:eastAsia="Times New Roman" w:hAnsi="Arial"/>
                <w:b/>
                <w:noProof/>
              </w:rPr>
            </w:pPr>
            <w:r w:rsidRPr="00FD06B4">
              <w:rPr>
                <w:rFonts w:ascii="Arial" w:eastAsia="Times New Roman" w:hAnsi="Arial"/>
              </w:rPr>
              <w:fldChar w:fldCharType="begin"/>
            </w:r>
            <w:r w:rsidRPr="00FD06B4">
              <w:rPr>
                <w:rFonts w:ascii="Arial" w:eastAsia="Times New Roman" w:hAnsi="Arial"/>
              </w:rPr>
              <w:instrText xml:space="preserve"> DOCPROPERTY  Revision  \* MERGEFORMAT </w:instrText>
            </w:r>
            <w:r w:rsidRPr="00FD06B4">
              <w:rPr>
                <w:rFonts w:ascii="Arial" w:eastAsia="Times New Roman" w:hAnsi="Arial"/>
              </w:rPr>
              <w:fldChar w:fldCharType="separate"/>
            </w:r>
            <w:r w:rsidRPr="00FD06B4">
              <w:rPr>
                <w:rFonts w:ascii="Arial" w:eastAsia="Times New Roman" w:hAnsi="Arial"/>
                <w:b/>
                <w:noProof/>
                <w:sz w:val="28"/>
              </w:rPr>
              <w:t>-</w:t>
            </w:r>
            <w:r w:rsidRPr="00FD06B4">
              <w:rPr>
                <w:rFonts w:ascii="Arial" w:eastAsia="Times New Roman" w:hAnsi="Arial"/>
                <w:b/>
                <w:noProof/>
                <w:sz w:val="28"/>
              </w:rPr>
              <w:fldChar w:fldCharType="end"/>
            </w:r>
          </w:p>
        </w:tc>
        <w:tc>
          <w:tcPr>
            <w:tcW w:w="2410" w:type="dxa"/>
          </w:tcPr>
          <w:p w14:paraId="29517D36" w14:textId="77777777" w:rsidR="00FD06B4" w:rsidRPr="00FD06B4" w:rsidRDefault="00FD06B4" w:rsidP="00FD06B4">
            <w:pPr>
              <w:tabs>
                <w:tab w:val="right" w:pos="1825"/>
              </w:tabs>
              <w:spacing w:after="0"/>
              <w:jc w:val="center"/>
              <w:rPr>
                <w:rFonts w:ascii="Arial" w:eastAsia="Times New Roman" w:hAnsi="Arial"/>
                <w:noProof/>
              </w:rPr>
            </w:pPr>
            <w:r w:rsidRPr="00FD06B4">
              <w:rPr>
                <w:rFonts w:ascii="Arial" w:eastAsia="Times New Roman" w:hAnsi="Arial"/>
                <w:b/>
                <w:noProof/>
                <w:sz w:val="28"/>
                <w:szCs w:val="28"/>
              </w:rPr>
              <w:t>Current version:</w:t>
            </w:r>
          </w:p>
        </w:tc>
        <w:tc>
          <w:tcPr>
            <w:tcW w:w="1701" w:type="dxa"/>
            <w:shd w:val="pct30" w:color="FFFF00" w:fill="auto"/>
          </w:tcPr>
          <w:p w14:paraId="363D427B" w14:textId="77777777" w:rsidR="00FD06B4" w:rsidRPr="00FD06B4" w:rsidRDefault="00FD06B4" w:rsidP="00FD06B4">
            <w:pPr>
              <w:spacing w:after="0"/>
              <w:jc w:val="center"/>
              <w:rPr>
                <w:rFonts w:ascii="Arial" w:eastAsia="Times New Roman" w:hAnsi="Arial"/>
                <w:noProof/>
                <w:sz w:val="28"/>
              </w:rPr>
            </w:pPr>
            <w:r w:rsidRPr="00FD06B4">
              <w:rPr>
                <w:rFonts w:ascii="Arial" w:eastAsia="Times New Roman" w:hAnsi="Arial"/>
              </w:rPr>
              <w:fldChar w:fldCharType="begin"/>
            </w:r>
            <w:r w:rsidRPr="00FD06B4">
              <w:rPr>
                <w:rFonts w:ascii="Arial" w:eastAsia="Times New Roman" w:hAnsi="Arial"/>
              </w:rPr>
              <w:instrText xml:space="preserve"> DOCPROPERTY  Version  \* MERGEFORMAT </w:instrText>
            </w:r>
            <w:r w:rsidRPr="00FD06B4">
              <w:rPr>
                <w:rFonts w:ascii="Arial" w:eastAsia="Times New Roman" w:hAnsi="Arial"/>
              </w:rPr>
              <w:fldChar w:fldCharType="separate"/>
            </w:r>
            <w:r w:rsidRPr="00FD06B4">
              <w:rPr>
                <w:rFonts w:ascii="Arial" w:eastAsia="Times New Roman" w:hAnsi="Arial"/>
                <w:b/>
                <w:noProof/>
                <w:sz w:val="28"/>
              </w:rPr>
              <w:t>18.4.0</w:t>
            </w:r>
            <w:r w:rsidRPr="00FD06B4">
              <w:rPr>
                <w:rFonts w:ascii="Arial" w:eastAsia="Times New Roman" w:hAnsi="Arial"/>
                <w:b/>
                <w:noProof/>
                <w:sz w:val="28"/>
              </w:rPr>
              <w:fldChar w:fldCharType="end"/>
            </w:r>
          </w:p>
        </w:tc>
        <w:tc>
          <w:tcPr>
            <w:tcW w:w="143" w:type="dxa"/>
            <w:tcBorders>
              <w:right w:val="single" w:sz="4" w:space="0" w:color="auto"/>
            </w:tcBorders>
          </w:tcPr>
          <w:p w14:paraId="672C358F" w14:textId="77777777" w:rsidR="00FD06B4" w:rsidRPr="00FD06B4" w:rsidRDefault="00FD06B4" w:rsidP="00FD06B4">
            <w:pPr>
              <w:spacing w:after="0"/>
              <w:rPr>
                <w:rFonts w:ascii="Arial" w:eastAsia="Times New Roman" w:hAnsi="Arial"/>
                <w:noProof/>
              </w:rPr>
            </w:pPr>
          </w:p>
        </w:tc>
      </w:tr>
      <w:tr w:rsidR="00FD06B4" w:rsidRPr="00FD06B4" w14:paraId="4FE30523" w14:textId="77777777" w:rsidTr="00406F77">
        <w:tc>
          <w:tcPr>
            <w:tcW w:w="9641" w:type="dxa"/>
            <w:gridSpan w:val="9"/>
            <w:tcBorders>
              <w:left w:val="single" w:sz="4" w:space="0" w:color="auto"/>
              <w:right w:val="single" w:sz="4" w:space="0" w:color="auto"/>
            </w:tcBorders>
          </w:tcPr>
          <w:p w14:paraId="3F162700" w14:textId="77777777" w:rsidR="00FD06B4" w:rsidRPr="00FD06B4" w:rsidRDefault="00FD06B4" w:rsidP="00FD06B4">
            <w:pPr>
              <w:spacing w:after="0"/>
              <w:rPr>
                <w:rFonts w:ascii="Arial" w:eastAsia="Times New Roman" w:hAnsi="Arial"/>
                <w:noProof/>
              </w:rPr>
            </w:pPr>
          </w:p>
        </w:tc>
      </w:tr>
      <w:tr w:rsidR="00FD06B4" w:rsidRPr="00FD06B4" w14:paraId="3228BC3F" w14:textId="77777777" w:rsidTr="00406F77">
        <w:tc>
          <w:tcPr>
            <w:tcW w:w="9641" w:type="dxa"/>
            <w:gridSpan w:val="9"/>
            <w:tcBorders>
              <w:top w:val="single" w:sz="4" w:space="0" w:color="auto"/>
            </w:tcBorders>
          </w:tcPr>
          <w:p w14:paraId="5348FD42" w14:textId="77777777" w:rsidR="00FD06B4" w:rsidRPr="00FD06B4" w:rsidRDefault="00FD06B4" w:rsidP="00FD06B4">
            <w:pPr>
              <w:spacing w:after="0"/>
              <w:jc w:val="center"/>
              <w:rPr>
                <w:rFonts w:ascii="Arial" w:eastAsia="Times New Roman" w:hAnsi="Arial" w:cs="Arial"/>
                <w:i/>
                <w:noProof/>
              </w:rPr>
            </w:pPr>
            <w:r w:rsidRPr="00FD06B4">
              <w:rPr>
                <w:rFonts w:ascii="Arial" w:eastAsia="Times New Roman" w:hAnsi="Arial" w:cs="Arial"/>
                <w:i/>
                <w:noProof/>
              </w:rPr>
              <w:t xml:space="preserve">For </w:t>
            </w:r>
            <w:hyperlink r:id="rId9" w:anchor="_blank" w:history="1">
              <w:r w:rsidRPr="00FD06B4">
                <w:rPr>
                  <w:rFonts w:ascii="Arial" w:eastAsia="Times New Roman" w:hAnsi="Arial" w:cs="Arial"/>
                  <w:b/>
                  <w:i/>
                  <w:noProof/>
                  <w:color w:val="FF0000"/>
                  <w:u w:val="single"/>
                </w:rPr>
                <w:t>HE</w:t>
              </w:r>
              <w:bookmarkStart w:id="0" w:name="_Hlt497126619"/>
              <w:r w:rsidRPr="00FD06B4">
                <w:rPr>
                  <w:rFonts w:ascii="Arial" w:eastAsia="Times New Roman" w:hAnsi="Arial" w:cs="Arial"/>
                  <w:b/>
                  <w:i/>
                  <w:noProof/>
                  <w:color w:val="FF0000"/>
                  <w:u w:val="single"/>
                </w:rPr>
                <w:t>L</w:t>
              </w:r>
              <w:bookmarkEnd w:id="0"/>
              <w:r w:rsidRPr="00FD06B4">
                <w:rPr>
                  <w:rFonts w:ascii="Arial" w:eastAsia="Times New Roman" w:hAnsi="Arial" w:cs="Arial"/>
                  <w:b/>
                  <w:i/>
                  <w:noProof/>
                  <w:color w:val="FF0000"/>
                  <w:u w:val="single"/>
                </w:rPr>
                <w:t>P</w:t>
              </w:r>
            </w:hyperlink>
            <w:r w:rsidRPr="00FD06B4">
              <w:rPr>
                <w:rFonts w:ascii="Arial" w:eastAsia="Times New Roman" w:hAnsi="Arial" w:cs="Arial"/>
                <w:b/>
                <w:i/>
                <w:noProof/>
                <w:color w:val="FF0000"/>
              </w:rPr>
              <w:t xml:space="preserve"> </w:t>
            </w:r>
            <w:r w:rsidRPr="00FD06B4">
              <w:rPr>
                <w:rFonts w:ascii="Arial" w:eastAsia="Times New Roman" w:hAnsi="Arial" w:cs="Arial"/>
                <w:i/>
                <w:noProof/>
              </w:rPr>
              <w:t xml:space="preserve">on using this form: comprehensive instructions can be found at </w:t>
            </w:r>
            <w:r w:rsidRPr="00FD06B4">
              <w:rPr>
                <w:rFonts w:ascii="Arial" w:eastAsia="Times New Roman" w:hAnsi="Arial" w:cs="Arial"/>
                <w:i/>
                <w:noProof/>
              </w:rPr>
              <w:br/>
            </w:r>
            <w:hyperlink r:id="rId10" w:history="1">
              <w:r w:rsidRPr="00FD06B4">
                <w:rPr>
                  <w:rFonts w:ascii="Arial" w:eastAsia="Times New Roman" w:hAnsi="Arial" w:cs="Arial"/>
                  <w:i/>
                  <w:noProof/>
                  <w:color w:val="0000FF"/>
                  <w:u w:val="single"/>
                </w:rPr>
                <w:t>http://www.3gpp.org/Change-Requests</w:t>
              </w:r>
            </w:hyperlink>
            <w:r w:rsidRPr="00FD06B4">
              <w:rPr>
                <w:rFonts w:ascii="Arial" w:eastAsia="Times New Roman" w:hAnsi="Arial" w:cs="Arial"/>
                <w:i/>
                <w:noProof/>
              </w:rPr>
              <w:t>.</w:t>
            </w:r>
          </w:p>
        </w:tc>
      </w:tr>
      <w:tr w:rsidR="00FD06B4" w:rsidRPr="00FD06B4" w14:paraId="788120B3" w14:textId="77777777" w:rsidTr="00406F77">
        <w:tc>
          <w:tcPr>
            <w:tcW w:w="9641" w:type="dxa"/>
            <w:gridSpan w:val="9"/>
          </w:tcPr>
          <w:p w14:paraId="5FCA8C9C" w14:textId="77777777" w:rsidR="00FD06B4" w:rsidRPr="00FD06B4" w:rsidRDefault="00FD06B4" w:rsidP="00FD06B4">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6C2985" w:rsidR="0066336B" w:rsidRDefault="00214F8D" w:rsidP="00B72EDC">
            <w:pPr>
              <w:pStyle w:val="CRCoverPage"/>
              <w:spacing w:after="0"/>
              <w:ind w:left="100"/>
              <w:rPr>
                <w:noProof/>
              </w:rPr>
            </w:pPr>
            <w:r>
              <w:t xml:space="preserve">Missing </w:t>
            </w:r>
            <w:r w:rsidR="00105384">
              <w:t>response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63C8D0"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92CCC" w:rsidR="0066336B" w:rsidRDefault="00214F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6411A1" w:rsidR="00A3396B" w:rsidRPr="008272E6" w:rsidRDefault="00105384" w:rsidP="006477F7">
            <w:pPr>
              <w:pStyle w:val="CRCoverPage"/>
              <w:spacing w:after="0"/>
              <w:ind w:left="100"/>
              <w:rPr>
                <w:noProof/>
              </w:rPr>
            </w:pPr>
            <w:r>
              <w:rPr>
                <w:noProof/>
              </w:rPr>
              <w:t>Due to the case of pending notifications, the Nnwdaf_DataManagement_</w:t>
            </w:r>
            <w:r w:rsidR="000D0CFE">
              <w:rPr>
                <w:noProof/>
              </w:rPr>
              <w:t>Uns</w:t>
            </w:r>
            <w:r>
              <w:rPr>
                <w:noProof/>
              </w:rPr>
              <w:t>ubscribe service operation can now return also 200, but this is not illustrated in the service operation description</w:t>
            </w:r>
            <w:r w:rsidR="00214F8D">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E0847CA" w:rsidR="00E639F5" w:rsidRDefault="00214F8D" w:rsidP="00A801F9">
            <w:pPr>
              <w:pStyle w:val="CRCoverPage"/>
              <w:spacing w:after="0"/>
              <w:ind w:left="100"/>
            </w:pPr>
            <w:r>
              <w:rPr>
                <w:noProof/>
              </w:rPr>
              <w:t>Added the missing</w:t>
            </w:r>
            <w:r w:rsidR="00105384">
              <w:rPr>
                <w:noProof/>
              </w:rPr>
              <w:t xml:space="preserve"> response code to the service operation description of Nnwdaf_DataManagement_</w:t>
            </w:r>
            <w:r w:rsidR="000D0CFE">
              <w:rPr>
                <w:noProof/>
              </w:rPr>
              <w:t>Uns</w:t>
            </w:r>
            <w:r w:rsidR="00105384">
              <w:rPr>
                <w:noProof/>
              </w:rPr>
              <w:t>ubscribe</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D0389E" w:rsidR="00CD0810" w:rsidRDefault="00105384" w:rsidP="00CD0810">
            <w:pPr>
              <w:pStyle w:val="CRCoverPage"/>
              <w:spacing w:after="0"/>
              <w:ind w:left="100"/>
              <w:rPr>
                <w:noProof/>
              </w:rPr>
            </w:pPr>
            <w:r>
              <w:rPr>
                <w:noProof/>
              </w:rPr>
              <w:t>Inconsistent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AB352D" w:rsidR="0066336B" w:rsidRPr="007B1895" w:rsidRDefault="00105384">
            <w:pPr>
              <w:pStyle w:val="CRCoverPage"/>
              <w:spacing w:after="0"/>
              <w:ind w:left="100"/>
            </w:pPr>
            <w:r>
              <w:t>4.4.2.3.2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175734" w:rsidR="002A1998" w:rsidRDefault="00D97AC1" w:rsidP="002A1998">
            <w:pPr>
              <w:pStyle w:val="CRCoverPage"/>
              <w:spacing w:after="0"/>
              <w:ind w:left="100"/>
              <w:rPr>
                <w:noProof/>
              </w:rPr>
            </w:pPr>
            <w:r>
              <w:rPr>
                <w:noProof/>
              </w:rPr>
              <w:t xml:space="preserve">This CR </w:t>
            </w:r>
            <w:r w:rsidR="00105384">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39114F6F" w14:textId="77777777" w:rsidR="00105384" w:rsidRPr="00105384" w:rsidRDefault="00105384" w:rsidP="00105384">
      <w:pPr>
        <w:keepNext/>
        <w:keepLines/>
        <w:spacing w:before="120"/>
        <w:ind w:left="1701" w:hanging="1701"/>
        <w:outlineLvl w:val="4"/>
        <w:rPr>
          <w:rFonts w:ascii="Arial" w:hAnsi="Arial"/>
          <w:sz w:val="22"/>
        </w:rPr>
      </w:pPr>
      <w:bookmarkStart w:id="1" w:name="_Toc113031592"/>
      <w:bookmarkStart w:id="2" w:name="_Toc112951052"/>
      <w:bookmarkStart w:id="3" w:name="_Toc145705599"/>
      <w:bookmarkStart w:id="4" w:name="_Toc148522503"/>
      <w:bookmarkStart w:id="5" w:name="_Toc136562278"/>
      <w:bookmarkStart w:id="6" w:name="_Toc138754112"/>
      <w:bookmarkStart w:id="7" w:name="_Toc114133731"/>
      <w:bookmarkStart w:id="8" w:name="_Toc120702231"/>
      <w:bookmarkStart w:id="9" w:name="_Toc153363496"/>
      <w:r w:rsidRPr="00105384">
        <w:rPr>
          <w:rFonts w:ascii="Arial" w:hAnsi="Arial"/>
          <w:sz w:val="22"/>
        </w:rPr>
        <w:t>4.4.2.3.2</w:t>
      </w:r>
      <w:r w:rsidRPr="00105384">
        <w:rPr>
          <w:rFonts w:ascii="Arial" w:hAnsi="Arial"/>
          <w:sz w:val="22"/>
        </w:rPr>
        <w:tab/>
        <w:t>Unsubscribe from data notifications</w:t>
      </w:r>
      <w:bookmarkEnd w:id="1"/>
      <w:bookmarkEnd w:id="2"/>
      <w:bookmarkEnd w:id="3"/>
      <w:bookmarkEnd w:id="4"/>
      <w:bookmarkEnd w:id="5"/>
      <w:bookmarkEnd w:id="6"/>
      <w:bookmarkEnd w:id="7"/>
      <w:bookmarkEnd w:id="8"/>
      <w:bookmarkEnd w:id="9"/>
      <w:r w:rsidRPr="00105384">
        <w:rPr>
          <w:rFonts w:ascii="Arial" w:hAnsi="Arial"/>
          <w:sz w:val="22"/>
        </w:rPr>
        <w:t xml:space="preserve"> </w:t>
      </w:r>
    </w:p>
    <w:p w14:paraId="68211AC8" w14:textId="77777777" w:rsidR="00105384" w:rsidRPr="00105384" w:rsidRDefault="00105384" w:rsidP="00105384">
      <w:pPr>
        <w:rPr>
          <w:rFonts w:eastAsia="DengXian"/>
        </w:rPr>
      </w:pPr>
      <w:r w:rsidRPr="00105384">
        <w:rPr>
          <w:rFonts w:eastAsia="DengXian"/>
        </w:rPr>
        <w:t>Figure 4.4.2.3.2-1 shows a scenario where the NF service consumer sends a request to the NWDAF to unsubscribe</w:t>
      </w:r>
      <w:r w:rsidRPr="00105384">
        <w:rPr>
          <w:rFonts w:eastAsia="Batang"/>
        </w:rPr>
        <w:t xml:space="preserve"> </w:t>
      </w:r>
      <w:r w:rsidRPr="00105384">
        <w:rPr>
          <w:rFonts w:eastAsia="DengXian"/>
        </w:rPr>
        <w:t>from data notifications.</w:t>
      </w:r>
    </w:p>
    <w:p w14:paraId="590D531B" w14:textId="77777777" w:rsidR="00105384" w:rsidRPr="00105384" w:rsidRDefault="00105384" w:rsidP="00105384">
      <w:pPr>
        <w:keepNext/>
        <w:keepLines/>
        <w:spacing w:before="60"/>
        <w:jc w:val="center"/>
        <w:rPr>
          <w:rFonts w:ascii="Arial" w:hAnsi="Arial"/>
          <w:b/>
        </w:rPr>
      </w:pPr>
    </w:p>
    <w:p w14:paraId="6F3A1496" w14:textId="5AB3F4E7" w:rsidR="00105384" w:rsidRPr="00105384" w:rsidRDefault="00105384" w:rsidP="00105384">
      <w:pPr>
        <w:keepNext/>
        <w:keepLines/>
        <w:spacing w:before="60"/>
        <w:jc w:val="center"/>
        <w:rPr>
          <w:rFonts w:ascii="Arial" w:hAnsi="Arial"/>
          <w:b/>
          <w:lang w:eastAsia="zh-CN"/>
        </w:rPr>
      </w:pPr>
      <w:ins w:id="10" w:author="Nokia" w:date="2024-02-14T16:21:00Z">
        <w:r w:rsidRPr="00105384">
          <w:rPr>
            <w:b/>
            <w:lang w:eastAsia="en-GB"/>
          </w:rPr>
          <w:object w:dxaOrig="8591" w:dyaOrig="2721" w14:anchorId="71A11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57pt" o:ole="">
              <v:imagedata r:id="rId18" o:title=""/>
            </v:shape>
            <o:OLEObject Type="Embed" ProgID="Visio.Drawing.15" ShapeID="_x0000_i1025" DrawAspect="Content" ObjectID="_1769846983" r:id="rId19"/>
          </w:object>
        </w:r>
      </w:ins>
      <w:del w:id="11" w:author="Nokia" w:date="2024-02-14T16:21:00Z">
        <w:r w:rsidRPr="00105384" w:rsidDel="00105384">
          <w:rPr>
            <w:b/>
            <w:lang w:eastAsia="en-GB"/>
          </w:rPr>
          <w:object w:dxaOrig="7454" w:dyaOrig="2359" w14:anchorId="52AC5A4E">
            <v:shape id="_x0000_i1026" type="#_x0000_t75" style="width:429pt;height:136pt;mso-position-horizontal-relative:page;mso-position-vertical-relative:page" o:ole="">
              <v:imagedata r:id="rId20" o:title=""/>
            </v:shape>
            <o:OLEObject Type="Embed" ProgID="Visio.Drawing.15" ShapeID="_x0000_i1026" DrawAspect="Content" ObjectID="_1769846984" r:id="rId21"/>
          </w:object>
        </w:r>
      </w:del>
    </w:p>
    <w:p w14:paraId="2234C045" w14:textId="77777777" w:rsidR="00105384" w:rsidRPr="00105384" w:rsidRDefault="00105384" w:rsidP="00105384">
      <w:pPr>
        <w:keepLines/>
        <w:spacing w:after="240"/>
        <w:jc w:val="center"/>
        <w:rPr>
          <w:rFonts w:ascii="Arial" w:hAnsi="Arial"/>
          <w:b/>
        </w:rPr>
      </w:pPr>
      <w:r w:rsidRPr="00105384">
        <w:rPr>
          <w:rFonts w:ascii="Arial" w:hAnsi="Arial"/>
          <w:b/>
        </w:rPr>
        <w:t>Figure 4.4.2.3.2-1: NF service consumer unsubscribes from data notifications</w:t>
      </w:r>
    </w:p>
    <w:p w14:paraId="5CC0E19E" w14:textId="77777777" w:rsidR="00105384" w:rsidRPr="00105384" w:rsidRDefault="00105384" w:rsidP="00105384">
      <w:pPr>
        <w:rPr>
          <w:rFonts w:eastAsia="DengXian"/>
        </w:rPr>
      </w:pPr>
      <w:r w:rsidRPr="00105384">
        <w:rPr>
          <w:rFonts w:eastAsia="DengXian"/>
        </w:rPr>
        <w:t>The NF service consumer shall invoke the Nnwdaf_DataManagement_Unsubscribe service operation to unsubscribe from data notifications. The NF service consumer shall send an HTTP DELETE request with: "{apiRoot}/nnwdaf-datamanagement/&lt;apiVersion&gt;/subscriptions/{subscriptionId}" as Resource URI, where "{subscriptionId}" is the identifier of the existing subscription that is to be deleted.</w:t>
      </w:r>
    </w:p>
    <w:p w14:paraId="6E9C6055" w14:textId="77777777" w:rsidR="00105384" w:rsidRPr="00105384" w:rsidRDefault="00105384" w:rsidP="00105384">
      <w:pPr>
        <w:rPr>
          <w:rFonts w:eastAsia="DengXian"/>
        </w:rPr>
      </w:pPr>
      <w:r w:rsidRPr="00105384">
        <w:rPr>
          <w:rFonts w:eastAsia="DengXian"/>
        </w:rPr>
        <w:t>Upon the reception of an HTTP DELETE request,</w:t>
      </w:r>
      <w:r w:rsidRPr="00105384">
        <w:t xml:space="preserve"> </w:t>
      </w:r>
      <w:r w:rsidRPr="00105384">
        <w:rPr>
          <w:rFonts w:eastAsia="DengXian"/>
        </w:rPr>
        <w:t xml:space="preserve">if the NWDAF successfully processed and accepted the received HTTP DELETE request, the NWDAF shall: </w:t>
      </w:r>
    </w:p>
    <w:p w14:paraId="00289957" w14:textId="77777777" w:rsidR="00105384" w:rsidRPr="00105384" w:rsidRDefault="00105384">
      <w:pPr>
        <w:pStyle w:val="B10"/>
        <w:rPr>
          <w:rFonts w:eastAsia="DengXian"/>
        </w:rPr>
        <w:pPrChange w:id="12" w:author="Nokia" w:date="2024-02-14T16:21:00Z">
          <w:pPr>
            <w:ind w:left="568" w:hanging="284"/>
            <w:contextualSpacing/>
          </w:pPr>
        </w:pPrChange>
      </w:pPr>
      <w:r w:rsidRPr="00105384">
        <w:t>-</w:t>
      </w:r>
      <w:r w:rsidRPr="00105384">
        <w:tab/>
        <w:t>remove the corresponding subscription;</w:t>
      </w:r>
    </w:p>
    <w:p w14:paraId="308F46D8" w14:textId="77777777" w:rsidR="00105384" w:rsidRPr="00105384" w:rsidRDefault="00105384">
      <w:pPr>
        <w:pStyle w:val="B10"/>
        <w:pPrChange w:id="13" w:author="Nokia" w:date="2024-02-14T16:21:00Z">
          <w:pPr>
            <w:ind w:left="568" w:hanging="284"/>
            <w:contextualSpacing/>
          </w:pPr>
        </w:pPrChange>
      </w:pPr>
      <w:r w:rsidRPr="00105384">
        <w:t>-</w:t>
      </w:r>
      <w:r w:rsidRPr="00105384">
        <w:tab/>
        <w:t>respond to the NF service consumer:</w:t>
      </w:r>
    </w:p>
    <w:p w14:paraId="039D94B5" w14:textId="77777777" w:rsidR="00105384" w:rsidRPr="00105384" w:rsidRDefault="00105384">
      <w:pPr>
        <w:pStyle w:val="B10"/>
        <w:pPrChange w:id="14" w:author="Nokia" w:date="2024-02-14T16:21:00Z">
          <w:pPr>
            <w:ind w:left="851" w:hanging="284"/>
            <w:contextualSpacing/>
          </w:pPr>
        </w:pPrChange>
      </w:pPr>
      <w:r w:rsidRPr="00105384">
        <w:t>-</w:t>
      </w:r>
      <w:r w:rsidRPr="00105384">
        <w:tab/>
        <w:t>respond</w:t>
      </w:r>
      <w:r w:rsidRPr="00105384">
        <w:rPr>
          <w:rFonts w:eastAsia="Batang"/>
        </w:rPr>
        <w:t xml:space="preserve"> </w:t>
      </w:r>
      <w:r w:rsidRPr="00105384">
        <w:t>with HTTP "204 No Content" status code if the "EnhDataMgmt" feature is not supported or no stored unsent events to be included in the response; or</w:t>
      </w:r>
    </w:p>
    <w:p w14:paraId="4F5E8326" w14:textId="77777777" w:rsidR="00105384" w:rsidRPr="00105384" w:rsidRDefault="00105384">
      <w:pPr>
        <w:pStyle w:val="B10"/>
        <w:pPrChange w:id="15" w:author="Nokia" w:date="2024-02-14T16:21:00Z">
          <w:pPr>
            <w:ind w:left="851" w:hanging="284"/>
            <w:contextualSpacing/>
          </w:pPr>
        </w:pPrChange>
      </w:pPr>
      <w:r w:rsidRPr="00105384">
        <w:t>-</w:t>
      </w:r>
      <w:r w:rsidRPr="00105384">
        <w:tab/>
        <w:t>respond with HTTP "200 OK" status code if the "EnhDataMgmt" feature is supported and including the stored unsent events in the NnwdafDataManagementNotif data type in the response.</w:t>
      </w:r>
    </w:p>
    <w:p w14:paraId="77DA26C3" w14:textId="77777777" w:rsidR="00105384" w:rsidRPr="00105384" w:rsidRDefault="00105384" w:rsidP="00105384">
      <w:pPr>
        <w:rPr>
          <w:rFonts w:eastAsia="DengXian"/>
        </w:rPr>
      </w:pPr>
      <w:r w:rsidRPr="00105384">
        <w:rPr>
          <w:rFonts w:eastAsia="DengXian"/>
        </w:rPr>
        <w:t>If errors occur when processing the HTTP DELETE request, the NWDAF shall send an HTTP error response as specified in clause 5.3.7.</w:t>
      </w:r>
    </w:p>
    <w:p w14:paraId="3566DC4A" w14:textId="5AFD0B0D" w:rsidR="002F477A" w:rsidRPr="00105384" w:rsidRDefault="00105384" w:rsidP="00513375">
      <w:pPr>
        <w:rPr>
          <w:rFonts w:eastAsia="DengXian"/>
        </w:rPr>
      </w:pPr>
      <w:r w:rsidRPr="00105384">
        <w:t>If the NWDAF determines the received HTTP DELETE request needs to be redirected, the NWDAF shall send an HTTP redirect response as specified in clause </w:t>
      </w:r>
      <w:r w:rsidRPr="00105384">
        <w:rPr>
          <w:lang w:eastAsia="zh-CN"/>
        </w:rPr>
        <w:t xml:space="preserve">6.10.9 of </w:t>
      </w:r>
      <w:r w:rsidRPr="00105384">
        <w:rPr>
          <w:lang w:val="en-US"/>
        </w:rPr>
        <w:t>3GPP TS 29.500 [6]</w:t>
      </w:r>
      <w:r w:rsidRPr="00105384">
        <w:t>.</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0CFE"/>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5384"/>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4F8D"/>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B3BE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06B4"/>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 w:type="table" w:customStyle="1" w:styleId="TableGrid13">
    <w:name w:val="Table Grid1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3BE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2</Pages>
  <Words>478</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1348</cp:revision>
  <cp:lastPrinted>1900-01-01T08:00:00Z</cp:lastPrinted>
  <dcterms:created xsi:type="dcterms:W3CDTF">2023-05-30T07:46:00Z</dcterms:created>
  <dcterms:modified xsi:type="dcterms:W3CDTF">2024-02-19T10:23:00Z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