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8B8" w14:textId="77777777" w:rsidR="000A4B37" w:rsidRPr="000A4B37" w:rsidRDefault="000A4B37" w:rsidP="000A4B37">
      <w:pPr>
        <w:tabs>
          <w:tab w:val="right" w:pos="9639"/>
        </w:tabs>
        <w:spacing w:after="0"/>
        <w:rPr>
          <w:rFonts w:ascii="Arial" w:eastAsia="Times New Roman" w:hAnsi="Arial"/>
          <w:b/>
          <w:i/>
          <w:noProof/>
          <w:sz w:val="28"/>
        </w:rPr>
      </w:pPr>
      <w:r w:rsidRPr="000A4B37">
        <w:rPr>
          <w:rFonts w:ascii="Arial" w:eastAsia="Times New Roman" w:hAnsi="Arial"/>
          <w:b/>
          <w:noProof/>
          <w:sz w:val="24"/>
        </w:rPr>
        <w:t>3GPP TSG-</w:t>
      </w:r>
      <w:r w:rsidRPr="000A4B37">
        <w:rPr>
          <w:rFonts w:ascii="Arial" w:eastAsia="Times New Roman" w:hAnsi="Arial"/>
        </w:rPr>
        <w:fldChar w:fldCharType="begin"/>
      </w:r>
      <w:r w:rsidRPr="000A4B37">
        <w:rPr>
          <w:rFonts w:ascii="Arial" w:eastAsia="Times New Roman" w:hAnsi="Arial"/>
        </w:rPr>
        <w:instrText xml:space="preserve"> DOCPROPERTY  TSG/WGRef  \* MERGEFORMAT </w:instrText>
      </w:r>
      <w:r w:rsidRPr="000A4B37">
        <w:rPr>
          <w:rFonts w:ascii="Arial" w:eastAsia="Times New Roman" w:hAnsi="Arial"/>
        </w:rPr>
        <w:fldChar w:fldCharType="separate"/>
      </w:r>
      <w:r w:rsidRPr="000A4B37">
        <w:rPr>
          <w:rFonts w:ascii="Arial" w:eastAsia="Times New Roman" w:hAnsi="Arial"/>
          <w:b/>
          <w:noProof/>
          <w:sz w:val="24"/>
        </w:rPr>
        <w:t>CT3</w:t>
      </w:r>
      <w:r w:rsidRPr="000A4B37">
        <w:rPr>
          <w:rFonts w:ascii="Arial" w:eastAsia="Times New Roman" w:hAnsi="Arial"/>
          <w:b/>
          <w:noProof/>
          <w:sz w:val="24"/>
        </w:rPr>
        <w:fldChar w:fldCharType="end"/>
      </w:r>
      <w:r w:rsidRPr="000A4B37">
        <w:rPr>
          <w:rFonts w:ascii="Arial" w:eastAsia="Times New Roman" w:hAnsi="Arial"/>
          <w:b/>
          <w:noProof/>
          <w:sz w:val="24"/>
        </w:rPr>
        <w:t xml:space="preserve"> Meeting #</w:t>
      </w:r>
      <w:r w:rsidRPr="000A4B37">
        <w:rPr>
          <w:rFonts w:ascii="Arial" w:eastAsia="Times New Roman" w:hAnsi="Arial"/>
        </w:rPr>
        <w:fldChar w:fldCharType="begin"/>
      </w:r>
      <w:r w:rsidRPr="000A4B37">
        <w:rPr>
          <w:rFonts w:ascii="Arial" w:eastAsia="Times New Roman" w:hAnsi="Arial"/>
        </w:rPr>
        <w:instrText xml:space="preserve"> DOCPROPERTY  MtgSeq  \* MERGEFORMAT </w:instrText>
      </w:r>
      <w:r w:rsidRPr="000A4B37">
        <w:rPr>
          <w:rFonts w:ascii="Arial" w:eastAsia="Times New Roman" w:hAnsi="Arial"/>
        </w:rPr>
        <w:fldChar w:fldCharType="separate"/>
      </w:r>
      <w:r w:rsidRPr="000A4B37">
        <w:rPr>
          <w:rFonts w:ascii="Arial" w:eastAsia="Times New Roman" w:hAnsi="Arial"/>
          <w:b/>
          <w:noProof/>
          <w:sz w:val="24"/>
        </w:rPr>
        <w:t>133</w:t>
      </w:r>
      <w:r w:rsidRPr="000A4B37">
        <w:rPr>
          <w:rFonts w:ascii="Arial" w:eastAsia="Times New Roman" w:hAnsi="Arial"/>
        </w:rPr>
        <w:fldChar w:fldCharType="end"/>
      </w:r>
      <w:r w:rsidRPr="000A4B37">
        <w:rPr>
          <w:rFonts w:ascii="Arial" w:eastAsia="Times New Roman" w:hAnsi="Arial"/>
        </w:rPr>
        <w:fldChar w:fldCharType="begin"/>
      </w:r>
      <w:r w:rsidRPr="000A4B37">
        <w:rPr>
          <w:rFonts w:ascii="Arial" w:eastAsia="Times New Roman" w:hAnsi="Arial"/>
        </w:rPr>
        <w:instrText xml:space="preserve"> DOCPROPERTY  MtgTitle  \* MERGEFORMAT </w:instrText>
      </w:r>
      <w:r w:rsidRPr="000A4B37">
        <w:rPr>
          <w:rFonts w:ascii="Arial" w:eastAsia="Times New Roman" w:hAnsi="Arial"/>
        </w:rPr>
        <w:fldChar w:fldCharType="separate"/>
      </w:r>
      <w:r w:rsidRPr="000A4B37">
        <w:rPr>
          <w:rFonts w:ascii="Arial" w:eastAsia="Times New Roman" w:hAnsi="Arial"/>
          <w:b/>
          <w:noProof/>
          <w:sz w:val="24"/>
        </w:rPr>
        <w:fldChar w:fldCharType="end"/>
      </w:r>
      <w:r w:rsidRPr="000A4B37">
        <w:rPr>
          <w:rFonts w:ascii="Arial" w:eastAsia="Times New Roman" w:hAnsi="Arial"/>
          <w:b/>
          <w:i/>
          <w:noProof/>
          <w:sz w:val="28"/>
        </w:rPr>
        <w:tab/>
      </w:r>
      <w:r w:rsidRPr="000A4B37">
        <w:rPr>
          <w:rFonts w:ascii="Arial" w:eastAsia="Times New Roman" w:hAnsi="Arial"/>
        </w:rPr>
        <w:fldChar w:fldCharType="begin"/>
      </w:r>
      <w:r w:rsidRPr="000A4B37">
        <w:rPr>
          <w:rFonts w:ascii="Arial" w:eastAsia="Times New Roman" w:hAnsi="Arial"/>
        </w:rPr>
        <w:instrText xml:space="preserve"> DOCPROPERTY  Tdoc#  \* MERGEFORMAT </w:instrText>
      </w:r>
      <w:r w:rsidRPr="000A4B37">
        <w:rPr>
          <w:rFonts w:ascii="Arial" w:eastAsia="Times New Roman" w:hAnsi="Arial"/>
        </w:rPr>
        <w:fldChar w:fldCharType="separate"/>
      </w:r>
      <w:r w:rsidRPr="000A4B37">
        <w:rPr>
          <w:rFonts w:ascii="Arial" w:eastAsia="Times New Roman" w:hAnsi="Arial"/>
          <w:b/>
          <w:i/>
          <w:noProof/>
          <w:sz w:val="28"/>
        </w:rPr>
        <w:t>C3-241254</w:t>
      </w:r>
      <w:r w:rsidRPr="000A4B37">
        <w:rPr>
          <w:rFonts w:ascii="Arial" w:eastAsia="Times New Roman" w:hAnsi="Arial"/>
          <w:b/>
          <w:i/>
          <w:noProof/>
          <w:sz w:val="28"/>
        </w:rPr>
        <w:fldChar w:fldCharType="end"/>
      </w:r>
    </w:p>
    <w:p w14:paraId="7DAD6F6F" w14:textId="77777777" w:rsidR="000A4B37" w:rsidRPr="000A4B37" w:rsidRDefault="000A4B37" w:rsidP="000A4B37">
      <w:pPr>
        <w:spacing w:after="120"/>
        <w:outlineLvl w:val="0"/>
        <w:rPr>
          <w:rFonts w:ascii="Arial" w:eastAsia="Times New Roman" w:hAnsi="Arial"/>
          <w:b/>
          <w:noProof/>
          <w:sz w:val="24"/>
        </w:rPr>
      </w:pPr>
      <w:r w:rsidRPr="000A4B37">
        <w:rPr>
          <w:rFonts w:ascii="Arial" w:eastAsia="Times New Roman" w:hAnsi="Arial"/>
        </w:rPr>
        <w:fldChar w:fldCharType="begin"/>
      </w:r>
      <w:r w:rsidRPr="000A4B37">
        <w:rPr>
          <w:rFonts w:ascii="Arial" w:eastAsia="Times New Roman" w:hAnsi="Arial"/>
        </w:rPr>
        <w:instrText xml:space="preserve"> DOCPROPERTY  Location  \* MERGEFORMAT </w:instrText>
      </w:r>
      <w:r w:rsidRPr="000A4B37">
        <w:rPr>
          <w:rFonts w:ascii="Arial" w:eastAsia="Times New Roman" w:hAnsi="Arial"/>
        </w:rPr>
        <w:fldChar w:fldCharType="separate"/>
      </w:r>
      <w:r w:rsidRPr="000A4B37">
        <w:rPr>
          <w:rFonts w:ascii="Arial" w:eastAsia="Times New Roman" w:hAnsi="Arial"/>
          <w:b/>
          <w:noProof/>
          <w:sz w:val="24"/>
        </w:rPr>
        <w:t>Athens</w:t>
      </w:r>
      <w:r w:rsidRPr="000A4B37">
        <w:rPr>
          <w:rFonts w:ascii="Arial" w:eastAsia="Times New Roman" w:hAnsi="Arial"/>
          <w:b/>
          <w:noProof/>
          <w:sz w:val="24"/>
        </w:rPr>
        <w:fldChar w:fldCharType="end"/>
      </w:r>
      <w:r w:rsidRPr="000A4B37">
        <w:rPr>
          <w:rFonts w:ascii="Arial" w:eastAsia="Times New Roman" w:hAnsi="Arial"/>
          <w:b/>
          <w:noProof/>
          <w:sz w:val="24"/>
        </w:rPr>
        <w:t xml:space="preserve">, </w:t>
      </w:r>
      <w:r w:rsidRPr="000A4B37">
        <w:rPr>
          <w:rFonts w:ascii="Arial" w:eastAsia="Times New Roman" w:hAnsi="Arial"/>
        </w:rPr>
        <w:fldChar w:fldCharType="begin"/>
      </w:r>
      <w:r w:rsidRPr="000A4B37">
        <w:rPr>
          <w:rFonts w:ascii="Arial" w:eastAsia="Times New Roman" w:hAnsi="Arial"/>
        </w:rPr>
        <w:instrText xml:space="preserve"> DOCPROPERTY  Country  \* MERGEFORMAT </w:instrText>
      </w:r>
      <w:r w:rsidRPr="000A4B37">
        <w:rPr>
          <w:rFonts w:ascii="Arial" w:eastAsia="Times New Roman" w:hAnsi="Arial"/>
        </w:rPr>
        <w:fldChar w:fldCharType="separate"/>
      </w:r>
      <w:r w:rsidRPr="000A4B37">
        <w:rPr>
          <w:rFonts w:ascii="Arial" w:eastAsia="Times New Roman" w:hAnsi="Arial"/>
          <w:b/>
          <w:noProof/>
          <w:sz w:val="24"/>
        </w:rPr>
        <w:t>Greece</w:t>
      </w:r>
      <w:r w:rsidRPr="000A4B37">
        <w:rPr>
          <w:rFonts w:ascii="Arial" w:eastAsia="Times New Roman" w:hAnsi="Arial"/>
          <w:b/>
          <w:noProof/>
          <w:sz w:val="24"/>
        </w:rPr>
        <w:fldChar w:fldCharType="end"/>
      </w:r>
      <w:r w:rsidRPr="000A4B37">
        <w:rPr>
          <w:rFonts w:ascii="Arial" w:eastAsia="Times New Roman" w:hAnsi="Arial"/>
          <w:b/>
          <w:noProof/>
          <w:sz w:val="24"/>
        </w:rPr>
        <w:t xml:space="preserve">, </w:t>
      </w:r>
      <w:r w:rsidRPr="000A4B37">
        <w:rPr>
          <w:rFonts w:ascii="Arial" w:eastAsia="Times New Roman" w:hAnsi="Arial"/>
        </w:rPr>
        <w:fldChar w:fldCharType="begin"/>
      </w:r>
      <w:r w:rsidRPr="000A4B37">
        <w:rPr>
          <w:rFonts w:ascii="Arial" w:eastAsia="Times New Roman" w:hAnsi="Arial"/>
        </w:rPr>
        <w:instrText xml:space="preserve"> DOCPROPERTY  StartDate  \* MERGEFORMAT </w:instrText>
      </w:r>
      <w:r w:rsidRPr="000A4B37">
        <w:rPr>
          <w:rFonts w:ascii="Arial" w:eastAsia="Times New Roman" w:hAnsi="Arial"/>
        </w:rPr>
        <w:fldChar w:fldCharType="separate"/>
      </w:r>
      <w:r w:rsidRPr="000A4B37">
        <w:rPr>
          <w:rFonts w:ascii="Arial" w:eastAsia="Times New Roman" w:hAnsi="Arial"/>
          <w:b/>
          <w:noProof/>
          <w:sz w:val="24"/>
        </w:rPr>
        <w:t>26th Feb 2024</w:t>
      </w:r>
      <w:r w:rsidRPr="000A4B37">
        <w:rPr>
          <w:rFonts w:ascii="Arial" w:eastAsia="Times New Roman" w:hAnsi="Arial"/>
          <w:b/>
          <w:noProof/>
          <w:sz w:val="24"/>
        </w:rPr>
        <w:fldChar w:fldCharType="end"/>
      </w:r>
      <w:r w:rsidRPr="000A4B37">
        <w:rPr>
          <w:rFonts w:ascii="Arial" w:eastAsia="Times New Roman" w:hAnsi="Arial"/>
          <w:b/>
          <w:noProof/>
          <w:sz w:val="24"/>
        </w:rPr>
        <w:t xml:space="preserve"> - </w:t>
      </w:r>
      <w:r w:rsidRPr="000A4B37">
        <w:rPr>
          <w:rFonts w:ascii="Arial" w:eastAsia="Times New Roman" w:hAnsi="Arial"/>
        </w:rPr>
        <w:fldChar w:fldCharType="begin"/>
      </w:r>
      <w:r w:rsidRPr="000A4B37">
        <w:rPr>
          <w:rFonts w:ascii="Arial" w:eastAsia="Times New Roman" w:hAnsi="Arial"/>
        </w:rPr>
        <w:instrText xml:space="preserve"> DOCPROPERTY  EndDate  \* MERGEFORMAT </w:instrText>
      </w:r>
      <w:r w:rsidRPr="000A4B37">
        <w:rPr>
          <w:rFonts w:ascii="Arial" w:eastAsia="Times New Roman" w:hAnsi="Arial"/>
        </w:rPr>
        <w:fldChar w:fldCharType="separate"/>
      </w:r>
      <w:r w:rsidRPr="000A4B37">
        <w:rPr>
          <w:rFonts w:ascii="Arial" w:eastAsia="Times New Roman" w:hAnsi="Arial"/>
          <w:b/>
          <w:noProof/>
          <w:sz w:val="24"/>
        </w:rPr>
        <w:t>1st Mar 2024</w:t>
      </w:r>
      <w:r w:rsidRPr="000A4B3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37" w:rsidRPr="000A4B37" w14:paraId="647A68EE" w14:textId="77777777" w:rsidTr="003E5B2E">
        <w:tc>
          <w:tcPr>
            <w:tcW w:w="9641" w:type="dxa"/>
            <w:gridSpan w:val="9"/>
            <w:tcBorders>
              <w:top w:val="single" w:sz="4" w:space="0" w:color="auto"/>
              <w:left w:val="single" w:sz="4" w:space="0" w:color="auto"/>
              <w:right w:val="single" w:sz="4" w:space="0" w:color="auto"/>
            </w:tcBorders>
          </w:tcPr>
          <w:p w14:paraId="0198F84E" w14:textId="77777777" w:rsidR="000A4B37" w:rsidRPr="000A4B37" w:rsidRDefault="000A4B37" w:rsidP="000A4B37">
            <w:pPr>
              <w:spacing w:after="0"/>
              <w:jc w:val="right"/>
              <w:rPr>
                <w:rFonts w:ascii="Arial" w:eastAsia="Times New Roman" w:hAnsi="Arial"/>
                <w:i/>
                <w:noProof/>
              </w:rPr>
            </w:pPr>
            <w:r w:rsidRPr="000A4B37">
              <w:rPr>
                <w:rFonts w:ascii="Arial" w:eastAsia="Times New Roman" w:hAnsi="Arial"/>
                <w:i/>
                <w:noProof/>
                <w:sz w:val="14"/>
              </w:rPr>
              <w:t>CR-Form-v12.2</w:t>
            </w:r>
          </w:p>
        </w:tc>
      </w:tr>
      <w:tr w:rsidR="000A4B37" w:rsidRPr="000A4B37" w14:paraId="0A482235" w14:textId="77777777" w:rsidTr="003E5B2E">
        <w:tc>
          <w:tcPr>
            <w:tcW w:w="9641" w:type="dxa"/>
            <w:gridSpan w:val="9"/>
            <w:tcBorders>
              <w:left w:val="single" w:sz="4" w:space="0" w:color="auto"/>
              <w:right w:val="single" w:sz="4" w:space="0" w:color="auto"/>
            </w:tcBorders>
          </w:tcPr>
          <w:p w14:paraId="47184CD3" w14:textId="77777777" w:rsidR="000A4B37" w:rsidRPr="000A4B37" w:rsidRDefault="000A4B37" w:rsidP="000A4B37">
            <w:pPr>
              <w:spacing w:after="0"/>
              <w:jc w:val="center"/>
              <w:rPr>
                <w:rFonts w:ascii="Arial" w:eastAsia="Times New Roman" w:hAnsi="Arial"/>
                <w:noProof/>
              </w:rPr>
            </w:pPr>
            <w:r w:rsidRPr="000A4B37">
              <w:rPr>
                <w:rFonts w:ascii="Arial" w:eastAsia="Times New Roman" w:hAnsi="Arial"/>
                <w:b/>
                <w:noProof/>
                <w:sz w:val="32"/>
              </w:rPr>
              <w:t>CHANGE REQUEST</w:t>
            </w:r>
          </w:p>
        </w:tc>
      </w:tr>
      <w:tr w:rsidR="000A4B37" w:rsidRPr="000A4B37" w14:paraId="33E55BCC" w14:textId="77777777" w:rsidTr="003E5B2E">
        <w:tc>
          <w:tcPr>
            <w:tcW w:w="9641" w:type="dxa"/>
            <w:gridSpan w:val="9"/>
            <w:tcBorders>
              <w:left w:val="single" w:sz="4" w:space="0" w:color="auto"/>
              <w:right w:val="single" w:sz="4" w:space="0" w:color="auto"/>
            </w:tcBorders>
          </w:tcPr>
          <w:p w14:paraId="0C54FFC8" w14:textId="77777777" w:rsidR="000A4B37" w:rsidRPr="000A4B37" w:rsidRDefault="000A4B37" w:rsidP="000A4B37">
            <w:pPr>
              <w:spacing w:after="0"/>
              <w:rPr>
                <w:rFonts w:ascii="Arial" w:eastAsia="Times New Roman" w:hAnsi="Arial"/>
                <w:noProof/>
                <w:sz w:val="8"/>
                <w:szCs w:val="8"/>
              </w:rPr>
            </w:pPr>
          </w:p>
        </w:tc>
      </w:tr>
      <w:tr w:rsidR="000A4B37" w:rsidRPr="000A4B37" w14:paraId="40F74C40" w14:textId="77777777" w:rsidTr="003E5B2E">
        <w:tc>
          <w:tcPr>
            <w:tcW w:w="142" w:type="dxa"/>
            <w:tcBorders>
              <w:left w:val="single" w:sz="4" w:space="0" w:color="auto"/>
            </w:tcBorders>
          </w:tcPr>
          <w:p w14:paraId="00FF672C" w14:textId="77777777" w:rsidR="000A4B37" w:rsidRPr="000A4B37" w:rsidRDefault="000A4B37" w:rsidP="000A4B37">
            <w:pPr>
              <w:spacing w:after="0"/>
              <w:jc w:val="right"/>
              <w:rPr>
                <w:rFonts w:ascii="Arial" w:eastAsia="Times New Roman" w:hAnsi="Arial"/>
                <w:noProof/>
              </w:rPr>
            </w:pPr>
          </w:p>
        </w:tc>
        <w:tc>
          <w:tcPr>
            <w:tcW w:w="1559" w:type="dxa"/>
            <w:shd w:val="pct30" w:color="FFFF00" w:fill="auto"/>
          </w:tcPr>
          <w:p w14:paraId="6125B017" w14:textId="77777777" w:rsidR="000A4B37" w:rsidRPr="000A4B37" w:rsidRDefault="000A4B37" w:rsidP="000A4B37">
            <w:pPr>
              <w:spacing w:after="0"/>
              <w:jc w:val="right"/>
              <w:rPr>
                <w:rFonts w:ascii="Arial" w:eastAsia="Times New Roman" w:hAnsi="Arial"/>
                <w:b/>
                <w:noProof/>
                <w:sz w:val="28"/>
              </w:rPr>
            </w:pPr>
            <w:r w:rsidRPr="000A4B37">
              <w:rPr>
                <w:rFonts w:ascii="Arial" w:eastAsia="Times New Roman" w:hAnsi="Arial"/>
              </w:rPr>
              <w:fldChar w:fldCharType="begin"/>
            </w:r>
            <w:r w:rsidRPr="000A4B37">
              <w:rPr>
                <w:rFonts w:ascii="Arial" w:eastAsia="Times New Roman" w:hAnsi="Arial"/>
              </w:rPr>
              <w:instrText xml:space="preserve"> DOCPROPERTY  Spec#  \* MERGEFORMAT </w:instrText>
            </w:r>
            <w:r w:rsidRPr="000A4B37">
              <w:rPr>
                <w:rFonts w:ascii="Arial" w:eastAsia="Times New Roman" w:hAnsi="Arial"/>
              </w:rPr>
              <w:fldChar w:fldCharType="separate"/>
            </w:r>
            <w:r w:rsidRPr="000A4B37">
              <w:rPr>
                <w:rFonts w:ascii="Arial" w:eastAsia="Times New Roman" w:hAnsi="Arial"/>
                <w:b/>
                <w:noProof/>
                <w:sz w:val="28"/>
              </w:rPr>
              <w:t>29.574</w:t>
            </w:r>
            <w:r w:rsidRPr="000A4B37">
              <w:rPr>
                <w:rFonts w:ascii="Arial" w:eastAsia="Times New Roman" w:hAnsi="Arial"/>
                <w:b/>
                <w:noProof/>
                <w:sz w:val="28"/>
              </w:rPr>
              <w:fldChar w:fldCharType="end"/>
            </w:r>
          </w:p>
        </w:tc>
        <w:tc>
          <w:tcPr>
            <w:tcW w:w="709" w:type="dxa"/>
          </w:tcPr>
          <w:p w14:paraId="7DE14988" w14:textId="77777777" w:rsidR="000A4B37" w:rsidRPr="000A4B37" w:rsidRDefault="000A4B37" w:rsidP="000A4B37">
            <w:pPr>
              <w:spacing w:after="0"/>
              <w:jc w:val="center"/>
              <w:rPr>
                <w:rFonts w:ascii="Arial" w:eastAsia="Times New Roman" w:hAnsi="Arial"/>
                <w:noProof/>
              </w:rPr>
            </w:pPr>
            <w:r w:rsidRPr="000A4B37">
              <w:rPr>
                <w:rFonts w:ascii="Arial" w:eastAsia="Times New Roman" w:hAnsi="Arial"/>
                <w:b/>
                <w:noProof/>
                <w:sz w:val="28"/>
              </w:rPr>
              <w:t>CR</w:t>
            </w:r>
          </w:p>
        </w:tc>
        <w:tc>
          <w:tcPr>
            <w:tcW w:w="1276" w:type="dxa"/>
            <w:shd w:val="pct30" w:color="FFFF00" w:fill="auto"/>
          </w:tcPr>
          <w:p w14:paraId="46CED048" w14:textId="77777777" w:rsidR="000A4B37" w:rsidRPr="000A4B37" w:rsidRDefault="000A4B37" w:rsidP="000A4B37">
            <w:pPr>
              <w:spacing w:after="0"/>
              <w:rPr>
                <w:rFonts w:ascii="Arial" w:eastAsia="Times New Roman" w:hAnsi="Arial"/>
                <w:noProof/>
              </w:rPr>
            </w:pPr>
            <w:r w:rsidRPr="000A4B37">
              <w:rPr>
                <w:rFonts w:ascii="Arial" w:eastAsia="Times New Roman" w:hAnsi="Arial"/>
              </w:rPr>
              <w:fldChar w:fldCharType="begin"/>
            </w:r>
            <w:r w:rsidRPr="000A4B37">
              <w:rPr>
                <w:rFonts w:ascii="Arial" w:eastAsia="Times New Roman" w:hAnsi="Arial"/>
              </w:rPr>
              <w:instrText xml:space="preserve"> DOCPROPERTY  Cr#  \* MERGEFORMAT </w:instrText>
            </w:r>
            <w:r w:rsidRPr="000A4B37">
              <w:rPr>
                <w:rFonts w:ascii="Arial" w:eastAsia="Times New Roman" w:hAnsi="Arial"/>
              </w:rPr>
              <w:fldChar w:fldCharType="separate"/>
            </w:r>
            <w:r w:rsidRPr="000A4B37">
              <w:rPr>
                <w:rFonts w:ascii="Arial" w:eastAsia="Times New Roman" w:hAnsi="Arial"/>
                <w:b/>
                <w:noProof/>
                <w:sz w:val="28"/>
              </w:rPr>
              <w:t>0084</w:t>
            </w:r>
            <w:r w:rsidRPr="000A4B37">
              <w:rPr>
                <w:rFonts w:ascii="Arial" w:eastAsia="Times New Roman" w:hAnsi="Arial"/>
                <w:b/>
                <w:noProof/>
                <w:sz w:val="28"/>
              </w:rPr>
              <w:fldChar w:fldCharType="end"/>
            </w:r>
          </w:p>
        </w:tc>
        <w:tc>
          <w:tcPr>
            <w:tcW w:w="709" w:type="dxa"/>
          </w:tcPr>
          <w:p w14:paraId="071926F6" w14:textId="77777777" w:rsidR="000A4B37" w:rsidRPr="000A4B37" w:rsidRDefault="000A4B37" w:rsidP="000A4B37">
            <w:pPr>
              <w:tabs>
                <w:tab w:val="right" w:pos="625"/>
              </w:tabs>
              <w:spacing w:after="0"/>
              <w:jc w:val="center"/>
              <w:rPr>
                <w:rFonts w:ascii="Arial" w:eastAsia="Times New Roman" w:hAnsi="Arial"/>
                <w:noProof/>
              </w:rPr>
            </w:pPr>
            <w:r w:rsidRPr="000A4B37">
              <w:rPr>
                <w:rFonts w:ascii="Arial" w:eastAsia="Times New Roman" w:hAnsi="Arial"/>
                <w:b/>
                <w:bCs/>
                <w:noProof/>
                <w:sz w:val="28"/>
              </w:rPr>
              <w:t>rev</w:t>
            </w:r>
          </w:p>
        </w:tc>
        <w:tc>
          <w:tcPr>
            <w:tcW w:w="992" w:type="dxa"/>
            <w:shd w:val="pct30" w:color="FFFF00" w:fill="auto"/>
          </w:tcPr>
          <w:p w14:paraId="6AF865CF" w14:textId="77777777" w:rsidR="000A4B37" w:rsidRPr="000A4B37" w:rsidRDefault="000A4B37" w:rsidP="000A4B37">
            <w:pPr>
              <w:spacing w:after="0"/>
              <w:jc w:val="center"/>
              <w:rPr>
                <w:rFonts w:ascii="Arial" w:eastAsia="Times New Roman" w:hAnsi="Arial"/>
                <w:b/>
                <w:noProof/>
              </w:rPr>
            </w:pPr>
            <w:r w:rsidRPr="000A4B37">
              <w:rPr>
                <w:rFonts w:ascii="Arial" w:eastAsia="Times New Roman" w:hAnsi="Arial"/>
              </w:rPr>
              <w:fldChar w:fldCharType="begin"/>
            </w:r>
            <w:r w:rsidRPr="000A4B37">
              <w:rPr>
                <w:rFonts w:ascii="Arial" w:eastAsia="Times New Roman" w:hAnsi="Arial"/>
              </w:rPr>
              <w:instrText xml:space="preserve"> DOCPROPERTY  Revision  \* MERGEFORMAT </w:instrText>
            </w:r>
            <w:r w:rsidRPr="000A4B37">
              <w:rPr>
                <w:rFonts w:ascii="Arial" w:eastAsia="Times New Roman" w:hAnsi="Arial"/>
              </w:rPr>
              <w:fldChar w:fldCharType="separate"/>
            </w:r>
            <w:r w:rsidRPr="000A4B37">
              <w:rPr>
                <w:rFonts w:ascii="Arial" w:eastAsia="Times New Roman" w:hAnsi="Arial"/>
                <w:b/>
                <w:noProof/>
                <w:sz w:val="28"/>
              </w:rPr>
              <w:t>-</w:t>
            </w:r>
            <w:r w:rsidRPr="000A4B37">
              <w:rPr>
                <w:rFonts w:ascii="Arial" w:eastAsia="Times New Roman" w:hAnsi="Arial"/>
                <w:b/>
                <w:noProof/>
                <w:sz w:val="28"/>
              </w:rPr>
              <w:fldChar w:fldCharType="end"/>
            </w:r>
          </w:p>
        </w:tc>
        <w:tc>
          <w:tcPr>
            <w:tcW w:w="2410" w:type="dxa"/>
          </w:tcPr>
          <w:p w14:paraId="5666AA1D" w14:textId="77777777" w:rsidR="000A4B37" w:rsidRPr="000A4B37" w:rsidRDefault="000A4B37" w:rsidP="000A4B37">
            <w:pPr>
              <w:tabs>
                <w:tab w:val="right" w:pos="1825"/>
              </w:tabs>
              <w:spacing w:after="0"/>
              <w:jc w:val="center"/>
              <w:rPr>
                <w:rFonts w:ascii="Arial" w:eastAsia="Times New Roman" w:hAnsi="Arial"/>
                <w:noProof/>
              </w:rPr>
            </w:pPr>
            <w:r w:rsidRPr="000A4B37">
              <w:rPr>
                <w:rFonts w:ascii="Arial" w:eastAsia="Times New Roman" w:hAnsi="Arial"/>
                <w:b/>
                <w:noProof/>
                <w:sz w:val="28"/>
                <w:szCs w:val="28"/>
              </w:rPr>
              <w:t>Current version:</w:t>
            </w:r>
          </w:p>
        </w:tc>
        <w:tc>
          <w:tcPr>
            <w:tcW w:w="1701" w:type="dxa"/>
            <w:shd w:val="pct30" w:color="FFFF00" w:fill="auto"/>
          </w:tcPr>
          <w:p w14:paraId="3B98F460" w14:textId="77777777" w:rsidR="000A4B37" w:rsidRPr="000A4B37" w:rsidRDefault="000A4B37" w:rsidP="000A4B37">
            <w:pPr>
              <w:spacing w:after="0"/>
              <w:jc w:val="center"/>
              <w:rPr>
                <w:rFonts w:ascii="Arial" w:eastAsia="Times New Roman" w:hAnsi="Arial"/>
                <w:noProof/>
                <w:sz w:val="28"/>
              </w:rPr>
            </w:pPr>
            <w:r w:rsidRPr="000A4B37">
              <w:rPr>
                <w:rFonts w:ascii="Arial" w:eastAsia="Times New Roman" w:hAnsi="Arial"/>
              </w:rPr>
              <w:fldChar w:fldCharType="begin"/>
            </w:r>
            <w:r w:rsidRPr="000A4B37">
              <w:rPr>
                <w:rFonts w:ascii="Arial" w:eastAsia="Times New Roman" w:hAnsi="Arial"/>
              </w:rPr>
              <w:instrText xml:space="preserve"> DOCPROPERTY  Version  \* MERGEFORMAT </w:instrText>
            </w:r>
            <w:r w:rsidRPr="000A4B37">
              <w:rPr>
                <w:rFonts w:ascii="Arial" w:eastAsia="Times New Roman" w:hAnsi="Arial"/>
              </w:rPr>
              <w:fldChar w:fldCharType="separate"/>
            </w:r>
            <w:r w:rsidRPr="000A4B37">
              <w:rPr>
                <w:rFonts w:ascii="Arial" w:eastAsia="Times New Roman" w:hAnsi="Arial"/>
                <w:b/>
                <w:noProof/>
                <w:sz w:val="28"/>
              </w:rPr>
              <w:t>18.4.0</w:t>
            </w:r>
            <w:r w:rsidRPr="000A4B37">
              <w:rPr>
                <w:rFonts w:ascii="Arial" w:eastAsia="Times New Roman" w:hAnsi="Arial"/>
                <w:b/>
                <w:noProof/>
                <w:sz w:val="28"/>
              </w:rPr>
              <w:fldChar w:fldCharType="end"/>
            </w:r>
          </w:p>
        </w:tc>
        <w:tc>
          <w:tcPr>
            <w:tcW w:w="143" w:type="dxa"/>
            <w:tcBorders>
              <w:right w:val="single" w:sz="4" w:space="0" w:color="auto"/>
            </w:tcBorders>
          </w:tcPr>
          <w:p w14:paraId="75E3D88B" w14:textId="77777777" w:rsidR="000A4B37" w:rsidRPr="000A4B37" w:rsidRDefault="000A4B37" w:rsidP="000A4B37">
            <w:pPr>
              <w:spacing w:after="0"/>
              <w:rPr>
                <w:rFonts w:ascii="Arial" w:eastAsia="Times New Roman" w:hAnsi="Arial"/>
                <w:noProof/>
              </w:rPr>
            </w:pPr>
          </w:p>
        </w:tc>
      </w:tr>
      <w:tr w:rsidR="000A4B37" w:rsidRPr="000A4B37" w14:paraId="0E8950F2" w14:textId="77777777" w:rsidTr="003E5B2E">
        <w:tc>
          <w:tcPr>
            <w:tcW w:w="9641" w:type="dxa"/>
            <w:gridSpan w:val="9"/>
            <w:tcBorders>
              <w:left w:val="single" w:sz="4" w:space="0" w:color="auto"/>
              <w:right w:val="single" w:sz="4" w:space="0" w:color="auto"/>
            </w:tcBorders>
          </w:tcPr>
          <w:p w14:paraId="6A35018C" w14:textId="77777777" w:rsidR="000A4B37" w:rsidRPr="000A4B37" w:rsidRDefault="000A4B37" w:rsidP="000A4B37">
            <w:pPr>
              <w:spacing w:after="0"/>
              <w:rPr>
                <w:rFonts w:ascii="Arial" w:eastAsia="Times New Roman" w:hAnsi="Arial"/>
                <w:noProof/>
              </w:rPr>
            </w:pPr>
          </w:p>
        </w:tc>
      </w:tr>
      <w:tr w:rsidR="000A4B37" w:rsidRPr="000A4B37" w14:paraId="3D7D35D3" w14:textId="77777777" w:rsidTr="003E5B2E">
        <w:tc>
          <w:tcPr>
            <w:tcW w:w="9641" w:type="dxa"/>
            <w:gridSpan w:val="9"/>
            <w:tcBorders>
              <w:top w:val="single" w:sz="4" w:space="0" w:color="auto"/>
            </w:tcBorders>
          </w:tcPr>
          <w:p w14:paraId="44F31BC5" w14:textId="77777777" w:rsidR="000A4B37" w:rsidRPr="000A4B37" w:rsidRDefault="000A4B37" w:rsidP="000A4B37">
            <w:pPr>
              <w:spacing w:after="0"/>
              <w:jc w:val="center"/>
              <w:rPr>
                <w:rFonts w:ascii="Arial" w:eastAsia="Times New Roman" w:hAnsi="Arial" w:cs="Arial"/>
                <w:i/>
                <w:noProof/>
              </w:rPr>
            </w:pPr>
            <w:r w:rsidRPr="000A4B37">
              <w:rPr>
                <w:rFonts w:ascii="Arial" w:eastAsia="Times New Roman" w:hAnsi="Arial" w:cs="Arial"/>
                <w:i/>
                <w:noProof/>
              </w:rPr>
              <w:t xml:space="preserve">For </w:t>
            </w:r>
            <w:hyperlink r:id="rId9" w:anchor="_blank" w:history="1">
              <w:r w:rsidRPr="000A4B37">
                <w:rPr>
                  <w:rFonts w:ascii="Arial" w:eastAsia="Times New Roman" w:hAnsi="Arial" w:cs="Arial"/>
                  <w:b/>
                  <w:i/>
                  <w:noProof/>
                  <w:color w:val="FF0000"/>
                  <w:u w:val="single"/>
                </w:rPr>
                <w:t>HE</w:t>
              </w:r>
              <w:bookmarkStart w:id="0" w:name="_Hlt497126619"/>
              <w:r w:rsidRPr="000A4B37">
                <w:rPr>
                  <w:rFonts w:ascii="Arial" w:eastAsia="Times New Roman" w:hAnsi="Arial" w:cs="Arial"/>
                  <w:b/>
                  <w:i/>
                  <w:noProof/>
                  <w:color w:val="FF0000"/>
                  <w:u w:val="single"/>
                </w:rPr>
                <w:t>L</w:t>
              </w:r>
              <w:bookmarkEnd w:id="0"/>
              <w:r w:rsidRPr="000A4B37">
                <w:rPr>
                  <w:rFonts w:ascii="Arial" w:eastAsia="Times New Roman" w:hAnsi="Arial" w:cs="Arial"/>
                  <w:b/>
                  <w:i/>
                  <w:noProof/>
                  <w:color w:val="FF0000"/>
                  <w:u w:val="single"/>
                </w:rPr>
                <w:t>P</w:t>
              </w:r>
            </w:hyperlink>
            <w:r w:rsidRPr="000A4B37">
              <w:rPr>
                <w:rFonts w:ascii="Arial" w:eastAsia="Times New Roman" w:hAnsi="Arial" w:cs="Arial"/>
                <w:b/>
                <w:i/>
                <w:noProof/>
                <w:color w:val="FF0000"/>
              </w:rPr>
              <w:t xml:space="preserve"> </w:t>
            </w:r>
            <w:r w:rsidRPr="000A4B37">
              <w:rPr>
                <w:rFonts w:ascii="Arial" w:eastAsia="Times New Roman" w:hAnsi="Arial" w:cs="Arial"/>
                <w:i/>
                <w:noProof/>
              </w:rPr>
              <w:t xml:space="preserve">on using this form: comprehensive instructions can be found at </w:t>
            </w:r>
            <w:r w:rsidRPr="000A4B37">
              <w:rPr>
                <w:rFonts w:ascii="Arial" w:eastAsia="Times New Roman" w:hAnsi="Arial" w:cs="Arial"/>
                <w:i/>
                <w:noProof/>
              </w:rPr>
              <w:br/>
            </w:r>
            <w:hyperlink r:id="rId10" w:history="1">
              <w:r w:rsidRPr="000A4B37">
                <w:rPr>
                  <w:rFonts w:ascii="Arial" w:eastAsia="Times New Roman" w:hAnsi="Arial" w:cs="Arial"/>
                  <w:i/>
                  <w:noProof/>
                  <w:color w:val="0000FF"/>
                  <w:u w:val="single"/>
                </w:rPr>
                <w:t>http://www.3gpp.org/Change-Requests</w:t>
              </w:r>
            </w:hyperlink>
            <w:r w:rsidRPr="000A4B37">
              <w:rPr>
                <w:rFonts w:ascii="Arial" w:eastAsia="Times New Roman" w:hAnsi="Arial" w:cs="Arial"/>
                <w:i/>
                <w:noProof/>
              </w:rPr>
              <w:t>.</w:t>
            </w:r>
          </w:p>
        </w:tc>
      </w:tr>
      <w:tr w:rsidR="000A4B37" w:rsidRPr="000A4B37" w14:paraId="5533B7B4" w14:textId="77777777" w:rsidTr="003E5B2E">
        <w:tc>
          <w:tcPr>
            <w:tcW w:w="9641" w:type="dxa"/>
            <w:gridSpan w:val="9"/>
          </w:tcPr>
          <w:p w14:paraId="0786B0A7" w14:textId="77777777" w:rsidR="000A4B37" w:rsidRPr="000A4B37" w:rsidRDefault="000A4B37" w:rsidP="000A4B37">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875205" w:rsidR="0066336B" w:rsidRDefault="00A3396B" w:rsidP="00B72EDC">
            <w:pPr>
              <w:pStyle w:val="CRCoverPage"/>
              <w:spacing w:after="0"/>
              <w:ind w:left="100"/>
              <w:rPr>
                <w:noProof/>
              </w:rPr>
            </w:pPr>
            <w:r>
              <w:t>Notification for DCCF reselection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0CE2C" w14:textId="77777777" w:rsidR="007F5C89"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6.</w:t>
            </w:r>
            <w:r w:rsidR="00A3396B">
              <w:rPr>
                <w:noProof/>
              </w:rPr>
              <w:t>2.6.3.7</w:t>
            </w:r>
            <w:r w:rsidR="00A801F9">
              <w:rPr>
                <w:noProof/>
              </w:rPr>
              <w:t xml:space="preserve"> step </w:t>
            </w:r>
            <w:r w:rsidR="00A3396B">
              <w:rPr>
                <w:noProof/>
              </w:rPr>
              <w:t>1</w:t>
            </w:r>
            <w:r w:rsidR="00DF1F62">
              <w:rPr>
                <w:noProof/>
              </w:rPr>
              <w:t xml:space="preserve">, </w:t>
            </w:r>
            <w:r w:rsidR="00A3396B">
              <w:rPr>
                <w:noProof/>
              </w:rPr>
              <w:t>the "</w:t>
            </w:r>
            <w:r w:rsidR="00A3396B" w:rsidRPr="00A3396B">
              <w:rPr>
                <w:i/>
                <w:iCs/>
              </w:rPr>
              <w:t>DCCF may notify the data consumer that it cannot serve the subscription anymore, e.g. when location of UE(s) falls outside the serving area of the DCCF. A cause code is added with the notification (e.g. UE(s) moved outside DCCF serving area).</w:t>
            </w:r>
            <w:r w:rsidR="00A3396B">
              <w:t>"</w:t>
            </w:r>
            <w:r w:rsidR="00E639F5">
              <w:rPr>
                <w:noProof/>
              </w:rPr>
              <w:t>.</w:t>
            </w:r>
          </w:p>
          <w:p w14:paraId="5650EC35" w14:textId="7914F176" w:rsidR="00A3396B" w:rsidRPr="008272E6" w:rsidRDefault="00A3396B" w:rsidP="006477F7">
            <w:pPr>
              <w:pStyle w:val="CRCoverPage"/>
              <w:spacing w:after="0"/>
              <w:ind w:left="100"/>
              <w:rPr>
                <w:noProof/>
              </w:rPr>
            </w:pPr>
            <w:r>
              <w:rPr>
                <w:noProof/>
              </w:rPr>
              <w:t>Although the DCCF functionality for notifying that it cannot serve the subscription anymore is already implemented, this cause code does not exist currently.</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C5E7229" w:rsidR="00E639F5" w:rsidRDefault="00A3396B" w:rsidP="00A801F9">
            <w:pPr>
              <w:pStyle w:val="CRCoverPage"/>
              <w:spacing w:after="0"/>
              <w:ind w:left="100"/>
            </w:pPr>
            <w:r>
              <w:rPr>
                <w:noProof/>
              </w:rPr>
              <w:t>For notifications that a subscription cannot be served anymore by the DCCF, a</w:t>
            </w:r>
            <w:r w:rsidR="00F90DC4">
              <w:rPr>
                <w:noProof/>
              </w:rPr>
              <w:t xml:space="preserve">dded </w:t>
            </w:r>
            <w:r>
              <w:rPr>
                <w:noProof/>
              </w:rPr>
              <w:t xml:space="preserve">the cause code SERVING_AREA_CHANGE to indicate that the </w:t>
            </w:r>
            <w:r w:rsidRPr="00A3396B">
              <w:rPr>
                <w:noProof/>
              </w:rPr>
              <w:t>UE(s) moved outside DCCF serving area</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D07C4D" w:rsidR="0066336B" w:rsidRPr="007B1895" w:rsidRDefault="00CF7292">
            <w:pPr>
              <w:pStyle w:val="CRCoverPage"/>
              <w:spacing w:after="0"/>
              <w:ind w:left="100"/>
            </w:pPr>
            <w:r>
              <w:t>5.1.6.3.6,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5B7A82" w:rsidR="002A1998" w:rsidRDefault="00D97AC1" w:rsidP="002A1998">
            <w:pPr>
              <w:pStyle w:val="CRCoverPage"/>
              <w:spacing w:after="0"/>
              <w:ind w:left="100"/>
              <w:rPr>
                <w:noProof/>
              </w:rPr>
            </w:pPr>
            <w:r>
              <w:rPr>
                <w:noProof/>
              </w:rPr>
              <w:t xml:space="preserve">This CR </w:t>
            </w:r>
            <w:r w:rsidR="00A3396B">
              <w:rPr>
                <w:noProof/>
              </w:rPr>
              <w:t>introduces a backwards compatible feature into the</w:t>
            </w:r>
            <w:r w:rsidR="00A34581">
              <w:rPr>
                <w:noProof/>
              </w:rPr>
              <w:t xml:space="preserve"> OpenAPI file</w:t>
            </w:r>
            <w:r w:rsidR="00A3396B">
              <w:rPr>
                <w:noProof/>
              </w:rPr>
              <w:t xml:space="preserve"> of the Ndccf_DataManagement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4844D60E" w14:textId="77777777" w:rsidR="00A41AC6" w:rsidRPr="00A41AC6" w:rsidRDefault="00A41AC6" w:rsidP="00A41AC6">
      <w:pPr>
        <w:keepNext/>
        <w:keepLines/>
        <w:spacing w:before="120"/>
        <w:ind w:left="1701" w:hanging="1701"/>
        <w:outlineLvl w:val="4"/>
        <w:rPr>
          <w:rFonts w:ascii="Arial" w:eastAsia="DengXian" w:hAnsi="Arial"/>
          <w:sz w:val="22"/>
        </w:rPr>
      </w:pPr>
      <w:bookmarkStart w:id="1" w:name="_Toc153827524"/>
      <w:r w:rsidRPr="00A41AC6">
        <w:rPr>
          <w:rFonts w:ascii="Arial" w:eastAsia="DengXian" w:hAnsi="Arial"/>
          <w:sz w:val="22"/>
        </w:rPr>
        <w:t>5.1.6.3.6</w:t>
      </w:r>
      <w:r w:rsidRPr="00A41AC6">
        <w:rPr>
          <w:rFonts w:ascii="Arial" w:eastAsia="DengXian" w:hAnsi="Arial"/>
          <w:sz w:val="22"/>
        </w:rPr>
        <w:tab/>
        <w:t>Enumeration: TermCause</w:t>
      </w:r>
      <w:bookmarkEnd w:id="1"/>
    </w:p>
    <w:p w14:paraId="13D4BB31" w14:textId="77777777" w:rsidR="00A41AC6" w:rsidRPr="00A41AC6" w:rsidRDefault="00A41AC6" w:rsidP="00A41AC6">
      <w:pPr>
        <w:keepNext/>
        <w:keepLines/>
        <w:spacing w:before="60"/>
        <w:jc w:val="center"/>
        <w:rPr>
          <w:rFonts w:ascii="Arial" w:eastAsia="DengXian" w:hAnsi="Arial"/>
          <w:b/>
        </w:rPr>
      </w:pPr>
      <w:r w:rsidRPr="00A41AC6">
        <w:rPr>
          <w:rFonts w:ascii="Arial" w:eastAsia="DengXian" w:hAnsi="Arial"/>
          <w:b/>
          <w:noProof/>
        </w:rPr>
        <w:t>Table </w:t>
      </w:r>
      <w:r w:rsidRPr="00A41AC6">
        <w:rPr>
          <w:rFonts w:ascii="Arial" w:eastAsia="DengXian" w:hAnsi="Arial"/>
          <w:b/>
        </w:rPr>
        <w:t>5.1.6.2.5-1: Enumeration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3241"/>
        <w:gridCol w:w="1226"/>
      </w:tblGrid>
      <w:tr w:rsidR="00A41AC6" w:rsidRPr="00A41AC6" w14:paraId="3C5B5CBD" w14:textId="77777777" w:rsidTr="003E5B2E">
        <w:trPr>
          <w:jc w:val="right"/>
        </w:trPr>
        <w:tc>
          <w:tcPr>
            <w:tcW w:w="2678" w:type="pct"/>
            <w:shd w:val="clear" w:color="auto" w:fill="C0C0C0"/>
            <w:tcMar>
              <w:top w:w="0" w:type="dxa"/>
              <w:left w:w="108" w:type="dxa"/>
              <w:bottom w:w="0" w:type="dxa"/>
              <w:right w:w="108" w:type="dxa"/>
            </w:tcMar>
            <w:hideMark/>
          </w:tcPr>
          <w:p w14:paraId="631E140D" w14:textId="77777777" w:rsidR="00A41AC6" w:rsidRPr="00A41AC6" w:rsidRDefault="00A41AC6" w:rsidP="00A41AC6">
            <w:pPr>
              <w:keepNext/>
              <w:keepLines/>
              <w:spacing w:after="0"/>
              <w:jc w:val="center"/>
              <w:rPr>
                <w:rFonts w:ascii="Arial" w:eastAsia="DengXian" w:hAnsi="Arial"/>
                <w:b/>
                <w:sz w:val="18"/>
              </w:rPr>
            </w:pPr>
            <w:r w:rsidRPr="00A41AC6">
              <w:rPr>
                <w:rFonts w:ascii="Arial" w:eastAsia="DengXian" w:hAnsi="Arial"/>
                <w:b/>
                <w:sz w:val="18"/>
              </w:rPr>
              <w:t>Enumeration value</w:t>
            </w:r>
          </w:p>
        </w:tc>
        <w:tc>
          <w:tcPr>
            <w:tcW w:w="1684" w:type="pct"/>
            <w:shd w:val="clear" w:color="auto" w:fill="C0C0C0"/>
            <w:tcMar>
              <w:top w:w="0" w:type="dxa"/>
              <w:left w:w="108" w:type="dxa"/>
              <w:bottom w:w="0" w:type="dxa"/>
              <w:right w:w="108" w:type="dxa"/>
            </w:tcMar>
            <w:hideMark/>
          </w:tcPr>
          <w:p w14:paraId="13F41AFB" w14:textId="77777777" w:rsidR="00A41AC6" w:rsidRPr="00A41AC6" w:rsidRDefault="00A41AC6" w:rsidP="00A41AC6">
            <w:pPr>
              <w:keepNext/>
              <w:keepLines/>
              <w:spacing w:after="0"/>
              <w:jc w:val="center"/>
              <w:rPr>
                <w:rFonts w:ascii="Arial" w:eastAsia="DengXian" w:hAnsi="Arial"/>
                <w:b/>
                <w:sz w:val="18"/>
              </w:rPr>
            </w:pPr>
            <w:r w:rsidRPr="00A41AC6">
              <w:rPr>
                <w:rFonts w:ascii="Arial" w:eastAsia="DengXian" w:hAnsi="Arial"/>
                <w:b/>
                <w:sz w:val="18"/>
              </w:rPr>
              <w:t>Description</w:t>
            </w:r>
          </w:p>
        </w:tc>
        <w:tc>
          <w:tcPr>
            <w:tcW w:w="637" w:type="pct"/>
            <w:shd w:val="clear" w:color="auto" w:fill="C0C0C0"/>
          </w:tcPr>
          <w:p w14:paraId="16BBC403" w14:textId="77777777" w:rsidR="00A41AC6" w:rsidRPr="00A41AC6" w:rsidRDefault="00A41AC6" w:rsidP="00A41AC6">
            <w:pPr>
              <w:keepNext/>
              <w:keepLines/>
              <w:spacing w:after="0"/>
              <w:jc w:val="center"/>
              <w:rPr>
                <w:rFonts w:ascii="Arial" w:eastAsia="DengXian" w:hAnsi="Arial"/>
                <w:b/>
                <w:sz w:val="18"/>
              </w:rPr>
            </w:pPr>
            <w:r w:rsidRPr="00A41AC6">
              <w:rPr>
                <w:rFonts w:ascii="Arial" w:eastAsia="DengXian" w:hAnsi="Arial"/>
                <w:b/>
                <w:sz w:val="18"/>
              </w:rPr>
              <w:t>Applicability</w:t>
            </w:r>
          </w:p>
        </w:tc>
      </w:tr>
      <w:tr w:rsidR="00A41AC6" w:rsidRPr="00A41AC6" w14:paraId="1B31FBC8" w14:textId="77777777" w:rsidTr="003E5B2E">
        <w:trPr>
          <w:jc w:val="right"/>
        </w:trPr>
        <w:tc>
          <w:tcPr>
            <w:tcW w:w="2678" w:type="pct"/>
            <w:tcMar>
              <w:top w:w="0" w:type="dxa"/>
              <w:left w:w="108" w:type="dxa"/>
              <w:bottom w:w="0" w:type="dxa"/>
              <w:right w:w="108" w:type="dxa"/>
            </w:tcMar>
          </w:tcPr>
          <w:p w14:paraId="18019A9A"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rPr>
              <w:t>USER_CONSENT_REVOKED</w:t>
            </w:r>
          </w:p>
        </w:tc>
        <w:tc>
          <w:tcPr>
            <w:tcW w:w="1684" w:type="pct"/>
            <w:tcMar>
              <w:top w:w="0" w:type="dxa"/>
              <w:left w:w="108" w:type="dxa"/>
              <w:bottom w:w="0" w:type="dxa"/>
              <w:right w:w="108" w:type="dxa"/>
            </w:tcMar>
          </w:tcPr>
          <w:p w14:paraId="1094B48E"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rPr>
              <w:t>The user consent has been revoked.</w:t>
            </w:r>
          </w:p>
        </w:tc>
        <w:tc>
          <w:tcPr>
            <w:tcW w:w="637" w:type="pct"/>
          </w:tcPr>
          <w:p w14:paraId="33DF5E50" w14:textId="77777777" w:rsidR="00A41AC6" w:rsidRPr="00A41AC6" w:rsidRDefault="00A41AC6" w:rsidP="00A41AC6">
            <w:pPr>
              <w:keepNext/>
              <w:keepLines/>
              <w:spacing w:after="0"/>
              <w:rPr>
                <w:rFonts w:ascii="Arial" w:eastAsia="DengXian" w:hAnsi="Arial"/>
                <w:sz w:val="18"/>
              </w:rPr>
            </w:pPr>
          </w:p>
        </w:tc>
      </w:tr>
      <w:tr w:rsidR="00A41AC6" w:rsidRPr="00A41AC6" w14:paraId="45D819C1" w14:textId="77777777" w:rsidTr="003E5B2E">
        <w:trPr>
          <w:jc w:val="right"/>
        </w:trPr>
        <w:tc>
          <w:tcPr>
            <w:tcW w:w="2678" w:type="pct"/>
            <w:tcMar>
              <w:top w:w="0" w:type="dxa"/>
              <w:left w:w="108" w:type="dxa"/>
              <w:bottom w:w="0" w:type="dxa"/>
              <w:right w:w="108" w:type="dxa"/>
            </w:tcMar>
          </w:tcPr>
          <w:p w14:paraId="6794DD87"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rPr>
              <w:t>DCCF_OVERLOAD</w:t>
            </w:r>
          </w:p>
        </w:tc>
        <w:tc>
          <w:tcPr>
            <w:tcW w:w="1684" w:type="pct"/>
            <w:tcMar>
              <w:top w:w="0" w:type="dxa"/>
              <w:left w:w="108" w:type="dxa"/>
              <w:bottom w:w="0" w:type="dxa"/>
              <w:right w:w="108" w:type="dxa"/>
            </w:tcMar>
          </w:tcPr>
          <w:p w14:paraId="550374E2"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lang w:eastAsia="zh-CN"/>
              </w:rPr>
              <w:t>The DCCF is overloaded.</w:t>
            </w:r>
          </w:p>
        </w:tc>
        <w:tc>
          <w:tcPr>
            <w:tcW w:w="637" w:type="pct"/>
          </w:tcPr>
          <w:p w14:paraId="00A7F113" w14:textId="77777777" w:rsidR="00A41AC6" w:rsidRPr="00A41AC6" w:rsidRDefault="00A41AC6" w:rsidP="00A41AC6">
            <w:pPr>
              <w:keepNext/>
              <w:keepLines/>
              <w:spacing w:after="0"/>
              <w:rPr>
                <w:rFonts w:ascii="Arial" w:eastAsia="DengXian" w:hAnsi="Arial"/>
                <w:sz w:val="18"/>
              </w:rPr>
            </w:pPr>
          </w:p>
        </w:tc>
      </w:tr>
      <w:tr w:rsidR="008A4108" w:rsidRPr="00A41AC6" w14:paraId="4560867D" w14:textId="77777777" w:rsidTr="003E5B2E">
        <w:trPr>
          <w:jc w:val="right"/>
          <w:ins w:id="2" w:author="Nokia" w:date="2024-02-13T17:16:00Z"/>
        </w:trPr>
        <w:tc>
          <w:tcPr>
            <w:tcW w:w="2678" w:type="pct"/>
            <w:tcMar>
              <w:top w:w="0" w:type="dxa"/>
              <w:left w:w="108" w:type="dxa"/>
              <w:bottom w:w="0" w:type="dxa"/>
              <w:right w:w="108" w:type="dxa"/>
            </w:tcMar>
          </w:tcPr>
          <w:p w14:paraId="52472D81" w14:textId="04D03CEA" w:rsidR="008A4108" w:rsidRPr="00A41AC6" w:rsidRDefault="008A4108" w:rsidP="00A41AC6">
            <w:pPr>
              <w:keepNext/>
              <w:keepLines/>
              <w:spacing w:after="0"/>
              <w:rPr>
                <w:ins w:id="3" w:author="Nokia" w:date="2024-02-13T17:16:00Z"/>
                <w:rFonts w:ascii="Arial" w:eastAsia="DengXian" w:hAnsi="Arial"/>
                <w:sz w:val="18"/>
              </w:rPr>
            </w:pPr>
            <w:ins w:id="4" w:author="Nokia" w:date="2024-02-13T17:16:00Z">
              <w:r w:rsidRPr="008A4108">
                <w:rPr>
                  <w:rFonts w:ascii="Arial" w:eastAsia="DengXian" w:hAnsi="Arial"/>
                  <w:sz w:val="18"/>
                </w:rPr>
                <w:t>SERVING_AREA_CHANGE</w:t>
              </w:r>
            </w:ins>
          </w:p>
        </w:tc>
        <w:tc>
          <w:tcPr>
            <w:tcW w:w="1684" w:type="pct"/>
            <w:tcMar>
              <w:top w:w="0" w:type="dxa"/>
              <w:left w:w="108" w:type="dxa"/>
              <w:bottom w:w="0" w:type="dxa"/>
              <w:right w:w="108" w:type="dxa"/>
            </w:tcMar>
          </w:tcPr>
          <w:p w14:paraId="0FA98F0C" w14:textId="41278525" w:rsidR="008A4108" w:rsidRPr="00A41AC6" w:rsidRDefault="008A4108" w:rsidP="00A41AC6">
            <w:pPr>
              <w:keepNext/>
              <w:keepLines/>
              <w:spacing w:after="0"/>
              <w:rPr>
                <w:ins w:id="5" w:author="Nokia" w:date="2024-02-13T17:16:00Z"/>
                <w:rFonts w:ascii="Arial" w:eastAsia="DengXian" w:hAnsi="Arial"/>
                <w:sz w:val="18"/>
                <w:lang w:eastAsia="zh-CN"/>
              </w:rPr>
            </w:pPr>
            <w:ins w:id="6" w:author="Nokia" w:date="2024-02-13T17:16:00Z">
              <w:r>
                <w:rPr>
                  <w:rFonts w:ascii="Arial" w:eastAsia="DengXian" w:hAnsi="Arial"/>
                  <w:sz w:val="18"/>
                  <w:lang w:eastAsia="zh-CN"/>
                </w:rPr>
                <w:t>Th</w:t>
              </w:r>
              <w:r w:rsidRPr="008A4108">
                <w:rPr>
                  <w:rFonts w:ascii="Arial" w:eastAsia="DengXian" w:hAnsi="Arial"/>
                  <w:sz w:val="18"/>
                </w:rPr>
                <w:t xml:space="preserve">e UE(s) moved outside </w:t>
              </w:r>
              <w:r>
                <w:rPr>
                  <w:rFonts w:ascii="Arial" w:eastAsia="DengXian" w:hAnsi="Arial"/>
                  <w:sz w:val="18"/>
                </w:rPr>
                <w:t xml:space="preserve">of the </w:t>
              </w:r>
              <w:r w:rsidRPr="008A4108">
                <w:rPr>
                  <w:rFonts w:ascii="Arial" w:eastAsia="DengXian" w:hAnsi="Arial"/>
                  <w:sz w:val="18"/>
                </w:rPr>
                <w:t>DCCF serving area</w:t>
              </w:r>
              <w:r>
                <w:rPr>
                  <w:rFonts w:ascii="Arial" w:eastAsia="DengXian" w:hAnsi="Arial"/>
                  <w:sz w:val="18"/>
                </w:rPr>
                <w:t>.</w:t>
              </w:r>
            </w:ins>
          </w:p>
        </w:tc>
        <w:tc>
          <w:tcPr>
            <w:tcW w:w="637" w:type="pct"/>
          </w:tcPr>
          <w:p w14:paraId="76E18963" w14:textId="7354DB32" w:rsidR="008A4108" w:rsidRPr="00A41AC6" w:rsidRDefault="008A4108" w:rsidP="00A41AC6">
            <w:pPr>
              <w:keepNext/>
              <w:keepLines/>
              <w:spacing w:after="0"/>
              <w:rPr>
                <w:ins w:id="7" w:author="Nokia" w:date="2024-02-13T17:16:00Z"/>
                <w:rFonts w:ascii="Arial" w:eastAsia="DengXian" w:hAnsi="Arial"/>
                <w:sz w:val="18"/>
              </w:rPr>
            </w:pPr>
            <w:ins w:id="8" w:author="Nokia" w:date="2024-02-13T17:16:00Z">
              <w:r w:rsidRPr="008A4108">
                <w:rPr>
                  <w:rFonts w:ascii="Arial" w:eastAsia="DengXian" w:hAnsi="Arial"/>
                  <w:sz w:val="18"/>
                </w:rPr>
                <w:t>EnhDataMgmt</w:t>
              </w:r>
            </w:ins>
          </w:p>
        </w:tc>
      </w:tr>
      <w:tr w:rsidR="00A41AC6" w:rsidRPr="00A41AC6" w14:paraId="15D08C02" w14:textId="77777777" w:rsidTr="003E5B2E">
        <w:trPr>
          <w:jc w:val="right"/>
        </w:trPr>
        <w:tc>
          <w:tcPr>
            <w:tcW w:w="2678" w:type="pct"/>
            <w:tcMar>
              <w:top w:w="0" w:type="dxa"/>
              <w:left w:w="108" w:type="dxa"/>
              <w:bottom w:w="0" w:type="dxa"/>
              <w:right w:w="108" w:type="dxa"/>
            </w:tcMar>
          </w:tcPr>
          <w:p w14:paraId="0E60CF45"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rPr>
              <w:t>OTHER</w:t>
            </w:r>
          </w:p>
        </w:tc>
        <w:tc>
          <w:tcPr>
            <w:tcW w:w="1684" w:type="pct"/>
            <w:tcMar>
              <w:top w:w="0" w:type="dxa"/>
              <w:left w:w="108" w:type="dxa"/>
              <w:bottom w:w="0" w:type="dxa"/>
              <w:right w:w="108" w:type="dxa"/>
            </w:tcMar>
          </w:tcPr>
          <w:p w14:paraId="32FC33F4" w14:textId="77777777" w:rsidR="00A41AC6" w:rsidRPr="00A41AC6" w:rsidRDefault="00A41AC6" w:rsidP="00A41AC6">
            <w:pPr>
              <w:keepNext/>
              <w:keepLines/>
              <w:spacing w:after="0"/>
              <w:rPr>
                <w:rFonts w:ascii="Arial" w:eastAsia="DengXian" w:hAnsi="Arial"/>
                <w:sz w:val="18"/>
                <w:lang w:eastAsia="zh-CN"/>
              </w:rPr>
            </w:pPr>
            <w:r w:rsidRPr="00A41AC6">
              <w:rPr>
                <w:rFonts w:ascii="Arial" w:eastAsia="DengXian" w:hAnsi="Arial"/>
                <w:sz w:val="18"/>
                <w:lang w:eastAsia="zh-CN"/>
              </w:rPr>
              <w:t>Indicates that the termination is due to other reason.</w:t>
            </w:r>
          </w:p>
        </w:tc>
        <w:tc>
          <w:tcPr>
            <w:tcW w:w="637" w:type="pct"/>
          </w:tcPr>
          <w:p w14:paraId="1061DFBA" w14:textId="77777777" w:rsidR="00A41AC6" w:rsidRPr="00A41AC6" w:rsidRDefault="00A41AC6" w:rsidP="00A41AC6">
            <w:pPr>
              <w:keepNext/>
              <w:keepLines/>
              <w:spacing w:after="0"/>
              <w:rPr>
                <w:rFonts w:ascii="Arial" w:eastAsia="DengXian" w:hAnsi="Arial"/>
                <w:sz w:val="18"/>
              </w:rPr>
            </w:pPr>
          </w:p>
        </w:tc>
      </w:tr>
    </w:tbl>
    <w:p w14:paraId="0CBED8C6" w14:textId="6A9427D4" w:rsidR="00827834" w:rsidRPr="00A41AC6" w:rsidRDefault="00827834" w:rsidP="00E639F5">
      <w:pPr>
        <w:rPr>
          <w:rFonts w:eastAsia="MS Mincho"/>
        </w:rPr>
      </w:pP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BFC5AC2" w14:textId="77777777" w:rsidR="00A41AC6" w:rsidRPr="00A41AC6" w:rsidRDefault="00A41AC6" w:rsidP="00A41AC6">
      <w:pPr>
        <w:keepNext/>
        <w:keepLines/>
        <w:pBdr>
          <w:top w:val="single" w:sz="12" w:space="3" w:color="auto"/>
        </w:pBdr>
        <w:spacing w:before="240"/>
        <w:ind w:left="1134" w:hanging="1134"/>
        <w:outlineLvl w:val="0"/>
        <w:rPr>
          <w:rFonts w:ascii="Arial" w:eastAsia="DengXian" w:hAnsi="Arial"/>
          <w:sz w:val="36"/>
        </w:rPr>
      </w:pPr>
      <w:bookmarkStart w:id="9" w:name="_Toc67903569"/>
      <w:bookmarkStart w:id="10" w:name="_Toc73173352"/>
      <w:bookmarkStart w:id="11" w:name="_Toc96959946"/>
      <w:bookmarkStart w:id="12" w:name="_Toc129247652"/>
      <w:bookmarkStart w:id="13" w:name="_Toc153827576"/>
      <w:r w:rsidRPr="00A41AC6">
        <w:rPr>
          <w:rFonts w:ascii="Arial" w:eastAsia="DengXian" w:hAnsi="Arial"/>
          <w:sz w:val="36"/>
        </w:rPr>
        <w:t>A.2</w:t>
      </w:r>
      <w:r w:rsidRPr="00A41AC6">
        <w:rPr>
          <w:rFonts w:ascii="Arial" w:eastAsia="DengXian" w:hAnsi="Arial"/>
          <w:sz w:val="36"/>
        </w:rPr>
        <w:tab/>
      </w:r>
      <w:r w:rsidRPr="00A41AC6">
        <w:rPr>
          <w:rFonts w:ascii="Arial" w:eastAsia="DengXian" w:hAnsi="Arial"/>
          <w:sz w:val="36"/>
          <w:lang w:eastAsia="zh-CN"/>
        </w:rPr>
        <w:t>Ndccf_DataManagement</w:t>
      </w:r>
      <w:r w:rsidRPr="00A41AC6">
        <w:rPr>
          <w:rFonts w:ascii="Arial" w:eastAsia="DengXian" w:hAnsi="Arial"/>
          <w:sz w:val="36"/>
        </w:rPr>
        <w:t xml:space="preserve"> API</w:t>
      </w:r>
      <w:bookmarkEnd w:id="9"/>
      <w:bookmarkEnd w:id="10"/>
      <w:bookmarkEnd w:id="11"/>
      <w:bookmarkEnd w:id="12"/>
      <w:bookmarkEnd w:id="13"/>
    </w:p>
    <w:p w14:paraId="7B329C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openapi: 3.0.0</w:t>
      </w:r>
    </w:p>
    <w:p w14:paraId="5FB11D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D68D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info:</w:t>
      </w:r>
    </w:p>
    <w:p w14:paraId="4A0DB6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version: 1.1.0</w:t>
      </w:r>
      <w:r w:rsidRPr="00A41AC6">
        <w:rPr>
          <w:rFonts w:ascii="Courier New" w:eastAsia="DengXian" w:hAnsi="Courier New" w:cs="Courier New"/>
          <w:sz w:val="16"/>
          <w:szCs w:val="16"/>
        </w:rPr>
        <w:t>-alpha.5</w:t>
      </w:r>
    </w:p>
    <w:p w14:paraId="0B27A3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title: Ndccf_DataManagement</w:t>
      </w:r>
    </w:p>
    <w:p w14:paraId="0AC042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0CB2CAC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DCCF Data Management Service.  </w:t>
      </w:r>
    </w:p>
    <w:p w14:paraId="42194C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2023, 3GPP Organizational Partners (ARIB, ATIS, CCSA, ETSI, TSDSI, TTA, TTC).  </w:t>
      </w:r>
    </w:p>
    <w:p w14:paraId="5FA1ED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All rights reserved.</w:t>
      </w:r>
    </w:p>
    <w:p w14:paraId="622D27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95B76E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externalDocs:</w:t>
      </w:r>
    </w:p>
    <w:p w14:paraId="44EE2B1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4" w:name="_Hlk91583385"/>
      <w:r w:rsidRPr="00A41AC6">
        <w:rPr>
          <w:rFonts w:ascii="Courier New" w:eastAsia="DengXian" w:hAnsi="Courier New"/>
          <w:sz w:val="16"/>
        </w:rPr>
        <w:t xml:space="preserve">  description: 3GPP TS 29.574 V18.4.0; 5G System; Data Collection Coordination Services; Stage 3.</w:t>
      </w:r>
      <w:bookmarkEnd w:id="14"/>
    </w:p>
    <w:p w14:paraId="7FF775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url: 'https://www.3gpp.org/ftp/Specs/archive/29_series/29.574/'</w:t>
      </w:r>
    </w:p>
    <w:p w14:paraId="53547A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AF23D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servers:</w:t>
      </w:r>
    </w:p>
    <w:p w14:paraId="6A31E3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url: '{apiRoot}/ndccf-datamanagement/v1'</w:t>
      </w:r>
    </w:p>
    <w:p w14:paraId="16FB66E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variables:</w:t>
      </w:r>
    </w:p>
    <w:p w14:paraId="45A7E5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apiRoot:</w:t>
      </w:r>
    </w:p>
    <w:p w14:paraId="552B2F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 https://example.com</w:t>
      </w:r>
    </w:p>
    <w:p w14:paraId="74BF7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apiRoot as defined in clause 4.4 of 3GPP TS 29.501.</w:t>
      </w:r>
    </w:p>
    <w:p w14:paraId="714E5C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640EE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security:</w:t>
      </w:r>
    </w:p>
    <w:p w14:paraId="640D72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oAuth2ClientCredentials:</w:t>
      </w:r>
    </w:p>
    <w:p w14:paraId="72EF08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ndccf-datamanagement</w:t>
      </w:r>
    </w:p>
    <w:p w14:paraId="571762C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
    <w:p w14:paraId="373469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70C794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paths:</w:t>
      </w:r>
    </w:p>
    <w:p w14:paraId="3398CD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/analytics-subscriptions:</w:t>
      </w:r>
    </w:p>
    <w:p w14:paraId="080675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7AE20E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Creates a new Individual DCCF Analytics Subscription resource.</w:t>
      </w:r>
    </w:p>
    <w:p w14:paraId="4D5C5D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operationId: CreateDCCFAnalyticsSubscription</w:t>
      </w:r>
    </w:p>
    <w:p w14:paraId="6B808B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3D71DF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DCCF Analytics Subscriptions (Collection)</w:t>
      </w:r>
    </w:p>
    <w:p w14:paraId="549E5B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5A24F4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description: Contains the information for the creation the resource</w:t>
      </w:r>
      <w:r w:rsidRPr="00A41AC6">
        <w:rPr>
          <w:rFonts w:ascii="Courier New" w:eastAsia="DengXian" w:hAnsi="Courier New" w:cs="Courier New" w:hint="eastAsia"/>
          <w:sz w:val="16"/>
          <w:szCs w:val="16"/>
          <w:lang w:eastAsia="zh-CN"/>
        </w:rPr>
        <w:t>.</w:t>
      </w:r>
    </w:p>
    <w:p w14:paraId="56D6F9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01B81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0A4668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4A1936A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w:t>
      </w:r>
    </w:p>
    <w:p w14:paraId="4452D7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911BA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81AC5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'201':</w:t>
      </w:r>
    </w:p>
    <w:p w14:paraId="361F93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Create a new Individual DCCF Analytics Subscription resource.</w:t>
      </w:r>
    </w:p>
    <w:p w14:paraId="74764B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headers:</w:t>
      </w:r>
    </w:p>
    <w:p w14:paraId="792D368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Location:</w:t>
      </w:r>
    </w:p>
    <w:p w14:paraId="56910D7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15BD77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Contains the URI of the newly created resource, according to the structure</w:t>
      </w:r>
    </w:p>
    <w:p w14:paraId="209A6B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{apiRoot}/ndccf-datamanagement/&lt;apiVersion&gt;/analytics-subscriptions/{subscriptionId}</w:t>
      </w:r>
    </w:p>
    <w:p w14:paraId="5F1EF4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418B08A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DD84E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3E3C0E2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0F8E1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06FE9F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714829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w:t>
      </w:r>
    </w:p>
    <w:p w14:paraId="785E4E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'400':</w:t>
      </w:r>
    </w:p>
    <w:p w14:paraId="54F450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$ref: 'TS29571_CommonData.yaml#/components/responses/400'</w:t>
      </w:r>
    </w:p>
    <w:p w14:paraId="3BC68C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4B10A9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593666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170A30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7CE25F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136FF5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493C57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2AF008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5578DF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1919AB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08CDE8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5E6587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78065D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273D5D6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7835F05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485240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167AA0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79767FA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520B2A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11599B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35A6C9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5A7E1A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32CF61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58D111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dccfAnalyticsNotification:</w:t>
      </w:r>
    </w:p>
    <w:p w14:paraId="678F02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'{$request.body#/anaNotifUri}':</w:t>
      </w:r>
    </w:p>
    <w:p w14:paraId="746416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3EBB5C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34E435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1E3B5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07B8B9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54A6486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A344D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'#/components/schemas/NdccfAnalyticsSubscriptionNotification'</w:t>
      </w:r>
    </w:p>
    <w:p w14:paraId="139180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4FF04F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'200':</w:t>
      </w:r>
    </w:p>
    <w:p w14:paraId="512FE15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The notification is acknowledged and a planned action is provided.</w:t>
      </w:r>
    </w:p>
    <w:p w14:paraId="34E5DF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content:</w:t>
      </w:r>
    </w:p>
    <w:p w14:paraId="71CCDFA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application/json:</w:t>
      </w:r>
    </w:p>
    <w:p w14:paraId="5BAC6E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schema:</w:t>
      </w:r>
    </w:p>
    <w:p w14:paraId="010B4E8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$ref: '#/components/schemas/NotifResponse'</w:t>
      </w:r>
    </w:p>
    <w:p w14:paraId="29CF47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0FE509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The receipt of the notification is acknowledged.</w:t>
      </w:r>
    </w:p>
    <w:p w14:paraId="60AA41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7EA6D8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61C82F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57C86ED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3F5196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3808CA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444C99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49B5A5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588F20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05DD63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192BD4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418FF2E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4A672C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7331E2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5BCCE5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5E980A1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09C7E5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54B974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69C916E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62814AD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1521755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3F9F9D3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696019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26AE1D8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00AEBB8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4A5CDF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67F5C5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5AAB77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7F2468A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32D0D4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Fetch:</w:t>
      </w:r>
    </w:p>
    <w:p w14:paraId="10676F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val="fr-FR"/>
        </w:rPr>
        <w:t>'{request.body#/fetchInstruct/</w:t>
      </w:r>
      <w:r w:rsidRPr="00A41AC6">
        <w:rPr>
          <w:rFonts w:ascii="Courier New" w:eastAsia="DengXian" w:hAnsi="Courier New"/>
          <w:sz w:val="16"/>
        </w:rPr>
        <w:t>fetchUri</w:t>
      </w:r>
      <w:r w:rsidRPr="00A41AC6">
        <w:rPr>
          <w:rFonts w:ascii="Courier New" w:eastAsia="DengXian" w:hAnsi="Courier New"/>
          <w:sz w:val="16"/>
          <w:lang w:val="fr-FR"/>
        </w:rPr>
        <w:t>}'</w:t>
      </w:r>
      <w:r w:rsidRPr="00A41AC6">
        <w:rPr>
          <w:rFonts w:ascii="Courier New" w:eastAsia="DengXian" w:hAnsi="Courier New"/>
          <w:sz w:val="16"/>
        </w:rPr>
        <w:t>:</w:t>
      </w:r>
    </w:p>
    <w:p w14:paraId="6B3BB5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6CACC4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3B061BE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746A22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6C996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1E9397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hint="eastAsia"/>
          <w:sz w:val="16"/>
          <w:lang w:eastAsia="zh-CN"/>
        </w:rPr>
        <w:t>schema</w:t>
      </w:r>
      <w:r w:rsidRPr="00A41AC6">
        <w:rPr>
          <w:rFonts w:ascii="Courier New" w:eastAsia="DengXian" w:hAnsi="Courier New"/>
          <w:sz w:val="16"/>
          <w:lang w:eastAsia="zh-CN"/>
        </w:rPr>
        <w:t xml:space="preserve">: </w:t>
      </w:r>
    </w:p>
    <w:p w14:paraId="1F39A1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array</w:t>
      </w:r>
    </w:p>
    <w:p w14:paraId="00E6D3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items:</w:t>
      </w:r>
    </w:p>
    <w:p w14:paraId="3240C9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string</w:t>
      </w:r>
    </w:p>
    <w:p w14:paraId="7A87D6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484F74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Fetch correlation identifiers.</w:t>
      </w:r>
    </w:p>
    <w:p w14:paraId="2B447A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D21AC4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0FDC3E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Expected response to a valid request</w:t>
      </w:r>
    </w:p>
    <w:p w14:paraId="0F575C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5918CD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5BD584D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29566A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'#/components/schemas/NdccfAnalyticsSubscriptionNotification'</w:t>
      </w:r>
    </w:p>
    <w:p w14:paraId="733219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640FE9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518548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013E135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45796F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5EC06B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16F430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30FB2B5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2EBA9D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482793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3145F9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64840F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395F53C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191D38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1106DC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4F3ADA7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1FDBA8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48D643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5ED96E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567B877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5C0872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4B0CB27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41286E1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4713DB1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5FC8FB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3C7046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3A507F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3D3ADB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160E56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/analytics-subscriptions/{subscriptionId}:</w:t>
      </w:r>
    </w:p>
    <w:p w14:paraId="3F074A9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delete:</w:t>
      </w:r>
    </w:p>
    <w:p w14:paraId="15C593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Deletes an existing Individual DCCF Data Subscription.</w:t>
      </w:r>
    </w:p>
    <w:p w14:paraId="57B16C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operationId: DeleteDCCFAnalyticsSubscription</w:t>
      </w:r>
    </w:p>
    <w:p w14:paraId="4C8B48E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16797E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DCCF Analytics Subscription (Document)</w:t>
      </w:r>
    </w:p>
    <w:p w14:paraId="4E05E60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5356049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subscriptionId</w:t>
      </w:r>
    </w:p>
    <w:p w14:paraId="25FAE6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255F22F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DCCA2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String identifying an analytics subscription to the Ndccf_DataManagement Service.</w:t>
      </w:r>
    </w:p>
    <w:p w14:paraId="3E958E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0A7BBB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47CE1F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499626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20435B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5321A3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C7F4FD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 Content. The Individual DCCF Analytics Subscription resource matching the</w:t>
      </w:r>
    </w:p>
    <w:p w14:paraId="4B27DE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subscriptionId was deleted.</w:t>
      </w:r>
    </w:p>
    <w:p w14:paraId="538244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4780388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1D05ED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076DCE1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1A88DC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0F8FE78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1EB317A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579FAF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242AD3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19EFA0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18DF80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513FB5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143166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462527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1A7532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1D24ED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2CAD01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041E0B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0FB380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74633F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1E89F6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2DD332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1A49EB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put:</w:t>
      </w:r>
    </w:p>
    <w:p w14:paraId="20C97F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Updates an existing Individual DCCF Analytics Subscription resource.</w:t>
      </w:r>
    </w:p>
    <w:p w14:paraId="6D1EA8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operationId: UpdateDCCFAnalyticsSubscription</w:t>
      </w:r>
    </w:p>
    <w:p w14:paraId="4C31E6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31562E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DCCF Analytics Subscription (Document)</w:t>
      </w:r>
    </w:p>
    <w:p w14:paraId="523237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6B7D08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6AFA6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0B8CA1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2D142C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7A0BB3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w:t>
      </w:r>
    </w:p>
    <w:p w14:paraId="2DFB7C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23EBE8D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subscriptionId</w:t>
      </w:r>
    </w:p>
    <w:p w14:paraId="2C4F9B8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050F53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37F7C9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String identifying an analytics subscription to the Ndccf_DataManagement Service.</w:t>
      </w:r>
    </w:p>
    <w:p w14:paraId="3801FA1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EE466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5B42D8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2E8328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8B1D6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5984995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EFB5BF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DCCF Analytics Subscription resource was modified successfully and a</w:t>
      </w:r>
    </w:p>
    <w:p w14:paraId="1C0430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representation of that resource is returned.</w:t>
      </w:r>
    </w:p>
    <w:p w14:paraId="67BB19E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0FDE98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6997D1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04EDE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w:t>
      </w:r>
    </w:p>
    <w:p w14:paraId="6CAB30A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7E778D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B8EA7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DCCF Analytics Subscription resource was modified successfully.</w:t>
      </w:r>
    </w:p>
    <w:p w14:paraId="3AB636E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7B6614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161F6E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4ECF27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7C1AB8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282AB3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093D2D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0AFDCB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4580C3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77C7B7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43D45A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44A8E6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1E8DD30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41E521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0E53B3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3C22C1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1C6A4BC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34E8C2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607D08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37CB19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059760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1B6624F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38A52BC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338DBB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5F5467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4415710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059CF2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7113E3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230A778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397E5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/data-subscriptions:</w:t>
      </w:r>
    </w:p>
    <w:p w14:paraId="555719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09896A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Creates a new Individual DCCF Data Subscription resource.</w:t>
      </w:r>
    </w:p>
    <w:p w14:paraId="77B9BB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operationId: CreateDCCFDataSubscription</w:t>
      </w:r>
    </w:p>
    <w:p w14:paraId="2B6A31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2401CDC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DCCF Data Subscriptions (Collection)</w:t>
      </w:r>
    </w:p>
    <w:p w14:paraId="74407A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68A767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7942F0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18023C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28C7F0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'#/components/schemas/NdccfDataSubscription'</w:t>
      </w:r>
    </w:p>
    <w:p w14:paraId="19674C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2AE00F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0CD59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'201':</w:t>
      </w:r>
    </w:p>
    <w:p w14:paraId="10EFFA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Creates a new Individual DCCF Data Subscription resource.</w:t>
      </w:r>
    </w:p>
    <w:p w14:paraId="617114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headers:</w:t>
      </w:r>
    </w:p>
    <w:p w14:paraId="4A3693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Location:</w:t>
      </w:r>
    </w:p>
    <w:p w14:paraId="2AC35A0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236086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Contains the URI of the newly created resource, according to the structure</w:t>
      </w:r>
    </w:p>
    <w:p w14:paraId="4920F1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{apiRoot}/ndccf-datamanagement/&lt;apiVersion&gt;/data-subscriptions/{subscriptionId}</w:t>
      </w:r>
    </w:p>
    <w:p w14:paraId="0FDB5D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6D8BF1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2CB19C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34CDCC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562415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4168BD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6A2EFA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'#/components/schemas/NdccfDataSubscription'</w:t>
      </w:r>
    </w:p>
    <w:p w14:paraId="2740C0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'400':</w:t>
      </w:r>
    </w:p>
    <w:p w14:paraId="7A316F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$ref: 'TS29571_CommonData.yaml#/components/responses/400'</w:t>
      </w:r>
    </w:p>
    <w:p w14:paraId="559386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178EF9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62F3B6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3AA60D2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0F5469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346765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7DB9FD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634AC3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464800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534CB4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40BDD2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4D3AD8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658CB2D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61B6EB7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417498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31126AF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2A9E1C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0EC129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23516A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055DB49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76E5A5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631486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257D73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58D34A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dccfDataNotification:</w:t>
      </w:r>
    </w:p>
    <w:p w14:paraId="3CE62F5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'{$request.body#/dataNotifUri}':</w:t>
      </w:r>
    </w:p>
    <w:p w14:paraId="65B3D7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3F57A0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1FC788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44C34C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35412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1B4826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3A0448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'#/components/schemas/NdccfDataSubscriptionNotification'</w:t>
      </w:r>
    </w:p>
    <w:p w14:paraId="516DB0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82BC96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'200':</w:t>
      </w:r>
    </w:p>
    <w:p w14:paraId="42DA59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The notification is acknowledged and a planned action is provided.</w:t>
      </w:r>
    </w:p>
    <w:p w14:paraId="4D96F9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content:</w:t>
      </w:r>
    </w:p>
    <w:p w14:paraId="33DF28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application/json:</w:t>
      </w:r>
    </w:p>
    <w:p w14:paraId="132DD9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schema:</w:t>
      </w:r>
    </w:p>
    <w:p w14:paraId="611035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$ref: '#/components/schemas/NotifResponse'</w:t>
      </w:r>
    </w:p>
    <w:p w14:paraId="45F15A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5716A5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The receipt of the notification is acknowledged.</w:t>
      </w:r>
    </w:p>
    <w:p w14:paraId="1AE4FBE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5DA09B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7583A52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5663E7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51ABFF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4E7E95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693D37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6C793A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01D51C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67ADE6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155EE7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74EB953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0CC955D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22EF36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4DFA8B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1FCE94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5333C0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0359CE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2762C3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12E7EC4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666004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0C94097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263C4E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72A82B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389D62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08DC75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0C949B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3C14A1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7E7F79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7B53C2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Fetch:</w:t>
      </w:r>
    </w:p>
    <w:p w14:paraId="576380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val="fr-FR"/>
        </w:rPr>
        <w:t>'{request.body#/fetchInstruct/</w:t>
      </w:r>
      <w:r w:rsidRPr="00A41AC6">
        <w:rPr>
          <w:rFonts w:ascii="Courier New" w:eastAsia="DengXian" w:hAnsi="Courier New"/>
          <w:sz w:val="16"/>
        </w:rPr>
        <w:t>fetchUri</w:t>
      </w:r>
      <w:r w:rsidRPr="00A41AC6">
        <w:rPr>
          <w:rFonts w:ascii="Courier New" w:eastAsia="DengXian" w:hAnsi="Courier New"/>
          <w:sz w:val="16"/>
          <w:lang w:val="fr-FR"/>
        </w:rPr>
        <w:t>}'</w:t>
      </w:r>
      <w:r w:rsidRPr="00A41AC6">
        <w:rPr>
          <w:rFonts w:ascii="Courier New" w:eastAsia="DengXian" w:hAnsi="Courier New"/>
          <w:sz w:val="16"/>
        </w:rPr>
        <w:t>:</w:t>
      </w:r>
    </w:p>
    <w:p w14:paraId="1F5855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1AC6D06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5836754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C3D3D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4690C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1D00500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hint="eastAsia"/>
          <w:sz w:val="16"/>
          <w:lang w:eastAsia="zh-CN"/>
        </w:rPr>
        <w:t>schema</w:t>
      </w:r>
      <w:r w:rsidRPr="00A41AC6">
        <w:rPr>
          <w:rFonts w:ascii="Courier New" w:eastAsia="DengXian" w:hAnsi="Courier New"/>
          <w:sz w:val="16"/>
          <w:lang w:eastAsia="zh-CN"/>
        </w:rPr>
        <w:t xml:space="preserve">: </w:t>
      </w:r>
    </w:p>
    <w:p w14:paraId="300BC9D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array</w:t>
      </w:r>
    </w:p>
    <w:p w14:paraId="4F4AB2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items:</w:t>
      </w:r>
    </w:p>
    <w:p w14:paraId="7FA7A1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string</w:t>
      </w:r>
    </w:p>
    <w:p w14:paraId="5CE2B7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00AEFE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Fetch correlation identifiers.</w:t>
      </w:r>
    </w:p>
    <w:p w14:paraId="54594F7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0149BF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054382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Expected response to a valid request</w:t>
      </w:r>
    </w:p>
    <w:p w14:paraId="09EB0C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94AB2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61B703D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451BD1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'#/components/schemas/NdccfAnalyticsSubscriptionNotification'</w:t>
      </w:r>
    </w:p>
    <w:p w14:paraId="574A22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521166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0084779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74EC62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2B980E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036C30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687E03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456880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550613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6526CA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1C382D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323C04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438F5C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6DED7AE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4A915C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45924C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187CAC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01E7D9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368479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132AAD8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674F61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6B5AFB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1C6106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513855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7925C0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3859CA7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67B8922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2ECB4C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483A8B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FBE9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/data-subscriptions/{subscriptionId}:</w:t>
      </w:r>
    </w:p>
    <w:p w14:paraId="433859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delete:</w:t>
      </w:r>
    </w:p>
    <w:p w14:paraId="63C73F2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Deletes an existing Individual DCCF Data Subscription resource.</w:t>
      </w:r>
    </w:p>
    <w:p w14:paraId="6DCECD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operationId: DeleteDCCFDataSubscription</w:t>
      </w:r>
    </w:p>
    <w:p w14:paraId="31A8DE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365F13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DCCF Data Subscription (Document)</w:t>
      </w:r>
    </w:p>
    <w:p w14:paraId="78770C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0A353C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subscriptionId</w:t>
      </w:r>
    </w:p>
    <w:p w14:paraId="376289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5A54383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String identifying a data subscription to the Ndccf_DataManagement Service.</w:t>
      </w:r>
    </w:p>
    <w:p w14:paraId="6BFCEA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60BB03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1751D8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04FA91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1BAD6E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676628D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53A3D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 Content. The Individual DCCF Data Subscription resource matching the subscriptionId</w:t>
      </w:r>
    </w:p>
    <w:p w14:paraId="365DDF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was deleted.</w:t>
      </w:r>
    </w:p>
    <w:p w14:paraId="4A6685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5A2A35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205024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DCCF Data Subscription resource matching the subscriptionId was deleted </w:t>
      </w:r>
    </w:p>
    <w:p w14:paraId="3D8DCDC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and including the stored unsent data events in the response.</w:t>
      </w:r>
    </w:p>
    <w:p w14:paraId="041B43E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5089F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56E66B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60ACC3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'#/components/schemas/NdccfDataSubscriptionNotification'</w:t>
      </w:r>
    </w:p>
    <w:p w14:paraId="5EDE66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1505AC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15BFF8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00A438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37127A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5AF3A9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50AEB6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59A70B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787B5A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2F54B3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5F822FF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2076D9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0A856A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3B503D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1043D0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14972D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06BDA7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34DEB71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5F2297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4D2DAC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6C3846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45E2CFD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294C0A3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put:</w:t>
      </w:r>
    </w:p>
    <w:p w14:paraId="65302E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Updates an existing Individual DCCF Data Subscription resource.</w:t>
      </w:r>
    </w:p>
    <w:p w14:paraId="04870E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operationId: UpdateDCCFDataSubscription</w:t>
      </w:r>
    </w:p>
    <w:p w14:paraId="4C4805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020264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DCCF Data Subscription (Document)</w:t>
      </w:r>
    </w:p>
    <w:p w14:paraId="30E89A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requestBody:</w:t>
      </w:r>
    </w:p>
    <w:p w14:paraId="6677EA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217706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6E4307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1C80768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750E1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'#/components/schemas/NdccfDataSubscription'</w:t>
      </w:r>
    </w:p>
    <w:p w14:paraId="44EBBD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22DAF1F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subscriptionId</w:t>
      </w:r>
    </w:p>
    <w:p w14:paraId="4481B0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3E4ADCD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90674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String identifying a data subscription to the Ndccf_DataManagement Service.</w:t>
      </w:r>
    </w:p>
    <w:p w14:paraId="67A2CC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6B88EC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7EF71C7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690ADF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6137050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16C9629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6D834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DCCF Data Subscription resource was modified successfully and a</w:t>
      </w:r>
    </w:p>
    <w:p w14:paraId="6F6D0A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representation of that resource is returned.</w:t>
      </w:r>
    </w:p>
    <w:p w14:paraId="454B3F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72DCC9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application/json:</w:t>
      </w:r>
    </w:p>
    <w:p w14:paraId="1B3BC3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5ED41B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'#/components/schemas/NdccfDataSubscription'</w:t>
      </w:r>
    </w:p>
    <w:p w14:paraId="0A353F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37E2C0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10FE6CC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DCCF Data Subscription resource was modified successfully.</w:t>
      </w:r>
    </w:p>
    <w:p w14:paraId="0B9EBB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638139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'TS29571_CommonData.yaml#/components/responses/307'</w:t>
      </w:r>
    </w:p>
    <w:p w14:paraId="6F83C0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2C8325F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'TS29571_CommonData.yaml#/components/responses/308'</w:t>
      </w:r>
    </w:p>
    <w:p w14:paraId="3E53E6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33C13C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'TS29571_CommonData.yaml#/components/responses/400'</w:t>
      </w:r>
    </w:p>
    <w:p w14:paraId="172FE7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23C7FB0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'TS29571_CommonData.yaml#/components/responses/401'</w:t>
      </w:r>
    </w:p>
    <w:p w14:paraId="49F57DB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69E528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'TS29571_CommonData.yaml#/components/responses/403'</w:t>
      </w:r>
    </w:p>
    <w:p w14:paraId="173D7E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2D1C1C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'TS29571_CommonData.yaml#/components/responses/404'</w:t>
      </w:r>
    </w:p>
    <w:p w14:paraId="2A6F6E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0FFCBE1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'TS29571_CommonData.yaml#/components/responses/411'</w:t>
      </w:r>
    </w:p>
    <w:p w14:paraId="6E1586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4ACA00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'TS29571_CommonData.yaml#/components/responses/413'</w:t>
      </w:r>
    </w:p>
    <w:p w14:paraId="427210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2CE6534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'TS29571_CommonData.yaml#/components/responses/415'</w:t>
      </w:r>
    </w:p>
    <w:p w14:paraId="1B1661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44AB265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'TS29571_CommonData.yaml#/components/responses/429'</w:t>
      </w:r>
    </w:p>
    <w:p w14:paraId="74EB9A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0D8C22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'TS29571_CommonData.yaml#/components/responses/500'</w:t>
      </w:r>
    </w:p>
    <w:p w14:paraId="54069D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1CDD38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'TS29571_CommonData.yaml#/components/responses/502'</w:t>
      </w:r>
    </w:p>
    <w:p w14:paraId="6DD795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028ADD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'TS29571_CommonData.yaml#/components/responses/503'</w:t>
      </w:r>
    </w:p>
    <w:p w14:paraId="24538B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340ED4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'TS29571_CommonData.yaml#/components/responses/default'</w:t>
      </w:r>
    </w:p>
    <w:p w14:paraId="37FE08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2788F1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components:</w:t>
      </w:r>
    </w:p>
    <w:p w14:paraId="4B94A7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securitySchemes:</w:t>
      </w:r>
    </w:p>
    <w:p w14:paraId="20F2D4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oAuth2ClientCredentials:</w:t>
      </w:r>
    </w:p>
    <w:p w14:paraId="1EBF9A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oauth2</w:t>
      </w:r>
    </w:p>
    <w:p w14:paraId="37A63E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flows:</w:t>
      </w:r>
    </w:p>
    <w:p w14:paraId="7FC7D3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clientCredentials:</w:t>
      </w:r>
    </w:p>
    <w:p w14:paraId="2FFB36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tokenUrl: '{nrfApiRoot}/oauth2/token'</w:t>
      </w:r>
    </w:p>
    <w:p w14:paraId="536FA8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scopes:</w:t>
      </w:r>
    </w:p>
    <w:p w14:paraId="7D9F5CE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ndccf-datamanagement: Access to the ndccf-datamanagement API</w:t>
      </w:r>
    </w:p>
    <w:p w14:paraId="65BB41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5BB9F4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schemas:</w:t>
      </w:r>
    </w:p>
    <w:p w14:paraId="07D70F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07C2F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NdccfAnalyticsSubscription:</w:t>
      </w:r>
    </w:p>
    <w:p w14:paraId="174558D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an Individual DCCF Analytics Subscription.</w:t>
      </w:r>
    </w:p>
    <w:p w14:paraId="5A6D76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345BD9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2B8557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anaSub</w:t>
      </w:r>
    </w:p>
    <w:p w14:paraId="34B4AD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anaNotifUri</w:t>
      </w:r>
    </w:p>
    <w:p w14:paraId="126FC7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anaNotifCorrId</w:t>
      </w:r>
    </w:p>
    <w:p w14:paraId="65497E8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F8870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anaSub:</w:t>
      </w:r>
    </w:p>
    <w:p w14:paraId="40489F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'TS29520_Nnwdaf_EventsSubscription.yaml#/components/schemas/NnwdafEventsSubscription'</w:t>
      </w:r>
    </w:p>
    <w:p w14:paraId="3D2B0C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anaNotifUri:</w:t>
      </w:r>
    </w:p>
    <w:p w14:paraId="3783C6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'TS29571_CommonData.yaml#/components/schemas/Uri'</w:t>
      </w:r>
    </w:p>
    <w:p w14:paraId="555C74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anaNotifCorrId:</w:t>
      </w:r>
    </w:p>
    <w:p w14:paraId="5700B3A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type: string</w:t>
      </w:r>
    </w:p>
    <w:p w14:paraId="50F9BC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description: Notification correlation identifier.</w:t>
      </w:r>
    </w:p>
    <w:p w14:paraId="17B9C8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notifEndpoints</w:t>
      </w:r>
      <w:r w:rsidRPr="00A41AC6">
        <w:rPr>
          <w:rFonts w:ascii="Courier New" w:eastAsia="DengXian" w:hAnsi="Courier New"/>
          <w:sz w:val="16"/>
        </w:rPr>
        <w:t>:</w:t>
      </w:r>
    </w:p>
    <w:p w14:paraId="4D52056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5EA710F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4A43DD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'#/components/schemas/NotifyEndpoint'</w:t>
      </w:r>
    </w:p>
    <w:p w14:paraId="289FFE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minItems: 1</w:t>
      </w:r>
    </w:p>
    <w:p w14:paraId="1CF8FA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w:t>
      </w:r>
      <w:r w:rsidRPr="00A41AC6">
        <w:rPr>
          <w:rFonts w:ascii="Courier New" w:eastAsia="DengXian" w:hAnsi="Courier New"/>
          <w:sz w:val="16"/>
          <w:lang w:eastAsia="ja-JP"/>
        </w:rPr>
        <w:t xml:space="preserve"> The information of notification endpoints.</w:t>
      </w:r>
    </w:p>
    <w:p w14:paraId="16B2A6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formatInstruct:</w:t>
      </w:r>
    </w:p>
    <w:p w14:paraId="5EB15F0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'#/components/schemas/FormattingInstruction'</w:t>
      </w:r>
    </w:p>
    <w:p w14:paraId="5596F5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procInstructs:</w:t>
      </w:r>
    </w:p>
    <w:p w14:paraId="1B4E0E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1C92EC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4B7B90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'#/components/schemas/ProcessingInstruction'</w:t>
      </w:r>
    </w:p>
    <w:p w14:paraId="5E609F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minItems: 1</w:t>
      </w:r>
    </w:p>
    <w:p w14:paraId="3BC5A6A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ja-JP"/>
        </w:rPr>
        <w:t>Processing instructions to be used for sending event notifications.</w:t>
      </w:r>
    </w:p>
    <w:p w14:paraId="2897439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targetNfId:</w:t>
      </w:r>
    </w:p>
    <w:p w14:paraId="4E07BE8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'TS29571_CommonData.yaml#/components/schemas/NfInstanceId'</w:t>
      </w:r>
    </w:p>
    <w:p w14:paraId="1A2646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targetNfSetId:</w:t>
      </w:r>
    </w:p>
    <w:p w14:paraId="4960BD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'TS29571_CommonData.yaml#/components/schemas/NfSetId'</w:t>
      </w:r>
    </w:p>
    <w:p w14:paraId="1F43FB8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adrfId:</w:t>
      </w:r>
    </w:p>
    <w:p w14:paraId="0E14EC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'TS29571_CommonData.yaml#/components/schemas/NfInstanceId'</w:t>
      </w:r>
    </w:p>
    <w:p w14:paraId="53B11E5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ardfSetId:</w:t>
      </w:r>
    </w:p>
    <w:p w14:paraId="4CE5EB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'TS29571_CommonData.yaml#/components/schemas/NfSetId'</w:t>
      </w:r>
    </w:p>
    <w:p w14:paraId="2B86F1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storeInd:</w:t>
      </w:r>
    </w:p>
    <w:p w14:paraId="72E6AB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boolean</w:t>
      </w:r>
    </w:p>
    <w:p w14:paraId="165776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347894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The indication for analytics storage. </w:t>
      </w:r>
      <w:r w:rsidRPr="00A41AC6">
        <w:rPr>
          <w:rFonts w:ascii="Courier New" w:eastAsia="DengXian" w:hAnsi="Courier New"/>
          <w:sz w:val="16"/>
          <w:lang w:eastAsia="zh-CN"/>
        </w:rPr>
        <w:t>This attribute shall be provided and set to "true"</w:t>
      </w:r>
    </w:p>
    <w:p w14:paraId="10E392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 if the consumer requests to store the analytics in an ADRF but both the </w:t>
      </w:r>
      <w:r w:rsidRPr="00A41AC6">
        <w:rPr>
          <w:rFonts w:ascii="Courier New" w:eastAsia="DengXian" w:hAnsi="Courier New"/>
          <w:sz w:val="16"/>
        </w:rPr>
        <w:t>"adrfId" and</w:t>
      </w:r>
    </w:p>
    <w:p w14:paraId="0583EE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w:t>
      </w:r>
      <w:r w:rsidRPr="00A41AC6">
        <w:rPr>
          <w:rFonts w:ascii="Courier New" w:eastAsia="DengXian" w:hAnsi="Courier New"/>
          <w:sz w:val="16"/>
        </w:rPr>
        <w:t xml:space="preserve"> "adrfSetId" attributes are</w:t>
      </w:r>
      <w:r w:rsidRPr="00A41AC6">
        <w:rPr>
          <w:rFonts w:ascii="Courier New" w:eastAsia="DengXian" w:hAnsi="Courier New"/>
          <w:sz w:val="16"/>
          <w:lang w:eastAsia="zh-CN"/>
        </w:rPr>
        <w:t xml:space="preserve"> not provided. The default value is "false".</w:t>
      </w:r>
    </w:p>
    <w:p w14:paraId="31592D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storeHandl:</w:t>
      </w:r>
    </w:p>
    <w:p w14:paraId="4529DC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$ref: '#/components/schemas/</w:t>
      </w:r>
      <w:r w:rsidRPr="00A41AC6">
        <w:rPr>
          <w:rFonts w:ascii="Courier New" w:eastAsia="DengXian" w:hAnsi="Courier New"/>
          <w:sz w:val="16"/>
        </w:rPr>
        <w:t>StorageHandlingInformation</w:t>
      </w:r>
      <w:r w:rsidRPr="00A41AC6">
        <w:rPr>
          <w:rFonts w:ascii="Courier New" w:eastAsia="DengXian" w:hAnsi="Courier New"/>
          <w:sz w:val="16"/>
          <w:lang w:val="en-IN" w:eastAsia="en-IN"/>
        </w:rPr>
        <w:t>'</w:t>
      </w:r>
    </w:p>
    <w:p w14:paraId="71EC86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suppFeat:</w:t>
      </w:r>
    </w:p>
    <w:p w14:paraId="1A0379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'TS29571_CommonData.yaml#/components/schemas/SupportedFeatures'</w:t>
      </w:r>
    </w:p>
    <w:p w14:paraId="126056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rPr>
        <w:t>timePeriod</w:t>
      </w:r>
      <w:r w:rsidRPr="00A41AC6">
        <w:rPr>
          <w:rFonts w:ascii="Courier New" w:eastAsia="DengXian" w:hAnsi="Courier New"/>
          <w:sz w:val="16"/>
          <w:lang w:eastAsia="zh-CN"/>
        </w:rPr>
        <w:t>:</w:t>
      </w:r>
    </w:p>
    <w:p w14:paraId="14EE54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'TS29122_CommonData.yaml#/components/schemas/TimeWindow'</w:t>
      </w:r>
    </w:p>
    <w:p w14:paraId="163C13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dataCollectPurposes:</w:t>
      </w:r>
    </w:p>
    <w:p w14:paraId="19CDE9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0B8DCF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5A52F74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$ref: '#/components/schemas/DataCollectionPurpose'</w:t>
      </w:r>
    </w:p>
    <w:p w14:paraId="3BE51C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minItems: 1</w:t>
      </w:r>
    </w:p>
    <w:p w14:paraId="5F7621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1F66F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T</w:t>
      </w:r>
      <w:r w:rsidRPr="00A41AC6">
        <w:rPr>
          <w:rFonts w:ascii="Courier New" w:eastAsia="DengXian" w:hAnsi="Courier New"/>
          <w:sz w:val="16"/>
          <w:lang w:eastAsia="zh-CN"/>
        </w:rPr>
        <w:t xml:space="preserve">he purposes of data collection. This attribute may only be provided if user consent is </w:t>
      </w:r>
    </w:p>
    <w:p w14:paraId="7624D9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required depending on local policy and regulations and the consumer has not</w:t>
      </w:r>
    </w:p>
    <w:p w14:paraId="7EC108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checked user consent</w:t>
      </w:r>
      <w:r w:rsidRPr="00A41AC6">
        <w:rPr>
          <w:rFonts w:ascii="Courier New" w:eastAsia="DengXian" w:hAnsi="Courier New" w:hint="eastAsia"/>
          <w:sz w:val="16"/>
          <w:lang w:eastAsia="zh-CN"/>
        </w:rPr>
        <w:t>.</w:t>
      </w:r>
    </w:p>
    <w:p w14:paraId="4E790A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checkedConsentInd:</w:t>
      </w:r>
    </w:p>
    <w:p w14:paraId="1498D5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type: boolean</w:t>
      </w:r>
    </w:p>
    <w:p w14:paraId="463C6B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Indication that the NF service consumer has already checked the user consent</w:t>
      </w:r>
      <w:r w:rsidRPr="00A41AC6">
        <w:rPr>
          <w:rFonts w:ascii="Courier New" w:eastAsia="DengXian" w:hAnsi="Courier New" w:hint="eastAsia"/>
          <w:sz w:val="16"/>
          <w:lang w:eastAsia="zh-CN"/>
        </w:rPr>
        <w:t>.</w:t>
      </w:r>
    </w:p>
    <w:p w14:paraId="16FBB1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immReport:</w:t>
      </w:r>
    </w:p>
    <w:p w14:paraId="50CACE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'#/components/schemas/</w:t>
      </w:r>
      <w:r w:rsidRPr="00A41AC6">
        <w:rPr>
          <w:rFonts w:ascii="Courier New" w:eastAsia="DengXian" w:hAnsi="Courier New"/>
          <w:sz w:val="16"/>
        </w:rPr>
        <w:t>NdccfAnalyticsSubscriptionNotification</w:t>
      </w:r>
      <w:r w:rsidRPr="00A41AC6">
        <w:rPr>
          <w:rFonts w:ascii="Courier New" w:eastAsia="DengXian" w:hAnsi="Courier New"/>
          <w:sz w:val="16"/>
          <w:lang w:val="en-IN" w:eastAsia="en-IN"/>
        </w:rPr>
        <w:t>'</w:t>
      </w:r>
    </w:p>
    <w:p w14:paraId="0F6847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8137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2E31F2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NdccfDataSubscription:</w:t>
      </w:r>
    </w:p>
    <w:p w14:paraId="4D25D8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an Individual DCCF Data Subscription.</w:t>
      </w:r>
    </w:p>
    <w:p w14:paraId="3FF0CE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14241B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82CB4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dataNotifUri</w:t>
      </w:r>
    </w:p>
    <w:p w14:paraId="7627BCD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dataNotifCorrId</w:t>
      </w:r>
    </w:p>
    <w:p w14:paraId="6D83DA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dataSub</w:t>
      </w:r>
    </w:p>
    <w:p w14:paraId="767440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64E3D0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dataSub:</w:t>
      </w:r>
    </w:p>
    <w:p w14:paraId="12D3C8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'TS29575_Nadrf_DataManagement.yaml#/components/schemas/DataSubscription'</w:t>
      </w:r>
    </w:p>
    <w:p w14:paraId="61C868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dataNotifUri:</w:t>
      </w:r>
    </w:p>
    <w:p w14:paraId="60535F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'TS29571_CommonData.yaml#/components/schemas/Uri'</w:t>
      </w:r>
    </w:p>
    <w:p w14:paraId="7972315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dataNotifCorrId:</w:t>
      </w:r>
    </w:p>
    <w:p w14:paraId="2CDCAD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type: string</w:t>
      </w:r>
    </w:p>
    <w:p w14:paraId="28E9A3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description: Notification correlation identifier.</w:t>
      </w:r>
    </w:p>
    <w:p w14:paraId="2621E7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notifEndpoints</w:t>
      </w:r>
      <w:r w:rsidRPr="00A41AC6">
        <w:rPr>
          <w:rFonts w:ascii="Courier New" w:eastAsia="DengXian" w:hAnsi="Courier New"/>
          <w:sz w:val="16"/>
        </w:rPr>
        <w:t>:</w:t>
      </w:r>
    </w:p>
    <w:p w14:paraId="7DBD93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6CCE5A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436826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'#/components/schemas/NotifyEndpoint'</w:t>
      </w:r>
    </w:p>
    <w:p w14:paraId="0D972F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minItems: 1</w:t>
      </w:r>
    </w:p>
    <w:p w14:paraId="7BFA2D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w:t>
      </w:r>
      <w:r w:rsidRPr="00A41AC6">
        <w:rPr>
          <w:rFonts w:ascii="Courier New" w:eastAsia="DengXian" w:hAnsi="Courier New"/>
          <w:sz w:val="16"/>
          <w:lang w:eastAsia="ja-JP"/>
        </w:rPr>
        <w:t xml:space="preserve"> The information of notification endpoints.</w:t>
      </w:r>
    </w:p>
    <w:p w14:paraId="47AFE1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formatInstruct:</w:t>
      </w:r>
    </w:p>
    <w:p w14:paraId="415FB58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'#/components/schemas/FormattingInstruction'</w:t>
      </w:r>
    </w:p>
    <w:p w14:paraId="0FC2C40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procInstructs:</w:t>
      </w:r>
    </w:p>
    <w:p w14:paraId="3DE6C9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59CB7E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6ED1E3E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'#/components/schemas/ProcessingInstruction'</w:t>
      </w:r>
    </w:p>
    <w:p w14:paraId="0520F48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minItems: 1</w:t>
      </w:r>
    </w:p>
    <w:p w14:paraId="5C51B03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ja-JP"/>
        </w:rPr>
        <w:t>Processing instructions to be used for sending event notifications.</w:t>
      </w:r>
    </w:p>
    <w:p w14:paraId="44E116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targetNfId:</w:t>
      </w:r>
    </w:p>
    <w:p w14:paraId="0A3395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'TS29571_CommonData.yaml#/components/schemas/NfInstanceId'</w:t>
      </w:r>
    </w:p>
    <w:p w14:paraId="77E8107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targetNfSetId:</w:t>
      </w:r>
    </w:p>
    <w:p w14:paraId="1CCD96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'TS29571_CommonData.yaml#/components/schemas/NfSetId'</w:t>
      </w:r>
    </w:p>
    <w:p w14:paraId="160FC5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adrfId:</w:t>
      </w:r>
    </w:p>
    <w:p w14:paraId="760B84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'TS29571_CommonData.yaml#/components/schemas/NfInstanceId'</w:t>
      </w:r>
    </w:p>
    <w:p w14:paraId="32DE24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ardfSetId:</w:t>
      </w:r>
    </w:p>
    <w:p w14:paraId="0F34EA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'TS29571_CommonData.yaml#/components/schemas/NfSetId'</w:t>
      </w:r>
    </w:p>
    <w:p w14:paraId="7C0CDB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storeInd:</w:t>
      </w:r>
    </w:p>
    <w:p w14:paraId="143EFD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boolean</w:t>
      </w:r>
    </w:p>
    <w:p w14:paraId="4F9469A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0BA5B1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The indication for analytics storage. </w:t>
      </w:r>
      <w:r w:rsidRPr="00A41AC6">
        <w:rPr>
          <w:rFonts w:ascii="Courier New" w:eastAsia="DengXian" w:hAnsi="Courier New"/>
          <w:sz w:val="16"/>
          <w:lang w:eastAsia="zh-CN"/>
        </w:rPr>
        <w:t>This attribute shall be provided and set to "true"</w:t>
      </w:r>
    </w:p>
    <w:p w14:paraId="6E8C4F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 if the consumer requests to store the analytics in an ADRF but both the </w:t>
      </w:r>
      <w:r w:rsidRPr="00A41AC6">
        <w:rPr>
          <w:rFonts w:ascii="Courier New" w:eastAsia="DengXian" w:hAnsi="Courier New"/>
          <w:sz w:val="16"/>
        </w:rPr>
        <w:t>"adrfId" and</w:t>
      </w:r>
    </w:p>
    <w:p w14:paraId="17CE82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w:t>
      </w:r>
      <w:r w:rsidRPr="00A41AC6">
        <w:rPr>
          <w:rFonts w:ascii="Courier New" w:eastAsia="DengXian" w:hAnsi="Courier New"/>
          <w:sz w:val="16"/>
        </w:rPr>
        <w:t xml:space="preserve"> "adrfSetId" attributes are</w:t>
      </w:r>
      <w:r w:rsidRPr="00A41AC6">
        <w:rPr>
          <w:rFonts w:ascii="Courier New" w:eastAsia="DengXian" w:hAnsi="Courier New"/>
          <w:sz w:val="16"/>
          <w:lang w:eastAsia="zh-CN"/>
        </w:rPr>
        <w:t xml:space="preserve"> not provided. The default value is "false".</w:t>
      </w:r>
    </w:p>
    <w:p w14:paraId="6882730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storeHandl:</w:t>
      </w:r>
    </w:p>
    <w:p w14:paraId="6F83A9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$ref: '#/components/schemas/</w:t>
      </w:r>
      <w:r w:rsidRPr="00A41AC6">
        <w:rPr>
          <w:rFonts w:ascii="Courier New" w:eastAsia="DengXian" w:hAnsi="Courier New"/>
          <w:sz w:val="16"/>
        </w:rPr>
        <w:t>StorageHandlingInformation</w:t>
      </w:r>
      <w:r w:rsidRPr="00A41AC6">
        <w:rPr>
          <w:rFonts w:ascii="Courier New" w:eastAsia="DengXian" w:hAnsi="Courier New"/>
          <w:sz w:val="16"/>
          <w:lang w:val="en-IN" w:eastAsia="en-IN"/>
        </w:rPr>
        <w:t>'</w:t>
      </w:r>
    </w:p>
    <w:p w14:paraId="291280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rPr>
        <w:t>timePeriod</w:t>
      </w:r>
      <w:r w:rsidRPr="00A41AC6">
        <w:rPr>
          <w:rFonts w:ascii="Courier New" w:eastAsia="DengXian" w:hAnsi="Courier New"/>
          <w:sz w:val="16"/>
          <w:lang w:eastAsia="zh-CN"/>
        </w:rPr>
        <w:t>:</w:t>
      </w:r>
    </w:p>
    <w:p w14:paraId="45DCC4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'TS29122_CommonData.yaml#/components/schemas/TimeWindow'</w:t>
      </w:r>
    </w:p>
    <w:p w14:paraId="4161B47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suppFeat:</w:t>
      </w:r>
    </w:p>
    <w:p w14:paraId="5C547A8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'TS29571_CommonData.yaml#/components/schemas/SupportedFeatures'</w:t>
      </w:r>
    </w:p>
    <w:p w14:paraId="2FECF28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dataCollectPurposes:</w:t>
      </w:r>
    </w:p>
    <w:p w14:paraId="3020A6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6FA4CE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208443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$ref: '#/components/schemas/DataCollectionPurpose'</w:t>
      </w:r>
    </w:p>
    <w:p w14:paraId="0D0FB7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minItems: 1</w:t>
      </w:r>
    </w:p>
    <w:p w14:paraId="2EF52A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0E686E5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T</w:t>
      </w:r>
      <w:r w:rsidRPr="00A41AC6">
        <w:rPr>
          <w:rFonts w:ascii="Courier New" w:eastAsia="DengXian" w:hAnsi="Courier New"/>
          <w:sz w:val="16"/>
          <w:lang w:eastAsia="zh-CN"/>
        </w:rPr>
        <w:t xml:space="preserve">he purposes of data collection. This attribute may only be provided if user consent </w:t>
      </w:r>
    </w:p>
    <w:p w14:paraId="575DA6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is required depending on local policy and regulations and the consumer has not</w:t>
      </w:r>
    </w:p>
    <w:p w14:paraId="3ECBF3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checked user consent</w:t>
      </w:r>
      <w:r w:rsidRPr="00A41AC6">
        <w:rPr>
          <w:rFonts w:ascii="Courier New" w:eastAsia="DengXian" w:hAnsi="Courier New" w:hint="eastAsia"/>
          <w:sz w:val="16"/>
          <w:lang w:eastAsia="zh-CN"/>
        </w:rPr>
        <w:t>.</w:t>
      </w:r>
    </w:p>
    <w:p w14:paraId="315895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checkedConsentInd:</w:t>
      </w:r>
    </w:p>
    <w:p w14:paraId="2E70D1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type: boolean</w:t>
      </w:r>
    </w:p>
    <w:p w14:paraId="391477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Indication that the NF service consumer has already checked the user consent</w:t>
      </w:r>
      <w:r w:rsidRPr="00A41AC6">
        <w:rPr>
          <w:rFonts w:ascii="Courier New" w:eastAsia="DengXian" w:hAnsi="Courier New" w:hint="eastAsia"/>
          <w:sz w:val="16"/>
          <w:lang w:eastAsia="zh-CN"/>
        </w:rPr>
        <w:t>.</w:t>
      </w:r>
    </w:p>
    <w:p w14:paraId="612E86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immReport:</w:t>
      </w:r>
    </w:p>
    <w:p w14:paraId="50DA3B8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'#/components/schemas/</w:t>
      </w:r>
      <w:r w:rsidRPr="00A41AC6">
        <w:rPr>
          <w:rFonts w:ascii="Courier New" w:eastAsia="DengXian" w:hAnsi="Courier New"/>
          <w:sz w:val="16"/>
        </w:rPr>
        <w:t>NdccfDataSubscriptionNotification</w:t>
      </w:r>
      <w:r w:rsidRPr="00A41AC6">
        <w:rPr>
          <w:rFonts w:ascii="Courier New" w:eastAsia="DengXian" w:hAnsi="Courier New"/>
          <w:sz w:val="16"/>
          <w:lang w:val="en-IN" w:eastAsia="en-IN"/>
        </w:rPr>
        <w:t>'</w:t>
      </w:r>
    </w:p>
    <w:p w14:paraId="5F298A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7C534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4377DA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NdccfAnalyticsSubscriptionNotification:</w:t>
      </w:r>
    </w:p>
    <w:p w14:paraId="68079D6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Represents a notification for a DCCF analytics subscription.</w:t>
      </w:r>
    </w:p>
    <w:p w14:paraId="072F28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372DCE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734608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anaNotifCorrId</w:t>
      </w:r>
    </w:p>
    <w:p w14:paraId="60B5CA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 timeStamp</w:t>
      </w:r>
    </w:p>
    <w:p w14:paraId="392269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oneOf:</w:t>
      </w:r>
    </w:p>
    <w:p w14:paraId="782F467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[anaNotifications]</w:t>
      </w:r>
    </w:p>
    <w:p w14:paraId="48AEB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[anaReports]</w:t>
      </w:r>
    </w:p>
    <w:p w14:paraId="72B8718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[fetchInstruct]</w:t>
      </w:r>
    </w:p>
    <w:p w14:paraId="28E838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6FD565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anaNotifCorrId:</w:t>
      </w:r>
    </w:p>
    <w:p w14:paraId="689D29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706003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41AC6">
        <w:rPr>
          <w:rFonts w:ascii="Courier New" w:eastAsia="DengXian" w:hAnsi="Courier New"/>
          <w:sz w:val="16"/>
        </w:rPr>
        <w:t xml:space="preserve">          </w:t>
      </w:r>
      <w:r w:rsidRPr="00A41AC6">
        <w:rPr>
          <w:rFonts w:ascii="Courier New" w:eastAsia="DengXian" w:hAnsi="Courier New"/>
          <w:sz w:val="16"/>
          <w:lang w:val="fr-FR"/>
        </w:rPr>
        <w:t>description: Notification correlation identifier.</w:t>
      </w:r>
    </w:p>
    <w:p w14:paraId="2E603D7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41AC6">
        <w:rPr>
          <w:rFonts w:ascii="Courier New" w:eastAsia="DengXian" w:hAnsi="Courier New"/>
          <w:sz w:val="16"/>
          <w:lang w:val="fr-FR"/>
        </w:rPr>
        <w:t xml:space="preserve">        anaNotifications:</w:t>
      </w:r>
    </w:p>
    <w:p w14:paraId="3D23D5A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fr-FR"/>
        </w:rPr>
        <w:t xml:space="preserve">          </w:t>
      </w:r>
      <w:r w:rsidRPr="00A41AC6">
        <w:rPr>
          <w:rFonts w:ascii="Courier New" w:eastAsia="DengXian" w:hAnsi="Courier New"/>
          <w:sz w:val="16"/>
        </w:rPr>
        <w:t>type: array</w:t>
      </w:r>
    </w:p>
    <w:p w14:paraId="22C746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51EB3B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'TS29520_Nnwdaf_EventsSubscription.yaml#/components/schemas/NnwdafEventsSubscriptionNotification'</w:t>
      </w:r>
    </w:p>
    <w:p w14:paraId="4843B21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6814DC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List of analytics subscription notifications.</w:t>
      </w:r>
    </w:p>
    <w:p w14:paraId="034BA11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anaReports:</w:t>
      </w:r>
    </w:p>
    <w:p w14:paraId="076ECC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40AF48A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1F8392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'#/components/schemas/NotifSummaryReport'</w:t>
      </w:r>
    </w:p>
    <w:p w14:paraId="159B8A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0B1EA8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32296A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List of reports with summarized data from multiple analytics notifications that the DCCF</w:t>
      </w:r>
    </w:p>
    <w:p w14:paraId="79D852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 has received from NWDAF</w:t>
      </w:r>
      <w:r w:rsidRPr="00A41AC6">
        <w:rPr>
          <w:rFonts w:ascii="Courier New" w:eastAsia="DengXian" w:hAnsi="Courier New"/>
          <w:sz w:val="16"/>
        </w:rPr>
        <w:t>.</w:t>
      </w:r>
    </w:p>
    <w:p w14:paraId="7AF0E0C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fetchInstruct:</w:t>
      </w:r>
    </w:p>
    <w:p w14:paraId="05ECE8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'TS29576_Nmfaf_3caDataManagement.yaml#/components/schemas/FetchInstruction'</w:t>
      </w:r>
    </w:p>
    <w:p w14:paraId="6CA309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terminationReq</w:t>
      </w:r>
      <w:r w:rsidRPr="00A41AC6">
        <w:rPr>
          <w:rFonts w:ascii="Courier New" w:eastAsia="DengXian" w:hAnsi="Courier New"/>
          <w:sz w:val="16"/>
        </w:rPr>
        <w:t>:</w:t>
      </w:r>
    </w:p>
    <w:p w14:paraId="45B4F7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boolean</w:t>
      </w:r>
    </w:p>
    <w:p w14:paraId="4A9226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63E3443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If provided and set to true, i</w:t>
      </w:r>
      <w:r w:rsidRPr="00A41AC6">
        <w:rPr>
          <w:rFonts w:ascii="Courier New" w:eastAsia="DengXian" w:hAnsi="Courier New"/>
          <w:sz w:val="16"/>
          <w:lang w:eastAsia="zh-CN"/>
        </w:rPr>
        <w:t>t indicates the termination of the data management</w:t>
      </w:r>
    </w:p>
    <w:p w14:paraId="20BDE6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subscription that requested by the DCCF, i.e. no further notifications related to this</w:t>
      </w:r>
    </w:p>
    <w:p w14:paraId="304460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 subscription will be provided, apart from sending final report (if available)</w:t>
      </w:r>
      <w:r w:rsidRPr="00A41AC6">
        <w:rPr>
          <w:rFonts w:ascii="Courier New" w:eastAsia="DengXian" w:hAnsi="Courier New"/>
          <w:sz w:val="16"/>
          <w:lang w:val="en-IN" w:eastAsia="en-IN"/>
        </w:rPr>
        <w:t>.</w:t>
      </w:r>
    </w:p>
    <w:p w14:paraId="4A45AE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The default value is false.</w:t>
      </w:r>
    </w:p>
    <w:p w14:paraId="6E35A3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delAlert:</w:t>
      </w:r>
    </w:p>
    <w:p w14:paraId="1ADF35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'#/components/schemas/DeletionAlert'</w:t>
      </w:r>
    </w:p>
    <w:p w14:paraId="001D37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termCause:</w:t>
      </w:r>
    </w:p>
    <w:p w14:paraId="7BE336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'#/components/schemas/TermCause'</w:t>
      </w:r>
    </w:p>
    <w:p w14:paraId="56B061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pendDataNotifCause:</w:t>
      </w:r>
    </w:p>
    <w:p w14:paraId="47923B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'TS29520_Nnwdaf_DataManagement.yaml#/components/schemas/PendingNotificationCause'</w:t>
      </w:r>
    </w:p>
    <w:p w14:paraId="4FF492D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reUserConsentPurs</w:t>
      </w:r>
      <w:r w:rsidRPr="00A41AC6">
        <w:rPr>
          <w:rFonts w:ascii="Courier New" w:eastAsia="DengXian" w:hAnsi="Courier New"/>
          <w:sz w:val="16"/>
        </w:rPr>
        <w:t>:</w:t>
      </w:r>
    </w:p>
    <w:p w14:paraId="74B176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572D415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7E3154A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'#/components/schemas/DataCollectionPurpose'</w:t>
      </w:r>
    </w:p>
    <w:p w14:paraId="4588F8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32BEFA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hint="eastAsia"/>
          <w:sz w:val="16"/>
          <w:lang w:eastAsia="zh-CN"/>
        </w:rPr>
        <w:t>T</w:t>
      </w:r>
      <w:r w:rsidRPr="00A41AC6">
        <w:rPr>
          <w:rFonts w:ascii="Courier New" w:eastAsia="DengXian" w:hAnsi="Courier New"/>
          <w:sz w:val="16"/>
          <w:lang w:eastAsia="zh-CN"/>
        </w:rPr>
        <w:t>he purposes of data collection for which the user consent is revoked.</w:t>
      </w:r>
    </w:p>
    <w:p w14:paraId="63ABCBC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timeStamp:</w:t>
      </w:r>
    </w:p>
    <w:p w14:paraId="50B662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sz w:val="16"/>
        </w:rPr>
        <w:t>$ref: 'TS29571_CommonData.yaml#/components/schemas/DateTime'</w:t>
      </w:r>
    </w:p>
    <w:p w14:paraId="7FEF5D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1CF597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NdccfDataSubscriptionNotification:</w:t>
      </w:r>
    </w:p>
    <w:p w14:paraId="14C360E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Represents a notification for a DCCF data subscription.</w:t>
      </w:r>
    </w:p>
    <w:p w14:paraId="26683FC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086282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632EC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dataNotifCorrId</w:t>
      </w:r>
    </w:p>
    <w:p w14:paraId="2AB2BC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 timeStamp</w:t>
      </w:r>
    </w:p>
    <w:p w14:paraId="25FC20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oneOf:</w:t>
      </w:r>
    </w:p>
    <w:p w14:paraId="5469FE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r w:rsidRPr="00A41AC6">
        <w:rPr>
          <w:rFonts w:ascii="Courier New" w:eastAsia="DengXian" w:hAnsi="Courier New"/>
          <w:sz w:val="16"/>
          <w:lang w:eastAsia="zh-CN"/>
        </w:rPr>
        <w:t>dataNotif</w:t>
      </w:r>
      <w:r w:rsidRPr="00A41AC6">
        <w:rPr>
          <w:rFonts w:ascii="Courier New" w:eastAsia="DengXian" w:hAnsi="Courier New"/>
          <w:sz w:val="16"/>
        </w:rPr>
        <w:t>]</w:t>
      </w:r>
    </w:p>
    <w:p w14:paraId="014B38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[dataReports]</w:t>
      </w:r>
    </w:p>
    <w:p w14:paraId="3DD5F8A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[fetchInstruct]</w:t>
      </w:r>
    </w:p>
    <w:p w14:paraId="54B222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50F38D4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dataNotifCorrId:</w:t>
      </w:r>
    </w:p>
    <w:p w14:paraId="2A7EF3A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6356C7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41AC6">
        <w:rPr>
          <w:rFonts w:ascii="Courier New" w:eastAsia="DengXian" w:hAnsi="Courier New"/>
          <w:sz w:val="16"/>
        </w:rPr>
        <w:t xml:space="preserve">          </w:t>
      </w:r>
      <w:r w:rsidRPr="00A41AC6">
        <w:rPr>
          <w:rFonts w:ascii="Courier New" w:eastAsia="DengXian" w:hAnsi="Courier New"/>
          <w:sz w:val="16"/>
          <w:lang w:val="fr-FR"/>
        </w:rPr>
        <w:t>description: Notification correlation identifier.</w:t>
      </w:r>
    </w:p>
    <w:p w14:paraId="131E44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dataNotif</w:t>
      </w:r>
      <w:r w:rsidRPr="00A41AC6">
        <w:rPr>
          <w:rFonts w:ascii="Courier New" w:eastAsia="DengXian" w:hAnsi="Courier New"/>
          <w:sz w:val="16"/>
        </w:rPr>
        <w:t>:</w:t>
      </w:r>
    </w:p>
    <w:p w14:paraId="0B392D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'TS29575_Nadrf_DataManagement.yaml#/components/schemas/DataNotification'</w:t>
      </w:r>
    </w:p>
    <w:p w14:paraId="2B8690D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dataReports:</w:t>
      </w:r>
    </w:p>
    <w:p w14:paraId="646EF66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0FF06C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15728C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'#/components/schemas/NotifSummaryReport'</w:t>
      </w:r>
    </w:p>
    <w:p w14:paraId="668FA2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2F5464C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3AA4F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List of reports with summarized data from multiple notifications received from data</w:t>
      </w:r>
    </w:p>
    <w:p w14:paraId="47B11B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 producer</w:t>
      </w:r>
      <w:r w:rsidRPr="00A41AC6">
        <w:rPr>
          <w:rFonts w:ascii="Courier New" w:eastAsia="DengXian" w:hAnsi="Courier New"/>
          <w:sz w:val="16"/>
        </w:rPr>
        <w:t>.</w:t>
      </w:r>
    </w:p>
    <w:p w14:paraId="706E93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delAlert:</w:t>
      </w:r>
    </w:p>
    <w:p w14:paraId="5D216D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'#/components/schemas/DeletionAlert'</w:t>
      </w:r>
    </w:p>
    <w:p w14:paraId="667BA9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fetchInstruct:</w:t>
      </w:r>
    </w:p>
    <w:p w14:paraId="312741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'TS29576_Nmfaf_3caDataManagement.yaml#/components/schemas/FetchInstruction'</w:t>
      </w:r>
    </w:p>
    <w:p w14:paraId="4A003F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terminationReq</w:t>
      </w:r>
      <w:r w:rsidRPr="00A41AC6">
        <w:rPr>
          <w:rFonts w:ascii="Courier New" w:eastAsia="DengXian" w:hAnsi="Courier New"/>
          <w:sz w:val="16"/>
        </w:rPr>
        <w:t>:</w:t>
      </w:r>
    </w:p>
    <w:p w14:paraId="067F8B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boolean</w:t>
      </w:r>
    </w:p>
    <w:p w14:paraId="661E16E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2B62934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If provided and set to true, i</w:t>
      </w:r>
      <w:r w:rsidRPr="00A41AC6">
        <w:rPr>
          <w:rFonts w:ascii="Courier New" w:eastAsia="DengXian" w:hAnsi="Courier New"/>
          <w:sz w:val="16"/>
          <w:lang w:eastAsia="zh-CN"/>
        </w:rPr>
        <w:t>t indicates the termination of the data management</w:t>
      </w:r>
    </w:p>
    <w:p w14:paraId="7FBA18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subscription that requested by the DCCF, i.e. no further notifications related to this</w:t>
      </w:r>
    </w:p>
    <w:p w14:paraId="214299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subscription will be provided, apart</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from sending final report (if available)</w:t>
      </w:r>
      <w:r w:rsidRPr="00A41AC6">
        <w:rPr>
          <w:rFonts w:ascii="Courier New" w:eastAsia="DengXian" w:hAnsi="Courier New"/>
          <w:sz w:val="16"/>
          <w:lang w:val="en-IN" w:eastAsia="en-IN"/>
        </w:rPr>
        <w:t>.</w:t>
      </w:r>
    </w:p>
    <w:p w14:paraId="13080D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The default value is false.</w:t>
      </w:r>
    </w:p>
    <w:p w14:paraId="36ECA3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timeStamp:</w:t>
      </w:r>
    </w:p>
    <w:p w14:paraId="2F4276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sz w:val="16"/>
        </w:rPr>
        <w:t>$ref: 'TS29571_CommonData.yaml#/components/schemas/DateTime'</w:t>
      </w:r>
    </w:p>
    <w:p w14:paraId="23B7B4D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59A0F6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FormattingInstruction:</w:t>
      </w:r>
    </w:p>
    <w:p w14:paraId="0F1472F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Contains data or analytics formatting instructions</w:t>
      </w:r>
      <w:r w:rsidRPr="00A41AC6">
        <w:rPr>
          <w:rFonts w:ascii="Courier New" w:eastAsia="DengXian" w:hAnsi="Courier New"/>
          <w:sz w:val="16"/>
        </w:rPr>
        <w:t>.</w:t>
      </w:r>
    </w:p>
    <w:p w14:paraId="1E8AFC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54F9BF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0C406A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consTrigNotif:</w:t>
      </w:r>
    </w:p>
    <w:p w14:paraId="1E4285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boolean</w:t>
      </w:r>
    </w:p>
    <w:p w14:paraId="790725A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223D834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Indicates that notifications shall be buffered until the NF service consumer requests</w:t>
      </w:r>
    </w:p>
    <w:p w14:paraId="2CE28A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their delivery</w:t>
      </w:r>
      <w:r w:rsidRPr="00A41AC6">
        <w:rPr>
          <w:rFonts w:ascii="Courier New" w:eastAsia="DengXian" w:hAnsi="Courier New"/>
          <w:sz w:val="16"/>
        </w:rPr>
        <w:t>.</w:t>
      </w:r>
    </w:p>
    <w:p w14:paraId="09D991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reportingOptions:</w:t>
      </w:r>
    </w:p>
    <w:p w14:paraId="7AB8EE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'#/components/schemas/ReportingOptions'</w:t>
      </w:r>
    </w:p>
    <w:p w14:paraId="23A770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99B778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ReportingOptions:</w:t>
      </w:r>
    </w:p>
    <w:p w14:paraId="0C45D4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reporting options for processed notifications</w:t>
      </w:r>
      <w:r w:rsidRPr="00A41AC6">
        <w:rPr>
          <w:rFonts w:ascii="Courier New" w:eastAsia="DengXian" w:hAnsi="Courier New"/>
          <w:sz w:val="16"/>
        </w:rPr>
        <w:t>.</w:t>
      </w:r>
    </w:p>
    <w:p w14:paraId="6DED9E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4FDD04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oneOf:</w:t>
      </w:r>
    </w:p>
    <w:p w14:paraId="6CF3F1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[notifyWindow]</w:t>
      </w:r>
    </w:p>
    <w:p w14:paraId="657D01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[notifyPeriod]</w:t>
      </w:r>
    </w:p>
    <w:p w14:paraId="07A4B11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[notifyPeriodInc]</w:t>
      </w:r>
    </w:p>
    <w:p w14:paraId="542985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[depEventSubId]</w:t>
      </w:r>
    </w:p>
    <w:p w14:paraId="5805DFD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746976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notifyWindow:</w:t>
      </w:r>
    </w:p>
    <w:p w14:paraId="0CFC90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'TS29122_CommonData.yaml#/components/schemas/TimeWindow'</w:t>
      </w:r>
    </w:p>
    <w:p w14:paraId="504C74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notifyPeriod:</w:t>
      </w:r>
    </w:p>
    <w:p w14:paraId="20156C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'TS29571_CommonData.yaml#/components/schemas/DurationSec'</w:t>
      </w:r>
    </w:p>
    <w:p w14:paraId="70FC10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notifyPeriodInc:</w:t>
      </w:r>
    </w:p>
    <w:p w14:paraId="1119722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'TS29571_CommonData.yaml#/components/schemas/DurationSec'</w:t>
      </w:r>
    </w:p>
    <w:p w14:paraId="183D14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depEventSubId:</w:t>
      </w:r>
    </w:p>
    <w:p w14:paraId="7A5456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10934E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7E48443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Notifications for the present subscription are sent only upon occurrence of events of the</w:t>
      </w:r>
    </w:p>
    <w:p w14:paraId="356F16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subscription with identifier that matches this attribute.</w:t>
      </w:r>
    </w:p>
    <w:p w14:paraId="01C9AD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minClubbedNotif:</w:t>
      </w:r>
    </w:p>
    <w:p w14:paraId="311AA5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'TS29571_CommonData.yaml#/components/schemas/Uinteger'</w:t>
      </w:r>
    </w:p>
    <w:p w14:paraId="665816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maxClubbedNotif:</w:t>
      </w:r>
    </w:p>
    <w:p w14:paraId="5C5D3F0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'TS29571_CommonData.yaml#/components/schemas/Uinteger'</w:t>
      </w:r>
    </w:p>
    <w:p w14:paraId="0046BC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34B8F66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ProcessingInstruction:</w:t>
      </w:r>
    </w:p>
    <w:p w14:paraId="36D27B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Contains instructions related to the processing of notifications</w:t>
      </w:r>
      <w:r w:rsidRPr="00A41AC6">
        <w:rPr>
          <w:rFonts w:ascii="Courier New" w:eastAsia="DengXian" w:hAnsi="Courier New"/>
          <w:sz w:val="16"/>
        </w:rPr>
        <w:t>.</w:t>
      </w:r>
    </w:p>
    <w:p w14:paraId="43CE61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5F72AD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D78C8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eventId</w:t>
      </w:r>
    </w:p>
    <w:p w14:paraId="2DB18F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procInterval</w:t>
      </w:r>
    </w:p>
    <w:p w14:paraId="0FD72A4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C7DA0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eventId:</w:t>
      </w:r>
    </w:p>
    <w:p w14:paraId="0A8A50F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'#/components/schemas/DccfEvent'</w:t>
      </w:r>
    </w:p>
    <w:p w14:paraId="774FC8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procInterval:</w:t>
      </w:r>
    </w:p>
    <w:p w14:paraId="4AC1260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'TS29571_CommonData.yaml#/components/schemas/DurationSec'</w:t>
      </w:r>
    </w:p>
    <w:p w14:paraId="6EDC7C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paramProcInstructs:</w:t>
      </w:r>
    </w:p>
    <w:p w14:paraId="1BA645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54C4C9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1C6BFA6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'#/components/schemas/ParameterProcessingInstruction'</w:t>
      </w:r>
    </w:p>
    <w:p w14:paraId="7571E9F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2E2919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79CD81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List of event parameter names, and for each event parameter name, respective event</w:t>
      </w:r>
    </w:p>
    <w:p w14:paraId="5BF32E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parameter values and sets of the attributes to be used in the summarized reports</w:t>
      </w:r>
      <w:r w:rsidRPr="00A41AC6">
        <w:rPr>
          <w:rFonts w:ascii="Courier New" w:eastAsia="DengXian" w:hAnsi="Courier New"/>
          <w:sz w:val="16"/>
        </w:rPr>
        <w:t>.</w:t>
      </w:r>
    </w:p>
    <w:p w14:paraId="1B4A8C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NotifyEndpoint:</w:t>
      </w:r>
    </w:p>
    <w:p w14:paraId="160D70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The information of notification endpoint</w:t>
      </w:r>
      <w:r w:rsidRPr="00A41AC6">
        <w:rPr>
          <w:rFonts w:ascii="Courier New" w:eastAsia="DengXian" w:hAnsi="Courier New"/>
          <w:sz w:val="16"/>
        </w:rPr>
        <w:t>.</w:t>
      </w:r>
    </w:p>
    <w:p w14:paraId="1C9E3F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7E03F0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783AA0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notifUri</w:t>
      </w:r>
    </w:p>
    <w:p w14:paraId="7C33C8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69B1B9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notifUri:</w:t>
      </w:r>
    </w:p>
    <w:p w14:paraId="6217AA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'TS29571_CommonData.yaml#/components/schemas/Uri'</w:t>
      </w:r>
    </w:p>
    <w:p w14:paraId="4100AB2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notifCorrId:</w:t>
      </w:r>
    </w:p>
    <w:p w14:paraId="51B2DC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type: string</w:t>
      </w:r>
    </w:p>
    <w:p w14:paraId="55CF36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description: Notification correlation identifier.</w:t>
      </w:r>
    </w:p>
    <w:p w14:paraId="097C7C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7B460A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2DEDAB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DccfEvent:</w:t>
      </w:r>
    </w:p>
    <w:p w14:paraId="11DE371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14F3A9D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Identifies the (event exposure or analytics) event that the processing instructions </w:t>
      </w:r>
    </w:p>
    <w:p w14:paraId="62C7AA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Arial"/>
          <w:sz w:val="16"/>
          <w:szCs w:val="18"/>
        </w:rPr>
        <w:t xml:space="preserve">        shall apply to. </w:t>
      </w:r>
      <w:r w:rsidRPr="00A41AC6">
        <w:rPr>
          <w:rFonts w:ascii="Courier New" w:eastAsia="DengXian" w:hAnsi="Courier New"/>
          <w:sz w:val="16"/>
          <w:lang w:eastAsia="zh-CN"/>
        </w:rPr>
        <w:t>Contains all event IDs related to DCCF</w:t>
      </w:r>
      <w:r w:rsidRPr="00A41AC6">
        <w:rPr>
          <w:rFonts w:ascii="Courier New" w:eastAsia="DengXian" w:hAnsi="Courier New"/>
          <w:sz w:val="16"/>
        </w:rPr>
        <w:t>.</w:t>
      </w:r>
    </w:p>
    <w:p w14:paraId="20E1BA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0EC5C5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oneOf:</w:t>
      </w:r>
    </w:p>
    <w:p w14:paraId="5440D9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[nwdafEvent]</w:t>
      </w:r>
    </w:p>
    <w:p w14:paraId="56E9BE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[smfEvent]</w:t>
      </w:r>
    </w:p>
    <w:p w14:paraId="604857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[amfEvent]</w:t>
      </w:r>
    </w:p>
    <w:p w14:paraId="525BEF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[nefEvent]</w:t>
      </w:r>
    </w:p>
    <w:p w14:paraId="2C12AB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[afEvent]</w:t>
      </w:r>
    </w:p>
    <w:p w14:paraId="634771B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[sacEvent]</w:t>
      </w:r>
    </w:p>
    <w:p w14:paraId="46E2D3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[nrfEvent]</w:t>
      </w:r>
    </w:p>
    <w:p w14:paraId="06D6A5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[udmEvent]</w:t>
      </w:r>
    </w:p>
    <w:p w14:paraId="7390D3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[gmlcEvent]</w:t>
      </w:r>
    </w:p>
    <w:p w14:paraId="1606A6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[upfEvent]</w:t>
      </w:r>
    </w:p>
    <w:p w14:paraId="183EEB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0E7F9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nwdafEvent:</w:t>
      </w:r>
    </w:p>
    <w:p w14:paraId="1E6227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'TS29520_Nnwdaf_EventsSubscription.yaml#/components/schemas/NwdafEvent'</w:t>
      </w:r>
    </w:p>
    <w:p w14:paraId="368504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smfEvent:</w:t>
      </w:r>
    </w:p>
    <w:p w14:paraId="27F9040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'TS29508_Nsmf_EventExposure.yaml#/components/schemas/SmfEvent'</w:t>
      </w:r>
    </w:p>
    <w:p w14:paraId="171C0E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amfEvent:</w:t>
      </w:r>
    </w:p>
    <w:p w14:paraId="2A6456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'TS29518_Namf_EventExposure.yaml#/components/schemas/AmfEventType'</w:t>
      </w:r>
    </w:p>
    <w:p w14:paraId="664EDA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nefEvent:</w:t>
      </w:r>
    </w:p>
    <w:p w14:paraId="7A2432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r w:rsidRPr="00A41AC6">
        <w:rPr>
          <w:rFonts w:ascii="Courier New" w:eastAsia="DengXian" w:hAnsi="Courier New"/>
          <w:sz w:val="16"/>
        </w:rPr>
        <w:t>TS29591_</w:t>
      </w:r>
      <w:r w:rsidRPr="00A41AC6">
        <w:rPr>
          <w:rFonts w:ascii="Courier New" w:eastAsia="DengXian" w:hAnsi="Courier New"/>
          <w:sz w:val="16"/>
          <w:lang w:val="en-US" w:eastAsia="es-ES"/>
        </w:rPr>
        <w:t>Nnef_EventExposure.yaml#/components/schemas/NefEvent'</w:t>
      </w:r>
    </w:p>
    <w:p w14:paraId="59A34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udmEvent:</w:t>
      </w:r>
    </w:p>
    <w:p w14:paraId="68F0D9A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r w:rsidRPr="00A41AC6">
        <w:rPr>
          <w:rFonts w:ascii="Courier New" w:eastAsia="DengXian" w:hAnsi="Courier New"/>
          <w:sz w:val="16"/>
        </w:rPr>
        <w:t>TS29503_Nudm_EE.yaml</w:t>
      </w:r>
      <w:r w:rsidRPr="00A41AC6">
        <w:rPr>
          <w:rFonts w:ascii="Courier New" w:eastAsia="DengXian" w:hAnsi="Courier New"/>
          <w:sz w:val="16"/>
          <w:lang w:val="en-US" w:eastAsia="es-ES"/>
        </w:rPr>
        <w:t>#/components/schemas/EventType'</w:t>
      </w:r>
    </w:p>
    <w:p w14:paraId="7ADADF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afEvent:</w:t>
      </w:r>
    </w:p>
    <w:p w14:paraId="39AD66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r w:rsidRPr="00A41AC6">
        <w:rPr>
          <w:rFonts w:ascii="Courier New" w:eastAsia="DengXian" w:hAnsi="Courier New"/>
          <w:sz w:val="16"/>
        </w:rPr>
        <w:t>TS29517_</w:t>
      </w:r>
      <w:r w:rsidRPr="00A41AC6">
        <w:rPr>
          <w:rFonts w:ascii="Courier New" w:eastAsia="DengXian" w:hAnsi="Courier New"/>
          <w:sz w:val="16"/>
          <w:lang w:val="en-US" w:eastAsia="es-ES"/>
        </w:rPr>
        <w:t>Naf_EventExposure</w:t>
      </w:r>
      <w:r w:rsidRPr="00A41AC6">
        <w:rPr>
          <w:rFonts w:ascii="Courier New" w:eastAsia="DengXian" w:hAnsi="Courier New"/>
          <w:sz w:val="16"/>
        </w:rPr>
        <w:t>.yaml</w:t>
      </w:r>
      <w:r w:rsidRPr="00A41AC6">
        <w:rPr>
          <w:rFonts w:ascii="Courier New" w:eastAsia="DengXian" w:hAnsi="Courier New"/>
          <w:sz w:val="16"/>
          <w:lang w:val="en-US" w:eastAsia="es-ES"/>
        </w:rPr>
        <w:t>#/components/schemas/AfEvent'</w:t>
      </w:r>
    </w:p>
    <w:p w14:paraId="4C339B5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sacEvent:</w:t>
      </w:r>
    </w:p>
    <w:p w14:paraId="72DB17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r w:rsidRPr="00A41AC6">
        <w:rPr>
          <w:rFonts w:ascii="Courier New" w:eastAsia="DengXian" w:hAnsi="Courier New"/>
          <w:sz w:val="16"/>
        </w:rPr>
        <w:t>TS29536_</w:t>
      </w:r>
      <w:r w:rsidRPr="00A41AC6">
        <w:rPr>
          <w:rFonts w:ascii="Courier New" w:eastAsia="DengXian" w:hAnsi="Courier New"/>
          <w:sz w:val="16"/>
          <w:lang w:val="en-US" w:eastAsia="es-ES"/>
        </w:rPr>
        <w:t>Nnsacf_SliceEventExposure.</w:t>
      </w:r>
      <w:r w:rsidRPr="00A41AC6">
        <w:rPr>
          <w:rFonts w:ascii="Courier New" w:eastAsia="DengXian" w:hAnsi="Courier New"/>
          <w:sz w:val="16"/>
        </w:rPr>
        <w:t>yaml</w:t>
      </w:r>
      <w:r w:rsidRPr="00A41AC6">
        <w:rPr>
          <w:rFonts w:ascii="Courier New" w:eastAsia="DengXian" w:hAnsi="Courier New"/>
          <w:sz w:val="16"/>
          <w:lang w:val="en-US" w:eastAsia="es-ES"/>
        </w:rPr>
        <w:t>#/components/schemas/SACEvent'</w:t>
      </w:r>
    </w:p>
    <w:p w14:paraId="5A231F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nrfEvent:</w:t>
      </w:r>
    </w:p>
    <w:p w14:paraId="107CD3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'TS29510_Nnrf_NFManagement.yaml#/components/schemas/NotificationEventType'</w:t>
      </w:r>
    </w:p>
    <w:p w14:paraId="1FD2AE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gmlcEvent:</w:t>
      </w:r>
    </w:p>
    <w:p w14:paraId="708CC03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'TS29515_Ngmlc_Location.yaml#/components/schemas/EventNotifyDataType'</w:t>
      </w:r>
    </w:p>
    <w:p w14:paraId="62B5DD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upfEvent:</w:t>
      </w:r>
    </w:p>
    <w:p w14:paraId="75F8F54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'TS29564_Nupf_EventExposure.yaml#/components/schemas/EventType'</w:t>
      </w:r>
    </w:p>
    <w:p w14:paraId="6AE742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44E62D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ParameterProcessingInstruction:</w:t>
      </w:r>
    </w:p>
    <w:p w14:paraId="4D5954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7707F9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Contains an event parameter name and the respective event parameter values and sets of</w:t>
      </w:r>
    </w:p>
    <w:p w14:paraId="080881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attributes to be used in summarized reports</w:t>
      </w:r>
      <w:r w:rsidRPr="00A41AC6">
        <w:rPr>
          <w:rFonts w:ascii="Courier New" w:eastAsia="DengXian" w:hAnsi="Courier New"/>
          <w:sz w:val="16"/>
        </w:rPr>
        <w:t>.</w:t>
      </w:r>
    </w:p>
    <w:p w14:paraId="49648C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317716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0A36A0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w:t>
      </w:r>
    </w:p>
    <w:p w14:paraId="582744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values</w:t>
      </w:r>
    </w:p>
    <w:p w14:paraId="758126F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sumAttrs</w:t>
      </w:r>
    </w:p>
    <w:p w14:paraId="76C08D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541364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name:</w:t>
      </w:r>
    </w:p>
    <w:p w14:paraId="070EA9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5893C5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38023A0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A JSON pointer value that references an attribute within the notification object to which</w:t>
      </w:r>
    </w:p>
    <w:p w14:paraId="487917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 the processing instruction is applied.</w:t>
      </w:r>
    </w:p>
    <w:p w14:paraId="6880C3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values:</w:t>
      </w:r>
    </w:p>
    <w:p w14:paraId="2EE6C0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657A09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 {}</w:t>
      </w:r>
    </w:p>
    <w:p w14:paraId="15C1F8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4D57D0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cs="Arial"/>
          <w:sz w:val="16"/>
          <w:szCs w:val="18"/>
          <w:lang w:eastAsia="zh-CN"/>
        </w:rPr>
        <w:t>A list of values for the attribute identified by the name attribute.</w:t>
      </w:r>
    </w:p>
    <w:p w14:paraId="3CD6E9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sumAttrs:</w:t>
      </w:r>
    </w:p>
    <w:p w14:paraId="1BCCC4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19A2649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05F8ACE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'#/components/schemas/SummarizationAttribute'</w:t>
      </w:r>
    </w:p>
    <w:p w14:paraId="300CC8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75774F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Attributes requested to be used in the summarized reports.</w:t>
      </w:r>
    </w:p>
    <w:p w14:paraId="7D3384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aggrLevel:</w:t>
      </w:r>
    </w:p>
    <w:p w14:paraId="3C7994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'#/components/schemas/AggregationLevel'</w:t>
      </w:r>
    </w:p>
    <w:p w14:paraId="1F4C1D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supis:</w:t>
      </w:r>
    </w:p>
    <w:p w14:paraId="461E62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16A4B75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481A28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'TS29571_CommonData.yaml#/components/schemas/Supi'</w:t>
      </w:r>
    </w:p>
    <w:p w14:paraId="2E934A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638D76F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Indicates the UEs for which processed reports are requested.</w:t>
      </w:r>
    </w:p>
    <w:p w14:paraId="451AE2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hint="eastAsia"/>
          <w:sz w:val="16"/>
          <w:lang w:eastAsia="zh-CN"/>
        </w:rPr>
        <w:t>t</w:t>
      </w:r>
      <w:r w:rsidRPr="00A41AC6">
        <w:rPr>
          <w:rFonts w:ascii="Courier New" w:eastAsia="DengXian" w:hAnsi="Courier New"/>
          <w:sz w:val="16"/>
          <w:lang w:eastAsia="zh-CN"/>
        </w:rPr>
        <w:t>emporalAggrLevel</w:t>
      </w:r>
      <w:r w:rsidRPr="00A41AC6">
        <w:rPr>
          <w:rFonts w:ascii="Courier New" w:eastAsia="DengXian" w:hAnsi="Courier New"/>
          <w:sz w:val="16"/>
        </w:rPr>
        <w:t>:</w:t>
      </w:r>
    </w:p>
    <w:p w14:paraId="335E65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'TS29571_CommonData.yaml#/components/schemas/DurationSec'</w:t>
      </w:r>
    </w:p>
    <w:p w14:paraId="476732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areas:</w:t>
      </w:r>
    </w:p>
    <w:p w14:paraId="5D1532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11386F0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3D08F1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'TS29554_Npcf_BDTPolicyControl.yaml#/components/schemas/NetworkAreaInfo'</w:t>
      </w:r>
    </w:p>
    <w:p w14:paraId="1B24D8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6F9342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Indicates the Areas of Interest for which processed reports are requested.</w:t>
      </w:r>
    </w:p>
    <w:p w14:paraId="7F5EAC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E149F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NotifSummaryReport:</w:t>
      </w:r>
    </w:p>
    <w:p w14:paraId="283411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summarized notifications based on processing instructions</w:t>
      </w:r>
      <w:r w:rsidRPr="00A41AC6">
        <w:rPr>
          <w:rFonts w:ascii="Courier New" w:eastAsia="DengXian" w:hAnsi="Courier New"/>
          <w:sz w:val="16"/>
        </w:rPr>
        <w:t>.</w:t>
      </w:r>
    </w:p>
    <w:p w14:paraId="709BC82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235A627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5D80A1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eventId</w:t>
      </w:r>
    </w:p>
    <w:p w14:paraId="2ACB70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procInterval</w:t>
      </w:r>
    </w:p>
    <w:p w14:paraId="5997F4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eventReports</w:t>
      </w:r>
    </w:p>
    <w:p w14:paraId="358DA9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169A49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eventId:</w:t>
      </w:r>
    </w:p>
    <w:p w14:paraId="37FA43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'#/components/schemas/DccfEvent'</w:t>
      </w:r>
    </w:p>
    <w:p w14:paraId="170B81E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procInterval:</w:t>
      </w:r>
    </w:p>
    <w:p w14:paraId="2F827E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'TS29571_CommonData.yaml#/components/schemas/DurationSec'</w:t>
      </w:r>
    </w:p>
    <w:p w14:paraId="3C48B9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eventReports:</w:t>
      </w:r>
    </w:p>
    <w:p w14:paraId="4CFC65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09C900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7F24B0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'#/components/schemas/EventParamReport'</w:t>
      </w:r>
    </w:p>
    <w:p w14:paraId="3D97BA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00E2F64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cs="Arial"/>
          <w:sz w:val="16"/>
          <w:szCs w:val="18"/>
        </w:rPr>
        <w:t>List of event parameter reports.</w:t>
      </w:r>
    </w:p>
    <w:p w14:paraId="1E0F5F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4ED863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EventParamReport:</w:t>
      </w:r>
    </w:p>
    <w:p w14:paraId="5E6EE1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a summarized report for one event parameter.</w:t>
      </w:r>
    </w:p>
    <w:p w14:paraId="5ED9A7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5EF609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1FE1E8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w:t>
      </w:r>
    </w:p>
    <w:p w14:paraId="389666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values</w:t>
      </w:r>
    </w:p>
    <w:p w14:paraId="7CE3C1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88639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name:</w:t>
      </w:r>
    </w:p>
    <w:p w14:paraId="604ABC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2E32EF7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cs="Arial"/>
          <w:sz w:val="16"/>
          <w:szCs w:val="18"/>
          <w:lang w:eastAsia="zh-CN"/>
        </w:rPr>
        <w:t>The name of the reported parameter.</w:t>
      </w:r>
    </w:p>
    <w:p w14:paraId="731A4C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values:</w:t>
      </w:r>
    </w:p>
    <w:p w14:paraId="52E561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44DC20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 {}</w:t>
      </w:r>
    </w:p>
    <w:p w14:paraId="4BD338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minItems: 1</w:t>
      </w:r>
    </w:p>
    <w:p w14:paraId="0125ABF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41AC6">
        <w:rPr>
          <w:rFonts w:ascii="Courier New" w:eastAsia="DengXian" w:hAnsi="Courier New"/>
          <w:sz w:val="16"/>
        </w:rPr>
        <w:t xml:space="preserve">          description: </w:t>
      </w:r>
      <w:r w:rsidRPr="00A41AC6">
        <w:rPr>
          <w:rFonts w:ascii="Courier New" w:eastAsia="DengXian" w:hAnsi="Courier New" w:cs="Arial"/>
          <w:sz w:val="16"/>
          <w:szCs w:val="18"/>
          <w:lang w:eastAsia="zh-CN"/>
        </w:rPr>
        <w:t>The list of values of the reported parameter.</w:t>
      </w:r>
    </w:p>
    <w:p w14:paraId="1D43D3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41AC6">
        <w:rPr>
          <w:rFonts w:ascii="Courier New" w:eastAsia="DengXian" w:hAnsi="Courier New" w:cs="Arial"/>
          <w:sz w:val="16"/>
          <w:szCs w:val="18"/>
          <w:lang w:eastAsia="zh-CN"/>
        </w:rPr>
        <w:t xml:space="preserve">        supi:</w:t>
      </w:r>
    </w:p>
    <w:p w14:paraId="4E22AB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'TS29571_CommonData.yaml#/components/schemas/Supi'</w:t>
      </w:r>
    </w:p>
    <w:p w14:paraId="230D10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area:</w:t>
      </w:r>
    </w:p>
    <w:p w14:paraId="474D8D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'TS29554_Npcf_BDTPolicyControl.yaml#/components/schemas/NetworkAreaInfo'</w:t>
      </w:r>
    </w:p>
    <w:p w14:paraId="052B514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spacing:</w:t>
      </w:r>
    </w:p>
    <w:p w14:paraId="69DAC0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'TS29520_Nnwdaf_EventsSubscription.yaml#/components/schemas/NumberAverage'</w:t>
      </w:r>
    </w:p>
    <w:p w14:paraId="0819C9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duration:</w:t>
      </w:r>
    </w:p>
    <w:p w14:paraId="604C4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'TS29520_Nnwdaf_EventsSubscription.yaml#/components/schemas/NumberAverage'</w:t>
      </w:r>
    </w:p>
    <w:p w14:paraId="6A55D3A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avgAndVar:</w:t>
      </w:r>
    </w:p>
    <w:p w14:paraId="79A5E96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'TS29520_Nnwdaf_EventsSubscription.yaml#/components/schemas/NumberAverage'</w:t>
      </w:r>
    </w:p>
    <w:p w14:paraId="6CF94ED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mostFreqVal: {}</w:t>
      </w:r>
    </w:p>
    <w:p w14:paraId="33538B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leastFreqVal: {}</w:t>
      </w:r>
    </w:p>
    <w:p w14:paraId="270CCA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count:</w:t>
      </w:r>
    </w:p>
    <w:p w14:paraId="30B216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'TS29571_CommonData.yaml#/components/schemas/Uinteger'</w:t>
      </w:r>
    </w:p>
    <w:p w14:paraId="3B2431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minValue:</w:t>
      </w:r>
    </w:p>
    <w:p w14:paraId="767F15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04645D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T</w:t>
      </w:r>
      <w:r w:rsidRPr="00A41AC6">
        <w:rPr>
          <w:rFonts w:ascii="Courier New" w:eastAsia="DengXian" w:hAnsi="Courier New" w:cs="Arial"/>
          <w:sz w:val="16"/>
          <w:szCs w:val="18"/>
          <w:lang w:eastAsia="zh-CN"/>
        </w:rPr>
        <w:t xml:space="preserve">he </w:t>
      </w:r>
      <w:r w:rsidRPr="00A41AC6">
        <w:rPr>
          <w:rFonts w:ascii="Courier New" w:eastAsia="DengXian" w:hAnsi="Courier New" w:cs="Arial"/>
          <w:sz w:val="16"/>
          <w:szCs w:val="18"/>
        </w:rPr>
        <w:t>minimum value of the parameter.</w:t>
      </w:r>
    </w:p>
    <w:p w14:paraId="1970EA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maxValue:</w:t>
      </w:r>
    </w:p>
    <w:p w14:paraId="1BD0ED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3932ACC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description: T</w:t>
      </w:r>
      <w:r w:rsidRPr="00A41AC6">
        <w:rPr>
          <w:rFonts w:ascii="Courier New" w:eastAsia="DengXian" w:hAnsi="Courier New" w:cs="Arial"/>
          <w:sz w:val="16"/>
          <w:szCs w:val="18"/>
          <w:lang w:eastAsia="zh-CN"/>
        </w:rPr>
        <w:t xml:space="preserve">he </w:t>
      </w:r>
      <w:r w:rsidRPr="00A41AC6">
        <w:rPr>
          <w:rFonts w:ascii="Courier New" w:eastAsia="DengXian" w:hAnsi="Courier New" w:cs="Arial"/>
          <w:sz w:val="16"/>
          <w:szCs w:val="18"/>
        </w:rPr>
        <w:t>maximum value of the parameter.</w:t>
      </w:r>
    </w:p>
    <w:p w14:paraId="681BDB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w:t>
      </w:r>
    </w:p>
    <w:p w14:paraId="0FB85C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StorageHandlingInformation:</w:t>
      </w:r>
    </w:p>
    <w:p w14:paraId="2ECD2A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Contains storage handling information about data or analytics.</w:t>
      </w:r>
    </w:p>
    <w:p w14:paraId="0FD6A9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object</w:t>
      </w:r>
    </w:p>
    <w:p w14:paraId="392143B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properties:</w:t>
      </w:r>
    </w:p>
    <w:p w14:paraId="4C2FF9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lifetime:</w:t>
      </w:r>
    </w:p>
    <w:p w14:paraId="678E44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rPr>
        <w:t>$ref: 'TS29571_CommonData.yaml#/components/schemas/DurationSec'</w:t>
      </w:r>
    </w:p>
    <w:p w14:paraId="57F509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delNotifInd:</w:t>
      </w:r>
    </w:p>
    <w:p w14:paraId="6E73F8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rPr>
        <w:t>type: boolean</w:t>
      </w:r>
    </w:p>
    <w:p w14:paraId="720DE1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description: Indicates if deletion alerts are requested.</w:t>
      </w:r>
    </w:p>
    <w:p w14:paraId="19A354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w:t>
      </w:r>
    </w:p>
    <w:p w14:paraId="29EF23C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DeletionAlert:</w:t>
      </w:r>
    </w:p>
    <w:p w14:paraId="563D38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Contains information about data or analytics that are about to be deleted.</w:t>
      </w:r>
    </w:p>
    <w:p w14:paraId="059A51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object</w:t>
      </w:r>
    </w:p>
    <w:p w14:paraId="0C399F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properties:</w:t>
      </w:r>
    </w:p>
    <w:p w14:paraId="19B9CB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alertStorTransId:</w:t>
      </w:r>
    </w:p>
    <w:p w14:paraId="07BA02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type: </w:t>
      </w:r>
      <w:r w:rsidRPr="00A41AC6">
        <w:rPr>
          <w:rFonts w:ascii="Courier New" w:eastAsia="DengXian" w:hAnsi="Courier New"/>
          <w:sz w:val="16"/>
        </w:rPr>
        <w:t>string</w:t>
      </w:r>
    </w:p>
    <w:p w14:paraId="060934A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2A36CD6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Storage transaction identifier that can be used to retrieve data or analytics.</w:t>
      </w:r>
    </w:p>
    <w:p w14:paraId="1371D7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required:</w:t>
      </w:r>
    </w:p>
    <w:p w14:paraId="116E04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 alertStorTransId</w:t>
      </w:r>
    </w:p>
    <w:p w14:paraId="44AD1E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w:t>
      </w:r>
    </w:p>
    <w:p w14:paraId="4087FC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NotifResponse:</w:t>
      </w:r>
    </w:p>
    <w:p w14:paraId="3BE43B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&gt;</w:t>
      </w:r>
    </w:p>
    <w:p w14:paraId="3DD03A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Contains information about planned actions related to data or analytics</w:t>
      </w:r>
    </w:p>
    <w:p w14:paraId="78723D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eastAsia="zh-CN"/>
        </w:rPr>
        <w:t xml:space="preserve">        that are about to be deleted.</w:t>
      </w:r>
    </w:p>
    <w:p w14:paraId="51A439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object</w:t>
      </w:r>
    </w:p>
    <w:p w14:paraId="243EFC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properties:</w:t>
      </w:r>
    </w:p>
    <w:p w14:paraId="1F7816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retrievalInd:</w:t>
      </w:r>
    </w:p>
    <w:p w14:paraId="5D0834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type: </w:t>
      </w:r>
      <w:r w:rsidRPr="00A41AC6">
        <w:rPr>
          <w:rFonts w:ascii="Courier New" w:eastAsia="DengXian" w:hAnsi="Courier New"/>
          <w:sz w:val="16"/>
        </w:rPr>
        <w:t>boolean</w:t>
      </w:r>
    </w:p>
    <w:p w14:paraId="1ED1923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68E44C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Indicates if the NF service consumer has determined to retrieve data</w:t>
      </w:r>
    </w:p>
    <w:p w14:paraId="195CC3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rPr>
        <w:t xml:space="preserve">            or analytics that are about to be deleted.</w:t>
      </w:r>
    </w:p>
    <w:p w14:paraId="16B9B8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required:</w:t>
      </w:r>
    </w:p>
    <w:p w14:paraId="6DF05D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lang w:val="en-IN" w:eastAsia="en-IN"/>
        </w:rPr>
        <w:t xml:space="preserve">       - retrievalInd</w:t>
      </w:r>
    </w:p>
    <w:p w14:paraId="393974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C3EC3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SummarizationAttribute:</w:t>
      </w:r>
    </w:p>
    <w:p w14:paraId="3EDA3D9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anyOf:</w:t>
      </w:r>
    </w:p>
    <w:p w14:paraId="5579FD0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3EC1B2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enum:</w:t>
      </w:r>
    </w:p>
    <w:p w14:paraId="53DB8B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SPACING</w:t>
      </w:r>
    </w:p>
    <w:p w14:paraId="287BEF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DURATION</w:t>
      </w:r>
    </w:p>
    <w:p w14:paraId="35AA60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OCCURRENCES</w:t>
      </w:r>
    </w:p>
    <w:p w14:paraId="6452C1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AVG_VAR</w:t>
      </w:r>
    </w:p>
    <w:p w14:paraId="55CD5C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FREQ_VAL</w:t>
      </w:r>
    </w:p>
    <w:p w14:paraId="426BB55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MIN_MAX</w:t>
      </w:r>
    </w:p>
    <w:p w14:paraId="3918E6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0B4B09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58AFD4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 extensions to the enumeration but</w:t>
      </w:r>
    </w:p>
    <w:p w14:paraId="6C6B344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is not used to encode content defined in the present version of this API.</w:t>
      </w:r>
    </w:p>
    <w:p w14:paraId="67C0C2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68F1E8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Represents the attribute in the summarized report.  </w:t>
      </w:r>
    </w:p>
    <w:p w14:paraId="23691F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12DDAE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SPACING: Average and variance of the time interval separating two consecutive occurrences</w:t>
      </w:r>
    </w:p>
    <w:p w14:paraId="5D8E9E6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of the same event and parameter value, or periodicity for periodic reporting.</w:t>
      </w:r>
    </w:p>
    <w:p w14:paraId="43600A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DURATION: </w:t>
      </w:r>
      <w:r w:rsidRPr="00A41AC6">
        <w:rPr>
          <w:rFonts w:ascii="Courier New" w:eastAsia="DengXian" w:hAnsi="Courier New"/>
          <w:sz w:val="16"/>
          <w:lang w:eastAsia="zh-CN"/>
        </w:rPr>
        <w:t>Average and variance of the time for which the parameter value applies.</w:t>
      </w:r>
    </w:p>
    <w:p w14:paraId="566F2B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OCCURRENCES: </w:t>
      </w:r>
      <w:r w:rsidRPr="00A41AC6">
        <w:rPr>
          <w:rFonts w:ascii="Courier New" w:eastAsia="DengXian" w:hAnsi="Courier New"/>
          <w:sz w:val="16"/>
          <w:lang w:eastAsia="zh-CN"/>
        </w:rPr>
        <w:t>Number of countable occurrences for the parameter.</w:t>
      </w:r>
    </w:p>
    <w:p w14:paraId="01F435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 AVG_VAR: </w:t>
      </w:r>
      <w:r w:rsidRPr="00A41AC6">
        <w:rPr>
          <w:rFonts w:ascii="Courier New" w:eastAsia="DengXian" w:hAnsi="Courier New"/>
          <w:sz w:val="16"/>
          <w:lang w:eastAsia="zh-CN"/>
        </w:rPr>
        <w:t>Average and variance of the parameter.</w:t>
      </w:r>
    </w:p>
    <w:p w14:paraId="10A8EDA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FREQ_VAL: </w:t>
      </w:r>
      <w:r w:rsidRPr="00A41AC6">
        <w:rPr>
          <w:rFonts w:ascii="Courier New" w:eastAsia="DengXian" w:hAnsi="Courier New"/>
          <w:sz w:val="16"/>
          <w:lang w:eastAsia="zh-CN"/>
        </w:rPr>
        <w:t>Most and least frequent values.</w:t>
      </w:r>
    </w:p>
    <w:p w14:paraId="3BB194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 MIN_MAX: </w:t>
      </w:r>
      <w:r w:rsidRPr="00A41AC6">
        <w:rPr>
          <w:rFonts w:ascii="Courier New" w:eastAsia="DengXian" w:hAnsi="Courier New"/>
          <w:sz w:val="16"/>
          <w:lang w:eastAsia="zh-CN"/>
        </w:rPr>
        <w:t>Maximum and minimum parameter values.</w:t>
      </w:r>
    </w:p>
    <w:p w14:paraId="26A686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w:t>
      </w:r>
    </w:p>
    <w:p w14:paraId="5D8AF93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AggregationLevel:</w:t>
      </w:r>
    </w:p>
    <w:p w14:paraId="378697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anyOf:</w:t>
      </w:r>
    </w:p>
    <w:p w14:paraId="415DCE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6BA6E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enum:</w:t>
      </w:r>
    </w:p>
    <w:p w14:paraId="792972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UE</w:t>
      </w:r>
    </w:p>
    <w:p w14:paraId="461F59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AOI</w:t>
      </w:r>
    </w:p>
    <w:p w14:paraId="3BC64E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1B94E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7CF25E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w:t>
      </w:r>
    </w:p>
    <w:p w14:paraId="79298B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extensions to the enumeration but is not used to encode</w:t>
      </w:r>
    </w:p>
    <w:p w14:paraId="49E5C7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 defined in the present version of this API.</w:t>
      </w:r>
    </w:p>
    <w:p w14:paraId="0F1941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56FE631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Represents the aggregation level for processing instructions.  </w:t>
      </w:r>
    </w:p>
    <w:p w14:paraId="782C28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5115952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UE: Indicates that the summarized reports shall be provided per UE.</w:t>
      </w:r>
    </w:p>
    <w:p w14:paraId="4407244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AOI: Indicates that the summarized reports shall be provided per Area of Interest.</w:t>
      </w:r>
    </w:p>
    <w:p w14:paraId="610772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w:t>
      </w:r>
    </w:p>
    <w:p w14:paraId="75D31A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DataCollectionPurpose:</w:t>
      </w:r>
    </w:p>
    <w:p w14:paraId="3EA951C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anyOf:</w:t>
      </w:r>
    </w:p>
    <w:p w14:paraId="00B380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01624C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enum:</w:t>
      </w:r>
    </w:p>
    <w:p w14:paraId="330BDB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ANALYTICS_GENERATION</w:t>
      </w:r>
    </w:p>
    <w:p w14:paraId="68E6ED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MODEL_TRAINING</w:t>
      </w:r>
    </w:p>
    <w:p w14:paraId="7E2DFD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55AED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4C649D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 extensions to the enumeration but</w:t>
      </w:r>
    </w:p>
    <w:p w14:paraId="4AEB58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is not used to encode content defined in the present version of this API.</w:t>
      </w:r>
    </w:p>
    <w:p w14:paraId="41B74A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2FBBCBF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Represents the purpose for data collection.  </w:t>
      </w:r>
    </w:p>
    <w:p w14:paraId="528DAF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208384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ANALYTICS_GENERATION: The data is collected for generating the analytics.</w:t>
      </w:r>
    </w:p>
    <w:p w14:paraId="708CD4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MODEL_TRAINING: The data is collected for ML model training.</w:t>
      </w:r>
    </w:p>
    <w:p w14:paraId="65D041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6957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w:t>
      </w:r>
    </w:p>
    <w:p w14:paraId="415DB9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TermCause:</w:t>
      </w:r>
    </w:p>
    <w:p w14:paraId="439D286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anyOf:</w:t>
      </w:r>
    </w:p>
    <w:p w14:paraId="7F25151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CA733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enum:</w:t>
      </w:r>
    </w:p>
    <w:p w14:paraId="45774F2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USER_CONSENT_REVOKED</w:t>
      </w:r>
    </w:p>
    <w:p w14:paraId="0D23EE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DCCF_OVERLOAD</w:t>
      </w:r>
    </w:p>
    <w:p w14:paraId="3677BC61" w14:textId="77777777" w:rsid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Nokia" w:date="2024-02-13T17:17:00Z"/>
          <w:rFonts w:ascii="Courier New" w:eastAsia="DengXian" w:hAnsi="Courier New"/>
          <w:sz w:val="16"/>
        </w:rPr>
      </w:pPr>
      <w:r w:rsidRPr="00A41AC6">
        <w:rPr>
          <w:rFonts w:ascii="Courier New" w:eastAsia="DengXian" w:hAnsi="Courier New"/>
          <w:sz w:val="16"/>
        </w:rPr>
        <w:t xml:space="preserve">          - OTHER</w:t>
      </w:r>
    </w:p>
    <w:p w14:paraId="3F1A58F3" w14:textId="0956E8AE" w:rsidR="006438FD" w:rsidRPr="00A41AC6" w:rsidRDefault="006438FD"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6" w:author="Nokia" w:date="2024-02-13T17:17:00Z">
        <w:r>
          <w:rPr>
            <w:rFonts w:ascii="Courier New" w:eastAsia="DengXian" w:hAnsi="Courier New"/>
            <w:sz w:val="16"/>
          </w:rPr>
          <w:t xml:space="preserve">          - </w:t>
        </w:r>
        <w:r w:rsidRPr="006438FD">
          <w:rPr>
            <w:rFonts w:ascii="Courier New" w:eastAsia="DengXian" w:hAnsi="Courier New"/>
            <w:sz w:val="16"/>
          </w:rPr>
          <w:t>SERVING_AREA_CHANGE</w:t>
        </w:r>
      </w:ins>
    </w:p>
    <w:p w14:paraId="2A82B8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73F633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471923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w:t>
      </w:r>
    </w:p>
    <w:p w14:paraId="2A72B1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extensions to the enumeration but is not used to encode</w:t>
      </w:r>
    </w:p>
    <w:p w14:paraId="0D08905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 defined in the present version of this API.</w:t>
      </w:r>
    </w:p>
    <w:p w14:paraId="1C9745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7247D58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Represents the cause for the subscription termination request by DCCF for data collection.</w:t>
      </w:r>
    </w:p>
    <w:p w14:paraId="48D787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0F8411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USER_CONSENT_REVOKED: The user consent has been revoked.</w:t>
      </w:r>
    </w:p>
    <w:p w14:paraId="58AC1A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DCCF_OVERLOAD: The DCCF is overloaded.</w:t>
      </w:r>
    </w:p>
    <w:p w14:paraId="5D92B391" w14:textId="77777777" w:rsid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Nokia" w:date="2024-02-13T17:17:00Z"/>
          <w:rFonts w:ascii="Courier New" w:eastAsia="DengXian" w:hAnsi="Courier New"/>
          <w:sz w:val="16"/>
          <w:lang w:eastAsia="zh-CN"/>
        </w:rPr>
      </w:pPr>
      <w:r w:rsidRPr="00A41AC6">
        <w:rPr>
          <w:rFonts w:ascii="Courier New" w:eastAsia="DengXian" w:hAnsi="Courier New"/>
          <w:sz w:val="16"/>
        </w:rPr>
        <w:t xml:space="preserve">        - OTHER: </w:t>
      </w:r>
      <w:r w:rsidRPr="00A41AC6">
        <w:rPr>
          <w:rFonts w:ascii="Courier New" w:eastAsia="DengXian" w:hAnsi="Courier New"/>
          <w:sz w:val="16"/>
          <w:lang w:eastAsia="zh-CN"/>
        </w:rPr>
        <w:t>Indicates that the termination is due to other reason.</w:t>
      </w:r>
    </w:p>
    <w:p w14:paraId="0D8DDAB0" w14:textId="04C1B8E5" w:rsidR="006438FD" w:rsidRPr="00A41AC6" w:rsidRDefault="006438FD"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ins w:id="18" w:author="Nokia" w:date="2024-02-13T17:17:00Z">
        <w:r>
          <w:rPr>
            <w:rFonts w:ascii="Courier New" w:eastAsia="DengXian" w:hAnsi="Courier New"/>
            <w:sz w:val="16"/>
            <w:lang w:eastAsia="zh-CN"/>
          </w:rPr>
          <w:t xml:space="preserve">        - </w:t>
        </w:r>
        <w:r w:rsidRPr="006438FD">
          <w:rPr>
            <w:rFonts w:ascii="Courier New" w:eastAsia="DengXian" w:hAnsi="Courier New"/>
            <w:sz w:val="16"/>
            <w:lang w:eastAsia="zh-CN"/>
          </w:rPr>
          <w:t>SERVING_AREA_CHANGE</w:t>
        </w:r>
      </w:ins>
      <w:ins w:id="19" w:author="Nokia" w:date="2024-02-13T17:18:00Z">
        <w:r>
          <w:rPr>
            <w:rFonts w:ascii="Courier New" w:eastAsia="DengXian" w:hAnsi="Courier New"/>
            <w:sz w:val="16"/>
            <w:lang w:eastAsia="zh-CN"/>
          </w:rPr>
          <w:t>: I</w:t>
        </w:r>
        <w:r w:rsidRPr="006438FD">
          <w:rPr>
            <w:rFonts w:ascii="Courier New" w:eastAsia="DengXian" w:hAnsi="Courier New"/>
            <w:sz w:val="16"/>
          </w:rPr>
          <w:t>ndicate</w:t>
        </w:r>
        <w:r>
          <w:rPr>
            <w:rFonts w:ascii="Courier New" w:eastAsia="DengXian" w:hAnsi="Courier New"/>
            <w:sz w:val="16"/>
          </w:rPr>
          <w:t>s</w:t>
        </w:r>
        <w:r w:rsidRPr="006438FD">
          <w:rPr>
            <w:rFonts w:ascii="Courier New" w:eastAsia="DengXian" w:hAnsi="Courier New"/>
            <w:sz w:val="16"/>
          </w:rPr>
          <w:t xml:space="preserve"> </w:t>
        </w:r>
        <w:r>
          <w:rPr>
            <w:rFonts w:ascii="Courier New" w:eastAsia="DengXian" w:hAnsi="Courier New"/>
            <w:sz w:val="16"/>
          </w:rPr>
          <w:t xml:space="preserve">that </w:t>
        </w:r>
        <w:r w:rsidRPr="006438FD">
          <w:rPr>
            <w:rFonts w:ascii="Courier New" w:eastAsia="DengXian" w:hAnsi="Courier New"/>
            <w:sz w:val="16"/>
          </w:rPr>
          <w:t xml:space="preserve">that the UE(s) moved outside </w:t>
        </w:r>
        <w:r>
          <w:rPr>
            <w:rFonts w:ascii="Courier New" w:eastAsia="DengXian" w:hAnsi="Courier New"/>
            <w:sz w:val="16"/>
          </w:rPr>
          <w:t xml:space="preserve">of the </w:t>
        </w:r>
        <w:r w:rsidRPr="006438FD">
          <w:rPr>
            <w:rFonts w:ascii="Courier New" w:eastAsia="DengXian" w:hAnsi="Courier New"/>
            <w:sz w:val="16"/>
          </w:rPr>
          <w:t>DCCF serving area</w:t>
        </w:r>
        <w:r>
          <w:rPr>
            <w:rFonts w:ascii="Courier New" w:eastAsia="DengXian" w:hAnsi="Courier New"/>
            <w:sz w:val="16"/>
          </w:rPr>
          <w:t>.</w:t>
        </w:r>
      </w:ins>
    </w:p>
    <w:p w14:paraId="3566DC4A" w14:textId="39DEC78D" w:rsidR="002F477A" w:rsidRPr="00E639F5" w:rsidRDefault="002F477A" w:rsidP="00513375">
      <w:pPr>
        <w:rPr>
          <w:lang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B37"/>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2</Pages>
  <Words>6988</Words>
  <Characters>39832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1344</cp:revision>
  <cp:lastPrinted>1900-01-01T08:00:00Z</cp:lastPrinted>
  <dcterms:created xsi:type="dcterms:W3CDTF">2023-05-30T07:46:00Z</dcterms:created>
  <dcterms:modified xsi:type="dcterms:W3CDTF">2024-02-19T10:21:00Z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