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209A" w14:textId="77777777" w:rsidR="00C0172C" w:rsidRPr="00C0172C" w:rsidRDefault="00C0172C" w:rsidP="00C0172C">
      <w:pPr>
        <w:tabs>
          <w:tab w:val="right" w:pos="9639"/>
        </w:tabs>
        <w:spacing w:after="0"/>
        <w:rPr>
          <w:rFonts w:ascii="Arial" w:eastAsia="Times New Roman" w:hAnsi="Arial"/>
          <w:b/>
          <w:i/>
          <w:noProof/>
          <w:sz w:val="28"/>
        </w:rPr>
      </w:pPr>
      <w:r w:rsidRPr="00C0172C">
        <w:rPr>
          <w:rFonts w:ascii="Arial" w:eastAsia="Times New Roman" w:hAnsi="Arial"/>
          <w:b/>
          <w:noProof/>
          <w:sz w:val="24"/>
        </w:rPr>
        <w:t>3GPP TSG-</w:t>
      </w:r>
      <w:r w:rsidRPr="00C0172C">
        <w:rPr>
          <w:rFonts w:ascii="Arial" w:eastAsia="Times New Roman" w:hAnsi="Arial"/>
        </w:rPr>
        <w:fldChar w:fldCharType="begin"/>
      </w:r>
      <w:r w:rsidRPr="00C0172C">
        <w:rPr>
          <w:rFonts w:ascii="Arial" w:eastAsia="Times New Roman" w:hAnsi="Arial"/>
        </w:rPr>
        <w:instrText xml:space="preserve"> DOCPROPERTY  TSG/WGRef  \* MERGEFORMAT </w:instrText>
      </w:r>
      <w:r w:rsidRPr="00C0172C">
        <w:rPr>
          <w:rFonts w:ascii="Arial" w:eastAsia="Times New Roman" w:hAnsi="Arial"/>
        </w:rPr>
        <w:fldChar w:fldCharType="separate"/>
      </w:r>
      <w:r w:rsidRPr="00C0172C">
        <w:rPr>
          <w:rFonts w:ascii="Arial" w:eastAsia="Times New Roman" w:hAnsi="Arial"/>
          <w:b/>
          <w:noProof/>
          <w:sz w:val="24"/>
        </w:rPr>
        <w:t>CT3</w:t>
      </w:r>
      <w:r w:rsidRPr="00C0172C">
        <w:rPr>
          <w:rFonts w:ascii="Arial" w:eastAsia="Times New Roman" w:hAnsi="Arial"/>
          <w:b/>
          <w:noProof/>
          <w:sz w:val="24"/>
        </w:rPr>
        <w:fldChar w:fldCharType="end"/>
      </w:r>
      <w:r w:rsidRPr="00C0172C">
        <w:rPr>
          <w:rFonts w:ascii="Arial" w:eastAsia="Times New Roman" w:hAnsi="Arial"/>
          <w:b/>
          <w:noProof/>
          <w:sz w:val="24"/>
        </w:rPr>
        <w:t xml:space="preserve"> Meeting #</w:t>
      </w:r>
      <w:r w:rsidRPr="00C0172C">
        <w:rPr>
          <w:rFonts w:ascii="Arial" w:eastAsia="Times New Roman" w:hAnsi="Arial"/>
        </w:rPr>
        <w:fldChar w:fldCharType="begin"/>
      </w:r>
      <w:r w:rsidRPr="00C0172C">
        <w:rPr>
          <w:rFonts w:ascii="Arial" w:eastAsia="Times New Roman" w:hAnsi="Arial"/>
        </w:rPr>
        <w:instrText xml:space="preserve"> DOCPROPERTY  MtgSeq  \* MERGEFORMAT </w:instrText>
      </w:r>
      <w:r w:rsidRPr="00C0172C">
        <w:rPr>
          <w:rFonts w:ascii="Arial" w:eastAsia="Times New Roman" w:hAnsi="Arial"/>
        </w:rPr>
        <w:fldChar w:fldCharType="separate"/>
      </w:r>
      <w:r w:rsidRPr="00C0172C">
        <w:rPr>
          <w:rFonts w:ascii="Arial" w:eastAsia="Times New Roman" w:hAnsi="Arial"/>
          <w:b/>
          <w:noProof/>
          <w:sz w:val="24"/>
        </w:rPr>
        <w:t>133</w:t>
      </w:r>
      <w:r w:rsidRPr="00C0172C">
        <w:rPr>
          <w:rFonts w:ascii="Arial" w:eastAsia="Times New Roman" w:hAnsi="Arial"/>
        </w:rPr>
        <w:fldChar w:fldCharType="end"/>
      </w:r>
      <w:r w:rsidRPr="00C0172C">
        <w:rPr>
          <w:rFonts w:ascii="Arial" w:eastAsia="Times New Roman" w:hAnsi="Arial"/>
        </w:rPr>
        <w:fldChar w:fldCharType="begin"/>
      </w:r>
      <w:r w:rsidRPr="00C0172C">
        <w:rPr>
          <w:rFonts w:ascii="Arial" w:eastAsia="Times New Roman" w:hAnsi="Arial"/>
        </w:rPr>
        <w:instrText xml:space="preserve"> DOCPROPERTY  MtgTitle  \* MERGEFORMAT </w:instrText>
      </w:r>
      <w:r w:rsidRPr="00C0172C">
        <w:rPr>
          <w:rFonts w:ascii="Arial" w:eastAsia="Times New Roman" w:hAnsi="Arial"/>
        </w:rPr>
        <w:fldChar w:fldCharType="separate"/>
      </w:r>
      <w:r w:rsidRPr="00C0172C">
        <w:rPr>
          <w:rFonts w:ascii="Arial" w:eastAsia="Times New Roman" w:hAnsi="Arial"/>
          <w:b/>
          <w:noProof/>
          <w:sz w:val="24"/>
        </w:rPr>
        <w:fldChar w:fldCharType="end"/>
      </w:r>
      <w:r w:rsidRPr="00C0172C">
        <w:rPr>
          <w:rFonts w:ascii="Arial" w:eastAsia="Times New Roman" w:hAnsi="Arial"/>
          <w:b/>
          <w:i/>
          <w:noProof/>
          <w:sz w:val="28"/>
        </w:rPr>
        <w:tab/>
      </w:r>
      <w:r w:rsidRPr="00C0172C">
        <w:rPr>
          <w:rFonts w:ascii="Arial" w:eastAsia="Times New Roman" w:hAnsi="Arial"/>
        </w:rPr>
        <w:fldChar w:fldCharType="begin"/>
      </w:r>
      <w:r w:rsidRPr="00C0172C">
        <w:rPr>
          <w:rFonts w:ascii="Arial" w:eastAsia="Times New Roman" w:hAnsi="Arial"/>
        </w:rPr>
        <w:instrText xml:space="preserve"> DOCPROPERTY  Tdoc#  \* MERGEFORMAT </w:instrText>
      </w:r>
      <w:r w:rsidRPr="00C0172C">
        <w:rPr>
          <w:rFonts w:ascii="Arial" w:eastAsia="Times New Roman" w:hAnsi="Arial"/>
        </w:rPr>
        <w:fldChar w:fldCharType="separate"/>
      </w:r>
      <w:r w:rsidRPr="00C0172C">
        <w:rPr>
          <w:rFonts w:ascii="Arial" w:eastAsia="Times New Roman" w:hAnsi="Arial"/>
          <w:b/>
          <w:i/>
          <w:noProof/>
          <w:sz w:val="28"/>
        </w:rPr>
        <w:t>C3-241250</w:t>
      </w:r>
      <w:r w:rsidRPr="00C0172C">
        <w:rPr>
          <w:rFonts w:ascii="Arial" w:eastAsia="Times New Roman" w:hAnsi="Arial"/>
          <w:b/>
          <w:i/>
          <w:noProof/>
          <w:sz w:val="28"/>
        </w:rPr>
        <w:fldChar w:fldCharType="end"/>
      </w:r>
    </w:p>
    <w:p w14:paraId="1278AB62" w14:textId="77777777" w:rsidR="00C0172C" w:rsidRPr="00C0172C" w:rsidRDefault="00C0172C" w:rsidP="00C0172C">
      <w:pPr>
        <w:spacing w:after="120"/>
        <w:outlineLvl w:val="0"/>
        <w:rPr>
          <w:rFonts w:ascii="Arial" w:eastAsia="Times New Roman" w:hAnsi="Arial"/>
          <w:b/>
          <w:noProof/>
          <w:sz w:val="24"/>
        </w:rPr>
      </w:pPr>
      <w:r w:rsidRPr="00C0172C">
        <w:rPr>
          <w:rFonts w:ascii="Arial" w:eastAsia="Times New Roman" w:hAnsi="Arial"/>
        </w:rPr>
        <w:fldChar w:fldCharType="begin"/>
      </w:r>
      <w:r w:rsidRPr="00C0172C">
        <w:rPr>
          <w:rFonts w:ascii="Arial" w:eastAsia="Times New Roman" w:hAnsi="Arial"/>
        </w:rPr>
        <w:instrText xml:space="preserve"> DOCPROPERTY  Location  \* MERGEFORMAT </w:instrText>
      </w:r>
      <w:r w:rsidRPr="00C0172C">
        <w:rPr>
          <w:rFonts w:ascii="Arial" w:eastAsia="Times New Roman" w:hAnsi="Arial"/>
        </w:rPr>
        <w:fldChar w:fldCharType="separate"/>
      </w:r>
      <w:r w:rsidRPr="00C0172C">
        <w:rPr>
          <w:rFonts w:ascii="Arial" w:eastAsia="Times New Roman" w:hAnsi="Arial"/>
          <w:b/>
          <w:noProof/>
          <w:sz w:val="24"/>
        </w:rPr>
        <w:t>Athens</w:t>
      </w:r>
      <w:r w:rsidRPr="00C0172C">
        <w:rPr>
          <w:rFonts w:ascii="Arial" w:eastAsia="Times New Roman" w:hAnsi="Arial"/>
          <w:b/>
          <w:noProof/>
          <w:sz w:val="24"/>
        </w:rPr>
        <w:fldChar w:fldCharType="end"/>
      </w:r>
      <w:r w:rsidRPr="00C0172C">
        <w:rPr>
          <w:rFonts w:ascii="Arial" w:eastAsia="Times New Roman" w:hAnsi="Arial"/>
          <w:b/>
          <w:noProof/>
          <w:sz w:val="24"/>
        </w:rPr>
        <w:t xml:space="preserve">, </w:t>
      </w:r>
      <w:r w:rsidRPr="00C0172C">
        <w:rPr>
          <w:rFonts w:ascii="Arial" w:eastAsia="Times New Roman" w:hAnsi="Arial"/>
        </w:rPr>
        <w:fldChar w:fldCharType="begin"/>
      </w:r>
      <w:r w:rsidRPr="00C0172C">
        <w:rPr>
          <w:rFonts w:ascii="Arial" w:eastAsia="Times New Roman" w:hAnsi="Arial"/>
        </w:rPr>
        <w:instrText xml:space="preserve"> DOCPROPERTY  Country  \* MERGEFORMAT </w:instrText>
      </w:r>
      <w:r w:rsidRPr="00C0172C">
        <w:rPr>
          <w:rFonts w:ascii="Arial" w:eastAsia="Times New Roman" w:hAnsi="Arial"/>
        </w:rPr>
        <w:fldChar w:fldCharType="separate"/>
      </w:r>
      <w:r w:rsidRPr="00C0172C">
        <w:rPr>
          <w:rFonts w:ascii="Arial" w:eastAsia="Times New Roman" w:hAnsi="Arial"/>
          <w:b/>
          <w:noProof/>
          <w:sz w:val="24"/>
        </w:rPr>
        <w:t>Greece</w:t>
      </w:r>
      <w:r w:rsidRPr="00C0172C">
        <w:rPr>
          <w:rFonts w:ascii="Arial" w:eastAsia="Times New Roman" w:hAnsi="Arial"/>
          <w:b/>
          <w:noProof/>
          <w:sz w:val="24"/>
        </w:rPr>
        <w:fldChar w:fldCharType="end"/>
      </w:r>
      <w:r w:rsidRPr="00C0172C">
        <w:rPr>
          <w:rFonts w:ascii="Arial" w:eastAsia="Times New Roman" w:hAnsi="Arial"/>
          <w:b/>
          <w:noProof/>
          <w:sz w:val="24"/>
        </w:rPr>
        <w:t xml:space="preserve">, </w:t>
      </w:r>
      <w:r w:rsidRPr="00C0172C">
        <w:rPr>
          <w:rFonts w:ascii="Arial" w:eastAsia="Times New Roman" w:hAnsi="Arial"/>
        </w:rPr>
        <w:fldChar w:fldCharType="begin"/>
      </w:r>
      <w:r w:rsidRPr="00C0172C">
        <w:rPr>
          <w:rFonts w:ascii="Arial" w:eastAsia="Times New Roman" w:hAnsi="Arial"/>
        </w:rPr>
        <w:instrText xml:space="preserve"> DOCPROPERTY  StartDate  \* MERGEFORMAT </w:instrText>
      </w:r>
      <w:r w:rsidRPr="00C0172C">
        <w:rPr>
          <w:rFonts w:ascii="Arial" w:eastAsia="Times New Roman" w:hAnsi="Arial"/>
        </w:rPr>
        <w:fldChar w:fldCharType="separate"/>
      </w:r>
      <w:r w:rsidRPr="00C0172C">
        <w:rPr>
          <w:rFonts w:ascii="Arial" w:eastAsia="Times New Roman" w:hAnsi="Arial"/>
          <w:b/>
          <w:noProof/>
          <w:sz w:val="24"/>
        </w:rPr>
        <w:t>26th Feb 2024</w:t>
      </w:r>
      <w:r w:rsidRPr="00C0172C">
        <w:rPr>
          <w:rFonts w:ascii="Arial" w:eastAsia="Times New Roman" w:hAnsi="Arial"/>
          <w:b/>
          <w:noProof/>
          <w:sz w:val="24"/>
        </w:rPr>
        <w:fldChar w:fldCharType="end"/>
      </w:r>
      <w:r w:rsidRPr="00C0172C">
        <w:rPr>
          <w:rFonts w:ascii="Arial" w:eastAsia="Times New Roman" w:hAnsi="Arial"/>
          <w:b/>
          <w:noProof/>
          <w:sz w:val="24"/>
        </w:rPr>
        <w:t xml:space="preserve"> - </w:t>
      </w:r>
      <w:r w:rsidRPr="00C0172C">
        <w:rPr>
          <w:rFonts w:ascii="Arial" w:eastAsia="Times New Roman" w:hAnsi="Arial"/>
        </w:rPr>
        <w:fldChar w:fldCharType="begin"/>
      </w:r>
      <w:r w:rsidRPr="00C0172C">
        <w:rPr>
          <w:rFonts w:ascii="Arial" w:eastAsia="Times New Roman" w:hAnsi="Arial"/>
        </w:rPr>
        <w:instrText xml:space="preserve"> DOCPROPERTY  EndDate  \* MERGEFORMAT </w:instrText>
      </w:r>
      <w:r w:rsidRPr="00C0172C">
        <w:rPr>
          <w:rFonts w:ascii="Arial" w:eastAsia="Times New Roman" w:hAnsi="Arial"/>
        </w:rPr>
        <w:fldChar w:fldCharType="separate"/>
      </w:r>
      <w:r w:rsidRPr="00C0172C">
        <w:rPr>
          <w:rFonts w:ascii="Arial" w:eastAsia="Times New Roman" w:hAnsi="Arial"/>
          <w:b/>
          <w:noProof/>
          <w:sz w:val="24"/>
        </w:rPr>
        <w:t>1st Mar 2024</w:t>
      </w:r>
      <w:r w:rsidRPr="00C0172C">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72C" w:rsidRPr="00C0172C" w14:paraId="33C5A781" w14:textId="77777777" w:rsidTr="003E5B2E">
        <w:tc>
          <w:tcPr>
            <w:tcW w:w="9641" w:type="dxa"/>
            <w:gridSpan w:val="9"/>
            <w:tcBorders>
              <w:top w:val="single" w:sz="4" w:space="0" w:color="auto"/>
              <w:left w:val="single" w:sz="4" w:space="0" w:color="auto"/>
              <w:right w:val="single" w:sz="4" w:space="0" w:color="auto"/>
            </w:tcBorders>
          </w:tcPr>
          <w:p w14:paraId="3A53969C" w14:textId="77777777" w:rsidR="00C0172C" w:rsidRPr="00C0172C" w:rsidRDefault="00C0172C" w:rsidP="00C0172C">
            <w:pPr>
              <w:spacing w:after="0"/>
              <w:jc w:val="right"/>
              <w:rPr>
                <w:rFonts w:ascii="Arial" w:eastAsia="Times New Roman" w:hAnsi="Arial"/>
                <w:i/>
                <w:noProof/>
              </w:rPr>
            </w:pPr>
            <w:r w:rsidRPr="00C0172C">
              <w:rPr>
                <w:rFonts w:ascii="Arial" w:eastAsia="Times New Roman" w:hAnsi="Arial"/>
                <w:i/>
                <w:noProof/>
                <w:sz w:val="14"/>
              </w:rPr>
              <w:t>CR-Form-v12.2</w:t>
            </w:r>
          </w:p>
        </w:tc>
      </w:tr>
      <w:tr w:rsidR="00C0172C" w:rsidRPr="00C0172C" w14:paraId="65983D8C" w14:textId="77777777" w:rsidTr="003E5B2E">
        <w:tc>
          <w:tcPr>
            <w:tcW w:w="9641" w:type="dxa"/>
            <w:gridSpan w:val="9"/>
            <w:tcBorders>
              <w:left w:val="single" w:sz="4" w:space="0" w:color="auto"/>
              <w:right w:val="single" w:sz="4" w:space="0" w:color="auto"/>
            </w:tcBorders>
          </w:tcPr>
          <w:p w14:paraId="40B7C89E" w14:textId="77777777" w:rsidR="00C0172C" w:rsidRPr="00C0172C" w:rsidRDefault="00C0172C" w:rsidP="00C0172C">
            <w:pPr>
              <w:spacing w:after="0"/>
              <w:jc w:val="center"/>
              <w:rPr>
                <w:rFonts w:ascii="Arial" w:eastAsia="Times New Roman" w:hAnsi="Arial"/>
                <w:noProof/>
              </w:rPr>
            </w:pPr>
            <w:r w:rsidRPr="00C0172C">
              <w:rPr>
                <w:rFonts w:ascii="Arial" w:eastAsia="Times New Roman" w:hAnsi="Arial"/>
                <w:b/>
                <w:noProof/>
                <w:sz w:val="32"/>
              </w:rPr>
              <w:t>CHANGE REQUEST</w:t>
            </w:r>
          </w:p>
        </w:tc>
      </w:tr>
      <w:tr w:rsidR="00C0172C" w:rsidRPr="00C0172C" w14:paraId="2B3DADE3" w14:textId="77777777" w:rsidTr="003E5B2E">
        <w:tc>
          <w:tcPr>
            <w:tcW w:w="9641" w:type="dxa"/>
            <w:gridSpan w:val="9"/>
            <w:tcBorders>
              <w:left w:val="single" w:sz="4" w:space="0" w:color="auto"/>
              <w:right w:val="single" w:sz="4" w:space="0" w:color="auto"/>
            </w:tcBorders>
          </w:tcPr>
          <w:p w14:paraId="1C7E1022" w14:textId="77777777" w:rsidR="00C0172C" w:rsidRPr="00C0172C" w:rsidRDefault="00C0172C" w:rsidP="00C0172C">
            <w:pPr>
              <w:spacing w:after="0"/>
              <w:rPr>
                <w:rFonts w:ascii="Arial" w:eastAsia="Times New Roman" w:hAnsi="Arial"/>
                <w:noProof/>
                <w:sz w:val="8"/>
                <w:szCs w:val="8"/>
              </w:rPr>
            </w:pPr>
          </w:p>
        </w:tc>
      </w:tr>
      <w:tr w:rsidR="00C0172C" w:rsidRPr="00C0172C" w14:paraId="1E3D60D0" w14:textId="77777777" w:rsidTr="003E5B2E">
        <w:tc>
          <w:tcPr>
            <w:tcW w:w="142" w:type="dxa"/>
            <w:tcBorders>
              <w:left w:val="single" w:sz="4" w:space="0" w:color="auto"/>
            </w:tcBorders>
          </w:tcPr>
          <w:p w14:paraId="7844A684" w14:textId="77777777" w:rsidR="00C0172C" w:rsidRPr="00C0172C" w:rsidRDefault="00C0172C" w:rsidP="00C0172C">
            <w:pPr>
              <w:spacing w:after="0"/>
              <w:jc w:val="right"/>
              <w:rPr>
                <w:rFonts w:ascii="Arial" w:eastAsia="Times New Roman" w:hAnsi="Arial"/>
                <w:noProof/>
              </w:rPr>
            </w:pPr>
          </w:p>
        </w:tc>
        <w:tc>
          <w:tcPr>
            <w:tcW w:w="1559" w:type="dxa"/>
            <w:shd w:val="pct30" w:color="FFFF00" w:fill="auto"/>
          </w:tcPr>
          <w:p w14:paraId="7CB519F9" w14:textId="77777777" w:rsidR="00C0172C" w:rsidRPr="00C0172C" w:rsidRDefault="00C0172C" w:rsidP="00C0172C">
            <w:pPr>
              <w:spacing w:after="0"/>
              <w:jc w:val="right"/>
              <w:rPr>
                <w:rFonts w:ascii="Arial" w:eastAsia="Times New Roman" w:hAnsi="Arial"/>
                <w:b/>
                <w:noProof/>
                <w:sz w:val="28"/>
              </w:rPr>
            </w:pPr>
            <w:r w:rsidRPr="00C0172C">
              <w:rPr>
                <w:rFonts w:ascii="Arial" w:eastAsia="Times New Roman" w:hAnsi="Arial"/>
              </w:rPr>
              <w:fldChar w:fldCharType="begin"/>
            </w:r>
            <w:r w:rsidRPr="00C0172C">
              <w:rPr>
                <w:rFonts w:ascii="Arial" w:eastAsia="Times New Roman" w:hAnsi="Arial"/>
              </w:rPr>
              <w:instrText xml:space="preserve"> DOCPROPERTY  Spec#  \* MERGEFORMAT </w:instrText>
            </w:r>
            <w:r w:rsidRPr="00C0172C">
              <w:rPr>
                <w:rFonts w:ascii="Arial" w:eastAsia="Times New Roman" w:hAnsi="Arial"/>
              </w:rPr>
              <w:fldChar w:fldCharType="separate"/>
            </w:r>
            <w:r w:rsidRPr="00C0172C">
              <w:rPr>
                <w:rFonts w:ascii="Arial" w:eastAsia="Times New Roman" w:hAnsi="Arial"/>
                <w:b/>
                <w:noProof/>
                <w:sz w:val="28"/>
              </w:rPr>
              <w:t>29.552</w:t>
            </w:r>
            <w:r w:rsidRPr="00C0172C">
              <w:rPr>
                <w:rFonts w:ascii="Arial" w:eastAsia="Times New Roman" w:hAnsi="Arial"/>
                <w:b/>
                <w:noProof/>
                <w:sz w:val="28"/>
              </w:rPr>
              <w:fldChar w:fldCharType="end"/>
            </w:r>
          </w:p>
        </w:tc>
        <w:tc>
          <w:tcPr>
            <w:tcW w:w="709" w:type="dxa"/>
          </w:tcPr>
          <w:p w14:paraId="4AB267C2" w14:textId="77777777" w:rsidR="00C0172C" w:rsidRPr="00C0172C" w:rsidRDefault="00C0172C" w:rsidP="00C0172C">
            <w:pPr>
              <w:spacing w:after="0"/>
              <w:jc w:val="center"/>
              <w:rPr>
                <w:rFonts w:ascii="Arial" w:eastAsia="Times New Roman" w:hAnsi="Arial"/>
                <w:noProof/>
              </w:rPr>
            </w:pPr>
            <w:r w:rsidRPr="00C0172C">
              <w:rPr>
                <w:rFonts w:ascii="Arial" w:eastAsia="Times New Roman" w:hAnsi="Arial"/>
                <w:b/>
                <w:noProof/>
                <w:sz w:val="28"/>
              </w:rPr>
              <w:t>CR</w:t>
            </w:r>
          </w:p>
        </w:tc>
        <w:tc>
          <w:tcPr>
            <w:tcW w:w="1276" w:type="dxa"/>
            <w:shd w:val="pct30" w:color="FFFF00" w:fill="auto"/>
          </w:tcPr>
          <w:p w14:paraId="39435285" w14:textId="77777777" w:rsidR="00C0172C" w:rsidRPr="00C0172C" w:rsidRDefault="00C0172C" w:rsidP="00C0172C">
            <w:pPr>
              <w:spacing w:after="0"/>
              <w:rPr>
                <w:rFonts w:ascii="Arial" w:eastAsia="Times New Roman" w:hAnsi="Arial"/>
                <w:noProof/>
              </w:rPr>
            </w:pPr>
            <w:r w:rsidRPr="00C0172C">
              <w:rPr>
                <w:rFonts w:ascii="Arial" w:eastAsia="Times New Roman" w:hAnsi="Arial"/>
              </w:rPr>
              <w:fldChar w:fldCharType="begin"/>
            </w:r>
            <w:r w:rsidRPr="00C0172C">
              <w:rPr>
                <w:rFonts w:ascii="Arial" w:eastAsia="Times New Roman" w:hAnsi="Arial"/>
              </w:rPr>
              <w:instrText xml:space="preserve"> DOCPROPERTY  Cr#  \* MERGEFORMAT </w:instrText>
            </w:r>
            <w:r w:rsidRPr="00C0172C">
              <w:rPr>
                <w:rFonts w:ascii="Arial" w:eastAsia="Times New Roman" w:hAnsi="Arial"/>
              </w:rPr>
              <w:fldChar w:fldCharType="separate"/>
            </w:r>
            <w:r w:rsidRPr="00C0172C">
              <w:rPr>
                <w:rFonts w:ascii="Arial" w:eastAsia="Times New Roman" w:hAnsi="Arial"/>
                <w:b/>
                <w:noProof/>
                <w:sz w:val="28"/>
              </w:rPr>
              <w:t>0086</w:t>
            </w:r>
            <w:r w:rsidRPr="00C0172C">
              <w:rPr>
                <w:rFonts w:ascii="Arial" w:eastAsia="Times New Roman" w:hAnsi="Arial"/>
                <w:b/>
                <w:noProof/>
                <w:sz w:val="28"/>
              </w:rPr>
              <w:fldChar w:fldCharType="end"/>
            </w:r>
          </w:p>
        </w:tc>
        <w:tc>
          <w:tcPr>
            <w:tcW w:w="709" w:type="dxa"/>
          </w:tcPr>
          <w:p w14:paraId="66C1985F" w14:textId="77777777" w:rsidR="00C0172C" w:rsidRPr="00C0172C" w:rsidRDefault="00C0172C" w:rsidP="00C0172C">
            <w:pPr>
              <w:tabs>
                <w:tab w:val="right" w:pos="625"/>
              </w:tabs>
              <w:spacing w:after="0"/>
              <w:jc w:val="center"/>
              <w:rPr>
                <w:rFonts w:ascii="Arial" w:eastAsia="Times New Roman" w:hAnsi="Arial"/>
                <w:noProof/>
              </w:rPr>
            </w:pPr>
            <w:r w:rsidRPr="00C0172C">
              <w:rPr>
                <w:rFonts w:ascii="Arial" w:eastAsia="Times New Roman" w:hAnsi="Arial"/>
                <w:b/>
                <w:bCs/>
                <w:noProof/>
                <w:sz w:val="28"/>
              </w:rPr>
              <w:t>rev</w:t>
            </w:r>
          </w:p>
        </w:tc>
        <w:tc>
          <w:tcPr>
            <w:tcW w:w="992" w:type="dxa"/>
            <w:shd w:val="pct30" w:color="FFFF00" w:fill="auto"/>
          </w:tcPr>
          <w:p w14:paraId="2BFF6F78" w14:textId="77777777" w:rsidR="00C0172C" w:rsidRPr="00C0172C" w:rsidRDefault="00C0172C" w:rsidP="00C0172C">
            <w:pPr>
              <w:spacing w:after="0"/>
              <w:jc w:val="center"/>
              <w:rPr>
                <w:rFonts w:ascii="Arial" w:eastAsia="Times New Roman" w:hAnsi="Arial"/>
                <w:b/>
                <w:noProof/>
              </w:rPr>
            </w:pPr>
            <w:r w:rsidRPr="00C0172C">
              <w:rPr>
                <w:rFonts w:ascii="Arial" w:eastAsia="Times New Roman" w:hAnsi="Arial"/>
              </w:rPr>
              <w:fldChar w:fldCharType="begin"/>
            </w:r>
            <w:r w:rsidRPr="00C0172C">
              <w:rPr>
                <w:rFonts w:ascii="Arial" w:eastAsia="Times New Roman" w:hAnsi="Arial"/>
              </w:rPr>
              <w:instrText xml:space="preserve"> DOCPROPERTY  Revision  \* MERGEFORMAT </w:instrText>
            </w:r>
            <w:r w:rsidRPr="00C0172C">
              <w:rPr>
                <w:rFonts w:ascii="Arial" w:eastAsia="Times New Roman" w:hAnsi="Arial"/>
              </w:rPr>
              <w:fldChar w:fldCharType="separate"/>
            </w:r>
            <w:r w:rsidRPr="00C0172C">
              <w:rPr>
                <w:rFonts w:ascii="Arial" w:eastAsia="Times New Roman" w:hAnsi="Arial"/>
                <w:b/>
                <w:noProof/>
                <w:sz w:val="28"/>
              </w:rPr>
              <w:t>-</w:t>
            </w:r>
            <w:r w:rsidRPr="00C0172C">
              <w:rPr>
                <w:rFonts w:ascii="Arial" w:eastAsia="Times New Roman" w:hAnsi="Arial"/>
                <w:b/>
                <w:noProof/>
                <w:sz w:val="28"/>
              </w:rPr>
              <w:fldChar w:fldCharType="end"/>
            </w:r>
          </w:p>
        </w:tc>
        <w:tc>
          <w:tcPr>
            <w:tcW w:w="2410" w:type="dxa"/>
          </w:tcPr>
          <w:p w14:paraId="01642B36" w14:textId="77777777" w:rsidR="00C0172C" w:rsidRPr="00C0172C" w:rsidRDefault="00C0172C" w:rsidP="00C0172C">
            <w:pPr>
              <w:tabs>
                <w:tab w:val="right" w:pos="1825"/>
              </w:tabs>
              <w:spacing w:after="0"/>
              <w:jc w:val="center"/>
              <w:rPr>
                <w:rFonts w:ascii="Arial" w:eastAsia="Times New Roman" w:hAnsi="Arial"/>
                <w:noProof/>
              </w:rPr>
            </w:pPr>
            <w:r w:rsidRPr="00C0172C">
              <w:rPr>
                <w:rFonts w:ascii="Arial" w:eastAsia="Times New Roman" w:hAnsi="Arial"/>
                <w:b/>
                <w:noProof/>
                <w:sz w:val="28"/>
                <w:szCs w:val="28"/>
              </w:rPr>
              <w:t>Current version:</w:t>
            </w:r>
          </w:p>
        </w:tc>
        <w:tc>
          <w:tcPr>
            <w:tcW w:w="1701" w:type="dxa"/>
            <w:shd w:val="pct30" w:color="FFFF00" w:fill="auto"/>
          </w:tcPr>
          <w:p w14:paraId="7ADA5735" w14:textId="77777777" w:rsidR="00C0172C" w:rsidRPr="00C0172C" w:rsidRDefault="00C0172C" w:rsidP="00C0172C">
            <w:pPr>
              <w:spacing w:after="0"/>
              <w:jc w:val="center"/>
              <w:rPr>
                <w:rFonts w:ascii="Arial" w:eastAsia="Times New Roman" w:hAnsi="Arial"/>
                <w:noProof/>
                <w:sz w:val="28"/>
              </w:rPr>
            </w:pPr>
            <w:r w:rsidRPr="00C0172C">
              <w:rPr>
                <w:rFonts w:ascii="Arial" w:eastAsia="Times New Roman" w:hAnsi="Arial"/>
              </w:rPr>
              <w:fldChar w:fldCharType="begin"/>
            </w:r>
            <w:r w:rsidRPr="00C0172C">
              <w:rPr>
                <w:rFonts w:ascii="Arial" w:eastAsia="Times New Roman" w:hAnsi="Arial"/>
              </w:rPr>
              <w:instrText xml:space="preserve"> DOCPROPERTY  Version  \* MERGEFORMAT </w:instrText>
            </w:r>
            <w:r w:rsidRPr="00C0172C">
              <w:rPr>
                <w:rFonts w:ascii="Arial" w:eastAsia="Times New Roman" w:hAnsi="Arial"/>
              </w:rPr>
              <w:fldChar w:fldCharType="separate"/>
            </w:r>
            <w:r w:rsidRPr="00C0172C">
              <w:rPr>
                <w:rFonts w:ascii="Arial" w:eastAsia="Times New Roman" w:hAnsi="Arial"/>
                <w:b/>
                <w:noProof/>
                <w:sz w:val="28"/>
              </w:rPr>
              <w:t>18.3.0</w:t>
            </w:r>
            <w:r w:rsidRPr="00C0172C">
              <w:rPr>
                <w:rFonts w:ascii="Arial" w:eastAsia="Times New Roman" w:hAnsi="Arial"/>
                <w:b/>
                <w:noProof/>
                <w:sz w:val="28"/>
              </w:rPr>
              <w:fldChar w:fldCharType="end"/>
            </w:r>
          </w:p>
        </w:tc>
        <w:tc>
          <w:tcPr>
            <w:tcW w:w="143" w:type="dxa"/>
            <w:tcBorders>
              <w:right w:val="single" w:sz="4" w:space="0" w:color="auto"/>
            </w:tcBorders>
          </w:tcPr>
          <w:p w14:paraId="25508CFC" w14:textId="77777777" w:rsidR="00C0172C" w:rsidRPr="00C0172C" w:rsidRDefault="00C0172C" w:rsidP="00C0172C">
            <w:pPr>
              <w:spacing w:after="0"/>
              <w:rPr>
                <w:rFonts w:ascii="Arial" w:eastAsia="Times New Roman" w:hAnsi="Arial"/>
                <w:noProof/>
              </w:rPr>
            </w:pPr>
          </w:p>
        </w:tc>
      </w:tr>
      <w:tr w:rsidR="00C0172C" w:rsidRPr="00C0172C" w14:paraId="2C5C4678" w14:textId="77777777" w:rsidTr="003E5B2E">
        <w:tc>
          <w:tcPr>
            <w:tcW w:w="9641" w:type="dxa"/>
            <w:gridSpan w:val="9"/>
            <w:tcBorders>
              <w:left w:val="single" w:sz="4" w:space="0" w:color="auto"/>
              <w:right w:val="single" w:sz="4" w:space="0" w:color="auto"/>
            </w:tcBorders>
          </w:tcPr>
          <w:p w14:paraId="33B7C70F" w14:textId="77777777" w:rsidR="00C0172C" w:rsidRPr="00C0172C" w:rsidRDefault="00C0172C" w:rsidP="00C0172C">
            <w:pPr>
              <w:spacing w:after="0"/>
              <w:rPr>
                <w:rFonts w:ascii="Arial" w:eastAsia="Times New Roman" w:hAnsi="Arial"/>
                <w:noProof/>
              </w:rPr>
            </w:pPr>
          </w:p>
        </w:tc>
      </w:tr>
      <w:tr w:rsidR="00C0172C" w:rsidRPr="00C0172C" w14:paraId="34274C7E" w14:textId="77777777" w:rsidTr="003E5B2E">
        <w:tc>
          <w:tcPr>
            <w:tcW w:w="9641" w:type="dxa"/>
            <w:gridSpan w:val="9"/>
            <w:tcBorders>
              <w:top w:val="single" w:sz="4" w:space="0" w:color="auto"/>
            </w:tcBorders>
          </w:tcPr>
          <w:p w14:paraId="6B083006" w14:textId="77777777" w:rsidR="00C0172C" w:rsidRPr="00C0172C" w:rsidRDefault="00C0172C" w:rsidP="00C0172C">
            <w:pPr>
              <w:spacing w:after="0"/>
              <w:jc w:val="center"/>
              <w:rPr>
                <w:rFonts w:ascii="Arial" w:eastAsia="Times New Roman" w:hAnsi="Arial" w:cs="Arial"/>
                <w:i/>
                <w:noProof/>
              </w:rPr>
            </w:pPr>
            <w:r w:rsidRPr="00C0172C">
              <w:rPr>
                <w:rFonts w:ascii="Arial" w:eastAsia="Times New Roman" w:hAnsi="Arial" w:cs="Arial"/>
                <w:i/>
                <w:noProof/>
              </w:rPr>
              <w:t xml:space="preserve">For </w:t>
            </w:r>
            <w:hyperlink r:id="rId9" w:anchor="_blank" w:history="1">
              <w:r w:rsidRPr="00C0172C">
                <w:rPr>
                  <w:rFonts w:ascii="Arial" w:eastAsia="Times New Roman" w:hAnsi="Arial" w:cs="Arial"/>
                  <w:b/>
                  <w:i/>
                  <w:noProof/>
                  <w:color w:val="FF0000"/>
                  <w:u w:val="single"/>
                </w:rPr>
                <w:t>HE</w:t>
              </w:r>
              <w:bookmarkStart w:id="0" w:name="_Hlt497126619"/>
              <w:r w:rsidRPr="00C0172C">
                <w:rPr>
                  <w:rFonts w:ascii="Arial" w:eastAsia="Times New Roman" w:hAnsi="Arial" w:cs="Arial"/>
                  <w:b/>
                  <w:i/>
                  <w:noProof/>
                  <w:color w:val="FF0000"/>
                  <w:u w:val="single"/>
                </w:rPr>
                <w:t>L</w:t>
              </w:r>
              <w:bookmarkEnd w:id="0"/>
              <w:r w:rsidRPr="00C0172C">
                <w:rPr>
                  <w:rFonts w:ascii="Arial" w:eastAsia="Times New Roman" w:hAnsi="Arial" w:cs="Arial"/>
                  <w:b/>
                  <w:i/>
                  <w:noProof/>
                  <w:color w:val="FF0000"/>
                  <w:u w:val="single"/>
                </w:rPr>
                <w:t>P</w:t>
              </w:r>
            </w:hyperlink>
            <w:r w:rsidRPr="00C0172C">
              <w:rPr>
                <w:rFonts w:ascii="Arial" w:eastAsia="Times New Roman" w:hAnsi="Arial" w:cs="Arial"/>
                <w:b/>
                <w:i/>
                <w:noProof/>
                <w:color w:val="FF0000"/>
              </w:rPr>
              <w:t xml:space="preserve"> </w:t>
            </w:r>
            <w:r w:rsidRPr="00C0172C">
              <w:rPr>
                <w:rFonts w:ascii="Arial" w:eastAsia="Times New Roman" w:hAnsi="Arial" w:cs="Arial"/>
                <w:i/>
                <w:noProof/>
              </w:rPr>
              <w:t xml:space="preserve">on using this form: comprehensive instructions can be found at </w:t>
            </w:r>
            <w:r w:rsidRPr="00C0172C">
              <w:rPr>
                <w:rFonts w:ascii="Arial" w:eastAsia="Times New Roman" w:hAnsi="Arial" w:cs="Arial"/>
                <w:i/>
                <w:noProof/>
              </w:rPr>
              <w:br/>
            </w:r>
            <w:hyperlink r:id="rId10" w:history="1">
              <w:r w:rsidRPr="00C0172C">
                <w:rPr>
                  <w:rFonts w:ascii="Arial" w:eastAsia="Times New Roman" w:hAnsi="Arial" w:cs="Arial"/>
                  <w:i/>
                  <w:noProof/>
                  <w:color w:val="0000FF"/>
                  <w:u w:val="single"/>
                </w:rPr>
                <w:t>http://www.3gpp.org/Change-Requests</w:t>
              </w:r>
            </w:hyperlink>
            <w:r w:rsidRPr="00C0172C">
              <w:rPr>
                <w:rFonts w:ascii="Arial" w:eastAsia="Times New Roman" w:hAnsi="Arial" w:cs="Arial"/>
                <w:i/>
                <w:noProof/>
              </w:rPr>
              <w:t>.</w:t>
            </w:r>
          </w:p>
        </w:tc>
      </w:tr>
      <w:tr w:rsidR="00C0172C" w:rsidRPr="00C0172C" w14:paraId="5450001F" w14:textId="77777777" w:rsidTr="003E5B2E">
        <w:tc>
          <w:tcPr>
            <w:tcW w:w="9641" w:type="dxa"/>
            <w:gridSpan w:val="9"/>
          </w:tcPr>
          <w:p w14:paraId="62AE506B" w14:textId="77777777" w:rsidR="00C0172C" w:rsidRPr="00C0172C" w:rsidRDefault="00C0172C" w:rsidP="00C0172C">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52248" w:rsidR="0066336B" w:rsidRDefault="007F3767" w:rsidP="00B72EDC">
            <w:pPr>
              <w:pStyle w:val="CRCoverPage"/>
              <w:spacing w:after="0"/>
              <w:ind w:left="100"/>
              <w:rPr>
                <w:noProof/>
              </w:rPr>
            </w:pPr>
            <w:r>
              <w:t xml:space="preserve">User Consent check before </w:t>
            </w:r>
            <w:proofErr w:type="spellStart"/>
            <w:r>
              <w:t>ADRF</w:t>
            </w:r>
            <w:proofErr w:type="spellEnd"/>
            <w:r>
              <w:t xml:space="preserve"> data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A36C2E6" w:rsidR="0066336B" w:rsidRDefault="00CD0810">
            <w:pPr>
              <w:pStyle w:val="CRCoverPage"/>
              <w:spacing w:after="0"/>
              <w:ind w:left="100"/>
              <w:rPr>
                <w:noProof/>
              </w:rPr>
            </w:pPr>
            <w:r>
              <w:rPr>
                <w:noProof/>
              </w:rPr>
              <w:t>Nokia, Nokia Shanghai Bell</w:t>
            </w:r>
            <w:r w:rsidR="003A150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6A12CD" w:rsidR="0066336B" w:rsidRDefault="00A801F9">
            <w:pPr>
              <w:pStyle w:val="CRCoverPage"/>
              <w:spacing w:after="0"/>
              <w:ind w:left="100"/>
              <w:rPr>
                <w:noProof/>
              </w:rPr>
            </w:pPr>
            <w:r>
              <w:rPr>
                <w:noProof/>
              </w:rPr>
              <w:t>eNA_Ph</w:t>
            </w:r>
            <w:r w:rsidR="007F3767">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69C85F" w:rsidR="0066336B" w:rsidRDefault="00F555C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28B6B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555C7">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1A552F" w:rsidR="00A3396B" w:rsidRPr="008272E6" w:rsidRDefault="00F46FC4" w:rsidP="007F3767">
            <w:pPr>
              <w:pStyle w:val="CRCoverPage"/>
              <w:spacing w:after="0"/>
              <w:ind w:left="100"/>
              <w:rPr>
                <w:noProof/>
              </w:rPr>
            </w:pPr>
            <w:r>
              <w:rPr>
                <w:noProof/>
              </w:rPr>
              <w:t xml:space="preserve">According to </w:t>
            </w:r>
            <w:r w:rsidR="007F3767">
              <w:rPr>
                <w:noProof/>
              </w:rPr>
              <w:t xml:space="preserve">SA2 LS S2-2401584 and the Rel-17 CRs attached to it, </w:t>
            </w:r>
            <w:r w:rsidR="00A3396B">
              <w:rPr>
                <w:noProof/>
              </w:rPr>
              <w:t xml:space="preserve">the </w:t>
            </w:r>
            <w:r w:rsidR="007F3767">
              <w:rPr>
                <w:noProof/>
              </w:rPr>
              <w:t>NF service consumer shall check user consent (if applicable based on local policies and regulations) before retrieving data from the ADRF</w:t>
            </w:r>
            <w:r w:rsidR="00A3396B">
              <w:rPr>
                <w:noProof/>
              </w:rPr>
              <w:t>.</w:t>
            </w:r>
            <w:r w:rsidR="007F3767">
              <w:rPr>
                <w:noProof/>
              </w:rPr>
              <w:t xml:space="preserve"> However, this critical provision is missing from the procedure for </w:t>
            </w:r>
            <w:r w:rsidR="007F3767">
              <w:rPr>
                <w:lang w:eastAsia="ko-KR"/>
              </w:rPr>
              <w:t>Historical Data and Analytics Retrieval in clause 5.9.2.</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E87C58" w:rsidR="00E639F5" w:rsidRDefault="007F3767" w:rsidP="00A801F9">
            <w:pPr>
              <w:pStyle w:val="CRCoverPage"/>
              <w:spacing w:after="0"/>
              <w:ind w:left="100"/>
            </w:pPr>
            <w:r>
              <w:rPr>
                <w:noProof/>
              </w:rPr>
              <w:t>Added the User Consent check before ADRF data retrieval</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AC05BD"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7F3767">
              <w:rPr>
                <w:noProof/>
              </w:rPr>
              <w:t xml:space="preserve"> and regulatory issues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AAAE72" w:rsidR="0066336B" w:rsidRPr="007B1895" w:rsidRDefault="007F3767">
            <w:pPr>
              <w:pStyle w:val="CRCoverPage"/>
              <w:spacing w:after="0"/>
              <w:ind w:left="100"/>
            </w:pPr>
            <w:r>
              <w:t>5.9.2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6C3115" w:rsidR="008840E0" w:rsidRDefault="005C1239" w:rsidP="005C1239">
            <w:pPr>
              <w:pStyle w:val="CRCoverPage"/>
              <w:spacing w:after="0"/>
              <w:ind w:left="99"/>
              <w:rPr>
                <w:noProof/>
              </w:rPr>
            </w:pPr>
            <w:r>
              <w:rPr>
                <w:noProof/>
              </w:rPr>
              <w:t xml:space="preserve">TS </w:t>
            </w:r>
            <w:r w:rsidR="002E51B4">
              <w:rPr>
                <w:noProof/>
              </w:rPr>
              <w:t>23.288</w:t>
            </w:r>
            <w:r w:rsidR="00884D5C">
              <w:rPr>
                <w:noProof/>
              </w:rPr>
              <w:t xml:space="preserve"> </w:t>
            </w:r>
            <w:r>
              <w:rPr>
                <w:noProof/>
              </w:rPr>
              <w:t xml:space="preserve">CR </w:t>
            </w:r>
            <w:r w:rsidR="002E51B4">
              <w:rPr>
                <w:noProof/>
              </w:rPr>
              <w:t>1024</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A3CB7E" w:rsidR="002A1998" w:rsidRDefault="002A1998" w:rsidP="002A1998">
            <w:pPr>
              <w:pStyle w:val="CRCoverPage"/>
              <w:spacing w:after="0"/>
              <w:ind w:left="100"/>
              <w:rPr>
                <w:noProof/>
              </w:rPr>
            </w:pP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2D0CB7EE" w14:textId="77777777" w:rsidR="00F555C7" w:rsidRPr="00F555C7" w:rsidRDefault="00F555C7" w:rsidP="00F555C7">
      <w:pPr>
        <w:keepNext/>
        <w:keepLines/>
        <w:spacing w:before="120"/>
        <w:ind w:left="1134" w:hanging="1134"/>
        <w:outlineLvl w:val="2"/>
        <w:rPr>
          <w:rFonts w:ascii="Arial" w:hAnsi="Arial"/>
          <w:sz w:val="28"/>
        </w:rPr>
      </w:pPr>
      <w:bookmarkStart w:id="1" w:name="_Toc153624775"/>
      <w:r w:rsidRPr="00F555C7">
        <w:rPr>
          <w:rFonts w:ascii="Arial" w:hAnsi="Arial"/>
          <w:sz w:val="28"/>
        </w:rPr>
        <w:t>5.9.2</w:t>
      </w:r>
      <w:r w:rsidRPr="00F555C7">
        <w:rPr>
          <w:rFonts w:ascii="Arial" w:hAnsi="Arial"/>
          <w:sz w:val="28"/>
        </w:rPr>
        <w:tab/>
      </w:r>
      <w:r w:rsidRPr="00F555C7">
        <w:rPr>
          <w:rFonts w:ascii="Arial" w:hAnsi="Arial"/>
          <w:sz w:val="28"/>
          <w:lang w:eastAsia="ko-KR"/>
        </w:rPr>
        <w:t>Historical Data and Analytics Storage/Retrieval/Deletion</w:t>
      </w:r>
      <w:r w:rsidRPr="00F555C7">
        <w:rPr>
          <w:rFonts w:ascii="Arial" w:hAnsi="Arial"/>
          <w:sz w:val="28"/>
        </w:rPr>
        <w:t xml:space="preserve"> procedure</w:t>
      </w:r>
      <w:bookmarkEnd w:id="1"/>
    </w:p>
    <w:p w14:paraId="5BF8EED0" w14:textId="77777777" w:rsidR="00F555C7" w:rsidRPr="00F555C7" w:rsidRDefault="00F555C7" w:rsidP="00F555C7">
      <w:r w:rsidRPr="00F555C7">
        <w:rPr>
          <w:lang w:eastAsia="ko-KR"/>
        </w:rPr>
        <w:t xml:space="preserve">The procedure is used by an </w:t>
      </w:r>
      <w:r w:rsidRPr="00F555C7">
        <w:t xml:space="preserve">NF </w:t>
      </w:r>
      <w:r w:rsidRPr="00F555C7">
        <w:rPr>
          <w:lang w:eastAsia="ko-KR"/>
        </w:rPr>
        <w:t xml:space="preserve">service consumer (e.g. NWDAF, </w:t>
      </w:r>
      <w:proofErr w:type="spellStart"/>
      <w:r w:rsidRPr="00F555C7">
        <w:rPr>
          <w:lang w:eastAsia="ko-KR"/>
        </w:rPr>
        <w:t>DCCF</w:t>
      </w:r>
      <w:proofErr w:type="spellEnd"/>
      <w:r w:rsidRPr="00F555C7">
        <w:rPr>
          <w:lang w:eastAsia="ko-KR"/>
        </w:rPr>
        <w:t xml:space="preserve"> or </w:t>
      </w:r>
      <w:proofErr w:type="spellStart"/>
      <w:r w:rsidRPr="00F555C7">
        <w:rPr>
          <w:lang w:eastAsia="ko-KR"/>
        </w:rPr>
        <w:t>MFAF</w:t>
      </w:r>
      <w:proofErr w:type="spellEnd"/>
      <w:r w:rsidRPr="00F555C7">
        <w:rPr>
          <w:lang w:eastAsia="ko-KR"/>
        </w:rPr>
        <w:t>) to store, retrieve or delete historical data and/or analytics, i.e. data and/or analytics related to past time period that has been obtained by the consumer</w:t>
      </w:r>
      <w:r w:rsidRPr="00F555C7">
        <w:rPr>
          <w:lang w:eastAsia="ja-JP"/>
        </w:rPr>
        <w:t>.</w:t>
      </w:r>
    </w:p>
    <w:p w14:paraId="77EE9B18" w14:textId="77777777" w:rsidR="00F555C7" w:rsidRPr="00F555C7" w:rsidRDefault="00F555C7" w:rsidP="00F555C7">
      <w:pPr>
        <w:keepNext/>
        <w:keepLines/>
        <w:spacing w:before="60"/>
        <w:jc w:val="center"/>
        <w:rPr>
          <w:rFonts w:ascii="Arial" w:hAnsi="Arial"/>
          <w:b/>
        </w:rPr>
      </w:pPr>
      <w:r w:rsidRPr="00F555C7">
        <w:rPr>
          <w:rFonts w:ascii="Arial" w:hAnsi="Arial"/>
          <w:b/>
        </w:rPr>
        <w:object w:dxaOrig="9878" w:dyaOrig="6853" w14:anchorId="04A0E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3pt" o:ole="">
            <v:imagedata r:id="rId18" o:title=""/>
          </v:shape>
          <o:OLEObject Type="Embed" ProgID="Visio.Drawing.15" ShapeID="_x0000_i1025" DrawAspect="Content" ObjectID="_1769847807" r:id="rId19"/>
        </w:object>
      </w:r>
    </w:p>
    <w:p w14:paraId="17C0D963" w14:textId="77777777" w:rsidR="00F555C7" w:rsidRPr="00F555C7" w:rsidRDefault="00F555C7" w:rsidP="00F555C7">
      <w:pPr>
        <w:keepLines/>
        <w:spacing w:after="240"/>
        <w:jc w:val="center"/>
        <w:rPr>
          <w:rFonts w:ascii="Arial" w:hAnsi="Arial"/>
          <w:b/>
          <w:lang w:eastAsia="ko-KR"/>
        </w:rPr>
      </w:pPr>
      <w:r w:rsidRPr="00F555C7">
        <w:rPr>
          <w:rFonts w:ascii="Arial" w:hAnsi="Arial"/>
          <w:b/>
          <w:lang w:eastAsia="ko-KR"/>
        </w:rPr>
        <w:t>Figure</w:t>
      </w:r>
      <w:r w:rsidRPr="00F555C7">
        <w:rPr>
          <w:rFonts w:ascii="Arial" w:hAnsi="Arial"/>
          <w:b/>
          <w:lang w:val="en-US" w:eastAsia="ko-KR"/>
        </w:rPr>
        <w:t> </w:t>
      </w:r>
      <w:r w:rsidRPr="00F555C7">
        <w:rPr>
          <w:rFonts w:ascii="Arial" w:hAnsi="Arial"/>
          <w:b/>
          <w:lang w:eastAsia="ko-KR"/>
        </w:rPr>
        <w:t>5.9.2-1: Historical Data and Analytics storage/deletion procedure</w:t>
      </w:r>
    </w:p>
    <w:p w14:paraId="5C607392" w14:textId="77777777" w:rsidR="00F555C7" w:rsidRPr="00F555C7" w:rsidRDefault="00F555C7" w:rsidP="00F555C7">
      <w:pPr>
        <w:ind w:left="568" w:hanging="284"/>
      </w:pPr>
      <w:r w:rsidRPr="00F555C7">
        <w:rPr>
          <w:lang w:eastAsia="zh-CN"/>
        </w:rPr>
        <w:t>1.</w:t>
      </w:r>
      <w:r w:rsidRPr="00F555C7">
        <w:rPr>
          <w:lang w:eastAsia="zh-CN"/>
        </w:rPr>
        <w:tab/>
      </w:r>
      <w:r w:rsidRPr="00F555C7">
        <w:t xml:space="preserve">In order to store data or analytics, the NF service consumer invokes </w:t>
      </w:r>
      <w:proofErr w:type="spellStart"/>
      <w:r w:rsidRPr="00F555C7">
        <w:t>Nadrf_DataManagement_StorageRequest</w:t>
      </w:r>
      <w:proofErr w:type="spellEnd"/>
      <w:r w:rsidRPr="00F555C7">
        <w:t xml:space="preserve"> service operation by sending an HTTP POST request targeting the resource "</w:t>
      </w:r>
      <w:proofErr w:type="spellStart"/>
      <w:r w:rsidRPr="00F555C7">
        <w:t>ADRF</w:t>
      </w:r>
      <w:proofErr w:type="spellEnd"/>
      <w:r w:rsidRPr="00F555C7">
        <w:t xml:space="preserve"> Data Store Records"</w:t>
      </w:r>
      <w:r w:rsidRPr="00F555C7">
        <w:rPr>
          <w:lang w:eastAsia="ko-KR"/>
        </w:rPr>
        <w:t xml:space="preserve"> in </w:t>
      </w:r>
      <w:r w:rsidRPr="00F555C7">
        <w:t xml:space="preserve">clause 4.2.2.2 of </w:t>
      </w:r>
      <w:proofErr w:type="spellStart"/>
      <w:r w:rsidRPr="00F555C7">
        <w:t>3GPP</w:t>
      </w:r>
      <w:proofErr w:type="spellEnd"/>
      <w:r w:rsidRPr="00F555C7">
        <w:t> TS 29.575 [16].</w:t>
      </w:r>
    </w:p>
    <w:p w14:paraId="7B3E8240" w14:textId="77777777" w:rsidR="00F555C7" w:rsidRPr="00F555C7" w:rsidRDefault="00F555C7" w:rsidP="00F555C7">
      <w:pPr>
        <w:ind w:left="568" w:hanging="284"/>
      </w:pPr>
      <w:r w:rsidRPr="00F555C7">
        <w:t>2.</w:t>
      </w:r>
      <w:r w:rsidRPr="00F555C7">
        <w:tab/>
        <w:t xml:space="preserve">The </w:t>
      </w:r>
      <w:proofErr w:type="spellStart"/>
      <w:r w:rsidRPr="00F555C7">
        <w:rPr>
          <w:lang w:val="en-US"/>
        </w:rPr>
        <w:t>ADRF</w:t>
      </w:r>
      <w:proofErr w:type="spellEnd"/>
      <w:r w:rsidRPr="00F555C7">
        <w:rPr>
          <w:lang w:val="en-US"/>
        </w:rPr>
        <w:t xml:space="preserve"> </w:t>
      </w:r>
      <w:r w:rsidRPr="00F555C7">
        <w:rPr>
          <w:lang w:eastAsia="ko-KR"/>
        </w:rPr>
        <w:t xml:space="preserve">stores the data or analytics sent by the consumer. The </w:t>
      </w:r>
      <w:proofErr w:type="spellStart"/>
      <w:r w:rsidRPr="00F555C7">
        <w:rPr>
          <w:lang w:eastAsia="ko-KR"/>
        </w:rPr>
        <w:t>ADRF</w:t>
      </w:r>
      <w:proofErr w:type="spellEnd"/>
      <w:r w:rsidRPr="00F555C7">
        <w:rPr>
          <w:lang w:eastAsia="ko-KR"/>
        </w:rPr>
        <w:t xml:space="preserve"> may, based on implementation, determines whether the same data or analytics is already stored or being stored based on the information sent in step 1 by the consumer and, if the data or analytics is already stored or being stored in the </w:t>
      </w:r>
      <w:proofErr w:type="spellStart"/>
      <w:r w:rsidRPr="00F555C7">
        <w:rPr>
          <w:lang w:eastAsia="ko-KR"/>
        </w:rPr>
        <w:t>ADRF</w:t>
      </w:r>
      <w:proofErr w:type="spellEnd"/>
      <w:r w:rsidRPr="00F555C7">
        <w:rPr>
          <w:lang w:eastAsia="ko-KR"/>
        </w:rPr>
        <w:t xml:space="preserve">, the </w:t>
      </w:r>
      <w:proofErr w:type="spellStart"/>
      <w:r w:rsidRPr="00F555C7">
        <w:rPr>
          <w:lang w:eastAsia="ko-KR"/>
        </w:rPr>
        <w:t>ADRF</w:t>
      </w:r>
      <w:proofErr w:type="spellEnd"/>
      <w:r w:rsidRPr="00F555C7">
        <w:rPr>
          <w:lang w:eastAsia="ko-KR"/>
        </w:rPr>
        <w:t xml:space="preserve"> decides to not store again the data or analytics sent by the consumer.</w:t>
      </w:r>
    </w:p>
    <w:p w14:paraId="2817C5C4" w14:textId="77777777" w:rsidR="00F555C7" w:rsidRPr="00F555C7" w:rsidRDefault="00F555C7" w:rsidP="00F555C7">
      <w:pPr>
        <w:ind w:left="568" w:hanging="284"/>
        <w:rPr>
          <w:lang w:eastAsia="ko-KR"/>
        </w:rPr>
      </w:pPr>
      <w:r w:rsidRPr="00F555C7">
        <w:t>3.</w:t>
      </w:r>
      <w:r w:rsidRPr="00F555C7">
        <w:tab/>
        <w:t xml:space="preserve">If the </w:t>
      </w:r>
      <w:r w:rsidRPr="00F555C7">
        <w:rPr>
          <w:lang w:eastAsia="ko-KR"/>
        </w:rPr>
        <w:t xml:space="preserve">data or analytics is stored, </w:t>
      </w:r>
      <w:r w:rsidRPr="00F555C7">
        <w:t xml:space="preserve">the </w:t>
      </w:r>
      <w:proofErr w:type="spellStart"/>
      <w:r w:rsidRPr="00F555C7">
        <w:t>ADRF</w:t>
      </w:r>
      <w:proofErr w:type="spellEnd"/>
      <w:r w:rsidRPr="00F555C7">
        <w:t xml:space="preserve"> sends </w:t>
      </w:r>
      <w:proofErr w:type="spellStart"/>
      <w:r w:rsidRPr="00F555C7">
        <w:rPr>
          <w:lang w:eastAsia="ko-KR"/>
        </w:rPr>
        <w:t>Nadrf_DataManagement_StorageRequest</w:t>
      </w:r>
      <w:proofErr w:type="spellEnd"/>
      <w:r w:rsidRPr="00F555C7">
        <w:rPr>
          <w:lang w:eastAsia="ko-KR"/>
        </w:rPr>
        <w:t xml:space="preserve"> Response message to the consumer </w:t>
      </w:r>
      <w:r w:rsidRPr="00F555C7">
        <w:t xml:space="preserve">with HTTP "201 Created" status </w:t>
      </w:r>
      <w:r w:rsidRPr="00F555C7">
        <w:rPr>
          <w:lang w:val="en-US"/>
        </w:rPr>
        <w:t>code</w:t>
      </w:r>
      <w:r w:rsidRPr="00F555C7">
        <w:rPr>
          <w:lang w:eastAsia="ko-KR"/>
        </w:rPr>
        <w:t xml:space="preserve"> including </w:t>
      </w:r>
      <w:r w:rsidRPr="00F555C7">
        <w:t>a representation of the created record</w:t>
      </w:r>
      <w:r w:rsidRPr="00F555C7">
        <w:rPr>
          <w:lang w:eastAsia="ko-KR"/>
        </w:rPr>
        <w:t>.</w:t>
      </w:r>
    </w:p>
    <w:p w14:paraId="330AB510" w14:textId="6A91B0A9" w:rsidR="00F555C7" w:rsidRPr="00F555C7" w:rsidRDefault="00F555C7" w:rsidP="00F555C7">
      <w:pPr>
        <w:ind w:left="568" w:hanging="284"/>
      </w:pPr>
      <w:r w:rsidRPr="00F555C7">
        <w:t>4.</w:t>
      </w:r>
      <w:r w:rsidRPr="00F555C7">
        <w:tab/>
      </w:r>
      <w:ins w:id="2" w:author="Nokia" w:date="2024-02-19T09:48:00Z">
        <w:r w:rsidR="00E5008F">
          <w:t xml:space="preserve">If the data is to be retrieved for specific user(s), i.e. SUPI(s) or </w:t>
        </w:r>
        <w:proofErr w:type="spellStart"/>
        <w:r w:rsidR="00E5008F">
          <w:t>GPSI</w:t>
        </w:r>
        <w:proofErr w:type="spellEnd"/>
        <w:r w:rsidR="00E5008F">
          <w:t xml:space="preserve">(s) or users belonging to a group, then, depending on local policies and regulations, the consumer may need to check and enforce the user consent </w:t>
        </w:r>
        <w:r w:rsidR="00E5008F">
          <w:rPr>
            <w:lang w:eastAsia="ko-KR"/>
          </w:rPr>
          <w:t>in the same way that it is described for the NWDAF in clause 5.5.1.1 step</w:t>
        </w:r>
        <w:r w:rsidR="00E5008F">
          <w:rPr>
            <w:lang w:val="en-US" w:eastAsia="ko-KR"/>
          </w:rPr>
          <w:t> </w:t>
        </w:r>
        <w:r w:rsidR="00E5008F">
          <w:rPr>
            <w:lang w:eastAsia="ko-KR"/>
          </w:rPr>
          <w:t>1 and step</w:t>
        </w:r>
        <w:r w:rsidR="00E5008F">
          <w:rPr>
            <w:lang w:val="en-US" w:eastAsia="ko-KR"/>
          </w:rPr>
          <w:t> </w:t>
        </w:r>
        <w:proofErr w:type="spellStart"/>
        <w:r w:rsidR="00E5008F">
          <w:rPr>
            <w:lang w:eastAsia="ko-KR"/>
          </w:rPr>
          <w:t>2.Then</w:t>
        </w:r>
        <w:proofErr w:type="spellEnd"/>
        <w:r w:rsidR="00E5008F">
          <w:rPr>
            <w:lang w:eastAsia="ko-KR"/>
          </w:rPr>
          <w:t xml:space="preserve">, </w:t>
        </w:r>
      </w:ins>
      <w:del w:id="3" w:author="Nokia" w:date="2024-02-19T09:48:00Z">
        <w:r w:rsidRPr="00F555C7" w:rsidDel="00E5008F">
          <w:delText>I</w:delText>
        </w:r>
      </w:del>
      <w:ins w:id="4" w:author="Nokia" w:date="2024-02-19T09:48:00Z">
        <w:r w:rsidR="00E5008F">
          <w:t>i</w:t>
        </w:r>
      </w:ins>
      <w:r w:rsidRPr="00F555C7">
        <w:rPr>
          <w:lang w:eastAsia="ko-KR"/>
        </w:rPr>
        <w:t xml:space="preserve">n order to retrieve the stored data or analytics from the </w:t>
      </w:r>
      <w:proofErr w:type="spellStart"/>
      <w:r w:rsidRPr="00F555C7">
        <w:rPr>
          <w:lang w:eastAsia="ko-KR"/>
        </w:rPr>
        <w:t>ADRF</w:t>
      </w:r>
      <w:proofErr w:type="spellEnd"/>
      <w:r w:rsidRPr="00F555C7">
        <w:rPr>
          <w:lang w:eastAsia="ko-KR"/>
        </w:rPr>
        <w:t xml:space="preserve">, the NF </w:t>
      </w:r>
      <w:r w:rsidRPr="00F555C7">
        <w:t>service consumer</w:t>
      </w:r>
      <w:r w:rsidRPr="00F555C7">
        <w:rPr>
          <w:lang w:eastAsia="ko-KR"/>
        </w:rPr>
        <w:t xml:space="preserve"> shall invoke the </w:t>
      </w:r>
      <w:proofErr w:type="spellStart"/>
      <w:r w:rsidRPr="00F555C7">
        <w:rPr>
          <w:lang w:eastAsia="ko-KR"/>
        </w:rPr>
        <w:t>Nadrf_DataManagement_Retrieval</w:t>
      </w:r>
      <w:r w:rsidRPr="00F555C7">
        <w:t>Request</w:t>
      </w:r>
      <w:proofErr w:type="spellEnd"/>
      <w:r w:rsidRPr="00F555C7">
        <w:rPr>
          <w:lang w:eastAsia="ko-KR"/>
        </w:rPr>
        <w:t xml:space="preserve"> service operation by sending an HTTP </w:t>
      </w:r>
      <w:r w:rsidRPr="00F555C7">
        <w:rPr>
          <w:rFonts w:hint="eastAsia"/>
          <w:lang w:eastAsia="zh-CN"/>
        </w:rPr>
        <w:t>GET</w:t>
      </w:r>
      <w:r w:rsidRPr="00F555C7">
        <w:rPr>
          <w:lang w:eastAsia="ko-KR"/>
        </w:rPr>
        <w:t xml:space="preserve"> request targeting the resource "</w:t>
      </w:r>
      <w:proofErr w:type="spellStart"/>
      <w:r w:rsidRPr="00F555C7">
        <w:t>ADRF</w:t>
      </w:r>
      <w:proofErr w:type="spellEnd"/>
      <w:r w:rsidRPr="00F555C7">
        <w:t xml:space="preserve"> Data Store Records</w:t>
      </w:r>
      <w:r w:rsidRPr="00F555C7">
        <w:rPr>
          <w:lang w:eastAsia="ko-KR"/>
        </w:rPr>
        <w:t xml:space="preserve">" as described in </w:t>
      </w:r>
      <w:r w:rsidRPr="00F555C7">
        <w:t xml:space="preserve">clause 4.2.2.5 of </w:t>
      </w:r>
      <w:proofErr w:type="spellStart"/>
      <w:r w:rsidRPr="00F555C7">
        <w:t>3GPP</w:t>
      </w:r>
      <w:proofErr w:type="spellEnd"/>
      <w:r w:rsidRPr="00F555C7">
        <w:t> TS 29.575 [16]</w:t>
      </w:r>
      <w:r w:rsidRPr="00F555C7">
        <w:rPr>
          <w:lang w:eastAsia="ko-KR"/>
        </w:rPr>
        <w:t>.</w:t>
      </w:r>
    </w:p>
    <w:p w14:paraId="3CD0FDE1" w14:textId="77777777" w:rsidR="00F555C7" w:rsidRPr="00F555C7" w:rsidRDefault="00F555C7" w:rsidP="00F555C7">
      <w:pPr>
        <w:overflowPunct w:val="0"/>
        <w:autoSpaceDE w:val="0"/>
        <w:autoSpaceDN w:val="0"/>
        <w:adjustRightInd w:val="0"/>
        <w:ind w:left="568" w:hanging="284"/>
        <w:textAlignment w:val="baseline"/>
        <w:rPr>
          <w:lang w:eastAsia="zh-CN"/>
        </w:rPr>
      </w:pPr>
      <w:r w:rsidRPr="00F555C7">
        <w:rPr>
          <w:lang w:eastAsia="zh-CN"/>
        </w:rPr>
        <w:t>5.</w:t>
      </w:r>
      <w:r w:rsidRPr="00F555C7">
        <w:rPr>
          <w:lang w:eastAsia="zh-CN"/>
        </w:rPr>
        <w:tab/>
      </w:r>
      <w:r w:rsidRPr="00F555C7">
        <w:t>If the requested data is found,</w:t>
      </w:r>
      <w:r w:rsidRPr="00F555C7">
        <w:rPr>
          <w:lang w:eastAsia="zh-CN"/>
        </w:rPr>
        <w:t xml:space="preserve"> the </w:t>
      </w:r>
      <w:proofErr w:type="spellStart"/>
      <w:r w:rsidRPr="00F555C7">
        <w:rPr>
          <w:lang w:eastAsia="zh-CN"/>
        </w:rPr>
        <w:t>ADRF</w:t>
      </w:r>
      <w:proofErr w:type="spellEnd"/>
      <w:r w:rsidRPr="00F555C7">
        <w:t xml:space="preserve"> sends </w:t>
      </w:r>
      <w:proofErr w:type="spellStart"/>
      <w:r w:rsidRPr="00F555C7">
        <w:rPr>
          <w:lang w:eastAsia="ko-KR"/>
        </w:rPr>
        <w:t>Nadrf_DataManagement_Retrieval</w:t>
      </w:r>
      <w:r w:rsidRPr="00F555C7">
        <w:t>Request</w:t>
      </w:r>
      <w:proofErr w:type="spellEnd"/>
      <w:r w:rsidRPr="00F555C7">
        <w:rPr>
          <w:lang w:eastAsia="ko-KR"/>
        </w:rPr>
        <w:t xml:space="preserve"> Response message to the consumer</w:t>
      </w:r>
      <w:r w:rsidRPr="00F555C7">
        <w:t xml:space="preserve"> with HTTP "200 OK" status </w:t>
      </w:r>
      <w:r w:rsidRPr="00F555C7">
        <w:rPr>
          <w:lang w:val="en-US"/>
        </w:rPr>
        <w:t>code</w:t>
      </w:r>
      <w:r w:rsidRPr="00F555C7">
        <w:rPr>
          <w:lang w:eastAsia="ko-KR"/>
        </w:rPr>
        <w:t xml:space="preserve"> including </w:t>
      </w:r>
      <w:r w:rsidRPr="00F555C7">
        <w:t>a representation of the matched record</w:t>
      </w:r>
      <w:r w:rsidRPr="00F555C7">
        <w:rPr>
          <w:lang w:eastAsia="zh-CN"/>
        </w:rPr>
        <w:t>.</w:t>
      </w:r>
    </w:p>
    <w:p w14:paraId="38A87D20" w14:textId="77777777" w:rsidR="00F555C7" w:rsidRPr="00F555C7" w:rsidRDefault="00F555C7" w:rsidP="00F555C7">
      <w:pPr>
        <w:overflowPunct w:val="0"/>
        <w:autoSpaceDE w:val="0"/>
        <w:autoSpaceDN w:val="0"/>
        <w:adjustRightInd w:val="0"/>
        <w:ind w:left="568" w:hanging="284"/>
        <w:textAlignment w:val="baseline"/>
      </w:pPr>
      <w:r w:rsidRPr="00F555C7">
        <w:t>6.</w:t>
      </w:r>
      <w:r w:rsidRPr="00F555C7">
        <w:tab/>
        <w:t>I</w:t>
      </w:r>
      <w:r w:rsidRPr="00F555C7">
        <w:rPr>
          <w:lang w:eastAsia="ko-KR"/>
        </w:rPr>
        <w:t xml:space="preserve">n order to deleted the specified data or analytics from the </w:t>
      </w:r>
      <w:proofErr w:type="spellStart"/>
      <w:r w:rsidRPr="00F555C7">
        <w:rPr>
          <w:lang w:eastAsia="ko-KR"/>
        </w:rPr>
        <w:t>ADRF</w:t>
      </w:r>
      <w:proofErr w:type="spellEnd"/>
      <w:r w:rsidRPr="00F555C7">
        <w:rPr>
          <w:lang w:eastAsia="ko-KR"/>
        </w:rPr>
        <w:t xml:space="preserve">, the NF </w:t>
      </w:r>
      <w:r w:rsidRPr="00F555C7">
        <w:t>service consumer</w:t>
      </w:r>
      <w:r w:rsidRPr="00F555C7">
        <w:rPr>
          <w:lang w:eastAsia="ko-KR"/>
        </w:rPr>
        <w:t xml:space="preserve"> shall invoke the </w:t>
      </w:r>
      <w:proofErr w:type="spellStart"/>
      <w:r w:rsidRPr="00F555C7">
        <w:rPr>
          <w:lang w:eastAsia="ko-KR"/>
        </w:rPr>
        <w:t>Nadrf_DataManagement_Delete</w:t>
      </w:r>
      <w:proofErr w:type="spellEnd"/>
      <w:r w:rsidRPr="00F555C7">
        <w:rPr>
          <w:lang w:eastAsia="ko-KR"/>
        </w:rPr>
        <w:t xml:space="preserve"> service operation by sending an </w:t>
      </w:r>
      <w:r w:rsidRPr="00F555C7">
        <w:t>HTTP DELETE</w:t>
      </w:r>
      <w:r w:rsidRPr="00F555C7">
        <w:rPr>
          <w:lang w:eastAsia="ko-KR"/>
        </w:rPr>
        <w:t xml:space="preserve"> request targeting the resource </w:t>
      </w:r>
      <w:r w:rsidRPr="00F555C7">
        <w:rPr>
          <w:lang w:eastAsia="ko-KR"/>
        </w:rPr>
        <w:lastRenderedPageBreak/>
        <w:t>"</w:t>
      </w:r>
      <w:r w:rsidRPr="00F555C7">
        <w:t xml:space="preserve">Individual </w:t>
      </w:r>
      <w:proofErr w:type="spellStart"/>
      <w:r w:rsidRPr="00F555C7">
        <w:t>ADRF</w:t>
      </w:r>
      <w:proofErr w:type="spellEnd"/>
      <w:r w:rsidRPr="00F555C7">
        <w:t xml:space="preserve"> Data Store Record</w:t>
      </w:r>
      <w:r w:rsidRPr="00F555C7">
        <w:rPr>
          <w:lang w:eastAsia="ko-KR"/>
        </w:rPr>
        <w:t xml:space="preserve">" as described in </w:t>
      </w:r>
      <w:r w:rsidRPr="00F555C7">
        <w:t xml:space="preserve">clause 4.2.2.9 of </w:t>
      </w:r>
      <w:proofErr w:type="spellStart"/>
      <w:r w:rsidRPr="00F555C7">
        <w:t>3GPP</w:t>
      </w:r>
      <w:proofErr w:type="spellEnd"/>
      <w:r w:rsidRPr="00F555C7">
        <w:t xml:space="preserve"> TS 29.575 [16] if the NF service consumer delete the </w:t>
      </w:r>
      <w:r w:rsidRPr="00F555C7">
        <w:rPr>
          <w:lang w:val="en-US"/>
        </w:rPr>
        <w:t xml:space="preserve">resource including the </w:t>
      </w:r>
      <w:r w:rsidRPr="00F555C7">
        <w:t xml:space="preserve">transaction identifier, or by sending an HTTP POST </w:t>
      </w:r>
      <w:r w:rsidRPr="00F555C7">
        <w:rPr>
          <w:lang w:eastAsia="ko-KR"/>
        </w:rPr>
        <w:t xml:space="preserve">request including the time window </w:t>
      </w:r>
      <w:r w:rsidRPr="00F555C7">
        <w:t>in which the data to be deleted was collected</w:t>
      </w:r>
      <w:r w:rsidRPr="00F555C7">
        <w:rPr>
          <w:lang w:eastAsia="ko-KR"/>
        </w:rPr>
        <w:t xml:space="preserve"> and </w:t>
      </w:r>
      <w:r w:rsidRPr="00F555C7">
        <w:t>data or analytics specification</w:t>
      </w:r>
      <w:r w:rsidRPr="00F555C7">
        <w:rPr>
          <w:lang w:eastAsia="ko-KR"/>
        </w:rPr>
        <w:t xml:space="preserve">. </w:t>
      </w:r>
    </w:p>
    <w:p w14:paraId="32D50D0B" w14:textId="77777777" w:rsidR="00F555C7" w:rsidRPr="00F555C7" w:rsidRDefault="00F555C7" w:rsidP="00F555C7">
      <w:pPr>
        <w:overflowPunct w:val="0"/>
        <w:autoSpaceDE w:val="0"/>
        <w:autoSpaceDN w:val="0"/>
        <w:adjustRightInd w:val="0"/>
        <w:ind w:left="568" w:hanging="284"/>
        <w:textAlignment w:val="baseline"/>
        <w:rPr>
          <w:lang w:eastAsia="zh-CN"/>
        </w:rPr>
      </w:pPr>
      <w:r w:rsidRPr="00F555C7">
        <w:rPr>
          <w:lang w:eastAsia="zh-CN"/>
        </w:rPr>
        <w:t>7.</w:t>
      </w:r>
      <w:r w:rsidRPr="00F555C7">
        <w:rPr>
          <w:lang w:eastAsia="zh-CN"/>
        </w:rPr>
        <w:tab/>
      </w:r>
      <w:r w:rsidRPr="00F555C7">
        <w:t xml:space="preserve">The </w:t>
      </w:r>
      <w:proofErr w:type="spellStart"/>
      <w:r w:rsidRPr="00F555C7">
        <w:rPr>
          <w:lang w:val="en-US"/>
        </w:rPr>
        <w:t>ADRF</w:t>
      </w:r>
      <w:proofErr w:type="spellEnd"/>
      <w:r w:rsidRPr="00F555C7">
        <w:rPr>
          <w:lang w:val="en-US"/>
        </w:rPr>
        <w:t xml:space="preserve"> </w:t>
      </w:r>
      <w:r w:rsidRPr="00F555C7">
        <w:rPr>
          <w:lang w:eastAsia="ko-KR"/>
        </w:rPr>
        <w:t>deletes the specified stored data or analytics requested by the consumer.</w:t>
      </w:r>
    </w:p>
    <w:p w14:paraId="3566DC4A" w14:textId="79F648E2" w:rsidR="002F477A" w:rsidRPr="00E639F5" w:rsidRDefault="00F555C7" w:rsidP="00F555C7">
      <w:pPr>
        <w:overflowPunct w:val="0"/>
        <w:autoSpaceDE w:val="0"/>
        <w:autoSpaceDN w:val="0"/>
        <w:adjustRightInd w:val="0"/>
        <w:ind w:left="568" w:hanging="284"/>
        <w:textAlignment w:val="baseline"/>
        <w:rPr>
          <w:lang w:eastAsia="zh-CN"/>
        </w:rPr>
      </w:pPr>
      <w:r w:rsidRPr="00F555C7">
        <w:t>8.</w:t>
      </w:r>
      <w:r w:rsidRPr="00F555C7">
        <w:tab/>
        <w:t>If the deletion is successful processed,</w:t>
      </w:r>
      <w:r w:rsidRPr="00F555C7">
        <w:rPr>
          <w:lang w:eastAsia="zh-CN"/>
        </w:rPr>
        <w:t xml:space="preserve"> the </w:t>
      </w:r>
      <w:proofErr w:type="spellStart"/>
      <w:r w:rsidRPr="00F555C7">
        <w:rPr>
          <w:lang w:eastAsia="zh-CN"/>
        </w:rPr>
        <w:t>ADRF</w:t>
      </w:r>
      <w:proofErr w:type="spellEnd"/>
      <w:r w:rsidRPr="00F555C7">
        <w:t xml:space="preserve"> sends </w:t>
      </w:r>
      <w:proofErr w:type="spellStart"/>
      <w:r w:rsidRPr="00F555C7">
        <w:rPr>
          <w:lang w:eastAsia="ko-KR"/>
        </w:rPr>
        <w:t>Nadrf_DataManagement_Delete</w:t>
      </w:r>
      <w:proofErr w:type="spellEnd"/>
      <w:r w:rsidRPr="00F555C7">
        <w:rPr>
          <w:lang w:eastAsia="ko-KR"/>
        </w:rPr>
        <w:t xml:space="preserve"> Response message to the consumer</w:t>
      </w:r>
      <w:r w:rsidRPr="00F555C7">
        <w:t xml:space="preserve"> with HTTP "204 No Content" status code</w:t>
      </w:r>
      <w:r w:rsidRPr="00F555C7">
        <w:rPr>
          <w:lang w:eastAsia="zh-CN"/>
        </w:rPr>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1B4"/>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150E"/>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5A94"/>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3767"/>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2C"/>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08F"/>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5C7"/>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1348</cp:revision>
  <cp:lastPrinted>1900-01-01T08:00:00Z</cp:lastPrinted>
  <dcterms:created xsi:type="dcterms:W3CDTF">2023-05-30T07:46:00Z</dcterms:created>
  <dcterms:modified xsi:type="dcterms:W3CDTF">2024-02-19T10:17:00Z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