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96117" w14:textId="77777777" w:rsidR="00FF26F1" w:rsidRPr="00FF26F1" w:rsidRDefault="00FF26F1" w:rsidP="00FF26F1">
      <w:pPr>
        <w:tabs>
          <w:tab w:val="right" w:pos="9639"/>
        </w:tabs>
        <w:spacing w:after="0"/>
        <w:rPr>
          <w:rFonts w:ascii="Arial" w:eastAsia="Times New Roman" w:hAnsi="Arial"/>
          <w:b/>
          <w:i/>
          <w:noProof/>
          <w:sz w:val="28"/>
        </w:rPr>
      </w:pPr>
      <w:r w:rsidRPr="00FF26F1">
        <w:rPr>
          <w:rFonts w:ascii="Arial" w:eastAsia="Times New Roman" w:hAnsi="Arial"/>
          <w:b/>
          <w:noProof/>
          <w:sz w:val="24"/>
        </w:rPr>
        <w:t>3GPP TSG-</w:t>
      </w:r>
      <w:r w:rsidRPr="00FF26F1">
        <w:rPr>
          <w:rFonts w:ascii="Arial" w:eastAsia="Times New Roman" w:hAnsi="Arial"/>
        </w:rPr>
        <w:fldChar w:fldCharType="begin"/>
      </w:r>
      <w:r w:rsidRPr="00FF26F1">
        <w:rPr>
          <w:rFonts w:ascii="Arial" w:eastAsia="Times New Roman" w:hAnsi="Arial"/>
        </w:rPr>
        <w:instrText xml:space="preserve"> DOCPROPERTY  TSG/WGRef  \* MERGEFORMAT </w:instrText>
      </w:r>
      <w:r w:rsidRPr="00FF26F1">
        <w:rPr>
          <w:rFonts w:ascii="Arial" w:eastAsia="Times New Roman" w:hAnsi="Arial"/>
        </w:rPr>
        <w:fldChar w:fldCharType="separate"/>
      </w:r>
      <w:r w:rsidRPr="00FF26F1">
        <w:rPr>
          <w:rFonts w:ascii="Arial" w:eastAsia="Times New Roman" w:hAnsi="Arial"/>
          <w:b/>
          <w:noProof/>
          <w:sz w:val="24"/>
        </w:rPr>
        <w:t>CT3</w:t>
      </w:r>
      <w:r w:rsidRPr="00FF26F1">
        <w:rPr>
          <w:rFonts w:ascii="Arial" w:eastAsia="Times New Roman" w:hAnsi="Arial"/>
          <w:b/>
          <w:noProof/>
          <w:sz w:val="24"/>
        </w:rPr>
        <w:fldChar w:fldCharType="end"/>
      </w:r>
      <w:r w:rsidRPr="00FF26F1">
        <w:rPr>
          <w:rFonts w:ascii="Arial" w:eastAsia="Times New Roman" w:hAnsi="Arial"/>
          <w:b/>
          <w:noProof/>
          <w:sz w:val="24"/>
        </w:rPr>
        <w:t xml:space="preserve"> Meeting #</w:t>
      </w:r>
      <w:r w:rsidRPr="00FF26F1">
        <w:rPr>
          <w:rFonts w:ascii="Arial" w:eastAsia="Times New Roman" w:hAnsi="Arial"/>
        </w:rPr>
        <w:fldChar w:fldCharType="begin"/>
      </w:r>
      <w:r w:rsidRPr="00FF26F1">
        <w:rPr>
          <w:rFonts w:ascii="Arial" w:eastAsia="Times New Roman" w:hAnsi="Arial"/>
        </w:rPr>
        <w:instrText xml:space="preserve"> DOCPROPERTY  MtgSeq  \* MERGEFORMAT </w:instrText>
      </w:r>
      <w:r w:rsidRPr="00FF26F1">
        <w:rPr>
          <w:rFonts w:ascii="Arial" w:eastAsia="Times New Roman" w:hAnsi="Arial"/>
        </w:rPr>
        <w:fldChar w:fldCharType="separate"/>
      </w:r>
      <w:r w:rsidRPr="00FF26F1">
        <w:rPr>
          <w:rFonts w:ascii="Arial" w:eastAsia="Times New Roman" w:hAnsi="Arial"/>
          <w:b/>
          <w:noProof/>
          <w:sz w:val="24"/>
        </w:rPr>
        <w:t>133</w:t>
      </w:r>
      <w:r w:rsidRPr="00FF26F1">
        <w:rPr>
          <w:rFonts w:ascii="Arial" w:eastAsia="Times New Roman" w:hAnsi="Arial"/>
        </w:rPr>
        <w:fldChar w:fldCharType="end"/>
      </w:r>
      <w:r w:rsidRPr="00FF26F1">
        <w:rPr>
          <w:rFonts w:ascii="Arial" w:eastAsia="Times New Roman" w:hAnsi="Arial"/>
        </w:rPr>
        <w:fldChar w:fldCharType="begin"/>
      </w:r>
      <w:r w:rsidRPr="00FF26F1">
        <w:rPr>
          <w:rFonts w:ascii="Arial" w:eastAsia="Times New Roman" w:hAnsi="Arial"/>
        </w:rPr>
        <w:instrText xml:space="preserve"> DOCPROPERTY  MtgTitle  \* MERGEFORMAT </w:instrText>
      </w:r>
      <w:r w:rsidRPr="00FF26F1">
        <w:rPr>
          <w:rFonts w:ascii="Arial" w:eastAsia="Times New Roman" w:hAnsi="Arial"/>
        </w:rPr>
        <w:fldChar w:fldCharType="separate"/>
      </w:r>
      <w:r w:rsidRPr="00FF26F1">
        <w:rPr>
          <w:rFonts w:ascii="Arial" w:eastAsia="Times New Roman" w:hAnsi="Arial"/>
          <w:b/>
          <w:noProof/>
          <w:sz w:val="24"/>
        </w:rPr>
        <w:fldChar w:fldCharType="end"/>
      </w:r>
      <w:r w:rsidRPr="00FF26F1">
        <w:rPr>
          <w:rFonts w:ascii="Arial" w:eastAsia="Times New Roman" w:hAnsi="Arial"/>
          <w:b/>
          <w:i/>
          <w:noProof/>
          <w:sz w:val="28"/>
        </w:rPr>
        <w:tab/>
      </w:r>
      <w:r w:rsidRPr="00FF26F1">
        <w:rPr>
          <w:rFonts w:ascii="Arial" w:eastAsia="Times New Roman" w:hAnsi="Arial"/>
        </w:rPr>
        <w:fldChar w:fldCharType="begin"/>
      </w:r>
      <w:r w:rsidRPr="00FF26F1">
        <w:rPr>
          <w:rFonts w:ascii="Arial" w:eastAsia="Times New Roman" w:hAnsi="Arial"/>
        </w:rPr>
        <w:instrText xml:space="preserve"> DOCPROPERTY  Tdoc#  \* MERGEFORMAT </w:instrText>
      </w:r>
      <w:r w:rsidRPr="00FF26F1">
        <w:rPr>
          <w:rFonts w:ascii="Arial" w:eastAsia="Times New Roman" w:hAnsi="Arial"/>
        </w:rPr>
        <w:fldChar w:fldCharType="separate"/>
      </w:r>
      <w:r w:rsidRPr="00FF26F1">
        <w:rPr>
          <w:rFonts w:ascii="Arial" w:eastAsia="Times New Roman" w:hAnsi="Arial"/>
          <w:b/>
          <w:i/>
          <w:noProof/>
          <w:sz w:val="28"/>
        </w:rPr>
        <w:t>C3-241248</w:t>
      </w:r>
      <w:r w:rsidRPr="00FF26F1">
        <w:rPr>
          <w:rFonts w:ascii="Arial" w:eastAsia="Times New Roman" w:hAnsi="Arial"/>
          <w:b/>
          <w:i/>
          <w:noProof/>
          <w:sz w:val="28"/>
        </w:rPr>
        <w:fldChar w:fldCharType="end"/>
      </w:r>
    </w:p>
    <w:p w14:paraId="422E79D6" w14:textId="77777777" w:rsidR="00FF26F1" w:rsidRPr="00FF26F1" w:rsidRDefault="00FF26F1" w:rsidP="00FF26F1">
      <w:pPr>
        <w:spacing w:after="120"/>
        <w:outlineLvl w:val="0"/>
        <w:rPr>
          <w:rFonts w:ascii="Arial" w:eastAsia="Times New Roman" w:hAnsi="Arial"/>
          <w:b/>
          <w:noProof/>
          <w:sz w:val="24"/>
        </w:rPr>
      </w:pPr>
      <w:r w:rsidRPr="00FF26F1">
        <w:rPr>
          <w:rFonts w:ascii="Arial" w:eastAsia="Times New Roman" w:hAnsi="Arial"/>
        </w:rPr>
        <w:fldChar w:fldCharType="begin"/>
      </w:r>
      <w:r w:rsidRPr="00FF26F1">
        <w:rPr>
          <w:rFonts w:ascii="Arial" w:eastAsia="Times New Roman" w:hAnsi="Arial"/>
        </w:rPr>
        <w:instrText xml:space="preserve"> DOCPROPERTY  Location  \* MERGEFORMAT </w:instrText>
      </w:r>
      <w:r w:rsidRPr="00FF26F1">
        <w:rPr>
          <w:rFonts w:ascii="Arial" w:eastAsia="Times New Roman" w:hAnsi="Arial"/>
        </w:rPr>
        <w:fldChar w:fldCharType="separate"/>
      </w:r>
      <w:r w:rsidRPr="00FF26F1">
        <w:rPr>
          <w:rFonts w:ascii="Arial" w:eastAsia="Times New Roman" w:hAnsi="Arial"/>
          <w:b/>
          <w:noProof/>
          <w:sz w:val="24"/>
        </w:rPr>
        <w:t>Athens</w:t>
      </w:r>
      <w:r w:rsidRPr="00FF26F1">
        <w:rPr>
          <w:rFonts w:ascii="Arial" w:eastAsia="Times New Roman" w:hAnsi="Arial"/>
          <w:b/>
          <w:noProof/>
          <w:sz w:val="24"/>
        </w:rPr>
        <w:fldChar w:fldCharType="end"/>
      </w:r>
      <w:r w:rsidRPr="00FF26F1">
        <w:rPr>
          <w:rFonts w:ascii="Arial" w:eastAsia="Times New Roman" w:hAnsi="Arial"/>
          <w:b/>
          <w:noProof/>
          <w:sz w:val="24"/>
        </w:rPr>
        <w:t xml:space="preserve">, </w:t>
      </w:r>
      <w:r w:rsidRPr="00FF26F1">
        <w:rPr>
          <w:rFonts w:ascii="Arial" w:eastAsia="Times New Roman" w:hAnsi="Arial"/>
        </w:rPr>
        <w:fldChar w:fldCharType="begin"/>
      </w:r>
      <w:r w:rsidRPr="00FF26F1">
        <w:rPr>
          <w:rFonts w:ascii="Arial" w:eastAsia="Times New Roman" w:hAnsi="Arial"/>
        </w:rPr>
        <w:instrText xml:space="preserve"> DOCPROPERTY  Country  \* MERGEFORMAT </w:instrText>
      </w:r>
      <w:r w:rsidRPr="00FF26F1">
        <w:rPr>
          <w:rFonts w:ascii="Arial" w:eastAsia="Times New Roman" w:hAnsi="Arial"/>
        </w:rPr>
        <w:fldChar w:fldCharType="separate"/>
      </w:r>
      <w:r w:rsidRPr="00FF26F1">
        <w:rPr>
          <w:rFonts w:ascii="Arial" w:eastAsia="Times New Roman" w:hAnsi="Arial"/>
          <w:b/>
          <w:noProof/>
          <w:sz w:val="24"/>
        </w:rPr>
        <w:t>Greece</w:t>
      </w:r>
      <w:r w:rsidRPr="00FF26F1">
        <w:rPr>
          <w:rFonts w:ascii="Arial" w:eastAsia="Times New Roman" w:hAnsi="Arial"/>
          <w:b/>
          <w:noProof/>
          <w:sz w:val="24"/>
        </w:rPr>
        <w:fldChar w:fldCharType="end"/>
      </w:r>
      <w:r w:rsidRPr="00FF26F1">
        <w:rPr>
          <w:rFonts w:ascii="Arial" w:eastAsia="Times New Roman" w:hAnsi="Arial"/>
          <w:b/>
          <w:noProof/>
          <w:sz w:val="24"/>
        </w:rPr>
        <w:t xml:space="preserve">, </w:t>
      </w:r>
      <w:r w:rsidRPr="00FF26F1">
        <w:rPr>
          <w:rFonts w:ascii="Arial" w:eastAsia="Times New Roman" w:hAnsi="Arial"/>
        </w:rPr>
        <w:fldChar w:fldCharType="begin"/>
      </w:r>
      <w:r w:rsidRPr="00FF26F1">
        <w:rPr>
          <w:rFonts w:ascii="Arial" w:eastAsia="Times New Roman" w:hAnsi="Arial"/>
        </w:rPr>
        <w:instrText xml:space="preserve"> DOCPROPERTY  StartDate  \* MERGEFORMAT </w:instrText>
      </w:r>
      <w:r w:rsidRPr="00FF26F1">
        <w:rPr>
          <w:rFonts w:ascii="Arial" w:eastAsia="Times New Roman" w:hAnsi="Arial"/>
        </w:rPr>
        <w:fldChar w:fldCharType="separate"/>
      </w:r>
      <w:r w:rsidRPr="00FF26F1">
        <w:rPr>
          <w:rFonts w:ascii="Arial" w:eastAsia="Times New Roman" w:hAnsi="Arial"/>
          <w:b/>
          <w:noProof/>
          <w:sz w:val="24"/>
        </w:rPr>
        <w:t>26th Feb 2024</w:t>
      </w:r>
      <w:r w:rsidRPr="00FF26F1">
        <w:rPr>
          <w:rFonts w:ascii="Arial" w:eastAsia="Times New Roman" w:hAnsi="Arial"/>
          <w:b/>
          <w:noProof/>
          <w:sz w:val="24"/>
        </w:rPr>
        <w:fldChar w:fldCharType="end"/>
      </w:r>
      <w:r w:rsidRPr="00FF26F1">
        <w:rPr>
          <w:rFonts w:ascii="Arial" w:eastAsia="Times New Roman" w:hAnsi="Arial"/>
          <w:b/>
          <w:noProof/>
          <w:sz w:val="24"/>
        </w:rPr>
        <w:t xml:space="preserve"> - </w:t>
      </w:r>
      <w:r w:rsidRPr="00FF26F1">
        <w:rPr>
          <w:rFonts w:ascii="Arial" w:eastAsia="Times New Roman" w:hAnsi="Arial"/>
        </w:rPr>
        <w:fldChar w:fldCharType="begin"/>
      </w:r>
      <w:r w:rsidRPr="00FF26F1">
        <w:rPr>
          <w:rFonts w:ascii="Arial" w:eastAsia="Times New Roman" w:hAnsi="Arial"/>
        </w:rPr>
        <w:instrText xml:space="preserve"> DOCPROPERTY  EndDate  \* MERGEFORMAT </w:instrText>
      </w:r>
      <w:r w:rsidRPr="00FF26F1">
        <w:rPr>
          <w:rFonts w:ascii="Arial" w:eastAsia="Times New Roman" w:hAnsi="Arial"/>
        </w:rPr>
        <w:fldChar w:fldCharType="separate"/>
      </w:r>
      <w:r w:rsidRPr="00FF26F1">
        <w:rPr>
          <w:rFonts w:ascii="Arial" w:eastAsia="Times New Roman" w:hAnsi="Arial"/>
          <w:b/>
          <w:noProof/>
          <w:sz w:val="24"/>
        </w:rPr>
        <w:t>1st Mar 2024</w:t>
      </w:r>
      <w:r w:rsidRPr="00FF26F1">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26F1" w:rsidRPr="00FF26F1" w14:paraId="2F93638C" w14:textId="77777777" w:rsidTr="003E5B2E">
        <w:tc>
          <w:tcPr>
            <w:tcW w:w="9641" w:type="dxa"/>
            <w:gridSpan w:val="9"/>
            <w:tcBorders>
              <w:top w:val="single" w:sz="4" w:space="0" w:color="auto"/>
              <w:left w:val="single" w:sz="4" w:space="0" w:color="auto"/>
              <w:right w:val="single" w:sz="4" w:space="0" w:color="auto"/>
            </w:tcBorders>
          </w:tcPr>
          <w:p w14:paraId="0C04CF5A" w14:textId="77777777" w:rsidR="00FF26F1" w:rsidRPr="00FF26F1" w:rsidRDefault="00FF26F1" w:rsidP="00FF26F1">
            <w:pPr>
              <w:spacing w:after="0"/>
              <w:jc w:val="right"/>
              <w:rPr>
                <w:rFonts w:ascii="Arial" w:eastAsia="Times New Roman" w:hAnsi="Arial"/>
                <w:i/>
                <w:noProof/>
              </w:rPr>
            </w:pPr>
            <w:r w:rsidRPr="00FF26F1">
              <w:rPr>
                <w:rFonts w:ascii="Arial" w:eastAsia="Times New Roman" w:hAnsi="Arial"/>
                <w:i/>
                <w:noProof/>
                <w:sz w:val="14"/>
              </w:rPr>
              <w:t>CR-Form-v12.2</w:t>
            </w:r>
          </w:p>
        </w:tc>
      </w:tr>
      <w:tr w:rsidR="00FF26F1" w:rsidRPr="00FF26F1" w14:paraId="01F8F7E1" w14:textId="77777777" w:rsidTr="003E5B2E">
        <w:tc>
          <w:tcPr>
            <w:tcW w:w="9641" w:type="dxa"/>
            <w:gridSpan w:val="9"/>
            <w:tcBorders>
              <w:left w:val="single" w:sz="4" w:space="0" w:color="auto"/>
              <w:right w:val="single" w:sz="4" w:space="0" w:color="auto"/>
            </w:tcBorders>
          </w:tcPr>
          <w:p w14:paraId="445EC002" w14:textId="77777777" w:rsidR="00FF26F1" w:rsidRPr="00FF26F1" w:rsidRDefault="00FF26F1" w:rsidP="00FF26F1">
            <w:pPr>
              <w:spacing w:after="0"/>
              <w:jc w:val="center"/>
              <w:rPr>
                <w:rFonts w:ascii="Arial" w:eastAsia="Times New Roman" w:hAnsi="Arial"/>
                <w:noProof/>
              </w:rPr>
            </w:pPr>
            <w:r w:rsidRPr="00FF26F1">
              <w:rPr>
                <w:rFonts w:ascii="Arial" w:eastAsia="Times New Roman" w:hAnsi="Arial"/>
                <w:b/>
                <w:noProof/>
                <w:sz w:val="32"/>
              </w:rPr>
              <w:t>CHANGE REQUEST</w:t>
            </w:r>
          </w:p>
        </w:tc>
      </w:tr>
      <w:tr w:rsidR="00FF26F1" w:rsidRPr="00FF26F1" w14:paraId="01332E79" w14:textId="77777777" w:rsidTr="003E5B2E">
        <w:tc>
          <w:tcPr>
            <w:tcW w:w="9641" w:type="dxa"/>
            <w:gridSpan w:val="9"/>
            <w:tcBorders>
              <w:left w:val="single" w:sz="4" w:space="0" w:color="auto"/>
              <w:right w:val="single" w:sz="4" w:space="0" w:color="auto"/>
            </w:tcBorders>
          </w:tcPr>
          <w:p w14:paraId="474A1C79" w14:textId="77777777" w:rsidR="00FF26F1" w:rsidRPr="00FF26F1" w:rsidRDefault="00FF26F1" w:rsidP="00FF26F1">
            <w:pPr>
              <w:spacing w:after="0"/>
              <w:rPr>
                <w:rFonts w:ascii="Arial" w:eastAsia="Times New Roman" w:hAnsi="Arial"/>
                <w:noProof/>
                <w:sz w:val="8"/>
                <w:szCs w:val="8"/>
              </w:rPr>
            </w:pPr>
          </w:p>
        </w:tc>
      </w:tr>
      <w:tr w:rsidR="00FF26F1" w:rsidRPr="00FF26F1" w14:paraId="452EE455" w14:textId="77777777" w:rsidTr="003E5B2E">
        <w:tc>
          <w:tcPr>
            <w:tcW w:w="142" w:type="dxa"/>
            <w:tcBorders>
              <w:left w:val="single" w:sz="4" w:space="0" w:color="auto"/>
            </w:tcBorders>
          </w:tcPr>
          <w:p w14:paraId="238A7A47" w14:textId="77777777" w:rsidR="00FF26F1" w:rsidRPr="00FF26F1" w:rsidRDefault="00FF26F1" w:rsidP="00FF26F1">
            <w:pPr>
              <w:spacing w:after="0"/>
              <w:jc w:val="right"/>
              <w:rPr>
                <w:rFonts w:ascii="Arial" w:eastAsia="Times New Roman" w:hAnsi="Arial"/>
                <w:noProof/>
              </w:rPr>
            </w:pPr>
          </w:p>
        </w:tc>
        <w:tc>
          <w:tcPr>
            <w:tcW w:w="1559" w:type="dxa"/>
            <w:shd w:val="pct30" w:color="FFFF00" w:fill="auto"/>
          </w:tcPr>
          <w:p w14:paraId="1281B09E" w14:textId="77777777" w:rsidR="00FF26F1" w:rsidRPr="00FF26F1" w:rsidRDefault="00FF26F1" w:rsidP="00FF26F1">
            <w:pPr>
              <w:spacing w:after="0"/>
              <w:jc w:val="right"/>
              <w:rPr>
                <w:rFonts w:ascii="Arial" w:eastAsia="Times New Roman" w:hAnsi="Arial"/>
                <w:b/>
                <w:noProof/>
                <w:sz w:val="28"/>
              </w:rPr>
            </w:pPr>
            <w:r w:rsidRPr="00FF26F1">
              <w:rPr>
                <w:rFonts w:ascii="Arial" w:eastAsia="Times New Roman" w:hAnsi="Arial"/>
              </w:rPr>
              <w:fldChar w:fldCharType="begin"/>
            </w:r>
            <w:r w:rsidRPr="00FF26F1">
              <w:rPr>
                <w:rFonts w:ascii="Arial" w:eastAsia="Times New Roman" w:hAnsi="Arial"/>
              </w:rPr>
              <w:instrText xml:space="preserve"> DOCPROPERTY  Spec#  \* MERGEFORMAT </w:instrText>
            </w:r>
            <w:r w:rsidRPr="00FF26F1">
              <w:rPr>
                <w:rFonts w:ascii="Arial" w:eastAsia="Times New Roman" w:hAnsi="Arial"/>
              </w:rPr>
              <w:fldChar w:fldCharType="separate"/>
            </w:r>
            <w:r w:rsidRPr="00FF26F1">
              <w:rPr>
                <w:rFonts w:ascii="Arial" w:eastAsia="Times New Roman" w:hAnsi="Arial"/>
                <w:b/>
                <w:noProof/>
                <w:sz w:val="28"/>
              </w:rPr>
              <w:t>29.522</w:t>
            </w:r>
            <w:r w:rsidRPr="00FF26F1">
              <w:rPr>
                <w:rFonts w:ascii="Arial" w:eastAsia="Times New Roman" w:hAnsi="Arial"/>
                <w:b/>
                <w:noProof/>
                <w:sz w:val="28"/>
              </w:rPr>
              <w:fldChar w:fldCharType="end"/>
            </w:r>
          </w:p>
        </w:tc>
        <w:tc>
          <w:tcPr>
            <w:tcW w:w="709" w:type="dxa"/>
          </w:tcPr>
          <w:p w14:paraId="14614C92" w14:textId="77777777" w:rsidR="00FF26F1" w:rsidRPr="00FF26F1" w:rsidRDefault="00FF26F1" w:rsidP="00FF26F1">
            <w:pPr>
              <w:spacing w:after="0"/>
              <w:jc w:val="center"/>
              <w:rPr>
                <w:rFonts w:ascii="Arial" w:eastAsia="Times New Roman" w:hAnsi="Arial"/>
                <w:noProof/>
              </w:rPr>
            </w:pPr>
            <w:r w:rsidRPr="00FF26F1">
              <w:rPr>
                <w:rFonts w:ascii="Arial" w:eastAsia="Times New Roman" w:hAnsi="Arial"/>
                <w:b/>
                <w:noProof/>
                <w:sz w:val="28"/>
              </w:rPr>
              <w:t>CR</w:t>
            </w:r>
          </w:p>
        </w:tc>
        <w:tc>
          <w:tcPr>
            <w:tcW w:w="1276" w:type="dxa"/>
            <w:shd w:val="pct30" w:color="FFFF00" w:fill="auto"/>
          </w:tcPr>
          <w:p w14:paraId="73C32A7B" w14:textId="77777777" w:rsidR="00FF26F1" w:rsidRPr="00FF26F1" w:rsidRDefault="00FF26F1" w:rsidP="00FF26F1">
            <w:pPr>
              <w:spacing w:after="0"/>
              <w:rPr>
                <w:rFonts w:ascii="Arial" w:eastAsia="Times New Roman" w:hAnsi="Arial"/>
                <w:noProof/>
              </w:rPr>
            </w:pPr>
            <w:r w:rsidRPr="00FF26F1">
              <w:rPr>
                <w:rFonts w:ascii="Arial" w:eastAsia="Times New Roman" w:hAnsi="Arial"/>
              </w:rPr>
              <w:fldChar w:fldCharType="begin"/>
            </w:r>
            <w:r w:rsidRPr="00FF26F1">
              <w:rPr>
                <w:rFonts w:ascii="Arial" w:eastAsia="Times New Roman" w:hAnsi="Arial"/>
              </w:rPr>
              <w:instrText xml:space="preserve"> DOCPROPERTY  Cr#  \* MERGEFORMAT </w:instrText>
            </w:r>
            <w:r w:rsidRPr="00FF26F1">
              <w:rPr>
                <w:rFonts w:ascii="Arial" w:eastAsia="Times New Roman" w:hAnsi="Arial"/>
              </w:rPr>
              <w:fldChar w:fldCharType="separate"/>
            </w:r>
            <w:r w:rsidRPr="00FF26F1">
              <w:rPr>
                <w:rFonts w:ascii="Arial" w:eastAsia="Times New Roman" w:hAnsi="Arial"/>
                <w:b/>
                <w:noProof/>
                <w:sz w:val="28"/>
              </w:rPr>
              <w:t>1174</w:t>
            </w:r>
            <w:r w:rsidRPr="00FF26F1">
              <w:rPr>
                <w:rFonts w:ascii="Arial" w:eastAsia="Times New Roman" w:hAnsi="Arial"/>
                <w:b/>
                <w:noProof/>
                <w:sz w:val="28"/>
              </w:rPr>
              <w:fldChar w:fldCharType="end"/>
            </w:r>
          </w:p>
        </w:tc>
        <w:tc>
          <w:tcPr>
            <w:tcW w:w="709" w:type="dxa"/>
          </w:tcPr>
          <w:p w14:paraId="2141A40A" w14:textId="77777777" w:rsidR="00FF26F1" w:rsidRPr="00FF26F1" w:rsidRDefault="00FF26F1" w:rsidP="00FF26F1">
            <w:pPr>
              <w:tabs>
                <w:tab w:val="right" w:pos="625"/>
              </w:tabs>
              <w:spacing w:after="0"/>
              <w:jc w:val="center"/>
              <w:rPr>
                <w:rFonts w:ascii="Arial" w:eastAsia="Times New Roman" w:hAnsi="Arial"/>
                <w:noProof/>
              </w:rPr>
            </w:pPr>
            <w:r w:rsidRPr="00FF26F1">
              <w:rPr>
                <w:rFonts w:ascii="Arial" w:eastAsia="Times New Roman" w:hAnsi="Arial"/>
                <w:b/>
                <w:bCs/>
                <w:noProof/>
                <w:sz w:val="28"/>
              </w:rPr>
              <w:t>rev</w:t>
            </w:r>
          </w:p>
        </w:tc>
        <w:tc>
          <w:tcPr>
            <w:tcW w:w="992" w:type="dxa"/>
            <w:shd w:val="pct30" w:color="FFFF00" w:fill="auto"/>
          </w:tcPr>
          <w:p w14:paraId="6E3ECC5A" w14:textId="77777777" w:rsidR="00FF26F1" w:rsidRPr="00FF26F1" w:rsidRDefault="00FF26F1" w:rsidP="00FF26F1">
            <w:pPr>
              <w:spacing w:after="0"/>
              <w:jc w:val="center"/>
              <w:rPr>
                <w:rFonts w:ascii="Arial" w:eastAsia="Times New Roman" w:hAnsi="Arial"/>
                <w:b/>
                <w:noProof/>
              </w:rPr>
            </w:pPr>
            <w:r w:rsidRPr="00FF26F1">
              <w:rPr>
                <w:rFonts w:ascii="Arial" w:eastAsia="Times New Roman" w:hAnsi="Arial"/>
              </w:rPr>
              <w:fldChar w:fldCharType="begin"/>
            </w:r>
            <w:r w:rsidRPr="00FF26F1">
              <w:rPr>
                <w:rFonts w:ascii="Arial" w:eastAsia="Times New Roman" w:hAnsi="Arial"/>
              </w:rPr>
              <w:instrText xml:space="preserve"> DOCPROPERTY  Revision  \* MERGEFORMAT </w:instrText>
            </w:r>
            <w:r w:rsidRPr="00FF26F1">
              <w:rPr>
                <w:rFonts w:ascii="Arial" w:eastAsia="Times New Roman" w:hAnsi="Arial"/>
              </w:rPr>
              <w:fldChar w:fldCharType="separate"/>
            </w:r>
            <w:r w:rsidRPr="00FF26F1">
              <w:rPr>
                <w:rFonts w:ascii="Arial" w:eastAsia="Times New Roman" w:hAnsi="Arial"/>
                <w:b/>
                <w:noProof/>
                <w:sz w:val="28"/>
              </w:rPr>
              <w:t>-</w:t>
            </w:r>
            <w:r w:rsidRPr="00FF26F1">
              <w:rPr>
                <w:rFonts w:ascii="Arial" w:eastAsia="Times New Roman" w:hAnsi="Arial"/>
                <w:b/>
                <w:noProof/>
                <w:sz w:val="28"/>
              </w:rPr>
              <w:fldChar w:fldCharType="end"/>
            </w:r>
          </w:p>
        </w:tc>
        <w:tc>
          <w:tcPr>
            <w:tcW w:w="2410" w:type="dxa"/>
          </w:tcPr>
          <w:p w14:paraId="7A3285CA" w14:textId="77777777" w:rsidR="00FF26F1" w:rsidRPr="00FF26F1" w:rsidRDefault="00FF26F1" w:rsidP="00FF26F1">
            <w:pPr>
              <w:tabs>
                <w:tab w:val="right" w:pos="1825"/>
              </w:tabs>
              <w:spacing w:after="0"/>
              <w:jc w:val="center"/>
              <w:rPr>
                <w:rFonts w:ascii="Arial" w:eastAsia="Times New Roman" w:hAnsi="Arial"/>
                <w:noProof/>
              </w:rPr>
            </w:pPr>
            <w:r w:rsidRPr="00FF26F1">
              <w:rPr>
                <w:rFonts w:ascii="Arial" w:eastAsia="Times New Roman" w:hAnsi="Arial"/>
                <w:b/>
                <w:noProof/>
                <w:sz w:val="28"/>
                <w:szCs w:val="28"/>
              </w:rPr>
              <w:t>Current version:</w:t>
            </w:r>
          </w:p>
        </w:tc>
        <w:tc>
          <w:tcPr>
            <w:tcW w:w="1701" w:type="dxa"/>
            <w:shd w:val="pct30" w:color="FFFF00" w:fill="auto"/>
          </w:tcPr>
          <w:p w14:paraId="7F438233" w14:textId="77777777" w:rsidR="00FF26F1" w:rsidRPr="00FF26F1" w:rsidRDefault="00FF26F1" w:rsidP="00FF26F1">
            <w:pPr>
              <w:spacing w:after="0"/>
              <w:jc w:val="center"/>
              <w:rPr>
                <w:rFonts w:ascii="Arial" w:eastAsia="Times New Roman" w:hAnsi="Arial"/>
                <w:noProof/>
                <w:sz w:val="28"/>
              </w:rPr>
            </w:pPr>
            <w:r w:rsidRPr="00FF26F1">
              <w:rPr>
                <w:rFonts w:ascii="Arial" w:eastAsia="Times New Roman" w:hAnsi="Arial"/>
              </w:rPr>
              <w:fldChar w:fldCharType="begin"/>
            </w:r>
            <w:r w:rsidRPr="00FF26F1">
              <w:rPr>
                <w:rFonts w:ascii="Arial" w:eastAsia="Times New Roman" w:hAnsi="Arial"/>
              </w:rPr>
              <w:instrText xml:space="preserve"> DOCPROPERTY  Version  \* MERGEFORMAT </w:instrText>
            </w:r>
            <w:r w:rsidRPr="00FF26F1">
              <w:rPr>
                <w:rFonts w:ascii="Arial" w:eastAsia="Times New Roman" w:hAnsi="Arial"/>
              </w:rPr>
              <w:fldChar w:fldCharType="separate"/>
            </w:r>
            <w:r w:rsidRPr="00FF26F1">
              <w:rPr>
                <w:rFonts w:ascii="Arial" w:eastAsia="Times New Roman" w:hAnsi="Arial"/>
                <w:b/>
                <w:noProof/>
                <w:sz w:val="28"/>
              </w:rPr>
              <w:t>18.4.0</w:t>
            </w:r>
            <w:r w:rsidRPr="00FF26F1">
              <w:rPr>
                <w:rFonts w:ascii="Arial" w:eastAsia="Times New Roman" w:hAnsi="Arial"/>
                <w:b/>
                <w:noProof/>
                <w:sz w:val="28"/>
              </w:rPr>
              <w:fldChar w:fldCharType="end"/>
            </w:r>
          </w:p>
        </w:tc>
        <w:tc>
          <w:tcPr>
            <w:tcW w:w="143" w:type="dxa"/>
            <w:tcBorders>
              <w:right w:val="single" w:sz="4" w:space="0" w:color="auto"/>
            </w:tcBorders>
          </w:tcPr>
          <w:p w14:paraId="5BE6ED6A" w14:textId="77777777" w:rsidR="00FF26F1" w:rsidRPr="00FF26F1" w:rsidRDefault="00FF26F1" w:rsidP="00FF26F1">
            <w:pPr>
              <w:spacing w:after="0"/>
              <w:rPr>
                <w:rFonts w:ascii="Arial" w:eastAsia="Times New Roman" w:hAnsi="Arial"/>
                <w:noProof/>
              </w:rPr>
            </w:pPr>
          </w:p>
        </w:tc>
      </w:tr>
      <w:tr w:rsidR="00FF26F1" w:rsidRPr="00FF26F1" w14:paraId="4C867EE3" w14:textId="77777777" w:rsidTr="003E5B2E">
        <w:tc>
          <w:tcPr>
            <w:tcW w:w="9641" w:type="dxa"/>
            <w:gridSpan w:val="9"/>
            <w:tcBorders>
              <w:left w:val="single" w:sz="4" w:space="0" w:color="auto"/>
              <w:right w:val="single" w:sz="4" w:space="0" w:color="auto"/>
            </w:tcBorders>
          </w:tcPr>
          <w:p w14:paraId="32FA6F24" w14:textId="77777777" w:rsidR="00FF26F1" w:rsidRPr="00FF26F1" w:rsidRDefault="00FF26F1" w:rsidP="00FF26F1">
            <w:pPr>
              <w:spacing w:after="0"/>
              <w:rPr>
                <w:rFonts w:ascii="Arial" w:eastAsia="Times New Roman" w:hAnsi="Arial"/>
                <w:noProof/>
              </w:rPr>
            </w:pPr>
          </w:p>
        </w:tc>
      </w:tr>
      <w:tr w:rsidR="00FF26F1" w:rsidRPr="00FF26F1" w14:paraId="50AF8D28" w14:textId="77777777" w:rsidTr="003E5B2E">
        <w:tc>
          <w:tcPr>
            <w:tcW w:w="9641" w:type="dxa"/>
            <w:gridSpan w:val="9"/>
            <w:tcBorders>
              <w:top w:val="single" w:sz="4" w:space="0" w:color="auto"/>
            </w:tcBorders>
          </w:tcPr>
          <w:p w14:paraId="5EBE96E4" w14:textId="77777777" w:rsidR="00FF26F1" w:rsidRPr="00FF26F1" w:rsidRDefault="00FF26F1" w:rsidP="00FF26F1">
            <w:pPr>
              <w:spacing w:after="0"/>
              <w:jc w:val="center"/>
              <w:rPr>
                <w:rFonts w:ascii="Arial" w:eastAsia="Times New Roman" w:hAnsi="Arial" w:cs="Arial"/>
                <w:i/>
                <w:noProof/>
              </w:rPr>
            </w:pPr>
            <w:r w:rsidRPr="00FF26F1">
              <w:rPr>
                <w:rFonts w:ascii="Arial" w:eastAsia="Times New Roman" w:hAnsi="Arial" w:cs="Arial"/>
                <w:i/>
                <w:noProof/>
              </w:rPr>
              <w:t xml:space="preserve">For </w:t>
            </w:r>
            <w:hyperlink r:id="rId9" w:anchor="_blank" w:history="1">
              <w:r w:rsidRPr="00FF26F1">
                <w:rPr>
                  <w:rFonts w:ascii="Arial" w:eastAsia="Times New Roman" w:hAnsi="Arial" w:cs="Arial"/>
                  <w:b/>
                  <w:i/>
                  <w:noProof/>
                  <w:color w:val="FF0000"/>
                  <w:u w:val="single"/>
                </w:rPr>
                <w:t>HE</w:t>
              </w:r>
              <w:bookmarkStart w:id="0" w:name="_Hlt497126619"/>
              <w:r w:rsidRPr="00FF26F1">
                <w:rPr>
                  <w:rFonts w:ascii="Arial" w:eastAsia="Times New Roman" w:hAnsi="Arial" w:cs="Arial"/>
                  <w:b/>
                  <w:i/>
                  <w:noProof/>
                  <w:color w:val="FF0000"/>
                  <w:u w:val="single"/>
                </w:rPr>
                <w:t>L</w:t>
              </w:r>
              <w:bookmarkEnd w:id="0"/>
              <w:r w:rsidRPr="00FF26F1">
                <w:rPr>
                  <w:rFonts w:ascii="Arial" w:eastAsia="Times New Roman" w:hAnsi="Arial" w:cs="Arial"/>
                  <w:b/>
                  <w:i/>
                  <w:noProof/>
                  <w:color w:val="FF0000"/>
                  <w:u w:val="single"/>
                </w:rPr>
                <w:t>P</w:t>
              </w:r>
            </w:hyperlink>
            <w:r w:rsidRPr="00FF26F1">
              <w:rPr>
                <w:rFonts w:ascii="Arial" w:eastAsia="Times New Roman" w:hAnsi="Arial" w:cs="Arial"/>
                <w:b/>
                <w:i/>
                <w:noProof/>
                <w:color w:val="FF0000"/>
              </w:rPr>
              <w:t xml:space="preserve"> </w:t>
            </w:r>
            <w:r w:rsidRPr="00FF26F1">
              <w:rPr>
                <w:rFonts w:ascii="Arial" w:eastAsia="Times New Roman" w:hAnsi="Arial" w:cs="Arial"/>
                <w:i/>
                <w:noProof/>
              </w:rPr>
              <w:t xml:space="preserve">on using this form: comprehensive instructions can be found at </w:t>
            </w:r>
            <w:r w:rsidRPr="00FF26F1">
              <w:rPr>
                <w:rFonts w:ascii="Arial" w:eastAsia="Times New Roman" w:hAnsi="Arial" w:cs="Arial"/>
                <w:i/>
                <w:noProof/>
              </w:rPr>
              <w:br/>
            </w:r>
            <w:hyperlink r:id="rId10" w:history="1">
              <w:r w:rsidRPr="00FF26F1">
                <w:rPr>
                  <w:rFonts w:ascii="Arial" w:eastAsia="Times New Roman" w:hAnsi="Arial" w:cs="Arial"/>
                  <w:i/>
                  <w:noProof/>
                  <w:color w:val="0000FF"/>
                  <w:u w:val="single"/>
                </w:rPr>
                <w:t>http://www.3gpp.org/Change-Requests</w:t>
              </w:r>
            </w:hyperlink>
            <w:r w:rsidRPr="00FF26F1">
              <w:rPr>
                <w:rFonts w:ascii="Arial" w:eastAsia="Times New Roman" w:hAnsi="Arial" w:cs="Arial"/>
                <w:i/>
                <w:noProof/>
              </w:rPr>
              <w:t>.</w:t>
            </w:r>
          </w:p>
        </w:tc>
      </w:tr>
      <w:tr w:rsidR="00FF26F1" w:rsidRPr="00FF26F1" w14:paraId="66314CD4" w14:textId="77777777" w:rsidTr="003E5B2E">
        <w:tc>
          <w:tcPr>
            <w:tcW w:w="9641" w:type="dxa"/>
            <w:gridSpan w:val="9"/>
          </w:tcPr>
          <w:p w14:paraId="79C719AF" w14:textId="77777777" w:rsidR="00FF26F1" w:rsidRPr="00FF26F1" w:rsidRDefault="00FF26F1" w:rsidP="00FF26F1">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14E828" w:rsidR="0066336B" w:rsidRDefault="00DF1F62" w:rsidP="00B72EDC">
            <w:pPr>
              <w:pStyle w:val="CRCoverPage"/>
              <w:spacing w:after="0"/>
              <w:ind w:left="100"/>
              <w:rPr>
                <w:noProof/>
              </w:rPr>
            </w:pPr>
            <w:r>
              <w:t xml:space="preserve">Updates </w:t>
            </w:r>
            <w:r w:rsidR="00E639F5">
              <w:t xml:space="preserve">related </w:t>
            </w:r>
            <w:r>
              <w:t>to ECS Address Configuration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3A6952" w:rsidR="007F5C89" w:rsidRPr="008272E6" w:rsidRDefault="00F46FC4" w:rsidP="006477F7">
            <w:pPr>
              <w:pStyle w:val="CRCoverPage"/>
              <w:spacing w:after="0"/>
              <w:ind w:left="100"/>
              <w:rPr>
                <w:noProof/>
              </w:rPr>
            </w:pPr>
            <w:r>
              <w:rPr>
                <w:noProof/>
              </w:rPr>
              <w:t xml:space="preserve">According to </w:t>
            </w:r>
            <w:r w:rsidR="00DF1F62">
              <w:rPr>
                <w:noProof/>
              </w:rPr>
              <w:t xml:space="preserve">23.502 clause 5.2.6.37.5, it shall be possible to </w:t>
            </w:r>
            <w:r w:rsidR="00E639F5">
              <w:rPr>
                <w:noProof/>
              </w:rPr>
              <w:t>delete</w:t>
            </w:r>
            <w:r w:rsidR="00DF1F62">
              <w:rPr>
                <w:noProof/>
              </w:rPr>
              <w:t xml:space="preserve"> ECS Address Configuration Information for roaming using DNN and S-NSSAI as </w:t>
            </w:r>
            <w:r w:rsidR="00E639F5">
              <w:rPr>
                <w:noProof/>
              </w:rPr>
              <w:t>criteria</w:t>
            </w:r>
            <w:r>
              <w:rPr>
                <w:noProof/>
              </w:rPr>
              <w:t>.</w:t>
            </w:r>
            <w:r w:rsidR="00DF1F62">
              <w:rPr>
                <w:noProof/>
              </w:rPr>
              <w:t xml:space="preserve"> Therefore, DNN and S-NSSAI need to be part of the related data model.</w:t>
            </w:r>
            <w:r w:rsidR="00E639F5">
              <w:rPr>
                <w:noProof/>
              </w:rPr>
              <w:t xml:space="preserve"> For this to work, the NEF shall have stored data together with the related DNN, S-NSSAI.</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6C727" w14:textId="77777777" w:rsidR="00CD0810" w:rsidRDefault="00F90DC4" w:rsidP="00CD0810">
            <w:pPr>
              <w:pStyle w:val="CRCoverPage"/>
              <w:spacing w:after="0"/>
              <w:ind w:left="100"/>
              <w:rPr>
                <w:noProof/>
              </w:rPr>
            </w:pPr>
            <w:r>
              <w:rPr>
                <w:noProof/>
              </w:rPr>
              <w:t xml:space="preserve">Added </w:t>
            </w:r>
            <w:r w:rsidR="00DF1F62">
              <w:rPr>
                <w:noProof/>
              </w:rPr>
              <w:t>dnn and snssai attributes to the EcsAddrD</w:t>
            </w:r>
            <w:r w:rsidR="00E639F5">
              <w:rPr>
                <w:noProof/>
              </w:rPr>
              <w:t>eleteCriteria</w:t>
            </w:r>
            <w:r w:rsidR="00DF1F62">
              <w:rPr>
                <w:noProof/>
              </w:rPr>
              <w:t xml:space="preserve"> data type</w:t>
            </w:r>
            <w:r w:rsidR="00E639F5">
              <w:rPr>
                <w:noProof/>
              </w:rPr>
              <w:t xml:space="preserve"> and clarified that the DNN and S-NSSAI are derived by the NEF based on the AF identifier upon data provisioning.</w:t>
            </w:r>
          </w:p>
          <w:p w14:paraId="79774EC1" w14:textId="6E43EA39" w:rsidR="00E639F5" w:rsidRDefault="00E639F5" w:rsidP="00CD0810">
            <w:pPr>
              <w:pStyle w:val="CRCoverPage"/>
              <w:spacing w:after="0"/>
              <w:ind w:left="100"/>
            </w:pPr>
            <w:r>
              <w:rPr>
                <w:noProof/>
              </w:rPr>
              <w:t>A similar clarification was needed and applied for the EcsAddressProvision API.</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7D8B09" w:rsidR="0066336B" w:rsidRPr="007B1895" w:rsidRDefault="0066336B">
            <w:pPr>
              <w:pStyle w:val="CRCoverPage"/>
              <w:spacing w:after="0"/>
              <w:ind w:left="100"/>
            </w:pP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D297A54" w:rsidR="002A1998" w:rsidRDefault="00D97AC1" w:rsidP="002A1998">
            <w:pPr>
              <w:pStyle w:val="CRCoverPage"/>
              <w:spacing w:after="0"/>
              <w:ind w:left="100"/>
              <w:rPr>
                <w:noProof/>
              </w:rPr>
            </w:pPr>
            <w:r>
              <w:rPr>
                <w:noProof/>
              </w:rPr>
              <w:t xml:space="preserve">This CR </w:t>
            </w:r>
            <w:r w:rsidR="00DF1F62">
              <w:rPr>
                <w:noProof/>
              </w:rPr>
              <w:t>introduces a backwards compatible change into the</w:t>
            </w:r>
            <w:r w:rsidR="00A34581">
              <w:rPr>
                <w:noProof/>
              </w:rPr>
              <w:t xml:space="preserve"> OpenAPI file</w:t>
            </w:r>
            <w:r w:rsidR="00DF1F62">
              <w:rPr>
                <w:noProof/>
              </w:rPr>
              <w:t xml:space="preserve"> of the </w:t>
            </w:r>
            <w:r w:rsidR="00E639F5">
              <w:rPr>
                <w:noProof/>
              </w:rPr>
              <w:t>ECSAddress</w:t>
            </w:r>
            <w:r w:rsidR="00DF1F62">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36D2A040" w14:textId="77777777" w:rsidR="00E639F5" w:rsidRPr="00E639F5" w:rsidRDefault="00E639F5" w:rsidP="00E639F5">
      <w:pPr>
        <w:keepNext/>
        <w:keepLines/>
        <w:spacing w:before="120"/>
        <w:ind w:left="1134" w:hanging="1134"/>
        <w:outlineLvl w:val="2"/>
        <w:rPr>
          <w:rFonts w:ascii="Arial" w:hAnsi="Arial"/>
          <w:sz w:val="28"/>
        </w:rPr>
      </w:pPr>
      <w:bookmarkStart w:id="1" w:name="_Toc153791007"/>
      <w:r w:rsidRPr="00E639F5">
        <w:rPr>
          <w:rFonts w:ascii="Arial" w:hAnsi="Arial"/>
          <w:sz w:val="28"/>
        </w:rPr>
        <w:t>4.4.</w:t>
      </w:r>
      <w:r w:rsidRPr="00E639F5">
        <w:rPr>
          <w:rFonts w:ascii="Arial" w:hAnsi="Arial"/>
          <w:sz w:val="28"/>
          <w:lang w:eastAsia="zh-CN"/>
        </w:rPr>
        <w:t>25</w:t>
      </w:r>
      <w:r w:rsidRPr="00E639F5">
        <w:rPr>
          <w:rFonts w:ascii="Arial" w:hAnsi="Arial"/>
          <w:sz w:val="28"/>
        </w:rPr>
        <w:tab/>
      </w:r>
      <w:r w:rsidRPr="00E639F5">
        <w:rPr>
          <w:rFonts w:ascii="Arial" w:hAnsi="Arial" w:hint="eastAsia"/>
          <w:sz w:val="28"/>
        </w:rPr>
        <w:t xml:space="preserve">Procedures for </w:t>
      </w:r>
      <w:r w:rsidRPr="00E639F5">
        <w:rPr>
          <w:rFonts w:ascii="Arial" w:hAnsi="Arial"/>
          <w:sz w:val="28"/>
          <w:lang w:eastAsia="zh-CN"/>
        </w:rPr>
        <w:t>ECS address</w:t>
      </w:r>
      <w:r w:rsidRPr="00E639F5">
        <w:rPr>
          <w:rFonts w:ascii="Arial" w:hAnsi="Arial"/>
          <w:sz w:val="28"/>
        </w:rPr>
        <w:t xml:space="preserve"> </w:t>
      </w:r>
      <w:proofErr w:type="gramStart"/>
      <w:r w:rsidRPr="00E639F5">
        <w:rPr>
          <w:rFonts w:ascii="Arial" w:hAnsi="Arial"/>
          <w:sz w:val="28"/>
        </w:rPr>
        <w:t>Provisioning</w:t>
      </w:r>
      <w:bookmarkEnd w:id="1"/>
      <w:proofErr w:type="gramEnd"/>
    </w:p>
    <w:p w14:paraId="495A76F0" w14:textId="77777777" w:rsidR="00E639F5" w:rsidRPr="00E639F5" w:rsidRDefault="00E639F5" w:rsidP="00E639F5">
      <w:pPr>
        <w:rPr>
          <w:noProof/>
          <w:lang w:eastAsia="zh-CN"/>
        </w:rPr>
      </w:pPr>
      <w:r w:rsidRPr="00E639F5">
        <w:t xml:space="preserve">The procedures are used by the AF to provision </w:t>
      </w:r>
      <w:r w:rsidRPr="00E639F5">
        <w:rPr>
          <w:lang w:eastAsia="zh-CN"/>
        </w:rPr>
        <w:t>ECS address(es)</w:t>
      </w:r>
      <w:r w:rsidRPr="00E639F5">
        <w:t xml:space="preserve"> to the NEF. </w:t>
      </w:r>
      <w:r w:rsidRPr="00E639F5">
        <w:rPr>
          <w:rFonts w:hint="eastAsia"/>
          <w:lang w:eastAsia="zh-CN"/>
        </w:rPr>
        <w:t>T</w:t>
      </w:r>
      <w:r w:rsidRPr="00E639F5">
        <w:rPr>
          <w:lang w:eastAsia="zh-CN"/>
        </w:rPr>
        <w:t>h</w:t>
      </w:r>
      <w:r w:rsidRPr="00E639F5">
        <w:rPr>
          <w:rFonts w:hint="eastAsia"/>
          <w:lang w:eastAsia="zh-CN"/>
        </w:rPr>
        <w:t>e procedures are applicable for an individual UE</w:t>
      </w:r>
      <w:r w:rsidRPr="00E639F5">
        <w:rPr>
          <w:lang w:eastAsia="zh-CN"/>
        </w:rPr>
        <w:t>, any UE</w:t>
      </w:r>
      <w:r w:rsidRPr="00E639F5">
        <w:rPr>
          <w:rFonts w:hint="eastAsia"/>
          <w:lang w:eastAsia="zh-CN"/>
        </w:rPr>
        <w:t xml:space="preserve"> or a group of </w:t>
      </w:r>
      <w:proofErr w:type="spellStart"/>
      <w:r w:rsidRPr="00E639F5">
        <w:rPr>
          <w:rFonts w:hint="eastAsia"/>
          <w:lang w:eastAsia="zh-CN"/>
        </w:rPr>
        <w:t>UEs</w:t>
      </w:r>
      <w:proofErr w:type="spellEnd"/>
      <w:r w:rsidRPr="00E639F5">
        <w:rPr>
          <w:rFonts w:hint="eastAsia"/>
          <w:lang w:eastAsia="zh-CN"/>
        </w:rPr>
        <w:t xml:space="preserve">. </w:t>
      </w:r>
    </w:p>
    <w:p w14:paraId="036464ED" w14:textId="77777777" w:rsidR="00E639F5" w:rsidRDefault="00E639F5" w:rsidP="00E639F5">
      <w:pPr>
        <w:rPr>
          <w:ins w:id="2" w:author="Nokia" w:date="2024-02-09T14:01:00Z"/>
          <w:noProof/>
        </w:rPr>
      </w:pPr>
      <w:r w:rsidRPr="00E639F5">
        <w:rPr>
          <w:noProof/>
        </w:rPr>
        <w:t xml:space="preserve">In order to create an </w:t>
      </w:r>
      <w:r w:rsidRPr="00E639F5">
        <w:t>Individual</w:t>
      </w:r>
      <w:r w:rsidRPr="00E639F5">
        <w:rPr>
          <w:noProof/>
        </w:rPr>
        <w:t xml:space="preserve"> ECS Address Provision</w:t>
      </w:r>
      <w:r w:rsidRPr="00E639F5">
        <w:rPr>
          <w:rFonts w:hint="eastAsia"/>
          <w:noProof/>
        </w:rPr>
        <w:t xml:space="preserve"> </w:t>
      </w:r>
      <w:r w:rsidRPr="00E639F5">
        <w:rPr>
          <w:noProof/>
        </w:rPr>
        <w:t xml:space="preserve">Configuration resource, the AF shall initiate an HTTP POST request to the NEF for the </w:t>
      </w:r>
      <w:r w:rsidRPr="00E639F5">
        <w:rPr>
          <w:lang w:eastAsia="zh-CN"/>
        </w:rPr>
        <w:t>"</w:t>
      </w:r>
      <w:r w:rsidRPr="00E639F5">
        <w:rPr>
          <w:noProof/>
        </w:rPr>
        <w:t>ECS Address Provision</w:t>
      </w:r>
      <w:r w:rsidRPr="00E639F5">
        <w:rPr>
          <w:rFonts w:hint="eastAsia"/>
          <w:noProof/>
        </w:rPr>
        <w:t xml:space="preserve"> </w:t>
      </w:r>
      <w:r w:rsidRPr="00E639F5">
        <w:rPr>
          <w:noProof/>
        </w:rPr>
        <w:t>Configurations</w:t>
      </w:r>
      <w:r w:rsidRPr="00E639F5">
        <w:rPr>
          <w:rFonts w:cs="Arial"/>
          <w:szCs w:val="18"/>
          <w:lang w:eastAsia="zh-CN"/>
        </w:rPr>
        <w:t>"</w:t>
      </w:r>
      <w:r w:rsidRPr="00E639F5">
        <w:rPr>
          <w:lang w:eastAsia="zh-CN"/>
        </w:rPr>
        <w:t xml:space="preserve"> resource. The body of the </w:t>
      </w:r>
      <w:r w:rsidRPr="00E639F5">
        <w:rPr>
          <w:noProof/>
          <w:lang w:eastAsia="zh-CN"/>
        </w:rPr>
        <w:t>HTTP POST message shall include</w:t>
      </w:r>
      <w:r w:rsidRPr="00E639F5">
        <w:rPr>
          <w:lang w:eastAsia="zh-CN"/>
        </w:rPr>
        <w:t xml:space="preserve"> </w:t>
      </w:r>
      <w:r w:rsidRPr="00E639F5">
        <w:t>wi</w:t>
      </w:r>
      <w:r w:rsidRPr="00E639F5">
        <w:rPr>
          <w:noProof/>
        </w:rPr>
        <w:t>thin the EcsAddressProvision</w:t>
      </w:r>
      <w:r w:rsidRPr="00E639F5">
        <w:rPr>
          <w:rFonts w:hint="eastAsia"/>
          <w:noProof/>
        </w:rPr>
        <w:t xml:space="preserve"> data structure</w:t>
      </w:r>
      <w:r w:rsidRPr="00E639F5">
        <w:rPr>
          <w:noProof/>
        </w:rPr>
        <w:t xml:space="preserve"> </w:t>
      </w:r>
      <w:r w:rsidRPr="00E639F5">
        <w:rPr>
          <w:lang w:eastAsia="zh-CN"/>
        </w:rPr>
        <w:t xml:space="preserve">the </w:t>
      </w:r>
      <w:r w:rsidRPr="00E639F5">
        <w:rPr>
          <w:noProof/>
          <w:lang w:eastAsia="zh-CN"/>
        </w:rPr>
        <w:t xml:space="preserve">ECS address(es) via the </w:t>
      </w:r>
      <w:r w:rsidRPr="00E639F5">
        <w:rPr>
          <w:lang w:eastAsia="zh-CN"/>
        </w:rPr>
        <w:t>"</w:t>
      </w:r>
      <w:proofErr w:type="spellStart"/>
      <w:r w:rsidRPr="00E639F5">
        <w:rPr>
          <w:lang w:eastAsia="zh-CN"/>
        </w:rPr>
        <w:t>ecsServerAddr</w:t>
      </w:r>
      <w:proofErr w:type="spellEnd"/>
      <w:r w:rsidRPr="00E639F5">
        <w:rPr>
          <w:rFonts w:cs="Arial"/>
          <w:szCs w:val="18"/>
          <w:lang w:eastAsia="zh-CN"/>
        </w:rPr>
        <w:t xml:space="preserve">" </w:t>
      </w:r>
      <w:r w:rsidRPr="00E639F5">
        <w:rPr>
          <w:noProof/>
        </w:rPr>
        <w:t xml:space="preserve">attribute, may include the spatial validity condition </w:t>
      </w:r>
      <w:r w:rsidRPr="00E639F5">
        <w:rPr>
          <w:rFonts w:hint="eastAsia"/>
          <w:noProof/>
          <w:lang w:eastAsia="zh-CN"/>
        </w:rPr>
        <w:t>via</w:t>
      </w:r>
      <w:r w:rsidRPr="00E639F5">
        <w:rPr>
          <w:noProof/>
        </w:rPr>
        <w:t xml:space="preserve"> the </w:t>
      </w:r>
      <w:r w:rsidRPr="00E639F5">
        <w:rPr>
          <w:lang w:eastAsia="zh-CN"/>
        </w:rPr>
        <w:t>"</w:t>
      </w:r>
      <w:proofErr w:type="spellStart"/>
      <w:r w:rsidRPr="00E639F5">
        <w:rPr>
          <w:rFonts w:eastAsia="Malgun Gothic"/>
        </w:rPr>
        <w:t>spatialValidityCond</w:t>
      </w:r>
      <w:proofErr w:type="spellEnd"/>
      <w:r w:rsidRPr="00E639F5">
        <w:rPr>
          <w:rFonts w:cs="Arial"/>
          <w:szCs w:val="18"/>
          <w:lang w:eastAsia="zh-CN"/>
        </w:rPr>
        <w:t xml:space="preserve">" </w:t>
      </w:r>
      <w:r w:rsidRPr="00E639F5">
        <w:rPr>
          <w:noProof/>
        </w:rPr>
        <w:t xml:space="preserve">attribute, the target UE information via the </w:t>
      </w:r>
      <w:r w:rsidRPr="00E639F5">
        <w:rPr>
          <w:lang w:eastAsia="zh-CN"/>
        </w:rPr>
        <w:t>"</w:t>
      </w:r>
      <w:proofErr w:type="spellStart"/>
      <w:r w:rsidRPr="00E639F5">
        <w:rPr>
          <w:rFonts w:hint="eastAsia"/>
          <w:lang w:eastAsia="zh-CN"/>
        </w:rPr>
        <w:t>t</w:t>
      </w:r>
      <w:r w:rsidRPr="00E639F5">
        <w:rPr>
          <w:lang w:eastAsia="zh-CN"/>
        </w:rPr>
        <w:t>gtUe</w:t>
      </w:r>
      <w:proofErr w:type="spellEnd"/>
      <w:r w:rsidRPr="00E639F5">
        <w:rPr>
          <w:rFonts w:cs="Arial"/>
          <w:szCs w:val="18"/>
          <w:lang w:eastAsia="zh-CN"/>
        </w:rPr>
        <w:t xml:space="preserve">" </w:t>
      </w:r>
      <w:r w:rsidRPr="00E639F5">
        <w:rPr>
          <w:noProof/>
        </w:rPr>
        <w:t>attirbute, and if the "RoamingEACI" feature is supported, the PLMN ID in which the provided information applies via the "plmnId" attribute.</w:t>
      </w:r>
      <w:del w:id="3" w:author="Nokia" w:date="2024-02-09T14:01:00Z">
        <w:r w:rsidRPr="00E639F5" w:rsidDel="00E639F5">
          <w:rPr>
            <w:rFonts w:hint="eastAsia"/>
            <w:noProof/>
          </w:rPr>
          <w:delText xml:space="preserve"> </w:delText>
        </w:r>
      </w:del>
    </w:p>
    <w:p w14:paraId="566E5735" w14:textId="58A92C9E" w:rsidR="00E639F5" w:rsidRDefault="00E639F5" w:rsidP="00E639F5">
      <w:pPr>
        <w:pStyle w:val="NO"/>
        <w:rPr>
          <w:ins w:id="4" w:author="Nokia" w:date="2024-02-09T14:01:00Z"/>
          <w:noProof/>
        </w:rPr>
      </w:pPr>
      <w:ins w:id="5" w:author="Nokia" w:date="2024-02-09T14:01:00Z">
        <w:r>
          <w:rPr>
            <w:noProof/>
          </w:rPr>
          <w:t>NOTE:</w:t>
        </w:r>
        <w:r>
          <w:rPr>
            <w:noProof/>
          </w:rPr>
          <w:tab/>
          <w:t>The NEF can also derive DNN and S-NSSAI inf</w:t>
        </w:r>
      </w:ins>
      <w:ins w:id="6" w:author="Nokia" w:date="2024-02-09T14:02:00Z">
        <w:r>
          <w:rPr>
            <w:noProof/>
          </w:rPr>
          <w:t>ormation from the AF identifier.</w:t>
        </w:r>
      </w:ins>
    </w:p>
    <w:p w14:paraId="2E91BE2A" w14:textId="37F53E93" w:rsidR="00E639F5" w:rsidRPr="00E639F5" w:rsidRDefault="00E639F5" w:rsidP="00E639F5">
      <w:pPr>
        <w:rPr>
          <w:lang w:eastAsia="zh-CN"/>
        </w:rPr>
      </w:pPr>
      <w:r w:rsidRPr="00E639F5">
        <w:rPr>
          <w:lang w:eastAsia="zh-CN"/>
        </w:rPr>
        <w:t>Upon receipt of the</w:t>
      </w:r>
      <w:r w:rsidRPr="00E639F5">
        <w:rPr>
          <w:rFonts w:hint="eastAsia"/>
          <w:lang w:eastAsia="zh-CN"/>
        </w:rPr>
        <w:t xml:space="preserve"> </w:t>
      </w:r>
      <w:r w:rsidRPr="00E639F5">
        <w:rPr>
          <w:lang w:eastAsia="zh-CN"/>
        </w:rPr>
        <w:t xml:space="preserve">corresponding </w:t>
      </w:r>
      <w:r w:rsidRPr="00E639F5">
        <w:rPr>
          <w:rFonts w:hint="eastAsia"/>
          <w:lang w:eastAsia="zh-CN"/>
        </w:rPr>
        <w:t xml:space="preserve">HTTP POST message, </w:t>
      </w:r>
      <w:r w:rsidRPr="00E639F5">
        <w:rPr>
          <w:lang w:eastAsia="zh-CN"/>
        </w:rPr>
        <w:t>if the AF is authorized</w:t>
      </w:r>
      <w:r w:rsidRPr="00E639F5">
        <w:t xml:space="preserve"> by the NEF to provision the ECS address(es)</w:t>
      </w:r>
      <w:r w:rsidRPr="00E639F5">
        <w:rPr>
          <w:lang w:eastAsia="zh-CN"/>
        </w:rPr>
        <w:t>,</w:t>
      </w:r>
      <w:r w:rsidRPr="00E639F5">
        <w:t xml:space="preserve"> the NEF shall interact with the </w:t>
      </w:r>
      <w:proofErr w:type="spellStart"/>
      <w:r w:rsidRPr="00E639F5">
        <w:t>UDM</w:t>
      </w:r>
      <w:proofErr w:type="spellEnd"/>
      <w:r w:rsidRPr="00E639F5">
        <w:t xml:space="preserve"> to create a </w:t>
      </w:r>
      <w:r w:rsidRPr="00E639F5">
        <w:rPr>
          <w:rFonts w:hint="eastAsia"/>
          <w:lang w:eastAsia="zh-CN"/>
        </w:rPr>
        <w:t>resource</w:t>
      </w:r>
      <w:r w:rsidRPr="00E639F5">
        <w:t xml:space="preserve"> at the </w:t>
      </w:r>
      <w:proofErr w:type="spellStart"/>
      <w:r w:rsidRPr="00E639F5">
        <w:t>UDM</w:t>
      </w:r>
      <w:proofErr w:type="spellEnd"/>
      <w:r w:rsidRPr="00E639F5">
        <w:t xml:space="preserve"> by using </w:t>
      </w:r>
      <w:proofErr w:type="spellStart"/>
      <w:r w:rsidRPr="00E639F5">
        <w:t>Nudm_ParameterProvision</w:t>
      </w:r>
      <w:proofErr w:type="spellEnd"/>
      <w:r w:rsidRPr="00E639F5">
        <w:t xml:space="preserve"> service as defined in </w:t>
      </w:r>
      <w:proofErr w:type="spellStart"/>
      <w:r w:rsidRPr="00E639F5">
        <w:t>3GPP</w:t>
      </w:r>
      <w:proofErr w:type="spellEnd"/>
      <w:r w:rsidRPr="00E639F5">
        <w:t xml:space="preserve"> TS 29.503 [17]. If the request is accepted by the </w:t>
      </w:r>
      <w:proofErr w:type="spellStart"/>
      <w:r w:rsidRPr="00E639F5">
        <w:t>UDM</w:t>
      </w:r>
      <w:proofErr w:type="spellEnd"/>
      <w:r w:rsidRPr="00E639F5">
        <w:t xml:space="preserve"> and the </w:t>
      </w:r>
      <w:proofErr w:type="spellStart"/>
      <w:r w:rsidRPr="00E639F5">
        <w:t>UDM</w:t>
      </w:r>
      <w:proofErr w:type="spellEnd"/>
      <w:r w:rsidRPr="00E639F5">
        <w:t xml:space="preserve"> informs the NEF with a successful response, the NEF shall create a new </w:t>
      </w:r>
      <w:r w:rsidRPr="00E639F5">
        <w:rPr>
          <w:rFonts w:hint="eastAsia"/>
          <w:lang w:eastAsia="zh-CN"/>
        </w:rPr>
        <w:t>resource</w:t>
      </w:r>
      <w:r w:rsidRPr="00E639F5">
        <w:t xml:space="preserve"> and assign a</w:t>
      </w:r>
      <w:r w:rsidRPr="00E639F5">
        <w:rPr>
          <w:rFonts w:hint="eastAsia"/>
          <w:lang w:eastAsia="zh-CN"/>
        </w:rPr>
        <w:t>n</w:t>
      </w:r>
      <w:r w:rsidRPr="00E639F5">
        <w:t xml:space="preserve"> identifier for the </w:t>
      </w:r>
      <w:r w:rsidRPr="00E639F5">
        <w:rPr>
          <w:lang w:eastAsia="zh-CN"/>
        </w:rPr>
        <w:t xml:space="preserve">"Individual </w:t>
      </w:r>
      <w:r w:rsidRPr="00E639F5">
        <w:rPr>
          <w:noProof/>
        </w:rPr>
        <w:t>ECS Address Provision</w:t>
      </w:r>
      <w:r w:rsidRPr="00E639F5">
        <w:rPr>
          <w:rFonts w:hint="eastAsia"/>
          <w:noProof/>
        </w:rPr>
        <w:t xml:space="preserve"> </w:t>
      </w:r>
      <w:r w:rsidRPr="00E639F5">
        <w:rPr>
          <w:noProof/>
        </w:rPr>
        <w:t>Configuration</w:t>
      </w:r>
      <w:r w:rsidRPr="00E639F5">
        <w:rPr>
          <w:rFonts w:cs="Arial"/>
          <w:szCs w:val="18"/>
          <w:lang w:eastAsia="zh-CN"/>
        </w:rPr>
        <w:t>"</w:t>
      </w:r>
      <w:r w:rsidRPr="00E639F5">
        <w:rPr>
          <w:lang w:eastAsia="zh-CN"/>
        </w:rPr>
        <w:t xml:space="preserve"> resource. Then the NEF shall send a </w:t>
      </w:r>
      <w:r w:rsidRPr="00E639F5">
        <w:rPr>
          <w:noProof/>
        </w:rPr>
        <w:t xml:space="preserve">HTTP "201 Created" response with EcsAddressProvision data structure as response body and a Location header field </w:t>
      </w:r>
      <w:r w:rsidRPr="00E639F5">
        <w:t>containing the URI of the created individual resource.</w:t>
      </w:r>
      <w:r w:rsidRPr="00E639F5">
        <w:rPr>
          <w:rFonts w:hint="eastAsia"/>
          <w:lang w:eastAsia="zh-CN"/>
        </w:rPr>
        <w:t xml:space="preserve"> </w:t>
      </w:r>
    </w:p>
    <w:p w14:paraId="28391718" w14:textId="77777777" w:rsidR="00E639F5" w:rsidRPr="00E639F5" w:rsidRDefault="00E639F5" w:rsidP="00E639F5">
      <w:r w:rsidRPr="00E639F5">
        <w:t>In order to update an existing</w:t>
      </w:r>
      <w:r w:rsidRPr="00E639F5">
        <w:rPr>
          <w:rFonts w:hint="eastAsia"/>
          <w:lang w:eastAsia="zh-CN"/>
        </w:rPr>
        <w:t xml:space="preserve"> </w:t>
      </w:r>
      <w:r w:rsidRPr="00E639F5">
        <w:t>Individual</w:t>
      </w:r>
      <w:r w:rsidRPr="00E639F5">
        <w:rPr>
          <w:noProof/>
        </w:rPr>
        <w:t xml:space="preserve"> ECS Address Provision</w:t>
      </w:r>
      <w:r w:rsidRPr="00E639F5">
        <w:rPr>
          <w:rFonts w:hint="eastAsia"/>
          <w:noProof/>
        </w:rPr>
        <w:t xml:space="preserve"> </w:t>
      </w:r>
      <w:r w:rsidRPr="00E639F5">
        <w:rPr>
          <w:noProof/>
        </w:rPr>
        <w:t>Configuration</w:t>
      </w:r>
      <w:r w:rsidRPr="00E639F5">
        <w:t xml:space="preserve">, the </w:t>
      </w:r>
      <w:r w:rsidRPr="00E639F5">
        <w:rPr>
          <w:rFonts w:hint="eastAsia"/>
          <w:lang w:eastAsia="zh-CN"/>
        </w:rPr>
        <w:t>AF</w:t>
      </w:r>
      <w:r w:rsidRPr="00E639F5">
        <w:t xml:space="preserve"> shall send an HTTP PUT message to the resource "Individual</w:t>
      </w:r>
      <w:r w:rsidRPr="00E639F5">
        <w:rPr>
          <w:noProof/>
        </w:rPr>
        <w:t xml:space="preserve"> ECS Address Provision</w:t>
      </w:r>
      <w:r w:rsidRPr="00E639F5">
        <w:rPr>
          <w:rFonts w:hint="eastAsia"/>
          <w:noProof/>
        </w:rPr>
        <w:t xml:space="preserve"> </w:t>
      </w:r>
      <w:r w:rsidRPr="00E639F5">
        <w:rPr>
          <w:noProof/>
        </w:rPr>
        <w:t>Configuration</w:t>
      </w:r>
      <w:r w:rsidRPr="00E639F5">
        <w:t xml:space="preserve">" requesting the </w:t>
      </w:r>
      <w:r w:rsidRPr="00E639F5">
        <w:rPr>
          <w:rFonts w:hint="eastAsia"/>
          <w:lang w:eastAsia="zh-CN"/>
        </w:rPr>
        <w:t>NEF</w:t>
      </w:r>
      <w:r w:rsidRPr="00E639F5">
        <w:t xml:space="preserve"> to change all properties in the existing resource.</w:t>
      </w:r>
      <w:r w:rsidRPr="00E639F5">
        <w:rPr>
          <w:noProof/>
          <w:lang w:eastAsia="zh-CN"/>
        </w:rPr>
        <w:t xml:space="preserve"> The body of the HTTP PUT request message shall include the EcsAddressProvision data type.</w:t>
      </w:r>
      <w:r w:rsidRPr="00E639F5">
        <w:rPr>
          <w:rFonts w:hint="eastAsia"/>
          <w:lang w:eastAsia="zh-CN"/>
        </w:rPr>
        <w:t xml:space="preserve"> </w:t>
      </w:r>
      <w:r w:rsidRPr="00E639F5">
        <w:rPr>
          <w:lang w:eastAsia="zh-CN"/>
        </w:rPr>
        <w:t>Upon receipt of the</w:t>
      </w:r>
      <w:r w:rsidRPr="00E639F5">
        <w:rPr>
          <w:rFonts w:hint="eastAsia"/>
          <w:lang w:eastAsia="zh-CN"/>
        </w:rPr>
        <w:t xml:space="preserve"> </w:t>
      </w:r>
      <w:r w:rsidRPr="00E639F5">
        <w:rPr>
          <w:lang w:eastAsia="zh-CN"/>
        </w:rPr>
        <w:t xml:space="preserve">corresponding </w:t>
      </w:r>
      <w:r w:rsidRPr="00E639F5">
        <w:rPr>
          <w:rFonts w:hint="eastAsia"/>
          <w:lang w:eastAsia="zh-CN"/>
        </w:rPr>
        <w:t>HTTP P</w:t>
      </w:r>
      <w:r w:rsidRPr="00E639F5">
        <w:rPr>
          <w:lang w:eastAsia="zh-CN"/>
        </w:rPr>
        <w:t>U</w:t>
      </w:r>
      <w:r w:rsidRPr="00E639F5">
        <w:rPr>
          <w:rFonts w:hint="eastAsia"/>
          <w:lang w:eastAsia="zh-CN"/>
        </w:rPr>
        <w:t xml:space="preserve">T message, </w:t>
      </w:r>
      <w:r w:rsidRPr="00E639F5">
        <w:rPr>
          <w:lang w:eastAsia="zh-CN"/>
        </w:rPr>
        <w:t>if the AF is authorized</w:t>
      </w:r>
      <w:r w:rsidRPr="00E639F5">
        <w:t xml:space="preserve"> by the NEF to provision the ECS address(es)</w:t>
      </w:r>
      <w:r w:rsidRPr="00E639F5">
        <w:rPr>
          <w:lang w:eastAsia="zh-CN"/>
        </w:rPr>
        <w:t>,</w:t>
      </w:r>
      <w:r w:rsidRPr="00E639F5">
        <w:t xml:space="preserve"> the NEF shall interact with the </w:t>
      </w:r>
      <w:proofErr w:type="spellStart"/>
      <w:r w:rsidRPr="00E639F5">
        <w:t>UDM</w:t>
      </w:r>
      <w:proofErr w:type="spellEnd"/>
      <w:r w:rsidRPr="00E639F5">
        <w:t xml:space="preserve"> to modify an existing </w:t>
      </w:r>
      <w:r w:rsidRPr="00E639F5">
        <w:rPr>
          <w:rFonts w:hint="eastAsia"/>
          <w:lang w:eastAsia="zh-CN"/>
        </w:rPr>
        <w:t>resource</w:t>
      </w:r>
      <w:r w:rsidRPr="00E639F5">
        <w:t xml:space="preserve"> at the </w:t>
      </w:r>
      <w:proofErr w:type="spellStart"/>
      <w:r w:rsidRPr="00E639F5">
        <w:t>UDM</w:t>
      </w:r>
      <w:proofErr w:type="spellEnd"/>
      <w:r w:rsidRPr="00E639F5">
        <w:t xml:space="preserve"> by using </w:t>
      </w:r>
      <w:proofErr w:type="spellStart"/>
      <w:r w:rsidRPr="00E639F5">
        <w:t>Nudm_ParameterProvision</w:t>
      </w:r>
      <w:proofErr w:type="spellEnd"/>
      <w:r w:rsidRPr="00E639F5">
        <w:t xml:space="preserve"> service as defined in </w:t>
      </w:r>
      <w:proofErr w:type="spellStart"/>
      <w:r w:rsidRPr="00E639F5">
        <w:t>3GPP</w:t>
      </w:r>
      <w:proofErr w:type="spellEnd"/>
      <w:r w:rsidRPr="00E639F5">
        <w:t xml:space="preserve"> TS 29.503 [17]. If the modification request is accepted by the </w:t>
      </w:r>
      <w:proofErr w:type="spellStart"/>
      <w:r w:rsidRPr="00E639F5">
        <w:t>UDM</w:t>
      </w:r>
      <w:proofErr w:type="spellEnd"/>
      <w:r w:rsidRPr="00E639F5">
        <w:t xml:space="preserve"> and the </w:t>
      </w:r>
      <w:proofErr w:type="spellStart"/>
      <w:r w:rsidRPr="00E639F5">
        <w:t>UDM</w:t>
      </w:r>
      <w:proofErr w:type="spellEnd"/>
      <w:r w:rsidRPr="00E639F5">
        <w:t xml:space="preserve"> informs the NEF with a successful response, the NEF shall update the existing </w:t>
      </w:r>
      <w:r w:rsidRPr="00E639F5">
        <w:rPr>
          <w:rFonts w:hint="eastAsia"/>
          <w:lang w:eastAsia="zh-CN"/>
        </w:rPr>
        <w:t>resource</w:t>
      </w:r>
      <w:r w:rsidRPr="00E639F5">
        <w:t xml:space="preserve"> for the </w:t>
      </w:r>
      <w:r w:rsidRPr="00E639F5">
        <w:rPr>
          <w:lang w:eastAsia="zh-CN"/>
        </w:rPr>
        <w:t>"</w:t>
      </w:r>
      <w:r w:rsidRPr="00E639F5">
        <w:t>Individual</w:t>
      </w:r>
      <w:r w:rsidRPr="00E639F5">
        <w:rPr>
          <w:noProof/>
        </w:rPr>
        <w:t xml:space="preserve"> ECS Address Provision</w:t>
      </w:r>
      <w:r w:rsidRPr="00E639F5">
        <w:rPr>
          <w:rFonts w:hint="eastAsia"/>
          <w:noProof/>
        </w:rPr>
        <w:t xml:space="preserve"> </w:t>
      </w:r>
      <w:r w:rsidRPr="00E639F5">
        <w:rPr>
          <w:noProof/>
        </w:rPr>
        <w:t>Configuration</w:t>
      </w:r>
      <w:r w:rsidRPr="00E639F5">
        <w:rPr>
          <w:rFonts w:cs="Arial"/>
          <w:szCs w:val="18"/>
          <w:lang w:eastAsia="zh-CN"/>
        </w:rPr>
        <w:t>"</w:t>
      </w:r>
      <w:r w:rsidRPr="00E639F5">
        <w:rPr>
          <w:lang w:eastAsia="zh-CN"/>
        </w:rPr>
        <w:t xml:space="preserve"> resource. Then the NEF shall send a </w:t>
      </w:r>
      <w:r w:rsidRPr="00E639F5">
        <w:rPr>
          <w:noProof/>
        </w:rPr>
        <w:t>HTTP response including "200 OK" status code w</w:t>
      </w:r>
      <w:proofErr w:type="spellStart"/>
      <w:r w:rsidRPr="00E639F5">
        <w:t>ith</w:t>
      </w:r>
      <w:proofErr w:type="spellEnd"/>
      <w:r w:rsidRPr="00E639F5">
        <w:t xml:space="preserve"> </w:t>
      </w:r>
      <w:proofErr w:type="spellStart"/>
      <w:r w:rsidRPr="00E639F5">
        <w:t>EcsAddressProvision</w:t>
      </w:r>
      <w:proofErr w:type="spellEnd"/>
      <w:r w:rsidRPr="00E639F5">
        <w:t xml:space="preserve"> da</w:t>
      </w:r>
      <w:r w:rsidRPr="00E639F5">
        <w:rPr>
          <w:noProof/>
        </w:rPr>
        <w:t>ta structure or "204 No Content" status code</w:t>
      </w:r>
      <w:r w:rsidRPr="00E639F5">
        <w:t>.</w:t>
      </w:r>
    </w:p>
    <w:p w14:paraId="0CBED8C6" w14:textId="73213A79" w:rsidR="00827834" w:rsidRPr="00E639F5" w:rsidRDefault="00E639F5" w:rsidP="00E639F5">
      <w:pPr>
        <w:rPr>
          <w:lang w:eastAsia="zh-CN"/>
        </w:rPr>
      </w:pPr>
      <w:r w:rsidRPr="00E639F5">
        <w:rPr>
          <w:lang w:eastAsia="zh-CN"/>
        </w:rPr>
        <w:t xml:space="preserve">To delete an existing </w:t>
      </w:r>
      <w:r w:rsidRPr="00E639F5">
        <w:t>Individual</w:t>
      </w:r>
      <w:r w:rsidRPr="00E639F5">
        <w:rPr>
          <w:noProof/>
        </w:rPr>
        <w:t xml:space="preserve"> ECS Address Provision</w:t>
      </w:r>
      <w:r w:rsidRPr="00E639F5">
        <w:rPr>
          <w:rFonts w:hint="eastAsia"/>
          <w:noProof/>
        </w:rPr>
        <w:t xml:space="preserve"> </w:t>
      </w:r>
      <w:r w:rsidRPr="00E639F5">
        <w:rPr>
          <w:noProof/>
        </w:rPr>
        <w:t>Configuration</w:t>
      </w:r>
      <w:r w:rsidRPr="00E639F5">
        <w:rPr>
          <w:lang w:eastAsia="zh-CN"/>
        </w:rPr>
        <w:t>, the AF shall initiate an HTTP DELETE request to the NEF for the "</w:t>
      </w:r>
      <w:r w:rsidRPr="00E639F5">
        <w:t>Individual</w:t>
      </w:r>
      <w:r w:rsidRPr="00E639F5">
        <w:rPr>
          <w:noProof/>
        </w:rPr>
        <w:t xml:space="preserve"> ECS Address Provision</w:t>
      </w:r>
      <w:r w:rsidRPr="00E639F5">
        <w:rPr>
          <w:rFonts w:hint="eastAsia"/>
          <w:noProof/>
        </w:rPr>
        <w:t xml:space="preserve"> </w:t>
      </w:r>
      <w:r w:rsidRPr="00E639F5">
        <w:rPr>
          <w:noProof/>
        </w:rPr>
        <w:t>Configuration</w:t>
      </w:r>
      <w:r w:rsidRPr="00E639F5">
        <w:rPr>
          <w:lang w:eastAsia="zh-CN"/>
        </w:rPr>
        <w:t>" resource. Upon receipt of the</w:t>
      </w:r>
      <w:r w:rsidRPr="00E639F5">
        <w:rPr>
          <w:rFonts w:hint="eastAsia"/>
          <w:lang w:eastAsia="zh-CN"/>
        </w:rPr>
        <w:t xml:space="preserve"> </w:t>
      </w:r>
      <w:r w:rsidRPr="00E639F5">
        <w:rPr>
          <w:lang w:eastAsia="zh-CN"/>
        </w:rPr>
        <w:t xml:space="preserve">corresponding </w:t>
      </w:r>
      <w:r w:rsidRPr="00E639F5">
        <w:rPr>
          <w:rFonts w:hint="eastAsia"/>
          <w:lang w:eastAsia="zh-CN"/>
        </w:rPr>
        <w:t xml:space="preserve">HTTP </w:t>
      </w:r>
      <w:r w:rsidRPr="00E639F5">
        <w:rPr>
          <w:lang w:eastAsia="zh-CN"/>
        </w:rPr>
        <w:t>DELETE</w:t>
      </w:r>
      <w:r w:rsidRPr="00E639F5">
        <w:rPr>
          <w:rFonts w:hint="eastAsia"/>
          <w:lang w:eastAsia="zh-CN"/>
        </w:rPr>
        <w:t xml:space="preserve"> message, </w:t>
      </w:r>
      <w:r w:rsidRPr="00E639F5">
        <w:rPr>
          <w:lang w:eastAsia="zh-CN"/>
        </w:rPr>
        <w:t xml:space="preserve">if the AF is authorized, the NEF shall interact with the </w:t>
      </w:r>
      <w:proofErr w:type="spellStart"/>
      <w:r w:rsidRPr="00E639F5">
        <w:rPr>
          <w:lang w:eastAsia="zh-CN"/>
        </w:rPr>
        <w:t>UDM</w:t>
      </w:r>
      <w:proofErr w:type="spellEnd"/>
      <w:r w:rsidRPr="00E639F5">
        <w:rPr>
          <w:lang w:eastAsia="zh-CN"/>
        </w:rPr>
        <w:t xml:space="preserve"> to delete the existing resource at the </w:t>
      </w:r>
      <w:proofErr w:type="spellStart"/>
      <w:r w:rsidRPr="00E639F5">
        <w:rPr>
          <w:lang w:eastAsia="zh-CN"/>
        </w:rPr>
        <w:t>UDM</w:t>
      </w:r>
      <w:proofErr w:type="spellEnd"/>
      <w:r w:rsidRPr="00E639F5">
        <w:rPr>
          <w:lang w:eastAsia="zh-CN"/>
        </w:rPr>
        <w:t xml:space="preserve"> by using </w:t>
      </w:r>
      <w:proofErr w:type="spellStart"/>
      <w:r w:rsidRPr="00E639F5">
        <w:rPr>
          <w:lang w:eastAsia="zh-CN"/>
        </w:rPr>
        <w:t>Nudm_ParameterProvision</w:t>
      </w:r>
      <w:proofErr w:type="spellEnd"/>
      <w:r w:rsidRPr="00E639F5">
        <w:rPr>
          <w:lang w:eastAsia="zh-CN"/>
        </w:rPr>
        <w:t xml:space="preserve"> service as defined in </w:t>
      </w:r>
      <w:proofErr w:type="spellStart"/>
      <w:r w:rsidRPr="00E639F5">
        <w:rPr>
          <w:lang w:eastAsia="zh-CN"/>
        </w:rPr>
        <w:t>3GPP</w:t>
      </w:r>
      <w:proofErr w:type="spellEnd"/>
      <w:r w:rsidRPr="00E639F5">
        <w:rPr>
          <w:lang w:eastAsia="zh-CN"/>
        </w:rPr>
        <w:t xml:space="preserve"> TS 29.503 [17]. If the request is accepted by the </w:t>
      </w:r>
      <w:proofErr w:type="spellStart"/>
      <w:r w:rsidRPr="00E639F5">
        <w:rPr>
          <w:lang w:eastAsia="zh-CN"/>
        </w:rPr>
        <w:t>UDM</w:t>
      </w:r>
      <w:proofErr w:type="spellEnd"/>
      <w:r w:rsidRPr="00E639F5">
        <w:rPr>
          <w:lang w:eastAsia="zh-CN"/>
        </w:rPr>
        <w:t xml:space="preserve">, the NEF shall delete the existing </w:t>
      </w:r>
      <w:r w:rsidRPr="00E639F5">
        <w:rPr>
          <w:rFonts w:hint="eastAsia"/>
          <w:lang w:eastAsia="zh-CN"/>
        </w:rPr>
        <w:t>resource</w:t>
      </w:r>
      <w:r w:rsidRPr="00E639F5">
        <w:rPr>
          <w:lang w:eastAsia="zh-CN"/>
        </w:rPr>
        <w:t xml:space="preserve"> for the "</w:t>
      </w:r>
      <w:r w:rsidRPr="00E639F5">
        <w:t>Individual</w:t>
      </w:r>
      <w:r w:rsidRPr="00E639F5">
        <w:rPr>
          <w:noProof/>
        </w:rPr>
        <w:t xml:space="preserve"> ECS Address Provision</w:t>
      </w:r>
      <w:r w:rsidRPr="00E639F5">
        <w:rPr>
          <w:rFonts w:hint="eastAsia"/>
          <w:noProof/>
        </w:rPr>
        <w:t xml:space="preserve"> </w:t>
      </w:r>
      <w:r w:rsidRPr="00E639F5">
        <w:rPr>
          <w:noProof/>
        </w:rPr>
        <w:t>Configuration</w:t>
      </w:r>
      <w:r w:rsidRPr="00E639F5">
        <w:rPr>
          <w:lang w:eastAsia="zh-CN"/>
        </w:rPr>
        <w:t>" resource. Then the NEF shall send a HTTP "204 No Content" response.</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2D93813" w14:textId="77777777" w:rsidR="00E639F5" w:rsidRPr="00E639F5" w:rsidRDefault="00E639F5" w:rsidP="00E639F5">
      <w:pPr>
        <w:keepNext/>
        <w:keepLines/>
        <w:spacing w:before="120"/>
        <w:ind w:left="1418" w:hanging="1418"/>
        <w:outlineLvl w:val="3"/>
        <w:rPr>
          <w:rFonts w:ascii="Arial" w:eastAsia="Batang" w:hAnsi="Arial"/>
          <w:sz w:val="24"/>
          <w:lang w:eastAsia="ko-KR"/>
        </w:rPr>
      </w:pPr>
      <w:bookmarkStart w:id="7" w:name="_Toc151992879"/>
      <w:bookmarkStart w:id="8" w:name="_Toc151999659"/>
      <w:bookmarkStart w:id="9" w:name="_Toc152158231"/>
      <w:bookmarkStart w:id="10" w:name="_Toc153791109"/>
      <w:r w:rsidRPr="00E639F5">
        <w:rPr>
          <w:rFonts w:ascii="Arial" w:hAnsi="Arial"/>
          <w:sz w:val="24"/>
        </w:rPr>
        <w:t>4.4.40.2</w:t>
      </w:r>
      <w:r w:rsidRPr="00E639F5">
        <w:rPr>
          <w:rFonts w:ascii="Arial" w:hAnsi="Arial"/>
          <w:sz w:val="24"/>
        </w:rPr>
        <w:tab/>
        <w:t>Creation of new ECS Address Configuration Information</w:t>
      </w:r>
      <w:bookmarkEnd w:id="7"/>
      <w:bookmarkEnd w:id="8"/>
      <w:bookmarkEnd w:id="9"/>
      <w:bookmarkEnd w:id="10"/>
    </w:p>
    <w:p w14:paraId="5248F0F7" w14:textId="77777777" w:rsidR="00E639F5" w:rsidRPr="00E639F5" w:rsidRDefault="00E639F5" w:rsidP="00E639F5">
      <w:pPr>
        <w:rPr>
          <w:lang w:eastAsia="zh-CN"/>
        </w:rPr>
      </w:pPr>
      <w:r w:rsidRPr="00E639F5">
        <w:rPr>
          <w:noProof/>
        </w:rPr>
        <w:t xml:space="preserve">In order to create a new Individual ECS Address Configuration Information resource for a given AF, the AF shall initiate an HTTP POST request to the V-NEF for the </w:t>
      </w:r>
      <w:r w:rsidRPr="00E639F5">
        <w:rPr>
          <w:lang w:eastAsia="zh-CN"/>
        </w:rPr>
        <w:t>"ECS Address Configuration Information</w:t>
      </w:r>
      <w:r w:rsidRPr="00E639F5">
        <w:rPr>
          <w:rFonts w:cs="Arial"/>
          <w:szCs w:val="18"/>
          <w:lang w:eastAsia="zh-CN"/>
        </w:rPr>
        <w:t>"</w:t>
      </w:r>
      <w:r w:rsidRPr="00E639F5">
        <w:rPr>
          <w:lang w:eastAsia="zh-CN"/>
        </w:rPr>
        <w:t xml:space="preserve"> resource. The HTTP POST request message body shall include the </w:t>
      </w:r>
      <w:proofErr w:type="spellStart"/>
      <w:r w:rsidRPr="00E639F5">
        <w:rPr>
          <w:lang w:eastAsia="zh-CN"/>
        </w:rPr>
        <w:t>EcsAddressInfo</w:t>
      </w:r>
      <w:proofErr w:type="spellEnd"/>
      <w:r w:rsidRPr="00E639F5">
        <w:rPr>
          <w:lang w:eastAsia="zh-CN"/>
        </w:rPr>
        <w:t xml:space="preserve"> data structure that shall include:</w:t>
      </w:r>
    </w:p>
    <w:p w14:paraId="5351192F" w14:textId="77777777" w:rsidR="00E639F5" w:rsidRPr="00E639F5" w:rsidRDefault="00E639F5" w:rsidP="00E639F5">
      <w:pPr>
        <w:ind w:left="568" w:hanging="284"/>
      </w:pPr>
      <w:r w:rsidRPr="00E639F5">
        <w:t>-</w:t>
      </w:r>
      <w:r w:rsidRPr="00E639F5">
        <w:tab/>
        <w:t>the ECS Server Address information within the "</w:t>
      </w:r>
      <w:proofErr w:type="spellStart"/>
      <w:r w:rsidRPr="00E639F5">
        <w:t>ecsServerAddr</w:t>
      </w:r>
      <w:proofErr w:type="spellEnd"/>
      <w:r w:rsidRPr="00E639F5">
        <w:t xml:space="preserve">" </w:t>
      </w:r>
      <w:proofErr w:type="gramStart"/>
      <w:r w:rsidRPr="00E639F5">
        <w:t>attribute;</w:t>
      </w:r>
      <w:proofErr w:type="gramEnd"/>
    </w:p>
    <w:p w14:paraId="693FF7AA" w14:textId="77777777" w:rsidR="00E639F5" w:rsidRPr="00E639F5" w:rsidRDefault="00E639F5" w:rsidP="00E639F5">
      <w:pPr>
        <w:rPr>
          <w:noProof/>
        </w:rPr>
      </w:pPr>
      <w:r w:rsidRPr="00E639F5">
        <w:rPr>
          <w:noProof/>
        </w:rPr>
        <w:t>and may include:</w:t>
      </w:r>
    </w:p>
    <w:p w14:paraId="560D1B8F" w14:textId="77777777" w:rsidR="00E639F5" w:rsidRPr="00E639F5" w:rsidRDefault="00E639F5" w:rsidP="00E639F5">
      <w:pPr>
        <w:ind w:left="568" w:hanging="284"/>
      </w:pPr>
      <w:r w:rsidRPr="00E639F5">
        <w:t>-</w:t>
      </w:r>
      <w:r w:rsidRPr="00E639F5">
        <w:tab/>
        <w:t>the target UE(s) within the "</w:t>
      </w:r>
      <w:proofErr w:type="spellStart"/>
      <w:r w:rsidRPr="00E639F5">
        <w:t>tgtUe</w:t>
      </w:r>
      <w:proofErr w:type="spellEnd"/>
      <w:r w:rsidRPr="00E639F5">
        <w:t xml:space="preserve">" </w:t>
      </w:r>
      <w:proofErr w:type="gramStart"/>
      <w:r w:rsidRPr="00E639F5">
        <w:t>attribute;</w:t>
      </w:r>
      <w:proofErr w:type="gramEnd"/>
    </w:p>
    <w:p w14:paraId="4FE71EE1" w14:textId="77777777" w:rsidR="00E639F5" w:rsidRDefault="00E639F5" w:rsidP="00E639F5">
      <w:pPr>
        <w:ind w:left="568" w:hanging="284"/>
        <w:rPr>
          <w:ins w:id="11" w:author="Nokia" w:date="2024-02-09T14:02:00Z"/>
        </w:rPr>
      </w:pPr>
      <w:r w:rsidRPr="00E639F5">
        <w:t>-</w:t>
      </w:r>
      <w:r w:rsidRPr="00E639F5">
        <w:tab/>
        <w:t>the spatial validity condition within the "</w:t>
      </w:r>
      <w:proofErr w:type="spellStart"/>
      <w:r w:rsidRPr="00E639F5">
        <w:t>spatialValidityCond</w:t>
      </w:r>
      <w:proofErr w:type="spellEnd"/>
      <w:r w:rsidRPr="00E639F5">
        <w:t>" attribute.</w:t>
      </w:r>
    </w:p>
    <w:p w14:paraId="29F6FDB0" w14:textId="1166E184" w:rsidR="00E639F5" w:rsidRPr="00E639F5" w:rsidRDefault="00E639F5" w:rsidP="00E639F5">
      <w:pPr>
        <w:pStyle w:val="NO"/>
        <w:rPr>
          <w:noProof/>
        </w:rPr>
      </w:pPr>
      <w:ins w:id="12" w:author="Nokia" w:date="2024-02-09T14:02:00Z">
        <w:r>
          <w:rPr>
            <w:noProof/>
          </w:rPr>
          <w:t>NOTE:</w:t>
        </w:r>
        <w:r>
          <w:rPr>
            <w:noProof/>
          </w:rPr>
          <w:tab/>
          <w:t>The NEF can also derive DNN and S-NSSAI information from the AF identifier.</w:t>
        </w:r>
      </w:ins>
    </w:p>
    <w:p w14:paraId="0CE4478D" w14:textId="1602E0BD" w:rsidR="00F90DC4" w:rsidRPr="00E639F5" w:rsidRDefault="00E639F5" w:rsidP="00E639F5">
      <w:pPr>
        <w:rPr>
          <w:lang w:eastAsia="zh-CN"/>
        </w:rPr>
      </w:pPr>
      <w:r w:rsidRPr="00E639F5">
        <w:rPr>
          <w:lang w:eastAsia="zh-CN"/>
        </w:rPr>
        <w:t>Upon receipt of the</w:t>
      </w:r>
      <w:r w:rsidRPr="00E639F5">
        <w:rPr>
          <w:rFonts w:hint="eastAsia"/>
          <w:lang w:eastAsia="zh-CN"/>
        </w:rPr>
        <w:t xml:space="preserve"> </w:t>
      </w:r>
      <w:r w:rsidRPr="00E639F5">
        <w:rPr>
          <w:lang w:eastAsia="zh-CN"/>
        </w:rPr>
        <w:t xml:space="preserve">corresponding </w:t>
      </w:r>
      <w:r w:rsidRPr="00E639F5">
        <w:rPr>
          <w:rFonts w:hint="eastAsia"/>
          <w:lang w:eastAsia="zh-CN"/>
        </w:rPr>
        <w:t xml:space="preserve">HTTP POST message, </w:t>
      </w:r>
      <w:r w:rsidRPr="00E639F5">
        <w:rPr>
          <w:lang w:eastAsia="zh-CN"/>
        </w:rPr>
        <w:t xml:space="preserve">the V-NEF authorizes the request and, if an External Group Identifier is provided in the request, the V-NEF may determine the </w:t>
      </w:r>
      <w:proofErr w:type="spellStart"/>
      <w:r w:rsidRPr="00E639F5">
        <w:rPr>
          <w:lang w:eastAsia="zh-CN"/>
        </w:rPr>
        <w:t>HPLMN</w:t>
      </w:r>
      <w:proofErr w:type="spellEnd"/>
      <w:r w:rsidRPr="00E639F5">
        <w:rPr>
          <w:lang w:eastAsia="zh-CN"/>
        </w:rPr>
        <w:t xml:space="preserve"> of the UE(s) (e.g. based on the Realm in the identifier) and invoke the </w:t>
      </w:r>
      <w:proofErr w:type="spellStart"/>
      <w:r w:rsidRPr="00E639F5">
        <w:rPr>
          <w:lang w:eastAsia="zh-CN"/>
        </w:rPr>
        <w:t>Nnef_UEId_Get</w:t>
      </w:r>
      <w:proofErr w:type="spellEnd"/>
      <w:r w:rsidRPr="00E639F5">
        <w:rPr>
          <w:lang w:eastAsia="zh-CN"/>
        </w:rPr>
        <w:t xml:space="preserve"> service as described in </w:t>
      </w:r>
      <w:proofErr w:type="spellStart"/>
      <w:r w:rsidRPr="00E639F5">
        <w:rPr>
          <w:lang w:eastAsia="zh-CN"/>
        </w:rPr>
        <w:t>3GPP</w:t>
      </w:r>
      <w:proofErr w:type="spellEnd"/>
      <w:r w:rsidRPr="00E639F5">
        <w:rPr>
          <w:lang w:eastAsia="zh-CN"/>
        </w:rPr>
        <w:t xml:space="preserve"> TS 29.591 [73] to retrieve the Internal Group Identifier from the NEF of the </w:t>
      </w:r>
      <w:proofErr w:type="spellStart"/>
      <w:r w:rsidRPr="00E639F5">
        <w:rPr>
          <w:lang w:eastAsia="zh-CN"/>
        </w:rPr>
        <w:t>HPLMN</w:t>
      </w:r>
      <w:proofErr w:type="spellEnd"/>
      <w:r w:rsidRPr="00E639F5">
        <w:rPr>
          <w:lang w:eastAsia="zh-CN"/>
        </w:rPr>
        <w:t>. Then, if the AF was authorized</w:t>
      </w:r>
      <w:r w:rsidRPr="00E639F5">
        <w:t xml:space="preserve"> by the V-NEF to provide the ECS Address Configuration Information</w:t>
      </w:r>
      <w:r w:rsidRPr="00E639F5">
        <w:rPr>
          <w:lang w:eastAsia="zh-CN"/>
        </w:rPr>
        <w:t>,</w:t>
      </w:r>
      <w:r w:rsidRPr="00E639F5">
        <w:t xml:space="preserve"> the V-NEF may interact with the V-UDR </w:t>
      </w:r>
      <w:r w:rsidRPr="00E639F5">
        <w:rPr>
          <w:lang w:eastAsia="zh-CN"/>
        </w:rPr>
        <w:t xml:space="preserve">to create the associated ECS Address </w:t>
      </w:r>
      <w:r w:rsidRPr="00E639F5">
        <w:rPr>
          <w:lang w:eastAsia="zh-CN"/>
        </w:rPr>
        <w:lastRenderedPageBreak/>
        <w:t xml:space="preserve">Roaming Information by using the </w:t>
      </w:r>
      <w:proofErr w:type="spellStart"/>
      <w:r w:rsidRPr="00E639F5">
        <w:rPr>
          <w:lang w:eastAsia="zh-CN"/>
        </w:rPr>
        <w:t>Nudr_DataRepository</w:t>
      </w:r>
      <w:proofErr w:type="spellEnd"/>
      <w:r w:rsidRPr="00E639F5">
        <w:rPr>
          <w:lang w:eastAsia="zh-CN"/>
        </w:rPr>
        <w:t xml:space="preserve"> service as defined in </w:t>
      </w:r>
      <w:proofErr w:type="spellStart"/>
      <w:r w:rsidRPr="00E639F5">
        <w:rPr>
          <w:lang w:eastAsia="zh-CN"/>
        </w:rPr>
        <w:t>3GPP</w:t>
      </w:r>
      <w:proofErr w:type="spellEnd"/>
      <w:r w:rsidRPr="00E639F5">
        <w:rPr>
          <w:lang w:eastAsia="zh-CN"/>
        </w:rPr>
        <w:t> TS </w:t>
      </w:r>
      <w:r w:rsidRPr="00E639F5">
        <w:rPr>
          <w:lang w:val="en-US" w:eastAsia="zh-CN"/>
        </w:rPr>
        <w:t>29.519 [23]</w:t>
      </w:r>
      <w:r w:rsidRPr="00E639F5">
        <w:rPr>
          <w:lang w:eastAsia="zh-CN"/>
        </w:rPr>
        <w:t xml:space="preserve">. If the request is accepted by the V-UDR and the V-UDR informs the V-NEF with a successful response or if no interaction with the UDR takes place and the V-NEF successfully handles the information locally, the V-NEF shall create a new "Individual ECS Address </w:t>
      </w:r>
      <w:r w:rsidRPr="00E639F5">
        <w:t xml:space="preserve">Configuration </w:t>
      </w:r>
      <w:r w:rsidRPr="00E639F5">
        <w:rPr>
          <w:lang w:eastAsia="zh-CN"/>
        </w:rPr>
        <w:t xml:space="preserve">Information" resource and send an HTTP "201 Created" response with the </w:t>
      </w:r>
      <w:proofErr w:type="spellStart"/>
      <w:r w:rsidRPr="00E639F5">
        <w:rPr>
          <w:lang w:eastAsia="zh-CN"/>
        </w:rPr>
        <w:t>EcsAddressInfo</w:t>
      </w:r>
      <w:proofErr w:type="spellEnd"/>
      <w:r w:rsidRPr="00E639F5">
        <w:rPr>
          <w:lang w:eastAsia="zh-CN"/>
        </w:rPr>
        <w:t xml:space="preserve"> data structure including the contents of the created ECS Address </w:t>
      </w:r>
      <w:r w:rsidRPr="00E639F5">
        <w:t xml:space="preserve">Configuration </w:t>
      </w:r>
      <w:r w:rsidRPr="00E639F5">
        <w:rPr>
          <w:lang w:eastAsia="zh-CN"/>
        </w:rPr>
        <w:t xml:space="preserve">Information resource in the response body and a Location header field containing the URI of the created individual ECS Address </w:t>
      </w:r>
      <w:r w:rsidRPr="00E639F5">
        <w:t xml:space="preserve">Configuration </w:t>
      </w:r>
      <w:r w:rsidRPr="00E639F5">
        <w:rPr>
          <w:lang w:eastAsia="zh-CN"/>
        </w:rPr>
        <w:t xml:space="preserve">Information resource. If the V-NEF receives an error </w:t>
      </w:r>
      <w:r w:rsidRPr="00E639F5">
        <w:t xml:space="preserve">response </w:t>
      </w:r>
      <w:r w:rsidRPr="00E639F5">
        <w:rPr>
          <w:lang w:eastAsia="zh-CN"/>
        </w:rPr>
        <w:t>from the V-UDR, the V-NEF</w:t>
      </w:r>
      <w:r w:rsidRPr="00E639F5">
        <w:t xml:space="preserve"> shall not create the resource and</w:t>
      </w:r>
      <w:r w:rsidRPr="00E639F5">
        <w:rPr>
          <w:lang w:eastAsia="zh-CN"/>
        </w:rPr>
        <w:t xml:space="preserve"> </w:t>
      </w:r>
      <w:r w:rsidRPr="00E639F5">
        <w:t>shall respond to the AF with a proper error status code. If the V-NEF received within an error response a "</w:t>
      </w:r>
      <w:proofErr w:type="spellStart"/>
      <w:r w:rsidRPr="00E639F5">
        <w:t>ProblemDetails</w:t>
      </w:r>
      <w:proofErr w:type="spellEnd"/>
      <w:r w:rsidRPr="00E639F5">
        <w:t>" data structure with a "cause" attribute indicating an application error, the V-NEF shall relay this error response to the AF with a corresponding application error, if applicable.</w:t>
      </w:r>
    </w:p>
    <w:p w14:paraId="2C999CDA" w14:textId="77777777" w:rsidR="00F90DC4" w:rsidRPr="00E60DEA" w:rsidRDefault="00F90DC4" w:rsidP="00F90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E7C0097" w14:textId="77777777" w:rsidR="00E639F5" w:rsidRPr="00E639F5" w:rsidRDefault="00E639F5" w:rsidP="00E639F5">
      <w:pPr>
        <w:keepNext/>
        <w:keepLines/>
        <w:spacing w:before="120"/>
        <w:ind w:left="1418" w:hanging="1418"/>
        <w:outlineLvl w:val="3"/>
        <w:rPr>
          <w:rFonts w:ascii="Arial" w:hAnsi="Arial"/>
          <w:sz w:val="24"/>
        </w:rPr>
      </w:pPr>
      <w:bookmarkStart w:id="13" w:name="_Toc151992882"/>
      <w:bookmarkStart w:id="14" w:name="_Toc151999662"/>
      <w:bookmarkStart w:id="15" w:name="_Toc152158234"/>
      <w:bookmarkStart w:id="16" w:name="_Toc153791112"/>
      <w:r w:rsidRPr="00E639F5">
        <w:rPr>
          <w:rFonts w:ascii="Arial" w:hAnsi="Arial"/>
          <w:sz w:val="24"/>
        </w:rPr>
        <w:t>4.4.40.5</w:t>
      </w:r>
      <w:r w:rsidRPr="00E639F5">
        <w:rPr>
          <w:rFonts w:ascii="Arial" w:hAnsi="Arial"/>
          <w:sz w:val="24"/>
        </w:rPr>
        <w:tab/>
        <w:t xml:space="preserve">Deletion of ECS Address Configuration Information based on given </w:t>
      </w:r>
      <w:proofErr w:type="gramStart"/>
      <w:r w:rsidRPr="00E639F5">
        <w:rPr>
          <w:rFonts w:ascii="Arial" w:hAnsi="Arial"/>
          <w:sz w:val="24"/>
        </w:rPr>
        <w:t>criteria</w:t>
      </w:r>
      <w:bookmarkEnd w:id="13"/>
      <w:bookmarkEnd w:id="14"/>
      <w:bookmarkEnd w:id="15"/>
      <w:bookmarkEnd w:id="16"/>
      <w:proofErr w:type="gramEnd"/>
    </w:p>
    <w:p w14:paraId="562F7C7E" w14:textId="77777777" w:rsidR="00E639F5" w:rsidRPr="00E639F5" w:rsidRDefault="00E639F5" w:rsidP="00E639F5">
      <w:r w:rsidRPr="00E639F5">
        <w:rPr>
          <w:lang w:eastAsia="zh-CN"/>
        </w:rPr>
        <w:t xml:space="preserve">In order to delete existing ECS Address </w:t>
      </w:r>
      <w:r w:rsidRPr="00E639F5">
        <w:t xml:space="preserve">Configuration </w:t>
      </w:r>
      <w:r w:rsidRPr="00E639F5">
        <w:rPr>
          <w:lang w:eastAsia="zh-CN"/>
        </w:rPr>
        <w:t>Information which match given attributes, t</w:t>
      </w:r>
      <w:r w:rsidRPr="00E639F5">
        <w:t>he AF shall send an HTTP POST request with "{</w:t>
      </w:r>
      <w:proofErr w:type="spellStart"/>
      <w:r w:rsidRPr="00E639F5">
        <w:t>apiRoot</w:t>
      </w:r>
      <w:proofErr w:type="spellEnd"/>
      <w:r w:rsidRPr="00E639F5">
        <w:t>}/</w:t>
      </w:r>
      <w:proofErr w:type="spellStart"/>
      <w:r w:rsidRPr="00E639F5">
        <w:t>3gpp</w:t>
      </w:r>
      <w:proofErr w:type="spellEnd"/>
      <w:r w:rsidRPr="00E639F5">
        <w:t>-</w:t>
      </w:r>
      <w:proofErr w:type="spellStart"/>
      <w:r w:rsidRPr="00E639F5">
        <w:t>ecs</w:t>
      </w:r>
      <w:proofErr w:type="spellEnd"/>
      <w:r w:rsidRPr="00E639F5">
        <w:t>-address/&lt;</w:t>
      </w:r>
      <w:proofErr w:type="spellStart"/>
      <w:r w:rsidRPr="00E639F5">
        <w:t>apiVersion</w:t>
      </w:r>
      <w:proofErr w:type="spellEnd"/>
      <w:r w:rsidRPr="00E639F5">
        <w:t>&gt;/remove-</w:t>
      </w:r>
      <w:proofErr w:type="spellStart"/>
      <w:r w:rsidRPr="00E639F5">
        <w:t>ecsaddr</w:t>
      </w:r>
      <w:proofErr w:type="spellEnd"/>
      <w:r w:rsidRPr="00E639F5">
        <w:t>" as URI.</w:t>
      </w:r>
      <w:r w:rsidRPr="00E639F5">
        <w:rPr>
          <w:noProof/>
        </w:rPr>
        <w:t xml:space="preserve"> The POST request body shall contain an </w:t>
      </w:r>
      <w:proofErr w:type="spellStart"/>
      <w:r w:rsidRPr="00E639F5">
        <w:t>EcsAddrDeleteCriteria</w:t>
      </w:r>
      <w:proofErr w:type="spellEnd"/>
      <w:r w:rsidRPr="00E639F5">
        <w:rPr>
          <w:noProof/>
        </w:rPr>
        <w:t xml:space="preserve"> data structure</w:t>
      </w:r>
      <w:r w:rsidRPr="00E639F5">
        <w:t xml:space="preserve">. The </w:t>
      </w:r>
      <w:proofErr w:type="spellStart"/>
      <w:r w:rsidRPr="00E639F5">
        <w:t>EcsAddrDeleteCriteria</w:t>
      </w:r>
      <w:proofErr w:type="spellEnd"/>
      <w:r w:rsidRPr="00E639F5">
        <w:t xml:space="preserve"> data structure provided in the request body shall include at least one of the following:</w:t>
      </w:r>
    </w:p>
    <w:p w14:paraId="76C7CD3B" w14:textId="77777777" w:rsidR="00E639F5" w:rsidRDefault="00E639F5" w:rsidP="00E639F5">
      <w:pPr>
        <w:ind w:left="568" w:hanging="284"/>
        <w:rPr>
          <w:ins w:id="17" w:author="Nokia" w:date="2024-02-09T14:02:00Z"/>
        </w:rPr>
      </w:pPr>
      <w:r w:rsidRPr="00E639F5">
        <w:t>-</w:t>
      </w:r>
      <w:r w:rsidRPr="00E639F5">
        <w:tab/>
        <w:t>an AF identifier within the "</w:t>
      </w:r>
      <w:proofErr w:type="spellStart"/>
      <w:r w:rsidRPr="00E639F5">
        <w:t>afId</w:t>
      </w:r>
      <w:proofErr w:type="spellEnd"/>
      <w:r w:rsidRPr="00E639F5">
        <w:t xml:space="preserve">" </w:t>
      </w:r>
      <w:proofErr w:type="gramStart"/>
      <w:r w:rsidRPr="00E639F5">
        <w:t>attribute;</w:t>
      </w:r>
      <w:proofErr w:type="gramEnd"/>
    </w:p>
    <w:p w14:paraId="3FFB3DE4" w14:textId="228744B4" w:rsidR="00E639F5" w:rsidRDefault="00E639F5" w:rsidP="00E639F5">
      <w:pPr>
        <w:pStyle w:val="B10"/>
        <w:rPr>
          <w:ins w:id="18" w:author="Nokia" w:date="2024-02-09T14:03:00Z"/>
        </w:rPr>
      </w:pPr>
      <w:ins w:id="19" w:author="Nokia" w:date="2024-02-09T14:02:00Z">
        <w:r>
          <w:t>-</w:t>
        </w:r>
        <w:r>
          <w:tab/>
        </w:r>
      </w:ins>
      <w:ins w:id="20" w:author="Nokia" w:date="2024-02-09T14:03:00Z">
        <w:r>
          <w:t xml:space="preserve">a </w:t>
        </w:r>
      </w:ins>
      <w:proofErr w:type="spellStart"/>
      <w:ins w:id="21" w:author="Nokia" w:date="2024-02-09T14:02:00Z">
        <w:r>
          <w:t>DNN</w:t>
        </w:r>
        <w:proofErr w:type="spellEnd"/>
        <w:r>
          <w:t xml:space="preserve"> </w:t>
        </w:r>
      </w:ins>
      <w:ins w:id="22" w:author="Nokia" w:date="2024-02-09T14:03:00Z">
        <w:r>
          <w:t>within the "</w:t>
        </w:r>
        <w:proofErr w:type="spellStart"/>
        <w:r>
          <w:t>dnn</w:t>
        </w:r>
        <w:proofErr w:type="spellEnd"/>
        <w:r>
          <w:t xml:space="preserve">" </w:t>
        </w:r>
        <w:proofErr w:type="gramStart"/>
        <w:r>
          <w:t>attribute;</w:t>
        </w:r>
        <w:proofErr w:type="gramEnd"/>
      </w:ins>
    </w:p>
    <w:p w14:paraId="5A8DAD58" w14:textId="015AD570" w:rsidR="00E639F5" w:rsidRPr="00E639F5" w:rsidRDefault="00E639F5" w:rsidP="00E639F5">
      <w:pPr>
        <w:pStyle w:val="B10"/>
      </w:pPr>
      <w:ins w:id="23" w:author="Nokia" w:date="2024-02-09T14:03:00Z">
        <w:r>
          <w:t>-</w:t>
        </w:r>
        <w:r>
          <w:tab/>
          <w:t>an S-</w:t>
        </w:r>
        <w:proofErr w:type="spellStart"/>
        <w:r>
          <w:t>NSSAI</w:t>
        </w:r>
        <w:proofErr w:type="spellEnd"/>
        <w:r>
          <w:t xml:space="preserve"> within the "</w:t>
        </w:r>
        <w:proofErr w:type="spellStart"/>
        <w:r>
          <w:t>snssai</w:t>
        </w:r>
        <w:proofErr w:type="spellEnd"/>
        <w:r>
          <w:t xml:space="preserve">" </w:t>
        </w:r>
        <w:proofErr w:type="gramStart"/>
        <w:r>
          <w:t>attribute;</w:t>
        </w:r>
      </w:ins>
      <w:proofErr w:type="gramEnd"/>
    </w:p>
    <w:p w14:paraId="6A193A01" w14:textId="77777777" w:rsidR="00E639F5" w:rsidRPr="00E639F5" w:rsidRDefault="00E639F5" w:rsidP="00E639F5">
      <w:pPr>
        <w:ind w:left="568" w:hanging="284"/>
      </w:pPr>
      <w:r w:rsidRPr="00E639F5">
        <w:t>-</w:t>
      </w:r>
      <w:r w:rsidRPr="00E639F5">
        <w:tab/>
        <w:t>ECS Address Configuration Information which, if matched, the matching entries shall be deleted, as "</w:t>
      </w:r>
      <w:proofErr w:type="spellStart"/>
      <w:r w:rsidRPr="00E639F5">
        <w:t>ecsAddrInfo</w:t>
      </w:r>
      <w:proofErr w:type="spellEnd"/>
      <w:r w:rsidRPr="00E639F5">
        <w:t>".</w:t>
      </w:r>
    </w:p>
    <w:p w14:paraId="233B3F19" w14:textId="77777777" w:rsidR="00123EBA" w:rsidRPr="00E639F5" w:rsidRDefault="00E639F5" w:rsidP="00123EBA">
      <w:pPr>
        <w:rPr>
          <w:lang w:eastAsia="zh-CN"/>
        </w:rPr>
      </w:pPr>
      <w:r w:rsidRPr="00E639F5">
        <w:t xml:space="preserve">Upon the reception of this HTTP POST request, </w:t>
      </w:r>
      <w:r w:rsidRPr="00E639F5">
        <w:rPr>
          <w:lang w:eastAsia="zh-CN"/>
        </w:rPr>
        <w:t>if the NF service consumer is authorized</w:t>
      </w:r>
      <w:r w:rsidRPr="00E639F5">
        <w:t xml:space="preserve"> by the V-NEF to delete the ECS Address Configuration Information</w:t>
      </w:r>
      <w:r w:rsidRPr="00E639F5">
        <w:rPr>
          <w:lang w:eastAsia="zh-CN"/>
        </w:rPr>
        <w:t>,</w:t>
      </w:r>
      <w:r w:rsidRPr="00E639F5">
        <w:t xml:space="preserve"> the V-NEF shall determine the ECS Address Configuration Information resources that match the provided criteria and may </w:t>
      </w:r>
      <w:r w:rsidRPr="00E639F5">
        <w:rPr>
          <w:lang w:eastAsia="zh-CN"/>
        </w:rPr>
        <w:t xml:space="preserve">interact with the V-UDR to delete the associated ECS Address Roaming Data by using the </w:t>
      </w:r>
      <w:proofErr w:type="spellStart"/>
      <w:r w:rsidRPr="00E639F5">
        <w:rPr>
          <w:lang w:eastAsia="zh-CN"/>
        </w:rPr>
        <w:t>Nudr_DataRepository</w:t>
      </w:r>
      <w:proofErr w:type="spellEnd"/>
      <w:r w:rsidRPr="00E639F5">
        <w:rPr>
          <w:lang w:eastAsia="zh-CN"/>
        </w:rPr>
        <w:t xml:space="preserve"> service as defined in </w:t>
      </w:r>
      <w:proofErr w:type="spellStart"/>
      <w:r w:rsidRPr="00E639F5">
        <w:rPr>
          <w:lang w:eastAsia="zh-CN"/>
        </w:rPr>
        <w:t>3GPP</w:t>
      </w:r>
      <w:proofErr w:type="spellEnd"/>
      <w:r w:rsidRPr="00E639F5">
        <w:rPr>
          <w:lang w:eastAsia="zh-CN"/>
        </w:rPr>
        <w:t> TS </w:t>
      </w:r>
      <w:r w:rsidRPr="00E639F5">
        <w:rPr>
          <w:lang w:val="en-US" w:eastAsia="zh-CN"/>
        </w:rPr>
        <w:t>29.519 [23]</w:t>
      </w:r>
      <w:r w:rsidRPr="00E639F5">
        <w:rPr>
          <w:lang w:eastAsia="zh-CN"/>
        </w:rPr>
        <w:t xml:space="preserve">. If the request is accepted by the V-UDR and the V-UDR informs the V-NEF with a successful response of if the V-NEF can </w:t>
      </w:r>
      <w:proofErr w:type="spellStart"/>
      <w:r w:rsidRPr="00E639F5">
        <w:rPr>
          <w:lang w:eastAsia="zh-CN"/>
        </w:rPr>
        <w:t>succesfully</w:t>
      </w:r>
      <w:proofErr w:type="spellEnd"/>
      <w:r w:rsidRPr="00E639F5">
        <w:rPr>
          <w:lang w:eastAsia="zh-CN"/>
        </w:rPr>
        <w:t xml:space="preserve"> handle the deletion locally, the V-NEF shall send a HTTP "204 No Content" response. If the V-NEF receives an error code from the V-UDR, the V-NEF</w:t>
      </w:r>
      <w:r w:rsidRPr="00E639F5">
        <w:t xml:space="preserve"> shall respond to the AF with a proper error status code.</w:t>
      </w:r>
    </w:p>
    <w:p w14:paraId="32F075A1" w14:textId="77777777" w:rsidR="00123EBA" w:rsidRPr="00E60DEA" w:rsidRDefault="00123EBA" w:rsidP="00123E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F0B1502" w14:textId="77777777" w:rsidR="00123EBA" w:rsidRPr="00123EBA" w:rsidRDefault="00123EBA" w:rsidP="00123EBA">
      <w:pPr>
        <w:keepNext/>
        <w:keepLines/>
        <w:spacing w:before="120"/>
        <w:ind w:left="1418" w:hanging="1418"/>
        <w:outlineLvl w:val="3"/>
        <w:rPr>
          <w:rFonts w:ascii="Arial" w:hAnsi="Arial"/>
          <w:sz w:val="24"/>
        </w:rPr>
      </w:pPr>
      <w:bookmarkStart w:id="24" w:name="_Toc153792500"/>
      <w:r w:rsidRPr="00123EBA">
        <w:rPr>
          <w:rFonts w:ascii="Arial" w:hAnsi="Arial"/>
          <w:sz w:val="24"/>
        </w:rPr>
        <w:t>5.36.5.2</w:t>
      </w:r>
      <w:r w:rsidRPr="00123EBA">
        <w:rPr>
          <w:rFonts w:ascii="Arial" w:hAnsi="Arial"/>
          <w:sz w:val="24"/>
        </w:rPr>
        <w:tab/>
        <w:t>Reused data types</w:t>
      </w:r>
      <w:bookmarkEnd w:id="24"/>
    </w:p>
    <w:p w14:paraId="2731BAFB" w14:textId="77777777" w:rsidR="00123EBA" w:rsidRPr="00123EBA" w:rsidRDefault="00123EBA" w:rsidP="00123EBA">
      <w:r w:rsidRPr="00123EBA">
        <w:t xml:space="preserve">The data types reused by the </w:t>
      </w:r>
      <w:proofErr w:type="spellStart"/>
      <w:r w:rsidRPr="00123EBA">
        <w:t>ECSAddress</w:t>
      </w:r>
      <w:proofErr w:type="spellEnd"/>
      <w:r w:rsidRPr="00123EBA">
        <w:t xml:space="preserve"> API from other specifications are listed in table 5.36.5.2-1.</w:t>
      </w:r>
    </w:p>
    <w:p w14:paraId="39DEED13" w14:textId="77777777" w:rsidR="00123EBA" w:rsidRPr="00123EBA" w:rsidRDefault="00123EBA" w:rsidP="00123EBA">
      <w:pPr>
        <w:keepNext/>
        <w:keepLines/>
        <w:spacing w:before="60"/>
        <w:jc w:val="center"/>
        <w:rPr>
          <w:rFonts w:ascii="Arial" w:hAnsi="Arial"/>
          <w:b/>
        </w:rPr>
      </w:pPr>
      <w:r w:rsidRPr="00123EBA">
        <w:rPr>
          <w:rFonts w:ascii="Arial" w:hAnsi="Arial"/>
          <w:b/>
        </w:rPr>
        <w:t>Table 5.36.5.2-1: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34"/>
        <w:gridCol w:w="1823"/>
        <w:gridCol w:w="5566"/>
      </w:tblGrid>
      <w:tr w:rsidR="00123EBA" w:rsidRPr="00123EBA" w14:paraId="277249F6" w14:textId="77777777" w:rsidTr="003E5B2E">
        <w:trPr>
          <w:jc w:val="center"/>
        </w:trPr>
        <w:tc>
          <w:tcPr>
            <w:tcW w:w="1161" w:type="pct"/>
            <w:shd w:val="clear" w:color="auto" w:fill="C0C0C0"/>
            <w:hideMark/>
          </w:tcPr>
          <w:p w14:paraId="3839CD17" w14:textId="77777777" w:rsidR="00123EBA" w:rsidRPr="00123EBA" w:rsidRDefault="00123EBA" w:rsidP="00123EBA">
            <w:pPr>
              <w:keepNext/>
              <w:keepLines/>
              <w:spacing w:after="0"/>
              <w:jc w:val="center"/>
              <w:rPr>
                <w:rFonts w:ascii="Arial" w:hAnsi="Arial"/>
                <w:b/>
                <w:sz w:val="18"/>
              </w:rPr>
            </w:pPr>
            <w:r w:rsidRPr="00123EBA">
              <w:rPr>
                <w:rFonts w:ascii="Arial" w:hAnsi="Arial"/>
                <w:b/>
                <w:sz w:val="18"/>
              </w:rPr>
              <w:t>Data type</w:t>
            </w:r>
          </w:p>
        </w:tc>
        <w:tc>
          <w:tcPr>
            <w:tcW w:w="947" w:type="pct"/>
            <w:shd w:val="clear" w:color="auto" w:fill="C0C0C0"/>
            <w:hideMark/>
          </w:tcPr>
          <w:p w14:paraId="1C7DC75F" w14:textId="77777777" w:rsidR="00123EBA" w:rsidRPr="00123EBA" w:rsidRDefault="00123EBA" w:rsidP="00123EBA">
            <w:pPr>
              <w:keepNext/>
              <w:keepLines/>
              <w:spacing w:after="0"/>
              <w:jc w:val="center"/>
              <w:rPr>
                <w:rFonts w:ascii="Arial" w:hAnsi="Arial"/>
                <w:b/>
                <w:sz w:val="18"/>
              </w:rPr>
            </w:pPr>
            <w:r w:rsidRPr="00123EBA">
              <w:rPr>
                <w:rFonts w:ascii="Arial" w:hAnsi="Arial"/>
                <w:b/>
                <w:sz w:val="18"/>
              </w:rPr>
              <w:t>Reference</w:t>
            </w:r>
          </w:p>
        </w:tc>
        <w:tc>
          <w:tcPr>
            <w:tcW w:w="2892" w:type="pct"/>
            <w:shd w:val="clear" w:color="auto" w:fill="C0C0C0"/>
          </w:tcPr>
          <w:p w14:paraId="20563D16" w14:textId="77777777" w:rsidR="00123EBA" w:rsidRPr="00123EBA" w:rsidRDefault="00123EBA" w:rsidP="00123EBA">
            <w:pPr>
              <w:keepNext/>
              <w:keepLines/>
              <w:spacing w:after="0"/>
              <w:jc w:val="center"/>
              <w:rPr>
                <w:rFonts w:ascii="Arial" w:hAnsi="Arial"/>
                <w:b/>
                <w:sz w:val="18"/>
              </w:rPr>
            </w:pPr>
            <w:r w:rsidRPr="00123EBA">
              <w:rPr>
                <w:rFonts w:ascii="Arial" w:hAnsi="Arial"/>
                <w:b/>
                <w:sz w:val="18"/>
              </w:rPr>
              <w:t>Comments</w:t>
            </w:r>
          </w:p>
        </w:tc>
      </w:tr>
      <w:tr w:rsidR="00123EBA" w:rsidRPr="00123EBA" w14:paraId="60A7AE9B" w14:textId="77777777" w:rsidTr="003E5B2E">
        <w:trPr>
          <w:jc w:val="center"/>
        </w:trPr>
        <w:tc>
          <w:tcPr>
            <w:tcW w:w="1161" w:type="pct"/>
          </w:tcPr>
          <w:p w14:paraId="668C3B74" w14:textId="77777777" w:rsidR="00123EBA" w:rsidRPr="00123EBA" w:rsidRDefault="00123EBA" w:rsidP="00123EBA">
            <w:pPr>
              <w:keepNext/>
              <w:keepLines/>
              <w:spacing w:after="0"/>
              <w:rPr>
                <w:rFonts w:ascii="Arial" w:hAnsi="Arial"/>
                <w:sz w:val="18"/>
                <w:lang w:eastAsia="zh-CN"/>
              </w:rPr>
            </w:pPr>
            <w:proofErr w:type="spellStart"/>
            <w:r w:rsidRPr="00123EBA">
              <w:rPr>
                <w:rFonts w:ascii="Arial" w:hAnsi="Arial"/>
                <w:sz w:val="18"/>
                <w:lang w:eastAsia="zh-CN"/>
              </w:rPr>
              <w:t>AfId</w:t>
            </w:r>
            <w:proofErr w:type="spellEnd"/>
          </w:p>
        </w:tc>
        <w:tc>
          <w:tcPr>
            <w:tcW w:w="947" w:type="pct"/>
          </w:tcPr>
          <w:p w14:paraId="2CD1D038" w14:textId="77777777" w:rsidR="00123EBA" w:rsidRPr="00123EBA" w:rsidRDefault="00123EBA" w:rsidP="00123EBA">
            <w:pPr>
              <w:keepNext/>
              <w:keepLines/>
              <w:spacing w:after="0"/>
              <w:rPr>
                <w:rFonts w:ascii="Arial" w:hAnsi="Arial"/>
                <w:sz w:val="18"/>
                <w:lang w:eastAsia="zh-CN"/>
              </w:rPr>
            </w:pPr>
            <w:r w:rsidRPr="00123EBA">
              <w:rPr>
                <w:rFonts w:ascii="Arial" w:hAnsi="Arial"/>
                <w:sz w:val="18"/>
                <w:lang w:eastAsia="zh-CN"/>
              </w:rPr>
              <w:t>5.14.5.4.2</w:t>
            </w:r>
          </w:p>
        </w:tc>
        <w:tc>
          <w:tcPr>
            <w:tcW w:w="2892" w:type="pct"/>
          </w:tcPr>
          <w:p w14:paraId="082DD096" w14:textId="77777777" w:rsidR="00123EBA" w:rsidRPr="00123EBA" w:rsidRDefault="00123EBA" w:rsidP="00123EBA">
            <w:pPr>
              <w:keepNext/>
              <w:keepLines/>
              <w:spacing w:after="0"/>
              <w:rPr>
                <w:rFonts w:ascii="Arial" w:hAnsi="Arial" w:cs="Arial"/>
                <w:sz w:val="18"/>
                <w:szCs w:val="18"/>
              </w:rPr>
            </w:pPr>
            <w:r w:rsidRPr="00123EBA">
              <w:rPr>
                <w:rFonts w:ascii="Arial" w:hAnsi="Arial" w:cs="Arial"/>
                <w:sz w:val="18"/>
                <w:szCs w:val="18"/>
              </w:rPr>
              <w:t>Represents an AF identifier.</w:t>
            </w:r>
          </w:p>
        </w:tc>
      </w:tr>
      <w:tr w:rsidR="00123EBA" w:rsidRPr="00123EBA" w14:paraId="5AF5F7E9" w14:textId="77777777" w:rsidTr="003E5B2E">
        <w:trPr>
          <w:jc w:val="center"/>
          <w:ins w:id="25" w:author="Nokia" w:date="2024-02-09T14:04:00Z"/>
        </w:trPr>
        <w:tc>
          <w:tcPr>
            <w:tcW w:w="1161" w:type="pct"/>
          </w:tcPr>
          <w:p w14:paraId="0CA0866F" w14:textId="54DB7BB1" w:rsidR="00123EBA" w:rsidRPr="00123EBA" w:rsidRDefault="00123EBA" w:rsidP="00123EBA">
            <w:pPr>
              <w:keepNext/>
              <w:keepLines/>
              <w:spacing w:after="0"/>
              <w:rPr>
                <w:ins w:id="26" w:author="Nokia" w:date="2024-02-09T14:04:00Z"/>
                <w:rFonts w:ascii="Arial" w:hAnsi="Arial"/>
                <w:sz w:val="18"/>
                <w:lang w:eastAsia="zh-CN"/>
              </w:rPr>
            </w:pPr>
            <w:proofErr w:type="spellStart"/>
            <w:ins w:id="27" w:author="Nokia" w:date="2024-02-09T14:05:00Z">
              <w:r>
                <w:rPr>
                  <w:rFonts w:ascii="Arial" w:hAnsi="Arial"/>
                  <w:sz w:val="18"/>
                  <w:lang w:eastAsia="zh-CN"/>
                </w:rPr>
                <w:t>Dnn</w:t>
              </w:r>
            </w:ins>
            <w:proofErr w:type="spellEnd"/>
          </w:p>
        </w:tc>
        <w:tc>
          <w:tcPr>
            <w:tcW w:w="947" w:type="pct"/>
          </w:tcPr>
          <w:p w14:paraId="05520BF9" w14:textId="3C9E2764" w:rsidR="00123EBA" w:rsidRPr="00123EBA" w:rsidRDefault="00123EBA" w:rsidP="00123EBA">
            <w:pPr>
              <w:keepNext/>
              <w:keepLines/>
              <w:spacing w:after="0"/>
              <w:rPr>
                <w:ins w:id="28" w:author="Nokia" w:date="2024-02-09T14:04:00Z"/>
                <w:rFonts w:ascii="Arial" w:hAnsi="Arial"/>
                <w:sz w:val="18"/>
                <w:lang w:eastAsia="zh-CN"/>
              </w:rPr>
            </w:pPr>
            <w:proofErr w:type="spellStart"/>
            <w:ins w:id="29" w:author="Nokia" w:date="2024-02-09T14:05:00Z">
              <w:r w:rsidRPr="00123EBA">
                <w:rPr>
                  <w:rFonts w:ascii="Arial" w:hAnsi="Arial" w:hint="eastAsia"/>
                  <w:sz w:val="18"/>
                  <w:lang w:eastAsia="zh-CN"/>
                </w:rPr>
                <w:t>3GPP</w:t>
              </w:r>
              <w:proofErr w:type="spellEnd"/>
              <w:r w:rsidRPr="00123EBA">
                <w:rPr>
                  <w:rFonts w:ascii="Arial" w:hAnsi="Arial" w:hint="eastAsia"/>
                  <w:sz w:val="18"/>
                  <w:lang w:eastAsia="zh-CN"/>
                </w:rPr>
                <w:t>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ins>
          </w:p>
        </w:tc>
        <w:tc>
          <w:tcPr>
            <w:tcW w:w="2892" w:type="pct"/>
          </w:tcPr>
          <w:p w14:paraId="37A1F30C" w14:textId="31EB58FE" w:rsidR="00123EBA" w:rsidRPr="00123EBA" w:rsidRDefault="00123EBA" w:rsidP="00123EBA">
            <w:pPr>
              <w:keepNext/>
              <w:keepLines/>
              <w:spacing w:after="0"/>
              <w:rPr>
                <w:ins w:id="30" w:author="Nokia" w:date="2024-02-09T14:04:00Z"/>
                <w:rFonts w:ascii="Arial" w:hAnsi="Arial" w:cs="Arial"/>
                <w:sz w:val="18"/>
                <w:szCs w:val="18"/>
              </w:rPr>
            </w:pPr>
            <w:ins w:id="31" w:author="Nokia" w:date="2024-02-09T14:05:00Z">
              <w:r>
                <w:rPr>
                  <w:rFonts w:ascii="Arial" w:hAnsi="Arial" w:cs="Arial"/>
                  <w:sz w:val="18"/>
                  <w:szCs w:val="18"/>
                </w:rPr>
                <w:t xml:space="preserve">Represents a </w:t>
              </w:r>
              <w:proofErr w:type="spellStart"/>
              <w:r>
                <w:rPr>
                  <w:rFonts w:ascii="Arial" w:hAnsi="Arial" w:cs="Arial"/>
                  <w:sz w:val="18"/>
                  <w:szCs w:val="18"/>
                </w:rPr>
                <w:t>DNN</w:t>
              </w:r>
              <w:proofErr w:type="spellEnd"/>
              <w:r>
                <w:rPr>
                  <w:rFonts w:ascii="Arial" w:hAnsi="Arial" w:cs="Arial"/>
                  <w:sz w:val="18"/>
                  <w:szCs w:val="18"/>
                </w:rPr>
                <w:t>.</w:t>
              </w:r>
            </w:ins>
          </w:p>
        </w:tc>
      </w:tr>
      <w:tr w:rsidR="00123EBA" w:rsidRPr="00123EBA" w:rsidDel="00123EBA" w14:paraId="32E8B786" w14:textId="3C4A2BB9" w:rsidTr="003E5B2E">
        <w:trPr>
          <w:jc w:val="center"/>
          <w:del w:id="32" w:author="Nokia" w:date="2024-02-09T14:05:00Z"/>
        </w:trPr>
        <w:tc>
          <w:tcPr>
            <w:tcW w:w="1161" w:type="pct"/>
          </w:tcPr>
          <w:p w14:paraId="1BE25F48" w14:textId="607F144A" w:rsidR="00123EBA" w:rsidRPr="00123EBA" w:rsidDel="00123EBA" w:rsidRDefault="00123EBA" w:rsidP="00123EBA">
            <w:pPr>
              <w:keepNext/>
              <w:keepLines/>
              <w:spacing w:after="0"/>
              <w:rPr>
                <w:del w:id="33" w:author="Nokia" w:date="2024-02-09T14:05:00Z"/>
                <w:rFonts w:ascii="Arial" w:hAnsi="Arial"/>
                <w:sz w:val="18"/>
              </w:rPr>
            </w:pPr>
            <w:del w:id="34" w:author="Nokia" w:date="2024-02-09T14:05:00Z">
              <w:r w:rsidRPr="00123EBA" w:rsidDel="00123EBA">
                <w:rPr>
                  <w:rFonts w:ascii="Arial" w:hAnsi="Arial" w:hint="eastAsia"/>
                  <w:sz w:val="18"/>
                  <w:lang w:eastAsia="zh-CN"/>
                </w:rPr>
                <w:delText>Link</w:delText>
              </w:r>
            </w:del>
          </w:p>
        </w:tc>
        <w:tc>
          <w:tcPr>
            <w:tcW w:w="947" w:type="pct"/>
          </w:tcPr>
          <w:p w14:paraId="566E0101" w14:textId="589FE6D3" w:rsidR="00123EBA" w:rsidRPr="00123EBA" w:rsidDel="00123EBA" w:rsidRDefault="00123EBA" w:rsidP="00123EBA">
            <w:pPr>
              <w:keepNext/>
              <w:keepLines/>
              <w:spacing w:after="0"/>
              <w:rPr>
                <w:del w:id="35" w:author="Nokia" w:date="2024-02-09T14:05:00Z"/>
                <w:rFonts w:ascii="Arial" w:hAnsi="Arial"/>
                <w:sz w:val="18"/>
              </w:rPr>
            </w:pPr>
            <w:del w:id="36" w:author="Nokia" w:date="2024-02-09T14:05:00Z">
              <w:r w:rsidRPr="00123EBA" w:rsidDel="00123EBA">
                <w:rPr>
                  <w:rFonts w:ascii="Arial" w:hAnsi="Arial" w:hint="eastAsia"/>
                  <w:sz w:val="18"/>
                  <w:lang w:eastAsia="zh-CN"/>
                </w:rPr>
                <w:delText>3GPP TS 29.122 [</w:delText>
              </w:r>
              <w:r w:rsidRPr="00123EBA" w:rsidDel="00123EBA">
                <w:rPr>
                  <w:rFonts w:ascii="Arial" w:hAnsi="Arial"/>
                  <w:sz w:val="18"/>
                  <w:lang w:eastAsia="zh-CN"/>
                </w:rPr>
                <w:delText>4</w:delText>
              </w:r>
              <w:r w:rsidRPr="00123EBA" w:rsidDel="00123EBA">
                <w:rPr>
                  <w:rFonts w:ascii="Arial" w:hAnsi="Arial" w:hint="eastAsia"/>
                  <w:sz w:val="18"/>
                  <w:lang w:eastAsia="zh-CN"/>
                </w:rPr>
                <w:delText>]</w:delText>
              </w:r>
            </w:del>
          </w:p>
        </w:tc>
        <w:tc>
          <w:tcPr>
            <w:tcW w:w="2892" w:type="pct"/>
          </w:tcPr>
          <w:p w14:paraId="552977E0" w14:textId="542576C4" w:rsidR="00123EBA" w:rsidRPr="00123EBA" w:rsidDel="00123EBA" w:rsidRDefault="00123EBA" w:rsidP="00123EBA">
            <w:pPr>
              <w:keepNext/>
              <w:keepLines/>
              <w:spacing w:after="0"/>
              <w:rPr>
                <w:del w:id="37" w:author="Nokia" w:date="2024-02-09T14:05:00Z"/>
                <w:rFonts w:ascii="Arial" w:hAnsi="Arial" w:cs="Arial"/>
                <w:sz w:val="18"/>
                <w:szCs w:val="18"/>
              </w:rPr>
            </w:pPr>
            <w:del w:id="38" w:author="Nokia" w:date="2024-02-09T14:05:00Z">
              <w:r w:rsidRPr="00123EBA" w:rsidDel="00123EBA">
                <w:rPr>
                  <w:rFonts w:ascii="Arial" w:hAnsi="Arial" w:cs="Arial" w:hint="eastAsia"/>
                  <w:sz w:val="18"/>
                  <w:szCs w:val="18"/>
                  <w:lang w:eastAsia="zh-CN"/>
                </w:rPr>
                <w:delText>Identifies a referenced resource.</w:delText>
              </w:r>
            </w:del>
          </w:p>
        </w:tc>
      </w:tr>
      <w:tr w:rsidR="00123EBA" w:rsidRPr="00123EBA" w14:paraId="50A678D6" w14:textId="77777777" w:rsidTr="003E5B2E">
        <w:trPr>
          <w:jc w:val="center"/>
        </w:trPr>
        <w:tc>
          <w:tcPr>
            <w:tcW w:w="1161" w:type="pct"/>
          </w:tcPr>
          <w:p w14:paraId="24D55FC8" w14:textId="77777777" w:rsidR="00123EBA" w:rsidRPr="00123EBA" w:rsidRDefault="00123EBA" w:rsidP="00123EBA">
            <w:pPr>
              <w:keepNext/>
              <w:keepLines/>
              <w:spacing w:after="0"/>
              <w:rPr>
                <w:rFonts w:ascii="Arial" w:hAnsi="Arial"/>
                <w:sz w:val="18"/>
                <w:lang w:eastAsia="zh-CN"/>
              </w:rPr>
            </w:pPr>
            <w:proofErr w:type="spellStart"/>
            <w:r w:rsidRPr="00123EBA">
              <w:rPr>
                <w:rFonts w:ascii="Arial" w:hAnsi="Arial" w:hint="eastAsia"/>
                <w:sz w:val="18"/>
                <w:lang w:eastAsia="zh-CN"/>
              </w:rPr>
              <w:t>E</w:t>
            </w:r>
            <w:r w:rsidRPr="00123EBA">
              <w:rPr>
                <w:rFonts w:ascii="Arial" w:hAnsi="Arial"/>
                <w:sz w:val="18"/>
                <w:lang w:eastAsia="zh-CN"/>
              </w:rPr>
              <w:t>csServerAddr</w:t>
            </w:r>
            <w:proofErr w:type="spellEnd"/>
          </w:p>
        </w:tc>
        <w:tc>
          <w:tcPr>
            <w:tcW w:w="947" w:type="pct"/>
          </w:tcPr>
          <w:p w14:paraId="28C835CD" w14:textId="77777777" w:rsidR="00123EBA" w:rsidRPr="00123EBA" w:rsidRDefault="00123EBA" w:rsidP="00123EBA">
            <w:pPr>
              <w:keepNext/>
              <w:keepLines/>
              <w:spacing w:after="0"/>
              <w:rPr>
                <w:rFonts w:ascii="Arial" w:hAnsi="Arial"/>
                <w:sz w:val="18"/>
                <w:lang w:eastAsia="zh-CN"/>
              </w:rPr>
            </w:pPr>
            <w:proofErr w:type="spellStart"/>
            <w:r w:rsidRPr="00123EBA">
              <w:rPr>
                <w:rFonts w:ascii="Arial" w:hAnsi="Arial" w:hint="eastAsia"/>
                <w:sz w:val="18"/>
                <w:lang w:eastAsia="zh-CN"/>
              </w:rPr>
              <w:t>3GPP</w:t>
            </w:r>
            <w:proofErr w:type="spellEnd"/>
            <w:r w:rsidRPr="00123EBA">
              <w:rPr>
                <w:rFonts w:ascii="Arial" w:hAnsi="Arial" w:hint="eastAsia"/>
                <w:sz w:val="18"/>
                <w:lang w:eastAsia="zh-CN"/>
              </w:rPr>
              <w:t>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92" w:type="pct"/>
          </w:tcPr>
          <w:p w14:paraId="23C4D184" w14:textId="77777777" w:rsidR="00123EBA" w:rsidRPr="00123EBA" w:rsidRDefault="00123EBA" w:rsidP="00123EBA">
            <w:pPr>
              <w:keepNext/>
              <w:keepLines/>
              <w:spacing w:after="0"/>
              <w:rPr>
                <w:rFonts w:ascii="Arial" w:hAnsi="Arial" w:cs="Arial"/>
                <w:sz w:val="18"/>
                <w:szCs w:val="18"/>
                <w:lang w:eastAsia="zh-CN"/>
              </w:rPr>
            </w:pPr>
            <w:r w:rsidRPr="00123EBA">
              <w:rPr>
                <w:rFonts w:ascii="Arial" w:hAnsi="Arial" w:cs="Arial"/>
                <w:sz w:val="18"/>
                <w:szCs w:val="18"/>
              </w:rPr>
              <w:t xml:space="preserve">Represents the </w:t>
            </w:r>
            <w:r w:rsidRPr="00123EBA">
              <w:rPr>
                <w:rFonts w:ascii="Arial" w:eastAsia="Malgun Gothic" w:hAnsi="Arial"/>
                <w:sz w:val="18"/>
              </w:rPr>
              <w:t>Edge Configuration Server (ECS) address configuration information.</w:t>
            </w:r>
          </w:p>
        </w:tc>
      </w:tr>
      <w:tr w:rsidR="00123EBA" w:rsidRPr="00123EBA" w14:paraId="196BAA4A" w14:textId="77777777" w:rsidTr="003E5B2E">
        <w:trPr>
          <w:jc w:val="center"/>
          <w:ins w:id="39" w:author="Nokia" w:date="2024-02-09T14:05:00Z"/>
        </w:trPr>
        <w:tc>
          <w:tcPr>
            <w:tcW w:w="1161" w:type="pct"/>
          </w:tcPr>
          <w:p w14:paraId="1D67968F" w14:textId="17C754ED" w:rsidR="00123EBA" w:rsidRPr="00123EBA" w:rsidRDefault="00123EBA" w:rsidP="00123EBA">
            <w:pPr>
              <w:keepNext/>
              <w:keepLines/>
              <w:spacing w:after="0"/>
              <w:rPr>
                <w:ins w:id="40" w:author="Nokia" w:date="2024-02-09T14:05:00Z"/>
                <w:rFonts w:ascii="Arial" w:hAnsi="Arial"/>
                <w:sz w:val="18"/>
                <w:lang w:eastAsia="zh-CN"/>
              </w:rPr>
            </w:pPr>
            <w:ins w:id="41" w:author="Nokia" w:date="2024-02-09T14:05:00Z">
              <w:r w:rsidRPr="00123EBA">
                <w:rPr>
                  <w:rFonts w:ascii="Arial" w:hAnsi="Arial" w:hint="eastAsia"/>
                  <w:sz w:val="18"/>
                  <w:lang w:eastAsia="zh-CN"/>
                </w:rPr>
                <w:t>Link</w:t>
              </w:r>
            </w:ins>
          </w:p>
        </w:tc>
        <w:tc>
          <w:tcPr>
            <w:tcW w:w="947" w:type="pct"/>
          </w:tcPr>
          <w:p w14:paraId="2A07A665" w14:textId="5511BF3E" w:rsidR="00123EBA" w:rsidRPr="00123EBA" w:rsidRDefault="00123EBA" w:rsidP="00123EBA">
            <w:pPr>
              <w:keepNext/>
              <w:keepLines/>
              <w:spacing w:after="0"/>
              <w:rPr>
                <w:ins w:id="42" w:author="Nokia" w:date="2024-02-09T14:05:00Z"/>
                <w:rFonts w:ascii="Arial" w:hAnsi="Arial"/>
                <w:sz w:val="18"/>
                <w:lang w:eastAsia="zh-CN"/>
              </w:rPr>
            </w:pPr>
            <w:proofErr w:type="spellStart"/>
            <w:ins w:id="43" w:author="Nokia" w:date="2024-02-09T14:05:00Z">
              <w:r w:rsidRPr="00123EBA">
                <w:rPr>
                  <w:rFonts w:ascii="Arial" w:hAnsi="Arial" w:hint="eastAsia"/>
                  <w:sz w:val="18"/>
                  <w:lang w:eastAsia="zh-CN"/>
                </w:rPr>
                <w:t>3GPP</w:t>
              </w:r>
              <w:proofErr w:type="spellEnd"/>
              <w:r w:rsidRPr="00123EBA">
                <w:rPr>
                  <w:rFonts w:ascii="Arial" w:hAnsi="Arial" w:hint="eastAsia"/>
                  <w:sz w:val="18"/>
                  <w:lang w:eastAsia="zh-CN"/>
                </w:rPr>
                <w:t> TS 29.122 [</w:t>
              </w:r>
              <w:r w:rsidRPr="00123EBA">
                <w:rPr>
                  <w:rFonts w:ascii="Arial" w:hAnsi="Arial"/>
                  <w:sz w:val="18"/>
                  <w:lang w:eastAsia="zh-CN"/>
                </w:rPr>
                <w:t>4</w:t>
              </w:r>
              <w:r w:rsidRPr="00123EBA">
                <w:rPr>
                  <w:rFonts w:ascii="Arial" w:hAnsi="Arial" w:hint="eastAsia"/>
                  <w:sz w:val="18"/>
                  <w:lang w:eastAsia="zh-CN"/>
                </w:rPr>
                <w:t>]</w:t>
              </w:r>
            </w:ins>
          </w:p>
        </w:tc>
        <w:tc>
          <w:tcPr>
            <w:tcW w:w="2892" w:type="pct"/>
          </w:tcPr>
          <w:p w14:paraId="02873E3F" w14:textId="24E2A1BD" w:rsidR="00123EBA" w:rsidRPr="00123EBA" w:rsidRDefault="00123EBA" w:rsidP="00123EBA">
            <w:pPr>
              <w:keepNext/>
              <w:keepLines/>
              <w:spacing w:after="0"/>
              <w:rPr>
                <w:ins w:id="44" w:author="Nokia" w:date="2024-02-09T14:05:00Z"/>
                <w:rFonts w:ascii="Arial" w:hAnsi="Arial" w:cs="Arial"/>
                <w:sz w:val="18"/>
                <w:szCs w:val="18"/>
              </w:rPr>
            </w:pPr>
            <w:ins w:id="45" w:author="Nokia" w:date="2024-02-09T14:05:00Z">
              <w:r w:rsidRPr="00123EBA">
                <w:rPr>
                  <w:rFonts w:ascii="Arial" w:hAnsi="Arial" w:cs="Arial" w:hint="eastAsia"/>
                  <w:sz w:val="18"/>
                  <w:szCs w:val="18"/>
                  <w:lang w:eastAsia="zh-CN"/>
                </w:rPr>
                <w:t>Identifies a referenced resource.</w:t>
              </w:r>
            </w:ins>
          </w:p>
        </w:tc>
      </w:tr>
      <w:tr w:rsidR="00123EBA" w:rsidRPr="00123EBA" w14:paraId="63A16B2F" w14:textId="77777777" w:rsidTr="003E5B2E">
        <w:trPr>
          <w:jc w:val="center"/>
          <w:ins w:id="46" w:author="Nokia" w:date="2024-02-09T14:05:00Z"/>
        </w:trPr>
        <w:tc>
          <w:tcPr>
            <w:tcW w:w="1161" w:type="pct"/>
          </w:tcPr>
          <w:p w14:paraId="34134739" w14:textId="3AEBD8F0" w:rsidR="00123EBA" w:rsidRPr="00123EBA" w:rsidRDefault="00123EBA" w:rsidP="00123EBA">
            <w:pPr>
              <w:keepNext/>
              <w:keepLines/>
              <w:spacing w:after="0"/>
              <w:rPr>
                <w:ins w:id="47" w:author="Nokia" w:date="2024-02-09T14:05:00Z"/>
                <w:rFonts w:ascii="Arial" w:hAnsi="Arial"/>
                <w:sz w:val="18"/>
                <w:lang w:eastAsia="zh-CN"/>
              </w:rPr>
            </w:pPr>
            <w:proofErr w:type="spellStart"/>
            <w:ins w:id="48" w:author="Nokia" w:date="2024-02-09T14:05:00Z">
              <w:r>
                <w:rPr>
                  <w:rFonts w:ascii="Arial" w:hAnsi="Arial"/>
                  <w:sz w:val="18"/>
                  <w:lang w:eastAsia="zh-CN"/>
                </w:rPr>
                <w:t>Snssai</w:t>
              </w:r>
              <w:proofErr w:type="spellEnd"/>
            </w:ins>
          </w:p>
        </w:tc>
        <w:tc>
          <w:tcPr>
            <w:tcW w:w="947" w:type="pct"/>
          </w:tcPr>
          <w:p w14:paraId="62A02D39" w14:textId="63C84E29" w:rsidR="00123EBA" w:rsidRPr="00123EBA" w:rsidRDefault="00123EBA" w:rsidP="00123EBA">
            <w:pPr>
              <w:keepNext/>
              <w:keepLines/>
              <w:spacing w:after="0"/>
              <w:rPr>
                <w:ins w:id="49" w:author="Nokia" w:date="2024-02-09T14:05:00Z"/>
                <w:rFonts w:ascii="Arial" w:hAnsi="Arial"/>
                <w:sz w:val="18"/>
                <w:lang w:eastAsia="zh-CN"/>
              </w:rPr>
            </w:pPr>
            <w:proofErr w:type="spellStart"/>
            <w:ins w:id="50" w:author="Nokia" w:date="2024-02-09T14:05:00Z">
              <w:r w:rsidRPr="00123EBA">
                <w:rPr>
                  <w:rFonts w:ascii="Arial" w:hAnsi="Arial" w:hint="eastAsia"/>
                  <w:sz w:val="18"/>
                  <w:lang w:eastAsia="zh-CN"/>
                </w:rPr>
                <w:t>3GPP</w:t>
              </w:r>
              <w:proofErr w:type="spellEnd"/>
              <w:r w:rsidRPr="00123EBA">
                <w:rPr>
                  <w:rFonts w:ascii="Arial" w:hAnsi="Arial" w:hint="eastAsia"/>
                  <w:sz w:val="18"/>
                  <w:lang w:eastAsia="zh-CN"/>
                </w:rPr>
                <w:t>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ins>
          </w:p>
        </w:tc>
        <w:tc>
          <w:tcPr>
            <w:tcW w:w="2892" w:type="pct"/>
          </w:tcPr>
          <w:p w14:paraId="35F3C38B" w14:textId="0CA8AF15" w:rsidR="00123EBA" w:rsidRPr="00123EBA" w:rsidRDefault="00123EBA" w:rsidP="00123EBA">
            <w:pPr>
              <w:keepNext/>
              <w:keepLines/>
              <w:spacing w:after="0"/>
              <w:rPr>
                <w:ins w:id="51" w:author="Nokia" w:date="2024-02-09T14:05:00Z"/>
                <w:rFonts w:ascii="Arial" w:hAnsi="Arial" w:cs="Arial"/>
                <w:sz w:val="18"/>
                <w:szCs w:val="18"/>
              </w:rPr>
            </w:pPr>
            <w:ins w:id="52" w:author="Nokia" w:date="2024-02-09T14:05:00Z">
              <w:r>
                <w:rPr>
                  <w:rFonts w:ascii="Arial" w:hAnsi="Arial" w:cs="Arial"/>
                  <w:sz w:val="18"/>
                  <w:szCs w:val="18"/>
                </w:rPr>
                <w:t>Represents an S-</w:t>
              </w:r>
              <w:proofErr w:type="spellStart"/>
              <w:r>
                <w:rPr>
                  <w:rFonts w:ascii="Arial" w:hAnsi="Arial" w:cs="Arial"/>
                  <w:sz w:val="18"/>
                  <w:szCs w:val="18"/>
                </w:rPr>
                <w:t>NSSAI</w:t>
              </w:r>
              <w:proofErr w:type="spellEnd"/>
              <w:r>
                <w:rPr>
                  <w:rFonts w:ascii="Arial" w:hAnsi="Arial" w:cs="Arial"/>
                  <w:sz w:val="18"/>
                  <w:szCs w:val="18"/>
                </w:rPr>
                <w:t>.</w:t>
              </w:r>
            </w:ins>
          </w:p>
        </w:tc>
      </w:tr>
      <w:tr w:rsidR="00123EBA" w:rsidRPr="00123EBA" w14:paraId="2C8C1050" w14:textId="77777777" w:rsidTr="003E5B2E">
        <w:trPr>
          <w:jc w:val="center"/>
        </w:trPr>
        <w:tc>
          <w:tcPr>
            <w:tcW w:w="1161" w:type="pct"/>
          </w:tcPr>
          <w:p w14:paraId="1D769950" w14:textId="77777777" w:rsidR="00123EBA" w:rsidRPr="00123EBA" w:rsidRDefault="00123EBA" w:rsidP="00123EBA">
            <w:pPr>
              <w:keepNext/>
              <w:keepLines/>
              <w:spacing w:after="0"/>
              <w:rPr>
                <w:rFonts w:ascii="Arial" w:hAnsi="Arial"/>
                <w:sz w:val="18"/>
                <w:lang w:eastAsia="zh-CN"/>
              </w:rPr>
            </w:pPr>
            <w:proofErr w:type="spellStart"/>
            <w:r w:rsidRPr="00123EBA">
              <w:rPr>
                <w:rFonts w:ascii="Arial" w:hAnsi="Arial"/>
                <w:sz w:val="18"/>
              </w:rPr>
              <w:t>TargetUeId</w:t>
            </w:r>
            <w:proofErr w:type="spellEnd"/>
          </w:p>
        </w:tc>
        <w:tc>
          <w:tcPr>
            <w:tcW w:w="947" w:type="pct"/>
          </w:tcPr>
          <w:p w14:paraId="69E4574B" w14:textId="77777777" w:rsidR="00123EBA" w:rsidRPr="00123EBA" w:rsidRDefault="00123EBA" w:rsidP="00123EBA">
            <w:pPr>
              <w:keepNext/>
              <w:keepLines/>
              <w:spacing w:after="0"/>
              <w:rPr>
                <w:rFonts w:ascii="Arial" w:hAnsi="Arial"/>
                <w:sz w:val="18"/>
                <w:lang w:eastAsia="zh-CN"/>
              </w:rPr>
            </w:pPr>
            <w:r w:rsidRPr="00123EBA">
              <w:rPr>
                <w:rFonts w:ascii="Arial" w:hAnsi="Arial"/>
                <w:sz w:val="18"/>
              </w:rPr>
              <w:t>5.6.3.3.7</w:t>
            </w:r>
          </w:p>
        </w:tc>
        <w:tc>
          <w:tcPr>
            <w:tcW w:w="2892" w:type="pct"/>
          </w:tcPr>
          <w:p w14:paraId="77F5D227" w14:textId="77777777" w:rsidR="00123EBA" w:rsidRPr="00123EBA" w:rsidRDefault="00123EBA" w:rsidP="00123EBA">
            <w:pPr>
              <w:keepNext/>
              <w:keepLines/>
              <w:spacing w:after="0"/>
              <w:rPr>
                <w:rFonts w:ascii="Arial" w:hAnsi="Arial" w:cs="Arial"/>
                <w:sz w:val="18"/>
                <w:szCs w:val="18"/>
              </w:rPr>
            </w:pPr>
            <w:r w:rsidRPr="00123EBA">
              <w:rPr>
                <w:rFonts w:ascii="Arial" w:hAnsi="Arial"/>
                <w:sz w:val="18"/>
              </w:rPr>
              <w:t>Represents the target UE(s) information.</w:t>
            </w:r>
          </w:p>
        </w:tc>
      </w:tr>
    </w:tbl>
    <w:p w14:paraId="5EB7B1EC" w14:textId="4DDD6945" w:rsidR="00E639F5" w:rsidRPr="00E639F5" w:rsidRDefault="00E639F5" w:rsidP="00E639F5">
      <w:pPr>
        <w:rPr>
          <w:lang w:eastAsia="zh-CN"/>
        </w:rPr>
      </w:pPr>
    </w:p>
    <w:p w14:paraId="48318F96" w14:textId="77777777" w:rsidR="00E639F5" w:rsidRPr="00E60DEA" w:rsidRDefault="00E639F5" w:rsidP="00E63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AF053BC" w14:textId="77777777" w:rsidR="00E639F5" w:rsidRPr="00E639F5" w:rsidRDefault="00E639F5" w:rsidP="00E639F5">
      <w:pPr>
        <w:keepNext/>
        <w:keepLines/>
        <w:spacing w:before="120"/>
        <w:ind w:left="1701" w:hanging="1701"/>
        <w:outlineLvl w:val="4"/>
        <w:rPr>
          <w:rFonts w:ascii="Arial" w:hAnsi="Arial"/>
          <w:sz w:val="22"/>
        </w:rPr>
      </w:pPr>
      <w:bookmarkStart w:id="53" w:name="_Toc153792504"/>
      <w:r w:rsidRPr="00E639F5">
        <w:rPr>
          <w:rFonts w:ascii="Arial" w:hAnsi="Arial"/>
          <w:sz w:val="22"/>
        </w:rPr>
        <w:lastRenderedPageBreak/>
        <w:t>5.36.5.3.3</w:t>
      </w:r>
      <w:r w:rsidRPr="00E639F5">
        <w:rPr>
          <w:rFonts w:ascii="Arial" w:hAnsi="Arial"/>
          <w:sz w:val="22"/>
        </w:rPr>
        <w:tab/>
        <w:t xml:space="preserve">Type: </w:t>
      </w:r>
      <w:proofErr w:type="spellStart"/>
      <w:r w:rsidRPr="00E639F5">
        <w:rPr>
          <w:rFonts w:ascii="Arial" w:hAnsi="Arial"/>
          <w:sz w:val="22"/>
        </w:rPr>
        <w:t>EcsAddrDeleteCriteria</w:t>
      </w:r>
      <w:bookmarkEnd w:id="53"/>
      <w:proofErr w:type="spellEnd"/>
    </w:p>
    <w:p w14:paraId="30C9353B" w14:textId="77777777" w:rsidR="00E639F5" w:rsidRPr="00E639F5" w:rsidRDefault="00E639F5" w:rsidP="00E639F5">
      <w:pPr>
        <w:keepNext/>
        <w:keepLines/>
        <w:spacing w:before="60"/>
        <w:jc w:val="center"/>
        <w:rPr>
          <w:rFonts w:ascii="Arial" w:hAnsi="Arial"/>
          <w:b/>
        </w:rPr>
      </w:pPr>
      <w:r w:rsidRPr="00E639F5">
        <w:rPr>
          <w:rFonts w:ascii="Arial" w:hAnsi="Arial"/>
          <w:b/>
          <w:noProof/>
        </w:rPr>
        <w:t>Table </w:t>
      </w:r>
      <w:r w:rsidRPr="00E639F5">
        <w:rPr>
          <w:rFonts w:ascii="Arial" w:hAnsi="Arial"/>
          <w:b/>
        </w:rPr>
        <w:t xml:space="preserve">5.36.5.3.3-1: </w:t>
      </w:r>
      <w:r w:rsidRPr="00E639F5">
        <w:rPr>
          <w:rFonts w:ascii="Arial" w:hAnsi="Arial"/>
          <w:b/>
          <w:noProof/>
        </w:rPr>
        <w:t>Definition of t</w:t>
      </w:r>
      <w:proofErr w:type="spellStart"/>
      <w:r w:rsidRPr="00E639F5">
        <w:rPr>
          <w:rFonts w:ascii="Arial" w:hAnsi="Arial"/>
          <w:b/>
        </w:rPr>
        <w:t>ype</w:t>
      </w:r>
      <w:proofErr w:type="spellEnd"/>
      <w:r w:rsidRPr="00E639F5">
        <w:rPr>
          <w:rFonts w:ascii="Arial" w:hAnsi="Arial"/>
          <w:b/>
        </w:rPr>
        <w:t xml:space="preserve"> </w:t>
      </w:r>
      <w:proofErr w:type="spellStart"/>
      <w:r w:rsidRPr="00E639F5">
        <w:rPr>
          <w:rFonts w:ascii="Arial" w:hAnsi="Arial"/>
          <w:b/>
        </w:rPr>
        <w:t>EcsAddrDeleteCriteria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639F5" w:rsidRPr="00E639F5" w14:paraId="467BA1F9" w14:textId="77777777" w:rsidTr="003E5B2E">
        <w:trPr>
          <w:trHeight w:val="128"/>
          <w:jc w:val="center"/>
        </w:trPr>
        <w:tc>
          <w:tcPr>
            <w:tcW w:w="1880" w:type="dxa"/>
            <w:shd w:val="clear" w:color="auto" w:fill="C0C0C0"/>
            <w:hideMark/>
          </w:tcPr>
          <w:p w14:paraId="320BDB6C"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Attribute name</w:t>
            </w:r>
          </w:p>
        </w:tc>
        <w:tc>
          <w:tcPr>
            <w:tcW w:w="1701" w:type="dxa"/>
            <w:shd w:val="clear" w:color="auto" w:fill="C0C0C0"/>
            <w:hideMark/>
          </w:tcPr>
          <w:p w14:paraId="0BED808D"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Data type</w:t>
            </w:r>
          </w:p>
        </w:tc>
        <w:tc>
          <w:tcPr>
            <w:tcW w:w="709" w:type="dxa"/>
            <w:shd w:val="clear" w:color="auto" w:fill="C0C0C0"/>
            <w:hideMark/>
          </w:tcPr>
          <w:p w14:paraId="31694B2F"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P</w:t>
            </w:r>
          </w:p>
        </w:tc>
        <w:tc>
          <w:tcPr>
            <w:tcW w:w="1134" w:type="dxa"/>
            <w:shd w:val="clear" w:color="auto" w:fill="C0C0C0"/>
            <w:hideMark/>
          </w:tcPr>
          <w:p w14:paraId="2F761920"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Cardinality</w:t>
            </w:r>
          </w:p>
        </w:tc>
        <w:tc>
          <w:tcPr>
            <w:tcW w:w="2662" w:type="dxa"/>
            <w:shd w:val="clear" w:color="auto" w:fill="C0C0C0"/>
            <w:hideMark/>
          </w:tcPr>
          <w:p w14:paraId="60AEAC4D"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Description</w:t>
            </w:r>
          </w:p>
        </w:tc>
        <w:tc>
          <w:tcPr>
            <w:tcW w:w="1344" w:type="dxa"/>
            <w:shd w:val="clear" w:color="auto" w:fill="C0C0C0"/>
          </w:tcPr>
          <w:p w14:paraId="2814F159"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Applicability</w:t>
            </w:r>
          </w:p>
        </w:tc>
      </w:tr>
      <w:tr w:rsidR="00E639F5" w:rsidRPr="00E639F5" w14:paraId="043D12EF" w14:textId="77777777" w:rsidTr="003E5B2E">
        <w:trPr>
          <w:trHeight w:val="128"/>
          <w:jc w:val="center"/>
        </w:trPr>
        <w:tc>
          <w:tcPr>
            <w:tcW w:w="1880" w:type="dxa"/>
          </w:tcPr>
          <w:p w14:paraId="1001A19B" w14:textId="77777777" w:rsidR="00E639F5" w:rsidRPr="00E639F5" w:rsidRDefault="00E639F5" w:rsidP="00E639F5">
            <w:pPr>
              <w:keepNext/>
              <w:keepLines/>
              <w:spacing w:after="0"/>
              <w:rPr>
                <w:rFonts w:ascii="Arial" w:hAnsi="Arial"/>
                <w:sz w:val="18"/>
                <w:lang w:eastAsia="zh-CN"/>
              </w:rPr>
            </w:pPr>
            <w:proofErr w:type="spellStart"/>
            <w:r w:rsidRPr="00E639F5">
              <w:rPr>
                <w:rFonts w:ascii="Arial" w:hAnsi="Arial"/>
                <w:sz w:val="18"/>
                <w:lang w:eastAsia="zh-CN"/>
              </w:rPr>
              <w:t>afIds</w:t>
            </w:r>
            <w:proofErr w:type="spellEnd"/>
          </w:p>
        </w:tc>
        <w:tc>
          <w:tcPr>
            <w:tcW w:w="1701" w:type="dxa"/>
          </w:tcPr>
          <w:p w14:paraId="29A16A1D" w14:textId="77777777" w:rsidR="00E639F5" w:rsidRPr="00E639F5" w:rsidRDefault="00E639F5" w:rsidP="00E639F5">
            <w:pPr>
              <w:keepNext/>
              <w:keepLines/>
              <w:spacing w:after="0"/>
              <w:rPr>
                <w:rFonts w:ascii="Arial" w:hAnsi="Arial"/>
                <w:sz w:val="18"/>
                <w:lang w:eastAsia="zh-CN"/>
              </w:rPr>
            </w:pPr>
            <w:proofErr w:type="gramStart"/>
            <w:r w:rsidRPr="00E639F5">
              <w:rPr>
                <w:rFonts w:ascii="Arial" w:hAnsi="Arial"/>
                <w:sz w:val="18"/>
                <w:lang w:eastAsia="zh-CN"/>
              </w:rPr>
              <w:t>array(</w:t>
            </w:r>
            <w:proofErr w:type="spellStart"/>
            <w:proofErr w:type="gramEnd"/>
            <w:r w:rsidRPr="00E639F5">
              <w:rPr>
                <w:rFonts w:ascii="Arial" w:hAnsi="Arial"/>
                <w:sz w:val="18"/>
                <w:lang w:eastAsia="zh-CN"/>
              </w:rPr>
              <w:t>AfId</w:t>
            </w:r>
            <w:proofErr w:type="spellEnd"/>
            <w:r w:rsidRPr="00E639F5">
              <w:rPr>
                <w:rFonts w:ascii="Arial" w:hAnsi="Arial"/>
                <w:sz w:val="18"/>
                <w:lang w:eastAsia="zh-CN"/>
              </w:rPr>
              <w:t>)</w:t>
            </w:r>
          </w:p>
        </w:tc>
        <w:tc>
          <w:tcPr>
            <w:tcW w:w="709" w:type="dxa"/>
          </w:tcPr>
          <w:p w14:paraId="307093DB" w14:textId="77777777" w:rsidR="00E639F5" w:rsidRPr="00E639F5" w:rsidRDefault="00E639F5" w:rsidP="00E639F5">
            <w:pPr>
              <w:keepNext/>
              <w:keepLines/>
              <w:spacing w:after="0"/>
              <w:jc w:val="center"/>
              <w:rPr>
                <w:rFonts w:ascii="Arial" w:hAnsi="Arial"/>
                <w:sz w:val="18"/>
                <w:lang w:eastAsia="zh-CN"/>
              </w:rPr>
            </w:pPr>
            <w:r w:rsidRPr="00E639F5">
              <w:rPr>
                <w:rFonts w:ascii="Arial" w:hAnsi="Arial"/>
                <w:sz w:val="18"/>
                <w:lang w:eastAsia="zh-CN"/>
              </w:rPr>
              <w:t>C</w:t>
            </w:r>
          </w:p>
        </w:tc>
        <w:tc>
          <w:tcPr>
            <w:tcW w:w="1134" w:type="dxa"/>
          </w:tcPr>
          <w:p w14:paraId="69E510AC" w14:textId="77777777" w:rsidR="00E639F5" w:rsidRPr="00E639F5" w:rsidRDefault="00E639F5" w:rsidP="00E639F5">
            <w:pPr>
              <w:keepNext/>
              <w:keepLines/>
              <w:spacing w:after="0"/>
              <w:rPr>
                <w:rFonts w:ascii="Arial" w:hAnsi="Arial"/>
                <w:sz w:val="18"/>
                <w:lang w:eastAsia="zh-CN"/>
              </w:rPr>
            </w:pPr>
            <w:proofErr w:type="spellStart"/>
            <w:proofErr w:type="gramStart"/>
            <w:r w:rsidRPr="00E639F5">
              <w:rPr>
                <w:rFonts w:ascii="Arial" w:hAnsi="Arial"/>
                <w:sz w:val="18"/>
                <w:lang w:eastAsia="zh-CN"/>
              </w:rPr>
              <w:t>1..N</w:t>
            </w:r>
            <w:proofErr w:type="spellEnd"/>
            <w:proofErr w:type="gramEnd"/>
          </w:p>
        </w:tc>
        <w:tc>
          <w:tcPr>
            <w:tcW w:w="2662" w:type="dxa"/>
          </w:tcPr>
          <w:p w14:paraId="13BD87B4" w14:textId="77777777" w:rsidR="00E639F5" w:rsidRPr="00E639F5" w:rsidRDefault="00E639F5" w:rsidP="00E639F5">
            <w:pPr>
              <w:keepNext/>
              <w:keepLines/>
              <w:spacing w:after="0"/>
              <w:rPr>
                <w:rFonts w:ascii="Arial" w:hAnsi="Arial" w:cs="Arial"/>
                <w:sz w:val="18"/>
                <w:szCs w:val="18"/>
                <w:lang w:eastAsia="zh-CN"/>
              </w:rPr>
            </w:pPr>
            <w:r w:rsidRPr="00E639F5">
              <w:rPr>
                <w:rFonts w:ascii="Arial" w:hAnsi="Arial" w:cs="Arial"/>
                <w:sz w:val="18"/>
                <w:szCs w:val="18"/>
                <w:lang w:eastAsia="zh-CN"/>
              </w:rPr>
              <w:t>AF identifiers to be used as deletion criterion. (NOTE 1)</w:t>
            </w:r>
          </w:p>
        </w:tc>
        <w:tc>
          <w:tcPr>
            <w:tcW w:w="1344" w:type="dxa"/>
          </w:tcPr>
          <w:p w14:paraId="690BC979" w14:textId="77777777" w:rsidR="00E639F5" w:rsidRPr="00E639F5" w:rsidRDefault="00E639F5" w:rsidP="00E639F5">
            <w:pPr>
              <w:keepNext/>
              <w:keepLines/>
              <w:spacing w:after="0"/>
              <w:rPr>
                <w:rFonts w:ascii="Arial" w:hAnsi="Arial" w:cs="Arial"/>
                <w:sz w:val="18"/>
                <w:szCs w:val="18"/>
              </w:rPr>
            </w:pPr>
          </w:p>
        </w:tc>
      </w:tr>
      <w:tr w:rsidR="00123EBA" w:rsidRPr="00E639F5" w14:paraId="5890A49E" w14:textId="77777777" w:rsidTr="003E5B2E">
        <w:trPr>
          <w:trHeight w:val="128"/>
          <w:jc w:val="center"/>
          <w:ins w:id="54" w:author="Nokia" w:date="2024-02-09T14:04:00Z"/>
        </w:trPr>
        <w:tc>
          <w:tcPr>
            <w:tcW w:w="1880" w:type="dxa"/>
          </w:tcPr>
          <w:p w14:paraId="109164B6" w14:textId="5A6232BD" w:rsidR="00123EBA" w:rsidRPr="00E639F5" w:rsidRDefault="00123EBA" w:rsidP="00E639F5">
            <w:pPr>
              <w:keepNext/>
              <w:keepLines/>
              <w:spacing w:after="0"/>
              <w:rPr>
                <w:ins w:id="55" w:author="Nokia" w:date="2024-02-09T14:04:00Z"/>
                <w:rFonts w:ascii="Arial" w:hAnsi="Arial"/>
                <w:sz w:val="18"/>
                <w:lang w:eastAsia="zh-CN"/>
              </w:rPr>
            </w:pPr>
            <w:proofErr w:type="spellStart"/>
            <w:ins w:id="56" w:author="Nokia" w:date="2024-02-09T14:06:00Z">
              <w:r>
                <w:rPr>
                  <w:rFonts w:ascii="Arial" w:hAnsi="Arial"/>
                  <w:sz w:val="18"/>
                  <w:lang w:eastAsia="zh-CN"/>
                </w:rPr>
                <w:t>dnn</w:t>
              </w:r>
            </w:ins>
            <w:proofErr w:type="spellEnd"/>
          </w:p>
        </w:tc>
        <w:tc>
          <w:tcPr>
            <w:tcW w:w="1701" w:type="dxa"/>
          </w:tcPr>
          <w:p w14:paraId="34D155B0" w14:textId="3E2F1F3E" w:rsidR="00123EBA" w:rsidRPr="00E639F5" w:rsidRDefault="00123EBA" w:rsidP="00E639F5">
            <w:pPr>
              <w:keepNext/>
              <w:keepLines/>
              <w:spacing w:after="0"/>
              <w:rPr>
                <w:ins w:id="57" w:author="Nokia" w:date="2024-02-09T14:04:00Z"/>
                <w:rFonts w:ascii="Arial" w:hAnsi="Arial"/>
                <w:sz w:val="18"/>
                <w:lang w:eastAsia="zh-CN"/>
              </w:rPr>
            </w:pPr>
            <w:proofErr w:type="spellStart"/>
            <w:ins w:id="58" w:author="Nokia" w:date="2024-02-09T14:06:00Z">
              <w:r>
                <w:rPr>
                  <w:rFonts w:ascii="Arial" w:hAnsi="Arial"/>
                  <w:sz w:val="18"/>
                  <w:lang w:eastAsia="zh-CN"/>
                </w:rPr>
                <w:t>Dnn</w:t>
              </w:r>
            </w:ins>
            <w:proofErr w:type="spellEnd"/>
          </w:p>
        </w:tc>
        <w:tc>
          <w:tcPr>
            <w:tcW w:w="709" w:type="dxa"/>
          </w:tcPr>
          <w:p w14:paraId="5DD103EC" w14:textId="4C44C5E7" w:rsidR="00123EBA" w:rsidRPr="00E639F5" w:rsidRDefault="00123EBA" w:rsidP="00E639F5">
            <w:pPr>
              <w:keepNext/>
              <w:keepLines/>
              <w:spacing w:after="0"/>
              <w:jc w:val="center"/>
              <w:rPr>
                <w:ins w:id="59" w:author="Nokia" w:date="2024-02-09T14:04:00Z"/>
                <w:rFonts w:ascii="Arial" w:hAnsi="Arial"/>
                <w:sz w:val="18"/>
                <w:lang w:eastAsia="zh-CN"/>
              </w:rPr>
            </w:pPr>
            <w:ins w:id="60" w:author="Nokia" w:date="2024-02-09T14:06:00Z">
              <w:r>
                <w:rPr>
                  <w:rFonts w:ascii="Arial" w:hAnsi="Arial"/>
                  <w:sz w:val="18"/>
                  <w:lang w:eastAsia="zh-CN"/>
                </w:rPr>
                <w:t>C</w:t>
              </w:r>
            </w:ins>
          </w:p>
        </w:tc>
        <w:tc>
          <w:tcPr>
            <w:tcW w:w="1134" w:type="dxa"/>
          </w:tcPr>
          <w:p w14:paraId="36905D69" w14:textId="71CFEB48" w:rsidR="00123EBA" w:rsidRPr="00E639F5" w:rsidRDefault="00123EBA" w:rsidP="00E639F5">
            <w:pPr>
              <w:keepNext/>
              <w:keepLines/>
              <w:spacing w:after="0"/>
              <w:rPr>
                <w:ins w:id="61" w:author="Nokia" w:date="2024-02-09T14:04:00Z"/>
                <w:rFonts w:ascii="Arial" w:hAnsi="Arial"/>
                <w:sz w:val="18"/>
                <w:lang w:eastAsia="zh-CN"/>
              </w:rPr>
            </w:pPr>
            <w:ins w:id="62" w:author="Nokia" w:date="2024-02-09T14:06:00Z">
              <w:r>
                <w:rPr>
                  <w:rFonts w:ascii="Arial" w:hAnsi="Arial"/>
                  <w:sz w:val="18"/>
                  <w:lang w:eastAsia="zh-CN"/>
                </w:rPr>
                <w:t>0..1</w:t>
              </w:r>
            </w:ins>
          </w:p>
        </w:tc>
        <w:tc>
          <w:tcPr>
            <w:tcW w:w="2662" w:type="dxa"/>
          </w:tcPr>
          <w:p w14:paraId="5B5C5577" w14:textId="33A5128A" w:rsidR="00123EBA" w:rsidRPr="00E639F5" w:rsidRDefault="00123EBA" w:rsidP="00E639F5">
            <w:pPr>
              <w:keepNext/>
              <w:keepLines/>
              <w:spacing w:after="0"/>
              <w:rPr>
                <w:ins w:id="63" w:author="Nokia" w:date="2024-02-09T14:04:00Z"/>
                <w:rFonts w:ascii="Arial" w:hAnsi="Arial" w:cs="Arial"/>
                <w:sz w:val="18"/>
                <w:szCs w:val="18"/>
                <w:lang w:eastAsia="zh-CN"/>
              </w:rPr>
            </w:pPr>
            <w:proofErr w:type="spellStart"/>
            <w:ins w:id="64" w:author="Nokia" w:date="2024-02-09T14:06:00Z">
              <w:r>
                <w:rPr>
                  <w:rFonts w:ascii="Arial" w:hAnsi="Arial" w:cs="Arial"/>
                  <w:sz w:val="18"/>
                  <w:szCs w:val="18"/>
                  <w:lang w:eastAsia="zh-CN"/>
                </w:rPr>
                <w:t>DNN</w:t>
              </w:r>
              <w:proofErr w:type="spellEnd"/>
              <w:r w:rsidRPr="00E639F5">
                <w:rPr>
                  <w:rFonts w:ascii="Arial" w:hAnsi="Arial" w:cs="Arial"/>
                  <w:sz w:val="18"/>
                  <w:szCs w:val="18"/>
                  <w:lang w:eastAsia="zh-CN"/>
                </w:rPr>
                <w:t xml:space="preserve"> to be used as deletion criterion. (NOTE 1)</w:t>
              </w:r>
            </w:ins>
          </w:p>
        </w:tc>
        <w:tc>
          <w:tcPr>
            <w:tcW w:w="1344" w:type="dxa"/>
          </w:tcPr>
          <w:p w14:paraId="0047ABA6" w14:textId="77777777" w:rsidR="00123EBA" w:rsidRPr="00E639F5" w:rsidRDefault="00123EBA" w:rsidP="00E639F5">
            <w:pPr>
              <w:keepNext/>
              <w:keepLines/>
              <w:spacing w:after="0"/>
              <w:rPr>
                <w:ins w:id="65" w:author="Nokia" w:date="2024-02-09T14:04:00Z"/>
                <w:rFonts w:ascii="Arial" w:hAnsi="Arial" w:cs="Arial"/>
                <w:sz w:val="18"/>
                <w:szCs w:val="18"/>
              </w:rPr>
            </w:pPr>
          </w:p>
        </w:tc>
      </w:tr>
      <w:tr w:rsidR="00123EBA" w:rsidRPr="00E639F5" w14:paraId="714A0F80" w14:textId="77777777" w:rsidTr="003E5B2E">
        <w:trPr>
          <w:trHeight w:val="128"/>
          <w:jc w:val="center"/>
          <w:ins w:id="66" w:author="Nokia" w:date="2024-02-09T14:04:00Z"/>
        </w:trPr>
        <w:tc>
          <w:tcPr>
            <w:tcW w:w="1880" w:type="dxa"/>
          </w:tcPr>
          <w:p w14:paraId="46F42947" w14:textId="642F35AE" w:rsidR="00123EBA" w:rsidRPr="00E639F5" w:rsidRDefault="00123EBA" w:rsidP="00E639F5">
            <w:pPr>
              <w:keepNext/>
              <w:keepLines/>
              <w:spacing w:after="0"/>
              <w:rPr>
                <w:ins w:id="67" w:author="Nokia" w:date="2024-02-09T14:04:00Z"/>
                <w:rFonts w:ascii="Arial" w:hAnsi="Arial"/>
                <w:sz w:val="18"/>
                <w:lang w:eastAsia="zh-CN"/>
              </w:rPr>
            </w:pPr>
            <w:proofErr w:type="spellStart"/>
            <w:ins w:id="68" w:author="Nokia" w:date="2024-02-09T14:06:00Z">
              <w:r>
                <w:rPr>
                  <w:rFonts w:ascii="Arial" w:hAnsi="Arial"/>
                  <w:sz w:val="18"/>
                  <w:lang w:eastAsia="zh-CN"/>
                </w:rPr>
                <w:t>snssai</w:t>
              </w:r>
            </w:ins>
            <w:proofErr w:type="spellEnd"/>
          </w:p>
        </w:tc>
        <w:tc>
          <w:tcPr>
            <w:tcW w:w="1701" w:type="dxa"/>
          </w:tcPr>
          <w:p w14:paraId="1FE06555" w14:textId="711DB939" w:rsidR="00123EBA" w:rsidRPr="00E639F5" w:rsidRDefault="00123EBA" w:rsidP="00E639F5">
            <w:pPr>
              <w:keepNext/>
              <w:keepLines/>
              <w:spacing w:after="0"/>
              <w:rPr>
                <w:ins w:id="69" w:author="Nokia" w:date="2024-02-09T14:04:00Z"/>
                <w:rFonts w:ascii="Arial" w:hAnsi="Arial"/>
                <w:sz w:val="18"/>
                <w:lang w:eastAsia="zh-CN"/>
              </w:rPr>
            </w:pPr>
            <w:proofErr w:type="spellStart"/>
            <w:ins w:id="70" w:author="Nokia" w:date="2024-02-09T14:06:00Z">
              <w:r>
                <w:rPr>
                  <w:rFonts w:ascii="Arial" w:hAnsi="Arial"/>
                  <w:sz w:val="18"/>
                  <w:lang w:eastAsia="zh-CN"/>
                </w:rPr>
                <w:t>Snssai</w:t>
              </w:r>
            </w:ins>
            <w:proofErr w:type="spellEnd"/>
          </w:p>
        </w:tc>
        <w:tc>
          <w:tcPr>
            <w:tcW w:w="709" w:type="dxa"/>
          </w:tcPr>
          <w:p w14:paraId="7E9C2DDD" w14:textId="4C8C03B7" w:rsidR="00123EBA" w:rsidRPr="00E639F5" w:rsidRDefault="00123EBA" w:rsidP="00E639F5">
            <w:pPr>
              <w:keepNext/>
              <w:keepLines/>
              <w:spacing w:after="0"/>
              <w:jc w:val="center"/>
              <w:rPr>
                <w:ins w:id="71" w:author="Nokia" w:date="2024-02-09T14:04:00Z"/>
                <w:rFonts w:ascii="Arial" w:hAnsi="Arial"/>
                <w:sz w:val="18"/>
                <w:lang w:eastAsia="zh-CN"/>
              </w:rPr>
            </w:pPr>
            <w:ins w:id="72" w:author="Nokia" w:date="2024-02-09T14:06:00Z">
              <w:r>
                <w:rPr>
                  <w:rFonts w:ascii="Arial" w:hAnsi="Arial"/>
                  <w:sz w:val="18"/>
                  <w:lang w:eastAsia="zh-CN"/>
                </w:rPr>
                <w:t>C</w:t>
              </w:r>
            </w:ins>
          </w:p>
        </w:tc>
        <w:tc>
          <w:tcPr>
            <w:tcW w:w="1134" w:type="dxa"/>
          </w:tcPr>
          <w:p w14:paraId="48987C22" w14:textId="7FE4EA67" w:rsidR="00123EBA" w:rsidRPr="00E639F5" w:rsidRDefault="00123EBA" w:rsidP="00E639F5">
            <w:pPr>
              <w:keepNext/>
              <w:keepLines/>
              <w:spacing w:after="0"/>
              <w:rPr>
                <w:ins w:id="73" w:author="Nokia" w:date="2024-02-09T14:04:00Z"/>
                <w:rFonts w:ascii="Arial" w:hAnsi="Arial"/>
                <w:sz w:val="18"/>
                <w:lang w:eastAsia="zh-CN"/>
              </w:rPr>
            </w:pPr>
            <w:ins w:id="74" w:author="Nokia" w:date="2024-02-09T14:06:00Z">
              <w:r>
                <w:rPr>
                  <w:rFonts w:ascii="Arial" w:hAnsi="Arial"/>
                  <w:sz w:val="18"/>
                  <w:lang w:eastAsia="zh-CN"/>
                </w:rPr>
                <w:t>0..1</w:t>
              </w:r>
            </w:ins>
          </w:p>
        </w:tc>
        <w:tc>
          <w:tcPr>
            <w:tcW w:w="2662" w:type="dxa"/>
          </w:tcPr>
          <w:p w14:paraId="1CDF0024" w14:textId="4F4EF9D8" w:rsidR="00123EBA" w:rsidRPr="00E639F5" w:rsidRDefault="00123EBA" w:rsidP="00E639F5">
            <w:pPr>
              <w:keepNext/>
              <w:keepLines/>
              <w:spacing w:after="0"/>
              <w:rPr>
                <w:ins w:id="75" w:author="Nokia" w:date="2024-02-09T14:04:00Z"/>
                <w:rFonts w:ascii="Arial" w:hAnsi="Arial" w:cs="Arial"/>
                <w:sz w:val="18"/>
                <w:szCs w:val="18"/>
                <w:lang w:eastAsia="zh-CN"/>
              </w:rPr>
            </w:pPr>
            <w:ins w:id="76" w:author="Nokia" w:date="2024-02-09T14:06:00Z">
              <w:r>
                <w:rPr>
                  <w:rFonts w:ascii="Arial" w:hAnsi="Arial" w:cs="Arial"/>
                  <w:sz w:val="18"/>
                  <w:szCs w:val="18"/>
                  <w:lang w:eastAsia="zh-CN"/>
                </w:rPr>
                <w:t>S-</w:t>
              </w:r>
              <w:proofErr w:type="spellStart"/>
              <w:r>
                <w:rPr>
                  <w:rFonts w:ascii="Arial" w:hAnsi="Arial" w:cs="Arial"/>
                  <w:sz w:val="18"/>
                  <w:szCs w:val="18"/>
                  <w:lang w:eastAsia="zh-CN"/>
                </w:rPr>
                <w:t>NSSAI</w:t>
              </w:r>
              <w:proofErr w:type="spellEnd"/>
              <w:r w:rsidRPr="00E639F5">
                <w:rPr>
                  <w:rFonts w:ascii="Arial" w:hAnsi="Arial" w:cs="Arial"/>
                  <w:sz w:val="18"/>
                  <w:szCs w:val="18"/>
                  <w:lang w:eastAsia="zh-CN"/>
                </w:rPr>
                <w:t xml:space="preserve"> to be used as deletion criterion. (NOTE 1)</w:t>
              </w:r>
            </w:ins>
          </w:p>
        </w:tc>
        <w:tc>
          <w:tcPr>
            <w:tcW w:w="1344" w:type="dxa"/>
          </w:tcPr>
          <w:p w14:paraId="32152C1C" w14:textId="77777777" w:rsidR="00123EBA" w:rsidRPr="00E639F5" w:rsidRDefault="00123EBA" w:rsidP="00E639F5">
            <w:pPr>
              <w:keepNext/>
              <w:keepLines/>
              <w:spacing w:after="0"/>
              <w:rPr>
                <w:ins w:id="77" w:author="Nokia" w:date="2024-02-09T14:04:00Z"/>
                <w:rFonts w:ascii="Arial" w:hAnsi="Arial" w:cs="Arial"/>
                <w:sz w:val="18"/>
                <w:szCs w:val="18"/>
              </w:rPr>
            </w:pPr>
          </w:p>
        </w:tc>
      </w:tr>
      <w:tr w:rsidR="00E639F5" w:rsidRPr="00E639F5" w14:paraId="0D01A989" w14:textId="77777777" w:rsidTr="003E5B2E">
        <w:trPr>
          <w:trHeight w:val="128"/>
          <w:jc w:val="center"/>
        </w:trPr>
        <w:tc>
          <w:tcPr>
            <w:tcW w:w="1880" w:type="dxa"/>
          </w:tcPr>
          <w:p w14:paraId="360C047C" w14:textId="77777777" w:rsidR="00E639F5" w:rsidRPr="00E639F5" w:rsidRDefault="00E639F5" w:rsidP="00E639F5">
            <w:pPr>
              <w:keepNext/>
              <w:keepLines/>
              <w:spacing w:after="0"/>
              <w:rPr>
                <w:rFonts w:ascii="Arial" w:hAnsi="Arial"/>
                <w:sz w:val="18"/>
              </w:rPr>
            </w:pPr>
            <w:proofErr w:type="spellStart"/>
            <w:r w:rsidRPr="00E639F5">
              <w:rPr>
                <w:rFonts w:ascii="Arial" w:hAnsi="Arial"/>
                <w:sz w:val="18"/>
                <w:lang w:eastAsia="zh-CN"/>
              </w:rPr>
              <w:t>ecsAddrInfo</w:t>
            </w:r>
            <w:proofErr w:type="spellEnd"/>
          </w:p>
        </w:tc>
        <w:tc>
          <w:tcPr>
            <w:tcW w:w="1701" w:type="dxa"/>
          </w:tcPr>
          <w:p w14:paraId="0614E297" w14:textId="77777777" w:rsidR="00E639F5" w:rsidRPr="00E639F5" w:rsidRDefault="00E639F5" w:rsidP="00E639F5">
            <w:pPr>
              <w:keepNext/>
              <w:keepLines/>
              <w:spacing w:after="0"/>
              <w:rPr>
                <w:rFonts w:ascii="Arial" w:hAnsi="Arial"/>
                <w:sz w:val="18"/>
              </w:rPr>
            </w:pPr>
            <w:proofErr w:type="spellStart"/>
            <w:r w:rsidRPr="00E639F5">
              <w:rPr>
                <w:rFonts w:ascii="Arial" w:hAnsi="Arial"/>
                <w:sz w:val="18"/>
                <w:lang w:eastAsia="zh-CN"/>
              </w:rPr>
              <w:t>EcsAddrInfo</w:t>
            </w:r>
            <w:proofErr w:type="spellEnd"/>
          </w:p>
        </w:tc>
        <w:tc>
          <w:tcPr>
            <w:tcW w:w="709" w:type="dxa"/>
          </w:tcPr>
          <w:p w14:paraId="6A4570A7" w14:textId="77777777" w:rsidR="00E639F5" w:rsidRPr="00E639F5" w:rsidRDefault="00E639F5" w:rsidP="00E639F5">
            <w:pPr>
              <w:keepNext/>
              <w:keepLines/>
              <w:spacing w:after="0"/>
              <w:jc w:val="center"/>
              <w:rPr>
                <w:rFonts w:ascii="Arial" w:hAnsi="Arial"/>
                <w:sz w:val="18"/>
              </w:rPr>
            </w:pPr>
            <w:r w:rsidRPr="00E639F5">
              <w:rPr>
                <w:rFonts w:ascii="Arial" w:hAnsi="Arial"/>
                <w:sz w:val="18"/>
              </w:rPr>
              <w:t>C</w:t>
            </w:r>
          </w:p>
        </w:tc>
        <w:tc>
          <w:tcPr>
            <w:tcW w:w="1134" w:type="dxa"/>
          </w:tcPr>
          <w:p w14:paraId="04FFA08C" w14:textId="77777777" w:rsidR="00E639F5" w:rsidRPr="00E639F5" w:rsidRDefault="00E639F5" w:rsidP="00E639F5">
            <w:pPr>
              <w:keepNext/>
              <w:keepLines/>
              <w:spacing w:after="0"/>
              <w:rPr>
                <w:rFonts w:ascii="Arial" w:hAnsi="Arial"/>
                <w:sz w:val="18"/>
              </w:rPr>
            </w:pPr>
            <w:r w:rsidRPr="00E639F5">
              <w:rPr>
                <w:rFonts w:ascii="Arial" w:hAnsi="Arial"/>
                <w:sz w:val="18"/>
              </w:rPr>
              <w:t>0..1</w:t>
            </w:r>
          </w:p>
        </w:tc>
        <w:tc>
          <w:tcPr>
            <w:tcW w:w="2662" w:type="dxa"/>
          </w:tcPr>
          <w:p w14:paraId="5DBEC139" w14:textId="77777777" w:rsidR="00E639F5" w:rsidRPr="00E639F5" w:rsidRDefault="00E639F5" w:rsidP="00E639F5">
            <w:pPr>
              <w:keepNext/>
              <w:keepLines/>
              <w:spacing w:after="0"/>
              <w:rPr>
                <w:rFonts w:ascii="Arial" w:hAnsi="Arial" w:cs="Arial"/>
                <w:sz w:val="18"/>
                <w:szCs w:val="18"/>
                <w:lang w:eastAsia="zh-CN"/>
              </w:rPr>
            </w:pPr>
            <w:r w:rsidRPr="00E639F5">
              <w:rPr>
                <w:rFonts w:ascii="Arial" w:hAnsi="Arial" w:cs="Arial"/>
                <w:sz w:val="18"/>
                <w:szCs w:val="18"/>
                <w:lang w:eastAsia="zh-CN"/>
              </w:rPr>
              <w:t>ECS Address Configuration Information to be used as deletion criterion. Only entries that are exact matches of this attribute shall be deleted. (NOTE 1) (NOTE 2)</w:t>
            </w:r>
          </w:p>
        </w:tc>
        <w:tc>
          <w:tcPr>
            <w:tcW w:w="1344" w:type="dxa"/>
          </w:tcPr>
          <w:p w14:paraId="7A07818B" w14:textId="77777777" w:rsidR="00E639F5" w:rsidRPr="00E639F5" w:rsidRDefault="00E639F5" w:rsidP="00E639F5">
            <w:pPr>
              <w:keepNext/>
              <w:keepLines/>
              <w:spacing w:after="0"/>
              <w:rPr>
                <w:rFonts w:ascii="Arial" w:hAnsi="Arial" w:cs="Arial"/>
                <w:sz w:val="18"/>
                <w:szCs w:val="18"/>
              </w:rPr>
            </w:pPr>
          </w:p>
        </w:tc>
      </w:tr>
      <w:tr w:rsidR="00E639F5" w:rsidRPr="00E639F5" w14:paraId="39A139C7" w14:textId="77777777" w:rsidTr="003E5B2E">
        <w:trPr>
          <w:trHeight w:val="128"/>
          <w:jc w:val="center"/>
        </w:trPr>
        <w:tc>
          <w:tcPr>
            <w:tcW w:w="9430" w:type="dxa"/>
            <w:gridSpan w:val="6"/>
          </w:tcPr>
          <w:p w14:paraId="13D19FF3" w14:textId="77777777" w:rsidR="00E639F5" w:rsidRPr="00E639F5" w:rsidRDefault="00E639F5" w:rsidP="00E639F5">
            <w:pPr>
              <w:keepNext/>
              <w:keepLines/>
              <w:spacing w:after="0"/>
              <w:ind w:left="851" w:hanging="851"/>
              <w:rPr>
                <w:rFonts w:ascii="Arial" w:hAnsi="Arial"/>
                <w:sz w:val="18"/>
              </w:rPr>
            </w:pPr>
            <w:r w:rsidRPr="00E639F5">
              <w:rPr>
                <w:rFonts w:ascii="Arial" w:hAnsi="Arial"/>
                <w:sz w:val="18"/>
              </w:rPr>
              <w:t>NOTE 1:</w:t>
            </w:r>
            <w:r w:rsidRPr="00E639F5">
              <w:rPr>
                <w:rFonts w:ascii="Arial" w:hAnsi="Arial"/>
                <w:sz w:val="18"/>
              </w:rPr>
              <w:tab/>
              <w:t>At least one of those attributes shall be provided.</w:t>
            </w:r>
          </w:p>
          <w:p w14:paraId="6BF1E313" w14:textId="77777777" w:rsidR="00E639F5" w:rsidRPr="00E639F5" w:rsidRDefault="00E639F5" w:rsidP="00E639F5">
            <w:pPr>
              <w:keepNext/>
              <w:keepLines/>
              <w:spacing w:after="0"/>
              <w:ind w:left="851" w:hanging="851"/>
              <w:rPr>
                <w:rFonts w:ascii="Arial" w:hAnsi="Arial"/>
                <w:sz w:val="18"/>
              </w:rPr>
            </w:pPr>
            <w:r w:rsidRPr="00E639F5">
              <w:rPr>
                <w:rFonts w:ascii="Arial" w:hAnsi="Arial"/>
                <w:sz w:val="18"/>
              </w:rPr>
              <w:t>NOTE 2:</w:t>
            </w:r>
            <w:r w:rsidRPr="00E639F5">
              <w:rPr>
                <w:rFonts w:ascii="Arial" w:hAnsi="Arial"/>
                <w:sz w:val="18"/>
              </w:rPr>
              <w:tab/>
              <w:t>The attributes "self" and "</w:t>
            </w:r>
            <w:proofErr w:type="spellStart"/>
            <w:r w:rsidRPr="00E639F5">
              <w:rPr>
                <w:rFonts w:ascii="Arial" w:hAnsi="Arial"/>
                <w:sz w:val="18"/>
              </w:rPr>
              <w:t>suppFeat</w:t>
            </w:r>
            <w:proofErr w:type="spellEnd"/>
            <w:r w:rsidRPr="00E639F5">
              <w:rPr>
                <w:rFonts w:ascii="Arial" w:hAnsi="Arial"/>
                <w:sz w:val="18"/>
              </w:rPr>
              <w:t xml:space="preserve">" of </w:t>
            </w:r>
            <w:proofErr w:type="spellStart"/>
            <w:r w:rsidRPr="00E639F5">
              <w:rPr>
                <w:rFonts w:ascii="Arial" w:hAnsi="Arial"/>
                <w:sz w:val="18"/>
              </w:rPr>
              <w:t>EcsAddrInfo</w:t>
            </w:r>
            <w:proofErr w:type="spellEnd"/>
            <w:r w:rsidRPr="00E639F5">
              <w:rPr>
                <w:rFonts w:ascii="Arial" w:hAnsi="Arial"/>
                <w:sz w:val="18"/>
              </w:rPr>
              <w:t xml:space="preserve"> shall not be provided and shall not be considered when finding the matching entries.</w:t>
            </w:r>
          </w:p>
        </w:tc>
      </w:tr>
    </w:tbl>
    <w:p w14:paraId="2EB1F938" w14:textId="77777777" w:rsidR="00E639F5" w:rsidRPr="00E639F5" w:rsidRDefault="00E639F5" w:rsidP="00E639F5">
      <w:pPr>
        <w:rPr>
          <w:lang w:eastAsia="zh-CN"/>
        </w:rPr>
      </w:pPr>
    </w:p>
    <w:p w14:paraId="7CB2B846" w14:textId="77777777" w:rsidR="00E639F5" w:rsidRPr="00E60DEA" w:rsidRDefault="00E639F5" w:rsidP="00E63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148098F" w14:textId="77777777" w:rsidR="00E639F5" w:rsidRPr="00E639F5" w:rsidRDefault="00E639F5" w:rsidP="00E639F5">
      <w:pPr>
        <w:keepNext/>
        <w:keepLines/>
        <w:pBdr>
          <w:top w:val="single" w:sz="12" w:space="3" w:color="auto"/>
        </w:pBdr>
        <w:spacing w:before="240"/>
        <w:ind w:left="1134" w:hanging="1134"/>
        <w:outlineLvl w:val="0"/>
        <w:rPr>
          <w:rFonts w:ascii="Arial" w:hAnsi="Arial"/>
          <w:sz w:val="36"/>
        </w:rPr>
      </w:pPr>
      <w:proofErr w:type="spellStart"/>
      <w:r w:rsidRPr="00E639F5">
        <w:rPr>
          <w:rFonts w:ascii="Arial" w:hAnsi="Arial"/>
          <w:sz w:val="36"/>
        </w:rPr>
        <w:t>A.34</w:t>
      </w:r>
      <w:proofErr w:type="spellEnd"/>
      <w:r w:rsidRPr="00E639F5">
        <w:rPr>
          <w:rFonts w:ascii="Arial" w:hAnsi="Arial"/>
          <w:sz w:val="36"/>
        </w:rPr>
        <w:tab/>
      </w:r>
      <w:proofErr w:type="spellStart"/>
      <w:r w:rsidRPr="00E639F5">
        <w:rPr>
          <w:rFonts w:ascii="Arial" w:hAnsi="Arial"/>
          <w:sz w:val="36"/>
        </w:rPr>
        <w:t>ECSAddress</w:t>
      </w:r>
      <w:proofErr w:type="spellEnd"/>
      <w:r w:rsidRPr="00E639F5">
        <w:rPr>
          <w:rFonts w:ascii="Arial" w:hAnsi="Arial"/>
          <w:sz w:val="36"/>
        </w:rPr>
        <w:t xml:space="preserve"> API</w:t>
      </w:r>
    </w:p>
    <w:p w14:paraId="03A397F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639F5">
        <w:rPr>
          <w:rFonts w:ascii="Courier New" w:hAnsi="Courier New"/>
          <w:sz w:val="16"/>
        </w:rPr>
        <w:t>openapi</w:t>
      </w:r>
      <w:proofErr w:type="spellEnd"/>
      <w:r w:rsidRPr="00E639F5">
        <w:rPr>
          <w:rFonts w:ascii="Courier New" w:hAnsi="Courier New"/>
          <w:sz w:val="16"/>
        </w:rPr>
        <w:t>: 3.0.0</w:t>
      </w:r>
    </w:p>
    <w:p w14:paraId="36093FC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0DB3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info:</w:t>
      </w:r>
    </w:p>
    <w:p w14:paraId="1C4579C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title: </w:t>
      </w:r>
      <w:proofErr w:type="spellStart"/>
      <w:r w:rsidRPr="00E639F5">
        <w:rPr>
          <w:rFonts w:ascii="Courier New" w:hAnsi="Courier New"/>
          <w:sz w:val="16"/>
        </w:rPr>
        <w:t>3gpp</w:t>
      </w:r>
      <w:proofErr w:type="spellEnd"/>
      <w:r w:rsidRPr="00E639F5">
        <w:rPr>
          <w:rFonts w:ascii="Courier New" w:hAnsi="Courier New"/>
          <w:sz w:val="16"/>
        </w:rPr>
        <w:t>-</w:t>
      </w:r>
      <w:proofErr w:type="spellStart"/>
      <w:r w:rsidRPr="00E639F5">
        <w:rPr>
          <w:rFonts w:ascii="Courier New" w:hAnsi="Courier New"/>
          <w:sz w:val="16"/>
        </w:rPr>
        <w:t>ecs</w:t>
      </w:r>
      <w:proofErr w:type="spellEnd"/>
      <w:r w:rsidRPr="00E639F5">
        <w:rPr>
          <w:rFonts w:ascii="Courier New" w:hAnsi="Courier New"/>
          <w:sz w:val="16"/>
        </w:rPr>
        <w:t>-address</w:t>
      </w:r>
    </w:p>
    <w:p w14:paraId="305CDF9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version: </w:t>
      </w:r>
      <w:r w:rsidRPr="00E639F5">
        <w:rPr>
          <w:rFonts w:ascii="Courier New" w:hAnsi="Courier New"/>
          <w:sz w:val="16"/>
          <w:lang w:val="en-US"/>
        </w:rPr>
        <w:t>1.0.0-</w:t>
      </w:r>
      <w:proofErr w:type="spellStart"/>
      <w:r w:rsidRPr="00E639F5">
        <w:rPr>
          <w:rFonts w:ascii="Courier New" w:hAnsi="Courier New"/>
          <w:sz w:val="16"/>
          <w:lang w:val="en-US"/>
        </w:rPr>
        <w:t>alpha.1</w:t>
      </w:r>
      <w:proofErr w:type="spellEnd"/>
    </w:p>
    <w:p w14:paraId="75FA951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w:t>
      </w:r>
    </w:p>
    <w:p w14:paraId="2935BEF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API for </w:t>
      </w:r>
      <w:r w:rsidRPr="00E639F5">
        <w:rPr>
          <w:rFonts w:ascii="Courier New" w:hAnsi="Courier New"/>
          <w:sz w:val="16"/>
          <w:lang w:eastAsia="zh-CN"/>
        </w:rPr>
        <w:t>AF provisioned ECS Address Configuration Information</w:t>
      </w:r>
      <w:r w:rsidRPr="00E639F5">
        <w:rPr>
          <w:rFonts w:ascii="Courier New" w:hAnsi="Courier New"/>
          <w:sz w:val="16"/>
        </w:rPr>
        <w:t xml:space="preserve">.  </w:t>
      </w:r>
    </w:p>
    <w:p w14:paraId="0DECB5A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20</w:t>
      </w:r>
      <w:r w:rsidRPr="00E639F5">
        <w:rPr>
          <w:rFonts w:ascii="Courier New" w:hAnsi="Courier New" w:hint="eastAsia"/>
          <w:sz w:val="16"/>
          <w:lang w:eastAsia="zh-CN"/>
        </w:rPr>
        <w:t>2</w:t>
      </w:r>
      <w:r w:rsidRPr="00E639F5">
        <w:rPr>
          <w:rFonts w:ascii="Courier New" w:hAnsi="Courier New"/>
          <w:sz w:val="16"/>
          <w:lang w:eastAsia="zh-CN"/>
        </w:rPr>
        <w:t>3</w:t>
      </w:r>
      <w:r w:rsidRPr="00E639F5">
        <w:rPr>
          <w:rFonts w:ascii="Courier New" w:hAnsi="Courier New"/>
          <w:sz w:val="16"/>
        </w:rPr>
        <w:t xml:space="preserve">, </w:t>
      </w:r>
      <w:proofErr w:type="spellStart"/>
      <w:r w:rsidRPr="00E639F5">
        <w:rPr>
          <w:rFonts w:ascii="Courier New" w:hAnsi="Courier New"/>
          <w:sz w:val="16"/>
        </w:rPr>
        <w:t>3GPP</w:t>
      </w:r>
      <w:proofErr w:type="spellEnd"/>
      <w:r w:rsidRPr="00E639F5">
        <w:rPr>
          <w:rFonts w:ascii="Courier New" w:hAnsi="Courier New"/>
          <w:sz w:val="16"/>
        </w:rPr>
        <w:t xml:space="preserve"> Organizational Partners (ARIB, ATIS, CCSA, ETSI, </w:t>
      </w:r>
      <w:proofErr w:type="spellStart"/>
      <w:r w:rsidRPr="00E639F5">
        <w:rPr>
          <w:rFonts w:ascii="Courier New" w:hAnsi="Courier New"/>
          <w:sz w:val="16"/>
        </w:rPr>
        <w:t>TSDSI</w:t>
      </w:r>
      <w:proofErr w:type="spellEnd"/>
      <w:r w:rsidRPr="00E639F5">
        <w:rPr>
          <w:rFonts w:ascii="Courier New" w:hAnsi="Courier New"/>
          <w:sz w:val="16"/>
        </w:rPr>
        <w:t xml:space="preserve">, TTA, </w:t>
      </w:r>
      <w:proofErr w:type="spellStart"/>
      <w:r w:rsidRPr="00E639F5">
        <w:rPr>
          <w:rFonts w:ascii="Courier New" w:hAnsi="Courier New"/>
          <w:sz w:val="16"/>
        </w:rPr>
        <w:t>TTC</w:t>
      </w:r>
      <w:proofErr w:type="spellEnd"/>
      <w:r w:rsidRPr="00E639F5">
        <w:rPr>
          <w:rFonts w:ascii="Courier New" w:hAnsi="Courier New"/>
          <w:sz w:val="16"/>
        </w:rPr>
        <w:t xml:space="preserve">).  </w:t>
      </w:r>
    </w:p>
    <w:p w14:paraId="4D023F1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All rights reserved.</w:t>
      </w:r>
    </w:p>
    <w:p w14:paraId="6A3AD9E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C7360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639F5">
        <w:rPr>
          <w:rFonts w:ascii="Courier New" w:hAnsi="Courier New"/>
          <w:sz w:val="16"/>
        </w:rPr>
        <w:t>externalDocs</w:t>
      </w:r>
      <w:proofErr w:type="spellEnd"/>
      <w:r w:rsidRPr="00E639F5">
        <w:rPr>
          <w:rFonts w:ascii="Courier New" w:hAnsi="Courier New"/>
          <w:sz w:val="16"/>
        </w:rPr>
        <w:t>:</w:t>
      </w:r>
    </w:p>
    <w:p w14:paraId="6B6FCD8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&gt;</w:t>
      </w:r>
    </w:p>
    <w:p w14:paraId="3B2DB0E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3GPP</w:t>
      </w:r>
      <w:proofErr w:type="spellEnd"/>
      <w:r w:rsidRPr="00E639F5">
        <w:rPr>
          <w:rFonts w:ascii="Courier New" w:hAnsi="Courier New"/>
          <w:sz w:val="16"/>
        </w:rPr>
        <w:t xml:space="preserve"> TS 29.522 </w:t>
      </w:r>
      <w:proofErr w:type="spellStart"/>
      <w:r w:rsidRPr="00E639F5">
        <w:rPr>
          <w:rFonts w:ascii="Courier New" w:hAnsi="Courier New"/>
          <w:sz w:val="16"/>
        </w:rPr>
        <w:t>V18.4.0</w:t>
      </w:r>
      <w:proofErr w:type="spellEnd"/>
      <w:r w:rsidRPr="00E639F5">
        <w:rPr>
          <w:rFonts w:ascii="Courier New" w:hAnsi="Courier New"/>
          <w:sz w:val="16"/>
        </w:rPr>
        <w:t xml:space="preserve">; </w:t>
      </w:r>
      <w:proofErr w:type="spellStart"/>
      <w:r w:rsidRPr="00E639F5">
        <w:rPr>
          <w:rFonts w:ascii="Courier New" w:hAnsi="Courier New"/>
          <w:sz w:val="16"/>
        </w:rPr>
        <w:t>5G</w:t>
      </w:r>
      <w:proofErr w:type="spellEnd"/>
      <w:r w:rsidRPr="00E639F5">
        <w:rPr>
          <w:rFonts w:ascii="Courier New" w:hAnsi="Courier New"/>
          <w:sz w:val="16"/>
        </w:rPr>
        <w:t xml:space="preserve"> System; Network Exposure Function Northbound APIs.</w:t>
      </w:r>
    </w:p>
    <w:p w14:paraId="62E8728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url</w:t>
      </w:r>
      <w:proofErr w:type="spellEnd"/>
      <w:r w:rsidRPr="00E639F5">
        <w:rPr>
          <w:rFonts w:ascii="Courier New" w:hAnsi="Courier New"/>
          <w:sz w:val="16"/>
        </w:rPr>
        <w:t>: 'https://</w:t>
      </w:r>
      <w:proofErr w:type="spellStart"/>
      <w:r w:rsidRPr="00E639F5">
        <w:rPr>
          <w:rFonts w:ascii="Courier New" w:hAnsi="Courier New"/>
          <w:sz w:val="16"/>
        </w:rPr>
        <w:t>www.3gpp.org</w:t>
      </w:r>
      <w:proofErr w:type="spellEnd"/>
      <w:r w:rsidRPr="00E639F5">
        <w:rPr>
          <w:rFonts w:ascii="Courier New" w:hAnsi="Courier New"/>
          <w:sz w:val="16"/>
        </w:rPr>
        <w:t>/ftp/Specs/archive/</w:t>
      </w:r>
      <w:proofErr w:type="spellStart"/>
      <w:r w:rsidRPr="00E639F5">
        <w:rPr>
          <w:rFonts w:ascii="Courier New" w:hAnsi="Courier New"/>
          <w:sz w:val="16"/>
        </w:rPr>
        <w:t>29_series</w:t>
      </w:r>
      <w:proofErr w:type="spellEnd"/>
      <w:r w:rsidRPr="00E639F5">
        <w:rPr>
          <w:rFonts w:ascii="Courier New" w:hAnsi="Courier New"/>
          <w:sz w:val="16"/>
        </w:rPr>
        <w:t>/29.522/'</w:t>
      </w:r>
    </w:p>
    <w:p w14:paraId="0A7F3C8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41CE7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security:</w:t>
      </w:r>
    </w:p>
    <w:p w14:paraId="4D99EF9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 {}</w:t>
      </w:r>
    </w:p>
    <w:p w14:paraId="2589373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w:t>
      </w:r>
      <w:proofErr w:type="spellStart"/>
      <w:r w:rsidRPr="00E639F5">
        <w:rPr>
          <w:rFonts w:ascii="Courier New" w:hAnsi="Courier New"/>
          <w:sz w:val="16"/>
        </w:rPr>
        <w:t>oAuth2ClientCredentials</w:t>
      </w:r>
      <w:proofErr w:type="spellEnd"/>
      <w:r w:rsidRPr="00E639F5">
        <w:rPr>
          <w:rFonts w:ascii="Courier New" w:hAnsi="Courier New"/>
          <w:sz w:val="16"/>
        </w:rPr>
        <w:t>: []</w:t>
      </w:r>
    </w:p>
    <w:p w14:paraId="1C181E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48E06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servers:</w:t>
      </w:r>
    </w:p>
    <w:p w14:paraId="5AD6D33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w:t>
      </w:r>
      <w:proofErr w:type="spellStart"/>
      <w:r w:rsidRPr="00E639F5">
        <w:rPr>
          <w:rFonts w:ascii="Courier New" w:hAnsi="Courier New"/>
          <w:sz w:val="16"/>
        </w:rPr>
        <w:t>url</w:t>
      </w:r>
      <w:proofErr w:type="spellEnd"/>
      <w:r w:rsidRPr="00E639F5">
        <w:rPr>
          <w:rFonts w:ascii="Courier New" w:hAnsi="Courier New"/>
          <w:sz w:val="16"/>
        </w:rPr>
        <w:t>: '{</w:t>
      </w:r>
      <w:proofErr w:type="spellStart"/>
      <w:r w:rsidRPr="00E639F5">
        <w:rPr>
          <w:rFonts w:ascii="Courier New" w:hAnsi="Courier New"/>
          <w:sz w:val="16"/>
        </w:rPr>
        <w:t>apiRoot</w:t>
      </w:r>
      <w:proofErr w:type="spellEnd"/>
      <w:r w:rsidRPr="00E639F5">
        <w:rPr>
          <w:rFonts w:ascii="Courier New" w:hAnsi="Courier New"/>
          <w:sz w:val="16"/>
        </w:rPr>
        <w:t>}/</w:t>
      </w:r>
      <w:proofErr w:type="spellStart"/>
      <w:r w:rsidRPr="00E639F5">
        <w:rPr>
          <w:rFonts w:ascii="Courier New" w:hAnsi="Courier New"/>
          <w:sz w:val="16"/>
        </w:rPr>
        <w:t>3gpp</w:t>
      </w:r>
      <w:proofErr w:type="spellEnd"/>
      <w:r w:rsidRPr="00E639F5">
        <w:rPr>
          <w:rFonts w:ascii="Courier New" w:hAnsi="Courier New"/>
          <w:sz w:val="16"/>
        </w:rPr>
        <w:t>-</w:t>
      </w:r>
      <w:proofErr w:type="spellStart"/>
      <w:r w:rsidRPr="00E639F5">
        <w:rPr>
          <w:rFonts w:ascii="Courier New" w:hAnsi="Courier New"/>
          <w:sz w:val="16"/>
          <w:lang w:eastAsia="zh-CN"/>
        </w:rPr>
        <w:t>ecs</w:t>
      </w:r>
      <w:proofErr w:type="spellEnd"/>
      <w:r w:rsidRPr="00E639F5">
        <w:rPr>
          <w:rFonts w:ascii="Courier New" w:hAnsi="Courier New"/>
          <w:sz w:val="16"/>
          <w:lang w:eastAsia="zh-CN"/>
        </w:rPr>
        <w:t>-address</w:t>
      </w:r>
      <w:r w:rsidRPr="00E639F5">
        <w:rPr>
          <w:rFonts w:ascii="Courier New" w:hAnsi="Courier New"/>
          <w:sz w:val="16"/>
        </w:rPr>
        <w:t>/</w:t>
      </w:r>
      <w:proofErr w:type="spellStart"/>
      <w:r w:rsidRPr="00E639F5">
        <w:rPr>
          <w:rFonts w:ascii="Courier New" w:hAnsi="Courier New"/>
          <w:sz w:val="16"/>
        </w:rPr>
        <w:t>v1</w:t>
      </w:r>
      <w:proofErr w:type="spellEnd"/>
      <w:r w:rsidRPr="00E639F5">
        <w:rPr>
          <w:rFonts w:ascii="Courier New" w:hAnsi="Courier New"/>
          <w:sz w:val="16"/>
        </w:rPr>
        <w:t>'</w:t>
      </w:r>
    </w:p>
    <w:p w14:paraId="7E72F85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variables:</w:t>
      </w:r>
    </w:p>
    <w:p w14:paraId="1BAD32D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apiRoot</w:t>
      </w:r>
      <w:proofErr w:type="spellEnd"/>
      <w:r w:rsidRPr="00E639F5">
        <w:rPr>
          <w:rFonts w:ascii="Courier New" w:hAnsi="Courier New"/>
          <w:sz w:val="16"/>
        </w:rPr>
        <w:t>:</w:t>
      </w:r>
    </w:p>
    <w:p w14:paraId="5E85107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 https://</w:t>
      </w:r>
      <w:proofErr w:type="spellStart"/>
      <w:r w:rsidRPr="00E639F5">
        <w:rPr>
          <w:rFonts w:ascii="Courier New" w:hAnsi="Courier New"/>
          <w:sz w:val="16"/>
        </w:rPr>
        <w:t>example.com</w:t>
      </w:r>
      <w:proofErr w:type="spellEnd"/>
    </w:p>
    <w:p w14:paraId="31D495D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w:t>
      </w:r>
      <w:proofErr w:type="spellStart"/>
      <w:r w:rsidRPr="00E639F5">
        <w:rPr>
          <w:rFonts w:ascii="Courier New" w:hAnsi="Courier New"/>
          <w:sz w:val="16"/>
        </w:rPr>
        <w:t>apiRoot</w:t>
      </w:r>
      <w:proofErr w:type="spellEnd"/>
      <w:r w:rsidRPr="00E639F5">
        <w:rPr>
          <w:rFonts w:ascii="Courier New" w:hAnsi="Courier New"/>
          <w:sz w:val="16"/>
        </w:rPr>
        <w:t xml:space="preserve"> as defined in clause 5.2.4 of </w:t>
      </w:r>
      <w:proofErr w:type="spellStart"/>
      <w:r w:rsidRPr="00E639F5">
        <w:rPr>
          <w:rFonts w:ascii="Courier New" w:hAnsi="Courier New"/>
          <w:sz w:val="16"/>
        </w:rPr>
        <w:t>3GPP</w:t>
      </w:r>
      <w:proofErr w:type="spellEnd"/>
      <w:r w:rsidRPr="00E639F5">
        <w:rPr>
          <w:rFonts w:ascii="Courier New" w:hAnsi="Courier New"/>
          <w:sz w:val="16"/>
        </w:rPr>
        <w:t xml:space="preserve"> TS 29.122.</w:t>
      </w:r>
    </w:p>
    <w:p w14:paraId="438459C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75F65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paths:</w:t>
      </w:r>
    </w:p>
    <w:p w14:paraId="13797F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afId</w:t>
      </w:r>
      <w:proofErr w:type="spellEnd"/>
      <w:r w:rsidRPr="00E639F5">
        <w:rPr>
          <w:rFonts w:ascii="Courier New" w:hAnsi="Courier New"/>
          <w:sz w:val="16"/>
        </w:rPr>
        <w:t>}/</w:t>
      </w:r>
      <w:proofErr w:type="spellStart"/>
      <w:r w:rsidRPr="00E639F5">
        <w:rPr>
          <w:rFonts w:ascii="Courier New" w:hAnsi="Courier New"/>
          <w:sz w:val="16"/>
        </w:rPr>
        <w:t>ecs</w:t>
      </w:r>
      <w:proofErr w:type="spellEnd"/>
      <w:r w:rsidRPr="00E639F5">
        <w:rPr>
          <w:rFonts w:ascii="Courier New" w:hAnsi="Courier New"/>
          <w:sz w:val="16"/>
        </w:rPr>
        <w:t>-address-info:</w:t>
      </w:r>
    </w:p>
    <w:p w14:paraId="37265EB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get:</w:t>
      </w:r>
    </w:p>
    <w:p w14:paraId="560C38E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Read all ECS Address Configuration Information for a given </w:t>
      </w:r>
      <w:proofErr w:type="gramStart"/>
      <w:r w:rsidRPr="00E639F5">
        <w:rPr>
          <w:rFonts w:ascii="Courier New" w:hAnsi="Courier New"/>
          <w:sz w:val="16"/>
        </w:rPr>
        <w:t>AF</w:t>
      </w:r>
      <w:proofErr w:type="gramEnd"/>
    </w:p>
    <w:p w14:paraId="2DF0702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xml:space="preserve">: </w:t>
      </w:r>
      <w:proofErr w:type="spellStart"/>
      <w:r w:rsidRPr="00E639F5">
        <w:rPr>
          <w:rFonts w:ascii="Courier New" w:hAnsi="Courier New"/>
          <w:sz w:val="16"/>
        </w:rPr>
        <w:t>ReadAllEACIs</w:t>
      </w:r>
      <w:proofErr w:type="spellEnd"/>
    </w:p>
    <w:p w14:paraId="7C0C624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02227E1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ECS Address Configuration Information (Collection)</w:t>
      </w:r>
    </w:p>
    <w:p w14:paraId="004C9CA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1622EAD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54983D1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6F6BDEF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185574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2155246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5A634EE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2ED6BD9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7F33791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'200':</w:t>
      </w:r>
    </w:p>
    <w:p w14:paraId="74B8FBC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OK (Successful retrieval of the ECS Address Configuration Information)</w:t>
      </w:r>
    </w:p>
    <w:p w14:paraId="77A124A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7C08805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6D2FBFA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lastRenderedPageBreak/>
        <w:t xml:space="preserve">              schema:</w:t>
      </w:r>
    </w:p>
    <w:p w14:paraId="5BD838D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array</w:t>
      </w:r>
    </w:p>
    <w:p w14:paraId="110A765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items:</w:t>
      </w:r>
    </w:p>
    <w:p w14:paraId="596AAB5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rPr>
        <w:t>EcsAddrInfo</w:t>
      </w:r>
      <w:proofErr w:type="spellEnd"/>
      <w:r w:rsidRPr="00E639F5">
        <w:rPr>
          <w:rFonts w:ascii="Courier New" w:hAnsi="Courier New"/>
          <w:sz w:val="16"/>
        </w:rPr>
        <w:t>'</w:t>
      </w:r>
    </w:p>
    <w:p w14:paraId="6C3C0A3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rPr>
        <w:t xml:space="preserve">                </w:t>
      </w:r>
      <w:proofErr w:type="spellStart"/>
      <w:r w:rsidRPr="00E639F5">
        <w:rPr>
          <w:rFonts w:ascii="Courier New" w:hAnsi="Courier New"/>
          <w:sz w:val="16"/>
        </w:rPr>
        <w:t>minItems</w:t>
      </w:r>
      <w:proofErr w:type="spellEnd"/>
      <w:r w:rsidRPr="00E639F5">
        <w:rPr>
          <w:rFonts w:ascii="Courier New" w:hAnsi="Courier New"/>
          <w:sz w:val="16"/>
        </w:rPr>
        <w:t xml:space="preserve">: </w:t>
      </w:r>
      <w:r w:rsidRPr="00E639F5">
        <w:rPr>
          <w:rFonts w:ascii="Courier New" w:hAnsi="Courier New"/>
          <w:sz w:val="16"/>
          <w:lang w:eastAsia="zh-CN"/>
        </w:rPr>
        <w:t>0</w:t>
      </w:r>
    </w:p>
    <w:p w14:paraId="566193A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7869A72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083EACA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67727E1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2E5B7EF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072277F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5060F4F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32A3082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337C277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3D01F6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0F4C7FA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04C8C79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259E85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'406':</w:t>
      </w:r>
    </w:p>
    <w:p w14:paraId="4D6664E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#/components/responses/406'</w:t>
      </w:r>
    </w:p>
    <w:p w14:paraId="6C3A064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090F9E2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3732CEE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3337549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6CB62B2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'503':</w:t>
      </w:r>
    </w:p>
    <w:p w14:paraId="23A27D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2BBE9E3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w:t>
      </w:r>
    </w:p>
    <w:p w14:paraId="4AC7922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653F69B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67E9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post:</w:t>
      </w:r>
    </w:p>
    <w:p w14:paraId="75F4730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Create a new Individual ECS Address Configuration Information resource.</w:t>
      </w:r>
    </w:p>
    <w:p w14:paraId="3DECADA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xml:space="preserve">: </w:t>
      </w:r>
      <w:proofErr w:type="spellStart"/>
      <w:r w:rsidRPr="00E639F5">
        <w:rPr>
          <w:rFonts w:ascii="Courier New" w:hAnsi="Courier New"/>
          <w:sz w:val="16"/>
        </w:rPr>
        <w:t>CreateEACI</w:t>
      </w:r>
      <w:proofErr w:type="spellEnd"/>
    </w:p>
    <w:p w14:paraId="3BCEB3D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03D50BB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ECS Address Configuration Information (Collection)</w:t>
      </w:r>
    </w:p>
    <w:p w14:paraId="1F2FBE4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05A29BB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4A3D1FC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25F94D7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681DBA3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577D2CE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7830E68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0709650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requestBody</w:t>
      </w:r>
      <w:proofErr w:type="spellEnd"/>
      <w:r w:rsidRPr="00E639F5">
        <w:rPr>
          <w:rFonts w:ascii="Courier New" w:hAnsi="Courier New"/>
          <w:sz w:val="16"/>
        </w:rPr>
        <w:t>:</w:t>
      </w:r>
    </w:p>
    <w:p w14:paraId="0E755AD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new resource creation</w:t>
      </w:r>
    </w:p>
    <w:p w14:paraId="472AC4C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4ECB8B2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71A69CA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1FD5918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5F3DE66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lang w:eastAsia="zh-CN"/>
        </w:rPr>
        <w:t>EcsAddrInfo</w:t>
      </w:r>
      <w:proofErr w:type="spellEnd"/>
      <w:r w:rsidRPr="00E639F5">
        <w:rPr>
          <w:rFonts w:ascii="Courier New" w:hAnsi="Courier New"/>
          <w:sz w:val="16"/>
        </w:rPr>
        <w:t>'</w:t>
      </w:r>
    </w:p>
    <w:p w14:paraId="64BCD3E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3B19767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'201':</w:t>
      </w:r>
    </w:p>
    <w:p w14:paraId="5AE2AC9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Created (Successful creation)</w:t>
      </w:r>
    </w:p>
    <w:p w14:paraId="4504E6C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6815BDF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2525F25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3BCDE6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lang w:eastAsia="zh-CN"/>
        </w:rPr>
        <w:t>EcsAddrInfo</w:t>
      </w:r>
      <w:proofErr w:type="spellEnd"/>
      <w:r w:rsidRPr="00E639F5">
        <w:rPr>
          <w:rFonts w:ascii="Courier New" w:hAnsi="Courier New"/>
          <w:sz w:val="16"/>
        </w:rPr>
        <w:t>'</w:t>
      </w:r>
    </w:p>
    <w:p w14:paraId="6519CE4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headers:</w:t>
      </w:r>
    </w:p>
    <w:p w14:paraId="2A0B700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Location:</w:t>
      </w:r>
    </w:p>
    <w:p w14:paraId="13D5AE8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'Contains the URI of the newly created </w:t>
      </w:r>
      <w:proofErr w:type="gramStart"/>
      <w:r w:rsidRPr="00E639F5">
        <w:rPr>
          <w:rFonts w:ascii="Courier New" w:hAnsi="Courier New"/>
          <w:sz w:val="16"/>
        </w:rPr>
        <w:t>resource'</w:t>
      </w:r>
      <w:proofErr w:type="gramEnd"/>
    </w:p>
    <w:p w14:paraId="079495A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6A3D2A9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47989CC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44C4678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3DC44D9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2EE2098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309542A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692C12F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5AE0239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63C2F30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48F17DA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736F298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'411':</w:t>
      </w:r>
    </w:p>
    <w:p w14:paraId="0A998F3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#/components/responses/411'</w:t>
      </w:r>
    </w:p>
    <w:p w14:paraId="4018030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'413':</w:t>
      </w:r>
    </w:p>
    <w:p w14:paraId="7438F96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#/components/responses/413'</w:t>
      </w:r>
    </w:p>
    <w:p w14:paraId="48C5112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'415':</w:t>
      </w:r>
    </w:p>
    <w:p w14:paraId="4B2EECB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#/components/responses/415'</w:t>
      </w:r>
    </w:p>
    <w:p w14:paraId="623B03A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0D076D0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70EEF6E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1A82760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19F5AA8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lastRenderedPageBreak/>
        <w:t xml:space="preserve">        '503':</w:t>
      </w:r>
    </w:p>
    <w:p w14:paraId="009ADBC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4FEEFF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w:t>
      </w:r>
    </w:p>
    <w:p w14:paraId="1EBF06B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2171320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9851E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afId</w:t>
      </w:r>
      <w:proofErr w:type="spellEnd"/>
      <w:r w:rsidRPr="00E639F5">
        <w:rPr>
          <w:rFonts w:ascii="Courier New" w:hAnsi="Courier New"/>
          <w:sz w:val="16"/>
        </w:rPr>
        <w:t>}/</w:t>
      </w:r>
      <w:proofErr w:type="spellStart"/>
      <w:r w:rsidRPr="00E639F5">
        <w:rPr>
          <w:rFonts w:ascii="Courier New" w:hAnsi="Courier New"/>
          <w:sz w:val="16"/>
        </w:rPr>
        <w:t>ecs</w:t>
      </w:r>
      <w:proofErr w:type="spellEnd"/>
      <w:r w:rsidRPr="00E639F5">
        <w:rPr>
          <w:rFonts w:ascii="Courier New" w:hAnsi="Courier New"/>
          <w:sz w:val="16"/>
        </w:rPr>
        <w:t>-address-info/{</w:t>
      </w:r>
      <w:proofErr w:type="spellStart"/>
      <w:r w:rsidRPr="00E639F5">
        <w:rPr>
          <w:rFonts w:ascii="Courier New" w:hAnsi="Courier New"/>
          <w:sz w:val="16"/>
        </w:rPr>
        <w:t>ecsAddrInfoId</w:t>
      </w:r>
      <w:proofErr w:type="spellEnd"/>
      <w:r w:rsidRPr="00E639F5">
        <w:rPr>
          <w:rFonts w:ascii="Courier New" w:hAnsi="Courier New"/>
          <w:sz w:val="16"/>
        </w:rPr>
        <w:t>}:</w:t>
      </w:r>
    </w:p>
    <w:p w14:paraId="048B5A0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get:</w:t>
      </w:r>
    </w:p>
    <w:p w14:paraId="71094DC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Read an active Individual ECS Address Configuration Information resource for the </w:t>
      </w:r>
      <w:proofErr w:type="gramStart"/>
      <w:r w:rsidRPr="00E639F5">
        <w:rPr>
          <w:rFonts w:ascii="Courier New" w:hAnsi="Courier New"/>
          <w:sz w:val="16"/>
        </w:rPr>
        <w:t>AF</w:t>
      </w:r>
      <w:proofErr w:type="gramEnd"/>
    </w:p>
    <w:p w14:paraId="0CF8BA1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ReadEACI</w:t>
      </w:r>
    </w:p>
    <w:p w14:paraId="3D0790D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664D7B4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Individual ECS Address Configuration Information</w:t>
      </w:r>
    </w:p>
    <w:p w14:paraId="45800CF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5C7E515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75029EB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008FA9D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2273BBE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4CFB7C9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66E831C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74CB150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ecsAddrInfoId</w:t>
      </w:r>
      <w:proofErr w:type="spellEnd"/>
    </w:p>
    <w:p w14:paraId="2DF3B1E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78FC891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ECS Address Configuration Information.</w:t>
      </w:r>
    </w:p>
    <w:p w14:paraId="0B24FF1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255B02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2F7701B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038A29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66592B7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'200':</w:t>
      </w:r>
    </w:p>
    <w:p w14:paraId="05E612F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OK (Successful retrieval of the active resource)</w:t>
      </w:r>
    </w:p>
    <w:p w14:paraId="6673065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65C72BA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24E326D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39552F1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rPr>
        <w:t>EcsAddrInfo</w:t>
      </w:r>
      <w:proofErr w:type="spellEnd"/>
      <w:r w:rsidRPr="00E639F5">
        <w:rPr>
          <w:rFonts w:ascii="Courier New" w:hAnsi="Courier New"/>
          <w:sz w:val="16"/>
        </w:rPr>
        <w:t>'</w:t>
      </w:r>
    </w:p>
    <w:p w14:paraId="13FD49C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7704DDE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10C24CC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0909127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3C1534D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14991A5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509517B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02BC58B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0EA55BE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78C2549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5234799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4228F05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37982D3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'406':</w:t>
      </w:r>
    </w:p>
    <w:p w14:paraId="640A7B8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#/components/responses/406'</w:t>
      </w:r>
    </w:p>
    <w:p w14:paraId="0130E1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4B42EDB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61A6C7D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564D958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796DBFF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'503':</w:t>
      </w:r>
    </w:p>
    <w:p w14:paraId="02697C5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23D3A56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w:t>
      </w:r>
    </w:p>
    <w:p w14:paraId="097DB9D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3750226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4E8C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put:</w:t>
      </w:r>
    </w:p>
    <w:p w14:paraId="26A374A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Fully updates/replaces an existing </w:t>
      </w:r>
      <w:proofErr w:type="gramStart"/>
      <w:r w:rsidRPr="00E639F5">
        <w:rPr>
          <w:rFonts w:ascii="Courier New" w:hAnsi="Courier New"/>
          <w:sz w:val="16"/>
        </w:rPr>
        <w:t>resource</w:t>
      </w:r>
      <w:proofErr w:type="gramEnd"/>
    </w:p>
    <w:p w14:paraId="67BE503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xml:space="preserve">: </w:t>
      </w:r>
      <w:proofErr w:type="spellStart"/>
      <w:r w:rsidRPr="00E639F5">
        <w:rPr>
          <w:rFonts w:ascii="Courier New" w:hAnsi="Courier New"/>
          <w:sz w:val="16"/>
        </w:rPr>
        <w:t>UpdateEACI</w:t>
      </w:r>
      <w:proofErr w:type="spellEnd"/>
    </w:p>
    <w:p w14:paraId="0B18B80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4E59DC0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Individual ECS Address Configuration Information</w:t>
      </w:r>
    </w:p>
    <w:p w14:paraId="685A1A4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63AF290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51C5C87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2BA8255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6CAC751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2F148C9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4262F86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69DFE54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ecsAddrInfoId</w:t>
      </w:r>
      <w:proofErr w:type="spellEnd"/>
    </w:p>
    <w:p w14:paraId="4D6AA8A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0FD612A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ECS Address Configuration Information </w:t>
      </w:r>
      <w:proofErr w:type="gramStart"/>
      <w:r w:rsidRPr="00E639F5">
        <w:rPr>
          <w:rFonts w:ascii="Courier New" w:hAnsi="Courier New"/>
          <w:sz w:val="16"/>
        </w:rPr>
        <w:t>resource</w:t>
      </w:r>
      <w:proofErr w:type="gramEnd"/>
    </w:p>
    <w:p w14:paraId="2296325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7714EFE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7943ECF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3DE5E82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requestBody</w:t>
      </w:r>
      <w:proofErr w:type="spellEnd"/>
      <w:r w:rsidRPr="00E639F5">
        <w:rPr>
          <w:rFonts w:ascii="Courier New" w:hAnsi="Courier New"/>
          <w:sz w:val="16"/>
        </w:rPr>
        <w:t>:</w:t>
      </w:r>
    </w:p>
    <w:p w14:paraId="38077A0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Parameters to update/replace the existing </w:t>
      </w:r>
      <w:proofErr w:type="gramStart"/>
      <w:r w:rsidRPr="00E639F5">
        <w:rPr>
          <w:rFonts w:ascii="Courier New" w:hAnsi="Courier New"/>
          <w:sz w:val="16"/>
        </w:rPr>
        <w:t>resource</w:t>
      </w:r>
      <w:proofErr w:type="gramEnd"/>
    </w:p>
    <w:p w14:paraId="11E14D4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0B5ED53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5025935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4C914E1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7D6D7CA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lastRenderedPageBreak/>
        <w:t xml:space="preserve">              $ref: '#/components/schemas/</w:t>
      </w:r>
      <w:proofErr w:type="spellStart"/>
      <w:r w:rsidRPr="00E639F5">
        <w:rPr>
          <w:rFonts w:ascii="Courier New" w:hAnsi="Courier New"/>
          <w:sz w:val="16"/>
        </w:rPr>
        <w:t>EcsAddr</w:t>
      </w:r>
      <w:r w:rsidRPr="00E639F5">
        <w:rPr>
          <w:rFonts w:ascii="Courier New" w:hAnsi="Courier New" w:hint="eastAsia"/>
          <w:sz w:val="16"/>
          <w:lang w:eastAsia="zh-CN"/>
        </w:rPr>
        <w:t>I</w:t>
      </w:r>
      <w:r w:rsidRPr="00E639F5">
        <w:rPr>
          <w:rFonts w:ascii="Courier New" w:hAnsi="Courier New"/>
          <w:sz w:val="16"/>
        </w:rPr>
        <w:t>nfo</w:t>
      </w:r>
      <w:proofErr w:type="spellEnd"/>
      <w:r w:rsidRPr="00E639F5">
        <w:rPr>
          <w:rFonts w:ascii="Courier New" w:hAnsi="Courier New"/>
          <w:sz w:val="16"/>
        </w:rPr>
        <w:t>'</w:t>
      </w:r>
    </w:p>
    <w:p w14:paraId="6C540AA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6F2894F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'200':</w:t>
      </w:r>
    </w:p>
    <w:p w14:paraId="02E860F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OK (Successful update of the existing resource)</w:t>
      </w:r>
    </w:p>
    <w:p w14:paraId="27DBA57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30687F2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33E21A3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041461D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rPr>
        <w:t>EcsAddrInfo</w:t>
      </w:r>
      <w:proofErr w:type="spellEnd"/>
      <w:r w:rsidRPr="00E639F5">
        <w:rPr>
          <w:rFonts w:ascii="Courier New" w:hAnsi="Courier New"/>
          <w:sz w:val="16"/>
        </w:rPr>
        <w:t>'</w:t>
      </w:r>
    </w:p>
    <w:p w14:paraId="1CF9140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'204':</w:t>
      </w:r>
    </w:p>
    <w:p w14:paraId="1A81EB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&gt;</w:t>
      </w:r>
    </w:p>
    <w:p w14:paraId="0526B06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Successful case. The resource has been successfully updated and no additional content </w:t>
      </w:r>
      <w:proofErr w:type="gramStart"/>
      <w:r w:rsidRPr="00E639F5">
        <w:rPr>
          <w:rFonts w:ascii="Courier New" w:hAnsi="Courier New"/>
          <w:sz w:val="16"/>
        </w:rPr>
        <w:t>is</w:t>
      </w:r>
      <w:proofErr w:type="gramEnd"/>
      <w:r w:rsidRPr="00E639F5">
        <w:rPr>
          <w:rFonts w:ascii="Courier New" w:hAnsi="Courier New"/>
          <w:sz w:val="16"/>
        </w:rPr>
        <w:t xml:space="preserve"> </w:t>
      </w:r>
    </w:p>
    <w:p w14:paraId="384B121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sent in the response message.</w:t>
      </w:r>
    </w:p>
    <w:p w14:paraId="330234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76A04B4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7E7494B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5979499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1D098A2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1206325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12C61F9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55B640C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4BE05EE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79A65FE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7EB9BE1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36BD5EF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19F17DB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'411':</w:t>
      </w:r>
    </w:p>
    <w:p w14:paraId="607036E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#/components/responses/411'</w:t>
      </w:r>
    </w:p>
    <w:p w14:paraId="4BF75E4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'413':</w:t>
      </w:r>
    </w:p>
    <w:p w14:paraId="6BE907F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#/components/responses/413'</w:t>
      </w:r>
    </w:p>
    <w:p w14:paraId="65E3425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'415':</w:t>
      </w:r>
    </w:p>
    <w:p w14:paraId="5A757C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#/components/responses/415'</w:t>
      </w:r>
    </w:p>
    <w:p w14:paraId="683F5D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61E4F8E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282EADE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21D2894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24E852A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'503':</w:t>
      </w:r>
    </w:p>
    <w:p w14:paraId="7FB710C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2D0A984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w:t>
      </w:r>
    </w:p>
    <w:p w14:paraId="0A809F7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0371FFC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6F536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delete:</w:t>
      </w:r>
    </w:p>
    <w:p w14:paraId="14E09BC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Deletes an existing ECS Address Configuration Information </w:t>
      </w:r>
      <w:proofErr w:type="gramStart"/>
      <w:r w:rsidRPr="00E639F5">
        <w:rPr>
          <w:rFonts w:ascii="Courier New" w:hAnsi="Courier New"/>
          <w:sz w:val="16"/>
        </w:rPr>
        <w:t>resource</w:t>
      </w:r>
      <w:proofErr w:type="gramEnd"/>
    </w:p>
    <w:p w14:paraId="07C3C0B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xml:space="preserve">: </w:t>
      </w:r>
      <w:proofErr w:type="spellStart"/>
      <w:r w:rsidRPr="00E639F5">
        <w:rPr>
          <w:rFonts w:ascii="Courier New" w:hAnsi="Courier New"/>
          <w:sz w:val="16"/>
        </w:rPr>
        <w:t>DeleteEACI</w:t>
      </w:r>
      <w:proofErr w:type="spellEnd"/>
    </w:p>
    <w:p w14:paraId="7BC5B7A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6B24375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Individual ECS Address Configuration Information</w:t>
      </w:r>
    </w:p>
    <w:p w14:paraId="676C208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3A28DB1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4C6A11D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1C3A608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06971B6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6E03F76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2936AC8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3185211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ecsAddrInfoId</w:t>
      </w:r>
      <w:proofErr w:type="spellEnd"/>
    </w:p>
    <w:p w14:paraId="5B5340B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23E7037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ECS Address Configuration Information </w:t>
      </w:r>
      <w:proofErr w:type="gramStart"/>
      <w:r w:rsidRPr="00E639F5">
        <w:rPr>
          <w:rFonts w:ascii="Courier New" w:hAnsi="Courier New"/>
          <w:sz w:val="16"/>
        </w:rPr>
        <w:t>resource</w:t>
      </w:r>
      <w:proofErr w:type="gramEnd"/>
    </w:p>
    <w:p w14:paraId="707C317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678352A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34071DE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1012C7B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3B85669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'204':</w:t>
      </w:r>
    </w:p>
    <w:p w14:paraId="07BC986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No Content (Successful deletion of the existing resource)</w:t>
      </w:r>
    </w:p>
    <w:p w14:paraId="692F651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5A45C34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41613CC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4A6685A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5A2210D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67ECD24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034C0D9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17B32AB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4F7B3AF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4591662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7608B2E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46C3D50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61D065A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12D8980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1A4D0EA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1937C26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0B2AE4C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'503':</w:t>
      </w:r>
    </w:p>
    <w:p w14:paraId="079798F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5DD2DF3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lastRenderedPageBreak/>
        <w:t xml:space="preserve">        default:</w:t>
      </w:r>
    </w:p>
    <w:p w14:paraId="7DCA2B6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4FEEFF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C80FA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remove</w:t>
      </w:r>
      <w:proofErr w:type="gramEnd"/>
      <w:r w:rsidRPr="00E639F5">
        <w:rPr>
          <w:rFonts w:ascii="Courier New" w:hAnsi="Courier New"/>
          <w:sz w:val="16"/>
        </w:rPr>
        <w:t>-</w:t>
      </w:r>
      <w:proofErr w:type="spellStart"/>
      <w:r w:rsidRPr="00E639F5">
        <w:rPr>
          <w:rFonts w:ascii="Courier New" w:hAnsi="Courier New"/>
          <w:sz w:val="16"/>
        </w:rPr>
        <w:t>ecsaddr</w:t>
      </w:r>
      <w:proofErr w:type="spellEnd"/>
      <w:r w:rsidRPr="00E639F5">
        <w:rPr>
          <w:rFonts w:ascii="Courier New" w:hAnsi="Courier New"/>
          <w:sz w:val="16"/>
        </w:rPr>
        <w:t>:</w:t>
      </w:r>
    </w:p>
    <w:p w14:paraId="7C0DEE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post:</w:t>
      </w:r>
    </w:p>
    <w:p w14:paraId="3D7F089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summary: Remove </w:t>
      </w:r>
      <w:r w:rsidRPr="00E639F5">
        <w:rPr>
          <w:rFonts w:ascii="Courier New" w:hAnsi="Courier New"/>
          <w:sz w:val="16"/>
        </w:rPr>
        <w:t>ECS Address Configuration Information</w:t>
      </w:r>
      <w:r w:rsidRPr="00E639F5">
        <w:rPr>
          <w:rFonts w:ascii="Courier New" w:hAnsi="Courier New"/>
          <w:sz w:val="16"/>
          <w:lang w:val="en-IN" w:eastAsia="en-IN"/>
        </w:rPr>
        <w:t xml:space="preserve"> based on given criteria.</w:t>
      </w:r>
    </w:p>
    <w:p w14:paraId="4D79140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w:t>
      </w:r>
      <w:proofErr w:type="spellStart"/>
      <w:r w:rsidRPr="00E639F5">
        <w:rPr>
          <w:rFonts w:ascii="Courier New" w:hAnsi="Courier New"/>
          <w:sz w:val="16"/>
          <w:lang w:val="en-IN" w:eastAsia="en-IN"/>
        </w:rPr>
        <w:t>operationId</w:t>
      </w:r>
      <w:proofErr w:type="spellEnd"/>
      <w:r w:rsidRPr="00E639F5">
        <w:rPr>
          <w:rFonts w:ascii="Courier New" w:hAnsi="Courier New"/>
          <w:sz w:val="16"/>
          <w:lang w:val="en-IN" w:eastAsia="en-IN"/>
        </w:rPr>
        <w:t xml:space="preserve">: </w:t>
      </w:r>
      <w:proofErr w:type="spellStart"/>
      <w:r w:rsidRPr="00E639F5">
        <w:rPr>
          <w:rFonts w:ascii="Courier New" w:hAnsi="Courier New"/>
          <w:sz w:val="16"/>
          <w:lang w:val="en-IN" w:eastAsia="en-IN"/>
        </w:rPr>
        <w:t>DeleteEACIs</w:t>
      </w:r>
      <w:proofErr w:type="spellEnd"/>
    </w:p>
    <w:p w14:paraId="3901E02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tags:</w:t>
      </w:r>
    </w:p>
    <w:p w14:paraId="1800237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 </w:t>
      </w:r>
      <w:r w:rsidRPr="00E639F5">
        <w:rPr>
          <w:rFonts w:ascii="Courier New" w:hAnsi="Courier New"/>
          <w:sz w:val="16"/>
        </w:rPr>
        <w:t>ECS Address Configuration Information</w:t>
      </w:r>
      <w:r w:rsidRPr="00E639F5">
        <w:rPr>
          <w:rFonts w:ascii="Courier New" w:hAnsi="Courier New"/>
          <w:sz w:val="16"/>
          <w:lang w:val="en-IN" w:eastAsia="en-IN"/>
        </w:rPr>
        <w:t xml:space="preserve"> removal</w:t>
      </w:r>
    </w:p>
    <w:p w14:paraId="585C442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w:t>
      </w:r>
      <w:proofErr w:type="spellStart"/>
      <w:r w:rsidRPr="00E639F5">
        <w:rPr>
          <w:rFonts w:ascii="Courier New" w:hAnsi="Courier New"/>
          <w:sz w:val="16"/>
          <w:lang w:val="en-IN" w:eastAsia="en-IN"/>
        </w:rPr>
        <w:t>requestBody</w:t>
      </w:r>
      <w:proofErr w:type="spellEnd"/>
      <w:r w:rsidRPr="00E639F5">
        <w:rPr>
          <w:rFonts w:ascii="Courier New" w:hAnsi="Courier New"/>
          <w:sz w:val="16"/>
          <w:lang w:val="en-IN" w:eastAsia="en-IN"/>
        </w:rPr>
        <w:t>:</w:t>
      </w:r>
    </w:p>
    <w:p w14:paraId="66B0269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rPr>
        <w:t xml:space="preserve">        description: Criteria to be used for deleting ECS Address Configuration Information.</w:t>
      </w:r>
    </w:p>
    <w:p w14:paraId="0EC4A00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content:</w:t>
      </w:r>
    </w:p>
    <w:p w14:paraId="283C297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application/</w:t>
      </w:r>
      <w:proofErr w:type="spellStart"/>
      <w:r w:rsidRPr="00E639F5">
        <w:rPr>
          <w:rFonts w:ascii="Courier New" w:hAnsi="Courier New"/>
          <w:sz w:val="16"/>
          <w:lang w:val="en-IN" w:eastAsia="en-IN"/>
        </w:rPr>
        <w:t>json</w:t>
      </w:r>
      <w:proofErr w:type="spellEnd"/>
      <w:r w:rsidRPr="00E639F5">
        <w:rPr>
          <w:rFonts w:ascii="Courier New" w:hAnsi="Courier New"/>
          <w:sz w:val="16"/>
          <w:lang w:val="en-IN" w:eastAsia="en-IN"/>
        </w:rPr>
        <w:t>:</w:t>
      </w:r>
    </w:p>
    <w:p w14:paraId="270EF2C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schema:</w:t>
      </w:r>
    </w:p>
    <w:p w14:paraId="03837EA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'#/components/schemas/</w:t>
      </w:r>
      <w:proofErr w:type="spellStart"/>
      <w:r w:rsidRPr="00E639F5">
        <w:rPr>
          <w:rFonts w:ascii="Courier New" w:hAnsi="Courier New"/>
          <w:sz w:val="16"/>
          <w:lang w:val="en-IN" w:eastAsia="en-IN"/>
        </w:rPr>
        <w:t>EcsAddrDeleteCriteria</w:t>
      </w:r>
      <w:proofErr w:type="spellEnd"/>
      <w:r w:rsidRPr="00E639F5">
        <w:rPr>
          <w:rFonts w:ascii="Courier New" w:hAnsi="Courier New"/>
          <w:sz w:val="16"/>
          <w:lang w:val="en-IN" w:eastAsia="en-IN"/>
        </w:rPr>
        <w:t>'</w:t>
      </w:r>
    </w:p>
    <w:p w14:paraId="669E8A6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required: </w:t>
      </w:r>
      <w:proofErr w:type="gramStart"/>
      <w:r w:rsidRPr="00E639F5">
        <w:rPr>
          <w:rFonts w:ascii="Courier New" w:hAnsi="Courier New"/>
          <w:sz w:val="16"/>
          <w:lang w:val="en-IN" w:eastAsia="en-IN"/>
        </w:rPr>
        <w:t>true</w:t>
      </w:r>
      <w:proofErr w:type="gramEnd"/>
    </w:p>
    <w:p w14:paraId="6B30AB6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responses:</w:t>
      </w:r>
    </w:p>
    <w:p w14:paraId="452C25F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'204':</w:t>
      </w:r>
    </w:p>
    <w:p w14:paraId="49B8904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description: &gt;</w:t>
      </w:r>
    </w:p>
    <w:p w14:paraId="4882D13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No Content. The entries matching the provided criteria have been successfully deleted.</w:t>
      </w:r>
    </w:p>
    <w:p w14:paraId="5DA0653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6D58116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66A154A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563913E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66BCAC0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'400':</w:t>
      </w:r>
    </w:p>
    <w:p w14:paraId="6F215E9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#/components/responses/400'</w:t>
      </w:r>
    </w:p>
    <w:p w14:paraId="6E36A7F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'401':</w:t>
      </w:r>
    </w:p>
    <w:p w14:paraId="41D671C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#/components/responses/401'</w:t>
      </w:r>
    </w:p>
    <w:p w14:paraId="5AD8421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'403':</w:t>
      </w:r>
    </w:p>
    <w:p w14:paraId="356CB29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#/components/responses/403'</w:t>
      </w:r>
    </w:p>
    <w:p w14:paraId="260D22B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'404':</w:t>
      </w:r>
    </w:p>
    <w:p w14:paraId="60F91BE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#/components/responses/404'</w:t>
      </w:r>
    </w:p>
    <w:p w14:paraId="4FB0FFF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'411':</w:t>
      </w:r>
    </w:p>
    <w:p w14:paraId="5459127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#/components/responses/411'</w:t>
      </w:r>
    </w:p>
    <w:p w14:paraId="7825D6E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'413':</w:t>
      </w:r>
    </w:p>
    <w:p w14:paraId="5EB2A2A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#/components/responses/413'</w:t>
      </w:r>
    </w:p>
    <w:p w14:paraId="0615C93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'415':</w:t>
      </w:r>
    </w:p>
    <w:p w14:paraId="0CD5FF5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#/components/responses/415'</w:t>
      </w:r>
    </w:p>
    <w:p w14:paraId="08B10F0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'429':</w:t>
      </w:r>
    </w:p>
    <w:p w14:paraId="0B99A33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#/components/responses/429'</w:t>
      </w:r>
    </w:p>
    <w:p w14:paraId="2017F0A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'500':</w:t>
      </w:r>
    </w:p>
    <w:p w14:paraId="5178889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#/components/responses/500'</w:t>
      </w:r>
    </w:p>
    <w:p w14:paraId="181DED9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'503':</w:t>
      </w:r>
    </w:p>
    <w:p w14:paraId="4F308BA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#/components/responses/503'</w:t>
      </w:r>
    </w:p>
    <w:p w14:paraId="146B532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default:</w:t>
      </w:r>
    </w:p>
    <w:p w14:paraId="7462AB5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#/components/responses/default'</w:t>
      </w:r>
    </w:p>
    <w:p w14:paraId="0853A86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6F7C9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components:</w:t>
      </w:r>
    </w:p>
    <w:p w14:paraId="2C0C51A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w:t>
      </w:r>
      <w:proofErr w:type="spellStart"/>
      <w:r w:rsidRPr="00E639F5">
        <w:rPr>
          <w:rFonts w:ascii="Courier New" w:hAnsi="Courier New"/>
          <w:sz w:val="16"/>
          <w:lang w:val="en-US"/>
        </w:rPr>
        <w:t>securitySchemes</w:t>
      </w:r>
      <w:proofErr w:type="spellEnd"/>
      <w:r w:rsidRPr="00E639F5">
        <w:rPr>
          <w:rFonts w:ascii="Courier New" w:hAnsi="Courier New"/>
          <w:sz w:val="16"/>
          <w:lang w:val="en-US"/>
        </w:rPr>
        <w:t>:</w:t>
      </w:r>
    </w:p>
    <w:p w14:paraId="6FA62DF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w:t>
      </w:r>
      <w:proofErr w:type="spellStart"/>
      <w:r w:rsidRPr="00E639F5">
        <w:rPr>
          <w:rFonts w:ascii="Courier New" w:hAnsi="Courier New"/>
          <w:sz w:val="16"/>
          <w:lang w:val="en-US"/>
        </w:rPr>
        <w:t>oAuth2ClientCredentials</w:t>
      </w:r>
      <w:proofErr w:type="spellEnd"/>
      <w:r w:rsidRPr="00E639F5">
        <w:rPr>
          <w:rFonts w:ascii="Courier New" w:hAnsi="Courier New"/>
          <w:sz w:val="16"/>
          <w:lang w:val="en-US"/>
        </w:rPr>
        <w:t>:</w:t>
      </w:r>
    </w:p>
    <w:p w14:paraId="553F427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type: </w:t>
      </w:r>
      <w:proofErr w:type="spellStart"/>
      <w:r w:rsidRPr="00E639F5">
        <w:rPr>
          <w:rFonts w:ascii="Courier New" w:hAnsi="Courier New"/>
          <w:sz w:val="16"/>
          <w:lang w:val="en-US"/>
        </w:rPr>
        <w:t>oauth2</w:t>
      </w:r>
      <w:proofErr w:type="spellEnd"/>
    </w:p>
    <w:p w14:paraId="76E4A28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flows:</w:t>
      </w:r>
    </w:p>
    <w:p w14:paraId="3C3BAE5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w:t>
      </w:r>
      <w:proofErr w:type="spellStart"/>
      <w:r w:rsidRPr="00E639F5">
        <w:rPr>
          <w:rFonts w:ascii="Courier New" w:hAnsi="Courier New"/>
          <w:sz w:val="16"/>
          <w:lang w:val="en-US"/>
        </w:rPr>
        <w:t>clientCredentials</w:t>
      </w:r>
      <w:proofErr w:type="spellEnd"/>
      <w:r w:rsidRPr="00E639F5">
        <w:rPr>
          <w:rFonts w:ascii="Courier New" w:hAnsi="Courier New"/>
          <w:sz w:val="16"/>
          <w:lang w:val="en-US"/>
        </w:rPr>
        <w:t>:</w:t>
      </w:r>
    </w:p>
    <w:p w14:paraId="589D354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w:t>
      </w:r>
      <w:proofErr w:type="spellStart"/>
      <w:r w:rsidRPr="00E639F5">
        <w:rPr>
          <w:rFonts w:ascii="Courier New" w:hAnsi="Courier New"/>
          <w:sz w:val="16"/>
          <w:lang w:val="en-US"/>
        </w:rPr>
        <w:t>tokenUrl</w:t>
      </w:r>
      <w:proofErr w:type="spellEnd"/>
      <w:r w:rsidRPr="00E639F5">
        <w:rPr>
          <w:rFonts w:ascii="Courier New" w:hAnsi="Courier New"/>
          <w:sz w:val="16"/>
          <w:lang w:val="en-US"/>
        </w:rPr>
        <w:t>: '{</w:t>
      </w:r>
      <w:proofErr w:type="spellStart"/>
      <w:r w:rsidRPr="00E639F5">
        <w:rPr>
          <w:rFonts w:ascii="Courier New" w:hAnsi="Courier New"/>
          <w:sz w:val="16"/>
          <w:lang w:val="en-US"/>
        </w:rPr>
        <w:t>tokenUrl</w:t>
      </w:r>
      <w:proofErr w:type="spellEnd"/>
      <w:r w:rsidRPr="00E639F5">
        <w:rPr>
          <w:rFonts w:ascii="Courier New" w:hAnsi="Courier New"/>
          <w:sz w:val="16"/>
          <w:lang w:val="en-US"/>
        </w:rPr>
        <w:t>}'</w:t>
      </w:r>
    </w:p>
    <w:p w14:paraId="2211923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scopes: {}</w:t>
      </w:r>
    </w:p>
    <w:p w14:paraId="17228B3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38AE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rPr>
        <w:t xml:space="preserve">  schemas: </w:t>
      </w:r>
    </w:p>
    <w:p w14:paraId="7134BC8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EcsAddrInfo</w:t>
      </w:r>
      <w:proofErr w:type="spellEnd"/>
      <w:r w:rsidRPr="00E639F5">
        <w:rPr>
          <w:rFonts w:ascii="Courier New" w:hAnsi="Courier New"/>
          <w:sz w:val="16"/>
        </w:rPr>
        <w:t>:</w:t>
      </w:r>
    </w:p>
    <w:p w14:paraId="0F313D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Represents ECS Address Configuration Information.</w:t>
      </w:r>
    </w:p>
    <w:p w14:paraId="6F036D9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object</w:t>
      </w:r>
    </w:p>
    <w:p w14:paraId="7190EA3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properties:</w:t>
      </w:r>
    </w:p>
    <w:p w14:paraId="5F76133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self:</w:t>
      </w:r>
    </w:p>
    <w:p w14:paraId="4FCC6A6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#/components/schemas/Link'</w:t>
      </w:r>
    </w:p>
    <w:p w14:paraId="701B563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lang w:eastAsia="zh-CN"/>
        </w:rPr>
        <w:t>ecsServerAddr</w:t>
      </w:r>
      <w:proofErr w:type="spellEnd"/>
      <w:r w:rsidRPr="00E639F5">
        <w:rPr>
          <w:rFonts w:ascii="Courier New" w:hAnsi="Courier New"/>
          <w:sz w:val="16"/>
        </w:rPr>
        <w:t>:</w:t>
      </w:r>
    </w:p>
    <w:p w14:paraId="63C8A4B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TS29571_CommonData.yaml</w:t>
      </w:r>
      <w:proofErr w:type="spellEnd"/>
      <w:r w:rsidRPr="00E639F5">
        <w:rPr>
          <w:rFonts w:ascii="Courier New" w:hAnsi="Courier New"/>
          <w:sz w:val="16"/>
        </w:rPr>
        <w:t>#/components/schemas/</w:t>
      </w:r>
      <w:proofErr w:type="spellStart"/>
      <w:r w:rsidRPr="00E639F5">
        <w:rPr>
          <w:rFonts w:ascii="Courier New" w:hAnsi="Courier New" w:hint="eastAsia"/>
          <w:sz w:val="16"/>
          <w:lang w:eastAsia="zh-CN"/>
        </w:rPr>
        <w:t>E</w:t>
      </w:r>
      <w:r w:rsidRPr="00E639F5">
        <w:rPr>
          <w:rFonts w:ascii="Courier New" w:hAnsi="Courier New"/>
          <w:sz w:val="16"/>
          <w:lang w:eastAsia="zh-CN"/>
        </w:rPr>
        <w:t>csServerAddr</w:t>
      </w:r>
      <w:proofErr w:type="spellEnd"/>
      <w:r w:rsidRPr="00E639F5">
        <w:rPr>
          <w:rFonts w:ascii="Courier New" w:hAnsi="Courier New"/>
          <w:sz w:val="16"/>
        </w:rPr>
        <w:t>'</w:t>
      </w:r>
    </w:p>
    <w:p w14:paraId="236528F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639F5">
        <w:rPr>
          <w:rFonts w:ascii="Courier New" w:hAnsi="Courier New"/>
          <w:sz w:val="16"/>
        </w:rPr>
        <w:t xml:space="preserve">        </w:t>
      </w:r>
      <w:proofErr w:type="spellStart"/>
      <w:r w:rsidRPr="00E639F5">
        <w:rPr>
          <w:rFonts w:ascii="Courier New" w:eastAsia="Malgun Gothic" w:hAnsi="Courier New"/>
          <w:sz w:val="16"/>
        </w:rPr>
        <w:t>spatialValidityCond</w:t>
      </w:r>
      <w:proofErr w:type="spellEnd"/>
      <w:r w:rsidRPr="00E639F5">
        <w:rPr>
          <w:rFonts w:ascii="Courier New" w:eastAsia="Malgun Gothic" w:hAnsi="Courier New"/>
          <w:sz w:val="16"/>
        </w:rPr>
        <w:t>:</w:t>
      </w:r>
    </w:p>
    <w:p w14:paraId="7AE0CBE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rPr>
        <w:t xml:space="preserve">          </w:t>
      </w:r>
      <w:r w:rsidRPr="00E639F5">
        <w:rPr>
          <w:rFonts w:ascii="Courier New" w:hAnsi="Courier New"/>
          <w:sz w:val="16"/>
          <w:lang w:val="en-US"/>
        </w:rPr>
        <w:t>$ref: '</w:t>
      </w:r>
      <w:proofErr w:type="spellStart"/>
      <w:r w:rsidRPr="00E639F5">
        <w:rPr>
          <w:rFonts w:ascii="Courier New" w:hAnsi="Courier New"/>
          <w:sz w:val="16"/>
        </w:rPr>
        <w:t>TS29571_CommonData.yaml</w:t>
      </w:r>
      <w:proofErr w:type="spellEnd"/>
      <w:r w:rsidRPr="00E639F5">
        <w:rPr>
          <w:rFonts w:ascii="Courier New" w:hAnsi="Courier New"/>
          <w:sz w:val="16"/>
          <w:lang w:val="en-US"/>
        </w:rPr>
        <w:t>#/components/schemas/S</w:t>
      </w:r>
      <w:proofErr w:type="spellStart"/>
      <w:r w:rsidRPr="00E639F5">
        <w:rPr>
          <w:rFonts w:ascii="Courier New" w:eastAsia="Malgun Gothic" w:hAnsi="Courier New"/>
          <w:sz w:val="16"/>
        </w:rPr>
        <w:t>patialValidityCond</w:t>
      </w:r>
      <w:proofErr w:type="spellEnd"/>
      <w:r w:rsidRPr="00E639F5">
        <w:rPr>
          <w:rFonts w:ascii="Courier New" w:hAnsi="Courier New"/>
          <w:sz w:val="16"/>
          <w:lang w:val="en-US"/>
        </w:rPr>
        <w:t>'</w:t>
      </w:r>
    </w:p>
    <w:p w14:paraId="1CFACCF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tgtUe</w:t>
      </w:r>
      <w:proofErr w:type="spellEnd"/>
      <w:r w:rsidRPr="00E639F5">
        <w:rPr>
          <w:rFonts w:ascii="Courier New" w:hAnsi="Courier New"/>
          <w:sz w:val="16"/>
        </w:rPr>
        <w:t>:</w:t>
      </w:r>
    </w:p>
    <w:p w14:paraId="5C95B8D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TS29522_AnalyticsExposure.yaml</w:t>
      </w:r>
      <w:proofErr w:type="spellEnd"/>
      <w:r w:rsidRPr="00E639F5">
        <w:rPr>
          <w:rFonts w:ascii="Courier New" w:hAnsi="Courier New"/>
          <w:sz w:val="16"/>
        </w:rPr>
        <w:t>#/components/schemas/</w:t>
      </w:r>
      <w:proofErr w:type="spellStart"/>
      <w:r w:rsidRPr="00E639F5">
        <w:rPr>
          <w:rFonts w:ascii="Courier New" w:hAnsi="Courier New"/>
          <w:sz w:val="16"/>
        </w:rPr>
        <w:t>TargetUeId</w:t>
      </w:r>
      <w:proofErr w:type="spellEnd"/>
      <w:r w:rsidRPr="00E639F5">
        <w:rPr>
          <w:rFonts w:ascii="Courier New" w:hAnsi="Courier New"/>
          <w:sz w:val="16"/>
        </w:rPr>
        <w:t>'</w:t>
      </w:r>
    </w:p>
    <w:p w14:paraId="76E0977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lang w:eastAsia="zh-CN"/>
        </w:rPr>
        <w:t>suppFeat</w:t>
      </w:r>
      <w:proofErr w:type="spellEnd"/>
      <w:r w:rsidRPr="00E639F5">
        <w:rPr>
          <w:rFonts w:ascii="Courier New" w:hAnsi="Courier New"/>
          <w:sz w:val="16"/>
        </w:rPr>
        <w:t>:</w:t>
      </w:r>
    </w:p>
    <w:p w14:paraId="211EE8F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TS29571_CommonData.yaml</w:t>
      </w:r>
      <w:proofErr w:type="spellEnd"/>
      <w:r w:rsidRPr="00E639F5">
        <w:rPr>
          <w:rFonts w:ascii="Courier New" w:hAnsi="Courier New"/>
          <w:sz w:val="16"/>
        </w:rPr>
        <w:t>#/components/schemas/</w:t>
      </w:r>
      <w:proofErr w:type="spellStart"/>
      <w:r w:rsidRPr="00E639F5">
        <w:rPr>
          <w:rFonts w:ascii="Courier New" w:hAnsi="Courier New"/>
          <w:sz w:val="16"/>
          <w:lang w:eastAsia="zh-CN"/>
        </w:rPr>
        <w:t>SupportedFeatures</w:t>
      </w:r>
      <w:proofErr w:type="spellEnd"/>
      <w:r w:rsidRPr="00E639F5">
        <w:rPr>
          <w:rFonts w:ascii="Courier New" w:hAnsi="Courier New"/>
          <w:sz w:val="16"/>
        </w:rPr>
        <w:t>'</w:t>
      </w:r>
    </w:p>
    <w:p w14:paraId="39DC7C5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w:t>
      </w:r>
    </w:p>
    <w:p w14:paraId="5A9ACDF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w:t>
      </w:r>
      <w:proofErr w:type="spellStart"/>
      <w:r w:rsidRPr="00E639F5">
        <w:rPr>
          <w:rFonts w:ascii="Courier New" w:hAnsi="Courier New"/>
          <w:sz w:val="16"/>
          <w:lang w:eastAsia="zh-CN"/>
        </w:rPr>
        <w:t>ecsServerAddr</w:t>
      </w:r>
      <w:proofErr w:type="spellEnd"/>
    </w:p>
    <w:p w14:paraId="7FDBD3E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F5CD24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EcsAddrDeleteCriteria</w:t>
      </w:r>
      <w:proofErr w:type="spellEnd"/>
      <w:r w:rsidRPr="00E639F5">
        <w:rPr>
          <w:rFonts w:ascii="Courier New" w:hAnsi="Courier New"/>
          <w:sz w:val="16"/>
          <w:lang w:eastAsia="zh-CN"/>
        </w:rPr>
        <w:t>:</w:t>
      </w:r>
    </w:p>
    <w:p w14:paraId="16FAEE5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description: &gt;</w:t>
      </w:r>
    </w:p>
    <w:p w14:paraId="33965A9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Contains criteria to be used for deleting ECS Address Configuration Information.</w:t>
      </w:r>
    </w:p>
    <w:p w14:paraId="2A1D5A2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type: object</w:t>
      </w:r>
    </w:p>
    <w:p w14:paraId="431825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lastRenderedPageBreak/>
        <w:t xml:space="preserve">      properties:</w:t>
      </w:r>
    </w:p>
    <w:p w14:paraId="106CBDD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afIds</w:t>
      </w:r>
      <w:proofErr w:type="spellEnd"/>
      <w:r w:rsidRPr="00E639F5">
        <w:rPr>
          <w:rFonts w:ascii="Courier New" w:hAnsi="Courier New"/>
          <w:sz w:val="16"/>
          <w:lang w:eastAsia="zh-CN"/>
        </w:rPr>
        <w:t>:</w:t>
      </w:r>
    </w:p>
    <w:p w14:paraId="36BCD14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type: array</w:t>
      </w:r>
    </w:p>
    <w:p w14:paraId="04B667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items:</w:t>
      </w:r>
    </w:p>
    <w:p w14:paraId="649FA6B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$ref: '</w:t>
      </w:r>
      <w:proofErr w:type="spellStart"/>
      <w:r w:rsidRPr="00E639F5">
        <w:rPr>
          <w:rFonts w:ascii="Courier New" w:hAnsi="Courier New"/>
          <w:sz w:val="16"/>
          <w:lang w:eastAsia="zh-CN"/>
        </w:rPr>
        <w:t>TS29522_AKMA.yaml</w:t>
      </w:r>
      <w:proofErr w:type="spellEnd"/>
      <w:r w:rsidRPr="00E639F5">
        <w:rPr>
          <w:rFonts w:ascii="Courier New" w:hAnsi="Courier New"/>
          <w:sz w:val="16"/>
          <w:lang w:eastAsia="zh-CN"/>
        </w:rPr>
        <w:t>#/components/schemas/</w:t>
      </w:r>
      <w:proofErr w:type="spellStart"/>
      <w:r w:rsidRPr="00E639F5">
        <w:rPr>
          <w:rFonts w:ascii="Courier New" w:hAnsi="Courier New"/>
          <w:sz w:val="16"/>
          <w:lang w:eastAsia="zh-CN"/>
        </w:rPr>
        <w:t>AfId</w:t>
      </w:r>
      <w:proofErr w:type="spellEnd"/>
      <w:r w:rsidRPr="00E639F5">
        <w:rPr>
          <w:rFonts w:ascii="Courier New" w:hAnsi="Courier New"/>
          <w:sz w:val="16"/>
          <w:lang w:eastAsia="zh-CN"/>
        </w:rPr>
        <w:t>'</w:t>
      </w:r>
    </w:p>
    <w:p w14:paraId="5BCAD39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minItems</w:t>
      </w:r>
      <w:proofErr w:type="spellEnd"/>
      <w:r w:rsidRPr="00E639F5">
        <w:rPr>
          <w:rFonts w:ascii="Courier New" w:hAnsi="Courier New"/>
          <w:sz w:val="16"/>
          <w:lang w:eastAsia="zh-CN"/>
        </w:rPr>
        <w:t>: 1</w:t>
      </w:r>
    </w:p>
    <w:p w14:paraId="0F24AC1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description: AF identifiers to be used as deletion criterion.</w:t>
      </w:r>
    </w:p>
    <w:p w14:paraId="0CEAAC7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ecsAddrInfo</w:t>
      </w:r>
      <w:proofErr w:type="spellEnd"/>
      <w:r w:rsidRPr="00E639F5">
        <w:rPr>
          <w:rFonts w:ascii="Courier New" w:hAnsi="Courier New"/>
          <w:sz w:val="16"/>
          <w:lang w:eastAsia="zh-CN"/>
        </w:rPr>
        <w:t>:</w:t>
      </w:r>
    </w:p>
    <w:p w14:paraId="21E767B0" w14:textId="77777777" w:rsid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 w:date="2024-02-09T14:07:00Z"/>
          <w:rFonts w:ascii="Courier New" w:hAnsi="Courier New"/>
          <w:sz w:val="16"/>
          <w:lang w:eastAsia="zh-CN"/>
        </w:rPr>
      </w:pPr>
      <w:r w:rsidRPr="00E639F5">
        <w:rPr>
          <w:rFonts w:ascii="Courier New" w:hAnsi="Courier New"/>
          <w:sz w:val="16"/>
          <w:lang w:eastAsia="zh-CN"/>
        </w:rPr>
        <w:t xml:space="preserve">          $ref: '#/components/schemas/</w:t>
      </w:r>
      <w:proofErr w:type="spellStart"/>
      <w:r w:rsidRPr="00E639F5">
        <w:rPr>
          <w:rFonts w:ascii="Courier New" w:hAnsi="Courier New"/>
          <w:sz w:val="16"/>
          <w:lang w:eastAsia="zh-CN"/>
        </w:rPr>
        <w:t>EcsAddrInfo</w:t>
      </w:r>
      <w:proofErr w:type="spellEnd"/>
      <w:r w:rsidRPr="00E639F5">
        <w:rPr>
          <w:rFonts w:ascii="Courier New" w:hAnsi="Courier New"/>
          <w:sz w:val="16"/>
          <w:lang w:eastAsia="zh-CN"/>
        </w:rPr>
        <w:t>'</w:t>
      </w:r>
    </w:p>
    <w:p w14:paraId="58302EFC" w14:textId="74FBC183" w:rsidR="002F477A" w:rsidRDefault="002F477A"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4-02-09T14:07:00Z"/>
          <w:rFonts w:ascii="Courier New" w:hAnsi="Courier New"/>
          <w:sz w:val="16"/>
          <w:lang w:eastAsia="zh-CN"/>
        </w:rPr>
      </w:pPr>
      <w:ins w:id="80" w:author="Nokia" w:date="2024-02-09T14:07:00Z">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ins>
    </w:p>
    <w:p w14:paraId="414C127C" w14:textId="37C3BF25" w:rsidR="002F477A" w:rsidRDefault="002F477A"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4-02-09T14:08:00Z"/>
          <w:rFonts w:ascii="Courier New" w:hAnsi="Courier New"/>
          <w:sz w:val="16"/>
          <w:lang w:eastAsia="zh-CN"/>
        </w:rPr>
      </w:pPr>
      <w:ins w:id="82" w:author="Nokia" w:date="2024-02-09T14:07:00Z">
        <w:r>
          <w:rPr>
            <w:rFonts w:ascii="Courier New" w:hAnsi="Courier New"/>
            <w:sz w:val="16"/>
            <w:lang w:eastAsia="zh-CN"/>
          </w:rPr>
          <w:t xml:space="preserve">          </w:t>
        </w:r>
        <w:r w:rsidRPr="00E639F5">
          <w:rPr>
            <w:rFonts w:ascii="Courier New" w:hAnsi="Courier New"/>
            <w:sz w:val="16"/>
            <w:lang w:eastAsia="zh-CN"/>
          </w:rPr>
          <w:t>$ref: '</w:t>
        </w:r>
        <w:proofErr w:type="spellStart"/>
        <w:r w:rsidRPr="00E639F5">
          <w:rPr>
            <w:rFonts w:ascii="Courier New" w:hAnsi="Courier New"/>
            <w:sz w:val="16"/>
            <w:lang w:eastAsia="zh-CN"/>
          </w:rPr>
          <w:t>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w:t>
        </w:r>
        <w:proofErr w:type="spellEnd"/>
        <w:r w:rsidRPr="00E639F5">
          <w:rPr>
            <w:rFonts w:ascii="Courier New" w:hAnsi="Courier New"/>
            <w:sz w:val="16"/>
            <w:lang w:eastAsia="zh-CN"/>
          </w:rPr>
          <w:t>#/components/schemas/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ins>
    </w:p>
    <w:p w14:paraId="2C00C700" w14:textId="75D9FB29" w:rsidR="002F477A" w:rsidRDefault="002F477A" w:rsidP="002F4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4-02-09T14:08:00Z"/>
          <w:rFonts w:ascii="Courier New" w:hAnsi="Courier New"/>
          <w:sz w:val="16"/>
          <w:lang w:eastAsia="zh-CN"/>
        </w:rPr>
      </w:pPr>
      <w:ins w:id="84" w:author="Nokia" w:date="2024-02-09T14:08:00Z">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ins>
    </w:p>
    <w:p w14:paraId="32670A2C" w14:textId="6F9AE897" w:rsidR="002F477A" w:rsidRPr="00E639F5" w:rsidRDefault="002F477A" w:rsidP="002F4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85" w:author="Nokia" w:date="2024-02-09T14:08:00Z">
        <w:r>
          <w:rPr>
            <w:rFonts w:ascii="Courier New" w:hAnsi="Courier New"/>
            <w:sz w:val="16"/>
            <w:lang w:eastAsia="zh-CN"/>
          </w:rPr>
          <w:t xml:space="preserve">          </w:t>
        </w:r>
        <w:r w:rsidRPr="00E639F5">
          <w:rPr>
            <w:rFonts w:ascii="Courier New" w:hAnsi="Courier New"/>
            <w:sz w:val="16"/>
            <w:lang w:eastAsia="zh-CN"/>
          </w:rPr>
          <w:t>$ref: '</w:t>
        </w:r>
        <w:proofErr w:type="spellStart"/>
        <w:r w:rsidRPr="00E639F5">
          <w:rPr>
            <w:rFonts w:ascii="Courier New" w:hAnsi="Courier New"/>
            <w:sz w:val="16"/>
            <w:lang w:eastAsia="zh-CN"/>
          </w:rPr>
          <w:t>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w:t>
        </w:r>
        <w:proofErr w:type="spellEnd"/>
        <w:r w:rsidRPr="00E639F5">
          <w:rPr>
            <w:rFonts w:ascii="Courier New" w:hAnsi="Courier New"/>
            <w:sz w:val="16"/>
            <w:lang w:eastAsia="zh-CN"/>
          </w:rPr>
          <w:t>#/components/schemas/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ins>
    </w:p>
    <w:p w14:paraId="45819A9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anyOf</w:t>
      </w:r>
      <w:proofErr w:type="spellEnd"/>
      <w:r w:rsidRPr="00E639F5">
        <w:rPr>
          <w:rFonts w:ascii="Courier New" w:hAnsi="Courier New"/>
          <w:sz w:val="16"/>
          <w:lang w:eastAsia="zh-CN"/>
        </w:rPr>
        <w:t>:</w:t>
      </w:r>
    </w:p>
    <w:p w14:paraId="1814498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sidRPr="00E639F5">
        <w:rPr>
          <w:rFonts w:ascii="Courier New" w:hAnsi="Courier New"/>
          <w:sz w:val="16"/>
          <w:lang w:eastAsia="zh-CN"/>
        </w:rPr>
        <w:t>afIds</w:t>
      </w:r>
      <w:proofErr w:type="spellEnd"/>
      <w:r w:rsidRPr="00E639F5">
        <w:rPr>
          <w:rFonts w:ascii="Courier New" w:hAnsi="Courier New"/>
          <w:sz w:val="16"/>
          <w:lang w:eastAsia="zh-CN"/>
        </w:rPr>
        <w:t>]</w:t>
      </w:r>
    </w:p>
    <w:p w14:paraId="19A08288" w14:textId="3DB44193" w:rsidR="0045265F"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4-02-09T14:08:00Z"/>
          <w:rFonts w:ascii="Courier New" w:hAnsi="Courier New"/>
          <w:sz w:val="16"/>
          <w:lang w:eastAsia="zh-CN"/>
        </w:rPr>
      </w:pPr>
      <w:r w:rsidRPr="00E639F5">
        <w:rPr>
          <w:rFonts w:ascii="Courier New" w:hAnsi="Courier New"/>
          <w:sz w:val="16"/>
          <w:lang w:eastAsia="zh-CN"/>
        </w:rPr>
        <w:t xml:space="preserve">        - required: [</w:t>
      </w:r>
      <w:proofErr w:type="spellStart"/>
      <w:r w:rsidRPr="00E639F5">
        <w:rPr>
          <w:rFonts w:ascii="Courier New" w:hAnsi="Courier New"/>
          <w:sz w:val="16"/>
          <w:lang w:eastAsia="zh-CN"/>
        </w:rPr>
        <w:t>ecsAddrInfo</w:t>
      </w:r>
      <w:proofErr w:type="spellEnd"/>
      <w:r w:rsidRPr="00E639F5">
        <w:rPr>
          <w:rFonts w:ascii="Courier New" w:hAnsi="Courier New"/>
          <w:sz w:val="16"/>
          <w:lang w:eastAsia="zh-CN"/>
        </w:rPr>
        <w:t>]</w:t>
      </w:r>
    </w:p>
    <w:p w14:paraId="60D474D6" w14:textId="4CAC1CA2" w:rsidR="002F477A" w:rsidRPr="00E639F5" w:rsidRDefault="002F477A" w:rsidP="002F4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4-02-09T14:08:00Z"/>
          <w:rFonts w:ascii="Courier New" w:hAnsi="Courier New"/>
          <w:sz w:val="16"/>
          <w:lang w:eastAsia="zh-CN"/>
        </w:rPr>
      </w:pPr>
      <w:ins w:id="88" w:author="Nokia" w:date="2024-02-09T14:08:00Z">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ins>
    </w:p>
    <w:p w14:paraId="3566DC4A" w14:textId="28437F10" w:rsidR="002F477A" w:rsidRPr="00E639F5" w:rsidRDefault="002F477A" w:rsidP="002F4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89" w:author="Nokia" w:date="2024-02-09T14:08:00Z">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ins>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5"/>
  </w:num>
  <w:num w:numId="9" w16cid:durableId="2110924721">
    <w:abstractNumId w:val="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8"/>
  </w:num>
  <w:num w:numId="13" w16cid:durableId="1189753550">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6F1"/>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9</Pages>
  <Words>3667</Words>
  <Characters>20903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1328</cp:revision>
  <cp:lastPrinted>1900-01-01T08:00:00Z</cp:lastPrinted>
  <dcterms:created xsi:type="dcterms:W3CDTF">2023-05-30T07:46:00Z</dcterms:created>
  <dcterms:modified xsi:type="dcterms:W3CDTF">2024-02-19T10:16:00Z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