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9A949" w14:textId="7B876FD9" w:rsidR="00356B57" w:rsidRPr="004C6121" w:rsidRDefault="00356B57" w:rsidP="0023522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C6121">
        <w:rPr>
          <w:b/>
          <w:sz w:val="24"/>
          <w:szCs w:val="24"/>
        </w:rPr>
        <w:t>3GPP TSG-</w:t>
      </w:r>
      <w:r w:rsidRPr="004C6121">
        <w:rPr>
          <w:b/>
          <w:sz w:val="24"/>
          <w:szCs w:val="24"/>
        </w:rPr>
        <w:fldChar w:fldCharType="begin"/>
      </w:r>
      <w:r w:rsidRPr="004C6121">
        <w:rPr>
          <w:b/>
          <w:sz w:val="24"/>
          <w:szCs w:val="24"/>
        </w:rPr>
        <w:instrText xml:space="preserve"> DOCPROPERTY  TSG/WGRef  \* MERGEFORMAT </w:instrText>
      </w:r>
      <w:r w:rsidRPr="004C6121">
        <w:rPr>
          <w:b/>
          <w:sz w:val="24"/>
          <w:szCs w:val="24"/>
        </w:rPr>
        <w:fldChar w:fldCharType="separate"/>
      </w:r>
      <w:r w:rsidRPr="004C6121">
        <w:rPr>
          <w:b/>
          <w:sz w:val="24"/>
          <w:szCs w:val="24"/>
        </w:rPr>
        <w:t>CT</w:t>
      </w:r>
      <w:r w:rsidRPr="004C6121">
        <w:rPr>
          <w:b/>
          <w:sz w:val="24"/>
          <w:szCs w:val="24"/>
        </w:rPr>
        <w:fldChar w:fldCharType="end"/>
      </w:r>
      <w:r w:rsidRPr="004C6121">
        <w:rPr>
          <w:b/>
          <w:sz w:val="24"/>
          <w:szCs w:val="24"/>
        </w:rPr>
        <w:t xml:space="preserve"> WG3 Meeting #</w:t>
      </w:r>
      <w:r w:rsidR="00A00E97" w:rsidRPr="004C6121">
        <w:rPr>
          <w:b/>
          <w:sz w:val="24"/>
          <w:szCs w:val="24"/>
        </w:rPr>
        <w:t>13</w:t>
      </w:r>
      <w:r w:rsidR="007C0A39" w:rsidRPr="004C6121">
        <w:rPr>
          <w:b/>
          <w:sz w:val="24"/>
          <w:szCs w:val="24"/>
        </w:rPr>
        <w:t>3</w:t>
      </w:r>
      <w:r w:rsidRPr="004C6121">
        <w:rPr>
          <w:b/>
          <w:i/>
          <w:sz w:val="28"/>
        </w:rPr>
        <w:tab/>
      </w:r>
      <w:r w:rsidR="00A66DAC" w:rsidRPr="00A66DAC">
        <w:rPr>
          <w:b/>
          <w:bCs/>
          <w:sz w:val="24"/>
          <w:szCs w:val="24"/>
        </w:rPr>
        <w:t>C3-241125</w:t>
      </w:r>
    </w:p>
    <w:p w14:paraId="73B00D1D" w14:textId="3F7953E7" w:rsidR="00356B57" w:rsidRPr="004C6121" w:rsidRDefault="004A3784" w:rsidP="00356B57">
      <w:pPr>
        <w:pStyle w:val="CRCoverPage"/>
        <w:outlineLvl w:val="0"/>
        <w:rPr>
          <w:b/>
          <w:sz w:val="24"/>
        </w:rPr>
      </w:pPr>
      <w:r w:rsidRPr="004C6121">
        <w:rPr>
          <w:b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C612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C612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C6121">
              <w:rPr>
                <w:i/>
                <w:sz w:val="14"/>
              </w:rPr>
              <w:t>CR-Form-v</w:t>
            </w:r>
            <w:r w:rsidR="008863B9" w:rsidRPr="004C6121">
              <w:rPr>
                <w:i/>
                <w:sz w:val="14"/>
              </w:rPr>
              <w:t>12.</w:t>
            </w:r>
            <w:r w:rsidR="008D3CCC" w:rsidRPr="004C6121">
              <w:rPr>
                <w:i/>
                <w:sz w:val="14"/>
              </w:rPr>
              <w:t>2</w:t>
            </w:r>
          </w:p>
        </w:tc>
      </w:tr>
      <w:tr w:rsidR="001E41F3" w:rsidRPr="004C612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C6121" w:rsidRDefault="001E41F3">
            <w:pPr>
              <w:pStyle w:val="CRCoverPage"/>
              <w:spacing w:after="0"/>
              <w:jc w:val="center"/>
            </w:pPr>
            <w:r w:rsidRPr="004C6121">
              <w:rPr>
                <w:b/>
                <w:sz w:val="32"/>
              </w:rPr>
              <w:t>CHANGE REQUEST</w:t>
            </w:r>
          </w:p>
        </w:tc>
      </w:tr>
      <w:tr w:rsidR="001E41F3" w:rsidRPr="004C612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C612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612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C612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995696F" w:rsidR="001E41F3" w:rsidRPr="004C6121" w:rsidRDefault="00D57ED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C6121">
              <w:rPr>
                <w:b/>
                <w:sz w:val="28"/>
              </w:rPr>
              <w:t>29.</w:t>
            </w:r>
            <w:r w:rsidR="004C6121" w:rsidRPr="004C6121">
              <w:rPr>
                <w:b/>
                <w:sz w:val="28"/>
              </w:rPr>
              <w:t>486</w:t>
            </w:r>
          </w:p>
        </w:tc>
        <w:tc>
          <w:tcPr>
            <w:tcW w:w="709" w:type="dxa"/>
          </w:tcPr>
          <w:p w14:paraId="77009707" w14:textId="77777777" w:rsidR="001E41F3" w:rsidRPr="004C6121" w:rsidRDefault="001E41F3">
            <w:pPr>
              <w:pStyle w:val="CRCoverPage"/>
              <w:spacing w:after="0"/>
              <w:jc w:val="center"/>
            </w:pPr>
            <w:r w:rsidRPr="004C612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F9B0FD" w:rsidR="001E41F3" w:rsidRPr="004C6121" w:rsidRDefault="002008DD" w:rsidP="00547111">
            <w:pPr>
              <w:pStyle w:val="CRCoverPage"/>
              <w:spacing w:after="0"/>
            </w:pPr>
            <w:r w:rsidRPr="002008DD">
              <w:rPr>
                <w:b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Pr="004C61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C612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C6121" w:rsidRDefault="00D57ED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C612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C61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C612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604440" w:rsidR="001E41F3" w:rsidRPr="004C6121" w:rsidRDefault="00D57ED3">
            <w:pPr>
              <w:pStyle w:val="CRCoverPage"/>
              <w:spacing w:after="0"/>
              <w:jc w:val="center"/>
              <w:rPr>
                <w:sz w:val="28"/>
              </w:rPr>
            </w:pPr>
            <w:r w:rsidRPr="004C6121">
              <w:rPr>
                <w:b/>
                <w:sz w:val="28"/>
              </w:rPr>
              <w:t>1</w:t>
            </w:r>
            <w:r w:rsidR="00515A32" w:rsidRPr="004C6121">
              <w:rPr>
                <w:b/>
                <w:sz w:val="28"/>
              </w:rPr>
              <w:t>8</w:t>
            </w:r>
            <w:r w:rsidRPr="004C6121">
              <w:rPr>
                <w:b/>
                <w:sz w:val="28"/>
              </w:rPr>
              <w:t>.</w:t>
            </w:r>
            <w:r w:rsidR="004C6121" w:rsidRPr="004C6121">
              <w:rPr>
                <w:b/>
                <w:sz w:val="28"/>
              </w:rPr>
              <w:t>1</w:t>
            </w:r>
            <w:r w:rsidRPr="004C612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C6121" w:rsidRDefault="001E41F3">
            <w:pPr>
              <w:pStyle w:val="CRCoverPage"/>
              <w:spacing w:after="0"/>
            </w:pPr>
          </w:p>
        </w:tc>
      </w:tr>
      <w:tr w:rsidR="001E41F3" w:rsidRPr="004C612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C6121" w:rsidRDefault="001E41F3">
            <w:pPr>
              <w:pStyle w:val="CRCoverPage"/>
              <w:spacing w:after="0"/>
            </w:pPr>
          </w:p>
        </w:tc>
      </w:tr>
      <w:tr w:rsidR="001E41F3" w:rsidRPr="004C612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C612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C6121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C612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C612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C612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C6121">
              <w:rPr>
                <w:rFonts w:cs="Arial"/>
                <w:b/>
                <w:i/>
                <w:color w:val="FF0000"/>
              </w:rPr>
              <w:t xml:space="preserve"> </w:t>
            </w:r>
            <w:r w:rsidRPr="004C6121">
              <w:rPr>
                <w:rFonts w:cs="Arial"/>
                <w:i/>
              </w:rPr>
              <w:t>on using this form</w:t>
            </w:r>
            <w:r w:rsidR="0051580D" w:rsidRPr="004C6121">
              <w:rPr>
                <w:rFonts w:cs="Arial"/>
                <w:i/>
              </w:rPr>
              <w:t>: c</w:t>
            </w:r>
            <w:r w:rsidR="00F25D98" w:rsidRPr="004C6121">
              <w:rPr>
                <w:rFonts w:cs="Arial"/>
                <w:i/>
              </w:rPr>
              <w:t xml:space="preserve">omprehensive instructions can be found at </w:t>
            </w:r>
            <w:r w:rsidR="001B7A65" w:rsidRPr="004C6121">
              <w:rPr>
                <w:rFonts w:cs="Arial"/>
                <w:i/>
              </w:rPr>
              <w:br/>
            </w:r>
            <w:hyperlink r:id="rId10" w:history="1">
              <w:r w:rsidR="00DE34CF" w:rsidRPr="004C612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C6121">
              <w:rPr>
                <w:rFonts w:cs="Arial"/>
                <w:i/>
              </w:rPr>
              <w:t>.</w:t>
            </w:r>
          </w:p>
        </w:tc>
      </w:tr>
      <w:tr w:rsidR="001E41F3" w:rsidRPr="004C612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C612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C612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C6121" w14:paraId="0EE45D52" w14:textId="77777777" w:rsidTr="00A7671C">
        <w:tc>
          <w:tcPr>
            <w:tcW w:w="2835" w:type="dxa"/>
          </w:tcPr>
          <w:p w14:paraId="59860FA1" w14:textId="77777777" w:rsidR="00F25D98" w:rsidRPr="004C612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C6121">
              <w:rPr>
                <w:b/>
                <w:i/>
              </w:rPr>
              <w:t>Proposed change</w:t>
            </w:r>
            <w:r w:rsidR="00A7671C" w:rsidRPr="004C6121">
              <w:rPr>
                <w:b/>
                <w:i/>
              </w:rPr>
              <w:t xml:space="preserve"> </w:t>
            </w:r>
            <w:r w:rsidRPr="004C612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C6121" w:rsidRDefault="00F25D98" w:rsidP="001E41F3">
            <w:pPr>
              <w:pStyle w:val="CRCoverPage"/>
              <w:spacing w:after="0"/>
              <w:jc w:val="right"/>
            </w:pPr>
            <w:r w:rsidRPr="004C612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C612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C612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C612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C612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C612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C612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C612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C6121" w:rsidRDefault="00F25D98" w:rsidP="001E41F3">
            <w:pPr>
              <w:pStyle w:val="CRCoverPage"/>
              <w:spacing w:after="0"/>
              <w:jc w:val="right"/>
            </w:pPr>
            <w:r w:rsidRPr="004C612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Pr="004C6121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C6121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C612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C612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C612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612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C61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6121">
              <w:rPr>
                <w:b/>
                <w:i/>
              </w:rPr>
              <w:t>Title:</w:t>
            </w:r>
            <w:r w:rsidRPr="004C612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CDE1F" w:rsidR="001E41F3" w:rsidRPr="004C6121" w:rsidRDefault="004C6121">
            <w:pPr>
              <w:pStyle w:val="CRCoverPage"/>
              <w:spacing w:after="0"/>
              <w:ind w:left="100"/>
            </w:pPr>
            <w:r w:rsidRPr="004C6121">
              <w:t>Implementation of CR #0099</w:t>
            </w:r>
          </w:p>
        </w:tc>
      </w:tr>
      <w:tr w:rsidR="001E41F3" w:rsidRPr="004C612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C612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612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612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C61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612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Pr="004C6121" w:rsidRDefault="00D57ED3">
            <w:pPr>
              <w:pStyle w:val="CRCoverPage"/>
              <w:spacing w:after="0"/>
              <w:ind w:left="100"/>
            </w:pPr>
            <w:r w:rsidRPr="004C6121">
              <w:t>Ericsson</w:t>
            </w:r>
          </w:p>
        </w:tc>
      </w:tr>
      <w:tr w:rsidR="001E41F3" w:rsidRPr="004C612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C61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612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Pr="004C6121" w:rsidRDefault="00D57ED3" w:rsidP="00547111">
            <w:pPr>
              <w:pStyle w:val="CRCoverPage"/>
              <w:spacing w:after="0"/>
              <w:ind w:left="100"/>
            </w:pPr>
            <w:r w:rsidRPr="004C6121">
              <w:t>CT3</w:t>
            </w:r>
          </w:p>
        </w:tc>
      </w:tr>
      <w:tr w:rsidR="001E41F3" w:rsidRPr="004C612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C612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C612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612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C61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6121">
              <w:rPr>
                <w:b/>
                <w:i/>
              </w:rPr>
              <w:t>Work item code</w:t>
            </w:r>
            <w:r w:rsidR="0051580D" w:rsidRPr="004C612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9BC27B" w:rsidR="001E41F3" w:rsidRPr="004C6121" w:rsidRDefault="004C6121">
            <w:pPr>
              <w:pStyle w:val="CRCoverPage"/>
              <w:spacing w:after="0"/>
              <w:ind w:left="100"/>
            </w:pPr>
            <w:r w:rsidRPr="004C6121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C612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C6121" w:rsidRDefault="001E41F3">
            <w:pPr>
              <w:pStyle w:val="CRCoverPage"/>
              <w:spacing w:after="0"/>
              <w:jc w:val="right"/>
            </w:pPr>
            <w:r w:rsidRPr="004C612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34399" w:rsidR="001E41F3" w:rsidRPr="004C6121" w:rsidRDefault="003F355E">
            <w:pPr>
              <w:pStyle w:val="CRCoverPage"/>
              <w:spacing w:after="0"/>
              <w:ind w:left="100"/>
            </w:pPr>
            <w:r w:rsidRPr="004C6121">
              <w:t>202</w:t>
            </w:r>
            <w:r w:rsidR="007C0A39" w:rsidRPr="004C6121">
              <w:t>4</w:t>
            </w:r>
            <w:r w:rsidRPr="004C6121">
              <w:t>-</w:t>
            </w:r>
            <w:r w:rsidR="007C0A39" w:rsidRPr="004C6121">
              <w:t>02</w:t>
            </w:r>
            <w:r w:rsidRPr="004C6121">
              <w:t>-</w:t>
            </w:r>
            <w:r w:rsidR="00A00399">
              <w:t>19</w:t>
            </w:r>
          </w:p>
        </w:tc>
      </w:tr>
      <w:tr w:rsidR="001E41F3" w:rsidRPr="004C612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C612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C612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C612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C612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C612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612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C61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612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Pr="004C6121" w:rsidRDefault="003F35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4C612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C612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C612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C612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Pr="004C6121" w:rsidRDefault="003F355E">
            <w:pPr>
              <w:pStyle w:val="CRCoverPage"/>
              <w:spacing w:after="0"/>
              <w:ind w:left="100"/>
            </w:pPr>
            <w:r w:rsidRPr="004C6121">
              <w:t>Rel-1</w:t>
            </w:r>
            <w:r w:rsidR="0043490D" w:rsidRPr="004C6121">
              <w:t>8</w:t>
            </w:r>
          </w:p>
        </w:tc>
      </w:tr>
      <w:tr w:rsidR="001E41F3" w:rsidRPr="004C612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C612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C612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C6121">
              <w:rPr>
                <w:i/>
                <w:sz w:val="18"/>
              </w:rPr>
              <w:t xml:space="preserve">Use </w:t>
            </w:r>
            <w:r w:rsidRPr="004C6121">
              <w:rPr>
                <w:i/>
                <w:sz w:val="18"/>
                <w:u w:val="single"/>
              </w:rPr>
              <w:t>one</w:t>
            </w:r>
            <w:r w:rsidRPr="004C6121">
              <w:rPr>
                <w:i/>
                <w:sz w:val="18"/>
              </w:rPr>
              <w:t xml:space="preserve"> of the following categories:</w:t>
            </w:r>
            <w:r w:rsidRPr="004C6121">
              <w:rPr>
                <w:b/>
                <w:i/>
                <w:sz w:val="18"/>
              </w:rPr>
              <w:br/>
              <w:t>F</w:t>
            </w:r>
            <w:r w:rsidRPr="004C6121">
              <w:rPr>
                <w:i/>
                <w:sz w:val="18"/>
              </w:rPr>
              <w:t xml:space="preserve">  (correction)</w:t>
            </w:r>
            <w:r w:rsidRPr="004C6121">
              <w:rPr>
                <w:i/>
                <w:sz w:val="18"/>
              </w:rPr>
              <w:br/>
            </w:r>
            <w:r w:rsidRPr="004C6121">
              <w:rPr>
                <w:b/>
                <w:i/>
                <w:sz w:val="18"/>
              </w:rPr>
              <w:t>A</w:t>
            </w:r>
            <w:r w:rsidRPr="004C6121">
              <w:rPr>
                <w:i/>
                <w:sz w:val="18"/>
              </w:rPr>
              <w:t xml:space="preserve">  (</w:t>
            </w:r>
            <w:r w:rsidR="00DE34CF" w:rsidRPr="004C6121">
              <w:rPr>
                <w:i/>
                <w:sz w:val="18"/>
              </w:rPr>
              <w:t xml:space="preserve">mirror </w:t>
            </w:r>
            <w:r w:rsidRPr="004C6121">
              <w:rPr>
                <w:i/>
                <w:sz w:val="18"/>
              </w:rPr>
              <w:t>correspond</w:t>
            </w:r>
            <w:r w:rsidR="00DE34CF" w:rsidRPr="004C6121">
              <w:rPr>
                <w:i/>
                <w:sz w:val="18"/>
              </w:rPr>
              <w:t xml:space="preserve">ing </w:t>
            </w:r>
            <w:r w:rsidRPr="004C6121">
              <w:rPr>
                <w:i/>
                <w:sz w:val="18"/>
              </w:rPr>
              <w:t xml:space="preserve">to a </w:t>
            </w:r>
            <w:r w:rsidR="00DE34CF" w:rsidRPr="004C6121">
              <w:rPr>
                <w:i/>
                <w:sz w:val="18"/>
              </w:rPr>
              <w:t xml:space="preserve">change </w:t>
            </w:r>
            <w:r w:rsidRPr="004C6121">
              <w:rPr>
                <w:i/>
                <w:sz w:val="18"/>
              </w:rPr>
              <w:t xml:space="preserve">in an earlier </w:t>
            </w:r>
            <w:r w:rsidR="00665C47" w:rsidRPr="004C6121">
              <w:rPr>
                <w:i/>
                <w:sz w:val="18"/>
              </w:rPr>
              <w:tab/>
            </w:r>
            <w:r w:rsidR="00665C47" w:rsidRPr="004C6121">
              <w:rPr>
                <w:i/>
                <w:sz w:val="18"/>
              </w:rPr>
              <w:tab/>
            </w:r>
            <w:r w:rsidR="00665C47" w:rsidRPr="004C6121">
              <w:rPr>
                <w:i/>
                <w:sz w:val="18"/>
              </w:rPr>
              <w:tab/>
            </w:r>
            <w:r w:rsidR="00665C47" w:rsidRPr="004C6121">
              <w:rPr>
                <w:i/>
                <w:sz w:val="18"/>
              </w:rPr>
              <w:tab/>
            </w:r>
            <w:r w:rsidR="00665C47" w:rsidRPr="004C6121">
              <w:rPr>
                <w:i/>
                <w:sz w:val="18"/>
              </w:rPr>
              <w:tab/>
            </w:r>
            <w:r w:rsidR="00665C47" w:rsidRPr="004C6121">
              <w:rPr>
                <w:i/>
                <w:sz w:val="18"/>
              </w:rPr>
              <w:tab/>
            </w:r>
            <w:r w:rsidR="00665C47" w:rsidRPr="004C6121">
              <w:rPr>
                <w:i/>
                <w:sz w:val="18"/>
              </w:rPr>
              <w:tab/>
            </w:r>
            <w:r w:rsidR="00665C47" w:rsidRPr="004C6121">
              <w:rPr>
                <w:i/>
                <w:sz w:val="18"/>
              </w:rPr>
              <w:tab/>
            </w:r>
            <w:r w:rsidR="00665C47" w:rsidRPr="004C6121">
              <w:rPr>
                <w:i/>
                <w:sz w:val="18"/>
              </w:rPr>
              <w:tab/>
            </w:r>
            <w:r w:rsidR="00665C47" w:rsidRPr="004C6121">
              <w:rPr>
                <w:i/>
                <w:sz w:val="18"/>
              </w:rPr>
              <w:tab/>
            </w:r>
            <w:r w:rsidR="00665C47" w:rsidRPr="004C6121">
              <w:rPr>
                <w:i/>
                <w:sz w:val="18"/>
              </w:rPr>
              <w:tab/>
            </w:r>
            <w:r w:rsidR="00665C47" w:rsidRPr="004C6121">
              <w:rPr>
                <w:i/>
                <w:sz w:val="18"/>
              </w:rPr>
              <w:tab/>
            </w:r>
            <w:r w:rsidR="00665C47" w:rsidRPr="004C6121">
              <w:rPr>
                <w:i/>
                <w:sz w:val="18"/>
              </w:rPr>
              <w:tab/>
            </w:r>
            <w:r w:rsidRPr="004C6121">
              <w:rPr>
                <w:i/>
                <w:sz w:val="18"/>
              </w:rPr>
              <w:t>release)</w:t>
            </w:r>
            <w:r w:rsidRPr="004C6121">
              <w:rPr>
                <w:i/>
                <w:sz w:val="18"/>
              </w:rPr>
              <w:br/>
            </w:r>
            <w:r w:rsidRPr="004C6121">
              <w:rPr>
                <w:b/>
                <w:i/>
                <w:sz w:val="18"/>
              </w:rPr>
              <w:t>B</w:t>
            </w:r>
            <w:r w:rsidRPr="004C6121">
              <w:rPr>
                <w:i/>
                <w:sz w:val="18"/>
              </w:rPr>
              <w:t xml:space="preserve">  (addition of feature), </w:t>
            </w:r>
            <w:r w:rsidRPr="004C6121">
              <w:rPr>
                <w:i/>
                <w:sz w:val="18"/>
              </w:rPr>
              <w:br/>
            </w:r>
            <w:r w:rsidRPr="004C6121">
              <w:rPr>
                <w:b/>
                <w:i/>
                <w:sz w:val="18"/>
              </w:rPr>
              <w:t>C</w:t>
            </w:r>
            <w:r w:rsidRPr="004C6121">
              <w:rPr>
                <w:i/>
                <w:sz w:val="18"/>
              </w:rPr>
              <w:t xml:space="preserve">  (functional modification of feature)</w:t>
            </w:r>
            <w:r w:rsidRPr="004C6121">
              <w:rPr>
                <w:i/>
                <w:sz w:val="18"/>
              </w:rPr>
              <w:br/>
            </w:r>
            <w:r w:rsidRPr="004C6121">
              <w:rPr>
                <w:b/>
                <w:i/>
                <w:sz w:val="18"/>
              </w:rPr>
              <w:t>D</w:t>
            </w:r>
            <w:r w:rsidRPr="004C6121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C6121" w:rsidRDefault="001E41F3">
            <w:pPr>
              <w:pStyle w:val="CRCoverPage"/>
            </w:pPr>
            <w:r w:rsidRPr="004C6121">
              <w:rPr>
                <w:sz w:val="18"/>
              </w:rPr>
              <w:t>Detailed explanations of the above categories can</w:t>
            </w:r>
            <w:r w:rsidRPr="004C6121">
              <w:rPr>
                <w:sz w:val="18"/>
              </w:rPr>
              <w:br/>
              <w:t xml:space="preserve">be found in 3GPP </w:t>
            </w:r>
            <w:hyperlink r:id="rId11" w:history="1">
              <w:r w:rsidRPr="004C6121">
                <w:rPr>
                  <w:rStyle w:val="Hyperlink"/>
                  <w:sz w:val="18"/>
                </w:rPr>
                <w:t>TR 21.900</w:t>
              </w:r>
            </w:hyperlink>
            <w:r w:rsidRPr="004C612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C612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C6121">
              <w:rPr>
                <w:i/>
                <w:sz w:val="18"/>
              </w:rPr>
              <w:t xml:space="preserve">Use </w:t>
            </w:r>
            <w:r w:rsidRPr="004C6121">
              <w:rPr>
                <w:i/>
                <w:sz w:val="18"/>
                <w:u w:val="single"/>
              </w:rPr>
              <w:t>one</w:t>
            </w:r>
            <w:r w:rsidRPr="004C6121">
              <w:rPr>
                <w:i/>
                <w:sz w:val="18"/>
              </w:rPr>
              <w:t xml:space="preserve"> of the following releases:</w:t>
            </w:r>
            <w:r w:rsidRPr="004C6121">
              <w:rPr>
                <w:i/>
                <w:sz w:val="18"/>
              </w:rPr>
              <w:br/>
              <w:t>Rel-8</w:t>
            </w:r>
            <w:r w:rsidRPr="004C6121">
              <w:rPr>
                <w:i/>
                <w:sz w:val="18"/>
              </w:rPr>
              <w:tab/>
              <w:t>(Release 8)</w:t>
            </w:r>
            <w:r w:rsidR="007C2097" w:rsidRPr="004C6121">
              <w:rPr>
                <w:i/>
                <w:sz w:val="18"/>
              </w:rPr>
              <w:br/>
              <w:t>Rel-9</w:t>
            </w:r>
            <w:r w:rsidR="007C2097" w:rsidRPr="004C6121">
              <w:rPr>
                <w:i/>
                <w:sz w:val="18"/>
              </w:rPr>
              <w:tab/>
              <w:t>(Release 9)</w:t>
            </w:r>
            <w:r w:rsidR="009777D9" w:rsidRPr="004C6121">
              <w:rPr>
                <w:i/>
                <w:sz w:val="18"/>
              </w:rPr>
              <w:br/>
              <w:t>Rel-10</w:t>
            </w:r>
            <w:r w:rsidR="009777D9" w:rsidRPr="004C6121">
              <w:rPr>
                <w:i/>
                <w:sz w:val="18"/>
              </w:rPr>
              <w:tab/>
              <w:t>(Release 10)</w:t>
            </w:r>
            <w:r w:rsidR="000C038A" w:rsidRPr="004C6121">
              <w:rPr>
                <w:i/>
                <w:sz w:val="18"/>
              </w:rPr>
              <w:br/>
              <w:t>Rel-11</w:t>
            </w:r>
            <w:r w:rsidR="000C038A" w:rsidRPr="004C6121">
              <w:rPr>
                <w:i/>
                <w:sz w:val="18"/>
              </w:rPr>
              <w:tab/>
              <w:t>(Release 11)</w:t>
            </w:r>
            <w:r w:rsidR="000C038A" w:rsidRPr="004C6121">
              <w:rPr>
                <w:i/>
                <w:sz w:val="18"/>
              </w:rPr>
              <w:br/>
            </w:r>
            <w:r w:rsidR="002E472E" w:rsidRPr="004C6121">
              <w:rPr>
                <w:i/>
                <w:sz w:val="18"/>
              </w:rPr>
              <w:t>…</w:t>
            </w:r>
            <w:r w:rsidR="0051580D" w:rsidRPr="004C6121">
              <w:rPr>
                <w:i/>
                <w:sz w:val="18"/>
              </w:rPr>
              <w:br/>
            </w:r>
            <w:r w:rsidR="00E34898" w:rsidRPr="004C6121">
              <w:rPr>
                <w:i/>
                <w:sz w:val="18"/>
              </w:rPr>
              <w:t>Rel-16</w:t>
            </w:r>
            <w:r w:rsidR="00E34898" w:rsidRPr="004C6121">
              <w:rPr>
                <w:i/>
                <w:sz w:val="18"/>
              </w:rPr>
              <w:tab/>
              <w:t>(Release 16)</w:t>
            </w:r>
            <w:r w:rsidR="002E472E" w:rsidRPr="004C6121">
              <w:rPr>
                <w:i/>
                <w:sz w:val="18"/>
              </w:rPr>
              <w:br/>
              <w:t>Rel-17</w:t>
            </w:r>
            <w:r w:rsidR="002E472E" w:rsidRPr="004C6121">
              <w:rPr>
                <w:i/>
                <w:sz w:val="18"/>
              </w:rPr>
              <w:tab/>
              <w:t>(Release 17)</w:t>
            </w:r>
            <w:r w:rsidR="002E472E" w:rsidRPr="004C6121">
              <w:rPr>
                <w:i/>
                <w:sz w:val="18"/>
              </w:rPr>
              <w:br/>
              <w:t>Rel-18</w:t>
            </w:r>
            <w:r w:rsidR="002E472E" w:rsidRPr="004C6121">
              <w:rPr>
                <w:i/>
                <w:sz w:val="18"/>
              </w:rPr>
              <w:tab/>
              <w:t>(Release 18)</w:t>
            </w:r>
            <w:r w:rsidR="00C870F6" w:rsidRPr="004C6121">
              <w:rPr>
                <w:i/>
                <w:sz w:val="18"/>
              </w:rPr>
              <w:br/>
              <w:t>Rel-19</w:t>
            </w:r>
            <w:r w:rsidR="00653DE4" w:rsidRPr="004C6121">
              <w:rPr>
                <w:i/>
                <w:sz w:val="18"/>
              </w:rPr>
              <w:tab/>
              <w:t>(Release 19)</w:t>
            </w:r>
          </w:p>
        </w:tc>
      </w:tr>
      <w:tr w:rsidR="001E41F3" w:rsidRPr="004C6121" w14:paraId="7FBEB8E7" w14:textId="77777777" w:rsidTr="00547111">
        <w:tc>
          <w:tcPr>
            <w:tcW w:w="1843" w:type="dxa"/>
          </w:tcPr>
          <w:p w14:paraId="44A3A604" w14:textId="77777777" w:rsidR="001E41F3" w:rsidRPr="004C612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C612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61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C61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612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C09E9" w:rsidR="001E41F3" w:rsidRPr="004C6121" w:rsidRDefault="004C6121">
            <w:pPr>
              <w:pStyle w:val="CRCoverPage"/>
              <w:spacing w:after="0"/>
              <w:ind w:left="100"/>
            </w:pPr>
            <w:r w:rsidRPr="004C6121">
              <w:t>CR #0099 agreed in CT3 #130</w:t>
            </w:r>
            <w:r w:rsidR="009B79BC">
              <w:t xml:space="preserve"> (see </w:t>
            </w:r>
            <w:hyperlink r:id="rId12" w:history="1">
              <w:r w:rsidR="009B79BC" w:rsidRPr="009B79BC">
                <w:rPr>
                  <w:rStyle w:val="Hyperlink"/>
                </w:rPr>
                <w:t>C3-234601</w:t>
              </w:r>
            </w:hyperlink>
            <w:r w:rsidR="009B79BC">
              <w:t>)</w:t>
            </w:r>
            <w:r w:rsidRPr="004C6121">
              <w:t xml:space="preserve"> is not correctly implemented</w:t>
            </w:r>
            <w:r w:rsidR="00FC5ED1">
              <w:t xml:space="preserve"> i.e. changes in clause </w:t>
            </w:r>
            <w:r w:rsidR="00FC5ED1" w:rsidRPr="00E45330">
              <w:t>6.8.2.1</w:t>
            </w:r>
            <w:r w:rsidR="00FC5ED1">
              <w:t xml:space="preserve"> are not implemented.</w:t>
            </w:r>
          </w:p>
        </w:tc>
      </w:tr>
      <w:tr w:rsidR="001E41F3" w:rsidRPr="004C61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C612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C612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61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C61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6121">
              <w:rPr>
                <w:b/>
                <w:i/>
              </w:rPr>
              <w:t>Summary of change</w:t>
            </w:r>
            <w:r w:rsidR="0051580D" w:rsidRPr="004C612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66B317" w:rsidR="001E41F3" w:rsidRPr="004C6121" w:rsidRDefault="004D0A08">
            <w:pPr>
              <w:pStyle w:val="CRCoverPage"/>
              <w:spacing w:after="0"/>
              <w:ind w:left="100"/>
            </w:pPr>
            <w:r>
              <w:t xml:space="preserve">Obsoleted </w:t>
            </w:r>
            <w:r w:rsidR="00E40E1D">
              <w:t xml:space="preserve">HTTP RFCs replaced in clause </w:t>
            </w:r>
            <w:r w:rsidR="00E40E1D" w:rsidRPr="00E45330">
              <w:t>6.8.2.1</w:t>
            </w:r>
            <w:r w:rsidR="00E40E1D">
              <w:t>.</w:t>
            </w:r>
          </w:p>
        </w:tc>
      </w:tr>
      <w:tr w:rsidR="001E41F3" w:rsidRPr="004C61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C612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C612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61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C61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612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85CE66" w:rsidR="001E41F3" w:rsidRPr="004C6121" w:rsidRDefault="004C6121">
            <w:pPr>
              <w:pStyle w:val="CRCoverPage"/>
              <w:spacing w:after="0"/>
              <w:ind w:left="100"/>
            </w:pPr>
            <w:r w:rsidRPr="004C6121">
              <w:t xml:space="preserve">Incorrect specification, since the </w:t>
            </w:r>
            <w:r w:rsidR="009B79BC" w:rsidRPr="004C6121">
              <w:t xml:space="preserve">obsoleted </w:t>
            </w:r>
            <w:r w:rsidRPr="004C6121">
              <w:t xml:space="preserve">HTTP RFCs </w:t>
            </w:r>
            <w:r w:rsidR="009B79BC">
              <w:t>are used</w:t>
            </w:r>
            <w:r w:rsidRPr="004C6121">
              <w:t xml:space="preserve"> in clause </w:t>
            </w:r>
            <w:r w:rsidR="009B79BC" w:rsidRPr="00E45330">
              <w:t>6.8.2.1</w:t>
            </w:r>
            <w:r w:rsidRPr="004C6121">
              <w:t xml:space="preserve"> </w:t>
            </w:r>
            <w:r w:rsidR="009B79BC">
              <w:t>instead of</w:t>
            </w:r>
            <w:r w:rsidRPr="004C6121">
              <w:t xml:space="preserve"> the ones</w:t>
            </w:r>
            <w:r w:rsidR="009B79BC">
              <w:t xml:space="preserve"> listed in clause 2, and used in other parts of specification</w:t>
            </w:r>
            <w:r w:rsidRPr="004C6121">
              <w:t>.</w:t>
            </w:r>
          </w:p>
        </w:tc>
      </w:tr>
      <w:tr w:rsidR="001E41F3" w:rsidRPr="004C612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C612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C612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61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C61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612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16B53" w:rsidR="001E41F3" w:rsidRPr="004C6121" w:rsidRDefault="00E40E1D">
            <w:pPr>
              <w:pStyle w:val="CRCoverPage"/>
              <w:spacing w:after="0"/>
              <w:ind w:left="100"/>
            </w:pPr>
            <w:r w:rsidRPr="00E45330">
              <w:t>6.8.2.1</w:t>
            </w:r>
          </w:p>
        </w:tc>
      </w:tr>
      <w:tr w:rsidR="001E41F3" w:rsidRPr="004C61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C612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C612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61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C61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C612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612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C612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612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C612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C612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C61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C61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612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C612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Pr="004C6121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612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C612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C6121">
              <w:t xml:space="preserve"> Other core specifications</w:t>
            </w:r>
            <w:r w:rsidRPr="004C612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C6121" w:rsidRDefault="00145D43">
            <w:pPr>
              <w:pStyle w:val="CRCoverPage"/>
              <w:spacing w:after="0"/>
              <w:ind w:left="99"/>
            </w:pPr>
            <w:r w:rsidRPr="004C6121">
              <w:t xml:space="preserve">TS/TR ... CR ... </w:t>
            </w:r>
          </w:p>
        </w:tc>
      </w:tr>
      <w:tr w:rsidR="001E41F3" w:rsidRPr="004C61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C6121" w:rsidRDefault="001E41F3">
            <w:pPr>
              <w:pStyle w:val="CRCoverPage"/>
              <w:spacing w:after="0"/>
              <w:rPr>
                <w:b/>
                <w:i/>
              </w:rPr>
            </w:pPr>
            <w:r w:rsidRPr="004C612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C612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Pr="004C6121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612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C6121" w:rsidRDefault="001E41F3">
            <w:pPr>
              <w:pStyle w:val="CRCoverPage"/>
              <w:spacing w:after="0"/>
            </w:pPr>
            <w:r w:rsidRPr="004C612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C6121" w:rsidRDefault="00145D43">
            <w:pPr>
              <w:pStyle w:val="CRCoverPage"/>
              <w:spacing w:after="0"/>
              <w:ind w:left="99"/>
            </w:pPr>
            <w:r w:rsidRPr="004C6121">
              <w:t xml:space="preserve">TS/TR ... CR ... </w:t>
            </w:r>
          </w:p>
        </w:tc>
      </w:tr>
      <w:tr w:rsidR="001E41F3" w:rsidRPr="004C61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C6121" w:rsidRDefault="00145D43">
            <w:pPr>
              <w:pStyle w:val="CRCoverPage"/>
              <w:spacing w:after="0"/>
              <w:rPr>
                <w:b/>
                <w:i/>
              </w:rPr>
            </w:pPr>
            <w:r w:rsidRPr="004C6121">
              <w:rPr>
                <w:b/>
                <w:i/>
              </w:rPr>
              <w:t xml:space="preserve">(show </w:t>
            </w:r>
            <w:r w:rsidR="00592D74" w:rsidRPr="004C6121">
              <w:rPr>
                <w:b/>
                <w:i/>
              </w:rPr>
              <w:t xml:space="preserve">related </w:t>
            </w:r>
            <w:r w:rsidRPr="004C6121">
              <w:rPr>
                <w:b/>
                <w:i/>
              </w:rPr>
              <w:t>CR</w:t>
            </w:r>
            <w:r w:rsidR="00592D74" w:rsidRPr="004C6121">
              <w:rPr>
                <w:b/>
                <w:i/>
              </w:rPr>
              <w:t>s</w:t>
            </w:r>
            <w:r w:rsidRPr="004C612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C612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Pr="004C6121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612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C6121" w:rsidRDefault="001E41F3">
            <w:pPr>
              <w:pStyle w:val="CRCoverPage"/>
              <w:spacing w:after="0"/>
            </w:pPr>
            <w:r w:rsidRPr="004C612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C6121" w:rsidRDefault="00145D43">
            <w:pPr>
              <w:pStyle w:val="CRCoverPage"/>
              <w:spacing w:after="0"/>
              <w:ind w:left="99"/>
            </w:pPr>
            <w:r w:rsidRPr="004C6121">
              <w:t>TS</w:t>
            </w:r>
            <w:r w:rsidR="000A6394" w:rsidRPr="004C6121">
              <w:t xml:space="preserve">/TR ... CR ... </w:t>
            </w:r>
          </w:p>
        </w:tc>
      </w:tr>
      <w:tr w:rsidR="001E41F3" w:rsidRPr="004C61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C612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C6121" w:rsidRDefault="001E41F3">
            <w:pPr>
              <w:pStyle w:val="CRCoverPage"/>
              <w:spacing w:after="0"/>
            </w:pPr>
          </w:p>
        </w:tc>
      </w:tr>
      <w:tr w:rsidR="001E41F3" w:rsidRPr="004C61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C61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612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36170E" w:rsidR="001E41F3" w:rsidRPr="004C6121" w:rsidRDefault="0060476A" w:rsidP="0060476A">
            <w:pPr>
              <w:pStyle w:val="CRCoverPage"/>
              <w:spacing w:after="0"/>
              <w:ind w:left="100"/>
            </w:pPr>
            <w:r w:rsidRPr="004C6121">
              <w:t xml:space="preserve">This CR does not impact </w:t>
            </w:r>
            <w:r w:rsidRPr="004C6121">
              <w:rPr>
                <w:bCs/>
              </w:rPr>
              <w:t>the OpenAPI file</w:t>
            </w:r>
            <w:r w:rsidR="0013373A">
              <w:rPr>
                <w:bCs/>
              </w:rPr>
              <w:t>s of the APIs specified in the specification</w:t>
            </w:r>
            <w:r w:rsidRPr="004C6121">
              <w:rPr>
                <w:bCs/>
              </w:rPr>
              <w:t>.</w:t>
            </w:r>
          </w:p>
        </w:tc>
      </w:tr>
      <w:tr w:rsidR="008863B9" w:rsidRPr="004C612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C612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C612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C61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C612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612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C612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C612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C6121" w:rsidRDefault="001E41F3">
      <w:pPr>
        <w:sectPr w:rsidR="001E41F3" w:rsidRPr="004C612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4C6121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C6121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27ABCC7" w14:textId="77777777" w:rsidR="00FC5ED1" w:rsidRPr="00E45330" w:rsidRDefault="00FC5ED1" w:rsidP="00FC5ED1">
      <w:pPr>
        <w:pStyle w:val="Heading4"/>
      </w:pPr>
      <w:bookmarkStart w:id="1" w:name="_Toc85528176"/>
      <w:bookmarkStart w:id="2" w:name="_Toc90649801"/>
      <w:bookmarkStart w:id="3" w:name="_Toc151473713"/>
      <w:r w:rsidRPr="00E45330">
        <w:t>6.8.2.1</w:t>
      </w:r>
      <w:r w:rsidRPr="00E45330">
        <w:tab/>
        <w:t>General</w:t>
      </w:r>
      <w:bookmarkEnd w:id="1"/>
      <w:bookmarkEnd w:id="2"/>
      <w:bookmarkEnd w:id="3"/>
    </w:p>
    <w:p w14:paraId="39A8C94D" w14:textId="1C5CFD63" w:rsidR="00FC5ED1" w:rsidRPr="00E45330" w:rsidRDefault="00FC5ED1" w:rsidP="00FC5ED1">
      <w:r w:rsidRPr="00E45330">
        <w:t>Support of HTTP/1.1 (IETF RFC </w:t>
      </w:r>
      <w:ins w:id="4" w:author="Ericsson n bFebruary-meet" w:date="2024-02-07T09:58:00Z">
        <w:r>
          <w:t>9112</w:t>
        </w:r>
      </w:ins>
      <w:del w:id="5" w:author="Ericsson n bFebruary-meet" w:date="2024-02-07T09:58:00Z">
        <w:r w:rsidRPr="00E45330" w:rsidDel="00FC5ED1">
          <w:delText>7230</w:delText>
        </w:r>
      </w:del>
      <w:r w:rsidRPr="00E45330">
        <w:t> [12], IETF RFC </w:t>
      </w:r>
      <w:ins w:id="6" w:author="Ericsson n bFebruary-meet" w:date="2024-02-07T09:58:00Z">
        <w:r>
          <w:rPr>
            <w:lang w:val="en-US"/>
          </w:rPr>
          <w:t>9110</w:t>
        </w:r>
      </w:ins>
      <w:del w:id="7" w:author="Ericsson n bFebruary-meet" w:date="2024-02-07T09:58:00Z">
        <w:r w:rsidRPr="00E45330" w:rsidDel="00FC5ED1">
          <w:rPr>
            <w:lang w:val="en-US"/>
          </w:rPr>
          <w:delText>7231</w:delText>
        </w:r>
      </w:del>
      <w:r w:rsidRPr="00E45330">
        <w:t> [13]</w:t>
      </w:r>
      <w:ins w:id="8" w:author="Ericsson n bFebruary-meet" w:date="2024-02-07T09:59:00Z">
        <w:r>
          <w:t xml:space="preserve"> and</w:t>
        </w:r>
      </w:ins>
      <w:del w:id="9" w:author="Ericsson n bFebruary-meet" w:date="2024-02-07T09:59:00Z">
        <w:r w:rsidRPr="00E45330" w:rsidDel="00FC5ED1">
          <w:delText>, IETF RFC 7232 [14], IETF RFC 7233 [15],</w:delText>
        </w:r>
      </w:del>
      <w:r w:rsidRPr="00E45330">
        <w:t xml:space="preserve"> IETF RFC </w:t>
      </w:r>
      <w:ins w:id="10" w:author="Ericsson n bFebruary-meet" w:date="2024-02-07T09:59:00Z">
        <w:r>
          <w:t>9111</w:t>
        </w:r>
      </w:ins>
      <w:del w:id="11" w:author="Ericsson n bFebruary-meet" w:date="2024-02-07T09:59:00Z">
        <w:r w:rsidRPr="00E45330" w:rsidDel="00FC5ED1">
          <w:delText>7234</w:delText>
        </w:r>
      </w:del>
      <w:r w:rsidRPr="00E45330">
        <w:t> [16]</w:t>
      </w:r>
      <w:del w:id="12" w:author="Ericsson n bFebruary-meet" w:date="2024-02-07T10:00:00Z">
        <w:r w:rsidRPr="00E45330" w:rsidDel="00FC5ED1">
          <w:delText xml:space="preserve"> and IETF RFC 7235 [17]</w:delText>
        </w:r>
      </w:del>
      <w:r w:rsidRPr="00E45330">
        <w:t xml:space="preserve">) over TLS (IETF RFC 5246 [18]) is mandatory and support of HTTP/2 as specified in clause 5 of 3GPP TS 29.500 [2] is recommended. A V2X application specific server desiring to use HTTP/2 shall use the HTTP upgrade mechanism to negotiate applicable HTTP version as described in </w:t>
      </w:r>
      <w:r w:rsidRPr="00E45330">
        <w:rPr>
          <w:lang w:val="en-US"/>
        </w:rPr>
        <w:t>IETF RFC </w:t>
      </w:r>
      <w:ins w:id="13" w:author="Ericsson n bFebruary-meet" w:date="2024-02-07T09:59:00Z">
        <w:r>
          <w:rPr>
            <w:lang w:val="en-US"/>
          </w:rPr>
          <w:t>9113</w:t>
        </w:r>
      </w:ins>
      <w:del w:id="14" w:author="Ericsson n bFebruary-meet" w:date="2024-02-07T09:59:00Z">
        <w:r w:rsidRPr="00E45330" w:rsidDel="00FC5ED1">
          <w:rPr>
            <w:lang w:val="en-US"/>
          </w:rPr>
          <w:delText>7540</w:delText>
        </w:r>
      </w:del>
      <w:r w:rsidRPr="00E45330">
        <w:rPr>
          <w:lang w:val="en-US"/>
        </w:rPr>
        <w:t> [5]</w:t>
      </w:r>
      <w:r w:rsidRPr="00E45330">
        <w:t>.</w:t>
      </w:r>
    </w:p>
    <w:p w14:paraId="1B3F72DB" w14:textId="77777777" w:rsidR="00FC5ED1" w:rsidRPr="00E45330" w:rsidRDefault="00FC5ED1" w:rsidP="00FC5ED1">
      <w:r w:rsidRPr="00E45330">
        <w:t>HTTP/2, shall be transported as specified in clause 5.3 of 3GPP TS 29.500 [2].</w:t>
      </w:r>
    </w:p>
    <w:p w14:paraId="6C260AE8" w14:textId="77777777" w:rsidR="00FC5ED1" w:rsidRPr="00E45330" w:rsidRDefault="00FC5ED1" w:rsidP="00FC5ED1">
      <w:r w:rsidRPr="00E45330">
        <w:t>An OpenAPI [6] specification of HTTP messages and content bodies for the VAE_V2VConfigRequirement is contained in Annex A.9.</w:t>
      </w:r>
    </w:p>
    <w:p w14:paraId="2BB9BB4F" w14:textId="77777777" w:rsidR="00434852" w:rsidRPr="004C6121" w:rsidRDefault="00434852" w:rsidP="00434852"/>
    <w:p w14:paraId="0F53907B" w14:textId="77777777" w:rsidR="00434852" w:rsidRPr="004C6121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C6121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4C6121" w:rsidRDefault="001E41F3" w:rsidP="00434852"/>
    <w:sectPr w:rsidR="001E41F3" w:rsidRPr="004C612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2F232" w14:textId="77777777" w:rsidR="00AC6E70" w:rsidRDefault="00AC6E70">
      <w:r>
        <w:separator/>
      </w:r>
    </w:p>
  </w:endnote>
  <w:endnote w:type="continuationSeparator" w:id="0">
    <w:p w14:paraId="1A4C6B80" w14:textId="77777777" w:rsidR="00AC6E70" w:rsidRDefault="00AC6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D4422" w14:textId="77777777" w:rsidR="00AC6E70" w:rsidRDefault="00AC6E70">
      <w:r>
        <w:separator/>
      </w:r>
    </w:p>
  </w:footnote>
  <w:footnote w:type="continuationSeparator" w:id="0">
    <w:p w14:paraId="1F904B10" w14:textId="77777777" w:rsidR="00AC6E70" w:rsidRDefault="00AC6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2008DD" w:rsidRDefault="00200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2008D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2008DD" w:rsidRDefault="00200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433356560">
    <w:abstractNumId w:val="2"/>
  </w:num>
  <w:num w:numId="2" w16cid:durableId="1564952955">
    <w:abstractNumId w:val="1"/>
  </w:num>
  <w:num w:numId="3" w16cid:durableId="16538761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CC0"/>
    <w:rsid w:val="000A4DB7"/>
    <w:rsid w:val="000A6394"/>
    <w:rsid w:val="000B5AB4"/>
    <w:rsid w:val="000B7FED"/>
    <w:rsid w:val="000C038A"/>
    <w:rsid w:val="000C6598"/>
    <w:rsid w:val="000D2C58"/>
    <w:rsid w:val="000D44B3"/>
    <w:rsid w:val="00104A64"/>
    <w:rsid w:val="0013373A"/>
    <w:rsid w:val="00145D43"/>
    <w:rsid w:val="0016654B"/>
    <w:rsid w:val="00192C46"/>
    <w:rsid w:val="001A08B3"/>
    <w:rsid w:val="001A7B60"/>
    <w:rsid w:val="001B52F0"/>
    <w:rsid w:val="001B7A65"/>
    <w:rsid w:val="001E41F3"/>
    <w:rsid w:val="002008DD"/>
    <w:rsid w:val="002446CA"/>
    <w:rsid w:val="00245A39"/>
    <w:rsid w:val="0026004D"/>
    <w:rsid w:val="002640DD"/>
    <w:rsid w:val="00275D12"/>
    <w:rsid w:val="00284FEB"/>
    <w:rsid w:val="002860C4"/>
    <w:rsid w:val="002B5741"/>
    <w:rsid w:val="002B72DD"/>
    <w:rsid w:val="002E472E"/>
    <w:rsid w:val="00305409"/>
    <w:rsid w:val="00337614"/>
    <w:rsid w:val="00356B57"/>
    <w:rsid w:val="003609EF"/>
    <w:rsid w:val="0036231A"/>
    <w:rsid w:val="00374DD4"/>
    <w:rsid w:val="00393458"/>
    <w:rsid w:val="003B7EF9"/>
    <w:rsid w:val="003E1A36"/>
    <w:rsid w:val="003F355E"/>
    <w:rsid w:val="00410371"/>
    <w:rsid w:val="004110D5"/>
    <w:rsid w:val="004242F1"/>
    <w:rsid w:val="00434852"/>
    <w:rsid w:val="0043490D"/>
    <w:rsid w:val="00453FC3"/>
    <w:rsid w:val="004A3784"/>
    <w:rsid w:val="004B75B7"/>
    <w:rsid w:val="004C6121"/>
    <w:rsid w:val="004D0A08"/>
    <w:rsid w:val="005141D9"/>
    <w:rsid w:val="0051580D"/>
    <w:rsid w:val="00515A32"/>
    <w:rsid w:val="00547111"/>
    <w:rsid w:val="00592D74"/>
    <w:rsid w:val="005E2C44"/>
    <w:rsid w:val="00600E8D"/>
    <w:rsid w:val="0060476A"/>
    <w:rsid w:val="00621188"/>
    <w:rsid w:val="006257ED"/>
    <w:rsid w:val="00653DE4"/>
    <w:rsid w:val="00664643"/>
    <w:rsid w:val="00665C47"/>
    <w:rsid w:val="00695808"/>
    <w:rsid w:val="006B46FB"/>
    <w:rsid w:val="006C1FFB"/>
    <w:rsid w:val="006E21FB"/>
    <w:rsid w:val="0070405E"/>
    <w:rsid w:val="0077061D"/>
    <w:rsid w:val="00775C02"/>
    <w:rsid w:val="0078143B"/>
    <w:rsid w:val="00792342"/>
    <w:rsid w:val="007977A8"/>
    <w:rsid w:val="007B512A"/>
    <w:rsid w:val="007C0A39"/>
    <w:rsid w:val="007C2097"/>
    <w:rsid w:val="007D4F48"/>
    <w:rsid w:val="007D6A07"/>
    <w:rsid w:val="007F7259"/>
    <w:rsid w:val="008040A8"/>
    <w:rsid w:val="008138EA"/>
    <w:rsid w:val="008279FA"/>
    <w:rsid w:val="00854892"/>
    <w:rsid w:val="008626E7"/>
    <w:rsid w:val="00870EE7"/>
    <w:rsid w:val="008863B9"/>
    <w:rsid w:val="008871A5"/>
    <w:rsid w:val="008A4183"/>
    <w:rsid w:val="008A45A6"/>
    <w:rsid w:val="008D3CCC"/>
    <w:rsid w:val="008F3789"/>
    <w:rsid w:val="008F686C"/>
    <w:rsid w:val="00912F97"/>
    <w:rsid w:val="009146B8"/>
    <w:rsid w:val="009148DE"/>
    <w:rsid w:val="00941E30"/>
    <w:rsid w:val="00950183"/>
    <w:rsid w:val="009777D9"/>
    <w:rsid w:val="00977EF3"/>
    <w:rsid w:val="00991B88"/>
    <w:rsid w:val="009A5753"/>
    <w:rsid w:val="009A579D"/>
    <w:rsid w:val="009B79BC"/>
    <w:rsid w:val="009E3297"/>
    <w:rsid w:val="009F734F"/>
    <w:rsid w:val="00A00399"/>
    <w:rsid w:val="00A00E97"/>
    <w:rsid w:val="00A112B5"/>
    <w:rsid w:val="00A246B6"/>
    <w:rsid w:val="00A47E70"/>
    <w:rsid w:val="00A50CF0"/>
    <w:rsid w:val="00A66DAC"/>
    <w:rsid w:val="00A7671C"/>
    <w:rsid w:val="00A80C34"/>
    <w:rsid w:val="00AA2CBC"/>
    <w:rsid w:val="00AC5820"/>
    <w:rsid w:val="00AC6E70"/>
    <w:rsid w:val="00AD1CD8"/>
    <w:rsid w:val="00B258BB"/>
    <w:rsid w:val="00B67B97"/>
    <w:rsid w:val="00B841EC"/>
    <w:rsid w:val="00B968C8"/>
    <w:rsid w:val="00BA3EC5"/>
    <w:rsid w:val="00BA51D9"/>
    <w:rsid w:val="00BB5DFC"/>
    <w:rsid w:val="00BD279D"/>
    <w:rsid w:val="00BD283F"/>
    <w:rsid w:val="00BD6BB8"/>
    <w:rsid w:val="00BE65DB"/>
    <w:rsid w:val="00C40B8E"/>
    <w:rsid w:val="00C51D9C"/>
    <w:rsid w:val="00C66BA2"/>
    <w:rsid w:val="00C870F6"/>
    <w:rsid w:val="00C95985"/>
    <w:rsid w:val="00CC5026"/>
    <w:rsid w:val="00CC68D0"/>
    <w:rsid w:val="00D03F9A"/>
    <w:rsid w:val="00D04B23"/>
    <w:rsid w:val="00D06D51"/>
    <w:rsid w:val="00D24991"/>
    <w:rsid w:val="00D462BC"/>
    <w:rsid w:val="00D50255"/>
    <w:rsid w:val="00D57ED3"/>
    <w:rsid w:val="00D66520"/>
    <w:rsid w:val="00D84AE9"/>
    <w:rsid w:val="00D87704"/>
    <w:rsid w:val="00DA4F68"/>
    <w:rsid w:val="00DE34CF"/>
    <w:rsid w:val="00E13F3D"/>
    <w:rsid w:val="00E34898"/>
    <w:rsid w:val="00E40E1D"/>
    <w:rsid w:val="00E61E5F"/>
    <w:rsid w:val="00EB09B7"/>
    <w:rsid w:val="00ED7D04"/>
    <w:rsid w:val="00EE7D7C"/>
    <w:rsid w:val="00F25D98"/>
    <w:rsid w:val="00F300FB"/>
    <w:rsid w:val="00F640AA"/>
    <w:rsid w:val="00FB42A8"/>
    <w:rsid w:val="00FB6386"/>
    <w:rsid w:val="00FC5ED1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FC5ED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B79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ct/WG3_interworking_ex-CN3/TSGC3_130_Xiamen/Docs/C3-23460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375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bFebruary-meet</cp:lastModifiedBy>
  <cp:revision>15</cp:revision>
  <cp:lastPrinted>1899-12-31T23:00:00Z</cp:lastPrinted>
  <dcterms:created xsi:type="dcterms:W3CDTF">2024-02-07T08:49:00Z</dcterms:created>
  <dcterms:modified xsi:type="dcterms:W3CDTF">2024-02-19T10:58:00Z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