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402F9CC3" w:rsidR="001E41F3" w:rsidRDefault="001E41F3">
      <w:pPr>
        <w:pStyle w:val="CRCoverPage"/>
        <w:tabs>
          <w:tab w:val="right" w:pos="9639"/>
        </w:tabs>
        <w:spacing w:after="0"/>
        <w:rPr>
          <w:b/>
          <w:i/>
          <w:noProof/>
          <w:sz w:val="28"/>
        </w:rPr>
      </w:pPr>
      <w:r>
        <w:rPr>
          <w:b/>
          <w:noProof/>
          <w:sz w:val="24"/>
        </w:rPr>
        <w:t>3GPP TSG-</w:t>
      </w:r>
      <w:r w:rsidR="0093398E">
        <w:fldChar w:fldCharType="begin"/>
      </w:r>
      <w:r w:rsidR="0093398E">
        <w:instrText xml:space="preserve"> DOCPROPERTY  TSG/WGRef  \* MERGEFORMAT </w:instrText>
      </w:r>
      <w:r w:rsidR="0093398E">
        <w:fldChar w:fldCharType="separate"/>
      </w:r>
      <w:r w:rsidR="00BD283F">
        <w:rPr>
          <w:b/>
          <w:noProof/>
          <w:sz w:val="24"/>
        </w:rPr>
        <w:t>CT</w:t>
      </w:r>
      <w:r w:rsidR="0093398E">
        <w:rPr>
          <w:b/>
          <w:noProof/>
          <w:sz w:val="24"/>
        </w:rPr>
        <w:fldChar w:fldCharType="end"/>
      </w:r>
      <w:r w:rsidR="00C66BA2">
        <w:rPr>
          <w:b/>
          <w:noProof/>
          <w:sz w:val="24"/>
        </w:rPr>
        <w:t xml:space="preserve"> </w:t>
      </w:r>
      <w:r w:rsidR="00BD283F">
        <w:rPr>
          <w:b/>
          <w:noProof/>
          <w:sz w:val="24"/>
        </w:rPr>
        <w:t xml:space="preserve">WG3 </w:t>
      </w:r>
      <w:r>
        <w:rPr>
          <w:b/>
          <w:noProof/>
          <w:sz w:val="24"/>
        </w:rPr>
        <w:t>Meeting #</w:t>
      </w:r>
      <w:r w:rsidR="0093398E">
        <w:fldChar w:fldCharType="begin"/>
      </w:r>
      <w:r w:rsidR="0093398E">
        <w:instrText xml:space="preserve"> DOCPROPERTY  MtgSeq  \* MERGEFORMAT </w:instrText>
      </w:r>
      <w:r w:rsidR="0093398E">
        <w:fldChar w:fldCharType="separate"/>
      </w:r>
      <w:r w:rsidR="00BD283F">
        <w:rPr>
          <w:b/>
          <w:noProof/>
          <w:sz w:val="24"/>
        </w:rPr>
        <w:t>1</w:t>
      </w:r>
      <w:r w:rsidR="0093398E">
        <w:rPr>
          <w:b/>
          <w:noProof/>
          <w:sz w:val="24"/>
        </w:rPr>
        <w:fldChar w:fldCharType="end"/>
      </w:r>
      <w:r w:rsidR="00CF2F9F">
        <w:rPr>
          <w:b/>
          <w:noProof/>
          <w:sz w:val="24"/>
        </w:rPr>
        <w:t>3</w:t>
      </w:r>
      <w:r w:rsidR="004954FF">
        <w:rPr>
          <w:b/>
          <w:noProof/>
          <w:sz w:val="24"/>
        </w:rPr>
        <w:t>3</w:t>
      </w:r>
      <w:r>
        <w:rPr>
          <w:b/>
          <w:i/>
          <w:noProof/>
          <w:sz w:val="28"/>
        </w:rPr>
        <w:tab/>
      </w:r>
      <w:r w:rsidR="0093398E">
        <w:fldChar w:fldCharType="begin"/>
      </w:r>
      <w:r w:rsidR="0093398E">
        <w:instrText xml:space="preserve"> DOCPROPERTY  Tdoc#  \* MERGEFORMAT </w:instrText>
      </w:r>
      <w:r w:rsidR="0093398E">
        <w:fldChar w:fldCharType="separate"/>
      </w:r>
      <w:r w:rsidR="00BD283F">
        <w:rPr>
          <w:b/>
          <w:i/>
          <w:noProof/>
          <w:sz w:val="28"/>
        </w:rPr>
        <w:t>C3-2</w:t>
      </w:r>
      <w:r w:rsidR="0093398E">
        <w:rPr>
          <w:b/>
          <w:i/>
          <w:noProof/>
          <w:sz w:val="28"/>
        </w:rPr>
        <w:fldChar w:fldCharType="end"/>
      </w:r>
      <w:r w:rsidR="00220DD3">
        <w:rPr>
          <w:b/>
          <w:i/>
          <w:noProof/>
          <w:sz w:val="28"/>
        </w:rPr>
        <w:t>41114</w:t>
      </w:r>
      <w:bookmarkStart w:id="0" w:name="_GoBack"/>
      <w:bookmarkEnd w:id="0"/>
    </w:p>
    <w:p w14:paraId="7CB45193" w14:textId="64A6B2BC" w:rsidR="001E41F3" w:rsidRDefault="004954FF" w:rsidP="005E2C44">
      <w:pPr>
        <w:pStyle w:val="CRCoverPage"/>
        <w:outlineLvl w:val="0"/>
        <w:rPr>
          <w:b/>
          <w:noProof/>
          <w:sz w:val="24"/>
        </w:rPr>
      </w:pPr>
      <w:r>
        <w:rPr>
          <w:b/>
          <w:noProof/>
          <w:sz w:val="24"/>
        </w:rPr>
        <w:t>Athens</w:t>
      </w:r>
      <w:r w:rsidR="00AA05CF">
        <w:rPr>
          <w:b/>
          <w:noProof/>
          <w:sz w:val="24"/>
        </w:rPr>
        <w:t xml:space="preserve">, </w:t>
      </w:r>
      <w:r>
        <w:rPr>
          <w:b/>
          <w:noProof/>
          <w:sz w:val="24"/>
        </w:rPr>
        <w:t>Greece</w:t>
      </w:r>
      <w:r w:rsidR="001E41F3">
        <w:rPr>
          <w:b/>
          <w:noProof/>
          <w:sz w:val="24"/>
        </w:rPr>
        <w:t xml:space="preserve">, </w:t>
      </w:r>
      <w:r w:rsidR="00754CEC">
        <w:rPr>
          <w:b/>
          <w:noProof/>
          <w:sz w:val="24"/>
        </w:rPr>
        <w:t xml:space="preserve">26 February - 1 March, 2024             </w:t>
      </w:r>
      <w:r w:rsidR="00CF2F9F" w:rsidRPr="00CF2F9F">
        <w:rPr>
          <w:i/>
          <w:noProof/>
        </w:rPr>
        <w:t xml:space="preserve"> </w:t>
      </w:r>
      <w:r w:rsidR="00F327F5">
        <w:rPr>
          <w:i/>
          <w:noProof/>
        </w:rPr>
        <w:t xml:space="preserve">                            </w:t>
      </w:r>
      <w:r w:rsidR="00CF2F9F" w:rsidRPr="00CF2F9F">
        <w:rPr>
          <w:i/>
          <w:noProof/>
        </w:rPr>
        <w:t xml:space="preserve">(revision of </w:t>
      </w:r>
      <w:r w:rsidR="00754CEC">
        <w:rPr>
          <w:i/>
          <w:noProof/>
        </w:rPr>
        <w:t>C3-</w:t>
      </w:r>
      <w:r w:rsidR="00F327F5">
        <w:rPr>
          <w:i/>
          <w:noProof/>
        </w:rPr>
        <w:t>241abc</w:t>
      </w:r>
      <w:r w:rsidR="00CF2F9F" w:rsidRPr="00CF2F9F">
        <w:rPr>
          <w:i/>
          <w:noProo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FC2C8E8" w:rsidR="001E41F3" w:rsidRPr="00410371" w:rsidRDefault="0093398E" w:rsidP="00904356">
            <w:pPr>
              <w:pStyle w:val="CRCoverPage"/>
              <w:spacing w:after="0"/>
              <w:jc w:val="right"/>
              <w:rPr>
                <w:b/>
                <w:noProof/>
                <w:sz w:val="28"/>
              </w:rPr>
            </w:pPr>
            <w:r>
              <w:fldChar w:fldCharType="begin"/>
            </w:r>
            <w:r>
              <w:instrText xml:space="preserve"> DOCPROPERTY  Spec#  \* MERGEFORMAT </w:instrText>
            </w:r>
            <w:r>
              <w:fldChar w:fldCharType="separate"/>
            </w:r>
            <w:r w:rsidR="00904356">
              <w:rPr>
                <w:b/>
                <w:noProof/>
                <w:sz w:val="28"/>
              </w:rPr>
              <w:t>29.5</w:t>
            </w:r>
            <w:r>
              <w:rPr>
                <w:b/>
                <w:noProof/>
                <w:sz w:val="28"/>
              </w:rPr>
              <w:fldChar w:fldCharType="end"/>
            </w:r>
            <w:r w:rsidR="00904356">
              <w:rPr>
                <w:b/>
                <w:noProof/>
                <w:sz w:val="28"/>
              </w:rPr>
              <w:t>49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7F9C66" w:rsidR="001E41F3" w:rsidRPr="00410371" w:rsidRDefault="0093398E" w:rsidP="00D205DC">
            <w:pPr>
              <w:pStyle w:val="CRCoverPage"/>
              <w:spacing w:after="0"/>
              <w:rPr>
                <w:noProof/>
              </w:rPr>
            </w:pPr>
            <w:r>
              <w:fldChar w:fldCharType="begin"/>
            </w:r>
            <w:r>
              <w:instrText xml:space="preserve"> DOCPROPERTY  Cr#  \* MERGEFORMAT </w:instrText>
            </w:r>
            <w:r>
              <w:fldChar w:fldCharType="separate"/>
            </w:r>
            <w:r w:rsidR="0031522C">
              <w:rPr>
                <w:b/>
                <w:noProof/>
                <w:sz w:val="28"/>
              </w:rPr>
              <w:t>0</w:t>
            </w:r>
            <w:r>
              <w:rPr>
                <w:b/>
                <w:noProof/>
                <w:sz w:val="28"/>
              </w:rPr>
              <w:fldChar w:fldCharType="end"/>
            </w:r>
            <w:r w:rsidR="00D205DC">
              <w:rPr>
                <w:b/>
                <w:noProof/>
                <w:sz w:val="28"/>
              </w:rPr>
              <w:t>244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006B2D" w:rsidR="001E41F3" w:rsidRPr="00410371" w:rsidRDefault="00F327F5" w:rsidP="00F327F5">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6A9BF3" w:rsidR="001E41F3" w:rsidRPr="00410371" w:rsidRDefault="0093398E" w:rsidP="0031522C">
            <w:pPr>
              <w:pStyle w:val="CRCoverPage"/>
              <w:spacing w:after="0"/>
              <w:jc w:val="center"/>
              <w:rPr>
                <w:noProof/>
                <w:sz w:val="28"/>
              </w:rPr>
            </w:pPr>
            <w:r>
              <w:fldChar w:fldCharType="begin"/>
            </w:r>
            <w:r>
              <w:instrText xml:space="preserve"> DOCPROPERTY  Version  \* MERGEFORMAT </w:instrText>
            </w:r>
            <w:r>
              <w:fldChar w:fldCharType="separate"/>
            </w:r>
            <w:r w:rsidR="00754CEC">
              <w:rPr>
                <w:b/>
                <w:noProof/>
                <w:sz w:val="28"/>
              </w:rPr>
              <w:t>18.4</w:t>
            </w:r>
            <w:r w:rsidR="0031522C">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1982541" w:rsidR="00F25D98" w:rsidRDefault="00455D9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155B6F" w:rsidR="001E41F3" w:rsidRDefault="0039617F" w:rsidP="00DA3A48">
            <w:pPr>
              <w:pStyle w:val="CRCoverPage"/>
              <w:spacing w:after="0"/>
              <w:ind w:left="100"/>
              <w:rPr>
                <w:noProof/>
              </w:rPr>
            </w:pPr>
            <w:r>
              <w:t xml:space="preserve">Alignment of </w:t>
            </w:r>
            <w:r w:rsidR="005D020F">
              <w:t>VAL service area identifier a</w:t>
            </w:r>
            <w:r w:rsidR="005D020F" w:rsidRPr="005D020F">
              <w:t xml:space="preserve">lignment </w:t>
            </w:r>
            <w:r w:rsidR="005D020F">
              <w:t>with new data type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5AA561" w:rsidR="001E41F3" w:rsidRDefault="0031522C">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217259" w:rsidR="001E41F3" w:rsidRDefault="0031522C"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F4129D" w:rsidR="001E41F3" w:rsidRDefault="00904356">
            <w:pPr>
              <w:pStyle w:val="CRCoverPage"/>
              <w:spacing w:after="0"/>
              <w:ind w:left="100"/>
              <w:rPr>
                <w:noProof/>
              </w:rPr>
            </w:pPr>
            <w:r>
              <w:t>SEAL_Ph3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C97706" w:rsidR="001E41F3" w:rsidRDefault="00661459" w:rsidP="00A602EA">
            <w:pPr>
              <w:pStyle w:val="CRCoverPage"/>
              <w:spacing w:after="0"/>
              <w:ind w:left="100"/>
              <w:rPr>
                <w:noProof/>
              </w:rPr>
            </w:pPr>
            <w:r>
              <w:t>202</w:t>
            </w:r>
            <w:r w:rsidR="00A602EA">
              <w:t>4-02</w:t>
            </w:r>
            <w:r w:rsidR="00CF2F9F">
              <w:t>-</w:t>
            </w:r>
            <w:r w:rsidR="00A602EA">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EFA387B" w:rsidR="001E41F3" w:rsidRDefault="00EA7A10" w:rsidP="00554080">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729A1D" w:rsidR="001E41F3" w:rsidRDefault="0093398E" w:rsidP="0031522C">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31522C">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FB4D48" w14:textId="6447B27D" w:rsidR="000A4027" w:rsidRDefault="009D4C7B" w:rsidP="000A4027">
            <w:pPr>
              <w:pStyle w:val="CRCoverPage"/>
              <w:spacing w:after="0"/>
              <w:ind w:left="100"/>
            </w:pPr>
            <w:r>
              <w:rPr>
                <w:noProof/>
              </w:rPr>
              <w:t xml:space="preserve">VAL service area identifier is defined as simple data type in clause </w:t>
            </w:r>
            <w:r w:rsidRPr="00D7544F">
              <w:rPr>
                <w:lang w:eastAsia="zh-CN"/>
              </w:rPr>
              <w:t>7.1.3.4.3</w:t>
            </w:r>
            <w:r w:rsidRPr="00D7544F">
              <w:t>.2</w:t>
            </w:r>
            <w:r>
              <w:t>. This definition needs to</w:t>
            </w:r>
            <w:r w:rsidR="00DA3A48">
              <w:t xml:space="preserve"> be</w:t>
            </w:r>
            <w:r>
              <w:t xml:space="preserve"> updated in all VAL service area identifier occurances in the TS.</w:t>
            </w:r>
            <w:r w:rsidR="000A4027">
              <w:t xml:space="preserve"> Also, Op</w:t>
            </w:r>
            <w:r w:rsidR="000A4027" w:rsidRPr="000A4027">
              <w:t xml:space="preserve">en API implementation of </w:t>
            </w:r>
            <w:r w:rsidR="000A4027">
              <w:t>SS_Events</w:t>
            </w:r>
            <w:r w:rsidR="000A4027" w:rsidRPr="000A4027">
              <w:t xml:space="preserve"> API </w:t>
            </w:r>
            <w:r w:rsidR="000A4027">
              <w:t xml:space="preserve">needs to implement the VAL service area identifier for </w:t>
            </w:r>
            <w:r w:rsidR="000A4027" w:rsidRPr="000A4027">
              <w:t>"LM_LOCATION_AREA_MONITOR" event.</w:t>
            </w:r>
            <w:r w:rsidR="000A4027">
              <w:t xml:space="preserve"> The related ENs need to be removed.</w:t>
            </w:r>
          </w:p>
          <w:p w14:paraId="13D22C9C" w14:textId="77777777" w:rsidR="000A4027" w:rsidRDefault="000A4027" w:rsidP="000A4027">
            <w:pPr>
              <w:pStyle w:val="CRCoverPage"/>
              <w:spacing w:after="0"/>
              <w:ind w:left="100"/>
            </w:pPr>
          </w:p>
          <w:p w14:paraId="5174B54A" w14:textId="5286AA4E" w:rsidR="000A4027" w:rsidRDefault="000A4027" w:rsidP="000A4027">
            <w:pPr>
              <w:pStyle w:val="CRCoverPage"/>
              <w:spacing w:after="0"/>
              <w:ind w:left="100"/>
            </w:pPr>
            <w:r>
              <w:t>The Update and Notify operations for VAL service area configuration is defined. The related EN in 5.1 needs to be removed.</w:t>
            </w:r>
          </w:p>
          <w:p w14:paraId="708AA7DE" w14:textId="7EC70D41" w:rsidR="000A4027" w:rsidRDefault="000A4027" w:rsidP="000A4027">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C96BA04" w14:textId="77777777" w:rsidR="00F32AF6" w:rsidRDefault="00A70CE1" w:rsidP="00A70CE1">
            <w:pPr>
              <w:pStyle w:val="CRCoverPage"/>
              <w:spacing w:after="0"/>
              <w:ind w:left="100"/>
              <w:rPr>
                <w:noProof/>
              </w:rPr>
            </w:pPr>
            <w:r w:rsidRPr="00A70CE1">
              <w:rPr>
                <w:noProof/>
              </w:rPr>
              <w:t xml:space="preserve">Change </w:t>
            </w:r>
            <w:r>
              <w:rPr>
                <w:noProof/>
              </w:rPr>
              <w:t>all occurances of VAL service area identifier with the new d</w:t>
            </w:r>
            <w:r w:rsidRPr="00A70CE1">
              <w:rPr>
                <w:noProof/>
              </w:rPr>
              <w:t>ata type "ValSvcAreaId" from SS_ValServiceAreaConfiguration API.</w:t>
            </w:r>
          </w:p>
          <w:p w14:paraId="7EDC9F9C" w14:textId="77777777" w:rsidR="00A70CE1" w:rsidRDefault="00A70CE1" w:rsidP="00A70CE1">
            <w:pPr>
              <w:pStyle w:val="CRCoverPage"/>
              <w:spacing w:after="0"/>
              <w:ind w:left="100"/>
              <w:rPr>
                <w:noProof/>
              </w:rPr>
            </w:pPr>
            <w:r>
              <w:rPr>
                <w:noProof/>
              </w:rPr>
              <w:t>Removed the related ENs.</w:t>
            </w:r>
          </w:p>
          <w:p w14:paraId="65590CA4" w14:textId="77777777" w:rsidR="00A70CE1" w:rsidRDefault="00A70CE1" w:rsidP="00A70CE1">
            <w:pPr>
              <w:pStyle w:val="CRCoverPage"/>
              <w:spacing w:after="0"/>
              <w:ind w:left="100"/>
              <w:rPr>
                <w:noProof/>
              </w:rPr>
            </w:pPr>
            <w:r>
              <w:rPr>
                <w:noProof/>
              </w:rPr>
              <w:t>Remove Update/Notify related EN in 5.1</w:t>
            </w:r>
          </w:p>
          <w:p w14:paraId="31C656EC" w14:textId="2BB093EA" w:rsidR="00A70CE1" w:rsidRDefault="00C16E0A" w:rsidP="00A70CE1">
            <w:pPr>
              <w:pStyle w:val="CRCoverPage"/>
              <w:spacing w:after="0"/>
              <w:ind w:left="100"/>
              <w:rPr>
                <w:noProof/>
              </w:rPr>
            </w:pPr>
            <w:r>
              <w:rPr>
                <w:noProof/>
              </w:rPr>
              <w:t>Related OpenAPI updates.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56C1AE" w:rsidR="001E41F3" w:rsidRDefault="00C16E0A" w:rsidP="008A7284">
            <w:pPr>
              <w:pStyle w:val="CRCoverPage"/>
              <w:spacing w:after="0"/>
              <w:ind w:left="100"/>
              <w:rPr>
                <w:noProof/>
              </w:rPr>
            </w:pPr>
            <w:r>
              <w:rPr>
                <w:noProof/>
              </w:rPr>
              <w:t>Inconsitent definition of  VAL service area identifier.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27419A" w:rsidR="001E41F3" w:rsidRDefault="00DF141E" w:rsidP="000E2136">
            <w:pPr>
              <w:pStyle w:val="CRCoverPage"/>
              <w:spacing w:after="0"/>
              <w:ind w:left="100"/>
              <w:rPr>
                <w:noProof/>
              </w:rPr>
            </w:pPr>
            <w:r>
              <w:rPr>
                <w:noProof/>
              </w:rPr>
              <w:t>5.1</w:t>
            </w:r>
            <w:r w:rsidR="009E1B28">
              <w:rPr>
                <w:noProof/>
              </w:rPr>
              <w:t>, 7.1.</w:t>
            </w:r>
            <w:r w:rsidR="00DA3A48">
              <w:rPr>
                <w:noProof/>
              </w:rPr>
              <w:t>1.</w:t>
            </w:r>
            <w:r w:rsidR="009E1B28">
              <w:rPr>
                <w:noProof/>
              </w:rPr>
              <w:t xml:space="preserve">4.1, 7.1.1.4.2.2, 7.1.1.4.2.3, 7.1.2.2.2.3.1, 7.1.2.4.1, 7.1.3.2.2.3.1, 7.1.3.4.1, 7.1.3.4.2.2, 7.1.3.4.2.5, 7.1.3.4.2.7, 7.1.3.4.2.9, 7.2.1.4.1, 7.2.1.4.2.2, 7.2.1.4.2.3, 7.5.1.4.1, 7.5.1.4.2.14, </w:t>
            </w:r>
            <w:r w:rsidR="00303224">
              <w:rPr>
                <w:noProof/>
              </w:rPr>
              <w:t>7.5.1.4.2.18, A.2, A.3, A.6, A.8, A.12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19A84F1" w:rsidR="001E41F3" w:rsidRDefault="00C27C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FEAE819" w:rsidR="001E41F3" w:rsidRDefault="00C27C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1D6B2B1" w:rsidR="001E41F3" w:rsidRDefault="00C27C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94BE968" w14:textId="77777777" w:rsidR="001E41F3" w:rsidRDefault="00C16E0A" w:rsidP="00DF141E">
            <w:pPr>
              <w:pStyle w:val="CRCoverPage"/>
              <w:spacing w:after="0"/>
              <w:ind w:left="100"/>
              <w:rPr>
                <w:noProof/>
              </w:rPr>
            </w:pPr>
            <w:r>
              <w:rPr>
                <w:noProof/>
              </w:rPr>
              <w:t>This CR proposes backward comaptible changes to following OpenAPI specification files:</w:t>
            </w:r>
          </w:p>
          <w:p w14:paraId="7C426ABC" w14:textId="77777777" w:rsidR="00C16E0A" w:rsidRDefault="00C16E0A" w:rsidP="00C16E0A">
            <w:pPr>
              <w:pStyle w:val="CRCoverPage"/>
              <w:spacing w:after="0"/>
              <w:ind w:left="100"/>
              <w:rPr>
                <w:noProof/>
              </w:rPr>
            </w:pPr>
            <w:r>
              <w:rPr>
                <w:noProof/>
              </w:rPr>
              <w:t>- SS_LocationReporting</w:t>
            </w:r>
          </w:p>
          <w:p w14:paraId="1B05AFC7" w14:textId="163C1569" w:rsidR="00C16E0A" w:rsidRDefault="00C16E0A" w:rsidP="00C16E0A">
            <w:pPr>
              <w:pStyle w:val="CRCoverPage"/>
              <w:spacing w:after="0"/>
              <w:ind w:left="100"/>
              <w:rPr>
                <w:noProof/>
              </w:rPr>
            </w:pPr>
            <w:r>
              <w:rPr>
                <w:noProof/>
              </w:rPr>
              <w:lastRenderedPageBreak/>
              <w:t>- SS_LocationAreaInfoRetrieval</w:t>
            </w:r>
          </w:p>
          <w:p w14:paraId="44351F83" w14:textId="18083B39" w:rsidR="00C16E0A" w:rsidRDefault="00C16E0A" w:rsidP="00C16E0A">
            <w:pPr>
              <w:pStyle w:val="CRCoverPage"/>
              <w:spacing w:after="0"/>
              <w:ind w:left="100"/>
              <w:rPr>
                <w:noProof/>
              </w:rPr>
            </w:pPr>
            <w:r>
              <w:rPr>
                <w:noProof/>
              </w:rPr>
              <w:t>- SS_ValServiceAreaConfiguration</w:t>
            </w:r>
          </w:p>
          <w:p w14:paraId="4506C399" w14:textId="0F263123" w:rsidR="00C16E0A" w:rsidRDefault="00C16E0A" w:rsidP="00C16E0A">
            <w:pPr>
              <w:pStyle w:val="CRCoverPage"/>
              <w:spacing w:after="0"/>
              <w:ind w:left="100"/>
              <w:rPr>
                <w:noProof/>
              </w:rPr>
            </w:pPr>
            <w:r>
              <w:rPr>
                <w:noProof/>
              </w:rPr>
              <w:t>- SS_GroupManagement</w:t>
            </w:r>
          </w:p>
          <w:p w14:paraId="00D3B8F7" w14:textId="44627DEC" w:rsidR="00C16E0A" w:rsidRDefault="00C16E0A" w:rsidP="00C16E0A">
            <w:pPr>
              <w:pStyle w:val="CRCoverPage"/>
              <w:spacing w:after="0"/>
              <w:ind w:left="100"/>
              <w:rPr>
                <w:noProof/>
              </w:rPr>
            </w:pPr>
            <w:r>
              <w:rPr>
                <w:noProof/>
              </w:rPr>
              <w:t>- SS_Events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40F86E3" w:rsidR="008863B9" w:rsidRDefault="008863B9" w:rsidP="005C2A5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4C27ED00" w:rsidR="001E41F3" w:rsidRDefault="001E41F3">
      <w:pPr>
        <w:rPr>
          <w:noProof/>
        </w:rPr>
      </w:pPr>
    </w:p>
    <w:p w14:paraId="32BBFC6E" w14:textId="724CE4AF" w:rsidR="00A84669" w:rsidRDefault="00A84669">
      <w:pPr>
        <w:rPr>
          <w:noProof/>
        </w:rPr>
      </w:pPr>
    </w:p>
    <w:p w14:paraId="0AEE0BD5" w14:textId="6948A066" w:rsidR="00A84669" w:rsidRDefault="00A84669">
      <w:pPr>
        <w:rPr>
          <w:noProof/>
        </w:rPr>
      </w:pPr>
    </w:p>
    <w:p w14:paraId="223E67D6" w14:textId="4F223D1B" w:rsidR="00A84669" w:rsidRDefault="00A84669">
      <w:pPr>
        <w:rPr>
          <w:noProof/>
        </w:rPr>
      </w:pPr>
    </w:p>
    <w:p w14:paraId="6F8F0FC5" w14:textId="5E5CE609" w:rsidR="00A84669" w:rsidRDefault="00A84669">
      <w:pPr>
        <w:rPr>
          <w:noProof/>
        </w:rPr>
      </w:pPr>
    </w:p>
    <w:p w14:paraId="2CF1CFA5" w14:textId="53B7C7C1" w:rsidR="00A84669" w:rsidRDefault="00A84669">
      <w:pPr>
        <w:rPr>
          <w:noProof/>
        </w:rPr>
      </w:pPr>
    </w:p>
    <w:p w14:paraId="4C7716A5" w14:textId="0FACA87D" w:rsidR="00A84669" w:rsidRDefault="00A84669">
      <w:pPr>
        <w:rPr>
          <w:noProof/>
        </w:rPr>
      </w:pPr>
    </w:p>
    <w:p w14:paraId="2A26FBD0" w14:textId="210F2FF3" w:rsidR="00A84669" w:rsidRDefault="00A84669">
      <w:pPr>
        <w:rPr>
          <w:noProof/>
        </w:rPr>
      </w:pPr>
    </w:p>
    <w:p w14:paraId="2FFC3EE7" w14:textId="204405BF" w:rsidR="008E6B00" w:rsidRPr="00756E1E" w:rsidRDefault="00A84669" w:rsidP="000A2C7A">
      <w:pPr>
        <w:pBdr>
          <w:top w:val="single" w:sz="4" w:space="1" w:color="auto"/>
          <w:left w:val="single" w:sz="4" w:space="4" w:color="auto"/>
          <w:bottom w:val="single" w:sz="4" w:space="1" w:color="auto"/>
          <w:right w:val="single" w:sz="4" w:space="4" w:color="auto"/>
        </w:pBdr>
        <w:tabs>
          <w:tab w:val="center" w:pos="4819"/>
          <w:tab w:val="right" w:pos="9639"/>
        </w:tabs>
        <w:jc w:val="center"/>
        <w:rPr>
          <w:rFonts w:ascii="Arial" w:hAnsi="Arial" w:cs="Arial"/>
          <w:noProof/>
          <w:color w:val="0000FF"/>
          <w:sz w:val="28"/>
          <w:szCs w:val="28"/>
          <w:lang w:val="en-US"/>
        </w:rPr>
      </w:pPr>
      <w:r w:rsidRPr="00756E1E">
        <w:rPr>
          <w:rFonts w:ascii="Arial" w:hAnsi="Arial" w:cs="Arial"/>
          <w:noProof/>
          <w:color w:val="0000FF"/>
          <w:sz w:val="28"/>
          <w:szCs w:val="28"/>
          <w:lang w:val="en-US"/>
        </w:rPr>
        <w:t xml:space="preserve">* * * </w:t>
      </w:r>
      <w:r w:rsidR="0079768B">
        <w:rPr>
          <w:rFonts w:ascii="Arial" w:hAnsi="Arial" w:cs="Arial"/>
          <w:noProof/>
          <w:color w:val="0000FF"/>
          <w:sz w:val="28"/>
          <w:szCs w:val="28"/>
          <w:lang w:val="en-US"/>
        </w:rPr>
        <w:t>Start of</w:t>
      </w:r>
      <w:r w:rsidRPr="00756E1E">
        <w:rPr>
          <w:rFonts w:ascii="Arial" w:hAnsi="Arial" w:cs="Arial"/>
          <w:noProof/>
          <w:color w:val="0000FF"/>
          <w:sz w:val="28"/>
          <w:szCs w:val="28"/>
          <w:lang w:val="en-US"/>
        </w:rPr>
        <w:t xml:space="preserve"> Change</w:t>
      </w:r>
      <w:r w:rsidR="0079768B">
        <w:rPr>
          <w:rFonts w:ascii="Arial" w:hAnsi="Arial" w:cs="Arial"/>
          <w:noProof/>
          <w:color w:val="0000FF"/>
          <w:sz w:val="28"/>
          <w:szCs w:val="28"/>
          <w:lang w:val="en-US"/>
        </w:rPr>
        <w:t>s</w:t>
      </w:r>
      <w:r w:rsidRPr="00756E1E">
        <w:rPr>
          <w:rFonts w:ascii="Arial" w:hAnsi="Arial" w:cs="Arial"/>
          <w:noProof/>
          <w:color w:val="0000FF"/>
          <w:sz w:val="28"/>
          <w:szCs w:val="28"/>
          <w:lang w:val="en-US"/>
        </w:rPr>
        <w:t xml:space="preserve"> * * * *</w:t>
      </w:r>
    </w:p>
    <w:p w14:paraId="2E9125E5" w14:textId="77777777" w:rsidR="005532B5" w:rsidRDefault="005532B5" w:rsidP="005532B5">
      <w:pPr>
        <w:pStyle w:val="Heading2"/>
      </w:pPr>
      <w:bookmarkStart w:id="2" w:name="_Toc24868396"/>
      <w:bookmarkStart w:id="3" w:name="_Toc34153886"/>
      <w:bookmarkStart w:id="4" w:name="_Toc36040830"/>
      <w:bookmarkStart w:id="5" w:name="_Toc36041143"/>
      <w:bookmarkStart w:id="6" w:name="_Toc43196416"/>
      <w:bookmarkStart w:id="7" w:name="_Toc43481186"/>
      <w:bookmarkStart w:id="8" w:name="_Toc45134463"/>
      <w:bookmarkStart w:id="9" w:name="_Toc51188995"/>
      <w:bookmarkStart w:id="10" w:name="_Toc51763671"/>
      <w:bookmarkStart w:id="11" w:name="_Toc57205903"/>
      <w:bookmarkStart w:id="12" w:name="_Toc59019244"/>
      <w:bookmarkStart w:id="13" w:name="_Toc68169917"/>
      <w:bookmarkStart w:id="14" w:name="_Toc83233958"/>
      <w:bookmarkStart w:id="15" w:name="_Toc90661312"/>
      <w:bookmarkStart w:id="16" w:name="_Toc138754747"/>
      <w:bookmarkStart w:id="17" w:name="_Toc151885430"/>
      <w:bookmarkStart w:id="18" w:name="_Toc152075495"/>
      <w:bookmarkStart w:id="19" w:name="_Toc153793210"/>
      <w:r>
        <w:t>5.1</w:t>
      </w:r>
      <w:r>
        <w:tab/>
        <w:t>Introduction of SEAL services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11679703" w14:textId="77777777" w:rsidR="005532B5" w:rsidRDefault="005532B5" w:rsidP="005532B5">
      <w:r>
        <w:t>The table 5.1-1 lists the SEAL server APIs below the service name. A service description clause for each API gives a general description of the related API.</w:t>
      </w:r>
    </w:p>
    <w:p w14:paraId="4E19193E" w14:textId="77777777" w:rsidR="005532B5" w:rsidRDefault="005532B5" w:rsidP="005532B5">
      <w:pPr>
        <w:pStyle w:val="TH"/>
        <w:rPr>
          <w:lang w:eastAsia="zh-CN"/>
        </w:rPr>
      </w:pPr>
      <w:r>
        <w:lastRenderedPageBreak/>
        <w:t>Table 5.1-1: List of SEAL Service APIs</w:t>
      </w:r>
    </w:p>
    <w:tbl>
      <w:tblPr>
        <w:tblW w:w="101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52"/>
        <w:gridCol w:w="2268"/>
        <w:gridCol w:w="1923"/>
        <w:gridCol w:w="2330"/>
      </w:tblGrid>
      <w:tr w:rsidR="005532B5" w14:paraId="47717AAE" w14:textId="77777777" w:rsidTr="005F4302">
        <w:tc>
          <w:tcPr>
            <w:tcW w:w="3652" w:type="dxa"/>
            <w:shd w:val="clear" w:color="auto" w:fill="C0C0C0"/>
          </w:tcPr>
          <w:p w14:paraId="33EA407B" w14:textId="77777777" w:rsidR="005532B5" w:rsidRDefault="005532B5" w:rsidP="005F4302">
            <w:pPr>
              <w:pStyle w:val="TAH"/>
            </w:pPr>
            <w:r>
              <w:lastRenderedPageBreak/>
              <w:t>Service Name</w:t>
            </w:r>
          </w:p>
        </w:tc>
        <w:tc>
          <w:tcPr>
            <w:tcW w:w="2268" w:type="dxa"/>
            <w:shd w:val="clear" w:color="auto" w:fill="C0C0C0"/>
          </w:tcPr>
          <w:p w14:paraId="3CB88A2C" w14:textId="77777777" w:rsidR="005532B5" w:rsidRDefault="005532B5" w:rsidP="005F4302">
            <w:pPr>
              <w:pStyle w:val="TAH"/>
            </w:pPr>
            <w:r>
              <w:t>Service Operations</w:t>
            </w:r>
          </w:p>
        </w:tc>
        <w:tc>
          <w:tcPr>
            <w:tcW w:w="1923" w:type="dxa"/>
            <w:shd w:val="clear" w:color="auto" w:fill="C0C0C0"/>
          </w:tcPr>
          <w:p w14:paraId="0E998B82" w14:textId="77777777" w:rsidR="005532B5" w:rsidRDefault="005532B5" w:rsidP="005F4302">
            <w:pPr>
              <w:pStyle w:val="TAH"/>
            </w:pPr>
            <w:r>
              <w:t>Operation Semantics</w:t>
            </w:r>
          </w:p>
        </w:tc>
        <w:tc>
          <w:tcPr>
            <w:tcW w:w="2330" w:type="dxa"/>
            <w:shd w:val="clear" w:color="auto" w:fill="C0C0C0"/>
          </w:tcPr>
          <w:p w14:paraId="3389C5AE" w14:textId="77777777" w:rsidR="005532B5" w:rsidRDefault="005532B5" w:rsidP="005F4302">
            <w:pPr>
              <w:pStyle w:val="TAH"/>
            </w:pPr>
            <w:r>
              <w:t>Consumer(s)</w:t>
            </w:r>
          </w:p>
        </w:tc>
      </w:tr>
      <w:tr w:rsidR="005532B5" w14:paraId="19DB7041" w14:textId="77777777" w:rsidTr="005F4302">
        <w:trPr>
          <w:trHeight w:val="84"/>
        </w:trPr>
        <w:tc>
          <w:tcPr>
            <w:tcW w:w="3652" w:type="dxa"/>
            <w:vMerge w:val="restart"/>
            <w:shd w:val="clear" w:color="auto" w:fill="auto"/>
          </w:tcPr>
          <w:p w14:paraId="677C3036" w14:textId="77777777" w:rsidR="005532B5" w:rsidRDefault="005532B5" w:rsidP="005F4302">
            <w:pPr>
              <w:pStyle w:val="TAL"/>
            </w:pPr>
            <w:r>
              <w:t>SS_LocationReporting</w:t>
            </w:r>
          </w:p>
        </w:tc>
        <w:tc>
          <w:tcPr>
            <w:tcW w:w="2268" w:type="dxa"/>
            <w:shd w:val="clear" w:color="auto" w:fill="auto"/>
          </w:tcPr>
          <w:p w14:paraId="22528101" w14:textId="77777777" w:rsidR="005532B5" w:rsidRDefault="005532B5" w:rsidP="005F4302">
            <w:pPr>
              <w:pStyle w:val="TAL"/>
            </w:pPr>
            <w:r>
              <w:t>Create_Trigger_Location_Reporting</w:t>
            </w:r>
          </w:p>
        </w:tc>
        <w:tc>
          <w:tcPr>
            <w:tcW w:w="1923" w:type="dxa"/>
          </w:tcPr>
          <w:p w14:paraId="522BC0BB" w14:textId="77777777" w:rsidR="005532B5" w:rsidRDefault="005532B5" w:rsidP="005F4302">
            <w:pPr>
              <w:pStyle w:val="TAL"/>
            </w:pPr>
            <w:r>
              <w:t>Request/ Response</w:t>
            </w:r>
          </w:p>
        </w:tc>
        <w:tc>
          <w:tcPr>
            <w:tcW w:w="2330" w:type="dxa"/>
            <w:shd w:val="clear" w:color="auto" w:fill="auto"/>
          </w:tcPr>
          <w:p w14:paraId="738D96B4" w14:textId="77777777" w:rsidR="005532B5" w:rsidRDefault="005532B5" w:rsidP="005F4302">
            <w:pPr>
              <w:pStyle w:val="TAL"/>
            </w:pPr>
            <w:r>
              <w:t>VAL server</w:t>
            </w:r>
          </w:p>
        </w:tc>
      </w:tr>
      <w:tr w:rsidR="005532B5" w14:paraId="2A288743" w14:textId="77777777" w:rsidTr="005F4302">
        <w:trPr>
          <w:trHeight w:val="84"/>
        </w:trPr>
        <w:tc>
          <w:tcPr>
            <w:tcW w:w="3652" w:type="dxa"/>
            <w:vMerge/>
            <w:shd w:val="clear" w:color="auto" w:fill="auto"/>
          </w:tcPr>
          <w:p w14:paraId="126E20A4" w14:textId="77777777" w:rsidR="005532B5" w:rsidRDefault="005532B5" w:rsidP="005F4302">
            <w:pPr>
              <w:pStyle w:val="TAL"/>
            </w:pPr>
          </w:p>
        </w:tc>
        <w:tc>
          <w:tcPr>
            <w:tcW w:w="2268" w:type="dxa"/>
            <w:shd w:val="clear" w:color="auto" w:fill="auto"/>
          </w:tcPr>
          <w:p w14:paraId="25E701CE" w14:textId="77777777" w:rsidR="005532B5" w:rsidRDefault="005532B5" w:rsidP="005F4302">
            <w:pPr>
              <w:pStyle w:val="TAL"/>
            </w:pPr>
            <w:r>
              <w:t>Fetch_Location_Report_Trigger</w:t>
            </w:r>
          </w:p>
        </w:tc>
        <w:tc>
          <w:tcPr>
            <w:tcW w:w="1923" w:type="dxa"/>
          </w:tcPr>
          <w:p w14:paraId="2A3D0797" w14:textId="77777777" w:rsidR="005532B5" w:rsidRDefault="005532B5" w:rsidP="005F4302">
            <w:pPr>
              <w:pStyle w:val="TAL"/>
            </w:pPr>
            <w:r>
              <w:t>Request/Response</w:t>
            </w:r>
          </w:p>
        </w:tc>
        <w:tc>
          <w:tcPr>
            <w:tcW w:w="2330" w:type="dxa"/>
            <w:shd w:val="clear" w:color="auto" w:fill="auto"/>
          </w:tcPr>
          <w:p w14:paraId="0258F7D6" w14:textId="77777777" w:rsidR="005532B5" w:rsidRDefault="005532B5" w:rsidP="005F4302">
            <w:pPr>
              <w:pStyle w:val="TAL"/>
            </w:pPr>
            <w:r>
              <w:t>VAL server</w:t>
            </w:r>
          </w:p>
        </w:tc>
      </w:tr>
      <w:tr w:rsidR="005532B5" w14:paraId="67B15C15" w14:textId="77777777" w:rsidTr="005F4302">
        <w:trPr>
          <w:trHeight w:val="84"/>
        </w:trPr>
        <w:tc>
          <w:tcPr>
            <w:tcW w:w="3652" w:type="dxa"/>
            <w:vMerge/>
            <w:shd w:val="clear" w:color="auto" w:fill="auto"/>
          </w:tcPr>
          <w:p w14:paraId="6FD9E9DC" w14:textId="77777777" w:rsidR="005532B5" w:rsidRDefault="005532B5" w:rsidP="005F4302">
            <w:pPr>
              <w:pStyle w:val="TAL"/>
            </w:pPr>
          </w:p>
        </w:tc>
        <w:tc>
          <w:tcPr>
            <w:tcW w:w="2268" w:type="dxa"/>
            <w:shd w:val="clear" w:color="auto" w:fill="auto"/>
          </w:tcPr>
          <w:p w14:paraId="15ED8992" w14:textId="77777777" w:rsidR="005532B5" w:rsidRDefault="005532B5" w:rsidP="005F4302">
            <w:pPr>
              <w:pStyle w:val="TAL"/>
            </w:pPr>
            <w:r>
              <w:t>Update_Trigger_Location_Reporting</w:t>
            </w:r>
          </w:p>
        </w:tc>
        <w:tc>
          <w:tcPr>
            <w:tcW w:w="1923" w:type="dxa"/>
          </w:tcPr>
          <w:p w14:paraId="54C36833" w14:textId="77777777" w:rsidR="005532B5" w:rsidRDefault="005532B5" w:rsidP="005F4302">
            <w:pPr>
              <w:pStyle w:val="TAL"/>
            </w:pPr>
            <w:r>
              <w:t>Request/ Response</w:t>
            </w:r>
          </w:p>
        </w:tc>
        <w:tc>
          <w:tcPr>
            <w:tcW w:w="2330" w:type="dxa"/>
            <w:shd w:val="clear" w:color="auto" w:fill="auto"/>
          </w:tcPr>
          <w:p w14:paraId="67815546" w14:textId="77777777" w:rsidR="005532B5" w:rsidRDefault="005532B5" w:rsidP="005F4302">
            <w:pPr>
              <w:pStyle w:val="TAL"/>
            </w:pPr>
            <w:r>
              <w:t>VAL server</w:t>
            </w:r>
          </w:p>
        </w:tc>
      </w:tr>
      <w:tr w:rsidR="005532B5" w14:paraId="7496A629" w14:textId="77777777" w:rsidTr="005F4302">
        <w:trPr>
          <w:trHeight w:val="84"/>
        </w:trPr>
        <w:tc>
          <w:tcPr>
            <w:tcW w:w="3652" w:type="dxa"/>
            <w:vMerge/>
            <w:shd w:val="clear" w:color="auto" w:fill="auto"/>
          </w:tcPr>
          <w:p w14:paraId="1A2682EC" w14:textId="77777777" w:rsidR="005532B5" w:rsidRDefault="005532B5" w:rsidP="005F4302">
            <w:pPr>
              <w:pStyle w:val="TAL"/>
            </w:pPr>
          </w:p>
        </w:tc>
        <w:tc>
          <w:tcPr>
            <w:tcW w:w="2268" w:type="dxa"/>
            <w:shd w:val="clear" w:color="auto" w:fill="auto"/>
          </w:tcPr>
          <w:p w14:paraId="527963C9" w14:textId="77777777" w:rsidR="005532B5" w:rsidRDefault="005532B5" w:rsidP="005F4302">
            <w:pPr>
              <w:pStyle w:val="TAL"/>
            </w:pPr>
            <w:r>
              <w:t>Cancel_Trigger_Location_Reporting</w:t>
            </w:r>
          </w:p>
        </w:tc>
        <w:tc>
          <w:tcPr>
            <w:tcW w:w="1923" w:type="dxa"/>
          </w:tcPr>
          <w:p w14:paraId="15F5FDDF" w14:textId="77777777" w:rsidR="005532B5" w:rsidRDefault="005532B5" w:rsidP="005F4302">
            <w:pPr>
              <w:pStyle w:val="TAL"/>
            </w:pPr>
            <w:r>
              <w:t>Request/ Response</w:t>
            </w:r>
          </w:p>
        </w:tc>
        <w:tc>
          <w:tcPr>
            <w:tcW w:w="2330" w:type="dxa"/>
            <w:shd w:val="clear" w:color="auto" w:fill="auto"/>
          </w:tcPr>
          <w:p w14:paraId="1919246A" w14:textId="77777777" w:rsidR="005532B5" w:rsidRDefault="005532B5" w:rsidP="005F4302">
            <w:pPr>
              <w:pStyle w:val="TAL"/>
            </w:pPr>
            <w:r>
              <w:t>VAL server</w:t>
            </w:r>
          </w:p>
        </w:tc>
      </w:tr>
      <w:tr w:rsidR="005532B5" w14:paraId="0DE15F47" w14:textId="77777777" w:rsidTr="005F4302">
        <w:trPr>
          <w:trHeight w:val="84"/>
        </w:trPr>
        <w:tc>
          <w:tcPr>
            <w:tcW w:w="3652" w:type="dxa"/>
            <w:vMerge/>
            <w:shd w:val="clear" w:color="auto" w:fill="auto"/>
          </w:tcPr>
          <w:p w14:paraId="527160D0" w14:textId="77777777" w:rsidR="005532B5" w:rsidRDefault="005532B5" w:rsidP="005F4302">
            <w:pPr>
              <w:pStyle w:val="TAL"/>
            </w:pPr>
          </w:p>
        </w:tc>
        <w:tc>
          <w:tcPr>
            <w:tcW w:w="2268" w:type="dxa"/>
            <w:shd w:val="clear" w:color="auto" w:fill="auto"/>
          </w:tcPr>
          <w:p w14:paraId="629BF762" w14:textId="77777777" w:rsidR="005532B5" w:rsidRDefault="005532B5" w:rsidP="005F4302">
            <w:pPr>
              <w:pStyle w:val="TAL"/>
            </w:pPr>
            <w:r>
              <w:t>Notify</w:t>
            </w:r>
            <w:r w:rsidRPr="00ED00B7">
              <w:t>_Trigger_Location_Reporting</w:t>
            </w:r>
          </w:p>
        </w:tc>
        <w:tc>
          <w:tcPr>
            <w:tcW w:w="1923" w:type="dxa"/>
          </w:tcPr>
          <w:p w14:paraId="146E530E" w14:textId="77777777" w:rsidR="005532B5" w:rsidRDefault="005532B5" w:rsidP="005F4302">
            <w:pPr>
              <w:pStyle w:val="TAL"/>
            </w:pPr>
            <w:r>
              <w:t>Notify</w:t>
            </w:r>
          </w:p>
        </w:tc>
        <w:tc>
          <w:tcPr>
            <w:tcW w:w="2330" w:type="dxa"/>
            <w:shd w:val="clear" w:color="auto" w:fill="auto"/>
          </w:tcPr>
          <w:p w14:paraId="6774FB81" w14:textId="77777777" w:rsidR="005532B5" w:rsidRDefault="005532B5" w:rsidP="005F4302">
            <w:pPr>
              <w:pStyle w:val="TAL"/>
            </w:pPr>
            <w:r>
              <w:t>VAL server</w:t>
            </w:r>
          </w:p>
        </w:tc>
      </w:tr>
      <w:tr w:rsidR="005532B5" w14:paraId="0C8B61AF" w14:textId="77777777" w:rsidTr="005F4302">
        <w:trPr>
          <w:trHeight w:val="136"/>
        </w:trPr>
        <w:tc>
          <w:tcPr>
            <w:tcW w:w="3652" w:type="dxa"/>
            <w:vMerge w:val="restart"/>
            <w:shd w:val="clear" w:color="auto" w:fill="auto"/>
          </w:tcPr>
          <w:p w14:paraId="1A10F159" w14:textId="77777777" w:rsidR="005532B5" w:rsidRDefault="005532B5" w:rsidP="005F4302">
            <w:pPr>
              <w:pStyle w:val="TAL"/>
            </w:pPr>
            <w:r>
              <w:t>SS_LocationInfoEvent</w:t>
            </w:r>
          </w:p>
        </w:tc>
        <w:tc>
          <w:tcPr>
            <w:tcW w:w="2268" w:type="dxa"/>
            <w:shd w:val="clear" w:color="auto" w:fill="auto"/>
          </w:tcPr>
          <w:p w14:paraId="1707B2E9" w14:textId="77777777" w:rsidR="005532B5" w:rsidRDefault="005532B5" w:rsidP="005F4302">
            <w:pPr>
              <w:pStyle w:val="TAL"/>
            </w:pPr>
            <w:r>
              <w:t>Subscribe_Location_Info</w:t>
            </w:r>
          </w:p>
        </w:tc>
        <w:tc>
          <w:tcPr>
            <w:tcW w:w="1923" w:type="dxa"/>
            <w:vMerge w:val="restart"/>
          </w:tcPr>
          <w:p w14:paraId="1D674460" w14:textId="77777777" w:rsidR="005532B5" w:rsidRDefault="005532B5" w:rsidP="005F4302">
            <w:pPr>
              <w:pStyle w:val="TAL"/>
            </w:pPr>
            <w:r>
              <w:t>Subscribe/Notify</w:t>
            </w:r>
          </w:p>
        </w:tc>
        <w:tc>
          <w:tcPr>
            <w:tcW w:w="2330" w:type="dxa"/>
            <w:shd w:val="clear" w:color="auto" w:fill="auto"/>
          </w:tcPr>
          <w:p w14:paraId="1DB6E567" w14:textId="77777777" w:rsidR="005532B5" w:rsidRDefault="005532B5" w:rsidP="005F4302">
            <w:pPr>
              <w:pStyle w:val="TAL"/>
            </w:pPr>
            <w:r>
              <w:t>VAL server</w:t>
            </w:r>
          </w:p>
        </w:tc>
      </w:tr>
      <w:tr w:rsidR="005532B5" w14:paraId="001AE2CC" w14:textId="77777777" w:rsidTr="005F4302">
        <w:trPr>
          <w:trHeight w:val="136"/>
        </w:trPr>
        <w:tc>
          <w:tcPr>
            <w:tcW w:w="3652" w:type="dxa"/>
            <w:vMerge/>
            <w:shd w:val="clear" w:color="auto" w:fill="auto"/>
          </w:tcPr>
          <w:p w14:paraId="5A2F3211" w14:textId="77777777" w:rsidR="005532B5" w:rsidRDefault="005532B5" w:rsidP="005F4302">
            <w:pPr>
              <w:pStyle w:val="TAL"/>
            </w:pPr>
          </w:p>
        </w:tc>
        <w:tc>
          <w:tcPr>
            <w:tcW w:w="2268" w:type="dxa"/>
            <w:shd w:val="clear" w:color="auto" w:fill="auto"/>
          </w:tcPr>
          <w:p w14:paraId="5FA0988E" w14:textId="77777777" w:rsidR="005532B5" w:rsidRDefault="005532B5" w:rsidP="005F4302">
            <w:pPr>
              <w:pStyle w:val="TAL"/>
            </w:pPr>
            <w:r w:rsidRPr="00C46867">
              <w:t>Unsubscribe_Location_Info</w:t>
            </w:r>
          </w:p>
        </w:tc>
        <w:tc>
          <w:tcPr>
            <w:tcW w:w="1923" w:type="dxa"/>
            <w:vMerge/>
          </w:tcPr>
          <w:p w14:paraId="2F096C62" w14:textId="77777777" w:rsidR="005532B5" w:rsidRDefault="005532B5" w:rsidP="005F4302">
            <w:pPr>
              <w:pStyle w:val="TAL"/>
            </w:pPr>
          </w:p>
        </w:tc>
        <w:tc>
          <w:tcPr>
            <w:tcW w:w="2330" w:type="dxa"/>
            <w:shd w:val="clear" w:color="auto" w:fill="auto"/>
          </w:tcPr>
          <w:p w14:paraId="178FBB8E" w14:textId="77777777" w:rsidR="005532B5" w:rsidRDefault="005532B5" w:rsidP="005F4302">
            <w:pPr>
              <w:pStyle w:val="TAL"/>
            </w:pPr>
            <w:r>
              <w:t>VAL server</w:t>
            </w:r>
          </w:p>
        </w:tc>
      </w:tr>
      <w:tr w:rsidR="005532B5" w14:paraId="271D56C6" w14:textId="77777777" w:rsidTr="005F4302">
        <w:trPr>
          <w:trHeight w:val="136"/>
        </w:trPr>
        <w:tc>
          <w:tcPr>
            <w:tcW w:w="3652" w:type="dxa"/>
            <w:vMerge/>
            <w:shd w:val="clear" w:color="auto" w:fill="auto"/>
          </w:tcPr>
          <w:p w14:paraId="227B6608" w14:textId="77777777" w:rsidR="005532B5" w:rsidRDefault="005532B5" w:rsidP="005F4302">
            <w:pPr>
              <w:pStyle w:val="TAL"/>
            </w:pPr>
          </w:p>
        </w:tc>
        <w:tc>
          <w:tcPr>
            <w:tcW w:w="2268" w:type="dxa"/>
            <w:shd w:val="clear" w:color="auto" w:fill="auto"/>
          </w:tcPr>
          <w:p w14:paraId="7306040A" w14:textId="77777777" w:rsidR="005532B5" w:rsidRDefault="005532B5" w:rsidP="005F4302">
            <w:pPr>
              <w:pStyle w:val="TAL"/>
            </w:pPr>
            <w:r>
              <w:t>Notify_Location_Info</w:t>
            </w:r>
          </w:p>
        </w:tc>
        <w:tc>
          <w:tcPr>
            <w:tcW w:w="1923" w:type="dxa"/>
            <w:vMerge/>
          </w:tcPr>
          <w:p w14:paraId="48D5F8A1" w14:textId="77777777" w:rsidR="005532B5" w:rsidRDefault="005532B5" w:rsidP="005F4302">
            <w:pPr>
              <w:pStyle w:val="TAL"/>
            </w:pPr>
          </w:p>
        </w:tc>
        <w:tc>
          <w:tcPr>
            <w:tcW w:w="2330" w:type="dxa"/>
            <w:shd w:val="clear" w:color="auto" w:fill="auto"/>
          </w:tcPr>
          <w:p w14:paraId="53B02236" w14:textId="77777777" w:rsidR="005532B5" w:rsidRDefault="005532B5" w:rsidP="005F4302">
            <w:pPr>
              <w:pStyle w:val="TAL"/>
            </w:pPr>
            <w:r>
              <w:t>VAL server</w:t>
            </w:r>
          </w:p>
        </w:tc>
      </w:tr>
      <w:tr w:rsidR="005532B5" w14:paraId="49BC3331" w14:textId="77777777" w:rsidTr="005F4302">
        <w:trPr>
          <w:trHeight w:val="136"/>
        </w:trPr>
        <w:tc>
          <w:tcPr>
            <w:tcW w:w="3652" w:type="dxa"/>
            <w:shd w:val="clear" w:color="auto" w:fill="auto"/>
          </w:tcPr>
          <w:p w14:paraId="2B96A5A6" w14:textId="77777777" w:rsidR="005532B5" w:rsidRDefault="005532B5" w:rsidP="005F4302">
            <w:pPr>
              <w:pStyle w:val="TAL"/>
            </w:pPr>
            <w:r>
              <w:t>SS_LocationInfoRetrieval</w:t>
            </w:r>
          </w:p>
        </w:tc>
        <w:tc>
          <w:tcPr>
            <w:tcW w:w="2268" w:type="dxa"/>
            <w:shd w:val="clear" w:color="auto" w:fill="auto"/>
          </w:tcPr>
          <w:p w14:paraId="4D5DA23A" w14:textId="77777777" w:rsidR="005532B5" w:rsidRDefault="005532B5" w:rsidP="005F4302">
            <w:pPr>
              <w:pStyle w:val="TAL"/>
            </w:pPr>
            <w:r>
              <w:t>Obtain_Location_Info</w:t>
            </w:r>
          </w:p>
        </w:tc>
        <w:tc>
          <w:tcPr>
            <w:tcW w:w="1923" w:type="dxa"/>
          </w:tcPr>
          <w:p w14:paraId="1C256B81" w14:textId="77777777" w:rsidR="005532B5" w:rsidRDefault="005532B5" w:rsidP="005F4302">
            <w:pPr>
              <w:pStyle w:val="TAL"/>
            </w:pPr>
            <w:r>
              <w:t>Request/ Response</w:t>
            </w:r>
          </w:p>
        </w:tc>
        <w:tc>
          <w:tcPr>
            <w:tcW w:w="2330" w:type="dxa"/>
            <w:shd w:val="clear" w:color="auto" w:fill="auto"/>
          </w:tcPr>
          <w:p w14:paraId="629A04EF" w14:textId="77777777" w:rsidR="005532B5" w:rsidRDefault="005532B5" w:rsidP="005F4302">
            <w:pPr>
              <w:pStyle w:val="TAL"/>
            </w:pPr>
            <w:r>
              <w:t>VAL server</w:t>
            </w:r>
          </w:p>
        </w:tc>
      </w:tr>
      <w:tr w:rsidR="005532B5" w14:paraId="4608CCC1" w14:textId="77777777" w:rsidTr="005F4302">
        <w:trPr>
          <w:trHeight w:val="136"/>
        </w:trPr>
        <w:tc>
          <w:tcPr>
            <w:tcW w:w="3652" w:type="dxa"/>
            <w:shd w:val="clear" w:color="auto" w:fill="auto"/>
          </w:tcPr>
          <w:p w14:paraId="5404CDFE" w14:textId="77777777" w:rsidR="005532B5" w:rsidRDefault="005532B5" w:rsidP="005F4302">
            <w:pPr>
              <w:pStyle w:val="TAL"/>
            </w:pPr>
            <w:r>
              <w:t>SS_LocationAreaInfoRetrieval</w:t>
            </w:r>
          </w:p>
        </w:tc>
        <w:tc>
          <w:tcPr>
            <w:tcW w:w="2268" w:type="dxa"/>
            <w:shd w:val="clear" w:color="auto" w:fill="auto"/>
          </w:tcPr>
          <w:p w14:paraId="575F7864" w14:textId="77777777" w:rsidR="005532B5" w:rsidRDefault="005532B5" w:rsidP="005F4302">
            <w:pPr>
              <w:pStyle w:val="TAL"/>
            </w:pPr>
            <w:r>
              <w:t>Obtain_UEs_Info</w:t>
            </w:r>
          </w:p>
        </w:tc>
        <w:tc>
          <w:tcPr>
            <w:tcW w:w="1923" w:type="dxa"/>
          </w:tcPr>
          <w:p w14:paraId="049A7C7B" w14:textId="77777777" w:rsidR="005532B5" w:rsidRDefault="005532B5" w:rsidP="005F4302">
            <w:pPr>
              <w:pStyle w:val="TAL"/>
            </w:pPr>
            <w:r>
              <w:t>Request/ Response</w:t>
            </w:r>
          </w:p>
        </w:tc>
        <w:tc>
          <w:tcPr>
            <w:tcW w:w="2330" w:type="dxa"/>
            <w:shd w:val="clear" w:color="auto" w:fill="auto"/>
          </w:tcPr>
          <w:p w14:paraId="35A64098" w14:textId="77777777" w:rsidR="005532B5" w:rsidRDefault="005532B5" w:rsidP="005F4302">
            <w:pPr>
              <w:pStyle w:val="TAL"/>
            </w:pPr>
            <w:r>
              <w:t>VAL server</w:t>
            </w:r>
          </w:p>
        </w:tc>
      </w:tr>
      <w:tr w:rsidR="005532B5" w14:paraId="5BCC803F" w14:textId="77777777" w:rsidTr="005F4302">
        <w:trPr>
          <w:trHeight w:val="136"/>
        </w:trPr>
        <w:tc>
          <w:tcPr>
            <w:tcW w:w="3652" w:type="dxa"/>
            <w:vMerge w:val="restart"/>
            <w:shd w:val="clear" w:color="auto" w:fill="auto"/>
          </w:tcPr>
          <w:p w14:paraId="5AA3D12B" w14:textId="77777777" w:rsidR="005532B5" w:rsidRDefault="005532B5" w:rsidP="005F4302">
            <w:pPr>
              <w:pStyle w:val="TAL"/>
            </w:pPr>
            <w:r>
              <w:t>SS_LocationMonitoring</w:t>
            </w:r>
          </w:p>
        </w:tc>
        <w:tc>
          <w:tcPr>
            <w:tcW w:w="2268" w:type="dxa"/>
            <w:shd w:val="clear" w:color="auto" w:fill="auto"/>
          </w:tcPr>
          <w:p w14:paraId="599C3C48" w14:textId="77777777" w:rsidR="005532B5" w:rsidRDefault="005532B5" w:rsidP="005F4302">
            <w:pPr>
              <w:pStyle w:val="TAL"/>
            </w:pPr>
            <w:r>
              <w:t>Subscribe_Location_Monitoring</w:t>
            </w:r>
          </w:p>
        </w:tc>
        <w:tc>
          <w:tcPr>
            <w:tcW w:w="1923" w:type="dxa"/>
            <w:vMerge w:val="restart"/>
          </w:tcPr>
          <w:p w14:paraId="59C171F1" w14:textId="77777777" w:rsidR="005532B5" w:rsidRDefault="005532B5" w:rsidP="005F4302">
            <w:pPr>
              <w:pStyle w:val="TAL"/>
            </w:pPr>
            <w:r>
              <w:t>Subscribe/Notify</w:t>
            </w:r>
          </w:p>
        </w:tc>
        <w:tc>
          <w:tcPr>
            <w:tcW w:w="2330" w:type="dxa"/>
            <w:vMerge w:val="restart"/>
            <w:shd w:val="clear" w:color="auto" w:fill="auto"/>
          </w:tcPr>
          <w:p w14:paraId="6D3D17F2" w14:textId="77777777" w:rsidR="005532B5" w:rsidRDefault="005532B5" w:rsidP="005F4302">
            <w:pPr>
              <w:pStyle w:val="TAL"/>
            </w:pPr>
            <w:r>
              <w:t>VAL server</w:t>
            </w:r>
          </w:p>
        </w:tc>
      </w:tr>
      <w:tr w:rsidR="005532B5" w14:paraId="651675B1" w14:textId="77777777" w:rsidTr="005F4302">
        <w:trPr>
          <w:trHeight w:val="136"/>
        </w:trPr>
        <w:tc>
          <w:tcPr>
            <w:tcW w:w="3652" w:type="dxa"/>
            <w:vMerge/>
            <w:shd w:val="clear" w:color="auto" w:fill="auto"/>
          </w:tcPr>
          <w:p w14:paraId="4F60C8ED" w14:textId="77777777" w:rsidR="005532B5" w:rsidRDefault="005532B5" w:rsidP="005F4302">
            <w:pPr>
              <w:pStyle w:val="TAL"/>
            </w:pPr>
          </w:p>
        </w:tc>
        <w:tc>
          <w:tcPr>
            <w:tcW w:w="2268" w:type="dxa"/>
            <w:shd w:val="clear" w:color="auto" w:fill="auto"/>
          </w:tcPr>
          <w:p w14:paraId="4F091658" w14:textId="77777777" w:rsidR="005532B5" w:rsidRDefault="005532B5" w:rsidP="005F4302">
            <w:pPr>
              <w:pStyle w:val="TAL"/>
            </w:pPr>
            <w:r w:rsidRPr="00F961C2">
              <w:t>Unsubscribe_Location_Monitoring</w:t>
            </w:r>
          </w:p>
        </w:tc>
        <w:tc>
          <w:tcPr>
            <w:tcW w:w="1923" w:type="dxa"/>
            <w:vMerge/>
          </w:tcPr>
          <w:p w14:paraId="2AAB1D8A" w14:textId="77777777" w:rsidR="005532B5" w:rsidRDefault="005532B5" w:rsidP="005F4302">
            <w:pPr>
              <w:pStyle w:val="TAL"/>
            </w:pPr>
          </w:p>
        </w:tc>
        <w:tc>
          <w:tcPr>
            <w:tcW w:w="2330" w:type="dxa"/>
            <w:vMerge/>
            <w:shd w:val="clear" w:color="auto" w:fill="auto"/>
          </w:tcPr>
          <w:p w14:paraId="0198FC5F" w14:textId="77777777" w:rsidR="005532B5" w:rsidRDefault="005532B5" w:rsidP="005F4302">
            <w:pPr>
              <w:pStyle w:val="TAL"/>
            </w:pPr>
          </w:p>
        </w:tc>
      </w:tr>
      <w:tr w:rsidR="005532B5" w14:paraId="303E851C" w14:textId="77777777" w:rsidTr="005F4302">
        <w:trPr>
          <w:trHeight w:val="136"/>
        </w:trPr>
        <w:tc>
          <w:tcPr>
            <w:tcW w:w="3652" w:type="dxa"/>
            <w:vMerge/>
            <w:shd w:val="clear" w:color="auto" w:fill="auto"/>
          </w:tcPr>
          <w:p w14:paraId="29ADF573" w14:textId="77777777" w:rsidR="005532B5" w:rsidRDefault="005532B5" w:rsidP="005F4302">
            <w:pPr>
              <w:pStyle w:val="TAL"/>
            </w:pPr>
          </w:p>
        </w:tc>
        <w:tc>
          <w:tcPr>
            <w:tcW w:w="2268" w:type="dxa"/>
            <w:shd w:val="clear" w:color="auto" w:fill="auto"/>
          </w:tcPr>
          <w:p w14:paraId="11ADFC2B" w14:textId="77777777" w:rsidR="005532B5" w:rsidRDefault="005532B5" w:rsidP="005F4302">
            <w:pPr>
              <w:pStyle w:val="TAL"/>
            </w:pPr>
            <w:r>
              <w:t>Notify_Location_Monitoring_Events</w:t>
            </w:r>
          </w:p>
        </w:tc>
        <w:tc>
          <w:tcPr>
            <w:tcW w:w="1923" w:type="dxa"/>
            <w:vMerge/>
          </w:tcPr>
          <w:p w14:paraId="5AAFCAB9" w14:textId="77777777" w:rsidR="005532B5" w:rsidRDefault="005532B5" w:rsidP="005F4302">
            <w:pPr>
              <w:pStyle w:val="TAL"/>
            </w:pPr>
          </w:p>
        </w:tc>
        <w:tc>
          <w:tcPr>
            <w:tcW w:w="2330" w:type="dxa"/>
            <w:vMerge/>
            <w:shd w:val="clear" w:color="auto" w:fill="auto"/>
          </w:tcPr>
          <w:p w14:paraId="2500F187" w14:textId="77777777" w:rsidR="005532B5" w:rsidRDefault="005532B5" w:rsidP="005F4302">
            <w:pPr>
              <w:pStyle w:val="TAL"/>
            </w:pPr>
          </w:p>
        </w:tc>
      </w:tr>
      <w:tr w:rsidR="005532B5" w14:paraId="56716F28" w14:textId="77777777" w:rsidTr="005F4302">
        <w:trPr>
          <w:trHeight w:val="136"/>
        </w:trPr>
        <w:tc>
          <w:tcPr>
            <w:tcW w:w="3652" w:type="dxa"/>
            <w:vMerge w:val="restart"/>
            <w:shd w:val="clear" w:color="auto" w:fill="auto"/>
          </w:tcPr>
          <w:p w14:paraId="69855E6F" w14:textId="77777777" w:rsidR="005532B5" w:rsidRDefault="005532B5" w:rsidP="005F4302">
            <w:pPr>
              <w:pStyle w:val="TAL"/>
            </w:pPr>
            <w:r>
              <w:rPr>
                <w:lang w:eastAsia="zh-CN"/>
              </w:rPr>
              <w:t>SS_LocationAreaMonitoring</w:t>
            </w:r>
          </w:p>
        </w:tc>
        <w:tc>
          <w:tcPr>
            <w:tcW w:w="2268" w:type="dxa"/>
            <w:shd w:val="clear" w:color="auto" w:fill="auto"/>
          </w:tcPr>
          <w:p w14:paraId="3C84AB4E" w14:textId="77777777" w:rsidR="005532B5" w:rsidRDefault="005532B5" w:rsidP="005F4302">
            <w:pPr>
              <w:pStyle w:val="TAL"/>
            </w:pPr>
            <w:r>
              <w:rPr>
                <w:lang w:eastAsia="zh-CN"/>
              </w:rPr>
              <w:t>Subscribe_Location_Area_Monitoring</w:t>
            </w:r>
          </w:p>
        </w:tc>
        <w:tc>
          <w:tcPr>
            <w:tcW w:w="1923" w:type="dxa"/>
            <w:vMerge w:val="restart"/>
          </w:tcPr>
          <w:p w14:paraId="48ACA727" w14:textId="77777777" w:rsidR="005532B5" w:rsidRDefault="005532B5" w:rsidP="005F4302">
            <w:pPr>
              <w:pStyle w:val="TAL"/>
            </w:pPr>
            <w:r>
              <w:t>Subscribe/Notify</w:t>
            </w:r>
          </w:p>
        </w:tc>
        <w:tc>
          <w:tcPr>
            <w:tcW w:w="2330" w:type="dxa"/>
            <w:vMerge w:val="restart"/>
            <w:shd w:val="clear" w:color="auto" w:fill="auto"/>
          </w:tcPr>
          <w:p w14:paraId="22955883" w14:textId="77777777" w:rsidR="005532B5" w:rsidRDefault="005532B5" w:rsidP="005F4302">
            <w:pPr>
              <w:pStyle w:val="TAL"/>
            </w:pPr>
            <w:r>
              <w:t>VAL server</w:t>
            </w:r>
          </w:p>
        </w:tc>
      </w:tr>
      <w:tr w:rsidR="005532B5" w14:paraId="7927B42C" w14:textId="77777777" w:rsidTr="005F4302">
        <w:trPr>
          <w:trHeight w:val="136"/>
        </w:trPr>
        <w:tc>
          <w:tcPr>
            <w:tcW w:w="3652" w:type="dxa"/>
            <w:vMerge/>
            <w:shd w:val="clear" w:color="auto" w:fill="auto"/>
          </w:tcPr>
          <w:p w14:paraId="58C23C01" w14:textId="77777777" w:rsidR="005532B5" w:rsidRDefault="005532B5" w:rsidP="005F4302">
            <w:pPr>
              <w:pStyle w:val="TAL"/>
            </w:pPr>
          </w:p>
        </w:tc>
        <w:tc>
          <w:tcPr>
            <w:tcW w:w="2268" w:type="dxa"/>
            <w:shd w:val="clear" w:color="auto" w:fill="auto"/>
          </w:tcPr>
          <w:p w14:paraId="2E84D079" w14:textId="77777777" w:rsidR="005532B5" w:rsidRDefault="005532B5" w:rsidP="005F4302">
            <w:pPr>
              <w:pStyle w:val="TAL"/>
            </w:pPr>
            <w:r>
              <w:rPr>
                <w:lang w:eastAsia="zh-CN"/>
              </w:rPr>
              <w:t>Notify_Location_Area_Monitoring_Events</w:t>
            </w:r>
          </w:p>
        </w:tc>
        <w:tc>
          <w:tcPr>
            <w:tcW w:w="1923" w:type="dxa"/>
            <w:vMerge/>
          </w:tcPr>
          <w:p w14:paraId="383E9131" w14:textId="77777777" w:rsidR="005532B5" w:rsidRDefault="005532B5" w:rsidP="005F4302">
            <w:pPr>
              <w:pStyle w:val="TAL"/>
            </w:pPr>
          </w:p>
        </w:tc>
        <w:tc>
          <w:tcPr>
            <w:tcW w:w="2330" w:type="dxa"/>
            <w:vMerge/>
            <w:shd w:val="clear" w:color="auto" w:fill="auto"/>
          </w:tcPr>
          <w:p w14:paraId="5354D978" w14:textId="77777777" w:rsidR="005532B5" w:rsidRDefault="005532B5" w:rsidP="005F4302">
            <w:pPr>
              <w:pStyle w:val="TAL"/>
            </w:pPr>
          </w:p>
        </w:tc>
      </w:tr>
      <w:tr w:rsidR="005532B5" w14:paraId="7610B3E6" w14:textId="77777777" w:rsidTr="005F4302">
        <w:trPr>
          <w:trHeight w:val="58"/>
        </w:trPr>
        <w:tc>
          <w:tcPr>
            <w:tcW w:w="3652" w:type="dxa"/>
            <w:vMerge/>
            <w:shd w:val="clear" w:color="auto" w:fill="auto"/>
          </w:tcPr>
          <w:p w14:paraId="0337E530" w14:textId="77777777" w:rsidR="005532B5" w:rsidRDefault="005532B5" w:rsidP="005F4302">
            <w:pPr>
              <w:pStyle w:val="TAL"/>
            </w:pPr>
          </w:p>
        </w:tc>
        <w:tc>
          <w:tcPr>
            <w:tcW w:w="2268" w:type="dxa"/>
            <w:shd w:val="clear" w:color="auto" w:fill="auto"/>
          </w:tcPr>
          <w:p w14:paraId="126016D1" w14:textId="77777777" w:rsidR="005532B5" w:rsidRDefault="005532B5" w:rsidP="005F4302">
            <w:pPr>
              <w:pStyle w:val="TAL"/>
            </w:pPr>
            <w:r>
              <w:t>Update_</w:t>
            </w:r>
            <w:r>
              <w:rPr>
                <w:lang w:eastAsia="zh-CN"/>
              </w:rPr>
              <w:t>Location_Area_Monitoring_Subscribe</w:t>
            </w:r>
          </w:p>
        </w:tc>
        <w:tc>
          <w:tcPr>
            <w:tcW w:w="1923" w:type="dxa"/>
            <w:vMerge/>
          </w:tcPr>
          <w:p w14:paraId="0B580222" w14:textId="77777777" w:rsidR="005532B5" w:rsidRDefault="005532B5" w:rsidP="005F4302">
            <w:pPr>
              <w:pStyle w:val="TAL"/>
            </w:pPr>
          </w:p>
        </w:tc>
        <w:tc>
          <w:tcPr>
            <w:tcW w:w="2330" w:type="dxa"/>
            <w:vMerge/>
            <w:shd w:val="clear" w:color="auto" w:fill="auto"/>
          </w:tcPr>
          <w:p w14:paraId="4A56914B" w14:textId="77777777" w:rsidR="005532B5" w:rsidRDefault="005532B5" w:rsidP="005F4302">
            <w:pPr>
              <w:pStyle w:val="TAL"/>
            </w:pPr>
          </w:p>
        </w:tc>
      </w:tr>
      <w:tr w:rsidR="005532B5" w14:paraId="366C3BE1" w14:textId="77777777" w:rsidTr="005F4302">
        <w:trPr>
          <w:trHeight w:val="136"/>
        </w:trPr>
        <w:tc>
          <w:tcPr>
            <w:tcW w:w="3652" w:type="dxa"/>
            <w:vMerge/>
            <w:shd w:val="clear" w:color="auto" w:fill="auto"/>
          </w:tcPr>
          <w:p w14:paraId="79D26D98" w14:textId="77777777" w:rsidR="005532B5" w:rsidRDefault="005532B5" w:rsidP="005F4302">
            <w:pPr>
              <w:pStyle w:val="TAL"/>
            </w:pPr>
          </w:p>
        </w:tc>
        <w:tc>
          <w:tcPr>
            <w:tcW w:w="2268" w:type="dxa"/>
            <w:shd w:val="clear" w:color="auto" w:fill="auto"/>
          </w:tcPr>
          <w:p w14:paraId="18C367EB" w14:textId="77777777" w:rsidR="005532B5" w:rsidRDefault="005532B5" w:rsidP="005F4302">
            <w:pPr>
              <w:pStyle w:val="TAL"/>
            </w:pPr>
            <w:r>
              <w:t>Uns</w:t>
            </w:r>
            <w:r w:rsidRPr="00B9339A">
              <w:t>ubscribe_</w:t>
            </w:r>
            <w:r>
              <w:rPr>
                <w:lang w:eastAsia="zh-CN"/>
              </w:rPr>
              <w:t>Location_Area_Monitoring</w:t>
            </w:r>
          </w:p>
        </w:tc>
        <w:tc>
          <w:tcPr>
            <w:tcW w:w="1923" w:type="dxa"/>
            <w:vMerge/>
          </w:tcPr>
          <w:p w14:paraId="1B76540D" w14:textId="77777777" w:rsidR="005532B5" w:rsidRDefault="005532B5" w:rsidP="005F4302">
            <w:pPr>
              <w:pStyle w:val="TAL"/>
            </w:pPr>
          </w:p>
        </w:tc>
        <w:tc>
          <w:tcPr>
            <w:tcW w:w="2330" w:type="dxa"/>
            <w:vMerge/>
            <w:shd w:val="clear" w:color="auto" w:fill="auto"/>
          </w:tcPr>
          <w:p w14:paraId="25833A9C" w14:textId="77777777" w:rsidR="005532B5" w:rsidRDefault="005532B5" w:rsidP="005F4302">
            <w:pPr>
              <w:pStyle w:val="TAL"/>
            </w:pPr>
          </w:p>
        </w:tc>
      </w:tr>
      <w:tr w:rsidR="005532B5" w14:paraId="317162F2" w14:textId="77777777" w:rsidTr="005F4302">
        <w:trPr>
          <w:trHeight w:val="136"/>
        </w:trPr>
        <w:tc>
          <w:tcPr>
            <w:tcW w:w="3652" w:type="dxa"/>
            <w:vMerge w:val="restart"/>
            <w:shd w:val="clear" w:color="auto" w:fill="auto"/>
          </w:tcPr>
          <w:p w14:paraId="7141EBF8" w14:textId="77777777" w:rsidR="005532B5" w:rsidRDefault="005532B5" w:rsidP="005F4302">
            <w:pPr>
              <w:pStyle w:val="TAL"/>
            </w:pPr>
            <w:r>
              <w:t>SS_VALServiceAreaConfiguration</w:t>
            </w:r>
          </w:p>
        </w:tc>
        <w:tc>
          <w:tcPr>
            <w:tcW w:w="2268" w:type="dxa"/>
            <w:shd w:val="clear" w:color="auto" w:fill="auto"/>
          </w:tcPr>
          <w:p w14:paraId="09068301" w14:textId="77777777" w:rsidR="005532B5" w:rsidRDefault="005532B5" w:rsidP="005F4302">
            <w:pPr>
              <w:pStyle w:val="TAL"/>
            </w:pPr>
            <w:r>
              <w:t>Configure_VAL_Service_Area</w:t>
            </w:r>
          </w:p>
        </w:tc>
        <w:tc>
          <w:tcPr>
            <w:tcW w:w="1923" w:type="dxa"/>
          </w:tcPr>
          <w:p w14:paraId="59DC8538" w14:textId="77777777" w:rsidR="005532B5" w:rsidRDefault="005532B5" w:rsidP="005F4302">
            <w:pPr>
              <w:pStyle w:val="TAL"/>
            </w:pPr>
            <w:r>
              <w:t>Request/Response</w:t>
            </w:r>
          </w:p>
        </w:tc>
        <w:tc>
          <w:tcPr>
            <w:tcW w:w="2330" w:type="dxa"/>
            <w:shd w:val="clear" w:color="auto" w:fill="auto"/>
          </w:tcPr>
          <w:p w14:paraId="7BEF9699" w14:textId="77777777" w:rsidR="005532B5" w:rsidRDefault="005532B5" w:rsidP="005F4302">
            <w:pPr>
              <w:pStyle w:val="TAL"/>
            </w:pPr>
            <w:r>
              <w:t>VAL server</w:t>
            </w:r>
          </w:p>
        </w:tc>
      </w:tr>
      <w:tr w:rsidR="005532B5" w14:paraId="61A05A7E" w14:textId="77777777" w:rsidTr="005F4302">
        <w:trPr>
          <w:trHeight w:val="136"/>
        </w:trPr>
        <w:tc>
          <w:tcPr>
            <w:tcW w:w="3652" w:type="dxa"/>
            <w:vMerge/>
            <w:shd w:val="clear" w:color="auto" w:fill="auto"/>
          </w:tcPr>
          <w:p w14:paraId="65ED9F06" w14:textId="77777777" w:rsidR="005532B5" w:rsidRDefault="005532B5" w:rsidP="005F4302">
            <w:pPr>
              <w:pStyle w:val="TAL"/>
            </w:pPr>
          </w:p>
        </w:tc>
        <w:tc>
          <w:tcPr>
            <w:tcW w:w="2268" w:type="dxa"/>
            <w:shd w:val="clear" w:color="auto" w:fill="auto"/>
          </w:tcPr>
          <w:p w14:paraId="67FAA376" w14:textId="77777777" w:rsidR="005532B5" w:rsidRDefault="005532B5" w:rsidP="005F4302">
            <w:pPr>
              <w:pStyle w:val="TAL"/>
            </w:pPr>
            <w:r w:rsidRPr="005D6207">
              <w:t>Obtain_VAL_Service_Area</w:t>
            </w:r>
          </w:p>
        </w:tc>
        <w:tc>
          <w:tcPr>
            <w:tcW w:w="1923" w:type="dxa"/>
          </w:tcPr>
          <w:p w14:paraId="155DD07E" w14:textId="77777777" w:rsidR="005532B5" w:rsidRDefault="005532B5" w:rsidP="005F4302">
            <w:pPr>
              <w:pStyle w:val="TAL"/>
            </w:pPr>
            <w:r>
              <w:t>Request/Response</w:t>
            </w:r>
          </w:p>
        </w:tc>
        <w:tc>
          <w:tcPr>
            <w:tcW w:w="2330" w:type="dxa"/>
            <w:shd w:val="clear" w:color="auto" w:fill="auto"/>
          </w:tcPr>
          <w:p w14:paraId="4B143775" w14:textId="77777777" w:rsidR="005532B5" w:rsidRDefault="005532B5" w:rsidP="005F4302">
            <w:pPr>
              <w:pStyle w:val="TAL"/>
            </w:pPr>
            <w:r>
              <w:t>VAL server</w:t>
            </w:r>
          </w:p>
        </w:tc>
      </w:tr>
      <w:tr w:rsidR="005532B5" w14:paraId="0E011108" w14:textId="77777777" w:rsidTr="005F4302">
        <w:trPr>
          <w:trHeight w:val="136"/>
        </w:trPr>
        <w:tc>
          <w:tcPr>
            <w:tcW w:w="3652" w:type="dxa"/>
            <w:vMerge/>
            <w:shd w:val="clear" w:color="auto" w:fill="auto"/>
          </w:tcPr>
          <w:p w14:paraId="5FBC8F8E" w14:textId="77777777" w:rsidR="005532B5" w:rsidRDefault="005532B5" w:rsidP="005F4302">
            <w:pPr>
              <w:pStyle w:val="TAL"/>
            </w:pPr>
          </w:p>
        </w:tc>
        <w:tc>
          <w:tcPr>
            <w:tcW w:w="2268" w:type="dxa"/>
            <w:shd w:val="clear" w:color="auto" w:fill="auto"/>
          </w:tcPr>
          <w:p w14:paraId="5FDC171F" w14:textId="77777777" w:rsidR="005532B5" w:rsidRDefault="005532B5" w:rsidP="005F4302">
            <w:pPr>
              <w:pStyle w:val="TAL"/>
            </w:pPr>
            <w:r w:rsidRPr="005D6207">
              <w:t>Update_VAL_Service_Area</w:t>
            </w:r>
          </w:p>
        </w:tc>
        <w:tc>
          <w:tcPr>
            <w:tcW w:w="1923" w:type="dxa"/>
          </w:tcPr>
          <w:p w14:paraId="196FE69E" w14:textId="77777777" w:rsidR="005532B5" w:rsidRDefault="005532B5" w:rsidP="005F4302">
            <w:pPr>
              <w:pStyle w:val="TAL"/>
            </w:pPr>
            <w:r>
              <w:t>Request/Response</w:t>
            </w:r>
          </w:p>
        </w:tc>
        <w:tc>
          <w:tcPr>
            <w:tcW w:w="2330" w:type="dxa"/>
            <w:shd w:val="clear" w:color="auto" w:fill="auto"/>
          </w:tcPr>
          <w:p w14:paraId="74EEF384" w14:textId="77777777" w:rsidR="005532B5" w:rsidRDefault="005532B5" w:rsidP="005F4302">
            <w:pPr>
              <w:pStyle w:val="TAL"/>
            </w:pPr>
            <w:r>
              <w:t>VAL server</w:t>
            </w:r>
          </w:p>
        </w:tc>
      </w:tr>
      <w:tr w:rsidR="005532B5" w14:paraId="22A7C592" w14:textId="77777777" w:rsidTr="005F4302">
        <w:trPr>
          <w:trHeight w:val="136"/>
        </w:trPr>
        <w:tc>
          <w:tcPr>
            <w:tcW w:w="3652" w:type="dxa"/>
            <w:vMerge/>
            <w:shd w:val="clear" w:color="auto" w:fill="auto"/>
          </w:tcPr>
          <w:p w14:paraId="59F71FF8" w14:textId="77777777" w:rsidR="005532B5" w:rsidRDefault="005532B5" w:rsidP="005F4302">
            <w:pPr>
              <w:pStyle w:val="TAL"/>
            </w:pPr>
          </w:p>
        </w:tc>
        <w:tc>
          <w:tcPr>
            <w:tcW w:w="2268" w:type="dxa"/>
            <w:shd w:val="clear" w:color="auto" w:fill="auto"/>
          </w:tcPr>
          <w:p w14:paraId="7892528B" w14:textId="77777777" w:rsidR="005532B5" w:rsidRDefault="005532B5" w:rsidP="005F4302">
            <w:pPr>
              <w:pStyle w:val="TAL"/>
            </w:pPr>
            <w:r>
              <w:t>Delete</w:t>
            </w:r>
            <w:r w:rsidRPr="005D6207">
              <w:t>_VAL_Service_Area</w:t>
            </w:r>
          </w:p>
        </w:tc>
        <w:tc>
          <w:tcPr>
            <w:tcW w:w="1923" w:type="dxa"/>
          </w:tcPr>
          <w:p w14:paraId="20759C74" w14:textId="77777777" w:rsidR="005532B5" w:rsidRDefault="005532B5" w:rsidP="005F4302">
            <w:pPr>
              <w:pStyle w:val="TAL"/>
            </w:pPr>
            <w:r>
              <w:t>Request/Response</w:t>
            </w:r>
          </w:p>
        </w:tc>
        <w:tc>
          <w:tcPr>
            <w:tcW w:w="2330" w:type="dxa"/>
            <w:shd w:val="clear" w:color="auto" w:fill="auto"/>
          </w:tcPr>
          <w:p w14:paraId="5AFFCEA7" w14:textId="77777777" w:rsidR="005532B5" w:rsidRDefault="005532B5" w:rsidP="005F4302">
            <w:pPr>
              <w:pStyle w:val="TAL"/>
            </w:pPr>
            <w:r>
              <w:t>VAL server</w:t>
            </w:r>
          </w:p>
        </w:tc>
      </w:tr>
      <w:tr w:rsidR="005532B5" w14:paraId="034DEB8E" w14:textId="77777777" w:rsidTr="005F4302">
        <w:trPr>
          <w:trHeight w:val="136"/>
        </w:trPr>
        <w:tc>
          <w:tcPr>
            <w:tcW w:w="3652" w:type="dxa"/>
            <w:vMerge/>
            <w:shd w:val="clear" w:color="auto" w:fill="auto"/>
          </w:tcPr>
          <w:p w14:paraId="195330E8" w14:textId="77777777" w:rsidR="005532B5" w:rsidRDefault="005532B5" w:rsidP="005F4302">
            <w:pPr>
              <w:pStyle w:val="TAL"/>
            </w:pPr>
          </w:p>
        </w:tc>
        <w:tc>
          <w:tcPr>
            <w:tcW w:w="2268" w:type="dxa"/>
            <w:shd w:val="clear" w:color="auto" w:fill="auto"/>
          </w:tcPr>
          <w:p w14:paraId="2787F6F8" w14:textId="77777777" w:rsidR="005532B5" w:rsidRDefault="005532B5" w:rsidP="005F4302">
            <w:pPr>
              <w:pStyle w:val="TAL"/>
            </w:pPr>
            <w:r w:rsidRPr="005D6207">
              <w:t>Subscribe_VAL_Service_Area_</w:t>
            </w:r>
            <w:r>
              <w:t>Change</w:t>
            </w:r>
            <w:r w:rsidRPr="005D6207">
              <w:t>_Event</w:t>
            </w:r>
          </w:p>
        </w:tc>
        <w:tc>
          <w:tcPr>
            <w:tcW w:w="1923" w:type="dxa"/>
            <w:vMerge w:val="restart"/>
          </w:tcPr>
          <w:p w14:paraId="261A54E6" w14:textId="77777777" w:rsidR="005532B5" w:rsidRDefault="005532B5" w:rsidP="005F4302">
            <w:pPr>
              <w:pStyle w:val="TAL"/>
            </w:pPr>
            <w:r>
              <w:t>Subscribe/Notify</w:t>
            </w:r>
          </w:p>
        </w:tc>
        <w:tc>
          <w:tcPr>
            <w:tcW w:w="2330" w:type="dxa"/>
            <w:vMerge w:val="restart"/>
            <w:shd w:val="clear" w:color="auto" w:fill="auto"/>
          </w:tcPr>
          <w:p w14:paraId="5B37B5FF" w14:textId="77777777" w:rsidR="005532B5" w:rsidRDefault="005532B5" w:rsidP="005F4302">
            <w:pPr>
              <w:pStyle w:val="TAL"/>
            </w:pPr>
            <w:r>
              <w:t>SEAL server</w:t>
            </w:r>
          </w:p>
        </w:tc>
      </w:tr>
      <w:tr w:rsidR="005532B5" w14:paraId="169F4AB3" w14:textId="77777777" w:rsidTr="005F4302">
        <w:trPr>
          <w:trHeight w:val="136"/>
        </w:trPr>
        <w:tc>
          <w:tcPr>
            <w:tcW w:w="3652" w:type="dxa"/>
            <w:vMerge/>
            <w:shd w:val="clear" w:color="auto" w:fill="auto"/>
          </w:tcPr>
          <w:p w14:paraId="5F5259FC" w14:textId="77777777" w:rsidR="005532B5" w:rsidRDefault="005532B5" w:rsidP="005F4302">
            <w:pPr>
              <w:pStyle w:val="TAL"/>
            </w:pPr>
          </w:p>
        </w:tc>
        <w:tc>
          <w:tcPr>
            <w:tcW w:w="2268" w:type="dxa"/>
            <w:shd w:val="clear" w:color="auto" w:fill="auto"/>
          </w:tcPr>
          <w:p w14:paraId="7553099D" w14:textId="77777777" w:rsidR="005532B5" w:rsidRPr="005D6207" w:rsidRDefault="005532B5" w:rsidP="005F4302">
            <w:pPr>
              <w:pStyle w:val="TAL"/>
            </w:pPr>
            <w:r>
              <w:t>Update</w:t>
            </w:r>
            <w:r w:rsidRPr="005D6207">
              <w:t>_</w:t>
            </w:r>
            <w:r>
              <w:t>Subscription_</w:t>
            </w:r>
            <w:r w:rsidRPr="005D6207">
              <w:t>VAL_Service_Area_</w:t>
            </w:r>
            <w:r>
              <w:t>Change</w:t>
            </w:r>
            <w:r w:rsidRPr="005D6207">
              <w:t>_Event</w:t>
            </w:r>
          </w:p>
        </w:tc>
        <w:tc>
          <w:tcPr>
            <w:tcW w:w="1923" w:type="dxa"/>
            <w:vMerge/>
          </w:tcPr>
          <w:p w14:paraId="0DA4C08D" w14:textId="77777777" w:rsidR="005532B5" w:rsidRDefault="005532B5" w:rsidP="005F4302">
            <w:pPr>
              <w:pStyle w:val="TAL"/>
            </w:pPr>
          </w:p>
        </w:tc>
        <w:tc>
          <w:tcPr>
            <w:tcW w:w="2330" w:type="dxa"/>
            <w:vMerge/>
            <w:shd w:val="clear" w:color="auto" w:fill="auto"/>
          </w:tcPr>
          <w:p w14:paraId="047BA616" w14:textId="77777777" w:rsidR="005532B5" w:rsidRDefault="005532B5" w:rsidP="005F4302">
            <w:pPr>
              <w:pStyle w:val="TAL"/>
            </w:pPr>
          </w:p>
        </w:tc>
      </w:tr>
      <w:tr w:rsidR="005532B5" w14:paraId="7483218F" w14:textId="77777777" w:rsidTr="005F4302">
        <w:trPr>
          <w:trHeight w:val="136"/>
        </w:trPr>
        <w:tc>
          <w:tcPr>
            <w:tcW w:w="3652" w:type="dxa"/>
            <w:vMerge/>
            <w:shd w:val="clear" w:color="auto" w:fill="auto"/>
          </w:tcPr>
          <w:p w14:paraId="78016B0C" w14:textId="77777777" w:rsidR="005532B5" w:rsidRDefault="005532B5" w:rsidP="005F4302">
            <w:pPr>
              <w:pStyle w:val="TAL"/>
            </w:pPr>
          </w:p>
        </w:tc>
        <w:tc>
          <w:tcPr>
            <w:tcW w:w="2268" w:type="dxa"/>
            <w:shd w:val="clear" w:color="auto" w:fill="auto"/>
          </w:tcPr>
          <w:p w14:paraId="6974AA23" w14:textId="77777777" w:rsidR="005532B5" w:rsidRDefault="005532B5" w:rsidP="005F4302">
            <w:pPr>
              <w:pStyle w:val="TAL"/>
            </w:pPr>
            <w:r w:rsidRPr="005D6207">
              <w:t>Unsubscribe_VAL_Service_Area_</w:t>
            </w:r>
            <w:r>
              <w:t>Change</w:t>
            </w:r>
            <w:r w:rsidRPr="005D6207">
              <w:t>_Event</w:t>
            </w:r>
          </w:p>
        </w:tc>
        <w:tc>
          <w:tcPr>
            <w:tcW w:w="1923" w:type="dxa"/>
            <w:vMerge/>
          </w:tcPr>
          <w:p w14:paraId="3BAFE771" w14:textId="77777777" w:rsidR="005532B5" w:rsidRDefault="005532B5" w:rsidP="005F4302">
            <w:pPr>
              <w:pStyle w:val="TAL"/>
            </w:pPr>
          </w:p>
        </w:tc>
        <w:tc>
          <w:tcPr>
            <w:tcW w:w="2330" w:type="dxa"/>
            <w:vMerge/>
            <w:shd w:val="clear" w:color="auto" w:fill="auto"/>
          </w:tcPr>
          <w:p w14:paraId="664EB503" w14:textId="77777777" w:rsidR="005532B5" w:rsidRDefault="005532B5" w:rsidP="005F4302">
            <w:pPr>
              <w:pStyle w:val="TAL"/>
            </w:pPr>
          </w:p>
        </w:tc>
      </w:tr>
      <w:tr w:rsidR="005532B5" w14:paraId="775CDB92" w14:textId="77777777" w:rsidTr="005F4302">
        <w:trPr>
          <w:trHeight w:val="136"/>
        </w:trPr>
        <w:tc>
          <w:tcPr>
            <w:tcW w:w="3652" w:type="dxa"/>
            <w:vMerge/>
            <w:shd w:val="clear" w:color="auto" w:fill="auto"/>
          </w:tcPr>
          <w:p w14:paraId="65AB533F" w14:textId="77777777" w:rsidR="005532B5" w:rsidRDefault="005532B5" w:rsidP="005F4302">
            <w:pPr>
              <w:pStyle w:val="TAL"/>
            </w:pPr>
          </w:p>
        </w:tc>
        <w:tc>
          <w:tcPr>
            <w:tcW w:w="2268" w:type="dxa"/>
            <w:shd w:val="clear" w:color="auto" w:fill="auto"/>
          </w:tcPr>
          <w:p w14:paraId="78A59217" w14:textId="77777777" w:rsidR="005532B5" w:rsidRPr="005D6207" w:rsidRDefault="005532B5" w:rsidP="005F4302">
            <w:pPr>
              <w:pStyle w:val="TAL"/>
            </w:pPr>
            <w:r w:rsidRPr="005D6207">
              <w:t>Notify_VAL_Service_Area_Change_Event</w:t>
            </w:r>
          </w:p>
        </w:tc>
        <w:tc>
          <w:tcPr>
            <w:tcW w:w="1923" w:type="dxa"/>
            <w:vMerge/>
          </w:tcPr>
          <w:p w14:paraId="02E28661" w14:textId="77777777" w:rsidR="005532B5" w:rsidRDefault="005532B5" w:rsidP="005F4302">
            <w:pPr>
              <w:pStyle w:val="TAL"/>
            </w:pPr>
          </w:p>
        </w:tc>
        <w:tc>
          <w:tcPr>
            <w:tcW w:w="2330" w:type="dxa"/>
            <w:vMerge/>
            <w:shd w:val="clear" w:color="auto" w:fill="auto"/>
          </w:tcPr>
          <w:p w14:paraId="4749DAD4" w14:textId="77777777" w:rsidR="005532B5" w:rsidRDefault="005532B5" w:rsidP="005F4302">
            <w:pPr>
              <w:pStyle w:val="TAL"/>
            </w:pPr>
          </w:p>
        </w:tc>
      </w:tr>
      <w:tr w:rsidR="005532B5" w14:paraId="7B85C9A6" w14:textId="77777777" w:rsidTr="005F4302">
        <w:trPr>
          <w:trHeight w:val="136"/>
        </w:trPr>
        <w:tc>
          <w:tcPr>
            <w:tcW w:w="3652" w:type="dxa"/>
            <w:vMerge w:val="restart"/>
            <w:shd w:val="clear" w:color="auto" w:fill="auto"/>
          </w:tcPr>
          <w:p w14:paraId="406057BD" w14:textId="77777777" w:rsidR="005532B5" w:rsidRDefault="005532B5" w:rsidP="005F4302">
            <w:pPr>
              <w:pStyle w:val="TAL"/>
            </w:pPr>
            <w:r>
              <w:t>SS_GroupManagement</w:t>
            </w:r>
          </w:p>
        </w:tc>
        <w:tc>
          <w:tcPr>
            <w:tcW w:w="2268" w:type="dxa"/>
            <w:shd w:val="clear" w:color="auto" w:fill="auto"/>
          </w:tcPr>
          <w:p w14:paraId="4B12D67C" w14:textId="77777777" w:rsidR="005532B5" w:rsidRDefault="005532B5" w:rsidP="005F4302">
            <w:pPr>
              <w:pStyle w:val="TAL"/>
            </w:pPr>
            <w:r>
              <w:t>Query_Group_Info</w:t>
            </w:r>
          </w:p>
        </w:tc>
        <w:tc>
          <w:tcPr>
            <w:tcW w:w="1923" w:type="dxa"/>
          </w:tcPr>
          <w:p w14:paraId="2CBB314F" w14:textId="77777777" w:rsidR="005532B5" w:rsidRDefault="005532B5" w:rsidP="005F4302">
            <w:pPr>
              <w:pStyle w:val="TAL"/>
            </w:pPr>
            <w:r>
              <w:t>Request/ Response</w:t>
            </w:r>
          </w:p>
        </w:tc>
        <w:tc>
          <w:tcPr>
            <w:tcW w:w="2330" w:type="dxa"/>
            <w:shd w:val="clear" w:color="auto" w:fill="auto"/>
          </w:tcPr>
          <w:p w14:paraId="245F6A82" w14:textId="77777777" w:rsidR="005532B5" w:rsidRDefault="005532B5" w:rsidP="005F4302">
            <w:pPr>
              <w:pStyle w:val="TAL"/>
              <w:rPr>
                <w:lang w:eastAsia="zh-CN"/>
              </w:rPr>
            </w:pPr>
            <w:r>
              <w:t>VAL server</w:t>
            </w:r>
          </w:p>
        </w:tc>
      </w:tr>
      <w:tr w:rsidR="005532B5" w14:paraId="648E13B1" w14:textId="77777777" w:rsidTr="005F4302">
        <w:trPr>
          <w:trHeight w:val="136"/>
        </w:trPr>
        <w:tc>
          <w:tcPr>
            <w:tcW w:w="3652" w:type="dxa"/>
            <w:vMerge/>
            <w:shd w:val="clear" w:color="auto" w:fill="auto"/>
          </w:tcPr>
          <w:p w14:paraId="5695EFFF" w14:textId="77777777" w:rsidR="005532B5" w:rsidRDefault="005532B5" w:rsidP="005F4302">
            <w:pPr>
              <w:pStyle w:val="TAL"/>
            </w:pPr>
          </w:p>
        </w:tc>
        <w:tc>
          <w:tcPr>
            <w:tcW w:w="2268" w:type="dxa"/>
            <w:shd w:val="clear" w:color="auto" w:fill="auto"/>
          </w:tcPr>
          <w:p w14:paraId="5124EBDE" w14:textId="77777777" w:rsidR="005532B5" w:rsidRDefault="005532B5" w:rsidP="005F4302">
            <w:pPr>
              <w:pStyle w:val="TAL"/>
            </w:pPr>
            <w:r>
              <w:t>Update_Group_Info</w:t>
            </w:r>
          </w:p>
        </w:tc>
        <w:tc>
          <w:tcPr>
            <w:tcW w:w="1923" w:type="dxa"/>
          </w:tcPr>
          <w:p w14:paraId="10798283" w14:textId="77777777" w:rsidR="005532B5" w:rsidRDefault="005532B5" w:rsidP="005F4302">
            <w:pPr>
              <w:pStyle w:val="TAL"/>
            </w:pPr>
            <w:r>
              <w:t>Request/ Response</w:t>
            </w:r>
          </w:p>
        </w:tc>
        <w:tc>
          <w:tcPr>
            <w:tcW w:w="2330" w:type="dxa"/>
            <w:shd w:val="clear" w:color="auto" w:fill="auto"/>
          </w:tcPr>
          <w:p w14:paraId="20908D6B" w14:textId="77777777" w:rsidR="005532B5" w:rsidRDefault="005532B5" w:rsidP="005F4302">
            <w:pPr>
              <w:pStyle w:val="TAL"/>
              <w:rPr>
                <w:lang w:eastAsia="zh-CN"/>
              </w:rPr>
            </w:pPr>
            <w:r>
              <w:t>VAL server</w:t>
            </w:r>
          </w:p>
        </w:tc>
      </w:tr>
      <w:tr w:rsidR="005532B5" w14:paraId="1A3B4D83" w14:textId="77777777" w:rsidTr="005F4302">
        <w:trPr>
          <w:trHeight w:val="136"/>
        </w:trPr>
        <w:tc>
          <w:tcPr>
            <w:tcW w:w="3652" w:type="dxa"/>
            <w:vMerge/>
            <w:shd w:val="clear" w:color="auto" w:fill="auto"/>
          </w:tcPr>
          <w:p w14:paraId="399654A1" w14:textId="77777777" w:rsidR="005532B5" w:rsidRDefault="005532B5" w:rsidP="005F4302">
            <w:pPr>
              <w:pStyle w:val="TAL"/>
            </w:pPr>
          </w:p>
        </w:tc>
        <w:tc>
          <w:tcPr>
            <w:tcW w:w="2268" w:type="dxa"/>
            <w:shd w:val="clear" w:color="auto" w:fill="auto"/>
          </w:tcPr>
          <w:p w14:paraId="57396A78" w14:textId="77777777" w:rsidR="005532B5" w:rsidRDefault="005532B5" w:rsidP="005F4302">
            <w:pPr>
              <w:pStyle w:val="TAL"/>
            </w:pPr>
            <w:r>
              <w:t>Create_Group</w:t>
            </w:r>
          </w:p>
        </w:tc>
        <w:tc>
          <w:tcPr>
            <w:tcW w:w="1923" w:type="dxa"/>
          </w:tcPr>
          <w:p w14:paraId="50B67075" w14:textId="77777777" w:rsidR="005532B5" w:rsidRDefault="005532B5" w:rsidP="005F4302">
            <w:pPr>
              <w:pStyle w:val="TAL"/>
            </w:pPr>
            <w:r>
              <w:t>Request/ Response</w:t>
            </w:r>
          </w:p>
        </w:tc>
        <w:tc>
          <w:tcPr>
            <w:tcW w:w="2330" w:type="dxa"/>
            <w:shd w:val="clear" w:color="auto" w:fill="auto"/>
          </w:tcPr>
          <w:p w14:paraId="020523CE" w14:textId="77777777" w:rsidR="005532B5" w:rsidRDefault="005532B5" w:rsidP="005F4302">
            <w:pPr>
              <w:pStyle w:val="TAL"/>
              <w:rPr>
                <w:lang w:eastAsia="zh-CN"/>
              </w:rPr>
            </w:pPr>
            <w:r>
              <w:t>VAL server</w:t>
            </w:r>
          </w:p>
        </w:tc>
      </w:tr>
      <w:tr w:rsidR="005532B5" w14:paraId="1F586514" w14:textId="77777777" w:rsidTr="005F4302">
        <w:trPr>
          <w:trHeight w:val="136"/>
        </w:trPr>
        <w:tc>
          <w:tcPr>
            <w:tcW w:w="3652" w:type="dxa"/>
            <w:vMerge/>
            <w:shd w:val="clear" w:color="auto" w:fill="auto"/>
          </w:tcPr>
          <w:p w14:paraId="70194C7E" w14:textId="77777777" w:rsidR="005532B5" w:rsidRDefault="005532B5" w:rsidP="005F4302">
            <w:pPr>
              <w:pStyle w:val="TAL"/>
            </w:pPr>
          </w:p>
        </w:tc>
        <w:tc>
          <w:tcPr>
            <w:tcW w:w="2268" w:type="dxa"/>
            <w:shd w:val="clear" w:color="auto" w:fill="auto"/>
          </w:tcPr>
          <w:p w14:paraId="15986D92" w14:textId="77777777" w:rsidR="005532B5" w:rsidRDefault="005532B5" w:rsidP="005F4302">
            <w:pPr>
              <w:pStyle w:val="TAL"/>
            </w:pPr>
            <w:r>
              <w:t>Delete_Group</w:t>
            </w:r>
          </w:p>
        </w:tc>
        <w:tc>
          <w:tcPr>
            <w:tcW w:w="1923" w:type="dxa"/>
          </w:tcPr>
          <w:p w14:paraId="13B02DD1" w14:textId="77777777" w:rsidR="005532B5" w:rsidRDefault="005532B5" w:rsidP="005F4302">
            <w:pPr>
              <w:pStyle w:val="TAL"/>
            </w:pPr>
            <w:r>
              <w:t>Request/Response</w:t>
            </w:r>
          </w:p>
        </w:tc>
        <w:tc>
          <w:tcPr>
            <w:tcW w:w="2330" w:type="dxa"/>
            <w:shd w:val="clear" w:color="auto" w:fill="auto"/>
          </w:tcPr>
          <w:p w14:paraId="68DA721B" w14:textId="77777777" w:rsidR="005532B5" w:rsidRDefault="005532B5" w:rsidP="005F4302">
            <w:pPr>
              <w:pStyle w:val="TAL"/>
            </w:pPr>
            <w:r>
              <w:t>VAL server</w:t>
            </w:r>
          </w:p>
        </w:tc>
      </w:tr>
      <w:tr w:rsidR="005532B5" w14:paraId="67AE6FED" w14:textId="77777777" w:rsidTr="005F4302">
        <w:trPr>
          <w:trHeight w:val="136"/>
        </w:trPr>
        <w:tc>
          <w:tcPr>
            <w:tcW w:w="3652" w:type="dxa"/>
            <w:vMerge w:val="restart"/>
            <w:shd w:val="clear" w:color="auto" w:fill="auto"/>
          </w:tcPr>
          <w:p w14:paraId="1D2A7FFE" w14:textId="77777777" w:rsidR="005532B5" w:rsidRDefault="005532B5" w:rsidP="005F4302">
            <w:pPr>
              <w:pStyle w:val="TAL"/>
            </w:pPr>
            <w:r>
              <w:t>SS_GroupManagementEvent</w:t>
            </w:r>
          </w:p>
        </w:tc>
        <w:tc>
          <w:tcPr>
            <w:tcW w:w="2268" w:type="dxa"/>
            <w:shd w:val="clear" w:color="auto" w:fill="auto"/>
          </w:tcPr>
          <w:p w14:paraId="027CF0F2" w14:textId="77777777" w:rsidR="005532B5" w:rsidRDefault="005532B5" w:rsidP="005F4302">
            <w:pPr>
              <w:pStyle w:val="TAL"/>
            </w:pPr>
            <w:r>
              <w:t>Subscribe_Group_Info_Modification</w:t>
            </w:r>
          </w:p>
        </w:tc>
        <w:tc>
          <w:tcPr>
            <w:tcW w:w="1923" w:type="dxa"/>
            <w:vMerge w:val="restart"/>
          </w:tcPr>
          <w:p w14:paraId="0E3413D6" w14:textId="77777777" w:rsidR="005532B5" w:rsidRDefault="005532B5" w:rsidP="005F4302">
            <w:r>
              <w:rPr>
                <w:rFonts w:ascii="Arial" w:hAnsi="Arial"/>
                <w:sz w:val="18"/>
              </w:rPr>
              <w:t>Subscribe/Notify</w:t>
            </w:r>
          </w:p>
        </w:tc>
        <w:tc>
          <w:tcPr>
            <w:tcW w:w="2330" w:type="dxa"/>
            <w:shd w:val="clear" w:color="auto" w:fill="auto"/>
          </w:tcPr>
          <w:p w14:paraId="7EE9BAC1" w14:textId="77777777" w:rsidR="005532B5" w:rsidRDefault="005532B5" w:rsidP="005F4302">
            <w:pPr>
              <w:pStyle w:val="TAL"/>
              <w:rPr>
                <w:lang w:eastAsia="zh-CN"/>
              </w:rPr>
            </w:pPr>
            <w:r>
              <w:t>VAL server</w:t>
            </w:r>
          </w:p>
        </w:tc>
      </w:tr>
      <w:tr w:rsidR="005532B5" w14:paraId="24A70B54" w14:textId="77777777" w:rsidTr="005F4302">
        <w:trPr>
          <w:trHeight w:val="136"/>
        </w:trPr>
        <w:tc>
          <w:tcPr>
            <w:tcW w:w="3652" w:type="dxa"/>
            <w:vMerge/>
            <w:shd w:val="clear" w:color="auto" w:fill="auto"/>
          </w:tcPr>
          <w:p w14:paraId="2A08D401" w14:textId="77777777" w:rsidR="005532B5" w:rsidRDefault="005532B5" w:rsidP="005F4302">
            <w:pPr>
              <w:pStyle w:val="TAL"/>
            </w:pPr>
          </w:p>
        </w:tc>
        <w:tc>
          <w:tcPr>
            <w:tcW w:w="2268" w:type="dxa"/>
            <w:shd w:val="clear" w:color="auto" w:fill="auto"/>
          </w:tcPr>
          <w:p w14:paraId="2FB9FC56" w14:textId="77777777" w:rsidR="005532B5" w:rsidRDefault="005532B5" w:rsidP="005F4302">
            <w:pPr>
              <w:pStyle w:val="TAL"/>
            </w:pPr>
            <w:r>
              <w:t>Notify_Group_Info_Modification</w:t>
            </w:r>
          </w:p>
        </w:tc>
        <w:tc>
          <w:tcPr>
            <w:tcW w:w="1923" w:type="dxa"/>
            <w:vMerge/>
          </w:tcPr>
          <w:p w14:paraId="0D123E25" w14:textId="77777777" w:rsidR="005532B5" w:rsidRDefault="005532B5" w:rsidP="005F4302">
            <w:pPr>
              <w:rPr>
                <w:rFonts w:ascii="Arial" w:hAnsi="Arial"/>
                <w:sz w:val="18"/>
              </w:rPr>
            </w:pPr>
          </w:p>
        </w:tc>
        <w:tc>
          <w:tcPr>
            <w:tcW w:w="2330" w:type="dxa"/>
            <w:shd w:val="clear" w:color="auto" w:fill="auto"/>
          </w:tcPr>
          <w:p w14:paraId="0FE6CF30" w14:textId="77777777" w:rsidR="005532B5" w:rsidRDefault="005532B5" w:rsidP="005F4302">
            <w:pPr>
              <w:pStyle w:val="TAL"/>
            </w:pPr>
            <w:r>
              <w:t>VAL server</w:t>
            </w:r>
          </w:p>
        </w:tc>
      </w:tr>
      <w:tr w:rsidR="005532B5" w14:paraId="298D085B" w14:textId="77777777" w:rsidTr="005F4302">
        <w:trPr>
          <w:trHeight w:val="136"/>
        </w:trPr>
        <w:tc>
          <w:tcPr>
            <w:tcW w:w="3652" w:type="dxa"/>
            <w:vMerge/>
            <w:shd w:val="clear" w:color="auto" w:fill="auto"/>
          </w:tcPr>
          <w:p w14:paraId="376A5368" w14:textId="77777777" w:rsidR="005532B5" w:rsidRDefault="005532B5" w:rsidP="005F4302">
            <w:pPr>
              <w:pStyle w:val="TAL"/>
            </w:pPr>
          </w:p>
        </w:tc>
        <w:tc>
          <w:tcPr>
            <w:tcW w:w="2268" w:type="dxa"/>
            <w:shd w:val="clear" w:color="auto" w:fill="auto"/>
          </w:tcPr>
          <w:p w14:paraId="050E97F9" w14:textId="77777777" w:rsidR="005532B5" w:rsidRDefault="005532B5" w:rsidP="005F4302">
            <w:pPr>
              <w:pStyle w:val="TAL"/>
            </w:pPr>
            <w:r>
              <w:t>Notify_Group_Creation</w:t>
            </w:r>
          </w:p>
        </w:tc>
        <w:tc>
          <w:tcPr>
            <w:tcW w:w="1923" w:type="dxa"/>
            <w:vMerge/>
          </w:tcPr>
          <w:p w14:paraId="1BE8E11C" w14:textId="77777777" w:rsidR="005532B5" w:rsidRDefault="005532B5" w:rsidP="005F4302">
            <w:pPr>
              <w:rPr>
                <w:rFonts w:ascii="Arial" w:hAnsi="Arial"/>
                <w:sz w:val="18"/>
              </w:rPr>
            </w:pPr>
          </w:p>
        </w:tc>
        <w:tc>
          <w:tcPr>
            <w:tcW w:w="2330" w:type="dxa"/>
            <w:shd w:val="clear" w:color="auto" w:fill="auto"/>
          </w:tcPr>
          <w:p w14:paraId="5010A4BF" w14:textId="77777777" w:rsidR="005532B5" w:rsidRDefault="005532B5" w:rsidP="005F4302">
            <w:pPr>
              <w:pStyle w:val="TAL"/>
            </w:pPr>
            <w:r>
              <w:t>VAL server</w:t>
            </w:r>
          </w:p>
        </w:tc>
      </w:tr>
      <w:tr w:rsidR="005532B5" w14:paraId="401CCEC8" w14:textId="77777777" w:rsidTr="005F4302">
        <w:trPr>
          <w:trHeight w:val="136"/>
        </w:trPr>
        <w:tc>
          <w:tcPr>
            <w:tcW w:w="3652" w:type="dxa"/>
            <w:shd w:val="clear" w:color="auto" w:fill="auto"/>
          </w:tcPr>
          <w:p w14:paraId="22866427" w14:textId="77777777" w:rsidR="005532B5" w:rsidRDefault="005532B5" w:rsidP="005F4302">
            <w:pPr>
              <w:pStyle w:val="TAL"/>
            </w:pPr>
            <w:r>
              <w:t>SS_UserProfileRetrieval</w:t>
            </w:r>
          </w:p>
        </w:tc>
        <w:tc>
          <w:tcPr>
            <w:tcW w:w="2268" w:type="dxa"/>
            <w:shd w:val="clear" w:color="auto" w:fill="auto"/>
          </w:tcPr>
          <w:p w14:paraId="18BCDE86" w14:textId="77777777" w:rsidR="005532B5" w:rsidRDefault="005532B5" w:rsidP="005F4302">
            <w:pPr>
              <w:pStyle w:val="TAL"/>
            </w:pPr>
            <w:r>
              <w:t>Obtain_User_Profile</w:t>
            </w:r>
          </w:p>
        </w:tc>
        <w:tc>
          <w:tcPr>
            <w:tcW w:w="1923" w:type="dxa"/>
          </w:tcPr>
          <w:p w14:paraId="20B1708E" w14:textId="77777777" w:rsidR="005532B5" w:rsidRDefault="005532B5" w:rsidP="005F4302">
            <w:pPr>
              <w:pStyle w:val="TAL"/>
            </w:pPr>
            <w:r>
              <w:t>Request/ Response</w:t>
            </w:r>
          </w:p>
        </w:tc>
        <w:tc>
          <w:tcPr>
            <w:tcW w:w="2330" w:type="dxa"/>
            <w:shd w:val="clear" w:color="auto" w:fill="auto"/>
          </w:tcPr>
          <w:p w14:paraId="5237C210" w14:textId="77777777" w:rsidR="005532B5" w:rsidRDefault="005532B5" w:rsidP="005F4302">
            <w:pPr>
              <w:pStyle w:val="TAL"/>
              <w:rPr>
                <w:lang w:eastAsia="zh-CN"/>
              </w:rPr>
            </w:pPr>
            <w:r>
              <w:t>VAL server</w:t>
            </w:r>
          </w:p>
        </w:tc>
      </w:tr>
      <w:tr w:rsidR="005532B5" w14:paraId="27722C3B" w14:textId="77777777" w:rsidTr="005F4302">
        <w:trPr>
          <w:trHeight w:val="136"/>
        </w:trPr>
        <w:tc>
          <w:tcPr>
            <w:tcW w:w="3652" w:type="dxa"/>
            <w:shd w:val="clear" w:color="auto" w:fill="auto"/>
          </w:tcPr>
          <w:p w14:paraId="2C35A8DF" w14:textId="77777777" w:rsidR="005532B5" w:rsidRDefault="005532B5" w:rsidP="005F4302">
            <w:pPr>
              <w:pStyle w:val="TAL"/>
            </w:pPr>
            <w:r>
              <w:t>SS_VALServiceData</w:t>
            </w:r>
          </w:p>
        </w:tc>
        <w:tc>
          <w:tcPr>
            <w:tcW w:w="2268" w:type="dxa"/>
            <w:shd w:val="clear" w:color="auto" w:fill="auto"/>
          </w:tcPr>
          <w:p w14:paraId="219C412A" w14:textId="77777777" w:rsidR="005532B5" w:rsidRDefault="005532B5" w:rsidP="005F4302">
            <w:pPr>
              <w:pStyle w:val="TAL"/>
            </w:pPr>
            <w:r>
              <w:t>Obtain_VAL_Service_Data</w:t>
            </w:r>
          </w:p>
        </w:tc>
        <w:tc>
          <w:tcPr>
            <w:tcW w:w="1923" w:type="dxa"/>
          </w:tcPr>
          <w:p w14:paraId="027CAD0C" w14:textId="77777777" w:rsidR="005532B5" w:rsidRDefault="005532B5" w:rsidP="005F4302">
            <w:pPr>
              <w:pStyle w:val="TAL"/>
            </w:pPr>
            <w:r>
              <w:t>Request/Response</w:t>
            </w:r>
          </w:p>
        </w:tc>
        <w:tc>
          <w:tcPr>
            <w:tcW w:w="2330" w:type="dxa"/>
            <w:shd w:val="clear" w:color="auto" w:fill="auto"/>
          </w:tcPr>
          <w:p w14:paraId="04074F19" w14:textId="77777777" w:rsidR="005532B5" w:rsidRDefault="005532B5" w:rsidP="005F4302">
            <w:pPr>
              <w:pStyle w:val="TAL"/>
            </w:pPr>
            <w:r>
              <w:t>SEAL server</w:t>
            </w:r>
          </w:p>
        </w:tc>
      </w:tr>
      <w:tr w:rsidR="005532B5" w14:paraId="62B18181" w14:textId="77777777" w:rsidTr="005F4302">
        <w:trPr>
          <w:trHeight w:val="136"/>
        </w:trPr>
        <w:tc>
          <w:tcPr>
            <w:tcW w:w="3652" w:type="dxa"/>
            <w:vMerge w:val="restart"/>
            <w:shd w:val="clear" w:color="auto" w:fill="auto"/>
          </w:tcPr>
          <w:p w14:paraId="62179C1A" w14:textId="77777777" w:rsidR="005532B5" w:rsidRDefault="005532B5" w:rsidP="005F4302">
            <w:pPr>
              <w:pStyle w:val="TAL"/>
            </w:pPr>
            <w:r>
              <w:t>SS_UserProfileEvent</w:t>
            </w:r>
          </w:p>
        </w:tc>
        <w:tc>
          <w:tcPr>
            <w:tcW w:w="2268" w:type="dxa"/>
            <w:shd w:val="clear" w:color="auto" w:fill="auto"/>
          </w:tcPr>
          <w:p w14:paraId="3ECC89BE" w14:textId="77777777" w:rsidR="005532B5" w:rsidRDefault="005532B5" w:rsidP="005F4302">
            <w:pPr>
              <w:pStyle w:val="TAL"/>
            </w:pPr>
            <w:r>
              <w:t>Subscribe_User_Profile_Update</w:t>
            </w:r>
          </w:p>
        </w:tc>
        <w:tc>
          <w:tcPr>
            <w:tcW w:w="1923" w:type="dxa"/>
            <w:vMerge w:val="restart"/>
          </w:tcPr>
          <w:p w14:paraId="47CD1C95" w14:textId="77777777" w:rsidR="005532B5" w:rsidRDefault="005532B5" w:rsidP="005F4302">
            <w:pPr>
              <w:pStyle w:val="TAL"/>
            </w:pPr>
            <w:r>
              <w:t>Subscribe/Notify</w:t>
            </w:r>
          </w:p>
        </w:tc>
        <w:tc>
          <w:tcPr>
            <w:tcW w:w="2330" w:type="dxa"/>
            <w:shd w:val="clear" w:color="auto" w:fill="auto"/>
          </w:tcPr>
          <w:p w14:paraId="22CE62D0" w14:textId="77777777" w:rsidR="005532B5" w:rsidRDefault="005532B5" w:rsidP="005F4302">
            <w:pPr>
              <w:pStyle w:val="TAL"/>
              <w:rPr>
                <w:lang w:eastAsia="zh-CN"/>
              </w:rPr>
            </w:pPr>
            <w:r>
              <w:t>VAL server</w:t>
            </w:r>
          </w:p>
        </w:tc>
      </w:tr>
      <w:tr w:rsidR="005532B5" w14:paraId="547BE3B0" w14:textId="77777777" w:rsidTr="005F4302">
        <w:trPr>
          <w:trHeight w:val="136"/>
        </w:trPr>
        <w:tc>
          <w:tcPr>
            <w:tcW w:w="3652" w:type="dxa"/>
            <w:vMerge/>
            <w:shd w:val="clear" w:color="auto" w:fill="auto"/>
          </w:tcPr>
          <w:p w14:paraId="4EC217B1" w14:textId="77777777" w:rsidR="005532B5" w:rsidRDefault="005532B5" w:rsidP="005F4302">
            <w:pPr>
              <w:pStyle w:val="TAL"/>
            </w:pPr>
          </w:p>
        </w:tc>
        <w:tc>
          <w:tcPr>
            <w:tcW w:w="2268" w:type="dxa"/>
            <w:shd w:val="clear" w:color="auto" w:fill="auto"/>
          </w:tcPr>
          <w:p w14:paraId="0713B560" w14:textId="77777777" w:rsidR="005532B5" w:rsidRDefault="005532B5" w:rsidP="005F4302">
            <w:pPr>
              <w:pStyle w:val="TAL"/>
            </w:pPr>
            <w:r>
              <w:t>Notify_User_Profile_Update</w:t>
            </w:r>
          </w:p>
        </w:tc>
        <w:tc>
          <w:tcPr>
            <w:tcW w:w="1923" w:type="dxa"/>
            <w:vMerge/>
          </w:tcPr>
          <w:p w14:paraId="1A21CFB6" w14:textId="77777777" w:rsidR="005532B5" w:rsidRDefault="005532B5" w:rsidP="005F4302">
            <w:pPr>
              <w:pStyle w:val="TAL"/>
            </w:pPr>
          </w:p>
        </w:tc>
        <w:tc>
          <w:tcPr>
            <w:tcW w:w="2330" w:type="dxa"/>
            <w:shd w:val="clear" w:color="auto" w:fill="auto"/>
          </w:tcPr>
          <w:p w14:paraId="1E2A3690" w14:textId="77777777" w:rsidR="005532B5" w:rsidRDefault="005532B5" w:rsidP="005F4302">
            <w:pPr>
              <w:pStyle w:val="TAL"/>
              <w:rPr>
                <w:lang w:eastAsia="zh-CN"/>
              </w:rPr>
            </w:pPr>
            <w:r>
              <w:t>VAL server</w:t>
            </w:r>
          </w:p>
        </w:tc>
      </w:tr>
      <w:tr w:rsidR="005532B5" w14:paraId="7A4D94A5" w14:textId="77777777" w:rsidTr="005F4302">
        <w:trPr>
          <w:trHeight w:val="136"/>
        </w:trPr>
        <w:tc>
          <w:tcPr>
            <w:tcW w:w="3652" w:type="dxa"/>
            <w:vMerge w:val="restart"/>
            <w:shd w:val="clear" w:color="auto" w:fill="auto"/>
          </w:tcPr>
          <w:p w14:paraId="2FDACBAD" w14:textId="77777777" w:rsidR="005532B5" w:rsidRDefault="005532B5" w:rsidP="005F4302">
            <w:pPr>
              <w:pStyle w:val="TAL"/>
            </w:pPr>
            <w:r>
              <w:lastRenderedPageBreak/>
              <w:t>SS_NetworkResourceAdaptation</w:t>
            </w:r>
          </w:p>
          <w:p w14:paraId="77C48589" w14:textId="77777777" w:rsidR="005532B5" w:rsidRDefault="005532B5" w:rsidP="005F4302">
            <w:pPr>
              <w:pStyle w:val="TAL"/>
            </w:pPr>
            <w:r>
              <w:t>(NOTE 3)</w:t>
            </w:r>
          </w:p>
        </w:tc>
        <w:tc>
          <w:tcPr>
            <w:tcW w:w="2268" w:type="dxa"/>
            <w:shd w:val="clear" w:color="auto" w:fill="auto"/>
          </w:tcPr>
          <w:p w14:paraId="4943C2DE" w14:textId="77777777" w:rsidR="005532B5" w:rsidRDefault="005532B5" w:rsidP="005F4302">
            <w:pPr>
              <w:pStyle w:val="TAL"/>
            </w:pPr>
            <w:r>
              <w:t>Reserve_Network_Resource</w:t>
            </w:r>
          </w:p>
        </w:tc>
        <w:tc>
          <w:tcPr>
            <w:tcW w:w="1923" w:type="dxa"/>
          </w:tcPr>
          <w:p w14:paraId="4797A048" w14:textId="77777777" w:rsidR="005532B5" w:rsidRDefault="005532B5" w:rsidP="005F4302">
            <w:pPr>
              <w:pStyle w:val="TAL"/>
            </w:pPr>
            <w:r>
              <w:t>Request/Response</w:t>
            </w:r>
          </w:p>
        </w:tc>
        <w:tc>
          <w:tcPr>
            <w:tcW w:w="2330" w:type="dxa"/>
            <w:shd w:val="clear" w:color="auto" w:fill="auto"/>
          </w:tcPr>
          <w:p w14:paraId="1EECB7A2" w14:textId="77777777" w:rsidR="005532B5" w:rsidRDefault="005532B5" w:rsidP="005F4302">
            <w:pPr>
              <w:pStyle w:val="TAL"/>
              <w:rPr>
                <w:lang w:eastAsia="zh-CN"/>
              </w:rPr>
            </w:pPr>
            <w:r>
              <w:t>VAL server</w:t>
            </w:r>
          </w:p>
        </w:tc>
      </w:tr>
      <w:tr w:rsidR="005532B5" w14:paraId="434C82AA" w14:textId="77777777" w:rsidTr="005F4302">
        <w:trPr>
          <w:trHeight w:val="136"/>
        </w:trPr>
        <w:tc>
          <w:tcPr>
            <w:tcW w:w="3652" w:type="dxa"/>
            <w:vMerge/>
            <w:shd w:val="clear" w:color="auto" w:fill="auto"/>
          </w:tcPr>
          <w:p w14:paraId="0D4C7322" w14:textId="77777777" w:rsidR="005532B5" w:rsidRDefault="005532B5" w:rsidP="005F4302">
            <w:pPr>
              <w:pStyle w:val="TAL"/>
            </w:pPr>
          </w:p>
        </w:tc>
        <w:tc>
          <w:tcPr>
            <w:tcW w:w="2268" w:type="dxa"/>
            <w:shd w:val="clear" w:color="auto" w:fill="auto"/>
          </w:tcPr>
          <w:p w14:paraId="48E99620" w14:textId="77777777" w:rsidR="005532B5" w:rsidRDefault="005532B5" w:rsidP="005F4302">
            <w:pPr>
              <w:pStyle w:val="TAL"/>
            </w:pPr>
            <w:r>
              <w:t>Request_Unicast_Resource</w:t>
            </w:r>
          </w:p>
        </w:tc>
        <w:tc>
          <w:tcPr>
            <w:tcW w:w="1923" w:type="dxa"/>
          </w:tcPr>
          <w:p w14:paraId="44311AFF" w14:textId="77777777" w:rsidR="005532B5" w:rsidRDefault="005532B5" w:rsidP="005F4302">
            <w:pPr>
              <w:pStyle w:val="TAL"/>
            </w:pPr>
            <w:r>
              <w:t>Request/Response</w:t>
            </w:r>
          </w:p>
        </w:tc>
        <w:tc>
          <w:tcPr>
            <w:tcW w:w="2330" w:type="dxa"/>
            <w:shd w:val="clear" w:color="auto" w:fill="auto"/>
          </w:tcPr>
          <w:p w14:paraId="2AE58C85" w14:textId="77777777" w:rsidR="005532B5" w:rsidRDefault="005532B5" w:rsidP="005F4302">
            <w:pPr>
              <w:pStyle w:val="TAL"/>
            </w:pPr>
            <w:r>
              <w:t>VAL server</w:t>
            </w:r>
          </w:p>
        </w:tc>
      </w:tr>
      <w:tr w:rsidR="005532B5" w14:paraId="44815ACD" w14:textId="77777777" w:rsidTr="005F4302">
        <w:trPr>
          <w:trHeight w:val="136"/>
        </w:trPr>
        <w:tc>
          <w:tcPr>
            <w:tcW w:w="3652" w:type="dxa"/>
            <w:vMerge/>
            <w:shd w:val="clear" w:color="auto" w:fill="auto"/>
          </w:tcPr>
          <w:p w14:paraId="693D7E02" w14:textId="77777777" w:rsidR="005532B5" w:rsidRDefault="005532B5" w:rsidP="005F4302">
            <w:pPr>
              <w:pStyle w:val="TAL"/>
            </w:pPr>
          </w:p>
        </w:tc>
        <w:tc>
          <w:tcPr>
            <w:tcW w:w="2268" w:type="dxa"/>
            <w:shd w:val="clear" w:color="auto" w:fill="auto"/>
          </w:tcPr>
          <w:p w14:paraId="77181327" w14:textId="77777777" w:rsidR="005532B5" w:rsidRDefault="005532B5" w:rsidP="005F4302">
            <w:pPr>
              <w:pStyle w:val="TAL"/>
            </w:pPr>
            <w:r>
              <w:t>Update_Unicast_Resource</w:t>
            </w:r>
          </w:p>
        </w:tc>
        <w:tc>
          <w:tcPr>
            <w:tcW w:w="1923" w:type="dxa"/>
          </w:tcPr>
          <w:p w14:paraId="71A3A5BE" w14:textId="77777777" w:rsidR="005532B5" w:rsidRDefault="005532B5" w:rsidP="005F4302">
            <w:pPr>
              <w:pStyle w:val="TAL"/>
            </w:pPr>
            <w:r>
              <w:t>Request/Response</w:t>
            </w:r>
          </w:p>
        </w:tc>
        <w:tc>
          <w:tcPr>
            <w:tcW w:w="2330" w:type="dxa"/>
            <w:shd w:val="clear" w:color="auto" w:fill="auto"/>
          </w:tcPr>
          <w:p w14:paraId="2E1A5D7D" w14:textId="77777777" w:rsidR="005532B5" w:rsidRDefault="005532B5" w:rsidP="005F4302">
            <w:pPr>
              <w:pStyle w:val="TAL"/>
            </w:pPr>
            <w:r>
              <w:t>VAL server</w:t>
            </w:r>
          </w:p>
        </w:tc>
      </w:tr>
      <w:tr w:rsidR="005532B5" w14:paraId="17773090" w14:textId="77777777" w:rsidTr="005F4302">
        <w:trPr>
          <w:trHeight w:val="136"/>
        </w:trPr>
        <w:tc>
          <w:tcPr>
            <w:tcW w:w="3652" w:type="dxa"/>
            <w:vMerge/>
            <w:shd w:val="clear" w:color="auto" w:fill="auto"/>
          </w:tcPr>
          <w:p w14:paraId="318554DF" w14:textId="77777777" w:rsidR="005532B5" w:rsidRDefault="005532B5" w:rsidP="005F4302">
            <w:pPr>
              <w:pStyle w:val="TAL"/>
            </w:pPr>
          </w:p>
        </w:tc>
        <w:tc>
          <w:tcPr>
            <w:tcW w:w="2268" w:type="dxa"/>
            <w:shd w:val="clear" w:color="auto" w:fill="auto"/>
          </w:tcPr>
          <w:p w14:paraId="6315C627" w14:textId="77777777" w:rsidR="005532B5" w:rsidRDefault="005532B5" w:rsidP="005F4302">
            <w:pPr>
              <w:pStyle w:val="TAL"/>
            </w:pPr>
            <w:r>
              <w:t>Request_Multicast_Resource</w:t>
            </w:r>
          </w:p>
        </w:tc>
        <w:tc>
          <w:tcPr>
            <w:tcW w:w="1923" w:type="dxa"/>
          </w:tcPr>
          <w:p w14:paraId="555FA986" w14:textId="77777777" w:rsidR="005532B5" w:rsidRDefault="005532B5" w:rsidP="005F4302">
            <w:pPr>
              <w:pStyle w:val="TAL"/>
            </w:pPr>
            <w:r>
              <w:t>Request/Response</w:t>
            </w:r>
          </w:p>
        </w:tc>
        <w:tc>
          <w:tcPr>
            <w:tcW w:w="2330" w:type="dxa"/>
            <w:shd w:val="clear" w:color="auto" w:fill="auto"/>
          </w:tcPr>
          <w:p w14:paraId="51F74DF9" w14:textId="77777777" w:rsidR="005532B5" w:rsidRDefault="005532B5" w:rsidP="005F4302">
            <w:pPr>
              <w:pStyle w:val="TAL"/>
            </w:pPr>
            <w:r>
              <w:t>VAL server</w:t>
            </w:r>
          </w:p>
        </w:tc>
      </w:tr>
      <w:tr w:rsidR="005532B5" w14:paraId="6CEFB4CD" w14:textId="77777777" w:rsidTr="005F4302">
        <w:trPr>
          <w:trHeight w:val="136"/>
        </w:trPr>
        <w:tc>
          <w:tcPr>
            <w:tcW w:w="3652" w:type="dxa"/>
            <w:vMerge/>
            <w:shd w:val="clear" w:color="auto" w:fill="auto"/>
          </w:tcPr>
          <w:p w14:paraId="528EB564" w14:textId="77777777" w:rsidR="005532B5" w:rsidRDefault="005532B5" w:rsidP="005F4302">
            <w:pPr>
              <w:pStyle w:val="TAL"/>
            </w:pPr>
          </w:p>
        </w:tc>
        <w:tc>
          <w:tcPr>
            <w:tcW w:w="2268" w:type="dxa"/>
            <w:shd w:val="clear" w:color="auto" w:fill="auto"/>
          </w:tcPr>
          <w:p w14:paraId="47D19631" w14:textId="77777777" w:rsidR="005532B5" w:rsidRDefault="005532B5" w:rsidP="005F4302">
            <w:pPr>
              <w:pStyle w:val="TAL"/>
            </w:pPr>
            <w:r>
              <w:t>Notify_UP_Delivery_Mode</w:t>
            </w:r>
          </w:p>
        </w:tc>
        <w:tc>
          <w:tcPr>
            <w:tcW w:w="1923" w:type="dxa"/>
          </w:tcPr>
          <w:p w14:paraId="4E7BBFF9" w14:textId="77777777" w:rsidR="005532B5" w:rsidRDefault="005532B5" w:rsidP="005F4302">
            <w:pPr>
              <w:pStyle w:val="TAL"/>
            </w:pPr>
            <w:r>
              <w:t>Subscribe/Notify</w:t>
            </w:r>
          </w:p>
        </w:tc>
        <w:tc>
          <w:tcPr>
            <w:tcW w:w="2330" w:type="dxa"/>
            <w:shd w:val="clear" w:color="auto" w:fill="auto"/>
          </w:tcPr>
          <w:p w14:paraId="7C809C0E" w14:textId="77777777" w:rsidR="005532B5" w:rsidRDefault="005532B5" w:rsidP="005F4302">
            <w:pPr>
              <w:pStyle w:val="TAL"/>
            </w:pPr>
            <w:r>
              <w:t>VAL server</w:t>
            </w:r>
          </w:p>
        </w:tc>
      </w:tr>
      <w:tr w:rsidR="005532B5" w14:paraId="008F9ABF" w14:textId="77777777" w:rsidTr="005F4302">
        <w:trPr>
          <w:trHeight w:val="136"/>
        </w:trPr>
        <w:tc>
          <w:tcPr>
            <w:tcW w:w="3652" w:type="dxa"/>
            <w:vMerge/>
            <w:shd w:val="clear" w:color="auto" w:fill="auto"/>
          </w:tcPr>
          <w:p w14:paraId="42F81615" w14:textId="77777777" w:rsidR="005532B5" w:rsidRDefault="005532B5" w:rsidP="005F4302">
            <w:pPr>
              <w:pStyle w:val="TAL"/>
            </w:pPr>
          </w:p>
        </w:tc>
        <w:tc>
          <w:tcPr>
            <w:tcW w:w="2268" w:type="dxa"/>
            <w:shd w:val="clear" w:color="auto" w:fill="auto"/>
          </w:tcPr>
          <w:p w14:paraId="4273F5FA" w14:textId="77777777" w:rsidR="005532B5" w:rsidRDefault="005532B5" w:rsidP="005F4302">
            <w:pPr>
              <w:pStyle w:val="TAL"/>
            </w:pPr>
            <w:r>
              <w:t>Discover_</w:t>
            </w:r>
            <w:r w:rsidRPr="00416AFD">
              <w:t>TSC_Stream_Availability</w:t>
            </w:r>
          </w:p>
        </w:tc>
        <w:tc>
          <w:tcPr>
            <w:tcW w:w="1923" w:type="dxa"/>
          </w:tcPr>
          <w:p w14:paraId="75B04332" w14:textId="77777777" w:rsidR="005532B5" w:rsidRDefault="005532B5" w:rsidP="005F4302">
            <w:pPr>
              <w:pStyle w:val="TAL"/>
            </w:pPr>
            <w:r>
              <w:t>Request/Response</w:t>
            </w:r>
          </w:p>
        </w:tc>
        <w:tc>
          <w:tcPr>
            <w:tcW w:w="2330" w:type="dxa"/>
            <w:shd w:val="clear" w:color="auto" w:fill="auto"/>
          </w:tcPr>
          <w:p w14:paraId="060ECB08" w14:textId="77777777" w:rsidR="005532B5" w:rsidRDefault="005532B5" w:rsidP="005F4302">
            <w:pPr>
              <w:pStyle w:val="TAL"/>
            </w:pPr>
            <w:r>
              <w:t>VAL server</w:t>
            </w:r>
          </w:p>
        </w:tc>
      </w:tr>
      <w:tr w:rsidR="005532B5" w14:paraId="20E8DA2C" w14:textId="77777777" w:rsidTr="005F4302">
        <w:trPr>
          <w:trHeight w:val="136"/>
        </w:trPr>
        <w:tc>
          <w:tcPr>
            <w:tcW w:w="3652" w:type="dxa"/>
            <w:vMerge/>
            <w:shd w:val="clear" w:color="auto" w:fill="auto"/>
          </w:tcPr>
          <w:p w14:paraId="203044A4" w14:textId="77777777" w:rsidR="005532B5" w:rsidRDefault="005532B5" w:rsidP="005F4302">
            <w:pPr>
              <w:pStyle w:val="TAL"/>
            </w:pPr>
          </w:p>
        </w:tc>
        <w:tc>
          <w:tcPr>
            <w:tcW w:w="2268" w:type="dxa"/>
            <w:shd w:val="clear" w:color="auto" w:fill="auto"/>
          </w:tcPr>
          <w:p w14:paraId="76C60458" w14:textId="77777777" w:rsidR="005532B5" w:rsidRDefault="005532B5" w:rsidP="005F4302">
            <w:pPr>
              <w:pStyle w:val="TAL"/>
            </w:pPr>
            <w:r>
              <w:t>Create_TSC_Stream</w:t>
            </w:r>
          </w:p>
        </w:tc>
        <w:tc>
          <w:tcPr>
            <w:tcW w:w="1923" w:type="dxa"/>
          </w:tcPr>
          <w:p w14:paraId="25A1953A" w14:textId="77777777" w:rsidR="005532B5" w:rsidRDefault="005532B5" w:rsidP="005F4302">
            <w:pPr>
              <w:pStyle w:val="TAL"/>
            </w:pPr>
            <w:r>
              <w:t>Request/Response</w:t>
            </w:r>
          </w:p>
        </w:tc>
        <w:tc>
          <w:tcPr>
            <w:tcW w:w="2330" w:type="dxa"/>
            <w:shd w:val="clear" w:color="auto" w:fill="auto"/>
          </w:tcPr>
          <w:p w14:paraId="42E6877F" w14:textId="77777777" w:rsidR="005532B5" w:rsidRDefault="005532B5" w:rsidP="005F4302">
            <w:pPr>
              <w:pStyle w:val="TAL"/>
            </w:pPr>
            <w:r>
              <w:t>VAL server</w:t>
            </w:r>
          </w:p>
        </w:tc>
      </w:tr>
      <w:tr w:rsidR="005532B5" w14:paraId="72AF56EE" w14:textId="77777777" w:rsidTr="005F4302">
        <w:trPr>
          <w:trHeight w:val="136"/>
        </w:trPr>
        <w:tc>
          <w:tcPr>
            <w:tcW w:w="3652" w:type="dxa"/>
            <w:vMerge/>
            <w:shd w:val="clear" w:color="auto" w:fill="auto"/>
          </w:tcPr>
          <w:p w14:paraId="200684F5" w14:textId="77777777" w:rsidR="005532B5" w:rsidRDefault="005532B5" w:rsidP="005F4302">
            <w:pPr>
              <w:pStyle w:val="TAL"/>
            </w:pPr>
          </w:p>
        </w:tc>
        <w:tc>
          <w:tcPr>
            <w:tcW w:w="2268" w:type="dxa"/>
            <w:shd w:val="clear" w:color="auto" w:fill="auto"/>
          </w:tcPr>
          <w:p w14:paraId="35275C9C" w14:textId="77777777" w:rsidR="005532B5" w:rsidRDefault="005532B5" w:rsidP="005F4302">
            <w:pPr>
              <w:pStyle w:val="TAL"/>
            </w:pPr>
            <w:r>
              <w:t>Delete_TSC_Stream</w:t>
            </w:r>
          </w:p>
        </w:tc>
        <w:tc>
          <w:tcPr>
            <w:tcW w:w="1923" w:type="dxa"/>
          </w:tcPr>
          <w:p w14:paraId="42188997" w14:textId="77777777" w:rsidR="005532B5" w:rsidRDefault="005532B5" w:rsidP="005F4302">
            <w:pPr>
              <w:pStyle w:val="TAL"/>
            </w:pPr>
            <w:r>
              <w:t>Request/Response</w:t>
            </w:r>
          </w:p>
        </w:tc>
        <w:tc>
          <w:tcPr>
            <w:tcW w:w="2330" w:type="dxa"/>
            <w:shd w:val="clear" w:color="auto" w:fill="auto"/>
          </w:tcPr>
          <w:p w14:paraId="4263332F" w14:textId="77777777" w:rsidR="005532B5" w:rsidRDefault="005532B5" w:rsidP="005F4302">
            <w:pPr>
              <w:pStyle w:val="TAL"/>
            </w:pPr>
            <w:r>
              <w:t>VAL server</w:t>
            </w:r>
          </w:p>
        </w:tc>
      </w:tr>
      <w:tr w:rsidR="005532B5" w14:paraId="76CE2750" w14:textId="77777777" w:rsidTr="005F4302">
        <w:trPr>
          <w:trHeight w:val="136"/>
        </w:trPr>
        <w:tc>
          <w:tcPr>
            <w:tcW w:w="3652" w:type="dxa"/>
            <w:vMerge/>
            <w:shd w:val="clear" w:color="auto" w:fill="auto"/>
          </w:tcPr>
          <w:p w14:paraId="4BA6E5E4" w14:textId="77777777" w:rsidR="005532B5" w:rsidRDefault="005532B5" w:rsidP="005F4302">
            <w:pPr>
              <w:pStyle w:val="TAL"/>
            </w:pPr>
          </w:p>
        </w:tc>
        <w:tc>
          <w:tcPr>
            <w:tcW w:w="2268" w:type="dxa"/>
            <w:shd w:val="clear" w:color="auto" w:fill="auto"/>
          </w:tcPr>
          <w:p w14:paraId="5CCE385D" w14:textId="77777777" w:rsidR="005532B5" w:rsidRDefault="005532B5" w:rsidP="005F4302">
            <w:pPr>
              <w:pStyle w:val="TAL"/>
            </w:pPr>
            <w:r>
              <w:t>Create_MBS_Resource</w:t>
            </w:r>
          </w:p>
        </w:tc>
        <w:tc>
          <w:tcPr>
            <w:tcW w:w="1923" w:type="dxa"/>
          </w:tcPr>
          <w:p w14:paraId="6E552E22" w14:textId="77777777" w:rsidR="005532B5" w:rsidRDefault="005532B5" w:rsidP="005F4302">
            <w:pPr>
              <w:pStyle w:val="TAL"/>
            </w:pPr>
            <w:r w:rsidRPr="00BB35D2">
              <w:t>Request/Response</w:t>
            </w:r>
          </w:p>
        </w:tc>
        <w:tc>
          <w:tcPr>
            <w:tcW w:w="2330" w:type="dxa"/>
            <w:shd w:val="clear" w:color="auto" w:fill="auto"/>
          </w:tcPr>
          <w:p w14:paraId="54D7D333" w14:textId="77777777" w:rsidR="005532B5" w:rsidRDefault="005532B5" w:rsidP="005F4302">
            <w:pPr>
              <w:pStyle w:val="TAL"/>
            </w:pPr>
            <w:r w:rsidRPr="009F43F5">
              <w:t>VAL server</w:t>
            </w:r>
          </w:p>
        </w:tc>
      </w:tr>
      <w:tr w:rsidR="005532B5" w14:paraId="5BEC6098" w14:textId="77777777" w:rsidTr="005F4302">
        <w:trPr>
          <w:trHeight w:val="136"/>
        </w:trPr>
        <w:tc>
          <w:tcPr>
            <w:tcW w:w="3652" w:type="dxa"/>
            <w:vMerge/>
            <w:shd w:val="clear" w:color="auto" w:fill="auto"/>
          </w:tcPr>
          <w:p w14:paraId="5DC71575" w14:textId="77777777" w:rsidR="005532B5" w:rsidRDefault="005532B5" w:rsidP="005F4302">
            <w:pPr>
              <w:pStyle w:val="TAL"/>
            </w:pPr>
          </w:p>
        </w:tc>
        <w:tc>
          <w:tcPr>
            <w:tcW w:w="2268" w:type="dxa"/>
            <w:shd w:val="clear" w:color="auto" w:fill="auto"/>
          </w:tcPr>
          <w:p w14:paraId="398F0AD6" w14:textId="77777777" w:rsidR="005532B5" w:rsidRDefault="005532B5" w:rsidP="005F4302">
            <w:pPr>
              <w:pStyle w:val="TAL"/>
            </w:pPr>
            <w:r>
              <w:t>Update_MBS_Resource</w:t>
            </w:r>
          </w:p>
        </w:tc>
        <w:tc>
          <w:tcPr>
            <w:tcW w:w="1923" w:type="dxa"/>
          </w:tcPr>
          <w:p w14:paraId="3F9F8BB5" w14:textId="77777777" w:rsidR="005532B5" w:rsidRDefault="005532B5" w:rsidP="005F4302">
            <w:pPr>
              <w:pStyle w:val="TAL"/>
            </w:pPr>
            <w:r w:rsidRPr="00BB35D2">
              <w:t>Request/Response</w:t>
            </w:r>
          </w:p>
        </w:tc>
        <w:tc>
          <w:tcPr>
            <w:tcW w:w="2330" w:type="dxa"/>
            <w:shd w:val="clear" w:color="auto" w:fill="auto"/>
          </w:tcPr>
          <w:p w14:paraId="66BF8208" w14:textId="77777777" w:rsidR="005532B5" w:rsidRDefault="005532B5" w:rsidP="005F4302">
            <w:pPr>
              <w:pStyle w:val="TAL"/>
            </w:pPr>
            <w:r w:rsidRPr="009F43F5">
              <w:t>VAL server</w:t>
            </w:r>
          </w:p>
        </w:tc>
      </w:tr>
      <w:tr w:rsidR="005532B5" w14:paraId="21AFE28E" w14:textId="77777777" w:rsidTr="005F4302">
        <w:trPr>
          <w:trHeight w:val="136"/>
        </w:trPr>
        <w:tc>
          <w:tcPr>
            <w:tcW w:w="3652" w:type="dxa"/>
            <w:vMerge/>
            <w:shd w:val="clear" w:color="auto" w:fill="auto"/>
          </w:tcPr>
          <w:p w14:paraId="16429272" w14:textId="77777777" w:rsidR="005532B5" w:rsidRDefault="005532B5" w:rsidP="005F4302">
            <w:pPr>
              <w:pStyle w:val="TAL"/>
            </w:pPr>
          </w:p>
        </w:tc>
        <w:tc>
          <w:tcPr>
            <w:tcW w:w="2268" w:type="dxa"/>
            <w:shd w:val="clear" w:color="auto" w:fill="auto"/>
          </w:tcPr>
          <w:p w14:paraId="12F8D01F" w14:textId="77777777" w:rsidR="005532B5" w:rsidRDefault="005532B5" w:rsidP="005F4302">
            <w:pPr>
              <w:pStyle w:val="TAL"/>
            </w:pPr>
            <w:r>
              <w:t>Delete_MBS_Resource</w:t>
            </w:r>
          </w:p>
        </w:tc>
        <w:tc>
          <w:tcPr>
            <w:tcW w:w="1923" w:type="dxa"/>
          </w:tcPr>
          <w:p w14:paraId="6E54EB48" w14:textId="77777777" w:rsidR="005532B5" w:rsidRDefault="005532B5" w:rsidP="005F4302">
            <w:pPr>
              <w:pStyle w:val="TAL"/>
            </w:pPr>
            <w:r w:rsidRPr="00BB35D2">
              <w:t>Request/Response</w:t>
            </w:r>
          </w:p>
        </w:tc>
        <w:tc>
          <w:tcPr>
            <w:tcW w:w="2330" w:type="dxa"/>
            <w:shd w:val="clear" w:color="auto" w:fill="auto"/>
          </w:tcPr>
          <w:p w14:paraId="4AD327EF" w14:textId="77777777" w:rsidR="005532B5" w:rsidRDefault="005532B5" w:rsidP="005F4302">
            <w:pPr>
              <w:pStyle w:val="TAL"/>
            </w:pPr>
            <w:r w:rsidRPr="009F43F5">
              <w:t>VAL server</w:t>
            </w:r>
          </w:p>
        </w:tc>
      </w:tr>
      <w:tr w:rsidR="005532B5" w14:paraId="2497D90F" w14:textId="77777777" w:rsidTr="005F4302">
        <w:trPr>
          <w:trHeight w:val="136"/>
        </w:trPr>
        <w:tc>
          <w:tcPr>
            <w:tcW w:w="3652" w:type="dxa"/>
            <w:vMerge/>
            <w:shd w:val="clear" w:color="auto" w:fill="auto"/>
          </w:tcPr>
          <w:p w14:paraId="7393162F" w14:textId="77777777" w:rsidR="005532B5" w:rsidRDefault="005532B5" w:rsidP="005F4302">
            <w:pPr>
              <w:pStyle w:val="TAL"/>
            </w:pPr>
          </w:p>
        </w:tc>
        <w:tc>
          <w:tcPr>
            <w:tcW w:w="2268" w:type="dxa"/>
            <w:shd w:val="clear" w:color="auto" w:fill="auto"/>
          </w:tcPr>
          <w:p w14:paraId="6CC6F68B" w14:textId="77777777" w:rsidR="005532B5" w:rsidRDefault="005532B5" w:rsidP="005F4302">
            <w:pPr>
              <w:pStyle w:val="TAL"/>
            </w:pPr>
            <w:r>
              <w:t>Activate_MBS_Resource</w:t>
            </w:r>
          </w:p>
        </w:tc>
        <w:tc>
          <w:tcPr>
            <w:tcW w:w="1923" w:type="dxa"/>
          </w:tcPr>
          <w:p w14:paraId="27ED1ADF" w14:textId="77777777" w:rsidR="005532B5" w:rsidRDefault="005532B5" w:rsidP="005F4302">
            <w:pPr>
              <w:pStyle w:val="TAL"/>
            </w:pPr>
            <w:r w:rsidRPr="00BB35D2">
              <w:t>Request/Response</w:t>
            </w:r>
          </w:p>
        </w:tc>
        <w:tc>
          <w:tcPr>
            <w:tcW w:w="2330" w:type="dxa"/>
            <w:shd w:val="clear" w:color="auto" w:fill="auto"/>
          </w:tcPr>
          <w:p w14:paraId="4E2CB7E6" w14:textId="77777777" w:rsidR="005532B5" w:rsidRDefault="005532B5" w:rsidP="005F4302">
            <w:pPr>
              <w:pStyle w:val="TAL"/>
            </w:pPr>
            <w:r w:rsidRPr="009F43F5">
              <w:t>VAL server</w:t>
            </w:r>
          </w:p>
        </w:tc>
      </w:tr>
      <w:tr w:rsidR="005532B5" w14:paraId="71B3597A" w14:textId="77777777" w:rsidTr="005F4302">
        <w:trPr>
          <w:trHeight w:val="136"/>
        </w:trPr>
        <w:tc>
          <w:tcPr>
            <w:tcW w:w="3652" w:type="dxa"/>
            <w:vMerge/>
            <w:shd w:val="clear" w:color="auto" w:fill="auto"/>
          </w:tcPr>
          <w:p w14:paraId="706EDA81" w14:textId="77777777" w:rsidR="005532B5" w:rsidRDefault="005532B5" w:rsidP="005F4302">
            <w:pPr>
              <w:pStyle w:val="TAL"/>
            </w:pPr>
          </w:p>
        </w:tc>
        <w:tc>
          <w:tcPr>
            <w:tcW w:w="2268" w:type="dxa"/>
            <w:shd w:val="clear" w:color="auto" w:fill="auto"/>
          </w:tcPr>
          <w:p w14:paraId="67C180B2" w14:textId="77777777" w:rsidR="005532B5" w:rsidRDefault="005532B5" w:rsidP="005F4302">
            <w:pPr>
              <w:pStyle w:val="TAL"/>
            </w:pPr>
            <w:r>
              <w:t>Deactivate_MBS_Resource</w:t>
            </w:r>
          </w:p>
        </w:tc>
        <w:tc>
          <w:tcPr>
            <w:tcW w:w="1923" w:type="dxa"/>
          </w:tcPr>
          <w:p w14:paraId="057313FE" w14:textId="77777777" w:rsidR="005532B5" w:rsidRDefault="005532B5" w:rsidP="005F4302">
            <w:pPr>
              <w:pStyle w:val="TAL"/>
            </w:pPr>
            <w:r w:rsidRPr="00BB35D2">
              <w:t>Request/Response</w:t>
            </w:r>
          </w:p>
        </w:tc>
        <w:tc>
          <w:tcPr>
            <w:tcW w:w="2330" w:type="dxa"/>
            <w:shd w:val="clear" w:color="auto" w:fill="auto"/>
          </w:tcPr>
          <w:p w14:paraId="2AD2BD42" w14:textId="77777777" w:rsidR="005532B5" w:rsidRDefault="005532B5" w:rsidP="005F4302">
            <w:pPr>
              <w:pStyle w:val="TAL"/>
            </w:pPr>
            <w:r w:rsidRPr="009F43F5">
              <w:t>VAL server</w:t>
            </w:r>
          </w:p>
        </w:tc>
      </w:tr>
      <w:tr w:rsidR="005532B5" w14:paraId="7BE71B38" w14:textId="77777777" w:rsidTr="005F4302">
        <w:trPr>
          <w:trHeight w:val="136"/>
        </w:trPr>
        <w:tc>
          <w:tcPr>
            <w:tcW w:w="3652" w:type="dxa"/>
            <w:vMerge w:val="restart"/>
            <w:shd w:val="clear" w:color="auto" w:fill="auto"/>
          </w:tcPr>
          <w:p w14:paraId="087C889F" w14:textId="77777777" w:rsidR="005532B5" w:rsidRDefault="005532B5" w:rsidP="005F4302">
            <w:pPr>
              <w:pStyle w:val="TAL"/>
            </w:pPr>
            <w:r>
              <w:t>SS_EventsMonitoring</w:t>
            </w:r>
          </w:p>
        </w:tc>
        <w:tc>
          <w:tcPr>
            <w:tcW w:w="2268" w:type="dxa"/>
            <w:shd w:val="clear" w:color="auto" w:fill="auto"/>
          </w:tcPr>
          <w:p w14:paraId="2C91F36F" w14:textId="77777777" w:rsidR="005532B5" w:rsidRDefault="005532B5" w:rsidP="005F4302">
            <w:pPr>
              <w:pStyle w:val="TAL"/>
            </w:pPr>
            <w:r>
              <w:t>Subscribe_Monitoring_Events</w:t>
            </w:r>
          </w:p>
        </w:tc>
        <w:tc>
          <w:tcPr>
            <w:tcW w:w="1923" w:type="dxa"/>
            <w:vMerge w:val="restart"/>
          </w:tcPr>
          <w:p w14:paraId="7634C196" w14:textId="77777777" w:rsidR="005532B5" w:rsidRDefault="005532B5" w:rsidP="005F4302">
            <w:pPr>
              <w:pStyle w:val="TAL"/>
            </w:pPr>
            <w:r>
              <w:t>Subscribe/Notify</w:t>
            </w:r>
          </w:p>
        </w:tc>
        <w:tc>
          <w:tcPr>
            <w:tcW w:w="2330" w:type="dxa"/>
            <w:vMerge w:val="restart"/>
            <w:shd w:val="clear" w:color="auto" w:fill="auto"/>
          </w:tcPr>
          <w:p w14:paraId="60F396A5" w14:textId="77777777" w:rsidR="005532B5" w:rsidRDefault="005532B5" w:rsidP="005F4302">
            <w:pPr>
              <w:pStyle w:val="TAL"/>
            </w:pPr>
            <w:r>
              <w:t>VAL server</w:t>
            </w:r>
          </w:p>
        </w:tc>
      </w:tr>
      <w:tr w:rsidR="005532B5" w14:paraId="31E1A36A" w14:textId="77777777" w:rsidTr="005F4302">
        <w:trPr>
          <w:trHeight w:val="136"/>
        </w:trPr>
        <w:tc>
          <w:tcPr>
            <w:tcW w:w="3652" w:type="dxa"/>
            <w:vMerge/>
            <w:shd w:val="clear" w:color="auto" w:fill="auto"/>
          </w:tcPr>
          <w:p w14:paraId="6C0C2708" w14:textId="77777777" w:rsidR="005532B5" w:rsidRDefault="005532B5" w:rsidP="005F4302">
            <w:pPr>
              <w:pStyle w:val="TAL"/>
            </w:pPr>
          </w:p>
        </w:tc>
        <w:tc>
          <w:tcPr>
            <w:tcW w:w="2268" w:type="dxa"/>
            <w:shd w:val="clear" w:color="auto" w:fill="auto"/>
          </w:tcPr>
          <w:p w14:paraId="29424921" w14:textId="77777777" w:rsidR="005532B5" w:rsidRDefault="005532B5" w:rsidP="005F4302">
            <w:pPr>
              <w:pStyle w:val="TAL"/>
            </w:pPr>
            <w:r>
              <w:t>Notify_Monitoring_Events</w:t>
            </w:r>
          </w:p>
        </w:tc>
        <w:tc>
          <w:tcPr>
            <w:tcW w:w="1923" w:type="dxa"/>
            <w:vMerge/>
          </w:tcPr>
          <w:p w14:paraId="6EFC4E21" w14:textId="77777777" w:rsidR="005532B5" w:rsidRDefault="005532B5" w:rsidP="005F4302">
            <w:pPr>
              <w:pStyle w:val="TAL"/>
            </w:pPr>
          </w:p>
        </w:tc>
        <w:tc>
          <w:tcPr>
            <w:tcW w:w="2330" w:type="dxa"/>
            <w:vMerge/>
            <w:shd w:val="clear" w:color="auto" w:fill="auto"/>
          </w:tcPr>
          <w:p w14:paraId="604E2B57" w14:textId="77777777" w:rsidR="005532B5" w:rsidRDefault="005532B5" w:rsidP="005F4302">
            <w:pPr>
              <w:pStyle w:val="TAL"/>
            </w:pPr>
          </w:p>
        </w:tc>
      </w:tr>
      <w:tr w:rsidR="005532B5" w14:paraId="322C6F61" w14:textId="77777777" w:rsidTr="005F4302">
        <w:trPr>
          <w:trHeight w:val="136"/>
        </w:trPr>
        <w:tc>
          <w:tcPr>
            <w:tcW w:w="3652" w:type="dxa"/>
            <w:vMerge w:val="restart"/>
            <w:shd w:val="clear" w:color="auto" w:fill="auto"/>
          </w:tcPr>
          <w:p w14:paraId="3846E82F" w14:textId="77777777" w:rsidR="005532B5" w:rsidRDefault="005532B5" w:rsidP="005F4302">
            <w:pPr>
              <w:pStyle w:val="TAL"/>
            </w:pPr>
            <w:r>
              <w:t>SS_Events</w:t>
            </w:r>
          </w:p>
        </w:tc>
        <w:tc>
          <w:tcPr>
            <w:tcW w:w="2268" w:type="dxa"/>
            <w:shd w:val="clear" w:color="auto" w:fill="auto"/>
          </w:tcPr>
          <w:p w14:paraId="13462247" w14:textId="77777777" w:rsidR="005532B5" w:rsidRDefault="005532B5" w:rsidP="005F4302">
            <w:pPr>
              <w:pStyle w:val="TAL"/>
            </w:pPr>
            <w:r>
              <w:t>Subscribe_Event</w:t>
            </w:r>
          </w:p>
        </w:tc>
        <w:tc>
          <w:tcPr>
            <w:tcW w:w="1923" w:type="dxa"/>
            <w:vMerge w:val="restart"/>
          </w:tcPr>
          <w:p w14:paraId="049DB10C" w14:textId="77777777" w:rsidR="005532B5" w:rsidRDefault="005532B5" w:rsidP="005F4302">
            <w:pPr>
              <w:pStyle w:val="TAL"/>
            </w:pPr>
            <w:r>
              <w:t>Subscribe/Notify</w:t>
            </w:r>
          </w:p>
        </w:tc>
        <w:tc>
          <w:tcPr>
            <w:tcW w:w="2330" w:type="dxa"/>
            <w:shd w:val="clear" w:color="auto" w:fill="auto"/>
          </w:tcPr>
          <w:p w14:paraId="309DD621" w14:textId="77777777" w:rsidR="005532B5" w:rsidRDefault="005532B5" w:rsidP="005F4302">
            <w:pPr>
              <w:pStyle w:val="TAL"/>
            </w:pPr>
            <w:r>
              <w:t>VAL server</w:t>
            </w:r>
          </w:p>
        </w:tc>
      </w:tr>
      <w:tr w:rsidR="005532B5" w14:paraId="32E4FC4C" w14:textId="77777777" w:rsidTr="005F4302">
        <w:trPr>
          <w:trHeight w:val="136"/>
        </w:trPr>
        <w:tc>
          <w:tcPr>
            <w:tcW w:w="3652" w:type="dxa"/>
            <w:vMerge/>
            <w:shd w:val="clear" w:color="auto" w:fill="auto"/>
          </w:tcPr>
          <w:p w14:paraId="6DB9A956" w14:textId="77777777" w:rsidR="005532B5" w:rsidRDefault="005532B5" w:rsidP="005F4302">
            <w:pPr>
              <w:pStyle w:val="TAL"/>
            </w:pPr>
          </w:p>
        </w:tc>
        <w:tc>
          <w:tcPr>
            <w:tcW w:w="2268" w:type="dxa"/>
            <w:shd w:val="clear" w:color="auto" w:fill="auto"/>
          </w:tcPr>
          <w:p w14:paraId="06A244ED" w14:textId="77777777" w:rsidR="005532B5" w:rsidRDefault="005532B5" w:rsidP="005F4302">
            <w:pPr>
              <w:pStyle w:val="TAL"/>
            </w:pPr>
            <w:r>
              <w:t>Notify_Event</w:t>
            </w:r>
          </w:p>
        </w:tc>
        <w:tc>
          <w:tcPr>
            <w:tcW w:w="1923" w:type="dxa"/>
            <w:vMerge/>
          </w:tcPr>
          <w:p w14:paraId="1A3AF52B" w14:textId="77777777" w:rsidR="005532B5" w:rsidRDefault="005532B5" w:rsidP="005F4302">
            <w:pPr>
              <w:pStyle w:val="TAL"/>
              <w:rPr>
                <w:color w:val="FF0000"/>
              </w:rPr>
            </w:pPr>
          </w:p>
        </w:tc>
        <w:tc>
          <w:tcPr>
            <w:tcW w:w="2330" w:type="dxa"/>
            <w:shd w:val="clear" w:color="auto" w:fill="auto"/>
          </w:tcPr>
          <w:p w14:paraId="62DC2785" w14:textId="77777777" w:rsidR="005532B5" w:rsidRDefault="005532B5" w:rsidP="005F4302">
            <w:pPr>
              <w:pStyle w:val="TAL"/>
            </w:pPr>
            <w:r>
              <w:t>VAL server</w:t>
            </w:r>
          </w:p>
        </w:tc>
      </w:tr>
      <w:tr w:rsidR="005532B5" w14:paraId="0BCE53A0" w14:textId="77777777" w:rsidTr="005F4302">
        <w:trPr>
          <w:trHeight w:val="136"/>
        </w:trPr>
        <w:tc>
          <w:tcPr>
            <w:tcW w:w="3652" w:type="dxa"/>
            <w:vMerge/>
            <w:shd w:val="clear" w:color="auto" w:fill="auto"/>
          </w:tcPr>
          <w:p w14:paraId="15AFC76E" w14:textId="77777777" w:rsidR="005532B5" w:rsidRDefault="005532B5" w:rsidP="005F4302">
            <w:pPr>
              <w:pStyle w:val="TAL"/>
            </w:pPr>
          </w:p>
        </w:tc>
        <w:tc>
          <w:tcPr>
            <w:tcW w:w="2268" w:type="dxa"/>
            <w:shd w:val="clear" w:color="auto" w:fill="auto"/>
          </w:tcPr>
          <w:p w14:paraId="138275F2" w14:textId="77777777" w:rsidR="005532B5" w:rsidRDefault="005532B5" w:rsidP="005F4302">
            <w:pPr>
              <w:pStyle w:val="TAL"/>
            </w:pPr>
            <w:r>
              <w:t>Unsubscribe_Event</w:t>
            </w:r>
          </w:p>
        </w:tc>
        <w:tc>
          <w:tcPr>
            <w:tcW w:w="1923" w:type="dxa"/>
            <w:vMerge/>
          </w:tcPr>
          <w:p w14:paraId="0EF3741F" w14:textId="77777777" w:rsidR="005532B5" w:rsidRDefault="005532B5" w:rsidP="005F4302">
            <w:pPr>
              <w:pStyle w:val="TAL"/>
              <w:rPr>
                <w:color w:val="FF0000"/>
              </w:rPr>
            </w:pPr>
          </w:p>
        </w:tc>
        <w:tc>
          <w:tcPr>
            <w:tcW w:w="2330" w:type="dxa"/>
            <w:shd w:val="clear" w:color="auto" w:fill="auto"/>
          </w:tcPr>
          <w:p w14:paraId="2CBA8D5F" w14:textId="77777777" w:rsidR="005532B5" w:rsidRDefault="005532B5" w:rsidP="005F4302">
            <w:pPr>
              <w:pStyle w:val="TAL"/>
            </w:pPr>
            <w:r>
              <w:t>VAL server</w:t>
            </w:r>
          </w:p>
        </w:tc>
      </w:tr>
      <w:tr w:rsidR="005532B5" w14:paraId="359548DD" w14:textId="77777777" w:rsidTr="005F4302">
        <w:trPr>
          <w:trHeight w:val="136"/>
        </w:trPr>
        <w:tc>
          <w:tcPr>
            <w:tcW w:w="3652" w:type="dxa"/>
            <w:vMerge/>
            <w:shd w:val="clear" w:color="auto" w:fill="auto"/>
          </w:tcPr>
          <w:p w14:paraId="056ADA00" w14:textId="77777777" w:rsidR="005532B5" w:rsidRDefault="005532B5" w:rsidP="005F4302">
            <w:pPr>
              <w:pStyle w:val="TAL"/>
            </w:pPr>
          </w:p>
        </w:tc>
        <w:tc>
          <w:tcPr>
            <w:tcW w:w="2268" w:type="dxa"/>
            <w:shd w:val="clear" w:color="auto" w:fill="auto"/>
          </w:tcPr>
          <w:p w14:paraId="6F39E04E" w14:textId="77777777" w:rsidR="005532B5" w:rsidRDefault="005532B5" w:rsidP="005F4302">
            <w:pPr>
              <w:pStyle w:val="TAL"/>
            </w:pPr>
            <w:r>
              <w:t>Update_Subscription</w:t>
            </w:r>
          </w:p>
        </w:tc>
        <w:tc>
          <w:tcPr>
            <w:tcW w:w="1923" w:type="dxa"/>
            <w:vMerge/>
          </w:tcPr>
          <w:p w14:paraId="1A5EF3EB" w14:textId="77777777" w:rsidR="005532B5" w:rsidRDefault="005532B5" w:rsidP="005F4302">
            <w:pPr>
              <w:pStyle w:val="TAL"/>
              <w:rPr>
                <w:color w:val="FF0000"/>
              </w:rPr>
            </w:pPr>
          </w:p>
        </w:tc>
        <w:tc>
          <w:tcPr>
            <w:tcW w:w="2330" w:type="dxa"/>
            <w:shd w:val="clear" w:color="auto" w:fill="auto"/>
          </w:tcPr>
          <w:p w14:paraId="47C04148" w14:textId="77777777" w:rsidR="005532B5" w:rsidRDefault="005532B5" w:rsidP="005F4302">
            <w:pPr>
              <w:pStyle w:val="TAL"/>
            </w:pPr>
            <w:r>
              <w:t>VAL server</w:t>
            </w:r>
          </w:p>
        </w:tc>
      </w:tr>
      <w:tr w:rsidR="005532B5" w14:paraId="3287D642" w14:textId="77777777" w:rsidTr="005F4302">
        <w:trPr>
          <w:trHeight w:val="136"/>
        </w:trPr>
        <w:tc>
          <w:tcPr>
            <w:tcW w:w="3652" w:type="dxa"/>
            <w:shd w:val="clear" w:color="auto" w:fill="auto"/>
          </w:tcPr>
          <w:p w14:paraId="3B191ABB" w14:textId="77777777" w:rsidR="005532B5" w:rsidRDefault="005532B5" w:rsidP="005F4302">
            <w:pPr>
              <w:pStyle w:val="TAL"/>
            </w:pPr>
            <w:r>
              <w:t>SS_KeyInfoRetrieval</w:t>
            </w:r>
          </w:p>
        </w:tc>
        <w:tc>
          <w:tcPr>
            <w:tcW w:w="2268" w:type="dxa"/>
            <w:shd w:val="clear" w:color="auto" w:fill="auto"/>
          </w:tcPr>
          <w:p w14:paraId="4D23469C" w14:textId="77777777" w:rsidR="005532B5" w:rsidRDefault="005532B5" w:rsidP="005F4302">
            <w:pPr>
              <w:pStyle w:val="TAL"/>
            </w:pPr>
            <w:r>
              <w:t>Obtain_Key_Info</w:t>
            </w:r>
          </w:p>
        </w:tc>
        <w:tc>
          <w:tcPr>
            <w:tcW w:w="1923" w:type="dxa"/>
          </w:tcPr>
          <w:p w14:paraId="5D589DDF" w14:textId="77777777" w:rsidR="005532B5" w:rsidRPr="007C406A" w:rsidRDefault="005532B5" w:rsidP="005F4302">
            <w:pPr>
              <w:pStyle w:val="TAL"/>
            </w:pPr>
            <w:r>
              <w:t>Request/Response</w:t>
            </w:r>
          </w:p>
        </w:tc>
        <w:tc>
          <w:tcPr>
            <w:tcW w:w="2330" w:type="dxa"/>
            <w:shd w:val="clear" w:color="auto" w:fill="auto"/>
          </w:tcPr>
          <w:p w14:paraId="2BAD4DA1" w14:textId="77777777" w:rsidR="005532B5" w:rsidRDefault="005532B5" w:rsidP="005F4302">
            <w:pPr>
              <w:pStyle w:val="TAL"/>
            </w:pPr>
            <w:r>
              <w:t>VAL server</w:t>
            </w:r>
          </w:p>
        </w:tc>
      </w:tr>
      <w:tr w:rsidR="005532B5" w14:paraId="78048211" w14:textId="77777777" w:rsidTr="005F4302">
        <w:trPr>
          <w:trHeight w:val="136"/>
        </w:trPr>
        <w:tc>
          <w:tcPr>
            <w:tcW w:w="3652" w:type="dxa"/>
            <w:shd w:val="clear" w:color="auto" w:fill="auto"/>
          </w:tcPr>
          <w:p w14:paraId="2033615E" w14:textId="77777777" w:rsidR="005532B5" w:rsidRDefault="005532B5" w:rsidP="005F4302">
            <w:pPr>
              <w:pStyle w:val="TAL"/>
            </w:pPr>
            <w:r w:rsidRPr="000713FB">
              <w:rPr>
                <w:rFonts w:hint="eastAsia"/>
                <w:lang w:eastAsia="ja-JP"/>
              </w:rPr>
              <w:t>SS_</w:t>
            </w:r>
            <w:r w:rsidRPr="000713FB">
              <w:t>NetworkSliceAdaptation</w:t>
            </w:r>
          </w:p>
        </w:tc>
        <w:tc>
          <w:tcPr>
            <w:tcW w:w="2268" w:type="dxa"/>
            <w:shd w:val="clear" w:color="auto" w:fill="auto"/>
          </w:tcPr>
          <w:p w14:paraId="6E2B203F" w14:textId="77777777" w:rsidR="005532B5" w:rsidRDefault="005532B5" w:rsidP="005F4302">
            <w:pPr>
              <w:pStyle w:val="TAL"/>
            </w:pPr>
            <w:r>
              <w:t>Request_</w:t>
            </w:r>
            <w:r w:rsidRPr="000713FB">
              <w:t>Network_</w:t>
            </w:r>
            <w:r>
              <w:t>S</w:t>
            </w:r>
            <w:r w:rsidRPr="000713FB">
              <w:t>lice_</w:t>
            </w:r>
            <w:r>
              <w:t>A</w:t>
            </w:r>
            <w:r w:rsidRPr="000713FB">
              <w:t>daptation</w:t>
            </w:r>
          </w:p>
        </w:tc>
        <w:tc>
          <w:tcPr>
            <w:tcW w:w="1923" w:type="dxa"/>
          </w:tcPr>
          <w:p w14:paraId="07810D92" w14:textId="77777777" w:rsidR="005532B5" w:rsidRDefault="005532B5" w:rsidP="005F4302">
            <w:pPr>
              <w:pStyle w:val="TAL"/>
            </w:pPr>
            <w:r w:rsidRPr="000713FB">
              <w:t>Request/Response</w:t>
            </w:r>
          </w:p>
        </w:tc>
        <w:tc>
          <w:tcPr>
            <w:tcW w:w="2330" w:type="dxa"/>
            <w:shd w:val="clear" w:color="auto" w:fill="auto"/>
          </w:tcPr>
          <w:p w14:paraId="7CF2571A" w14:textId="77777777" w:rsidR="005532B5" w:rsidRDefault="005532B5" w:rsidP="005F4302">
            <w:pPr>
              <w:pStyle w:val="TAL"/>
            </w:pPr>
            <w:r w:rsidRPr="000713FB">
              <w:t>VAL server</w:t>
            </w:r>
          </w:p>
        </w:tc>
      </w:tr>
      <w:tr w:rsidR="005532B5" w14:paraId="4EF9ECD9" w14:textId="77777777" w:rsidTr="005F4302">
        <w:trPr>
          <w:trHeight w:val="136"/>
        </w:trPr>
        <w:tc>
          <w:tcPr>
            <w:tcW w:w="3652" w:type="dxa"/>
            <w:vMerge w:val="restart"/>
            <w:shd w:val="clear" w:color="auto" w:fill="auto"/>
          </w:tcPr>
          <w:p w14:paraId="5FFECFAB" w14:textId="77777777" w:rsidR="005532B5" w:rsidRPr="000713FB" w:rsidRDefault="005532B5" w:rsidP="005F4302">
            <w:pPr>
              <w:pStyle w:val="TAL"/>
              <w:rPr>
                <w:lang w:eastAsia="ja-JP"/>
              </w:rPr>
            </w:pPr>
            <w:r>
              <w:t>SS_NetworkResourceMonitoring</w:t>
            </w:r>
          </w:p>
        </w:tc>
        <w:tc>
          <w:tcPr>
            <w:tcW w:w="2268" w:type="dxa"/>
            <w:shd w:val="clear" w:color="auto" w:fill="auto"/>
          </w:tcPr>
          <w:p w14:paraId="4D71B8F3" w14:textId="77777777" w:rsidR="005532B5" w:rsidRDefault="005532B5" w:rsidP="005F4302">
            <w:pPr>
              <w:pStyle w:val="TAL"/>
            </w:pPr>
            <w:r>
              <w:t>Subscribe_Unicast_QoS_Monitoring_Data</w:t>
            </w:r>
          </w:p>
        </w:tc>
        <w:tc>
          <w:tcPr>
            <w:tcW w:w="1923" w:type="dxa"/>
            <w:vMerge w:val="restart"/>
          </w:tcPr>
          <w:p w14:paraId="1ED11659" w14:textId="77777777" w:rsidR="005532B5" w:rsidRPr="000713FB" w:rsidRDefault="005532B5" w:rsidP="005F4302">
            <w:pPr>
              <w:pStyle w:val="TAL"/>
            </w:pPr>
            <w:r>
              <w:t>Subscribe/Notify</w:t>
            </w:r>
          </w:p>
        </w:tc>
        <w:tc>
          <w:tcPr>
            <w:tcW w:w="2330" w:type="dxa"/>
            <w:shd w:val="clear" w:color="auto" w:fill="auto"/>
          </w:tcPr>
          <w:p w14:paraId="56532687" w14:textId="77777777" w:rsidR="005532B5" w:rsidRPr="000713FB" w:rsidRDefault="005532B5" w:rsidP="005F4302">
            <w:pPr>
              <w:pStyle w:val="TAL"/>
            </w:pPr>
            <w:r w:rsidRPr="002B6EB1">
              <w:t>VAL server</w:t>
            </w:r>
          </w:p>
        </w:tc>
      </w:tr>
      <w:tr w:rsidR="005532B5" w14:paraId="320DBACA" w14:textId="77777777" w:rsidTr="005F4302">
        <w:trPr>
          <w:trHeight w:val="136"/>
        </w:trPr>
        <w:tc>
          <w:tcPr>
            <w:tcW w:w="3652" w:type="dxa"/>
            <w:vMerge/>
            <w:shd w:val="clear" w:color="auto" w:fill="auto"/>
          </w:tcPr>
          <w:p w14:paraId="65001892" w14:textId="77777777" w:rsidR="005532B5" w:rsidRPr="000713FB" w:rsidRDefault="005532B5" w:rsidP="005F4302">
            <w:pPr>
              <w:pStyle w:val="TAL"/>
              <w:rPr>
                <w:lang w:eastAsia="ja-JP"/>
              </w:rPr>
            </w:pPr>
          </w:p>
        </w:tc>
        <w:tc>
          <w:tcPr>
            <w:tcW w:w="2268" w:type="dxa"/>
            <w:shd w:val="clear" w:color="auto" w:fill="auto"/>
          </w:tcPr>
          <w:p w14:paraId="4FBB8DC7" w14:textId="77777777" w:rsidR="005532B5" w:rsidRDefault="005532B5" w:rsidP="005F4302">
            <w:pPr>
              <w:pStyle w:val="TAL"/>
            </w:pPr>
            <w:r>
              <w:t>Unsubscribe_Unicast_QoS_Monitoring_Data</w:t>
            </w:r>
          </w:p>
        </w:tc>
        <w:tc>
          <w:tcPr>
            <w:tcW w:w="1923" w:type="dxa"/>
            <w:vMerge/>
          </w:tcPr>
          <w:p w14:paraId="693AE4FB" w14:textId="77777777" w:rsidR="005532B5" w:rsidRPr="000713FB" w:rsidRDefault="005532B5" w:rsidP="005F4302">
            <w:pPr>
              <w:pStyle w:val="TAL"/>
            </w:pPr>
          </w:p>
        </w:tc>
        <w:tc>
          <w:tcPr>
            <w:tcW w:w="2330" w:type="dxa"/>
            <w:shd w:val="clear" w:color="auto" w:fill="auto"/>
          </w:tcPr>
          <w:p w14:paraId="136F5B49" w14:textId="77777777" w:rsidR="005532B5" w:rsidRPr="000713FB" w:rsidRDefault="005532B5" w:rsidP="005F4302">
            <w:pPr>
              <w:pStyle w:val="TAL"/>
            </w:pPr>
            <w:r w:rsidRPr="002B6EB1">
              <w:t>VAL server</w:t>
            </w:r>
          </w:p>
        </w:tc>
      </w:tr>
      <w:tr w:rsidR="005532B5" w14:paraId="155B1D5A" w14:textId="77777777" w:rsidTr="005F4302">
        <w:trPr>
          <w:trHeight w:val="136"/>
        </w:trPr>
        <w:tc>
          <w:tcPr>
            <w:tcW w:w="3652" w:type="dxa"/>
            <w:vMerge/>
            <w:shd w:val="clear" w:color="auto" w:fill="auto"/>
          </w:tcPr>
          <w:p w14:paraId="53C3A4DC" w14:textId="77777777" w:rsidR="005532B5" w:rsidRPr="000713FB" w:rsidRDefault="005532B5" w:rsidP="005F4302">
            <w:pPr>
              <w:pStyle w:val="TAL"/>
              <w:rPr>
                <w:lang w:eastAsia="ja-JP"/>
              </w:rPr>
            </w:pPr>
          </w:p>
        </w:tc>
        <w:tc>
          <w:tcPr>
            <w:tcW w:w="2268" w:type="dxa"/>
            <w:shd w:val="clear" w:color="auto" w:fill="auto"/>
          </w:tcPr>
          <w:p w14:paraId="13985EB8" w14:textId="77777777" w:rsidR="005532B5" w:rsidRDefault="005532B5" w:rsidP="005F4302">
            <w:pPr>
              <w:pStyle w:val="TAL"/>
            </w:pPr>
            <w:r>
              <w:t>Notify_Unicast_QoS_Monitoring_Data</w:t>
            </w:r>
          </w:p>
        </w:tc>
        <w:tc>
          <w:tcPr>
            <w:tcW w:w="1923" w:type="dxa"/>
            <w:vMerge/>
          </w:tcPr>
          <w:p w14:paraId="577687AB" w14:textId="77777777" w:rsidR="005532B5" w:rsidRPr="000713FB" w:rsidRDefault="005532B5" w:rsidP="005F4302">
            <w:pPr>
              <w:pStyle w:val="TAL"/>
            </w:pPr>
          </w:p>
        </w:tc>
        <w:tc>
          <w:tcPr>
            <w:tcW w:w="2330" w:type="dxa"/>
            <w:shd w:val="clear" w:color="auto" w:fill="auto"/>
          </w:tcPr>
          <w:p w14:paraId="793F8841" w14:textId="77777777" w:rsidR="005532B5" w:rsidRPr="000713FB" w:rsidRDefault="005532B5" w:rsidP="005F4302">
            <w:pPr>
              <w:pStyle w:val="TAL"/>
            </w:pPr>
            <w:r w:rsidRPr="002B6EB1">
              <w:t>VAL server</w:t>
            </w:r>
          </w:p>
        </w:tc>
      </w:tr>
      <w:tr w:rsidR="005532B5" w14:paraId="6FAF99CD" w14:textId="77777777" w:rsidTr="005F4302">
        <w:trPr>
          <w:trHeight w:val="136"/>
        </w:trPr>
        <w:tc>
          <w:tcPr>
            <w:tcW w:w="3652" w:type="dxa"/>
            <w:vMerge/>
            <w:shd w:val="clear" w:color="auto" w:fill="auto"/>
          </w:tcPr>
          <w:p w14:paraId="6381C35C" w14:textId="77777777" w:rsidR="005532B5" w:rsidRPr="000713FB" w:rsidRDefault="005532B5" w:rsidP="005F4302">
            <w:pPr>
              <w:pStyle w:val="TAL"/>
              <w:rPr>
                <w:lang w:eastAsia="ja-JP"/>
              </w:rPr>
            </w:pPr>
          </w:p>
        </w:tc>
        <w:tc>
          <w:tcPr>
            <w:tcW w:w="2268" w:type="dxa"/>
            <w:shd w:val="clear" w:color="auto" w:fill="auto"/>
          </w:tcPr>
          <w:p w14:paraId="04308D12" w14:textId="77777777" w:rsidR="005532B5" w:rsidRDefault="005532B5" w:rsidP="005F4302">
            <w:pPr>
              <w:pStyle w:val="TAL"/>
            </w:pPr>
            <w:r>
              <w:t>Obtain_Unicast_QoS_Monitoring_Data</w:t>
            </w:r>
          </w:p>
        </w:tc>
        <w:tc>
          <w:tcPr>
            <w:tcW w:w="1923" w:type="dxa"/>
            <w:vMerge w:val="restart"/>
          </w:tcPr>
          <w:p w14:paraId="55A0AD8D" w14:textId="77777777" w:rsidR="005532B5" w:rsidRPr="000713FB" w:rsidRDefault="005532B5" w:rsidP="005F4302">
            <w:pPr>
              <w:pStyle w:val="TAL"/>
            </w:pPr>
            <w:r>
              <w:t>Request/Response</w:t>
            </w:r>
          </w:p>
        </w:tc>
        <w:tc>
          <w:tcPr>
            <w:tcW w:w="2330" w:type="dxa"/>
            <w:shd w:val="clear" w:color="auto" w:fill="auto"/>
          </w:tcPr>
          <w:p w14:paraId="102ED50A" w14:textId="77777777" w:rsidR="005532B5" w:rsidRPr="002B6EB1" w:rsidRDefault="005532B5" w:rsidP="005F4302">
            <w:pPr>
              <w:pStyle w:val="TAL"/>
            </w:pPr>
            <w:r>
              <w:t>VAL server</w:t>
            </w:r>
          </w:p>
        </w:tc>
      </w:tr>
      <w:tr w:rsidR="005532B5" w14:paraId="7FAEDFF6" w14:textId="77777777" w:rsidTr="005F4302">
        <w:trPr>
          <w:trHeight w:val="136"/>
        </w:trPr>
        <w:tc>
          <w:tcPr>
            <w:tcW w:w="3652" w:type="dxa"/>
            <w:vMerge/>
            <w:shd w:val="clear" w:color="auto" w:fill="auto"/>
          </w:tcPr>
          <w:p w14:paraId="3EAC3E04" w14:textId="77777777" w:rsidR="005532B5" w:rsidRPr="000713FB" w:rsidRDefault="005532B5" w:rsidP="005F4302">
            <w:pPr>
              <w:pStyle w:val="TAL"/>
              <w:rPr>
                <w:lang w:eastAsia="ja-JP"/>
              </w:rPr>
            </w:pPr>
          </w:p>
        </w:tc>
        <w:tc>
          <w:tcPr>
            <w:tcW w:w="2268" w:type="dxa"/>
            <w:shd w:val="clear" w:color="auto" w:fill="auto"/>
          </w:tcPr>
          <w:p w14:paraId="70D3F2B2" w14:textId="77777777" w:rsidR="005532B5" w:rsidRDefault="005532B5" w:rsidP="005F4302">
            <w:pPr>
              <w:pStyle w:val="TAL"/>
            </w:pPr>
            <w:r>
              <w:t>Update_Unicast_QoS_Monitoring_Subscription</w:t>
            </w:r>
          </w:p>
        </w:tc>
        <w:tc>
          <w:tcPr>
            <w:tcW w:w="1923" w:type="dxa"/>
            <w:vMerge/>
          </w:tcPr>
          <w:p w14:paraId="0E128F4D" w14:textId="77777777" w:rsidR="005532B5" w:rsidRDefault="005532B5" w:rsidP="005F4302">
            <w:pPr>
              <w:pStyle w:val="TAL"/>
            </w:pPr>
          </w:p>
        </w:tc>
        <w:tc>
          <w:tcPr>
            <w:tcW w:w="2330" w:type="dxa"/>
            <w:shd w:val="clear" w:color="auto" w:fill="auto"/>
          </w:tcPr>
          <w:p w14:paraId="79104187" w14:textId="77777777" w:rsidR="005532B5" w:rsidRDefault="005532B5" w:rsidP="005F4302">
            <w:pPr>
              <w:pStyle w:val="TAL"/>
            </w:pPr>
            <w:r>
              <w:t>VAL server</w:t>
            </w:r>
          </w:p>
        </w:tc>
      </w:tr>
      <w:tr w:rsidR="005532B5" w14:paraId="12D3BF87" w14:textId="77777777" w:rsidTr="005F4302">
        <w:trPr>
          <w:trHeight w:val="136"/>
        </w:trPr>
        <w:tc>
          <w:tcPr>
            <w:tcW w:w="3652" w:type="dxa"/>
            <w:vMerge w:val="restart"/>
            <w:shd w:val="clear" w:color="auto" w:fill="auto"/>
          </w:tcPr>
          <w:p w14:paraId="72D2CD63" w14:textId="77777777" w:rsidR="005532B5" w:rsidRPr="000713FB" w:rsidRDefault="005532B5" w:rsidP="005F4302">
            <w:pPr>
              <w:pStyle w:val="TAL"/>
              <w:rPr>
                <w:lang w:eastAsia="ja-JP"/>
              </w:rPr>
            </w:pPr>
            <w:r>
              <w:rPr>
                <w:lang w:eastAsia="ja-JP"/>
              </w:rPr>
              <w:t>SS_IdmParameterProvisioning</w:t>
            </w:r>
          </w:p>
        </w:tc>
        <w:tc>
          <w:tcPr>
            <w:tcW w:w="2268" w:type="dxa"/>
            <w:shd w:val="clear" w:color="auto" w:fill="auto"/>
          </w:tcPr>
          <w:p w14:paraId="1C1E33E5" w14:textId="77777777" w:rsidR="005532B5" w:rsidRDefault="005532B5" w:rsidP="005F4302">
            <w:pPr>
              <w:pStyle w:val="TAL"/>
            </w:pPr>
            <w:r>
              <w:t>Provide_Configuration</w:t>
            </w:r>
          </w:p>
        </w:tc>
        <w:tc>
          <w:tcPr>
            <w:tcW w:w="1923" w:type="dxa"/>
            <w:vMerge w:val="restart"/>
          </w:tcPr>
          <w:p w14:paraId="4DB9A571" w14:textId="77777777" w:rsidR="005532B5" w:rsidRDefault="005532B5" w:rsidP="005F4302">
            <w:pPr>
              <w:pStyle w:val="TAL"/>
            </w:pPr>
            <w:r>
              <w:t>Request/Response</w:t>
            </w:r>
          </w:p>
        </w:tc>
        <w:tc>
          <w:tcPr>
            <w:tcW w:w="2330" w:type="dxa"/>
            <w:vMerge w:val="restart"/>
            <w:shd w:val="clear" w:color="auto" w:fill="auto"/>
          </w:tcPr>
          <w:p w14:paraId="660CC44E" w14:textId="77777777" w:rsidR="005532B5" w:rsidRDefault="005532B5" w:rsidP="005F4302">
            <w:pPr>
              <w:pStyle w:val="TAL"/>
            </w:pPr>
            <w:r>
              <w:t>VAL server</w:t>
            </w:r>
          </w:p>
        </w:tc>
      </w:tr>
      <w:tr w:rsidR="005532B5" w14:paraId="11D884BA" w14:textId="77777777" w:rsidTr="005F4302">
        <w:trPr>
          <w:trHeight w:val="136"/>
        </w:trPr>
        <w:tc>
          <w:tcPr>
            <w:tcW w:w="3652" w:type="dxa"/>
            <w:vMerge/>
            <w:shd w:val="clear" w:color="auto" w:fill="auto"/>
          </w:tcPr>
          <w:p w14:paraId="606753B1" w14:textId="77777777" w:rsidR="005532B5" w:rsidRDefault="005532B5" w:rsidP="005F4302">
            <w:pPr>
              <w:pStyle w:val="TAL"/>
              <w:rPr>
                <w:lang w:eastAsia="ja-JP"/>
              </w:rPr>
            </w:pPr>
          </w:p>
        </w:tc>
        <w:tc>
          <w:tcPr>
            <w:tcW w:w="2268" w:type="dxa"/>
            <w:shd w:val="clear" w:color="auto" w:fill="auto"/>
          </w:tcPr>
          <w:p w14:paraId="7702893C" w14:textId="77777777" w:rsidR="005532B5" w:rsidRDefault="005532B5" w:rsidP="005F4302">
            <w:pPr>
              <w:pStyle w:val="TAL"/>
            </w:pPr>
            <w:r>
              <w:t>Get_Configuration</w:t>
            </w:r>
          </w:p>
        </w:tc>
        <w:tc>
          <w:tcPr>
            <w:tcW w:w="1923" w:type="dxa"/>
            <w:vMerge/>
          </w:tcPr>
          <w:p w14:paraId="3757BE21" w14:textId="77777777" w:rsidR="005532B5" w:rsidRDefault="005532B5" w:rsidP="005F4302">
            <w:pPr>
              <w:pStyle w:val="TAL"/>
            </w:pPr>
          </w:p>
        </w:tc>
        <w:tc>
          <w:tcPr>
            <w:tcW w:w="2330" w:type="dxa"/>
            <w:vMerge/>
            <w:shd w:val="clear" w:color="auto" w:fill="auto"/>
          </w:tcPr>
          <w:p w14:paraId="3C25D13A" w14:textId="77777777" w:rsidR="005532B5" w:rsidRDefault="005532B5" w:rsidP="005F4302">
            <w:pPr>
              <w:pStyle w:val="TAL"/>
            </w:pPr>
          </w:p>
        </w:tc>
      </w:tr>
      <w:tr w:rsidR="005532B5" w14:paraId="607EC4B6" w14:textId="77777777" w:rsidTr="005F4302">
        <w:trPr>
          <w:trHeight w:val="136"/>
        </w:trPr>
        <w:tc>
          <w:tcPr>
            <w:tcW w:w="3652" w:type="dxa"/>
            <w:vMerge/>
            <w:shd w:val="clear" w:color="auto" w:fill="auto"/>
          </w:tcPr>
          <w:p w14:paraId="3A688134" w14:textId="77777777" w:rsidR="005532B5" w:rsidRDefault="005532B5" w:rsidP="005F4302">
            <w:pPr>
              <w:pStyle w:val="TAL"/>
              <w:rPr>
                <w:lang w:eastAsia="ja-JP"/>
              </w:rPr>
            </w:pPr>
          </w:p>
        </w:tc>
        <w:tc>
          <w:tcPr>
            <w:tcW w:w="2268" w:type="dxa"/>
            <w:shd w:val="clear" w:color="auto" w:fill="auto"/>
          </w:tcPr>
          <w:p w14:paraId="5631731E" w14:textId="77777777" w:rsidR="005532B5" w:rsidRDefault="005532B5" w:rsidP="005F4302">
            <w:pPr>
              <w:pStyle w:val="TAL"/>
            </w:pPr>
            <w:r>
              <w:t>Update_Configuration</w:t>
            </w:r>
          </w:p>
        </w:tc>
        <w:tc>
          <w:tcPr>
            <w:tcW w:w="1923" w:type="dxa"/>
            <w:vMerge/>
          </w:tcPr>
          <w:p w14:paraId="421A2DD3" w14:textId="77777777" w:rsidR="005532B5" w:rsidRDefault="005532B5" w:rsidP="005F4302">
            <w:pPr>
              <w:pStyle w:val="TAL"/>
            </w:pPr>
          </w:p>
        </w:tc>
        <w:tc>
          <w:tcPr>
            <w:tcW w:w="2330" w:type="dxa"/>
            <w:vMerge/>
            <w:shd w:val="clear" w:color="auto" w:fill="auto"/>
          </w:tcPr>
          <w:p w14:paraId="015CCF06" w14:textId="77777777" w:rsidR="005532B5" w:rsidRDefault="005532B5" w:rsidP="005F4302">
            <w:pPr>
              <w:pStyle w:val="TAL"/>
            </w:pPr>
          </w:p>
        </w:tc>
      </w:tr>
      <w:tr w:rsidR="005532B5" w14:paraId="117F07A1" w14:textId="77777777" w:rsidTr="005F4302">
        <w:trPr>
          <w:trHeight w:val="136"/>
        </w:trPr>
        <w:tc>
          <w:tcPr>
            <w:tcW w:w="3652" w:type="dxa"/>
            <w:vMerge/>
            <w:shd w:val="clear" w:color="auto" w:fill="auto"/>
          </w:tcPr>
          <w:p w14:paraId="7A4D6869" w14:textId="77777777" w:rsidR="005532B5" w:rsidRDefault="005532B5" w:rsidP="005F4302">
            <w:pPr>
              <w:pStyle w:val="TAL"/>
              <w:rPr>
                <w:lang w:eastAsia="ja-JP"/>
              </w:rPr>
            </w:pPr>
          </w:p>
        </w:tc>
        <w:tc>
          <w:tcPr>
            <w:tcW w:w="2268" w:type="dxa"/>
            <w:shd w:val="clear" w:color="auto" w:fill="auto"/>
          </w:tcPr>
          <w:p w14:paraId="06AB77D6" w14:textId="77777777" w:rsidR="005532B5" w:rsidRDefault="005532B5" w:rsidP="005F4302">
            <w:pPr>
              <w:pStyle w:val="TAL"/>
            </w:pPr>
            <w:r>
              <w:t>Delete_Configuration</w:t>
            </w:r>
          </w:p>
        </w:tc>
        <w:tc>
          <w:tcPr>
            <w:tcW w:w="1923" w:type="dxa"/>
            <w:vMerge/>
          </w:tcPr>
          <w:p w14:paraId="7B211199" w14:textId="77777777" w:rsidR="005532B5" w:rsidRDefault="005532B5" w:rsidP="005F4302">
            <w:pPr>
              <w:pStyle w:val="TAL"/>
            </w:pPr>
          </w:p>
        </w:tc>
        <w:tc>
          <w:tcPr>
            <w:tcW w:w="2330" w:type="dxa"/>
            <w:vMerge/>
            <w:shd w:val="clear" w:color="auto" w:fill="auto"/>
          </w:tcPr>
          <w:p w14:paraId="3EAD1803" w14:textId="77777777" w:rsidR="005532B5" w:rsidRDefault="005532B5" w:rsidP="005F4302">
            <w:pPr>
              <w:pStyle w:val="TAL"/>
            </w:pPr>
          </w:p>
        </w:tc>
      </w:tr>
      <w:tr w:rsidR="005532B5" w14:paraId="57616049" w14:textId="77777777" w:rsidTr="005F4302">
        <w:trPr>
          <w:trHeight w:val="136"/>
        </w:trPr>
        <w:tc>
          <w:tcPr>
            <w:tcW w:w="10173" w:type="dxa"/>
            <w:gridSpan w:val="4"/>
            <w:shd w:val="clear" w:color="auto" w:fill="auto"/>
          </w:tcPr>
          <w:p w14:paraId="51546B7A" w14:textId="77777777" w:rsidR="005532B5" w:rsidRDefault="005532B5" w:rsidP="005F4302">
            <w:pPr>
              <w:pStyle w:val="TAN"/>
            </w:pPr>
            <w:r>
              <w:t>NOTE 1:</w:t>
            </w:r>
            <w:r>
              <w:tab/>
              <w:t>The service operations of SS_Events API are reused by the SS_LocationInfoEvent, SS_LocationMonitoring, SS_LocationAreaMonitoring, SS_GroupManagementEvent, SS_UserProfileEvent and SS_EventsMonitoring for events related services.</w:t>
            </w:r>
          </w:p>
          <w:p w14:paraId="2EAC05CE" w14:textId="77777777" w:rsidR="005532B5" w:rsidRDefault="005532B5" w:rsidP="005F4302">
            <w:pPr>
              <w:pStyle w:val="TAN"/>
            </w:pPr>
            <w:r w:rsidRPr="00A954F4">
              <w:t>NOTE 2:</w:t>
            </w:r>
            <w:r w:rsidRPr="00A954F4">
              <w:tab/>
              <w:t xml:space="preserve">The service APIs </w:t>
            </w:r>
            <w:r w:rsidRPr="00B7257B">
              <w:t xml:space="preserve">exposed by the SEALDD Server </w:t>
            </w:r>
            <w:r w:rsidRPr="00DB2B26">
              <w:t>and the corresponding service operations</w:t>
            </w:r>
            <w:r w:rsidRPr="004960A3">
              <w:t>, operation semantics and service con</w:t>
            </w:r>
            <w:r w:rsidRPr="00CF2C24">
              <w:t>sumers are specified in clause 5 of 3GPP TS 29.548 [35</w:t>
            </w:r>
            <w:r w:rsidRPr="000D182F">
              <w:t>].</w:t>
            </w:r>
          </w:p>
          <w:p w14:paraId="18678B8D" w14:textId="77777777" w:rsidR="005532B5" w:rsidRPr="008B5ADD" w:rsidRDefault="005532B5" w:rsidP="005F4302">
            <w:pPr>
              <w:pStyle w:val="TAN"/>
            </w:pPr>
            <w:r>
              <w:t>NOTE 3:</w:t>
            </w:r>
            <w:r>
              <w:tab/>
              <w:t>The "Create_MBS_Resource", "Update_MBS_Resource", "Delete_MBS_Resource", "Activate_MBS_Resource" and "Deactivate_MBS_Resource" service operations correspond to the stage 2 "</w:t>
            </w:r>
            <w:r w:rsidRPr="00F2731B">
              <w:t>Request_Multicast</w:t>
            </w:r>
            <w:r>
              <w:rPr>
                <w:rFonts w:hint="eastAsia"/>
                <w:lang w:eastAsia="zh-CN"/>
              </w:rPr>
              <w:t>/</w:t>
            </w:r>
            <w:r>
              <w:rPr>
                <w:lang w:eastAsia="zh-CN"/>
              </w:rPr>
              <w:t>Broadcast</w:t>
            </w:r>
            <w:r w:rsidRPr="00F2731B">
              <w:t>_Resource</w:t>
            </w:r>
            <w:r>
              <w:t>", "Update</w:t>
            </w:r>
            <w:r w:rsidRPr="00F2731B">
              <w:t>_Multicast</w:t>
            </w:r>
            <w:r>
              <w:rPr>
                <w:rFonts w:hint="eastAsia"/>
                <w:lang w:eastAsia="zh-CN"/>
              </w:rPr>
              <w:t>/</w:t>
            </w:r>
            <w:r>
              <w:rPr>
                <w:lang w:eastAsia="zh-CN"/>
              </w:rPr>
              <w:t>Broadcast</w:t>
            </w:r>
            <w:r w:rsidRPr="00F2731B">
              <w:t>_Resource</w:t>
            </w:r>
            <w:r>
              <w:t>", "Delete</w:t>
            </w:r>
            <w:r w:rsidRPr="00F2731B">
              <w:t>_Multicast</w:t>
            </w:r>
            <w:r>
              <w:rPr>
                <w:rFonts w:hint="eastAsia"/>
                <w:lang w:eastAsia="zh-CN"/>
              </w:rPr>
              <w:t>/</w:t>
            </w:r>
            <w:r>
              <w:rPr>
                <w:lang w:eastAsia="zh-CN"/>
              </w:rPr>
              <w:t>Broadcast</w:t>
            </w:r>
            <w:r w:rsidRPr="00F2731B">
              <w:t>_Resource</w:t>
            </w:r>
            <w:r>
              <w:t>", "Activate</w:t>
            </w:r>
            <w:r w:rsidRPr="00F2731B">
              <w:t>_Multicast_Resource</w:t>
            </w:r>
            <w:r>
              <w:t>" and "Deactivate</w:t>
            </w:r>
            <w:r w:rsidRPr="00F2731B">
              <w:t>_Multicast</w:t>
            </w:r>
            <w:r>
              <w:t>_</w:t>
            </w:r>
            <w:r w:rsidRPr="00F2731B">
              <w:t>Resource</w:t>
            </w:r>
            <w:r>
              <w:t>" service operations defined in clause 14.4.2 of 3GPP TS 23.434 [2].</w:t>
            </w:r>
          </w:p>
        </w:tc>
      </w:tr>
    </w:tbl>
    <w:p w14:paraId="4DB7B5F9" w14:textId="77777777" w:rsidR="005532B5" w:rsidRDefault="005532B5" w:rsidP="005532B5"/>
    <w:p w14:paraId="1BCCE90D" w14:textId="77777777" w:rsidR="005532B5" w:rsidDel="00200897" w:rsidRDefault="005532B5" w:rsidP="005532B5">
      <w:pPr>
        <w:pStyle w:val="EditorsNote"/>
        <w:rPr>
          <w:del w:id="20" w:author="Samsung" w:date="2024-02-17T13:23:00Z"/>
        </w:rPr>
      </w:pPr>
      <w:del w:id="21" w:author="Samsung" w:date="2024-02-17T13:23:00Z">
        <w:r w:rsidDel="00200897">
          <w:delText>Editor's Note:</w:delText>
        </w:r>
        <w:r w:rsidDel="00200897">
          <w:tab/>
          <w:delText>The definition of the update/modify service operations for the VAL service area event subscription are FFS.</w:delText>
        </w:r>
      </w:del>
    </w:p>
    <w:p w14:paraId="1F15582A" w14:textId="77777777" w:rsidR="005532B5" w:rsidRDefault="005532B5" w:rsidP="005532B5">
      <w:r>
        <w:t>Table 5.1</w:t>
      </w:r>
      <w:r>
        <w:rPr>
          <w:noProof/>
        </w:rPr>
        <w:t>-2</w:t>
      </w:r>
      <w:r>
        <w:t xml:space="preserve"> summarizes the corresponding APIs defined in this specification. </w:t>
      </w:r>
    </w:p>
    <w:p w14:paraId="10E3FED4" w14:textId="77777777" w:rsidR="005532B5" w:rsidRDefault="005532B5" w:rsidP="005532B5">
      <w:pPr>
        <w:pStyle w:val="TH"/>
      </w:pPr>
      <w:r>
        <w:t>Table 5.1</w:t>
      </w:r>
      <w:r>
        <w:rPr>
          <w:noProof/>
        </w:rPr>
        <w:t>-2</w:t>
      </w:r>
      <w:r>
        <w:t>: API Descriptions</w:t>
      </w:r>
    </w:p>
    <w:tbl>
      <w:tblPr>
        <w:tblW w:w="102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47"/>
        <w:gridCol w:w="835"/>
        <w:gridCol w:w="1716"/>
        <w:gridCol w:w="2835"/>
        <w:gridCol w:w="1134"/>
        <w:gridCol w:w="1134"/>
      </w:tblGrid>
      <w:tr w:rsidR="005532B5" w14:paraId="3A646286" w14:textId="77777777" w:rsidTr="005F4302">
        <w:tc>
          <w:tcPr>
            <w:tcW w:w="2547" w:type="dxa"/>
            <w:shd w:val="clear" w:color="auto" w:fill="C0C0C0"/>
          </w:tcPr>
          <w:p w14:paraId="15B3CE01" w14:textId="77777777" w:rsidR="005532B5" w:rsidRDefault="005532B5" w:rsidP="005F4302">
            <w:pPr>
              <w:jc w:val="center"/>
              <w:rPr>
                <w:rFonts w:ascii="Arial" w:hAnsi="Arial" w:cs="Arial"/>
                <w:b/>
                <w:sz w:val="18"/>
                <w:szCs w:val="18"/>
              </w:rPr>
            </w:pPr>
            <w:r>
              <w:rPr>
                <w:rFonts w:ascii="Arial" w:hAnsi="Arial" w:cs="Arial"/>
                <w:b/>
                <w:sz w:val="18"/>
                <w:szCs w:val="18"/>
              </w:rPr>
              <w:t>Service Name</w:t>
            </w:r>
          </w:p>
        </w:tc>
        <w:tc>
          <w:tcPr>
            <w:tcW w:w="835" w:type="dxa"/>
            <w:shd w:val="clear" w:color="auto" w:fill="C0C0C0"/>
          </w:tcPr>
          <w:p w14:paraId="2DF2BEAD" w14:textId="77777777" w:rsidR="005532B5" w:rsidRDefault="005532B5" w:rsidP="005F4302">
            <w:pPr>
              <w:jc w:val="center"/>
              <w:rPr>
                <w:rFonts w:ascii="Arial" w:hAnsi="Arial" w:cs="Arial"/>
                <w:b/>
                <w:sz w:val="18"/>
                <w:szCs w:val="18"/>
              </w:rPr>
            </w:pPr>
            <w:r>
              <w:rPr>
                <w:rFonts w:ascii="Arial" w:hAnsi="Arial" w:cs="Arial"/>
                <w:b/>
                <w:sz w:val="18"/>
                <w:szCs w:val="18"/>
              </w:rPr>
              <w:t>Clause</w:t>
            </w:r>
          </w:p>
        </w:tc>
        <w:tc>
          <w:tcPr>
            <w:tcW w:w="1716" w:type="dxa"/>
            <w:shd w:val="clear" w:color="auto" w:fill="C0C0C0"/>
          </w:tcPr>
          <w:p w14:paraId="5489C32B" w14:textId="77777777" w:rsidR="005532B5" w:rsidRDefault="005532B5" w:rsidP="005F4302">
            <w:pPr>
              <w:jc w:val="center"/>
              <w:rPr>
                <w:rFonts w:ascii="Arial" w:hAnsi="Arial" w:cs="Arial"/>
                <w:b/>
                <w:sz w:val="18"/>
                <w:szCs w:val="18"/>
              </w:rPr>
            </w:pPr>
            <w:r>
              <w:rPr>
                <w:rFonts w:ascii="Arial" w:hAnsi="Arial" w:cs="Arial"/>
                <w:b/>
                <w:sz w:val="18"/>
                <w:szCs w:val="18"/>
              </w:rPr>
              <w:t>Description</w:t>
            </w:r>
          </w:p>
        </w:tc>
        <w:tc>
          <w:tcPr>
            <w:tcW w:w="2835" w:type="dxa"/>
            <w:shd w:val="clear" w:color="auto" w:fill="C0C0C0"/>
          </w:tcPr>
          <w:p w14:paraId="44113E09" w14:textId="77777777" w:rsidR="005532B5" w:rsidRDefault="005532B5" w:rsidP="005F4302">
            <w:pPr>
              <w:jc w:val="center"/>
              <w:rPr>
                <w:rFonts w:ascii="Arial" w:hAnsi="Arial" w:cs="Arial"/>
                <w:b/>
                <w:sz w:val="18"/>
                <w:szCs w:val="18"/>
              </w:rPr>
            </w:pPr>
            <w:r>
              <w:rPr>
                <w:rFonts w:ascii="Arial" w:hAnsi="Arial" w:cs="Arial"/>
                <w:b/>
                <w:sz w:val="18"/>
                <w:szCs w:val="18"/>
              </w:rPr>
              <w:t>OpenAPI Specification File</w:t>
            </w:r>
          </w:p>
        </w:tc>
        <w:tc>
          <w:tcPr>
            <w:tcW w:w="1134" w:type="dxa"/>
            <w:shd w:val="clear" w:color="auto" w:fill="C0C0C0"/>
          </w:tcPr>
          <w:p w14:paraId="6485AAF2" w14:textId="77777777" w:rsidR="005532B5" w:rsidRDefault="005532B5" w:rsidP="005F4302">
            <w:pPr>
              <w:jc w:val="center"/>
              <w:rPr>
                <w:rFonts w:ascii="Arial" w:hAnsi="Arial" w:cs="Arial"/>
                <w:b/>
                <w:sz w:val="18"/>
                <w:szCs w:val="18"/>
              </w:rPr>
            </w:pPr>
            <w:r>
              <w:rPr>
                <w:rFonts w:ascii="Arial" w:hAnsi="Arial" w:cs="Arial"/>
                <w:b/>
                <w:sz w:val="18"/>
                <w:szCs w:val="18"/>
              </w:rPr>
              <w:t>apiName</w:t>
            </w:r>
          </w:p>
        </w:tc>
        <w:tc>
          <w:tcPr>
            <w:tcW w:w="1134" w:type="dxa"/>
            <w:shd w:val="clear" w:color="auto" w:fill="C0C0C0"/>
          </w:tcPr>
          <w:p w14:paraId="76FBF149" w14:textId="77777777" w:rsidR="005532B5" w:rsidRDefault="005532B5" w:rsidP="005F4302">
            <w:pPr>
              <w:jc w:val="center"/>
              <w:rPr>
                <w:rFonts w:ascii="Arial" w:hAnsi="Arial" w:cs="Arial"/>
                <w:b/>
                <w:sz w:val="18"/>
                <w:szCs w:val="18"/>
              </w:rPr>
            </w:pPr>
            <w:r>
              <w:rPr>
                <w:rFonts w:ascii="Arial" w:hAnsi="Arial" w:cs="Arial"/>
                <w:b/>
                <w:sz w:val="18"/>
                <w:szCs w:val="18"/>
              </w:rPr>
              <w:t>Annex</w:t>
            </w:r>
          </w:p>
        </w:tc>
      </w:tr>
      <w:tr w:rsidR="005532B5" w14:paraId="388CB1C6" w14:textId="77777777" w:rsidTr="005F4302">
        <w:tc>
          <w:tcPr>
            <w:tcW w:w="2547" w:type="dxa"/>
            <w:shd w:val="clear" w:color="auto" w:fill="auto"/>
          </w:tcPr>
          <w:p w14:paraId="382482D3" w14:textId="77777777" w:rsidR="005532B5" w:rsidRDefault="005532B5" w:rsidP="005F4302">
            <w:pPr>
              <w:pStyle w:val="TAL"/>
            </w:pPr>
            <w:r>
              <w:lastRenderedPageBreak/>
              <w:t>SS_LocationReporting</w:t>
            </w:r>
          </w:p>
        </w:tc>
        <w:tc>
          <w:tcPr>
            <w:tcW w:w="835" w:type="dxa"/>
            <w:shd w:val="clear" w:color="auto" w:fill="auto"/>
          </w:tcPr>
          <w:p w14:paraId="6BBBB1D1" w14:textId="77777777" w:rsidR="005532B5" w:rsidRDefault="005532B5" w:rsidP="005F4302">
            <w:pPr>
              <w:pStyle w:val="TAL"/>
              <w:rPr>
                <w:noProof/>
                <w:lang w:eastAsia="zh-CN"/>
              </w:rPr>
            </w:pPr>
            <w:r>
              <w:rPr>
                <w:rFonts w:hint="eastAsia"/>
                <w:noProof/>
                <w:lang w:eastAsia="zh-CN"/>
              </w:rPr>
              <w:t>7</w:t>
            </w:r>
            <w:r>
              <w:rPr>
                <w:noProof/>
                <w:lang w:eastAsia="zh-CN"/>
              </w:rPr>
              <w:t>.1</w:t>
            </w:r>
          </w:p>
        </w:tc>
        <w:tc>
          <w:tcPr>
            <w:tcW w:w="1716" w:type="dxa"/>
            <w:shd w:val="clear" w:color="auto" w:fill="auto"/>
          </w:tcPr>
          <w:p w14:paraId="1AA17E9D" w14:textId="77777777" w:rsidR="005532B5" w:rsidRDefault="005532B5" w:rsidP="005F4302">
            <w:pPr>
              <w:pStyle w:val="TAL"/>
            </w:pPr>
            <w:r>
              <w:t>Report Location Information Service.</w:t>
            </w:r>
          </w:p>
        </w:tc>
        <w:tc>
          <w:tcPr>
            <w:tcW w:w="2835" w:type="dxa"/>
            <w:shd w:val="clear" w:color="auto" w:fill="auto"/>
          </w:tcPr>
          <w:p w14:paraId="4082FEDD" w14:textId="77777777" w:rsidR="005532B5" w:rsidRDefault="005532B5" w:rsidP="005F4302">
            <w:pPr>
              <w:pStyle w:val="TAL"/>
              <w:rPr>
                <w:noProof/>
              </w:rPr>
            </w:pPr>
            <w:r>
              <w:rPr>
                <w:noProof/>
              </w:rPr>
              <w:t>TS29549_SS_LocationReporting.yaml</w:t>
            </w:r>
          </w:p>
        </w:tc>
        <w:tc>
          <w:tcPr>
            <w:tcW w:w="1134" w:type="dxa"/>
            <w:shd w:val="clear" w:color="auto" w:fill="auto"/>
          </w:tcPr>
          <w:p w14:paraId="7C78361A" w14:textId="77777777" w:rsidR="005532B5" w:rsidRDefault="005532B5" w:rsidP="005F4302">
            <w:pPr>
              <w:pStyle w:val="TAL"/>
              <w:rPr>
                <w:noProof/>
              </w:rPr>
            </w:pPr>
            <w:r>
              <w:t>ss-lr</w:t>
            </w:r>
          </w:p>
        </w:tc>
        <w:tc>
          <w:tcPr>
            <w:tcW w:w="1134" w:type="dxa"/>
            <w:shd w:val="clear" w:color="auto" w:fill="auto"/>
          </w:tcPr>
          <w:p w14:paraId="2AC09123" w14:textId="77777777" w:rsidR="005532B5" w:rsidRDefault="005532B5" w:rsidP="005F4302">
            <w:pPr>
              <w:pStyle w:val="TAL"/>
              <w:rPr>
                <w:noProof/>
                <w:lang w:eastAsia="zh-CN"/>
              </w:rPr>
            </w:pPr>
            <w:r>
              <w:rPr>
                <w:rFonts w:hint="eastAsia"/>
                <w:noProof/>
                <w:lang w:eastAsia="zh-CN"/>
              </w:rPr>
              <w:t>A</w:t>
            </w:r>
            <w:r>
              <w:rPr>
                <w:noProof/>
                <w:lang w:eastAsia="zh-CN"/>
              </w:rPr>
              <w:t>.2</w:t>
            </w:r>
          </w:p>
        </w:tc>
      </w:tr>
      <w:tr w:rsidR="005532B5" w14:paraId="0D00AC92" w14:textId="77777777" w:rsidTr="005F4302">
        <w:tc>
          <w:tcPr>
            <w:tcW w:w="2547" w:type="dxa"/>
            <w:shd w:val="clear" w:color="auto" w:fill="auto"/>
          </w:tcPr>
          <w:p w14:paraId="088CCC67" w14:textId="77777777" w:rsidR="005532B5" w:rsidRDefault="005532B5" w:rsidP="005F4302">
            <w:pPr>
              <w:pStyle w:val="TAL"/>
            </w:pPr>
            <w:r>
              <w:t>SS_GroupManagement</w:t>
            </w:r>
          </w:p>
        </w:tc>
        <w:tc>
          <w:tcPr>
            <w:tcW w:w="835" w:type="dxa"/>
            <w:shd w:val="clear" w:color="auto" w:fill="auto"/>
          </w:tcPr>
          <w:p w14:paraId="1C8A4C3C" w14:textId="77777777" w:rsidR="005532B5" w:rsidRDefault="005532B5" w:rsidP="005F4302">
            <w:pPr>
              <w:pStyle w:val="TAL"/>
              <w:rPr>
                <w:noProof/>
                <w:lang w:eastAsia="zh-CN"/>
              </w:rPr>
            </w:pPr>
            <w:r>
              <w:rPr>
                <w:rFonts w:hint="eastAsia"/>
                <w:noProof/>
                <w:lang w:eastAsia="zh-CN"/>
              </w:rPr>
              <w:t>7</w:t>
            </w:r>
            <w:r>
              <w:rPr>
                <w:noProof/>
                <w:lang w:eastAsia="zh-CN"/>
              </w:rPr>
              <w:t>.2</w:t>
            </w:r>
          </w:p>
        </w:tc>
        <w:tc>
          <w:tcPr>
            <w:tcW w:w="1716" w:type="dxa"/>
            <w:shd w:val="clear" w:color="auto" w:fill="auto"/>
          </w:tcPr>
          <w:p w14:paraId="009B51D9" w14:textId="77777777" w:rsidR="005532B5" w:rsidRDefault="005532B5" w:rsidP="005F4302">
            <w:pPr>
              <w:pStyle w:val="TAL"/>
            </w:pPr>
            <w:r>
              <w:t>Group Management Service</w:t>
            </w:r>
          </w:p>
        </w:tc>
        <w:tc>
          <w:tcPr>
            <w:tcW w:w="2835" w:type="dxa"/>
            <w:shd w:val="clear" w:color="auto" w:fill="auto"/>
          </w:tcPr>
          <w:p w14:paraId="619FA036" w14:textId="77777777" w:rsidR="005532B5" w:rsidRDefault="005532B5" w:rsidP="005F4302">
            <w:pPr>
              <w:pStyle w:val="TAL"/>
              <w:rPr>
                <w:noProof/>
              </w:rPr>
            </w:pPr>
            <w:r>
              <w:rPr>
                <w:noProof/>
              </w:rPr>
              <w:t>TS29549_SS_GroupManagement.yaml</w:t>
            </w:r>
          </w:p>
        </w:tc>
        <w:tc>
          <w:tcPr>
            <w:tcW w:w="1134" w:type="dxa"/>
            <w:shd w:val="clear" w:color="auto" w:fill="auto"/>
          </w:tcPr>
          <w:p w14:paraId="43D2222B" w14:textId="77777777" w:rsidR="005532B5" w:rsidRDefault="005532B5" w:rsidP="005F4302">
            <w:pPr>
              <w:pStyle w:val="TAL"/>
              <w:rPr>
                <w:noProof/>
              </w:rPr>
            </w:pPr>
            <w:r>
              <w:t>ss-gm</w:t>
            </w:r>
          </w:p>
        </w:tc>
        <w:tc>
          <w:tcPr>
            <w:tcW w:w="1134" w:type="dxa"/>
            <w:shd w:val="clear" w:color="auto" w:fill="auto"/>
          </w:tcPr>
          <w:p w14:paraId="6F7595CC" w14:textId="77777777" w:rsidR="005532B5" w:rsidRDefault="005532B5" w:rsidP="005F4302">
            <w:pPr>
              <w:pStyle w:val="TAL"/>
              <w:rPr>
                <w:noProof/>
                <w:lang w:eastAsia="zh-CN"/>
              </w:rPr>
            </w:pPr>
            <w:r>
              <w:rPr>
                <w:rFonts w:hint="eastAsia"/>
                <w:noProof/>
                <w:lang w:eastAsia="zh-CN"/>
              </w:rPr>
              <w:t>A</w:t>
            </w:r>
            <w:r>
              <w:rPr>
                <w:noProof/>
                <w:lang w:eastAsia="zh-CN"/>
              </w:rPr>
              <w:t>.3</w:t>
            </w:r>
          </w:p>
        </w:tc>
      </w:tr>
      <w:tr w:rsidR="005532B5" w14:paraId="0E735BD4" w14:textId="77777777" w:rsidTr="005F4302">
        <w:tc>
          <w:tcPr>
            <w:tcW w:w="2547" w:type="dxa"/>
            <w:shd w:val="clear" w:color="auto" w:fill="auto"/>
          </w:tcPr>
          <w:p w14:paraId="6DE92172" w14:textId="77777777" w:rsidR="005532B5" w:rsidRDefault="005532B5" w:rsidP="005F4302">
            <w:pPr>
              <w:pStyle w:val="TAL"/>
            </w:pPr>
            <w:r>
              <w:t>SS_UserProfileRetrieval</w:t>
            </w:r>
          </w:p>
        </w:tc>
        <w:tc>
          <w:tcPr>
            <w:tcW w:w="835" w:type="dxa"/>
            <w:shd w:val="clear" w:color="auto" w:fill="auto"/>
          </w:tcPr>
          <w:p w14:paraId="23B50C66" w14:textId="77777777" w:rsidR="005532B5" w:rsidRDefault="005532B5" w:rsidP="005F4302">
            <w:pPr>
              <w:pStyle w:val="TAL"/>
              <w:rPr>
                <w:noProof/>
                <w:lang w:eastAsia="zh-CN"/>
              </w:rPr>
            </w:pPr>
            <w:r>
              <w:rPr>
                <w:rFonts w:hint="eastAsia"/>
                <w:noProof/>
                <w:lang w:eastAsia="zh-CN"/>
              </w:rPr>
              <w:t>7</w:t>
            </w:r>
            <w:r>
              <w:rPr>
                <w:noProof/>
                <w:lang w:eastAsia="zh-CN"/>
              </w:rPr>
              <w:t>.3</w:t>
            </w:r>
          </w:p>
        </w:tc>
        <w:tc>
          <w:tcPr>
            <w:tcW w:w="1716" w:type="dxa"/>
            <w:shd w:val="clear" w:color="auto" w:fill="auto"/>
          </w:tcPr>
          <w:p w14:paraId="73A973CD" w14:textId="77777777" w:rsidR="005532B5" w:rsidRDefault="005532B5" w:rsidP="005F4302">
            <w:pPr>
              <w:pStyle w:val="TAL"/>
            </w:pPr>
            <w:r>
              <w:t>User Profile Retrieval Service</w:t>
            </w:r>
          </w:p>
        </w:tc>
        <w:tc>
          <w:tcPr>
            <w:tcW w:w="2835" w:type="dxa"/>
            <w:shd w:val="clear" w:color="auto" w:fill="auto"/>
          </w:tcPr>
          <w:p w14:paraId="46CC7C01" w14:textId="77777777" w:rsidR="005532B5" w:rsidRDefault="005532B5" w:rsidP="005F4302">
            <w:pPr>
              <w:pStyle w:val="TAL"/>
              <w:rPr>
                <w:noProof/>
              </w:rPr>
            </w:pPr>
            <w:r>
              <w:rPr>
                <w:noProof/>
              </w:rPr>
              <w:t>TS29549_SS_UserProfileRetrieval.yaml</w:t>
            </w:r>
          </w:p>
        </w:tc>
        <w:tc>
          <w:tcPr>
            <w:tcW w:w="1134" w:type="dxa"/>
            <w:shd w:val="clear" w:color="auto" w:fill="auto"/>
          </w:tcPr>
          <w:p w14:paraId="2DBE0802" w14:textId="77777777" w:rsidR="005532B5" w:rsidRDefault="005532B5" w:rsidP="005F4302">
            <w:pPr>
              <w:pStyle w:val="TAL"/>
              <w:rPr>
                <w:noProof/>
              </w:rPr>
            </w:pPr>
            <w:r>
              <w:t>ss-upr</w:t>
            </w:r>
          </w:p>
        </w:tc>
        <w:tc>
          <w:tcPr>
            <w:tcW w:w="1134" w:type="dxa"/>
            <w:shd w:val="clear" w:color="auto" w:fill="auto"/>
          </w:tcPr>
          <w:p w14:paraId="6E45FFCD" w14:textId="77777777" w:rsidR="005532B5" w:rsidRDefault="005532B5" w:rsidP="005F4302">
            <w:pPr>
              <w:pStyle w:val="TAL"/>
              <w:rPr>
                <w:noProof/>
                <w:lang w:eastAsia="zh-CN"/>
              </w:rPr>
            </w:pPr>
            <w:r>
              <w:rPr>
                <w:rFonts w:hint="eastAsia"/>
                <w:noProof/>
                <w:lang w:eastAsia="zh-CN"/>
              </w:rPr>
              <w:t>A</w:t>
            </w:r>
            <w:r>
              <w:rPr>
                <w:noProof/>
                <w:lang w:eastAsia="zh-CN"/>
              </w:rPr>
              <w:t>.4</w:t>
            </w:r>
          </w:p>
        </w:tc>
      </w:tr>
      <w:tr w:rsidR="005532B5" w14:paraId="42B73F8B" w14:textId="77777777" w:rsidTr="005F4302">
        <w:tc>
          <w:tcPr>
            <w:tcW w:w="2547" w:type="dxa"/>
            <w:shd w:val="clear" w:color="auto" w:fill="auto"/>
          </w:tcPr>
          <w:p w14:paraId="7A968D55" w14:textId="77777777" w:rsidR="005532B5" w:rsidRDefault="005532B5" w:rsidP="005F4302">
            <w:pPr>
              <w:pStyle w:val="TAL"/>
            </w:pPr>
            <w:r>
              <w:t>SS_NetworkResourceAdaptation</w:t>
            </w:r>
          </w:p>
        </w:tc>
        <w:tc>
          <w:tcPr>
            <w:tcW w:w="835" w:type="dxa"/>
            <w:shd w:val="clear" w:color="auto" w:fill="auto"/>
          </w:tcPr>
          <w:p w14:paraId="7CB8F45B" w14:textId="77777777" w:rsidR="005532B5" w:rsidRDefault="005532B5" w:rsidP="005F4302">
            <w:pPr>
              <w:pStyle w:val="TAL"/>
              <w:rPr>
                <w:noProof/>
                <w:lang w:eastAsia="zh-CN"/>
              </w:rPr>
            </w:pPr>
            <w:r>
              <w:rPr>
                <w:rFonts w:hint="eastAsia"/>
                <w:noProof/>
                <w:lang w:eastAsia="zh-CN"/>
              </w:rPr>
              <w:t>7</w:t>
            </w:r>
            <w:r>
              <w:rPr>
                <w:noProof/>
                <w:lang w:eastAsia="zh-CN"/>
              </w:rPr>
              <w:t>.4</w:t>
            </w:r>
          </w:p>
        </w:tc>
        <w:tc>
          <w:tcPr>
            <w:tcW w:w="1716" w:type="dxa"/>
            <w:shd w:val="clear" w:color="auto" w:fill="auto"/>
          </w:tcPr>
          <w:p w14:paraId="5E833846" w14:textId="77777777" w:rsidR="005532B5" w:rsidRDefault="005532B5" w:rsidP="005F4302">
            <w:pPr>
              <w:pStyle w:val="TAL"/>
            </w:pPr>
            <w:r>
              <w:rPr>
                <w:lang w:eastAsia="zh-CN"/>
              </w:rPr>
              <w:t>Network Resource Adaptation Service</w:t>
            </w:r>
          </w:p>
        </w:tc>
        <w:tc>
          <w:tcPr>
            <w:tcW w:w="2835" w:type="dxa"/>
            <w:shd w:val="clear" w:color="auto" w:fill="auto"/>
          </w:tcPr>
          <w:p w14:paraId="6B12C0F3" w14:textId="77777777" w:rsidR="005532B5" w:rsidRDefault="005532B5" w:rsidP="005F4302">
            <w:pPr>
              <w:pStyle w:val="TAL"/>
              <w:rPr>
                <w:noProof/>
              </w:rPr>
            </w:pPr>
            <w:r>
              <w:rPr>
                <w:noProof/>
              </w:rPr>
              <w:t>TS29549_SS_NetworkResourceAdaptation.yaml</w:t>
            </w:r>
          </w:p>
        </w:tc>
        <w:tc>
          <w:tcPr>
            <w:tcW w:w="1134" w:type="dxa"/>
            <w:shd w:val="clear" w:color="auto" w:fill="auto"/>
          </w:tcPr>
          <w:p w14:paraId="49811D38" w14:textId="77777777" w:rsidR="005532B5" w:rsidRDefault="005532B5" w:rsidP="005F4302">
            <w:pPr>
              <w:pStyle w:val="TAL"/>
              <w:rPr>
                <w:noProof/>
              </w:rPr>
            </w:pPr>
            <w:r>
              <w:t>ss-nra</w:t>
            </w:r>
          </w:p>
        </w:tc>
        <w:tc>
          <w:tcPr>
            <w:tcW w:w="1134" w:type="dxa"/>
            <w:shd w:val="clear" w:color="auto" w:fill="auto"/>
          </w:tcPr>
          <w:p w14:paraId="794AB965" w14:textId="77777777" w:rsidR="005532B5" w:rsidRDefault="005532B5" w:rsidP="005F4302">
            <w:pPr>
              <w:pStyle w:val="TAL"/>
              <w:rPr>
                <w:noProof/>
                <w:lang w:eastAsia="zh-CN"/>
              </w:rPr>
            </w:pPr>
            <w:r>
              <w:rPr>
                <w:rFonts w:hint="eastAsia"/>
                <w:noProof/>
                <w:lang w:eastAsia="zh-CN"/>
              </w:rPr>
              <w:t>A</w:t>
            </w:r>
            <w:r>
              <w:rPr>
                <w:noProof/>
                <w:lang w:eastAsia="zh-CN"/>
              </w:rPr>
              <w:t>.5</w:t>
            </w:r>
          </w:p>
        </w:tc>
      </w:tr>
      <w:tr w:rsidR="005532B5" w14:paraId="31DD067E" w14:textId="77777777" w:rsidTr="005F4302">
        <w:tc>
          <w:tcPr>
            <w:tcW w:w="2547" w:type="dxa"/>
            <w:shd w:val="clear" w:color="auto" w:fill="auto"/>
          </w:tcPr>
          <w:p w14:paraId="0B0D880C" w14:textId="77777777" w:rsidR="005532B5" w:rsidRDefault="005532B5" w:rsidP="005F4302">
            <w:pPr>
              <w:pStyle w:val="TAL"/>
            </w:pPr>
            <w:r>
              <w:t>SS_Events</w:t>
            </w:r>
          </w:p>
        </w:tc>
        <w:tc>
          <w:tcPr>
            <w:tcW w:w="835" w:type="dxa"/>
            <w:shd w:val="clear" w:color="auto" w:fill="auto"/>
          </w:tcPr>
          <w:p w14:paraId="2128F1F4" w14:textId="77777777" w:rsidR="005532B5" w:rsidRDefault="005532B5" w:rsidP="005F4302">
            <w:pPr>
              <w:pStyle w:val="TAL"/>
              <w:rPr>
                <w:noProof/>
                <w:lang w:eastAsia="zh-CN"/>
              </w:rPr>
            </w:pPr>
            <w:r>
              <w:rPr>
                <w:rFonts w:hint="eastAsia"/>
                <w:noProof/>
                <w:lang w:eastAsia="zh-CN"/>
              </w:rPr>
              <w:t>7</w:t>
            </w:r>
            <w:r>
              <w:rPr>
                <w:noProof/>
                <w:lang w:eastAsia="zh-CN"/>
              </w:rPr>
              <w:t>.5</w:t>
            </w:r>
          </w:p>
        </w:tc>
        <w:tc>
          <w:tcPr>
            <w:tcW w:w="1716" w:type="dxa"/>
            <w:shd w:val="clear" w:color="auto" w:fill="auto"/>
          </w:tcPr>
          <w:p w14:paraId="3AD6DCF5" w14:textId="77777777" w:rsidR="005532B5" w:rsidRDefault="005532B5" w:rsidP="005F4302">
            <w:pPr>
              <w:pStyle w:val="TAL"/>
            </w:pPr>
            <w:r>
              <w:rPr>
                <w:lang w:eastAsia="zh-CN"/>
              </w:rPr>
              <w:t>Events Notify Service</w:t>
            </w:r>
          </w:p>
        </w:tc>
        <w:tc>
          <w:tcPr>
            <w:tcW w:w="2835" w:type="dxa"/>
            <w:shd w:val="clear" w:color="auto" w:fill="auto"/>
          </w:tcPr>
          <w:p w14:paraId="5FE76923" w14:textId="77777777" w:rsidR="005532B5" w:rsidRDefault="005532B5" w:rsidP="005F4302">
            <w:pPr>
              <w:pStyle w:val="TAL"/>
              <w:rPr>
                <w:noProof/>
              </w:rPr>
            </w:pPr>
            <w:r>
              <w:rPr>
                <w:noProof/>
              </w:rPr>
              <w:t>TS29549_SS_Events.yaml</w:t>
            </w:r>
          </w:p>
        </w:tc>
        <w:tc>
          <w:tcPr>
            <w:tcW w:w="1134" w:type="dxa"/>
            <w:shd w:val="clear" w:color="auto" w:fill="auto"/>
          </w:tcPr>
          <w:p w14:paraId="4BB93E27" w14:textId="77777777" w:rsidR="005532B5" w:rsidRDefault="005532B5" w:rsidP="005F4302">
            <w:pPr>
              <w:pStyle w:val="TAL"/>
              <w:rPr>
                <w:noProof/>
              </w:rPr>
            </w:pPr>
            <w:r>
              <w:t>ss-events</w:t>
            </w:r>
          </w:p>
        </w:tc>
        <w:tc>
          <w:tcPr>
            <w:tcW w:w="1134" w:type="dxa"/>
            <w:shd w:val="clear" w:color="auto" w:fill="auto"/>
          </w:tcPr>
          <w:p w14:paraId="1C92413A" w14:textId="77777777" w:rsidR="005532B5" w:rsidRDefault="005532B5" w:rsidP="005F4302">
            <w:pPr>
              <w:pStyle w:val="TAL"/>
              <w:rPr>
                <w:noProof/>
                <w:lang w:eastAsia="zh-CN"/>
              </w:rPr>
            </w:pPr>
            <w:r>
              <w:rPr>
                <w:rFonts w:hint="eastAsia"/>
                <w:noProof/>
                <w:lang w:eastAsia="zh-CN"/>
              </w:rPr>
              <w:t>A</w:t>
            </w:r>
            <w:r>
              <w:rPr>
                <w:noProof/>
                <w:lang w:eastAsia="zh-CN"/>
              </w:rPr>
              <w:t>.6</w:t>
            </w:r>
          </w:p>
        </w:tc>
      </w:tr>
      <w:tr w:rsidR="005532B5" w14:paraId="372EB739" w14:textId="77777777" w:rsidTr="005F4302">
        <w:tc>
          <w:tcPr>
            <w:tcW w:w="2547" w:type="dxa"/>
            <w:shd w:val="clear" w:color="auto" w:fill="auto"/>
          </w:tcPr>
          <w:p w14:paraId="074EE100" w14:textId="77777777" w:rsidR="005532B5" w:rsidRDefault="005532B5" w:rsidP="005F4302">
            <w:pPr>
              <w:pStyle w:val="TAL"/>
            </w:pPr>
            <w:r>
              <w:t>SS_KeyInfoRetrieval</w:t>
            </w:r>
          </w:p>
        </w:tc>
        <w:tc>
          <w:tcPr>
            <w:tcW w:w="835" w:type="dxa"/>
            <w:shd w:val="clear" w:color="auto" w:fill="auto"/>
          </w:tcPr>
          <w:p w14:paraId="781A6C94" w14:textId="77777777" w:rsidR="005532B5" w:rsidRDefault="005532B5" w:rsidP="005F4302">
            <w:pPr>
              <w:pStyle w:val="TAL"/>
              <w:rPr>
                <w:noProof/>
                <w:lang w:eastAsia="zh-CN"/>
              </w:rPr>
            </w:pPr>
            <w:r>
              <w:rPr>
                <w:noProof/>
                <w:lang w:eastAsia="zh-CN"/>
              </w:rPr>
              <w:t>7.6</w:t>
            </w:r>
          </w:p>
        </w:tc>
        <w:tc>
          <w:tcPr>
            <w:tcW w:w="1716" w:type="dxa"/>
            <w:shd w:val="clear" w:color="auto" w:fill="auto"/>
          </w:tcPr>
          <w:p w14:paraId="28C450B8" w14:textId="77777777" w:rsidR="005532B5" w:rsidRDefault="005532B5" w:rsidP="005F4302">
            <w:pPr>
              <w:pStyle w:val="TAL"/>
              <w:rPr>
                <w:lang w:eastAsia="zh-CN"/>
              </w:rPr>
            </w:pPr>
            <w:r>
              <w:rPr>
                <w:lang w:eastAsia="zh-CN"/>
              </w:rPr>
              <w:t>Key Information Retrieval Service</w:t>
            </w:r>
          </w:p>
        </w:tc>
        <w:tc>
          <w:tcPr>
            <w:tcW w:w="2835" w:type="dxa"/>
            <w:shd w:val="clear" w:color="auto" w:fill="auto"/>
          </w:tcPr>
          <w:p w14:paraId="0E596C80" w14:textId="77777777" w:rsidR="005532B5" w:rsidRDefault="005532B5" w:rsidP="005F4302">
            <w:pPr>
              <w:pStyle w:val="TAL"/>
              <w:rPr>
                <w:noProof/>
              </w:rPr>
            </w:pPr>
            <w:r>
              <w:rPr>
                <w:noProof/>
              </w:rPr>
              <w:t>TS29549_SS_KeyInfoRetrieval.yaml</w:t>
            </w:r>
          </w:p>
        </w:tc>
        <w:tc>
          <w:tcPr>
            <w:tcW w:w="1134" w:type="dxa"/>
            <w:shd w:val="clear" w:color="auto" w:fill="auto"/>
          </w:tcPr>
          <w:p w14:paraId="17A4332F" w14:textId="77777777" w:rsidR="005532B5" w:rsidRDefault="005532B5" w:rsidP="005F4302">
            <w:pPr>
              <w:pStyle w:val="TAL"/>
            </w:pPr>
            <w:r>
              <w:t>ss-kir</w:t>
            </w:r>
          </w:p>
        </w:tc>
        <w:tc>
          <w:tcPr>
            <w:tcW w:w="1134" w:type="dxa"/>
            <w:shd w:val="clear" w:color="auto" w:fill="auto"/>
          </w:tcPr>
          <w:p w14:paraId="114C4CE5" w14:textId="77777777" w:rsidR="005532B5" w:rsidRDefault="005532B5" w:rsidP="005F4302">
            <w:pPr>
              <w:pStyle w:val="TAL"/>
              <w:rPr>
                <w:noProof/>
                <w:lang w:eastAsia="zh-CN"/>
              </w:rPr>
            </w:pPr>
            <w:r>
              <w:rPr>
                <w:noProof/>
                <w:lang w:eastAsia="zh-CN"/>
              </w:rPr>
              <w:t>A.7</w:t>
            </w:r>
          </w:p>
        </w:tc>
      </w:tr>
      <w:tr w:rsidR="005532B5" w14:paraId="4192C291" w14:textId="77777777" w:rsidTr="005F4302">
        <w:tc>
          <w:tcPr>
            <w:tcW w:w="2547" w:type="dxa"/>
            <w:shd w:val="clear" w:color="auto" w:fill="auto"/>
          </w:tcPr>
          <w:p w14:paraId="1637CADE" w14:textId="77777777" w:rsidR="005532B5" w:rsidRDefault="005532B5" w:rsidP="005F4302">
            <w:pPr>
              <w:pStyle w:val="TAL"/>
            </w:pPr>
            <w:r>
              <w:t>SS_LocationAreaInfoRetrieval</w:t>
            </w:r>
          </w:p>
        </w:tc>
        <w:tc>
          <w:tcPr>
            <w:tcW w:w="835" w:type="dxa"/>
            <w:shd w:val="clear" w:color="auto" w:fill="auto"/>
          </w:tcPr>
          <w:p w14:paraId="756E7339" w14:textId="77777777" w:rsidR="005532B5" w:rsidRDefault="005532B5" w:rsidP="005F4302">
            <w:pPr>
              <w:pStyle w:val="TAL"/>
              <w:rPr>
                <w:noProof/>
                <w:lang w:eastAsia="zh-CN"/>
              </w:rPr>
            </w:pPr>
            <w:r>
              <w:rPr>
                <w:rFonts w:hint="eastAsia"/>
                <w:noProof/>
                <w:lang w:eastAsia="zh-CN"/>
              </w:rPr>
              <w:t>7</w:t>
            </w:r>
            <w:r>
              <w:rPr>
                <w:noProof/>
                <w:lang w:eastAsia="zh-CN"/>
              </w:rPr>
              <w:t>.1</w:t>
            </w:r>
          </w:p>
        </w:tc>
        <w:tc>
          <w:tcPr>
            <w:tcW w:w="1716" w:type="dxa"/>
            <w:shd w:val="clear" w:color="auto" w:fill="auto"/>
          </w:tcPr>
          <w:p w14:paraId="294743F9" w14:textId="77777777" w:rsidR="005532B5" w:rsidRDefault="005532B5" w:rsidP="005F4302">
            <w:pPr>
              <w:pStyle w:val="TAL"/>
              <w:rPr>
                <w:lang w:eastAsia="zh-CN"/>
              </w:rPr>
            </w:pPr>
            <w:r>
              <w:rPr>
                <w:rFonts w:hint="eastAsia"/>
                <w:lang w:eastAsia="zh-CN"/>
              </w:rPr>
              <w:t>L</w:t>
            </w:r>
            <w:r>
              <w:rPr>
                <w:lang w:eastAsia="zh-CN"/>
              </w:rPr>
              <w:t>ocation Area Info Retrieval Service</w:t>
            </w:r>
          </w:p>
        </w:tc>
        <w:tc>
          <w:tcPr>
            <w:tcW w:w="2835" w:type="dxa"/>
            <w:shd w:val="clear" w:color="auto" w:fill="auto"/>
          </w:tcPr>
          <w:p w14:paraId="2E078173" w14:textId="77777777" w:rsidR="005532B5" w:rsidRDefault="005532B5" w:rsidP="005F4302">
            <w:pPr>
              <w:pStyle w:val="TAL"/>
              <w:rPr>
                <w:noProof/>
              </w:rPr>
            </w:pPr>
            <w:r>
              <w:rPr>
                <w:noProof/>
              </w:rPr>
              <w:t>TS29549_SS_LocationAreaInfoRetrieval.yaml</w:t>
            </w:r>
          </w:p>
        </w:tc>
        <w:tc>
          <w:tcPr>
            <w:tcW w:w="1134" w:type="dxa"/>
            <w:shd w:val="clear" w:color="auto" w:fill="auto"/>
          </w:tcPr>
          <w:p w14:paraId="70FDD205" w14:textId="77777777" w:rsidR="005532B5" w:rsidRDefault="005532B5" w:rsidP="005F4302">
            <w:pPr>
              <w:pStyle w:val="TAL"/>
            </w:pPr>
            <w:r>
              <w:rPr>
                <w:rFonts w:hint="eastAsia"/>
                <w:lang w:eastAsia="zh-CN"/>
              </w:rPr>
              <w:t>s</w:t>
            </w:r>
            <w:r>
              <w:rPr>
                <w:lang w:eastAsia="zh-CN"/>
              </w:rPr>
              <w:t>s-lair</w:t>
            </w:r>
          </w:p>
        </w:tc>
        <w:tc>
          <w:tcPr>
            <w:tcW w:w="1134" w:type="dxa"/>
            <w:shd w:val="clear" w:color="auto" w:fill="auto"/>
          </w:tcPr>
          <w:p w14:paraId="546F0153" w14:textId="77777777" w:rsidR="005532B5" w:rsidRDefault="005532B5" w:rsidP="005F4302">
            <w:pPr>
              <w:pStyle w:val="TAL"/>
              <w:rPr>
                <w:noProof/>
                <w:lang w:eastAsia="zh-CN"/>
              </w:rPr>
            </w:pPr>
            <w:r>
              <w:rPr>
                <w:rFonts w:hint="eastAsia"/>
                <w:noProof/>
                <w:lang w:eastAsia="zh-CN"/>
              </w:rPr>
              <w:t>A</w:t>
            </w:r>
            <w:r>
              <w:rPr>
                <w:noProof/>
                <w:lang w:eastAsia="zh-CN"/>
              </w:rPr>
              <w:t>.8</w:t>
            </w:r>
          </w:p>
        </w:tc>
      </w:tr>
      <w:tr w:rsidR="005532B5" w14:paraId="7E4F3FD5" w14:textId="77777777" w:rsidTr="005F4302">
        <w:tc>
          <w:tcPr>
            <w:tcW w:w="2547" w:type="dxa"/>
            <w:shd w:val="clear" w:color="auto" w:fill="auto"/>
          </w:tcPr>
          <w:p w14:paraId="363F005B" w14:textId="77777777" w:rsidR="005532B5" w:rsidRDefault="005532B5" w:rsidP="005F4302">
            <w:pPr>
              <w:pStyle w:val="TAL"/>
            </w:pPr>
            <w:r w:rsidRPr="000713FB">
              <w:rPr>
                <w:rFonts w:hint="eastAsia"/>
                <w:lang w:eastAsia="ja-JP"/>
              </w:rPr>
              <w:t>SS_</w:t>
            </w:r>
            <w:r w:rsidRPr="000713FB">
              <w:t>NetworkSliceAdaptation</w:t>
            </w:r>
          </w:p>
        </w:tc>
        <w:tc>
          <w:tcPr>
            <w:tcW w:w="835" w:type="dxa"/>
            <w:shd w:val="clear" w:color="auto" w:fill="auto"/>
          </w:tcPr>
          <w:p w14:paraId="29FD6812" w14:textId="77777777" w:rsidR="005532B5" w:rsidRDefault="005532B5" w:rsidP="005F4302">
            <w:pPr>
              <w:pStyle w:val="TAL"/>
              <w:rPr>
                <w:noProof/>
                <w:lang w:eastAsia="zh-CN"/>
              </w:rPr>
            </w:pPr>
            <w:r w:rsidRPr="000713FB">
              <w:rPr>
                <w:rFonts w:hint="eastAsia"/>
                <w:noProof/>
                <w:lang w:eastAsia="ja-JP"/>
              </w:rPr>
              <w:t>7.</w:t>
            </w:r>
            <w:r>
              <w:rPr>
                <w:noProof/>
                <w:lang w:eastAsia="ja-JP"/>
              </w:rPr>
              <w:t>7</w:t>
            </w:r>
          </w:p>
        </w:tc>
        <w:tc>
          <w:tcPr>
            <w:tcW w:w="1716" w:type="dxa"/>
            <w:shd w:val="clear" w:color="auto" w:fill="auto"/>
          </w:tcPr>
          <w:p w14:paraId="798E392D" w14:textId="77777777" w:rsidR="005532B5" w:rsidRDefault="005532B5" w:rsidP="005F4302">
            <w:pPr>
              <w:pStyle w:val="TAL"/>
              <w:rPr>
                <w:lang w:eastAsia="zh-CN"/>
              </w:rPr>
            </w:pPr>
            <w:r w:rsidRPr="000713FB">
              <w:rPr>
                <w:rFonts w:hint="eastAsia"/>
                <w:lang w:eastAsia="ja-JP"/>
              </w:rPr>
              <w:t>Network Slice Adaptation Service</w:t>
            </w:r>
          </w:p>
        </w:tc>
        <w:tc>
          <w:tcPr>
            <w:tcW w:w="2835" w:type="dxa"/>
            <w:shd w:val="clear" w:color="auto" w:fill="auto"/>
          </w:tcPr>
          <w:p w14:paraId="60346DDB" w14:textId="77777777" w:rsidR="005532B5" w:rsidRDefault="005532B5" w:rsidP="005F4302">
            <w:pPr>
              <w:pStyle w:val="TAL"/>
              <w:rPr>
                <w:noProof/>
              </w:rPr>
            </w:pPr>
            <w:r w:rsidRPr="000713FB">
              <w:rPr>
                <w:noProof/>
              </w:rPr>
              <w:t>TS29549_SS_</w:t>
            </w:r>
            <w:r w:rsidRPr="000713FB">
              <w:t>NetworkSliceAdaptation</w:t>
            </w:r>
            <w:r w:rsidRPr="000713FB">
              <w:rPr>
                <w:noProof/>
              </w:rPr>
              <w:t>.yaml</w:t>
            </w:r>
          </w:p>
        </w:tc>
        <w:tc>
          <w:tcPr>
            <w:tcW w:w="1134" w:type="dxa"/>
            <w:shd w:val="clear" w:color="auto" w:fill="auto"/>
          </w:tcPr>
          <w:p w14:paraId="566743CC" w14:textId="77777777" w:rsidR="005532B5" w:rsidRDefault="005532B5" w:rsidP="005F4302">
            <w:pPr>
              <w:pStyle w:val="TAL"/>
              <w:rPr>
                <w:lang w:eastAsia="zh-CN"/>
              </w:rPr>
            </w:pPr>
            <w:r w:rsidRPr="000713FB">
              <w:rPr>
                <w:rFonts w:hint="eastAsia"/>
                <w:lang w:eastAsia="ja-JP"/>
              </w:rPr>
              <w:t>ss-nsa</w:t>
            </w:r>
          </w:p>
        </w:tc>
        <w:tc>
          <w:tcPr>
            <w:tcW w:w="1134" w:type="dxa"/>
            <w:shd w:val="clear" w:color="auto" w:fill="auto"/>
          </w:tcPr>
          <w:p w14:paraId="52A0CFC3" w14:textId="77777777" w:rsidR="005532B5" w:rsidRDefault="005532B5" w:rsidP="005F4302">
            <w:pPr>
              <w:pStyle w:val="TAL"/>
              <w:rPr>
                <w:noProof/>
                <w:lang w:eastAsia="zh-CN"/>
              </w:rPr>
            </w:pPr>
            <w:r w:rsidRPr="000713FB">
              <w:rPr>
                <w:rFonts w:hint="eastAsia"/>
                <w:noProof/>
                <w:lang w:eastAsia="ja-JP"/>
              </w:rPr>
              <w:t>A.</w:t>
            </w:r>
            <w:r>
              <w:rPr>
                <w:noProof/>
                <w:lang w:eastAsia="ja-JP"/>
              </w:rPr>
              <w:t>9</w:t>
            </w:r>
          </w:p>
        </w:tc>
      </w:tr>
      <w:tr w:rsidR="005532B5" w14:paraId="032AE6C2" w14:textId="77777777" w:rsidTr="005F4302">
        <w:tc>
          <w:tcPr>
            <w:tcW w:w="2547" w:type="dxa"/>
            <w:shd w:val="clear" w:color="auto" w:fill="auto"/>
          </w:tcPr>
          <w:p w14:paraId="4150BFF8" w14:textId="77777777" w:rsidR="005532B5" w:rsidRPr="000713FB" w:rsidRDefault="005532B5" w:rsidP="005F4302">
            <w:pPr>
              <w:pStyle w:val="TAL"/>
              <w:rPr>
                <w:lang w:eastAsia="ja-JP"/>
              </w:rPr>
            </w:pPr>
            <w:r>
              <w:t>SS_NetworkResourceMonitoring</w:t>
            </w:r>
          </w:p>
        </w:tc>
        <w:tc>
          <w:tcPr>
            <w:tcW w:w="835" w:type="dxa"/>
            <w:shd w:val="clear" w:color="auto" w:fill="auto"/>
          </w:tcPr>
          <w:p w14:paraId="51E17505" w14:textId="77777777" w:rsidR="005532B5" w:rsidRPr="000713FB" w:rsidRDefault="005532B5" w:rsidP="005F4302">
            <w:pPr>
              <w:pStyle w:val="TAL"/>
              <w:rPr>
                <w:noProof/>
                <w:lang w:eastAsia="ja-JP"/>
              </w:rPr>
            </w:pPr>
            <w:r>
              <w:rPr>
                <w:noProof/>
                <w:lang w:eastAsia="zh-CN"/>
              </w:rPr>
              <w:t>7</w:t>
            </w:r>
            <w:r w:rsidRPr="00250CC5">
              <w:rPr>
                <w:noProof/>
                <w:lang w:eastAsia="zh-CN"/>
              </w:rPr>
              <w:t>.</w:t>
            </w:r>
            <w:r>
              <w:rPr>
                <w:noProof/>
                <w:lang w:eastAsia="zh-CN"/>
              </w:rPr>
              <w:t>4</w:t>
            </w:r>
          </w:p>
        </w:tc>
        <w:tc>
          <w:tcPr>
            <w:tcW w:w="1716" w:type="dxa"/>
            <w:shd w:val="clear" w:color="auto" w:fill="auto"/>
          </w:tcPr>
          <w:p w14:paraId="5153182F" w14:textId="77777777" w:rsidR="005532B5" w:rsidRPr="000713FB" w:rsidRDefault="005532B5" w:rsidP="005F4302">
            <w:pPr>
              <w:pStyle w:val="TAL"/>
              <w:rPr>
                <w:lang w:eastAsia="ja-JP"/>
              </w:rPr>
            </w:pPr>
            <w:r>
              <w:rPr>
                <w:lang w:eastAsia="zh-CN"/>
              </w:rPr>
              <w:t>Network Resource Monitoring</w:t>
            </w:r>
          </w:p>
        </w:tc>
        <w:tc>
          <w:tcPr>
            <w:tcW w:w="2835" w:type="dxa"/>
            <w:shd w:val="clear" w:color="auto" w:fill="auto"/>
          </w:tcPr>
          <w:p w14:paraId="7BD394F8" w14:textId="77777777" w:rsidR="005532B5" w:rsidRPr="000713FB" w:rsidRDefault="005532B5" w:rsidP="005F4302">
            <w:pPr>
              <w:pStyle w:val="TAL"/>
              <w:rPr>
                <w:noProof/>
              </w:rPr>
            </w:pPr>
            <w:r>
              <w:rPr>
                <w:noProof/>
              </w:rPr>
              <w:t>TS29549_</w:t>
            </w:r>
            <w:r>
              <w:t>SS_NetworkResourceMonitoring.yaml</w:t>
            </w:r>
          </w:p>
        </w:tc>
        <w:tc>
          <w:tcPr>
            <w:tcW w:w="1134" w:type="dxa"/>
            <w:shd w:val="clear" w:color="auto" w:fill="auto"/>
          </w:tcPr>
          <w:p w14:paraId="7F06DC62" w14:textId="77777777" w:rsidR="005532B5" w:rsidRPr="000713FB" w:rsidRDefault="005532B5" w:rsidP="005F4302">
            <w:pPr>
              <w:pStyle w:val="TAL"/>
              <w:rPr>
                <w:lang w:eastAsia="ja-JP"/>
              </w:rPr>
            </w:pPr>
            <w:r>
              <w:t>ss-nrm</w:t>
            </w:r>
          </w:p>
        </w:tc>
        <w:tc>
          <w:tcPr>
            <w:tcW w:w="1134" w:type="dxa"/>
            <w:shd w:val="clear" w:color="auto" w:fill="auto"/>
          </w:tcPr>
          <w:p w14:paraId="4541AA31" w14:textId="77777777" w:rsidR="005532B5" w:rsidRPr="000713FB" w:rsidRDefault="005532B5" w:rsidP="005F4302">
            <w:pPr>
              <w:pStyle w:val="TAL"/>
              <w:rPr>
                <w:noProof/>
                <w:lang w:eastAsia="ja-JP"/>
              </w:rPr>
            </w:pPr>
            <w:r w:rsidRPr="00250CC5">
              <w:rPr>
                <w:noProof/>
                <w:lang w:eastAsia="zh-CN"/>
              </w:rPr>
              <w:t>A.</w:t>
            </w:r>
            <w:r>
              <w:rPr>
                <w:noProof/>
                <w:lang w:eastAsia="zh-CN"/>
              </w:rPr>
              <w:t>10</w:t>
            </w:r>
          </w:p>
        </w:tc>
      </w:tr>
      <w:tr w:rsidR="005532B5" w14:paraId="7B4C2D91" w14:textId="77777777" w:rsidTr="005F4302">
        <w:tc>
          <w:tcPr>
            <w:tcW w:w="2547" w:type="dxa"/>
            <w:shd w:val="clear" w:color="auto" w:fill="auto"/>
          </w:tcPr>
          <w:p w14:paraId="1FE3427F" w14:textId="77777777" w:rsidR="005532B5" w:rsidRDefault="005532B5" w:rsidP="005F4302">
            <w:pPr>
              <w:pStyle w:val="TAL"/>
            </w:pPr>
            <w:r>
              <w:t>SS_VALServiceData</w:t>
            </w:r>
          </w:p>
        </w:tc>
        <w:tc>
          <w:tcPr>
            <w:tcW w:w="835" w:type="dxa"/>
            <w:shd w:val="clear" w:color="auto" w:fill="auto"/>
          </w:tcPr>
          <w:p w14:paraId="6C7AC772" w14:textId="77777777" w:rsidR="005532B5" w:rsidRDefault="005532B5" w:rsidP="005F4302">
            <w:pPr>
              <w:pStyle w:val="TAL"/>
              <w:rPr>
                <w:noProof/>
                <w:lang w:eastAsia="zh-CN"/>
              </w:rPr>
            </w:pPr>
            <w:r>
              <w:rPr>
                <w:noProof/>
                <w:lang w:eastAsia="zh-CN"/>
              </w:rPr>
              <w:t>7.3</w:t>
            </w:r>
          </w:p>
        </w:tc>
        <w:tc>
          <w:tcPr>
            <w:tcW w:w="1716" w:type="dxa"/>
            <w:shd w:val="clear" w:color="auto" w:fill="auto"/>
          </w:tcPr>
          <w:p w14:paraId="3D4251EE" w14:textId="77777777" w:rsidR="005532B5" w:rsidRDefault="005532B5" w:rsidP="005F4302">
            <w:pPr>
              <w:pStyle w:val="TAL"/>
              <w:rPr>
                <w:lang w:eastAsia="zh-CN"/>
              </w:rPr>
            </w:pPr>
            <w:r>
              <w:rPr>
                <w:lang w:eastAsia="zh-CN"/>
              </w:rPr>
              <w:t>VAL Service Data Service</w:t>
            </w:r>
          </w:p>
        </w:tc>
        <w:tc>
          <w:tcPr>
            <w:tcW w:w="2835" w:type="dxa"/>
            <w:shd w:val="clear" w:color="auto" w:fill="auto"/>
          </w:tcPr>
          <w:p w14:paraId="344DF87E" w14:textId="77777777" w:rsidR="005532B5" w:rsidRDefault="005532B5" w:rsidP="005F4302">
            <w:pPr>
              <w:pStyle w:val="TAL"/>
              <w:rPr>
                <w:noProof/>
              </w:rPr>
            </w:pPr>
            <w:r>
              <w:rPr>
                <w:noProof/>
              </w:rPr>
              <w:t>TS29549_</w:t>
            </w:r>
            <w:r>
              <w:t>SS_VALServiceData.yaml</w:t>
            </w:r>
          </w:p>
        </w:tc>
        <w:tc>
          <w:tcPr>
            <w:tcW w:w="1134" w:type="dxa"/>
            <w:shd w:val="clear" w:color="auto" w:fill="auto"/>
          </w:tcPr>
          <w:p w14:paraId="2E42DC3B" w14:textId="77777777" w:rsidR="005532B5" w:rsidRDefault="005532B5" w:rsidP="005F4302">
            <w:pPr>
              <w:pStyle w:val="TAL"/>
            </w:pPr>
            <w:r>
              <w:t>ss-vsd</w:t>
            </w:r>
          </w:p>
        </w:tc>
        <w:tc>
          <w:tcPr>
            <w:tcW w:w="1134" w:type="dxa"/>
            <w:shd w:val="clear" w:color="auto" w:fill="auto"/>
          </w:tcPr>
          <w:p w14:paraId="560790D5" w14:textId="77777777" w:rsidR="005532B5" w:rsidRPr="00250CC5" w:rsidRDefault="005532B5" w:rsidP="005F4302">
            <w:pPr>
              <w:pStyle w:val="TAL"/>
              <w:rPr>
                <w:noProof/>
                <w:lang w:eastAsia="zh-CN"/>
              </w:rPr>
            </w:pPr>
            <w:r>
              <w:rPr>
                <w:noProof/>
                <w:lang w:eastAsia="zh-CN"/>
              </w:rPr>
              <w:t>A.11</w:t>
            </w:r>
          </w:p>
        </w:tc>
      </w:tr>
      <w:tr w:rsidR="005532B5" w14:paraId="074D67CF" w14:textId="77777777" w:rsidTr="005F4302">
        <w:tc>
          <w:tcPr>
            <w:tcW w:w="2547" w:type="dxa"/>
            <w:shd w:val="clear" w:color="auto" w:fill="auto"/>
          </w:tcPr>
          <w:p w14:paraId="347D0CFC" w14:textId="77777777" w:rsidR="005532B5" w:rsidRDefault="005532B5" w:rsidP="005F4302">
            <w:pPr>
              <w:pStyle w:val="TAL"/>
            </w:pPr>
            <w:r>
              <w:t>SS_VALServiceAreaConfiguration</w:t>
            </w:r>
          </w:p>
        </w:tc>
        <w:tc>
          <w:tcPr>
            <w:tcW w:w="835" w:type="dxa"/>
            <w:shd w:val="clear" w:color="auto" w:fill="auto"/>
          </w:tcPr>
          <w:p w14:paraId="3C67FC62" w14:textId="77777777" w:rsidR="005532B5" w:rsidRDefault="005532B5" w:rsidP="005F4302">
            <w:pPr>
              <w:pStyle w:val="TAL"/>
              <w:rPr>
                <w:noProof/>
                <w:lang w:eastAsia="zh-CN"/>
              </w:rPr>
            </w:pPr>
            <w:r>
              <w:rPr>
                <w:noProof/>
                <w:lang w:eastAsia="zh-CN"/>
              </w:rPr>
              <w:t>7.1</w:t>
            </w:r>
          </w:p>
        </w:tc>
        <w:tc>
          <w:tcPr>
            <w:tcW w:w="1716" w:type="dxa"/>
            <w:shd w:val="clear" w:color="auto" w:fill="auto"/>
          </w:tcPr>
          <w:p w14:paraId="7C4A1776" w14:textId="77777777" w:rsidR="005532B5" w:rsidRDefault="005532B5" w:rsidP="005F4302">
            <w:pPr>
              <w:pStyle w:val="TAL"/>
              <w:rPr>
                <w:lang w:eastAsia="zh-CN"/>
              </w:rPr>
            </w:pPr>
            <w:r>
              <w:rPr>
                <w:lang w:eastAsia="zh-CN"/>
              </w:rPr>
              <w:t>VAL Service Area Configuration Service</w:t>
            </w:r>
          </w:p>
        </w:tc>
        <w:tc>
          <w:tcPr>
            <w:tcW w:w="2835" w:type="dxa"/>
            <w:shd w:val="clear" w:color="auto" w:fill="auto"/>
          </w:tcPr>
          <w:p w14:paraId="4172FE3B" w14:textId="77777777" w:rsidR="005532B5" w:rsidRDefault="005532B5" w:rsidP="005F4302">
            <w:pPr>
              <w:pStyle w:val="TAL"/>
              <w:rPr>
                <w:noProof/>
              </w:rPr>
            </w:pPr>
            <w:r>
              <w:rPr>
                <w:noProof/>
              </w:rPr>
              <w:t>TS29549_</w:t>
            </w:r>
            <w:r>
              <w:t>SS_VALServiceAreaConfiguration.yaml</w:t>
            </w:r>
          </w:p>
        </w:tc>
        <w:tc>
          <w:tcPr>
            <w:tcW w:w="1134" w:type="dxa"/>
            <w:shd w:val="clear" w:color="auto" w:fill="auto"/>
          </w:tcPr>
          <w:p w14:paraId="738FFAB7" w14:textId="77777777" w:rsidR="005532B5" w:rsidRDefault="005532B5" w:rsidP="005F4302">
            <w:pPr>
              <w:pStyle w:val="TAL"/>
            </w:pPr>
            <w:r>
              <w:t>ss-vsac</w:t>
            </w:r>
          </w:p>
        </w:tc>
        <w:tc>
          <w:tcPr>
            <w:tcW w:w="1134" w:type="dxa"/>
            <w:shd w:val="clear" w:color="auto" w:fill="auto"/>
          </w:tcPr>
          <w:p w14:paraId="75924426" w14:textId="77777777" w:rsidR="005532B5" w:rsidRDefault="005532B5" w:rsidP="005F4302">
            <w:pPr>
              <w:pStyle w:val="TAL"/>
              <w:rPr>
                <w:noProof/>
                <w:lang w:eastAsia="zh-CN"/>
              </w:rPr>
            </w:pPr>
            <w:r>
              <w:rPr>
                <w:noProof/>
                <w:lang w:eastAsia="zh-CN"/>
              </w:rPr>
              <w:t>A.</w:t>
            </w:r>
            <w:r w:rsidRPr="009B652A">
              <w:rPr>
                <w:noProof/>
                <w:lang w:eastAsia="zh-CN"/>
              </w:rPr>
              <w:t>12</w:t>
            </w:r>
          </w:p>
        </w:tc>
      </w:tr>
      <w:tr w:rsidR="005532B5" w14:paraId="2D511FE1" w14:textId="77777777" w:rsidTr="005F4302">
        <w:tc>
          <w:tcPr>
            <w:tcW w:w="2547" w:type="dxa"/>
            <w:shd w:val="clear" w:color="auto" w:fill="auto"/>
          </w:tcPr>
          <w:p w14:paraId="3F94295F" w14:textId="77777777" w:rsidR="005532B5" w:rsidRDefault="005532B5" w:rsidP="005F4302">
            <w:pPr>
              <w:pStyle w:val="TAL"/>
            </w:pPr>
            <w:r>
              <w:t>SS_IdmParameterProvisioning</w:t>
            </w:r>
          </w:p>
        </w:tc>
        <w:tc>
          <w:tcPr>
            <w:tcW w:w="835" w:type="dxa"/>
            <w:shd w:val="clear" w:color="auto" w:fill="auto"/>
          </w:tcPr>
          <w:p w14:paraId="3203EBB1" w14:textId="77777777" w:rsidR="005532B5" w:rsidRDefault="005532B5" w:rsidP="005F4302">
            <w:pPr>
              <w:pStyle w:val="TAL"/>
              <w:rPr>
                <w:noProof/>
                <w:lang w:eastAsia="zh-CN"/>
              </w:rPr>
            </w:pPr>
            <w:r>
              <w:rPr>
                <w:noProof/>
                <w:lang w:eastAsia="zh-CN"/>
              </w:rPr>
              <w:t>7.8</w:t>
            </w:r>
          </w:p>
        </w:tc>
        <w:tc>
          <w:tcPr>
            <w:tcW w:w="1716" w:type="dxa"/>
            <w:shd w:val="clear" w:color="auto" w:fill="auto"/>
          </w:tcPr>
          <w:p w14:paraId="5B75B865" w14:textId="77777777" w:rsidR="005532B5" w:rsidRDefault="005532B5" w:rsidP="005F4302">
            <w:pPr>
              <w:pStyle w:val="TAL"/>
              <w:rPr>
                <w:lang w:eastAsia="zh-CN"/>
              </w:rPr>
            </w:pPr>
            <w:r>
              <w:rPr>
                <w:lang w:eastAsia="zh-CN"/>
              </w:rPr>
              <w:t>VAL Service Parameter Provisioning Service</w:t>
            </w:r>
          </w:p>
        </w:tc>
        <w:tc>
          <w:tcPr>
            <w:tcW w:w="2835" w:type="dxa"/>
            <w:shd w:val="clear" w:color="auto" w:fill="auto"/>
          </w:tcPr>
          <w:p w14:paraId="4E2FE564" w14:textId="77777777" w:rsidR="005532B5" w:rsidRDefault="005532B5" w:rsidP="005F4302">
            <w:pPr>
              <w:pStyle w:val="TAL"/>
              <w:rPr>
                <w:noProof/>
              </w:rPr>
            </w:pPr>
            <w:r>
              <w:rPr>
                <w:noProof/>
              </w:rPr>
              <w:t>TS29549_</w:t>
            </w:r>
            <w:r>
              <w:t>SS_IdmParameterProvisioning.yaml</w:t>
            </w:r>
          </w:p>
        </w:tc>
        <w:tc>
          <w:tcPr>
            <w:tcW w:w="1134" w:type="dxa"/>
            <w:shd w:val="clear" w:color="auto" w:fill="auto"/>
          </w:tcPr>
          <w:p w14:paraId="1E7FF9FB" w14:textId="77777777" w:rsidR="005532B5" w:rsidRDefault="005532B5" w:rsidP="005F4302">
            <w:pPr>
              <w:pStyle w:val="TAL"/>
            </w:pPr>
            <w:r>
              <w:t>ss-ipp</w:t>
            </w:r>
          </w:p>
        </w:tc>
        <w:tc>
          <w:tcPr>
            <w:tcW w:w="1134" w:type="dxa"/>
            <w:shd w:val="clear" w:color="auto" w:fill="auto"/>
          </w:tcPr>
          <w:p w14:paraId="2EA5E50E" w14:textId="77777777" w:rsidR="005532B5" w:rsidRDefault="005532B5" w:rsidP="005F4302">
            <w:pPr>
              <w:pStyle w:val="TAL"/>
              <w:rPr>
                <w:noProof/>
                <w:lang w:eastAsia="zh-CN"/>
              </w:rPr>
            </w:pPr>
            <w:r>
              <w:rPr>
                <w:noProof/>
                <w:lang w:eastAsia="zh-CN"/>
              </w:rPr>
              <w:t>A.</w:t>
            </w:r>
            <w:r w:rsidRPr="0008473F">
              <w:rPr>
                <w:noProof/>
                <w:lang w:eastAsia="zh-CN"/>
              </w:rPr>
              <w:t>13</w:t>
            </w:r>
          </w:p>
        </w:tc>
      </w:tr>
      <w:tr w:rsidR="005532B5" w14:paraId="7E0864DB" w14:textId="77777777" w:rsidTr="005F4302">
        <w:tc>
          <w:tcPr>
            <w:tcW w:w="10201" w:type="dxa"/>
            <w:gridSpan w:val="6"/>
            <w:shd w:val="clear" w:color="auto" w:fill="auto"/>
          </w:tcPr>
          <w:p w14:paraId="1C40D3C1" w14:textId="77777777" w:rsidR="005532B5" w:rsidRPr="00250CC5" w:rsidRDefault="005532B5" w:rsidP="005F4302">
            <w:pPr>
              <w:pStyle w:val="TAN"/>
              <w:rPr>
                <w:noProof/>
                <w:lang w:eastAsia="zh-CN"/>
              </w:rPr>
            </w:pPr>
            <w:r w:rsidRPr="0097122F">
              <w:t>NOTE</w:t>
            </w:r>
            <w:r w:rsidRPr="00424D32">
              <w:t>:</w:t>
            </w:r>
            <w:r w:rsidRPr="00424D32">
              <w:tab/>
            </w:r>
            <w:r>
              <w:t>The APIs exposed by the SEALDD Server are specified in clause 5 of 3GPP TS 29.548 [</w:t>
            </w:r>
            <w:r w:rsidRPr="00A954F4">
              <w:t>35</w:t>
            </w:r>
            <w:r>
              <w:t>]</w:t>
            </w:r>
            <w:r w:rsidRPr="00424D32">
              <w:t>.</w:t>
            </w:r>
          </w:p>
        </w:tc>
      </w:tr>
    </w:tbl>
    <w:p w14:paraId="1F09F2B1" w14:textId="0A2CCBEC" w:rsidR="00375BCE" w:rsidRDefault="00375BCE" w:rsidP="00CF1228">
      <w:pPr>
        <w:pStyle w:val="PL"/>
      </w:pPr>
    </w:p>
    <w:p w14:paraId="7397DB85" w14:textId="23CD85C3" w:rsidR="0079768B" w:rsidRDefault="0079768B" w:rsidP="00CF1228">
      <w:pPr>
        <w:pStyle w:val="PL"/>
      </w:pPr>
    </w:p>
    <w:p w14:paraId="4956AB25" w14:textId="5B64E297" w:rsidR="0079768B" w:rsidRPr="00756E1E" w:rsidRDefault="0079768B" w:rsidP="0079768B">
      <w:pPr>
        <w:pBdr>
          <w:top w:val="single" w:sz="4" w:space="1" w:color="auto"/>
          <w:left w:val="single" w:sz="4" w:space="4" w:color="auto"/>
          <w:bottom w:val="single" w:sz="4" w:space="1" w:color="auto"/>
          <w:right w:val="single" w:sz="4" w:space="4" w:color="auto"/>
        </w:pBdr>
        <w:tabs>
          <w:tab w:val="center" w:pos="4819"/>
          <w:tab w:val="right" w:pos="9639"/>
        </w:tabs>
        <w:jc w:val="center"/>
        <w:rPr>
          <w:rFonts w:ascii="Arial" w:hAnsi="Arial" w:cs="Arial"/>
          <w:noProof/>
          <w:color w:val="0000FF"/>
          <w:sz w:val="28"/>
          <w:szCs w:val="28"/>
          <w:lang w:val="en-US"/>
        </w:rPr>
      </w:pPr>
      <w:r w:rsidRPr="00756E1E">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Next </w:t>
      </w:r>
      <w:r w:rsidRPr="00756E1E">
        <w:rPr>
          <w:rFonts w:ascii="Arial" w:hAnsi="Arial" w:cs="Arial"/>
          <w:noProof/>
          <w:color w:val="0000FF"/>
          <w:sz w:val="28"/>
          <w:szCs w:val="28"/>
          <w:lang w:val="en-US"/>
        </w:rPr>
        <w:t>Change * * * *</w:t>
      </w:r>
    </w:p>
    <w:p w14:paraId="6F5DA45B" w14:textId="77777777" w:rsidR="005532B5" w:rsidRPr="007C1AFD" w:rsidRDefault="005532B5" w:rsidP="005532B5">
      <w:pPr>
        <w:pStyle w:val="Heading5"/>
        <w:rPr>
          <w:lang w:eastAsia="zh-CN"/>
        </w:rPr>
      </w:pPr>
      <w:bookmarkStart w:id="22" w:name="_Toc24868494"/>
      <w:bookmarkStart w:id="23" w:name="_Toc34154002"/>
      <w:bookmarkStart w:id="24" w:name="_Toc36040946"/>
      <w:bookmarkStart w:id="25" w:name="_Toc36041259"/>
      <w:bookmarkStart w:id="26" w:name="_Toc43196547"/>
      <w:bookmarkStart w:id="27" w:name="_Toc43481317"/>
      <w:bookmarkStart w:id="28" w:name="_Toc45134594"/>
      <w:bookmarkStart w:id="29" w:name="_Toc51189126"/>
      <w:bookmarkStart w:id="30" w:name="_Toc51763802"/>
      <w:bookmarkStart w:id="31" w:name="_Toc57206034"/>
      <w:bookmarkStart w:id="32" w:name="_Toc59019375"/>
      <w:bookmarkStart w:id="33" w:name="_Toc68170048"/>
      <w:bookmarkStart w:id="34" w:name="_Toc83234089"/>
      <w:bookmarkStart w:id="35" w:name="_Toc90661468"/>
      <w:bookmarkStart w:id="36" w:name="_Toc138754980"/>
      <w:bookmarkStart w:id="37" w:name="_Toc151885696"/>
      <w:bookmarkStart w:id="38" w:name="_Toc152075761"/>
      <w:bookmarkStart w:id="39" w:name="_Toc153793477"/>
      <w:r w:rsidRPr="007C1AFD">
        <w:rPr>
          <w:lang w:eastAsia="zh-CN"/>
        </w:rPr>
        <w:t>7.1.1.4.1</w:t>
      </w:r>
      <w:r w:rsidRPr="007C1AFD">
        <w:rPr>
          <w:lang w:eastAsia="zh-CN"/>
        </w:rPr>
        <w:tab/>
        <w:t>General</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76771757" w14:textId="77777777" w:rsidR="005532B5" w:rsidRPr="007C1AFD" w:rsidRDefault="005532B5" w:rsidP="005532B5">
      <w:pPr>
        <w:rPr>
          <w:lang w:eastAsia="zh-CN"/>
        </w:rPr>
      </w:pPr>
      <w:r w:rsidRPr="007C1AFD">
        <w:rPr>
          <w:lang w:eastAsia="zh-CN"/>
        </w:rPr>
        <w:t>This clause specifies the application data model supported by the API. Data types listed in clause 6.2 apply to this API.</w:t>
      </w:r>
    </w:p>
    <w:p w14:paraId="51C7651B" w14:textId="77777777" w:rsidR="005532B5" w:rsidRPr="007C1AFD" w:rsidRDefault="005532B5" w:rsidP="005532B5">
      <w:r w:rsidRPr="007C1AFD">
        <w:t>Table 7.1.1.4.1-1 specifies the data types defined specifically for the SS_LocationReporting API service.</w:t>
      </w:r>
    </w:p>
    <w:p w14:paraId="697EAA6D" w14:textId="77777777" w:rsidR="005532B5" w:rsidRPr="007C1AFD" w:rsidRDefault="005532B5" w:rsidP="005532B5">
      <w:pPr>
        <w:pStyle w:val="TH"/>
      </w:pPr>
      <w:r w:rsidRPr="007C1AFD">
        <w:lastRenderedPageBreak/>
        <w:t>Table 7.1.1.4.1-1: SS_LocationReporting 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89"/>
        <w:gridCol w:w="1147"/>
        <w:gridCol w:w="2643"/>
        <w:gridCol w:w="3098"/>
      </w:tblGrid>
      <w:tr w:rsidR="005532B5" w:rsidRPr="007C1AFD" w14:paraId="327853FC" w14:textId="77777777" w:rsidTr="005F4302">
        <w:trPr>
          <w:jc w:val="center"/>
        </w:trPr>
        <w:tc>
          <w:tcPr>
            <w:tcW w:w="2889" w:type="dxa"/>
            <w:shd w:val="clear" w:color="auto" w:fill="C0C0C0"/>
            <w:hideMark/>
          </w:tcPr>
          <w:p w14:paraId="3B5D0DD6" w14:textId="77777777" w:rsidR="005532B5" w:rsidRPr="007C1AFD" w:rsidRDefault="005532B5" w:rsidP="005F4302">
            <w:pPr>
              <w:pStyle w:val="TAH"/>
            </w:pPr>
            <w:r w:rsidRPr="007C1AFD">
              <w:t>Data type</w:t>
            </w:r>
          </w:p>
        </w:tc>
        <w:tc>
          <w:tcPr>
            <w:tcW w:w="1147" w:type="dxa"/>
            <w:shd w:val="clear" w:color="auto" w:fill="C0C0C0"/>
            <w:hideMark/>
          </w:tcPr>
          <w:p w14:paraId="7BE89657" w14:textId="77777777" w:rsidR="005532B5" w:rsidRPr="007C1AFD" w:rsidRDefault="005532B5" w:rsidP="005F4302">
            <w:pPr>
              <w:pStyle w:val="TAH"/>
            </w:pPr>
            <w:r w:rsidRPr="007C1AFD">
              <w:t>Section defined</w:t>
            </w:r>
          </w:p>
        </w:tc>
        <w:tc>
          <w:tcPr>
            <w:tcW w:w="2643" w:type="dxa"/>
            <w:shd w:val="clear" w:color="auto" w:fill="C0C0C0"/>
            <w:hideMark/>
          </w:tcPr>
          <w:p w14:paraId="24DC9260" w14:textId="77777777" w:rsidR="005532B5" w:rsidRPr="007C1AFD" w:rsidRDefault="005532B5" w:rsidP="005F4302">
            <w:pPr>
              <w:pStyle w:val="TAH"/>
            </w:pPr>
            <w:r w:rsidRPr="007C1AFD">
              <w:t>Description</w:t>
            </w:r>
          </w:p>
        </w:tc>
        <w:tc>
          <w:tcPr>
            <w:tcW w:w="3098" w:type="dxa"/>
            <w:shd w:val="clear" w:color="auto" w:fill="C0C0C0"/>
          </w:tcPr>
          <w:p w14:paraId="3CE82FA3" w14:textId="77777777" w:rsidR="005532B5" w:rsidRPr="007C1AFD" w:rsidRDefault="005532B5" w:rsidP="005F4302">
            <w:pPr>
              <w:pStyle w:val="TAH"/>
            </w:pPr>
            <w:r w:rsidRPr="007C1AFD">
              <w:t>Applicability</w:t>
            </w:r>
          </w:p>
        </w:tc>
      </w:tr>
      <w:tr w:rsidR="005532B5" w:rsidRPr="007C1AFD" w14:paraId="5412708B" w14:textId="77777777" w:rsidTr="005F4302">
        <w:trPr>
          <w:jc w:val="center"/>
        </w:trPr>
        <w:tc>
          <w:tcPr>
            <w:tcW w:w="2889" w:type="dxa"/>
          </w:tcPr>
          <w:p w14:paraId="4D3AC73C" w14:textId="77777777" w:rsidR="005532B5" w:rsidRPr="007C1AFD" w:rsidRDefault="005532B5" w:rsidP="005F4302">
            <w:pPr>
              <w:pStyle w:val="TAL"/>
              <w:rPr>
                <w:lang w:eastAsia="zh-CN"/>
              </w:rPr>
            </w:pPr>
            <w:r>
              <w:rPr>
                <w:noProof/>
              </w:rPr>
              <w:t>InsideOutsideInd</w:t>
            </w:r>
          </w:p>
        </w:tc>
        <w:tc>
          <w:tcPr>
            <w:tcW w:w="1147" w:type="dxa"/>
          </w:tcPr>
          <w:p w14:paraId="62FA16B8" w14:textId="77777777" w:rsidR="005532B5" w:rsidRPr="007C1AFD" w:rsidRDefault="005532B5" w:rsidP="005F4302">
            <w:pPr>
              <w:pStyle w:val="TAL"/>
              <w:rPr>
                <w:lang w:eastAsia="zh-CN"/>
              </w:rPr>
            </w:pPr>
            <w:r w:rsidRPr="00D70225">
              <w:t>7.1.1.4.3.3</w:t>
            </w:r>
          </w:p>
        </w:tc>
        <w:tc>
          <w:tcPr>
            <w:tcW w:w="2643" w:type="dxa"/>
          </w:tcPr>
          <w:p w14:paraId="2F468D73" w14:textId="77777777" w:rsidR="005532B5" w:rsidRPr="009304B5" w:rsidRDefault="005532B5" w:rsidP="005F4302">
            <w:pPr>
              <w:pStyle w:val="TAL"/>
              <w:rPr>
                <w:rFonts w:cs="Arial"/>
                <w:szCs w:val="18"/>
              </w:rPr>
            </w:pPr>
            <w:r>
              <w:t>Represents a desired condition of the location reporting, e.g., inside or outside the given area.</w:t>
            </w:r>
          </w:p>
        </w:tc>
        <w:tc>
          <w:tcPr>
            <w:tcW w:w="3098" w:type="dxa"/>
          </w:tcPr>
          <w:p w14:paraId="40AD513D" w14:textId="77777777" w:rsidR="005532B5" w:rsidRPr="007C1AFD" w:rsidRDefault="005532B5" w:rsidP="005F4302">
            <w:pPr>
              <w:pStyle w:val="TAL"/>
              <w:rPr>
                <w:rFonts w:cs="Arial"/>
                <w:szCs w:val="18"/>
              </w:rPr>
            </w:pPr>
            <w:r>
              <w:rPr>
                <w:rFonts w:cs="Arial"/>
                <w:szCs w:val="18"/>
              </w:rPr>
              <w:t>TriggeringCriteria</w:t>
            </w:r>
          </w:p>
        </w:tc>
      </w:tr>
      <w:tr w:rsidR="005532B5" w:rsidRPr="007C1AFD" w14:paraId="608C5B15" w14:textId="77777777" w:rsidTr="005F4302">
        <w:trPr>
          <w:jc w:val="center"/>
        </w:trPr>
        <w:tc>
          <w:tcPr>
            <w:tcW w:w="2889" w:type="dxa"/>
          </w:tcPr>
          <w:p w14:paraId="6274671A" w14:textId="77777777" w:rsidR="005532B5" w:rsidRPr="007C1AFD" w:rsidRDefault="005532B5" w:rsidP="005F4302">
            <w:pPr>
              <w:pStyle w:val="TAL"/>
              <w:rPr>
                <w:lang w:eastAsia="zh-CN"/>
              </w:rPr>
            </w:pPr>
            <w:r>
              <w:t>LocChangeCond</w:t>
            </w:r>
          </w:p>
        </w:tc>
        <w:tc>
          <w:tcPr>
            <w:tcW w:w="1147" w:type="dxa"/>
          </w:tcPr>
          <w:p w14:paraId="26A42BC9" w14:textId="77777777" w:rsidR="005532B5" w:rsidRPr="007C1AFD" w:rsidRDefault="005532B5" w:rsidP="005F4302">
            <w:pPr>
              <w:pStyle w:val="TAL"/>
              <w:rPr>
                <w:lang w:eastAsia="zh-CN"/>
              </w:rPr>
            </w:pPr>
            <w:r>
              <w:t>7.1.1.4.3.4</w:t>
            </w:r>
          </w:p>
        </w:tc>
        <w:tc>
          <w:tcPr>
            <w:tcW w:w="2643" w:type="dxa"/>
          </w:tcPr>
          <w:p w14:paraId="0330819C" w14:textId="77777777" w:rsidR="005532B5" w:rsidRPr="009304B5" w:rsidRDefault="005532B5" w:rsidP="005F4302">
            <w:pPr>
              <w:pStyle w:val="TAL"/>
              <w:rPr>
                <w:rFonts w:cs="Arial"/>
                <w:szCs w:val="18"/>
              </w:rPr>
            </w:pPr>
            <w:r>
              <w:t>Represents a desired condition of the requested location change</w:t>
            </w:r>
          </w:p>
        </w:tc>
        <w:tc>
          <w:tcPr>
            <w:tcW w:w="3098" w:type="dxa"/>
          </w:tcPr>
          <w:p w14:paraId="76E8EB00" w14:textId="77777777" w:rsidR="005532B5" w:rsidRPr="007C1AFD" w:rsidRDefault="005532B5" w:rsidP="005F4302">
            <w:pPr>
              <w:pStyle w:val="TAL"/>
              <w:rPr>
                <w:rFonts w:cs="Arial"/>
                <w:szCs w:val="18"/>
              </w:rPr>
            </w:pPr>
            <w:r>
              <w:rPr>
                <w:rFonts w:cs="Arial"/>
                <w:szCs w:val="18"/>
              </w:rPr>
              <w:t>TriggeringCriteria</w:t>
            </w:r>
          </w:p>
        </w:tc>
      </w:tr>
      <w:tr w:rsidR="005532B5" w:rsidRPr="007C1AFD" w14:paraId="2A1D05F1" w14:textId="77777777" w:rsidTr="005F4302">
        <w:trPr>
          <w:jc w:val="center"/>
        </w:trPr>
        <w:tc>
          <w:tcPr>
            <w:tcW w:w="2889" w:type="dxa"/>
          </w:tcPr>
          <w:p w14:paraId="038F1DC2" w14:textId="77777777" w:rsidR="005532B5" w:rsidRDefault="005532B5" w:rsidP="005F4302">
            <w:pPr>
              <w:pStyle w:val="TAL"/>
            </w:pPr>
            <w:r>
              <w:rPr>
                <w:lang w:eastAsia="zh-CN"/>
              </w:rPr>
              <w:t>LocationReport</w:t>
            </w:r>
          </w:p>
        </w:tc>
        <w:tc>
          <w:tcPr>
            <w:tcW w:w="1147" w:type="dxa"/>
          </w:tcPr>
          <w:p w14:paraId="247548E3" w14:textId="77777777" w:rsidR="005532B5" w:rsidRDefault="005532B5" w:rsidP="005F4302">
            <w:pPr>
              <w:pStyle w:val="TAL"/>
            </w:pPr>
            <w:r w:rsidRPr="007C1AFD">
              <w:rPr>
                <w:lang w:eastAsia="zh-CN"/>
              </w:rPr>
              <w:t>7.1.1.4.2.</w:t>
            </w:r>
            <w:r w:rsidRPr="0008473F">
              <w:rPr>
                <w:lang w:eastAsia="zh-CN"/>
              </w:rPr>
              <w:t>5</w:t>
            </w:r>
          </w:p>
        </w:tc>
        <w:tc>
          <w:tcPr>
            <w:tcW w:w="2643" w:type="dxa"/>
          </w:tcPr>
          <w:p w14:paraId="4279E2CA" w14:textId="77777777" w:rsidR="005532B5" w:rsidRDefault="005532B5" w:rsidP="005F4302">
            <w:pPr>
              <w:pStyle w:val="TAL"/>
            </w:pPr>
            <w:r>
              <w:rPr>
                <w:rFonts w:cs="Arial"/>
                <w:szCs w:val="18"/>
              </w:rPr>
              <w:t>Represents the location trigger report.</w:t>
            </w:r>
          </w:p>
        </w:tc>
        <w:tc>
          <w:tcPr>
            <w:tcW w:w="3098" w:type="dxa"/>
          </w:tcPr>
          <w:p w14:paraId="58FE2D4F" w14:textId="77777777" w:rsidR="005532B5" w:rsidRDefault="005532B5" w:rsidP="005F4302">
            <w:pPr>
              <w:pStyle w:val="TAL"/>
              <w:rPr>
                <w:rFonts w:cs="Arial"/>
                <w:szCs w:val="18"/>
              </w:rPr>
            </w:pPr>
            <w:r>
              <w:rPr>
                <w:rFonts w:cs="Arial"/>
                <w:szCs w:val="18"/>
              </w:rPr>
              <w:t>NotifSupport</w:t>
            </w:r>
          </w:p>
        </w:tc>
      </w:tr>
      <w:tr w:rsidR="005532B5" w:rsidRPr="007C1AFD" w14:paraId="1FDE9641" w14:textId="77777777" w:rsidTr="005F4302">
        <w:trPr>
          <w:jc w:val="center"/>
        </w:trPr>
        <w:tc>
          <w:tcPr>
            <w:tcW w:w="2889" w:type="dxa"/>
          </w:tcPr>
          <w:p w14:paraId="3679CB03" w14:textId="77777777" w:rsidR="005532B5" w:rsidRPr="007C1AFD" w:rsidRDefault="005532B5" w:rsidP="005F4302">
            <w:pPr>
              <w:pStyle w:val="TAL"/>
            </w:pPr>
            <w:r w:rsidRPr="007C1AFD">
              <w:rPr>
                <w:rFonts w:hint="eastAsia"/>
                <w:lang w:eastAsia="zh-CN"/>
              </w:rPr>
              <w:t>L</w:t>
            </w:r>
            <w:r w:rsidRPr="007C1AFD">
              <w:rPr>
                <w:lang w:eastAsia="zh-CN"/>
              </w:rPr>
              <w:t>ocationReportConfiguration</w:t>
            </w:r>
          </w:p>
        </w:tc>
        <w:tc>
          <w:tcPr>
            <w:tcW w:w="1147" w:type="dxa"/>
          </w:tcPr>
          <w:p w14:paraId="796E1178" w14:textId="77777777" w:rsidR="005532B5" w:rsidRPr="007C1AFD" w:rsidRDefault="005532B5" w:rsidP="005F4302">
            <w:pPr>
              <w:pStyle w:val="TAL"/>
            </w:pPr>
            <w:r w:rsidRPr="007C1AFD">
              <w:rPr>
                <w:rFonts w:hint="eastAsia"/>
                <w:lang w:eastAsia="zh-CN"/>
              </w:rPr>
              <w:t>7</w:t>
            </w:r>
            <w:r w:rsidRPr="007C1AFD">
              <w:rPr>
                <w:lang w:eastAsia="zh-CN"/>
              </w:rPr>
              <w:t>.1.1.4.2.2</w:t>
            </w:r>
          </w:p>
        </w:tc>
        <w:tc>
          <w:tcPr>
            <w:tcW w:w="2643" w:type="dxa"/>
          </w:tcPr>
          <w:p w14:paraId="0EA13191" w14:textId="77777777" w:rsidR="005532B5" w:rsidRPr="007C1AFD" w:rsidRDefault="005532B5" w:rsidP="005F4302">
            <w:pPr>
              <w:pStyle w:val="TAL"/>
              <w:rPr>
                <w:rFonts w:cs="Arial"/>
                <w:szCs w:val="18"/>
              </w:rPr>
            </w:pPr>
            <w:r w:rsidRPr="009304B5">
              <w:rPr>
                <w:rFonts w:cs="Arial"/>
                <w:szCs w:val="18"/>
              </w:rPr>
              <w:t>Represents</w:t>
            </w:r>
            <w:r>
              <w:rPr>
                <w:rFonts w:cs="Arial"/>
                <w:szCs w:val="18"/>
              </w:rPr>
              <w:t xml:space="preserve"> the</w:t>
            </w:r>
            <w:r w:rsidRPr="009304B5">
              <w:rPr>
                <w:rFonts w:cs="Arial"/>
                <w:szCs w:val="18"/>
              </w:rPr>
              <w:t xml:space="preserve"> </w:t>
            </w:r>
            <w:r>
              <w:rPr>
                <w:rFonts w:cs="Arial"/>
                <w:szCs w:val="18"/>
              </w:rPr>
              <w:t>l</w:t>
            </w:r>
            <w:r w:rsidRPr="009304B5">
              <w:rPr>
                <w:rFonts w:cs="Arial"/>
                <w:szCs w:val="18"/>
              </w:rPr>
              <w:t>ocation reporting configuration information.</w:t>
            </w:r>
          </w:p>
        </w:tc>
        <w:tc>
          <w:tcPr>
            <w:tcW w:w="3098" w:type="dxa"/>
          </w:tcPr>
          <w:p w14:paraId="58F73CA6" w14:textId="77777777" w:rsidR="005532B5" w:rsidRPr="007C1AFD" w:rsidRDefault="005532B5" w:rsidP="005F4302">
            <w:pPr>
              <w:pStyle w:val="TAL"/>
              <w:rPr>
                <w:rFonts w:cs="Arial"/>
                <w:szCs w:val="18"/>
              </w:rPr>
            </w:pPr>
          </w:p>
        </w:tc>
      </w:tr>
      <w:tr w:rsidR="005532B5" w:rsidRPr="007C1AFD" w14:paraId="21329312" w14:textId="77777777" w:rsidTr="005F4302">
        <w:trPr>
          <w:jc w:val="center"/>
        </w:trPr>
        <w:tc>
          <w:tcPr>
            <w:tcW w:w="2889" w:type="dxa"/>
          </w:tcPr>
          <w:p w14:paraId="39370F4F" w14:textId="77777777" w:rsidR="005532B5" w:rsidRPr="007C1AFD" w:rsidRDefault="005532B5" w:rsidP="005F4302">
            <w:pPr>
              <w:pStyle w:val="TAL"/>
              <w:rPr>
                <w:lang w:eastAsia="zh-CN"/>
              </w:rPr>
            </w:pPr>
            <w:r w:rsidRPr="007C1AFD">
              <w:rPr>
                <w:rFonts w:hint="eastAsia"/>
                <w:lang w:eastAsia="zh-CN"/>
              </w:rPr>
              <w:t>L</w:t>
            </w:r>
            <w:r w:rsidRPr="007C1AFD">
              <w:rPr>
                <w:lang w:eastAsia="zh-CN"/>
              </w:rPr>
              <w:t>ocationReportConfigurationPatch</w:t>
            </w:r>
          </w:p>
        </w:tc>
        <w:tc>
          <w:tcPr>
            <w:tcW w:w="1147" w:type="dxa"/>
          </w:tcPr>
          <w:p w14:paraId="10531F6C" w14:textId="77777777" w:rsidR="005532B5" w:rsidRPr="007C1AFD" w:rsidRDefault="005532B5" w:rsidP="005F4302">
            <w:pPr>
              <w:pStyle w:val="TAL"/>
              <w:rPr>
                <w:lang w:eastAsia="zh-CN"/>
              </w:rPr>
            </w:pPr>
            <w:r w:rsidRPr="007C1AFD">
              <w:rPr>
                <w:lang w:eastAsia="zh-CN"/>
              </w:rPr>
              <w:t>7.1.1.4.2.3</w:t>
            </w:r>
          </w:p>
        </w:tc>
        <w:tc>
          <w:tcPr>
            <w:tcW w:w="2643" w:type="dxa"/>
          </w:tcPr>
          <w:p w14:paraId="5FE91DEA" w14:textId="77777777" w:rsidR="005532B5" w:rsidRDefault="005532B5" w:rsidP="005F4302">
            <w:pPr>
              <w:pStyle w:val="TAL"/>
              <w:rPr>
                <w:rFonts w:cs="Arial"/>
                <w:szCs w:val="18"/>
              </w:rPr>
            </w:pPr>
            <w:r w:rsidRPr="00766A10">
              <w:rPr>
                <w:rFonts w:cs="Arial"/>
                <w:szCs w:val="18"/>
              </w:rPr>
              <w:t>Represents the requested modifications to the location reporting configuration information</w:t>
            </w:r>
            <w:r>
              <w:rPr>
                <w:rFonts w:cs="Arial"/>
                <w:szCs w:val="18"/>
              </w:rPr>
              <w:t>.</w:t>
            </w:r>
          </w:p>
          <w:p w14:paraId="0D2D963E" w14:textId="77777777" w:rsidR="005532B5" w:rsidRPr="007C1AFD" w:rsidRDefault="005532B5" w:rsidP="005F4302">
            <w:pPr>
              <w:pStyle w:val="TAL"/>
              <w:rPr>
                <w:rFonts w:cs="Arial"/>
                <w:szCs w:val="18"/>
              </w:rPr>
            </w:pPr>
            <w:r w:rsidRPr="007C1AFD">
              <w:rPr>
                <w:rFonts w:cs="Arial"/>
                <w:szCs w:val="18"/>
              </w:rPr>
              <w:t>Used to partially update Individual SEAL Location Reporting Configuration resource.</w:t>
            </w:r>
          </w:p>
        </w:tc>
        <w:tc>
          <w:tcPr>
            <w:tcW w:w="3098" w:type="dxa"/>
          </w:tcPr>
          <w:p w14:paraId="28E98225" w14:textId="77777777" w:rsidR="005532B5" w:rsidRPr="007C1AFD" w:rsidRDefault="005532B5" w:rsidP="005F4302">
            <w:pPr>
              <w:pStyle w:val="TAL"/>
              <w:rPr>
                <w:rFonts w:cs="Arial"/>
                <w:szCs w:val="18"/>
              </w:rPr>
            </w:pPr>
            <w:r w:rsidRPr="007C1AFD">
              <w:t>PatchUpdate</w:t>
            </w:r>
          </w:p>
        </w:tc>
      </w:tr>
      <w:tr w:rsidR="005532B5" w:rsidRPr="007C1AFD" w14:paraId="3805B0E9" w14:textId="77777777" w:rsidTr="005F4302">
        <w:trPr>
          <w:jc w:val="center"/>
        </w:trPr>
        <w:tc>
          <w:tcPr>
            <w:tcW w:w="2889" w:type="dxa"/>
          </w:tcPr>
          <w:p w14:paraId="2C40D3E9" w14:textId="77777777" w:rsidR="005532B5" w:rsidRPr="007C1AFD" w:rsidRDefault="005532B5" w:rsidP="005F4302">
            <w:pPr>
              <w:pStyle w:val="TAL"/>
              <w:rPr>
                <w:lang w:eastAsia="zh-CN"/>
              </w:rPr>
            </w:pPr>
            <w:r>
              <w:rPr>
                <w:lang w:eastAsia="zh-CN"/>
              </w:rPr>
              <w:t>TriggeringCriteria</w:t>
            </w:r>
          </w:p>
        </w:tc>
        <w:tc>
          <w:tcPr>
            <w:tcW w:w="1147" w:type="dxa"/>
          </w:tcPr>
          <w:p w14:paraId="4E0E583A" w14:textId="77777777" w:rsidR="005532B5" w:rsidRPr="007C1AFD" w:rsidRDefault="005532B5" w:rsidP="005F4302">
            <w:pPr>
              <w:pStyle w:val="TAL"/>
              <w:rPr>
                <w:lang w:eastAsia="zh-CN"/>
              </w:rPr>
            </w:pPr>
            <w:r w:rsidRPr="007C1AFD">
              <w:rPr>
                <w:lang w:eastAsia="zh-CN"/>
              </w:rPr>
              <w:t>7.1.1.4.2.</w:t>
            </w:r>
            <w:r w:rsidRPr="00AA2485">
              <w:rPr>
                <w:lang w:eastAsia="zh-CN"/>
              </w:rPr>
              <w:t>4</w:t>
            </w:r>
          </w:p>
        </w:tc>
        <w:tc>
          <w:tcPr>
            <w:tcW w:w="2643" w:type="dxa"/>
          </w:tcPr>
          <w:p w14:paraId="175B86F5" w14:textId="77777777" w:rsidR="005532B5" w:rsidRPr="00766A10" w:rsidRDefault="005532B5" w:rsidP="005F4302">
            <w:pPr>
              <w:pStyle w:val="TAL"/>
              <w:rPr>
                <w:rFonts w:cs="Arial"/>
                <w:szCs w:val="18"/>
              </w:rPr>
            </w:pPr>
            <w:r>
              <w:rPr>
                <w:rFonts w:cs="Arial"/>
                <w:szCs w:val="18"/>
              </w:rPr>
              <w:t>Represents the location reporting triggering criteria.</w:t>
            </w:r>
          </w:p>
        </w:tc>
        <w:tc>
          <w:tcPr>
            <w:tcW w:w="3098" w:type="dxa"/>
          </w:tcPr>
          <w:p w14:paraId="2D552F56" w14:textId="77777777" w:rsidR="005532B5" w:rsidRPr="007C1AFD" w:rsidRDefault="005532B5" w:rsidP="005F4302">
            <w:pPr>
              <w:pStyle w:val="TAL"/>
            </w:pPr>
            <w:r>
              <w:rPr>
                <w:rFonts w:cs="Arial"/>
                <w:szCs w:val="18"/>
              </w:rPr>
              <w:t>TriggeringCriteria</w:t>
            </w:r>
          </w:p>
        </w:tc>
      </w:tr>
    </w:tbl>
    <w:p w14:paraId="4D60BD1A" w14:textId="77777777" w:rsidR="005532B5" w:rsidRPr="007C1AFD" w:rsidRDefault="005532B5" w:rsidP="005532B5"/>
    <w:p w14:paraId="13435BD9" w14:textId="77777777" w:rsidR="005532B5" w:rsidRPr="007C1AFD" w:rsidRDefault="005532B5" w:rsidP="005532B5">
      <w:r w:rsidRPr="007C1AFD">
        <w:t xml:space="preserve">Table 7.1.1.4.1-2 specifies data types re-used by the SS_LocationReporting API service. </w:t>
      </w:r>
    </w:p>
    <w:p w14:paraId="1A275FA9" w14:textId="77777777" w:rsidR="005532B5" w:rsidRPr="007C1AFD" w:rsidRDefault="005532B5" w:rsidP="005532B5">
      <w:pPr>
        <w:pStyle w:val="TH"/>
      </w:pPr>
      <w:r w:rsidRPr="007C1AFD">
        <w:t>Table 7.1.1.4.1-2: SS_LocationReporting API Re-used Data Types</w:t>
      </w:r>
    </w:p>
    <w:tbl>
      <w:tblPr>
        <w:tblW w:w="981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48"/>
        <w:gridCol w:w="2590"/>
        <w:gridCol w:w="33"/>
        <w:gridCol w:w="1815"/>
        <w:gridCol w:w="29"/>
        <w:gridCol w:w="2690"/>
        <w:gridCol w:w="30"/>
        <w:gridCol w:w="2548"/>
        <w:gridCol w:w="27"/>
      </w:tblGrid>
      <w:tr w:rsidR="005532B5" w:rsidRPr="007C1AFD" w14:paraId="3928C184" w14:textId="77777777" w:rsidTr="005F4302">
        <w:trPr>
          <w:gridAfter w:val="1"/>
          <w:wAfter w:w="27" w:type="dxa"/>
          <w:jc w:val="center"/>
        </w:trPr>
        <w:tc>
          <w:tcPr>
            <w:tcW w:w="2638" w:type="dxa"/>
            <w:gridSpan w:val="2"/>
            <w:shd w:val="clear" w:color="auto" w:fill="C0C0C0"/>
            <w:hideMark/>
          </w:tcPr>
          <w:p w14:paraId="738DA956" w14:textId="77777777" w:rsidR="005532B5" w:rsidRPr="007C1AFD" w:rsidRDefault="005532B5" w:rsidP="005F4302">
            <w:pPr>
              <w:pStyle w:val="TAH"/>
            </w:pPr>
            <w:r w:rsidRPr="007C1AFD">
              <w:t>Data type</w:t>
            </w:r>
          </w:p>
        </w:tc>
        <w:tc>
          <w:tcPr>
            <w:tcW w:w="1848" w:type="dxa"/>
            <w:gridSpan w:val="2"/>
            <w:shd w:val="clear" w:color="auto" w:fill="C0C0C0"/>
            <w:hideMark/>
          </w:tcPr>
          <w:p w14:paraId="1CA64B5F" w14:textId="77777777" w:rsidR="005532B5" w:rsidRPr="007C1AFD" w:rsidRDefault="005532B5" w:rsidP="005F4302">
            <w:pPr>
              <w:pStyle w:val="TAH"/>
            </w:pPr>
            <w:r w:rsidRPr="007C1AFD">
              <w:t>Reference</w:t>
            </w:r>
          </w:p>
        </w:tc>
        <w:tc>
          <w:tcPr>
            <w:tcW w:w="2719" w:type="dxa"/>
            <w:gridSpan w:val="2"/>
            <w:shd w:val="clear" w:color="auto" w:fill="C0C0C0"/>
            <w:hideMark/>
          </w:tcPr>
          <w:p w14:paraId="32A62A31" w14:textId="77777777" w:rsidR="005532B5" w:rsidRPr="007C1AFD" w:rsidRDefault="005532B5" w:rsidP="005F4302">
            <w:pPr>
              <w:pStyle w:val="TAH"/>
            </w:pPr>
            <w:r w:rsidRPr="007C1AFD">
              <w:t>Comments</w:t>
            </w:r>
          </w:p>
        </w:tc>
        <w:tc>
          <w:tcPr>
            <w:tcW w:w="2578" w:type="dxa"/>
            <w:gridSpan w:val="2"/>
            <w:shd w:val="clear" w:color="auto" w:fill="C0C0C0"/>
          </w:tcPr>
          <w:p w14:paraId="2BAD79DC" w14:textId="77777777" w:rsidR="005532B5" w:rsidRPr="007C1AFD" w:rsidRDefault="005532B5" w:rsidP="005F4302">
            <w:pPr>
              <w:pStyle w:val="TAH"/>
            </w:pPr>
            <w:r w:rsidRPr="007C1AFD">
              <w:t>Applicability</w:t>
            </w:r>
          </w:p>
        </w:tc>
      </w:tr>
      <w:tr w:rsidR="005532B5" w:rsidRPr="007C1AFD" w14:paraId="77ED49F8" w14:textId="77777777" w:rsidTr="005F4302">
        <w:trPr>
          <w:gridAfter w:val="1"/>
          <w:wAfter w:w="27" w:type="dxa"/>
          <w:jc w:val="center"/>
        </w:trPr>
        <w:tc>
          <w:tcPr>
            <w:tcW w:w="2638" w:type="dxa"/>
            <w:gridSpan w:val="2"/>
          </w:tcPr>
          <w:p w14:paraId="6B94C190" w14:textId="77777777" w:rsidR="005532B5" w:rsidRPr="007C1AFD" w:rsidRDefault="005532B5" w:rsidP="005F4302">
            <w:pPr>
              <w:pStyle w:val="TAL"/>
              <w:rPr>
                <w:lang w:eastAsia="zh-CN"/>
              </w:rPr>
            </w:pPr>
            <w:r w:rsidRPr="007C1AFD">
              <w:rPr>
                <w:lang w:eastAsia="zh-CN"/>
              </w:rPr>
              <w:t>Accuracy</w:t>
            </w:r>
          </w:p>
        </w:tc>
        <w:tc>
          <w:tcPr>
            <w:tcW w:w="1848" w:type="dxa"/>
            <w:gridSpan w:val="2"/>
          </w:tcPr>
          <w:p w14:paraId="44D29EA2" w14:textId="77777777" w:rsidR="005532B5" w:rsidRPr="007C1AFD" w:rsidRDefault="005532B5" w:rsidP="005F4302">
            <w:pPr>
              <w:pStyle w:val="TAL"/>
            </w:pPr>
            <w:r w:rsidRPr="007C1AFD">
              <w:t>3GPP TS 29.122 [3]</w:t>
            </w:r>
          </w:p>
        </w:tc>
        <w:tc>
          <w:tcPr>
            <w:tcW w:w="2719" w:type="dxa"/>
            <w:gridSpan w:val="2"/>
          </w:tcPr>
          <w:p w14:paraId="5F1C874A" w14:textId="77777777" w:rsidR="005532B5" w:rsidRPr="007C1AFD" w:rsidRDefault="005532B5" w:rsidP="005F4302">
            <w:pPr>
              <w:pStyle w:val="TAL"/>
              <w:rPr>
                <w:rFonts w:cs="Arial"/>
                <w:szCs w:val="18"/>
              </w:rPr>
            </w:pPr>
            <w:r>
              <w:rPr>
                <w:rFonts w:cs="Arial"/>
                <w:szCs w:val="18"/>
              </w:rPr>
              <w:t xml:space="preserve">Used to represent the </w:t>
            </w:r>
            <w:r w:rsidRPr="007C1AFD">
              <w:rPr>
                <w:rFonts w:cs="Arial"/>
                <w:szCs w:val="18"/>
              </w:rPr>
              <w:t>desired level of accuracy of the requested location information</w:t>
            </w:r>
            <w:r>
              <w:rPr>
                <w:rFonts w:cs="Arial"/>
                <w:szCs w:val="18"/>
              </w:rPr>
              <w:t>.</w:t>
            </w:r>
          </w:p>
        </w:tc>
        <w:tc>
          <w:tcPr>
            <w:tcW w:w="2578" w:type="dxa"/>
            <w:gridSpan w:val="2"/>
          </w:tcPr>
          <w:p w14:paraId="647F04F0" w14:textId="77777777" w:rsidR="005532B5" w:rsidRPr="007C1AFD" w:rsidRDefault="005532B5" w:rsidP="005F4302">
            <w:pPr>
              <w:pStyle w:val="TAL"/>
              <w:rPr>
                <w:rFonts w:cs="Arial"/>
                <w:szCs w:val="18"/>
              </w:rPr>
            </w:pPr>
          </w:p>
        </w:tc>
      </w:tr>
      <w:tr w:rsidR="005532B5" w:rsidRPr="007C1AFD" w14:paraId="7ED5404F" w14:textId="77777777" w:rsidTr="005F4302">
        <w:trPr>
          <w:gridAfter w:val="1"/>
          <w:wAfter w:w="27" w:type="dxa"/>
          <w:jc w:val="center"/>
        </w:trPr>
        <w:tc>
          <w:tcPr>
            <w:tcW w:w="2638" w:type="dxa"/>
            <w:gridSpan w:val="2"/>
          </w:tcPr>
          <w:p w14:paraId="653BA6AD" w14:textId="77777777" w:rsidR="005532B5" w:rsidRPr="007C1AFD" w:rsidRDefault="005532B5" w:rsidP="005F4302">
            <w:pPr>
              <w:pStyle w:val="TAL"/>
              <w:rPr>
                <w:lang w:eastAsia="zh-CN"/>
              </w:rPr>
            </w:pPr>
            <w:r w:rsidRPr="007C1AFD">
              <w:rPr>
                <w:lang w:eastAsia="zh-CN"/>
              </w:rPr>
              <w:t>DateTime</w:t>
            </w:r>
          </w:p>
        </w:tc>
        <w:tc>
          <w:tcPr>
            <w:tcW w:w="1848" w:type="dxa"/>
            <w:gridSpan w:val="2"/>
          </w:tcPr>
          <w:p w14:paraId="3C763727" w14:textId="77777777" w:rsidR="005532B5" w:rsidRPr="007C1AFD" w:rsidRDefault="005532B5" w:rsidP="005F4302">
            <w:pPr>
              <w:pStyle w:val="TAL"/>
            </w:pPr>
            <w:r w:rsidRPr="007C1AFD">
              <w:rPr>
                <w:noProof/>
              </w:rPr>
              <w:t>3GPP TS 29.571</w:t>
            </w:r>
            <w:r w:rsidRPr="007C1AFD">
              <w:rPr>
                <w:rFonts w:hint="eastAsia"/>
                <w:lang w:eastAsia="zh-CN"/>
              </w:rPr>
              <w:t> [</w:t>
            </w:r>
            <w:r w:rsidRPr="007C1AFD">
              <w:rPr>
                <w:lang w:eastAsia="zh-CN"/>
              </w:rPr>
              <w:t>21</w:t>
            </w:r>
            <w:r w:rsidRPr="007C1AFD">
              <w:rPr>
                <w:rFonts w:hint="eastAsia"/>
                <w:lang w:eastAsia="zh-CN"/>
              </w:rPr>
              <w:t>]</w:t>
            </w:r>
          </w:p>
        </w:tc>
        <w:tc>
          <w:tcPr>
            <w:tcW w:w="2719" w:type="dxa"/>
            <w:gridSpan w:val="2"/>
          </w:tcPr>
          <w:p w14:paraId="1E2EBA1F" w14:textId="77777777" w:rsidR="005532B5" w:rsidRPr="007C1AFD" w:rsidRDefault="005532B5" w:rsidP="005F4302">
            <w:pPr>
              <w:pStyle w:val="TAL"/>
              <w:rPr>
                <w:rFonts w:cs="Arial"/>
                <w:szCs w:val="18"/>
              </w:rPr>
            </w:pPr>
            <w:r>
              <w:rPr>
                <w:rFonts w:cs="Arial"/>
                <w:szCs w:val="18"/>
              </w:rPr>
              <w:t>Used to represent the subscription duration.</w:t>
            </w:r>
          </w:p>
        </w:tc>
        <w:tc>
          <w:tcPr>
            <w:tcW w:w="2578" w:type="dxa"/>
            <w:gridSpan w:val="2"/>
          </w:tcPr>
          <w:p w14:paraId="01A700C5" w14:textId="77777777" w:rsidR="005532B5" w:rsidRPr="007C1AFD" w:rsidRDefault="005532B5" w:rsidP="005F4302">
            <w:pPr>
              <w:pStyle w:val="TAL"/>
              <w:rPr>
                <w:rFonts w:cs="Arial"/>
                <w:szCs w:val="18"/>
              </w:rPr>
            </w:pPr>
          </w:p>
        </w:tc>
      </w:tr>
      <w:tr w:rsidR="005532B5" w:rsidRPr="007C1AFD" w14:paraId="5D13C18A" w14:textId="77777777" w:rsidTr="005F4302">
        <w:trPr>
          <w:gridAfter w:val="1"/>
          <w:wAfter w:w="27" w:type="dxa"/>
          <w:jc w:val="center"/>
        </w:trPr>
        <w:tc>
          <w:tcPr>
            <w:tcW w:w="2638" w:type="dxa"/>
            <w:gridSpan w:val="2"/>
          </w:tcPr>
          <w:p w14:paraId="56110020" w14:textId="77777777" w:rsidR="005532B5" w:rsidRPr="007C1AFD" w:rsidRDefault="005532B5" w:rsidP="005F4302">
            <w:pPr>
              <w:pStyle w:val="TAL"/>
              <w:rPr>
                <w:lang w:eastAsia="zh-CN"/>
              </w:rPr>
            </w:pPr>
            <w:r w:rsidRPr="007C1AFD">
              <w:rPr>
                <w:noProof/>
              </w:rPr>
              <w:t>DurationSec</w:t>
            </w:r>
          </w:p>
        </w:tc>
        <w:tc>
          <w:tcPr>
            <w:tcW w:w="1848" w:type="dxa"/>
            <w:gridSpan w:val="2"/>
          </w:tcPr>
          <w:p w14:paraId="653EA084" w14:textId="77777777" w:rsidR="005532B5" w:rsidRPr="007C1AFD" w:rsidRDefault="005532B5" w:rsidP="005F4302">
            <w:pPr>
              <w:pStyle w:val="TAL"/>
            </w:pPr>
            <w:r w:rsidRPr="007C1AFD">
              <w:rPr>
                <w:noProof/>
              </w:rPr>
              <w:t>3GPP TS 29.571</w:t>
            </w:r>
            <w:r w:rsidRPr="007C1AFD">
              <w:rPr>
                <w:rFonts w:hint="eastAsia"/>
                <w:lang w:eastAsia="zh-CN"/>
              </w:rPr>
              <w:t> [</w:t>
            </w:r>
            <w:r w:rsidRPr="007C1AFD">
              <w:rPr>
                <w:lang w:eastAsia="zh-CN"/>
              </w:rPr>
              <w:t>21</w:t>
            </w:r>
            <w:r w:rsidRPr="007C1AFD">
              <w:rPr>
                <w:rFonts w:hint="eastAsia"/>
                <w:lang w:eastAsia="zh-CN"/>
              </w:rPr>
              <w:t>]</w:t>
            </w:r>
          </w:p>
        </w:tc>
        <w:tc>
          <w:tcPr>
            <w:tcW w:w="2719" w:type="dxa"/>
            <w:gridSpan w:val="2"/>
          </w:tcPr>
          <w:p w14:paraId="2EA0E070" w14:textId="77777777" w:rsidR="005532B5" w:rsidRPr="007C1AFD" w:rsidRDefault="005532B5" w:rsidP="005F4302">
            <w:pPr>
              <w:pStyle w:val="TAL"/>
              <w:rPr>
                <w:rFonts w:cs="Arial"/>
                <w:szCs w:val="18"/>
              </w:rPr>
            </w:pPr>
            <w:r>
              <w:rPr>
                <w:rFonts w:cs="Arial"/>
                <w:szCs w:val="18"/>
              </w:rPr>
              <w:t xml:space="preserve">Used to represent the </w:t>
            </w:r>
            <w:r w:rsidRPr="007C1AFD">
              <w:rPr>
                <w:noProof/>
              </w:rPr>
              <w:t>time interval between successive location reports</w:t>
            </w:r>
            <w:r>
              <w:rPr>
                <w:noProof/>
              </w:rPr>
              <w:t>.</w:t>
            </w:r>
          </w:p>
        </w:tc>
        <w:tc>
          <w:tcPr>
            <w:tcW w:w="2578" w:type="dxa"/>
            <w:gridSpan w:val="2"/>
          </w:tcPr>
          <w:p w14:paraId="6CCF0585" w14:textId="77777777" w:rsidR="005532B5" w:rsidRPr="007C1AFD" w:rsidRDefault="005532B5" w:rsidP="005F4302">
            <w:pPr>
              <w:pStyle w:val="TAL"/>
              <w:rPr>
                <w:rFonts w:cs="Arial"/>
                <w:szCs w:val="18"/>
              </w:rPr>
            </w:pPr>
          </w:p>
        </w:tc>
      </w:tr>
      <w:tr w:rsidR="005532B5" w:rsidRPr="007C1AFD" w14:paraId="2ABAAC59" w14:textId="77777777" w:rsidTr="005F4302">
        <w:trPr>
          <w:gridAfter w:val="1"/>
          <w:wAfter w:w="27" w:type="dxa"/>
          <w:jc w:val="center"/>
        </w:trPr>
        <w:tc>
          <w:tcPr>
            <w:tcW w:w="2638" w:type="dxa"/>
            <w:gridSpan w:val="2"/>
          </w:tcPr>
          <w:p w14:paraId="59F4BFA5" w14:textId="77777777" w:rsidR="005532B5" w:rsidRPr="007C1AFD" w:rsidRDefault="005532B5" w:rsidP="005F4302">
            <w:pPr>
              <w:pStyle w:val="TAL"/>
              <w:rPr>
                <w:noProof/>
              </w:rPr>
            </w:pPr>
            <w:r w:rsidRPr="00F11966">
              <w:t>ScheduledCommunicationTime</w:t>
            </w:r>
          </w:p>
        </w:tc>
        <w:tc>
          <w:tcPr>
            <w:tcW w:w="1848" w:type="dxa"/>
            <w:gridSpan w:val="2"/>
          </w:tcPr>
          <w:p w14:paraId="1D690817" w14:textId="77777777" w:rsidR="005532B5" w:rsidRPr="007C1AFD" w:rsidRDefault="005532B5" w:rsidP="005F4302">
            <w:pPr>
              <w:pStyle w:val="TAL"/>
              <w:rPr>
                <w:noProof/>
              </w:rPr>
            </w:pPr>
            <w:r w:rsidRPr="007C1AFD">
              <w:rPr>
                <w:noProof/>
              </w:rPr>
              <w:t>3GPP TS 29.571</w:t>
            </w:r>
            <w:r w:rsidRPr="007C1AFD">
              <w:rPr>
                <w:rFonts w:hint="eastAsia"/>
                <w:lang w:eastAsia="zh-CN"/>
              </w:rPr>
              <w:t> [</w:t>
            </w:r>
            <w:r w:rsidRPr="007C1AFD">
              <w:rPr>
                <w:lang w:eastAsia="zh-CN"/>
              </w:rPr>
              <w:t>21</w:t>
            </w:r>
            <w:r w:rsidRPr="007C1AFD">
              <w:rPr>
                <w:rFonts w:hint="eastAsia"/>
                <w:lang w:eastAsia="zh-CN"/>
              </w:rPr>
              <w:t>]</w:t>
            </w:r>
          </w:p>
        </w:tc>
        <w:tc>
          <w:tcPr>
            <w:tcW w:w="2719" w:type="dxa"/>
            <w:gridSpan w:val="2"/>
          </w:tcPr>
          <w:p w14:paraId="61682A74" w14:textId="77777777" w:rsidR="005532B5" w:rsidRDefault="005532B5" w:rsidP="005F4302">
            <w:pPr>
              <w:pStyle w:val="TAL"/>
              <w:rPr>
                <w:rFonts w:cs="Arial"/>
                <w:szCs w:val="18"/>
              </w:rPr>
            </w:pPr>
            <w:r>
              <w:rPr>
                <w:rFonts w:cs="Arial"/>
                <w:szCs w:val="18"/>
              </w:rPr>
              <w:t xml:space="preserve">Used to represent the scheduled location reporting </w:t>
            </w:r>
            <w:r w:rsidRPr="007C1AFD">
              <w:rPr>
                <w:noProof/>
              </w:rPr>
              <w:t>time interval</w:t>
            </w:r>
            <w:r>
              <w:rPr>
                <w:noProof/>
              </w:rPr>
              <w:t>.</w:t>
            </w:r>
          </w:p>
        </w:tc>
        <w:tc>
          <w:tcPr>
            <w:tcW w:w="2578" w:type="dxa"/>
            <w:gridSpan w:val="2"/>
          </w:tcPr>
          <w:p w14:paraId="743184A5" w14:textId="77777777" w:rsidR="005532B5" w:rsidRPr="007C1AFD" w:rsidRDefault="005532B5" w:rsidP="005F4302">
            <w:pPr>
              <w:pStyle w:val="TAL"/>
              <w:rPr>
                <w:rFonts w:cs="Arial"/>
                <w:szCs w:val="18"/>
              </w:rPr>
            </w:pPr>
            <w:r>
              <w:rPr>
                <w:rFonts w:cs="Arial"/>
                <w:szCs w:val="18"/>
              </w:rPr>
              <w:t>TriggeringCriteria</w:t>
            </w:r>
          </w:p>
        </w:tc>
      </w:tr>
      <w:tr w:rsidR="005532B5" w:rsidRPr="007C1AFD" w14:paraId="0342EAE1" w14:textId="77777777" w:rsidTr="005F4302">
        <w:trPr>
          <w:gridAfter w:val="1"/>
          <w:wAfter w:w="27" w:type="dxa"/>
          <w:jc w:val="center"/>
        </w:trPr>
        <w:tc>
          <w:tcPr>
            <w:tcW w:w="2638" w:type="dxa"/>
            <w:gridSpan w:val="2"/>
          </w:tcPr>
          <w:p w14:paraId="5672964A" w14:textId="77777777" w:rsidR="005532B5" w:rsidRPr="007C1AFD" w:rsidRDefault="005532B5" w:rsidP="005F4302">
            <w:pPr>
              <w:pStyle w:val="TAL"/>
              <w:rPr>
                <w:lang w:eastAsia="zh-CN"/>
              </w:rPr>
            </w:pPr>
            <w:r w:rsidRPr="007C1AFD">
              <w:rPr>
                <w:lang w:eastAsia="zh-CN"/>
              </w:rPr>
              <w:t>SupportedFeatures</w:t>
            </w:r>
          </w:p>
        </w:tc>
        <w:tc>
          <w:tcPr>
            <w:tcW w:w="1848" w:type="dxa"/>
            <w:gridSpan w:val="2"/>
          </w:tcPr>
          <w:p w14:paraId="04FC8B6C" w14:textId="77777777" w:rsidR="005532B5" w:rsidRPr="007C1AFD" w:rsidRDefault="005532B5" w:rsidP="005F4302">
            <w:pPr>
              <w:pStyle w:val="TAL"/>
            </w:pPr>
            <w:r w:rsidRPr="007C1AFD">
              <w:t>3GPP TS 29.571 [21]</w:t>
            </w:r>
          </w:p>
        </w:tc>
        <w:tc>
          <w:tcPr>
            <w:tcW w:w="2719" w:type="dxa"/>
            <w:gridSpan w:val="2"/>
          </w:tcPr>
          <w:p w14:paraId="677D6F58" w14:textId="77777777" w:rsidR="005532B5" w:rsidRPr="007C1AFD" w:rsidRDefault="005532B5" w:rsidP="005F4302">
            <w:pPr>
              <w:pStyle w:val="TAL"/>
              <w:rPr>
                <w:rFonts w:cs="Arial"/>
                <w:szCs w:val="18"/>
              </w:rPr>
            </w:pPr>
            <w:r w:rsidRPr="007C1AFD">
              <w:rPr>
                <w:rFonts w:cs="Arial"/>
                <w:szCs w:val="18"/>
              </w:rPr>
              <w:t>Used to negotiate the applicability of optional features defined in table 7.1.1.6-1.</w:t>
            </w:r>
          </w:p>
        </w:tc>
        <w:tc>
          <w:tcPr>
            <w:tcW w:w="2578" w:type="dxa"/>
            <w:gridSpan w:val="2"/>
          </w:tcPr>
          <w:p w14:paraId="52257D40" w14:textId="77777777" w:rsidR="005532B5" w:rsidRPr="007C1AFD" w:rsidRDefault="005532B5" w:rsidP="005F4302">
            <w:pPr>
              <w:pStyle w:val="TAL"/>
              <w:rPr>
                <w:rFonts w:cs="Arial"/>
                <w:szCs w:val="18"/>
              </w:rPr>
            </w:pPr>
          </w:p>
        </w:tc>
      </w:tr>
      <w:tr w:rsidR="005532B5" w:rsidRPr="007C1AFD" w14:paraId="24F647C7" w14:textId="77777777" w:rsidTr="005F4302">
        <w:trPr>
          <w:gridBefore w:val="1"/>
          <w:wBefore w:w="48" w:type="dxa"/>
          <w:jc w:val="center"/>
        </w:trPr>
        <w:tc>
          <w:tcPr>
            <w:tcW w:w="2623" w:type="dxa"/>
            <w:gridSpan w:val="2"/>
          </w:tcPr>
          <w:p w14:paraId="3939590F" w14:textId="77777777" w:rsidR="005532B5" w:rsidRPr="007C1AFD" w:rsidRDefault="005532B5" w:rsidP="005F4302">
            <w:pPr>
              <w:pStyle w:val="TAL"/>
              <w:rPr>
                <w:lang w:eastAsia="zh-CN"/>
              </w:rPr>
            </w:pPr>
            <w:r w:rsidRPr="007C1AFD">
              <w:rPr>
                <w:lang w:eastAsia="zh-CN"/>
              </w:rPr>
              <w:t>ValTargetUe</w:t>
            </w:r>
          </w:p>
        </w:tc>
        <w:tc>
          <w:tcPr>
            <w:tcW w:w="1844" w:type="dxa"/>
            <w:gridSpan w:val="2"/>
          </w:tcPr>
          <w:p w14:paraId="681A6B71" w14:textId="77777777" w:rsidR="005532B5" w:rsidRPr="007C1AFD" w:rsidRDefault="005532B5" w:rsidP="005F4302">
            <w:pPr>
              <w:pStyle w:val="TAL"/>
            </w:pPr>
            <w:r w:rsidRPr="007C1AFD">
              <w:rPr>
                <w:lang w:eastAsia="zh-CN"/>
              </w:rPr>
              <w:t>Clause 7.3.1.4.2.3</w:t>
            </w:r>
          </w:p>
        </w:tc>
        <w:tc>
          <w:tcPr>
            <w:tcW w:w="2720" w:type="dxa"/>
            <w:gridSpan w:val="2"/>
          </w:tcPr>
          <w:p w14:paraId="5898BA79" w14:textId="77777777" w:rsidR="005532B5" w:rsidRPr="007C1AFD" w:rsidRDefault="005532B5" w:rsidP="005F4302">
            <w:pPr>
              <w:pStyle w:val="TAL"/>
              <w:rPr>
                <w:rFonts w:cs="Arial"/>
                <w:szCs w:val="18"/>
              </w:rPr>
            </w:pPr>
            <w:r w:rsidRPr="007C1AFD">
              <w:rPr>
                <w:rFonts w:cs="Arial"/>
                <w:szCs w:val="18"/>
              </w:rPr>
              <w:t>Used to indicate either VAL User ID or VAL UE ID, to which location reporting applies.</w:t>
            </w:r>
          </w:p>
        </w:tc>
        <w:tc>
          <w:tcPr>
            <w:tcW w:w="2575" w:type="dxa"/>
            <w:gridSpan w:val="2"/>
          </w:tcPr>
          <w:p w14:paraId="7636876D" w14:textId="77777777" w:rsidR="005532B5" w:rsidRPr="007C1AFD" w:rsidRDefault="005532B5" w:rsidP="005F4302">
            <w:pPr>
              <w:pStyle w:val="TAL"/>
              <w:rPr>
                <w:rFonts w:cs="Arial"/>
                <w:szCs w:val="18"/>
              </w:rPr>
            </w:pPr>
          </w:p>
        </w:tc>
      </w:tr>
      <w:tr w:rsidR="005532B5" w:rsidRPr="007C1AFD" w14:paraId="6E15AB68" w14:textId="77777777" w:rsidTr="005F4302">
        <w:trPr>
          <w:gridBefore w:val="1"/>
          <w:wBefore w:w="48" w:type="dxa"/>
          <w:jc w:val="center"/>
          <w:ins w:id="40" w:author="Samsung" w:date="2024-02-17T13:11:00Z"/>
        </w:trPr>
        <w:tc>
          <w:tcPr>
            <w:tcW w:w="2623" w:type="dxa"/>
            <w:gridSpan w:val="2"/>
          </w:tcPr>
          <w:p w14:paraId="172C556B" w14:textId="77777777" w:rsidR="005532B5" w:rsidRPr="007C1AFD" w:rsidRDefault="005532B5" w:rsidP="005F4302">
            <w:pPr>
              <w:pStyle w:val="TAL"/>
              <w:rPr>
                <w:ins w:id="41" w:author="Samsung" w:date="2024-02-17T13:11:00Z"/>
                <w:lang w:eastAsia="zh-CN"/>
              </w:rPr>
            </w:pPr>
            <w:ins w:id="42" w:author="Samsung" w:date="2024-02-17T13:11:00Z">
              <w:r>
                <w:t>Val</w:t>
              </w:r>
              <w:r w:rsidRPr="00BF271C">
                <w:t>Svc</w:t>
              </w:r>
              <w:r>
                <w:t>AreaId</w:t>
              </w:r>
            </w:ins>
          </w:p>
        </w:tc>
        <w:tc>
          <w:tcPr>
            <w:tcW w:w="1844" w:type="dxa"/>
            <w:gridSpan w:val="2"/>
          </w:tcPr>
          <w:p w14:paraId="1AD59F39" w14:textId="77777777" w:rsidR="005532B5" w:rsidRPr="007C1AFD" w:rsidRDefault="005532B5" w:rsidP="005F4302">
            <w:pPr>
              <w:pStyle w:val="TAL"/>
              <w:rPr>
                <w:ins w:id="43" w:author="Samsung" w:date="2024-02-17T13:11:00Z"/>
                <w:lang w:eastAsia="zh-CN"/>
              </w:rPr>
            </w:pPr>
            <w:ins w:id="44" w:author="Samsung" w:date="2024-02-17T13:11:00Z">
              <w:r>
                <w:rPr>
                  <w:lang w:eastAsia="zh-CN"/>
                </w:rPr>
                <w:t>Clause </w:t>
              </w:r>
            </w:ins>
            <w:ins w:id="45" w:author="Samsung" w:date="2024-02-17T13:12:00Z">
              <w:r>
                <w:rPr>
                  <w:lang w:eastAsia="zh-CN"/>
                </w:rPr>
                <w:t>7.1.3.4.3.</w:t>
              </w:r>
            </w:ins>
            <w:ins w:id="46" w:author="Samsung" w:date="2024-02-17T15:55:00Z">
              <w:r>
                <w:rPr>
                  <w:lang w:eastAsia="zh-CN"/>
                </w:rPr>
                <w:t>2</w:t>
              </w:r>
            </w:ins>
          </w:p>
        </w:tc>
        <w:tc>
          <w:tcPr>
            <w:tcW w:w="2720" w:type="dxa"/>
            <w:gridSpan w:val="2"/>
          </w:tcPr>
          <w:p w14:paraId="104A0DC6" w14:textId="77777777" w:rsidR="005532B5" w:rsidRPr="007C1AFD" w:rsidRDefault="005532B5" w:rsidP="005F4302">
            <w:pPr>
              <w:pStyle w:val="TAL"/>
              <w:rPr>
                <w:ins w:id="47" w:author="Samsung" w:date="2024-02-17T13:11:00Z"/>
                <w:rFonts w:cs="Arial"/>
                <w:szCs w:val="18"/>
              </w:rPr>
            </w:pPr>
            <w:ins w:id="48" w:author="Samsung" w:date="2024-02-17T13:12:00Z">
              <w:r>
                <w:rPr>
                  <w:rFonts w:cs="Arial"/>
                  <w:szCs w:val="18"/>
                </w:rPr>
                <w:t>Used to represent the VAL service area identifier.</w:t>
              </w:r>
            </w:ins>
          </w:p>
        </w:tc>
        <w:tc>
          <w:tcPr>
            <w:tcW w:w="2575" w:type="dxa"/>
            <w:gridSpan w:val="2"/>
          </w:tcPr>
          <w:p w14:paraId="03FF2406" w14:textId="77777777" w:rsidR="005532B5" w:rsidRPr="007C1AFD" w:rsidRDefault="005532B5" w:rsidP="005F4302">
            <w:pPr>
              <w:pStyle w:val="TAL"/>
              <w:rPr>
                <w:ins w:id="49" w:author="Samsung" w:date="2024-02-17T13:11:00Z"/>
                <w:rFonts w:cs="Arial"/>
                <w:szCs w:val="18"/>
              </w:rPr>
            </w:pPr>
            <w:ins w:id="50" w:author="Samsung" w:date="2024-02-17T13:13:00Z">
              <w:r>
                <w:rPr>
                  <w:rFonts w:cs="Arial"/>
                  <w:szCs w:val="18"/>
                </w:rPr>
                <w:t>ValSrvArea</w:t>
              </w:r>
            </w:ins>
          </w:p>
        </w:tc>
      </w:tr>
      <w:tr w:rsidR="005532B5" w:rsidRPr="007C1AFD" w14:paraId="67294257" w14:textId="77777777" w:rsidTr="005F4302">
        <w:trPr>
          <w:gridBefore w:val="1"/>
          <w:wBefore w:w="48" w:type="dxa"/>
          <w:jc w:val="center"/>
        </w:trPr>
        <w:tc>
          <w:tcPr>
            <w:tcW w:w="2623" w:type="dxa"/>
            <w:gridSpan w:val="2"/>
          </w:tcPr>
          <w:p w14:paraId="505D9B95" w14:textId="77777777" w:rsidR="005532B5" w:rsidRPr="007C1AFD" w:rsidRDefault="005532B5" w:rsidP="005F4302">
            <w:pPr>
              <w:pStyle w:val="TAL"/>
              <w:rPr>
                <w:lang w:eastAsia="zh-CN"/>
              </w:rPr>
            </w:pPr>
            <w:r>
              <w:rPr>
                <w:lang w:eastAsia="zh-CN"/>
              </w:rPr>
              <w:t>Uri</w:t>
            </w:r>
          </w:p>
        </w:tc>
        <w:tc>
          <w:tcPr>
            <w:tcW w:w="1844" w:type="dxa"/>
            <w:gridSpan w:val="2"/>
          </w:tcPr>
          <w:p w14:paraId="32268510" w14:textId="77777777" w:rsidR="005532B5" w:rsidRPr="007C1AFD" w:rsidRDefault="005532B5" w:rsidP="005F4302">
            <w:pPr>
              <w:pStyle w:val="TAL"/>
              <w:rPr>
                <w:lang w:eastAsia="zh-CN"/>
              </w:rPr>
            </w:pPr>
            <w:r w:rsidRPr="007C1AFD">
              <w:t>3GPP TS 29.122 [3]</w:t>
            </w:r>
          </w:p>
        </w:tc>
        <w:tc>
          <w:tcPr>
            <w:tcW w:w="2720" w:type="dxa"/>
            <w:gridSpan w:val="2"/>
          </w:tcPr>
          <w:p w14:paraId="0ACB79CD" w14:textId="77777777" w:rsidR="005532B5" w:rsidRPr="007C1AFD" w:rsidRDefault="005532B5" w:rsidP="005F4302">
            <w:pPr>
              <w:pStyle w:val="TAL"/>
              <w:rPr>
                <w:rFonts w:cs="Arial"/>
                <w:szCs w:val="18"/>
              </w:rPr>
            </w:pPr>
            <w:r>
              <w:t>Represents a URI</w:t>
            </w:r>
            <w:r>
              <w:rPr>
                <w:rFonts w:cs="Arial"/>
                <w:szCs w:val="18"/>
              </w:rPr>
              <w:t>.</w:t>
            </w:r>
          </w:p>
        </w:tc>
        <w:tc>
          <w:tcPr>
            <w:tcW w:w="2575" w:type="dxa"/>
            <w:gridSpan w:val="2"/>
          </w:tcPr>
          <w:p w14:paraId="3B0C6FC9" w14:textId="77777777" w:rsidR="005532B5" w:rsidRPr="007C1AFD" w:rsidRDefault="005532B5" w:rsidP="005F4302">
            <w:pPr>
              <w:pStyle w:val="TAL"/>
              <w:rPr>
                <w:rFonts w:cs="Arial"/>
                <w:szCs w:val="18"/>
              </w:rPr>
            </w:pPr>
            <w:r>
              <w:rPr>
                <w:rFonts w:cs="Arial"/>
                <w:szCs w:val="18"/>
              </w:rPr>
              <w:t>NotifSupport</w:t>
            </w:r>
          </w:p>
        </w:tc>
      </w:tr>
    </w:tbl>
    <w:p w14:paraId="1E915AD7" w14:textId="59866C14" w:rsidR="0079768B" w:rsidRDefault="0079768B" w:rsidP="00CF1228">
      <w:pPr>
        <w:pStyle w:val="PL"/>
      </w:pPr>
    </w:p>
    <w:p w14:paraId="14ED3327" w14:textId="77777777" w:rsidR="0079768B" w:rsidRDefault="0079768B" w:rsidP="00CF1228">
      <w:pPr>
        <w:pStyle w:val="PL"/>
      </w:pPr>
    </w:p>
    <w:p w14:paraId="19C29979" w14:textId="77777777" w:rsidR="0079768B" w:rsidRPr="00756E1E" w:rsidRDefault="0079768B" w:rsidP="0079768B">
      <w:pPr>
        <w:pBdr>
          <w:top w:val="single" w:sz="4" w:space="1" w:color="auto"/>
          <w:left w:val="single" w:sz="4" w:space="4" w:color="auto"/>
          <w:bottom w:val="single" w:sz="4" w:space="1" w:color="auto"/>
          <w:right w:val="single" w:sz="4" w:space="4" w:color="auto"/>
        </w:pBdr>
        <w:tabs>
          <w:tab w:val="center" w:pos="4819"/>
          <w:tab w:val="right" w:pos="9639"/>
        </w:tabs>
        <w:jc w:val="center"/>
        <w:rPr>
          <w:rFonts w:ascii="Arial" w:hAnsi="Arial" w:cs="Arial"/>
          <w:noProof/>
          <w:color w:val="0000FF"/>
          <w:sz w:val="28"/>
          <w:szCs w:val="28"/>
          <w:lang w:val="en-US"/>
        </w:rPr>
      </w:pPr>
      <w:r w:rsidRPr="00756E1E">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Next </w:t>
      </w:r>
      <w:r w:rsidRPr="00756E1E">
        <w:rPr>
          <w:rFonts w:ascii="Arial" w:hAnsi="Arial" w:cs="Arial"/>
          <w:noProof/>
          <w:color w:val="0000FF"/>
          <w:sz w:val="28"/>
          <w:szCs w:val="28"/>
          <w:lang w:val="en-US"/>
        </w:rPr>
        <w:t>Change * * * *</w:t>
      </w:r>
    </w:p>
    <w:p w14:paraId="6775970F" w14:textId="77777777" w:rsidR="005532B5" w:rsidRPr="007C1AFD" w:rsidRDefault="005532B5" w:rsidP="005532B5">
      <w:pPr>
        <w:pStyle w:val="Heading6"/>
        <w:rPr>
          <w:lang w:eastAsia="zh-CN"/>
        </w:rPr>
      </w:pPr>
      <w:bookmarkStart w:id="51" w:name="_Toc24868497"/>
      <w:bookmarkStart w:id="52" w:name="_Toc34154005"/>
      <w:bookmarkStart w:id="53" w:name="_Toc36040949"/>
      <w:bookmarkStart w:id="54" w:name="_Toc36041262"/>
      <w:bookmarkStart w:id="55" w:name="_Toc43196550"/>
      <w:bookmarkStart w:id="56" w:name="_Toc43481320"/>
      <w:bookmarkStart w:id="57" w:name="_Toc45134597"/>
      <w:bookmarkStart w:id="58" w:name="_Toc51189129"/>
      <w:bookmarkStart w:id="59" w:name="_Toc51763805"/>
      <w:bookmarkStart w:id="60" w:name="_Toc57206037"/>
      <w:bookmarkStart w:id="61" w:name="_Toc59019378"/>
      <w:bookmarkStart w:id="62" w:name="_Toc68170051"/>
      <w:bookmarkStart w:id="63" w:name="_Toc83234092"/>
      <w:bookmarkStart w:id="64" w:name="_Toc90661471"/>
      <w:bookmarkStart w:id="65" w:name="_Toc138754983"/>
      <w:bookmarkStart w:id="66" w:name="_Toc151885699"/>
      <w:bookmarkStart w:id="67" w:name="_Toc152075764"/>
      <w:bookmarkStart w:id="68" w:name="_Toc153793480"/>
      <w:r w:rsidRPr="007C1AFD">
        <w:rPr>
          <w:lang w:eastAsia="zh-CN"/>
        </w:rPr>
        <w:lastRenderedPageBreak/>
        <w:t>7.1.1.4.2.2</w:t>
      </w:r>
      <w:r w:rsidRPr="007C1AFD">
        <w:rPr>
          <w:lang w:eastAsia="zh-CN"/>
        </w:rPr>
        <w:tab/>
        <w:t xml:space="preserve">Type: </w:t>
      </w:r>
      <w:r w:rsidRPr="007C1AFD">
        <w:rPr>
          <w:rFonts w:hint="eastAsia"/>
          <w:lang w:eastAsia="zh-CN"/>
        </w:rPr>
        <w:t>L</w:t>
      </w:r>
      <w:r w:rsidRPr="007C1AFD">
        <w:rPr>
          <w:lang w:eastAsia="zh-CN"/>
        </w:rPr>
        <w:t>ocationReportConfiguration</w:t>
      </w:r>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p>
    <w:p w14:paraId="2531175B" w14:textId="77777777" w:rsidR="005532B5" w:rsidRPr="007C1AFD" w:rsidRDefault="005532B5" w:rsidP="005532B5">
      <w:pPr>
        <w:pStyle w:val="TH"/>
      </w:pPr>
      <w:r w:rsidRPr="007C1AFD">
        <w:rPr>
          <w:noProof/>
        </w:rPr>
        <w:t>Table 7.1.1.4.2.2</w:t>
      </w:r>
      <w:r w:rsidRPr="007C1AFD">
        <w:t xml:space="preserve">-1: </w:t>
      </w:r>
      <w:r w:rsidRPr="007C1AFD">
        <w:rPr>
          <w:noProof/>
        </w:rPr>
        <w:t>Definition of type LocationReportConfiguration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5532B5" w:rsidRPr="007C1AFD" w14:paraId="3A04ED4E" w14:textId="77777777" w:rsidTr="005F4302">
        <w:trPr>
          <w:jc w:val="center"/>
        </w:trPr>
        <w:tc>
          <w:tcPr>
            <w:tcW w:w="1430" w:type="dxa"/>
            <w:shd w:val="clear" w:color="auto" w:fill="C0C0C0"/>
            <w:hideMark/>
          </w:tcPr>
          <w:p w14:paraId="6759D007" w14:textId="77777777" w:rsidR="005532B5" w:rsidRPr="007C1AFD" w:rsidRDefault="005532B5" w:rsidP="005F4302">
            <w:pPr>
              <w:pStyle w:val="TAH"/>
            </w:pPr>
            <w:r w:rsidRPr="007C1AFD">
              <w:t>Attribute name</w:t>
            </w:r>
          </w:p>
        </w:tc>
        <w:tc>
          <w:tcPr>
            <w:tcW w:w="1006" w:type="dxa"/>
            <w:shd w:val="clear" w:color="auto" w:fill="C0C0C0"/>
            <w:hideMark/>
          </w:tcPr>
          <w:p w14:paraId="7B8E91CD" w14:textId="77777777" w:rsidR="005532B5" w:rsidRPr="007C1AFD" w:rsidRDefault="005532B5" w:rsidP="005F4302">
            <w:pPr>
              <w:pStyle w:val="TAH"/>
            </w:pPr>
            <w:r w:rsidRPr="007C1AFD">
              <w:t>Data type</w:t>
            </w:r>
          </w:p>
        </w:tc>
        <w:tc>
          <w:tcPr>
            <w:tcW w:w="425" w:type="dxa"/>
            <w:shd w:val="clear" w:color="auto" w:fill="C0C0C0"/>
            <w:hideMark/>
          </w:tcPr>
          <w:p w14:paraId="277C6FF1" w14:textId="77777777" w:rsidR="005532B5" w:rsidRPr="007C1AFD" w:rsidRDefault="005532B5" w:rsidP="005F4302">
            <w:pPr>
              <w:pStyle w:val="TAH"/>
            </w:pPr>
            <w:r w:rsidRPr="007C1AFD">
              <w:t>P</w:t>
            </w:r>
          </w:p>
        </w:tc>
        <w:tc>
          <w:tcPr>
            <w:tcW w:w="1368" w:type="dxa"/>
            <w:shd w:val="clear" w:color="auto" w:fill="C0C0C0"/>
            <w:hideMark/>
          </w:tcPr>
          <w:p w14:paraId="6BDF3DCD" w14:textId="77777777" w:rsidR="005532B5" w:rsidRPr="007C1AFD" w:rsidRDefault="005532B5" w:rsidP="005F4302">
            <w:pPr>
              <w:pStyle w:val="TAH"/>
              <w:jc w:val="left"/>
            </w:pPr>
            <w:r w:rsidRPr="007C1AFD">
              <w:t>Cardinality</w:t>
            </w:r>
          </w:p>
        </w:tc>
        <w:tc>
          <w:tcPr>
            <w:tcW w:w="3438" w:type="dxa"/>
            <w:shd w:val="clear" w:color="auto" w:fill="C0C0C0"/>
            <w:hideMark/>
          </w:tcPr>
          <w:p w14:paraId="6E52C5B9" w14:textId="77777777" w:rsidR="005532B5" w:rsidRPr="007C1AFD" w:rsidRDefault="005532B5" w:rsidP="005F4302">
            <w:pPr>
              <w:pStyle w:val="TAH"/>
              <w:rPr>
                <w:rFonts w:cs="Arial"/>
                <w:szCs w:val="18"/>
              </w:rPr>
            </w:pPr>
            <w:r w:rsidRPr="007C1AFD">
              <w:rPr>
                <w:rFonts w:cs="Arial"/>
                <w:szCs w:val="18"/>
              </w:rPr>
              <w:t>Description</w:t>
            </w:r>
          </w:p>
        </w:tc>
        <w:tc>
          <w:tcPr>
            <w:tcW w:w="1998" w:type="dxa"/>
            <w:shd w:val="clear" w:color="auto" w:fill="C0C0C0"/>
          </w:tcPr>
          <w:p w14:paraId="78784BE8" w14:textId="77777777" w:rsidR="005532B5" w:rsidRPr="007C1AFD" w:rsidRDefault="005532B5" w:rsidP="005F4302">
            <w:pPr>
              <w:pStyle w:val="TAH"/>
              <w:rPr>
                <w:rFonts w:cs="Arial"/>
                <w:szCs w:val="18"/>
              </w:rPr>
            </w:pPr>
            <w:r w:rsidRPr="007C1AFD">
              <w:t>Applicability</w:t>
            </w:r>
          </w:p>
        </w:tc>
      </w:tr>
      <w:tr w:rsidR="005532B5" w:rsidRPr="007C1AFD" w14:paraId="736189A4" w14:textId="77777777" w:rsidTr="005F4302">
        <w:trPr>
          <w:jc w:val="center"/>
        </w:trPr>
        <w:tc>
          <w:tcPr>
            <w:tcW w:w="1430" w:type="dxa"/>
          </w:tcPr>
          <w:p w14:paraId="6A10A412" w14:textId="77777777" w:rsidR="005532B5" w:rsidRPr="007C1AFD" w:rsidRDefault="005532B5" w:rsidP="005F4302">
            <w:pPr>
              <w:pStyle w:val="TAL"/>
            </w:pPr>
            <w:r w:rsidRPr="007C1AFD">
              <w:rPr>
                <w:rFonts w:hint="eastAsia"/>
                <w:lang w:eastAsia="zh-CN"/>
              </w:rPr>
              <w:t>v</w:t>
            </w:r>
            <w:r w:rsidRPr="007C1AFD">
              <w:rPr>
                <w:lang w:eastAsia="zh-CN"/>
              </w:rPr>
              <w:t>alServerId</w:t>
            </w:r>
          </w:p>
        </w:tc>
        <w:tc>
          <w:tcPr>
            <w:tcW w:w="1006" w:type="dxa"/>
          </w:tcPr>
          <w:p w14:paraId="1B734578" w14:textId="77777777" w:rsidR="005532B5" w:rsidRPr="007C1AFD" w:rsidRDefault="005532B5" w:rsidP="005F4302">
            <w:pPr>
              <w:pStyle w:val="TAL"/>
            </w:pPr>
            <w:r w:rsidRPr="007C1AFD">
              <w:rPr>
                <w:rFonts w:hint="eastAsia"/>
                <w:lang w:eastAsia="zh-CN"/>
              </w:rPr>
              <w:t>s</w:t>
            </w:r>
            <w:r w:rsidRPr="007C1AFD">
              <w:rPr>
                <w:lang w:eastAsia="zh-CN"/>
              </w:rPr>
              <w:t>tring</w:t>
            </w:r>
          </w:p>
        </w:tc>
        <w:tc>
          <w:tcPr>
            <w:tcW w:w="425" w:type="dxa"/>
          </w:tcPr>
          <w:p w14:paraId="303CDAE5" w14:textId="77777777" w:rsidR="005532B5" w:rsidRPr="007C1AFD" w:rsidRDefault="005532B5" w:rsidP="005F4302">
            <w:pPr>
              <w:pStyle w:val="TAC"/>
            </w:pPr>
            <w:r w:rsidRPr="007C1AFD">
              <w:rPr>
                <w:rFonts w:hint="eastAsia"/>
                <w:lang w:eastAsia="zh-CN"/>
              </w:rPr>
              <w:t>M</w:t>
            </w:r>
          </w:p>
        </w:tc>
        <w:tc>
          <w:tcPr>
            <w:tcW w:w="1368" w:type="dxa"/>
          </w:tcPr>
          <w:p w14:paraId="29A655EA" w14:textId="77777777" w:rsidR="005532B5" w:rsidRPr="007C1AFD" w:rsidRDefault="005532B5" w:rsidP="005F4302">
            <w:pPr>
              <w:pStyle w:val="TAL"/>
            </w:pPr>
            <w:r w:rsidRPr="007C1AFD">
              <w:rPr>
                <w:rFonts w:hint="eastAsia"/>
                <w:lang w:eastAsia="zh-CN"/>
              </w:rPr>
              <w:t>1</w:t>
            </w:r>
          </w:p>
        </w:tc>
        <w:tc>
          <w:tcPr>
            <w:tcW w:w="3438" w:type="dxa"/>
          </w:tcPr>
          <w:p w14:paraId="6D3AB9DD" w14:textId="77777777" w:rsidR="005532B5" w:rsidRPr="007C1AFD" w:rsidRDefault="005532B5" w:rsidP="005F4302">
            <w:pPr>
              <w:pStyle w:val="TAL"/>
              <w:rPr>
                <w:rFonts w:cs="Arial"/>
                <w:szCs w:val="18"/>
              </w:rPr>
            </w:pPr>
            <w:r w:rsidRPr="007C1AFD">
              <w:rPr>
                <w:rFonts w:cs="Arial"/>
                <w:szCs w:val="18"/>
                <w:lang w:eastAsia="zh-CN"/>
              </w:rPr>
              <w:t>Represents the VAL server identifier.</w:t>
            </w:r>
          </w:p>
        </w:tc>
        <w:tc>
          <w:tcPr>
            <w:tcW w:w="1998" w:type="dxa"/>
          </w:tcPr>
          <w:p w14:paraId="00F9348C" w14:textId="77777777" w:rsidR="005532B5" w:rsidRPr="007C1AFD" w:rsidRDefault="005532B5" w:rsidP="005F4302">
            <w:pPr>
              <w:pStyle w:val="TAL"/>
              <w:rPr>
                <w:rFonts w:cs="Arial"/>
                <w:szCs w:val="18"/>
              </w:rPr>
            </w:pPr>
          </w:p>
        </w:tc>
      </w:tr>
      <w:tr w:rsidR="005532B5" w:rsidRPr="007C1AFD" w14:paraId="4BB427FE" w14:textId="77777777" w:rsidTr="005F4302">
        <w:trPr>
          <w:jc w:val="center"/>
        </w:trPr>
        <w:tc>
          <w:tcPr>
            <w:tcW w:w="1430" w:type="dxa"/>
          </w:tcPr>
          <w:p w14:paraId="7FEA4DEA" w14:textId="77777777" w:rsidR="005532B5" w:rsidRPr="007C1AFD" w:rsidRDefault="005532B5" w:rsidP="005F4302">
            <w:pPr>
              <w:pStyle w:val="TAL"/>
            </w:pPr>
            <w:r w:rsidRPr="007C1AFD">
              <w:t>valTgtUe</w:t>
            </w:r>
          </w:p>
        </w:tc>
        <w:tc>
          <w:tcPr>
            <w:tcW w:w="1006" w:type="dxa"/>
          </w:tcPr>
          <w:p w14:paraId="5ABC009E" w14:textId="77777777" w:rsidR="005532B5" w:rsidRPr="007C1AFD" w:rsidRDefault="005532B5" w:rsidP="005F4302">
            <w:pPr>
              <w:pStyle w:val="TAL"/>
            </w:pPr>
            <w:r w:rsidRPr="007C1AFD">
              <w:rPr>
                <w:lang w:eastAsia="zh-CN"/>
              </w:rPr>
              <w:t>ValTargetUe</w:t>
            </w:r>
          </w:p>
        </w:tc>
        <w:tc>
          <w:tcPr>
            <w:tcW w:w="425" w:type="dxa"/>
          </w:tcPr>
          <w:p w14:paraId="79709BEA" w14:textId="77777777" w:rsidR="005532B5" w:rsidRPr="007C1AFD" w:rsidRDefault="005532B5" w:rsidP="005F4302">
            <w:pPr>
              <w:pStyle w:val="TAC"/>
            </w:pPr>
            <w:r w:rsidRPr="007C1AFD">
              <w:t>M</w:t>
            </w:r>
          </w:p>
        </w:tc>
        <w:tc>
          <w:tcPr>
            <w:tcW w:w="1368" w:type="dxa"/>
          </w:tcPr>
          <w:p w14:paraId="701A5D23" w14:textId="77777777" w:rsidR="005532B5" w:rsidRPr="007C1AFD" w:rsidRDefault="005532B5" w:rsidP="005F4302">
            <w:pPr>
              <w:pStyle w:val="TAL"/>
            </w:pPr>
            <w:r w:rsidRPr="007C1AFD">
              <w:rPr>
                <w:lang w:eastAsia="zh-CN"/>
              </w:rPr>
              <w:t>1</w:t>
            </w:r>
          </w:p>
        </w:tc>
        <w:tc>
          <w:tcPr>
            <w:tcW w:w="3438" w:type="dxa"/>
          </w:tcPr>
          <w:p w14:paraId="3E73EEBE" w14:textId="77777777" w:rsidR="005532B5" w:rsidRPr="007C1AFD" w:rsidRDefault="005532B5" w:rsidP="005F4302">
            <w:pPr>
              <w:pStyle w:val="TAL"/>
              <w:rPr>
                <w:rFonts w:cs="Arial"/>
                <w:szCs w:val="18"/>
              </w:rPr>
            </w:pPr>
            <w:r w:rsidRPr="007C1AFD">
              <w:rPr>
                <w:rFonts w:cs="Arial"/>
                <w:szCs w:val="18"/>
                <w:lang w:eastAsia="zh-CN"/>
              </w:rPr>
              <w:t>Represents the VAL User ID or VAL UE ID to which the location reporting applies.</w:t>
            </w:r>
          </w:p>
        </w:tc>
        <w:tc>
          <w:tcPr>
            <w:tcW w:w="1998" w:type="dxa"/>
          </w:tcPr>
          <w:p w14:paraId="009ABF93" w14:textId="77777777" w:rsidR="005532B5" w:rsidRPr="007C1AFD" w:rsidRDefault="005532B5" w:rsidP="005F4302">
            <w:pPr>
              <w:pStyle w:val="TAL"/>
              <w:rPr>
                <w:rFonts w:cs="Arial"/>
                <w:szCs w:val="18"/>
              </w:rPr>
            </w:pPr>
          </w:p>
        </w:tc>
      </w:tr>
      <w:tr w:rsidR="005532B5" w:rsidRPr="007C1AFD" w14:paraId="6717A70E" w14:textId="77777777" w:rsidTr="005F4302">
        <w:trPr>
          <w:jc w:val="center"/>
        </w:trPr>
        <w:tc>
          <w:tcPr>
            <w:tcW w:w="1430" w:type="dxa"/>
          </w:tcPr>
          <w:p w14:paraId="596F20F3" w14:textId="77777777" w:rsidR="005532B5" w:rsidRPr="007C1AFD" w:rsidRDefault="005532B5" w:rsidP="005F4302">
            <w:pPr>
              <w:pStyle w:val="TAL"/>
            </w:pPr>
            <w:r w:rsidRPr="007C1AFD">
              <w:rPr>
                <w:noProof/>
                <w:lang w:eastAsia="zh-CN"/>
              </w:rPr>
              <w:t>i</w:t>
            </w:r>
            <w:r w:rsidRPr="007C1AFD">
              <w:rPr>
                <w:rFonts w:hint="eastAsia"/>
                <w:noProof/>
                <w:lang w:eastAsia="zh-CN"/>
              </w:rPr>
              <w:t>mmRep</w:t>
            </w:r>
          </w:p>
        </w:tc>
        <w:tc>
          <w:tcPr>
            <w:tcW w:w="1006" w:type="dxa"/>
          </w:tcPr>
          <w:p w14:paraId="1750023E" w14:textId="77777777" w:rsidR="005532B5" w:rsidRPr="007C1AFD" w:rsidRDefault="005532B5" w:rsidP="005F4302">
            <w:pPr>
              <w:pStyle w:val="TAL"/>
            </w:pPr>
            <w:r w:rsidRPr="007C1AFD">
              <w:rPr>
                <w:rFonts w:hint="eastAsia"/>
                <w:noProof/>
                <w:lang w:eastAsia="zh-CN"/>
              </w:rPr>
              <w:t>boolean</w:t>
            </w:r>
          </w:p>
        </w:tc>
        <w:tc>
          <w:tcPr>
            <w:tcW w:w="425" w:type="dxa"/>
          </w:tcPr>
          <w:p w14:paraId="7372B094" w14:textId="77777777" w:rsidR="005532B5" w:rsidRPr="007C1AFD" w:rsidRDefault="005532B5" w:rsidP="005F4302">
            <w:pPr>
              <w:pStyle w:val="TAC"/>
            </w:pPr>
            <w:r w:rsidRPr="007C1AFD">
              <w:rPr>
                <w:noProof/>
              </w:rPr>
              <w:t>O</w:t>
            </w:r>
          </w:p>
        </w:tc>
        <w:tc>
          <w:tcPr>
            <w:tcW w:w="1368" w:type="dxa"/>
          </w:tcPr>
          <w:p w14:paraId="11ED167A" w14:textId="77777777" w:rsidR="005532B5" w:rsidRPr="007C1AFD" w:rsidRDefault="005532B5" w:rsidP="005F4302">
            <w:pPr>
              <w:pStyle w:val="TAL"/>
            </w:pPr>
            <w:r w:rsidRPr="007C1AFD">
              <w:rPr>
                <w:noProof/>
              </w:rPr>
              <w:t>0..1</w:t>
            </w:r>
          </w:p>
        </w:tc>
        <w:tc>
          <w:tcPr>
            <w:tcW w:w="3438" w:type="dxa"/>
          </w:tcPr>
          <w:p w14:paraId="4F8411C6" w14:textId="77777777" w:rsidR="005532B5" w:rsidRPr="007C1AFD" w:rsidRDefault="005532B5" w:rsidP="005F4302">
            <w:pPr>
              <w:pStyle w:val="TAL"/>
              <w:rPr>
                <w:rFonts w:cs="Arial"/>
                <w:szCs w:val="18"/>
              </w:rPr>
            </w:pPr>
            <w:r w:rsidRPr="007C1AFD">
              <w:rPr>
                <w:noProof/>
              </w:rPr>
              <w:t>Indication of immediate reporting. If included, when it is set to true it indicates immediate reporting of the subscribed events, if available. Otherwise, reporting will occur when the event is met.</w:t>
            </w:r>
          </w:p>
        </w:tc>
        <w:tc>
          <w:tcPr>
            <w:tcW w:w="1998" w:type="dxa"/>
          </w:tcPr>
          <w:p w14:paraId="18AAAF66" w14:textId="77777777" w:rsidR="005532B5" w:rsidRPr="007C1AFD" w:rsidRDefault="005532B5" w:rsidP="005F4302">
            <w:pPr>
              <w:pStyle w:val="TAL"/>
              <w:rPr>
                <w:rFonts w:cs="Arial"/>
                <w:szCs w:val="18"/>
              </w:rPr>
            </w:pPr>
          </w:p>
        </w:tc>
      </w:tr>
      <w:tr w:rsidR="005532B5" w:rsidRPr="007C1AFD" w14:paraId="1FAA6F4F" w14:textId="77777777" w:rsidTr="005F4302">
        <w:trPr>
          <w:jc w:val="center"/>
        </w:trPr>
        <w:tc>
          <w:tcPr>
            <w:tcW w:w="1430" w:type="dxa"/>
          </w:tcPr>
          <w:p w14:paraId="1170BD79" w14:textId="77777777" w:rsidR="005532B5" w:rsidRPr="007C1AFD" w:rsidRDefault="005532B5" w:rsidP="005F4302">
            <w:pPr>
              <w:pStyle w:val="TAL"/>
            </w:pPr>
            <w:r w:rsidRPr="007C1AFD">
              <w:rPr>
                <w:noProof/>
              </w:rPr>
              <w:t>monDur</w:t>
            </w:r>
          </w:p>
        </w:tc>
        <w:tc>
          <w:tcPr>
            <w:tcW w:w="1006" w:type="dxa"/>
          </w:tcPr>
          <w:p w14:paraId="2D218853" w14:textId="77777777" w:rsidR="005532B5" w:rsidRPr="007C1AFD" w:rsidRDefault="005532B5" w:rsidP="005F4302">
            <w:pPr>
              <w:pStyle w:val="TAL"/>
            </w:pPr>
            <w:r w:rsidRPr="007C1AFD">
              <w:rPr>
                <w:noProof/>
              </w:rPr>
              <w:t>DateTime</w:t>
            </w:r>
          </w:p>
        </w:tc>
        <w:tc>
          <w:tcPr>
            <w:tcW w:w="425" w:type="dxa"/>
          </w:tcPr>
          <w:p w14:paraId="7A77A8EC" w14:textId="77777777" w:rsidR="005532B5" w:rsidRPr="007C1AFD" w:rsidRDefault="005532B5" w:rsidP="005F4302">
            <w:pPr>
              <w:pStyle w:val="TAC"/>
            </w:pPr>
            <w:r w:rsidRPr="007C1AFD">
              <w:t>O</w:t>
            </w:r>
          </w:p>
        </w:tc>
        <w:tc>
          <w:tcPr>
            <w:tcW w:w="1368" w:type="dxa"/>
          </w:tcPr>
          <w:p w14:paraId="5B985E98" w14:textId="77777777" w:rsidR="005532B5" w:rsidRPr="007C1AFD" w:rsidRDefault="005532B5" w:rsidP="005F4302">
            <w:pPr>
              <w:pStyle w:val="TAL"/>
            </w:pPr>
            <w:r w:rsidRPr="007C1AFD">
              <w:rPr>
                <w:noProof/>
              </w:rPr>
              <w:t>0..1</w:t>
            </w:r>
          </w:p>
        </w:tc>
        <w:tc>
          <w:tcPr>
            <w:tcW w:w="3438" w:type="dxa"/>
          </w:tcPr>
          <w:p w14:paraId="7F71C69B" w14:textId="77777777" w:rsidR="005532B5" w:rsidRPr="007C1AFD" w:rsidRDefault="005532B5" w:rsidP="005F4302">
            <w:pPr>
              <w:pStyle w:val="TAL"/>
              <w:rPr>
                <w:rFonts w:cs="Arial"/>
                <w:szCs w:val="18"/>
              </w:rPr>
            </w:pPr>
            <w:r w:rsidRPr="007C1AFD">
              <w:rPr>
                <w:noProof/>
              </w:rPr>
              <w:t>Represents the time at which the subscription ceases to exist (i.e the reporting trigger becomes invalid). If omitted, there is no time limit.</w:t>
            </w:r>
          </w:p>
        </w:tc>
        <w:tc>
          <w:tcPr>
            <w:tcW w:w="1998" w:type="dxa"/>
          </w:tcPr>
          <w:p w14:paraId="4ADD1CE6" w14:textId="77777777" w:rsidR="005532B5" w:rsidRPr="007C1AFD" w:rsidRDefault="005532B5" w:rsidP="005F4302">
            <w:pPr>
              <w:pStyle w:val="TAL"/>
              <w:rPr>
                <w:rFonts w:cs="Arial"/>
                <w:szCs w:val="18"/>
              </w:rPr>
            </w:pPr>
          </w:p>
        </w:tc>
      </w:tr>
      <w:tr w:rsidR="005532B5" w:rsidRPr="007C1AFD" w14:paraId="4F9BA426" w14:textId="77777777" w:rsidTr="005F4302">
        <w:trPr>
          <w:jc w:val="center"/>
        </w:trPr>
        <w:tc>
          <w:tcPr>
            <w:tcW w:w="1430" w:type="dxa"/>
          </w:tcPr>
          <w:p w14:paraId="687CF5AD" w14:textId="77777777" w:rsidR="005532B5" w:rsidRPr="007C1AFD" w:rsidRDefault="005532B5" w:rsidP="005F4302">
            <w:pPr>
              <w:pStyle w:val="TAL"/>
            </w:pPr>
            <w:r w:rsidRPr="007C1AFD">
              <w:rPr>
                <w:noProof/>
              </w:rPr>
              <w:t>repPeriod</w:t>
            </w:r>
          </w:p>
        </w:tc>
        <w:tc>
          <w:tcPr>
            <w:tcW w:w="1006" w:type="dxa"/>
          </w:tcPr>
          <w:p w14:paraId="1CE9CEBB" w14:textId="77777777" w:rsidR="005532B5" w:rsidRPr="007C1AFD" w:rsidRDefault="005532B5" w:rsidP="005F4302">
            <w:pPr>
              <w:pStyle w:val="TAL"/>
            </w:pPr>
            <w:r w:rsidRPr="007C1AFD">
              <w:rPr>
                <w:noProof/>
              </w:rPr>
              <w:t>DurationSec</w:t>
            </w:r>
          </w:p>
        </w:tc>
        <w:tc>
          <w:tcPr>
            <w:tcW w:w="425" w:type="dxa"/>
          </w:tcPr>
          <w:p w14:paraId="50ACB074" w14:textId="77777777" w:rsidR="005532B5" w:rsidRPr="007C1AFD" w:rsidRDefault="005532B5" w:rsidP="005F4302">
            <w:pPr>
              <w:pStyle w:val="TAC"/>
            </w:pPr>
            <w:r w:rsidRPr="007C1AFD">
              <w:rPr>
                <w:noProof/>
              </w:rPr>
              <w:t>O</w:t>
            </w:r>
          </w:p>
        </w:tc>
        <w:tc>
          <w:tcPr>
            <w:tcW w:w="1368" w:type="dxa"/>
          </w:tcPr>
          <w:p w14:paraId="0BFA27CA" w14:textId="77777777" w:rsidR="005532B5" w:rsidRPr="007C1AFD" w:rsidRDefault="005532B5" w:rsidP="005F4302">
            <w:pPr>
              <w:pStyle w:val="TAL"/>
            </w:pPr>
            <w:r w:rsidRPr="007C1AFD">
              <w:rPr>
                <w:noProof/>
              </w:rPr>
              <w:t>0..1</w:t>
            </w:r>
          </w:p>
        </w:tc>
        <w:tc>
          <w:tcPr>
            <w:tcW w:w="3438" w:type="dxa"/>
          </w:tcPr>
          <w:p w14:paraId="16D5151A" w14:textId="77777777" w:rsidR="005532B5" w:rsidRPr="007C1AFD" w:rsidRDefault="005532B5" w:rsidP="005F4302">
            <w:pPr>
              <w:pStyle w:val="TAL"/>
              <w:rPr>
                <w:rFonts w:cs="Arial"/>
                <w:szCs w:val="18"/>
              </w:rPr>
            </w:pPr>
            <w:r w:rsidRPr="007C1AFD">
              <w:rPr>
                <w:noProof/>
              </w:rPr>
              <w:t xml:space="preserve">Indicates the </w:t>
            </w:r>
            <w:r>
              <w:rPr>
                <w:noProof/>
              </w:rPr>
              <w:t>minimum</w:t>
            </w:r>
            <w:r w:rsidRPr="007C1AFD">
              <w:rPr>
                <w:noProof/>
              </w:rPr>
              <w:t xml:space="preserve"> time interval between successive location reports.</w:t>
            </w:r>
          </w:p>
        </w:tc>
        <w:tc>
          <w:tcPr>
            <w:tcW w:w="1998" w:type="dxa"/>
          </w:tcPr>
          <w:p w14:paraId="07973A13" w14:textId="77777777" w:rsidR="005532B5" w:rsidRPr="007C1AFD" w:rsidRDefault="005532B5" w:rsidP="005F4302">
            <w:pPr>
              <w:pStyle w:val="TAL"/>
              <w:rPr>
                <w:rFonts w:cs="Arial"/>
                <w:szCs w:val="18"/>
              </w:rPr>
            </w:pPr>
          </w:p>
        </w:tc>
      </w:tr>
      <w:tr w:rsidR="005532B5" w:rsidRPr="007C1AFD" w14:paraId="3492058E" w14:textId="77777777" w:rsidTr="005F4302">
        <w:trPr>
          <w:jc w:val="center"/>
        </w:trPr>
        <w:tc>
          <w:tcPr>
            <w:tcW w:w="1430" w:type="dxa"/>
          </w:tcPr>
          <w:p w14:paraId="20F516F4" w14:textId="77777777" w:rsidR="005532B5" w:rsidRPr="007C1AFD" w:rsidRDefault="005532B5" w:rsidP="005F4302">
            <w:pPr>
              <w:pStyle w:val="TAL"/>
              <w:rPr>
                <w:noProof/>
              </w:rPr>
            </w:pPr>
            <w:r>
              <w:rPr>
                <w:noProof/>
              </w:rPr>
              <w:t>notifUri</w:t>
            </w:r>
          </w:p>
        </w:tc>
        <w:tc>
          <w:tcPr>
            <w:tcW w:w="1006" w:type="dxa"/>
          </w:tcPr>
          <w:p w14:paraId="757E5D9D" w14:textId="77777777" w:rsidR="005532B5" w:rsidRPr="007C1AFD" w:rsidRDefault="005532B5" w:rsidP="005F4302">
            <w:pPr>
              <w:pStyle w:val="TAL"/>
              <w:rPr>
                <w:noProof/>
              </w:rPr>
            </w:pPr>
            <w:r>
              <w:rPr>
                <w:noProof/>
              </w:rPr>
              <w:t>Uri</w:t>
            </w:r>
          </w:p>
        </w:tc>
        <w:tc>
          <w:tcPr>
            <w:tcW w:w="425" w:type="dxa"/>
          </w:tcPr>
          <w:p w14:paraId="0BDA3B1C" w14:textId="77777777" w:rsidR="005532B5" w:rsidRPr="007C1AFD" w:rsidRDefault="005532B5" w:rsidP="005F4302">
            <w:pPr>
              <w:pStyle w:val="TAC"/>
              <w:rPr>
                <w:noProof/>
              </w:rPr>
            </w:pPr>
            <w:r>
              <w:rPr>
                <w:noProof/>
              </w:rPr>
              <w:t>C</w:t>
            </w:r>
          </w:p>
        </w:tc>
        <w:tc>
          <w:tcPr>
            <w:tcW w:w="1368" w:type="dxa"/>
          </w:tcPr>
          <w:p w14:paraId="4E1A6A60" w14:textId="77777777" w:rsidR="005532B5" w:rsidRPr="007C1AFD" w:rsidRDefault="005532B5" w:rsidP="005F4302">
            <w:pPr>
              <w:pStyle w:val="TAL"/>
              <w:rPr>
                <w:noProof/>
              </w:rPr>
            </w:pPr>
            <w:r>
              <w:rPr>
                <w:noProof/>
              </w:rPr>
              <w:t>0..1</w:t>
            </w:r>
          </w:p>
        </w:tc>
        <w:tc>
          <w:tcPr>
            <w:tcW w:w="3438" w:type="dxa"/>
          </w:tcPr>
          <w:p w14:paraId="666FD078" w14:textId="77777777" w:rsidR="005532B5" w:rsidRDefault="005532B5" w:rsidP="005F4302">
            <w:pPr>
              <w:pStyle w:val="TAL"/>
              <w:rPr>
                <w:noProof/>
              </w:rPr>
            </w:pPr>
            <w:r>
              <w:rPr>
                <w:noProof/>
              </w:rPr>
              <w:t>Represents the notification URI.</w:t>
            </w:r>
          </w:p>
          <w:p w14:paraId="6A9D8580" w14:textId="77777777" w:rsidR="005532B5" w:rsidRDefault="005532B5" w:rsidP="005F4302">
            <w:pPr>
              <w:pStyle w:val="TAL"/>
              <w:rPr>
                <w:noProof/>
              </w:rPr>
            </w:pPr>
          </w:p>
          <w:p w14:paraId="38176DA5" w14:textId="77777777" w:rsidR="005532B5" w:rsidRPr="007C1AFD" w:rsidRDefault="005532B5" w:rsidP="005F4302">
            <w:pPr>
              <w:pStyle w:val="TAL"/>
              <w:rPr>
                <w:noProof/>
              </w:rPr>
            </w:pPr>
            <w:r>
              <w:rPr>
                <w:noProof/>
              </w:rPr>
              <w:t xml:space="preserve">This attribute shall be provided </w:t>
            </w:r>
            <w:r w:rsidRPr="00CB51C4">
              <w:rPr>
                <w:noProof/>
              </w:rPr>
              <w:t xml:space="preserve">when the </w:t>
            </w:r>
            <w:r>
              <w:rPr>
                <w:noProof/>
              </w:rPr>
              <w:t>"</w:t>
            </w:r>
            <w:r w:rsidRPr="00CB51C4">
              <w:rPr>
                <w:noProof/>
              </w:rPr>
              <w:t>NotifSupport</w:t>
            </w:r>
            <w:r>
              <w:rPr>
                <w:noProof/>
              </w:rPr>
              <w:t>"</w:t>
            </w:r>
            <w:r w:rsidRPr="00CB51C4">
              <w:rPr>
                <w:noProof/>
              </w:rPr>
              <w:t xml:space="preserve"> feature is supported</w:t>
            </w:r>
            <w:r>
              <w:rPr>
                <w:rFonts w:cs="Arial"/>
                <w:szCs w:val="18"/>
              </w:rPr>
              <w:t>.</w:t>
            </w:r>
          </w:p>
        </w:tc>
        <w:tc>
          <w:tcPr>
            <w:tcW w:w="1998" w:type="dxa"/>
          </w:tcPr>
          <w:p w14:paraId="75D62D3A" w14:textId="77777777" w:rsidR="005532B5" w:rsidRPr="007C1AFD" w:rsidRDefault="005532B5" w:rsidP="005F4302">
            <w:pPr>
              <w:pStyle w:val="TAL"/>
              <w:rPr>
                <w:rFonts w:cs="Arial"/>
                <w:szCs w:val="18"/>
              </w:rPr>
            </w:pPr>
            <w:r>
              <w:rPr>
                <w:rFonts w:cs="Arial"/>
                <w:szCs w:val="18"/>
              </w:rPr>
              <w:t>NotifSupport</w:t>
            </w:r>
          </w:p>
        </w:tc>
      </w:tr>
      <w:tr w:rsidR="005532B5" w:rsidRPr="007C1AFD" w14:paraId="1B3B10FF" w14:textId="77777777" w:rsidTr="005F4302">
        <w:trPr>
          <w:jc w:val="center"/>
        </w:trPr>
        <w:tc>
          <w:tcPr>
            <w:tcW w:w="1430" w:type="dxa"/>
          </w:tcPr>
          <w:p w14:paraId="60EBD93F" w14:textId="77777777" w:rsidR="005532B5" w:rsidRPr="007C1AFD" w:rsidRDefault="005532B5" w:rsidP="005F4302">
            <w:pPr>
              <w:pStyle w:val="TAL"/>
            </w:pPr>
            <w:r w:rsidRPr="007C1AFD">
              <w:rPr>
                <w:rFonts w:hint="eastAsia"/>
                <w:lang w:eastAsia="zh-CN"/>
              </w:rPr>
              <w:t>accuracy</w:t>
            </w:r>
          </w:p>
        </w:tc>
        <w:tc>
          <w:tcPr>
            <w:tcW w:w="1006" w:type="dxa"/>
          </w:tcPr>
          <w:p w14:paraId="52FA3CB9" w14:textId="77777777" w:rsidR="005532B5" w:rsidRPr="007C1AFD" w:rsidRDefault="005532B5" w:rsidP="005F4302">
            <w:pPr>
              <w:pStyle w:val="TAL"/>
            </w:pPr>
            <w:r w:rsidRPr="007C1AFD">
              <w:rPr>
                <w:lang w:eastAsia="zh-CN"/>
              </w:rPr>
              <w:t>Accuracy</w:t>
            </w:r>
          </w:p>
        </w:tc>
        <w:tc>
          <w:tcPr>
            <w:tcW w:w="425" w:type="dxa"/>
          </w:tcPr>
          <w:p w14:paraId="64F86231" w14:textId="77777777" w:rsidR="005532B5" w:rsidRPr="007C1AFD" w:rsidRDefault="005532B5" w:rsidP="005F4302">
            <w:pPr>
              <w:pStyle w:val="TAC"/>
            </w:pPr>
            <w:r w:rsidRPr="007C1AFD">
              <w:rPr>
                <w:rFonts w:hint="eastAsia"/>
                <w:noProof/>
                <w:lang w:eastAsia="zh-CN"/>
              </w:rPr>
              <w:t>O</w:t>
            </w:r>
          </w:p>
        </w:tc>
        <w:tc>
          <w:tcPr>
            <w:tcW w:w="1368" w:type="dxa"/>
          </w:tcPr>
          <w:p w14:paraId="27DBDB9A" w14:textId="77777777" w:rsidR="005532B5" w:rsidRPr="007C1AFD" w:rsidRDefault="005532B5" w:rsidP="005F4302">
            <w:pPr>
              <w:pStyle w:val="TAL"/>
            </w:pPr>
            <w:r w:rsidRPr="007C1AFD">
              <w:t>0..1</w:t>
            </w:r>
          </w:p>
        </w:tc>
        <w:tc>
          <w:tcPr>
            <w:tcW w:w="3438" w:type="dxa"/>
          </w:tcPr>
          <w:p w14:paraId="388468B4" w14:textId="77777777" w:rsidR="005532B5" w:rsidRPr="007C1AFD" w:rsidRDefault="005532B5" w:rsidP="005F4302">
            <w:pPr>
              <w:pStyle w:val="TAL"/>
              <w:rPr>
                <w:rFonts w:cs="Arial"/>
                <w:szCs w:val="18"/>
              </w:rPr>
            </w:pPr>
            <w:r w:rsidRPr="007C1AFD">
              <w:rPr>
                <w:noProof/>
              </w:rPr>
              <w:t>Represents</w:t>
            </w:r>
            <w:r w:rsidRPr="007C1AFD">
              <w:rPr>
                <w:rFonts w:cs="Arial"/>
                <w:szCs w:val="18"/>
              </w:rPr>
              <w:t xml:space="preserve"> the desired level of accuracy of the requested location information.</w:t>
            </w:r>
          </w:p>
        </w:tc>
        <w:tc>
          <w:tcPr>
            <w:tcW w:w="1998" w:type="dxa"/>
          </w:tcPr>
          <w:p w14:paraId="4AB19F5A" w14:textId="77777777" w:rsidR="005532B5" w:rsidRPr="007C1AFD" w:rsidRDefault="005532B5" w:rsidP="005F4302">
            <w:pPr>
              <w:pStyle w:val="TAL"/>
              <w:rPr>
                <w:rFonts w:cs="Arial"/>
                <w:szCs w:val="18"/>
              </w:rPr>
            </w:pPr>
          </w:p>
        </w:tc>
      </w:tr>
      <w:tr w:rsidR="005532B5" w:rsidRPr="007C1AFD" w14:paraId="21CDEB8F" w14:textId="77777777" w:rsidTr="005F4302">
        <w:trPr>
          <w:jc w:val="center"/>
        </w:trPr>
        <w:tc>
          <w:tcPr>
            <w:tcW w:w="1430" w:type="dxa"/>
          </w:tcPr>
          <w:p w14:paraId="4407BD2F" w14:textId="77777777" w:rsidR="005532B5" w:rsidRPr="007C1AFD" w:rsidRDefault="005532B5" w:rsidP="005F4302">
            <w:pPr>
              <w:pStyle w:val="TAL"/>
              <w:rPr>
                <w:lang w:eastAsia="zh-CN"/>
              </w:rPr>
            </w:pPr>
            <w:r>
              <w:rPr>
                <w:lang w:eastAsia="zh-CN"/>
              </w:rPr>
              <w:t>triggCriteria</w:t>
            </w:r>
          </w:p>
        </w:tc>
        <w:tc>
          <w:tcPr>
            <w:tcW w:w="1006" w:type="dxa"/>
          </w:tcPr>
          <w:p w14:paraId="77F196E7" w14:textId="77777777" w:rsidR="005532B5" w:rsidRPr="007C1AFD" w:rsidRDefault="005532B5" w:rsidP="005F4302">
            <w:pPr>
              <w:pStyle w:val="TAL"/>
              <w:rPr>
                <w:lang w:eastAsia="zh-CN"/>
              </w:rPr>
            </w:pPr>
            <w:r>
              <w:rPr>
                <w:lang w:eastAsia="zh-CN"/>
              </w:rPr>
              <w:t>TriggeringCriteria</w:t>
            </w:r>
          </w:p>
        </w:tc>
        <w:tc>
          <w:tcPr>
            <w:tcW w:w="425" w:type="dxa"/>
          </w:tcPr>
          <w:p w14:paraId="0A370C2A" w14:textId="77777777" w:rsidR="005532B5" w:rsidRPr="007C1AFD" w:rsidRDefault="005532B5" w:rsidP="005F4302">
            <w:pPr>
              <w:pStyle w:val="TAC"/>
              <w:rPr>
                <w:noProof/>
                <w:lang w:eastAsia="zh-CN"/>
              </w:rPr>
            </w:pPr>
            <w:r>
              <w:rPr>
                <w:noProof/>
                <w:lang w:eastAsia="zh-CN"/>
              </w:rPr>
              <w:t>O</w:t>
            </w:r>
          </w:p>
        </w:tc>
        <w:tc>
          <w:tcPr>
            <w:tcW w:w="1368" w:type="dxa"/>
          </w:tcPr>
          <w:p w14:paraId="7CDA5EA0" w14:textId="77777777" w:rsidR="005532B5" w:rsidRPr="007C1AFD" w:rsidRDefault="005532B5" w:rsidP="005F4302">
            <w:pPr>
              <w:pStyle w:val="TAL"/>
            </w:pPr>
            <w:r>
              <w:t>0..1</w:t>
            </w:r>
          </w:p>
        </w:tc>
        <w:tc>
          <w:tcPr>
            <w:tcW w:w="3438" w:type="dxa"/>
          </w:tcPr>
          <w:p w14:paraId="606D293E" w14:textId="77777777" w:rsidR="005532B5" w:rsidRPr="007C1AFD" w:rsidRDefault="005532B5" w:rsidP="005F4302">
            <w:pPr>
              <w:pStyle w:val="TAL"/>
              <w:rPr>
                <w:noProof/>
              </w:rPr>
            </w:pPr>
            <w:r>
              <w:rPr>
                <w:noProof/>
              </w:rPr>
              <w:t>Represents the location report triggering criteria based on the VAL service area information.</w:t>
            </w:r>
          </w:p>
        </w:tc>
        <w:tc>
          <w:tcPr>
            <w:tcW w:w="1998" w:type="dxa"/>
          </w:tcPr>
          <w:p w14:paraId="56D418F2" w14:textId="77777777" w:rsidR="005532B5" w:rsidRPr="007C1AFD" w:rsidRDefault="005532B5" w:rsidP="005F4302">
            <w:pPr>
              <w:pStyle w:val="TAL"/>
              <w:rPr>
                <w:rFonts w:cs="Arial"/>
                <w:szCs w:val="18"/>
              </w:rPr>
            </w:pPr>
            <w:r>
              <w:rPr>
                <w:rFonts w:cs="Arial"/>
                <w:szCs w:val="18"/>
              </w:rPr>
              <w:t>TriggeringCriteria</w:t>
            </w:r>
          </w:p>
        </w:tc>
      </w:tr>
      <w:tr w:rsidR="005532B5" w:rsidRPr="007C1AFD" w14:paraId="44672610" w14:textId="77777777" w:rsidTr="005F4302">
        <w:trPr>
          <w:jc w:val="center"/>
        </w:trPr>
        <w:tc>
          <w:tcPr>
            <w:tcW w:w="1430" w:type="dxa"/>
          </w:tcPr>
          <w:p w14:paraId="73D29926" w14:textId="77777777" w:rsidR="005532B5" w:rsidRDefault="005532B5" w:rsidP="005F4302">
            <w:pPr>
              <w:pStyle w:val="TAL"/>
              <w:rPr>
                <w:lang w:eastAsia="zh-CN"/>
              </w:rPr>
            </w:pPr>
            <w:r>
              <w:rPr>
                <w:lang w:eastAsia="zh-CN"/>
              </w:rPr>
              <w:t>valSvcAreaIds</w:t>
            </w:r>
          </w:p>
        </w:tc>
        <w:tc>
          <w:tcPr>
            <w:tcW w:w="1006" w:type="dxa"/>
          </w:tcPr>
          <w:p w14:paraId="714A3C97" w14:textId="77777777" w:rsidR="005532B5" w:rsidRDefault="005532B5" w:rsidP="005F4302">
            <w:pPr>
              <w:pStyle w:val="TAL"/>
              <w:rPr>
                <w:lang w:eastAsia="zh-CN"/>
              </w:rPr>
            </w:pPr>
            <w:r>
              <w:rPr>
                <w:lang w:eastAsia="zh-CN"/>
              </w:rPr>
              <w:t>array(</w:t>
            </w:r>
            <w:ins w:id="69" w:author="Samsung" w:date="2024-02-17T13:09:00Z">
              <w:r>
                <w:t>Val</w:t>
              </w:r>
              <w:r w:rsidRPr="00BF271C">
                <w:t>Svc</w:t>
              </w:r>
              <w:r>
                <w:t>AreaId</w:t>
              </w:r>
            </w:ins>
            <w:del w:id="70" w:author="Samsung" w:date="2024-02-17T13:09:00Z">
              <w:r w:rsidDel="003366B5">
                <w:rPr>
                  <w:lang w:eastAsia="zh-CN"/>
                </w:rPr>
                <w:delText>string</w:delText>
              </w:r>
            </w:del>
            <w:r>
              <w:rPr>
                <w:lang w:eastAsia="zh-CN"/>
              </w:rPr>
              <w:t>)</w:t>
            </w:r>
          </w:p>
        </w:tc>
        <w:tc>
          <w:tcPr>
            <w:tcW w:w="425" w:type="dxa"/>
          </w:tcPr>
          <w:p w14:paraId="48035B60" w14:textId="77777777" w:rsidR="005532B5" w:rsidRDefault="005532B5" w:rsidP="005F4302">
            <w:pPr>
              <w:pStyle w:val="TAC"/>
              <w:rPr>
                <w:noProof/>
                <w:lang w:eastAsia="zh-CN"/>
              </w:rPr>
            </w:pPr>
            <w:r>
              <w:rPr>
                <w:noProof/>
                <w:lang w:eastAsia="zh-CN"/>
              </w:rPr>
              <w:t>O</w:t>
            </w:r>
          </w:p>
        </w:tc>
        <w:tc>
          <w:tcPr>
            <w:tcW w:w="1368" w:type="dxa"/>
          </w:tcPr>
          <w:p w14:paraId="43D548B8" w14:textId="77777777" w:rsidR="005532B5" w:rsidRDefault="005532B5" w:rsidP="005F4302">
            <w:pPr>
              <w:pStyle w:val="TAL"/>
            </w:pPr>
            <w:r>
              <w:t>0..1</w:t>
            </w:r>
          </w:p>
        </w:tc>
        <w:tc>
          <w:tcPr>
            <w:tcW w:w="3438" w:type="dxa"/>
          </w:tcPr>
          <w:p w14:paraId="68538253" w14:textId="77777777" w:rsidR="005532B5" w:rsidRDefault="005532B5" w:rsidP="005F4302">
            <w:pPr>
              <w:pStyle w:val="TAL"/>
              <w:rPr>
                <w:noProof/>
              </w:rPr>
            </w:pPr>
            <w:r>
              <w:rPr>
                <w:noProof/>
              </w:rPr>
              <w:t>Represents the VAL service area ID(s).</w:t>
            </w:r>
          </w:p>
        </w:tc>
        <w:tc>
          <w:tcPr>
            <w:tcW w:w="1998" w:type="dxa"/>
          </w:tcPr>
          <w:p w14:paraId="66BB8EEE" w14:textId="77777777" w:rsidR="005532B5" w:rsidRDefault="005532B5" w:rsidP="005F4302">
            <w:pPr>
              <w:pStyle w:val="TAL"/>
              <w:rPr>
                <w:rFonts w:cs="Arial"/>
                <w:szCs w:val="18"/>
              </w:rPr>
            </w:pPr>
            <w:r>
              <w:rPr>
                <w:rFonts w:cs="Arial"/>
                <w:szCs w:val="18"/>
              </w:rPr>
              <w:t>ValSrvArea</w:t>
            </w:r>
          </w:p>
        </w:tc>
      </w:tr>
      <w:tr w:rsidR="005532B5" w:rsidRPr="007C1AFD" w14:paraId="60720C7A" w14:textId="77777777" w:rsidTr="005F4302">
        <w:trPr>
          <w:jc w:val="center"/>
        </w:trPr>
        <w:tc>
          <w:tcPr>
            <w:tcW w:w="1430" w:type="dxa"/>
          </w:tcPr>
          <w:p w14:paraId="442C1957" w14:textId="77777777" w:rsidR="005532B5" w:rsidRPr="007C1AFD" w:rsidRDefault="005532B5" w:rsidP="005F4302">
            <w:pPr>
              <w:pStyle w:val="TAL"/>
            </w:pPr>
            <w:r w:rsidRPr="007C1AFD">
              <w:t>suppFeat</w:t>
            </w:r>
          </w:p>
        </w:tc>
        <w:tc>
          <w:tcPr>
            <w:tcW w:w="1006" w:type="dxa"/>
          </w:tcPr>
          <w:p w14:paraId="6AD4FD2A" w14:textId="77777777" w:rsidR="005532B5" w:rsidRPr="007C1AFD" w:rsidRDefault="005532B5" w:rsidP="005F4302">
            <w:pPr>
              <w:pStyle w:val="TAL"/>
            </w:pPr>
            <w:r w:rsidRPr="007C1AFD">
              <w:rPr>
                <w:rFonts w:hint="eastAsia"/>
                <w:lang w:eastAsia="zh-CN"/>
              </w:rPr>
              <w:t>S</w:t>
            </w:r>
            <w:r w:rsidRPr="007C1AFD">
              <w:rPr>
                <w:lang w:eastAsia="zh-CN"/>
              </w:rPr>
              <w:t>upportedFeatures</w:t>
            </w:r>
          </w:p>
        </w:tc>
        <w:tc>
          <w:tcPr>
            <w:tcW w:w="425" w:type="dxa"/>
          </w:tcPr>
          <w:p w14:paraId="080116F1" w14:textId="77777777" w:rsidR="005532B5" w:rsidRPr="007C1AFD" w:rsidRDefault="005532B5" w:rsidP="005F4302">
            <w:pPr>
              <w:pStyle w:val="TAC"/>
            </w:pPr>
            <w:r w:rsidRPr="007C1AFD">
              <w:t>O</w:t>
            </w:r>
          </w:p>
        </w:tc>
        <w:tc>
          <w:tcPr>
            <w:tcW w:w="1368" w:type="dxa"/>
          </w:tcPr>
          <w:p w14:paraId="2CD9D792" w14:textId="77777777" w:rsidR="005532B5" w:rsidRPr="007C1AFD" w:rsidRDefault="005532B5" w:rsidP="005F4302">
            <w:pPr>
              <w:pStyle w:val="TAL"/>
            </w:pPr>
            <w:r w:rsidRPr="007C1AFD">
              <w:t>0..1</w:t>
            </w:r>
          </w:p>
        </w:tc>
        <w:tc>
          <w:tcPr>
            <w:tcW w:w="3438" w:type="dxa"/>
          </w:tcPr>
          <w:p w14:paraId="3C2FC279" w14:textId="77777777" w:rsidR="005532B5" w:rsidRPr="007C1AFD" w:rsidRDefault="005532B5" w:rsidP="005F4302">
            <w:pPr>
              <w:pStyle w:val="TAL"/>
            </w:pPr>
            <w:r w:rsidRPr="007C1AFD">
              <w:t>Used to negotiate the supported features of the API as defined in clause 7.1.1.6.</w:t>
            </w:r>
          </w:p>
          <w:p w14:paraId="0F446BE9" w14:textId="77777777" w:rsidR="005532B5" w:rsidRPr="007C1AFD" w:rsidRDefault="005532B5" w:rsidP="005F4302">
            <w:pPr>
              <w:pStyle w:val="TAL"/>
              <w:rPr>
                <w:rFonts w:cs="Arial"/>
                <w:szCs w:val="18"/>
              </w:rPr>
            </w:pPr>
            <w:r w:rsidRPr="007C1AFD">
              <w:t>This attribute shall be provided in the HTTP POST request and in the response of successful resource creation.</w:t>
            </w:r>
          </w:p>
        </w:tc>
        <w:tc>
          <w:tcPr>
            <w:tcW w:w="1998" w:type="dxa"/>
          </w:tcPr>
          <w:p w14:paraId="4EEC75DA" w14:textId="77777777" w:rsidR="005532B5" w:rsidRPr="007C1AFD" w:rsidRDefault="005532B5" w:rsidP="005F4302">
            <w:pPr>
              <w:pStyle w:val="TAL"/>
              <w:rPr>
                <w:rFonts w:cs="Arial"/>
                <w:szCs w:val="18"/>
              </w:rPr>
            </w:pPr>
          </w:p>
        </w:tc>
      </w:tr>
      <w:tr w:rsidR="005532B5" w:rsidRPr="007C1AFD" w14:paraId="6026D5C4" w14:textId="77777777" w:rsidTr="005F4302">
        <w:trPr>
          <w:jc w:val="center"/>
        </w:trPr>
        <w:tc>
          <w:tcPr>
            <w:tcW w:w="1430" w:type="dxa"/>
          </w:tcPr>
          <w:p w14:paraId="12558DD3" w14:textId="77777777" w:rsidR="005532B5" w:rsidRPr="007C1AFD" w:rsidRDefault="005532B5" w:rsidP="005F4302">
            <w:pPr>
              <w:pStyle w:val="TAL"/>
            </w:pPr>
            <w:r>
              <w:t>report</w:t>
            </w:r>
          </w:p>
        </w:tc>
        <w:tc>
          <w:tcPr>
            <w:tcW w:w="1006" w:type="dxa"/>
          </w:tcPr>
          <w:p w14:paraId="772E8189" w14:textId="77777777" w:rsidR="005532B5" w:rsidRPr="007C1AFD" w:rsidRDefault="005532B5" w:rsidP="005F4302">
            <w:pPr>
              <w:pStyle w:val="TAL"/>
              <w:rPr>
                <w:lang w:eastAsia="zh-CN"/>
              </w:rPr>
            </w:pPr>
            <w:r>
              <w:rPr>
                <w:noProof/>
              </w:rPr>
              <w:t>LocationReport</w:t>
            </w:r>
          </w:p>
        </w:tc>
        <w:tc>
          <w:tcPr>
            <w:tcW w:w="425" w:type="dxa"/>
          </w:tcPr>
          <w:p w14:paraId="4E2C5337" w14:textId="77777777" w:rsidR="005532B5" w:rsidRPr="007C1AFD" w:rsidRDefault="005532B5" w:rsidP="005F4302">
            <w:pPr>
              <w:pStyle w:val="TAC"/>
            </w:pPr>
            <w:r>
              <w:t>O</w:t>
            </w:r>
          </w:p>
        </w:tc>
        <w:tc>
          <w:tcPr>
            <w:tcW w:w="1368" w:type="dxa"/>
          </w:tcPr>
          <w:p w14:paraId="158134EF" w14:textId="77777777" w:rsidR="005532B5" w:rsidRPr="007C1AFD" w:rsidRDefault="005532B5" w:rsidP="005F4302">
            <w:pPr>
              <w:pStyle w:val="TAL"/>
            </w:pPr>
            <w:r>
              <w:t>0..1</w:t>
            </w:r>
          </w:p>
        </w:tc>
        <w:tc>
          <w:tcPr>
            <w:tcW w:w="3438" w:type="dxa"/>
          </w:tcPr>
          <w:p w14:paraId="18D86109" w14:textId="77777777" w:rsidR="005532B5" w:rsidRDefault="005532B5" w:rsidP="005F4302">
            <w:pPr>
              <w:pStyle w:val="TAL"/>
            </w:pPr>
            <w:r>
              <w:t>Represents location report.</w:t>
            </w:r>
          </w:p>
          <w:p w14:paraId="400F5030" w14:textId="77777777" w:rsidR="005532B5" w:rsidRDefault="005532B5" w:rsidP="005F4302">
            <w:pPr>
              <w:pStyle w:val="TAL"/>
            </w:pPr>
          </w:p>
          <w:p w14:paraId="26842AF0" w14:textId="77777777" w:rsidR="005532B5" w:rsidRPr="007C1AFD" w:rsidRDefault="005532B5" w:rsidP="005F4302">
            <w:pPr>
              <w:pStyle w:val="TAL"/>
            </w:pPr>
            <w:r>
              <w:t xml:space="preserve">This attribute may be </w:t>
            </w:r>
            <w:r w:rsidRPr="003366B5">
              <w:rPr>
                <w:rPrChange w:id="71" w:author="Samsung" w:date="2024-02-17T13:10:00Z">
                  <w:rPr>
                    <w:color w:val="C00000"/>
                  </w:rPr>
                </w:rPrChange>
              </w:rPr>
              <w:t>present only in the response to a Location Trigger creation/update request</w:t>
            </w:r>
            <w:r w:rsidRPr="003366B5">
              <w:t>.</w:t>
            </w:r>
          </w:p>
        </w:tc>
        <w:tc>
          <w:tcPr>
            <w:tcW w:w="1998" w:type="dxa"/>
          </w:tcPr>
          <w:p w14:paraId="37700970" w14:textId="77777777" w:rsidR="005532B5" w:rsidRPr="007C1AFD" w:rsidRDefault="005532B5" w:rsidP="005F4302">
            <w:pPr>
              <w:pStyle w:val="TAL"/>
              <w:rPr>
                <w:rFonts w:cs="Arial"/>
                <w:szCs w:val="18"/>
              </w:rPr>
            </w:pPr>
            <w:r>
              <w:rPr>
                <w:rFonts w:cs="Arial"/>
                <w:szCs w:val="18"/>
              </w:rPr>
              <w:t>NotifSupport</w:t>
            </w:r>
          </w:p>
        </w:tc>
      </w:tr>
    </w:tbl>
    <w:p w14:paraId="50212612" w14:textId="34E2F905" w:rsidR="0079768B" w:rsidRDefault="0079768B" w:rsidP="00CF1228">
      <w:pPr>
        <w:pStyle w:val="PL"/>
      </w:pPr>
    </w:p>
    <w:p w14:paraId="02780080" w14:textId="77777777" w:rsidR="005532B5" w:rsidRDefault="005532B5" w:rsidP="00CF1228">
      <w:pPr>
        <w:pStyle w:val="PL"/>
      </w:pPr>
    </w:p>
    <w:p w14:paraId="4B165E96" w14:textId="77777777" w:rsidR="0079768B" w:rsidRPr="00756E1E" w:rsidRDefault="0079768B" w:rsidP="0079768B">
      <w:pPr>
        <w:pBdr>
          <w:top w:val="single" w:sz="4" w:space="1" w:color="auto"/>
          <w:left w:val="single" w:sz="4" w:space="4" w:color="auto"/>
          <w:bottom w:val="single" w:sz="4" w:space="1" w:color="auto"/>
          <w:right w:val="single" w:sz="4" w:space="4" w:color="auto"/>
        </w:pBdr>
        <w:tabs>
          <w:tab w:val="center" w:pos="4819"/>
          <w:tab w:val="right" w:pos="9639"/>
        </w:tabs>
        <w:jc w:val="center"/>
        <w:rPr>
          <w:rFonts w:ascii="Arial" w:hAnsi="Arial" w:cs="Arial"/>
          <w:noProof/>
          <w:color w:val="0000FF"/>
          <w:sz w:val="28"/>
          <w:szCs w:val="28"/>
          <w:lang w:val="en-US"/>
        </w:rPr>
      </w:pPr>
      <w:r w:rsidRPr="00756E1E">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Next </w:t>
      </w:r>
      <w:r w:rsidRPr="00756E1E">
        <w:rPr>
          <w:rFonts w:ascii="Arial" w:hAnsi="Arial" w:cs="Arial"/>
          <w:noProof/>
          <w:color w:val="0000FF"/>
          <w:sz w:val="28"/>
          <w:szCs w:val="28"/>
          <w:lang w:val="en-US"/>
        </w:rPr>
        <w:t>Change * * * *</w:t>
      </w:r>
    </w:p>
    <w:p w14:paraId="2B97FB0E" w14:textId="77777777" w:rsidR="005532B5" w:rsidRPr="007C1AFD" w:rsidRDefault="005532B5" w:rsidP="005532B5">
      <w:pPr>
        <w:pStyle w:val="Heading6"/>
        <w:rPr>
          <w:lang w:eastAsia="zh-CN"/>
        </w:rPr>
      </w:pPr>
      <w:bookmarkStart w:id="72" w:name="_Toc138754984"/>
      <w:bookmarkStart w:id="73" w:name="_Toc151885700"/>
      <w:bookmarkStart w:id="74" w:name="_Toc152075765"/>
      <w:bookmarkStart w:id="75" w:name="_Toc153793481"/>
      <w:r w:rsidRPr="007C1AFD">
        <w:rPr>
          <w:lang w:eastAsia="zh-CN"/>
        </w:rPr>
        <w:lastRenderedPageBreak/>
        <w:t>7.1.1.4.2.3</w:t>
      </w:r>
      <w:r w:rsidRPr="007C1AFD">
        <w:rPr>
          <w:lang w:eastAsia="zh-CN"/>
        </w:rPr>
        <w:tab/>
        <w:t xml:space="preserve">Type: </w:t>
      </w:r>
      <w:r w:rsidRPr="007C1AFD">
        <w:rPr>
          <w:rFonts w:hint="eastAsia"/>
          <w:lang w:eastAsia="zh-CN"/>
        </w:rPr>
        <w:t>L</w:t>
      </w:r>
      <w:r w:rsidRPr="007C1AFD">
        <w:rPr>
          <w:lang w:eastAsia="zh-CN"/>
        </w:rPr>
        <w:t>ocationReportConfigurationPatch</w:t>
      </w:r>
      <w:bookmarkEnd w:id="72"/>
      <w:bookmarkEnd w:id="73"/>
      <w:bookmarkEnd w:id="74"/>
      <w:bookmarkEnd w:id="75"/>
    </w:p>
    <w:p w14:paraId="00870AED" w14:textId="77777777" w:rsidR="005532B5" w:rsidRPr="007C1AFD" w:rsidRDefault="005532B5" w:rsidP="005532B5">
      <w:pPr>
        <w:pStyle w:val="TH"/>
      </w:pPr>
      <w:r w:rsidRPr="007C1AFD">
        <w:rPr>
          <w:noProof/>
        </w:rPr>
        <w:t>Table 7.1.1.4.2.3</w:t>
      </w:r>
      <w:r w:rsidRPr="007C1AFD">
        <w:t xml:space="preserve">-1: </w:t>
      </w:r>
      <w:r w:rsidRPr="007C1AFD">
        <w:rPr>
          <w:noProof/>
        </w:rPr>
        <w:t>Definition of type LocationReportConfigurationPatch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5532B5" w:rsidRPr="007C1AFD" w14:paraId="765270E8" w14:textId="77777777" w:rsidTr="005F4302">
        <w:trPr>
          <w:jc w:val="center"/>
        </w:trPr>
        <w:tc>
          <w:tcPr>
            <w:tcW w:w="1430" w:type="dxa"/>
            <w:shd w:val="clear" w:color="auto" w:fill="C0C0C0"/>
            <w:hideMark/>
          </w:tcPr>
          <w:p w14:paraId="57BADA79" w14:textId="77777777" w:rsidR="005532B5" w:rsidRPr="007C1AFD" w:rsidRDefault="005532B5" w:rsidP="005F4302">
            <w:pPr>
              <w:pStyle w:val="TAH"/>
            </w:pPr>
            <w:r w:rsidRPr="007C1AFD">
              <w:t>Attribute name</w:t>
            </w:r>
          </w:p>
        </w:tc>
        <w:tc>
          <w:tcPr>
            <w:tcW w:w="1006" w:type="dxa"/>
            <w:shd w:val="clear" w:color="auto" w:fill="C0C0C0"/>
            <w:hideMark/>
          </w:tcPr>
          <w:p w14:paraId="365C2C86" w14:textId="77777777" w:rsidR="005532B5" w:rsidRPr="007C1AFD" w:rsidRDefault="005532B5" w:rsidP="005F4302">
            <w:pPr>
              <w:pStyle w:val="TAH"/>
            </w:pPr>
            <w:r w:rsidRPr="007C1AFD">
              <w:t>Data type</w:t>
            </w:r>
          </w:p>
        </w:tc>
        <w:tc>
          <w:tcPr>
            <w:tcW w:w="425" w:type="dxa"/>
            <w:shd w:val="clear" w:color="auto" w:fill="C0C0C0"/>
            <w:hideMark/>
          </w:tcPr>
          <w:p w14:paraId="0924EA73" w14:textId="77777777" w:rsidR="005532B5" w:rsidRPr="007C1AFD" w:rsidRDefault="005532B5" w:rsidP="005F4302">
            <w:pPr>
              <w:pStyle w:val="TAH"/>
            </w:pPr>
            <w:r w:rsidRPr="007C1AFD">
              <w:t>P</w:t>
            </w:r>
          </w:p>
        </w:tc>
        <w:tc>
          <w:tcPr>
            <w:tcW w:w="1368" w:type="dxa"/>
            <w:shd w:val="clear" w:color="auto" w:fill="C0C0C0"/>
            <w:hideMark/>
          </w:tcPr>
          <w:p w14:paraId="6842E21E" w14:textId="77777777" w:rsidR="005532B5" w:rsidRPr="007C1AFD" w:rsidRDefault="005532B5" w:rsidP="005F4302">
            <w:pPr>
              <w:pStyle w:val="TAH"/>
              <w:jc w:val="left"/>
            </w:pPr>
            <w:r w:rsidRPr="007C1AFD">
              <w:t>Cardinality</w:t>
            </w:r>
          </w:p>
        </w:tc>
        <w:tc>
          <w:tcPr>
            <w:tcW w:w="3438" w:type="dxa"/>
            <w:shd w:val="clear" w:color="auto" w:fill="C0C0C0"/>
            <w:hideMark/>
          </w:tcPr>
          <w:p w14:paraId="68E97668" w14:textId="77777777" w:rsidR="005532B5" w:rsidRPr="007C1AFD" w:rsidRDefault="005532B5" w:rsidP="005F4302">
            <w:pPr>
              <w:pStyle w:val="TAH"/>
              <w:rPr>
                <w:rFonts w:cs="Arial"/>
                <w:szCs w:val="18"/>
              </w:rPr>
            </w:pPr>
            <w:r w:rsidRPr="007C1AFD">
              <w:rPr>
                <w:rFonts w:cs="Arial"/>
                <w:szCs w:val="18"/>
              </w:rPr>
              <w:t>Description</w:t>
            </w:r>
          </w:p>
        </w:tc>
        <w:tc>
          <w:tcPr>
            <w:tcW w:w="1998" w:type="dxa"/>
            <w:shd w:val="clear" w:color="auto" w:fill="C0C0C0"/>
          </w:tcPr>
          <w:p w14:paraId="5F7067FE" w14:textId="77777777" w:rsidR="005532B5" w:rsidRPr="007C1AFD" w:rsidRDefault="005532B5" w:rsidP="005F4302">
            <w:pPr>
              <w:pStyle w:val="TAH"/>
              <w:rPr>
                <w:rFonts w:cs="Arial"/>
                <w:szCs w:val="18"/>
              </w:rPr>
            </w:pPr>
            <w:r w:rsidRPr="007C1AFD">
              <w:t>Applicability</w:t>
            </w:r>
          </w:p>
        </w:tc>
      </w:tr>
      <w:tr w:rsidR="005532B5" w:rsidRPr="007C1AFD" w14:paraId="3A92F92A" w14:textId="77777777" w:rsidTr="005F4302">
        <w:trPr>
          <w:jc w:val="center"/>
        </w:trPr>
        <w:tc>
          <w:tcPr>
            <w:tcW w:w="1430" w:type="dxa"/>
          </w:tcPr>
          <w:p w14:paraId="53C27B3A" w14:textId="77777777" w:rsidR="005532B5" w:rsidRPr="007C1AFD" w:rsidRDefault="005532B5" w:rsidP="005F4302">
            <w:pPr>
              <w:pStyle w:val="TAL"/>
            </w:pPr>
            <w:r w:rsidRPr="007C1AFD">
              <w:t>valTgtUe</w:t>
            </w:r>
          </w:p>
        </w:tc>
        <w:tc>
          <w:tcPr>
            <w:tcW w:w="1006" w:type="dxa"/>
          </w:tcPr>
          <w:p w14:paraId="66FE3F27" w14:textId="77777777" w:rsidR="005532B5" w:rsidRPr="007C1AFD" w:rsidRDefault="005532B5" w:rsidP="005F4302">
            <w:pPr>
              <w:pStyle w:val="TAL"/>
            </w:pPr>
            <w:r w:rsidRPr="007C1AFD">
              <w:rPr>
                <w:lang w:eastAsia="zh-CN"/>
              </w:rPr>
              <w:t>ValTargetUe</w:t>
            </w:r>
          </w:p>
        </w:tc>
        <w:tc>
          <w:tcPr>
            <w:tcW w:w="425" w:type="dxa"/>
          </w:tcPr>
          <w:p w14:paraId="42C9A844" w14:textId="77777777" w:rsidR="005532B5" w:rsidRPr="007C1AFD" w:rsidRDefault="005532B5" w:rsidP="005F4302">
            <w:pPr>
              <w:pStyle w:val="TAC"/>
            </w:pPr>
            <w:r w:rsidRPr="007C1AFD">
              <w:t>O</w:t>
            </w:r>
          </w:p>
        </w:tc>
        <w:tc>
          <w:tcPr>
            <w:tcW w:w="1368" w:type="dxa"/>
          </w:tcPr>
          <w:p w14:paraId="4D48FE29" w14:textId="77777777" w:rsidR="005532B5" w:rsidRPr="007C1AFD" w:rsidRDefault="005532B5" w:rsidP="005F4302">
            <w:pPr>
              <w:pStyle w:val="TAL"/>
            </w:pPr>
            <w:r w:rsidRPr="007C1AFD">
              <w:rPr>
                <w:lang w:eastAsia="zh-CN"/>
              </w:rPr>
              <w:t>1</w:t>
            </w:r>
          </w:p>
        </w:tc>
        <w:tc>
          <w:tcPr>
            <w:tcW w:w="3438" w:type="dxa"/>
          </w:tcPr>
          <w:p w14:paraId="044B5359" w14:textId="77777777" w:rsidR="005532B5" w:rsidRPr="007C1AFD" w:rsidRDefault="005532B5" w:rsidP="005F4302">
            <w:pPr>
              <w:pStyle w:val="TAL"/>
              <w:rPr>
                <w:rFonts w:cs="Arial"/>
                <w:szCs w:val="18"/>
              </w:rPr>
            </w:pPr>
            <w:r w:rsidRPr="007C1AFD">
              <w:rPr>
                <w:rFonts w:cs="Arial"/>
                <w:szCs w:val="18"/>
                <w:lang w:eastAsia="zh-CN"/>
              </w:rPr>
              <w:t>Represents the VAL User ID or VAL UE ID to which the location reporting applies.</w:t>
            </w:r>
          </w:p>
        </w:tc>
        <w:tc>
          <w:tcPr>
            <w:tcW w:w="1998" w:type="dxa"/>
          </w:tcPr>
          <w:p w14:paraId="58C938C0" w14:textId="77777777" w:rsidR="005532B5" w:rsidRPr="007C1AFD" w:rsidRDefault="005532B5" w:rsidP="005F4302">
            <w:pPr>
              <w:pStyle w:val="TAL"/>
              <w:rPr>
                <w:rFonts w:cs="Arial"/>
                <w:szCs w:val="18"/>
              </w:rPr>
            </w:pPr>
          </w:p>
        </w:tc>
      </w:tr>
      <w:tr w:rsidR="005532B5" w:rsidRPr="007C1AFD" w14:paraId="252F452E" w14:textId="77777777" w:rsidTr="005F4302">
        <w:trPr>
          <w:jc w:val="center"/>
        </w:trPr>
        <w:tc>
          <w:tcPr>
            <w:tcW w:w="1430" w:type="dxa"/>
          </w:tcPr>
          <w:p w14:paraId="336D8AD0" w14:textId="77777777" w:rsidR="005532B5" w:rsidRPr="007C1AFD" w:rsidRDefault="005532B5" w:rsidP="005F4302">
            <w:pPr>
              <w:pStyle w:val="TAL"/>
            </w:pPr>
            <w:r w:rsidRPr="007C1AFD">
              <w:rPr>
                <w:noProof/>
              </w:rPr>
              <w:t>monDur</w:t>
            </w:r>
          </w:p>
        </w:tc>
        <w:tc>
          <w:tcPr>
            <w:tcW w:w="1006" w:type="dxa"/>
          </w:tcPr>
          <w:p w14:paraId="0C731D24" w14:textId="77777777" w:rsidR="005532B5" w:rsidRPr="007C1AFD" w:rsidRDefault="005532B5" w:rsidP="005F4302">
            <w:pPr>
              <w:pStyle w:val="TAL"/>
            </w:pPr>
            <w:r w:rsidRPr="007C1AFD">
              <w:rPr>
                <w:noProof/>
              </w:rPr>
              <w:t>DateTime</w:t>
            </w:r>
          </w:p>
        </w:tc>
        <w:tc>
          <w:tcPr>
            <w:tcW w:w="425" w:type="dxa"/>
          </w:tcPr>
          <w:p w14:paraId="37319DCF" w14:textId="77777777" w:rsidR="005532B5" w:rsidRPr="007C1AFD" w:rsidRDefault="005532B5" w:rsidP="005F4302">
            <w:pPr>
              <w:pStyle w:val="TAC"/>
            </w:pPr>
            <w:r w:rsidRPr="007C1AFD">
              <w:t>O</w:t>
            </w:r>
          </w:p>
        </w:tc>
        <w:tc>
          <w:tcPr>
            <w:tcW w:w="1368" w:type="dxa"/>
          </w:tcPr>
          <w:p w14:paraId="057FDCBA" w14:textId="77777777" w:rsidR="005532B5" w:rsidRPr="007C1AFD" w:rsidRDefault="005532B5" w:rsidP="005F4302">
            <w:pPr>
              <w:pStyle w:val="TAL"/>
            </w:pPr>
            <w:r w:rsidRPr="007C1AFD">
              <w:rPr>
                <w:noProof/>
              </w:rPr>
              <w:t>0..1</w:t>
            </w:r>
          </w:p>
        </w:tc>
        <w:tc>
          <w:tcPr>
            <w:tcW w:w="3438" w:type="dxa"/>
          </w:tcPr>
          <w:p w14:paraId="15438CD6" w14:textId="77777777" w:rsidR="005532B5" w:rsidRPr="007C1AFD" w:rsidRDefault="005532B5" w:rsidP="005F4302">
            <w:pPr>
              <w:pStyle w:val="TAL"/>
              <w:rPr>
                <w:rFonts w:cs="Arial"/>
                <w:szCs w:val="18"/>
              </w:rPr>
            </w:pPr>
            <w:r w:rsidRPr="007C1AFD">
              <w:rPr>
                <w:noProof/>
              </w:rPr>
              <w:t>Represents the time at which the subscription ceases to exist (i.e the reporting trigger becomes invalid). If omitted, there is no time limit.</w:t>
            </w:r>
          </w:p>
        </w:tc>
        <w:tc>
          <w:tcPr>
            <w:tcW w:w="1998" w:type="dxa"/>
          </w:tcPr>
          <w:p w14:paraId="5B7EA93C" w14:textId="77777777" w:rsidR="005532B5" w:rsidRPr="007C1AFD" w:rsidRDefault="005532B5" w:rsidP="005F4302">
            <w:pPr>
              <w:pStyle w:val="TAL"/>
              <w:rPr>
                <w:rFonts w:cs="Arial"/>
                <w:szCs w:val="18"/>
              </w:rPr>
            </w:pPr>
          </w:p>
        </w:tc>
      </w:tr>
      <w:tr w:rsidR="005532B5" w:rsidRPr="007C1AFD" w14:paraId="5A9A156A" w14:textId="77777777" w:rsidTr="005F4302">
        <w:trPr>
          <w:jc w:val="center"/>
        </w:trPr>
        <w:tc>
          <w:tcPr>
            <w:tcW w:w="1430" w:type="dxa"/>
          </w:tcPr>
          <w:p w14:paraId="217DBC25" w14:textId="77777777" w:rsidR="005532B5" w:rsidRPr="007C1AFD" w:rsidRDefault="005532B5" w:rsidP="005F4302">
            <w:pPr>
              <w:pStyle w:val="TAL"/>
            </w:pPr>
            <w:r w:rsidRPr="007C1AFD">
              <w:rPr>
                <w:noProof/>
              </w:rPr>
              <w:t>repPeriod</w:t>
            </w:r>
          </w:p>
        </w:tc>
        <w:tc>
          <w:tcPr>
            <w:tcW w:w="1006" w:type="dxa"/>
          </w:tcPr>
          <w:p w14:paraId="6FA7A763" w14:textId="77777777" w:rsidR="005532B5" w:rsidRPr="007C1AFD" w:rsidRDefault="005532B5" w:rsidP="005F4302">
            <w:pPr>
              <w:pStyle w:val="TAL"/>
            </w:pPr>
            <w:r w:rsidRPr="007C1AFD">
              <w:rPr>
                <w:noProof/>
              </w:rPr>
              <w:t>DurationSec</w:t>
            </w:r>
          </w:p>
        </w:tc>
        <w:tc>
          <w:tcPr>
            <w:tcW w:w="425" w:type="dxa"/>
          </w:tcPr>
          <w:p w14:paraId="0DCD79E7" w14:textId="77777777" w:rsidR="005532B5" w:rsidRPr="007C1AFD" w:rsidRDefault="005532B5" w:rsidP="005F4302">
            <w:pPr>
              <w:pStyle w:val="TAC"/>
            </w:pPr>
            <w:r w:rsidRPr="007C1AFD">
              <w:rPr>
                <w:noProof/>
              </w:rPr>
              <w:t>O</w:t>
            </w:r>
          </w:p>
        </w:tc>
        <w:tc>
          <w:tcPr>
            <w:tcW w:w="1368" w:type="dxa"/>
          </w:tcPr>
          <w:p w14:paraId="1ECA4CFD" w14:textId="77777777" w:rsidR="005532B5" w:rsidRPr="007C1AFD" w:rsidRDefault="005532B5" w:rsidP="005F4302">
            <w:pPr>
              <w:pStyle w:val="TAL"/>
            </w:pPr>
            <w:r w:rsidRPr="007C1AFD">
              <w:rPr>
                <w:noProof/>
              </w:rPr>
              <w:t>0..1</w:t>
            </w:r>
          </w:p>
        </w:tc>
        <w:tc>
          <w:tcPr>
            <w:tcW w:w="3438" w:type="dxa"/>
          </w:tcPr>
          <w:p w14:paraId="51F856FB" w14:textId="77777777" w:rsidR="005532B5" w:rsidRPr="007C1AFD" w:rsidRDefault="005532B5" w:rsidP="005F4302">
            <w:pPr>
              <w:pStyle w:val="TAL"/>
              <w:rPr>
                <w:rFonts w:cs="Arial"/>
                <w:szCs w:val="18"/>
              </w:rPr>
            </w:pPr>
            <w:r w:rsidRPr="007C1AFD">
              <w:rPr>
                <w:noProof/>
              </w:rPr>
              <w:t xml:space="preserve">Indicates the </w:t>
            </w:r>
            <w:r>
              <w:rPr>
                <w:noProof/>
              </w:rPr>
              <w:t xml:space="preserve">minimum </w:t>
            </w:r>
            <w:r w:rsidRPr="007C1AFD">
              <w:rPr>
                <w:noProof/>
              </w:rPr>
              <w:t>time interval between successive location reports.</w:t>
            </w:r>
          </w:p>
        </w:tc>
        <w:tc>
          <w:tcPr>
            <w:tcW w:w="1998" w:type="dxa"/>
          </w:tcPr>
          <w:p w14:paraId="3F2DC98E" w14:textId="77777777" w:rsidR="005532B5" w:rsidRPr="007C1AFD" w:rsidRDefault="005532B5" w:rsidP="005F4302">
            <w:pPr>
              <w:pStyle w:val="TAL"/>
              <w:rPr>
                <w:rFonts w:cs="Arial"/>
                <w:szCs w:val="18"/>
              </w:rPr>
            </w:pPr>
          </w:p>
        </w:tc>
      </w:tr>
      <w:tr w:rsidR="005532B5" w:rsidRPr="007C1AFD" w14:paraId="770D81AC" w14:textId="77777777" w:rsidTr="005F4302">
        <w:trPr>
          <w:jc w:val="center"/>
        </w:trPr>
        <w:tc>
          <w:tcPr>
            <w:tcW w:w="1430" w:type="dxa"/>
          </w:tcPr>
          <w:p w14:paraId="643472A0" w14:textId="77777777" w:rsidR="005532B5" w:rsidRPr="007C1AFD" w:rsidRDefault="005532B5" w:rsidP="005F4302">
            <w:pPr>
              <w:pStyle w:val="TAL"/>
              <w:rPr>
                <w:noProof/>
              </w:rPr>
            </w:pPr>
            <w:r>
              <w:rPr>
                <w:noProof/>
              </w:rPr>
              <w:t>notifUri</w:t>
            </w:r>
          </w:p>
        </w:tc>
        <w:tc>
          <w:tcPr>
            <w:tcW w:w="1006" w:type="dxa"/>
          </w:tcPr>
          <w:p w14:paraId="4B1E4C46" w14:textId="77777777" w:rsidR="005532B5" w:rsidRPr="007C1AFD" w:rsidRDefault="005532B5" w:rsidP="005F4302">
            <w:pPr>
              <w:pStyle w:val="TAL"/>
              <w:rPr>
                <w:noProof/>
              </w:rPr>
            </w:pPr>
            <w:r>
              <w:rPr>
                <w:noProof/>
              </w:rPr>
              <w:t>Uri</w:t>
            </w:r>
          </w:p>
        </w:tc>
        <w:tc>
          <w:tcPr>
            <w:tcW w:w="425" w:type="dxa"/>
          </w:tcPr>
          <w:p w14:paraId="646105B3" w14:textId="77777777" w:rsidR="005532B5" w:rsidRPr="007C1AFD" w:rsidRDefault="005532B5" w:rsidP="005F4302">
            <w:pPr>
              <w:pStyle w:val="TAC"/>
              <w:rPr>
                <w:noProof/>
              </w:rPr>
            </w:pPr>
            <w:r>
              <w:rPr>
                <w:noProof/>
              </w:rPr>
              <w:t>O</w:t>
            </w:r>
          </w:p>
        </w:tc>
        <w:tc>
          <w:tcPr>
            <w:tcW w:w="1368" w:type="dxa"/>
          </w:tcPr>
          <w:p w14:paraId="79248FEC" w14:textId="77777777" w:rsidR="005532B5" w:rsidRPr="007C1AFD" w:rsidRDefault="005532B5" w:rsidP="005F4302">
            <w:pPr>
              <w:pStyle w:val="TAL"/>
              <w:rPr>
                <w:noProof/>
              </w:rPr>
            </w:pPr>
            <w:r>
              <w:rPr>
                <w:noProof/>
              </w:rPr>
              <w:t>0..1</w:t>
            </w:r>
          </w:p>
        </w:tc>
        <w:tc>
          <w:tcPr>
            <w:tcW w:w="3438" w:type="dxa"/>
          </w:tcPr>
          <w:p w14:paraId="0AB24028" w14:textId="77777777" w:rsidR="005532B5" w:rsidRPr="007C1AFD" w:rsidRDefault="005532B5" w:rsidP="005F4302">
            <w:pPr>
              <w:pStyle w:val="TAL"/>
              <w:rPr>
                <w:noProof/>
              </w:rPr>
            </w:pPr>
            <w:r>
              <w:rPr>
                <w:noProof/>
              </w:rPr>
              <w:t>Represents the notification URI.</w:t>
            </w:r>
          </w:p>
        </w:tc>
        <w:tc>
          <w:tcPr>
            <w:tcW w:w="1998" w:type="dxa"/>
          </w:tcPr>
          <w:p w14:paraId="7353F5E7" w14:textId="77777777" w:rsidR="005532B5" w:rsidRPr="007C1AFD" w:rsidRDefault="005532B5" w:rsidP="005F4302">
            <w:pPr>
              <w:pStyle w:val="TAL"/>
              <w:rPr>
                <w:rFonts w:cs="Arial"/>
                <w:szCs w:val="18"/>
              </w:rPr>
            </w:pPr>
            <w:r>
              <w:rPr>
                <w:rFonts w:cs="Arial"/>
                <w:szCs w:val="18"/>
              </w:rPr>
              <w:t>NotifSupport</w:t>
            </w:r>
          </w:p>
        </w:tc>
      </w:tr>
      <w:tr w:rsidR="005532B5" w:rsidRPr="007C1AFD" w14:paraId="5C281862" w14:textId="77777777" w:rsidTr="005F4302">
        <w:trPr>
          <w:jc w:val="center"/>
        </w:trPr>
        <w:tc>
          <w:tcPr>
            <w:tcW w:w="1430" w:type="dxa"/>
          </w:tcPr>
          <w:p w14:paraId="5C348CE8" w14:textId="77777777" w:rsidR="005532B5" w:rsidRPr="007C1AFD" w:rsidRDefault="005532B5" w:rsidP="005F4302">
            <w:pPr>
              <w:pStyle w:val="TAL"/>
            </w:pPr>
            <w:r w:rsidRPr="007C1AFD">
              <w:rPr>
                <w:rFonts w:hint="eastAsia"/>
                <w:lang w:eastAsia="zh-CN"/>
              </w:rPr>
              <w:t>accuracy</w:t>
            </w:r>
          </w:p>
        </w:tc>
        <w:tc>
          <w:tcPr>
            <w:tcW w:w="1006" w:type="dxa"/>
          </w:tcPr>
          <w:p w14:paraId="670E8FFF" w14:textId="77777777" w:rsidR="005532B5" w:rsidRPr="007C1AFD" w:rsidRDefault="005532B5" w:rsidP="005F4302">
            <w:pPr>
              <w:pStyle w:val="TAL"/>
            </w:pPr>
            <w:r w:rsidRPr="007C1AFD">
              <w:rPr>
                <w:lang w:eastAsia="zh-CN"/>
              </w:rPr>
              <w:t>Accuracy</w:t>
            </w:r>
          </w:p>
        </w:tc>
        <w:tc>
          <w:tcPr>
            <w:tcW w:w="425" w:type="dxa"/>
          </w:tcPr>
          <w:p w14:paraId="34B7232C" w14:textId="77777777" w:rsidR="005532B5" w:rsidRPr="007C1AFD" w:rsidRDefault="005532B5" w:rsidP="005F4302">
            <w:pPr>
              <w:pStyle w:val="TAC"/>
            </w:pPr>
            <w:r w:rsidRPr="007C1AFD">
              <w:rPr>
                <w:rFonts w:hint="eastAsia"/>
                <w:noProof/>
                <w:lang w:eastAsia="zh-CN"/>
              </w:rPr>
              <w:t>O</w:t>
            </w:r>
          </w:p>
        </w:tc>
        <w:tc>
          <w:tcPr>
            <w:tcW w:w="1368" w:type="dxa"/>
          </w:tcPr>
          <w:p w14:paraId="70CD1A49" w14:textId="77777777" w:rsidR="005532B5" w:rsidRPr="007C1AFD" w:rsidRDefault="005532B5" w:rsidP="005F4302">
            <w:pPr>
              <w:pStyle w:val="TAL"/>
            </w:pPr>
            <w:r w:rsidRPr="007C1AFD">
              <w:t>0..1</w:t>
            </w:r>
          </w:p>
        </w:tc>
        <w:tc>
          <w:tcPr>
            <w:tcW w:w="3438" w:type="dxa"/>
          </w:tcPr>
          <w:p w14:paraId="0776516B" w14:textId="77777777" w:rsidR="005532B5" w:rsidRPr="007C1AFD" w:rsidRDefault="005532B5" w:rsidP="005F4302">
            <w:pPr>
              <w:pStyle w:val="TAL"/>
              <w:rPr>
                <w:rFonts w:cs="Arial"/>
                <w:szCs w:val="18"/>
              </w:rPr>
            </w:pPr>
            <w:r w:rsidRPr="007C1AFD">
              <w:rPr>
                <w:noProof/>
              </w:rPr>
              <w:t>Represents</w:t>
            </w:r>
            <w:r w:rsidRPr="007C1AFD">
              <w:rPr>
                <w:rFonts w:cs="Arial"/>
                <w:szCs w:val="18"/>
              </w:rPr>
              <w:t xml:space="preserve"> the desired level of accuracy of the requested location information.</w:t>
            </w:r>
          </w:p>
        </w:tc>
        <w:tc>
          <w:tcPr>
            <w:tcW w:w="1998" w:type="dxa"/>
          </w:tcPr>
          <w:p w14:paraId="611E22C0" w14:textId="77777777" w:rsidR="005532B5" w:rsidRPr="007C1AFD" w:rsidRDefault="005532B5" w:rsidP="005F4302">
            <w:pPr>
              <w:pStyle w:val="TAL"/>
              <w:rPr>
                <w:rFonts w:cs="Arial"/>
                <w:szCs w:val="18"/>
              </w:rPr>
            </w:pPr>
          </w:p>
        </w:tc>
      </w:tr>
      <w:tr w:rsidR="005532B5" w:rsidRPr="007C1AFD" w14:paraId="1874B2F9" w14:textId="77777777" w:rsidTr="005F4302">
        <w:trPr>
          <w:jc w:val="center"/>
        </w:trPr>
        <w:tc>
          <w:tcPr>
            <w:tcW w:w="1430" w:type="dxa"/>
          </w:tcPr>
          <w:p w14:paraId="093C5261" w14:textId="77777777" w:rsidR="005532B5" w:rsidRPr="007C1AFD" w:rsidRDefault="005532B5" w:rsidP="005F4302">
            <w:pPr>
              <w:pStyle w:val="TAL"/>
              <w:rPr>
                <w:lang w:eastAsia="zh-CN"/>
              </w:rPr>
            </w:pPr>
            <w:r>
              <w:rPr>
                <w:lang w:eastAsia="zh-CN"/>
              </w:rPr>
              <w:t>valSvcAreaIds</w:t>
            </w:r>
          </w:p>
        </w:tc>
        <w:tc>
          <w:tcPr>
            <w:tcW w:w="1006" w:type="dxa"/>
          </w:tcPr>
          <w:p w14:paraId="6A31007E" w14:textId="77777777" w:rsidR="005532B5" w:rsidRPr="007C1AFD" w:rsidRDefault="005532B5" w:rsidP="005F4302">
            <w:pPr>
              <w:pStyle w:val="TAL"/>
              <w:rPr>
                <w:lang w:eastAsia="zh-CN"/>
              </w:rPr>
            </w:pPr>
            <w:r>
              <w:rPr>
                <w:lang w:eastAsia="zh-CN"/>
              </w:rPr>
              <w:t>array(</w:t>
            </w:r>
            <w:ins w:id="76" w:author="Samsung" w:date="2024-02-17T13:26:00Z">
              <w:r>
                <w:t>Val</w:t>
              </w:r>
              <w:r w:rsidRPr="00BF271C">
                <w:t>Svc</w:t>
              </w:r>
              <w:r>
                <w:t>AreaId</w:t>
              </w:r>
            </w:ins>
            <w:del w:id="77" w:author="Samsung" w:date="2024-02-17T13:26:00Z">
              <w:r w:rsidDel="00200897">
                <w:rPr>
                  <w:lang w:eastAsia="zh-CN"/>
                </w:rPr>
                <w:delText>string</w:delText>
              </w:r>
            </w:del>
            <w:r>
              <w:rPr>
                <w:lang w:eastAsia="zh-CN"/>
              </w:rPr>
              <w:t>)</w:t>
            </w:r>
          </w:p>
        </w:tc>
        <w:tc>
          <w:tcPr>
            <w:tcW w:w="425" w:type="dxa"/>
          </w:tcPr>
          <w:p w14:paraId="74ECD6E2" w14:textId="77777777" w:rsidR="005532B5" w:rsidRPr="007C1AFD" w:rsidRDefault="005532B5" w:rsidP="005F4302">
            <w:pPr>
              <w:pStyle w:val="TAC"/>
              <w:rPr>
                <w:noProof/>
                <w:lang w:eastAsia="zh-CN"/>
              </w:rPr>
            </w:pPr>
            <w:r>
              <w:rPr>
                <w:noProof/>
                <w:lang w:eastAsia="zh-CN"/>
              </w:rPr>
              <w:t>O</w:t>
            </w:r>
          </w:p>
        </w:tc>
        <w:tc>
          <w:tcPr>
            <w:tcW w:w="1368" w:type="dxa"/>
          </w:tcPr>
          <w:p w14:paraId="3CFC98A2" w14:textId="77777777" w:rsidR="005532B5" w:rsidRPr="007C1AFD" w:rsidRDefault="005532B5" w:rsidP="005F4302">
            <w:pPr>
              <w:pStyle w:val="TAL"/>
            </w:pPr>
            <w:r>
              <w:t>0..1</w:t>
            </w:r>
          </w:p>
        </w:tc>
        <w:tc>
          <w:tcPr>
            <w:tcW w:w="3438" w:type="dxa"/>
          </w:tcPr>
          <w:p w14:paraId="4178547F" w14:textId="77777777" w:rsidR="005532B5" w:rsidRPr="007C1AFD" w:rsidRDefault="005532B5" w:rsidP="005F4302">
            <w:pPr>
              <w:pStyle w:val="TAL"/>
              <w:rPr>
                <w:noProof/>
              </w:rPr>
            </w:pPr>
            <w:r>
              <w:rPr>
                <w:noProof/>
              </w:rPr>
              <w:t>Represents the VAL service area ID(s).</w:t>
            </w:r>
          </w:p>
        </w:tc>
        <w:tc>
          <w:tcPr>
            <w:tcW w:w="1998" w:type="dxa"/>
          </w:tcPr>
          <w:p w14:paraId="404E5737" w14:textId="77777777" w:rsidR="005532B5" w:rsidRPr="007C1AFD" w:rsidRDefault="005532B5" w:rsidP="005F4302">
            <w:pPr>
              <w:pStyle w:val="TAL"/>
              <w:rPr>
                <w:rFonts w:cs="Arial"/>
                <w:szCs w:val="18"/>
              </w:rPr>
            </w:pPr>
            <w:r>
              <w:rPr>
                <w:rFonts w:cs="Arial"/>
                <w:szCs w:val="18"/>
              </w:rPr>
              <w:t>ValSrvArea</w:t>
            </w:r>
          </w:p>
        </w:tc>
      </w:tr>
      <w:tr w:rsidR="005532B5" w:rsidRPr="007C1AFD" w14:paraId="7FD1007A" w14:textId="77777777" w:rsidTr="005F4302">
        <w:trPr>
          <w:jc w:val="center"/>
        </w:trPr>
        <w:tc>
          <w:tcPr>
            <w:tcW w:w="1430" w:type="dxa"/>
          </w:tcPr>
          <w:p w14:paraId="5002B3B4" w14:textId="77777777" w:rsidR="005532B5" w:rsidRPr="007C1AFD" w:rsidRDefault="005532B5" w:rsidP="005F4302">
            <w:pPr>
              <w:pStyle w:val="TAL"/>
              <w:rPr>
                <w:lang w:eastAsia="zh-CN"/>
              </w:rPr>
            </w:pPr>
            <w:r>
              <w:rPr>
                <w:lang w:eastAsia="zh-CN"/>
              </w:rPr>
              <w:t>trigCriteria</w:t>
            </w:r>
          </w:p>
        </w:tc>
        <w:tc>
          <w:tcPr>
            <w:tcW w:w="1006" w:type="dxa"/>
          </w:tcPr>
          <w:p w14:paraId="12B4D18B" w14:textId="77777777" w:rsidR="005532B5" w:rsidRPr="007C1AFD" w:rsidRDefault="005532B5" w:rsidP="005F4302">
            <w:pPr>
              <w:pStyle w:val="TAL"/>
              <w:rPr>
                <w:lang w:eastAsia="zh-CN"/>
              </w:rPr>
            </w:pPr>
            <w:r>
              <w:rPr>
                <w:lang w:eastAsia="zh-CN"/>
              </w:rPr>
              <w:t>ValServAreaTriggCriteria</w:t>
            </w:r>
          </w:p>
        </w:tc>
        <w:tc>
          <w:tcPr>
            <w:tcW w:w="425" w:type="dxa"/>
          </w:tcPr>
          <w:p w14:paraId="3DD76A1C" w14:textId="77777777" w:rsidR="005532B5" w:rsidRPr="007C1AFD" w:rsidRDefault="005532B5" w:rsidP="005F4302">
            <w:pPr>
              <w:pStyle w:val="TAC"/>
              <w:rPr>
                <w:noProof/>
                <w:lang w:eastAsia="zh-CN"/>
              </w:rPr>
            </w:pPr>
            <w:r>
              <w:rPr>
                <w:noProof/>
                <w:lang w:eastAsia="zh-CN"/>
              </w:rPr>
              <w:t>O</w:t>
            </w:r>
          </w:p>
        </w:tc>
        <w:tc>
          <w:tcPr>
            <w:tcW w:w="1368" w:type="dxa"/>
          </w:tcPr>
          <w:p w14:paraId="0C0E78E2" w14:textId="77777777" w:rsidR="005532B5" w:rsidRPr="007C1AFD" w:rsidRDefault="005532B5" w:rsidP="005F4302">
            <w:pPr>
              <w:pStyle w:val="TAL"/>
            </w:pPr>
            <w:r>
              <w:t>0..1</w:t>
            </w:r>
          </w:p>
        </w:tc>
        <w:tc>
          <w:tcPr>
            <w:tcW w:w="3438" w:type="dxa"/>
          </w:tcPr>
          <w:p w14:paraId="22403F3C" w14:textId="77777777" w:rsidR="005532B5" w:rsidRPr="007C1AFD" w:rsidRDefault="005532B5" w:rsidP="005F4302">
            <w:pPr>
              <w:pStyle w:val="TAL"/>
              <w:rPr>
                <w:noProof/>
              </w:rPr>
            </w:pPr>
            <w:r>
              <w:rPr>
                <w:noProof/>
              </w:rPr>
              <w:t>Represents the location report triggering criteria.</w:t>
            </w:r>
          </w:p>
        </w:tc>
        <w:tc>
          <w:tcPr>
            <w:tcW w:w="1998" w:type="dxa"/>
          </w:tcPr>
          <w:p w14:paraId="15C69F11" w14:textId="77777777" w:rsidR="005532B5" w:rsidRPr="007C1AFD" w:rsidRDefault="005532B5" w:rsidP="005F4302">
            <w:pPr>
              <w:pStyle w:val="TAL"/>
              <w:rPr>
                <w:rFonts w:cs="Arial"/>
                <w:szCs w:val="18"/>
              </w:rPr>
            </w:pPr>
            <w:r>
              <w:rPr>
                <w:rFonts w:cs="Arial"/>
                <w:szCs w:val="18"/>
              </w:rPr>
              <w:t>TriggeringCriteria</w:t>
            </w:r>
          </w:p>
        </w:tc>
      </w:tr>
    </w:tbl>
    <w:p w14:paraId="4EFFEC3A" w14:textId="50B7CD25" w:rsidR="0079768B" w:rsidRDefault="0079768B" w:rsidP="00CF1228">
      <w:pPr>
        <w:pStyle w:val="PL"/>
      </w:pPr>
    </w:p>
    <w:p w14:paraId="3645E973" w14:textId="77777777" w:rsidR="005532B5" w:rsidRDefault="005532B5" w:rsidP="00CF1228">
      <w:pPr>
        <w:pStyle w:val="PL"/>
      </w:pPr>
    </w:p>
    <w:p w14:paraId="2540A63A" w14:textId="77777777" w:rsidR="0079768B" w:rsidRPr="00756E1E" w:rsidRDefault="0079768B" w:rsidP="0079768B">
      <w:pPr>
        <w:pBdr>
          <w:top w:val="single" w:sz="4" w:space="1" w:color="auto"/>
          <w:left w:val="single" w:sz="4" w:space="4" w:color="auto"/>
          <w:bottom w:val="single" w:sz="4" w:space="1" w:color="auto"/>
          <w:right w:val="single" w:sz="4" w:space="4" w:color="auto"/>
        </w:pBdr>
        <w:tabs>
          <w:tab w:val="center" w:pos="4819"/>
          <w:tab w:val="right" w:pos="9639"/>
        </w:tabs>
        <w:jc w:val="center"/>
        <w:rPr>
          <w:rFonts w:ascii="Arial" w:hAnsi="Arial" w:cs="Arial"/>
          <w:noProof/>
          <w:color w:val="0000FF"/>
          <w:sz w:val="28"/>
          <w:szCs w:val="28"/>
          <w:lang w:val="en-US"/>
        </w:rPr>
      </w:pPr>
      <w:r w:rsidRPr="00756E1E">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Next </w:t>
      </w:r>
      <w:r w:rsidRPr="00756E1E">
        <w:rPr>
          <w:rFonts w:ascii="Arial" w:hAnsi="Arial" w:cs="Arial"/>
          <w:noProof/>
          <w:color w:val="0000FF"/>
          <w:sz w:val="28"/>
          <w:szCs w:val="28"/>
          <w:lang w:val="en-US"/>
        </w:rPr>
        <w:t>Change * * * *</w:t>
      </w:r>
    </w:p>
    <w:p w14:paraId="0AAF12F6" w14:textId="77777777" w:rsidR="005532B5" w:rsidRPr="007C1AFD" w:rsidRDefault="005532B5" w:rsidP="005532B5">
      <w:pPr>
        <w:pStyle w:val="Heading7"/>
        <w:rPr>
          <w:lang w:eastAsia="zh-CN"/>
        </w:rPr>
      </w:pPr>
      <w:bookmarkStart w:id="78" w:name="_Toc74770081"/>
      <w:bookmarkStart w:id="79" w:name="_Toc90661483"/>
      <w:bookmarkStart w:id="80" w:name="_Toc138755000"/>
      <w:bookmarkStart w:id="81" w:name="_Toc151885721"/>
      <w:bookmarkStart w:id="82" w:name="_Toc152075786"/>
      <w:bookmarkStart w:id="83" w:name="_Toc153793502"/>
      <w:r w:rsidRPr="007C1AFD">
        <w:rPr>
          <w:lang w:eastAsia="zh-CN"/>
        </w:rPr>
        <w:t>7.1.2.2.2.3.1</w:t>
      </w:r>
      <w:r w:rsidRPr="007C1AFD">
        <w:rPr>
          <w:lang w:eastAsia="zh-CN"/>
        </w:rPr>
        <w:tab/>
        <w:t>GET</w:t>
      </w:r>
      <w:bookmarkEnd w:id="78"/>
      <w:bookmarkEnd w:id="79"/>
      <w:bookmarkEnd w:id="80"/>
      <w:bookmarkEnd w:id="81"/>
      <w:bookmarkEnd w:id="82"/>
      <w:bookmarkEnd w:id="83"/>
    </w:p>
    <w:p w14:paraId="79772508" w14:textId="77777777" w:rsidR="005532B5" w:rsidRPr="007C1AFD" w:rsidRDefault="005532B5" w:rsidP="005532B5">
      <w:pPr>
        <w:pStyle w:val="TH"/>
        <w:jc w:val="left"/>
        <w:rPr>
          <w:rFonts w:ascii="Times New Roman" w:hAnsi="Times New Roman"/>
          <w:b w:val="0"/>
        </w:rPr>
      </w:pPr>
      <w:r w:rsidRPr="007C1AFD">
        <w:rPr>
          <w:rFonts w:ascii="Times New Roman" w:hAnsi="Times New Roman"/>
          <w:b w:val="0"/>
        </w:rPr>
        <w:t>This operation obtains the UE(s) information in an application defined proximity range of a location. This method shall support the URI query parameters specified in table</w:t>
      </w:r>
      <w:r>
        <w:rPr>
          <w:rFonts w:ascii="Times New Roman" w:hAnsi="Times New Roman"/>
          <w:b w:val="0"/>
        </w:rPr>
        <w:t> </w:t>
      </w:r>
      <w:r w:rsidRPr="007C1AFD">
        <w:rPr>
          <w:rFonts w:ascii="Times New Roman" w:hAnsi="Times New Roman"/>
          <w:b w:val="0"/>
        </w:rPr>
        <w:t>7.1.2.2.2.3.1-1.</w:t>
      </w:r>
    </w:p>
    <w:p w14:paraId="6AD4908D" w14:textId="77777777" w:rsidR="005532B5" w:rsidRPr="007C1AFD" w:rsidRDefault="005532B5" w:rsidP="005532B5">
      <w:pPr>
        <w:pStyle w:val="TH"/>
        <w:rPr>
          <w:rFonts w:cs="Arial"/>
        </w:rPr>
      </w:pPr>
      <w:r w:rsidRPr="007C1AFD">
        <w:t>Table</w:t>
      </w:r>
      <w:r>
        <w:t> </w:t>
      </w:r>
      <w:r w:rsidRPr="007C1AFD">
        <w:t>7.1.2.2.2.3.1-1: URI query parameters supported by the GET method on this resource</w:t>
      </w:r>
    </w:p>
    <w:tbl>
      <w:tblPr>
        <w:tblW w:w="448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099"/>
        <w:gridCol w:w="1234"/>
        <w:gridCol w:w="271"/>
        <w:gridCol w:w="791"/>
        <w:gridCol w:w="3116"/>
        <w:gridCol w:w="2129"/>
      </w:tblGrid>
      <w:tr w:rsidR="005532B5" w:rsidRPr="007C1AFD" w14:paraId="043B955C" w14:textId="77777777" w:rsidTr="005F4302">
        <w:trPr>
          <w:jc w:val="center"/>
        </w:trPr>
        <w:tc>
          <w:tcPr>
            <w:tcW w:w="636" w:type="pct"/>
            <w:shd w:val="clear" w:color="auto" w:fill="C0C0C0"/>
          </w:tcPr>
          <w:p w14:paraId="77BA59BF" w14:textId="77777777" w:rsidR="005532B5" w:rsidRPr="007C1AFD" w:rsidRDefault="005532B5" w:rsidP="005F4302">
            <w:pPr>
              <w:pStyle w:val="TAH"/>
            </w:pPr>
            <w:r w:rsidRPr="007C1AFD">
              <w:t>Name</w:t>
            </w:r>
          </w:p>
        </w:tc>
        <w:tc>
          <w:tcPr>
            <w:tcW w:w="714" w:type="pct"/>
            <w:shd w:val="clear" w:color="auto" w:fill="C0C0C0"/>
          </w:tcPr>
          <w:p w14:paraId="4311DD36" w14:textId="77777777" w:rsidR="005532B5" w:rsidRPr="007C1AFD" w:rsidRDefault="005532B5" w:rsidP="005F4302">
            <w:pPr>
              <w:pStyle w:val="TAH"/>
            </w:pPr>
            <w:r w:rsidRPr="007C1AFD">
              <w:t>Data type</w:t>
            </w:r>
          </w:p>
        </w:tc>
        <w:tc>
          <w:tcPr>
            <w:tcW w:w="157" w:type="pct"/>
            <w:shd w:val="clear" w:color="auto" w:fill="C0C0C0"/>
          </w:tcPr>
          <w:p w14:paraId="1F603EF4" w14:textId="77777777" w:rsidR="005532B5" w:rsidRPr="007C1AFD" w:rsidRDefault="005532B5" w:rsidP="005F4302">
            <w:pPr>
              <w:pStyle w:val="TAH"/>
            </w:pPr>
            <w:r w:rsidRPr="007C1AFD">
              <w:t>P</w:t>
            </w:r>
          </w:p>
        </w:tc>
        <w:tc>
          <w:tcPr>
            <w:tcW w:w="458" w:type="pct"/>
            <w:shd w:val="clear" w:color="auto" w:fill="C0C0C0"/>
          </w:tcPr>
          <w:p w14:paraId="4A5BE46A" w14:textId="77777777" w:rsidR="005532B5" w:rsidRPr="007C1AFD" w:rsidRDefault="005532B5" w:rsidP="005F4302">
            <w:pPr>
              <w:pStyle w:val="TAH"/>
            </w:pPr>
            <w:r w:rsidRPr="007C1AFD">
              <w:t>Cardinality</w:t>
            </w:r>
          </w:p>
        </w:tc>
        <w:tc>
          <w:tcPr>
            <w:tcW w:w="1803" w:type="pct"/>
            <w:shd w:val="clear" w:color="auto" w:fill="C0C0C0"/>
            <w:vAlign w:val="center"/>
          </w:tcPr>
          <w:p w14:paraId="4256A52D" w14:textId="77777777" w:rsidR="005532B5" w:rsidRPr="007C1AFD" w:rsidRDefault="005532B5" w:rsidP="005F4302">
            <w:pPr>
              <w:pStyle w:val="TAH"/>
            </w:pPr>
            <w:r w:rsidRPr="007C1AFD">
              <w:t>Description</w:t>
            </w:r>
          </w:p>
        </w:tc>
        <w:tc>
          <w:tcPr>
            <w:tcW w:w="1232" w:type="pct"/>
            <w:shd w:val="clear" w:color="auto" w:fill="C0C0C0"/>
          </w:tcPr>
          <w:p w14:paraId="110B940E" w14:textId="77777777" w:rsidR="005532B5" w:rsidRPr="007C1AFD" w:rsidRDefault="005532B5" w:rsidP="005F4302">
            <w:pPr>
              <w:pStyle w:val="TAH"/>
            </w:pPr>
            <w:r>
              <w:t>Applicability</w:t>
            </w:r>
          </w:p>
        </w:tc>
      </w:tr>
      <w:tr w:rsidR="005532B5" w:rsidRPr="007C1AFD" w14:paraId="36FB8BAB" w14:textId="77777777" w:rsidTr="005F4302">
        <w:trPr>
          <w:jc w:val="center"/>
        </w:trPr>
        <w:tc>
          <w:tcPr>
            <w:tcW w:w="636" w:type="pct"/>
            <w:shd w:val="clear" w:color="auto" w:fill="auto"/>
          </w:tcPr>
          <w:p w14:paraId="7CDDADB4" w14:textId="77777777" w:rsidR="005532B5" w:rsidRPr="007C1AFD" w:rsidRDefault="005532B5" w:rsidP="005F4302">
            <w:pPr>
              <w:pStyle w:val="TF"/>
              <w:jc w:val="left"/>
            </w:pPr>
            <w:r w:rsidRPr="007C1AFD">
              <w:rPr>
                <w:b w:val="0"/>
              </w:rPr>
              <w:t>location-info</w:t>
            </w:r>
          </w:p>
        </w:tc>
        <w:tc>
          <w:tcPr>
            <w:tcW w:w="714" w:type="pct"/>
          </w:tcPr>
          <w:p w14:paraId="5F5DD6F0" w14:textId="77777777" w:rsidR="005532B5" w:rsidRPr="007C1AFD" w:rsidRDefault="005532B5" w:rsidP="005F4302">
            <w:pPr>
              <w:pStyle w:val="TF"/>
              <w:jc w:val="left"/>
            </w:pPr>
            <w:r w:rsidRPr="007C1AFD">
              <w:rPr>
                <w:b w:val="0"/>
              </w:rPr>
              <w:t>LocationInfo</w:t>
            </w:r>
          </w:p>
        </w:tc>
        <w:tc>
          <w:tcPr>
            <w:tcW w:w="157" w:type="pct"/>
          </w:tcPr>
          <w:p w14:paraId="2E0B9B77" w14:textId="77777777" w:rsidR="005532B5" w:rsidRPr="007C1AFD" w:rsidRDefault="005532B5" w:rsidP="005F4302">
            <w:pPr>
              <w:pStyle w:val="TAC"/>
            </w:pPr>
            <w:r w:rsidRPr="007C1AFD">
              <w:t>M</w:t>
            </w:r>
          </w:p>
        </w:tc>
        <w:tc>
          <w:tcPr>
            <w:tcW w:w="458" w:type="pct"/>
          </w:tcPr>
          <w:p w14:paraId="0E57FBC0" w14:textId="77777777" w:rsidR="005532B5" w:rsidRPr="007C1AFD" w:rsidRDefault="005532B5" w:rsidP="005F4302">
            <w:pPr>
              <w:pStyle w:val="TAL"/>
            </w:pPr>
            <w:r w:rsidRPr="007C1AFD">
              <w:t>1</w:t>
            </w:r>
          </w:p>
        </w:tc>
        <w:tc>
          <w:tcPr>
            <w:tcW w:w="1803" w:type="pct"/>
            <w:shd w:val="clear" w:color="auto" w:fill="auto"/>
            <w:vAlign w:val="center"/>
          </w:tcPr>
          <w:p w14:paraId="6061AE38" w14:textId="77777777" w:rsidR="005532B5" w:rsidRPr="007C1AFD" w:rsidRDefault="005532B5" w:rsidP="005F4302">
            <w:pPr>
              <w:pStyle w:val="TAL"/>
            </w:pPr>
            <w:r w:rsidRPr="007C1AFD">
              <w:t>Location information around which the UE(s) information is requested.</w:t>
            </w:r>
            <w:r>
              <w:t xml:space="preserve"> (NOTE)</w:t>
            </w:r>
          </w:p>
        </w:tc>
        <w:tc>
          <w:tcPr>
            <w:tcW w:w="1232" w:type="pct"/>
          </w:tcPr>
          <w:p w14:paraId="1E658066" w14:textId="77777777" w:rsidR="005532B5" w:rsidRPr="00686B61" w:rsidRDefault="005532B5" w:rsidP="005F4302">
            <w:pPr>
              <w:pStyle w:val="TAL"/>
            </w:pPr>
          </w:p>
        </w:tc>
      </w:tr>
      <w:tr w:rsidR="005532B5" w:rsidRPr="007C1AFD" w14:paraId="46B7CB8B" w14:textId="77777777" w:rsidTr="005F4302">
        <w:trPr>
          <w:jc w:val="center"/>
        </w:trPr>
        <w:tc>
          <w:tcPr>
            <w:tcW w:w="636" w:type="pct"/>
            <w:shd w:val="clear" w:color="auto" w:fill="auto"/>
          </w:tcPr>
          <w:p w14:paraId="6B29E4F4" w14:textId="77777777" w:rsidR="005532B5" w:rsidRPr="007C1AFD" w:rsidRDefault="005532B5" w:rsidP="005F4302">
            <w:pPr>
              <w:pStyle w:val="TF"/>
              <w:jc w:val="left"/>
              <w:rPr>
                <w:b w:val="0"/>
              </w:rPr>
            </w:pPr>
            <w:r>
              <w:rPr>
                <w:b w:val="0"/>
              </w:rPr>
              <w:t>val-svc-area-id</w:t>
            </w:r>
          </w:p>
        </w:tc>
        <w:tc>
          <w:tcPr>
            <w:tcW w:w="714" w:type="pct"/>
          </w:tcPr>
          <w:p w14:paraId="41414992" w14:textId="77777777" w:rsidR="005532B5" w:rsidRPr="007C1AFD" w:rsidRDefault="005532B5" w:rsidP="005F4302">
            <w:pPr>
              <w:pStyle w:val="TF"/>
              <w:jc w:val="left"/>
              <w:rPr>
                <w:b w:val="0"/>
              </w:rPr>
            </w:pPr>
            <w:ins w:id="84" w:author="Samsung" w:date="2024-02-17T13:28:00Z">
              <w:r w:rsidRPr="00200897">
                <w:rPr>
                  <w:b w:val="0"/>
                </w:rPr>
                <w:t>ValSvcAreaId</w:t>
              </w:r>
            </w:ins>
            <w:del w:id="85" w:author="Samsung" w:date="2024-02-17T13:28:00Z">
              <w:r w:rsidDel="00200897">
                <w:rPr>
                  <w:b w:val="0"/>
                </w:rPr>
                <w:delText>string</w:delText>
              </w:r>
            </w:del>
          </w:p>
        </w:tc>
        <w:tc>
          <w:tcPr>
            <w:tcW w:w="157" w:type="pct"/>
          </w:tcPr>
          <w:p w14:paraId="00B0334B" w14:textId="77777777" w:rsidR="005532B5" w:rsidRPr="007C1AFD" w:rsidRDefault="005532B5" w:rsidP="005F4302">
            <w:pPr>
              <w:pStyle w:val="TAC"/>
            </w:pPr>
            <w:r>
              <w:t>O</w:t>
            </w:r>
          </w:p>
        </w:tc>
        <w:tc>
          <w:tcPr>
            <w:tcW w:w="458" w:type="pct"/>
          </w:tcPr>
          <w:p w14:paraId="02AC8224" w14:textId="77777777" w:rsidR="005532B5" w:rsidRPr="007C1AFD" w:rsidRDefault="005532B5" w:rsidP="005F4302">
            <w:pPr>
              <w:pStyle w:val="TAL"/>
            </w:pPr>
            <w:r>
              <w:t>0..1</w:t>
            </w:r>
          </w:p>
        </w:tc>
        <w:tc>
          <w:tcPr>
            <w:tcW w:w="1803" w:type="pct"/>
            <w:shd w:val="clear" w:color="auto" w:fill="auto"/>
            <w:vAlign w:val="center"/>
          </w:tcPr>
          <w:p w14:paraId="2F0953E8" w14:textId="77777777" w:rsidR="005532B5" w:rsidRPr="007C1AFD" w:rsidRDefault="005532B5" w:rsidP="005F4302">
            <w:pPr>
              <w:pStyle w:val="TAL"/>
            </w:pPr>
            <w:r>
              <w:t>Contains the identifier of the VAL service area around which the UE(s) information is requested. (NOTE)</w:t>
            </w:r>
          </w:p>
        </w:tc>
        <w:tc>
          <w:tcPr>
            <w:tcW w:w="1232" w:type="pct"/>
          </w:tcPr>
          <w:p w14:paraId="13E4AC6F" w14:textId="77777777" w:rsidR="005532B5" w:rsidRPr="00686B61" w:rsidRDefault="005532B5" w:rsidP="005F4302">
            <w:pPr>
              <w:pStyle w:val="TAL"/>
            </w:pPr>
            <w:r w:rsidRPr="00686B61">
              <w:t>ValSrvArea</w:t>
            </w:r>
          </w:p>
        </w:tc>
      </w:tr>
      <w:tr w:rsidR="005532B5" w:rsidRPr="007C1AFD" w14:paraId="0F2D1A50" w14:textId="77777777" w:rsidTr="005F4302">
        <w:trPr>
          <w:jc w:val="center"/>
        </w:trPr>
        <w:tc>
          <w:tcPr>
            <w:tcW w:w="636" w:type="pct"/>
            <w:shd w:val="clear" w:color="auto" w:fill="auto"/>
          </w:tcPr>
          <w:p w14:paraId="140871F2" w14:textId="77777777" w:rsidR="005532B5" w:rsidRPr="007C1AFD" w:rsidRDefault="005532B5" w:rsidP="005F4302">
            <w:pPr>
              <w:pStyle w:val="TAL"/>
            </w:pPr>
            <w:r w:rsidRPr="007C1AFD">
              <w:t>range</w:t>
            </w:r>
          </w:p>
        </w:tc>
        <w:tc>
          <w:tcPr>
            <w:tcW w:w="714" w:type="pct"/>
          </w:tcPr>
          <w:p w14:paraId="23081600" w14:textId="77777777" w:rsidR="005532B5" w:rsidRPr="007C1AFD" w:rsidRDefault="005532B5" w:rsidP="005F4302">
            <w:pPr>
              <w:pStyle w:val="TAL"/>
            </w:pPr>
            <w:r w:rsidRPr="007C1AFD">
              <w:t>Float</w:t>
            </w:r>
          </w:p>
        </w:tc>
        <w:tc>
          <w:tcPr>
            <w:tcW w:w="157" w:type="pct"/>
          </w:tcPr>
          <w:p w14:paraId="0840C39D" w14:textId="77777777" w:rsidR="005532B5" w:rsidRPr="007C1AFD" w:rsidRDefault="005532B5" w:rsidP="005F4302">
            <w:pPr>
              <w:pStyle w:val="TAC"/>
            </w:pPr>
            <w:r w:rsidRPr="007C1AFD">
              <w:t>M</w:t>
            </w:r>
          </w:p>
        </w:tc>
        <w:tc>
          <w:tcPr>
            <w:tcW w:w="458" w:type="pct"/>
          </w:tcPr>
          <w:p w14:paraId="379D07B2" w14:textId="77777777" w:rsidR="005532B5" w:rsidRPr="007C1AFD" w:rsidRDefault="005532B5" w:rsidP="005F4302">
            <w:pPr>
              <w:pStyle w:val="TAL"/>
            </w:pPr>
            <w:r w:rsidRPr="007C1AFD">
              <w:t>1</w:t>
            </w:r>
          </w:p>
        </w:tc>
        <w:tc>
          <w:tcPr>
            <w:tcW w:w="1803" w:type="pct"/>
            <w:shd w:val="clear" w:color="auto" w:fill="auto"/>
            <w:vAlign w:val="center"/>
          </w:tcPr>
          <w:p w14:paraId="1E3D1135" w14:textId="77777777" w:rsidR="005532B5" w:rsidRPr="007C1AFD" w:rsidRDefault="005532B5" w:rsidP="005F4302">
            <w:pPr>
              <w:pStyle w:val="TAL"/>
            </w:pPr>
            <w:r w:rsidRPr="007C1AFD">
              <w:t>The range information over which the UE(s) information is required, expressed in meters.</w:t>
            </w:r>
          </w:p>
          <w:p w14:paraId="27C9D40E" w14:textId="77777777" w:rsidR="005532B5" w:rsidRPr="007C1AFD" w:rsidRDefault="005532B5" w:rsidP="005F4302">
            <w:pPr>
              <w:pStyle w:val="TAL"/>
            </w:pPr>
            <w:r w:rsidRPr="007C1AFD">
              <w:t>Minimum = 0</w:t>
            </w:r>
          </w:p>
        </w:tc>
        <w:tc>
          <w:tcPr>
            <w:tcW w:w="1232" w:type="pct"/>
          </w:tcPr>
          <w:p w14:paraId="04D8E09A" w14:textId="77777777" w:rsidR="005532B5" w:rsidRPr="00686B61" w:rsidRDefault="005532B5" w:rsidP="005F4302">
            <w:pPr>
              <w:pStyle w:val="TAL"/>
            </w:pPr>
          </w:p>
        </w:tc>
      </w:tr>
      <w:tr w:rsidR="005532B5" w:rsidRPr="007C1AFD" w14:paraId="39D4D9CE" w14:textId="77777777" w:rsidTr="005F4302">
        <w:trPr>
          <w:jc w:val="center"/>
        </w:trPr>
        <w:tc>
          <w:tcPr>
            <w:tcW w:w="5000" w:type="pct"/>
            <w:gridSpan w:val="6"/>
            <w:shd w:val="clear" w:color="auto" w:fill="auto"/>
          </w:tcPr>
          <w:p w14:paraId="5057228A" w14:textId="77777777" w:rsidR="005532B5" w:rsidRPr="007C1AFD" w:rsidRDefault="005532B5" w:rsidP="005F4302">
            <w:pPr>
              <w:pStyle w:val="TAN"/>
            </w:pPr>
            <w:r w:rsidRPr="007C1AFD">
              <w:t>NOTE:</w:t>
            </w:r>
            <w:r w:rsidRPr="007C1AFD">
              <w:rPr>
                <w:noProof/>
              </w:rPr>
              <w:tab/>
            </w:r>
            <w:r>
              <w:rPr>
                <w:noProof/>
              </w:rPr>
              <w:t xml:space="preserve">If the </w:t>
            </w:r>
            <w:r>
              <w:t>"ValSrvArea" feature is supported and the "val-svc-area-id" query parameter is provided, then the LM server shall ignore the "location-info" query parameter.</w:t>
            </w:r>
          </w:p>
        </w:tc>
      </w:tr>
    </w:tbl>
    <w:p w14:paraId="35B48D3A" w14:textId="77777777" w:rsidR="005532B5" w:rsidRPr="007C1AFD" w:rsidRDefault="005532B5" w:rsidP="005532B5"/>
    <w:p w14:paraId="6A9AB84B" w14:textId="77777777" w:rsidR="005532B5" w:rsidRPr="007C1AFD" w:rsidRDefault="005532B5" w:rsidP="005532B5">
      <w:r w:rsidRPr="007C1AFD">
        <w:t>This method shall support the request data structures specified in table 7.1.2.2.2.3.1-2 and the response data structures and response codes specified in table 7.1.2.2.2.3.1-3.</w:t>
      </w:r>
    </w:p>
    <w:p w14:paraId="4C9D075D" w14:textId="77777777" w:rsidR="005532B5" w:rsidRPr="007C1AFD" w:rsidRDefault="005532B5" w:rsidP="005532B5">
      <w:pPr>
        <w:pStyle w:val="TH"/>
      </w:pPr>
      <w:r w:rsidRPr="007C1AFD">
        <w:t>Table</w:t>
      </w:r>
      <w:r>
        <w:t> </w:t>
      </w:r>
      <w:r w:rsidRPr="007C1AFD">
        <w:t xml:space="preserve">7.1.2.2.2.3.1-2: Data structures supported by the GET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946"/>
        <w:gridCol w:w="3278"/>
        <w:gridCol w:w="3795"/>
      </w:tblGrid>
      <w:tr w:rsidR="005532B5" w:rsidRPr="007C1AFD" w14:paraId="429A220F" w14:textId="77777777" w:rsidTr="005F4302">
        <w:trPr>
          <w:jc w:val="center"/>
        </w:trPr>
        <w:tc>
          <w:tcPr>
            <w:tcW w:w="1627" w:type="dxa"/>
            <w:tcBorders>
              <w:bottom w:val="single" w:sz="6" w:space="0" w:color="auto"/>
            </w:tcBorders>
            <w:shd w:val="clear" w:color="auto" w:fill="C0C0C0"/>
          </w:tcPr>
          <w:p w14:paraId="3F3046C3" w14:textId="77777777" w:rsidR="005532B5" w:rsidRPr="007C1AFD" w:rsidRDefault="005532B5" w:rsidP="005F4302">
            <w:pPr>
              <w:pStyle w:val="TAH"/>
            </w:pPr>
            <w:r w:rsidRPr="007C1AFD">
              <w:t>Data type</w:t>
            </w:r>
          </w:p>
        </w:tc>
        <w:tc>
          <w:tcPr>
            <w:tcW w:w="960" w:type="dxa"/>
            <w:tcBorders>
              <w:bottom w:val="single" w:sz="6" w:space="0" w:color="auto"/>
            </w:tcBorders>
            <w:shd w:val="clear" w:color="auto" w:fill="C0C0C0"/>
          </w:tcPr>
          <w:p w14:paraId="3A1787B9" w14:textId="77777777" w:rsidR="005532B5" w:rsidRPr="007C1AFD" w:rsidRDefault="005532B5" w:rsidP="005F4302">
            <w:pPr>
              <w:pStyle w:val="TAH"/>
            </w:pPr>
            <w:r w:rsidRPr="007C1AFD">
              <w:t>P</w:t>
            </w:r>
          </w:p>
        </w:tc>
        <w:tc>
          <w:tcPr>
            <w:tcW w:w="3331" w:type="dxa"/>
            <w:tcBorders>
              <w:bottom w:val="single" w:sz="6" w:space="0" w:color="auto"/>
            </w:tcBorders>
            <w:shd w:val="clear" w:color="auto" w:fill="C0C0C0"/>
          </w:tcPr>
          <w:p w14:paraId="33BE98BA" w14:textId="77777777" w:rsidR="005532B5" w:rsidRPr="007C1AFD" w:rsidRDefault="005532B5" w:rsidP="005F4302">
            <w:pPr>
              <w:pStyle w:val="TAH"/>
            </w:pPr>
            <w:r w:rsidRPr="007C1AFD">
              <w:t>Cardinality</w:t>
            </w:r>
          </w:p>
        </w:tc>
        <w:tc>
          <w:tcPr>
            <w:tcW w:w="3857" w:type="dxa"/>
            <w:tcBorders>
              <w:bottom w:val="single" w:sz="6" w:space="0" w:color="auto"/>
            </w:tcBorders>
            <w:shd w:val="clear" w:color="auto" w:fill="C0C0C0"/>
            <w:vAlign w:val="center"/>
          </w:tcPr>
          <w:p w14:paraId="31F5ED37" w14:textId="77777777" w:rsidR="005532B5" w:rsidRPr="007C1AFD" w:rsidRDefault="005532B5" w:rsidP="005F4302">
            <w:pPr>
              <w:pStyle w:val="TAH"/>
            </w:pPr>
            <w:r w:rsidRPr="007C1AFD">
              <w:t>Description</w:t>
            </w:r>
          </w:p>
        </w:tc>
      </w:tr>
      <w:tr w:rsidR="005532B5" w:rsidRPr="007C1AFD" w14:paraId="0BFFE2DA" w14:textId="77777777" w:rsidTr="005F4302">
        <w:trPr>
          <w:jc w:val="center"/>
        </w:trPr>
        <w:tc>
          <w:tcPr>
            <w:tcW w:w="1627" w:type="dxa"/>
            <w:tcBorders>
              <w:top w:val="single" w:sz="6" w:space="0" w:color="auto"/>
            </w:tcBorders>
            <w:shd w:val="clear" w:color="auto" w:fill="auto"/>
          </w:tcPr>
          <w:p w14:paraId="2E197371" w14:textId="77777777" w:rsidR="005532B5" w:rsidRPr="007C1AFD" w:rsidRDefault="005532B5" w:rsidP="005F4302">
            <w:pPr>
              <w:pStyle w:val="TAL"/>
            </w:pPr>
            <w:r w:rsidRPr="007C1AFD">
              <w:t>n/a</w:t>
            </w:r>
          </w:p>
        </w:tc>
        <w:tc>
          <w:tcPr>
            <w:tcW w:w="960" w:type="dxa"/>
            <w:tcBorders>
              <w:top w:val="single" w:sz="6" w:space="0" w:color="auto"/>
            </w:tcBorders>
          </w:tcPr>
          <w:p w14:paraId="216E6F4C" w14:textId="77777777" w:rsidR="005532B5" w:rsidRPr="007C1AFD" w:rsidRDefault="005532B5" w:rsidP="005F4302">
            <w:pPr>
              <w:pStyle w:val="TAC"/>
            </w:pPr>
          </w:p>
        </w:tc>
        <w:tc>
          <w:tcPr>
            <w:tcW w:w="3331" w:type="dxa"/>
            <w:tcBorders>
              <w:top w:val="single" w:sz="6" w:space="0" w:color="auto"/>
            </w:tcBorders>
          </w:tcPr>
          <w:p w14:paraId="24B087C2" w14:textId="77777777" w:rsidR="005532B5" w:rsidRPr="007C1AFD" w:rsidRDefault="005532B5" w:rsidP="005F4302">
            <w:pPr>
              <w:pStyle w:val="TAL"/>
            </w:pPr>
          </w:p>
        </w:tc>
        <w:tc>
          <w:tcPr>
            <w:tcW w:w="3857" w:type="dxa"/>
            <w:tcBorders>
              <w:top w:val="single" w:sz="6" w:space="0" w:color="auto"/>
            </w:tcBorders>
            <w:shd w:val="clear" w:color="auto" w:fill="auto"/>
          </w:tcPr>
          <w:p w14:paraId="2354EC74" w14:textId="77777777" w:rsidR="005532B5" w:rsidRPr="007C1AFD" w:rsidRDefault="005532B5" w:rsidP="005F4302">
            <w:pPr>
              <w:pStyle w:val="TAL"/>
            </w:pPr>
          </w:p>
        </w:tc>
      </w:tr>
    </w:tbl>
    <w:p w14:paraId="72AE8E53" w14:textId="77777777" w:rsidR="005532B5" w:rsidRPr="007C1AFD" w:rsidRDefault="005532B5" w:rsidP="005532B5"/>
    <w:p w14:paraId="2D96EAC8" w14:textId="77777777" w:rsidR="005532B5" w:rsidRPr="007C1AFD" w:rsidRDefault="005532B5" w:rsidP="005532B5">
      <w:pPr>
        <w:pStyle w:val="TH"/>
      </w:pPr>
      <w:r w:rsidRPr="007C1AFD">
        <w:lastRenderedPageBreak/>
        <w:t>Table</w:t>
      </w:r>
      <w:r>
        <w:t> </w:t>
      </w:r>
      <w:r w:rsidRPr="007C1AFD">
        <w:t>7.1.2.2.2.3.1-3: Data structures supported by the GET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960"/>
        <w:gridCol w:w="1420"/>
        <w:gridCol w:w="1861"/>
        <w:gridCol w:w="3793"/>
      </w:tblGrid>
      <w:tr w:rsidR="005532B5" w:rsidRPr="007C1AFD" w14:paraId="0755F454" w14:textId="77777777" w:rsidTr="005F4302">
        <w:trPr>
          <w:jc w:val="center"/>
        </w:trPr>
        <w:tc>
          <w:tcPr>
            <w:tcW w:w="825" w:type="pct"/>
            <w:shd w:val="clear" w:color="auto" w:fill="C0C0C0"/>
          </w:tcPr>
          <w:p w14:paraId="11B9D267" w14:textId="77777777" w:rsidR="005532B5" w:rsidRPr="007C1AFD" w:rsidRDefault="005532B5" w:rsidP="005F4302">
            <w:pPr>
              <w:pStyle w:val="TAH"/>
            </w:pPr>
            <w:r w:rsidRPr="007C1AFD">
              <w:t>Data type</w:t>
            </w:r>
          </w:p>
        </w:tc>
        <w:tc>
          <w:tcPr>
            <w:tcW w:w="499" w:type="pct"/>
            <w:shd w:val="clear" w:color="auto" w:fill="C0C0C0"/>
          </w:tcPr>
          <w:p w14:paraId="20C9616F" w14:textId="77777777" w:rsidR="005532B5" w:rsidRPr="007C1AFD" w:rsidRDefault="005532B5" w:rsidP="005F4302">
            <w:pPr>
              <w:pStyle w:val="TAH"/>
            </w:pPr>
            <w:r w:rsidRPr="007C1AFD">
              <w:t>P</w:t>
            </w:r>
          </w:p>
        </w:tc>
        <w:tc>
          <w:tcPr>
            <w:tcW w:w="738" w:type="pct"/>
            <w:shd w:val="clear" w:color="auto" w:fill="C0C0C0"/>
          </w:tcPr>
          <w:p w14:paraId="68AB92A6" w14:textId="77777777" w:rsidR="005532B5" w:rsidRPr="007C1AFD" w:rsidRDefault="005532B5" w:rsidP="005F4302">
            <w:pPr>
              <w:pStyle w:val="TAH"/>
            </w:pPr>
            <w:r w:rsidRPr="007C1AFD">
              <w:t>Cardinality</w:t>
            </w:r>
          </w:p>
        </w:tc>
        <w:tc>
          <w:tcPr>
            <w:tcW w:w="967" w:type="pct"/>
            <w:shd w:val="clear" w:color="auto" w:fill="C0C0C0"/>
          </w:tcPr>
          <w:p w14:paraId="1925D468" w14:textId="77777777" w:rsidR="005532B5" w:rsidRPr="007C1AFD" w:rsidRDefault="005532B5" w:rsidP="005F4302">
            <w:pPr>
              <w:pStyle w:val="TAH"/>
            </w:pPr>
            <w:r w:rsidRPr="007C1AFD">
              <w:t>Response</w:t>
            </w:r>
          </w:p>
          <w:p w14:paraId="5B52550C" w14:textId="77777777" w:rsidR="005532B5" w:rsidRPr="007C1AFD" w:rsidRDefault="005532B5" w:rsidP="005F4302">
            <w:pPr>
              <w:pStyle w:val="TAH"/>
            </w:pPr>
            <w:r w:rsidRPr="007C1AFD">
              <w:t>codes</w:t>
            </w:r>
          </w:p>
        </w:tc>
        <w:tc>
          <w:tcPr>
            <w:tcW w:w="1971" w:type="pct"/>
            <w:shd w:val="clear" w:color="auto" w:fill="C0C0C0"/>
          </w:tcPr>
          <w:p w14:paraId="0095A134" w14:textId="77777777" w:rsidR="005532B5" w:rsidRPr="007C1AFD" w:rsidRDefault="005532B5" w:rsidP="005F4302">
            <w:pPr>
              <w:pStyle w:val="TAH"/>
            </w:pPr>
            <w:r w:rsidRPr="007C1AFD">
              <w:t>Description</w:t>
            </w:r>
          </w:p>
        </w:tc>
      </w:tr>
      <w:tr w:rsidR="005532B5" w:rsidRPr="007C1AFD" w14:paraId="3E40BDFE" w14:textId="77777777" w:rsidTr="005F4302">
        <w:trPr>
          <w:jc w:val="center"/>
        </w:trPr>
        <w:tc>
          <w:tcPr>
            <w:tcW w:w="825" w:type="pct"/>
            <w:shd w:val="clear" w:color="auto" w:fill="auto"/>
          </w:tcPr>
          <w:p w14:paraId="078AE2FB" w14:textId="77777777" w:rsidR="005532B5" w:rsidRPr="007C1AFD" w:rsidRDefault="005532B5" w:rsidP="005F4302">
            <w:pPr>
              <w:pStyle w:val="TAL"/>
              <w:rPr>
                <w:lang w:eastAsia="zh-CN"/>
              </w:rPr>
            </w:pPr>
            <w:r w:rsidRPr="007C1AFD">
              <w:rPr>
                <w:rFonts w:hint="eastAsia"/>
                <w:lang w:eastAsia="zh-CN"/>
              </w:rPr>
              <w:t>a</w:t>
            </w:r>
            <w:r w:rsidRPr="007C1AFD">
              <w:rPr>
                <w:lang w:eastAsia="zh-CN"/>
              </w:rPr>
              <w:t>rray(LMInformation)</w:t>
            </w:r>
          </w:p>
        </w:tc>
        <w:tc>
          <w:tcPr>
            <w:tcW w:w="499" w:type="pct"/>
            <w:shd w:val="clear" w:color="auto" w:fill="auto"/>
          </w:tcPr>
          <w:p w14:paraId="76327974" w14:textId="77777777" w:rsidR="005532B5" w:rsidRPr="007C1AFD" w:rsidRDefault="005532B5" w:rsidP="005F4302">
            <w:pPr>
              <w:pStyle w:val="TAC"/>
            </w:pPr>
            <w:r w:rsidRPr="007C1AFD">
              <w:t>O</w:t>
            </w:r>
          </w:p>
        </w:tc>
        <w:tc>
          <w:tcPr>
            <w:tcW w:w="738" w:type="pct"/>
            <w:shd w:val="clear" w:color="auto" w:fill="auto"/>
          </w:tcPr>
          <w:p w14:paraId="096A5D87" w14:textId="77777777" w:rsidR="005532B5" w:rsidRPr="007C1AFD" w:rsidRDefault="005532B5" w:rsidP="005F4302">
            <w:pPr>
              <w:pStyle w:val="TAL"/>
            </w:pPr>
            <w:r w:rsidRPr="007C1AFD">
              <w:t>1..N</w:t>
            </w:r>
          </w:p>
        </w:tc>
        <w:tc>
          <w:tcPr>
            <w:tcW w:w="967" w:type="pct"/>
            <w:shd w:val="clear" w:color="auto" w:fill="auto"/>
          </w:tcPr>
          <w:p w14:paraId="5092C202" w14:textId="77777777" w:rsidR="005532B5" w:rsidRPr="007C1AFD" w:rsidRDefault="005532B5" w:rsidP="005F4302">
            <w:pPr>
              <w:pStyle w:val="TAL"/>
            </w:pPr>
            <w:r w:rsidRPr="007C1AFD">
              <w:t>200 OK</w:t>
            </w:r>
          </w:p>
        </w:tc>
        <w:tc>
          <w:tcPr>
            <w:tcW w:w="1971" w:type="pct"/>
            <w:shd w:val="clear" w:color="auto" w:fill="auto"/>
          </w:tcPr>
          <w:p w14:paraId="2929A8E2" w14:textId="77777777" w:rsidR="005532B5" w:rsidRPr="007C1AFD" w:rsidRDefault="005532B5" w:rsidP="005F4302">
            <w:pPr>
              <w:pStyle w:val="TAL"/>
            </w:pPr>
            <w:r w:rsidRPr="007C1AFD">
              <w:t xml:space="preserve">The UE(s) information in an application defined proximity range of a location </w:t>
            </w:r>
          </w:p>
        </w:tc>
      </w:tr>
      <w:tr w:rsidR="005532B5" w:rsidRPr="007C1AFD" w14:paraId="6263BB2C" w14:textId="77777777" w:rsidTr="005F4302">
        <w:trPr>
          <w:jc w:val="center"/>
        </w:trPr>
        <w:tc>
          <w:tcPr>
            <w:tcW w:w="825" w:type="pct"/>
            <w:shd w:val="clear" w:color="auto" w:fill="auto"/>
          </w:tcPr>
          <w:p w14:paraId="54C59596" w14:textId="77777777" w:rsidR="005532B5" w:rsidRPr="007C1AFD" w:rsidRDefault="005532B5" w:rsidP="005F4302">
            <w:pPr>
              <w:pStyle w:val="TAL"/>
            </w:pPr>
            <w:r w:rsidRPr="007C1AFD">
              <w:t>n/a</w:t>
            </w:r>
          </w:p>
        </w:tc>
        <w:tc>
          <w:tcPr>
            <w:tcW w:w="499" w:type="pct"/>
            <w:shd w:val="clear" w:color="auto" w:fill="auto"/>
          </w:tcPr>
          <w:p w14:paraId="3B086CF1" w14:textId="77777777" w:rsidR="005532B5" w:rsidRPr="007C1AFD" w:rsidRDefault="005532B5" w:rsidP="005F4302">
            <w:pPr>
              <w:pStyle w:val="TAC"/>
            </w:pPr>
          </w:p>
        </w:tc>
        <w:tc>
          <w:tcPr>
            <w:tcW w:w="738" w:type="pct"/>
            <w:shd w:val="clear" w:color="auto" w:fill="auto"/>
          </w:tcPr>
          <w:p w14:paraId="4D481E09" w14:textId="77777777" w:rsidR="005532B5" w:rsidRPr="007C1AFD" w:rsidRDefault="005532B5" w:rsidP="005F4302">
            <w:pPr>
              <w:pStyle w:val="TAL"/>
            </w:pPr>
          </w:p>
        </w:tc>
        <w:tc>
          <w:tcPr>
            <w:tcW w:w="967" w:type="pct"/>
            <w:shd w:val="clear" w:color="auto" w:fill="auto"/>
          </w:tcPr>
          <w:p w14:paraId="62B519DB" w14:textId="77777777" w:rsidR="005532B5" w:rsidRPr="007C1AFD" w:rsidRDefault="005532B5" w:rsidP="005F4302">
            <w:pPr>
              <w:pStyle w:val="TAL"/>
            </w:pPr>
            <w:r w:rsidRPr="007C1AFD">
              <w:t>307 Temporary Redirect</w:t>
            </w:r>
          </w:p>
        </w:tc>
        <w:tc>
          <w:tcPr>
            <w:tcW w:w="1971" w:type="pct"/>
            <w:shd w:val="clear" w:color="auto" w:fill="auto"/>
          </w:tcPr>
          <w:p w14:paraId="58ADD78D" w14:textId="77777777" w:rsidR="005532B5" w:rsidRPr="007C1AFD" w:rsidRDefault="005532B5" w:rsidP="005F4302">
            <w:pPr>
              <w:pStyle w:val="TAL"/>
            </w:pPr>
            <w:r w:rsidRPr="007C1AFD">
              <w:t xml:space="preserve">Temporary redirection, during </w:t>
            </w:r>
            <w:r w:rsidRPr="007C1AFD">
              <w:rPr>
                <w:rFonts w:hint="eastAsia"/>
                <w:lang w:eastAsia="zh-CN"/>
              </w:rPr>
              <w:t>resource</w:t>
            </w:r>
            <w:r w:rsidRPr="007C1AFD">
              <w:t xml:space="preserve"> retrieval. The response shall include a Location header field containing an alternative URI of the resource located in an alternative location management </w:t>
            </w:r>
            <w:r w:rsidRPr="007C1AFD">
              <w:rPr>
                <w:lang w:eastAsia="zh-CN"/>
              </w:rPr>
              <w:t>server</w:t>
            </w:r>
            <w:r w:rsidRPr="007C1AFD">
              <w:t>.</w:t>
            </w:r>
          </w:p>
          <w:p w14:paraId="203312C4" w14:textId="77777777" w:rsidR="005532B5" w:rsidRPr="007C1AFD" w:rsidRDefault="005532B5" w:rsidP="005F4302">
            <w:pPr>
              <w:pStyle w:val="TAL"/>
            </w:pPr>
            <w:r w:rsidRPr="007C1AFD">
              <w:t>Redirection handling is described in clause 5.2.10 of 3GPP TS 29.122 [3].</w:t>
            </w:r>
          </w:p>
        </w:tc>
      </w:tr>
      <w:tr w:rsidR="005532B5" w:rsidRPr="007C1AFD" w14:paraId="3461A562" w14:textId="77777777" w:rsidTr="005F4302">
        <w:trPr>
          <w:jc w:val="center"/>
        </w:trPr>
        <w:tc>
          <w:tcPr>
            <w:tcW w:w="825" w:type="pct"/>
            <w:shd w:val="clear" w:color="auto" w:fill="auto"/>
          </w:tcPr>
          <w:p w14:paraId="27107C40" w14:textId="77777777" w:rsidR="005532B5" w:rsidRPr="007C1AFD" w:rsidRDefault="005532B5" w:rsidP="005F4302">
            <w:pPr>
              <w:pStyle w:val="TAL"/>
            </w:pPr>
            <w:r w:rsidRPr="007C1AFD">
              <w:t>n/a</w:t>
            </w:r>
          </w:p>
        </w:tc>
        <w:tc>
          <w:tcPr>
            <w:tcW w:w="499" w:type="pct"/>
            <w:shd w:val="clear" w:color="auto" w:fill="auto"/>
          </w:tcPr>
          <w:p w14:paraId="3E7B60FE" w14:textId="77777777" w:rsidR="005532B5" w:rsidRPr="007C1AFD" w:rsidRDefault="005532B5" w:rsidP="005F4302">
            <w:pPr>
              <w:pStyle w:val="TAC"/>
            </w:pPr>
          </w:p>
        </w:tc>
        <w:tc>
          <w:tcPr>
            <w:tcW w:w="738" w:type="pct"/>
            <w:shd w:val="clear" w:color="auto" w:fill="auto"/>
          </w:tcPr>
          <w:p w14:paraId="1E44BD87" w14:textId="77777777" w:rsidR="005532B5" w:rsidRPr="007C1AFD" w:rsidRDefault="005532B5" w:rsidP="005F4302">
            <w:pPr>
              <w:pStyle w:val="TAL"/>
            </w:pPr>
          </w:p>
        </w:tc>
        <w:tc>
          <w:tcPr>
            <w:tcW w:w="967" w:type="pct"/>
            <w:shd w:val="clear" w:color="auto" w:fill="auto"/>
          </w:tcPr>
          <w:p w14:paraId="4E27A1EF" w14:textId="77777777" w:rsidR="005532B5" w:rsidRPr="007C1AFD" w:rsidRDefault="005532B5" w:rsidP="005F4302">
            <w:pPr>
              <w:pStyle w:val="TAL"/>
            </w:pPr>
            <w:r w:rsidRPr="007C1AFD">
              <w:t>308 Permanent Redirect</w:t>
            </w:r>
          </w:p>
        </w:tc>
        <w:tc>
          <w:tcPr>
            <w:tcW w:w="1971" w:type="pct"/>
            <w:shd w:val="clear" w:color="auto" w:fill="auto"/>
          </w:tcPr>
          <w:p w14:paraId="617C2903" w14:textId="77777777" w:rsidR="005532B5" w:rsidRPr="007C1AFD" w:rsidRDefault="005532B5" w:rsidP="005F4302">
            <w:pPr>
              <w:pStyle w:val="TAL"/>
            </w:pPr>
            <w:r w:rsidRPr="007C1AFD">
              <w:t xml:space="preserve">Permanent redirection, during </w:t>
            </w:r>
            <w:r w:rsidRPr="007C1AFD">
              <w:rPr>
                <w:rFonts w:hint="eastAsia"/>
                <w:lang w:eastAsia="zh-CN"/>
              </w:rPr>
              <w:t>resource</w:t>
            </w:r>
            <w:r w:rsidRPr="007C1AFD">
              <w:t xml:space="preserve"> retrieval. The response shall include a Location header field containing an alternative URI of the resource located in an alternative </w:t>
            </w:r>
            <w:r w:rsidRPr="007C1AFD">
              <w:rPr>
                <w:lang w:eastAsia="zh-CN"/>
              </w:rPr>
              <w:t>location management server</w:t>
            </w:r>
            <w:r w:rsidRPr="007C1AFD">
              <w:t>.</w:t>
            </w:r>
          </w:p>
          <w:p w14:paraId="733E3419" w14:textId="77777777" w:rsidR="005532B5" w:rsidRPr="007C1AFD" w:rsidRDefault="005532B5" w:rsidP="005F4302">
            <w:pPr>
              <w:pStyle w:val="TAL"/>
            </w:pPr>
            <w:r w:rsidRPr="007C1AFD">
              <w:t>Redirection handling is described in clause 5.2.10 of 3GPP TS 29.122 [3].</w:t>
            </w:r>
          </w:p>
        </w:tc>
      </w:tr>
      <w:tr w:rsidR="005532B5" w:rsidRPr="007C1AFD" w14:paraId="5C381B00" w14:textId="77777777" w:rsidTr="005F4302">
        <w:trPr>
          <w:jc w:val="center"/>
        </w:trPr>
        <w:tc>
          <w:tcPr>
            <w:tcW w:w="5000" w:type="pct"/>
            <w:gridSpan w:val="5"/>
            <w:shd w:val="clear" w:color="auto" w:fill="auto"/>
          </w:tcPr>
          <w:p w14:paraId="211275A6" w14:textId="77777777" w:rsidR="005532B5" w:rsidRPr="007C1AFD" w:rsidRDefault="005532B5" w:rsidP="005F4302">
            <w:pPr>
              <w:pStyle w:val="TAN"/>
            </w:pPr>
            <w:r w:rsidRPr="007C1AFD">
              <w:rPr>
                <w:lang w:eastAsia="zh-CN"/>
              </w:rPr>
              <w:t>NOTE:</w:t>
            </w:r>
            <w:r w:rsidRPr="007C1AFD">
              <w:rPr>
                <w:lang w:eastAsia="zh-CN"/>
              </w:rPr>
              <w:tab/>
              <w:t>The mandatory HTTP error status codes for the GET method listed in table 5.2.6-1 of 3GPP TS 29.122 [3] also apply.</w:t>
            </w:r>
          </w:p>
        </w:tc>
      </w:tr>
    </w:tbl>
    <w:p w14:paraId="6F70A397" w14:textId="77777777" w:rsidR="005532B5" w:rsidRPr="007C1AFD" w:rsidRDefault="005532B5" w:rsidP="005532B5">
      <w:pPr>
        <w:rPr>
          <w:lang w:eastAsia="zh-CN"/>
        </w:rPr>
      </w:pPr>
    </w:p>
    <w:p w14:paraId="4F40DAD4" w14:textId="77777777" w:rsidR="005532B5" w:rsidRPr="007C1AFD" w:rsidRDefault="005532B5" w:rsidP="005532B5">
      <w:pPr>
        <w:pStyle w:val="TH"/>
      </w:pPr>
      <w:r w:rsidRPr="007C1AFD">
        <w:t>Table 7.1.2.2.2.3.1-4: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5532B5" w:rsidRPr="007C1AFD" w14:paraId="167F176E" w14:textId="77777777" w:rsidTr="005F4302">
        <w:trPr>
          <w:jc w:val="center"/>
        </w:trPr>
        <w:tc>
          <w:tcPr>
            <w:tcW w:w="825" w:type="pct"/>
            <w:shd w:val="clear" w:color="auto" w:fill="C0C0C0"/>
          </w:tcPr>
          <w:p w14:paraId="0617E457" w14:textId="77777777" w:rsidR="005532B5" w:rsidRPr="007C1AFD" w:rsidRDefault="005532B5" w:rsidP="005F4302">
            <w:pPr>
              <w:pStyle w:val="TAH"/>
            </w:pPr>
            <w:r w:rsidRPr="007C1AFD">
              <w:t>Name</w:t>
            </w:r>
          </w:p>
        </w:tc>
        <w:tc>
          <w:tcPr>
            <w:tcW w:w="732" w:type="pct"/>
            <w:shd w:val="clear" w:color="auto" w:fill="C0C0C0"/>
          </w:tcPr>
          <w:p w14:paraId="5D9F919B" w14:textId="77777777" w:rsidR="005532B5" w:rsidRPr="007C1AFD" w:rsidRDefault="005532B5" w:rsidP="005F4302">
            <w:pPr>
              <w:pStyle w:val="TAH"/>
            </w:pPr>
            <w:r w:rsidRPr="007C1AFD">
              <w:t>Data type</w:t>
            </w:r>
          </w:p>
        </w:tc>
        <w:tc>
          <w:tcPr>
            <w:tcW w:w="217" w:type="pct"/>
            <w:shd w:val="clear" w:color="auto" w:fill="C0C0C0"/>
          </w:tcPr>
          <w:p w14:paraId="4DA1C365" w14:textId="77777777" w:rsidR="005532B5" w:rsidRPr="007C1AFD" w:rsidRDefault="005532B5" w:rsidP="005F4302">
            <w:pPr>
              <w:pStyle w:val="TAH"/>
            </w:pPr>
            <w:r w:rsidRPr="007C1AFD">
              <w:t>P</w:t>
            </w:r>
          </w:p>
        </w:tc>
        <w:tc>
          <w:tcPr>
            <w:tcW w:w="581" w:type="pct"/>
            <w:shd w:val="clear" w:color="auto" w:fill="C0C0C0"/>
          </w:tcPr>
          <w:p w14:paraId="51D1DC99" w14:textId="77777777" w:rsidR="005532B5" w:rsidRPr="007C1AFD" w:rsidRDefault="005532B5" w:rsidP="005F4302">
            <w:pPr>
              <w:pStyle w:val="TAH"/>
            </w:pPr>
            <w:r w:rsidRPr="007C1AFD">
              <w:t>Cardinality</w:t>
            </w:r>
          </w:p>
        </w:tc>
        <w:tc>
          <w:tcPr>
            <w:tcW w:w="2645" w:type="pct"/>
            <w:shd w:val="clear" w:color="auto" w:fill="C0C0C0"/>
            <w:vAlign w:val="center"/>
          </w:tcPr>
          <w:p w14:paraId="7B08AA6D" w14:textId="77777777" w:rsidR="005532B5" w:rsidRPr="007C1AFD" w:rsidRDefault="005532B5" w:rsidP="005F4302">
            <w:pPr>
              <w:pStyle w:val="TAH"/>
            </w:pPr>
            <w:r w:rsidRPr="007C1AFD">
              <w:t>Description</w:t>
            </w:r>
          </w:p>
        </w:tc>
      </w:tr>
      <w:tr w:rsidR="005532B5" w:rsidRPr="007C1AFD" w14:paraId="72BF1A32" w14:textId="77777777" w:rsidTr="005F4302">
        <w:trPr>
          <w:jc w:val="center"/>
        </w:trPr>
        <w:tc>
          <w:tcPr>
            <w:tcW w:w="825" w:type="pct"/>
            <w:shd w:val="clear" w:color="auto" w:fill="auto"/>
          </w:tcPr>
          <w:p w14:paraId="24B285F1" w14:textId="77777777" w:rsidR="005532B5" w:rsidRPr="007C1AFD" w:rsidRDefault="005532B5" w:rsidP="005F4302">
            <w:pPr>
              <w:pStyle w:val="TAL"/>
            </w:pPr>
            <w:r w:rsidRPr="007C1AFD">
              <w:t>Location</w:t>
            </w:r>
          </w:p>
        </w:tc>
        <w:tc>
          <w:tcPr>
            <w:tcW w:w="732" w:type="pct"/>
          </w:tcPr>
          <w:p w14:paraId="6FC9441E" w14:textId="77777777" w:rsidR="005532B5" w:rsidRPr="007C1AFD" w:rsidRDefault="005532B5" w:rsidP="005F4302">
            <w:pPr>
              <w:pStyle w:val="TAL"/>
            </w:pPr>
            <w:r w:rsidRPr="007C1AFD">
              <w:t>string</w:t>
            </w:r>
          </w:p>
        </w:tc>
        <w:tc>
          <w:tcPr>
            <w:tcW w:w="217" w:type="pct"/>
          </w:tcPr>
          <w:p w14:paraId="17471D60" w14:textId="77777777" w:rsidR="005532B5" w:rsidRPr="007C1AFD" w:rsidRDefault="005532B5" w:rsidP="005F4302">
            <w:pPr>
              <w:pStyle w:val="TAC"/>
            </w:pPr>
            <w:r w:rsidRPr="007C1AFD">
              <w:t>M</w:t>
            </w:r>
          </w:p>
        </w:tc>
        <w:tc>
          <w:tcPr>
            <w:tcW w:w="581" w:type="pct"/>
          </w:tcPr>
          <w:p w14:paraId="1E3EA3B3" w14:textId="77777777" w:rsidR="005532B5" w:rsidRPr="007C1AFD" w:rsidRDefault="005532B5" w:rsidP="005F4302">
            <w:pPr>
              <w:pStyle w:val="TAL"/>
            </w:pPr>
            <w:r w:rsidRPr="007C1AFD">
              <w:t>1</w:t>
            </w:r>
          </w:p>
        </w:tc>
        <w:tc>
          <w:tcPr>
            <w:tcW w:w="2645" w:type="pct"/>
            <w:shd w:val="clear" w:color="auto" w:fill="auto"/>
            <w:vAlign w:val="center"/>
          </w:tcPr>
          <w:p w14:paraId="641AC9DD" w14:textId="77777777" w:rsidR="005532B5" w:rsidRPr="007C1AFD" w:rsidRDefault="005532B5" w:rsidP="005F4302">
            <w:pPr>
              <w:pStyle w:val="TAL"/>
            </w:pPr>
            <w:r w:rsidRPr="007C1AFD">
              <w:t xml:space="preserve">An alternative URI of the resource located in an alternative </w:t>
            </w:r>
            <w:r w:rsidRPr="007C1AFD">
              <w:rPr>
                <w:lang w:eastAsia="zh-CN"/>
              </w:rPr>
              <w:t>location management server</w:t>
            </w:r>
            <w:r w:rsidRPr="007C1AFD">
              <w:t>.</w:t>
            </w:r>
          </w:p>
        </w:tc>
      </w:tr>
    </w:tbl>
    <w:p w14:paraId="285CD41F" w14:textId="77777777" w:rsidR="005532B5" w:rsidRPr="007C1AFD" w:rsidRDefault="005532B5" w:rsidP="005532B5"/>
    <w:p w14:paraId="0C4268BB" w14:textId="77777777" w:rsidR="005532B5" w:rsidRPr="007C1AFD" w:rsidRDefault="005532B5" w:rsidP="005532B5">
      <w:pPr>
        <w:pStyle w:val="TH"/>
      </w:pPr>
      <w:r w:rsidRPr="007C1AFD">
        <w:t>Table 7.1.2.2.2.3.1-5: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5532B5" w:rsidRPr="007C1AFD" w14:paraId="00D0BF6B" w14:textId="77777777" w:rsidTr="005F4302">
        <w:trPr>
          <w:jc w:val="center"/>
        </w:trPr>
        <w:tc>
          <w:tcPr>
            <w:tcW w:w="825" w:type="pct"/>
            <w:shd w:val="clear" w:color="auto" w:fill="C0C0C0"/>
          </w:tcPr>
          <w:p w14:paraId="6AB87BA3" w14:textId="77777777" w:rsidR="005532B5" w:rsidRPr="007C1AFD" w:rsidRDefault="005532B5" w:rsidP="005F4302">
            <w:pPr>
              <w:pStyle w:val="TAH"/>
            </w:pPr>
            <w:r w:rsidRPr="007C1AFD">
              <w:t>Name</w:t>
            </w:r>
          </w:p>
        </w:tc>
        <w:tc>
          <w:tcPr>
            <w:tcW w:w="732" w:type="pct"/>
            <w:shd w:val="clear" w:color="auto" w:fill="C0C0C0"/>
          </w:tcPr>
          <w:p w14:paraId="426C14C6" w14:textId="77777777" w:rsidR="005532B5" w:rsidRPr="007C1AFD" w:rsidRDefault="005532B5" w:rsidP="005F4302">
            <w:pPr>
              <w:pStyle w:val="TAH"/>
            </w:pPr>
            <w:r w:rsidRPr="007C1AFD">
              <w:t>Data type</w:t>
            </w:r>
          </w:p>
        </w:tc>
        <w:tc>
          <w:tcPr>
            <w:tcW w:w="217" w:type="pct"/>
            <w:shd w:val="clear" w:color="auto" w:fill="C0C0C0"/>
          </w:tcPr>
          <w:p w14:paraId="4765D3BC" w14:textId="77777777" w:rsidR="005532B5" w:rsidRPr="007C1AFD" w:rsidRDefault="005532B5" w:rsidP="005F4302">
            <w:pPr>
              <w:pStyle w:val="TAH"/>
            </w:pPr>
            <w:r w:rsidRPr="007C1AFD">
              <w:t>P</w:t>
            </w:r>
          </w:p>
        </w:tc>
        <w:tc>
          <w:tcPr>
            <w:tcW w:w="581" w:type="pct"/>
            <w:shd w:val="clear" w:color="auto" w:fill="C0C0C0"/>
          </w:tcPr>
          <w:p w14:paraId="2878AB0A" w14:textId="77777777" w:rsidR="005532B5" w:rsidRPr="007C1AFD" w:rsidRDefault="005532B5" w:rsidP="005F4302">
            <w:pPr>
              <w:pStyle w:val="TAH"/>
            </w:pPr>
            <w:r w:rsidRPr="007C1AFD">
              <w:t>Cardinality</w:t>
            </w:r>
          </w:p>
        </w:tc>
        <w:tc>
          <w:tcPr>
            <w:tcW w:w="2645" w:type="pct"/>
            <w:shd w:val="clear" w:color="auto" w:fill="C0C0C0"/>
            <w:vAlign w:val="center"/>
          </w:tcPr>
          <w:p w14:paraId="38466D02" w14:textId="77777777" w:rsidR="005532B5" w:rsidRPr="007C1AFD" w:rsidRDefault="005532B5" w:rsidP="005F4302">
            <w:pPr>
              <w:pStyle w:val="TAH"/>
            </w:pPr>
            <w:r w:rsidRPr="007C1AFD">
              <w:t>Description</w:t>
            </w:r>
          </w:p>
        </w:tc>
      </w:tr>
      <w:tr w:rsidR="005532B5" w:rsidRPr="007C1AFD" w14:paraId="5EE96602" w14:textId="77777777" w:rsidTr="005F4302">
        <w:trPr>
          <w:jc w:val="center"/>
        </w:trPr>
        <w:tc>
          <w:tcPr>
            <w:tcW w:w="825" w:type="pct"/>
            <w:shd w:val="clear" w:color="auto" w:fill="auto"/>
          </w:tcPr>
          <w:p w14:paraId="634C2F9B" w14:textId="77777777" w:rsidR="005532B5" w:rsidRPr="007C1AFD" w:rsidRDefault="005532B5" w:rsidP="005F4302">
            <w:pPr>
              <w:pStyle w:val="TAL"/>
            </w:pPr>
            <w:r w:rsidRPr="007C1AFD">
              <w:t>Location</w:t>
            </w:r>
          </w:p>
        </w:tc>
        <w:tc>
          <w:tcPr>
            <w:tcW w:w="732" w:type="pct"/>
          </w:tcPr>
          <w:p w14:paraId="7CCB2EF0" w14:textId="77777777" w:rsidR="005532B5" w:rsidRPr="007C1AFD" w:rsidRDefault="005532B5" w:rsidP="005F4302">
            <w:pPr>
              <w:pStyle w:val="TAL"/>
            </w:pPr>
            <w:r w:rsidRPr="007C1AFD">
              <w:t>string</w:t>
            </w:r>
          </w:p>
        </w:tc>
        <w:tc>
          <w:tcPr>
            <w:tcW w:w="217" w:type="pct"/>
          </w:tcPr>
          <w:p w14:paraId="19D4AC7E" w14:textId="77777777" w:rsidR="005532B5" w:rsidRPr="007C1AFD" w:rsidRDefault="005532B5" w:rsidP="005F4302">
            <w:pPr>
              <w:pStyle w:val="TAC"/>
            </w:pPr>
            <w:r w:rsidRPr="007C1AFD">
              <w:t>M</w:t>
            </w:r>
          </w:p>
        </w:tc>
        <w:tc>
          <w:tcPr>
            <w:tcW w:w="581" w:type="pct"/>
          </w:tcPr>
          <w:p w14:paraId="0EEA28A1" w14:textId="77777777" w:rsidR="005532B5" w:rsidRPr="007C1AFD" w:rsidRDefault="005532B5" w:rsidP="005F4302">
            <w:pPr>
              <w:pStyle w:val="TAL"/>
            </w:pPr>
            <w:r w:rsidRPr="007C1AFD">
              <w:t>1</w:t>
            </w:r>
          </w:p>
        </w:tc>
        <w:tc>
          <w:tcPr>
            <w:tcW w:w="2645" w:type="pct"/>
            <w:shd w:val="clear" w:color="auto" w:fill="auto"/>
            <w:vAlign w:val="center"/>
          </w:tcPr>
          <w:p w14:paraId="48256D92" w14:textId="77777777" w:rsidR="005532B5" w:rsidRPr="007C1AFD" w:rsidRDefault="005532B5" w:rsidP="005F4302">
            <w:pPr>
              <w:pStyle w:val="TAL"/>
            </w:pPr>
            <w:r w:rsidRPr="007C1AFD">
              <w:t xml:space="preserve">An alternative URI of the resource located in an alternative </w:t>
            </w:r>
            <w:r w:rsidRPr="007C1AFD">
              <w:rPr>
                <w:lang w:eastAsia="zh-CN"/>
              </w:rPr>
              <w:t>location management server</w:t>
            </w:r>
            <w:r w:rsidRPr="007C1AFD">
              <w:t>.</w:t>
            </w:r>
          </w:p>
        </w:tc>
      </w:tr>
    </w:tbl>
    <w:p w14:paraId="3AFB511D" w14:textId="77777777" w:rsidR="005532B5" w:rsidRPr="007C1AFD" w:rsidRDefault="005532B5" w:rsidP="005532B5">
      <w:pPr>
        <w:rPr>
          <w:lang w:eastAsia="zh-CN"/>
        </w:rPr>
      </w:pPr>
    </w:p>
    <w:p w14:paraId="3F83EE3E" w14:textId="77777777" w:rsidR="005532B5" w:rsidRDefault="005532B5" w:rsidP="00CF1228">
      <w:pPr>
        <w:pStyle w:val="PL"/>
      </w:pPr>
    </w:p>
    <w:p w14:paraId="0B4775D0" w14:textId="77777777" w:rsidR="0079768B" w:rsidRPr="00756E1E" w:rsidRDefault="0079768B" w:rsidP="0079768B">
      <w:pPr>
        <w:pBdr>
          <w:top w:val="single" w:sz="4" w:space="1" w:color="auto"/>
          <w:left w:val="single" w:sz="4" w:space="4" w:color="auto"/>
          <w:bottom w:val="single" w:sz="4" w:space="1" w:color="auto"/>
          <w:right w:val="single" w:sz="4" w:space="4" w:color="auto"/>
        </w:pBdr>
        <w:tabs>
          <w:tab w:val="center" w:pos="4819"/>
          <w:tab w:val="right" w:pos="9639"/>
        </w:tabs>
        <w:jc w:val="center"/>
        <w:rPr>
          <w:rFonts w:ascii="Arial" w:hAnsi="Arial" w:cs="Arial"/>
          <w:noProof/>
          <w:color w:val="0000FF"/>
          <w:sz w:val="28"/>
          <w:szCs w:val="28"/>
          <w:lang w:val="en-US"/>
        </w:rPr>
      </w:pPr>
      <w:r w:rsidRPr="00756E1E">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Next </w:t>
      </w:r>
      <w:r w:rsidRPr="00756E1E">
        <w:rPr>
          <w:rFonts w:ascii="Arial" w:hAnsi="Arial" w:cs="Arial"/>
          <w:noProof/>
          <w:color w:val="0000FF"/>
          <w:sz w:val="28"/>
          <w:szCs w:val="28"/>
          <w:lang w:val="en-US"/>
        </w:rPr>
        <w:t>Change * * * *</w:t>
      </w:r>
    </w:p>
    <w:p w14:paraId="624E1863" w14:textId="77777777" w:rsidR="005532B5" w:rsidRPr="007C1AFD" w:rsidRDefault="005532B5" w:rsidP="005532B5">
      <w:pPr>
        <w:pStyle w:val="Heading5"/>
        <w:rPr>
          <w:lang w:eastAsia="zh-CN"/>
        </w:rPr>
      </w:pPr>
      <w:bookmarkStart w:id="86" w:name="_Toc74770085"/>
      <w:bookmarkStart w:id="87" w:name="_Toc90661487"/>
      <w:bookmarkStart w:id="88" w:name="_Toc138755004"/>
      <w:bookmarkStart w:id="89" w:name="_Toc151885725"/>
      <w:bookmarkStart w:id="90" w:name="_Toc152075790"/>
      <w:bookmarkStart w:id="91" w:name="_Toc153793506"/>
      <w:r w:rsidRPr="007C1AFD">
        <w:rPr>
          <w:lang w:eastAsia="zh-CN"/>
        </w:rPr>
        <w:t>7.1.2.4.1</w:t>
      </w:r>
      <w:r w:rsidRPr="007C1AFD">
        <w:rPr>
          <w:lang w:eastAsia="zh-CN"/>
        </w:rPr>
        <w:tab/>
        <w:t>General</w:t>
      </w:r>
      <w:bookmarkEnd w:id="86"/>
      <w:bookmarkEnd w:id="87"/>
      <w:bookmarkEnd w:id="88"/>
      <w:bookmarkEnd w:id="89"/>
      <w:bookmarkEnd w:id="90"/>
      <w:bookmarkEnd w:id="91"/>
    </w:p>
    <w:p w14:paraId="690A81A7" w14:textId="77777777" w:rsidR="005532B5" w:rsidRPr="007C1AFD" w:rsidRDefault="005532B5" w:rsidP="005532B5">
      <w:pPr>
        <w:rPr>
          <w:lang w:eastAsia="zh-CN"/>
        </w:rPr>
      </w:pPr>
      <w:r w:rsidRPr="007C1AFD">
        <w:rPr>
          <w:lang w:eastAsia="zh-CN"/>
        </w:rPr>
        <w:t>This clause specifies the application data model supported by the API. Data types listed in clause</w:t>
      </w:r>
      <w:r>
        <w:rPr>
          <w:lang w:eastAsia="zh-CN"/>
        </w:rPr>
        <w:t> </w:t>
      </w:r>
      <w:r w:rsidRPr="007C1AFD">
        <w:rPr>
          <w:lang w:eastAsia="zh-CN"/>
        </w:rPr>
        <w:t>6.2 apply to this API.</w:t>
      </w:r>
    </w:p>
    <w:p w14:paraId="531CCEE4" w14:textId="77777777" w:rsidR="005532B5" w:rsidRPr="007C1AFD" w:rsidRDefault="005532B5" w:rsidP="005532B5">
      <w:r w:rsidRPr="007C1AFD">
        <w:t>Table 7.1.2.4.1-1 specifies the data types defined specifically for the SS_LocationAreaInfoRetrieval API service.</w:t>
      </w:r>
    </w:p>
    <w:p w14:paraId="1339D7E6" w14:textId="77777777" w:rsidR="005532B5" w:rsidRPr="007C1AFD" w:rsidRDefault="005532B5" w:rsidP="005532B5">
      <w:pPr>
        <w:pStyle w:val="TH"/>
      </w:pPr>
      <w:r w:rsidRPr="007C1AFD">
        <w:t>Table 7.1.2.4.1-1: SS_LocationAreaInfoRetrieval 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5532B5" w:rsidRPr="007C1AFD" w14:paraId="3AF34DC7" w14:textId="77777777" w:rsidTr="005F4302">
        <w:trPr>
          <w:jc w:val="center"/>
        </w:trPr>
        <w:tc>
          <w:tcPr>
            <w:tcW w:w="2868" w:type="dxa"/>
            <w:shd w:val="clear" w:color="auto" w:fill="C0C0C0"/>
            <w:hideMark/>
          </w:tcPr>
          <w:p w14:paraId="2D1C4894" w14:textId="77777777" w:rsidR="005532B5" w:rsidRPr="007C1AFD" w:rsidRDefault="005532B5" w:rsidP="005F4302">
            <w:pPr>
              <w:pStyle w:val="TAH"/>
            </w:pPr>
            <w:r w:rsidRPr="007C1AFD">
              <w:t>Data type</w:t>
            </w:r>
          </w:p>
        </w:tc>
        <w:tc>
          <w:tcPr>
            <w:tcW w:w="1297" w:type="dxa"/>
            <w:shd w:val="clear" w:color="auto" w:fill="C0C0C0"/>
            <w:hideMark/>
          </w:tcPr>
          <w:p w14:paraId="31192E2F" w14:textId="77777777" w:rsidR="005532B5" w:rsidRPr="007C1AFD" w:rsidRDefault="005532B5" w:rsidP="005F4302">
            <w:pPr>
              <w:pStyle w:val="TAH"/>
            </w:pPr>
            <w:r w:rsidRPr="007C1AFD">
              <w:t>Section defined</w:t>
            </w:r>
          </w:p>
        </w:tc>
        <w:tc>
          <w:tcPr>
            <w:tcW w:w="2887" w:type="dxa"/>
            <w:shd w:val="clear" w:color="auto" w:fill="C0C0C0"/>
            <w:hideMark/>
          </w:tcPr>
          <w:p w14:paraId="2E0D8170" w14:textId="77777777" w:rsidR="005532B5" w:rsidRPr="007C1AFD" w:rsidRDefault="005532B5" w:rsidP="005F4302">
            <w:pPr>
              <w:pStyle w:val="TAH"/>
            </w:pPr>
            <w:r w:rsidRPr="007C1AFD">
              <w:t>Description</w:t>
            </w:r>
          </w:p>
        </w:tc>
        <w:tc>
          <w:tcPr>
            <w:tcW w:w="2725" w:type="dxa"/>
            <w:shd w:val="clear" w:color="auto" w:fill="C0C0C0"/>
          </w:tcPr>
          <w:p w14:paraId="572B80A6" w14:textId="77777777" w:rsidR="005532B5" w:rsidRPr="007C1AFD" w:rsidRDefault="005532B5" w:rsidP="005F4302">
            <w:pPr>
              <w:pStyle w:val="TAH"/>
            </w:pPr>
            <w:r w:rsidRPr="007C1AFD">
              <w:t>Applicability</w:t>
            </w:r>
          </w:p>
        </w:tc>
      </w:tr>
      <w:tr w:rsidR="005532B5" w:rsidRPr="007C1AFD" w14:paraId="120A6EC0" w14:textId="77777777" w:rsidTr="005F4302">
        <w:trPr>
          <w:jc w:val="center"/>
        </w:trPr>
        <w:tc>
          <w:tcPr>
            <w:tcW w:w="2868" w:type="dxa"/>
          </w:tcPr>
          <w:p w14:paraId="22FB8D3B" w14:textId="77777777" w:rsidR="005532B5" w:rsidRPr="007C1AFD" w:rsidRDefault="005532B5" w:rsidP="005F4302">
            <w:pPr>
              <w:pStyle w:val="TAL"/>
            </w:pPr>
          </w:p>
        </w:tc>
        <w:tc>
          <w:tcPr>
            <w:tcW w:w="1297" w:type="dxa"/>
          </w:tcPr>
          <w:p w14:paraId="2765E448" w14:textId="77777777" w:rsidR="005532B5" w:rsidRPr="007C1AFD" w:rsidRDefault="005532B5" w:rsidP="005F4302">
            <w:pPr>
              <w:pStyle w:val="TAL"/>
            </w:pPr>
          </w:p>
        </w:tc>
        <w:tc>
          <w:tcPr>
            <w:tcW w:w="2887" w:type="dxa"/>
          </w:tcPr>
          <w:p w14:paraId="0AF35B73" w14:textId="77777777" w:rsidR="005532B5" w:rsidRPr="007C1AFD" w:rsidRDefault="005532B5" w:rsidP="005F4302">
            <w:pPr>
              <w:pStyle w:val="TAL"/>
              <w:rPr>
                <w:rFonts w:cs="Arial"/>
                <w:szCs w:val="18"/>
              </w:rPr>
            </w:pPr>
          </w:p>
        </w:tc>
        <w:tc>
          <w:tcPr>
            <w:tcW w:w="2725" w:type="dxa"/>
          </w:tcPr>
          <w:p w14:paraId="35081495" w14:textId="77777777" w:rsidR="005532B5" w:rsidRPr="007C1AFD" w:rsidRDefault="005532B5" w:rsidP="005F4302">
            <w:pPr>
              <w:pStyle w:val="TAL"/>
              <w:rPr>
                <w:rFonts w:cs="Arial"/>
                <w:szCs w:val="18"/>
              </w:rPr>
            </w:pPr>
          </w:p>
        </w:tc>
      </w:tr>
    </w:tbl>
    <w:p w14:paraId="35476E54" w14:textId="77777777" w:rsidR="005532B5" w:rsidRPr="007C1AFD" w:rsidRDefault="005532B5" w:rsidP="005532B5"/>
    <w:p w14:paraId="1060574C" w14:textId="77777777" w:rsidR="005532B5" w:rsidRPr="007C1AFD" w:rsidRDefault="005532B5" w:rsidP="005532B5">
      <w:r w:rsidRPr="007C1AFD">
        <w:t xml:space="preserve">Table 7.1.2.4.1-2 specifies data types re-used by the SS_LocationAreaInfoRetrieval API service. </w:t>
      </w:r>
    </w:p>
    <w:p w14:paraId="5B01BCB9" w14:textId="77777777" w:rsidR="005532B5" w:rsidRPr="007C1AFD" w:rsidRDefault="005532B5" w:rsidP="005532B5">
      <w:pPr>
        <w:pStyle w:val="TH"/>
      </w:pPr>
      <w:r w:rsidRPr="007C1AFD">
        <w:lastRenderedPageBreak/>
        <w:t>Table 7.1.2.4.1-2: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27"/>
        <w:gridCol w:w="1848"/>
        <w:gridCol w:w="3137"/>
        <w:gridCol w:w="2865"/>
      </w:tblGrid>
      <w:tr w:rsidR="005532B5" w:rsidRPr="007C1AFD" w14:paraId="14A998FC" w14:textId="77777777" w:rsidTr="005F4302">
        <w:trPr>
          <w:jc w:val="center"/>
        </w:trPr>
        <w:tc>
          <w:tcPr>
            <w:tcW w:w="1927" w:type="dxa"/>
            <w:shd w:val="clear" w:color="auto" w:fill="C0C0C0"/>
            <w:hideMark/>
          </w:tcPr>
          <w:p w14:paraId="6CB1F54C" w14:textId="77777777" w:rsidR="005532B5" w:rsidRPr="007C1AFD" w:rsidRDefault="005532B5" w:rsidP="005F4302">
            <w:pPr>
              <w:pStyle w:val="TAH"/>
            </w:pPr>
            <w:r w:rsidRPr="007C1AFD">
              <w:t>Data type</w:t>
            </w:r>
          </w:p>
        </w:tc>
        <w:tc>
          <w:tcPr>
            <w:tcW w:w="1848" w:type="dxa"/>
            <w:shd w:val="clear" w:color="auto" w:fill="C0C0C0"/>
            <w:hideMark/>
          </w:tcPr>
          <w:p w14:paraId="021C5AA0" w14:textId="77777777" w:rsidR="005532B5" w:rsidRPr="007C1AFD" w:rsidRDefault="005532B5" w:rsidP="005F4302">
            <w:pPr>
              <w:pStyle w:val="TAH"/>
            </w:pPr>
            <w:r w:rsidRPr="007C1AFD">
              <w:t>Reference</w:t>
            </w:r>
          </w:p>
        </w:tc>
        <w:tc>
          <w:tcPr>
            <w:tcW w:w="3137" w:type="dxa"/>
            <w:shd w:val="clear" w:color="auto" w:fill="C0C0C0"/>
            <w:hideMark/>
          </w:tcPr>
          <w:p w14:paraId="14CD62E7" w14:textId="77777777" w:rsidR="005532B5" w:rsidRPr="007C1AFD" w:rsidRDefault="005532B5" w:rsidP="005F4302">
            <w:pPr>
              <w:pStyle w:val="TAH"/>
            </w:pPr>
            <w:r w:rsidRPr="007C1AFD">
              <w:t>Comments</w:t>
            </w:r>
          </w:p>
        </w:tc>
        <w:tc>
          <w:tcPr>
            <w:tcW w:w="2865" w:type="dxa"/>
            <w:shd w:val="clear" w:color="auto" w:fill="C0C0C0"/>
          </w:tcPr>
          <w:p w14:paraId="2657E2EE" w14:textId="77777777" w:rsidR="005532B5" w:rsidRPr="007C1AFD" w:rsidRDefault="005532B5" w:rsidP="005F4302">
            <w:pPr>
              <w:pStyle w:val="TAH"/>
            </w:pPr>
            <w:r w:rsidRPr="007C1AFD">
              <w:t>Applicability</w:t>
            </w:r>
          </w:p>
        </w:tc>
      </w:tr>
      <w:tr w:rsidR="005532B5" w:rsidRPr="007C1AFD" w14:paraId="1F9D7FEF" w14:textId="77777777" w:rsidTr="005F4302">
        <w:trPr>
          <w:jc w:val="center"/>
        </w:trPr>
        <w:tc>
          <w:tcPr>
            <w:tcW w:w="1927" w:type="dxa"/>
          </w:tcPr>
          <w:p w14:paraId="495EAAD4" w14:textId="77777777" w:rsidR="005532B5" w:rsidRPr="007C1AFD" w:rsidRDefault="005532B5" w:rsidP="005F4302">
            <w:pPr>
              <w:pStyle w:val="TAL"/>
            </w:pPr>
            <w:r w:rsidRPr="007C1AFD">
              <w:rPr>
                <w:rFonts w:hint="eastAsia"/>
                <w:lang w:eastAsia="zh-CN"/>
              </w:rPr>
              <w:t>F</w:t>
            </w:r>
            <w:r w:rsidRPr="007C1AFD">
              <w:rPr>
                <w:lang w:eastAsia="zh-CN"/>
              </w:rPr>
              <w:t>loat</w:t>
            </w:r>
          </w:p>
        </w:tc>
        <w:tc>
          <w:tcPr>
            <w:tcW w:w="1848" w:type="dxa"/>
          </w:tcPr>
          <w:p w14:paraId="4FCC5218" w14:textId="77777777" w:rsidR="005532B5" w:rsidRPr="007C1AFD" w:rsidRDefault="005532B5" w:rsidP="005F4302">
            <w:pPr>
              <w:pStyle w:val="TAL"/>
            </w:pPr>
            <w:r w:rsidRPr="007C1AFD">
              <w:t>3GPP TS 29.571 [21]</w:t>
            </w:r>
          </w:p>
        </w:tc>
        <w:tc>
          <w:tcPr>
            <w:tcW w:w="3137" w:type="dxa"/>
          </w:tcPr>
          <w:p w14:paraId="6C763CB5" w14:textId="77777777" w:rsidR="005532B5" w:rsidRPr="007C1AFD" w:rsidRDefault="005532B5" w:rsidP="005F4302">
            <w:pPr>
              <w:pStyle w:val="TAL"/>
              <w:rPr>
                <w:rFonts w:cs="Arial"/>
                <w:szCs w:val="18"/>
              </w:rPr>
            </w:pPr>
            <w:r w:rsidRPr="007C1AFD">
              <w:rPr>
                <w:rFonts w:cs="Arial"/>
                <w:szCs w:val="18"/>
              </w:rPr>
              <w:t xml:space="preserve">Used to represent </w:t>
            </w:r>
            <w:r>
              <w:rPr>
                <w:rFonts w:cs="Arial"/>
                <w:szCs w:val="18"/>
              </w:rPr>
              <w:t>the value</w:t>
            </w:r>
            <w:r w:rsidRPr="007C1AFD">
              <w:rPr>
                <w:rFonts w:cs="Arial"/>
                <w:szCs w:val="18"/>
              </w:rPr>
              <w:t xml:space="preserve"> of </w:t>
            </w:r>
            <w:r>
              <w:rPr>
                <w:rFonts w:cs="Arial"/>
                <w:szCs w:val="18"/>
              </w:rPr>
              <w:t xml:space="preserve">the </w:t>
            </w:r>
            <w:r w:rsidRPr="007C1AFD">
              <w:rPr>
                <w:rFonts w:cs="Arial"/>
                <w:szCs w:val="18"/>
              </w:rPr>
              <w:t>range.</w:t>
            </w:r>
          </w:p>
        </w:tc>
        <w:tc>
          <w:tcPr>
            <w:tcW w:w="2865" w:type="dxa"/>
          </w:tcPr>
          <w:p w14:paraId="0F03CB5E" w14:textId="77777777" w:rsidR="005532B5" w:rsidRPr="007C1AFD" w:rsidRDefault="005532B5" w:rsidP="005F4302">
            <w:pPr>
              <w:pStyle w:val="TAL"/>
              <w:rPr>
                <w:rFonts w:cs="Arial"/>
                <w:szCs w:val="18"/>
              </w:rPr>
            </w:pPr>
          </w:p>
        </w:tc>
      </w:tr>
      <w:tr w:rsidR="005532B5" w:rsidRPr="007C1AFD" w14:paraId="6F3909DF" w14:textId="77777777" w:rsidTr="005F4302">
        <w:trPr>
          <w:jc w:val="center"/>
        </w:trPr>
        <w:tc>
          <w:tcPr>
            <w:tcW w:w="1927" w:type="dxa"/>
          </w:tcPr>
          <w:p w14:paraId="7841C2CC" w14:textId="77777777" w:rsidR="005532B5" w:rsidRPr="007C1AFD" w:rsidRDefault="005532B5" w:rsidP="005F4302">
            <w:pPr>
              <w:pStyle w:val="TAL"/>
              <w:rPr>
                <w:lang w:eastAsia="zh-CN"/>
              </w:rPr>
            </w:pPr>
            <w:r w:rsidRPr="007C1AFD">
              <w:rPr>
                <w:lang w:eastAsia="zh-CN"/>
              </w:rPr>
              <w:t>LMInformation</w:t>
            </w:r>
          </w:p>
        </w:tc>
        <w:tc>
          <w:tcPr>
            <w:tcW w:w="1848" w:type="dxa"/>
          </w:tcPr>
          <w:p w14:paraId="0DDAF72F" w14:textId="77777777" w:rsidR="005532B5" w:rsidRPr="007C1AFD" w:rsidRDefault="005532B5" w:rsidP="005F4302">
            <w:pPr>
              <w:pStyle w:val="TAL"/>
            </w:pPr>
            <w:r w:rsidRPr="007C1AFD">
              <w:rPr>
                <w:lang w:eastAsia="zh-CN"/>
              </w:rPr>
              <w:t>7.5.1.4.2.8</w:t>
            </w:r>
          </w:p>
        </w:tc>
        <w:tc>
          <w:tcPr>
            <w:tcW w:w="3137" w:type="dxa"/>
          </w:tcPr>
          <w:p w14:paraId="24498F48" w14:textId="77777777" w:rsidR="005532B5" w:rsidRPr="007C1AFD" w:rsidRDefault="005532B5" w:rsidP="005F4302">
            <w:pPr>
              <w:pStyle w:val="TAL"/>
              <w:rPr>
                <w:rFonts w:cs="Arial"/>
                <w:szCs w:val="18"/>
              </w:rPr>
            </w:pPr>
            <w:r>
              <w:rPr>
                <w:rFonts w:cs="Arial"/>
                <w:szCs w:val="18"/>
                <w:lang w:eastAsia="zh-CN"/>
              </w:rPr>
              <w:t>Used to represent t</w:t>
            </w:r>
            <w:r w:rsidRPr="007C1AFD">
              <w:rPr>
                <w:rFonts w:cs="Arial"/>
                <w:szCs w:val="18"/>
                <w:lang w:eastAsia="zh-CN"/>
              </w:rPr>
              <w:t>he location information for a VAL User ID or a VAL UE ID.</w:t>
            </w:r>
          </w:p>
        </w:tc>
        <w:tc>
          <w:tcPr>
            <w:tcW w:w="2865" w:type="dxa"/>
          </w:tcPr>
          <w:p w14:paraId="350A8264" w14:textId="77777777" w:rsidR="005532B5" w:rsidRPr="007C1AFD" w:rsidRDefault="005532B5" w:rsidP="005F4302">
            <w:pPr>
              <w:pStyle w:val="TAL"/>
              <w:rPr>
                <w:rFonts w:cs="Arial"/>
                <w:szCs w:val="18"/>
              </w:rPr>
            </w:pPr>
          </w:p>
        </w:tc>
      </w:tr>
      <w:tr w:rsidR="005532B5" w:rsidRPr="007C1AFD" w14:paraId="589AADF8" w14:textId="77777777" w:rsidTr="005F4302">
        <w:trPr>
          <w:jc w:val="center"/>
        </w:trPr>
        <w:tc>
          <w:tcPr>
            <w:tcW w:w="1927" w:type="dxa"/>
          </w:tcPr>
          <w:p w14:paraId="7A3C9E27" w14:textId="77777777" w:rsidR="005532B5" w:rsidRPr="007C1AFD" w:rsidRDefault="005532B5" w:rsidP="005F4302">
            <w:pPr>
              <w:pStyle w:val="TAL"/>
              <w:rPr>
                <w:lang w:eastAsia="zh-CN"/>
              </w:rPr>
            </w:pPr>
            <w:r w:rsidRPr="007C1AFD">
              <w:t>Location</w:t>
            </w:r>
            <w:r>
              <w:t>I</w:t>
            </w:r>
            <w:r w:rsidRPr="007C1AFD">
              <w:t>nfo</w:t>
            </w:r>
          </w:p>
        </w:tc>
        <w:tc>
          <w:tcPr>
            <w:tcW w:w="1848" w:type="dxa"/>
          </w:tcPr>
          <w:p w14:paraId="028C3EF9" w14:textId="77777777" w:rsidR="005532B5" w:rsidRPr="007C1AFD" w:rsidRDefault="005532B5" w:rsidP="005F4302">
            <w:pPr>
              <w:pStyle w:val="TAL"/>
            </w:pPr>
            <w:r w:rsidRPr="007C1AFD">
              <w:t>3GPP TS 29.122 [3]</w:t>
            </w:r>
          </w:p>
        </w:tc>
        <w:tc>
          <w:tcPr>
            <w:tcW w:w="3137" w:type="dxa"/>
          </w:tcPr>
          <w:p w14:paraId="59589339" w14:textId="77777777" w:rsidR="005532B5" w:rsidRPr="007C1AFD" w:rsidRDefault="005532B5" w:rsidP="005F4302">
            <w:pPr>
              <w:pStyle w:val="TAL"/>
              <w:rPr>
                <w:rFonts w:cs="Arial"/>
                <w:szCs w:val="18"/>
              </w:rPr>
            </w:pPr>
            <w:r>
              <w:rPr>
                <w:rFonts w:cs="Arial"/>
                <w:szCs w:val="18"/>
                <w:lang w:eastAsia="zh-CN"/>
              </w:rPr>
              <w:t>Used to represent t</w:t>
            </w:r>
            <w:r w:rsidRPr="007C1AFD">
              <w:rPr>
                <w:rFonts w:cs="Arial"/>
                <w:szCs w:val="18"/>
                <w:lang w:eastAsia="zh-CN"/>
              </w:rPr>
              <w:t xml:space="preserve">he </w:t>
            </w:r>
            <w:r>
              <w:rPr>
                <w:rFonts w:cs="Arial"/>
                <w:szCs w:val="18"/>
              </w:rPr>
              <w:t>l</w:t>
            </w:r>
            <w:r w:rsidRPr="007C1AFD">
              <w:rPr>
                <w:rFonts w:cs="Arial"/>
                <w:szCs w:val="18"/>
              </w:rPr>
              <w:t>ocation information</w:t>
            </w:r>
            <w:r>
              <w:rPr>
                <w:rFonts w:cs="Arial"/>
                <w:szCs w:val="18"/>
              </w:rPr>
              <w:t>.</w:t>
            </w:r>
          </w:p>
        </w:tc>
        <w:tc>
          <w:tcPr>
            <w:tcW w:w="2865" w:type="dxa"/>
          </w:tcPr>
          <w:p w14:paraId="3614D777" w14:textId="77777777" w:rsidR="005532B5" w:rsidRPr="007C1AFD" w:rsidRDefault="005532B5" w:rsidP="005F4302">
            <w:pPr>
              <w:pStyle w:val="TAL"/>
              <w:rPr>
                <w:rFonts w:cs="Arial"/>
                <w:szCs w:val="18"/>
              </w:rPr>
            </w:pPr>
          </w:p>
        </w:tc>
      </w:tr>
      <w:tr w:rsidR="005532B5" w:rsidRPr="007C1AFD" w14:paraId="6D7E3DC0" w14:textId="77777777" w:rsidTr="005F4302">
        <w:trPr>
          <w:jc w:val="center"/>
          <w:ins w:id="92" w:author="Samsung" w:date="2024-02-17T13:29:00Z"/>
        </w:trPr>
        <w:tc>
          <w:tcPr>
            <w:tcW w:w="1927" w:type="dxa"/>
          </w:tcPr>
          <w:p w14:paraId="4110F6B5" w14:textId="77777777" w:rsidR="005532B5" w:rsidRPr="007C1AFD" w:rsidRDefault="005532B5" w:rsidP="005F4302">
            <w:pPr>
              <w:pStyle w:val="TAL"/>
              <w:rPr>
                <w:ins w:id="93" w:author="Samsung" w:date="2024-02-17T13:29:00Z"/>
              </w:rPr>
            </w:pPr>
            <w:ins w:id="94" w:author="Samsung" w:date="2024-02-17T13:29:00Z">
              <w:r>
                <w:t>Val</w:t>
              </w:r>
              <w:r w:rsidRPr="00BF271C">
                <w:t>Svc</w:t>
              </w:r>
              <w:r>
                <w:t>AreaId</w:t>
              </w:r>
            </w:ins>
          </w:p>
        </w:tc>
        <w:tc>
          <w:tcPr>
            <w:tcW w:w="1848" w:type="dxa"/>
          </w:tcPr>
          <w:p w14:paraId="42D56202" w14:textId="77777777" w:rsidR="005532B5" w:rsidRPr="007C1AFD" w:rsidRDefault="005532B5" w:rsidP="005F4302">
            <w:pPr>
              <w:pStyle w:val="TAL"/>
              <w:rPr>
                <w:ins w:id="95" w:author="Samsung" w:date="2024-02-17T13:29:00Z"/>
              </w:rPr>
            </w:pPr>
            <w:ins w:id="96" w:author="Samsung" w:date="2024-02-17T13:29:00Z">
              <w:r>
                <w:rPr>
                  <w:lang w:eastAsia="zh-CN"/>
                </w:rPr>
                <w:t>Clause 7.1.3.4.3.</w:t>
              </w:r>
            </w:ins>
            <w:ins w:id="97" w:author="Samsung" w:date="2024-02-17T15:55:00Z">
              <w:r>
                <w:rPr>
                  <w:lang w:eastAsia="zh-CN"/>
                </w:rPr>
                <w:t>2</w:t>
              </w:r>
            </w:ins>
          </w:p>
        </w:tc>
        <w:tc>
          <w:tcPr>
            <w:tcW w:w="3137" w:type="dxa"/>
          </w:tcPr>
          <w:p w14:paraId="0F1DC1EB" w14:textId="77777777" w:rsidR="005532B5" w:rsidRDefault="005532B5" w:rsidP="005F4302">
            <w:pPr>
              <w:pStyle w:val="TAL"/>
              <w:rPr>
                <w:ins w:id="98" w:author="Samsung" w:date="2024-02-17T13:29:00Z"/>
                <w:rFonts w:cs="Arial"/>
                <w:szCs w:val="18"/>
                <w:lang w:eastAsia="zh-CN"/>
              </w:rPr>
            </w:pPr>
            <w:ins w:id="99" w:author="Samsung" w:date="2024-02-17T13:29:00Z">
              <w:r>
                <w:rPr>
                  <w:rFonts w:cs="Arial"/>
                  <w:szCs w:val="18"/>
                </w:rPr>
                <w:t>Used to represent the VAL service area identifier.</w:t>
              </w:r>
            </w:ins>
          </w:p>
        </w:tc>
        <w:tc>
          <w:tcPr>
            <w:tcW w:w="2865" w:type="dxa"/>
          </w:tcPr>
          <w:p w14:paraId="03A50A06" w14:textId="77777777" w:rsidR="005532B5" w:rsidRPr="007C1AFD" w:rsidRDefault="005532B5" w:rsidP="005F4302">
            <w:pPr>
              <w:pStyle w:val="TAL"/>
              <w:rPr>
                <w:ins w:id="100" w:author="Samsung" w:date="2024-02-17T13:29:00Z"/>
                <w:rFonts w:cs="Arial"/>
                <w:szCs w:val="18"/>
              </w:rPr>
            </w:pPr>
            <w:ins w:id="101" w:author="Samsung" w:date="2024-02-17T13:29:00Z">
              <w:r>
                <w:rPr>
                  <w:rFonts w:cs="Arial"/>
                  <w:szCs w:val="18"/>
                </w:rPr>
                <w:t>ValSrvArea</w:t>
              </w:r>
            </w:ins>
          </w:p>
        </w:tc>
      </w:tr>
    </w:tbl>
    <w:p w14:paraId="76A74D25" w14:textId="3A667DA7" w:rsidR="0079768B" w:rsidRDefault="0079768B" w:rsidP="00CF1228">
      <w:pPr>
        <w:pStyle w:val="PL"/>
      </w:pPr>
    </w:p>
    <w:p w14:paraId="08EF47B6" w14:textId="77777777" w:rsidR="005532B5" w:rsidRDefault="005532B5" w:rsidP="00CF1228">
      <w:pPr>
        <w:pStyle w:val="PL"/>
      </w:pPr>
    </w:p>
    <w:p w14:paraId="5F731C90" w14:textId="77777777" w:rsidR="0079768B" w:rsidRPr="00756E1E" w:rsidRDefault="0079768B" w:rsidP="0079768B">
      <w:pPr>
        <w:pBdr>
          <w:top w:val="single" w:sz="4" w:space="1" w:color="auto"/>
          <w:left w:val="single" w:sz="4" w:space="4" w:color="auto"/>
          <w:bottom w:val="single" w:sz="4" w:space="1" w:color="auto"/>
          <w:right w:val="single" w:sz="4" w:space="4" w:color="auto"/>
        </w:pBdr>
        <w:tabs>
          <w:tab w:val="center" w:pos="4819"/>
          <w:tab w:val="right" w:pos="9639"/>
        </w:tabs>
        <w:jc w:val="center"/>
        <w:rPr>
          <w:rFonts w:ascii="Arial" w:hAnsi="Arial" w:cs="Arial"/>
          <w:noProof/>
          <w:color w:val="0000FF"/>
          <w:sz w:val="28"/>
          <w:szCs w:val="28"/>
          <w:lang w:val="en-US"/>
        </w:rPr>
      </w:pPr>
      <w:r w:rsidRPr="00756E1E">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Next </w:t>
      </w:r>
      <w:r w:rsidRPr="00756E1E">
        <w:rPr>
          <w:rFonts w:ascii="Arial" w:hAnsi="Arial" w:cs="Arial"/>
          <w:noProof/>
          <w:color w:val="0000FF"/>
          <w:sz w:val="28"/>
          <w:szCs w:val="28"/>
          <w:lang w:val="en-US"/>
        </w:rPr>
        <w:t>Change * * * *</w:t>
      </w:r>
    </w:p>
    <w:p w14:paraId="19F01CA7" w14:textId="77777777" w:rsidR="005532B5" w:rsidRPr="007C1AFD" w:rsidRDefault="005532B5" w:rsidP="005532B5">
      <w:pPr>
        <w:pStyle w:val="Heading7"/>
        <w:rPr>
          <w:lang w:eastAsia="zh-CN"/>
        </w:rPr>
      </w:pPr>
      <w:bookmarkStart w:id="102" w:name="_Toc138755020"/>
      <w:bookmarkStart w:id="103" w:name="_Toc151885741"/>
      <w:bookmarkStart w:id="104" w:name="_Toc152075806"/>
      <w:bookmarkStart w:id="105" w:name="_Toc153793522"/>
      <w:r>
        <w:rPr>
          <w:lang w:eastAsia="zh-CN"/>
        </w:rPr>
        <w:t>7.1.</w:t>
      </w:r>
      <w:r w:rsidRPr="00D7544F">
        <w:rPr>
          <w:lang w:eastAsia="zh-CN"/>
        </w:rPr>
        <w:t>3</w:t>
      </w:r>
      <w:r w:rsidRPr="007C1AFD">
        <w:rPr>
          <w:lang w:eastAsia="zh-CN"/>
        </w:rPr>
        <w:t>.2.2.3.</w:t>
      </w:r>
      <w:r>
        <w:rPr>
          <w:lang w:eastAsia="zh-CN"/>
        </w:rPr>
        <w:t>1</w:t>
      </w:r>
      <w:r w:rsidRPr="007C1AFD">
        <w:rPr>
          <w:lang w:eastAsia="zh-CN"/>
        </w:rPr>
        <w:tab/>
        <w:t>GET</w:t>
      </w:r>
      <w:bookmarkEnd w:id="102"/>
      <w:bookmarkEnd w:id="103"/>
      <w:bookmarkEnd w:id="104"/>
      <w:bookmarkEnd w:id="105"/>
    </w:p>
    <w:p w14:paraId="2B87FD39" w14:textId="77777777" w:rsidR="005532B5" w:rsidRPr="007C1AFD" w:rsidRDefault="005532B5" w:rsidP="005532B5">
      <w:r w:rsidRPr="007C1AFD">
        <w:t xml:space="preserve">This operation </w:t>
      </w:r>
      <w:r w:rsidRPr="009A3D27">
        <w:t xml:space="preserve">enables to retrieve one or several </w:t>
      </w:r>
      <w:r>
        <w:t>"</w:t>
      </w:r>
      <w:r w:rsidRPr="009A3D27">
        <w:t>Individual VAL Service Area</w:t>
      </w:r>
      <w:r>
        <w:t>"</w:t>
      </w:r>
      <w:r w:rsidRPr="009A3D27">
        <w:t xml:space="preserve"> resources managed by the</w:t>
      </w:r>
      <w:r>
        <w:t xml:space="preserve"> LM Server</w:t>
      </w:r>
      <w:r w:rsidRPr="007C1AFD">
        <w:t>. This method shall support the URI query parameters specified in table </w:t>
      </w:r>
      <w:r>
        <w:rPr>
          <w:lang w:eastAsia="zh-CN"/>
        </w:rPr>
        <w:t>7.1.</w:t>
      </w:r>
      <w:r w:rsidRPr="00D7544F">
        <w:rPr>
          <w:lang w:eastAsia="zh-CN"/>
        </w:rPr>
        <w:t>3</w:t>
      </w:r>
      <w:r w:rsidRPr="007C1AFD">
        <w:rPr>
          <w:lang w:eastAsia="zh-CN"/>
        </w:rPr>
        <w:t>.2.2.3.</w:t>
      </w:r>
      <w:r>
        <w:rPr>
          <w:lang w:eastAsia="zh-CN"/>
        </w:rPr>
        <w:t>1</w:t>
      </w:r>
      <w:r w:rsidRPr="007C1AFD">
        <w:t>-1.</w:t>
      </w:r>
    </w:p>
    <w:p w14:paraId="1B0A4349" w14:textId="77777777" w:rsidR="005532B5" w:rsidRPr="007C1AFD" w:rsidRDefault="005532B5" w:rsidP="005532B5">
      <w:pPr>
        <w:pStyle w:val="TH"/>
        <w:rPr>
          <w:rFonts w:cs="Arial"/>
        </w:rPr>
      </w:pPr>
      <w:r w:rsidRPr="007C1AFD">
        <w:t>Table </w:t>
      </w:r>
      <w:r>
        <w:rPr>
          <w:lang w:eastAsia="zh-CN"/>
        </w:rPr>
        <w:t>7.1.</w:t>
      </w:r>
      <w:r w:rsidRPr="00D7544F">
        <w:rPr>
          <w:lang w:eastAsia="zh-CN"/>
        </w:rPr>
        <w:t>3</w:t>
      </w:r>
      <w:r w:rsidRPr="007C1AFD">
        <w:rPr>
          <w:lang w:eastAsia="zh-CN"/>
        </w:rPr>
        <w:t>.2.2.3.</w:t>
      </w:r>
      <w:r>
        <w:rPr>
          <w:lang w:eastAsia="zh-CN"/>
        </w:rPr>
        <w:t>1</w:t>
      </w:r>
      <w:r w:rsidRPr="007C1AFD">
        <w:t>-1: URI query parameters supported by the GET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8"/>
        <w:gridCol w:w="1804"/>
        <w:gridCol w:w="398"/>
        <w:gridCol w:w="1158"/>
        <w:gridCol w:w="4557"/>
      </w:tblGrid>
      <w:tr w:rsidR="005532B5" w:rsidRPr="007C1AFD" w14:paraId="2A7785C2" w14:textId="77777777" w:rsidTr="005F4302">
        <w:trPr>
          <w:jc w:val="center"/>
        </w:trPr>
        <w:tc>
          <w:tcPr>
            <w:tcW w:w="844" w:type="pct"/>
            <w:shd w:val="clear" w:color="auto" w:fill="C0C0C0"/>
          </w:tcPr>
          <w:p w14:paraId="73C3F73F" w14:textId="77777777" w:rsidR="005532B5" w:rsidRPr="007C1AFD" w:rsidRDefault="005532B5" w:rsidP="005F4302">
            <w:pPr>
              <w:pStyle w:val="TAH"/>
            </w:pPr>
            <w:r w:rsidRPr="007C1AFD">
              <w:t>Name</w:t>
            </w:r>
          </w:p>
        </w:tc>
        <w:tc>
          <w:tcPr>
            <w:tcW w:w="947" w:type="pct"/>
            <w:shd w:val="clear" w:color="auto" w:fill="C0C0C0"/>
          </w:tcPr>
          <w:p w14:paraId="3FF120C6" w14:textId="77777777" w:rsidR="005532B5" w:rsidRPr="007C1AFD" w:rsidRDefault="005532B5" w:rsidP="005F4302">
            <w:pPr>
              <w:pStyle w:val="TAH"/>
            </w:pPr>
            <w:r w:rsidRPr="007C1AFD">
              <w:t>Data type</w:t>
            </w:r>
          </w:p>
        </w:tc>
        <w:tc>
          <w:tcPr>
            <w:tcW w:w="209" w:type="pct"/>
            <w:shd w:val="clear" w:color="auto" w:fill="C0C0C0"/>
          </w:tcPr>
          <w:p w14:paraId="2083338F" w14:textId="77777777" w:rsidR="005532B5" w:rsidRPr="007C1AFD" w:rsidRDefault="005532B5" w:rsidP="005F4302">
            <w:pPr>
              <w:pStyle w:val="TAH"/>
            </w:pPr>
            <w:r w:rsidRPr="007C1AFD">
              <w:t>P</w:t>
            </w:r>
          </w:p>
        </w:tc>
        <w:tc>
          <w:tcPr>
            <w:tcW w:w="608" w:type="pct"/>
            <w:shd w:val="clear" w:color="auto" w:fill="C0C0C0"/>
          </w:tcPr>
          <w:p w14:paraId="645DB071" w14:textId="77777777" w:rsidR="005532B5" w:rsidRPr="007C1AFD" w:rsidRDefault="005532B5" w:rsidP="005F4302">
            <w:pPr>
              <w:pStyle w:val="TAH"/>
            </w:pPr>
            <w:r w:rsidRPr="007C1AFD">
              <w:t>Cardinality</w:t>
            </w:r>
          </w:p>
        </w:tc>
        <w:tc>
          <w:tcPr>
            <w:tcW w:w="2392" w:type="pct"/>
            <w:shd w:val="clear" w:color="auto" w:fill="C0C0C0"/>
            <w:vAlign w:val="center"/>
          </w:tcPr>
          <w:p w14:paraId="7946C16E" w14:textId="77777777" w:rsidR="005532B5" w:rsidRPr="007C1AFD" w:rsidRDefault="005532B5" w:rsidP="005F4302">
            <w:pPr>
              <w:pStyle w:val="TAH"/>
            </w:pPr>
            <w:r w:rsidRPr="007C1AFD">
              <w:t>Description</w:t>
            </w:r>
          </w:p>
        </w:tc>
      </w:tr>
      <w:tr w:rsidR="005532B5" w:rsidRPr="007C1AFD" w14:paraId="0481616E" w14:textId="77777777" w:rsidTr="005F4302">
        <w:trPr>
          <w:jc w:val="center"/>
        </w:trPr>
        <w:tc>
          <w:tcPr>
            <w:tcW w:w="844" w:type="pct"/>
            <w:shd w:val="clear" w:color="auto" w:fill="auto"/>
          </w:tcPr>
          <w:p w14:paraId="4653336D" w14:textId="77777777" w:rsidR="005532B5" w:rsidRPr="007C1AFD" w:rsidRDefault="005532B5" w:rsidP="005F4302">
            <w:pPr>
              <w:pStyle w:val="TAL"/>
            </w:pPr>
            <w:r>
              <w:t>val-svc-area-ids</w:t>
            </w:r>
          </w:p>
        </w:tc>
        <w:tc>
          <w:tcPr>
            <w:tcW w:w="947" w:type="pct"/>
          </w:tcPr>
          <w:p w14:paraId="00E8AF2C" w14:textId="77777777" w:rsidR="005532B5" w:rsidRPr="007C1AFD" w:rsidRDefault="005532B5" w:rsidP="005F4302">
            <w:pPr>
              <w:pStyle w:val="TAL"/>
            </w:pPr>
            <w:r>
              <w:t>array(</w:t>
            </w:r>
            <w:ins w:id="106" w:author="Samsung" w:date="2024-02-17T13:18:00Z">
              <w:r>
                <w:t>Val</w:t>
              </w:r>
              <w:r w:rsidRPr="00BF271C">
                <w:t>Svc</w:t>
              </w:r>
              <w:r>
                <w:t>AreaId</w:t>
              </w:r>
            </w:ins>
            <w:del w:id="107" w:author="Samsung" w:date="2024-02-17T13:18:00Z">
              <w:r w:rsidDel="00200897">
                <w:delText>string</w:delText>
              </w:r>
            </w:del>
            <w:r>
              <w:t>)</w:t>
            </w:r>
          </w:p>
        </w:tc>
        <w:tc>
          <w:tcPr>
            <w:tcW w:w="209" w:type="pct"/>
          </w:tcPr>
          <w:p w14:paraId="7994E4E7" w14:textId="77777777" w:rsidR="005532B5" w:rsidRPr="007C1AFD" w:rsidRDefault="005532B5" w:rsidP="005F4302">
            <w:pPr>
              <w:pStyle w:val="TAC"/>
            </w:pPr>
            <w:r>
              <w:t>O</w:t>
            </w:r>
          </w:p>
        </w:tc>
        <w:tc>
          <w:tcPr>
            <w:tcW w:w="608" w:type="pct"/>
          </w:tcPr>
          <w:p w14:paraId="601E5B6B" w14:textId="77777777" w:rsidR="005532B5" w:rsidRPr="007C1AFD" w:rsidRDefault="005532B5" w:rsidP="005F4302">
            <w:pPr>
              <w:pStyle w:val="TAL"/>
            </w:pPr>
            <w:r>
              <w:t>1..N</w:t>
            </w:r>
          </w:p>
        </w:tc>
        <w:tc>
          <w:tcPr>
            <w:tcW w:w="2392" w:type="pct"/>
            <w:shd w:val="clear" w:color="auto" w:fill="auto"/>
            <w:vAlign w:val="center"/>
          </w:tcPr>
          <w:p w14:paraId="07A5F3A9" w14:textId="77777777" w:rsidR="005532B5" w:rsidRPr="007C1AFD" w:rsidRDefault="005532B5" w:rsidP="005F4302">
            <w:pPr>
              <w:pStyle w:val="TAL"/>
            </w:pPr>
            <w:r>
              <w:t>Represents the requested VAL service area(s).</w:t>
            </w:r>
          </w:p>
        </w:tc>
      </w:tr>
      <w:tr w:rsidR="005532B5" w:rsidRPr="007C1AFD" w14:paraId="575A1B7B" w14:textId="77777777" w:rsidTr="005F4302">
        <w:trPr>
          <w:jc w:val="center"/>
        </w:trPr>
        <w:tc>
          <w:tcPr>
            <w:tcW w:w="844" w:type="pct"/>
            <w:shd w:val="clear" w:color="auto" w:fill="auto"/>
          </w:tcPr>
          <w:p w14:paraId="728373ED" w14:textId="77777777" w:rsidR="005532B5" w:rsidRDefault="005532B5" w:rsidP="005F4302">
            <w:pPr>
              <w:pStyle w:val="TAL"/>
            </w:pPr>
            <w:r>
              <w:t>supp-feats</w:t>
            </w:r>
          </w:p>
        </w:tc>
        <w:tc>
          <w:tcPr>
            <w:tcW w:w="947" w:type="pct"/>
          </w:tcPr>
          <w:p w14:paraId="3803496D" w14:textId="77777777" w:rsidR="005532B5" w:rsidRDefault="005532B5" w:rsidP="005F4302">
            <w:pPr>
              <w:pStyle w:val="TAL"/>
            </w:pPr>
            <w:r>
              <w:t>SupportedFeatures</w:t>
            </w:r>
          </w:p>
        </w:tc>
        <w:tc>
          <w:tcPr>
            <w:tcW w:w="209" w:type="pct"/>
          </w:tcPr>
          <w:p w14:paraId="7124BE06" w14:textId="77777777" w:rsidR="005532B5" w:rsidRDefault="005532B5" w:rsidP="005F4302">
            <w:pPr>
              <w:pStyle w:val="TAC"/>
            </w:pPr>
            <w:r>
              <w:t>O</w:t>
            </w:r>
          </w:p>
        </w:tc>
        <w:tc>
          <w:tcPr>
            <w:tcW w:w="608" w:type="pct"/>
          </w:tcPr>
          <w:p w14:paraId="299AEDCF" w14:textId="77777777" w:rsidR="005532B5" w:rsidRDefault="005532B5" w:rsidP="005F4302">
            <w:pPr>
              <w:pStyle w:val="TAL"/>
            </w:pPr>
            <w:r>
              <w:t>0..1</w:t>
            </w:r>
          </w:p>
        </w:tc>
        <w:tc>
          <w:tcPr>
            <w:tcW w:w="2392" w:type="pct"/>
            <w:shd w:val="clear" w:color="auto" w:fill="auto"/>
            <w:vAlign w:val="center"/>
          </w:tcPr>
          <w:p w14:paraId="37A1DAF8" w14:textId="77777777" w:rsidR="005532B5" w:rsidRDefault="005532B5" w:rsidP="005F4302">
            <w:pPr>
              <w:pStyle w:val="TAL"/>
            </w:pPr>
            <w:r>
              <w:rPr>
                <w:rFonts w:cs="Arial"/>
                <w:szCs w:val="18"/>
              </w:rPr>
              <w:t>To filter irrelevant responses related to unsupported features.</w:t>
            </w:r>
          </w:p>
        </w:tc>
      </w:tr>
      <w:tr w:rsidR="005532B5" w:rsidRPr="007C1AFD" w14:paraId="5EB3551F" w14:textId="77777777" w:rsidTr="005F4302">
        <w:trPr>
          <w:jc w:val="center"/>
        </w:trPr>
        <w:tc>
          <w:tcPr>
            <w:tcW w:w="5000" w:type="pct"/>
            <w:gridSpan w:val="5"/>
            <w:shd w:val="clear" w:color="auto" w:fill="auto"/>
          </w:tcPr>
          <w:p w14:paraId="36DD3126" w14:textId="77777777" w:rsidR="005532B5" w:rsidRDefault="005532B5" w:rsidP="005F4302">
            <w:pPr>
              <w:pStyle w:val="TAN"/>
              <w:rPr>
                <w:rFonts w:cs="Arial"/>
                <w:szCs w:val="18"/>
              </w:rPr>
            </w:pPr>
            <w:r>
              <w:t>NOTE:</w:t>
            </w:r>
            <w:r>
              <w:tab/>
              <w:t xml:space="preserve">At least one of </w:t>
            </w:r>
            <w:r w:rsidRPr="000C5DF0">
              <w:t>these</w:t>
            </w:r>
            <w:r>
              <w:t xml:space="preserve"> query parameters shall be present, unless the request targets to retrieve all the VAL service area(s) available for the VAL server at the LM Server.</w:t>
            </w:r>
          </w:p>
        </w:tc>
      </w:tr>
    </w:tbl>
    <w:p w14:paraId="20D569B2" w14:textId="77777777" w:rsidR="005532B5" w:rsidRDefault="005532B5" w:rsidP="005532B5"/>
    <w:p w14:paraId="36448690" w14:textId="77777777" w:rsidR="005532B5" w:rsidRPr="007C1AFD" w:rsidDel="00200897" w:rsidRDefault="005532B5" w:rsidP="005532B5">
      <w:pPr>
        <w:pStyle w:val="EditorsNote"/>
        <w:rPr>
          <w:del w:id="108" w:author="Samsung" w:date="2024-02-17T13:18:00Z"/>
        </w:rPr>
      </w:pPr>
      <w:del w:id="109" w:author="Samsung" w:date="2024-02-17T13:18:00Z">
        <w:r w:rsidDel="00200897">
          <w:rPr>
            <w:lang w:eastAsia="zh-CN"/>
          </w:rPr>
          <w:delText>Editor's note: The format of the "</w:delText>
        </w:r>
        <w:r w:rsidDel="00200897">
          <w:delText xml:space="preserve">val-svc-area-ids" </w:delText>
        </w:r>
        <w:r w:rsidRPr="007C1AFD" w:rsidDel="00200897">
          <w:delText>query parameter</w:delText>
        </w:r>
        <w:r w:rsidDel="00200897">
          <w:delText xml:space="preserve"> is FFS.</w:delText>
        </w:r>
      </w:del>
    </w:p>
    <w:p w14:paraId="7DEB254A" w14:textId="77777777" w:rsidR="005532B5" w:rsidRPr="007C1AFD" w:rsidRDefault="005532B5" w:rsidP="005532B5">
      <w:r w:rsidRPr="007C1AFD">
        <w:t>This method shall support the request data structures specified in table </w:t>
      </w:r>
      <w:r>
        <w:rPr>
          <w:lang w:eastAsia="zh-CN"/>
        </w:rPr>
        <w:t>7.1.</w:t>
      </w:r>
      <w:r w:rsidRPr="00D7544F">
        <w:rPr>
          <w:lang w:eastAsia="zh-CN"/>
        </w:rPr>
        <w:t>3</w:t>
      </w:r>
      <w:r w:rsidRPr="007C1AFD">
        <w:rPr>
          <w:lang w:eastAsia="zh-CN"/>
        </w:rPr>
        <w:t>.2.2.3.</w:t>
      </w:r>
      <w:r>
        <w:rPr>
          <w:lang w:eastAsia="zh-CN"/>
        </w:rPr>
        <w:t>1</w:t>
      </w:r>
      <w:r w:rsidRPr="007C1AFD">
        <w:t>-2 and the response data structures and response codes specified in table </w:t>
      </w:r>
      <w:r>
        <w:rPr>
          <w:lang w:eastAsia="zh-CN"/>
        </w:rPr>
        <w:t>7.1.</w:t>
      </w:r>
      <w:r w:rsidRPr="00D7544F">
        <w:rPr>
          <w:lang w:eastAsia="zh-CN"/>
        </w:rPr>
        <w:t>3</w:t>
      </w:r>
      <w:r w:rsidRPr="007C1AFD">
        <w:rPr>
          <w:lang w:eastAsia="zh-CN"/>
        </w:rPr>
        <w:t>.2.2.3.</w:t>
      </w:r>
      <w:r>
        <w:rPr>
          <w:lang w:eastAsia="zh-CN"/>
        </w:rPr>
        <w:t>1</w:t>
      </w:r>
      <w:r w:rsidRPr="007C1AFD">
        <w:t>-3.</w:t>
      </w:r>
    </w:p>
    <w:p w14:paraId="41028610" w14:textId="77777777" w:rsidR="005532B5" w:rsidRPr="007C1AFD" w:rsidRDefault="005532B5" w:rsidP="005532B5">
      <w:pPr>
        <w:pStyle w:val="TH"/>
      </w:pPr>
      <w:r w:rsidRPr="007C1AFD">
        <w:t>Table </w:t>
      </w:r>
      <w:r>
        <w:rPr>
          <w:lang w:eastAsia="zh-CN"/>
        </w:rPr>
        <w:t>7.1.</w:t>
      </w:r>
      <w:r w:rsidRPr="00D7544F">
        <w:rPr>
          <w:lang w:eastAsia="zh-CN"/>
        </w:rPr>
        <w:t>3</w:t>
      </w:r>
      <w:r w:rsidRPr="007C1AFD">
        <w:rPr>
          <w:lang w:eastAsia="zh-CN"/>
        </w:rPr>
        <w:t>.2.2.3.</w:t>
      </w:r>
      <w:r>
        <w:rPr>
          <w:lang w:eastAsia="zh-CN"/>
        </w:rPr>
        <w:t>1</w:t>
      </w:r>
      <w:r w:rsidRPr="007C1AFD">
        <w:t xml:space="preserve">-2: Data structures supported by the GET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946"/>
        <w:gridCol w:w="3278"/>
        <w:gridCol w:w="3795"/>
      </w:tblGrid>
      <w:tr w:rsidR="005532B5" w:rsidRPr="007C1AFD" w14:paraId="5ACF0AE6" w14:textId="77777777" w:rsidTr="005F4302">
        <w:trPr>
          <w:jc w:val="center"/>
        </w:trPr>
        <w:tc>
          <w:tcPr>
            <w:tcW w:w="1603" w:type="dxa"/>
            <w:tcBorders>
              <w:bottom w:val="single" w:sz="6" w:space="0" w:color="auto"/>
            </w:tcBorders>
            <w:shd w:val="clear" w:color="auto" w:fill="C0C0C0"/>
          </w:tcPr>
          <w:p w14:paraId="18DDE929" w14:textId="77777777" w:rsidR="005532B5" w:rsidRPr="007C1AFD" w:rsidRDefault="005532B5" w:rsidP="005F4302">
            <w:pPr>
              <w:pStyle w:val="TAH"/>
            </w:pPr>
            <w:r w:rsidRPr="007C1AFD">
              <w:t>Data type</w:t>
            </w:r>
          </w:p>
        </w:tc>
        <w:tc>
          <w:tcPr>
            <w:tcW w:w="947" w:type="dxa"/>
            <w:tcBorders>
              <w:bottom w:val="single" w:sz="6" w:space="0" w:color="auto"/>
            </w:tcBorders>
            <w:shd w:val="clear" w:color="auto" w:fill="C0C0C0"/>
          </w:tcPr>
          <w:p w14:paraId="1446791A" w14:textId="77777777" w:rsidR="005532B5" w:rsidRPr="007C1AFD" w:rsidRDefault="005532B5" w:rsidP="005F4302">
            <w:pPr>
              <w:pStyle w:val="TAH"/>
            </w:pPr>
            <w:r w:rsidRPr="007C1AFD">
              <w:t>P</w:t>
            </w:r>
          </w:p>
        </w:tc>
        <w:tc>
          <w:tcPr>
            <w:tcW w:w="3280" w:type="dxa"/>
            <w:tcBorders>
              <w:bottom w:val="single" w:sz="6" w:space="0" w:color="auto"/>
            </w:tcBorders>
            <w:shd w:val="clear" w:color="auto" w:fill="C0C0C0"/>
          </w:tcPr>
          <w:p w14:paraId="6EA09E8D" w14:textId="77777777" w:rsidR="005532B5" w:rsidRPr="007C1AFD" w:rsidRDefault="005532B5" w:rsidP="005F4302">
            <w:pPr>
              <w:pStyle w:val="TAH"/>
            </w:pPr>
            <w:r w:rsidRPr="007C1AFD">
              <w:t>Cardinality</w:t>
            </w:r>
          </w:p>
        </w:tc>
        <w:tc>
          <w:tcPr>
            <w:tcW w:w="3797" w:type="dxa"/>
            <w:tcBorders>
              <w:bottom w:val="single" w:sz="6" w:space="0" w:color="auto"/>
            </w:tcBorders>
            <w:shd w:val="clear" w:color="auto" w:fill="C0C0C0"/>
            <w:vAlign w:val="center"/>
          </w:tcPr>
          <w:p w14:paraId="22EF8BB3" w14:textId="77777777" w:rsidR="005532B5" w:rsidRPr="007C1AFD" w:rsidRDefault="005532B5" w:rsidP="005F4302">
            <w:pPr>
              <w:pStyle w:val="TAH"/>
            </w:pPr>
            <w:r w:rsidRPr="007C1AFD">
              <w:t>Description</w:t>
            </w:r>
          </w:p>
        </w:tc>
      </w:tr>
      <w:tr w:rsidR="005532B5" w:rsidRPr="007C1AFD" w14:paraId="527F9AB2" w14:textId="77777777" w:rsidTr="005F4302">
        <w:trPr>
          <w:jc w:val="center"/>
        </w:trPr>
        <w:tc>
          <w:tcPr>
            <w:tcW w:w="1603" w:type="dxa"/>
            <w:tcBorders>
              <w:top w:val="single" w:sz="6" w:space="0" w:color="auto"/>
            </w:tcBorders>
            <w:shd w:val="clear" w:color="auto" w:fill="auto"/>
          </w:tcPr>
          <w:p w14:paraId="53E1EE39" w14:textId="77777777" w:rsidR="005532B5" w:rsidRPr="007C1AFD" w:rsidRDefault="005532B5" w:rsidP="005F4302">
            <w:pPr>
              <w:pStyle w:val="TAL"/>
            </w:pPr>
            <w:r w:rsidRPr="007C1AFD">
              <w:t>n/a</w:t>
            </w:r>
          </w:p>
        </w:tc>
        <w:tc>
          <w:tcPr>
            <w:tcW w:w="947" w:type="dxa"/>
            <w:tcBorders>
              <w:top w:val="single" w:sz="6" w:space="0" w:color="auto"/>
            </w:tcBorders>
          </w:tcPr>
          <w:p w14:paraId="1D7CE44A" w14:textId="77777777" w:rsidR="005532B5" w:rsidRPr="007C1AFD" w:rsidRDefault="005532B5" w:rsidP="005F4302">
            <w:pPr>
              <w:pStyle w:val="TAC"/>
            </w:pPr>
          </w:p>
        </w:tc>
        <w:tc>
          <w:tcPr>
            <w:tcW w:w="3280" w:type="dxa"/>
            <w:tcBorders>
              <w:top w:val="single" w:sz="6" w:space="0" w:color="auto"/>
            </w:tcBorders>
          </w:tcPr>
          <w:p w14:paraId="5B4EADB8" w14:textId="77777777" w:rsidR="005532B5" w:rsidRPr="007C1AFD" w:rsidRDefault="005532B5" w:rsidP="005F4302">
            <w:pPr>
              <w:pStyle w:val="TAL"/>
            </w:pPr>
          </w:p>
        </w:tc>
        <w:tc>
          <w:tcPr>
            <w:tcW w:w="3797" w:type="dxa"/>
            <w:tcBorders>
              <w:top w:val="single" w:sz="6" w:space="0" w:color="auto"/>
            </w:tcBorders>
            <w:shd w:val="clear" w:color="auto" w:fill="auto"/>
          </w:tcPr>
          <w:p w14:paraId="746B4694" w14:textId="77777777" w:rsidR="005532B5" w:rsidRPr="007C1AFD" w:rsidRDefault="005532B5" w:rsidP="005F4302">
            <w:pPr>
              <w:pStyle w:val="TAL"/>
            </w:pPr>
          </w:p>
        </w:tc>
      </w:tr>
    </w:tbl>
    <w:p w14:paraId="045E6D1E" w14:textId="77777777" w:rsidR="005532B5" w:rsidRPr="007C1AFD" w:rsidRDefault="005532B5" w:rsidP="005532B5"/>
    <w:p w14:paraId="358CD232" w14:textId="77777777" w:rsidR="005532B5" w:rsidRPr="007C1AFD" w:rsidRDefault="005532B5" w:rsidP="005532B5">
      <w:pPr>
        <w:pStyle w:val="TH"/>
      </w:pPr>
      <w:r w:rsidRPr="007C1AFD">
        <w:lastRenderedPageBreak/>
        <w:t>Table </w:t>
      </w:r>
      <w:r>
        <w:rPr>
          <w:lang w:eastAsia="zh-CN"/>
        </w:rPr>
        <w:t>7.1.</w:t>
      </w:r>
      <w:r w:rsidRPr="00D7544F">
        <w:rPr>
          <w:lang w:eastAsia="zh-CN"/>
        </w:rPr>
        <w:t>3</w:t>
      </w:r>
      <w:r w:rsidRPr="007C1AFD">
        <w:rPr>
          <w:lang w:eastAsia="zh-CN"/>
        </w:rPr>
        <w:t>.2.2.3.</w:t>
      </w:r>
      <w:r>
        <w:rPr>
          <w:lang w:eastAsia="zh-CN"/>
        </w:rPr>
        <w:t>1</w:t>
      </w:r>
      <w:r w:rsidRPr="007C1AFD">
        <w:t>-3: Data structures supported by the GET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960"/>
        <w:gridCol w:w="1420"/>
        <w:gridCol w:w="1861"/>
        <w:gridCol w:w="3793"/>
      </w:tblGrid>
      <w:tr w:rsidR="005532B5" w:rsidRPr="007C1AFD" w14:paraId="6FD4D427" w14:textId="77777777" w:rsidTr="005F4302">
        <w:trPr>
          <w:jc w:val="center"/>
        </w:trPr>
        <w:tc>
          <w:tcPr>
            <w:tcW w:w="825" w:type="pct"/>
            <w:shd w:val="clear" w:color="auto" w:fill="C0C0C0"/>
          </w:tcPr>
          <w:p w14:paraId="766887C6" w14:textId="77777777" w:rsidR="005532B5" w:rsidRPr="007C1AFD" w:rsidRDefault="005532B5" w:rsidP="005F4302">
            <w:pPr>
              <w:pStyle w:val="TAH"/>
            </w:pPr>
            <w:r w:rsidRPr="007C1AFD">
              <w:t>Data type</w:t>
            </w:r>
          </w:p>
        </w:tc>
        <w:tc>
          <w:tcPr>
            <w:tcW w:w="499" w:type="pct"/>
            <w:shd w:val="clear" w:color="auto" w:fill="C0C0C0"/>
          </w:tcPr>
          <w:p w14:paraId="232DBF4D" w14:textId="77777777" w:rsidR="005532B5" w:rsidRPr="007C1AFD" w:rsidRDefault="005532B5" w:rsidP="005F4302">
            <w:pPr>
              <w:pStyle w:val="TAH"/>
            </w:pPr>
            <w:r w:rsidRPr="007C1AFD">
              <w:t>P</w:t>
            </w:r>
          </w:p>
        </w:tc>
        <w:tc>
          <w:tcPr>
            <w:tcW w:w="738" w:type="pct"/>
            <w:shd w:val="clear" w:color="auto" w:fill="C0C0C0"/>
          </w:tcPr>
          <w:p w14:paraId="2D10B6EE" w14:textId="77777777" w:rsidR="005532B5" w:rsidRPr="007C1AFD" w:rsidRDefault="005532B5" w:rsidP="005F4302">
            <w:pPr>
              <w:pStyle w:val="TAH"/>
            </w:pPr>
            <w:r w:rsidRPr="007C1AFD">
              <w:t>Cardinality</w:t>
            </w:r>
          </w:p>
        </w:tc>
        <w:tc>
          <w:tcPr>
            <w:tcW w:w="967" w:type="pct"/>
            <w:shd w:val="clear" w:color="auto" w:fill="C0C0C0"/>
          </w:tcPr>
          <w:p w14:paraId="754686A6" w14:textId="77777777" w:rsidR="005532B5" w:rsidRPr="007C1AFD" w:rsidRDefault="005532B5" w:rsidP="005F4302">
            <w:pPr>
              <w:pStyle w:val="TAH"/>
            </w:pPr>
            <w:r w:rsidRPr="007C1AFD">
              <w:t>Response</w:t>
            </w:r>
          </w:p>
          <w:p w14:paraId="2DA8855E" w14:textId="77777777" w:rsidR="005532B5" w:rsidRPr="007C1AFD" w:rsidRDefault="005532B5" w:rsidP="005F4302">
            <w:pPr>
              <w:pStyle w:val="TAH"/>
            </w:pPr>
            <w:r w:rsidRPr="007C1AFD">
              <w:t>codes</w:t>
            </w:r>
          </w:p>
        </w:tc>
        <w:tc>
          <w:tcPr>
            <w:tcW w:w="1971" w:type="pct"/>
            <w:shd w:val="clear" w:color="auto" w:fill="C0C0C0"/>
          </w:tcPr>
          <w:p w14:paraId="351132C1" w14:textId="77777777" w:rsidR="005532B5" w:rsidRPr="007C1AFD" w:rsidRDefault="005532B5" w:rsidP="005F4302">
            <w:pPr>
              <w:pStyle w:val="TAH"/>
            </w:pPr>
            <w:r w:rsidRPr="007C1AFD">
              <w:t>Description</w:t>
            </w:r>
          </w:p>
        </w:tc>
      </w:tr>
      <w:tr w:rsidR="005532B5" w:rsidRPr="007C1AFD" w14:paraId="5BE71523" w14:textId="77777777" w:rsidTr="005F4302">
        <w:trPr>
          <w:jc w:val="center"/>
        </w:trPr>
        <w:tc>
          <w:tcPr>
            <w:tcW w:w="825" w:type="pct"/>
            <w:shd w:val="clear" w:color="auto" w:fill="auto"/>
          </w:tcPr>
          <w:p w14:paraId="52DBC54B" w14:textId="77777777" w:rsidR="005532B5" w:rsidRPr="007C1AFD" w:rsidRDefault="005532B5" w:rsidP="005F4302">
            <w:pPr>
              <w:pStyle w:val="TAL"/>
            </w:pPr>
            <w:r>
              <w:rPr>
                <w:noProof/>
              </w:rPr>
              <w:t>ValServiceAreaData</w:t>
            </w:r>
          </w:p>
        </w:tc>
        <w:tc>
          <w:tcPr>
            <w:tcW w:w="499" w:type="pct"/>
          </w:tcPr>
          <w:p w14:paraId="542CA217" w14:textId="77777777" w:rsidR="005532B5" w:rsidRPr="007C1AFD" w:rsidRDefault="005532B5" w:rsidP="005F4302">
            <w:pPr>
              <w:pStyle w:val="TAC"/>
            </w:pPr>
            <w:r w:rsidRPr="007C1AFD">
              <w:t>M</w:t>
            </w:r>
          </w:p>
        </w:tc>
        <w:tc>
          <w:tcPr>
            <w:tcW w:w="738" w:type="pct"/>
          </w:tcPr>
          <w:p w14:paraId="4F533002" w14:textId="77777777" w:rsidR="005532B5" w:rsidRPr="007C1AFD" w:rsidRDefault="005532B5" w:rsidP="005F4302">
            <w:pPr>
              <w:pStyle w:val="TAL"/>
            </w:pPr>
            <w:r w:rsidRPr="007C1AFD">
              <w:t>1</w:t>
            </w:r>
          </w:p>
        </w:tc>
        <w:tc>
          <w:tcPr>
            <w:tcW w:w="967" w:type="pct"/>
          </w:tcPr>
          <w:p w14:paraId="4565ACE5" w14:textId="77777777" w:rsidR="005532B5" w:rsidRPr="007C1AFD" w:rsidRDefault="005532B5" w:rsidP="005F4302">
            <w:pPr>
              <w:pStyle w:val="TAL"/>
            </w:pPr>
            <w:r w:rsidRPr="007C1AFD">
              <w:t>200 OK</w:t>
            </w:r>
          </w:p>
        </w:tc>
        <w:tc>
          <w:tcPr>
            <w:tcW w:w="1971" w:type="pct"/>
            <w:shd w:val="clear" w:color="auto" w:fill="auto"/>
          </w:tcPr>
          <w:p w14:paraId="68A6A3CE" w14:textId="77777777" w:rsidR="005532B5" w:rsidRPr="007C1AFD" w:rsidRDefault="005532B5" w:rsidP="005F4302">
            <w:pPr>
              <w:pStyle w:val="TAL"/>
            </w:pPr>
            <w:r w:rsidRPr="007C1AFD">
              <w:t xml:space="preserve">The requested </w:t>
            </w:r>
            <w:r>
              <w:t>VAL service area(s) information</w:t>
            </w:r>
            <w:r w:rsidRPr="007C1AFD">
              <w:t xml:space="preserve"> is returned.</w:t>
            </w:r>
          </w:p>
        </w:tc>
      </w:tr>
      <w:tr w:rsidR="005532B5" w:rsidRPr="007C1AFD" w14:paraId="4DDEA704" w14:textId="77777777" w:rsidTr="005F4302">
        <w:trPr>
          <w:jc w:val="center"/>
        </w:trPr>
        <w:tc>
          <w:tcPr>
            <w:tcW w:w="825" w:type="pct"/>
            <w:shd w:val="clear" w:color="auto" w:fill="auto"/>
          </w:tcPr>
          <w:p w14:paraId="4B22D0DB" w14:textId="77777777" w:rsidR="005532B5" w:rsidRPr="007C1AFD" w:rsidRDefault="005532B5" w:rsidP="005F4302">
            <w:pPr>
              <w:pStyle w:val="TAL"/>
            </w:pPr>
            <w:r w:rsidRPr="007C1AFD">
              <w:t>n/a</w:t>
            </w:r>
          </w:p>
        </w:tc>
        <w:tc>
          <w:tcPr>
            <w:tcW w:w="499" w:type="pct"/>
          </w:tcPr>
          <w:p w14:paraId="11B3460A" w14:textId="77777777" w:rsidR="005532B5" w:rsidRPr="007C1AFD" w:rsidRDefault="005532B5" w:rsidP="005F4302">
            <w:pPr>
              <w:pStyle w:val="TAC"/>
            </w:pPr>
          </w:p>
        </w:tc>
        <w:tc>
          <w:tcPr>
            <w:tcW w:w="738" w:type="pct"/>
          </w:tcPr>
          <w:p w14:paraId="2592B75D" w14:textId="77777777" w:rsidR="005532B5" w:rsidRPr="007C1AFD" w:rsidRDefault="005532B5" w:rsidP="005F4302">
            <w:pPr>
              <w:pStyle w:val="TAL"/>
            </w:pPr>
          </w:p>
        </w:tc>
        <w:tc>
          <w:tcPr>
            <w:tcW w:w="967" w:type="pct"/>
          </w:tcPr>
          <w:p w14:paraId="08913A70" w14:textId="77777777" w:rsidR="005532B5" w:rsidRPr="007C1AFD" w:rsidRDefault="005532B5" w:rsidP="005F4302">
            <w:pPr>
              <w:pStyle w:val="TAL"/>
            </w:pPr>
            <w:r w:rsidRPr="007C1AFD">
              <w:t>307 Temporary Redirect</w:t>
            </w:r>
          </w:p>
        </w:tc>
        <w:tc>
          <w:tcPr>
            <w:tcW w:w="1971" w:type="pct"/>
            <w:shd w:val="clear" w:color="auto" w:fill="auto"/>
          </w:tcPr>
          <w:p w14:paraId="467B9163" w14:textId="77777777" w:rsidR="005532B5" w:rsidRDefault="005532B5" w:rsidP="005F4302">
            <w:pPr>
              <w:pStyle w:val="TAL"/>
            </w:pPr>
            <w:r w:rsidRPr="007C1AFD">
              <w:t>Temporary redirection.</w:t>
            </w:r>
          </w:p>
          <w:p w14:paraId="0D854D5F" w14:textId="77777777" w:rsidR="005532B5" w:rsidRDefault="005532B5" w:rsidP="005F4302">
            <w:pPr>
              <w:pStyle w:val="TAL"/>
            </w:pPr>
          </w:p>
          <w:p w14:paraId="4DF5F726" w14:textId="77777777" w:rsidR="005532B5" w:rsidRDefault="005532B5" w:rsidP="005F4302">
            <w:pPr>
              <w:pStyle w:val="TAL"/>
            </w:pPr>
            <w:r w:rsidRPr="007C1AFD">
              <w:t xml:space="preserve">The response shall include a Location header field containing an alternative URI of the resource located in an alternative </w:t>
            </w:r>
            <w:r>
              <w:t>LM Server</w:t>
            </w:r>
            <w:r w:rsidRPr="007C1AFD">
              <w:t>.</w:t>
            </w:r>
          </w:p>
          <w:p w14:paraId="70174B23" w14:textId="77777777" w:rsidR="005532B5" w:rsidRPr="007C1AFD" w:rsidRDefault="005532B5" w:rsidP="005F4302">
            <w:pPr>
              <w:pStyle w:val="TAL"/>
            </w:pPr>
          </w:p>
          <w:p w14:paraId="48AA71DA" w14:textId="77777777" w:rsidR="005532B5" w:rsidRPr="007C1AFD" w:rsidRDefault="005532B5" w:rsidP="005F4302">
            <w:pPr>
              <w:pStyle w:val="TAL"/>
            </w:pPr>
            <w:r w:rsidRPr="007C1AFD">
              <w:t>Redirection handling is described in clause 5.2.10 of 3GPP TS 29.122 [3].</w:t>
            </w:r>
          </w:p>
        </w:tc>
      </w:tr>
      <w:tr w:rsidR="005532B5" w:rsidRPr="007C1AFD" w14:paraId="611CCDC8" w14:textId="77777777" w:rsidTr="005F4302">
        <w:trPr>
          <w:jc w:val="center"/>
        </w:trPr>
        <w:tc>
          <w:tcPr>
            <w:tcW w:w="825" w:type="pct"/>
            <w:shd w:val="clear" w:color="auto" w:fill="auto"/>
          </w:tcPr>
          <w:p w14:paraId="71BA10BA" w14:textId="77777777" w:rsidR="005532B5" w:rsidRPr="007C1AFD" w:rsidRDefault="005532B5" w:rsidP="005F4302">
            <w:pPr>
              <w:pStyle w:val="TAL"/>
            </w:pPr>
            <w:r w:rsidRPr="007C1AFD">
              <w:t>n/a</w:t>
            </w:r>
          </w:p>
        </w:tc>
        <w:tc>
          <w:tcPr>
            <w:tcW w:w="499" w:type="pct"/>
          </w:tcPr>
          <w:p w14:paraId="0A20AC54" w14:textId="77777777" w:rsidR="005532B5" w:rsidRPr="007C1AFD" w:rsidRDefault="005532B5" w:rsidP="005F4302">
            <w:pPr>
              <w:pStyle w:val="TAC"/>
            </w:pPr>
          </w:p>
        </w:tc>
        <w:tc>
          <w:tcPr>
            <w:tcW w:w="738" w:type="pct"/>
          </w:tcPr>
          <w:p w14:paraId="227FD6A1" w14:textId="77777777" w:rsidR="005532B5" w:rsidRPr="007C1AFD" w:rsidRDefault="005532B5" w:rsidP="005F4302">
            <w:pPr>
              <w:pStyle w:val="TAL"/>
            </w:pPr>
          </w:p>
        </w:tc>
        <w:tc>
          <w:tcPr>
            <w:tcW w:w="967" w:type="pct"/>
          </w:tcPr>
          <w:p w14:paraId="1D59963D" w14:textId="77777777" w:rsidR="005532B5" w:rsidRPr="007C1AFD" w:rsidRDefault="005532B5" w:rsidP="005F4302">
            <w:pPr>
              <w:pStyle w:val="TAL"/>
            </w:pPr>
            <w:r w:rsidRPr="007C1AFD">
              <w:t>308 Permanent Redirect</w:t>
            </w:r>
          </w:p>
        </w:tc>
        <w:tc>
          <w:tcPr>
            <w:tcW w:w="1971" w:type="pct"/>
            <w:shd w:val="clear" w:color="auto" w:fill="auto"/>
          </w:tcPr>
          <w:p w14:paraId="10E55B09" w14:textId="77777777" w:rsidR="005532B5" w:rsidRDefault="005532B5" w:rsidP="005F4302">
            <w:pPr>
              <w:pStyle w:val="TAL"/>
            </w:pPr>
            <w:r w:rsidRPr="007C1AFD">
              <w:t>Permanent redirection.</w:t>
            </w:r>
          </w:p>
          <w:p w14:paraId="49E21693" w14:textId="77777777" w:rsidR="005532B5" w:rsidRDefault="005532B5" w:rsidP="005F4302">
            <w:pPr>
              <w:pStyle w:val="TAL"/>
            </w:pPr>
          </w:p>
          <w:p w14:paraId="0188E8FC" w14:textId="77777777" w:rsidR="005532B5" w:rsidRDefault="005532B5" w:rsidP="005F4302">
            <w:pPr>
              <w:pStyle w:val="TAL"/>
            </w:pPr>
            <w:r w:rsidRPr="007C1AFD">
              <w:t xml:space="preserve">The response shall include a Location header field containing an alternative URI of the resource located in an alternative </w:t>
            </w:r>
            <w:r>
              <w:rPr>
                <w:lang w:eastAsia="zh-CN"/>
              </w:rPr>
              <w:t>LM Server</w:t>
            </w:r>
            <w:r w:rsidRPr="007C1AFD">
              <w:t>.</w:t>
            </w:r>
          </w:p>
          <w:p w14:paraId="7C5ECE61" w14:textId="77777777" w:rsidR="005532B5" w:rsidRPr="007C1AFD" w:rsidRDefault="005532B5" w:rsidP="005F4302">
            <w:pPr>
              <w:pStyle w:val="TAL"/>
            </w:pPr>
          </w:p>
          <w:p w14:paraId="5C206057" w14:textId="77777777" w:rsidR="005532B5" w:rsidRPr="007C1AFD" w:rsidRDefault="005532B5" w:rsidP="005F4302">
            <w:pPr>
              <w:pStyle w:val="TAL"/>
            </w:pPr>
            <w:r w:rsidRPr="007C1AFD">
              <w:t>Redirection handling is described in clause 5.2.10 of 3GPP TS 29.122 [3].</w:t>
            </w:r>
          </w:p>
        </w:tc>
      </w:tr>
      <w:tr w:rsidR="005532B5" w:rsidRPr="007C1AFD" w14:paraId="4FB8404B" w14:textId="77777777" w:rsidTr="005F4302">
        <w:trPr>
          <w:jc w:val="center"/>
        </w:trPr>
        <w:tc>
          <w:tcPr>
            <w:tcW w:w="5000" w:type="pct"/>
            <w:gridSpan w:val="5"/>
            <w:shd w:val="clear" w:color="auto" w:fill="auto"/>
          </w:tcPr>
          <w:p w14:paraId="290F6C3E" w14:textId="77777777" w:rsidR="005532B5" w:rsidRPr="007C1AFD" w:rsidRDefault="005532B5" w:rsidP="005F4302">
            <w:pPr>
              <w:pStyle w:val="TAN"/>
            </w:pPr>
            <w:r w:rsidRPr="007C1AFD">
              <w:t>NOTE:</w:t>
            </w:r>
            <w:r w:rsidRPr="007C1AFD">
              <w:tab/>
              <w:t>The mandatory HTTP error status codes for the GET method listed in table 5.2.7.1-1 of 3GPP TS 29.122 [3] shall also apply.</w:t>
            </w:r>
          </w:p>
        </w:tc>
      </w:tr>
    </w:tbl>
    <w:p w14:paraId="6A8758CE" w14:textId="77777777" w:rsidR="005532B5" w:rsidRPr="007C1AFD" w:rsidRDefault="005532B5" w:rsidP="005532B5">
      <w:pPr>
        <w:rPr>
          <w:lang w:eastAsia="zh-CN"/>
        </w:rPr>
      </w:pPr>
    </w:p>
    <w:p w14:paraId="6566D5B0" w14:textId="77777777" w:rsidR="005532B5" w:rsidRPr="007C1AFD" w:rsidRDefault="005532B5" w:rsidP="005532B5">
      <w:pPr>
        <w:pStyle w:val="TH"/>
      </w:pPr>
      <w:r w:rsidRPr="007C1AFD">
        <w:t>Table </w:t>
      </w:r>
      <w:r>
        <w:rPr>
          <w:lang w:eastAsia="zh-CN"/>
        </w:rPr>
        <w:t>7.1.</w:t>
      </w:r>
      <w:r w:rsidRPr="00D7544F">
        <w:rPr>
          <w:lang w:eastAsia="zh-CN"/>
        </w:rPr>
        <w:t>3</w:t>
      </w:r>
      <w:r w:rsidRPr="007C1AFD">
        <w:rPr>
          <w:lang w:eastAsia="zh-CN"/>
        </w:rPr>
        <w:t>.2.2.3.</w:t>
      </w:r>
      <w:r>
        <w:rPr>
          <w:lang w:eastAsia="zh-CN"/>
        </w:rPr>
        <w:t>1</w:t>
      </w:r>
      <w:r w:rsidRPr="007C1AFD">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5532B5" w:rsidRPr="007C1AFD" w14:paraId="2A52A572" w14:textId="77777777" w:rsidTr="005F4302">
        <w:trPr>
          <w:jc w:val="center"/>
        </w:trPr>
        <w:tc>
          <w:tcPr>
            <w:tcW w:w="825" w:type="pct"/>
            <w:shd w:val="clear" w:color="auto" w:fill="C0C0C0"/>
          </w:tcPr>
          <w:p w14:paraId="3520AEA2" w14:textId="77777777" w:rsidR="005532B5" w:rsidRPr="007C1AFD" w:rsidRDefault="005532B5" w:rsidP="005F4302">
            <w:pPr>
              <w:pStyle w:val="TAH"/>
            </w:pPr>
            <w:r w:rsidRPr="007C1AFD">
              <w:t>Name</w:t>
            </w:r>
          </w:p>
        </w:tc>
        <w:tc>
          <w:tcPr>
            <w:tcW w:w="732" w:type="pct"/>
            <w:shd w:val="clear" w:color="auto" w:fill="C0C0C0"/>
          </w:tcPr>
          <w:p w14:paraId="41D853B2" w14:textId="77777777" w:rsidR="005532B5" w:rsidRPr="007C1AFD" w:rsidRDefault="005532B5" w:rsidP="005F4302">
            <w:pPr>
              <w:pStyle w:val="TAH"/>
            </w:pPr>
            <w:r w:rsidRPr="007C1AFD">
              <w:t>Data type</w:t>
            </w:r>
          </w:p>
        </w:tc>
        <w:tc>
          <w:tcPr>
            <w:tcW w:w="217" w:type="pct"/>
            <w:shd w:val="clear" w:color="auto" w:fill="C0C0C0"/>
          </w:tcPr>
          <w:p w14:paraId="230F9B26" w14:textId="77777777" w:rsidR="005532B5" w:rsidRPr="007C1AFD" w:rsidRDefault="005532B5" w:rsidP="005F4302">
            <w:pPr>
              <w:pStyle w:val="TAH"/>
            </w:pPr>
            <w:r w:rsidRPr="007C1AFD">
              <w:t>P</w:t>
            </w:r>
          </w:p>
        </w:tc>
        <w:tc>
          <w:tcPr>
            <w:tcW w:w="581" w:type="pct"/>
            <w:shd w:val="clear" w:color="auto" w:fill="C0C0C0"/>
          </w:tcPr>
          <w:p w14:paraId="28BFBF39" w14:textId="77777777" w:rsidR="005532B5" w:rsidRPr="007C1AFD" w:rsidRDefault="005532B5" w:rsidP="005F4302">
            <w:pPr>
              <w:pStyle w:val="TAH"/>
            </w:pPr>
            <w:r w:rsidRPr="007C1AFD">
              <w:t>Cardinality</w:t>
            </w:r>
          </w:p>
        </w:tc>
        <w:tc>
          <w:tcPr>
            <w:tcW w:w="2645" w:type="pct"/>
            <w:shd w:val="clear" w:color="auto" w:fill="C0C0C0"/>
            <w:vAlign w:val="center"/>
          </w:tcPr>
          <w:p w14:paraId="5F17ACF2" w14:textId="77777777" w:rsidR="005532B5" w:rsidRPr="007C1AFD" w:rsidRDefault="005532B5" w:rsidP="005F4302">
            <w:pPr>
              <w:pStyle w:val="TAH"/>
            </w:pPr>
            <w:r w:rsidRPr="007C1AFD">
              <w:t>Description</w:t>
            </w:r>
          </w:p>
        </w:tc>
      </w:tr>
      <w:tr w:rsidR="005532B5" w:rsidRPr="007C1AFD" w14:paraId="18BDD410" w14:textId="77777777" w:rsidTr="005F4302">
        <w:trPr>
          <w:jc w:val="center"/>
        </w:trPr>
        <w:tc>
          <w:tcPr>
            <w:tcW w:w="825" w:type="pct"/>
            <w:shd w:val="clear" w:color="auto" w:fill="auto"/>
          </w:tcPr>
          <w:p w14:paraId="3FA1BE9C" w14:textId="77777777" w:rsidR="005532B5" w:rsidRPr="007C1AFD" w:rsidRDefault="005532B5" w:rsidP="005F4302">
            <w:pPr>
              <w:pStyle w:val="TAL"/>
            </w:pPr>
            <w:r w:rsidRPr="007C1AFD">
              <w:t>Location</w:t>
            </w:r>
          </w:p>
        </w:tc>
        <w:tc>
          <w:tcPr>
            <w:tcW w:w="732" w:type="pct"/>
          </w:tcPr>
          <w:p w14:paraId="3B1A495A" w14:textId="77777777" w:rsidR="005532B5" w:rsidRPr="007C1AFD" w:rsidRDefault="005532B5" w:rsidP="005F4302">
            <w:pPr>
              <w:pStyle w:val="TAL"/>
            </w:pPr>
            <w:r w:rsidRPr="007C1AFD">
              <w:t>string</w:t>
            </w:r>
          </w:p>
        </w:tc>
        <w:tc>
          <w:tcPr>
            <w:tcW w:w="217" w:type="pct"/>
          </w:tcPr>
          <w:p w14:paraId="7A7CE3FF" w14:textId="77777777" w:rsidR="005532B5" w:rsidRPr="007C1AFD" w:rsidRDefault="005532B5" w:rsidP="005F4302">
            <w:pPr>
              <w:pStyle w:val="TAC"/>
            </w:pPr>
            <w:r w:rsidRPr="007C1AFD">
              <w:t>M</w:t>
            </w:r>
          </w:p>
        </w:tc>
        <w:tc>
          <w:tcPr>
            <w:tcW w:w="581" w:type="pct"/>
          </w:tcPr>
          <w:p w14:paraId="2443B9D4" w14:textId="77777777" w:rsidR="005532B5" w:rsidRPr="007C1AFD" w:rsidRDefault="005532B5" w:rsidP="005F4302">
            <w:pPr>
              <w:pStyle w:val="TAL"/>
            </w:pPr>
            <w:r w:rsidRPr="007C1AFD">
              <w:t>1</w:t>
            </w:r>
          </w:p>
        </w:tc>
        <w:tc>
          <w:tcPr>
            <w:tcW w:w="2645" w:type="pct"/>
            <w:shd w:val="clear" w:color="auto" w:fill="auto"/>
            <w:vAlign w:val="center"/>
          </w:tcPr>
          <w:p w14:paraId="553CCE29" w14:textId="77777777" w:rsidR="005532B5" w:rsidRPr="007C1AFD" w:rsidRDefault="005532B5" w:rsidP="005F4302">
            <w:pPr>
              <w:pStyle w:val="TAL"/>
            </w:pPr>
            <w:r w:rsidRPr="007C1AFD">
              <w:t xml:space="preserve">An alternative URI of the resource located in an alternative </w:t>
            </w:r>
            <w:r>
              <w:t>LM Server</w:t>
            </w:r>
            <w:r w:rsidRPr="007C1AFD">
              <w:t>.</w:t>
            </w:r>
          </w:p>
        </w:tc>
      </w:tr>
    </w:tbl>
    <w:p w14:paraId="457D2322" w14:textId="77777777" w:rsidR="005532B5" w:rsidRPr="007C1AFD" w:rsidRDefault="005532B5" w:rsidP="005532B5"/>
    <w:p w14:paraId="6CB9A777" w14:textId="77777777" w:rsidR="005532B5" w:rsidRPr="007C1AFD" w:rsidRDefault="005532B5" w:rsidP="005532B5">
      <w:pPr>
        <w:pStyle w:val="TH"/>
      </w:pPr>
      <w:r w:rsidRPr="007C1AFD">
        <w:t>Table </w:t>
      </w:r>
      <w:r>
        <w:rPr>
          <w:lang w:eastAsia="zh-CN"/>
        </w:rPr>
        <w:t>7.1.</w:t>
      </w:r>
      <w:r w:rsidRPr="00D7544F">
        <w:rPr>
          <w:lang w:eastAsia="zh-CN"/>
        </w:rPr>
        <w:t>3</w:t>
      </w:r>
      <w:r w:rsidRPr="007C1AFD">
        <w:rPr>
          <w:lang w:eastAsia="zh-CN"/>
        </w:rPr>
        <w:t>.2.2.3.</w:t>
      </w:r>
      <w:r>
        <w:rPr>
          <w:lang w:eastAsia="zh-CN"/>
        </w:rPr>
        <w:t>1</w:t>
      </w:r>
      <w:r w:rsidRPr="007C1AFD">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5532B5" w:rsidRPr="007C1AFD" w14:paraId="0DA7D1B9" w14:textId="77777777" w:rsidTr="005F4302">
        <w:trPr>
          <w:jc w:val="center"/>
        </w:trPr>
        <w:tc>
          <w:tcPr>
            <w:tcW w:w="825" w:type="pct"/>
            <w:shd w:val="clear" w:color="auto" w:fill="C0C0C0"/>
          </w:tcPr>
          <w:p w14:paraId="295A7173" w14:textId="77777777" w:rsidR="005532B5" w:rsidRPr="007C1AFD" w:rsidRDefault="005532B5" w:rsidP="005F4302">
            <w:pPr>
              <w:pStyle w:val="TAH"/>
            </w:pPr>
            <w:r w:rsidRPr="007C1AFD">
              <w:t>Name</w:t>
            </w:r>
          </w:p>
        </w:tc>
        <w:tc>
          <w:tcPr>
            <w:tcW w:w="732" w:type="pct"/>
            <w:shd w:val="clear" w:color="auto" w:fill="C0C0C0"/>
          </w:tcPr>
          <w:p w14:paraId="0DBF0DF1" w14:textId="77777777" w:rsidR="005532B5" w:rsidRPr="007C1AFD" w:rsidRDefault="005532B5" w:rsidP="005F4302">
            <w:pPr>
              <w:pStyle w:val="TAH"/>
            </w:pPr>
            <w:r w:rsidRPr="007C1AFD">
              <w:t>Data type</w:t>
            </w:r>
          </w:p>
        </w:tc>
        <w:tc>
          <w:tcPr>
            <w:tcW w:w="217" w:type="pct"/>
            <w:shd w:val="clear" w:color="auto" w:fill="C0C0C0"/>
          </w:tcPr>
          <w:p w14:paraId="75867CC3" w14:textId="77777777" w:rsidR="005532B5" w:rsidRPr="007C1AFD" w:rsidRDefault="005532B5" w:rsidP="005F4302">
            <w:pPr>
              <w:pStyle w:val="TAH"/>
            </w:pPr>
            <w:r w:rsidRPr="007C1AFD">
              <w:t>P</w:t>
            </w:r>
          </w:p>
        </w:tc>
        <w:tc>
          <w:tcPr>
            <w:tcW w:w="581" w:type="pct"/>
            <w:shd w:val="clear" w:color="auto" w:fill="C0C0C0"/>
          </w:tcPr>
          <w:p w14:paraId="436D371B" w14:textId="77777777" w:rsidR="005532B5" w:rsidRPr="007C1AFD" w:rsidRDefault="005532B5" w:rsidP="005F4302">
            <w:pPr>
              <w:pStyle w:val="TAH"/>
            </w:pPr>
            <w:r w:rsidRPr="007C1AFD">
              <w:t>Cardinality</w:t>
            </w:r>
          </w:p>
        </w:tc>
        <w:tc>
          <w:tcPr>
            <w:tcW w:w="2645" w:type="pct"/>
            <w:shd w:val="clear" w:color="auto" w:fill="C0C0C0"/>
            <w:vAlign w:val="center"/>
          </w:tcPr>
          <w:p w14:paraId="4FE7E0CC" w14:textId="77777777" w:rsidR="005532B5" w:rsidRPr="007C1AFD" w:rsidRDefault="005532B5" w:rsidP="005F4302">
            <w:pPr>
              <w:pStyle w:val="TAH"/>
            </w:pPr>
            <w:r w:rsidRPr="007C1AFD">
              <w:t>Description</w:t>
            </w:r>
          </w:p>
        </w:tc>
      </w:tr>
      <w:tr w:rsidR="005532B5" w:rsidRPr="007C1AFD" w14:paraId="7C00CF45" w14:textId="77777777" w:rsidTr="005F4302">
        <w:trPr>
          <w:jc w:val="center"/>
        </w:trPr>
        <w:tc>
          <w:tcPr>
            <w:tcW w:w="825" w:type="pct"/>
            <w:shd w:val="clear" w:color="auto" w:fill="auto"/>
          </w:tcPr>
          <w:p w14:paraId="7A2550FD" w14:textId="77777777" w:rsidR="005532B5" w:rsidRPr="007C1AFD" w:rsidRDefault="005532B5" w:rsidP="005F4302">
            <w:pPr>
              <w:pStyle w:val="TAL"/>
            </w:pPr>
            <w:r w:rsidRPr="007C1AFD">
              <w:t>Location</w:t>
            </w:r>
          </w:p>
        </w:tc>
        <w:tc>
          <w:tcPr>
            <w:tcW w:w="732" w:type="pct"/>
          </w:tcPr>
          <w:p w14:paraId="04A0EF40" w14:textId="77777777" w:rsidR="005532B5" w:rsidRPr="007C1AFD" w:rsidRDefault="005532B5" w:rsidP="005F4302">
            <w:pPr>
              <w:pStyle w:val="TAL"/>
            </w:pPr>
            <w:r w:rsidRPr="007C1AFD">
              <w:t>string</w:t>
            </w:r>
          </w:p>
        </w:tc>
        <w:tc>
          <w:tcPr>
            <w:tcW w:w="217" w:type="pct"/>
          </w:tcPr>
          <w:p w14:paraId="2D072F1C" w14:textId="77777777" w:rsidR="005532B5" w:rsidRPr="007C1AFD" w:rsidRDefault="005532B5" w:rsidP="005F4302">
            <w:pPr>
              <w:pStyle w:val="TAC"/>
            </w:pPr>
            <w:r w:rsidRPr="007C1AFD">
              <w:t>M</w:t>
            </w:r>
          </w:p>
        </w:tc>
        <w:tc>
          <w:tcPr>
            <w:tcW w:w="581" w:type="pct"/>
          </w:tcPr>
          <w:p w14:paraId="07A71C3E" w14:textId="77777777" w:rsidR="005532B5" w:rsidRPr="007C1AFD" w:rsidRDefault="005532B5" w:rsidP="005F4302">
            <w:pPr>
              <w:pStyle w:val="TAL"/>
            </w:pPr>
            <w:r w:rsidRPr="007C1AFD">
              <w:t>1</w:t>
            </w:r>
          </w:p>
        </w:tc>
        <w:tc>
          <w:tcPr>
            <w:tcW w:w="2645" w:type="pct"/>
            <w:shd w:val="clear" w:color="auto" w:fill="auto"/>
            <w:vAlign w:val="center"/>
          </w:tcPr>
          <w:p w14:paraId="30F32C8C" w14:textId="77777777" w:rsidR="005532B5" w:rsidRPr="007C1AFD" w:rsidRDefault="005532B5" w:rsidP="005F4302">
            <w:pPr>
              <w:pStyle w:val="TAL"/>
            </w:pPr>
            <w:r w:rsidRPr="007C1AFD">
              <w:t xml:space="preserve">An alternative URI of the resource located in an alternative </w:t>
            </w:r>
            <w:r>
              <w:rPr>
                <w:lang w:eastAsia="zh-CN"/>
              </w:rPr>
              <w:t>LM Server</w:t>
            </w:r>
            <w:r w:rsidRPr="007C1AFD">
              <w:t>.</w:t>
            </w:r>
          </w:p>
        </w:tc>
      </w:tr>
    </w:tbl>
    <w:p w14:paraId="63917CF1" w14:textId="5E9ED500" w:rsidR="0079768B" w:rsidRDefault="0079768B" w:rsidP="00CF1228">
      <w:pPr>
        <w:pStyle w:val="PL"/>
      </w:pPr>
    </w:p>
    <w:p w14:paraId="0E5E5092" w14:textId="77777777" w:rsidR="005532B5" w:rsidRDefault="005532B5" w:rsidP="00CF1228">
      <w:pPr>
        <w:pStyle w:val="PL"/>
      </w:pPr>
    </w:p>
    <w:p w14:paraId="5DA7B0AE" w14:textId="77777777" w:rsidR="0079768B" w:rsidRPr="00756E1E" w:rsidRDefault="0079768B" w:rsidP="0079768B">
      <w:pPr>
        <w:pBdr>
          <w:top w:val="single" w:sz="4" w:space="1" w:color="auto"/>
          <w:left w:val="single" w:sz="4" w:space="4" w:color="auto"/>
          <w:bottom w:val="single" w:sz="4" w:space="1" w:color="auto"/>
          <w:right w:val="single" w:sz="4" w:space="4" w:color="auto"/>
        </w:pBdr>
        <w:tabs>
          <w:tab w:val="center" w:pos="4819"/>
          <w:tab w:val="right" w:pos="9639"/>
        </w:tabs>
        <w:jc w:val="center"/>
        <w:rPr>
          <w:rFonts w:ascii="Arial" w:hAnsi="Arial" w:cs="Arial"/>
          <w:noProof/>
          <w:color w:val="0000FF"/>
          <w:sz w:val="28"/>
          <w:szCs w:val="28"/>
          <w:lang w:val="en-US"/>
        </w:rPr>
      </w:pPr>
      <w:r w:rsidRPr="00756E1E">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Next </w:t>
      </w:r>
      <w:r w:rsidRPr="00756E1E">
        <w:rPr>
          <w:rFonts w:ascii="Arial" w:hAnsi="Arial" w:cs="Arial"/>
          <w:noProof/>
          <w:color w:val="0000FF"/>
          <w:sz w:val="28"/>
          <w:szCs w:val="28"/>
          <w:lang w:val="en-US"/>
        </w:rPr>
        <w:t>Change * * * *</w:t>
      </w:r>
    </w:p>
    <w:p w14:paraId="449B914C" w14:textId="77777777" w:rsidR="005532B5" w:rsidRPr="00D7544F" w:rsidRDefault="005532B5" w:rsidP="005532B5">
      <w:pPr>
        <w:pStyle w:val="Heading5"/>
        <w:rPr>
          <w:lang w:eastAsia="zh-CN"/>
        </w:rPr>
      </w:pPr>
      <w:bookmarkStart w:id="110" w:name="_Toc120544587"/>
      <w:bookmarkStart w:id="111" w:name="_Toc138755027"/>
      <w:bookmarkStart w:id="112" w:name="_Toc151885765"/>
      <w:bookmarkStart w:id="113" w:name="_Toc152075830"/>
      <w:bookmarkStart w:id="114" w:name="_Toc153793546"/>
      <w:r w:rsidRPr="00D7544F">
        <w:rPr>
          <w:lang w:eastAsia="zh-CN"/>
        </w:rPr>
        <w:t>7.1.3.4.1</w:t>
      </w:r>
      <w:r w:rsidRPr="00D7544F">
        <w:rPr>
          <w:lang w:eastAsia="zh-CN"/>
        </w:rPr>
        <w:tab/>
        <w:t>General</w:t>
      </w:r>
      <w:bookmarkEnd w:id="110"/>
      <w:bookmarkEnd w:id="111"/>
      <w:bookmarkEnd w:id="112"/>
      <w:bookmarkEnd w:id="113"/>
      <w:bookmarkEnd w:id="114"/>
    </w:p>
    <w:p w14:paraId="1F21E82A" w14:textId="77777777" w:rsidR="005532B5" w:rsidRPr="00D7544F" w:rsidRDefault="005532B5" w:rsidP="005532B5">
      <w:pPr>
        <w:rPr>
          <w:lang w:eastAsia="zh-CN"/>
        </w:rPr>
      </w:pPr>
      <w:r w:rsidRPr="00D7544F">
        <w:rPr>
          <w:lang w:eastAsia="zh-CN"/>
        </w:rPr>
        <w:t>This clause specifies the application data model supported by the API. Data types listed in clause 6.2 apply to this API</w:t>
      </w:r>
    </w:p>
    <w:p w14:paraId="72D4636E" w14:textId="77777777" w:rsidR="005532B5" w:rsidRPr="00D7544F" w:rsidRDefault="005532B5" w:rsidP="005532B5">
      <w:r w:rsidRPr="00D7544F">
        <w:t>Table 7.1.3.4.1-1 specifies the data types defined specifically for the SS_VALServiceAreaConfiguration API service.</w:t>
      </w:r>
    </w:p>
    <w:p w14:paraId="58F75A70" w14:textId="77777777" w:rsidR="005532B5" w:rsidRPr="00D7544F" w:rsidRDefault="005532B5" w:rsidP="005532B5">
      <w:pPr>
        <w:pStyle w:val="TH"/>
      </w:pPr>
      <w:r w:rsidRPr="00D7544F">
        <w:lastRenderedPageBreak/>
        <w:t>Table 7.1.3.4.1-1: SS_VALServiceAreaConfiguration 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32"/>
        <w:gridCol w:w="1598"/>
        <w:gridCol w:w="2704"/>
        <w:gridCol w:w="2443"/>
      </w:tblGrid>
      <w:tr w:rsidR="005532B5" w:rsidRPr="00D7544F" w14:paraId="1661E314" w14:textId="77777777" w:rsidTr="005F4302">
        <w:trPr>
          <w:jc w:val="center"/>
        </w:trPr>
        <w:tc>
          <w:tcPr>
            <w:tcW w:w="3128" w:type="dxa"/>
            <w:shd w:val="clear" w:color="auto" w:fill="C0C0C0"/>
            <w:hideMark/>
          </w:tcPr>
          <w:p w14:paraId="24554EAF" w14:textId="77777777" w:rsidR="005532B5" w:rsidRPr="00D7544F" w:rsidRDefault="005532B5" w:rsidP="005F4302">
            <w:pPr>
              <w:pStyle w:val="TAH"/>
            </w:pPr>
            <w:r w:rsidRPr="00D7544F">
              <w:t>Data type</w:t>
            </w:r>
          </w:p>
        </w:tc>
        <w:tc>
          <w:tcPr>
            <w:tcW w:w="1275" w:type="dxa"/>
            <w:shd w:val="clear" w:color="auto" w:fill="C0C0C0"/>
            <w:hideMark/>
          </w:tcPr>
          <w:p w14:paraId="77B85ACD" w14:textId="77777777" w:rsidR="005532B5" w:rsidRPr="00D7544F" w:rsidRDefault="005532B5" w:rsidP="005F4302">
            <w:pPr>
              <w:pStyle w:val="TAH"/>
            </w:pPr>
            <w:r w:rsidRPr="00D7544F">
              <w:t>Section defined</w:t>
            </w:r>
          </w:p>
        </w:tc>
        <w:tc>
          <w:tcPr>
            <w:tcW w:w="2759" w:type="dxa"/>
            <w:shd w:val="clear" w:color="auto" w:fill="C0C0C0"/>
            <w:hideMark/>
          </w:tcPr>
          <w:p w14:paraId="76805265" w14:textId="77777777" w:rsidR="005532B5" w:rsidRPr="00D7544F" w:rsidRDefault="005532B5" w:rsidP="005F4302">
            <w:pPr>
              <w:pStyle w:val="TAH"/>
            </w:pPr>
            <w:r w:rsidRPr="00D7544F">
              <w:t>Description</w:t>
            </w:r>
          </w:p>
        </w:tc>
        <w:tc>
          <w:tcPr>
            <w:tcW w:w="2615" w:type="dxa"/>
            <w:shd w:val="clear" w:color="auto" w:fill="C0C0C0"/>
          </w:tcPr>
          <w:p w14:paraId="33E5EA7F" w14:textId="77777777" w:rsidR="005532B5" w:rsidRPr="00D7544F" w:rsidRDefault="005532B5" w:rsidP="005F4302">
            <w:pPr>
              <w:pStyle w:val="TAH"/>
            </w:pPr>
            <w:r w:rsidRPr="00D7544F">
              <w:t>Applicability</w:t>
            </w:r>
          </w:p>
        </w:tc>
      </w:tr>
      <w:tr w:rsidR="005532B5" w:rsidRPr="00D7544F" w14:paraId="02887894" w14:textId="77777777" w:rsidTr="005F4302">
        <w:trPr>
          <w:jc w:val="center"/>
        </w:trPr>
        <w:tc>
          <w:tcPr>
            <w:tcW w:w="3128" w:type="dxa"/>
          </w:tcPr>
          <w:p w14:paraId="4451410B" w14:textId="77777777" w:rsidR="005532B5" w:rsidRPr="00D7544F" w:rsidRDefault="005532B5" w:rsidP="005F4302">
            <w:pPr>
              <w:pStyle w:val="TAL"/>
            </w:pPr>
            <w:r w:rsidRPr="00D7544F">
              <w:rPr>
                <w:noProof/>
              </w:rPr>
              <w:t>ValServiceArea</w:t>
            </w:r>
          </w:p>
        </w:tc>
        <w:tc>
          <w:tcPr>
            <w:tcW w:w="1275" w:type="dxa"/>
          </w:tcPr>
          <w:p w14:paraId="7C392779" w14:textId="77777777" w:rsidR="005532B5" w:rsidRPr="00D7544F" w:rsidRDefault="005532B5" w:rsidP="005F4302">
            <w:pPr>
              <w:pStyle w:val="TAL"/>
            </w:pPr>
            <w:r w:rsidRPr="00D7544F">
              <w:rPr>
                <w:lang w:eastAsia="zh-CN"/>
              </w:rPr>
              <w:t>7.1.3.4.2.2</w:t>
            </w:r>
          </w:p>
        </w:tc>
        <w:tc>
          <w:tcPr>
            <w:tcW w:w="2759" w:type="dxa"/>
          </w:tcPr>
          <w:p w14:paraId="37AC3D0D" w14:textId="77777777" w:rsidR="005532B5" w:rsidRPr="00D7544F" w:rsidRDefault="005532B5" w:rsidP="005F4302">
            <w:pPr>
              <w:pStyle w:val="TAL"/>
            </w:pPr>
            <w:r w:rsidRPr="00D7544F">
              <w:t>Represents the VAL service area.</w:t>
            </w:r>
          </w:p>
        </w:tc>
        <w:tc>
          <w:tcPr>
            <w:tcW w:w="2615" w:type="dxa"/>
          </w:tcPr>
          <w:p w14:paraId="65AEEB5F" w14:textId="77777777" w:rsidR="005532B5" w:rsidRPr="00D7544F" w:rsidRDefault="005532B5" w:rsidP="005F4302">
            <w:pPr>
              <w:pStyle w:val="TAL"/>
            </w:pPr>
          </w:p>
        </w:tc>
      </w:tr>
      <w:tr w:rsidR="005532B5" w:rsidRPr="00D7544F" w14:paraId="70A8EACF" w14:textId="77777777" w:rsidTr="005F4302">
        <w:trPr>
          <w:jc w:val="center"/>
        </w:trPr>
        <w:tc>
          <w:tcPr>
            <w:tcW w:w="3128" w:type="dxa"/>
          </w:tcPr>
          <w:p w14:paraId="488669CE" w14:textId="77777777" w:rsidR="005532B5" w:rsidRPr="00D7544F" w:rsidRDefault="005532B5" w:rsidP="005F4302">
            <w:pPr>
              <w:pStyle w:val="TAL"/>
              <w:rPr>
                <w:noProof/>
              </w:rPr>
            </w:pPr>
            <w:r w:rsidRPr="00D7544F">
              <w:rPr>
                <w:noProof/>
              </w:rPr>
              <w:t>ValServiceAreaReq</w:t>
            </w:r>
          </w:p>
        </w:tc>
        <w:tc>
          <w:tcPr>
            <w:tcW w:w="1275" w:type="dxa"/>
          </w:tcPr>
          <w:p w14:paraId="6795EBD6" w14:textId="77777777" w:rsidR="005532B5" w:rsidRPr="00D7544F" w:rsidRDefault="005532B5" w:rsidP="005F4302">
            <w:pPr>
              <w:pStyle w:val="TAL"/>
              <w:rPr>
                <w:lang w:eastAsia="zh-CN"/>
              </w:rPr>
            </w:pPr>
            <w:r w:rsidRPr="00D7544F">
              <w:rPr>
                <w:lang w:eastAsia="zh-CN"/>
              </w:rPr>
              <w:t>7.1.3.4.2.3</w:t>
            </w:r>
          </w:p>
        </w:tc>
        <w:tc>
          <w:tcPr>
            <w:tcW w:w="2759" w:type="dxa"/>
          </w:tcPr>
          <w:p w14:paraId="7D856614" w14:textId="77777777" w:rsidR="005532B5" w:rsidRPr="00D7544F" w:rsidRDefault="005532B5" w:rsidP="005F4302">
            <w:pPr>
              <w:pStyle w:val="TAL"/>
            </w:pPr>
            <w:r w:rsidRPr="00D7544F">
              <w:t>Represents the VAL service area configuration/update/delete request.</w:t>
            </w:r>
          </w:p>
        </w:tc>
        <w:tc>
          <w:tcPr>
            <w:tcW w:w="2615" w:type="dxa"/>
          </w:tcPr>
          <w:p w14:paraId="01A9F858" w14:textId="77777777" w:rsidR="005532B5" w:rsidRPr="00D7544F" w:rsidRDefault="005532B5" w:rsidP="005F4302">
            <w:pPr>
              <w:pStyle w:val="TAL"/>
            </w:pPr>
          </w:p>
        </w:tc>
      </w:tr>
      <w:tr w:rsidR="005532B5" w:rsidRPr="00D7544F" w14:paraId="4F2AAF8A" w14:textId="77777777" w:rsidTr="005F4302">
        <w:trPr>
          <w:jc w:val="center"/>
        </w:trPr>
        <w:tc>
          <w:tcPr>
            <w:tcW w:w="3128" w:type="dxa"/>
          </w:tcPr>
          <w:p w14:paraId="1B44F2CD" w14:textId="77777777" w:rsidR="005532B5" w:rsidRPr="00D7544F" w:rsidRDefault="005532B5" w:rsidP="005F4302">
            <w:pPr>
              <w:pStyle w:val="TAL"/>
              <w:rPr>
                <w:noProof/>
              </w:rPr>
            </w:pPr>
            <w:r w:rsidRPr="00D7544F">
              <w:rPr>
                <w:noProof/>
              </w:rPr>
              <w:t>ValServiceAreaData</w:t>
            </w:r>
          </w:p>
        </w:tc>
        <w:tc>
          <w:tcPr>
            <w:tcW w:w="1275" w:type="dxa"/>
          </w:tcPr>
          <w:p w14:paraId="3F235B32" w14:textId="77777777" w:rsidR="005532B5" w:rsidRPr="00D7544F" w:rsidRDefault="005532B5" w:rsidP="005F4302">
            <w:pPr>
              <w:pStyle w:val="TAL"/>
              <w:rPr>
                <w:lang w:eastAsia="zh-CN"/>
              </w:rPr>
            </w:pPr>
            <w:r w:rsidRPr="00D7544F">
              <w:rPr>
                <w:lang w:eastAsia="zh-CN"/>
              </w:rPr>
              <w:t>7.1.3.4.2.4</w:t>
            </w:r>
          </w:p>
        </w:tc>
        <w:tc>
          <w:tcPr>
            <w:tcW w:w="2759" w:type="dxa"/>
          </w:tcPr>
          <w:p w14:paraId="4A6E53E5" w14:textId="77777777" w:rsidR="005532B5" w:rsidRPr="00D7544F" w:rsidRDefault="005532B5" w:rsidP="005F4302">
            <w:pPr>
              <w:pStyle w:val="TAL"/>
            </w:pPr>
            <w:r w:rsidRPr="00D7544F">
              <w:t>Represents the VAL service area r</w:t>
            </w:r>
            <w:r w:rsidRPr="00D7544F">
              <w:rPr>
                <w:noProof/>
              </w:rPr>
              <w:t xml:space="preserve">etrieval </w:t>
            </w:r>
            <w:r w:rsidRPr="00D7544F">
              <w:t>information.</w:t>
            </w:r>
          </w:p>
        </w:tc>
        <w:tc>
          <w:tcPr>
            <w:tcW w:w="2615" w:type="dxa"/>
          </w:tcPr>
          <w:p w14:paraId="05956404" w14:textId="77777777" w:rsidR="005532B5" w:rsidRPr="00D7544F" w:rsidRDefault="005532B5" w:rsidP="005F4302">
            <w:pPr>
              <w:pStyle w:val="TAL"/>
            </w:pPr>
          </w:p>
        </w:tc>
      </w:tr>
      <w:tr w:rsidR="005532B5" w:rsidRPr="00D7544F" w14:paraId="6BAAB03E" w14:textId="77777777" w:rsidTr="005F4302">
        <w:trPr>
          <w:jc w:val="center"/>
        </w:trPr>
        <w:tc>
          <w:tcPr>
            <w:tcW w:w="3128" w:type="dxa"/>
          </w:tcPr>
          <w:p w14:paraId="339D22EA" w14:textId="77777777" w:rsidR="005532B5" w:rsidRPr="00D7544F" w:rsidRDefault="005532B5" w:rsidP="005F4302">
            <w:pPr>
              <w:pStyle w:val="TAL"/>
              <w:rPr>
                <w:noProof/>
              </w:rPr>
            </w:pPr>
            <w:r w:rsidRPr="00D7544F">
              <w:rPr>
                <w:noProof/>
              </w:rPr>
              <w:t>ValServiceAreaResp</w:t>
            </w:r>
          </w:p>
        </w:tc>
        <w:tc>
          <w:tcPr>
            <w:tcW w:w="1275" w:type="dxa"/>
          </w:tcPr>
          <w:p w14:paraId="2E51466C" w14:textId="77777777" w:rsidR="005532B5" w:rsidRPr="00D7544F" w:rsidRDefault="005532B5" w:rsidP="005F4302">
            <w:pPr>
              <w:pStyle w:val="TAL"/>
              <w:rPr>
                <w:lang w:eastAsia="zh-CN"/>
              </w:rPr>
            </w:pPr>
            <w:r w:rsidRPr="00D7544F">
              <w:rPr>
                <w:lang w:eastAsia="zh-CN"/>
              </w:rPr>
              <w:t>7.1.3.4.2.5</w:t>
            </w:r>
          </w:p>
        </w:tc>
        <w:tc>
          <w:tcPr>
            <w:tcW w:w="2759" w:type="dxa"/>
          </w:tcPr>
          <w:p w14:paraId="7F0767C9" w14:textId="77777777" w:rsidR="005532B5" w:rsidRPr="00D7544F" w:rsidRDefault="005532B5" w:rsidP="005F4302">
            <w:pPr>
              <w:pStyle w:val="TAL"/>
            </w:pPr>
            <w:r w:rsidRPr="00D7544F">
              <w:t>Represents the VAL service area configuration/update/delete response.</w:t>
            </w:r>
          </w:p>
        </w:tc>
        <w:tc>
          <w:tcPr>
            <w:tcW w:w="2615" w:type="dxa"/>
          </w:tcPr>
          <w:p w14:paraId="5A257FF5" w14:textId="77777777" w:rsidR="005532B5" w:rsidRPr="00D7544F" w:rsidRDefault="005532B5" w:rsidP="005F4302">
            <w:pPr>
              <w:pStyle w:val="TAL"/>
            </w:pPr>
          </w:p>
        </w:tc>
      </w:tr>
      <w:tr w:rsidR="005532B5" w:rsidRPr="00D7544F" w14:paraId="6EB328DE" w14:textId="77777777" w:rsidTr="005F4302">
        <w:trPr>
          <w:jc w:val="center"/>
        </w:trPr>
        <w:tc>
          <w:tcPr>
            <w:tcW w:w="3128" w:type="dxa"/>
          </w:tcPr>
          <w:p w14:paraId="0E383D5A" w14:textId="77777777" w:rsidR="005532B5" w:rsidRPr="00D7544F" w:rsidRDefault="005532B5" w:rsidP="005F4302">
            <w:pPr>
              <w:pStyle w:val="TAL"/>
              <w:rPr>
                <w:noProof/>
              </w:rPr>
            </w:pPr>
            <w:r w:rsidRPr="00D7544F">
              <w:rPr>
                <w:noProof/>
              </w:rPr>
              <w:t>ValServiceArea</w:t>
            </w:r>
            <w:r>
              <w:rPr>
                <w:noProof/>
              </w:rPr>
              <w:t>Subsc</w:t>
            </w:r>
          </w:p>
        </w:tc>
        <w:tc>
          <w:tcPr>
            <w:tcW w:w="1275" w:type="dxa"/>
          </w:tcPr>
          <w:p w14:paraId="1E965EDE" w14:textId="77777777" w:rsidR="005532B5" w:rsidRPr="00D7544F" w:rsidRDefault="005532B5" w:rsidP="005F4302">
            <w:pPr>
              <w:pStyle w:val="TAL"/>
              <w:rPr>
                <w:lang w:eastAsia="zh-CN"/>
              </w:rPr>
            </w:pPr>
            <w:r w:rsidRPr="00D7544F">
              <w:rPr>
                <w:lang w:eastAsia="zh-CN"/>
              </w:rPr>
              <w:t>7.1.3.4.2.</w:t>
            </w:r>
            <w:r>
              <w:rPr>
                <w:lang w:eastAsia="zh-CN"/>
              </w:rPr>
              <w:t>6</w:t>
            </w:r>
          </w:p>
        </w:tc>
        <w:tc>
          <w:tcPr>
            <w:tcW w:w="2759" w:type="dxa"/>
          </w:tcPr>
          <w:p w14:paraId="09C234D5" w14:textId="77777777" w:rsidR="005532B5" w:rsidRPr="00D7544F" w:rsidRDefault="005532B5" w:rsidP="005F4302">
            <w:pPr>
              <w:pStyle w:val="TAL"/>
            </w:pPr>
            <w:r>
              <w:t>Represents the VAL service area change event(s) subscription.</w:t>
            </w:r>
          </w:p>
        </w:tc>
        <w:tc>
          <w:tcPr>
            <w:tcW w:w="2615" w:type="dxa"/>
          </w:tcPr>
          <w:p w14:paraId="7A717C1C" w14:textId="77777777" w:rsidR="005532B5" w:rsidRPr="00D7544F" w:rsidRDefault="005532B5" w:rsidP="005F4302">
            <w:pPr>
              <w:pStyle w:val="TAL"/>
            </w:pPr>
          </w:p>
        </w:tc>
      </w:tr>
      <w:tr w:rsidR="005532B5" w:rsidRPr="00D7544F" w14:paraId="190281F0" w14:textId="77777777" w:rsidTr="005F4302">
        <w:trPr>
          <w:jc w:val="center"/>
        </w:trPr>
        <w:tc>
          <w:tcPr>
            <w:tcW w:w="3128" w:type="dxa"/>
          </w:tcPr>
          <w:p w14:paraId="6A33BFA9" w14:textId="77777777" w:rsidR="005532B5" w:rsidRPr="00D7544F" w:rsidRDefault="005532B5" w:rsidP="005F4302">
            <w:pPr>
              <w:pStyle w:val="TAL"/>
              <w:rPr>
                <w:noProof/>
              </w:rPr>
            </w:pPr>
            <w:r w:rsidRPr="00D7544F">
              <w:rPr>
                <w:noProof/>
              </w:rPr>
              <w:t>ValServiceArea</w:t>
            </w:r>
            <w:r>
              <w:rPr>
                <w:noProof/>
              </w:rPr>
              <w:t>EventType</w:t>
            </w:r>
          </w:p>
        </w:tc>
        <w:tc>
          <w:tcPr>
            <w:tcW w:w="1275" w:type="dxa"/>
          </w:tcPr>
          <w:p w14:paraId="5E4CAFB4" w14:textId="77777777" w:rsidR="005532B5" w:rsidRPr="00D7544F" w:rsidRDefault="005532B5" w:rsidP="005F4302">
            <w:pPr>
              <w:pStyle w:val="TAL"/>
              <w:rPr>
                <w:lang w:eastAsia="zh-CN"/>
              </w:rPr>
            </w:pPr>
            <w:r w:rsidRPr="00D7544F">
              <w:rPr>
                <w:lang w:eastAsia="zh-CN"/>
              </w:rPr>
              <w:t>7.1.3.4.2.</w:t>
            </w:r>
            <w:r>
              <w:rPr>
                <w:lang w:eastAsia="zh-CN"/>
              </w:rPr>
              <w:t>7</w:t>
            </w:r>
          </w:p>
        </w:tc>
        <w:tc>
          <w:tcPr>
            <w:tcW w:w="2759" w:type="dxa"/>
          </w:tcPr>
          <w:p w14:paraId="3EFD6927" w14:textId="77777777" w:rsidR="005532B5" w:rsidRPr="00D7544F" w:rsidRDefault="005532B5" w:rsidP="005F4302">
            <w:pPr>
              <w:pStyle w:val="TAL"/>
            </w:pPr>
            <w:r>
              <w:t>Represents the VAL service area change event type.</w:t>
            </w:r>
          </w:p>
        </w:tc>
        <w:tc>
          <w:tcPr>
            <w:tcW w:w="2615" w:type="dxa"/>
          </w:tcPr>
          <w:p w14:paraId="1AB7D210" w14:textId="77777777" w:rsidR="005532B5" w:rsidRPr="00D7544F" w:rsidRDefault="005532B5" w:rsidP="005F4302">
            <w:pPr>
              <w:pStyle w:val="TAL"/>
            </w:pPr>
          </w:p>
        </w:tc>
      </w:tr>
      <w:tr w:rsidR="005532B5" w:rsidRPr="00D7544F" w14:paraId="372BFD1E" w14:textId="77777777" w:rsidTr="005F4302">
        <w:trPr>
          <w:jc w:val="center"/>
        </w:trPr>
        <w:tc>
          <w:tcPr>
            <w:tcW w:w="3128" w:type="dxa"/>
          </w:tcPr>
          <w:p w14:paraId="103F8AAA" w14:textId="77777777" w:rsidR="005532B5" w:rsidRPr="00D7544F" w:rsidRDefault="005532B5" w:rsidP="005F4302">
            <w:pPr>
              <w:pStyle w:val="TAL"/>
              <w:rPr>
                <w:noProof/>
              </w:rPr>
            </w:pPr>
            <w:r w:rsidRPr="00D7544F">
              <w:rPr>
                <w:noProof/>
              </w:rPr>
              <w:t>ValServiceArea</w:t>
            </w:r>
            <w:r>
              <w:rPr>
                <w:noProof/>
              </w:rPr>
              <w:t>Notif</w:t>
            </w:r>
          </w:p>
        </w:tc>
        <w:tc>
          <w:tcPr>
            <w:tcW w:w="1275" w:type="dxa"/>
          </w:tcPr>
          <w:p w14:paraId="70B75141" w14:textId="77777777" w:rsidR="005532B5" w:rsidRPr="00D7544F" w:rsidRDefault="005532B5" w:rsidP="005F4302">
            <w:pPr>
              <w:pStyle w:val="TAL"/>
              <w:rPr>
                <w:lang w:eastAsia="zh-CN"/>
              </w:rPr>
            </w:pPr>
            <w:r w:rsidRPr="00D7544F">
              <w:rPr>
                <w:lang w:eastAsia="zh-CN"/>
              </w:rPr>
              <w:t>7.1.3.4.2.</w:t>
            </w:r>
            <w:r>
              <w:rPr>
                <w:lang w:eastAsia="zh-CN"/>
              </w:rPr>
              <w:t>8</w:t>
            </w:r>
          </w:p>
        </w:tc>
        <w:tc>
          <w:tcPr>
            <w:tcW w:w="2759" w:type="dxa"/>
          </w:tcPr>
          <w:p w14:paraId="43B51EFA" w14:textId="77777777" w:rsidR="005532B5" w:rsidRPr="00D7544F" w:rsidRDefault="005532B5" w:rsidP="005F4302">
            <w:pPr>
              <w:pStyle w:val="TAL"/>
            </w:pPr>
            <w:r>
              <w:t>Represents the VAL service area change event(s) notifcation.</w:t>
            </w:r>
          </w:p>
        </w:tc>
        <w:tc>
          <w:tcPr>
            <w:tcW w:w="2615" w:type="dxa"/>
          </w:tcPr>
          <w:p w14:paraId="16723A1C" w14:textId="77777777" w:rsidR="005532B5" w:rsidRPr="00D7544F" w:rsidRDefault="005532B5" w:rsidP="005F4302">
            <w:pPr>
              <w:pStyle w:val="TAL"/>
            </w:pPr>
          </w:p>
        </w:tc>
      </w:tr>
      <w:tr w:rsidR="005532B5" w:rsidRPr="00D7544F" w14:paraId="58EB35DA" w14:textId="77777777" w:rsidTr="005F4302">
        <w:trPr>
          <w:jc w:val="center"/>
        </w:trPr>
        <w:tc>
          <w:tcPr>
            <w:tcW w:w="3128" w:type="dxa"/>
          </w:tcPr>
          <w:p w14:paraId="2D9A438A" w14:textId="77777777" w:rsidR="005532B5" w:rsidRPr="00D7544F" w:rsidRDefault="005532B5" w:rsidP="005F4302">
            <w:pPr>
              <w:pStyle w:val="TAL"/>
              <w:rPr>
                <w:noProof/>
              </w:rPr>
            </w:pPr>
            <w:r w:rsidRPr="00D7544F">
              <w:rPr>
                <w:noProof/>
              </w:rPr>
              <w:t>ValServiceArea</w:t>
            </w:r>
            <w:r>
              <w:rPr>
                <w:noProof/>
              </w:rPr>
              <w:t>EventInfo</w:t>
            </w:r>
          </w:p>
        </w:tc>
        <w:tc>
          <w:tcPr>
            <w:tcW w:w="1275" w:type="dxa"/>
          </w:tcPr>
          <w:p w14:paraId="121DBE3B" w14:textId="77777777" w:rsidR="005532B5" w:rsidRPr="00D7544F" w:rsidRDefault="005532B5" w:rsidP="005F4302">
            <w:pPr>
              <w:pStyle w:val="TAL"/>
              <w:rPr>
                <w:lang w:eastAsia="zh-CN"/>
              </w:rPr>
            </w:pPr>
            <w:r w:rsidRPr="00D7544F">
              <w:rPr>
                <w:lang w:eastAsia="zh-CN"/>
              </w:rPr>
              <w:t>7.1.3.4.2.</w:t>
            </w:r>
            <w:r>
              <w:rPr>
                <w:lang w:eastAsia="zh-CN"/>
              </w:rPr>
              <w:t>9</w:t>
            </w:r>
          </w:p>
        </w:tc>
        <w:tc>
          <w:tcPr>
            <w:tcW w:w="2759" w:type="dxa"/>
          </w:tcPr>
          <w:p w14:paraId="1A17A0A6" w14:textId="77777777" w:rsidR="005532B5" w:rsidRPr="00D7544F" w:rsidRDefault="005532B5" w:rsidP="005F4302">
            <w:pPr>
              <w:pStyle w:val="TAL"/>
            </w:pPr>
            <w:r>
              <w:t>Represents the VAL service area change event(s) content.</w:t>
            </w:r>
          </w:p>
        </w:tc>
        <w:tc>
          <w:tcPr>
            <w:tcW w:w="2615" w:type="dxa"/>
          </w:tcPr>
          <w:p w14:paraId="177AB129" w14:textId="77777777" w:rsidR="005532B5" w:rsidRPr="00D7544F" w:rsidRDefault="005532B5" w:rsidP="005F4302">
            <w:pPr>
              <w:pStyle w:val="TAL"/>
            </w:pPr>
          </w:p>
        </w:tc>
      </w:tr>
      <w:tr w:rsidR="005532B5" w:rsidRPr="00D7544F" w14:paraId="1BF2D160" w14:textId="77777777" w:rsidTr="005F4302">
        <w:trPr>
          <w:jc w:val="center"/>
        </w:trPr>
        <w:tc>
          <w:tcPr>
            <w:tcW w:w="3128" w:type="dxa"/>
          </w:tcPr>
          <w:p w14:paraId="527DE2BB" w14:textId="77777777" w:rsidR="005532B5" w:rsidRPr="00D7544F" w:rsidRDefault="005532B5" w:rsidP="005F4302">
            <w:pPr>
              <w:pStyle w:val="TAL"/>
              <w:rPr>
                <w:noProof/>
              </w:rPr>
            </w:pPr>
            <w:r w:rsidRPr="00D7544F">
              <w:rPr>
                <w:noProof/>
              </w:rPr>
              <w:t>ValServiceArea</w:t>
            </w:r>
            <w:r>
              <w:rPr>
                <w:noProof/>
              </w:rPr>
              <w:t>Event</w:t>
            </w:r>
          </w:p>
        </w:tc>
        <w:tc>
          <w:tcPr>
            <w:tcW w:w="1275" w:type="dxa"/>
          </w:tcPr>
          <w:p w14:paraId="42700769" w14:textId="77777777" w:rsidR="005532B5" w:rsidRPr="00D7544F" w:rsidRDefault="005532B5" w:rsidP="005F4302">
            <w:pPr>
              <w:pStyle w:val="TAL"/>
              <w:rPr>
                <w:lang w:eastAsia="zh-CN"/>
              </w:rPr>
            </w:pPr>
            <w:r w:rsidRPr="00D7544F">
              <w:rPr>
                <w:lang w:eastAsia="zh-CN"/>
              </w:rPr>
              <w:t>7.1.3.4.3</w:t>
            </w:r>
            <w:r w:rsidRPr="00D7544F">
              <w:t>.</w:t>
            </w:r>
            <w:r>
              <w:t>3</w:t>
            </w:r>
          </w:p>
        </w:tc>
        <w:tc>
          <w:tcPr>
            <w:tcW w:w="2759" w:type="dxa"/>
          </w:tcPr>
          <w:p w14:paraId="5ED91B10" w14:textId="77777777" w:rsidR="005532B5" w:rsidRPr="00D7544F" w:rsidRDefault="005532B5" w:rsidP="005F4302">
            <w:pPr>
              <w:pStyle w:val="TAL"/>
            </w:pPr>
            <w:r>
              <w:t>Represents the VAL service area change event.</w:t>
            </w:r>
          </w:p>
        </w:tc>
        <w:tc>
          <w:tcPr>
            <w:tcW w:w="2615" w:type="dxa"/>
          </w:tcPr>
          <w:p w14:paraId="49F01F6F" w14:textId="77777777" w:rsidR="005532B5" w:rsidRPr="00D7544F" w:rsidRDefault="005532B5" w:rsidP="005F4302">
            <w:pPr>
              <w:pStyle w:val="TAL"/>
            </w:pPr>
          </w:p>
        </w:tc>
      </w:tr>
      <w:tr w:rsidR="005532B5" w:rsidRPr="00D7544F" w14:paraId="53174927" w14:textId="77777777" w:rsidTr="005F4302">
        <w:trPr>
          <w:jc w:val="center"/>
        </w:trPr>
        <w:tc>
          <w:tcPr>
            <w:tcW w:w="3128" w:type="dxa"/>
          </w:tcPr>
          <w:p w14:paraId="4D570081" w14:textId="77777777" w:rsidR="005532B5" w:rsidRPr="00D7544F" w:rsidRDefault="005532B5" w:rsidP="005F4302">
            <w:pPr>
              <w:pStyle w:val="TAL"/>
              <w:rPr>
                <w:noProof/>
              </w:rPr>
            </w:pPr>
            <w:r w:rsidRPr="00D7544F">
              <w:rPr>
                <w:noProof/>
              </w:rPr>
              <w:t>ValServiceArea</w:t>
            </w:r>
            <w:r>
              <w:rPr>
                <w:noProof/>
              </w:rPr>
              <w:t>SubscPatch</w:t>
            </w:r>
          </w:p>
        </w:tc>
        <w:tc>
          <w:tcPr>
            <w:tcW w:w="1275" w:type="dxa"/>
          </w:tcPr>
          <w:p w14:paraId="1DBB2A49" w14:textId="77777777" w:rsidR="005532B5" w:rsidRPr="00D7544F" w:rsidRDefault="005532B5" w:rsidP="005F4302">
            <w:pPr>
              <w:pStyle w:val="TAL"/>
              <w:rPr>
                <w:lang w:eastAsia="zh-CN"/>
              </w:rPr>
            </w:pPr>
            <w:r w:rsidRPr="00D7544F">
              <w:rPr>
                <w:lang w:eastAsia="zh-CN"/>
              </w:rPr>
              <w:t>7.1.3.4.2.</w:t>
            </w:r>
            <w:r>
              <w:rPr>
                <w:lang w:eastAsia="zh-CN"/>
              </w:rPr>
              <w:t>10</w:t>
            </w:r>
          </w:p>
        </w:tc>
        <w:tc>
          <w:tcPr>
            <w:tcW w:w="2759" w:type="dxa"/>
          </w:tcPr>
          <w:p w14:paraId="3051E8B2" w14:textId="77777777" w:rsidR="005532B5" w:rsidRDefault="005532B5" w:rsidP="005F4302">
            <w:pPr>
              <w:pStyle w:val="TAL"/>
            </w:pPr>
            <w:r>
              <w:t>Represents the VAL service area change event(s) modification</w:t>
            </w:r>
            <w:r w:rsidRPr="007C1AFD">
              <w:t xml:space="preserve"> request</w:t>
            </w:r>
            <w:r>
              <w:t>.</w:t>
            </w:r>
          </w:p>
        </w:tc>
        <w:tc>
          <w:tcPr>
            <w:tcW w:w="2615" w:type="dxa"/>
          </w:tcPr>
          <w:p w14:paraId="5158B4A7" w14:textId="77777777" w:rsidR="005532B5" w:rsidRPr="00D7544F" w:rsidRDefault="005532B5" w:rsidP="005F4302">
            <w:pPr>
              <w:pStyle w:val="TAL"/>
            </w:pPr>
          </w:p>
        </w:tc>
      </w:tr>
      <w:tr w:rsidR="005532B5" w:rsidRPr="00D7544F" w14:paraId="7B560DA1" w14:textId="77777777" w:rsidTr="005F4302">
        <w:trPr>
          <w:jc w:val="center"/>
          <w:ins w:id="115" w:author="Samsung" w:date="2024-02-17T13:33:00Z"/>
        </w:trPr>
        <w:tc>
          <w:tcPr>
            <w:tcW w:w="3128" w:type="dxa"/>
          </w:tcPr>
          <w:p w14:paraId="3F5E38E1" w14:textId="77777777" w:rsidR="005532B5" w:rsidRPr="00D7544F" w:rsidRDefault="005532B5" w:rsidP="005F4302">
            <w:pPr>
              <w:pStyle w:val="TAL"/>
              <w:rPr>
                <w:ins w:id="116" w:author="Samsung" w:date="2024-02-17T13:33:00Z"/>
                <w:noProof/>
              </w:rPr>
            </w:pPr>
            <w:ins w:id="117" w:author="Samsung" w:date="2024-02-17T13:33:00Z">
              <w:r>
                <w:t>Val</w:t>
              </w:r>
              <w:r w:rsidRPr="00BF271C">
                <w:t>Svc</w:t>
              </w:r>
              <w:r>
                <w:t>AreaId</w:t>
              </w:r>
            </w:ins>
          </w:p>
        </w:tc>
        <w:tc>
          <w:tcPr>
            <w:tcW w:w="1275" w:type="dxa"/>
          </w:tcPr>
          <w:p w14:paraId="1CB8F62B" w14:textId="77777777" w:rsidR="005532B5" w:rsidRPr="00D7544F" w:rsidRDefault="005532B5" w:rsidP="005F4302">
            <w:pPr>
              <w:pStyle w:val="TAL"/>
              <w:rPr>
                <w:ins w:id="118" w:author="Samsung" w:date="2024-02-17T13:33:00Z"/>
                <w:lang w:eastAsia="zh-CN"/>
              </w:rPr>
            </w:pPr>
            <w:ins w:id="119" w:author="Samsung" w:date="2024-02-17T13:33:00Z">
              <w:r>
                <w:rPr>
                  <w:lang w:eastAsia="zh-CN"/>
                </w:rPr>
                <w:t>Clause 7.1.3.4.3.2</w:t>
              </w:r>
            </w:ins>
          </w:p>
        </w:tc>
        <w:tc>
          <w:tcPr>
            <w:tcW w:w="2759" w:type="dxa"/>
          </w:tcPr>
          <w:p w14:paraId="7EC88EB5" w14:textId="77777777" w:rsidR="005532B5" w:rsidRDefault="005532B5" w:rsidP="005F4302">
            <w:pPr>
              <w:pStyle w:val="TAL"/>
              <w:rPr>
                <w:ins w:id="120" w:author="Samsung" w:date="2024-02-17T13:33:00Z"/>
              </w:rPr>
            </w:pPr>
            <w:ins w:id="121" w:author="Samsung" w:date="2024-02-17T13:33:00Z">
              <w:r>
                <w:rPr>
                  <w:rFonts w:cs="Arial"/>
                  <w:szCs w:val="18"/>
                </w:rPr>
                <w:t>Used to represent the VAL service area identifier.</w:t>
              </w:r>
            </w:ins>
          </w:p>
        </w:tc>
        <w:tc>
          <w:tcPr>
            <w:tcW w:w="2615" w:type="dxa"/>
          </w:tcPr>
          <w:p w14:paraId="6F17B3B5" w14:textId="77777777" w:rsidR="005532B5" w:rsidRPr="00D7544F" w:rsidRDefault="005532B5" w:rsidP="005F4302">
            <w:pPr>
              <w:pStyle w:val="TAL"/>
              <w:rPr>
                <w:ins w:id="122" w:author="Samsung" w:date="2024-02-17T13:33:00Z"/>
              </w:rPr>
            </w:pPr>
          </w:p>
        </w:tc>
      </w:tr>
    </w:tbl>
    <w:p w14:paraId="2F55C277" w14:textId="77777777" w:rsidR="005532B5" w:rsidRPr="00D7544F" w:rsidRDefault="005532B5" w:rsidP="005532B5"/>
    <w:p w14:paraId="08121524" w14:textId="77777777" w:rsidR="005532B5" w:rsidRPr="00D7544F" w:rsidRDefault="005532B5" w:rsidP="005532B5">
      <w:r w:rsidRPr="00D7544F">
        <w:t xml:space="preserve">Table 7.1.3.4.1-2 specifies data types re-used by the SS_VALServiceAreaConfiguration API service. </w:t>
      </w:r>
    </w:p>
    <w:p w14:paraId="38C1CB9D" w14:textId="77777777" w:rsidR="005532B5" w:rsidRPr="00D7544F" w:rsidRDefault="005532B5" w:rsidP="005532B5">
      <w:pPr>
        <w:pStyle w:val="TH"/>
      </w:pPr>
      <w:r w:rsidRPr="00D7544F">
        <w:t>Table 7.1.3.4.1-2: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27"/>
        <w:gridCol w:w="1848"/>
        <w:gridCol w:w="3137"/>
        <w:gridCol w:w="2865"/>
      </w:tblGrid>
      <w:tr w:rsidR="005532B5" w:rsidRPr="00D7544F" w14:paraId="5E51B5A5" w14:textId="77777777" w:rsidTr="005F4302">
        <w:trPr>
          <w:jc w:val="center"/>
        </w:trPr>
        <w:tc>
          <w:tcPr>
            <w:tcW w:w="1927" w:type="dxa"/>
            <w:shd w:val="clear" w:color="auto" w:fill="C0C0C0"/>
            <w:hideMark/>
          </w:tcPr>
          <w:p w14:paraId="7DAD0F16" w14:textId="77777777" w:rsidR="005532B5" w:rsidRPr="00D7544F" w:rsidRDefault="005532B5" w:rsidP="005F4302">
            <w:pPr>
              <w:pStyle w:val="TAH"/>
            </w:pPr>
            <w:r w:rsidRPr="00D7544F">
              <w:t>Data type</w:t>
            </w:r>
          </w:p>
        </w:tc>
        <w:tc>
          <w:tcPr>
            <w:tcW w:w="1848" w:type="dxa"/>
            <w:shd w:val="clear" w:color="auto" w:fill="C0C0C0"/>
            <w:hideMark/>
          </w:tcPr>
          <w:p w14:paraId="7328C303" w14:textId="77777777" w:rsidR="005532B5" w:rsidRPr="00D7544F" w:rsidRDefault="005532B5" w:rsidP="005F4302">
            <w:pPr>
              <w:pStyle w:val="TAH"/>
            </w:pPr>
            <w:r w:rsidRPr="00D7544F">
              <w:t>Reference</w:t>
            </w:r>
          </w:p>
        </w:tc>
        <w:tc>
          <w:tcPr>
            <w:tcW w:w="3137" w:type="dxa"/>
            <w:shd w:val="clear" w:color="auto" w:fill="C0C0C0"/>
            <w:hideMark/>
          </w:tcPr>
          <w:p w14:paraId="7DCE4C63" w14:textId="77777777" w:rsidR="005532B5" w:rsidRPr="00D7544F" w:rsidRDefault="005532B5" w:rsidP="005F4302">
            <w:pPr>
              <w:pStyle w:val="TAH"/>
            </w:pPr>
            <w:r w:rsidRPr="00D7544F">
              <w:t>Comments</w:t>
            </w:r>
          </w:p>
        </w:tc>
        <w:tc>
          <w:tcPr>
            <w:tcW w:w="2865" w:type="dxa"/>
            <w:shd w:val="clear" w:color="auto" w:fill="C0C0C0"/>
          </w:tcPr>
          <w:p w14:paraId="6E556D5F" w14:textId="77777777" w:rsidR="005532B5" w:rsidRPr="00D7544F" w:rsidRDefault="005532B5" w:rsidP="005F4302">
            <w:pPr>
              <w:pStyle w:val="TAH"/>
            </w:pPr>
            <w:r w:rsidRPr="00D7544F">
              <w:t>Applicability</w:t>
            </w:r>
          </w:p>
        </w:tc>
      </w:tr>
      <w:tr w:rsidR="005532B5" w:rsidRPr="00D7544F" w14:paraId="59ABE27C" w14:textId="77777777" w:rsidTr="005F4302">
        <w:trPr>
          <w:jc w:val="center"/>
        </w:trPr>
        <w:tc>
          <w:tcPr>
            <w:tcW w:w="1927" w:type="dxa"/>
          </w:tcPr>
          <w:p w14:paraId="7FB25693" w14:textId="77777777" w:rsidR="005532B5" w:rsidRPr="00D7544F" w:rsidRDefault="005532B5" w:rsidP="005F4302">
            <w:pPr>
              <w:pStyle w:val="TAL"/>
              <w:rPr>
                <w:lang w:eastAsia="zh-CN"/>
              </w:rPr>
            </w:pPr>
            <w:r w:rsidRPr="001D2CEF">
              <w:rPr>
                <w:lang w:eastAsia="zh-CN"/>
              </w:rPr>
              <w:t>DurationSec</w:t>
            </w:r>
          </w:p>
        </w:tc>
        <w:tc>
          <w:tcPr>
            <w:tcW w:w="1848" w:type="dxa"/>
          </w:tcPr>
          <w:p w14:paraId="77B04B39" w14:textId="77777777" w:rsidR="005532B5" w:rsidRPr="00D7544F" w:rsidRDefault="005532B5" w:rsidP="005F4302">
            <w:pPr>
              <w:pStyle w:val="TAL"/>
            </w:pPr>
            <w:r w:rsidRPr="007C1AFD">
              <w:t>3GPP TS 29.571 [21]</w:t>
            </w:r>
          </w:p>
        </w:tc>
        <w:tc>
          <w:tcPr>
            <w:tcW w:w="3137" w:type="dxa"/>
          </w:tcPr>
          <w:p w14:paraId="4142B36E" w14:textId="77777777" w:rsidR="005532B5" w:rsidRPr="00D7544F" w:rsidRDefault="005532B5" w:rsidP="005F4302">
            <w:pPr>
              <w:pStyle w:val="TAL"/>
              <w:rPr>
                <w:rFonts w:cs="Arial"/>
                <w:szCs w:val="18"/>
              </w:rPr>
            </w:pPr>
            <w:r>
              <w:rPr>
                <w:rFonts w:cs="Arial"/>
                <w:szCs w:val="18"/>
              </w:rPr>
              <w:t>Used to indicate the subscription duration.</w:t>
            </w:r>
          </w:p>
        </w:tc>
        <w:tc>
          <w:tcPr>
            <w:tcW w:w="2865" w:type="dxa"/>
          </w:tcPr>
          <w:p w14:paraId="36EA6831" w14:textId="77777777" w:rsidR="005532B5" w:rsidRPr="00D7544F" w:rsidRDefault="005532B5" w:rsidP="005F4302">
            <w:pPr>
              <w:pStyle w:val="TAL"/>
            </w:pPr>
          </w:p>
        </w:tc>
      </w:tr>
      <w:tr w:rsidR="005532B5" w:rsidRPr="00D7544F" w14:paraId="1AEFBFBF" w14:textId="77777777" w:rsidTr="005F4302">
        <w:trPr>
          <w:jc w:val="center"/>
        </w:trPr>
        <w:tc>
          <w:tcPr>
            <w:tcW w:w="1927" w:type="dxa"/>
          </w:tcPr>
          <w:p w14:paraId="321CA236" w14:textId="77777777" w:rsidR="005532B5" w:rsidRPr="00D7544F" w:rsidRDefault="005532B5" w:rsidP="005F4302">
            <w:pPr>
              <w:pStyle w:val="TAL"/>
            </w:pPr>
            <w:r w:rsidRPr="00D7544F">
              <w:rPr>
                <w:lang w:eastAsia="zh-CN"/>
              </w:rPr>
              <w:t>LocationArea5G</w:t>
            </w:r>
          </w:p>
        </w:tc>
        <w:tc>
          <w:tcPr>
            <w:tcW w:w="1848" w:type="dxa"/>
          </w:tcPr>
          <w:p w14:paraId="0F87D26E" w14:textId="77777777" w:rsidR="005532B5" w:rsidRPr="00D7544F" w:rsidRDefault="005532B5" w:rsidP="005F4302">
            <w:pPr>
              <w:pStyle w:val="TAL"/>
            </w:pPr>
            <w:r w:rsidRPr="00D7544F">
              <w:t>3GPP TS 29.122 [3]</w:t>
            </w:r>
          </w:p>
        </w:tc>
        <w:tc>
          <w:tcPr>
            <w:tcW w:w="3137" w:type="dxa"/>
          </w:tcPr>
          <w:p w14:paraId="68A06D25" w14:textId="77777777" w:rsidR="005532B5" w:rsidRPr="00D7544F" w:rsidRDefault="005532B5" w:rsidP="005F4302">
            <w:pPr>
              <w:pStyle w:val="TAL"/>
              <w:rPr>
                <w:rFonts w:cs="Arial"/>
                <w:szCs w:val="18"/>
              </w:rPr>
            </w:pPr>
            <w:r w:rsidRPr="00D7544F">
              <w:rPr>
                <w:rFonts w:cs="Arial"/>
                <w:szCs w:val="18"/>
              </w:rPr>
              <w:t>Used to indicate the location information</w:t>
            </w:r>
            <w:r w:rsidRPr="00D7544F">
              <w:rPr>
                <w:lang w:eastAsia="zh-CN"/>
              </w:rPr>
              <w:t>.</w:t>
            </w:r>
          </w:p>
        </w:tc>
        <w:tc>
          <w:tcPr>
            <w:tcW w:w="2865" w:type="dxa"/>
          </w:tcPr>
          <w:p w14:paraId="6D882491" w14:textId="77777777" w:rsidR="005532B5" w:rsidRPr="00D7544F" w:rsidRDefault="005532B5" w:rsidP="005F4302">
            <w:pPr>
              <w:pStyle w:val="TAL"/>
            </w:pPr>
          </w:p>
        </w:tc>
      </w:tr>
      <w:tr w:rsidR="005532B5" w:rsidRPr="00D7544F" w14:paraId="0D29C394" w14:textId="77777777" w:rsidTr="005F4302">
        <w:trPr>
          <w:jc w:val="center"/>
        </w:trPr>
        <w:tc>
          <w:tcPr>
            <w:tcW w:w="1927" w:type="dxa"/>
          </w:tcPr>
          <w:p w14:paraId="7A9BB99B" w14:textId="77777777" w:rsidR="005532B5" w:rsidRPr="00D7544F" w:rsidRDefault="005532B5" w:rsidP="005F4302">
            <w:pPr>
              <w:pStyle w:val="TAL"/>
              <w:rPr>
                <w:lang w:eastAsia="zh-CN"/>
              </w:rPr>
            </w:pPr>
            <w:r w:rsidRPr="007C1AFD">
              <w:rPr>
                <w:lang w:eastAsia="zh-CN"/>
              </w:rPr>
              <w:t>SupportedFeatures</w:t>
            </w:r>
          </w:p>
        </w:tc>
        <w:tc>
          <w:tcPr>
            <w:tcW w:w="1848" w:type="dxa"/>
          </w:tcPr>
          <w:p w14:paraId="432C6A7E" w14:textId="77777777" w:rsidR="005532B5" w:rsidRPr="00D7544F" w:rsidRDefault="005532B5" w:rsidP="005F4302">
            <w:pPr>
              <w:pStyle w:val="TAL"/>
            </w:pPr>
            <w:r w:rsidRPr="007C1AFD">
              <w:t>3GPP TS 29.571 [21]</w:t>
            </w:r>
          </w:p>
        </w:tc>
        <w:tc>
          <w:tcPr>
            <w:tcW w:w="3137" w:type="dxa"/>
          </w:tcPr>
          <w:p w14:paraId="19FE2EEE" w14:textId="77777777" w:rsidR="005532B5" w:rsidRPr="00D7544F" w:rsidRDefault="005532B5" w:rsidP="005F4302">
            <w:pPr>
              <w:pStyle w:val="TAL"/>
              <w:rPr>
                <w:rFonts w:cs="Arial"/>
                <w:szCs w:val="18"/>
              </w:rPr>
            </w:pPr>
            <w:r w:rsidRPr="007C1AFD">
              <w:rPr>
                <w:rFonts w:cs="Arial"/>
                <w:szCs w:val="18"/>
              </w:rPr>
              <w:t>Used to negotiate the applicability of optional features defined in table </w:t>
            </w:r>
            <w:r w:rsidRPr="00D7544F">
              <w:rPr>
                <w:lang w:eastAsia="zh-CN"/>
              </w:rPr>
              <w:t>7.1.3.6</w:t>
            </w:r>
            <w:r>
              <w:rPr>
                <w:lang w:eastAsia="zh-CN"/>
              </w:rPr>
              <w:t>-1</w:t>
            </w:r>
            <w:r w:rsidRPr="007C1AFD">
              <w:rPr>
                <w:rFonts w:cs="Arial"/>
                <w:szCs w:val="18"/>
              </w:rPr>
              <w:t>.</w:t>
            </w:r>
          </w:p>
        </w:tc>
        <w:tc>
          <w:tcPr>
            <w:tcW w:w="2865" w:type="dxa"/>
          </w:tcPr>
          <w:p w14:paraId="475B1B0E" w14:textId="77777777" w:rsidR="005532B5" w:rsidRPr="00D7544F" w:rsidRDefault="005532B5" w:rsidP="005F4302">
            <w:pPr>
              <w:pStyle w:val="TAL"/>
            </w:pPr>
          </w:p>
        </w:tc>
      </w:tr>
      <w:tr w:rsidR="005532B5" w:rsidRPr="00D7544F" w14:paraId="6C4E496E" w14:textId="77777777" w:rsidTr="005F4302">
        <w:trPr>
          <w:jc w:val="center"/>
        </w:trPr>
        <w:tc>
          <w:tcPr>
            <w:tcW w:w="1927" w:type="dxa"/>
          </w:tcPr>
          <w:p w14:paraId="1640AFED" w14:textId="77777777" w:rsidR="005532B5" w:rsidRPr="00D7544F" w:rsidRDefault="005532B5" w:rsidP="005F4302">
            <w:pPr>
              <w:pStyle w:val="TAL"/>
              <w:rPr>
                <w:lang w:eastAsia="zh-CN"/>
              </w:rPr>
            </w:pPr>
            <w:r>
              <w:rPr>
                <w:lang w:eastAsia="zh-CN"/>
              </w:rPr>
              <w:t>Uri</w:t>
            </w:r>
          </w:p>
        </w:tc>
        <w:tc>
          <w:tcPr>
            <w:tcW w:w="1848" w:type="dxa"/>
          </w:tcPr>
          <w:p w14:paraId="4AA9E28D" w14:textId="77777777" w:rsidR="005532B5" w:rsidRPr="00D7544F" w:rsidRDefault="005532B5" w:rsidP="005F4302">
            <w:pPr>
              <w:pStyle w:val="TAL"/>
            </w:pPr>
            <w:r w:rsidRPr="007C1AFD">
              <w:t>3GPP TS 29.571 [21]</w:t>
            </w:r>
          </w:p>
        </w:tc>
        <w:tc>
          <w:tcPr>
            <w:tcW w:w="3137" w:type="dxa"/>
          </w:tcPr>
          <w:p w14:paraId="726511B0" w14:textId="77777777" w:rsidR="005532B5" w:rsidRPr="00D7544F" w:rsidRDefault="005532B5" w:rsidP="005F4302">
            <w:pPr>
              <w:pStyle w:val="TAL"/>
              <w:rPr>
                <w:rFonts w:cs="Arial"/>
                <w:szCs w:val="18"/>
              </w:rPr>
            </w:pPr>
            <w:r>
              <w:rPr>
                <w:rFonts w:cs="Arial"/>
                <w:szCs w:val="18"/>
              </w:rPr>
              <w:t>Used to indicate the notification URI.</w:t>
            </w:r>
          </w:p>
        </w:tc>
        <w:tc>
          <w:tcPr>
            <w:tcW w:w="2865" w:type="dxa"/>
          </w:tcPr>
          <w:p w14:paraId="2A647E4E" w14:textId="77777777" w:rsidR="005532B5" w:rsidRPr="00D7544F" w:rsidRDefault="005532B5" w:rsidP="005F4302">
            <w:pPr>
              <w:pStyle w:val="TAL"/>
            </w:pPr>
          </w:p>
        </w:tc>
      </w:tr>
    </w:tbl>
    <w:p w14:paraId="68AA05A6" w14:textId="461C9728" w:rsidR="0079768B" w:rsidRDefault="0079768B" w:rsidP="00CF1228">
      <w:pPr>
        <w:pStyle w:val="PL"/>
      </w:pPr>
    </w:p>
    <w:p w14:paraId="51DFB492" w14:textId="77777777" w:rsidR="005532B5" w:rsidRDefault="005532B5" w:rsidP="00CF1228">
      <w:pPr>
        <w:pStyle w:val="PL"/>
      </w:pPr>
    </w:p>
    <w:p w14:paraId="346E6EFA" w14:textId="77777777" w:rsidR="005532B5" w:rsidRDefault="005532B5" w:rsidP="00CF1228">
      <w:pPr>
        <w:pStyle w:val="PL"/>
      </w:pPr>
    </w:p>
    <w:p w14:paraId="6EFFD0E8" w14:textId="77777777" w:rsidR="0079768B" w:rsidRPr="00756E1E" w:rsidRDefault="0079768B" w:rsidP="0079768B">
      <w:pPr>
        <w:pBdr>
          <w:top w:val="single" w:sz="4" w:space="1" w:color="auto"/>
          <w:left w:val="single" w:sz="4" w:space="4" w:color="auto"/>
          <w:bottom w:val="single" w:sz="4" w:space="1" w:color="auto"/>
          <w:right w:val="single" w:sz="4" w:space="4" w:color="auto"/>
        </w:pBdr>
        <w:tabs>
          <w:tab w:val="center" w:pos="4819"/>
          <w:tab w:val="right" w:pos="9639"/>
        </w:tabs>
        <w:jc w:val="center"/>
        <w:rPr>
          <w:rFonts w:ascii="Arial" w:hAnsi="Arial" w:cs="Arial"/>
          <w:noProof/>
          <w:color w:val="0000FF"/>
          <w:sz w:val="28"/>
          <w:szCs w:val="28"/>
          <w:lang w:val="en-US"/>
        </w:rPr>
      </w:pPr>
      <w:r w:rsidRPr="00756E1E">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Next </w:t>
      </w:r>
      <w:r w:rsidRPr="00756E1E">
        <w:rPr>
          <w:rFonts w:ascii="Arial" w:hAnsi="Arial" w:cs="Arial"/>
          <w:noProof/>
          <w:color w:val="0000FF"/>
          <w:sz w:val="28"/>
          <w:szCs w:val="28"/>
          <w:lang w:val="en-US"/>
        </w:rPr>
        <w:t>Change * * * *</w:t>
      </w:r>
    </w:p>
    <w:p w14:paraId="51E5C5EE" w14:textId="77777777" w:rsidR="005532B5" w:rsidRPr="00D7544F" w:rsidRDefault="005532B5" w:rsidP="005532B5">
      <w:pPr>
        <w:pStyle w:val="Heading6"/>
        <w:rPr>
          <w:lang w:eastAsia="zh-CN"/>
        </w:rPr>
      </w:pPr>
      <w:bookmarkStart w:id="123" w:name="_Toc120544590"/>
      <w:bookmarkStart w:id="124" w:name="_Toc138755030"/>
      <w:bookmarkStart w:id="125" w:name="_Toc151885768"/>
      <w:bookmarkStart w:id="126" w:name="_Toc152075833"/>
      <w:bookmarkStart w:id="127" w:name="_Toc153793549"/>
      <w:r w:rsidRPr="00D7544F">
        <w:rPr>
          <w:lang w:eastAsia="zh-CN"/>
        </w:rPr>
        <w:t>7.1.3.4.2.2</w:t>
      </w:r>
      <w:r w:rsidRPr="00D7544F">
        <w:rPr>
          <w:lang w:eastAsia="zh-CN"/>
        </w:rPr>
        <w:tab/>
        <w:t>Type:</w:t>
      </w:r>
      <w:r w:rsidRPr="00D7544F">
        <w:rPr>
          <w:noProof/>
        </w:rPr>
        <w:t xml:space="preserve"> </w:t>
      </w:r>
      <w:bookmarkEnd w:id="123"/>
      <w:r w:rsidRPr="00D7544F">
        <w:rPr>
          <w:noProof/>
        </w:rPr>
        <w:t>ValServiceArea</w:t>
      </w:r>
      <w:bookmarkEnd w:id="124"/>
      <w:bookmarkEnd w:id="125"/>
      <w:bookmarkEnd w:id="126"/>
      <w:bookmarkEnd w:id="127"/>
    </w:p>
    <w:p w14:paraId="76E71DFD" w14:textId="77777777" w:rsidR="005532B5" w:rsidRPr="00D7544F" w:rsidRDefault="005532B5" w:rsidP="005532B5">
      <w:pPr>
        <w:pStyle w:val="TH"/>
      </w:pPr>
      <w:r w:rsidRPr="00D7544F">
        <w:rPr>
          <w:noProof/>
        </w:rPr>
        <w:t>Table 7.1.3.4.2.2</w:t>
      </w:r>
      <w:r w:rsidRPr="00D7544F">
        <w:t xml:space="preserve">-1: </w:t>
      </w:r>
      <w:r w:rsidRPr="00D7544F">
        <w:rPr>
          <w:noProof/>
        </w:rPr>
        <w:t>Definition of type ValServiceArea</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820"/>
        <w:gridCol w:w="1134"/>
        <w:gridCol w:w="3827"/>
        <w:gridCol w:w="1448"/>
      </w:tblGrid>
      <w:tr w:rsidR="005532B5" w:rsidRPr="00D7544F" w14:paraId="79DE909D" w14:textId="77777777" w:rsidTr="005F4302">
        <w:trPr>
          <w:jc w:val="center"/>
        </w:trPr>
        <w:tc>
          <w:tcPr>
            <w:tcW w:w="1430" w:type="dxa"/>
            <w:shd w:val="clear" w:color="auto" w:fill="C0C0C0"/>
            <w:hideMark/>
          </w:tcPr>
          <w:p w14:paraId="1B766DA5" w14:textId="77777777" w:rsidR="005532B5" w:rsidRPr="00D7544F" w:rsidRDefault="005532B5" w:rsidP="005F4302">
            <w:pPr>
              <w:pStyle w:val="TAH"/>
            </w:pPr>
            <w:r w:rsidRPr="00D7544F">
              <w:t>Attribute name</w:t>
            </w:r>
          </w:p>
        </w:tc>
        <w:tc>
          <w:tcPr>
            <w:tcW w:w="1006" w:type="dxa"/>
            <w:shd w:val="clear" w:color="auto" w:fill="C0C0C0"/>
            <w:hideMark/>
          </w:tcPr>
          <w:p w14:paraId="29591ACD" w14:textId="77777777" w:rsidR="005532B5" w:rsidRPr="00D7544F" w:rsidRDefault="005532B5" w:rsidP="005F4302">
            <w:pPr>
              <w:pStyle w:val="TAH"/>
            </w:pPr>
            <w:r w:rsidRPr="00D7544F">
              <w:t>Data type</w:t>
            </w:r>
          </w:p>
        </w:tc>
        <w:tc>
          <w:tcPr>
            <w:tcW w:w="820" w:type="dxa"/>
            <w:shd w:val="clear" w:color="auto" w:fill="C0C0C0"/>
            <w:hideMark/>
          </w:tcPr>
          <w:p w14:paraId="5A65E55D" w14:textId="77777777" w:rsidR="005532B5" w:rsidRPr="00D7544F" w:rsidRDefault="005532B5" w:rsidP="005F4302">
            <w:pPr>
              <w:pStyle w:val="TAH"/>
            </w:pPr>
            <w:r w:rsidRPr="00D7544F">
              <w:t>P</w:t>
            </w:r>
          </w:p>
        </w:tc>
        <w:tc>
          <w:tcPr>
            <w:tcW w:w="1134" w:type="dxa"/>
            <w:shd w:val="clear" w:color="auto" w:fill="C0C0C0"/>
            <w:hideMark/>
          </w:tcPr>
          <w:p w14:paraId="121D1826" w14:textId="77777777" w:rsidR="005532B5" w:rsidRPr="00D7544F" w:rsidRDefault="005532B5" w:rsidP="005F4302">
            <w:pPr>
              <w:pStyle w:val="TAH"/>
            </w:pPr>
            <w:r w:rsidRPr="00D7544F">
              <w:t>Cardinality</w:t>
            </w:r>
          </w:p>
        </w:tc>
        <w:tc>
          <w:tcPr>
            <w:tcW w:w="3827" w:type="dxa"/>
            <w:shd w:val="clear" w:color="auto" w:fill="C0C0C0"/>
            <w:hideMark/>
          </w:tcPr>
          <w:p w14:paraId="01342AD9" w14:textId="77777777" w:rsidR="005532B5" w:rsidRPr="00D7544F" w:rsidRDefault="005532B5" w:rsidP="005F4302">
            <w:pPr>
              <w:pStyle w:val="TAH"/>
              <w:rPr>
                <w:rFonts w:cs="Arial"/>
                <w:szCs w:val="18"/>
              </w:rPr>
            </w:pPr>
            <w:r w:rsidRPr="00D7544F">
              <w:rPr>
                <w:rFonts w:cs="Arial"/>
                <w:szCs w:val="18"/>
              </w:rPr>
              <w:t>Description</w:t>
            </w:r>
          </w:p>
        </w:tc>
        <w:tc>
          <w:tcPr>
            <w:tcW w:w="1448" w:type="dxa"/>
            <w:shd w:val="clear" w:color="auto" w:fill="C0C0C0"/>
          </w:tcPr>
          <w:p w14:paraId="495C6D6B" w14:textId="77777777" w:rsidR="005532B5" w:rsidRPr="00D7544F" w:rsidRDefault="005532B5" w:rsidP="005F4302">
            <w:pPr>
              <w:pStyle w:val="TAH"/>
              <w:rPr>
                <w:rFonts w:cs="Arial"/>
                <w:szCs w:val="18"/>
              </w:rPr>
            </w:pPr>
            <w:r w:rsidRPr="00D7544F">
              <w:t>Applicability</w:t>
            </w:r>
          </w:p>
        </w:tc>
      </w:tr>
      <w:tr w:rsidR="005532B5" w:rsidRPr="00D7544F" w14:paraId="70A65053" w14:textId="77777777" w:rsidTr="005F4302">
        <w:trPr>
          <w:jc w:val="center"/>
        </w:trPr>
        <w:tc>
          <w:tcPr>
            <w:tcW w:w="1430" w:type="dxa"/>
          </w:tcPr>
          <w:p w14:paraId="6A5ECE2B" w14:textId="77777777" w:rsidR="005532B5" w:rsidRPr="00D7544F" w:rsidRDefault="005532B5" w:rsidP="005F4302">
            <w:pPr>
              <w:pStyle w:val="TAL"/>
            </w:pPr>
            <w:r w:rsidRPr="00D7544F">
              <w:t>valSvcAreaId</w:t>
            </w:r>
          </w:p>
        </w:tc>
        <w:tc>
          <w:tcPr>
            <w:tcW w:w="1006" w:type="dxa"/>
          </w:tcPr>
          <w:p w14:paraId="521840A1" w14:textId="77777777" w:rsidR="005532B5" w:rsidRPr="00D7544F" w:rsidRDefault="005532B5" w:rsidP="005F4302">
            <w:pPr>
              <w:pStyle w:val="TAL"/>
            </w:pPr>
            <w:r>
              <w:t>Val</w:t>
            </w:r>
            <w:r w:rsidRPr="00BF271C">
              <w:t>Svc</w:t>
            </w:r>
            <w:r>
              <w:t>AreaId</w:t>
            </w:r>
          </w:p>
        </w:tc>
        <w:tc>
          <w:tcPr>
            <w:tcW w:w="820" w:type="dxa"/>
          </w:tcPr>
          <w:p w14:paraId="077447BE" w14:textId="77777777" w:rsidR="005532B5" w:rsidRPr="00D7544F" w:rsidRDefault="005532B5" w:rsidP="005F4302">
            <w:pPr>
              <w:pStyle w:val="TAC"/>
              <w:rPr>
                <w:lang w:eastAsia="zh-CN"/>
              </w:rPr>
            </w:pPr>
            <w:r w:rsidRPr="00D7544F">
              <w:rPr>
                <w:lang w:eastAsia="zh-CN"/>
              </w:rPr>
              <w:t>M</w:t>
            </w:r>
          </w:p>
        </w:tc>
        <w:tc>
          <w:tcPr>
            <w:tcW w:w="1134" w:type="dxa"/>
          </w:tcPr>
          <w:p w14:paraId="12F1030B" w14:textId="77777777" w:rsidR="005532B5" w:rsidRPr="00D7544F" w:rsidRDefault="005532B5" w:rsidP="005F4302">
            <w:pPr>
              <w:pStyle w:val="TAL"/>
            </w:pPr>
            <w:r w:rsidRPr="00D7544F">
              <w:t>1</w:t>
            </w:r>
          </w:p>
        </w:tc>
        <w:tc>
          <w:tcPr>
            <w:tcW w:w="3827" w:type="dxa"/>
          </w:tcPr>
          <w:p w14:paraId="430E6741" w14:textId="77777777" w:rsidR="005532B5" w:rsidRPr="00D7544F" w:rsidRDefault="005532B5" w:rsidP="005F4302">
            <w:pPr>
              <w:pStyle w:val="TAL"/>
              <w:rPr>
                <w:rFonts w:cs="Arial"/>
                <w:szCs w:val="18"/>
              </w:rPr>
            </w:pPr>
            <w:r w:rsidRPr="00D7544F">
              <w:rPr>
                <w:rFonts w:cs="Arial"/>
              </w:rPr>
              <w:t>Represents the VAL service area ID.</w:t>
            </w:r>
          </w:p>
        </w:tc>
        <w:tc>
          <w:tcPr>
            <w:tcW w:w="1448" w:type="dxa"/>
          </w:tcPr>
          <w:p w14:paraId="1A9C138A" w14:textId="77777777" w:rsidR="005532B5" w:rsidRPr="00D7544F" w:rsidRDefault="005532B5" w:rsidP="005F4302">
            <w:pPr>
              <w:pStyle w:val="TAL"/>
              <w:rPr>
                <w:rFonts w:cs="Arial"/>
                <w:szCs w:val="18"/>
              </w:rPr>
            </w:pPr>
          </w:p>
        </w:tc>
      </w:tr>
      <w:tr w:rsidR="005532B5" w:rsidRPr="00D7544F" w14:paraId="1BF78615" w14:textId="77777777" w:rsidTr="005F4302">
        <w:trPr>
          <w:jc w:val="center"/>
        </w:trPr>
        <w:tc>
          <w:tcPr>
            <w:tcW w:w="1430" w:type="dxa"/>
          </w:tcPr>
          <w:p w14:paraId="37646D06" w14:textId="77777777" w:rsidR="005532B5" w:rsidRPr="00D7544F" w:rsidRDefault="005532B5" w:rsidP="005F4302">
            <w:pPr>
              <w:pStyle w:val="TAL"/>
              <w:rPr>
                <w:rFonts w:cs="Arial"/>
                <w:lang w:eastAsia="zh-CN"/>
              </w:rPr>
            </w:pPr>
            <w:r w:rsidRPr="00D7544F">
              <w:t>locations</w:t>
            </w:r>
          </w:p>
        </w:tc>
        <w:tc>
          <w:tcPr>
            <w:tcW w:w="1006" w:type="dxa"/>
          </w:tcPr>
          <w:p w14:paraId="22B7562C" w14:textId="77777777" w:rsidR="005532B5" w:rsidRPr="00D7544F" w:rsidRDefault="005532B5" w:rsidP="005F4302">
            <w:pPr>
              <w:pStyle w:val="TAL"/>
              <w:rPr>
                <w:lang w:eastAsia="zh-CN"/>
              </w:rPr>
            </w:pPr>
            <w:r w:rsidRPr="00D7544F">
              <w:t>array(</w:t>
            </w:r>
            <w:r w:rsidRPr="00D7544F">
              <w:rPr>
                <w:lang w:eastAsia="zh-CN"/>
              </w:rPr>
              <w:t>LocationArea5G</w:t>
            </w:r>
            <w:r w:rsidRPr="00D7544F">
              <w:t>)</w:t>
            </w:r>
          </w:p>
        </w:tc>
        <w:tc>
          <w:tcPr>
            <w:tcW w:w="820" w:type="dxa"/>
          </w:tcPr>
          <w:p w14:paraId="6E71AB66" w14:textId="77777777" w:rsidR="005532B5" w:rsidRPr="00D7544F" w:rsidRDefault="005532B5" w:rsidP="005F4302">
            <w:pPr>
              <w:pStyle w:val="TAC"/>
              <w:rPr>
                <w:lang w:eastAsia="zh-CN"/>
              </w:rPr>
            </w:pPr>
            <w:r w:rsidRPr="00D7544F">
              <w:rPr>
                <w:lang w:eastAsia="zh-CN"/>
              </w:rPr>
              <w:t>M</w:t>
            </w:r>
          </w:p>
        </w:tc>
        <w:tc>
          <w:tcPr>
            <w:tcW w:w="1134" w:type="dxa"/>
          </w:tcPr>
          <w:p w14:paraId="19C96AF5" w14:textId="77777777" w:rsidR="005532B5" w:rsidRPr="00D7544F" w:rsidRDefault="005532B5" w:rsidP="005F4302">
            <w:pPr>
              <w:pStyle w:val="TAL"/>
              <w:rPr>
                <w:lang w:eastAsia="zh-CN"/>
              </w:rPr>
            </w:pPr>
            <w:r w:rsidRPr="00D7544F">
              <w:t>1..N</w:t>
            </w:r>
          </w:p>
        </w:tc>
        <w:tc>
          <w:tcPr>
            <w:tcW w:w="3827" w:type="dxa"/>
          </w:tcPr>
          <w:p w14:paraId="5F18F911" w14:textId="77777777" w:rsidR="005532B5" w:rsidRPr="00D7544F" w:rsidRDefault="005532B5" w:rsidP="005F4302">
            <w:pPr>
              <w:pStyle w:val="TAL"/>
              <w:rPr>
                <w:rFonts w:cs="Arial"/>
              </w:rPr>
            </w:pPr>
            <w:r w:rsidRPr="00D7544F">
              <w:t>Represents the locations associated with the VAL service area.</w:t>
            </w:r>
            <w:r>
              <w:t xml:space="preserve"> (NOTE)</w:t>
            </w:r>
          </w:p>
        </w:tc>
        <w:tc>
          <w:tcPr>
            <w:tcW w:w="1448" w:type="dxa"/>
          </w:tcPr>
          <w:p w14:paraId="5C17E6A1" w14:textId="77777777" w:rsidR="005532B5" w:rsidRPr="00D7544F" w:rsidRDefault="005532B5" w:rsidP="005F4302">
            <w:pPr>
              <w:pStyle w:val="TAL"/>
              <w:rPr>
                <w:rFonts w:cs="Arial"/>
                <w:szCs w:val="18"/>
              </w:rPr>
            </w:pPr>
          </w:p>
        </w:tc>
      </w:tr>
      <w:tr w:rsidR="005532B5" w:rsidRPr="00D7544F" w14:paraId="7940321B" w14:textId="77777777" w:rsidTr="005F4302">
        <w:trPr>
          <w:jc w:val="center"/>
        </w:trPr>
        <w:tc>
          <w:tcPr>
            <w:tcW w:w="9665" w:type="dxa"/>
            <w:gridSpan w:val="6"/>
          </w:tcPr>
          <w:p w14:paraId="01DF9412" w14:textId="77777777" w:rsidR="005532B5" w:rsidRPr="00D7544F" w:rsidRDefault="005532B5" w:rsidP="005F4302">
            <w:pPr>
              <w:pStyle w:val="TAL"/>
              <w:ind w:left="839" w:hanging="839"/>
              <w:rPr>
                <w:rFonts w:cs="Arial"/>
                <w:szCs w:val="18"/>
              </w:rPr>
            </w:pPr>
            <w:r>
              <w:t>NOTE:</w:t>
            </w:r>
            <w:r>
              <w:tab/>
            </w:r>
            <w:r w:rsidRPr="00B213B1">
              <w:t>The "nwAreaInfo" attribute within the LocationArea5G data type provided within this attriute is not applicable and shall not be present</w:t>
            </w:r>
            <w:r>
              <w:t>.</w:t>
            </w:r>
          </w:p>
        </w:tc>
      </w:tr>
    </w:tbl>
    <w:p w14:paraId="2ECF1F29" w14:textId="77777777" w:rsidR="005532B5" w:rsidRPr="00D7544F" w:rsidRDefault="005532B5" w:rsidP="005532B5"/>
    <w:p w14:paraId="5AEB4148" w14:textId="77777777" w:rsidR="005532B5" w:rsidRPr="00D7544F" w:rsidDel="00200897" w:rsidRDefault="005532B5" w:rsidP="005532B5">
      <w:pPr>
        <w:pStyle w:val="EditorsNote"/>
        <w:rPr>
          <w:del w:id="128" w:author="Samsung" w:date="2024-02-17T13:21:00Z"/>
        </w:rPr>
      </w:pPr>
      <w:del w:id="129" w:author="Samsung" w:date="2024-02-17T13:21:00Z">
        <w:r w:rsidRPr="00D7544F" w:rsidDel="00200897">
          <w:lastRenderedPageBreak/>
          <w:delText xml:space="preserve">Editor's note: </w:delText>
        </w:r>
        <w:r w:rsidDel="00200897">
          <w:delText>The alignment of the VAL service area ID with Val</w:delText>
        </w:r>
        <w:r w:rsidRPr="00BF271C" w:rsidDel="00200897">
          <w:delText>Svc</w:delText>
        </w:r>
        <w:r w:rsidDel="00200897">
          <w:delText xml:space="preserve">AreaId data type </w:delText>
        </w:r>
        <w:r w:rsidRPr="00B325AB" w:rsidDel="00200897">
          <w:delText xml:space="preserve">across </w:delText>
        </w:r>
        <w:r w:rsidDel="00200897">
          <w:delText>the specification is TBD</w:delText>
        </w:r>
        <w:r w:rsidRPr="00D7544F" w:rsidDel="00200897">
          <w:delText>.</w:delText>
        </w:r>
      </w:del>
    </w:p>
    <w:p w14:paraId="69835925" w14:textId="0BA4349B" w:rsidR="0079768B" w:rsidRDefault="0079768B" w:rsidP="00CF1228">
      <w:pPr>
        <w:pStyle w:val="PL"/>
      </w:pPr>
    </w:p>
    <w:p w14:paraId="3582D23C" w14:textId="77777777" w:rsidR="005532B5" w:rsidRDefault="005532B5" w:rsidP="00CF1228">
      <w:pPr>
        <w:pStyle w:val="PL"/>
      </w:pPr>
    </w:p>
    <w:p w14:paraId="1812BC3F" w14:textId="77777777" w:rsidR="0079768B" w:rsidRPr="00756E1E" w:rsidRDefault="0079768B" w:rsidP="0079768B">
      <w:pPr>
        <w:pBdr>
          <w:top w:val="single" w:sz="4" w:space="1" w:color="auto"/>
          <w:left w:val="single" w:sz="4" w:space="4" w:color="auto"/>
          <w:bottom w:val="single" w:sz="4" w:space="1" w:color="auto"/>
          <w:right w:val="single" w:sz="4" w:space="4" w:color="auto"/>
        </w:pBdr>
        <w:tabs>
          <w:tab w:val="center" w:pos="4819"/>
          <w:tab w:val="right" w:pos="9639"/>
        </w:tabs>
        <w:jc w:val="center"/>
        <w:rPr>
          <w:rFonts w:ascii="Arial" w:hAnsi="Arial" w:cs="Arial"/>
          <w:noProof/>
          <w:color w:val="0000FF"/>
          <w:sz w:val="28"/>
          <w:szCs w:val="28"/>
          <w:lang w:val="en-US"/>
        </w:rPr>
      </w:pPr>
      <w:r w:rsidRPr="00756E1E">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Next </w:t>
      </w:r>
      <w:r w:rsidRPr="00756E1E">
        <w:rPr>
          <w:rFonts w:ascii="Arial" w:hAnsi="Arial" w:cs="Arial"/>
          <w:noProof/>
          <w:color w:val="0000FF"/>
          <w:sz w:val="28"/>
          <w:szCs w:val="28"/>
          <w:lang w:val="en-US"/>
        </w:rPr>
        <w:t>Change * * * *</w:t>
      </w:r>
    </w:p>
    <w:p w14:paraId="07C6B2A5" w14:textId="77777777" w:rsidR="005532B5" w:rsidRPr="00D7544F" w:rsidRDefault="005532B5" w:rsidP="005532B5">
      <w:pPr>
        <w:pStyle w:val="Heading6"/>
        <w:rPr>
          <w:lang w:eastAsia="zh-CN"/>
        </w:rPr>
      </w:pPr>
      <w:bookmarkStart w:id="130" w:name="_Toc138755033"/>
      <w:bookmarkStart w:id="131" w:name="_Toc151885771"/>
      <w:bookmarkStart w:id="132" w:name="_Toc152075836"/>
      <w:bookmarkStart w:id="133" w:name="_Toc153793552"/>
      <w:r w:rsidRPr="00D7544F">
        <w:rPr>
          <w:lang w:eastAsia="zh-CN"/>
        </w:rPr>
        <w:t>7.1.3.4.2.5</w:t>
      </w:r>
      <w:r w:rsidRPr="00D7544F">
        <w:rPr>
          <w:lang w:eastAsia="zh-CN"/>
        </w:rPr>
        <w:tab/>
        <w:t xml:space="preserve">Type: </w:t>
      </w:r>
      <w:r w:rsidRPr="00D7544F">
        <w:rPr>
          <w:noProof/>
        </w:rPr>
        <w:t>ValServiceAreaResp</w:t>
      </w:r>
      <w:bookmarkEnd w:id="130"/>
      <w:bookmarkEnd w:id="131"/>
      <w:bookmarkEnd w:id="132"/>
      <w:bookmarkEnd w:id="133"/>
    </w:p>
    <w:p w14:paraId="6CC01DA2" w14:textId="77777777" w:rsidR="005532B5" w:rsidRPr="00D7544F" w:rsidRDefault="005532B5" w:rsidP="005532B5">
      <w:pPr>
        <w:pStyle w:val="TH"/>
      </w:pPr>
      <w:r w:rsidRPr="00D7544F">
        <w:rPr>
          <w:noProof/>
        </w:rPr>
        <w:t>Table 7.1.3.4.2.5</w:t>
      </w:r>
      <w:r w:rsidRPr="00D7544F">
        <w:t xml:space="preserve">-1: </w:t>
      </w:r>
      <w:r w:rsidRPr="00D7544F">
        <w:rPr>
          <w:noProof/>
        </w:rPr>
        <w:t>Definition of type ValServiceAreaResp</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5532B5" w:rsidRPr="00D7544F" w14:paraId="7230BB77" w14:textId="77777777" w:rsidTr="005F4302">
        <w:trPr>
          <w:jc w:val="center"/>
        </w:trPr>
        <w:tc>
          <w:tcPr>
            <w:tcW w:w="1430" w:type="dxa"/>
            <w:shd w:val="clear" w:color="auto" w:fill="C0C0C0"/>
            <w:hideMark/>
          </w:tcPr>
          <w:p w14:paraId="213DCAD0" w14:textId="77777777" w:rsidR="005532B5" w:rsidRPr="00D7544F" w:rsidRDefault="005532B5" w:rsidP="005F4302">
            <w:pPr>
              <w:pStyle w:val="TAH"/>
            </w:pPr>
            <w:r w:rsidRPr="00D7544F">
              <w:t>Attribute name</w:t>
            </w:r>
          </w:p>
        </w:tc>
        <w:tc>
          <w:tcPr>
            <w:tcW w:w="1006" w:type="dxa"/>
            <w:shd w:val="clear" w:color="auto" w:fill="C0C0C0"/>
            <w:hideMark/>
          </w:tcPr>
          <w:p w14:paraId="5A9A43E2" w14:textId="77777777" w:rsidR="005532B5" w:rsidRPr="00D7544F" w:rsidRDefault="005532B5" w:rsidP="005F4302">
            <w:pPr>
              <w:pStyle w:val="TAH"/>
            </w:pPr>
            <w:r w:rsidRPr="00D7544F">
              <w:t>Data type</w:t>
            </w:r>
          </w:p>
        </w:tc>
        <w:tc>
          <w:tcPr>
            <w:tcW w:w="425" w:type="dxa"/>
            <w:shd w:val="clear" w:color="auto" w:fill="C0C0C0"/>
            <w:hideMark/>
          </w:tcPr>
          <w:p w14:paraId="6B2B2963" w14:textId="77777777" w:rsidR="005532B5" w:rsidRPr="00D7544F" w:rsidRDefault="005532B5" w:rsidP="005F4302">
            <w:pPr>
              <w:pStyle w:val="TAH"/>
            </w:pPr>
            <w:r w:rsidRPr="00D7544F">
              <w:t>P</w:t>
            </w:r>
          </w:p>
        </w:tc>
        <w:tc>
          <w:tcPr>
            <w:tcW w:w="1368" w:type="dxa"/>
            <w:shd w:val="clear" w:color="auto" w:fill="C0C0C0"/>
            <w:hideMark/>
          </w:tcPr>
          <w:p w14:paraId="71DFB791" w14:textId="77777777" w:rsidR="005532B5" w:rsidRPr="00D7544F" w:rsidRDefault="005532B5" w:rsidP="005F4302">
            <w:pPr>
              <w:pStyle w:val="TAH"/>
            </w:pPr>
            <w:r w:rsidRPr="00D7544F">
              <w:t>Cardinality</w:t>
            </w:r>
          </w:p>
        </w:tc>
        <w:tc>
          <w:tcPr>
            <w:tcW w:w="3438" w:type="dxa"/>
            <w:shd w:val="clear" w:color="auto" w:fill="C0C0C0"/>
            <w:hideMark/>
          </w:tcPr>
          <w:p w14:paraId="2E923894" w14:textId="77777777" w:rsidR="005532B5" w:rsidRPr="00D7544F" w:rsidRDefault="005532B5" w:rsidP="005F4302">
            <w:pPr>
              <w:pStyle w:val="TAH"/>
              <w:rPr>
                <w:rFonts w:cs="Arial"/>
                <w:szCs w:val="18"/>
              </w:rPr>
            </w:pPr>
            <w:r w:rsidRPr="00D7544F">
              <w:rPr>
                <w:rFonts w:cs="Arial"/>
                <w:szCs w:val="18"/>
              </w:rPr>
              <w:t>Description</w:t>
            </w:r>
          </w:p>
        </w:tc>
        <w:tc>
          <w:tcPr>
            <w:tcW w:w="1998" w:type="dxa"/>
            <w:shd w:val="clear" w:color="auto" w:fill="C0C0C0"/>
          </w:tcPr>
          <w:p w14:paraId="3A9145D4" w14:textId="77777777" w:rsidR="005532B5" w:rsidRPr="00D7544F" w:rsidRDefault="005532B5" w:rsidP="005F4302">
            <w:pPr>
              <w:pStyle w:val="TAH"/>
              <w:rPr>
                <w:rFonts w:cs="Arial"/>
                <w:szCs w:val="18"/>
              </w:rPr>
            </w:pPr>
            <w:r w:rsidRPr="00D7544F">
              <w:t>Applicability</w:t>
            </w:r>
          </w:p>
        </w:tc>
      </w:tr>
      <w:tr w:rsidR="005532B5" w:rsidRPr="00D7544F" w14:paraId="7997255B" w14:textId="77777777" w:rsidTr="005F4302">
        <w:trPr>
          <w:jc w:val="center"/>
        </w:trPr>
        <w:tc>
          <w:tcPr>
            <w:tcW w:w="1430" w:type="dxa"/>
          </w:tcPr>
          <w:p w14:paraId="5294C22F" w14:textId="77777777" w:rsidR="005532B5" w:rsidRPr="00D7544F" w:rsidRDefault="005532B5" w:rsidP="005F4302">
            <w:pPr>
              <w:pStyle w:val="TAL"/>
            </w:pPr>
            <w:r w:rsidRPr="00D7544F">
              <w:t>valSvcAreaIds</w:t>
            </w:r>
          </w:p>
        </w:tc>
        <w:tc>
          <w:tcPr>
            <w:tcW w:w="1006" w:type="dxa"/>
          </w:tcPr>
          <w:p w14:paraId="2FEA6BF4" w14:textId="77777777" w:rsidR="005532B5" w:rsidRPr="00D7544F" w:rsidRDefault="005532B5" w:rsidP="005F4302">
            <w:pPr>
              <w:pStyle w:val="TAL"/>
              <w:rPr>
                <w:lang w:eastAsia="zh-CN"/>
              </w:rPr>
            </w:pPr>
            <w:r w:rsidRPr="00D7544F">
              <w:rPr>
                <w:lang w:eastAsia="zh-CN"/>
              </w:rPr>
              <w:t>array(</w:t>
            </w:r>
            <w:ins w:id="134" w:author="Samsung" w:date="2024-02-17T13:22:00Z">
              <w:r>
                <w:t>Val</w:t>
              </w:r>
              <w:r w:rsidRPr="00BF271C">
                <w:t>Svc</w:t>
              </w:r>
              <w:r>
                <w:t>AreaId</w:t>
              </w:r>
            </w:ins>
            <w:del w:id="135" w:author="Samsung" w:date="2024-02-17T13:22:00Z">
              <w:r w:rsidRPr="00D7544F" w:rsidDel="00200897">
                <w:rPr>
                  <w:lang w:eastAsia="zh-CN"/>
                </w:rPr>
                <w:delText>string</w:delText>
              </w:r>
            </w:del>
            <w:r w:rsidRPr="00D7544F">
              <w:rPr>
                <w:lang w:eastAsia="zh-CN"/>
              </w:rPr>
              <w:t>)</w:t>
            </w:r>
          </w:p>
        </w:tc>
        <w:tc>
          <w:tcPr>
            <w:tcW w:w="425" w:type="dxa"/>
          </w:tcPr>
          <w:p w14:paraId="4F3C322D" w14:textId="77777777" w:rsidR="005532B5" w:rsidRPr="00D7544F" w:rsidRDefault="005532B5" w:rsidP="005F4302">
            <w:pPr>
              <w:pStyle w:val="TAC"/>
              <w:rPr>
                <w:lang w:eastAsia="zh-CN"/>
              </w:rPr>
            </w:pPr>
            <w:r w:rsidRPr="00D7544F">
              <w:rPr>
                <w:lang w:eastAsia="zh-CN"/>
              </w:rPr>
              <w:t>M</w:t>
            </w:r>
          </w:p>
        </w:tc>
        <w:tc>
          <w:tcPr>
            <w:tcW w:w="1368" w:type="dxa"/>
          </w:tcPr>
          <w:p w14:paraId="535DCD93" w14:textId="77777777" w:rsidR="005532B5" w:rsidRPr="00D7544F" w:rsidRDefault="005532B5" w:rsidP="005F4302">
            <w:pPr>
              <w:pStyle w:val="TAL"/>
            </w:pPr>
            <w:r w:rsidRPr="00D7544F">
              <w:t>1..N</w:t>
            </w:r>
          </w:p>
        </w:tc>
        <w:tc>
          <w:tcPr>
            <w:tcW w:w="3438" w:type="dxa"/>
          </w:tcPr>
          <w:p w14:paraId="50A46973" w14:textId="77777777" w:rsidR="005532B5" w:rsidRPr="00D7544F" w:rsidRDefault="005532B5" w:rsidP="005F4302">
            <w:pPr>
              <w:pStyle w:val="TAL"/>
              <w:rPr>
                <w:rFonts w:cs="Arial"/>
              </w:rPr>
            </w:pPr>
            <w:r w:rsidRPr="00D7544F">
              <w:rPr>
                <w:rFonts w:cs="Arial"/>
              </w:rPr>
              <w:t>Represents the successfully handled VAL service area ID(s).</w:t>
            </w:r>
          </w:p>
        </w:tc>
        <w:tc>
          <w:tcPr>
            <w:tcW w:w="1998" w:type="dxa"/>
          </w:tcPr>
          <w:p w14:paraId="4E6E53F1" w14:textId="77777777" w:rsidR="005532B5" w:rsidRPr="00D7544F" w:rsidRDefault="005532B5" w:rsidP="005F4302">
            <w:pPr>
              <w:pStyle w:val="TAL"/>
              <w:rPr>
                <w:rFonts w:cs="Arial"/>
                <w:szCs w:val="18"/>
              </w:rPr>
            </w:pPr>
          </w:p>
        </w:tc>
      </w:tr>
      <w:tr w:rsidR="005532B5" w:rsidRPr="00D7544F" w14:paraId="762880A3" w14:textId="77777777" w:rsidTr="005F4302">
        <w:trPr>
          <w:jc w:val="center"/>
        </w:trPr>
        <w:tc>
          <w:tcPr>
            <w:tcW w:w="1430" w:type="dxa"/>
          </w:tcPr>
          <w:p w14:paraId="368107F9" w14:textId="77777777" w:rsidR="005532B5" w:rsidRPr="00D7544F" w:rsidRDefault="005532B5" w:rsidP="005F4302">
            <w:pPr>
              <w:pStyle w:val="TAL"/>
            </w:pPr>
            <w:r w:rsidRPr="00D7544F">
              <w:t>suppFeat</w:t>
            </w:r>
          </w:p>
        </w:tc>
        <w:tc>
          <w:tcPr>
            <w:tcW w:w="1006" w:type="dxa"/>
          </w:tcPr>
          <w:p w14:paraId="0F1BB54D" w14:textId="77777777" w:rsidR="005532B5" w:rsidRPr="00D7544F" w:rsidRDefault="005532B5" w:rsidP="005F4302">
            <w:pPr>
              <w:pStyle w:val="TAL"/>
              <w:rPr>
                <w:lang w:eastAsia="zh-CN"/>
              </w:rPr>
            </w:pPr>
            <w:r w:rsidRPr="00D7544F">
              <w:t>SupportedFeatures</w:t>
            </w:r>
          </w:p>
        </w:tc>
        <w:tc>
          <w:tcPr>
            <w:tcW w:w="425" w:type="dxa"/>
          </w:tcPr>
          <w:p w14:paraId="3506F648" w14:textId="77777777" w:rsidR="005532B5" w:rsidRPr="00D7544F" w:rsidRDefault="005532B5" w:rsidP="005F4302">
            <w:pPr>
              <w:pStyle w:val="TAC"/>
              <w:rPr>
                <w:lang w:eastAsia="zh-CN"/>
              </w:rPr>
            </w:pPr>
            <w:r w:rsidRPr="00D7544F">
              <w:rPr>
                <w:lang w:eastAsia="zh-CN"/>
              </w:rPr>
              <w:t>C</w:t>
            </w:r>
          </w:p>
        </w:tc>
        <w:tc>
          <w:tcPr>
            <w:tcW w:w="1368" w:type="dxa"/>
          </w:tcPr>
          <w:p w14:paraId="6723018B" w14:textId="77777777" w:rsidR="005532B5" w:rsidRPr="00D7544F" w:rsidRDefault="005532B5" w:rsidP="005F4302">
            <w:pPr>
              <w:pStyle w:val="TAL"/>
            </w:pPr>
            <w:r w:rsidRPr="00D7544F">
              <w:t>0..1</w:t>
            </w:r>
          </w:p>
        </w:tc>
        <w:tc>
          <w:tcPr>
            <w:tcW w:w="3438" w:type="dxa"/>
          </w:tcPr>
          <w:p w14:paraId="44FF2616" w14:textId="77777777" w:rsidR="005532B5" w:rsidRPr="00D7544F" w:rsidRDefault="005532B5" w:rsidP="005F4302">
            <w:pPr>
              <w:pStyle w:val="TAL"/>
              <w:rPr>
                <w:rFonts w:cs="Arial"/>
              </w:rPr>
            </w:pPr>
            <w:r w:rsidRPr="00D7544F">
              <w:rPr>
                <w:rFonts w:cs="Arial"/>
              </w:rPr>
              <w:t>Represents the supported features.</w:t>
            </w:r>
          </w:p>
          <w:p w14:paraId="0B64E5C0" w14:textId="77777777" w:rsidR="005532B5" w:rsidRPr="00D7544F" w:rsidRDefault="005532B5" w:rsidP="005F4302">
            <w:pPr>
              <w:pStyle w:val="TAL"/>
              <w:rPr>
                <w:rFonts w:cs="Arial"/>
              </w:rPr>
            </w:pPr>
          </w:p>
          <w:p w14:paraId="38CE9C5D" w14:textId="77777777" w:rsidR="005532B5" w:rsidRPr="00D7544F" w:rsidRDefault="005532B5" w:rsidP="005F4302">
            <w:pPr>
              <w:pStyle w:val="TAL"/>
              <w:rPr>
                <w:rFonts w:cs="Arial"/>
              </w:rPr>
            </w:pPr>
            <w:r w:rsidRPr="00D7544F">
              <w:rPr>
                <w:rFonts w:cs="Arial"/>
              </w:rPr>
              <w:t>This attribute shall be provided when feature negotiation needs to take place.</w:t>
            </w:r>
          </w:p>
        </w:tc>
        <w:tc>
          <w:tcPr>
            <w:tcW w:w="1998" w:type="dxa"/>
          </w:tcPr>
          <w:p w14:paraId="69517CAA" w14:textId="77777777" w:rsidR="005532B5" w:rsidRPr="00D7544F" w:rsidRDefault="005532B5" w:rsidP="005F4302">
            <w:pPr>
              <w:pStyle w:val="TAL"/>
              <w:rPr>
                <w:rFonts w:cs="Arial"/>
                <w:szCs w:val="18"/>
              </w:rPr>
            </w:pPr>
          </w:p>
        </w:tc>
      </w:tr>
    </w:tbl>
    <w:p w14:paraId="43EDE263" w14:textId="76C81CEA" w:rsidR="0079768B" w:rsidRDefault="0079768B" w:rsidP="00CF1228">
      <w:pPr>
        <w:pStyle w:val="PL"/>
      </w:pPr>
    </w:p>
    <w:p w14:paraId="760A2408" w14:textId="77777777" w:rsidR="005532B5" w:rsidRDefault="005532B5" w:rsidP="00CF1228">
      <w:pPr>
        <w:pStyle w:val="PL"/>
      </w:pPr>
    </w:p>
    <w:p w14:paraId="240967ED" w14:textId="77777777" w:rsidR="0079768B" w:rsidRPr="00756E1E" w:rsidRDefault="0079768B" w:rsidP="0079768B">
      <w:pPr>
        <w:pBdr>
          <w:top w:val="single" w:sz="4" w:space="1" w:color="auto"/>
          <w:left w:val="single" w:sz="4" w:space="4" w:color="auto"/>
          <w:bottom w:val="single" w:sz="4" w:space="1" w:color="auto"/>
          <w:right w:val="single" w:sz="4" w:space="4" w:color="auto"/>
        </w:pBdr>
        <w:tabs>
          <w:tab w:val="center" w:pos="4819"/>
          <w:tab w:val="right" w:pos="9639"/>
        </w:tabs>
        <w:jc w:val="center"/>
        <w:rPr>
          <w:rFonts w:ascii="Arial" w:hAnsi="Arial" w:cs="Arial"/>
          <w:noProof/>
          <w:color w:val="0000FF"/>
          <w:sz w:val="28"/>
          <w:szCs w:val="28"/>
          <w:lang w:val="en-US"/>
        </w:rPr>
      </w:pPr>
      <w:r w:rsidRPr="00756E1E">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Next </w:t>
      </w:r>
      <w:r w:rsidRPr="00756E1E">
        <w:rPr>
          <w:rFonts w:ascii="Arial" w:hAnsi="Arial" w:cs="Arial"/>
          <w:noProof/>
          <w:color w:val="0000FF"/>
          <w:sz w:val="28"/>
          <w:szCs w:val="28"/>
          <w:lang w:val="en-US"/>
        </w:rPr>
        <w:t>Change * * * *</w:t>
      </w:r>
    </w:p>
    <w:p w14:paraId="0E98D5E8" w14:textId="77777777" w:rsidR="005532B5" w:rsidRPr="00D7544F" w:rsidRDefault="005532B5" w:rsidP="005532B5">
      <w:pPr>
        <w:pStyle w:val="Heading6"/>
        <w:rPr>
          <w:lang w:eastAsia="zh-CN"/>
        </w:rPr>
      </w:pPr>
      <w:bookmarkStart w:id="136" w:name="_Toc151885773"/>
      <w:bookmarkStart w:id="137" w:name="_Toc152075838"/>
      <w:bookmarkStart w:id="138" w:name="_Toc153793554"/>
      <w:r w:rsidRPr="00D7544F">
        <w:rPr>
          <w:lang w:eastAsia="zh-CN"/>
        </w:rPr>
        <w:t>7.1.3.4.2.</w:t>
      </w:r>
      <w:r>
        <w:rPr>
          <w:lang w:eastAsia="zh-CN"/>
        </w:rPr>
        <w:t>7</w:t>
      </w:r>
      <w:r w:rsidRPr="00D7544F">
        <w:rPr>
          <w:lang w:eastAsia="zh-CN"/>
        </w:rPr>
        <w:tab/>
        <w:t xml:space="preserve">Type: </w:t>
      </w:r>
      <w:r w:rsidRPr="00D7544F">
        <w:rPr>
          <w:noProof/>
        </w:rPr>
        <w:t>ValServiceArea</w:t>
      </w:r>
      <w:r>
        <w:rPr>
          <w:noProof/>
        </w:rPr>
        <w:t>EventType</w:t>
      </w:r>
      <w:bookmarkEnd w:id="136"/>
      <w:bookmarkEnd w:id="137"/>
      <w:bookmarkEnd w:id="138"/>
    </w:p>
    <w:p w14:paraId="1852EC2B" w14:textId="77777777" w:rsidR="005532B5" w:rsidRPr="00D7544F" w:rsidRDefault="005532B5" w:rsidP="005532B5">
      <w:pPr>
        <w:pStyle w:val="TH"/>
      </w:pPr>
      <w:r w:rsidRPr="00D7544F">
        <w:rPr>
          <w:noProof/>
        </w:rPr>
        <w:t>Table 7.1.3.4.2.</w:t>
      </w:r>
      <w:r>
        <w:rPr>
          <w:noProof/>
        </w:rPr>
        <w:t>7</w:t>
      </w:r>
      <w:r w:rsidRPr="00D7544F">
        <w:t xml:space="preserve">-1: </w:t>
      </w:r>
      <w:r w:rsidRPr="00D7544F">
        <w:rPr>
          <w:noProof/>
        </w:rPr>
        <w:t>Definition of type ValServiceArea</w:t>
      </w:r>
      <w:r>
        <w:rPr>
          <w:noProof/>
        </w:rPr>
        <w:t>EventType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5532B5" w:rsidRPr="00D7544F" w14:paraId="4D7BC667" w14:textId="77777777" w:rsidTr="005F4302">
        <w:trPr>
          <w:jc w:val="center"/>
        </w:trPr>
        <w:tc>
          <w:tcPr>
            <w:tcW w:w="1430" w:type="dxa"/>
            <w:shd w:val="clear" w:color="auto" w:fill="C0C0C0"/>
            <w:hideMark/>
          </w:tcPr>
          <w:p w14:paraId="403ADAA7" w14:textId="77777777" w:rsidR="005532B5" w:rsidRPr="00D7544F" w:rsidRDefault="005532B5" w:rsidP="005F4302">
            <w:pPr>
              <w:pStyle w:val="TAH"/>
            </w:pPr>
            <w:r w:rsidRPr="00D7544F">
              <w:t>Attribute name</w:t>
            </w:r>
          </w:p>
        </w:tc>
        <w:tc>
          <w:tcPr>
            <w:tcW w:w="1006" w:type="dxa"/>
            <w:shd w:val="clear" w:color="auto" w:fill="C0C0C0"/>
            <w:hideMark/>
          </w:tcPr>
          <w:p w14:paraId="2CE318E1" w14:textId="77777777" w:rsidR="005532B5" w:rsidRPr="00D7544F" w:rsidRDefault="005532B5" w:rsidP="005F4302">
            <w:pPr>
              <w:pStyle w:val="TAH"/>
            </w:pPr>
            <w:r w:rsidRPr="00D7544F">
              <w:t>Data type</w:t>
            </w:r>
          </w:p>
        </w:tc>
        <w:tc>
          <w:tcPr>
            <w:tcW w:w="425" w:type="dxa"/>
            <w:shd w:val="clear" w:color="auto" w:fill="C0C0C0"/>
            <w:hideMark/>
          </w:tcPr>
          <w:p w14:paraId="1F3E2BE8" w14:textId="77777777" w:rsidR="005532B5" w:rsidRPr="00D7544F" w:rsidRDefault="005532B5" w:rsidP="005F4302">
            <w:pPr>
              <w:pStyle w:val="TAH"/>
            </w:pPr>
            <w:r w:rsidRPr="00D7544F">
              <w:t>P</w:t>
            </w:r>
          </w:p>
        </w:tc>
        <w:tc>
          <w:tcPr>
            <w:tcW w:w="1368" w:type="dxa"/>
            <w:shd w:val="clear" w:color="auto" w:fill="C0C0C0"/>
            <w:hideMark/>
          </w:tcPr>
          <w:p w14:paraId="2F2737A7" w14:textId="77777777" w:rsidR="005532B5" w:rsidRPr="00D7544F" w:rsidRDefault="005532B5" w:rsidP="005F4302">
            <w:pPr>
              <w:pStyle w:val="TAH"/>
            </w:pPr>
            <w:r w:rsidRPr="00D7544F">
              <w:t>Cardinality</w:t>
            </w:r>
          </w:p>
        </w:tc>
        <w:tc>
          <w:tcPr>
            <w:tcW w:w="3438" w:type="dxa"/>
            <w:shd w:val="clear" w:color="auto" w:fill="C0C0C0"/>
            <w:hideMark/>
          </w:tcPr>
          <w:p w14:paraId="0E8EC961" w14:textId="77777777" w:rsidR="005532B5" w:rsidRPr="00D7544F" w:rsidRDefault="005532B5" w:rsidP="005F4302">
            <w:pPr>
              <w:pStyle w:val="TAH"/>
              <w:rPr>
                <w:rFonts w:cs="Arial"/>
                <w:szCs w:val="18"/>
              </w:rPr>
            </w:pPr>
            <w:r w:rsidRPr="00D7544F">
              <w:rPr>
                <w:rFonts w:cs="Arial"/>
                <w:szCs w:val="18"/>
              </w:rPr>
              <w:t>Description</w:t>
            </w:r>
          </w:p>
        </w:tc>
        <w:tc>
          <w:tcPr>
            <w:tcW w:w="1998" w:type="dxa"/>
            <w:shd w:val="clear" w:color="auto" w:fill="C0C0C0"/>
          </w:tcPr>
          <w:p w14:paraId="16D03B33" w14:textId="77777777" w:rsidR="005532B5" w:rsidRPr="00D7544F" w:rsidRDefault="005532B5" w:rsidP="005F4302">
            <w:pPr>
              <w:pStyle w:val="TAH"/>
              <w:rPr>
                <w:rFonts w:cs="Arial"/>
                <w:szCs w:val="18"/>
              </w:rPr>
            </w:pPr>
            <w:r w:rsidRPr="00D7544F">
              <w:t>Applicability</w:t>
            </w:r>
          </w:p>
        </w:tc>
      </w:tr>
      <w:tr w:rsidR="005532B5" w:rsidRPr="00D7544F" w14:paraId="388927D8" w14:textId="77777777" w:rsidTr="005F4302">
        <w:trPr>
          <w:jc w:val="center"/>
        </w:trPr>
        <w:tc>
          <w:tcPr>
            <w:tcW w:w="1430" w:type="dxa"/>
          </w:tcPr>
          <w:p w14:paraId="20774412" w14:textId="77777777" w:rsidR="005532B5" w:rsidRPr="00D7544F" w:rsidRDefault="005532B5" w:rsidP="005F4302">
            <w:pPr>
              <w:pStyle w:val="TAL"/>
            </w:pPr>
            <w:r>
              <w:t>event</w:t>
            </w:r>
          </w:p>
        </w:tc>
        <w:tc>
          <w:tcPr>
            <w:tcW w:w="1006" w:type="dxa"/>
          </w:tcPr>
          <w:p w14:paraId="1A7B3A89" w14:textId="77777777" w:rsidR="005532B5" w:rsidRPr="00D7544F" w:rsidRDefault="005532B5" w:rsidP="005F4302">
            <w:pPr>
              <w:pStyle w:val="TAL"/>
              <w:rPr>
                <w:lang w:eastAsia="zh-CN"/>
              </w:rPr>
            </w:pPr>
            <w:r w:rsidRPr="00D7544F">
              <w:rPr>
                <w:noProof/>
              </w:rPr>
              <w:t>ValServiceArea</w:t>
            </w:r>
            <w:r>
              <w:rPr>
                <w:noProof/>
              </w:rPr>
              <w:t>Event</w:t>
            </w:r>
          </w:p>
        </w:tc>
        <w:tc>
          <w:tcPr>
            <w:tcW w:w="425" w:type="dxa"/>
          </w:tcPr>
          <w:p w14:paraId="04816500" w14:textId="77777777" w:rsidR="005532B5" w:rsidRPr="00D7544F" w:rsidRDefault="005532B5" w:rsidP="005F4302">
            <w:pPr>
              <w:pStyle w:val="TAC"/>
              <w:rPr>
                <w:lang w:eastAsia="zh-CN"/>
              </w:rPr>
            </w:pPr>
            <w:r>
              <w:rPr>
                <w:lang w:eastAsia="zh-CN"/>
              </w:rPr>
              <w:t>M</w:t>
            </w:r>
          </w:p>
        </w:tc>
        <w:tc>
          <w:tcPr>
            <w:tcW w:w="1368" w:type="dxa"/>
          </w:tcPr>
          <w:p w14:paraId="730C728F" w14:textId="77777777" w:rsidR="005532B5" w:rsidRPr="00D7544F" w:rsidRDefault="005532B5" w:rsidP="005F4302">
            <w:pPr>
              <w:pStyle w:val="TAL"/>
            </w:pPr>
            <w:r>
              <w:t>1</w:t>
            </w:r>
          </w:p>
        </w:tc>
        <w:tc>
          <w:tcPr>
            <w:tcW w:w="3438" w:type="dxa"/>
          </w:tcPr>
          <w:p w14:paraId="3F93D5AE" w14:textId="77777777" w:rsidR="005532B5" w:rsidRPr="00D7544F" w:rsidRDefault="005532B5" w:rsidP="005F4302">
            <w:pPr>
              <w:pStyle w:val="TAL"/>
              <w:rPr>
                <w:rFonts w:cs="Arial"/>
              </w:rPr>
            </w:pPr>
            <w:r w:rsidRPr="00D7544F">
              <w:rPr>
                <w:rFonts w:cs="Arial"/>
              </w:rPr>
              <w:t xml:space="preserve">Represents the </w:t>
            </w:r>
            <w:r>
              <w:rPr>
                <w:rFonts w:cs="Arial"/>
              </w:rPr>
              <w:t xml:space="preserve">requested </w:t>
            </w:r>
            <w:r w:rsidRPr="00D7544F">
              <w:rPr>
                <w:rFonts w:cs="Arial"/>
              </w:rPr>
              <w:t xml:space="preserve">VAL service area </w:t>
            </w:r>
            <w:r>
              <w:rPr>
                <w:rFonts w:cs="Arial"/>
              </w:rPr>
              <w:t>change event</w:t>
            </w:r>
            <w:r w:rsidRPr="00D7544F">
              <w:rPr>
                <w:rFonts w:cs="Arial"/>
              </w:rPr>
              <w:t>.</w:t>
            </w:r>
          </w:p>
        </w:tc>
        <w:tc>
          <w:tcPr>
            <w:tcW w:w="1998" w:type="dxa"/>
          </w:tcPr>
          <w:p w14:paraId="25794642" w14:textId="77777777" w:rsidR="005532B5" w:rsidRPr="00D7544F" w:rsidRDefault="005532B5" w:rsidP="005F4302">
            <w:pPr>
              <w:pStyle w:val="TAL"/>
              <w:rPr>
                <w:rFonts w:cs="Arial"/>
                <w:szCs w:val="18"/>
              </w:rPr>
            </w:pPr>
          </w:p>
        </w:tc>
      </w:tr>
      <w:tr w:rsidR="005532B5" w:rsidRPr="00D7544F" w14:paraId="282C070E" w14:textId="77777777" w:rsidTr="005F4302">
        <w:trPr>
          <w:jc w:val="center"/>
        </w:trPr>
        <w:tc>
          <w:tcPr>
            <w:tcW w:w="1430" w:type="dxa"/>
          </w:tcPr>
          <w:p w14:paraId="00CA6975" w14:textId="77777777" w:rsidR="005532B5" w:rsidRDefault="005532B5" w:rsidP="005F4302">
            <w:pPr>
              <w:pStyle w:val="TAL"/>
            </w:pPr>
            <w:r w:rsidRPr="00D7544F">
              <w:t>valSvcAreaId</w:t>
            </w:r>
            <w:r>
              <w:t>s</w:t>
            </w:r>
          </w:p>
        </w:tc>
        <w:tc>
          <w:tcPr>
            <w:tcW w:w="1006" w:type="dxa"/>
          </w:tcPr>
          <w:p w14:paraId="703C54C4" w14:textId="77777777" w:rsidR="005532B5" w:rsidRDefault="005532B5" w:rsidP="005F4302">
            <w:pPr>
              <w:pStyle w:val="TAL"/>
              <w:rPr>
                <w:lang w:eastAsia="zh-CN"/>
              </w:rPr>
            </w:pPr>
            <w:r>
              <w:rPr>
                <w:lang w:eastAsia="zh-CN"/>
              </w:rPr>
              <w:t>array(</w:t>
            </w:r>
            <w:ins w:id="139" w:author="Samsung" w:date="2024-02-17T13:22:00Z">
              <w:r>
                <w:t>Val</w:t>
              </w:r>
              <w:r w:rsidRPr="00BF271C">
                <w:t>Svc</w:t>
              </w:r>
              <w:r>
                <w:t>AreaId</w:t>
              </w:r>
            </w:ins>
            <w:del w:id="140" w:author="Samsung" w:date="2024-02-17T13:22:00Z">
              <w:r w:rsidRPr="00D7544F" w:rsidDel="00200897">
                <w:rPr>
                  <w:lang w:eastAsia="zh-CN"/>
                </w:rPr>
                <w:delText>string</w:delText>
              </w:r>
            </w:del>
            <w:r>
              <w:rPr>
                <w:lang w:eastAsia="zh-CN"/>
              </w:rPr>
              <w:t>)</w:t>
            </w:r>
          </w:p>
        </w:tc>
        <w:tc>
          <w:tcPr>
            <w:tcW w:w="425" w:type="dxa"/>
          </w:tcPr>
          <w:p w14:paraId="558CC3F0" w14:textId="77777777" w:rsidR="005532B5" w:rsidRDefault="005532B5" w:rsidP="005F4302">
            <w:pPr>
              <w:pStyle w:val="TAC"/>
              <w:rPr>
                <w:lang w:eastAsia="zh-CN"/>
              </w:rPr>
            </w:pPr>
            <w:r w:rsidRPr="00D7544F">
              <w:rPr>
                <w:lang w:eastAsia="zh-CN"/>
              </w:rPr>
              <w:t>M</w:t>
            </w:r>
          </w:p>
        </w:tc>
        <w:tc>
          <w:tcPr>
            <w:tcW w:w="1368" w:type="dxa"/>
          </w:tcPr>
          <w:p w14:paraId="1445A063" w14:textId="77777777" w:rsidR="005532B5" w:rsidRDefault="005532B5" w:rsidP="005F4302">
            <w:pPr>
              <w:pStyle w:val="TAL"/>
            </w:pPr>
            <w:r w:rsidRPr="00D7544F">
              <w:t>1</w:t>
            </w:r>
            <w:r>
              <w:t>..N</w:t>
            </w:r>
          </w:p>
        </w:tc>
        <w:tc>
          <w:tcPr>
            <w:tcW w:w="3438" w:type="dxa"/>
          </w:tcPr>
          <w:p w14:paraId="4E26B368" w14:textId="77777777" w:rsidR="005532B5" w:rsidRPr="00D7544F" w:rsidRDefault="005532B5" w:rsidP="005F4302">
            <w:pPr>
              <w:pStyle w:val="TAL"/>
              <w:rPr>
                <w:rFonts w:cs="Arial"/>
              </w:rPr>
            </w:pPr>
            <w:r w:rsidRPr="00D7544F">
              <w:rPr>
                <w:rFonts w:cs="Arial"/>
              </w:rPr>
              <w:t>Represents the VAL service area ID</w:t>
            </w:r>
            <w:r>
              <w:rPr>
                <w:rFonts w:cs="Arial"/>
              </w:rPr>
              <w:t>(s) associated with the event</w:t>
            </w:r>
            <w:r w:rsidRPr="00D7544F">
              <w:rPr>
                <w:rFonts w:cs="Arial"/>
              </w:rPr>
              <w:t>.</w:t>
            </w:r>
          </w:p>
        </w:tc>
        <w:tc>
          <w:tcPr>
            <w:tcW w:w="1998" w:type="dxa"/>
          </w:tcPr>
          <w:p w14:paraId="3DBD7486" w14:textId="77777777" w:rsidR="005532B5" w:rsidRPr="00D7544F" w:rsidRDefault="005532B5" w:rsidP="005F4302">
            <w:pPr>
              <w:pStyle w:val="TAL"/>
              <w:rPr>
                <w:rFonts w:cs="Arial"/>
                <w:szCs w:val="18"/>
              </w:rPr>
            </w:pPr>
          </w:p>
        </w:tc>
      </w:tr>
    </w:tbl>
    <w:p w14:paraId="3A7B3768" w14:textId="7E153DD0" w:rsidR="0079768B" w:rsidRDefault="0079768B" w:rsidP="00CF1228">
      <w:pPr>
        <w:pStyle w:val="PL"/>
      </w:pPr>
    </w:p>
    <w:p w14:paraId="0FF15EF5" w14:textId="77777777" w:rsidR="005532B5" w:rsidRDefault="005532B5" w:rsidP="00CF1228">
      <w:pPr>
        <w:pStyle w:val="PL"/>
      </w:pPr>
    </w:p>
    <w:p w14:paraId="43FA4168" w14:textId="77777777" w:rsidR="0079768B" w:rsidRPr="00756E1E" w:rsidRDefault="0079768B" w:rsidP="0079768B">
      <w:pPr>
        <w:pBdr>
          <w:top w:val="single" w:sz="4" w:space="1" w:color="auto"/>
          <w:left w:val="single" w:sz="4" w:space="4" w:color="auto"/>
          <w:bottom w:val="single" w:sz="4" w:space="1" w:color="auto"/>
          <w:right w:val="single" w:sz="4" w:space="4" w:color="auto"/>
        </w:pBdr>
        <w:tabs>
          <w:tab w:val="center" w:pos="4819"/>
          <w:tab w:val="right" w:pos="9639"/>
        </w:tabs>
        <w:jc w:val="center"/>
        <w:rPr>
          <w:rFonts w:ascii="Arial" w:hAnsi="Arial" w:cs="Arial"/>
          <w:noProof/>
          <w:color w:val="0000FF"/>
          <w:sz w:val="28"/>
          <w:szCs w:val="28"/>
          <w:lang w:val="en-US"/>
        </w:rPr>
      </w:pPr>
      <w:r w:rsidRPr="00756E1E">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Next </w:t>
      </w:r>
      <w:r w:rsidRPr="00756E1E">
        <w:rPr>
          <w:rFonts w:ascii="Arial" w:hAnsi="Arial" w:cs="Arial"/>
          <w:noProof/>
          <w:color w:val="0000FF"/>
          <w:sz w:val="28"/>
          <w:szCs w:val="28"/>
          <w:lang w:val="en-US"/>
        </w:rPr>
        <w:t>Change * * * *</w:t>
      </w:r>
    </w:p>
    <w:p w14:paraId="0A6655A9" w14:textId="77777777" w:rsidR="005532B5" w:rsidRPr="00D7544F" w:rsidRDefault="005532B5" w:rsidP="005532B5">
      <w:pPr>
        <w:pStyle w:val="Heading6"/>
        <w:rPr>
          <w:lang w:eastAsia="zh-CN"/>
        </w:rPr>
      </w:pPr>
      <w:bookmarkStart w:id="141" w:name="_Toc151885775"/>
      <w:bookmarkStart w:id="142" w:name="_Toc152075840"/>
      <w:bookmarkStart w:id="143" w:name="_Toc153793556"/>
      <w:r w:rsidRPr="00D7544F">
        <w:rPr>
          <w:lang w:eastAsia="zh-CN"/>
        </w:rPr>
        <w:t>7.1.3.4.2.</w:t>
      </w:r>
      <w:r>
        <w:rPr>
          <w:lang w:eastAsia="zh-CN"/>
        </w:rPr>
        <w:t>9</w:t>
      </w:r>
      <w:r w:rsidRPr="00D7544F">
        <w:rPr>
          <w:lang w:eastAsia="zh-CN"/>
        </w:rPr>
        <w:tab/>
        <w:t xml:space="preserve">Type: </w:t>
      </w:r>
      <w:r w:rsidRPr="00D7544F">
        <w:rPr>
          <w:noProof/>
        </w:rPr>
        <w:t>ValServiceArea</w:t>
      </w:r>
      <w:r>
        <w:rPr>
          <w:noProof/>
        </w:rPr>
        <w:t>Event</w:t>
      </w:r>
      <w:del w:id="144" w:author="Samsung" w:date="2024-02-17T15:47:00Z">
        <w:r w:rsidDel="00BB0879">
          <w:rPr>
            <w:noProof/>
          </w:rPr>
          <w:delText>Content</w:delText>
        </w:r>
      </w:del>
      <w:r>
        <w:rPr>
          <w:noProof/>
        </w:rPr>
        <w:t>Info</w:t>
      </w:r>
      <w:bookmarkEnd w:id="141"/>
      <w:bookmarkEnd w:id="142"/>
      <w:bookmarkEnd w:id="143"/>
    </w:p>
    <w:p w14:paraId="12F0F3DD" w14:textId="77777777" w:rsidR="005532B5" w:rsidRPr="00D7544F" w:rsidRDefault="005532B5" w:rsidP="005532B5">
      <w:pPr>
        <w:pStyle w:val="TH"/>
      </w:pPr>
      <w:r w:rsidRPr="00D7544F">
        <w:rPr>
          <w:noProof/>
        </w:rPr>
        <w:t>Table </w:t>
      </w:r>
      <w:r w:rsidRPr="00D7544F">
        <w:rPr>
          <w:lang w:eastAsia="zh-CN"/>
        </w:rPr>
        <w:t>7.1.3.4.2.</w:t>
      </w:r>
      <w:r>
        <w:rPr>
          <w:lang w:eastAsia="zh-CN"/>
        </w:rPr>
        <w:t>9</w:t>
      </w:r>
      <w:r w:rsidRPr="00D7544F">
        <w:t xml:space="preserve">-1: </w:t>
      </w:r>
      <w:r w:rsidRPr="00D7544F">
        <w:rPr>
          <w:noProof/>
        </w:rPr>
        <w:t>Definition of type ValServiceArea</w:t>
      </w:r>
      <w:r>
        <w:rPr>
          <w:noProof/>
        </w:rPr>
        <w:t>EventInfo</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5532B5" w:rsidRPr="00D7544F" w14:paraId="4F92D723" w14:textId="77777777" w:rsidTr="005F4302">
        <w:trPr>
          <w:jc w:val="center"/>
        </w:trPr>
        <w:tc>
          <w:tcPr>
            <w:tcW w:w="1430" w:type="dxa"/>
            <w:shd w:val="clear" w:color="auto" w:fill="C0C0C0"/>
            <w:hideMark/>
          </w:tcPr>
          <w:p w14:paraId="40C812FE" w14:textId="77777777" w:rsidR="005532B5" w:rsidRPr="00D7544F" w:rsidRDefault="005532B5" w:rsidP="005F4302">
            <w:pPr>
              <w:pStyle w:val="TAH"/>
            </w:pPr>
            <w:r w:rsidRPr="00D7544F">
              <w:t>Attribute name</w:t>
            </w:r>
          </w:p>
        </w:tc>
        <w:tc>
          <w:tcPr>
            <w:tcW w:w="1006" w:type="dxa"/>
            <w:shd w:val="clear" w:color="auto" w:fill="C0C0C0"/>
            <w:hideMark/>
          </w:tcPr>
          <w:p w14:paraId="568D6C78" w14:textId="77777777" w:rsidR="005532B5" w:rsidRPr="00D7544F" w:rsidRDefault="005532B5" w:rsidP="005F4302">
            <w:pPr>
              <w:pStyle w:val="TAH"/>
            </w:pPr>
            <w:r w:rsidRPr="00D7544F">
              <w:t>Data type</w:t>
            </w:r>
          </w:p>
        </w:tc>
        <w:tc>
          <w:tcPr>
            <w:tcW w:w="425" w:type="dxa"/>
            <w:shd w:val="clear" w:color="auto" w:fill="C0C0C0"/>
            <w:hideMark/>
          </w:tcPr>
          <w:p w14:paraId="0A871B67" w14:textId="77777777" w:rsidR="005532B5" w:rsidRPr="00D7544F" w:rsidRDefault="005532B5" w:rsidP="005F4302">
            <w:pPr>
              <w:pStyle w:val="TAH"/>
            </w:pPr>
            <w:r w:rsidRPr="00D7544F">
              <w:t>P</w:t>
            </w:r>
          </w:p>
        </w:tc>
        <w:tc>
          <w:tcPr>
            <w:tcW w:w="1368" w:type="dxa"/>
            <w:shd w:val="clear" w:color="auto" w:fill="C0C0C0"/>
            <w:hideMark/>
          </w:tcPr>
          <w:p w14:paraId="7C32EFCB" w14:textId="77777777" w:rsidR="005532B5" w:rsidRPr="00D7544F" w:rsidRDefault="005532B5" w:rsidP="005F4302">
            <w:pPr>
              <w:pStyle w:val="TAH"/>
            </w:pPr>
            <w:r w:rsidRPr="00D7544F">
              <w:t>Cardinality</w:t>
            </w:r>
          </w:p>
        </w:tc>
        <w:tc>
          <w:tcPr>
            <w:tcW w:w="3438" w:type="dxa"/>
            <w:shd w:val="clear" w:color="auto" w:fill="C0C0C0"/>
            <w:hideMark/>
          </w:tcPr>
          <w:p w14:paraId="4926337C" w14:textId="77777777" w:rsidR="005532B5" w:rsidRPr="00D7544F" w:rsidRDefault="005532B5" w:rsidP="005F4302">
            <w:pPr>
              <w:pStyle w:val="TAH"/>
              <w:rPr>
                <w:rFonts w:cs="Arial"/>
                <w:szCs w:val="18"/>
              </w:rPr>
            </w:pPr>
            <w:r w:rsidRPr="00D7544F">
              <w:rPr>
                <w:rFonts w:cs="Arial"/>
                <w:szCs w:val="18"/>
              </w:rPr>
              <w:t>Description</w:t>
            </w:r>
          </w:p>
        </w:tc>
        <w:tc>
          <w:tcPr>
            <w:tcW w:w="1998" w:type="dxa"/>
            <w:shd w:val="clear" w:color="auto" w:fill="C0C0C0"/>
          </w:tcPr>
          <w:p w14:paraId="5991F5E2" w14:textId="77777777" w:rsidR="005532B5" w:rsidRPr="00D7544F" w:rsidRDefault="005532B5" w:rsidP="005F4302">
            <w:pPr>
              <w:pStyle w:val="TAH"/>
              <w:rPr>
                <w:rFonts w:cs="Arial"/>
                <w:szCs w:val="18"/>
              </w:rPr>
            </w:pPr>
            <w:r w:rsidRPr="00D7544F">
              <w:t>Applicability</w:t>
            </w:r>
          </w:p>
        </w:tc>
      </w:tr>
      <w:tr w:rsidR="005532B5" w:rsidRPr="00D7544F" w14:paraId="54CBAA47" w14:textId="77777777" w:rsidTr="005F4302">
        <w:trPr>
          <w:jc w:val="center"/>
        </w:trPr>
        <w:tc>
          <w:tcPr>
            <w:tcW w:w="1430" w:type="dxa"/>
          </w:tcPr>
          <w:p w14:paraId="4F54331B" w14:textId="77777777" w:rsidR="005532B5" w:rsidRPr="00D7544F" w:rsidRDefault="005532B5" w:rsidP="005F4302">
            <w:pPr>
              <w:pStyle w:val="TAL"/>
            </w:pPr>
            <w:r>
              <w:t>event</w:t>
            </w:r>
          </w:p>
        </w:tc>
        <w:tc>
          <w:tcPr>
            <w:tcW w:w="1006" w:type="dxa"/>
          </w:tcPr>
          <w:p w14:paraId="6C396108" w14:textId="77777777" w:rsidR="005532B5" w:rsidRPr="00D7544F" w:rsidRDefault="005532B5" w:rsidP="005F4302">
            <w:pPr>
              <w:pStyle w:val="TAL"/>
              <w:rPr>
                <w:lang w:eastAsia="zh-CN"/>
              </w:rPr>
            </w:pPr>
            <w:r w:rsidRPr="00D7544F">
              <w:rPr>
                <w:noProof/>
              </w:rPr>
              <w:t>ValServiceArea</w:t>
            </w:r>
            <w:r>
              <w:rPr>
                <w:noProof/>
              </w:rPr>
              <w:t>Event</w:t>
            </w:r>
          </w:p>
        </w:tc>
        <w:tc>
          <w:tcPr>
            <w:tcW w:w="425" w:type="dxa"/>
          </w:tcPr>
          <w:p w14:paraId="704C6205" w14:textId="77777777" w:rsidR="005532B5" w:rsidRPr="00D7544F" w:rsidRDefault="005532B5" w:rsidP="005F4302">
            <w:pPr>
              <w:pStyle w:val="TAC"/>
              <w:rPr>
                <w:lang w:eastAsia="zh-CN"/>
              </w:rPr>
            </w:pPr>
            <w:r>
              <w:rPr>
                <w:lang w:eastAsia="zh-CN"/>
              </w:rPr>
              <w:t>M</w:t>
            </w:r>
          </w:p>
        </w:tc>
        <w:tc>
          <w:tcPr>
            <w:tcW w:w="1368" w:type="dxa"/>
          </w:tcPr>
          <w:p w14:paraId="3D594C3B" w14:textId="77777777" w:rsidR="005532B5" w:rsidRPr="00D7544F" w:rsidRDefault="005532B5" w:rsidP="005F4302">
            <w:pPr>
              <w:pStyle w:val="TAL"/>
            </w:pPr>
            <w:r>
              <w:t>1</w:t>
            </w:r>
          </w:p>
        </w:tc>
        <w:tc>
          <w:tcPr>
            <w:tcW w:w="3438" w:type="dxa"/>
          </w:tcPr>
          <w:p w14:paraId="25CE5B5C" w14:textId="77777777" w:rsidR="005532B5" w:rsidRPr="00D7544F" w:rsidRDefault="005532B5" w:rsidP="005F4302">
            <w:pPr>
              <w:pStyle w:val="TAL"/>
              <w:rPr>
                <w:rFonts w:cs="Arial"/>
              </w:rPr>
            </w:pPr>
            <w:r w:rsidRPr="00D7544F">
              <w:rPr>
                <w:rFonts w:cs="Arial"/>
              </w:rPr>
              <w:t xml:space="preserve">Represents the VAL service area </w:t>
            </w:r>
            <w:r>
              <w:rPr>
                <w:rFonts w:cs="Arial"/>
              </w:rPr>
              <w:t>change event</w:t>
            </w:r>
            <w:r w:rsidRPr="00D7544F">
              <w:rPr>
                <w:rFonts w:cs="Arial"/>
              </w:rPr>
              <w:t>.</w:t>
            </w:r>
          </w:p>
        </w:tc>
        <w:tc>
          <w:tcPr>
            <w:tcW w:w="1998" w:type="dxa"/>
          </w:tcPr>
          <w:p w14:paraId="7893AFC9" w14:textId="77777777" w:rsidR="005532B5" w:rsidRPr="00D7544F" w:rsidRDefault="005532B5" w:rsidP="005F4302">
            <w:pPr>
              <w:pStyle w:val="TAL"/>
              <w:rPr>
                <w:rFonts w:cs="Arial"/>
                <w:szCs w:val="18"/>
              </w:rPr>
            </w:pPr>
          </w:p>
        </w:tc>
      </w:tr>
      <w:tr w:rsidR="005532B5" w:rsidRPr="00D7544F" w14:paraId="4AF36DE9" w14:textId="77777777" w:rsidTr="005F4302">
        <w:trPr>
          <w:jc w:val="center"/>
        </w:trPr>
        <w:tc>
          <w:tcPr>
            <w:tcW w:w="1430" w:type="dxa"/>
          </w:tcPr>
          <w:p w14:paraId="2450542A" w14:textId="77777777" w:rsidR="005532B5" w:rsidRDefault="005532B5" w:rsidP="005F4302">
            <w:pPr>
              <w:pStyle w:val="TAL"/>
            </w:pPr>
            <w:r w:rsidRPr="00D7544F">
              <w:t>valSvcArea</w:t>
            </w:r>
            <w:r>
              <w:t>s</w:t>
            </w:r>
          </w:p>
        </w:tc>
        <w:tc>
          <w:tcPr>
            <w:tcW w:w="1006" w:type="dxa"/>
          </w:tcPr>
          <w:p w14:paraId="38B99817" w14:textId="77777777" w:rsidR="005532B5" w:rsidRDefault="005532B5" w:rsidP="005F4302">
            <w:pPr>
              <w:pStyle w:val="TAL"/>
              <w:rPr>
                <w:lang w:eastAsia="zh-CN"/>
              </w:rPr>
            </w:pPr>
            <w:r>
              <w:rPr>
                <w:lang w:eastAsia="zh-CN"/>
              </w:rPr>
              <w:t>array(</w:t>
            </w:r>
            <w:r w:rsidRPr="00D7544F">
              <w:rPr>
                <w:noProof/>
              </w:rPr>
              <w:t>ValServiceArea</w:t>
            </w:r>
            <w:r>
              <w:rPr>
                <w:lang w:eastAsia="zh-CN"/>
              </w:rPr>
              <w:t>)</w:t>
            </w:r>
          </w:p>
        </w:tc>
        <w:tc>
          <w:tcPr>
            <w:tcW w:w="425" w:type="dxa"/>
          </w:tcPr>
          <w:p w14:paraId="430C731C" w14:textId="77777777" w:rsidR="005532B5" w:rsidRDefault="005532B5" w:rsidP="005F4302">
            <w:pPr>
              <w:pStyle w:val="TAC"/>
              <w:rPr>
                <w:lang w:eastAsia="zh-CN"/>
              </w:rPr>
            </w:pPr>
            <w:r>
              <w:rPr>
                <w:lang w:eastAsia="zh-CN"/>
              </w:rPr>
              <w:t>C</w:t>
            </w:r>
          </w:p>
        </w:tc>
        <w:tc>
          <w:tcPr>
            <w:tcW w:w="1368" w:type="dxa"/>
          </w:tcPr>
          <w:p w14:paraId="4FA8E152" w14:textId="77777777" w:rsidR="005532B5" w:rsidRDefault="005532B5" w:rsidP="005F4302">
            <w:pPr>
              <w:pStyle w:val="TAL"/>
            </w:pPr>
            <w:r w:rsidRPr="00D7544F">
              <w:t>1</w:t>
            </w:r>
            <w:r>
              <w:t>..N</w:t>
            </w:r>
          </w:p>
        </w:tc>
        <w:tc>
          <w:tcPr>
            <w:tcW w:w="3438" w:type="dxa"/>
          </w:tcPr>
          <w:p w14:paraId="1CD8F310" w14:textId="77777777" w:rsidR="005532B5" w:rsidRDefault="005532B5" w:rsidP="005F4302">
            <w:pPr>
              <w:pStyle w:val="TAL"/>
              <w:rPr>
                <w:rFonts w:cs="Arial"/>
              </w:rPr>
            </w:pPr>
            <w:r w:rsidRPr="00D7544F">
              <w:rPr>
                <w:rFonts w:cs="Arial"/>
              </w:rPr>
              <w:t>Represents the VAL service area</w:t>
            </w:r>
            <w:r>
              <w:rPr>
                <w:rFonts w:cs="Arial"/>
              </w:rPr>
              <w:t>(s) associated with the event</w:t>
            </w:r>
            <w:r w:rsidRPr="00D7544F">
              <w:rPr>
                <w:rFonts w:cs="Arial"/>
              </w:rPr>
              <w:t>.</w:t>
            </w:r>
          </w:p>
          <w:p w14:paraId="49F17258" w14:textId="77777777" w:rsidR="005532B5" w:rsidRDefault="005532B5" w:rsidP="005F4302">
            <w:pPr>
              <w:pStyle w:val="TAL"/>
              <w:rPr>
                <w:rFonts w:cs="Arial"/>
              </w:rPr>
            </w:pPr>
          </w:p>
          <w:p w14:paraId="4EBC8963" w14:textId="77777777" w:rsidR="005532B5" w:rsidRPr="00D7544F" w:rsidRDefault="005532B5" w:rsidP="005F4302">
            <w:pPr>
              <w:pStyle w:val="TAL"/>
              <w:rPr>
                <w:rFonts w:cs="Arial"/>
              </w:rPr>
            </w:pPr>
            <w:r>
              <w:rPr>
                <w:rFonts w:cs="Arial"/>
              </w:rPr>
              <w:t>This attribute shall be provided if the "event" is "UPDATE".</w:t>
            </w:r>
          </w:p>
        </w:tc>
        <w:tc>
          <w:tcPr>
            <w:tcW w:w="1998" w:type="dxa"/>
          </w:tcPr>
          <w:p w14:paraId="31EF78A0" w14:textId="77777777" w:rsidR="005532B5" w:rsidRPr="00D7544F" w:rsidRDefault="005532B5" w:rsidP="005F4302">
            <w:pPr>
              <w:pStyle w:val="TAL"/>
              <w:rPr>
                <w:rFonts w:cs="Arial"/>
                <w:szCs w:val="18"/>
              </w:rPr>
            </w:pPr>
          </w:p>
        </w:tc>
      </w:tr>
      <w:tr w:rsidR="005532B5" w:rsidRPr="00D7544F" w14:paraId="52BF7BB4" w14:textId="77777777" w:rsidTr="005F4302">
        <w:trPr>
          <w:jc w:val="center"/>
        </w:trPr>
        <w:tc>
          <w:tcPr>
            <w:tcW w:w="1430" w:type="dxa"/>
          </w:tcPr>
          <w:p w14:paraId="77CC7109" w14:textId="77777777" w:rsidR="005532B5" w:rsidRPr="00D7544F" w:rsidRDefault="005532B5" w:rsidP="005F4302">
            <w:pPr>
              <w:pStyle w:val="TAL"/>
            </w:pPr>
            <w:r w:rsidRPr="00D7544F">
              <w:t>valSvcArea</w:t>
            </w:r>
            <w:r>
              <w:t>Ids</w:t>
            </w:r>
          </w:p>
        </w:tc>
        <w:tc>
          <w:tcPr>
            <w:tcW w:w="1006" w:type="dxa"/>
          </w:tcPr>
          <w:p w14:paraId="79196DF6" w14:textId="77777777" w:rsidR="005532B5" w:rsidRDefault="005532B5" w:rsidP="005F4302">
            <w:pPr>
              <w:pStyle w:val="TAL"/>
              <w:rPr>
                <w:lang w:eastAsia="zh-CN"/>
              </w:rPr>
            </w:pPr>
            <w:r>
              <w:rPr>
                <w:lang w:eastAsia="zh-CN"/>
              </w:rPr>
              <w:t>array(</w:t>
            </w:r>
            <w:ins w:id="145" w:author="Samsung" w:date="2024-02-17T13:22:00Z">
              <w:r>
                <w:t>Val</w:t>
              </w:r>
              <w:r w:rsidRPr="00BF271C">
                <w:t>Svc</w:t>
              </w:r>
              <w:r>
                <w:t>AreaId</w:t>
              </w:r>
            </w:ins>
            <w:del w:id="146" w:author="Samsung" w:date="2024-02-17T13:22:00Z">
              <w:r w:rsidDel="00200897">
                <w:rPr>
                  <w:noProof/>
                </w:rPr>
                <w:delText>string</w:delText>
              </w:r>
            </w:del>
            <w:r>
              <w:rPr>
                <w:lang w:eastAsia="zh-CN"/>
              </w:rPr>
              <w:t>)</w:t>
            </w:r>
          </w:p>
        </w:tc>
        <w:tc>
          <w:tcPr>
            <w:tcW w:w="425" w:type="dxa"/>
          </w:tcPr>
          <w:p w14:paraId="5F9C74C5" w14:textId="77777777" w:rsidR="005532B5" w:rsidRDefault="005532B5" w:rsidP="005F4302">
            <w:pPr>
              <w:pStyle w:val="TAC"/>
              <w:rPr>
                <w:lang w:eastAsia="zh-CN"/>
              </w:rPr>
            </w:pPr>
            <w:r>
              <w:rPr>
                <w:lang w:eastAsia="zh-CN"/>
              </w:rPr>
              <w:t>C</w:t>
            </w:r>
          </w:p>
        </w:tc>
        <w:tc>
          <w:tcPr>
            <w:tcW w:w="1368" w:type="dxa"/>
          </w:tcPr>
          <w:p w14:paraId="103893E5" w14:textId="77777777" w:rsidR="005532B5" w:rsidRPr="00D7544F" w:rsidRDefault="005532B5" w:rsidP="005F4302">
            <w:pPr>
              <w:pStyle w:val="TAL"/>
            </w:pPr>
            <w:r w:rsidRPr="00D7544F">
              <w:t>1</w:t>
            </w:r>
            <w:r>
              <w:t>..N</w:t>
            </w:r>
          </w:p>
        </w:tc>
        <w:tc>
          <w:tcPr>
            <w:tcW w:w="3438" w:type="dxa"/>
          </w:tcPr>
          <w:p w14:paraId="658E6200" w14:textId="77777777" w:rsidR="005532B5" w:rsidRDefault="005532B5" w:rsidP="005F4302">
            <w:pPr>
              <w:pStyle w:val="TAL"/>
              <w:rPr>
                <w:rFonts w:cs="Arial"/>
              </w:rPr>
            </w:pPr>
            <w:r>
              <w:rPr>
                <w:rFonts w:cs="Arial"/>
              </w:rPr>
              <w:t>Represents the VAL service area ID(s) associated with the event.</w:t>
            </w:r>
          </w:p>
          <w:p w14:paraId="2252817A" w14:textId="77777777" w:rsidR="005532B5" w:rsidRDefault="005532B5" w:rsidP="005F4302">
            <w:pPr>
              <w:pStyle w:val="TAL"/>
              <w:rPr>
                <w:rFonts w:cs="Arial"/>
              </w:rPr>
            </w:pPr>
          </w:p>
          <w:p w14:paraId="523DF93D" w14:textId="77777777" w:rsidR="005532B5" w:rsidRPr="00D7544F" w:rsidRDefault="005532B5" w:rsidP="005F4302">
            <w:pPr>
              <w:pStyle w:val="TAL"/>
              <w:rPr>
                <w:rFonts w:cs="Arial"/>
              </w:rPr>
            </w:pPr>
            <w:r>
              <w:rPr>
                <w:rFonts w:cs="Arial"/>
              </w:rPr>
              <w:t>This attribute shall be provided if the "event" is "DELETE".</w:t>
            </w:r>
          </w:p>
        </w:tc>
        <w:tc>
          <w:tcPr>
            <w:tcW w:w="1998" w:type="dxa"/>
          </w:tcPr>
          <w:p w14:paraId="2E8F83C9" w14:textId="77777777" w:rsidR="005532B5" w:rsidRPr="00D7544F" w:rsidRDefault="005532B5" w:rsidP="005F4302">
            <w:pPr>
              <w:pStyle w:val="TAL"/>
              <w:rPr>
                <w:rFonts w:cs="Arial"/>
                <w:szCs w:val="18"/>
              </w:rPr>
            </w:pPr>
          </w:p>
        </w:tc>
      </w:tr>
    </w:tbl>
    <w:p w14:paraId="3AAAC2A7" w14:textId="39D4A35D" w:rsidR="0079768B" w:rsidRDefault="0079768B" w:rsidP="00CF1228">
      <w:pPr>
        <w:pStyle w:val="PL"/>
      </w:pPr>
    </w:p>
    <w:p w14:paraId="2D8BEFC4" w14:textId="77777777" w:rsidR="005532B5" w:rsidRDefault="005532B5" w:rsidP="00CF1228">
      <w:pPr>
        <w:pStyle w:val="PL"/>
      </w:pPr>
    </w:p>
    <w:p w14:paraId="210F9C5D" w14:textId="77777777" w:rsidR="0079768B" w:rsidRPr="00756E1E" w:rsidRDefault="0079768B" w:rsidP="0079768B">
      <w:pPr>
        <w:pBdr>
          <w:top w:val="single" w:sz="4" w:space="1" w:color="auto"/>
          <w:left w:val="single" w:sz="4" w:space="4" w:color="auto"/>
          <w:bottom w:val="single" w:sz="4" w:space="1" w:color="auto"/>
          <w:right w:val="single" w:sz="4" w:space="4" w:color="auto"/>
        </w:pBdr>
        <w:tabs>
          <w:tab w:val="center" w:pos="4819"/>
          <w:tab w:val="right" w:pos="9639"/>
        </w:tabs>
        <w:jc w:val="center"/>
        <w:rPr>
          <w:rFonts w:ascii="Arial" w:hAnsi="Arial" w:cs="Arial"/>
          <w:noProof/>
          <w:color w:val="0000FF"/>
          <w:sz w:val="28"/>
          <w:szCs w:val="28"/>
          <w:lang w:val="en-US"/>
        </w:rPr>
      </w:pPr>
      <w:r w:rsidRPr="00756E1E">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Next </w:t>
      </w:r>
      <w:r w:rsidRPr="00756E1E">
        <w:rPr>
          <w:rFonts w:ascii="Arial" w:hAnsi="Arial" w:cs="Arial"/>
          <w:noProof/>
          <w:color w:val="0000FF"/>
          <w:sz w:val="28"/>
          <w:szCs w:val="28"/>
          <w:lang w:val="en-US"/>
        </w:rPr>
        <w:t>Change * * * *</w:t>
      </w:r>
    </w:p>
    <w:p w14:paraId="603FEC4A" w14:textId="77777777" w:rsidR="005532B5" w:rsidRPr="007C1AFD" w:rsidRDefault="005532B5" w:rsidP="005532B5">
      <w:pPr>
        <w:pStyle w:val="Heading5"/>
        <w:rPr>
          <w:lang w:eastAsia="zh-CN"/>
        </w:rPr>
      </w:pPr>
      <w:bookmarkStart w:id="147" w:name="_Toc24868571"/>
      <w:bookmarkStart w:id="148" w:name="_Toc34154076"/>
      <w:bookmarkStart w:id="149" w:name="_Toc36041020"/>
      <w:bookmarkStart w:id="150" w:name="_Toc36041333"/>
      <w:bookmarkStart w:id="151" w:name="_Toc43196576"/>
      <w:bookmarkStart w:id="152" w:name="_Toc43481346"/>
      <w:bookmarkStart w:id="153" w:name="_Toc45134623"/>
      <w:bookmarkStart w:id="154" w:name="_Toc51189155"/>
      <w:bookmarkStart w:id="155" w:name="_Toc51763831"/>
      <w:bookmarkStart w:id="156" w:name="_Toc57206063"/>
      <w:bookmarkStart w:id="157" w:name="_Toc59019404"/>
      <w:bookmarkStart w:id="158" w:name="_Toc68170077"/>
      <w:bookmarkStart w:id="159" w:name="_Toc83234118"/>
      <w:bookmarkStart w:id="160" w:name="_Toc90661514"/>
      <w:bookmarkStart w:id="161" w:name="_Toc138755065"/>
      <w:bookmarkStart w:id="162" w:name="_Toc151885809"/>
      <w:bookmarkStart w:id="163" w:name="_Toc152075874"/>
      <w:bookmarkStart w:id="164" w:name="_Toc153793590"/>
      <w:r w:rsidRPr="007C1AFD">
        <w:rPr>
          <w:lang w:eastAsia="zh-CN"/>
        </w:rPr>
        <w:t>7.2.1.4.1</w:t>
      </w:r>
      <w:r w:rsidRPr="007C1AFD">
        <w:rPr>
          <w:lang w:eastAsia="zh-CN"/>
        </w:rPr>
        <w:tab/>
        <w:t>General</w:t>
      </w:r>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p>
    <w:p w14:paraId="0F58C839" w14:textId="77777777" w:rsidR="005532B5" w:rsidRPr="007C1AFD" w:rsidRDefault="005532B5" w:rsidP="005532B5">
      <w:pPr>
        <w:rPr>
          <w:lang w:eastAsia="zh-CN"/>
        </w:rPr>
      </w:pPr>
      <w:r w:rsidRPr="007C1AFD">
        <w:rPr>
          <w:lang w:eastAsia="zh-CN"/>
        </w:rPr>
        <w:t>This clause specifies the application data model supported by the API. Data types listed in clause 6.2 apply to this API</w:t>
      </w:r>
    </w:p>
    <w:p w14:paraId="5C05F76A" w14:textId="77777777" w:rsidR="005532B5" w:rsidRPr="007C1AFD" w:rsidRDefault="005532B5" w:rsidP="005532B5">
      <w:r w:rsidRPr="007C1AFD">
        <w:t>Table 7.2.1.4.1-1 specifies the data types defined specifically for the SS_GroupManagement API service.</w:t>
      </w:r>
    </w:p>
    <w:p w14:paraId="6BF18D00" w14:textId="77777777" w:rsidR="005532B5" w:rsidRPr="007C1AFD" w:rsidRDefault="005532B5" w:rsidP="005532B5">
      <w:pPr>
        <w:pStyle w:val="TH"/>
      </w:pPr>
      <w:r w:rsidRPr="007C1AFD">
        <w:lastRenderedPageBreak/>
        <w:t>Table 7.2.1.4.1-1: SS_GroupManagement API specific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45"/>
        <w:gridCol w:w="1286"/>
        <w:gridCol w:w="3805"/>
        <w:gridCol w:w="1687"/>
      </w:tblGrid>
      <w:tr w:rsidR="005532B5" w:rsidRPr="007C1AFD" w14:paraId="15C8A691" w14:textId="77777777" w:rsidTr="005F4302">
        <w:trPr>
          <w:jc w:val="center"/>
        </w:trPr>
        <w:tc>
          <w:tcPr>
            <w:tcW w:w="2868" w:type="dxa"/>
            <w:shd w:val="clear" w:color="auto" w:fill="C0C0C0"/>
            <w:hideMark/>
          </w:tcPr>
          <w:p w14:paraId="2CBB1DA1" w14:textId="77777777" w:rsidR="005532B5" w:rsidRPr="007C1AFD" w:rsidRDefault="005532B5" w:rsidP="005F4302">
            <w:pPr>
              <w:pStyle w:val="TAH"/>
            </w:pPr>
            <w:r w:rsidRPr="007C1AFD">
              <w:t>Data type</w:t>
            </w:r>
          </w:p>
        </w:tc>
        <w:tc>
          <w:tcPr>
            <w:tcW w:w="1297" w:type="dxa"/>
            <w:shd w:val="clear" w:color="auto" w:fill="C0C0C0"/>
            <w:hideMark/>
          </w:tcPr>
          <w:p w14:paraId="216C813B" w14:textId="77777777" w:rsidR="005532B5" w:rsidRPr="007C1AFD" w:rsidRDefault="005532B5" w:rsidP="005F4302">
            <w:pPr>
              <w:pStyle w:val="TAH"/>
            </w:pPr>
            <w:r w:rsidRPr="007C1AFD">
              <w:t>Section defined</w:t>
            </w:r>
          </w:p>
        </w:tc>
        <w:tc>
          <w:tcPr>
            <w:tcW w:w="3907" w:type="dxa"/>
            <w:shd w:val="clear" w:color="auto" w:fill="C0C0C0"/>
            <w:hideMark/>
          </w:tcPr>
          <w:p w14:paraId="5AA682CF" w14:textId="77777777" w:rsidR="005532B5" w:rsidRPr="007C1AFD" w:rsidRDefault="005532B5" w:rsidP="005F4302">
            <w:pPr>
              <w:pStyle w:val="TAH"/>
            </w:pPr>
            <w:r w:rsidRPr="007C1AFD">
              <w:t>Description</w:t>
            </w:r>
          </w:p>
        </w:tc>
        <w:tc>
          <w:tcPr>
            <w:tcW w:w="1705" w:type="dxa"/>
            <w:shd w:val="clear" w:color="auto" w:fill="C0C0C0"/>
          </w:tcPr>
          <w:p w14:paraId="40F518E3" w14:textId="77777777" w:rsidR="005532B5" w:rsidRPr="007C1AFD" w:rsidRDefault="005532B5" w:rsidP="005F4302">
            <w:pPr>
              <w:pStyle w:val="TAH"/>
            </w:pPr>
            <w:r w:rsidRPr="007C1AFD">
              <w:t>Applicability</w:t>
            </w:r>
          </w:p>
        </w:tc>
      </w:tr>
      <w:tr w:rsidR="005532B5" w:rsidRPr="007C1AFD" w14:paraId="2C2319EA" w14:textId="77777777" w:rsidTr="005F4302">
        <w:trPr>
          <w:jc w:val="center"/>
        </w:trPr>
        <w:tc>
          <w:tcPr>
            <w:tcW w:w="2868" w:type="dxa"/>
          </w:tcPr>
          <w:p w14:paraId="4DAAC3F2" w14:textId="77777777" w:rsidR="005532B5" w:rsidRPr="007C1AFD" w:rsidRDefault="005532B5" w:rsidP="005F4302">
            <w:pPr>
              <w:pStyle w:val="TAL"/>
            </w:pPr>
            <w:r w:rsidRPr="007C1AFD">
              <w:t>VALGroupDo</w:t>
            </w:r>
            <w:r>
              <w:t>c</w:t>
            </w:r>
            <w:r w:rsidRPr="007C1AFD">
              <w:t>ument</w:t>
            </w:r>
          </w:p>
        </w:tc>
        <w:tc>
          <w:tcPr>
            <w:tcW w:w="1297" w:type="dxa"/>
          </w:tcPr>
          <w:p w14:paraId="2B2BE864" w14:textId="77777777" w:rsidR="005532B5" w:rsidRPr="007C1AFD" w:rsidRDefault="005532B5" w:rsidP="005F4302">
            <w:pPr>
              <w:pStyle w:val="TAL"/>
            </w:pPr>
            <w:r w:rsidRPr="007C1AFD">
              <w:t>7.2.1.4.2.2</w:t>
            </w:r>
          </w:p>
        </w:tc>
        <w:tc>
          <w:tcPr>
            <w:tcW w:w="3907" w:type="dxa"/>
          </w:tcPr>
          <w:p w14:paraId="4E7F1720" w14:textId="77777777" w:rsidR="005532B5" w:rsidRPr="007C1AFD" w:rsidRDefault="005532B5" w:rsidP="005F4302">
            <w:pPr>
              <w:pStyle w:val="TAL"/>
              <w:rPr>
                <w:rFonts w:cs="Arial"/>
                <w:szCs w:val="18"/>
              </w:rPr>
            </w:pPr>
            <w:r w:rsidRPr="00025F08">
              <w:rPr>
                <w:rFonts w:cs="Arial"/>
                <w:szCs w:val="18"/>
              </w:rPr>
              <w:t>Represents details of the VAL group document information.</w:t>
            </w:r>
          </w:p>
        </w:tc>
        <w:tc>
          <w:tcPr>
            <w:tcW w:w="1705" w:type="dxa"/>
          </w:tcPr>
          <w:p w14:paraId="7CA6F572" w14:textId="77777777" w:rsidR="005532B5" w:rsidRPr="007C1AFD" w:rsidRDefault="005532B5" w:rsidP="005F4302">
            <w:pPr>
              <w:pStyle w:val="TAL"/>
              <w:rPr>
                <w:rFonts w:cs="Arial"/>
                <w:szCs w:val="18"/>
              </w:rPr>
            </w:pPr>
          </w:p>
        </w:tc>
      </w:tr>
      <w:tr w:rsidR="005532B5" w:rsidRPr="007C1AFD" w14:paraId="740C4487" w14:textId="77777777" w:rsidTr="005F4302">
        <w:trPr>
          <w:jc w:val="center"/>
        </w:trPr>
        <w:tc>
          <w:tcPr>
            <w:tcW w:w="2868" w:type="dxa"/>
          </w:tcPr>
          <w:p w14:paraId="59A5F774" w14:textId="77777777" w:rsidR="005532B5" w:rsidRPr="007C1AFD" w:rsidRDefault="005532B5" w:rsidP="005F4302">
            <w:pPr>
              <w:pStyle w:val="TAL"/>
            </w:pPr>
            <w:r w:rsidRPr="007C1AFD">
              <w:t>VALGroupDocumentPatch</w:t>
            </w:r>
          </w:p>
        </w:tc>
        <w:tc>
          <w:tcPr>
            <w:tcW w:w="1297" w:type="dxa"/>
          </w:tcPr>
          <w:p w14:paraId="4F1307FD" w14:textId="77777777" w:rsidR="005532B5" w:rsidRPr="007C1AFD" w:rsidRDefault="005532B5" w:rsidP="005F4302">
            <w:pPr>
              <w:pStyle w:val="TAL"/>
            </w:pPr>
            <w:r w:rsidRPr="007C1AFD">
              <w:t>7.2.1.4.2.3</w:t>
            </w:r>
          </w:p>
        </w:tc>
        <w:tc>
          <w:tcPr>
            <w:tcW w:w="3907" w:type="dxa"/>
          </w:tcPr>
          <w:p w14:paraId="28264F80" w14:textId="77777777" w:rsidR="005532B5" w:rsidRPr="007C1AFD" w:rsidRDefault="005532B5" w:rsidP="005F4302">
            <w:pPr>
              <w:pStyle w:val="TAL"/>
              <w:rPr>
                <w:rFonts w:cs="Arial"/>
                <w:szCs w:val="18"/>
              </w:rPr>
            </w:pPr>
            <w:r w:rsidRPr="007C1AFD">
              <w:rPr>
                <w:rFonts w:cs="Arial"/>
                <w:szCs w:val="18"/>
              </w:rPr>
              <w:t xml:space="preserve">Represent </w:t>
            </w:r>
            <w:r w:rsidRPr="007C1AFD">
              <w:t xml:space="preserve">details of </w:t>
            </w:r>
            <w:r>
              <w:t xml:space="preserve">the </w:t>
            </w:r>
            <w:r w:rsidRPr="007C1AFD">
              <w:rPr>
                <w:rFonts w:cs="Arial"/>
                <w:szCs w:val="18"/>
              </w:rPr>
              <w:t>partial update of VAL group document</w:t>
            </w:r>
            <w:r>
              <w:rPr>
                <w:rFonts w:cs="Arial"/>
                <w:szCs w:val="18"/>
              </w:rPr>
              <w:t xml:space="preserve"> information</w:t>
            </w:r>
            <w:r w:rsidRPr="007C1AFD">
              <w:rPr>
                <w:rFonts w:cs="Arial"/>
                <w:szCs w:val="18"/>
              </w:rPr>
              <w:t>.</w:t>
            </w:r>
          </w:p>
        </w:tc>
        <w:tc>
          <w:tcPr>
            <w:tcW w:w="1705" w:type="dxa"/>
          </w:tcPr>
          <w:p w14:paraId="60C4AC20" w14:textId="77777777" w:rsidR="005532B5" w:rsidRPr="007C1AFD" w:rsidRDefault="005532B5" w:rsidP="005F4302">
            <w:pPr>
              <w:pStyle w:val="TAL"/>
              <w:rPr>
                <w:rFonts w:cs="Arial"/>
                <w:szCs w:val="18"/>
              </w:rPr>
            </w:pPr>
            <w:r w:rsidRPr="007C1AFD">
              <w:rPr>
                <w:rFonts w:cs="Arial"/>
                <w:szCs w:val="18"/>
              </w:rPr>
              <w:t>PatchUpdate</w:t>
            </w:r>
          </w:p>
        </w:tc>
      </w:tr>
    </w:tbl>
    <w:p w14:paraId="15ADE761" w14:textId="77777777" w:rsidR="005532B5" w:rsidRPr="007C1AFD" w:rsidRDefault="005532B5" w:rsidP="005532B5"/>
    <w:p w14:paraId="4B92434A" w14:textId="77777777" w:rsidR="005532B5" w:rsidRPr="007C1AFD" w:rsidRDefault="005532B5" w:rsidP="005532B5">
      <w:r w:rsidRPr="007C1AFD">
        <w:t xml:space="preserve">Table 7.2.1.4.1-2 specifies data types re-used by the SS_GroupManagement API service. </w:t>
      </w:r>
    </w:p>
    <w:p w14:paraId="452C398F" w14:textId="77777777" w:rsidR="005532B5" w:rsidRPr="007C1AFD" w:rsidRDefault="005532B5" w:rsidP="005532B5">
      <w:pPr>
        <w:pStyle w:val="TH"/>
      </w:pPr>
      <w:r w:rsidRPr="007C1AFD">
        <w:t>Table 7.2.1.4.1-2: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56"/>
        <w:gridCol w:w="1875"/>
        <w:gridCol w:w="3081"/>
        <w:gridCol w:w="2811"/>
      </w:tblGrid>
      <w:tr w:rsidR="005532B5" w:rsidRPr="007C1AFD" w14:paraId="3144D1F5" w14:textId="77777777" w:rsidTr="005F4302">
        <w:trPr>
          <w:jc w:val="center"/>
        </w:trPr>
        <w:tc>
          <w:tcPr>
            <w:tcW w:w="1863" w:type="dxa"/>
            <w:shd w:val="clear" w:color="auto" w:fill="C0C0C0"/>
            <w:hideMark/>
          </w:tcPr>
          <w:p w14:paraId="4CA90E52" w14:textId="77777777" w:rsidR="005532B5" w:rsidRPr="007C1AFD" w:rsidRDefault="005532B5" w:rsidP="005F4302">
            <w:pPr>
              <w:pStyle w:val="TAH"/>
            </w:pPr>
            <w:r w:rsidRPr="007C1AFD">
              <w:t>Data type</w:t>
            </w:r>
          </w:p>
        </w:tc>
        <w:tc>
          <w:tcPr>
            <w:tcW w:w="1876" w:type="dxa"/>
            <w:shd w:val="clear" w:color="auto" w:fill="C0C0C0"/>
            <w:hideMark/>
          </w:tcPr>
          <w:p w14:paraId="0C9744CC" w14:textId="77777777" w:rsidR="005532B5" w:rsidRPr="007C1AFD" w:rsidRDefault="005532B5" w:rsidP="005F4302">
            <w:pPr>
              <w:pStyle w:val="TAH"/>
            </w:pPr>
            <w:r w:rsidRPr="007C1AFD">
              <w:t>Reference</w:t>
            </w:r>
          </w:p>
        </w:tc>
        <w:tc>
          <w:tcPr>
            <w:tcW w:w="3160" w:type="dxa"/>
            <w:shd w:val="clear" w:color="auto" w:fill="C0C0C0"/>
            <w:hideMark/>
          </w:tcPr>
          <w:p w14:paraId="2236F3E5" w14:textId="77777777" w:rsidR="005532B5" w:rsidRPr="007C1AFD" w:rsidRDefault="005532B5" w:rsidP="005F4302">
            <w:pPr>
              <w:pStyle w:val="TAH"/>
            </w:pPr>
            <w:r w:rsidRPr="007C1AFD">
              <w:t>Comments</w:t>
            </w:r>
          </w:p>
        </w:tc>
        <w:tc>
          <w:tcPr>
            <w:tcW w:w="2878" w:type="dxa"/>
            <w:shd w:val="clear" w:color="auto" w:fill="C0C0C0"/>
          </w:tcPr>
          <w:p w14:paraId="31374AFE" w14:textId="77777777" w:rsidR="005532B5" w:rsidRPr="007C1AFD" w:rsidRDefault="005532B5" w:rsidP="005F4302">
            <w:pPr>
              <w:pStyle w:val="TAH"/>
            </w:pPr>
            <w:r w:rsidRPr="007C1AFD">
              <w:t>Applicability</w:t>
            </w:r>
          </w:p>
        </w:tc>
      </w:tr>
      <w:tr w:rsidR="005532B5" w:rsidRPr="007C1AFD" w14:paraId="27D09A8E" w14:textId="77777777" w:rsidTr="005F4302">
        <w:trPr>
          <w:jc w:val="center"/>
        </w:trPr>
        <w:tc>
          <w:tcPr>
            <w:tcW w:w="1863" w:type="dxa"/>
          </w:tcPr>
          <w:p w14:paraId="38377C1F" w14:textId="77777777" w:rsidR="005532B5" w:rsidRPr="007C1AFD" w:rsidRDefault="005532B5" w:rsidP="005F4302">
            <w:pPr>
              <w:pStyle w:val="TAL"/>
              <w:rPr>
                <w:lang w:eastAsia="zh-CN"/>
              </w:rPr>
            </w:pPr>
            <w:r w:rsidRPr="007C1AFD">
              <w:rPr>
                <w:lang w:eastAsia="zh-CN"/>
              </w:rPr>
              <w:t>ExternalGroupId</w:t>
            </w:r>
          </w:p>
        </w:tc>
        <w:tc>
          <w:tcPr>
            <w:tcW w:w="1876" w:type="dxa"/>
          </w:tcPr>
          <w:p w14:paraId="43A17C1D" w14:textId="77777777" w:rsidR="005532B5" w:rsidRPr="007C1AFD" w:rsidRDefault="005532B5" w:rsidP="005F4302">
            <w:pPr>
              <w:pStyle w:val="TAL"/>
              <w:rPr>
                <w:lang w:eastAsia="zh-CN"/>
              </w:rPr>
            </w:pPr>
            <w:r w:rsidRPr="007C1AFD">
              <w:rPr>
                <w:lang w:eastAsia="zh-CN"/>
              </w:rPr>
              <w:t>3GPP TS 29.122 [3]</w:t>
            </w:r>
          </w:p>
        </w:tc>
        <w:tc>
          <w:tcPr>
            <w:tcW w:w="3160" w:type="dxa"/>
          </w:tcPr>
          <w:p w14:paraId="25234FFC" w14:textId="77777777" w:rsidR="005532B5" w:rsidRPr="007C1AFD" w:rsidRDefault="005532B5" w:rsidP="005F4302">
            <w:pPr>
              <w:pStyle w:val="TAL"/>
              <w:rPr>
                <w:rFonts w:cs="Arial"/>
                <w:szCs w:val="18"/>
              </w:rPr>
            </w:pPr>
            <w:r w:rsidRPr="007C1AFD">
              <w:rPr>
                <w:rFonts w:cs="Arial"/>
                <w:szCs w:val="18"/>
              </w:rPr>
              <w:t>Used to represent the the external group identifier related to the member UEs of the group.</w:t>
            </w:r>
          </w:p>
        </w:tc>
        <w:tc>
          <w:tcPr>
            <w:tcW w:w="2878" w:type="dxa"/>
          </w:tcPr>
          <w:p w14:paraId="56C03C27" w14:textId="77777777" w:rsidR="005532B5" w:rsidRPr="007C1AFD" w:rsidRDefault="005532B5" w:rsidP="005F4302">
            <w:pPr>
              <w:pStyle w:val="TAL"/>
              <w:rPr>
                <w:rFonts w:cs="Arial"/>
                <w:szCs w:val="18"/>
              </w:rPr>
            </w:pPr>
          </w:p>
        </w:tc>
      </w:tr>
      <w:tr w:rsidR="005532B5" w:rsidRPr="007C1AFD" w14:paraId="3D77A836" w14:textId="77777777" w:rsidTr="005F4302">
        <w:trPr>
          <w:jc w:val="center"/>
        </w:trPr>
        <w:tc>
          <w:tcPr>
            <w:tcW w:w="1863" w:type="dxa"/>
          </w:tcPr>
          <w:p w14:paraId="08C61321" w14:textId="77777777" w:rsidR="005532B5" w:rsidRPr="007C1AFD" w:rsidRDefault="005532B5" w:rsidP="005F4302">
            <w:pPr>
              <w:pStyle w:val="TAL"/>
              <w:rPr>
                <w:lang w:eastAsia="zh-CN"/>
              </w:rPr>
            </w:pPr>
            <w:r w:rsidRPr="007C1AFD">
              <w:rPr>
                <w:lang w:eastAsia="zh-CN"/>
              </w:rPr>
              <w:t>LocationArea5G</w:t>
            </w:r>
          </w:p>
        </w:tc>
        <w:tc>
          <w:tcPr>
            <w:tcW w:w="1876" w:type="dxa"/>
          </w:tcPr>
          <w:p w14:paraId="31D88ECA" w14:textId="77777777" w:rsidR="005532B5" w:rsidRPr="007C1AFD" w:rsidRDefault="005532B5" w:rsidP="005F4302">
            <w:pPr>
              <w:pStyle w:val="TAL"/>
              <w:rPr>
                <w:lang w:eastAsia="zh-CN"/>
              </w:rPr>
            </w:pPr>
            <w:r w:rsidRPr="007C1AFD">
              <w:rPr>
                <w:lang w:eastAsia="zh-CN"/>
              </w:rPr>
              <w:t>3GPP TS 29.122 [3]</w:t>
            </w:r>
          </w:p>
        </w:tc>
        <w:tc>
          <w:tcPr>
            <w:tcW w:w="3160" w:type="dxa"/>
          </w:tcPr>
          <w:p w14:paraId="5BEA9EE4" w14:textId="77777777" w:rsidR="005532B5" w:rsidRPr="007C1AFD" w:rsidRDefault="005532B5" w:rsidP="005F4302">
            <w:pPr>
              <w:pStyle w:val="TAL"/>
              <w:rPr>
                <w:rFonts w:cs="Arial"/>
                <w:szCs w:val="18"/>
              </w:rPr>
            </w:pPr>
            <w:r>
              <w:t>Represents location information.</w:t>
            </w:r>
          </w:p>
        </w:tc>
        <w:tc>
          <w:tcPr>
            <w:tcW w:w="2878" w:type="dxa"/>
          </w:tcPr>
          <w:p w14:paraId="52DE83EB" w14:textId="77777777" w:rsidR="005532B5" w:rsidRPr="007C1AFD" w:rsidRDefault="005532B5" w:rsidP="005F4302">
            <w:pPr>
              <w:pStyle w:val="TAL"/>
              <w:rPr>
                <w:rFonts w:cs="Arial"/>
                <w:szCs w:val="18"/>
              </w:rPr>
            </w:pPr>
          </w:p>
        </w:tc>
      </w:tr>
      <w:tr w:rsidR="005532B5" w:rsidRPr="007C1AFD" w14:paraId="2F5E5700" w14:textId="77777777" w:rsidTr="005F4302">
        <w:trPr>
          <w:jc w:val="center"/>
        </w:trPr>
        <w:tc>
          <w:tcPr>
            <w:tcW w:w="1863" w:type="dxa"/>
          </w:tcPr>
          <w:p w14:paraId="327CF14A" w14:textId="77777777" w:rsidR="005532B5" w:rsidRPr="007C1AFD" w:rsidRDefault="005532B5" w:rsidP="005F4302">
            <w:pPr>
              <w:pStyle w:val="TAL"/>
              <w:rPr>
                <w:lang w:eastAsia="zh-CN"/>
              </w:rPr>
            </w:pPr>
            <w:r w:rsidRPr="007C1AFD">
              <w:rPr>
                <w:lang w:eastAsia="zh-CN"/>
              </w:rPr>
              <w:t>LocationInfo</w:t>
            </w:r>
          </w:p>
        </w:tc>
        <w:tc>
          <w:tcPr>
            <w:tcW w:w="1876" w:type="dxa"/>
          </w:tcPr>
          <w:p w14:paraId="7E417D45" w14:textId="77777777" w:rsidR="005532B5" w:rsidRPr="007C1AFD" w:rsidRDefault="005532B5" w:rsidP="005F4302">
            <w:pPr>
              <w:pStyle w:val="TAL"/>
            </w:pPr>
            <w:r w:rsidRPr="007C1AFD">
              <w:t>3GPP TS 29.122 [3]</w:t>
            </w:r>
          </w:p>
        </w:tc>
        <w:tc>
          <w:tcPr>
            <w:tcW w:w="3160" w:type="dxa"/>
          </w:tcPr>
          <w:p w14:paraId="316FB4A8" w14:textId="77777777" w:rsidR="005532B5" w:rsidRPr="007C1AFD" w:rsidRDefault="005532B5" w:rsidP="005F4302">
            <w:pPr>
              <w:pStyle w:val="TAL"/>
              <w:rPr>
                <w:rFonts w:cs="Arial"/>
                <w:szCs w:val="18"/>
              </w:rPr>
            </w:pPr>
            <w:r w:rsidRPr="007C1AFD">
              <w:rPr>
                <w:rFonts w:cs="Arial"/>
                <w:szCs w:val="18"/>
              </w:rPr>
              <w:t>The location information related to VAL group.</w:t>
            </w:r>
          </w:p>
        </w:tc>
        <w:tc>
          <w:tcPr>
            <w:tcW w:w="2878" w:type="dxa"/>
          </w:tcPr>
          <w:p w14:paraId="25725CC9" w14:textId="77777777" w:rsidR="005532B5" w:rsidRPr="007C1AFD" w:rsidRDefault="005532B5" w:rsidP="005F4302">
            <w:pPr>
              <w:pStyle w:val="TAL"/>
              <w:rPr>
                <w:rFonts w:cs="Arial"/>
                <w:szCs w:val="18"/>
              </w:rPr>
            </w:pPr>
          </w:p>
        </w:tc>
      </w:tr>
      <w:tr w:rsidR="005532B5" w:rsidRPr="007C1AFD" w14:paraId="21728AFD" w14:textId="77777777" w:rsidTr="005F4302">
        <w:trPr>
          <w:jc w:val="center"/>
        </w:trPr>
        <w:tc>
          <w:tcPr>
            <w:tcW w:w="1863" w:type="dxa"/>
          </w:tcPr>
          <w:p w14:paraId="513C5585" w14:textId="77777777" w:rsidR="005532B5" w:rsidRPr="007C1AFD" w:rsidRDefault="005532B5" w:rsidP="005F4302">
            <w:pPr>
              <w:pStyle w:val="TAL"/>
              <w:rPr>
                <w:lang w:eastAsia="zh-CN"/>
              </w:rPr>
            </w:pPr>
            <w:r w:rsidRPr="007C1AFD">
              <w:rPr>
                <w:lang w:eastAsia="zh-CN"/>
              </w:rPr>
              <w:t>PduSessionType</w:t>
            </w:r>
          </w:p>
        </w:tc>
        <w:tc>
          <w:tcPr>
            <w:tcW w:w="1876" w:type="dxa"/>
          </w:tcPr>
          <w:p w14:paraId="12A9A3D7" w14:textId="77777777" w:rsidR="005532B5" w:rsidRPr="007C1AFD" w:rsidRDefault="005532B5" w:rsidP="005F4302">
            <w:pPr>
              <w:pStyle w:val="TAL"/>
              <w:rPr>
                <w:lang w:eastAsia="zh-CN"/>
              </w:rPr>
            </w:pPr>
            <w:r w:rsidRPr="007C1AFD">
              <w:t>3GPP</w:t>
            </w:r>
            <w:r w:rsidRPr="007C1AFD">
              <w:rPr>
                <w:lang w:eastAsia="zh-CN"/>
              </w:rPr>
              <w:t> </w:t>
            </w:r>
            <w:r w:rsidRPr="007C1AFD">
              <w:t>TS</w:t>
            </w:r>
            <w:r w:rsidRPr="007C1AFD">
              <w:rPr>
                <w:lang w:eastAsia="zh-CN"/>
              </w:rPr>
              <w:t> </w:t>
            </w:r>
            <w:r w:rsidRPr="007C1AFD">
              <w:t>29.571</w:t>
            </w:r>
            <w:r w:rsidRPr="007C1AFD">
              <w:rPr>
                <w:lang w:eastAsia="zh-CN"/>
              </w:rPr>
              <w:t> </w:t>
            </w:r>
            <w:r w:rsidRPr="007C1AFD">
              <w:t>[21]</w:t>
            </w:r>
          </w:p>
        </w:tc>
        <w:tc>
          <w:tcPr>
            <w:tcW w:w="3160" w:type="dxa"/>
          </w:tcPr>
          <w:p w14:paraId="10FF1E63" w14:textId="77777777" w:rsidR="005532B5" w:rsidRPr="007C1AFD" w:rsidRDefault="005532B5" w:rsidP="005F4302">
            <w:pPr>
              <w:pStyle w:val="TAL"/>
              <w:rPr>
                <w:rFonts w:cs="Arial"/>
                <w:szCs w:val="18"/>
              </w:rPr>
            </w:pPr>
            <w:r w:rsidRPr="007C1AFD">
              <w:rPr>
                <w:rFonts w:cs="Arial"/>
                <w:szCs w:val="18"/>
              </w:rPr>
              <w:t>Identifies PDU Session Type.</w:t>
            </w:r>
          </w:p>
        </w:tc>
        <w:tc>
          <w:tcPr>
            <w:tcW w:w="2878" w:type="dxa"/>
          </w:tcPr>
          <w:p w14:paraId="263D870B" w14:textId="77777777" w:rsidR="005532B5" w:rsidRPr="007C1AFD" w:rsidRDefault="005532B5" w:rsidP="005F4302">
            <w:pPr>
              <w:pStyle w:val="TAL"/>
              <w:rPr>
                <w:rFonts w:cs="Arial"/>
                <w:szCs w:val="18"/>
              </w:rPr>
            </w:pPr>
          </w:p>
        </w:tc>
      </w:tr>
      <w:tr w:rsidR="005532B5" w:rsidRPr="007C1AFD" w14:paraId="369C2B03" w14:textId="77777777" w:rsidTr="005F4302">
        <w:trPr>
          <w:jc w:val="center"/>
        </w:trPr>
        <w:tc>
          <w:tcPr>
            <w:tcW w:w="1863" w:type="dxa"/>
          </w:tcPr>
          <w:p w14:paraId="424AC528" w14:textId="77777777" w:rsidR="005532B5" w:rsidRPr="007C1AFD" w:rsidRDefault="005532B5" w:rsidP="005F4302">
            <w:pPr>
              <w:pStyle w:val="TAL"/>
              <w:rPr>
                <w:lang w:eastAsia="zh-CN"/>
              </w:rPr>
            </w:pPr>
            <w:r w:rsidRPr="007C1AFD">
              <w:rPr>
                <w:lang w:eastAsia="zh-CN"/>
              </w:rPr>
              <w:t>SupportedFeatures</w:t>
            </w:r>
          </w:p>
        </w:tc>
        <w:tc>
          <w:tcPr>
            <w:tcW w:w="1876" w:type="dxa"/>
          </w:tcPr>
          <w:p w14:paraId="497A60AE" w14:textId="77777777" w:rsidR="005532B5" w:rsidRPr="007C1AFD" w:rsidRDefault="005532B5" w:rsidP="005F4302">
            <w:pPr>
              <w:pStyle w:val="TAL"/>
            </w:pPr>
            <w:r w:rsidRPr="007C1AFD">
              <w:t>3GPP TS 29.571 [21]</w:t>
            </w:r>
          </w:p>
        </w:tc>
        <w:tc>
          <w:tcPr>
            <w:tcW w:w="3160" w:type="dxa"/>
          </w:tcPr>
          <w:p w14:paraId="76DBC22F" w14:textId="77777777" w:rsidR="005532B5" w:rsidRPr="007C1AFD" w:rsidRDefault="005532B5" w:rsidP="005F4302">
            <w:pPr>
              <w:pStyle w:val="TAL"/>
              <w:rPr>
                <w:rFonts w:cs="Arial"/>
                <w:szCs w:val="18"/>
              </w:rPr>
            </w:pPr>
            <w:r w:rsidRPr="007C1AFD">
              <w:rPr>
                <w:rFonts w:cs="Arial"/>
                <w:szCs w:val="18"/>
              </w:rPr>
              <w:t>Used to negotiate the applicability of optional features defined in table 7.2.1.6-1.</w:t>
            </w:r>
          </w:p>
        </w:tc>
        <w:tc>
          <w:tcPr>
            <w:tcW w:w="2878" w:type="dxa"/>
          </w:tcPr>
          <w:p w14:paraId="67B57025" w14:textId="77777777" w:rsidR="005532B5" w:rsidRPr="007C1AFD" w:rsidRDefault="005532B5" w:rsidP="005F4302">
            <w:pPr>
              <w:pStyle w:val="TAL"/>
              <w:rPr>
                <w:rFonts w:cs="Arial"/>
                <w:szCs w:val="18"/>
              </w:rPr>
            </w:pPr>
          </w:p>
        </w:tc>
      </w:tr>
      <w:tr w:rsidR="005532B5" w:rsidRPr="007C1AFD" w14:paraId="4E44539A" w14:textId="77777777" w:rsidTr="005F4302">
        <w:trPr>
          <w:jc w:val="center"/>
        </w:trPr>
        <w:tc>
          <w:tcPr>
            <w:tcW w:w="1863" w:type="dxa"/>
          </w:tcPr>
          <w:p w14:paraId="202AD753" w14:textId="77777777" w:rsidR="005532B5" w:rsidRPr="007C1AFD" w:rsidRDefault="005532B5" w:rsidP="005F4302">
            <w:pPr>
              <w:pStyle w:val="TAL"/>
              <w:rPr>
                <w:lang w:eastAsia="zh-CN"/>
              </w:rPr>
            </w:pPr>
            <w:r w:rsidRPr="007C1AFD">
              <w:rPr>
                <w:lang w:eastAsia="zh-CN"/>
              </w:rPr>
              <w:t>ValTargetUe</w:t>
            </w:r>
          </w:p>
        </w:tc>
        <w:tc>
          <w:tcPr>
            <w:tcW w:w="1876" w:type="dxa"/>
          </w:tcPr>
          <w:p w14:paraId="26935EB3" w14:textId="77777777" w:rsidR="005532B5" w:rsidRPr="007C1AFD" w:rsidRDefault="005532B5" w:rsidP="005F4302">
            <w:pPr>
              <w:pStyle w:val="TAL"/>
            </w:pPr>
            <w:r w:rsidRPr="007C1AFD">
              <w:rPr>
                <w:lang w:eastAsia="zh-CN"/>
              </w:rPr>
              <w:t>Clause 7.3.1.4.2.3</w:t>
            </w:r>
          </w:p>
        </w:tc>
        <w:tc>
          <w:tcPr>
            <w:tcW w:w="3160" w:type="dxa"/>
          </w:tcPr>
          <w:p w14:paraId="7EA4C0CE" w14:textId="77777777" w:rsidR="005532B5" w:rsidRPr="007C1AFD" w:rsidRDefault="005532B5" w:rsidP="005F4302">
            <w:pPr>
              <w:pStyle w:val="TAL"/>
              <w:rPr>
                <w:rFonts w:cs="Arial"/>
                <w:szCs w:val="18"/>
              </w:rPr>
            </w:pPr>
            <w:r w:rsidRPr="007C1AFD">
              <w:rPr>
                <w:rFonts w:cs="Arial"/>
                <w:szCs w:val="18"/>
              </w:rPr>
              <w:t>Used to indicate either VAL User ID or VAL UE ID, to which location reporting applies.</w:t>
            </w:r>
          </w:p>
        </w:tc>
        <w:tc>
          <w:tcPr>
            <w:tcW w:w="2878" w:type="dxa"/>
          </w:tcPr>
          <w:p w14:paraId="11859F7E" w14:textId="77777777" w:rsidR="005532B5" w:rsidRPr="007C1AFD" w:rsidRDefault="005532B5" w:rsidP="005F4302">
            <w:pPr>
              <w:pStyle w:val="TAL"/>
              <w:rPr>
                <w:rFonts w:cs="Arial"/>
                <w:szCs w:val="18"/>
              </w:rPr>
            </w:pPr>
          </w:p>
        </w:tc>
      </w:tr>
      <w:tr w:rsidR="005532B5" w:rsidRPr="007C1AFD" w14:paraId="362C740E" w14:textId="77777777" w:rsidTr="005F4302">
        <w:trPr>
          <w:jc w:val="center"/>
          <w:ins w:id="165" w:author="Samsung" w:date="2024-02-17T13:35:00Z"/>
        </w:trPr>
        <w:tc>
          <w:tcPr>
            <w:tcW w:w="1863" w:type="dxa"/>
          </w:tcPr>
          <w:p w14:paraId="2E4828F1" w14:textId="77777777" w:rsidR="005532B5" w:rsidRPr="007C1AFD" w:rsidRDefault="005532B5" w:rsidP="005F4302">
            <w:pPr>
              <w:pStyle w:val="TAL"/>
              <w:rPr>
                <w:ins w:id="166" w:author="Samsung" w:date="2024-02-17T13:35:00Z"/>
                <w:lang w:eastAsia="zh-CN"/>
              </w:rPr>
            </w:pPr>
            <w:ins w:id="167" w:author="Samsung" w:date="2024-02-17T13:35:00Z">
              <w:r>
                <w:t>Val</w:t>
              </w:r>
              <w:r w:rsidRPr="00BF271C">
                <w:t>Svc</w:t>
              </w:r>
              <w:r>
                <w:t>AreaId</w:t>
              </w:r>
            </w:ins>
          </w:p>
        </w:tc>
        <w:tc>
          <w:tcPr>
            <w:tcW w:w="1876" w:type="dxa"/>
          </w:tcPr>
          <w:p w14:paraId="215771E8" w14:textId="77777777" w:rsidR="005532B5" w:rsidRPr="007C1AFD" w:rsidRDefault="005532B5" w:rsidP="005F4302">
            <w:pPr>
              <w:pStyle w:val="TAL"/>
              <w:rPr>
                <w:ins w:id="168" w:author="Samsung" w:date="2024-02-17T13:35:00Z"/>
                <w:lang w:eastAsia="zh-CN"/>
              </w:rPr>
            </w:pPr>
            <w:ins w:id="169" w:author="Samsung" w:date="2024-02-17T13:35:00Z">
              <w:r>
                <w:rPr>
                  <w:lang w:eastAsia="zh-CN"/>
                </w:rPr>
                <w:t>Clause 7.1.3.4.3.</w:t>
              </w:r>
            </w:ins>
            <w:ins w:id="170" w:author="Samsung" w:date="2024-02-17T15:56:00Z">
              <w:r>
                <w:rPr>
                  <w:lang w:eastAsia="zh-CN"/>
                </w:rPr>
                <w:t>2</w:t>
              </w:r>
            </w:ins>
          </w:p>
        </w:tc>
        <w:tc>
          <w:tcPr>
            <w:tcW w:w="3160" w:type="dxa"/>
          </w:tcPr>
          <w:p w14:paraId="32B98848" w14:textId="77777777" w:rsidR="005532B5" w:rsidRPr="007C1AFD" w:rsidRDefault="005532B5" w:rsidP="005F4302">
            <w:pPr>
              <w:pStyle w:val="TAL"/>
              <w:rPr>
                <w:ins w:id="171" w:author="Samsung" w:date="2024-02-17T13:35:00Z"/>
                <w:rFonts w:cs="Arial"/>
                <w:szCs w:val="18"/>
              </w:rPr>
            </w:pPr>
            <w:ins w:id="172" w:author="Samsung" w:date="2024-02-17T13:35:00Z">
              <w:r>
                <w:rPr>
                  <w:rFonts w:cs="Arial"/>
                  <w:szCs w:val="18"/>
                </w:rPr>
                <w:t>Used to represent the VAL service area identifier.</w:t>
              </w:r>
            </w:ins>
          </w:p>
        </w:tc>
        <w:tc>
          <w:tcPr>
            <w:tcW w:w="2878" w:type="dxa"/>
          </w:tcPr>
          <w:p w14:paraId="12ADF213" w14:textId="77777777" w:rsidR="005532B5" w:rsidRPr="007C1AFD" w:rsidRDefault="005532B5" w:rsidP="005F4302">
            <w:pPr>
              <w:pStyle w:val="TAL"/>
              <w:rPr>
                <w:ins w:id="173" w:author="Samsung" w:date="2024-02-17T13:35:00Z"/>
                <w:rFonts w:cs="Arial"/>
                <w:szCs w:val="18"/>
              </w:rPr>
            </w:pPr>
            <w:ins w:id="174" w:author="Samsung" w:date="2024-02-17T13:35:00Z">
              <w:r>
                <w:rPr>
                  <w:rFonts w:cs="Arial"/>
                  <w:szCs w:val="18"/>
                </w:rPr>
                <w:t>ValSrvArea</w:t>
              </w:r>
            </w:ins>
          </w:p>
        </w:tc>
      </w:tr>
    </w:tbl>
    <w:p w14:paraId="4D110592" w14:textId="6C7A08E5" w:rsidR="0079768B" w:rsidRDefault="0079768B" w:rsidP="00CF1228">
      <w:pPr>
        <w:pStyle w:val="PL"/>
      </w:pPr>
    </w:p>
    <w:p w14:paraId="20B4191A" w14:textId="77777777" w:rsidR="005532B5" w:rsidRDefault="005532B5" w:rsidP="00CF1228">
      <w:pPr>
        <w:pStyle w:val="PL"/>
      </w:pPr>
    </w:p>
    <w:p w14:paraId="4CCAABAE" w14:textId="77777777" w:rsidR="0079768B" w:rsidRPr="00756E1E" w:rsidRDefault="0079768B" w:rsidP="0079768B">
      <w:pPr>
        <w:pBdr>
          <w:top w:val="single" w:sz="4" w:space="1" w:color="auto"/>
          <w:left w:val="single" w:sz="4" w:space="4" w:color="auto"/>
          <w:bottom w:val="single" w:sz="4" w:space="1" w:color="auto"/>
          <w:right w:val="single" w:sz="4" w:space="4" w:color="auto"/>
        </w:pBdr>
        <w:tabs>
          <w:tab w:val="center" w:pos="4819"/>
          <w:tab w:val="right" w:pos="9639"/>
        </w:tabs>
        <w:jc w:val="center"/>
        <w:rPr>
          <w:rFonts w:ascii="Arial" w:hAnsi="Arial" w:cs="Arial"/>
          <w:noProof/>
          <w:color w:val="0000FF"/>
          <w:sz w:val="28"/>
          <w:szCs w:val="28"/>
          <w:lang w:val="en-US"/>
        </w:rPr>
      </w:pPr>
      <w:r w:rsidRPr="00756E1E">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Next </w:t>
      </w:r>
      <w:r w:rsidRPr="00756E1E">
        <w:rPr>
          <w:rFonts w:ascii="Arial" w:hAnsi="Arial" w:cs="Arial"/>
          <w:noProof/>
          <w:color w:val="0000FF"/>
          <w:sz w:val="28"/>
          <w:szCs w:val="28"/>
          <w:lang w:val="en-US"/>
        </w:rPr>
        <w:t>Change * * * *</w:t>
      </w:r>
    </w:p>
    <w:p w14:paraId="5BBEB035" w14:textId="77777777" w:rsidR="005532B5" w:rsidRPr="007C1AFD" w:rsidRDefault="005532B5" w:rsidP="005532B5">
      <w:pPr>
        <w:pStyle w:val="Heading6"/>
        <w:rPr>
          <w:lang w:eastAsia="zh-CN"/>
        </w:rPr>
      </w:pPr>
      <w:bookmarkStart w:id="175" w:name="_Toc24868574"/>
      <w:bookmarkStart w:id="176" w:name="_Toc34154079"/>
      <w:bookmarkStart w:id="177" w:name="_Toc36041023"/>
      <w:bookmarkStart w:id="178" w:name="_Toc36041336"/>
      <w:bookmarkStart w:id="179" w:name="_Toc43196579"/>
      <w:bookmarkStart w:id="180" w:name="_Toc43481349"/>
      <w:bookmarkStart w:id="181" w:name="_Toc45134626"/>
      <w:bookmarkStart w:id="182" w:name="_Toc51189158"/>
      <w:bookmarkStart w:id="183" w:name="_Toc51763834"/>
      <w:bookmarkStart w:id="184" w:name="_Toc57206066"/>
      <w:bookmarkStart w:id="185" w:name="_Toc59019407"/>
      <w:bookmarkStart w:id="186" w:name="_Toc68170080"/>
      <w:bookmarkStart w:id="187" w:name="_Toc83234121"/>
      <w:bookmarkStart w:id="188" w:name="_Toc90661517"/>
      <w:bookmarkStart w:id="189" w:name="_Toc138755068"/>
      <w:bookmarkStart w:id="190" w:name="_Toc151885812"/>
      <w:bookmarkStart w:id="191" w:name="_Toc152075877"/>
      <w:bookmarkStart w:id="192" w:name="_Toc153793593"/>
      <w:r w:rsidRPr="007C1AFD">
        <w:rPr>
          <w:lang w:eastAsia="zh-CN"/>
        </w:rPr>
        <w:lastRenderedPageBreak/>
        <w:t>7.2.1.4.2.2</w:t>
      </w:r>
      <w:r w:rsidRPr="007C1AFD">
        <w:rPr>
          <w:lang w:eastAsia="zh-CN"/>
        </w:rPr>
        <w:tab/>
        <w:t>Type: VALGroupDocument</w:t>
      </w:r>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p>
    <w:p w14:paraId="3D7AC79B" w14:textId="77777777" w:rsidR="005532B5" w:rsidRPr="007C1AFD" w:rsidRDefault="005532B5" w:rsidP="005532B5">
      <w:pPr>
        <w:pStyle w:val="TH"/>
      </w:pPr>
      <w:r w:rsidRPr="007C1AFD">
        <w:rPr>
          <w:noProof/>
        </w:rPr>
        <w:t>Table 7.2.1.4.2.2</w:t>
      </w:r>
      <w:r w:rsidRPr="007C1AFD">
        <w:t xml:space="preserve">-1: </w:t>
      </w:r>
      <w:r w:rsidRPr="007C1AFD">
        <w:rPr>
          <w:noProof/>
        </w:rPr>
        <w:t>Definition of type VALGroupDocument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5532B5" w:rsidRPr="007C1AFD" w14:paraId="1FF7BC89" w14:textId="77777777" w:rsidTr="005F4302">
        <w:trPr>
          <w:jc w:val="center"/>
        </w:trPr>
        <w:tc>
          <w:tcPr>
            <w:tcW w:w="1430" w:type="dxa"/>
            <w:shd w:val="clear" w:color="auto" w:fill="C0C0C0"/>
            <w:hideMark/>
          </w:tcPr>
          <w:p w14:paraId="2A4863CB" w14:textId="77777777" w:rsidR="005532B5" w:rsidRPr="007C1AFD" w:rsidRDefault="005532B5" w:rsidP="005F4302">
            <w:pPr>
              <w:pStyle w:val="TAH"/>
            </w:pPr>
            <w:r w:rsidRPr="007C1AFD">
              <w:t>Attribute name</w:t>
            </w:r>
          </w:p>
        </w:tc>
        <w:tc>
          <w:tcPr>
            <w:tcW w:w="1006" w:type="dxa"/>
            <w:shd w:val="clear" w:color="auto" w:fill="C0C0C0"/>
            <w:hideMark/>
          </w:tcPr>
          <w:p w14:paraId="36293E76" w14:textId="77777777" w:rsidR="005532B5" w:rsidRPr="007C1AFD" w:rsidRDefault="005532B5" w:rsidP="005F4302">
            <w:pPr>
              <w:pStyle w:val="TAH"/>
            </w:pPr>
            <w:r w:rsidRPr="007C1AFD">
              <w:t>Data type</w:t>
            </w:r>
          </w:p>
        </w:tc>
        <w:tc>
          <w:tcPr>
            <w:tcW w:w="425" w:type="dxa"/>
            <w:shd w:val="clear" w:color="auto" w:fill="C0C0C0"/>
            <w:hideMark/>
          </w:tcPr>
          <w:p w14:paraId="674DF4EE" w14:textId="77777777" w:rsidR="005532B5" w:rsidRPr="007C1AFD" w:rsidRDefault="005532B5" w:rsidP="005F4302">
            <w:pPr>
              <w:pStyle w:val="TAH"/>
            </w:pPr>
            <w:r w:rsidRPr="007C1AFD">
              <w:t>P</w:t>
            </w:r>
          </w:p>
        </w:tc>
        <w:tc>
          <w:tcPr>
            <w:tcW w:w="1368" w:type="dxa"/>
            <w:shd w:val="clear" w:color="auto" w:fill="C0C0C0"/>
            <w:hideMark/>
          </w:tcPr>
          <w:p w14:paraId="34BA33EA" w14:textId="77777777" w:rsidR="005532B5" w:rsidRPr="007C1AFD" w:rsidRDefault="005532B5" w:rsidP="005F4302">
            <w:pPr>
              <w:pStyle w:val="TAH"/>
              <w:jc w:val="left"/>
            </w:pPr>
            <w:r w:rsidRPr="007C1AFD">
              <w:t>Cardinality</w:t>
            </w:r>
          </w:p>
        </w:tc>
        <w:tc>
          <w:tcPr>
            <w:tcW w:w="3438" w:type="dxa"/>
            <w:shd w:val="clear" w:color="auto" w:fill="C0C0C0"/>
            <w:hideMark/>
          </w:tcPr>
          <w:p w14:paraId="66666F99" w14:textId="77777777" w:rsidR="005532B5" w:rsidRPr="007C1AFD" w:rsidRDefault="005532B5" w:rsidP="005F4302">
            <w:pPr>
              <w:pStyle w:val="TAH"/>
              <w:rPr>
                <w:rFonts w:cs="Arial"/>
                <w:szCs w:val="18"/>
              </w:rPr>
            </w:pPr>
            <w:r w:rsidRPr="007C1AFD">
              <w:rPr>
                <w:rFonts w:cs="Arial"/>
                <w:szCs w:val="18"/>
              </w:rPr>
              <w:t>Description</w:t>
            </w:r>
          </w:p>
        </w:tc>
        <w:tc>
          <w:tcPr>
            <w:tcW w:w="1998" w:type="dxa"/>
            <w:shd w:val="clear" w:color="auto" w:fill="C0C0C0"/>
          </w:tcPr>
          <w:p w14:paraId="02D42763" w14:textId="77777777" w:rsidR="005532B5" w:rsidRPr="007C1AFD" w:rsidRDefault="005532B5" w:rsidP="005F4302">
            <w:pPr>
              <w:pStyle w:val="TAH"/>
              <w:rPr>
                <w:rFonts w:cs="Arial"/>
                <w:szCs w:val="18"/>
              </w:rPr>
            </w:pPr>
            <w:r w:rsidRPr="007C1AFD">
              <w:t>Applicability</w:t>
            </w:r>
          </w:p>
        </w:tc>
      </w:tr>
      <w:tr w:rsidR="005532B5" w:rsidRPr="007C1AFD" w14:paraId="38B009A6" w14:textId="77777777" w:rsidTr="005F4302">
        <w:trPr>
          <w:jc w:val="center"/>
        </w:trPr>
        <w:tc>
          <w:tcPr>
            <w:tcW w:w="1430" w:type="dxa"/>
          </w:tcPr>
          <w:p w14:paraId="7E0896C1" w14:textId="77777777" w:rsidR="005532B5" w:rsidRPr="007C1AFD" w:rsidRDefault="005532B5" w:rsidP="005F4302">
            <w:pPr>
              <w:pStyle w:val="TAL"/>
            </w:pPr>
            <w:r w:rsidRPr="007C1AFD">
              <w:t>valGroupId</w:t>
            </w:r>
          </w:p>
        </w:tc>
        <w:tc>
          <w:tcPr>
            <w:tcW w:w="1006" w:type="dxa"/>
          </w:tcPr>
          <w:p w14:paraId="2A8C69CB" w14:textId="77777777" w:rsidR="005532B5" w:rsidRPr="007C1AFD" w:rsidRDefault="005532B5" w:rsidP="005F4302">
            <w:pPr>
              <w:pStyle w:val="TAL"/>
            </w:pPr>
            <w:r w:rsidRPr="007C1AFD">
              <w:t>string</w:t>
            </w:r>
          </w:p>
        </w:tc>
        <w:tc>
          <w:tcPr>
            <w:tcW w:w="425" w:type="dxa"/>
          </w:tcPr>
          <w:p w14:paraId="67C35800" w14:textId="77777777" w:rsidR="005532B5" w:rsidRPr="007C1AFD" w:rsidRDefault="005532B5" w:rsidP="005F4302">
            <w:pPr>
              <w:pStyle w:val="TAC"/>
            </w:pPr>
            <w:r w:rsidRPr="007C1AFD">
              <w:t>M</w:t>
            </w:r>
          </w:p>
        </w:tc>
        <w:tc>
          <w:tcPr>
            <w:tcW w:w="1368" w:type="dxa"/>
          </w:tcPr>
          <w:p w14:paraId="4C13EE3D" w14:textId="77777777" w:rsidR="005532B5" w:rsidRPr="007C1AFD" w:rsidRDefault="005532B5" w:rsidP="005F4302">
            <w:pPr>
              <w:pStyle w:val="TAL"/>
            </w:pPr>
            <w:r w:rsidRPr="007C1AFD">
              <w:t>1</w:t>
            </w:r>
          </w:p>
        </w:tc>
        <w:tc>
          <w:tcPr>
            <w:tcW w:w="3438" w:type="dxa"/>
          </w:tcPr>
          <w:p w14:paraId="33A765C4" w14:textId="77777777" w:rsidR="005532B5" w:rsidRPr="007C1AFD" w:rsidRDefault="005532B5" w:rsidP="005F4302">
            <w:pPr>
              <w:pStyle w:val="TAL"/>
              <w:rPr>
                <w:rFonts w:cs="Arial"/>
                <w:szCs w:val="18"/>
              </w:rPr>
            </w:pPr>
            <w:r w:rsidRPr="007C1AFD">
              <w:rPr>
                <w:rFonts w:cs="Arial"/>
                <w:szCs w:val="18"/>
              </w:rPr>
              <w:t>This is VAL group identity (VAL group ID) as per TS 23.434 [2], which is a unique identifier within the VAL service that represents a VAL group, set of VAL users or VAL UEs according to the VAL service.</w:t>
            </w:r>
          </w:p>
        </w:tc>
        <w:tc>
          <w:tcPr>
            <w:tcW w:w="1998" w:type="dxa"/>
          </w:tcPr>
          <w:p w14:paraId="37F7CE3F" w14:textId="77777777" w:rsidR="005532B5" w:rsidRPr="007C1AFD" w:rsidRDefault="005532B5" w:rsidP="005F4302">
            <w:pPr>
              <w:pStyle w:val="TAL"/>
              <w:rPr>
                <w:rFonts w:cs="Arial"/>
                <w:szCs w:val="18"/>
              </w:rPr>
            </w:pPr>
          </w:p>
        </w:tc>
      </w:tr>
      <w:tr w:rsidR="005532B5" w:rsidRPr="007C1AFD" w14:paraId="32A03659" w14:textId="77777777" w:rsidTr="005F4302">
        <w:trPr>
          <w:jc w:val="center"/>
        </w:trPr>
        <w:tc>
          <w:tcPr>
            <w:tcW w:w="1430" w:type="dxa"/>
          </w:tcPr>
          <w:p w14:paraId="546EF913" w14:textId="77777777" w:rsidR="005532B5" w:rsidRPr="007C1AFD" w:rsidRDefault="005532B5" w:rsidP="005F4302">
            <w:pPr>
              <w:pStyle w:val="TAL"/>
            </w:pPr>
            <w:r w:rsidRPr="007C1AFD">
              <w:t>grpDesc</w:t>
            </w:r>
          </w:p>
        </w:tc>
        <w:tc>
          <w:tcPr>
            <w:tcW w:w="1006" w:type="dxa"/>
          </w:tcPr>
          <w:p w14:paraId="40562A97" w14:textId="77777777" w:rsidR="005532B5" w:rsidRPr="007C1AFD" w:rsidRDefault="005532B5" w:rsidP="005F4302">
            <w:pPr>
              <w:pStyle w:val="TAL"/>
            </w:pPr>
            <w:r w:rsidRPr="007C1AFD">
              <w:t>string</w:t>
            </w:r>
          </w:p>
        </w:tc>
        <w:tc>
          <w:tcPr>
            <w:tcW w:w="425" w:type="dxa"/>
          </w:tcPr>
          <w:p w14:paraId="44ACB0C8" w14:textId="77777777" w:rsidR="005532B5" w:rsidRPr="007C1AFD" w:rsidRDefault="005532B5" w:rsidP="005F4302">
            <w:pPr>
              <w:pStyle w:val="TAC"/>
            </w:pPr>
            <w:r w:rsidRPr="007C1AFD">
              <w:t>O</w:t>
            </w:r>
          </w:p>
        </w:tc>
        <w:tc>
          <w:tcPr>
            <w:tcW w:w="1368" w:type="dxa"/>
          </w:tcPr>
          <w:p w14:paraId="3006BEE6" w14:textId="77777777" w:rsidR="005532B5" w:rsidRPr="007C1AFD" w:rsidRDefault="005532B5" w:rsidP="005F4302">
            <w:pPr>
              <w:pStyle w:val="TAL"/>
            </w:pPr>
            <w:r w:rsidRPr="007C1AFD">
              <w:t>0..1</w:t>
            </w:r>
          </w:p>
        </w:tc>
        <w:tc>
          <w:tcPr>
            <w:tcW w:w="3438" w:type="dxa"/>
          </w:tcPr>
          <w:p w14:paraId="0DD65A05" w14:textId="77777777" w:rsidR="005532B5" w:rsidRPr="007C1AFD" w:rsidRDefault="005532B5" w:rsidP="005F4302">
            <w:pPr>
              <w:pStyle w:val="TAL"/>
              <w:rPr>
                <w:rFonts w:cs="Arial"/>
                <w:szCs w:val="18"/>
              </w:rPr>
            </w:pPr>
            <w:r w:rsidRPr="007C1AFD">
              <w:rPr>
                <w:rFonts w:cs="Arial"/>
                <w:szCs w:val="18"/>
              </w:rPr>
              <w:t>Text description of the VAL group.</w:t>
            </w:r>
          </w:p>
        </w:tc>
        <w:tc>
          <w:tcPr>
            <w:tcW w:w="1998" w:type="dxa"/>
          </w:tcPr>
          <w:p w14:paraId="73482AD6" w14:textId="77777777" w:rsidR="005532B5" w:rsidRPr="007C1AFD" w:rsidRDefault="005532B5" w:rsidP="005F4302">
            <w:pPr>
              <w:pStyle w:val="TAL"/>
              <w:rPr>
                <w:rFonts w:cs="Arial"/>
                <w:szCs w:val="18"/>
              </w:rPr>
            </w:pPr>
          </w:p>
        </w:tc>
      </w:tr>
      <w:tr w:rsidR="005532B5" w:rsidRPr="007C1AFD" w14:paraId="64CEEDA1" w14:textId="77777777" w:rsidTr="005F4302">
        <w:trPr>
          <w:jc w:val="center"/>
        </w:trPr>
        <w:tc>
          <w:tcPr>
            <w:tcW w:w="1430" w:type="dxa"/>
          </w:tcPr>
          <w:p w14:paraId="4751CFAB" w14:textId="77777777" w:rsidR="005532B5" w:rsidRPr="007C1AFD" w:rsidRDefault="005532B5" w:rsidP="005F4302">
            <w:pPr>
              <w:pStyle w:val="TAL"/>
            </w:pPr>
            <w:r w:rsidRPr="007C1AFD">
              <w:t>members</w:t>
            </w:r>
          </w:p>
        </w:tc>
        <w:tc>
          <w:tcPr>
            <w:tcW w:w="1006" w:type="dxa"/>
          </w:tcPr>
          <w:p w14:paraId="2898BD12" w14:textId="77777777" w:rsidR="005532B5" w:rsidRPr="007C1AFD" w:rsidRDefault="005532B5" w:rsidP="005F4302">
            <w:pPr>
              <w:pStyle w:val="TAL"/>
            </w:pPr>
            <w:r w:rsidRPr="007C1AFD">
              <w:t>array(ValT</w:t>
            </w:r>
            <w:r>
              <w:t>a</w:t>
            </w:r>
            <w:r w:rsidRPr="007C1AFD">
              <w:t>rgetUe)</w:t>
            </w:r>
          </w:p>
        </w:tc>
        <w:tc>
          <w:tcPr>
            <w:tcW w:w="425" w:type="dxa"/>
          </w:tcPr>
          <w:p w14:paraId="069A2F3D" w14:textId="77777777" w:rsidR="005532B5" w:rsidRPr="007C1AFD" w:rsidRDefault="005532B5" w:rsidP="005F4302">
            <w:pPr>
              <w:pStyle w:val="TAC"/>
            </w:pPr>
            <w:r w:rsidRPr="007C1AFD">
              <w:t>O</w:t>
            </w:r>
          </w:p>
        </w:tc>
        <w:tc>
          <w:tcPr>
            <w:tcW w:w="1368" w:type="dxa"/>
          </w:tcPr>
          <w:p w14:paraId="6412E683" w14:textId="77777777" w:rsidR="005532B5" w:rsidRPr="007C1AFD" w:rsidRDefault="005532B5" w:rsidP="005F4302">
            <w:pPr>
              <w:pStyle w:val="TAL"/>
            </w:pPr>
            <w:r w:rsidRPr="007C1AFD">
              <w:t>1..N</w:t>
            </w:r>
          </w:p>
        </w:tc>
        <w:tc>
          <w:tcPr>
            <w:tcW w:w="3438" w:type="dxa"/>
          </w:tcPr>
          <w:p w14:paraId="44222800" w14:textId="77777777" w:rsidR="005532B5" w:rsidRPr="007C1AFD" w:rsidRDefault="005532B5" w:rsidP="005F4302">
            <w:pPr>
              <w:pStyle w:val="TAL"/>
              <w:rPr>
                <w:rFonts w:cs="Arial"/>
                <w:szCs w:val="18"/>
              </w:rPr>
            </w:pPr>
            <w:r w:rsidRPr="007C1AFD">
              <w:rPr>
                <w:rFonts w:cs="Arial"/>
                <w:szCs w:val="18"/>
              </w:rPr>
              <w:t>List of VAL User IDs or VAL UE IDs, which are members of the VAL group.</w:t>
            </w:r>
          </w:p>
        </w:tc>
        <w:tc>
          <w:tcPr>
            <w:tcW w:w="1998" w:type="dxa"/>
          </w:tcPr>
          <w:p w14:paraId="6D655DDE" w14:textId="77777777" w:rsidR="005532B5" w:rsidRPr="007C1AFD" w:rsidRDefault="005532B5" w:rsidP="005F4302">
            <w:pPr>
              <w:pStyle w:val="TAL"/>
              <w:rPr>
                <w:rFonts w:cs="Arial"/>
                <w:szCs w:val="18"/>
              </w:rPr>
            </w:pPr>
          </w:p>
        </w:tc>
      </w:tr>
      <w:tr w:rsidR="005532B5" w:rsidRPr="007C1AFD" w14:paraId="1DC21A63" w14:textId="77777777" w:rsidTr="005F4302">
        <w:trPr>
          <w:jc w:val="center"/>
        </w:trPr>
        <w:tc>
          <w:tcPr>
            <w:tcW w:w="1430" w:type="dxa"/>
          </w:tcPr>
          <w:p w14:paraId="717F2D8D" w14:textId="77777777" w:rsidR="005532B5" w:rsidRPr="007C1AFD" w:rsidRDefault="005532B5" w:rsidP="005F4302">
            <w:pPr>
              <w:pStyle w:val="TAL"/>
            </w:pPr>
            <w:r w:rsidRPr="007C1AFD">
              <w:t>valGrpConf</w:t>
            </w:r>
          </w:p>
        </w:tc>
        <w:tc>
          <w:tcPr>
            <w:tcW w:w="1006" w:type="dxa"/>
          </w:tcPr>
          <w:p w14:paraId="370361ED" w14:textId="77777777" w:rsidR="005532B5" w:rsidRPr="007C1AFD" w:rsidRDefault="005532B5" w:rsidP="005F4302">
            <w:pPr>
              <w:pStyle w:val="TAL"/>
            </w:pPr>
            <w:r w:rsidRPr="007C1AFD">
              <w:t>string</w:t>
            </w:r>
          </w:p>
        </w:tc>
        <w:tc>
          <w:tcPr>
            <w:tcW w:w="425" w:type="dxa"/>
          </w:tcPr>
          <w:p w14:paraId="17D08390" w14:textId="77777777" w:rsidR="005532B5" w:rsidRPr="007C1AFD" w:rsidRDefault="005532B5" w:rsidP="005F4302">
            <w:pPr>
              <w:pStyle w:val="TAC"/>
            </w:pPr>
            <w:r w:rsidRPr="007C1AFD">
              <w:t>O</w:t>
            </w:r>
          </w:p>
        </w:tc>
        <w:tc>
          <w:tcPr>
            <w:tcW w:w="1368" w:type="dxa"/>
          </w:tcPr>
          <w:p w14:paraId="3553E336" w14:textId="77777777" w:rsidR="005532B5" w:rsidRPr="007C1AFD" w:rsidRDefault="005532B5" w:rsidP="005F4302">
            <w:pPr>
              <w:pStyle w:val="TAL"/>
            </w:pPr>
            <w:r w:rsidRPr="007C1AFD">
              <w:t>0..1</w:t>
            </w:r>
          </w:p>
        </w:tc>
        <w:tc>
          <w:tcPr>
            <w:tcW w:w="3438" w:type="dxa"/>
          </w:tcPr>
          <w:p w14:paraId="6E40556C" w14:textId="77777777" w:rsidR="005532B5" w:rsidRPr="007C1AFD" w:rsidRDefault="005532B5" w:rsidP="005F4302">
            <w:pPr>
              <w:pStyle w:val="TAL"/>
              <w:rPr>
                <w:rFonts w:cs="Arial"/>
                <w:szCs w:val="18"/>
              </w:rPr>
            </w:pPr>
            <w:r w:rsidRPr="007C1AFD">
              <w:rPr>
                <w:rFonts w:cs="Arial"/>
                <w:szCs w:val="18"/>
              </w:rPr>
              <w:t>Configuration data for the VAL group.</w:t>
            </w:r>
          </w:p>
          <w:p w14:paraId="351A0307" w14:textId="77777777" w:rsidR="005532B5" w:rsidRPr="007C1AFD" w:rsidRDefault="005532B5" w:rsidP="005F4302">
            <w:pPr>
              <w:pStyle w:val="TAL"/>
              <w:rPr>
                <w:rFonts w:cs="Arial"/>
                <w:szCs w:val="18"/>
              </w:rPr>
            </w:pPr>
            <w:r w:rsidRPr="007C1AFD">
              <w:rPr>
                <w:rFonts w:cs="Arial"/>
                <w:szCs w:val="18"/>
              </w:rPr>
              <w:t>Shall be present in HTTP POST request message from VAL server to Group Management server.</w:t>
            </w:r>
          </w:p>
        </w:tc>
        <w:tc>
          <w:tcPr>
            <w:tcW w:w="1998" w:type="dxa"/>
          </w:tcPr>
          <w:p w14:paraId="41F2E182" w14:textId="77777777" w:rsidR="005532B5" w:rsidRPr="007C1AFD" w:rsidRDefault="005532B5" w:rsidP="005F4302">
            <w:pPr>
              <w:pStyle w:val="TAL"/>
              <w:rPr>
                <w:rFonts w:cs="Arial"/>
                <w:szCs w:val="18"/>
              </w:rPr>
            </w:pPr>
          </w:p>
        </w:tc>
      </w:tr>
      <w:tr w:rsidR="005532B5" w:rsidRPr="007C1AFD" w14:paraId="7BBAE243" w14:textId="77777777" w:rsidTr="005F4302">
        <w:trPr>
          <w:jc w:val="center"/>
        </w:trPr>
        <w:tc>
          <w:tcPr>
            <w:tcW w:w="1430" w:type="dxa"/>
          </w:tcPr>
          <w:p w14:paraId="3A7AF97E" w14:textId="77777777" w:rsidR="005532B5" w:rsidRPr="007C1AFD" w:rsidRDefault="005532B5" w:rsidP="005F4302">
            <w:pPr>
              <w:pStyle w:val="TAL"/>
            </w:pPr>
            <w:r w:rsidRPr="007C1AFD">
              <w:t>valServiceIds</w:t>
            </w:r>
          </w:p>
        </w:tc>
        <w:tc>
          <w:tcPr>
            <w:tcW w:w="1006" w:type="dxa"/>
          </w:tcPr>
          <w:p w14:paraId="1AC23316" w14:textId="77777777" w:rsidR="005532B5" w:rsidRPr="007C1AFD" w:rsidRDefault="005532B5" w:rsidP="005F4302">
            <w:pPr>
              <w:pStyle w:val="TAL"/>
            </w:pPr>
            <w:r w:rsidRPr="007C1AFD">
              <w:t>array(string)</w:t>
            </w:r>
          </w:p>
        </w:tc>
        <w:tc>
          <w:tcPr>
            <w:tcW w:w="425" w:type="dxa"/>
          </w:tcPr>
          <w:p w14:paraId="272EA471" w14:textId="77777777" w:rsidR="005532B5" w:rsidRPr="007C1AFD" w:rsidRDefault="005532B5" w:rsidP="005F4302">
            <w:pPr>
              <w:pStyle w:val="TAC"/>
            </w:pPr>
            <w:r w:rsidRPr="007C1AFD">
              <w:t>O</w:t>
            </w:r>
          </w:p>
        </w:tc>
        <w:tc>
          <w:tcPr>
            <w:tcW w:w="1368" w:type="dxa"/>
          </w:tcPr>
          <w:p w14:paraId="43674789" w14:textId="77777777" w:rsidR="005532B5" w:rsidRPr="007C1AFD" w:rsidRDefault="005532B5" w:rsidP="005F4302">
            <w:pPr>
              <w:pStyle w:val="TAL"/>
            </w:pPr>
            <w:r w:rsidRPr="007C1AFD">
              <w:t>1..N</w:t>
            </w:r>
          </w:p>
        </w:tc>
        <w:tc>
          <w:tcPr>
            <w:tcW w:w="3438" w:type="dxa"/>
          </w:tcPr>
          <w:p w14:paraId="6C302D5B" w14:textId="77777777" w:rsidR="005532B5" w:rsidRPr="007C1AFD" w:rsidRDefault="005532B5" w:rsidP="005F4302">
            <w:pPr>
              <w:pStyle w:val="TAL"/>
              <w:rPr>
                <w:rFonts w:cs="Arial"/>
                <w:szCs w:val="18"/>
              </w:rPr>
            </w:pPr>
            <w:r w:rsidRPr="007C1AFD">
              <w:rPr>
                <w:rFonts w:cs="Arial"/>
                <w:szCs w:val="18"/>
              </w:rPr>
              <w:t>List of VAL services whose communications enabled on the group.</w:t>
            </w:r>
          </w:p>
        </w:tc>
        <w:tc>
          <w:tcPr>
            <w:tcW w:w="1998" w:type="dxa"/>
          </w:tcPr>
          <w:p w14:paraId="0F48ED0E" w14:textId="77777777" w:rsidR="005532B5" w:rsidRPr="007C1AFD" w:rsidRDefault="005532B5" w:rsidP="005F4302">
            <w:pPr>
              <w:pStyle w:val="TAL"/>
              <w:rPr>
                <w:rFonts w:cs="Arial"/>
                <w:szCs w:val="18"/>
              </w:rPr>
            </w:pPr>
          </w:p>
        </w:tc>
      </w:tr>
      <w:tr w:rsidR="005532B5" w:rsidRPr="007C1AFD" w14:paraId="7588A530" w14:textId="77777777" w:rsidTr="005F4302">
        <w:trPr>
          <w:jc w:val="center"/>
        </w:trPr>
        <w:tc>
          <w:tcPr>
            <w:tcW w:w="1430" w:type="dxa"/>
          </w:tcPr>
          <w:p w14:paraId="4B871CAD" w14:textId="77777777" w:rsidR="005532B5" w:rsidRPr="007C1AFD" w:rsidRDefault="005532B5" w:rsidP="005F4302">
            <w:pPr>
              <w:pStyle w:val="TAL"/>
            </w:pPr>
            <w:r w:rsidRPr="007C1AFD">
              <w:t>suppFeat</w:t>
            </w:r>
          </w:p>
        </w:tc>
        <w:tc>
          <w:tcPr>
            <w:tcW w:w="1006" w:type="dxa"/>
          </w:tcPr>
          <w:p w14:paraId="1963E7E6" w14:textId="77777777" w:rsidR="005532B5" w:rsidRPr="007C1AFD" w:rsidRDefault="005532B5" w:rsidP="005F4302">
            <w:pPr>
              <w:pStyle w:val="TAL"/>
            </w:pPr>
            <w:r w:rsidRPr="007C1AFD">
              <w:t>SupportedFeatures</w:t>
            </w:r>
          </w:p>
        </w:tc>
        <w:tc>
          <w:tcPr>
            <w:tcW w:w="425" w:type="dxa"/>
          </w:tcPr>
          <w:p w14:paraId="28C42E3C" w14:textId="77777777" w:rsidR="005532B5" w:rsidRPr="007C1AFD" w:rsidRDefault="005532B5" w:rsidP="005F4302">
            <w:pPr>
              <w:pStyle w:val="TAC"/>
            </w:pPr>
            <w:r w:rsidRPr="007C1AFD">
              <w:t>O</w:t>
            </w:r>
          </w:p>
        </w:tc>
        <w:tc>
          <w:tcPr>
            <w:tcW w:w="1368" w:type="dxa"/>
          </w:tcPr>
          <w:p w14:paraId="092E78CF" w14:textId="77777777" w:rsidR="005532B5" w:rsidRPr="007C1AFD" w:rsidRDefault="005532B5" w:rsidP="005F4302">
            <w:pPr>
              <w:pStyle w:val="TAL"/>
            </w:pPr>
            <w:r w:rsidRPr="007C1AFD">
              <w:t>0..1</w:t>
            </w:r>
          </w:p>
        </w:tc>
        <w:tc>
          <w:tcPr>
            <w:tcW w:w="3438" w:type="dxa"/>
          </w:tcPr>
          <w:p w14:paraId="56DD5BD7" w14:textId="77777777" w:rsidR="005532B5" w:rsidRPr="007C1AFD" w:rsidRDefault="005532B5" w:rsidP="005F4302">
            <w:pPr>
              <w:pStyle w:val="TAL"/>
              <w:rPr>
                <w:rFonts w:cs="Arial"/>
                <w:szCs w:val="18"/>
              </w:rPr>
            </w:pPr>
            <w:r w:rsidRPr="007C1AFD">
              <w:rPr>
                <w:rFonts w:cs="Arial"/>
                <w:szCs w:val="18"/>
              </w:rPr>
              <w:t>Used to negotiate the supported optional features of the API as described in clause </w:t>
            </w:r>
            <w:r w:rsidRPr="007C1AFD">
              <w:rPr>
                <w:rFonts w:cs="Arial" w:hint="eastAsia"/>
                <w:szCs w:val="18"/>
              </w:rPr>
              <w:t>6.8</w:t>
            </w:r>
            <w:r w:rsidRPr="007C1AFD">
              <w:rPr>
                <w:rFonts w:cs="Arial"/>
                <w:szCs w:val="18"/>
              </w:rPr>
              <w:t>.</w:t>
            </w:r>
          </w:p>
          <w:p w14:paraId="05191B41" w14:textId="77777777" w:rsidR="005532B5" w:rsidRPr="007C1AFD" w:rsidRDefault="005532B5" w:rsidP="005F4302">
            <w:pPr>
              <w:pStyle w:val="TAL"/>
              <w:rPr>
                <w:rFonts w:cs="Arial"/>
                <w:szCs w:val="18"/>
              </w:rPr>
            </w:pPr>
            <w:r w:rsidRPr="007C1AFD">
              <w:rPr>
                <w:rFonts w:cs="Arial"/>
                <w:szCs w:val="18"/>
              </w:rPr>
              <w:t>This attribute shall be provided in the HTTP POST request and in the response of successful resource creation.</w:t>
            </w:r>
          </w:p>
        </w:tc>
        <w:tc>
          <w:tcPr>
            <w:tcW w:w="1998" w:type="dxa"/>
          </w:tcPr>
          <w:p w14:paraId="2F373F6B" w14:textId="77777777" w:rsidR="005532B5" w:rsidRPr="007C1AFD" w:rsidRDefault="005532B5" w:rsidP="005F4302">
            <w:pPr>
              <w:pStyle w:val="TAL"/>
              <w:rPr>
                <w:rFonts w:cs="Arial"/>
                <w:szCs w:val="18"/>
              </w:rPr>
            </w:pPr>
          </w:p>
        </w:tc>
      </w:tr>
      <w:tr w:rsidR="005532B5" w:rsidRPr="007C1AFD" w14:paraId="3A66A395" w14:textId="77777777" w:rsidTr="005F4302">
        <w:trPr>
          <w:jc w:val="center"/>
        </w:trPr>
        <w:tc>
          <w:tcPr>
            <w:tcW w:w="1430" w:type="dxa"/>
          </w:tcPr>
          <w:p w14:paraId="163620EB" w14:textId="77777777" w:rsidR="005532B5" w:rsidRPr="007C1AFD" w:rsidRDefault="005532B5" w:rsidP="005F4302">
            <w:pPr>
              <w:pStyle w:val="TAL"/>
            </w:pPr>
            <w:r w:rsidRPr="007C1AFD">
              <w:t>resUri</w:t>
            </w:r>
          </w:p>
        </w:tc>
        <w:tc>
          <w:tcPr>
            <w:tcW w:w="1006" w:type="dxa"/>
          </w:tcPr>
          <w:p w14:paraId="3599A23A" w14:textId="77777777" w:rsidR="005532B5" w:rsidRPr="007C1AFD" w:rsidRDefault="005532B5" w:rsidP="005F4302">
            <w:pPr>
              <w:pStyle w:val="TAL"/>
            </w:pPr>
            <w:r w:rsidRPr="007C1AFD">
              <w:t>Uri</w:t>
            </w:r>
          </w:p>
        </w:tc>
        <w:tc>
          <w:tcPr>
            <w:tcW w:w="425" w:type="dxa"/>
          </w:tcPr>
          <w:p w14:paraId="61F15027" w14:textId="77777777" w:rsidR="005532B5" w:rsidRPr="007C1AFD" w:rsidRDefault="005532B5" w:rsidP="005F4302">
            <w:pPr>
              <w:pStyle w:val="TAC"/>
            </w:pPr>
            <w:r w:rsidRPr="007C1AFD">
              <w:t>O</w:t>
            </w:r>
          </w:p>
        </w:tc>
        <w:tc>
          <w:tcPr>
            <w:tcW w:w="1368" w:type="dxa"/>
          </w:tcPr>
          <w:p w14:paraId="019CD425" w14:textId="77777777" w:rsidR="005532B5" w:rsidRPr="007C1AFD" w:rsidRDefault="005532B5" w:rsidP="005F4302">
            <w:pPr>
              <w:pStyle w:val="TAL"/>
            </w:pPr>
            <w:r w:rsidRPr="007C1AFD">
              <w:t>0..1</w:t>
            </w:r>
          </w:p>
        </w:tc>
        <w:tc>
          <w:tcPr>
            <w:tcW w:w="3438" w:type="dxa"/>
          </w:tcPr>
          <w:p w14:paraId="78833919" w14:textId="77777777" w:rsidR="005532B5" w:rsidRPr="007C1AFD" w:rsidRDefault="005532B5" w:rsidP="005F4302">
            <w:pPr>
              <w:pStyle w:val="TAL"/>
              <w:rPr>
                <w:rFonts w:cs="Arial"/>
                <w:szCs w:val="18"/>
              </w:rPr>
            </w:pPr>
            <w:r w:rsidRPr="007C1AFD">
              <w:t>The URI for individual VAL group document resource</w:t>
            </w:r>
            <w:r w:rsidRPr="007C1AFD">
              <w:rPr>
                <w:rFonts w:cs="Arial"/>
                <w:szCs w:val="18"/>
              </w:rPr>
              <w:t>. (NOTE 1)</w:t>
            </w:r>
          </w:p>
          <w:p w14:paraId="5D3273FC" w14:textId="77777777" w:rsidR="005532B5" w:rsidRPr="007C1AFD" w:rsidRDefault="005532B5" w:rsidP="005F4302">
            <w:pPr>
              <w:pStyle w:val="TAL"/>
              <w:rPr>
                <w:rFonts w:cs="Arial"/>
                <w:szCs w:val="18"/>
              </w:rPr>
            </w:pPr>
          </w:p>
        </w:tc>
        <w:tc>
          <w:tcPr>
            <w:tcW w:w="1998" w:type="dxa"/>
          </w:tcPr>
          <w:p w14:paraId="73987252" w14:textId="77777777" w:rsidR="005532B5" w:rsidRPr="007C1AFD" w:rsidRDefault="005532B5" w:rsidP="005F4302">
            <w:pPr>
              <w:pStyle w:val="TAL"/>
              <w:rPr>
                <w:rFonts w:cs="Arial"/>
                <w:szCs w:val="18"/>
              </w:rPr>
            </w:pPr>
          </w:p>
        </w:tc>
      </w:tr>
      <w:tr w:rsidR="005532B5" w:rsidRPr="007C1AFD" w14:paraId="4FCBB549" w14:textId="77777777" w:rsidTr="005F4302">
        <w:trPr>
          <w:jc w:val="center"/>
        </w:trPr>
        <w:tc>
          <w:tcPr>
            <w:tcW w:w="1430" w:type="dxa"/>
          </w:tcPr>
          <w:p w14:paraId="0E9E6545" w14:textId="77777777" w:rsidR="005532B5" w:rsidRPr="007C1AFD" w:rsidRDefault="005532B5" w:rsidP="005F4302">
            <w:pPr>
              <w:pStyle w:val="TAL"/>
            </w:pPr>
            <w:r w:rsidRPr="007C1AFD">
              <w:t>locInfo</w:t>
            </w:r>
          </w:p>
        </w:tc>
        <w:tc>
          <w:tcPr>
            <w:tcW w:w="1006" w:type="dxa"/>
          </w:tcPr>
          <w:p w14:paraId="6D9FCF3F" w14:textId="77777777" w:rsidR="005532B5" w:rsidRPr="007C1AFD" w:rsidRDefault="005532B5" w:rsidP="005F4302">
            <w:pPr>
              <w:pStyle w:val="TAL"/>
            </w:pPr>
            <w:r w:rsidRPr="007C1AFD">
              <w:t>LocationInfo</w:t>
            </w:r>
          </w:p>
        </w:tc>
        <w:tc>
          <w:tcPr>
            <w:tcW w:w="425" w:type="dxa"/>
          </w:tcPr>
          <w:p w14:paraId="26DE9328" w14:textId="77777777" w:rsidR="005532B5" w:rsidRPr="007C1AFD" w:rsidRDefault="005532B5" w:rsidP="005F4302">
            <w:pPr>
              <w:pStyle w:val="TAC"/>
            </w:pPr>
            <w:r w:rsidRPr="007C1AFD">
              <w:t>O</w:t>
            </w:r>
          </w:p>
        </w:tc>
        <w:tc>
          <w:tcPr>
            <w:tcW w:w="1368" w:type="dxa"/>
          </w:tcPr>
          <w:p w14:paraId="43C03554" w14:textId="77777777" w:rsidR="005532B5" w:rsidRPr="007C1AFD" w:rsidRDefault="005532B5" w:rsidP="005F4302">
            <w:pPr>
              <w:pStyle w:val="TAL"/>
            </w:pPr>
            <w:r w:rsidRPr="007C1AFD">
              <w:t>0..1</w:t>
            </w:r>
          </w:p>
        </w:tc>
        <w:tc>
          <w:tcPr>
            <w:tcW w:w="3438" w:type="dxa"/>
          </w:tcPr>
          <w:p w14:paraId="3FCAC283" w14:textId="77777777" w:rsidR="005532B5" w:rsidRPr="007C1AFD" w:rsidRDefault="005532B5" w:rsidP="005F4302">
            <w:pPr>
              <w:pStyle w:val="TAL"/>
            </w:pPr>
            <w:r w:rsidRPr="007C1AFD">
              <w:rPr>
                <w:rFonts w:cs="Arial"/>
                <w:szCs w:val="18"/>
              </w:rPr>
              <w:t>The location information related to the VAL group. This information is used to determine the members of the group.</w:t>
            </w:r>
          </w:p>
        </w:tc>
        <w:tc>
          <w:tcPr>
            <w:tcW w:w="1998" w:type="dxa"/>
          </w:tcPr>
          <w:p w14:paraId="6095041D" w14:textId="77777777" w:rsidR="005532B5" w:rsidRPr="007C1AFD" w:rsidRDefault="005532B5" w:rsidP="005F4302">
            <w:pPr>
              <w:pStyle w:val="TAL"/>
              <w:rPr>
                <w:rFonts w:cs="Arial"/>
                <w:szCs w:val="18"/>
              </w:rPr>
            </w:pPr>
          </w:p>
        </w:tc>
      </w:tr>
      <w:tr w:rsidR="005532B5" w:rsidRPr="007C1AFD" w14:paraId="272BDEFB" w14:textId="77777777" w:rsidTr="005F4302">
        <w:trPr>
          <w:jc w:val="center"/>
        </w:trPr>
        <w:tc>
          <w:tcPr>
            <w:tcW w:w="1430" w:type="dxa"/>
          </w:tcPr>
          <w:p w14:paraId="54F688CF" w14:textId="77777777" w:rsidR="005532B5" w:rsidRPr="007C1AFD" w:rsidRDefault="005532B5" w:rsidP="005F4302">
            <w:pPr>
              <w:pStyle w:val="TAL"/>
            </w:pPr>
            <w:r w:rsidRPr="007C1AFD">
              <w:t>addLocInfo</w:t>
            </w:r>
          </w:p>
        </w:tc>
        <w:tc>
          <w:tcPr>
            <w:tcW w:w="1006" w:type="dxa"/>
          </w:tcPr>
          <w:p w14:paraId="10EB5E7E" w14:textId="77777777" w:rsidR="005532B5" w:rsidRPr="007C1AFD" w:rsidRDefault="005532B5" w:rsidP="005F4302">
            <w:pPr>
              <w:pStyle w:val="TAL"/>
            </w:pPr>
            <w:r w:rsidRPr="007C1AFD">
              <w:t>LocationArea5G</w:t>
            </w:r>
          </w:p>
        </w:tc>
        <w:tc>
          <w:tcPr>
            <w:tcW w:w="425" w:type="dxa"/>
          </w:tcPr>
          <w:p w14:paraId="3094D3D4" w14:textId="77777777" w:rsidR="005532B5" w:rsidRPr="007C1AFD" w:rsidRDefault="005532B5" w:rsidP="005F4302">
            <w:pPr>
              <w:pStyle w:val="TAC"/>
            </w:pPr>
            <w:r w:rsidRPr="007C1AFD">
              <w:t>O</w:t>
            </w:r>
          </w:p>
        </w:tc>
        <w:tc>
          <w:tcPr>
            <w:tcW w:w="1368" w:type="dxa"/>
          </w:tcPr>
          <w:p w14:paraId="588F2D80" w14:textId="77777777" w:rsidR="005532B5" w:rsidRPr="007C1AFD" w:rsidRDefault="005532B5" w:rsidP="005F4302">
            <w:pPr>
              <w:pStyle w:val="TAL"/>
            </w:pPr>
            <w:r w:rsidRPr="007C1AFD">
              <w:t>0..1</w:t>
            </w:r>
          </w:p>
        </w:tc>
        <w:tc>
          <w:tcPr>
            <w:tcW w:w="3438" w:type="dxa"/>
          </w:tcPr>
          <w:p w14:paraId="07D17E44" w14:textId="77777777" w:rsidR="005532B5" w:rsidRPr="007C1AFD" w:rsidRDefault="005532B5" w:rsidP="005F4302">
            <w:pPr>
              <w:pStyle w:val="TAL"/>
              <w:rPr>
                <w:rFonts w:cs="Arial"/>
                <w:szCs w:val="18"/>
              </w:rPr>
            </w:pPr>
            <w:r w:rsidRPr="007C1AFD">
              <w:rPr>
                <w:rFonts w:cs="Arial"/>
                <w:szCs w:val="18"/>
              </w:rPr>
              <w:t>The additional location information related to the VAL group. This information is used to determing the members of the group.</w:t>
            </w:r>
          </w:p>
        </w:tc>
        <w:tc>
          <w:tcPr>
            <w:tcW w:w="1998" w:type="dxa"/>
          </w:tcPr>
          <w:p w14:paraId="0AE5A65C" w14:textId="77777777" w:rsidR="005532B5" w:rsidRPr="007C1AFD" w:rsidRDefault="005532B5" w:rsidP="005F4302">
            <w:pPr>
              <w:pStyle w:val="TAL"/>
              <w:rPr>
                <w:rFonts w:cs="Arial"/>
                <w:szCs w:val="18"/>
              </w:rPr>
            </w:pPr>
          </w:p>
        </w:tc>
      </w:tr>
      <w:tr w:rsidR="005532B5" w:rsidRPr="007C1AFD" w14:paraId="718DD3A9" w14:textId="77777777" w:rsidTr="005F4302">
        <w:trPr>
          <w:jc w:val="center"/>
        </w:trPr>
        <w:tc>
          <w:tcPr>
            <w:tcW w:w="1430" w:type="dxa"/>
          </w:tcPr>
          <w:p w14:paraId="59160891" w14:textId="77777777" w:rsidR="005532B5" w:rsidRPr="007C1AFD" w:rsidRDefault="005532B5" w:rsidP="005F4302">
            <w:pPr>
              <w:pStyle w:val="TAL"/>
            </w:pPr>
            <w:r>
              <w:t>valSvcAreaId</w:t>
            </w:r>
          </w:p>
        </w:tc>
        <w:tc>
          <w:tcPr>
            <w:tcW w:w="1006" w:type="dxa"/>
          </w:tcPr>
          <w:p w14:paraId="3D538428" w14:textId="77777777" w:rsidR="005532B5" w:rsidRPr="007C1AFD" w:rsidRDefault="005532B5" w:rsidP="005F4302">
            <w:pPr>
              <w:pStyle w:val="TAL"/>
            </w:pPr>
            <w:ins w:id="193" w:author="Samsung" w:date="2024-02-17T13:36:00Z">
              <w:r>
                <w:t>Val</w:t>
              </w:r>
              <w:r w:rsidRPr="00BF271C">
                <w:t>Svc</w:t>
              </w:r>
              <w:r>
                <w:t>AreaId</w:t>
              </w:r>
            </w:ins>
            <w:del w:id="194" w:author="Samsung" w:date="2024-02-17T13:36:00Z">
              <w:r w:rsidDel="00DE051D">
                <w:delText>string</w:delText>
              </w:r>
            </w:del>
          </w:p>
        </w:tc>
        <w:tc>
          <w:tcPr>
            <w:tcW w:w="425" w:type="dxa"/>
          </w:tcPr>
          <w:p w14:paraId="4801D86F" w14:textId="77777777" w:rsidR="005532B5" w:rsidRPr="007C1AFD" w:rsidRDefault="005532B5" w:rsidP="005F4302">
            <w:pPr>
              <w:pStyle w:val="TAC"/>
            </w:pPr>
            <w:r>
              <w:t>O</w:t>
            </w:r>
          </w:p>
        </w:tc>
        <w:tc>
          <w:tcPr>
            <w:tcW w:w="1368" w:type="dxa"/>
          </w:tcPr>
          <w:p w14:paraId="09D8F55E" w14:textId="77777777" w:rsidR="005532B5" w:rsidRPr="007C1AFD" w:rsidRDefault="005532B5" w:rsidP="005F4302">
            <w:pPr>
              <w:pStyle w:val="TAL"/>
            </w:pPr>
            <w:r>
              <w:t>0..1</w:t>
            </w:r>
          </w:p>
        </w:tc>
        <w:tc>
          <w:tcPr>
            <w:tcW w:w="3438" w:type="dxa"/>
          </w:tcPr>
          <w:p w14:paraId="6349BEDC" w14:textId="77777777" w:rsidR="005532B5" w:rsidRPr="007C1AFD" w:rsidRDefault="005532B5" w:rsidP="005F4302">
            <w:pPr>
              <w:pStyle w:val="TAL"/>
              <w:rPr>
                <w:rFonts w:cs="Arial"/>
                <w:szCs w:val="18"/>
              </w:rPr>
            </w:pPr>
            <w:r>
              <w:rPr>
                <w:rFonts w:cs="Arial"/>
                <w:szCs w:val="18"/>
              </w:rPr>
              <w:t>Identifier of the VAL service area.</w:t>
            </w:r>
          </w:p>
        </w:tc>
        <w:tc>
          <w:tcPr>
            <w:tcW w:w="1998" w:type="dxa"/>
          </w:tcPr>
          <w:p w14:paraId="1F2BE21A" w14:textId="77777777" w:rsidR="005532B5" w:rsidRPr="007C1AFD" w:rsidRDefault="005532B5" w:rsidP="005F4302">
            <w:pPr>
              <w:pStyle w:val="TAL"/>
              <w:rPr>
                <w:rFonts w:cs="Arial"/>
                <w:szCs w:val="18"/>
              </w:rPr>
            </w:pPr>
            <w:r>
              <w:rPr>
                <w:rFonts w:cs="Arial"/>
                <w:szCs w:val="18"/>
              </w:rPr>
              <w:t>ValSrvArea</w:t>
            </w:r>
          </w:p>
        </w:tc>
      </w:tr>
      <w:tr w:rsidR="005532B5" w:rsidRPr="007C1AFD" w14:paraId="05CE2B5E" w14:textId="77777777" w:rsidTr="005F4302">
        <w:trPr>
          <w:jc w:val="center"/>
        </w:trPr>
        <w:tc>
          <w:tcPr>
            <w:tcW w:w="1430" w:type="dxa"/>
          </w:tcPr>
          <w:p w14:paraId="68FE00E3" w14:textId="77777777" w:rsidR="005532B5" w:rsidRPr="007C1AFD" w:rsidRDefault="005532B5" w:rsidP="005F4302">
            <w:pPr>
              <w:pStyle w:val="TAL"/>
            </w:pPr>
            <w:r w:rsidRPr="007C1AFD">
              <w:t>extGrpId</w:t>
            </w:r>
          </w:p>
        </w:tc>
        <w:tc>
          <w:tcPr>
            <w:tcW w:w="1006" w:type="dxa"/>
          </w:tcPr>
          <w:p w14:paraId="73750676" w14:textId="77777777" w:rsidR="005532B5" w:rsidRPr="007C1AFD" w:rsidRDefault="005532B5" w:rsidP="005F4302">
            <w:pPr>
              <w:pStyle w:val="TAL"/>
            </w:pPr>
            <w:r w:rsidRPr="007C1AFD">
              <w:t>ExternalGroupId</w:t>
            </w:r>
          </w:p>
        </w:tc>
        <w:tc>
          <w:tcPr>
            <w:tcW w:w="425" w:type="dxa"/>
          </w:tcPr>
          <w:p w14:paraId="6B85E2B0" w14:textId="77777777" w:rsidR="005532B5" w:rsidRPr="007C1AFD" w:rsidRDefault="005532B5" w:rsidP="005F4302">
            <w:pPr>
              <w:pStyle w:val="TAC"/>
            </w:pPr>
            <w:r w:rsidRPr="007C1AFD">
              <w:t>O</w:t>
            </w:r>
          </w:p>
        </w:tc>
        <w:tc>
          <w:tcPr>
            <w:tcW w:w="1368" w:type="dxa"/>
          </w:tcPr>
          <w:p w14:paraId="0A5663AA" w14:textId="77777777" w:rsidR="005532B5" w:rsidRPr="007C1AFD" w:rsidRDefault="005532B5" w:rsidP="005F4302">
            <w:pPr>
              <w:pStyle w:val="TAL"/>
            </w:pPr>
            <w:r w:rsidRPr="007C1AFD">
              <w:t>0..1</w:t>
            </w:r>
          </w:p>
        </w:tc>
        <w:tc>
          <w:tcPr>
            <w:tcW w:w="3438" w:type="dxa"/>
          </w:tcPr>
          <w:p w14:paraId="2F3A2FA0" w14:textId="77777777" w:rsidR="005532B5" w:rsidRPr="007C1AFD" w:rsidRDefault="005532B5" w:rsidP="005F4302">
            <w:pPr>
              <w:pStyle w:val="TAL"/>
              <w:rPr>
                <w:rFonts w:cs="Arial"/>
                <w:szCs w:val="18"/>
              </w:rPr>
            </w:pPr>
            <w:r w:rsidRPr="007C1AFD">
              <w:rPr>
                <w:rFonts w:cs="Arial"/>
                <w:szCs w:val="18"/>
              </w:rPr>
              <w:t>The external group identifier, identifying the member UEs of the VAL group at the 3GPP core network.</w:t>
            </w:r>
          </w:p>
        </w:tc>
        <w:tc>
          <w:tcPr>
            <w:tcW w:w="1998" w:type="dxa"/>
          </w:tcPr>
          <w:p w14:paraId="6641CFCF" w14:textId="77777777" w:rsidR="005532B5" w:rsidRPr="007C1AFD" w:rsidRDefault="005532B5" w:rsidP="005F4302">
            <w:pPr>
              <w:pStyle w:val="TAL"/>
              <w:rPr>
                <w:rFonts w:cs="Arial"/>
                <w:szCs w:val="18"/>
              </w:rPr>
            </w:pPr>
          </w:p>
        </w:tc>
      </w:tr>
      <w:tr w:rsidR="005532B5" w:rsidRPr="007C1AFD" w14:paraId="251B0E50" w14:textId="77777777" w:rsidTr="005F4302">
        <w:trPr>
          <w:jc w:val="center"/>
        </w:trPr>
        <w:tc>
          <w:tcPr>
            <w:tcW w:w="1430" w:type="dxa"/>
          </w:tcPr>
          <w:p w14:paraId="51626F97" w14:textId="77777777" w:rsidR="005532B5" w:rsidRPr="007C1AFD" w:rsidRDefault="005532B5" w:rsidP="005F4302">
            <w:pPr>
              <w:pStyle w:val="TAL"/>
            </w:pPr>
            <w:r w:rsidRPr="007C1AFD">
              <w:t>com5GLanType</w:t>
            </w:r>
          </w:p>
        </w:tc>
        <w:tc>
          <w:tcPr>
            <w:tcW w:w="1006" w:type="dxa"/>
          </w:tcPr>
          <w:p w14:paraId="485FE7C5" w14:textId="77777777" w:rsidR="005532B5" w:rsidRPr="007C1AFD" w:rsidRDefault="005532B5" w:rsidP="005F4302">
            <w:pPr>
              <w:pStyle w:val="TAL"/>
            </w:pPr>
            <w:r w:rsidRPr="007C1AFD">
              <w:t>PduSessionType</w:t>
            </w:r>
          </w:p>
        </w:tc>
        <w:tc>
          <w:tcPr>
            <w:tcW w:w="425" w:type="dxa"/>
          </w:tcPr>
          <w:p w14:paraId="224B4A55" w14:textId="77777777" w:rsidR="005532B5" w:rsidRPr="007C1AFD" w:rsidRDefault="005532B5" w:rsidP="005F4302">
            <w:pPr>
              <w:pStyle w:val="TAC"/>
            </w:pPr>
            <w:r w:rsidRPr="007C1AFD">
              <w:t>O</w:t>
            </w:r>
          </w:p>
        </w:tc>
        <w:tc>
          <w:tcPr>
            <w:tcW w:w="1368" w:type="dxa"/>
          </w:tcPr>
          <w:p w14:paraId="3D6F6995" w14:textId="77777777" w:rsidR="005532B5" w:rsidRPr="007C1AFD" w:rsidRDefault="005532B5" w:rsidP="005F4302">
            <w:pPr>
              <w:pStyle w:val="TAL"/>
            </w:pPr>
            <w:r w:rsidRPr="007C1AFD">
              <w:t>0..1</w:t>
            </w:r>
          </w:p>
        </w:tc>
        <w:tc>
          <w:tcPr>
            <w:tcW w:w="3438" w:type="dxa"/>
          </w:tcPr>
          <w:p w14:paraId="763256A3" w14:textId="77777777" w:rsidR="005532B5" w:rsidRPr="007C1AFD" w:rsidRDefault="005532B5" w:rsidP="005F4302">
            <w:pPr>
              <w:pStyle w:val="TAL"/>
              <w:rPr>
                <w:rFonts w:cs="Arial"/>
                <w:szCs w:val="18"/>
              </w:rPr>
            </w:pPr>
            <w:r w:rsidRPr="007C1AFD">
              <w:rPr>
                <w:rFonts w:cs="Arial"/>
                <w:szCs w:val="18"/>
              </w:rPr>
              <w:t>Identifies the 5G LAN-Type communication.</w:t>
            </w:r>
            <w:r w:rsidRPr="007C1AFD">
              <w:rPr>
                <w:rFonts w:cs="Arial"/>
                <w:szCs w:val="18"/>
                <w:lang w:eastAsia="zh-CN"/>
              </w:rPr>
              <w:t xml:space="preserve"> (NOTE</w:t>
            </w:r>
            <w:r w:rsidRPr="007C1AFD">
              <w:rPr>
                <w:rFonts w:cs="Arial"/>
                <w:szCs w:val="18"/>
              </w:rPr>
              <w:t> 2</w:t>
            </w:r>
            <w:r w:rsidRPr="007C1AFD">
              <w:rPr>
                <w:rFonts w:cs="Arial"/>
                <w:szCs w:val="18"/>
                <w:lang w:eastAsia="zh-CN"/>
              </w:rPr>
              <w:t>)</w:t>
            </w:r>
          </w:p>
        </w:tc>
        <w:tc>
          <w:tcPr>
            <w:tcW w:w="1998" w:type="dxa"/>
          </w:tcPr>
          <w:p w14:paraId="04329F6F" w14:textId="77777777" w:rsidR="005532B5" w:rsidRPr="007C1AFD" w:rsidRDefault="005532B5" w:rsidP="005F4302">
            <w:pPr>
              <w:pStyle w:val="TAL"/>
              <w:rPr>
                <w:rFonts w:cs="Arial"/>
                <w:szCs w:val="18"/>
              </w:rPr>
            </w:pPr>
          </w:p>
        </w:tc>
      </w:tr>
      <w:tr w:rsidR="005532B5" w:rsidRPr="007C1AFD" w14:paraId="5F045207" w14:textId="77777777" w:rsidTr="005F4302">
        <w:trPr>
          <w:jc w:val="center"/>
        </w:trPr>
        <w:tc>
          <w:tcPr>
            <w:tcW w:w="1430" w:type="dxa"/>
          </w:tcPr>
          <w:p w14:paraId="1A00D441" w14:textId="77777777" w:rsidR="005532B5" w:rsidRPr="007C1AFD" w:rsidRDefault="005532B5" w:rsidP="005F4302">
            <w:pPr>
              <w:pStyle w:val="TAL"/>
            </w:pPr>
            <w:r w:rsidRPr="007C1AFD">
              <w:t>valSvcInf</w:t>
            </w:r>
          </w:p>
        </w:tc>
        <w:tc>
          <w:tcPr>
            <w:tcW w:w="1006" w:type="dxa"/>
          </w:tcPr>
          <w:p w14:paraId="2CDB7624" w14:textId="77777777" w:rsidR="005532B5" w:rsidRPr="007C1AFD" w:rsidRDefault="005532B5" w:rsidP="005F4302">
            <w:pPr>
              <w:pStyle w:val="TAL"/>
            </w:pPr>
            <w:r w:rsidRPr="007C1AFD">
              <w:t>string</w:t>
            </w:r>
          </w:p>
        </w:tc>
        <w:tc>
          <w:tcPr>
            <w:tcW w:w="425" w:type="dxa"/>
          </w:tcPr>
          <w:p w14:paraId="7A500337" w14:textId="77777777" w:rsidR="005532B5" w:rsidRPr="007C1AFD" w:rsidRDefault="005532B5" w:rsidP="005F4302">
            <w:pPr>
              <w:pStyle w:val="TAC"/>
            </w:pPr>
            <w:r w:rsidRPr="007C1AFD">
              <w:t>O</w:t>
            </w:r>
          </w:p>
        </w:tc>
        <w:tc>
          <w:tcPr>
            <w:tcW w:w="1368" w:type="dxa"/>
          </w:tcPr>
          <w:p w14:paraId="6A984166" w14:textId="77777777" w:rsidR="005532B5" w:rsidRPr="007C1AFD" w:rsidRDefault="005532B5" w:rsidP="005F4302">
            <w:pPr>
              <w:pStyle w:val="TAL"/>
            </w:pPr>
            <w:r w:rsidRPr="007C1AFD">
              <w:t>0..1</w:t>
            </w:r>
          </w:p>
        </w:tc>
        <w:tc>
          <w:tcPr>
            <w:tcW w:w="3438" w:type="dxa"/>
          </w:tcPr>
          <w:p w14:paraId="6E11DFF6" w14:textId="77777777" w:rsidR="005532B5" w:rsidRPr="007C1AFD" w:rsidRDefault="005532B5" w:rsidP="005F4302">
            <w:pPr>
              <w:pStyle w:val="TAL"/>
              <w:rPr>
                <w:rFonts w:cs="Arial"/>
                <w:szCs w:val="18"/>
              </w:rPr>
            </w:pPr>
            <w:r w:rsidRPr="007C1AFD">
              <w:rPr>
                <w:rFonts w:cs="Arial"/>
                <w:szCs w:val="18"/>
              </w:rPr>
              <w:t xml:space="preserve">VAL service specific information that may be present during group membership update and in the notification of the events </w:t>
            </w:r>
            <w:r w:rsidRPr="007C1AFD">
              <w:t>"GM_GROUP_INFO_CHANGE" and "GM_GROUP_CREATE".</w:t>
            </w:r>
          </w:p>
        </w:tc>
        <w:tc>
          <w:tcPr>
            <w:tcW w:w="1998" w:type="dxa"/>
          </w:tcPr>
          <w:p w14:paraId="3EC9CE83" w14:textId="77777777" w:rsidR="005532B5" w:rsidRPr="007C1AFD" w:rsidRDefault="005532B5" w:rsidP="005F4302">
            <w:pPr>
              <w:pStyle w:val="TAL"/>
              <w:rPr>
                <w:rFonts w:cs="Arial"/>
                <w:szCs w:val="18"/>
              </w:rPr>
            </w:pPr>
          </w:p>
        </w:tc>
      </w:tr>
      <w:tr w:rsidR="005532B5" w:rsidRPr="007C1AFD" w14:paraId="70ED445E" w14:textId="77777777" w:rsidTr="005F4302">
        <w:trPr>
          <w:jc w:val="center"/>
        </w:trPr>
        <w:tc>
          <w:tcPr>
            <w:tcW w:w="9665" w:type="dxa"/>
            <w:gridSpan w:val="6"/>
          </w:tcPr>
          <w:p w14:paraId="43CBB999" w14:textId="77777777" w:rsidR="005532B5" w:rsidRPr="007C1AFD" w:rsidRDefault="005532B5" w:rsidP="005F4302">
            <w:pPr>
              <w:pStyle w:val="TAN"/>
            </w:pPr>
            <w:r w:rsidRPr="007C1AFD">
              <w:t>NOTE 1:</w:t>
            </w:r>
            <w:r w:rsidRPr="007C1AFD">
              <w:tab/>
              <w:t>The "resUri" attribute is not modifiable by the VAL server.</w:t>
            </w:r>
          </w:p>
          <w:p w14:paraId="799C015D" w14:textId="77777777" w:rsidR="005532B5" w:rsidRPr="007C1AFD" w:rsidRDefault="005532B5" w:rsidP="005F4302">
            <w:pPr>
              <w:pStyle w:val="TAN"/>
            </w:pPr>
            <w:r w:rsidRPr="007C1AFD">
              <w:t>NOTE 2:</w:t>
            </w:r>
            <w:r w:rsidRPr="007C1AFD">
              <w:tab/>
            </w:r>
            <w:r w:rsidRPr="007C1AFD">
              <w:tab/>
              <w:t>The enumeration value "UNSTRUCTURED" in data type "PduSessionType" is not applicable.</w:t>
            </w:r>
          </w:p>
        </w:tc>
      </w:tr>
    </w:tbl>
    <w:p w14:paraId="5964C674" w14:textId="77777777" w:rsidR="005532B5" w:rsidRDefault="005532B5" w:rsidP="005532B5">
      <w:pPr>
        <w:rPr>
          <w:lang w:eastAsia="zh-CN"/>
        </w:rPr>
      </w:pPr>
    </w:p>
    <w:p w14:paraId="0A1E372C" w14:textId="77777777" w:rsidR="005532B5" w:rsidDel="00DE051D" w:rsidRDefault="005532B5" w:rsidP="005532B5">
      <w:pPr>
        <w:pStyle w:val="EditorsNote"/>
        <w:rPr>
          <w:del w:id="195" w:author="Samsung" w:date="2024-02-17T13:36:00Z"/>
          <w:noProof/>
        </w:rPr>
      </w:pPr>
      <w:del w:id="196" w:author="Samsung" w:date="2024-02-17T13:36:00Z">
        <w:r w:rsidRPr="00AC78AF" w:rsidDel="00DE051D">
          <w:rPr>
            <w:noProof/>
          </w:rPr>
          <w:delText>Editor's note:</w:delText>
        </w:r>
        <w:r w:rsidRPr="00AC78AF" w:rsidDel="00DE051D">
          <w:rPr>
            <w:noProof/>
          </w:rPr>
          <w:tab/>
          <w:delText>The cardinality and the presence condition of the "valSvcAreaId" attribute is FFS and to be aligned based on stage-2 requirements.</w:delText>
        </w:r>
      </w:del>
    </w:p>
    <w:p w14:paraId="4BB07D7B" w14:textId="3833C11A" w:rsidR="0079768B" w:rsidRDefault="0079768B" w:rsidP="00CF1228">
      <w:pPr>
        <w:pStyle w:val="PL"/>
      </w:pPr>
    </w:p>
    <w:p w14:paraId="3483E74D" w14:textId="77777777" w:rsidR="005532B5" w:rsidRDefault="005532B5" w:rsidP="00CF1228">
      <w:pPr>
        <w:pStyle w:val="PL"/>
      </w:pPr>
    </w:p>
    <w:p w14:paraId="4904F367" w14:textId="77777777" w:rsidR="0079768B" w:rsidRPr="00756E1E" w:rsidRDefault="0079768B" w:rsidP="0079768B">
      <w:pPr>
        <w:pBdr>
          <w:top w:val="single" w:sz="4" w:space="1" w:color="auto"/>
          <w:left w:val="single" w:sz="4" w:space="4" w:color="auto"/>
          <w:bottom w:val="single" w:sz="4" w:space="1" w:color="auto"/>
          <w:right w:val="single" w:sz="4" w:space="4" w:color="auto"/>
        </w:pBdr>
        <w:tabs>
          <w:tab w:val="center" w:pos="4819"/>
          <w:tab w:val="right" w:pos="9639"/>
        </w:tabs>
        <w:jc w:val="center"/>
        <w:rPr>
          <w:rFonts w:ascii="Arial" w:hAnsi="Arial" w:cs="Arial"/>
          <w:noProof/>
          <w:color w:val="0000FF"/>
          <w:sz w:val="28"/>
          <w:szCs w:val="28"/>
          <w:lang w:val="en-US"/>
        </w:rPr>
      </w:pPr>
      <w:r w:rsidRPr="00756E1E">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Next </w:t>
      </w:r>
      <w:r w:rsidRPr="00756E1E">
        <w:rPr>
          <w:rFonts w:ascii="Arial" w:hAnsi="Arial" w:cs="Arial"/>
          <w:noProof/>
          <w:color w:val="0000FF"/>
          <w:sz w:val="28"/>
          <w:szCs w:val="28"/>
          <w:lang w:val="en-US"/>
        </w:rPr>
        <w:t>Change * * * *</w:t>
      </w:r>
    </w:p>
    <w:p w14:paraId="7C62210D" w14:textId="77777777" w:rsidR="005532B5" w:rsidRPr="007C1AFD" w:rsidRDefault="005532B5" w:rsidP="005532B5">
      <w:pPr>
        <w:pStyle w:val="Heading6"/>
        <w:rPr>
          <w:lang w:eastAsia="zh-CN"/>
        </w:rPr>
      </w:pPr>
      <w:bookmarkStart w:id="197" w:name="_Toc138755069"/>
      <w:bookmarkStart w:id="198" w:name="_Toc151885813"/>
      <w:bookmarkStart w:id="199" w:name="_Toc152075878"/>
      <w:bookmarkStart w:id="200" w:name="_Toc153793594"/>
      <w:r w:rsidRPr="007C1AFD">
        <w:rPr>
          <w:lang w:eastAsia="zh-CN"/>
        </w:rPr>
        <w:lastRenderedPageBreak/>
        <w:t>7.2.1.4.2.3</w:t>
      </w:r>
      <w:r w:rsidRPr="007C1AFD">
        <w:rPr>
          <w:lang w:eastAsia="zh-CN"/>
        </w:rPr>
        <w:tab/>
        <w:t>Type: VALGroupDocumentPatch</w:t>
      </w:r>
      <w:bookmarkEnd w:id="197"/>
      <w:bookmarkEnd w:id="198"/>
      <w:bookmarkEnd w:id="199"/>
      <w:bookmarkEnd w:id="200"/>
    </w:p>
    <w:p w14:paraId="5B9AEF06" w14:textId="77777777" w:rsidR="005532B5" w:rsidRPr="007C1AFD" w:rsidRDefault="005532B5" w:rsidP="005532B5">
      <w:pPr>
        <w:pStyle w:val="TH"/>
      </w:pPr>
      <w:r w:rsidRPr="007C1AFD">
        <w:rPr>
          <w:noProof/>
        </w:rPr>
        <w:t>Table 7.2.1.4.2.3</w:t>
      </w:r>
      <w:r w:rsidRPr="007C1AFD">
        <w:t xml:space="preserve">-1: </w:t>
      </w:r>
      <w:r w:rsidRPr="007C1AFD">
        <w:rPr>
          <w:noProof/>
        </w:rPr>
        <w:t>Definition of type VALGroupDocumentPatch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5532B5" w:rsidRPr="007C1AFD" w14:paraId="0F88A3EE" w14:textId="77777777" w:rsidTr="005F4302">
        <w:trPr>
          <w:jc w:val="center"/>
        </w:trPr>
        <w:tc>
          <w:tcPr>
            <w:tcW w:w="1430" w:type="dxa"/>
            <w:shd w:val="clear" w:color="auto" w:fill="C0C0C0"/>
            <w:hideMark/>
          </w:tcPr>
          <w:p w14:paraId="61D0AA65" w14:textId="77777777" w:rsidR="005532B5" w:rsidRPr="007C1AFD" w:rsidRDefault="005532B5" w:rsidP="005F4302">
            <w:pPr>
              <w:pStyle w:val="TAH"/>
            </w:pPr>
            <w:r w:rsidRPr="007C1AFD">
              <w:t>Attribute name</w:t>
            </w:r>
          </w:p>
        </w:tc>
        <w:tc>
          <w:tcPr>
            <w:tcW w:w="1006" w:type="dxa"/>
            <w:shd w:val="clear" w:color="auto" w:fill="C0C0C0"/>
            <w:hideMark/>
          </w:tcPr>
          <w:p w14:paraId="1D25D024" w14:textId="77777777" w:rsidR="005532B5" w:rsidRPr="007C1AFD" w:rsidRDefault="005532B5" w:rsidP="005F4302">
            <w:pPr>
              <w:pStyle w:val="TAH"/>
            </w:pPr>
            <w:r w:rsidRPr="007C1AFD">
              <w:t>Data type</w:t>
            </w:r>
          </w:p>
        </w:tc>
        <w:tc>
          <w:tcPr>
            <w:tcW w:w="425" w:type="dxa"/>
            <w:shd w:val="clear" w:color="auto" w:fill="C0C0C0"/>
            <w:hideMark/>
          </w:tcPr>
          <w:p w14:paraId="4EAEBAB0" w14:textId="77777777" w:rsidR="005532B5" w:rsidRPr="007C1AFD" w:rsidRDefault="005532B5" w:rsidP="005F4302">
            <w:pPr>
              <w:pStyle w:val="TAH"/>
            </w:pPr>
            <w:r w:rsidRPr="007C1AFD">
              <w:t>P</w:t>
            </w:r>
          </w:p>
        </w:tc>
        <w:tc>
          <w:tcPr>
            <w:tcW w:w="1368" w:type="dxa"/>
            <w:shd w:val="clear" w:color="auto" w:fill="C0C0C0"/>
            <w:hideMark/>
          </w:tcPr>
          <w:p w14:paraId="203CC1F7" w14:textId="77777777" w:rsidR="005532B5" w:rsidRPr="007C1AFD" w:rsidRDefault="005532B5" w:rsidP="005F4302">
            <w:pPr>
              <w:pStyle w:val="TAH"/>
              <w:jc w:val="left"/>
            </w:pPr>
            <w:r w:rsidRPr="007C1AFD">
              <w:t>Cardinality</w:t>
            </w:r>
          </w:p>
        </w:tc>
        <w:tc>
          <w:tcPr>
            <w:tcW w:w="3438" w:type="dxa"/>
            <w:shd w:val="clear" w:color="auto" w:fill="C0C0C0"/>
            <w:hideMark/>
          </w:tcPr>
          <w:p w14:paraId="55E9D3E8" w14:textId="77777777" w:rsidR="005532B5" w:rsidRPr="007C1AFD" w:rsidRDefault="005532B5" w:rsidP="005F4302">
            <w:pPr>
              <w:pStyle w:val="TAH"/>
              <w:rPr>
                <w:rFonts w:cs="Arial"/>
                <w:szCs w:val="18"/>
              </w:rPr>
            </w:pPr>
            <w:r w:rsidRPr="007C1AFD">
              <w:rPr>
                <w:rFonts w:cs="Arial"/>
                <w:szCs w:val="18"/>
              </w:rPr>
              <w:t>Description</w:t>
            </w:r>
          </w:p>
        </w:tc>
        <w:tc>
          <w:tcPr>
            <w:tcW w:w="1998" w:type="dxa"/>
            <w:shd w:val="clear" w:color="auto" w:fill="C0C0C0"/>
          </w:tcPr>
          <w:p w14:paraId="06734772" w14:textId="77777777" w:rsidR="005532B5" w:rsidRPr="007C1AFD" w:rsidRDefault="005532B5" w:rsidP="005F4302">
            <w:pPr>
              <w:pStyle w:val="TAH"/>
              <w:rPr>
                <w:rFonts w:cs="Arial"/>
                <w:szCs w:val="18"/>
              </w:rPr>
            </w:pPr>
            <w:r w:rsidRPr="007C1AFD">
              <w:t>Applicability</w:t>
            </w:r>
          </w:p>
        </w:tc>
      </w:tr>
      <w:tr w:rsidR="005532B5" w:rsidRPr="007C1AFD" w14:paraId="7AE238BA" w14:textId="77777777" w:rsidTr="005F4302">
        <w:trPr>
          <w:jc w:val="center"/>
        </w:trPr>
        <w:tc>
          <w:tcPr>
            <w:tcW w:w="1430" w:type="dxa"/>
          </w:tcPr>
          <w:p w14:paraId="080587D4" w14:textId="77777777" w:rsidR="005532B5" w:rsidRPr="007C1AFD" w:rsidRDefault="005532B5" w:rsidP="005F4302">
            <w:pPr>
              <w:pStyle w:val="TAL"/>
            </w:pPr>
            <w:r w:rsidRPr="007C1AFD">
              <w:t>grpDesc</w:t>
            </w:r>
          </w:p>
        </w:tc>
        <w:tc>
          <w:tcPr>
            <w:tcW w:w="1006" w:type="dxa"/>
          </w:tcPr>
          <w:p w14:paraId="5738837E" w14:textId="77777777" w:rsidR="005532B5" w:rsidRPr="007C1AFD" w:rsidRDefault="005532B5" w:rsidP="005F4302">
            <w:pPr>
              <w:pStyle w:val="TAL"/>
            </w:pPr>
            <w:r w:rsidRPr="007C1AFD">
              <w:t>string</w:t>
            </w:r>
          </w:p>
        </w:tc>
        <w:tc>
          <w:tcPr>
            <w:tcW w:w="425" w:type="dxa"/>
          </w:tcPr>
          <w:p w14:paraId="2E194A72" w14:textId="77777777" w:rsidR="005532B5" w:rsidRPr="007C1AFD" w:rsidRDefault="005532B5" w:rsidP="005F4302">
            <w:pPr>
              <w:pStyle w:val="TAC"/>
            </w:pPr>
            <w:r w:rsidRPr="007C1AFD">
              <w:t>O</w:t>
            </w:r>
          </w:p>
        </w:tc>
        <w:tc>
          <w:tcPr>
            <w:tcW w:w="1368" w:type="dxa"/>
          </w:tcPr>
          <w:p w14:paraId="1B49D0CE" w14:textId="77777777" w:rsidR="005532B5" w:rsidRPr="007C1AFD" w:rsidRDefault="005532B5" w:rsidP="005F4302">
            <w:pPr>
              <w:pStyle w:val="TAL"/>
            </w:pPr>
            <w:r w:rsidRPr="007C1AFD">
              <w:t>0..1</w:t>
            </w:r>
          </w:p>
        </w:tc>
        <w:tc>
          <w:tcPr>
            <w:tcW w:w="3438" w:type="dxa"/>
          </w:tcPr>
          <w:p w14:paraId="79DC3D0F" w14:textId="77777777" w:rsidR="005532B5" w:rsidRPr="007C1AFD" w:rsidRDefault="005532B5" w:rsidP="005F4302">
            <w:pPr>
              <w:pStyle w:val="TAL"/>
              <w:rPr>
                <w:rFonts w:cs="Arial"/>
                <w:szCs w:val="18"/>
              </w:rPr>
            </w:pPr>
            <w:r w:rsidRPr="007C1AFD">
              <w:rPr>
                <w:rFonts w:cs="Arial"/>
                <w:szCs w:val="18"/>
              </w:rPr>
              <w:t>Text description of the VAL group.</w:t>
            </w:r>
          </w:p>
        </w:tc>
        <w:tc>
          <w:tcPr>
            <w:tcW w:w="1998" w:type="dxa"/>
          </w:tcPr>
          <w:p w14:paraId="111F5A91" w14:textId="77777777" w:rsidR="005532B5" w:rsidRPr="007C1AFD" w:rsidRDefault="005532B5" w:rsidP="005F4302">
            <w:pPr>
              <w:pStyle w:val="TAL"/>
              <w:rPr>
                <w:rFonts w:cs="Arial"/>
                <w:szCs w:val="18"/>
              </w:rPr>
            </w:pPr>
          </w:p>
        </w:tc>
      </w:tr>
      <w:tr w:rsidR="005532B5" w:rsidRPr="007C1AFD" w14:paraId="34115816" w14:textId="77777777" w:rsidTr="005F4302">
        <w:trPr>
          <w:jc w:val="center"/>
        </w:trPr>
        <w:tc>
          <w:tcPr>
            <w:tcW w:w="1430" w:type="dxa"/>
          </w:tcPr>
          <w:p w14:paraId="53A71F6C" w14:textId="77777777" w:rsidR="005532B5" w:rsidRPr="007C1AFD" w:rsidRDefault="005532B5" w:rsidP="005F4302">
            <w:pPr>
              <w:pStyle w:val="TAL"/>
            </w:pPr>
            <w:r w:rsidRPr="007C1AFD">
              <w:t>members</w:t>
            </w:r>
          </w:p>
        </w:tc>
        <w:tc>
          <w:tcPr>
            <w:tcW w:w="1006" w:type="dxa"/>
          </w:tcPr>
          <w:p w14:paraId="4D6D42C8" w14:textId="77777777" w:rsidR="005532B5" w:rsidRPr="007C1AFD" w:rsidRDefault="005532B5" w:rsidP="005F4302">
            <w:pPr>
              <w:pStyle w:val="TAL"/>
            </w:pPr>
            <w:r w:rsidRPr="007C1AFD">
              <w:t>array(ValT</w:t>
            </w:r>
            <w:r>
              <w:t>a</w:t>
            </w:r>
            <w:r w:rsidRPr="007C1AFD">
              <w:t>rgetUe)</w:t>
            </w:r>
          </w:p>
        </w:tc>
        <w:tc>
          <w:tcPr>
            <w:tcW w:w="425" w:type="dxa"/>
          </w:tcPr>
          <w:p w14:paraId="73A7D69C" w14:textId="77777777" w:rsidR="005532B5" w:rsidRPr="007C1AFD" w:rsidRDefault="005532B5" w:rsidP="005F4302">
            <w:pPr>
              <w:pStyle w:val="TAC"/>
            </w:pPr>
            <w:r w:rsidRPr="007C1AFD">
              <w:t>O</w:t>
            </w:r>
          </w:p>
        </w:tc>
        <w:tc>
          <w:tcPr>
            <w:tcW w:w="1368" w:type="dxa"/>
          </w:tcPr>
          <w:p w14:paraId="08E1045A" w14:textId="77777777" w:rsidR="005532B5" w:rsidRPr="007C1AFD" w:rsidRDefault="005532B5" w:rsidP="005F4302">
            <w:pPr>
              <w:pStyle w:val="TAL"/>
            </w:pPr>
            <w:r w:rsidRPr="007C1AFD">
              <w:t>1..N</w:t>
            </w:r>
          </w:p>
        </w:tc>
        <w:tc>
          <w:tcPr>
            <w:tcW w:w="3438" w:type="dxa"/>
          </w:tcPr>
          <w:p w14:paraId="3B70B6E7" w14:textId="77777777" w:rsidR="005532B5" w:rsidRPr="007C1AFD" w:rsidRDefault="005532B5" w:rsidP="005F4302">
            <w:pPr>
              <w:pStyle w:val="TAL"/>
              <w:rPr>
                <w:rFonts w:cs="Arial"/>
                <w:szCs w:val="18"/>
              </w:rPr>
            </w:pPr>
            <w:r w:rsidRPr="007C1AFD">
              <w:rPr>
                <w:rFonts w:cs="Arial"/>
                <w:szCs w:val="18"/>
              </w:rPr>
              <w:t>List of VAL User IDs or VAL UE IDs, which are members of the VAL group.</w:t>
            </w:r>
          </w:p>
        </w:tc>
        <w:tc>
          <w:tcPr>
            <w:tcW w:w="1998" w:type="dxa"/>
          </w:tcPr>
          <w:p w14:paraId="6E259D52" w14:textId="77777777" w:rsidR="005532B5" w:rsidRPr="007C1AFD" w:rsidRDefault="005532B5" w:rsidP="005F4302">
            <w:pPr>
              <w:pStyle w:val="TAL"/>
              <w:rPr>
                <w:rFonts w:cs="Arial"/>
                <w:szCs w:val="18"/>
              </w:rPr>
            </w:pPr>
          </w:p>
        </w:tc>
      </w:tr>
      <w:tr w:rsidR="005532B5" w:rsidRPr="007C1AFD" w14:paraId="11F0495B" w14:textId="77777777" w:rsidTr="005F4302">
        <w:trPr>
          <w:jc w:val="center"/>
        </w:trPr>
        <w:tc>
          <w:tcPr>
            <w:tcW w:w="1430" w:type="dxa"/>
          </w:tcPr>
          <w:p w14:paraId="186D233B" w14:textId="77777777" w:rsidR="005532B5" w:rsidRPr="007C1AFD" w:rsidRDefault="005532B5" w:rsidP="005F4302">
            <w:pPr>
              <w:pStyle w:val="TAL"/>
            </w:pPr>
            <w:r w:rsidRPr="007C1AFD">
              <w:t>valGrpConf</w:t>
            </w:r>
          </w:p>
        </w:tc>
        <w:tc>
          <w:tcPr>
            <w:tcW w:w="1006" w:type="dxa"/>
          </w:tcPr>
          <w:p w14:paraId="2DED3CBE" w14:textId="77777777" w:rsidR="005532B5" w:rsidRPr="007C1AFD" w:rsidRDefault="005532B5" w:rsidP="005F4302">
            <w:pPr>
              <w:pStyle w:val="TAL"/>
            </w:pPr>
            <w:r w:rsidRPr="007C1AFD">
              <w:t>string</w:t>
            </w:r>
          </w:p>
        </w:tc>
        <w:tc>
          <w:tcPr>
            <w:tcW w:w="425" w:type="dxa"/>
          </w:tcPr>
          <w:p w14:paraId="0140023E" w14:textId="77777777" w:rsidR="005532B5" w:rsidRPr="007C1AFD" w:rsidRDefault="005532B5" w:rsidP="005F4302">
            <w:pPr>
              <w:pStyle w:val="TAC"/>
            </w:pPr>
            <w:r w:rsidRPr="007C1AFD">
              <w:t>O</w:t>
            </w:r>
          </w:p>
        </w:tc>
        <w:tc>
          <w:tcPr>
            <w:tcW w:w="1368" w:type="dxa"/>
          </w:tcPr>
          <w:p w14:paraId="0FA2C75D" w14:textId="77777777" w:rsidR="005532B5" w:rsidRPr="007C1AFD" w:rsidRDefault="005532B5" w:rsidP="005F4302">
            <w:pPr>
              <w:pStyle w:val="TAL"/>
            </w:pPr>
            <w:r w:rsidRPr="007C1AFD">
              <w:t>0..1</w:t>
            </w:r>
          </w:p>
        </w:tc>
        <w:tc>
          <w:tcPr>
            <w:tcW w:w="3438" w:type="dxa"/>
          </w:tcPr>
          <w:p w14:paraId="72C6EF29" w14:textId="77777777" w:rsidR="005532B5" w:rsidRPr="007C1AFD" w:rsidRDefault="005532B5" w:rsidP="005F4302">
            <w:pPr>
              <w:pStyle w:val="TAL"/>
              <w:rPr>
                <w:rFonts w:cs="Arial"/>
                <w:szCs w:val="18"/>
              </w:rPr>
            </w:pPr>
            <w:r w:rsidRPr="007C1AFD">
              <w:rPr>
                <w:rFonts w:cs="Arial"/>
                <w:szCs w:val="18"/>
              </w:rPr>
              <w:t>Configuration data for the VAL group.</w:t>
            </w:r>
          </w:p>
        </w:tc>
        <w:tc>
          <w:tcPr>
            <w:tcW w:w="1998" w:type="dxa"/>
          </w:tcPr>
          <w:p w14:paraId="54D1DBF6" w14:textId="77777777" w:rsidR="005532B5" w:rsidRPr="007C1AFD" w:rsidRDefault="005532B5" w:rsidP="005F4302">
            <w:pPr>
              <w:pStyle w:val="TAL"/>
              <w:rPr>
                <w:rFonts w:cs="Arial"/>
                <w:szCs w:val="18"/>
              </w:rPr>
            </w:pPr>
          </w:p>
        </w:tc>
      </w:tr>
      <w:tr w:rsidR="005532B5" w:rsidRPr="007C1AFD" w14:paraId="6062A999" w14:textId="77777777" w:rsidTr="005F4302">
        <w:trPr>
          <w:jc w:val="center"/>
        </w:trPr>
        <w:tc>
          <w:tcPr>
            <w:tcW w:w="1430" w:type="dxa"/>
          </w:tcPr>
          <w:p w14:paraId="4A3AEB7E" w14:textId="77777777" w:rsidR="005532B5" w:rsidRPr="007C1AFD" w:rsidRDefault="005532B5" w:rsidP="005F4302">
            <w:pPr>
              <w:pStyle w:val="TAL"/>
            </w:pPr>
            <w:r w:rsidRPr="007C1AFD">
              <w:t>valServiceIds</w:t>
            </w:r>
          </w:p>
        </w:tc>
        <w:tc>
          <w:tcPr>
            <w:tcW w:w="1006" w:type="dxa"/>
          </w:tcPr>
          <w:p w14:paraId="51692CE5" w14:textId="77777777" w:rsidR="005532B5" w:rsidRPr="007C1AFD" w:rsidRDefault="005532B5" w:rsidP="005F4302">
            <w:pPr>
              <w:pStyle w:val="TAL"/>
            </w:pPr>
            <w:r w:rsidRPr="007C1AFD">
              <w:t>array(string)</w:t>
            </w:r>
          </w:p>
        </w:tc>
        <w:tc>
          <w:tcPr>
            <w:tcW w:w="425" w:type="dxa"/>
          </w:tcPr>
          <w:p w14:paraId="4AEC2B27" w14:textId="77777777" w:rsidR="005532B5" w:rsidRPr="007C1AFD" w:rsidRDefault="005532B5" w:rsidP="005F4302">
            <w:pPr>
              <w:pStyle w:val="TAC"/>
            </w:pPr>
            <w:r w:rsidRPr="007C1AFD">
              <w:t>O</w:t>
            </w:r>
          </w:p>
        </w:tc>
        <w:tc>
          <w:tcPr>
            <w:tcW w:w="1368" w:type="dxa"/>
          </w:tcPr>
          <w:p w14:paraId="61404877" w14:textId="77777777" w:rsidR="005532B5" w:rsidRPr="007C1AFD" w:rsidRDefault="005532B5" w:rsidP="005F4302">
            <w:pPr>
              <w:pStyle w:val="TAL"/>
            </w:pPr>
            <w:r w:rsidRPr="007C1AFD">
              <w:t>1..N</w:t>
            </w:r>
          </w:p>
        </w:tc>
        <w:tc>
          <w:tcPr>
            <w:tcW w:w="3438" w:type="dxa"/>
          </w:tcPr>
          <w:p w14:paraId="7A28DA23" w14:textId="77777777" w:rsidR="005532B5" w:rsidRPr="007C1AFD" w:rsidRDefault="005532B5" w:rsidP="005F4302">
            <w:pPr>
              <w:pStyle w:val="TAL"/>
              <w:rPr>
                <w:rFonts w:cs="Arial"/>
                <w:szCs w:val="18"/>
              </w:rPr>
            </w:pPr>
            <w:r w:rsidRPr="007C1AFD">
              <w:rPr>
                <w:rFonts w:cs="Arial"/>
                <w:szCs w:val="18"/>
              </w:rPr>
              <w:t>List of VAL services whose communications enabled on the group.</w:t>
            </w:r>
          </w:p>
        </w:tc>
        <w:tc>
          <w:tcPr>
            <w:tcW w:w="1998" w:type="dxa"/>
          </w:tcPr>
          <w:p w14:paraId="0C4579E9" w14:textId="77777777" w:rsidR="005532B5" w:rsidRPr="007C1AFD" w:rsidRDefault="005532B5" w:rsidP="005F4302">
            <w:pPr>
              <w:pStyle w:val="TAL"/>
              <w:rPr>
                <w:rFonts w:cs="Arial"/>
                <w:szCs w:val="18"/>
              </w:rPr>
            </w:pPr>
          </w:p>
        </w:tc>
      </w:tr>
      <w:tr w:rsidR="005532B5" w:rsidRPr="007C1AFD" w14:paraId="2A4B74E2" w14:textId="77777777" w:rsidTr="005F4302">
        <w:trPr>
          <w:jc w:val="center"/>
        </w:trPr>
        <w:tc>
          <w:tcPr>
            <w:tcW w:w="1430" w:type="dxa"/>
          </w:tcPr>
          <w:p w14:paraId="44113723" w14:textId="77777777" w:rsidR="005532B5" w:rsidRPr="007C1AFD" w:rsidRDefault="005532B5" w:rsidP="005F4302">
            <w:pPr>
              <w:pStyle w:val="TAL"/>
            </w:pPr>
            <w:r w:rsidRPr="007C1AFD">
              <w:t>locInfo</w:t>
            </w:r>
          </w:p>
        </w:tc>
        <w:tc>
          <w:tcPr>
            <w:tcW w:w="1006" w:type="dxa"/>
          </w:tcPr>
          <w:p w14:paraId="637D0A69" w14:textId="77777777" w:rsidR="005532B5" w:rsidRPr="007C1AFD" w:rsidRDefault="005532B5" w:rsidP="005F4302">
            <w:pPr>
              <w:pStyle w:val="TAL"/>
            </w:pPr>
            <w:r w:rsidRPr="007C1AFD">
              <w:t>LocationInfo</w:t>
            </w:r>
          </w:p>
        </w:tc>
        <w:tc>
          <w:tcPr>
            <w:tcW w:w="425" w:type="dxa"/>
          </w:tcPr>
          <w:p w14:paraId="4F055009" w14:textId="77777777" w:rsidR="005532B5" w:rsidRPr="007C1AFD" w:rsidRDefault="005532B5" w:rsidP="005F4302">
            <w:pPr>
              <w:pStyle w:val="TAC"/>
            </w:pPr>
            <w:r w:rsidRPr="007C1AFD">
              <w:t>O</w:t>
            </w:r>
          </w:p>
        </w:tc>
        <w:tc>
          <w:tcPr>
            <w:tcW w:w="1368" w:type="dxa"/>
          </w:tcPr>
          <w:p w14:paraId="19DC46B5" w14:textId="77777777" w:rsidR="005532B5" w:rsidRPr="007C1AFD" w:rsidRDefault="005532B5" w:rsidP="005F4302">
            <w:pPr>
              <w:pStyle w:val="TAL"/>
            </w:pPr>
            <w:r w:rsidRPr="007C1AFD">
              <w:t>0..1</w:t>
            </w:r>
          </w:p>
        </w:tc>
        <w:tc>
          <w:tcPr>
            <w:tcW w:w="3438" w:type="dxa"/>
          </w:tcPr>
          <w:p w14:paraId="329154A3" w14:textId="77777777" w:rsidR="005532B5" w:rsidRPr="007C1AFD" w:rsidRDefault="005532B5" w:rsidP="005F4302">
            <w:pPr>
              <w:pStyle w:val="TAL"/>
            </w:pPr>
            <w:r w:rsidRPr="007C1AFD">
              <w:rPr>
                <w:rFonts w:cs="Arial"/>
                <w:szCs w:val="18"/>
              </w:rPr>
              <w:t>The location information related to the VAL group. This information is used to determine the members of the group.</w:t>
            </w:r>
          </w:p>
        </w:tc>
        <w:tc>
          <w:tcPr>
            <w:tcW w:w="1998" w:type="dxa"/>
          </w:tcPr>
          <w:p w14:paraId="0C68C49D" w14:textId="77777777" w:rsidR="005532B5" w:rsidRPr="007C1AFD" w:rsidRDefault="005532B5" w:rsidP="005F4302">
            <w:pPr>
              <w:pStyle w:val="TAL"/>
              <w:rPr>
                <w:rFonts w:cs="Arial"/>
                <w:szCs w:val="18"/>
              </w:rPr>
            </w:pPr>
          </w:p>
        </w:tc>
      </w:tr>
      <w:tr w:rsidR="005532B5" w:rsidRPr="007C1AFD" w14:paraId="41EF159E" w14:textId="77777777" w:rsidTr="005F4302">
        <w:trPr>
          <w:jc w:val="center"/>
        </w:trPr>
        <w:tc>
          <w:tcPr>
            <w:tcW w:w="1430" w:type="dxa"/>
          </w:tcPr>
          <w:p w14:paraId="2BCFBE45" w14:textId="77777777" w:rsidR="005532B5" w:rsidRPr="007C1AFD" w:rsidRDefault="005532B5" w:rsidP="005F4302">
            <w:pPr>
              <w:pStyle w:val="TAL"/>
            </w:pPr>
            <w:r w:rsidRPr="007C1AFD">
              <w:t>addLocInfo</w:t>
            </w:r>
          </w:p>
        </w:tc>
        <w:tc>
          <w:tcPr>
            <w:tcW w:w="1006" w:type="dxa"/>
          </w:tcPr>
          <w:p w14:paraId="5BC3316F" w14:textId="77777777" w:rsidR="005532B5" w:rsidRPr="007C1AFD" w:rsidRDefault="005532B5" w:rsidP="005F4302">
            <w:pPr>
              <w:pStyle w:val="TAL"/>
            </w:pPr>
            <w:r w:rsidRPr="007C1AFD">
              <w:t>LocationArea5G</w:t>
            </w:r>
          </w:p>
        </w:tc>
        <w:tc>
          <w:tcPr>
            <w:tcW w:w="425" w:type="dxa"/>
          </w:tcPr>
          <w:p w14:paraId="6A4C5D64" w14:textId="77777777" w:rsidR="005532B5" w:rsidRPr="007C1AFD" w:rsidRDefault="005532B5" w:rsidP="005F4302">
            <w:pPr>
              <w:pStyle w:val="TAC"/>
            </w:pPr>
            <w:r w:rsidRPr="007C1AFD">
              <w:t>O</w:t>
            </w:r>
          </w:p>
        </w:tc>
        <w:tc>
          <w:tcPr>
            <w:tcW w:w="1368" w:type="dxa"/>
          </w:tcPr>
          <w:p w14:paraId="0EA7BF04" w14:textId="77777777" w:rsidR="005532B5" w:rsidRPr="007C1AFD" w:rsidRDefault="005532B5" w:rsidP="005F4302">
            <w:pPr>
              <w:pStyle w:val="TAL"/>
            </w:pPr>
            <w:r w:rsidRPr="007C1AFD">
              <w:t>0..1</w:t>
            </w:r>
          </w:p>
        </w:tc>
        <w:tc>
          <w:tcPr>
            <w:tcW w:w="3438" w:type="dxa"/>
          </w:tcPr>
          <w:p w14:paraId="5457AF54" w14:textId="77777777" w:rsidR="005532B5" w:rsidRPr="007C1AFD" w:rsidRDefault="005532B5" w:rsidP="005F4302">
            <w:pPr>
              <w:pStyle w:val="TAL"/>
              <w:rPr>
                <w:rFonts w:cs="Arial"/>
                <w:szCs w:val="18"/>
              </w:rPr>
            </w:pPr>
            <w:r w:rsidRPr="007C1AFD">
              <w:rPr>
                <w:rFonts w:cs="Arial"/>
                <w:szCs w:val="18"/>
              </w:rPr>
              <w:t>The additional location information related to the VAL group. This information is used to determining the members of the group.</w:t>
            </w:r>
          </w:p>
        </w:tc>
        <w:tc>
          <w:tcPr>
            <w:tcW w:w="1998" w:type="dxa"/>
          </w:tcPr>
          <w:p w14:paraId="42EE102B" w14:textId="77777777" w:rsidR="005532B5" w:rsidRPr="007C1AFD" w:rsidRDefault="005532B5" w:rsidP="005F4302">
            <w:pPr>
              <w:pStyle w:val="TAL"/>
              <w:rPr>
                <w:rFonts w:cs="Arial"/>
                <w:szCs w:val="18"/>
              </w:rPr>
            </w:pPr>
          </w:p>
        </w:tc>
      </w:tr>
      <w:tr w:rsidR="005532B5" w:rsidRPr="007C1AFD" w14:paraId="4E402815" w14:textId="77777777" w:rsidTr="005F4302">
        <w:trPr>
          <w:jc w:val="center"/>
        </w:trPr>
        <w:tc>
          <w:tcPr>
            <w:tcW w:w="1430" w:type="dxa"/>
          </w:tcPr>
          <w:p w14:paraId="0C1D19A1" w14:textId="77777777" w:rsidR="005532B5" w:rsidRPr="007C1AFD" w:rsidRDefault="005532B5" w:rsidP="005F4302">
            <w:pPr>
              <w:pStyle w:val="TAL"/>
            </w:pPr>
            <w:r>
              <w:t>valSvcAreaId</w:t>
            </w:r>
          </w:p>
        </w:tc>
        <w:tc>
          <w:tcPr>
            <w:tcW w:w="1006" w:type="dxa"/>
          </w:tcPr>
          <w:p w14:paraId="536CF70D" w14:textId="77777777" w:rsidR="005532B5" w:rsidRPr="007C1AFD" w:rsidRDefault="005532B5" w:rsidP="005F4302">
            <w:pPr>
              <w:pStyle w:val="TAL"/>
            </w:pPr>
            <w:ins w:id="201" w:author="Samsung" w:date="2024-02-17T13:36:00Z">
              <w:r>
                <w:t>Val</w:t>
              </w:r>
              <w:r w:rsidRPr="00BF271C">
                <w:t>Svc</w:t>
              </w:r>
              <w:r>
                <w:t>AreaId</w:t>
              </w:r>
            </w:ins>
            <w:del w:id="202" w:author="Samsung" w:date="2024-02-17T13:36:00Z">
              <w:r w:rsidDel="00DE051D">
                <w:delText>string</w:delText>
              </w:r>
            </w:del>
          </w:p>
        </w:tc>
        <w:tc>
          <w:tcPr>
            <w:tcW w:w="425" w:type="dxa"/>
          </w:tcPr>
          <w:p w14:paraId="164E8518" w14:textId="77777777" w:rsidR="005532B5" w:rsidRPr="007C1AFD" w:rsidRDefault="005532B5" w:rsidP="005F4302">
            <w:pPr>
              <w:pStyle w:val="TAC"/>
            </w:pPr>
            <w:r>
              <w:t>O</w:t>
            </w:r>
          </w:p>
        </w:tc>
        <w:tc>
          <w:tcPr>
            <w:tcW w:w="1368" w:type="dxa"/>
          </w:tcPr>
          <w:p w14:paraId="5D549540" w14:textId="77777777" w:rsidR="005532B5" w:rsidRPr="007C1AFD" w:rsidRDefault="005532B5" w:rsidP="005F4302">
            <w:pPr>
              <w:pStyle w:val="TAL"/>
            </w:pPr>
            <w:r>
              <w:t>0..1</w:t>
            </w:r>
          </w:p>
        </w:tc>
        <w:tc>
          <w:tcPr>
            <w:tcW w:w="3438" w:type="dxa"/>
          </w:tcPr>
          <w:p w14:paraId="10EEA68C" w14:textId="77777777" w:rsidR="005532B5" w:rsidRPr="007C1AFD" w:rsidRDefault="005532B5" w:rsidP="005F4302">
            <w:pPr>
              <w:pStyle w:val="TAL"/>
              <w:rPr>
                <w:rFonts w:cs="Arial"/>
                <w:szCs w:val="18"/>
              </w:rPr>
            </w:pPr>
            <w:r>
              <w:rPr>
                <w:rFonts w:cs="Arial"/>
                <w:szCs w:val="18"/>
              </w:rPr>
              <w:t>Identifier of the VAL service area.</w:t>
            </w:r>
          </w:p>
        </w:tc>
        <w:tc>
          <w:tcPr>
            <w:tcW w:w="1998" w:type="dxa"/>
          </w:tcPr>
          <w:p w14:paraId="2E780AB9" w14:textId="77777777" w:rsidR="005532B5" w:rsidRPr="007C1AFD" w:rsidRDefault="005532B5" w:rsidP="005F4302">
            <w:pPr>
              <w:pStyle w:val="TAL"/>
              <w:rPr>
                <w:rFonts w:cs="Arial"/>
                <w:szCs w:val="18"/>
              </w:rPr>
            </w:pPr>
            <w:r>
              <w:rPr>
                <w:rFonts w:cs="Arial"/>
                <w:szCs w:val="18"/>
              </w:rPr>
              <w:t>ValSrvArea</w:t>
            </w:r>
          </w:p>
        </w:tc>
      </w:tr>
      <w:tr w:rsidR="005532B5" w:rsidRPr="007C1AFD" w14:paraId="5147AFE5" w14:textId="77777777" w:rsidTr="005F4302">
        <w:trPr>
          <w:jc w:val="center"/>
        </w:trPr>
        <w:tc>
          <w:tcPr>
            <w:tcW w:w="1430" w:type="dxa"/>
          </w:tcPr>
          <w:p w14:paraId="0E4E9568" w14:textId="77777777" w:rsidR="005532B5" w:rsidRPr="007C1AFD" w:rsidRDefault="005532B5" w:rsidP="005F4302">
            <w:pPr>
              <w:pStyle w:val="TAL"/>
            </w:pPr>
            <w:r w:rsidRPr="007C1AFD">
              <w:t>extGrpId</w:t>
            </w:r>
          </w:p>
        </w:tc>
        <w:tc>
          <w:tcPr>
            <w:tcW w:w="1006" w:type="dxa"/>
          </w:tcPr>
          <w:p w14:paraId="77C68035" w14:textId="77777777" w:rsidR="005532B5" w:rsidRPr="007C1AFD" w:rsidRDefault="005532B5" w:rsidP="005F4302">
            <w:pPr>
              <w:pStyle w:val="TAL"/>
            </w:pPr>
            <w:r w:rsidRPr="007C1AFD">
              <w:t>ExternalGroupId</w:t>
            </w:r>
          </w:p>
        </w:tc>
        <w:tc>
          <w:tcPr>
            <w:tcW w:w="425" w:type="dxa"/>
          </w:tcPr>
          <w:p w14:paraId="153171C2" w14:textId="77777777" w:rsidR="005532B5" w:rsidRPr="007C1AFD" w:rsidRDefault="005532B5" w:rsidP="005F4302">
            <w:pPr>
              <w:pStyle w:val="TAC"/>
            </w:pPr>
            <w:r w:rsidRPr="007C1AFD">
              <w:t>O</w:t>
            </w:r>
          </w:p>
        </w:tc>
        <w:tc>
          <w:tcPr>
            <w:tcW w:w="1368" w:type="dxa"/>
          </w:tcPr>
          <w:p w14:paraId="24E5E6BC" w14:textId="77777777" w:rsidR="005532B5" w:rsidRPr="007C1AFD" w:rsidRDefault="005532B5" w:rsidP="005F4302">
            <w:pPr>
              <w:pStyle w:val="TAL"/>
            </w:pPr>
            <w:r w:rsidRPr="007C1AFD">
              <w:t>0..1</w:t>
            </w:r>
          </w:p>
        </w:tc>
        <w:tc>
          <w:tcPr>
            <w:tcW w:w="3438" w:type="dxa"/>
          </w:tcPr>
          <w:p w14:paraId="22D18A2C" w14:textId="77777777" w:rsidR="005532B5" w:rsidRPr="007C1AFD" w:rsidRDefault="005532B5" w:rsidP="005F4302">
            <w:pPr>
              <w:pStyle w:val="TAL"/>
              <w:rPr>
                <w:rFonts w:cs="Arial"/>
                <w:szCs w:val="18"/>
              </w:rPr>
            </w:pPr>
            <w:r w:rsidRPr="007C1AFD">
              <w:rPr>
                <w:rFonts w:cs="Arial"/>
                <w:szCs w:val="18"/>
              </w:rPr>
              <w:t>The external group identifier, identifying the member UEs of the VAL group at the 3GPP core network.</w:t>
            </w:r>
          </w:p>
        </w:tc>
        <w:tc>
          <w:tcPr>
            <w:tcW w:w="1998" w:type="dxa"/>
          </w:tcPr>
          <w:p w14:paraId="5BAE8596" w14:textId="77777777" w:rsidR="005532B5" w:rsidRPr="007C1AFD" w:rsidRDefault="005532B5" w:rsidP="005F4302">
            <w:pPr>
              <w:pStyle w:val="TAL"/>
              <w:rPr>
                <w:rFonts w:cs="Arial"/>
                <w:szCs w:val="18"/>
              </w:rPr>
            </w:pPr>
          </w:p>
        </w:tc>
      </w:tr>
      <w:tr w:rsidR="005532B5" w:rsidRPr="007C1AFD" w14:paraId="3FF83689" w14:textId="77777777" w:rsidTr="005F4302">
        <w:trPr>
          <w:jc w:val="center"/>
        </w:trPr>
        <w:tc>
          <w:tcPr>
            <w:tcW w:w="1430" w:type="dxa"/>
          </w:tcPr>
          <w:p w14:paraId="4633CD51" w14:textId="77777777" w:rsidR="005532B5" w:rsidRPr="007C1AFD" w:rsidRDefault="005532B5" w:rsidP="005F4302">
            <w:pPr>
              <w:pStyle w:val="TAL"/>
            </w:pPr>
            <w:r w:rsidRPr="007C1AFD">
              <w:t>com5GLanType</w:t>
            </w:r>
          </w:p>
        </w:tc>
        <w:tc>
          <w:tcPr>
            <w:tcW w:w="1006" w:type="dxa"/>
          </w:tcPr>
          <w:p w14:paraId="4C587032" w14:textId="77777777" w:rsidR="005532B5" w:rsidRPr="007C1AFD" w:rsidRDefault="005532B5" w:rsidP="005F4302">
            <w:pPr>
              <w:pStyle w:val="TAL"/>
            </w:pPr>
            <w:r w:rsidRPr="007C1AFD">
              <w:t>PduSessionType</w:t>
            </w:r>
          </w:p>
        </w:tc>
        <w:tc>
          <w:tcPr>
            <w:tcW w:w="425" w:type="dxa"/>
          </w:tcPr>
          <w:p w14:paraId="77D50AD9" w14:textId="77777777" w:rsidR="005532B5" w:rsidRPr="007C1AFD" w:rsidRDefault="005532B5" w:rsidP="005F4302">
            <w:pPr>
              <w:pStyle w:val="TAC"/>
            </w:pPr>
            <w:r w:rsidRPr="007C1AFD">
              <w:t>O</w:t>
            </w:r>
          </w:p>
        </w:tc>
        <w:tc>
          <w:tcPr>
            <w:tcW w:w="1368" w:type="dxa"/>
          </w:tcPr>
          <w:p w14:paraId="430E1B1F" w14:textId="77777777" w:rsidR="005532B5" w:rsidRPr="007C1AFD" w:rsidRDefault="005532B5" w:rsidP="005F4302">
            <w:pPr>
              <w:pStyle w:val="TAL"/>
            </w:pPr>
            <w:r w:rsidRPr="007C1AFD">
              <w:t>0..1</w:t>
            </w:r>
          </w:p>
        </w:tc>
        <w:tc>
          <w:tcPr>
            <w:tcW w:w="3438" w:type="dxa"/>
          </w:tcPr>
          <w:p w14:paraId="0F334A82" w14:textId="77777777" w:rsidR="005532B5" w:rsidRPr="007C1AFD" w:rsidRDefault="005532B5" w:rsidP="005F4302">
            <w:pPr>
              <w:pStyle w:val="TAL"/>
              <w:rPr>
                <w:rFonts w:cs="Arial"/>
                <w:szCs w:val="18"/>
              </w:rPr>
            </w:pPr>
            <w:r w:rsidRPr="007C1AFD">
              <w:rPr>
                <w:rFonts w:cs="Arial"/>
                <w:szCs w:val="18"/>
              </w:rPr>
              <w:t>Identifies the 5G LAN-Type communication.</w:t>
            </w:r>
            <w:r w:rsidRPr="007C1AFD">
              <w:rPr>
                <w:rFonts w:cs="Arial"/>
                <w:szCs w:val="18"/>
                <w:lang w:eastAsia="zh-CN"/>
              </w:rPr>
              <w:t xml:space="preserve"> (NOTE</w:t>
            </w:r>
            <w:r w:rsidRPr="007C1AFD">
              <w:rPr>
                <w:rFonts w:cs="Arial"/>
                <w:szCs w:val="18"/>
              </w:rPr>
              <w:t> 1</w:t>
            </w:r>
            <w:r w:rsidRPr="007C1AFD">
              <w:rPr>
                <w:rFonts w:cs="Arial"/>
                <w:szCs w:val="18"/>
                <w:lang w:eastAsia="zh-CN"/>
              </w:rPr>
              <w:t>)</w:t>
            </w:r>
          </w:p>
        </w:tc>
        <w:tc>
          <w:tcPr>
            <w:tcW w:w="1998" w:type="dxa"/>
          </w:tcPr>
          <w:p w14:paraId="3DBE1353" w14:textId="77777777" w:rsidR="005532B5" w:rsidRPr="007C1AFD" w:rsidRDefault="005532B5" w:rsidP="005F4302">
            <w:pPr>
              <w:pStyle w:val="TAL"/>
              <w:rPr>
                <w:rFonts w:cs="Arial"/>
                <w:szCs w:val="18"/>
              </w:rPr>
            </w:pPr>
          </w:p>
        </w:tc>
      </w:tr>
      <w:tr w:rsidR="005532B5" w:rsidRPr="007C1AFD" w14:paraId="2FBB2637" w14:textId="77777777" w:rsidTr="005F4302">
        <w:trPr>
          <w:jc w:val="center"/>
        </w:trPr>
        <w:tc>
          <w:tcPr>
            <w:tcW w:w="9665" w:type="dxa"/>
            <w:gridSpan w:val="6"/>
          </w:tcPr>
          <w:p w14:paraId="30510860" w14:textId="77777777" w:rsidR="005532B5" w:rsidRPr="007C1AFD" w:rsidRDefault="005532B5" w:rsidP="005F4302">
            <w:pPr>
              <w:pStyle w:val="TAN"/>
            </w:pPr>
            <w:r w:rsidRPr="007C1AFD">
              <w:t>NOTE 1:</w:t>
            </w:r>
            <w:r w:rsidRPr="007C1AFD">
              <w:tab/>
            </w:r>
            <w:r w:rsidRPr="007C1AFD">
              <w:tab/>
              <w:t>The enumeration value "UNSTRUCTURED" in data type "PduSessionType" is not applicable.</w:t>
            </w:r>
          </w:p>
        </w:tc>
      </w:tr>
    </w:tbl>
    <w:p w14:paraId="39B5CF91" w14:textId="77777777" w:rsidR="005532B5" w:rsidRDefault="005532B5" w:rsidP="005532B5">
      <w:pPr>
        <w:rPr>
          <w:lang w:eastAsia="zh-CN"/>
        </w:rPr>
      </w:pPr>
    </w:p>
    <w:p w14:paraId="0EE8C160" w14:textId="77777777" w:rsidR="005532B5" w:rsidRPr="007C1AFD" w:rsidDel="00DE051D" w:rsidRDefault="005532B5" w:rsidP="005532B5">
      <w:pPr>
        <w:pStyle w:val="EditorsNote"/>
        <w:rPr>
          <w:del w:id="203" w:author="Samsung" w:date="2024-02-17T13:36:00Z"/>
          <w:lang w:eastAsia="zh-CN"/>
        </w:rPr>
      </w:pPr>
      <w:del w:id="204" w:author="Samsung" w:date="2024-02-17T13:36:00Z">
        <w:r w:rsidRPr="00AC78AF" w:rsidDel="00DE051D">
          <w:rPr>
            <w:noProof/>
          </w:rPr>
          <w:delText>Editor's note:</w:delText>
        </w:r>
        <w:r w:rsidRPr="00AC78AF" w:rsidDel="00DE051D">
          <w:rPr>
            <w:noProof/>
          </w:rPr>
          <w:tab/>
          <w:delText>The cardinality and the presence condition of the "valSvcAreaId" attribute is FFS and to be aligned based on stage-2 requirements.</w:delText>
        </w:r>
      </w:del>
    </w:p>
    <w:p w14:paraId="3D8F999D" w14:textId="434D3B2E" w:rsidR="0079768B" w:rsidRDefault="0079768B" w:rsidP="00CF1228">
      <w:pPr>
        <w:pStyle w:val="PL"/>
      </w:pPr>
    </w:p>
    <w:p w14:paraId="04E4351F" w14:textId="77777777" w:rsidR="005532B5" w:rsidRDefault="005532B5" w:rsidP="00CF1228">
      <w:pPr>
        <w:pStyle w:val="PL"/>
      </w:pPr>
    </w:p>
    <w:p w14:paraId="5E26B248" w14:textId="77777777" w:rsidR="0079768B" w:rsidRPr="00756E1E" w:rsidRDefault="0079768B" w:rsidP="0079768B">
      <w:pPr>
        <w:pBdr>
          <w:top w:val="single" w:sz="4" w:space="1" w:color="auto"/>
          <w:left w:val="single" w:sz="4" w:space="4" w:color="auto"/>
          <w:bottom w:val="single" w:sz="4" w:space="1" w:color="auto"/>
          <w:right w:val="single" w:sz="4" w:space="4" w:color="auto"/>
        </w:pBdr>
        <w:tabs>
          <w:tab w:val="center" w:pos="4819"/>
          <w:tab w:val="right" w:pos="9639"/>
        </w:tabs>
        <w:jc w:val="center"/>
        <w:rPr>
          <w:rFonts w:ascii="Arial" w:hAnsi="Arial" w:cs="Arial"/>
          <w:noProof/>
          <w:color w:val="0000FF"/>
          <w:sz w:val="28"/>
          <w:szCs w:val="28"/>
          <w:lang w:val="en-US"/>
        </w:rPr>
      </w:pPr>
      <w:r w:rsidRPr="00756E1E">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Next </w:t>
      </w:r>
      <w:r w:rsidRPr="00756E1E">
        <w:rPr>
          <w:rFonts w:ascii="Arial" w:hAnsi="Arial" w:cs="Arial"/>
          <w:noProof/>
          <w:color w:val="0000FF"/>
          <w:sz w:val="28"/>
          <w:szCs w:val="28"/>
          <w:lang w:val="en-US"/>
        </w:rPr>
        <w:t>Change * * * *</w:t>
      </w:r>
    </w:p>
    <w:p w14:paraId="50889F1E" w14:textId="77777777" w:rsidR="005532B5" w:rsidRPr="007C1AFD" w:rsidRDefault="005532B5" w:rsidP="005532B5">
      <w:pPr>
        <w:pStyle w:val="Heading5"/>
        <w:rPr>
          <w:lang w:eastAsia="zh-CN"/>
        </w:rPr>
      </w:pPr>
      <w:bookmarkStart w:id="205" w:name="_Toc34154162"/>
      <w:bookmarkStart w:id="206" w:name="_Toc36041106"/>
      <w:bookmarkStart w:id="207" w:name="_Toc36041419"/>
      <w:bookmarkStart w:id="208" w:name="_Toc43196677"/>
      <w:bookmarkStart w:id="209" w:name="_Toc43481447"/>
      <w:bookmarkStart w:id="210" w:name="_Toc45134724"/>
      <w:bookmarkStart w:id="211" w:name="_Toc51189256"/>
      <w:bookmarkStart w:id="212" w:name="_Toc51763932"/>
      <w:bookmarkStart w:id="213" w:name="_Toc57206164"/>
      <w:bookmarkStart w:id="214" w:name="_Toc59019505"/>
      <w:bookmarkStart w:id="215" w:name="_Toc68170178"/>
      <w:bookmarkStart w:id="216" w:name="_Toc83234219"/>
      <w:bookmarkStart w:id="217" w:name="_Toc90661617"/>
      <w:bookmarkStart w:id="218" w:name="_Toc138755293"/>
      <w:bookmarkStart w:id="219" w:name="_Toc151886063"/>
      <w:bookmarkStart w:id="220" w:name="_Toc152076128"/>
      <w:bookmarkStart w:id="221" w:name="_Toc153793844"/>
      <w:r w:rsidRPr="007C1AFD">
        <w:rPr>
          <w:lang w:eastAsia="zh-CN"/>
        </w:rPr>
        <w:t>7.5.1.4.1</w:t>
      </w:r>
      <w:r w:rsidRPr="007C1AFD">
        <w:rPr>
          <w:lang w:eastAsia="zh-CN"/>
        </w:rPr>
        <w:tab/>
        <w:t>General</w:t>
      </w:r>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p>
    <w:p w14:paraId="244D2794" w14:textId="77777777" w:rsidR="005532B5" w:rsidRPr="007C1AFD" w:rsidRDefault="005532B5" w:rsidP="005532B5">
      <w:pPr>
        <w:rPr>
          <w:lang w:eastAsia="zh-CN"/>
        </w:rPr>
      </w:pPr>
      <w:r w:rsidRPr="007C1AFD">
        <w:rPr>
          <w:lang w:eastAsia="zh-CN"/>
        </w:rPr>
        <w:t>This clause specifies the application data model supported by the API. Data types listed in clause 6.2 apply to this API.</w:t>
      </w:r>
    </w:p>
    <w:p w14:paraId="3EF41EE6" w14:textId="77777777" w:rsidR="005532B5" w:rsidRPr="007C1AFD" w:rsidRDefault="005532B5" w:rsidP="005532B5">
      <w:pPr>
        <w:rPr>
          <w:lang w:eastAsia="zh-CN"/>
        </w:rPr>
      </w:pPr>
      <w:r w:rsidRPr="007C1AFD">
        <w:rPr>
          <w:lang w:eastAsia="zh-CN"/>
        </w:rPr>
        <w:t>Table 7.5.1.4.1-1 specifies the data types defined specifically for the SS_Events API service.</w:t>
      </w:r>
    </w:p>
    <w:p w14:paraId="365237FE" w14:textId="77777777" w:rsidR="005532B5" w:rsidRPr="007C1AFD" w:rsidRDefault="005532B5" w:rsidP="005532B5">
      <w:pPr>
        <w:pStyle w:val="TH"/>
      </w:pPr>
      <w:r w:rsidRPr="007C1AFD">
        <w:lastRenderedPageBreak/>
        <w:t>Table 7.5.1.4.1-1: SS_Events API specific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08"/>
        <w:gridCol w:w="1327"/>
        <w:gridCol w:w="3961"/>
        <w:gridCol w:w="1827"/>
      </w:tblGrid>
      <w:tr w:rsidR="005532B5" w:rsidRPr="007C1AFD" w14:paraId="16FF80C3" w14:textId="77777777" w:rsidTr="005F4302">
        <w:trPr>
          <w:jc w:val="center"/>
        </w:trPr>
        <w:tc>
          <w:tcPr>
            <w:tcW w:w="2508" w:type="dxa"/>
            <w:shd w:val="clear" w:color="auto" w:fill="C0C0C0"/>
            <w:hideMark/>
          </w:tcPr>
          <w:p w14:paraId="0B3AEE55" w14:textId="77777777" w:rsidR="005532B5" w:rsidRPr="007C1AFD" w:rsidRDefault="005532B5" w:rsidP="005F4302">
            <w:pPr>
              <w:pStyle w:val="TAH"/>
            </w:pPr>
            <w:r w:rsidRPr="007C1AFD">
              <w:t>Data type</w:t>
            </w:r>
          </w:p>
        </w:tc>
        <w:tc>
          <w:tcPr>
            <w:tcW w:w="1349" w:type="dxa"/>
            <w:shd w:val="clear" w:color="auto" w:fill="C0C0C0"/>
            <w:hideMark/>
          </w:tcPr>
          <w:p w14:paraId="6ED5EB4C" w14:textId="77777777" w:rsidR="005532B5" w:rsidRPr="007C1AFD" w:rsidRDefault="005532B5" w:rsidP="005F4302">
            <w:pPr>
              <w:pStyle w:val="TAH"/>
            </w:pPr>
            <w:r w:rsidRPr="007C1AFD">
              <w:t>Section defined</w:t>
            </w:r>
          </w:p>
        </w:tc>
        <w:tc>
          <w:tcPr>
            <w:tcW w:w="4213" w:type="dxa"/>
            <w:shd w:val="clear" w:color="auto" w:fill="C0C0C0"/>
            <w:hideMark/>
          </w:tcPr>
          <w:p w14:paraId="1FB0BA32" w14:textId="77777777" w:rsidR="005532B5" w:rsidRPr="007C1AFD" w:rsidRDefault="005532B5" w:rsidP="005F4302">
            <w:pPr>
              <w:pStyle w:val="TAH"/>
            </w:pPr>
            <w:r w:rsidRPr="007C1AFD">
              <w:t>Description</w:t>
            </w:r>
          </w:p>
        </w:tc>
        <w:tc>
          <w:tcPr>
            <w:tcW w:w="1707" w:type="dxa"/>
            <w:shd w:val="clear" w:color="auto" w:fill="C0C0C0"/>
          </w:tcPr>
          <w:p w14:paraId="59E3E61B" w14:textId="77777777" w:rsidR="005532B5" w:rsidRPr="007C1AFD" w:rsidRDefault="005532B5" w:rsidP="005F4302">
            <w:pPr>
              <w:pStyle w:val="TAH"/>
            </w:pPr>
            <w:r w:rsidRPr="007C1AFD">
              <w:t>Applicability</w:t>
            </w:r>
          </w:p>
        </w:tc>
      </w:tr>
      <w:tr w:rsidR="005532B5" w:rsidRPr="007C1AFD" w14:paraId="7F83AA4F" w14:textId="77777777" w:rsidTr="005F4302">
        <w:trPr>
          <w:jc w:val="center"/>
        </w:trPr>
        <w:tc>
          <w:tcPr>
            <w:tcW w:w="2508" w:type="dxa"/>
          </w:tcPr>
          <w:p w14:paraId="62FB8258" w14:textId="77777777" w:rsidR="005532B5" w:rsidRPr="007C1AFD" w:rsidRDefault="005532B5" w:rsidP="005F4302">
            <w:pPr>
              <w:pStyle w:val="TAL"/>
            </w:pPr>
            <w:r w:rsidRPr="007C1AFD">
              <w:t>EventSubscription</w:t>
            </w:r>
          </w:p>
        </w:tc>
        <w:tc>
          <w:tcPr>
            <w:tcW w:w="1349" w:type="dxa"/>
          </w:tcPr>
          <w:p w14:paraId="65C44B13" w14:textId="77777777" w:rsidR="005532B5" w:rsidRPr="007C1AFD" w:rsidRDefault="005532B5" w:rsidP="005F4302">
            <w:pPr>
              <w:pStyle w:val="TAL"/>
            </w:pPr>
            <w:r w:rsidRPr="007C1AFD">
              <w:t>7.5.1.4.2.4</w:t>
            </w:r>
          </w:p>
        </w:tc>
        <w:tc>
          <w:tcPr>
            <w:tcW w:w="4213" w:type="dxa"/>
          </w:tcPr>
          <w:p w14:paraId="36810154" w14:textId="77777777" w:rsidR="005532B5" w:rsidRPr="007C1AFD" w:rsidRDefault="005532B5" w:rsidP="005F4302">
            <w:pPr>
              <w:pStyle w:val="TAL"/>
              <w:rPr>
                <w:rFonts w:cs="Arial"/>
                <w:szCs w:val="18"/>
              </w:rPr>
            </w:pPr>
            <w:r w:rsidRPr="007C1AFD">
              <w:rPr>
                <w:rFonts w:cs="Arial"/>
                <w:szCs w:val="18"/>
              </w:rPr>
              <w:t>Represents the subscription to a single SEAL event.</w:t>
            </w:r>
          </w:p>
        </w:tc>
        <w:tc>
          <w:tcPr>
            <w:tcW w:w="1707" w:type="dxa"/>
          </w:tcPr>
          <w:p w14:paraId="0E1CBCCD" w14:textId="77777777" w:rsidR="005532B5" w:rsidRPr="007C1AFD" w:rsidRDefault="005532B5" w:rsidP="005F4302">
            <w:pPr>
              <w:pStyle w:val="TAL"/>
              <w:rPr>
                <w:rFonts w:cs="Arial"/>
                <w:szCs w:val="18"/>
              </w:rPr>
            </w:pPr>
          </w:p>
        </w:tc>
      </w:tr>
      <w:tr w:rsidR="005532B5" w:rsidRPr="007C1AFD" w14:paraId="55208DE3" w14:textId="77777777" w:rsidTr="005F4302">
        <w:trPr>
          <w:jc w:val="center"/>
        </w:trPr>
        <w:tc>
          <w:tcPr>
            <w:tcW w:w="2508" w:type="dxa"/>
          </w:tcPr>
          <w:p w14:paraId="79298E7C" w14:textId="77777777" w:rsidR="005532B5" w:rsidRPr="007C1AFD" w:rsidRDefault="005532B5" w:rsidP="005F4302">
            <w:pPr>
              <w:pStyle w:val="TAL"/>
            </w:pPr>
            <w:r>
              <w:rPr>
                <w:lang w:eastAsia="zh-CN"/>
              </w:rPr>
              <w:t>Partial</w:t>
            </w:r>
            <w:r w:rsidRPr="007C1AFD">
              <w:rPr>
                <w:lang w:eastAsia="zh-CN"/>
              </w:rPr>
              <w:t>EventSubsc</w:t>
            </w:r>
            <w:r>
              <w:rPr>
                <w:lang w:eastAsia="zh-CN"/>
              </w:rPr>
              <w:t>FailRep</w:t>
            </w:r>
          </w:p>
        </w:tc>
        <w:tc>
          <w:tcPr>
            <w:tcW w:w="1349" w:type="dxa"/>
          </w:tcPr>
          <w:p w14:paraId="4A4C1991" w14:textId="77777777" w:rsidR="005532B5" w:rsidRPr="007C1AFD" w:rsidRDefault="005532B5" w:rsidP="005F4302">
            <w:pPr>
              <w:pStyle w:val="TAL"/>
            </w:pPr>
            <w:r w:rsidRPr="007C1AFD">
              <w:rPr>
                <w:lang w:eastAsia="zh-CN"/>
              </w:rPr>
              <w:t>7.5.1.4.2.2</w:t>
            </w:r>
            <w:r>
              <w:rPr>
                <w:lang w:eastAsia="zh-CN"/>
              </w:rPr>
              <w:t>3</w:t>
            </w:r>
          </w:p>
        </w:tc>
        <w:tc>
          <w:tcPr>
            <w:tcW w:w="4213" w:type="dxa"/>
          </w:tcPr>
          <w:p w14:paraId="647DA684" w14:textId="77777777" w:rsidR="005532B5" w:rsidRPr="007C1AFD" w:rsidRDefault="005532B5" w:rsidP="005F4302">
            <w:pPr>
              <w:pStyle w:val="TAL"/>
              <w:rPr>
                <w:rFonts w:cs="Arial"/>
                <w:szCs w:val="18"/>
              </w:rPr>
            </w:pPr>
            <w:r>
              <w:rPr>
                <w:rFonts w:cs="Arial"/>
                <w:szCs w:val="18"/>
              </w:rPr>
              <w:t>Represents the partial failure report during the subscription creation.</w:t>
            </w:r>
          </w:p>
        </w:tc>
        <w:tc>
          <w:tcPr>
            <w:tcW w:w="1707" w:type="dxa"/>
          </w:tcPr>
          <w:p w14:paraId="436A03CC" w14:textId="77777777" w:rsidR="005532B5" w:rsidRPr="007C1AFD" w:rsidRDefault="005532B5" w:rsidP="005F4302">
            <w:pPr>
              <w:pStyle w:val="TAL"/>
              <w:rPr>
                <w:rFonts w:cs="Arial"/>
                <w:szCs w:val="18"/>
              </w:rPr>
            </w:pPr>
            <w:r>
              <w:t>PartialFailureSupport</w:t>
            </w:r>
          </w:p>
        </w:tc>
      </w:tr>
      <w:tr w:rsidR="005532B5" w:rsidRPr="007C1AFD" w14:paraId="0B1BCC50" w14:textId="77777777" w:rsidTr="005F4302">
        <w:trPr>
          <w:jc w:val="center"/>
        </w:trPr>
        <w:tc>
          <w:tcPr>
            <w:tcW w:w="2508" w:type="dxa"/>
          </w:tcPr>
          <w:p w14:paraId="5CF02311" w14:textId="77777777" w:rsidR="005532B5" w:rsidRPr="007C1AFD" w:rsidRDefault="005532B5" w:rsidP="005F4302">
            <w:pPr>
              <w:pStyle w:val="TAL"/>
            </w:pPr>
            <w:r w:rsidRPr="007C1AFD">
              <w:t>IdentityFilter</w:t>
            </w:r>
          </w:p>
        </w:tc>
        <w:tc>
          <w:tcPr>
            <w:tcW w:w="1349" w:type="dxa"/>
          </w:tcPr>
          <w:p w14:paraId="037E28B5" w14:textId="77777777" w:rsidR="005532B5" w:rsidRPr="007C1AFD" w:rsidRDefault="005532B5" w:rsidP="005F4302">
            <w:pPr>
              <w:pStyle w:val="TAL"/>
            </w:pPr>
            <w:r w:rsidRPr="007C1AFD">
              <w:t>7.5.1.4.2.7</w:t>
            </w:r>
          </w:p>
        </w:tc>
        <w:tc>
          <w:tcPr>
            <w:tcW w:w="4213" w:type="dxa"/>
          </w:tcPr>
          <w:p w14:paraId="19EC5FF4" w14:textId="77777777" w:rsidR="005532B5" w:rsidRPr="007C1AFD" w:rsidRDefault="005532B5" w:rsidP="005F4302">
            <w:pPr>
              <w:pStyle w:val="TAL"/>
              <w:rPr>
                <w:rFonts w:cs="Arial"/>
                <w:szCs w:val="18"/>
              </w:rPr>
            </w:pPr>
            <w:r w:rsidRPr="007C1AFD">
              <w:rPr>
                <w:rFonts w:cs="Arial"/>
                <w:szCs w:val="18"/>
              </w:rPr>
              <w:t>Represents a filter of VAL User / UE identities belonging to a VAL service.</w:t>
            </w:r>
          </w:p>
        </w:tc>
        <w:tc>
          <w:tcPr>
            <w:tcW w:w="1707" w:type="dxa"/>
          </w:tcPr>
          <w:p w14:paraId="1C29CFF6" w14:textId="77777777" w:rsidR="005532B5" w:rsidRPr="007C1AFD" w:rsidRDefault="005532B5" w:rsidP="005F4302">
            <w:pPr>
              <w:pStyle w:val="TAL"/>
              <w:rPr>
                <w:rFonts w:cs="Arial"/>
                <w:szCs w:val="18"/>
              </w:rPr>
            </w:pPr>
          </w:p>
        </w:tc>
      </w:tr>
      <w:tr w:rsidR="005532B5" w:rsidRPr="007C1AFD" w14:paraId="73D66C66" w14:textId="77777777" w:rsidTr="005F4302">
        <w:trPr>
          <w:jc w:val="center"/>
        </w:trPr>
        <w:tc>
          <w:tcPr>
            <w:tcW w:w="2508" w:type="dxa"/>
          </w:tcPr>
          <w:p w14:paraId="4479D887" w14:textId="77777777" w:rsidR="005532B5" w:rsidRPr="007C1AFD" w:rsidRDefault="005532B5" w:rsidP="005F4302">
            <w:pPr>
              <w:pStyle w:val="TAL"/>
            </w:pPr>
            <w:r w:rsidRPr="007C1AFD">
              <w:rPr>
                <w:lang w:eastAsia="zh-CN"/>
              </w:rPr>
              <w:t>LMInformation</w:t>
            </w:r>
          </w:p>
        </w:tc>
        <w:tc>
          <w:tcPr>
            <w:tcW w:w="1349" w:type="dxa"/>
          </w:tcPr>
          <w:p w14:paraId="1174871E" w14:textId="77777777" w:rsidR="005532B5" w:rsidRPr="007C1AFD" w:rsidRDefault="005532B5" w:rsidP="005F4302">
            <w:pPr>
              <w:pStyle w:val="TAL"/>
            </w:pPr>
            <w:r w:rsidRPr="007C1AFD">
              <w:rPr>
                <w:rFonts w:hint="eastAsia"/>
                <w:lang w:eastAsia="zh-CN"/>
              </w:rPr>
              <w:t>7</w:t>
            </w:r>
            <w:r w:rsidRPr="007C1AFD">
              <w:rPr>
                <w:lang w:eastAsia="zh-CN"/>
              </w:rPr>
              <w:t>.5.1.4.2.8</w:t>
            </w:r>
          </w:p>
        </w:tc>
        <w:tc>
          <w:tcPr>
            <w:tcW w:w="4213" w:type="dxa"/>
          </w:tcPr>
          <w:p w14:paraId="3E7035BB" w14:textId="77777777" w:rsidR="005532B5" w:rsidRPr="007C1AFD" w:rsidRDefault="005532B5" w:rsidP="005F4302">
            <w:pPr>
              <w:pStyle w:val="TAL"/>
              <w:rPr>
                <w:rFonts w:cs="Arial"/>
                <w:szCs w:val="18"/>
              </w:rPr>
            </w:pPr>
            <w:r w:rsidRPr="007C1AFD">
              <w:rPr>
                <w:rFonts w:cs="Arial" w:hint="eastAsia"/>
                <w:szCs w:val="18"/>
                <w:lang w:eastAsia="zh-CN"/>
              </w:rPr>
              <w:t>T</w:t>
            </w:r>
            <w:r w:rsidRPr="007C1AFD">
              <w:rPr>
                <w:rFonts w:cs="Arial"/>
                <w:szCs w:val="18"/>
                <w:lang w:eastAsia="zh-CN"/>
              </w:rPr>
              <w:t>he location information for a VAL User ID or a VAL UE ID.</w:t>
            </w:r>
          </w:p>
        </w:tc>
        <w:tc>
          <w:tcPr>
            <w:tcW w:w="1707" w:type="dxa"/>
          </w:tcPr>
          <w:p w14:paraId="71CA2ABC" w14:textId="77777777" w:rsidR="005532B5" w:rsidRPr="007C1AFD" w:rsidRDefault="005532B5" w:rsidP="005F4302">
            <w:pPr>
              <w:pStyle w:val="TAL"/>
              <w:rPr>
                <w:rFonts w:cs="Arial"/>
                <w:szCs w:val="18"/>
              </w:rPr>
            </w:pPr>
          </w:p>
        </w:tc>
      </w:tr>
      <w:tr w:rsidR="005532B5" w:rsidRPr="007C1AFD" w14:paraId="4DC9D770" w14:textId="77777777" w:rsidTr="005F4302">
        <w:trPr>
          <w:jc w:val="center"/>
        </w:trPr>
        <w:tc>
          <w:tcPr>
            <w:tcW w:w="2508" w:type="dxa"/>
          </w:tcPr>
          <w:p w14:paraId="040979DF" w14:textId="77777777" w:rsidR="005532B5" w:rsidRPr="007C1AFD" w:rsidRDefault="005532B5" w:rsidP="005F4302">
            <w:pPr>
              <w:pStyle w:val="TAL"/>
            </w:pPr>
            <w:r w:rsidRPr="007C1AFD">
              <w:rPr>
                <w:lang w:eastAsia="zh-CN"/>
              </w:rPr>
              <w:t>LocationAreaMonReport</w:t>
            </w:r>
          </w:p>
        </w:tc>
        <w:tc>
          <w:tcPr>
            <w:tcW w:w="1349" w:type="dxa"/>
          </w:tcPr>
          <w:p w14:paraId="7A951A61" w14:textId="77777777" w:rsidR="005532B5" w:rsidRPr="007C1AFD" w:rsidRDefault="005532B5" w:rsidP="005F4302">
            <w:pPr>
              <w:pStyle w:val="TAL"/>
              <w:rPr>
                <w:lang w:eastAsia="zh-CN"/>
              </w:rPr>
            </w:pPr>
            <w:r w:rsidRPr="007C1AFD">
              <w:rPr>
                <w:lang w:eastAsia="zh-CN"/>
              </w:rPr>
              <w:t>7.5.1.4.2.20</w:t>
            </w:r>
          </w:p>
        </w:tc>
        <w:tc>
          <w:tcPr>
            <w:tcW w:w="4213" w:type="dxa"/>
          </w:tcPr>
          <w:p w14:paraId="4521E82F" w14:textId="77777777" w:rsidR="005532B5" w:rsidRPr="007C1AFD" w:rsidRDefault="005532B5" w:rsidP="005F4302">
            <w:pPr>
              <w:pStyle w:val="TAL"/>
              <w:rPr>
                <w:rFonts w:cs="Arial"/>
                <w:szCs w:val="18"/>
              </w:rPr>
            </w:pPr>
            <w:r w:rsidRPr="007C1AFD">
              <w:rPr>
                <w:rFonts w:cs="Arial"/>
                <w:szCs w:val="18"/>
                <w:lang w:eastAsia="zh-CN"/>
              </w:rPr>
              <w:t>Represents the event report to notify the VAL UEs moving in or moving out from a given location.</w:t>
            </w:r>
          </w:p>
        </w:tc>
        <w:tc>
          <w:tcPr>
            <w:tcW w:w="1707" w:type="dxa"/>
          </w:tcPr>
          <w:p w14:paraId="40D5311C" w14:textId="77777777" w:rsidR="005532B5" w:rsidRPr="007C1AFD" w:rsidRDefault="005532B5" w:rsidP="005F4302">
            <w:pPr>
              <w:pStyle w:val="TAL"/>
            </w:pPr>
          </w:p>
        </w:tc>
      </w:tr>
      <w:tr w:rsidR="005532B5" w:rsidRPr="007C1AFD" w14:paraId="6F3E93BF" w14:textId="77777777" w:rsidTr="005F4302">
        <w:trPr>
          <w:jc w:val="center"/>
        </w:trPr>
        <w:tc>
          <w:tcPr>
            <w:tcW w:w="2508" w:type="dxa"/>
          </w:tcPr>
          <w:p w14:paraId="535ABC7A" w14:textId="77777777" w:rsidR="005532B5" w:rsidRPr="007C1AFD" w:rsidRDefault="005532B5" w:rsidP="005F4302">
            <w:pPr>
              <w:pStyle w:val="TAL"/>
              <w:rPr>
                <w:lang w:eastAsia="zh-CN"/>
              </w:rPr>
            </w:pPr>
            <w:r w:rsidRPr="007C1AFD">
              <w:rPr>
                <w:lang w:eastAsia="zh-CN"/>
              </w:rPr>
              <w:t>LocationDevMonReport</w:t>
            </w:r>
          </w:p>
        </w:tc>
        <w:tc>
          <w:tcPr>
            <w:tcW w:w="1349" w:type="dxa"/>
          </w:tcPr>
          <w:p w14:paraId="5AFD7786" w14:textId="77777777" w:rsidR="005532B5" w:rsidRPr="007C1AFD" w:rsidRDefault="005532B5" w:rsidP="005F4302">
            <w:pPr>
              <w:pStyle w:val="TAL"/>
              <w:rPr>
                <w:lang w:eastAsia="zh-CN"/>
              </w:rPr>
            </w:pPr>
            <w:r w:rsidRPr="007C1AFD">
              <w:rPr>
                <w:lang w:eastAsia="zh-CN"/>
              </w:rPr>
              <w:t>7.5.1.4.2.15</w:t>
            </w:r>
          </w:p>
        </w:tc>
        <w:tc>
          <w:tcPr>
            <w:tcW w:w="4213" w:type="dxa"/>
          </w:tcPr>
          <w:p w14:paraId="48DF3C67" w14:textId="77777777" w:rsidR="005532B5" w:rsidRPr="007C1AFD" w:rsidRDefault="005532B5" w:rsidP="005F4302">
            <w:pPr>
              <w:pStyle w:val="TAL"/>
              <w:rPr>
                <w:rFonts w:cs="Arial"/>
                <w:szCs w:val="18"/>
                <w:lang w:eastAsia="zh-CN"/>
              </w:rPr>
            </w:pPr>
            <w:r w:rsidRPr="007C1AFD">
              <w:rPr>
                <w:rFonts w:cs="Arial"/>
                <w:szCs w:val="18"/>
                <w:lang w:eastAsia="zh-CN"/>
              </w:rPr>
              <w:t>Represents the event report to notify the VAL UE/User's location deviation from a given location.</w:t>
            </w:r>
          </w:p>
        </w:tc>
        <w:tc>
          <w:tcPr>
            <w:tcW w:w="1707" w:type="dxa"/>
          </w:tcPr>
          <w:p w14:paraId="371D0466" w14:textId="77777777" w:rsidR="005532B5" w:rsidRPr="007C1AFD" w:rsidRDefault="005532B5" w:rsidP="005F4302">
            <w:pPr>
              <w:pStyle w:val="TAL"/>
              <w:rPr>
                <w:rFonts w:cs="Arial"/>
                <w:szCs w:val="18"/>
              </w:rPr>
            </w:pPr>
          </w:p>
        </w:tc>
      </w:tr>
      <w:tr w:rsidR="005532B5" w:rsidRPr="007C1AFD" w14:paraId="131E2DFF" w14:textId="77777777" w:rsidTr="005F4302">
        <w:trPr>
          <w:jc w:val="center"/>
        </w:trPr>
        <w:tc>
          <w:tcPr>
            <w:tcW w:w="2508" w:type="dxa"/>
          </w:tcPr>
          <w:p w14:paraId="4EB6E64B" w14:textId="77777777" w:rsidR="005532B5" w:rsidRPr="007C1AFD" w:rsidRDefault="005532B5" w:rsidP="005F4302">
            <w:pPr>
              <w:pStyle w:val="TAL"/>
            </w:pPr>
            <w:r w:rsidRPr="007C1AFD">
              <w:rPr>
                <w:lang w:eastAsia="zh-CN"/>
              </w:rPr>
              <w:t>LocationInfoCriteria</w:t>
            </w:r>
          </w:p>
        </w:tc>
        <w:tc>
          <w:tcPr>
            <w:tcW w:w="1349" w:type="dxa"/>
          </w:tcPr>
          <w:p w14:paraId="59ADB844" w14:textId="77777777" w:rsidR="005532B5" w:rsidRPr="007C1AFD" w:rsidRDefault="005532B5" w:rsidP="005F4302">
            <w:pPr>
              <w:pStyle w:val="TAL"/>
              <w:rPr>
                <w:lang w:eastAsia="zh-CN"/>
              </w:rPr>
            </w:pPr>
            <w:r w:rsidRPr="007C1AFD">
              <w:rPr>
                <w:lang w:eastAsia="zh-CN"/>
              </w:rPr>
              <w:t>7.5.1.4.2.18</w:t>
            </w:r>
          </w:p>
        </w:tc>
        <w:tc>
          <w:tcPr>
            <w:tcW w:w="4213" w:type="dxa"/>
          </w:tcPr>
          <w:p w14:paraId="7882ED8E" w14:textId="77777777" w:rsidR="005532B5" w:rsidRPr="007C1AFD" w:rsidRDefault="005532B5" w:rsidP="005F4302">
            <w:pPr>
              <w:pStyle w:val="tablecontent"/>
              <w:rPr>
                <w:rFonts w:cs="Arial"/>
                <w:lang w:eastAsia="en-US"/>
              </w:rPr>
            </w:pPr>
            <w:r w:rsidRPr="007C1AFD">
              <w:rPr>
                <w:rFonts w:cs="Arial"/>
                <w:szCs w:val="18"/>
                <w:lang w:eastAsia="zh-CN"/>
              </w:rPr>
              <w:t xml:space="preserve">Represents the </w:t>
            </w:r>
            <w:r w:rsidRPr="007C1AFD">
              <w:rPr>
                <w:rFonts w:cs="Arial"/>
                <w:lang w:eastAsia="en-US"/>
              </w:rPr>
              <w:t>location information to be monitored.</w:t>
            </w:r>
          </w:p>
          <w:p w14:paraId="51E04D28" w14:textId="77777777" w:rsidR="005532B5" w:rsidRPr="007C1AFD" w:rsidRDefault="005532B5" w:rsidP="005F4302">
            <w:pPr>
              <w:pStyle w:val="TAL"/>
              <w:rPr>
                <w:rFonts w:cs="Arial"/>
                <w:szCs w:val="18"/>
              </w:rPr>
            </w:pPr>
            <w:r w:rsidRPr="007C1AFD">
              <w:rPr>
                <w:lang w:eastAsia="zh-CN"/>
              </w:rPr>
              <w:t>It includes the geographic location information or a reference UE along with the application defined proximity range from the reference UE.</w:t>
            </w:r>
          </w:p>
        </w:tc>
        <w:tc>
          <w:tcPr>
            <w:tcW w:w="1707" w:type="dxa"/>
          </w:tcPr>
          <w:p w14:paraId="24FCD904" w14:textId="77777777" w:rsidR="005532B5" w:rsidRPr="007C1AFD" w:rsidRDefault="005532B5" w:rsidP="005F4302">
            <w:pPr>
              <w:pStyle w:val="TAL"/>
            </w:pPr>
          </w:p>
        </w:tc>
      </w:tr>
      <w:tr w:rsidR="005532B5" w:rsidRPr="007C1AFD" w14:paraId="37403A47" w14:textId="77777777" w:rsidTr="005F4302">
        <w:trPr>
          <w:jc w:val="center"/>
        </w:trPr>
        <w:tc>
          <w:tcPr>
            <w:tcW w:w="2508" w:type="dxa"/>
          </w:tcPr>
          <w:p w14:paraId="07D74451" w14:textId="77777777" w:rsidR="005532B5" w:rsidRPr="007C1AFD" w:rsidRDefault="005532B5" w:rsidP="005F4302">
            <w:pPr>
              <w:pStyle w:val="TAL"/>
              <w:rPr>
                <w:lang w:eastAsia="zh-CN"/>
              </w:rPr>
            </w:pPr>
            <w:r w:rsidRPr="007C1AFD">
              <w:rPr>
                <w:lang w:eastAsia="zh-CN"/>
              </w:rPr>
              <w:t>LocDevNotification</w:t>
            </w:r>
          </w:p>
        </w:tc>
        <w:tc>
          <w:tcPr>
            <w:tcW w:w="1349" w:type="dxa"/>
          </w:tcPr>
          <w:p w14:paraId="68647F23" w14:textId="77777777" w:rsidR="005532B5" w:rsidRPr="007C1AFD" w:rsidRDefault="005532B5" w:rsidP="005F4302">
            <w:pPr>
              <w:pStyle w:val="TAL"/>
              <w:rPr>
                <w:lang w:eastAsia="zh-CN"/>
              </w:rPr>
            </w:pPr>
            <w:r w:rsidRPr="007C1AFD">
              <w:rPr>
                <w:lang w:eastAsia="zh-CN"/>
              </w:rPr>
              <w:t>7.5.1.4.3.4</w:t>
            </w:r>
          </w:p>
        </w:tc>
        <w:tc>
          <w:tcPr>
            <w:tcW w:w="4213" w:type="dxa"/>
          </w:tcPr>
          <w:p w14:paraId="726E45E4" w14:textId="77777777" w:rsidR="005532B5" w:rsidRPr="007C1AFD" w:rsidRDefault="005532B5" w:rsidP="005F4302">
            <w:pPr>
              <w:pStyle w:val="TAL"/>
              <w:rPr>
                <w:rFonts w:cs="Arial"/>
                <w:szCs w:val="18"/>
                <w:lang w:eastAsia="zh-CN"/>
              </w:rPr>
            </w:pPr>
            <w:r w:rsidRPr="007C1AFD">
              <w:rPr>
                <w:rFonts w:cs="Arial"/>
                <w:szCs w:val="18"/>
                <w:lang w:eastAsia="zh-CN"/>
              </w:rPr>
              <w:t>Enumeration of location deviation notification reports.</w:t>
            </w:r>
          </w:p>
        </w:tc>
        <w:tc>
          <w:tcPr>
            <w:tcW w:w="1707" w:type="dxa"/>
          </w:tcPr>
          <w:p w14:paraId="0B7C366A" w14:textId="77777777" w:rsidR="005532B5" w:rsidRPr="007C1AFD" w:rsidRDefault="005532B5" w:rsidP="005F4302">
            <w:pPr>
              <w:pStyle w:val="TAL"/>
              <w:rPr>
                <w:rFonts w:cs="Arial"/>
                <w:szCs w:val="18"/>
              </w:rPr>
            </w:pPr>
          </w:p>
        </w:tc>
      </w:tr>
      <w:tr w:rsidR="005532B5" w:rsidRPr="007C1AFD" w14:paraId="3CCF3072" w14:textId="77777777" w:rsidTr="005F4302">
        <w:trPr>
          <w:jc w:val="center"/>
        </w:trPr>
        <w:tc>
          <w:tcPr>
            <w:tcW w:w="2508" w:type="dxa"/>
          </w:tcPr>
          <w:p w14:paraId="3608915B" w14:textId="77777777" w:rsidR="005532B5" w:rsidRPr="007C1AFD" w:rsidRDefault="005532B5" w:rsidP="005F4302">
            <w:pPr>
              <w:pStyle w:val="TAL"/>
              <w:rPr>
                <w:lang w:eastAsia="zh-CN"/>
              </w:rPr>
            </w:pPr>
            <w:r w:rsidRPr="007C1AFD">
              <w:rPr>
                <w:lang w:eastAsia="zh-CN"/>
              </w:rPr>
              <w:t>MessageFilter</w:t>
            </w:r>
          </w:p>
        </w:tc>
        <w:tc>
          <w:tcPr>
            <w:tcW w:w="1349" w:type="dxa"/>
          </w:tcPr>
          <w:p w14:paraId="01BD288E" w14:textId="77777777" w:rsidR="005532B5" w:rsidRPr="007C1AFD" w:rsidRDefault="005532B5" w:rsidP="005F4302">
            <w:pPr>
              <w:pStyle w:val="TAL"/>
              <w:rPr>
                <w:lang w:eastAsia="zh-CN"/>
              </w:rPr>
            </w:pPr>
            <w:r w:rsidRPr="007C1AFD">
              <w:rPr>
                <w:lang w:eastAsia="zh-CN"/>
              </w:rPr>
              <w:t>7.5.1.4.2.9</w:t>
            </w:r>
          </w:p>
        </w:tc>
        <w:tc>
          <w:tcPr>
            <w:tcW w:w="4213" w:type="dxa"/>
          </w:tcPr>
          <w:p w14:paraId="50C9708E" w14:textId="77777777" w:rsidR="005532B5" w:rsidRPr="007C1AFD" w:rsidRDefault="005532B5" w:rsidP="005F4302">
            <w:pPr>
              <w:pStyle w:val="TAL"/>
              <w:rPr>
                <w:rFonts w:cs="Arial"/>
                <w:szCs w:val="18"/>
                <w:lang w:eastAsia="zh-CN"/>
              </w:rPr>
            </w:pPr>
            <w:r w:rsidRPr="007C1AFD">
              <w:rPr>
                <w:rFonts w:cs="Arial"/>
                <w:szCs w:val="18"/>
                <w:lang w:eastAsia="zh-CN"/>
              </w:rPr>
              <w:t>The message filter information applicable to member VAL UEs or Users of the VAL group in the group change notification.</w:t>
            </w:r>
          </w:p>
        </w:tc>
        <w:tc>
          <w:tcPr>
            <w:tcW w:w="1707" w:type="dxa"/>
          </w:tcPr>
          <w:p w14:paraId="5AEFCE6E" w14:textId="77777777" w:rsidR="005532B5" w:rsidRPr="007C1AFD" w:rsidRDefault="005532B5" w:rsidP="005F4302">
            <w:pPr>
              <w:pStyle w:val="TAL"/>
              <w:rPr>
                <w:rFonts w:cs="Arial"/>
                <w:szCs w:val="18"/>
              </w:rPr>
            </w:pPr>
          </w:p>
        </w:tc>
      </w:tr>
      <w:tr w:rsidR="005532B5" w:rsidRPr="007C1AFD" w14:paraId="16B58BC1" w14:textId="77777777" w:rsidTr="005F4302">
        <w:trPr>
          <w:jc w:val="center"/>
        </w:trPr>
        <w:tc>
          <w:tcPr>
            <w:tcW w:w="2508" w:type="dxa"/>
          </w:tcPr>
          <w:p w14:paraId="73826120" w14:textId="77777777" w:rsidR="005532B5" w:rsidRPr="007C1AFD" w:rsidRDefault="005532B5" w:rsidP="005F4302">
            <w:pPr>
              <w:pStyle w:val="TAL"/>
              <w:rPr>
                <w:lang w:eastAsia="zh-CN"/>
              </w:rPr>
            </w:pPr>
            <w:r w:rsidRPr="007C1AFD">
              <w:rPr>
                <w:lang w:eastAsia="zh-CN"/>
              </w:rPr>
              <w:t>MonitorEvents</w:t>
            </w:r>
          </w:p>
        </w:tc>
        <w:tc>
          <w:tcPr>
            <w:tcW w:w="1349" w:type="dxa"/>
          </w:tcPr>
          <w:p w14:paraId="6BD4EF0D" w14:textId="77777777" w:rsidR="005532B5" w:rsidRPr="007C1AFD" w:rsidRDefault="005532B5" w:rsidP="005F4302">
            <w:pPr>
              <w:pStyle w:val="TAL"/>
              <w:rPr>
                <w:lang w:eastAsia="zh-CN"/>
              </w:rPr>
            </w:pPr>
            <w:r w:rsidRPr="007C1AFD">
              <w:rPr>
                <w:lang w:eastAsia="zh-CN"/>
              </w:rPr>
              <w:t>7.5.1.4.2.11</w:t>
            </w:r>
          </w:p>
        </w:tc>
        <w:tc>
          <w:tcPr>
            <w:tcW w:w="4213" w:type="dxa"/>
          </w:tcPr>
          <w:p w14:paraId="62E3AB40" w14:textId="77777777" w:rsidR="005532B5" w:rsidRPr="007C1AFD" w:rsidRDefault="005532B5" w:rsidP="005F4302">
            <w:pPr>
              <w:pStyle w:val="TAL"/>
              <w:rPr>
                <w:rFonts w:cs="Arial"/>
                <w:szCs w:val="18"/>
                <w:lang w:eastAsia="zh-CN"/>
              </w:rPr>
            </w:pPr>
            <w:r w:rsidRPr="007C1AFD">
              <w:rPr>
                <w:rFonts w:cs="Arial"/>
                <w:szCs w:val="18"/>
                <w:lang w:eastAsia="zh-CN"/>
              </w:rPr>
              <w:t>Represents the details of the monitoring and analytics events.</w:t>
            </w:r>
          </w:p>
        </w:tc>
        <w:tc>
          <w:tcPr>
            <w:tcW w:w="1707" w:type="dxa"/>
          </w:tcPr>
          <w:p w14:paraId="532D94E2" w14:textId="77777777" w:rsidR="005532B5" w:rsidRPr="007C1AFD" w:rsidRDefault="005532B5" w:rsidP="005F4302">
            <w:pPr>
              <w:pStyle w:val="TAL"/>
              <w:rPr>
                <w:rFonts w:cs="Arial"/>
                <w:szCs w:val="18"/>
              </w:rPr>
            </w:pPr>
            <w:r w:rsidRPr="007C1AFD">
              <w:rPr>
                <w:rFonts w:cs="Arial"/>
                <w:szCs w:val="18"/>
              </w:rPr>
              <w:t>NRM_EventMonitor</w:t>
            </w:r>
          </w:p>
        </w:tc>
      </w:tr>
      <w:tr w:rsidR="005532B5" w:rsidRPr="007C1AFD" w14:paraId="457BD460" w14:textId="77777777" w:rsidTr="005F4302">
        <w:trPr>
          <w:jc w:val="center"/>
        </w:trPr>
        <w:tc>
          <w:tcPr>
            <w:tcW w:w="2508" w:type="dxa"/>
          </w:tcPr>
          <w:p w14:paraId="4DBF22EF" w14:textId="77777777" w:rsidR="005532B5" w:rsidRPr="007C1AFD" w:rsidRDefault="005532B5" w:rsidP="005F4302">
            <w:pPr>
              <w:pStyle w:val="TAL"/>
              <w:rPr>
                <w:lang w:eastAsia="zh-CN"/>
              </w:rPr>
            </w:pPr>
            <w:r w:rsidRPr="007C1AFD">
              <w:rPr>
                <w:lang w:eastAsia="zh-CN"/>
              </w:rPr>
              <w:t>MonitorEventsReport</w:t>
            </w:r>
          </w:p>
        </w:tc>
        <w:tc>
          <w:tcPr>
            <w:tcW w:w="1349" w:type="dxa"/>
          </w:tcPr>
          <w:p w14:paraId="38AC1107" w14:textId="77777777" w:rsidR="005532B5" w:rsidRPr="007C1AFD" w:rsidRDefault="005532B5" w:rsidP="005F4302">
            <w:pPr>
              <w:pStyle w:val="TAL"/>
              <w:rPr>
                <w:lang w:eastAsia="zh-CN"/>
              </w:rPr>
            </w:pPr>
            <w:r w:rsidRPr="007C1AFD">
              <w:rPr>
                <w:lang w:eastAsia="zh-CN"/>
              </w:rPr>
              <w:t>7.5.1.4.2.12</w:t>
            </w:r>
          </w:p>
        </w:tc>
        <w:tc>
          <w:tcPr>
            <w:tcW w:w="4213" w:type="dxa"/>
          </w:tcPr>
          <w:p w14:paraId="3C160A17" w14:textId="77777777" w:rsidR="005532B5" w:rsidRPr="007C1AFD" w:rsidRDefault="005532B5" w:rsidP="005F4302">
            <w:pPr>
              <w:pStyle w:val="TAL"/>
              <w:rPr>
                <w:rFonts w:cs="Arial"/>
                <w:szCs w:val="18"/>
                <w:lang w:eastAsia="zh-CN"/>
              </w:rPr>
            </w:pPr>
            <w:r w:rsidRPr="007C1AFD">
              <w:rPr>
                <w:rFonts w:cs="Arial"/>
                <w:szCs w:val="18"/>
                <w:lang w:eastAsia="zh-CN"/>
              </w:rPr>
              <w:t>Represents the monitoring and analytics events information related to VAL UE or User.</w:t>
            </w:r>
          </w:p>
        </w:tc>
        <w:tc>
          <w:tcPr>
            <w:tcW w:w="1707" w:type="dxa"/>
          </w:tcPr>
          <w:p w14:paraId="348DF850" w14:textId="77777777" w:rsidR="005532B5" w:rsidRPr="007C1AFD" w:rsidRDefault="005532B5" w:rsidP="005F4302">
            <w:pPr>
              <w:pStyle w:val="TAL"/>
              <w:rPr>
                <w:rFonts w:cs="Arial"/>
                <w:szCs w:val="18"/>
              </w:rPr>
            </w:pPr>
            <w:r w:rsidRPr="007C1AFD">
              <w:rPr>
                <w:rFonts w:cs="Arial"/>
                <w:szCs w:val="18"/>
              </w:rPr>
              <w:t>NRM_EventMonitor</w:t>
            </w:r>
          </w:p>
        </w:tc>
      </w:tr>
      <w:tr w:rsidR="005532B5" w:rsidRPr="007C1AFD" w14:paraId="1F233FFB" w14:textId="77777777" w:rsidTr="005F4302">
        <w:trPr>
          <w:jc w:val="center"/>
        </w:trPr>
        <w:tc>
          <w:tcPr>
            <w:tcW w:w="2508" w:type="dxa"/>
          </w:tcPr>
          <w:p w14:paraId="3A8F535F" w14:textId="77777777" w:rsidR="005532B5" w:rsidRPr="007C1AFD" w:rsidRDefault="005532B5" w:rsidP="005F4302">
            <w:pPr>
              <w:pStyle w:val="TAL"/>
              <w:rPr>
                <w:lang w:eastAsia="zh-CN"/>
              </w:rPr>
            </w:pPr>
            <w:r w:rsidRPr="007C1AFD">
              <w:rPr>
                <w:lang w:eastAsia="zh-CN"/>
              </w:rPr>
              <w:t>MonitorFilter</w:t>
            </w:r>
          </w:p>
        </w:tc>
        <w:tc>
          <w:tcPr>
            <w:tcW w:w="1349" w:type="dxa"/>
          </w:tcPr>
          <w:p w14:paraId="277E3DF4" w14:textId="77777777" w:rsidR="005532B5" w:rsidRPr="007C1AFD" w:rsidRDefault="005532B5" w:rsidP="005F4302">
            <w:pPr>
              <w:pStyle w:val="TAL"/>
              <w:rPr>
                <w:lang w:eastAsia="zh-CN"/>
              </w:rPr>
            </w:pPr>
            <w:r w:rsidRPr="007C1AFD">
              <w:rPr>
                <w:lang w:eastAsia="zh-CN"/>
              </w:rPr>
              <w:t>7.5.1.4.2.10</w:t>
            </w:r>
          </w:p>
        </w:tc>
        <w:tc>
          <w:tcPr>
            <w:tcW w:w="4213" w:type="dxa"/>
          </w:tcPr>
          <w:p w14:paraId="311B7655" w14:textId="77777777" w:rsidR="005532B5" w:rsidRPr="007C1AFD" w:rsidRDefault="005532B5" w:rsidP="005F4302">
            <w:pPr>
              <w:pStyle w:val="TAL"/>
              <w:rPr>
                <w:rFonts w:cs="Arial"/>
                <w:szCs w:val="18"/>
                <w:lang w:eastAsia="zh-CN"/>
              </w:rPr>
            </w:pPr>
            <w:r w:rsidRPr="007C1AFD">
              <w:rPr>
                <w:rFonts w:cs="Arial"/>
                <w:szCs w:val="18"/>
                <w:lang w:eastAsia="zh-CN"/>
              </w:rPr>
              <w:t>Represents the filter information VAL User or UEs and the related events to be monitored.</w:t>
            </w:r>
          </w:p>
        </w:tc>
        <w:tc>
          <w:tcPr>
            <w:tcW w:w="1707" w:type="dxa"/>
          </w:tcPr>
          <w:p w14:paraId="059779AB" w14:textId="77777777" w:rsidR="005532B5" w:rsidRPr="007C1AFD" w:rsidRDefault="005532B5" w:rsidP="005F4302">
            <w:pPr>
              <w:pStyle w:val="TAL"/>
              <w:rPr>
                <w:rFonts w:cs="Arial"/>
                <w:szCs w:val="18"/>
              </w:rPr>
            </w:pPr>
            <w:r w:rsidRPr="007C1AFD">
              <w:rPr>
                <w:rFonts w:cs="Arial"/>
                <w:szCs w:val="18"/>
              </w:rPr>
              <w:t>NRM_EventMonitor</w:t>
            </w:r>
          </w:p>
        </w:tc>
      </w:tr>
      <w:tr w:rsidR="005532B5" w:rsidRPr="007C1AFD" w14:paraId="45675847" w14:textId="77777777" w:rsidTr="005F4302">
        <w:trPr>
          <w:jc w:val="center"/>
        </w:trPr>
        <w:tc>
          <w:tcPr>
            <w:tcW w:w="2508" w:type="dxa"/>
          </w:tcPr>
          <w:p w14:paraId="265A5621" w14:textId="77777777" w:rsidR="005532B5" w:rsidRPr="007C1AFD" w:rsidRDefault="005532B5" w:rsidP="005F4302">
            <w:pPr>
              <w:pStyle w:val="TAL"/>
              <w:rPr>
                <w:lang w:eastAsia="zh-CN"/>
              </w:rPr>
            </w:pPr>
            <w:r w:rsidRPr="007C1AFD">
              <w:rPr>
                <w:lang w:eastAsia="zh-CN"/>
              </w:rPr>
              <w:t>MonitorLocationInterestFilter</w:t>
            </w:r>
          </w:p>
        </w:tc>
        <w:tc>
          <w:tcPr>
            <w:tcW w:w="1349" w:type="dxa"/>
          </w:tcPr>
          <w:p w14:paraId="72A6F093" w14:textId="77777777" w:rsidR="005532B5" w:rsidRPr="007C1AFD" w:rsidRDefault="005532B5" w:rsidP="005F4302">
            <w:pPr>
              <w:pStyle w:val="TAL"/>
              <w:rPr>
                <w:lang w:eastAsia="zh-CN"/>
              </w:rPr>
            </w:pPr>
            <w:r w:rsidRPr="007C1AFD">
              <w:rPr>
                <w:lang w:eastAsia="zh-CN"/>
              </w:rPr>
              <w:t>7.5.1.4.2.14</w:t>
            </w:r>
          </w:p>
        </w:tc>
        <w:tc>
          <w:tcPr>
            <w:tcW w:w="4213" w:type="dxa"/>
          </w:tcPr>
          <w:p w14:paraId="09682746" w14:textId="77777777" w:rsidR="005532B5" w:rsidRPr="007C1AFD" w:rsidRDefault="005532B5" w:rsidP="005F4302">
            <w:pPr>
              <w:pStyle w:val="TAL"/>
              <w:rPr>
                <w:rFonts w:cs="Arial"/>
                <w:szCs w:val="18"/>
                <w:lang w:eastAsia="zh-CN"/>
              </w:rPr>
            </w:pPr>
            <w:r w:rsidRPr="007C1AFD">
              <w:rPr>
                <w:rFonts w:cs="Arial"/>
                <w:szCs w:val="18"/>
                <w:lang w:eastAsia="zh-CN"/>
              </w:rPr>
              <w:t>Filter information to subscribe for monitoring the VAL UE/User location in a given area of interest.</w:t>
            </w:r>
          </w:p>
        </w:tc>
        <w:tc>
          <w:tcPr>
            <w:tcW w:w="1707" w:type="dxa"/>
          </w:tcPr>
          <w:p w14:paraId="7BB7633F" w14:textId="77777777" w:rsidR="005532B5" w:rsidRPr="007C1AFD" w:rsidRDefault="005532B5" w:rsidP="005F4302">
            <w:pPr>
              <w:pStyle w:val="TAL"/>
              <w:rPr>
                <w:rFonts w:cs="Arial"/>
                <w:szCs w:val="18"/>
              </w:rPr>
            </w:pPr>
          </w:p>
        </w:tc>
      </w:tr>
      <w:tr w:rsidR="005532B5" w:rsidRPr="007C1AFD" w14:paraId="78E11109" w14:textId="77777777" w:rsidTr="005F4302">
        <w:trPr>
          <w:jc w:val="center"/>
        </w:trPr>
        <w:tc>
          <w:tcPr>
            <w:tcW w:w="2508" w:type="dxa"/>
          </w:tcPr>
          <w:p w14:paraId="28B28751" w14:textId="77777777" w:rsidR="005532B5" w:rsidRPr="007C1AFD" w:rsidRDefault="005532B5" w:rsidP="005F4302">
            <w:pPr>
              <w:pStyle w:val="TAL"/>
            </w:pPr>
            <w:r w:rsidRPr="007C1AFD">
              <w:rPr>
                <w:lang w:eastAsia="zh-CN"/>
              </w:rPr>
              <w:t>MonLocAreaInterestFltr</w:t>
            </w:r>
          </w:p>
        </w:tc>
        <w:tc>
          <w:tcPr>
            <w:tcW w:w="1349" w:type="dxa"/>
          </w:tcPr>
          <w:p w14:paraId="63FDFB00" w14:textId="77777777" w:rsidR="005532B5" w:rsidRPr="007C1AFD" w:rsidRDefault="005532B5" w:rsidP="005F4302">
            <w:pPr>
              <w:pStyle w:val="TAL"/>
              <w:rPr>
                <w:lang w:eastAsia="zh-CN"/>
              </w:rPr>
            </w:pPr>
            <w:r w:rsidRPr="007C1AFD">
              <w:rPr>
                <w:lang w:eastAsia="zh-CN"/>
              </w:rPr>
              <w:t>7.5.1.4.2.17</w:t>
            </w:r>
          </w:p>
        </w:tc>
        <w:tc>
          <w:tcPr>
            <w:tcW w:w="4213" w:type="dxa"/>
          </w:tcPr>
          <w:p w14:paraId="21932145" w14:textId="77777777" w:rsidR="005532B5" w:rsidRPr="007C1AFD" w:rsidRDefault="005532B5" w:rsidP="005F4302">
            <w:pPr>
              <w:pStyle w:val="TAL"/>
              <w:rPr>
                <w:rFonts w:cs="Arial"/>
                <w:szCs w:val="18"/>
              </w:rPr>
            </w:pPr>
            <w:r w:rsidRPr="007C1AFD">
              <w:rPr>
                <w:rFonts w:cs="Arial"/>
                <w:szCs w:val="18"/>
                <w:lang w:eastAsia="zh-CN"/>
              </w:rPr>
              <w:t>Filter information to subscribe for location area monitoring information for a given area of interest.</w:t>
            </w:r>
          </w:p>
        </w:tc>
        <w:tc>
          <w:tcPr>
            <w:tcW w:w="1707" w:type="dxa"/>
          </w:tcPr>
          <w:p w14:paraId="2470079E" w14:textId="77777777" w:rsidR="005532B5" w:rsidRPr="007C1AFD" w:rsidRDefault="005532B5" w:rsidP="005F4302">
            <w:pPr>
              <w:pStyle w:val="TAL"/>
            </w:pPr>
          </w:p>
        </w:tc>
      </w:tr>
      <w:tr w:rsidR="005532B5" w:rsidRPr="007C1AFD" w14:paraId="600F7F45" w14:textId="77777777" w:rsidTr="005F4302">
        <w:trPr>
          <w:jc w:val="center"/>
        </w:trPr>
        <w:tc>
          <w:tcPr>
            <w:tcW w:w="2508" w:type="dxa"/>
          </w:tcPr>
          <w:p w14:paraId="6D5781E6" w14:textId="77777777" w:rsidR="005532B5" w:rsidRPr="007C1AFD" w:rsidRDefault="005532B5" w:rsidP="005F4302">
            <w:pPr>
              <w:pStyle w:val="TAL"/>
            </w:pPr>
            <w:r w:rsidRPr="007C1AFD">
              <w:rPr>
                <w:lang w:eastAsia="zh-CN"/>
              </w:rPr>
              <w:t>MonLocTriggerEvent</w:t>
            </w:r>
          </w:p>
        </w:tc>
        <w:tc>
          <w:tcPr>
            <w:tcW w:w="1349" w:type="dxa"/>
          </w:tcPr>
          <w:p w14:paraId="511F49AB" w14:textId="77777777" w:rsidR="005532B5" w:rsidRPr="007C1AFD" w:rsidRDefault="005532B5" w:rsidP="005F4302">
            <w:pPr>
              <w:pStyle w:val="TAL"/>
              <w:rPr>
                <w:lang w:eastAsia="zh-CN"/>
              </w:rPr>
            </w:pPr>
            <w:r w:rsidRPr="007C1AFD">
              <w:rPr>
                <w:lang w:eastAsia="zh-CN"/>
              </w:rPr>
              <w:t>7.5.1.4.3.5</w:t>
            </w:r>
          </w:p>
        </w:tc>
        <w:tc>
          <w:tcPr>
            <w:tcW w:w="4213" w:type="dxa"/>
          </w:tcPr>
          <w:p w14:paraId="3859FB5D" w14:textId="77777777" w:rsidR="005532B5" w:rsidRPr="007C1AFD" w:rsidRDefault="005532B5" w:rsidP="005F4302">
            <w:pPr>
              <w:pStyle w:val="TAL"/>
              <w:rPr>
                <w:rFonts w:cs="Arial"/>
                <w:szCs w:val="18"/>
              </w:rPr>
            </w:pPr>
            <w:r w:rsidRPr="007C1AFD">
              <w:rPr>
                <w:rFonts w:cs="Arial"/>
                <w:szCs w:val="18"/>
                <w:lang w:eastAsia="zh-CN"/>
              </w:rPr>
              <w:t>Identifies the triggering event in the location area monitor filtering.</w:t>
            </w:r>
          </w:p>
        </w:tc>
        <w:tc>
          <w:tcPr>
            <w:tcW w:w="1707" w:type="dxa"/>
          </w:tcPr>
          <w:p w14:paraId="6F0CFB3E" w14:textId="77777777" w:rsidR="005532B5" w:rsidRPr="007C1AFD" w:rsidRDefault="005532B5" w:rsidP="005F4302">
            <w:pPr>
              <w:pStyle w:val="TAL"/>
            </w:pPr>
          </w:p>
        </w:tc>
      </w:tr>
      <w:tr w:rsidR="005532B5" w:rsidRPr="007C1AFD" w14:paraId="13B083A7" w14:textId="77777777" w:rsidTr="005F4302">
        <w:trPr>
          <w:jc w:val="center"/>
        </w:trPr>
        <w:tc>
          <w:tcPr>
            <w:tcW w:w="2508" w:type="dxa"/>
          </w:tcPr>
          <w:p w14:paraId="4D925CBF" w14:textId="77777777" w:rsidR="005532B5" w:rsidRPr="007C1AFD" w:rsidRDefault="005532B5" w:rsidP="005F4302">
            <w:pPr>
              <w:pStyle w:val="TAL"/>
            </w:pPr>
            <w:r w:rsidRPr="007C1AFD">
              <w:rPr>
                <w:lang w:eastAsia="zh-CN"/>
              </w:rPr>
              <w:t>MoveInOutUEDetails</w:t>
            </w:r>
          </w:p>
        </w:tc>
        <w:tc>
          <w:tcPr>
            <w:tcW w:w="1349" w:type="dxa"/>
          </w:tcPr>
          <w:p w14:paraId="02FCEDB2" w14:textId="77777777" w:rsidR="005532B5" w:rsidRPr="007C1AFD" w:rsidRDefault="005532B5" w:rsidP="005F4302">
            <w:pPr>
              <w:pStyle w:val="TAL"/>
              <w:rPr>
                <w:lang w:eastAsia="zh-CN"/>
              </w:rPr>
            </w:pPr>
            <w:r w:rsidRPr="007C1AFD">
              <w:rPr>
                <w:lang w:eastAsia="zh-CN"/>
              </w:rPr>
              <w:t>7.5.1.4.2.21</w:t>
            </w:r>
          </w:p>
        </w:tc>
        <w:tc>
          <w:tcPr>
            <w:tcW w:w="4213" w:type="dxa"/>
          </w:tcPr>
          <w:p w14:paraId="3C378521" w14:textId="77777777" w:rsidR="005532B5" w:rsidRPr="007C1AFD" w:rsidRDefault="005532B5" w:rsidP="005F4302">
            <w:pPr>
              <w:pStyle w:val="TAL"/>
              <w:rPr>
                <w:rFonts w:cs="Arial"/>
                <w:szCs w:val="18"/>
              </w:rPr>
            </w:pPr>
            <w:r w:rsidRPr="007C1AFD">
              <w:rPr>
                <w:rFonts w:cs="Arial"/>
                <w:szCs w:val="18"/>
                <w:lang w:eastAsia="zh-CN"/>
              </w:rPr>
              <w:t>Represents the l</w:t>
            </w:r>
            <w:r w:rsidRPr="007C1AFD">
              <w:rPr>
                <w:rFonts w:cs="Arial"/>
              </w:rPr>
              <w:t>ist of UEs either moved into the location area or moved out of the location area</w:t>
            </w:r>
            <w:r>
              <w:rPr>
                <w:rFonts w:cs="Arial"/>
              </w:rPr>
              <w:t>.</w:t>
            </w:r>
          </w:p>
        </w:tc>
        <w:tc>
          <w:tcPr>
            <w:tcW w:w="1707" w:type="dxa"/>
          </w:tcPr>
          <w:p w14:paraId="38FB1710" w14:textId="77777777" w:rsidR="005532B5" w:rsidRPr="007C1AFD" w:rsidRDefault="005532B5" w:rsidP="005F4302">
            <w:pPr>
              <w:pStyle w:val="TAL"/>
            </w:pPr>
          </w:p>
        </w:tc>
      </w:tr>
      <w:tr w:rsidR="005532B5" w:rsidRPr="007C1AFD" w14:paraId="57DA5D1D" w14:textId="77777777" w:rsidTr="005F4302">
        <w:trPr>
          <w:jc w:val="center"/>
        </w:trPr>
        <w:tc>
          <w:tcPr>
            <w:tcW w:w="2508" w:type="dxa"/>
          </w:tcPr>
          <w:p w14:paraId="75B7520A" w14:textId="77777777" w:rsidR="005532B5" w:rsidRPr="007C1AFD" w:rsidRDefault="005532B5" w:rsidP="005F4302">
            <w:pPr>
              <w:pStyle w:val="TAL"/>
            </w:pPr>
            <w:r w:rsidRPr="007C1AFD">
              <w:rPr>
                <w:lang w:eastAsia="zh-CN"/>
              </w:rPr>
              <w:t>ReferenceUEDetail</w:t>
            </w:r>
          </w:p>
        </w:tc>
        <w:tc>
          <w:tcPr>
            <w:tcW w:w="1349" w:type="dxa"/>
          </w:tcPr>
          <w:p w14:paraId="14D34890" w14:textId="77777777" w:rsidR="005532B5" w:rsidRPr="007C1AFD" w:rsidRDefault="005532B5" w:rsidP="005F4302">
            <w:pPr>
              <w:pStyle w:val="TAL"/>
              <w:rPr>
                <w:lang w:eastAsia="zh-CN"/>
              </w:rPr>
            </w:pPr>
            <w:r w:rsidRPr="007C1AFD">
              <w:rPr>
                <w:lang w:eastAsia="zh-CN"/>
              </w:rPr>
              <w:t>7.5.1.4.2.19</w:t>
            </w:r>
          </w:p>
        </w:tc>
        <w:tc>
          <w:tcPr>
            <w:tcW w:w="4213" w:type="dxa"/>
          </w:tcPr>
          <w:p w14:paraId="08938AC4" w14:textId="77777777" w:rsidR="005532B5" w:rsidRPr="007C1AFD" w:rsidRDefault="005532B5" w:rsidP="005F4302">
            <w:pPr>
              <w:pStyle w:val="TAL"/>
              <w:rPr>
                <w:rFonts w:cs="Arial"/>
                <w:szCs w:val="18"/>
              </w:rPr>
            </w:pPr>
            <w:r w:rsidRPr="007C1AFD">
              <w:rPr>
                <w:rFonts w:cs="Arial"/>
                <w:szCs w:val="18"/>
                <w:lang w:eastAsia="zh-CN"/>
              </w:rPr>
              <w:t>Represents the reference UE details</w:t>
            </w:r>
          </w:p>
        </w:tc>
        <w:tc>
          <w:tcPr>
            <w:tcW w:w="1707" w:type="dxa"/>
          </w:tcPr>
          <w:p w14:paraId="1F3F3B80" w14:textId="77777777" w:rsidR="005532B5" w:rsidRPr="007C1AFD" w:rsidRDefault="005532B5" w:rsidP="005F4302">
            <w:pPr>
              <w:pStyle w:val="TAL"/>
            </w:pPr>
          </w:p>
        </w:tc>
      </w:tr>
      <w:tr w:rsidR="005532B5" w:rsidRPr="007C1AFD" w14:paraId="48D9452F" w14:textId="77777777" w:rsidTr="005F4302">
        <w:trPr>
          <w:jc w:val="center"/>
        </w:trPr>
        <w:tc>
          <w:tcPr>
            <w:tcW w:w="2508" w:type="dxa"/>
          </w:tcPr>
          <w:p w14:paraId="6F33038A" w14:textId="77777777" w:rsidR="005532B5" w:rsidRPr="007C1AFD" w:rsidRDefault="005532B5" w:rsidP="005F4302">
            <w:pPr>
              <w:pStyle w:val="TAL"/>
            </w:pPr>
            <w:r w:rsidRPr="007C1AFD">
              <w:t>SEALEvent</w:t>
            </w:r>
          </w:p>
        </w:tc>
        <w:tc>
          <w:tcPr>
            <w:tcW w:w="1349" w:type="dxa"/>
          </w:tcPr>
          <w:p w14:paraId="131BB574" w14:textId="77777777" w:rsidR="005532B5" w:rsidRPr="007C1AFD" w:rsidRDefault="005532B5" w:rsidP="005F4302">
            <w:pPr>
              <w:pStyle w:val="TAL"/>
            </w:pPr>
            <w:r w:rsidRPr="007C1AFD">
              <w:t>7.5.1.4.3.3</w:t>
            </w:r>
          </w:p>
        </w:tc>
        <w:tc>
          <w:tcPr>
            <w:tcW w:w="4213" w:type="dxa"/>
          </w:tcPr>
          <w:p w14:paraId="290CE168" w14:textId="77777777" w:rsidR="005532B5" w:rsidRPr="007C1AFD" w:rsidRDefault="005532B5" w:rsidP="005F4302">
            <w:pPr>
              <w:pStyle w:val="TAL"/>
              <w:rPr>
                <w:rFonts w:cs="Arial"/>
                <w:szCs w:val="18"/>
              </w:rPr>
            </w:pPr>
            <w:r w:rsidRPr="007C1AFD">
              <w:rPr>
                <w:rFonts w:cs="Arial"/>
                <w:szCs w:val="18"/>
              </w:rPr>
              <w:t>Represents the type of SEAL events that can be subscribed.</w:t>
            </w:r>
          </w:p>
        </w:tc>
        <w:tc>
          <w:tcPr>
            <w:tcW w:w="1707" w:type="dxa"/>
          </w:tcPr>
          <w:p w14:paraId="6E302A72" w14:textId="77777777" w:rsidR="005532B5" w:rsidRPr="007C1AFD" w:rsidRDefault="005532B5" w:rsidP="005F4302">
            <w:pPr>
              <w:pStyle w:val="TAL"/>
              <w:rPr>
                <w:rFonts w:cs="Arial"/>
                <w:szCs w:val="18"/>
              </w:rPr>
            </w:pPr>
          </w:p>
        </w:tc>
      </w:tr>
      <w:tr w:rsidR="005532B5" w:rsidRPr="007C1AFD" w14:paraId="0AAD869D" w14:textId="77777777" w:rsidTr="005F4302">
        <w:trPr>
          <w:jc w:val="center"/>
        </w:trPr>
        <w:tc>
          <w:tcPr>
            <w:tcW w:w="2508" w:type="dxa"/>
          </w:tcPr>
          <w:p w14:paraId="523FF9F5" w14:textId="77777777" w:rsidR="005532B5" w:rsidRPr="007C1AFD" w:rsidRDefault="005532B5" w:rsidP="005F4302">
            <w:pPr>
              <w:pStyle w:val="TAL"/>
            </w:pPr>
            <w:r w:rsidRPr="007C1AFD">
              <w:t>SEALEventDetail</w:t>
            </w:r>
          </w:p>
        </w:tc>
        <w:tc>
          <w:tcPr>
            <w:tcW w:w="1349" w:type="dxa"/>
          </w:tcPr>
          <w:p w14:paraId="7B651CB1" w14:textId="77777777" w:rsidR="005532B5" w:rsidRPr="007C1AFD" w:rsidRDefault="005532B5" w:rsidP="005F4302">
            <w:pPr>
              <w:pStyle w:val="TAL"/>
            </w:pPr>
            <w:r w:rsidRPr="007C1AFD">
              <w:t>7.5.1.4.2.5</w:t>
            </w:r>
          </w:p>
        </w:tc>
        <w:tc>
          <w:tcPr>
            <w:tcW w:w="4213" w:type="dxa"/>
          </w:tcPr>
          <w:p w14:paraId="710AB9B2" w14:textId="77777777" w:rsidR="005532B5" w:rsidRPr="007C1AFD" w:rsidRDefault="005532B5" w:rsidP="005F4302">
            <w:pPr>
              <w:pStyle w:val="TAL"/>
              <w:rPr>
                <w:rFonts w:cs="Arial"/>
                <w:szCs w:val="18"/>
              </w:rPr>
            </w:pPr>
            <w:r w:rsidRPr="007C1AFD">
              <w:rPr>
                <w:rFonts w:cs="Arial"/>
                <w:szCs w:val="18"/>
              </w:rPr>
              <w:t>Represents the SEAL event detail</w:t>
            </w:r>
            <w:r>
              <w:rPr>
                <w:rFonts w:cs="Arial"/>
                <w:szCs w:val="18"/>
              </w:rPr>
              <w:t>.</w:t>
            </w:r>
          </w:p>
        </w:tc>
        <w:tc>
          <w:tcPr>
            <w:tcW w:w="1707" w:type="dxa"/>
          </w:tcPr>
          <w:p w14:paraId="4382C432" w14:textId="77777777" w:rsidR="005532B5" w:rsidRPr="007C1AFD" w:rsidRDefault="005532B5" w:rsidP="005F4302">
            <w:pPr>
              <w:pStyle w:val="TAL"/>
              <w:rPr>
                <w:rFonts w:cs="Arial"/>
                <w:szCs w:val="18"/>
              </w:rPr>
            </w:pPr>
          </w:p>
        </w:tc>
      </w:tr>
      <w:tr w:rsidR="005532B5" w:rsidRPr="007C1AFD" w14:paraId="3FC27CAB" w14:textId="77777777" w:rsidTr="005F4302">
        <w:trPr>
          <w:jc w:val="center"/>
        </w:trPr>
        <w:tc>
          <w:tcPr>
            <w:tcW w:w="2508" w:type="dxa"/>
          </w:tcPr>
          <w:p w14:paraId="3E11DD59" w14:textId="77777777" w:rsidR="005532B5" w:rsidRPr="007C1AFD" w:rsidRDefault="005532B5" w:rsidP="005F4302">
            <w:pPr>
              <w:pStyle w:val="TAL"/>
            </w:pPr>
            <w:r w:rsidRPr="007C1AFD">
              <w:t>SEALEventNotification</w:t>
            </w:r>
          </w:p>
        </w:tc>
        <w:tc>
          <w:tcPr>
            <w:tcW w:w="1349" w:type="dxa"/>
          </w:tcPr>
          <w:p w14:paraId="4E656E88" w14:textId="77777777" w:rsidR="005532B5" w:rsidRPr="007C1AFD" w:rsidRDefault="005532B5" w:rsidP="005F4302">
            <w:pPr>
              <w:pStyle w:val="TAL"/>
            </w:pPr>
            <w:r w:rsidRPr="007C1AFD">
              <w:t>7.5.1.4.2.3</w:t>
            </w:r>
          </w:p>
        </w:tc>
        <w:tc>
          <w:tcPr>
            <w:tcW w:w="4213" w:type="dxa"/>
          </w:tcPr>
          <w:p w14:paraId="244E3106" w14:textId="77777777" w:rsidR="005532B5" w:rsidRPr="007C1AFD" w:rsidRDefault="005532B5" w:rsidP="005F4302">
            <w:pPr>
              <w:pStyle w:val="TAL"/>
              <w:rPr>
                <w:rFonts w:cs="Arial"/>
                <w:szCs w:val="18"/>
              </w:rPr>
            </w:pPr>
            <w:r w:rsidRPr="007C1AFD">
              <w:rPr>
                <w:rFonts w:cs="Arial"/>
                <w:szCs w:val="18"/>
              </w:rPr>
              <w:t>Represents an individual SEAL Event Subscription Notification</w:t>
            </w:r>
            <w:r>
              <w:rPr>
                <w:rFonts w:cs="Arial"/>
                <w:szCs w:val="18"/>
              </w:rPr>
              <w:t>.</w:t>
            </w:r>
          </w:p>
        </w:tc>
        <w:tc>
          <w:tcPr>
            <w:tcW w:w="1707" w:type="dxa"/>
          </w:tcPr>
          <w:p w14:paraId="66BB6FF2" w14:textId="77777777" w:rsidR="005532B5" w:rsidRPr="007C1AFD" w:rsidRDefault="005532B5" w:rsidP="005F4302">
            <w:pPr>
              <w:pStyle w:val="TAL"/>
              <w:rPr>
                <w:rFonts w:cs="Arial"/>
                <w:szCs w:val="18"/>
              </w:rPr>
            </w:pPr>
          </w:p>
        </w:tc>
      </w:tr>
      <w:tr w:rsidR="005532B5" w:rsidRPr="007C1AFD" w14:paraId="4ADDA1CE" w14:textId="77777777" w:rsidTr="005F4302">
        <w:trPr>
          <w:jc w:val="center"/>
        </w:trPr>
        <w:tc>
          <w:tcPr>
            <w:tcW w:w="2508" w:type="dxa"/>
          </w:tcPr>
          <w:p w14:paraId="23357939" w14:textId="77777777" w:rsidR="005532B5" w:rsidRPr="007C1AFD" w:rsidRDefault="005532B5" w:rsidP="005F4302">
            <w:pPr>
              <w:pStyle w:val="TAL"/>
            </w:pPr>
            <w:r w:rsidRPr="007C1AFD">
              <w:t>SEALEventSubscription</w:t>
            </w:r>
          </w:p>
        </w:tc>
        <w:tc>
          <w:tcPr>
            <w:tcW w:w="1349" w:type="dxa"/>
          </w:tcPr>
          <w:p w14:paraId="55785606" w14:textId="77777777" w:rsidR="005532B5" w:rsidRPr="007C1AFD" w:rsidRDefault="005532B5" w:rsidP="005F4302">
            <w:pPr>
              <w:pStyle w:val="TAL"/>
            </w:pPr>
            <w:r w:rsidRPr="007C1AFD">
              <w:t>7.5.1.4.2.2</w:t>
            </w:r>
          </w:p>
        </w:tc>
        <w:tc>
          <w:tcPr>
            <w:tcW w:w="4213" w:type="dxa"/>
          </w:tcPr>
          <w:p w14:paraId="0489079D" w14:textId="77777777" w:rsidR="005532B5" w:rsidRPr="007C1AFD" w:rsidRDefault="005532B5" w:rsidP="005F4302">
            <w:pPr>
              <w:pStyle w:val="TAL"/>
              <w:rPr>
                <w:rFonts w:cs="Arial"/>
                <w:szCs w:val="18"/>
              </w:rPr>
            </w:pPr>
            <w:r w:rsidRPr="007C1AFD">
              <w:rPr>
                <w:rFonts w:cs="Arial"/>
                <w:szCs w:val="18"/>
              </w:rPr>
              <w:t>Represents an individual SEAL Event Subscription resource</w:t>
            </w:r>
            <w:r>
              <w:rPr>
                <w:rFonts w:cs="Arial"/>
                <w:szCs w:val="18"/>
              </w:rPr>
              <w:t>.</w:t>
            </w:r>
          </w:p>
        </w:tc>
        <w:tc>
          <w:tcPr>
            <w:tcW w:w="1707" w:type="dxa"/>
          </w:tcPr>
          <w:p w14:paraId="17F5C6F0" w14:textId="77777777" w:rsidR="005532B5" w:rsidRPr="007C1AFD" w:rsidRDefault="005532B5" w:rsidP="005F4302">
            <w:pPr>
              <w:pStyle w:val="TAL"/>
              <w:rPr>
                <w:rFonts w:cs="Arial"/>
                <w:szCs w:val="18"/>
              </w:rPr>
            </w:pPr>
          </w:p>
        </w:tc>
      </w:tr>
      <w:tr w:rsidR="005532B5" w:rsidRPr="007C1AFD" w14:paraId="56ECC4B7" w14:textId="77777777" w:rsidTr="005F4302">
        <w:trPr>
          <w:jc w:val="center"/>
        </w:trPr>
        <w:tc>
          <w:tcPr>
            <w:tcW w:w="2508" w:type="dxa"/>
          </w:tcPr>
          <w:p w14:paraId="339533A7" w14:textId="77777777" w:rsidR="005532B5" w:rsidRPr="007C1AFD" w:rsidRDefault="005532B5" w:rsidP="005F4302">
            <w:pPr>
              <w:pStyle w:val="TAL"/>
            </w:pPr>
            <w:r w:rsidRPr="007C1AFD">
              <w:t>SEALEventSubscriptionPatch</w:t>
            </w:r>
          </w:p>
        </w:tc>
        <w:tc>
          <w:tcPr>
            <w:tcW w:w="1349" w:type="dxa"/>
          </w:tcPr>
          <w:p w14:paraId="7DEB6302" w14:textId="77777777" w:rsidR="005532B5" w:rsidRPr="007C1AFD" w:rsidRDefault="005532B5" w:rsidP="005F4302">
            <w:pPr>
              <w:pStyle w:val="TAL"/>
            </w:pPr>
            <w:r w:rsidRPr="007C1AFD">
              <w:t>7.5.1.4.2.22</w:t>
            </w:r>
          </w:p>
        </w:tc>
        <w:tc>
          <w:tcPr>
            <w:tcW w:w="4213" w:type="dxa"/>
          </w:tcPr>
          <w:p w14:paraId="4A423FA8" w14:textId="77777777" w:rsidR="005532B5" w:rsidRPr="007C1AFD" w:rsidRDefault="005532B5" w:rsidP="005F4302">
            <w:pPr>
              <w:pStyle w:val="TAL"/>
              <w:rPr>
                <w:rFonts w:cs="Arial"/>
                <w:szCs w:val="18"/>
              </w:rPr>
            </w:pPr>
            <w:r w:rsidRPr="007C1AFD">
              <w:t>Represents the parameters to request the modification of a SEAL Event subscription resource</w:t>
            </w:r>
            <w:r w:rsidRPr="007C1AFD">
              <w:rPr>
                <w:rFonts w:cs="Arial"/>
                <w:szCs w:val="18"/>
              </w:rPr>
              <w:t>.</w:t>
            </w:r>
          </w:p>
        </w:tc>
        <w:tc>
          <w:tcPr>
            <w:tcW w:w="1707" w:type="dxa"/>
          </w:tcPr>
          <w:p w14:paraId="6A90FAA7" w14:textId="77777777" w:rsidR="005532B5" w:rsidRPr="007C1AFD" w:rsidRDefault="005532B5" w:rsidP="005F4302">
            <w:pPr>
              <w:pStyle w:val="TAL"/>
              <w:rPr>
                <w:rFonts w:cs="Arial"/>
                <w:szCs w:val="18"/>
              </w:rPr>
            </w:pPr>
            <w:r w:rsidRPr="007C1AFD">
              <w:t>SubscUpdate</w:t>
            </w:r>
          </w:p>
        </w:tc>
      </w:tr>
      <w:tr w:rsidR="005532B5" w:rsidRPr="007C1AFD" w14:paraId="3902319F" w14:textId="77777777" w:rsidTr="005F4302">
        <w:trPr>
          <w:jc w:val="center"/>
        </w:trPr>
        <w:tc>
          <w:tcPr>
            <w:tcW w:w="2508" w:type="dxa"/>
          </w:tcPr>
          <w:p w14:paraId="54437779" w14:textId="77777777" w:rsidR="005532B5" w:rsidRPr="007C1AFD" w:rsidRDefault="005532B5" w:rsidP="005F4302">
            <w:pPr>
              <w:pStyle w:val="TAL"/>
              <w:rPr>
                <w:lang w:eastAsia="zh-CN"/>
              </w:rPr>
            </w:pPr>
            <w:r w:rsidRPr="007C1AFD">
              <w:t>TempGroupInfo</w:t>
            </w:r>
          </w:p>
        </w:tc>
        <w:tc>
          <w:tcPr>
            <w:tcW w:w="1349" w:type="dxa"/>
          </w:tcPr>
          <w:p w14:paraId="3B4B3260" w14:textId="77777777" w:rsidR="005532B5" w:rsidRPr="007C1AFD" w:rsidRDefault="005532B5" w:rsidP="005F4302">
            <w:pPr>
              <w:pStyle w:val="TAL"/>
              <w:rPr>
                <w:lang w:eastAsia="zh-CN"/>
              </w:rPr>
            </w:pPr>
            <w:r w:rsidRPr="007C1AFD">
              <w:rPr>
                <w:lang w:eastAsia="zh-CN"/>
              </w:rPr>
              <w:t>7.5.1.4.2.16</w:t>
            </w:r>
          </w:p>
        </w:tc>
        <w:tc>
          <w:tcPr>
            <w:tcW w:w="4213" w:type="dxa"/>
          </w:tcPr>
          <w:p w14:paraId="4ED86969" w14:textId="77777777" w:rsidR="005532B5" w:rsidRPr="007C1AFD" w:rsidRDefault="005532B5" w:rsidP="005F4302">
            <w:pPr>
              <w:pStyle w:val="TAL"/>
              <w:rPr>
                <w:rFonts w:cs="Arial"/>
                <w:szCs w:val="18"/>
                <w:lang w:eastAsia="zh-CN"/>
              </w:rPr>
            </w:pPr>
            <w:r w:rsidRPr="007C1AFD">
              <w:rPr>
                <w:rFonts w:cs="Arial"/>
                <w:szCs w:val="18"/>
              </w:rPr>
              <w:t>Represents the created temporary VAL group information.</w:t>
            </w:r>
          </w:p>
        </w:tc>
        <w:tc>
          <w:tcPr>
            <w:tcW w:w="1707" w:type="dxa"/>
          </w:tcPr>
          <w:p w14:paraId="5F50C77F" w14:textId="77777777" w:rsidR="005532B5" w:rsidRPr="007C1AFD" w:rsidRDefault="005532B5" w:rsidP="005F4302">
            <w:pPr>
              <w:pStyle w:val="TAL"/>
              <w:rPr>
                <w:rFonts w:cs="Arial"/>
                <w:szCs w:val="18"/>
              </w:rPr>
            </w:pPr>
            <w:r w:rsidRPr="007C1AFD">
              <w:t>GM_TempGroup</w:t>
            </w:r>
          </w:p>
        </w:tc>
      </w:tr>
      <w:tr w:rsidR="005532B5" w:rsidRPr="007C1AFD" w14:paraId="521764A6" w14:textId="77777777" w:rsidTr="005F4302">
        <w:trPr>
          <w:jc w:val="center"/>
        </w:trPr>
        <w:tc>
          <w:tcPr>
            <w:tcW w:w="2508" w:type="dxa"/>
          </w:tcPr>
          <w:p w14:paraId="24367C7A" w14:textId="77777777" w:rsidR="005532B5" w:rsidRPr="007C1AFD" w:rsidRDefault="005532B5" w:rsidP="005F4302">
            <w:pPr>
              <w:pStyle w:val="TAL"/>
            </w:pPr>
            <w:r w:rsidRPr="007C1AFD">
              <w:t>VALGroupFilter</w:t>
            </w:r>
          </w:p>
        </w:tc>
        <w:tc>
          <w:tcPr>
            <w:tcW w:w="1349" w:type="dxa"/>
          </w:tcPr>
          <w:p w14:paraId="59521462" w14:textId="77777777" w:rsidR="005532B5" w:rsidRPr="007C1AFD" w:rsidRDefault="005532B5" w:rsidP="005F4302">
            <w:pPr>
              <w:pStyle w:val="TAL"/>
            </w:pPr>
            <w:r w:rsidRPr="007C1AFD">
              <w:t>7.5.1.4.2.6</w:t>
            </w:r>
          </w:p>
        </w:tc>
        <w:tc>
          <w:tcPr>
            <w:tcW w:w="4213" w:type="dxa"/>
          </w:tcPr>
          <w:p w14:paraId="3CE4D90E" w14:textId="77777777" w:rsidR="005532B5" w:rsidRPr="007C1AFD" w:rsidRDefault="005532B5" w:rsidP="005F4302">
            <w:pPr>
              <w:pStyle w:val="TAL"/>
              <w:rPr>
                <w:rFonts w:cs="Arial"/>
                <w:szCs w:val="18"/>
              </w:rPr>
            </w:pPr>
            <w:r w:rsidRPr="007C1AFD">
              <w:rPr>
                <w:rFonts w:cs="Arial"/>
                <w:szCs w:val="18"/>
              </w:rPr>
              <w:t>Represents a filter of VAL group identifiers belonging to a VAL service.</w:t>
            </w:r>
          </w:p>
        </w:tc>
        <w:tc>
          <w:tcPr>
            <w:tcW w:w="1707" w:type="dxa"/>
          </w:tcPr>
          <w:p w14:paraId="3267C5AE" w14:textId="77777777" w:rsidR="005532B5" w:rsidRPr="007C1AFD" w:rsidRDefault="005532B5" w:rsidP="005F4302">
            <w:pPr>
              <w:pStyle w:val="TAL"/>
              <w:rPr>
                <w:rFonts w:cs="Arial"/>
                <w:szCs w:val="18"/>
              </w:rPr>
            </w:pPr>
          </w:p>
        </w:tc>
      </w:tr>
      <w:tr w:rsidR="005532B5" w:rsidRPr="007C1AFD" w14:paraId="381899C2" w14:textId="77777777" w:rsidTr="005F4302">
        <w:trPr>
          <w:jc w:val="center"/>
        </w:trPr>
        <w:tc>
          <w:tcPr>
            <w:tcW w:w="2508" w:type="dxa"/>
          </w:tcPr>
          <w:p w14:paraId="667D163C" w14:textId="77777777" w:rsidR="005532B5" w:rsidRPr="007C1AFD" w:rsidRDefault="005532B5" w:rsidP="005F4302">
            <w:pPr>
              <w:pStyle w:val="TAL"/>
              <w:rPr>
                <w:lang w:eastAsia="zh-CN"/>
              </w:rPr>
            </w:pPr>
            <w:r w:rsidRPr="007C1AFD">
              <w:rPr>
                <w:lang w:eastAsia="zh-CN"/>
              </w:rPr>
              <w:t>ValidityConditions</w:t>
            </w:r>
          </w:p>
        </w:tc>
        <w:tc>
          <w:tcPr>
            <w:tcW w:w="1349" w:type="dxa"/>
          </w:tcPr>
          <w:p w14:paraId="67CAE525" w14:textId="77777777" w:rsidR="005532B5" w:rsidRPr="007C1AFD" w:rsidRDefault="005532B5" w:rsidP="005F4302">
            <w:pPr>
              <w:pStyle w:val="TAL"/>
              <w:rPr>
                <w:lang w:eastAsia="zh-CN"/>
              </w:rPr>
            </w:pPr>
            <w:r w:rsidRPr="007C1AFD">
              <w:rPr>
                <w:lang w:eastAsia="zh-CN"/>
              </w:rPr>
              <w:t>7.5.1.4.2.13</w:t>
            </w:r>
          </w:p>
        </w:tc>
        <w:tc>
          <w:tcPr>
            <w:tcW w:w="4213" w:type="dxa"/>
          </w:tcPr>
          <w:p w14:paraId="6DC5A51D" w14:textId="77777777" w:rsidR="005532B5" w:rsidRPr="007C1AFD" w:rsidRDefault="005532B5" w:rsidP="005F4302">
            <w:pPr>
              <w:pStyle w:val="TAL"/>
              <w:rPr>
                <w:rFonts w:cs="Arial"/>
                <w:szCs w:val="18"/>
                <w:lang w:eastAsia="zh-CN"/>
              </w:rPr>
            </w:pPr>
            <w:r w:rsidRPr="007C1AFD">
              <w:rPr>
                <w:rFonts w:cs="Arial"/>
                <w:szCs w:val="18"/>
                <w:lang w:eastAsia="zh-CN"/>
              </w:rPr>
              <w:t xml:space="preserve">Represents the </w:t>
            </w:r>
            <w:r w:rsidRPr="007C1AFD">
              <w:rPr>
                <w:rFonts w:cs="Arial"/>
                <w:szCs w:val="18"/>
              </w:rPr>
              <w:t>temporal and/or spatial conditions applied for the events to be monitored.</w:t>
            </w:r>
          </w:p>
        </w:tc>
        <w:tc>
          <w:tcPr>
            <w:tcW w:w="1707" w:type="dxa"/>
          </w:tcPr>
          <w:p w14:paraId="525C4039" w14:textId="77777777" w:rsidR="005532B5" w:rsidRPr="007C1AFD" w:rsidRDefault="005532B5" w:rsidP="005F4302">
            <w:pPr>
              <w:pStyle w:val="TAL"/>
              <w:rPr>
                <w:rFonts w:cs="Arial"/>
                <w:szCs w:val="18"/>
              </w:rPr>
            </w:pPr>
            <w:r w:rsidRPr="007C1AFD">
              <w:rPr>
                <w:rFonts w:cs="Arial"/>
                <w:szCs w:val="18"/>
              </w:rPr>
              <w:t>NRM_EventMonitor</w:t>
            </w:r>
          </w:p>
        </w:tc>
      </w:tr>
    </w:tbl>
    <w:p w14:paraId="22CF7328" w14:textId="77777777" w:rsidR="005532B5" w:rsidRPr="007C1AFD" w:rsidRDefault="005532B5" w:rsidP="005532B5"/>
    <w:p w14:paraId="0B818A8B" w14:textId="77777777" w:rsidR="005532B5" w:rsidRPr="007C1AFD" w:rsidRDefault="005532B5" w:rsidP="005532B5">
      <w:r w:rsidRPr="007C1AFD">
        <w:t xml:space="preserve">Table 7.5.1.4.1-2 specifies data types re-used by the SS_Events API service: </w:t>
      </w:r>
    </w:p>
    <w:p w14:paraId="03ACB524" w14:textId="77777777" w:rsidR="005532B5" w:rsidRPr="007C1AFD" w:rsidRDefault="005532B5" w:rsidP="005532B5">
      <w:pPr>
        <w:pStyle w:val="TH"/>
      </w:pPr>
      <w:r w:rsidRPr="007C1AFD">
        <w:lastRenderedPageBreak/>
        <w:t>Table 7.5.1.4.1-2: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49"/>
        <w:gridCol w:w="1895"/>
        <w:gridCol w:w="1990"/>
        <w:gridCol w:w="3089"/>
      </w:tblGrid>
      <w:tr w:rsidR="005532B5" w:rsidRPr="007C1AFD" w14:paraId="74CB1D95" w14:textId="77777777" w:rsidTr="005F4302">
        <w:trPr>
          <w:jc w:val="center"/>
        </w:trPr>
        <w:tc>
          <w:tcPr>
            <w:tcW w:w="2652" w:type="dxa"/>
            <w:shd w:val="clear" w:color="auto" w:fill="C0C0C0"/>
            <w:hideMark/>
          </w:tcPr>
          <w:p w14:paraId="13ADD3DD" w14:textId="77777777" w:rsidR="005532B5" w:rsidRPr="007C1AFD" w:rsidRDefault="005532B5" w:rsidP="005F4302">
            <w:pPr>
              <w:pStyle w:val="TAH"/>
            </w:pPr>
            <w:r w:rsidRPr="007C1AFD">
              <w:lastRenderedPageBreak/>
              <w:t>Data type</w:t>
            </w:r>
          </w:p>
        </w:tc>
        <w:tc>
          <w:tcPr>
            <w:tcW w:w="1909" w:type="dxa"/>
            <w:shd w:val="clear" w:color="auto" w:fill="C0C0C0"/>
            <w:hideMark/>
          </w:tcPr>
          <w:p w14:paraId="0EA57817" w14:textId="77777777" w:rsidR="005532B5" w:rsidRPr="007C1AFD" w:rsidRDefault="005532B5" w:rsidP="005F4302">
            <w:pPr>
              <w:pStyle w:val="TAH"/>
            </w:pPr>
            <w:r w:rsidRPr="007C1AFD">
              <w:t>Reference</w:t>
            </w:r>
          </w:p>
        </w:tc>
        <w:tc>
          <w:tcPr>
            <w:tcW w:w="2127" w:type="dxa"/>
            <w:shd w:val="clear" w:color="auto" w:fill="C0C0C0"/>
            <w:hideMark/>
          </w:tcPr>
          <w:p w14:paraId="7CFCC3AC" w14:textId="77777777" w:rsidR="005532B5" w:rsidRPr="007C1AFD" w:rsidRDefault="005532B5" w:rsidP="005F4302">
            <w:pPr>
              <w:pStyle w:val="TAH"/>
            </w:pPr>
            <w:r w:rsidRPr="007C1AFD">
              <w:t>Comments</w:t>
            </w:r>
          </w:p>
        </w:tc>
        <w:tc>
          <w:tcPr>
            <w:tcW w:w="3089" w:type="dxa"/>
            <w:shd w:val="clear" w:color="auto" w:fill="C0C0C0"/>
          </w:tcPr>
          <w:p w14:paraId="07EB9BF8" w14:textId="77777777" w:rsidR="005532B5" w:rsidRPr="007C1AFD" w:rsidRDefault="005532B5" w:rsidP="005F4302">
            <w:pPr>
              <w:pStyle w:val="TAH"/>
            </w:pPr>
            <w:r w:rsidRPr="007C1AFD">
              <w:t>Applicability</w:t>
            </w:r>
          </w:p>
        </w:tc>
      </w:tr>
      <w:tr w:rsidR="005532B5" w:rsidRPr="007C1AFD" w14:paraId="06258B08" w14:textId="77777777" w:rsidTr="005F4302">
        <w:trPr>
          <w:jc w:val="center"/>
        </w:trPr>
        <w:tc>
          <w:tcPr>
            <w:tcW w:w="2652" w:type="dxa"/>
          </w:tcPr>
          <w:p w14:paraId="2F3AC894" w14:textId="77777777" w:rsidR="005532B5" w:rsidRPr="007C1AFD" w:rsidRDefault="005532B5" w:rsidP="005F4302">
            <w:pPr>
              <w:pStyle w:val="TAL"/>
              <w:rPr>
                <w:lang w:eastAsia="zh-CN"/>
              </w:rPr>
            </w:pPr>
            <w:r w:rsidRPr="007C1AFD">
              <w:rPr>
                <w:lang w:eastAsia="zh-CN"/>
              </w:rPr>
              <w:t>AnalyticsEvent</w:t>
            </w:r>
          </w:p>
        </w:tc>
        <w:tc>
          <w:tcPr>
            <w:tcW w:w="1909" w:type="dxa"/>
          </w:tcPr>
          <w:p w14:paraId="7D2D9B85" w14:textId="77777777" w:rsidR="005532B5" w:rsidRPr="007C1AFD" w:rsidRDefault="005532B5" w:rsidP="005F4302">
            <w:pPr>
              <w:pStyle w:val="TAL"/>
            </w:pPr>
            <w:r w:rsidRPr="007C1AFD">
              <w:t>3GPP TS 29.522 [28]</w:t>
            </w:r>
          </w:p>
        </w:tc>
        <w:tc>
          <w:tcPr>
            <w:tcW w:w="2127" w:type="dxa"/>
          </w:tcPr>
          <w:p w14:paraId="59B441A3" w14:textId="77777777" w:rsidR="005532B5" w:rsidRPr="007C1AFD" w:rsidRDefault="005532B5" w:rsidP="005F4302">
            <w:pPr>
              <w:pStyle w:val="TAL"/>
              <w:rPr>
                <w:rFonts w:cs="Arial"/>
                <w:szCs w:val="18"/>
              </w:rPr>
            </w:pPr>
            <w:r w:rsidRPr="007C1AFD">
              <w:rPr>
                <w:rFonts w:cs="Arial"/>
                <w:szCs w:val="18"/>
              </w:rPr>
              <w:t>Analytics event in NWDAF.</w:t>
            </w:r>
          </w:p>
        </w:tc>
        <w:tc>
          <w:tcPr>
            <w:tcW w:w="3089" w:type="dxa"/>
          </w:tcPr>
          <w:p w14:paraId="73470206" w14:textId="77777777" w:rsidR="005532B5" w:rsidRPr="007C1AFD" w:rsidRDefault="005532B5" w:rsidP="005F4302">
            <w:pPr>
              <w:pStyle w:val="TAL"/>
              <w:rPr>
                <w:rFonts w:cs="Arial"/>
                <w:szCs w:val="18"/>
              </w:rPr>
            </w:pPr>
            <w:r w:rsidRPr="007C1AFD">
              <w:rPr>
                <w:rFonts w:cs="Arial"/>
                <w:szCs w:val="18"/>
              </w:rPr>
              <w:t>NRM_EventMonitor</w:t>
            </w:r>
          </w:p>
        </w:tc>
      </w:tr>
      <w:tr w:rsidR="005532B5" w:rsidRPr="007C1AFD" w14:paraId="07FE9A23" w14:textId="77777777" w:rsidTr="005F4302">
        <w:trPr>
          <w:jc w:val="center"/>
        </w:trPr>
        <w:tc>
          <w:tcPr>
            <w:tcW w:w="2652" w:type="dxa"/>
          </w:tcPr>
          <w:p w14:paraId="69536647" w14:textId="77777777" w:rsidR="005532B5" w:rsidRPr="007C1AFD" w:rsidRDefault="005532B5" w:rsidP="005F4302">
            <w:pPr>
              <w:pStyle w:val="TAL"/>
              <w:rPr>
                <w:lang w:eastAsia="zh-CN"/>
              </w:rPr>
            </w:pPr>
            <w:r w:rsidRPr="007C1AFD">
              <w:rPr>
                <w:lang w:eastAsia="zh-CN"/>
              </w:rPr>
              <w:t>DateTime</w:t>
            </w:r>
          </w:p>
        </w:tc>
        <w:tc>
          <w:tcPr>
            <w:tcW w:w="1909" w:type="dxa"/>
          </w:tcPr>
          <w:p w14:paraId="3F87B0B9" w14:textId="77777777" w:rsidR="005532B5" w:rsidRPr="007C1AFD" w:rsidRDefault="005532B5" w:rsidP="005F4302">
            <w:pPr>
              <w:pStyle w:val="TAL"/>
            </w:pPr>
            <w:r w:rsidRPr="007C1AFD">
              <w:rPr>
                <w:noProof/>
              </w:rPr>
              <w:t>3GPP TS 29.571</w:t>
            </w:r>
            <w:r w:rsidRPr="007C1AFD">
              <w:rPr>
                <w:rFonts w:hint="eastAsia"/>
                <w:lang w:eastAsia="zh-CN"/>
              </w:rPr>
              <w:t> [</w:t>
            </w:r>
            <w:r w:rsidRPr="007C1AFD">
              <w:rPr>
                <w:lang w:eastAsia="zh-CN"/>
              </w:rPr>
              <w:t>21</w:t>
            </w:r>
            <w:r w:rsidRPr="007C1AFD">
              <w:rPr>
                <w:rFonts w:hint="eastAsia"/>
                <w:lang w:eastAsia="zh-CN"/>
              </w:rPr>
              <w:t>]</w:t>
            </w:r>
          </w:p>
        </w:tc>
        <w:tc>
          <w:tcPr>
            <w:tcW w:w="2127" w:type="dxa"/>
          </w:tcPr>
          <w:p w14:paraId="53937782" w14:textId="77777777" w:rsidR="005532B5" w:rsidRPr="007C1AFD" w:rsidRDefault="005532B5" w:rsidP="005F4302">
            <w:pPr>
              <w:pStyle w:val="TAL"/>
              <w:rPr>
                <w:rFonts w:cs="Arial"/>
                <w:szCs w:val="18"/>
              </w:rPr>
            </w:pPr>
            <w:r>
              <w:rPr>
                <w:rFonts w:cs="Arial"/>
                <w:szCs w:val="18"/>
              </w:rPr>
              <w:t>Used to indicate a timestamp.</w:t>
            </w:r>
          </w:p>
        </w:tc>
        <w:tc>
          <w:tcPr>
            <w:tcW w:w="3089" w:type="dxa"/>
          </w:tcPr>
          <w:p w14:paraId="5B5C88F2" w14:textId="77777777" w:rsidR="005532B5" w:rsidRPr="007C1AFD" w:rsidRDefault="005532B5" w:rsidP="005F4302">
            <w:pPr>
              <w:pStyle w:val="TAL"/>
              <w:rPr>
                <w:rFonts w:cs="Arial"/>
                <w:szCs w:val="18"/>
              </w:rPr>
            </w:pPr>
          </w:p>
        </w:tc>
      </w:tr>
      <w:tr w:rsidR="005532B5" w:rsidRPr="007C1AFD" w14:paraId="050C9B3C" w14:textId="77777777" w:rsidTr="005F4302">
        <w:trPr>
          <w:jc w:val="center"/>
        </w:trPr>
        <w:tc>
          <w:tcPr>
            <w:tcW w:w="2652" w:type="dxa"/>
          </w:tcPr>
          <w:p w14:paraId="4D6BEB9C" w14:textId="77777777" w:rsidR="005532B5" w:rsidRPr="007C1AFD" w:rsidRDefault="005532B5" w:rsidP="005F4302">
            <w:pPr>
              <w:pStyle w:val="TAL"/>
              <w:rPr>
                <w:lang w:eastAsia="zh-CN"/>
              </w:rPr>
            </w:pPr>
            <w:r w:rsidRPr="007C1AFD">
              <w:rPr>
                <w:lang w:eastAsia="zh-CN"/>
              </w:rPr>
              <w:t>DurationSec</w:t>
            </w:r>
          </w:p>
        </w:tc>
        <w:tc>
          <w:tcPr>
            <w:tcW w:w="1909" w:type="dxa"/>
          </w:tcPr>
          <w:p w14:paraId="403A90AB" w14:textId="77777777" w:rsidR="005532B5" w:rsidRPr="007C1AFD" w:rsidRDefault="005532B5" w:rsidP="005F4302">
            <w:pPr>
              <w:pStyle w:val="TAL"/>
            </w:pPr>
            <w:r w:rsidRPr="007C1AFD">
              <w:t>3GPP TS 29.571 [21]</w:t>
            </w:r>
          </w:p>
        </w:tc>
        <w:tc>
          <w:tcPr>
            <w:tcW w:w="2127" w:type="dxa"/>
          </w:tcPr>
          <w:p w14:paraId="21CCD786" w14:textId="77777777" w:rsidR="005532B5" w:rsidRPr="007C1AFD" w:rsidRDefault="005532B5" w:rsidP="005F4302">
            <w:pPr>
              <w:pStyle w:val="TAL"/>
              <w:rPr>
                <w:rFonts w:cs="Arial"/>
                <w:szCs w:val="18"/>
              </w:rPr>
            </w:pPr>
            <w:r w:rsidRPr="007C1AFD">
              <w:rPr>
                <w:rFonts w:cs="Arial"/>
                <w:szCs w:val="18"/>
              </w:rPr>
              <w:t>Used to indicate the notification interval in the location monitoring filter.</w:t>
            </w:r>
          </w:p>
        </w:tc>
        <w:tc>
          <w:tcPr>
            <w:tcW w:w="3089" w:type="dxa"/>
          </w:tcPr>
          <w:p w14:paraId="4A74FCA1" w14:textId="77777777" w:rsidR="005532B5" w:rsidRPr="007C1AFD" w:rsidRDefault="005532B5" w:rsidP="005F4302">
            <w:pPr>
              <w:pStyle w:val="TAL"/>
              <w:rPr>
                <w:rFonts w:cs="Arial"/>
                <w:szCs w:val="18"/>
              </w:rPr>
            </w:pPr>
          </w:p>
        </w:tc>
      </w:tr>
      <w:tr w:rsidR="005532B5" w:rsidRPr="007C1AFD" w14:paraId="4524EBD1" w14:textId="77777777" w:rsidTr="005F4302">
        <w:trPr>
          <w:jc w:val="center"/>
        </w:trPr>
        <w:tc>
          <w:tcPr>
            <w:tcW w:w="2652" w:type="dxa"/>
          </w:tcPr>
          <w:p w14:paraId="4FAC121B" w14:textId="77777777" w:rsidR="005532B5" w:rsidRPr="007C1AFD" w:rsidRDefault="005532B5" w:rsidP="005F4302">
            <w:pPr>
              <w:pStyle w:val="TAL"/>
              <w:rPr>
                <w:lang w:eastAsia="zh-CN"/>
              </w:rPr>
            </w:pPr>
            <w:r>
              <w:rPr>
                <w:lang w:eastAsia="zh-CN"/>
              </w:rPr>
              <w:t>Float</w:t>
            </w:r>
          </w:p>
        </w:tc>
        <w:tc>
          <w:tcPr>
            <w:tcW w:w="1909" w:type="dxa"/>
          </w:tcPr>
          <w:p w14:paraId="173F7053" w14:textId="77777777" w:rsidR="005532B5" w:rsidRPr="007C1AFD" w:rsidRDefault="005532B5" w:rsidP="005F4302">
            <w:pPr>
              <w:pStyle w:val="TAL"/>
              <w:rPr>
                <w:lang w:eastAsia="zh-CN"/>
              </w:rPr>
            </w:pPr>
            <w:r w:rsidRPr="007C1AFD">
              <w:t>3GPP TS 29.571 [21]</w:t>
            </w:r>
          </w:p>
        </w:tc>
        <w:tc>
          <w:tcPr>
            <w:tcW w:w="2127" w:type="dxa"/>
          </w:tcPr>
          <w:p w14:paraId="77C4E3CF" w14:textId="77777777" w:rsidR="005532B5" w:rsidRPr="007C1AFD" w:rsidRDefault="005532B5" w:rsidP="005F4302">
            <w:pPr>
              <w:pStyle w:val="TAL"/>
              <w:rPr>
                <w:lang w:eastAsia="zh-CN"/>
              </w:rPr>
            </w:pPr>
            <w:r>
              <w:rPr>
                <w:lang w:eastAsia="zh-CN"/>
              </w:rPr>
              <w:t>Used to represent the fractional part of the proximity range in the reference UE details.</w:t>
            </w:r>
          </w:p>
        </w:tc>
        <w:tc>
          <w:tcPr>
            <w:tcW w:w="3089" w:type="dxa"/>
          </w:tcPr>
          <w:p w14:paraId="57647D3A" w14:textId="77777777" w:rsidR="005532B5" w:rsidRPr="007C1AFD" w:rsidRDefault="005532B5" w:rsidP="005F4302">
            <w:pPr>
              <w:pStyle w:val="TAL"/>
              <w:rPr>
                <w:rFonts w:cs="Arial"/>
                <w:szCs w:val="18"/>
              </w:rPr>
            </w:pPr>
          </w:p>
        </w:tc>
      </w:tr>
      <w:tr w:rsidR="005532B5" w:rsidRPr="007C1AFD" w14:paraId="69EAA5D0" w14:textId="77777777" w:rsidTr="005F4302">
        <w:trPr>
          <w:jc w:val="center"/>
        </w:trPr>
        <w:tc>
          <w:tcPr>
            <w:tcW w:w="2652" w:type="dxa"/>
          </w:tcPr>
          <w:p w14:paraId="34779149" w14:textId="77777777" w:rsidR="005532B5" w:rsidRPr="007C1AFD" w:rsidRDefault="005532B5" w:rsidP="005F4302">
            <w:pPr>
              <w:pStyle w:val="TAL"/>
              <w:rPr>
                <w:lang w:eastAsia="zh-CN"/>
              </w:rPr>
            </w:pPr>
            <w:r w:rsidRPr="007C1AFD">
              <w:rPr>
                <w:rFonts w:hint="eastAsia"/>
                <w:lang w:eastAsia="zh-CN"/>
              </w:rPr>
              <w:t>GeographicArea</w:t>
            </w:r>
          </w:p>
        </w:tc>
        <w:tc>
          <w:tcPr>
            <w:tcW w:w="1909" w:type="dxa"/>
          </w:tcPr>
          <w:p w14:paraId="6A0D679F" w14:textId="77777777" w:rsidR="005532B5" w:rsidRPr="007C1AFD" w:rsidRDefault="005532B5" w:rsidP="005F4302">
            <w:pPr>
              <w:pStyle w:val="TAL"/>
              <w:rPr>
                <w:noProof/>
              </w:rPr>
            </w:pPr>
            <w:r w:rsidRPr="007C1AFD">
              <w:rPr>
                <w:rFonts w:hint="eastAsia"/>
                <w:lang w:eastAsia="zh-CN"/>
              </w:rPr>
              <w:t>3GPP TS 29.572 [</w:t>
            </w:r>
            <w:r w:rsidRPr="007C1AFD">
              <w:rPr>
                <w:lang w:eastAsia="zh-CN"/>
              </w:rPr>
              <w:t>31]</w:t>
            </w:r>
          </w:p>
        </w:tc>
        <w:tc>
          <w:tcPr>
            <w:tcW w:w="2127" w:type="dxa"/>
          </w:tcPr>
          <w:p w14:paraId="1F4D3141" w14:textId="77777777" w:rsidR="005532B5" w:rsidRPr="007C1AFD" w:rsidRDefault="005532B5" w:rsidP="005F4302">
            <w:pPr>
              <w:pStyle w:val="TAL"/>
              <w:rPr>
                <w:rFonts w:cs="Arial"/>
                <w:szCs w:val="18"/>
              </w:rPr>
            </w:pPr>
            <w:r w:rsidRPr="007C1AFD">
              <w:rPr>
                <w:lang w:eastAsia="zh-CN"/>
              </w:rPr>
              <w:t>Identifies the geographical information of the user(s).</w:t>
            </w:r>
          </w:p>
        </w:tc>
        <w:tc>
          <w:tcPr>
            <w:tcW w:w="3089" w:type="dxa"/>
          </w:tcPr>
          <w:p w14:paraId="6F675311" w14:textId="77777777" w:rsidR="005532B5" w:rsidRPr="007C1AFD" w:rsidRDefault="005532B5" w:rsidP="005F4302">
            <w:pPr>
              <w:pStyle w:val="TAL"/>
              <w:rPr>
                <w:rFonts w:cs="Arial"/>
                <w:szCs w:val="18"/>
              </w:rPr>
            </w:pPr>
          </w:p>
        </w:tc>
      </w:tr>
      <w:tr w:rsidR="005532B5" w:rsidRPr="007C1AFD" w14:paraId="3141A27B" w14:textId="77777777" w:rsidTr="005F4302">
        <w:trPr>
          <w:jc w:val="center"/>
        </w:trPr>
        <w:tc>
          <w:tcPr>
            <w:tcW w:w="2652" w:type="dxa"/>
          </w:tcPr>
          <w:p w14:paraId="69E81977" w14:textId="77777777" w:rsidR="005532B5" w:rsidRPr="007C1AFD" w:rsidRDefault="005532B5" w:rsidP="005F4302">
            <w:pPr>
              <w:pStyle w:val="TAL"/>
              <w:rPr>
                <w:lang w:eastAsia="zh-CN"/>
              </w:rPr>
            </w:pPr>
            <w:r w:rsidRPr="007C1AFD">
              <w:rPr>
                <w:lang w:eastAsia="zh-CN"/>
              </w:rPr>
              <w:t>LocationArea5G</w:t>
            </w:r>
          </w:p>
        </w:tc>
        <w:tc>
          <w:tcPr>
            <w:tcW w:w="1909" w:type="dxa"/>
          </w:tcPr>
          <w:p w14:paraId="0825E292" w14:textId="77777777" w:rsidR="005532B5" w:rsidRPr="007C1AFD" w:rsidRDefault="005532B5" w:rsidP="005F4302">
            <w:pPr>
              <w:pStyle w:val="TAL"/>
            </w:pPr>
            <w:r w:rsidRPr="007C1AFD">
              <w:t>3GPP TS 29.122 [3]</w:t>
            </w:r>
          </w:p>
        </w:tc>
        <w:tc>
          <w:tcPr>
            <w:tcW w:w="2127" w:type="dxa"/>
          </w:tcPr>
          <w:p w14:paraId="3071A394" w14:textId="77777777" w:rsidR="005532B5" w:rsidRPr="007C1AFD" w:rsidRDefault="005532B5" w:rsidP="005F4302">
            <w:pPr>
              <w:pStyle w:val="TAL"/>
              <w:rPr>
                <w:rFonts w:cs="Arial"/>
                <w:szCs w:val="18"/>
              </w:rPr>
            </w:pPr>
            <w:r w:rsidRPr="007C1AFD">
              <w:rPr>
                <w:rFonts w:cs="Arial"/>
                <w:szCs w:val="18"/>
              </w:rPr>
              <w:t>User location area when the UE is attached to 5G.</w:t>
            </w:r>
          </w:p>
        </w:tc>
        <w:tc>
          <w:tcPr>
            <w:tcW w:w="3089" w:type="dxa"/>
          </w:tcPr>
          <w:p w14:paraId="129D2282" w14:textId="77777777" w:rsidR="005532B5" w:rsidRPr="007C1AFD" w:rsidRDefault="005532B5" w:rsidP="005F4302">
            <w:pPr>
              <w:pStyle w:val="TAL"/>
              <w:rPr>
                <w:rFonts w:cs="Arial"/>
                <w:szCs w:val="18"/>
              </w:rPr>
            </w:pPr>
            <w:r w:rsidRPr="007C1AFD">
              <w:rPr>
                <w:rFonts w:cs="Arial"/>
                <w:szCs w:val="18"/>
              </w:rPr>
              <w:t>NRM_EventMonitor</w:t>
            </w:r>
          </w:p>
        </w:tc>
      </w:tr>
      <w:tr w:rsidR="005532B5" w:rsidRPr="007C1AFD" w14:paraId="7F2D9B75" w14:textId="77777777" w:rsidTr="005F4302">
        <w:trPr>
          <w:jc w:val="center"/>
        </w:trPr>
        <w:tc>
          <w:tcPr>
            <w:tcW w:w="2652" w:type="dxa"/>
          </w:tcPr>
          <w:p w14:paraId="3E030693" w14:textId="77777777" w:rsidR="005532B5" w:rsidRPr="007C1AFD" w:rsidRDefault="005532B5" w:rsidP="005F4302">
            <w:pPr>
              <w:pStyle w:val="TAL"/>
              <w:rPr>
                <w:lang w:eastAsia="zh-CN"/>
              </w:rPr>
            </w:pPr>
            <w:r w:rsidRPr="007C1AFD">
              <w:rPr>
                <w:lang w:eastAsia="zh-CN"/>
              </w:rPr>
              <w:t>LocationInfo</w:t>
            </w:r>
          </w:p>
        </w:tc>
        <w:tc>
          <w:tcPr>
            <w:tcW w:w="1909" w:type="dxa"/>
          </w:tcPr>
          <w:p w14:paraId="15201098" w14:textId="77777777" w:rsidR="005532B5" w:rsidRPr="007C1AFD" w:rsidRDefault="005532B5" w:rsidP="005F4302">
            <w:pPr>
              <w:pStyle w:val="TAL"/>
            </w:pPr>
            <w:r w:rsidRPr="007C1AFD">
              <w:t>3GPP TS 29.122 [3]</w:t>
            </w:r>
          </w:p>
        </w:tc>
        <w:tc>
          <w:tcPr>
            <w:tcW w:w="2127" w:type="dxa"/>
          </w:tcPr>
          <w:p w14:paraId="0A294CDF" w14:textId="77777777" w:rsidR="005532B5" w:rsidRPr="007C1AFD" w:rsidRDefault="005532B5" w:rsidP="005F4302">
            <w:pPr>
              <w:pStyle w:val="TAL"/>
              <w:rPr>
                <w:rFonts w:cs="Arial"/>
                <w:szCs w:val="18"/>
              </w:rPr>
            </w:pPr>
            <w:r w:rsidRPr="007C1AFD">
              <w:rPr>
                <w:rFonts w:cs="Arial"/>
                <w:szCs w:val="18"/>
              </w:rPr>
              <w:t>Location information</w:t>
            </w:r>
          </w:p>
        </w:tc>
        <w:tc>
          <w:tcPr>
            <w:tcW w:w="3089" w:type="dxa"/>
          </w:tcPr>
          <w:p w14:paraId="6D76BC95" w14:textId="77777777" w:rsidR="005532B5" w:rsidRPr="007C1AFD" w:rsidRDefault="005532B5" w:rsidP="005F4302">
            <w:pPr>
              <w:pStyle w:val="TAL"/>
              <w:rPr>
                <w:rFonts w:cs="Arial"/>
                <w:szCs w:val="18"/>
              </w:rPr>
            </w:pPr>
          </w:p>
        </w:tc>
      </w:tr>
      <w:tr w:rsidR="005532B5" w:rsidRPr="007C1AFD" w14:paraId="59B4D1B8" w14:textId="77777777" w:rsidTr="005F4302">
        <w:trPr>
          <w:jc w:val="center"/>
        </w:trPr>
        <w:tc>
          <w:tcPr>
            <w:tcW w:w="2652" w:type="dxa"/>
          </w:tcPr>
          <w:p w14:paraId="13B1D71C" w14:textId="77777777" w:rsidR="005532B5" w:rsidRDefault="005532B5" w:rsidP="005F4302">
            <w:pPr>
              <w:pStyle w:val="TAL"/>
              <w:rPr>
                <w:lang w:eastAsia="zh-CN"/>
              </w:rPr>
            </w:pPr>
            <w:r>
              <w:rPr>
                <w:lang w:eastAsia="zh-CN"/>
              </w:rPr>
              <w:t>LocationQoS</w:t>
            </w:r>
          </w:p>
        </w:tc>
        <w:tc>
          <w:tcPr>
            <w:tcW w:w="1909" w:type="dxa"/>
          </w:tcPr>
          <w:p w14:paraId="28960D89" w14:textId="77777777" w:rsidR="005532B5" w:rsidRDefault="005532B5" w:rsidP="005F4302">
            <w:pPr>
              <w:pStyle w:val="TAL"/>
            </w:pPr>
            <w:r>
              <w:t>3GPP TS 29.</w:t>
            </w:r>
            <w:r>
              <w:rPr>
                <w:lang w:eastAsia="zh-CN"/>
              </w:rPr>
              <w:t>572</w:t>
            </w:r>
            <w:r>
              <w:t> [3</w:t>
            </w:r>
            <w:r>
              <w:rPr>
                <w:lang w:eastAsia="zh-CN"/>
              </w:rPr>
              <w:t>1</w:t>
            </w:r>
            <w:r>
              <w:t>]</w:t>
            </w:r>
          </w:p>
        </w:tc>
        <w:tc>
          <w:tcPr>
            <w:tcW w:w="2127" w:type="dxa"/>
          </w:tcPr>
          <w:p w14:paraId="1F921BBC" w14:textId="77777777" w:rsidR="005532B5" w:rsidRDefault="005532B5" w:rsidP="005F4302">
            <w:pPr>
              <w:pStyle w:val="TAL"/>
              <w:rPr>
                <w:rFonts w:cs="Arial"/>
                <w:szCs w:val="18"/>
              </w:rPr>
            </w:pPr>
            <w:r>
              <w:rPr>
                <w:lang w:eastAsia="zh-CN"/>
              </w:rPr>
              <w:t xml:space="preserve">Identifies QoS requested by </w:t>
            </w:r>
            <w:r>
              <w:t>VAL server</w:t>
            </w:r>
            <w:r>
              <w:rPr>
                <w:lang w:eastAsia="zh-CN"/>
              </w:rPr>
              <w:t>.</w:t>
            </w:r>
          </w:p>
        </w:tc>
        <w:tc>
          <w:tcPr>
            <w:tcW w:w="3089" w:type="dxa"/>
          </w:tcPr>
          <w:p w14:paraId="433EC267" w14:textId="77777777" w:rsidR="005532B5" w:rsidRDefault="005532B5" w:rsidP="005F4302">
            <w:pPr>
              <w:pStyle w:val="TAL"/>
              <w:rPr>
                <w:rFonts w:cs="Arial"/>
                <w:szCs w:val="18"/>
                <w:lang w:eastAsia="zh-CN"/>
              </w:rPr>
            </w:pPr>
            <w:r w:rsidRPr="003A7CEB">
              <w:rPr>
                <w:lang w:eastAsia="zh-CN"/>
              </w:rPr>
              <w:t>LM_LocationInfoChange_Ext</w:t>
            </w:r>
            <w:r>
              <w:rPr>
                <w:lang w:eastAsia="zh-CN"/>
              </w:rPr>
              <w:t>ension</w:t>
            </w:r>
            <w:r w:rsidRPr="003A7CEB">
              <w:rPr>
                <w:lang w:eastAsia="zh-CN"/>
              </w:rPr>
              <w:t>1</w:t>
            </w:r>
          </w:p>
        </w:tc>
      </w:tr>
      <w:tr w:rsidR="005532B5" w:rsidRPr="007C1AFD" w14:paraId="370DA20D" w14:textId="77777777" w:rsidTr="005F4302">
        <w:trPr>
          <w:jc w:val="center"/>
        </w:trPr>
        <w:tc>
          <w:tcPr>
            <w:tcW w:w="2652" w:type="dxa"/>
          </w:tcPr>
          <w:p w14:paraId="08DE53B1" w14:textId="77777777" w:rsidR="005532B5" w:rsidRPr="007C1AFD" w:rsidRDefault="005532B5" w:rsidP="005F4302">
            <w:pPr>
              <w:pStyle w:val="TAL"/>
              <w:rPr>
                <w:lang w:eastAsia="zh-CN"/>
              </w:rPr>
            </w:pPr>
            <w:r w:rsidRPr="007C1AFD">
              <w:rPr>
                <w:lang w:eastAsia="zh-CN"/>
              </w:rPr>
              <w:t>MonitoringType</w:t>
            </w:r>
          </w:p>
        </w:tc>
        <w:tc>
          <w:tcPr>
            <w:tcW w:w="1909" w:type="dxa"/>
          </w:tcPr>
          <w:p w14:paraId="543D6A97" w14:textId="77777777" w:rsidR="005532B5" w:rsidRPr="007C1AFD" w:rsidRDefault="005532B5" w:rsidP="005F4302">
            <w:pPr>
              <w:pStyle w:val="TAL"/>
            </w:pPr>
            <w:r w:rsidRPr="007C1AFD">
              <w:t>3GPP TS 29.122 [3]</w:t>
            </w:r>
          </w:p>
        </w:tc>
        <w:tc>
          <w:tcPr>
            <w:tcW w:w="2127" w:type="dxa"/>
          </w:tcPr>
          <w:p w14:paraId="532F1306" w14:textId="77777777" w:rsidR="005532B5" w:rsidRPr="007C1AFD" w:rsidRDefault="005532B5" w:rsidP="005F4302">
            <w:pPr>
              <w:pStyle w:val="TAL"/>
              <w:rPr>
                <w:rFonts w:cs="Arial"/>
                <w:szCs w:val="18"/>
              </w:rPr>
            </w:pPr>
            <w:r w:rsidRPr="007C1AFD">
              <w:rPr>
                <w:rFonts w:cs="Arial"/>
                <w:szCs w:val="18"/>
              </w:rPr>
              <w:t>Monitoring event type in 3GPP system core network.</w:t>
            </w:r>
          </w:p>
        </w:tc>
        <w:tc>
          <w:tcPr>
            <w:tcW w:w="3089" w:type="dxa"/>
          </w:tcPr>
          <w:p w14:paraId="4FF9A3CC" w14:textId="77777777" w:rsidR="005532B5" w:rsidRPr="007C1AFD" w:rsidRDefault="005532B5" w:rsidP="005F4302">
            <w:pPr>
              <w:pStyle w:val="TAL"/>
              <w:rPr>
                <w:rFonts w:cs="Arial"/>
                <w:szCs w:val="18"/>
              </w:rPr>
            </w:pPr>
            <w:r w:rsidRPr="007C1AFD">
              <w:rPr>
                <w:rFonts w:cs="Arial"/>
                <w:szCs w:val="18"/>
              </w:rPr>
              <w:t>NRM_EventMonitor</w:t>
            </w:r>
          </w:p>
        </w:tc>
      </w:tr>
      <w:tr w:rsidR="005532B5" w:rsidRPr="007C1AFD" w14:paraId="68052117" w14:textId="77777777" w:rsidTr="005F4302">
        <w:trPr>
          <w:jc w:val="center"/>
        </w:trPr>
        <w:tc>
          <w:tcPr>
            <w:tcW w:w="2652" w:type="dxa"/>
          </w:tcPr>
          <w:p w14:paraId="210E9781" w14:textId="77777777" w:rsidR="005532B5" w:rsidRPr="007C1AFD" w:rsidRDefault="005532B5" w:rsidP="005F4302">
            <w:pPr>
              <w:pStyle w:val="TAL"/>
              <w:rPr>
                <w:lang w:eastAsia="zh-CN"/>
              </w:rPr>
            </w:pPr>
            <w:r w:rsidRPr="007C1AFD">
              <w:rPr>
                <w:lang w:eastAsia="zh-CN"/>
              </w:rPr>
              <w:t>ProfileDoc</w:t>
            </w:r>
          </w:p>
        </w:tc>
        <w:tc>
          <w:tcPr>
            <w:tcW w:w="1909" w:type="dxa"/>
          </w:tcPr>
          <w:p w14:paraId="47D6EDFB" w14:textId="77777777" w:rsidR="005532B5" w:rsidRPr="007C1AFD" w:rsidRDefault="005532B5" w:rsidP="005F4302">
            <w:pPr>
              <w:pStyle w:val="TAL"/>
            </w:pPr>
            <w:r w:rsidRPr="007C1AFD">
              <w:t>Clause 7.3.1.4.2.2</w:t>
            </w:r>
          </w:p>
        </w:tc>
        <w:tc>
          <w:tcPr>
            <w:tcW w:w="2127" w:type="dxa"/>
          </w:tcPr>
          <w:p w14:paraId="1B747FEA" w14:textId="77777777" w:rsidR="005532B5" w:rsidRPr="007C1AFD" w:rsidRDefault="005532B5" w:rsidP="005F4302">
            <w:pPr>
              <w:pStyle w:val="TAL"/>
              <w:rPr>
                <w:rFonts w:cs="Arial"/>
                <w:szCs w:val="18"/>
              </w:rPr>
            </w:pPr>
            <w:r w:rsidRPr="007C1AFD">
              <w:rPr>
                <w:rFonts w:cs="Arial"/>
                <w:szCs w:val="18"/>
              </w:rPr>
              <w:t>Used to send VAL User or VAL UE profile information as part of event detail in the event notification.</w:t>
            </w:r>
          </w:p>
        </w:tc>
        <w:tc>
          <w:tcPr>
            <w:tcW w:w="3089" w:type="dxa"/>
          </w:tcPr>
          <w:p w14:paraId="5F5C03A8" w14:textId="77777777" w:rsidR="005532B5" w:rsidRPr="007C1AFD" w:rsidRDefault="005532B5" w:rsidP="005F4302">
            <w:pPr>
              <w:pStyle w:val="TAL"/>
              <w:rPr>
                <w:rFonts w:cs="Arial"/>
                <w:szCs w:val="18"/>
              </w:rPr>
            </w:pPr>
          </w:p>
        </w:tc>
      </w:tr>
      <w:tr w:rsidR="005532B5" w:rsidRPr="007C1AFD" w14:paraId="1F0B2B10" w14:textId="77777777" w:rsidTr="005F4302">
        <w:trPr>
          <w:jc w:val="center"/>
        </w:trPr>
        <w:tc>
          <w:tcPr>
            <w:tcW w:w="2652" w:type="dxa"/>
          </w:tcPr>
          <w:p w14:paraId="27D36020" w14:textId="77777777" w:rsidR="005532B5" w:rsidRPr="007C1AFD" w:rsidRDefault="005532B5" w:rsidP="005F4302">
            <w:pPr>
              <w:pStyle w:val="TAL"/>
              <w:rPr>
                <w:lang w:eastAsia="zh-CN"/>
              </w:rPr>
            </w:pPr>
            <w:r w:rsidRPr="007C1AFD">
              <w:rPr>
                <w:lang w:eastAsia="zh-CN"/>
              </w:rPr>
              <w:t>ReportingInformation</w:t>
            </w:r>
          </w:p>
        </w:tc>
        <w:tc>
          <w:tcPr>
            <w:tcW w:w="1909" w:type="dxa"/>
          </w:tcPr>
          <w:p w14:paraId="731B6D42" w14:textId="77777777" w:rsidR="005532B5" w:rsidRPr="007C1AFD" w:rsidRDefault="005532B5" w:rsidP="005F4302">
            <w:pPr>
              <w:pStyle w:val="TAL"/>
            </w:pPr>
            <w:r w:rsidRPr="007C1AFD">
              <w:t>3GPP TS 29.523 [20]</w:t>
            </w:r>
          </w:p>
        </w:tc>
        <w:tc>
          <w:tcPr>
            <w:tcW w:w="2127" w:type="dxa"/>
          </w:tcPr>
          <w:p w14:paraId="7E3B81AC" w14:textId="77777777" w:rsidR="005532B5" w:rsidRPr="007C1AFD" w:rsidRDefault="005532B5" w:rsidP="005F4302">
            <w:pPr>
              <w:pStyle w:val="TAL"/>
              <w:rPr>
                <w:rFonts w:cs="Arial"/>
                <w:szCs w:val="18"/>
              </w:rPr>
            </w:pPr>
            <w:r w:rsidRPr="007C1AFD">
              <w:rPr>
                <w:rFonts w:cs="Arial"/>
                <w:szCs w:val="18"/>
              </w:rPr>
              <w:t>Used to indicate the reporting requirement, only the following information are applicable for SEAL:</w:t>
            </w:r>
          </w:p>
          <w:p w14:paraId="4BEA97B3" w14:textId="77777777" w:rsidR="005532B5" w:rsidRPr="007C1AFD" w:rsidRDefault="005532B5" w:rsidP="005F4302">
            <w:pPr>
              <w:pStyle w:val="TAL"/>
              <w:rPr>
                <w:rFonts w:cs="Arial"/>
                <w:szCs w:val="18"/>
              </w:rPr>
            </w:pPr>
            <w:r w:rsidRPr="007C1AFD">
              <w:rPr>
                <w:rFonts w:cs="Arial"/>
                <w:szCs w:val="18"/>
              </w:rPr>
              <w:t>-</w:t>
            </w:r>
            <w:r w:rsidRPr="007C1AFD">
              <w:rPr>
                <w:rFonts w:cs="Arial"/>
                <w:szCs w:val="18"/>
              </w:rPr>
              <w:tab/>
            </w:r>
            <w:r w:rsidRPr="007C1AFD">
              <w:rPr>
                <w:lang w:val="en-US" w:eastAsia="es-ES"/>
              </w:rPr>
              <w:t>immRep</w:t>
            </w:r>
          </w:p>
          <w:p w14:paraId="01CA7D61" w14:textId="77777777" w:rsidR="005532B5" w:rsidRPr="007C1AFD" w:rsidRDefault="005532B5" w:rsidP="005F4302">
            <w:pPr>
              <w:pStyle w:val="TAL"/>
            </w:pPr>
            <w:r w:rsidRPr="007C1AFD">
              <w:rPr>
                <w:rFonts w:cs="Arial"/>
                <w:szCs w:val="18"/>
              </w:rPr>
              <w:t>-</w:t>
            </w:r>
            <w:r w:rsidRPr="007C1AFD">
              <w:rPr>
                <w:rFonts w:cs="Arial"/>
                <w:szCs w:val="18"/>
              </w:rPr>
              <w:tab/>
            </w:r>
            <w:r w:rsidRPr="007C1AFD">
              <w:rPr>
                <w:lang w:val="en-US" w:eastAsia="es-ES"/>
              </w:rPr>
              <w:t>notifMethod</w:t>
            </w:r>
          </w:p>
          <w:p w14:paraId="5038B36D" w14:textId="77777777" w:rsidR="005532B5" w:rsidRPr="007C1AFD" w:rsidRDefault="005532B5" w:rsidP="005F4302">
            <w:pPr>
              <w:pStyle w:val="TAL"/>
              <w:rPr>
                <w:rFonts w:cs="Arial"/>
                <w:szCs w:val="18"/>
              </w:rPr>
            </w:pPr>
            <w:r w:rsidRPr="007C1AFD">
              <w:rPr>
                <w:rFonts w:cs="Arial"/>
                <w:szCs w:val="18"/>
              </w:rPr>
              <w:t>-</w:t>
            </w:r>
            <w:r w:rsidRPr="007C1AFD">
              <w:rPr>
                <w:rFonts w:cs="Arial"/>
                <w:szCs w:val="18"/>
              </w:rPr>
              <w:tab/>
            </w:r>
            <w:r w:rsidRPr="007C1AFD">
              <w:rPr>
                <w:lang w:val="en-US" w:eastAsia="es-ES"/>
              </w:rPr>
              <w:t>maxReportNbr</w:t>
            </w:r>
          </w:p>
          <w:p w14:paraId="2A48377D" w14:textId="77777777" w:rsidR="005532B5" w:rsidRPr="007C1AFD" w:rsidRDefault="005532B5" w:rsidP="005F4302">
            <w:pPr>
              <w:pStyle w:val="TAL"/>
            </w:pPr>
            <w:r w:rsidRPr="007C1AFD">
              <w:rPr>
                <w:rFonts w:cs="Arial"/>
                <w:szCs w:val="18"/>
              </w:rPr>
              <w:t>-</w:t>
            </w:r>
            <w:r w:rsidRPr="007C1AFD">
              <w:rPr>
                <w:rFonts w:cs="Arial"/>
                <w:szCs w:val="18"/>
              </w:rPr>
              <w:tab/>
            </w:r>
            <w:r w:rsidRPr="007C1AFD">
              <w:rPr>
                <w:lang w:val="en-US" w:eastAsia="es-ES"/>
              </w:rPr>
              <w:t>monDur</w:t>
            </w:r>
          </w:p>
          <w:p w14:paraId="2F858D8E" w14:textId="77777777" w:rsidR="005532B5" w:rsidRPr="007C1AFD" w:rsidRDefault="005532B5" w:rsidP="005F4302">
            <w:pPr>
              <w:pStyle w:val="TAL"/>
              <w:rPr>
                <w:rFonts w:cs="Arial"/>
                <w:szCs w:val="18"/>
              </w:rPr>
            </w:pPr>
            <w:r w:rsidRPr="007C1AFD">
              <w:rPr>
                <w:rFonts w:cs="Arial"/>
                <w:szCs w:val="18"/>
              </w:rPr>
              <w:t>-</w:t>
            </w:r>
            <w:r w:rsidRPr="007C1AFD">
              <w:rPr>
                <w:rFonts w:cs="Arial"/>
                <w:szCs w:val="18"/>
              </w:rPr>
              <w:tab/>
            </w:r>
            <w:r w:rsidRPr="007C1AFD">
              <w:rPr>
                <w:lang w:val="en-US" w:eastAsia="es-ES"/>
              </w:rPr>
              <w:t>repPeriod</w:t>
            </w:r>
          </w:p>
        </w:tc>
        <w:tc>
          <w:tcPr>
            <w:tcW w:w="3089" w:type="dxa"/>
          </w:tcPr>
          <w:p w14:paraId="31943D94" w14:textId="77777777" w:rsidR="005532B5" w:rsidRPr="007C1AFD" w:rsidRDefault="005532B5" w:rsidP="005F4302">
            <w:pPr>
              <w:pStyle w:val="TAL"/>
              <w:rPr>
                <w:rFonts w:cs="Arial"/>
                <w:szCs w:val="18"/>
              </w:rPr>
            </w:pPr>
          </w:p>
        </w:tc>
      </w:tr>
      <w:tr w:rsidR="005532B5" w:rsidRPr="007C1AFD" w14:paraId="4934716D" w14:textId="77777777" w:rsidTr="005F4302">
        <w:trPr>
          <w:jc w:val="center"/>
        </w:trPr>
        <w:tc>
          <w:tcPr>
            <w:tcW w:w="2652" w:type="dxa"/>
          </w:tcPr>
          <w:p w14:paraId="0A7FC58E" w14:textId="77777777" w:rsidR="005532B5" w:rsidRPr="007C1AFD" w:rsidRDefault="005532B5" w:rsidP="005F4302">
            <w:pPr>
              <w:pStyle w:val="TAL"/>
              <w:rPr>
                <w:lang w:eastAsia="zh-CN"/>
              </w:rPr>
            </w:pPr>
            <w:r w:rsidRPr="007C1AFD">
              <w:rPr>
                <w:lang w:eastAsia="zh-CN"/>
              </w:rPr>
              <w:t>ScheduledCommunicationTime</w:t>
            </w:r>
          </w:p>
        </w:tc>
        <w:tc>
          <w:tcPr>
            <w:tcW w:w="1909" w:type="dxa"/>
          </w:tcPr>
          <w:p w14:paraId="62CA89AA" w14:textId="77777777" w:rsidR="005532B5" w:rsidRPr="007C1AFD" w:rsidRDefault="005532B5" w:rsidP="005F4302">
            <w:pPr>
              <w:pStyle w:val="TAL"/>
              <w:rPr>
                <w:lang w:eastAsia="zh-CN"/>
              </w:rPr>
            </w:pPr>
            <w:r w:rsidRPr="007C1AFD">
              <w:t>3GPP TS 29.122 [3]</w:t>
            </w:r>
          </w:p>
        </w:tc>
        <w:tc>
          <w:tcPr>
            <w:tcW w:w="2127" w:type="dxa"/>
          </w:tcPr>
          <w:p w14:paraId="0F1017A0" w14:textId="77777777" w:rsidR="005532B5" w:rsidRPr="007C1AFD" w:rsidRDefault="005532B5" w:rsidP="005F4302">
            <w:pPr>
              <w:pStyle w:val="TAL"/>
              <w:rPr>
                <w:rFonts w:cs="Arial"/>
                <w:szCs w:val="18"/>
                <w:lang w:eastAsia="zh-CN"/>
              </w:rPr>
            </w:pPr>
            <w:r w:rsidRPr="007C1AFD">
              <w:rPr>
                <w:rFonts w:cs="Arial"/>
                <w:szCs w:val="18"/>
              </w:rPr>
              <w:t xml:space="preserve">Used to define the time frame for message filters. </w:t>
            </w:r>
          </w:p>
        </w:tc>
        <w:tc>
          <w:tcPr>
            <w:tcW w:w="3089" w:type="dxa"/>
          </w:tcPr>
          <w:p w14:paraId="776718EF" w14:textId="77777777" w:rsidR="005532B5" w:rsidRPr="007C1AFD" w:rsidRDefault="005532B5" w:rsidP="005F4302">
            <w:pPr>
              <w:pStyle w:val="TAL"/>
              <w:rPr>
                <w:rFonts w:cs="Arial"/>
                <w:szCs w:val="18"/>
              </w:rPr>
            </w:pPr>
          </w:p>
        </w:tc>
      </w:tr>
      <w:tr w:rsidR="005532B5" w:rsidRPr="007C1AFD" w14:paraId="681A74BC" w14:textId="77777777" w:rsidTr="005F4302">
        <w:trPr>
          <w:jc w:val="center"/>
        </w:trPr>
        <w:tc>
          <w:tcPr>
            <w:tcW w:w="2652" w:type="dxa"/>
          </w:tcPr>
          <w:p w14:paraId="7BF02BF3" w14:textId="77777777" w:rsidR="005532B5" w:rsidRPr="007C1AFD" w:rsidRDefault="005532B5" w:rsidP="005F4302">
            <w:pPr>
              <w:pStyle w:val="TAL"/>
              <w:rPr>
                <w:lang w:eastAsia="zh-CN"/>
              </w:rPr>
            </w:pPr>
            <w:r w:rsidRPr="007C1AFD">
              <w:rPr>
                <w:lang w:eastAsia="zh-CN"/>
              </w:rPr>
              <w:t>SupportedFeatures</w:t>
            </w:r>
          </w:p>
        </w:tc>
        <w:tc>
          <w:tcPr>
            <w:tcW w:w="1909" w:type="dxa"/>
          </w:tcPr>
          <w:p w14:paraId="47D302D0" w14:textId="77777777" w:rsidR="005532B5" w:rsidRPr="007C1AFD" w:rsidRDefault="005532B5" w:rsidP="005F4302">
            <w:pPr>
              <w:pStyle w:val="TAL"/>
            </w:pPr>
            <w:r w:rsidRPr="007C1AFD">
              <w:t>3GPP TS 29.571 [21]</w:t>
            </w:r>
          </w:p>
        </w:tc>
        <w:tc>
          <w:tcPr>
            <w:tcW w:w="2127" w:type="dxa"/>
          </w:tcPr>
          <w:p w14:paraId="051FB105" w14:textId="77777777" w:rsidR="005532B5" w:rsidRPr="007C1AFD" w:rsidRDefault="005532B5" w:rsidP="005F4302">
            <w:pPr>
              <w:pStyle w:val="TAL"/>
              <w:rPr>
                <w:rFonts w:cs="Arial"/>
                <w:szCs w:val="18"/>
              </w:rPr>
            </w:pPr>
            <w:r w:rsidRPr="007C1AFD">
              <w:rPr>
                <w:rFonts w:cs="Arial"/>
                <w:szCs w:val="18"/>
              </w:rPr>
              <w:t>Used to negotiate the applicability of optional features defined in table 7.5.1.6-1.</w:t>
            </w:r>
          </w:p>
        </w:tc>
        <w:tc>
          <w:tcPr>
            <w:tcW w:w="3089" w:type="dxa"/>
          </w:tcPr>
          <w:p w14:paraId="2BD6BCEC" w14:textId="77777777" w:rsidR="005532B5" w:rsidRPr="007C1AFD" w:rsidRDefault="005532B5" w:rsidP="005F4302">
            <w:pPr>
              <w:pStyle w:val="TAL"/>
              <w:rPr>
                <w:rFonts w:cs="Arial"/>
                <w:szCs w:val="18"/>
              </w:rPr>
            </w:pPr>
          </w:p>
        </w:tc>
      </w:tr>
      <w:tr w:rsidR="005532B5" w:rsidRPr="007C1AFD" w14:paraId="591796C4" w14:textId="77777777" w:rsidTr="005F4302">
        <w:trPr>
          <w:jc w:val="center"/>
        </w:trPr>
        <w:tc>
          <w:tcPr>
            <w:tcW w:w="2652" w:type="dxa"/>
          </w:tcPr>
          <w:p w14:paraId="59FD49AE" w14:textId="77777777" w:rsidR="005532B5" w:rsidRPr="007C1AFD" w:rsidRDefault="005532B5" w:rsidP="005F4302">
            <w:pPr>
              <w:pStyle w:val="TAL"/>
              <w:rPr>
                <w:lang w:eastAsia="zh-CN"/>
              </w:rPr>
            </w:pPr>
            <w:r w:rsidRPr="007C1AFD">
              <w:rPr>
                <w:lang w:eastAsia="zh-CN"/>
              </w:rPr>
              <w:t>TestNotification</w:t>
            </w:r>
          </w:p>
        </w:tc>
        <w:tc>
          <w:tcPr>
            <w:tcW w:w="1909" w:type="dxa"/>
          </w:tcPr>
          <w:p w14:paraId="65007BF0" w14:textId="77777777" w:rsidR="005532B5" w:rsidRPr="007C1AFD" w:rsidRDefault="005532B5" w:rsidP="005F4302">
            <w:pPr>
              <w:pStyle w:val="TAL"/>
            </w:pPr>
            <w:r w:rsidRPr="007C1AFD">
              <w:t>3GPP TS 29.122 [3]</w:t>
            </w:r>
          </w:p>
        </w:tc>
        <w:tc>
          <w:tcPr>
            <w:tcW w:w="2127" w:type="dxa"/>
          </w:tcPr>
          <w:p w14:paraId="5E9F9D52" w14:textId="77777777" w:rsidR="005532B5" w:rsidRPr="007C1AFD" w:rsidRDefault="005532B5" w:rsidP="005F4302">
            <w:pPr>
              <w:pStyle w:val="TAL"/>
              <w:rPr>
                <w:rFonts w:cs="Arial"/>
                <w:szCs w:val="18"/>
              </w:rPr>
            </w:pPr>
            <w:r w:rsidRPr="007C1AFD">
              <w:rPr>
                <w:rFonts w:cs="Arial"/>
                <w:szCs w:val="18"/>
              </w:rPr>
              <w:t>Following differences apply:</w:t>
            </w:r>
          </w:p>
          <w:p w14:paraId="2C634BA6" w14:textId="77777777" w:rsidR="005532B5" w:rsidRPr="007C1AFD" w:rsidRDefault="005532B5" w:rsidP="005F4302">
            <w:pPr>
              <w:pStyle w:val="TAL"/>
              <w:rPr>
                <w:rFonts w:cs="Arial"/>
                <w:szCs w:val="18"/>
              </w:rPr>
            </w:pPr>
            <w:r w:rsidRPr="007C1AFD">
              <w:rPr>
                <w:rFonts w:cs="Arial"/>
                <w:szCs w:val="18"/>
              </w:rPr>
              <w:t>-</w:t>
            </w:r>
            <w:r w:rsidRPr="007C1AFD">
              <w:rPr>
                <w:rFonts w:cs="Arial"/>
                <w:szCs w:val="18"/>
              </w:rPr>
              <w:tab/>
              <w:t>The SCEF is the SEAL server; and</w:t>
            </w:r>
          </w:p>
          <w:p w14:paraId="7859F89E" w14:textId="77777777" w:rsidR="005532B5" w:rsidRPr="007C1AFD" w:rsidRDefault="005532B5" w:rsidP="005F4302">
            <w:pPr>
              <w:pStyle w:val="TAL"/>
              <w:rPr>
                <w:rFonts w:cs="Arial"/>
                <w:szCs w:val="18"/>
              </w:rPr>
            </w:pPr>
            <w:r w:rsidRPr="007C1AFD">
              <w:rPr>
                <w:rFonts w:cs="Arial"/>
                <w:szCs w:val="18"/>
              </w:rPr>
              <w:t>-</w:t>
            </w:r>
            <w:r w:rsidRPr="007C1AFD">
              <w:rPr>
                <w:rFonts w:cs="Arial"/>
                <w:szCs w:val="18"/>
              </w:rPr>
              <w:tab/>
              <w:t>The SCS/AS is the subscribing VAL server.</w:t>
            </w:r>
          </w:p>
        </w:tc>
        <w:tc>
          <w:tcPr>
            <w:tcW w:w="3089" w:type="dxa"/>
          </w:tcPr>
          <w:p w14:paraId="2EA3B305" w14:textId="77777777" w:rsidR="005532B5" w:rsidRPr="007C1AFD" w:rsidRDefault="005532B5" w:rsidP="005F4302">
            <w:pPr>
              <w:pStyle w:val="TAL"/>
              <w:rPr>
                <w:rFonts w:cs="Arial"/>
                <w:szCs w:val="18"/>
              </w:rPr>
            </w:pPr>
          </w:p>
        </w:tc>
      </w:tr>
      <w:tr w:rsidR="005532B5" w:rsidRPr="007C1AFD" w14:paraId="25F2FAC7" w14:textId="77777777" w:rsidTr="005F4302">
        <w:trPr>
          <w:jc w:val="center"/>
        </w:trPr>
        <w:tc>
          <w:tcPr>
            <w:tcW w:w="2652" w:type="dxa"/>
          </w:tcPr>
          <w:p w14:paraId="78FFAFC5" w14:textId="77777777" w:rsidR="005532B5" w:rsidRPr="007C1AFD" w:rsidRDefault="005532B5" w:rsidP="005F4302">
            <w:pPr>
              <w:pStyle w:val="TAL"/>
              <w:rPr>
                <w:lang w:eastAsia="zh-CN"/>
              </w:rPr>
            </w:pPr>
            <w:r w:rsidRPr="007C1AFD">
              <w:rPr>
                <w:lang w:eastAsia="zh-CN"/>
              </w:rPr>
              <w:t>TimeWindow</w:t>
            </w:r>
          </w:p>
        </w:tc>
        <w:tc>
          <w:tcPr>
            <w:tcW w:w="1909" w:type="dxa"/>
          </w:tcPr>
          <w:p w14:paraId="04071F37" w14:textId="77777777" w:rsidR="005532B5" w:rsidRPr="007C1AFD" w:rsidRDefault="005532B5" w:rsidP="005F4302">
            <w:pPr>
              <w:pStyle w:val="TAL"/>
            </w:pPr>
            <w:r w:rsidRPr="007C1AFD">
              <w:t>3GPP TS 29.122 [3]</w:t>
            </w:r>
          </w:p>
        </w:tc>
        <w:tc>
          <w:tcPr>
            <w:tcW w:w="2127" w:type="dxa"/>
          </w:tcPr>
          <w:p w14:paraId="20454432" w14:textId="77777777" w:rsidR="005532B5" w:rsidRPr="007C1AFD" w:rsidRDefault="005532B5" w:rsidP="005F4302">
            <w:pPr>
              <w:pStyle w:val="TAL"/>
              <w:rPr>
                <w:rFonts w:cs="Arial"/>
                <w:szCs w:val="18"/>
              </w:rPr>
            </w:pPr>
            <w:r w:rsidRPr="007C1AFD">
              <w:rPr>
                <w:rFonts w:cs="Arial"/>
                <w:szCs w:val="18"/>
              </w:rPr>
              <w:t>Time window identified by a start time and a stop time.</w:t>
            </w:r>
          </w:p>
        </w:tc>
        <w:tc>
          <w:tcPr>
            <w:tcW w:w="3089" w:type="dxa"/>
          </w:tcPr>
          <w:p w14:paraId="1C55E305" w14:textId="77777777" w:rsidR="005532B5" w:rsidRPr="007C1AFD" w:rsidRDefault="005532B5" w:rsidP="005F4302">
            <w:pPr>
              <w:pStyle w:val="TAL"/>
              <w:rPr>
                <w:rFonts w:cs="Arial"/>
                <w:szCs w:val="18"/>
              </w:rPr>
            </w:pPr>
            <w:r w:rsidRPr="007C1AFD">
              <w:rPr>
                <w:rFonts w:cs="Arial"/>
                <w:szCs w:val="18"/>
              </w:rPr>
              <w:t>NRM_EventMonitor</w:t>
            </w:r>
          </w:p>
        </w:tc>
      </w:tr>
      <w:tr w:rsidR="005532B5" w:rsidRPr="007C1AFD" w14:paraId="536FF0BF" w14:textId="77777777" w:rsidTr="005F4302">
        <w:trPr>
          <w:jc w:val="center"/>
        </w:trPr>
        <w:tc>
          <w:tcPr>
            <w:tcW w:w="2652" w:type="dxa"/>
          </w:tcPr>
          <w:p w14:paraId="758B7477" w14:textId="77777777" w:rsidR="005532B5" w:rsidRPr="007C1AFD" w:rsidRDefault="005532B5" w:rsidP="005F4302">
            <w:pPr>
              <w:pStyle w:val="TAL"/>
              <w:rPr>
                <w:lang w:eastAsia="zh-CN"/>
              </w:rPr>
            </w:pPr>
            <w:r w:rsidRPr="007C1AFD">
              <w:rPr>
                <w:lang w:eastAsia="zh-CN"/>
              </w:rPr>
              <w:t>Uinteger</w:t>
            </w:r>
          </w:p>
        </w:tc>
        <w:tc>
          <w:tcPr>
            <w:tcW w:w="1909" w:type="dxa"/>
          </w:tcPr>
          <w:p w14:paraId="01FFE0B6" w14:textId="77777777" w:rsidR="005532B5" w:rsidRPr="007C1AFD" w:rsidRDefault="005532B5" w:rsidP="005F4302">
            <w:pPr>
              <w:pStyle w:val="TAL"/>
              <w:rPr>
                <w:lang w:eastAsia="zh-CN"/>
              </w:rPr>
            </w:pPr>
            <w:r w:rsidRPr="007C1AFD">
              <w:t>3GPP TS 29.571 [21]</w:t>
            </w:r>
          </w:p>
        </w:tc>
        <w:tc>
          <w:tcPr>
            <w:tcW w:w="2127" w:type="dxa"/>
          </w:tcPr>
          <w:p w14:paraId="505C53BF" w14:textId="77777777" w:rsidR="005532B5" w:rsidRPr="007C1AFD" w:rsidRDefault="005532B5" w:rsidP="005F4302">
            <w:pPr>
              <w:pStyle w:val="TAL"/>
              <w:rPr>
                <w:rFonts w:cs="Arial"/>
                <w:szCs w:val="18"/>
                <w:lang w:eastAsia="zh-CN"/>
              </w:rPr>
            </w:pPr>
            <w:r w:rsidRPr="007C1AFD">
              <w:rPr>
                <w:rFonts w:cs="Arial"/>
                <w:szCs w:val="18"/>
              </w:rPr>
              <w:t>Used to represent maximum number of messages in MesageFilter data type.</w:t>
            </w:r>
          </w:p>
        </w:tc>
        <w:tc>
          <w:tcPr>
            <w:tcW w:w="3089" w:type="dxa"/>
          </w:tcPr>
          <w:p w14:paraId="0105B7FC" w14:textId="77777777" w:rsidR="005532B5" w:rsidRPr="007C1AFD" w:rsidRDefault="005532B5" w:rsidP="005F4302">
            <w:pPr>
              <w:pStyle w:val="TAL"/>
              <w:rPr>
                <w:rFonts w:cs="Arial"/>
                <w:szCs w:val="18"/>
              </w:rPr>
            </w:pPr>
          </w:p>
        </w:tc>
      </w:tr>
      <w:tr w:rsidR="005532B5" w:rsidRPr="007C1AFD" w14:paraId="01A0EA41" w14:textId="77777777" w:rsidTr="005F4302">
        <w:trPr>
          <w:jc w:val="center"/>
        </w:trPr>
        <w:tc>
          <w:tcPr>
            <w:tcW w:w="2652" w:type="dxa"/>
          </w:tcPr>
          <w:p w14:paraId="0873C40E" w14:textId="77777777" w:rsidR="005532B5" w:rsidRPr="007C1AFD" w:rsidRDefault="005532B5" w:rsidP="005F4302">
            <w:pPr>
              <w:pStyle w:val="TAL"/>
            </w:pPr>
            <w:r w:rsidRPr="007C1AFD">
              <w:t>Uri</w:t>
            </w:r>
          </w:p>
        </w:tc>
        <w:tc>
          <w:tcPr>
            <w:tcW w:w="1909" w:type="dxa"/>
          </w:tcPr>
          <w:p w14:paraId="5C3504E8" w14:textId="77777777" w:rsidR="005532B5" w:rsidRPr="007C1AFD" w:rsidRDefault="005532B5" w:rsidP="005F4302">
            <w:pPr>
              <w:pStyle w:val="TAL"/>
            </w:pPr>
            <w:r w:rsidRPr="007C1AFD">
              <w:t>3GPP TS 29.122 [3]</w:t>
            </w:r>
          </w:p>
        </w:tc>
        <w:tc>
          <w:tcPr>
            <w:tcW w:w="2127" w:type="dxa"/>
          </w:tcPr>
          <w:p w14:paraId="790A1E7B" w14:textId="77777777" w:rsidR="005532B5" w:rsidRPr="007C1AFD" w:rsidRDefault="005532B5" w:rsidP="005F4302">
            <w:pPr>
              <w:pStyle w:val="TAL"/>
              <w:rPr>
                <w:rFonts w:cs="Arial"/>
                <w:szCs w:val="18"/>
              </w:rPr>
            </w:pPr>
            <w:r>
              <w:rPr>
                <w:rFonts w:cs="Arial"/>
                <w:szCs w:val="18"/>
              </w:rPr>
              <w:t xml:space="preserve">Used to indicate </w:t>
            </w:r>
            <w:r>
              <w:t>a</w:t>
            </w:r>
            <w:r w:rsidRPr="007C1AFD">
              <w:t xml:space="preserve"> notification URI</w:t>
            </w:r>
            <w:r>
              <w:t>.</w:t>
            </w:r>
          </w:p>
        </w:tc>
        <w:tc>
          <w:tcPr>
            <w:tcW w:w="3089" w:type="dxa"/>
          </w:tcPr>
          <w:p w14:paraId="14404B99" w14:textId="77777777" w:rsidR="005532B5" w:rsidRPr="007C1AFD" w:rsidRDefault="005532B5" w:rsidP="005F4302">
            <w:pPr>
              <w:pStyle w:val="TAL"/>
              <w:rPr>
                <w:rFonts w:cs="Arial"/>
                <w:szCs w:val="18"/>
              </w:rPr>
            </w:pPr>
          </w:p>
        </w:tc>
      </w:tr>
      <w:tr w:rsidR="005532B5" w:rsidRPr="007C1AFD" w14:paraId="3295E052" w14:textId="77777777" w:rsidTr="005F4302">
        <w:trPr>
          <w:jc w:val="center"/>
        </w:trPr>
        <w:tc>
          <w:tcPr>
            <w:tcW w:w="2652" w:type="dxa"/>
          </w:tcPr>
          <w:p w14:paraId="15475F89" w14:textId="77777777" w:rsidR="005532B5" w:rsidRPr="007C1AFD" w:rsidRDefault="005532B5" w:rsidP="005F4302">
            <w:pPr>
              <w:pStyle w:val="TAL"/>
              <w:rPr>
                <w:lang w:eastAsia="zh-CN"/>
              </w:rPr>
            </w:pPr>
            <w:r w:rsidRPr="007C1AFD">
              <w:rPr>
                <w:lang w:eastAsia="zh-CN"/>
              </w:rPr>
              <w:lastRenderedPageBreak/>
              <w:t>VALGroupDocument</w:t>
            </w:r>
          </w:p>
        </w:tc>
        <w:tc>
          <w:tcPr>
            <w:tcW w:w="1909" w:type="dxa"/>
          </w:tcPr>
          <w:p w14:paraId="6E28CCC8" w14:textId="77777777" w:rsidR="005532B5" w:rsidRPr="007C1AFD" w:rsidRDefault="005532B5" w:rsidP="005F4302">
            <w:pPr>
              <w:pStyle w:val="TAL"/>
            </w:pPr>
            <w:r w:rsidRPr="007C1AFD">
              <w:t>Clause 7.2.1.4.2.2</w:t>
            </w:r>
          </w:p>
        </w:tc>
        <w:tc>
          <w:tcPr>
            <w:tcW w:w="2127" w:type="dxa"/>
          </w:tcPr>
          <w:p w14:paraId="2E44FAF9" w14:textId="77777777" w:rsidR="005532B5" w:rsidRPr="007C1AFD" w:rsidRDefault="005532B5" w:rsidP="005F4302">
            <w:pPr>
              <w:pStyle w:val="TAL"/>
              <w:rPr>
                <w:rFonts w:cs="Arial"/>
                <w:szCs w:val="18"/>
              </w:rPr>
            </w:pPr>
            <w:r w:rsidRPr="007C1AFD">
              <w:rPr>
                <w:rFonts w:cs="Arial"/>
                <w:szCs w:val="18"/>
              </w:rPr>
              <w:t>Used to send VAL group document as part of event detail in the event notification.</w:t>
            </w:r>
          </w:p>
        </w:tc>
        <w:tc>
          <w:tcPr>
            <w:tcW w:w="3089" w:type="dxa"/>
          </w:tcPr>
          <w:p w14:paraId="275CEA51" w14:textId="77777777" w:rsidR="005532B5" w:rsidRPr="007C1AFD" w:rsidRDefault="005532B5" w:rsidP="005F4302">
            <w:pPr>
              <w:pStyle w:val="TAL"/>
              <w:rPr>
                <w:rFonts w:cs="Arial"/>
                <w:szCs w:val="18"/>
              </w:rPr>
            </w:pPr>
          </w:p>
        </w:tc>
      </w:tr>
      <w:tr w:rsidR="005532B5" w:rsidRPr="007C1AFD" w14:paraId="50ED4699" w14:textId="77777777" w:rsidTr="005F4302">
        <w:trPr>
          <w:jc w:val="center"/>
          <w:ins w:id="222" w:author="Samsung" w:date="2024-02-17T13:40:00Z"/>
        </w:trPr>
        <w:tc>
          <w:tcPr>
            <w:tcW w:w="2652" w:type="dxa"/>
          </w:tcPr>
          <w:p w14:paraId="3ACB7ACA" w14:textId="77777777" w:rsidR="005532B5" w:rsidRPr="007C1AFD" w:rsidRDefault="005532B5" w:rsidP="005F4302">
            <w:pPr>
              <w:pStyle w:val="TAL"/>
              <w:rPr>
                <w:ins w:id="223" w:author="Samsung" w:date="2024-02-17T13:40:00Z"/>
                <w:lang w:eastAsia="zh-CN"/>
              </w:rPr>
            </w:pPr>
            <w:ins w:id="224" w:author="Samsung" w:date="2024-02-17T13:41:00Z">
              <w:r>
                <w:t>Val</w:t>
              </w:r>
              <w:r w:rsidRPr="00BF271C">
                <w:t>Svc</w:t>
              </w:r>
              <w:r>
                <w:t>AreaId</w:t>
              </w:r>
            </w:ins>
          </w:p>
        </w:tc>
        <w:tc>
          <w:tcPr>
            <w:tcW w:w="1909" w:type="dxa"/>
          </w:tcPr>
          <w:p w14:paraId="2B32586C" w14:textId="77777777" w:rsidR="005532B5" w:rsidRPr="007C1AFD" w:rsidRDefault="005532B5" w:rsidP="005F4302">
            <w:pPr>
              <w:pStyle w:val="TAL"/>
              <w:rPr>
                <w:ins w:id="225" w:author="Samsung" w:date="2024-02-17T13:40:00Z"/>
              </w:rPr>
            </w:pPr>
            <w:ins w:id="226" w:author="Samsung" w:date="2024-02-17T13:41:00Z">
              <w:r>
                <w:rPr>
                  <w:lang w:eastAsia="zh-CN"/>
                </w:rPr>
                <w:t>Clause 7.1.3.4.3.</w:t>
              </w:r>
            </w:ins>
            <w:ins w:id="227" w:author="Samsung" w:date="2024-02-17T15:56:00Z">
              <w:r>
                <w:rPr>
                  <w:lang w:eastAsia="zh-CN"/>
                </w:rPr>
                <w:t>2</w:t>
              </w:r>
            </w:ins>
          </w:p>
        </w:tc>
        <w:tc>
          <w:tcPr>
            <w:tcW w:w="2127" w:type="dxa"/>
          </w:tcPr>
          <w:p w14:paraId="4576F430" w14:textId="77777777" w:rsidR="005532B5" w:rsidRPr="007C1AFD" w:rsidRDefault="005532B5" w:rsidP="005F4302">
            <w:pPr>
              <w:pStyle w:val="TAL"/>
              <w:rPr>
                <w:ins w:id="228" w:author="Samsung" w:date="2024-02-17T13:40:00Z"/>
                <w:rFonts w:cs="Arial"/>
                <w:szCs w:val="18"/>
              </w:rPr>
            </w:pPr>
            <w:ins w:id="229" w:author="Samsung" w:date="2024-02-17T13:41:00Z">
              <w:r>
                <w:rPr>
                  <w:rFonts w:cs="Arial"/>
                  <w:szCs w:val="18"/>
                </w:rPr>
                <w:t>Used to represent the VAL service area identifier.</w:t>
              </w:r>
            </w:ins>
          </w:p>
        </w:tc>
        <w:tc>
          <w:tcPr>
            <w:tcW w:w="3089" w:type="dxa"/>
          </w:tcPr>
          <w:p w14:paraId="7F829DD1" w14:textId="77777777" w:rsidR="005532B5" w:rsidRPr="007C1AFD" w:rsidRDefault="005532B5" w:rsidP="005F4302">
            <w:pPr>
              <w:pStyle w:val="TAL"/>
              <w:rPr>
                <w:ins w:id="230" w:author="Samsung" w:date="2024-02-17T13:40:00Z"/>
                <w:rFonts w:cs="Arial"/>
                <w:szCs w:val="18"/>
              </w:rPr>
            </w:pPr>
            <w:ins w:id="231" w:author="Samsung" w:date="2024-02-17T13:41:00Z">
              <w:r>
                <w:rPr>
                  <w:rFonts w:cs="Arial"/>
                  <w:szCs w:val="18"/>
                </w:rPr>
                <w:t>ValSrvArea</w:t>
              </w:r>
            </w:ins>
          </w:p>
        </w:tc>
      </w:tr>
      <w:tr w:rsidR="005532B5" w:rsidRPr="007C1AFD" w14:paraId="72A0C98F" w14:textId="77777777" w:rsidTr="005F4302">
        <w:trPr>
          <w:jc w:val="center"/>
        </w:trPr>
        <w:tc>
          <w:tcPr>
            <w:tcW w:w="2652" w:type="dxa"/>
          </w:tcPr>
          <w:p w14:paraId="39BA362C" w14:textId="77777777" w:rsidR="005532B5" w:rsidRPr="007C1AFD" w:rsidRDefault="005532B5" w:rsidP="005F4302">
            <w:pPr>
              <w:pStyle w:val="TAL"/>
              <w:rPr>
                <w:lang w:eastAsia="zh-CN"/>
              </w:rPr>
            </w:pPr>
            <w:r w:rsidRPr="007C1AFD">
              <w:rPr>
                <w:lang w:eastAsia="zh-CN"/>
              </w:rPr>
              <w:t>ValTargetUe</w:t>
            </w:r>
          </w:p>
        </w:tc>
        <w:tc>
          <w:tcPr>
            <w:tcW w:w="1909" w:type="dxa"/>
          </w:tcPr>
          <w:p w14:paraId="37BD009D" w14:textId="77777777" w:rsidR="005532B5" w:rsidRPr="007C1AFD" w:rsidRDefault="005532B5" w:rsidP="005F4302">
            <w:pPr>
              <w:pStyle w:val="TAL"/>
            </w:pPr>
            <w:r w:rsidRPr="007C1AFD">
              <w:rPr>
                <w:lang w:eastAsia="zh-CN"/>
              </w:rPr>
              <w:t>7.3.1.4.2.3</w:t>
            </w:r>
          </w:p>
        </w:tc>
        <w:tc>
          <w:tcPr>
            <w:tcW w:w="2127" w:type="dxa"/>
          </w:tcPr>
          <w:p w14:paraId="68CD5D93" w14:textId="77777777" w:rsidR="005532B5" w:rsidRPr="007C1AFD" w:rsidRDefault="005532B5" w:rsidP="005F4302">
            <w:pPr>
              <w:pStyle w:val="TAL"/>
              <w:rPr>
                <w:rFonts w:cs="Arial"/>
                <w:szCs w:val="18"/>
              </w:rPr>
            </w:pPr>
            <w:r w:rsidRPr="007C1AFD">
              <w:rPr>
                <w:rFonts w:cs="Arial"/>
                <w:szCs w:val="18"/>
                <w:lang w:eastAsia="zh-CN"/>
              </w:rPr>
              <w:t>Used to identify a VAL user ID or a VAL UE ID.</w:t>
            </w:r>
          </w:p>
        </w:tc>
        <w:tc>
          <w:tcPr>
            <w:tcW w:w="3089" w:type="dxa"/>
          </w:tcPr>
          <w:p w14:paraId="298BC8BD" w14:textId="77777777" w:rsidR="005532B5" w:rsidRPr="007C1AFD" w:rsidRDefault="005532B5" w:rsidP="005F4302">
            <w:pPr>
              <w:pStyle w:val="TAL"/>
              <w:rPr>
                <w:rFonts w:cs="Arial"/>
                <w:szCs w:val="18"/>
              </w:rPr>
            </w:pPr>
          </w:p>
        </w:tc>
      </w:tr>
      <w:tr w:rsidR="005532B5" w:rsidRPr="007C1AFD" w14:paraId="420DC6E5" w14:textId="77777777" w:rsidTr="005F4302">
        <w:trPr>
          <w:jc w:val="center"/>
        </w:trPr>
        <w:tc>
          <w:tcPr>
            <w:tcW w:w="2652" w:type="dxa"/>
          </w:tcPr>
          <w:p w14:paraId="1D61570E" w14:textId="77777777" w:rsidR="005532B5" w:rsidRPr="007C1AFD" w:rsidRDefault="005532B5" w:rsidP="005F4302">
            <w:pPr>
              <w:pStyle w:val="TAL"/>
              <w:rPr>
                <w:lang w:eastAsia="zh-CN"/>
              </w:rPr>
            </w:pPr>
            <w:r w:rsidRPr="007C1AFD">
              <w:rPr>
                <w:lang w:eastAsia="zh-CN"/>
              </w:rPr>
              <w:t>WebsockNotifConfig</w:t>
            </w:r>
          </w:p>
        </w:tc>
        <w:tc>
          <w:tcPr>
            <w:tcW w:w="1909" w:type="dxa"/>
          </w:tcPr>
          <w:p w14:paraId="3A558156" w14:textId="77777777" w:rsidR="005532B5" w:rsidRPr="007C1AFD" w:rsidRDefault="005532B5" w:rsidP="005F4302">
            <w:pPr>
              <w:pStyle w:val="TAL"/>
            </w:pPr>
            <w:r w:rsidRPr="007C1AFD">
              <w:t>3GPP TS 29.122 [3]</w:t>
            </w:r>
          </w:p>
        </w:tc>
        <w:tc>
          <w:tcPr>
            <w:tcW w:w="2127" w:type="dxa"/>
          </w:tcPr>
          <w:p w14:paraId="7D4FA47E" w14:textId="77777777" w:rsidR="005532B5" w:rsidRPr="007C1AFD" w:rsidRDefault="005532B5" w:rsidP="005F4302">
            <w:pPr>
              <w:pStyle w:val="TAL"/>
              <w:rPr>
                <w:rFonts w:cs="Arial"/>
                <w:szCs w:val="18"/>
              </w:rPr>
            </w:pPr>
            <w:r w:rsidRPr="007C1AFD">
              <w:rPr>
                <w:rFonts w:cs="Arial"/>
                <w:szCs w:val="18"/>
              </w:rPr>
              <w:t>Following differences apply:</w:t>
            </w:r>
          </w:p>
          <w:p w14:paraId="73667752" w14:textId="77777777" w:rsidR="005532B5" w:rsidRPr="007C1AFD" w:rsidRDefault="005532B5" w:rsidP="005F4302">
            <w:pPr>
              <w:pStyle w:val="TAL"/>
              <w:rPr>
                <w:rFonts w:cs="Arial"/>
                <w:szCs w:val="18"/>
              </w:rPr>
            </w:pPr>
            <w:r w:rsidRPr="007C1AFD">
              <w:rPr>
                <w:rFonts w:cs="Arial"/>
                <w:szCs w:val="18"/>
              </w:rPr>
              <w:t>-</w:t>
            </w:r>
            <w:r w:rsidRPr="007C1AFD">
              <w:rPr>
                <w:rFonts w:cs="Arial"/>
                <w:szCs w:val="18"/>
              </w:rPr>
              <w:tab/>
              <w:t>The SCEF is the CAPIF core function; and</w:t>
            </w:r>
          </w:p>
          <w:p w14:paraId="3CFC873D" w14:textId="77777777" w:rsidR="005532B5" w:rsidRPr="007C1AFD" w:rsidRDefault="005532B5" w:rsidP="005F4302">
            <w:pPr>
              <w:pStyle w:val="TAL"/>
              <w:rPr>
                <w:rFonts w:cs="Arial"/>
                <w:szCs w:val="18"/>
              </w:rPr>
            </w:pPr>
            <w:r w:rsidRPr="007C1AFD">
              <w:rPr>
                <w:rFonts w:cs="Arial"/>
                <w:szCs w:val="18"/>
              </w:rPr>
              <w:t>-</w:t>
            </w:r>
            <w:r w:rsidRPr="007C1AFD">
              <w:rPr>
                <w:rFonts w:cs="Arial"/>
                <w:szCs w:val="18"/>
              </w:rPr>
              <w:tab/>
              <w:t>The SCS/AS is the Subscribing functional entity.</w:t>
            </w:r>
          </w:p>
        </w:tc>
        <w:tc>
          <w:tcPr>
            <w:tcW w:w="3089" w:type="dxa"/>
          </w:tcPr>
          <w:p w14:paraId="3EDD1224" w14:textId="77777777" w:rsidR="005532B5" w:rsidRPr="007C1AFD" w:rsidRDefault="005532B5" w:rsidP="005F4302">
            <w:pPr>
              <w:pStyle w:val="TAL"/>
              <w:rPr>
                <w:rFonts w:cs="Arial"/>
                <w:szCs w:val="18"/>
              </w:rPr>
            </w:pPr>
          </w:p>
        </w:tc>
      </w:tr>
    </w:tbl>
    <w:p w14:paraId="6F4C535B" w14:textId="41D69ED5" w:rsidR="0079768B" w:rsidRDefault="0079768B" w:rsidP="00CF1228">
      <w:pPr>
        <w:pStyle w:val="PL"/>
      </w:pPr>
    </w:p>
    <w:p w14:paraId="61983089" w14:textId="77777777" w:rsidR="005532B5" w:rsidRDefault="005532B5" w:rsidP="00CF1228">
      <w:pPr>
        <w:pStyle w:val="PL"/>
      </w:pPr>
    </w:p>
    <w:p w14:paraId="230EAFEB" w14:textId="77777777" w:rsidR="0079768B" w:rsidRPr="00756E1E" w:rsidRDefault="0079768B" w:rsidP="0079768B">
      <w:pPr>
        <w:pBdr>
          <w:top w:val="single" w:sz="4" w:space="1" w:color="auto"/>
          <w:left w:val="single" w:sz="4" w:space="4" w:color="auto"/>
          <w:bottom w:val="single" w:sz="4" w:space="1" w:color="auto"/>
          <w:right w:val="single" w:sz="4" w:space="4" w:color="auto"/>
        </w:pBdr>
        <w:tabs>
          <w:tab w:val="center" w:pos="4819"/>
          <w:tab w:val="right" w:pos="9639"/>
        </w:tabs>
        <w:jc w:val="center"/>
        <w:rPr>
          <w:rFonts w:ascii="Arial" w:hAnsi="Arial" w:cs="Arial"/>
          <w:noProof/>
          <w:color w:val="0000FF"/>
          <w:sz w:val="28"/>
          <w:szCs w:val="28"/>
          <w:lang w:val="en-US"/>
        </w:rPr>
      </w:pPr>
      <w:r w:rsidRPr="00756E1E">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Next </w:t>
      </w:r>
      <w:r w:rsidRPr="00756E1E">
        <w:rPr>
          <w:rFonts w:ascii="Arial" w:hAnsi="Arial" w:cs="Arial"/>
          <w:noProof/>
          <w:color w:val="0000FF"/>
          <w:sz w:val="28"/>
          <w:szCs w:val="28"/>
          <w:lang w:val="en-US"/>
        </w:rPr>
        <w:t>Change * * * *</w:t>
      </w:r>
    </w:p>
    <w:p w14:paraId="44C3FA09" w14:textId="77777777" w:rsidR="005532B5" w:rsidRPr="007C1AFD" w:rsidRDefault="005532B5" w:rsidP="005532B5">
      <w:pPr>
        <w:pStyle w:val="Heading6"/>
        <w:rPr>
          <w:lang w:eastAsia="zh-CN"/>
        </w:rPr>
      </w:pPr>
      <w:bookmarkStart w:id="232" w:name="_Toc90661632"/>
      <w:bookmarkStart w:id="233" w:name="_Toc138755308"/>
      <w:bookmarkStart w:id="234" w:name="_Toc151886078"/>
      <w:bookmarkStart w:id="235" w:name="_Toc152076143"/>
      <w:bookmarkStart w:id="236" w:name="_Toc153793859"/>
      <w:r w:rsidRPr="007C1AFD">
        <w:rPr>
          <w:lang w:eastAsia="zh-CN"/>
        </w:rPr>
        <w:t>7.5.1.4.2.14</w:t>
      </w:r>
      <w:r w:rsidRPr="007C1AFD">
        <w:rPr>
          <w:lang w:eastAsia="zh-CN"/>
        </w:rPr>
        <w:tab/>
        <w:t>MonitorLocationInterestFilter</w:t>
      </w:r>
      <w:bookmarkEnd w:id="232"/>
      <w:bookmarkEnd w:id="233"/>
      <w:bookmarkEnd w:id="234"/>
      <w:bookmarkEnd w:id="235"/>
      <w:bookmarkEnd w:id="236"/>
    </w:p>
    <w:p w14:paraId="2D5C15D2" w14:textId="77777777" w:rsidR="005532B5" w:rsidRPr="007C1AFD" w:rsidRDefault="005532B5" w:rsidP="005532B5">
      <w:pPr>
        <w:pStyle w:val="TH"/>
        <w:overflowPunct w:val="0"/>
        <w:autoSpaceDE w:val="0"/>
        <w:autoSpaceDN w:val="0"/>
        <w:adjustRightInd w:val="0"/>
        <w:textAlignment w:val="baseline"/>
        <w:rPr>
          <w:rFonts w:eastAsia="MS Mincho"/>
        </w:rPr>
      </w:pPr>
      <w:r w:rsidRPr="007C1AFD">
        <w:rPr>
          <w:rFonts w:eastAsia="MS Mincho"/>
        </w:rPr>
        <w:t>Table </w:t>
      </w:r>
      <w:r w:rsidRPr="007C1AFD">
        <w:t>7.5.1.4.2.14</w:t>
      </w:r>
      <w:r w:rsidRPr="007C1AFD">
        <w:rPr>
          <w:rFonts w:eastAsia="MS Mincho"/>
        </w:rPr>
        <w:t>-1: Definition of type MonitorLocationInterestFilter</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5532B5" w:rsidRPr="007C1AFD" w14:paraId="682A56D9" w14:textId="77777777" w:rsidTr="005F4302">
        <w:trPr>
          <w:jc w:val="center"/>
        </w:trPr>
        <w:tc>
          <w:tcPr>
            <w:tcW w:w="1430" w:type="dxa"/>
            <w:shd w:val="clear" w:color="auto" w:fill="C0C0C0"/>
            <w:hideMark/>
          </w:tcPr>
          <w:p w14:paraId="40BDD801" w14:textId="77777777" w:rsidR="005532B5" w:rsidRPr="007C1AFD" w:rsidRDefault="005532B5" w:rsidP="005F4302">
            <w:pPr>
              <w:pStyle w:val="TAH"/>
            </w:pPr>
            <w:r w:rsidRPr="007C1AFD">
              <w:t>Attribute name</w:t>
            </w:r>
          </w:p>
        </w:tc>
        <w:tc>
          <w:tcPr>
            <w:tcW w:w="1006" w:type="dxa"/>
            <w:shd w:val="clear" w:color="auto" w:fill="C0C0C0"/>
            <w:hideMark/>
          </w:tcPr>
          <w:p w14:paraId="4E14797A" w14:textId="77777777" w:rsidR="005532B5" w:rsidRPr="007C1AFD" w:rsidRDefault="005532B5" w:rsidP="005F4302">
            <w:pPr>
              <w:pStyle w:val="TAH"/>
            </w:pPr>
            <w:r w:rsidRPr="007C1AFD">
              <w:t>Data type</w:t>
            </w:r>
          </w:p>
        </w:tc>
        <w:tc>
          <w:tcPr>
            <w:tcW w:w="425" w:type="dxa"/>
            <w:shd w:val="clear" w:color="auto" w:fill="C0C0C0"/>
            <w:hideMark/>
          </w:tcPr>
          <w:p w14:paraId="0285125E" w14:textId="77777777" w:rsidR="005532B5" w:rsidRPr="007C1AFD" w:rsidRDefault="005532B5" w:rsidP="005F4302">
            <w:pPr>
              <w:pStyle w:val="TAH"/>
            </w:pPr>
            <w:r w:rsidRPr="007C1AFD">
              <w:t>P</w:t>
            </w:r>
          </w:p>
        </w:tc>
        <w:tc>
          <w:tcPr>
            <w:tcW w:w="1368" w:type="dxa"/>
            <w:shd w:val="clear" w:color="auto" w:fill="C0C0C0"/>
            <w:hideMark/>
          </w:tcPr>
          <w:p w14:paraId="461E59D8" w14:textId="77777777" w:rsidR="005532B5" w:rsidRPr="007C1AFD" w:rsidRDefault="005532B5" w:rsidP="005F4302">
            <w:pPr>
              <w:pStyle w:val="TAH"/>
              <w:jc w:val="left"/>
            </w:pPr>
            <w:r w:rsidRPr="007C1AFD">
              <w:t>Cardinality</w:t>
            </w:r>
          </w:p>
        </w:tc>
        <w:tc>
          <w:tcPr>
            <w:tcW w:w="3438" w:type="dxa"/>
            <w:shd w:val="clear" w:color="auto" w:fill="C0C0C0"/>
            <w:hideMark/>
          </w:tcPr>
          <w:p w14:paraId="15698811" w14:textId="77777777" w:rsidR="005532B5" w:rsidRPr="007C1AFD" w:rsidRDefault="005532B5" w:rsidP="005F4302">
            <w:pPr>
              <w:pStyle w:val="TAH"/>
              <w:rPr>
                <w:rFonts w:cs="Arial"/>
                <w:szCs w:val="18"/>
              </w:rPr>
            </w:pPr>
            <w:r w:rsidRPr="007C1AFD">
              <w:rPr>
                <w:rFonts w:cs="Arial"/>
                <w:szCs w:val="18"/>
              </w:rPr>
              <w:t>Description</w:t>
            </w:r>
          </w:p>
        </w:tc>
        <w:tc>
          <w:tcPr>
            <w:tcW w:w="1998" w:type="dxa"/>
            <w:shd w:val="clear" w:color="auto" w:fill="C0C0C0"/>
          </w:tcPr>
          <w:p w14:paraId="0C95C16E" w14:textId="77777777" w:rsidR="005532B5" w:rsidRPr="007C1AFD" w:rsidRDefault="005532B5" w:rsidP="005F4302">
            <w:pPr>
              <w:pStyle w:val="TAH"/>
              <w:rPr>
                <w:rFonts w:cs="Arial"/>
                <w:szCs w:val="18"/>
              </w:rPr>
            </w:pPr>
            <w:r w:rsidRPr="007C1AFD">
              <w:t>Applicability</w:t>
            </w:r>
          </w:p>
        </w:tc>
      </w:tr>
      <w:tr w:rsidR="005532B5" w:rsidRPr="007C1AFD" w14:paraId="4E14A0FF" w14:textId="77777777" w:rsidTr="005F4302">
        <w:trPr>
          <w:jc w:val="center"/>
        </w:trPr>
        <w:tc>
          <w:tcPr>
            <w:tcW w:w="1430" w:type="dxa"/>
          </w:tcPr>
          <w:p w14:paraId="3B52C462" w14:textId="77777777" w:rsidR="005532B5" w:rsidRPr="007C1AFD" w:rsidRDefault="005532B5" w:rsidP="005F4302">
            <w:pPr>
              <w:pStyle w:val="TAL"/>
            </w:pPr>
            <w:r w:rsidRPr="007C1AFD">
              <w:t>tgtUes</w:t>
            </w:r>
          </w:p>
        </w:tc>
        <w:tc>
          <w:tcPr>
            <w:tcW w:w="1006" w:type="dxa"/>
          </w:tcPr>
          <w:p w14:paraId="7144BF9C" w14:textId="77777777" w:rsidR="005532B5" w:rsidRPr="007C1AFD" w:rsidRDefault="005532B5" w:rsidP="005F4302">
            <w:pPr>
              <w:pStyle w:val="TAL"/>
            </w:pPr>
            <w:r w:rsidRPr="007C1AFD">
              <w:t>array(ValTargetUe)</w:t>
            </w:r>
          </w:p>
        </w:tc>
        <w:tc>
          <w:tcPr>
            <w:tcW w:w="425" w:type="dxa"/>
          </w:tcPr>
          <w:p w14:paraId="7577C5F8" w14:textId="77777777" w:rsidR="005532B5" w:rsidRPr="007C1AFD" w:rsidRDefault="005532B5" w:rsidP="005F4302">
            <w:pPr>
              <w:pStyle w:val="TAC"/>
            </w:pPr>
            <w:r w:rsidRPr="007C1AFD">
              <w:t>M</w:t>
            </w:r>
          </w:p>
        </w:tc>
        <w:tc>
          <w:tcPr>
            <w:tcW w:w="1368" w:type="dxa"/>
          </w:tcPr>
          <w:p w14:paraId="0EF2B681" w14:textId="77777777" w:rsidR="005532B5" w:rsidRPr="007C1AFD" w:rsidRDefault="005532B5" w:rsidP="005F4302">
            <w:pPr>
              <w:pStyle w:val="TAL"/>
            </w:pPr>
            <w:r w:rsidRPr="007C1AFD">
              <w:t>1..N</w:t>
            </w:r>
          </w:p>
        </w:tc>
        <w:tc>
          <w:tcPr>
            <w:tcW w:w="3438" w:type="dxa"/>
          </w:tcPr>
          <w:p w14:paraId="10502CA3" w14:textId="77777777" w:rsidR="005532B5" w:rsidRPr="007C1AFD" w:rsidRDefault="005532B5" w:rsidP="005F4302">
            <w:pPr>
              <w:pStyle w:val="TAL"/>
              <w:rPr>
                <w:rFonts w:cs="Arial"/>
                <w:szCs w:val="18"/>
              </w:rPr>
            </w:pPr>
            <w:r w:rsidRPr="007C1AFD">
              <w:rPr>
                <w:rFonts w:cs="Arial"/>
                <w:szCs w:val="18"/>
              </w:rPr>
              <w:t>List of VAL User(s) or UE ID(s) for which location monitoring is requested for the given location information.</w:t>
            </w:r>
          </w:p>
        </w:tc>
        <w:tc>
          <w:tcPr>
            <w:tcW w:w="1998" w:type="dxa"/>
          </w:tcPr>
          <w:p w14:paraId="6ECD1E69" w14:textId="77777777" w:rsidR="005532B5" w:rsidRPr="007C1AFD" w:rsidRDefault="005532B5" w:rsidP="005F4302">
            <w:pPr>
              <w:pStyle w:val="TAL"/>
              <w:rPr>
                <w:rFonts w:cs="Arial"/>
                <w:szCs w:val="18"/>
              </w:rPr>
            </w:pPr>
          </w:p>
        </w:tc>
      </w:tr>
      <w:tr w:rsidR="005532B5" w:rsidRPr="007C1AFD" w14:paraId="45195254" w14:textId="77777777" w:rsidTr="005F4302">
        <w:trPr>
          <w:jc w:val="center"/>
        </w:trPr>
        <w:tc>
          <w:tcPr>
            <w:tcW w:w="1430" w:type="dxa"/>
          </w:tcPr>
          <w:p w14:paraId="08714469" w14:textId="77777777" w:rsidR="005532B5" w:rsidRPr="007C1AFD" w:rsidRDefault="005532B5" w:rsidP="005F4302">
            <w:pPr>
              <w:pStyle w:val="TAL"/>
            </w:pPr>
            <w:r w:rsidRPr="007C1AFD">
              <w:t>locInt</w:t>
            </w:r>
          </w:p>
        </w:tc>
        <w:tc>
          <w:tcPr>
            <w:tcW w:w="1006" w:type="dxa"/>
          </w:tcPr>
          <w:p w14:paraId="7C5A2797" w14:textId="77777777" w:rsidR="005532B5" w:rsidRPr="007C1AFD" w:rsidRDefault="005532B5" w:rsidP="005F4302">
            <w:pPr>
              <w:pStyle w:val="TAL"/>
            </w:pPr>
            <w:r w:rsidRPr="007C1AFD">
              <w:rPr>
                <w:rFonts w:hint="eastAsia"/>
                <w:lang w:eastAsia="zh-CN"/>
              </w:rPr>
              <w:t>L</w:t>
            </w:r>
            <w:r w:rsidRPr="007C1AFD">
              <w:rPr>
                <w:lang w:eastAsia="zh-CN"/>
              </w:rPr>
              <w:t>ocationInfo</w:t>
            </w:r>
          </w:p>
        </w:tc>
        <w:tc>
          <w:tcPr>
            <w:tcW w:w="425" w:type="dxa"/>
          </w:tcPr>
          <w:p w14:paraId="29ADB595" w14:textId="77777777" w:rsidR="005532B5" w:rsidRPr="007C1AFD" w:rsidRDefault="005532B5" w:rsidP="005F4302">
            <w:pPr>
              <w:pStyle w:val="TAC"/>
            </w:pPr>
            <w:r>
              <w:t>C</w:t>
            </w:r>
          </w:p>
        </w:tc>
        <w:tc>
          <w:tcPr>
            <w:tcW w:w="1368" w:type="dxa"/>
          </w:tcPr>
          <w:p w14:paraId="081BD3FF" w14:textId="77777777" w:rsidR="005532B5" w:rsidRPr="007C1AFD" w:rsidRDefault="005532B5" w:rsidP="005F4302">
            <w:pPr>
              <w:pStyle w:val="TAL"/>
            </w:pPr>
            <w:r>
              <w:t>0..</w:t>
            </w:r>
            <w:r w:rsidRPr="007C1AFD">
              <w:t>1</w:t>
            </w:r>
          </w:p>
        </w:tc>
        <w:tc>
          <w:tcPr>
            <w:tcW w:w="3438" w:type="dxa"/>
          </w:tcPr>
          <w:p w14:paraId="2EA0A053" w14:textId="77777777" w:rsidR="005532B5" w:rsidRDefault="005532B5" w:rsidP="005F4302">
            <w:pPr>
              <w:pStyle w:val="TAL"/>
              <w:rPr>
                <w:rFonts w:cs="Arial"/>
                <w:szCs w:val="18"/>
              </w:rPr>
            </w:pPr>
            <w:r w:rsidRPr="007C1AFD">
              <w:rPr>
                <w:rFonts w:cs="Arial"/>
                <w:szCs w:val="18"/>
              </w:rPr>
              <w:t>Location information where the VAL server wishes to monitor the target VAL UE(s) location deviation.</w:t>
            </w:r>
          </w:p>
          <w:p w14:paraId="63335CF4" w14:textId="77777777" w:rsidR="005532B5" w:rsidRPr="007C1AFD" w:rsidRDefault="005532B5" w:rsidP="005F4302">
            <w:pPr>
              <w:pStyle w:val="TAL"/>
              <w:rPr>
                <w:rFonts w:cs="Arial"/>
                <w:szCs w:val="18"/>
              </w:rPr>
            </w:pPr>
            <w:r>
              <w:rPr>
                <w:rFonts w:cs="Arial"/>
                <w:szCs w:val="18"/>
              </w:rPr>
              <w:t>(NOTE)</w:t>
            </w:r>
          </w:p>
        </w:tc>
        <w:tc>
          <w:tcPr>
            <w:tcW w:w="1998" w:type="dxa"/>
          </w:tcPr>
          <w:p w14:paraId="4481DD73" w14:textId="77777777" w:rsidR="005532B5" w:rsidRPr="007C1AFD" w:rsidRDefault="005532B5" w:rsidP="005F4302">
            <w:pPr>
              <w:pStyle w:val="TAL"/>
              <w:rPr>
                <w:rFonts w:cs="Arial"/>
                <w:szCs w:val="18"/>
              </w:rPr>
            </w:pPr>
          </w:p>
        </w:tc>
      </w:tr>
      <w:tr w:rsidR="005532B5" w:rsidRPr="007C1AFD" w14:paraId="6CEEEB9D" w14:textId="77777777" w:rsidTr="005F4302">
        <w:trPr>
          <w:jc w:val="center"/>
        </w:trPr>
        <w:tc>
          <w:tcPr>
            <w:tcW w:w="1430" w:type="dxa"/>
          </w:tcPr>
          <w:p w14:paraId="77783A47" w14:textId="77777777" w:rsidR="005532B5" w:rsidRPr="007C1AFD" w:rsidRDefault="005532B5" w:rsidP="005F4302">
            <w:pPr>
              <w:pStyle w:val="TAL"/>
            </w:pPr>
            <w:r>
              <w:t>valSvcId</w:t>
            </w:r>
          </w:p>
        </w:tc>
        <w:tc>
          <w:tcPr>
            <w:tcW w:w="1006" w:type="dxa"/>
          </w:tcPr>
          <w:p w14:paraId="5A60A6DC" w14:textId="77777777" w:rsidR="005532B5" w:rsidRPr="007C1AFD" w:rsidRDefault="005532B5" w:rsidP="005F4302">
            <w:pPr>
              <w:pStyle w:val="TAL"/>
              <w:rPr>
                <w:lang w:eastAsia="zh-CN"/>
              </w:rPr>
            </w:pPr>
            <w:ins w:id="237" w:author="Samsung" w:date="2024-02-17T13:43:00Z">
              <w:r>
                <w:t>Val</w:t>
              </w:r>
              <w:r w:rsidRPr="00BF271C">
                <w:t>Svc</w:t>
              </w:r>
              <w:r>
                <w:t>AreaId</w:t>
              </w:r>
            </w:ins>
            <w:del w:id="238" w:author="Samsung" w:date="2024-02-17T13:43:00Z">
              <w:r w:rsidDel="00095221">
                <w:rPr>
                  <w:lang w:eastAsia="zh-CN"/>
                </w:rPr>
                <w:delText>string</w:delText>
              </w:r>
            </w:del>
          </w:p>
        </w:tc>
        <w:tc>
          <w:tcPr>
            <w:tcW w:w="425" w:type="dxa"/>
          </w:tcPr>
          <w:p w14:paraId="48EE2382" w14:textId="77777777" w:rsidR="005532B5" w:rsidRPr="007C1AFD" w:rsidRDefault="005532B5" w:rsidP="005F4302">
            <w:pPr>
              <w:pStyle w:val="TAC"/>
            </w:pPr>
            <w:r>
              <w:t>C</w:t>
            </w:r>
          </w:p>
        </w:tc>
        <w:tc>
          <w:tcPr>
            <w:tcW w:w="1368" w:type="dxa"/>
          </w:tcPr>
          <w:p w14:paraId="72D5070B" w14:textId="77777777" w:rsidR="005532B5" w:rsidRPr="007C1AFD" w:rsidRDefault="005532B5" w:rsidP="005F4302">
            <w:pPr>
              <w:pStyle w:val="TAL"/>
            </w:pPr>
            <w:r>
              <w:t>0..1</w:t>
            </w:r>
          </w:p>
        </w:tc>
        <w:tc>
          <w:tcPr>
            <w:tcW w:w="3438" w:type="dxa"/>
          </w:tcPr>
          <w:p w14:paraId="717C2283" w14:textId="77777777" w:rsidR="005532B5" w:rsidRDefault="005532B5" w:rsidP="005F4302">
            <w:pPr>
              <w:pStyle w:val="TAL"/>
              <w:rPr>
                <w:rFonts w:cs="Arial"/>
                <w:szCs w:val="18"/>
              </w:rPr>
            </w:pPr>
            <w:r>
              <w:rPr>
                <w:rFonts w:cs="Arial"/>
                <w:szCs w:val="18"/>
              </w:rPr>
              <w:t xml:space="preserve">Identifier of the VAL service area </w:t>
            </w:r>
            <w:r w:rsidRPr="007C1AFD">
              <w:rPr>
                <w:rFonts w:cs="Arial"/>
                <w:szCs w:val="18"/>
              </w:rPr>
              <w:t>where the VAL server wishes to monitor the target VAL UE(s) location deviation</w:t>
            </w:r>
            <w:r>
              <w:rPr>
                <w:rFonts w:cs="Arial"/>
                <w:szCs w:val="18"/>
              </w:rPr>
              <w:t>.</w:t>
            </w:r>
          </w:p>
          <w:p w14:paraId="4244DC9F" w14:textId="77777777" w:rsidR="005532B5" w:rsidRPr="007C1AFD" w:rsidRDefault="005532B5" w:rsidP="005F4302">
            <w:pPr>
              <w:pStyle w:val="TAL"/>
              <w:rPr>
                <w:rFonts w:cs="Arial"/>
                <w:szCs w:val="18"/>
              </w:rPr>
            </w:pPr>
            <w:r>
              <w:rPr>
                <w:rFonts w:cs="Arial"/>
                <w:szCs w:val="18"/>
              </w:rPr>
              <w:t>(NOTE)</w:t>
            </w:r>
          </w:p>
        </w:tc>
        <w:tc>
          <w:tcPr>
            <w:tcW w:w="1998" w:type="dxa"/>
          </w:tcPr>
          <w:p w14:paraId="66D0A24A" w14:textId="77777777" w:rsidR="005532B5" w:rsidRPr="007C1AFD" w:rsidRDefault="005532B5" w:rsidP="005F4302">
            <w:pPr>
              <w:pStyle w:val="TAL"/>
              <w:rPr>
                <w:rFonts w:cs="Arial"/>
                <w:szCs w:val="18"/>
              </w:rPr>
            </w:pPr>
            <w:r>
              <w:rPr>
                <w:rFonts w:cs="Arial"/>
                <w:szCs w:val="18"/>
              </w:rPr>
              <w:t>ValSrvArea</w:t>
            </w:r>
          </w:p>
        </w:tc>
      </w:tr>
      <w:tr w:rsidR="005532B5" w:rsidRPr="007C1AFD" w14:paraId="6626FB7E" w14:textId="77777777" w:rsidTr="005F4302">
        <w:trPr>
          <w:trHeight w:val="216"/>
          <w:jc w:val="center"/>
        </w:trPr>
        <w:tc>
          <w:tcPr>
            <w:tcW w:w="1430" w:type="dxa"/>
          </w:tcPr>
          <w:p w14:paraId="24D1D41B" w14:textId="77777777" w:rsidR="005532B5" w:rsidRPr="007C1AFD" w:rsidRDefault="005532B5" w:rsidP="005F4302">
            <w:pPr>
              <w:pStyle w:val="TAL"/>
            </w:pPr>
            <w:r w:rsidRPr="007C1AFD">
              <w:t>notInt</w:t>
            </w:r>
          </w:p>
        </w:tc>
        <w:tc>
          <w:tcPr>
            <w:tcW w:w="1006" w:type="dxa"/>
          </w:tcPr>
          <w:p w14:paraId="20C2E335" w14:textId="77777777" w:rsidR="005532B5" w:rsidRPr="007C1AFD" w:rsidRDefault="005532B5" w:rsidP="005F4302">
            <w:pPr>
              <w:pStyle w:val="TAL"/>
            </w:pPr>
            <w:r w:rsidRPr="007C1AFD">
              <w:t>DurationSec</w:t>
            </w:r>
          </w:p>
        </w:tc>
        <w:tc>
          <w:tcPr>
            <w:tcW w:w="425" w:type="dxa"/>
          </w:tcPr>
          <w:p w14:paraId="6F932219" w14:textId="77777777" w:rsidR="005532B5" w:rsidRPr="007C1AFD" w:rsidRDefault="005532B5" w:rsidP="005F4302">
            <w:pPr>
              <w:pStyle w:val="TAC"/>
            </w:pPr>
            <w:r w:rsidRPr="007C1AFD">
              <w:t>M</w:t>
            </w:r>
          </w:p>
        </w:tc>
        <w:tc>
          <w:tcPr>
            <w:tcW w:w="1368" w:type="dxa"/>
          </w:tcPr>
          <w:p w14:paraId="7A8FFB9C" w14:textId="77777777" w:rsidR="005532B5" w:rsidRPr="007C1AFD" w:rsidRDefault="005532B5" w:rsidP="005F4302">
            <w:pPr>
              <w:pStyle w:val="TAL"/>
            </w:pPr>
            <w:r w:rsidRPr="007C1AFD">
              <w:t>1</w:t>
            </w:r>
          </w:p>
        </w:tc>
        <w:tc>
          <w:tcPr>
            <w:tcW w:w="3438" w:type="dxa"/>
          </w:tcPr>
          <w:p w14:paraId="00B48A7C" w14:textId="77777777" w:rsidR="005532B5" w:rsidRPr="007C1AFD" w:rsidRDefault="005532B5" w:rsidP="005F4302">
            <w:pPr>
              <w:pStyle w:val="TAL"/>
              <w:rPr>
                <w:rFonts w:cs="Arial"/>
                <w:szCs w:val="18"/>
              </w:rPr>
            </w:pPr>
            <w:r w:rsidRPr="007C1AFD">
              <w:rPr>
                <w:rFonts w:cs="Arial"/>
                <w:szCs w:val="18"/>
              </w:rPr>
              <w:t>Periodic time interval in which the LM server needs to notify the VAL UE's location information.</w:t>
            </w:r>
          </w:p>
        </w:tc>
        <w:tc>
          <w:tcPr>
            <w:tcW w:w="1998" w:type="dxa"/>
          </w:tcPr>
          <w:p w14:paraId="29315F6F" w14:textId="77777777" w:rsidR="005532B5" w:rsidRPr="007C1AFD" w:rsidRDefault="005532B5" w:rsidP="005F4302">
            <w:pPr>
              <w:pStyle w:val="TAL"/>
              <w:rPr>
                <w:rFonts w:cs="Arial"/>
                <w:szCs w:val="18"/>
              </w:rPr>
            </w:pPr>
          </w:p>
        </w:tc>
      </w:tr>
      <w:tr w:rsidR="005532B5" w:rsidRPr="007C1AFD" w14:paraId="6D69DE64" w14:textId="77777777" w:rsidTr="005F4302">
        <w:trPr>
          <w:jc w:val="center"/>
        </w:trPr>
        <w:tc>
          <w:tcPr>
            <w:tcW w:w="9665" w:type="dxa"/>
            <w:gridSpan w:val="6"/>
          </w:tcPr>
          <w:p w14:paraId="008AF1C6" w14:textId="77777777" w:rsidR="005532B5" w:rsidRPr="007C1AFD" w:rsidRDefault="005532B5" w:rsidP="005F4302">
            <w:pPr>
              <w:pStyle w:val="TAN"/>
              <w:rPr>
                <w:rFonts w:cs="Arial"/>
                <w:szCs w:val="18"/>
              </w:rPr>
            </w:pPr>
            <w:r w:rsidRPr="007C1AFD">
              <w:rPr>
                <w:rFonts w:eastAsia="DengXian"/>
              </w:rPr>
              <w:t>NOTE:</w:t>
            </w:r>
            <w:r w:rsidRPr="007C1AFD">
              <w:tab/>
            </w:r>
            <w:r>
              <w:rPr>
                <w:rFonts w:eastAsia="DengXian"/>
                <w:noProof/>
                <w:lang w:eastAsia="zh-CN"/>
              </w:rPr>
              <w:t xml:space="preserve">If the </w:t>
            </w:r>
            <w:r w:rsidRPr="007C1AFD">
              <w:rPr>
                <w:rFonts w:eastAsia="DengXian"/>
                <w:noProof/>
                <w:lang w:eastAsia="zh-CN"/>
              </w:rPr>
              <w:t>"</w:t>
            </w:r>
            <w:r w:rsidDel="0050465C">
              <w:rPr>
                <w:rFonts w:eastAsia="DengXian"/>
                <w:noProof/>
                <w:lang w:eastAsia="zh-CN"/>
              </w:rPr>
              <w:t xml:space="preserve"> </w:t>
            </w:r>
            <w:r>
              <w:rPr>
                <w:rFonts w:eastAsia="DengXian"/>
                <w:noProof/>
                <w:lang w:eastAsia="zh-CN"/>
              </w:rPr>
              <w:t>ValSrvArea</w:t>
            </w:r>
            <w:r w:rsidRPr="007C1AFD">
              <w:rPr>
                <w:rFonts w:eastAsia="DengXian"/>
                <w:noProof/>
                <w:lang w:eastAsia="zh-CN"/>
              </w:rPr>
              <w:t>"</w:t>
            </w:r>
            <w:r>
              <w:rPr>
                <w:rFonts w:eastAsia="DengXian"/>
                <w:noProof/>
                <w:lang w:eastAsia="zh-CN"/>
              </w:rPr>
              <w:t xml:space="preserve"> feature is supported, then one of</w:t>
            </w:r>
            <w:r>
              <w:t xml:space="preserve"> </w:t>
            </w:r>
            <w:r w:rsidRPr="007C1AFD">
              <w:rPr>
                <w:rFonts w:eastAsia="DengXian"/>
                <w:noProof/>
                <w:lang w:eastAsia="zh-CN"/>
              </w:rPr>
              <w:t>"</w:t>
            </w:r>
            <w:r>
              <w:rPr>
                <w:rFonts w:eastAsia="DengXian"/>
                <w:noProof/>
                <w:lang w:eastAsia="zh-CN"/>
              </w:rPr>
              <w:t>locInt</w:t>
            </w:r>
            <w:r w:rsidRPr="007C1AFD">
              <w:rPr>
                <w:rFonts w:eastAsia="DengXian"/>
                <w:noProof/>
                <w:lang w:eastAsia="zh-CN"/>
              </w:rPr>
              <w:t>"</w:t>
            </w:r>
            <w:r>
              <w:rPr>
                <w:rFonts w:eastAsia="DengXian"/>
                <w:noProof/>
                <w:lang w:eastAsia="zh-CN"/>
              </w:rPr>
              <w:t xml:space="preserve"> or </w:t>
            </w:r>
            <w:r w:rsidRPr="007C1AFD">
              <w:rPr>
                <w:rFonts w:eastAsia="DengXian"/>
                <w:noProof/>
                <w:lang w:eastAsia="zh-CN"/>
              </w:rPr>
              <w:t>"</w:t>
            </w:r>
            <w:r>
              <w:rPr>
                <w:rFonts w:eastAsia="DengXian"/>
                <w:noProof/>
                <w:lang w:eastAsia="zh-CN"/>
              </w:rPr>
              <w:t>valSvcId</w:t>
            </w:r>
            <w:r w:rsidRPr="007C1AFD">
              <w:rPr>
                <w:rFonts w:eastAsia="DengXian"/>
                <w:noProof/>
                <w:lang w:eastAsia="zh-CN"/>
              </w:rPr>
              <w:t xml:space="preserve">" </w:t>
            </w:r>
            <w:r>
              <w:rPr>
                <w:rFonts w:eastAsia="DengXian"/>
                <w:noProof/>
                <w:lang w:eastAsia="zh-CN"/>
              </w:rPr>
              <w:t xml:space="preserve">attributes shall be provided; otherwise the </w:t>
            </w:r>
            <w:r w:rsidRPr="007C1AFD">
              <w:rPr>
                <w:rFonts w:eastAsia="DengXian"/>
                <w:noProof/>
                <w:lang w:eastAsia="zh-CN"/>
              </w:rPr>
              <w:t>"</w:t>
            </w:r>
            <w:r>
              <w:rPr>
                <w:rFonts w:eastAsia="DengXian"/>
                <w:noProof/>
                <w:lang w:eastAsia="zh-CN"/>
              </w:rPr>
              <w:t>locInt</w:t>
            </w:r>
            <w:r w:rsidRPr="007C1AFD">
              <w:rPr>
                <w:rFonts w:eastAsia="DengXian"/>
                <w:noProof/>
                <w:lang w:eastAsia="zh-CN"/>
              </w:rPr>
              <w:t>"</w:t>
            </w:r>
            <w:r>
              <w:rPr>
                <w:rFonts w:eastAsia="DengXian"/>
                <w:noProof/>
                <w:lang w:eastAsia="zh-CN"/>
              </w:rPr>
              <w:t xml:space="preserve"> attribute shall be provided.</w:t>
            </w:r>
          </w:p>
        </w:tc>
      </w:tr>
    </w:tbl>
    <w:p w14:paraId="44985556" w14:textId="268AEBD6" w:rsidR="0079768B" w:rsidRDefault="0079768B" w:rsidP="00CF1228">
      <w:pPr>
        <w:pStyle w:val="PL"/>
      </w:pPr>
    </w:p>
    <w:p w14:paraId="3A863215" w14:textId="77777777" w:rsidR="005532B5" w:rsidRDefault="005532B5" w:rsidP="00CF1228">
      <w:pPr>
        <w:pStyle w:val="PL"/>
      </w:pPr>
    </w:p>
    <w:p w14:paraId="49384A45" w14:textId="77777777" w:rsidR="0079768B" w:rsidRPr="00756E1E" w:rsidRDefault="0079768B" w:rsidP="0079768B">
      <w:pPr>
        <w:pBdr>
          <w:top w:val="single" w:sz="4" w:space="1" w:color="auto"/>
          <w:left w:val="single" w:sz="4" w:space="4" w:color="auto"/>
          <w:bottom w:val="single" w:sz="4" w:space="1" w:color="auto"/>
          <w:right w:val="single" w:sz="4" w:space="4" w:color="auto"/>
        </w:pBdr>
        <w:tabs>
          <w:tab w:val="center" w:pos="4819"/>
          <w:tab w:val="right" w:pos="9639"/>
        </w:tabs>
        <w:jc w:val="center"/>
        <w:rPr>
          <w:rFonts w:ascii="Arial" w:hAnsi="Arial" w:cs="Arial"/>
          <w:noProof/>
          <w:color w:val="0000FF"/>
          <w:sz w:val="28"/>
          <w:szCs w:val="28"/>
          <w:lang w:val="en-US"/>
        </w:rPr>
      </w:pPr>
      <w:r w:rsidRPr="00756E1E">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Next </w:t>
      </w:r>
      <w:r w:rsidRPr="00756E1E">
        <w:rPr>
          <w:rFonts w:ascii="Arial" w:hAnsi="Arial" w:cs="Arial"/>
          <w:noProof/>
          <w:color w:val="0000FF"/>
          <w:sz w:val="28"/>
          <w:szCs w:val="28"/>
          <w:lang w:val="en-US"/>
        </w:rPr>
        <w:t>Change * * * *</w:t>
      </w:r>
    </w:p>
    <w:p w14:paraId="6BB20163" w14:textId="77777777" w:rsidR="005532B5" w:rsidRPr="007C1AFD" w:rsidRDefault="005532B5" w:rsidP="005532B5">
      <w:pPr>
        <w:pStyle w:val="Heading6"/>
        <w:rPr>
          <w:lang w:eastAsia="zh-CN"/>
        </w:rPr>
      </w:pPr>
      <w:bookmarkStart w:id="239" w:name="_Toc138755312"/>
      <w:bookmarkStart w:id="240" w:name="_Toc151886082"/>
      <w:bookmarkStart w:id="241" w:name="_Toc152076147"/>
      <w:bookmarkStart w:id="242" w:name="_Toc153793863"/>
      <w:r w:rsidRPr="007C1AFD">
        <w:rPr>
          <w:lang w:eastAsia="zh-CN"/>
        </w:rPr>
        <w:t>7.5.1.4.2.18</w:t>
      </w:r>
      <w:r w:rsidRPr="007C1AFD">
        <w:rPr>
          <w:lang w:eastAsia="zh-CN"/>
        </w:rPr>
        <w:tab/>
      </w:r>
      <w:r w:rsidRPr="007C1AFD">
        <w:t>LocationInfoCriteria</w:t>
      </w:r>
      <w:bookmarkEnd w:id="239"/>
      <w:bookmarkEnd w:id="240"/>
      <w:bookmarkEnd w:id="241"/>
      <w:bookmarkEnd w:id="242"/>
    </w:p>
    <w:p w14:paraId="26EC3079" w14:textId="77777777" w:rsidR="005532B5" w:rsidRPr="007C1AFD" w:rsidRDefault="005532B5" w:rsidP="005532B5">
      <w:pPr>
        <w:pStyle w:val="TH"/>
        <w:overflowPunct w:val="0"/>
        <w:autoSpaceDE w:val="0"/>
        <w:autoSpaceDN w:val="0"/>
        <w:adjustRightInd w:val="0"/>
        <w:textAlignment w:val="baseline"/>
        <w:rPr>
          <w:rFonts w:eastAsia="MS Mincho"/>
        </w:rPr>
      </w:pPr>
      <w:r w:rsidRPr="007C1AFD">
        <w:rPr>
          <w:rFonts w:eastAsia="MS Mincho"/>
        </w:rPr>
        <w:t>Table </w:t>
      </w:r>
      <w:r w:rsidRPr="007C1AFD">
        <w:t>7.5.1.4.2.18</w:t>
      </w:r>
      <w:r w:rsidRPr="007C1AFD">
        <w:rPr>
          <w:rFonts w:eastAsia="MS Mincho"/>
        </w:rPr>
        <w:t xml:space="preserve">-1: Definition of type </w:t>
      </w:r>
      <w:r w:rsidRPr="007C1AFD">
        <w:t>LocationInfoCriteria</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5532B5" w:rsidRPr="007C1AFD" w14:paraId="547B13DB" w14:textId="77777777" w:rsidTr="005F4302">
        <w:trPr>
          <w:jc w:val="center"/>
        </w:trPr>
        <w:tc>
          <w:tcPr>
            <w:tcW w:w="1430" w:type="dxa"/>
            <w:shd w:val="clear" w:color="auto" w:fill="C0C0C0"/>
            <w:hideMark/>
          </w:tcPr>
          <w:p w14:paraId="4E0C4F06" w14:textId="77777777" w:rsidR="005532B5" w:rsidRPr="007C1AFD" w:rsidRDefault="005532B5" w:rsidP="005F4302">
            <w:pPr>
              <w:pStyle w:val="TAH"/>
            </w:pPr>
            <w:r w:rsidRPr="007C1AFD">
              <w:t>Attribute name</w:t>
            </w:r>
          </w:p>
        </w:tc>
        <w:tc>
          <w:tcPr>
            <w:tcW w:w="1006" w:type="dxa"/>
            <w:shd w:val="clear" w:color="auto" w:fill="C0C0C0"/>
            <w:hideMark/>
          </w:tcPr>
          <w:p w14:paraId="49407471" w14:textId="77777777" w:rsidR="005532B5" w:rsidRPr="007C1AFD" w:rsidRDefault="005532B5" w:rsidP="005F4302">
            <w:pPr>
              <w:pStyle w:val="TAH"/>
            </w:pPr>
            <w:r w:rsidRPr="007C1AFD">
              <w:t>Data type</w:t>
            </w:r>
          </w:p>
        </w:tc>
        <w:tc>
          <w:tcPr>
            <w:tcW w:w="425" w:type="dxa"/>
            <w:shd w:val="clear" w:color="auto" w:fill="C0C0C0"/>
            <w:hideMark/>
          </w:tcPr>
          <w:p w14:paraId="48BFF608" w14:textId="77777777" w:rsidR="005532B5" w:rsidRPr="007C1AFD" w:rsidRDefault="005532B5" w:rsidP="005F4302">
            <w:pPr>
              <w:pStyle w:val="TAH"/>
            </w:pPr>
            <w:r w:rsidRPr="007C1AFD">
              <w:t>P</w:t>
            </w:r>
          </w:p>
        </w:tc>
        <w:tc>
          <w:tcPr>
            <w:tcW w:w="1368" w:type="dxa"/>
            <w:shd w:val="clear" w:color="auto" w:fill="C0C0C0"/>
            <w:hideMark/>
          </w:tcPr>
          <w:p w14:paraId="074E68BA" w14:textId="77777777" w:rsidR="005532B5" w:rsidRPr="007C1AFD" w:rsidRDefault="005532B5" w:rsidP="005F4302">
            <w:pPr>
              <w:pStyle w:val="TAH"/>
              <w:jc w:val="left"/>
            </w:pPr>
            <w:r w:rsidRPr="007C1AFD">
              <w:t>Cardinality</w:t>
            </w:r>
          </w:p>
        </w:tc>
        <w:tc>
          <w:tcPr>
            <w:tcW w:w="3438" w:type="dxa"/>
            <w:shd w:val="clear" w:color="auto" w:fill="C0C0C0"/>
            <w:hideMark/>
          </w:tcPr>
          <w:p w14:paraId="6614568C" w14:textId="77777777" w:rsidR="005532B5" w:rsidRPr="007C1AFD" w:rsidRDefault="005532B5" w:rsidP="005F4302">
            <w:pPr>
              <w:pStyle w:val="TAH"/>
              <w:rPr>
                <w:rFonts w:cs="Arial"/>
                <w:szCs w:val="18"/>
              </w:rPr>
            </w:pPr>
            <w:r w:rsidRPr="007C1AFD">
              <w:rPr>
                <w:rFonts w:cs="Arial"/>
                <w:szCs w:val="18"/>
              </w:rPr>
              <w:t>Description</w:t>
            </w:r>
          </w:p>
        </w:tc>
        <w:tc>
          <w:tcPr>
            <w:tcW w:w="1998" w:type="dxa"/>
            <w:shd w:val="clear" w:color="auto" w:fill="C0C0C0"/>
          </w:tcPr>
          <w:p w14:paraId="354934CB" w14:textId="77777777" w:rsidR="005532B5" w:rsidRPr="007C1AFD" w:rsidRDefault="005532B5" w:rsidP="005F4302">
            <w:pPr>
              <w:pStyle w:val="TAH"/>
              <w:rPr>
                <w:rFonts w:cs="Arial"/>
                <w:szCs w:val="18"/>
              </w:rPr>
            </w:pPr>
            <w:r w:rsidRPr="007C1AFD">
              <w:t>Applicability</w:t>
            </w:r>
          </w:p>
        </w:tc>
      </w:tr>
      <w:tr w:rsidR="005532B5" w:rsidRPr="007C1AFD" w14:paraId="131DFD03" w14:textId="77777777" w:rsidTr="005F4302">
        <w:trPr>
          <w:jc w:val="center"/>
        </w:trPr>
        <w:tc>
          <w:tcPr>
            <w:tcW w:w="1430" w:type="dxa"/>
          </w:tcPr>
          <w:p w14:paraId="10B596AC" w14:textId="77777777" w:rsidR="005532B5" w:rsidRPr="007C1AFD" w:rsidRDefault="005532B5" w:rsidP="005F4302">
            <w:pPr>
              <w:pStyle w:val="TAL"/>
            </w:pPr>
            <w:r w:rsidRPr="007C1AFD">
              <w:t>geoArea</w:t>
            </w:r>
          </w:p>
        </w:tc>
        <w:tc>
          <w:tcPr>
            <w:tcW w:w="1006" w:type="dxa"/>
          </w:tcPr>
          <w:p w14:paraId="2161FD5B" w14:textId="77777777" w:rsidR="005532B5" w:rsidRPr="007C1AFD" w:rsidRDefault="005532B5" w:rsidP="005F4302">
            <w:pPr>
              <w:pStyle w:val="TAL"/>
            </w:pPr>
            <w:r w:rsidRPr="007C1AFD">
              <w:rPr>
                <w:rFonts w:hint="eastAsia"/>
                <w:lang w:eastAsia="zh-CN"/>
              </w:rPr>
              <w:t>GeographicArea</w:t>
            </w:r>
          </w:p>
        </w:tc>
        <w:tc>
          <w:tcPr>
            <w:tcW w:w="425" w:type="dxa"/>
          </w:tcPr>
          <w:p w14:paraId="474160BA" w14:textId="77777777" w:rsidR="005532B5" w:rsidRPr="007C1AFD" w:rsidRDefault="005532B5" w:rsidP="005F4302">
            <w:pPr>
              <w:pStyle w:val="TAC"/>
            </w:pPr>
            <w:r w:rsidRPr="007C1AFD">
              <w:t>C</w:t>
            </w:r>
          </w:p>
        </w:tc>
        <w:tc>
          <w:tcPr>
            <w:tcW w:w="1368" w:type="dxa"/>
          </w:tcPr>
          <w:p w14:paraId="3228A327" w14:textId="77777777" w:rsidR="005532B5" w:rsidRPr="007C1AFD" w:rsidRDefault="005532B5" w:rsidP="005F4302">
            <w:pPr>
              <w:pStyle w:val="TAL"/>
            </w:pPr>
            <w:r w:rsidRPr="007C1AFD">
              <w:t>0..1</w:t>
            </w:r>
          </w:p>
        </w:tc>
        <w:tc>
          <w:tcPr>
            <w:tcW w:w="3438" w:type="dxa"/>
          </w:tcPr>
          <w:p w14:paraId="5C07D201" w14:textId="77777777" w:rsidR="005532B5" w:rsidRPr="007C1AFD" w:rsidRDefault="005532B5" w:rsidP="005F4302">
            <w:pPr>
              <w:pStyle w:val="TAL"/>
              <w:rPr>
                <w:rFonts w:cs="Arial"/>
                <w:szCs w:val="18"/>
              </w:rPr>
            </w:pPr>
            <w:r w:rsidRPr="007C1AFD">
              <w:rPr>
                <w:rFonts w:cs="Arial"/>
                <w:szCs w:val="18"/>
              </w:rPr>
              <w:t>Geographic location information where the VAL server wishes to monitor the VAL UE(s) moving in or moving out.</w:t>
            </w:r>
          </w:p>
        </w:tc>
        <w:tc>
          <w:tcPr>
            <w:tcW w:w="1998" w:type="dxa"/>
          </w:tcPr>
          <w:p w14:paraId="33104B1A" w14:textId="77777777" w:rsidR="005532B5" w:rsidRPr="007C1AFD" w:rsidRDefault="005532B5" w:rsidP="005F4302">
            <w:pPr>
              <w:pStyle w:val="TAL"/>
              <w:rPr>
                <w:rFonts w:cs="Arial"/>
                <w:szCs w:val="18"/>
              </w:rPr>
            </w:pPr>
          </w:p>
        </w:tc>
      </w:tr>
      <w:tr w:rsidR="005532B5" w:rsidRPr="007C1AFD" w14:paraId="6D366D9D" w14:textId="77777777" w:rsidTr="005F4302">
        <w:trPr>
          <w:jc w:val="center"/>
        </w:trPr>
        <w:tc>
          <w:tcPr>
            <w:tcW w:w="1430" w:type="dxa"/>
          </w:tcPr>
          <w:p w14:paraId="00802A65" w14:textId="77777777" w:rsidR="005532B5" w:rsidRPr="007C1AFD" w:rsidRDefault="005532B5" w:rsidP="005F4302">
            <w:pPr>
              <w:pStyle w:val="TAL"/>
            </w:pPr>
            <w:r>
              <w:t>valSvcAreaId</w:t>
            </w:r>
          </w:p>
        </w:tc>
        <w:tc>
          <w:tcPr>
            <w:tcW w:w="1006" w:type="dxa"/>
          </w:tcPr>
          <w:p w14:paraId="4FE7110C" w14:textId="77777777" w:rsidR="005532B5" w:rsidRPr="007C1AFD" w:rsidRDefault="005532B5" w:rsidP="005F4302">
            <w:pPr>
              <w:pStyle w:val="TAL"/>
              <w:rPr>
                <w:lang w:eastAsia="zh-CN"/>
              </w:rPr>
            </w:pPr>
            <w:ins w:id="243" w:author="Samsung" w:date="2024-02-17T13:43:00Z">
              <w:r>
                <w:t>Val</w:t>
              </w:r>
              <w:r w:rsidRPr="00BF271C">
                <w:t>Svc</w:t>
              </w:r>
              <w:r>
                <w:t>AreaId</w:t>
              </w:r>
            </w:ins>
            <w:del w:id="244" w:author="Samsung" w:date="2024-02-17T13:43:00Z">
              <w:r w:rsidDel="00095221">
                <w:rPr>
                  <w:lang w:eastAsia="zh-CN"/>
                </w:rPr>
                <w:delText>string</w:delText>
              </w:r>
            </w:del>
          </w:p>
        </w:tc>
        <w:tc>
          <w:tcPr>
            <w:tcW w:w="425" w:type="dxa"/>
          </w:tcPr>
          <w:p w14:paraId="6E85E794" w14:textId="77777777" w:rsidR="005532B5" w:rsidRPr="007C1AFD" w:rsidRDefault="005532B5" w:rsidP="005F4302">
            <w:pPr>
              <w:pStyle w:val="TAC"/>
            </w:pPr>
            <w:r>
              <w:t>C</w:t>
            </w:r>
          </w:p>
        </w:tc>
        <w:tc>
          <w:tcPr>
            <w:tcW w:w="1368" w:type="dxa"/>
          </w:tcPr>
          <w:p w14:paraId="2212057D" w14:textId="77777777" w:rsidR="005532B5" w:rsidRPr="007C1AFD" w:rsidRDefault="005532B5" w:rsidP="005F4302">
            <w:pPr>
              <w:pStyle w:val="TAL"/>
            </w:pPr>
            <w:r>
              <w:t>0..1</w:t>
            </w:r>
          </w:p>
        </w:tc>
        <w:tc>
          <w:tcPr>
            <w:tcW w:w="3438" w:type="dxa"/>
          </w:tcPr>
          <w:p w14:paraId="28695578" w14:textId="77777777" w:rsidR="005532B5" w:rsidRPr="007C1AFD" w:rsidRDefault="005532B5" w:rsidP="005F4302">
            <w:pPr>
              <w:pStyle w:val="TAL"/>
              <w:rPr>
                <w:rFonts w:cs="Arial"/>
                <w:szCs w:val="18"/>
              </w:rPr>
            </w:pPr>
            <w:r>
              <w:rPr>
                <w:rFonts w:cs="Arial"/>
                <w:szCs w:val="18"/>
              </w:rPr>
              <w:t>Identifier of the VAL service area.</w:t>
            </w:r>
          </w:p>
        </w:tc>
        <w:tc>
          <w:tcPr>
            <w:tcW w:w="1998" w:type="dxa"/>
          </w:tcPr>
          <w:p w14:paraId="6C0093E3" w14:textId="77777777" w:rsidR="005532B5" w:rsidRPr="007C1AFD" w:rsidRDefault="005532B5" w:rsidP="005F4302">
            <w:pPr>
              <w:pStyle w:val="TAL"/>
              <w:rPr>
                <w:rFonts w:cs="Arial"/>
                <w:szCs w:val="18"/>
              </w:rPr>
            </w:pPr>
            <w:r>
              <w:rPr>
                <w:rFonts w:cs="Arial"/>
                <w:szCs w:val="18"/>
              </w:rPr>
              <w:t>ValSrvArea</w:t>
            </w:r>
          </w:p>
        </w:tc>
      </w:tr>
      <w:tr w:rsidR="005532B5" w:rsidRPr="007C1AFD" w14:paraId="39A5D2CB" w14:textId="77777777" w:rsidTr="005F4302">
        <w:trPr>
          <w:jc w:val="center"/>
        </w:trPr>
        <w:tc>
          <w:tcPr>
            <w:tcW w:w="1430" w:type="dxa"/>
          </w:tcPr>
          <w:p w14:paraId="5C180D81" w14:textId="77777777" w:rsidR="005532B5" w:rsidRPr="007C1AFD" w:rsidRDefault="005532B5" w:rsidP="005F4302">
            <w:pPr>
              <w:pStyle w:val="TAL"/>
            </w:pPr>
            <w:r w:rsidRPr="007C1AFD">
              <w:t>refUe</w:t>
            </w:r>
          </w:p>
        </w:tc>
        <w:tc>
          <w:tcPr>
            <w:tcW w:w="1006" w:type="dxa"/>
          </w:tcPr>
          <w:p w14:paraId="21CAF63E" w14:textId="77777777" w:rsidR="005532B5" w:rsidRPr="007C1AFD" w:rsidRDefault="005532B5" w:rsidP="005F4302">
            <w:pPr>
              <w:pStyle w:val="TAL"/>
              <w:rPr>
                <w:lang w:eastAsia="zh-CN"/>
              </w:rPr>
            </w:pPr>
            <w:r w:rsidRPr="007C1AFD">
              <w:rPr>
                <w:lang w:eastAsia="zh-CN"/>
              </w:rPr>
              <w:t>ReferenceUEDetail</w:t>
            </w:r>
          </w:p>
        </w:tc>
        <w:tc>
          <w:tcPr>
            <w:tcW w:w="425" w:type="dxa"/>
          </w:tcPr>
          <w:p w14:paraId="02555CFA" w14:textId="77777777" w:rsidR="005532B5" w:rsidRPr="007C1AFD" w:rsidRDefault="005532B5" w:rsidP="005F4302">
            <w:pPr>
              <w:pStyle w:val="TAC"/>
            </w:pPr>
            <w:r w:rsidRPr="007C1AFD">
              <w:t>C</w:t>
            </w:r>
          </w:p>
        </w:tc>
        <w:tc>
          <w:tcPr>
            <w:tcW w:w="1368" w:type="dxa"/>
          </w:tcPr>
          <w:p w14:paraId="1FDC9BFE" w14:textId="77777777" w:rsidR="005532B5" w:rsidRPr="007C1AFD" w:rsidRDefault="005532B5" w:rsidP="005F4302">
            <w:pPr>
              <w:pStyle w:val="TAL"/>
            </w:pPr>
            <w:r w:rsidRPr="007C1AFD">
              <w:t>0..1</w:t>
            </w:r>
          </w:p>
        </w:tc>
        <w:tc>
          <w:tcPr>
            <w:tcW w:w="3438" w:type="dxa"/>
          </w:tcPr>
          <w:p w14:paraId="6D592974" w14:textId="77777777" w:rsidR="005532B5" w:rsidRPr="007C1AFD" w:rsidRDefault="005532B5" w:rsidP="005F4302">
            <w:pPr>
              <w:pStyle w:val="TAL"/>
              <w:rPr>
                <w:rFonts w:cs="Arial"/>
                <w:szCs w:val="18"/>
              </w:rPr>
            </w:pPr>
            <w:r w:rsidRPr="007C1AFD">
              <w:rPr>
                <w:rFonts w:cs="Arial"/>
                <w:szCs w:val="18"/>
              </w:rPr>
              <w:t>Reference UE details with proximity range where the VAL server wishes to monitor the VAL UE(s) moving in or moving out.</w:t>
            </w:r>
          </w:p>
        </w:tc>
        <w:tc>
          <w:tcPr>
            <w:tcW w:w="1998" w:type="dxa"/>
          </w:tcPr>
          <w:p w14:paraId="1098313E" w14:textId="77777777" w:rsidR="005532B5" w:rsidRPr="007C1AFD" w:rsidRDefault="005532B5" w:rsidP="005F4302">
            <w:pPr>
              <w:pStyle w:val="TAL"/>
              <w:rPr>
                <w:rFonts w:cs="Arial"/>
                <w:szCs w:val="18"/>
              </w:rPr>
            </w:pPr>
          </w:p>
        </w:tc>
      </w:tr>
      <w:tr w:rsidR="005532B5" w:rsidRPr="007C1AFD" w14:paraId="417AF481" w14:textId="77777777" w:rsidTr="005F4302">
        <w:trPr>
          <w:jc w:val="center"/>
        </w:trPr>
        <w:tc>
          <w:tcPr>
            <w:tcW w:w="9665" w:type="dxa"/>
            <w:gridSpan w:val="6"/>
          </w:tcPr>
          <w:p w14:paraId="29948339" w14:textId="77777777" w:rsidR="005532B5" w:rsidRPr="007C1AFD" w:rsidRDefault="005532B5" w:rsidP="005F4302">
            <w:pPr>
              <w:pStyle w:val="TAL"/>
              <w:rPr>
                <w:rFonts w:cs="Arial"/>
                <w:szCs w:val="18"/>
              </w:rPr>
            </w:pPr>
            <w:r w:rsidRPr="007C1AFD">
              <w:rPr>
                <w:rFonts w:eastAsia="DengXian"/>
              </w:rPr>
              <w:t>NOTE:</w:t>
            </w:r>
            <w:r w:rsidRPr="007C1AFD">
              <w:tab/>
            </w:r>
            <w:r w:rsidRPr="007C1AFD">
              <w:rPr>
                <w:rFonts w:eastAsia="DengXian"/>
              </w:rPr>
              <w:t xml:space="preserve">Either </w:t>
            </w:r>
            <w:r w:rsidRPr="007C1AFD">
              <w:rPr>
                <w:rFonts w:eastAsia="DengXian"/>
                <w:noProof/>
                <w:lang w:eastAsia="zh-CN"/>
              </w:rPr>
              <w:t>"</w:t>
            </w:r>
            <w:r>
              <w:t>geoArea</w:t>
            </w:r>
            <w:r w:rsidRPr="007C1AFD">
              <w:rPr>
                <w:rFonts w:eastAsia="DengXian"/>
                <w:noProof/>
                <w:lang w:eastAsia="zh-CN"/>
              </w:rPr>
              <w:t>" or "</w:t>
            </w:r>
            <w:r w:rsidRPr="007C1AFD">
              <w:t>refUe</w:t>
            </w:r>
            <w:r w:rsidRPr="007C1AFD">
              <w:rPr>
                <w:rFonts w:eastAsia="DengXian"/>
                <w:noProof/>
                <w:lang w:eastAsia="zh-CN"/>
              </w:rPr>
              <w:t>" shall be provided.</w:t>
            </w:r>
          </w:p>
        </w:tc>
      </w:tr>
    </w:tbl>
    <w:p w14:paraId="2502C7B1" w14:textId="77777777" w:rsidR="005532B5" w:rsidRDefault="005532B5" w:rsidP="005532B5">
      <w:pPr>
        <w:rPr>
          <w:noProof/>
        </w:rPr>
      </w:pPr>
    </w:p>
    <w:p w14:paraId="76B38812" w14:textId="77777777" w:rsidR="005532B5" w:rsidRPr="007C1AFD" w:rsidDel="00095221" w:rsidRDefault="005532B5" w:rsidP="005532B5">
      <w:pPr>
        <w:pStyle w:val="EditorsNote"/>
        <w:rPr>
          <w:del w:id="245" w:author="Samsung" w:date="2024-02-17T13:43:00Z"/>
          <w:lang w:eastAsia="zh-CN"/>
        </w:rPr>
      </w:pPr>
      <w:del w:id="246" w:author="Samsung" w:date="2024-02-17T13:43:00Z">
        <w:r w:rsidDel="00095221">
          <w:rPr>
            <w:noProof/>
          </w:rPr>
          <w:delText>Editor's note:</w:delText>
        </w:r>
        <w:r w:rsidDel="00095221">
          <w:rPr>
            <w:noProof/>
          </w:rPr>
          <w:tab/>
          <w:delText>The definition and presence condition of "valSvcAreaId" attribute and its update in OpenAPI file is FFS.</w:delText>
        </w:r>
      </w:del>
    </w:p>
    <w:p w14:paraId="07259E58" w14:textId="493C1217" w:rsidR="0079768B" w:rsidRDefault="0079768B" w:rsidP="00CF1228">
      <w:pPr>
        <w:pStyle w:val="PL"/>
      </w:pPr>
    </w:p>
    <w:p w14:paraId="208EDA9E" w14:textId="77777777" w:rsidR="005532B5" w:rsidRDefault="005532B5" w:rsidP="00CF1228">
      <w:pPr>
        <w:pStyle w:val="PL"/>
      </w:pPr>
    </w:p>
    <w:p w14:paraId="42E52D0F" w14:textId="77777777" w:rsidR="0079768B" w:rsidRPr="00756E1E" w:rsidRDefault="0079768B" w:rsidP="0079768B">
      <w:pPr>
        <w:pBdr>
          <w:top w:val="single" w:sz="4" w:space="1" w:color="auto"/>
          <w:left w:val="single" w:sz="4" w:space="4" w:color="auto"/>
          <w:bottom w:val="single" w:sz="4" w:space="1" w:color="auto"/>
          <w:right w:val="single" w:sz="4" w:space="4" w:color="auto"/>
        </w:pBdr>
        <w:tabs>
          <w:tab w:val="center" w:pos="4819"/>
          <w:tab w:val="right" w:pos="9639"/>
        </w:tabs>
        <w:jc w:val="center"/>
        <w:rPr>
          <w:rFonts w:ascii="Arial" w:hAnsi="Arial" w:cs="Arial"/>
          <w:noProof/>
          <w:color w:val="0000FF"/>
          <w:sz w:val="28"/>
          <w:szCs w:val="28"/>
          <w:lang w:val="en-US"/>
        </w:rPr>
      </w:pPr>
      <w:r w:rsidRPr="00756E1E">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Next </w:t>
      </w:r>
      <w:r w:rsidRPr="00756E1E">
        <w:rPr>
          <w:rFonts w:ascii="Arial" w:hAnsi="Arial" w:cs="Arial"/>
          <w:noProof/>
          <w:color w:val="0000FF"/>
          <w:sz w:val="28"/>
          <w:szCs w:val="28"/>
          <w:lang w:val="en-US"/>
        </w:rPr>
        <w:t>Change * * * *</w:t>
      </w:r>
    </w:p>
    <w:p w14:paraId="7DF5B4A2" w14:textId="77777777" w:rsidR="005532B5" w:rsidRPr="007C1AFD" w:rsidRDefault="005532B5" w:rsidP="005532B5">
      <w:pPr>
        <w:pStyle w:val="Heading1"/>
      </w:pPr>
      <w:bookmarkStart w:id="247" w:name="_Toc43196725"/>
      <w:bookmarkStart w:id="248" w:name="_Toc43481491"/>
      <w:bookmarkStart w:id="249" w:name="_Toc45134768"/>
      <w:bookmarkStart w:id="250" w:name="_Toc51189300"/>
      <w:bookmarkStart w:id="251" w:name="_Toc51763976"/>
      <w:bookmarkStart w:id="252" w:name="_Toc57206208"/>
      <w:bookmarkStart w:id="253" w:name="_Toc59019549"/>
      <w:bookmarkStart w:id="254" w:name="_Toc68170222"/>
      <w:bookmarkStart w:id="255" w:name="_Toc83234264"/>
      <w:bookmarkStart w:id="256" w:name="_Toc90661687"/>
      <w:bookmarkStart w:id="257" w:name="_Toc138755407"/>
      <w:bookmarkStart w:id="258" w:name="_Toc151886392"/>
      <w:bookmarkStart w:id="259" w:name="_Toc152076457"/>
      <w:bookmarkStart w:id="260" w:name="_Toc153794173"/>
      <w:r w:rsidRPr="007C1AFD">
        <w:t>A.2</w:t>
      </w:r>
      <w:r w:rsidRPr="007C1AFD">
        <w:tab/>
        <w:t>SS_LocationReporting API</w:t>
      </w:r>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p>
    <w:p w14:paraId="561FA103" w14:textId="77777777" w:rsidR="005532B5" w:rsidRPr="007C1AFD" w:rsidRDefault="005532B5" w:rsidP="005532B5">
      <w:pPr>
        <w:pStyle w:val="PL"/>
      </w:pPr>
      <w:r w:rsidRPr="007C1AFD">
        <w:t>openapi: 3.0.0</w:t>
      </w:r>
    </w:p>
    <w:p w14:paraId="1670DB2A" w14:textId="77777777" w:rsidR="005532B5" w:rsidRDefault="005532B5" w:rsidP="005532B5">
      <w:pPr>
        <w:pStyle w:val="PL"/>
      </w:pPr>
    </w:p>
    <w:p w14:paraId="0294A364" w14:textId="77777777" w:rsidR="005532B5" w:rsidRPr="007C1AFD" w:rsidRDefault="005532B5" w:rsidP="005532B5">
      <w:pPr>
        <w:pStyle w:val="PL"/>
      </w:pPr>
      <w:r w:rsidRPr="007C1AFD">
        <w:t>info:</w:t>
      </w:r>
    </w:p>
    <w:p w14:paraId="1B4CF199" w14:textId="77777777" w:rsidR="005532B5" w:rsidRPr="007C1AFD" w:rsidRDefault="005532B5" w:rsidP="005532B5">
      <w:pPr>
        <w:pStyle w:val="PL"/>
      </w:pPr>
      <w:r w:rsidRPr="007C1AFD">
        <w:t xml:space="preserve">  title: SS_LocationReporting</w:t>
      </w:r>
    </w:p>
    <w:p w14:paraId="71DD2BE2" w14:textId="77777777" w:rsidR="005532B5" w:rsidRPr="007C1AFD" w:rsidRDefault="005532B5" w:rsidP="005532B5">
      <w:pPr>
        <w:pStyle w:val="PL"/>
      </w:pPr>
      <w:r w:rsidRPr="007C1AFD">
        <w:t xml:space="preserve">  description: |</w:t>
      </w:r>
    </w:p>
    <w:p w14:paraId="4CE981E0" w14:textId="77777777" w:rsidR="005532B5" w:rsidRPr="007C1AFD" w:rsidRDefault="005532B5" w:rsidP="005532B5">
      <w:pPr>
        <w:pStyle w:val="PL"/>
      </w:pPr>
      <w:r w:rsidRPr="007C1AFD">
        <w:t xml:space="preserve">    API for SEAL Location Reporting Configuration.  </w:t>
      </w:r>
    </w:p>
    <w:p w14:paraId="3528431F" w14:textId="77777777" w:rsidR="005532B5" w:rsidRPr="007C1AFD" w:rsidRDefault="005532B5" w:rsidP="005532B5">
      <w:pPr>
        <w:pStyle w:val="PL"/>
      </w:pPr>
      <w:r w:rsidRPr="007C1AFD">
        <w:t xml:space="preserve">    © 202</w:t>
      </w:r>
      <w:r>
        <w:t>3</w:t>
      </w:r>
      <w:r w:rsidRPr="007C1AFD">
        <w:t xml:space="preserve">, 3GPP Organizational Partners (ARIB, ATIS, CCSA, ETSI, TSDSI, TTA, TTC).  </w:t>
      </w:r>
    </w:p>
    <w:p w14:paraId="64A3C072" w14:textId="77777777" w:rsidR="005532B5" w:rsidRPr="007C1AFD" w:rsidRDefault="005532B5" w:rsidP="005532B5">
      <w:pPr>
        <w:pStyle w:val="PL"/>
      </w:pPr>
      <w:r w:rsidRPr="007C1AFD">
        <w:t xml:space="preserve">    All rights reserved.</w:t>
      </w:r>
    </w:p>
    <w:p w14:paraId="791ABA7D" w14:textId="77777777" w:rsidR="005532B5" w:rsidRPr="007C1AFD" w:rsidRDefault="005532B5" w:rsidP="005532B5">
      <w:pPr>
        <w:pStyle w:val="PL"/>
      </w:pPr>
      <w:r w:rsidRPr="007C1AFD">
        <w:t xml:space="preserve">  version: "1.</w:t>
      </w:r>
      <w:r>
        <w:t>2</w:t>
      </w:r>
      <w:r w:rsidRPr="007C1AFD">
        <w:t>.</w:t>
      </w:r>
      <w:r>
        <w:t>0-alpha.2</w:t>
      </w:r>
      <w:r w:rsidRPr="007C1AFD">
        <w:t>"</w:t>
      </w:r>
    </w:p>
    <w:p w14:paraId="11714EE4" w14:textId="77777777" w:rsidR="005532B5" w:rsidRDefault="005532B5" w:rsidP="005532B5">
      <w:pPr>
        <w:pStyle w:val="PL"/>
      </w:pPr>
    </w:p>
    <w:p w14:paraId="42EC2F82" w14:textId="77777777" w:rsidR="005532B5" w:rsidRPr="007C1AFD" w:rsidRDefault="005532B5" w:rsidP="005532B5">
      <w:pPr>
        <w:pStyle w:val="PL"/>
      </w:pPr>
      <w:r w:rsidRPr="007C1AFD">
        <w:t>externalDocs:</w:t>
      </w:r>
    </w:p>
    <w:p w14:paraId="79E76E48" w14:textId="77777777" w:rsidR="005532B5" w:rsidRPr="007C1AFD" w:rsidRDefault="005532B5" w:rsidP="005532B5">
      <w:pPr>
        <w:pStyle w:val="PL"/>
      </w:pPr>
      <w:r w:rsidRPr="007C1AFD">
        <w:t xml:space="preserve">  description: &gt;</w:t>
      </w:r>
    </w:p>
    <w:p w14:paraId="3E7EBB1D" w14:textId="77777777" w:rsidR="005532B5" w:rsidRPr="007C1AFD" w:rsidRDefault="005532B5" w:rsidP="005532B5">
      <w:pPr>
        <w:pStyle w:val="PL"/>
      </w:pPr>
      <w:r w:rsidRPr="007C1AFD">
        <w:t xml:space="preserve">    3GPP TS 29.549 V1</w:t>
      </w:r>
      <w:r>
        <w:t>8</w:t>
      </w:r>
      <w:r w:rsidRPr="007C1AFD">
        <w:t>.</w:t>
      </w:r>
      <w:r>
        <w:t>4</w:t>
      </w:r>
      <w:r w:rsidRPr="007C1AFD">
        <w:t>.0 Service Enabler Architecture Layer for Verticals (SEAL);</w:t>
      </w:r>
    </w:p>
    <w:p w14:paraId="1EDD2439" w14:textId="77777777" w:rsidR="005532B5" w:rsidRPr="007C1AFD" w:rsidRDefault="005532B5" w:rsidP="005532B5">
      <w:pPr>
        <w:pStyle w:val="PL"/>
      </w:pPr>
      <w:r w:rsidRPr="007C1AFD">
        <w:t xml:space="preserve">    Application Programming Interface (API) specification; Stage 3.</w:t>
      </w:r>
    </w:p>
    <w:p w14:paraId="24C36CA2" w14:textId="77777777" w:rsidR="005532B5" w:rsidRPr="007C1AFD" w:rsidRDefault="005532B5" w:rsidP="005532B5">
      <w:pPr>
        <w:pStyle w:val="PL"/>
      </w:pPr>
      <w:r w:rsidRPr="007C1AFD">
        <w:t xml:space="preserve">  url: https://www.3gpp.org/ftp/Specs/archive/29_series/29.549/</w:t>
      </w:r>
    </w:p>
    <w:p w14:paraId="782B5917" w14:textId="77777777" w:rsidR="005532B5" w:rsidRDefault="005532B5" w:rsidP="005532B5">
      <w:pPr>
        <w:pStyle w:val="PL"/>
        <w:rPr>
          <w:lang w:val="en-US" w:eastAsia="es-ES"/>
        </w:rPr>
      </w:pPr>
    </w:p>
    <w:p w14:paraId="3205CA2E" w14:textId="77777777" w:rsidR="005532B5" w:rsidRPr="007C1AFD" w:rsidRDefault="005532B5" w:rsidP="005532B5">
      <w:pPr>
        <w:pStyle w:val="PL"/>
        <w:rPr>
          <w:lang w:val="en-US" w:eastAsia="es-ES"/>
        </w:rPr>
      </w:pPr>
      <w:r w:rsidRPr="007C1AFD">
        <w:rPr>
          <w:lang w:val="en-US" w:eastAsia="es-ES"/>
        </w:rPr>
        <w:t>security:</w:t>
      </w:r>
    </w:p>
    <w:p w14:paraId="232A263F" w14:textId="77777777" w:rsidR="005532B5" w:rsidRPr="007C1AFD" w:rsidRDefault="005532B5" w:rsidP="005532B5">
      <w:pPr>
        <w:pStyle w:val="PL"/>
        <w:rPr>
          <w:lang w:val="en-US" w:eastAsia="es-ES"/>
        </w:rPr>
      </w:pPr>
      <w:r w:rsidRPr="007C1AFD">
        <w:rPr>
          <w:lang w:val="en-US" w:eastAsia="es-ES"/>
        </w:rPr>
        <w:t xml:space="preserve">  - {}</w:t>
      </w:r>
    </w:p>
    <w:p w14:paraId="230A0911" w14:textId="77777777" w:rsidR="005532B5" w:rsidRPr="007C1AFD" w:rsidRDefault="005532B5" w:rsidP="005532B5">
      <w:pPr>
        <w:pStyle w:val="PL"/>
        <w:rPr>
          <w:lang w:val="en-US" w:eastAsia="es-ES"/>
        </w:rPr>
      </w:pPr>
      <w:r w:rsidRPr="007C1AFD">
        <w:rPr>
          <w:lang w:val="en-US" w:eastAsia="es-ES"/>
        </w:rPr>
        <w:t xml:space="preserve">  - oAuth2ClientCredentials: []</w:t>
      </w:r>
    </w:p>
    <w:p w14:paraId="530AA445" w14:textId="77777777" w:rsidR="005532B5" w:rsidRDefault="005532B5" w:rsidP="005532B5">
      <w:pPr>
        <w:pStyle w:val="PL"/>
      </w:pPr>
    </w:p>
    <w:p w14:paraId="5A4CD5C3" w14:textId="77777777" w:rsidR="005532B5" w:rsidRPr="007C1AFD" w:rsidRDefault="005532B5" w:rsidP="005532B5">
      <w:pPr>
        <w:pStyle w:val="PL"/>
      </w:pPr>
      <w:r w:rsidRPr="007C1AFD">
        <w:t>servers:</w:t>
      </w:r>
    </w:p>
    <w:p w14:paraId="50B18CDB" w14:textId="77777777" w:rsidR="005532B5" w:rsidRPr="007C1AFD" w:rsidRDefault="005532B5" w:rsidP="005532B5">
      <w:pPr>
        <w:pStyle w:val="PL"/>
      </w:pPr>
      <w:r w:rsidRPr="007C1AFD">
        <w:t xml:space="preserve">  - url: '{apiRoot}/ss-lr/v1'</w:t>
      </w:r>
    </w:p>
    <w:p w14:paraId="4675806E" w14:textId="77777777" w:rsidR="005532B5" w:rsidRPr="007C1AFD" w:rsidRDefault="005532B5" w:rsidP="005532B5">
      <w:pPr>
        <w:pStyle w:val="PL"/>
      </w:pPr>
      <w:r w:rsidRPr="007C1AFD">
        <w:t xml:space="preserve">    variables:</w:t>
      </w:r>
    </w:p>
    <w:p w14:paraId="24CCD1C1" w14:textId="77777777" w:rsidR="005532B5" w:rsidRPr="007C1AFD" w:rsidRDefault="005532B5" w:rsidP="005532B5">
      <w:pPr>
        <w:pStyle w:val="PL"/>
      </w:pPr>
      <w:r w:rsidRPr="007C1AFD">
        <w:t xml:space="preserve">      apiRoot:</w:t>
      </w:r>
    </w:p>
    <w:p w14:paraId="6097B220" w14:textId="77777777" w:rsidR="005532B5" w:rsidRPr="007C1AFD" w:rsidRDefault="005532B5" w:rsidP="005532B5">
      <w:pPr>
        <w:pStyle w:val="PL"/>
      </w:pPr>
      <w:r w:rsidRPr="007C1AFD">
        <w:t xml:space="preserve">        default: https://example.com</w:t>
      </w:r>
    </w:p>
    <w:p w14:paraId="36996DBC" w14:textId="77777777" w:rsidR="005532B5" w:rsidRPr="007C1AFD" w:rsidRDefault="005532B5" w:rsidP="005532B5">
      <w:pPr>
        <w:pStyle w:val="PL"/>
      </w:pPr>
      <w:r w:rsidRPr="007C1AFD">
        <w:t xml:space="preserve">        description: apiRoot as defined in clause 6.5 of 3GPP TS 29.549</w:t>
      </w:r>
    </w:p>
    <w:p w14:paraId="3713A5A8" w14:textId="77777777" w:rsidR="005532B5" w:rsidRDefault="005532B5" w:rsidP="005532B5">
      <w:pPr>
        <w:pStyle w:val="PL"/>
      </w:pPr>
    </w:p>
    <w:p w14:paraId="07C6E824" w14:textId="77777777" w:rsidR="005532B5" w:rsidRPr="007C1AFD" w:rsidRDefault="005532B5" w:rsidP="005532B5">
      <w:pPr>
        <w:pStyle w:val="PL"/>
      </w:pPr>
      <w:r w:rsidRPr="007C1AFD">
        <w:t>paths:</w:t>
      </w:r>
    </w:p>
    <w:p w14:paraId="74C452D7" w14:textId="77777777" w:rsidR="005532B5" w:rsidRPr="007C1AFD" w:rsidRDefault="005532B5" w:rsidP="005532B5">
      <w:pPr>
        <w:pStyle w:val="PL"/>
      </w:pPr>
      <w:r w:rsidRPr="007C1AFD">
        <w:t xml:space="preserve">  /trigger-configurations:</w:t>
      </w:r>
    </w:p>
    <w:p w14:paraId="2AAAF0ED" w14:textId="77777777" w:rsidR="005532B5" w:rsidRPr="007C1AFD" w:rsidRDefault="005532B5" w:rsidP="005532B5">
      <w:pPr>
        <w:pStyle w:val="PL"/>
      </w:pPr>
      <w:r w:rsidRPr="007C1AFD">
        <w:t xml:space="preserve">    post:</w:t>
      </w:r>
    </w:p>
    <w:p w14:paraId="7AE98072" w14:textId="77777777" w:rsidR="005532B5" w:rsidRDefault="005532B5" w:rsidP="005532B5">
      <w:pPr>
        <w:pStyle w:val="PL"/>
      </w:pPr>
      <w:r w:rsidRPr="007C1AFD">
        <w:t xml:space="preserve">      description: Creates a new location reporting configuration.</w:t>
      </w:r>
    </w:p>
    <w:p w14:paraId="6AF19923" w14:textId="77777777" w:rsidR="005532B5" w:rsidRDefault="005532B5" w:rsidP="005532B5">
      <w:pPr>
        <w:pStyle w:val="PL"/>
        <w:rPr>
          <w:lang w:val="en-US" w:eastAsia="es-ES"/>
        </w:rPr>
      </w:pPr>
      <w:r>
        <w:rPr>
          <w:lang w:val="en-US" w:eastAsia="es-ES"/>
        </w:rPr>
        <w:t xml:space="preserve">      operationId: Create</w:t>
      </w:r>
      <w:r w:rsidRPr="007C1AFD">
        <w:t>LocReportingConfig</w:t>
      </w:r>
    </w:p>
    <w:p w14:paraId="518CBA24" w14:textId="77777777" w:rsidR="005532B5" w:rsidRDefault="005532B5" w:rsidP="005532B5">
      <w:pPr>
        <w:pStyle w:val="PL"/>
        <w:rPr>
          <w:lang w:val="en-US" w:eastAsia="es-ES"/>
        </w:rPr>
      </w:pPr>
      <w:r>
        <w:rPr>
          <w:lang w:val="en-US" w:eastAsia="es-ES"/>
        </w:rPr>
        <w:t xml:space="preserve">      tags:</w:t>
      </w:r>
    </w:p>
    <w:p w14:paraId="1ECDDC9C" w14:textId="77777777" w:rsidR="005532B5" w:rsidRPr="007C1AFD" w:rsidRDefault="005532B5" w:rsidP="005532B5">
      <w:pPr>
        <w:pStyle w:val="PL"/>
      </w:pPr>
      <w:r>
        <w:rPr>
          <w:lang w:val="en-US" w:eastAsia="es-ES"/>
        </w:rPr>
        <w:t xml:space="preserve">        - </w:t>
      </w:r>
      <w:r w:rsidRPr="007C1AFD">
        <w:rPr>
          <w:rFonts w:hint="eastAsia"/>
          <w:lang w:eastAsia="zh-CN"/>
        </w:rPr>
        <w:t>S</w:t>
      </w:r>
      <w:r w:rsidRPr="007C1AFD">
        <w:rPr>
          <w:lang w:eastAsia="zh-CN"/>
        </w:rPr>
        <w:t>EAL Location Reporting Configurations</w:t>
      </w:r>
      <w:r>
        <w:rPr>
          <w:lang w:val="en-US" w:eastAsia="es-ES"/>
        </w:rPr>
        <w:t xml:space="preserve"> (Collection)</w:t>
      </w:r>
    </w:p>
    <w:p w14:paraId="5A9504DE" w14:textId="77777777" w:rsidR="005532B5" w:rsidRPr="007C1AFD" w:rsidRDefault="005532B5" w:rsidP="005532B5">
      <w:pPr>
        <w:pStyle w:val="PL"/>
      </w:pPr>
      <w:r w:rsidRPr="007C1AFD">
        <w:t xml:space="preserve">      requestBody:</w:t>
      </w:r>
    </w:p>
    <w:p w14:paraId="21E89B55" w14:textId="77777777" w:rsidR="005532B5" w:rsidRPr="007C1AFD" w:rsidRDefault="005532B5" w:rsidP="005532B5">
      <w:pPr>
        <w:pStyle w:val="PL"/>
      </w:pPr>
      <w:r w:rsidRPr="007C1AFD">
        <w:t xml:space="preserve">        required: true</w:t>
      </w:r>
    </w:p>
    <w:p w14:paraId="739BC7D2" w14:textId="77777777" w:rsidR="005532B5" w:rsidRPr="007C1AFD" w:rsidRDefault="005532B5" w:rsidP="005532B5">
      <w:pPr>
        <w:pStyle w:val="PL"/>
      </w:pPr>
      <w:r w:rsidRPr="007C1AFD">
        <w:t xml:space="preserve">        content:</w:t>
      </w:r>
    </w:p>
    <w:p w14:paraId="3A4DA91E" w14:textId="77777777" w:rsidR="005532B5" w:rsidRPr="007C1AFD" w:rsidRDefault="005532B5" w:rsidP="005532B5">
      <w:pPr>
        <w:pStyle w:val="PL"/>
      </w:pPr>
      <w:r w:rsidRPr="007C1AFD">
        <w:t xml:space="preserve">          application/json:</w:t>
      </w:r>
    </w:p>
    <w:p w14:paraId="505DB80B" w14:textId="77777777" w:rsidR="005532B5" w:rsidRPr="007C1AFD" w:rsidRDefault="005532B5" w:rsidP="005532B5">
      <w:pPr>
        <w:pStyle w:val="PL"/>
      </w:pPr>
      <w:r w:rsidRPr="007C1AFD">
        <w:t xml:space="preserve">            schema:</w:t>
      </w:r>
    </w:p>
    <w:p w14:paraId="366A5729" w14:textId="77777777" w:rsidR="005532B5" w:rsidRPr="007C1AFD" w:rsidRDefault="005532B5" w:rsidP="005532B5">
      <w:pPr>
        <w:pStyle w:val="PL"/>
      </w:pPr>
      <w:r w:rsidRPr="007C1AFD">
        <w:t xml:space="preserve">              $ref: '#/components/schemas/</w:t>
      </w:r>
      <w:r w:rsidRPr="007C1AFD">
        <w:rPr>
          <w:rFonts w:hint="eastAsia"/>
          <w:lang w:eastAsia="zh-CN"/>
        </w:rPr>
        <w:t>L</w:t>
      </w:r>
      <w:r w:rsidRPr="007C1AFD">
        <w:rPr>
          <w:lang w:eastAsia="zh-CN"/>
        </w:rPr>
        <w:t>ocationReportConfiguration</w:t>
      </w:r>
      <w:r w:rsidRPr="007C1AFD">
        <w:t>'</w:t>
      </w:r>
    </w:p>
    <w:p w14:paraId="289E9F94" w14:textId="77777777" w:rsidR="005532B5" w:rsidRPr="007C1AFD" w:rsidRDefault="005532B5" w:rsidP="005532B5">
      <w:pPr>
        <w:pStyle w:val="PL"/>
      </w:pPr>
      <w:r w:rsidRPr="007C1AFD">
        <w:t xml:space="preserve">      responses:</w:t>
      </w:r>
    </w:p>
    <w:p w14:paraId="685CC8E1" w14:textId="77777777" w:rsidR="005532B5" w:rsidRPr="007C1AFD" w:rsidRDefault="005532B5" w:rsidP="005532B5">
      <w:pPr>
        <w:pStyle w:val="PL"/>
      </w:pPr>
      <w:r w:rsidRPr="007C1AFD">
        <w:t xml:space="preserve">        '201':</w:t>
      </w:r>
    </w:p>
    <w:p w14:paraId="4A9350F4" w14:textId="77777777" w:rsidR="005532B5" w:rsidRPr="007C1AFD" w:rsidRDefault="005532B5" w:rsidP="005532B5">
      <w:pPr>
        <w:pStyle w:val="PL"/>
      </w:pPr>
      <w:r w:rsidRPr="007C1AFD">
        <w:t xml:space="preserve">          description: Location reporting configuration resource is created sucessfully.</w:t>
      </w:r>
    </w:p>
    <w:p w14:paraId="10958C17" w14:textId="77777777" w:rsidR="005532B5" w:rsidRPr="007C1AFD" w:rsidRDefault="005532B5" w:rsidP="005532B5">
      <w:pPr>
        <w:pStyle w:val="PL"/>
      </w:pPr>
      <w:r w:rsidRPr="007C1AFD">
        <w:t xml:space="preserve">          content:</w:t>
      </w:r>
    </w:p>
    <w:p w14:paraId="542C13F7" w14:textId="77777777" w:rsidR="005532B5" w:rsidRPr="007C1AFD" w:rsidRDefault="005532B5" w:rsidP="005532B5">
      <w:pPr>
        <w:pStyle w:val="PL"/>
      </w:pPr>
      <w:r w:rsidRPr="007C1AFD">
        <w:t xml:space="preserve">            application/json:</w:t>
      </w:r>
    </w:p>
    <w:p w14:paraId="3A06BAC1" w14:textId="77777777" w:rsidR="005532B5" w:rsidRPr="007C1AFD" w:rsidRDefault="005532B5" w:rsidP="005532B5">
      <w:pPr>
        <w:pStyle w:val="PL"/>
      </w:pPr>
      <w:r w:rsidRPr="007C1AFD">
        <w:t xml:space="preserve">              schema:</w:t>
      </w:r>
    </w:p>
    <w:p w14:paraId="2F3757A7" w14:textId="77777777" w:rsidR="005532B5" w:rsidRPr="007C1AFD" w:rsidRDefault="005532B5" w:rsidP="005532B5">
      <w:pPr>
        <w:pStyle w:val="PL"/>
      </w:pPr>
      <w:r w:rsidRPr="007C1AFD">
        <w:t xml:space="preserve">                $ref: '#/components/schemas/</w:t>
      </w:r>
      <w:r w:rsidRPr="007C1AFD">
        <w:rPr>
          <w:rFonts w:hint="eastAsia"/>
          <w:lang w:eastAsia="zh-CN"/>
        </w:rPr>
        <w:t>L</w:t>
      </w:r>
      <w:r w:rsidRPr="007C1AFD">
        <w:rPr>
          <w:lang w:eastAsia="zh-CN"/>
        </w:rPr>
        <w:t>ocationReportConfiguration</w:t>
      </w:r>
      <w:r w:rsidRPr="007C1AFD">
        <w:t>'</w:t>
      </w:r>
    </w:p>
    <w:p w14:paraId="792A7DD4" w14:textId="77777777" w:rsidR="005532B5" w:rsidRPr="007C1AFD" w:rsidRDefault="005532B5" w:rsidP="005532B5">
      <w:pPr>
        <w:pStyle w:val="PL"/>
      </w:pPr>
      <w:r w:rsidRPr="007C1AFD">
        <w:t xml:space="preserve">          headers:</w:t>
      </w:r>
    </w:p>
    <w:p w14:paraId="6E2A17E3" w14:textId="77777777" w:rsidR="005532B5" w:rsidRPr="007C1AFD" w:rsidRDefault="005532B5" w:rsidP="005532B5">
      <w:pPr>
        <w:pStyle w:val="PL"/>
      </w:pPr>
      <w:r w:rsidRPr="007C1AFD">
        <w:t xml:space="preserve">            Location:</w:t>
      </w:r>
    </w:p>
    <w:p w14:paraId="5FE352A1" w14:textId="77777777" w:rsidR="005532B5" w:rsidRPr="007C1AFD" w:rsidRDefault="005532B5" w:rsidP="005532B5">
      <w:pPr>
        <w:pStyle w:val="PL"/>
      </w:pPr>
      <w:r w:rsidRPr="007C1AFD">
        <w:t xml:space="preserve">              description: Contains the URI of the newly created resource</w:t>
      </w:r>
      <w:r>
        <w:t>.</w:t>
      </w:r>
    </w:p>
    <w:p w14:paraId="2EE5CB5F" w14:textId="77777777" w:rsidR="005532B5" w:rsidRPr="007C1AFD" w:rsidRDefault="005532B5" w:rsidP="005532B5">
      <w:pPr>
        <w:pStyle w:val="PL"/>
      </w:pPr>
      <w:r w:rsidRPr="007C1AFD">
        <w:t xml:space="preserve">              required: true</w:t>
      </w:r>
    </w:p>
    <w:p w14:paraId="40B7D008" w14:textId="77777777" w:rsidR="005532B5" w:rsidRPr="007C1AFD" w:rsidRDefault="005532B5" w:rsidP="005532B5">
      <w:pPr>
        <w:pStyle w:val="PL"/>
      </w:pPr>
      <w:r w:rsidRPr="007C1AFD">
        <w:t xml:space="preserve">              schema:</w:t>
      </w:r>
    </w:p>
    <w:p w14:paraId="66B4988C" w14:textId="77777777" w:rsidR="005532B5" w:rsidRPr="007C1AFD" w:rsidRDefault="005532B5" w:rsidP="005532B5">
      <w:pPr>
        <w:pStyle w:val="PL"/>
      </w:pPr>
      <w:r w:rsidRPr="007C1AFD">
        <w:t xml:space="preserve">                type: string</w:t>
      </w:r>
    </w:p>
    <w:p w14:paraId="394D244D" w14:textId="77777777" w:rsidR="005532B5" w:rsidRPr="007C1AFD" w:rsidRDefault="005532B5" w:rsidP="005532B5">
      <w:pPr>
        <w:pStyle w:val="PL"/>
      </w:pPr>
      <w:r w:rsidRPr="007C1AFD">
        <w:t xml:space="preserve">        '400':</w:t>
      </w:r>
    </w:p>
    <w:p w14:paraId="5F7677F6" w14:textId="77777777" w:rsidR="005532B5" w:rsidRPr="007C1AFD" w:rsidRDefault="005532B5" w:rsidP="005532B5">
      <w:pPr>
        <w:pStyle w:val="PL"/>
      </w:pPr>
      <w:r w:rsidRPr="007C1AFD">
        <w:t xml:space="preserve">          $ref: 'TS29122_CommonData.yaml#/components/responses/400'</w:t>
      </w:r>
    </w:p>
    <w:p w14:paraId="5EE4F7F9" w14:textId="77777777" w:rsidR="005532B5" w:rsidRPr="007C1AFD" w:rsidRDefault="005532B5" w:rsidP="005532B5">
      <w:pPr>
        <w:pStyle w:val="PL"/>
      </w:pPr>
      <w:r w:rsidRPr="007C1AFD">
        <w:t xml:space="preserve">        '401':</w:t>
      </w:r>
    </w:p>
    <w:p w14:paraId="110A02F9" w14:textId="77777777" w:rsidR="005532B5" w:rsidRPr="007C1AFD" w:rsidRDefault="005532B5" w:rsidP="005532B5">
      <w:pPr>
        <w:pStyle w:val="PL"/>
      </w:pPr>
      <w:r w:rsidRPr="007C1AFD">
        <w:t xml:space="preserve">          $ref: 'TS29122_CommonData.yaml#/components/responses/401'</w:t>
      </w:r>
    </w:p>
    <w:p w14:paraId="4820B311" w14:textId="77777777" w:rsidR="005532B5" w:rsidRPr="007C1AFD" w:rsidRDefault="005532B5" w:rsidP="005532B5">
      <w:pPr>
        <w:pStyle w:val="PL"/>
      </w:pPr>
      <w:r w:rsidRPr="007C1AFD">
        <w:t xml:space="preserve">        '403':</w:t>
      </w:r>
    </w:p>
    <w:p w14:paraId="29827E40" w14:textId="77777777" w:rsidR="005532B5" w:rsidRPr="007C1AFD" w:rsidRDefault="005532B5" w:rsidP="005532B5">
      <w:pPr>
        <w:pStyle w:val="PL"/>
      </w:pPr>
      <w:r w:rsidRPr="007C1AFD">
        <w:t xml:space="preserve">          $ref: 'TS29122_CommonData.yaml#/components/responses/403'</w:t>
      </w:r>
    </w:p>
    <w:p w14:paraId="0E322662" w14:textId="77777777" w:rsidR="005532B5" w:rsidRPr="007C1AFD" w:rsidRDefault="005532B5" w:rsidP="005532B5">
      <w:pPr>
        <w:pStyle w:val="PL"/>
      </w:pPr>
      <w:r w:rsidRPr="007C1AFD">
        <w:t xml:space="preserve">        '404':</w:t>
      </w:r>
    </w:p>
    <w:p w14:paraId="34F73BDE" w14:textId="77777777" w:rsidR="005532B5" w:rsidRPr="007C1AFD" w:rsidRDefault="005532B5" w:rsidP="005532B5">
      <w:pPr>
        <w:pStyle w:val="PL"/>
      </w:pPr>
      <w:r w:rsidRPr="007C1AFD">
        <w:t xml:space="preserve">          $ref: 'TS29122_CommonData.yaml#/components/responses/404'</w:t>
      </w:r>
    </w:p>
    <w:p w14:paraId="0BC08B51" w14:textId="77777777" w:rsidR="005532B5" w:rsidRPr="007C1AFD" w:rsidRDefault="005532B5" w:rsidP="005532B5">
      <w:pPr>
        <w:pStyle w:val="PL"/>
      </w:pPr>
      <w:r w:rsidRPr="007C1AFD">
        <w:t xml:space="preserve">        '411':</w:t>
      </w:r>
    </w:p>
    <w:p w14:paraId="74AD69D4" w14:textId="77777777" w:rsidR="005532B5" w:rsidRPr="007C1AFD" w:rsidRDefault="005532B5" w:rsidP="005532B5">
      <w:pPr>
        <w:pStyle w:val="PL"/>
      </w:pPr>
      <w:r w:rsidRPr="007C1AFD">
        <w:t xml:space="preserve">          $ref: 'TS29122_CommonData.yaml#/components/responses/411'</w:t>
      </w:r>
    </w:p>
    <w:p w14:paraId="3BC1EE31" w14:textId="77777777" w:rsidR="005532B5" w:rsidRPr="007C1AFD" w:rsidRDefault="005532B5" w:rsidP="005532B5">
      <w:pPr>
        <w:pStyle w:val="PL"/>
      </w:pPr>
      <w:r w:rsidRPr="007C1AFD">
        <w:t xml:space="preserve">        '413':</w:t>
      </w:r>
    </w:p>
    <w:p w14:paraId="19DB912A" w14:textId="77777777" w:rsidR="005532B5" w:rsidRPr="007C1AFD" w:rsidRDefault="005532B5" w:rsidP="005532B5">
      <w:pPr>
        <w:pStyle w:val="PL"/>
      </w:pPr>
      <w:r w:rsidRPr="007C1AFD">
        <w:t xml:space="preserve">          $ref: 'TS29122_CommonData.yaml#/components/responses/413'</w:t>
      </w:r>
    </w:p>
    <w:p w14:paraId="175CB70D" w14:textId="77777777" w:rsidR="005532B5" w:rsidRPr="007C1AFD" w:rsidRDefault="005532B5" w:rsidP="005532B5">
      <w:pPr>
        <w:pStyle w:val="PL"/>
      </w:pPr>
      <w:r w:rsidRPr="007C1AFD">
        <w:t xml:space="preserve">        '415':</w:t>
      </w:r>
    </w:p>
    <w:p w14:paraId="5AE72970" w14:textId="77777777" w:rsidR="005532B5" w:rsidRPr="007C1AFD" w:rsidRDefault="005532B5" w:rsidP="005532B5">
      <w:pPr>
        <w:pStyle w:val="PL"/>
      </w:pPr>
      <w:r w:rsidRPr="007C1AFD">
        <w:t xml:space="preserve">          $ref: 'TS29122_CommonData.yaml#/components/responses/415'</w:t>
      </w:r>
    </w:p>
    <w:p w14:paraId="712DA4F8" w14:textId="77777777" w:rsidR="005532B5" w:rsidRPr="007C1AFD" w:rsidRDefault="005532B5" w:rsidP="005532B5">
      <w:pPr>
        <w:pStyle w:val="PL"/>
      </w:pPr>
      <w:r w:rsidRPr="007C1AFD">
        <w:t xml:space="preserve">        '429':</w:t>
      </w:r>
    </w:p>
    <w:p w14:paraId="7F1EC4E3" w14:textId="77777777" w:rsidR="005532B5" w:rsidRPr="007C1AFD" w:rsidRDefault="005532B5" w:rsidP="005532B5">
      <w:pPr>
        <w:pStyle w:val="PL"/>
      </w:pPr>
      <w:r w:rsidRPr="007C1AFD">
        <w:t xml:space="preserve">          $ref: 'TS29122_CommonData.yaml#/components/responses/429'</w:t>
      </w:r>
    </w:p>
    <w:p w14:paraId="5A742FF9" w14:textId="77777777" w:rsidR="005532B5" w:rsidRPr="007C1AFD" w:rsidRDefault="005532B5" w:rsidP="005532B5">
      <w:pPr>
        <w:pStyle w:val="PL"/>
      </w:pPr>
      <w:r w:rsidRPr="007C1AFD">
        <w:lastRenderedPageBreak/>
        <w:t xml:space="preserve">        '500':</w:t>
      </w:r>
    </w:p>
    <w:p w14:paraId="366158DF" w14:textId="77777777" w:rsidR="005532B5" w:rsidRPr="007C1AFD" w:rsidRDefault="005532B5" w:rsidP="005532B5">
      <w:pPr>
        <w:pStyle w:val="PL"/>
      </w:pPr>
      <w:r w:rsidRPr="007C1AFD">
        <w:t xml:space="preserve">          $ref: 'TS29122_CommonData.yaml#/components/responses/500'</w:t>
      </w:r>
    </w:p>
    <w:p w14:paraId="4F9B2EB0" w14:textId="77777777" w:rsidR="005532B5" w:rsidRPr="007C1AFD" w:rsidRDefault="005532B5" w:rsidP="005532B5">
      <w:pPr>
        <w:pStyle w:val="PL"/>
      </w:pPr>
      <w:r w:rsidRPr="007C1AFD">
        <w:t xml:space="preserve">        '503':</w:t>
      </w:r>
    </w:p>
    <w:p w14:paraId="0F5B0150" w14:textId="77777777" w:rsidR="005532B5" w:rsidRPr="007C1AFD" w:rsidRDefault="005532B5" w:rsidP="005532B5">
      <w:pPr>
        <w:pStyle w:val="PL"/>
      </w:pPr>
      <w:r w:rsidRPr="007C1AFD">
        <w:t xml:space="preserve">          $ref: 'TS29122_CommonData.yaml#/components/responses/503'</w:t>
      </w:r>
    </w:p>
    <w:p w14:paraId="314E18B4" w14:textId="77777777" w:rsidR="005532B5" w:rsidRPr="007C1AFD" w:rsidRDefault="005532B5" w:rsidP="005532B5">
      <w:pPr>
        <w:pStyle w:val="PL"/>
      </w:pPr>
      <w:r w:rsidRPr="007C1AFD">
        <w:t xml:space="preserve">        default:</w:t>
      </w:r>
    </w:p>
    <w:p w14:paraId="1C16858A" w14:textId="77777777" w:rsidR="005532B5" w:rsidRPr="007C1AFD" w:rsidRDefault="005532B5" w:rsidP="005532B5">
      <w:pPr>
        <w:pStyle w:val="PL"/>
      </w:pPr>
      <w:r w:rsidRPr="007C1AFD">
        <w:t xml:space="preserve">          $ref: 'TS29122_CommonData.yaml#/components/responses/default'</w:t>
      </w:r>
    </w:p>
    <w:p w14:paraId="270DB1F0" w14:textId="77777777" w:rsidR="005532B5" w:rsidRPr="007C1AFD" w:rsidRDefault="005532B5" w:rsidP="005532B5">
      <w:pPr>
        <w:pStyle w:val="PL"/>
        <w:rPr>
          <w:lang w:val="en-US" w:eastAsia="es-ES"/>
        </w:rPr>
      </w:pPr>
      <w:r w:rsidRPr="007C1AFD">
        <w:rPr>
          <w:lang w:val="en-US" w:eastAsia="es-ES"/>
        </w:rPr>
        <w:t xml:space="preserve">      callbacks:</w:t>
      </w:r>
    </w:p>
    <w:p w14:paraId="536FFD82" w14:textId="77777777" w:rsidR="005532B5" w:rsidRPr="007C1AFD" w:rsidRDefault="005532B5" w:rsidP="005532B5">
      <w:pPr>
        <w:pStyle w:val="PL"/>
        <w:rPr>
          <w:lang w:val="en-US" w:eastAsia="es-ES"/>
        </w:rPr>
      </w:pPr>
      <w:r w:rsidRPr="007C1AFD">
        <w:rPr>
          <w:lang w:val="en-US" w:eastAsia="es-ES"/>
        </w:rPr>
        <w:t xml:space="preserve">        Notify</w:t>
      </w:r>
      <w:r>
        <w:rPr>
          <w:lang w:val="en-US" w:eastAsia="es-ES"/>
        </w:rPr>
        <w:t>LocationTriggerEvent</w:t>
      </w:r>
      <w:r w:rsidRPr="007C1AFD">
        <w:rPr>
          <w:lang w:val="en-US" w:eastAsia="es-ES"/>
        </w:rPr>
        <w:t>:</w:t>
      </w:r>
    </w:p>
    <w:p w14:paraId="0A5D3C59" w14:textId="77777777" w:rsidR="005532B5" w:rsidRPr="007C1AFD" w:rsidRDefault="005532B5" w:rsidP="005532B5">
      <w:pPr>
        <w:pStyle w:val="PL"/>
        <w:rPr>
          <w:lang w:val="en-US" w:eastAsia="es-ES"/>
        </w:rPr>
      </w:pPr>
      <w:r w:rsidRPr="007C1AFD">
        <w:rPr>
          <w:lang w:val="en-US" w:eastAsia="es-ES"/>
        </w:rPr>
        <w:t xml:space="preserve">          '{$request.body#/notifUri}':</w:t>
      </w:r>
    </w:p>
    <w:p w14:paraId="35E0C6D3" w14:textId="77777777" w:rsidR="005532B5" w:rsidRPr="007C1AFD" w:rsidRDefault="005532B5" w:rsidP="005532B5">
      <w:pPr>
        <w:pStyle w:val="PL"/>
        <w:rPr>
          <w:lang w:val="en-US" w:eastAsia="es-ES"/>
        </w:rPr>
      </w:pPr>
      <w:r w:rsidRPr="007C1AFD">
        <w:rPr>
          <w:lang w:val="en-US" w:eastAsia="es-ES"/>
        </w:rPr>
        <w:t xml:space="preserve">            post:</w:t>
      </w:r>
    </w:p>
    <w:p w14:paraId="0B3851BD" w14:textId="77777777" w:rsidR="005532B5" w:rsidRPr="007C1AFD" w:rsidRDefault="005532B5" w:rsidP="005532B5">
      <w:pPr>
        <w:pStyle w:val="PL"/>
        <w:rPr>
          <w:lang w:val="en-US" w:eastAsia="es-ES"/>
        </w:rPr>
      </w:pPr>
      <w:r w:rsidRPr="007C1AFD">
        <w:rPr>
          <w:lang w:val="en-US" w:eastAsia="es-ES"/>
        </w:rPr>
        <w:t xml:space="preserve">              summary: </w:t>
      </w:r>
      <w:r w:rsidRPr="007C1AFD">
        <w:rPr>
          <w:lang w:val="en-US"/>
        </w:rPr>
        <w:t xml:space="preserve">Notify on </w:t>
      </w:r>
      <w:r>
        <w:rPr>
          <w:lang w:val="en-US"/>
        </w:rPr>
        <w:t>location event.</w:t>
      </w:r>
    </w:p>
    <w:p w14:paraId="0AA48546" w14:textId="77777777" w:rsidR="005532B5" w:rsidRPr="007C1AFD" w:rsidRDefault="005532B5" w:rsidP="005532B5">
      <w:pPr>
        <w:pStyle w:val="PL"/>
        <w:rPr>
          <w:lang w:val="en-US" w:eastAsia="es-ES"/>
        </w:rPr>
      </w:pPr>
      <w:r w:rsidRPr="007C1AFD">
        <w:rPr>
          <w:lang w:val="en-US" w:eastAsia="es-ES"/>
        </w:rPr>
        <w:t xml:space="preserve">              requestBody:</w:t>
      </w:r>
    </w:p>
    <w:p w14:paraId="64997817" w14:textId="77777777" w:rsidR="005532B5" w:rsidRPr="007C1AFD" w:rsidRDefault="005532B5" w:rsidP="005532B5">
      <w:pPr>
        <w:pStyle w:val="PL"/>
        <w:rPr>
          <w:lang w:val="en-US" w:eastAsia="es-ES"/>
        </w:rPr>
      </w:pPr>
      <w:r w:rsidRPr="007C1AFD">
        <w:rPr>
          <w:lang w:val="en-US" w:eastAsia="es-ES"/>
        </w:rPr>
        <w:t xml:space="preserve">                required: true</w:t>
      </w:r>
    </w:p>
    <w:p w14:paraId="6EA0E3E4" w14:textId="77777777" w:rsidR="005532B5" w:rsidRPr="007C1AFD" w:rsidRDefault="005532B5" w:rsidP="005532B5">
      <w:pPr>
        <w:pStyle w:val="PL"/>
        <w:rPr>
          <w:lang w:val="en-US" w:eastAsia="es-ES"/>
        </w:rPr>
      </w:pPr>
      <w:r w:rsidRPr="007C1AFD">
        <w:rPr>
          <w:lang w:val="en-US" w:eastAsia="es-ES"/>
        </w:rPr>
        <w:t xml:space="preserve">                content:</w:t>
      </w:r>
    </w:p>
    <w:p w14:paraId="2D53A45B" w14:textId="77777777" w:rsidR="005532B5" w:rsidRPr="007C1AFD" w:rsidRDefault="005532B5" w:rsidP="005532B5">
      <w:pPr>
        <w:pStyle w:val="PL"/>
        <w:rPr>
          <w:lang w:val="en-US" w:eastAsia="es-ES"/>
        </w:rPr>
      </w:pPr>
      <w:r w:rsidRPr="007C1AFD">
        <w:rPr>
          <w:lang w:val="en-US" w:eastAsia="es-ES"/>
        </w:rPr>
        <w:t xml:space="preserve">                  application/json:</w:t>
      </w:r>
    </w:p>
    <w:p w14:paraId="7CD4FAB7" w14:textId="77777777" w:rsidR="005532B5" w:rsidRPr="007C1AFD" w:rsidRDefault="005532B5" w:rsidP="005532B5">
      <w:pPr>
        <w:pStyle w:val="PL"/>
        <w:rPr>
          <w:lang w:val="en-US" w:eastAsia="es-ES"/>
        </w:rPr>
      </w:pPr>
      <w:r w:rsidRPr="007C1AFD">
        <w:rPr>
          <w:lang w:val="en-US" w:eastAsia="es-ES"/>
        </w:rPr>
        <w:t xml:space="preserve">                    schema:</w:t>
      </w:r>
    </w:p>
    <w:p w14:paraId="11A33F83" w14:textId="77777777" w:rsidR="005532B5" w:rsidRPr="007C1AFD" w:rsidRDefault="005532B5" w:rsidP="005532B5">
      <w:pPr>
        <w:pStyle w:val="PL"/>
        <w:rPr>
          <w:lang w:val="en-US" w:eastAsia="es-ES"/>
        </w:rPr>
      </w:pPr>
      <w:r w:rsidRPr="007C1AFD">
        <w:rPr>
          <w:lang w:val="en-US" w:eastAsia="es-ES"/>
        </w:rPr>
        <w:t xml:space="preserve">                      $ref: '#/components/schemas/</w:t>
      </w:r>
      <w:r>
        <w:t>LocationReport</w:t>
      </w:r>
      <w:r w:rsidRPr="007C1AFD">
        <w:rPr>
          <w:lang w:val="en-US" w:eastAsia="es-ES"/>
        </w:rPr>
        <w:t>'</w:t>
      </w:r>
    </w:p>
    <w:p w14:paraId="3EC82FF9" w14:textId="77777777" w:rsidR="005532B5" w:rsidRPr="007C1AFD" w:rsidRDefault="005532B5" w:rsidP="005532B5">
      <w:pPr>
        <w:pStyle w:val="PL"/>
        <w:rPr>
          <w:lang w:val="en-US" w:eastAsia="es-ES"/>
        </w:rPr>
      </w:pPr>
      <w:r w:rsidRPr="007C1AFD">
        <w:rPr>
          <w:lang w:val="en-US" w:eastAsia="es-ES"/>
        </w:rPr>
        <w:t xml:space="preserve">              responses:</w:t>
      </w:r>
    </w:p>
    <w:p w14:paraId="20E543D1" w14:textId="77777777" w:rsidR="005532B5" w:rsidRPr="007C1AFD" w:rsidRDefault="005532B5" w:rsidP="005532B5">
      <w:pPr>
        <w:pStyle w:val="PL"/>
        <w:rPr>
          <w:lang w:val="en-US" w:eastAsia="es-ES"/>
        </w:rPr>
      </w:pPr>
      <w:r w:rsidRPr="007C1AFD">
        <w:rPr>
          <w:lang w:val="en-US" w:eastAsia="es-ES"/>
        </w:rPr>
        <w:t xml:space="preserve">                '204':</w:t>
      </w:r>
    </w:p>
    <w:p w14:paraId="16677308" w14:textId="77777777" w:rsidR="005532B5" w:rsidRPr="007C1AFD" w:rsidRDefault="005532B5" w:rsidP="005532B5">
      <w:pPr>
        <w:pStyle w:val="PL"/>
        <w:rPr>
          <w:lang w:val="en-US" w:eastAsia="es-ES"/>
        </w:rPr>
      </w:pPr>
      <w:r w:rsidRPr="007C1AFD">
        <w:rPr>
          <w:lang w:val="en-US" w:eastAsia="es-ES"/>
        </w:rPr>
        <w:t xml:space="preserve">                  description: The notification is successfully received.</w:t>
      </w:r>
    </w:p>
    <w:p w14:paraId="19B4C609" w14:textId="77777777" w:rsidR="005532B5" w:rsidRPr="007C1AFD" w:rsidRDefault="005532B5" w:rsidP="005532B5">
      <w:pPr>
        <w:pStyle w:val="PL"/>
        <w:rPr>
          <w:lang w:val="en-US" w:eastAsia="es-ES"/>
        </w:rPr>
      </w:pPr>
      <w:r w:rsidRPr="007C1AFD">
        <w:rPr>
          <w:lang w:val="en-US" w:eastAsia="es-ES"/>
        </w:rPr>
        <w:t xml:space="preserve">                '307':</w:t>
      </w:r>
    </w:p>
    <w:p w14:paraId="471E0FBA" w14:textId="77777777" w:rsidR="005532B5" w:rsidRPr="007C1AFD" w:rsidRDefault="005532B5" w:rsidP="005532B5">
      <w:pPr>
        <w:pStyle w:val="PL"/>
        <w:rPr>
          <w:lang w:val="en-US" w:eastAsia="es-ES"/>
        </w:rPr>
      </w:pPr>
      <w:r w:rsidRPr="007C1AFD">
        <w:rPr>
          <w:lang w:val="en-US" w:eastAsia="es-ES"/>
        </w:rPr>
        <w:t xml:space="preserve">                  $ref: 'TS29122_CommonData.yaml#/components/responses/307'</w:t>
      </w:r>
    </w:p>
    <w:p w14:paraId="674E1ED8" w14:textId="77777777" w:rsidR="005532B5" w:rsidRPr="007C1AFD" w:rsidRDefault="005532B5" w:rsidP="005532B5">
      <w:pPr>
        <w:pStyle w:val="PL"/>
        <w:rPr>
          <w:lang w:val="en-US" w:eastAsia="es-ES"/>
        </w:rPr>
      </w:pPr>
      <w:r w:rsidRPr="007C1AFD">
        <w:rPr>
          <w:lang w:val="en-US" w:eastAsia="es-ES"/>
        </w:rPr>
        <w:t xml:space="preserve">                '308':</w:t>
      </w:r>
    </w:p>
    <w:p w14:paraId="3B02413A" w14:textId="77777777" w:rsidR="005532B5" w:rsidRPr="007C1AFD" w:rsidRDefault="005532B5" w:rsidP="005532B5">
      <w:pPr>
        <w:pStyle w:val="PL"/>
        <w:rPr>
          <w:lang w:val="en-US" w:eastAsia="es-ES"/>
        </w:rPr>
      </w:pPr>
      <w:r w:rsidRPr="007C1AFD">
        <w:rPr>
          <w:lang w:val="en-US" w:eastAsia="es-ES"/>
        </w:rPr>
        <w:t xml:space="preserve">                  $ref: 'TS29122_CommonData.yaml#/components/responses/308'</w:t>
      </w:r>
    </w:p>
    <w:p w14:paraId="608D121B" w14:textId="77777777" w:rsidR="005532B5" w:rsidRPr="007C1AFD" w:rsidRDefault="005532B5" w:rsidP="005532B5">
      <w:pPr>
        <w:pStyle w:val="PL"/>
        <w:rPr>
          <w:lang w:val="en-US" w:eastAsia="es-ES"/>
        </w:rPr>
      </w:pPr>
      <w:r w:rsidRPr="007C1AFD">
        <w:rPr>
          <w:lang w:val="en-US" w:eastAsia="es-ES"/>
        </w:rPr>
        <w:t xml:space="preserve">                '400':</w:t>
      </w:r>
    </w:p>
    <w:p w14:paraId="1EFC6CF4" w14:textId="77777777" w:rsidR="005532B5" w:rsidRPr="007C1AFD" w:rsidRDefault="005532B5" w:rsidP="005532B5">
      <w:pPr>
        <w:pStyle w:val="PL"/>
        <w:rPr>
          <w:lang w:val="en-US" w:eastAsia="es-ES"/>
        </w:rPr>
      </w:pPr>
      <w:r w:rsidRPr="007C1AFD">
        <w:rPr>
          <w:lang w:val="en-US" w:eastAsia="es-ES"/>
        </w:rPr>
        <w:t xml:space="preserve">                  $ref: 'TS29122_CommonData.yaml#/components/responses/400'</w:t>
      </w:r>
    </w:p>
    <w:p w14:paraId="54EC89A2" w14:textId="77777777" w:rsidR="005532B5" w:rsidRPr="007C1AFD" w:rsidRDefault="005532B5" w:rsidP="005532B5">
      <w:pPr>
        <w:pStyle w:val="PL"/>
        <w:rPr>
          <w:lang w:val="en-US" w:eastAsia="es-ES"/>
        </w:rPr>
      </w:pPr>
      <w:r w:rsidRPr="007C1AFD">
        <w:rPr>
          <w:lang w:val="en-US" w:eastAsia="es-ES"/>
        </w:rPr>
        <w:t xml:space="preserve">                '401':</w:t>
      </w:r>
    </w:p>
    <w:p w14:paraId="1168E026" w14:textId="77777777" w:rsidR="005532B5" w:rsidRPr="007C1AFD" w:rsidRDefault="005532B5" w:rsidP="005532B5">
      <w:pPr>
        <w:pStyle w:val="PL"/>
        <w:rPr>
          <w:lang w:val="en-US" w:eastAsia="es-ES"/>
        </w:rPr>
      </w:pPr>
      <w:r w:rsidRPr="007C1AFD">
        <w:rPr>
          <w:lang w:val="en-US" w:eastAsia="es-ES"/>
        </w:rPr>
        <w:t xml:space="preserve">                  $ref: 'TS29122_CommonData.yaml#/components/responses/401'</w:t>
      </w:r>
    </w:p>
    <w:p w14:paraId="7F6BD28A" w14:textId="77777777" w:rsidR="005532B5" w:rsidRPr="007C1AFD" w:rsidRDefault="005532B5" w:rsidP="005532B5">
      <w:pPr>
        <w:pStyle w:val="PL"/>
        <w:rPr>
          <w:lang w:val="en-US" w:eastAsia="es-ES"/>
        </w:rPr>
      </w:pPr>
      <w:r w:rsidRPr="007C1AFD">
        <w:rPr>
          <w:lang w:val="en-US" w:eastAsia="es-ES"/>
        </w:rPr>
        <w:t xml:space="preserve">                '403':</w:t>
      </w:r>
    </w:p>
    <w:p w14:paraId="6678F5EF" w14:textId="77777777" w:rsidR="005532B5" w:rsidRPr="007C1AFD" w:rsidRDefault="005532B5" w:rsidP="005532B5">
      <w:pPr>
        <w:pStyle w:val="PL"/>
        <w:rPr>
          <w:lang w:val="en-US" w:eastAsia="es-ES"/>
        </w:rPr>
      </w:pPr>
      <w:r w:rsidRPr="007C1AFD">
        <w:rPr>
          <w:lang w:val="en-US" w:eastAsia="es-ES"/>
        </w:rPr>
        <w:t xml:space="preserve">                  $ref: 'TS29122_CommonData.yaml#/components/responses/403'</w:t>
      </w:r>
    </w:p>
    <w:p w14:paraId="497FD121" w14:textId="77777777" w:rsidR="005532B5" w:rsidRPr="007C1AFD" w:rsidRDefault="005532B5" w:rsidP="005532B5">
      <w:pPr>
        <w:pStyle w:val="PL"/>
        <w:rPr>
          <w:lang w:val="en-US" w:eastAsia="es-ES"/>
        </w:rPr>
      </w:pPr>
      <w:r w:rsidRPr="007C1AFD">
        <w:rPr>
          <w:lang w:val="en-US" w:eastAsia="es-ES"/>
        </w:rPr>
        <w:t xml:space="preserve">                '404':</w:t>
      </w:r>
    </w:p>
    <w:p w14:paraId="4786A9C4" w14:textId="77777777" w:rsidR="005532B5" w:rsidRPr="007C1AFD" w:rsidRDefault="005532B5" w:rsidP="005532B5">
      <w:pPr>
        <w:pStyle w:val="PL"/>
        <w:rPr>
          <w:lang w:val="en-US" w:eastAsia="es-ES"/>
        </w:rPr>
      </w:pPr>
      <w:r w:rsidRPr="007C1AFD">
        <w:rPr>
          <w:lang w:val="en-US" w:eastAsia="es-ES"/>
        </w:rPr>
        <w:t xml:space="preserve">                  $ref: 'TS29122_CommonData.yaml#/components/responses/404'</w:t>
      </w:r>
    </w:p>
    <w:p w14:paraId="142BA8AF" w14:textId="77777777" w:rsidR="005532B5" w:rsidRPr="007C1AFD" w:rsidRDefault="005532B5" w:rsidP="005532B5">
      <w:pPr>
        <w:pStyle w:val="PL"/>
        <w:rPr>
          <w:lang w:val="en-US" w:eastAsia="es-ES"/>
        </w:rPr>
      </w:pPr>
      <w:r w:rsidRPr="007C1AFD">
        <w:rPr>
          <w:lang w:val="en-US" w:eastAsia="es-ES"/>
        </w:rPr>
        <w:t xml:space="preserve">                '411':</w:t>
      </w:r>
    </w:p>
    <w:p w14:paraId="69F30B4D" w14:textId="77777777" w:rsidR="005532B5" w:rsidRPr="007C1AFD" w:rsidRDefault="005532B5" w:rsidP="005532B5">
      <w:pPr>
        <w:pStyle w:val="PL"/>
        <w:rPr>
          <w:lang w:val="en-US" w:eastAsia="es-ES"/>
        </w:rPr>
      </w:pPr>
      <w:r w:rsidRPr="007C1AFD">
        <w:rPr>
          <w:lang w:val="en-US" w:eastAsia="es-ES"/>
        </w:rPr>
        <w:t xml:space="preserve">                  $ref: 'TS29122_CommonData.yaml#/components/responses/411'</w:t>
      </w:r>
    </w:p>
    <w:p w14:paraId="2C057EFC" w14:textId="77777777" w:rsidR="005532B5" w:rsidRPr="007C1AFD" w:rsidRDefault="005532B5" w:rsidP="005532B5">
      <w:pPr>
        <w:pStyle w:val="PL"/>
        <w:rPr>
          <w:lang w:val="en-US" w:eastAsia="es-ES"/>
        </w:rPr>
      </w:pPr>
      <w:r w:rsidRPr="007C1AFD">
        <w:rPr>
          <w:lang w:val="en-US" w:eastAsia="es-ES"/>
        </w:rPr>
        <w:t xml:space="preserve">                '413':</w:t>
      </w:r>
    </w:p>
    <w:p w14:paraId="69E5669B" w14:textId="77777777" w:rsidR="005532B5" w:rsidRPr="007C1AFD" w:rsidRDefault="005532B5" w:rsidP="005532B5">
      <w:pPr>
        <w:pStyle w:val="PL"/>
        <w:rPr>
          <w:lang w:val="en-US" w:eastAsia="es-ES"/>
        </w:rPr>
      </w:pPr>
      <w:r w:rsidRPr="007C1AFD">
        <w:rPr>
          <w:lang w:val="en-US" w:eastAsia="es-ES"/>
        </w:rPr>
        <w:t xml:space="preserve">                  $ref: 'TS29122_CommonData.yaml#/components/responses/413'</w:t>
      </w:r>
    </w:p>
    <w:p w14:paraId="209E3914" w14:textId="77777777" w:rsidR="005532B5" w:rsidRPr="007C1AFD" w:rsidRDefault="005532B5" w:rsidP="005532B5">
      <w:pPr>
        <w:pStyle w:val="PL"/>
        <w:rPr>
          <w:lang w:val="en-US" w:eastAsia="es-ES"/>
        </w:rPr>
      </w:pPr>
      <w:r w:rsidRPr="007C1AFD">
        <w:rPr>
          <w:lang w:val="en-US" w:eastAsia="es-ES"/>
        </w:rPr>
        <w:t xml:space="preserve">                '415':</w:t>
      </w:r>
    </w:p>
    <w:p w14:paraId="710075E6" w14:textId="77777777" w:rsidR="005532B5" w:rsidRPr="007C1AFD" w:rsidRDefault="005532B5" w:rsidP="005532B5">
      <w:pPr>
        <w:pStyle w:val="PL"/>
        <w:rPr>
          <w:lang w:val="en-US" w:eastAsia="es-ES"/>
        </w:rPr>
      </w:pPr>
      <w:r w:rsidRPr="007C1AFD">
        <w:rPr>
          <w:lang w:val="en-US" w:eastAsia="es-ES"/>
        </w:rPr>
        <w:t xml:space="preserve">                  $ref: 'TS29122_CommonData.yaml#/components/responses/415'</w:t>
      </w:r>
    </w:p>
    <w:p w14:paraId="39B7FD41" w14:textId="77777777" w:rsidR="005532B5" w:rsidRPr="007C1AFD" w:rsidRDefault="005532B5" w:rsidP="005532B5">
      <w:pPr>
        <w:pStyle w:val="PL"/>
        <w:rPr>
          <w:lang w:val="en-US" w:eastAsia="es-ES"/>
        </w:rPr>
      </w:pPr>
      <w:r w:rsidRPr="007C1AFD">
        <w:rPr>
          <w:lang w:val="en-US" w:eastAsia="es-ES"/>
        </w:rPr>
        <w:t xml:space="preserve">                '429':</w:t>
      </w:r>
    </w:p>
    <w:p w14:paraId="627B7476" w14:textId="77777777" w:rsidR="005532B5" w:rsidRPr="007C1AFD" w:rsidRDefault="005532B5" w:rsidP="005532B5">
      <w:pPr>
        <w:pStyle w:val="PL"/>
        <w:rPr>
          <w:lang w:val="en-US" w:eastAsia="es-ES"/>
        </w:rPr>
      </w:pPr>
      <w:r w:rsidRPr="007C1AFD">
        <w:rPr>
          <w:lang w:val="en-US" w:eastAsia="es-ES"/>
        </w:rPr>
        <w:t xml:space="preserve">                  $ref: 'TS29122_CommonData.yaml#/components/responses/429'</w:t>
      </w:r>
    </w:p>
    <w:p w14:paraId="352FC881" w14:textId="77777777" w:rsidR="005532B5" w:rsidRPr="007C1AFD" w:rsidRDefault="005532B5" w:rsidP="005532B5">
      <w:pPr>
        <w:pStyle w:val="PL"/>
        <w:rPr>
          <w:lang w:val="en-US" w:eastAsia="es-ES"/>
        </w:rPr>
      </w:pPr>
      <w:r w:rsidRPr="007C1AFD">
        <w:rPr>
          <w:lang w:val="en-US" w:eastAsia="es-ES"/>
        </w:rPr>
        <w:t xml:space="preserve">                '500':</w:t>
      </w:r>
    </w:p>
    <w:p w14:paraId="052BDD73" w14:textId="77777777" w:rsidR="005532B5" w:rsidRPr="007C1AFD" w:rsidRDefault="005532B5" w:rsidP="005532B5">
      <w:pPr>
        <w:pStyle w:val="PL"/>
        <w:rPr>
          <w:lang w:val="en-US" w:eastAsia="es-ES"/>
        </w:rPr>
      </w:pPr>
      <w:r w:rsidRPr="007C1AFD">
        <w:rPr>
          <w:lang w:val="en-US" w:eastAsia="es-ES"/>
        </w:rPr>
        <w:t xml:space="preserve">                  $ref: 'TS29122_CommonData.yaml#/components/responses/500'</w:t>
      </w:r>
    </w:p>
    <w:p w14:paraId="7EDB3D6B" w14:textId="77777777" w:rsidR="005532B5" w:rsidRPr="007C1AFD" w:rsidRDefault="005532B5" w:rsidP="005532B5">
      <w:pPr>
        <w:pStyle w:val="PL"/>
        <w:rPr>
          <w:lang w:val="en-US" w:eastAsia="es-ES"/>
        </w:rPr>
      </w:pPr>
      <w:r w:rsidRPr="007C1AFD">
        <w:rPr>
          <w:lang w:val="en-US" w:eastAsia="es-ES"/>
        </w:rPr>
        <w:t xml:space="preserve">                '503':</w:t>
      </w:r>
    </w:p>
    <w:p w14:paraId="3BD03E5D" w14:textId="77777777" w:rsidR="005532B5" w:rsidRPr="007C1AFD" w:rsidRDefault="005532B5" w:rsidP="005532B5">
      <w:pPr>
        <w:pStyle w:val="PL"/>
        <w:rPr>
          <w:lang w:val="en-US" w:eastAsia="es-ES"/>
        </w:rPr>
      </w:pPr>
      <w:r w:rsidRPr="007C1AFD">
        <w:rPr>
          <w:lang w:val="en-US" w:eastAsia="es-ES"/>
        </w:rPr>
        <w:t xml:space="preserve">                  $ref: 'TS29122_CommonData.yaml#/components/responses/503'</w:t>
      </w:r>
    </w:p>
    <w:p w14:paraId="3EF53F71" w14:textId="77777777" w:rsidR="005532B5" w:rsidRPr="007C1AFD" w:rsidRDefault="005532B5" w:rsidP="005532B5">
      <w:pPr>
        <w:pStyle w:val="PL"/>
        <w:rPr>
          <w:lang w:val="en-US" w:eastAsia="es-ES"/>
        </w:rPr>
      </w:pPr>
      <w:r w:rsidRPr="007C1AFD">
        <w:rPr>
          <w:lang w:val="en-US" w:eastAsia="es-ES"/>
        </w:rPr>
        <w:t xml:space="preserve">                default:</w:t>
      </w:r>
    </w:p>
    <w:p w14:paraId="618F9ABB" w14:textId="77777777" w:rsidR="005532B5" w:rsidRPr="007C1AFD" w:rsidRDefault="005532B5" w:rsidP="005532B5">
      <w:pPr>
        <w:pStyle w:val="PL"/>
        <w:rPr>
          <w:lang w:val="en-US" w:eastAsia="es-ES"/>
        </w:rPr>
      </w:pPr>
      <w:r w:rsidRPr="007C1AFD">
        <w:rPr>
          <w:lang w:val="en-US" w:eastAsia="es-ES"/>
        </w:rPr>
        <w:t xml:space="preserve">                  $ref: 'TS29122_CommonData.yaml#/components/responses/default'</w:t>
      </w:r>
    </w:p>
    <w:p w14:paraId="5D2FD91D" w14:textId="77777777" w:rsidR="005532B5" w:rsidRPr="007C1AFD" w:rsidRDefault="005532B5" w:rsidP="005532B5">
      <w:pPr>
        <w:pStyle w:val="PL"/>
      </w:pPr>
    </w:p>
    <w:p w14:paraId="0FA91DEE" w14:textId="77777777" w:rsidR="005532B5" w:rsidRPr="007C1AFD" w:rsidRDefault="005532B5" w:rsidP="005532B5">
      <w:pPr>
        <w:pStyle w:val="PL"/>
      </w:pPr>
      <w:r w:rsidRPr="007C1AFD">
        <w:t xml:space="preserve">  /trigger-configurations/{configurationId}:</w:t>
      </w:r>
    </w:p>
    <w:p w14:paraId="65EDF89E" w14:textId="77777777" w:rsidR="005532B5" w:rsidRPr="007C1AFD" w:rsidRDefault="005532B5" w:rsidP="005532B5">
      <w:pPr>
        <w:pStyle w:val="PL"/>
      </w:pPr>
      <w:r w:rsidRPr="007C1AFD">
        <w:t xml:space="preserve">    get:</w:t>
      </w:r>
    </w:p>
    <w:p w14:paraId="7567B856" w14:textId="77777777" w:rsidR="005532B5" w:rsidRDefault="005532B5" w:rsidP="005532B5">
      <w:pPr>
        <w:pStyle w:val="PL"/>
      </w:pPr>
      <w:r w:rsidRPr="007C1AFD">
        <w:t xml:space="preserve">      description: Retrieves an individual SEAL location reporting configuration information.</w:t>
      </w:r>
    </w:p>
    <w:p w14:paraId="2717AD82" w14:textId="77777777" w:rsidR="005532B5" w:rsidRDefault="005532B5" w:rsidP="005532B5">
      <w:pPr>
        <w:pStyle w:val="PL"/>
        <w:rPr>
          <w:lang w:val="en-US" w:eastAsia="es-ES"/>
        </w:rPr>
      </w:pPr>
      <w:r>
        <w:rPr>
          <w:lang w:val="en-US" w:eastAsia="es-ES"/>
        </w:rPr>
        <w:t xml:space="preserve">      operationId: </w:t>
      </w:r>
      <w:r w:rsidRPr="007C1AFD">
        <w:t>RetrieveLocReportingConfig</w:t>
      </w:r>
    </w:p>
    <w:p w14:paraId="52682E37" w14:textId="77777777" w:rsidR="005532B5" w:rsidRDefault="005532B5" w:rsidP="005532B5">
      <w:pPr>
        <w:pStyle w:val="PL"/>
        <w:rPr>
          <w:lang w:val="en-US" w:eastAsia="es-ES"/>
        </w:rPr>
      </w:pPr>
      <w:r>
        <w:rPr>
          <w:lang w:val="en-US" w:eastAsia="es-ES"/>
        </w:rPr>
        <w:t xml:space="preserve">      tags:</w:t>
      </w:r>
    </w:p>
    <w:p w14:paraId="01C1D398" w14:textId="77777777" w:rsidR="005532B5" w:rsidRPr="007C1AFD" w:rsidRDefault="005532B5" w:rsidP="005532B5">
      <w:pPr>
        <w:pStyle w:val="PL"/>
      </w:pPr>
      <w:r>
        <w:rPr>
          <w:lang w:val="en-US" w:eastAsia="es-ES"/>
        </w:rPr>
        <w:t xml:space="preserve">        - </w:t>
      </w:r>
      <w:r w:rsidRPr="007C1AFD">
        <w:rPr>
          <w:rFonts w:hint="eastAsia"/>
        </w:rPr>
        <w:t>I</w:t>
      </w:r>
      <w:r w:rsidRPr="007C1AFD">
        <w:t>ndividual SEAL Location Reporting Configuration</w:t>
      </w:r>
      <w:r>
        <w:rPr>
          <w:lang w:val="en-US" w:eastAsia="es-ES"/>
        </w:rPr>
        <w:t xml:space="preserve"> (Document)</w:t>
      </w:r>
    </w:p>
    <w:p w14:paraId="03DF1902" w14:textId="77777777" w:rsidR="005532B5" w:rsidRPr="007C1AFD" w:rsidRDefault="005532B5" w:rsidP="005532B5">
      <w:pPr>
        <w:pStyle w:val="PL"/>
      </w:pPr>
      <w:r w:rsidRPr="007C1AFD">
        <w:t xml:space="preserve">      parameters:</w:t>
      </w:r>
    </w:p>
    <w:p w14:paraId="20CF0A58" w14:textId="77777777" w:rsidR="005532B5" w:rsidRPr="007C1AFD" w:rsidRDefault="005532B5" w:rsidP="005532B5">
      <w:pPr>
        <w:pStyle w:val="PL"/>
      </w:pPr>
      <w:r w:rsidRPr="007C1AFD">
        <w:t xml:space="preserve">        - name: configurationId</w:t>
      </w:r>
    </w:p>
    <w:p w14:paraId="41CC874F" w14:textId="77777777" w:rsidR="005532B5" w:rsidRPr="007C1AFD" w:rsidRDefault="005532B5" w:rsidP="005532B5">
      <w:pPr>
        <w:pStyle w:val="PL"/>
      </w:pPr>
      <w:r w:rsidRPr="007C1AFD">
        <w:t xml:space="preserve">          in: path</w:t>
      </w:r>
    </w:p>
    <w:p w14:paraId="5E6FB8E0" w14:textId="77777777" w:rsidR="005532B5" w:rsidRPr="007C1AFD" w:rsidRDefault="005532B5" w:rsidP="005532B5">
      <w:pPr>
        <w:pStyle w:val="PL"/>
      </w:pPr>
      <w:r w:rsidRPr="007C1AFD">
        <w:t xml:space="preserve">          description: String identifying an individual configuration resource.</w:t>
      </w:r>
    </w:p>
    <w:p w14:paraId="7F14635B" w14:textId="77777777" w:rsidR="005532B5" w:rsidRPr="007C1AFD" w:rsidRDefault="005532B5" w:rsidP="005532B5">
      <w:pPr>
        <w:pStyle w:val="PL"/>
      </w:pPr>
      <w:r w:rsidRPr="007C1AFD">
        <w:t xml:space="preserve">          required: true</w:t>
      </w:r>
    </w:p>
    <w:p w14:paraId="4C348F2C" w14:textId="77777777" w:rsidR="005532B5" w:rsidRPr="007C1AFD" w:rsidRDefault="005532B5" w:rsidP="005532B5">
      <w:pPr>
        <w:pStyle w:val="PL"/>
      </w:pPr>
      <w:r w:rsidRPr="007C1AFD">
        <w:t xml:space="preserve">          schema:</w:t>
      </w:r>
    </w:p>
    <w:p w14:paraId="1765613B" w14:textId="77777777" w:rsidR="005532B5" w:rsidRPr="007C1AFD" w:rsidRDefault="005532B5" w:rsidP="005532B5">
      <w:pPr>
        <w:pStyle w:val="PL"/>
      </w:pPr>
      <w:r w:rsidRPr="007C1AFD">
        <w:t xml:space="preserve">            type: string</w:t>
      </w:r>
    </w:p>
    <w:p w14:paraId="274FCA89" w14:textId="77777777" w:rsidR="005532B5" w:rsidRPr="007C1AFD" w:rsidRDefault="005532B5" w:rsidP="005532B5">
      <w:pPr>
        <w:pStyle w:val="PL"/>
      </w:pPr>
      <w:r w:rsidRPr="007C1AFD">
        <w:t xml:space="preserve">      responses:</w:t>
      </w:r>
    </w:p>
    <w:p w14:paraId="3B19A2CA" w14:textId="77777777" w:rsidR="005532B5" w:rsidRPr="007C1AFD" w:rsidRDefault="005532B5" w:rsidP="005532B5">
      <w:pPr>
        <w:pStyle w:val="PL"/>
      </w:pPr>
      <w:r w:rsidRPr="007C1AFD">
        <w:t xml:space="preserve">        '200':</w:t>
      </w:r>
    </w:p>
    <w:p w14:paraId="618701FD" w14:textId="77777777" w:rsidR="005532B5" w:rsidRPr="007C1AFD" w:rsidRDefault="005532B5" w:rsidP="005532B5">
      <w:pPr>
        <w:pStyle w:val="PL"/>
      </w:pPr>
      <w:r w:rsidRPr="007C1AFD">
        <w:t xml:space="preserve">          description: The location reporting configuration information.</w:t>
      </w:r>
    </w:p>
    <w:p w14:paraId="13642240" w14:textId="77777777" w:rsidR="005532B5" w:rsidRPr="007C1AFD" w:rsidRDefault="005532B5" w:rsidP="005532B5">
      <w:pPr>
        <w:pStyle w:val="PL"/>
      </w:pPr>
      <w:r w:rsidRPr="007C1AFD">
        <w:t xml:space="preserve">          content:</w:t>
      </w:r>
    </w:p>
    <w:p w14:paraId="0382B4D7" w14:textId="77777777" w:rsidR="005532B5" w:rsidRPr="007C1AFD" w:rsidRDefault="005532B5" w:rsidP="005532B5">
      <w:pPr>
        <w:pStyle w:val="PL"/>
      </w:pPr>
      <w:r w:rsidRPr="007C1AFD">
        <w:t xml:space="preserve">            application/json:</w:t>
      </w:r>
    </w:p>
    <w:p w14:paraId="48604970" w14:textId="77777777" w:rsidR="005532B5" w:rsidRPr="007C1AFD" w:rsidRDefault="005532B5" w:rsidP="005532B5">
      <w:pPr>
        <w:pStyle w:val="PL"/>
      </w:pPr>
      <w:r w:rsidRPr="007C1AFD">
        <w:t xml:space="preserve">              schema:</w:t>
      </w:r>
    </w:p>
    <w:p w14:paraId="30EE2368" w14:textId="77777777" w:rsidR="005532B5" w:rsidRPr="007C1AFD" w:rsidRDefault="005532B5" w:rsidP="005532B5">
      <w:pPr>
        <w:pStyle w:val="PL"/>
      </w:pPr>
      <w:r w:rsidRPr="007C1AFD">
        <w:t xml:space="preserve">                $ref: '#/components/schemas/</w:t>
      </w:r>
      <w:r w:rsidRPr="007C1AFD">
        <w:rPr>
          <w:rFonts w:hint="eastAsia"/>
          <w:lang w:eastAsia="zh-CN"/>
        </w:rPr>
        <w:t>L</w:t>
      </w:r>
      <w:r w:rsidRPr="007C1AFD">
        <w:rPr>
          <w:lang w:eastAsia="zh-CN"/>
        </w:rPr>
        <w:t>ocationReportConfiguration</w:t>
      </w:r>
      <w:r w:rsidRPr="007C1AFD">
        <w:t>'</w:t>
      </w:r>
    </w:p>
    <w:p w14:paraId="3AD11ED4" w14:textId="77777777" w:rsidR="005532B5" w:rsidRPr="007C1AFD" w:rsidRDefault="005532B5" w:rsidP="005532B5">
      <w:pPr>
        <w:pStyle w:val="PL"/>
      </w:pPr>
      <w:r w:rsidRPr="007C1AFD">
        <w:t xml:space="preserve">        '307':</w:t>
      </w:r>
    </w:p>
    <w:p w14:paraId="039880E3" w14:textId="77777777" w:rsidR="005532B5" w:rsidRPr="007C1AFD" w:rsidRDefault="005532B5" w:rsidP="005532B5">
      <w:pPr>
        <w:pStyle w:val="PL"/>
      </w:pPr>
      <w:r w:rsidRPr="007C1AFD">
        <w:t xml:space="preserve">          $ref: 'TS29122_CommonData.yaml#/components/responses/307'</w:t>
      </w:r>
    </w:p>
    <w:p w14:paraId="0C953E17" w14:textId="77777777" w:rsidR="005532B5" w:rsidRPr="007C1AFD" w:rsidRDefault="005532B5" w:rsidP="005532B5">
      <w:pPr>
        <w:pStyle w:val="PL"/>
      </w:pPr>
      <w:r w:rsidRPr="007C1AFD">
        <w:t xml:space="preserve">        '308':</w:t>
      </w:r>
    </w:p>
    <w:p w14:paraId="547B9F9E" w14:textId="77777777" w:rsidR="005532B5" w:rsidRPr="007C1AFD" w:rsidRDefault="005532B5" w:rsidP="005532B5">
      <w:pPr>
        <w:pStyle w:val="PL"/>
      </w:pPr>
      <w:r w:rsidRPr="007C1AFD">
        <w:t xml:space="preserve">          $ref: 'TS29122_CommonData.yaml#/components/responses/308'</w:t>
      </w:r>
    </w:p>
    <w:p w14:paraId="25A75122" w14:textId="77777777" w:rsidR="005532B5" w:rsidRPr="007C1AFD" w:rsidRDefault="005532B5" w:rsidP="005532B5">
      <w:pPr>
        <w:pStyle w:val="PL"/>
      </w:pPr>
      <w:r w:rsidRPr="007C1AFD">
        <w:t xml:space="preserve">        '400':</w:t>
      </w:r>
    </w:p>
    <w:p w14:paraId="1EE04BF0" w14:textId="77777777" w:rsidR="005532B5" w:rsidRPr="007C1AFD" w:rsidRDefault="005532B5" w:rsidP="005532B5">
      <w:pPr>
        <w:pStyle w:val="PL"/>
      </w:pPr>
      <w:r w:rsidRPr="007C1AFD">
        <w:t xml:space="preserve">          $ref: 'TS29122_CommonData.yaml#/components/responses/400'</w:t>
      </w:r>
    </w:p>
    <w:p w14:paraId="1DCDEDB6" w14:textId="77777777" w:rsidR="005532B5" w:rsidRPr="007C1AFD" w:rsidRDefault="005532B5" w:rsidP="005532B5">
      <w:pPr>
        <w:pStyle w:val="PL"/>
      </w:pPr>
      <w:r w:rsidRPr="007C1AFD">
        <w:t xml:space="preserve">        '401':</w:t>
      </w:r>
    </w:p>
    <w:p w14:paraId="00252973" w14:textId="77777777" w:rsidR="005532B5" w:rsidRPr="007C1AFD" w:rsidRDefault="005532B5" w:rsidP="005532B5">
      <w:pPr>
        <w:pStyle w:val="PL"/>
      </w:pPr>
      <w:r w:rsidRPr="007C1AFD">
        <w:t xml:space="preserve">          $ref: 'TS29122_CommonData.yaml#/components/responses/401'</w:t>
      </w:r>
    </w:p>
    <w:p w14:paraId="2CB3DB73" w14:textId="77777777" w:rsidR="005532B5" w:rsidRPr="007C1AFD" w:rsidRDefault="005532B5" w:rsidP="005532B5">
      <w:pPr>
        <w:pStyle w:val="PL"/>
      </w:pPr>
      <w:r w:rsidRPr="007C1AFD">
        <w:t xml:space="preserve">        '403':</w:t>
      </w:r>
    </w:p>
    <w:p w14:paraId="0AF686E0" w14:textId="77777777" w:rsidR="005532B5" w:rsidRPr="007C1AFD" w:rsidRDefault="005532B5" w:rsidP="005532B5">
      <w:pPr>
        <w:pStyle w:val="PL"/>
      </w:pPr>
      <w:r w:rsidRPr="007C1AFD">
        <w:t xml:space="preserve">          $ref: 'TS29122_CommonData.yaml#/components/responses/403'</w:t>
      </w:r>
    </w:p>
    <w:p w14:paraId="2EA0F4CD" w14:textId="77777777" w:rsidR="005532B5" w:rsidRPr="007C1AFD" w:rsidRDefault="005532B5" w:rsidP="005532B5">
      <w:pPr>
        <w:pStyle w:val="PL"/>
      </w:pPr>
      <w:r w:rsidRPr="007C1AFD">
        <w:t xml:space="preserve">        '404':</w:t>
      </w:r>
    </w:p>
    <w:p w14:paraId="6FDC2381" w14:textId="77777777" w:rsidR="005532B5" w:rsidRPr="007C1AFD" w:rsidRDefault="005532B5" w:rsidP="005532B5">
      <w:pPr>
        <w:pStyle w:val="PL"/>
      </w:pPr>
      <w:r w:rsidRPr="007C1AFD">
        <w:lastRenderedPageBreak/>
        <w:t xml:space="preserve">          $ref: 'TS29122_CommonData.yaml#/components/responses/404'</w:t>
      </w:r>
    </w:p>
    <w:p w14:paraId="6B4AED31" w14:textId="77777777" w:rsidR="005532B5" w:rsidRPr="007C1AFD" w:rsidRDefault="005532B5" w:rsidP="005532B5">
      <w:pPr>
        <w:pStyle w:val="PL"/>
      </w:pPr>
      <w:r w:rsidRPr="007C1AFD">
        <w:t xml:space="preserve">        '406':</w:t>
      </w:r>
    </w:p>
    <w:p w14:paraId="347A6F35" w14:textId="77777777" w:rsidR="005532B5" w:rsidRPr="007C1AFD" w:rsidRDefault="005532B5" w:rsidP="005532B5">
      <w:pPr>
        <w:pStyle w:val="PL"/>
      </w:pPr>
      <w:r w:rsidRPr="007C1AFD">
        <w:t xml:space="preserve">          $ref: 'TS29122_CommonData.yaml#/components/responses/40</w:t>
      </w:r>
      <w:r>
        <w:t>6</w:t>
      </w:r>
      <w:r w:rsidRPr="007C1AFD">
        <w:t>'</w:t>
      </w:r>
    </w:p>
    <w:p w14:paraId="58090836" w14:textId="77777777" w:rsidR="005532B5" w:rsidRPr="007C1AFD" w:rsidRDefault="005532B5" w:rsidP="005532B5">
      <w:pPr>
        <w:pStyle w:val="PL"/>
      </w:pPr>
      <w:r w:rsidRPr="007C1AFD">
        <w:t xml:space="preserve">        '429':</w:t>
      </w:r>
    </w:p>
    <w:p w14:paraId="6D8CF627" w14:textId="77777777" w:rsidR="005532B5" w:rsidRPr="007C1AFD" w:rsidRDefault="005532B5" w:rsidP="005532B5">
      <w:pPr>
        <w:pStyle w:val="PL"/>
      </w:pPr>
      <w:r w:rsidRPr="007C1AFD">
        <w:t xml:space="preserve">          $ref: 'TS29122_CommonData.yaml#/components/responses/429'</w:t>
      </w:r>
    </w:p>
    <w:p w14:paraId="53CC1DA5" w14:textId="77777777" w:rsidR="005532B5" w:rsidRPr="007C1AFD" w:rsidRDefault="005532B5" w:rsidP="005532B5">
      <w:pPr>
        <w:pStyle w:val="PL"/>
      </w:pPr>
      <w:r w:rsidRPr="007C1AFD">
        <w:t xml:space="preserve">        '500':</w:t>
      </w:r>
    </w:p>
    <w:p w14:paraId="589A16EF" w14:textId="77777777" w:rsidR="005532B5" w:rsidRPr="007C1AFD" w:rsidRDefault="005532B5" w:rsidP="005532B5">
      <w:pPr>
        <w:pStyle w:val="PL"/>
      </w:pPr>
      <w:r w:rsidRPr="007C1AFD">
        <w:t xml:space="preserve">          $ref: 'TS29122_CommonData.yaml#/components/responses/500'</w:t>
      </w:r>
    </w:p>
    <w:p w14:paraId="2A6EC06B" w14:textId="77777777" w:rsidR="005532B5" w:rsidRPr="007C1AFD" w:rsidRDefault="005532B5" w:rsidP="005532B5">
      <w:pPr>
        <w:pStyle w:val="PL"/>
      </w:pPr>
      <w:r w:rsidRPr="007C1AFD">
        <w:t xml:space="preserve">        '503':</w:t>
      </w:r>
    </w:p>
    <w:p w14:paraId="75D88A6E" w14:textId="77777777" w:rsidR="005532B5" w:rsidRPr="007C1AFD" w:rsidRDefault="005532B5" w:rsidP="005532B5">
      <w:pPr>
        <w:pStyle w:val="PL"/>
      </w:pPr>
      <w:r w:rsidRPr="007C1AFD">
        <w:t xml:space="preserve">          $ref: 'TS29122_CommonData.yaml#/components/responses/503'</w:t>
      </w:r>
    </w:p>
    <w:p w14:paraId="0F439BB2" w14:textId="77777777" w:rsidR="005532B5" w:rsidRPr="007C1AFD" w:rsidRDefault="005532B5" w:rsidP="005532B5">
      <w:pPr>
        <w:pStyle w:val="PL"/>
      </w:pPr>
      <w:r w:rsidRPr="007C1AFD">
        <w:t xml:space="preserve">        default:</w:t>
      </w:r>
    </w:p>
    <w:p w14:paraId="2FB8A759" w14:textId="77777777" w:rsidR="005532B5" w:rsidRPr="007C1AFD" w:rsidRDefault="005532B5" w:rsidP="005532B5">
      <w:pPr>
        <w:pStyle w:val="PL"/>
      </w:pPr>
      <w:r w:rsidRPr="007C1AFD">
        <w:t xml:space="preserve">          $ref: 'TS29122_CommonData.yaml#/components/responses/default'</w:t>
      </w:r>
    </w:p>
    <w:p w14:paraId="59F8D733" w14:textId="77777777" w:rsidR="005532B5" w:rsidRPr="007C1AFD" w:rsidRDefault="005532B5" w:rsidP="005532B5">
      <w:pPr>
        <w:pStyle w:val="PL"/>
      </w:pPr>
      <w:r w:rsidRPr="007C1AFD">
        <w:t xml:space="preserve">    put:</w:t>
      </w:r>
    </w:p>
    <w:p w14:paraId="3A649F83" w14:textId="77777777" w:rsidR="005532B5" w:rsidRDefault="005532B5" w:rsidP="005532B5">
      <w:pPr>
        <w:pStyle w:val="PL"/>
      </w:pPr>
      <w:r w:rsidRPr="007C1AFD">
        <w:t xml:space="preserve">      description: Updates an individual SEAL location reporting configuration.</w:t>
      </w:r>
    </w:p>
    <w:p w14:paraId="41483237" w14:textId="77777777" w:rsidR="005532B5" w:rsidRDefault="005532B5" w:rsidP="005532B5">
      <w:pPr>
        <w:pStyle w:val="PL"/>
        <w:rPr>
          <w:lang w:val="en-US" w:eastAsia="es-ES"/>
        </w:rPr>
      </w:pPr>
      <w:r>
        <w:rPr>
          <w:lang w:val="en-US" w:eastAsia="es-ES"/>
        </w:rPr>
        <w:t xml:space="preserve">      operationId: </w:t>
      </w:r>
      <w:r>
        <w:t>Update</w:t>
      </w:r>
      <w:r w:rsidRPr="007C1AFD">
        <w:t>LocReportingConfig</w:t>
      </w:r>
    </w:p>
    <w:p w14:paraId="09BB48B7" w14:textId="77777777" w:rsidR="005532B5" w:rsidRDefault="005532B5" w:rsidP="005532B5">
      <w:pPr>
        <w:pStyle w:val="PL"/>
        <w:rPr>
          <w:lang w:val="en-US" w:eastAsia="es-ES"/>
        </w:rPr>
      </w:pPr>
      <w:r>
        <w:rPr>
          <w:lang w:val="en-US" w:eastAsia="es-ES"/>
        </w:rPr>
        <w:t xml:space="preserve">      tags:</w:t>
      </w:r>
    </w:p>
    <w:p w14:paraId="70E15B0F" w14:textId="77777777" w:rsidR="005532B5" w:rsidRPr="007C1AFD" w:rsidRDefault="005532B5" w:rsidP="005532B5">
      <w:pPr>
        <w:pStyle w:val="PL"/>
      </w:pPr>
      <w:r>
        <w:rPr>
          <w:lang w:val="en-US" w:eastAsia="es-ES"/>
        </w:rPr>
        <w:t xml:space="preserve">        - </w:t>
      </w:r>
      <w:r w:rsidRPr="007C1AFD">
        <w:rPr>
          <w:rFonts w:hint="eastAsia"/>
        </w:rPr>
        <w:t>I</w:t>
      </w:r>
      <w:r w:rsidRPr="007C1AFD">
        <w:t>ndividual SEAL Location Reporting Configuration</w:t>
      </w:r>
      <w:r>
        <w:rPr>
          <w:lang w:val="en-US" w:eastAsia="es-ES"/>
        </w:rPr>
        <w:t xml:space="preserve"> (Document)</w:t>
      </w:r>
    </w:p>
    <w:p w14:paraId="106F52B3" w14:textId="77777777" w:rsidR="005532B5" w:rsidRPr="007C1AFD" w:rsidRDefault="005532B5" w:rsidP="005532B5">
      <w:pPr>
        <w:pStyle w:val="PL"/>
      </w:pPr>
      <w:r w:rsidRPr="007C1AFD">
        <w:t xml:space="preserve">      parameters:</w:t>
      </w:r>
    </w:p>
    <w:p w14:paraId="19C4676F" w14:textId="77777777" w:rsidR="005532B5" w:rsidRPr="007C1AFD" w:rsidRDefault="005532B5" w:rsidP="005532B5">
      <w:pPr>
        <w:pStyle w:val="PL"/>
      </w:pPr>
      <w:r w:rsidRPr="007C1AFD">
        <w:t xml:space="preserve">        - name: configurationId</w:t>
      </w:r>
    </w:p>
    <w:p w14:paraId="1EC0CEF7" w14:textId="77777777" w:rsidR="005532B5" w:rsidRPr="007C1AFD" w:rsidRDefault="005532B5" w:rsidP="005532B5">
      <w:pPr>
        <w:pStyle w:val="PL"/>
      </w:pPr>
      <w:r w:rsidRPr="007C1AFD">
        <w:t xml:space="preserve">          in: path</w:t>
      </w:r>
    </w:p>
    <w:p w14:paraId="65D091B3" w14:textId="77777777" w:rsidR="005532B5" w:rsidRPr="007C1AFD" w:rsidRDefault="005532B5" w:rsidP="005532B5">
      <w:pPr>
        <w:pStyle w:val="PL"/>
      </w:pPr>
      <w:r w:rsidRPr="007C1AFD">
        <w:t xml:space="preserve">          description: String identifying an individual configuration resource.</w:t>
      </w:r>
    </w:p>
    <w:p w14:paraId="0D72742B" w14:textId="77777777" w:rsidR="005532B5" w:rsidRPr="007C1AFD" w:rsidRDefault="005532B5" w:rsidP="005532B5">
      <w:pPr>
        <w:pStyle w:val="PL"/>
      </w:pPr>
      <w:r w:rsidRPr="007C1AFD">
        <w:t xml:space="preserve">          required: true</w:t>
      </w:r>
    </w:p>
    <w:p w14:paraId="7ADF5DEC" w14:textId="77777777" w:rsidR="005532B5" w:rsidRPr="007C1AFD" w:rsidRDefault="005532B5" w:rsidP="005532B5">
      <w:pPr>
        <w:pStyle w:val="PL"/>
      </w:pPr>
      <w:r w:rsidRPr="007C1AFD">
        <w:t xml:space="preserve">          schema:</w:t>
      </w:r>
    </w:p>
    <w:p w14:paraId="662331CD" w14:textId="77777777" w:rsidR="005532B5" w:rsidRPr="007C1AFD" w:rsidRDefault="005532B5" w:rsidP="005532B5">
      <w:pPr>
        <w:pStyle w:val="PL"/>
      </w:pPr>
      <w:r w:rsidRPr="007C1AFD">
        <w:t xml:space="preserve">            type: string</w:t>
      </w:r>
    </w:p>
    <w:p w14:paraId="6F3A641B" w14:textId="77777777" w:rsidR="005532B5" w:rsidRPr="007C1AFD" w:rsidRDefault="005532B5" w:rsidP="005532B5">
      <w:pPr>
        <w:pStyle w:val="PL"/>
      </w:pPr>
      <w:r w:rsidRPr="007C1AFD">
        <w:t xml:space="preserve">      requestBody:</w:t>
      </w:r>
    </w:p>
    <w:p w14:paraId="2E1F4975" w14:textId="77777777" w:rsidR="005532B5" w:rsidRPr="007C1AFD" w:rsidRDefault="005532B5" w:rsidP="005532B5">
      <w:pPr>
        <w:pStyle w:val="PL"/>
      </w:pPr>
      <w:r w:rsidRPr="007C1AFD">
        <w:t xml:space="preserve">        description: Configuration information to be updated in location management server.</w:t>
      </w:r>
    </w:p>
    <w:p w14:paraId="0151EBD8" w14:textId="77777777" w:rsidR="005532B5" w:rsidRPr="007C1AFD" w:rsidRDefault="005532B5" w:rsidP="005532B5">
      <w:pPr>
        <w:pStyle w:val="PL"/>
      </w:pPr>
      <w:r w:rsidRPr="007C1AFD">
        <w:t xml:space="preserve">        required: true</w:t>
      </w:r>
    </w:p>
    <w:p w14:paraId="3ED164E2" w14:textId="77777777" w:rsidR="005532B5" w:rsidRPr="007C1AFD" w:rsidRDefault="005532B5" w:rsidP="005532B5">
      <w:pPr>
        <w:pStyle w:val="PL"/>
      </w:pPr>
      <w:r w:rsidRPr="007C1AFD">
        <w:t xml:space="preserve">        content:</w:t>
      </w:r>
    </w:p>
    <w:p w14:paraId="0217FA6A" w14:textId="77777777" w:rsidR="005532B5" w:rsidRPr="007C1AFD" w:rsidRDefault="005532B5" w:rsidP="005532B5">
      <w:pPr>
        <w:pStyle w:val="PL"/>
      </w:pPr>
      <w:r w:rsidRPr="007C1AFD">
        <w:t xml:space="preserve">          application/json:</w:t>
      </w:r>
    </w:p>
    <w:p w14:paraId="6CEE57F2" w14:textId="77777777" w:rsidR="005532B5" w:rsidRPr="007C1AFD" w:rsidRDefault="005532B5" w:rsidP="005532B5">
      <w:pPr>
        <w:pStyle w:val="PL"/>
      </w:pPr>
      <w:r w:rsidRPr="007C1AFD">
        <w:t xml:space="preserve">            schema:</w:t>
      </w:r>
    </w:p>
    <w:p w14:paraId="0EB0DBE6" w14:textId="77777777" w:rsidR="005532B5" w:rsidRPr="007C1AFD" w:rsidRDefault="005532B5" w:rsidP="005532B5">
      <w:pPr>
        <w:pStyle w:val="PL"/>
      </w:pPr>
      <w:r w:rsidRPr="007C1AFD">
        <w:t xml:space="preserve">              $ref: '#/components/schemas/</w:t>
      </w:r>
      <w:r w:rsidRPr="007C1AFD">
        <w:rPr>
          <w:rFonts w:hint="eastAsia"/>
          <w:lang w:eastAsia="zh-CN"/>
        </w:rPr>
        <w:t>L</w:t>
      </w:r>
      <w:r w:rsidRPr="007C1AFD">
        <w:rPr>
          <w:lang w:eastAsia="zh-CN"/>
        </w:rPr>
        <w:t>ocationReportConfiguration</w:t>
      </w:r>
      <w:r w:rsidRPr="007C1AFD">
        <w:t>'</w:t>
      </w:r>
    </w:p>
    <w:p w14:paraId="31F0D036" w14:textId="77777777" w:rsidR="005532B5" w:rsidRPr="007C1AFD" w:rsidRDefault="005532B5" w:rsidP="005532B5">
      <w:pPr>
        <w:pStyle w:val="PL"/>
      </w:pPr>
      <w:r w:rsidRPr="007C1AFD">
        <w:t xml:space="preserve">      responses:</w:t>
      </w:r>
    </w:p>
    <w:p w14:paraId="7E70704B" w14:textId="77777777" w:rsidR="005532B5" w:rsidRPr="007C1AFD" w:rsidRDefault="005532B5" w:rsidP="005532B5">
      <w:pPr>
        <w:pStyle w:val="PL"/>
      </w:pPr>
      <w:r w:rsidRPr="007C1AFD">
        <w:t xml:space="preserve">        '200':</w:t>
      </w:r>
    </w:p>
    <w:p w14:paraId="3A90F4CB" w14:textId="77777777" w:rsidR="005532B5" w:rsidRPr="007C1AFD" w:rsidRDefault="005532B5" w:rsidP="005532B5">
      <w:pPr>
        <w:pStyle w:val="PL"/>
      </w:pPr>
      <w:r w:rsidRPr="007C1AFD">
        <w:t xml:space="preserve">          description: The configuration is updated successfully.</w:t>
      </w:r>
    </w:p>
    <w:p w14:paraId="660BD9D9" w14:textId="77777777" w:rsidR="005532B5" w:rsidRPr="007C1AFD" w:rsidRDefault="005532B5" w:rsidP="005532B5">
      <w:pPr>
        <w:pStyle w:val="PL"/>
      </w:pPr>
      <w:r w:rsidRPr="007C1AFD">
        <w:t xml:space="preserve">          content:</w:t>
      </w:r>
    </w:p>
    <w:p w14:paraId="6FB14C52" w14:textId="77777777" w:rsidR="005532B5" w:rsidRPr="007C1AFD" w:rsidRDefault="005532B5" w:rsidP="005532B5">
      <w:pPr>
        <w:pStyle w:val="PL"/>
      </w:pPr>
      <w:r w:rsidRPr="007C1AFD">
        <w:t xml:space="preserve">            application/json:</w:t>
      </w:r>
    </w:p>
    <w:p w14:paraId="7FC9D49B" w14:textId="77777777" w:rsidR="005532B5" w:rsidRPr="007C1AFD" w:rsidRDefault="005532B5" w:rsidP="005532B5">
      <w:pPr>
        <w:pStyle w:val="PL"/>
      </w:pPr>
      <w:r w:rsidRPr="007C1AFD">
        <w:t xml:space="preserve">              schema:</w:t>
      </w:r>
    </w:p>
    <w:p w14:paraId="7CEE3105" w14:textId="77777777" w:rsidR="005532B5" w:rsidRPr="007C1AFD" w:rsidRDefault="005532B5" w:rsidP="005532B5">
      <w:pPr>
        <w:pStyle w:val="PL"/>
      </w:pPr>
      <w:r w:rsidRPr="007C1AFD">
        <w:t xml:space="preserve">                $ref: '#/components/schemas/</w:t>
      </w:r>
      <w:r w:rsidRPr="007C1AFD">
        <w:rPr>
          <w:rFonts w:hint="eastAsia"/>
          <w:lang w:eastAsia="zh-CN"/>
        </w:rPr>
        <w:t>L</w:t>
      </w:r>
      <w:r w:rsidRPr="007C1AFD">
        <w:rPr>
          <w:lang w:eastAsia="zh-CN"/>
        </w:rPr>
        <w:t>ocationReportConfiguration</w:t>
      </w:r>
      <w:r w:rsidRPr="007C1AFD">
        <w:t>'</w:t>
      </w:r>
    </w:p>
    <w:p w14:paraId="58DB909D" w14:textId="77777777" w:rsidR="005532B5" w:rsidRPr="007C1AFD" w:rsidRDefault="005532B5" w:rsidP="005532B5">
      <w:pPr>
        <w:pStyle w:val="PL"/>
      </w:pPr>
      <w:r w:rsidRPr="007C1AFD">
        <w:t xml:space="preserve">        '204':</w:t>
      </w:r>
    </w:p>
    <w:p w14:paraId="7A47C45A" w14:textId="77777777" w:rsidR="005532B5" w:rsidRPr="007C1AFD" w:rsidRDefault="005532B5" w:rsidP="005532B5">
      <w:pPr>
        <w:pStyle w:val="PL"/>
      </w:pPr>
      <w:r w:rsidRPr="007C1AFD">
        <w:rPr>
          <w:rFonts w:eastAsia="DengXian"/>
        </w:rPr>
        <w:t xml:space="preserve">          description: No Content</w:t>
      </w:r>
    </w:p>
    <w:p w14:paraId="2E44B16C" w14:textId="77777777" w:rsidR="005532B5" w:rsidRPr="007C1AFD" w:rsidRDefault="005532B5" w:rsidP="005532B5">
      <w:pPr>
        <w:pStyle w:val="PL"/>
      </w:pPr>
      <w:r w:rsidRPr="007C1AFD">
        <w:t xml:space="preserve">        '307':</w:t>
      </w:r>
    </w:p>
    <w:p w14:paraId="1C575879" w14:textId="77777777" w:rsidR="005532B5" w:rsidRPr="007C1AFD" w:rsidRDefault="005532B5" w:rsidP="005532B5">
      <w:pPr>
        <w:pStyle w:val="PL"/>
      </w:pPr>
      <w:r w:rsidRPr="007C1AFD">
        <w:t xml:space="preserve">          $ref: 'TS29122_CommonData.yaml#/components/responses/307'</w:t>
      </w:r>
    </w:p>
    <w:p w14:paraId="5DE9E46F" w14:textId="77777777" w:rsidR="005532B5" w:rsidRPr="007C1AFD" w:rsidRDefault="005532B5" w:rsidP="005532B5">
      <w:pPr>
        <w:pStyle w:val="PL"/>
      </w:pPr>
      <w:r w:rsidRPr="007C1AFD">
        <w:t xml:space="preserve">        '308':</w:t>
      </w:r>
    </w:p>
    <w:p w14:paraId="70ED654A" w14:textId="77777777" w:rsidR="005532B5" w:rsidRPr="007C1AFD" w:rsidRDefault="005532B5" w:rsidP="005532B5">
      <w:pPr>
        <w:pStyle w:val="PL"/>
      </w:pPr>
      <w:r w:rsidRPr="007C1AFD">
        <w:t xml:space="preserve">          $ref: 'TS29122_CommonData.yaml#/components/responses/308'</w:t>
      </w:r>
    </w:p>
    <w:p w14:paraId="5E53C875" w14:textId="77777777" w:rsidR="005532B5" w:rsidRPr="007C1AFD" w:rsidRDefault="005532B5" w:rsidP="005532B5">
      <w:pPr>
        <w:pStyle w:val="PL"/>
      </w:pPr>
      <w:r w:rsidRPr="007C1AFD">
        <w:t xml:space="preserve">        '400':</w:t>
      </w:r>
    </w:p>
    <w:p w14:paraId="4F3E2504" w14:textId="77777777" w:rsidR="005532B5" w:rsidRPr="007C1AFD" w:rsidRDefault="005532B5" w:rsidP="005532B5">
      <w:pPr>
        <w:pStyle w:val="PL"/>
      </w:pPr>
      <w:r w:rsidRPr="007C1AFD">
        <w:t xml:space="preserve">          $ref: 'TS29122_CommonData.yaml#/components/responses/400'</w:t>
      </w:r>
    </w:p>
    <w:p w14:paraId="1E1EF59A" w14:textId="77777777" w:rsidR="005532B5" w:rsidRPr="007C1AFD" w:rsidRDefault="005532B5" w:rsidP="005532B5">
      <w:pPr>
        <w:pStyle w:val="PL"/>
      </w:pPr>
      <w:r w:rsidRPr="007C1AFD">
        <w:t xml:space="preserve">        '401':</w:t>
      </w:r>
    </w:p>
    <w:p w14:paraId="24C0E50C" w14:textId="77777777" w:rsidR="005532B5" w:rsidRPr="007C1AFD" w:rsidRDefault="005532B5" w:rsidP="005532B5">
      <w:pPr>
        <w:pStyle w:val="PL"/>
      </w:pPr>
      <w:r w:rsidRPr="007C1AFD">
        <w:t xml:space="preserve">          $ref: 'TS29122_CommonData.yaml#/components/responses/401'</w:t>
      </w:r>
    </w:p>
    <w:p w14:paraId="171FB782" w14:textId="77777777" w:rsidR="005532B5" w:rsidRPr="007C1AFD" w:rsidRDefault="005532B5" w:rsidP="005532B5">
      <w:pPr>
        <w:pStyle w:val="PL"/>
      </w:pPr>
      <w:r w:rsidRPr="007C1AFD">
        <w:t xml:space="preserve">        '403':</w:t>
      </w:r>
    </w:p>
    <w:p w14:paraId="36CFA7E8" w14:textId="77777777" w:rsidR="005532B5" w:rsidRPr="007C1AFD" w:rsidRDefault="005532B5" w:rsidP="005532B5">
      <w:pPr>
        <w:pStyle w:val="PL"/>
      </w:pPr>
      <w:r w:rsidRPr="007C1AFD">
        <w:t xml:space="preserve">          $ref: 'TS29122_CommonData.yaml#/components/responses/403'</w:t>
      </w:r>
    </w:p>
    <w:p w14:paraId="5769332A" w14:textId="77777777" w:rsidR="005532B5" w:rsidRPr="007C1AFD" w:rsidRDefault="005532B5" w:rsidP="005532B5">
      <w:pPr>
        <w:pStyle w:val="PL"/>
      </w:pPr>
      <w:r w:rsidRPr="007C1AFD">
        <w:t xml:space="preserve">        '404':</w:t>
      </w:r>
    </w:p>
    <w:p w14:paraId="79DCC1D3" w14:textId="77777777" w:rsidR="005532B5" w:rsidRPr="007C1AFD" w:rsidRDefault="005532B5" w:rsidP="005532B5">
      <w:pPr>
        <w:pStyle w:val="PL"/>
      </w:pPr>
      <w:r w:rsidRPr="007C1AFD">
        <w:t xml:space="preserve">          $ref: 'TS29122_CommonData.yaml#/components/responses/404'</w:t>
      </w:r>
    </w:p>
    <w:p w14:paraId="2504A740" w14:textId="77777777" w:rsidR="005532B5" w:rsidRPr="007C1AFD" w:rsidRDefault="005532B5" w:rsidP="005532B5">
      <w:pPr>
        <w:pStyle w:val="PL"/>
      </w:pPr>
      <w:r w:rsidRPr="007C1AFD">
        <w:t xml:space="preserve">        '411':</w:t>
      </w:r>
    </w:p>
    <w:p w14:paraId="3E9115CC" w14:textId="77777777" w:rsidR="005532B5" w:rsidRPr="007C1AFD" w:rsidRDefault="005532B5" w:rsidP="005532B5">
      <w:pPr>
        <w:pStyle w:val="PL"/>
      </w:pPr>
      <w:r w:rsidRPr="007C1AFD">
        <w:t xml:space="preserve">          $ref: 'TS29122_CommonData.yaml#/components/responses/411'</w:t>
      </w:r>
    </w:p>
    <w:p w14:paraId="5EFDFAE4" w14:textId="77777777" w:rsidR="005532B5" w:rsidRPr="007C1AFD" w:rsidRDefault="005532B5" w:rsidP="005532B5">
      <w:pPr>
        <w:pStyle w:val="PL"/>
      </w:pPr>
      <w:r w:rsidRPr="007C1AFD">
        <w:t xml:space="preserve">        '413':</w:t>
      </w:r>
    </w:p>
    <w:p w14:paraId="508ED71E" w14:textId="77777777" w:rsidR="005532B5" w:rsidRPr="007C1AFD" w:rsidRDefault="005532B5" w:rsidP="005532B5">
      <w:pPr>
        <w:pStyle w:val="PL"/>
      </w:pPr>
      <w:r w:rsidRPr="007C1AFD">
        <w:t xml:space="preserve">          $ref: 'TS29122_CommonData.yaml#/components/responses/413'</w:t>
      </w:r>
    </w:p>
    <w:p w14:paraId="12DF6F05" w14:textId="77777777" w:rsidR="005532B5" w:rsidRPr="007C1AFD" w:rsidRDefault="005532B5" w:rsidP="005532B5">
      <w:pPr>
        <w:pStyle w:val="PL"/>
      </w:pPr>
      <w:r w:rsidRPr="007C1AFD">
        <w:t xml:space="preserve">        '415':</w:t>
      </w:r>
    </w:p>
    <w:p w14:paraId="20B2D37B" w14:textId="77777777" w:rsidR="005532B5" w:rsidRPr="007C1AFD" w:rsidRDefault="005532B5" w:rsidP="005532B5">
      <w:pPr>
        <w:pStyle w:val="PL"/>
      </w:pPr>
      <w:r w:rsidRPr="007C1AFD">
        <w:t xml:space="preserve">          $ref: 'TS29122_CommonData.yaml#/components/responses/415'</w:t>
      </w:r>
    </w:p>
    <w:p w14:paraId="0767E629" w14:textId="77777777" w:rsidR="005532B5" w:rsidRPr="007C1AFD" w:rsidRDefault="005532B5" w:rsidP="005532B5">
      <w:pPr>
        <w:pStyle w:val="PL"/>
      </w:pPr>
      <w:r w:rsidRPr="007C1AFD">
        <w:t xml:space="preserve">        '429':</w:t>
      </w:r>
    </w:p>
    <w:p w14:paraId="37F56985" w14:textId="77777777" w:rsidR="005532B5" w:rsidRPr="007C1AFD" w:rsidRDefault="005532B5" w:rsidP="005532B5">
      <w:pPr>
        <w:pStyle w:val="PL"/>
      </w:pPr>
      <w:r w:rsidRPr="007C1AFD">
        <w:t xml:space="preserve">          $ref: 'TS29122_CommonData.yaml#/components/responses/429'</w:t>
      </w:r>
    </w:p>
    <w:p w14:paraId="5CDDD6C0" w14:textId="77777777" w:rsidR="005532B5" w:rsidRPr="007C1AFD" w:rsidRDefault="005532B5" w:rsidP="005532B5">
      <w:pPr>
        <w:pStyle w:val="PL"/>
      </w:pPr>
      <w:r w:rsidRPr="007C1AFD">
        <w:t xml:space="preserve">        '500':</w:t>
      </w:r>
    </w:p>
    <w:p w14:paraId="45846FDF" w14:textId="77777777" w:rsidR="005532B5" w:rsidRPr="007C1AFD" w:rsidRDefault="005532B5" w:rsidP="005532B5">
      <w:pPr>
        <w:pStyle w:val="PL"/>
      </w:pPr>
      <w:r w:rsidRPr="007C1AFD">
        <w:t xml:space="preserve">          $ref: 'TS29122_CommonData.yaml#/components/responses/500'</w:t>
      </w:r>
    </w:p>
    <w:p w14:paraId="04C49BFA" w14:textId="77777777" w:rsidR="005532B5" w:rsidRPr="007C1AFD" w:rsidRDefault="005532B5" w:rsidP="005532B5">
      <w:pPr>
        <w:pStyle w:val="PL"/>
      </w:pPr>
      <w:r w:rsidRPr="007C1AFD">
        <w:t xml:space="preserve">        '503':</w:t>
      </w:r>
    </w:p>
    <w:p w14:paraId="05A070C2" w14:textId="77777777" w:rsidR="005532B5" w:rsidRPr="007C1AFD" w:rsidRDefault="005532B5" w:rsidP="005532B5">
      <w:pPr>
        <w:pStyle w:val="PL"/>
      </w:pPr>
      <w:r w:rsidRPr="007C1AFD">
        <w:t xml:space="preserve">          $ref: 'TS29122_CommonData.yaml#/components/responses/503'</w:t>
      </w:r>
    </w:p>
    <w:p w14:paraId="77127905" w14:textId="77777777" w:rsidR="005532B5" w:rsidRPr="007C1AFD" w:rsidRDefault="005532B5" w:rsidP="005532B5">
      <w:pPr>
        <w:pStyle w:val="PL"/>
      </w:pPr>
      <w:r w:rsidRPr="007C1AFD">
        <w:t xml:space="preserve">        default:</w:t>
      </w:r>
    </w:p>
    <w:p w14:paraId="1AB9BE03" w14:textId="77777777" w:rsidR="005532B5" w:rsidRPr="007C1AFD" w:rsidRDefault="005532B5" w:rsidP="005532B5">
      <w:pPr>
        <w:pStyle w:val="PL"/>
      </w:pPr>
      <w:r w:rsidRPr="007C1AFD">
        <w:t xml:space="preserve">          $ref: 'TS29122_CommonData.yaml#/components/responses/default'</w:t>
      </w:r>
    </w:p>
    <w:p w14:paraId="62BB430B" w14:textId="77777777" w:rsidR="005532B5" w:rsidRPr="007C1AFD" w:rsidRDefault="005532B5" w:rsidP="005532B5">
      <w:pPr>
        <w:pStyle w:val="PL"/>
      </w:pPr>
      <w:r w:rsidRPr="007C1AFD">
        <w:t xml:space="preserve">    delete:</w:t>
      </w:r>
    </w:p>
    <w:p w14:paraId="4507E18D" w14:textId="77777777" w:rsidR="005532B5" w:rsidRDefault="005532B5" w:rsidP="005532B5">
      <w:pPr>
        <w:pStyle w:val="PL"/>
      </w:pPr>
      <w:r w:rsidRPr="007C1AFD">
        <w:t xml:space="preserve">      description: Deletes an individual SEAL location reporting configuration.</w:t>
      </w:r>
    </w:p>
    <w:p w14:paraId="5A64AEEB" w14:textId="77777777" w:rsidR="005532B5" w:rsidRDefault="005532B5" w:rsidP="005532B5">
      <w:pPr>
        <w:pStyle w:val="PL"/>
        <w:rPr>
          <w:lang w:val="en-US" w:eastAsia="es-ES"/>
        </w:rPr>
      </w:pPr>
      <w:r>
        <w:rPr>
          <w:lang w:val="en-US" w:eastAsia="es-ES"/>
        </w:rPr>
        <w:t xml:space="preserve">      operationId: </w:t>
      </w:r>
      <w:r>
        <w:t>Delete</w:t>
      </w:r>
      <w:r w:rsidRPr="007C1AFD">
        <w:t>LocReportingConfig</w:t>
      </w:r>
    </w:p>
    <w:p w14:paraId="63975F43" w14:textId="77777777" w:rsidR="005532B5" w:rsidRDefault="005532B5" w:rsidP="005532B5">
      <w:pPr>
        <w:pStyle w:val="PL"/>
        <w:rPr>
          <w:lang w:val="en-US" w:eastAsia="es-ES"/>
        </w:rPr>
      </w:pPr>
      <w:r>
        <w:rPr>
          <w:lang w:val="en-US" w:eastAsia="es-ES"/>
        </w:rPr>
        <w:t xml:space="preserve">      tags:</w:t>
      </w:r>
    </w:p>
    <w:p w14:paraId="412E6AC7" w14:textId="77777777" w:rsidR="005532B5" w:rsidRPr="007C1AFD" w:rsidRDefault="005532B5" w:rsidP="005532B5">
      <w:pPr>
        <w:pStyle w:val="PL"/>
      </w:pPr>
      <w:r>
        <w:rPr>
          <w:lang w:val="en-US" w:eastAsia="es-ES"/>
        </w:rPr>
        <w:t xml:space="preserve">        - </w:t>
      </w:r>
      <w:r w:rsidRPr="007C1AFD">
        <w:rPr>
          <w:rFonts w:hint="eastAsia"/>
        </w:rPr>
        <w:t>I</w:t>
      </w:r>
      <w:r w:rsidRPr="007C1AFD">
        <w:t>ndividual SEAL Location Reporting Configuration</w:t>
      </w:r>
      <w:r>
        <w:rPr>
          <w:lang w:val="en-US" w:eastAsia="es-ES"/>
        </w:rPr>
        <w:t xml:space="preserve"> (Document)</w:t>
      </w:r>
    </w:p>
    <w:p w14:paraId="2CC31B2D" w14:textId="77777777" w:rsidR="005532B5" w:rsidRPr="007C1AFD" w:rsidRDefault="005532B5" w:rsidP="005532B5">
      <w:pPr>
        <w:pStyle w:val="PL"/>
      </w:pPr>
      <w:r w:rsidRPr="007C1AFD">
        <w:t xml:space="preserve">      parameters:</w:t>
      </w:r>
    </w:p>
    <w:p w14:paraId="53F660BE" w14:textId="77777777" w:rsidR="005532B5" w:rsidRPr="007C1AFD" w:rsidRDefault="005532B5" w:rsidP="005532B5">
      <w:pPr>
        <w:pStyle w:val="PL"/>
      </w:pPr>
      <w:r w:rsidRPr="007C1AFD">
        <w:t xml:space="preserve">        - name: configurationId</w:t>
      </w:r>
    </w:p>
    <w:p w14:paraId="2DEA393C" w14:textId="77777777" w:rsidR="005532B5" w:rsidRPr="007C1AFD" w:rsidRDefault="005532B5" w:rsidP="005532B5">
      <w:pPr>
        <w:pStyle w:val="PL"/>
      </w:pPr>
      <w:r w:rsidRPr="007C1AFD">
        <w:t xml:space="preserve">          in: path</w:t>
      </w:r>
    </w:p>
    <w:p w14:paraId="0DA26EF8" w14:textId="77777777" w:rsidR="005532B5" w:rsidRPr="007C1AFD" w:rsidRDefault="005532B5" w:rsidP="005532B5">
      <w:pPr>
        <w:pStyle w:val="PL"/>
      </w:pPr>
      <w:r w:rsidRPr="007C1AFD">
        <w:t xml:space="preserve">          description: String identifying an individual configuration resource.</w:t>
      </w:r>
    </w:p>
    <w:p w14:paraId="2B87CE1A" w14:textId="77777777" w:rsidR="005532B5" w:rsidRPr="007C1AFD" w:rsidRDefault="005532B5" w:rsidP="005532B5">
      <w:pPr>
        <w:pStyle w:val="PL"/>
      </w:pPr>
      <w:r w:rsidRPr="007C1AFD">
        <w:t xml:space="preserve">          required: true</w:t>
      </w:r>
    </w:p>
    <w:p w14:paraId="13FA8328" w14:textId="77777777" w:rsidR="005532B5" w:rsidRPr="007C1AFD" w:rsidRDefault="005532B5" w:rsidP="005532B5">
      <w:pPr>
        <w:pStyle w:val="PL"/>
      </w:pPr>
      <w:r w:rsidRPr="007C1AFD">
        <w:t xml:space="preserve">          schema:</w:t>
      </w:r>
    </w:p>
    <w:p w14:paraId="0C86427E" w14:textId="77777777" w:rsidR="005532B5" w:rsidRPr="007C1AFD" w:rsidRDefault="005532B5" w:rsidP="005532B5">
      <w:pPr>
        <w:pStyle w:val="PL"/>
      </w:pPr>
      <w:r w:rsidRPr="007C1AFD">
        <w:t xml:space="preserve">            type: string</w:t>
      </w:r>
    </w:p>
    <w:p w14:paraId="15B18EA7" w14:textId="77777777" w:rsidR="005532B5" w:rsidRPr="007C1AFD" w:rsidRDefault="005532B5" w:rsidP="005532B5">
      <w:pPr>
        <w:pStyle w:val="PL"/>
      </w:pPr>
      <w:r w:rsidRPr="007C1AFD">
        <w:t xml:space="preserve">      responses:</w:t>
      </w:r>
    </w:p>
    <w:p w14:paraId="57BA5CF5" w14:textId="77777777" w:rsidR="005532B5" w:rsidRPr="007C1AFD" w:rsidRDefault="005532B5" w:rsidP="005532B5">
      <w:pPr>
        <w:pStyle w:val="PL"/>
      </w:pPr>
      <w:r w:rsidRPr="007C1AFD">
        <w:lastRenderedPageBreak/>
        <w:t xml:space="preserve">        '204':</w:t>
      </w:r>
    </w:p>
    <w:p w14:paraId="238CF700" w14:textId="77777777" w:rsidR="005532B5" w:rsidRPr="007C1AFD" w:rsidRDefault="005532B5" w:rsidP="005532B5">
      <w:pPr>
        <w:pStyle w:val="PL"/>
      </w:pPr>
      <w:r w:rsidRPr="007C1AFD">
        <w:t xml:space="preserve">          description: The individual configuration matching configurationId is deleted.</w:t>
      </w:r>
    </w:p>
    <w:p w14:paraId="71EC863A" w14:textId="77777777" w:rsidR="005532B5" w:rsidRPr="007C1AFD" w:rsidRDefault="005532B5" w:rsidP="005532B5">
      <w:pPr>
        <w:pStyle w:val="PL"/>
      </w:pPr>
      <w:r w:rsidRPr="007C1AFD">
        <w:t xml:space="preserve">        '307':</w:t>
      </w:r>
    </w:p>
    <w:p w14:paraId="19E64700" w14:textId="77777777" w:rsidR="005532B5" w:rsidRPr="007C1AFD" w:rsidRDefault="005532B5" w:rsidP="005532B5">
      <w:pPr>
        <w:pStyle w:val="PL"/>
      </w:pPr>
      <w:r w:rsidRPr="007C1AFD">
        <w:t xml:space="preserve">          $ref: 'TS29122_CommonData.yaml#/components/responses/307'</w:t>
      </w:r>
    </w:p>
    <w:p w14:paraId="323E7C14" w14:textId="77777777" w:rsidR="005532B5" w:rsidRPr="007C1AFD" w:rsidRDefault="005532B5" w:rsidP="005532B5">
      <w:pPr>
        <w:pStyle w:val="PL"/>
      </w:pPr>
      <w:r w:rsidRPr="007C1AFD">
        <w:t xml:space="preserve">        '308':</w:t>
      </w:r>
    </w:p>
    <w:p w14:paraId="222AE422" w14:textId="77777777" w:rsidR="005532B5" w:rsidRPr="007C1AFD" w:rsidRDefault="005532B5" w:rsidP="005532B5">
      <w:pPr>
        <w:pStyle w:val="PL"/>
      </w:pPr>
      <w:r w:rsidRPr="007C1AFD">
        <w:t xml:space="preserve">          $ref: 'TS29122_CommonData.yaml#/components/responses/308'</w:t>
      </w:r>
    </w:p>
    <w:p w14:paraId="627EB029" w14:textId="77777777" w:rsidR="005532B5" w:rsidRPr="007C1AFD" w:rsidRDefault="005532B5" w:rsidP="005532B5">
      <w:pPr>
        <w:pStyle w:val="PL"/>
      </w:pPr>
      <w:r w:rsidRPr="007C1AFD">
        <w:t xml:space="preserve">        '400':</w:t>
      </w:r>
    </w:p>
    <w:p w14:paraId="3138FD7F" w14:textId="77777777" w:rsidR="005532B5" w:rsidRPr="007C1AFD" w:rsidRDefault="005532B5" w:rsidP="005532B5">
      <w:pPr>
        <w:pStyle w:val="PL"/>
      </w:pPr>
      <w:r w:rsidRPr="007C1AFD">
        <w:t xml:space="preserve">          $ref: 'TS29122_CommonData.yaml#/components/responses/400'</w:t>
      </w:r>
    </w:p>
    <w:p w14:paraId="7261BA7D" w14:textId="77777777" w:rsidR="005532B5" w:rsidRPr="007C1AFD" w:rsidRDefault="005532B5" w:rsidP="005532B5">
      <w:pPr>
        <w:pStyle w:val="PL"/>
      </w:pPr>
      <w:r w:rsidRPr="007C1AFD">
        <w:t xml:space="preserve">        '401':</w:t>
      </w:r>
    </w:p>
    <w:p w14:paraId="2A3C46F2" w14:textId="77777777" w:rsidR="005532B5" w:rsidRPr="007C1AFD" w:rsidRDefault="005532B5" w:rsidP="005532B5">
      <w:pPr>
        <w:pStyle w:val="PL"/>
      </w:pPr>
      <w:r w:rsidRPr="007C1AFD">
        <w:t xml:space="preserve">          $ref: 'TS29122_CommonData.yaml#/components/responses/401'</w:t>
      </w:r>
    </w:p>
    <w:p w14:paraId="657A7D5D" w14:textId="77777777" w:rsidR="005532B5" w:rsidRPr="007C1AFD" w:rsidRDefault="005532B5" w:rsidP="005532B5">
      <w:pPr>
        <w:pStyle w:val="PL"/>
      </w:pPr>
      <w:r w:rsidRPr="007C1AFD">
        <w:t xml:space="preserve">        '403':</w:t>
      </w:r>
    </w:p>
    <w:p w14:paraId="2728559E" w14:textId="77777777" w:rsidR="005532B5" w:rsidRPr="007C1AFD" w:rsidRDefault="005532B5" w:rsidP="005532B5">
      <w:pPr>
        <w:pStyle w:val="PL"/>
      </w:pPr>
      <w:r w:rsidRPr="007C1AFD">
        <w:t xml:space="preserve">          $ref: 'TS29122_CommonData.yaml#/components/responses/403'</w:t>
      </w:r>
    </w:p>
    <w:p w14:paraId="51695967" w14:textId="77777777" w:rsidR="005532B5" w:rsidRPr="007C1AFD" w:rsidRDefault="005532B5" w:rsidP="005532B5">
      <w:pPr>
        <w:pStyle w:val="PL"/>
      </w:pPr>
      <w:r w:rsidRPr="007C1AFD">
        <w:t xml:space="preserve">        '404':</w:t>
      </w:r>
    </w:p>
    <w:p w14:paraId="51979770" w14:textId="77777777" w:rsidR="005532B5" w:rsidRPr="007C1AFD" w:rsidRDefault="005532B5" w:rsidP="005532B5">
      <w:pPr>
        <w:pStyle w:val="PL"/>
      </w:pPr>
      <w:r w:rsidRPr="007C1AFD">
        <w:t xml:space="preserve">          $ref: 'TS29122_CommonData.yaml#/components/responses/404'</w:t>
      </w:r>
    </w:p>
    <w:p w14:paraId="3F99876B" w14:textId="77777777" w:rsidR="005532B5" w:rsidRPr="007C1AFD" w:rsidRDefault="005532B5" w:rsidP="005532B5">
      <w:pPr>
        <w:pStyle w:val="PL"/>
      </w:pPr>
      <w:r w:rsidRPr="007C1AFD">
        <w:t xml:space="preserve">        '429':</w:t>
      </w:r>
    </w:p>
    <w:p w14:paraId="7FECE4A4" w14:textId="77777777" w:rsidR="005532B5" w:rsidRPr="007C1AFD" w:rsidRDefault="005532B5" w:rsidP="005532B5">
      <w:pPr>
        <w:pStyle w:val="PL"/>
      </w:pPr>
      <w:r w:rsidRPr="007C1AFD">
        <w:t xml:space="preserve">          $ref: 'TS29122_CommonData.yaml#/components/responses/429'</w:t>
      </w:r>
    </w:p>
    <w:p w14:paraId="3E0C6070" w14:textId="77777777" w:rsidR="005532B5" w:rsidRPr="007C1AFD" w:rsidRDefault="005532B5" w:rsidP="005532B5">
      <w:pPr>
        <w:pStyle w:val="PL"/>
      </w:pPr>
      <w:r w:rsidRPr="007C1AFD">
        <w:t xml:space="preserve">        '500':</w:t>
      </w:r>
    </w:p>
    <w:p w14:paraId="7BDC8213" w14:textId="77777777" w:rsidR="005532B5" w:rsidRPr="007C1AFD" w:rsidRDefault="005532B5" w:rsidP="005532B5">
      <w:pPr>
        <w:pStyle w:val="PL"/>
      </w:pPr>
      <w:r w:rsidRPr="007C1AFD">
        <w:t xml:space="preserve">          $ref: 'TS29122_CommonData.yaml#/components/responses/500'</w:t>
      </w:r>
    </w:p>
    <w:p w14:paraId="5577077D" w14:textId="77777777" w:rsidR="005532B5" w:rsidRPr="007C1AFD" w:rsidRDefault="005532B5" w:rsidP="005532B5">
      <w:pPr>
        <w:pStyle w:val="PL"/>
      </w:pPr>
      <w:r w:rsidRPr="007C1AFD">
        <w:t xml:space="preserve">        '503':</w:t>
      </w:r>
    </w:p>
    <w:p w14:paraId="52673886" w14:textId="77777777" w:rsidR="005532B5" w:rsidRPr="007C1AFD" w:rsidRDefault="005532B5" w:rsidP="005532B5">
      <w:pPr>
        <w:pStyle w:val="PL"/>
      </w:pPr>
      <w:r w:rsidRPr="007C1AFD">
        <w:t xml:space="preserve">          $ref: 'TS29122_CommonData.yaml#/components/responses/503'</w:t>
      </w:r>
    </w:p>
    <w:p w14:paraId="5CF05F05" w14:textId="77777777" w:rsidR="005532B5" w:rsidRPr="007C1AFD" w:rsidRDefault="005532B5" w:rsidP="005532B5">
      <w:pPr>
        <w:pStyle w:val="PL"/>
      </w:pPr>
      <w:r w:rsidRPr="007C1AFD">
        <w:t xml:space="preserve">        default:</w:t>
      </w:r>
    </w:p>
    <w:p w14:paraId="0C7A23B4" w14:textId="77777777" w:rsidR="005532B5" w:rsidRPr="007C1AFD" w:rsidRDefault="005532B5" w:rsidP="005532B5">
      <w:pPr>
        <w:pStyle w:val="PL"/>
      </w:pPr>
      <w:r w:rsidRPr="007C1AFD">
        <w:t xml:space="preserve">          $ref: 'TS29122_CommonData.yaml#/components/responses/default'</w:t>
      </w:r>
    </w:p>
    <w:p w14:paraId="44B85E8C" w14:textId="77777777" w:rsidR="005532B5" w:rsidRPr="007C1AFD" w:rsidRDefault="005532B5" w:rsidP="005532B5">
      <w:pPr>
        <w:pStyle w:val="PL"/>
      </w:pPr>
      <w:r w:rsidRPr="007C1AFD">
        <w:t xml:space="preserve">    patch:</w:t>
      </w:r>
    </w:p>
    <w:p w14:paraId="700FF680" w14:textId="77777777" w:rsidR="005532B5" w:rsidRDefault="005532B5" w:rsidP="005532B5">
      <w:pPr>
        <w:pStyle w:val="PL"/>
      </w:pPr>
      <w:r w:rsidRPr="007C1AFD">
        <w:t xml:space="preserve">      description: Modify an existing SEAL Location Reporting Configuration.</w:t>
      </w:r>
    </w:p>
    <w:p w14:paraId="2F707DF1" w14:textId="77777777" w:rsidR="005532B5" w:rsidRDefault="005532B5" w:rsidP="005532B5">
      <w:pPr>
        <w:pStyle w:val="PL"/>
        <w:rPr>
          <w:lang w:val="en-US" w:eastAsia="es-ES"/>
        </w:rPr>
      </w:pPr>
      <w:r>
        <w:rPr>
          <w:lang w:val="en-US" w:eastAsia="es-ES"/>
        </w:rPr>
        <w:t xml:space="preserve">      operationId: </w:t>
      </w:r>
      <w:r w:rsidRPr="007C1AFD">
        <w:t>ModifyLocReportingConfig</w:t>
      </w:r>
    </w:p>
    <w:p w14:paraId="099C60B1" w14:textId="77777777" w:rsidR="005532B5" w:rsidRDefault="005532B5" w:rsidP="005532B5">
      <w:pPr>
        <w:pStyle w:val="PL"/>
        <w:rPr>
          <w:lang w:val="en-US" w:eastAsia="es-ES"/>
        </w:rPr>
      </w:pPr>
      <w:r>
        <w:rPr>
          <w:lang w:val="en-US" w:eastAsia="es-ES"/>
        </w:rPr>
        <w:t xml:space="preserve">      tags:</w:t>
      </w:r>
    </w:p>
    <w:p w14:paraId="4F362D7B" w14:textId="77777777" w:rsidR="005532B5" w:rsidRPr="007C1AFD" w:rsidRDefault="005532B5" w:rsidP="005532B5">
      <w:pPr>
        <w:pStyle w:val="PL"/>
      </w:pPr>
      <w:r>
        <w:rPr>
          <w:lang w:val="en-US" w:eastAsia="es-ES"/>
        </w:rPr>
        <w:t xml:space="preserve">        - </w:t>
      </w:r>
      <w:r w:rsidRPr="007C1AFD">
        <w:rPr>
          <w:rFonts w:hint="eastAsia"/>
        </w:rPr>
        <w:t>I</w:t>
      </w:r>
      <w:r w:rsidRPr="007C1AFD">
        <w:t>ndividual SEAL Location Reporting Configuration</w:t>
      </w:r>
      <w:r>
        <w:rPr>
          <w:lang w:val="en-US" w:eastAsia="es-ES"/>
        </w:rPr>
        <w:t xml:space="preserve"> (Document)</w:t>
      </w:r>
    </w:p>
    <w:p w14:paraId="6C7BB6F3" w14:textId="77777777" w:rsidR="005532B5" w:rsidRPr="007C1AFD" w:rsidRDefault="005532B5" w:rsidP="005532B5">
      <w:pPr>
        <w:pStyle w:val="PL"/>
      </w:pPr>
      <w:r w:rsidRPr="007C1AFD">
        <w:t xml:space="preserve">      parameters:</w:t>
      </w:r>
    </w:p>
    <w:p w14:paraId="61267E5D" w14:textId="77777777" w:rsidR="005532B5" w:rsidRPr="007C1AFD" w:rsidRDefault="005532B5" w:rsidP="005532B5">
      <w:pPr>
        <w:pStyle w:val="PL"/>
        <w:rPr>
          <w:rFonts w:eastAsia="DengXian"/>
        </w:rPr>
      </w:pPr>
      <w:r w:rsidRPr="007C1AFD">
        <w:rPr>
          <w:rFonts w:eastAsia="DengXian"/>
        </w:rPr>
        <w:t xml:space="preserve">        - name: configurationId</w:t>
      </w:r>
    </w:p>
    <w:p w14:paraId="1CCA99D1" w14:textId="77777777" w:rsidR="005532B5" w:rsidRPr="007C1AFD" w:rsidRDefault="005532B5" w:rsidP="005532B5">
      <w:pPr>
        <w:pStyle w:val="PL"/>
        <w:rPr>
          <w:rFonts w:eastAsia="DengXian"/>
        </w:rPr>
      </w:pPr>
      <w:r w:rsidRPr="007C1AFD">
        <w:rPr>
          <w:rFonts w:eastAsia="DengXian"/>
        </w:rPr>
        <w:t xml:space="preserve">          in: path</w:t>
      </w:r>
    </w:p>
    <w:p w14:paraId="237BAD36" w14:textId="77777777" w:rsidR="005532B5" w:rsidRPr="007C1AFD" w:rsidRDefault="005532B5" w:rsidP="005532B5">
      <w:pPr>
        <w:pStyle w:val="PL"/>
        <w:rPr>
          <w:rFonts w:eastAsia="DengXian"/>
        </w:rPr>
      </w:pPr>
      <w:r w:rsidRPr="007C1AFD">
        <w:rPr>
          <w:rFonts w:eastAsia="DengXian"/>
        </w:rPr>
        <w:t xml:space="preserve">          description: Identifier of an individual SEAL location reporting configuration.</w:t>
      </w:r>
    </w:p>
    <w:p w14:paraId="5AB0B2A1" w14:textId="77777777" w:rsidR="005532B5" w:rsidRPr="007C1AFD" w:rsidRDefault="005532B5" w:rsidP="005532B5">
      <w:pPr>
        <w:pStyle w:val="PL"/>
        <w:rPr>
          <w:rFonts w:eastAsia="DengXian"/>
        </w:rPr>
      </w:pPr>
      <w:r w:rsidRPr="007C1AFD">
        <w:rPr>
          <w:rFonts w:eastAsia="DengXian"/>
        </w:rPr>
        <w:t xml:space="preserve">          required: true</w:t>
      </w:r>
    </w:p>
    <w:p w14:paraId="47C1A54D" w14:textId="77777777" w:rsidR="005532B5" w:rsidRPr="007C1AFD" w:rsidRDefault="005532B5" w:rsidP="005532B5">
      <w:pPr>
        <w:pStyle w:val="PL"/>
        <w:rPr>
          <w:rFonts w:eastAsia="DengXian"/>
        </w:rPr>
      </w:pPr>
      <w:r w:rsidRPr="007C1AFD">
        <w:rPr>
          <w:rFonts w:eastAsia="DengXian"/>
        </w:rPr>
        <w:t xml:space="preserve">          schema:</w:t>
      </w:r>
    </w:p>
    <w:p w14:paraId="6AEF5A81" w14:textId="77777777" w:rsidR="005532B5" w:rsidRPr="007C1AFD" w:rsidRDefault="005532B5" w:rsidP="005532B5">
      <w:pPr>
        <w:pStyle w:val="PL"/>
        <w:rPr>
          <w:rFonts w:eastAsia="DengXian"/>
        </w:rPr>
      </w:pPr>
      <w:r w:rsidRPr="007C1AFD">
        <w:rPr>
          <w:rFonts w:eastAsia="DengXian"/>
        </w:rPr>
        <w:t xml:space="preserve">            type: string</w:t>
      </w:r>
    </w:p>
    <w:p w14:paraId="7B6FF767" w14:textId="77777777" w:rsidR="005532B5" w:rsidRPr="007C1AFD" w:rsidRDefault="005532B5" w:rsidP="005532B5">
      <w:pPr>
        <w:pStyle w:val="PL"/>
      </w:pPr>
      <w:r w:rsidRPr="007C1AFD">
        <w:t xml:space="preserve">      requestBody:</w:t>
      </w:r>
    </w:p>
    <w:p w14:paraId="11732408" w14:textId="77777777" w:rsidR="005532B5" w:rsidRPr="007C1AFD" w:rsidRDefault="005532B5" w:rsidP="005532B5">
      <w:pPr>
        <w:pStyle w:val="PL"/>
      </w:pPr>
      <w:r w:rsidRPr="007C1AFD">
        <w:t xml:space="preserve">        required: true</w:t>
      </w:r>
    </w:p>
    <w:p w14:paraId="0939F2E5" w14:textId="77777777" w:rsidR="005532B5" w:rsidRPr="007C1AFD" w:rsidRDefault="005532B5" w:rsidP="005532B5">
      <w:pPr>
        <w:pStyle w:val="PL"/>
      </w:pPr>
      <w:r w:rsidRPr="007C1AFD">
        <w:t xml:space="preserve">        content:</w:t>
      </w:r>
    </w:p>
    <w:p w14:paraId="0F27E036" w14:textId="77777777" w:rsidR="005532B5" w:rsidRPr="007C1AFD" w:rsidRDefault="005532B5" w:rsidP="005532B5">
      <w:pPr>
        <w:pStyle w:val="PL"/>
        <w:rPr>
          <w:lang w:val="en-US"/>
        </w:rPr>
      </w:pPr>
      <w:r w:rsidRPr="007C1AFD">
        <w:rPr>
          <w:lang w:val="en-US"/>
        </w:rPr>
        <w:t xml:space="preserve">          application/merge-patch+json:</w:t>
      </w:r>
    </w:p>
    <w:p w14:paraId="07D120C2" w14:textId="77777777" w:rsidR="005532B5" w:rsidRPr="007C1AFD" w:rsidRDefault="005532B5" w:rsidP="005532B5">
      <w:pPr>
        <w:pStyle w:val="PL"/>
      </w:pPr>
      <w:r w:rsidRPr="007C1AFD">
        <w:t xml:space="preserve">            schema:</w:t>
      </w:r>
    </w:p>
    <w:p w14:paraId="7CE25B3C" w14:textId="77777777" w:rsidR="005532B5" w:rsidRPr="007C1AFD" w:rsidRDefault="005532B5" w:rsidP="005532B5">
      <w:pPr>
        <w:pStyle w:val="PL"/>
      </w:pPr>
      <w:r w:rsidRPr="007C1AFD">
        <w:t xml:space="preserve">              $ref: '#/components/schemas/LocationReportConfigurationPatch'</w:t>
      </w:r>
    </w:p>
    <w:p w14:paraId="12D305CF" w14:textId="77777777" w:rsidR="005532B5" w:rsidRPr="007C1AFD" w:rsidRDefault="005532B5" w:rsidP="005532B5">
      <w:pPr>
        <w:pStyle w:val="PL"/>
      </w:pPr>
      <w:r w:rsidRPr="007C1AFD">
        <w:t xml:space="preserve">      responses:</w:t>
      </w:r>
    </w:p>
    <w:p w14:paraId="44929729" w14:textId="77777777" w:rsidR="005532B5" w:rsidRPr="007C1AFD" w:rsidRDefault="005532B5" w:rsidP="005532B5">
      <w:pPr>
        <w:pStyle w:val="PL"/>
      </w:pPr>
      <w:r w:rsidRPr="007C1AFD">
        <w:t xml:space="preserve">        '200':</w:t>
      </w:r>
    </w:p>
    <w:p w14:paraId="46BDEC3E" w14:textId="77777777" w:rsidR="005532B5" w:rsidRDefault="005532B5" w:rsidP="005532B5">
      <w:pPr>
        <w:pStyle w:val="PL"/>
      </w:pPr>
      <w:r w:rsidRPr="007C1AFD">
        <w:t xml:space="preserve">          description: </w:t>
      </w:r>
      <w:r>
        <w:t>&gt;</w:t>
      </w:r>
    </w:p>
    <w:p w14:paraId="7F1CD306" w14:textId="77777777" w:rsidR="005532B5" w:rsidRDefault="005532B5" w:rsidP="005532B5">
      <w:pPr>
        <w:pStyle w:val="PL"/>
      </w:pPr>
      <w:r>
        <w:t xml:space="preserve">            </w:t>
      </w:r>
      <w:r w:rsidRPr="007C1AFD">
        <w:t>The individual SEAL location reporting configuration is modified successfully and</w:t>
      </w:r>
    </w:p>
    <w:p w14:paraId="0FD8787B" w14:textId="77777777" w:rsidR="005532B5" w:rsidRDefault="005532B5" w:rsidP="005532B5">
      <w:pPr>
        <w:pStyle w:val="PL"/>
      </w:pPr>
      <w:r>
        <w:t xml:space="preserve">           </w:t>
      </w:r>
      <w:r w:rsidRPr="007C1AFD">
        <w:t xml:space="preserve"> a representation of the updated SEAL location reporting configuration is returned</w:t>
      </w:r>
    </w:p>
    <w:p w14:paraId="7E92BE5A" w14:textId="77777777" w:rsidR="005532B5" w:rsidRPr="007C1AFD" w:rsidRDefault="005532B5" w:rsidP="005532B5">
      <w:pPr>
        <w:pStyle w:val="PL"/>
      </w:pPr>
      <w:r>
        <w:t xml:space="preserve">           </w:t>
      </w:r>
      <w:r w:rsidRPr="007C1AFD">
        <w:t xml:space="preserve"> in the request body.</w:t>
      </w:r>
    </w:p>
    <w:p w14:paraId="5E9D8153" w14:textId="77777777" w:rsidR="005532B5" w:rsidRPr="007C1AFD" w:rsidRDefault="005532B5" w:rsidP="005532B5">
      <w:pPr>
        <w:pStyle w:val="PL"/>
      </w:pPr>
      <w:r w:rsidRPr="007C1AFD">
        <w:t xml:space="preserve">          content:</w:t>
      </w:r>
    </w:p>
    <w:p w14:paraId="5B772617" w14:textId="77777777" w:rsidR="005532B5" w:rsidRPr="007C1AFD" w:rsidRDefault="005532B5" w:rsidP="005532B5">
      <w:pPr>
        <w:pStyle w:val="PL"/>
      </w:pPr>
      <w:r w:rsidRPr="007C1AFD">
        <w:t xml:space="preserve">            application/json:</w:t>
      </w:r>
    </w:p>
    <w:p w14:paraId="04FD3180" w14:textId="77777777" w:rsidR="005532B5" w:rsidRPr="007C1AFD" w:rsidRDefault="005532B5" w:rsidP="005532B5">
      <w:pPr>
        <w:pStyle w:val="PL"/>
      </w:pPr>
      <w:r w:rsidRPr="007C1AFD">
        <w:t xml:space="preserve">              schema:</w:t>
      </w:r>
    </w:p>
    <w:p w14:paraId="0060B99F" w14:textId="77777777" w:rsidR="005532B5" w:rsidRPr="007C1AFD" w:rsidRDefault="005532B5" w:rsidP="005532B5">
      <w:pPr>
        <w:pStyle w:val="PL"/>
      </w:pPr>
      <w:r w:rsidRPr="007C1AFD">
        <w:t xml:space="preserve">                $ref: '#/components/schemas/LocationReportConfiguration'</w:t>
      </w:r>
    </w:p>
    <w:p w14:paraId="19BDAC21" w14:textId="77777777" w:rsidR="005532B5" w:rsidRPr="007C1AFD" w:rsidRDefault="005532B5" w:rsidP="005532B5">
      <w:pPr>
        <w:pStyle w:val="PL"/>
      </w:pPr>
      <w:r w:rsidRPr="007C1AFD">
        <w:t xml:space="preserve">        '204':</w:t>
      </w:r>
    </w:p>
    <w:p w14:paraId="1C813DA4" w14:textId="77777777" w:rsidR="005532B5" w:rsidRDefault="005532B5" w:rsidP="005532B5">
      <w:pPr>
        <w:pStyle w:val="PL"/>
      </w:pPr>
      <w:r w:rsidRPr="007C1AFD">
        <w:t xml:space="preserve">          description: </w:t>
      </w:r>
      <w:r>
        <w:t>&gt;</w:t>
      </w:r>
    </w:p>
    <w:p w14:paraId="252681A5" w14:textId="77777777" w:rsidR="005532B5" w:rsidRDefault="005532B5" w:rsidP="005532B5">
      <w:pPr>
        <w:pStyle w:val="PL"/>
      </w:pPr>
      <w:r>
        <w:t xml:space="preserve">            </w:t>
      </w:r>
      <w:r w:rsidRPr="007C1AFD">
        <w:t>No Content. The individual SEAL location reporting configuration is</w:t>
      </w:r>
    </w:p>
    <w:p w14:paraId="5148646B" w14:textId="77777777" w:rsidR="005532B5" w:rsidRPr="007C1AFD" w:rsidRDefault="005532B5" w:rsidP="005532B5">
      <w:pPr>
        <w:pStyle w:val="PL"/>
      </w:pPr>
      <w:r>
        <w:t xml:space="preserve">           </w:t>
      </w:r>
      <w:r w:rsidRPr="007C1AFD">
        <w:t xml:space="preserve"> modified successfully.</w:t>
      </w:r>
    </w:p>
    <w:p w14:paraId="61412FAA" w14:textId="77777777" w:rsidR="005532B5" w:rsidRPr="007C1AFD" w:rsidRDefault="005532B5" w:rsidP="005532B5">
      <w:pPr>
        <w:pStyle w:val="PL"/>
      </w:pPr>
      <w:r w:rsidRPr="007C1AFD">
        <w:t xml:space="preserve">        '307':</w:t>
      </w:r>
    </w:p>
    <w:p w14:paraId="1CCE81F3" w14:textId="77777777" w:rsidR="005532B5" w:rsidRPr="007C1AFD" w:rsidRDefault="005532B5" w:rsidP="005532B5">
      <w:pPr>
        <w:pStyle w:val="PL"/>
      </w:pPr>
      <w:r w:rsidRPr="007C1AFD">
        <w:t xml:space="preserve">          $ref: 'TS29122_CommonData.yaml#/components/responses/307'</w:t>
      </w:r>
    </w:p>
    <w:p w14:paraId="395BFE0D" w14:textId="77777777" w:rsidR="005532B5" w:rsidRPr="007C1AFD" w:rsidRDefault="005532B5" w:rsidP="005532B5">
      <w:pPr>
        <w:pStyle w:val="PL"/>
      </w:pPr>
      <w:r w:rsidRPr="007C1AFD">
        <w:t xml:space="preserve">        '308':</w:t>
      </w:r>
    </w:p>
    <w:p w14:paraId="192E0A19" w14:textId="77777777" w:rsidR="005532B5" w:rsidRPr="007C1AFD" w:rsidRDefault="005532B5" w:rsidP="005532B5">
      <w:pPr>
        <w:pStyle w:val="PL"/>
      </w:pPr>
      <w:r w:rsidRPr="007C1AFD">
        <w:t xml:space="preserve">          $ref: 'TS29122_CommonData.yaml#/components/responses/308'</w:t>
      </w:r>
    </w:p>
    <w:p w14:paraId="16461E9A" w14:textId="77777777" w:rsidR="005532B5" w:rsidRPr="007C1AFD" w:rsidRDefault="005532B5" w:rsidP="005532B5">
      <w:pPr>
        <w:pStyle w:val="PL"/>
      </w:pPr>
      <w:r w:rsidRPr="007C1AFD">
        <w:t xml:space="preserve">        '400':</w:t>
      </w:r>
    </w:p>
    <w:p w14:paraId="1B10B24B" w14:textId="77777777" w:rsidR="005532B5" w:rsidRPr="007C1AFD" w:rsidRDefault="005532B5" w:rsidP="005532B5">
      <w:pPr>
        <w:pStyle w:val="PL"/>
      </w:pPr>
      <w:r w:rsidRPr="007C1AFD">
        <w:t xml:space="preserve">          $ref: 'TS29122_CommonData.yaml#/components/responses/400'</w:t>
      </w:r>
    </w:p>
    <w:p w14:paraId="6A94B17F" w14:textId="77777777" w:rsidR="005532B5" w:rsidRPr="007C1AFD" w:rsidRDefault="005532B5" w:rsidP="005532B5">
      <w:pPr>
        <w:pStyle w:val="PL"/>
      </w:pPr>
      <w:r w:rsidRPr="007C1AFD">
        <w:t xml:space="preserve">        '401':</w:t>
      </w:r>
    </w:p>
    <w:p w14:paraId="656A5590" w14:textId="77777777" w:rsidR="005532B5" w:rsidRPr="007C1AFD" w:rsidRDefault="005532B5" w:rsidP="005532B5">
      <w:pPr>
        <w:pStyle w:val="PL"/>
      </w:pPr>
      <w:r w:rsidRPr="007C1AFD">
        <w:t xml:space="preserve">          $ref: 'TS29122_CommonData.yaml#/components/responses/401'</w:t>
      </w:r>
    </w:p>
    <w:p w14:paraId="3B615BE4" w14:textId="77777777" w:rsidR="005532B5" w:rsidRPr="007C1AFD" w:rsidRDefault="005532B5" w:rsidP="005532B5">
      <w:pPr>
        <w:pStyle w:val="PL"/>
      </w:pPr>
      <w:r w:rsidRPr="007C1AFD">
        <w:t xml:space="preserve">        '403':</w:t>
      </w:r>
    </w:p>
    <w:p w14:paraId="210F06DB" w14:textId="77777777" w:rsidR="005532B5" w:rsidRPr="007C1AFD" w:rsidRDefault="005532B5" w:rsidP="005532B5">
      <w:pPr>
        <w:pStyle w:val="PL"/>
      </w:pPr>
      <w:r w:rsidRPr="007C1AFD">
        <w:t xml:space="preserve">          $ref: 'TS29122_CommonData.yaml#/components/responses/403'</w:t>
      </w:r>
    </w:p>
    <w:p w14:paraId="5886CEE8" w14:textId="77777777" w:rsidR="005532B5" w:rsidRPr="007C1AFD" w:rsidRDefault="005532B5" w:rsidP="005532B5">
      <w:pPr>
        <w:pStyle w:val="PL"/>
      </w:pPr>
      <w:r w:rsidRPr="007C1AFD">
        <w:t xml:space="preserve">        '404':</w:t>
      </w:r>
    </w:p>
    <w:p w14:paraId="46BC81D5" w14:textId="77777777" w:rsidR="005532B5" w:rsidRPr="007C1AFD" w:rsidRDefault="005532B5" w:rsidP="005532B5">
      <w:pPr>
        <w:pStyle w:val="PL"/>
      </w:pPr>
      <w:r w:rsidRPr="007C1AFD">
        <w:t xml:space="preserve">          $ref: 'TS29122_CommonData.yaml#/components/responses/404'</w:t>
      </w:r>
    </w:p>
    <w:p w14:paraId="48CDA344" w14:textId="77777777" w:rsidR="005532B5" w:rsidRPr="007C1AFD" w:rsidRDefault="005532B5" w:rsidP="005532B5">
      <w:pPr>
        <w:pStyle w:val="PL"/>
        <w:rPr>
          <w:rFonts w:eastAsia="DengXian"/>
        </w:rPr>
      </w:pPr>
      <w:r w:rsidRPr="007C1AFD">
        <w:rPr>
          <w:rFonts w:eastAsia="DengXian"/>
        </w:rPr>
        <w:t xml:space="preserve">        '411':</w:t>
      </w:r>
    </w:p>
    <w:p w14:paraId="13FD4E35" w14:textId="77777777" w:rsidR="005532B5" w:rsidRPr="007C1AFD" w:rsidRDefault="005532B5" w:rsidP="005532B5">
      <w:pPr>
        <w:pStyle w:val="PL"/>
        <w:rPr>
          <w:rFonts w:eastAsia="DengXian"/>
        </w:rPr>
      </w:pPr>
      <w:r w:rsidRPr="007C1AFD">
        <w:rPr>
          <w:rFonts w:eastAsia="DengXian"/>
        </w:rPr>
        <w:t xml:space="preserve">          $ref: 'TS29122_CommonData.yaml#/components/responses/411'</w:t>
      </w:r>
    </w:p>
    <w:p w14:paraId="77AE0D4F" w14:textId="77777777" w:rsidR="005532B5" w:rsidRPr="007C1AFD" w:rsidRDefault="005532B5" w:rsidP="005532B5">
      <w:pPr>
        <w:pStyle w:val="PL"/>
        <w:rPr>
          <w:rFonts w:eastAsia="DengXian"/>
        </w:rPr>
      </w:pPr>
      <w:r w:rsidRPr="007C1AFD">
        <w:rPr>
          <w:rFonts w:eastAsia="DengXian"/>
        </w:rPr>
        <w:t xml:space="preserve">        '413':</w:t>
      </w:r>
    </w:p>
    <w:p w14:paraId="6B418988" w14:textId="77777777" w:rsidR="005532B5" w:rsidRPr="007C1AFD" w:rsidRDefault="005532B5" w:rsidP="005532B5">
      <w:pPr>
        <w:pStyle w:val="PL"/>
        <w:rPr>
          <w:rFonts w:eastAsia="DengXian"/>
        </w:rPr>
      </w:pPr>
      <w:r w:rsidRPr="007C1AFD">
        <w:rPr>
          <w:rFonts w:eastAsia="DengXian"/>
        </w:rPr>
        <w:t xml:space="preserve">          $ref: 'TS29122_CommonData.yaml#/components/responses/413'</w:t>
      </w:r>
    </w:p>
    <w:p w14:paraId="4C460DBB" w14:textId="77777777" w:rsidR="005532B5" w:rsidRPr="007C1AFD" w:rsidRDefault="005532B5" w:rsidP="005532B5">
      <w:pPr>
        <w:pStyle w:val="PL"/>
        <w:rPr>
          <w:rFonts w:eastAsia="DengXian"/>
        </w:rPr>
      </w:pPr>
      <w:r w:rsidRPr="007C1AFD">
        <w:rPr>
          <w:rFonts w:eastAsia="DengXian"/>
        </w:rPr>
        <w:t xml:space="preserve">        '415':</w:t>
      </w:r>
    </w:p>
    <w:p w14:paraId="3689AB5B" w14:textId="77777777" w:rsidR="005532B5" w:rsidRPr="007C1AFD" w:rsidRDefault="005532B5" w:rsidP="005532B5">
      <w:pPr>
        <w:pStyle w:val="PL"/>
        <w:rPr>
          <w:rFonts w:eastAsia="DengXian"/>
        </w:rPr>
      </w:pPr>
      <w:r w:rsidRPr="007C1AFD">
        <w:rPr>
          <w:rFonts w:eastAsia="DengXian"/>
        </w:rPr>
        <w:t xml:space="preserve">          $ref: 'TS29122_CommonData.yaml#/components/responses/415'</w:t>
      </w:r>
    </w:p>
    <w:p w14:paraId="5A7F9587" w14:textId="77777777" w:rsidR="005532B5" w:rsidRPr="007C1AFD" w:rsidRDefault="005532B5" w:rsidP="005532B5">
      <w:pPr>
        <w:pStyle w:val="PL"/>
        <w:rPr>
          <w:rFonts w:eastAsia="DengXian"/>
        </w:rPr>
      </w:pPr>
      <w:r w:rsidRPr="007C1AFD">
        <w:rPr>
          <w:rFonts w:eastAsia="DengXian"/>
        </w:rPr>
        <w:t xml:space="preserve">        '429':</w:t>
      </w:r>
    </w:p>
    <w:p w14:paraId="6B984338" w14:textId="77777777" w:rsidR="005532B5" w:rsidRPr="007C1AFD" w:rsidRDefault="005532B5" w:rsidP="005532B5">
      <w:pPr>
        <w:pStyle w:val="PL"/>
        <w:rPr>
          <w:rFonts w:eastAsia="DengXian"/>
        </w:rPr>
      </w:pPr>
      <w:r w:rsidRPr="007C1AFD">
        <w:rPr>
          <w:rFonts w:eastAsia="DengXian"/>
        </w:rPr>
        <w:t xml:space="preserve">          $ref: 'TS29122_CommonData.yaml#/components/responses/429'</w:t>
      </w:r>
    </w:p>
    <w:p w14:paraId="4B5799C1" w14:textId="77777777" w:rsidR="005532B5" w:rsidRPr="007C1AFD" w:rsidRDefault="005532B5" w:rsidP="005532B5">
      <w:pPr>
        <w:pStyle w:val="PL"/>
      </w:pPr>
      <w:r w:rsidRPr="007C1AFD">
        <w:t xml:space="preserve">        '500':</w:t>
      </w:r>
    </w:p>
    <w:p w14:paraId="7AB255DB" w14:textId="77777777" w:rsidR="005532B5" w:rsidRPr="007C1AFD" w:rsidRDefault="005532B5" w:rsidP="005532B5">
      <w:pPr>
        <w:pStyle w:val="PL"/>
      </w:pPr>
      <w:r w:rsidRPr="007C1AFD">
        <w:t xml:space="preserve">          $ref: 'TS29122_CommonData.yaml#/components/responses/500'</w:t>
      </w:r>
    </w:p>
    <w:p w14:paraId="26949D1C" w14:textId="77777777" w:rsidR="005532B5" w:rsidRPr="007C1AFD" w:rsidRDefault="005532B5" w:rsidP="005532B5">
      <w:pPr>
        <w:pStyle w:val="PL"/>
      </w:pPr>
      <w:r w:rsidRPr="007C1AFD">
        <w:t xml:space="preserve">        '503':</w:t>
      </w:r>
    </w:p>
    <w:p w14:paraId="2E5BFA0A" w14:textId="77777777" w:rsidR="005532B5" w:rsidRPr="007C1AFD" w:rsidRDefault="005532B5" w:rsidP="005532B5">
      <w:pPr>
        <w:pStyle w:val="PL"/>
      </w:pPr>
      <w:r w:rsidRPr="007C1AFD">
        <w:t xml:space="preserve">          $ref: 'TS29122_CommonData.yaml#/components/responses/503'</w:t>
      </w:r>
    </w:p>
    <w:p w14:paraId="19941452" w14:textId="77777777" w:rsidR="005532B5" w:rsidRPr="007C1AFD" w:rsidRDefault="005532B5" w:rsidP="005532B5">
      <w:pPr>
        <w:pStyle w:val="PL"/>
      </w:pPr>
      <w:r w:rsidRPr="007C1AFD">
        <w:lastRenderedPageBreak/>
        <w:t xml:space="preserve">        default:</w:t>
      </w:r>
    </w:p>
    <w:p w14:paraId="60DC5A97" w14:textId="77777777" w:rsidR="005532B5" w:rsidRPr="007C1AFD" w:rsidRDefault="005532B5" w:rsidP="005532B5">
      <w:pPr>
        <w:pStyle w:val="PL"/>
      </w:pPr>
      <w:r w:rsidRPr="007C1AFD">
        <w:t xml:space="preserve">          $ref: 'TS29122_CommonData.yaml#/components/responses/default'</w:t>
      </w:r>
    </w:p>
    <w:p w14:paraId="008C33AB" w14:textId="77777777" w:rsidR="005532B5" w:rsidRDefault="005532B5" w:rsidP="005532B5">
      <w:pPr>
        <w:pStyle w:val="PL"/>
      </w:pPr>
    </w:p>
    <w:p w14:paraId="1DA6CE50" w14:textId="77777777" w:rsidR="005532B5" w:rsidRPr="007C1AFD" w:rsidRDefault="005532B5" w:rsidP="005532B5">
      <w:pPr>
        <w:pStyle w:val="PL"/>
      </w:pPr>
      <w:r w:rsidRPr="007C1AFD">
        <w:t>components:</w:t>
      </w:r>
    </w:p>
    <w:p w14:paraId="23458677" w14:textId="77777777" w:rsidR="005532B5" w:rsidRPr="007C1AFD" w:rsidRDefault="005532B5" w:rsidP="005532B5">
      <w:pPr>
        <w:pStyle w:val="PL"/>
        <w:rPr>
          <w:lang w:val="en-US" w:eastAsia="es-ES"/>
        </w:rPr>
      </w:pPr>
      <w:r w:rsidRPr="007C1AFD">
        <w:rPr>
          <w:lang w:val="en-US" w:eastAsia="es-ES"/>
        </w:rPr>
        <w:t xml:space="preserve">  securitySchemes:</w:t>
      </w:r>
    </w:p>
    <w:p w14:paraId="3D445970" w14:textId="77777777" w:rsidR="005532B5" w:rsidRPr="007C1AFD" w:rsidRDefault="005532B5" w:rsidP="005532B5">
      <w:pPr>
        <w:pStyle w:val="PL"/>
        <w:rPr>
          <w:lang w:val="en-US" w:eastAsia="es-ES"/>
        </w:rPr>
      </w:pPr>
      <w:r w:rsidRPr="007C1AFD">
        <w:rPr>
          <w:lang w:val="en-US" w:eastAsia="es-ES"/>
        </w:rPr>
        <w:t xml:space="preserve">    oAuth2ClientCredentials:</w:t>
      </w:r>
    </w:p>
    <w:p w14:paraId="0227E37D" w14:textId="77777777" w:rsidR="005532B5" w:rsidRPr="007C1AFD" w:rsidRDefault="005532B5" w:rsidP="005532B5">
      <w:pPr>
        <w:pStyle w:val="PL"/>
        <w:rPr>
          <w:lang w:val="en-US"/>
        </w:rPr>
      </w:pPr>
      <w:r w:rsidRPr="007C1AFD">
        <w:rPr>
          <w:lang w:val="en-US"/>
        </w:rPr>
        <w:t xml:space="preserve">      type: oauth2</w:t>
      </w:r>
    </w:p>
    <w:p w14:paraId="4F4EDA45" w14:textId="77777777" w:rsidR="005532B5" w:rsidRPr="007C1AFD" w:rsidRDefault="005532B5" w:rsidP="005532B5">
      <w:pPr>
        <w:pStyle w:val="PL"/>
        <w:rPr>
          <w:lang w:val="en-US"/>
        </w:rPr>
      </w:pPr>
      <w:r w:rsidRPr="007C1AFD">
        <w:rPr>
          <w:lang w:val="en-US"/>
        </w:rPr>
        <w:t xml:space="preserve">      flows:</w:t>
      </w:r>
    </w:p>
    <w:p w14:paraId="1F187B30" w14:textId="77777777" w:rsidR="005532B5" w:rsidRPr="007C1AFD" w:rsidRDefault="005532B5" w:rsidP="005532B5">
      <w:pPr>
        <w:pStyle w:val="PL"/>
        <w:rPr>
          <w:lang w:val="en-US"/>
        </w:rPr>
      </w:pPr>
      <w:r w:rsidRPr="007C1AFD">
        <w:rPr>
          <w:lang w:val="en-US"/>
        </w:rPr>
        <w:t xml:space="preserve">        clientCredentials:</w:t>
      </w:r>
    </w:p>
    <w:p w14:paraId="093A9D0F" w14:textId="77777777" w:rsidR="005532B5" w:rsidRPr="007C1AFD" w:rsidRDefault="005532B5" w:rsidP="005532B5">
      <w:pPr>
        <w:pStyle w:val="PL"/>
        <w:rPr>
          <w:lang w:val="en-US"/>
        </w:rPr>
      </w:pPr>
      <w:r w:rsidRPr="007C1AFD">
        <w:rPr>
          <w:lang w:val="en-US"/>
        </w:rPr>
        <w:t xml:space="preserve">          tokenUrl: '{tokenUrl}'</w:t>
      </w:r>
    </w:p>
    <w:p w14:paraId="28A7F9E7" w14:textId="77777777" w:rsidR="005532B5" w:rsidRPr="007C1AFD" w:rsidRDefault="005532B5" w:rsidP="005532B5">
      <w:pPr>
        <w:pStyle w:val="PL"/>
        <w:rPr>
          <w:lang w:val="en-US"/>
        </w:rPr>
      </w:pPr>
      <w:r w:rsidRPr="007C1AFD">
        <w:rPr>
          <w:lang w:val="en-US"/>
        </w:rPr>
        <w:t xml:space="preserve">          scopes: {}</w:t>
      </w:r>
    </w:p>
    <w:p w14:paraId="4F2AE843" w14:textId="77777777" w:rsidR="005532B5" w:rsidRPr="007C1AFD" w:rsidRDefault="005532B5" w:rsidP="005532B5">
      <w:pPr>
        <w:pStyle w:val="PL"/>
      </w:pPr>
    </w:p>
    <w:p w14:paraId="3C1D27E9" w14:textId="77777777" w:rsidR="005532B5" w:rsidRPr="007C1AFD" w:rsidRDefault="005532B5" w:rsidP="005532B5">
      <w:pPr>
        <w:pStyle w:val="PL"/>
      </w:pPr>
      <w:r w:rsidRPr="007C1AFD">
        <w:t xml:space="preserve">  schemas:</w:t>
      </w:r>
    </w:p>
    <w:p w14:paraId="4590D9C1" w14:textId="77777777" w:rsidR="005532B5" w:rsidRPr="007C1AFD" w:rsidRDefault="005532B5" w:rsidP="005532B5">
      <w:pPr>
        <w:pStyle w:val="PL"/>
      </w:pPr>
      <w:r w:rsidRPr="007C1AFD">
        <w:t xml:space="preserve">    </w:t>
      </w:r>
      <w:r w:rsidRPr="007C1AFD">
        <w:rPr>
          <w:rFonts w:hint="eastAsia"/>
          <w:lang w:eastAsia="zh-CN"/>
        </w:rPr>
        <w:t>L</w:t>
      </w:r>
      <w:r w:rsidRPr="007C1AFD">
        <w:rPr>
          <w:lang w:eastAsia="zh-CN"/>
        </w:rPr>
        <w:t>ocationReportConfiguration</w:t>
      </w:r>
      <w:r w:rsidRPr="007C1AFD">
        <w:t>:</w:t>
      </w:r>
    </w:p>
    <w:p w14:paraId="60FE9F39" w14:textId="77777777" w:rsidR="005532B5" w:rsidRPr="007C1AFD" w:rsidRDefault="005532B5" w:rsidP="005532B5">
      <w:pPr>
        <w:pStyle w:val="PL"/>
      </w:pPr>
      <w:r w:rsidRPr="007C1AFD">
        <w:rPr>
          <w:rFonts w:eastAsia="SimSun"/>
        </w:rPr>
        <w:t xml:space="preserve">      description: Represents </w:t>
      </w:r>
      <w:r>
        <w:rPr>
          <w:rFonts w:eastAsia="SimSun"/>
        </w:rPr>
        <w:t>the l</w:t>
      </w:r>
      <w:r w:rsidRPr="007C1AFD">
        <w:rPr>
          <w:rFonts w:eastAsia="SimSun"/>
        </w:rPr>
        <w:t>ocation reporting configuration information.</w:t>
      </w:r>
    </w:p>
    <w:p w14:paraId="232F2CF1" w14:textId="77777777" w:rsidR="005532B5" w:rsidRPr="007C1AFD" w:rsidRDefault="005532B5" w:rsidP="005532B5">
      <w:pPr>
        <w:pStyle w:val="PL"/>
      </w:pPr>
      <w:r w:rsidRPr="007C1AFD">
        <w:t xml:space="preserve">      type: object</w:t>
      </w:r>
    </w:p>
    <w:p w14:paraId="63DBEE38" w14:textId="77777777" w:rsidR="005532B5" w:rsidRPr="007C1AFD" w:rsidRDefault="005532B5" w:rsidP="005532B5">
      <w:pPr>
        <w:pStyle w:val="PL"/>
      </w:pPr>
      <w:r w:rsidRPr="007C1AFD">
        <w:t xml:space="preserve">      properties:</w:t>
      </w:r>
    </w:p>
    <w:p w14:paraId="074EBDED" w14:textId="77777777" w:rsidR="005532B5" w:rsidRPr="007C1AFD" w:rsidRDefault="005532B5" w:rsidP="005532B5">
      <w:pPr>
        <w:pStyle w:val="PL"/>
      </w:pPr>
      <w:r w:rsidRPr="007C1AFD">
        <w:t xml:space="preserve">        </w:t>
      </w:r>
      <w:r w:rsidRPr="007C1AFD">
        <w:rPr>
          <w:rFonts w:hint="eastAsia"/>
          <w:lang w:eastAsia="zh-CN"/>
        </w:rPr>
        <w:t>v</w:t>
      </w:r>
      <w:r w:rsidRPr="007C1AFD">
        <w:rPr>
          <w:lang w:eastAsia="zh-CN"/>
        </w:rPr>
        <w:t>alServerId</w:t>
      </w:r>
      <w:r w:rsidRPr="007C1AFD">
        <w:t>:</w:t>
      </w:r>
    </w:p>
    <w:p w14:paraId="72D8EFEE" w14:textId="77777777" w:rsidR="005532B5" w:rsidRPr="007C1AFD" w:rsidRDefault="005532B5" w:rsidP="005532B5">
      <w:pPr>
        <w:pStyle w:val="PL"/>
      </w:pPr>
      <w:r w:rsidRPr="007C1AFD">
        <w:t xml:space="preserve">          type: string</w:t>
      </w:r>
    </w:p>
    <w:p w14:paraId="07797E91" w14:textId="77777777" w:rsidR="005532B5" w:rsidRPr="007C1AFD" w:rsidRDefault="005532B5" w:rsidP="005532B5">
      <w:pPr>
        <w:pStyle w:val="PL"/>
      </w:pPr>
      <w:r w:rsidRPr="007C1AFD">
        <w:t xml:space="preserve">        valTgtUe:</w:t>
      </w:r>
    </w:p>
    <w:p w14:paraId="5AF932F4" w14:textId="77777777" w:rsidR="005532B5" w:rsidRPr="007C1AFD" w:rsidRDefault="005532B5" w:rsidP="005532B5">
      <w:pPr>
        <w:pStyle w:val="PL"/>
      </w:pPr>
      <w:r w:rsidRPr="007C1AFD">
        <w:t xml:space="preserve">          $ref: </w:t>
      </w:r>
      <w:r w:rsidRPr="007C1AFD">
        <w:rPr>
          <w:lang w:val="en-US" w:eastAsia="es-ES"/>
        </w:rPr>
        <w:t>'TS29549_SS_UserProfileRetrieval.yaml#/components/schemas/ValTargetUe'</w:t>
      </w:r>
    </w:p>
    <w:p w14:paraId="25248FE9" w14:textId="77777777" w:rsidR="005532B5" w:rsidRPr="007C1AFD" w:rsidRDefault="005532B5" w:rsidP="005532B5">
      <w:pPr>
        <w:pStyle w:val="PL"/>
        <w:rPr>
          <w:lang w:val="en-US" w:eastAsia="es-ES"/>
        </w:rPr>
      </w:pPr>
      <w:r w:rsidRPr="007C1AFD">
        <w:rPr>
          <w:lang w:val="en-US" w:eastAsia="es-ES"/>
        </w:rPr>
        <w:t xml:space="preserve">        immRep:</w:t>
      </w:r>
    </w:p>
    <w:p w14:paraId="06B1AC40" w14:textId="77777777" w:rsidR="005532B5" w:rsidRPr="007C1AFD" w:rsidRDefault="005532B5" w:rsidP="005532B5">
      <w:pPr>
        <w:pStyle w:val="PL"/>
        <w:rPr>
          <w:lang w:val="en-US" w:eastAsia="es-ES"/>
        </w:rPr>
      </w:pPr>
      <w:r w:rsidRPr="007C1AFD">
        <w:rPr>
          <w:lang w:val="en-US" w:eastAsia="es-ES"/>
        </w:rPr>
        <w:t xml:space="preserve">          type: boolean</w:t>
      </w:r>
    </w:p>
    <w:p w14:paraId="6929B51E" w14:textId="77777777" w:rsidR="005532B5" w:rsidRPr="007C1AFD" w:rsidRDefault="005532B5" w:rsidP="005532B5">
      <w:pPr>
        <w:pStyle w:val="PL"/>
        <w:rPr>
          <w:lang w:val="en-US" w:eastAsia="es-ES"/>
        </w:rPr>
      </w:pPr>
      <w:r w:rsidRPr="007C1AFD">
        <w:rPr>
          <w:lang w:val="en-US" w:eastAsia="es-ES"/>
        </w:rPr>
        <w:t xml:space="preserve">        monDur:</w:t>
      </w:r>
    </w:p>
    <w:p w14:paraId="00161DA3" w14:textId="77777777" w:rsidR="005532B5" w:rsidRPr="007C1AFD" w:rsidRDefault="005532B5" w:rsidP="005532B5">
      <w:pPr>
        <w:pStyle w:val="PL"/>
        <w:rPr>
          <w:lang w:val="en-US" w:eastAsia="es-ES"/>
        </w:rPr>
      </w:pPr>
      <w:r w:rsidRPr="007C1AFD">
        <w:rPr>
          <w:lang w:val="en-US" w:eastAsia="es-ES"/>
        </w:rPr>
        <w:t xml:space="preserve">          $ref: 'TS29571_CommonData.yaml#/components/schemas/DateTime'</w:t>
      </w:r>
    </w:p>
    <w:p w14:paraId="6B7BB29B" w14:textId="77777777" w:rsidR="005532B5" w:rsidRPr="007C1AFD" w:rsidRDefault="005532B5" w:rsidP="005532B5">
      <w:pPr>
        <w:pStyle w:val="PL"/>
        <w:rPr>
          <w:lang w:val="en-US" w:eastAsia="es-ES"/>
        </w:rPr>
      </w:pPr>
      <w:r w:rsidRPr="007C1AFD">
        <w:rPr>
          <w:lang w:val="en-US" w:eastAsia="es-ES"/>
        </w:rPr>
        <w:t xml:space="preserve">        repPeriod:</w:t>
      </w:r>
    </w:p>
    <w:p w14:paraId="037FCD97" w14:textId="77777777" w:rsidR="005532B5" w:rsidRPr="007C1AFD" w:rsidRDefault="005532B5" w:rsidP="005532B5">
      <w:pPr>
        <w:pStyle w:val="PL"/>
        <w:rPr>
          <w:lang w:val="en-US" w:eastAsia="es-ES"/>
        </w:rPr>
      </w:pPr>
      <w:r w:rsidRPr="007C1AFD">
        <w:rPr>
          <w:lang w:val="en-US" w:eastAsia="es-ES"/>
        </w:rPr>
        <w:t xml:space="preserve">          $ref: 'TS29571_CommonData.yaml#/components/schemas/DurationSec'</w:t>
      </w:r>
    </w:p>
    <w:p w14:paraId="58FEBC8C" w14:textId="77777777" w:rsidR="005532B5" w:rsidRPr="007C1AFD" w:rsidRDefault="005532B5" w:rsidP="005532B5">
      <w:pPr>
        <w:pStyle w:val="PL"/>
        <w:rPr>
          <w:lang w:val="en-US" w:eastAsia="es-ES"/>
        </w:rPr>
      </w:pPr>
      <w:r w:rsidRPr="007C1AFD">
        <w:rPr>
          <w:lang w:val="en-US" w:eastAsia="es-ES"/>
        </w:rPr>
        <w:t xml:space="preserve">        notifUri:</w:t>
      </w:r>
    </w:p>
    <w:p w14:paraId="3F942485" w14:textId="77777777" w:rsidR="005532B5" w:rsidRPr="0008473F" w:rsidRDefault="005532B5" w:rsidP="005532B5">
      <w:pPr>
        <w:pStyle w:val="PL"/>
        <w:rPr>
          <w:lang w:val="en-US" w:eastAsia="es-ES"/>
        </w:rPr>
      </w:pPr>
      <w:r w:rsidRPr="007C1AFD">
        <w:rPr>
          <w:lang w:val="en-US" w:eastAsia="es-ES"/>
        </w:rPr>
        <w:t xml:space="preserve">          $ref: 'TS29</w:t>
      </w:r>
      <w:r>
        <w:rPr>
          <w:lang w:val="en-US" w:eastAsia="es-ES"/>
        </w:rPr>
        <w:t>122</w:t>
      </w:r>
      <w:r w:rsidRPr="007C1AFD">
        <w:rPr>
          <w:lang w:val="en-US" w:eastAsia="es-ES"/>
        </w:rPr>
        <w:t>_CommonData.yaml#/components/schemas/Uri'</w:t>
      </w:r>
    </w:p>
    <w:p w14:paraId="3149DE1B" w14:textId="77777777" w:rsidR="005532B5" w:rsidRPr="007C1AFD" w:rsidRDefault="005532B5" w:rsidP="005532B5">
      <w:pPr>
        <w:pStyle w:val="PL"/>
      </w:pPr>
      <w:r w:rsidRPr="007C1AFD">
        <w:t xml:space="preserve">        accuracy:</w:t>
      </w:r>
    </w:p>
    <w:p w14:paraId="79DA78D6" w14:textId="77777777" w:rsidR="005532B5" w:rsidRDefault="005532B5" w:rsidP="005532B5">
      <w:pPr>
        <w:pStyle w:val="PL"/>
      </w:pPr>
      <w:r w:rsidRPr="007C1AFD">
        <w:t xml:space="preserve">          $ref: '</w:t>
      </w:r>
      <w:r w:rsidRPr="007C1AFD">
        <w:rPr>
          <w:lang w:val="en-US" w:eastAsia="es-ES"/>
        </w:rPr>
        <w:t>TS29122_MonitoringEvent.yaml</w:t>
      </w:r>
      <w:r w:rsidRPr="007C1AFD">
        <w:t>#/components/schemas/Accuracy'</w:t>
      </w:r>
    </w:p>
    <w:p w14:paraId="4D5AB170" w14:textId="77777777" w:rsidR="005532B5" w:rsidRPr="0083324F" w:rsidRDefault="005532B5" w:rsidP="005532B5">
      <w:pPr>
        <w:pStyle w:val="PL"/>
        <w:rPr>
          <w:lang w:val="en-US" w:eastAsia="es-ES"/>
        </w:rPr>
      </w:pPr>
      <w:r w:rsidRPr="0083324F">
        <w:rPr>
          <w:lang w:val="en-US" w:eastAsia="es-ES"/>
        </w:rPr>
        <w:t xml:space="preserve">        </w:t>
      </w:r>
      <w:r>
        <w:rPr>
          <w:lang w:eastAsia="zh-CN"/>
        </w:rPr>
        <w:t>valSvcAreaIds</w:t>
      </w:r>
      <w:r w:rsidRPr="0083324F">
        <w:rPr>
          <w:lang w:val="en-US" w:eastAsia="es-ES"/>
        </w:rPr>
        <w:t>:</w:t>
      </w:r>
    </w:p>
    <w:p w14:paraId="2B55EDBB" w14:textId="77777777" w:rsidR="005532B5" w:rsidRDefault="005532B5" w:rsidP="005532B5">
      <w:pPr>
        <w:pStyle w:val="PL"/>
        <w:rPr>
          <w:lang w:val="en-US" w:eastAsia="es-ES"/>
        </w:rPr>
      </w:pPr>
      <w:r w:rsidRPr="0083324F">
        <w:rPr>
          <w:lang w:val="en-US" w:eastAsia="es-ES"/>
        </w:rPr>
        <w:t xml:space="preserve">          type: array</w:t>
      </w:r>
    </w:p>
    <w:p w14:paraId="1A8DE2D2" w14:textId="77777777" w:rsidR="005532B5" w:rsidRPr="0083324F" w:rsidRDefault="005532B5" w:rsidP="005532B5">
      <w:pPr>
        <w:pStyle w:val="PL"/>
        <w:rPr>
          <w:lang w:val="en-US" w:eastAsia="es-ES"/>
        </w:rPr>
      </w:pPr>
      <w:r>
        <w:rPr>
          <w:lang w:val="en-US" w:eastAsia="es-ES"/>
        </w:rPr>
        <w:t xml:space="preserve">          minItems: 1</w:t>
      </w:r>
    </w:p>
    <w:p w14:paraId="50435B7E" w14:textId="77777777" w:rsidR="005532B5" w:rsidRPr="0083324F" w:rsidRDefault="005532B5" w:rsidP="005532B5">
      <w:pPr>
        <w:pStyle w:val="PL"/>
        <w:rPr>
          <w:lang w:val="en-US" w:eastAsia="es-ES"/>
        </w:rPr>
      </w:pPr>
      <w:r w:rsidRPr="0083324F">
        <w:rPr>
          <w:lang w:val="en-US" w:eastAsia="es-ES"/>
        </w:rPr>
        <w:t xml:space="preserve">          items:</w:t>
      </w:r>
    </w:p>
    <w:p w14:paraId="4319DC5F" w14:textId="77777777" w:rsidR="005532B5" w:rsidRPr="0083324F" w:rsidRDefault="005532B5" w:rsidP="005532B5">
      <w:pPr>
        <w:pStyle w:val="PL"/>
        <w:rPr>
          <w:lang w:val="en-US" w:eastAsia="es-ES"/>
        </w:rPr>
      </w:pPr>
      <w:r w:rsidRPr="0083324F">
        <w:rPr>
          <w:lang w:val="en-US" w:eastAsia="es-ES"/>
        </w:rPr>
        <w:t xml:space="preserve">            </w:t>
      </w:r>
      <w:ins w:id="261" w:author="Samsung" w:date="2024-02-17T15:37:00Z">
        <w:r w:rsidRPr="00DD5A75">
          <w:rPr>
            <w:lang w:val="en-US" w:eastAsia="es-ES"/>
          </w:rPr>
          <w:t>$ref: 'TS29549_SS_VALServiceAreaConfiguration.yaml#/components/schemas/ValSvcAreaId'</w:t>
        </w:r>
      </w:ins>
      <w:del w:id="262" w:author="Samsung" w:date="2024-02-17T15:37:00Z">
        <w:r w:rsidRPr="0083324F" w:rsidDel="00DD5A75">
          <w:rPr>
            <w:lang w:val="en-US" w:eastAsia="es-ES"/>
          </w:rPr>
          <w:delText xml:space="preserve">type: </w:delText>
        </w:r>
        <w:r w:rsidDel="00DD5A75">
          <w:rPr>
            <w:lang w:val="en-US" w:eastAsia="es-ES"/>
          </w:rPr>
          <w:delText>string</w:delText>
        </w:r>
      </w:del>
    </w:p>
    <w:p w14:paraId="5227FC0E" w14:textId="77777777" w:rsidR="005532B5" w:rsidRDefault="005532B5" w:rsidP="005532B5">
      <w:pPr>
        <w:pStyle w:val="PL"/>
        <w:rPr>
          <w:lang w:val="en-US" w:eastAsia="es-ES"/>
        </w:rPr>
      </w:pPr>
      <w:r w:rsidRPr="0083324F">
        <w:rPr>
          <w:lang w:val="en-US" w:eastAsia="es-ES"/>
        </w:rPr>
        <w:t xml:space="preserve">          description: </w:t>
      </w:r>
      <w:r>
        <w:rPr>
          <w:lang w:val="en-US" w:eastAsia="es-ES"/>
        </w:rPr>
        <w:t>&gt;</w:t>
      </w:r>
    </w:p>
    <w:p w14:paraId="62FD933B" w14:textId="77777777" w:rsidR="005532B5" w:rsidRPr="00F540CC" w:rsidRDefault="005532B5" w:rsidP="005532B5">
      <w:pPr>
        <w:pStyle w:val="PL"/>
      </w:pPr>
      <w:r>
        <w:rPr>
          <w:lang w:val="en-US" w:eastAsia="es-ES"/>
        </w:rPr>
        <w:t xml:space="preserve">            </w:t>
      </w:r>
      <w:r>
        <w:t>Represents the VAL service area ID(s).</w:t>
      </w:r>
    </w:p>
    <w:p w14:paraId="350618B9" w14:textId="77777777" w:rsidR="005532B5" w:rsidRDefault="005532B5" w:rsidP="005532B5">
      <w:pPr>
        <w:pStyle w:val="PL"/>
        <w:rPr>
          <w:lang w:eastAsia="zh-CN"/>
        </w:rPr>
      </w:pPr>
      <w:r w:rsidRPr="0083324F">
        <w:rPr>
          <w:lang w:val="en-US" w:eastAsia="es-ES"/>
        </w:rPr>
        <w:t xml:space="preserve">        </w:t>
      </w:r>
      <w:r>
        <w:rPr>
          <w:lang w:eastAsia="zh-CN"/>
        </w:rPr>
        <w:t>triggCriteria:</w:t>
      </w:r>
    </w:p>
    <w:p w14:paraId="45EF4653" w14:textId="77777777" w:rsidR="005532B5" w:rsidRPr="007C1AFD" w:rsidRDefault="005532B5" w:rsidP="005532B5">
      <w:pPr>
        <w:pStyle w:val="PL"/>
      </w:pPr>
      <w:r w:rsidRPr="007C1AFD">
        <w:rPr>
          <w:lang w:val="en-US" w:eastAsia="es-ES"/>
        </w:rPr>
        <w:t xml:space="preserve">          $ref: '#/components/schemas/</w:t>
      </w:r>
      <w:r>
        <w:rPr>
          <w:lang w:eastAsia="zh-CN"/>
        </w:rPr>
        <w:t>TriggeringCriteria</w:t>
      </w:r>
      <w:r w:rsidRPr="007C1AFD">
        <w:rPr>
          <w:lang w:val="en-US" w:eastAsia="es-ES"/>
        </w:rPr>
        <w:t>'</w:t>
      </w:r>
    </w:p>
    <w:p w14:paraId="0769C52F" w14:textId="77777777" w:rsidR="005532B5" w:rsidRPr="007C1AFD" w:rsidRDefault="005532B5" w:rsidP="005532B5">
      <w:pPr>
        <w:pStyle w:val="PL"/>
      </w:pPr>
      <w:r w:rsidRPr="007C1AFD">
        <w:t xml:space="preserve">        suppFeat:</w:t>
      </w:r>
    </w:p>
    <w:p w14:paraId="7FBE462E" w14:textId="77777777" w:rsidR="005532B5" w:rsidRPr="007C1AFD" w:rsidRDefault="005532B5" w:rsidP="005532B5">
      <w:pPr>
        <w:pStyle w:val="PL"/>
      </w:pPr>
      <w:r w:rsidRPr="007C1AFD">
        <w:t xml:space="preserve">          $ref: 'TS29571_CommonData.yaml#/components/schemas/SupportedFeatures'</w:t>
      </w:r>
    </w:p>
    <w:p w14:paraId="4197560F" w14:textId="77777777" w:rsidR="005532B5" w:rsidRPr="007C1AFD" w:rsidRDefault="005532B5" w:rsidP="005532B5">
      <w:pPr>
        <w:pStyle w:val="PL"/>
        <w:rPr>
          <w:lang w:val="en-US" w:eastAsia="es-ES"/>
        </w:rPr>
      </w:pPr>
      <w:r w:rsidRPr="007C1AFD">
        <w:rPr>
          <w:lang w:val="en-US" w:eastAsia="es-ES"/>
        </w:rPr>
        <w:t xml:space="preserve">        </w:t>
      </w:r>
      <w:r>
        <w:t>report</w:t>
      </w:r>
      <w:r w:rsidRPr="007C1AFD">
        <w:rPr>
          <w:lang w:val="en-US" w:eastAsia="es-ES"/>
        </w:rPr>
        <w:t>:</w:t>
      </w:r>
    </w:p>
    <w:p w14:paraId="65CD6752" w14:textId="77777777" w:rsidR="005532B5" w:rsidRPr="0008473F" w:rsidRDefault="005532B5" w:rsidP="005532B5">
      <w:pPr>
        <w:pStyle w:val="PL"/>
        <w:rPr>
          <w:lang w:val="en-US" w:eastAsia="es-ES"/>
        </w:rPr>
      </w:pPr>
      <w:r w:rsidRPr="007C1AFD">
        <w:rPr>
          <w:lang w:val="en-US" w:eastAsia="es-ES"/>
        </w:rPr>
        <w:t xml:space="preserve">          $ref: '#/components/schemas/</w:t>
      </w:r>
      <w:r>
        <w:t>LocationReport</w:t>
      </w:r>
      <w:r w:rsidRPr="007C1AFD">
        <w:rPr>
          <w:lang w:val="en-US" w:eastAsia="es-ES"/>
        </w:rPr>
        <w:t>'</w:t>
      </w:r>
    </w:p>
    <w:p w14:paraId="1401A7E2" w14:textId="77777777" w:rsidR="005532B5" w:rsidRPr="007C1AFD" w:rsidRDefault="005532B5" w:rsidP="005532B5">
      <w:pPr>
        <w:pStyle w:val="PL"/>
      </w:pPr>
      <w:r w:rsidRPr="007C1AFD">
        <w:t xml:space="preserve">      required:</w:t>
      </w:r>
    </w:p>
    <w:p w14:paraId="1E923C94" w14:textId="77777777" w:rsidR="005532B5" w:rsidRPr="007C1AFD" w:rsidRDefault="005532B5" w:rsidP="005532B5">
      <w:pPr>
        <w:pStyle w:val="PL"/>
        <w:rPr>
          <w:lang w:eastAsia="zh-CN"/>
        </w:rPr>
      </w:pPr>
      <w:r w:rsidRPr="007C1AFD">
        <w:t xml:space="preserve">        - </w:t>
      </w:r>
      <w:r w:rsidRPr="007C1AFD">
        <w:rPr>
          <w:rFonts w:hint="eastAsia"/>
          <w:lang w:eastAsia="zh-CN"/>
        </w:rPr>
        <w:t>v</w:t>
      </w:r>
      <w:r w:rsidRPr="007C1AFD">
        <w:rPr>
          <w:lang w:eastAsia="zh-CN"/>
        </w:rPr>
        <w:t>alServerId</w:t>
      </w:r>
    </w:p>
    <w:p w14:paraId="6B2ACB6F" w14:textId="77777777" w:rsidR="005532B5" w:rsidRDefault="005532B5" w:rsidP="005532B5">
      <w:pPr>
        <w:pStyle w:val="PL"/>
        <w:rPr>
          <w:lang w:eastAsia="zh-CN"/>
        </w:rPr>
      </w:pPr>
      <w:r w:rsidRPr="007C1AFD">
        <w:rPr>
          <w:lang w:eastAsia="zh-CN"/>
        </w:rPr>
        <w:t xml:space="preserve">        - valTgtUe</w:t>
      </w:r>
    </w:p>
    <w:p w14:paraId="63CB6113" w14:textId="77777777" w:rsidR="005532B5" w:rsidRPr="007C1AFD" w:rsidRDefault="005532B5" w:rsidP="005532B5">
      <w:pPr>
        <w:pStyle w:val="PL"/>
        <w:rPr>
          <w:lang w:eastAsia="zh-CN"/>
        </w:rPr>
      </w:pPr>
    </w:p>
    <w:p w14:paraId="0C580A92" w14:textId="77777777" w:rsidR="005532B5" w:rsidRPr="007C1AFD" w:rsidRDefault="005532B5" w:rsidP="005532B5">
      <w:pPr>
        <w:pStyle w:val="PL"/>
      </w:pPr>
      <w:r w:rsidRPr="007C1AFD">
        <w:t xml:space="preserve">    </w:t>
      </w:r>
      <w:r w:rsidRPr="007C1AFD">
        <w:rPr>
          <w:rFonts w:hint="eastAsia"/>
          <w:lang w:eastAsia="zh-CN"/>
        </w:rPr>
        <w:t>L</w:t>
      </w:r>
      <w:r w:rsidRPr="007C1AFD">
        <w:rPr>
          <w:lang w:eastAsia="zh-CN"/>
        </w:rPr>
        <w:t>ocationReportConfigurationPatch</w:t>
      </w:r>
      <w:r w:rsidRPr="007C1AFD">
        <w:t>:</w:t>
      </w:r>
    </w:p>
    <w:p w14:paraId="289A2F66" w14:textId="77777777" w:rsidR="005532B5" w:rsidRPr="007C1AFD" w:rsidRDefault="005532B5" w:rsidP="005532B5">
      <w:pPr>
        <w:pStyle w:val="PL"/>
      </w:pPr>
      <w:r w:rsidRPr="007C1AFD">
        <w:rPr>
          <w:rFonts w:eastAsia="SimSun"/>
        </w:rPr>
        <w:t xml:space="preserve">      description: Represents </w:t>
      </w:r>
      <w:r>
        <w:rPr>
          <w:rFonts w:eastAsia="SimSun"/>
        </w:rPr>
        <w:t>the l</w:t>
      </w:r>
      <w:r w:rsidRPr="007C1AFD">
        <w:rPr>
          <w:rFonts w:eastAsia="SimSun"/>
        </w:rPr>
        <w:t>ocation reporting configuration information patch.</w:t>
      </w:r>
    </w:p>
    <w:p w14:paraId="3E1923E9" w14:textId="77777777" w:rsidR="005532B5" w:rsidRPr="007C1AFD" w:rsidRDefault="005532B5" w:rsidP="005532B5">
      <w:pPr>
        <w:pStyle w:val="PL"/>
      </w:pPr>
      <w:r w:rsidRPr="007C1AFD">
        <w:t xml:space="preserve">      type: object</w:t>
      </w:r>
    </w:p>
    <w:p w14:paraId="658382E6" w14:textId="77777777" w:rsidR="005532B5" w:rsidRPr="007C1AFD" w:rsidRDefault="005532B5" w:rsidP="005532B5">
      <w:pPr>
        <w:pStyle w:val="PL"/>
      </w:pPr>
      <w:r w:rsidRPr="007C1AFD">
        <w:t xml:space="preserve">      properties:</w:t>
      </w:r>
    </w:p>
    <w:p w14:paraId="0141A8EB" w14:textId="77777777" w:rsidR="005532B5" w:rsidRPr="007C1AFD" w:rsidRDefault="005532B5" w:rsidP="005532B5">
      <w:pPr>
        <w:pStyle w:val="PL"/>
      </w:pPr>
      <w:r w:rsidRPr="007C1AFD">
        <w:t xml:space="preserve">        valTgtUe:</w:t>
      </w:r>
    </w:p>
    <w:p w14:paraId="4EFA0069" w14:textId="77777777" w:rsidR="005532B5" w:rsidRPr="007C1AFD" w:rsidRDefault="005532B5" w:rsidP="005532B5">
      <w:pPr>
        <w:pStyle w:val="PL"/>
      </w:pPr>
      <w:r w:rsidRPr="007C1AFD">
        <w:t xml:space="preserve">          $ref: </w:t>
      </w:r>
      <w:r w:rsidRPr="007C1AFD">
        <w:rPr>
          <w:lang w:val="en-US" w:eastAsia="es-ES"/>
        </w:rPr>
        <w:t>'TS29549_SS_UserProfileRetrieval.yaml#/components/schemas/ValTargetUe'</w:t>
      </w:r>
    </w:p>
    <w:p w14:paraId="67EE8918" w14:textId="77777777" w:rsidR="005532B5" w:rsidRPr="007C1AFD" w:rsidRDefault="005532B5" w:rsidP="005532B5">
      <w:pPr>
        <w:pStyle w:val="PL"/>
        <w:rPr>
          <w:lang w:val="en-US" w:eastAsia="es-ES"/>
        </w:rPr>
      </w:pPr>
      <w:r w:rsidRPr="007C1AFD">
        <w:rPr>
          <w:lang w:val="en-US" w:eastAsia="es-ES"/>
        </w:rPr>
        <w:t xml:space="preserve">        monDur:</w:t>
      </w:r>
    </w:p>
    <w:p w14:paraId="450E57ED" w14:textId="77777777" w:rsidR="005532B5" w:rsidRPr="007C1AFD" w:rsidRDefault="005532B5" w:rsidP="005532B5">
      <w:pPr>
        <w:pStyle w:val="PL"/>
        <w:rPr>
          <w:lang w:val="en-US" w:eastAsia="es-ES"/>
        </w:rPr>
      </w:pPr>
      <w:r w:rsidRPr="007C1AFD">
        <w:rPr>
          <w:lang w:val="en-US" w:eastAsia="es-ES"/>
        </w:rPr>
        <w:t xml:space="preserve">          $ref: 'TS29571_CommonData.yaml#/components/schemas/DateTime'</w:t>
      </w:r>
    </w:p>
    <w:p w14:paraId="525002C0" w14:textId="77777777" w:rsidR="005532B5" w:rsidRPr="007C1AFD" w:rsidRDefault="005532B5" w:rsidP="005532B5">
      <w:pPr>
        <w:pStyle w:val="PL"/>
        <w:rPr>
          <w:lang w:val="en-US" w:eastAsia="es-ES"/>
        </w:rPr>
      </w:pPr>
      <w:r w:rsidRPr="007C1AFD">
        <w:rPr>
          <w:lang w:val="en-US" w:eastAsia="es-ES"/>
        </w:rPr>
        <w:t xml:space="preserve">        repPeriod:</w:t>
      </w:r>
    </w:p>
    <w:p w14:paraId="62866FEA" w14:textId="77777777" w:rsidR="005532B5" w:rsidRPr="007C1AFD" w:rsidRDefault="005532B5" w:rsidP="005532B5">
      <w:pPr>
        <w:pStyle w:val="PL"/>
        <w:rPr>
          <w:lang w:val="en-US" w:eastAsia="es-ES"/>
        </w:rPr>
      </w:pPr>
      <w:r w:rsidRPr="007C1AFD">
        <w:rPr>
          <w:lang w:val="en-US" w:eastAsia="es-ES"/>
        </w:rPr>
        <w:t xml:space="preserve">          $ref: 'TS29571_CommonData.yaml#/components/schemas/DurationSec'</w:t>
      </w:r>
    </w:p>
    <w:p w14:paraId="5A8060FD" w14:textId="77777777" w:rsidR="005532B5" w:rsidRPr="007C1AFD" w:rsidRDefault="005532B5" w:rsidP="005532B5">
      <w:pPr>
        <w:pStyle w:val="PL"/>
        <w:rPr>
          <w:lang w:val="en-US" w:eastAsia="es-ES"/>
        </w:rPr>
      </w:pPr>
      <w:r w:rsidRPr="007C1AFD">
        <w:rPr>
          <w:lang w:val="en-US" w:eastAsia="es-ES"/>
        </w:rPr>
        <w:t xml:space="preserve">        notifUri:</w:t>
      </w:r>
    </w:p>
    <w:p w14:paraId="0A15A2DB" w14:textId="77777777" w:rsidR="005532B5" w:rsidRPr="0008473F" w:rsidRDefault="005532B5" w:rsidP="005532B5">
      <w:pPr>
        <w:pStyle w:val="PL"/>
        <w:rPr>
          <w:lang w:val="en-US" w:eastAsia="es-ES"/>
        </w:rPr>
      </w:pPr>
      <w:r w:rsidRPr="007C1AFD">
        <w:rPr>
          <w:lang w:val="en-US" w:eastAsia="es-ES"/>
        </w:rPr>
        <w:t xml:space="preserve">          $ref: 'TS29</w:t>
      </w:r>
      <w:r>
        <w:rPr>
          <w:lang w:val="en-US" w:eastAsia="es-ES"/>
        </w:rPr>
        <w:t>122</w:t>
      </w:r>
      <w:r w:rsidRPr="007C1AFD">
        <w:rPr>
          <w:lang w:val="en-US" w:eastAsia="es-ES"/>
        </w:rPr>
        <w:t>_CommonData.yaml#/components/schemas/Uri'</w:t>
      </w:r>
    </w:p>
    <w:p w14:paraId="7B154FF8" w14:textId="77777777" w:rsidR="005532B5" w:rsidRPr="007C1AFD" w:rsidRDefault="005532B5" w:rsidP="005532B5">
      <w:pPr>
        <w:pStyle w:val="PL"/>
      </w:pPr>
      <w:r w:rsidRPr="007C1AFD">
        <w:t xml:space="preserve">        accuracy:</w:t>
      </w:r>
    </w:p>
    <w:p w14:paraId="7BA9E7EF" w14:textId="77777777" w:rsidR="005532B5" w:rsidRPr="007C1AFD" w:rsidRDefault="005532B5" w:rsidP="005532B5">
      <w:pPr>
        <w:pStyle w:val="PL"/>
        <w:rPr>
          <w:lang w:eastAsia="zh-CN"/>
        </w:rPr>
      </w:pPr>
      <w:r w:rsidRPr="007C1AFD">
        <w:rPr>
          <w:lang w:val="en-US" w:eastAsia="es-ES"/>
        </w:rPr>
        <w:t xml:space="preserve">          $ref: 'TS29122_MonitoringEvent.yaml#/components/schemas/Accuracy'</w:t>
      </w:r>
    </w:p>
    <w:p w14:paraId="4033ABFE" w14:textId="77777777" w:rsidR="005532B5" w:rsidRPr="0083324F" w:rsidRDefault="005532B5" w:rsidP="005532B5">
      <w:pPr>
        <w:pStyle w:val="PL"/>
        <w:rPr>
          <w:lang w:val="en-US" w:eastAsia="es-ES"/>
        </w:rPr>
      </w:pPr>
      <w:r w:rsidRPr="0083324F">
        <w:rPr>
          <w:lang w:val="en-US" w:eastAsia="es-ES"/>
        </w:rPr>
        <w:t xml:space="preserve">        </w:t>
      </w:r>
      <w:r>
        <w:rPr>
          <w:lang w:eastAsia="zh-CN"/>
        </w:rPr>
        <w:t>valSvcAreaIds</w:t>
      </w:r>
      <w:r w:rsidRPr="0083324F">
        <w:rPr>
          <w:lang w:val="en-US" w:eastAsia="es-ES"/>
        </w:rPr>
        <w:t>:</w:t>
      </w:r>
    </w:p>
    <w:p w14:paraId="195A05F8" w14:textId="77777777" w:rsidR="005532B5" w:rsidRDefault="005532B5" w:rsidP="005532B5">
      <w:pPr>
        <w:pStyle w:val="PL"/>
        <w:rPr>
          <w:lang w:val="en-US" w:eastAsia="es-ES"/>
        </w:rPr>
      </w:pPr>
      <w:r w:rsidRPr="0083324F">
        <w:rPr>
          <w:lang w:val="en-US" w:eastAsia="es-ES"/>
        </w:rPr>
        <w:t xml:space="preserve">          type: array</w:t>
      </w:r>
    </w:p>
    <w:p w14:paraId="2DA3B4A4" w14:textId="77777777" w:rsidR="005532B5" w:rsidRPr="0083324F" w:rsidRDefault="005532B5" w:rsidP="005532B5">
      <w:pPr>
        <w:pStyle w:val="PL"/>
        <w:rPr>
          <w:lang w:val="en-US" w:eastAsia="es-ES"/>
        </w:rPr>
      </w:pPr>
      <w:r>
        <w:rPr>
          <w:lang w:val="en-US" w:eastAsia="es-ES"/>
        </w:rPr>
        <w:t xml:space="preserve">          minItems: 1</w:t>
      </w:r>
    </w:p>
    <w:p w14:paraId="7C55BE3B" w14:textId="77777777" w:rsidR="005532B5" w:rsidRPr="0083324F" w:rsidRDefault="005532B5" w:rsidP="005532B5">
      <w:pPr>
        <w:pStyle w:val="PL"/>
        <w:rPr>
          <w:lang w:val="en-US" w:eastAsia="es-ES"/>
        </w:rPr>
      </w:pPr>
      <w:r w:rsidRPr="0083324F">
        <w:rPr>
          <w:lang w:val="en-US" w:eastAsia="es-ES"/>
        </w:rPr>
        <w:t xml:space="preserve">          items:</w:t>
      </w:r>
    </w:p>
    <w:p w14:paraId="006FE8A8" w14:textId="77777777" w:rsidR="005532B5" w:rsidRPr="0083324F" w:rsidRDefault="005532B5" w:rsidP="005532B5">
      <w:pPr>
        <w:pStyle w:val="PL"/>
        <w:rPr>
          <w:lang w:val="en-US" w:eastAsia="es-ES"/>
        </w:rPr>
      </w:pPr>
      <w:r w:rsidRPr="0083324F">
        <w:rPr>
          <w:lang w:val="en-US" w:eastAsia="es-ES"/>
        </w:rPr>
        <w:t xml:space="preserve">            </w:t>
      </w:r>
      <w:ins w:id="263" w:author="Samsung" w:date="2024-02-17T15:37:00Z">
        <w:r w:rsidRPr="00DD5A75">
          <w:rPr>
            <w:lang w:val="en-US" w:eastAsia="es-ES"/>
          </w:rPr>
          <w:t>$ref: 'TS29549_SS_VALServiceAreaConfiguration.yaml#/components/schemas/ValSvcAreaId'</w:t>
        </w:r>
      </w:ins>
      <w:del w:id="264" w:author="Samsung" w:date="2024-02-17T15:37:00Z">
        <w:r w:rsidRPr="0083324F" w:rsidDel="00DD5A75">
          <w:rPr>
            <w:lang w:val="en-US" w:eastAsia="es-ES"/>
          </w:rPr>
          <w:delText xml:space="preserve">type: </w:delText>
        </w:r>
        <w:r w:rsidDel="00DD5A75">
          <w:rPr>
            <w:lang w:val="en-US" w:eastAsia="es-ES"/>
          </w:rPr>
          <w:delText>string</w:delText>
        </w:r>
      </w:del>
    </w:p>
    <w:p w14:paraId="603D1506" w14:textId="77777777" w:rsidR="005532B5" w:rsidRDefault="005532B5" w:rsidP="005532B5">
      <w:pPr>
        <w:pStyle w:val="PL"/>
        <w:rPr>
          <w:lang w:val="en-US" w:eastAsia="es-ES"/>
        </w:rPr>
      </w:pPr>
      <w:r w:rsidRPr="0083324F">
        <w:rPr>
          <w:lang w:val="en-US" w:eastAsia="es-ES"/>
        </w:rPr>
        <w:t xml:space="preserve">          description: </w:t>
      </w:r>
      <w:r>
        <w:rPr>
          <w:lang w:val="en-US" w:eastAsia="es-ES"/>
        </w:rPr>
        <w:t>&gt;</w:t>
      </w:r>
    </w:p>
    <w:p w14:paraId="225C7687" w14:textId="77777777" w:rsidR="005532B5" w:rsidRPr="00190585" w:rsidRDefault="005532B5" w:rsidP="005532B5">
      <w:pPr>
        <w:pStyle w:val="PL"/>
        <w:rPr>
          <w:lang w:val="en-US"/>
        </w:rPr>
      </w:pPr>
      <w:r>
        <w:rPr>
          <w:lang w:val="en-US" w:eastAsia="es-ES"/>
        </w:rPr>
        <w:t xml:space="preserve">            </w:t>
      </w:r>
      <w:r>
        <w:t>Represents the VAL service area ID(s).</w:t>
      </w:r>
    </w:p>
    <w:p w14:paraId="503BD4D6" w14:textId="77777777" w:rsidR="005532B5" w:rsidRDefault="005532B5" w:rsidP="005532B5">
      <w:pPr>
        <w:pStyle w:val="PL"/>
        <w:rPr>
          <w:lang w:eastAsia="zh-CN"/>
        </w:rPr>
      </w:pPr>
      <w:r w:rsidRPr="0083324F">
        <w:rPr>
          <w:lang w:val="en-US" w:eastAsia="es-ES"/>
        </w:rPr>
        <w:t xml:space="preserve">        </w:t>
      </w:r>
      <w:r>
        <w:rPr>
          <w:lang w:eastAsia="zh-CN"/>
        </w:rPr>
        <w:t>triggCriteria:</w:t>
      </w:r>
    </w:p>
    <w:p w14:paraId="2260EDA3" w14:textId="77777777" w:rsidR="005532B5" w:rsidRDefault="005532B5" w:rsidP="005532B5">
      <w:pPr>
        <w:pStyle w:val="PL"/>
        <w:rPr>
          <w:lang w:eastAsia="zh-CN"/>
        </w:rPr>
      </w:pPr>
      <w:r w:rsidRPr="007C1AFD">
        <w:rPr>
          <w:lang w:val="en-US" w:eastAsia="es-ES"/>
        </w:rPr>
        <w:t xml:space="preserve">          $ref: '#/components/schemas/</w:t>
      </w:r>
      <w:r>
        <w:rPr>
          <w:lang w:eastAsia="zh-CN"/>
        </w:rPr>
        <w:t>TriggeringCriteria</w:t>
      </w:r>
      <w:r w:rsidRPr="007C1AFD">
        <w:rPr>
          <w:lang w:val="en-US" w:eastAsia="es-ES"/>
        </w:rPr>
        <w:t>'</w:t>
      </w:r>
    </w:p>
    <w:p w14:paraId="7B893C29" w14:textId="77777777" w:rsidR="005532B5" w:rsidRPr="007C1AFD" w:rsidRDefault="005532B5" w:rsidP="005532B5">
      <w:pPr>
        <w:pStyle w:val="PL"/>
        <w:rPr>
          <w:lang w:eastAsia="zh-CN"/>
        </w:rPr>
      </w:pPr>
    </w:p>
    <w:p w14:paraId="5AD5E8B4" w14:textId="77777777" w:rsidR="005532B5" w:rsidRPr="007C1AFD" w:rsidRDefault="005532B5" w:rsidP="005532B5">
      <w:pPr>
        <w:pStyle w:val="PL"/>
      </w:pPr>
      <w:r w:rsidRPr="007C1AFD">
        <w:t xml:space="preserve">    </w:t>
      </w:r>
      <w:r>
        <w:rPr>
          <w:lang w:eastAsia="zh-CN"/>
        </w:rPr>
        <w:t>TriggeringCriteria</w:t>
      </w:r>
      <w:r w:rsidRPr="007C1AFD">
        <w:t>:</w:t>
      </w:r>
    </w:p>
    <w:p w14:paraId="5B4D2C50" w14:textId="77777777" w:rsidR="005532B5" w:rsidRPr="007C1AFD" w:rsidRDefault="005532B5" w:rsidP="005532B5">
      <w:pPr>
        <w:pStyle w:val="PL"/>
      </w:pPr>
      <w:r w:rsidRPr="007C1AFD">
        <w:t xml:space="preserve">      description: </w:t>
      </w:r>
      <w:r>
        <w:rPr>
          <w:rFonts w:cs="Arial"/>
          <w:szCs w:val="18"/>
        </w:rPr>
        <w:t>Represents the location reporting triggering criteria</w:t>
      </w:r>
      <w:r w:rsidRPr="007C1AFD">
        <w:t>.</w:t>
      </w:r>
    </w:p>
    <w:p w14:paraId="3AA9DA9F" w14:textId="77777777" w:rsidR="005532B5" w:rsidRPr="007C1AFD" w:rsidRDefault="005532B5" w:rsidP="005532B5">
      <w:pPr>
        <w:pStyle w:val="PL"/>
      </w:pPr>
      <w:r w:rsidRPr="007C1AFD">
        <w:t xml:space="preserve">      type: object</w:t>
      </w:r>
    </w:p>
    <w:p w14:paraId="2134CC45" w14:textId="77777777" w:rsidR="005532B5" w:rsidRPr="007C1AFD" w:rsidRDefault="005532B5" w:rsidP="005532B5">
      <w:pPr>
        <w:pStyle w:val="PL"/>
      </w:pPr>
      <w:r w:rsidRPr="007C1AFD">
        <w:t xml:space="preserve">      properties:</w:t>
      </w:r>
    </w:p>
    <w:p w14:paraId="018D49FD" w14:textId="77777777" w:rsidR="005532B5" w:rsidRPr="007C1AFD" w:rsidRDefault="005532B5" w:rsidP="005532B5">
      <w:pPr>
        <w:pStyle w:val="PL"/>
        <w:rPr>
          <w:lang w:val="en-US" w:eastAsia="es-ES"/>
        </w:rPr>
      </w:pPr>
      <w:r w:rsidRPr="007C1AFD">
        <w:rPr>
          <w:lang w:val="en-US" w:eastAsia="es-ES"/>
        </w:rPr>
        <w:lastRenderedPageBreak/>
        <w:t xml:space="preserve">        reportingMode:</w:t>
      </w:r>
    </w:p>
    <w:p w14:paraId="245C1700" w14:textId="77777777" w:rsidR="005532B5" w:rsidRDefault="005532B5" w:rsidP="005532B5">
      <w:pPr>
        <w:pStyle w:val="PL"/>
        <w:rPr>
          <w:lang w:val="en-US" w:eastAsia="es-ES"/>
        </w:rPr>
      </w:pPr>
      <w:r w:rsidRPr="007C1AFD">
        <w:rPr>
          <w:lang w:val="en-US" w:eastAsia="es-ES"/>
        </w:rPr>
        <w:t xml:space="preserve">          $ref: '</w:t>
      </w:r>
      <w:r w:rsidRPr="00CA78D0">
        <w:rPr>
          <w:lang w:val="en-US" w:eastAsia="es-ES"/>
        </w:rPr>
        <w:t>TS29508_Nsmf_EventExposure.yaml</w:t>
      </w:r>
      <w:r w:rsidRPr="007C1AFD">
        <w:rPr>
          <w:lang w:val="en-US" w:eastAsia="es-ES"/>
        </w:rPr>
        <w:t>#/components/schemas/</w:t>
      </w:r>
      <w:r w:rsidRPr="00CA78D0">
        <w:rPr>
          <w:lang w:val="en-US" w:eastAsia="es-ES"/>
        </w:rPr>
        <w:t>NotificationMethod</w:t>
      </w:r>
      <w:r w:rsidRPr="007C1AFD">
        <w:rPr>
          <w:lang w:val="en-US" w:eastAsia="es-ES"/>
        </w:rPr>
        <w:t>'</w:t>
      </w:r>
    </w:p>
    <w:p w14:paraId="7BEB154B" w14:textId="77777777" w:rsidR="005532B5" w:rsidRDefault="005532B5" w:rsidP="005532B5">
      <w:pPr>
        <w:pStyle w:val="PL"/>
      </w:pPr>
      <w:r>
        <w:rPr>
          <w:lang w:val="en-US" w:eastAsia="es-ES"/>
        </w:rPr>
        <w:t xml:space="preserve">        </w:t>
      </w:r>
      <w:r>
        <w:t>repPer:</w:t>
      </w:r>
    </w:p>
    <w:p w14:paraId="049CCFBB" w14:textId="77777777" w:rsidR="005532B5" w:rsidRPr="007C1AFD" w:rsidRDefault="005532B5" w:rsidP="005532B5">
      <w:pPr>
        <w:pStyle w:val="PL"/>
        <w:rPr>
          <w:lang w:val="en-US" w:eastAsia="es-ES"/>
        </w:rPr>
      </w:pPr>
      <w:r w:rsidRPr="007C1AFD">
        <w:rPr>
          <w:lang w:val="en-US" w:eastAsia="es-ES"/>
        </w:rPr>
        <w:t xml:space="preserve">          $ref: 'TS29571_CommonData.yaml#/components/schemas/DurationSec'</w:t>
      </w:r>
    </w:p>
    <w:p w14:paraId="0ED9DCFA" w14:textId="77777777" w:rsidR="005532B5" w:rsidRPr="007C1AFD" w:rsidRDefault="005532B5" w:rsidP="005532B5">
      <w:pPr>
        <w:pStyle w:val="PL"/>
        <w:rPr>
          <w:lang w:val="en-US" w:eastAsia="es-ES"/>
        </w:rPr>
      </w:pPr>
      <w:r w:rsidRPr="007C1AFD">
        <w:rPr>
          <w:lang w:val="en-US" w:eastAsia="es-ES"/>
        </w:rPr>
        <w:t xml:space="preserve">        </w:t>
      </w:r>
      <w:r>
        <w:t>locChgCond</w:t>
      </w:r>
      <w:r w:rsidRPr="007C1AFD">
        <w:rPr>
          <w:lang w:val="en-US" w:eastAsia="es-ES"/>
        </w:rPr>
        <w:t>:</w:t>
      </w:r>
    </w:p>
    <w:p w14:paraId="56FF2475" w14:textId="77777777" w:rsidR="005532B5" w:rsidRDefault="005532B5" w:rsidP="005532B5">
      <w:pPr>
        <w:pStyle w:val="PL"/>
        <w:rPr>
          <w:lang w:val="en-US" w:eastAsia="es-ES"/>
        </w:rPr>
      </w:pPr>
      <w:r w:rsidRPr="007C1AFD">
        <w:rPr>
          <w:lang w:val="en-US" w:eastAsia="es-ES"/>
        </w:rPr>
        <w:t xml:space="preserve">          $ref: '#/components/schemas/</w:t>
      </w:r>
      <w:r>
        <w:t>LocChangeCond</w:t>
      </w:r>
      <w:r w:rsidRPr="007C1AFD">
        <w:rPr>
          <w:lang w:val="en-US" w:eastAsia="es-ES"/>
        </w:rPr>
        <w:t>'</w:t>
      </w:r>
    </w:p>
    <w:p w14:paraId="15267AD7" w14:textId="77777777" w:rsidR="005532B5" w:rsidRPr="007C1AFD" w:rsidRDefault="005532B5" w:rsidP="005532B5">
      <w:pPr>
        <w:pStyle w:val="PL"/>
        <w:rPr>
          <w:lang w:val="en-US" w:eastAsia="es-ES"/>
        </w:rPr>
      </w:pPr>
      <w:r w:rsidRPr="007C1AFD">
        <w:rPr>
          <w:lang w:val="en-US" w:eastAsia="es-ES"/>
        </w:rPr>
        <w:t xml:space="preserve">        </w:t>
      </w:r>
      <w:r>
        <w:t>ioInd</w:t>
      </w:r>
      <w:r w:rsidRPr="007C1AFD">
        <w:rPr>
          <w:lang w:val="en-US" w:eastAsia="es-ES"/>
        </w:rPr>
        <w:t>:</w:t>
      </w:r>
    </w:p>
    <w:p w14:paraId="004357E3" w14:textId="77777777" w:rsidR="005532B5" w:rsidRDefault="005532B5" w:rsidP="005532B5">
      <w:pPr>
        <w:pStyle w:val="PL"/>
        <w:rPr>
          <w:lang w:val="en-US" w:eastAsia="es-ES"/>
        </w:rPr>
      </w:pPr>
      <w:r w:rsidRPr="007C1AFD">
        <w:rPr>
          <w:lang w:val="en-US" w:eastAsia="es-ES"/>
        </w:rPr>
        <w:t xml:space="preserve">          $ref: '#/components/schemas/</w:t>
      </w:r>
      <w:r>
        <w:t>InsideOutsideInd</w:t>
      </w:r>
      <w:r w:rsidRPr="007C1AFD">
        <w:rPr>
          <w:lang w:val="en-US" w:eastAsia="es-ES"/>
        </w:rPr>
        <w:t>'</w:t>
      </w:r>
    </w:p>
    <w:p w14:paraId="328F4169" w14:textId="77777777" w:rsidR="005532B5" w:rsidRPr="0083324F" w:rsidRDefault="005532B5" w:rsidP="005532B5">
      <w:pPr>
        <w:pStyle w:val="PL"/>
        <w:rPr>
          <w:lang w:val="en-US" w:eastAsia="es-ES"/>
        </w:rPr>
      </w:pPr>
      <w:r w:rsidRPr="0083324F">
        <w:rPr>
          <w:lang w:val="en-US" w:eastAsia="es-ES"/>
        </w:rPr>
        <w:t xml:space="preserve">        </w:t>
      </w:r>
      <w:r>
        <w:t>repSchedules</w:t>
      </w:r>
      <w:r w:rsidRPr="0083324F">
        <w:rPr>
          <w:lang w:val="en-US" w:eastAsia="es-ES"/>
        </w:rPr>
        <w:t>:</w:t>
      </w:r>
    </w:p>
    <w:p w14:paraId="3CCD177D" w14:textId="77777777" w:rsidR="005532B5" w:rsidRDefault="005532B5" w:rsidP="005532B5">
      <w:pPr>
        <w:pStyle w:val="PL"/>
        <w:rPr>
          <w:lang w:val="en-US" w:eastAsia="es-ES"/>
        </w:rPr>
      </w:pPr>
      <w:r w:rsidRPr="0083324F">
        <w:rPr>
          <w:lang w:val="en-US" w:eastAsia="es-ES"/>
        </w:rPr>
        <w:t xml:space="preserve">          type: array</w:t>
      </w:r>
    </w:p>
    <w:p w14:paraId="230ADD12" w14:textId="77777777" w:rsidR="005532B5" w:rsidRPr="0083324F" w:rsidRDefault="005532B5" w:rsidP="005532B5">
      <w:pPr>
        <w:pStyle w:val="PL"/>
        <w:rPr>
          <w:lang w:val="en-US" w:eastAsia="es-ES"/>
        </w:rPr>
      </w:pPr>
      <w:r>
        <w:rPr>
          <w:lang w:val="en-US" w:eastAsia="es-ES"/>
        </w:rPr>
        <w:t xml:space="preserve">          minItems: 1</w:t>
      </w:r>
    </w:p>
    <w:p w14:paraId="72CFBA07" w14:textId="77777777" w:rsidR="005532B5" w:rsidRPr="0083324F" w:rsidRDefault="005532B5" w:rsidP="005532B5">
      <w:pPr>
        <w:pStyle w:val="PL"/>
        <w:rPr>
          <w:lang w:val="en-US" w:eastAsia="es-ES"/>
        </w:rPr>
      </w:pPr>
      <w:r w:rsidRPr="0083324F">
        <w:rPr>
          <w:lang w:val="en-US" w:eastAsia="es-ES"/>
        </w:rPr>
        <w:t xml:space="preserve">          items:</w:t>
      </w:r>
    </w:p>
    <w:p w14:paraId="26208B1E" w14:textId="77777777" w:rsidR="005532B5" w:rsidRPr="0083324F" w:rsidRDefault="005532B5" w:rsidP="005532B5">
      <w:pPr>
        <w:pStyle w:val="PL"/>
        <w:rPr>
          <w:lang w:val="en-US" w:eastAsia="es-ES"/>
        </w:rPr>
      </w:pPr>
      <w:r w:rsidRPr="0083324F">
        <w:rPr>
          <w:lang w:val="en-US" w:eastAsia="es-ES"/>
        </w:rPr>
        <w:t xml:space="preserve">            </w:t>
      </w:r>
      <w:r w:rsidRPr="007C1AFD">
        <w:rPr>
          <w:lang w:val="en-US" w:eastAsia="es-ES"/>
        </w:rPr>
        <w:t>$ref</w:t>
      </w:r>
      <w:r w:rsidRPr="0083324F">
        <w:rPr>
          <w:lang w:val="en-US" w:eastAsia="es-ES"/>
        </w:rPr>
        <w:t xml:space="preserve">: </w:t>
      </w:r>
      <w:r w:rsidRPr="007C1AFD">
        <w:rPr>
          <w:lang w:val="en-US" w:eastAsia="es-ES"/>
        </w:rPr>
        <w:t>'</w:t>
      </w:r>
      <w:r w:rsidRPr="0083324F">
        <w:rPr>
          <w:lang w:val="en-US" w:eastAsia="es-ES"/>
        </w:rPr>
        <w:t>TS29571_CommonData.yaml</w:t>
      </w:r>
      <w:r w:rsidRPr="007C1AFD">
        <w:rPr>
          <w:lang w:val="en-US" w:eastAsia="es-ES"/>
        </w:rPr>
        <w:t>#/components/schemas/</w:t>
      </w:r>
      <w:r w:rsidRPr="00F11966">
        <w:t>ScheduledCommunicationTime</w:t>
      </w:r>
      <w:r w:rsidRPr="007C1AFD">
        <w:rPr>
          <w:lang w:val="en-US" w:eastAsia="es-ES"/>
        </w:rPr>
        <w:t>'</w:t>
      </w:r>
    </w:p>
    <w:p w14:paraId="4985B904" w14:textId="77777777" w:rsidR="005532B5" w:rsidRDefault="005532B5" w:rsidP="005532B5">
      <w:pPr>
        <w:pStyle w:val="PL"/>
        <w:rPr>
          <w:lang w:val="en-US" w:eastAsia="es-ES"/>
        </w:rPr>
      </w:pPr>
      <w:r w:rsidRPr="0083324F">
        <w:rPr>
          <w:lang w:val="en-US" w:eastAsia="es-ES"/>
        </w:rPr>
        <w:t xml:space="preserve">          description: </w:t>
      </w:r>
      <w:r>
        <w:rPr>
          <w:lang w:val="en-US" w:eastAsia="es-ES"/>
        </w:rPr>
        <w:t>&gt;</w:t>
      </w:r>
    </w:p>
    <w:p w14:paraId="2A17B45B" w14:textId="77777777" w:rsidR="005532B5" w:rsidRDefault="005532B5" w:rsidP="005532B5">
      <w:pPr>
        <w:pStyle w:val="PL"/>
      </w:pPr>
      <w:r>
        <w:rPr>
          <w:lang w:val="en-US" w:eastAsia="es-ES"/>
        </w:rPr>
        <w:t xml:space="preserve">            </w:t>
      </w:r>
      <w:r>
        <w:t>Indicates the requested reporting schedule, e.g., day(s) of the week</w:t>
      </w:r>
    </w:p>
    <w:p w14:paraId="6A6EE218" w14:textId="77777777" w:rsidR="005532B5" w:rsidRDefault="005532B5" w:rsidP="005532B5">
      <w:pPr>
        <w:pStyle w:val="PL"/>
        <w:rPr>
          <w:lang w:val="en-US" w:eastAsia="es-ES"/>
        </w:rPr>
      </w:pPr>
      <w:r>
        <w:t xml:space="preserve">            and/or time period(s) for the location reporting.</w:t>
      </w:r>
    </w:p>
    <w:p w14:paraId="3AE4A728" w14:textId="77777777" w:rsidR="005532B5" w:rsidRPr="007C1AFD" w:rsidRDefault="005532B5" w:rsidP="005532B5">
      <w:pPr>
        <w:pStyle w:val="PL"/>
      </w:pPr>
      <w:r w:rsidRPr="007C1AFD">
        <w:t xml:space="preserve">      required:</w:t>
      </w:r>
    </w:p>
    <w:p w14:paraId="70ED8DB5" w14:textId="77777777" w:rsidR="005532B5" w:rsidRDefault="005532B5" w:rsidP="005532B5">
      <w:pPr>
        <w:pStyle w:val="PL"/>
        <w:rPr>
          <w:lang w:val="en-US" w:eastAsia="es-ES"/>
        </w:rPr>
      </w:pPr>
      <w:r w:rsidRPr="007C1AFD">
        <w:t xml:space="preserve">        - </w:t>
      </w:r>
      <w:r w:rsidRPr="007C1AFD">
        <w:rPr>
          <w:lang w:val="en-US" w:eastAsia="es-ES"/>
        </w:rPr>
        <w:t>reportingMode</w:t>
      </w:r>
    </w:p>
    <w:p w14:paraId="64625356" w14:textId="77777777" w:rsidR="005532B5" w:rsidRDefault="005532B5" w:rsidP="005532B5">
      <w:pPr>
        <w:pStyle w:val="PL"/>
      </w:pPr>
    </w:p>
    <w:p w14:paraId="2B23EA60" w14:textId="77777777" w:rsidR="005532B5" w:rsidRPr="007C1AFD" w:rsidRDefault="005532B5" w:rsidP="005532B5">
      <w:pPr>
        <w:pStyle w:val="PL"/>
      </w:pPr>
      <w:r w:rsidRPr="007C1AFD">
        <w:t xml:space="preserve">    </w:t>
      </w:r>
      <w:r>
        <w:t>LocationReport</w:t>
      </w:r>
      <w:r w:rsidRPr="007C1AFD">
        <w:t>:</w:t>
      </w:r>
    </w:p>
    <w:p w14:paraId="1BE34071" w14:textId="77777777" w:rsidR="005532B5" w:rsidRPr="007C1AFD" w:rsidRDefault="005532B5" w:rsidP="005532B5">
      <w:pPr>
        <w:pStyle w:val="PL"/>
      </w:pPr>
      <w:r w:rsidRPr="007C1AFD">
        <w:t xml:space="preserve">      description: </w:t>
      </w:r>
      <w:r>
        <w:rPr>
          <w:rFonts w:cs="Arial"/>
          <w:szCs w:val="18"/>
        </w:rPr>
        <w:t>Represents the location trigger report.</w:t>
      </w:r>
    </w:p>
    <w:p w14:paraId="782BE12D" w14:textId="77777777" w:rsidR="005532B5" w:rsidRPr="007C1AFD" w:rsidRDefault="005532B5" w:rsidP="005532B5">
      <w:pPr>
        <w:pStyle w:val="PL"/>
      </w:pPr>
      <w:r w:rsidRPr="007C1AFD">
        <w:t xml:space="preserve">      type: object</w:t>
      </w:r>
    </w:p>
    <w:p w14:paraId="466A690B" w14:textId="77777777" w:rsidR="005532B5" w:rsidRDefault="005532B5" w:rsidP="005532B5">
      <w:pPr>
        <w:pStyle w:val="PL"/>
      </w:pPr>
      <w:r w:rsidRPr="007C1AFD">
        <w:t xml:space="preserve">      properties:</w:t>
      </w:r>
    </w:p>
    <w:p w14:paraId="7B4CA1D6" w14:textId="77777777" w:rsidR="005532B5" w:rsidRPr="007C1AFD" w:rsidRDefault="005532B5" w:rsidP="005532B5">
      <w:pPr>
        <w:pStyle w:val="PL"/>
      </w:pPr>
      <w:r w:rsidRPr="007C1AFD">
        <w:t xml:space="preserve">        </w:t>
      </w:r>
      <w:r>
        <w:t>subscriptionId</w:t>
      </w:r>
      <w:r w:rsidRPr="007C1AFD">
        <w:t>:</w:t>
      </w:r>
    </w:p>
    <w:p w14:paraId="45E97C96" w14:textId="77777777" w:rsidR="005532B5" w:rsidRPr="007C1AFD" w:rsidRDefault="005532B5" w:rsidP="005532B5">
      <w:pPr>
        <w:pStyle w:val="PL"/>
      </w:pPr>
      <w:r w:rsidRPr="007C1AFD">
        <w:t xml:space="preserve">          type: string</w:t>
      </w:r>
    </w:p>
    <w:p w14:paraId="295D6B6C" w14:textId="77777777" w:rsidR="005532B5" w:rsidRPr="007C1AFD" w:rsidRDefault="005532B5" w:rsidP="005532B5">
      <w:pPr>
        <w:pStyle w:val="PL"/>
      </w:pPr>
      <w:r w:rsidRPr="007C1AFD">
        <w:t xml:space="preserve">          description: </w:t>
      </w:r>
      <w:r>
        <w:rPr>
          <w:lang w:eastAsia="zh-CN"/>
        </w:rPr>
        <w:t>Represents the subscription ID.</w:t>
      </w:r>
    </w:p>
    <w:p w14:paraId="7FEEDB68" w14:textId="77777777" w:rsidR="005532B5" w:rsidRPr="007C1AFD" w:rsidRDefault="005532B5" w:rsidP="005532B5">
      <w:pPr>
        <w:pStyle w:val="PL"/>
      </w:pPr>
      <w:r w:rsidRPr="007C1AFD">
        <w:t xml:space="preserve">        valTgtUe:</w:t>
      </w:r>
    </w:p>
    <w:p w14:paraId="0964286F" w14:textId="77777777" w:rsidR="005532B5" w:rsidRPr="007C1AFD" w:rsidRDefault="005532B5" w:rsidP="005532B5">
      <w:pPr>
        <w:pStyle w:val="PL"/>
      </w:pPr>
      <w:r w:rsidRPr="007C1AFD">
        <w:t xml:space="preserve">          $ref: </w:t>
      </w:r>
      <w:r w:rsidRPr="007C1AFD">
        <w:rPr>
          <w:lang w:val="en-US" w:eastAsia="es-ES"/>
        </w:rPr>
        <w:t>'TS29549_SS_UserProfileRetrieval.yaml#/components/schemas/ValTargetUe'</w:t>
      </w:r>
    </w:p>
    <w:p w14:paraId="626FE358" w14:textId="77777777" w:rsidR="005532B5" w:rsidRPr="007C1AFD" w:rsidRDefault="005532B5" w:rsidP="005532B5">
      <w:pPr>
        <w:pStyle w:val="PL"/>
      </w:pPr>
      <w:r w:rsidRPr="007C1AFD">
        <w:t xml:space="preserve">        locInfo:</w:t>
      </w:r>
    </w:p>
    <w:p w14:paraId="79718992" w14:textId="77777777" w:rsidR="005532B5" w:rsidRPr="007C1AFD" w:rsidRDefault="005532B5" w:rsidP="005532B5">
      <w:pPr>
        <w:pStyle w:val="PL"/>
      </w:pPr>
      <w:r w:rsidRPr="007C1AFD">
        <w:t xml:space="preserve">          $ref: 'TS29122_MonitoringEvent.yaml#/components/schemas/LocationInfo'</w:t>
      </w:r>
    </w:p>
    <w:p w14:paraId="13B7A7BE" w14:textId="77777777" w:rsidR="005532B5" w:rsidRPr="007C1AFD" w:rsidRDefault="005532B5" w:rsidP="005532B5">
      <w:pPr>
        <w:pStyle w:val="PL"/>
      </w:pPr>
      <w:r w:rsidRPr="007C1AFD">
        <w:t xml:space="preserve">        timeStamp:</w:t>
      </w:r>
    </w:p>
    <w:p w14:paraId="07AAE7B0" w14:textId="77777777" w:rsidR="005532B5" w:rsidRPr="007C1AFD" w:rsidRDefault="005532B5" w:rsidP="005532B5">
      <w:pPr>
        <w:pStyle w:val="PL"/>
      </w:pPr>
      <w:r w:rsidRPr="007C1AFD">
        <w:t xml:space="preserve">          $ref: 'TS29571_CommonData.yaml#/components/schemas/DateTime'</w:t>
      </w:r>
    </w:p>
    <w:p w14:paraId="4286FF3D" w14:textId="77777777" w:rsidR="005532B5" w:rsidRPr="007C1AFD" w:rsidRDefault="005532B5" w:rsidP="005532B5">
      <w:pPr>
        <w:pStyle w:val="PL"/>
      </w:pPr>
      <w:r w:rsidRPr="007C1AFD">
        <w:t xml:space="preserve">      required:</w:t>
      </w:r>
    </w:p>
    <w:p w14:paraId="4FFA98C2" w14:textId="77777777" w:rsidR="005532B5" w:rsidRDefault="005532B5" w:rsidP="005532B5">
      <w:pPr>
        <w:pStyle w:val="PL"/>
      </w:pPr>
      <w:r w:rsidRPr="007C1AFD">
        <w:t xml:space="preserve">        - </w:t>
      </w:r>
      <w:r>
        <w:t>subscription</w:t>
      </w:r>
      <w:r>
        <w:rPr>
          <w:lang w:eastAsia="zh-CN"/>
        </w:rPr>
        <w:t>Id</w:t>
      </w:r>
    </w:p>
    <w:p w14:paraId="5BC31CE5" w14:textId="77777777" w:rsidR="005532B5" w:rsidRDefault="005532B5" w:rsidP="005532B5">
      <w:pPr>
        <w:pStyle w:val="PL"/>
      </w:pPr>
      <w:r w:rsidRPr="007C1AFD">
        <w:t xml:space="preserve">        - valTgtUe</w:t>
      </w:r>
    </w:p>
    <w:p w14:paraId="673875E6" w14:textId="77777777" w:rsidR="005532B5" w:rsidRPr="007C1AFD" w:rsidRDefault="005532B5" w:rsidP="005532B5">
      <w:pPr>
        <w:pStyle w:val="PL"/>
      </w:pPr>
      <w:r w:rsidRPr="007C1AFD">
        <w:t xml:space="preserve">        - locInfo</w:t>
      </w:r>
    </w:p>
    <w:p w14:paraId="7C0FEA4B" w14:textId="77777777" w:rsidR="005532B5" w:rsidRDefault="005532B5" w:rsidP="005532B5">
      <w:pPr>
        <w:pStyle w:val="PL"/>
        <w:rPr>
          <w:lang w:val="en-US" w:eastAsia="es-ES"/>
        </w:rPr>
      </w:pPr>
    </w:p>
    <w:p w14:paraId="099C351D" w14:textId="77777777" w:rsidR="005532B5" w:rsidRPr="007C1AFD" w:rsidRDefault="005532B5" w:rsidP="005532B5">
      <w:pPr>
        <w:pStyle w:val="PL"/>
        <w:rPr>
          <w:lang w:val="en-US" w:eastAsia="es-ES"/>
        </w:rPr>
      </w:pPr>
      <w:r w:rsidRPr="007C1AFD">
        <w:rPr>
          <w:lang w:val="en-US" w:eastAsia="es-ES"/>
        </w:rPr>
        <w:t># Simple data types and Enumerations</w:t>
      </w:r>
    </w:p>
    <w:p w14:paraId="48AE425F" w14:textId="77777777" w:rsidR="005532B5" w:rsidRPr="007C1AFD" w:rsidRDefault="005532B5" w:rsidP="005532B5">
      <w:pPr>
        <w:pStyle w:val="PL"/>
        <w:rPr>
          <w:lang w:val="en-US" w:eastAsia="es-ES"/>
        </w:rPr>
      </w:pPr>
      <w:r w:rsidRPr="007C1AFD">
        <w:rPr>
          <w:lang w:val="en-US" w:eastAsia="es-ES"/>
        </w:rPr>
        <w:t xml:space="preserve">    </w:t>
      </w:r>
      <w:r>
        <w:t>InsideOutsideInd</w:t>
      </w:r>
      <w:r w:rsidRPr="007C1AFD">
        <w:rPr>
          <w:lang w:val="en-US" w:eastAsia="es-ES"/>
        </w:rPr>
        <w:t>:</w:t>
      </w:r>
    </w:p>
    <w:p w14:paraId="60351020" w14:textId="77777777" w:rsidR="005532B5" w:rsidRPr="007C1AFD" w:rsidRDefault="005532B5" w:rsidP="005532B5">
      <w:pPr>
        <w:pStyle w:val="PL"/>
        <w:rPr>
          <w:lang w:val="en-US" w:eastAsia="es-ES"/>
        </w:rPr>
      </w:pPr>
      <w:r w:rsidRPr="007C1AFD">
        <w:rPr>
          <w:lang w:val="en-US" w:eastAsia="es-ES"/>
        </w:rPr>
        <w:t xml:space="preserve">      anyOf:</w:t>
      </w:r>
    </w:p>
    <w:p w14:paraId="6EB87EC1" w14:textId="77777777" w:rsidR="005532B5" w:rsidRPr="007C1AFD" w:rsidRDefault="005532B5" w:rsidP="005532B5">
      <w:pPr>
        <w:pStyle w:val="PL"/>
        <w:rPr>
          <w:lang w:val="en-US" w:eastAsia="es-ES"/>
        </w:rPr>
      </w:pPr>
      <w:r w:rsidRPr="007C1AFD">
        <w:rPr>
          <w:lang w:val="en-US" w:eastAsia="es-ES"/>
        </w:rPr>
        <w:t xml:space="preserve">      - type: string</w:t>
      </w:r>
    </w:p>
    <w:p w14:paraId="36E397DE" w14:textId="77777777" w:rsidR="005532B5" w:rsidRPr="007C1AFD" w:rsidRDefault="005532B5" w:rsidP="005532B5">
      <w:pPr>
        <w:pStyle w:val="PL"/>
        <w:rPr>
          <w:lang w:val="en-US" w:eastAsia="es-ES"/>
        </w:rPr>
      </w:pPr>
      <w:r w:rsidRPr="007C1AFD">
        <w:rPr>
          <w:lang w:val="en-US" w:eastAsia="es-ES"/>
        </w:rPr>
        <w:t xml:space="preserve">        enum:</w:t>
      </w:r>
    </w:p>
    <w:p w14:paraId="5445ECE6" w14:textId="77777777" w:rsidR="005532B5" w:rsidRPr="007C1AFD" w:rsidRDefault="005532B5" w:rsidP="005532B5">
      <w:pPr>
        <w:pStyle w:val="PL"/>
        <w:rPr>
          <w:lang w:val="en-US" w:eastAsia="es-ES"/>
        </w:rPr>
      </w:pPr>
      <w:r w:rsidRPr="007C1AFD">
        <w:rPr>
          <w:lang w:val="en-US" w:eastAsia="es-ES"/>
        </w:rPr>
        <w:t xml:space="preserve">           - </w:t>
      </w:r>
      <w:r w:rsidRPr="008B5FDD">
        <w:rPr>
          <w:lang w:val="en-US" w:eastAsia="es-ES"/>
        </w:rPr>
        <w:t>INSIDE</w:t>
      </w:r>
    </w:p>
    <w:p w14:paraId="199E17D0" w14:textId="77777777" w:rsidR="005532B5" w:rsidRPr="007C1AFD" w:rsidRDefault="005532B5" w:rsidP="005532B5">
      <w:pPr>
        <w:pStyle w:val="PL"/>
        <w:rPr>
          <w:lang w:val="en-US" w:eastAsia="es-ES"/>
        </w:rPr>
      </w:pPr>
      <w:r w:rsidRPr="007C1AFD">
        <w:rPr>
          <w:lang w:val="en-US" w:eastAsia="es-ES"/>
        </w:rPr>
        <w:t xml:space="preserve">           - </w:t>
      </w:r>
      <w:r w:rsidRPr="008B5FDD">
        <w:rPr>
          <w:lang w:val="en-US" w:eastAsia="es-ES"/>
        </w:rPr>
        <w:t>OUTSIDE</w:t>
      </w:r>
    </w:p>
    <w:p w14:paraId="61043B63" w14:textId="77777777" w:rsidR="005532B5" w:rsidRPr="007C1AFD" w:rsidRDefault="005532B5" w:rsidP="005532B5">
      <w:pPr>
        <w:pStyle w:val="PL"/>
        <w:rPr>
          <w:lang w:val="en-US" w:eastAsia="es-ES"/>
        </w:rPr>
      </w:pPr>
      <w:r w:rsidRPr="007C1AFD">
        <w:rPr>
          <w:lang w:val="en-US" w:eastAsia="es-ES"/>
        </w:rPr>
        <w:t xml:space="preserve">      - type: string</w:t>
      </w:r>
    </w:p>
    <w:p w14:paraId="7A6720F9" w14:textId="77777777" w:rsidR="005532B5" w:rsidRPr="007C1AFD" w:rsidRDefault="005532B5" w:rsidP="005532B5">
      <w:pPr>
        <w:pStyle w:val="PL"/>
        <w:rPr>
          <w:lang w:val="en-US" w:eastAsia="es-ES"/>
        </w:rPr>
      </w:pPr>
      <w:r w:rsidRPr="007C1AFD">
        <w:rPr>
          <w:lang w:val="en-US" w:eastAsia="es-ES"/>
        </w:rPr>
        <w:t xml:space="preserve">        description: &gt;</w:t>
      </w:r>
    </w:p>
    <w:p w14:paraId="6168F2C1" w14:textId="77777777" w:rsidR="005532B5" w:rsidRPr="007C1AFD" w:rsidRDefault="005532B5" w:rsidP="005532B5">
      <w:pPr>
        <w:pStyle w:val="PL"/>
        <w:rPr>
          <w:rFonts w:eastAsia="DengXian"/>
        </w:rPr>
      </w:pPr>
      <w:r w:rsidRPr="007C1AFD">
        <w:rPr>
          <w:rFonts w:eastAsia="DengXian"/>
        </w:rPr>
        <w:t xml:space="preserve">          This string provides forward-compatibility with future</w:t>
      </w:r>
    </w:p>
    <w:p w14:paraId="1235D186" w14:textId="77777777" w:rsidR="005532B5" w:rsidRPr="007C1AFD" w:rsidRDefault="005532B5" w:rsidP="005532B5">
      <w:pPr>
        <w:pStyle w:val="PL"/>
        <w:rPr>
          <w:rFonts w:eastAsia="DengXian"/>
        </w:rPr>
      </w:pPr>
      <w:r w:rsidRPr="007C1AFD">
        <w:rPr>
          <w:rFonts w:eastAsia="DengXian"/>
        </w:rPr>
        <w:t xml:space="preserve">          extensions to the enumeration </w:t>
      </w:r>
      <w:r>
        <w:rPr>
          <w:rFonts w:eastAsia="DengXian"/>
        </w:rPr>
        <w:t>and</w:t>
      </w:r>
      <w:r w:rsidRPr="007C1AFD">
        <w:rPr>
          <w:rFonts w:eastAsia="DengXian"/>
        </w:rPr>
        <w:t xml:space="preserve"> is not used to encode</w:t>
      </w:r>
    </w:p>
    <w:p w14:paraId="35B3BB60" w14:textId="77777777" w:rsidR="005532B5" w:rsidRDefault="005532B5" w:rsidP="005532B5">
      <w:pPr>
        <w:pStyle w:val="PL"/>
        <w:rPr>
          <w:lang w:val="en-US" w:eastAsia="es-ES"/>
        </w:rPr>
      </w:pPr>
      <w:r w:rsidRPr="007C1AFD">
        <w:rPr>
          <w:rFonts w:eastAsia="DengXian"/>
        </w:rPr>
        <w:t xml:space="preserve">          content defined in the present version of this API.</w:t>
      </w:r>
    </w:p>
    <w:p w14:paraId="4B282678" w14:textId="77777777" w:rsidR="005532B5" w:rsidRPr="0083324F" w:rsidRDefault="005532B5" w:rsidP="005532B5">
      <w:pPr>
        <w:pStyle w:val="PL"/>
        <w:rPr>
          <w:lang w:val="en-US" w:eastAsia="es-ES"/>
        </w:rPr>
      </w:pPr>
      <w:r w:rsidRPr="0083324F">
        <w:rPr>
          <w:lang w:val="en-US" w:eastAsia="es-ES"/>
        </w:rPr>
        <w:t xml:space="preserve">      description: |</w:t>
      </w:r>
    </w:p>
    <w:p w14:paraId="5E58A634" w14:textId="77777777" w:rsidR="005532B5" w:rsidRDefault="005532B5" w:rsidP="005532B5">
      <w:pPr>
        <w:pStyle w:val="PL"/>
      </w:pPr>
      <w:r>
        <w:rPr>
          <w:lang w:val="en-US" w:eastAsia="es-ES"/>
        </w:rPr>
        <w:t xml:space="preserve">        </w:t>
      </w:r>
      <w:r>
        <w:t>Represents a desired condition of the location reporting,</w:t>
      </w:r>
    </w:p>
    <w:p w14:paraId="09ED0637" w14:textId="77777777" w:rsidR="005532B5" w:rsidRDefault="005532B5" w:rsidP="005532B5">
      <w:pPr>
        <w:pStyle w:val="PL"/>
        <w:rPr>
          <w:lang w:val="en-US" w:eastAsia="es-ES"/>
        </w:rPr>
      </w:pPr>
      <w:r>
        <w:t xml:space="preserve">        e.g., inside or outside the given area.  </w:t>
      </w:r>
    </w:p>
    <w:p w14:paraId="65141FFB" w14:textId="77777777" w:rsidR="005532B5" w:rsidRPr="0083324F" w:rsidRDefault="005532B5" w:rsidP="005532B5">
      <w:pPr>
        <w:pStyle w:val="PL"/>
        <w:rPr>
          <w:lang w:val="en-US" w:eastAsia="es-ES"/>
        </w:rPr>
      </w:pPr>
      <w:r w:rsidRPr="0083324F">
        <w:rPr>
          <w:lang w:val="en-US" w:eastAsia="es-ES"/>
        </w:rPr>
        <w:t xml:space="preserve">        Possible values are:</w:t>
      </w:r>
    </w:p>
    <w:p w14:paraId="501BBC45" w14:textId="77777777" w:rsidR="005532B5" w:rsidRPr="0083324F" w:rsidRDefault="005532B5" w:rsidP="005532B5">
      <w:pPr>
        <w:pStyle w:val="PL"/>
        <w:rPr>
          <w:lang w:val="en-US" w:eastAsia="es-ES"/>
        </w:rPr>
      </w:pPr>
      <w:r w:rsidRPr="0083324F">
        <w:rPr>
          <w:lang w:val="en-US" w:eastAsia="es-ES"/>
        </w:rPr>
        <w:t xml:space="preserve">        - </w:t>
      </w:r>
      <w:r w:rsidRPr="008B5FDD">
        <w:rPr>
          <w:lang w:val="en-US" w:eastAsia="es-ES"/>
        </w:rPr>
        <w:t>INSIDE</w:t>
      </w:r>
      <w:r w:rsidRPr="0083324F">
        <w:rPr>
          <w:lang w:val="en-US" w:eastAsia="es-ES"/>
        </w:rPr>
        <w:t xml:space="preserve">: </w:t>
      </w:r>
      <w:r>
        <w:rPr>
          <w:lang w:eastAsia="zh-CN"/>
        </w:rPr>
        <w:t>Indicates that the reporting shall occur when the UE is inside the given location.</w:t>
      </w:r>
    </w:p>
    <w:p w14:paraId="531285F9" w14:textId="77777777" w:rsidR="005532B5" w:rsidRDefault="005532B5" w:rsidP="005532B5">
      <w:pPr>
        <w:pStyle w:val="PL"/>
        <w:rPr>
          <w:lang w:eastAsia="zh-CN"/>
        </w:rPr>
      </w:pPr>
      <w:r w:rsidRPr="0083324F">
        <w:rPr>
          <w:lang w:val="en-US" w:eastAsia="es-ES"/>
        </w:rPr>
        <w:t xml:space="preserve">        - </w:t>
      </w:r>
      <w:r w:rsidRPr="008B5FDD">
        <w:rPr>
          <w:lang w:val="en-US" w:eastAsia="es-ES"/>
        </w:rPr>
        <w:t>OUTSIDE</w:t>
      </w:r>
      <w:r w:rsidRPr="0083324F">
        <w:rPr>
          <w:lang w:val="en-US" w:eastAsia="es-ES"/>
        </w:rPr>
        <w:t xml:space="preserve">: </w:t>
      </w:r>
      <w:r>
        <w:rPr>
          <w:lang w:eastAsia="zh-CN"/>
        </w:rPr>
        <w:t>Indicates that the reporting shall occur when the UE is outside the given</w:t>
      </w:r>
    </w:p>
    <w:p w14:paraId="08AA724F" w14:textId="77777777" w:rsidR="005532B5" w:rsidRPr="0083324F" w:rsidRDefault="005532B5" w:rsidP="005532B5">
      <w:pPr>
        <w:pStyle w:val="PL"/>
        <w:rPr>
          <w:lang w:val="en-US" w:eastAsia="es-ES"/>
        </w:rPr>
      </w:pPr>
      <w:r>
        <w:rPr>
          <w:lang w:eastAsia="zh-CN"/>
        </w:rPr>
        <w:t xml:space="preserve">            location.</w:t>
      </w:r>
    </w:p>
    <w:p w14:paraId="0DEFF3CE" w14:textId="77777777" w:rsidR="005532B5" w:rsidRPr="007C1AFD" w:rsidRDefault="005532B5" w:rsidP="005532B5">
      <w:pPr>
        <w:pStyle w:val="PL"/>
        <w:rPr>
          <w:lang w:val="en-US" w:eastAsia="es-ES"/>
        </w:rPr>
      </w:pPr>
    </w:p>
    <w:p w14:paraId="4968D4AA" w14:textId="77777777" w:rsidR="005532B5" w:rsidRPr="007C1AFD" w:rsidRDefault="005532B5" w:rsidP="005532B5">
      <w:pPr>
        <w:pStyle w:val="PL"/>
        <w:rPr>
          <w:lang w:val="en-US" w:eastAsia="es-ES"/>
        </w:rPr>
      </w:pPr>
      <w:r w:rsidRPr="007C1AFD">
        <w:rPr>
          <w:lang w:val="en-US" w:eastAsia="es-ES"/>
        </w:rPr>
        <w:t xml:space="preserve">    </w:t>
      </w:r>
      <w:r>
        <w:rPr>
          <w:lang w:val="en-US" w:eastAsia="es-ES"/>
        </w:rPr>
        <w:t>LocChangeCond</w:t>
      </w:r>
      <w:r w:rsidRPr="007C1AFD">
        <w:rPr>
          <w:lang w:val="en-US" w:eastAsia="es-ES"/>
        </w:rPr>
        <w:t>:</w:t>
      </w:r>
    </w:p>
    <w:p w14:paraId="55B36BC0" w14:textId="77777777" w:rsidR="005532B5" w:rsidRPr="007C1AFD" w:rsidRDefault="005532B5" w:rsidP="005532B5">
      <w:pPr>
        <w:pStyle w:val="PL"/>
        <w:rPr>
          <w:lang w:val="en-US" w:eastAsia="es-ES"/>
        </w:rPr>
      </w:pPr>
      <w:r w:rsidRPr="007C1AFD">
        <w:rPr>
          <w:lang w:val="en-US" w:eastAsia="es-ES"/>
        </w:rPr>
        <w:t xml:space="preserve">      anyOf:</w:t>
      </w:r>
    </w:p>
    <w:p w14:paraId="5F399777" w14:textId="77777777" w:rsidR="005532B5" w:rsidRPr="007C1AFD" w:rsidRDefault="005532B5" w:rsidP="005532B5">
      <w:pPr>
        <w:pStyle w:val="PL"/>
        <w:rPr>
          <w:lang w:val="en-US" w:eastAsia="es-ES"/>
        </w:rPr>
      </w:pPr>
      <w:r w:rsidRPr="007C1AFD">
        <w:rPr>
          <w:lang w:val="en-US" w:eastAsia="es-ES"/>
        </w:rPr>
        <w:t xml:space="preserve">      - type: string</w:t>
      </w:r>
    </w:p>
    <w:p w14:paraId="3F748D97" w14:textId="77777777" w:rsidR="005532B5" w:rsidRPr="007C1AFD" w:rsidRDefault="005532B5" w:rsidP="005532B5">
      <w:pPr>
        <w:pStyle w:val="PL"/>
        <w:rPr>
          <w:lang w:val="en-US" w:eastAsia="es-ES"/>
        </w:rPr>
      </w:pPr>
      <w:r w:rsidRPr="007C1AFD">
        <w:rPr>
          <w:lang w:val="en-US" w:eastAsia="es-ES"/>
        </w:rPr>
        <w:t xml:space="preserve">        enum:</w:t>
      </w:r>
    </w:p>
    <w:p w14:paraId="7568C021" w14:textId="77777777" w:rsidR="005532B5" w:rsidRPr="007C1AFD" w:rsidRDefault="005532B5" w:rsidP="005532B5">
      <w:pPr>
        <w:pStyle w:val="PL"/>
        <w:rPr>
          <w:lang w:val="en-US" w:eastAsia="es-ES"/>
        </w:rPr>
      </w:pPr>
      <w:r w:rsidRPr="007C1AFD">
        <w:rPr>
          <w:lang w:val="en-US" w:eastAsia="es-ES"/>
        </w:rPr>
        <w:t xml:space="preserve">           - </w:t>
      </w:r>
      <w:r>
        <w:t>CELL</w:t>
      </w:r>
    </w:p>
    <w:p w14:paraId="4E9FAFDE" w14:textId="77777777" w:rsidR="005532B5" w:rsidRPr="007C1AFD" w:rsidRDefault="005532B5" w:rsidP="005532B5">
      <w:pPr>
        <w:pStyle w:val="PL"/>
        <w:rPr>
          <w:lang w:val="en-US" w:eastAsia="es-ES"/>
        </w:rPr>
      </w:pPr>
      <w:r w:rsidRPr="007C1AFD">
        <w:rPr>
          <w:lang w:val="en-US" w:eastAsia="es-ES"/>
        </w:rPr>
        <w:t xml:space="preserve">           - </w:t>
      </w:r>
      <w:r>
        <w:rPr>
          <w:rFonts w:cs="Arial"/>
          <w:szCs w:val="18"/>
          <w:lang w:eastAsia="zh-CN"/>
        </w:rPr>
        <w:t>NODEB</w:t>
      </w:r>
    </w:p>
    <w:p w14:paraId="5F2AB77B" w14:textId="77777777" w:rsidR="005532B5" w:rsidRPr="007C1AFD" w:rsidRDefault="005532B5" w:rsidP="005532B5">
      <w:pPr>
        <w:pStyle w:val="PL"/>
        <w:rPr>
          <w:lang w:val="en-US" w:eastAsia="es-ES"/>
        </w:rPr>
      </w:pPr>
      <w:r w:rsidRPr="007C1AFD">
        <w:rPr>
          <w:lang w:val="en-US" w:eastAsia="es-ES"/>
        </w:rPr>
        <w:t xml:space="preserve">           - </w:t>
      </w:r>
      <w:r>
        <w:rPr>
          <w:rFonts w:cs="Arial"/>
          <w:szCs w:val="18"/>
          <w:lang w:eastAsia="zh-CN"/>
        </w:rPr>
        <w:t>TA_RA</w:t>
      </w:r>
    </w:p>
    <w:p w14:paraId="04CDCFBD" w14:textId="77777777" w:rsidR="005532B5" w:rsidRPr="007C1AFD" w:rsidRDefault="005532B5" w:rsidP="005532B5">
      <w:pPr>
        <w:pStyle w:val="PL"/>
        <w:rPr>
          <w:lang w:val="en-US" w:eastAsia="es-ES"/>
        </w:rPr>
      </w:pPr>
      <w:r w:rsidRPr="007C1AFD">
        <w:rPr>
          <w:lang w:val="en-US" w:eastAsia="es-ES"/>
        </w:rPr>
        <w:t xml:space="preserve">           - </w:t>
      </w:r>
      <w:r>
        <w:rPr>
          <w:rFonts w:cs="Arial" w:hint="eastAsia"/>
          <w:szCs w:val="18"/>
          <w:lang w:eastAsia="zh-CN"/>
        </w:rPr>
        <w:t>W</w:t>
      </w:r>
      <w:r>
        <w:rPr>
          <w:rFonts w:cs="Arial"/>
          <w:szCs w:val="18"/>
          <w:lang w:eastAsia="zh-CN"/>
        </w:rPr>
        <w:t>L</w:t>
      </w:r>
      <w:r>
        <w:rPr>
          <w:rFonts w:cs="Arial" w:hint="eastAsia"/>
          <w:szCs w:val="18"/>
          <w:lang w:eastAsia="zh-CN"/>
        </w:rPr>
        <w:t>AN</w:t>
      </w:r>
      <w:r>
        <w:rPr>
          <w:rFonts w:cs="Arial"/>
          <w:szCs w:val="18"/>
          <w:lang w:eastAsia="zh-CN"/>
        </w:rPr>
        <w:t>_AN</w:t>
      </w:r>
    </w:p>
    <w:p w14:paraId="66A74845" w14:textId="77777777" w:rsidR="005532B5" w:rsidRPr="007C1AFD" w:rsidRDefault="005532B5" w:rsidP="005532B5">
      <w:pPr>
        <w:pStyle w:val="PL"/>
        <w:rPr>
          <w:lang w:val="en-US" w:eastAsia="es-ES"/>
        </w:rPr>
      </w:pPr>
      <w:r w:rsidRPr="007C1AFD">
        <w:rPr>
          <w:lang w:val="en-US" w:eastAsia="es-ES"/>
        </w:rPr>
        <w:t xml:space="preserve">           - </w:t>
      </w:r>
      <w:r>
        <w:rPr>
          <w:rFonts w:cs="Arial"/>
          <w:szCs w:val="18"/>
          <w:lang w:eastAsia="zh-CN"/>
        </w:rPr>
        <w:t>CIVIC_ADDR</w:t>
      </w:r>
    </w:p>
    <w:p w14:paraId="3A8C6B43" w14:textId="77777777" w:rsidR="005532B5" w:rsidRPr="007C1AFD" w:rsidRDefault="005532B5" w:rsidP="005532B5">
      <w:pPr>
        <w:pStyle w:val="PL"/>
        <w:rPr>
          <w:lang w:val="en-US" w:eastAsia="es-ES"/>
        </w:rPr>
      </w:pPr>
      <w:r w:rsidRPr="007C1AFD">
        <w:rPr>
          <w:lang w:val="en-US" w:eastAsia="es-ES"/>
        </w:rPr>
        <w:t xml:space="preserve">           - </w:t>
      </w:r>
      <w:r>
        <w:rPr>
          <w:rFonts w:cs="Arial"/>
          <w:szCs w:val="18"/>
          <w:lang w:eastAsia="zh-CN"/>
        </w:rPr>
        <w:t>GPS</w:t>
      </w:r>
    </w:p>
    <w:p w14:paraId="37FBCE45" w14:textId="77777777" w:rsidR="005532B5" w:rsidRPr="007C1AFD" w:rsidRDefault="005532B5" w:rsidP="005532B5">
      <w:pPr>
        <w:pStyle w:val="PL"/>
        <w:rPr>
          <w:lang w:val="en-US" w:eastAsia="es-ES"/>
        </w:rPr>
      </w:pPr>
      <w:r w:rsidRPr="007C1AFD">
        <w:rPr>
          <w:lang w:val="en-US" w:eastAsia="es-ES"/>
        </w:rPr>
        <w:t xml:space="preserve">           - </w:t>
      </w:r>
      <w:r w:rsidRPr="00A97DDB">
        <w:rPr>
          <w:szCs w:val="18"/>
          <w:lang w:val="en-IN"/>
        </w:rPr>
        <w:t>SAI</w:t>
      </w:r>
    </w:p>
    <w:p w14:paraId="5224FA3E" w14:textId="77777777" w:rsidR="005532B5" w:rsidRDefault="005532B5" w:rsidP="005532B5">
      <w:pPr>
        <w:pStyle w:val="PL"/>
        <w:rPr>
          <w:lang w:val="en-US" w:eastAsia="es-ES"/>
        </w:rPr>
      </w:pPr>
      <w:r w:rsidRPr="007C1AFD">
        <w:rPr>
          <w:lang w:val="en-US" w:eastAsia="es-ES"/>
        </w:rPr>
        <w:t xml:space="preserve">           - </w:t>
      </w:r>
      <w:r w:rsidRPr="00A97DDB">
        <w:rPr>
          <w:szCs w:val="18"/>
          <w:lang w:val="en-IN"/>
        </w:rPr>
        <w:t>ECGI</w:t>
      </w:r>
    </w:p>
    <w:p w14:paraId="6FA0F9CE" w14:textId="77777777" w:rsidR="005532B5" w:rsidRDefault="005532B5" w:rsidP="005532B5">
      <w:pPr>
        <w:pStyle w:val="PL"/>
        <w:rPr>
          <w:szCs w:val="18"/>
          <w:lang w:val="en-IN"/>
        </w:rPr>
      </w:pPr>
      <w:r w:rsidRPr="007C1AFD">
        <w:rPr>
          <w:lang w:val="en-US" w:eastAsia="es-ES"/>
        </w:rPr>
        <w:t xml:space="preserve">           - </w:t>
      </w:r>
      <w:r w:rsidRPr="00A97DDB">
        <w:rPr>
          <w:szCs w:val="18"/>
          <w:lang w:val="en-IN"/>
        </w:rPr>
        <w:t>RAT</w:t>
      </w:r>
    </w:p>
    <w:p w14:paraId="0D9C5983" w14:textId="77777777" w:rsidR="005532B5" w:rsidRPr="007C1AFD" w:rsidRDefault="005532B5" w:rsidP="005532B5">
      <w:pPr>
        <w:pStyle w:val="PL"/>
        <w:rPr>
          <w:lang w:val="en-US" w:eastAsia="es-ES"/>
        </w:rPr>
      </w:pPr>
      <w:r w:rsidRPr="007C1AFD">
        <w:rPr>
          <w:lang w:val="en-US" w:eastAsia="es-ES"/>
        </w:rPr>
        <w:t xml:space="preserve">           - </w:t>
      </w:r>
      <w:r>
        <w:rPr>
          <w:szCs w:val="18"/>
          <w:lang w:val="en-IN"/>
        </w:rPr>
        <w:t>VAL_SERVICE_AREA</w:t>
      </w:r>
    </w:p>
    <w:p w14:paraId="4222ABDD" w14:textId="77777777" w:rsidR="005532B5" w:rsidRPr="007C1AFD" w:rsidRDefault="005532B5" w:rsidP="005532B5">
      <w:pPr>
        <w:pStyle w:val="PL"/>
        <w:rPr>
          <w:lang w:val="en-US" w:eastAsia="es-ES"/>
        </w:rPr>
      </w:pPr>
      <w:r w:rsidRPr="007C1AFD">
        <w:rPr>
          <w:lang w:val="en-US" w:eastAsia="es-ES"/>
        </w:rPr>
        <w:t xml:space="preserve">      - type: string</w:t>
      </w:r>
    </w:p>
    <w:p w14:paraId="47281CBE" w14:textId="77777777" w:rsidR="005532B5" w:rsidRPr="007C1AFD" w:rsidRDefault="005532B5" w:rsidP="005532B5">
      <w:pPr>
        <w:pStyle w:val="PL"/>
        <w:rPr>
          <w:lang w:val="en-US" w:eastAsia="es-ES"/>
        </w:rPr>
      </w:pPr>
      <w:r w:rsidRPr="007C1AFD">
        <w:rPr>
          <w:lang w:val="en-US" w:eastAsia="es-ES"/>
        </w:rPr>
        <w:t xml:space="preserve">        description: &gt;</w:t>
      </w:r>
    </w:p>
    <w:p w14:paraId="68E38E98" w14:textId="77777777" w:rsidR="005532B5" w:rsidRPr="007C1AFD" w:rsidRDefault="005532B5" w:rsidP="005532B5">
      <w:pPr>
        <w:pStyle w:val="PL"/>
        <w:rPr>
          <w:rFonts w:eastAsia="DengXian"/>
        </w:rPr>
      </w:pPr>
      <w:r w:rsidRPr="007C1AFD">
        <w:rPr>
          <w:rFonts w:eastAsia="DengXian"/>
        </w:rPr>
        <w:t xml:space="preserve">          This string provides forward-compatibility with future</w:t>
      </w:r>
    </w:p>
    <w:p w14:paraId="7CE25ACC" w14:textId="77777777" w:rsidR="005532B5" w:rsidRPr="007C1AFD" w:rsidRDefault="005532B5" w:rsidP="005532B5">
      <w:pPr>
        <w:pStyle w:val="PL"/>
        <w:rPr>
          <w:rFonts w:eastAsia="DengXian"/>
        </w:rPr>
      </w:pPr>
      <w:r w:rsidRPr="007C1AFD">
        <w:rPr>
          <w:rFonts w:eastAsia="DengXian"/>
        </w:rPr>
        <w:t xml:space="preserve">          extensions to the enumeration </w:t>
      </w:r>
      <w:r>
        <w:rPr>
          <w:rFonts w:eastAsia="DengXian"/>
        </w:rPr>
        <w:t>and</w:t>
      </w:r>
      <w:r w:rsidRPr="007C1AFD">
        <w:rPr>
          <w:rFonts w:eastAsia="DengXian"/>
        </w:rPr>
        <w:t xml:space="preserve"> is not used to encode</w:t>
      </w:r>
    </w:p>
    <w:p w14:paraId="12C22E70" w14:textId="77777777" w:rsidR="005532B5" w:rsidRDefault="005532B5" w:rsidP="005532B5">
      <w:pPr>
        <w:pStyle w:val="PL"/>
        <w:rPr>
          <w:lang w:val="en-US" w:eastAsia="es-ES"/>
        </w:rPr>
      </w:pPr>
      <w:r w:rsidRPr="007C1AFD">
        <w:rPr>
          <w:rFonts w:eastAsia="DengXian"/>
        </w:rPr>
        <w:t xml:space="preserve">          content defined in the present version of this API.</w:t>
      </w:r>
    </w:p>
    <w:p w14:paraId="3E7C2893" w14:textId="77777777" w:rsidR="005532B5" w:rsidRPr="0083324F" w:rsidRDefault="005532B5" w:rsidP="005532B5">
      <w:pPr>
        <w:pStyle w:val="PL"/>
        <w:rPr>
          <w:lang w:val="en-US" w:eastAsia="es-ES"/>
        </w:rPr>
      </w:pPr>
      <w:r w:rsidRPr="0083324F">
        <w:rPr>
          <w:lang w:val="en-US" w:eastAsia="es-ES"/>
        </w:rPr>
        <w:t xml:space="preserve">      description: |</w:t>
      </w:r>
    </w:p>
    <w:p w14:paraId="3C2D577C" w14:textId="77777777" w:rsidR="005532B5" w:rsidRDefault="005532B5" w:rsidP="005532B5">
      <w:pPr>
        <w:pStyle w:val="PL"/>
        <w:rPr>
          <w:lang w:val="en-US" w:eastAsia="es-ES"/>
        </w:rPr>
      </w:pPr>
      <w:r>
        <w:rPr>
          <w:lang w:val="en-US" w:eastAsia="es-ES"/>
        </w:rPr>
        <w:t xml:space="preserve">        </w:t>
      </w:r>
      <w:r>
        <w:t>Represents a desired condition of the requested location change</w:t>
      </w:r>
      <w:r w:rsidRPr="007C1AFD">
        <w:t>.</w:t>
      </w:r>
      <w:r>
        <w:t xml:space="preserve">  </w:t>
      </w:r>
    </w:p>
    <w:p w14:paraId="3281FFD9" w14:textId="77777777" w:rsidR="005532B5" w:rsidRPr="0083324F" w:rsidRDefault="005532B5" w:rsidP="005532B5">
      <w:pPr>
        <w:pStyle w:val="PL"/>
        <w:rPr>
          <w:lang w:val="en-US" w:eastAsia="es-ES"/>
        </w:rPr>
      </w:pPr>
      <w:r w:rsidRPr="0083324F">
        <w:rPr>
          <w:lang w:val="en-US" w:eastAsia="es-ES"/>
        </w:rPr>
        <w:lastRenderedPageBreak/>
        <w:t xml:space="preserve">        Possible values are:</w:t>
      </w:r>
    </w:p>
    <w:p w14:paraId="4040EC77" w14:textId="77777777" w:rsidR="005532B5" w:rsidRDefault="005532B5" w:rsidP="005532B5">
      <w:pPr>
        <w:pStyle w:val="PL"/>
        <w:rPr>
          <w:rFonts w:cs="Arial"/>
          <w:szCs w:val="18"/>
          <w:lang w:eastAsia="zh-CN"/>
        </w:rPr>
      </w:pPr>
      <w:r w:rsidRPr="0083324F">
        <w:rPr>
          <w:lang w:val="en-US" w:eastAsia="es-ES"/>
        </w:rPr>
        <w:t xml:space="preserve">        - </w:t>
      </w:r>
      <w:r>
        <w:t>CELL</w:t>
      </w:r>
      <w:r w:rsidRPr="0083324F">
        <w:rPr>
          <w:lang w:val="en-US" w:eastAsia="es-ES"/>
        </w:rPr>
        <w:t xml:space="preserve">: </w:t>
      </w:r>
      <w:r>
        <w:rPr>
          <w:rFonts w:cs="Arial"/>
          <w:szCs w:val="18"/>
          <w:lang w:eastAsia="zh-CN"/>
        </w:rPr>
        <w:t>The condition is cell change.</w:t>
      </w:r>
    </w:p>
    <w:p w14:paraId="15BC79C2" w14:textId="77777777" w:rsidR="005532B5" w:rsidRDefault="005532B5" w:rsidP="005532B5">
      <w:pPr>
        <w:pStyle w:val="PL"/>
        <w:rPr>
          <w:lang w:val="en-US" w:eastAsia="es-ES"/>
        </w:rPr>
      </w:pPr>
      <w:r w:rsidRPr="0083324F">
        <w:rPr>
          <w:lang w:val="en-US" w:eastAsia="es-ES"/>
        </w:rPr>
        <w:t xml:space="preserve">        - </w:t>
      </w:r>
      <w:r>
        <w:rPr>
          <w:rFonts w:cs="Arial"/>
          <w:szCs w:val="18"/>
          <w:lang w:eastAsia="zh-CN"/>
        </w:rPr>
        <w:t>NODEB</w:t>
      </w:r>
      <w:r w:rsidRPr="0083324F">
        <w:rPr>
          <w:lang w:val="en-US" w:eastAsia="es-ES"/>
        </w:rPr>
        <w:t xml:space="preserve">: </w:t>
      </w:r>
      <w:r>
        <w:rPr>
          <w:rFonts w:cs="Arial"/>
          <w:szCs w:val="18"/>
          <w:lang w:eastAsia="zh-CN"/>
        </w:rPr>
        <w:t>The condition is eNodeB or gNodeB change</w:t>
      </w:r>
      <w:r w:rsidRPr="0083324F">
        <w:rPr>
          <w:lang w:val="en-US" w:eastAsia="es-ES"/>
        </w:rPr>
        <w:t>.</w:t>
      </w:r>
    </w:p>
    <w:p w14:paraId="7A97C9DC" w14:textId="77777777" w:rsidR="005532B5" w:rsidRPr="0083324F" w:rsidRDefault="005532B5" w:rsidP="005532B5">
      <w:pPr>
        <w:pStyle w:val="PL"/>
        <w:rPr>
          <w:lang w:val="en-US" w:eastAsia="es-ES"/>
        </w:rPr>
      </w:pPr>
      <w:r w:rsidRPr="0083324F">
        <w:rPr>
          <w:lang w:val="en-US" w:eastAsia="es-ES"/>
        </w:rPr>
        <w:t xml:space="preserve">        - </w:t>
      </w:r>
      <w:r>
        <w:rPr>
          <w:rFonts w:cs="Arial"/>
          <w:szCs w:val="18"/>
          <w:lang w:eastAsia="zh-CN"/>
        </w:rPr>
        <w:t>TA_RA</w:t>
      </w:r>
      <w:r w:rsidRPr="0083324F">
        <w:rPr>
          <w:lang w:val="en-US" w:eastAsia="es-ES"/>
        </w:rPr>
        <w:t xml:space="preserve">: </w:t>
      </w:r>
      <w:r>
        <w:rPr>
          <w:rFonts w:cs="Arial"/>
          <w:szCs w:val="18"/>
          <w:lang w:eastAsia="zh-CN"/>
        </w:rPr>
        <w:t>The condition is TA or RA change.</w:t>
      </w:r>
    </w:p>
    <w:p w14:paraId="2C27FA94" w14:textId="77777777" w:rsidR="005532B5" w:rsidRPr="0083324F" w:rsidRDefault="005532B5" w:rsidP="005532B5">
      <w:pPr>
        <w:pStyle w:val="PL"/>
        <w:rPr>
          <w:lang w:val="en-US" w:eastAsia="es-ES"/>
        </w:rPr>
      </w:pPr>
      <w:r w:rsidRPr="0083324F">
        <w:rPr>
          <w:lang w:val="en-US" w:eastAsia="es-ES"/>
        </w:rPr>
        <w:t xml:space="preserve">        - </w:t>
      </w:r>
      <w:r>
        <w:rPr>
          <w:rFonts w:cs="Arial" w:hint="eastAsia"/>
          <w:szCs w:val="18"/>
          <w:lang w:eastAsia="zh-CN"/>
        </w:rPr>
        <w:t>W</w:t>
      </w:r>
      <w:r>
        <w:rPr>
          <w:rFonts w:cs="Arial"/>
          <w:szCs w:val="18"/>
          <w:lang w:eastAsia="zh-CN"/>
        </w:rPr>
        <w:t>L</w:t>
      </w:r>
      <w:r>
        <w:rPr>
          <w:rFonts w:cs="Arial" w:hint="eastAsia"/>
          <w:szCs w:val="18"/>
          <w:lang w:eastAsia="zh-CN"/>
        </w:rPr>
        <w:t>AN</w:t>
      </w:r>
      <w:r>
        <w:rPr>
          <w:rFonts w:cs="Arial"/>
          <w:szCs w:val="18"/>
          <w:lang w:eastAsia="zh-CN"/>
        </w:rPr>
        <w:t>_AN</w:t>
      </w:r>
      <w:r w:rsidRPr="0083324F">
        <w:rPr>
          <w:lang w:val="en-US" w:eastAsia="es-ES"/>
        </w:rPr>
        <w:t xml:space="preserve">: </w:t>
      </w:r>
      <w:r>
        <w:rPr>
          <w:rFonts w:cs="Arial"/>
          <w:szCs w:val="18"/>
          <w:lang w:eastAsia="zh-CN"/>
        </w:rPr>
        <w:t xml:space="preserve">The condition is WLAN </w:t>
      </w:r>
      <w:r w:rsidRPr="005B39DB">
        <w:rPr>
          <w:rFonts w:cs="Arial"/>
          <w:szCs w:val="18"/>
          <w:lang w:eastAsia="zh-CN"/>
        </w:rPr>
        <w:t>access network change (e.g.</w:t>
      </w:r>
      <w:r>
        <w:rPr>
          <w:rFonts w:cs="Arial"/>
          <w:szCs w:val="18"/>
          <w:lang w:eastAsia="zh-CN"/>
        </w:rPr>
        <w:t>,</w:t>
      </w:r>
      <w:r w:rsidRPr="005B39DB">
        <w:rPr>
          <w:rFonts w:cs="Arial"/>
          <w:szCs w:val="18"/>
          <w:lang w:eastAsia="zh-CN"/>
        </w:rPr>
        <w:t xml:space="preserve"> SSID or BSSID change)</w:t>
      </w:r>
      <w:r>
        <w:rPr>
          <w:rFonts w:cs="Arial"/>
          <w:szCs w:val="18"/>
          <w:lang w:eastAsia="zh-CN"/>
        </w:rPr>
        <w:t>.</w:t>
      </w:r>
    </w:p>
    <w:p w14:paraId="14C4CAC6" w14:textId="77777777" w:rsidR="005532B5" w:rsidRPr="0083324F" w:rsidRDefault="005532B5" w:rsidP="005532B5">
      <w:pPr>
        <w:pStyle w:val="PL"/>
        <w:rPr>
          <w:lang w:val="en-US" w:eastAsia="es-ES"/>
        </w:rPr>
      </w:pPr>
      <w:r w:rsidRPr="0083324F">
        <w:rPr>
          <w:lang w:val="en-US" w:eastAsia="es-ES"/>
        </w:rPr>
        <w:t xml:space="preserve">        - </w:t>
      </w:r>
      <w:r>
        <w:rPr>
          <w:rFonts w:cs="Arial"/>
          <w:szCs w:val="18"/>
          <w:lang w:eastAsia="zh-CN"/>
        </w:rPr>
        <w:t>CIVIC_ADDR</w:t>
      </w:r>
      <w:r w:rsidRPr="0083324F">
        <w:rPr>
          <w:lang w:val="en-US" w:eastAsia="es-ES"/>
        </w:rPr>
        <w:t xml:space="preserve">: </w:t>
      </w:r>
      <w:r>
        <w:rPr>
          <w:rFonts w:cs="Arial"/>
          <w:szCs w:val="18"/>
          <w:lang w:eastAsia="zh-CN"/>
        </w:rPr>
        <w:t>The condition is civic address change.</w:t>
      </w:r>
    </w:p>
    <w:p w14:paraId="5CA3BA96" w14:textId="77777777" w:rsidR="005532B5" w:rsidRPr="0083324F" w:rsidRDefault="005532B5" w:rsidP="005532B5">
      <w:pPr>
        <w:pStyle w:val="PL"/>
        <w:rPr>
          <w:lang w:val="en-US" w:eastAsia="es-ES"/>
        </w:rPr>
      </w:pPr>
      <w:r w:rsidRPr="0083324F">
        <w:rPr>
          <w:lang w:val="en-US" w:eastAsia="es-ES"/>
        </w:rPr>
        <w:t xml:space="preserve">        - </w:t>
      </w:r>
      <w:r>
        <w:rPr>
          <w:rFonts w:cs="Arial"/>
          <w:szCs w:val="18"/>
          <w:lang w:eastAsia="zh-CN"/>
        </w:rPr>
        <w:t>GPS</w:t>
      </w:r>
      <w:r w:rsidRPr="0083324F">
        <w:rPr>
          <w:lang w:val="en-US" w:eastAsia="es-ES"/>
        </w:rPr>
        <w:t xml:space="preserve">: </w:t>
      </w:r>
      <w:r>
        <w:rPr>
          <w:rFonts w:cs="Arial"/>
          <w:szCs w:val="18"/>
          <w:lang w:eastAsia="zh-CN"/>
        </w:rPr>
        <w:t>The condition is GPS coordinate change.</w:t>
      </w:r>
    </w:p>
    <w:p w14:paraId="1039F03A" w14:textId="77777777" w:rsidR="005532B5" w:rsidRPr="0083324F" w:rsidRDefault="005532B5" w:rsidP="005532B5">
      <w:pPr>
        <w:pStyle w:val="PL"/>
        <w:rPr>
          <w:lang w:val="en-US" w:eastAsia="es-ES"/>
        </w:rPr>
      </w:pPr>
      <w:r w:rsidRPr="0083324F">
        <w:rPr>
          <w:lang w:val="en-US" w:eastAsia="es-ES"/>
        </w:rPr>
        <w:t xml:space="preserve">        - </w:t>
      </w:r>
      <w:r w:rsidRPr="00A97DDB">
        <w:rPr>
          <w:szCs w:val="18"/>
          <w:lang w:val="en-IN"/>
        </w:rPr>
        <w:t>SAI</w:t>
      </w:r>
      <w:r w:rsidRPr="0083324F">
        <w:rPr>
          <w:lang w:val="en-US" w:eastAsia="es-ES"/>
        </w:rPr>
        <w:t xml:space="preserve">: </w:t>
      </w:r>
      <w:r>
        <w:rPr>
          <w:rFonts w:cs="Arial"/>
          <w:szCs w:val="18"/>
          <w:lang w:eastAsia="zh-CN"/>
        </w:rPr>
        <w:t xml:space="preserve">The condition is </w:t>
      </w:r>
      <w:r w:rsidRPr="00A97DDB">
        <w:rPr>
          <w:szCs w:val="18"/>
          <w:lang w:val="en-IN"/>
        </w:rPr>
        <w:t>SAI</w:t>
      </w:r>
      <w:r>
        <w:rPr>
          <w:rFonts w:cs="Arial"/>
          <w:szCs w:val="18"/>
          <w:lang w:eastAsia="zh-CN"/>
        </w:rPr>
        <w:t xml:space="preserve"> change.</w:t>
      </w:r>
      <w:r w:rsidRPr="0083324F">
        <w:rPr>
          <w:lang w:val="en-US" w:eastAsia="es-ES"/>
        </w:rPr>
        <w:t>.</w:t>
      </w:r>
    </w:p>
    <w:p w14:paraId="19C18B7B" w14:textId="77777777" w:rsidR="005532B5" w:rsidRPr="0083324F" w:rsidRDefault="005532B5" w:rsidP="005532B5">
      <w:pPr>
        <w:pStyle w:val="PL"/>
        <w:rPr>
          <w:lang w:val="en-US" w:eastAsia="es-ES"/>
        </w:rPr>
      </w:pPr>
      <w:r w:rsidRPr="0083324F">
        <w:rPr>
          <w:lang w:val="en-US" w:eastAsia="es-ES"/>
        </w:rPr>
        <w:t xml:space="preserve">        - </w:t>
      </w:r>
      <w:r w:rsidRPr="00A97DDB">
        <w:rPr>
          <w:szCs w:val="18"/>
          <w:lang w:val="en-IN"/>
        </w:rPr>
        <w:t>ECGI</w:t>
      </w:r>
      <w:r w:rsidRPr="0083324F">
        <w:rPr>
          <w:lang w:val="en-US" w:eastAsia="es-ES"/>
        </w:rPr>
        <w:t xml:space="preserve">: </w:t>
      </w:r>
      <w:r>
        <w:rPr>
          <w:rFonts w:cs="Arial"/>
          <w:szCs w:val="18"/>
          <w:lang w:eastAsia="zh-CN"/>
        </w:rPr>
        <w:t xml:space="preserve">The condition is </w:t>
      </w:r>
      <w:r w:rsidRPr="00A97DDB">
        <w:rPr>
          <w:szCs w:val="18"/>
          <w:lang w:val="en-IN"/>
        </w:rPr>
        <w:t>ECGI</w:t>
      </w:r>
      <w:r>
        <w:rPr>
          <w:rFonts w:cs="Arial"/>
          <w:szCs w:val="18"/>
          <w:lang w:eastAsia="zh-CN"/>
        </w:rPr>
        <w:t xml:space="preserve"> change.</w:t>
      </w:r>
    </w:p>
    <w:p w14:paraId="3110C02E" w14:textId="77777777" w:rsidR="005532B5" w:rsidRDefault="005532B5" w:rsidP="005532B5">
      <w:pPr>
        <w:pStyle w:val="PL"/>
        <w:rPr>
          <w:lang w:val="en-US" w:eastAsia="es-ES"/>
        </w:rPr>
      </w:pPr>
      <w:r w:rsidRPr="0083324F">
        <w:rPr>
          <w:lang w:val="en-US" w:eastAsia="es-ES"/>
        </w:rPr>
        <w:t xml:space="preserve">        - </w:t>
      </w:r>
      <w:r w:rsidRPr="00A97DDB">
        <w:rPr>
          <w:szCs w:val="18"/>
          <w:lang w:val="en-IN"/>
        </w:rPr>
        <w:t>RAT</w:t>
      </w:r>
      <w:r w:rsidRPr="0083324F">
        <w:rPr>
          <w:lang w:val="en-US" w:eastAsia="es-ES"/>
        </w:rPr>
        <w:t xml:space="preserve">: </w:t>
      </w:r>
      <w:r>
        <w:rPr>
          <w:rFonts w:cs="Arial"/>
          <w:szCs w:val="18"/>
          <w:lang w:eastAsia="zh-CN"/>
        </w:rPr>
        <w:t xml:space="preserve">The condition is </w:t>
      </w:r>
      <w:r w:rsidRPr="00A97DDB">
        <w:rPr>
          <w:szCs w:val="18"/>
          <w:lang w:val="en-IN"/>
        </w:rPr>
        <w:t>RAT</w:t>
      </w:r>
      <w:r>
        <w:rPr>
          <w:rFonts w:cs="Arial"/>
          <w:szCs w:val="18"/>
          <w:lang w:eastAsia="zh-CN"/>
        </w:rPr>
        <w:t xml:space="preserve"> change</w:t>
      </w:r>
      <w:r w:rsidRPr="0083324F">
        <w:rPr>
          <w:lang w:val="en-US" w:eastAsia="es-ES"/>
        </w:rPr>
        <w:t>.</w:t>
      </w:r>
    </w:p>
    <w:p w14:paraId="6AA97E06" w14:textId="77777777" w:rsidR="005532B5" w:rsidRPr="0083324F" w:rsidRDefault="005532B5" w:rsidP="005532B5">
      <w:pPr>
        <w:pStyle w:val="PL"/>
        <w:rPr>
          <w:lang w:val="en-US" w:eastAsia="es-ES"/>
        </w:rPr>
      </w:pPr>
      <w:r w:rsidRPr="0083324F">
        <w:rPr>
          <w:lang w:val="en-US" w:eastAsia="es-ES"/>
        </w:rPr>
        <w:t xml:space="preserve">        - </w:t>
      </w:r>
      <w:r>
        <w:rPr>
          <w:szCs w:val="18"/>
          <w:lang w:val="en-IN"/>
        </w:rPr>
        <w:t>VAL_SERVICE_AREA</w:t>
      </w:r>
      <w:r w:rsidRPr="0083324F">
        <w:rPr>
          <w:lang w:val="en-US" w:eastAsia="es-ES"/>
        </w:rPr>
        <w:t xml:space="preserve">: </w:t>
      </w:r>
      <w:r>
        <w:rPr>
          <w:rFonts w:cs="Arial"/>
          <w:szCs w:val="18"/>
          <w:lang w:eastAsia="zh-CN"/>
        </w:rPr>
        <w:t>The condition is VAL service area change.</w:t>
      </w:r>
    </w:p>
    <w:p w14:paraId="035499CE" w14:textId="77777777" w:rsidR="005532B5" w:rsidRPr="007C1AFD" w:rsidRDefault="005532B5" w:rsidP="005532B5">
      <w:pPr>
        <w:pStyle w:val="PL"/>
      </w:pPr>
    </w:p>
    <w:p w14:paraId="0DA60BAF" w14:textId="77777777" w:rsidR="005532B5" w:rsidRDefault="005532B5" w:rsidP="00CF1228">
      <w:pPr>
        <w:pStyle w:val="PL"/>
      </w:pPr>
    </w:p>
    <w:p w14:paraId="581D1627" w14:textId="77777777" w:rsidR="0079768B" w:rsidRPr="00756E1E" w:rsidRDefault="0079768B" w:rsidP="0079768B">
      <w:pPr>
        <w:pBdr>
          <w:top w:val="single" w:sz="4" w:space="1" w:color="auto"/>
          <w:left w:val="single" w:sz="4" w:space="4" w:color="auto"/>
          <w:bottom w:val="single" w:sz="4" w:space="1" w:color="auto"/>
          <w:right w:val="single" w:sz="4" w:space="4" w:color="auto"/>
        </w:pBdr>
        <w:tabs>
          <w:tab w:val="center" w:pos="4819"/>
          <w:tab w:val="right" w:pos="9639"/>
        </w:tabs>
        <w:jc w:val="center"/>
        <w:rPr>
          <w:rFonts w:ascii="Arial" w:hAnsi="Arial" w:cs="Arial"/>
          <w:noProof/>
          <w:color w:val="0000FF"/>
          <w:sz w:val="28"/>
          <w:szCs w:val="28"/>
          <w:lang w:val="en-US"/>
        </w:rPr>
      </w:pPr>
      <w:r w:rsidRPr="00756E1E">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Next </w:t>
      </w:r>
      <w:r w:rsidRPr="00756E1E">
        <w:rPr>
          <w:rFonts w:ascii="Arial" w:hAnsi="Arial" w:cs="Arial"/>
          <w:noProof/>
          <w:color w:val="0000FF"/>
          <w:sz w:val="28"/>
          <w:szCs w:val="28"/>
          <w:lang w:val="en-US"/>
        </w:rPr>
        <w:t>Change * * * *</w:t>
      </w:r>
    </w:p>
    <w:p w14:paraId="791D1EE1" w14:textId="77777777" w:rsidR="005532B5" w:rsidRPr="007C1AFD" w:rsidRDefault="005532B5" w:rsidP="005532B5">
      <w:pPr>
        <w:pStyle w:val="Heading1"/>
      </w:pPr>
      <w:bookmarkStart w:id="265" w:name="_Toc34154184"/>
      <w:bookmarkStart w:id="266" w:name="_Toc36041128"/>
      <w:bookmarkStart w:id="267" w:name="_Toc36041441"/>
      <w:bookmarkStart w:id="268" w:name="_Toc43196721"/>
      <w:bookmarkStart w:id="269" w:name="_Toc43481492"/>
      <w:bookmarkStart w:id="270" w:name="_Toc45134769"/>
      <w:bookmarkStart w:id="271" w:name="_Toc51189301"/>
      <w:bookmarkStart w:id="272" w:name="_Toc51763977"/>
      <w:bookmarkStart w:id="273" w:name="_Toc57206209"/>
      <w:bookmarkStart w:id="274" w:name="_Toc59019550"/>
      <w:bookmarkStart w:id="275" w:name="_Toc68170223"/>
      <w:bookmarkStart w:id="276" w:name="_Toc83234265"/>
      <w:bookmarkStart w:id="277" w:name="_Toc90661688"/>
      <w:bookmarkStart w:id="278" w:name="_Toc138755408"/>
      <w:bookmarkStart w:id="279" w:name="_Toc151886393"/>
      <w:bookmarkStart w:id="280" w:name="_Toc152076458"/>
      <w:bookmarkStart w:id="281" w:name="_Toc153794174"/>
      <w:r w:rsidRPr="007C1AFD">
        <w:t>A.3</w:t>
      </w:r>
      <w:r w:rsidRPr="007C1AFD">
        <w:tab/>
        <w:t>SS_GroupManagement API</w:t>
      </w:r>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p>
    <w:p w14:paraId="6D36A189" w14:textId="77777777" w:rsidR="005532B5" w:rsidRPr="007C1AFD" w:rsidRDefault="005532B5" w:rsidP="005532B5">
      <w:pPr>
        <w:pStyle w:val="PL"/>
        <w:rPr>
          <w:rFonts w:eastAsia="DengXian"/>
        </w:rPr>
      </w:pPr>
      <w:r w:rsidRPr="007C1AFD">
        <w:rPr>
          <w:rFonts w:eastAsia="DengXian"/>
        </w:rPr>
        <w:t>openapi: 3.0.0</w:t>
      </w:r>
    </w:p>
    <w:p w14:paraId="63DFF217" w14:textId="77777777" w:rsidR="005532B5" w:rsidRDefault="005532B5" w:rsidP="005532B5">
      <w:pPr>
        <w:pStyle w:val="PL"/>
        <w:rPr>
          <w:rFonts w:eastAsia="DengXian"/>
        </w:rPr>
      </w:pPr>
    </w:p>
    <w:p w14:paraId="215736CC" w14:textId="77777777" w:rsidR="005532B5" w:rsidRPr="007C1AFD" w:rsidRDefault="005532B5" w:rsidP="005532B5">
      <w:pPr>
        <w:pStyle w:val="PL"/>
        <w:rPr>
          <w:rFonts w:eastAsia="DengXian"/>
        </w:rPr>
      </w:pPr>
      <w:r w:rsidRPr="007C1AFD">
        <w:rPr>
          <w:rFonts w:eastAsia="DengXian"/>
        </w:rPr>
        <w:t>info:</w:t>
      </w:r>
    </w:p>
    <w:p w14:paraId="29DDECCE" w14:textId="77777777" w:rsidR="005532B5" w:rsidRPr="007C1AFD" w:rsidRDefault="005532B5" w:rsidP="005532B5">
      <w:pPr>
        <w:pStyle w:val="PL"/>
        <w:rPr>
          <w:rFonts w:eastAsia="DengXian"/>
        </w:rPr>
      </w:pPr>
      <w:r w:rsidRPr="007C1AFD">
        <w:rPr>
          <w:rFonts w:eastAsia="DengXian"/>
        </w:rPr>
        <w:t xml:space="preserve">  title: SS_GroupManagement</w:t>
      </w:r>
    </w:p>
    <w:p w14:paraId="41D25342" w14:textId="77777777" w:rsidR="005532B5" w:rsidRPr="007C1AFD" w:rsidRDefault="005532B5" w:rsidP="005532B5">
      <w:pPr>
        <w:pStyle w:val="PL"/>
        <w:rPr>
          <w:rFonts w:eastAsia="DengXian"/>
        </w:rPr>
      </w:pPr>
      <w:r w:rsidRPr="007C1AFD">
        <w:rPr>
          <w:rFonts w:eastAsia="DengXian"/>
        </w:rPr>
        <w:t xml:space="preserve">  description: |</w:t>
      </w:r>
    </w:p>
    <w:p w14:paraId="3CD0DC33" w14:textId="77777777" w:rsidR="005532B5" w:rsidRPr="007C1AFD" w:rsidRDefault="005532B5" w:rsidP="005532B5">
      <w:pPr>
        <w:pStyle w:val="PL"/>
        <w:rPr>
          <w:rFonts w:eastAsia="DengXian"/>
        </w:rPr>
      </w:pPr>
      <w:r w:rsidRPr="007C1AFD">
        <w:rPr>
          <w:rFonts w:eastAsia="DengXian"/>
        </w:rPr>
        <w:t xml:space="preserve">    API for SEAL Group management.  </w:t>
      </w:r>
    </w:p>
    <w:p w14:paraId="339C6679" w14:textId="77777777" w:rsidR="005532B5" w:rsidRPr="007C1AFD" w:rsidRDefault="005532B5" w:rsidP="005532B5">
      <w:pPr>
        <w:pStyle w:val="PL"/>
        <w:rPr>
          <w:rFonts w:eastAsia="DengXian"/>
        </w:rPr>
      </w:pPr>
      <w:r w:rsidRPr="007C1AFD">
        <w:rPr>
          <w:rFonts w:eastAsia="DengXian"/>
        </w:rPr>
        <w:t xml:space="preserve">    © 202</w:t>
      </w:r>
      <w:r>
        <w:rPr>
          <w:rFonts w:eastAsia="DengXian"/>
        </w:rPr>
        <w:t>3</w:t>
      </w:r>
      <w:r w:rsidRPr="007C1AFD">
        <w:rPr>
          <w:rFonts w:eastAsia="DengXian"/>
        </w:rPr>
        <w:t xml:space="preserve">, 3GPP Organizational Partners (ARIB, ATIS, CCSA, ETSI, TSDSI, TTA, TTC).  </w:t>
      </w:r>
    </w:p>
    <w:p w14:paraId="1213F08C" w14:textId="77777777" w:rsidR="005532B5" w:rsidRPr="007C1AFD" w:rsidRDefault="005532B5" w:rsidP="005532B5">
      <w:pPr>
        <w:pStyle w:val="PL"/>
        <w:rPr>
          <w:rFonts w:eastAsia="DengXian"/>
        </w:rPr>
      </w:pPr>
      <w:r w:rsidRPr="007C1AFD">
        <w:rPr>
          <w:rFonts w:eastAsia="DengXian"/>
        </w:rPr>
        <w:t xml:space="preserve">    All rights reserved.</w:t>
      </w:r>
    </w:p>
    <w:p w14:paraId="21FFF45E" w14:textId="77777777" w:rsidR="005532B5" w:rsidRPr="007C1AFD" w:rsidRDefault="005532B5" w:rsidP="005532B5">
      <w:pPr>
        <w:pStyle w:val="PL"/>
        <w:rPr>
          <w:rFonts w:eastAsia="DengXian"/>
        </w:rPr>
      </w:pPr>
      <w:r w:rsidRPr="007C1AFD">
        <w:rPr>
          <w:rFonts w:eastAsia="DengXian"/>
        </w:rPr>
        <w:t xml:space="preserve">  version: "1.</w:t>
      </w:r>
      <w:r>
        <w:rPr>
          <w:rFonts w:eastAsia="DengXian"/>
        </w:rPr>
        <w:t>2</w:t>
      </w:r>
      <w:r w:rsidRPr="007C1AFD">
        <w:rPr>
          <w:rFonts w:eastAsia="DengXian"/>
        </w:rPr>
        <w:t>.</w:t>
      </w:r>
      <w:r>
        <w:rPr>
          <w:rFonts w:eastAsia="DengXian"/>
        </w:rPr>
        <w:t>0-alpha.1</w:t>
      </w:r>
      <w:r w:rsidRPr="007C1AFD">
        <w:rPr>
          <w:rFonts w:eastAsia="DengXian"/>
        </w:rPr>
        <w:t>"</w:t>
      </w:r>
    </w:p>
    <w:p w14:paraId="734E74E4" w14:textId="77777777" w:rsidR="005532B5" w:rsidRDefault="005532B5" w:rsidP="005532B5">
      <w:pPr>
        <w:pStyle w:val="PL"/>
        <w:rPr>
          <w:rFonts w:eastAsia="DengXian"/>
        </w:rPr>
      </w:pPr>
    </w:p>
    <w:p w14:paraId="23E73841" w14:textId="77777777" w:rsidR="005532B5" w:rsidRPr="007C1AFD" w:rsidRDefault="005532B5" w:rsidP="005532B5">
      <w:pPr>
        <w:pStyle w:val="PL"/>
        <w:rPr>
          <w:rFonts w:eastAsia="DengXian"/>
        </w:rPr>
      </w:pPr>
      <w:r w:rsidRPr="007C1AFD">
        <w:rPr>
          <w:rFonts w:eastAsia="DengXian"/>
        </w:rPr>
        <w:t>externalDocs:</w:t>
      </w:r>
    </w:p>
    <w:p w14:paraId="7865DEF7" w14:textId="77777777" w:rsidR="005532B5" w:rsidRPr="007C1AFD" w:rsidRDefault="005532B5" w:rsidP="005532B5">
      <w:pPr>
        <w:pStyle w:val="PL"/>
        <w:rPr>
          <w:rFonts w:eastAsia="DengXian"/>
        </w:rPr>
      </w:pPr>
      <w:r w:rsidRPr="007C1AFD">
        <w:rPr>
          <w:rFonts w:eastAsia="DengXian"/>
        </w:rPr>
        <w:t xml:space="preserve">  description: &gt;</w:t>
      </w:r>
    </w:p>
    <w:p w14:paraId="7727A343" w14:textId="77777777" w:rsidR="005532B5" w:rsidRPr="007C1AFD" w:rsidRDefault="005532B5" w:rsidP="005532B5">
      <w:pPr>
        <w:pStyle w:val="PL"/>
        <w:rPr>
          <w:rFonts w:eastAsia="DengXian"/>
        </w:rPr>
      </w:pPr>
      <w:r w:rsidRPr="007C1AFD">
        <w:rPr>
          <w:rFonts w:eastAsia="DengXian"/>
        </w:rPr>
        <w:t xml:space="preserve">    3GPP TS 29.549 V1</w:t>
      </w:r>
      <w:r>
        <w:rPr>
          <w:rFonts w:eastAsia="DengXian"/>
        </w:rPr>
        <w:t>8</w:t>
      </w:r>
      <w:r w:rsidRPr="007C1AFD">
        <w:rPr>
          <w:rFonts w:eastAsia="DengXian"/>
        </w:rPr>
        <w:t>.</w:t>
      </w:r>
      <w:r>
        <w:rPr>
          <w:rFonts w:eastAsia="DengXian"/>
        </w:rPr>
        <w:t>1</w:t>
      </w:r>
      <w:r w:rsidRPr="007C1AFD">
        <w:rPr>
          <w:rFonts w:eastAsia="DengXian"/>
        </w:rPr>
        <w:t>.0 Service Enabler Architecture Layer for Verticals (SEAL);</w:t>
      </w:r>
    </w:p>
    <w:p w14:paraId="46AF3328" w14:textId="77777777" w:rsidR="005532B5" w:rsidRPr="007C1AFD" w:rsidRDefault="005532B5" w:rsidP="005532B5">
      <w:pPr>
        <w:pStyle w:val="PL"/>
        <w:rPr>
          <w:rFonts w:eastAsia="DengXian"/>
        </w:rPr>
      </w:pPr>
      <w:r w:rsidRPr="007C1AFD">
        <w:rPr>
          <w:rFonts w:eastAsia="DengXian"/>
        </w:rPr>
        <w:t xml:space="preserve">    Application Programming Interface (API) specification; Stage 3.</w:t>
      </w:r>
    </w:p>
    <w:p w14:paraId="4A4A5C13" w14:textId="77777777" w:rsidR="005532B5" w:rsidRPr="007C1AFD" w:rsidRDefault="005532B5" w:rsidP="005532B5">
      <w:pPr>
        <w:pStyle w:val="PL"/>
        <w:rPr>
          <w:rFonts w:eastAsia="DengXian"/>
        </w:rPr>
      </w:pPr>
      <w:r w:rsidRPr="007C1AFD">
        <w:rPr>
          <w:rFonts w:eastAsia="DengXian"/>
        </w:rPr>
        <w:t xml:space="preserve">  url: https://www.3gpp.org/ftp/Specs/archive/29_series/29.549/</w:t>
      </w:r>
    </w:p>
    <w:p w14:paraId="21BB16E0" w14:textId="77777777" w:rsidR="005532B5" w:rsidRDefault="005532B5" w:rsidP="005532B5">
      <w:pPr>
        <w:pStyle w:val="PL"/>
        <w:rPr>
          <w:lang w:val="en-US" w:eastAsia="es-ES"/>
        </w:rPr>
      </w:pPr>
    </w:p>
    <w:p w14:paraId="21695E47" w14:textId="77777777" w:rsidR="005532B5" w:rsidRPr="007C1AFD" w:rsidRDefault="005532B5" w:rsidP="005532B5">
      <w:pPr>
        <w:pStyle w:val="PL"/>
        <w:rPr>
          <w:lang w:val="en-US" w:eastAsia="es-ES"/>
        </w:rPr>
      </w:pPr>
      <w:r w:rsidRPr="007C1AFD">
        <w:rPr>
          <w:lang w:val="en-US" w:eastAsia="es-ES"/>
        </w:rPr>
        <w:t>security:</w:t>
      </w:r>
    </w:p>
    <w:p w14:paraId="62528788" w14:textId="77777777" w:rsidR="005532B5" w:rsidRPr="007C1AFD" w:rsidRDefault="005532B5" w:rsidP="005532B5">
      <w:pPr>
        <w:pStyle w:val="PL"/>
        <w:rPr>
          <w:lang w:val="en-US" w:eastAsia="es-ES"/>
        </w:rPr>
      </w:pPr>
      <w:r w:rsidRPr="007C1AFD">
        <w:rPr>
          <w:lang w:val="en-US" w:eastAsia="es-ES"/>
        </w:rPr>
        <w:t xml:space="preserve">  - {}</w:t>
      </w:r>
    </w:p>
    <w:p w14:paraId="13266006" w14:textId="77777777" w:rsidR="005532B5" w:rsidRPr="007C1AFD" w:rsidRDefault="005532B5" w:rsidP="005532B5">
      <w:pPr>
        <w:pStyle w:val="PL"/>
        <w:rPr>
          <w:rFonts w:eastAsia="DengXian"/>
        </w:rPr>
      </w:pPr>
      <w:r w:rsidRPr="007C1AFD">
        <w:rPr>
          <w:lang w:val="en-US" w:eastAsia="es-ES"/>
        </w:rPr>
        <w:t xml:space="preserve">  - oAuth2ClientCredentials: []</w:t>
      </w:r>
    </w:p>
    <w:p w14:paraId="423E8412" w14:textId="77777777" w:rsidR="005532B5" w:rsidRDefault="005532B5" w:rsidP="005532B5">
      <w:pPr>
        <w:pStyle w:val="PL"/>
        <w:rPr>
          <w:rFonts w:eastAsia="DengXian"/>
        </w:rPr>
      </w:pPr>
    </w:p>
    <w:p w14:paraId="735D81B9" w14:textId="77777777" w:rsidR="005532B5" w:rsidRPr="007C1AFD" w:rsidRDefault="005532B5" w:rsidP="005532B5">
      <w:pPr>
        <w:pStyle w:val="PL"/>
        <w:rPr>
          <w:rFonts w:eastAsia="DengXian"/>
        </w:rPr>
      </w:pPr>
      <w:r w:rsidRPr="007C1AFD">
        <w:rPr>
          <w:rFonts w:eastAsia="DengXian"/>
        </w:rPr>
        <w:t>servers:</w:t>
      </w:r>
    </w:p>
    <w:p w14:paraId="65469895" w14:textId="77777777" w:rsidR="005532B5" w:rsidRPr="007C1AFD" w:rsidRDefault="005532B5" w:rsidP="005532B5">
      <w:pPr>
        <w:pStyle w:val="PL"/>
        <w:rPr>
          <w:rFonts w:eastAsia="DengXian"/>
        </w:rPr>
      </w:pPr>
      <w:r w:rsidRPr="007C1AFD">
        <w:rPr>
          <w:rFonts w:eastAsia="DengXian"/>
        </w:rPr>
        <w:t xml:space="preserve">  - url: '{apiRoot}/ss-gm/v1'</w:t>
      </w:r>
    </w:p>
    <w:p w14:paraId="60586810" w14:textId="77777777" w:rsidR="005532B5" w:rsidRPr="007C1AFD" w:rsidRDefault="005532B5" w:rsidP="005532B5">
      <w:pPr>
        <w:pStyle w:val="PL"/>
        <w:rPr>
          <w:rFonts w:eastAsia="DengXian"/>
        </w:rPr>
      </w:pPr>
      <w:r w:rsidRPr="007C1AFD">
        <w:rPr>
          <w:rFonts w:eastAsia="DengXian"/>
        </w:rPr>
        <w:t xml:space="preserve">    variables:</w:t>
      </w:r>
    </w:p>
    <w:p w14:paraId="3A9D2925" w14:textId="77777777" w:rsidR="005532B5" w:rsidRPr="007C1AFD" w:rsidRDefault="005532B5" w:rsidP="005532B5">
      <w:pPr>
        <w:pStyle w:val="PL"/>
        <w:rPr>
          <w:rFonts w:eastAsia="DengXian"/>
        </w:rPr>
      </w:pPr>
      <w:r w:rsidRPr="007C1AFD">
        <w:rPr>
          <w:rFonts w:eastAsia="DengXian"/>
        </w:rPr>
        <w:t xml:space="preserve">      apiRoot:</w:t>
      </w:r>
    </w:p>
    <w:p w14:paraId="3A404988" w14:textId="77777777" w:rsidR="005532B5" w:rsidRPr="007C1AFD" w:rsidRDefault="005532B5" w:rsidP="005532B5">
      <w:pPr>
        <w:pStyle w:val="PL"/>
        <w:rPr>
          <w:rFonts w:eastAsia="DengXian"/>
        </w:rPr>
      </w:pPr>
      <w:r w:rsidRPr="007C1AFD">
        <w:rPr>
          <w:rFonts w:eastAsia="DengXian"/>
        </w:rPr>
        <w:t xml:space="preserve">        default: https://example.com</w:t>
      </w:r>
    </w:p>
    <w:p w14:paraId="4F51BF1F" w14:textId="77777777" w:rsidR="005532B5" w:rsidRPr="007C1AFD" w:rsidRDefault="005532B5" w:rsidP="005532B5">
      <w:pPr>
        <w:pStyle w:val="PL"/>
        <w:rPr>
          <w:rFonts w:eastAsia="DengXian"/>
        </w:rPr>
      </w:pPr>
      <w:r w:rsidRPr="007C1AFD">
        <w:rPr>
          <w:rFonts w:eastAsia="DengXian"/>
        </w:rPr>
        <w:t xml:space="preserve">        description: apiRoot as defined in clause 6.5 of 3GPP TS 29.549</w:t>
      </w:r>
    </w:p>
    <w:p w14:paraId="0E1DE480" w14:textId="77777777" w:rsidR="005532B5" w:rsidRDefault="005532B5" w:rsidP="005532B5">
      <w:pPr>
        <w:pStyle w:val="PL"/>
        <w:rPr>
          <w:rFonts w:eastAsia="DengXian"/>
        </w:rPr>
      </w:pPr>
    </w:p>
    <w:p w14:paraId="2BD3CCFB" w14:textId="77777777" w:rsidR="005532B5" w:rsidRPr="007C1AFD" w:rsidRDefault="005532B5" w:rsidP="005532B5">
      <w:pPr>
        <w:pStyle w:val="PL"/>
        <w:rPr>
          <w:rFonts w:eastAsia="DengXian"/>
        </w:rPr>
      </w:pPr>
      <w:r w:rsidRPr="007C1AFD">
        <w:rPr>
          <w:rFonts w:eastAsia="DengXian"/>
        </w:rPr>
        <w:t>paths:</w:t>
      </w:r>
    </w:p>
    <w:p w14:paraId="776B81C9" w14:textId="77777777" w:rsidR="005532B5" w:rsidRPr="007C1AFD" w:rsidRDefault="005532B5" w:rsidP="005532B5">
      <w:pPr>
        <w:pStyle w:val="PL"/>
        <w:rPr>
          <w:rFonts w:eastAsia="DengXian"/>
        </w:rPr>
      </w:pPr>
      <w:r w:rsidRPr="007C1AFD">
        <w:rPr>
          <w:rFonts w:eastAsia="DengXian"/>
        </w:rPr>
        <w:t xml:space="preserve">  /group-documents:</w:t>
      </w:r>
    </w:p>
    <w:p w14:paraId="725EFC98" w14:textId="77777777" w:rsidR="005532B5" w:rsidRPr="007C1AFD" w:rsidRDefault="005532B5" w:rsidP="005532B5">
      <w:pPr>
        <w:pStyle w:val="PL"/>
        <w:rPr>
          <w:rFonts w:eastAsia="DengXian"/>
        </w:rPr>
      </w:pPr>
      <w:r w:rsidRPr="007C1AFD">
        <w:rPr>
          <w:rFonts w:eastAsia="DengXian"/>
        </w:rPr>
        <w:t xml:space="preserve">    post:</w:t>
      </w:r>
    </w:p>
    <w:p w14:paraId="410D47BC" w14:textId="77777777" w:rsidR="005532B5" w:rsidRDefault="005532B5" w:rsidP="005532B5">
      <w:pPr>
        <w:pStyle w:val="PL"/>
        <w:rPr>
          <w:rFonts w:eastAsia="DengXian"/>
        </w:rPr>
      </w:pPr>
      <w:r w:rsidRPr="007C1AFD">
        <w:rPr>
          <w:rFonts w:eastAsia="DengXian"/>
        </w:rPr>
        <w:t xml:space="preserve">      description: Creates a new VAL group document.</w:t>
      </w:r>
    </w:p>
    <w:p w14:paraId="3585BC28" w14:textId="77777777" w:rsidR="005532B5" w:rsidRDefault="005532B5" w:rsidP="005532B5">
      <w:pPr>
        <w:pStyle w:val="PL"/>
        <w:rPr>
          <w:lang w:val="en-US" w:eastAsia="es-ES"/>
        </w:rPr>
      </w:pPr>
      <w:r>
        <w:rPr>
          <w:lang w:val="en-US" w:eastAsia="es-ES"/>
        </w:rPr>
        <w:t xml:space="preserve">      operationId: Create</w:t>
      </w:r>
      <w:r>
        <w:t>ValGroupDoc</w:t>
      </w:r>
    </w:p>
    <w:p w14:paraId="66902199" w14:textId="77777777" w:rsidR="005532B5" w:rsidRDefault="005532B5" w:rsidP="005532B5">
      <w:pPr>
        <w:pStyle w:val="PL"/>
        <w:rPr>
          <w:lang w:val="en-US" w:eastAsia="es-ES"/>
        </w:rPr>
      </w:pPr>
      <w:r>
        <w:rPr>
          <w:lang w:val="en-US" w:eastAsia="es-ES"/>
        </w:rPr>
        <w:t xml:space="preserve">      tags:</w:t>
      </w:r>
    </w:p>
    <w:p w14:paraId="4265C6F8" w14:textId="77777777" w:rsidR="005532B5" w:rsidRPr="007C1AFD" w:rsidRDefault="005532B5" w:rsidP="005532B5">
      <w:pPr>
        <w:pStyle w:val="PL"/>
        <w:rPr>
          <w:rFonts w:eastAsia="DengXian"/>
        </w:rPr>
      </w:pPr>
      <w:r>
        <w:rPr>
          <w:lang w:val="en-US" w:eastAsia="es-ES"/>
        </w:rPr>
        <w:t xml:space="preserve">        - VAL Group Documents (Collection)</w:t>
      </w:r>
    </w:p>
    <w:p w14:paraId="558EF082" w14:textId="77777777" w:rsidR="005532B5" w:rsidRPr="007C1AFD" w:rsidRDefault="005532B5" w:rsidP="005532B5">
      <w:pPr>
        <w:pStyle w:val="PL"/>
        <w:rPr>
          <w:rFonts w:eastAsia="DengXian"/>
        </w:rPr>
      </w:pPr>
      <w:r w:rsidRPr="007C1AFD">
        <w:rPr>
          <w:rFonts w:eastAsia="DengXian"/>
        </w:rPr>
        <w:t xml:space="preserve">      requestBody:</w:t>
      </w:r>
    </w:p>
    <w:p w14:paraId="67AD91F3" w14:textId="77777777" w:rsidR="005532B5" w:rsidRPr="007C1AFD" w:rsidRDefault="005532B5" w:rsidP="005532B5">
      <w:pPr>
        <w:pStyle w:val="PL"/>
        <w:rPr>
          <w:rFonts w:eastAsia="DengXian"/>
        </w:rPr>
      </w:pPr>
      <w:r w:rsidRPr="007C1AFD">
        <w:rPr>
          <w:rFonts w:eastAsia="DengXian"/>
        </w:rPr>
        <w:t xml:space="preserve">        required: true</w:t>
      </w:r>
    </w:p>
    <w:p w14:paraId="08C5189B" w14:textId="77777777" w:rsidR="005532B5" w:rsidRPr="007C1AFD" w:rsidRDefault="005532B5" w:rsidP="005532B5">
      <w:pPr>
        <w:pStyle w:val="PL"/>
        <w:rPr>
          <w:rFonts w:eastAsia="DengXian"/>
        </w:rPr>
      </w:pPr>
      <w:r w:rsidRPr="007C1AFD">
        <w:rPr>
          <w:rFonts w:eastAsia="DengXian"/>
        </w:rPr>
        <w:t xml:space="preserve">        content:</w:t>
      </w:r>
    </w:p>
    <w:p w14:paraId="0C4DB96B" w14:textId="77777777" w:rsidR="005532B5" w:rsidRPr="007C1AFD" w:rsidRDefault="005532B5" w:rsidP="005532B5">
      <w:pPr>
        <w:pStyle w:val="PL"/>
        <w:rPr>
          <w:rFonts w:eastAsia="DengXian"/>
        </w:rPr>
      </w:pPr>
      <w:r w:rsidRPr="007C1AFD">
        <w:rPr>
          <w:rFonts w:eastAsia="DengXian"/>
        </w:rPr>
        <w:t xml:space="preserve">          application/json:</w:t>
      </w:r>
    </w:p>
    <w:p w14:paraId="1CCEFFCF" w14:textId="77777777" w:rsidR="005532B5" w:rsidRPr="007C1AFD" w:rsidRDefault="005532B5" w:rsidP="005532B5">
      <w:pPr>
        <w:pStyle w:val="PL"/>
        <w:rPr>
          <w:rFonts w:eastAsia="DengXian"/>
        </w:rPr>
      </w:pPr>
      <w:r w:rsidRPr="007C1AFD">
        <w:rPr>
          <w:rFonts w:eastAsia="DengXian"/>
        </w:rPr>
        <w:t xml:space="preserve">            schema:</w:t>
      </w:r>
    </w:p>
    <w:p w14:paraId="4C387C0B" w14:textId="77777777" w:rsidR="005532B5" w:rsidRPr="007C1AFD" w:rsidRDefault="005532B5" w:rsidP="005532B5">
      <w:pPr>
        <w:pStyle w:val="PL"/>
        <w:rPr>
          <w:rFonts w:eastAsia="DengXian"/>
        </w:rPr>
      </w:pPr>
      <w:r w:rsidRPr="007C1AFD">
        <w:rPr>
          <w:rFonts w:eastAsia="DengXian"/>
        </w:rPr>
        <w:t xml:space="preserve">              $ref: '#/components/schemas/VALGroupDocument'</w:t>
      </w:r>
    </w:p>
    <w:p w14:paraId="2DFB95A7" w14:textId="77777777" w:rsidR="005532B5" w:rsidRPr="007C1AFD" w:rsidRDefault="005532B5" w:rsidP="005532B5">
      <w:pPr>
        <w:pStyle w:val="PL"/>
        <w:rPr>
          <w:rFonts w:eastAsia="DengXian"/>
        </w:rPr>
      </w:pPr>
      <w:r w:rsidRPr="007C1AFD">
        <w:rPr>
          <w:rFonts w:eastAsia="DengXian"/>
        </w:rPr>
        <w:t xml:space="preserve">      responses:</w:t>
      </w:r>
    </w:p>
    <w:p w14:paraId="27A8F179" w14:textId="77777777" w:rsidR="005532B5" w:rsidRPr="007C1AFD" w:rsidRDefault="005532B5" w:rsidP="005532B5">
      <w:pPr>
        <w:pStyle w:val="PL"/>
        <w:rPr>
          <w:rFonts w:eastAsia="DengXian"/>
        </w:rPr>
      </w:pPr>
      <w:r w:rsidRPr="007C1AFD">
        <w:rPr>
          <w:rFonts w:eastAsia="DengXian"/>
        </w:rPr>
        <w:t xml:space="preserve">        '201':</w:t>
      </w:r>
    </w:p>
    <w:p w14:paraId="17448594" w14:textId="77777777" w:rsidR="005532B5" w:rsidRPr="007C1AFD" w:rsidRDefault="005532B5" w:rsidP="005532B5">
      <w:pPr>
        <w:pStyle w:val="PL"/>
        <w:rPr>
          <w:rFonts w:eastAsia="DengXian"/>
        </w:rPr>
      </w:pPr>
      <w:r w:rsidRPr="007C1AFD">
        <w:rPr>
          <w:rFonts w:eastAsia="DengXian"/>
        </w:rPr>
        <w:t xml:space="preserve">          description: VAL group created sucessfully.</w:t>
      </w:r>
    </w:p>
    <w:p w14:paraId="3AC53158" w14:textId="77777777" w:rsidR="005532B5" w:rsidRPr="007C1AFD" w:rsidRDefault="005532B5" w:rsidP="005532B5">
      <w:pPr>
        <w:pStyle w:val="PL"/>
        <w:rPr>
          <w:rFonts w:eastAsia="DengXian"/>
        </w:rPr>
      </w:pPr>
      <w:r w:rsidRPr="007C1AFD">
        <w:rPr>
          <w:rFonts w:eastAsia="DengXian"/>
        </w:rPr>
        <w:t xml:space="preserve">          content:</w:t>
      </w:r>
    </w:p>
    <w:p w14:paraId="3A02C7BF" w14:textId="77777777" w:rsidR="005532B5" w:rsidRPr="007C1AFD" w:rsidRDefault="005532B5" w:rsidP="005532B5">
      <w:pPr>
        <w:pStyle w:val="PL"/>
        <w:rPr>
          <w:rFonts w:eastAsia="DengXian"/>
        </w:rPr>
      </w:pPr>
      <w:r w:rsidRPr="007C1AFD">
        <w:rPr>
          <w:rFonts w:eastAsia="DengXian"/>
        </w:rPr>
        <w:t xml:space="preserve">            application/json:</w:t>
      </w:r>
    </w:p>
    <w:p w14:paraId="17B5CEDE" w14:textId="77777777" w:rsidR="005532B5" w:rsidRPr="007C1AFD" w:rsidRDefault="005532B5" w:rsidP="005532B5">
      <w:pPr>
        <w:pStyle w:val="PL"/>
        <w:rPr>
          <w:rFonts w:eastAsia="DengXian"/>
        </w:rPr>
      </w:pPr>
      <w:r w:rsidRPr="007C1AFD">
        <w:rPr>
          <w:rFonts w:eastAsia="DengXian"/>
        </w:rPr>
        <w:t xml:space="preserve">              schema:</w:t>
      </w:r>
    </w:p>
    <w:p w14:paraId="34CDE461" w14:textId="77777777" w:rsidR="005532B5" w:rsidRPr="007C1AFD" w:rsidRDefault="005532B5" w:rsidP="005532B5">
      <w:pPr>
        <w:pStyle w:val="PL"/>
        <w:rPr>
          <w:rFonts w:eastAsia="DengXian"/>
        </w:rPr>
      </w:pPr>
      <w:r w:rsidRPr="007C1AFD">
        <w:rPr>
          <w:rFonts w:eastAsia="DengXian"/>
        </w:rPr>
        <w:t xml:space="preserve">                $ref: '#/components/schemas/VALGroupDocument'</w:t>
      </w:r>
    </w:p>
    <w:p w14:paraId="59BF2CE3" w14:textId="77777777" w:rsidR="005532B5" w:rsidRPr="007C1AFD" w:rsidRDefault="005532B5" w:rsidP="005532B5">
      <w:pPr>
        <w:pStyle w:val="PL"/>
        <w:rPr>
          <w:rFonts w:eastAsia="DengXian"/>
        </w:rPr>
      </w:pPr>
      <w:r w:rsidRPr="007C1AFD">
        <w:rPr>
          <w:rFonts w:eastAsia="DengXian"/>
        </w:rPr>
        <w:t xml:space="preserve">          headers:</w:t>
      </w:r>
    </w:p>
    <w:p w14:paraId="1629DD87" w14:textId="77777777" w:rsidR="005532B5" w:rsidRPr="007C1AFD" w:rsidRDefault="005532B5" w:rsidP="005532B5">
      <w:pPr>
        <w:pStyle w:val="PL"/>
        <w:rPr>
          <w:rFonts w:eastAsia="DengXian"/>
        </w:rPr>
      </w:pPr>
      <w:r w:rsidRPr="007C1AFD">
        <w:rPr>
          <w:rFonts w:eastAsia="DengXian"/>
        </w:rPr>
        <w:t xml:space="preserve">            Location:</w:t>
      </w:r>
    </w:p>
    <w:p w14:paraId="5F244E72" w14:textId="77777777" w:rsidR="005532B5" w:rsidRPr="007C1AFD" w:rsidRDefault="005532B5" w:rsidP="005532B5">
      <w:pPr>
        <w:pStyle w:val="PL"/>
        <w:rPr>
          <w:rFonts w:eastAsia="DengXian"/>
        </w:rPr>
      </w:pPr>
      <w:r w:rsidRPr="007C1AFD">
        <w:rPr>
          <w:rFonts w:eastAsia="DengXian"/>
        </w:rPr>
        <w:t xml:space="preserve">              description: Contains the URI of the newly created resource</w:t>
      </w:r>
      <w:r>
        <w:rPr>
          <w:rFonts w:eastAsia="DengXian"/>
        </w:rPr>
        <w:t>.</w:t>
      </w:r>
    </w:p>
    <w:p w14:paraId="0EE2536B" w14:textId="77777777" w:rsidR="005532B5" w:rsidRPr="007C1AFD" w:rsidRDefault="005532B5" w:rsidP="005532B5">
      <w:pPr>
        <w:pStyle w:val="PL"/>
        <w:rPr>
          <w:rFonts w:eastAsia="DengXian"/>
        </w:rPr>
      </w:pPr>
      <w:r w:rsidRPr="007C1AFD">
        <w:rPr>
          <w:rFonts w:eastAsia="DengXian"/>
        </w:rPr>
        <w:t xml:space="preserve">              required: true</w:t>
      </w:r>
    </w:p>
    <w:p w14:paraId="1BA6E7D8" w14:textId="77777777" w:rsidR="005532B5" w:rsidRPr="007C1AFD" w:rsidRDefault="005532B5" w:rsidP="005532B5">
      <w:pPr>
        <w:pStyle w:val="PL"/>
        <w:rPr>
          <w:rFonts w:eastAsia="DengXian"/>
        </w:rPr>
      </w:pPr>
      <w:r w:rsidRPr="007C1AFD">
        <w:rPr>
          <w:rFonts w:eastAsia="DengXian"/>
        </w:rPr>
        <w:t xml:space="preserve">              schema:</w:t>
      </w:r>
    </w:p>
    <w:p w14:paraId="6D19173E" w14:textId="77777777" w:rsidR="005532B5" w:rsidRPr="007C1AFD" w:rsidRDefault="005532B5" w:rsidP="005532B5">
      <w:pPr>
        <w:pStyle w:val="PL"/>
        <w:rPr>
          <w:rFonts w:eastAsia="DengXian"/>
        </w:rPr>
      </w:pPr>
      <w:r w:rsidRPr="007C1AFD">
        <w:rPr>
          <w:rFonts w:eastAsia="DengXian"/>
        </w:rPr>
        <w:t xml:space="preserve">                type: string</w:t>
      </w:r>
    </w:p>
    <w:p w14:paraId="769D9431" w14:textId="77777777" w:rsidR="005532B5" w:rsidRPr="007C1AFD" w:rsidRDefault="005532B5" w:rsidP="005532B5">
      <w:pPr>
        <w:pStyle w:val="PL"/>
        <w:rPr>
          <w:rFonts w:eastAsia="DengXian"/>
        </w:rPr>
      </w:pPr>
      <w:r w:rsidRPr="007C1AFD">
        <w:rPr>
          <w:rFonts w:eastAsia="DengXian"/>
        </w:rPr>
        <w:t xml:space="preserve">        '400':</w:t>
      </w:r>
    </w:p>
    <w:p w14:paraId="164B0095" w14:textId="77777777" w:rsidR="005532B5" w:rsidRPr="007C1AFD" w:rsidRDefault="005532B5" w:rsidP="005532B5">
      <w:pPr>
        <w:pStyle w:val="PL"/>
        <w:rPr>
          <w:rFonts w:eastAsia="DengXian"/>
        </w:rPr>
      </w:pPr>
      <w:r w:rsidRPr="007C1AFD">
        <w:rPr>
          <w:rFonts w:eastAsia="DengXian"/>
        </w:rPr>
        <w:t xml:space="preserve">          $ref: 'TS29122_CommonData.yaml#/components/responses/400'</w:t>
      </w:r>
    </w:p>
    <w:p w14:paraId="56621371" w14:textId="77777777" w:rsidR="005532B5" w:rsidRPr="007C1AFD" w:rsidRDefault="005532B5" w:rsidP="005532B5">
      <w:pPr>
        <w:pStyle w:val="PL"/>
        <w:rPr>
          <w:rFonts w:eastAsia="DengXian"/>
        </w:rPr>
      </w:pPr>
      <w:r w:rsidRPr="007C1AFD">
        <w:rPr>
          <w:rFonts w:eastAsia="DengXian"/>
        </w:rPr>
        <w:t xml:space="preserve">        '401':</w:t>
      </w:r>
    </w:p>
    <w:p w14:paraId="0B90C28D" w14:textId="77777777" w:rsidR="005532B5" w:rsidRPr="007C1AFD" w:rsidRDefault="005532B5" w:rsidP="005532B5">
      <w:pPr>
        <w:pStyle w:val="PL"/>
        <w:rPr>
          <w:rFonts w:eastAsia="DengXian"/>
        </w:rPr>
      </w:pPr>
      <w:r w:rsidRPr="007C1AFD">
        <w:rPr>
          <w:rFonts w:eastAsia="DengXian"/>
        </w:rPr>
        <w:t xml:space="preserve">          $ref: 'TS29122_CommonData.yaml#/components/responses/401'</w:t>
      </w:r>
    </w:p>
    <w:p w14:paraId="4B844F4C" w14:textId="77777777" w:rsidR="005532B5" w:rsidRPr="007C1AFD" w:rsidRDefault="005532B5" w:rsidP="005532B5">
      <w:pPr>
        <w:pStyle w:val="PL"/>
        <w:rPr>
          <w:rFonts w:eastAsia="DengXian"/>
        </w:rPr>
      </w:pPr>
      <w:r w:rsidRPr="007C1AFD">
        <w:rPr>
          <w:rFonts w:eastAsia="DengXian"/>
        </w:rPr>
        <w:t xml:space="preserve">        '403':</w:t>
      </w:r>
    </w:p>
    <w:p w14:paraId="2DE2F9AA" w14:textId="77777777" w:rsidR="005532B5" w:rsidRPr="007C1AFD" w:rsidRDefault="005532B5" w:rsidP="005532B5">
      <w:pPr>
        <w:pStyle w:val="PL"/>
        <w:rPr>
          <w:rFonts w:eastAsia="DengXian"/>
        </w:rPr>
      </w:pPr>
      <w:r w:rsidRPr="007C1AFD">
        <w:rPr>
          <w:rFonts w:eastAsia="DengXian"/>
        </w:rPr>
        <w:lastRenderedPageBreak/>
        <w:t xml:space="preserve">          $ref: 'TS29122_CommonData.yaml#/components/responses/403'</w:t>
      </w:r>
    </w:p>
    <w:p w14:paraId="7790CD8A" w14:textId="77777777" w:rsidR="005532B5" w:rsidRPr="007C1AFD" w:rsidRDefault="005532B5" w:rsidP="005532B5">
      <w:pPr>
        <w:pStyle w:val="PL"/>
        <w:rPr>
          <w:rFonts w:eastAsia="DengXian"/>
        </w:rPr>
      </w:pPr>
      <w:r w:rsidRPr="007C1AFD">
        <w:rPr>
          <w:rFonts w:eastAsia="DengXian"/>
        </w:rPr>
        <w:t xml:space="preserve">        '404':</w:t>
      </w:r>
    </w:p>
    <w:p w14:paraId="092A1EB9" w14:textId="77777777" w:rsidR="005532B5" w:rsidRPr="007C1AFD" w:rsidRDefault="005532B5" w:rsidP="005532B5">
      <w:pPr>
        <w:pStyle w:val="PL"/>
        <w:rPr>
          <w:rFonts w:eastAsia="DengXian"/>
        </w:rPr>
      </w:pPr>
      <w:r w:rsidRPr="007C1AFD">
        <w:rPr>
          <w:rFonts w:eastAsia="DengXian"/>
        </w:rPr>
        <w:t xml:space="preserve">          $ref: 'TS29122_CommonData.yaml#/components/responses/404'</w:t>
      </w:r>
    </w:p>
    <w:p w14:paraId="2FE94ECA" w14:textId="77777777" w:rsidR="005532B5" w:rsidRPr="007C1AFD" w:rsidRDefault="005532B5" w:rsidP="005532B5">
      <w:pPr>
        <w:pStyle w:val="PL"/>
        <w:rPr>
          <w:rFonts w:eastAsia="DengXian"/>
        </w:rPr>
      </w:pPr>
      <w:r w:rsidRPr="007C1AFD">
        <w:rPr>
          <w:rFonts w:eastAsia="DengXian"/>
        </w:rPr>
        <w:t xml:space="preserve">        '411':</w:t>
      </w:r>
    </w:p>
    <w:p w14:paraId="24805BF9" w14:textId="77777777" w:rsidR="005532B5" w:rsidRPr="007C1AFD" w:rsidRDefault="005532B5" w:rsidP="005532B5">
      <w:pPr>
        <w:pStyle w:val="PL"/>
        <w:rPr>
          <w:rFonts w:eastAsia="DengXian"/>
        </w:rPr>
      </w:pPr>
      <w:r w:rsidRPr="007C1AFD">
        <w:rPr>
          <w:rFonts w:eastAsia="DengXian"/>
        </w:rPr>
        <w:t xml:space="preserve">          $ref: 'TS29122_CommonData.yaml#/components/responses/411'</w:t>
      </w:r>
    </w:p>
    <w:p w14:paraId="6B5528F6" w14:textId="77777777" w:rsidR="005532B5" w:rsidRPr="007C1AFD" w:rsidRDefault="005532B5" w:rsidP="005532B5">
      <w:pPr>
        <w:pStyle w:val="PL"/>
        <w:rPr>
          <w:rFonts w:eastAsia="DengXian"/>
        </w:rPr>
      </w:pPr>
      <w:r w:rsidRPr="007C1AFD">
        <w:rPr>
          <w:rFonts w:eastAsia="DengXian"/>
        </w:rPr>
        <w:t xml:space="preserve">        '413':</w:t>
      </w:r>
    </w:p>
    <w:p w14:paraId="3D11467A" w14:textId="77777777" w:rsidR="005532B5" w:rsidRPr="007C1AFD" w:rsidRDefault="005532B5" w:rsidP="005532B5">
      <w:pPr>
        <w:pStyle w:val="PL"/>
        <w:rPr>
          <w:rFonts w:eastAsia="DengXian"/>
        </w:rPr>
      </w:pPr>
      <w:r w:rsidRPr="007C1AFD">
        <w:rPr>
          <w:rFonts w:eastAsia="DengXian"/>
        </w:rPr>
        <w:t xml:space="preserve">          $ref: 'TS29122_CommonData.yaml#/components/responses/413'</w:t>
      </w:r>
    </w:p>
    <w:p w14:paraId="5AC97961" w14:textId="77777777" w:rsidR="005532B5" w:rsidRPr="007C1AFD" w:rsidRDefault="005532B5" w:rsidP="005532B5">
      <w:pPr>
        <w:pStyle w:val="PL"/>
        <w:rPr>
          <w:rFonts w:eastAsia="DengXian"/>
        </w:rPr>
      </w:pPr>
      <w:r w:rsidRPr="007C1AFD">
        <w:rPr>
          <w:rFonts w:eastAsia="DengXian"/>
        </w:rPr>
        <w:t xml:space="preserve">        '415':</w:t>
      </w:r>
    </w:p>
    <w:p w14:paraId="7E426DE1" w14:textId="77777777" w:rsidR="005532B5" w:rsidRPr="007C1AFD" w:rsidRDefault="005532B5" w:rsidP="005532B5">
      <w:pPr>
        <w:pStyle w:val="PL"/>
        <w:rPr>
          <w:rFonts w:eastAsia="DengXian"/>
        </w:rPr>
      </w:pPr>
      <w:r w:rsidRPr="007C1AFD">
        <w:rPr>
          <w:rFonts w:eastAsia="DengXian"/>
        </w:rPr>
        <w:t xml:space="preserve">          $ref: 'TS29122_CommonData.yaml#/components/responses/415'</w:t>
      </w:r>
    </w:p>
    <w:p w14:paraId="557E434D" w14:textId="77777777" w:rsidR="005532B5" w:rsidRPr="007C1AFD" w:rsidRDefault="005532B5" w:rsidP="005532B5">
      <w:pPr>
        <w:pStyle w:val="PL"/>
        <w:rPr>
          <w:rFonts w:eastAsia="DengXian"/>
        </w:rPr>
      </w:pPr>
      <w:r w:rsidRPr="007C1AFD">
        <w:rPr>
          <w:rFonts w:eastAsia="DengXian"/>
        </w:rPr>
        <w:t xml:space="preserve">        '429':</w:t>
      </w:r>
    </w:p>
    <w:p w14:paraId="67E8D6D5" w14:textId="77777777" w:rsidR="005532B5" w:rsidRPr="007C1AFD" w:rsidRDefault="005532B5" w:rsidP="005532B5">
      <w:pPr>
        <w:pStyle w:val="PL"/>
        <w:rPr>
          <w:rFonts w:eastAsia="DengXian"/>
        </w:rPr>
      </w:pPr>
      <w:r w:rsidRPr="007C1AFD">
        <w:rPr>
          <w:rFonts w:eastAsia="DengXian"/>
        </w:rPr>
        <w:t xml:space="preserve">          $ref: 'TS29122_CommonData.yaml#/components/responses/429'</w:t>
      </w:r>
    </w:p>
    <w:p w14:paraId="6A869EDD" w14:textId="77777777" w:rsidR="005532B5" w:rsidRPr="007C1AFD" w:rsidRDefault="005532B5" w:rsidP="005532B5">
      <w:pPr>
        <w:pStyle w:val="PL"/>
        <w:rPr>
          <w:rFonts w:eastAsia="DengXian"/>
        </w:rPr>
      </w:pPr>
      <w:r w:rsidRPr="007C1AFD">
        <w:rPr>
          <w:rFonts w:eastAsia="DengXian"/>
        </w:rPr>
        <w:t xml:space="preserve">        '500':</w:t>
      </w:r>
    </w:p>
    <w:p w14:paraId="49897D4B" w14:textId="77777777" w:rsidR="005532B5" w:rsidRPr="007C1AFD" w:rsidRDefault="005532B5" w:rsidP="005532B5">
      <w:pPr>
        <w:pStyle w:val="PL"/>
        <w:rPr>
          <w:rFonts w:eastAsia="DengXian"/>
        </w:rPr>
      </w:pPr>
      <w:r w:rsidRPr="007C1AFD">
        <w:rPr>
          <w:rFonts w:eastAsia="DengXian"/>
        </w:rPr>
        <w:t xml:space="preserve">          $ref: 'TS29122_CommonData.yaml#/components/responses/500'</w:t>
      </w:r>
    </w:p>
    <w:p w14:paraId="3A988D7F" w14:textId="77777777" w:rsidR="005532B5" w:rsidRPr="007C1AFD" w:rsidRDefault="005532B5" w:rsidP="005532B5">
      <w:pPr>
        <w:pStyle w:val="PL"/>
        <w:rPr>
          <w:rFonts w:eastAsia="DengXian"/>
        </w:rPr>
      </w:pPr>
      <w:r w:rsidRPr="007C1AFD">
        <w:rPr>
          <w:rFonts w:eastAsia="DengXian"/>
        </w:rPr>
        <w:t xml:space="preserve">        '503':</w:t>
      </w:r>
    </w:p>
    <w:p w14:paraId="09792685" w14:textId="77777777" w:rsidR="005532B5" w:rsidRPr="007C1AFD" w:rsidRDefault="005532B5" w:rsidP="005532B5">
      <w:pPr>
        <w:pStyle w:val="PL"/>
        <w:rPr>
          <w:rFonts w:eastAsia="DengXian"/>
        </w:rPr>
      </w:pPr>
      <w:r w:rsidRPr="007C1AFD">
        <w:rPr>
          <w:rFonts w:eastAsia="DengXian"/>
        </w:rPr>
        <w:t xml:space="preserve">          $ref: 'TS29122_CommonData.yaml#/components/responses/503'</w:t>
      </w:r>
    </w:p>
    <w:p w14:paraId="07C76694" w14:textId="77777777" w:rsidR="005532B5" w:rsidRPr="007C1AFD" w:rsidRDefault="005532B5" w:rsidP="005532B5">
      <w:pPr>
        <w:pStyle w:val="PL"/>
        <w:rPr>
          <w:rFonts w:eastAsia="DengXian"/>
        </w:rPr>
      </w:pPr>
      <w:r w:rsidRPr="007C1AFD">
        <w:rPr>
          <w:rFonts w:eastAsia="DengXian"/>
        </w:rPr>
        <w:t xml:space="preserve">        default:</w:t>
      </w:r>
    </w:p>
    <w:p w14:paraId="07B70054" w14:textId="77777777" w:rsidR="005532B5" w:rsidRPr="007C1AFD" w:rsidRDefault="005532B5" w:rsidP="005532B5">
      <w:pPr>
        <w:pStyle w:val="PL"/>
        <w:rPr>
          <w:rFonts w:eastAsia="DengXian"/>
        </w:rPr>
      </w:pPr>
      <w:r w:rsidRPr="007C1AFD">
        <w:rPr>
          <w:rFonts w:eastAsia="DengXian"/>
        </w:rPr>
        <w:t xml:space="preserve">          $ref: 'TS29122_CommonData.yaml#/components/responses/default'</w:t>
      </w:r>
    </w:p>
    <w:p w14:paraId="129451B6" w14:textId="77777777" w:rsidR="005532B5" w:rsidRPr="007C1AFD" w:rsidRDefault="005532B5" w:rsidP="005532B5">
      <w:pPr>
        <w:pStyle w:val="PL"/>
        <w:rPr>
          <w:rFonts w:eastAsia="DengXian"/>
        </w:rPr>
      </w:pPr>
      <w:r w:rsidRPr="007C1AFD">
        <w:rPr>
          <w:rFonts w:eastAsia="DengXian"/>
        </w:rPr>
        <w:t xml:space="preserve">    get:</w:t>
      </w:r>
    </w:p>
    <w:p w14:paraId="5F0F79A0" w14:textId="77777777" w:rsidR="005532B5" w:rsidRDefault="005532B5" w:rsidP="005532B5">
      <w:pPr>
        <w:pStyle w:val="PL"/>
        <w:rPr>
          <w:rFonts w:eastAsia="DengXian"/>
        </w:rPr>
      </w:pPr>
      <w:r w:rsidRPr="007C1AFD">
        <w:rPr>
          <w:rFonts w:eastAsia="DengXian"/>
        </w:rPr>
        <w:t xml:space="preserve">      description: Retrieves VAL group documents satisfying filter criteria</w:t>
      </w:r>
    </w:p>
    <w:p w14:paraId="6FB9C60A" w14:textId="77777777" w:rsidR="005532B5" w:rsidRDefault="005532B5" w:rsidP="005532B5">
      <w:pPr>
        <w:pStyle w:val="PL"/>
        <w:rPr>
          <w:lang w:val="en-US" w:eastAsia="es-ES"/>
        </w:rPr>
      </w:pPr>
      <w:r>
        <w:rPr>
          <w:lang w:val="en-US" w:eastAsia="es-ES"/>
        </w:rPr>
        <w:t xml:space="preserve">      operationId: </w:t>
      </w:r>
      <w:r w:rsidRPr="007C1AFD">
        <w:rPr>
          <w:rFonts w:eastAsia="DengXian"/>
        </w:rPr>
        <w:t>Retrieve</w:t>
      </w:r>
      <w:r>
        <w:t>ValGroupDocs</w:t>
      </w:r>
    </w:p>
    <w:p w14:paraId="44EF6272" w14:textId="77777777" w:rsidR="005532B5" w:rsidRDefault="005532B5" w:rsidP="005532B5">
      <w:pPr>
        <w:pStyle w:val="PL"/>
        <w:rPr>
          <w:lang w:val="en-US" w:eastAsia="es-ES"/>
        </w:rPr>
      </w:pPr>
      <w:r>
        <w:rPr>
          <w:lang w:val="en-US" w:eastAsia="es-ES"/>
        </w:rPr>
        <w:t xml:space="preserve">      tags:</w:t>
      </w:r>
    </w:p>
    <w:p w14:paraId="2EA09026" w14:textId="77777777" w:rsidR="005532B5" w:rsidRPr="007C1AFD" w:rsidRDefault="005532B5" w:rsidP="005532B5">
      <w:pPr>
        <w:pStyle w:val="PL"/>
        <w:rPr>
          <w:rFonts w:eastAsia="DengXian"/>
        </w:rPr>
      </w:pPr>
      <w:r>
        <w:rPr>
          <w:lang w:val="en-US" w:eastAsia="es-ES"/>
        </w:rPr>
        <w:t xml:space="preserve">        - VAL Group Documents (Collection)</w:t>
      </w:r>
    </w:p>
    <w:p w14:paraId="60C6C863" w14:textId="77777777" w:rsidR="005532B5" w:rsidRPr="007C1AFD" w:rsidRDefault="005532B5" w:rsidP="005532B5">
      <w:pPr>
        <w:pStyle w:val="PL"/>
        <w:rPr>
          <w:rFonts w:eastAsia="DengXian"/>
        </w:rPr>
      </w:pPr>
      <w:r w:rsidRPr="007C1AFD">
        <w:rPr>
          <w:rFonts w:eastAsia="DengXian"/>
        </w:rPr>
        <w:t xml:space="preserve">      parameters:</w:t>
      </w:r>
    </w:p>
    <w:p w14:paraId="45025BDA" w14:textId="77777777" w:rsidR="005532B5" w:rsidRPr="007C1AFD" w:rsidRDefault="005532B5" w:rsidP="005532B5">
      <w:pPr>
        <w:pStyle w:val="PL"/>
        <w:rPr>
          <w:rFonts w:eastAsia="DengXian"/>
        </w:rPr>
      </w:pPr>
      <w:r w:rsidRPr="007C1AFD">
        <w:rPr>
          <w:rFonts w:eastAsia="DengXian"/>
        </w:rPr>
        <w:t xml:space="preserve">        - name: val-group-id</w:t>
      </w:r>
    </w:p>
    <w:p w14:paraId="068A8487" w14:textId="77777777" w:rsidR="005532B5" w:rsidRPr="007C1AFD" w:rsidRDefault="005532B5" w:rsidP="005532B5">
      <w:pPr>
        <w:pStyle w:val="PL"/>
        <w:rPr>
          <w:rFonts w:eastAsia="DengXian"/>
        </w:rPr>
      </w:pPr>
      <w:r w:rsidRPr="007C1AFD">
        <w:rPr>
          <w:rFonts w:eastAsia="DengXian"/>
        </w:rPr>
        <w:t xml:space="preserve">          in: query</w:t>
      </w:r>
    </w:p>
    <w:p w14:paraId="0B0AE9B7" w14:textId="77777777" w:rsidR="005532B5" w:rsidRPr="007C1AFD" w:rsidRDefault="005532B5" w:rsidP="005532B5">
      <w:pPr>
        <w:pStyle w:val="PL"/>
        <w:rPr>
          <w:rFonts w:eastAsia="DengXian"/>
        </w:rPr>
      </w:pPr>
      <w:r w:rsidRPr="007C1AFD">
        <w:rPr>
          <w:rFonts w:eastAsia="DengXian"/>
        </w:rPr>
        <w:t xml:space="preserve">          description: String identifying the VAL group.</w:t>
      </w:r>
    </w:p>
    <w:p w14:paraId="3CB4CD93" w14:textId="77777777" w:rsidR="005532B5" w:rsidRPr="007C1AFD" w:rsidRDefault="005532B5" w:rsidP="005532B5">
      <w:pPr>
        <w:pStyle w:val="PL"/>
        <w:rPr>
          <w:rFonts w:eastAsia="DengXian"/>
        </w:rPr>
      </w:pPr>
      <w:r w:rsidRPr="007C1AFD">
        <w:rPr>
          <w:rFonts w:eastAsia="DengXian"/>
        </w:rPr>
        <w:t xml:space="preserve">          schema:</w:t>
      </w:r>
    </w:p>
    <w:p w14:paraId="7F3F4DCD" w14:textId="77777777" w:rsidR="005532B5" w:rsidRPr="007C1AFD" w:rsidRDefault="005532B5" w:rsidP="005532B5">
      <w:pPr>
        <w:pStyle w:val="PL"/>
        <w:rPr>
          <w:rFonts w:eastAsia="DengXian"/>
        </w:rPr>
      </w:pPr>
      <w:r w:rsidRPr="007C1AFD">
        <w:rPr>
          <w:rFonts w:eastAsia="DengXian"/>
        </w:rPr>
        <w:t xml:space="preserve">            type: string</w:t>
      </w:r>
    </w:p>
    <w:p w14:paraId="3A98A3AA" w14:textId="77777777" w:rsidR="005532B5" w:rsidRPr="007C1AFD" w:rsidRDefault="005532B5" w:rsidP="005532B5">
      <w:pPr>
        <w:pStyle w:val="PL"/>
        <w:rPr>
          <w:rFonts w:eastAsia="DengXian"/>
        </w:rPr>
      </w:pPr>
      <w:r w:rsidRPr="007C1AFD">
        <w:rPr>
          <w:rFonts w:eastAsia="DengXian"/>
        </w:rPr>
        <w:t xml:space="preserve">        - name: val-service-id</w:t>
      </w:r>
    </w:p>
    <w:p w14:paraId="0CCB83B5" w14:textId="77777777" w:rsidR="005532B5" w:rsidRPr="007C1AFD" w:rsidRDefault="005532B5" w:rsidP="005532B5">
      <w:pPr>
        <w:pStyle w:val="PL"/>
        <w:rPr>
          <w:rFonts w:eastAsia="DengXian"/>
        </w:rPr>
      </w:pPr>
      <w:r w:rsidRPr="007C1AFD">
        <w:rPr>
          <w:rFonts w:eastAsia="DengXian"/>
        </w:rPr>
        <w:t xml:space="preserve">          in: query</w:t>
      </w:r>
    </w:p>
    <w:p w14:paraId="76886D26" w14:textId="77777777" w:rsidR="005532B5" w:rsidRPr="007C1AFD" w:rsidRDefault="005532B5" w:rsidP="005532B5">
      <w:pPr>
        <w:pStyle w:val="PL"/>
        <w:rPr>
          <w:rFonts w:eastAsia="DengXian"/>
        </w:rPr>
      </w:pPr>
      <w:r w:rsidRPr="007C1AFD">
        <w:rPr>
          <w:rFonts w:eastAsia="DengXian"/>
        </w:rPr>
        <w:t xml:space="preserve">          description: String identifying the Val service.</w:t>
      </w:r>
    </w:p>
    <w:p w14:paraId="6AD0460F" w14:textId="77777777" w:rsidR="005532B5" w:rsidRPr="007C1AFD" w:rsidRDefault="005532B5" w:rsidP="005532B5">
      <w:pPr>
        <w:pStyle w:val="PL"/>
        <w:rPr>
          <w:rFonts w:eastAsia="DengXian"/>
        </w:rPr>
      </w:pPr>
      <w:r w:rsidRPr="007C1AFD">
        <w:rPr>
          <w:rFonts w:eastAsia="DengXian"/>
        </w:rPr>
        <w:t xml:space="preserve">          schema:</w:t>
      </w:r>
    </w:p>
    <w:p w14:paraId="531CA602" w14:textId="77777777" w:rsidR="005532B5" w:rsidRPr="007C1AFD" w:rsidRDefault="005532B5" w:rsidP="005532B5">
      <w:pPr>
        <w:pStyle w:val="PL"/>
        <w:rPr>
          <w:rFonts w:eastAsia="DengXian"/>
        </w:rPr>
      </w:pPr>
      <w:r w:rsidRPr="007C1AFD">
        <w:rPr>
          <w:rFonts w:eastAsia="DengXian"/>
        </w:rPr>
        <w:t xml:space="preserve">            type: string</w:t>
      </w:r>
    </w:p>
    <w:p w14:paraId="0D197E9C" w14:textId="77777777" w:rsidR="005532B5" w:rsidRPr="007C1AFD" w:rsidRDefault="005532B5" w:rsidP="005532B5">
      <w:pPr>
        <w:pStyle w:val="PL"/>
        <w:rPr>
          <w:rFonts w:eastAsia="DengXian"/>
        </w:rPr>
      </w:pPr>
      <w:r w:rsidRPr="007C1AFD">
        <w:rPr>
          <w:rFonts w:eastAsia="DengXian"/>
        </w:rPr>
        <w:t xml:space="preserve">      responses:</w:t>
      </w:r>
    </w:p>
    <w:p w14:paraId="261ADF05" w14:textId="77777777" w:rsidR="005532B5" w:rsidRPr="007C1AFD" w:rsidRDefault="005532B5" w:rsidP="005532B5">
      <w:pPr>
        <w:pStyle w:val="PL"/>
        <w:rPr>
          <w:rFonts w:eastAsia="DengXian"/>
        </w:rPr>
      </w:pPr>
      <w:r w:rsidRPr="007C1AFD">
        <w:rPr>
          <w:rFonts w:eastAsia="DengXian"/>
        </w:rPr>
        <w:t xml:space="preserve">        '200':</w:t>
      </w:r>
    </w:p>
    <w:p w14:paraId="6FEA8D11" w14:textId="77777777" w:rsidR="005532B5" w:rsidRPr="007C1AFD" w:rsidRDefault="005532B5" w:rsidP="005532B5">
      <w:pPr>
        <w:pStyle w:val="PL"/>
        <w:rPr>
          <w:rFonts w:eastAsia="DengXian"/>
        </w:rPr>
      </w:pPr>
      <w:r w:rsidRPr="007C1AFD">
        <w:rPr>
          <w:rFonts w:eastAsia="DengXian"/>
        </w:rPr>
        <w:t xml:space="preserve">          description: </w:t>
      </w:r>
      <w:r w:rsidRPr="007C1AFD">
        <w:t>List of VAL group documents matching the query parameters in the request</w:t>
      </w:r>
      <w:r w:rsidRPr="007C1AFD">
        <w:rPr>
          <w:rFonts w:eastAsia="DengXian"/>
        </w:rPr>
        <w:t>.</w:t>
      </w:r>
    </w:p>
    <w:p w14:paraId="1432C59B" w14:textId="77777777" w:rsidR="005532B5" w:rsidRPr="007C1AFD" w:rsidRDefault="005532B5" w:rsidP="005532B5">
      <w:pPr>
        <w:pStyle w:val="PL"/>
        <w:rPr>
          <w:rFonts w:eastAsia="DengXian"/>
        </w:rPr>
      </w:pPr>
      <w:r w:rsidRPr="007C1AFD">
        <w:rPr>
          <w:rFonts w:eastAsia="DengXian"/>
        </w:rPr>
        <w:t xml:space="preserve">          content:</w:t>
      </w:r>
    </w:p>
    <w:p w14:paraId="7AD38BAB" w14:textId="77777777" w:rsidR="005532B5" w:rsidRPr="007C1AFD" w:rsidRDefault="005532B5" w:rsidP="005532B5">
      <w:pPr>
        <w:pStyle w:val="PL"/>
        <w:rPr>
          <w:rFonts w:eastAsia="DengXian"/>
        </w:rPr>
      </w:pPr>
      <w:r w:rsidRPr="007C1AFD">
        <w:rPr>
          <w:rFonts w:eastAsia="DengXian"/>
        </w:rPr>
        <w:t xml:space="preserve">            application/json:</w:t>
      </w:r>
    </w:p>
    <w:p w14:paraId="20A22073" w14:textId="77777777" w:rsidR="005532B5" w:rsidRPr="007C1AFD" w:rsidRDefault="005532B5" w:rsidP="005532B5">
      <w:pPr>
        <w:pStyle w:val="PL"/>
        <w:rPr>
          <w:rFonts w:eastAsia="DengXian"/>
        </w:rPr>
      </w:pPr>
      <w:r w:rsidRPr="007C1AFD">
        <w:rPr>
          <w:rFonts w:eastAsia="DengXian"/>
        </w:rPr>
        <w:t xml:space="preserve">              schema:</w:t>
      </w:r>
    </w:p>
    <w:p w14:paraId="06C3A30A" w14:textId="77777777" w:rsidR="005532B5" w:rsidRPr="007C1AFD" w:rsidRDefault="005532B5" w:rsidP="005532B5">
      <w:pPr>
        <w:pStyle w:val="PL"/>
        <w:rPr>
          <w:rFonts w:eastAsia="DengXian"/>
        </w:rPr>
      </w:pPr>
      <w:r w:rsidRPr="007C1AFD">
        <w:rPr>
          <w:rFonts w:eastAsia="DengXian"/>
        </w:rPr>
        <w:t xml:space="preserve">                type: array</w:t>
      </w:r>
    </w:p>
    <w:p w14:paraId="1A526025" w14:textId="77777777" w:rsidR="005532B5" w:rsidRPr="007C1AFD" w:rsidRDefault="005532B5" w:rsidP="005532B5">
      <w:pPr>
        <w:pStyle w:val="PL"/>
        <w:rPr>
          <w:rFonts w:eastAsia="DengXian"/>
        </w:rPr>
      </w:pPr>
      <w:r w:rsidRPr="007C1AFD">
        <w:rPr>
          <w:rFonts w:eastAsia="DengXian"/>
        </w:rPr>
        <w:t xml:space="preserve">                items:</w:t>
      </w:r>
    </w:p>
    <w:p w14:paraId="653F370B" w14:textId="77777777" w:rsidR="005532B5" w:rsidRPr="007C1AFD" w:rsidRDefault="005532B5" w:rsidP="005532B5">
      <w:pPr>
        <w:pStyle w:val="PL"/>
        <w:rPr>
          <w:rFonts w:eastAsia="DengXian"/>
        </w:rPr>
      </w:pPr>
      <w:r w:rsidRPr="007C1AFD">
        <w:rPr>
          <w:rFonts w:eastAsia="DengXian"/>
        </w:rPr>
        <w:t xml:space="preserve">                  $ref: '#/components/schemas/VALGroupDocument'</w:t>
      </w:r>
    </w:p>
    <w:p w14:paraId="452F8566" w14:textId="77777777" w:rsidR="005532B5" w:rsidRPr="007C1AFD" w:rsidRDefault="005532B5" w:rsidP="005532B5">
      <w:pPr>
        <w:pStyle w:val="PL"/>
        <w:rPr>
          <w:rFonts w:eastAsia="DengXian"/>
        </w:rPr>
      </w:pPr>
      <w:r w:rsidRPr="007C1AFD">
        <w:rPr>
          <w:rFonts w:eastAsia="DengXian"/>
        </w:rPr>
        <w:t xml:space="preserve">                minItems: 0</w:t>
      </w:r>
    </w:p>
    <w:p w14:paraId="4B1D832E" w14:textId="77777777" w:rsidR="005532B5" w:rsidRPr="007C1AFD" w:rsidRDefault="005532B5" w:rsidP="005532B5">
      <w:pPr>
        <w:pStyle w:val="PL"/>
      </w:pPr>
      <w:r w:rsidRPr="007C1AFD">
        <w:t xml:space="preserve">        '307':</w:t>
      </w:r>
    </w:p>
    <w:p w14:paraId="463E4F7B" w14:textId="77777777" w:rsidR="005532B5" w:rsidRPr="007C1AFD" w:rsidRDefault="005532B5" w:rsidP="005532B5">
      <w:pPr>
        <w:pStyle w:val="PL"/>
      </w:pPr>
      <w:r w:rsidRPr="007C1AFD">
        <w:t xml:space="preserve">          $ref: 'TS29122_CommonData.yaml#/components/responses/307'</w:t>
      </w:r>
    </w:p>
    <w:p w14:paraId="5F7BFE5E" w14:textId="77777777" w:rsidR="005532B5" w:rsidRPr="007C1AFD" w:rsidRDefault="005532B5" w:rsidP="005532B5">
      <w:pPr>
        <w:pStyle w:val="PL"/>
      </w:pPr>
      <w:r w:rsidRPr="007C1AFD">
        <w:t xml:space="preserve">        '308':</w:t>
      </w:r>
    </w:p>
    <w:p w14:paraId="32DA5070" w14:textId="77777777" w:rsidR="005532B5" w:rsidRPr="007C1AFD" w:rsidRDefault="005532B5" w:rsidP="005532B5">
      <w:pPr>
        <w:pStyle w:val="PL"/>
        <w:rPr>
          <w:rFonts w:eastAsia="DengXian"/>
        </w:rPr>
      </w:pPr>
      <w:r w:rsidRPr="007C1AFD">
        <w:t xml:space="preserve">          $ref: 'TS29122_CommonData.yaml#/components/responses/308'</w:t>
      </w:r>
    </w:p>
    <w:p w14:paraId="7C4CAEED" w14:textId="77777777" w:rsidR="005532B5" w:rsidRPr="007C1AFD" w:rsidRDefault="005532B5" w:rsidP="005532B5">
      <w:pPr>
        <w:pStyle w:val="PL"/>
        <w:rPr>
          <w:rFonts w:eastAsia="DengXian"/>
        </w:rPr>
      </w:pPr>
      <w:r w:rsidRPr="007C1AFD">
        <w:rPr>
          <w:rFonts w:eastAsia="DengXian"/>
        </w:rPr>
        <w:t xml:space="preserve">        '400':</w:t>
      </w:r>
    </w:p>
    <w:p w14:paraId="24DFBCED" w14:textId="77777777" w:rsidR="005532B5" w:rsidRPr="007C1AFD" w:rsidRDefault="005532B5" w:rsidP="005532B5">
      <w:pPr>
        <w:pStyle w:val="PL"/>
        <w:rPr>
          <w:rFonts w:eastAsia="DengXian"/>
        </w:rPr>
      </w:pPr>
      <w:r w:rsidRPr="007C1AFD">
        <w:rPr>
          <w:rFonts w:eastAsia="DengXian"/>
        </w:rPr>
        <w:t xml:space="preserve">          $ref: 'TS29122_CommonData.yaml#/components/responses/400'</w:t>
      </w:r>
    </w:p>
    <w:p w14:paraId="365F8945" w14:textId="77777777" w:rsidR="005532B5" w:rsidRPr="007C1AFD" w:rsidRDefault="005532B5" w:rsidP="005532B5">
      <w:pPr>
        <w:pStyle w:val="PL"/>
        <w:rPr>
          <w:rFonts w:eastAsia="DengXian"/>
        </w:rPr>
      </w:pPr>
      <w:r w:rsidRPr="007C1AFD">
        <w:rPr>
          <w:rFonts w:eastAsia="DengXian"/>
        </w:rPr>
        <w:t xml:space="preserve">        '401':</w:t>
      </w:r>
    </w:p>
    <w:p w14:paraId="0A21E640" w14:textId="77777777" w:rsidR="005532B5" w:rsidRPr="007C1AFD" w:rsidRDefault="005532B5" w:rsidP="005532B5">
      <w:pPr>
        <w:pStyle w:val="PL"/>
        <w:rPr>
          <w:rFonts w:eastAsia="DengXian"/>
        </w:rPr>
      </w:pPr>
      <w:r w:rsidRPr="007C1AFD">
        <w:rPr>
          <w:rFonts w:eastAsia="DengXian"/>
        </w:rPr>
        <w:t xml:space="preserve">          $ref: 'TS29122_CommonData.yaml#/components/responses/401'</w:t>
      </w:r>
    </w:p>
    <w:p w14:paraId="518AD1FB" w14:textId="77777777" w:rsidR="005532B5" w:rsidRPr="007C1AFD" w:rsidRDefault="005532B5" w:rsidP="005532B5">
      <w:pPr>
        <w:pStyle w:val="PL"/>
        <w:rPr>
          <w:rFonts w:eastAsia="DengXian"/>
        </w:rPr>
      </w:pPr>
      <w:r w:rsidRPr="007C1AFD">
        <w:rPr>
          <w:rFonts w:eastAsia="DengXian"/>
        </w:rPr>
        <w:t xml:space="preserve">        '403':</w:t>
      </w:r>
    </w:p>
    <w:p w14:paraId="55A674E1" w14:textId="77777777" w:rsidR="005532B5" w:rsidRPr="007C1AFD" w:rsidRDefault="005532B5" w:rsidP="005532B5">
      <w:pPr>
        <w:pStyle w:val="PL"/>
        <w:rPr>
          <w:rFonts w:eastAsia="DengXian"/>
        </w:rPr>
      </w:pPr>
      <w:r w:rsidRPr="007C1AFD">
        <w:rPr>
          <w:rFonts w:eastAsia="DengXian"/>
        </w:rPr>
        <w:t xml:space="preserve">          $ref: 'TS29122_CommonData.yaml#/components/responses/403'</w:t>
      </w:r>
    </w:p>
    <w:p w14:paraId="6DDECEC0" w14:textId="77777777" w:rsidR="005532B5" w:rsidRPr="007C1AFD" w:rsidRDefault="005532B5" w:rsidP="005532B5">
      <w:pPr>
        <w:pStyle w:val="PL"/>
        <w:rPr>
          <w:rFonts w:eastAsia="DengXian"/>
        </w:rPr>
      </w:pPr>
      <w:r w:rsidRPr="007C1AFD">
        <w:rPr>
          <w:rFonts w:eastAsia="DengXian"/>
        </w:rPr>
        <w:t xml:space="preserve">        '404':</w:t>
      </w:r>
    </w:p>
    <w:p w14:paraId="17AE94FD" w14:textId="77777777" w:rsidR="005532B5" w:rsidRPr="007C1AFD" w:rsidRDefault="005532B5" w:rsidP="005532B5">
      <w:pPr>
        <w:pStyle w:val="PL"/>
        <w:rPr>
          <w:rFonts w:eastAsia="DengXian"/>
        </w:rPr>
      </w:pPr>
      <w:r w:rsidRPr="007C1AFD">
        <w:rPr>
          <w:rFonts w:eastAsia="DengXian"/>
        </w:rPr>
        <w:t xml:space="preserve">          $ref: 'TS29122_CommonData.yaml#/components/responses/404'</w:t>
      </w:r>
    </w:p>
    <w:p w14:paraId="1F965D7E" w14:textId="77777777" w:rsidR="005532B5" w:rsidRPr="007C1AFD" w:rsidRDefault="005532B5" w:rsidP="005532B5">
      <w:pPr>
        <w:pStyle w:val="PL"/>
        <w:rPr>
          <w:rFonts w:eastAsia="DengXian"/>
        </w:rPr>
      </w:pPr>
      <w:r w:rsidRPr="007C1AFD">
        <w:rPr>
          <w:rFonts w:eastAsia="DengXian"/>
        </w:rPr>
        <w:t xml:space="preserve">        '406':</w:t>
      </w:r>
    </w:p>
    <w:p w14:paraId="668D6B5C" w14:textId="77777777" w:rsidR="005532B5" w:rsidRPr="007C1AFD" w:rsidRDefault="005532B5" w:rsidP="005532B5">
      <w:pPr>
        <w:pStyle w:val="PL"/>
        <w:rPr>
          <w:rFonts w:eastAsia="DengXian"/>
        </w:rPr>
      </w:pPr>
      <w:r w:rsidRPr="007C1AFD">
        <w:rPr>
          <w:rFonts w:eastAsia="DengXian"/>
        </w:rPr>
        <w:t xml:space="preserve">          $ref: 'TS29122_CommonData.yaml#/components/responses/40</w:t>
      </w:r>
      <w:r>
        <w:rPr>
          <w:rFonts w:eastAsia="DengXian"/>
        </w:rPr>
        <w:t>6</w:t>
      </w:r>
      <w:r w:rsidRPr="007C1AFD">
        <w:rPr>
          <w:rFonts w:eastAsia="DengXian"/>
        </w:rPr>
        <w:t>'</w:t>
      </w:r>
    </w:p>
    <w:p w14:paraId="5A5C984A" w14:textId="77777777" w:rsidR="005532B5" w:rsidRPr="007C1AFD" w:rsidRDefault="005532B5" w:rsidP="005532B5">
      <w:pPr>
        <w:pStyle w:val="PL"/>
        <w:rPr>
          <w:rFonts w:eastAsia="DengXian"/>
        </w:rPr>
      </w:pPr>
      <w:r w:rsidRPr="007C1AFD">
        <w:rPr>
          <w:rFonts w:eastAsia="DengXian"/>
        </w:rPr>
        <w:t xml:space="preserve">        '429':</w:t>
      </w:r>
    </w:p>
    <w:p w14:paraId="2D4B2FFE" w14:textId="77777777" w:rsidR="005532B5" w:rsidRPr="007C1AFD" w:rsidRDefault="005532B5" w:rsidP="005532B5">
      <w:pPr>
        <w:pStyle w:val="PL"/>
        <w:rPr>
          <w:rFonts w:eastAsia="DengXian"/>
        </w:rPr>
      </w:pPr>
      <w:r w:rsidRPr="007C1AFD">
        <w:rPr>
          <w:rFonts w:eastAsia="DengXian"/>
        </w:rPr>
        <w:t xml:space="preserve">          $ref: 'TS29122_CommonData.yaml#/components/responses/429'</w:t>
      </w:r>
    </w:p>
    <w:p w14:paraId="387CE656" w14:textId="77777777" w:rsidR="005532B5" w:rsidRPr="007C1AFD" w:rsidRDefault="005532B5" w:rsidP="005532B5">
      <w:pPr>
        <w:pStyle w:val="PL"/>
        <w:rPr>
          <w:rFonts w:eastAsia="DengXian"/>
        </w:rPr>
      </w:pPr>
      <w:r w:rsidRPr="007C1AFD">
        <w:rPr>
          <w:rFonts w:eastAsia="DengXian"/>
        </w:rPr>
        <w:t xml:space="preserve">        '500':</w:t>
      </w:r>
    </w:p>
    <w:p w14:paraId="2A9D3A86" w14:textId="77777777" w:rsidR="005532B5" w:rsidRPr="007C1AFD" w:rsidRDefault="005532B5" w:rsidP="005532B5">
      <w:pPr>
        <w:pStyle w:val="PL"/>
        <w:rPr>
          <w:rFonts w:eastAsia="DengXian"/>
        </w:rPr>
      </w:pPr>
      <w:r w:rsidRPr="007C1AFD">
        <w:rPr>
          <w:rFonts w:eastAsia="DengXian"/>
        </w:rPr>
        <w:t xml:space="preserve">          $ref: 'TS29122_CommonData.yaml#/components/responses/500'</w:t>
      </w:r>
    </w:p>
    <w:p w14:paraId="6CDAF2E1" w14:textId="77777777" w:rsidR="005532B5" w:rsidRPr="007C1AFD" w:rsidRDefault="005532B5" w:rsidP="005532B5">
      <w:pPr>
        <w:pStyle w:val="PL"/>
        <w:rPr>
          <w:rFonts w:eastAsia="DengXian"/>
        </w:rPr>
      </w:pPr>
      <w:r w:rsidRPr="007C1AFD">
        <w:rPr>
          <w:rFonts w:eastAsia="DengXian"/>
        </w:rPr>
        <w:t xml:space="preserve">        '503':</w:t>
      </w:r>
    </w:p>
    <w:p w14:paraId="26A49787" w14:textId="77777777" w:rsidR="005532B5" w:rsidRPr="007C1AFD" w:rsidRDefault="005532B5" w:rsidP="005532B5">
      <w:pPr>
        <w:pStyle w:val="PL"/>
        <w:rPr>
          <w:rFonts w:eastAsia="DengXian"/>
        </w:rPr>
      </w:pPr>
      <w:r w:rsidRPr="007C1AFD">
        <w:rPr>
          <w:rFonts w:eastAsia="DengXian"/>
        </w:rPr>
        <w:t xml:space="preserve">          $ref: 'TS29122_CommonData.yaml#/components/responses/503'</w:t>
      </w:r>
    </w:p>
    <w:p w14:paraId="1355DE34" w14:textId="77777777" w:rsidR="005532B5" w:rsidRPr="007C1AFD" w:rsidRDefault="005532B5" w:rsidP="005532B5">
      <w:pPr>
        <w:pStyle w:val="PL"/>
        <w:rPr>
          <w:rFonts w:eastAsia="DengXian"/>
        </w:rPr>
      </w:pPr>
      <w:r w:rsidRPr="007C1AFD">
        <w:rPr>
          <w:rFonts w:eastAsia="DengXian"/>
        </w:rPr>
        <w:t xml:space="preserve">        default:</w:t>
      </w:r>
    </w:p>
    <w:p w14:paraId="603A214B" w14:textId="77777777" w:rsidR="005532B5" w:rsidRPr="007C1AFD" w:rsidRDefault="005532B5" w:rsidP="005532B5">
      <w:pPr>
        <w:pStyle w:val="PL"/>
        <w:rPr>
          <w:rFonts w:eastAsia="DengXian"/>
        </w:rPr>
      </w:pPr>
      <w:r w:rsidRPr="007C1AFD">
        <w:rPr>
          <w:rFonts w:eastAsia="DengXian"/>
        </w:rPr>
        <w:t xml:space="preserve">          $ref: 'TS29122_CommonData.yaml#/components/responses/default'</w:t>
      </w:r>
    </w:p>
    <w:p w14:paraId="311C2120" w14:textId="77777777" w:rsidR="005532B5" w:rsidRPr="007C1AFD" w:rsidRDefault="005532B5" w:rsidP="005532B5">
      <w:pPr>
        <w:pStyle w:val="PL"/>
        <w:rPr>
          <w:rFonts w:eastAsia="DengXian"/>
        </w:rPr>
      </w:pPr>
    </w:p>
    <w:p w14:paraId="1F2F8B2A" w14:textId="77777777" w:rsidR="005532B5" w:rsidRPr="007C1AFD" w:rsidRDefault="005532B5" w:rsidP="005532B5">
      <w:pPr>
        <w:pStyle w:val="PL"/>
        <w:rPr>
          <w:rFonts w:eastAsia="DengXian"/>
        </w:rPr>
      </w:pPr>
      <w:r w:rsidRPr="007C1AFD">
        <w:rPr>
          <w:rFonts w:eastAsia="DengXian"/>
        </w:rPr>
        <w:t xml:space="preserve">  /group-documents/{groupDocId}:</w:t>
      </w:r>
    </w:p>
    <w:p w14:paraId="7DFA891F" w14:textId="77777777" w:rsidR="005532B5" w:rsidRPr="007C1AFD" w:rsidRDefault="005532B5" w:rsidP="005532B5">
      <w:pPr>
        <w:pStyle w:val="PL"/>
        <w:rPr>
          <w:rFonts w:eastAsia="DengXian"/>
        </w:rPr>
      </w:pPr>
      <w:r w:rsidRPr="007C1AFD">
        <w:rPr>
          <w:rFonts w:eastAsia="DengXian"/>
        </w:rPr>
        <w:t xml:space="preserve">    get:</w:t>
      </w:r>
    </w:p>
    <w:p w14:paraId="0F6B5351" w14:textId="77777777" w:rsidR="005532B5" w:rsidRDefault="005532B5" w:rsidP="005532B5">
      <w:pPr>
        <w:pStyle w:val="PL"/>
        <w:rPr>
          <w:rFonts w:eastAsia="DengXian"/>
        </w:rPr>
      </w:pPr>
      <w:r w:rsidRPr="007C1AFD">
        <w:rPr>
          <w:rFonts w:eastAsia="DengXian"/>
        </w:rPr>
        <w:t xml:space="preserve">      description: Retrieves VAL group information satisfying filter criteria.</w:t>
      </w:r>
    </w:p>
    <w:p w14:paraId="2367F104" w14:textId="77777777" w:rsidR="005532B5" w:rsidRDefault="005532B5" w:rsidP="005532B5">
      <w:pPr>
        <w:pStyle w:val="PL"/>
        <w:rPr>
          <w:lang w:val="en-US" w:eastAsia="es-ES"/>
        </w:rPr>
      </w:pPr>
      <w:r>
        <w:rPr>
          <w:lang w:val="en-US" w:eastAsia="es-ES"/>
        </w:rPr>
        <w:t xml:space="preserve">      operationId: </w:t>
      </w:r>
      <w:r w:rsidRPr="007C1AFD">
        <w:rPr>
          <w:rFonts w:eastAsia="DengXian"/>
        </w:rPr>
        <w:t>Retrieve</w:t>
      </w:r>
      <w:r>
        <w:rPr>
          <w:rFonts w:eastAsia="DengXian"/>
        </w:rPr>
        <w:t>Ind</w:t>
      </w:r>
      <w:r>
        <w:t>ValGroupDoc</w:t>
      </w:r>
    </w:p>
    <w:p w14:paraId="6595EED5" w14:textId="77777777" w:rsidR="005532B5" w:rsidRDefault="005532B5" w:rsidP="005532B5">
      <w:pPr>
        <w:pStyle w:val="PL"/>
        <w:rPr>
          <w:lang w:val="en-US" w:eastAsia="es-ES"/>
        </w:rPr>
      </w:pPr>
      <w:r>
        <w:rPr>
          <w:lang w:val="en-US" w:eastAsia="es-ES"/>
        </w:rPr>
        <w:t xml:space="preserve">      tags:</w:t>
      </w:r>
    </w:p>
    <w:p w14:paraId="43F84D0D" w14:textId="77777777" w:rsidR="005532B5" w:rsidRPr="007C1AFD" w:rsidRDefault="005532B5" w:rsidP="005532B5">
      <w:pPr>
        <w:pStyle w:val="PL"/>
        <w:rPr>
          <w:rFonts w:eastAsia="DengXian"/>
        </w:rPr>
      </w:pPr>
      <w:r>
        <w:rPr>
          <w:lang w:val="en-US" w:eastAsia="es-ES"/>
        </w:rPr>
        <w:t xml:space="preserve">        - </w:t>
      </w:r>
      <w:r>
        <w:rPr>
          <w:rFonts w:eastAsia="DengXian"/>
        </w:rPr>
        <w:t xml:space="preserve">Individual </w:t>
      </w:r>
      <w:r>
        <w:rPr>
          <w:lang w:val="en-US" w:eastAsia="es-ES"/>
        </w:rPr>
        <w:t>VAL Group Document (Document)</w:t>
      </w:r>
    </w:p>
    <w:p w14:paraId="27B0C63D" w14:textId="77777777" w:rsidR="005532B5" w:rsidRPr="007C1AFD" w:rsidRDefault="005532B5" w:rsidP="005532B5">
      <w:pPr>
        <w:pStyle w:val="PL"/>
        <w:rPr>
          <w:rFonts w:eastAsia="DengXian"/>
        </w:rPr>
      </w:pPr>
      <w:r w:rsidRPr="007C1AFD">
        <w:rPr>
          <w:rFonts w:eastAsia="DengXian"/>
        </w:rPr>
        <w:t xml:space="preserve">      parameters:</w:t>
      </w:r>
    </w:p>
    <w:p w14:paraId="43B1D5D2" w14:textId="77777777" w:rsidR="005532B5" w:rsidRPr="007C1AFD" w:rsidRDefault="005532B5" w:rsidP="005532B5">
      <w:pPr>
        <w:pStyle w:val="PL"/>
        <w:rPr>
          <w:rFonts w:eastAsia="DengXian"/>
        </w:rPr>
      </w:pPr>
      <w:r w:rsidRPr="007C1AFD">
        <w:rPr>
          <w:rFonts w:eastAsia="DengXian"/>
        </w:rPr>
        <w:t xml:space="preserve">        - name: groupDocId</w:t>
      </w:r>
    </w:p>
    <w:p w14:paraId="1864B3F4" w14:textId="77777777" w:rsidR="005532B5" w:rsidRPr="007C1AFD" w:rsidRDefault="005532B5" w:rsidP="005532B5">
      <w:pPr>
        <w:pStyle w:val="PL"/>
        <w:rPr>
          <w:rFonts w:eastAsia="DengXian"/>
        </w:rPr>
      </w:pPr>
      <w:r w:rsidRPr="007C1AFD">
        <w:rPr>
          <w:rFonts w:eastAsia="DengXian"/>
        </w:rPr>
        <w:t xml:space="preserve">          in: path</w:t>
      </w:r>
    </w:p>
    <w:p w14:paraId="6A58693C" w14:textId="77777777" w:rsidR="005532B5" w:rsidRPr="007C1AFD" w:rsidRDefault="005532B5" w:rsidP="005532B5">
      <w:pPr>
        <w:pStyle w:val="PL"/>
        <w:rPr>
          <w:rFonts w:eastAsia="DengXian"/>
        </w:rPr>
      </w:pPr>
      <w:r w:rsidRPr="007C1AFD">
        <w:rPr>
          <w:rFonts w:eastAsia="DengXian"/>
        </w:rPr>
        <w:t xml:space="preserve">          description: String identifying an individual VAL group document resource.</w:t>
      </w:r>
    </w:p>
    <w:p w14:paraId="5CCA1B94" w14:textId="77777777" w:rsidR="005532B5" w:rsidRPr="007C1AFD" w:rsidRDefault="005532B5" w:rsidP="005532B5">
      <w:pPr>
        <w:pStyle w:val="PL"/>
        <w:rPr>
          <w:rFonts w:eastAsia="DengXian"/>
        </w:rPr>
      </w:pPr>
      <w:r w:rsidRPr="007C1AFD">
        <w:rPr>
          <w:rFonts w:eastAsia="DengXian"/>
        </w:rPr>
        <w:t xml:space="preserve">          required: true</w:t>
      </w:r>
    </w:p>
    <w:p w14:paraId="5090F579" w14:textId="77777777" w:rsidR="005532B5" w:rsidRPr="007C1AFD" w:rsidRDefault="005532B5" w:rsidP="005532B5">
      <w:pPr>
        <w:pStyle w:val="PL"/>
        <w:rPr>
          <w:rFonts w:eastAsia="DengXian"/>
        </w:rPr>
      </w:pPr>
      <w:r w:rsidRPr="007C1AFD">
        <w:rPr>
          <w:rFonts w:eastAsia="DengXian"/>
        </w:rPr>
        <w:t xml:space="preserve">          schema:</w:t>
      </w:r>
    </w:p>
    <w:p w14:paraId="642614B2" w14:textId="77777777" w:rsidR="005532B5" w:rsidRPr="007C1AFD" w:rsidRDefault="005532B5" w:rsidP="005532B5">
      <w:pPr>
        <w:pStyle w:val="PL"/>
        <w:rPr>
          <w:rFonts w:eastAsia="DengXian"/>
        </w:rPr>
      </w:pPr>
      <w:r w:rsidRPr="007C1AFD">
        <w:rPr>
          <w:rFonts w:eastAsia="DengXian"/>
        </w:rPr>
        <w:lastRenderedPageBreak/>
        <w:t xml:space="preserve">            type: string</w:t>
      </w:r>
    </w:p>
    <w:p w14:paraId="23F4E687" w14:textId="77777777" w:rsidR="005532B5" w:rsidRPr="007C1AFD" w:rsidRDefault="005532B5" w:rsidP="005532B5">
      <w:pPr>
        <w:pStyle w:val="PL"/>
        <w:rPr>
          <w:rFonts w:eastAsia="DengXian"/>
        </w:rPr>
      </w:pPr>
      <w:r w:rsidRPr="007C1AFD">
        <w:rPr>
          <w:rFonts w:eastAsia="DengXian"/>
        </w:rPr>
        <w:t xml:space="preserve">        - name: group-members</w:t>
      </w:r>
    </w:p>
    <w:p w14:paraId="053C982C" w14:textId="77777777" w:rsidR="005532B5" w:rsidRPr="007C1AFD" w:rsidRDefault="005532B5" w:rsidP="005532B5">
      <w:pPr>
        <w:pStyle w:val="PL"/>
        <w:rPr>
          <w:rFonts w:eastAsia="DengXian"/>
        </w:rPr>
      </w:pPr>
      <w:r w:rsidRPr="007C1AFD">
        <w:rPr>
          <w:rFonts w:eastAsia="DengXian"/>
        </w:rPr>
        <w:t xml:space="preserve">          in: query</w:t>
      </w:r>
    </w:p>
    <w:p w14:paraId="00A67C45" w14:textId="77777777" w:rsidR="005532B5" w:rsidRDefault="005532B5" w:rsidP="005532B5">
      <w:pPr>
        <w:pStyle w:val="PL"/>
        <w:rPr>
          <w:rFonts w:eastAsia="DengXian"/>
        </w:rPr>
      </w:pPr>
      <w:r w:rsidRPr="007C1AFD">
        <w:rPr>
          <w:rFonts w:eastAsia="DengXian"/>
        </w:rPr>
        <w:t xml:space="preserve">          description: </w:t>
      </w:r>
      <w:r>
        <w:rPr>
          <w:rFonts w:eastAsia="DengXian"/>
        </w:rPr>
        <w:t>&gt;</w:t>
      </w:r>
    </w:p>
    <w:p w14:paraId="0DFA23F5" w14:textId="77777777" w:rsidR="005532B5" w:rsidRDefault="005532B5" w:rsidP="005532B5">
      <w:pPr>
        <w:pStyle w:val="PL"/>
        <w:rPr>
          <w:rFonts w:eastAsia="DengXian"/>
        </w:rPr>
      </w:pPr>
      <w:r>
        <w:rPr>
          <w:rFonts w:eastAsia="DengXian"/>
        </w:rPr>
        <w:t xml:space="preserve">            </w:t>
      </w:r>
      <w:r w:rsidRPr="007C1AFD">
        <w:rPr>
          <w:rFonts w:eastAsia="DengXian"/>
        </w:rPr>
        <w:t>When set to true indicates the group management server to send the members</w:t>
      </w:r>
    </w:p>
    <w:p w14:paraId="50422D05" w14:textId="77777777" w:rsidR="005532B5" w:rsidRPr="007C1AFD" w:rsidRDefault="005532B5" w:rsidP="005532B5">
      <w:pPr>
        <w:pStyle w:val="PL"/>
        <w:rPr>
          <w:rFonts w:eastAsia="DengXian"/>
        </w:rPr>
      </w:pPr>
      <w:r>
        <w:rPr>
          <w:rFonts w:eastAsia="DengXian"/>
        </w:rPr>
        <w:t xml:space="preserve">           </w:t>
      </w:r>
      <w:r w:rsidRPr="007C1AFD">
        <w:rPr>
          <w:rFonts w:eastAsia="DengXian"/>
        </w:rPr>
        <w:t xml:space="preserve"> list information of the VAL group.</w:t>
      </w:r>
    </w:p>
    <w:p w14:paraId="15C5F4F2" w14:textId="77777777" w:rsidR="005532B5" w:rsidRPr="007C1AFD" w:rsidRDefault="005532B5" w:rsidP="005532B5">
      <w:pPr>
        <w:pStyle w:val="PL"/>
        <w:rPr>
          <w:rFonts w:eastAsia="DengXian"/>
        </w:rPr>
      </w:pPr>
      <w:r w:rsidRPr="007C1AFD">
        <w:rPr>
          <w:rFonts w:eastAsia="DengXian"/>
        </w:rPr>
        <w:t xml:space="preserve">          schema:</w:t>
      </w:r>
    </w:p>
    <w:p w14:paraId="665294B8" w14:textId="77777777" w:rsidR="005532B5" w:rsidRPr="007C1AFD" w:rsidRDefault="005532B5" w:rsidP="005532B5">
      <w:pPr>
        <w:pStyle w:val="PL"/>
        <w:rPr>
          <w:rFonts w:eastAsia="DengXian"/>
        </w:rPr>
      </w:pPr>
      <w:r w:rsidRPr="007C1AFD">
        <w:rPr>
          <w:rFonts w:eastAsia="DengXian"/>
        </w:rPr>
        <w:t xml:space="preserve">            type: boolean</w:t>
      </w:r>
    </w:p>
    <w:p w14:paraId="09204883" w14:textId="77777777" w:rsidR="005532B5" w:rsidRPr="007C1AFD" w:rsidRDefault="005532B5" w:rsidP="005532B5">
      <w:pPr>
        <w:pStyle w:val="PL"/>
        <w:rPr>
          <w:rFonts w:eastAsia="DengXian"/>
        </w:rPr>
      </w:pPr>
      <w:r w:rsidRPr="007C1AFD">
        <w:rPr>
          <w:rFonts w:eastAsia="DengXian"/>
        </w:rPr>
        <w:t xml:space="preserve">        - name: group-configuration</w:t>
      </w:r>
    </w:p>
    <w:p w14:paraId="368A921F" w14:textId="77777777" w:rsidR="005532B5" w:rsidRPr="007C1AFD" w:rsidRDefault="005532B5" w:rsidP="005532B5">
      <w:pPr>
        <w:pStyle w:val="PL"/>
        <w:rPr>
          <w:rFonts w:eastAsia="DengXian"/>
        </w:rPr>
      </w:pPr>
      <w:r w:rsidRPr="007C1AFD">
        <w:rPr>
          <w:rFonts w:eastAsia="DengXian"/>
        </w:rPr>
        <w:t xml:space="preserve">          in: query</w:t>
      </w:r>
    </w:p>
    <w:p w14:paraId="7D148281" w14:textId="77777777" w:rsidR="005532B5" w:rsidRDefault="005532B5" w:rsidP="005532B5">
      <w:pPr>
        <w:pStyle w:val="PL"/>
        <w:rPr>
          <w:rFonts w:eastAsia="DengXian"/>
        </w:rPr>
      </w:pPr>
      <w:r w:rsidRPr="007C1AFD">
        <w:rPr>
          <w:rFonts w:eastAsia="DengXian"/>
        </w:rPr>
        <w:t xml:space="preserve">          description: </w:t>
      </w:r>
      <w:r>
        <w:rPr>
          <w:rFonts w:eastAsia="DengXian"/>
        </w:rPr>
        <w:t>&gt;</w:t>
      </w:r>
    </w:p>
    <w:p w14:paraId="16DF8780" w14:textId="77777777" w:rsidR="005532B5" w:rsidRDefault="005532B5" w:rsidP="005532B5">
      <w:pPr>
        <w:pStyle w:val="PL"/>
        <w:rPr>
          <w:rFonts w:eastAsia="DengXian"/>
        </w:rPr>
      </w:pPr>
      <w:r>
        <w:rPr>
          <w:rFonts w:eastAsia="DengXian"/>
        </w:rPr>
        <w:t xml:space="preserve">            </w:t>
      </w:r>
      <w:r w:rsidRPr="007C1AFD">
        <w:rPr>
          <w:rFonts w:eastAsia="DengXian"/>
        </w:rPr>
        <w:t>When set to true indicates the group management server to send the group</w:t>
      </w:r>
    </w:p>
    <w:p w14:paraId="185DFE10" w14:textId="77777777" w:rsidR="005532B5" w:rsidRPr="007C1AFD" w:rsidRDefault="005532B5" w:rsidP="005532B5">
      <w:pPr>
        <w:pStyle w:val="PL"/>
        <w:rPr>
          <w:rFonts w:eastAsia="DengXian"/>
        </w:rPr>
      </w:pPr>
      <w:r>
        <w:rPr>
          <w:rFonts w:eastAsia="DengXian"/>
        </w:rPr>
        <w:t xml:space="preserve">           </w:t>
      </w:r>
      <w:r w:rsidRPr="007C1AFD">
        <w:rPr>
          <w:rFonts w:eastAsia="DengXian"/>
        </w:rPr>
        <w:t xml:space="preserve"> configuration information of the VAL group.</w:t>
      </w:r>
    </w:p>
    <w:p w14:paraId="68E86701" w14:textId="77777777" w:rsidR="005532B5" w:rsidRPr="007C1AFD" w:rsidRDefault="005532B5" w:rsidP="005532B5">
      <w:pPr>
        <w:pStyle w:val="PL"/>
        <w:rPr>
          <w:rFonts w:eastAsia="DengXian"/>
        </w:rPr>
      </w:pPr>
      <w:r w:rsidRPr="007C1AFD">
        <w:rPr>
          <w:rFonts w:eastAsia="DengXian"/>
        </w:rPr>
        <w:t xml:space="preserve">          schema:</w:t>
      </w:r>
    </w:p>
    <w:p w14:paraId="36C47E3C" w14:textId="77777777" w:rsidR="005532B5" w:rsidRPr="007C1AFD" w:rsidRDefault="005532B5" w:rsidP="005532B5">
      <w:pPr>
        <w:pStyle w:val="PL"/>
        <w:rPr>
          <w:rFonts w:eastAsia="DengXian"/>
        </w:rPr>
      </w:pPr>
      <w:r w:rsidRPr="007C1AFD">
        <w:rPr>
          <w:rFonts w:eastAsia="DengXian"/>
        </w:rPr>
        <w:t xml:space="preserve">            type: boolean</w:t>
      </w:r>
    </w:p>
    <w:p w14:paraId="2B2B9AB7" w14:textId="77777777" w:rsidR="005532B5" w:rsidRPr="007C1AFD" w:rsidRDefault="005532B5" w:rsidP="005532B5">
      <w:pPr>
        <w:pStyle w:val="PL"/>
        <w:rPr>
          <w:rFonts w:eastAsia="DengXian"/>
        </w:rPr>
      </w:pPr>
      <w:r w:rsidRPr="007C1AFD">
        <w:rPr>
          <w:rFonts w:eastAsia="DengXian"/>
        </w:rPr>
        <w:t xml:space="preserve">      responses:</w:t>
      </w:r>
    </w:p>
    <w:p w14:paraId="42DB2CEE" w14:textId="77777777" w:rsidR="005532B5" w:rsidRPr="007C1AFD" w:rsidRDefault="005532B5" w:rsidP="005532B5">
      <w:pPr>
        <w:pStyle w:val="PL"/>
        <w:rPr>
          <w:rFonts w:eastAsia="DengXian"/>
        </w:rPr>
      </w:pPr>
      <w:r w:rsidRPr="007C1AFD">
        <w:rPr>
          <w:rFonts w:eastAsia="DengXian"/>
        </w:rPr>
        <w:t xml:space="preserve">        '200':</w:t>
      </w:r>
    </w:p>
    <w:p w14:paraId="6D57871E" w14:textId="77777777" w:rsidR="005532B5" w:rsidRDefault="005532B5" w:rsidP="005532B5">
      <w:pPr>
        <w:pStyle w:val="PL"/>
        <w:rPr>
          <w:rFonts w:eastAsia="DengXian"/>
        </w:rPr>
      </w:pPr>
      <w:r w:rsidRPr="007C1AFD">
        <w:rPr>
          <w:rFonts w:eastAsia="DengXian"/>
        </w:rPr>
        <w:t xml:space="preserve">          description: </w:t>
      </w:r>
      <w:r>
        <w:rPr>
          <w:rFonts w:eastAsia="DengXian"/>
        </w:rPr>
        <w:t>&gt;</w:t>
      </w:r>
    </w:p>
    <w:p w14:paraId="51E76FE0" w14:textId="77777777" w:rsidR="005532B5" w:rsidRDefault="005532B5" w:rsidP="005532B5">
      <w:pPr>
        <w:pStyle w:val="PL"/>
        <w:rPr>
          <w:rFonts w:eastAsia="DengXian"/>
        </w:rPr>
      </w:pPr>
      <w:r>
        <w:rPr>
          <w:rFonts w:eastAsia="DengXian"/>
        </w:rPr>
        <w:t xml:space="preserve">            </w:t>
      </w:r>
      <w:r w:rsidRPr="007C1AFD">
        <w:rPr>
          <w:rFonts w:eastAsia="DengXian"/>
        </w:rPr>
        <w:t>The VAL group information based on the request from the VAL server. Includes</w:t>
      </w:r>
    </w:p>
    <w:p w14:paraId="36BBC675" w14:textId="77777777" w:rsidR="005532B5" w:rsidRDefault="005532B5" w:rsidP="005532B5">
      <w:pPr>
        <w:pStyle w:val="PL"/>
        <w:rPr>
          <w:rFonts w:eastAsia="DengXian"/>
        </w:rPr>
      </w:pPr>
      <w:r>
        <w:rPr>
          <w:rFonts w:eastAsia="DengXian"/>
        </w:rPr>
        <w:t xml:space="preserve">           </w:t>
      </w:r>
      <w:r w:rsidRPr="007C1AFD">
        <w:rPr>
          <w:rFonts w:eastAsia="DengXian"/>
        </w:rPr>
        <w:t xml:space="preserve"> VAL group members list if group-members flag is set to true in the request,</w:t>
      </w:r>
    </w:p>
    <w:p w14:paraId="5CB9476D" w14:textId="77777777" w:rsidR="005532B5" w:rsidRDefault="005532B5" w:rsidP="005532B5">
      <w:pPr>
        <w:pStyle w:val="PL"/>
        <w:rPr>
          <w:rFonts w:eastAsia="DengXian"/>
        </w:rPr>
      </w:pPr>
      <w:r>
        <w:rPr>
          <w:rFonts w:eastAsia="DengXian"/>
        </w:rPr>
        <w:t xml:space="preserve">            </w:t>
      </w:r>
      <w:r w:rsidRPr="007C1AFD">
        <w:rPr>
          <w:rFonts w:eastAsia="DengXian"/>
        </w:rPr>
        <w:t>VAL group configuration information if the group-configuration flag is set to</w:t>
      </w:r>
    </w:p>
    <w:p w14:paraId="4AF60108" w14:textId="77777777" w:rsidR="005532B5" w:rsidRDefault="005532B5" w:rsidP="005532B5">
      <w:pPr>
        <w:pStyle w:val="PL"/>
        <w:rPr>
          <w:rFonts w:eastAsia="DengXian"/>
        </w:rPr>
      </w:pPr>
      <w:r>
        <w:rPr>
          <w:rFonts w:eastAsia="DengXian"/>
        </w:rPr>
        <w:t xml:space="preserve">           </w:t>
      </w:r>
      <w:r w:rsidRPr="007C1AFD">
        <w:rPr>
          <w:rFonts w:eastAsia="DengXian"/>
        </w:rPr>
        <w:t xml:space="preserve"> true in the request, VAL group identifier, whole VAL group document resource</w:t>
      </w:r>
    </w:p>
    <w:p w14:paraId="5A9260FA" w14:textId="77777777" w:rsidR="005532B5" w:rsidRDefault="005532B5" w:rsidP="005532B5">
      <w:pPr>
        <w:pStyle w:val="PL"/>
        <w:rPr>
          <w:rFonts w:eastAsia="DengXian"/>
        </w:rPr>
      </w:pPr>
      <w:r>
        <w:rPr>
          <w:rFonts w:eastAsia="DengXian"/>
        </w:rPr>
        <w:t xml:space="preserve">           </w:t>
      </w:r>
      <w:r w:rsidRPr="007C1AFD">
        <w:rPr>
          <w:rFonts w:eastAsia="DengXian"/>
        </w:rPr>
        <w:t xml:space="preserve"> if both group-members and group-configuration flags are omitted/set to false</w:t>
      </w:r>
    </w:p>
    <w:p w14:paraId="3C9F4531" w14:textId="77777777" w:rsidR="005532B5" w:rsidRPr="007C1AFD" w:rsidRDefault="005532B5" w:rsidP="005532B5">
      <w:pPr>
        <w:pStyle w:val="PL"/>
        <w:rPr>
          <w:rFonts w:eastAsia="DengXian"/>
        </w:rPr>
      </w:pPr>
      <w:r>
        <w:rPr>
          <w:rFonts w:eastAsia="DengXian"/>
        </w:rPr>
        <w:t xml:space="preserve">           </w:t>
      </w:r>
      <w:r w:rsidRPr="007C1AFD">
        <w:rPr>
          <w:rFonts w:eastAsia="DengXian"/>
        </w:rPr>
        <w:t xml:space="preserve"> in the request.</w:t>
      </w:r>
    </w:p>
    <w:p w14:paraId="452E31A2" w14:textId="77777777" w:rsidR="005532B5" w:rsidRPr="007C1AFD" w:rsidRDefault="005532B5" w:rsidP="005532B5">
      <w:pPr>
        <w:pStyle w:val="PL"/>
        <w:rPr>
          <w:rFonts w:eastAsia="DengXian"/>
        </w:rPr>
      </w:pPr>
      <w:r w:rsidRPr="007C1AFD">
        <w:rPr>
          <w:rFonts w:eastAsia="DengXian"/>
        </w:rPr>
        <w:t xml:space="preserve">          content:</w:t>
      </w:r>
    </w:p>
    <w:p w14:paraId="1832DC9C" w14:textId="77777777" w:rsidR="005532B5" w:rsidRPr="007C1AFD" w:rsidRDefault="005532B5" w:rsidP="005532B5">
      <w:pPr>
        <w:pStyle w:val="PL"/>
        <w:rPr>
          <w:rFonts w:eastAsia="DengXian"/>
        </w:rPr>
      </w:pPr>
      <w:r w:rsidRPr="007C1AFD">
        <w:rPr>
          <w:rFonts w:eastAsia="DengXian"/>
        </w:rPr>
        <w:t xml:space="preserve">            application/json:</w:t>
      </w:r>
    </w:p>
    <w:p w14:paraId="72460E75" w14:textId="77777777" w:rsidR="005532B5" w:rsidRPr="007C1AFD" w:rsidRDefault="005532B5" w:rsidP="005532B5">
      <w:pPr>
        <w:pStyle w:val="PL"/>
        <w:rPr>
          <w:rFonts w:eastAsia="DengXian"/>
        </w:rPr>
      </w:pPr>
      <w:r w:rsidRPr="007C1AFD">
        <w:rPr>
          <w:rFonts w:eastAsia="DengXian"/>
        </w:rPr>
        <w:t xml:space="preserve">              schema:</w:t>
      </w:r>
    </w:p>
    <w:p w14:paraId="04A58AC7" w14:textId="77777777" w:rsidR="005532B5" w:rsidRPr="007C1AFD" w:rsidRDefault="005532B5" w:rsidP="005532B5">
      <w:pPr>
        <w:pStyle w:val="PL"/>
        <w:rPr>
          <w:rFonts w:eastAsia="DengXian"/>
        </w:rPr>
      </w:pPr>
      <w:r w:rsidRPr="007C1AFD">
        <w:rPr>
          <w:rFonts w:eastAsia="DengXian"/>
        </w:rPr>
        <w:t xml:space="preserve">                $ref: '#/components/schemas/VALGroupDocument'</w:t>
      </w:r>
    </w:p>
    <w:p w14:paraId="5DC9B9E6" w14:textId="77777777" w:rsidR="005532B5" w:rsidRPr="007C1AFD" w:rsidRDefault="005532B5" w:rsidP="005532B5">
      <w:pPr>
        <w:pStyle w:val="PL"/>
      </w:pPr>
      <w:r w:rsidRPr="007C1AFD">
        <w:t xml:space="preserve">        '307':</w:t>
      </w:r>
    </w:p>
    <w:p w14:paraId="1EEDA2F2" w14:textId="77777777" w:rsidR="005532B5" w:rsidRPr="007C1AFD" w:rsidRDefault="005532B5" w:rsidP="005532B5">
      <w:pPr>
        <w:pStyle w:val="PL"/>
      </w:pPr>
      <w:r w:rsidRPr="007C1AFD">
        <w:t xml:space="preserve">          $ref: 'TS29122_CommonData.yaml#/components/responses/307'</w:t>
      </w:r>
    </w:p>
    <w:p w14:paraId="1D90D118" w14:textId="77777777" w:rsidR="005532B5" w:rsidRPr="007C1AFD" w:rsidRDefault="005532B5" w:rsidP="005532B5">
      <w:pPr>
        <w:pStyle w:val="PL"/>
      </w:pPr>
      <w:r w:rsidRPr="007C1AFD">
        <w:t xml:space="preserve">        '308':</w:t>
      </w:r>
    </w:p>
    <w:p w14:paraId="57B23B84" w14:textId="77777777" w:rsidR="005532B5" w:rsidRPr="007C1AFD" w:rsidRDefault="005532B5" w:rsidP="005532B5">
      <w:pPr>
        <w:pStyle w:val="PL"/>
        <w:rPr>
          <w:rFonts w:eastAsia="DengXian"/>
        </w:rPr>
      </w:pPr>
      <w:r w:rsidRPr="007C1AFD">
        <w:t xml:space="preserve">          $ref: 'TS29122_CommonData.yaml#/components/responses/308'</w:t>
      </w:r>
    </w:p>
    <w:p w14:paraId="6BA220D3" w14:textId="77777777" w:rsidR="005532B5" w:rsidRPr="007C1AFD" w:rsidRDefault="005532B5" w:rsidP="005532B5">
      <w:pPr>
        <w:pStyle w:val="PL"/>
        <w:rPr>
          <w:rFonts w:eastAsia="DengXian"/>
        </w:rPr>
      </w:pPr>
      <w:r w:rsidRPr="007C1AFD">
        <w:rPr>
          <w:rFonts w:eastAsia="DengXian"/>
        </w:rPr>
        <w:t xml:space="preserve">        '400':</w:t>
      </w:r>
    </w:p>
    <w:p w14:paraId="45D231BE" w14:textId="77777777" w:rsidR="005532B5" w:rsidRPr="007C1AFD" w:rsidRDefault="005532B5" w:rsidP="005532B5">
      <w:pPr>
        <w:pStyle w:val="PL"/>
        <w:rPr>
          <w:rFonts w:eastAsia="DengXian"/>
        </w:rPr>
      </w:pPr>
      <w:r w:rsidRPr="007C1AFD">
        <w:rPr>
          <w:rFonts w:eastAsia="DengXian"/>
        </w:rPr>
        <w:t xml:space="preserve">          $ref: 'TS29122_CommonData.yaml#/components/responses/400'</w:t>
      </w:r>
    </w:p>
    <w:p w14:paraId="2BCB1FDD" w14:textId="77777777" w:rsidR="005532B5" w:rsidRPr="007C1AFD" w:rsidRDefault="005532B5" w:rsidP="005532B5">
      <w:pPr>
        <w:pStyle w:val="PL"/>
        <w:rPr>
          <w:rFonts w:eastAsia="DengXian"/>
        </w:rPr>
      </w:pPr>
      <w:r w:rsidRPr="007C1AFD">
        <w:rPr>
          <w:rFonts w:eastAsia="DengXian"/>
        </w:rPr>
        <w:t xml:space="preserve">        '401':</w:t>
      </w:r>
    </w:p>
    <w:p w14:paraId="2A9232F5" w14:textId="77777777" w:rsidR="005532B5" w:rsidRPr="007C1AFD" w:rsidRDefault="005532B5" w:rsidP="005532B5">
      <w:pPr>
        <w:pStyle w:val="PL"/>
        <w:rPr>
          <w:rFonts w:eastAsia="DengXian"/>
        </w:rPr>
      </w:pPr>
      <w:r w:rsidRPr="007C1AFD">
        <w:rPr>
          <w:rFonts w:eastAsia="DengXian"/>
        </w:rPr>
        <w:t xml:space="preserve">          $ref: 'TS29122_CommonData.yaml#/components/responses/401'</w:t>
      </w:r>
    </w:p>
    <w:p w14:paraId="45B9BA65" w14:textId="77777777" w:rsidR="005532B5" w:rsidRPr="007C1AFD" w:rsidRDefault="005532B5" w:rsidP="005532B5">
      <w:pPr>
        <w:pStyle w:val="PL"/>
        <w:rPr>
          <w:rFonts w:eastAsia="DengXian"/>
        </w:rPr>
      </w:pPr>
      <w:r w:rsidRPr="007C1AFD">
        <w:rPr>
          <w:rFonts w:eastAsia="DengXian"/>
        </w:rPr>
        <w:t xml:space="preserve">        '403':</w:t>
      </w:r>
    </w:p>
    <w:p w14:paraId="013082EC" w14:textId="77777777" w:rsidR="005532B5" w:rsidRPr="007C1AFD" w:rsidRDefault="005532B5" w:rsidP="005532B5">
      <w:pPr>
        <w:pStyle w:val="PL"/>
        <w:rPr>
          <w:rFonts w:eastAsia="DengXian"/>
        </w:rPr>
      </w:pPr>
      <w:r w:rsidRPr="007C1AFD">
        <w:rPr>
          <w:rFonts w:eastAsia="DengXian"/>
        </w:rPr>
        <w:t xml:space="preserve">          $ref: 'TS29122_CommonData.yaml#/components/responses/403'</w:t>
      </w:r>
    </w:p>
    <w:p w14:paraId="3D1B3D20" w14:textId="77777777" w:rsidR="005532B5" w:rsidRPr="007C1AFD" w:rsidRDefault="005532B5" w:rsidP="005532B5">
      <w:pPr>
        <w:pStyle w:val="PL"/>
        <w:rPr>
          <w:rFonts w:eastAsia="DengXian"/>
        </w:rPr>
      </w:pPr>
      <w:r w:rsidRPr="007C1AFD">
        <w:rPr>
          <w:rFonts w:eastAsia="DengXian"/>
        </w:rPr>
        <w:t xml:space="preserve">        '404':</w:t>
      </w:r>
    </w:p>
    <w:p w14:paraId="5904C09A" w14:textId="77777777" w:rsidR="005532B5" w:rsidRPr="007C1AFD" w:rsidRDefault="005532B5" w:rsidP="005532B5">
      <w:pPr>
        <w:pStyle w:val="PL"/>
        <w:rPr>
          <w:rFonts w:eastAsia="DengXian"/>
        </w:rPr>
      </w:pPr>
      <w:r w:rsidRPr="007C1AFD">
        <w:rPr>
          <w:rFonts w:eastAsia="DengXian"/>
        </w:rPr>
        <w:t xml:space="preserve">          $ref: 'TS29122_CommonData.yaml#/components/responses/404'</w:t>
      </w:r>
    </w:p>
    <w:p w14:paraId="265DC04B" w14:textId="77777777" w:rsidR="005532B5" w:rsidRPr="007C1AFD" w:rsidRDefault="005532B5" w:rsidP="005532B5">
      <w:pPr>
        <w:pStyle w:val="PL"/>
        <w:rPr>
          <w:rFonts w:eastAsia="DengXian"/>
        </w:rPr>
      </w:pPr>
      <w:r w:rsidRPr="007C1AFD">
        <w:rPr>
          <w:rFonts w:eastAsia="DengXian"/>
        </w:rPr>
        <w:t xml:space="preserve">        '406':</w:t>
      </w:r>
    </w:p>
    <w:p w14:paraId="75A6C9BF" w14:textId="77777777" w:rsidR="005532B5" w:rsidRPr="007C1AFD" w:rsidRDefault="005532B5" w:rsidP="005532B5">
      <w:pPr>
        <w:pStyle w:val="PL"/>
        <w:rPr>
          <w:rFonts w:eastAsia="DengXian"/>
        </w:rPr>
      </w:pPr>
      <w:r w:rsidRPr="007C1AFD">
        <w:rPr>
          <w:rFonts w:eastAsia="DengXian"/>
        </w:rPr>
        <w:t xml:space="preserve">          $ref: 'TS29122_CommonData.yaml#/components/responses/40</w:t>
      </w:r>
      <w:r>
        <w:rPr>
          <w:rFonts w:eastAsia="DengXian"/>
        </w:rPr>
        <w:t>6</w:t>
      </w:r>
      <w:r w:rsidRPr="007C1AFD">
        <w:rPr>
          <w:rFonts w:eastAsia="DengXian"/>
        </w:rPr>
        <w:t>'</w:t>
      </w:r>
    </w:p>
    <w:p w14:paraId="1A968FB0" w14:textId="77777777" w:rsidR="005532B5" w:rsidRPr="007C1AFD" w:rsidRDefault="005532B5" w:rsidP="005532B5">
      <w:pPr>
        <w:pStyle w:val="PL"/>
        <w:rPr>
          <w:rFonts w:eastAsia="DengXian"/>
        </w:rPr>
      </w:pPr>
      <w:r w:rsidRPr="007C1AFD">
        <w:rPr>
          <w:rFonts w:eastAsia="DengXian"/>
        </w:rPr>
        <w:t xml:space="preserve">        '429':</w:t>
      </w:r>
    </w:p>
    <w:p w14:paraId="1D130A9D" w14:textId="77777777" w:rsidR="005532B5" w:rsidRPr="007C1AFD" w:rsidRDefault="005532B5" w:rsidP="005532B5">
      <w:pPr>
        <w:pStyle w:val="PL"/>
        <w:rPr>
          <w:rFonts w:eastAsia="DengXian"/>
        </w:rPr>
      </w:pPr>
      <w:r w:rsidRPr="007C1AFD">
        <w:rPr>
          <w:rFonts w:eastAsia="DengXian"/>
        </w:rPr>
        <w:t xml:space="preserve">          $ref: 'TS29122_CommonData.yaml#/components/responses/429'</w:t>
      </w:r>
    </w:p>
    <w:p w14:paraId="7E8ADAEF" w14:textId="77777777" w:rsidR="005532B5" w:rsidRPr="007C1AFD" w:rsidRDefault="005532B5" w:rsidP="005532B5">
      <w:pPr>
        <w:pStyle w:val="PL"/>
        <w:rPr>
          <w:rFonts w:eastAsia="DengXian"/>
        </w:rPr>
      </w:pPr>
      <w:r w:rsidRPr="007C1AFD">
        <w:rPr>
          <w:rFonts w:eastAsia="DengXian"/>
        </w:rPr>
        <w:t xml:space="preserve">        '500':</w:t>
      </w:r>
    </w:p>
    <w:p w14:paraId="2FFE01FB" w14:textId="77777777" w:rsidR="005532B5" w:rsidRPr="007C1AFD" w:rsidRDefault="005532B5" w:rsidP="005532B5">
      <w:pPr>
        <w:pStyle w:val="PL"/>
        <w:rPr>
          <w:rFonts w:eastAsia="DengXian"/>
        </w:rPr>
      </w:pPr>
      <w:r w:rsidRPr="007C1AFD">
        <w:rPr>
          <w:rFonts w:eastAsia="DengXian"/>
        </w:rPr>
        <w:t xml:space="preserve">          $ref: 'TS29122_CommonData.yaml#/components/responses/500'</w:t>
      </w:r>
    </w:p>
    <w:p w14:paraId="3E9EB71A" w14:textId="77777777" w:rsidR="005532B5" w:rsidRPr="007C1AFD" w:rsidRDefault="005532B5" w:rsidP="005532B5">
      <w:pPr>
        <w:pStyle w:val="PL"/>
        <w:rPr>
          <w:rFonts w:eastAsia="DengXian"/>
        </w:rPr>
      </w:pPr>
      <w:r w:rsidRPr="007C1AFD">
        <w:rPr>
          <w:rFonts w:eastAsia="DengXian"/>
        </w:rPr>
        <w:t xml:space="preserve">        '503':</w:t>
      </w:r>
    </w:p>
    <w:p w14:paraId="69E32DC5" w14:textId="77777777" w:rsidR="005532B5" w:rsidRPr="007C1AFD" w:rsidRDefault="005532B5" w:rsidP="005532B5">
      <w:pPr>
        <w:pStyle w:val="PL"/>
        <w:rPr>
          <w:rFonts w:eastAsia="DengXian"/>
        </w:rPr>
      </w:pPr>
      <w:r w:rsidRPr="007C1AFD">
        <w:rPr>
          <w:rFonts w:eastAsia="DengXian"/>
        </w:rPr>
        <w:t xml:space="preserve">          $ref: 'TS29122_CommonData.yaml#/components/responses/503'</w:t>
      </w:r>
    </w:p>
    <w:p w14:paraId="4B5FC9CA" w14:textId="77777777" w:rsidR="005532B5" w:rsidRPr="007C1AFD" w:rsidRDefault="005532B5" w:rsidP="005532B5">
      <w:pPr>
        <w:pStyle w:val="PL"/>
        <w:rPr>
          <w:rFonts w:eastAsia="DengXian"/>
        </w:rPr>
      </w:pPr>
      <w:r w:rsidRPr="007C1AFD">
        <w:rPr>
          <w:rFonts w:eastAsia="DengXian"/>
        </w:rPr>
        <w:t xml:space="preserve">        default:</w:t>
      </w:r>
    </w:p>
    <w:p w14:paraId="34CD2173" w14:textId="77777777" w:rsidR="005532B5" w:rsidRPr="007C1AFD" w:rsidRDefault="005532B5" w:rsidP="005532B5">
      <w:pPr>
        <w:pStyle w:val="PL"/>
        <w:rPr>
          <w:rFonts w:eastAsia="DengXian"/>
        </w:rPr>
      </w:pPr>
      <w:r w:rsidRPr="007C1AFD">
        <w:rPr>
          <w:rFonts w:eastAsia="DengXian"/>
        </w:rPr>
        <w:t xml:space="preserve">          $ref: 'TS29122_CommonData.yaml#/components/responses/default'</w:t>
      </w:r>
    </w:p>
    <w:p w14:paraId="3C89152A" w14:textId="77777777" w:rsidR="005532B5" w:rsidRPr="007C1AFD" w:rsidRDefault="005532B5" w:rsidP="005532B5">
      <w:pPr>
        <w:pStyle w:val="PL"/>
        <w:rPr>
          <w:rFonts w:eastAsia="DengXian"/>
        </w:rPr>
      </w:pPr>
    </w:p>
    <w:p w14:paraId="71FDC4AC" w14:textId="77777777" w:rsidR="005532B5" w:rsidRPr="007C1AFD" w:rsidRDefault="005532B5" w:rsidP="005532B5">
      <w:pPr>
        <w:pStyle w:val="PL"/>
        <w:rPr>
          <w:rFonts w:eastAsia="DengXian"/>
        </w:rPr>
      </w:pPr>
      <w:r w:rsidRPr="007C1AFD">
        <w:rPr>
          <w:rFonts w:eastAsia="DengXian"/>
        </w:rPr>
        <w:t xml:space="preserve">    put:</w:t>
      </w:r>
    </w:p>
    <w:p w14:paraId="2F6EE136" w14:textId="77777777" w:rsidR="005532B5" w:rsidRDefault="005532B5" w:rsidP="005532B5">
      <w:pPr>
        <w:pStyle w:val="PL"/>
        <w:rPr>
          <w:rFonts w:eastAsia="DengXian"/>
        </w:rPr>
      </w:pPr>
      <w:r w:rsidRPr="007C1AFD">
        <w:rPr>
          <w:rFonts w:eastAsia="DengXian"/>
        </w:rPr>
        <w:t xml:space="preserve">      description: Updates an individual VAL group document.</w:t>
      </w:r>
    </w:p>
    <w:p w14:paraId="4BC2AFA8" w14:textId="77777777" w:rsidR="005532B5" w:rsidRDefault="005532B5" w:rsidP="005532B5">
      <w:pPr>
        <w:pStyle w:val="PL"/>
        <w:rPr>
          <w:lang w:val="en-US" w:eastAsia="es-ES"/>
        </w:rPr>
      </w:pPr>
      <w:r>
        <w:rPr>
          <w:lang w:val="en-US" w:eastAsia="es-ES"/>
        </w:rPr>
        <w:t xml:space="preserve">      operationId: </w:t>
      </w:r>
      <w:r w:rsidRPr="007C1AFD">
        <w:rPr>
          <w:rFonts w:eastAsia="DengXian"/>
        </w:rPr>
        <w:t>Update</w:t>
      </w:r>
      <w:r>
        <w:rPr>
          <w:rFonts w:eastAsia="DengXian"/>
        </w:rPr>
        <w:t>Ind</w:t>
      </w:r>
      <w:r>
        <w:t>ValGroupDoc</w:t>
      </w:r>
    </w:p>
    <w:p w14:paraId="06D98E1C" w14:textId="77777777" w:rsidR="005532B5" w:rsidRDefault="005532B5" w:rsidP="005532B5">
      <w:pPr>
        <w:pStyle w:val="PL"/>
        <w:rPr>
          <w:lang w:val="en-US" w:eastAsia="es-ES"/>
        </w:rPr>
      </w:pPr>
      <w:r>
        <w:rPr>
          <w:lang w:val="en-US" w:eastAsia="es-ES"/>
        </w:rPr>
        <w:t xml:space="preserve">      tags:</w:t>
      </w:r>
    </w:p>
    <w:p w14:paraId="632D85FC" w14:textId="77777777" w:rsidR="005532B5" w:rsidRPr="007C1AFD" w:rsidRDefault="005532B5" w:rsidP="005532B5">
      <w:pPr>
        <w:pStyle w:val="PL"/>
        <w:rPr>
          <w:rFonts w:eastAsia="DengXian"/>
        </w:rPr>
      </w:pPr>
      <w:r>
        <w:rPr>
          <w:lang w:val="en-US" w:eastAsia="es-ES"/>
        </w:rPr>
        <w:t xml:space="preserve">        - </w:t>
      </w:r>
      <w:r>
        <w:rPr>
          <w:rFonts w:eastAsia="DengXian"/>
        </w:rPr>
        <w:t xml:space="preserve">Individual </w:t>
      </w:r>
      <w:r>
        <w:rPr>
          <w:lang w:val="en-US" w:eastAsia="es-ES"/>
        </w:rPr>
        <w:t>VAL Group Document (Document)</w:t>
      </w:r>
    </w:p>
    <w:p w14:paraId="647A0F21" w14:textId="77777777" w:rsidR="005532B5" w:rsidRPr="007C1AFD" w:rsidRDefault="005532B5" w:rsidP="005532B5">
      <w:pPr>
        <w:pStyle w:val="PL"/>
        <w:rPr>
          <w:rFonts w:eastAsia="DengXian"/>
        </w:rPr>
      </w:pPr>
      <w:r w:rsidRPr="007C1AFD">
        <w:rPr>
          <w:rFonts w:eastAsia="DengXian"/>
        </w:rPr>
        <w:t xml:space="preserve">      parameters:</w:t>
      </w:r>
    </w:p>
    <w:p w14:paraId="39A3451F" w14:textId="77777777" w:rsidR="005532B5" w:rsidRPr="007C1AFD" w:rsidRDefault="005532B5" w:rsidP="005532B5">
      <w:pPr>
        <w:pStyle w:val="PL"/>
        <w:rPr>
          <w:rFonts w:eastAsia="DengXian"/>
        </w:rPr>
      </w:pPr>
      <w:r w:rsidRPr="007C1AFD">
        <w:rPr>
          <w:rFonts w:eastAsia="DengXian"/>
        </w:rPr>
        <w:t xml:space="preserve">        - name: groupDocId</w:t>
      </w:r>
    </w:p>
    <w:p w14:paraId="479F91D3" w14:textId="77777777" w:rsidR="005532B5" w:rsidRPr="007C1AFD" w:rsidRDefault="005532B5" w:rsidP="005532B5">
      <w:pPr>
        <w:pStyle w:val="PL"/>
        <w:rPr>
          <w:rFonts w:eastAsia="DengXian"/>
        </w:rPr>
      </w:pPr>
      <w:r w:rsidRPr="007C1AFD">
        <w:rPr>
          <w:rFonts w:eastAsia="DengXian"/>
        </w:rPr>
        <w:t xml:space="preserve">          in: path</w:t>
      </w:r>
    </w:p>
    <w:p w14:paraId="4FAA2424" w14:textId="77777777" w:rsidR="005532B5" w:rsidRPr="007C1AFD" w:rsidRDefault="005532B5" w:rsidP="005532B5">
      <w:pPr>
        <w:pStyle w:val="PL"/>
        <w:rPr>
          <w:rFonts w:eastAsia="DengXian"/>
        </w:rPr>
      </w:pPr>
      <w:r w:rsidRPr="007C1AFD">
        <w:rPr>
          <w:rFonts w:eastAsia="DengXian"/>
        </w:rPr>
        <w:t xml:space="preserve">          description: String identifying an individual VAL group document resource</w:t>
      </w:r>
    </w:p>
    <w:p w14:paraId="4D3966C6" w14:textId="77777777" w:rsidR="005532B5" w:rsidRPr="007C1AFD" w:rsidRDefault="005532B5" w:rsidP="005532B5">
      <w:pPr>
        <w:pStyle w:val="PL"/>
        <w:rPr>
          <w:rFonts w:eastAsia="DengXian"/>
        </w:rPr>
      </w:pPr>
      <w:r w:rsidRPr="007C1AFD">
        <w:rPr>
          <w:rFonts w:eastAsia="DengXian"/>
        </w:rPr>
        <w:t xml:space="preserve">          required: true</w:t>
      </w:r>
    </w:p>
    <w:p w14:paraId="2E2890C6" w14:textId="77777777" w:rsidR="005532B5" w:rsidRPr="007C1AFD" w:rsidRDefault="005532B5" w:rsidP="005532B5">
      <w:pPr>
        <w:pStyle w:val="PL"/>
        <w:rPr>
          <w:rFonts w:eastAsia="DengXian"/>
        </w:rPr>
      </w:pPr>
      <w:r w:rsidRPr="007C1AFD">
        <w:rPr>
          <w:rFonts w:eastAsia="DengXian"/>
        </w:rPr>
        <w:t xml:space="preserve">          schema:</w:t>
      </w:r>
    </w:p>
    <w:p w14:paraId="6546C369" w14:textId="77777777" w:rsidR="005532B5" w:rsidRPr="007C1AFD" w:rsidRDefault="005532B5" w:rsidP="005532B5">
      <w:pPr>
        <w:pStyle w:val="PL"/>
        <w:rPr>
          <w:rFonts w:eastAsia="DengXian"/>
        </w:rPr>
      </w:pPr>
      <w:r w:rsidRPr="007C1AFD">
        <w:rPr>
          <w:rFonts w:eastAsia="DengXian"/>
        </w:rPr>
        <w:t xml:space="preserve">            type: string</w:t>
      </w:r>
    </w:p>
    <w:p w14:paraId="66C377EC" w14:textId="77777777" w:rsidR="005532B5" w:rsidRPr="007C1AFD" w:rsidRDefault="005532B5" w:rsidP="005532B5">
      <w:pPr>
        <w:pStyle w:val="PL"/>
        <w:rPr>
          <w:rFonts w:eastAsia="DengXian"/>
        </w:rPr>
      </w:pPr>
      <w:r w:rsidRPr="007C1AFD">
        <w:rPr>
          <w:rFonts w:eastAsia="DengXian"/>
        </w:rPr>
        <w:t xml:space="preserve">      requestBody:</w:t>
      </w:r>
    </w:p>
    <w:p w14:paraId="73DC7E56" w14:textId="77777777" w:rsidR="005532B5" w:rsidRPr="007C1AFD" w:rsidRDefault="005532B5" w:rsidP="005532B5">
      <w:pPr>
        <w:pStyle w:val="PL"/>
        <w:rPr>
          <w:rFonts w:eastAsia="DengXian"/>
        </w:rPr>
      </w:pPr>
      <w:r w:rsidRPr="007C1AFD">
        <w:rPr>
          <w:rFonts w:eastAsia="DengXian"/>
        </w:rPr>
        <w:t xml:space="preserve">        description: VAL group document to be updated in Group management server.</w:t>
      </w:r>
    </w:p>
    <w:p w14:paraId="6CE78EC5" w14:textId="77777777" w:rsidR="005532B5" w:rsidRPr="007C1AFD" w:rsidRDefault="005532B5" w:rsidP="005532B5">
      <w:pPr>
        <w:pStyle w:val="PL"/>
        <w:rPr>
          <w:rFonts w:eastAsia="DengXian"/>
        </w:rPr>
      </w:pPr>
      <w:r w:rsidRPr="007C1AFD">
        <w:rPr>
          <w:rFonts w:eastAsia="DengXian"/>
        </w:rPr>
        <w:t xml:space="preserve">        required: true</w:t>
      </w:r>
    </w:p>
    <w:p w14:paraId="0A5CFA34" w14:textId="77777777" w:rsidR="005532B5" w:rsidRPr="007C1AFD" w:rsidRDefault="005532B5" w:rsidP="005532B5">
      <w:pPr>
        <w:pStyle w:val="PL"/>
        <w:rPr>
          <w:rFonts w:eastAsia="DengXian"/>
        </w:rPr>
      </w:pPr>
      <w:r w:rsidRPr="007C1AFD">
        <w:rPr>
          <w:rFonts w:eastAsia="DengXian"/>
        </w:rPr>
        <w:t xml:space="preserve">        content:</w:t>
      </w:r>
    </w:p>
    <w:p w14:paraId="2BF76041" w14:textId="77777777" w:rsidR="005532B5" w:rsidRPr="007C1AFD" w:rsidRDefault="005532B5" w:rsidP="005532B5">
      <w:pPr>
        <w:pStyle w:val="PL"/>
        <w:rPr>
          <w:rFonts w:eastAsia="DengXian"/>
        </w:rPr>
      </w:pPr>
      <w:r w:rsidRPr="007C1AFD">
        <w:rPr>
          <w:rFonts w:eastAsia="DengXian"/>
        </w:rPr>
        <w:t xml:space="preserve">          application/json:</w:t>
      </w:r>
    </w:p>
    <w:p w14:paraId="4C345C67" w14:textId="77777777" w:rsidR="005532B5" w:rsidRPr="007C1AFD" w:rsidRDefault="005532B5" w:rsidP="005532B5">
      <w:pPr>
        <w:pStyle w:val="PL"/>
        <w:rPr>
          <w:rFonts w:eastAsia="DengXian"/>
        </w:rPr>
      </w:pPr>
      <w:r w:rsidRPr="007C1AFD">
        <w:rPr>
          <w:rFonts w:eastAsia="DengXian"/>
        </w:rPr>
        <w:t xml:space="preserve">            schema:</w:t>
      </w:r>
    </w:p>
    <w:p w14:paraId="0FC9BD81" w14:textId="77777777" w:rsidR="005532B5" w:rsidRPr="007C1AFD" w:rsidRDefault="005532B5" w:rsidP="005532B5">
      <w:pPr>
        <w:pStyle w:val="PL"/>
        <w:rPr>
          <w:rFonts w:eastAsia="DengXian"/>
        </w:rPr>
      </w:pPr>
      <w:r w:rsidRPr="007C1AFD">
        <w:rPr>
          <w:rFonts w:eastAsia="DengXian"/>
        </w:rPr>
        <w:t xml:space="preserve">              $ref: '#/components/schemas/VALGroupDocument'</w:t>
      </w:r>
    </w:p>
    <w:p w14:paraId="4977A86C" w14:textId="77777777" w:rsidR="005532B5" w:rsidRPr="007C1AFD" w:rsidRDefault="005532B5" w:rsidP="005532B5">
      <w:pPr>
        <w:pStyle w:val="PL"/>
        <w:rPr>
          <w:rFonts w:eastAsia="DengXian"/>
        </w:rPr>
      </w:pPr>
      <w:r w:rsidRPr="007C1AFD">
        <w:rPr>
          <w:rFonts w:eastAsia="DengXian"/>
        </w:rPr>
        <w:t xml:space="preserve">      responses:</w:t>
      </w:r>
    </w:p>
    <w:p w14:paraId="0E8517AC" w14:textId="77777777" w:rsidR="005532B5" w:rsidRPr="007C1AFD" w:rsidRDefault="005532B5" w:rsidP="005532B5">
      <w:pPr>
        <w:pStyle w:val="PL"/>
        <w:rPr>
          <w:rFonts w:eastAsia="DengXian"/>
        </w:rPr>
      </w:pPr>
      <w:r w:rsidRPr="007C1AFD">
        <w:rPr>
          <w:rFonts w:eastAsia="DengXian"/>
        </w:rPr>
        <w:t xml:space="preserve">        '200':</w:t>
      </w:r>
    </w:p>
    <w:p w14:paraId="22E9CC32" w14:textId="77777777" w:rsidR="005532B5" w:rsidRPr="007C1AFD" w:rsidRDefault="005532B5" w:rsidP="005532B5">
      <w:pPr>
        <w:pStyle w:val="PL"/>
        <w:rPr>
          <w:rFonts w:eastAsia="DengXian"/>
        </w:rPr>
      </w:pPr>
      <w:r w:rsidRPr="007C1AFD">
        <w:rPr>
          <w:rFonts w:eastAsia="DengXian"/>
        </w:rPr>
        <w:t xml:space="preserve">          description: VAL group document updated successfully.</w:t>
      </w:r>
    </w:p>
    <w:p w14:paraId="7E4B622B" w14:textId="77777777" w:rsidR="005532B5" w:rsidRPr="007C1AFD" w:rsidRDefault="005532B5" w:rsidP="005532B5">
      <w:pPr>
        <w:pStyle w:val="PL"/>
        <w:rPr>
          <w:rFonts w:eastAsia="DengXian"/>
        </w:rPr>
      </w:pPr>
      <w:r w:rsidRPr="007C1AFD">
        <w:rPr>
          <w:rFonts w:eastAsia="DengXian"/>
        </w:rPr>
        <w:t xml:space="preserve">          content:</w:t>
      </w:r>
    </w:p>
    <w:p w14:paraId="2D01FAD1" w14:textId="77777777" w:rsidR="005532B5" w:rsidRPr="007C1AFD" w:rsidRDefault="005532B5" w:rsidP="005532B5">
      <w:pPr>
        <w:pStyle w:val="PL"/>
        <w:rPr>
          <w:rFonts w:eastAsia="DengXian"/>
        </w:rPr>
      </w:pPr>
      <w:r w:rsidRPr="007C1AFD">
        <w:rPr>
          <w:rFonts w:eastAsia="DengXian"/>
        </w:rPr>
        <w:t xml:space="preserve">            application/json:</w:t>
      </w:r>
    </w:p>
    <w:p w14:paraId="3FFFECAE" w14:textId="77777777" w:rsidR="005532B5" w:rsidRPr="007C1AFD" w:rsidRDefault="005532B5" w:rsidP="005532B5">
      <w:pPr>
        <w:pStyle w:val="PL"/>
        <w:rPr>
          <w:rFonts w:eastAsia="DengXian"/>
        </w:rPr>
      </w:pPr>
      <w:r w:rsidRPr="007C1AFD">
        <w:rPr>
          <w:rFonts w:eastAsia="DengXian"/>
        </w:rPr>
        <w:t xml:space="preserve">              schema:</w:t>
      </w:r>
    </w:p>
    <w:p w14:paraId="5827B75C" w14:textId="77777777" w:rsidR="005532B5" w:rsidRPr="007C1AFD" w:rsidRDefault="005532B5" w:rsidP="005532B5">
      <w:pPr>
        <w:pStyle w:val="PL"/>
        <w:rPr>
          <w:rFonts w:eastAsia="DengXian"/>
        </w:rPr>
      </w:pPr>
      <w:r w:rsidRPr="007C1AFD">
        <w:rPr>
          <w:rFonts w:eastAsia="DengXian"/>
        </w:rPr>
        <w:t xml:space="preserve">                $ref: '#/components/schemas/VALGroupDocument'</w:t>
      </w:r>
    </w:p>
    <w:p w14:paraId="06B230B2" w14:textId="77777777" w:rsidR="005532B5" w:rsidRPr="007C1AFD" w:rsidRDefault="005532B5" w:rsidP="005532B5">
      <w:pPr>
        <w:pStyle w:val="PL"/>
        <w:rPr>
          <w:rFonts w:eastAsia="DengXian"/>
        </w:rPr>
      </w:pPr>
      <w:r w:rsidRPr="007C1AFD">
        <w:rPr>
          <w:rFonts w:eastAsia="DengXian"/>
        </w:rPr>
        <w:t xml:space="preserve">        '204':</w:t>
      </w:r>
    </w:p>
    <w:p w14:paraId="7D02E232" w14:textId="77777777" w:rsidR="005532B5" w:rsidRPr="007C1AFD" w:rsidRDefault="005532B5" w:rsidP="005532B5">
      <w:pPr>
        <w:pStyle w:val="PL"/>
        <w:rPr>
          <w:rFonts w:eastAsia="DengXian"/>
        </w:rPr>
      </w:pPr>
      <w:r w:rsidRPr="007C1AFD">
        <w:rPr>
          <w:rFonts w:eastAsia="DengXian"/>
        </w:rPr>
        <w:lastRenderedPageBreak/>
        <w:t xml:space="preserve">          description: No Content</w:t>
      </w:r>
    </w:p>
    <w:p w14:paraId="72AC8794" w14:textId="77777777" w:rsidR="005532B5" w:rsidRPr="007C1AFD" w:rsidRDefault="005532B5" w:rsidP="005532B5">
      <w:pPr>
        <w:pStyle w:val="PL"/>
      </w:pPr>
      <w:r w:rsidRPr="007C1AFD">
        <w:t xml:space="preserve">        '307':</w:t>
      </w:r>
    </w:p>
    <w:p w14:paraId="5FDA3CDD" w14:textId="77777777" w:rsidR="005532B5" w:rsidRPr="007C1AFD" w:rsidRDefault="005532B5" w:rsidP="005532B5">
      <w:pPr>
        <w:pStyle w:val="PL"/>
      </w:pPr>
      <w:r w:rsidRPr="007C1AFD">
        <w:t xml:space="preserve">          $ref: 'TS29122_CommonData.yaml#/components/responses/307'</w:t>
      </w:r>
    </w:p>
    <w:p w14:paraId="525DCD1D" w14:textId="77777777" w:rsidR="005532B5" w:rsidRPr="007C1AFD" w:rsidRDefault="005532B5" w:rsidP="005532B5">
      <w:pPr>
        <w:pStyle w:val="PL"/>
      </w:pPr>
      <w:r w:rsidRPr="007C1AFD">
        <w:t xml:space="preserve">        '308':</w:t>
      </w:r>
    </w:p>
    <w:p w14:paraId="7392C1C6" w14:textId="77777777" w:rsidR="005532B5" w:rsidRPr="007C1AFD" w:rsidRDefault="005532B5" w:rsidP="005532B5">
      <w:pPr>
        <w:pStyle w:val="PL"/>
        <w:rPr>
          <w:rFonts w:eastAsia="DengXian"/>
        </w:rPr>
      </w:pPr>
      <w:r w:rsidRPr="007C1AFD">
        <w:t xml:space="preserve">          $ref: 'TS29122_CommonData.yaml#/components/responses/308'</w:t>
      </w:r>
    </w:p>
    <w:p w14:paraId="6020CCE0" w14:textId="77777777" w:rsidR="005532B5" w:rsidRPr="007C1AFD" w:rsidRDefault="005532B5" w:rsidP="005532B5">
      <w:pPr>
        <w:pStyle w:val="PL"/>
        <w:rPr>
          <w:rFonts w:eastAsia="DengXian"/>
        </w:rPr>
      </w:pPr>
      <w:r w:rsidRPr="007C1AFD">
        <w:rPr>
          <w:rFonts w:eastAsia="DengXian"/>
        </w:rPr>
        <w:t xml:space="preserve">        '400':</w:t>
      </w:r>
    </w:p>
    <w:p w14:paraId="6560A8A1" w14:textId="77777777" w:rsidR="005532B5" w:rsidRPr="007C1AFD" w:rsidRDefault="005532B5" w:rsidP="005532B5">
      <w:pPr>
        <w:pStyle w:val="PL"/>
        <w:rPr>
          <w:rFonts w:eastAsia="DengXian"/>
        </w:rPr>
      </w:pPr>
      <w:r w:rsidRPr="007C1AFD">
        <w:rPr>
          <w:rFonts w:eastAsia="DengXian"/>
        </w:rPr>
        <w:t xml:space="preserve">          $ref: 'TS29122_CommonData.yaml#/components/responses/400'</w:t>
      </w:r>
    </w:p>
    <w:p w14:paraId="483220F9" w14:textId="77777777" w:rsidR="005532B5" w:rsidRPr="007C1AFD" w:rsidRDefault="005532B5" w:rsidP="005532B5">
      <w:pPr>
        <w:pStyle w:val="PL"/>
        <w:rPr>
          <w:rFonts w:eastAsia="DengXian"/>
        </w:rPr>
      </w:pPr>
      <w:r w:rsidRPr="007C1AFD">
        <w:rPr>
          <w:rFonts w:eastAsia="DengXian"/>
        </w:rPr>
        <w:t xml:space="preserve">        '401':</w:t>
      </w:r>
    </w:p>
    <w:p w14:paraId="4627CD4B" w14:textId="77777777" w:rsidR="005532B5" w:rsidRPr="007C1AFD" w:rsidRDefault="005532B5" w:rsidP="005532B5">
      <w:pPr>
        <w:pStyle w:val="PL"/>
        <w:rPr>
          <w:rFonts w:eastAsia="DengXian"/>
        </w:rPr>
      </w:pPr>
      <w:r w:rsidRPr="007C1AFD">
        <w:rPr>
          <w:rFonts w:eastAsia="DengXian"/>
        </w:rPr>
        <w:t xml:space="preserve">          $ref: 'TS29122_CommonData.yaml#/components/responses/401'</w:t>
      </w:r>
    </w:p>
    <w:p w14:paraId="7FFB921B" w14:textId="77777777" w:rsidR="005532B5" w:rsidRPr="007C1AFD" w:rsidRDefault="005532B5" w:rsidP="005532B5">
      <w:pPr>
        <w:pStyle w:val="PL"/>
        <w:rPr>
          <w:rFonts w:eastAsia="DengXian"/>
        </w:rPr>
      </w:pPr>
      <w:r w:rsidRPr="007C1AFD">
        <w:rPr>
          <w:rFonts w:eastAsia="DengXian"/>
        </w:rPr>
        <w:t xml:space="preserve">        '403':</w:t>
      </w:r>
    </w:p>
    <w:p w14:paraId="71210A2B" w14:textId="77777777" w:rsidR="005532B5" w:rsidRPr="007C1AFD" w:rsidRDefault="005532B5" w:rsidP="005532B5">
      <w:pPr>
        <w:pStyle w:val="PL"/>
        <w:rPr>
          <w:rFonts w:eastAsia="DengXian"/>
        </w:rPr>
      </w:pPr>
      <w:r w:rsidRPr="007C1AFD">
        <w:rPr>
          <w:rFonts w:eastAsia="DengXian"/>
        </w:rPr>
        <w:t xml:space="preserve">          $ref: 'TS29122_CommonData.yaml#/components/responses/403'</w:t>
      </w:r>
    </w:p>
    <w:p w14:paraId="1B901746" w14:textId="77777777" w:rsidR="005532B5" w:rsidRPr="007C1AFD" w:rsidRDefault="005532B5" w:rsidP="005532B5">
      <w:pPr>
        <w:pStyle w:val="PL"/>
        <w:rPr>
          <w:rFonts w:eastAsia="DengXian"/>
        </w:rPr>
      </w:pPr>
      <w:r w:rsidRPr="007C1AFD">
        <w:rPr>
          <w:rFonts w:eastAsia="DengXian"/>
        </w:rPr>
        <w:t xml:space="preserve">        '404':</w:t>
      </w:r>
    </w:p>
    <w:p w14:paraId="01D99174" w14:textId="77777777" w:rsidR="005532B5" w:rsidRPr="007C1AFD" w:rsidRDefault="005532B5" w:rsidP="005532B5">
      <w:pPr>
        <w:pStyle w:val="PL"/>
        <w:rPr>
          <w:rFonts w:eastAsia="DengXian"/>
        </w:rPr>
      </w:pPr>
      <w:r w:rsidRPr="007C1AFD">
        <w:rPr>
          <w:rFonts w:eastAsia="DengXian"/>
        </w:rPr>
        <w:t xml:space="preserve">          $ref: 'TS29122_CommonData.yaml#/components/responses/404'</w:t>
      </w:r>
    </w:p>
    <w:p w14:paraId="12ADCB63" w14:textId="77777777" w:rsidR="005532B5" w:rsidRPr="007C1AFD" w:rsidRDefault="005532B5" w:rsidP="005532B5">
      <w:pPr>
        <w:pStyle w:val="PL"/>
        <w:rPr>
          <w:rFonts w:eastAsia="DengXian"/>
        </w:rPr>
      </w:pPr>
      <w:r w:rsidRPr="007C1AFD">
        <w:rPr>
          <w:rFonts w:eastAsia="DengXian"/>
        </w:rPr>
        <w:t xml:space="preserve">        '411':</w:t>
      </w:r>
    </w:p>
    <w:p w14:paraId="306049F1" w14:textId="77777777" w:rsidR="005532B5" w:rsidRPr="007C1AFD" w:rsidRDefault="005532B5" w:rsidP="005532B5">
      <w:pPr>
        <w:pStyle w:val="PL"/>
        <w:rPr>
          <w:rFonts w:eastAsia="DengXian"/>
        </w:rPr>
      </w:pPr>
      <w:r w:rsidRPr="007C1AFD">
        <w:rPr>
          <w:rFonts w:eastAsia="DengXian"/>
        </w:rPr>
        <w:t xml:space="preserve">          $ref: 'TS29122_CommonData.yaml#/components/responses/411'</w:t>
      </w:r>
    </w:p>
    <w:p w14:paraId="79017D23" w14:textId="77777777" w:rsidR="005532B5" w:rsidRPr="007C1AFD" w:rsidRDefault="005532B5" w:rsidP="005532B5">
      <w:pPr>
        <w:pStyle w:val="PL"/>
        <w:rPr>
          <w:rFonts w:eastAsia="DengXian"/>
        </w:rPr>
      </w:pPr>
      <w:r w:rsidRPr="007C1AFD">
        <w:rPr>
          <w:rFonts w:eastAsia="DengXian"/>
        </w:rPr>
        <w:t xml:space="preserve">        '413':</w:t>
      </w:r>
    </w:p>
    <w:p w14:paraId="492A98B5" w14:textId="77777777" w:rsidR="005532B5" w:rsidRPr="007C1AFD" w:rsidRDefault="005532B5" w:rsidP="005532B5">
      <w:pPr>
        <w:pStyle w:val="PL"/>
        <w:rPr>
          <w:rFonts w:eastAsia="DengXian"/>
        </w:rPr>
      </w:pPr>
      <w:r w:rsidRPr="007C1AFD">
        <w:rPr>
          <w:rFonts w:eastAsia="DengXian"/>
        </w:rPr>
        <w:t xml:space="preserve">          $ref: 'TS29122_CommonData.yaml#/components/responses/413'</w:t>
      </w:r>
    </w:p>
    <w:p w14:paraId="02312E4D" w14:textId="77777777" w:rsidR="005532B5" w:rsidRPr="007C1AFD" w:rsidRDefault="005532B5" w:rsidP="005532B5">
      <w:pPr>
        <w:pStyle w:val="PL"/>
        <w:rPr>
          <w:rFonts w:eastAsia="DengXian"/>
        </w:rPr>
      </w:pPr>
      <w:r w:rsidRPr="007C1AFD">
        <w:rPr>
          <w:rFonts w:eastAsia="DengXian"/>
        </w:rPr>
        <w:t xml:space="preserve">        '415':</w:t>
      </w:r>
    </w:p>
    <w:p w14:paraId="33C9EB95" w14:textId="77777777" w:rsidR="005532B5" w:rsidRPr="007C1AFD" w:rsidRDefault="005532B5" w:rsidP="005532B5">
      <w:pPr>
        <w:pStyle w:val="PL"/>
        <w:rPr>
          <w:rFonts w:eastAsia="DengXian"/>
        </w:rPr>
      </w:pPr>
      <w:r w:rsidRPr="007C1AFD">
        <w:rPr>
          <w:rFonts w:eastAsia="DengXian"/>
        </w:rPr>
        <w:t xml:space="preserve">          $ref: 'TS29122_CommonData.yaml#/components/responses/415'</w:t>
      </w:r>
    </w:p>
    <w:p w14:paraId="645F8207" w14:textId="77777777" w:rsidR="005532B5" w:rsidRPr="007C1AFD" w:rsidRDefault="005532B5" w:rsidP="005532B5">
      <w:pPr>
        <w:pStyle w:val="PL"/>
        <w:rPr>
          <w:rFonts w:eastAsia="DengXian"/>
        </w:rPr>
      </w:pPr>
      <w:r w:rsidRPr="007C1AFD">
        <w:rPr>
          <w:rFonts w:eastAsia="DengXian"/>
        </w:rPr>
        <w:t xml:space="preserve">        '429':</w:t>
      </w:r>
    </w:p>
    <w:p w14:paraId="3F0C41A7" w14:textId="77777777" w:rsidR="005532B5" w:rsidRPr="007C1AFD" w:rsidRDefault="005532B5" w:rsidP="005532B5">
      <w:pPr>
        <w:pStyle w:val="PL"/>
        <w:rPr>
          <w:rFonts w:eastAsia="DengXian"/>
        </w:rPr>
      </w:pPr>
      <w:r w:rsidRPr="007C1AFD">
        <w:rPr>
          <w:rFonts w:eastAsia="DengXian"/>
        </w:rPr>
        <w:t xml:space="preserve">          $ref: 'TS29122_CommonData.yaml#/components/responses/429'</w:t>
      </w:r>
    </w:p>
    <w:p w14:paraId="543F67DA" w14:textId="77777777" w:rsidR="005532B5" w:rsidRPr="007C1AFD" w:rsidRDefault="005532B5" w:rsidP="005532B5">
      <w:pPr>
        <w:pStyle w:val="PL"/>
        <w:rPr>
          <w:rFonts w:eastAsia="DengXian"/>
        </w:rPr>
      </w:pPr>
      <w:r w:rsidRPr="007C1AFD">
        <w:rPr>
          <w:rFonts w:eastAsia="DengXian"/>
        </w:rPr>
        <w:t xml:space="preserve">        '500':</w:t>
      </w:r>
    </w:p>
    <w:p w14:paraId="1F7FFB47" w14:textId="77777777" w:rsidR="005532B5" w:rsidRPr="007C1AFD" w:rsidRDefault="005532B5" w:rsidP="005532B5">
      <w:pPr>
        <w:pStyle w:val="PL"/>
        <w:rPr>
          <w:rFonts w:eastAsia="DengXian"/>
        </w:rPr>
      </w:pPr>
      <w:r w:rsidRPr="007C1AFD">
        <w:rPr>
          <w:rFonts w:eastAsia="DengXian"/>
        </w:rPr>
        <w:t xml:space="preserve">          $ref: 'TS29122_CommonData.yaml#/components/responses/500'</w:t>
      </w:r>
    </w:p>
    <w:p w14:paraId="0BD7878C" w14:textId="77777777" w:rsidR="005532B5" w:rsidRPr="007C1AFD" w:rsidRDefault="005532B5" w:rsidP="005532B5">
      <w:pPr>
        <w:pStyle w:val="PL"/>
        <w:rPr>
          <w:rFonts w:eastAsia="DengXian"/>
        </w:rPr>
      </w:pPr>
      <w:r w:rsidRPr="007C1AFD">
        <w:rPr>
          <w:rFonts w:eastAsia="DengXian"/>
        </w:rPr>
        <w:t xml:space="preserve">        '503':</w:t>
      </w:r>
    </w:p>
    <w:p w14:paraId="6677B48A" w14:textId="77777777" w:rsidR="005532B5" w:rsidRPr="007C1AFD" w:rsidRDefault="005532B5" w:rsidP="005532B5">
      <w:pPr>
        <w:pStyle w:val="PL"/>
        <w:rPr>
          <w:rFonts w:eastAsia="DengXian"/>
        </w:rPr>
      </w:pPr>
      <w:r w:rsidRPr="007C1AFD">
        <w:rPr>
          <w:rFonts w:eastAsia="DengXian"/>
        </w:rPr>
        <w:t xml:space="preserve">          $ref: 'TS29122_CommonData.yaml#/components/responses/503'</w:t>
      </w:r>
    </w:p>
    <w:p w14:paraId="1955F232" w14:textId="77777777" w:rsidR="005532B5" w:rsidRPr="007C1AFD" w:rsidRDefault="005532B5" w:rsidP="005532B5">
      <w:pPr>
        <w:pStyle w:val="PL"/>
        <w:rPr>
          <w:rFonts w:eastAsia="DengXian"/>
        </w:rPr>
      </w:pPr>
      <w:r w:rsidRPr="007C1AFD">
        <w:rPr>
          <w:rFonts w:eastAsia="DengXian"/>
        </w:rPr>
        <w:t xml:space="preserve">        default:</w:t>
      </w:r>
    </w:p>
    <w:p w14:paraId="11391666" w14:textId="77777777" w:rsidR="005532B5" w:rsidRPr="007C1AFD" w:rsidRDefault="005532B5" w:rsidP="005532B5">
      <w:pPr>
        <w:pStyle w:val="PL"/>
        <w:rPr>
          <w:rFonts w:eastAsia="DengXian"/>
        </w:rPr>
      </w:pPr>
      <w:r w:rsidRPr="007C1AFD">
        <w:rPr>
          <w:rFonts w:eastAsia="DengXian"/>
        </w:rPr>
        <w:t xml:space="preserve">          $ref: 'TS29122_CommonData.yaml#/components/responses/default'</w:t>
      </w:r>
    </w:p>
    <w:p w14:paraId="561CFD4D" w14:textId="77777777" w:rsidR="005532B5" w:rsidRPr="007C1AFD" w:rsidRDefault="005532B5" w:rsidP="005532B5">
      <w:pPr>
        <w:pStyle w:val="PL"/>
        <w:rPr>
          <w:rFonts w:eastAsia="DengXian"/>
        </w:rPr>
      </w:pPr>
      <w:r w:rsidRPr="007C1AFD">
        <w:rPr>
          <w:rFonts w:eastAsia="DengXian"/>
        </w:rPr>
        <w:t xml:space="preserve">    delete:</w:t>
      </w:r>
    </w:p>
    <w:p w14:paraId="312E604B" w14:textId="77777777" w:rsidR="005532B5" w:rsidRDefault="005532B5" w:rsidP="005532B5">
      <w:pPr>
        <w:pStyle w:val="PL"/>
        <w:rPr>
          <w:rFonts w:eastAsia="DengXian"/>
        </w:rPr>
      </w:pPr>
      <w:r w:rsidRPr="007C1AFD">
        <w:rPr>
          <w:rFonts w:eastAsia="DengXian"/>
        </w:rPr>
        <w:t xml:space="preserve">      description: Deletes a VAL Group.</w:t>
      </w:r>
    </w:p>
    <w:p w14:paraId="5B30F79C" w14:textId="77777777" w:rsidR="005532B5" w:rsidRDefault="005532B5" w:rsidP="005532B5">
      <w:pPr>
        <w:pStyle w:val="PL"/>
        <w:rPr>
          <w:lang w:val="en-US" w:eastAsia="es-ES"/>
        </w:rPr>
      </w:pPr>
      <w:r>
        <w:rPr>
          <w:lang w:val="en-US" w:eastAsia="es-ES"/>
        </w:rPr>
        <w:t xml:space="preserve">      operationId: </w:t>
      </w:r>
      <w:r>
        <w:rPr>
          <w:rFonts w:eastAsia="DengXian"/>
        </w:rPr>
        <w:t>DeleteInd</w:t>
      </w:r>
      <w:r>
        <w:t>ValGroupDoc</w:t>
      </w:r>
    </w:p>
    <w:p w14:paraId="0097F7C3" w14:textId="77777777" w:rsidR="005532B5" w:rsidRDefault="005532B5" w:rsidP="005532B5">
      <w:pPr>
        <w:pStyle w:val="PL"/>
        <w:rPr>
          <w:lang w:val="en-US" w:eastAsia="es-ES"/>
        </w:rPr>
      </w:pPr>
      <w:r>
        <w:rPr>
          <w:lang w:val="en-US" w:eastAsia="es-ES"/>
        </w:rPr>
        <w:t xml:space="preserve">      tags:</w:t>
      </w:r>
    </w:p>
    <w:p w14:paraId="6108B061" w14:textId="77777777" w:rsidR="005532B5" w:rsidRPr="007C1AFD" w:rsidRDefault="005532B5" w:rsidP="005532B5">
      <w:pPr>
        <w:pStyle w:val="PL"/>
        <w:rPr>
          <w:rFonts w:eastAsia="DengXian"/>
        </w:rPr>
      </w:pPr>
      <w:r>
        <w:rPr>
          <w:lang w:val="en-US" w:eastAsia="es-ES"/>
        </w:rPr>
        <w:t xml:space="preserve">        - </w:t>
      </w:r>
      <w:r>
        <w:rPr>
          <w:rFonts w:eastAsia="DengXian"/>
        </w:rPr>
        <w:t xml:space="preserve">Individual </w:t>
      </w:r>
      <w:r>
        <w:rPr>
          <w:lang w:val="en-US" w:eastAsia="es-ES"/>
        </w:rPr>
        <w:t>VAL Group Document (Document)</w:t>
      </w:r>
    </w:p>
    <w:p w14:paraId="25637074" w14:textId="77777777" w:rsidR="005532B5" w:rsidRPr="007C1AFD" w:rsidRDefault="005532B5" w:rsidP="005532B5">
      <w:pPr>
        <w:pStyle w:val="PL"/>
        <w:rPr>
          <w:rFonts w:eastAsia="DengXian"/>
        </w:rPr>
      </w:pPr>
      <w:r w:rsidRPr="007C1AFD">
        <w:rPr>
          <w:rFonts w:eastAsia="DengXian"/>
        </w:rPr>
        <w:t xml:space="preserve">      parameters:</w:t>
      </w:r>
    </w:p>
    <w:p w14:paraId="72DDD0B4" w14:textId="77777777" w:rsidR="005532B5" w:rsidRPr="007C1AFD" w:rsidRDefault="005532B5" w:rsidP="005532B5">
      <w:pPr>
        <w:pStyle w:val="PL"/>
        <w:rPr>
          <w:rFonts w:eastAsia="DengXian"/>
        </w:rPr>
      </w:pPr>
      <w:r w:rsidRPr="007C1AFD">
        <w:rPr>
          <w:rFonts w:eastAsia="DengXian"/>
        </w:rPr>
        <w:t xml:space="preserve">        - name: groupDocId</w:t>
      </w:r>
    </w:p>
    <w:p w14:paraId="429C7CEE" w14:textId="77777777" w:rsidR="005532B5" w:rsidRPr="007C1AFD" w:rsidRDefault="005532B5" w:rsidP="005532B5">
      <w:pPr>
        <w:pStyle w:val="PL"/>
        <w:rPr>
          <w:rFonts w:eastAsia="DengXian"/>
        </w:rPr>
      </w:pPr>
      <w:r w:rsidRPr="007C1AFD">
        <w:rPr>
          <w:rFonts w:eastAsia="DengXian"/>
        </w:rPr>
        <w:t xml:space="preserve">          in: path</w:t>
      </w:r>
    </w:p>
    <w:p w14:paraId="087193E6" w14:textId="77777777" w:rsidR="005532B5" w:rsidRPr="007C1AFD" w:rsidRDefault="005532B5" w:rsidP="005532B5">
      <w:pPr>
        <w:pStyle w:val="PL"/>
        <w:rPr>
          <w:rFonts w:eastAsia="DengXian"/>
        </w:rPr>
      </w:pPr>
      <w:r w:rsidRPr="007C1AFD">
        <w:rPr>
          <w:rFonts w:eastAsia="DengXian"/>
        </w:rPr>
        <w:t xml:space="preserve">          description: String identifying an individual VAL group document resource.</w:t>
      </w:r>
    </w:p>
    <w:p w14:paraId="0843A571" w14:textId="77777777" w:rsidR="005532B5" w:rsidRPr="007C1AFD" w:rsidRDefault="005532B5" w:rsidP="005532B5">
      <w:pPr>
        <w:pStyle w:val="PL"/>
        <w:rPr>
          <w:rFonts w:eastAsia="DengXian"/>
        </w:rPr>
      </w:pPr>
      <w:r w:rsidRPr="007C1AFD">
        <w:rPr>
          <w:rFonts w:eastAsia="DengXian"/>
        </w:rPr>
        <w:t xml:space="preserve">          required: true</w:t>
      </w:r>
    </w:p>
    <w:p w14:paraId="262E8D16" w14:textId="77777777" w:rsidR="005532B5" w:rsidRPr="007C1AFD" w:rsidRDefault="005532B5" w:rsidP="005532B5">
      <w:pPr>
        <w:pStyle w:val="PL"/>
        <w:rPr>
          <w:rFonts w:eastAsia="DengXian"/>
        </w:rPr>
      </w:pPr>
      <w:r w:rsidRPr="007C1AFD">
        <w:rPr>
          <w:rFonts w:eastAsia="DengXian"/>
        </w:rPr>
        <w:t xml:space="preserve">          schema:</w:t>
      </w:r>
    </w:p>
    <w:p w14:paraId="62E73ED6" w14:textId="77777777" w:rsidR="005532B5" w:rsidRPr="007C1AFD" w:rsidRDefault="005532B5" w:rsidP="005532B5">
      <w:pPr>
        <w:pStyle w:val="PL"/>
        <w:rPr>
          <w:rFonts w:eastAsia="DengXian"/>
        </w:rPr>
      </w:pPr>
      <w:r w:rsidRPr="007C1AFD">
        <w:rPr>
          <w:rFonts w:eastAsia="DengXian"/>
        </w:rPr>
        <w:t xml:space="preserve">            type: string</w:t>
      </w:r>
    </w:p>
    <w:p w14:paraId="5C627A45" w14:textId="77777777" w:rsidR="005532B5" w:rsidRPr="007C1AFD" w:rsidRDefault="005532B5" w:rsidP="005532B5">
      <w:pPr>
        <w:pStyle w:val="PL"/>
        <w:rPr>
          <w:rFonts w:eastAsia="DengXian"/>
        </w:rPr>
      </w:pPr>
      <w:r w:rsidRPr="007C1AFD">
        <w:rPr>
          <w:rFonts w:eastAsia="DengXian"/>
        </w:rPr>
        <w:t xml:space="preserve">      responses:</w:t>
      </w:r>
    </w:p>
    <w:p w14:paraId="48F9A3CC" w14:textId="77777777" w:rsidR="005532B5" w:rsidRPr="007C1AFD" w:rsidRDefault="005532B5" w:rsidP="005532B5">
      <w:pPr>
        <w:pStyle w:val="PL"/>
        <w:rPr>
          <w:rFonts w:eastAsia="DengXian"/>
        </w:rPr>
      </w:pPr>
      <w:r w:rsidRPr="007C1AFD">
        <w:rPr>
          <w:rFonts w:eastAsia="DengXian"/>
        </w:rPr>
        <w:t xml:space="preserve">        '204':</w:t>
      </w:r>
    </w:p>
    <w:p w14:paraId="2C0DB72E" w14:textId="77777777" w:rsidR="005532B5" w:rsidRPr="007C1AFD" w:rsidRDefault="005532B5" w:rsidP="005532B5">
      <w:pPr>
        <w:pStyle w:val="PL"/>
        <w:rPr>
          <w:rFonts w:eastAsia="DengXian"/>
        </w:rPr>
      </w:pPr>
      <w:r w:rsidRPr="007C1AFD">
        <w:rPr>
          <w:rFonts w:eastAsia="DengXian"/>
        </w:rPr>
        <w:t xml:space="preserve">          description: The individual VAL group matching groupDocId was deleted.</w:t>
      </w:r>
    </w:p>
    <w:p w14:paraId="25393308" w14:textId="77777777" w:rsidR="005532B5" w:rsidRPr="007C1AFD" w:rsidRDefault="005532B5" w:rsidP="005532B5">
      <w:pPr>
        <w:pStyle w:val="PL"/>
      </w:pPr>
      <w:r w:rsidRPr="007C1AFD">
        <w:t xml:space="preserve">        '307':</w:t>
      </w:r>
    </w:p>
    <w:p w14:paraId="1E679326" w14:textId="77777777" w:rsidR="005532B5" w:rsidRPr="007C1AFD" w:rsidRDefault="005532B5" w:rsidP="005532B5">
      <w:pPr>
        <w:pStyle w:val="PL"/>
      </w:pPr>
      <w:r w:rsidRPr="007C1AFD">
        <w:t xml:space="preserve">          $ref: 'TS29122_CommonData.yaml#/components/responses/307'</w:t>
      </w:r>
    </w:p>
    <w:p w14:paraId="0684D919" w14:textId="77777777" w:rsidR="005532B5" w:rsidRPr="007C1AFD" w:rsidRDefault="005532B5" w:rsidP="005532B5">
      <w:pPr>
        <w:pStyle w:val="PL"/>
      </w:pPr>
      <w:r w:rsidRPr="007C1AFD">
        <w:t xml:space="preserve">        '308':</w:t>
      </w:r>
    </w:p>
    <w:p w14:paraId="318941B7" w14:textId="77777777" w:rsidR="005532B5" w:rsidRPr="007C1AFD" w:rsidRDefault="005532B5" w:rsidP="005532B5">
      <w:pPr>
        <w:pStyle w:val="PL"/>
        <w:rPr>
          <w:rFonts w:eastAsia="DengXian"/>
        </w:rPr>
      </w:pPr>
      <w:r w:rsidRPr="007C1AFD">
        <w:t xml:space="preserve">          $ref: 'TS29122_CommonData.yaml#/components/responses/308'</w:t>
      </w:r>
    </w:p>
    <w:p w14:paraId="79AAD4B5" w14:textId="77777777" w:rsidR="005532B5" w:rsidRPr="007C1AFD" w:rsidRDefault="005532B5" w:rsidP="005532B5">
      <w:pPr>
        <w:pStyle w:val="PL"/>
        <w:rPr>
          <w:rFonts w:eastAsia="DengXian"/>
        </w:rPr>
      </w:pPr>
      <w:r w:rsidRPr="007C1AFD">
        <w:rPr>
          <w:rFonts w:eastAsia="DengXian"/>
        </w:rPr>
        <w:t xml:space="preserve">        '400':</w:t>
      </w:r>
    </w:p>
    <w:p w14:paraId="29AF0BAE" w14:textId="77777777" w:rsidR="005532B5" w:rsidRPr="007C1AFD" w:rsidRDefault="005532B5" w:rsidP="005532B5">
      <w:pPr>
        <w:pStyle w:val="PL"/>
        <w:rPr>
          <w:rFonts w:eastAsia="DengXian"/>
        </w:rPr>
      </w:pPr>
      <w:r w:rsidRPr="007C1AFD">
        <w:rPr>
          <w:rFonts w:eastAsia="DengXian"/>
        </w:rPr>
        <w:t xml:space="preserve">          $ref: 'TS29122_CommonData.yaml#/components/responses/400'</w:t>
      </w:r>
    </w:p>
    <w:p w14:paraId="3B5FE9A7" w14:textId="77777777" w:rsidR="005532B5" w:rsidRPr="007C1AFD" w:rsidRDefault="005532B5" w:rsidP="005532B5">
      <w:pPr>
        <w:pStyle w:val="PL"/>
        <w:rPr>
          <w:rFonts w:eastAsia="DengXian"/>
        </w:rPr>
      </w:pPr>
      <w:r w:rsidRPr="007C1AFD">
        <w:rPr>
          <w:rFonts w:eastAsia="DengXian"/>
        </w:rPr>
        <w:t xml:space="preserve">        '401':</w:t>
      </w:r>
    </w:p>
    <w:p w14:paraId="69938488" w14:textId="77777777" w:rsidR="005532B5" w:rsidRPr="007C1AFD" w:rsidRDefault="005532B5" w:rsidP="005532B5">
      <w:pPr>
        <w:pStyle w:val="PL"/>
        <w:rPr>
          <w:rFonts w:eastAsia="DengXian"/>
        </w:rPr>
      </w:pPr>
      <w:r w:rsidRPr="007C1AFD">
        <w:rPr>
          <w:rFonts w:eastAsia="DengXian"/>
        </w:rPr>
        <w:t xml:space="preserve">          $ref: 'TS29122_CommonData.yaml#/components/responses/401'</w:t>
      </w:r>
    </w:p>
    <w:p w14:paraId="5B503F94" w14:textId="77777777" w:rsidR="005532B5" w:rsidRPr="007C1AFD" w:rsidRDefault="005532B5" w:rsidP="005532B5">
      <w:pPr>
        <w:pStyle w:val="PL"/>
        <w:rPr>
          <w:rFonts w:eastAsia="DengXian"/>
        </w:rPr>
      </w:pPr>
      <w:r w:rsidRPr="007C1AFD">
        <w:rPr>
          <w:rFonts w:eastAsia="DengXian"/>
        </w:rPr>
        <w:t xml:space="preserve">        '403':</w:t>
      </w:r>
    </w:p>
    <w:p w14:paraId="30A3F95E" w14:textId="77777777" w:rsidR="005532B5" w:rsidRPr="007C1AFD" w:rsidRDefault="005532B5" w:rsidP="005532B5">
      <w:pPr>
        <w:pStyle w:val="PL"/>
        <w:rPr>
          <w:rFonts w:eastAsia="DengXian"/>
        </w:rPr>
      </w:pPr>
      <w:r w:rsidRPr="007C1AFD">
        <w:rPr>
          <w:rFonts w:eastAsia="DengXian"/>
        </w:rPr>
        <w:t xml:space="preserve">          $ref: 'TS29122_CommonData.yaml#/components/responses/403'</w:t>
      </w:r>
    </w:p>
    <w:p w14:paraId="1DA25481" w14:textId="77777777" w:rsidR="005532B5" w:rsidRPr="007C1AFD" w:rsidRDefault="005532B5" w:rsidP="005532B5">
      <w:pPr>
        <w:pStyle w:val="PL"/>
        <w:rPr>
          <w:rFonts w:eastAsia="DengXian"/>
        </w:rPr>
      </w:pPr>
      <w:r w:rsidRPr="007C1AFD">
        <w:rPr>
          <w:rFonts w:eastAsia="DengXian"/>
        </w:rPr>
        <w:t xml:space="preserve">        '404':</w:t>
      </w:r>
    </w:p>
    <w:p w14:paraId="7790AC08" w14:textId="77777777" w:rsidR="005532B5" w:rsidRPr="007C1AFD" w:rsidRDefault="005532B5" w:rsidP="005532B5">
      <w:pPr>
        <w:pStyle w:val="PL"/>
        <w:rPr>
          <w:rFonts w:eastAsia="DengXian"/>
        </w:rPr>
      </w:pPr>
      <w:r w:rsidRPr="007C1AFD">
        <w:rPr>
          <w:rFonts w:eastAsia="DengXian"/>
        </w:rPr>
        <w:t xml:space="preserve">          $ref: 'TS29122_CommonData.yaml#/components/responses/404'</w:t>
      </w:r>
    </w:p>
    <w:p w14:paraId="0424A094" w14:textId="77777777" w:rsidR="005532B5" w:rsidRPr="007C1AFD" w:rsidRDefault="005532B5" w:rsidP="005532B5">
      <w:pPr>
        <w:pStyle w:val="PL"/>
        <w:rPr>
          <w:rFonts w:eastAsia="DengXian"/>
        </w:rPr>
      </w:pPr>
      <w:r w:rsidRPr="007C1AFD">
        <w:rPr>
          <w:rFonts w:eastAsia="DengXian"/>
        </w:rPr>
        <w:t xml:space="preserve">        '429':</w:t>
      </w:r>
    </w:p>
    <w:p w14:paraId="0C30F003" w14:textId="77777777" w:rsidR="005532B5" w:rsidRPr="007C1AFD" w:rsidRDefault="005532B5" w:rsidP="005532B5">
      <w:pPr>
        <w:pStyle w:val="PL"/>
        <w:rPr>
          <w:rFonts w:eastAsia="DengXian"/>
        </w:rPr>
      </w:pPr>
      <w:r w:rsidRPr="007C1AFD">
        <w:rPr>
          <w:rFonts w:eastAsia="DengXian"/>
        </w:rPr>
        <w:t xml:space="preserve">          $ref: 'TS29122_CommonData.yaml#/components/responses/429'</w:t>
      </w:r>
    </w:p>
    <w:p w14:paraId="4C7456F1" w14:textId="77777777" w:rsidR="005532B5" w:rsidRPr="007C1AFD" w:rsidRDefault="005532B5" w:rsidP="005532B5">
      <w:pPr>
        <w:pStyle w:val="PL"/>
        <w:rPr>
          <w:rFonts w:eastAsia="DengXian"/>
        </w:rPr>
      </w:pPr>
      <w:r w:rsidRPr="007C1AFD">
        <w:rPr>
          <w:rFonts w:eastAsia="DengXian"/>
        </w:rPr>
        <w:t xml:space="preserve">        '500':</w:t>
      </w:r>
    </w:p>
    <w:p w14:paraId="263829B4" w14:textId="77777777" w:rsidR="005532B5" w:rsidRPr="007C1AFD" w:rsidRDefault="005532B5" w:rsidP="005532B5">
      <w:pPr>
        <w:pStyle w:val="PL"/>
        <w:rPr>
          <w:rFonts w:eastAsia="DengXian"/>
        </w:rPr>
      </w:pPr>
      <w:r w:rsidRPr="007C1AFD">
        <w:rPr>
          <w:rFonts w:eastAsia="DengXian"/>
        </w:rPr>
        <w:t xml:space="preserve">          $ref: 'TS29122_CommonData.yaml#/components/responses/500'</w:t>
      </w:r>
    </w:p>
    <w:p w14:paraId="53A4A32D" w14:textId="77777777" w:rsidR="005532B5" w:rsidRPr="007C1AFD" w:rsidRDefault="005532B5" w:rsidP="005532B5">
      <w:pPr>
        <w:pStyle w:val="PL"/>
        <w:rPr>
          <w:rFonts w:eastAsia="DengXian"/>
        </w:rPr>
      </w:pPr>
      <w:r w:rsidRPr="007C1AFD">
        <w:rPr>
          <w:rFonts w:eastAsia="DengXian"/>
        </w:rPr>
        <w:t xml:space="preserve">        '503':</w:t>
      </w:r>
    </w:p>
    <w:p w14:paraId="6E14C572" w14:textId="77777777" w:rsidR="005532B5" w:rsidRPr="007C1AFD" w:rsidRDefault="005532B5" w:rsidP="005532B5">
      <w:pPr>
        <w:pStyle w:val="PL"/>
        <w:rPr>
          <w:rFonts w:eastAsia="DengXian"/>
        </w:rPr>
      </w:pPr>
      <w:r w:rsidRPr="007C1AFD">
        <w:rPr>
          <w:rFonts w:eastAsia="DengXian"/>
        </w:rPr>
        <w:t xml:space="preserve">          $ref: 'TS29122_CommonData.yaml#/components/responses/503'</w:t>
      </w:r>
    </w:p>
    <w:p w14:paraId="2DE786EC" w14:textId="77777777" w:rsidR="005532B5" w:rsidRPr="007C1AFD" w:rsidRDefault="005532B5" w:rsidP="005532B5">
      <w:pPr>
        <w:pStyle w:val="PL"/>
        <w:rPr>
          <w:rFonts w:eastAsia="DengXian"/>
        </w:rPr>
      </w:pPr>
      <w:r w:rsidRPr="007C1AFD">
        <w:rPr>
          <w:rFonts w:eastAsia="DengXian"/>
        </w:rPr>
        <w:t xml:space="preserve">        default:</w:t>
      </w:r>
    </w:p>
    <w:p w14:paraId="262FE3C7" w14:textId="77777777" w:rsidR="005532B5" w:rsidRPr="007C1AFD" w:rsidRDefault="005532B5" w:rsidP="005532B5">
      <w:pPr>
        <w:pStyle w:val="PL"/>
        <w:rPr>
          <w:rFonts w:eastAsia="DengXian"/>
        </w:rPr>
      </w:pPr>
      <w:r w:rsidRPr="007C1AFD">
        <w:rPr>
          <w:rFonts w:eastAsia="DengXian"/>
        </w:rPr>
        <w:t xml:space="preserve">          $ref: 'TS29122_CommonData.yaml#/components/responses/default'</w:t>
      </w:r>
    </w:p>
    <w:p w14:paraId="16420D2E" w14:textId="77777777" w:rsidR="005532B5" w:rsidRPr="007C1AFD" w:rsidRDefault="005532B5" w:rsidP="005532B5">
      <w:pPr>
        <w:pStyle w:val="PL"/>
      </w:pPr>
      <w:r w:rsidRPr="007C1AFD">
        <w:t xml:space="preserve">    patch:</w:t>
      </w:r>
    </w:p>
    <w:p w14:paraId="7F0066EA" w14:textId="77777777" w:rsidR="005532B5" w:rsidRDefault="005532B5" w:rsidP="005532B5">
      <w:pPr>
        <w:pStyle w:val="PL"/>
      </w:pPr>
      <w:r w:rsidRPr="007C1AFD">
        <w:t xml:space="preserve">      description: Modify an existing VAL Group document.</w:t>
      </w:r>
    </w:p>
    <w:p w14:paraId="4D790A9B" w14:textId="77777777" w:rsidR="005532B5" w:rsidRDefault="005532B5" w:rsidP="005532B5">
      <w:pPr>
        <w:pStyle w:val="PL"/>
        <w:rPr>
          <w:lang w:val="en-US" w:eastAsia="es-ES"/>
        </w:rPr>
      </w:pPr>
      <w:r>
        <w:rPr>
          <w:lang w:val="en-US" w:eastAsia="es-ES"/>
        </w:rPr>
        <w:t xml:space="preserve">      operationId: </w:t>
      </w:r>
      <w:r w:rsidRPr="007C1AFD">
        <w:t>Modify</w:t>
      </w:r>
      <w:r>
        <w:rPr>
          <w:rFonts w:eastAsia="DengXian"/>
        </w:rPr>
        <w:t>Ind</w:t>
      </w:r>
      <w:r>
        <w:t>ValGroupDoc</w:t>
      </w:r>
    </w:p>
    <w:p w14:paraId="3798AFDB" w14:textId="77777777" w:rsidR="005532B5" w:rsidRDefault="005532B5" w:rsidP="005532B5">
      <w:pPr>
        <w:pStyle w:val="PL"/>
        <w:rPr>
          <w:lang w:val="en-US" w:eastAsia="es-ES"/>
        </w:rPr>
      </w:pPr>
      <w:r>
        <w:rPr>
          <w:lang w:val="en-US" w:eastAsia="es-ES"/>
        </w:rPr>
        <w:t xml:space="preserve">      tags:</w:t>
      </w:r>
    </w:p>
    <w:p w14:paraId="779F2C56" w14:textId="77777777" w:rsidR="005532B5" w:rsidRPr="007C1AFD" w:rsidRDefault="005532B5" w:rsidP="005532B5">
      <w:pPr>
        <w:pStyle w:val="PL"/>
      </w:pPr>
      <w:r>
        <w:rPr>
          <w:lang w:val="en-US" w:eastAsia="es-ES"/>
        </w:rPr>
        <w:t xml:space="preserve">        - </w:t>
      </w:r>
      <w:r>
        <w:rPr>
          <w:rFonts w:eastAsia="DengXian"/>
        </w:rPr>
        <w:t xml:space="preserve">Individual </w:t>
      </w:r>
      <w:r>
        <w:rPr>
          <w:lang w:val="en-US" w:eastAsia="es-ES"/>
        </w:rPr>
        <w:t>VAL Group Document (Document)</w:t>
      </w:r>
    </w:p>
    <w:p w14:paraId="3074DFE5" w14:textId="77777777" w:rsidR="005532B5" w:rsidRPr="007C1AFD" w:rsidRDefault="005532B5" w:rsidP="005532B5">
      <w:pPr>
        <w:pStyle w:val="PL"/>
      </w:pPr>
      <w:r w:rsidRPr="007C1AFD">
        <w:t xml:space="preserve">      parameters:</w:t>
      </w:r>
    </w:p>
    <w:p w14:paraId="0EBE2963" w14:textId="77777777" w:rsidR="005532B5" w:rsidRPr="007C1AFD" w:rsidRDefault="005532B5" w:rsidP="005532B5">
      <w:pPr>
        <w:pStyle w:val="PL"/>
        <w:rPr>
          <w:rFonts w:eastAsia="DengXian"/>
        </w:rPr>
      </w:pPr>
      <w:r w:rsidRPr="007C1AFD">
        <w:rPr>
          <w:rFonts w:eastAsia="DengXian"/>
        </w:rPr>
        <w:t xml:space="preserve">        - name: groupDocId</w:t>
      </w:r>
    </w:p>
    <w:p w14:paraId="30468299" w14:textId="77777777" w:rsidR="005532B5" w:rsidRPr="007C1AFD" w:rsidRDefault="005532B5" w:rsidP="005532B5">
      <w:pPr>
        <w:pStyle w:val="PL"/>
        <w:rPr>
          <w:rFonts w:eastAsia="DengXian"/>
        </w:rPr>
      </w:pPr>
      <w:r w:rsidRPr="007C1AFD">
        <w:rPr>
          <w:rFonts w:eastAsia="DengXian"/>
        </w:rPr>
        <w:t xml:space="preserve">          in: path</w:t>
      </w:r>
    </w:p>
    <w:p w14:paraId="1C0CF3F0" w14:textId="77777777" w:rsidR="005532B5" w:rsidRPr="007C1AFD" w:rsidRDefault="005532B5" w:rsidP="005532B5">
      <w:pPr>
        <w:pStyle w:val="PL"/>
        <w:rPr>
          <w:rFonts w:eastAsia="DengXian"/>
        </w:rPr>
      </w:pPr>
      <w:r w:rsidRPr="007C1AFD">
        <w:rPr>
          <w:rFonts w:eastAsia="DengXian"/>
        </w:rPr>
        <w:t xml:space="preserve">          description: Identifier of an individual VAL group document.</w:t>
      </w:r>
    </w:p>
    <w:p w14:paraId="37F6F530" w14:textId="77777777" w:rsidR="005532B5" w:rsidRPr="007C1AFD" w:rsidRDefault="005532B5" w:rsidP="005532B5">
      <w:pPr>
        <w:pStyle w:val="PL"/>
        <w:rPr>
          <w:rFonts w:eastAsia="DengXian"/>
        </w:rPr>
      </w:pPr>
      <w:r w:rsidRPr="007C1AFD">
        <w:rPr>
          <w:rFonts w:eastAsia="DengXian"/>
        </w:rPr>
        <w:t xml:space="preserve">          required: true</w:t>
      </w:r>
    </w:p>
    <w:p w14:paraId="1828F25B" w14:textId="77777777" w:rsidR="005532B5" w:rsidRPr="007C1AFD" w:rsidRDefault="005532B5" w:rsidP="005532B5">
      <w:pPr>
        <w:pStyle w:val="PL"/>
        <w:rPr>
          <w:rFonts w:eastAsia="DengXian"/>
        </w:rPr>
      </w:pPr>
      <w:r w:rsidRPr="007C1AFD">
        <w:rPr>
          <w:rFonts w:eastAsia="DengXian"/>
        </w:rPr>
        <w:t xml:space="preserve">          schema:</w:t>
      </w:r>
    </w:p>
    <w:p w14:paraId="75E63E35" w14:textId="77777777" w:rsidR="005532B5" w:rsidRPr="007C1AFD" w:rsidRDefault="005532B5" w:rsidP="005532B5">
      <w:pPr>
        <w:pStyle w:val="PL"/>
        <w:rPr>
          <w:rFonts w:eastAsia="DengXian"/>
        </w:rPr>
      </w:pPr>
      <w:r w:rsidRPr="007C1AFD">
        <w:rPr>
          <w:rFonts w:eastAsia="DengXian"/>
        </w:rPr>
        <w:t xml:space="preserve">            type: string</w:t>
      </w:r>
    </w:p>
    <w:p w14:paraId="1CED7D74" w14:textId="77777777" w:rsidR="005532B5" w:rsidRPr="007C1AFD" w:rsidRDefault="005532B5" w:rsidP="005532B5">
      <w:pPr>
        <w:pStyle w:val="PL"/>
      </w:pPr>
      <w:r w:rsidRPr="007C1AFD">
        <w:t xml:space="preserve">      requestBody:</w:t>
      </w:r>
    </w:p>
    <w:p w14:paraId="5DF28AE7" w14:textId="77777777" w:rsidR="005532B5" w:rsidRPr="007C1AFD" w:rsidRDefault="005532B5" w:rsidP="005532B5">
      <w:pPr>
        <w:pStyle w:val="PL"/>
      </w:pPr>
      <w:r w:rsidRPr="007C1AFD">
        <w:t xml:space="preserve">        required: true</w:t>
      </w:r>
    </w:p>
    <w:p w14:paraId="3CC7AFDD" w14:textId="77777777" w:rsidR="005532B5" w:rsidRPr="007C1AFD" w:rsidRDefault="005532B5" w:rsidP="005532B5">
      <w:pPr>
        <w:pStyle w:val="PL"/>
      </w:pPr>
      <w:r w:rsidRPr="007C1AFD">
        <w:t xml:space="preserve">        content:</w:t>
      </w:r>
    </w:p>
    <w:p w14:paraId="53B272FF" w14:textId="77777777" w:rsidR="005532B5" w:rsidRPr="007C1AFD" w:rsidRDefault="005532B5" w:rsidP="005532B5">
      <w:pPr>
        <w:pStyle w:val="PL"/>
        <w:rPr>
          <w:lang w:val="en-US"/>
        </w:rPr>
      </w:pPr>
      <w:r w:rsidRPr="007C1AFD">
        <w:rPr>
          <w:lang w:val="en-US"/>
        </w:rPr>
        <w:t xml:space="preserve">          application/merge-patch+json:</w:t>
      </w:r>
    </w:p>
    <w:p w14:paraId="7FF285F0" w14:textId="77777777" w:rsidR="005532B5" w:rsidRPr="007C1AFD" w:rsidRDefault="005532B5" w:rsidP="005532B5">
      <w:pPr>
        <w:pStyle w:val="PL"/>
      </w:pPr>
      <w:r w:rsidRPr="007C1AFD">
        <w:lastRenderedPageBreak/>
        <w:t xml:space="preserve">            schema:</w:t>
      </w:r>
    </w:p>
    <w:p w14:paraId="16093835" w14:textId="77777777" w:rsidR="005532B5" w:rsidRPr="007C1AFD" w:rsidRDefault="005532B5" w:rsidP="005532B5">
      <w:pPr>
        <w:pStyle w:val="PL"/>
      </w:pPr>
      <w:r w:rsidRPr="007C1AFD">
        <w:t xml:space="preserve">              $ref: '#/components/schemas/VALGroupDocumentPatch'</w:t>
      </w:r>
    </w:p>
    <w:p w14:paraId="7ABE1202" w14:textId="77777777" w:rsidR="005532B5" w:rsidRPr="007C1AFD" w:rsidRDefault="005532B5" w:rsidP="005532B5">
      <w:pPr>
        <w:pStyle w:val="PL"/>
      </w:pPr>
      <w:r w:rsidRPr="007C1AFD">
        <w:t xml:space="preserve">      responses:</w:t>
      </w:r>
    </w:p>
    <w:p w14:paraId="68C5BEE0" w14:textId="77777777" w:rsidR="005532B5" w:rsidRPr="007C1AFD" w:rsidRDefault="005532B5" w:rsidP="005532B5">
      <w:pPr>
        <w:pStyle w:val="PL"/>
      </w:pPr>
      <w:r w:rsidRPr="007C1AFD">
        <w:t xml:space="preserve">        '200':</w:t>
      </w:r>
    </w:p>
    <w:p w14:paraId="053883CD" w14:textId="77777777" w:rsidR="005532B5" w:rsidRDefault="005532B5" w:rsidP="005532B5">
      <w:pPr>
        <w:pStyle w:val="PL"/>
      </w:pPr>
      <w:r w:rsidRPr="007C1AFD">
        <w:t xml:space="preserve">          description: </w:t>
      </w:r>
      <w:r>
        <w:t>&gt;</w:t>
      </w:r>
    </w:p>
    <w:p w14:paraId="6424FC94" w14:textId="77777777" w:rsidR="005532B5" w:rsidRDefault="005532B5" w:rsidP="005532B5">
      <w:pPr>
        <w:pStyle w:val="PL"/>
      </w:pPr>
      <w:r>
        <w:t xml:space="preserve">            </w:t>
      </w:r>
      <w:r w:rsidRPr="007C1AFD">
        <w:t>The individual VAL Group document is modified successfully and a</w:t>
      </w:r>
    </w:p>
    <w:p w14:paraId="79FAA0F0" w14:textId="77777777" w:rsidR="005532B5" w:rsidRPr="007C1AFD" w:rsidRDefault="005532B5" w:rsidP="005532B5">
      <w:pPr>
        <w:pStyle w:val="PL"/>
      </w:pPr>
      <w:r>
        <w:t xml:space="preserve">           </w:t>
      </w:r>
      <w:r w:rsidRPr="007C1AFD">
        <w:t xml:space="preserve"> representation of the updated VAL Group document is returned in the request body.</w:t>
      </w:r>
    </w:p>
    <w:p w14:paraId="1EFD1BF6" w14:textId="77777777" w:rsidR="005532B5" w:rsidRPr="007C1AFD" w:rsidRDefault="005532B5" w:rsidP="005532B5">
      <w:pPr>
        <w:pStyle w:val="PL"/>
      </w:pPr>
      <w:r w:rsidRPr="007C1AFD">
        <w:t xml:space="preserve">          content:</w:t>
      </w:r>
    </w:p>
    <w:p w14:paraId="6F26811C" w14:textId="77777777" w:rsidR="005532B5" w:rsidRPr="007C1AFD" w:rsidRDefault="005532B5" w:rsidP="005532B5">
      <w:pPr>
        <w:pStyle w:val="PL"/>
      </w:pPr>
      <w:r w:rsidRPr="007C1AFD">
        <w:t xml:space="preserve">            application/json:</w:t>
      </w:r>
    </w:p>
    <w:p w14:paraId="3333F9B9" w14:textId="77777777" w:rsidR="005532B5" w:rsidRPr="007C1AFD" w:rsidRDefault="005532B5" w:rsidP="005532B5">
      <w:pPr>
        <w:pStyle w:val="PL"/>
      </w:pPr>
      <w:r w:rsidRPr="007C1AFD">
        <w:t xml:space="preserve">              schema:</w:t>
      </w:r>
    </w:p>
    <w:p w14:paraId="6BFFED12" w14:textId="77777777" w:rsidR="005532B5" w:rsidRPr="007C1AFD" w:rsidRDefault="005532B5" w:rsidP="005532B5">
      <w:pPr>
        <w:pStyle w:val="PL"/>
      </w:pPr>
      <w:r w:rsidRPr="007C1AFD">
        <w:t xml:space="preserve">                $ref: '#/components/schemas/VALGroupDocument'</w:t>
      </w:r>
    </w:p>
    <w:p w14:paraId="5436B496" w14:textId="77777777" w:rsidR="005532B5" w:rsidRPr="007C1AFD" w:rsidRDefault="005532B5" w:rsidP="005532B5">
      <w:pPr>
        <w:pStyle w:val="PL"/>
      </w:pPr>
      <w:r w:rsidRPr="007C1AFD">
        <w:t xml:space="preserve">        '204':</w:t>
      </w:r>
    </w:p>
    <w:p w14:paraId="51BAD1CE" w14:textId="77777777" w:rsidR="005532B5" w:rsidRPr="007C1AFD" w:rsidRDefault="005532B5" w:rsidP="005532B5">
      <w:pPr>
        <w:pStyle w:val="PL"/>
      </w:pPr>
      <w:r w:rsidRPr="007C1AFD">
        <w:t xml:space="preserve">          description: No Content. The individual VAL group document is modified successfully.</w:t>
      </w:r>
    </w:p>
    <w:p w14:paraId="070FBA95" w14:textId="77777777" w:rsidR="005532B5" w:rsidRPr="007C1AFD" w:rsidRDefault="005532B5" w:rsidP="005532B5">
      <w:pPr>
        <w:pStyle w:val="PL"/>
      </w:pPr>
      <w:r w:rsidRPr="007C1AFD">
        <w:t xml:space="preserve">        '307':</w:t>
      </w:r>
    </w:p>
    <w:p w14:paraId="0175AB71" w14:textId="77777777" w:rsidR="005532B5" w:rsidRPr="007C1AFD" w:rsidRDefault="005532B5" w:rsidP="005532B5">
      <w:pPr>
        <w:pStyle w:val="PL"/>
      </w:pPr>
      <w:r w:rsidRPr="007C1AFD">
        <w:t xml:space="preserve">          $ref: 'TS29122_CommonData.yaml#/components/responses/307'</w:t>
      </w:r>
    </w:p>
    <w:p w14:paraId="1A3EC234" w14:textId="77777777" w:rsidR="005532B5" w:rsidRPr="007C1AFD" w:rsidRDefault="005532B5" w:rsidP="005532B5">
      <w:pPr>
        <w:pStyle w:val="PL"/>
      </w:pPr>
      <w:r w:rsidRPr="007C1AFD">
        <w:t xml:space="preserve">        '308':</w:t>
      </w:r>
    </w:p>
    <w:p w14:paraId="74AD088D" w14:textId="77777777" w:rsidR="005532B5" w:rsidRPr="007C1AFD" w:rsidRDefault="005532B5" w:rsidP="005532B5">
      <w:pPr>
        <w:pStyle w:val="PL"/>
      </w:pPr>
      <w:r w:rsidRPr="007C1AFD">
        <w:t xml:space="preserve">          $ref: 'TS29122_CommonData.yaml#/components/responses/308'</w:t>
      </w:r>
    </w:p>
    <w:p w14:paraId="2D2DEF64" w14:textId="77777777" w:rsidR="005532B5" w:rsidRPr="007C1AFD" w:rsidRDefault="005532B5" w:rsidP="005532B5">
      <w:pPr>
        <w:pStyle w:val="PL"/>
      </w:pPr>
      <w:r w:rsidRPr="007C1AFD">
        <w:t xml:space="preserve">        '400':</w:t>
      </w:r>
    </w:p>
    <w:p w14:paraId="5645893F" w14:textId="77777777" w:rsidR="005532B5" w:rsidRPr="007C1AFD" w:rsidRDefault="005532B5" w:rsidP="005532B5">
      <w:pPr>
        <w:pStyle w:val="PL"/>
      </w:pPr>
      <w:r w:rsidRPr="007C1AFD">
        <w:t xml:space="preserve">          $ref: 'TS29122_CommonData.yaml#/components/responses/400'</w:t>
      </w:r>
    </w:p>
    <w:p w14:paraId="44AF1F63" w14:textId="77777777" w:rsidR="005532B5" w:rsidRPr="007C1AFD" w:rsidRDefault="005532B5" w:rsidP="005532B5">
      <w:pPr>
        <w:pStyle w:val="PL"/>
      </w:pPr>
      <w:r w:rsidRPr="007C1AFD">
        <w:t xml:space="preserve">        '401':</w:t>
      </w:r>
    </w:p>
    <w:p w14:paraId="0D53E937" w14:textId="77777777" w:rsidR="005532B5" w:rsidRPr="007C1AFD" w:rsidRDefault="005532B5" w:rsidP="005532B5">
      <w:pPr>
        <w:pStyle w:val="PL"/>
      </w:pPr>
      <w:r w:rsidRPr="007C1AFD">
        <w:t xml:space="preserve">          $ref: 'TS29122_CommonData.yaml#/components/responses/401'</w:t>
      </w:r>
    </w:p>
    <w:p w14:paraId="6726AB0F" w14:textId="77777777" w:rsidR="005532B5" w:rsidRPr="007C1AFD" w:rsidRDefault="005532B5" w:rsidP="005532B5">
      <w:pPr>
        <w:pStyle w:val="PL"/>
      </w:pPr>
      <w:r w:rsidRPr="007C1AFD">
        <w:t xml:space="preserve">        '403':</w:t>
      </w:r>
    </w:p>
    <w:p w14:paraId="517D549C" w14:textId="77777777" w:rsidR="005532B5" w:rsidRPr="007C1AFD" w:rsidRDefault="005532B5" w:rsidP="005532B5">
      <w:pPr>
        <w:pStyle w:val="PL"/>
      </w:pPr>
      <w:r w:rsidRPr="007C1AFD">
        <w:t xml:space="preserve">          $ref: 'TS29122_CommonData.yaml#/components/responses/403'</w:t>
      </w:r>
    </w:p>
    <w:p w14:paraId="5023CFAB" w14:textId="77777777" w:rsidR="005532B5" w:rsidRPr="007C1AFD" w:rsidRDefault="005532B5" w:rsidP="005532B5">
      <w:pPr>
        <w:pStyle w:val="PL"/>
      </w:pPr>
      <w:r w:rsidRPr="007C1AFD">
        <w:t xml:space="preserve">        '404':</w:t>
      </w:r>
    </w:p>
    <w:p w14:paraId="08E2BBA6" w14:textId="77777777" w:rsidR="005532B5" w:rsidRPr="007C1AFD" w:rsidRDefault="005532B5" w:rsidP="005532B5">
      <w:pPr>
        <w:pStyle w:val="PL"/>
      </w:pPr>
      <w:r w:rsidRPr="007C1AFD">
        <w:t xml:space="preserve">          $ref: 'TS29122_CommonData.yaml#/components/responses/404'</w:t>
      </w:r>
    </w:p>
    <w:p w14:paraId="7D4591B0" w14:textId="77777777" w:rsidR="005532B5" w:rsidRPr="007C1AFD" w:rsidRDefault="005532B5" w:rsidP="005532B5">
      <w:pPr>
        <w:pStyle w:val="PL"/>
        <w:rPr>
          <w:rFonts w:eastAsia="DengXian"/>
        </w:rPr>
      </w:pPr>
      <w:r w:rsidRPr="007C1AFD">
        <w:rPr>
          <w:rFonts w:eastAsia="DengXian"/>
        </w:rPr>
        <w:t xml:space="preserve">        '411':</w:t>
      </w:r>
    </w:p>
    <w:p w14:paraId="70F30A97" w14:textId="77777777" w:rsidR="005532B5" w:rsidRPr="007C1AFD" w:rsidRDefault="005532B5" w:rsidP="005532B5">
      <w:pPr>
        <w:pStyle w:val="PL"/>
        <w:rPr>
          <w:rFonts w:eastAsia="DengXian"/>
        </w:rPr>
      </w:pPr>
      <w:r w:rsidRPr="007C1AFD">
        <w:rPr>
          <w:rFonts w:eastAsia="DengXian"/>
        </w:rPr>
        <w:t xml:space="preserve">          $ref: 'TS29122_CommonData.yaml#/components/responses/411'</w:t>
      </w:r>
    </w:p>
    <w:p w14:paraId="36EA3439" w14:textId="77777777" w:rsidR="005532B5" w:rsidRPr="007C1AFD" w:rsidRDefault="005532B5" w:rsidP="005532B5">
      <w:pPr>
        <w:pStyle w:val="PL"/>
        <w:rPr>
          <w:rFonts w:eastAsia="DengXian"/>
        </w:rPr>
      </w:pPr>
      <w:r w:rsidRPr="007C1AFD">
        <w:rPr>
          <w:rFonts w:eastAsia="DengXian"/>
        </w:rPr>
        <w:t xml:space="preserve">        '413':</w:t>
      </w:r>
    </w:p>
    <w:p w14:paraId="51E241CD" w14:textId="77777777" w:rsidR="005532B5" w:rsidRPr="007C1AFD" w:rsidRDefault="005532B5" w:rsidP="005532B5">
      <w:pPr>
        <w:pStyle w:val="PL"/>
        <w:rPr>
          <w:rFonts w:eastAsia="DengXian"/>
        </w:rPr>
      </w:pPr>
      <w:r w:rsidRPr="007C1AFD">
        <w:rPr>
          <w:rFonts w:eastAsia="DengXian"/>
        </w:rPr>
        <w:t xml:space="preserve">          $ref: 'TS29122_CommonData.yaml#/components/responses/413'</w:t>
      </w:r>
    </w:p>
    <w:p w14:paraId="7003402B" w14:textId="77777777" w:rsidR="005532B5" w:rsidRPr="007C1AFD" w:rsidRDefault="005532B5" w:rsidP="005532B5">
      <w:pPr>
        <w:pStyle w:val="PL"/>
        <w:rPr>
          <w:rFonts w:eastAsia="DengXian"/>
        </w:rPr>
      </w:pPr>
      <w:r w:rsidRPr="007C1AFD">
        <w:rPr>
          <w:rFonts w:eastAsia="DengXian"/>
        </w:rPr>
        <w:t xml:space="preserve">        '415':</w:t>
      </w:r>
    </w:p>
    <w:p w14:paraId="47C1A4A3" w14:textId="77777777" w:rsidR="005532B5" w:rsidRPr="007C1AFD" w:rsidRDefault="005532B5" w:rsidP="005532B5">
      <w:pPr>
        <w:pStyle w:val="PL"/>
        <w:rPr>
          <w:rFonts w:eastAsia="DengXian"/>
        </w:rPr>
      </w:pPr>
      <w:r w:rsidRPr="007C1AFD">
        <w:rPr>
          <w:rFonts w:eastAsia="DengXian"/>
        </w:rPr>
        <w:t xml:space="preserve">          $ref: 'TS29122_CommonData.yaml#/components/responses/415'</w:t>
      </w:r>
    </w:p>
    <w:p w14:paraId="6AD5D428" w14:textId="77777777" w:rsidR="005532B5" w:rsidRPr="007C1AFD" w:rsidRDefault="005532B5" w:rsidP="005532B5">
      <w:pPr>
        <w:pStyle w:val="PL"/>
        <w:rPr>
          <w:rFonts w:eastAsia="DengXian"/>
        </w:rPr>
      </w:pPr>
      <w:r w:rsidRPr="007C1AFD">
        <w:rPr>
          <w:rFonts w:eastAsia="DengXian"/>
        </w:rPr>
        <w:t xml:space="preserve">        '429':</w:t>
      </w:r>
    </w:p>
    <w:p w14:paraId="283905A8" w14:textId="77777777" w:rsidR="005532B5" w:rsidRPr="007C1AFD" w:rsidRDefault="005532B5" w:rsidP="005532B5">
      <w:pPr>
        <w:pStyle w:val="PL"/>
        <w:rPr>
          <w:rFonts w:eastAsia="DengXian"/>
        </w:rPr>
      </w:pPr>
      <w:r w:rsidRPr="007C1AFD">
        <w:rPr>
          <w:rFonts w:eastAsia="DengXian"/>
        </w:rPr>
        <w:t xml:space="preserve">          $ref: 'TS29122_CommonData.yaml#/components/responses/429'</w:t>
      </w:r>
    </w:p>
    <w:p w14:paraId="2E9AD314" w14:textId="77777777" w:rsidR="005532B5" w:rsidRPr="007C1AFD" w:rsidRDefault="005532B5" w:rsidP="005532B5">
      <w:pPr>
        <w:pStyle w:val="PL"/>
      </w:pPr>
      <w:r w:rsidRPr="007C1AFD">
        <w:t xml:space="preserve">        '500':</w:t>
      </w:r>
    </w:p>
    <w:p w14:paraId="04A05FF7" w14:textId="77777777" w:rsidR="005532B5" w:rsidRPr="007C1AFD" w:rsidRDefault="005532B5" w:rsidP="005532B5">
      <w:pPr>
        <w:pStyle w:val="PL"/>
      </w:pPr>
      <w:r w:rsidRPr="007C1AFD">
        <w:t xml:space="preserve">          $ref: 'TS29122_CommonData.yaml#/components/responses/500'</w:t>
      </w:r>
    </w:p>
    <w:p w14:paraId="178E34F7" w14:textId="77777777" w:rsidR="005532B5" w:rsidRPr="007C1AFD" w:rsidRDefault="005532B5" w:rsidP="005532B5">
      <w:pPr>
        <w:pStyle w:val="PL"/>
      </w:pPr>
      <w:r w:rsidRPr="007C1AFD">
        <w:t xml:space="preserve">        '503':</w:t>
      </w:r>
    </w:p>
    <w:p w14:paraId="45929DFB" w14:textId="77777777" w:rsidR="005532B5" w:rsidRPr="007C1AFD" w:rsidRDefault="005532B5" w:rsidP="005532B5">
      <w:pPr>
        <w:pStyle w:val="PL"/>
      </w:pPr>
      <w:r w:rsidRPr="007C1AFD">
        <w:t xml:space="preserve">          $ref: 'TS29122_CommonData.yaml#/components/responses/503'</w:t>
      </w:r>
    </w:p>
    <w:p w14:paraId="24C36D25" w14:textId="77777777" w:rsidR="005532B5" w:rsidRPr="007C1AFD" w:rsidRDefault="005532B5" w:rsidP="005532B5">
      <w:pPr>
        <w:pStyle w:val="PL"/>
      </w:pPr>
      <w:r w:rsidRPr="007C1AFD">
        <w:t xml:space="preserve">        default:</w:t>
      </w:r>
    </w:p>
    <w:p w14:paraId="783ED870" w14:textId="77777777" w:rsidR="005532B5" w:rsidRPr="007C1AFD" w:rsidRDefault="005532B5" w:rsidP="005532B5">
      <w:pPr>
        <w:pStyle w:val="PL"/>
        <w:rPr>
          <w:rFonts w:eastAsia="DengXian"/>
        </w:rPr>
      </w:pPr>
      <w:r w:rsidRPr="007C1AFD">
        <w:t xml:space="preserve">          $ref: 'TS29122_CommonData.yaml#/components/responses/default'</w:t>
      </w:r>
    </w:p>
    <w:p w14:paraId="1E024324" w14:textId="77777777" w:rsidR="005532B5" w:rsidRDefault="005532B5" w:rsidP="005532B5">
      <w:pPr>
        <w:pStyle w:val="PL"/>
        <w:rPr>
          <w:rFonts w:eastAsia="DengXian"/>
        </w:rPr>
      </w:pPr>
    </w:p>
    <w:p w14:paraId="57D678B2" w14:textId="77777777" w:rsidR="005532B5" w:rsidRPr="007C1AFD" w:rsidRDefault="005532B5" w:rsidP="005532B5">
      <w:pPr>
        <w:pStyle w:val="PL"/>
        <w:rPr>
          <w:rFonts w:eastAsia="DengXian"/>
        </w:rPr>
      </w:pPr>
      <w:r w:rsidRPr="007C1AFD">
        <w:rPr>
          <w:rFonts w:eastAsia="DengXian"/>
        </w:rPr>
        <w:t>components:</w:t>
      </w:r>
    </w:p>
    <w:p w14:paraId="59E11C7B" w14:textId="77777777" w:rsidR="005532B5" w:rsidRPr="007C1AFD" w:rsidRDefault="005532B5" w:rsidP="005532B5">
      <w:pPr>
        <w:pStyle w:val="PL"/>
        <w:rPr>
          <w:lang w:val="en-US" w:eastAsia="es-ES"/>
        </w:rPr>
      </w:pPr>
      <w:r w:rsidRPr="007C1AFD">
        <w:rPr>
          <w:lang w:val="en-US" w:eastAsia="es-ES"/>
        </w:rPr>
        <w:t xml:space="preserve">  securitySchemes:</w:t>
      </w:r>
    </w:p>
    <w:p w14:paraId="2C0E7007" w14:textId="77777777" w:rsidR="005532B5" w:rsidRPr="007C1AFD" w:rsidRDefault="005532B5" w:rsidP="005532B5">
      <w:pPr>
        <w:pStyle w:val="PL"/>
        <w:rPr>
          <w:lang w:val="en-US" w:eastAsia="es-ES"/>
        </w:rPr>
      </w:pPr>
      <w:r w:rsidRPr="007C1AFD">
        <w:rPr>
          <w:lang w:val="en-US" w:eastAsia="es-ES"/>
        </w:rPr>
        <w:t xml:space="preserve">    oAuth2ClientCredentials:</w:t>
      </w:r>
    </w:p>
    <w:p w14:paraId="40EC921D" w14:textId="77777777" w:rsidR="005532B5" w:rsidRPr="007C1AFD" w:rsidRDefault="005532B5" w:rsidP="005532B5">
      <w:pPr>
        <w:pStyle w:val="PL"/>
        <w:rPr>
          <w:lang w:val="en-US"/>
        </w:rPr>
      </w:pPr>
      <w:r w:rsidRPr="007C1AFD">
        <w:rPr>
          <w:lang w:val="en-US"/>
        </w:rPr>
        <w:t xml:space="preserve">      type: oauth2</w:t>
      </w:r>
    </w:p>
    <w:p w14:paraId="4EAE26A5" w14:textId="77777777" w:rsidR="005532B5" w:rsidRPr="007C1AFD" w:rsidRDefault="005532B5" w:rsidP="005532B5">
      <w:pPr>
        <w:pStyle w:val="PL"/>
        <w:rPr>
          <w:lang w:val="en-US"/>
        </w:rPr>
      </w:pPr>
      <w:r w:rsidRPr="007C1AFD">
        <w:rPr>
          <w:lang w:val="en-US"/>
        </w:rPr>
        <w:t xml:space="preserve">      flows:</w:t>
      </w:r>
    </w:p>
    <w:p w14:paraId="0A0D660E" w14:textId="77777777" w:rsidR="005532B5" w:rsidRPr="007C1AFD" w:rsidRDefault="005532B5" w:rsidP="005532B5">
      <w:pPr>
        <w:pStyle w:val="PL"/>
        <w:rPr>
          <w:lang w:val="en-US"/>
        </w:rPr>
      </w:pPr>
      <w:r w:rsidRPr="007C1AFD">
        <w:rPr>
          <w:lang w:val="en-US"/>
        </w:rPr>
        <w:t xml:space="preserve">        clientCredentials:</w:t>
      </w:r>
    </w:p>
    <w:p w14:paraId="3F10DFF5" w14:textId="77777777" w:rsidR="005532B5" w:rsidRPr="007C1AFD" w:rsidRDefault="005532B5" w:rsidP="005532B5">
      <w:pPr>
        <w:pStyle w:val="PL"/>
        <w:rPr>
          <w:lang w:val="en-US"/>
        </w:rPr>
      </w:pPr>
      <w:r w:rsidRPr="007C1AFD">
        <w:rPr>
          <w:lang w:val="en-US"/>
        </w:rPr>
        <w:t xml:space="preserve">          tokenUrl: '{tokenUrl}'</w:t>
      </w:r>
    </w:p>
    <w:p w14:paraId="056C8EAD" w14:textId="77777777" w:rsidR="005532B5" w:rsidRPr="007C1AFD" w:rsidRDefault="005532B5" w:rsidP="005532B5">
      <w:pPr>
        <w:pStyle w:val="PL"/>
        <w:rPr>
          <w:lang w:val="en-US"/>
        </w:rPr>
      </w:pPr>
      <w:r w:rsidRPr="007C1AFD">
        <w:rPr>
          <w:lang w:val="en-US"/>
        </w:rPr>
        <w:t xml:space="preserve">          scopes: {}</w:t>
      </w:r>
    </w:p>
    <w:p w14:paraId="30AA4011" w14:textId="77777777" w:rsidR="005532B5" w:rsidRDefault="005532B5" w:rsidP="005532B5">
      <w:pPr>
        <w:pStyle w:val="PL"/>
        <w:rPr>
          <w:rFonts w:eastAsia="DengXian"/>
        </w:rPr>
      </w:pPr>
    </w:p>
    <w:p w14:paraId="0E688F04" w14:textId="77777777" w:rsidR="005532B5" w:rsidRPr="007C1AFD" w:rsidRDefault="005532B5" w:rsidP="005532B5">
      <w:pPr>
        <w:pStyle w:val="PL"/>
        <w:rPr>
          <w:rFonts w:eastAsia="DengXian"/>
        </w:rPr>
      </w:pPr>
      <w:r w:rsidRPr="007C1AFD">
        <w:rPr>
          <w:rFonts w:eastAsia="DengXian"/>
        </w:rPr>
        <w:t xml:space="preserve">  schemas:</w:t>
      </w:r>
    </w:p>
    <w:p w14:paraId="5C4340D4" w14:textId="77777777" w:rsidR="005532B5" w:rsidRPr="007C1AFD" w:rsidRDefault="005532B5" w:rsidP="005532B5">
      <w:pPr>
        <w:pStyle w:val="PL"/>
        <w:rPr>
          <w:rFonts w:eastAsia="DengXian"/>
        </w:rPr>
      </w:pPr>
      <w:r w:rsidRPr="007C1AFD">
        <w:rPr>
          <w:rFonts w:eastAsia="DengXian"/>
        </w:rPr>
        <w:t xml:space="preserve">    VALGroupDocument:</w:t>
      </w:r>
    </w:p>
    <w:p w14:paraId="1B1ADD95" w14:textId="77777777" w:rsidR="005532B5" w:rsidRPr="007C1AFD" w:rsidRDefault="005532B5" w:rsidP="005532B5">
      <w:pPr>
        <w:pStyle w:val="PL"/>
        <w:rPr>
          <w:rFonts w:eastAsia="DengXian"/>
        </w:rPr>
      </w:pPr>
      <w:r w:rsidRPr="007C1AFD">
        <w:rPr>
          <w:rFonts w:eastAsia="SimSun"/>
        </w:rPr>
        <w:t xml:space="preserve">      description: Represents details of the VAL group document information.</w:t>
      </w:r>
    </w:p>
    <w:p w14:paraId="70B36B6D" w14:textId="77777777" w:rsidR="005532B5" w:rsidRPr="007C1AFD" w:rsidRDefault="005532B5" w:rsidP="005532B5">
      <w:pPr>
        <w:pStyle w:val="PL"/>
        <w:rPr>
          <w:rFonts w:eastAsia="DengXian"/>
        </w:rPr>
      </w:pPr>
      <w:r w:rsidRPr="007C1AFD">
        <w:rPr>
          <w:rFonts w:eastAsia="DengXian"/>
        </w:rPr>
        <w:t xml:space="preserve">      type: object</w:t>
      </w:r>
    </w:p>
    <w:p w14:paraId="2E2D2DAF" w14:textId="77777777" w:rsidR="005532B5" w:rsidRPr="007C1AFD" w:rsidRDefault="005532B5" w:rsidP="005532B5">
      <w:pPr>
        <w:pStyle w:val="PL"/>
        <w:rPr>
          <w:rFonts w:eastAsia="DengXian"/>
        </w:rPr>
      </w:pPr>
      <w:r w:rsidRPr="007C1AFD">
        <w:rPr>
          <w:rFonts w:eastAsia="DengXian"/>
        </w:rPr>
        <w:t xml:space="preserve">      properties:</w:t>
      </w:r>
    </w:p>
    <w:p w14:paraId="163E5A6F" w14:textId="77777777" w:rsidR="005532B5" w:rsidRPr="007C1AFD" w:rsidRDefault="005532B5" w:rsidP="005532B5">
      <w:pPr>
        <w:pStyle w:val="PL"/>
        <w:rPr>
          <w:rFonts w:eastAsia="DengXian"/>
        </w:rPr>
      </w:pPr>
      <w:r w:rsidRPr="007C1AFD">
        <w:rPr>
          <w:rFonts w:eastAsia="DengXian"/>
        </w:rPr>
        <w:t xml:space="preserve">        valGroupId:</w:t>
      </w:r>
    </w:p>
    <w:p w14:paraId="71200F37" w14:textId="77777777" w:rsidR="005532B5" w:rsidRPr="007C1AFD" w:rsidRDefault="005532B5" w:rsidP="005532B5">
      <w:pPr>
        <w:pStyle w:val="PL"/>
        <w:rPr>
          <w:rFonts w:eastAsia="DengXian"/>
        </w:rPr>
      </w:pPr>
      <w:r w:rsidRPr="007C1AFD">
        <w:rPr>
          <w:rFonts w:eastAsia="DengXian"/>
        </w:rPr>
        <w:t xml:space="preserve">          type: string</w:t>
      </w:r>
    </w:p>
    <w:p w14:paraId="75F4A857" w14:textId="77777777" w:rsidR="005532B5" w:rsidRPr="007C1AFD" w:rsidRDefault="005532B5" w:rsidP="005532B5">
      <w:pPr>
        <w:pStyle w:val="PL"/>
        <w:rPr>
          <w:rFonts w:eastAsia="DengXian"/>
        </w:rPr>
      </w:pPr>
      <w:r w:rsidRPr="007C1AFD">
        <w:rPr>
          <w:rFonts w:eastAsia="DengXian"/>
        </w:rPr>
        <w:t xml:space="preserve">          description: The VAL group idenitity.</w:t>
      </w:r>
    </w:p>
    <w:p w14:paraId="45EAF915" w14:textId="77777777" w:rsidR="005532B5" w:rsidRPr="007C1AFD" w:rsidRDefault="005532B5" w:rsidP="005532B5">
      <w:pPr>
        <w:pStyle w:val="PL"/>
        <w:rPr>
          <w:rFonts w:eastAsia="DengXian"/>
        </w:rPr>
      </w:pPr>
      <w:r w:rsidRPr="007C1AFD">
        <w:rPr>
          <w:rFonts w:eastAsia="DengXian"/>
        </w:rPr>
        <w:t xml:space="preserve">        grpDesc:</w:t>
      </w:r>
    </w:p>
    <w:p w14:paraId="62626E9F" w14:textId="77777777" w:rsidR="005532B5" w:rsidRPr="007C1AFD" w:rsidRDefault="005532B5" w:rsidP="005532B5">
      <w:pPr>
        <w:pStyle w:val="PL"/>
        <w:rPr>
          <w:rFonts w:eastAsia="DengXian"/>
        </w:rPr>
      </w:pPr>
      <w:r w:rsidRPr="007C1AFD">
        <w:rPr>
          <w:rFonts w:eastAsia="DengXian"/>
        </w:rPr>
        <w:t xml:space="preserve">          type: string</w:t>
      </w:r>
    </w:p>
    <w:p w14:paraId="753ABB5A" w14:textId="77777777" w:rsidR="005532B5" w:rsidRPr="007C1AFD" w:rsidRDefault="005532B5" w:rsidP="005532B5">
      <w:pPr>
        <w:pStyle w:val="PL"/>
        <w:rPr>
          <w:rFonts w:eastAsia="DengXian"/>
        </w:rPr>
      </w:pPr>
      <w:r w:rsidRPr="007C1AFD">
        <w:rPr>
          <w:rFonts w:eastAsia="DengXian"/>
        </w:rPr>
        <w:t xml:space="preserve">          description: The text description of the VAL group.</w:t>
      </w:r>
    </w:p>
    <w:p w14:paraId="6932539E" w14:textId="77777777" w:rsidR="005532B5" w:rsidRPr="007C1AFD" w:rsidRDefault="005532B5" w:rsidP="005532B5">
      <w:pPr>
        <w:pStyle w:val="PL"/>
        <w:rPr>
          <w:rFonts w:eastAsia="DengXian"/>
        </w:rPr>
      </w:pPr>
      <w:r w:rsidRPr="007C1AFD">
        <w:rPr>
          <w:rFonts w:eastAsia="DengXian"/>
        </w:rPr>
        <w:t xml:space="preserve">        members:</w:t>
      </w:r>
    </w:p>
    <w:p w14:paraId="4ABED234" w14:textId="77777777" w:rsidR="005532B5" w:rsidRPr="007C1AFD" w:rsidRDefault="005532B5" w:rsidP="005532B5">
      <w:pPr>
        <w:pStyle w:val="PL"/>
        <w:rPr>
          <w:rFonts w:eastAsia="DengXian"/>
        </w:rPr>
      </w:pPr>
      <w:r w:rsidRPr="007C1AFD">
        <w:rPr>
          <w:rFonts w:eastAsia="DengXian"/>
        </w:rPr>
        <w:t xml:space="preserve">          type: array</w:t>
      </w:r>
    </w:p>
    <w:p w14:paraId="1592EDC2" w14:textId="77777777" w:rsidR="005532B5" w:rsidRPr="007C1AFD" w:rsidRDefault="005532B5" w:rsidP="005532B5">
      <w:pPr>
        <w:pStyle w:val="PL"/>
        <w:rPr>
          <w:rFonts w:eastAsia="DengXian"/>
        </w:rPr>
      </w:pPr>
      <w:r w:rsidRPr="007C1AFD">
        <w:rPr>
          <w:rFonts w:eastAsia="DengXian"/>
        </w:rPr>
        <w:t xml:space="preserve">          description: The list of VAL User IDs or VAL UE IDs, which are members of the VAL group.</w:t>
      </w:r>
    </w:p>
    <w:p w14:paraId="40B7EF49" w14:textId="77777777" w:rsidR="005532B5" w:rsidRPr="007C1AFD" w:rsidRDefault="005532B5" w:rsidP="005532B5">
      <w:pPr>
        <w:pStyle w:val="PL"/>
        <w:rPr>
          <w:rFonts w:eastAsia="DengXian"/>
        </w:rPr>
      </w:pPr>
      <w:r w:rsidRPr="007C1AFD">
        <w:rPr>
          <w:rFonts w:eastAsia="DengXian"/>
        </w:rPr>
        <w:t xml:space="preserve">          items:</w:t>
      </w:r>
    </w:p>
    <w:p w14:paraId="6B63AC1E" w14:textId="77777777" w:rsidR="005532B5" w:rsidRPr="007C1AFD" w:rsidRDefault="005532B5" w:rsidP="005532B5">
      <w:pPr>
        <w:pStyle w:val="PL"/>
        <w:rPr>
          <w:rFonts w:eastAsia="DengXian"/>
        </w:rPr>
      </w:pPr>
      <w:r w:rsidRPr="007C1AFD">
        <w:t xml:space="preserve">            $ref: </w:t>
      </w:r>
      <w:r w:rsidRPr="007C1AFD">
        <w:rPr>
          <w:lang w:val="en-US" w:eastAsia="es-ES"/>
        </w:rPr>
        <w:t>'TS29549_SS_UserProfileRetrieval.yaml#/components/schemas/ValTargetUe'</w:t>
      </w:r>
    </w:p>
    <w:p w14:paraId="69CEEA9D" w14:textId="77777777" w:rsidR="005532B5" w:rsidRPr="007C1AFD" w:rsidRDefault="005532B5" w:rsidP="005532B5">
      <w:pPr>
        <w:pStyle w:val="PL"/>
        <w:rPr>
          <w:rFonts w:eastAsia="DengXian"/>
        </w:rPr>
      </w:pPr>
      <w:r w:rsidRPr="007C1AFD">
        <w:rPr>
          <w:rFonts w:eastAsia="DengXian"/>
        </w:rPr>
        <w:t xml:space="preserve">          minItems: 1</w:t>
      </w:r>
    </w:p>
    <w:p w14:paraId="420B82A5" w14:textId="77777777" w:rsidR="005532B5" w:rsidRPr="007C1AFD" w:rsidRDefault="005532B5" w:rsidP="005532B5">
      <w:pPr>
        <w:pStyle w:val="PL"/>
        <w:rPr>
          <w:rFonts w:eastAsia="DengXian"/>
        </w:rPr>
      </w:pPr>
      <w:r w:rsidRPr="007C1AFD">
        <w:rPr>
          <w:rFonts w:eastAsia="DengXian"/>
        </w:rPr>
        <w:t xml:space="preserve">        valGrpConf:</w:t>
      </w:r>
    </w:p>
    <w:p w14:paraId="4E9FC636" w14:textId="77777777" w:rsidR="005532B5" w:rsidRPr="007C1AFD" w:rsidRDefault="005532B5" w:rsidP="005532B5">
      <w:pPr>
        <w:pStyle w:val="PL"/>
        <w:rPr>
          <w:rFonts w:eastAsia="DengXian"/>
        </w:rPr>
      </w:pPr>
      <w:r w:rsidRPr="007C1AFD">
        <w:rPr>
          <w:rFonts w:eastAsia="DengXian"/>
        </w:rPr>
        <w:t xml:space="preserve">          type: string</w:t>
      </w:r>
    </w:p>
    <w:p w14:paraId="6283F063" w14:textId="77777777" w:rsidR="005532B5" w:rsidRPr="007C1AFD" w:rsidRDefault="005532B5" w:rsidP="005532B5">
      <w:pPr>
        <w:pStyle w:val="PL"/>
        <w:rPr>
          <w:rFonts w:eastAsia="DengXian"/>
        </w:rPr>
      </w:pPr>
      <w:r w:rsidRPr="007C1AFD">
        <w:rPr>
          <w:rFonts w:eastAsia="DengXian"/>
        </w:rPr>
        <w:t xml:space="preserve">          description: Configuration data for the VAL group.</w:t>
      </w:r>
    </w:p>
    <w:p w14:paraId="7AA9FFF2" w14:textId="77777777" w:rsidR="005532B5" w:rsidRPr="007C1AFD" w:rsidRDefault="005532B5" w:rsidP="005532B5">
      <w:pPr>
        <w:pStyle w:val="PL"/>
        <w:rPr>
          <w:rFonts w:eastAsia="DengXian"/>
        </w:rPr>
      </w:pPr>
      <w:r w:rsidRPr="007C1AFD">
        <w:rPr>
          <w:rFonts w:eastAsia="DengXian"/>
        </w:rPr>
        <w:t xml:space="preserve">        valServiceIds:</w:t>
      </w:r>
    </w:p>
    <w:p w14:paraId="66CCDC06" w14:textId="77777777" w:rsidR="005532B5" w:rsidRPr="007C1AFD" w:rsidRDefault="005532B5" w:rsidP="005532B5">
      <w:pPr>
        <w:pStyle w:val="PL"/>
        <w:rPr>
          <w:rFonts w:eastAsia="DengXian"/>
        </w:rPr>
      </w:pPr>
      <w:r w:rsidRPr="007C1AFD">
        <w:rPr>
          <w:rFonts w:eastAsia="DengXian"/>
        </w:rPr>
        <w:t xml:space="preserve">          type: array</w:t>
      </w:r>
    </w:p>
    <w:p w14:paraId="5C21CEC9" w14:textId="77777777" w:rsidR="005532B5" w:rsidRPr="007C1AFD" w:rsidRDefault="005532B5" w:rsidP="005532B5">
      <w:pPr>
        <w:pStyle w:val="PL"/>
        <w:rPr>
          <w:rFonts w:eastAsia="DengXian"/>
        </w:rPr>
      </w:pPr>
      <w:r w:rsidRPr="007C1AFD">
        <w:rPr>
          <w:rFonts w:eastAsia="DengXian"/>
        </w:rPr>
        <w:t xml:space="preserve">          description: The list of VAL services enabled on the group.</w:t>
      </w:r>
    </w:p>
    <w:p w14:paraId="1806D17C" w14:textId="77777777" w:rsidR="005532B5" w:rsidRPr="007C1AFD" w:rsidRDefault="005532B5" w:rsidP="005532B5">
      <w:pPr>
        <w:pStyle w:val="PL"/>
        <w:rPr>
          <w:rFonts w:eastAsia="DengXian"/>
        </w:rPr>
      </w:pPr>
      <w:r w:rsidRPr="007C1AFD">
        <w:rPr>
          <w:rFonts w:eastAsia="DengXian"/>
        </w:rPr>
        <w:t xml:space="preserve">          items:</w:t>
      </w:r>
    </w:p>
    <w:p w14:paraId="589F3B11" w14:textId="77777777" w:rsidR="005532B5" w:rsidRPr="007C1AFD" w:rsidRDefault="005532B5" w:rsidP="005532B5">
      <w:pPr>
        <w:pStyle w:val="PL"/>
        <w:rPr>
          <w:rFonts w:eastAsia="DengXian"/>
        </w:rPr>
      </w:pPr>
      <w:r w:rsidRPr="007C1AFD">
        <w:rPr>
          <w:rFonts w:eastAsia="DengXian"/>
        </w:rPr>
        <w:t xml:space="preserve">            type: string</w:t>
      </w:r>
    </w:p>
    <w:p w14:paraId="6FA9DDC7" w14:textId="77777777" w:rsidR="005532B5" w:rsidRPr="007C1AFD" w:rsidRDefault="005532B5" w:rsidP="005532B5">
      <w:pPr>
        <w:pStyle w:val="PL"/>
        <w:rPr>
          <w:rFonts w:eastAsia="DengXian"/>
        </w:rPr>
      </w:pPr>
      <w:r w:rsidRPr="007C1AFD">
        <w:rPr>
          <w:rFonts w:eastAsia="DengXian"/>
        </w:rPr>
        <w:t xml:space="preserve">          minItems: 1</w:t>
      </w:r>
    </w:p>
    <w:p w14:paraId="62AE1CFE" w14:textId="77777777" w:rsidR="005532B5" w:rsidRPr="007C1AFD" w:rsidRDefault="005532B5" w:rsidP="005532B5">
      <w:pPr>
        <w:pStyle w:val="PL"/>
        <w:rPr>
          <w:rFonts w:eastAsia="DengXian"/>
        </w:rPr>
      </w:pPr>
      <w:r w:rsidRPr="007C1AFD">
        <w:rPr>
          <w:rFonts w:eastAsia="DengXian"/>
        </w:rPr>
        <w:t xml:space="preserve">        valSvcInf:</w:t>
      </w:r>
    </w:p>
    <w:p w14:paraId="4C9B264C" w14:textId="77777777" w:rsidR="005532B5" w:rsidRPr="007C1AFD" w:rsidRDefault="005532B5" w:rsidP="005532B5">
      <w:pPr>
        <w:pStyle w:val="PL"/>
        <w:rPr>
          <w:rFonts w:eastAsia="DengXian"/>
        </w:rPr>
      </w:pPr>
      <w:r w:rsidRPr="007C1AFD">
        <w:rPr>
          <w:rFonts w:eastAsia="DengXian"/>
        </w:rPr>
        <w:t xml:space="preserve">          type: string</w:t>
      </w:r>
    </w:p>
    <w:p w14:paraId="77190C45" w14:textId="77777777" w:rsidR="005532B5" w:rsidRPr="007C1AFD" w:rsidRDefault="005532B5" w:rsidP="005532B5">
      <w:pPr>
        <w:pStyle w:val="PL"/>
        <w:rPr>
          <w:rFonts w:eastAsia="DengXian"/>
        </w:rPr>
      </w:pPr>
      <w:r w:rsidRPr="007C1AFD">
        <w:rPr>
          <w:rFonts w:eastAsia="DengXian"/>
        </w:rPr>
        <w:t xml:space="preserve">          description: VAL service specific information.</w:t>
      </w:r>
    </w:p>
    <w:p w14:paraId="16F8AB08" w14:textId="77777777" w:rsidR="005532B5" w:rsidRPr="007C1AFD" w:rsidRDefault="005532B5" w:rsidP="005532B5">
      <w:pPr>
        <w:pStyle w:val="PL"/>
        <w:rPr>
          <w:rFonts w:eastAsia="DengXian"/>
        </w:rPr>
      </w:pPr>
      <w:r w:rsidRPr="007C1AFD">
        <w:rPr>
          <w:rFonts w:eastAsia="DengXian"/>
        </w:rPr>
        <w:lastRenderedPageBreak/>
        <w:t xml:space="preserve">        suppFeat:</w:t>
      </w:r>
    </w:p>
    <w:p w14:paraId="5CC5FE0A" w14:textId="77777777" w:rsidR="005532B5" w:rsidRPr="007C1AFD" w:rsidRDefault="005532B5" w:rsidP="005532B5">
      <w:pPr>
        <w:pStyle w:val="PL"/>
        <w:rPr>
          <w:rFonts w:eastAsia="DengXian"/>
        </w:rPr>
      </w:pPr>
      <w:r w:rsidRPr="007C1AFD">
        <w:rPr>
          <w:rFonts w:eastAsia="DengXian"/>
        </w:rPr>
        <w:t xml:space="preserve">          $ref: 'TS29571_CommonData.yaml#/components/schemas/SupportedFeatures'</w:t>
      </w:r>
    </w:p>
    <w:p w14:paraId="32AF9EF3" w14:textId="77777777" w:rsidR="005532B5" w:rsidRPr="007C1AFD" w:rsidRDefault="005532B5" w:rsidP="005532B5">
      <w:pPr>
        <w:pStyle w:val="PL"/>
        <w:rPr>
          <w:rFonts w:eastAsia="DengXian"/>
        </w:rPr>
      </w:pPr>
      <w:r w:rsidRPr="007C1AFD">
        <w:rPr>
          <w:rFonts w:eastAsia="DengXian"/>
        </w:rPr>
        <w:t xml:space="preserve">        resUri:</w:t>
      </w:r>
    </w:p>
    <w:p w14:paraId="16719789" w14:textId="77777777" w:rsidR="005532B5" w:rsidRPr="007C1AFD" w:rsidRDefault="005532B5" w:rsidP="005532B5">
      <w:pPr>
        <w:pStyle w:val="PL"/>
        <w:rPr>
          <w:rFonts w:eastAsia="DengXian"/>
        </w:rPr>
      </w:pPr>
      <w:r w:rsidRPr="007C1AFD">
        <w:rPr>
          <w:rFonts w:eastAsia="DengXian"/>
        </w:rPr>
        <w:t xml:space="preserve">          $ref: 'TS29122_CommonData.yaml#/components/schemas/Uri'</w:t>
      </w:r>
    </w:p>
    <w:p w14:paraId="1ECF32A5" w14:textId="77777777" w:rsidR="005532B5" w:rsidRPr="007C1AFD" w:rsidRDefault="005532B5" w:rsidP="005532B5">
      <w:pPr>
        <w:pStyle w:val="PL"/>
        <w:rPr>
          <w:rFonts w:eastAsia="DengXian"/>
        </w:rPr>
      </w:pPr>
      <w:r w:rsidRPr="007C1AFD">
        <w:rPr>
          <w:rFonts w:eastAsia="DengXian"/>
        </w:rPr>
        <w:t xml:space="preserve">        locInfo:</w:t>
      </w:r>
    </w:p>
    <w:p w14:paraId="0DD6AF8C" w14:textId="77777777" w:rsidR="005532B5" w:rsidRPr="007C1AFD" w:rsidRDefault="005532B5" w:rsidP="005532B5">
      <w:pPr>
        <w:pStyle w:val="PL"/>
        <w:rPr>
          <w:rFonts w:eastAsia="DengXian"/>
        </w:rPr>
      </w:pPr>
      <w:r w:rsidRPr="007C1AFD">
        <w:rPr>
          <w:rFonts w:eastAsia="DengXian"/>
        </w:rPr>
        <w:t xml:space="preserve">          $ref: 'TS29122_MonitoringEvent.yaml#/components/schemas/LocationInfo'</w:t>
      </w:r>
    </w:p>
    <w:p w14:paraId="00194BE7" w14:textId="77777777" w:rsidR="005532B5" w:rsidRPr="007C1AFD" w:rsidRDefault="005532B5" w:rsidP="005532B5">
      <w:pPr>
        <w:pStyle w:val="PL"/>
        <w:rPr>
          <w:rFonts w:eastAsia="DengXian"/>
        </w:rPr>
      </w:pPr>
      <w:r w:rsidRPr="007C1AFD">
        <w:rPr>
          <w:rFonts w:eastAsia="DengXian"/>
        </w:rPr>
        <w:t xml:space="preserve">        addLocInfo:</w:t>
      </w:r>
    </w:p>
    <w:p w14:paraId="65819FAD" w14:textId="77777777" w:rsidR="005532B5" w:rsidRDefault="005532B5" w:rsidP="005532B5">
      <w:pPr>
        <w:pStyle w:val="PL"/>
        <w:rPr>
          <w:rFonts w:eastAsia="DengXian"/>
        </w:rPr>
      </w:pPr>
      <w:r w:rsidRPr="007C1AFD">
        <w:rPr>
          <w:rFonts w:eastAsia="DengXian"/>
        </w:rPr>
        <w:t xml:space="preserve">          $ref: 'TS29122_CommonData.yaml#/components/schemas/LocationArea5G'</w:t>
      </w:r>
    </w:p>
    <w:p w14:paraId="38D7A9FC" w14:textId="77777777" w:rsidR="005532B5" w:rsidRPr="007C1AFD" w:rsidRDefault="005532B5" w:rsidP="005532B5">
      <w:pPr>
        <w:pStyle w:val="PL"/>
        <w:rPr>
          <w:rFonts w:eastAsia="DengXian"/>
        </w:rPr>
      </w:pPr>
      <w:r w:rsidRPr="007C1AFD">
        <w:rPr>
          <w:rFonts w:eastAsia="DengXian"/>
        </w:rPr>
        <w:t xml:space="preserve">        </w:t>
      </w:r>
      <w:r>
        <w:rPr>
          <w:rFonts w:eastAsia="DengXian"/>
        </w:rPr>
        <w:t>valSvcAreaId</w:t>
      </w:r>
      <w:r w:rsidRPr="007C1AFD">
        <w:rPr>
          <w:rFonts w:eastAsia="DengXian"/>
        </w:rPr>
        <w:t>:</w:t>
      </w:r>
    </w:p>
    <w:p w14:paraId="44A0EC82" w14:textId="77777777" w:rsidR="005532B5" w:rsidRDefault="005532B5" w:rsidP="005532B5">
      <w:pPr>
        <w:pStyle w:val="PL"/>
        <w:rPr>
          <w:rFonts w:eastAsia="DengXian"/>
        </w:rPr>
      </w:pPr>
      <w:r w:rsidRPr="007C1AFD">
        <w:rPr>
          <w:rFonts w:eastAsia="DengXian"/>
        </w:rPr>
        <w:t xml:space="preserve">          </w:t>
      </w:r>
      <w:ins w:id="282" w:author="Samsung" w:date="2024-02-17T15:51:00Z">
        <w:r w:rsidRPr="0029574A">
          <w:rPr>
            <w:rFonts w:eastAsia="DengXian"/>
          </w:rPr>
          <w:t>$ref: 'TS29549_SS_VALServiceAreaConfiguration.yaml#/components/schemas/ValSvcAreaId'</w:t>
        </w:r>
      </w:ins>
      <w:del w:id="283" w:author="Samsung" w:date="2024-02-17T15:51:00Z">
        <w:r w:rsidRPr="007C1AFD" w:rsidDel="0029574A">
          <w:rPr>
            <w:rFonts w:eastAsia="DengXian"/>
          </w:rPr>
          <w:delText>type: string</w:delText>
        </w:r>
      </w:del>
    </w:p>
    <w:p w14:paraId="6C9E0766" w14:textId="77777777" w:rsidR="005532B5" w:rsidRPr="007C1AFD" w:rsidRDefault="005532B5" w:rsidP="005532B5">
      <w:pPr>
        <w:pStyle w:val="PL"/>
        <w:rPr>
          <w:rFonts w:eastAsia="DengXian"/>
        </w:rPr>
      </w:pPr>
      <w:r w:rsidRPr="007C1AFD">
        <w:rPr>
          <w:rFonts w:eastAsia="DengXian"/>
        </w:rPr>
        <w:t xml:space="preserve">          description: Identity of </w:t>
      </w:r>
      <w:r>
        <w:rPr>
          <w:rFonts w:eastAsia="DengXian"/>
        </w:rPr>
        <w:t>the VAL service area</w:t>
      </w:r>
      <w:r w:rsidRPr="007C1AFD">
        <w:rPr>
          <w:rFonts w:eastAsia="DengXian"/>
        </w:rPr>
        <w:t>.</w:t>
      </w:r>
    </w:p>
    <w:p w14:paraId="058EBB89" w14:textId="77777777" w:rsidR="005532B5" w:rsidRPr="007C1AFD" w:rsidRDefault="005532B5" w:rsidP="005532B5">
      <w:pPr>
        <w:pStyle w:val="PL"/>
      </w:pPr>
      <w:r w:rsidRPr="007C1AFD">
        <w:t xml:space="preserve">        extGrpId:</w:t>
      </w:r>
    </w:p>
    <w:p w14:paraId="4FBD2466" w14:textId="77777777" w:rsidR="005532B5" w:rsidRPr="007C1AFD" w:rsidRDefault="005532B5" w:rsidP="005532B5">
      <w:pPr>
        <w:pStyle w:val="PL"/>
      </w:pPr>
      <w:r w:rsidRPr="007C1AFD">
        <w:t xml:space="preserve">          $ref: 'TS29122_CommonData.yaml#/components/schemas/ExternalGroupId'</w:t>
      </w:r>
    </w:p>
    <w:p w14:paraId="262A4EA6" w14:textId="77777777" w:rsidR="005532B5" w:rsidRPr="007C1AFD" w:rsidRDefault="005532B5" w:rsidP="005532B5">
      <w:pPr>
        <w:pStyle w:val="PL"/>
        <w:rPr>
          <w:rFonts w:eastAsia="DengXian"/>
        </w:rPr>
      </w:pPr>
      <w:r w:rsidRPr="007C1AFD">
        <w:rPr>
          <w:rFonts w:eastAsia="DengXian"/>
        </w:rPr>
        <w:t xml:space="preserve">        com5GLanType:</w:t>
      </w:r>
    </w:p>
    <w:p w14:paraId="4017F7DE" w14:textId="77777777" w:rsidR="005532B5" w:rsidRPr="007C1AFD" w:rsidRDefault="005532B5" w:rsidP="005532B5">
      <w:pPr>
        <w:pStyle w:val="PL"/>
        <w:rPr>
          <w:rFonts w:eastAsia="DengXian"/>
        </w:rPr>
      </w:pPr>
      <w:r w:rsidRPr="007C1AFD">
        <w:rPr>
          <w:rFonts w:eastAsia="DengXian"/>
        </w:rPr>
        <w:t xml:space="preserve">          $ref: 'TS29571_CommonData.yaml#/components/schemas/PduSessionType'</w:t>
      </w:r>
    </w:p>
    <w:p w14:paraId="728CD703" w14:textId="77777777" w:rsidR="005532B5" w:rsidRPr="007C1AFD" w:rsidRDefault="005532B5" w:rsidP="005532B5">
      <w:pPr>
        <w:pStyle w:val="PL"/>
        <w:rPr>
          <w:rFonts w:eastAsia="DengXian"/>
        </w:rPr>
      </w:pPr>
      <w:r w:rsidRPr="007C1AFD">
        <w:rPr>
          <w:rFonts w:eastAsia="DengXian"/>
        </w:rPr>
        <w:t xml:space="preserve">      required:</w:t>
      </w:r>
    </w:p>
    <w:p w14:paraId="2021865A" w14:textId="77777777" w:rsidR="005532B5" w:rsidRDefault="005532B5" w:rsidP="005532B5">
      <w:pPr>
        <w:pStyle w:val="PL"/>
        <w:rPr>
          <w:rFonts w:eastAsia="DengXian"/>
        </w:rPr>
      </w:pPr>
      <w:r w:rsidRPr="007C1AFD">
        <w:rPr>
          <w:rFonts w:eastAsia="DengXian"/>
        </w:rPr>
        <w:t xml:space="preserve">        - valGroupId</w:t>
      </w:r>
    </w:p>
    <w:p w14:paraId="412BF2B4" w14:textId="77777777" w:rsidR="005532B5" w:rsidRPr="007C1AFD" w:rsidRDefault="005532B5" w:rsidP="005532B5">
      <w:pPr>
        <w:pStyle w:val="PL"/>
        <w:rPr>
          <w:rFonts w:eastAsia="DengXian"/>
        </w:rPr>
      </w:pPr>
    </w:p>
    <w:p w14:paraId="4E0AAC38" w14:textId="77777777" w:rsidR="005532B5" w:rsidRPr="007C1AFD" w:rsidRDefault="005532B5" w:rsidP="005532B5">
      <w:pPr>
        <w:pStyle w:val="PL"/>
        <w:rPr>
          <w:rFonts w:eastAsia="DengXian"/>
        </w:rPr>
      </w:pPr>
      <w:r w:rsidRPr="007C1AFD">
        <w:rPr>
          <w:rFonts w:eastAsia="DengXian"/>
        </w:rPr>
        <w:t xml:space="preserve">    VALGroupDocumentPatch:</w:t>
      </w:r>
    </w:p>
    <w:p w14:paraId="0A7DCF77" w14:textId="77777777" w:rsidR="005532B5" w:rsidRPr="007C1AFD" w:rsidRDefault="005532B5" w:rsidP="005532B5">
      <w:pPr>
        <w:pStyle w:val="PL"/>
        <w:rPr>
          <w:rFonts w:eastAsia="DengXian"/>
        </w:rPr>
      </w:pPr>
      <w:r w:rsidRPr="007C1AFD">
        <w:rPr>
          <w:rFonts w:eastAsia="SimSun"/>
        </w:rPr>
        <w:t xml:space="preserve">      description: Represents details of the partial update of VAL group document information.</w:t>
      </w:r>
    </w:p>
    <w:p w14:paraId="178CCA05" w14:textId="77777777" w:rsidR="005532B5" w:rsidRPr="007C1AFD" w:rsidRDefault="005532B5" w:rsidP="005532B5">
      <w:pPr>
        <w:pStyle w:val="PL"/>
        <w:rPr>
          <w:rFonts w:eastAsia="DengXian"/>
        </w:rPr>
      </w:pPr>
      <w:r w:rsidRPr="007C1AFD">
        <w:rPr>
          <w:rFonts w:eastAsia="DengXian"/>
        </w:rPr>
        <w:t xml:space="preserve">      type: object</w:t>
      </w:r>
    </w:p>
    <w:p w14:paraId="0F2EE7BA" w14:textId="77777777" w:rsidR="005532B5" w:rsidRPr="007C1AFD" w:rsidRDefault="005532B5" w:rsidP="005532B5">
      <w:pPr>
        <w:pStyle w:val="PL"/>
        <w:rPr>
          <w:rFonts w:eastAsia="DengXian"/>
        </w:rPr>
      </w:pPr>
      <w:r w:rsidRPr="007C1AFD">
        <w:rPr>
          <w:rFonts w:eastAsia="DengXian"/>
        </w:rPr>
        <w:t xml:space="preserve">      properties:</w:t>
      </w:r>
    </w:p>
    <w:p w14:paraId="157C901B" w14:textId="77777777" w:rsidR="005532B5" w:rsidRPr="007C1AFD" w:rsidRDefault="005532B5" w:rsidP="005532B5">
      <w:pPr>
        <w:pStyle w:val="PL"/>
        <w:rPr>
          <w:rFonts w:eastAsia="DengXian"/>
        </w:rPr>
      </w:pPr>
      <w:r w:rsidRPr="007C1AFD">
        <w:rPr>
          <w:rFonts w:eastAsia="DengXian"/>
        </w:rPr>
        <w:t xml:space="preserve">        grpDesc:</w:t>
      </w:r>
    </w:p>
    <w:p w14:paraId="66B124DD" w14:textId="77777777" w:rsidR="005532B5" w:rsidRPr="007C1AFD" w:rsidRDefault="005532B5" w:rsidP="005532B5">
      <w:pPr>
        <w:pStyle w:val="PL"/>
        <w:rPr>
          <w:rFonts w:eastAsia="DengXian"/>
        </w:rPr>
      </w:pPr>
      <w:r w:rsidRPr="007C1AFD">
        <w:rPr>
          <w:rFonts w:eastAsia="DengXian"/>
        </w:rPr>
        <w:t xml:space="preserve">          type: string</w:t>
      </w:r>
    </w:p>
    <w:p w14:paraId="34E00FF2" w14:textId="77777777" w:rsidR="005532B5" w:rsidRPr="007C1AFD" w:rsidRDefault="005532B5" w:rsidP="005532B5">
      <w:pPr>
        <w:pStyle w:val="PL"/>
        <w:rPr>
          <w:rFonts w:eastAsia="DengXian"/>
        </w:rPr>
      </w:pPr>
      <w:r w:rsidRPr="007C1AFD">
        <w:rPr>
          <w:rFonts w:eastAsia="DengXian"/>
        </w:rPr>
        <w:t xml:space="preserve">          description: The text description of the VAL group.</w:t>
      </w:r>
    </w:p>
    <w:p w14:paraId="12D092B4" w14:textId="77777777" w:rsidR="005532B5" w:rsidRPr="007C1AFD" w:rsidRDefault="005532B5" w:rsidP="005532B5">
      <w:pPr>
        <w:pStyle w:val="PL"/>
        <w:rPr>
          <w:rFonts w:eastAsia="DengXian"/>
        </w:rPr>
      </w:pPr>
      <w:r w:rsidRPr="007C1AFD">
        <w:rPr>
          <w:rFonts w:eastAsia="DengXian"/>
        </w:rPr>
        <w:t xml:space="preserve">        members:</w:t>
      </w:r>
    </w:p>
    <w:p w14:paraId="6698CA6C" w14:textId="77777777" w:rsidR="005532B5" w:rsidRPr="007C1AFD" w:rsidRDefault="005532B5" w:rsidP="005532B5">
      <w:pPr>
        <w:pStyle w:val="PL"/>
        <w:rPr>
          <w:rFonts w:eastAsia="DengXian"/>
        </w:rPr>
      </w:pPr>
      <w:r w:rsidRPr="007C1AFD">
        <w:rPr>
          <w:rFonts w:eastAsia="DengXian"/>
        </w:rPr>
        <w:t xml:space="preserve">          type: array</w:t>
      </w:r>
    </w:p>
    <w:p w14:paraId="0E9A7292" w14:textId="77777777" w:rsidR="005532B5" w:rsidRPr="007C1AFD" w:rsidRDefault="005532B5" w:rsidP="005532B5">
      <w:pPr>
        <w:pStyle w:val="PL"/>
        <w:rPr>
          <w:rFonts w:eastAsia="DengXian"/>
        </w:rPr>
      </w:pPr>
      <w:r w:rsidRPr="007C1AFD">
        <w:rPr>
          <w:rFonts w:eastAsia="DengXian"/>
        </w:rPr>
        <w:t xml:space="preserve">          description: The list of VAL User IDs or VAL UE IDs, which are members of the VAL group.</w:t>
      </w:r>
    </w:p>
    <w:p w14:paraId="5629FCA4" w14:textId="77777777" w:rsidR="005532B5" w:rsidRPr="007C1AFD" w:rsidRDefault="005532B5" w:rsidP="005532B5">
      <w:pPr>
        <w:pStyle w:val="PL"/>
        <w:rPr>
          <w:rFonts w:eastAsia="DengXian"/>
        </w:rPr>
      </w:pPr>
      <w:r w:rsidRPr="007C1AFD">
        <w:rPr>
          <w:rFonts w:eastAsia="DengXian"/>
        </w:rPr>
        <w:t xml:space="preserve">          items:</w:t>
      </w:r>
    </w:p>
    <w:p w14:paraId="23CE02DC" w14:textId="77777777" w:rsidR="005532B5" w:rsidRPr="007C1AFD" w:rsidRDefault="005532B5" w:rsidP="005532B5">
      <w:pPr>
        <w:pStyle w:val="PL"/>
        <w:rPr>
          <w:rFonts w:eastAsia="DengXian"/>
        </w:rPr>
      </w:pPr>
      <w:r w:rsidRPr="007C1AFD">
        <w:t xml:space="preserve">            $ref: </w:t>
      </w:r>
      <w:r w:rsidRPr="007C1AFD">
        <w:rPr>
          <w:lang w:val="en-US" w:eastAsia="es-ES"/>
        </w:rPr>
        <w:t>'TS29549_SS_UserProfileRetrieval.yaml#/components/schemas/ValTargetUe'</w:t>
      </w:r>
    </w:p>
    <w:p w14:paraId="31507F40" w14:textId="77777777" w:rsidR="005532B5" w:rsidRPr="007C1AFD" w:rsidRDefault="005532B5" w:rsidP="005532B5">
      <w:pPr>
        <w:pStyle w:val="PL"/>
        <w:rPr>
          <w:rFonts w:eastAsia="DengXian"/>
        </w:rPr>
      </w:pPr>
      <w:r w:rsidRPr="007C1AFD">
        <w:rPr>
          <w:rFonts w:eastAsia="DengXian"/>
        </w:rPr>
        <w:t xml:space="preserve">          minItems: 1</w:t>
      </w:r>
    </w:p>
    <w:p w14:paraId="782E7F1B" w14:textId="77777777" w:rsidR="005532B5" w:rsidRPr="007C1AFD" w:rsidRDefault="005532B5" w:rsidP="005532B5">
      <w:pPr>
        <w:pStyle w:val="PL"/>
        <w:rPr>
          <w:rFonts w:eastAsia="DengXian"/>
        </w:rPr>
      </w:pPr>
      <w:r w:rsidRPr="007C1AFD">
        <w:rPr>
          <w:rFonts w:eastAsia="DengXian"/>
        </w:rPr>
        <w:t xml:space="preserve">        valGrpConf:</w:t>
      </w:r>
    </w:p>
    <w:p w14:paraId="2ACF2C3D" w14:textId="77777777" w:rsidR="005532B5" w:rsidRPr="007C1AFD" w:rsidRDefault="005532B5" w:rsidP="005532B5">
      <w:pPr>
        <w:pStyle w:val="PL"/>
        <w:rPr>
          <w:rFonts w:eastAsia="DengXian"/>
        </w:rPr>
      </w:pPr>
      <w:r w:rsidRPr="007C1AFD">
        <w:rPr>
          <w:rFonts w:eastAsia="DengXian"/>
        </w:rPr>
        <w:t xml:space="preserve">          type: string</w:t>
      </w:r>
    </w:p>
    <w:p w14:paraId="68E0FCB2" w14:textId="77777777" w:rsidR="005532B5" w:rsidRPr="007C1AFD" w:rsidRDefault="005532B5" w:rsidP="005532B5">
      <w:pPr>
        <w:pStyle w:val="PL"/>
        <w:rPr>
          <w:rFonts w:eastAsia="DengXian"/>
        </w:rPr>
      </w:pPr>
      <w:r w:rsidRPr="007C1AFD">
        <w:rPr>
          <w:rFonts w:eastAsia="DengXian"/>
        </w:rPr>
        <w:t xml:space="preserve">          description: Configuration data for the VAL group.</w:t>
      </w:r>
    </w:p>
    <w:p w14:paraId="1A4B1F05" w14:textId="77777777" w:rsidR="005532B5" w:rsidRPr="007C1AFD" w:rsidRDefault="005532B5" w:rsidP="005532B5">
      <w:pPr>
        <w:pStyle w:val="PL"/>
        <w:rPr>
          <w:rFonts w:eastAsia="DengXian"/>
        </w:rPr>
      </w:pPr>
      <w:r w:rsidRPr="007C1AFD">
        <w:rPr>
          <w:rFonts w:eastAsia="DengXian"/>
        </w:rPr>
        <w:t xml:space="preserve">        valServiceIds:</w:t>
      </w:r>
    </w:p>
    <w:p w14:paraId="4EF1BAF0" w14:textId="77777777" w:rsidR="005532B5" w:rsidRPr="007C1AFD" w:rsidRDefault="005532B5" w:rsidP="005532B5">
      <w:pPr>
        <w:pStyle w:val="PL"/>
        <w:rPr>
          <w:rFonts w:eastAsia="DengXian"/>
        </w:rPr>
      </w:pPr>
      <w:r w:rsidRPr="007C1AFD">
        <w:rPr>
          <w:rFonts w:eastAsia="DengXian"/>
        </w:rPr>
        <w:t xml:space="preserve">          type: array</w:t>
      </w:r>
    </w:p>
    <w:p w14:paraId="2A9D64E7" w14:textId="77777777" w:rsidR="005532B5" w:rsidRPr="007C1AFD" w:rsidRDefault="005532B5" w:rsidP="005532B5">
      <w:pPr>
        <w:pStyle w:val="PL"/>
        <w:rPr>
          <w:rFonts w:eastAsia="DengXian"/>
        </w:rPr>
      </w:pPr>
      <w:r w:rsidRPr="007C1AFD">
        <w:rPr>
          <w:rFonts w:eastAsia="DengXian"/>
        </w:rPr>
        <w:t xml:space="preserve">          description: The list of VAL services enabled on the group.</w:t>
      </w:r>
    </w:p>
    <w:p w14:paraId="7334B1FB" w14:textId="77777777" w:rsidR="005532B5" w:rsidRPr="007C1AFD" w:rsidRDefault="005532B5" w:rsidP="005532B5">
      <w:pPr>
        <w:pStyle w:val="PL"/>
        <w:rPr>
          <w:rFonts w:eastAsia="DengXian"/>
        </w:rPr>
      </w:pPr>
      <w:r w:rsidRPr="007C1AFD">
        <w:rPr>
          <w:rFonts w:eastAsia="DengXian"/>
        </w:rPr>
        <w:t xml:space="preserve">          items:</w:t>
      </w:r>
    </w:p>
    <w:p w14:paraId="479CCFA3" w14:textId="77777777" w:rsidR="005532B5" w:rsidRPr="007C1AFD" w:rsidRDefault="005532B5" w:rsidP="005532B5">
      <w:pPr>
        <w:pStyle w:val="PL"/>
        <w:rPr>
          <w:rFonts w:eastAsia="DengXian"/>
        </w:rPr>
      </w:pPr>
      <w:r w:rsidRPr="007C1AFD">
        <w:rPr>
          <w:rFonts w:eastAsia="DengXian"/>
        </w:rPr>
        <w:t xml:space="preserve">            type: string</w:t>
      </w:r>
    </w:p>
    <w:p w14:paraId="65D677F4" w14:textId="77777777" w:rsidR="005532B5" w:rsidRPr="007C1AFD" w:rsidRDefault="005532B5" w:rsidP="005532B5">
      <w:pPr>
        <w:pStyle w:val="PL"/>
        <w:rPr>
          <w:rFonts w:eastAsia="DengXian"/>
        </w:rPr>
      </w:pPr>
      <w:r w:rsidRPr="007C1AFD">
        <w:rPr>
          <w:rFonts w:eastAsia="DengXian"/>
        </w:rPr>
        <w:t xml:space="preserve">          minItems: 1</w:t>
      </w:r>
    </w:p>
    <w:p w14:paraId="6FC4C060" w14:textId="77777777" w:rsidR="005532B5" w:rsidRPr="007C1AFD" w:rsidRDefault="005532B5" w:rsidP="005532B5">
      <w:pPr>
        <w:pStyle w:val="PL"/>
        <w:rPr>
          <w:rFonts w:eastAsia="DengXian"/>
        </w:rPr>
      </w:pPr>
      <w:r w:rsidRPr="007C1AFD">
        <w:rPr>
          <w:rFonts w:eastAsia="DengXian"/>
        </w:rPr>
        <w:t xml:space="preserve">        locInfo:</w:t>
      </w:r>
    </w:p>
    <w:p w14:paraId="6A1522ED" w14:textId="77777777" w:rsidR="005532B5" w:rsidRPr="007C1AFD" w:rsidRDefault="005532B5" w:rsidP="005532B5">
      <w:pPr>
        <w:pStyle w:val="PL"/>
        <w:rPr>
          <w:rFonts w:eastAsia="DengXian"/>
        </w:rPr>
      </w:pPr>
      <w:r w:rsidRPr="007C1AFD">
        <w:rPr>
          <w:rFonts w:eastAsia="DengXian"/>
        </w:rPr>
        <w:t xml:space="preserve">          $ref: 'TS29122_MonitoringEvent.yaml#/components/schemas/LocationInfo'</w:t>
      </w:r>
    </w:p>
    <w:p w14:paraId="47E9C845" w14:textId="77777777" w:rsidR="005532B5" w:rsidRPr="007C1AFD" w:rsidRDefault="005532B5" w:rsidP="005532B5">
      <w:pPr>
        <w:pStyle w:val="PL"/>
        <w:rPr>
          <w:rFonts w:eastAsia="DengXian"/>
        </w:rPr>
      </w:pPr>
      <w:r w:rsidRPr="007C1AFD">
        <w:rPr>
          <w:rFonts w:eastAsia="DengXian"/>
        </w:rPr>
        <w:t xml:space="preserve">        addLocInfo:</w:t>
      </w:r>
    </w:p>
    <w:p w14:paraId="6EB4E7AA" w14:textId="77777777" w:rsidR="005532B5" w:rsidRDefault="005532B5" w:rsidP="005532B5">
      <w:pPr>
        <w:pStyle w:val="PL"/>
        <w:rPr>
          <w:rFonts w:eastAsia="DengXian"/>
        </w:rPr>
      </w:pPr>
      <w:r w:rsidRPr="007C1AFD">
        <w:rPr>
          <w:rFonts w:eastAsia="DengXian"/>
        </w:rPr>
        <w:t xml:space="preserve">          $ref: 'TS29122_CommonData.yaml#/components/schemas/LocationArea5G'</w:t>
      </w:r>
    </w:p>
    <w:p w14:paraId="2D28547A" w14:textId="77777777" w:rsidR="005532B5" w:rsidRPr="007C1AFD" w:rsidRDefault="005532B5" w:rsidP="005532B5">
      <w:pPr>
        <w:pStyle w:val="PL"/>
        <w:rPr>
          <w:rFonts w:eastAsia="DengXian"/>
        </w:rPr>
      </w:pPr>
      <w:r w:rsidRPr="007C1AFD">
        <w:rPr>
          <w:rFonts w:eastAsia="DengXian"/>
        </w:rPr>
        <w:t xml:space="preserve">        </w:t>
      </w:r>
      <w:r>
        <w:rPr>
          <w:rFonts w:eastAsia="DengXian"/>
        </w:rPr>
        <w:t>valSvcAreaId</w:t>
      </w:r>
      <w:r w:rsidRPr="007C1AFD">
        <w:rPr>
          <w:rFonts w:eastAsia="DengXian"/>
        </w:rPr>
        <w:t>:</w:t>
      </w:r>
    </w:p>
    <w:p w14:paraId="7F3D9F90" w14:textId="77777777" w:rsidR="005532B5" w:rsidRDefault="005532B5" w:rsidP="005532B5">
      <w:pPr>
        <w:pStyle w:val="PL"/>
        <w:rPr>
          <w:rFonts w:eastAsia="DengXian"/>
        </w:rPr>
      </w:pPr>
      <w:r w:rsidRPr="007C1AFD">
        <w:rPr>
          <w:rFonts w:eastAsia="DengXian"/>
        </w:rPr>
        <w:t xml:space="preserve">          </w:t>
      </w:r>
      <w:ins w:id="284" w:author="Samsung" w:date="2024-02-17T15:51:00Z">
        <w:r w:rsidRPr="0029574A">
          <w:rPr>
            <w:rFonts w:eastAsia="DengXian"/>
          </w:rPr>
          <w:t>$ref: 'TS29549_SS_VALServiceAreaConfiguration.yaml#/components/schemas/ValSvcAreaId'</w:t>
        </w:r>
      </w:ins>
      <w:del w:id="285" w:author="Samsung" w:date="2024-02-17T15:51:00Z">
        <w:r w:rsidRPr="007C1AFD" w:rsidDel="0029574A">
          <w:rPr>
            <w:rFonts w:eastAsia="DengXian"/>
          </w:rPr>
          <w:delText>type: string</w:delText>
        </w:r>
      </w:del>
    </w:p>
    <w:p w14:paraId="7A1F4FF2" w14:textId="77777777" w:rsidR="005532B5" w:rsidRPr="007C1AFD" w:rsidRDefault="005532B5" w:rsidP="005532B5">
      <w:pPr>
        <w:pStyle w:val="PL"/>
        <w:rPr>
          <w:rFonts w:eastAsia="DengXian"/>
        </w:rPr>
      </w:pPr>
      <w:r w:rsidRPr="007C1AFD">
        <w:rPr>
          <w:rFonts w:eastAsia="DengXian"/>
        </w:rPr>
        <w:t xml:space="preserve">          description: Identity of </w:t>
      </w:r>
      <w:r>
        <w:rPr>
          <w:rFonts w:eastAsia="DengXian"/>
        </w:rPr>
        <w:t>the VAL service area</w:t>
      </w:r>
      <w:r w:rsidRPr="007C1AFD">
        <w:rPr>
          <w:rFonts w:eastAsia="DengXian"/>
        </w:rPr>
        <w:t>.</w:t>
      </w:r>
    </w:p>
    <w:p w14:paraId="1E4AE1D7" w14:textId="77777777" w:rsidR="005532B5" w:rsidRPr="007C1AFD" w:rsidRDefault="005532B5" w:rsidP="005532B5">
      <w:pPr>
        <w:pStyle w:val="PL"/>
      </w:pPr>
      <w:r w:rsidRPr="007C1AFD">
        <w:t xml:space="preserve">        extGrpId:</w:t>
      </w:r>
    </w:p>
    <w:p w14:paraId="39C6B060" w14:textId="77777777" w:rsidR="005532B5" w:rsidRPr="007C1AFD" w:rsidRDefault="005532B5" w:rsidP="005532B5">
      <w:pPr>
        <w:pStyle w:val="PL"/>
      </w:pPr>
      <w:r w:rsidRPr="007C1AFD">
        <w:t xml:space="preserve">          $ref: 'TS29122_CommonData.yaml#/components/schemas/ExternalGroupId'</w:t>
      </w:r>
    </w:p>
    <w:p w14:paraId="1669205B" w14:textId="77777777" w:rsidR="005532B5" w:rsidRPr="007C1AFD" w:rsidRDefault="005532B5" w:rsidP="005532B5">
      <w:pPr>
        <w:pStyle w:val="PL"/>
        <w:rPr>
          <w:rFonts w:eastAsia="DengXian"/>
        </w:rPr>
      </w:pPr>
      <w:r w:rsidRPr="007C1AFD">
        <w:rPr>
          <w:rFonts w:eastAsia="DengXian"/>
        </w:rPr>
        <w:t xml:space="preserve">        com5GLanType:</w:t>
      </w:r>
    </w:p>
    <w:p w14:paraId="5A0AEF7D" w14:textId="77777777" w:rsidR="005532B5" w:rsidRPr="007C1AFD" w:rsidRDefault="005532B5" w:rsidP="005532B5">
      <w:pPr>
        <w:pStyle w:val="PL"/>
        <w:rPr>
          <w:rFonts w:eastAsia="DengXian"/>
        </w:rPr>
      </w:pPr>
      <w:r w:rsidRPr="007C1AFD">
        <w:t xml:space="preserve">          $ref: 'TS29571_CommonData.yaml#/components/schemas/PduSessionType'</w:t>
      </w:r>
    </w:p>
    <w:p w14:paraId="76488B83" w14:textId="361AF68A" w:rsidR="0079768B" w:rsidRDefault="0079768B" w:rsidP="00CF1228">
      <w:pPr>
        <w:pStyle w:val="PL"/>
      </w:pPr>
    </w:p>
    <w:p w14:paraId="4370EE4A" w14:textId="77777777" w:rsidR="005532B5" w:rsidRDefault="005532B5" w:rsidP="00CF1228">
      <w:pPr>
        <w:pStyle w:val="PL"/>
      </w:pPr>
    </w:p>
    <w:p w14:paraId="75A064A9" w14:textId="77777777" w:rsidR="0079768B" w:rsidRPr="00756E1E" w:rsidRDefault="0079768B" w:rsidP="0079768B">
      <w:pPr>
        <w:pBdr>
          <w:top w:val="single" w:sz="4" w:space="1" w:color="auto"/>
          <w:left w:val="single" w:sz="4" w:space="4" w:color="auto"/>
          <w:bottom w:val="single" w:sz="4" w:space="1" w:color="auto"/>
          <w:right w:val="single" w:sz="4" w:space="4" w:color="auto"/>
        </w:pBdr>
        <w:tabs>
          <w:tab w:val="center" w:pos="4819"/>
          <w:tab w:val="right" w:pos="9639"/>
        </w:tabs>
        <w:jc w:val="center"/>
        <w:rPr>
          <w:rFonts w:ascii="Arial" w:hAnsi="Arial" w:cs="Arial"/>
          <w:noProof/>
          <w:color w:val="0000FF"/>
          <w:sz w:val="28"/>
          <w:szCs w:val="28"/>
          <w:lang w:val="en-US"/>
        </w:rPr>
      </w:pPr>
      <w:r w:rsidRPr="00756E1E">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Next </w:t>
      </w:r>
      <w:r w:rsidRPr="00756E1E">
        <w:rPr>
          <w:rFonts w:ascii="Arial" w:hAnsi="Arial" w:cs="Arial"/>
          <w:noProof/>
          <w:color w:val="0000FF"/>
          <w:sz w:val="28"/>
          <w:szCs w:val="28"/>
          <w:lang w:val="en-US"/>
        </w:rPr>
        <w:t>Change * * * *</w:t>
      </w:r>
    </w:p>
    <w:p w14:paraId="0342DC57" w14:textId="77777777" w:rsidR="005532B5" w:rsidRPr="007C1AFD" w:rsidRDefault="005532B5" w:rsidP="005532B5">
      <w:pPr>
        <w:pStyle w:val="Heading1"/>
      </w:pPr>
      <w:bookmarkStart w:id="286" w:name="_Toc34154187"/>
      <w:bookmarkStart w:id="287" w:name="_Toc36041131"/>
      <w:bookmarkStart w:id="288" w:name="_Toc36041444"/>
      <w:bookmarkStart w:id="289" w:name="_Toc43196724"/>
      <w:bookmarkStart w:id="290" w:name="_Toc43481495"/>
      <w:bookmarkStart w:id="291" w:name="_Toc45134772"/>
      <w:bookmarkStart w:id="292" w:name="_Toc51189304"/>
      <w:bookmarkStart w:id="293" w:name="_Toc51763980"/>
      <w:bookmarkStart w:id="294" w:name="_Toc57206212"/>
      <w:bookmarkStart w:id="295" w:name="_Toc59019553"/>
      <w:bookmarkStart w:id="296" w:name="_Toc68170226"/>
      <w:bookmarkStart w:id="297" w:name="_Toc83234268"/>
      <w:bookmarkStart w:id="298" w:name="_Toc90661691"/>
      <w:bookmarkStart w:id="299" w:name="_Toc138755411"/>
      <w:bookmarkStart w:id="300" w:name="_Toc151886396"/>
      <w:bookmarkStart w:id="301" w:name="_Toc152076461"/>
      <w:bookmarkStart w:id="302" w:name="_Toc153794177"/>
      <w:r w:rsidRPr="007C1AFD">
        <w:t>A.6</w:t>
      </w:r>
      <w:r w:rsidRPr="007C1AFD">
        <w:tab/>
        <w:t>SS_Events API</w:t>
      </w:r>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p>
    <w:p w14:paraId="370BA39D" w14:textId="77777777" w:rsidR="005532B5" w:rsidRDefault="005532B5" w:rsidP="005532B5">
      <w:pPr>
        <w:pStyle w:val="PL"/>
        <w:rPr>
          <w:rFonts w:eastAsia="DengXian"/>
        </w:rPr>
      </w:pPr>
      <w:r w:rsidRPr="007C1AFD">
        <w:rPr>
          <w:rFonts w:eastAsia="DengXian"/>
        </w:rPr>
        <w:t>openapi: 3.0.0</w:t>
      </w:r>
    </w:p>
    <w:p w14:paraId="549085BE" w14:textId="77777777" w:rsidR="005532B5" w:rsidRPr="007C1AFD" w:rsidRDefault="005532B5" w:rsidP="005532B5">
      <w:pPr>
        <w:pStyle w:val="PL"/>
        <w:rPr>
          <w:rFonts w:eastAsia="DengXian"/>
        </w:rPr>
      </w:pPr>
    </w:p>
    <w:p w14:paraId="4767B459" w14:textId="77777777" w:rsidR="005532B5" w:rsidRPr="007C1AFD" w:rsidRDefault="005532B5" w:rsidP="005532B5">
      <w:pPr>
        <w:pStyle w:val="PL"/>
        <w:rPr>
          <w:rFonts w:eastAsia="DengXian"/>
        </w:rPr>
      </w:pPr>
      <w:r w:rsidRPr="007C1AFD">
        <w:rPr>
          <w:rFonts w:eastAsia="DengXian"/>
        </w:rPr>
        <w:t>info:</w:t>
      </w:r>
    </w:p>
    <w:p w14:paraId="707E8A81" w14:textId="77777777" w:rsidR="005532B5" w:rsidRPr="007C1AFD" w:rsidRDefault="005532B5" w:rsidP="005532B5">
      <w:pPr>
        <w:pStyle w:val="PL"/>
        <w:rPr>
          <w:rFonts w:eastAsia="DengXian"/>
        </w:rPr>
      </w:pPr>
      <w:r w:rsidRPr="007C1AFD">
        <w:rPr>
          <w:rFonts w:eastAsia="DengXian"/>
        </w:rPr>
        <w:t xml:space="preserve">  title: SS_Events</w:t>
      </w:r>
    </w:p>
    <w:p w14:paraId="41945E57" w14:textId="77777777" w:rsidR="005532B5" w:rsidRPr="007C1AFD" w:rsidRDefault="005532B5" w:rsidP="005532B5">
      <w:pPr>
        <w:pStyle w:val="PL"/>
        <w:rPr>
          <w:rFonts w:eastAsia="DengXian"/>
        </w:rPr>
      </w:pPr>
      <w:r w:rsidRPr="007C1AFD">
        <w:rPr>
          <w:rFonts w:eastAsia="DengXian"/>
        </w:rPr>
        <w:t xml:space="preserve">  description: |</w:t>
      </w:r>
    </w:p>
    <w:p w14:paraId="73F40399" w14:textId="77777777" w:rsidR="005532B5" w:rsidRPr="007C1AFD" w:rsidRDefault="005532B5" w:rsidP="005532B5">
      <w:pPr>
        <w:pStyle w:val="PL"/>
        <w:rPr>
          <w:rFonts w:eastAsia="DengXian"/>
        </w:rPr>
      </w:pPr>
      <w:r w:rsidRPr="007C1AFD">
        <w:rPr>
          <w:rFonts w:eastAsia="DengXian"/>
        </w:rPr>
        <w:t xml:space="preserve">    API for SEAL Events management.  </w:t>
      </w:r>
    </w:p>
    <w:p w14:paraId="733AF62C" w14:textId="77777777" w:rsidR="005532B5" w:rsidRPr="007C1AFD" w:rsidRDefault="005532B5" w:rsidP="005532B5">
      <w:pPr>
        <w:pStyle w:val="PL"/>
        <w:rPr>
          <w:rFonts w:eastAsia="DengXian"/>
        </w:rPr>
      </w:pPr>
      <w:r w:rsidRPr="007C1AFD">
        <w:rPr>
          <w:rFonts w:eastAsia="DengXian"/>
        </w:rPr>
        <w:t xml:space="preserve">    © 202</w:t>
      </w:r>
      <w:r>
        <w:rPr>
          <w:rFonts w:eastAsia="DengXian"/>
        </w:rPr>
        <w:t>3</w:t>
      </w:r>
      <w:r w:rsidRPr="007C1AFD">
        <w:rPr>
          <w:rFonts w:eastAsia="DengXian"/>
        </w:rPr>
        <w:t xml:space="preserve">, 3GPP Organizational Partners (ARIB, ATIS, CCSA, ETSI, TSDSI, TTA, TTC).  </w:t>
      </w:r>
    </w:p>
    <w:p w14:paraId="3802DDE9" w14:textId="77777777" w:rsidR="005532B5" w:rsidRPr="007C1AFD" w:rsidRDefault="005532B5" w:rsidP="005532B5">
      <w:pPr>
        <w:pStyle w:val="PL"/>
        <w:rPr>
          <w:rFonts w:eastAsia="DengXian"/>
        </w:rPr>
      </w:pPr>
      <w:r w:rsidRPr="007C1AFD">
        <w:rPr>
          <w:rFonts w:eastAsia="DengXian"/>
        </w:rPr>
        <w:t xml:space="preserve">    All rights reserved.</w:t>
      </w:r>
    </w:p>
    <w:p w14:paraId="61080B16" w14:textId="77777777" w:rsidR="005532B5" w:rsidRPr="007C1AFD" w:rsidRDefault="005532B5" w:rsidP="005532B5">
      <w:pPr>
        <w:pStyle w:val="PL"/>
        <w:rPr>
          <w:rFonts w:eastAsia="DengXian"/>
        </w:rPr>
      </w:pPr>
      <w:r w:rsidRPr="007C1AFD">
        <w:rPr>
          <w:rFonts w:eastAsia="DengXian"/>
        </w:rPr>
        <w:t xml:space="preserve">  version: "1.</w:t>
      </w:r>
      <w:r>
        <w:rPr>
          <w:rFonts w:eastAsia="DengXian"/>
        </w:rPr>
        <w:t>2</w:t>
      </w:r>
      <w:r w:rsidRPr="007C1AFD">
        <w:rPr>
          <w:rFonts w:eastAsia="DengXian"/>
        </w:rPr>
        <w:t>.</w:t>
      </w:r>
      <w:r>
        <w:rPr>
          <w:rFonts w:eastAsia="DengXian"/>
        </w:rPr>
        <w:t>0-alpha.3</w:t>
      </w:r>
      <w:r w:rsidRPr="007C1AFD">
        <w:rPr>
          <w:rFonts w:eastAsia="DengXian"/>
        </w:rPr>
        <w:t>"</w:t>
      </w:r>
    </w:p>
    <w:p w14:paraId="0C9E23DC" w14:textId="77777777" w:rsidR="005532B5" w:rsidRDefault="005532B5" w:rsidP="005532B5">
      <w:pPr>
        <w:pStyle w:val="PL"/>
        <w:rPr>
          <w:rFonts w:eastAsia="DengXian"/>
        </w:rPr>
      </w:pPr>
    </w:p>
    <w:p w14:paraId="29D272BC" w14:textId="77777777" w:rsidR="005532B5" w:rsidRPr="007C1AFD" w:rsidRDefault="005532B5" w:rsidP="005532B5">
      <w:pPr>
        <w:pStyle w:val="PL"/>
        <w:rPr>
          <w:rFonts w:eastAsia="DengXian"/>
        </w:rPr>
      </w:pPr>
      <w:r w:rsidRPr="007C1AFD">
        <w:rPr>
          <w:rFonts w:eastAsia="DengXian"/>
        </w:rPr>
        <w:t>externalDocs:</w:t>
      </w:r>
    </w:p>
    <w:p w14:paraId="0988588A" w14:textId="77777777" w:rsidR="005532B5" w:rsidRPr="007C1AFD" w:rsidRDefault="005532B5" w:rsidP="005532B5">
      <w:pPr>
        <w:pStyle w:val="PL"/>
        <w:rPr>
          <w:rFonts w:eastAsia="DengXian"/>
        </w:rPr>
      </w:pPr>
      <w:r w:rsidRPr="007C1AFD">
        <w:rPr>
          <w:rFonts w:eastAsia="DengXian"/>
        </w:rPr>
        <w:t xml:space="preserve">  description: &gt;</w:t>
      </w:r>
    </w:p>
    <w:p w14:paraId="4EB94920" w14:textId="77777777" w:rsidR="005532B5" w:rsidRPr="007C1AFD" w:rsidRDefault="005532B5" w:rsidP="005532B5">
      <w:pPr>
        <w:pStyle w:val="PL"/>
        <w:rPr>
          <w:rFonts w:eastAsia="DengXian"/>
        </w:rPr>
      </w:pPr>
      <w:r w:rsidRPr="007C1AFD">
        <w:rPr>
          <w:rFonts w:eastAsia="DengXian"/>
        </w:rPr>
        <w:t xml:space="preserve">    3GPP TS 29.549 V1</w:t>
      </w:r>
      <w:r>
        <w:rPr>
          <w:rFonts w:eastAsia="DengXian"/>
        </w:rPr>
        <w:t>8</w:t>
      </w:r>
      <w:r w:rsidRPr="007C1AFD">
        <w:rPr>
          <w:rFonts w:eastAsia="DengXian"/>
        </w:rPr>
        <w:t>.</w:t>
      </w:r>
      <w:r>
        <w:rPr>
          <w:rFonts w:eastAsia="DengXian"/>
        </w:rPr>
        <w:t>3</w:t>
      </w:r>
      <w:r w:rsidRPr="007C1AFD">
        <w:rPr>
          <w:rFonts w:eastAsia="DengXian"/>
        </w:rPr>
        <w:t>.0 Service Enabler Architecture Layer for Verticals (SEAL);</w:t>
      </w:r>
    </w:p>
    <w:p w14:paraId="353723CC" w14:textId="77777777" w:rsidR="005532B5" w:rsidRPr="007C1AFD" w:rsidRDefault="005532B5" w:rsidP="005532B5">
      <w:pPr>
        <w:pStyle w:val="PL"/>
        <w:rPr>
          <w:rFonts w:eastAsia="DengXian"/>
        </w:rPr>
      </w:pPr>
      <w:r w:rsidRPr="007C1AFD">
        <w:rPr>
          <w:rFonts w:eastAsia="DengXian"/>
        </w:rPr>
        <w:t xml:space="preserve">    Application Programming Interface (API) specification; Stage 3.</w:t>
      </w:r>
    </w:p>
    <w:p w14:paraId="1F65146A" w14:textId="77777777" w:rsidR="005532B5" w:rsidRPr="007C1AFD" w:rsidRDefault="005532B5" w:rsidP="005532B5">
      <w:pPr>
        <w:pStyle w:val="PL"/>
        <w:rPr>
          <w:rFonts w:eastAsia="DengXian"/>
        </w:rPr>
      </w:pPr>
      <w:r w:rsidRPr="007C1AFD">
        <w:rPr>
          <w:rFonts w:eastAsia="DengXian"/>
        </w:rPr>
        <w:t xml:space="preserve">  url: https://www.3gpp.org/ftp/Specs/archive/29_series/29.549/</w:t>
      </w:r>
    </w:p>
    <w:p w14:paraId="03CCEF0B" w14:textId="77777777" w:rsidR="005532B5" w:rsidRDefault="005532B5" w:rsidP="005532B5">
      <w:pPr>
        <w:pStyle w:val="PL"/>
        <w:rPr>
          <w:lang w:val="en-US" w:eastAsia="es-ES"/>
        </w:rPr>
      </w:pPr>
    </w:p>
    <w:p w14:paraId="67FB25E0" w14:textId="77777777" w:rsidR="005532B5" w:rsidRPr="007C1AFD" w:rsidRDefault="005532B5" w:rsidP="005532B5">
      <w:pPr>
        <w:pStyle w:val="PL"/>
        <w:rPr>
          <w:lang w:val="en-US" w:eastAsia="es-ES"/>
        </w:rPr>
      </w:pPr>
      <w:r w:rsidRPr="007C1AFD">
        <w:rPr>
          <w:lang w:val="en-US" w:eastAsia="es-ES"/>
        </w:rPr>
        <w:lastRenderedPageBreak/>
        <w:t>security:</w:t>
      </w:r>
    </w:p>
    <w:p w14:paraId="28E8FB03" w14:textId="77777777" w:rsidR="005532B5" w:rsidRPr="007C1AFD" w:rsidRDefault="005532B5" w:rsidP="005532B5">
      <w:pPr>
        <w:pStyle w:val="PL"/>
        <w:rPr>
          <w:lang w:val="en-US" w:eastAsia="es-ES"/>
        </w:rPr>
      </w:pPr>
      <w:r w:rsidRPr="007C1AFD">
        <w:rPr>
          <w:lang w:val="en-US" w:eastAsia="es-ES"/>
        </w:rPr>
        <w:t xml:space="preserve">  - {}</w:t>
      </w:r>
    </w:p>
    <w:p w14:paraId="0CF26681" w14:textId="77777777" w:rsidR="005532B5" w:rsidRPr="007C1AFD" w:rsidRDefault="005532B5" w:rsidP="005532B5">
      <w:pPr>
        <w:pStyle w:val="PL"/>
        <w:rPr>
          <w:rFonts w:eastAsia="DengXian"/>
        </w:rPr>
      </w:pPr>
      <w:r w:rsidRPr="007C1AFD">
        <w:rPr>
          <w:lang w:val="en-US" w:eastAsia="es-ES"/>
        </w:rPr>
        <w:t xml:space="preserve">  - oAuth2ClientCredentials: []</w:t>
      </w:r>
    </w:p>
    <w:p w14:paraId="4A53101F" w14:textId="77777777" w:rsidR="005532B5" w:rsidRDefault="005532B5" w:rsidP="005532B5">
      <w:pPr>
        <w:pStyle w:val="PL"/>
        <w:rPr>
          <w:rFonts w:eastAsia="DengXian"/>
        </w:rPr>
      </w:pPr>
    </w:p>
    <w:p w14:paraId="6F9E4402" w14:textId="77777777" w:rsidR="005532B5" w:rsidRPr="007C1AFD" w:rsidRDefault="005532B5" w:rsidP="005532B5">
      <w:pPr>
        <w:pStyle w:val="PL"/>
        <w:rPr>
          <w:rFonts w:eastAsia="DengXian"/>
        </w:rPr>
      </w:pPr>
      <w:r w:rsidRPr="007C1AFD">
        <w:rPr>
          <w:rFonts w:eastAsia="DengXian"/>
        </w:rPr>
        <w:t>servers:</w:t>
      </w:r>
    </w:p>
    <w:p w14:paraId="25A3FD42" w14:textId="77777777" w:rsidR="005532B5" w:rsidRPr="007C1AFD" w:rsidRDefault="005532B5" w:rsidP="005532B5">
      <w:pPr>
        <w:pStyle w:val="PL"/>
        <w:rPr>
          <w:rFonts w:eastAsia="DengXian"/>
        </w:rPr>
      </w:pPr>
      <w:r w:rsidRPr="007C1AFD">
        <w:rPr>
          <w:rFonts w:eastAsia="DengXian"/>
        </w:rPr>
        <w:t xml:space="preserve">  - url: '{apiRoot}/ss-events/v1'</w:t>
      </w:r>
    </w:p>
    <w:p w14:paraId="1F37A29F" w14:textId="77777777" w:rsidR="005532B5" w:rsidRPr="007C1AFD" w:rsidRDefault="005532B5" w:rsidP="005532B5">
      <w:pPr>
        <w:pStyle w:val="PL"/>
        <w:rPr>
          <w:rFonts w:eastAsia="DengXian"/>
        </w:rPr>
      </w:pPr>
      <w:r w:rsidRPr="007C1AFD">
        <w:rPr>
          <w:rFonts w:eastAsia="DengXian"/>
        </w:rPr>
        <w:t xml:space="preserve">    variables:</w:t>
      </w:r>
    </w:p>
    <w:p w14:paraId="346678D7" w14:textId="77777777" w:rsidR="005532B5" w:rsidRPr="007C1AFD" w:rsidRDefault="005532B5" w:rsidP="005532B5">
      <w:pPr>
        <w:pStyle w:val="PL"/>
        <w:rPr>
          <w:rFonts w:eastAsia="DengXian"/>
        </w:rPr>
      </w:pPr>
      <w:r w:rsidRPr="007C1AFD">
        <w:rPr>
          <w:rFonts w:eastAsia="DengXian"/>
        </w:rPr>
        <w:t xml:space="preserve">      apiRoot:</w:t>
      </w:r>
    </w:p>
    <w:p w14:paraId="5A36AA18" w14:textId="77777777" w:rsidR="005532B5" w:rsidRPr="007C1AFD" w:rsidRDefault="005532B5" w:rsidP="005532B5">
      <w:pPr>
        <w:pStyle w:val="PL"/>
        <w:rPr>
          <w:rFonts w:eastAsia="DengXian"/>
        </w:rPr>
      </w:pPr>
      <w:r w:rsidRPr="007C1AFD">
        <w:rPr>
          <w:rFonts w:eastAsia="DengXian"/>
        </w:rPr>
        <w:t xml:space="preserve">        default: https://example.com</w:t>
      </w:r>
    </w:p>
    <w:p w14:paraId="7E283A53" w14:textId="77777777" w:rsidR="005532B5" w:rsidRPr="007C1AFD" w:rsidRDefault="005532B5" w:rsidP="005532B5">
      <w:pPr>
        <w:pStyle w:val="PL"/>
        <w:rPr>
          <w:rFonts w:eastAsia="DengXian"/>
        </w:rPr>
      </w:pPr>
      <w:r w:rsidRPr="007C1AFD">
        <w:rPr>
          <w:rFonts w:eastAsia="DengXian"/>
        </w:rPr>
        <w:t xml:space="preserve">        description: apiRoot as defined in clause 6.5 of 3GPP TS 29.549</w:t>
      </w:r>
    </w:p>
    <w:p w14:paraId="685279A9" w14:textId="77777777" w:rsidR="005532B5" w:rsidRDefault="005532B5" w:rsidP="005532B5">
      <w:pPr>
        <w:pStyle w:val="PL"/>
        <w:rPr>
          <w:rFonts w:eastAsia="DengXian"/>
        </w:rPr>
      </w:pPr>
    </w:p>
    <w:p w14:paraId="3F123DCF" w14:textId="77777777" w:rsidR="005532B5" w:rsidRPr="007C1AFD" w:rsidRDefault="005532B5" w:rsidP="005532B5">
      <w:pPr>
        <w:pStyle w:val="PL"/>
        <w:rPr>
          <w:rFonts w:eastAsia="DengXian"/>
        </w:rPr>
      </w:pPr>
      <w:r w:rsidRPr="007C1AFD">
        <w:rPr>
          <w:rFonts w:eastAsia="DengXian"/>
        </w:rPr>
        <w:t>paths:</w:t>
      </w:r>
    </w:p>
    <w:p w14:paraId="39D9F9E1" w14:textId="77777777" w:rsidR="005532B5" w:rsidRPr="007C1AFD" w:rsidRDefault="005532B5" w:rsidP="005532B5">
      <w:pPr>
        <w:pStyle w:val="PL"/>
        <w:rPr>
          <w:rFonts w:eastAsia="DengXian"/>
        </w:rPr>
      </w:pPr>
      <w:r w:rsidRPr="007C1AFD">
        <w:rPr>
          <w:rFonts w:eastAsia="DengXian"/>
        </w:rPr>
        <w:t xml:space="preserve">  /subscriptions:</w:t>
      </w:r>
    </w:p>
    <w:p w14:paraId="7A53F1BE" w14:textId="77777777" w:rsidR="005532B5" w:rsidRPr="007C1AFD" w:rsidRDefault="005532B5" w:rsidP="005532B5">
      <w:pPr>
        <w:pStyle w:val="PL"/>
        <w:rPr>
          <w:rFonts w:eastAsia="DengXian"/>
        </w:rPr>
      </w:pPr>
      <w:r w:rsidRPr="007C1AFD">
        <w:rPr>
          <w:rFonts w:eastAsia="DengXian"/>
        </w:rPr>
        <w:t xml:space="preserve">    post:</w:t>
      </w:r>
    </w:p>
    <w:p w14:paraId="016E1165" w14:textId="77777777" w:rsidR="005532B5" w:rsidRDefault="005532B5" w:rsidP="005532B5">
      <w:pPr>
        <w:pStyle w:val="PL"/>
        <w:rPr>
          <w:rFonts w:eastAsia="DengXian"/>
        </w:rPr>
      </w:pPr>
      <w:r w:rsidRPr="007C1AFD">
        <w:rPr>
          <w:rFonts w:eastAsia="DengXian"/>
        </w:rPr>
        <w:t xml:space="preserve">      description: Creates a new individual SEAL Event Subscription.</w:t>
      </w:r>
    </w:p>
    <w:p w14:paraId="769DFD78" w14:textId="77777777" w:rsidR="005532B5" w:rsidRDefault="005532B5" w:rsidP="005532B5">
      <w:pPr>
        <w:pStyle w:val="PL"/>
        <w:rPr>
          <w:lang w:val="en-US" w:eastAsia="es-ES"/>
        </w:rPr>
      </w:pPr>
      <w:r>
        <w:rPr>
          <w:lang w:val="en-US" w:eastAsia="es-ES"/>
        </w:rPr>
        <w:t xml:space="preserve">      operationId: Create</w:t>
      </w:r>
      <w:r w:rsidRPr="007C1AFD">
        <w:rPr>
          <w:rFonts w:eastAsia="DengXian"/>
        </w:rPr>
        <w:t>S</w:t>
      </w:r>
      <w:r>
        <w:rPr>
          <w:rFonts w:eastAsia="DengXian"/>
        </w:rPr>
        <w:t>eal</w:t>
      </w:r>
      <w:r w:rsidRPr="007C1AFD">
        <w:rPr>
          <w:rFonts w:eastAsia="DengXian"/>
        </w:rPr>
        <w:t>EventSubsc</w:t>
      </w:r>
    </w:p>
    <w:p w14:paraId="2611E420" w14:textId="77777777" w:rsidR="005532B5" w:rsidRDefault="005532B5" w:rsidP="005532B5">
      <w:pPr>
        <w:pStyle w:val="PL"/>
        <w:rPr>
          <w:lang w:val="en-US" w:eastAsia="es-ES"/>
        </w:rPr>
      </w:pPr>
      <w:r>
        <w:rPr>
          <w:lang w:val="en-US" w:eastAsia="es-ES"/>
        </w:rPr>
        <w:t xml:space="preserve">      tags:</w:t>
      </w:r>
    </w:p>
    <w:p w14:paraId="1769647D" w14:textId="77777777" w:rsidR="005532B5" w:rsidRPr="007C1AFD" w:rsidRDefault="005532B5" w:rsidP="005532B5">
      <w:pPr>
        <w:pStyle w:val="PL"/>
        <w:rPr>
          <w:rFonts w:eastAsia="DengXian"/>
        </w:rPr>
      </w:pPr>
      <w:r>
        <w:rPr>
          <w:lang w:val="en-US" w:eastAsia="es-ES"/>
        </w:rPr>
        <w:t xml:space="preserve">        - </w:t>
      </w:r>
      <w:r w:rsidRPr="007C1AFD">
        <w:t>SEAL Events Subscriptions</w:t>
      </w:r>
      <w:r>
        <w:rPr>
          <w:lang w:val="en-US" w:eastAsia="es-ES"/>
        </w:rPr>
        <w:t xml:space="preserve"> (Collection)</w:t>
      </w:r>
    </w:p>
    <w:p w14:paraId="4140C01D" w14:textId="77777777" w:rsidR="005532B5" w:rsidRPr="007C1AFD" w:rsidRDefault="005532B5" w:rsidP="005532B5">
      <w:pPr>
        <w:pStyle w:val="PL"/>
        <w:rPr>
          <w:rFonts w:eastAsia="DengXian"/>
        </w:rPr>
      </w:pPr>
      <w:r w:rsidRPr="007C1AFD">
        <w:rPr>
          <w:rFonts w:eastAsia="DengXian"/>
        </w:rPr>
        <w:t xml:space="preserve">      requestBody:</w:t>
      </w:r>
    </w:p>
    <w:p w14:paraId="6C16F4EB" w14:textId="77777777" w:rsidR="005532B5" w:rsidRPr="007C1AFD" w:rsidRDefault="005532B5" w:rsidP="005532B5">
      <w:pPr>
        <w:pStyle w:val="PL"/>
        <w:rPr>
          <w:rFonts w:eastAsia="DengXian"/>
        </w:rPr>
      </w:pPr>
      <w:r w:rsidRPr="007C1AFD">
        <w:rPr>
          <w:rFonts w:eastAsia="DengXian"/>
        </w:rPr>
        <w:t xml:space="preserve">        required: true</w:t>
      </w:r>
    </w:p>
    <w:p w14:paraId="47BEDA26" w14:textId="77777777" w:rsidR="005532B5" w:rsidRPr="007C1AFD" w:rsidRDefault="005532B5" w:rsidP="005532B5">
      <w:pPr>
        <w:pStyle w:val="PL"/>
        <w:rPr>
          <w:rFonts w:eastAsia="DengXian"/>
        </w:rPr>
      </w:pPr>
      <w:r w:rsidRPr="007C1AFD">
        <w:rPr>
          <w:rFonts w:eastAsia="DengXian"/>
        </w:rPr>
        <w:t xml:space="preserve">        content:</w:t>
      </w:r>
    </w:p>
    <w:p w14:paraId="7FC3CA87" w14:textId="77777777" w:rsidR="005532B5" w:rsidRPr="007C1AFD" w:rsidRDefault="005532B5" w:rsidP="005532B5">
      <w:pPr>
        <w:pStyle w:val="PL"/>
        <w:rPr>
          <w:rFonts w:eastAsia="DengXian"/>
        </w:rPr>
      </w:pPr>
      <w:r w:rsidRPr="007C1AFD">
        <w:rPr>
          <w:rFonts w:eastAsia="DengXian"/>
        </w:rPr>
        <w:t xml:space="preserve">          application/json:</w:t>
      </w:r>
    </w:p>
    <w:p w14:paraId="153D9E5F" w14:textId="77777777" w:rsidR="005532B5" w:rsidRPr="007C1AFD" w:rsidRDefault="005532B5" w:rsidP="005532B5">
      <w:pPr>
        <w:pStyle w:val="PL"/>
        <w:rPr>
          <w:rFonts w:eastAsia="DengXian"/>
        </w:rPr>
      </w:pPr>
      <w:r w:rsidRPr="007C1AFD">
        <w:rPr>
          <w:rFonts w:eastAsia="DengXian"/>
        </w:rPr>
        <w:t xml:space="preserve">            schema:</w:t>
      </w:r>
    </w:p>
    <w:p w14:paraId="77F169C4" w14:textId="77777777" w:rsidR="005532B5" w:rsidRPr="007C1AFD" w:rsidRDefault="005532B5" w:rsidP="005532B5">
      <w:pPr>
        <w:pStyle w:val="PL"/>
        <w:rPr>
          <w:rFonts w:eastAsia="DengXian"/>
        </w:rPr>
      </w:pPr>
      <w:r w:rsidRPr="007C1AFD">
        <w:rPr>
          <w:rFonts w:eastAsia="DengXian"/>
        </w:rPr>
        <w:t xml:space="preserve">              $ref: '#/components/schemas/SEALEventSubscription'</w:t>
      </w:r>
    </w:p>
    <w:p w14:paraId="03737A72" w14:textId="77777777" w:rsidR="005532B5" w:rsidRPr="007C1AFD" w:rsidRDefault="005532B5" w:rsidP="005532B5">
      <w:pPr>
        <w:pStyle w:val="PL"/>
        <w:rPr>
          <w:rFonts w:eastAsia="DengXian"/>
        </w:rPr>
      </w:pPr>
      <w:r w:rsidRPr="007C1AFD">
        <w:rPr>
          <w:rFonts w:eastAsia="DengXian"/>
        </w:rPr>
        <w:t xml:space="preserve">      callbacks:</w:t>
      </w:r>
    </w:p>
    <w:p w14:paraId="002D0CCF" w14:textId="77777777" w:rsidR="005532B5" w:rsidRPr="007C1AFD" w:rsidRDefault="005532B5" w:rsidP="005532B5">
      <w:pPr>
        <w:pStyle w:val="PL"/>
        <w:rPr>
          <w:rFonts w:eastAsia="DengXian"/>
        </w:rPr>
      </w:pPr>
      <w:r w:rsidRPr="007C1AFD">
        <w:rPr>
          <w:rFonts w:eastAsia="DengXian"/>
        </w:rPr>
        <w:t xml:space="preserve">        notificationDestination:</w:t>
      </w:r>
    </w:p>
    <w:p w14:paraId="5B5106D0" w14:textId="77777777" w:rsidR="005532B5" w:rsidRPr="007C1AFD" w:rsidRDefault="005532B5" w:rsidP="005532B5">
      <w:pPr>
        <w:pStyle w:val="PL"/>
        <w:rPr>
          <w:rFonts w:eastAsia="DengXian"/>
        </w:rPr>
      </w:pPr>
      <w:r w:rsidRPr="007C1AFD">
        <w:rPr>
          <w:rFonts w:eastAsia="DengXian"/>
        </w:rPr>
        <w:t xml:space="preserve">          '{request.body#/notificationDestination}':</w:t>
      </w:r>
    </w:p>
    <w:p w14:paraId="4E7F3A72" w14:textId="77777777" w:rsidR="005532B5" w:rsidRPr="007C1AFD" w:rsidRDefault="005532B5" w:rsidP="005532B5">
      <w:pPr>
        <w:pStyle w:val="PL"/>
        <w:rPr>
          <w:rFonts w:eastAsia="DengXian"/>
        </w:rPr>
      </w:pPr>
      <w:r w:rsidRPr="007C1AFD">
        <w:rPr>
          <w:rFonts w:eastAsia="DengXian"/>
        </w:rPr>
        <w:t xml:space="preserve">            post:</w:t>
      </w:r>
    </w:p>
    <w:p w14:paraId="01F20A53" w14:textId="77777777" w:rsidR="005532B5" w:rsidRPr="007C1AFD" w:rsidRDefault="005532B5" w:rsidP="005532B5">
      <w:pPr>
        <w:pStyle w:val="PL"/>
        <w:rPr>
          <w:rFonts w:eastAsia="DengXian"/>
        </w:rPr>
      </w:pPr>
      <w:r w:rsidRPr="007C1AFD">
        <w:rPr>
          <w:rFonts w:eastAsia="DengXian"/>
        </w:rPr>
        <w:t xml:space="preserve">              requestBody:  # contents of the callback message</w:t>
      </w:r>
    </w:p>
    <w:p w14:paraId="3D82BCA3" w14:textId="77777777" w:rsidR="005532B5" w:rsidRPr="007C1AFD" w:rsidRDefault="005532B5" w:rsidP="005532B5">
      <w:pPr>
        <w:pStyle w:val="PL"/>
        <w:rPr>
          <w:rFonts w:eastAsia="DengXian"/>
        </w:rPr>
      </w:pPr>
      <w:r w:rsidRPr="007C1AFD">
        <w:rPr>
          <w:rFonts w:eastAsia="DengXian"/>
        </w:rPr>
        <w:t xml:space="preserve">                required: true</w:t>
      </w:r>
    </w:p>
    <w:p w14:paraId="5B8B92AE" w14:textId="77777777" w:rsidR="005532B5" w:rsidRPr="007C1AFD" w:rsidRDefault="005532B5" w:rsidP="005532B5">
      <w:pPr>
        <w:pStyle w:val="PL"/>
        <w:rPr>
          <w:rFonts w:eastAsia="DengXian"/>
        </w:rPr>
      </w:pPr>
      <w:r w:rsidRPr="007C1AFD">
        <w:rPr>
          <w:rFonts w:eastAsia="DengXian"/>
        </w:rPr>
        <w:t xml:space="preserve">                content:</w:t>
      </w:r>
    </w:p>
    <w:p w14:paraId="14870969" w14:textId="77777777" w:rsidR="005532B5" w:rsidRPr="007C1AFD" w:rsidRDefault="005532B5" w:rsidP="005532B5">
      <w:pPr>
        <w:pStyle w:val="PL"/>
        <w:rPr>
          <w:rFonts w:eastAsia="DengXian"/>
        </w:rPr>
      </w:pPr>
      <w:r w:rsidRPr="007C1AFD">
        <w:rPr>
          <w:rFonts w:eastAsia="DengXian"/>
        </w:rPr>
        <w:t xml:space="preserve">                  application/json:</w:t>
      </w:r>
    </w:p>
    <w:p w14:paraId="1B80BFB6" w14:textId="77777777" w:rsidR="005532B5" w:rsidRPr="007C1AFD" w:rsidRDefault="005532B5" w:rsidP="005532B5">
      <w:pPr>
        <w:pStyle w:val="PL"/>
        <w:rPr>
          <w:rFonts w:eastAsia="DengXian"/>
        </w:rPr>
      </w:pPr>
      <w:r w:rsidRPr="007C1AFD">
        <w:rPr>
          <w:rFonts w:eastAsia="DengXian"/>
        </w:rPr>
        <w:t xml:space="preserve">                    schema:</w:t>
      </w:r>
    </w:p>
    <w:p w14:paraId="3547764B" w14:textId="77777777" w:rsidR="005532B5" w:rsidRPr="007C1AFD" w:rsidRDefault="005532B5" w:rsidP="005532B5">
      <w:pPr>
        <w:pStyle w:val="PL"/>
        <w:rPr>
          <w:rFonts w:eastAsia="DengXian"/>
        </w:rPr>
      </w:pPr>
      <w:r w:rsidRPr="007C1AFD">
        <w:rPr>
          <w:rFonts w:eastAsia="DengXian"/>
        </w:rPr>
        <w:t xml:space="preserve">                      $ref: '#/components/schemas/SEALEventNotification'</w:t>
      </w:r>
    </w:p>
    <w:p w14:paraId="1191F889" w14:textId="77777777" w:rsidR="005532B5" w:rsidRPr="007C1AFD" w:rsidRDefault="005532B5" w:rsidP="005532B5">
      <w:pPr>
        <w:pStyle w:val="PL"/>
        <w:rPr>
          <w:rFonts w:eastAsia="DengXian"/>
        </w:rPr>
      </w:pPr>
      <w:r w:rsidRPr="007C1AFD">
        <w:rPr>
          <w:rFonts w:eastAsia="DengXian"/>
        </w:rPr>
        <w:t xml:space="preserve">              responses:</w:t>
      </w:r>
    </w:p>
    <w:p w14:paraId="27F858B8" w14:textId="77777777" w:rsidR="005532B5" w:rsidRPr="007C1AFD" w:rsidRDefault="005532B5" w:rsidP="005532B5">
      <w:pPr>
        <w:pStyle w:val="PL"/>
        <w:rPr>
          <w:rFonts w:eastAsia="DengXian"/>
        </w:rPr>
      </w:pPr>
      <w:r w:rsidRPr="007C1AFD">
        <w:rPr>
          <w:rFonts w:eastAsia="DengXian"/>
        </w:rPr>
        <w:t xml:space="preserve">                '204':</w:t>
      </w:r>
    </w:p>
    <w:p w14:paraId="7D70401D" w14:textId="77777777" w:rsidR="005532B5" w:rsidRPr="007C1AFD" w:rsidRDefault="005532B5" w:rsidP="005532B5">
      <w:pPr>
        <w:pStyle w:val="PL"/>
        <w:rPr>
          <w:rFonts w:eastAsia="DengXian"/>
        </w:rPr>
      </w:pPr>
      <w:r w:rsidRPr="007C1AFD">
        <w:rPr>
          <w:rFonts w:eastAsia="DengXian"/>
        </w:rPr>
        <w:t xml:space="preserve">                  description: No Content (successful notification)</w:t>
      </w:r>
    </w:p>
    <w:p w14:paraId="56589E5B" w14:textId="77777777" w:rsidR="005532B5" w:rsidRPr="007C1AFD" w:rsidRDefault="005532B5" w:rsidP="005532B5">
      <w:pPr>
        <w:pStyle w:val="PL"/>
        <w:rPr>
          <w:lang w:val="en-US" w:eastAsia="es-ES"/>
        </w:rPr>
      </w:pPr>
      <w:r w:rsidRPr="007C1AFD">
        <w:rPr>
          <w:lang w:val="en-US" w:eastAsia="es-ES"/>
        </w:rPr>
        <w:t xml:space="preserve">                '307':</w:t>
      </w:r>
    </w:p>
    <w:p w14:paraId="20BFF2C9" w14:textId="77777777" w:rsidR="005532B5" w:rsidRPr="007C1AFD" w:rsidRDefault="005532B5" w:rsidP="005532B5">
      <w:pPr>
        <w:pStyle w:val="PL"/>
        <w:rPr>
          <w:lang w:val="en-US" w:eastAsia="es-ES"/>
        </w:rPr>
      </w:pPr>
      <w:r w:rsidRPr="007C1AFD">
        <w:rPr>
          <w:lang w:val="en-US" w:eastAsia="es-ES"/>
        </w:rPr>
        <w:t xml:space="preserve">                  $ref: 'TS29122_CommonData.yaml#/components/responses/307'</w:t>
      </w:r>
    </w:p>
    <w:p w14:paraId="7ED1C7CE" w14:textId="77777777" w:rsidR="005532B5" w:rsidRPr="007C1AFD" w:rsidRDefault="005532B5" w:rsidP="005532B5">
      <w:pPr>
        <w:pStyle w:val="PL"/>
        <w:rPr>
          <w:lang w:val="en-US" w:eastAsia="es-ES"/>
        </w:rPr>
      </w:pPr>
      <w:r w:rsidRPr="007C1AFD">
        <w:rPr>
          <w:lang w:val="en-US" w:eastAsia="es-ES"/>
        </w:rPr>
        <w:t xml:space="preserve">                '308':</w:t>
      </w:r>
    </w:p>
    <w:p w14:paraId="50EB3248" w14:textId="77777777" w:rsidR="005532B5" w:rsidRPr="007C1AFD" w:rsidRDefault="005532B5" w:rsidP="005532B5">
      <w:pPr>
        <w:pStyle w:val="PL"/>
        <w:rPr>
          <w:rFonts w:eastAsia="DengXian"/>
        </w:rPr>
      </w:pPr>
      <w:r w:rsidRPr="007C1AFD">
        <w:rPr>
          <w:lang w:val="en-US" w:eastAsia="es-ES"/>
        </w:rPr>
        <w:t xml:space="preserve">                  $ref: 'TS29122_CommonData.yaml#/components/responses/308'</w:t>
      </w:r>
    </w:p>
    <w:p w14:paraId="69F4C527" w14:textId="77777777" w:rsidR="005532B5" w:rsidRPr="007C1AFD" w:rsidRDefault="005532B5" w:rsidP="005532B5">
      <w:pPr>
        <w:pStyle w:val="PL"/>
        <w:rPr>
          <w:rFonts w:eastAsia="DengXian"/>
        </w:rPr>
      </w:pPr>
      <w:r w:rsidRPr="007C1AFD">
        <w:rPr>
          <w:rFonts w:eastAsia="DengXian"/>
        </w:rPr>
        <w:t xml:space="preserve">                '400':</w:t>
      </w:r>
    </w:p>
    <w:p w14:paraId="6E3C5091" w14:textId="77777777" w:rsidR="005532B5" w:rsidRPr="007C1AFD" w:rsidRDefault="005532B5" w:rsidP="005532B5">
      <w:pPr>
        <w:pStyle w:val="PL"/>
        <w:rPr>
          <w:rFonts w:eastAsia="DengXian"/>
        </w:rPr>
      </w:pPr>
      <w:r w:rsidRPr="007C1AFD">
        <w:rPr>
          <w:rFonts w:eastAsia="DengXian"/>
        </w:rPr>
        <w:t xml:space="preserve">                  $ref: 'TS29122_CommonData.yaml#/components/responses/400'</w:t>
      </w:r>
    </w:p>
    <w:p w14:paraId="1AEBBDFE" w14:textId="77777777" w:rsidR="005532B5" w:rsidRPr="007C1AFD" w:rsidRDefault="005532B5" w:rsidP="005532B5">
      <w:pPr>
        <w:pStyle w:val="PL"/>
        <w:rPr>
          <w:rFonts w:eastAsia="DengXian"/>
        </w:rPr>
      </w:pPr>
      <w:r w:rsidRPr="007C1AFD">
        <w:rPr>
          <w:rFonts w:eastAsia="DengXian"/>
        </w:rPr>
        <w:t xml:space="preserve">                '401':</w:t>
      </w:r>
    </w:p>
    <w:p w14:paraId="60E481BA" w14:textId="77777777" w:rsidR="005532B5" w:rsidRPr="007C1AFD" w:rsidRDefault="005532B5" w:rsidP="005532B5">
      <w:pPr>
        <w:pStyle w:val="PL"/>
        <w:rPr>
          <w:rFonts w:eastAsia="DengXian"/>
        </w:rPr>
      </w:pPr>
      <w:r w:rsidRPr="007C1AFD">
        <w:rPr>
          <w:rFonts w:eastAsia="DengXian"/>
        </w:rPr>
        <w:t xml:space="preserve">                  $ref: 'TS29122_CommonData.yaml#/components/responses/401'</w:t>
      </w:r>
    </w:p>
    <w:p w14:paraId="3951AF36" w14:textId="77777777" w:rsidR="005532B5" w:rsidRPr="007C1AFD" w:rsidRDefault="005532B5" w:rsidP="005532B5">
      <w:pPr>
        <w:pStyle w:val="PL"/>
        <w:rPr>
          <w:rFonts w:eastAsia="DengXian"/>
        </w:rPr>
      </w:pPr>
      <w:r w:rsidRPr="007C1AFD">
        <w:rPr>
          <w:rFonts w:eastAsia="DengXian"/>
        </w:rPr>
        <w:t xml:space="preserve">                '403':</w:t>
      </w:r>
    </w:p>
    <w:p w14:paraId="0DBB8103" w14:textId="77777777" w:rsidR="005532B5" w:rsidRPr="007C1AFD" w:rsidRDefault="005532B5" w:rsidP="005532B5">
      <w:pPr>
        <w:pStyle w:val="PL"/>
        <w:rPr>
          <w:rFonts w:eastAsia="DengXian"/>
        </w:rPr>
      </w:pPr>
      <w:r w:rsidRPr="007C1AFD">
        <w:rPr>
          <w:rFonts w:eastAsia="DengXian"/>
        </w:rPr>
        <w:t xml:space="preserve">                  $ref: 'TS29122_CommonData.yaml#/components/responses/403'</w:t>
      </w:r>
    </w:p>
    <w:p w14:paraId="6D51141F" w14:textId="77777777" w:rsidR="005532B5" w:rsidRPr="007C1AFD" w:rsidRDefault="005532B5" w:rsidP="005532B5">
      <w:pPr>
        <w:pStyle w:val="PL"/>
        <w:rPr>
          <w:rFonts w:eastAsia="DengXian"/>
        </w:rPr>
      </w:pPr>
      <w:r w:rsidRPr="007C1AFD">
        <w:rPr>
          <w:rFonts w:eastAsia="DengXian"/>
        </w:rPr>
        <w:t xml:space="preserve">                '404':</w:t>
      </w:r>
    </w:p>
    <w:p w14:paraId="5A7DE6C4" w14:textId="77777777" w:rsidR="005532B5" w:rsidRPr="007C1AFD" w:rsidRDefault="005532B5" w:rsidP="005532B5">
      <w:pPr>
        <w:pStyle w:val="PL"/>
        <w:rPr>
          <w:rFonts w:eastAsia="DengXian"/>
        </w:rPr>
      </w:pPr>
      <w:r w:rsidRPr="007C1AFD">
        <w:rPr>
          <w:rFonts w:eastAsia="DengXian"/>
        </w:rPr>
        <w:t xml:space="preserve">                  $ref: 'TS29122_CommonData.yaml#/components/responses/404'</w:t>
      </w:r>
    </w:p>
    <w:p w14:paraId="2B0AD0A2" w14:textId="77777777" w:rsidR="005532B5" w:rsidRPr="007C1AFD" w:rsidRDefault="005532B5" w:rsidP="005532B5">
      <w:pPr>
        <w:pStyle w:val="PL"/>
        <w:rPr>
          <w:rFonts w:eastAsia="DengXian"/>
        </w:rPr>
      </w:pPr>
      <w:r w:rsidRPr="007C1AFD">
        <w:rPr>
          <w:rFonts w:eastAsia="DengXian"/>
        </w:rPr>
        <w:t xml:space="preserve">                '411':</w:t>
      </w:r>
    </w:p>
    <w:p w14:paraId="58F2B21D" w14:textId="77777777" w:rsidR="005532B5" w:rsidRPr="007C1AFD" w:rsidRDefault="005532B5" w:rsidP="005532B5">
      <w:pPr>
        <w:pStyle w:val="PL"/>
        <w:rPr>
          <w:rFonts w:eastAsia="DengXian"/>
        </w:rPr>
      </w:pPr>
      <w:r w:rsidRPr="007C1AFD">
        <w:rPr>
          <w:rFonts w:eastAsia="DengXian"/>
        </w:rPr>
        <w:t xml:space="preserve">                  $ref: 'TS29122_CommonData.yaml#/components/responses/411'</w:t>
      </w:r>
    </w:p>
    <w:p w14:paraId="71A7E583" w14:textId="77777777" w:rsidR="005532B5" w:rsidRPr="007C1AFD" w:rsidRDefault="005532B5" w:rsidP="005532B5">
      <w:pPr>
        <w:pStyle w:val="PL"/>
        <w:rPr>
          <w:rFonts w:eastAsia="DengXian"/>
        </w:rPr>
      </w:pPr>
      <w:r w:rsidRPr="007C1AFD">
        <w:rPr>
          <w:rFonts w:eastAsia="DengXian"/>
        </w:rPr>
        <w:t xml:space="preserve">                '413':</w:t>
      </w:r>
    </w:p>
    <w:p w14:paraId="511CD0C5" w14:textId="77777777" w:rsidR="005532B5" w:rsidRPr="007C1AFD" w:rsidRDefault="005532B5" w:rsidP="005532B5">
      <w:pPr>
        <w:pStyle w:val="PL"/>
        <w:rPr>
          <w:rFonts w:eastAsia="DengXian"/>
        </w:rPr>
      </w:pPr>
      <w:r w:rsidRPr="007C1AFD">
        <w:rPr>
          <w:rFonts w:eastAsia="DengXian"/>
        </w:rPr>
        <w:t xml:space="preserve">                  $ref: 'TS29122_CommonData.yaml#/components/responses/413'</w:t>
      </w:r>
    </w:p>
    <w:p w14:paraId="5981EAE9" w14:textId="77777777" w:rsidR="005532B5" w:rsidRPr="007C1AFD" w:rsidRDefault="005532B5" w:rsidP="005532B5">
      <w:pPr>
        <w:pStyle w:val="PL"/>
        <w:rPr>
          <w:rFonts w:eastAsia="DengXian"/>
        </w:rPr>
      </w:pPr>
      <w:r w:rsidRPr="007C1AFD">
        <w:rPr>
          <w:rFonts w:eastAsia="DengXian"/>
        </w:rPr>
        <w:t xml:space="preserve">                '415':</w:t>
      </w:r>
    </w:p>
    <w:p w14:paraId="681DC236" w14:textId="77777777" w:rsidR="005532B5" w:rsidRPr="007C1AFD" w:rsidRDefault="005532B5" w:rsidP="005532B5">
      <w:pPr>
        <w:pStyle w:val="PL"/>
        <w:rPr>
          <w:rFonts w:eastAsia="DengXian"/>
        </w:rPr>
      </w:pPr>
      <w:r w:rsidRPr="007C1AFD">
        <w:rPr>
          <w:rFonts w:eastAsia="DengXian"/>
        </w:rPr>
        <w:t xml:space="preserve">                  $ref: 'TS29122_CommonData.yaml#/components/responses/415'</w:t>
      </w:r>
    </w:p>
    <w:p w14:paraId="58B07C17" w14:textId="77777777" w:rsidR="005532B5" w:rsidRPr="007C1AFD" w:rsidRDefault="005532B5" w:rsidP="005532B5">
      <w:pPr>
        <w:pStyle w:val="PL"/>
        <w:rPr>
          <w:rFonts w:eastAsia="DengXian"/>
        </w:rPr>
      </w:pPr>
      <w:r w:rsidRPr="007C1AFD">
        <w:rPr>
          <w:rFonts w:eastAsia="DengXian"/>
        </w:rPr>
        <w:t xml:space="preserve">                '429':</w:t>
      </w:r>
    </w:p>
    <w:p w14:paraId="05955C78" w14:textId="77777777" w:rsidR="005532B5" w:rsidRPr="007C1AFD" w:rsidRDefault="005532B5" w:rsidP="005532B5">
      <w:pPr>
        <w:pStyle w:val="PL"/>
        <w:rPr>
          <w:rFonts w:eastAsia="DengXian"/>
        </w:rPr>
      </w:pPr>
      <w:r w:rsidRPr="007C1AFD">
        <w:rPr>
          <w:rFonts w:eastAsia="DengXian"/>
        </w:rPr>
        <w:t xml:space="preserve">                  $ref: 'TS29122_CommonData.yaml#/components/responses/429'</w:t>
      </w:r>
    </w:p>
    <w:p w14:paraId="4E092077" w14:textId="77777777" w:rsidR="005532B5" w:rsidRPr="007C1AFD" w:rsidRDefault="005532B5" w:rsidP="005532B5">
      <w:pPr>
        <w:pStyle w:val="PL"/>
        <w:rPr>
          <w:rFonts w:eastAsia="DengXian"/>
        </w:rPr>
      </w:pPr>
      <w:r w:rsidRPr="007C1AFD">
        <w:rPr>
          <w:rFonts w:eastAsia="DengXian"/>
        </w:rPr>
        <w:t xml:space="preserve">                '500':</w:t>
      </w:r>
    </w:p>
    <w:p w14:paraId="4F2F49E6" w14:textId="77777777" w:rsidR="005532B5" w:rsidRPr="007C1AFD" w:rsidRDefault="005532B5" w:rsidP="005532B5">
      <w:pPr>
        <w:pStyle w:val="PL"/>
        <w:rPr>
          <w:rFonts w:eastAsia="DengXian"/>
        </w:rPr>
      </w:pPr>
      <w:r w:rsidRPr="007C1AFD">
        <w:rPr>
          <w:rFonts w:eastAsia="DengXian"/>
        </w:rPr>
        <w:t xml:space="preserve">                  $ref: 'TS29122_CommonData.yaml#/components/responses/500'</w:t>
      </w:r>
    </w:p>
    <w:p w14:paraId="6432E022" w14:textId="77777777" w:rsidR="005532B5" w:rsidRPr="007C1AFD" w:rsidRDefault="005532B5" w:rsidP="005532B5">
      <w:pPr>
        <w:pStyle w:val="PL"/>
        <w:rPr>
          <w:rFonts w:eastAsia="DengXian"/>
        </w:rPr>
      </w:pPr>
      <w:r w:rsidRPr="007C1AFD">
        <w:rPr>
          <w:rFonts w:eastAsia="DengXian"/>
        </w:rPr>
        <w:t xml:space="preserve">                '503':</w:t>
      </w:r>
    </w:p>
    <w:p w14:paraId="0ECD618E" w14:textId="77777777" w:rsidR="005532B5" w:rsidRPr="007C1AFD" w:rsidRDefault="005532B5" w:rsidP="005532B5">
      <w:pPr>
        <w:pStyle w:val="PL"/>
        <w:rPr>
          <w:rFonts w:eastAsia="DengXian"/>
        </w:rPr>
      </w:pPr>
      <w:r w:rsidRPr="007C1AFD">
        <w:rPr>
          <w:rFonts w:eastAsia="DengXian"/>
        </w:rPr>
        <w:t xml:space="preserve">                  $ref: 'TS29122_CommonData.yaml#/components/responses/503'</w:t>
      </w:r>
    </w:p>
    <w:p w14:paraId="782438F5" w14:textId="77777777" w:rsidR="005532B5" w:rsidRPr="007C1AFD" w:rsidRDefault="005532B5" w:rsidP="005532B5">
      <w:pPr>
        <w:pStyle w:val="PL"/>
        <w:rPr>
          <w:rFonts w:eastAsia="DengXian"/>
        </w:rPr>
      </w:pPr>
      <w:r w:rsidRPr="007C1AFD">
        <w:rPr>
          <w:rFonts w:eastAsia="DengXian"/>
        </w:rPr>
        <w:t xml:space="preserve">                default:</w:t>
      </w:r>
    </w:p>
    <w:p w14:paraId="20AA0DEF" w14:textId="77777777" w:rsidR="005532B5" w:rsidRPr="007C1AFD" w:rsidRDefault="005532B5" w:rsidP="005532B5">
      <w:pPr>
        <w:pStyle w:val="PL"/>
        <w:rPr>
          <w:rFonts w:eastAsia="DengXian"/>
        </w:rPr>
      </w:pPr>
      <w:r w:rsidRPr="007C1AFD">
        <w:rPr>
          <w:rFonts w:eastAsia="DengXian"/>
        </w:rPr>
        <w:t xml:space="preserve">                  $ref: 'TS29122_CommonData.yaml#/components/responses/default'</w:t>
      </w:r>
    </w:p>
    <w:p w14:paraId="36E55846" w14:textId="77777777" w:rsidR="005532B5" w:rsidRPr="007C1AFD" w:rsidRDefault="005532B5" w:rsidP="005532B5">
      <w:pPr>
        <w:pStyle w:val="PL"/>
        <w:rPr>
          <w:rFonts w:eastAsia="DengXian"/>
        </w:rPr>
      </w:pPr>
      <w:r w:rsidRPr="007C1AFD">
        <w:rPr>
          <w:rFonts w:eastAsia="DengXian"/>
        </w:rPr>
        <w:t xml:space="preserve">      responses:</w:t>
      </w:r>
    </w:p>
    <w:p w14:paraId="17785617" w14:textId="77777777" w:rsidR="005532B5" w:rsidRPr="007C1AFD" w:rsidRDefault="005532B5" w:rsidP="005532B5">
      <w:pPr>
        <w:pStyle w:val="PL"/>
        <w:rPr>
          <w:rFonts w:eastAsia="DengXian"/>
        </w:rPr>
      </w:pPr>
      <w:r w:rsidRPr="007C1AFD">
        <w:rPr>
          <w:rFonts w:eastAsia="DengXian"/>
        </w:rPr>
        <w:t xml:space="preserve">        '201':</w:t>
      </w:r>
    </w:p>
    <w:p w14:paraId="7E8B6FF7" w14:textId="77777777" w:rsidR="005532B5" w:rsidRPr="007C1AFD" w:rsidRDefault="005532B5" w:rsidP="005532B5">
      <w:pPr>
        <w:pStyle w:val="PL"/>
        <w:rPr>
          <w:rFonts w:eastAsia="DengXian"/>
        </w:rPr>
      </w:pPr>
      <w:r w:rsidRPr="007C1AFD">
        <w:rPr>
          <w:rFonts w:eastAsia="DengXian"/>
        </w:rPr>
        <w:t xml:space="preserve">          description: SEAL Events subscription resource created successfully.</w:t>
      </w:r>
    </w:p>
    <w:p w14:paraId="46535F1A" w14:textId="77777777" w:rsidR="005532B5" w:rsidRPr="007C1AFD" w:rsidRDefault="005532B5" w:rsidP="005532B5">
      <w:pPr>
        <w:pStyle w:val="PL"/>
        <w:rPr>
          <w:rFonts w:eastAsia="DengXian"/>
        </w:rPr>
      </w:pPr>
      <w:r w:rsidRPr="007C1AFD">
        <w:rPr>
          <w:rFonts w:eastAsia="DengXian"/>
        </w:rPr>
        <w:t xml:space="preserve">          content:</w:t>
      </w:r>
    </w:p>
    <w:p w14:paraId="07743267" w14:textId="77777777" w:rsidR="005532B5" w:rsidRPr="007C1AFD" w:rsidRDefault="005532B5" w:rsidP="005532B5">
      <w:pPr>
        <w:pStyle w:val="PL"/>
        <w:rPr>
          <w:rFonts w:eastAsia="DengXian"/>
        </w:rPr>
      </w:pPr>
      <w:r w:rsidRPr="007C1AFD">
        <w:rPr>
          <w:rFonts w:eastAsia="DengXian"/>
        </w:rPr>
        <w:t xml:space="preserve">            application/json:</w:t>
      </w:r>
    </w:p>
    <w:p w14:paraId="0FBE579D" w14:textId="77777777" w:rsidR="005532B5" w:rsidRPr="007C1AFD" w:rsidRDefault="005532B5" w:rsidP="005532B5">
      <w:pPr>
        <w:pStyle w:val="PL"/>
        <w:rPr>
          <w:rFonts w:eastAsia="DengXian"/>
        </w:rPr>
      </w:pPr>
      <w:r w:rsidRPr="007C1AFD">
        <w:rPr>
          <w:rFonts w:eastAsia="DengXian"/>
        </w:rPr>
        <w:t xml:space="preserve">              schema:</w:t>
      </w:r>
    </w:p>
    <w:p w14:paraId="1433CC5F" w14:textId="77777777" w:rsidR="005532B5" w:rsidRPr="007C1AFD" w:rsidRDefault="005532B5" w:rsidP="005532B5">
      <w:pPr>
        <w:pStyle w:val="PL"/>
        <w:rPr>
          <w:rFonts w:eastAsia="DengXian"/>
        </w:rPr>
      </w:pPr>
      <w:r w:rsidRPr="007C1AFD">
        <w:rPr>
          <w:rFonts w:eastAsia="DengXian"/>
        </w:rPr>
        <w:t xml:space="preserve">                $ref: '#/components/schemas/SEALEventSubscription'</w:t>
      </w:r>
    </w:p>
    <w:p w14:paraId="2234240B" w14:textId="77777777" w:rsidR="005532B5" w:rsidRPr="007C1AFD" w:rsidRDefault="005532B5" w:rsidP="005532B5">
      <w:pPr>
        <w:pStyle w:val="PL"/>
        <w:rPr>
          <w:rFonts w:eastAsia="DengXian"/>
        </w:rPr>
      </w:pPr>
      <w:r w:rsidRPr="007C1AFD">
        <w:rPr>
          <w:rFonts w:eastAsia="DengXian"/>
        </w:rPr>
        <w:t xml:space="preserve">          headers:</w:t>
      </w:r>
    </w:p>
    <w:p w14:paraId="45577112" w14:textId="77777777" w:rsidR="005532B5" w:rsidRPr="007C1AFD" w:rsidRDefault="005532B5" w:rsidP="005532B5">
      <w:pPr>
        <w:pStyle w:val="PL"/>
        <w:rPr>
          <w:rFonts w:eastAsia="DengXian"/>
        </w:rPr>
      </w:pPr>
      <w:r w:rsidRPr="007C1AFD">
        <w:rPr>
          <w:rFonts w:eastAsia="DengXian"/>
        </w:rPr>
        <w:t xml:space="preserve">            Location:</w:t>
      </w:r>
    </w:p>
    <w:p w14:paraId="4699866C" w14:textId="77777777" w:rsidR="005532B5" w:rsidRPr="007C1AFD" w:rsidRDefault="005532B5" w:rsidP="005532B5">
      <w:pPr>
        <w:pStyle w:val="PL"/>
        <w:rPr>
          <w:rFonts w:eastAsia="DengXian"/>
        </w:rPr>
      </w:pPr>
      <w:r w:rsidRPr="007C1AFD">
        <w:rPr>
          <w:rFonts w:eastAsia="DengXian"/>
        </w:rPr>
        <w:t xml:space="preserve">              description: Contains the URI of the newly created resource</w:t>
      </w:r>
      <w:r>
        <w:rPr>
          <w:rFonts w:eastAsia="DengXian"/>
        </w:rPr>
        <w:t>.</w:t>
      </w:r>
    </w:p>
    <w:p w14:paraId="0AC6B0A2" w14:textId="77777777" w:rsidR="005532B5" w:rsidRPr="007C1AFD" w:rsidRDefault="005532B5" w:rsidP="005532B5">
      <w:pPr>
        <w:pStyle w:val="PL"/>
        <w:rPr>
          <w:rFonts w:eastAsia="DengXian"/>
        </w:rPr>
      </w:pPr>
      <w:r w:rsidRPr="007C1AFD">
        <w:rPr>
          <w:rFonts w:eastAsia="DengXian"/>
        </w:rPr>
        <w:t xml:space="preserve">              required: true</w:t>
      </w:r>
    </w:p>
    <w:p w14:paraId="0372F0B3" w14:textId="77777777" w:rsidR="005532B5" w:rsidRPr="007C1AFD" w:rsidRDefault="005532B5" w:rsidP="005532B5">
      <w:pPr>
        <w:pStyle w:val="PL"/>
        <w:rPr>
          <w:rFonts w:eastAsia="DengXian"/>
        </w:rPr>
      </w:pPr>
      <w:r w:rsidRPr="007C1AFD">
        <w:rPr>
          <w:rFonts w:eastAsia="DengXian"/>
        </w:rPr>
        <w:t xml:space="preserve">              schema:</w:t>
      </w:r>
    </w:p>
    <w:p w14:paraId="6B88BF31" w14:textId="77777777" w:rsidR="005532B5" w:rsidRPr="007C1AFD" w:rsidRDefault="005532B5" w:rsidP="005532B5">
      <w:pPr>
        <w:pStyle w:val="PL"/>
        <w:rPr>
          <w:rFonts w:eastAsia="DengXian"/>
        </w:rPr>
      </w:pPr>
      <w:r w:rsidRPr="007C1AFD">
        <w:rPr>
          <w:rFonts w:eastAsia="DengXian"/>
        </w:rPr>
        <w:t xml:space="preserve">                type: string</w:t>
      </w:r>
    </w:p>
    <w:p w14:paraId="781BB588" w14:textId="77777777" w:rsidR="005532B5" w:rsidRPr="007C1AFD" w:rsidRDefault="005532B5" w:rsidP="005532B5">
      <w:pPr>
        <w:pStyle w:val="PL"/>
        <w:rPr>
          <w:rFonts w:eastAsia="DengXian"/>
        </w:rPr>
      </w:pPr>
      <w:r w:rsidRPr="007C1AFD">
        <w:rPr>
          <w:rFonts w:eastAsia="DengXian"/>
        </w:rPr>
        <w:t xml:space="preserve">        '400':</w:t>
      </w:r>
    </w:p>
    <w:p w14:paraId="5A1010A0" w14:textId="77777777" w:rsidR="005532B5" w:rsidRPr="007C1AFD" w:rsidRDefault="005532B5" w:rsidP="005532B5">
      <w:pPr>
        <w:pStyle w:val="PL"/>
        <w:rPr>
          <w:rFonts w:eastAsia="DengXian"/>
        </w:rPr>
      </w:pPr>
      <w:r w:rsidRPr="007C1AFD">
        <w:rPr>
          <w:rFonts w:eastAsia="DengXian"/>
        </w:rPr>
        <w:t xml:space="preserve">          $ref: 'TS29122_CommonData.yaml#/components/responses/400'</w:t>
      </w:r>
    </w:p>
    <w:p w14:paraId="355AAB75" w14:textId="77777777" w:rsidR="005532B5" w:rsidRPr="007C1AFD" w:rsidRDefault="005532B5" w:rsidP="005532B5">
      <w:pPr>
        <w:pStyle w:val="PL"/>
        <w:rPr>
          <w:rFonts w:eastAsia="DengXian"/>
        </w:rPr>
      </w:pPr>
      <w:r w:rsidRPr="007C1AFD">
        <w:rPr>
          <w:rFonts w:eastAsia="DengXian"/>
        </w:rPr>
        <w:lastRenderedPageBreak/>
        <w:t xml:space="preserve">        '401':</w:t>
      </w:r>
    </w:p>
    <w:p w14:paraId="72707F78" w14:textId="77777777" w:rsidR="005532B5" w:rsidRPr="007C1AFD" w:rsidRDefault="005532B5" w:rsidP="005532B5">
      <w:pPr>
        <w:pStyle w:val="PL"/>
        <w:rPr>
          <w:rFonts w:eastAsia="DengXian"/>
        </w:rPr>
      </w:pPr>
      <w:r w:rsidRPr="007C1AFD">
        <w:rPr>
          <w:rFonts w:eastAsia="DengXian"/>
        </w:rPr>
        <w:t xml:space="preserve">          $ref: 'TS29122_CommonData.yaml#/components/responses/401'</w:t>
      </w:r>
    </w:p>
    <w:p w14:paraId="60D701DF" w14:textId="77777777" w:rsidR="005532B5" w:rsidRPr="007C1AFD" w:rsidRDefault="005532B5" w:rsidP="005532B5">
      <w:pPr>
        <w:pStyle w:val="PL"/>
        <w:rPr>
          <w:rFonts w:eastAsia="DengXian"/>
        </w:rPr>
      </w:pPr>
      <w:r w:rsidRPr="007C1AFD">
        <w:rPr>
          <w:rFonts w:eastAsia="DengXian"/>
        </w:rPr>
        <w:t xml:space="preserve">        '403':</w:t>
      </w:r>
    </w:p>
    <w:p w14:paraId="336FBBC7" w14:textId="77777777" w:rsidR="005532B5" w:rsidRPr="007C1AFD" w:rsidRDefault="005532B5" w:rsidP="005532B5">
      <w:pPr>
        <w:pStyle w:val="PL"/>
        <w:rPr>
          <w:rFonts w:eastAsia="DengXian"/>
        </w:rPr>
      </w:pPr>
      <w:r w:rsidRPr="007C1AFD">
        <w:rPr>
          <w:rFonts w:eastAsia="DengXian"/>
        </w:rPr>
        <w:t xml:space="preserve">          $ref: 'TS29122_CommonData.yaml#/components/responses/403'</w:t>
      </w:r>
    </w:p>
    <w:p w14:paraId="60838D1E" w14:textId="77777777" w:rsidR="005532B5" w:rsidRPr="007C1AFD" w:rsidRDefault="005532B5" w:rsidP="005532B5">
      <w:pPr>
        <w:pStyle w:val="PL"/>
        <w:rPr>
          <w:rFonts w:eastAsia="DengXian"/>
        </w:rPr>
      </w:pPr>
      <w:r w:rsidRPr="007C1AFD">
        <w:rPr>
          <w:rFonts w:eastAsia="DengXian"/>
        </w:rPr>
        <w:t xml:space="preserve">        '404':</w:t>
      </w:r>
    </w:p>
    <w:p w14:paraId="31C9B135" w14:textId="77777777" w:rsidR="005532B5" w:rsidRPr="007C1AFD" w:rsidRDefault="005532B5" w:rsidP="005532B5">
      <w:pPr>
        <w:pStyle w:val="PL"/>
        <w:rPr>
          <w:rFonts w:eastAsia="DengXian"/>
        </w:rPr>
      </w:pPr>
      <w:r w:rsidRPr="007C1AFD">
        <w:rPr>
          <w:rFonts w:eastAsia="DengXian"/>
        </w:rPr>
        <w:t xml:space="preserve">          $ref: 'TS29122_CommonData.yaml#/components/responses/404'</w:t>
      </w:r>
    </w:p>
    <w:p w14:paraId="21A01B04" w14:textId="77777777" w:rsidR="005532B5" w:rsidRPr="007C1AFD" w:rsidRDefault="005532B5" w:rsidP="005532B5">
      <w:pPr>
        <w:pStyle w:val="PL"/>
        <w:rPr>
          <w:rFonts w:eastAsia="DengXian"/>
        </w:rPr>
      </w:pPr>
      <w:r w:rsidRPr="007C1AFD">
        <w:rPr>
          <w:rFonts w:eastAsia="DengXian"/>
        </w:rPr>
        <w:t xml:space="preserve">        '411':</w:t>
      </w:r>
    </w:p>
    <w:p w14:paraId="16393D5A" w14:textId="77777777" w:rsidR="005532B5" w:rsidRPr="007C1AFD" w:rsidRDefault="005532B5" w:rsidP="005532B5">
      <w:pPr>
        <w:pStyle w:val="PL"/>
        <w:rPr>
          <w:rFonts w:eastAsia="DengXian"/>
        </w:rPr>
      </w:pPr>
      <w:r w:rsidRPr="007C1AFD">
        <w:rPr>
          <w:rFonts w:eastAsia="DengXian"/>
        </w:rPr>
        <w:t xml:space="preserve">          $ref: 'TS29122_CommonData.yaml#/components/responses/411'</w:t>
      </w:r>
    </w:p>
    <w:p w14:paraId="2CF35174" w14:textId="77777777" w:rsidR="005532B5" w:rsidRPr="007C1AFD" w:rsidRDefault="005532B5" w:rsidP="005532B5">
      <w:pPr>
        <w:pStyle w:val="PL"/>
        <w:rPr>
          <w:rFonts w:eastAsia="DengXian"/>
        </w:rPr>
      </w:pPr>
      <w:r w:rsidRPr="007C1AFD">
        <w:rPr>
          <w:rFonts w:eastAsia="DengXian"/>
        </w:rPr>
        <w:t xml:space="preserve">        '413':</w:t>
      </w:r>
    </w:p>
    <w:p w14:paraId="0D88ABFB" w14:textId="77777777" w:rsidR="005532B5" w:rsidRPr="007C1AFD" w:rsidRDefault="005532B5" w:rsidP="005532B5">
      <w:pPr>
        <w:pStyle w:val="PL"/>
        <w:rPr>
          <w:rFonts w:eastAsia="DengXian"/>
        </w:rPr>
      </w:pPr>
      <w:r w:rsidRPr="007C1AFD">
        <w:rPr>
          <w:rFonts w:eastAsia="DengXian"/>
        </w:rPr>
        <w:t xml:space="preserve">          $ref: 'TS29122_CommonData.yaml#/components/responses/413'</w:t>
      </w:r>
    </w:p>
    <w:p w14:paraId="4F3A71AF" w14:textId="77777777" w:rsidR="005532B5" w:rsidRPr="007C1AFD" w:rsidRDefault="005532B5" w:rsidP="005532B5">
      <w:pPr>
        <w:pStyle w:val="PL"/>
        <w:rPr>
          <w:rFonts w:eastAsia="DengXian"/>
        </w:rPr>
      </w:pPr>
      <w:r w:rsidRPr="007C1AFD">
        <w:rPr>
          <w:rFonts w:eastAsia="DengXian"/>
        </w:rPr>
        <w:t xml:space="preserve">        '415':</w:t>
      </w:r>
    </w:p>
    <w:p w14:paraId="10281494" w14:textId="77777777" w:rsidR="005532B5" w:rsidRPr="007C1AFD" w:rsidRDefault="005532B5" w:rsidP="005532B5">
      <w:pPr>
        <w:pStyle w:val="PL"/>
        <w:rPr>
          <w:rFonts w:eastAsia="DengXian"/>
        </w:rPr>
      </w:pPr>
      <w:r w:rsidRPr="007C1AFD">
        <w:rPr>
          <w:rFonts w:eastAsia="DengXian"/>
        </w:rPr>
        <w:t xml:space="preserve">          $ref: 'TS29122_CommonData.yaml#/components/responses/415'</w:t>
      </w:r>
    </w:p>
    <w:p w14:paraId="6CAA289C" w14:textId="77777777" w:rsidR="005532B5" w:rsidRPr="007C1AFD" w:rsidRDefault="005532B5" w:rsidP="005532B5">
      <w:pPr>
        <w:pStyle w:val="PL"/>
        <w:rPr>
          <w:rFonts w:eastAsia="DengXian"/>
        </w:rPr>
      </w:pPr>
      <w:r w:rsidRPr="007C1AFD">
        <w:rPr>
          <w:rFonts w:eastAsia="DengXian"/>
        </w:rPr>
        <w:t xml:space="preserve">        '429':</w:t>
      </w:r>
    </w:p>
    <w:p w14:paraId="56E4E760" w14:textId="77777777" w:rsidR="005532B5" w:rsidRPr="007C1AFD" w:rsidRDefault="005532B5" w:rsidP="005532B5">
      <w:pPr>
        <w:pStyle w:val="PL"/>
        <w:rPr>
          <w:rFonts w:eastAsia="DengXian"/>
        </w:rPr>
      </w:pPr>
      <w:r w:rsidRPr="007C1AFD">
        <w:rPr>
          <w:rFonts w:eastAsia="DengXian"/>
        </w:rPr>
        <w:t xml:space="preserve">          $ref: 'TS29122_CommonData.yaml#/components/responses/429'</w:t>
      </w:r>
    </w:p>
    <w:p w14:paraId="268D2DB6" w14:textId="77777777" w:rsidR="005532B5" w:rsidRPr="007C1AFD" w:rsidRDefault="005532B5" w:rsidP="005532B5">
      <w:pPr>
        <w:pStyle w:val="PL"/>
        <w:rPr>
          <w:rFonts w:eastAsia="DengXian"/>
        </w:rPr>
      </w:pPr>
      <w:r w:rsidRPr="007C1AFD">
        <w:rPr>
          <w:rFonts w:eastAsia="DengXian"/>
        </w:rPr>
        <w:t xml:space="preserve">        '500':</w:t>
      </w:r>
    </w:p>
    <w:p w14:paraId="111F5ECF" w14:textId="77777777" w:rsidR="005532B5" w:rsidRPr="007C1AFD" w:rsidRDefault="005532B5" w:rsidP="005532B5">
      <w:pPr>
        <w:pStyle w:val="PL"/>
        <w:rPr>
          <w:rFonts w:eastAsia="DengXian"/>
        </w:rPr>
      </w:pPr>
      <w:r w:rsidRPr="007C1AFD">
        <w:rPr>
          <w:rFonts w:eastAsia="DengXian"/>
        </w:rPr>
        <w:t xml:space="preserve">          $ref: 'TS29122_CommonData.yaml#/components/responses/500'</w:t>
      </w:r>
    </w:p>
    <w:p w14:paraId="7B84EDCF" w14:textId="77777777" w:rsidR="005532B5" w:rsidRPr="007C1AFD" w:rsidRDefault="005532B5" w:rsidP="005532B5">
      <w:pPr>
        <w:pStyle w:val="PL"/>
        <w:rPr>
          <w:rFonts w:eastAsia="DengXian"/>
        </w:rPr>
      </w:pPr>
      <w:r w:rsidRPr="007C1AFD">
        <w:rPr>
          <w:rFonts w:eastAsia="DengXian"/>
        </w:rPr>
        <w:t xml:space="preserve">        '503':</w:t>
      </w:r>
    </w:p>
    <w:p w14:paraId="35A40A66" w14:textId="77777777" w:rsidR="005532B5" w:rsidRPr="007C1AFD" w:rsidRDefault="005532B5" w:rsidP="005532B5">
      <w:pPr>
        <w:pStyle w:val="PL"/>
        <w:rPr>
          <w:rFonts w:eastAsia="DengXian"/>
        </w:rPr>
      </w:pPr>
      <w:r w:rsidRPr="007C1AFD">
        <w:rPr>
          <w:rFonts w:eastAsia="DengXian"/>
        </w:rPr>
        <w:t xml:space="preserve">          $ref: 'TS29122_CommonData.yaml#/components/responses/503'</w:t>
      </w:r>
    </w:p>
    <w:p w14:paraId="712FA99E" w14:textId="77777777" w:rsidR="005532B5" w:rsidRPr="007C1AFD" w:rsidRDefault="005532B5" w:rsidP="005532B5">
      <w:pPr>
        <w:pStyle w:val="PL"/>
        <w:rPr>
          <w:rFonts w:eastAsia="DengXian"/>
        </w:rPr>
      </w:pPr>
      <w:r w:rsidRPr="007C1AFD">
        <w:rPr>
          <w:rFonts w:eastAsia="DengXian"/>
        </w:rPr>
        <w:t xml:space="preserve">        default:</w:t>
      </w:r>
    </w:p>
    <w:p w14:paraId="4C8B05F0" w14:textId="77777777" w:rsidR="005532B5" w:rsidRPr="007C1AFD" w:rsidRDefault="005532B5" w:rsidP="005532B5">
      <w:pPr>
        <w:pStyle w:val="PL"/>
        <w:rPr>
          <w:rFonts w:eastAsia="DengXian"/>
        </w:rPr>
      </w:pPr>
      <w:r w:rsidRPr="007C1AFD">
        <w:rPr>
          <w:rFonts w:eastAsia="DengXian"/>
        </w:rPr>
        <w:t xml:space="preserve">          $ref: 'TS29122_CommonData.yaml#/components/responses/default'</w:t>
      </w:r>
    </w:p>
    <w:p w14:paraId="0C6FA5A0" w14:textId="77777777" w:rsidR="005532B5" w:rsidRPr="007C1AFD" w:rsidRDefault="005532B5" w:rsidP="005532B5">
      <w:pPr>
        <w:pStyle w:val="PL"/>
        <w:rPr>
          <w:rFonts w:eastAsia="DengXian"/>
        </w:rPr>
      </w:pPr>
    </w:p>
    <w:p w14:paraId="3231B202" w14:textId="77777777" w:rsidR="005532B5" w:rsidRPr="007C1AFD" w:rsidRDefault="005532B5" w:rsidP="005532B5">
      <w:pPr>
        <w:pStyle w:val="PL"/>
        <w:rPr>
          <w:rFonts w:eastAsia="DengXian"/>
        </w:rPr>
      </w:pPr>
      <w:r w:rsidRPr="007C1AFD">
        <w:rPr>
          <w:rFonts w:eastAsia="DengXian"/>
        </w:rPr>
        <w:t xml:space="preserve">  /subscriptions/{subscriptionId}:</w:t>
      </w:r>
    </w:p>
    <w:p w14:paraId="3786CA1F" w14:textId="77777777" w:rsidR="005532B5" w:rsidRPr="007C1AFD" w:rsidRDefault="005532B5" w:rsidP="005532B5">
      <w:pPr>
        <w:pStyle w:val="PL"/>
        <w:rPr>
          <w:rFonts w:eastAsia="DengXian"/>
        </w:rPr>
      </w:pPr>
      <w:r w:rsidRPr="007C1AFD">
        <w:rPr>
          <w:rFonts w:eastAsia="DengXian"/>
        </w:rPr>
        <w:t xml:space="preserve">    delete:</w:t>
      </w:r>
    </w:p>
    <w:p w14:paraId="4904E778" w14:textId="77777777" w:rsidR="005532B5" w:rsidRDefault="005532B5" w:rsidP="005532B5">
      <w:pPr>
        <w:pStyle w:val="PL"/>
        <w:rPr>
          <w:rFonts w:eastAsia="DengXian"/>
        </w:rPr>
      </w:pPr>
      <w:r w:rsidRPr="007C1AFD">
        <w:rPr>
          <w:rFonts w:eastAsia="DengXian"/>
        </w:rPr>
        <w:t xml:space="preserve">      description: Deletes an individual SEAL Event Subscription.</w:t>
      </w:r>
    </w:p>
    <w:p w14:paraId="5C30C920" w14:textId="77777777" w:rsidR="005532B5" w:rsidRDefault="005532B5" w:rsidP="005532B5">
      <w:pPr>
        <w:pStyle w:val="PL"/>
        <w:rPr>
          <w:lang w:val="en-US" w:eastAsia="es-ES"/>
        </w:rPr>
      </w:pPr>
      <w:r>
        <w:rPr>
          <w:lang w:val="en-US" w:eastAsia="es-ES"/>
        </w:rPr>
        <w:t xml:space="preserve">      operationId: Delete</w:t>
      </w:r>
      <w:r>
        <w:rPr>
          <w:rFonts w:eastAsia="DengXian"/>
        </w:rPr>
        <w:t>I</w:t>
      </w:r>
      <w:r w:rsidRPr="007C1AFD">
        <w:rPr>
          <w:rFonts w:eastAsia="DengXian"/>
        </w:rPr>
        <w:t>ndS</w:t>
      </w:r>
      <w:r>
        <w:rPr>
          <w:rFonts w:eastAsia="DengXian"/>
        </w:rPr>
        <w:t>eal</w:t>
      </w:r>
      <w:r w:rsidRPr="007C1AFD">
        <w:rPr>
          <w:rFonts w:eastAsia="DengXian"/>
        </w:rPr>
        <w:t>EventSubsc</w:t>
      </w:r>
    </w:p>
    <w:p w14:paraId="56A0A4FE" w14:textId="77777777" w:rsidR="005532B5" w:rsidRDefault="005532B5" w:rsidP="005532B5">
      <w:pPr>
        <w:pStyle w:val="PL"/>
        <w:rPr>
          <w:lang w:val="en-US" w:eastAsia="es-ES"/>
        </w:rPr>
      </w:pPr>
      <w:r>
        <w:rPr>
          <w:lang w:val="en-US" w:eastAsia="es-ES"/>
        </w:rPr>
        <w:t xml:space="preserve">      tags:</w:t>
      </w:r>
    </w:p>
    <w:p w14:paraId="6BE69257" w14:textId="77777777" w:rsidR="005532B5" w:rsidRPr="007C1AFD" w:rsidRDefault="005532B5" w:rsidP="005532B5">
      <w:pPr>
        <w:pStyle w:val="PL"/>
        <w:rPr>
          <w:rFonts w:eastAsia="DengXian"/>
        </w:rPr>
      </w:pPr>
      <w:r>
        <w:rPr>
          <w:lang w:val="en-US" w:eastAsia="es-ES"/>
        </w:rPr>
        <w:t xml:space="preserve">        - </w:t>
      </w:r>
      <w:r>
        <w:rPr>
          <w:rFonts w:eastAsia="DengXian"/>
        </w:rPr>
        <w:t>I</w:t>
      </w:r>
      <w:r w:rsidRPr="007C1AFD">
        <w:rPr>
          <w:rFonts w:eastAsia="DengXian"/>
        </w:rPr>
        <w:t xml:space="preserve">ndividual </w:t>
      </w:r>
      <w:r w:rsidRPr="007C1AFD">
        <w:t>SEAL Events Subscription</w:t>
      </w:r>
      <w:r>
        <w:rPr>
          <w:lang w:val="en-US" w:eastAsia="es-ES"/>
        </w:rPr>
        <w:t xml:space="preserve"> (Document)</w:t>
      </w:r>
    </w:p>
    <w:p w14:paraId="07890D4B" w14:textId="77777777" w:rsidR="005532B5" w:rsidRPr="007C1AFD" w:rsidRDefault="005532B5" w:rsidP="005532B5">
      <w:pPr>
        <w:pStyle w:val="PL"/>
        <w:rPr>
          <w:rFonts w:eastAsia="DengXian"/>
        </w:rPr>
      </w:pPr>
      <w:r w:rsidRPr="007C1AFD">
        <w:rPr>
          <w:rFonts w:eastAsia="DengXian"/>
        </w:rPr>
        <w:t xml:space="preserve">      parameters:</w:t>
      </w:r>
    </w:p>
    <w:p w14:paraId="2FCFA920" w14:textId="77777777" w:rsidR="005532B5" w:rsidRPr="007C1AFD" w:rsidRDefault="005532B5" w:rsidP="005532B5">
      <w:pPr>
        <w:pStyle w:val="PL"/>
        <w:rPr>
          <w:rFonts w:eastAsia="DengXian"/>
        </w:rPr>
      </w:pPr>
      <w:r w:rsidRPr="007C1AFD">
        <w:rPr>
          <w:rFonts w:eastAsia="DengXian"/>
        </w:rPr>
        <w:t xml:space="preserve">        - name: subscriptionId</w:t>
      </w:r>
    </w:p>
    <w:p w14:paraId="4C97F0EA" w14:textId="77777777" w:rsidR="005532B5" w:rsidRPr="007C1AFD" w:rsidRDefault="005532B5" w:rsidP="005532B5">
      <w:pPr>
        <w:pStyle w:val="PL"/>
        <w:rPr>
          <w:rFonts w:eastAsia="DengXian"/>
        </w:rPr>
      </w:pPr>
      <w:r w:rsidRPr="007C1AFD">
        <w:rPr>
          <w:rFonts w:eastAsia="DengXian"/>
        </w:rPr>
        <w:t xml:space="preserve">          in: path</w:t>
      </w:r>
    </w:p>
    <w:p w14:paraId="7C021500" w14:textId="77777777" w:rsidR="005532B5" w:rsidRPr="007C1AFD" w:rsidRDefault="005532B5" w:rsidP="005532B5">
      <w:pPr>
        <w:pStyle w:val="PL"/>
        <w:rPr>
          <w:rFonts w:eastAsia="DengXian"/>
        </w:rPr>
      </w:pPr>
      <w:r w:rsidRPr="007C1AFD">
        <w:rPr>
          <w:rFonts w:eastAsia="DengXian"/>
        </w:rPr>
        <w:t xml:space="preserve">          description: Identifier of an individual Events Subscription</w:t>
      </w:r>
    </w:p>
    <w:p w14:paraId="76EC9297" w14:textId="77777777" w:rsidR="005532B5" w:rsidRPr="007C1AFD" w:rsidRDefault="005532B5" w:rsidP="005532B5">
      <w:pPr>
        <w:pStyle w:val="PL"/>
        <w:rPr>
          <w:rFonts w:eastAsia="DengXian"/>
        </w:rPr>
      </w:pPr>
      <w:r w:rsidRPr="007C1AFD">
        <w:rPr>
          <w:rFonts w:eastAsia="DengXian"/>
        </w:rPr>
        <w:t xml:space="preserve">          required: true</w:t>
      </w:r>
    </w:p>
    <w:p w14:paraId="6CC092C7" w14:textId="77777777" w:rsidR="005532B5" w:rsidRPr="007C1AFD" w:rsidRDefault="005532B5" w:rsidP="005532B5">
      <w:pPr>
        <w:pStyle w:val="PL"/>
        <w:rPr>
          <w:rFonts w:eastAsia="DengXian"/>
        </w:rPr>
      </w:pPr>
      <w:r w:rsidRPr="007C1AFD">
        <w:rPr>
          <w:rFonts w:eastAsia="DengXian"/>
        </w:rPr>
        <w:t xml:space="preserve">          schema:</w:t>
      </w:r>
    </w:p>
    <w:p w14:paraId="32CBDA19" w14:textId="77777777" w:rsidR="005532B5" w:rsidRPr="007C1AFD" w:rsidRDefault="005532B5" w:rsidP="005532B5">
      <w:pPr>
        <w:pStyle w:val="PL"/>
        <w:rPr>
          <w:rFonts w:eastAsia="DengXian"/>
        </w:rPr>
      </w:pPr>
      <w:r w:rsidRPr="007C1AFD">
        <w:rPr>
          <w:rFonts w:eastAsia="DengXian"/>
        </w:rPr>
        <w:t xml:space="preserve">            type: string</w:t>
      </w:r>
    </w:p>
    <w:p w14:paraId="517ACA05" w14:textId="77777777" w:rsidR="005532B5" w:rsidRPr="007C1AFD" w:rsidRDefault="005532B5" w:rsidP="005532B5">
      <w:pPr>
        <w:pStyle w:val="PL"/>
        <w:rPr>
          <w:rFonts w:eastAsia="DengXian"/>
        </w:rPr>
      </w:pPr>
      <w:r w:rsidRPr="007C1AFD">
        <w:rPr>
          <w:rFonts w:eastAsia="DengXian"/>
        </w:rPr>
        <w:t xml:space="preserve">      responses:</w:t>
      </w:r>
    </w:p>
    <w:p w14:paraId="6EA512F5" w14:textId="77777777" w:rsidR="005532B5" w:rsidRPr="007C1AFD" w:rsidRDefault="005532B5" w:rsidP="005532B5">
      <w:pPr>
        <w:pStyle w:val="PL"/>
        <w:rPr>
          <w:rFonts w:eastAsia="DengXian"/>
        </w:rPr>
      </w:pPr>
      <w:r w:rsidRPr="007C1AFD">
        <w:rPr>
          <w:rFonts w:eastAsia="DengXian"/>
        </w:rPr>
        <w:t xml:space="preserve">        '204':</w:t>
      </w:r>
    </w:p>
    <w:p w14:paraId="4DD5257B" w14:textId="77777777" w:rsidR="005532B5" w:rsidRDefault="005532B5" w:rsidP="005532B5">
      <w:pPr>
        <w:pStyle w:val="PL"/>
        <w:rPr>
          <w:rFonts w:eastAsia="DengXian"/>
        </w:rPr>
      </w:pPr>
      <w:r w:rsidRPr="007C1AFD">
        <w:rPr>
          <w:rFonts w:eastAsia="DengXian"/>
        </w:rPr>
        <w:t xml:space="preserve">          description: </w:t>
      </w:r>
      <w:r>
        <w:rPr>
          <w:rFonts w:eastAsia="DengXian"/>
        </w:rPr>
        <w:t>&gt;</w:t>
      </w:r>
    </w:p>
    <w:p w14:paraId="050BCFDB" w14:textId="77777777" w:rsidR="005532B5" w:rsidRPr="007C1AFD" w:rsidRDefault="005532B5" w:rsidP="005532B5">
      <w:pPr>
        <w:pStyle w:val="PL"/>
        <w:rPr>
          <w:rFonts w:eastAsia="DengXian"/>
        </w:rPr>
      </w:pPr>
      <w:r>
        <w:rPr>
          <w:rFonts w:eastAsia="DengXian"/>
        </w:rPr>
        <w:t xml:space="preserve">            </w:t>
      </w:r>
      <w:r w:rsidRPr="007C1AFD">
        <w:rPr>
          <w:rFonts w:eastAsia="DengXian"/>
        </w:rPr>
        <w:t>The individual SEAL Events Subscription matching the subscriptionId is deleted.</w:t>
      </w:r>
    </w:p>
    <w:p w14:paraId="3131B4D0" w14:textId="77777777" w:rsidR="005532B5" w:rsidRPr="007C1AFD" w:rsidRDefault="005532B5" w:rsidP="005532B5">
      <w:pPr>
        <w:pStyle w:val="PL"/>
        <w:rPr>
          <w:lang w:val="en-US" w:eastAsia="es-ES"/>
        </w:rPr>
      </w:pPr>
      <w:r w:rsidRPr="007C1AFD">
        <w:rPr>
          <w:lang w:val="en-US" w:eastAsia="es-ES"/>
        </w:rPr>
        <w:t xml:space="preserve">        '307':</w:t>
      </w:r>
    </w:p>
    <w:p w14:paraId="5AF26880" w14:textId="77777777" w:rsidR="005532B5" w:rsidRPr="007C1AFD" w:rsidRDefault="005532B5" w:rsidP="005532B5">
      <w:pPr>
        <w:pStyle w:val="PL"/>
        <w:rPr>
          <w:lang w:val="en-US" w:eastAsia="es-ES"/>
        </w:rPr>
      </w:pPr>
      <w:r w:rsidRPr="007C1AFD">
        <w:rPr>
          <w:lang w:val="en-US" w:eastAsia="es-ES"/>
        </w:rPr>
        <w:t xml:space="preserve">          $ref: 'TS29122_CommonData.yaml#/components/responses/307'</w:t>
      </w:r>
    </w:p>
    <w:p w14:paraId="209FE7A5" w14:textId="77777777" w:rsidR="005532B5" w:rsidRPr="007C1AFD" w:rsidRDefault="005532B5" w:rsidP="005532B5">
      <w:pPr>
        <w:pStyle w:val="PL"/>
        <w:rPr>
          <w:lang w:val="en-US" w:eastAsia="es-ES"/>
        </w:rPr>
      </w:pPr>
      <w:r w:rsidRPr="007C1AFD">
        <w:rPr>
          <w:lang w:val="en-US" w:eastAsia="es-ES"/>
        </w:rPr>
        <w:t xml:space="preserve">        '308':</w:t>
      </w:r>
    </w:p>
    <w:p w14:paraId="3186630F" w14:textId="77777777" w:rsidR="005532B5" w:rsidRPr="007C1AFD" w:rsidRDefault="005532B5" w:rsidP="005532B5">
      <w:pPr>
        <w:pStyle w:val="PL"/>
        <w:rPr>
          <w:rFonts w:eastAsia="DengXian"/>
        </w:rPr>
      </w:pPr>
      <w:r w:rsidRPr="007C1AFD">
        <w:rPr>
          <w:lang w:val="en-US" w:eastAsia="es-ES"/>
        </w:rPr>
        <w:t xml:space="preserve">          $ref: 'TS29122_CommonData.yaml#/components/responses/308'</w:t>
      </w:r>
    </w:p>
    <w:p w14:paraId="0B93002F" w14:textId="77777777" w:rsidR="005532B5" w:rsidRPr="007C1AFD" w:rsidRDefault="005532B5" w:rsidP="005532B5">
      <w:pPr>
        <w:pStyle w:val="PL"/>
        <w:rPr>
          <w:rFonts w:eastAsia="DengXian"/>
        </w:rPr>
      </w:pPr>
      <w:r w:rsidRPr="007C1AFD">
        <w:rPr>
          <w:rFonts w:eastAsia="DengXian"/>
        </w:rPr>
        <w:t xml:space="preserve">        '400':</w:t>
      </w:r>
    </w:p>
    <w:p w14:paraId="217AB45D" w14:textId="77777777" w:rsidR="005532B5" w:rsidRPr="007C1AFD" w:rsidRDefault="005532B5" w:rsidP="005532B5">
      <w:pPr>
        <w:pStyle w:val="PL"/>
        <w:rPr>
          <w:rFonts w:eastAsia="DengXian"/>
        </w:rPr>
      </w:pPr>
      <w:r w:rsidRPr="007C1AFD">
        <w:rPr>
          <w:rFonts w:eastAsia="DengXian"/>
        </w:rPr>
        <w:t xml:space="preserve">          $ref: 'TS29122_CommonData.yaml#/components/responses/400'</w:t>
      </w:r>
    </w:p>
    <w:p w14:paraId="7B660A7B" w14:textId="77777777" w:rsidR="005532B5" w:rsidRPr="007C1AFD" w:rsidRDefault="005532B5" w:rsidP="005532B5">
      <w:pPr>
        <w:pStyle w:val="PL"/>
        <w:rPr>
          <w:rFonts w:eastAsia="DengXian"/>
        </w:rPr>
      </w:pPr>
      <w:r w:rsidRPr="007C1AFD">
        <w:rPr>
          <w:rFonts w:eastAsia="DengXian"/>
        </w:rPr>
        <w:t xml:space="preserve">        '401':</w:t>
      </w:r>
    </w:p>
    <w:p w14:paraId="14AD0174" w14:textId="77777777" w:rsidR="005532B5" w:rsidRPr="007C1AFD" w:rsidRDefault="005532B5" w:rsidP="005532B5">
      <w:pPr>
        <w:pStyle w:val="PL"/>
        <w:rPr>
          <w:rFonts w:eastAsia="DengXian"/>
        </w:rPr>
      </w:pPr>
      <w:r w:rsidRPr="007C1AFD">
        <w:rPr>
          <w:rFonts w:eastAsia="DengXian"/>
        </w:rPr>
        <w:t xml:space="preserve">          $ref: 'TS29122_CommonData.yaml#/components/responses/401'</w:t>
      </w:r>
    </w:p>
    <w:p w14:paraId="4C1D80DA" w14:textId="77777777" w:rsidR="005532B5" w:rsidRPr="007C1AFD" w:rsidRDefault="005532B5" w:rsidP="005532B5">
      <w:pPr>
        <w:pStyle w:val="PL"/>
        <w:rPr>
          <w:rFonts w:eastAsia="DengXian"/>
        </w:rPr>
      </w:pPr>
      <w:r w:rsidRPr="007C1AFD">
        <w:rPr>
          <w:rFonts w:eastAsia="DengXian"/>
        </w:rPr>
        <w:t xml:space="preserve">        '403':</w:t>
      </w:r>
    </w:p>
    <w:p w14:paraId="22E51080" w14:textId="77777777" w:rsidR="005532B5" w:rsidRPr="007C1AFD" w:rsidRDefault="005532B5" w:rsidP="005532B5">
      <w:pPr>
        <w:pStyle w:val="PL"/>
        <w:rPr>
          <w:rFonts w:eastAsia="DengXian"/>
        </w:rPr>
      </w:pPr>
      <w:r w:rsidRPr="007C1AFD">
        <w:rPr>
          <w:rFonts w:eastAsia="DengXian"/>
        </w:rPr>
        <w:t xml:space="preserve">          $ref: 'TS29122_CommonData.yaml#/components/responses/403'</w:t>
      </w:r>
    </w:p>
    <w:p w14:paraId="48B6C828" w14:textId="77777777" w:rsidR="005532B5" w:rsidRPr="007C1AFD" w:rsidRDefault="005532B5" w:rsidP="005532B5">
      <w:pPr>
        <w:pStyle w:val="PL"/>
        <w:rPr>
          <w:rFonts w:eastAsia="DengXian"/>
        </w:rPr>
      </w:pPr>
      <w:r w:rsidRPr="007C1AFD">
        <w:rPr>
          <w:rFonts w:eastAsia="DengXian"/>
        </w:rPr>
        <w:t xml:space="preserve">        '404':</w:t>
      </w:r>
    </w:p>
    <w:p w14:paraId="27296F37" w14:textId="77777777" w:rsidR="005532B5" w:rsidRPr="007C1AFD" w:rsidRDefault="005532B5" w:rsidP="005532B5">
      <w:pPr>
        <w:pStyle w:val="PL"/>
        <w:rPr>
          <w:rFonts w:eastAsia="DengXian"/>
        </w:rPr>
      </w:pPr>
      <w:r w:rsidRPr="007C1AFD">
        <w:rPr>
          <w:rFonts w:eastAsia="DengXian"/>
        </w:rPr>
        <w:t xml:space="preserve">          $ref: 'TS29122_CommonData.yaml#/components/responses/404'</w:t>
      </w:r>
    </w:p>
    <w:p w14:paraId="7B9C4BCC" w14:textId="77777777" w:rsidR="005532B5" w:rsidRPr="007C1AFD" w:rsidRDefault="005532B5" w:rsidP="005532B5">
      <w:pPr>
        <w:pStyle w:val="PL"/>
        <w:rPr>
          <w:rFonts w:eastAsia="DengXian"/>
        </w:rPr>
      </w:pPr>
      <w:r w:rsidRPr="007C1AFD">
        <w:rPr>
          <w:rFonts w:eastAsia="DengXian"/>
        </w:rPr>
        <w:t xml:space="preserve">        '429':</w:t>
      </w:r>
    </w:p>
    <w:p w14:paraId="3614C181" w14:textId="77777777" w:rsidR="005532B5" w:rsidRPr="007C1AFD" w:rsidRDefault="005532B5" w:rsidP="005532B5">
      <w:pPr>
        <w:pStyle w:val="PL"/>
        <w:rPr>
          <w:rFonts w:eastAsia="DengXian"/>
        </w:rPr>
      </w:pPr>
      <w:r w:rsidRPr="007C1AFD">
        <w:rPr>
          <w:rFonts w:eastAsia="DengXian"/>
        </w:rPr>
        <w:t xml:space="preserve">          $ref: 'TS29122_CommonData.yaml#/components/responses/429'</w:t>
      </w:r>
    </w:p>
    <w:p w14:paraId="55503705" w14:textId="77777777" w:rsidR="005532B5" w:rsidRPr="007C1AFD" w:rsidRDefault="005532B5" w:rsidP="005532B5">
      <w:pPr>
        <w:pStyle w:val="PL"/>
        <w:rPr>
          <w:rFonts w:eastAsia="DengXian"/>
        </w:rPr>
      </w:pPr>
      <w:r w:rsidRPr="007C1AFD">
        <w:rPr>
          <w:rFonts w:eastAsia="DengXian"/>
        </w:rPr>
        <w:t xml:space="preserve">        '500':</w:t>
      </w:r>
    </w:p>
    <w:p w14:paraId="015BADC3" w14:textId="77777777" w:rsidR="005532B5" w:rsidRPr="007C1AFD" w:rsidRDefault="005532B5" w:rsidP="005532B5">
      <w:pPr>
        <w:pStyle w:val="PL"/>
        <w:rPr>
          <w:rFonts w:eastAsia="DengXian"/>
        </w:rPr>
      </w:pPr>
      <w:r w:rsidRPr="007C1AFD">
        <w:rPr>
          <w:rFonts w:eastAsia="DengXian"/>
        </w:rPr>
        <w:t xml:space="preserve">          $ref: 'TS29122_CommonData.yaml#/components/responses/500'</w:t>
      </w:r>
    </w:p>
    <w:p w14:paraId="3525B761" w14:textId="77777777" w:rsidR="005532B5" w:rsidRPr="007C1AFD" w:rsidRDefault="005532B5" w:rsidP="005532B5">
      <w:pPr>
        <w:pStyle w:val="PL"/>
        <w:rPr>
          <w:rFonts w:eastAsia="DengXian"/>
        </w:rPr>
      </w:pPr>
      <w:r w:rsidRPr="007C1AFD">
        <w:rPr>
          <w:rFonts w:eastAsia="DengXian"/>
        </w:rPr>
        <w:t xml:space="preserve">        '503':</w:t>
      </w:r>
    </w:p>
    <w:p w14:paraId="02F8DE28" w14:textId="77777777" w:rsidR="005532B5" w:rsidRPr="007C1AFD" w:rsidRDefault="005532B5" w:rsidP="005532B5">
      <w:pPr>
        <w:pStyle w:val="PL"/>
        <w:rPr>
          <w:rFonts w:eastAsia="DengXian"/>
        </w:rPr>
      </w:pPr>
      <w:r w:rsidRPr="007C1AFD">
        <w:rPr>
          <w:rFonts w:eastAsia="DengXian"/>
        </w:rPr>
        <w:t xml:space="preserve">          $ref: 'TS29122_CommonData.yaml#/components/responses/503'</w:t>
      </w:r>
    </w:p>
    <w:p w14:paraId="206F6250" w14:textId="77777777" w:rsidR="005532B5" w:rsidRPr="007C1AFD" w:rsidRDefault="005532B5" w:rsidP="005532B5">
      <w:pPr>
        <w:pStyle w:val="PL"/>
        <w:rPr>
          <w:rFonts w:eastAsia="DengXian"/>
        </w:rPr>
      </w:pPr>
      <w:r w:rsidRPr="007C1AFD">
        <w:rPr>
          <w:rFonts w:eastAsia="DengXian"/>
        </w:rPr>
        <w:t xml:space="preserve">        default:</w:t>
      </w:r>
    </w:p>
    <w:p w14:paraId="6C1B549E" w14:textId="77777777" w:rsidR="005532B5" w:rsidRPr="007C1AFD" w:rsidRDefault="005532B5" w:rsidP="005532B5">
      <w:pPr>
        <w:pStyle w:val="PL"/>
        <w:rPr>
          <w:rFonts w:eastAsia="DengXian"/>
        </w:rPr>
      </w:pPr>
      <w:r w:rsidRPr="007C1AFD">
        <w:rPr>
          <w:rFonts w:eastAsia="DengXian"/>
        </w:rPr>
        <w:t xml:space="preserve">          $ref: 'TS29122_CommonData.yaml#/components/responses/default'</w:t>
      </w:r>
    </w:p>
    <w:p w14:paraId="6F8A1769" w14:textId="77777777" w:rsidR="005532B5" w:rsidRPr="007C1AFD" w:rsidRDefault="005532B5" w:rsidP="005532B5">
      <w:pPr>
        <w:pStyle w:val="PL"/>
      </w:pPr>
      <w:r w:rsidRPr="007C1AFD">
        <w:t xml:space="preserve">    patch:</w:t>
      </w:r>
    </w:p>
    <w:p w14:paraId="1FB10FDB" w14:textId="77777777" w:rsidR="005532B5" w:rsidRDefault="005532B5" w:rsidP="005532B5">
      <w:pPr>
        <w:pStyle w:val="PL"/>
      </w:pPr>
      <w:r w:rsidRPr="007C1AFD">
        <w:t xml:space="preserve">      description: Modify an existing SEAL Event Subscription.</w:t>
      </w:r>
    </w:p>
    <w:p w14:paraId="66BA1002" w14:textId="77777777" w:rsidR="005532B5" w:rsidRDefault="005532B5" w:rsidP="005532B5">
      <w:pPr>
        <w:pStyle w:val="PL"/>
        <w:rPr>
          <w:lang w:val="en-US" w:eastAsia="es-ES"/>
        </w:rPr>
      </w:pPr>
      <w:r>
        <w:rPr>
          <w:lang w:val="en-US" w:eastAsia="es-ES"/>
        </w:rPr>
        <w:t xml:space="preserve">      operationId: </w:t>
      </w:r>
      <w:r w:rsidRPr="007C1AFD">
        <w:t>Modify</w:t>
      </w:r>
      <w:r>
        <w:rPr>
          <w:rFonts w:eastAsia="DengXian"/>
        </w:rPr>
        <w:t>I</w:t>
      </w:r>
      <w:r w:rsidRPr="007C1AFD">
        <w:rPr>
          <w:rFonts w:eastAsia="DengXian"/>
        </w:rPr>
        <w:t>ndS</w:t>
      </w:r>
      <w:r>
        <w:rPr>
          <w:rFonts w:eastAsia="DengXian"/>
        </w:rPr>
        <w:t>eal</w:t>
      </w:r>
      <w:r w:rsidRPr="007C1AFD">
        <w:rPr>
          <w:rFonts w:eastAsia="DengXian"/>
        </w:rPr>
        <w:t>EventSubsc</w:t>
      </w:r>
    </w:p>
    <w:p w14:paraId="0B051990" w14:textId="77777777" w:rsidR="005532B5" w:rsidRDefault="005532B5" w:rsidP="005532B5">
      <w:pPr>
        <w:pStyle w:val="PL"/>
        <w:rPr>
          <w:lang w:val="en-US" w:eastAsia="es-ES"/>
        </w:rPr>
      </w:pPr>
      <w:r>
        <w:rPr>
          <w:lang w:val="en-US" w:eastAsia="es-ES"/>
        </w:rPr>
        <w:t xml:space="preserve">      tags:</w:t>
      </w:r>
    </w:p>
    <w:p w14:paraId="5DB24DF3" w14:textId="77777777" w:rsidR="005532B5" w:rsidRPr="007C1AFD" w:rsidRDefault="005532B5" w:rsidP="005532B5">
      <w:pPr>
        <w:pStyle w:val="PL"/>
      </w:pPr>
      <w:r>
        <w:rPr>
          <w:lang w:val="en-US" w:eastAsia="es-ES"/>
        </w:rPr>
        <w:t xml:space="preserve">        - </w:t>
      </w:r>
      <w:r>
        <w:rPr>
          <w:rFonts w:eastAsia="DengXian"/>
        </w:rPr>
        <w:t>I</w:t>
      </w:r>
      <w:r w:rsidRPr="007C1AFD">
        <w:rPr>
          <w:rFonts w:eastAsia="DengXian"/>
        </w:rPr>
        <w:t xml:space="preserve">ndividual </w:t>
      </w:r>
      <w:r w:rsidRPr="007C1AFD">
        <w:t>SEAL Events Subscription</w:t>
      </w:r>
      <w:r>
        <w:rPr>
          <w:lang w:val="en-US" w:eastAsia="es-ES"/>
        </w:rPr>
        <w:t xml:space="preserve"> (Document)</w:t>
      </w:r>
    </w:p>
    <w:p w14:paraId="1C655CAA" w14:textId="77777777" w:rsidR="005532B5" w:rsidRPr="007C1AFD" w:rsidRDefault="005532B5" w:rsidP="005532B5">
      <w:pPr>
        <w:pStyle w:val="PL"/>
      </w:pPr>
      <w:r w:rsidRPr="007C1AFD">
        <w:t xml:space="preserve">      parameters:</w:t>
      </w:r>
    </w:p>
    <w:p w14:paraId="77A0A31F" w14:textId="77777777" w:rsidR="005532B5" w:rsidRPr="007C1AFD" w:rsidRDefault="005532B5" w:rsidP="005532B5">
      <w:pPr>
        <w:pStyle w:val="PL"/>
        <w:rPr>
          <w:rFonts w:eastAsia="DengXian"/>
        </w:rPr>
      </w:pPr>
      <w:r w:rsidRPr="007C1AFD">
        <w:rPr>
          <w:rFonts w:eastAsia="DengXian"/>
        </w:rPr>
        <w:t xml:space="preserve">        - name: subscriptionId</w:t>
      </w:r>
    </w:p>
    <w:p w14:paraId="689ED365" w14:textId="77777777" w:rsidR="005532B5" w:rsidRPr="007C1AFD" w:rsidRDefault="005532B5" w:rsidP="005532B5">
      <w:pPr>
        <w:pStyle w:val="PL"/>
        <w:rPr>
          <w:rFonts w:eastAsia="DengXian"/>
        </w:rPr>
      </w:pPr>
      <w:r w:rsidRPr="007C1AFD">
        <w:rPr>
          <w:rFonts w:eastAsia="DengXian"/>
        </w:rPr>
        <w:t xml:space="preserve">          in: path</w:t>
      </w:r>
    </w:p>
    <w:p w14:paraId="3020C2B4" w14:textId="77777777" w:rsidR="005532B5" w:rsidRPr="007C1AFD" w:rsidRDefault="005532B5" w:rsidP="005532B5">
      <w:pPr>
        <w:pStyle w:val="PL"/>
        <w:rPr>
          <w:rFonts w:eastAsia="DengXian"/>
        </w:rPr>
      </w:pPr>
      <w:r w:rsidRPr="007C1AFD">
        <w:rPr>
          <w:rFonts w:eastAsia="DengXian"/>
        </w:rPr>
        <w:t xml:space="preserve">          description: Identifier of an individual Events Subscription</w:t>
      </w:r>
    </w:p>
    <w:p w14:paraId="73DA3447" w14:textId="77777777" w:rsidR="005532B5" w:rsidRPr="007C1AFD" w:rsidRDefault="005532B5" w:rsidP="005532B5">
      <w:pPr>
        <w:pStyle w:val="PL"/>
        <w:rPr>
          <w:rFonts w:eastAsia="DengXian"/>
        </w:rPr>
      </w:pPr>
      <w:r w:rsidRPr="007C1AFD">
        <w:rPr>
          <w:rFonts w:eastAsia="DengXian"/>
        </w:rPr>
        <w:t xml:space="preserve">          required: true</w:t>
      </w:r>
    </w:p>
    <w:p w14:paraId="15146D2D" w14:textId="77777777" w:rsidR="005532B5" w:rsidRPr="007C1AFD" w:rsidRDefault="005532B5" w:rsidP="005532B5">
      <w:pPr>
        <w:pStyle w:val="PL"/>
        <w:rPr>
          <w:rFonts w:eastAsia="DengXian"/>
        </w:rPr>
      </w:pPr>
      <w:r w:rsidRPr="007C1AFD">
        <w:rPr>
          <w:rFonts w:eastAsia="DengXian"/>
        </w:rPr>
        <w:t xml:space="preserve">          schema:</w:t>
      </w:r>
    </w:p>
    <w:p w14:paraId="4BAD01AF" w14:textId="77777777" w:rsidR="005532B5" w:rsidRPr="007C1AFD" w:rsidRDefault="005532B5" w:rsidP="005532B5">
      <w:pPr>
        <w:pStyle w:val="PL"/>
        <w:rPr>
          <w:rFonts w:eastAsia="DengXian"/>
        </w:rPr>
      </w:pPr>
      <w:r w:rsidRPr="007C1AFD">
        <w:rPr>
          <w:rFonts w:eastAsia="DengXian"/>
        </w:rPr>
        <w:t xml:space="preserve">            type: string</w:t>
      </w:r>
    </w:p>
    <w:p w14:paraId="4726621A" w14:textId="77777777" w:rsidR="005532B5" w:rsidRPr="007C1AFD" w:rsidRDefault="005532B5" w:rsidP="005532B5">
      <w:pPr>
        <w:pStyle w:val="PL"/>
      </w:pPr>
      <w:r w:rsidRPr="007C1AFD">
        <w:t xml:space="preserve">      requestBody:</w:t>
      </w:r>
    </w:p>
    <w:p w14:paraId="268E5CE2" w14:textId="77777777" w:rsidR="005532B5" w:rsidRPr="007C1AFD" w:rsidRDefault="005532B5" w:rsidP="005532B5">
      <w:pPr>
        <w:pStyle w:val="PL"/>
      </w:pPr>
      <w:r w:rsidRPr="007C1AFD">
        <w:t xml:space="preserve">        required: true</w:t>
      </w:r>
    </w:p>
    <w:p w14:paraId="3E8E10FC" w14:textId="77777777" w:rsidR="005532B5" w:rsidRPr="007C1AFD" w:rsidRDefault="005532B5" w:rsidP="005532B5">
      <w:pPr>
        <w:pStyle w:val="PL"/>
      </w:pPr>
      <w:r w:rsidRPr="007C1AFD">
        <w:t xml:space="preserve">        content:</w:t>
      </w:r>
    </w:p>
    <w:p w14:paraId="6B2E66F1" w14:textId="77777777" w:rsidR="005532B5" w:rsidRPr="007C1AFD" w:rsidRDefault="005532B5" w:rsidP="005532B5">
      <w:pPr>
        <w:pStyle w:val="PL"/>
        <w:rPr>
          <w:lang w:val="en-US"/>
        </w:rPr>
      </w:pPr>
      <w:r w:rsidRPr="007C1AFD">
        <w:rPr>
          <w:lang w:val="en-US"/>
        </w:rPr>
        <w:t xml:space="preserve">          application/merge-patch+json:</w:t>
      </w:r>
    </w:p>
    <w:p w14:paraId="6E300BC2" w14:textId="77777777" w:rsidR="005532B5" w:rsidRPr="007C1AFD" w:rsidRDefault="005532B5" w:rsidP="005532B5">
      <w:pPr>
        <w:pStyle w:val="PL"/>
      </w:pPr>
      <w:r w:rsidRPr="007C1AFD">
        <w:t xml:space="preserve">            schema:</w:t>
      </w:r>
    </w:p>
    <w:p w14:paraId="443FF402" w14:textId="77777777" w:rsidR="005532B5" w:rsidRPr="007C1AFD" w:rsidRDefault="005532B5" w:rsidP="005532B5">
      <w:pPr>
        <w:pStyle w:val="PL"/>
      </w:pPr>
      <w:r w:rsidRPr="007C1AFD">
        <w:t xml:space="preserve">              $ref: '#/components/schemas/SEALEventSubscriptionPatch'</w:t>
      </w:r>
    </w:p>
    <w:p w14:paraId="6480C52B" w14:textId="77777777" w:rsidR="005532B5" w:rsidRPr="007C1AFD" w:rsidRDefault="005532B5" w:rsidP="005532B5">
      <w:pPr>
        <w:pStyle w:val="PL"/>
      </w:pPr>
      <w:r w:rsidRPr="007C1AFD">
        <w:t xml:space="preserve">      responses:</w:t>
      </w:r>
    </w:p>
    <w:p w14:paraId="3B18F7A9" w14:textId="77777777" w:rsidR="005532B5" w:rsidRPr="007C1AFD" w:rsidRDefault="005532B5" w:rsidP="005532B5">
      <w:pPr>
        <w:pStyle w:val="PL"/>
      </w:pPr>
      <w:r w:rsidRPr="007C1AFD">
        <w:t xml:space="preserve">        '200':</w:t>
      </w:r>
    </w:p>
    <w:p w14:paraId="47E1DD98" w14:textId="77777777" w:rsidR="005532B5" w:rsidRDefault="005532B5" w:rsidP="005532B5">
      <w:pPr>
        <w:pStyle w:val="PL"/>
      </w:pPr>
      <w:r w:rsidRPr="007C1AFD">
        <w:lastRenderedPageBreak/>
        <w:t xml:space="preserve">          description: </w:t>
      </w:r>
      <w:r>
        <w:t>&gt;</w:t>
      </w:r>
    </w:p>
    <w:p w14:paraId="3EFEE9D5" w14:textId="77777777" w:rsidR="005532B5" w:rsidRDefault="005532B5" w:rsidP="005532B5">
      <w:pPr>
        <w:pStyle w:val="PL"/>
      </w:pPr>
      <w:r>
        <w:t xml:space="preserve">            </w:t>
      </w:r>
      <w:r w:rsidRPr="007C1AFD">
        <w:t>The definition SEAL event subscription is modified successfully and</w:t>
      </w:r>
    </w:p>
    <w:p w14:paraId="545D7382" w14:textId="77777777" w:rsidR="005532B5" w:rsidRPr="007C1AFD" w:rsidRDefault="005532B5" w:rsidP="005532B5">
      <w:pPr>
        <w:pStyle w:val="PL"/>
      </w:pPr>
      <w:r>
        <w:t xml:space="preserve">           </w:t>
      </w:r>
      <w:r w:rsidRPr="007C1AFD">
        <w:t xml:space="preserve"> a representation of the updated service API is returned in the request body.</w:t>
      </w:r>
    </w:p>
    <w:p w14:paraId="202527FB" w14:textId="77777777" w:rsidR="005532B5" w:rsidRPr="007C1AFD" w:rsidRDefault="005532B5" w:rsidP="005532B5">
      <w:pPr>
        <w:pStyle w:val="PL"/>
      </w:pPr>
      <w:r w:rsidRPr="007C1AFD">
        <w:t xml:space="preserve">          content:</w:t>
      </w:r>
    </w:p>
    <w:p w14:paraId="4C7B9549" w14:textId="77777777" w:rsidR="005532B5" w:rsidRPr="007C1AFD" w:rsidRDefault="005532B5" w:rsidP="005532B5">
      <w:pPr>
        <w:pStyle w:val="PL"/>
      </w:pPr>
      <w:r w:rsidRPr="007C1AFD">
        <w:t xml:space="preserve">            application/json:</w:t>
      </w:r>
    </w:p>
    <w:p w14:paraId="3C1AE7D6" w14:textId="77777777" w:rsidR="005532B5" w:rsidRPr="007C1AFD" w:rsidRDefault="005532B5" w:rsidP="005532B5">
      <w:pPr>
        <w:pStyle w:val="PL"/>
      </w:pPr>
      <w:r w:rsidRPr="007C1AFD">
        <w:t xml:space="preserve">              schema:</w:t>
      </w:r>
    </w:p>
    <w:p w14:paraId="6F3CE02B" w14:textId="77777777" w:rsidR="005532B5" w:rsidRPr="007C1AFD" w:rsidRDefault="005532B5" w:rsidP="005532B5">
      <w:pPr>
        <w:pStyle w:val="PL"/>
      </w:pPr>
      <w:r w:rsidRPr="007C1AFD">
        <w:t xml:space="preserve">                $ref: '#/components/schemas/SEALEventSubscription'</w:t>
      </w:r>
    </w:p>
    <w:p w14:paraId="0D70D340" w14:textId="77777777" w:rsidR="005532B5" w:rsidRPr="007C1AFD" w:rsidRDefault="005532B5" w:rsidP="005532B5">
      <w:pPr>
        <w:pStyle w:val="PL"/>
      </w:pPr>
      <w:r w:rsidRPr="007C1AFD">
        <w:t xml:space="preserve">        '204':</w:t>
      </w:r>
    </w:p>
    <w:p w14:paraId="3C64FB04" w14:textId="77777777" w:rsidR="005532B5" w:rsidRPr="007C1AFD" w:rsidRDefault="005532B5" w:rsidP="005532B5">
      <w:pPr>
        <w:pStyle w:val="PL"/>
      </w:pPr>
      <w:r w:rsidRPr="007C1AFD">
        <w:t xml:space="preserve">          description: No Content. The SEAL Event Subscription is modified successfully.</w:t>
      </w:r>
    </w:p>
    <w:p w14:paraId="08FEAE36" w14:textId="77777777" w:rsidR="005532B5" w:rsidRPr="007C1AFD" w:rsidRDefault="005532B5" w:rsidP="005532B5">
      <w:pPr>
        <w:pStyle w:val="PL"/>
      </w:pPr>
      <w:r w:rsidRPr="007C1AFD">
        <w:t xml:space="preserve">        '307':</w:t>
      </w:r>
    </w:p>
    <w:p w14:paraId="2D6DF45B" w14:textId="77777777" w:rsidR="005532B5" w:rsidRPr="007C1AFD" w:rsidRDefault="005532B5" w:rsidP="005532B5">
      <w:pPr>
        <w:pStyle w:val="PL"/>
      </w:pPr>
      <w:r w:rsidRPr="007C1AFD">
        <w:t xml:space="preserve">          $ref: 'TS29122_CommonData.yaml#/components/responses/307'</w:t>
      </w:r>
    </w:p>
    <w:p w14:paraId="6E441D60" w14:textId="77777777" w:rsidR="005532B5" w:rsidRPr="007C1AFD" w:rsidRDefault="005532B5" w:rsidP="005532B5">
      <w:pPr>
        <w:pStyle w:val="PL"/>
      </w:pPr>
      <w:r w:rsidRPr="007C1AFD">
        <w:t xml:space="preserve">        '308':</w:t>
      </w:r>
    </w:p>
    <w:p w14:paraId="4627CF4E" w14:textId="77777777" w:rsidR="005532B5" w:rsidRPr="007C1AFD" w:rsidRDefault="005532B5" w:rsidP="005532B5">
      <w:pPr>
        <w:pStyle w:val="PL"/>
      </w:pPr>
      <w:r w:rsidRPr="007C1AFD">
        <w:t xml:space="preserve">          $ref: 'TS29122_CommonData.yaml#/components/responses/308'</w:t>
      </w:r>
    </w:p>
    <w:p w14:paraId="0048BEAE" w14:textId="77777777" w:rsidR="005532B5" w:rsidRPr="007C1AFD" w:rsidRDefault="005532B5" w:rsidP="005532B5">
      <w:pPr>
        <w:pStyle w:val="PL"/>
      </w:pPr>
      <w:r w:rsidRPr="007C1AFD">
        <w:t xml:space="preserve">        '400':</w:t>
      </w:r>
    </w:p>
    <w:p w14:paraId="01C7B670" w14:textId="77777777" w:rsidR="005532B5" w:rsidRPr="007C1AFD" w:rsidRDefault="005532B5" w:rsidP="005532B5">
      <w:pPr>
        <w:pStyle w:val="PL"/>
      </w:pPr>
      <w:r w:rsidRPr="007C1AFD">
        <w:t xml:space="preserve">          $ref: 'TS29122_CommonData.yaml#/components/responses/400'</w:t>
      </w:r>
    </w:p>
    <w:p w14:paraId="65AE9405" w14:textId="77777777" w:rsidR="005532B5" w:rsidRPr="007C1AFD" w:rsidRDefault="005532B5" w:rsidP="005532B5">
      <w:pPr>
        <w:pStyle w:val="PL"/>
      </w:pPr>
      <w:r w:rsidRPr="007C1AFD">
        <w:t xml:space="preserve">        '401':</w:t>
      </w:r>
    </w:p>
    <w:p w14:paraId="757167E8" w14:textId="77777777" w:rsidR="005532B5" w:rsidRPr="007C1AFD" w:rsidRDefault="005532B5" w:rsidP="005532B5">
      <w:pPr>
        <w:pStyle w:val="PL"/>
      </w:pPr>
      <w:r w:rsidRPr="007C1AFD">
        <w:t xml:space="preserve">          $ref: 'TS29122_CommonData.yaml#/components/responses/401'</w:t>
      </w:r>
    </w:p>
    <w:p w14:paraId="1AAC22F9" w14:textId="77777777" w:rsidR="005532B5" w:rsidRPr="007C1AFD" w:rsidRDefault="005532B5" w:rsidP="005532B5">
      <w:pPr>
        <w:pStyle w:val="PL"/>
      </w:pPr>
      <w:r w:rsidRPr="007C1AFD">
        <w:t xml:space="preserve">        '403':</w:t>
      </w:r>
    </w:p>
    <w:p w14:paraId="58C66F51" w14:textId="77777777" w:rsidR="005532B5" w:rsidRPr="007C1AFD" w:rsidRDefault="005532B5" w:rsidP="005532B5">
      <w:pPr>
        <w:pStyle w:val="PL"/>
      </w:pPr>
      <w:r w:rsidRPr="007C1AFD">
        <w:t xml:space="preserve">          $ref: 'TS29122_CommonData.yaml#/components/responses/403'</w:t>
      </w:r>
    </w:p>
    <w:p w14:paraId="4FA94D7E" w14:textId="77777777" w:rsidR="005532B5" w:rsidRPr="007C1AFD" w:rsidRDefault="005532B5" w:rsidP="005532B5">
      <w:pPr>
        <w:pStyle w:val="PL"/>
      </w:pPr>
      <w:r w:rsidRPr="007C1AFD">
        <w:t xml:space="preserve">        '404':</w:t>
      </w:r>
    </w:p>
    <w:p w14:paraId="2D0EB729" w14:textId="77777777" w:rsidR="005532B5" w:rsidRPr="007C1AFD" w:rsidRDefault="005532B5" w:rsidP="005532B5">
      <w:pPr>
        <w:pStyle w:val="PL"/>
      </w:pPr>
      <w:r w:rsidRPr="007C1AFD">
        <w:t xml:space="preserve">          $ref: 'TS29122_CommonData.yaml#/components/responses/404'</w:t>
      </w:r>
    </w:p>
    <w:p w14:paraId="28957850" w14:textId="77777777" w:rsidR="005532B5" w:rsidRPr="007C1AFD" w:rsidRDefault="005532B5" w:rsidP="005532B5">
      <w:pPr>
        <w:pStyle w:val="PL"/>
        <w:rPr>
          <w:rFonts w:eastAsia="DengXian"/>
        </w:rPr>
      </w:pPr>
      <w:r w:rsidRPr="007C1AFD">
        <w:rPr>
          <w:rFonts w:eastAsia="DengXian"/>
        </w:rPr>
        <w:t xml:space="preserve">        '411':</w:t>
      </w:r>
    </w:p>
    <w:p w14:paraId="0935556E" w14:textId="77777777" w:rsidR="005532B5" w:rsidRPr="007C1AFD" w:rsidRDefault="005532B5" w:rsidP="005532B5">
      <w:pPr>
        <w:pStyle w:val="PL"/>
        <w:rPr>
          <w:rFonts w:eastAsia="DengXian"/>
        </w:rPr>
      </w:pPr>
      <w:r w:rsidRPr="007C1AFD">
        <w:rPr>
          <w:rFonts w:eastAsia="DengXian"/>
        </w:rPr>
        <w:t xml:space="preserve">          $ref: 'TS29122_CommonData.yaml#/components/responses/411'</w:t>
      </w:r>
    </w:p>
    <w:p w14:paraId="5E1B118F" w14:textId="77777777" w:rsidR="005532B5" w:rsidRPr="007C1AFD" w:rsidRDefault="005532B5" w:rsidP="005532B5">
      <w:pPr>
        <w:pStyle w:val="PL"/>
        <w:rPr>
          <w:rFonts w:eastAsia="DengXian"/>
        </w:rPr>
      </w:pPr>
      <w:r w:rsidRPr="007C1AFD">
        <w:rPr>
          <w:rFonts w:eastAsia="DengXian"/>
        </w:rPr>
        <w:t xml:space="preserve">        '413':</w:t>
      </w:r>
    </w:p>
    <w:p w14:paraId="4F7D886B" w14:textId="77777777" w:rsidR="005532B5" w:rsidRPr="007C1AFD" w:rsidRDefault="005532B5" w:rsidP="005532B5">
      <w:pPr>
        <w:pStyle w:val="PL"/>
        <w:rPr>
          <w:rFonts w:eastAsia="DengXian"/>
        </w:rPr>
      </w:pPr>
      <w:r w:rsidRPr="007C1AFD">
        <w:rPr>
          <w:rFonts w:eastAsia="DengXian"/>
        </w:rPr>
        <w:t xml:space="preserve">          $ref: 'TS29122_CommonData.yaml#/components/responses/413'</w:t>
      </w:r>
    </w:p>
    <w:p w14:paraId="1DE7592C" w14:textId="77777777" w:rsidR="005532B5" w:rsidRPr="007C1AFD" w:rsidRDefault="005532B5" w:rsidP="005532B5">
      <w:pPr>
        <w:pStyle w:val="PL"/>
        <w:rPr>
          <w:rFonts w:eastAsia="DengXian"/>
        </w:rPr>
      </w:pPr>
      <w:r w:rsidRPr="007C1AFD">
        <w:rPr>
          <w:rFonts w:eastAsia="DengXian"/>
        </w:rPr>
        <w:t xml:space="preserve">        '415':</w:t>
      </w:r>
    </w:p>
    <w:p w14:paraId="4F54C0D4" w14:textId="77777777" w:rsidR="005532B5" w:rsidRPr="007C1AFD" w:rsidRDefault="005532B5" w:rsidP="005532B5">
      <w:pPr>
        <w:pStyle w:val="PL"/>
        <w:rPr>
          <w:rFonts w:eastAsia="DengXian"/>
        </w:rPr>
      </w:pPr>
      <w:r w:rsidRPr="007C1AFD">
        <w:rPr>
          <w:rFonts w:eastAsia="DengXian"/>
        </w:rPr>
        <w:t xml:space="preserve">          $ref: 'TS29122_CommonData.yaml#/components/responses/415'</w:t>
      </w:r>
    </w:p>
    <w:p w14:paraId="017668AD" w14:textId="77777777" w:rsidR="005532B5" w:rsidRPr="007C1AFD" w:rsidRDefault="005532B5" w:rsidP="005532B5">
      <w:pPr>
        <w:pStyle w:val="PL"/>
        <w:rPr>
          <w:rFonts w:eastAsia="DengXian"/>
        </w:rPr>
      </w:pPr>
      <w:r w:rsidRPr="007C1AFD">
        <w:rPr>
          <w:rFonts w:eastAsia="DengXian"/>
        </w:rPr>
        <w:t xml:space="preserve">        '429':</w:t>
      </w:r>
    </w:p>
    <w:p w14:paraId="369A584A" w14:textId="77777777" w:rsidR="005532B5" w:rsidRPr="007C1AFD" w:rsidRDefault="005532B5" w:rsidP="005532B5">
      <w:pPr>
        <w:pStyle w:val="PL"/>
        <w:rPr>
          <w:rFonts w:eastAsia="DengXian"/>
        </w:rPr>
      </w:pPr>
      <w:r w:rsidRPr="007C1AFD">
        <w:rPr>
          <w:rFonts w:eastAsia="DengXian"/>
        </w:rPr>
        <w:t xml:space="preserve">          $ref: 'TS29122_CommonData.yaml#/components/responses/429'</w:t>
      </w:r>
    </w:p>
    <w:p w14:paraId="5A39E580" w14:textId="77777777" w:rsidR="005532B5" w:rsidRPr="007C1AFD" w:rsidRDefault="005532B5" w:rsidP="005532B5">
      <w:pPr>
        <w:pStyle w:val="PL"/>
      </w:pPr>
      <w:r w:rsidRPr="007C1AFD">
        <w:t xml:space="preserve">        '500':</w:t>
      </w:r>
    </w:p>
    <w:p w14:paraId="7A2643E7" w14:textId="77777777" w:rsidR="005532B5" w:rsidRPr="007C1AFD" w:rsidRDefault="005532B5" w:rsidP="005532B5">
      <w:pPr>
        <w:pStyle w:val="PL"/>
      </w:pPr>
      <w:r w:rsidRPr="007C1AFD">
        <w:t xml:space="preserve">          $ref: 'TS29122_CommonData.yaml#/components/responses/500'</w:t>
      </w:r>
    </w:p>
    <w:p w14:paraId="2907DE0B" w14:textId="77777777" w:rsidR="005532B5" w:rsidRPr="007C1AFD" w:rsidRDefault="005532B5" w:rsidP="005532B5">
      <w:pPr>
        <w:pStyle w:val="PL"/>
      </w:pPr>
      <w:r w:rsidRPr="007C1AFD">
        <w:t xml:space="preserve">        '503':</w:t>
      </w:r>
    </w:p>
    <w:p w14:paraId="2DDE1FD8" w14:textId="77777777" w:rsidR="005532B5" w:rsidRPr="007C1AFD" w:rsidRDefault="005532B5" w:rsidP="005532B5">
      <w:pPr>
        <w:pStyle w:val="PL"/>
      </w:pPr>
      <w:r w:rsidRPr="007C1AFD">
        <w:t xml:space="preserve">          $ref: 'TS29122_CommonData.yaml#/components/responses/503'</w:t>
      </w:r>
    </w:p>
    <w:p w14:paraId="3D785EC3" w14:textId="77777777" w:rsidR="005532B5" w:rsidRPr="007C1AFD" w:rsidRDefault="005532B5" w:rsidP="005532B5">
      <w:pPr>
        <w:pStyle w:val="PL"/>
      </w:pPr>
      <w:r w:rsidRPr="007C1AFD">
        <w:t xml:space="preserve">        default:</w:t>
      </w:r>
    </w:p>
    <w:p w14:paraId="4DD828A5" w14:textId="77777777" w:rsidR="005532B5" w:rsidRPr="007C1AFD" w:rsidRDefault="005532B5" w:rsidP="005532B5">
      <w:pPr>
        <w:pStyle w:val="PL"/>
      </w:pPr>
      <w:r w:rsidRPr="007C1AFD">
        <w:t xml:space="preserve">          $ref: 'TS29122_CommonData.yaml#/components/responses/default'</w:t>
      </w:r>
    </w:p>
    <w:p w14:paraId="789C188E" w14:textId="77777777" w:rsidR="005532B5" w:rsidRPr="007C1AFD" w:rsidRDefault="005532B5" w:rsidP="005532B5">
      <w:pPr>
        <w:pStyle w:val="PL"/>
        <w:rPr>
          <w:rFonts w:eastAsia="DengXian"/>
        </w:rPr>
      </w:pPr>
      <w:r w:rsidRPr="007C1AFD">
        <w:rPr>
          <w:rFonts w:eastAsia="DengXian"/>
        </w:rPr>
        <w:t xml:space="preserve">    put:</w:t>
      </w:r>
    </w:p>
    <w:p w14:paraId="1766FEE4" w14:textId="77777777" w:rsidR="005532B5" w:rsidRDefault="005532B5" w:rsidP="005532B5">
      <w:pPr>
        <w:pStyle w:val="PL"/>
        <w:rPr>
          <w:rFonts w:eastAsia="DengXian"/>
        </w:rPr>
      </w:pPr>
      <w:r w:rsidRPr="007C1AFD">
        <w:rPr>
          <w:rFonts w:eastAsia="DengXian"/>
        </w:rPr>
        <w:t xml:space="preserve">      description: Replace an existing SEAl event subscription.</w:t>
      </w:r>
    </w:p>
    <w:p w14:paraId="654D3BAE" w14:textId="77777777" w:rsidR="005532B5" w:rsidRDefault="005532B5" w:rsidP="005532B5">
      <w:pPr>
        <w:pStyle w:val="PL"/>
        <w:rPr>
          <w:lang w:val="en-US" w:eastAsia="es-ES"/>
        </w:rPr>
      </w:pPr>
      <w:r>
        <w:rPr>
          <w:lang w:val="en-US" w:eastAsia="es-ES"/>
        </w:rPr>
        <w:t xml:space="preserve">      operationId: </w:t>
      </w:r>
      <w:r>
        <w:t>Update</w:t>
      </w:r>
      <w:r>
        <w:rPr>
          <w:rFonts w:eastAsia="DengXian"/>
        </w:rPr>
        <w:t>I</w:t>
      </w:r>
      <w:r w:rsidRPr="007C1AFD">
        <w:rPr>
          <w:rFonts w:eastAsia="DengXian"/>
        </w:rPr>
        <w:t>ndS</w:t>
      </w:r>
      <w:r>
        <w:rPr>
          <w:rFonts w:eastAsia="DengXian"/>
        </w:rPr>
        <w:t>eal</w:t>
      </w:r>
      <w:r w:rsidRPr="007C1AFD">
        <w:rPr>
          <w:rFonts w:eastAsia="DengXian"/>
        </w:rPr>
        <w:t>EventSubsc</w:t>
      </w:r>
    </w:p>
    <w:p w14:paraId="5EF76DA8" w14:textId="77777777" w:rsidR="005532B5" w:rsidRDefault="005532B5" w:rsidP="005532B5">
      <w:pPr>
        <w:pStyle w:val="PL"/>
        <w:rPr>
          <w:lang w:val="en-US" w:eastAsia="es-ES"/>
        </w:rPr>
      </w:pPr>
      <w:r>
        <w:rPr>
          <w:lang w:val="en-US" w:eastAsia="es-ES"/>
        </w:rPr>
        <w:t xml:space="preserve">      tags:</w:t>
      </w:r>
    </w:p>
    <w:p w14:paraId="5536B200" w14:textId="77777777" w:rsidR="005532B5" w:rsidRPr="007C1AFD" w:rsidRDefault="005532B5" w:rsidP="005532B5">
      <w:pPr>
        <w:pStyle w:val="PL"/>
        <w:rPr>
          <w:rFonts w:eastAsia="DengXian"/>
        </w:rPr>
      </w:pPr>
      <w:r>
        <w:rPr>
          <w:lang w:val="en-US" w:eastAsia="es-ES"/>
        </w:rPr>
        <w:t xml:space="preserve">        - </w:t>
      </w:r>
      <w:r>
        <w:rPr>
          <w:rFonts w:eastAsia="DengXian"/>
        </w:rPr>
        <w:t>I</w:t>
      </w:r>
      <w:r w:rsidRPr="007C1AFD">
        <w:rPr>
          <w:rFonts w:eastAsia="DengXian"/>
        </w:rPr>
        <w:t xml:space="preserve">ndividual </w:t>
      </w:r>
      <w:r w:rsidRPr="007C1AFD">
        <w:t>SEAL Events Subscription</w:t>
      </w:r>
      <w:r>
        <w:rPr>
          <w:lang w:val="en-US" w:eastAsia="es-ES"/>
        </w:rPr>
        <w:t xml:space="preserve"> (Document)</w:t>
      </w:r>
    </w:p>
    <w:p w14:paraId="2E57A063" w14:textId="77777777" w:rsidR="005532B5" w:rsidRPr="007C1AFD" w:rsidRDefault="005532B5" w:rsidP="005532B5">
      <w:pPr>
        <w:pStyle w:val="PL"/>
        <w:rPr>
          <w:rFonts w:eastAsia="DengXian"/>
        </w:rPr>
      </w:pPr>
      <w:r w:rsidRPr="007C1AFD">
        <w:rPr>
          <w:rFonts w:eastAsia="DengXian"/>
        </w:rPr>
        <w:t xml:space="preserve">      parameters:</w:t>
      </w:r>
    </w:p>
    <w:p w14:paraId="72B0CF80" w14:textId="77777777" w:rsidR="005532B5" w:rsidRPr="007C1AFD" w:rsidRDefault="005532B5" w:rsidP="005532B5">
      <w:pPr>
        <w:pStyle w:val="PL"/>
        <w:rPr>
          <w:rFonts w:eastAsia="DengXian"/>
        </w:rPr>
      </w:pPr>
      <w:r w:rsidRPr="007C1AFD">
        <w:rPr>
          <w:rFonts w:eastAsia="DengXian"/>
        </w:rPr>
        <w:t xml:space="preserve">        - name: subscriptionId</w:t>
      </w:r>
    </w:p>
    <w:p w14:paraId="04156407" w14:textId="77777777" w:rsidR="005532B5" w:rsidRPr="007C1AFD" w:rsidRDefault="005532B5" w:rsidP="005532B5">
      <w:pPr>
        <w:pStyle w:val="PL"/>
        <w:rPr>
          <w:rFonts w:eastAsia="DengXian"/>
        </w:rPr>
      </w:pPr>
      <w:r w:rsidRPr="007C1AFD">
        <w:rPr>
          <w:rFonts w:eastAsia="DengXian"/>
        </w:rPr>
        <w:t xml:space="preserve">          in: path</w:t>
      </w:r>
    </w:p>
    <w:p w14:paraId="43AB2434" w14:textId="77777777" w:rsidR="005532B5" w:rsidRPr="007C1AFD" w:rsidRDefault="005532B5" w:rsidP="005532B5">
      <w:pPr>
        <w:pStyle w:val="PL"/>
        <w:rPr>
          <w:rFonts w:eastAsia="DengXian"/>
        </w:rPr>
      </w:pPr>
      <w:r w:rsidRPr="007C1AFD">
        <w:rPr>
          <w:rFonts w:eastAsia="DengXian"/>
        </w:rPr>
        <w:t xml:space="preserve">          description: Identifier of an individual Events Subscription</w:t>
      </w:r>
    </w:p>
    <w:p w14:paraId="1798B98F" w14:textId="77777777" w:rsidR="005532B5" w:rsidRPr="007C1AFD" w:rsidRDefault="005532B5" w:rsidP="005532B5">
      <w:pPr>
        <w:pStyle w:val="PL"/>
        <w:rPr>
          <w:rFonts w:eastAsia="DengXian"/>
        </w:rPr>
      </w:pPr>
      <w:r w:rsidRPr="007C1AFD">
        <w:rPr>
          <w:rFonts w:eastAsia="DengXian"/>
        </w:rPr>
        <w:t xml:space="preserve">          required: true</w:t>
      </w:r>
    </w:p>
    <w:p w14:paraId="59134E2F" w14:textId="77777777" w:rsidR="005532B5" w:rsidRPr="007C1AFD" w:rsidRDefault="005532B5" w:rsidP="005532B5">
      <w:pPr>
        <w:pStyle w:val="PL"/>
        <w:rPr>
          <w:rFonts w:eastAsia="DengXian"/>
        </w:rPr>
      </w:pPr>
      <w:r w:rsidRPr="007C1AFD">
        <w:rPr>
          <w:rFonts w:eastAsia="DengXian"/>
        </w:rPr>
        <w:t xml:space="preserve">          schema:</w:t>
      </w:r>
    </w:p>
    <w:p w14:paraId="54AB337F" w14:textId="77777777" w:rsidR="005532B5" w:rsidRPr="007C1AFD" w:rsidRDefault="005532B5" w:rsidP="005532B5">
      <w:pPr>
        <w:pStyle w:val="PL"/>
        <w:rPr>
          <w:rFonts w:eastAsia="DengXian"/>
        </w:rPr>
      </w:pPr>
      <w:r w:rsidRPr="007C1AFD">
        <w:rPr>
          <w:rFonts w:eastAsia="DengXian"/>
        </w:rPr>
        <w:t xml:space="preserve">            type: string</w:t>
      </w:r>
    </w:p>
    <w:p w14:paraId="46E3617C" w14:textId="77777777" w:rsidR="005532B5" w:rsidRPr="007C1AFD" w:rsidRDefault="005532B5" w:rsidP="005532B5">
      <w:pPr>
        <w:pStyle w:val="PL"/>
        <w:rPr>
          <w:rFonts w:eastAsia="DengXian"/>
        </w:rPr>
      </w:pPr>
      <w:r w:rsidRPr="007C1AFD">
        <w:rPr>
          <w:rFonts w:eastAsia="DengXian"/>
        </w:rPr>
        <w:t xml:space="preserve">      requestBody:</w:t>
      </w:r>
    </w:p>
    <w:p w14:paraId="1C1F9D6D" w14:textId="77777777" w:rsidR="005532B5" w:rsidRPr="007C1AFD" w:rsidRDefault="005532B5" w:rsidP="005532B5">
      <w:pPr>
        <w:pStyle w:val="PL"/>
        <w:rPr>
          <w:rFonts w:eastAsia="DengXian"/>
        </w:rPr>
      </w:pPr>
      <w:r w:rsidRPr="007C1AFD">
        <w:rPr>
          <w:rFonts w:eastAsia="DengXian"/>
        </w:rPr>
        <w:t xml:space="preserve">        description: Individual SEAL events subscription to be replaced.</w:t>
      </w:r>
    </w:p>
    <w:p w14:paraId="03E72E1A" w14:textId="77777777" w:rsidR="005532B5" w:rsidRPr="007C1AFD" w:rsidRDefault="005532B5" w:rsidP="005532B5">
      <w:pPr>
        <w:pStyle w:val="PL"/>
        <w:rPr>
          <w:rFonts w:eastAsia="DengXian"/>
        </w:rPr>
      </w:pPr>
      <w:r w:rsidRPr="007C1AFD">
        <w:rPr>
          <w:rFonts w:eastAsia="DengXian"/>
        </w:rPr>
        <w:t xml:space="preserve">        required: true</w:t>
      </w:r>
    </w:p>
    <w:p w14:paraId="56E04435" w14:textId="77777777" w:rsidR="005532B5" w:rsidRPr="007C1AFD" w:rsidRDefault="005532B5" w:rsidP="005532B5">
      <w:pPr>
        <w:pStyle w:val="PL"/>
        <w:rPr>
          <w:rFonts w:eastAsia="DengXian"/>
        </w:rPr>
      </w:pPr>
      <w:r w:rsidRPr="007C1AFD">
        <w:rPr>
          <w:rFonts w:eastAsia="DengXian"/>
        </w:rPr>
        <w:t xml:space="preserve">        content:</w:t>
      </w:r>
    </w:p>
    <w:p w14:paraId="74A577E6" w14:textId="77777777" w:rsidR="005532B5" w:rsidRPr="007C1AFD" w:rsidRDefault="005532B5" w:rsidP="005532B5">
      <w:pPr>
        <w:pStyle w:val="PL"/>
        <w:rPr>
          <w:rFonts w:eastAsia="DengXian"/>
        </w:rPr>
      </w:pPr>
      <w:r w:rsidRPr="007C1AFD">
        <w:rPr>
          <w:rFonts w:eastAsia="DengXian"/>
        </w:rPr>
        <w:t xml:space="preserve">          application/json:</w:t>
      </w:r>
    </w:p>
    <w:p w14:paraId="0AF599CF" w14:textId="77777777" w:rsidR="005532B5" w:rsidRPr="007C1AFD" w:rsidRDefault="005532B5" w:rsidP="005532B5">
      <w:pPr>
        <w:pStyle w:val="PL"/>
        <w:rPr>
          <w:rFonts w:eastAsia="DengXian"/>
        </w:rPr>
      </w:pPr>
      <w:r w:rsidRPr="007C1AFD">
        <w:rPr>
          <w:rFonts w:eastAsia="DengXian"/>
        </w:rPr>
        <w:t xml:space="preserve">            schema:</w:t>
      </w:r>
    </w:p>
    <w:p w14:paraId="0B1A595E" w14:textId="77777777" w:rsidR="005532B5" w:rsidRPr="007C1AFD" w:rsidRDefault="005532B5" w:rsidP="005532B5">
      <w:pPr>
        <w:pStyle w:val="PL"/>
        <w:rPr>
          <w:rFonts w:eastAsia="DengXian"/>
        </w:rPr>
      </w:pPr>
      <w:r w:rsidRPr="007C1AFD">
        <w:rPr>
          <w:rFonts w:eastAsia="DengXian"/>
        </w:rPr>
        <w:t xml:space="preserve">              $ref: '#/components/schemas/SEALEventSubscription'</w:t>
      </w:r>
    </w:p>
    <w:p w14:paraId="0CE32359" w14:textId="77777777" w:rsidR="005532B5" w:rsidRPr="007C1AFD" w:rsidRDefault="005532B5" w:rsidP="005532B5">
      <w:pPr>
        <w:pStyle w:val="PL"/>
        <w:rPr>
          <w:rFonts w:eastAsia="DengXian"/>
        </w:rPr>
      </w:pPr>
      <w:r w:rsidRPr="007C1AFD">
        <w:rPr>
          <w:rFonts w:eastAsia="DengXian"/>
        </w:rPr>
        <w:t xml:space="preserve">      responses:</w:t>
      </w:r>
    </w:p>
    <w:p w14:paraId="00CFC9A7" w14:textId="77777777" w:rsidR="005532B5" w:rsidRPr="007C1AFD" w:rsidRDefault="005532B5" w:rsidP="005532B5">
      <w:pPr>
        <w:pStyle w:val="PL"/>
        <w:rPr>
          <w:rFonts w:eastAsia="DengXian"/>
        </w:rPr>
      </w:pPr>
      <w:r w:rsidRPr="007C1AFD">
        <w:rPr>
          <w:rFonts w:eastAsia="DengXian"/>
        </w:rPr>
        <w:t xml:space="preserve">        '200':</w:t>
      </w:r>
    </w:p>
    <w:p w14:paraId="3E77C79C" w14:textId="77777777" w:rsidR="005532B5" w:rsidRPr="007C1AFD" w:rsidRDefault="005532B5" w:rsidP="005532B5">
      <w:pPr>
        <w:pStyle w:val="PL"/>
        <w:rPr>
          <w:rFonts w:eastAsia="DengXian"/>
        </w:rPr>
      </w:pPr>
      <w:r w:rsidRPr="007C1AFD">
        <w:rPr>
          <w:rFonts w:eastAsia="DengXian"/>
        </w:rPr>
        <w:t xml:space="preserve">          description: SEAL Event subscription updated successfully.</w:t>
      </w:r>
    </w:p>
    <w:p w14:paraId="14319181" w14:textId="77777777" w:rsidR="005532B5" w:rsidRPr="007C1AFD" w:rsidRDefault="005532B5" w:rsidP="005532B5">
      <w:pPr>
        <w:pStyle w:val="PL"/>
        <w:rPr>
          <w:rFonts w:eastAsia="DengXian"/>
        </w:rPr>
      </w:pPr>
      <w:r w:rsidRPr="007C1AFD">
        <w:rPr>
          <w:rFonts w:eastAsia="DengXian"/>
        </w:rPr>
        <w:t xml:space="preserve">          content:</w:t>
      </w:r>
    </w:p>
    <w:p w14:paraId="4CA7BB08" w14:textId="77777777" w:rsidR="005532B5" w:rsidRPr="007C1AFD" w:rsidRDefault="005532B5" w:rsidP="005532B5">
      <w:pPr>
        <w:pStyle w:val="PL"/>
        <w:rPr>
          <w:rFonts w:eastAsia="DengXian"/>
        </w:rPr>
      </w:pPr>
      <w:r w:rsidRPr="007C1AFD">
        <w:rPr>
          <w:rFonts w:eastAsia="DengXian"/>
        </w:rPr>
        <w:t xml:space="preserve">            application/json:</w:t>
      </w:r>
    </w:p>
    <w:p w14:paraId="59BF1273" w14:textId="77777777" w:rsidR="005532B5" w:rsidRPr="007C1AFD" w:rsidRDefault="005532B5" w:rsidP="005532B5">
      <w:pPr>
        <w:pStyle w:val="PL"/>
        <w:rPr>
          <w:rFonts w:eastAsia="DengXian"/>
        </w:rPr>
      </w:pPr>
      <w:r w:rsidRPr="007C1AFD">
        <w:rPr>
          <w:rFonts w:eastAsia="DengXian"/>
        </w:rPr>
        <w:t xml:space="preserve">              schema:</w:t>
      </w:r>
    </w:p>
    <w:p w14:paraId="123398E0" w14:textId="77777777" w:rsidR="005532B5" w:rsidRPr="007C1AFD" w:rsidRDefault="005532B5" w:rsidP="005532B5">
      <w:pPr>
        <w:pStyle w:val="PL"/>
        <w:rPr>
          <w:rFonts w:eastAsia="DengXian"/>
        </w:rPr>
      </w:pPr>
      <w:r w:rsidRPr="007C1AFD">
        <w:rPr>
          <w:rFonts w:eastAsia="DengXian"/>
        </w:rPr>
        <w:t xml:space="preserve">                $ref: '#/components/schemas/SEALEventSubscription'</w:t>
      </w:r>
    </w:p>
    <w:p w14:paraId="607C8DB5" w14:textId="77777777" w:rsidR="005532B5" w:rsidRPr="007C1AFD" w:rsidRDefault="005532B5" w:rsidP="005532B5">
      <w:pPr>
        <w:pStyle w:val="PL"/>
        <w:rPr>
          <w:rFonts w:eastAsia="DengXian"/>
        </w:rPr>
      </w:pPr>
      <w:r w:rsidRPr="007C1AFD">
        <w:rPr>
          <w:rFonts w:eastAsia="DengXian"/>
        </w:rPr>
        <w:t xml:space="preserve">        '204':</w:t>
      </w:r>
    </w:p>
    <w:p w14:paraId="25554BC5" w14:textId="77777777" w:rsidR="005532B5" w:rsidRPr="007C1AFD" w:rsidRDefault="005532B5" w:rsidP="005532B5">
      <w:pPr>
        <w:pStyle w:val="PL"/>
        <w:rPr>
          <w:rFonts w:eastAsia="DengXian"/>
        </w:rPr>
      </w:pPr>
      <w:r w:rsidRPr="007C1AFD">
        <w:rPr>
          <w:rFonts w:eastAsia="DengXian"/>
        </w:rPr>
        <w:t xml:space="preserve">          description: No Content. Individual SEAL event subscription was updated successfully.</w:t>
      </w:r>
    </w:p>
    <w:p w14:paraId="54489770" w14:textId="77777777" w:rsidR="005532B5" w:rsidRPr="007C1AFD" w:rsidRDefault="005532B5" w:rsidP="005532B5">
      <w:pPr>
        <w:pStyle w:val="PL"/>
      </w:pPr>
      <w:r w:rsidRPr="007C1AFD">
        <w:t xml:space="preserve">        '307':</w:t>
      </w:r>
    </w:p>
    <w:p w14:paraId="7FE6797A" w14:textId="77777777" w:rsidR="005532B5" w:rsidRPr="007C1AFD" w:rsidRDefault="005532B5" w:rsidP="005532B5">
      <w:pPr>
        <w:pStyle w:val="PL"/>
      </w:pPr>
      <w:r w:rsidRPr="007C1AFD">
        <w:t xml:space="preserve">          $ref: 'TS29122_CommonData.yaml#/components/responses/307'</w:t>
      </w:r>
    </w:p>
    <w:p w14:paraId="47CF3CB3" w14:textId="77777777" w:rsidR="005532B5" w:rsidRPr="007C1AFD" w:rsidRDefault="005532B5" w:rsidP="005532B5">
      <w:pPr>
        <w:pStyle w:val="PL"/>
      </w:pPr>
      <w:r w:rsidRPr="007C1AFD">
        <w:t xml:space="preserve">        '308':</w:t>
      </w:r>
    </w:p>
    <w:p w14:paraId="745870C5" w14:textId="77777777" w:rsidR="005532B5" w:rsidRPr="007C1AFD" w:rsidRDefault="005532B5" w:rsidP="005532B5">
      <w:pPr>
        <w:pStyle w:val="PL"/>
        <w:rPr>
          <w:rFonts w:eastAsia="DengXian"/>
        </w:rPr>
      </w:pPr>
      <w:r w:rsidRPr="007C1AFD">
        <w:t xml:space="preserve">          $ref: 'TS29122_CommonData.yaml#/components/responses/308'</w:t>
      </w:r>
    </w:p>
    <w:p w14:paraId="7FEB3C49" w14:textId="77777777" w:rsidR="005532B5" w:rsidRPr="007C1AFD" w:rsidRDefault="005532B5" w:rsidP="005532B5">
      <w:pPr>
        <w:pStyle w:val="PL"/>
        <w:rPr>
          <w:rFonts w:eastAsia="DengXian"/>
        </w:rPr>
      </w:pPr>
      <w:r w:rsidRPr="007C1AFD">
        <w:rPr>
          <w:rFonts w:eastAsia="DengXian"/>
        </w:rPr>
        <w:t xml:space="preserve">        '400':</w:t>
      </w:r>
    </w:p>
    <w:p w14:paraId="7E74AD22" w14:textId="77777777" w:rsidR="005532B5" w:rsidRPr="007C1AFD" w:rsidRDefault="005532B5" w:rsidP="005532B5">
      <w:pPr>
        <w:pStyle w:val="PL"/>
        <w:rPr>
          <w:rFonts w:eastAsia="DengXian"/>
        </w:rPr>
      </w:pPr>
      <w:r w:rsidRPr="007C1AFD">
        <w:rPr>
          <w:rFonts w:eastAsia="DengXian"/>
        </w:rPr>
        <w:t xml:space="preserve">          $ref: 'TS29122_CommonData.yaml#/components/responses/400'</w:t>
      </w:r>
    </w:p>
    <w:p w14:paraId="5D22F1DA" w14:textId="77777777" w:rsidR="005532B5" w:rsidRPr="007C1AFD" w:rsidRDefault="005532B5" w:rsidP="005532B5">
      <w:pPr>
        <w:pStyle w:val="PL"/>
        <w:rPr>
          <w:rFonts w:eastAsia="DengXian"/>
        </w:rPr>
      </w:pPr>
      <w:r w:rsidRPr="007C1AFD">
        <w:rPr>
          <w:rFonts w:eastAsia="DengXian"/>
        </w:rPr>
        <w:t xml:space="preserve">        '401':</w:t>
      </w:r>
    </w:p>
    <w:p w14:paraId="20A525D1" w14:textId="77777777" w:rsidR="005532B5" w:rsidRPr="007C1AFD" w:rsidRDefault="005532B5" w:rsidP="005532B5">
      <w:pPr>
        <w:pStyle w:val="PL"/>
        <w:rPr>
          <w:rFonts w:eastAsia="DengXian"/>
        </w:rPr>
      </w:pPr>
      <w:r w:rsidRPr="007C1AFD">
        <w:rPr>
          <w:rFonts w:eastAsia="DengXian"/>
        </w:rPr>
        <w:t xml:space="preserve">          $ref: 'TS29122_CommonData.yaml#/components/responses/401'</w:t>
      </w:r>
    </w:p>
    <w:p w14:paraId="7AA892CC" w14:textId="77777777" w:rsidR="005532B5" w:rsidRPr="007C1AFD" w:rsidRDefault="005532B5" w:rsidP="005532B5">
      <w:pPr>
        <w:pStyle w:val="PL"/>
        <w:rPr>
          <w:rFonts w:eastAsia="DengXian"/>
        </w:rPr>
      </w:pPr>
      <w:r w:rsidRPr="007C1AFD">
        <w:rPr>
          <w:rFonts w:eastAsia="DengXian"/>
        </w:rPr>
        <w:t xml:space="preserve">        '403':</w:t>
      </w:r>
    </w:p>
    <w:p w14:paraId="30148E14" w14:textId="77777777" w:rsidR="005532B5" w:rsidRPr="007C1AFD" w:rsidRDefault="005532B5" w:rsidP="005532B5">
      <w:pPr>
        <w:pStyle w:val="PL"/>
        <w:rPr>
          <w:rFonts w:eastAsia="DengXian"/>
        </w:rPr>
      </w:pPr>
      <w:r w:rsidRPr="007C1AFD">
        <w:rPr>
          <w:rFonts w:eastAsia="DengXian"/>
        </w:rPr>
        <w:t xml:space="preserve">          $ref: 'TS29122_CommonData.yaml#/components/responses/403'</w:t>
      </w:r>
    </w:p>
    <w:p w14:paraId="1F9B5362" w14:textId="77777777" w:rsidR="005532B5" w:rsidRPr="007C1AFD" w:rsidRDefault="005532B5" w:rsidP="005532B5">
      <w:pPr>
        <w:pStyle w:val="PL"/>
        <w:rPr>
          <w:rFonts w:eastAsia="DengXian"/>
        </w:rPr>
      </w:pPr>
      <w:r w:rsidRPr="007C1AFD">
        <w:rPr>
          <w:rFonts w:eastAsia="DengXian"/>
        </w:rPr>
        <w:t xml:space="preserve">        '404':</w:t>
      </w:r>
    </w:p>
    <w:p w14:paraId="24DAA055" w14:textId="77777777" w:rsidR="005532B5" w:rsidRPr="007C1AFD" w:rsidRDefault="005532B5" w:rsidP="005532B5">
      <w:pPr>
        <w:pStyle w:val="PL"/>
        <w:rPr>
          <w:rFonts w:eastAsia="DengXian"/>
        </w:rPr>
      </w:pPr>
      <w:r w:rsidRPr="007C1AFD">
        <w:rPr>
          <w:rFonts w:eastAsia="DengXian"/>
        </w:rPr>
        <w:t xml:space="preserve">          $ref: 'TS29122_CommonData.yaml#/components/responses/404'</w:t>
      </w:r>
    </w:p>
    <w:p w14:paraId="7245AC86" w14:textId="77777777" w:rsidR="005532B5" w:rsidRPr="007C1AFD" w:rsidRDefault="005532B5" w:rsidP="005532B5">
      <w:pPr>
        <w:pStyle w:val="PL"/>
        <w:rPr>
          <w:rFonts w:eastAsia="DengXian"/>
        </w:rPr>
      </w:pPr>
      <w:r w:rsidRPr="007C1AFD">
        <w:rPr>
          <w:rFonts w:eastAsia="DengXian"/>
        </w:rPr>
        <w:t xml:space="preserve">        '411':</w:t>
      </w:r>
    </w:p>
    <w:p w14:paraId="75F8941A" w14:textId="77777777" w:rsidR="005532B5" w:rsidRPr="007C1AFD" w:rsidRDefault="005532B5" w:rsidP="005532B5">
      <w:pPr>
        <w:pStyle w:val="PL"/>
        <w:rPr>
          <w:rFonts w:eastAsia="DengXian"/>
        </w:rPr>
      </w:pPr>
      <w:r w:rsidRPr="007C1AFD">
        <w:rPr>
          <w:rFonts w:eastAsia="DengXian"/>
        </w:rPr>
        <w:t xml:space="preserve">          $ref: 'TS29122_CommonData.yaml#/components/responses/411'</w:t>
      </w:r>
    </w:p>
    <w:p w14:paraId="5C569A5C" w14:textId="77777777" w:rsidR="005532B5" w:rsidRPr="007C1AFD" w:rsidRDefault="005532B5" w:rsidP="005532B5">
      <w:pPr>
        <w:pStyle w:val="PL"/>
        <w:rPr>
          <w:rFonts w:eastAsia="DengXian"/>
        </w:rPr>
      </w:pPr>
      <w:r w:rsidRPr="007C1AFD">
        <w:rPr>
          <w:rFonts w:eastAsia="DengXian"/>
        </w:rPr>
        <w:t xml:space="preserve">        '413':</w:t>
      </w:r>
    </w:p>
    <w:p w14:paraId="016CB170" w14:textId="77777777" w:rsidR="005532B5" w:rsidRPr="007C1AFD" w:rsidRDefault="005532B5" w:rsidP="005532B5">
      <w:pPr>
        <w:pStyle w:val="PL"/>
        <w:rPr>
          <w:rFonts w:eastAsia="DengXian"/>
        </w:rPr>
      </w:pPr>
      <w:r w:rsidRPr="007C1AFD">
        <w:rPr>
          <w:rFonts w:eastAsia="DengXian"/>
        </w:rPr>
        <w:lastRenderedPageBreak/>
        <w:t xml:space="preserve">          $ref: 'TS29122_CommonData.yaml#/components/responses/413'</w:t>
      </w:r>
    </w:p>
    <w:p w14:paraId="41DFCC63" w14:textId="77777777" w:rsidR="005532B5" w:rsidRPr="007C1AFD" w:rsidRDefault="005532B5" w:rsidP="005532B5">
      <w:pPr>
        <w:pStyle w:val="PL"/>
        <w:rPr>
          <w:rFonts w:eastAsia="DengXian"/>
        </w:rPr>
      </w:pPr>
      <w:r w:rsidRPr="007C1AFD">
        <w:rPr>
          <w:rFonts w:eastAsia="DengXian"/>
        </w:rPr>
        <w:t xml:space="preserve">        '415':</w:t>
      </w:r>
    </w:p>
    <w:p w14:paraId="41B0BC5F" w14:textId="77777777" w:rsidR="005532B5" w:rsidRPr="007C1AFD" w:rsidRDefault="005532B5" w:rsidP="005532B5">
      <w:pPr>
        <w:pStyle w:val="PL"/>
        <w:rPr>
          <w:rFonts w:eastAsia="DengXian"/>
        </w:rPr>
      </w:pPr>
      <w:r w:rsidRPr="007C1AFD">
        <w:rPr>
          <w:rFonts w:eastAsia="DengXian"/>
        </w:rPr>
        <w:t xml:space="preserve">          $ref: 'TS29122_CommonData.yaml#/components/responses/415'</w:t>
      </w:r>
    </w:p>
    <w:p w14:paraId="3437559D" w14:textId="77777777" w:rsidR="005532B5" w:rsidRPr="007C1AFD" w:rsidRDefault="005532B5" w:rsidP="005532B5">
      <w:pPr>
        <w:pStyle w:val="PL"/>
        <w:rPr>
          <w:rFonts w:eastAsia="DengXian"/>
        </w:rPr>
      </w:pPr>
      <w:r w:rsidRPr="007C1AFD">
        <w:rPr>
          <w:rFonts w:eastAsia="DengXian"/>
        </w:rPr>
        <w:t xml:space="preserve">        '429':</w:t>
      </w:r>
    </w:p>
    <w:p w14:paraId="49DC3E5A" w14:textId="77777777" w:rsidR="005532B5" w:rsidRPr="007C1AFD" w:rsidRDefault="005532B5" w:rsidP="005532B5">
      <w:pPr>
        <w:pStyle w:val="PL"/>
        <w:rPr>
          <w:rFonts w:eastAsia="DengXian"/>
        </w:rPr>
      </w:pPr>
      <w:r w:rsidRPr="007C1AFD">
        <w:rPr>
          <w:rFonts w:eastAsia="DengXian"/>
        </w:rPr>
        <w:t xml:space="preserve">          $ref: 'TS29122_CommonData.yaml#/components/responses/429'</w:t>
      </w:r>
    </w:p>
    <w:p w14:paraId="2150E621" w14:textId="77777777" w:rsidR="005532B5" w:rsidRPr="007C1AFD" w:rsidRDefault="005532B5" w:rsidP="005532B5">
      <w:pPr>
        <w:pStyle w:val="PL"/>
        <w:rPr>
          <w:rFonts w:eastAsia="DengXian"/>
        </w:rPr>
      </w:pPr>
      <w:r w:rsidRPr="007C1AFD">
        <w:rPr>
          <w:rFonts w:eastAsia="DengXian"/>
        </w:rPr>
        <w:t xml:space="preserve">        '500':</w:t>
      </w:r>
    </w:p>
    <w:p w14:paraId="379934E3" w14:textId="77777777" w:rsidR="005532B5" w:rsidRPr="007C1AFD" w:rsidRDefault="005532B5" w:rsidP="005532B5">
      <w:pPr>
        <w:pStyle w:val="PL"/>
        <w:rPr>
          <w:rFonts w:eastAsia="DengXian"/>
        </w:rPr>
      </w:pPr>
      <w:r w:rsidRPr="007C1AFD">
        <w:rPr>
          <w:rFonts w:eastAsia="DengXian"/>
        </w:rPr>
        <w:t xml:space="preserve">          $ref: 'TS29122_CommonData.yaml#/components/responses/500'</w:t>
      </w:r>
    </w:p>
    <w:p w14:paraId="0B8ECB73" w14:textId="77777777" w:rsidR="005532B5" w:rsidRPr="007C1AFD" w:rsidRDefault="005532B5" w:rsidP="005532B5">
      <w:pPr>
        <w:pStyle w:val="PL"/>
        <w:rPr>
          <w:rFonts w:eastAsia="DengXian"/>
        </w:rPr>
      </w:pPr>
      <w:r w:rsidRPr="007C1AFD">
        <w:rPr>
          <w:rFonts w:eastAsia="DengXian"/>
        </w:rPr>
        <w:t xml:space="preserve">        '503':</w:t>
      </w:r>
    </w:p>
    <w:p w14:paraId="001FAC3C" w14:textId="77777777" w:rsidR="005532B5" w:rsidRPr="007C1AFD" w:rsidRDefault="005532B5" w:rsidP="005532B5">
      <w:pPr>
        <w:pStyle w:val="PL"/>
        <w:rPr>
          <w:rFonts w:eastAsia="DengXian"/>
        </w:rPr>
      </w:pPr>
      <w:r w:rsidRPr="007C1AFD">
        <w:rPr>
          <w:rFonts w:eastAsia="DengXian"/>
        </w:rPr>
        <w:t xml:space="preserve">          $ref: 'TS29122_CommonData.yaml#/components/responses/503'</w:t>
      </w:r>
    </w:p>
    <w:p w14:paraId="5A1F28C7" w14:textId="77777777" w:rsidR="005532B5" w:rsidRPr="007C1AFD" w:rsidRDefault="005532B5" w:rsidP="005532B5">
      <w:pPr>
        <w:pStyle w:val="PL"/>
        <w:rPr>
          <w:rFonts w:eastAsia="DengXian"/>
        </w:rPr>
      </w:pPr>
      <w:r w:rsidRPr="007C1AFD">
        <w:rPr>
          <w:rFonts w:eastAsia="DengXian"/>
        </w:rPr>
        <w:t xml:space="preserve">        default:</w:t>
      </w:r>
    </w:p>
    <w:p w14:paraId="786C2FDC" w14:textId="77777777" w:rsidR="005532B5" w:rsidRPr="007C1AFD" w:rsidRDefault="005532B5" w:rsidP="005532B5">
      <w:pPr>
        <w:pStyle w:val="PL"/>
        <w:rPr>
          <w:rFonts w:eastAsia="DengXian"/>
        </w:rPr>
      </w:pPr>
      <w:r w:rsidRPr="007C1AFD">
        <w:rPr>
          <w:rFonts w:eastAsia="DengXian"/>
        </w:rPr>
        <w:t xml:space="preserve">          $ref: 'TS29122_CommonData.yaml#/components/responses/default'</w:t>
      </w:r>
    </w:p>
    <w:p w14:paraId="697503C7" w14:textId="77777777" w:rsidR="005532B5" w:rsidRDefault="005532B5" w:rsidP="005532B5">
      <w:pPr>
        <w:pStyle w:val="PL"/>
        <w:rPr>
          <w:rFonts w:eastAsia="DengXian"/>
        </w:rPr>
      </w:pPr>
    </w:p>
    <w:p w14:paraId="491EE90C" w14:textId="77777777" w:rsidR="005532B5" w:rsidRPr="007C1AFD" w:rsidRDefault="005532B5" w:rsidP="005532B5">
      <w:pPr>
        <w:pStyle w:val="PL"/>
        <w:rPr>
          <w:rFonts w:eastAsia="DengXian"/>
        </w:rPr>
      </w:pPr>
      <w:r w:rsidRPr="007C1AFD">
        <w:rPr>
          <w:rFonts w:eastAsia="DengXian"/>
        </w:rPr>
        <w:t>components:</w:t>
      </w:r>
    </w:p>
    <w:p w14:paraId="41DF3F96" w14:textId="77777777" w:rsidR="005532B5" w:rsidRPr="007C1AFD" w:rsidRDefault="005532B5" w:rsidP="005532B5">
      <w:pPr>
        <w:pStyle w:val="PL"/>
        <w:rPr>
          <w:lang w:val="en-US" w:eastAsia="es-ES"/>
        </w:rPr>
      </w:pPr>
      <w:r w:rsidRPr="007C1AFD">
        <w:rPr>
          <w:lang w:val="en-US" w:eastAsia="es-ES"/>
        </w:rPr>
        <w:t xml:space="preserve">  securitySchemes:</w:t>
      </w:r>
    </w:p>
    <w:p w14:paraId="2C97293F" w14:textId="77777777" w:rsidR="005532B5" w:rsidRPr="007C1AFD" w:rsidRDefault="005532B5" w:rsidP="005532B5">
      <w:pPr>
        <w:pStyle w:val="PL"/>
        <w:rPr>
          <w:lang w:val="en-US" w:eastAsia="es-ES"/>
        </w:rPr>
      </w:pPr>
      <w:r w:rsidRPr="007C1AFD">
        <w:rPr>
          <w:lang w:val="en-US" w:eastAsia="es-ES"/>
        </w:rPr>
        <w:t xml:space="preserve">    oAuth2ClientCredentials:</w:t>
      </w:r>
    </w:p>
    <w:p w14:paraId="3E1621DD" w14:textId="77777777" w:rsidR="005532B5" w:rsidRPr="007C1AFD" w:rsidRDefault="005532B5" w:rsidP="005532B5">
      <w:pPr>
        <w:pStyle w:val="PL"/>
        <w:rPr>
          <w:lang w:val="en-US"/>
        </w:rPr>
      </w:pPr>
      <w:r w:rsidRPr="007C1AFD">
        <w:rPr>
          <w:lang w:val="en-US"/>
        </w:rPr>
        <w:t xml:space="preserve">      type: oauth2</w:t>
      </w:r>
    </w:p>
    <w:p w14:paraId="721DFC2A" w14:textId="77777777" w:rsidR="005532B5" w:rsidRPr="007C1AFD" w:rsidRDefault="005532B5" w:rsidP="005532B5">
      <w:pPr>
        <w:pStyle w:val="PL"/>
        <w:rPr>
          <w:lang w:val="en-US"/>
        </w:rPr>
      </w:pPr>
      <w:r w:rsidRPr="007C1AFD">
        <w:rPr>
          <w:lang w:val="en-US"/>
        </w:rPr>
        <w:t xml:space="preserve">      flows:</w:t>
      </w:r>
    </w:p>
    <w:p w14:paraId="035FD225" w14:textId="77777777" w:rsidR="005532B5" w:rsidRPr="007C1AFD" w:rsidRDefault="005532B5" w:rsidP="005532B5">
      <w:pPr>
        <w:pStyle w:val="PL"/>
        <w:rPr>
          <w:lang w:val="en-US"/>
        </w:rPr>
      </w:pPr>
      <w:r w:rsidRPr="007C1AFD">
        <w:rPr>
          <w:lang w:val="en-US"/>
        </w:rPr>
        <w:t xml:space="preserve">        clientCredentials:</w:t>
      </w:r>
    </w:p>
    <w:p w14:paraId="0E0D84B9" w14:textId="77777777" w:rsidR="005532B5" w:rsidRPr="007C1AFD" w:rsidRDefault="005532B5" w:rsidP="005532B5">
      <w:pPr>
        <w:pStyle w:val="PL"/>
        <w:rPr>
          <w:lang w:val="en-US"/>
        </w:rPr>
      </w:pPr>
      <w:r w:rsidRPr="007C1AFD">
        <w:rPr>
          <w:lang w:val="en-US"/>
        </w:rPr>
        <w:t xml:space="preserve">          tokenUrl: '{tokenUrl}'</w:t>
      </w:r>
    </w:p>
    <w:p w14:paraId="37A97849" w14:textId="77777777" w:rsidR="005532B5" w:rsidRPr="007C1AFD" w:rsidRDefault="005532B5" w:rsidP="005532B5">
      <w:pPr>
        <w:pStyle w:val="PL"/>
        <w:rPr>
          <w:rFonts w:eastAsia="DengXian"/>
        </w:rPr>
      </w:pPr>
      <w:r w:rsidRPr="007C1AFD">
        <w:rPr>
          <w:lang w:val="en-US"/>
        </w:rPr>
        <w:t xml:space="preserve">          scopes: {}</w:t>
      </w:r>
    </w:p>
    <w:p w14:paraId="7B786281" w14:textId="77777777" w:rsidR="005532B5" w:rsidRDefault="005532B5" w:rsidP="005532B5">
      <w:pPr>
        <w:pStyle w:val="PL"/>
        <w:rPr>
          <w:rFonts w:eastAsia="DengXian"/>
        </w:rPr>
      </w:pPr>
    </w:p>
    <w:p w14:paraId="5467F4D6" w14:textId="77777777" w:rsidR="005532B5" w:rsidRPr="007C1AFD" w:rsidRDefault="005532B5" w:rsidP="005532B5">
      <w:pPr>
        <w:pStyle w:val="PL"/>
        <w:rPr>
          <w:rFonts w:eastAsia="DengXian"/>
        </w:rPr>
      </w:pPr>
      <w:r w:rsidRPr="007C1AFD">
        <w:rPr>
          <w:rFonts w:eastAsia="DengXian"/>
        </w:rPr>
        <w:t xml:space="preserve">  schemas:</w:t>
      </w:r>
    </w:p>
    <w:p w14:paraId="332886E4" w14:textId="77777777" w:rsidR="005532B5" w:rsidRPr="007C1AFD" w:rsidRDefault="005532B5" w:rsidP="005532B5">
      <w:pPr>
        <w:pStyle w:val="PL"/>
        <w:rPr>
          <w:rFonts w:eastAsia="DengXian"/>
        </w:rPr>
      </w:pPr>
      <w:r w:rsidRPr="007C1AFD">
        <w:rPr>
          <w:rFonts w:eastAsia="DengXian"/>
        </w:rPr>
        <w:t xml:space="preserve">    SEALEventSubscription:</w:t>
      </w:r>
    </w:p>
    <w:p w14:paraId="34CBA7CE" w14:textId="77777777" w:rsidR="005532B5" w:rsidRPr="007C1AFD" w:rsidRDefault="005532B5" w:rsidP="005532B5">
      <w:pPr>
        <w:pStyle w:val="PL"/>
        <w:rPr>
          <w:rFonts w:eastAsia="DengXian"/>
        </w:rPr>
      </w:pPr>
      <w:r w:rsidRPr="007C1AFD">
        <w:rPr>
          <w:rFonts w:eastAsia="SimSun"/>
        </w:rPr>
        <w:t xml:space="preserve">      description: Represents an individual SEAL Event Subscription resource.</w:t>
      </w:r>
    </w:p>
    <w:p w14:paraId="03F14E8D" w14:textId="77777777" w:rsidR="005532B5" w:rsidRPr="007C1AFD" w:rsidRDefault="005532B5" w:rsidP="005532B5">
      <w:pPr>
        <w:pStyle w:val="PL"/>
        <w:rPr>
          <w:rFonts w:eastAsia="DengXian"/>
        </w:rPr>
      </w:pPr>
      <w:r w:rsidRPr="007C1AFD">
        <w:rPr>
          <w:rFonts w:eastAsia="DengXian"/>
        </w:rPr>
        <w:t xml:space="preserve">      type: object</w:t>
      </w:r>
    </w:p>
    <w:p w14:paraId="5B5F19FD" w14:textId="77777777" w:rsidR="005532B5" w:rsidRPr="007C1AFD" w:rsidRDefault="005532B5" w:rsidP="005532B5">
      <w:pPr>
        <w:pStyle w:val="PL"/>
        <w:rPr>
          <w:rFonts w:eastAsia="DengXian"/>
        </w:rPr>
      </w:pPr>
      <w:r w:rsidRPr="007C1AFD">
        <w:rPr>
          <w:rFonts w:eastAsia="DengXian"/>
        </w:rPr>
        <w:t xml:space="preserve">      properties:</w:t>
      </w:r>
    </w:p>
    <w:p w14:paraId="6A74E389" w14:textId="77777777" w:rsidR="005532B5" w:rsidRPr="007C1AFD" w:rsidRDefault="005532B5" w:rsidP="005532B5">
      <w:pPr>
        <w:pStyle w:val="PL"/>
        <w:rPr>
          <w:rFonts w:eastAsia="DengXian"/>
        </w:rPr>
      </w:pPr>
      <w:r w:rsidRPr="007C1AFD">
        <w:rPr>
          <w:rFonts w:eastAsia="DengXian"/>
        </w:rPr>
        <w:t xml:space="preserve">        subscriberId:</w:t>
      </w:r>
    </w:p>
    <w:p w14:paraId="2149FCCD" w14:textId="77777777" w:rsidR="005532B5" w:rsidRPr="007C1AFD" w:rsidRDefault="005532B5" w:rsidP="005532B5">
      <w:pPr>
        <w:pStyle w:val="PL"/>
        <w:rPr>
          <w:rFonts w:eastAsia="DengXian"/>
        </w:rPr>
      </w:pPr>
      <w:r w:rsidRPr="007C1AFD">
        <w:rPr>
          <w:rFonts w:eastAsia="DengXian"/>
        </w:rPr>
        <w:t xml:space="preserve">          type: string</w:t>
      </w:r>
    </w:p>
    <w:p w14:paraId="2E740BE1" w14:textId="77777777" w:rsidR="005532B5" w:rsidRPr="007C1AFD" w:rsidRDefault="005532B5" w:rsidP="005532B5">
      <w:pPr>
        <w:pStyle w:val="PL"/>
        <w:rPr>
          <w:rFonts w:eastAsia="DengXian"/>
        </w:rPr>
      </w:pPr>
      <w:r w:rsidRPr="007C1AFD">
        <w:rPr>
          <w:rFonts w:eastAsia="DengXian"/>
        </w:rPr>
        <w:t xml:space="preserve">          description: String identifying the subscriber of the event.</w:t>
      </w:r>
    </w:p>
    <w:p w14:paraId="34F8948D" w14:textId="77777777" w:rsidR="005532B5" w:rsidRPr="007C1AFD" w:rsidRDefault="005532B5" w:rsidP="005532B5">
      <w:pPr>
        <w:pStyle w:val="PL"/>
        <w:rPr>
          <w:rFonts w:eastAsia="DengXian"/>
        </w:rPr>
      </w:pPr>
      <w:r w:rsidRPr="007C1AFD">
        <w:rPr>
          <w:rFonts w:eastAsia="DengXian"/>
        </w:rPr>
        <w:t xml:space="preserve">        eventSubs:</w:t>
      </w:r>
    </w:p>
    <w:p w14:paraId="3F67A895" w14:textId="77777777" w:rsidR="005532B5" w:rsidRPr="007C1AFD" w:rsidRDefault="005532B5" w:rsidP="005532B5">
      <w:pPr>
        <w:pStyle w:val="PL"/>
        <w:rPr>
          <w:rFonts w:eastAsia="DengXian"/>
        </w:rPr>
      </w:pPr>
      <w:r w:rsidRPr="007C1AFD">
        <w:rPr>
          <w:rFonts w:eastAsia="DengXian"/>
        </w:rPr>
        <w:t xml:space="preserve">          type: array</w:t>
      </w:r>
    </w:p>
    <w:p w14:paraId="06BB4149" w14:textId="77777777" w:rsidR="005532B5" w:rsidRPr="007C1AFD" w:rsidRDefault="005532B5" w:rsidP="005532B5">
      <w:pPr>
        <w:pStyle w:val="PL"/>
        <w:rPr>
          <w:rFonts w:eastAsia="DengXian"/>
        </w:rPr>
      </w:pPr>
      <w:r w:rsidRPr="007C1AFD">
        <w:rPr>
          <w:rFonts w:eastAsia="DengXian"/>
        </w:rPr>
        <w:t xml:space="preserve">          items:</w:t>
      </w:r>
    </w:p>
    <w:p w14:paraId="58C4493C" w14:textId="77777777" w:rsidR="005532B5" w:rsidRPr="007C1AFD" w:rsidRDefault="005532B5" w:rsidP="005532B5">
      <w:pPr>
        <w:pStyle w:val="PL"/>
        <w:rPr>
          <w:rFonts w:eastAsia="DengXian"/>
        </w:rPr>
      </w:pPr>
      <w:r w:rsidRPr="007C1AFD">
        <w:rPr>
          <w:rFonts w:eastAsia="DengXian"/>
        </w:rPr>
        <w:t xml:space="preserve">            $ref: '#/components/schemas/EventSubscription'</w:t>
      </w:r>
    </w:p>
    <w:p w14:paraId="7D3A7A14" w14:textId="77777777" w:rsidR="005532B5" w:rsidRPr="007C1AFD" w:rsidRDefault="005532B5" w:rsidP="005532B5">
      <w:pPr>
        <w:pStyle w:val="PL"/>
        <w:rPr>
          <w:rFonts w:eastAsia="DengXian"/>
        </w:rPr>
      </w:pPr>
      <w:r w:rsidRPr="007C1AFD">
        <w:rPr>
          <w:rFonts w:eastAsia="DengXian"/>
        </w:rPr>
        <w:t xml:space="preserve">          minItems: 1</w:t>
      </w:r>
    </w:p>
    <w:p w14:paraId="476A5810" w14:textId="77777777" w:rsidR="005532B5" w:rsidRPr="007C1AFD" w:rsidRDefault="005532B5" w:rsidP="005532B5">
      <w:pPr>
        <w:pStyle w:val="PL"/>
        <w:rPr>
          <w:rFonts w:eastAsia="DengXian"/>
        </w:rPr>
      </w:pPr>
      <w:r w:rsidRPr="007C1AFD">
        <w:rPr>
          <w:rFonts w:eastAsia="DengXian"/>
        </w:rPr>
        <w:t xml:space="preserve">          description: Subscribed events.</w:t>
      </w:r>
    </w:p>
    <w:p w14:paraId="55C12EF5" w14:textId="77777777" w:rsidR="005532B5" w:rsidRPr="007C1AFD" w:rsidRDefault="005532B5" w:rsidP="005532B5">
      <w:pPr>
        <w:pStyle w:val="PL"/>
        <w:rPr>
          <w:rFonts w:eastAsia="DengXian"/>
        </w:rPr>
      </w:pPr>
      <w:r w:rsidRPr="007C1AFD">
        <w:rPr>
          <w:rFonts w:eastAsia="DengXian"/>
        </w:rPr>
        <w:t xml:space="preserve">        eventReq:</w:t>
      </w:r>
    </w:p>
    <w:p w14:paraId="6F336257" w14:textId="77777777" w:rsidR="005532B5" w:rsidRPr="007C1AFD" w:rsidRDefault="005532B5" w:rsidP="005532B5">
      <w:pPr>
        <w:pStyle w:val="PL"/>
        <w:rPr>
          <w:rFonts w:eastAsia="DengXian"/>
        </w:rPr>
      </w:pPr>
      <w:r w:rsidRPr="007C1AFD">
        <w:rPr>
          <w:rFonts w:eastAsia="DengXian"/>
        </w:rPr>
        <w:t xml:space="preserve">          $ref: 'TS29523_Npcf_EventExposure.yaml#/components/schemas/ReportingInformation'</w:t>
      </w:r>
    </w:p>
    <w:p w14:paraId="21508EAE" w14:textId="77777777" w:rsidR="005532B5" w:rsidRPr="007C1AFD" w:rsidRDefault="005532B5" w:rsidP="005532B5">
      <w:pPr>
        <w:pStyle w:val="PL"/>
        <w:rPr>
          <w:rFonts w:eastAsia="DengXian"/>
        </w:rPr>
      </w:pPr>
      <w:r w:rsidRPr="007C1AFD">
        <w:rPr>
          <w:rFonts w:eastAsia="DengXian"/>
        </w:rPr>
        <w:t xml:space="preserve">        notificationDestination:</w:t>
      </w:r>
    </w:p>
    <w:p w14:paraId="2A7E726B" w14:textId="77777777" w:rsidR="005532B5" w:rsidRPr="007C1AFD" w:rsidRDefault="005532B5" w:rsidP="005532B5">
      <w:pPr>
        <w:pStyle w:val="PL"/>
        <w:rPr>
          <w:rFonts w:eastAsia="DengXian"/>
        </w:rPr>
      </w:pPr>
      <w:r w:rsidRPr="007C1AFD">
        <w:rPr>
          <w:rFonts w:eastAsia="DengXian"/>
        </w:rPr>
        <w:t xml:space="preserve">          $ref: 'TS29122_CommonData.yaml#/components/schemas/Uri'</w:t>
      </w:r>
    </w:p>
    <w:p w14:paraId="4FF8381B" w14:textId="77777777" w:rsidR="005532B5" w:rsidRPr="007C1AFD" w:rsidRDefault="005532B5" w:rsidP="005532B5">
      <w:pPr>
        <w:pStyle w:val="PL"/>
        <w:rPr>
          <w:rFonts w:eastAsia="DengXian"/>
        </w:rPr>
      </w:pPr>
      <w:r w:rsidRPr="007C1AFD">
        <w:rPr>
          <w:rFonts w:eastAsia="DengXian"/>
        </w:rPr>
        <w:t xml:space="preserve">        requestTestNotification:</w:t>
      </w:r>
    </w:p>
    <w:p w14:paraId="008D375C" w14:textId="77777777" w:rsidR="005532B5" w:rsidRPr="007C1AFD" w:rsidRDefault="005532B5" w:rsidP="005532B5">
      <w:pPr>
        <w:pStyle w:val="PL"/>
        <w:rPr>
          <w:rFonts w:eastAsia="DengXian"/>
        </w:rPr>
      </w:pPr>
      <w:r w:rsidRPr="007C1AFD">
        <w:rPr>
          <w:rFonts w:eastAsia="DengXian"/>
        </w:rPr>
        <w:t xml:space="preserve">          type: boolean</w:t>
      </w:r>
    </w:p>
    <w:p w14:paraId="449165D7" w14:textId="77777777" w:rsidR="005532B5" w:rsidRDefault="005532B5" w:rsidP="005532B5">
      <w:pPr>
        <w:pStyle w:val="PL"/>
        <w:rPr>
          <w:rFonts w:eastAsia="DengXian"/>
        </w:rPr>
      </w:pPr>
      <w:r w:rsidRPr="007C1AFD">
        <w:rPr>
          <w:rFonts w:eastAsia="DengXian"/>
        </w:rPr>
        <w:t xml:space="preserve">          description: </w:t>
      </w:r>
      <w:r>
        <w:rPr>
          <w:rFonts w:eastAsia="DengXian"/>
        </w:rPr>
        <w:t>&gt;</w:t>
      </w:r>
    </w:p>
    <w:p w14:paraId="18FCC366" w14:textId="77777777" w:rsidR="005532B5" w:rsidRDefault="005532B5" w:rsidP="005532B5">
      <w:pPr>
        <w:pStyle w:val="PL"/>
        <w:rPr>
          <w:rFonts w:eastAsia="DengXian"/>
        </w:rPr>
      </w:pPr>
      <w:r>
        <w:rPr>
          <w:rFonts w:eastAsia="DengXian"/>
        </w:rPr>
        <w:t xml:space="preserve">            </w:t>
      </w:r>
      <w:r w:rsidRPr="007C1AFD">
        <w:rPr>
          <w:rFonts w:eastAsia="DengXian"/>
        </w:rPr>
        <w:t>Set to true by Subscriber to request the SEAL server to send a test notification.</w:t>
      </w:r>
    </w:p>
    <w:p w14:paraId="33E0DA46" w14:textId="77777777" w:rsidR="005532B5" w:rsidRPr="007C1AFD" w:rsidRDefault="005532B5" w:rsidP="005532B5">
      <w:pPr>
        <w:pStyle w:val="PL"/>
        <w:rPr>
          <w:rFonts w:eastAsia="DengXian"/>
        </w:rPr>
      </w:pPr>
      <w:r>
        <w:rPr>
          <w:rFonts w:eastAsia="DengXian"/>
        </w:rPr>
        <w:t xml:space="preserve">           </w:t>
      </w:r>
      <w:r w:rsidRPr="007C1AFD">
        <w:rPr>
          <w:rFonts w:eastAsia="DengXian"/>
        </w:rPr>
        <w:t xml:space="preserve"> Set to false or omitted otherwise.</w:t>
      </w:r>
    </w:p>
    <w:p w14:paraId="54228E70" w14:textId="77777777" w:rsidR="005532B5" w:rsidRPr="007C1AFD" w:rsidRDefault="005532B5" w:rsidP="005532B5">
      <w:pPr>
        <w:pStyle w:val="PL"/>
        <w:rPr>
          <w:rFonts w:eastAsia="DengXian"/>
        </w:rPr>
      </w:pPr>
      <w:r w:rsidRPr="007C1AFD">
        <w:rPr>
          <w:rFonts w:eastAsia="DengXian"/>
        </w:rPr>
        <w:t xml:space="preserve">        websockNotifConfig:</w:t>
      </w:r>
    </w:p>
    <w:p w14:paraId="4CBF44D0" w14:textId="77777777" w:rsidR="005532B5" w:rsidRPr="007C1AFD" w:rsidRDefault="005532B5" w:rsidP="005532B5">
      <w:pPr>
        <w:pStyle w:val="PL"/>
        <w:rPr>
          <w:rFonts w:eastAsia="DengXian"/>
        </w:rPr>
      </w:pPr>
      <w:r w:rsidRPr="007C1AFD">
        <w:rPr>
          <w:rFonts w:eastAsia="DengXian"/>
        </w:rPr>
        <w:t xml:space="preserve">          $ref: 'TS29122_CommonData.yaml#/components/schemas/WebsockNotifConfig'</w:t>
      </w:r>
    </w:p>
    <w:p w14:paraId="60BFCF81" w14:textId="77777777" w:rsidR="005532B5" w:rsidRPr="007C1AFD" w:rsidRDefault="005532B5" w:rsidP="005532B5">
      <w:pPr>
        <w:pStyle w:val="PL"/>
        <w:rPr>
          <w:rFonts w:eastAsia="DengXian"/>
        </w:rPr>
      </w:pPr>
      <w:r w:rsidRPr="007C1AFD">
        <w:rPr>
          <w:rFonts w:eastAsia="DengXian"/>
        </w:rPr>
        <w:t xml:space="preserve">        eventDetails:</w:t>
      </w:r>
    </w:p>
    <w:p w14:paraId="39886FF0" w14:textId="77777777" w:rsidR="005532B5" w:rsidRPr="007C1AFD" w:rsidRDefault="005532B5" w:rsidP="005532B5">
      <w:pPr>
        <w:pStyle w:val="PL"/>
        <w:rPr>
          <w:rFonts w:eastAsia="DengXian"/>
        </w:rPr>
      </w:pPr>
      <w:r w:rsidRPr="007C1AFD">
        <w:rPr>
          <w:rFonts w:eastAsia="DengXian"/>
        </w:rPr>
        <w:t xml:space="preserve">          type: array</w:t>
      </w:r>
    </w:p>
    <w:p w14:paraId="423B2F7E" w14:textId="77777777" w:rsidR="005532B5" w:rsidRPr="007C1AFD" w:rsidRDefault="005532B5" w:rsidP="005532B5">
      <w:pPr>
        <w:pStyle w:val="PL"/>
        <w:rPr>
          <w:rFonts w:eastAsia="DengXian"/>
        </w:rPr>
      </w:pPr>
      <w:r w:rsidRPr="007C1AFD">
        <w:rPr>
          <w:rFonts w:eastAsia="DengXian"/>
        </w:rPr>
        <w:t xml:space="preserve">          items:</w:t>
      </w:r>
    </w:p>
    <w:p w14:paraId="7399BE6D" w14:textId="77777777" w:rsidR="005532B5" w:rsidRPr="007C1AFD" w:rsidRDefault="005532B5" w:rsidP="005532B5">
      <w:pPr>
        <w:pStyle w:val="PL"/>
        <w:rPr>
          <w:rFonts w:eastAsia="DengXian"/>
        </w:rPr>
      </w:pPr>
      <w:r w:rsidRPr="007C1AFD">
        <w:rPr>
          <w:rFonts w:eastAsia="DengXian"/>
        </w:rPr>
        <w:t xml:space="preserve">            $ref: '#/components/schemas/SEALEventDetail'</w:t>
      </w:r>
    </w:p>
    <w:p w14:paraId="6C2B4AA4" w14:textId="77777777" w:rsidR="005532B5" w:rsidRPr="007C1AFD" w:rsidRDefault="005532B5" w:rsidP="005532B5">
      <w:pPr>
        <w:pStyle w:val="PL"/>
        <w:rPr>
          <w:rFonts w:eastAsia="DengXian"/>
        </w:rPr>
      </w:pPr>
      <w:r w:rsidRPr="007C1AFD">
        <w:rPr>
          <w:rFonts w:eastAsia="DengXian"/>
        </w:rPr>
        <w:t xml:space="preserve">          minItems: 1</w:t>
      </w:r>
    </w:p>
    <w:p w14:paraId="53DB56E9" w14:textId="77777777" w:rsidR="005532B5" w:rsidRPr="007C1AFD" w:rsidRDefault="005532B5" w:rsidP="005532B5">
      <w:pPr>
        <w:pStyle w:val="PL"/>
        <w:rPr>
          <w:rFonts w:eastAsia="DengXian"/>
        </w:rPr>
      </w:pPr>
      <w:r w:rsidRPr="007C1AFD">
        <w:rPr>
          <w:rFonts w:eastAsia="DengXian"/>
        </w:rPr>
        <w:t xml:space="preserve">        suppFeat:</w:t>
      </w:r>
    </w:p>
    <w:p w14:paraId="20A200B0" w14:textId="77777777" w:rsidR="005532B5" w:rsidRPr="007C1AFD" w:rsidRDefault="005532B5" w:rsidP="005532B5">
      <w:pPr>
        <w:pStyle w:val="PL"/>
        <w:rPr>
          <w:rFonts w:eastAsia="DengXian"/>
        </w:rPr>
      </w:pPr>
      <w:r w:rsidRPr="007C1AFD">
        <w:rPr>
          <w:rFonts w:eastAsia="DengXian"/>
        </w:rPr>
        <w:t xml:space="preserve">          $ref: 'TS29571_CommonData.yaml#/components/schemas/SupportedFeatures'</w:t>
      </w:r>
    </w:p>
    <w:p w14:paraId="020123D4" w14:textId="77777777" w:rsidR="005532B5" w:rsidRPr="007C1AFD" w:rsidRDefault="005532B5" w:rsidP="005532B5">
      <w:pPr>
        <w:pStyle w:val="PL"/>
        <w:rPr>
          <w:rFonts w:eastAsia="DengXian"/>
        </w:rPr>
      </w:pPr>
      <w:r w:rsidRPr="007C1AFD">
        <w:rPr>
          <w:rFonts w:eastAsia="DengXian"/>
        </w:rPr>
        <w:t xml:space="preserve">      required:</w:t>
      </w:r>
    </w:p>
    <w:p w14:paraId="00C81EDD" w14:textId="77777777" w:rsidR="005532B5" w:rsidRPr="007C1AFD" w:rsidRDefault="005532B5" w:rsidP="005532B5">
      <w:pPr>
        <w:pStyle w:val="PL"/>
        <w:rPr>
          <w:rFonts w:eastAsia="DengXian"/>
        </w:rPr>
      </w:pPr>
      <w:r w:rsidRPr="007C1AFD">
        <w:rPr>
          <w:rFonts w:eastAsia="DengXian"/>
        </w:rPr>
        <w:t xml:space="preserve">        - subscriberId</w:t>
      </w:r>
    </w:p>
    <w:p w14:paraId="1854A329" w14:textId="77777777" w:rsidR="005532B5" w:rsidRPr="007C1AFD" w:rsidRDefault="005532B5" w:rsidP="005532B5">
      <w:pPr>
        <w:pStyle w:val="PL"/>
        <w:rPr>
          <w:rFonts w:eastAsia="DengXian"/>
        </w:rPr>
      </w:pPr>
      <w:r w:rsidRPr="007C1AFD">
        <w:rPr>
          <w:rFonts w:eastAsia="DengXian"/>
        </w:rPr>
        <w:t xml:space="preserve">        - eventSubs</w:t>
      </w:r>
    </w:p>
    <w:p w14:paraId="02042014" w14:textId="77777777" w:rsidR="005532B5" w:rsidRPr="007C1AFD" w:rsidRDefault="005532B5" w:rsidP="005532B5">
      <w:pPr>
        <w:pStyle w:val="PL"/>
        <w:rPr>
          <w:rFonts w:eastAsia="DengXian"/>
        </w:rPr>
      </w:pPr>
      <w:r w:rsidRPr="007C1AFD">
        <w:rPr>
          <w:rFonts w:eastAsia="DengXian"/>
        </w:rPr>
        <w:t xml:space="preserve">        - eventReq</w:t>
      </w:r>
    </w:p>
    <w:p w14:paraId="734F4ADA" w14:textId="77777777" w:rsidR="005532B5" w:rsidRDefault="005532B5" w:rsidP="005532B5">
      <w:pPr>
        <w:pStyle w:val="PL"/>
        <w:rPr>
          <w:rFonts w:eastAsia="DengXian"/>
        </w:rPr>
      </w:pPr>
      <w:r w:rsidRPr="007C1AFD">
        <w:rPr>
          <w:rFonts w:eastAsia="DengXian"/>
        </w:rPr>
        <w:t xml:space="preserve">        - notificationDestination</w:t>
      </w:r>
    </w:p>
    <w:p w14:paraId="43F78A4F" w14:textId="77777777" w:rsidR="005532B5" w:rsidRPr="007C1AFD" w:rsidRDefault="005532B5" w:rsidP="005532B5">
      <w:pPr>
        <w:pStyle w:val="PL"/>
        <w:rPr>
          <w:rFonts w:eastAsia="DengXian"/>
        </w:rPr>
      </w:pPr>
    </w:p>
    <w:p w14:paraId="0A81D816" w14:textId="77777777" w:rsidR="005532B5" w:rsidRPr="007C1AFD" w:rsidRDefault="005532B5" w:rsidP="005532B5">
      <w:pPr>
        <w:pStyle w:val="PL"/>
        <w:rPr>
          <w:rFonts w:eastAsia="DengXian"/>
        </w:rPr>
      </w:pPr>
      <w:r w:rsidRPr="007C1AFD">
        <w:rPr>
          <w:rFonts w:eastAsia="DengXian"/>
        </w:rPr>
        <w:t xml:space="preserve">    SEALEventSubscriptionPatch:</w:t>
      </w:r>
    </w:p>
    <w:p w14:paraId="324B803C" w14:textId="77777777" w:rsidR="005532B5" w:rsidRPr="007C1AFD" w:rsidRDefault="005532B5" w:rsidP="005532B5">
      <w:pPr>
        <w:pStyle w:val="PL"/>
        <w:rPr>
          <w:rFonts w:eastAsia="DengXian"/>
        </w:rPr>
      </w:pPr>
      <w:r w:rsidRPr="007C1AFD">
        <w:rPr>
          <w:rFonts w:eastAsia="SimSun"/>
        </w:rPr>
        <w:t xml:space="preserve">      description: Represents the partial update of individual SEAL Event Subscription resource.</w:t>
      </w:r>
    </w:p>
    <w:p w14:paraId="15835923" w14:textId="77777777" w:rsidR="005532B5" w:rsidRPr="007C1AFD" w:rsidRDefault="005532B5" w:rsidP="005532B5">
      <w:pPr>
        <w:pStyle w:val="PL"/>
        <w:rPr>
          <w:rFonts w:eastAsia="DengXian"/>
        </w:rPr>
      </w:pPr>
      <w:r w:rsidRPr="007C1AFD">
        <w:rPr>
          <w:rFonts w:eastAsia="DengXian"/>
        </w:rPr>
        <w:t xml:space="preserve">      type: object</w:t>
      </w:r>
    </w:p>
    <w:p w14:paraId="6AFF574C" w14:textId="77777777" w:rsidR="005532B5" w:rsidRPr="007C1AFD" w:rsidRDefault="005532B5" w:rsidP="005532B5">
      <w:pPr>
        <w:pStyle w:val="PL"/>
        <w:rPr>
          <w:rFonts w:eastAsia="DengXian"/>
        </w:rPr>
      </w:pPr>
      <w:r w:rsidRPr="007C1AFD">
        <w:rPr>
          <w:rFonts w:eastAsia="DengXian"/>
        </w:rPr>
        <w:t xml:space="preserve">      properties:</w:t>
      </w:r>
    </w:p>
    <w:p w14:paraId="60C4F8AA" w14:textId="77777777" w:rsidR="005532B5" w:rsidRPr="007C1AFD" w:rsidRDefault="005532B5" w:rsidP="005532B5">
      <w:pPr>
        <w:pStyle w:val="PL"/>
        <w:rPr>
          <w:rFonts w:eastAsia="DengXian"/>
        </w:rPr>
      </w:pPr>
      <w:r w:rsidRPr="007C1AFD">
        <w:rPr>
          <w:rFonts w:eastAsia="DengXian"/>
        </w:rPr>
        <w:t xml:space="preserve">        eventSubs:</w:t>
      </w:r>
    </w:p>
    <w:p w14:paraId="7F848DE9" w14:textId="77777777" w:rsidR="005532B5" w:rsidRPr="007C1AFD" w:rsidRDefault="005532B5" w:rsidP="005532B5">
      <w:pPr>
        <w:pStyle w:val="PL"/>
        <w:rPr>
          <w:rFonts w:eastAsia="DengXian"/>
        </w:rPr>
      </w:pPr>
      <w:r w:rsidRPr="007C1AFD">
        <w:rPr>
          <w:rFonts w:eastAsia="DengXian"/>
        </w:rPr>
        <w:t xml:space="preserve">          type: array</w:t>
      </w:r>
    </w:p>
    <w:p w14:paraId="1B452306" w14:textId="77777777" w:rsidR="005532B5" w:rsidRPr="007C1AFD" w:rsidRDefault="005532B5" w:rsidP="005532B5">
      <w:pPr>
        <w:pStyle w:val="PL"/>
        <w:rPr>
          <w:rFonts w:eastAsia="DengXian"/>
        </w:rPr>
      </w:pPr>
      <w:r w:rsidRPr="007C1AFD">
        <w:rPr>
          <w:rFonts w:eastAsia="DengXian"/>
        </w:rPr>
        <w:t xml:space="preserve">          items:</w:t>
      </w:r>
    </w:p>
    <w:p w14:paraId="465D6EED" w14:textId="77777777" w:rsidR="005532B5" w:rsidRPr="007C1AFD" w:rsidRDefault="005532B5" w:rsidP="005532B5">
      <w:pPr>
        <w:pStyle w:val="PL"/>
        <w:rPr>
          <w:rFonts w:eastAsia="DengXian"/>
        </w:rPr>
      </w:pPr>
      <w:r w:rsidRPr="007C1AFD">
        <w:rPr>
          <w:rFonts w:eastAsia="DengXian"/>
        </w:rPr>
        <w:t xml:space="preserve">            $ref: '#/components/schemas/EventSubscription'</w:t>
      </w:r>
    </w:p>
    <w:p w14:paraId="09755A76" w14:textId="77777777" w:rsidR="005532B5" w:rsidRPr="007C1AFD" w:rsidRDefault="005532B5" w:rsidP="005532B5">
      <w:pPr>
        <w:pStyle w:val="PL"/>
        <w:rPr>
          <w:rFonts w:eastAsia="DengXian"/>
        </w:rPr>
      </w:pPr>
      <w:r w:rsidRPr="007C1AFD">
        <w:rPr>
          <w:rFonts w:eastAsia="DengXian"/>
        </w:rPr>
        <w:t xml:space="preserve">          minItems: 1</w:t>
      </w:r>
    </w:p>
    <w:p w14:paraId="761C049B" w14:textId="77777777" w:rsidR="005532B5" w:rsidRPr="007C1AFD" w:rsidRDefault="005532B5" w:rsidP="005532B5">
      <w:pPr>
        <w:pStyle w:val="PL"/>
        <w:rPr>
          <w:rFonts w:eastAsia="DengXian"/>
        </w:rPr>
      </w:pPr>
      <w:r w:rsidRPr="007C1AFD">
        <w:rPr>
          <w:rFonts w:eastAsia="DengXian"/>
        </w:rPr>
        <w:t xml:space="preserve">          description: Subscribed events.</w:t>
      </w:r>
    </w:p>
    <w:p w14:paraId="2BE9A0CD" w14:textId="77777777" w:rsidR="005532B5" w:rsidRPr="007C1AFD" w:rsidRDefault="005532B5" w:rsidP="005532B5">
      <w:pPr>
        <w:pStyle w:val="PL"/>
        <w:rPr>
          <w:rFonts w:eastAsia="DengXian"/>
        </w:rPr>
      </w:pPr>
      <w:r w:rsidRPr="007C1AFD">
        <w:rPr>
          <w:rFonts w:eastAsia="DengXian"/>
        </w:rPr>
        <w:t xml:space="preserve">        eventReq:</w:t>
      </w:r>
    </w:p>
    <w:p w14:paraId="3CCAA0EE" w14:textId="77777777" w:rsidR="005532B5" w:rsidRPr="007C1AFD" w:rsidRDefault="005532B5" w:rsidP="005532B5">
      <w:pPr>
        <w:pStyle w:val="PL"/>
        <w:rPr>
          <w:rFonts w:eastAsia="DengXian"/>
        </w:rPr>
      </w:pPr>
      <w:r w:rsidRPr="007C1AFD">
        <w:rPr>
          <w:rFonts w:eastAsia="DengXian"/>
        </w:rPr>
        <w:t xml:space="preserve">          $ref: 'TS29523_Npcf_EventExposure.yaml#/components/schemas/ReportingInformation'</w:t>
      </w:r>
    </w:p>
    <w:p w14:paraId="448C96BD" w14:textId="77777777" w:rsidR="005532B5" w:rsidRPr="007C1AFD" w:rsidRDefault="005532B5" w:rsidP="005532B5">
      <w:pPr>
        <w:pStyle w:val="PL"/>
        <w:rPr>
          <w:rFonts w:eastAsia="DengXian"/>
        </w:rPr>
      </w:pPr>
      <w:r w:rsidRPr="007C1AFD">
        <w:rPr>
          <w:rFonts w:eastAsia="DengXian"/>
        </w:rPr>
        <w:t xml:space="preserve">        notificationDestination:</w:t>
      </w:r>
    </w:p>
    <w:p w14:paraId="607FA70D" w14:textId="77777777" w:rsidR="005532B5" w:rsidRDefault="005532B5" w:rsidP="005532B5">
      <w:pPr>
        <w:pStyle w:val="PL"/>
        <w:rPr>
          <w:rFonts w:eastAsia="DengXian"/>
        </w:rPr>
      </w:pPr>
      <w:r w:rsidRPr="007C1AFD">
        <w:rPr>
          <w:rFonts w:eastAsia="DengXian"/>
        </w:rPr>
        <w:t xml:space="preserve">          $ref: 'TS29122_CommonData.yaml#/components/schemas/Uri'</w:t>
      </w:r>
    </w:p>
    <w:p w14:paraId="1C388820" w14:textId="77777777" w:rsidR="005532B5" w:rsidRPr="007C1AFD" w:rsidRDefault="005532B5" w:rsidP="005532B5">
      <w:pPr>
        <w:pStyle w:val="PL"/>
        <w:rPr>
          <w:rFonts w:eastAsia="DengXian"/>
        </w:rPr>
      </w:pPr>
    </w:p>
    <w:p w14:paraId="3FCAE467" w14:textId="77777777" w:rsidR="005532B5" w:rsidRPr="007C1AFD" w:rsidRDefault="005532B5" w:rsidP="005532B5">
      <w:pPr>
        <w:pStyle w:val="PL"/>
        <w:rPr>
          <w:rFonts w:eastAsia="DengXian"/>
        </w:rPr>
      </w:pPr>
      <w:r w:rsidRPr="007C1AFD">
        <w:rPr>
          <w:rFonts w:eastAsia="DengXian"/>
        </w:rPr>
        <w:t xml:space="preserve">    SEALEventNotification:</w:t>
      </w:r>
    </w:p>
    <w:p w14:paraId="65A926C5" w14:textId="77777777" w:rsidR="005532B5" w:rsidRPr="007C1AFD" w:rsidRDefault="005532B5" w:rsidP="005532B5">
      <w:pPr>
        <w:pStyle w:val="PL"/>
        <w:rPr>
          <w:rFonts w:eastAsia="DengXian"/>
        </w:rPr>
      </w:pPr>
      <w:r w:rsidRPr="007C1AFD">
        <w:rPr>
          <w:rFonts w:eastAsia="SimSun"/>
        </w:rPr>
        <w:t xml:space="preserve">      description: Represents notification information of a SEAL Event.</w:t>
      </w:r>
    </w:p>
    <w:p w14:paraId="25414E3A" w14:textId="77777777" w:rsidR="005532B5" w:rsidRPr="007C1AFD" w:rsidRDefault="005532B5" w:rsidP="005532B5">
      <w:pPr>
        <w:pStyle w:val="PL"/>
        <w:rPr>
          <w:rFonts w:eastAsia="DengXian"/>
        </w:rPr>
      </w:pPr>
      <w:r w:rsidRPr="007C1AFD">
        <w:rPr>
          <w:rFonts w:eastAsia="DengXian"/>
        </w:rPr>
        <w:t xml:space="preserve">      type: object</w:t>
      </w:r>
    </w:p>
    <w:p w14:paraId="5562C7CF" w14:textId="77777777" w:rsidR="005532B5" w:rsidRPr="007C1AFD" w:rsidRDefault="005532B5" w:rsidP="005532B5">
      <w:pPr>
        <w:pStyle w:val="PL"/>
        <w:rPr>
          <w:rFonts w:eastAsia="DengXian"/>
        </w:rPr>
      </w:pPr>
      <w:r w:rsidRPr="007C1AFD">
        <w:rPr>
          <w:rFonts w:eastAsia="DengXian"/>
        </w:rPr>
        <w:t xml:space="preserve">      properties:</w:t>
      </w:r>
    </w:p>
    <w:p w14:paraId="499827A4" w14:textId="77777777" w:rsidR="005532B5" w:rsidRPr="007C1AFD" w:rsidRDefault="005532B5" w:rsidP="005532B5">
      <w:pPr>
        <w:pStyle w:val="PL"/>
        <w:rPr>
          <w:rFonts w:eastAsia="DengXian"/>
        </w:rPr>
      </w:pPr>
      <w:r w:rsidRPr="007C1AFD">
        <w:rPr>
          <w:rFonts w:eastAsia="DengXian"/>
        </w:rPr>
        <w:lastRenderedPageBreak/>
        <w:t xml:space="preserve">        subscriptionId:</w:t>
      </w:r>
    </w:p>
    <w:p w14:paraId="6D359771" w14:textId="77777777" w:rsidR="005532B5" w:rsidRPr="007C1AFD" w:rsidRDefault="005532B5" w:rsidP="005532B5">
      <w:pPr>
        <w:pStyle w:val="PL"/>
        <w:rPr>
          <w:rFonts w:eastAsia="DengXian"/>
        </w:rPr>
      </w:pPr>
      <w:r w:rsidRPr="007C1AFD">
        <w:rPr>
          <w:rFonts w:eastAsia="DengXian"/>
        </w:rPr>
        <w:t xml:space="preserve">          type: string</w:t>
      </w:r>
    </w:p>
    <w:p w14:paraId="3BFFB43A" w14:textId="77777777" w:rsidR="005532B5" w:rsidRPr="007C1AFD" w:rsidRDefault="005532B5" w:rsidP="005532B5">
      <w:pPr>
        <w:pStyle w:val="PL"/>
        <w:rPr>
          <w:rFonts w:eastAsia="DengXian"/>
        </w:rPr>
      </w:pPr>
      <w:r w:rsidRPr="007C1AFD">
        <w:rPr>
          <w:rFonts w:eastAsia="DengXian"/>
        </w:rPr>
        <w:t xml:space="preserve">          description: Identifier of the subscription resource.</w:t>
      </w:r>
    </w:p>
    <w:p w14:paraId="5BB1D761" w14:textId="77777777" w:rsidR="005532B5" w:rsidRPr="007C1AFD" w:rsidRDefault="005532B5" w:rsidP="005532B5">
      <w:pPr>
        <w:pStyle w:val="PL"/>
        <w:rPr>
          <w:rFonts w:eastAsia="DengXian"/>
        </w:rPr>
      </w:pPr>
      <w:r w:rsidRPr="007C1AFD">
        <w:rPr>
          <w:rFonts w:eastAsia="DengXian"/>
        </w:rPr>
        <w:t xml:space="preserve">        eventDetails:</w:t>
      </w:r>
    </w:p>
    <w:p w14:paraId="50A09AED" w14:textId="77777777" w:rsidR="005532B5" w:rsidRPr="007C1AFD" w:rsidRDefault="005532B5" w:rsidP="005532B5">
      <w:pPr>
        <w:pStyle w:val="PL"/>
        <w:rPr>
          <w:rFonts w:eastAsia="DengXian"/>
        </w:rPr>
      </w:pPr>
      <w:r w:rsidRPr="007C1AFD">
        <w:rPr>
          <w:rFonts w:eastAsia="DengXian"/>
        </w:rPr>
        <w:t xml:space="preserve">          type: array</w:t>
      </w:r>
    </w:p>
    <w:p w14:paraId="3C644526" w14:textId="77777777" w:rsidR="005532B5" w:rsidRPr="007C1AFD" w:rsidRDefault="005532B5" w:rsidP="005532B5">
      <w:pPr>
        <w:pStyle w:val="PL"/>
        <w:rPr>
          <w:rFonts w:eastAsia="DengXian"/>
        </w:rPr>
      </w:pPr>
      <w:r w:rsidRPr="007C1AFD">
        <w:rPr>
          <w:rFonts w:eastAsia="DengXian"/>
        </w:rPr>
        <w:t xml:space="preserve">          items:</w:t>
      </w:r>
    </w:p>
    <w:p w14:paraId="6DBD8E7B" w14:textId="77777777" w:rsidR="005532B5" w:rsidRPr="007C1AFD" w:rsidRDefault="005532B5" w:rsidP="005532B5">
      <w:pPr>
        <w:pStyle w:val="PL"/>
        <w:rPr>
          <w:rFonts w:eastAsia="DengXian"/>
        </w:rPr>
      </w:pPr>
      <w:r w:rsidRPr="007C1AFD">
        <w:rPr>
          <w:rFonts w:eastAsia="DengXian"/>
        </w:rPr>
        <w:t xml:space="preserve">            $ref: '#/components/schemas/SEALEventDetail'</w:t>
      </w:r>
    </w:p>
    <w:p w14:paraId="1C0FF00F" w14:textId="77777777" w:rsidR="005532B5" w:rsidRPr="007C1AFD" w:rsidRDefault="005532B5" w:rsidP="005532B5">
      <w:pPr>
        <w:pStyle w:val="PL"/>
        <w:rPr>
          <w:rFonts w:eastAsia="DengXian"/>
        </w:rPr>
      </w:pPr>
      <w:r w:rsidRPr="007C1AFD">
        <w:rPr>
          <w:rFonts w:eastAsia="DengXian"/>
        </w:rPr>
        <w:t xml:space="preserve">          minItems: 1</w:t>
      </w:r>
    </w:p>
    <w:p w14:paraId="2A792E2A" w14:textId="77777777" w:rsidR="005532B5" w:rsidRPr="007C1AFD" w:rsidRDefault="005532B5" w:rsidP="005532B5">
      <w:pPr>
        <w:pStyle w:val="PL"/>
        <w:rPr>
          <w:rFonts w:eastAsia="DengXian"/>
        </w:rPr>
      </w:pPr>
      <w:r w:rsidRPr="007C1AFD">
        <w:rPr>
          <w:rFonts w:eastAsia="DengXian"/>
        </w:rPr>
        <w:t xml:space="preserve">          description: Detailed notifications of individual events.</w:t>
      </w:r>
    </w:p>
    <w:p w14:paraId="05ECDC60" w14:textId="77777777" w:rsidR="005532B5" w:rsidRPr="007C1AFD" w:rsidRDefault="005532B5" w:rsidP="005532B5">
      <w:pPr>
        <w:pStyle w:val="PL"/>
        <w:rPr>
          <w:rFonts w:eastAsia="DengXian"/>
        </w:rPr>
      </w:pPr>
      <w:r w:rsidRPr="007C1AFD">
        <w:rPr>
          <w:rFonts w:eastAsia="DengXian"/>
        </w:rPr>
        <w:t xml:space="preserve">      required:</w:t>
      </w:r>
    </w:p>
    <w:p w14:paraId="6ACEFD8E" w14:textId="77777777" w:rsidR="005532B5" w:rsidRPr="007C1AFD" w:rsidRDefault="005532B5" w:rsidP="005532B5">
      <w:pPr>
        <w:pStyle w:val="PL"/>
        <w:rPr>
          <w:rFonts w:eastAsia="DengXian"/>
        </w:rPr>
      </w:pPr>
      <w:r w:rsidRPr="007C1AFD">
        <w:rPr>
          <w:rFonts w:eastAsia="DengXian"/>
        </w:rPr>
        <w:t xml:space="preserve">        - subscriptionId</w:t>
      </w:r>
    </w:p>
    <w:p w14:paraId="21E210A5" w14:textId="77777777" w:rsidR="005532B5" w:rsidRDefault="005532B5" w:rsidP="005532B5">
      <w:pPr>
        <w:pStyle w:val="PL"/>
        <w:rPr>
          <w:rFonts w:eastAsia="DengXian"/>
        </w:rPr>
      </w:pPr>
      <w:r w:rsidRPr="007C1AFD">
        <w:rPr>
          <w:rFonts w:eastAsia="DengXian"/>
        </w:rPr>
        <w:t xml:space="preserve">        - eventDetails</w:t>
      </w:r>
    </w:p>
    <w:p w14:paraId="78A55EAF" w14:textId="77777777" w:rsidR="005532B5" w:rsidRPr="007C1AFD" w:rsidRDefault="005532B5" w:rsidP="005532B5">
      <w:pPr>
        <w:pStyle w:val="PL"/>
        <w:rPr>
          <w:rFonts w:eastAsia="DengXian"/>
        </w:rPr>
      </w:pPr>
    </w:p>
    <w:p w14:paraId="7B2E4A1E" w14:textId="77777777" w:rsidR="005532B5" w:rsidRPr="007C1AFD" w:rsidRDefault="005532B5" w:rsidP="005532B5">
      <w:pPr>
        <w:pStyle w:val="PL"/>
        <w:rPr>
          <w:rFonts w:eastAsia="DengXian"/>
        </w:rPr>
      </w:pPr>
      <w:r w:rsidRPr="007C1AFD">
        <w:rPr>
          <w:rFonts w:eastAsia="DengXian"/>
        </w:rPr>
        <w:t xml:space="preserve">    EventSubscription:</w:t>
      </w:r>
    </w:p>
    <w:p w14:paraId="39DE6C7E" w14:textId="77777777" w:rsidR="005532B5" w:rsidRPr="007C1AFD" w:rsidRDefault="005532B5" w:rsidP="005532B5">
      <w:pPr>
        <w:pStyle w:val="PL"/>
        <w:rPr>
          <w:rFonts w:eastAsia="DengXian"/>
        </w:rPr>
      </w:pPr>
      <w:r w:rsidRPr="007C1AFD">
        <w:rPr>
          <w:rFonts w:eastAsia="SimSun"/>
        </w:rPr>
        <w:t xml:space="preserve">      description: Represents the subscription to a single SEAL event.</w:t>
      </w:r>
    </w:p>
    <w:p w14:paraId="24F4E089" w14:textId="77777777" w:rsidR="005532B5" w:rsidRPr="007C1AFD" w:rsidRDefault="005532B5" w:rsidP="005532B5">
      <w:pPr>
        <w:pStyle w:val="PL"/>
        <w:rPr>
          <w:rFonts w:eastAsia="DengXian"/>
        </w:rPr>
      </w:pPr>
      <w:r w:rsidRPr="007C1AFD">
        <w:rPr>
          <w:rFonts w:eastAsia="DengXian"/>
        </w:rPr>
        <w:t xml:space="preserve">      type: object</w:t>
      </w:r>
    </w:p>
    <w:p w14:paraId="6156BB8A" w14:textId="77777777" w:rsidR="005532B5" w:rsidRPr="007C1AFD" w:rsidRDefault="005532B5" w:rsidP="005532B5">
      <w:pPr>
        <w:pStyle w:val="PL"/>
        <w:rPr>
          <w:rFonts w:eastAsia="DengXian"/>
        </w:rPr>
      </w:pPr>
      <w:r w:rsidRPr="007C1AFD">
        <w:rPr>
          <w:rFonts w:eastAsia="DengXian"/>
        </w:rPr>
        <w:t xml:space="preserve">      properties:</w:t>
      </w:r>
    </w:p>
    <w:p w14:paraId="576579D1" w14:textId="77777777" w:rsidR="005532B5" w:rsidRPr="007C1AFD" w:rsidRDefault="005532B5" w:rsidP="005532B5">
      <w:pPr>
        <w:pStyle w:val="PL"/>
        <w:rPr>
          <w:rFonts w:eastAsia="DengXian"/>
        </w:rPr>
      </w:pPr>
      <w:r w:rsidRPr="007C1AFD">
        <w:rPr>
          <w:rFonts w:eastAsia="DengXian"/>
        </w:rPr>
        <w:t xml:space="preserve">        eventId:</w:t>
      </w:r>
    </w:p>
    <w:p w14:paraId="6AFF3B36" w14:textId="77777777" w:rsidR="005532B5" w:rsidRPr="007C1AFD" w:rsidRDefault="005532B5" w:rsidP="005532B5">
      <w:pPr>
        <w:pStyle w:val="PL"/>
        <w:rPr>
          <w:rFonts w:eastAsia="DengXian"/>
        </w:rPr>
      </w:pPr>
      <w:r w:rsidRPr="007C1AFD">
        <w:rPr>
          <w:rFonts w:eastAsia="DengXian"/>
        </w:rPr>
        <w:t xml:space="preserve">          $ref: '#/components/schemas/SEALEvent'</w:t>
      </w:r>
    </w:p>
    <w:p w14:paraId="5C8F8339" w14:textId="77777777" w:rsidR="005532B5" w:rsidRPr="007C1AFD" w:rsidRDefault="005532B5" w:rsidP="005532B5">
      <w:pPr>
        <w:pStyle w:val="PL"/>
        <w:rPr>
          <w:rFonts w:eastAsia="DengXian"/>
        </w:rPr>
      </w:pPr>
      <w:r w:rsidRPr="007C1AFD">
        <w:rPr>
          <w:rFonts w:eastAsia="DengXian"/>
        </w:rPr>
        <w:t xml:space="preserve">        valGroups:</w:t>
      </w:r>
    </w:p>
    <w:p w14:paraId="08A9FE3F" w14:textId="77777777" w:rsidR="005532B5" w:rsidRPr="007C1AFD" w:rsidRDefault="005532B5" w:rsidP="005532B5">
      <w:pPr>
        <w:pStyle w:val="PL"/>
        <w:rPr>
          <w:rFonts w:eastAsia="DengXian"/>
        </w:rPr>
      </w:pPr>
      <w:r w:rsidRPr="007C1AFD">
        <w:rPr>
          <w:rFonts w:eastAsia="DengXian"/>
        </w:rPr>
        <w:t xml:space="preserve">          type: array</w:t>
      </w:r>
    </w:p>
    <w:p w14:paraId="7C8B76DF" w14:textId="77777777" w:rsidR="005532B5" w:rsidRPr="007C1AFD" w:rsidRDefault="005532B5" w:rsidP="005532B5">
      <w:pPr>
        <w:pStyle w:val="PL"/>
        <w:rPr>
          <w:rFonts w:eastAsia="DengXian"/>
        </w:rPr>
      </w:pPr>
      <w:r w:rsidRPr="007C1AFD">
        <w:rPr>
          <w:rFonts w:eastAsia="DengXian"/>
        </w:rPr>
        <w:t xml:space="preserve">          items:</w:t>
      </w:r>
    </w:p>
    <w:p w14:paraId="0D5C4DDD" w14:textId="77777777" w:rsidR="005532B5" w:rsidRPr="007C1AFD" w:rsidRDefault="005532B5" w:rsidP="005532B5">
      <w:pPr>
        <w:pStyle w:val="PL"/>
        <w:rPr>
          <w:rFonts w:eastAsia="DengXian"/>
        </w:rPr>
      </w:pPr>
      <w:r w:rsidRPr="007C1AFD">
        <w:rPr>
          <w:rFonts w:eastAsia="DengXian"/>
        </w:rPr>
        <w:t xml:space="preserve">            $ref: '#/components/schemas/VALGroupFilter'</w:t>
      </w:r>
    </w:p>
    <w:p w14:paraId="2923CCB6" w14:textId="77777777" w:rsidR="005532B5" w:rsidRPr="007C1AFD" w:rsidRDefault="005532B5" w:rsidP="005532B5">
      <w:pPr>
        <w:pStyle w:val="PL"/>
        <w:rPr>
          <w:rFonts w:eastAsia="DengXian"/>
        </w:rPr>
      </w:pPr>
      <w:r w:rsidRPr="007C1AFD">
        <w:rPr>
          <w:rFonts w:eastAsia="DengXian"/>
        </w:rPr>
        <w:t xml:space="preserve">          minItems: 1</w:t>
      </w:r>
    </w:p>
    <w:p w14:paraId="5D712926" w14:textId="77777777" w:rsidR="005532B5" w:rsidRDefault="005532B5" w:rsidP="005532B5">
      <w:pPr>
        <w:pStyle w:val="PL"/>
        <w:rPr>
          <w:rFonts w:eastAsia="DengXian"/>
        </w:rPr>
      </w:pPr>
      <w:r w:rsidRPr="007C1AFD">
        <w:rPr>
          <w:rFonts w:eastAsia="DengXian"/>
        </w:rPr>
        <w:t xml:space="preserve">          description: </w:t>
      </w:r>
      <w:r>
        <w:rPr>
          <w:rFonts w:eastAsia="DengXian"/>
        </w:rPr>
        <w:t>&gt;</w:t>
      </w:r>
    </w:p>
    <w:p w14:paraId="59447823" w14:textId="77777777" w:rsidR="005532B5" w:rsidRDefault="005532B5" w:rsidP="005532B5">
      <w:pPr>
        <w:pStyle w:val="PL"/>
        <w:rPr>
          <w:rFonts w:eastAsia="DengXian"/>
        </w:rPr>
      </w:pPr>
      <w:r>
        <w:rPr>
          <w:rFonts w:eastAsia="DengXian"/>
        </w:rPr>
        <w:t xml:space="preserve">            </w:t>
      </w:r>
      <w:r w:rsidRPr="007C1AFD">
        <w:rPr>
          <w:rFonts w:eastAsia="DengXian"/>
        </w:rPr>
        <w:t>Each element of the array represents the VAL group identifier(s) of a VAL service</w:t>
      </w:r>
    </w:p>
    <w:p w14:paraId="32C1AEAF" w14:textId="77777777" w:rsidR="005532B5" w:rsidRPr="007C1AFD" w:rsidRDefault="005532B5" w:rsidP="005532B5">
      <w:pPr>
        <w:pStyle w:val="PL"/>
        <w:rPr>
          <w:rFonts w:eastAsia="DengXian"/>
        </w:rPr>
      </w:pPr>
      <w:r>
        <w:rPr>
          <w:rFonts w:eastAsia="DengXian"/>
        </w:rPr>
        <w:t xml:space="preserve">           </w:t>
      </w:r>
      <w:r w:rsidRPr="007C1AFD">
        <w:rPr>
          <w:rFonts w:eastAsia="DengXian"/>
        </w:rPr>
        <w:t xml:space="preserve"> that the subscriber wants to know in the interested event.</w:t>
      </w:r>
    </w:p>
    <w:p w14:paraId="4B572C7E" w14:textId="77777777" w:rsidR="005532B5" w:rsidRPr="007C1AFD" w:rsidRDefault="005532B5" w:rsidP="005532B5">
      <w:pPr>
        <w:pStyle w:val="PL"/>
        <w:rPr>
          <w:rFonts w:eastAsia="DengXian"/>
        </w:rPr>
      </w:pPr>
      <w:r w:rsidRPr="007C1AFD">
        <w:rPr>
          <w:rFonts w:eastAsia="DengXian"/>
        </w:rPr>
        <w:t xml:space="preserve">        identities:</w:t>
      </w:r>
    </w:p>
    <w:p w14:paraId="6A52AB19" w14:textId="77777777" w:rsidR="005532B5" w:rsidRPr="007C1AFD" w:rsidRDefault="005532B5" w:rsidP="005532B5">
      <w:pPr>
        <w:pStyle w:val="PL"/>
        <w:rPr>
          <w:rFonts w:eastAsia="DengXian"/>
        </w:rPr>
      </w:pPr>
      <w:r w:rsidRPr="007C1AFD">
        <w:rPr>
          <w:rFonts w:eastAsia="DengXian"/>
        </w:rPr>
        <w:t xml:space="preserve">          type: array</w:t>
      </w:r>
    </w:p>
    <w:p w14:paraId="007AC94F" w14:textId="77777777" w:rsidR="005532B5" w:rsidRPr="007C1AFD" w:rsidRDefault="005532B5" w:rsidP="005532B5">
      <w:pPr>
        <w:pStyle w:val="PL"/>
        <w:rPr>
          <w:rFonts w:eastAsia="DengXian"/>
        </w:rPr>
      </w:pPr>
      <w:r w:rsidRPr="007C1AFD">
        <w:rPr>
          <w:rFonts w:eastAsia="DengXian"/>
        </w:rPr>
        <w:t xml:space="preserve">          items:</w:t>
      </w:r>
    </w:p>
    <w:p w14:paraId="01898C68" w14:textId="77777777" w:rsidR="005532B5" w:rsidRPr="007C1AFD" w:rsidRDefault="005532B5" w:rsidP="005532B5">
      <w:pPr>
        <w:pStyle w:val="PL"/>
        <w:rPr>
          <w:rFonts w:eastAsia="DengXian"/>
        </w:rPr>
      </w:pPr>
      <w:r w:rsidRPr="007C1AFD">
        <w:rPr>
          <w:rFonts w:eastAsia="DengXian"/>
        </w:rPr>
        <w:t xml:space="preserve">            $ref: '#/components/schemas/IdentityFilter'</w:t>
      </w:r>
    </w:p>
    <w:p w14:paraId="14DC27CF" w14:textId="77777777" w:rsidR="005532B5" w:rsidRPr="007C1AFD" w:rsidRDefault="005532B5" w:rsidP="005532B5">
      <w:pPr>
        <w:pStyle w:val="PL"/>
        <w:rPr>
          <w:rFonts w:eastAsia="DengXian"/>
        </w:rPr>
      </w:pPr>
      <w:r w:rsidRPr="007C1AFD">
        <w:rPr>
          <w:rFonts w:eastAsia="DengXian"/>
        </w:rPr>
        <w:t xml:space="preserve">          minItems: 1</w:t>
      </w:r>
    </w:p>
    <w:p w14:paraId="5CEFEDC0" w14:textId="77777777" w:rsidR="005532B5" w:rsidRDefault="005532B5" w:rsidP="005532B5">
      <w:pPr>
        <w:pStyle w:val="PL"/>
        <w:rPr>
          <w:rFonts w:eastAsia="DengXian"/>
        </w:rPr>
      </w:pPr>
      <w:r w:rsidRPr="007C1AFD">
        <w:rPr>
          <w:rFonts w:eastAsia="DengXian"/>
        </w:rPr>
        <w:t xml:space="preserve">          description: </w:t>
      </w:r>
      <w:r>
        <w:rPr>
          <w:rFonts w:eastAsia="DengXian"/>
        </w:rPr>
        <w:t>&gt;</w:t>
      </w:r>
    </w:p>
    <w:p w14:paraId="7B80BD1E" w14:textId="77777777" w:rsidR="005532B5" w:rsidRDefault="005532B5" w:rsidP="005532B5">
      <w:pPr>
        <w:pStyle w:val="PL"/>
        <w:rPr>
          <w:rFonts w:eastAsia="DengXian"/>
        </w:rPr>
      </w:pPr>
      <w:r>
        <w:rPr>
          <w:rFonts w:eastAsia="DengXian"/>
        </w:rPr>
        <w:t xml:space="preserve">            </w:t>
      </w:r>
      <w:r w:rsidRPr="007C1AFD">
        <w:rPr>
          <w:rFonts w:eastAsia="DengXian"/>
        </w:rPr>
        <w:t>Each element of the array represents the VAL User / UE IDs of a VAL service</w:t>
      </w:r>
    </w:p>
    <w:p w14:paraId="14E432AB" w14:textId="77777777" w:rsidR="005532B5" w:rsidRPr="007C1AFD" w:rsidRDefault="005532B5" w:rsidP="005532B5">
      <w:pPr>
        <w:pStyle w:val="PL"/>
        <w:rPr>
          <w:rFonts w:eastAsia="DengXian"/>
        </w:rPr>
      </w:pPr>
      <w:r>
        <w:rPr>
          <w:rFonts w:eastAsia="DengXian"/>
        </w:rPr>
        <w:t xml:space="preserve">           </w:t>
      </w:r>
      <w:r w:rsidRPr="007C1AFD">
        <w:rPr>
          <w:rFonts w:eastAsia="DengXian"/>
        </w:rPr>
        <w:t xml:space="preserve"> that the event subscriber wants to know in the interested event.</w:t>
      </w:r>
    </w:p>
    <w:p w14:paraId="11788CE3" w14:textId="77777777" w:rsidR="005532B5" w:rsidRPr="007C1AFD" w:rsidRDefault="005532B5" w:rsidP="005532B5">
      <w:pPr>
        <w:pStyle w:val="PL"/>
        <w:rPr>
          <w:rFonts w:eastAsia="DengXian"/>
        </w:rPr>
      </w:pPr>
      <w:r w:rsidRPr="007C1AFD">
        <w:rPr>
          <w:rFonts w:eastAsia="DengXian"/>
        </w:rPr>
        <w:t xml:space="preserve">        monFltr:</w:t>
      </w:r>
    </w:p>
    <w:p w14:paraId="58C18DDF" w14:textId="77777777" w:rsidR="005532B5" w:rsidRPr="007C1AFD" w:rsidRDefault="005532B5" w:rsidP="005532B5">
      <w:pPr>
        <w:pStyle w:val="PL"/>
        <w:rPr>
          <w:rFonts w:eastAsia="DengXian"/>
        </w:rPr>
      </w:pPr>
      <w:r w:rsidRPr="007C1AFD">
        <w:rPr>
          <w:rFonts w:eastAsia="DengXian"/>
        </w:rPr>
        <w:t xml:space="preserve">          type: array</w:t>
      </w:r>
    </w:p>
    <w:p w14:paraId="146C80B3" w14:textId="77777777" w:rsidR="005532B5" w:rsidRPr="007C1AFD" w:rsidRDefault="005532B5" w:rsidP="005532B5">
      <w:pPr>
        <w:pStyle w:val="PL"/>
        <w:rPr>
          <w:rFonts w:eastAsia="DengXian"/>
        </w:rPr>
      </w:pPr>
      <w:r w:rsidRPr="007C1AFD">
        <w:rPr>
          <w:rFonts w:eastAsia="DengXian"/>
        </w:rPr>
        <w:t xml:space="preserve">          items:</w:t>
      </w:r>
    </w:p>
    <w:p w14:paraId="219220F4" w14:textId="77777777" w:rsidR="005532B5" w:rsidRPr="007C1AFD" w:rsidRDefault="005532B5" w:rsidP="005532B5">
      <w:pPr>
        <w:pStyle w:val="PL"/>
        <w:rPr>
          <w:rFonts w:eastAsia="DengXian"/>
        </w:rPr>
      </w:pPr>
      <w:r w:rsidRPr="007C1AFD">
        <w:rPr>
          <w:rFonts w:eastAsia="DengXian"/>
        </w:rPr>
        <w:t xml:space="preserve">            $ref: '#/components/schemas/MonitorFilter'</w:t>
      </w:r>
    </w:p>
    <w:p w14:paraId="7E0706E1" w14:textId="77777777" w:rsidR="005532B5" w:rsidRPr="007C1AFD" w:rsidRDefault="005532B5" w:rsidP="005532B5">
      <w:pPr>
        <w:pStyle w:val="PL"/>
        <w:rPr>
          <w:rFonts w:eastAsia="DengXian"/>
        </w:rPr>
      </w:pPr>
      <w:r w:rsidRPr="007C1AFD">
        <w:rPr>
          <w:rFonts w:eastAsia="DengXian"/>
        </w:rPr>
        <w:t xml:space="preserve">          minItems: 1</w:t>
      </w:r>
    </w:p>
    <w:p w14:paraId="6E9FE890" w14:textId="77777777" w:rsidR="005532B5" w:rsidRDefault="005532B5" w:rsidP="005532B5">
      <w:pPr>
        <w:pStyle w:val="PL"/>
        <w:rPr>
          <w:rFonts w:eastAsia="DengXian"/>
        </w:rPr>
      </w:pPr>
      <w:r w:rsidRPr="007C1AFD">
        <w:rPr>
          <w:rFonts w:eastAsia="DengXian"/>
        </w:rPr>
        <w:t xml:space="preserve">          description: </w:t>
      </w:r>
      <w:r>
        <w:rPr>
          <w:rFonts w:eastAsia="DengXian"/>
        </w:rPr>
        <w:t>&gt;</w:t>
      </w:r>
    </w:p>
    <w:p w14:paraId="07A9BBDA" w14:textId="77777777" w:rsidR="005532B5" w:rsidRDefault="005532B5" w:rsidP="005532B5">
      <w:pPr>
        <w:pStyle w:val="PL"/>
        <w:rPr>
          <w:rFonts w:eastAsia="DengXian"/>
        </w:rPr>
      </w:pPr>
      <w:r>
        <w:rPr>
          <w:rFonts w:eastAsia="DengXian"/>
        </w:rPr>
        <w:t xml:space="preserve">            </w:t>
      </w:r>
      <w:r w:rsidRPr="007C1AFD">
        <w:rPr>
          <w:rFonts w:eastAsia="DengXian"/>
        </w:rPr>
        <w:t>List of event monitoring details that the subscriber wishes to mmonitor the VAL UEs,</w:t>
      </w:r>
    </w:p>
    <w:p w14:paraId="15983E17" w14:textId="77777777" w:rsidR="005532B5" w:rsidRPr="007C1AFD" w:rsidRDefault="005532B5" w:rsidP="005532B5">
      <w:pPr>
        <w:pStyle w:val="PL"/>
        <w:rPr>
          <w:rFonts w:eastAsia="DengXian"/>
        </w:rPr>
      </w:pPr>
      <w:r>
        <w:rPr>
          <w:rFonts w:eastAsia="DengXian"/>
        </w:rPr>
        <w:t xml:space="preserve">           </w:t>
      </w:r>
      <w:r w:rsidRPr="007C1AFD">
        <w:rPr>
          <w:rFonts w:eastAsia="DengXian"/>
        </w:rPr>
        <w:t xml:space="preserve"> VAL group and/or VAL service.</w:t>
      </w:r>
    </w:p>
    <w:p w14:paraId="0C92AC0F" w14:textId="77777777" w:rsidR="005532B5" w:rsidRPr="007C1AFD" w:rsidRDefault="005532B5" w:rsidP="005532B5">
      <w:pPr>
        <w:pStyle w:val="PL"/>
        <w:rPr>
          <w:rFonts w:eastAsia="DengXian"/>
        </w:rPr>
      </w:pPr>
      <w:r w:rsidRPr="007C1AFD">
        <w:rPr>
          <w:rFonts w:eastAsia="DengXian"/>
        </w:rPr>
        <w:t xml:space="preserve">        areaInt:</w:t>
      </w:r>
    </w:p>
    <w:p w14:paraId="71DF7BA9" w14:textId="77777777" w:rsidR="005532B5" w:rsidRPr="007C1AFD" w:rsidRDefault="005532B5" w:rsidP="005532B5">
      <w:pPr>
        <w:pStyle w:val="PL"/>
        <w:rPr>
          <w:rFonts w:eastAsia="DengXian"/>
        </w:rPr>
      </w:pPr>
      <w:r w:rsidRPr="007C1AFD">
        <w:rPr>
          <w:rFonts w:eastAsia="DengXian"/>
        </w:rPr>
        <w:t xml:space="preserve">          type: array</w:t>
      </w:r>
    </w:p>
    <w:p w14:paraId="2597F5C9" w14:textId="77777777" w:rsidR="005532B5" w:rsidRPr="007C1AFD" w:rsidRDefault="005532B5" w:rsidP="005532B5">
      <w:pPr>
        <w:pStyle w:val="PL"/>
        <w:rPr>
          <w:rFonts w:eastAsia="DengXian"/>
        </w:rPr>
      </w:pPr>
      <w:r w:rsidRPr="007C1AFD">
        <w:rPr>
          <w:rFonts w:eastAsia="DengXian"/>
        </w:rPr>
        <w:t xml:space="preserve">          items:</w:t>
      </w:r>
    </w:p>
    <w:p w14:paraId="51BCEF5E" w14:textId="77777777" w:rsidR="005532B5" w:rsidRPr="007C1AFD" w:rsidRDefault="005532B5" w:rsidP="005532B5">
      <w:pPr>
        <w:pStyle w:val="PL"/>
        <w:rPr>
          <w:rFonts w:eastAsia="DengXian"/>
        </w:rPr>
      </w:pPr>
      <w:r w:rsidRPr="007C1AFD">
        <w:rPr>
          <w:rFonts w:eastAsia="DengXian"/>
        </w:rPr>
        <w:t xml:space="preserve">            $ref: '#/components/schemas/MonitorLocationInterestFilter'</w:t>
      </w:r>
    </w:p>
    <w:p w14:paraId="5837D0B3" w14:textId="77777777" w:rsidR="005532B5" w:rsidRPr="007C1AFD" w:rsidRDefault="005532B5" w:rsidP="005532B5">
      <w:pPr>
        <w:pStyle w:val="PL"/>
        <w:rPr>
          <w:rFonts w:eastAsia="DengXian"/>
        </w:rPr>
      </w:pPr>
      <w:r w:rsidRPr="007C1AFD">
        <w:rPr>
          <w:rFonts w:eastAsia="DengXian"/>
        </w:rPr>
        <w:t xml:space="preserve">          minItems: 1</w:t>
      </w:r>
    </w:p>
    <w:p w14:paraId="704E3DEA" w14:textId="77777777" w:rsidR="005532B5" w:rsidRDefault="005532B5" w:rsidP="005532B5">
      <w:pPr>
        <w:pStyle w:val="PL"/>
        <w:rPr>
          <w:rFonts w:eastAsia="DengXian"/>
        </w:rPr>
      </w:pPr>
      <w:r w:rsidRPr="007C1AFD">
        <w:rPr>
          <w:rFonts w:eastAsia="DengXian"/>
        </w:rPr>
        <w:t xml:space="preserve">          description: </w:t>
      </w:r>
      <w:r>
        <w:rPr>
          <w:rFonts w:eastAsia="DengXian"/>
        </w:rPr>
        <w:t>&gt;</w:t>
      </w:r>
    </w:p>
    <w:p w14:paraId="04AA2083" w14:textId="77777777" w:rsidR="005532B5" w:rsidRDefault="005532B5" w:rsidP="005532B5">
      <w:pPr>
        <w:pStyle w:val="PL"/>
        <w:rPr>
          <w:rFonts w:eastAsia="DengXian"/>
        </w:rPr>
      </w:pPr>
      <w:r>
        <w:rPr>
          <w:rFonts w:eastAsia="DengXian"/>
        </w:rPr>
        <w:t xml:space="preserve">            </w:t>
      </w:r>
      <w:r w:rsidRPr="007C1AFD">
        <w:rPr>
          <w:rFonts w:eastAsia="DengXian"/>
        </w:rPr>
        <w:t>Represents the list of VAL User / UE IDs and the area of interest information</w:t>
      </w:r>
    </w:p>
    <w:p w14:paraId="0DAE07A7" w14:textId="77777777" w:rsidR="005532B5" w:rsidRPr="007C1AFD" w:rsidRDefault="005532B5" w:rsidP="005532B5">
      <w:pPr>
        <w:pStyle w:val="PL"/>
        <w:rPr>
          <w:rFonts w:eastAsia="DengXian"/>
        </w:rPr>
      </w:pPr>
      <w:r>
        <w:rPr>
          <w:rFonts w:eastAsia="DengXian"/>
        </w:rPr>
        <w:t xml:space="preserve">           </w:t>
      </w:r>
      <w:r w:rsidRPr="007C1AFD">
        <w:rPr>
          <w:rFonts w:eastAsia="DengXian"/>
        </w:rPr>
        <w:t xml:space="preserve"> which the subscriber wishes to monitor the location deviation of VAL User / UEs.</w:t>
      </w:r>
    </w:p>
    <w:p w14:paraId="68683EC6" w14:textId="77777777" w:rsidR="005532B5" w:rsidRPr="007C1AFD" w:rsidRDefault="005532B5" w:rsidP="005532B5">
      <w:pPr>
        <w:pStyle w:val="PL"/>
        <w:rPr>
          <w:rFonts w:eastAsia="DengXian"/>
        </w:rPr>
      </w:pPr>
      <w:r w:rsidRPr="007C1AFD">
        <w:rPr>
          <w:rFonts w:eastAsia="DengXian"/>
        </w:rPr>
        <w:t xml:space="preserve">        locAreaMon:</w:t>
      </w:r>
    </w:p>
    <w:p w14:paraId="023D191C" w14:textId="77777777" w:rsidR="005532B5" w:rsidRPr="007C1AFD" w:rsidRDefault="005532B5" w:rsidP="005532B5">
      <w:pPr>
        <w:pStyle w:val="PL"/>
        <w:rPr>
          <w:rFonts w:eastAsia="DengXian"/>
        </w:rPr>
      </w:pPr>
      <w:r w:rsidRPr="007C1AFD">
        <w:rPr>
          <w:rFonts w:eastAsia="DengXian"/>
        </w:rPr>
        <w:t xml:space="preserve">          type: array</w:t>
      </w:r>
    </w:p>
    <w:p w14:paraId="7CF8FF37" w14:textId="77777777" w:rsidR="005532B5" w:rsidRPr="007C1AFD" w:rsidRDefault="005532B5" w:rsidP="005532B5">
      <w:pPr>
        <w:pStyle w:val="PL"/>
        <w:rPr>
          <w:rFonts w:eastAsia="DengXian"/>
        </w:rPr>
      </w:pPr>
      <w:r w:rsidRPr="007C1AFD">
        <w:rPr>
          <w:rFonts w:eastAsia="DengXian"/>
        </w:rPr>
        <w:t xml:space="preserve">          items:</w:t>
      </w:r>
    </w:p>
    <w:p w14:paraId="7763DC16" w14:textId="77777777" w:rsidR="005532B5" w:rsidRPr="007C1AFD" w:rsidRDefault="005532B5" w:rsidP="005532B5">
      <w:pPr>
        <w:pStyle w:val="PL"/>
        <w:rPr>
          <w:rFonts w:eastAsia="DengXian"/>
        </w:rPr>
      </w:pPr>
      <w:r w:rsidRPr="007C1AFD">
        <w:rPr>
          <w:rFonts w:eastAsia="DengXian"/>
        </w:rPr>
        <w:t xml:space="preserve">            $ref: '#/components/schemas/MonLocAreaInterestFltr'</w:t>
      </w:r>
    </w:p>
    <w:p w14:paraId="4CFF398B" w14:textId="77777777" w:rsidR="005532B5" w:rsidRPr="007C1AFD" w:rsidRDefault="005532B5" w:rsidP="005532B5">
      <w:pPr>
        <w:pStyle w:val="PL"/>
        <w:rPr>
          <w:rFonts w:eastAsia="DengXian"/>
        </w:rPr>
      </w:pPr>
      <w:r w:rsidRPr="007C1AFD">
        <w:rPr>
          <w:rFonts w:eastAsia="DengXian"/>
        </w:rPr>
        <w:t xml:space="preserve">          minItems: 1</w:t>
      </w:r>
    </w:p>
    <w:p w14:paraId="764F6594" w14:textId="77777777" w:rsidR="005532B5" w:rsidRDefault="005532B5" w:rsidP="005532B5">
      <w:pPr>
        <w:pStyle w:val="PL"/>
        <w:rPr>
          <w:rFonts w:eastAsia="DengXian"/>
        </w:rPr>
      </w:pPr>
      <w:r w:rsidRPr="007C1AFD">
        <w:rPr>
          <w:rFonts w:eastAsia="DengXian"/>
        </w:rPr>
        <w:t xml:space="preserve">          description: </w:t>
      </w:r>
      <w:r>
        <w:rPr>
          <w:rFonts w:eastAsia="DengXian"/>
        </w:rPr>
        <w:t>&gt;</w:t>
      </w:r>
    </w:p>
    <w:p w14:paraId="5EF8E808" w14:textId="77777777" w:rsidR="005532B5" w:rsidRDefault="005532B5" w:rsidP="005532B5">
      <w:pPr>
        <w:pStyle w:val="PL"/>
        <w:rPr>
          <w:rFonts w:eastAsia="DengXian"/>
        </w:rPr>
      </w:pPr>
      <w:r>
        <w:rPr>
          <w:rFonts w:eastAsia="DengXian"/>
        </w:rPr>
        <w:t xml:space="preserve">            </w:t>
      </w:r>
      <w:r w:rsidRPr="007C1AFD">
        <w:rPr>
          <w:rFonts w:eastAsia="DengXian"/>
        </w:rPr>
        <w:t>Each element represents the location area monitoring details to monitor the</w:t>
      </w:r>
    </w:p>
    <w:p w14:paraId="0DEA721F" w14:textId="77777777" w:rsidR="005532B5" w:rsidRPr="007C1AFD" w:rsidRDefault="005532B5" w:rsidP="005532B5">
      <w:pPr>
        <w:pStyle w:val="PL"/>
        <w:rPr>
          <w:rFonts w:eastAsia="DengXian"/>
        </w:rPr>
      </w:pPr>
      <w:r>
        <w:rPr>
          <w:rFonts w:eastAsia="DengXian"/>
        </w:rPr>
        <w:t xml:space="preserve">           </w:t>
      </w:r>
      <w:r w:rsidRPr="007C1AFD">
        <w:rPr>
          <w:rFonts w:eastAsia="DengXian"/>
        </w:rPr>
        <w:t xml:space="preserve"> VA UEs moving in and out of the provided location area.</w:t>
      </w:r>
    </w:p>
    <w:p w14:paraId="7628C25C" w14:textId="77777777" w:rsidR="005532B5" w:rsidRDefault="005532B5" w:rsidP="005532B5">
      <w:pPr>
        <w:pStyle w:val="PL"/>
      </w:pPr>
      <w:r>
        <w:rPr>
          <w:rFonts w:eastAsia="DengXian"/>
        </w:rPr>
        <w:t xml:space="preserve">        partial</w:t>
      </w:r>
      <w:r>
        <w:t>FailRep:</w:t>
      </w:r>
    </w:p>
    <w:p w14:paraId="14B53EFB" w14:textId="77777777" w:rsidR="005532B5" w:rsidRDefault="005532B5" w:rsidP="005532B5">
      <w:pPr>
        <w:pStyle w:val="PL"/>
        <w:rPr>
          <w:rFonts w:eastAsia="DengXian"/>
        </w:rPr>
      </w:pPr>
      <w:r>
        <w:t xml:space="preserve">          </w:t>
      </w:r>
      <w:r w:rsidRPr="007C1AFD">
        <w:rPr>
          <w:rFonts w:eastAsia="DengXian"/>
        </w:rPr>
        <w:t>$ref: '#/components/schemas/</w:t>
      </w:r>
      <w:r>
        <w:rPr>
          <w:rFonts w:eastAsia="DengXian"/>
        </w:rPr>
        <w:t>Partial</w:t>
      </w:r>
      <w:r w:rsidRPr="007C1AFD">
        <w:rPr>
          <w:lang w:eastAsia="zh-CN"/>
        </w:rPr>
        <w:t>EventSubsc</w:t>
      </w:r>
      <w:r>
        <w:rPr>
          <w:lang w:eastAsia="zh-CN"/>
        </w:rPr>
        <w:t>FailRep</w:t>
      </w:r>
      <w:r w:rsidRPr="007C1AFD">
        <w:rPr>
          <w:rFonts w:eastAsia="DengXian"/>
        </w:rPr>
        <w:t>'</w:t>
      </w:r>
    </w:p>
    <w:p w14:paraId="083DEAE5" w14:textId="77777777" w:rsidR="005532B5" w:rsidRPr="007C1AFD" w:rsidRDefault="005532B5" w:rsidP="005532B5">
      <w:pPr>
        <w:pStyle w:val="PL"/>
        <w:rPr>
          <w:rFonts w:eastAsia="DengXian"/>
        </w:rPr>
      </w:pPr>
      <w:r w:rsidRPr="007C1AFD">
        <w:rPr>
          <w:rFonts w:eastAsia="DengXian"/>
        </w:rPr>
        <w:t xml:space="preserve">      required:</w:t>
      </w:r>
    </w:p>
    <w:p w14:paraId="4A690026" w14:textId="77777777" w:rsidR="005532B5" w:rsidRDefault="005532B5" w:rsidP="005532B5">
      <w:pPr>
        <w:pStyle w:val="PL"/>
        <w:rPr>
          <w:rFonts w:eastAsia="DengXian"/>
        </w:rPr>
      </w:pPr>
      <w:r w:rsidRPr="007C1AFD">
        <w:rPr>
          <w:rFonts w:eastAsia="DengXian"/>
        </w:rPr>
        <w:t xml:space="preserve">        - eventId</w:t>
      </w:r>
    </w:p>
    <w:p w14:paraId="39378B0C" w14:textId="77777777" w:rsidR="005532B5" w:rsidRPr="007C1AFD" w:rsidRDefault="005532B5" w:rsidP="005532B5">
      <w:pPr>
        <w:pStyle w:val="PL"/>
        <w:rPr>
          <w:rFonts w:eastAsia="DengXian"/>
        </w:rPr>
      </w:pPr>
    </w:p>
    <w:p w14:paraId="22DE0BA6" w14:textId="77777777" w:rsidR="005532B5" w:rsidRPr="007C1AFD" w:rsidRDefault="005532B5" w:rsidP="005532B5">
      <w:pPr>
        <w:pStyle w:val="PL"/>
        <w:rPr>
          <w:rFonts w:eastAsia="DengXian"/>
        </w:rPr>
      </w:pPr>
      <w:r w:rsidRPr="007C1AFD">
        <w:rPr>
          <w:rFonts w:eastAsia="DengXian"/>
        </w:rPr>
        <w:t xml:space="preserve">    SEALEventDetail:</w:t>
      </w:r>
    </w:p>
    <w:p w14:paraId="3B71B34D" w14:textId="77777777" w:rsidR="005532B5" w:rsidRPr="007C1AFD" w:rsidRDefault="005532B5" w:rsidP="005532B5">
      <w:pPr>
        <w:pStyle w:val="PL"/>
        <w:rPr>
          <w:rFonts w:eastAsia="DengXian"/>
        </w:rPr>
      </w:pPr>
      <w:r w:rsidRPr="007C1AFD">
        <w:rPr>
          <w:rFonts w:eastAsia="SimSun"/>
        </w:rPr>
        <w:t xml:space="preserve">      description: Represents the SEAL event details.</w:t>
      </w:r>
    </w:p>
    <w:p w14:paraId="13F85C34" w14:textId="77777777" w:rsidR="005532B5" w:rsidRPr="007C1AFD" w:rsidRDefault="005532B5" w:rsidP="005532B5">
      <w:pPr>
        <w:pStyle w:val="PL"/>
        <w:rPr>
          <w:rFonts w:eastAsia="DengXian"/>
        </w:rPr>
      </w:pPr>
      <w:r w:rsidRPr="007C1AFD">
        <w:rPr>
          <w:rFonts w:eastAsia="DengXian"/>
        </w:rPr>
        <w:t xml:space="preserve">      type: object</w:t>
      </w:r>
    </w:p>
    <w:p w14:paraId="39F5F874" w14:textId="77777777" w:rsidR="005532B5" w:rsidRPr="007C1AFD" w:rsidRDefault="005532B5" w:rsidP="005532B5">
      <w:pPr>
        <w:pStyle w:val="PL"/>
        <w:rPr>
          <w:rFonts w:eastAsia="DengXian"/>
        </w:rPr>
      </w:pPr>
      <w:r w:rsidRPr="007C1AFD">
        <w:rPr>
          <w:rFonts w:eastAsia="DengXian"/>
        </w:rPr>
        <w:t xml:space="preserve">      properties:</w:t>
      </w:r>
    </w:p>
    <w:p w14:paraId="2C495182" w14:textId="77777777" w:rsidR="005532B5" w:rsidRPr="007C1AFD" w:rsidRDefault="005532B5" w:rsidP="005532B5">
      <w:pPr>
        <w:pStyle w:val="PL"/>
        <w:rPr>
          <w:rFonts w:eastAsia="DengXian"/>
        </w:rPr>
      </w:pPr>
      <w:r w:rsidRPr="007C1AFD">
        <w:rPr>
          <w:rFonts w:eastAsia="DengXian"/>
        </w:rPr>
        <w:t xml:space="preserve">        eventId:</w:t>
      </w:r>
    </w:p>
    <w:p w14:paraId="13C8BA20" w14:textId="77777777" w:rsidR="005532B5" w:rsidRPr="007C1AFD" w:rsidRDefault="005532B5" w:rsidP="005532B5">
      <w:pPr>
        <w:pStyle w:val="PL"/>
        <w:rPr>
          <w:rFonts w:eastAsia="DengXian"/>
        </w:rPr>
      </w:pPr>
      <w:r w:rsidRPr="007C1AFD">
        <w:rPr>
          <w:rFonts w:eastAsia="DengXian"/>
        </w:rPr>
        <w:t xml:space="preserve">          $ref: '#/components/schemas/SEALEvent'</w:t>
      </w:r>
    </w:p>
    <w:p w14:paraId="1699258F" w14:textId="77777777" w:rsidR="005532B5" w:rsidRPr="007C1AFD" w:rsidRDefault="005532B5" w:rsidP="005532B5">
      <w:pPr>
        <w:pStyle w:val="PL"/>
      </w:pPr>
      <w:r w:rsidRPr="007C1AFD">
        <w:t xml:space="preserve">        </w:t>
      </w:r>
      <w:r w:rsidRPr="007C1AFD">
        <w:rPr>
          <w:rFonts w:hint="eastAsia"/>
          <w:lang w:eastAsia="zh-CN"/>
        </w:rPr>
        <w:t>l</w:t>
      </w:r>
      <w:r w:rsidRPr="007C1AFD">
        <w:rPr>
          <w:lang w:eastAsia="zh-CN"/>
        </w:rPr>
        <w:t>mInfos</w:t>
      </w:r>
      <w:r w:rsidRPr="007C1AFD">
        <w:t>:</w:t>
      </w:r>
    </w:p>
    <w:p w14:paraId="0C42A0D1" w14:textId="77777777" w:rsidR="005532B5" w:rsidRPr="007C1AFD" w:rsidRDefault="005532B5" w:rsidP="005532B5">
      <w:pPr>
        <w:pStyle w:val="PL"/>
      </w:pPr>
      <w:r w:rsidRPr="007C1AFD">
        <w:t xml:space="preserve">          type: array</w:t>
      </w:r>
    </w:p>
    <w:p w14:paraId="73201870" w14:textId="77777777" w:rsidR="005532B5" w:rsidRPr="007C1AFD" w:rsidRDefault="005532B5" w:rsidP="005532B5">
      <w:pPr>
        <w:pStyle w:val="PL"/>
      </w:pPr>
      <w:r w:rsidRPr="007C1AFD">
        <w:t xml:space="preserve">          items:</w:t>
      </w:r>
    </w:p>
    <w:p w14:paraId="31566877" w14:textId="77777777" w:rsidR="005532B5" w:rsidRPr="007C1AFD" w:rsidRDefault="005532B5" w:rsidP="005532B5">
      <w:pPr>
        <w:pStyle w:val="PL"/>
      </w:pPr>
      <w:r w:rsidRPr="007C1AFD">
        <w:t xml:space="preserve">            $ref: '#/components/schemas/</w:t>
      </w:r>
      <w:r w:rsidRPr="007C1AFD">
        <w:rPr>
          <w:lang w:eastAsia="zh-CN"/>
        </w:rPr>
        <w:t>LMInformation</w:t>
      </w:r>
      <w:r w:rsidRPr="007C1AFD">
        <w:t>'</w:t>
      </w:r>
    </w:p>
    <w:p w14:paraId="5AF266BC" w14:textId="77777777" w:rsidR="005532B5" w:rsidRPr="007C1AFD" w:rsidRDefault="005532B5" w:rsidP="005532B5">
      <w:pPr>
        <w:pStyle w:val="PL"/>
        <w:rPr>
          <w:rFonts w:eastAsia="DengXian"/>
        </w:rPr>
      </w:pPr>
      <w:r w:rsidRPr="007C1AFD">
        <w:t xml:space="preserve">          minItems: 1</w:t>
      </w:r>
      <w:r w:rsidRPr="007C1AFD">
        <w:rPr>
          <w:rFonts w:eastAsia="DengXian"/>
        </w:rPr>
        <w:t xml:space="preserve">      </w:t>
      </w:r>
    </w:p>
    <w:p w14:paraId="205C1B68" w14:textId="77777777" w:rsidR="005532B5" w:rsidRPr="007C1AFD" w:rsidRDefault="005532B5" w:rsidP="005532B5">
      <w:pPr>
        <w:pStyle w:val="PL"/>
        <w:rPr>
          <w:rFonts w:eastAsia="DengXian"/>
        </w:rPr>
      </w:pPr>
      <w:r w:rsidRPr="007C1AFD">
        <w:rPr>
          <w:rFonts w:eastAsia="DengXian"/>
        </w:rPr>
        <w:t xml:space="preserve">        valGroupDocuments:</w:t>
      </w:r>
    </w:p>
    <w:p w14:paraId="089427D9" w14:textId="77777777" w:rsidR="005532B5" w:rsidRPr="007C1AFD" w:rsidRDefault="005532B5" w:rsidP="005532B5">
      <w:pPr>
        <w:pStyle w:val="PL"/>
        <w:rPr>
          <w:rFonts w:eastAsia="DengXian"/>
        </w:rPr>
      </w:pPr>
      <w:r w:rsidRPr="007C1AFD">
        <w:rPr>
          <w:rFonts w:eastAsia="DengXian"/>
        </w:rPr>
        <w:t xml:space="preserve">          type: array</w:t>
      </w:r>
    </w:p>
    <w:p w14:paraId="36C952C0" w14:textId="77777777" w:rsidR="005532B5" w:rsidRPr="007C1AFD" w:rsidRDefault="005532B5" w:rsidP="005532B5">
      <w:pPr>
        <w:pStyle w:val="PL"/>
        <w:rPr>
          <w:rFonts w:eastAsia="DengXian"/>
        </w:rPr>
      </w:pPr>
      <w:r w:rsidRPr="007C1AFD">
        <w:rPr>
          <w:rFonts w:eastAsia="DengXian"/>
        </w:rPr>
        <w:t xml:space="preserve">          items:</w:t>
      </w:r>
    </w:p>
    <w:p w14:paraId="64785BF3" w14:textId="77777777" w:rsidR="005532B5" w:rsidRPr="007C1AFD" w:rsidRDefault="005532B5" w:rsidP="005532B5">
      <w:pPr>
        <w:pStyle w:val="PL"/>
        <w:rPr>
          <w:rFonts w:eastAsia="DengXian"/>
        </w:rPr>
      </w:pPr>
      <w:r w:rsidRPr="007C1AFD">
        <w:rPr>
          <w:rFonts w:eastAsia="DengXian"/>
        </w:rPr>
        <w:lastRenderedPageBreak/>
        <w:t xml:space="preserve">            $ref: 'TS29549_SS_GroupManagement.yaml#/components/schemas/VALGroupDocument'</w:t>
      </w:r>
    </w:p>
    <w:p w14:paraId="786C6F10" w14:textId="77777777" w:rsidR="005532B5" w:rsidRPr="007C1AFD" w:rsidRDefault="005532B5" w:rsidP="005532B5">
      <w:pPr>
        <w:pStyle w:val="PL"/>
        <w:rPr>
          <w:rFonts w:eastAsia="DengXian"/>
        </w:rPr>
      </w:pPr>
      <w:r w:rsidRPr="007C1AFD">
        <w:rPr>
          <w:rFonts w:eastAsia="DengXian"/>
        </w:rPr>
        <w:t xml:space="preserve">          minItems: 1</w:t>
      </w:r>
    </w:p>
    <w:p w14:paraId="72EDA754" w14:textId="77777777" w:rsidR="005532B5" w:rsidRDefault="005532B5" w:rsidP="005532B5">
      <w:pPr>
        <w:pStyle w:val="PL"/>
        <w:rPr>
          <w:rFonts w:eastAsia="DengXian"/>
        </w:rPr>
      </w:pPr>
      <w:r w:rsidRPr="007C1AFD">
        <w:rPr>
          <w:rFonts w:eastAsia="DengXian"/>
        </w:rPr>
        <w:t xml:space="preserve">          description: </w:t>
      </w:r>
      <w:r>
        <w:rPr>
          <w:rFonts w:eastAsia="DengXian"/>
        </w:rPr>
        <w:t>&gt;</w:t>
      </w:r>
    </w:p>
    <w:p w14:paraId="22393EB9" w14:textId="77777777" w:rsidR="005532B5" w:rsidRPr="007C1AFD" w:rsidRDefault="005532B5" w:rsidP="005532B5">
      <w:pPr>
        <w:pStyle w:val="PL"/>
        <w:rPr>
          <w:rFonts w:eastAsia="DengXian"/>
        </w:rPr>
      </w:pPr>
      <w:r>
        <w:rPr>
          <w:rFonts w:eastAsia="DengXian"/>
        </w:rPr>
        <w:t xml:space="preserve">            </w:t>
      </w:r>
      <w:r w:rsidRPr="007C1AFD">
        <w:rPr>
          <w:rFonts w:eastAsia="DengXian"/>
        </w:rPr>
        <w:t>The VAL groups documents with modified membership and configuration information.</w:t>
      </w:r>
    </w:p>
    <w:p w14:paraId="092806C4" w14:textId="77777777" w:rsidR="005532B5" w:rsidRPr="007C1AFD" w:rsidRDefault="005532B5" w:rsidP="005532B5">
      <w:pPr>
        <w:pStyle w:val="PL"/>
        <w:rPr>
          <w:rFonts w:eastAsia="DengXian"/>
        </w:rPr>
      </w:pPr>
      <w:r w:rsidRPr="007C1AFD">
        <w:rPr>
          <w:rFonts w:eastAsia="DengXian"/>
        </w:rPr>
        <w:t xml:space="preserve">        profileDocs:</w:t>
      </w:r>
    </w:p>
    <w:p w14:paraId="5F985296" w14:textId="77777777" w:rsidR="005532B5" w:rsidRPr="007C1AFD" w:rsidRDefault="005532B5" w:rsidP="005532B5">
      <w:pPr>
        <w:pStyle w:val="PL"/>
        <w:rPr>
          <w:rFonts w:eastAsia="DengXian"/>
        </w:rPr>
      </w:pPr>
      <w:r w:rsidRPr="007C1AFD">
        <w:rPr>
          <w:rFonts w:eastAsia="DengXian"/>
        </w:rPr>
        <w:t xml:space="preserve">          type: array</w:t>
      </w:r>
    </w:p>
    <w:p w14:paraId="71A525F9" w14:textId="77777777" w:rsidR="005532B5" w:rsidRPr="007C1AFD" w:rsidRDefault="005532B5" w:rsidP="005532B5">
      <w:pPr>
        <w:pStyle w:val="PL"/>
        <w:rPr>
          <w:rFonts w:eastAsia="DengXian"/>
        </w:rPr>
      </w:pPr>
      <w:r w:rsidRPr="007C1AFD">
        <w:rPr>
          <w:rFonts w:eastAsia="DengXian"/>
        </w:rPr>
        <w:t xml:space="preserve">          items:</w:t>
      </w:r>
    </w:p>
    <w:p w14:paraId="67AEA75B" w14:textId="77777777" w:rsidR="005532B5" w:rsidRPr="007C1AFD" w:rsidRDefault="005532B5" w:rsidP="005532B5">
      <w:pPr>
        <w:pStyle w:val="PL"/>
        <w:rPr>
          <w:rFonts w:eastAsia="DengXian"/>
        </w:rPr>
      </w:pPr>
      <w:r w:rsidRPr="007C1AFD">
        <w:rPr>
          <w:rFonts w:eastAsia="DengXian"/>
        </w:rPr>
        <w:t xml:space="preserve">            $ref: 'TS29549_SS_UserProfileRetrieval.yaml#/components/schemas/ProfileDoc'</w:t>
      </w:r>
    </w:p>
    <w:p w14:paraId="32574F76" w14:textId="77777777" w:rsidR="005532B5" w:rsidRPr="007C1AFD" w:rsidRDefault="005532B5" w:rsidP="005532B5">
      <w:pPr>
        <w:pStyle w:val="PL"/>
        <w:rPr>
          <w:rFonts w:eastAsia="DengXian"/>
        </w:rPr>
      </w:pPr>
      <w:r w:rsidRPr="007C1AFD">
        <w:rPr>
          <w:rFonts w:eastAsia="DengXian"/>
        </w:rPr>
        <w:t xml:space="preserve">          minItems: 1</w:t>
      </w:r>
    </w:p>
    <w:p w14:paraId="5A902FF1" w14:textId="77777777" w:rsidR="005532B5" w:rsidRPr="007C1AFD" w:rsidRDefault="005532B5" w:rsidP="005532B5">
      <w:pPr>
        <w:pStyle w:val="PL"/>
        <w:rPr>
          <w:rFonts w:eastAsia="DengXian"/>
        </w:rPr>
      </w:pPr>
      <w:r w:rsidRPr="007C1AFD">
        <w:rPr>
          <w:rFonts w:eastAsia="DengXian"/>
        </w:rPr>
        <w:t xml:space="preserve">          description: Updated profile information associated with VAL Users or VAL UEs.</w:t>
      </w:r>
    </w:p>
    <w:p w14:paraId="688C14BA" w14:textId="77777777" w:rsidR="005532B5" w:rsidRPr="007C1AFD" w:rsidRDefault="005532B5" w:rsidP="005532B5">
      <w:pPr>
        <w:pStyle w:val="PL"/>
      </w:pPr>
      <w:r w:rsidRPr="007C1AFD">
        <w:t xml:space="preserve">        msgFltrs:</w:t>
      </w:r>
    </w:p>
    <w:p w14:paraId="61041E27" w14:textId="77777777" w:rsidR="005532B5" w:rsidRPr="007C1AFD" w:rsidRDefault="005532B5" w:rsidP="005532B5">
      <w:pPr>
        <w:pStyle w:val="PL"/>
      </w:pPr>
      <w:r w:rsidRPr="007C1AFD">
        <w:t xml:space="preserve">          type: array</w:t>
      </w:r>
    </w:p>
    <w:p w14:paraId="76059E4C" w14:textId="77777777" w:rsidR="005532B5" w:rsidRPr="007C1AFD" w:rsidRDefault="005532B5" w:rsidP="005532B5">
      <w:pPr>
        <w:pStyle w:val="PL"/>
      </w:pPr>
      <w:r w:rsidRPr="007C1AFD">
        <w:t xml:space="preserve">          items:</w:t>
      </w:r>
    </w:p>
    <w:p w14:paraId="5096CB89" w14:textId="77777777" w:rsidR="005532B5" w:rsidRPr="007C1AFD" w:rsidRDefault="005532B5" w:rsidP="005532B5">
      <w:pPr>
        <w:pStyle w:val="PL"/>
      </w:pPr>
      <w:r w:rsidRPr="007C1AFD">
        <w:t xml:space="preserve">            $ref: '#/components/schemas/MessageFilter'</w:t>
      </w:r>
    </w:p>
    <w:p w14:paraId="440B1F69" w14:textId="77777777" w:rsidR="005532B5" w:rsidRPr="007C1AFD" w:rsidRDefault="005532B5" w:rsidP="005532B5">
      <w:pPr>
        <w:pStyle w:val="PL"/>
        <w:rPr>
          <w:rFonts w:eastAsia="DengXian"/>
        </w:rPr>
      </w:pPr>
      <w:r w:rsidRPr="007C1AFD">
        <w:t xml:space="preserve">          minItems: 1</w:t>
      </w:r>
    </w:p>
    <w:p w14:paraId="79C0D469" w14:textId="77777777" w:rsidR="005532B5" w:rsidRDefault="005532B5" w:rsidP="005532B5">
      <w:pPr>
        <w:pStyle w:val="PL"/>
        <w:rPr>
          <w:rFonts w:eastAsia="DengXian"/>
        </w:rPr>
      </w:pPr>
      <w:r w:rsidRPr="007C1AFD">
        <w:rPr>
          <w:rFonts w:eastAsia="DengXian"/>
        </w:rPr>
        <w:t xml:space="preserve">          description: </w:t>
      </w:r>
      <w:r>
        <w:rPr>
          <w:rFonts w:eastAsia="DengXian"/>
        </w:rPr>
        <w:t>&gt;</w:t>
      </w:r>
    </w:p>
    <w:p w14:paraId="75A1B51B" w14:textId="77777777" w:rsidR="005532B5" w:rsidRPr="007C1AFD" w:rsidRDefault="005532B5" w:rsidP="005532B5">
      <w:pPr>
        <w:pStyle w:val="PL"/>
        <w:rPr>
          <w:rFonts w:eastAsia="DengXian"/>
        </w:rPr>
      </w:pPr>
      <w:r>
        <w:rPr>
          <w:rFonts w:eastAsia="DengXian"/>
        </w:rPr>
        <w:t xml:space="preserve">            </w:t>
      </w:r>
      <w:r w:rsidRPr="007C1AFD">
        <w:rPr>
          <w:rFonts w:eastAsia="DengXian"/>
        </w:rPr>
        <w:t>The message filter information for various member VAL User or UEs of the VAL group.</w:t>
      </w:r>
    </w:p>
    <w:p w14:paraId="57ADBB7A" w14:textId="77777777" w:rsidR="005532B5" w:rsidRPr="007C1AFD" w:rsidRDefault="005532B5" w:rsidP="005532B5">
      <w:pPr>
        <w:pStyle w:val="PL"/>
        <w:rPr>
          <w:rFonts w:eastAsia="DengXian"/>
        </w:rPr>
      </w:pPr>
      <w:r w:rsidRPr="007C1AFD">
        <w:rPr>
          <w:rFonts w:eastAsia="DengXian"/>
        </w:rPr>
        <w:t xml:space="preserve">        monRep:</w:t>
      </w:r>
    </w:p>
    <w:p w14:paraId="3EFE1C19" w14:textId="77777777" w:rsidR="005532B5" w:rsidRPr="007C1AFD" w:rsidRDefault="005532B5" w:rsidP="005532B5">
      <w:pPr>
        <w:pStyle w:val="PL"/>
        <w:rPr>
          <w:rFonts w:eastAsia="DengXian"/>
        </w:rPr>
      </w:pPr>
      <w:r w:rsidRPr="007C1AFD">
        <w:rPr>
          <w:rFonts w:eastAsia="DengXian"/>
        </w:rPr>
        <w:t xml:space="preserve">          type: array</w:t>
      </w:r>
    </w:p>
    <w:p w14:paraId="3588D0B0" w14:textId="77777777" w:rsidR="005532B5" w:rsidRPr="007C1AFD" w:rsidRDefault="005532B5" w:rsidP="005532B5">
      <w:pPr>
        <w:pStyle w:val="PL"/>
        <w:rPr>
          <w:rFonts w:eastAsia="DengXian"/>
        </w:rPr>
      </w:pPr>
      <w:r w:rsidRPr="007C1AFD">
        <w:rPr>
          <w:rFonts w:eastAsia="DengXian"/>
        </w:rPr>
        <w:t xml:space="preserve">          items:</w:t>
      </w:r>
    </w:p>
    <w:p w14:paraId="5CBAAF1A" w14:textId="77777777" w:rsidR="005532B5" w:rsidRPr="007C1AFD" w:rsidRDefault="005532B5" w:rsidP="005532B5">
      <w:pPr>
        <w:pStyle w:val="PL"/>
        <w:rPr>
          <w:rFonts w:eastAsia="DengXian"/>
        </w:rPr>
      </w:pPr>
      <w:r w:rsidRPr="007C1AFD">
        <w:rPr>
          <w:rFonts w:eastAsia="DengXian"/>
        </w:rPr>
        <w:t xml:space="preserve">            $ref: '#/components/schemas/MonitorEventsReport'</w:t>
      </w:r>
    </w:p>
    <w:p w14:paraId="00DC5702" w14:textId="77777777" w:rsidR="005532B5" w:rsidRPr="007C1AFD" w:rsidRDefault="005532B5" w:rsidP="005532B5">
      <w:pPr>
        <w:pStyle w:val="PL"/>
        <w:rPr>
          <w:rFonts w:eastAsia="DengXian"/>
        </w:rPr>
      </w:pPr>
      <w:r w:rsidRPr="007C1AFD">
        <w:rPr>
          <w:rFonts w:eastAsia="DengXian"/>
        </w:rPr>
        <w:t xml:space="preserve">          minItems: 1</w:t>
      </w:r>
    </w:p>
    <w:p w14:paraId="2002A40C" w14:textId="77777777" w:rsidR="005532B5" w:rsidRPr="007C1AFD" w:rsidRDefault="005532B5" w:rsidP="005532B5">
      <w:pPr>
        <w:pStyle w:val="PL"/>
        <w:rPr>
          <w:rFonts w:eastAsia="DengXian"/>
        </w:rPr>
      </w:pPr>
      <w:r w:rsidRPr="007C1AFD">
        <w:rPr>
          <w:rFonts w:eastAsia="DengXian"/>
        </w:rPr>
        <w:t xml:space="preserve">          description: The events reports with details of the events related to the VAL UE(s).</w:t>
      </w:r>
    </w:p>
    <w:p w14:paraId="205C1C4E" w14:textId="77777777" w:rsidR="005532B5" w:rsidRPr="007C1AFD" w:rsidRDefault="005532B5" w:rsidP="005532B5">
      <w:pPr>
        <w:pStyle w:val="PL"/>
      </w:pPr>
      <w:r w:rsidRPr="007C1AFD">
        <w:t xml:space="preserve">        locAdhr:</w:t>
      </w:r>
    </w:p>
    <w:p w14:paraId="08B6A74E" w14:textId="77777777" w:rsidR="005532B5" w:rsidRPr="007C1AFD" w:rsidRDefault="005532B5" w:rsidP="005532B5">
      <w:pPr>
        <w:pStyle w:val="PL"/>
      </w:pPr>
      <w:r w:rsidRPr="007C1AFD">
        <w:t xml:space="preserve">          type: array</w:t>
      </w:r>
    </w:p>
    <w:p w14:paraId="623D17B0" w14:textId="77777777" w:rsidR="005532B5" w:rsidRPr="007C1AFD" w:rsidRDefault="005532B5" w:rsidP="005532B5">
      <w:pPr>
        <w:pStyle w:val="PL"/>
      </w:pPr>
      <w:r w:rsidRPr="007C1AFD">
        <w:t xml:space="preserve">          items:</w:t>
      </w:r>
    </w:p>
    <w:p w14:paraId="5CC2B3E8" w14:textId="77777777" w:rsidR="005532B5" w:rsidRPr="007C1AFD" w:rsidRDefault="005532B5" w:rsidP="005532B5">
      <w:pPr>
        <w:pStyle w:val="PL"/>
      </w:pPr>
      <w:r w:rsidRPr="007C1AFD">
        <w:t xml:space="preserve">            $ref: '#/components/schemas/LocationDevMonReport'</w:t>
      </w:r>
    </w:p>
    <w:p w14:paraId="347CC245" w14:textId="77777777" w:rsidR="005532B5" w:rsidRPr="007C1AFD" w:rsidRDefault="005532B5" w:rsidP="005532B5">
      <w:pPr>
        <w:pStyle w:val="PL"/>
        <w:rPr>
          <w:rFonts w:eastAsia="DengXian"/>
        </w:rPr>
      </w:pPr>
      <w:r w:rsidRPr="007C1AFD">
        <w:t xml:space="preserve">          minItems: 1</w:t>
      </w:r>
    </w:p>
    <w:p w14:paraId="313595A1" w14:textId="77777777" w:rsidR="005532B5" w:rsidRDefault="005532B5" w:rsidP="005532B5">
      <w:pPr>
        <w:pStyle w:val="PL"/>
        <w:rPr>
          <w:rFonts w:eastAsia="DengXian"/>
        </w:rPr>
      </w:pPr>
      <w:r w:rsidRPr="007C1AFD">
        <w:rPr>
          <w:rFonts w:eastAsia="DengXian"/>
        </w:rPr>
        <w:t xml:space="preserve">          description: </w:t>
      </w:r>
      <w:r>
        <w:rPr>
          <w:rFonts w:eastAsia="DengXian"/>
        </w:rPr>
        <w:t>&gt;</w:t>
      </w:r>
    </w:p>
    <w:p w14:paraId="6FB9FCAE" w14:textId="77777777" w:rsidR="005532B5" w:rsidRDefault="005532B5" w:rsidP="005532B5">
      <w:pPr>
        <w:pStyle w:val="PL"/>
        <w:rPr>
          <w:rFonts w:eastAsia="DengXian"/>
        </w:rPr>
      </w:pPr>
      <w:r>
        <w:rPr>
          <w:rFonts w:eastAsia="DengXian"/>
        </w:rPr>
        <w:t xml:space="preserve">            </w:t>
      </w:r>
      <w:r w:rsidRPr="007C1AFD">
        <w:rPr>
          <w:rFonts w:eastAsia="DengXian"/>
        </w:rPr>
        <w:t>The location deviation information for the interested VAL User ID or UE IDs</w:t>
      </w:r>
    </w:p>
    <w:p w14:paraId="4D1F8C15" w14:textId="77777777" w:rsidR="005532B5" w:rsidRPr="007C1AFD" w:rsidRDefault="005532B5" w:rsidP="005532B5">
      <w:pPr>
        <w:pStyle w:val="PL"/>
        <w:rPr>
          <w:rFonts w:eastAsia="DengXian"/>
        </w:rPr>
      </w:pPr>
      <w:r>
        <w:rPr>
          <w:rFonts w:eastAsia="DengXian"/>
        </w:rPr>
        <w:t xml:space="preserve">           </w:t>
      </w:r>
      <w:r w:rsidRPr="007C1AFD">
        <w:rPr>
          <w:rFonts w:eastAsia="DengXian"/>
        </w:rPr>
        <w:t xml:space="preserve"> in a given location.</w:t>
      </w:r>
    </w:p>
    <w:p w14:paraId="4E4DD89F" w14:textId="77777777" w:rsidR="005532B5" w:rsidRPr="007C1AFD" w:rsidRDefault="005532B5" w:rsidP="005532B5">
      <w:pPr>
        <w:pStyle w:val="PL"/>
        <w:rPr>
          <w:rFonts w:eastAsia="DengXian"/>
        </w:rPr>
      </w:pPr>
      <w:r w:rsidRPr="007C1AFD">
        <w:rPr>
          <w:rFonts w:eastAsia="DengXian"/>
        </w:rPr>
        <w:t xml:space="preserve">        </w:t>
      </w:r>
      <w:r w:rsidRPr="007C1AFD">
        <w:t>tempGroupInfo</w:t>
      </w:r>
      <w:r w:rsidRPr="007C1AFD">
        <w:rPr>
          <w:rFonts w:eastAsia="DengXian"/>
        </w:rPr>
        <w:t>:</w:t>
      </w:r>
    </w:p>
    <w:p w14:paraId="1B7C212F" w14:textId="77777777" w:rsidR="005532B5" w:rsidRPr="007C1AFD" w:rsidRDefault="005532B5" w:rsidP="005532B5">
      <w:pPr>
        <w:pStyle w:val="PL"/>
        <w:rPr>
          <w:rFonts w:eastAsia="DengXian"/>
        </w:rPr>
      </w:pPr>
      <w:r w:rsidRPr="007C1AFD">
        <w:rPr>
          <w:rFonts w:eastAsia="DengXian"/>
        </w:rPr>
        <w:t xml:space="preserve">          $ref: '#/components/schemas/</w:t>
      </w:r>
      <w:r w:rsidRPr="007C1AFD">
        <w:t>TempGroupInfo</w:t>
      </w:r>
      <w:r w:rsidRPr="007C1AFD">
        <w:rPr>
          <w:rFonts w:eastAsia="DengXian"/>
        </w:rPr>
        <w:t>'</w:t>
      </w:r>
    </w:p>
    <w:p w14:paraId="0411BE40" w14:textId="77777777" w:rsidR="005532B5" w:rsidRPr="007C1AFD" w:rsidRDefault="005532B5" w:rsidP="005532B5">
      <w:pPr>
        <w:pStyle w:val="PL"/>
        <w:rPr>
          <w:rFonts w:eastAsia="DengXian"/>
        </w:rPr>
      </w:pPr>
      <w:r w:rsidRPr="007C1AFD">
        <w:rPr>
          <w:rFonts w:eastAsia="DengXian"/>
        </w:rPr>
        <w:t xml:space="preserve">        locAreaMonRep:</w:t>
      </w:r>
    </w:p>
    <w:p w14:paraId="37BC5D3D" w14:textId="77777777" w:rsidR="005532B5" w:rsidRPr="007C1AFD" w:rsidRDefault="005532B5" w:rsidP="005532B5">
      <w:pPr>
        <w:pStyle w:val="PL"/>
        <w:rPr>
          <w:rFonts w:eastAsia="DengXian"/>
        </w:rPr>
      </w:pPr>
      <w:r w:rsidRPr="007C1AFD">
        <w:rPr>
          <w:rFonts w:eastAsia="DengXian"/>
        </w:rPr>
        <w:t xml:space="preserve">          type: array</w:t>
      </w:r>
    </w:p>
    <w:p w14:paraId="5051CBA5" w14:textId="77777777" w:rsidR="005532B5" w:rsidRPr="007C1AFD" w:rsidRDefault="005532B5" w:rsidP="005532B5">
      <w:pPr>
        <w:pStyle w:val="PL"/>
        <w:rPr>
          <w:rFonts w:eastAsia="DengXian"/>
        </w:rPr>
      </w:pPr>
      <w:r w:rsidRPr="007C1AFD">
        <w:rPr>
          <w:rFonts w:eastAsia="DengXian"/>
        </w:rPr>
        <w:t xml:space="preserve">          items:</w:t>
      </w:r>
    </w:p>
    <w:p w14:paraId="6CFE54A7" w14:textId="77777777" w:rsidR="005532B5" w:rsidRPr="007C1AFD" w:rsidRDefault="005532B5" w:rsidP="005532B5">
      <w:pPr>
        <w:pStyle w:val="PL"/>
        <w:rPr>
          <w:rFonts w:eastAsia="DengXian"/>
        </w:rPr>
      </w:pPr>
      <w:r w:rsidRPr="007C1AFD">
        <w:rPr>
          <w:rFonts w:eastAsia="DengXian"/>
        </w:rPr>
        <w:t xml:space="preserve">            $ref: '#/components/schemas/LocationAreaMonReport'</w:t>
      </w:r>
    </w:p>
    <w:p w14:paraId="74027118" w14:textId="77777777" w:rsidR="005532B5" w:rsidRPr="007C1AFD" w:rsidRDefault="005532B5" w:rsidP="005532B5">
      <w:pPr>
        <w:pStyle w:val="PL"/>
        <w:rPr>
          <w:rFonts w:eastAsia="DengXian"/>
        </w:rPr>
      </w:pPr>
      <w:r w:rsidRPr="007C1AFD">
        <w:rPr>
          <w:rFonts w:eastAsia="DengXian"/>
        </w:rPr>
        <w:t xml:space="preserve">          minItems: 1</w:t>
      </w:r>
    </w:p>
    <w:p w14:paraId="1CB98B40" w14:textId="77777777" w:rsidR="005532B5" w:rsidRPr="007C1AFD" w:rsidRDefault="005532B5" w:rsidP="005532B5">
      <w:pPr>
        <w:pStyle w:val="PL"/>
        <w:rPr>
          <w:rFonts w:eastAsia="DengXian"/>
        </w:rPr>
      </w:pPr>
      <w:r w:rsidRPr="007C1AFD">
        <w:rPr>
          <w:rFonts w:eastAsia="DengXian"/>
        </w:rPr>
        <w:t xml:space="preserve">          description: The location area monitoring of the given area of interest.</w:t>
      </w:r>
    </w:p>
    <w:p w14:paraId="151FCE86" w14:textId="77777777" w:rsidR="005532B5" w:rsidRPr="007C1AFD" w:rsidRDefault="005532B5" w:rsidP="005532B5">
      <w:pPr>
        <w:pStyle w:val="PL"/>
        <w:rPr>
          <w:rFonts w:eastAsia="DengXian"/>
        </w:rPr>
      </w:pPr>
      <w:r w:rsidRPr="007C1AFD">
        <w:rPr>
          <w:rFonts w:eastAsia="DengXian"/>
        </w:rPr>
        <w:t xml:space="preserve">      required:</w:t>
      </w:r>
    </w:p>
    <w:p w14:paraId="0042ADF8" w14:textId="77777777" w:rsidR="005532B5" w:rsidRDefault="005532B5" w:rsidP="005532B5">
      <w:pPr>
        <w:pStyle w:val="PL"/>
        <w:rPr>
          <w:rFonts w:eastAsia="DengXian"/>
        </w:rPr>
      </w:pPr>
      <w:r w:rsidRPr="007C1AFD">
        <w:rPr>
          <w:rFonts w:eastAsia="DengXian"/>
        </w:rPr>
        <w:t xml:space="preserve">        - eventId</w:t>
      </w:r>
    </w:p>
    <w:p w14:paraId="1918BAEB" w14:textId="77777777" w:rsidR="005532B5" w:rsidRPr="007C1AFD" w:rsidRDefault="005532B5" w:rsidP="005532B5">
      <w:pPr>
        <w:pStyle w:val="PL"/>
        <w:rPr>
          <w:rFonts w:eastAsia="DengXian"/>
        </w:rPr>
      </w:pPr>
    </w:p>
    <w:p w14:paraId="64C78936" w14:textId="77777777" w:rsidR="005532B5" w:rsidRPr="007C1AFD" w:rsidRDefault="005532B5" w:rsidP="005532B5">
      <w:pPr>
        <w:pStyle w:val="PL"/>
        <w:rPr>
          <w:rFonts w:eastAsia="DengXian"/>
        </w:rPr>
      </w:pPr>
      <w:r w:rsidRPr="007C1AFD">
        <w:rPr>
          <w:rFonts w:eastAsia="DengXian"/>
        </w:rPr>
        <w:t xml:space="preserve">    VALGroupFilter:</w:t>
      </w:r>
    </w:p>
    <w:p w14:paraId="55E7BB88" w14:textId="77777777" w:rsidR="005532B5" w:rsidRPr="007C1AFD" w:rsidRDefault="005532B5" w:rsidP="005532B5">
      <w:pPr>
        <w:pStyle w:val="PL"/>
        <w:rPr>
          <w:rFonts w:eastAsia="DengXian"/>
        </w:rPr>
      </w:pPr>
      <w:r w:rsidRPr="007C1AFD">
        <w:rPr>
          <w:rFonts w:eastAsia="SimSun"/>
        </w:rPr>
        <w:t xml:space="preserve">      description: Represents a filter of VAL group identifiers belonging to a VAL service.</w:t>
      </w:r>
    </w:p>
    <w:p w14:paraId="3612376F" w14:textId="77777777" w:rsidR="005532B5" w:rsidRPr="007C1AFD" w:rsidRDefault="005532B5" w:rsidP="005532B5">
      <w:pPr>
        <w:pStyle w:val="PL"/>
        <w:rPr>
          <w:rFonts w:eastAsia="DengXian"/>
        </w:rPr>
      </w:pPr>
      <w:r w:rsidRPr="007C1AFD">
        <w:rPr>
          <w:rFonts w:eastAsia="DengXian"/>
        </w:rPr>
        <w:t xml:space="preserve">      type: object</w:t>
      </w:r>
    </w:p>
    <w:p w14:paraId="73E56DCB" w14:textId="77777777" w:rsidR="005532B5" w:rsidRPr="007C1AFD" w:rsidRDefault="005532B5" w:rsidP="005532B5">
      <w:pPr>
        <w:pStyle w:val="PL"/>
        <w:rPr>
          <w:rFonts w:eastAsia="DengXian"/>
        </w:rPr>
      </w:pPr>
      <w:r w:rsidRPr="007C1AFD">
        <w:rPr>
          <w:rFonts w:eastAsia="DengXian"/>
        </w:rPr>
        <w:t xml:space="preserve">      properties:</w:t>
      </w:r>
    </w:p>
    <w:p w14:paraId="43B20818" w14:textId="77777777" w:rsidR="005532B5" w:rsidRPr="007C1AFD" w:rsidRDefault="005532B5" w:rsidP="005532B5">
      <w:pPr>
        <w:pStyle w:val="PL"/>
        <w:rPr>
          <w:rFonts w:eastAsia="DengXian"/>
        </w:rPr>
      </w:pPr>
      <w:r w:rsidRPr="007C1AFD">
        <w:rPr>
          <w:rFonts w:eastAsia="DengXian"/>
        </w:rPr>
        <w:t xml:space="preserve">        valSvcId:</w:t>
      </w:r>
    </w:p>
    <w:p w14:paraId="1FED6A98" w14:textId="77777777" w:rsidR="005532B5" w:rsidRPr="007C1AFD" w:rsidRDefault="005532B5" w:rsidP="005532B5">
      <w:pPr>
        <w:pStyle w:val="PL"/>
        <w:rPr>
          <w:rFonts w:eastAsia="DengXian"/>
        </w:rPr>
      </w:pPr>
      <w:r w:rsidRPr="007C1AFD">
        <w:rPr>
          <w:rFonts w:eastAsia="DengXian"/>
        </w:rPr>
        <w:t xml:space="preserve">          type: string</w:t>
      </w:r>
    </w:p>
    <w:p w14:paraId="721F15F1" w14:textId="77777777" w:rsidR="005532B5" w:rsidRPr="007C1AFD" w:rsidRDefault="005532B5" w:rsidP="005532B5">
      <w:pPr>
        <w:pStyle w:val="PL"/>
        <w:rPr>
          <w:rFonts w:eastAsia="DengXian"/>
        </w:rPr>
      </w:pPr>
      <w:r w:rsidRPr="007C1AFD">
        <w:rPr>
          <w:rFonts w:eastAsia="DengXian"/>
        </w:rPr>
        <w:t xml:space="preserve">          description: Identity of the VAL service</w:t>
      </w:r>
    </w:p>
    <w:p w14:paraId="2D99BEC1" w14:textId="77777777" w:rsidR="005532B5" w:rsidRPr="007C1AFD" w:rsidRDefault="005532B5" w:rsidP="005532B5">
      <w:pPr>
        <w:pStyle w:val="PL"/>
        <w:rPr>
          <w:rFonts w:eastAsia="DengXian"/>
        </w:rPr>
      </w:pPr>
      <w:r w:rsidRPr="007C1AFD">
        <w:rPr>
          <w:rFonts w:eastAsia="DengXian"/>
        </w:rPr>
        <w:t xml:space="preserve">        valGrpIds:</w:t>
      </w:r>
    </w:p>
    <w:p w14:paraId="7E37C3DB" w14:textId="77777777" w:rsidR="005532B5" w:rsidRPr="007C1AFD" w:rsidRDefault="005532B5" w:rsidP="005532B5">
      <w:pPr>
        <w:pStyle w:val="PL"/>
        <w:rPr>
          <w:rFonts w:eastAsia="DengXian"/>
        </w:rPr>
      </w:pPr>
      <w:r w:rsidRPr="007C1AFD">
        <w:rPr>
          <w:rFonts w:eastAsia="DengXian"/>
        </w:rPr>
        <w:t xml:space="preserve">          type: array</w:t>
      </w:r>
    </w:p>
    <w:p w14:paraId="3C61AF48" w14:textId="77777777" w:rsidR="005532B5" w:rsidRPr="007C1AFD" w:rsidRDefault="005532B5" w:rsidP="005532B5">
      <w:pPr>
        <w:pStyle w:val="PL"/>
        <w:rPr>
          <w:rFonts w:eastAsia="DengXian"/>
        </w:rPr>
      </w:pPr>
      <w:r w:rsidRPr="007C1AFD">
        <w:rPr>
          <w:rFonts w:eastAsia="DengXian"/>
        </w:rPr>
        <w:t xml:space="preserve">          items:</w:t>
      </w:r>
    </w:p>
    <w:p w14:paraId="0A8E276A" w14:textId="77777777" w:rsidR="005532B5" w:rsidRPr="007C1AFD" w:rsidRDefault="005532B5" w:rsidP="005532B5">
      <w:pPr>
        <w:pStyle w:val="PL"/>
        <w:rPr>
          <w:rFonts w:eastAsia="DengXian"/>
        </w:rPr>
      </w:pPr>
      <w:r w:rsidRPr="007C1AFD">
        <w:rPr>
          <w:rFonts w:eastAsia="DengXian"/>
        </w:rPr>
        <w:t xml:space="preserve">            type: string</w:t>
      </w:r>
    </w:p>
    <w:p w14:paraId="0A8AC136" w14:textId="77777777" w:rsidR="005532B5" w:rsidRPr="007C1AFD" w:rsidRDefault="005532B5" w:rsidP="005532B5">
      <w:pPr>
        <w:pStyle w:val="PL"/>
        <w:rPr>
          <w:rFonts w:eastAsia="DengXian"/>
        </w:rPr>
      </w:pPr>
      <w:r w:rsidRPr="007C1AFD">
        <w:rPr>
          <w:rFonts w:eastAsia="DengXian"/>
        </w:rPr>
        <w:t xml:space="preserve">          minItems: 1</w:t>
      </w:r>
    </w:p>
    <w:p w14:paraId="0822F4D6" w14:textId="77777777" w:rsidR="005532B5" w:rsidRDefault="005532B5" w:rsidP="005532B5">
      <w:pPr>
        <w:pStyle w:val="PL"/>
        <w:rPr>
          <w:rFonts w:eastAsia="DengXian"/>
        </w:rPr>
      </w:pPr>
      <w:r w:rsidRPr="007C1AFD">
        <w:rPr>
          <w:rFonts w:eastAsia="DengXian"/>
        </w:rPr>
        <w:t xml:space="preserve">          description: </w:t>
      </w:r>
      <w:r>
        <w:rPr>
          <w:rFonts w:eastAsia="DengXian"/>
        </w:rPr>
        <w:t>&gt;</w:t>
      </w:r>
    </w:p>
    <w:p w14:paraId="40175C68" w14:textId="77777777" w:rsidR="005532B5" w:rsidRPr="007C1AFD" w:rsidRDefault="005532B5" w:rsidP="005532B5">
      <w:pPr>
        <w:pStyle w:val="PL"/>
        <w:rPr>
          <w:rFonts w:eastAsia="DengXian"/>
        </w:rPr>
      </w:pPr>
      <w:r>
        <w:rPr>
          <w:rFonts w:eastAsia="DengXian"/>
        </w:rPr>
        <w:t xml:space="preserve">            </w:t>
      </w:r>
      <w:r w:rsidRPr="007C1AFD">
        <w:rPr>
          <w:rFonts w:eastAsia="DengXian"/>
        </w:rPr>
        <w:t>VAL group identifiers that event subscriber wants to know in the interested event.</w:t>
      </w:r>
    </w:p>
    <w:p w14:paraId="5B40D121" w14:textId="77777777" w:rsidR="005532B5" w:rsidRPr="007C1AFD" w:rsidRDefault="005532B5" w:rsidP="005532B5">
      <w:pPr>
        <w:pStyle w:val="PL"/>
        <w:rPr>
          <w:rFonts w:eastAsia="DengXian"/>
        </w:rPr>
      </w:pPr>
      <w:r w:rsidRPr="007C1AFD">
        <w:rPr>
          <w:rFonts w:eastAsia="DengXian"/>
        </w:rPr>
        <w:t xml:space="preserve">      required:</w:t>
      </w:r>
    </w:p>
    <w:p w14:paraId="60A3C68A" w14:textId="77777777" w:rsidR="005532B5" w:rsidRDefault="005532B5" w:rsidP="005532B5">
      <w:pPr>
        <w:pStyle w:val="PL"/>
        <w:rPr>
          <w:rFonts w:eastAsia="DengXian"/>
        </w:rPr>
      </w:pPr>
      <w:r w:rsidRPr="007C1AFD">
        <w:rPr>
          <w:rFonts w:eastAsia="DengXian"/>
        </w:rPr>
        <w:t xml:space="preserve">        - valGrpIds</w:t>
      </w:r>
    </w:p>
    <w:p w14:paraId="06047706" w14:textId="77777777" w:rsidR="005532B5" w:rsidRPr="007C1AFD" w:rsidRDefault="005532B5" w:rsidP="005532B5">
      <w:pPr>
        <w:pStyle w:val="PL"/>
        <w:rPr>
          <w:rFonts w:eastAsia="DengXian"/>
        </w:rPr>
      </w:pPr>
    </w:p>
    <w:p w14:paraId="7456E151" w14:textId="77777777" w:rsidR="005532B5" w:rsidRPr="007C1AFD" w:rsidRDefault="005532B5" w:rsidP="005532B5">
      <w:pPr>
        <w:pStyle w:val="PL"/>
        <w:rPr>
          <w:rFonts w:eastAsia="DengXian"/>
        </w:rPr>
      </w:pPr>
      <w:r w:rsidRPr="007C1AFD">
        <w:rPr>
          <w:rFonts w:eastAsia="DengXian"/>
        </w:rPr>
        <w:t xml:space="preserve">    IdentityFilter:</w:t>
      </w:r>
    </w:p>
    <w:p w14:paraId="440ECCD9" w14:textId="77777777" w:rsidR="005532B5" w:rsidRPr="007C1AFD" w:rsidRDefault="005532B5" w:rsidP="005532B5">
      <w:pPr>
        <w:pStyle w:val="PL"/>
        <w:rPr>
          <w:rFonts w:eastAsia="DengXian"/>
        </w:rPr>
      </w:pPr>
      <w:r w:rsidRPr="007C1AFD">
        <w:rPr>
          <w:rFonts w:eastAsia="SimSun"/>
        </w:rPr>
        <w:t xml:space="preserve">      description: Represents a filter of VAL User / UE identities belonging to a VAL service.</w:t>
      </w:r>
    </w:p>
    <w:p w14:paraId="06D57462" w14:textId="77777777" w:rsidR="005532B5" w:rsidRPr="007C1AFD" w:rsidRDefault="005532B5" w:rsidP="005532B5">
      <w:pPr>
        <w:pStyle w:val="PL"/>
        <w:rPr>
          <w:rFonts w:eastAsia="DengXian"/>
        </w:rPr>
      </w:pPr>
      <w:r w:rsidRPr="007C1AFD">
        <w:rPr>
          <w:rFonts w:eastAsia="DengXian"/>
        </w:rPr>
        <w:t xml:space="preserve">      type: object</w:t>
      </w:r>
    </w:p>
    <w:p w14:paraId="45DE7505" w14:textId="77777777" w:rsidR="005532B5" w:rsidRPr="007C1AFD" w:rsidRDefault="005532B5" w:rsidP="005532B5">
      <w:pPr>
        <w:pStyle w:val="PL"/>
        <w:rPr>
          <w:rFonts w:eastAsia="DengXian"/>
        </w:rPr>
      </w:pPr>
      <w:r w:rsidRPr="007C1AFD">
        <w:rPr>
          <w:rFonts w:eastAsia="DengXian"/>
        </w:rPr>
        <w:t xml:space="preserve">      properties:</w:t>
      </w:r>
    </w:p>
    <w:p w14:paraId="023C1B1C" w14:textId="77777777" w:rsidR="005532B5" w:rsidRPr="007C1AFD" w:rsidRDefault="005532B5" w:rsidP="005532B5">
      <w:pPr>
        <w:pStyle w:val="PL"/>
        <w:rPr>
          <w:rFonts w:eastAsia="DengXian"/>
        </w:rPr>
      </w:pPr>
      <w:r w:rsidRPr="007C1AFD">
        <w:rPr>
          <w:rFonts w:eastAsia="DengXian"/>
        </w:rPr>
        <w:t xml:space="preserve">        valSvcId:</w:t>
      </w:r>
    </w:p>
    <w:p w14:paraId="56E8AFED" w14:textId="77777777" w:rsidR="005532B5" w:rsidRPr="007C1AFD" w:rsidRDefault="005532B5" w:rsidP="005532B5">
      <w:pPr>
        <w:pStyle w:val="PL"/>
        <w:rPr>
          <w:rFonts w:eastAsia="DengXian"/>
        </w:rPr>
      </w:pPr>
      <w:r w:rsidRPr="007C1AFD">
        <w:rPr>
          <w:rFonts w:eastAsia="DengXian"/>
        </w:rPr>
        <w:t xml:space="preserve">          type: string</w:t>
      </w:r>
    </w:p>
    <w:p w14:paraId="37B1FE21" w14:textId="77777777" w:rsidR="005532B5" w:rsidRPr="007C1AFD" w:rsidRDefault="005532B5" w:rsidP="005532B5">
      <w:pPr>
        <w:pStyle w:val="PL"/>
        <w:rPr>
          <w:rFonts w:eastAsia="DengXian"/>
        </w:rPr>
      </w:pPr>
      <w:r w:rsidRPr="007C1AFD">
        <w:rPr>
          <w:rFonts w:eastAsia="DengXian"/>
        </w:rPr>
        <w:t xml:space="preserve">          description: Identity of the VAL service</w:t>
      </w:r>
    </w:p>
    <w:p w14:paraId="426EF91A" w14:textId="77777777" w:rsidR="005532B5" w:rsidRPr="007C1AFD" w:rsidRDefault="005532B5" w:rsidP="005532B5">
      <w:pPr>
        <w:pStyle w:val="PL"/>
        <w:rPr>
          <w:rFonts w:eastAsia="DengXian"/>
        </w:rPr>
      </w:pPr>
      <w:r w:rsidRPr="007C1AFD">
        <w:rPr>
          <w:rFonts w:eastAsia="DengXian"/>
        </w:rPr>
        <w:t xml:space="preserve">        valTgtUes:</w:t>
      </w:r>
    </w:p>
    <w:p w14:paraId="36572E5E" w14:textId="77777777" w:rsidR="005532B5" w:rsidRPr="007C1AFD" w:rsidRDefault="005532B5" w:rsidP="005532B5">
      <w:pPr>
        <w:pStyle w:val="PL"/>
        <w:rPr>
          <w:rFonts w:eastAsia="DengXian"/>
        </w:rPr>
      </w:pPr>
      <w:r w:rsidRPr="007C1AFD">
        <w:rPr>
          <w:rFonts w:eastAsia="DengXian"/>
        </w:rPr>
        <w:t xml:space="preserve">          type: array</w:t>
      </w:r>
    </w:p>
    <w:p w14:paraId="499A9068" w14:textId="77777777" w:rsidR="005532B5" w:rsidRPr="007C1AFD" w:rsidRDefault="005532B5" w:rsidP="005532B5">
      <w:pPr>
        <w:pStyle w:val="PL"/>
        <w:rPr>
          <w:rFonts w:eastAsia="DengXian"/>
        </w:rPr>
      </w:pPr>
      <w:r w:rsidRPr="007C1AFD">
        <w:rPr>
          <w:rFonts w:eastAsia="DengXian"/>
        </w:rPr>
        <w:t xml:space="preserve">          items:</w:t>
      </w:r>
    </w:p>
    <w:p w14:paraId="49A2D1D4" w14:textId="77777777" w:rsidR="005532B5" w:rsidRPr="007C1AFD" w:rsidRDefault="005532B5" w:rsidP="005532B5">
      <w:pPr>
        <w:pStyle w:val="PL"/>
        <w:rPr>
          <w:rFonts w:eastAsia="DengXian"/>
        </w:rPr>
      </w:pPr>
      <w:r w:rsidRPr="007C1AFD">
        <w:t xml:space="preserve">            $ref: </w:t>
      </w:r>
      <w:r w:rsidRPr="007C1AFD">
        <w:rPr>
          <w:lang w:val="en-US" w:eastAsia="es-ES"/>
        </w:rPr>
        <w:t>'TS29549_SS_UserProfileRetrieval.yaml#/components/schemas/ValTargetUe'</w:t>
      </w:r>
    </w:p>
    <w:p w14:paraId="06588903" w14:textId="77777777" w:rsidR="005532B5" w:rsidRPr="007C1AFD" w:rsidRDefault="005532B5" w:rsidP="005532B5">
      <w:pPr>
        <w:pStyle w:val="PL"/>
        <w:rPr>
          <w:rFonts w:eastAsia="DengXian"/>
        </w:rPr>
      </w:pPr>
      <w:r w:rsidRPr="007C1AFD">
        <w:rPr>
          <w:rFonts w:eastAsia="DengXian"/>
        </w:rPr>
        <w:t xml:space="preserve">          minItems: 1</w:t>
      </w:r>
    </w:p>
    <w:p w14:paraId="0D8CE726" w14:textId="77777777" w:rsidR="005532B5" w:rsidRDefault="005532B5" w:rsidP="005532B5">
      <w:pPr>
        <w:pStyle w:val="PL"/>
        <w:rPr>
          <w:rFonts w:eastAsia="DengXian"/>
        </w:rPr>
      </w:pPr>
      <w:r w:rsidRPr="007C1AFD">
        <w:rPr>
          <w:rFonts w:eastAsia="DengXian"/>
        </w:rPr>
        <w:t xml:space="preserve">          description: </w:t>
      </w:r>
      <w:r>
        <w:rPr>
          <w:rFonts w:eastAsia="DengXian"/>
        </w:rPr>
        <w:t>&gt;</w:t>
      </w:r>
    </w:p>
    <w:p w14:paraId="718C52FA" w14:textId="77777777" w:rsidR="005532B5" w:rsidRDefault="005532B5" w:rsidP="005532B5">
      <w:pPr>
        <w:pStyle w:val="PL"/>
        <w:rPr>
          <w:rFonts w:eastAsia="DengXian"/>
        </w:rPr>
      </w:pPr>
      <w:r>
        <w:rPr>
          <w:rFonts w:eastAsia="DengXian"/>
        </w:rPr>
        <w:t xml:space="preserve">            </w:t>
      </w:r>
      <w:r w:rsidRPr="007C1AFD">
        <w:rPr>
          <w:rFonts w:eastAsia="DengXian"/>
        </w:rPr>
        <w:t>VAL User IDs or VAL UE IDs that the event subscriber wants to know</w:t>
      </w:r>
    </w:p>
    <w:p w14:paraId="2F58272C" w14:textId="77777777" w:rsidR="005532B5" w:rsidRPr="007C1AFD" w:rsidRDefault="005532B5" w:rsidP="005532B5">
      <w:pPr>
        <w:pStyle w:val="PL"/>
        <w:rPr>
          <w:rFonts w:eastAsia="DengXian"/>
        </w:rPr>
      </w:pPr>
      <w:r>
        <w:rPr>
          <w:rFonts w:eastAsia="DengXian"/>
        </w:rPr>
        <w:t xml:space="preserve">           </w:t>
      </w:r>
      <w:r w:rsidRPr="007C1AFD">
        <w:rPr>
          <w:rFonts w:eastAsia="DengXian"/>
        </w:rPr>
        <w:t xml:space="preserve"> in the interested event.</w:t>
      </w:r>
    </w:p>
    <w:p w14:paraId="63E3A19E" w14:textId="77777777" w:rsidR="005532B5" w:rsidRPr="007C1AFD" w:rsidRDefault="005532B5" w:rsidP="005532B5">
      <w:pPr>
        <w:pStyle w:val="PL"/>
        <w:rPr>
          <w:rFonts w:eastAsia="DengXian"/>
        </w:rPr>
      </w:pPr>
      <w:r w:rsidRPr="007C1AFD">
        <w:rPr>
          <w:rFonts w:eastAsia="DengXian"/>
        </w:rPr>
        <w:t xml:space="preserve">        suppLoc:</w:t>
      </w:r>
    </w:p>
    <w:p w14:paraId="2EBC140C" w14:textId="77777777" w:rsidR="005532B5" w:rsidRPr="007C1AFD" w:rsidRDefault="005532B5" w:rsidP="005532B5">
      <w:pPr>
        <w:pStyle w:val="PL"/>
        <w:rPr>
          <w:rFonts w:eastAsia="DengXian"/>
        </w:rPr>
      </w:pPr>
      <w:r w:rsidRPr="007C1AFD">
        <w:rPr>
          <w:rFonts w:eastAsia="DengXian"/>
        </w:rPr>
        <w:t xml:space="preserve">          type: boolean</w:t>
      </w:r>
    </w:p>
    <w:p w14:paraId="0059EE8C" w14:textId="77777777" w:rsidR="005532B5" w:rsidRDefault="005532B5" w:rsidP="005532B5">
      <w:pPr>
        <w:pStyle w:val="PL"/>
        <w:rPr>
          <w:rFonts w:eastAsia="DengXian"/>
        </w:rPr>
      </w:pPr>
      <w:r w:rsidRPr="007C1AFD">
        <w:rPr>
          <w:rFonts w:eastAsia="DengXian"/>
        </w:rPr>
        <w:t xml:space="preserve">          description: Set to true by Subscriber to request the supplementary location information.</w:t>
      </w:r>
    </w:p>
    <w:p w14:paraId="152130B4" w14:textId="77777777" w:rsidR="005532B5" w:rsidRDefault="005532B5" w:rsidP="005532B5">
      <w:pPr>
        <w:pStyle w:val="PL"/>
      </w:pPr>
      <w:r>
        <w:t xml:space="preserve">        locQoS:</w:t>
      </w:r>
    </w:p>
    <w:p w14:paraId="35561394" w14:textId="77777777" w:rsidR="005532B5" w:rsidRDefault="005532B5" w:rsidP="005532B5">
      <w:pPr>
        <w:pStyle w:val="PL"/>
        <w:rPr>
          <w:rFonts w:eastAsia="DengXian"/>
        </w:rPr>
      </w:pPr>
      <w:r>
        <w:lastRenderedPageBreak/>
        <w:t xml:space="preserve">          $ref: 'TS29572_Nlmf_Location.yaml#/components/schemas/LocationQoS'</w:t>
      </w:r>
    </w:p>
    <w:p w14:paraId="4239E0B9" w14:textId="77777777" w:rsidR="005532B5" w:rsidRPr="007C1AFD" w:rsidRDefault="005532B5" w:rsidP="005532B5">
      <w:pPr>
        <w:pStyle w:val="PL"/>
        <w:rPr>
          <w:rFonts w:eastAsia="DengXian"/>
        </w:rPr>
      </w:pPr>
    </w:p>
    <w:p w14:paraId="416F01F5" w14:textId="77777777" w:rsidR="005532B5" w:rsidRPr="007C1AFD" w:rsidRDefault="005532B5" w:rsidP="005532B5">
      <w:pPr>
        <w:pStyle w:val="PL"/>
      </w:pPr>
      <w:r w:rsidRPr="007C1AFD">
        <w:t xml:space="preserve">    LMInformation:</w:t>
      </w:r>
    </w:p>
    <w:p w14:paraId="5AAAEB4B" w14:textId="77777777" w:rsidR="005532B5" w:rsidRPr="007C1AFD" w:rsidRDefault="005532B5" w:rsidP="005532B5">
      <w:pPr>
        <w:pStyle w:val="PL"/>
      </w:pPr>
      <w:r w:rsidRPr="007C1AFD">
        <w:rPr>
          <w:rFonts w:eastAsia="SimSun"/>
        </w:rPr>
        <w:t xml:space="preserve">      description: Represents the location information for a VAL User ID or a VAL UE ID.</w:t>
      </w:r>
    </w:p>
    <w:p w14:paraId="6A118D89" w14:textId="77777777" w:rsidR="005532B5" w:rsidRPr="007C1AFD" w:rsidRDefault="005532B5" w:rsidP="005532B5">
      <w:pPr>
        <w:pStyle w:val="PL"/>
      </w:pPr>
      <w:r w:rsidRPr="007C1AFD">
        <w:t xml:space="preserve">      type: object</w:t>
      </w:r>
    </w:p>
    <w:p w14:paraId="3E6FB32F" w14:textId="77777777" w:rsidR="005532B5" w:rsidRPr="007C1AFD" w:rsidRDefault="005532B5" w:rsidP="005532B5">
      <w:pPr>
        <w:pStyle w:val="PL"/>
      </w:pPr>
      <w:r w:rsidRPr="007C1AFD">
        <w:t xml:space="preserve">      properties:</w:t>
      </w:r>
    </w:p>
    <w:p w14:paraId="5E39F9EC" w14:textId="77777777" w:rsidR="005532B5" w:rsidRPr="007C1AFD" w:rsidRDefault="005532B5" w:rsidP="005532B5">
      <w:pPr>
        <w:pStyle w:val="PL"/>
      </w:pPr>
      <w:r w:rsidRPr="007C1AFD">
        <w:t xml:space="preserve">        valTgtUe:</w:t>
      </w:r>
    </w:p>
    <w:p w14:paraId="7135C97E" w14:textId="77777777" w:rsidR="005532B5" w:rsidRPr="007C1AFD" w:rsidRDefault="005532B5" w:rsidP="005532B5">
      <w:pPr>
        <w:pStyle w:val="PL"/>
      </w:pPr>
      <w:r w:rsidRPr="007C1AFD">
        <w:t xml:space="preserve">            $ref: </w:t>
      </w:r>
      <w:r w:rsidRPr="007C1AFD">
        <w:rPr>
          <w:lang w:val="en-US" w:eastAsia="es-ES"/>
        </w:rPr>
        <w:t>'TS29549_SS_UserProfileRetrieval.yaml#/components/schemas/ValTargetUe'</w:t>
      </w:r>
    </w:p>
    <w:p w14:paraId="377FE328" w14:textId="77777777" w:rsidR="005532B5" w:rsidRPr="007C1AFD" w:rsidRDefault="005532B5" w:rsidP="005532B5">
      <w:pPr>
        <w:pStyle w:val="PL"/>
      </w:pPr>
      <w:r w:rsidRPr="007C1AFD">
        <w:t xml:space="preserve">        locInfo:</w:t>
      </w:r>
    </w:p>
    <w:p w14:paraId="403A3D17" w14:textId="77777777" w:rsidR="005532B5" w:rsidRPr="007C1AFD" w:rsidRDefault="005532B5" w:rsidP="005532B5">
      <w:pPr>
        <w:pStyle w:val="PL"/>
      </w:pPr>
      <w:r w:rsidRPr="007C1AFD">
        <w:t xml:space="preserve">          $ref: 'TS29122_MonitoringEvent.yaml#/components/schemas/LocationInfo'</w:t>
      </w:r>
    </w:p>
    <w:p w14:paraId="154660BE" w14:textId="77777777" w:rsidR="005532B5" w:rsidRPr="007C1AFD" w:rsidRDefault="005532B5" w:rsidP="005532B5">
      <w:pPr>
        <w:pStyle w:val="PL"/>
      </w:pPr>
      <w:r w:rsidRPr="007C1AFD">
        <w:t xml:space="preserve">        timeStamp:</w:t>
      </w:r>
    </w:p>
    <w:p w14:paraId="47FA1424" w14:textId="77777777" w:rsidR="005532B5" w:rsidRPr="007C1AFD" w:rsidRDefault="005532B5" w:rsidP="005532B5">
      <w:pPr>
        <w:pStyle w:val="PL"/>
      </w:pPr>
      <w:r w:rsidRPr="007C1AFD">
        <w:t xml:space="preserve">          $ref: 'TS29571_CommonData.yaml#/components/schemas/DateTime'</w:t>
      </w:r>
    </w:p>
    <w:p w14:paraId="5FE38EFB" w14:textId="77777777" w:rsidR="005532B5" w:rsidRPr="007C1AFD" w:rsidRDefault="005532B5" w:rsidP="005532B5">
      <w:pPr>
        <w:pStyle w:val="PL"/>
      </w:pPr>
      <w:r w:rsidRPr="007C1AFD">
        <w:t xml:space="preserve">        valSvcId:</w:t>
      </w:r>
    </w:p>
    <w:p w14:paraId="37F10E39" w14:textId="77777777" w:rsidR="005532B5" w:rsidRPr="007C1AFD" w:rsidRDefault="005532B5" w:rsidP="005532B5">
      <w:pPr>
        <w:pStyle w:val="PL"/>
      </w:pPr>
      <w:r w:rsidRPr="007C1AFD">
        <w:t xml:space="preserve">          type: string</w:t>
      </w:r>
    </w:p>
    <w:p w14:paraId="35BB6EC9" w14:textId="77777777" w:rsidR="005532B5" w:rsidRPr="007C1AFD" w:rsidRDefault="005532B5" w:rsidP="005532B5">
      <w:pPr>
        <w:pStyle w:val="PL"/>
      </w:pPr>
      <w:r w:rsidRPr="007C1AFD">
        <w:t xml:space="preserve">          description: Identity of the VAL service</w:t>
      </w:r>
    </w:p>
    <w:p w14:paraId="7295D2D5" w14:textId="77777777" w:rsidR="005532B5" w:rsidRPr="007C1AFD" w:rsidRDefault="005532B5" w:rsidP="005532B5">
      <w:pPr>
        <w:pStyle w:val="PL"/>
      </w:pPr>
      <w:r w:rsidRPr="007C1AFD">
        <w:t xml:space="preserve">      required:</w:t>
      </w:r>
    </w:p>
    <w:p w14:paraId="78C62FF5" w14:textId="77777777" w:rsidR="005532B5" w:rsidRPr="007C1AFD" w:rsidRDefault="005532B5" w:rsidP="005532B5">
      <w:pPr>
        <w:pStyle w:val="PL"/>
      </w:pPr>
      <w:r w:rsidRPr="007C1AFD">
        <w:t xml:space="preserve">        - locInfo</w:t>
      </w:r>
    </w:p>
    <w:p w14:paraId="662AD080" w14:textId="77777777" w:rsidR="005532B5" w:rsidRDefault="005532B5" w:rsidP="005532B5">
      <w:pPr>
        <w:pStyle w:val="PL"/>
      </w:pPr>
      <w:r w:rsidRPr="007C1AFD">
        <w:t xml:space="preserve">        - valTgtUe</w:t>
      </w:r>
    </w:p>
    <w:p w14:paraId="138D9A24" w14:textId="77777777" w:rsidR="005532B5" w:rsidRPr="007C1AFD" w:rsidRDefault="005532B5" w:rsidP="005532B5">
      <w:pPr>
        <w:pStyle w:val="PL"/>
      </w:pPr>
    </w:p>
    <w:p w14:paraId="3A5F102D" w14:textId="77777777" w:rsidR="005532B5" w:rsidRPr="007C1AFD" w:rsidRDefault="005532B5" w:rsidP="005532B5">
      <w:pPr>
        <w:pStyle w:val="PL"/>
      </w:pPr>
      <w:r w:rsidRPr="007C1AFD">
        <w:t xml:space="preserve">    MessageFilter:</w:t>
      </w:r>
    </w:p>
    <w:p w14:paraId="6BFC518E" w14:textId="77777777" w:rsidR="005532B5" w:rsidRPr="007C1AFD" w:rsidRDefault="005532B5" w:rsidP="005532B5">
      <w:pPr>
        <w:pStyle w:val="PL"/>
      </w:pPr>
      <w:r w:rsidRPr="007C1AFD">
        <w:rPr>
          <w:rFonts w:eastAsia="SimSun"/>
        </w:rPr>
        <w:t xml:space="preserve">      description: Represents the message filters applicable to a VAL User ID or VAL UE ID.</w:t>
      </w:r>
    </w:p>
    <w:p w14:paraId="49D1B22A" w14:textId="77777777" w:rsidR="005532B5" w:rsidRPr="007C1AFD" w:rsidRDefault="005532B5" w:rsidP="005532B5">
      <w:pPr>
        <w:pStyle w:val="PL"/>
      </w:pPr>
      <w:r w:rsidRPr="007C1AFD">
        <w:t xml:space="preserve">      type: object</w:t>
      </w:r>
    </w:p>
    <w:p w14:paraId="0CACDF96" w14:textId="77777777" w:rsidR="005532B5" w:rsidRPr="007C1AFD" w:rsidRDefault="005532B5" w:rsidP="005532B5">
      <w:pPr>
        <w:pStyle w:val="PL"/>
      </w:pPr>
      <w:r w:rsidRPr="007C1AFD">
        <w:t xml:space="preserve">      properties:</w:t>
      </w:r>
    </w:p>
    <w:p w14:paraId="5F0A274D" w14:textId="77777777" w:rsidR="005532B5" w:rsidRPr="007C1AFD" w:rsidRDefault="005532B5" w:rsidP="005532B5">
      <w:pPr>
        <w:pStyle w:val="PL"/>
      </w:pPr>
      <w:r w:rsidRPr="007C1AFD">
        <w:t xml:space="preserve">        reqUe:</w:t>
      </w:r>
    </w:p>
    <w:p w14:paraId="23929C73" w14:textId="77777777" w:rsidR="005532B5" w:rsidRPr="007C1AFD" w:rsidRDefault="005532B5" w:rsidP="005532B5">
      <w:pPr>
        <w:pStyle w:val="PL"/>
        <w:rPr>
          <w:lang w:val="en-US" w:eastAsia="es-ES"/>
        </w:rPr>
      </w:pPr>
      <w:r w:rsidRPr="007C1AFD">
        <w:t xml:space="preserve">            $ref: </w:t>
      </w:r>
      <w:r w:rsidRPr="007C1AFD">
        <w:rPr>
          <w:lang w:val="en-US" w:eastAsia="es-ES"/>
        </w:rPr>
        <w:t>'TS29549_SS_UserProfileRetrieval.yaml#/components/schemas/ValTargetUe'</w:t>
      </w:r>
    </w:p>
    <w:p w14:paraId="4A88BBB2" w14:textId="77777777" w:rsidR="005532B5" w:rsidRPr="007C1AFD" w:rsidRDefault="005532B5" w:rsidP="005532B5">
      <w:pPr>
        <w:pStyle w:val="PL"/>
        <w:rPr>
          <w:lang w:val="en-US" w:eastAsia="es-ES"/>
        </w:rPr>
      </w:pPr>
      <w:r w:rsidRPr="007C1AFD">
        <w:rPr>
          <w:lang w:val="en-US" w:eastAsia="es-ES"/>
        </w:rPr>
        <w:t xml:space="preserve">        tgtUe:</w:t>
      </w:r>
    </w:p>
    <w:p w14:paraId="7A958649" w14:textId="77777777" w:rsidR="005532B5" w:rsidRPr="007C1AFD" w:rsidRDefault="005532B5" w:rsidP="005532B5">
      <w:pPr>
        <w:pStyle w:val="PL"/>
        <w:rPr>
          <w:rFonts w:eastAsia="DengXian"/>
        </w:rPr>
      </w:pPr>
      <w:r w:rsidRPr="007C1AFD">
        <w:rPr>
          <w:rFonts w:eastAsia="DengXian"/>
        </w:rPr>
        <w:t xml:space="preserve">          type: array</w:t>
      </w:r>
    </w:p>
    <w:p w14:paraId="554D8A91" w14:textId="77777777" w:rsidR="005532B5" w:rsidRPr="007C1AFD" w:rsidRDefault="005532B5" w:rsidP="005532B5">
      <w:pPr>
        <w:pStyle w:val="PL"/>
        <w:rPr>
          <w:rFonts w:eastAsia="DengXian"/>
        </w:rPr>
      </w:pPr>
      <w:r w:rsidRPr="007C1AFD">
        <w:rPr>
          <w:rFonts w:eastAsia="DengXian"/>
        </w:rPr>
        <w:t xml:space="preserve">          items:</w:t>
      </w:r>
    </w:p>
    <w:p w14:paraId="1AC9B3D2" w14:textId="77777777" w:rsidR="005532B5" w:rsidRPr="007C1AFD" w:rsidRDefault="005532B5" w:rsidP="005532B5">
      <w:pPr>
        <w:pStyle w:val="PL"/>
        <w:rPr>
          <w:rFonts w:eastAsia="DengXian"/>
        </w:rPr>
      </w:pPr>
      <w:r w:rsidRPr="007C1AFD">
        <w:t xml:space="preserve">            $ref: </w:t>
      </w:r>
      <w:r w:rsidRPr="007C1AFD">
        <w:rPr>
          <w:lang w:val="en-US" w:eastAsia="es-ES"/>
        </w:rPr>
        <w:t>'TS29549_SS_UserProfileRetrieval.yaml#/components/schemas/ValTargetUe'</w:t>
      </w:r>
    </w:p>
    <w:p w14:paraId="47043C48" w14:textId="77777777" w:rsidR="005532B5" w:rsidRPr="007C1AFD" w:rsidRDefault="005532B5" w:rsidP="005532B5">
      <w:pPr>
        <w:pStyle w:val="PL"/>
        <w:rPr>
          <w:rFonts w:eastAsia="DengXian"/>
        </w:rPr>
      </w:pPr>
      <w:r w:rsidRPr="007C1AFD">
        <w:rPr>
          <w:rFonts w:eastAsia="DengXian"/>
        </w:rPr>
        <w:t xml:space="preserve">          minItems: 1</w:t>
      </w:r>
    </w:p>
    <w:p w14:paraId="08896A74" w14:textId="77777777" w:rsidR="005532B5" w:rsidRPr="007C1AFD" w:rsidRDefault="005532B5" w:rsidP="005532B5">
      <w:pPr>
        <w:pStyle w:val="PL"/>
        <w:rPr>
          <w:rFonts w:eastAsia="DengXian"/>
        </w:rPr>
      </w:pPr>
      <w:r w:rsidRPr="007C1AFD">
        <w:rPr>
          <w:rFonts w:eastAsia="DengXian"/>
        </w:rPr>
        <w:t xml:space="preserve">          description: List of VAL User or UE IDs whose message to be sent.</w:t>
      </w:r>
    </w:p>
    <w:p w14:paraId="1AC5A4E2" w14:textId="77777777" w:rsidR="005532B5" w:rsidRPr="007C1AFD" w:rsidRDefault="005532B5" w:rsidP="005532B5">
      <w:pPr>
        <w:pStyle w:val="PL"/>
        <w:rPr>
          <w:rFonts w:eastAsia="DengXian"/>
        </w:rPr>
      </w:pPr>
      <w:r w:rsidRPr="007C1AFD">
        <w:rPr>
          <w:rFonts w:eastAsia="DengXian"/>
        </w:rPr>
        <w:t xml:space="preserve">        maxMsgs:</w:t>
      </w:r>
    </w:p>
    <w:p w14:paraId="2B53232E" w14:textId="77777777" w:rsidR="005532B5" w:rsidRPr="007C1AFD" w:rsidRDefault="005532B5" w:rsidP="005532B5">
      <w:pPr>
        <w:pStyle w:val="PL"/>
      </w:pPr>
      <w:r w:rsidRPr="007C1AFD">
        <w:t xml:space="preserve">          $ref: '</w:t>
      </w:r>
      <w:r w:rsidRPr="007C1AFD">
        <w:rPr>
          <w:rFonts w:cs="Courier New"/>
          <w:szCs w:val="16"/>
        </w:rPr>
        <w:t>TS29571_CommonData.yaml</w:t>
      </w:r>
      <w:r w:rsidRPr="007C1AFD">
        <w:t>#/components/schemas/Uinteger'</w:t>
      </w:r>
    </w:p>
    <w:p w14:paraId="2F797494" w14:textId="77777777" w:rsidR="005532B5" w:rsidRPr="007C1AFD" w:rsidRDefault="005532B5" w:rsidP="005532B5">
      <w:pPr>
        <w:pStyle w:val="PL"/>
        <w:rPr>
          <w:rFonts w:eastAsia="DengXian"/>
        </w:rPr>
      </w:pPr>
      <w:r w:rsidRPr="007C1AFD">
        <w:rPr>
          <w:rFonts w:eastAsia="DengXian"/>
        </w:rPr>
        <w:t xml:space="preserve">        scheds:</w:t>
      </w:r>
    </w:p>
    <w:p w14:paraId="617A1593" w14:textId="77777777" w:rsidR="005532B5" w:rsidRPr="007C1AFD" w:rsidRDefault="005532B5" w:rsidP="005532B5">
      <w:pPr>
        <w:pStyle w:val="PL"/>
        <w:rPr>
          <w:rFonts w:eastAsia="DengXian"/>
        </w:rPr>
      </w:pPr>
      <w:r w:rsidRPr="007C1AFD">
        <w:rPr>
          <w:rFonts w:eastAsia="DengXian"/>
        </w:rPr>
        <w:t xml:space="preserve">          type: array</w:t>
      </w:r>
    </w:p>
    <w:p w14:paraId="239A9101" w14:textId="77777777" w:rsidR="005532B5" w:rsidRPr="007C1AFD" w:rsidRDefault="005532B5" w:rsidP="005532B5">
      <w:pPr>
        <w:pStyle w:val="PL"/>
        <w:rPr>
          <w:rFonts w:eastAsia="DengXian"/>
        </w:rPr>
      </w:pPr>
      <w:r w:rsidRPr="007C1AFD">
        <w:rPr>
          <w:rFonts w:eastAsia="DengXian"/>
        </w:rPr>
        <w:t xml:space="preserve">          items:</w:t>
      </w:r>
    </w:p>
    <w:p w14:paraId="7BB99CB7" w14:textId="77777777" w:rsidR="005532B5" w:rsidRPr="007C1AFD" w:rsidRDefault="005532B5" w:rsidP="005532B5">
      <w:pPr>
        <w:pStyle w:val="PL"/>
        <w:rPr>
          <w:rFonts w:eastAsia="DengXian"/>
        </w:rPr>
      </w:pPr>
      <w:r w:rsidRPr="007C1AFD">
        <w:t xml:space="preserve">            $ref: </w:t>
      </w:r>
      <w:r w:rsidRPr="007C1AFD">
        <w:rPr>
          <w:lang w:val="en-US" w:eastAsia="es-ES"/>
        </w:rPr>
        <w:t>'TS29122_CpProvisioning.yaml#/components/schemas/ScheduledCommunicationTime'</w:t>
      </w:r>
    </w:p>
    <w:p w14:paraId="1ABE1204" w14:textId="77777777" w:rsidR="005532B5" w:rsidRPr="007C1AFD" w:rsidRDefault="005532B5" w:rsidP="005532B5">
      <w:pPr>
        <w:pStyle w:val="PL"/>
        <w:rPr>
          <w:rFonts w:eastAsia="DengXian"/>
        </w:rPr>
      </w:pPr>
      <w:r w:rsidRPr="007C1AFD">
        <w:rPr>
          <w:rFonts w:eastAsia="DengXian"/>
        </w:rPr>
        <w:t xml:space="preserve">          minItems: 1</w:t>
      </w:r>
    </w:p>
    <w:p w14:paraId="08C5EEE9" w14:textId="77777777" w:rsidR="005532B5" w:rsidRPr="007C1AFD" w:rsidRDefault="005532B5" w:rsidP="005532B5">
      <w:pPr>
        <w:pStyle w:val="PL"/>
      </w:pPr>
      <w:r w:rsidRPr="007C1AFD">
        <w:rPr>
          <w:rFonts w:eastAsia="DengXian"/>
        </w:rPr>
        <w:t xml:space="preserve">          description: Time frame associated with total number of messages.</w:t>
      </w:r>
    </w:p>
    <w:p w14:paraId="2C6B10C0" w14:textId="77777777" w:rsidR="005532B5" w:rsidRPr="007C1AFD" w:rsidRDefault="005532B5" w:rsidP="005532B5">
      <w:pPr>
        <w:pStyle w:val="PL"/>
      </w:pPr>
      <w:r w:rsidRPr="007C1AFD">
        <w:t xml:space="preserve">        msgTypes:</w:t>
      </w:r>
    </w:p>
    <w:p w14:paraId="226E60C1" w14:textId="77777777" w:rsidR="005532B5" w:rsidRPr="007C1AFD" w:rsidRDefault="005532B5" w:rsidP="005532B5">
      <w:pPr>
        <w:pStyle w:val="PL"/>
        <w:rPr>
          <w:rFonts w:eastAsia="DengXian"/>
        </w:rPr>
      </w:pPr>
      <w:r w:rsidRPr="007C1AFD">
        <w:rPr>
          <w:rFonts w:eastAsia="DengXian"/>
        </w:rPr>
        <w:t xml:space="preserve">          type: array</w:t>
      </w:r>
    </w:p>
    <w:p w14:paraId="7F829F21" w14:textId="77777777" w:rsidR="005532B5" w:rsidRPr="007C1AFD" w:rsidRDefault="005532B5" w:rsidP="005532B5">
      <w:pPr>
        <w:pStyle w:val="PL"/>
        <w:rPr>
          <w:rFonts w:eastAsia="DengXian"/>
        </w:rPr>
      </w:pPr>
      <w:r w:rsidRPr="007C1AFD">
        <w:rPr>
          <w:rFonts w:eastAsia="DengXian"/>
        </w:rPr>
        <w:t xml:space="preserve">          items:</w:t>
      </w:r>
    </w:p>
    <w:p w14:paraId="511FBF15" w14:textId="77777777" w:rsidR="005532B5" w:rsidRPr="007C1AFD" w:rsidRDefault="005532B5" w:rsidP="005532B5">
      <w:pPr>
        <w:pStyle w:val="PL"/>
        <w:rPr>
          <w:rFonts w:eastAsia="DengXian"/>
        </w:rPr>
      </w:pPr>
      <w:r w:rsidRPr="007C1AFD">
        <w:rPr>
          <w:rFonts w:eastAsia="DengXian"/>
        </w:rPr>
        <w:t xml:space="preserve">            type: string</w:t>
      </w:r>
    </w:p>
    <w:p w14:paraId="49F2597A" w14:textId="77777777" w:rsidR="005532B5" w:rsidRPr="007C1AFD" w:rsidRDefault="005532B5" w:rsidP="005532B5">
      <w:pPr>
        <w:pStyle w:val="PL"/>
        <w:rPr>
          <w:rFonts w:eastAsia="DengXian"/>
        </w:rPr>
      </w:pPr>
      <w:r w:rsidRPr="007C1AFD">
        <w:rPr>
          <w:rFonts w:eastAsia="DengXian"/>
        </w:rPr>
        <w:t xml:space="preserve">          minItems: 1</w:t>
      </w:r>
    </w:p>
    <w:p w14:paraId="715F76C8" w14:textId="77777777" w:rsidR="005532B5" w:rsidRPr="007C1AFD" w:rsidRDefault="005532B5" w:rsidP="005532B5">
      <w:pPr>
        <w:pStyle w:val="PL"/>
      </w:pPr>
      <w:r w:rsidRPr="007C1AFD">
        <w:rPr>
          <w:rFonts w:eastAsia="DengXian"/>
        </w:rPr>
        <w:t xml:space="preserve">          description: List of message types to be sent to VAL UE.</w:t>
      </w:r>
    </w:p>
    <w:p w14:paraId="765CD236" w14:textId="77777777" w:rsidR="005532B5" w:rsidRPr="007C1AFD" w:rsidRDefault="005532B5" w:rsidP="005532B5">
      <w:pPr>
        <w:pStyle w:val="PL"/>
      </w:pPr>
      <w:r w:rsidRPr="007C1AFD">
        <w:t xml:space="preserve">      required:</w:t>
      </w:r>
    </w:p>
    <w:p w14:paraId="61F94FAF" w14:textId="77777777" w:rsidR="005532B5" w:rsidRDefault="005532B5" w:rsidP="005532B5">
      <w:pPr>
        <w:pStyle w:val="PL"/>
      </w:pPr>
      <w:r w:rsidRPr="007C1AFD">
        <w:t xml:space="preserve">        - reqUe</w:t>
      </w:r>
    </w:p>
    <w:p w14:paraId="3472E655" w14:textId="77777777" w:rsidR="005532B5" w:rsidRPr="007C1AFD" w:rsidRDefault="005532B5" w:rsidP="005532B5">
      <w:pPr>
        <w:pStyle w:val="PL"/>
      </w:pPr>
    </w:p>
    <w:p w14:paraId="36FB2B16" w14:textId="77777777" w:rsidR="005532B5" w:rsidRPr="007C1AFD" w:rsidRDefault="005532B5" w:rsidP="005532B5">
      <w:pPr>
        <w:pStyle w:val="PL"/>
      </w:pPr>
      <w:r w:rsidRPr="007C1AFD">
        <w:t xml:space="preserve">    MonitorFilter:</w:t>
      </w:r>
    </w:p>
    <w:p w14:paraId="5CB0CD85" w14:textId="77777777" w:rsidR="005532B5" w:rsidRPr="007C1AFD" w:rsidRDefault="005532B5" w:rsidP="005532B5">
      <w:pPr>
        <w:pStyle w:val="PL"/>
      </w:pPr>
      <w:r w:rsidRPr="007C1AFD">
        <w:t xml:space="preserve">      description: Represents the event monitoring filters applicable to a VAL User ID or VAL UE ID.</w:t>
      </w:r>
    </w:p>
    <w:p w14:paraId="05C9620E" w14:textId="77777777" w:rsidR="005532B5" w:rsidRPr="007C1AFD" w:rsidRDefault="005532B5" w:rsidP="005532B5">
      <w:pPr>
        <w:pStyle w:val="PL"/>
      </w:pPr>
      <w:r w:rsidRPr="007C1AFD">
        <w:t xml:space="preserve">      type: object</w:t>
      </w:r>
    </w:p>
    <w:p w14:paraId="19C3546F" w14:textId="77777777" w:rsidR="005532B5" w:rsidRPr="007C1AFD" w:rsidRDefault="005532B5" w:rsidP="005532B5">
      <w:pPr>
        <w:pStyle w:val="PL"/>
      </w:pPr>
      <w:r w:rsidRPr="007C1AFD">
        <w:t xml:space="preserve">      properties:</w:t>
      </w:r>
    </w:p>
    <w:p w14:paraId="758AD347" w14:textId="77777777" w:rsidR="005532B5" w:rsidRPr="007C1AFD" w:rsidRDefault="005532B5" w:rsidP="005532B5">
      <w:pPr>
        <w:pStyle w:val="PL"/>
      </w:pPr>
      <w:r w:rsidRPr="007C1AFD">
        <w:t xml:space="preserve">        idnts:</w:t>
      </w:r>
    </w:p>
    <w:p w14:paraId="69D84A65" w14:textId="77777777" w:rsidR="005532B5" w:rsidRPr="007C1AFD" w:rsidRDefault="005532B5" w:rsidP="005532B5">
      <w:pPr>
        <w:pStyle w:val="PL"/>
        <w:rPr>
          <w:rFonts w:eastAsia="DengXian"/>
        </w:rPr>
      </w:pPr>
      <w:r w:rsidRPr="007C1AFD">
        <w:rPr>
          <w:rFonts w:eastAsia="DengXian"/>
        </w:rPr>
        <w:t xml:space="preserve">          type: array</w:t>
      </w:r>
    </w:p>
    <w:p w14:paraId="29AAEB6B" w14:textId="77777777" w:rsidR="005532B5" w:rsidRPr="007C1AFD" w:rsidRDefault="005532B5" w:rsidP="005532B5">
      <w:pPr>
        <w:pStyle w:val="PL"/>
        <w:rPr>
          <w:rFonts w:eastAsia="DengXian"/>
        </w:rPr>
      </w:pPr>
      <w:r w:rsidRPr="007C1AFD">
        <w:rPr>
          <w:rFonts w:eastAsia="DengXian"/>
        </w:rPr>
        <w:t xml:space="preserve">          items:</w:t>
      </w:r>
    </w:p>
    <w:p w14:paraId="1D1642D6" w14:textId="77777777" w:rsidR="005532B5" w:rsidRPr="007C1AFD" w:rsidRDefault="005532B5" w:rsidP="005532B5">
      <w:pPr>
        <w:pStyle w:val="PL"/>
        <w:rPr>
          <w:rFonts w:eastAsia="DengXian"/>
        </w:rPr>
      </w:pPr>
      <w:r w:rsidRPr="007C1AFD">
        <w:t xml:space="preserve">            $ref: </w:t>
      </w:r>
      <w:r w:rsidRPr="007C1AFD">
        <w:rPr>
          <w:lang w:val="en-US" w:eastAsia="es-ES"/>
        </w:rPr>
        <w:t>'TS29549_SS_UserProfileRetrieval.yaml#/components/schemas/ValTargetUe'</w:t>
      </w:r>
    </w:p>
    <w:p w14:paraId="7A0ED2D9" w14:textId="77777777" w:rsidR="005532B5" w:rsidRPr="007C1AFD" w:rsidRDefault="005532B5" w:rsidP="005532B5">
      <w:pPr>
        <w:pStyle w:val="PL"/>
        <w:rPr>
          <w:rFonts w:eastAsia="DengXian"/>
        </w:rPr>
      </w:pPr>
      <w:r w:rsidRPr="007C1AFD">
        <w:rPr>
          <w:rFonts w:eastAsia="DengXian"/>
        </w:rPr>
        <w:t xml:space="preserve">          minItems: 1</w:t>
      </w:r>
    </w:p>
    <w:p w14:paraId="25BBB722" w14:textId="77777777" w:rsidR="005532B5" w:rsidRPr="007C1AFD" w:rsidRDefault="005532B5" w:rsidP="005532B5">
      <w:pPr>
        <w:pStyle w:val="PL"/>
        <w:rPr>
          <w:rFonts w:eastAsia="DengXian"/>
        </w:rPr>
      </w:pPr>
      <w:r w:rsidRPr="007C1AFD">
        <w:rPr>
          <w:rFonts w:eastAsia="DengXian"/>
        </w:rPr>
        <w:t xml:space="preserve">          description: List of VAL User or UE IDs whose events monitoring is requested.</w:t>
      </w:r>
    </w:p>
    <w:p w14:paraId="2D6D6733" w14:textId="77777777" w:rsidR="005532B5" w:rsidRPr="007C1AFD" w:rsidRDefault="005532B5" w:rsidP="005532B5">
      <w:pPr>
        <w:pStyle w:val="PL"/>
        <w:rPr>
          <w:rFonts w:eastAsia="DengXian"/>
        </w:rPr>
      </w:pPr>
      <w:r w:rsidRPr="007C1AFD">
        <w:rPr>
          <w:rFonts w:eastAsia="DengXian"/>
        </w:rPr>
        <w:t xml:space="preserve">        valSvcId:</w:t>
      </w:r>
    </w:p>
    <w:p w14:paraId="591CCCD1" w14:textId="77777777" w:rsidR="005532B5" w:rsidRPr="007C1AFD" w:rsidRDefault="005532B5" w:rsidP="005532B5">
      <w:pPr>
        <w:pStyle w:val="PL"/>
        <w:rPr>
          <w:rFonts w:eastAsia="DengXian"/>
        </w:rPr>
      </w:pPr>
      <w:r w:rsidRPr="007C1AFD">
        <w:rPr>
          <w:rFonts w:eastAsia="DengXian"/>
        </w:rPr>
        <w:t xml:space="preserve">          type: string</w:t>
      </w:r>
    </w:p>
    <w:p w14:paraId="40EA5E18" w14:textId="77777777" w:rsidR="005532B5" w:rsidRPr="007C1AFD" w:rsidRDefault="005532B5" w:rsidP="005532B5">
      <w:pPr>
        <w:pStyle w:val="PL"/>
        <w:rPr>
          <w:rFonts w:eastAsia="DengXian"/>
        </w:rPr>
      </w:pPr>
      <w:r w:rsidRPr="007C1AFD">
        <w:rPr>
          <w:rFonts w:eastAsia="DengXian"/>
        </w:rPr>
        <w:t xml:space="preserve">          description: Identity of the VAL service.</w:t>
      </w:r>
    </w:p>
    <w:p w14:paraId="7A289555" w14:textId="77777777" w:rsidR="005532B5" w:rsidRPr="007C1AFD" w:rsidRDefault="005532B5" w:rsidP="005532B5">
      <w:pPr>
        <w:pStyle w:val="PL"/>
        <w:rPr>
          <w:rFonts w:eastAsia="DengXian"/>
        </w:rPr>
      </w:pPr>
      <w:r w:rsidRPr="007C1AFD">
        <w:rPr>
          <w:rFonts w:eastAsia="DengXian"/>
        </w:rPr>
        <w:t xml:space="preserve">        valGrpId:</w:t>
      </w:r>
    </w:p>
    <w:p w14:paraId="01F5DD30" w14:textId="77777777" w:rsidR="005532B5" w:rsidRPr="007C1AFD" w:rsidRDefault="005532B5" w:rsidP="005532B5">
      <w:pPr>
        <w:pStyle w:val="PL"/>
        <w:rPr>
          <w:rFonts w:eastAsia="DengXian"/>
        </w:rPr>
      </w:pPr>
      <w:r w:rsidRPr="007C1AFD">
        <w:rPr>
          <w:rFonts w:eastAsia="DengXian"/>
        </w:rPr>
        <w:t xml:space="preserve">          type: string</w:t>
      </w:r>
    </w:p>
    <w:p w14:paraId="50331EED" w14:textId="77777777" w:rsidR="005532B5" w:rsidRPr="007C1AFD" w:rsidRDefault="005532B5" w:rsidP="005532B5">
      <w:pPr>
        <w:pStyle w:val="PL"/>
        <w:rPr>
          <w:rFonts w:eastAsia="DengXian"/>
        </w:rPr>
      </w:pPr>
      <w:r w:rsidRPr="007C1AFD">
        <w:rPr>
          <w:rFonts w:eastAsia="DengXian"/>
        </w:rPr>
        <w:t xml:space="preserve">          description: Identity of the group of the target UEs.</w:t>
      </w:r>
    </w:p>
    <w:p w14:paraId="5436558C" w14:textId="77777777" w:rsidR="005532B5" w:rsidRPr="007C1AFD" w:rsidRDefault="005532B5" w:rsidP="005532B5">
      <w:pPr>
        <w:pStyle w:val="PL"/>
        <w:rPr>
          <w:rFonts w:eastAsia="DengXian"/>
        </w:rPr>
      </w:pPr>
      <w:r w:rsidRPr="007C1AFD">
        <w:rPr>
          <w:rFonts w:eastAsia="DengXian"/>
        </w:rPr>
        <w:t xml:space="preserve">        profId:</w:t>
      </w:r>
    </w:p>
    <w:p w14:paraId="437CB879" w14:textId="77777777" w:rsidR="005532B5" w:rsidRPr="007C1AFD" w:rsidRDefault="005532B5" w:rsidP="005532B5">
      <w:pPr>
        <w:pStyle w:val="PL"/>
        <w:rPr>
          <w:rFonts w:eastAsia="DengXian"/>
        </w:rPr>
      </w:pPr>
      <w:r w:rsidRPr="007C1AFD">
        <w:rPr>
          <w:rFonts w:eastAsia="DengXian"/>
        </w:rPr>
        <w:t xml:space="preserve">          type: string</w:t>
      </w:r>
    </w:p>
    <w:p w14:paraId="22BDC0EB" w14:textId="77777777" w:rsidR="005532B5" w:rsidRPr="007C1AFD" w:rsidRDefault="005532B5" w:rsidP="005532B5">
      <w:pPr>
        <w:pStyle w:val="PL"/>
        <w:rPr>
          <w:rFonts w:eastAsia="DengXian"/>
        </w:rPr>
      </w:pPr>
      <w:r w:rsidRPr="007C1AFD">
        <w:rPr>
          <w:rFonts w:eastAsia="DengXian"/>
        </w:rPr>
        <w:t xml:space="preserve">          description: The monitoring profile ID identifying a list of monitoring, analytics events.</w:t>
      </w:r>
    </w:p>
    <w:p w14:paraId="649EAB5F" w14:textId="77777777" w:rsidR="005532B5" w:rsidRPr="007C1AFD" w:rsidRDefault="005532B5" w:rsidP="005532B5">
      <w:pPr>
        <w:pStyle w:val="PL"/>
      </w:pPr>
      <w:r w:rsidRPr="007C1AFD">
        <w:t xml:space="preserve">        valCnds:</w:t>
      </w:r>
    </w:p>
    <w:p w14:paraId="36213799" w14:textId="77777777" w:rsidR="005532B5" w:rsidRPr="007C1AFD" w:rsidRDefault="005532B5" w:rsidP="005532B5">
      <w:pPr>
        <w:pStyle w:val="PL"/>
        <w:rPr>
          <w:rFonts w:eastAsia="DengXian"/>
        </w:rPr>
      </w:pPr>
      <w:r w:rsidRPr="007C1AFD">
        <w:rPr>
          <w:rFonts w:eastAsia="DengXian"/>
        </w:rPr>
        <w:t xml:space="preserve">          type: array</w:t>
      </w:r>
    </w:p>
    <w:p w14:paraId="335ECB7D" w14:textId="77777777" w:rsidR="005532B5" w:rsidRPr="007C1AFD" w:rsidRDefault="005532B5" w:rsidP="005532B5">
      <w:pPr>
        <w:pStyle w:val="PL"/>
        <w:rPr>
          <w:rFonts w:eastAsia="DengXian"/>
        </w:rPr>
      </w:pPr>
      <w:r w:rsidRPr="007C1AFD">
        <w:rPr>
          <w:rFonts w:eastAsia="DengXian"/>
        </w:rPr>
        <w:t xml:space="preserve">          items:</w:t>
      </w:r>
    </w:p>
    <w:p w14:paraId="56B14B42" w14:textId="77777777" w:rsidR="005532B5" w:rsidRPr="007C1AFD" w:rsidRDefault="005532B5" w:rsidP="005532B5">
      <w:pPr>
        <w:pStyle w:val="PL"/>
        <w:rPr>
          <w:rFonts w:eastAsia="DengXian"/>
        </w:rPr>
      </w:pPr>
      <w:r w:rsidRPr="007C1AFD">
        <w:t xml:space="preserve">            $ref: </w:t>
      </w:r>
      <w:r w:rsidRPr="007C1AFD">
        <w:rPr>
          <w:lang w:val="en-US" w:eastAsia="es-ES"/>
        </w:rPr>
        <w:t>'#/components/schemas/ValidityConditions'</w:t>
      </w:r>
    </w:p>
    <w:p w14:paraId="6AA0FC70" w14:textId="77777777" w:rsidR="005532B5" w:rsidRPr="007C1AFD" w:rsidRDefault="005532B5" w:rsidP="005532B5">
      <w:pPr>
        <w:pStyle w:val="PL"/>
        <w:rPr>
          <w:rFonts w:eastAsia="DengXian"/>
        </w:rPr>
      </w:pPr>
      <w:r w:rsidRPr="007C1AFD">
        <w:rPr>
          <w:rFonts w:eastAsia="DengXian"/>
        </w:rPr>
        <w:t xml:space="preserve">          minItems: 1</w:t>
      </w:r>
    </w:p>
    <w:p w14:paraId="3D01503F" w14:textId="77777777" w:rsidR="005532B5" w:rsidRPr="007C1AFD" w:rsidRDefault="005532B5" w:rsidP="005532B5">
      <w:pPr>
        <w:pStyle w:val="PL"/>
        <w:rPr>
          <w:rFonts w:eastAsia="DengXian"/>
        </w:rPr>
      </w:pPr>
      <w:r w:rsidRPr="007C1AFD">
        <w:rPr>
          <w:rFonts w:eastAsia="DengXian"/>
        </w:rPr>
        <w:t xml:space="preserve">          description: The temporal,spatial conditions for the events to be considered valid.</w:t>
      </w:r>
    </w:p>
    <w:p w14:paraId="76704884" w14:textId="77777777" w:rsidR="005532B5" w:rsidRPr="007C1AFD" w:rsidRDefault="005532B5" w:rsidP="005532B5">
      <w:pPr>
        <w:pStyle w:val="PL"/>
      </w:pPr>
      <w:r w:rsidRPr="007C1AFD">
        <w:t xml:space="preserve">        evntDets:</w:t>
      </w:r>
    </w:p>
    <w:p w14:paraId="4C9AE2AB" w14:textId="77777777" w:rsidR="005532B5" w:rsidRPr="007C1AFD" w:rsidRDefault="005532B5" w:rsidP="005532B5">
      <w:pPr>
        <w:pStyle w:val="PL"/>
        <w:rPr>
          <w:rFonts w:eastAsia="DengXian"/>
        </w:rPr>
      </w:pPr>
      <w:r w:rsidRPr="007C1AFD">
        <w:rPr>
          <w:rFonts w:eastAsia="DengXian"/>
        </w:rPr>
        <w:t xml:space="preserve">          type: array</w:t>
      </w:r>
    </w:p>
    <w:p w14:paraId="6CF6978E" w14:textId="77777777" w:rsidR="005532B5" w:rsidRPr="007C1AFD" w:rsidRDefault="005532B5" w:rsidP="005532B5">
      <w:pPr>
        <w:pStyle w:val="PL"/>
        <w:rPr>
          <w:rFonts w:eastAsia="DengXian"/>
        </w:rPr>
      </w:pPr>
      <w:r w:rsidRPr="007C1AFD">
        <w:rPr>
          <w:rFonts w:eastAsia="DengXian"/>
        </w:rPr>
        <w:t xml:space="preserve">          items:</w:t>
      </w:r>
    </w:p>
    <w:p w14:paraId="4B210FD5" w14:textId="77777777" w:rsidR="005532B5" w:rsidRPr="007C1AFD" w:rsidRDefault="005532B5" w:rsidP="005532B5">
      <w:pPr>
        <w:pStyle w:val="PL"/>
        <w:rPr>
          <w:rFonts w:eastAsia="DengXian"/>
        </w:rPr>
      </w:pPr>
      <w:r w:rsidRPr="007C1AFD">
        <w:t xml:space="preserve">            $ref: </w:t>
      </w:r>
      <w:r w:rsidRPr="007C1AFD">
        <w:rPr>
          <w:lang w:val="en-US" w:eastAsia="es-ES"/>
        </w:rPr>
        <w:t>'#/components/schemas/MonitorEvents'</w:t>
      </w:r>
    </w:p>
    <w:p w14:paraId="4E6931EC" w14:textId="77777777" w:rsidR="005532B5" w:rsidRPr="007C1AFD" w:rsidRDefault="005532B5" w:rsidP="005532B5">
      <w:pPr>
        <w:pStyle w:val="PL"/>
        <w:rPr>
          <w:rFonts w:eastAsia="DengXian"/>
        </w:rPr>
      </w:pPr>
      <w:r w:rsidRPr="007C1AFD">
        <w:rPr>
          <w:rFonts w:eastAsia="DengXian"/>
        </w:rPr>
        <w:t xml:space="preserve">          minItems: 1</w:t>
      </w:r>
    </w:p>
    <w:p w14:paraId="34AD18E1" w14:textId="77777777" w:rsidR="005532B5" w:rsidRDefault="005532B5" w:rsidP="005532B5">
      <w:pPr>
        <w:pStyle w:val="PL"/>
        <w:rPr>
          <w:rFonts w:eastAsia="DengXian"/>
        </w:rPr>
      </w:pPr>
      <w:r w:rsidRPr="007C1AFD">
        <w:rPr>
          <w:rFonts w:eastAsia="DengXian"/>
        </w:rPr>
        <w:lastRenderedPageBreak/>
        <w:t xml:space="preserve">          description: List of monitoring, analytics events to be monitored.</w:t>
      </w:r>
    </w:p>
    <w:p w14:paraId="6FA04A06" w14:textId="77777777" w:rsidR="005532B5" w:rsidRPr="007C1AFD" w:rsidRDefault="005532B5" w:rsidP="005532B5">
      <w:pPr>
        <w:pStyle w:val="PL"/>
        <w:rPr>
          <w:rFonts w:eastAsia="DengXian"/>
        </w:rPr>
      </w:pPr>
    </w:p>
    <w:p w14:paraId="7344C3A9" w14:textId="77777777" w:rsidR="005532B5" w:rsidRPr="007C1AFD" w:rsidRDefault="005532B5" w:rsidP="005532B5">
      <w:pPr>
        <w:pStyle w:val="PL"/>
      </w:pPr>
      <w:r w:rsidRPr="007C1AFD">
        <w:t xml:space="preserve">    MonitorEvents:</w:t>
      </w:r>
    </w:p>
    <w:p w14:paraId="3013116C" w14:textId="77777777" w:rsidR="005532B5" w:rsidRPr="007C1AFD" w:rsidRDefault="005532B5" w:rsidP="005532B5">
      <w:pPr>
        <w:pStyle w:val="PL"/>
      </w:pPr>
      <w:r w:rsidRPr="007C1AFD">
        <w:t xml:space="preserve">      description: List of event types to be monitored in the context of events monitoring service.</w:t>
      </w:r>
    </w:p>
    <w:p w14:paraId="66902CC8" w14:textId="77777777" w:rsidR="005532B5" w:rsidRPr="007C1AFD" w:rsidRDefault="005532B5" w:rsidP="005532B5">
      <w:pPr>
        <w:pStyle w:val="PL"/>
      </w:pPr>
      <w:r w:rsidRPr="007C1AFD">
        <w:t xml:space="preserve">      type: object</w:t>
      </w:r>
    </w:p>
    <w:p w14:paraId="4412D89C" w14:textId="77777777" w:rsidR="005532B5" w:rsidRPr="007C1AFD" w:rsidRDefault="005532B5" w:rsidP="005532B5">
      <w:pPr>
        <w:pStyle w:val="PL"/>
      </w:pPr>
      <w:r w:rsidRPr="007C1AFD">
        <w:t xml:space="preserve">      properties:</w:t>
      </w:r>
    </w:p>
    <w:p w14:paraId="220CBE5A" w14:textId="77777777" w:rsidR="005532B5" w:rsidRPr="007C1AFD" w:rsidRDefault="005532B5" w:rsidP="005532B5">
      <w:pPr>
        <w:pStyle w:val="PL"/>
      </w:pPr>
      <w:r w:rsidRPr="007C1AFD">
        <w:t xml:space="preserve">        cnEvnts:</w:t>
      </w:r>
    </w:p>
    <w:p w14:paraId="5DEF48D4" w14:textId="77777777" w:rsidR="005532B5" w:rsidRPr="007C1AFD" w:rsidRDefault="005532B5" w:rsidP="005532B5">
      <w:pPr>
        <w:pStyle w:val="PL"/>
        <w:rPr>
          <w:rFonts w:eastAsia="DengXian"/>
        </w:rPr>
      </w:pPr>
      <w:r w:rsidRPr="007C1AFD">
        <w:rPr>
          <w:rFonts w:eastAsia="DengXian"/>
        </w:rPr>
        <w:t xml:space="preserve">          type: array</w:t>
      </w:r>
    </w:p>
    <w:p w14:paraId="3FC9C774" w14:textId="77777777" w:rsidR="005532B5" w:rsidRPr="007C1AFD" w:rsidRDefault="005532B5" w:rsidP="005532B5">
      <w:pPr>
        <w:pStyle w:val="PL"/>
        <w:rPr>
          <w:rFonts w:eastAsia="DengXian"/>
        </w:rPr>
      </w:pPr>
      <w:r w:rsidRPr="007C1AFD">
        <w:rPr>
          <w:rFonts w:eastAsia="DengXian"/>
        </w:rPr>
        <w:t xml:space="preserve">          items:</w:t>
      </w:r>
    </w:p>
    <w:p w14:paraId="3AF59032" w14:textId="77777777" w:rsidR="005532B5" w:rsidRPr="007C1AFD" w:rsidRDefault="005532B5" w:rsidP="005532B5">
      <w:pPr>
        <w:pStyle w:val="PL"/>
        <w:rPr>
          <w:rFonts w:eastAsia="DengXian"/>
        </w:rPr>
      </w:pPr>
      <w:r w:rsidRPr="007C1AFD">
        <w:t xml:space="preserve">            $ref: </w:t>
      </w:r>
      <w:r w:rsidRPr="007C1AFD">
        <w:rPr>
          <w:lang w:val="en-US" w:eastAsia="es-ES"/>
        </w:rPr>
        <w:t>'TS29122_MonitoringEvent.yaml#/components/schemas/MonitoringType'</w:t>
      </w:r>
    </w:p>
    <w:p w14:paraId="79A9ACF2" w14:textId="77777777" w:rsidR="005532B5" w:rsidRPr="007C1AFD" w:rsidRDefault="005532B5" w:rsidP="005532B5">
      <w:pPr>
        <w:pStyle w:val="PL"/>
        <w:rPr>
          <w:rFonts w:eastAsia="DengXian"/>
        </w:rPr>
      </w:pPr>
      <w:r w:rsidRPr="007C1AFD">
        <w:rPr>
          <w:rFonts w:eastAsia="DengXian"/>
        </w:rPr>
        <w:t xml:space="preserve">          minItems: 1</w:t>
      </w:r>
    </w:p>
    <w:p w14:paraId="7D5CB77F" w14:textId="77777777" w:rsidR="005532B5" w:rsidRPr="007C1AFD" w:rsidRDefault="005532B5" w:rsidP="005532B5">
      <w:pPr>
        <w:pStyle w:val="PL"/>
        <w:rPr>
          <w:rFonts w:eastAsia="DengXian"/>
        </w:rPr>
      </w:pPr>
      <w:r w:rsidRPr="007C1AFD">
        <w:rPr>
          <w:rFonts w:eastAsia="DengXian"/>
        </w:rPr>
        <w:t xml:space="preserve">          description: List of monitoring events related to VAL UE.</w:t>
      </w:r>
    </w:p>
    <w:p w14:paraId="68F87F71" w14:textId="77777777" w:rsidR="005532B5" w:rsidRPr="007C1AFD" w:rsidRDefault="005532B5" w:rsidP="005532B5">
      <w:pPr>
        <w:pStyle w:val="PL"/>
      </w:pPr>
      <w:r w:rsidRPr="007C1AFD">
        <w:t xml:space="preserve">        anlEvnts:</w:t>
      </w:r>
    </w:p>
    <w:p w14:paraId="203DF914" w14:textId="77777777" w:rsidR="005532B5" w:rsidRPr="007C1AFD" w:rsidRDefault="005532B5" w:rsidP="005532B5">
      <w:pPr>
        <w:pStyle w:val="PL"/>
        <w:rPr>
          <w:rFonts w:eastAsia="DengXian"/>
        </w:rPr>
      </w:pPr>
      <w:r w:rsidRPr="007C1AFD">
        <w:rPr>
          <w:rFonts w:eastAsia="DengXian"/>
        </w:rPr>
        <w:t xml:space="preserve">          type: array</w:t>
      </w:r>
    </w:p>
    <w:p w14:paraId="048944BE" w14:textId="77777777" w:rsidR="005532B5" w:rsidRPr="007C1AFD" w:rsidRDefault="005532B5" w:rsidP="005532B5">
      <w:pPr>
        <w:pStyle w:val="PL"/>
        <w:rPr>
          <w:rFonts w:eastAsia="DengXian"/>
        </w:rPr>
      </w:pPr>
      <w:r w:rsidRPr="007C1AFD">
        <w:rPr>
          <w:rFonts w:eastAsia="DengXian"/>
        </w:rPr>
        <w:t xml:space="preserve">          items:</w:t>
      </w:r>
    </w:p>
    <w:p w14:paraId="211EE3A6" w14:textId="77777777" w:rsidR="005532B5" w:rsidRPr="007C1AFD" w:rsidRDefault="005532B5" w:rsidP="005532B5">
      <w:pPr>
        <w:pStyle w:val="PL"/>
        <w:rPr>
          <w:rFonts w:eastAsia="DengXian"/>
        </w:rPr>
      </w:pPr>
      <w:r w:rsidRPr="007C1AFD">
        <w:t xml:space="preserve">            $ref: </w:t>
      </w:r>
      <w:r w:rsidRPr="007C1AFD">
        <w:rPr>
          <w:lang w:val="en-US" w:eastAsia="es-ES"/>
        </w:rPr>
        <w:t>'TS29522_AnalyticsExposure.yaml#/components/schemas/AnalyticsEvent'</w:t>
      </w:r>
    </w:p>
    <w:p w14:paraId="39101ABE" w14:textId="77777777" w:rsidR="005532B5" w:rsidRPr="007C1AFD" w:rsidRDefault="005532B5" w:rsidP="005532B5">
      <w:pPr>
        <w:pStyle w:val="PL"/>
        <w:rPr>
          <w:rFonts w:eastAsia="DengXian"/>
        </w:rPr>
      </w:pPr>
      <w:r w:rsidRPr="007C1AFD">
        <w:rPr>
          <w:rFonts w:eastAsia="DengXian"/>
        </w:rPr>
        <w:t xml:space="preserve">          minItems: 1</w:t>
      </w:r>
    </w:p>
    <w:p w14:paraId="39DEB0C8" w14:textId="77777777" w:rsidR="005532B5" w:rsidRDefault="005532B5" w:rsidP="005532B5">
      <w:pPr>
        <w:pStyle w:val="PL"/>
        <w:rPr>
          <w:rFonts w:eastAsia="DengXian"/>
        </w:rPr>
      </w:pPr>
      <w:r w:rsidRPr="007C1AFD">
        <w:rPr>
          <w:rFonts w:eastAsia="DengXian"/>
        </w:rPr>
        <w:t xml:space="preserve">          description: List of analytics events related to VAL UE.</w:t>
      </w:r>
    </w:p>
    <w:p w14:paraId="2F30C69E" w14:textId="77777777" w:rsidR="005532B5" w:rsidRPr="007C1AFD" w:rsidRDefault="005532B5" w:rsidP="005532B5">
      <w:pPr>
        <w:pStyle w:val="PL"/>
        <w:rPr>
          <w:rFonts w:eastAsia="DengXian"/>
        </w:rPr>
      </w:pPr>
    </w:p>
    <w:p w14:paraId="7D406CB1" w14:textId="77777777" w:rsidR="005532B5" w:rsidRPr="007C1AFD" w:rsidRDefault="005532B5" w:rsidP="005532B5">
      <w:pPr>
        <w:pStyle w:val="PL"/>
      </w:pPr>
      <w:r w:rsidRPr="007C1AFD">
        <w:t xml:space="preserve">    MonitorEventsReport:</w:t>
      </w:r>
    </w:p>
    <w:p w14:paraId="2B96C594" w14:textId="77777777" w:rsidR="005532B5" w:rsidRPr="007C1AFD" w:rsidRDefault="005532B5" w:rsidP="005532B5">
      <w:pPr>
        <w:pStyle w:val="PL"/>
      </w:pPr>
      <w:r w:rsidRPr="007C1AFD">
        <w:t xml:space="preserve">      description: List of monitoring and/or analytics events related to VAL UE.</w:t>
      </w:r>
    </w:p>
    <w:p w14:paraId="52267B3B" w14:textId="77777777" w:rsidR="005532B5" w:rsidRPr="007C1AFD" w:rsidRDefault="005532B5" w:rsidP="005532B5">
      <w:pPr>
        <w:pStyle w:val="PL"/>
      </w:pPr>
      <w:r w:rsidRPr="007C1AFD">
        <w:t xml:space="preserve">      type: object</w:t>
      </w:r>
    </w:p>
    <w:p w14:paraId="295276AE" w14:textId="77777777" w:rsidR="005532B5" w:rsidRPr="007C1AFD" w:rsidRDefault="005532B5" w:rsidP="005532B5">
      <w:pPr>
        <w:pStyle w:val="PL"/>
      </w:pPr>
      <w:r w:rsidRPr="007C1AFD">
        <w:t xml:space="preserve">      properties:</w:t>
      </w:r>
    </w:p>
    <w:p w14:paraId="5B9FA86F" w14:textId="77777777" w:rsidR="005532B5" w:rsidRPr="007C1AFD" w:rsidRDefault="005532B5" w:rsidP="005532B5">
      <w:pPr>
        <w:pStyle w:val="PL"/>
      </w:pPr>
      <w:r w:rsidRPr="007C1AFD">
        <w:t xml:space="preserve">        tgtUe:</w:t>
      </w:r>
    </w:p>
    <w:p w14:paraId="170D7F25" w14:textId="77777777" w:rsidR="005532B5" w:rsidRPr="007C1AFD" w:rsidRDefault="005532B5" w:rsidP="005532B5">
      <w:pPr>
        <w:pStyle w:val="PL"/>
        <w:rPr>
          <w:rFonts w:eastAsia="DengXian"/>
        </w:rPr>
      </w:pPr>
      <w:r w:rsidRPr="007C1AFD">
        <w:t xml:space="preserve">          $ref: </w:t>
      </w:r>
      <w:r w:rsidRPr="007C1AFD">
        <w:rPr>
          <w:lang w:val="en-US" w:eastAsia="es-ES"/>
        </w:rPr>
        <w:t>'TS29549_SS_UserProfileRetrieval.yaml#/components/schemas/ValTargetUe'</w:t>
      </w:r>
    </w:p>
    <w:p w14:paraId="7BD37997" w14:textId="77777777" w:rsidR="005532B5" w:rsidRPr="007C1AFD" w:rsidRDefault="005532B5" w:rsidP="005532B5">
      <w:pPr>
        <w:pStyle w:val="PL"/>
      </w:pPr>
      <w:r w:rsidRPr="007C1AFD">
        <w:t xml:space="preserve">        evnts:</w:t>
      </w:r>
    </w:p>
    <w:p w14:paraId="7AEC9D2C" w14:textId="77777777" w:rsidR="005532B5" w:rsidRPr="007C1AFD" w:rsidRDefault="005532B5" w:rsidP="005532B5">
      <w:pPr>
        <w:pStyle w:val="PL"/>
        <w:rPr>
          <w:rFonts w:eastAsia="DengXian"/>
        </w:rPr>
      </w:pPr>
      <w:r w:rsidRPr="007C1AFD">
        <w:rPr>
          <w:rFonts w:eastAsia="DengXian"/>
        </w:rPr>
        <w:t xml:space="preserve">          type: array</w:t>
      </w:r>
    </w:p>
    <w:p w14:paraId="6256A2FC" w14:textId="77777777" w:rsidR="005532B5" w:rsidRPr="007C1AFD" w:rsidRDefault="005532B5" w:rsidP="005532B5">
      <w:pPr>
        <w:pStyle w:val="PL"/>
        <w:rPr>
          <w:rFonts w:eastAsia="DengXian"/>
        </w:rPr>
      </w:pPr>
      <w:r w:rsidRPr="007C1AFD">
        <w:rPr>
          <w:rFonts w:eastAsia="DengXian"/>
        </w:rPr>
        <w:t xml:space="preserve">          items:</w:t>
      </w:r>
    </w:p>
    <w:p w14:paraId="30B77D15" w14:textId="77777777" w:rsidR="005532B5" w:rsidRPr="007C1AFD" w:rsidRDefault="005532B5" w:rsidP="005532B5">
      <w:pPr>
        <w:pStyle w:val="PL"/>
        <w:rPr>
          <w:rFonts w:eastAsia="DengXian"/>
        </w:rPr>
      </w:pPr>
      <w:r w:rsidRPr="007C1AFD">
        <w:t xml:space="preserve">            $ref: </w:t>
      </w:r>
      <w:r w:rsidRPr="007C1AFD">
        <w:rPr>
          <w:lang w:val="en-US" w:eastAsia="es-ES"/>
        </w:rPr>
        <w:t>'#/components/schemas/MonitorEvents'</w:t>
      </w:r>
    </w:p>
    <w:p w14:paraId="0A4658D0" w14:textId="77777777" w:rsidR="005532B5" w:rsidRPr="007C1AFD" w:rsidRDefault="005532B5" w:rsidP="005532B5">
      <w:pPr>
        <w:pStyle w:val="PL"/>
        <w:rPr>
          <w:rFonts w:eastAsia="DengXian"/>
        </w:rPr>
      </w:pPr>
      <w:r w:rsidRPr="007C1AFD">
        <w:rPr>
          <w:rFonts w:eastAsia="DengXian"/>
        </w:rPr>
        <w:t xml:space="preserve">          minItems: 1</w:t>
      </w:r>
    </w:p>
    <w:p w14:paraId="47C9D04B" w14:textId="77777777" w:rsidR="005532B5" w:rsidRPr="007C1AFD" w:rsidRDefault="005532B5" w:rsidP="005532B5">
      <w:pPr>
        <w:pStyle w:val="PL"/>
        <w:rPr>
          <w:rFonts w:eastAsia="DengXian"/>
        </w:rPr>
      </w:pPr>
      <w:r w:rsidRPr="007C1AFD">
        <w:rPr>
          <w:rFonts w:eastAsia="DengXian"/>
        </w:rPr>
        <w:t xml:space="preserve">          description: List of monitoring and analytics events related to VAL UE.</w:t>
      </w:r>
    </w:p>
    <w:p w14:paraId="2448B7F2" w14:textId="77777777" w:rsidR="005532B5" w:rsidRPr="007C1AFD" w:rsidRDefault="005532B5" w:rsidP="005532B5">
      <w:pPr>
        <w:pStyle w:val="PL"/>
      </w:pPr>
      <w:r w:rsidRPr="007C1AFD">
        <w:t xml:space="preserve">      required:</w:t>
      </w:r>
    </w:p>
    <w:p w14:paraId="14C58B92" w14:textId="77777777" w:rsidR="005532B5" w:rsidRPr="007C1AFD" w:rsidRDefault="005532B5" w:rsidP="005532B5">
      <w:pPr>
        <w:pStyle w:val="PL"/>
      </w:pPr>
      <w:r w:rsidRPr="007C1AFD">
        <w:t xml:space="preserve">        - tgtUe</w:t>
      </w:r>
    </w:p>
    <w:p w14:paraId="79880C8B" w14:textId="77777777" w:rsidR="005532B5" w:rsidRDefault="005532B5" w:rsidP="005532B5">
      <w:pPr>
        <w:pStyle w:val="PL"/>
      </w:pPr>
      <w:r w:rsidRPr="007C1AFD">
        <w:t xml:space="preserve">        - evnts</w:t>
      </w:r>
    </w:p>
    <w:p w14:paraId="73562CA6" w14:textId="77777777" w:rsidR="005532B5" w:rsidRPr="007C1AFD" w:rsidRDefault="005532B5" w:rsidP="005532B5">
      <w:pPr>
        <w:pStyle w:val="PL"/>
      </w:pPr>
    </w:p>
    <w:p w14:paraId="4BFBDBC2" w14:textId="77777777" w:rsidR="005532B5" w:rsidRPr="007C1AFD" w:rsidRDefault="005532B5" w:rsidP="005532B5">
      <w:pPr>
        <w:pStyle w:val="PL"/>
      </w:pPr>
      <w:r w:rsidRPr="007C1AFD">
        <w:t xml:space="preserve">    ValidityConditions:</w:t>
      </w:r>
    </w:p>
    <w:p w14:paraId="182A7A45" w14:textId="77777777" w:rsidR="005532B5" w:rsidRPr="007C1AFD" w:rsidRDefault="005532B5" w:rsidP="005532B5">
      <w:pPr>
        <w:pStyle w:val="PL"/>
      </w:pPr>
      <w:r w:rsidRPr="007C1AFD">
        <w:t xml:space="preserve">      description: List of monitoring and/or analytics events related to VAL UE.</w:t>
      </w:r>
    </w:p>
    <w:p w14:paraId="30A165E9" w14:textId="77777777" w:rsidR="005532B5" w:rsidRPr="007C1AFD" w:rsidRDefault="005532B5" w:rsidP="005532B5">
      <w:pPr>
        <w:pStyle w:val="PL"/>
      </w:pPr>
      <w:r w:rsidRPr="007C1AFD">
        <w:t xml:space="preserve">      type: object</w:t>
      </w:r>
    </w:p>
    <w:p w14:paraId="3ACF6201" w14:textId="77777777" w:rsidR="005532B5" w:rsidRPr="007C1AFD" w:rsidRDefault="005532B5" w:rsidP="005532B5">
      <w:pPr>
        <w:pStyle w:val="PL"/>
      </w:pPr>
      <w:r w:rsidRPr="007C1AFD">
        <w:t xml:space="preserve">      properties:</w:t>
      </w:r>
    </w:p>
    <w:p w14:paraId="40EF8958" w14:textId="77777777" w:rsidR="005532B5" w:rsidRPr="007C1AFD" w:rsidRDefault="005532B5" w:rsidP="005532B5">
      <w:pPr>
        <w:pStyle w:val="PL"/>
      </w:pPr>
      <w:r w:rsidRPr="007C1AFD">
        <w:t xml:space="preserve">        locArea:</w:t>
      </w:r>
    </w:p>
    <w:p w14:paraId="4074CBA9" w14:textId="77777777" w:rsidR="005532B5" w:rsidRPr="007C1AFD" w:rsidRDefault="005532B5" w:rsidP="005532B5">
      <w:pPr>
        <w:pStyle w:val="PL"/>
        <w:rPr>
          <w:rFonts w:eastAsia="DengXian"/>
        </w:rPr>
      </w:pPr>
      <w:r w:rsidRPr="007C1AFD">
        <w:rPr>
          <w:rFonts w:eastAsia="DengXian"/>
        </w:rPr>
        <w:t xml:space="preserve">          $ref: 'TS29122_CommonData.yaml#/components/schemas/LocationArea5G'</w:t>
      </w:r>
    </w:p>
    <w:p w14:paraId="5BB5F24D" w14:textId="77777777" w:rsidR="005532B5" w:rsidRPr="007C1AFD" w:rsidRDefault="005532B5" w:rsidP="005532B5">
      <w:pPr>
        <w:pStyle w:val="PL"/>
      </w:pPr>
      <w:r w:rsidRPr="007C1AFD">
        <w:t xml:space="preserve">        tmWdws:</w:t>
      </w:r>
    </w:p>
    <w:p w14:paraId="6E1D60FE" w14:textId="77777777" w:rsidR="005532B5" w:rsidRPr="007C1AFD" w:rsidRDefault="005532B5" w:rsidP="005532B5">
      <w:pPr>
        <w:pStyle w:val="PL"/>
        <w:rPr>
          <w:rFonts w:eastAsia="DengXian"/>
        </w:rPr>
      </w:pPr>
      <w:r w:rsidRPr="007C1AFD">
        <w:rPr>
          <w:rFonts w:eastAsia="DengXian"/>
        </w:rPr>
        <w:t xml:space="preserve">          type: array</w:t>
      </w:r>
    </w:p>
    <w:p w14:paraId="781ED520" w14:textId="77777777" w:rsidR="005532B5" w:rsidRPr="007C1AFD" w:rsidRDefault="005532B5" w:rsidP="005532B5">
      <w:pPr>
        <w:pStyle w:val="PL"/>
        <w:rPr>
          <w:rFonts w:eastAsia="DengXian"/>
        </w:rPr>
      </w:pPr>
      <w:r w:rsidRPr="007C1AFD">
        <w:rPr>
          <w:rFonts w:eastAsia="DengXian"/>
        </w:rPr>
        <w:t xml:space="preserve">          items:</w:t>
      </w:r>
    </w:p>
    <w:p w14:paraId="51E31958" w14:textId="77777777" w:rsidR="005532B5" w:rsidRPr="007C1AFD" w:rsidRDefault="005532B5" w:rsidP="005532B5">
      <w:pPr>
        <w:pStyle w:val="PL"/>
        <w:rPr>
          <w:rFonts w:eastAsia="DengXian"/>
        </w:rPr>
      </w:pPr>
      <w:r w:rsidRPr="007C1AFD">
        <w:t xml:space="preserve">            $ref: </w:t>
      </w:r>
      <w:r w:rsidRPr="007C1AFD">
        <w:rPr>
          <w:lang w:val="en-US" w:eastAsia="es-ES"/>
        </w:rPr>
        <w:t>'</w:t>
      </w:r>
      <w:r w:rsidRPr="007C1AFD">
        <w:rPr>
          <w:rFonts w:eastAsia="DengXian"/>
        </w:rPr>
        <w:t>TS29122_CommonData.yaml</w:t>
      </w:r>
      <w:r w:rsidRPr="007C1AFD">
        <w:rPr>
          <w:lang w:val="en-US" w:eastAsia="es-ES"/>
        </w:rPr>
        <w:t>#/components/schemas/TimeWindow'</w:t>
      </w:r>
    </w:p>
    <w:p w14:paraId="10503464" w14:textId="77777777" w:rsidR="005532B5" w:rsidRPr="007C1AFD" w:rsidRDefault="005532B5" w:rsidP="005532B5">
      <w:pPr>
        <w:pStyle w:val="PL"/>
        <w:rPr>
          <w:rFonts w:eastAsia="DengXian"/>
        </w:rPr>
      </w:pPr>
      <w:r w:rsidRPr="007C1AFD">
        <w:rPr>
          <w:rFonts w:eastAsia="DengXian"/>
        </w:rPr>
        <w:t xml:space="preserve">          minItems: 1</w:t>
      </w:r>
    </w:p>
    <w:p w14:paraId="6FF6979F" w14:textId="77777777" w:rsidR="005532B5" w:rsidRDefault="005532B5" w:rsidP="005532B5">
      <w:pPr>
        <w:pStyle w:val="PL"/>
        <w:rPr>
          <w:rFonts w:eastAsia="DengXian"/>
        </w:rPr>
      </w:pPr>
      <w:r w:rsidRPr="007C1AFD">
        <w:rPr>
          <w:rFonts w:eastAsia="DengXian"/>
        </w:rPr>
        <w:t xml:space="preserve">          description: Time window validity conditions.</w:t>
      </w:r>
    </w:p>
    <w:p w14:paraId="6223B0E9" w14:textId="77777777" w:rsidR="005532B5" w:rsidRPr="007C1AFD" w:rsidRDefault="005532B5" w:rsidP="005532B5">
      <w:pPr>
        <w:pStyle w:val="PL"/>
      </w:pPr>
    </w:p>
    <w:p w14:paraId="0E46C81E" w14:textId="77777777" w:rsidR="005532B5" w:rsidRPr="007C1AFD" w:rsidRDefault="005532B5" w:rsidP="005532B5">
      <w:pPr>
        <w:pStyle w:val="PL"/>
      </w:pPr>
      <w:r w:rsidRPr="007C1AFD">
        <w:t xml:space="preserve">    MonitorLocationInterestFilter:</w:t>
      </w:r>
    </w:p>
    <w:p w14:paraId="4C77E8D6" w14:textId="77777777" w:rsidR="005532B5" w:rsidRPr="007C1AFD" w:rsidRDefault="005532B5" w:rsidP="005532B5">
      <w:pPr>
        <w:pStyle w:val="PL"/>
      </w:pPr>
      <w:r w:rsidRPr="007C1AFD">
        <w:t xml:space="preserve">      description: Represents the location monitoring filter information.</w:t>
      </w:r>
    </w:p>
    <w:p w14:paraId="2F2C2D97" w14:textId="77777777" w:rsidR="005532B5" w:rsidRPr="007C1AFD" w:rsidRDefault="005532B5" w:rsidP="005532B5">
      <w:pPr>
        <w:pStyle w:val="PL"/>
      </w:pPr>
      <w:r w:rsidRPr="007C1AFD">
        <w:t xml:space="preserve">      type: object</w:t>
      </w:r>
    </w:p>
    <w:p w14:paraId="4CDDB725" w14:textId="77777777" w:rsidR="005532B5" w:rsidRPr="007C1AFD" w:rsidRDefault="005532B5" w:rsidP="005532B5">
      <w:pPr>
        <w:pStyle w:val="PL"/>
      </w:pPr>
      <w:r w:rsidRPr="007C1AFD">
        <w:t xml:space="preserve">      properties:</w:t>
      </w:r>
    </w:p>
    <w:p w14:paraId="70C7F69B" w14:textId="77777777" w:rsidR="005532B5" w:rsidRPr="007C1AFD" w:rsidRDefault="005532B5" w:rsidP="005532B5">
      <w:pPr>
        <w:pStyle w:val="PL"/>
      </w:pPr>
      <w:r w:rsidRPr="007C1AFD">
        <w:t xml:space="preserve">        tgtUes:</w:t>
      </w:r>
    </w:p>
    <w:p w14:paraId="424C954A" w14:textId="77777777" w:rsidR="005532B5" w:rsidRPr="007C1AFD" w:rsidRDefault="005532B5" w:rsidP="005532B5">
      <w:pPr>
        <w:pStyle w:val="PL"/>
        <w:rPr>
          <w:rFonts w:eastAsia="DengXian"/>
        </w:rPr>
      </w:pPr>
      <w:r w:rsidRPr="007C1AFD">
        <w:rPr>
          <w:rFonts w:eastAsia="DengXian"/>
        </w:rPr>
        <w:t xml:space="preserve">          type: array</w:t>
      </w:r>
    </w:p>
    <w:p w14:paraId="0F0810D3" w14:textId="77777777" w:rsidR="005532B5" w:rsidRPr="007C1AFD" w:rsidRDefault="005532B5" w:rsidP="005532B5">
      <w:pPr>
        <w:pStyle w:val="PL"/>
        <w:rPr>
          <w:rFonts w:eastAsia="DengXian"/>
        </w:rPr>
      </w:pPr>
      <w:r w:rsidRPr="007C1AFD">
        <w:rPr>
          <w:rFonts w:eastAsia="DengXian"/>
        </w:rPr>
        <w:t xml:space="preserve">          items:</w:t>
      </w:r>
    </w:p>
    <w:p w14:paraId="437A396E" w14:textId="77777777" w:rsidR="005532B5" w:rsidRPr="007C1AFD" w:rsidRDefault="005532B5" w:rsidP="005532B5">
      <w:pPr>
        <w:pStyle w:val="PL"/>
        <w:rPr>
          <w:rFonts w:eastAsia="DengXian"/>
        </w:rPr>
      </w:pPr>
      <w:r w:rsidRPr="007C1AFD">
        <w:rPr>
          <w:rFonts w:eastAsia="DengXian"/>
        </w:rPr>
        <w:t xml:space="preserve">            $ref: 'TS29549_SS_UserProfileRetrieval.yaml#/components/schemas/ValTargetUe'</w:t>
      </w:r>
    </w:p>
    <w:p w14:paraId="42FA1571" w14:textId="77777777" w:rsidR="005532B5" w:rsidRPr="007C1AFD" w:rsidRDefault="005532B5" w:rsidP="005532B5">
      <w:pPr>
        <w:pStyle w:val="PL"/>
        <w:rPr>
          <w:rFonts w:eastAsia="DengXian"/>
        </w:rPr>
      </w:pPr>
      <w:r w:rsidRPr="007C1AFD">
        <w:rPr>
          <w:rFonts w:eastAsia="DengXian"/>
        </w:rPr>
        <w:t xml:space="preserve">          minItems: 1</w:t>
      </w:r>
    </w:p>
    <w:p w14:paraId="0F1559C9" w14:textId="77777777" w:rsidR="005532B5" w:rsidRPr="007C1AFD" w:rsidRDefault="005532B5" w:rsidP="005532B5">
      <w:pPr>
        <w:pStyle w:val="PL"/>
      </w:pPr>
      <w:r w:rsidRPr="007C1AFD">
        <w:rPr>
          <w:rFonts w:eastAsia="DengXian"/>
        </w:rPr>
        <w:t xml:space="preserve">          description: List of VAL Users or UE IDs for which location monitoring is requested.</w:t>
      </w:r>
    </w:p>
    <w:p w14:paraId="41221D4E" w14:textId="77777777" w:rsidR="005532B5" w:rsidRPr="007C1AFD" w:rsidRDefault="005532B5" w:rsidP="005532B5">
      <w:pPr>
        <w:pStyle w:val="PL"/>
      </w:pPr>
      <w:r w:rsidRPr="007C1AFD">
        <w:t xml:space="preserve">        locInt:</w:t>
      </w:r>
    </w:p>
    <w:p w14:paraId="54CB1665" w14:textId="77777777" w:rsidR="005532B5" w:rsidRDefault="005532B5" w:rsidP="005532B5">
      <w:pPr>
        <w:pStyle w:val="PL"/>
        <w:rPr>
          <w:rFonts w:eastAsia="DengXian"/>
        </w:rPr>
      </w:pPr>
      <w:r w:rsidRPr="007C1AFD">
        <w:rPr>
          <w:rFonts w:eastAsia="DengXian"/>
        </w:rPr>
        <w:t xml:space="preserve">          $ref: 'TS29122_MonitoringEvent.yaml#/components/schemas/LocationInfo'</w:t>
      </w:r>
    </w:p>
    <w:p w14:paraId="0E271176" w14:textId="77777777" w:rsidR="005532B5" w:rsidRDefault="005532B5" w:rsidP="005532B5">
      <w:pPr>
        <w:pStyle w:val="PL"/>
        <w:rPr>
          <w:rFonts w:eastAsia="DengXian"/>
        </w:rPr>
      </w:pPr>
      <w:r w:rsidRPr="007C1AFD">
        <w:rPr>
          <w:rFonts w:eastAsia="DengXian"/>
        </w:rPr>
        <w:t xml:space="preserve">        </w:t>
      </w:r>
      <w:r>
        <w:t>valSvc</w:t>
      </w:r>
      <w:r w:rsidRPr="007C1AFD">
        <w:t>Id</w:t>
      </w:r>
      <w:r w:rsidRPr="007C1AFD">
        <w:rPr>
          <w:rFonts w:eastAsia="DengXian"/>
        </w:rPr>
        <w:t>:</w:t>
      </w:r>
    </w:p>
    <w:p w14:paraId="0BD59D82" w14:textId="77777777" w:rsidR="005532B5" w:rsidRPr="007C1AFD" w:rsidRDefault="005532B5" w:rsidP="005532B5">
      <w:pPr>
        <w:pStyle w:val="PL"/>
        <w:rPr>
          <w:rFonts w:eastAsia="DengXian"/>
        </w:rPr>
      </w:pPr>
      <w:r>
        <w:rPr>
          <w:rFonts w:eastAsia="DengXian"/>
        </w:rPr>
        <w:t xml:space="preserve">          description: Identifier of the VAL service area </w:t>
      </w:r>
      <w:r w:rsidRPr="00C21DE8">
        <w:rPr>
          <w:rFonts w:eastAsia="DengXian"/>
        </w:rPr>
        <w:t>to monitor the location deviation</w:t>
      </w:r>
      <w:r>
        <w:rPr>
          <w:rFonts w:eastAsia="DengXian"/>
        </w:rPr>
        <w:t>.</w:t>
      </w:r>
    </w:p>
    <w:p w14:paraId="1D083C33" w14:textId="77777777" w:rsidR="005532B5" w:rsidRPr="007C1AFD" w:rsidRDefault="005532B5" w:rsidP="005532B5">
      <w:pPr>
        <w:pStyle w:val="PL"/>
        <w:rPr>
          <w:rFonts w:eastAsia="DengXian"/>
        </w:rPr>
      </w:pPr>
      <w:r w:rsidRPr="007C1AFD">
        <w:rPr>
          <w:rFonts w:eastAsia="DengXian"/>
        </w:rPr>
        <w:t xml:space="preserve">          </w:t>
      </w:r>
      <w:ins w:id="303" w:author="Samsung" w:date="2024-02-17T16:06:00Z">
        <w:r w:rsidRPr="00061B74">
          <w:rPr>
            <w:rFonts w:eastAsia="DengXian"/>
          </w:rPr>
          <w:t>$ref: 'TS29549_SS_VALServiceAreaConfiguration.yaml#/components/schemas/ValSvcAreaId'</w:t>
        </w:r>
      </w:ins>
      <w:del w:id="304" w:author="Samsung" w:date="2024-02-17T16:06:00Z">
        <w:r w:rsidRPr="007C1AFD" w:rsidDel="00061B74">
          <w:rPr>
            <w:rFonts w:eastAsia="DengXian"/>
          </w:rPr>
          <w:delText>type: string</w:delText>
        </w:r>
      </w:del>
    </w:p>
    <w:p w14:paraId="5FFA3E4D" w14:textId="77777777" w:rsidR="005532B5" w:rsidRPr="007C1AFD" w:rsidRDefault="005532B5" w:rsidP="005532B5">
      <w:pPr>
        <w:pStyle w:val="PL"/>
        <w:rPr>
          <w:rFonts w:eastAsia="DengXian"/>
        </w:rPr>
      </w:pPr>
      <w:r w:rsidRPr="007C1AFD">
        <w:rPr>
          <w:rFonts w:eastAsia="DengXian"/>
        </w:rPr>
        <w:t xml:space="preserve">        notInt:</w:t>
      </w:r>
    </w:p>
    <w:p w14:paraId="1E34FEA5" w14:textId="77777777" w:rsidR="005532B5" w:rsidRPr="007C1AFD" w:rsidRDefault="005532B5" w:rsidP="005532B5">
      <w:pPr>
        <w:pStyle w:val="PL"/>
        <w:rPr>
          <w:rFonts w:eastAsia="DengXian"/>
        </w:rPr>
      </w:pPr>
      <w:r w:rsidRPr="007C1AFD">
        <w:rPr>
          <w:lang w:val="en-US" w:eastAsia="es-ES"/>
        </w:rPr>
        <w:t xml:space="preserve">          $ref: 'TS29571_CommonData.yaml#/components/schemas/DurationSec'</w:t>
      </w:r>
    </w:p>
    <w:p w14:paraId="7219BE47" w14:textId="77777777" w:rsidR="005532B5" w:rsidRPr="007C1AFD" w:rsidRDefault="005532B5" w:rsidP="005532B5">
      <w:pPr>
        <w:pStyle w:val="PL"/>
      </w:pPr>
      <w:r w:rsidRPr="007C1AFD">
        <w:t xml:space="preserve">      required:</w:t>
      </w:r>
    </w:p>
    <w:p w14:paraId="60A5AECA" w14:textId="77777777" w:rsidR="005532B5" w:rsidRPr="007C1AFD" w:rsidRDefault="005532B5" w:rsidP="005532B5">
      <w:pPr>
        <w:pStyle w:val="PL"/>
      </w:pPr>
      <w:r w:rsidRPr="007C1AFD">
        <w:t xml:space="preserve">        - tgtUes</w:t>
      </w:r>
    </w:p>
    <w:p w14:paraId="4F2F651B" w14:textId="77777777" w:rsidR="005532B5" w:rsidRDefault="005532B5" w:rsidP="005532B5">
      <w:pPr>
        <w:pStyle w:val="PL"/>
      </w:pPr>
      <w:r w:rsidRPr="007C1AFD">
        <w:t xml:space="preserve">        - notInt</w:t>
      </w:r>
    </w:p>
    <w:p w14:paraId="6846A1F6" w14:textId="77777777" w:rsidR="005532B5" w:rsidRPr="007C1AFD" w:rsidRDefault="005532B5" w:rsidP="005532B5">
      <w:pPr>
        <w:pStyle w:val="PL"/>
        <w:rPr>
          <w:rFonts w:eastAsia="DengXian"/>
        </w:rPr>
      </w:pPr>
      <w:r w:rsidRPr="007C1AFD">
        <w:rPr>
          <w:rFonts w:eastAsia="DengXian"/>
        </w:rPr>
        <w:t xml:space="preserve">      oneOf:</w:t>
      </w:r>
    </w:p>
    <w:p w14:paraId="78C03C72" w14:textId="77777777" w:rsidR="005532B5" w:rsidRPr="007C1AFD" w:rsidRDefault="005532B5" w:rsidP="005532B5">
      <w:pPr>
        <w:pStyle w:val="PL"/>
        <w:rPr>
          <w:rFonts w:eastAsia="DengXian"/>
        </w:rPr>
      </w:pPr>
      <w:r w:rsidRPr="007C1AFD">
        <w:rPr>
          <w:rFonts w:eastAsia="DengXian"/>
        </w:rPr>
        <w:t xml:space="preserve">        - required: [</w:t>
      </w:r>
      <w:r>
        <w:rPr>
          <w:rFonts w:eastAsia="DengXian"/>
        </w:rPr>
        <w:t>locInt</w:t>
      </w:r>
      <w:r w:rsidRPr="007C1AFD">
        <w:rPr>
          <w:rFonts w:eastAsia="DengXian"/>
        </w:rPr>
        <w:t>]</w:t>
      </w:r>
    </w:p>
    <w:p w14:paraId="01DBD8B4" w14:textId="77777777" w:rsidR="005532B5" w:rsidRPr="007C1AFD" w:rsidRDefault="005532B5" w:rsidP="005532B5">
      <w:pPr>
        <w:pStyle w:val="PL"/>
        <w:rPr>
          <w:rFonts w:eastAsia="DengXian"/>
        </w:rPr>
      </w:pPr>
      <w:r w:rsidRPr="007C1AFD">
        <w:rPr>
          <w:rFonts w:eastAsia="DengXian"/>
        </w:rPr>
        <w:t xml:space="preserve">        - required: [val</w:t>
      </w:r>
      <w:r>
        <w:rPr>
          <w:rFonts w:eastAsia="DengXian"/>
        </w:rPr>
        <w:t>SrvId</w:t>
      </w:r>
      <w:r w:rsidRPr="007C1AFD">
        <w:rPr>
          <w:rFonts w:eastAsia="DengXian"/>
        </w:rPr>
        <w:t>]</w:t>
      </w:r>
    </w:p>
    <w:p w14:paraId="6A152B75" w14:textId="77777777" w:rsidR="005532B5" w:rsidRPr="007C1AFD" w:rsidRDefault="005532B5" w:rsidP="005532B5">
      <w:pPr>
        <w:pStyle w:val="PL"/>
      </w:pPr>
    </w:p>
    <w:p w14:paraId="49311EF1" w14:textId="77777777" w:rsidR="005532B5" w:rsidRPr="007C1AFD" w:rsidRDefault="005532B5" w:rsidP="005532B5">
      <w:pPr>
        <w:pStyle w:val="PL"/>
      </w:pPr>
      <w:r w:rsidRPr="007C1AFD">
        <w:t xml:space="preserve">    LocationDevMonReport:</w:t>
      </w:r>
    </w:p>
    <w:p w14:paraId="7C7CE28E" w14:textId="77777777" w:rsidR="005532B5" w:rsidRPr="007C1AFD" w:rsidRDefault="005532B5" w:rsidP="005532B5">
      <w:pPr>
        <w:pStyle w:val="PL"/>
      </w:pPr>
      <w:r w:rsidRPr="007C1AFD">
        <w:t xml:space="preserve">      description: Location deviation monitoring report.</w:t>
      </w:r>
    </w:p>
    <w:p w14:paraId="5E0C6E13" w14:textId="77777777" w:rsidR="005532B5" w:rsidRPr="007C1AFD" w:rsidRDefault="005532B5" w:rsidP="005532B5">
      <w:pPr>
        <w:pStyle w:val="PL"/>
      </w:pPr>
      <w:r w:rsidRPr="007C1AFD">
        <w:t xml:space="preserve">      type: object</w:t>
      </w:r>
    </w:p>
    <w:p w14:paraId="1DE7BEEC" w14:textId="77777777" w:rsidR="005532B5" w:rsidRPr="007C1AFD" w:rsidRDefault="005532B5" w:rsidP="005532B5">
      <w:pPr>
        <w:pStyle w:val="PL"/>
      </w:pPr>
      <w:r w:rsidRPr="007C1AFD">
        <w:t xml:space="preserve">      properties:</w:t>
      </w:r>
    </w:p>
    <w:p w14:paraId="5E942C6A" w14:textId="77777777" w:rsidR="005532B5" w:rsidRPr="007C1AFD" w:rsidRDefault="005532B5" w:rsidP="005532B5">
      <w:pPr>
        <w:pStyle w:val="PL"/>
      </w:pPr>
      <w:r w:rsidRPr="007C1AFD">
        <w:t xml:space="preserve">        tgtUes:</w:t>
      </w:r>
    </w:p>
    <w:p w14:paraId="7578BFB0" w14:textId="77777777" w:rsidR="005532B5" w:rsidRPr="007C1AFD" w:rsidRDefault="005532B5" w:rsidP="005532B5">
      <w:pPr>
        <w:pStyle w:val="PL"/>
        <w:rPr>
          <w:rFonts w:eastAsia="DengXian"/>
        </w:rPr>
      </w:pPr>
      <w:r w:rsidRPr="007C1AFD">
        <w:rPr>
          <w:rFonts w:eastAsia="DengXian"/>
        </w:rPr>
        <w:lastRenderedPageBreak/>
        <w:t xml:space="preserve">          type: array</w:t>
      </w:r>
    </w:p>
    <w:p w14:paraId="345EB355" w14:textId="77777777" w:rsidR="005532B5" w:rsidRPr="007C1AFD" w:rsidRDefault="005532B5" w:rsidP="005532B5">
      <w:pPr>
        <w:pStyle w:val="PL"/>
        <w:rPr>
          <w:rFonts w:eastAsia="DengXian"/>
        </w:rPr>
      </w:pPr>
      <w:r w:rsidRPr="007C1AFD">
        <w:rPr>
          <w:rFonts w:eastAsia="DengXian"/>
        </w:rPr>
        <w:t xml:space="preserve">          items:</w:t>
      </w:r>
    </w:p>
    <w:p w14:paraId="3012890A" w14:textId="77777777" w:rsidR="005532B5" w:rsidRPr="007C1AFD" w:rsidRDefault="005532B5" w:rsidP="005532B5">
      <w:pPr>
        <w:pStyle w:val="PL"/>
        <w:rPr>
          <w:rFonts w:eastAsia="DengXian"/>
        </w:rPr>
      </w:pPr>
      <w:r w:rsidRPr="007C1AFD">
        <w:rPr>
          <w:rFonts w:eastAsia="DengXian"/>
        </w:rPr>
        <w:t xml:space="preserve">            $ref: 'TS29549_SS_UserProfileRetrieval.yaml#/components/schemas/ValTargetUe'</w:t>
      </w:r>
    </w:p>
    <w:p w14:paraId="52201135" w14:textId="77777777" w:rsidR="005532B5" w:rsidRPr="007C1AFD" w:rsidRDefault="005532B5" w:rsidP="005532B5">
      <w:pPr>
        <w:pStyle w:val="PL"/>
        <w:rPr>
          <w:rFonts w:eastAsia="DengXian"/>
        </w:rPr>
      </w:pPr>
      <w:r w:rsidRPr="007C1AFD">
        <w:rPr>
          <w:rFonts w:eastAsia="DengXian"/>
        </w:rPr>
        <w:t xml:space="preserve">          minItems: 1</w:t>
      </w:r>
    </w:p>
    <w:p w14:paraId="33411085" w14:textId="77777777" w:rsidR="005532B5" w:rsidRPr="007C1AFD" w:rsidRDefault="005532B5" w:rsidP="005532B5">
      <w:pPr>
        <w:pStyle w:val="PL"/>
      </w:pPr>
      <w:r w:rsidRPr="007C1AFD">
        <w:rPr>
          <w:rFonts w:eastAsia="DengXian"/>
        </w:rPr>
        <w:t xml:space="preserve">          description: List of VAL Users or UE IDs for which report is related to.</w:t>
      </w:r>
    </w:p>
    <w:p w14:paraId="6223983B" w14:textId="77777777" w:rsidR="005532B5" w:rsidRPr="007C1AFD" w:rsidRDefault="005532B5" w:rsidP="005532B5">
      <w:pPr>
        <w:pStyle w:val="PL"/>
      </w:pPr>
      <w:r w:rsidRPr="007C1AFD">
        <w:t xml:space="preserve">        locInfo:</w:t>
      </w:r>
    </w:p>
    <w:p w14:paraId="0A93E814" w14:textId="77777777" w:rsidR="005532B5" w:rsidRPr="007C1AFD" w:rsidRDefault="005532B5" w:rsidP="005532B5">
      <w:pPr>
        <w:pStyle w:val="PL"/>
        <w:rPr>
          <w:rFonts w:eastAsia="DengXian"/>
        </w:rPr>
      </w:pPr>
      <w:r w:rsidRPr="007C1AFD">
        <w:rPr>
          <w:rFonts w:eastAsia="DengXian"/>
        </w:rPr>
        <w:t xml:space="preserve">          $ref: 'TS29122_MonitoringEvent.yaml#/components/schemas/LocationInfo'</w:t>
      </w:r>
    </w:p>
    <w:p w14:paraId="673AF62B" w14:textId="77777777" w:rsidR="005532B5" w:rsidRPr="007C1AFD" w:rsidRDefault="005532B5" w:rsidP="005532B5">
      <w:pPr>
        <w:pStyle w:val="PL"/>
        <w:rPr>
          <w:rFonts w:eastAsia="DengXian"/>
        </w:rPr>
      </w:pPr>
      <w:r w:rsidRPr="007C1AFD">
        <w:rPr>
          <w:rFonts w:eastAsia="DengXian"/>
        </w:rPr>
        <w:t xml:space="preserve">        notifType:</w:t>
      </w:r>
    </w:p>
    <w:p w14:paraId="5C02C495" w14:textId="77777777" w:rsidR="005532B5" w:rsidRPr="007C1AFD" w:rsidRDefault="005532B5" w:rsidP="005532B5">
      <w:pPr>
        <w:pStyle w:val="PL"/>
        <w:rPr>
          <w:rFonts w:eastAsia="DengXian"/>
        </w:rPr>
      </w:pPr>
      <w:r w:rsidRPr="007C1AFD">
        <w:rPr>
          <w:lang w:val="en-US" w:eastAsia="es-ES"/>
        </w:rPr>
        <w:t xml:space="preserve">          $ref: '#/components/schemas/LocDevNotification'</w:t>
      </w:r>
    </w:p>
    <w:p w14:paraId="713C76B8" w14:textId="77777777" w:rsidR="005532B5" w:rsidRPr="007C1AFD" w:rsidRDefault="005532B5" w:rsidP="005532B5">
      <w:pPr>
        <w:pStyle w:val="PL"/>
      </w:pPr>
      <w:r w:rsidRPr="007C1AFD">
        <w:t xml:space="preserve">      required:</w:t>
      </w:r>
    </w:p>
    <w:p w14:paraId="37A374F1" w14:textId="77777777" w:rsidR="005532B5" w:rsidRPr="007C1AFD" w:rsidRDefault="005532B5" w:rsidP="005532B5">
      <w:pPr>
        <w:pStyle w:val="PL"/>
      </w:pPr>
      <w:r w:rsidRPr="007C1AFD">
        <w:t xml:space="preserve">        - tgtUes</w:t>
      </w:r>
    </w:p>
    <w:p w14:paraId="14CA2462" w14:textId="77777777" w:rsidR="005532B5" w:rsidRPr="007C1AFD" w:rsidRDefault="005532B5" w:rsidP="005532B5">
      <w:pPr>
        <w:pStyle w:val="PL"/>
      </w:pPr>
      <w:r w:rsidRPr="007C1AFD">
        <w:t xml:space="preserve">        - locInfo</w:t>
      </w:r>
    </w:p>
    <w:p w14:paraId="29E28D7C" w14:textId="77777777" w:rsidR="005532B5" w:rsidRDefault="005532B5" w:rsidP="005532B5">
      <w:pPr>
        <w:pStyle w:val="PL"/>
      </w:pPr>
      <w:r w:rsidRPr="007C1AFD">
        <w:t xml:space="preserve">        - notifType</w:t>
      </w:r>
    </w:p>
    <w:p w14:paraId="735A8544" w14:textId="77777777" w:rsidR="005532B5" w:rsidRPr="007C1AFD" w:rsidRDefault="005532B5" w:rsidP="005532B5">
      <w:pPr>
        <w:pStyle w:val="PL"/>
      </w:pPr>
    </w:p>
    <w:p w14:paraId="72B77CE2" w14:textId="77777777" w:rsidR="005532B5" w:rsidRPr="007C1AFD" w:rsidRDefault="005532B5" w:rsidP="005532B5">
      <w:pPr>
        <w:pStyle w:val="PL"/>
        <w:rPr>
          <w:rFonts w:eastAsia="DengXian"/>
        </w:rPr>
      </w:pPr>
      <w:r w:rsidRPr="007C1AFD">
        <w:rPr>
          <w:rFonts w:eastAsia="DengXian"/>
        </w:rPr>
        <w:t xml:space="preserve">    </w:t>
      </w:r>
      <w:r w:rsidRPr="007C1AFD">
        <w:t>TempGroupInfo</w:t>
      </w:r>
      <w:r w:rsidRPr="007C1AFD">
        <w:rPr>
          <w:rFonts w:eastAsia="DengXian"/>
        </w:rPr>
        <w:t>:</w:t>
      </w:r>
    </w:p>
    <w:p w14:paraId="043EDB9F" w14:textId="77777777" w:rsidR="005532B5" w:rsidRPr="007C1AFD" w:rsidRDefault="005532B5" w:rsidP="005532B5">
      <w:pPr>
        <w:pStyle w:val="PL"/>
        <w:rPr>
          <w:rFonts w:eastAsia="DengXian"/>
        </w:rPr>
      </w:pPr>
      <w:r w:rsidRPr="007C1AFD">
        <w:t xml:space="preserve">      description: </w:t>
      </w:r>
      <w:r w:rsidRPr="007C1AFD">
        <w:rPr>
          <w:rFonts w:cs="Arial"/>
          <w:szCs w:val="18"/>
        </w:rPr>
        <w:t>Represents the created temporary VAL group information.</w:t>
      </w:r>
    </w:p>
    <w:p w14:paraId="7A7C1D6D" w14:textId="77777777" w:rsidR="005532B5" w:rsidRPr="007C1AFD" w:rsidRDefault="005532B5" w:rsidP="005532B5">
      <w:pPr>
        <w:pStyle w:val="PL"/>
        <w:rPr>
          <w:rFonts w:eastAsia="DengXian"/>
        </w:rPr>
      </w:pPr>
      <w:r w:rsidRPr="007C1AFD">
        <w:rPr>
          <w:rFonts w:eastAsia="DengXian"/>
        </w:rPr>
        <w:t xml:space="preserve">      type: object</w:t>
      </w:r>
    </w:p>
    <w:p w14:paraId="0681E76C" w14:textId="77777777" w:rsidR="005532B5" w:rsidRPr="007C1AFD" w:rsidRDefault="005532B5" w:rsidP="005532B5">
      <w:pPr>
        <w:pStyle w:val="PL"/>
        <w:rPr>
          <w:rFonts w:eastAsia="DengXian"/>
        </w:rPr>
      </w:pPr>
      <w:r w:rsidRPr="007C1AFD">
        <w:rPr>
          <w:rFonts w:eastAsia="DengXian"/>
        </w:rPr>
        <w:t xml:space="preserve">      properties:</w:t>
      </w:r>
    </w:p>
    <w:p w14:paraId="4097C16C" w14:textId="77777777" w:rsidR="005532B5" w:rsidRPr="007C1AFD" w:rsidRDefault="005532B5" w:rsidP="005532B5">
      <w:pPr>
        <w:pStyle w:val="PL"/>
        <w:rPr>
          <w:rFonts w:eastAsia="DengXian"/>
        </w:rPr>
      </w:pPr>
      <w:r w:rsidRPr="007C1AFD">
        <w:rPr>
          <w:rFonts w:eastAsia="DengXian"/>
        </w:rPr>
        <w:t xml:space="preserve">        </w:t>
      </w:r>
      <w:r w:rsidRPr="007C1AFD">
        <w:t>valGrpIds</w:t>
      </w:r>
      <w:r w:rsidRPr="007C1AFD">
        <w:rPr>
          <w:rFonts w:eastAsia="DengXian"/>
        </w:rPr>
        <w:t>:</w:t>
      </w:r>
    </w:p>
    <w:p w14:paraId="18E42600" w14:textId="77777777" w:rsidR="005532B5" w:rsidRPr="007C1AFD" w:rsidRDefault="005532B5" w:rsidP="005532B5">
      <w:pPr>
        <w:pStyle w:val="PL"/>
        <w:rPr>
          <w:rFonts w:eastAsia="DengXian"/>
        </w:rPr>
      </w:pPr>
      <w:r w:rsidRPr="007C1AFD">
        <w:rPr>
          <w:rFonts w:eastAsia="DengXian"/>
        </w:rPr>
        <w:t xml:space="preserve">          type: array</w:t>
      </w:r>
    </w:p>
    <w:p w14:paraId="039298B5" w14:textId="77777777" w:rsidR="005532B5" w:rsidRPr="007C1AFD" w:rsidRDefault="005532B5" w:rsidP="005532B5">
      <w:pPr>
        <w:pStyle w:val="PL"/>
        <w:rPr>
          <w:rFonts w:eastAsia="DengXian"/>
        </w:rPr>
      </w:pPr>
      <w:r w:rsidRPr="007C1AFD">
        <w:rPr>
          <w:rFonts w:eastAsia="DengXian"/>
        </w:rPr>
        <w:t xml:space="preserve">          items:</w:t>
      </w:r>
    </w:p>
    <w:p w14:paraId="29F90EE7" w14:textId="77777777" w:rsidR="005532B5" w:rsidRPr="007C1AFD" w:rsidRDefault="005532B5" w:rsidP="005532B5">
      <w:pPr>
        <w:pStyle w:val="PL"/>
        <w:rPr>
          <w:rFonts w:eastAsia="DengXian"/>
        </w:rPr>
      </w:pPr>
      <w:r w:rsidRPr="007C1AFD">
        <w:rPr>
          <w:rFonts w:eastAsia="DengXian"/>
        </w:rPr>
        <w:t xml:space="preserve">            type: string</w:t>
      </w:r>
    </w:p>
    <w:p w14:paraId="52BD81C5" w14:textId="77777777" w:rsidR="005532B5" w:rsidRPr="007C1AFD" w:rsidRDefault="005532B5" w:rsidP="005532B5">
      <w:pPr>
        <w:pStyle w:val="PL"/>
        <w:rPr>
          <w:rFonts w:eastAsia="DengXian"/>
        </w:rPr>
      </w:pPr>
      <w:r w:rsidRPr="007C1AFD">
        <w:rPr>
          <w:rFonts w:eastAsia="DengXian"/>
        </w:rPr>
        <w:t xml:space="preserve">          minItems: 1</w:t>
      </w:r>
    </w:p>
    <w:p w14:paraId="4B2831D7" w14:textId="77777777" w:rsidR="005532B5" w:rsidRPr="007C1AFD" w:rsidRDefault="005532B5" w:rsidP="005532B5">
      <w:pPr>
        <w:pStyle w:val="PL"/>
        <w:rPr>
          <w:rFonts w:eastAsia="DengXian"/>
        </w:rPr>
      </w:pPr>
      <w:r w:rsidRPr="007C1AFD">
        <w:rPr>
          <w:rFonts w:eastAsia="DengXian"/>
        </w:rPr>
        <w:t xml:space="preserve">        </w:t>
      </w:r>
      <w:r w:rsidRPr="007C1AFD">
        <w:t>tempValGrpId</w:t>
      </w:r>
      <w:r w:rsidRPr="007C1AFD">
        <w:rPr>
          <w:rFonts w:eastAsia="DengXian"/>
        </w:rPr>
        <w:t>:</w:t>
      </w:r>
    </w:p>
    <w:p w14:paraId="600CE5B0" w14:textId="77777777" w:rsidR="005532B5" w:rsidRPr="007C1AFD" w:rsidRDefault="005532B5" w:rsidP="005532B5">
      <w:pPr>
        <w:pStyle w:val="PL"/>
        <w:rPr>
          <w:rFonts w:eastAsia="DengXian"/>
        </w:rPr>
      </w:pPr>
      <w:r w:rsidRPr="007C1AFD">
        <w:rPr>
          <w:rFonts w:eastAsia="DengXian"/>
        </w:rPr>
        <w:t xml:space="preserve">          type: string</w:t>
      </w:r>
    </w:p>
    <w:p w14:paraId="69D46FF2" w14:textId="77777777" w:rsidR="005532B5" w:rsidRPr="007C1AFD" w:rsidRDefault="005532B5" w:rsidP="005532B5">
      <w:pPr>
        <w:pStyle w:val="PL"/>
        <w:rPr>
          <w:rFonts w:eastAsia="DengXian"/>
        </w:rPr>
      </w:pPr>
      <w:r w:rsidRPr="007C1AFD">
        <w:rPr>
          <w:rFonts w:eastAsia="DengXian"/>
        </w:rPr>
        <w:t xml:space="preserve">        </w:t>
      </w:r>
      <w:r w:rsidRPr="007C1AFD">
        <w:t>valServIds</w:t>
      </w:r>
      <w:r w:rsidRPr="007C1AFD">
        <w:rPr>
          <w:rFonts w:eastAsia="DengXian"/>
        </w:rPr>
        <w:t>:</w:t>
      </w:r>
    </w:p>
    <w:p w14:paraId="15D77D0B" w14:textId="77777777" w:rsidR="005532B5" w:rsidRPr="007C1AFD" w:rsidRDefault="005532B5" w:rsidP="005532B5">
      <w:pPr>
        <w:pStyle w:val="PL"/>
        <w:rPr>
          <w:rFonts w:eastAsia="DengXian"/>
        </w:rPr>
      </w:pPr>
      <w:r w:rsidRPr="007C1AFD">
        <w:rPr>
          <w:rFonts w:eastAsia="DengXian"/>
        </w:rPr>
        <w:t xml:space="preserve">          type: array</w:t>
      </w:r>
    </w:p>
    <w:p w14:paraId="06E4D894" w14:textId="77777777" w:rsidR="005532B5" w:rsidRPr="007C1AFD" w:rsidRDefault="005532B5" w:rsidP="005532B5">
      <w:pPr>
        <w:pStyle w:val="PL"/>
        <w:rPr>
          <w:rFonts w:eastAsia="DengXian"/>
        </w:rPr>
      </w:pPr>
      <w:r w:rsidRPr="007C1AFD">
        <w:rPr>
          <w:rFonts w:eastAsia="DengXian"/>
        </w:rPr>
        <w:t xml:space="preserve">          items:</w:t>
      </w:r>
    </w:p>
    <w:p w14:paraId="1455677B" w14:textId="77777777" w:rsidR="005532B5" w:rsidRPr="007C1AFD" w:rsidRDefault="005532B5" w:rsidP="005532B5">
      <w:pPr>
        <w:pStyle w:val="PL"/>
        <w:rPr>
          <w:rFonts w:eastAsia="DengXian"/>
        </w:rPr>
      </w:pPr>
      <w:r w:rsidRPr="007C1AFD">
        <w:rPr>
          <w:rFonts w:eastAsia="DengXian"/>
        </w:rPr>
        <w:t xml:space="preserve">            type: string</w:t>
      </w:r>
    </w:p>
    <w:p w14:paraId="2B6F98A0" w14:textId="77777777" w:rsidR="005532B5" w:rsidRPr="007C1AFD" w:rsidRDefault="005532B5" w:rsidP="005532B5">
      <w:pPr>
        <w:pStyle w:val="PL"/>
        <w:rPr>
          <w:rFonts w:eastAsia="DengXian"/>
        </w:rPr>
      </w:pPr>
      <w:r w:rsidRPr="007C1AFD">
        <w:rPr>
          <w:rFonts w:eastAsia="DengXian"/>
        </w:rPr>
        <w:t xml:space="preserve">          minItems: 1</w:t>
      </w:r>
    </w:p>
    <w:p w14:paraId="733EFBC7" w14:textId="77777777" w:rsidR="005532B5" w:rsidRPr="007C1AFD" w:rsidRDefault="005532B5" w:rsidP="005532B5">
      <w:pPr>
        <w:pStyle w:val="PL"/>
        <w:rPr>
          <w:rFonts w:eastAsia="DengXian"/>
        </w:rPr>
      </w:pPr>
      <w:r w:rsidRPr="007C1AFD">
        <w:rPr>
          <w:rFonts w:eastAsia="DengXian"/>
        </w:rPr>
        <w:t xml:space="preserve">      required:</w:t>
      </w:r>
    </w:p>
    <w:p w14:paraId="524DF056" w14:textId="77777777" w:rsidR="005532B5" w:rsidRPr="007C1AFD" w:rsidRDefault="005532B5" w:rsidP="005532B5">
      <w:pPr>
        <w:pStyle w:val="PL"/>
        <w:rPr>
          <w:rFonts w:eastAsia="DengXian"/>
        </w:rPr>
      </w:pPr>
      <w:r w:rsidRPr="007C1AFD">
        <w:rPr>
          <w:rFonts w:eastAsia="DengXian"/>
        </w:rPr>
        <w:t xml:space="preserve">        - valGrpIds</w:t>
      </w:r>
    </w:p>
    <w:p w14:paraId="1309F494" w14:textId="77777777" w:rsidR="005532B5" w:rsidRDefault="005532B5" w:rsidP="005532B5">
      <w:pPr>
        <w:pStyle w:val="PL"/>
      </w:pPr>
      <w:r w:rsidRPr="007C1AFD">
        <w:rPr>
          <w:rFonts w:eastAsia="DengXian"/>
        </w:rPr>
        <w:t xml:space="preserve">        - </w:t>
      </w:r>
      <w:r w:rsidRPr="007C1AFD">
        <w:t>tempValGrpId</w:t>
      </w:r>
    </w:p>
    <w:p w14:paraId="7FF8835D" w14:textId="77777777" w:rsidR="005532B5" w:rsidRPr="007C1AFD" w:rsidRDefault="005532B5" w:rsidP="005532B5">
      <w:pPr>
        <w:pStyle w:val="PL"/>
      </w:pPr>
    </w:p>
    <w:p w14:paraId="7BD4906D" w14:textId="77777777" w:rsidR="005532B5" w:rsidRPr="007C1AFD" w:rsidRDefault="005532B5" w:rsidP="005532B5">
      <w:pPr>
        <w:pStyle w:val="PL"/>
      </w:pPr>
      <w:r w:rsidRPr="007C1AFD">
        <w:t xml:space="preserve">    MonLocAreaInterestFltr:</w:t>
      </w:r>
    </w:p>
    <w:p w14:paraId="24B5995D" w14:textId="77777777" w:rsidR="005532B5" w:rsidRPr="007C1AFD" w:rsidRDefault="005532B5" w:rsidP="005532B5">
      <w:pPr>
        <w:pStyle w:val="PL"/>
      </w:pPr>
      <w:r w:rsidRPr="007C1AFD">
        <w:t xml:space="preserve">      description: Filter information indicate the area of interest and triggering events.</w:t>
      </w:r>
    </w:p>
    <w:p w14:paraId="65C950AF" w14:textId="77777777" w:rsidR="005532B5" w:rsidRPr="007C1AFD" w:rsidRDefault="005532B5" w:rsidP="005532B5">
      <w:pPr>
        <w:pStyle w:val="PL"/>
      </w:pPr>
      <w:r w:rsidRPr="007C1AFD">
        <w:t xml:space="preserve">      type: object</w:t>
      </w:r>
    </w:p>
    <w:p w14:paraId="772949D9" w14:textId="77777777" w:rsidR="005532B5" w:rsidRPr="007C1AFD" w:rsidRDefault="005532B5" w:rsidP="005532B5">
      <w:pPr>
        <w:pStyle w:val="PL"/>
      </w:pPr>
      <w:r w:rsidRPr="007C1AFD">
        <w:t xml:space="preserve">      properties:</w:t>
      </w:r>
    </w:p>
    <w:p w14:paraId="060308D7" w14:textId="77777777" w:rsidR="005532B5" w:rsidRPr="007C1AFD" w:rsidRDefault="005532B5" w:rsidP="005532B5">
      <w:pPr>
        <w:pStyle w:val="PL"/>
      </w:pPr>
      <w:r w:rsidRPr="007C1AFD">
        <w:t xml:space="preserve">        locInfoCri:</w:t>
      </w:r>
    </w:p>
    <w:p w14:paraId="3D76CF16" w14:textId="77777777" w:rsidR="005532B5" w:rsidRPr="007C1AFD" w:rsidRDefault="005532B5" w:rsidP="005532B5">
      <w:pPr>
        <w:pStyle w:val="PL"/>
        <w:rPr>
          <w:rFonts w:eastAsia="DengXian"/>
        </w:rPr>
      </w:pPr>
      <w:r w:rsidRPr="007C1AFD">
        <w:rPr>
          <w:rFonts w:eastAsia="DengXian"/>
        </w:rPr>
        <w:t xml:space="preserve">          $ref: '#/components/schemas/LocationInfoCriteria'</w:t>
      </w:r>
    </w:p>
    <w:p w14:paraId="11F35490" w14:textId="77777777" w:rsidR="005532B5" w:rsidRPr="007C1AFD" w:rsidRDefault="005532B5" w:rsidP="005532B5">
      <w:pPr>
        <w:pStyle w:val="PL"/>
      </w:pPr>
      <w:r w:rsidRPr="007C1AFD">
        <w:t xml:space="preserve">        trigEvnts:</w:t>
      </w:r>
    </w:p>
    <w:p w14:paraId="3EFFDC6C" w14:textId="77777777" w:rsidR="005532B5" w:rsidRPr="007C1AFD" w:rsidRDefault="005532B5" w:rsidP="005532B5">
      <w:pPr>
        <w:pStyle w:val="PL"/>
        <w:rPr>
          <w:rFonts w:eastAsia="DengXian"/>
        </w:rPr>
      </w:pPr>
      <w:r w:rsidRPr="007C1AFD">
        <w:rPr>
          <w:rFonts w:eastAsia="DengXian"/>
        </w:rPr>
        <w:t xml:space="preserve">          type: array</w:t>
      </w:r>
    </w:p>
    <w:p w14:paraId="78B7F957" w14:textId="77777777" w:rsidR="005532B5" w:rsidRPr="007C1AFD" w:rsidRDefault="005532B5" w:rsidP="005532B5">
      <w:pPr>
        <w:pStyle w:val="PL"/>
        <w:rPr>
          <w:rFonts w:eastAsia="DengXian"/>
        </w:rPr>
      </w:pPr>
      <w:r w:rsidRPr="007C1AFD">
        <w:rPr>
          <w:rFonts w:eastAsia="DengXian"/>
        </w:rPr>
        <w:t xml:space="preserve">          items:</w:t>
      </w:r>
    </w:p>
    <w:p w14:paraId="44E58434" w14:textId="77777777" w:rsidR="005532B5" w:rsidRPr="007C1AFD" w:rsidRDefault="005532B5" w:rsidP="005532B5">
      <w:pPr>
        <w:pStyle w:val="PL"/>
        <w:rPr>
          <w:rFonts w:eastAsia="DengXian"/>
        </w:rPr>
      </w:pPr>
      <w:r w:rsidRPr="007C1AFD">
        <w:t xml:space="preserve">            $ref: </w:t>
      </w:r>
      <w:r w:rsidRPr="007C1AFD">
        <w:rPr>
          <w:lang w:val="en-US" w:eastAsia="es-ES"/>
        </w:rPr>
        <w:t>'#/components/schemas/MonLocTriggerEvent'</w:t>
      </w:r>
    </w:p>
    <w:p w14:paraId="340D93A3" w14:textId="77777777" w:rsidR="005532B5" w:rsidRPr="007C1AFD" w:rsidRDefault="005532B5" w:rsidP="005532B5">
      <w:pPr>
        <w:pStyle w:val="PL"/>
        <w:rPr>
          <w:rFonts w:eastAsia="DengXian"/>
        </w:rPr>
      </w:pPr>
      <w:r w:rsidRPr="007C1AFD">
        <w:rPr>
          <w:rFonts w:eastAsia="DengXian"/>
        </w:rPr>
        <w:t xml:space="preserve">          minItems: 1</w:t>
      </w:r>
    </w:p>
    <w:p w14:paraId="07E59867" w14:textId="77777777" w:rsidR="005532B5" w:rsidRPr="007C1AFD" w:rsidRDefault="005532B5" w:rsidP="005532B5">
      <w:pPr>
        <w:pStyle w:val="PL"/>
        <w:rPr>
          <w:rFonts w:eastAsia="DengXian"/>
        </w:rPr>
      </w:pPr>
      <w:r w:rsidRPr="007C1AFD">
        <w:rPr>
          <w:rFonts w:eastAsia="DengXian"/>
        </w:rPr>
        <w:t xml:space="preserve">          description: Triggering events when to send information.</w:t>
      </w:r>
    </w:p>
    <w:p w14:paraId="0E146623" w14:textId="77777777" w:rsidR="005532B5" w:rsidRPr="007C1AFD" w:rsidRDefault="005532B5" w:rsidP="005532B5">
      <w:pPr>
        <w:pStyle w:val="PL"/>
      </w:pPr>
      <w:r w:rsidRPr="007C1AFD">
        <w:t xml:space="preserve">      required:</w:t>
      </w:r>
    </w:p>
    <w:p w14:paraId="3F9F0177" w14:textId="77777777" w:rsidR="005532B5" w:rsidRDefault="005532B5" w:rsidP="005532B5">
      <w:pPr>
        <w:pStyle w:val="PL"/>
      </w:pPr>
      <w:r w:rsidRPr="007C1AFD">
        <w:t xml:space="preserve">        - locInfoCri</w:t>
      </w:r>
    </w:p>
    <w:p w14:paraId="52080746" w14:textId="77777777" w:rsidR="005532B5" w:rsidRPr="007C1AFD" w:rsidRDefault="005532B5" w:rsidP="005532B5">
      <w:pPr>
        <w:pStyle w:val="PL"/>
      </w:pPr>
    </w:p>
    <w:p w14:paraId="190BE87E" w14:textId="77777777" w:rsidR="005532B5" w:rsidRPr="007C1AFD" w:rsidRDefault="005532B5" w:rsidP="005532B5">
      <w:pPr>
        <w:pStyle w:val="PL"/>
      </w:pPr>
      <w:r w:rsidRPr="007C1AFD">
        <w:t xml:space="preserve">    LocationInfoCriteria:</w:t>
      </w:r>
    </w:p>
    <w:p w14:paraId="78E2D800" w14:textId="77777777" w:rsidR="005532B5" w:rsidRDefault="005532B5" w:rsidP="005532B5">
      <w:pPr>
        <w:pStyle w:val="PL"/>
      </w:pPr>
      <w:r w:rsidRPr="007C1AFD">
        <w:t xml:space="preserve">      description: </w:t>
      </w:r>
      <w:r>
        <w:t>&gt;</w:t>
      </w:r>
    </w:p>
    <w:p w14:paraId="31857AFA" w14:textId="77777777" w:rsidR="005532B5" w:rsidRDefault="005532B5" w:rsidP="005532B5">
      <w:pPr>
        <w:pStyle w:val="PL"/>
      </w:pPr>
      <w:r>
        <w:t xml:space="preserve">        </w:t>
      </w:r>
      <w:r w:rsidRPr="007C1AFD">
        <w:t>Geographic location and reference UE details, where the UEs moving in and out</w:t>
      </w:r>
    </w:p>
    <w:p w14:paraId="68CB8FC6" w14:textId="77777777" w:rsidR="005532B5" w:rsidRPr="007C1AFD" w:rsidRDefault="005532B5" w:rsidP="005532B5">
      <w:pPr>
        <w:pStyle w:val="PL"/>
      </w:pPr>
      <w:r>
        <w:t xml:space="preserve">       </w:t>
      </w:r>
      <w:r w:rsidRPr="007C1AFD">
        <w:t xml:space="preserve"> to be monitored.</w:t>
      </w:r>
    </w:p>
    <w:p w14:paraId="64579FA8" w14:textId="77777777" w:rsidR="005532B5" w:rsidRPr="007C1AFD" w:rsidRDefault="005532B5" w:rsidP="005532B5">
      <w:pPr>
        <w:pStyle w:val="PL"/>
      </w:pPr>
      <w:r w:rsidRPr="007C1AFD">
        <w:t xml:space="preserve">      type: object</w:t>
      </w:r>
    </w:p>
    <w:p w14:paraId="1094CC1F" w14:textId="77777777" w:rsidR="005532B5" w:rsidRPr="007C1AFD" w:rsidRDefault="005532B5" w:rsidP="005532B5">
      <w:pPr>
        <w:pStyle w:val="PL"/>
      </w:pPr>
      <w:r w:rsidRPr="007C1AFD">
        <w:t xml:space="preserve">      properties:</w:t>
      </w:r>
    </w:p>
    <w:p w14:paraId="37677DCE" w14:textId="77777777" w:rsidR="005532B5" w:rsidRPr="007C1AFD" w:rsidRDefault="005532B5" w:rsidP="005532B5">
      <w:pPr>
        <w:pStyle w:val="PL"/>
      </w:pPr>
      <w:r w:rsidRPr="007C1AFD">
        <w:t xml:space="preserve">        geoArea:</w:t>
      </w:r>
    </w:p>
    <w:p w14:paraId="185218B0" w14:textId="77777777" w:rsidR="005532B5" w:rsidRPr="007C1AFD" w:rsidRDefault="005532B5" w:rsidP="005532B5">
      <w:pPr>
        <w:pStyle w:val="PL"/>
        <w:rPr>
          <w:rFonts w:eastAsia="DengXian"/>
        </w:rPr>
      </w:pPr>
      <w:r w:rsidRPr="007C1AFD">
        <w:rPr>
          <w:rFonts w:eastAsia="DengXian"/>
        </w:rPr>
        <w:t xml:space="preserve">          $ref: 'TS29572_Nlmf_Location.yaml#/components/schemas/GeographicArea'</w:t>
      </w:r>
    </w:p>
    <w:p w14:paraId="2089CB0A" w14:textId="77777777" w:rsidR="005532B5" w:rsidRPr="007C1AFD" w:rsidRDefault="005532B5" w:rsidP="005532B5">
      <w:pPr>
        <w:pStyle w:val="PL"/>
      </w:pPr>
      <w:r w:rsidRPr="007C1AFD">
        <w:t xml:space="preserve">        refUe:</w:t>
      </w:r>
    </w:p>
    <w:p w14:paraId="613F13D3" w14:textId="77777777" w:rsidR="005532B5" w:rsidRDefault="005532B5" w:rsidP="005532B5">
      <w:pPr>
        <w:pStyle w:val="PL"/>
        <w:rPr>
          <w:ins w:id="305" w:author="Samsung" w:date="2024-02-17T16:07:00Z"/>
          <w:rFonts w:eastAsia="DengXian"/>
        </w:rPr>
      </w:pPr>
      <w:r w:rsidRPr="007C1AFD">
        <w:rPr>
          <w:rFonts w:eastAsia="DengXian"/>
        </w:rPr>
        <w:t xml:space="preserve">          $ref: '#/components/schemas/ReferenceUEDetail'</w:t>
      </w:r>
    </w:p>
    <w:p w14:paraId="4BE873A6" w14:textId="77777777" w:rsidR="005532B5" w:rsidRDefault="005532B5" w:rsidP="005532B5">
      <w:pPr>
        <w:pStyle w:val="PL"/>
        <w:rPr>
          <w:ins w:id="306" w:author="Samsung" w:date="2024-02-17T16:07:00Z"/>
          <w:rFonts w:eastAsia="DengXian"/>
        </w:rPr>
      </w:pPr>
      <w:ins w:id="307" w:author="Samsung" w:date="2024-02-17T16:07:00Z">
        <w:r w:rsidRPr="007C1AFD">
          <w:rPr>
            <w:rFonts w:eastAsia="DengXian"/>
          </w:rPr>
          <w:t xml:space="preserve">        </w:t>
        </w:r>
      </w:ins>
      <w:ins w:id="308" w:author="Samsung" w:date="2024-02-17T16:08:00Z">
        <w:r>
          <w:t>valSvcAreaId</w:t>
        </w:r>
      </w:ins>
      <w:ins w:id="309" w:author="Samsung" w:date="2024-02-17T16:07:00Z">
        <w:r w:rsidRPr="007C1AFD">
          <w:rPr>
            <w:rFonts w:eastAsia="DengXian"/>
          </w:rPr>
          <w:t>:</w:t>
        </w:r>
      </w:ins>
    </w:p>
    <w:p w14:paraId="2FA973A8" w14:textId="77777777" w:rsidR="005532B5" w:rsidRPr="007C1AFD" w:rsidRDefault="005532B5" w:rsidP="005532B5">
      <w:pPr>
        <w:pStyle w:val="PL"/>
        <w:rPr>
          <w:ins w:id="310" w:author="Samsung" w:date="2024-02-17T16:07:00Z"/>
          <w:rFonts w:eastAsia="DengXian"/>
        </w:rPr>
      </w:pPr>
      <w:ins w:id="311" w:author="Samsung" w:date="2024-02-17T16:07:00Z">
        <w:r>
          <w:rPr>
            <w:rFonts w:eastAsia="DengXian"/>
          </w:rPr>
          <w:t xml:space="preserve">          description: Identifier of the VAL service area.</w:t>
        </w:r>
      </w:ins>
    </w:p>
    <w:p w14:paraId="12C6D165" w14:textId="77777777" w:rsidR="005532B5" w:rsidRDefault="005532B5" w:rsidP="005532B5">
      <w:pPr>
        <w:pStyle w:val="PL"/>
        <w:rPr>
          <w:rFonts w:eastAsia="DengXian"/>
        </w:rPr>
      </w:pPr>
      <w:ins w:id="312" w:author="Samsung" w:date="2024-02-17T16:07:00Z">
        <w:r w:rsidRPr="007C1AFD">
          <w:rPr>
            <w:rFonts w:eastAsia="DengXian"/>
          </w:rPr>
          <w:t xml:space="preserve">          </w:t>
        </w:r>
        <w:r w:rsidRPr="00061B74">
          <w:rPr>
            <w:rFonts w:eastAsia="DengXian"/>
          </w:rPr>
          <w:t>$ref: 'TS29549_SS_VALServiceAreaConfiguration.yaml#/components/schemas/ValSvcAreaId'</w:t>
        </w:r>
      </w:ins>
    </w:p>
    <w:p w14:paraId="705BCF9A" w14:textId="77777777" w:rsidR="005532B5" w:rsidRDefault="005532B5" w:rsidP="005532B5">
      <w:pPr>
        <w:pStyle w:val="PL"/>
        <w:rPr>
          <w:rFonts w:eastAsia="DengXian"/>
        </w:rPr>
      </w:pPr>
      <w:r>
        <w:rPr>
          <w:rFonts w:eastAsia="DengXian"/>
        </w:rPr>
        <w:t xml:space="preserve">      oneOf:</w:t>
      </w:r>
    </w:p>
    <w:p w14:paraId="0D3844D4" w14:textId="77777777" w:rsidR="005532B5" w:rsidRDefault="005532B5" w:rsidP="005532B5">
      <w:pPr>
        <w:pStyle w:val="PL"/>
        <w:rPr>
          <w:rFonts w:eastAsia="DengXian"/>
        </w:rPr>
      </w:pPr>
      <w:r>
        <w:rPr>
          <w:rFonts w:eastAsia="DengXian"/>
        </w:rPr>
        <w:t xml:space="preserve">        - required: [</w:t>
      </w:r>
      <w:r w:rsidRPr="007C1AFD">
        <w:t>geoArea</w:t>
      </w:r>
      <w:r>
        <w:rPr>
          <w:rFonts w:eastAsia="DengXian"/>
        </w:rPr>
        <w:t>]</w:t>
      </w:r>
    </w:p>
    <w:p w14:paraId="42B5327C" w14:textId="77777777" w:rsidR="005532B5" w:rsidRDefault="005532B5" w:rsidP="005532B5">
      <w:pPr>
        <w:pStyle w:val="PL"/>
        <w:rPr>
          <w:rFonts w:eastAsia="DengXian"/>
        </w:rPr>
      </w:pPr>
      <w:r>
        <w:rPr>
          <w:rFonts w:eastAsia="DengXian"/>
        </w:rPr>
        <w:t xml:space="preserve">        - required: [</w:t>
      </w:r>
      <w:r w:rsidRPr="007C1AFD">
        <w:t>refUe</w:t>
      </w:r>
      <w:r>
        <w:rPr>
          <w:rFonts w:eastAsia="DengXian"/>
        </w:rPr>
        <w:t>]</w:t>
      </w:r>
    </w:p>
    <w:p w14:paraId="3C5EA51A" w14:textId="77777777" w:rsidR="005532B5" w:rsidRPr="007C1AFD" w:rsidRDefault="005532B5" w:rsidP="005532B5">
      <w:pPr>
        <w:pStyle w:val="PL"/>
        <w:rPr>
          <w:rFonts w:eastAsia="DengXian"/>
        </w:rPr>
      </w:pPr>
    </w:p>
    <w:p w14:paraId="15F0990F" w14:textId="77777777" w:rsidR="005532B5" w:rsidRPr="007C1AFD" w:rsidRDefault="005532B5" w:rsidP="005532B5">
      <w:pPr>
        <w:pStyle w:val="PL"/>
      </w:pPr>
      <w:r w:rsidRPr="007C1AFD">
        <w:t xml:space="preserve">    ReferenceUEDetail:</w:t>
      </w:r>
    </w:p>
    <w:p w14:paraId="4A2C9A48" w14:textId="77777777" w:rsidR="005532B5" w:rsidRPr="007C1AFD" w:rsidRDefault="005532B5" w:rsidP="005532B5">
      <w:pPr>
        <w:pStyle w:val="PL"/>
      </w:pPr>
      <w:r w:rsidRPr="007C1AFD">
        <w:t xml:space="preserve">      description: Reference UE details, where the UEs moving in and out to be monitored.</w:t>
      </w:r>
    </w:p>
    <w:p w14:paraId="2C27A116" w14:textId="77777777" w:rsidR="005532B5" w:rsidRPr="007C1AFD" w:rsidRDefault="005532B5" w:rsidP="005532B5">
      <w:pPr>
        <w:pStyle w:val="PL"/>
      </w:pPr>
      <w:r w:rsidRPr="007C1AFD">
        <w:t xml:space="preserve">      type: object</w:t>
      </w:r>
    </w:p>
    <w:p w14:paraId="075B962C" w14:textId="77777777" w:rsidR="005532B5" w:rsidRPr="007C1AFD" w:rsidRDefault="005532B5" w:rsidP="005532B5">
      <w:pPr>
        <w:pStyle w:val="PL"/>
      </w:pPr>
      <w:r w:rsidRPr="007C1AFD">
        <w:t xml:space="preserve">      properties:</w:t>
      </w:r>
    </w:p>
    <w:p w14:paraId="5F9CCCE8" w14:textId="77777777" w:rsidR="005532B5" w:rsidRPr="007C1AFD" w:rsidRDefault="005532B5" w:rsidP="005532B5">
      <w:pPr>
        <w:pStyle w:val="PL"/>
      </w:pPr>
      <w:r w:rsidRPr="007C1AFD">
        <w:t xml:space="preserve">        valTgtUe:</w:t>
      </w:r>
    </w:p>
    <w:p w14:paraId="1D6DBF98" w14:textId="77777777" w:rsidR="005532B5" w:rsidRPr="007C1AFD" w:rsidRDefault="005532B5" w:rsidP="005532B5">
      <w:pPr>
        <w:pStyle w:val="PL"/>
        <w:rPr>
          <w:rFonts w:eastAsia="DengXian"/>
        </w:rPr>
      </w:pPr>
      <w:r w:rsidRPr="007C1AFD">
        <w:rPr>
          <w:rFonts w:eastAsia="DengXian"/>
        </w:rPr>
        <w:t xml:space="preserve">          $ref: 'TS29549_SS_UserProfileRetrieval.yaml#/components/schemas/ValTargetUe'</w:t>
      </w:r>
    </w:p>
    <w:p w14:paraId="165BDF7F" w14:textId="77777777" w:rsidR="005532B5" w:rsidRPr="007C1AFD" w:rsidRDefault="005532B5" w:rsidP="005532B5">
      <w:pPr>
        <w:pStyle w:val="PL"/>
      </w:pPr>
      <w:r w:rsidRPr="007C1AFD">
        <w:t xml:space="preserve">        proxRange:</w:t>
      </w:r>
    </w:p>
    <w:p w14:paraId="5D99C43B" w14:textId="77777777" w:rsidR="005532B5" w:rsidRDefault="005532B5" w:rsidP="005532B5">
      <w:pPr>
        <w:pStyle w:val="PL"/>
        <w:rPr>
          <w:rFonts w:eastAsia="DengXian"/>
        </w:rPr>
      </w:pPr>
      <w:r w:rsidRPr="007C1AFD">
        <w:rPr>
          <w:rFonts w:eastAsia="DengXian"/>
        </w:rPr>
        <w:t xml:space="preserve">          $ref: 'TS29571_CommonData.yaml#/components/schemas/Uinteger'</w:t>
      </w:r>
    </w:p>
    <w:p w14:paraId="6F09F501" w14:textId="77777777" w:rsidR="005532B5" w:rsidRPr="007C1AFD" w:rsidRDefault="005532B5" w:rsidP="005532B5">
      <w:pPr>
        <w:pStyle w:val="PL"/>
      </w:pPr>
      <w:r w:rsidRPr="007C1AFD">
        <w:t xml:space="preserve">        proxRange</w:t>
      </w:r>
      <w:r>
        <w:t>Frac</w:t>
      </w:r>
      <w:r w:rsidRPr="007C1AFD">
        <w:t>:</w:t>
      </w:r>
    </w:p>
    <w:p w14:paraId="6C0924F1" w14:textId="77777777" w:rsidR="005532B5" w:rsidRPr="007C1AFD" w:rsidRDefault="005532B5" w:rsidP="005532B5">
      <w:pPr>
        <w:pStyle w:val="PL"/>
        <w:rPr>
          <w:rFonts w:eastAsia="DengXian"/>
        </w:rPr>
      </w:pPr>
      <w:r w:rsidRPr="007C1AFD">
        <w:rPr>
          <w:rFonts w:eastAsia="DengXian"/>
        </w:rPr>
        <w:t xml:space="preserve">          $ref: 'TS29571_CommonData.yaml#/components/schemas/</w:t>
      </w:r>
      <w:r>
        <w:t>Float'</w:t>
      </w:r>
    </w:p>
    <w:p w14:paraId="35DB1BE0" w14:textId="77777777" w:rsidR="005532B5" w:rsidRPr="007C1AFD" w:rsidRDefault="005532B5" w:rsidP="005532B5">
      <w:pPr>
        <w:pStyle w:val="PL"/>
      </w:pPr>
      <w:r w:rsidRPr="007C1AFD">
        <w:t xml:space="preserve">      required:</w:t>
      </w:r>
    </w:p>
    <w:p w14:paraId="31C930A0" w14:textId="77777777" w:rsidR="005532B5" w:rsidRPr="007C1AFD" w:rsidRDefault="005532B5" w:rsidP="005532B5">
      <w:pPr>
        <w:pStyle w:val="PL"/>
      </w:pPr>
      <w:r w:rsidRPr="007C1AFD">
        <w:t xml:space="preserve">        - valTgtUe</w:t>
      </w:r>
    </w:p>
    <w:p w14:paraId="0E5B3236" w14:textId="77777777" w:rsidR="005532B5" w:rsidRDefault="005532B5" w:rsidP="005532B5">
      <w:pPr>
        <w:pStyle w:val="PL"/>
      </w:pPr>
      <w:r w:rsidRPr="007C1AFD">
        <w:lastRenderedPageBreak/>
        <w:t xml:space="preserve">        - proxRange</w:t>
      </w:r>
    </w:p>
    <w:p w14:paraId="5BA1EB0D" w14:textId="77777777" w:rsidR="005532B5" w:rsidRPr="007C1AFD" w:rsidRDefault="005532B5" w:rsidP="005532B5">
      <w:pPr>
        <w:pStyle w:val="PL"/>
      </w:pPr>
    </w:p>
    <w:p w14:paraId="6DC33CB8" w14:textId="77777777" w:rsidR="005532B5" w:rsidRPr="007C1AFD" w:rsidRDefault="005532B5" w:rsidP="005532B5">
      <w:pPr>
        <w:pStyle w:val="PL"/>
      </w:pPr>
      <w:r w:rsidRPr="007C1AFD">
        <w:t xml:space="preserve">    LocationAreaMonReport:</w:t>
      </w:r>
    </w:p>
    <w:p w14:paraId="75FD475E" w14:textId="77777777" w:rsidR="005532B5" w:rsidRPr="007C1AFD" w:rsidRDefault="005532B5" w:rsidP="005532B5">
      <w:pPr>
        <w:pStyle w:val="PL"/>
      </w:pPr>
      <w:r w:rsidRPr="007C1AFD">
        <w:t xml:space="preserve">      description: Event report to notify the VAL UEs moving in or out from a given location.</w:t>
      </w:r>
    </w:p>
    <w:p w14:paraId="10A7C9FA" w14:textId="77777777" w:rsidR="005532B5" w:rsidRPr="007C1AFD" w:rsidRDefault="005532B5" w:rsidP="005532B5">
      <w:pPr>
        <w:pStyle w:val="PL"/>
      </w:pPr>
      <w:r w:rsidRPr="007C1AFD">
        <w:t xml:space="preserve">      type: object</w:t>
      </w:r>
    </w:p>
    <w:p w14:paraId="0FFC33CC" w14:textId="77777777" w:rsidR="005532B5" w:rsidRPr="007C1AFD" w:rsidRDefault="005532B5" w:rsidP="005532B5">
      <w:pPr>
        <w:pStyle w:val="PL"/>
      </w:pPr>
      <w:r w:rsidRPr="007C1AFD">
        <w:t xml:space="preserve">      properties:</w:t>
      </w:r>
    </w:p>
    <w:p w14:paraId="595BC085" w14:textId="77777777" w:rsidR="005532B5" w:rsidRPr="007C1AFD" w:rsidRDefault="005532B5" w:rsidP="005532B5">
      <w:pPr>
        <w:pStyle w:val="PL"/>
      </w:pPr>
      <w:r w:rsidRPr="007C1AFD">
        <w:t xml:space="preserve">        curPreUEs:</w:t>
      </w:r>
    </w:p>
    <w:p w14:paraId="2FF59CFD" w14:textId="77777777" w:rsidR="005532B5" w:rsidRPr="007C1AFD" w:rsidRDefault="005532B5" w:rsidP="005532B5">
      <w:pPr>
        <w:pStyle w:val="PL"/>
        <w:rPr>
          <w:rFonts w:eastAsia="DengXian"/>
        </w:rPr>
      </w:pPr>
      <w:r w:rsidRPr="007C1AFD">
        <w:rPr>
          <w:rFonts w:eastAsia="DengXian"/>
        </w:rPr>
        <w:t xml:space="preserve">          type: array</w:t>
      </w:r>
    </w:p>
    <w:p w14:paraId="7C94543F" w14:textId="77777777" w:rsidR="005532B5" w:rsidRPr="007C1AFD" w:rsidRDefault="005532B5" w:rsidP="005532B5">
      <w:pPr>
        <w:pStyle w:val="PL"/>
        <w:rPr>
          <w:rFonts w:eastAsia="DengXian"/>
        </w:rPr>
      </w:pPr>
      <w:r w:rsidRPr="007C1AFD">
        <w:rPr>
          <w:rFonts w:eastAsia="DengXian"/>
        </w:rPr>
        <w:t xml:space="preserve">          items:</w:t>
      </w:r>
    </w:p>
    <w:p w14:paraId="6170F9E2" w14:textId="77777777" w:rsidR="005532B5" w:rsidRPr="007C1AFD" w:rsidRDefault="005532B5" w:rsidP="005532B5">
      <w:pPr>
        <w:pStyle w:val="PL"/>
        <w:rPr>
          <w:rFonts w:eastAsia="DengXian"/>
        </w:rPr>
      </w:pPr>
      <w:r w:rsidRPr="007C1AFD">
        <w:t xml:space="preserve">            $ref: </w:t>
      </w:r>
      <w:r w:rsidRPr="007C1AFD">
        <w:rPr>
          <w:rFonts w:eastAsia="DengXian"/>
        </w:rPr>
        <w:t>'TS29549_SS_UserProfileRetrieval.yaml#/components/schemas/ValTargetUe'</w:t>
      </w:r>
    </w:p>
    <w:p w14:paraId="462F3CD3" w14:textId="77777777" w:rsidR="005532B5" w:rsidRPr="007C1AFD" w:rsidRDefault="005532B5" w:rsidP="005532B5">
      <w:pPr>
        <w:pStyle w:val="PL"/>
        <w:rPr>
          <w:rFonts w:eastAsia="DengXian"/>
        </w:rPr>
      </w:pPr>
      <w:r w:rsidRPr="007C1AFD">
        <w:rPr>
          <w:rFonts w:eastAsia="DengXian"/>
        </w:rPr>
        <w:t xml:space="preserve">          minItems: 1</w:t>
      </w:r>
    </w:p>
    <w:p w14:paraId="1D3D4FCF" w14:textId="77777777" w:rsidR="005532B5" w:rsidRPr="007C1AFD" w:rsidRDefault="005532B5" w:rsidP="005532B5">
      <w:pPr>
        <w:pStyle w:val="PL"/>
        <w:rPr>
          <w:rFonts w:eastAsia="DengXian"/>
        </w:rPr>
      </w:pPr>
      <w:r w:rsidRPr="007C1AFD">
        <w:rPr>
          <w:rFonts w:eastAsia="DengXian"/>
        </w:rPr>
        <w:t xml:space="preserve">          description: List of identities of all VAL UEs present in the given location area.</w:t>
      </w:r>
    </w:p>
    <w:p w14:paraId="542B73EB" w14:textId="77777777" w:rsidR="005532B5" w:rsidRPr="007C1AFD" w:rsidRDefault="005532B5" w:rsidP="005532B5">
      <w:pPr>
        <w:pStyle w:val="PL"/>
      </w:pPr>
      <w:r w:rsidRPr="007C1AFD">
        <w:t xml:space="preserve">        moveInOutUEs:</w:t>
      </w:r>
    </w:p>
    <w:p w14:paraId="220ACF4C" w14:textId="77777777" w:rsidR="005532B5" w:rsidRPr="007C1AFD" w:rsidRDefault="005532B5" w:rsidP="005532B5">
      <w:pPr>
        <w:pStyle w:val="PL"/>
        <w:rPr>
          <w:rFonts w:eastAsia="DengXian"/>
        </w:rPr>
      </w:pPr>
      <w:r w:rsidRPr="007C1AFD">
        <w:rPr>
          <w:rFonts w:eastAsia="DengXian"/>
        </w:rPr>
        <w:t xml:space="preserve">          $ref: '#/components/schemas/MoveInOutUEDetails'</w:t>
      </w:r>
    </w:p>
    <w:p w14:paraId="13BF50AF" w14:textId="77777777" w:rsidR="005532B5" w:rsidRPr="007C1AFD" w:rsidRDefault="005532B5" w:rsidP="005532B5">
      <w:pPr>
        <w:pStyle w:val="PL"/>
      </w:pPr>
      <w:r w:rsidRPr="007C1AFD">
        <w:t xml:space="preserve">        trigEvnt:</w:t>
      </w:r>
    </w:p>
    <w:p w14:paraId="2D86F449" w14:textId="77777777" w:rsidR="005532B5" w:rsidRDefault="005532B5" w:rsidP="005532B5">
      <w:pPr>
        <w:pStyle w:val="PL"/>
        <w:rPr>
          <w:rFonts w:eastAsia="DengXian"/>
        </w:rPr>
      </w:pPr>
      <w:r w:rsidRPr="007C1AFD">
        <w:rPr>
          <w:rFonts w:eastAsia="DengXian"/>
        </w:rPr>
        <w:t xml:space="preserve">          $ref: '#/components/schemas/</w:t>
      </w:r>
      <w:r w:rsidRPr="007C1AFD">
        <w:rPr>
          <w:lang w:val="en-US" w:eastAsia="es-ES"/>
        </w:rPr>
        <w:t>MonLocTriggerEvent</w:t>
      </w:r>
      <w:r w:rsidRPr="007C1AFD">
        <w:rPr>
          <w:rFonts w:eastAsia="DengXian"/>
        </w:rPr>
        <w:t>'</w:t>
      </w:r>
    </w:p>
    <w:p w14:paraId="2D565C87" w14:textId="77777777" w:rsidR="005532B5" w:rsidRPr="007C1AFD" w:rsidRDefault="005532B5" w:rsidP="005532B5">
      <w:pPr>
        <w:pStyle w:val="PL"/>
        <w:rPr>
          <w:rFonts w:eastAsia="DengXian"/>
        </w:rPr>
      </w:pPr>
    </w:p>
    <w:p w14:paraId="65286FDF" w14:textId="77777777" w:rsidR="005532B5" w:rsidRPr="007C1AFD" w:rsidRDefault="005532B5" w:rsidP="005532B5">
      <w:pPr>
        <w:pStyle w:val="PL"/>
      </w:pPr>
      <w:r w:rsidRPr="007C1AFD">
        <w:t xml:space="preserve">    MoveInOutUEDetails:</w:t>
      </w:r>
    </w:p>
    <w:p w14:paraId="5B58AD21" w14:textId="77777777" w:rsidR="005532B5" w:rsidRPr="007C1AFD" w:rsidRDefault="005532B5" w:rsidP="005532B5">
      <w:pPr>
        <w:pStyle w:val="PL"/>
      </w:pPr>
      <w:r w:rsidRPr="007C1AFD">
        <w:t xml:space="preserve">      description: List of UEs moved in and out.</w:t>
      </w:r>
    </w:p>
    <w:p w14:paraId="73F6B323" w14:textId="77777777" w:rsidR="005532B5" w:rsidRPr="007C1AFD" w:rsidRDefault="005532B5" w:rsidP="005532B5">
      <w:pPr>
        <w:pStyle w:val="PL"/>
      </w:pPr>
      <w:r w:rsidRPr="007C1AFD">
        <w:t xml:space="preserve">      type: object</w:t>
      </w:r>
    </w:p>
    <w:p w14:paraId="5A4331FC" w14:textId="77777777" w:rsidR="005532B5" w:rsidRPr="007C1AFD" w:rsidRDefault="005532B5" w:rsidP="005532B5">
      <w:pPr>
        <w:pStyle w:val="PL"/>
      </w:pPr>
      <w:r w:rsidRPr="007C1AFD">
        <w:t xml:space="preserve">      properties:</w:t>
      </w:r>
    </w:p>
    <w:p w14:paraId="5EE17C84" w14:textId="77777777" w:rsidR="005532B5" w:rsidRPr="007C1AFD" w:rsidRDefault="005532B5" w:rsidP="005532B5">
      <w:pPr>
        <w:pStyle w:val="PL"/>
      </w:pPr>
      <w:r w:rsidRPr="007C1AFD">
        <w:t xml:space="preserve">        moveInUEs:</w:t>
      </w:r>
    </w:p>
    <w:p w14:paraId="0B72CA58" w14:textId="77777777" w:rsidR="005532B5" w:rsidRPr="007C1AFD" w:rsidRDefault="005532B5" w:rsidP="005532B5">
      <w:pPr>
        <w:pStyle w:val="PL"/>
        <w:rPr>
          <w:rFonts w:eastAsia="DengXian"/>
        </w:rPr>
      </w:pPr>
      <w:r w:rsidRPr="007C1AFD">
        <w:rPr>
          <w:rFonts w:eastAsia="DengXian"/>
        </w:rPr>
        <w:t xml:space="preserve">          type: array</w:t>
      </w:r>
    </w:p>
    <w:p w14:paraId="4DC94525" w14:textId="77777777" w:rsidR="005532B5" w:rsidRPr="007C1AFD" w:rsidRDefault="005532B5" w:rsidP="005532B5">
      <w:pPr>
        <w:pStyle w:val="PL"/>
        <w:rPr>
          <w:rFonts w:eastAsia="DengXian"/>
        </w:rPr>
      </w:pPr>
      <w:r w:rsidRPr="007C1AFD">
        <w:rPr>
          <w:rFonts w:eastAsia="DengXian"/>
        </w:rPr>
        <w:t xml:space="preserve">          items:</w:t>
      </w:r>
    </w:p>
    <w:p w14:paraId="3D6E789B" w14:textId="77777777" w:rsidR="005532B5" w:rsidRPr="007C1AFD" w:rsidRDefault="005532B5" w:rsidP="005532B5">
      <w:pPr>
        <w:pStyle w:val="PL"/>
        <w:rPr>
          <w:rFonts w:eastAsia="DengXian"/>
        </w:rPr>
      </w:pPr>
      <w:r w:rsidRPr="007C1AFD">
        <w:t xml:space="preserve">            $ref: </w:t>
      </w:r>
      <w:r w:rsidRPr="007C1AFD">
        <w:rPr>
          <w:rFonts w:eastAsia="DengXian"/>
        </w:rPr>
        <w:t>'TS29549_SS_UserProfileRetrieval.yaml#/components/schemas/ValTargetUe'</w:t>
      </w:r>
    </w:p>
    <w:p w14:paraId="521595D1" w14:textId="77777777" w:rsidR="005532B5" w:rsidRPr="007C1AFD" w:rsidRDefault="005532B5" w:rsidP="005532B5">
      <w:pPr>
        <w:pStyle w:val="PL"/>
        <w:rPr>
          <w:rFonts w:eastAsia="DengXian"/>
        </w:rPr>
      </w:pPr>
      <w:r w:rsidRPr="007C1AFD">
        <w:rPr>
          <w:rFonts w:eastAsia="DengXian"/>
        </w:rPr>
        <w:t xml:space="preserve">          minItems: 1</w:t>
      </w:r>
    </w:p>
    <w:p w14:paraId="21216605" w14:textId="77777777" w:rsidR="005532B5" w:rsidRDefault="005532B5" w:rsidP="005532B5">
      <w:pPr>
        <w:pStyle w:val="PL"/>
        <w:rPr>
          <w:rFonts w:eastAsia="DengXian"/>
        </w:rPr>
      </w:pPr>
      <w:r w:rsidRPr="007C1AFD">
        <w:rPr>
          <w:rFonts w:eastAsia="DengXian"/>
        </w:rPr>
        <w:t xml:space="preserve">          description: </w:t>
      </w:r>
      <w:r>
        <w:rPr>
          <w:rFonts w:eastAsia="DengXian"/>
        </w:rPr>
        <w:t>&gt;</w:t>
      </w:r>
    </w:p>
    <w:p w14:paraId="1953814B" w14:textId="77777777" w:rsidR="005532B5" w:rsidRDefault="005532B5" w:rsidP="005532B5">
      <w:pPr>
        <w:pStyle w:val="PL"/>
        <w:rPr>
          <w:rFonts w:eastAsia="DengXian"/>
        </w:rPr>
      </w:pPr>
      <w:r>
        <w:rPr>
          <w:rFonts w:eastAsia="DengXian"/>
        </w:rPr>
        <w:t xml:space="preserve">            </w:t>
      </w:r>
      <w:r w:rsidRPr="007C1AFD">
        <w:rPr>
          <w:rFonts w:eastAsia="DengXian"/>
        </w:rPr>
        <w:t>List of identities of VAL UEs who moved in to given location area</w:t>
      </w:r>
    </w:p>
    <w:p w14:paraId="3393EBEB" w14:textId="77777777" w:rsidR="005532B5" w:rsidRPr="007C1AFD" w:rsidRDefault="005532B5" w:rsidP="005532B5">
      <w:pPr>
        <w:pStyle w:val="PL"/>
        <w:rPr>
          <w:rFonts w:eastAsia="DengXian"/>
        </w:rPr>
      </w:pPr>
      <w:r>
        <w:rPr>
          <w:rFonts w:eastAsia="DengXian"/>
        </w:rPr>
        <w:t xml:space="preserve">           </w:t>
      </w:r>
      <w:r w:rsidRPr="007C1AFD">
        <w:rPr>
          <w:rFonts w:eastAsia="DengXian"/>
        </w:rPr>
        <w:t xml:space="preserve"> since previous notification.</w:t>
      </w:r>
    </w:p>
    <w:p w14:paraId="4CCE6FC3" w14:textId="77777777" w:rsidR="005532B5" w:rsidRPr="007C1AFD" w:rsidRDefault="005532B5" w:rsidP="005532B5">
      <w:pPr>
        <w:pStyle w:val="PL"/>
      </w:pPr>
      <w:r w:rsidRPr="007C1AFD">
        <w:t xml:space="preserve">        moveOutUEs:</w:t>
      </w:r>
    </w:p>
    <w:p w14:paraId="26A25A11" w14:textId="77777777" w:rsidR="005532B5" w:rsidRPr="007C1AFD" w:rsidRDefault="005532B5" w:rsidP="005532B5">
      <w:pPr>
        <w:pStyle w:val="PL"/>
        <w:rPr>
          <w:rFonts w:eastAsia="DengXian"/>
        </w:rPr>
      </w:pPr>
      <w:r w:rsidRPr="007C1AFD">
        <w:rPr>
          <w:rFonts w:eastAsia="DengXian"/>
        </w:rPr>
        <w:t xml:space="preserve">          type: array</w:t>
      </w:r>
    </w:p>
    <w:p w14:paraId="3D6609EE" w14:textId="77777777" w:rsidR="005532B5" w:rsidRPr="007C1AFD" w:rsidRDefault="005532B5" w:rsidP="005532B5">
      <w:pPr>
        <w:pStyle w:val="PL"/>
        <w:rPr>
          <w:rFonts w:eastAsia="DengXian"/>
        </w:rPr>
      </w:pPr>
      <w:r w:rsidRPr="007C1AFD">
        <w:rPr>
          <w:rFonts w:eastAsia="DengXian"/>
        </w:rPr>
        <w:t xml:space="preserve">          items:</w:t>
      </w:r>
    </w:p>
    <w:p w14:paraId="0E97BB71" w14:textId="77777777" w:rsidR="005532B5" w:rsidRPr="007C1AFD" w:rsidRDefault="005532B5" w:rsidP="005532B5">
      <w:pPr>
        <w:pStyle w:val="PL"/>
        <w:rPr>
          <w:rFonts w:eastAsia="DengXian"/>
        </w:rPr>
      </w:pPr>
      <w:r w:rsidRPr="007C1AFD">
        <w:t xml:space="preserve">            $ref: </w:t>
      </w:r>
      <w:r w:rsidRPr="007C1AFD">
        <w:rPr>
          <w:rFonts w:eastAsia="DengXian"/>
        </w:rPr>
        <w:t>'TS29549_SS_UserProfileRetrieval.yaml#/components/schemas/ValTargetUe'</w:t>
      </w:r>
    </w:p>
    <w:p w14:paraId="6DFE9891" w14:textId="77777777" w:rsidR="005532B5" w:rsidRPr="007C1AFD" w:rsidRDefault="005532B5" w:rsidP="005532B5">
      <w:pPr>
        <w:pStyle w:val="PL"/>
        <w:rPr>
          <w:rFonts w:eastAsia="DengXian"/>
        </w:rPr>
      </w:pPr>
      <w:r w:rsidRPr="007C1AFD">
        <w:rPr>
          <w:rFonts w:eastAsia="DengXian"/>
        </w:rPr>
        <w:t xml:space="preserve">          minItems: 1</w:t>
      </w:r>
    </w:p>
    <w:p w14:paraId="5B2FED8F" w14:textId="77777777" w:rsidR="005532B5" w:rsidRDefault="005532B5" w:rsidP="005532B5">
      <w:pPr>
        <w:pStyle w:val="PL"/>
        <w:rPr>
          <w:rFonts w:eastAsia="DengXian"/>
        </w:rPr>
      </w:pPr>
      <w:r w:rsidRPr="007C1AFD">
        <w:rPr>
          <w:rFonts w:eastAsia="DengXian"/>
        </w:rPr>
        <w:t xml:space="preserve">          description: </w:t>
      </w:r>
      <w:r>
        <w:rPr>
          <w:rFonts w:eastAsia="DengXian"/>
        </w:rPr>
        <w:t>&gt;</w:t>
      </w:r>
    </w:p>
    <w:p w14:paraId="58B95C97" w14:textId="77777777" w:rsidR="005532B5" w:rsidRDefault="005532B5" w:rsidP="005532B5">
      <w:pPr>
        <w:pStyle w:val="PL"/>
        <w:rPr>
          <w:rFonts w:eastAsia="DengXian"/>
        </w:rPr>
      </w:pPr>
      <w:r>
        <w:rPr>
          <w:rFonts w:eastAsia="DengXian"/>
        </w:rPr>
        <w:t xml:space="preserve">            </w:t>
      </w:r>
      <w:r w:rsidRPr="007C1AFD">
        <w:rPr>
          <w:rFonts w:eastAsia="DengXian"/>
        </w:rPr>
        <w:t>List of identities of VAL UEs who moved out of the given location area</w:t>
      </w:r>
    </w:p>
    <w:p w14:paraId="5A21FE4C" w14:textId="77777777" w:rsidR="005532B5" w:rsidRDefault="005532B5" w:rsidP="005532B5">
      <w:pPr>
        <w:pStyle w:val="PL"/>
        <w:rPr>
          <w:rFonts w:eastAsia="DengXian"/>
        </w:rPr>
      </w:pPr>
      <w:r>
        <w:rPr>
          <w:rFonts w:eastAsia="DengXian"/>
        </w:rPr>
        <w:t xml:space="preserve">           </w:t>
      </w:r>
      <w:r w:rsidRPr="007C1AFD">
        <w:rPr>
          <w:rFonts w:eastAsia="DengXian"/>
        </w:rPr>
        <w:t xml:space="preserve"> since previous notification.</w:t>
      </w:r>
    </w:p>
    <w:p w14:paraId="65258399" w14:textId="77777777" w:rsidR="005532B5" w:rsidRDefault="005532B5" w:rsidP="005532B5">
      <w:pPr>
        <w:pStyle w:val="PL"/>
        <w:rPr>
          <w:rFonts w:eastAsia="DengXian"/>
        </w:rPr>
      </w:pPr>
    </w:p>
    <w:p w14:paraId="6B366430" w14:textId="77777777" w:rsidR="005532B5" w:rsidRPr="007C1AFD" w:rsidRDefault="005532B5" w:rsidP="005532B5">
      <w:pPr>
        <w:pStyle w:val="PL"/>
      </w:pPr>
      <w:r w:rsidRPr="007C1AFD">
        <w:t xml:space="preserve">    </w:t>
      </w:r>
      <w:r>
        <w:t>Partial</w:t>
      </w:r>
      <w:r w:rsidRPr="007C1AFD">
        <w:rPr>
          <w:lang w:eastAsia="zh-CN"/>
        </w:rPr>
        <w:t>EventSubsc</w:t>
      </w:r>
      <w:r>
        <w:rPr>
          <w:lang w:eastAsia="zh-CN"/>
        </w:rPr>
        <w:t>FailRep</w:t>
      </w:r>
      <w:r w:rsidRPr="007C1AFD">
        <w:t>:</w:t>
      </w:r>
    </w:p>
    <w:p w14:paraId="20AE7CF3" w14:textId="77777777" w:rsidR="005532B5" w:rsidRPr="007C1AFD" w:rsidRDefault="005532B5" w:rsidP="005532B5">
      <w:pPr>
        <w:pStyle w:val="PL"/>
      </w:pPr>
      <w:r w:rsidRPr="007C1AFD">
        <w:t xml:space="preserve">      description: </w:t>
      </w:r>
      <w:r>
        <w:rPr>
          <w:rFonts w:cs="Arial"/>
          <w:szCs w:val="18"/>
        </w:rPr>
        <w:t>Represents the partial failure report during the subscription creation or update.</w:t>
      </w:r>
    </w:p>
    <w:p w14:paraId="60FC4553" w14:textId="77777777" w:rsidR="005532B5" w:rsidRPr="007C1AFD" w:rsidRDefault="005532B5" w:rsidP="005532B5">
      <w:pPr>
        <w:pStyle w:val="PL"/>
      </w:pPr>
      <w:r w:rsidRPr="007C1AFD">
        <w:t xml:space="preserve">      type: object</w:t>
      </w:r>
    </w:p>
    <w:p w14:paraId="48FC7331" w14:textId="77777777" w:rsidR="005532B5" w:rsidRPr="007C1AFD" w:rsidRDefault="005532B5" w:rsidP="005532B5">
      <w:pPr>
        <w:pStyle w:val="PL"/>
      </w:pPr>
      <w:r w:rsidRPr="007C1AFD">
        <w:t xml:space="preserve">      properties:</w:t>
      </w:r>
    </w:p>
    <w:p w14:paraId="17DC0A2D" w14:textId="77777777" w:rsidR="005532B5" w:rsidRPr="007C1AFD" w:rsidRDefault="005532B5" w:rsidP="005532B5">
      <w:pPr>
        <w:pStyle w:val="PL"/>
      </w:pPr>
      <w:r w:rsidRPr="007C1AFD">
        <w:t xml:space="preserve">        valTgtUes:</w:t>
      </w:r>
    </w:p>
    <w:p w14:paraId="6F7F1EFC" w14:textId="77777777" w:rsidR="005532B5" w:rsidRPr="007C1AFD" w:rsidRDefault="005532B5" w:rsidP="005532B5">
      <w:pPr>
        <w:pStyle w:val="PL"/>
        <w:rPr>
          <w:rFonts w:eastAsia="DengXian"/>
        </w:rPr>
      </w:pPr>
      <w:r w:rsidRPr="007C1AFD">
        <w:rPr>
          <w:rFonts w:eastAsia="DengXian"/>
        </w:rPr>
        <w:t xml:space="preserve">          type: array</w:t>
      </w:r>
    </w:p>
    <w:p w14:paraId="7AD4A40D" w14:textId="77777777" w:rsidR="005532B5" w:rsidRPr="007C1AFD" w:rsidRDefault="005532B5" w:rsidP="005532B5">
      <w:pPr>
        <w:pStyle w:val="PL"/>
        <w:rPr>
          <w:rFonts w:eastAsia="DengXian"/>
        </w:rPr>
      </w:pPr>
      <w:r w:rsidRPr="007C1AFD">
        <w:rPr>
          <w:rFonts w:eastAsia="DengXian"/>
        </w:rPr>
        <w:t xml:space="preserve">          items:</w:t>
      </w:r>
    </w:p>
    <w:p w14:paraId="4AA68653" w14:textId="77777777" w:rsidR="005532B5" w:rsidRPr="007C1AFD" w:rsidRDefault="005532B5" w:rsidP="005532B5">
      <w:pPr>
        <w:pStyle w:val="PL"/>
        <w:rPr>
          <w:rFonts w:eastAsia="DengXian"/>
        </w:rPr>
      </w:pPr>
      <w:r w:rsidRPr="007C1AFD">
        <w:t xml:space="preserve">            $ref: </w:t>
      </w:r>
      <w:r w:rsidRPr="007C1AFD">
        <w:rPr>
          <w:rFonts w:eastAsia="DengXian"/>
        </w:rPr>
        <w:t>'TS29549_SS_UserProfileRetrieval.yaml#/components/schemas/ValTargetUe'</w:t>
      </w:r>
    </w:p>
    <w:p w14:paraId="717C04E0" w14:textId="77777777" w:rsidR="005532B5" w:rsidRPr="007C1AFD" w:rsidRDefault="005532B5" w:rsidP="005532B5">
      <w:pPr>
        <w:pStyle w:val="PL"/>
        <w:rPr>
          <w:rFonts w:eastAsia="DengXian"/>
        </w:rPr>
      </w:pPr>
      <w:r w:rsidRPr="007C1AFD">
        <w:rPr>
          <w:rFonts w:eastAsia="DengXian"/>
        </w:rPr>
        <w:t xml:space="preserve">          minItems: 1</w:t>
      </w:r>
    </w:p>
    <w:p w14:paraId="3DD406B4" w14:textId="77777777" w:rsidR="005532B5" w:rsidRDefault="005532B5" w:rsidP="005532B5">
      <w:pPr>
        <w:pStyle w:val="PL"/>
        <w:rPr>
          <w:rFonts w:eastAsia="DengXian"/>
        </w:rPr>
      </w:pPr>
      <w:r w:rsidRPr="007C1AFD">
        <w:rPr>
          <w:rFonts w:eastAsia="DengXian"/>
        </w:rPr>
        <w:t xml:space="preserve">          description: </w:t>
      </w:r>
      <w:r>
        <w:rPr>
          <w:rFonts w:eastAsia="DengXian"/>
        </w:rPr>
        <w:t>&gt;</w:t>
      </w:r>
    </w:p>
    <w:p w14:paraId="0A11EEA7" w14:textId="77777777" w:rsidR="005532B5" w:rsidRDefault="005532B5" w:rsidP="005532B5">
      <w:pPr>
        <w:pStyle w:val="PL"/>
        <w:rPr>
          <w:rFonts w:cs="Arial"/>
        </w:rPr>
      </w:pPr>
      <w:r>
        <w:rPr>
          <w:rFonts w:eastAsia="DengXian"/>
        </w:rPr>
        <w:t xml:space="preserve">            </w:t>
      </w:r>
      <w:r w:rsidRPr="00526FC3">
        <w:rPr>
          <w:rFonts w:cs="Arial"/>
        </w:rPr>
        <w:t xml:space="preserve">List of </w:t>
      </w:r>
      <w:r>
        <w:rPr>
          <w:rFonts w:cs="Arial"/>
        </w:rPr>
        <w:t>VAL user(s) / VAL UE(s) whose identifier(s) is not found.</w:t>
      </w:r>
    </w:p>
    <w:p w14:paraId="6CFD262D" w14:textId="77777777" w:rsidR="005532B5" w:rsidRPr="007C1AFD" w:rsidRDefault="005532B5" w:rsidP="005532B5">
      <w:pPr>
        <w:pStyle w:val="PL"/>
      </w:pPr>
      <w:r w:rsidRPr="007C1AFD">
        <w:t xml:space="preserve">        valGrpIds:</w:t>
      </w:r>
    </w:p>
    <w:p w14:paraId="46AE7E50" w14:textId="77777777" w:rsidR="005532B5" w:rsidRPr="007C1AFD" w:rsidRDefault="005532B5" w:rsidP="005532B5">
      <w:pPr>
        <w:pStyle w:val="PL"/>
        <w:rPr>
          <w:rFonts w:eastAsia="DengXian"/>
        </w:rPr>
      </w:pPr>
      <w:r w:rsidRPr="007C1AFD">
        <w:rPr>
          <w:rFonts w:eastAsia="DengXian"/>
        </w:rPr>
        <w:t xml:space="preserve">          type: array</w:t>
      </w:r>
    </w:p>
    <w:p w14:paraId="2F30A78B" w14:textId="77777777" w:rsidR="005532B5" w:rsidRPr="007C1AFD" w:rsidRDefault="005532B5" w:rsidP="005532B5">
      <w:pPr>
        <w:pStyle w:val="PL"/>
        <w:rPr>
          <w:rFonts w:eastAsia="DengXian"/>
        </w:rPr>
      </w:pPr>
      <w:r w:rsidRPr="007C1AFD">
        <w:rPr>
          <w:rFonts w:eastAsia="DengXian"/>
        </w:rPr>
        <w:t xml:space="preserve">          items:</w:t>
      </w:r>
    </w:p>
    <w:p w14:paraId="78984939" w14:textId="77777777" w:rsidR="005532B5" w:rsidRPr="007C1AFD" w:rsidRDefault="005532B5" w:rsidP="005532B5">
      <w:pPr>
        <w:pStyle w:val="PL"/>
        <w:rPr>
          <w:rFonts w:eastAsia="DengXian"/>
        </w:rPr>
      </w:pPr>
      <w:r w:rsidRPr="007C1AFD">
        <w:t xml:space="preserve">            </w:t>
      </w:r>
      <w:r>
        <w:t>type: string</w:t>
      </w:r>
    </w:p>
    <w:p w14:paraId="053E05B9" w14:textId="77777777" w:rsidR="005532B5" w:rsidRPr="007C1AFD" w:rsidRDefault="005532B5" w:rsidP="005532B5">
      <w:pPr>
        <w:pStyle w:val="PL"/>
        <w:rPr>
          <w:rFonts w:eastAsia="DengXian"/>
        </w:rPr>
      </w:pPr>
      <w:r w:rsidRPr="007C1AFD">
        <w:rPr>
          <w:rFonts w:eastAsia="DengXian"/>
        </w:rPr>
        <w:t xml:space="preserve">          minItems: 1</w:t>
      </w:r>
    </w:p>
    <w:p w14:paraId="376E40FB" w14:textId="77777777" w:rsidR="005532B5" w:rsidRDefault="005532B5" w:rsidP="005532B5">
      <w:pPr>
        <w:pStyle w:val="PL"/>
        <w:rPr>
          <w:rFonts w:eastAsia="DengXian"/>
        </w:rPr>
      </w:pPr>
      <w:r w:rsidRPr="007C1AFD">
        <w:rPr>
          <w:rFonts w:eastAsia="DengXian"/>
        </w:rPr>
        <w:t xml:space="preserve">          description: </w:t>
      </w:r>
      <w:r>
        <w:rPr>
          <w:rFonts w:eastAsia="DengXian"/>
        </w:rPr>
        <w:t>&gt;</w:t>
      </w:r>
    </w:p>
    <w:p w14:paraId="1BBFAE8F" w14:textId="77777777" w:rsidR="005532B5" w:rsidRDefault="005532B5" w:rsidP="005532B5">
      <w:pPr>
        <w:pStyle w:val="PL"/>
        <w:rPr>
          <w:rFonts w:eastAsia="DengXian"/>
        </w:rPr>
      </w:pPr>
      <w:r>
        <w:rPr>
          <w:rFonts w:eastAsia="DengXian"/>
        </w:rPr>
        <w:t xml:space="preserve">            </w:t>
      </w:r>
      <w:r w:rsidRPr="00526FC3">
        <w:rPr>
          <w:rFonts w:cs="Arial"/>
        </w:rPr>
        <w:t xml:space="preserve">List of </w:t>
      </w:r>
      <w:r>
        <w:rPr>
          <w:rFonts w:cs="Arial"/>
        </w:rPr>
        <w:t>VAL group(s) whose identifier(s) is not found.</w:t>
      </w:r>
    </w:p>
    <w:p w14:paraId="23986178" w14:textId="77777777" w:rsidR="005532B5" w:rsidRDefault="005532B5" w:rsidP="005532B5">
      <w:pPr>
        <w:pStyle w:val="PL"/>
        <w:rPr>
          <w:rFonts w:eastAsia="DengXian"/>
        </w:rPr>
      </w:pPr>
      <w:r>
        <w:rPr>
          <w:rFonts w:eastAsia="DengXian"/>
        </w:rPr>
        <w:t xml:space="preserve">      oneOf:</w:t>
      </w:r>
    </w:p>
    <w:p w14:paraId="27DFF0F1" w14:textId="77777777" w:rsidR="005532B5" w:rsidRDefault="005532B5" w:rsidP="005532B5">
      <w:pPr>
        <w:pStyle w:val="PL"/>
        <w:rPr>
          <w:rFonts w:eastAsia="DengXian"/>
        </w:rPr>
      </w:pPr>
      <w:r>
        <w:rPr>
          <w:rFonts w:eastAsia="DengXian"/>
        </w:rPr>
        <w:t xml:space="preserve">        - required: [</w:t>
      </w:r>
      <w:r w:rsidRPr="007C1AFD">
        <w:t>valTgtUes</w:t>
      </w:r>
      <w:r>
        <w:rPr>
          <w:rFonts w:eastAsia="DengXian"/>
        </w:rPr>
        <w:t>]</w:t>
      </w:r>
    </w:p>
    <w:p w14:paraId="552B17CE" w14:textId="77777777" w:rsidR="005532B5" w:rsidRDefault="005532B5" w:rsidP="005532B5">
      <w:pPr>
        <w:pStyle w:val="PL"/>
        <w:rPr>
          <w:rFonts w:eastAsia="DengXian"/>
        </w:rPr>
      </w:pPr>
      <w:r>
        <w:rPr>
          <w:rFonts w:eastAsia="DengXian"/>
        </w:rPr>
        <w:t xml:space="preserve">        - required: [</w:t>
      </w:r>
      <w:r w:rsidRPr="007C1AFD">
        <w:t>valGrpIds</w:t>
      </w:r>
      <w:r>
        <w:rPr>
          <w:rFonts w:eastAsia="DengXian"/>
        </w:rPr>
        <w:t>]</w:t>
      </w:r>
    </w:p>
    <w:p w14:paraId="713D13E6" w14:textId="77777777" w:rsidR="005532B5" w:rsidRDefault="005532B5" w:rsidP="005532B5">
      <w:pPr>
        <w:pStyle w:val="PL"/>
        <w:rPr>
          <w:rFonts w:eastAsia="DengXian"/>
        </w:rPr>
      </w:pPr>
    </w:p>
    <w:p w14:paraId="4F314522" w14:textId="77777777" w:rsidR="005532B5" w:rsidRDefault="005532B5" w:rsidP="005532B5">
      <w:pPr>
        <w:pStyle w:val="PL"/>
        <w:rPr>
          <w:lang w:val="en-US" w:eastAsia="es-ES"/>
        </w:rPr>
      </w:pPr>
      <w:r w:rsidRPr="007C1AFD">
        <w:rPr>
          <w:lang w:val="en-US" w:eastAsia="es-ES"/>
        </w:rPr>
        <w:t># Simple data types and Enumerations</w:t>
      </w:r>
    </w:p>
    <w:p w14:paraId="3035F674" w14:textId="77777777" w:rsidR="005532B5" w:rsidRPr="007C1AFD" w:rsidRDefault="005532B5" w:rsidP="005532B5">
      <w:pPr>
        <w:pStyle w:val="PL"/>
        <w:rPr>
          <w:rFonts w:eastAsia="DengXian"/>
        </w:rPr>
      </w:pPr>
    </w:p>
    <w:p w14:paraId="213C9676" w14:textId="77777777" w:rsidR="005532B5" w:rsidRPr="007C1AFD" w:rsidRDefault="005532B5" w:rsidP="005532B5">
      <w:pPr>
        <w:pStyle w:val="PL"/>
        <w:rPr>
          <w:rFonts w:eastAsia="DengXian"/>
        </w:rPr>
      </w:pPr>
      <w:r w:rsidRPr="007C1AFD">
        <w:rPr>
          <w:rFonts w:eastAsia="DengXian"/>
        </w:rPr>
        <w:t xml:space="preserve">    SEALEvent:</w:t>
      </w:r>
    </w:p>
    <w:p w14:paraId="2C64E9EF" w14:textId="77777777" w:rsidR="005532B5" w:rsidRPr="007C1AFD" w:rsidRDefault="005532B5" w:rsidP="005532B5">
      <w:pPr>
        <w:pStyle w:val="PL"/>
        <w:rPr>
          <w:rFonts w:eastAsia="DengXian"/>
        </w:rPr>
      </w:pPr>
      <w:r w:rsidRPr="007C1AFD">
        <w:rPr>
          <w:rFonts w:eastAsia="DengXian"/>
        </w:rPr>
        <w:t xml:space="preserve">      anyOf:</w:t>
      </w:r>
    </w:p>
    <w:p w14:paraId="366F5116" w14:textId="77777777" w:rsidR="005532B5" w:rsidRPr="007C1AFD" w:rsidRDefault="005532B5" w:rsidP="005532B5">
      <w:pPr>
        <w:pStyle w:val="PL"/>
        <w:rPr>
          <w:rFonts w:eastAsia="DengXian"/>
        </w:rPr>
      </w:pPr>
      <w:r w:rsidRPr="007C1AFD">
        <w:rPr>
          <w:rFonts w:eastAsia="DengXian"/>
        </w:rPr>
        <w:t xml:space="preserve">      - type: string</w:t>
      </w:r>
    </w:p>
    <w:p w14:paraId="67869BF8" w14:textId="77777777" w:rsidR="005532B5" w:rsidRPr="007C1AFD" w:rsidRDefault="005532B5" w:rsidP="005532B5">
      <w:pPr>
        <w:pStyle w:val="PL"/>
        <w:rPr>
          <w:rFonts w:eastAsia="DengXian"/>
        </w:rPr>
      </w:pPr>
      <w:r w:rsidRPr="007C1AFD">
        <w:rPr>
          <w:rFonts w:eastAsia="DengXian"/>
        </w:rPr>
        <w:t xml:space="preserve">        enum:</w:t>
      </w:r>
    </w:p>
    <w:p w14:paraId="321A7746" w14:textId="77777777" w:rsidR="005532B5" w:rsidRPr="007C1AFD" w:rsidRDefault="005532B5" w:rsidP="005532B5">
      <w:pPr>
        <w:pStyle w:val="PL"/>
        <w:rPr>
          <w:rFonts w:eastAsia="DengXian"/>
        </w:rPr>
      </w:pPr>
      <w:r w:rsidRPr="007C1AFD">
        <w:rPr>
          <w:rFonts w:eastAsia="DengXian"/>
        </w:rPr>
        <w:t xml:space="preserve">          - LM_LOCATION_INFO_CHANGE</w:t>
      </w:r>
    </w:p>
    <w:p w14:paraId="3C5E8DC6" w14:textId="77777777" w:rsidR="005532B5" w:rsidRPr="007C1AFD" w:rsidRDefault="005532B5" w:rsidP="005532B5">
      <w:pPr>
        <w:pStyle w:val="PL"/>
        <w:rPr>
          <w:rFonts w:eastAsia="DengXian"/>
        </w:rPr>
      </w:pPr>
      <w:r w:rsidRPr="007C1AFD">
        <w:rPr>
          <w:rFonts w:eastAsia="DengXian"/>
        </w:rPr>
        <w:t xml:space="preserve">          - GM_GROUP_INFO_CHANGE</w:t>
      </w:r>
    </w:p>
    <w:p w14:paraId="1271BA80" w14:textId="77777777" w:rsidR="005532B5" w:rsidRPr="007C1AFD" w:rsidRDefault="005532B5" w:rsidP="005532B5">
      <w:pPr>
        <w:pStyle w:val="PL"/>
        <w:rPr>
          <w:rFonts w:eastAsia="DengXian"/>
        </w:rPr>
      </w:pPr>
      <w:r w:rsidRPr="007C1AFD">
        <w:rPr>
          <w:rFonts w:eastAsia="DengXian"/>
        </w:rPr>
        <w:t xml:space="preserve">          - CM_USER_PROFILE_CHANGE</w:t>
      </w:r>
    </w:p>
    <w:p w14:paraId="300C849C" w14:textId="77777777" w:rsidR="005532B5" w:rsidRPr="007C1AFD" w:rsidRDefault="005532B5" w:rsidP="005532B5">
      <w:pPr>
        <w:pStyle w:val="PL"/>
        <w:rPr>
          <w:rFonts w:eastAsia="DengXian"/>
        </w:rPr>
      </w:pPr>
      <w:r w:rsidRPr="007C1AFD">
        <w:rPr>
          <w:rFonts w:eastAsia="DengXian"/>
        </w:rPr>
        <w:t xml:space="preserve">          - GM_GROUP_CREATE</w:t>
      </w:r>
    </w:p>
    <w:p w14:paraId="6B4832C8" w14:textId="77777777" w:rsidR="005532B5" w:rsidRPr="007C1AFD" w:rsidRDefault="005532B5" w:rsidP="005532B5">
      <w:pPr>
        <w:pStyle w:val="PL"/>
        <w:rPr>
          <w:rFonts w:eastAsia="DengXian"/>
        </w:rPr>
      </w:pPr>
      <w:r w:rsidRPr="007C1AFD">
        <w:rPr>
          <w:rFonts w:eastAsia="DengXian"/>
        </w:rPr>
        <w:t xml:space="preserve">          - NRM_MONITOR_UE_USER_EVENTS</w:t>
      </w:r>
    </w:p>
    <w:p w14:paraId="4BD101E4" w14:textId="77777777" w:rsidR="005532B5" w:rsidRPr="007C1AFD" w:rsidRDefault="005532B5" w:rsidP="005532B5">
      <w:pPr>
        <w:pStyle w:val="PL"/>
        <w:rPr>
          <w:rFonts w:eastAsia="DengXian"/>
        </w:rPr>
      </w:pPr>
      <w:r w:rsidRPr="007C1AFD">
        <w:rPr>
          <w:rFonts w:eastAsia="DengXian"/>
        </w:rPr>
        <w:t xml:space="preserve">          - LM_LOCATION_DEVIATION_MONITOR</w:t>
      </w:r>
    </w:p>
    <w:p w14:paraId="2C425C93" w14:textId="77777777" w:rsidR="005532B5" w:rsidRPr="007C1AFD" w:rsidRDefault="005532B5" w:rsidP="005532B5">
      <w:pPr>
        <w:pStyle w:val="PL"/>
      </w:pPr>
      <w:r w:rsidRPr="007C1AFD">
        <w:rPr>
          <w:rFonts w:eastAsia="DengXian"/>
        </w:rPr>
        <w:t xml:space="preserve">          - </w:t>
      </w:r>
      <w:r w:rsidRPr="007C1AFD">
        <w:t>GM_TEMP_GROUP_FORMATION</w:t>
      </w:r>
    </w:p>
    <w:p w14:paraId="08E63797" w14:textId="77777777" w:rsidR="005532B5" w:rsidRPr="007C1AFD" w:rsidRDefault="005532B5" w:rsidP="005532B5">
      <w:pPr>
        <w:pStyle w:val="PL"/>
        <w:rPr>
          <w:rFonts w:eastAsia="DengXian"/>
        </w:rPr>
      </w:pPr>
      <w:r w:rsidRPr="007C1AFD">
        <w:rPr>
          <w:rFonts w:eastAsia="DengXian"/>
        </w:rPr>
        <w:t xml:space="preserve">          - LM_LOCATION_AREA_MONITOR</w:t>
      </w:r>
    </w:p>
    <w:p w14:paraId="02EF5A93" w14:textId="77777777" w:rsidR="005532B5" w:rsidRPr="007C1AFD" w:rsidRDefault="005532B5" w:rsidP="005532B5">
      <w:pPr>
        <w:pStyle w:val="PL"/>
        <w:rPr>
          <w:rFonts w:eastAsia="DengXian"/>
        </w:rPr>
      </w:pPr>
      <w:r w:rsidRPr="007C1AFD">
        <w:rPr>
          <w:rFonts w:eastAsia="DengXian"/>
        </w:rPr>
        <w:t xml:space="preserve">      - type: string</w:t>
      </w:r>
    </w:p>
    <w:p w14:paraId="33726E27" w14:textId="77777777" w:rsidR="005532B5" w:rsidRPr="007C1AFD" w:rsidRDefault="005532B5" w:rsidP="005532B5">
      <w:pPr>
        <w:pStyle w:val="PL"/>
        <w:rPr>
          <w:rFonts w:eastAsia="DengXian"/>
        </w:rPr>
      </w:pPr>
      <w:r w:rsidRPr="007C1AFD">
        <w:rPr>
          <w:rFonts w:eastAsia="DengXian"/>
        </w:rPr>
        <w:t xml:space="preserve">        description: &gt;</w:t>
      </w:r>
    </w:p>
    <w:p w14:paraId="47F8A337" w14:textId="77777777" w:rsidR="005532B5" w:rsidRPr="007C1AFD" w:rsidRDefault="005532B5" w:rsidP="005532B5">
      <w:pPr>
        <w:pStyle w:val="PL"/>
        <w:rPr>
          <w:rFonts w:eastAsia="DengXian"/>
        </w:rPr>
      </w:pPr>
      <w:r w:rsidRPr="007C1AFD">
        <w:rPr>
          <w:rFonts w:eastAsia="DengXian"/>
        </w:rPr>
        <w:t xml:space="preserve">          This string provides forward-compatibility with future</w:t>
      </w:r>
    </w:p>
    <w:p w14:paraId="289A45AE" w14:textId="77777777" w:rsidR="005532B5" w:rsidRPr="007C1AFD" w:rsidRDefault="005532B5" w:rsidP="005532B5">
      <w:pPr>
        <w:pStyle w:val="PL"/>
        <w:rPr>
          <w:rFonts w:eastAsia="DengXian"/>
        </w:rPr>
      </w:pPr>
      <w:r w:rsidRPr="007C1AFD">
        <w:rPr>
          <w:rFonts w:eastAsia="DengXian"/>
        </w:rPr>
        <w:t xml:space="preserve">          extensions to the enumeration but is not used to encode</w:t>
      </w:r>
    </w:p>
    <w:p w14:paraId="416FEFBD" w14:textId="77777777" w:rsidR="005532B5" w:rsidRPr="007C1AFD" w:rsidRDefault="005532B5" w:rsidP="005532B5">
      <w:pPr>
        <w:pStyle w:val="PL"/>
        <w:rPr>
          <w:rFonts w:eastAsia="DengXian"/>
        </w:rPr>
      </w:pPr>
      <w:r w:rsidRPr="007C1AFD">
        <w:rPr>
          <w:rFonts w:eastAsia="DengXian"/>
        </w:rPr>
        <w:lastRenderedPageBreak/>
        <w:t xml:space="preserve">          content defined in the present version of this API.</w:t>
      </w:r>
    </w:p>
    <w:p w14:paraId="7E4D0318" w14:textId="77777777" w:rsidR="005532B5" w:rsidRPr="007C1AFD" w:rsidRDefault="005532B5" w:rsidP="005532B5">
      <w:pPr>
        <w:pStyle w:val="PL"/>
        <w:rPr>
          <w:rFonts w:eastAsia="DengXian"/>
        </w:rPr>
      </w:pPr>
      <w:r w:rsidRPr="007C1AFD">
        <w:rPr>
          <w:rFonts w:eastAsia="DengXian"/>
        </w:rPr>
        <w:t xml:space="preserve">      description: </w:t>
      </w:r>
      <w:r>
        <w:rPr>
          <w:rFonts w:eastAsia="DengXian"/>
        </w:rPr>
        <w:t>|</w:t>
      </w:r>
    </w:p>
    <w:p w14:paraId="6B7C9CF6" w14:textId="77777777" w:rsidR="005532B5" w:rsidRDefault="005532B5" w:rsidP="005532B5">
      <w:pPr>
        <w:pStyle w:val="PL"/>
        <w:rPr>
          <w:rFonts w:eastAsia="DengXian"/>
        </w:rPr>
      </w:pPr>
      <w:r>
        <w:rPr>
          <w:rFonts w:eastAsia="DengXian"/>
        </w:rPr>
        <w:t xml:space="preserve">        </w:t>
      </w:r>
      <w:r w:rsidRPr="007C1AFD">
        <w:rPr>
          <w:rFonts w:cs="Arial"/>
          <w:szCs w:val="18"/>
        </w:rPr>
        <w:t>Represents the type of SEAL events that can be subscribed.</w:t>
      </w:r>
      <w:r>
        <w:rPr>
          <w:rFonts w:cs="Arial"/>
          <w:szCs w:val="18"/>
        </w:rPr>
        <w:t xml:space="preserve">  </w:t>
      </w:r>
    </w:p>
    <w:p w14:paraId="269E8347" w14:textId="77777777" w:rsidR="005532B5" w:rsidRPr="007C1AFD" w:rsidRDefault="005532B5" w:rsidP="005532B5">
      <w:pPr>
        <w:pStyle w:val="PL"/>
        <w:rPr>
          <w:rFonts w:eastAsia="DengXian"/>
        </w:rPr>
      </w:pPr>
      <w:r w:rsidRPr="007C1AFD">
        <w:rPr>
          <w:rFonts w:eastAsia="DengXian"/>
        </w:rPr>
        <w:t xml:space="preserve">        Possible values are</w:t>
      </w:r>
      <w:r>
        <w:rPr>
          <w:rFonts w:eastAsia="DengXian"/>
        </w:rPr>
        <w:t>:</w:t>
      </w:r>
    </w:p>
    <w:p w14:paraId="2A1F02A7" w14:textId="77777777" w:rsidR="005532B5" w:rsidRDefault="005532B5" w:rsidP="005532B5">
      <w:pPr>
        <w:pStyle w:val="PL"/>
        <w:rPr>
          <w:rFonts w:eastAsia="DengXian"/>
        </w:rPr>
      </w:pPr>
      <w:r w:rsidRPr="007C1AFD">
        <w:rPr>
          <w:rFonts w:eastAsia="DengXian"/>
        </w:rPr>
        <w:t xml:space="preserve">        - LM_LOCATION_INFO_CHANGE: Events related to the location information of VAL Users or</w:t>
      </w:r>
    </w:p>
    <w:p w14:paraId="02B57B91" w14:textId="77777777" w:rsidR="005532B5" w:rsidRPr="007C1AFD" w:rsidRDefault="005532B5" w:rsidP="005532B5">
      <w:pPr>
        <w:pStyle w:val="PL"/>
        <w:rPr>
          <w:rFonts w:eastAsia="DengXian"/>
        </w:rPr>
      </w:pPr>
      <w:r>
        <w:rPr>
          <w:rFonts w:eastAsia="DengXian"/>
        </w:rPr>
        <w:t xml:space="preserve">         </w:t>
      </w:r>
      <w:r w:rsidRPr="007C1AFD">
        <w:rPr>
          <w:rFonts w:eastAsia="DengXian"/>
        </w:rPr>
        <w:t xml:space="preserve"> VAL UEs from the Location Management Server.</w:t>
      </w:r>
    </w:p>
    <w:p w14:paraId="07521450" w14:textId="77777777" w:rsidR="005532B5" w:rsidRDefault="005532B5" w:rsidP="005532B5">
      <w:pPr>
        <w:pStyle w:val="PL"/>
        <w:rPr>
          <w:rFonts w:eastAsia="DengXian"/>
        </w:rPr>
      </w:pPr>
      <w:r w:rsidRPr="007C1AFD">
        <w:rPr>
          <w:rFonts w:eastAsia="DengXian"/>
        </w:rPr>
        <w:t xml:space="preserve">        - GM_GROUP_INFO_CHANGE: Events related to the modification of VAL group membership</w:t>
      </w:r>
    </w:p>
    <w:p w14:paraId="72E2021A" w14:textId="77777777" w:rsidR="005532B5" w:rsidRPr="007C1AFD" w:rsidRDefault="005532B5" w:rsidP="005532B5">
      <w:pPr>
        <w:pStyle w:val="PL"/>
        <w:rPr>
          <w:rFonts w:eastAsia="DengXian"/>
        </w:rPr>
      </w:pPr>
      <w:r>
        <w:rPr>
          <w:rFonts w:eastAsia="DengXian"/>
        </w:rPr>
        <w:t xml:space="preserve">         </w:t>
      </w:r>
      <w:r w:rsidRPr="007C1AFD">
        <w:rPr>
          <w:rFonts w:eastAsia="DengXian"/>
        </w:rPr>
        <w:t xml:space="preserve"> and configuration information from the Group Management Server.</w:t>
      </w:r>
    </w:p>
    <w:p w14:paraId="63778363" w14:textId="77777777" w:rsidR="005532B5" w:rsidRDefault="005532B5" w:rsidP="005532B5">
      <w:pPr>
        <w:pStyle w:val="PL"/>
        <w:rPr>
          <w:rFonts w:eastAsia="DengXian"/>
        </w:rPr>
      </w:pPr>
      <w:r w:rsidRPr="007C1AFD">
        <w:rPr>
          <w:rFonts w:eastAsia="DengXian"/>
        </w:rPr>
        <w:t xml:space="preserve">        - CM_USER_PROFILE_CHANGE: Events related to update of user profile information from</w:t>
      </w:r>
    </w:p>
    <w:p w14:paraId="7AF869DE" w14:textId="77777777" w:rsidR="005532B5" w:rsidRPr="007C1AFD" w:rsidRDefault="005532B5" w:rsidP="005532B5">
      <w:pPr>
        <w:pStyle w:val="PL"/>
        <w:rPr>
          <w:rFonts w:eastAsia="DengXian"/>
        </w:rPr>
      </w:pPr>
      <w:r>
        <w:rPr>
          <w:rFonts w:eastAsia="DengXian"/>
        </w:rPr>
        <w:t xml:space="preserve">         </w:t>
      </w:r>
      <w:r w:rsidRPr="007C1AFD">
        <w:rPr>
          <w:rFonts w:eastAsia="DengXian"/>
        </w:rPr>
        <w:t xml:space="preserve"> the Configuration Management Server.</w:t>
      </w:r>
    </w:p>
    <w:p w14:paraId="270261FC" w14:textId="77777777" w:rsidR="005532B5" w:rsidRDefault="005532B5" w:rsidP="005532B5">
      <w:pPr>
        <w:pStyle w:val="PL"/>
        <w:rPr>
          <w:rFonts w:eastAsia="DengXian"/>
        </w:rPr>
      </w:pPr>
      <w:r w:rsidRPr="007C1AFD">
        <w:rPr>
          <w:rFonts w:eastAsia="DengXian"/>
        </w:rPr>
        <w:t xml:space="preserve">        - GM_GROUP_CREATE: Events related to creation of new VAL groups from the Group</w:t>
      </w:r>
    </w:p>
    <w:p w14:paraId="2175CF99" w14:textId="77777777" w:rsidR="005532B5" w:rsidRPr="007C1AFD" w:rsidRDefault="005532B5" w:rsidP="005532B5">
      <w:pPr>
        <w:pStyle w:val="PL"/>
        <w:rPr>
          <w:rFonts w:eastAsia="DengXian"/>
        </w:rPr>
      </w:pPr>
      <w:r>
        <w:rPr>
          <w:rFonts w:eastAsia="DengXian"/>
        </w:rPr>
        <w:t xml:space="preserve">         </w:t>
      </w:r>
      <w:r w:rsidRPr="007C1AFD">
        <w:rPr>
          <w:rFonts w:eastAsia="DengXian"/>
        </w:rPr>
        <w:t xml:space="preserve"> Mananagement Server.</w:t>
      </w:r>
    </w:p>
    <w:p w14:paraId="3FA9EC43" w14:textId="77777777" w:rsidR="005532B5" w:rsidRDefault="005532B5" w:rsidP="005532B5">
      <w:pPr>
        <w:pStyle w:val="PL"/>
        <w:rPr>
          <w:rFonts w:eastAsia="DengXian"/>
        </w:rPr>
      </w:pPr>
      <w:r w:rsidRPr="007C1AFD">
        <w:rPr>
          <w:rFonts w:eastAsia="DengXian"/>
        </w:rPr>
        <w:t xml:space="preserve">        - NRM_MONITOR_UE_USER_EVENTS: Monitoring and analytic events related to VAL UEs, </w:t>
      </w:r>
    </w:p>
    <w:p w14:paraId="74D98B59" w14:textId="77777777" w:rsidR="005532B5" w:rsidRPr="007C1AFD" w:rsidRDefault="005532B5" w:rsidP="005532B5">
      <w:pPr>
        <w:pStyle w:val="PL"/>
        <w:rPr>
          <w:rFonts w:eastAsia="DengXian"/>
        </w:rPr>
      </w:pPr>
      <w:r>
        <w:rPr>
          <w:rFonts w:eastAsia="DengXian"/>
        </w:rPr>
        <w:t xml:space="preserve">          </w:t>
      </w:r>
      <w:r w:rsidRPr="007C1AFD">
        <w:rPr>
          <w:rFonts w:eastAsia="DengXian"/>
        </w:rPr>
        <w:t>users or VAL group, from the Network Resource Management Server.</w:t>
      </w:r>
    </w:p>
    <w:p w14:paraId="58C3BA56" w14:textId="77777777" w:rsidR="005532B5" w:rsidRDefault="005532B5" w:rsidP="005532B5">
      <w:pPr>
        <w:pStyle w:val="PL"/>
        <w:rPr>
          <w:rFonts w:eastAsia="DengXian"/>
        </w:rPr>
      </w:pPr>
      <w:r w:rsidRPr="007C1AFD">
        <w:rPr>
          <w:rFonts w:eastAsia="DengXian"/>
        </w:rPr>
        <w:t xml:space="preserve">        - LM_LOCATION_DEVIATION_MONITOR: Events from Location Management server,</w:t>
      </w:r>
    </w:p>
    <w:p w14:paraId="67D04962" w14:textId="77777777" w:rsidR="005532B5" w:rsidRPr="007C1AFD" w:rsidRDefault="005532B5" w:rsidP="005532B5">
      <w:pPr>
        <w:pStyle w:val="PL"/>
        <w:rPr>
          <w:rFonts w:eastAsia="DengXian"/>
        </w:rPr>
      </w:pPr>
      <w:r>
        <w:rPr>
          <w:rFonts w:eastAsia="DengXian"/>
        </w:rPr>
        <w:t xml:space="preserve">         </w:t>
      </w:r>
      <w:r w:rsidRPr="007C1AFD">
        <w:rPr>
          <w:rFonts w:eastAsia="DengXian"/>
        </w:rPr>
        <w:t xml:space="preserve"> related to the deviation of the VAL User(s) / UE(s) location from an area of interest.</w:t>
      </w:r>
    </w:p>
    <w:p w14:paraId="3C9C3421" w14:textId="77777777" w:rsidR="005532B5" w:rsidRDefault="005532B5" w:rsidP="005532B5">
      <w:pPr>
        <w:pStyle w:val="PL"/>
      </w:pPr>
      <w:r w:rsidRPr="007C1AFD">
        <w:rPr>
          <w:rFonts w:eastAsia="DengXian"/>
        </w:rPr>
        <w:t xml:space="preserve">        - </w:t>
      </w:r>
      <w:r w:rsidRPr="007C1AFD">
        <w:t>GM_TEMP_GROUP_FORMATION</w:t>
      </w:r>
      <w:r w:rsidRPr="007C1AFD">
        <w:rPr>
          <w:rFonts w:eastAsia="DengXian"/>
        </w:rPr>
        <w:t xml:space="preserve">: </w:t>
      </w:r>
      <w:r w:rsidRPr="007C1AFD">
        <w:t>Events related to the formation of new temporary VAL groups</w:t>
      </w:r>
    </w:p>
    <w:p w14:paraId="4F88B5AC" w14:textId="77777777" w:rsidR="005532B5" w:rsidRPr="007C1AFD" w:rsidRDefault="005532B5" w:rsidP="005532B5">
      <w:pPr>
        <w:pStyle w:val="PL"/>
        <w:rPr>
          <w:rFonts w:eastAsia="DengXian"/>
        </w:rPr>
      </w:pPr>
      <w:r>
        <w:t xml:space="preserve">         </w:t>
      </w:r>
      <w:r w:rsidRPr="007C1AFD">
        <w:t xml:space="preserve"> from the Group Management Server</w:t>
      </w:r>
      <w:r w:rsidRPr="007C1AFD">
        <w:rPr>
          <w:rFonts w:eastAsia="DengXian"/>
        </w:rPr>
        <w:t>.</w:t>
      </w:r>
    </w:p>
    <w:p w14:paraId="4AAE5F9A" w14:textId="77777777" w:rsidR="005532B5" w:rsidRDefault="005532B5" w:rsidP="005532B5">
      <w:pPr>
        <w:pStyle w:val="PL"/>
        <w:rPr>
          <w:rFonts w:eastAsia="DengXian"/>
        </w:rPr>
      </w:pPr>
      <w:r w:rsidRPr="007C1AFD">
        <w:rPr>
          <w:rFonts w:eastAsia="DengXian"/>
        </w:rPr>
        <w:t xml:space="preserve">        - LM_LOCATION_AREA_MONITOR: Events from Location Management server, related to the list</w:t>
      </w:r>
    </w:p>
    <w:p w14:paraId="1E9661CD" w14:textId="77777777" w:rsidR="005532B5" w:rsidRDefault="005532B5" w:rsidP="005532B5">
      <w:pPr>
        <w:pStyle w:val="PL"/>
        <w:rPr>
          <w:rFonts w:eastAsia="DengXian"/>
        </w:rPr>
      </w:pPr>
      <w:r>
        <w:rPr>
          <w:rFonts w:eastAsia="DengXian"/>
        </w:rPr>
        <w:t xml:space="preserve">         </w:t>
      </w:r>
      <w:r w:rsidRPr="007C1AFD">
        <w:rPr>
          <w:rFonts w:eastAsia="DengXian"/>
        </w:rPr>
        <w:t xml:space="preserve"> of UEs moving in or moving out of the specific location.</w:t>
      </w:r>
    </w:p>
    <w:p w14:paraId="0A32BA8F" w14:textId="77777777" w:rsidR="005532B5" w:rsidRPr="007C1AFD" w:rsidRDefault="005532B5" w:rsidP="005532B5">
      <w:pPr>
        <w:pStyle w:val="PL"/>
        <w:rPr>
          <w:rFonts w:eastAsia="DengXian"/>
        </w:rPr>
      </w:pPr>
    </w:p>
    <w:p w14:paraId="572BC58E" w14:textId="77777777" w:rsidR="005532B5" w:rsidRPr="007C1AFD" w:rsidRDefault="005532B5" w:rsidP="005532B5">
      <w:pPr>
        <w:pStyle w:val="PL"/>
        <w:rPr>
          <w:rFonts w:eastAsia="DengXian"/>
        </w:rPr>
      </w:pPr>
      <w:r w:rsidRPr="007C1AFD">
        <w:rPr>
          <w:rFonts w:eastAsia="DengXian"/>
        </w:rPr>
        <w:t xml:space="preserve">    LocDevNotification:</w:t>
      </w:r>
    </w:p>
    <w:p w14:paraId="4546CEF9" w14:textId="77777777" w:rsidR="005532B5" w:rsidRPr="007C1AFD" w:rsidRDefault="005532B5" w:rsidP="005532B5">
      <w:pPr>
        <w:pStyle w:val="PL"/>
        <w:rPr>
          <w:rFonts w:eastAsia="DengXian"/>
        </w:rPr>
      </w:pPr>
      <w:r w:rsidRPr="007C1AFD">
        <w:rPr>
          <w:rFonts w:eastAsia="DengXian"/>
        </w:rPr>
        <w:t xml:space="preserve">      anyOf:</w:t>
      </w:r>
    </w:p>
    <w:p w14:paraId="487EFFFF" w14:textId="77777777" w:rsidR="005532B5" w:rsidRPr="007C1AFD" w:rsidRDefault="005532B5" w:rsidP="005532B5">
      <w:pPr>
        <w:pStyle w:val="PL"/>
        <w:rPr>
          <w:rFonts w:eastAsia="DengXian"/>
        </w:rPr>
      </w:pPr>
      <w:r w:rsidRPr="007C1AFD">
        <w:rPr>
          <w:rFonts w:eastAsia="DengXian"/>
        </w:rPr>
        <w:t xml:space="preserve">      - type: string</w:t>
      </w:r>
    </w:p>
    <w:p w14:paraId="4B2FB5CC" w14:textId="77777777" w:rsidR="005532B5" w:rsidRPr="007C1AFD" w:rsidRDefault="005532B5" w:rsidP="005532B5">
      <w:pPr>
        <w:pStyle w:val="PL"/>
        <w:rPr>
          <w:rFonts w:eastAsia="DengXian"/>
        </w:rPr>
      </w:pPr>
      <w:r w:rsidRPr="007C1AFD">
        <w:rPr>
          <w:rFonts w:eastAsia="DengXian"/>
        </w:rPr>
        <w:t xml:space="preserve">        enum:</w:t>
      </w:r>
    </w:p>
    <w:p w14:paraId="005E3CFD" w14:textId="77777777" w:rsidR="005532B5" w:rsidRPr="007C1AFD" w:rsidRDefault="005532B5" w:rsidP="005532B5">
      <w:pPr>
        <w:pStyle w:val="PL"/>
        <w:rPr>
          <w:rFonts w:eastAsia="DengXian"/>
        </w:rPr>
      </w:pPr>
      <w:r w:rsidRPr="007C1AFD">
        <w:rPr>
          <w:rFonts w:eastAsia="DengXian"/>
        </w:rPr>
        <w:t xml:space="preserve">          - NOTIFY_MISMATCH_LOCATION</w:t>
      </w:r>
    </w:p>
    <w:p w14:paraId="3A565C46" w14:textId="77777777" w:rsidR="005532B5" w:rsidRPr="007C1AFD" w:rsidRDefault="005532B5" w:rsidP="005532B5">
      <w:pPr>
        <w:pStyle w:val="PL"/>
        <w:rPr>
          <w:rFonts w:eastAsia="DengXian"/>
        </w:rPr>
      </w:pPr>
      <w:r w:rsidRPr="007C1AFD">
        <w:rPr>
          <w:rFonts w:eastAsia="DengXian"/>
        </w:rPr>
        <w:t xml:space="preserve">          - NOTIFY_ABSENCE</w:t>
      </w:r>
    </w:p>
    <w:p w14:paraId="1E1EC346" w14:textId="77777777" w:rsidR="005532B5" w:rsidRPr="007C1AFD" w:rsidRDefault="005532B5" w:rsidP="005532B5">
      <w:pPr>
        <w:pStyle w:val="PL"/>
        <w:rPr>
          <w:rFonts w:eastAsia="DengXian"/>
        </w:rPr>
      </w:pPr>
      <w:r w:rsidRPr="007C1AFD">
        <w:rPr>
          <w:rFonts w:eastAsia="DengXian"/>
        </w:rPr>
        <w:t xml:space="preserve">          - NOTIFY_PRESENCE</w:t>
      </w:r>
    </w:p>
    <w:p w14:paraId="1D360E20" w14:textId="77777777" w:rsidR="005532B5" w:rsidRPr="007C1AFD" w:rsidRDefault="005532B5" w:rsidP="005532B5">
      <w:pPr>
        <w:pStyle w:val="PL"/>
        <w:rPr>
          <w:rFonts w:eastAsia="DengXian"/>
        </w:rPr>
      </w:pPr>
      <w:r w:rsidRPr="007C1AFD">
        <w:rPr>
          <w:rFonts w:eastAsia="DengXian"/>
        </w:rPr>
        <w:t xml:space="preserve">      - type: string</w:t>
      </w:r>
    </w:p>
    <w:p w14:paraId="3DC8B638" w14:textId="77777777" w:rsidR="005532B5" w:rsidRPr="007C1AFD" w:rsidRDefault="005532B5" w:rsidP="005532B5">
      <w:pPr>
        <w:pStyle w:val="PL"/>
        <w:rPr>
          <w:rFonts w:eastAsia="DengXian"/>
        </w:rPr>
      </w:pPr>
      <w:r w:rsidRPr="007C1AFD">
        <w:rPr>
          <w:rFonts w:eastAsia="DengXian"/>
        </w:rPr>
        <w:t xml:space="preserve">        description: &gt;</w:t>
      </w:r>
    </w:p>
    <w:p w14:paraId="58035EF4" w14:textId="77777777" w:rsidR="005532B5" w:rsidRPr="007C1AFD" w:rsidRDefault="005532B5" w:rsidP="005532B5">
      <w:pPr>
        <w:pStyle w:val="PL"/>
        <w:rPr>
          <w:rFonts w:eastAsia="DengXian"/>
        </w:rPr>
      </w:pPr>
      <w:r w:rsidRPr="007C1AFD">
        <w:rPr>
          <w:rFonts w:eastAsia="DengXian"/>
        </w:rPr>
        <w:t xml:space="preserve">          This string provides forward-compatibility with future</w:t>
      </w:r>
    </w:p>
    <w:p w14:paraId="145EA3F7" w14:textId="77777777" w:rsidR="005532B5" w:rsidRPr="007C1AFD" w:rsidRDefault="005532B5" w:rsidP="005532B5">
      <w:pPr>
        <w:pStyle w:val="PL"/>
        <w:rPr>
          <w:rFonts w:eastAsia="DengXian"/>
        </w:rPr>
      </w:pPr>
      <w:r w:rsidRPr="007C1AFD">
        <w:rPr>
          <w:rFonts w:eastAsia="DengXian"/>
        </w:rPr>
        <w:t xml:space="preserve">          extensions to the enumeration but is not used to encode</w:t>
      </w:r>
    </w:p>
    <w:p w14:paraId="0DC4EEBC" w14:textId="77777777" w:rsidR="005532B5" w:rsidRPr="007C1AFD" w:rsidRDefault="005532B5" w:rsidP="005532B5">
      <w:pPr>
        <w:pStyle w:val="PL"/>
        <w:rPr>
          <w:rFonts w:eastAsia="DengXian"/>
        </w:rPr>
      </w:pPr>
      <w:r w:rsidRPr="007C1AFD">
        <w:rPr>
          <w:rFonts w:eastAsia="DengXian"/>
        </w:rPr>
        <w:t xml:space="preserve">          content defined in the present version of this API.</w:t>
      </w:r>
    </w:p>
    <w:p w14:paraId="57075805" w14:textId="77777777" w:rsidR="005532B5" w:rsidRPr="007C1AFD" w:rsidRDefault="005532B5" w:rsidP="005532B5">
      <w:pPr>
        <w:pStyle w:val="PL"/>
        <w:rPr>
          <w:rFonts w:eastAsia="DengXian"/>
        </w:rPr>
      </w:pPr>
      <w:r w:rsidRPr="007C1AFD">
        <w:rPr>
          <w:rFonts w:eastAsia="DengXian"/>
        </w:rPr>
        <w:t xml:space="preserve">      description: </w:t>
      </w:r>
      <w:r>
        <w:rPr>
          <w:rFonts w:eastAsia="DengXian"/>
        </w:rPr>
        <w:t>|</w:t>
      </w:r>
    </w:p>
    <w:p w14:paraId="4FC89AB9" w14:textId="77777777" w:rsidR="005532B5" w:rsidRDefault="005532B5" w:rsidP="005532B5">
      <w:pPr>
        <w:pStyle w:val="PL"/>
        <w:rPr>
          <w:rFonts w:eastAsia="DengXian"/>
        </w:rPr>
      </w:pPr>
      <w:r w:rsidRPr="007C1AFD">
        <w:rPr>
          <w:rFonts w:eastAsia="DengXian"/>
        </w:rPr>
        <w:t xml:space="preserve">        Possible values are</w:t>
      </w:r>
      <w:r>
        <w:rPr>
          <w:rFonts w:eastAsia="DengXian"/>
        </w:rPr>
        <w:t>:</w:t>
      </w:r>
      <w:r w:rsidRPr="00EF5B9C">
        <w:rPr>
          <w:rFonts w:eastAsia="DengXian"/>
        </w:rPr>
        <w:t xml:space="preserve"> </w:t>
      </w:r>
    </w:p>
    <w:p w14:paraId="5DE47C0E" w14:textId="77777777" w:rsidR="005532B5" w:rsidRPr="007C1AFD" w:rsidRDefault="005532B5" w:rsidP="005532B5">
      <w:pPr>
        <w:pStyle w:val="PL"/>
        <w:rPr>
          <w:rFonts w:eastAsia="DengXian"/>
        </w:rPr>
      </w:pPr>
      <w:r>
        <w:rPr>
          <w:rFonts w:eastAsia="DengXian"/>
        </w:rPr>
        <w:t xml:space="preserve">        </w:t>
      </w:r>
      <w:r w:rsidRPr="007C1AFD">
        <w:rPr>
          <w:rFonts w:cs="Arial"/>
          <w:szCs w:val="18"/>
          <w:lang w:eastAsia="zh-CN"/>
        </w:rPr>
        <w:t>Enumeration of location deviation notification reports.</w:t>
      </w:r>
      <w:r>
        <w:rPr>
          <w:rFonts w:cs="Arial"/>
          <w:szCs w:val="18"/>
          <w:lang w:eastAsia="zh-CN"/>
        </w:rPr>
        <w:t xml:space="preserve">  </w:t>
      </w:r>
    </w:p>
    <w:p w14:paraId="2177FE8D" w14:textId="77777777" w:rsidR="005532B5" w:rsidRDefault="005532B5" w:rsidP="005532B5">
      <w:pPr>
        <w:pStyle w:val="PL"/>
        <w:rPr>
          <w:rFonts w:eastAsia="DengXian"/>
        </w:rPr>
      </w:pPr>
      <w:r w:rsidRPr="007C1AFD">
        <w:rPr>
          <w:rFonts w:eastAsia="DengXian"/>
        </w:rPr>
        <w:t xml:space="preserve">        - NOTIFY_MISMATCH_LOCATION: This value indicates that the location information of</w:t>
      </w:r>
    </w:p>
    <w:p w14:paraId="136D3C6B" w14:textId="77777777" w:rsidR="005532B5" w:rsidRPr="007C1AFD" w:rsidRDefault="005532B5" w:rsidP="005532B5">
      <w:pPr>
        <w:pStyle w:val="PL"/>
        <w:rPr>
          <w:rFonts w:eastAsia="DengXian"/>
        </w:rPr>
      </w:pPr>
      <w:r>
        <w:rPr>
          <w:rFonts w:eastAsia="DengXian"/>
        </w:rPr>
        <w:t xml:space="preserve">         </w:t>
      </w:r>
      <w:r w:rsidRPr="007C1AFD">
        <w:rPr>
          <w:rFonts w:eastAsia="DengXian"/>
        </w:rPr>
        <w:t xml:space="preserve"> the VAL UE(s) from the SEAL LM client and the core network are not matching.</w:t>
      </w:r>
    </w:p>
    <w:p w14:paraId="60B39C80" w14:textId="77777777" w:rsidR="005532B5" w:rsidRDefault="005532B5" w:rsidP="005532B5">
      <w:pPr>
        <w:pStyle w:val="PL"/>
        <w:rPr>
          <w:rFonts w:eastAsia="DengXian"/>
        </w:rPr>
      </w:pPr>
      <w:r w:rsidRPr="007C1AFD">
        <w:rPr>
          <w:rFonts w:eastAsia="DengXian"/>
        </w:rPr>
        <w:t xml:space="preserve">        - NOTIFY_ABSENCE: This value indicates that the current location information of</w:t>
      </w:r>
    </w:p>
    <w:p w14:paraId="6587CD37" w14:textId="77777777" w:rsidR="005532B5" w:rsidRPr="007C1AFD" w:rsidRDefault="005532B5" w:rsidP="005532B5">
      <w:pPr>
        <w:pStyle w:val="PL"/>
        <w:rPr>
          <w:rFonts w:eastAsia="DengXian"/>
        </w:rPr>
      </w:pPr>
      <w:r>
        <w:rPr>
          <w:rFonts w:eastAsia="DengXian"/>
        </w:rPr>
        <w:t xml:space="preserve">         </w:t>
      </w:r>
      <w:r w:rsidRPr="007C1AFD">
        <w:rPr>
          <w:rFonts w:eastAsia="DengXian"/>
        </w:rPr>
        <w:t xml:space="preserve"> the VAL UE(s)is deviating from the VAL server's area of interest.</w:t>
      </w:r>
    </w:p>
    <w:p w14:paraId="25D89458" w14:textId="77777777" w:rsidR="005532B5" w:rsidRDefault="005532B5" w:rsidP="005532B5">
      <w:pPr>
        <w:pStyle w:val="PL"/>
        <w:rPr>
          <w:rFonts w:eastAsia="DengXian"/>
        </w:rPr>
      </w:pPr>
      <w:r w:rsidRPr="007C1AFD">
        <w:rPr>
          <w:rFonts w:eastAsia="DengXian"/>
        </w:rPr>
        <w:t xml:space="preserve">        - NOTIFY_PRESENCE: This value indicates that the current location information of</w:t>
      </w:r>
    </w:p>
    <w:p w14:paraId="00BFB3E3" w14:textId="77777777" w:rsidR="005532B5" w:rsidRDefault="005532B5" w:rsidP="005532B5">
      <w:pPr>
        <w:pStyle w:val="PL"/>
        <w:rPr>
          <w:rFonts w:eastAsia="DengXian"/>
        </w:rPr>
      </w:pPr>
      <w:r>
        <w:rPr>
          <w:rFonts w:eastAsia="DengXian"/>
        </w:rPr>
        <w:t xml:space="preserve">         </w:t>
      </w:r>
      <w:r w:rsidRPr="007C1AFD">
        <w:rPr>
          <w:rFonts w:eastAsia="DengXian"/>
        </w:rPr>
        <w:t xml:space="preserve"> the VAL UE(s) is within the VAL server's area of interest.</w:t>
      </w:r>
    </w:p>
    <w:p w14:paraId="5564BC9E" w14:textId="77777777" w:rsidR="005532B5" w:rsidRPr="007C1AFD" w:rsidRDefault="005532B5" w:rsidP="005532B5">
      <w:pPr>
        <w:pStyle w:val="PL"/>
        <w:rPr>
          <w:rFonts w:eastAsia="DengXian"/>
        </w:rPr>
      </w:pPr>
    </w:p>
    <w:p w14:paraId="14A4D93C" w14:textId="77777777" w:rsidR="005532B5" w:rsidRPr="007C1AFD" w:rsidRDefault="005532B5" w:rsidP="005532B5">
      <w:pPr>
        <w:pStyle w:val="PL"/>
        <w:rPr>
          <w:rFonts w:eastAsia="DengXian"/>
        </w:rPr>
      </w:pPr>
      <w:r w:rsidRPr="007C1AFD">
        <w:rPr>
          <w:rFonts w:eastAsia="DengXian"/>
        </w:rPr>
        <w:t xml:space="preserve">    MonLocTriggerEvent:</w:t>
      </w:r>
    </w:p>
    <w:p w14:paraId="132E9DF4" w14:textId="77777777" w:rsidR="005532B5" w:rsidRPr="007C1AFD" w:rsidRDefault="005532B5" w:rsidP="005532B5">
      <w:pPr>
        <w:pStyle w:val="PL"/>
        <w:rPr>
          <w:rFonts w:eastAsia="DengXian"/>
        </w:rPr>
      </w:pPr>
      <w:r w:rsidRPr="007C1AFD">
        <w:rPr>
          <w:rFonts w:eastAsia="DengXian"/>
        </w:rPr>
        <w:t xml:space="preserve">      anyOf:</w:t>
      </w:r>
    </w:p>
    <w:p w14:paraId="7E6E543B" w14:textId="77777777" w:rsidR="005532B5" w:rsidRPr="007C1AFD" w:rsidRDefault="005532B5" w:rsidP="005532B5">
      <w:pPr>
        <w:pStyle w:val="PL"/>
        <w:rPr>
          <w:rFonts w:eastAsia="DengXian"/>
        </w:rPr>
      </w:pPr>
      <w:r w:rsidRPr="007C1AFD">
        <w:rPr>
          <w:rFonts w:eastAsia="DengXian"/>
        </w:rPr>
        <w:t xml:space="preserve">      - type: string</w:t>
      </w:r>
    </w:p>
    <w:p w14:paraId="69A25D48" w14:textId="77777777" w:rsidR="005532B5" w:rsidRPr="007C1AFD" w:rsidRDefault="005532B5" w:rsidP="005532B5">
      <w:pPr>
        <w:pStyle w:val="PL"/>
        <w:rPr>
          <w:rFonts w:eastAsia="DengXian"/>
        </w:rPr>
      </w:pPr>
      <w:r w:rsidRPr="007C1AFD">
        <w:rPr>
          <w:rFonts w:eastAsia="DengXian"/>
        </w:rPr>
        <w:t xml:space="preserve">        enum:</w:t>
      </w:r>
    </w:p>
    <w:p w14:paraId="14E18B1F" w14:textId="77777777" w:rsidR="005532B5" w:rsidRPr="007C1AFD" w:rsidRDefault="005532B5" w:rsidP="005532B5">
      <w:pPr>
        <w:pStyle w:val="PL"/>
        <w:rPr>
          <w:rFonts w:eastAsia="DengXian"/>
        </w:rPr>
      </w:pPr>
      <w:r w:rsidRPr="007C1AFD">
        <w:rPr>
          <w:rFonts w:eastAsia="DengXian"/>
        </w:rPr>
        <w:t xml:space="preserve">          - DISTANCE_TRAVELLED</w:t>
      </w:r>
    </w:p>
    <w:p w14:paraId="2BA2D052" w14:textId="77777777" w:rsidR="005532B5" w:rsidRPr="007C1AFD" w:rsidRDefault="005532B5" w:rsidP="005532B5">
      <w:pPr>
        <w:pStyle w:val="PL"/>
        <w:rPr>
          <w:rFonts w:eastAsia="DengXian"/>
        </w:rPr>
      </w:pPr>
      <w:r w:rsidRPr="007C1AFD">
        <w:rPr>
          <w:rFonts w:eastAsia="DengXian"/>
        </w:rPr>
        <w:t xml:space="preserve">      - type: string</w:t>
      </w:r>
    </w:p>
    <w:p w14:paraId="201EAC23" w14:textId="77777777" w:rsidR="005532B5" w:rsidRPr="007C1AFD" w:rsidRDefault="005532B5" w:rsidP="005532B5">
      <w:pPr>
        <w:pStyle w:val="PL"/>
        <w:rPr>
          <w:rFonts w:eastAsia="DengXian"/>
        </w:rPr>
      </w:pPr>
      <w:r w:rsidRPr="007C1AFD">
        <w:rPr>
          <w:rFonts w:eastAsia="DengXian"/>
        </w:rPr>
        <w:t xml:space="preserve">        description: &gt;</w:t>
      </w:r>
    </w:p>
    <w:p w14:paraId="53BE8618" w14:textId="77777777" w:rsidR="005532B5" w:rsidRPr="007C1AFD" w:rsidRDefault="005532B5" w:rsidP="005532B5">
      <w:pPr>
        <w:pStyle w:val="PL"/>
        <w:rPr>
          <w:rFonts w:eastAsia="DengXian"/>
        </w:rPr>
      </w:pPr>
      <w:r w:rsidRPr="007C1AFD">
        <w:rPr>
          <w:rFonts w:eastAsia="DengXian"/>
        </w:rPr>
        <w:t xml:space="preserve">          This string provides forward-compatibility with future</w:t>
      </w:r>
    </w:p>
    <w:p w14:paraId="4F2B1638" w14:textId="77777777" w:rsidR="005532B5" w:rsidRPr="007C1AFD" w:rsidRDefault="005532B5" w:rsidP="005532B5">
      <w:pPr>
        <w:pStyle w:val="PL"/>
        <w:rPr>
          <w:rFonts w:eastAsia="DengXian"/>
        </w:rPr>
      </w:pPr>
      <w:r w:rsidRPr="007C1AFD">
        <w:rPr>
          <w:rFonts w:eastAsia="DengXian"/>
        </w:rPr>
        <w:t xml:space="preserve">          extensions to the enumeration but is not used to encode</w:t>
      </w:r>
    </w:p>
    <w:p w14:paraId="43003178" w14:textId="77777777" w:rsidR="005532B5" w:rsidRPr="007C1AFD" w:rsidRDefault="005532B5" w:rsidP="005532B5">
      <w:pPr>
        <w:pStyle w:val="PL"/>
        <w:rPr>
          <w:rFonts w:eastAsia="DengXian"/>
        </w:rPr>
      </w:pPr>
      <w:r w:rsidRPr="007C1AFD">
        <w:rPr>
          <w:rFonts w:eastAsia="DengXian"/>
        </w:rPr>
        <w:t xml:space="preserve">          content defined in the present version of this API.</w:t>
      </w:r>
    </w:p>
    <w:p w14:paraId="79769B3D" w14:textId="77777777" w:rsidR="005532B5" w:rsidRDefault="005532B5" w:rsidP="005532B5">
      <w:pPr>
        <w:pStyle w:val="PL"/>
        <w:rPr>
          <w:rFonts w:eastAsia="DengXian"/>
        </w:rPr>
      </w:pPr>
      <w:r w:rsidRPr="007C1AFD">
        <w:rPr>
          <w:rFonts w:eastAsia="DengXian"/>
        </w:rPr>
        <w:t xml:space="preserve">      description: </w:t>
      </w:r>
      <w:r>
        <w:rPr>
          <w:rFonts w:eastAsia="DengXian"/>
        </w:rPr>
        <w:t>|</w:t>
      </w:r>
    </w:p>
    <w:p w14:paraId="562E5A69" w14:textId="77777777" w:rsidR="005532B5" w:rsidRPr="007C1AFD" w:rsidRDefault="005532B5" w:rsidP="005532B5">
      <w:pPr>
        <w:pStyle w:val="PL"/>
        <w:rPr>
          <w:rFonts w:eastAsia="DengXian"/>
        </w:rPr>
      </w:pPr>
      <w:r>
        <w:rPr>
          <w:rFonts w:eastAsia="DengXian"/>
        </w:rPr>
        <w:t xml:space="preserve">        </w:t>
      </w:r>
      <w:r w:rsidRPr="007C1AFD">
        <w:rPr>
          <w:rFonts w:cs="Arial"/>
          <w:szCs w:val="18"/>
          <w:lang w:eastAsia="zh-CN"/>
        </w:rPr>
        <w:t>Identifies the triggering event in the location area monitor filtering.</w:t>
      </w:r>
      <w:r>
        <w:rPr>
          <w:rFonts w:cs="Arial"/>
          <w:szCs w:val="18"/>
          <w:lang w:eastAsia="zh-CN"/>
        </w:rPr>
        <w:t xml:space="preserve">  </w:t>
      </w:r>
    </w:p>
    <w:p w14:paraId="4B4F53AC" w14:textId="77777777" w:rsidR="005532B5" w:rsidRPr="007C1AFD" w:rsidRDefault="005532B5" w:rsidP="005532B5">
      <w:pPr>
        <w:pStyle w:val="PL"/>
        <w:rPr>
          <w:rFonts w:eastAsia="DengXian"/>
        </w:rPr>
      </w:pPr>
      <w:r w:rsidRPr="007C1AFD">
        <w:rPr>
          <w:rFonts w:eastAsia="DengXian"/>
        </w:rPr>
        <w:t xml:space="preserve">        Possible values are</w:t>
      </w:r>
      <w:r>
        <w:rPr>
          <w:rFonts w:eastAsia="DengXian"/>
        </w:rPr>
        <w:t>:</w:t>
      </w:r>
    </w:p>
    <w:p w14:paraId="3D49CC0B" w14:textId="77777777" w:rsidR="005532B5" w:rsidRDefault="005532B5" w:rsidP="005532B5">
      <w:pPr>
        <w:pStyle w:val="PL"/>
        <w:rPr>
          <w:rFonts w:eastAsia="DengXian"/>
        </w:rPr>
      </w:pPr>
      <w:r w:rsidRPr="007C1AFD">
        <w:rPr>
          <w:rFonts w:eastAsia="DengXian"/>
        </w:rPr>
        <w:t xml:space="preserve">        - DISTANCE_TRAVELLED: This value indicates the trigger event for the location area</w:t>
      </w:r>
    </w:p>
    <w:p w14:paraId="5325A4AD" w14:textId="77777777" w:rsidR="005532B5" w:rsidRPr="007C1AFD" w:rsidRDefault="005532B5" w:rsidP="005532B5">
      <w:pPr>
        <w:pStyle w:val="PL"/>
        <w:rPr>
          <w:rFonts w:eastAsia="DengXian"/>
        </w:rPr>
      </w:pPr>
      <w:r>
        <w:rPr>
          <w:rFonts w:eastAsia="DengXian"/>
        </w:rPr>
        <w:t xml:space="preserve">         </w:t>
      </w:r>
      <w:r w:rsidRPr="007C1AFD">
        <w:rPr>
          <w:rFonts w:eastAsia="DengXian"/>
        </w:rPr>
        <w:t xml:space="preserve"> monitoring based on the distance travelled by the reference UE.</w:t>
      </w:r>
    </w:p>
    <w:p w14:paraId="49524EA8" w14:textId="5E7264C6" w:rsidR="0079768B" w:rsidRDefault="0079768B" w:rsidP="00CF1228">
      <w:pPr>
        <w:pStyle w:val="PL"/>
      </w:pPr>
    </w:p>
    <w:p w14:paraId="6590DC3D" w14:textId="77777777" w:rsidR="005532B5" w:rsidRDefault="005532B5" w:rsidP="00CF1228">
      <w:pPr>
        <w:pStyle w:val="PL"/>
      </w:pPr>
    </w:p>
    <w:p w14:paraId="297BAAF0" w14:textId="77777777" w:rsidR="005532B5" w:rsidRPr="00756E1E" w:rsidRDefault="005532B5" w:rsidP="005532B5">
      <w:pPr>
        <w:pBdr>
          <w:top w:val="single" w:sz="4" w:space="1" w:color="auto"/>
          <w:left w:val="single" w:sz="4" w:space="4" w:color="auto"/>
          <w:bottom w:val="single" w:sz="4" w:space="1" w:color="auto"/>
          <w:right w:val="single" w:sz="4" w:space="4" w:color="auto"/>
        </w:pBdr>
        <w:tabs>
          <w:tab w:val="center" w:pos="4819"/>
          <w:tab w:val="right" w:pos="9639"/>
        </w:tabs>
        <w:jc w:val="center"/>
        <w:rPr>
          <w:rFonts w:ascii="Arial" w:hAnsi="Arial" w:cs="Arial"/>
          <w:noProof/>
          <w:color w:val="0000FF"/>
          <w:sz w:val="28"/>
          <w:szCs w:val="28"/>
          <w:lang w:val="en-US"/>
        </w:rPr>
      </w:pPr>
      <w:r w:rsidRPr="00756E1E">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Next </w:t>
      </w:r>
      <w:r w:rsidRPr="00756E1E">
        <w:rPr>
          <w:rFonts w:ascii="Arial" w:hAnsi="Arial" w:cs="Arial"/>
          <w:noProof/>
          <w:color w:val="0000FF"/>
          <w:sz w:val="28"/>
          <w:szCs w:val="28"/>
          <w:lang w:val="en-US"/>
        </w:rPr>
        <w:t>Change * * * *</w:t>
      </w:r>
    </w:p>
    <w:p w14:paraId="116FB6B0" w14:textId="77777777" w:rsidR="005532B5" w:rsidRPr="007C1AFD" w:rsidRDefault="005532B5" w:rsidP="005532B5">
      <w:pPr>
        <w:pStyle w:val="Heading1"/>
      </w:pPr>
      <w:bookmarkStart w:id="313" w:name="_Toc74770105"/>
      <w:bookmarkStart w:id="314" w:name="_Toc90661693"/>
      <w:bookmarkStart w:id="315" w:name="_Toc138755413"/>
      <w:bookmarkStart w:id="316" w:name="_Toc151886398"/>
      <w:bookmarkStart w:id="317" w:name="_Toc152076463"/>
      <w:bookmarkStart w:id="318" w:name="_Toc153794179"/>
      <w:r w:rsidRPr="007C1AFD">
        <w:t>A.8</w:t>
      </w:r>
      <w:r w:rsidRPr="007C1AFD">
        <w:tab/>
        <w:t>SS_LocationAreaInfoRetrieval API</w:t>
      </w:r>
      <w:bookmarkEnd w:id="313"/>
      <w:bookmarkEnd w:id="314"/>
      <w:bookmarkEnd w:id="315"/>
      <w:bookmarkEnd w:id="316"/>
      <w:bookmarkEnd w:id="317"/>
      <w:bookmarkEnd w:id="318"/>
    </w:p>
    <w:p w14:paraId="05C0304B" w14:textId="77777777" w:rsidR="005532B5" w:rsidRPr="007C1AFD" w:rsidRDefault="005532B5" w:rsidP="005532B5">
      <w:pPr>
        <w:pStyle w:val="PL"/>
        <w:rPr>
          <w:rFonts w:eastAsia="DengXian"/>
        </w:rPr>
      </w:pPr>
      <w:r w:rsidRPr="007C1AFD">
        <w:rPr>
          <w:rFonts w:eastAsia="DengXian"/>
        </w:rPr>
        <w:t>openapi: 3.0.0</w:t>
      </w:r>
    </w:p>
    <w:p w14:paraId="3909631F" w14:textId="77777777" w:rsidR="005532B5" w:rsidRDefault="005532B5" w:rsidP="005532B5">
      <w:pPr>
        <w:pStyle w:val="PL"/>
        <w:rPr>
          <w:rFonts w:eastAsia="DengXian"/>
        </w:rPr>
      </w:pPr>
    </w:p>
    <w:p w14:paraId="382C66BE" w14:textId="77777777" w:rsidR="005532B5" w:rsidRPr="007C1AFD" w:rsidRDefault="005532B5" w:rsidP="005532B5">
      <w:pPr>
        <w:pStyle w:val="PL"/>
        <w:rPr>
          <w:rFonts w:eastAsia="DengXian"/>
        </w:rPr>
      </w:pPr>
      <w:r w:rsidRPr="007C1AFD">
        <w:rPr>
          <w:rFonts w:eastAsia="DengXian"/>
        </w:rPr>
        <w:t>info:</w:t>
      </w:r>
    </w:p>
    <w:p w14:paraId="1A6E4FA2" w14:textId="77777777" w:rsidR="005532B5" w:rsidRPr="007C1AFD" w:rsidRDefault="005532B5" w:rsidP="005532B5">
      <w:pPr>
        <w:pStyle w:val="PL"/>
        <w:rPr>
          <w:rFonts w:eastAsia="DengXian"/>
        </w:rPr>
      </w:pPr>
      <w:r w:rsidRPr="007C1AFD">
        <w:rPr>
          <w:rFonts w:eastAsia="DengXian"/>
        </w:rPr>
        <w:t xml:space="preserve">  title: </w:t>
      </w:r>
      <w:r w:rsidRPr="007C1AFD">
        <w:t>SS_LocationAreaInfoRetrieval</w:t>
      </w:r>
    </w:p>
    <w:p w14:paraId="14F1ADB4" w14:textId="77777777" w:rsidR="005532B5" w:rsidRPr="007C1AFD" w:rsidRDefault="005532B5" w:rsidP="005532B5">
      <w:pPr>
        <w:pStyle w:val="PL"/>
        <w:rPr>
          <w:rFonts w:eastAsia="DengXian"/>
        </w:rPr>
      </w:pPr>
      <w:r w:rsidRPr="007C1AFD">
        <w:rPr>
          <w:rFonts w:eastAsia="DengXian"/>
        </w:rPr>
        <w:t xml:space="preserve">  description: |</w:t>
      </w:r>
    </w:p>
    <w:p w14:paraId="16A1A08B" w14:textId="77777777" w:rsidR="005532B5" w:rsidRPr="007C1AFD" w:rsidRDefault="005532B5" w:rsidP="005532B5">
      <w:pPr>
        <w:pStyle w:val="PL"/>
        <w:rPr>
          <w:rFonts w:eastAsia="DengXian"/>
        </w:rPr>
      </w:pPr>
      <w:r w:rsidRPr="007C1AFD">
        <w:rPr>
          <w:rFonts w:eastAsia="DengXian"/>
        </w:rPr>
        <w:t xml:space="preserve">    API for SEAL Location Area Info Retrieval.  </w:t>
      </w:r>
    </w:p>
    <w:p w14:paraId="5198B948" w14:textId="77777777" w:rsidR="005532B5" w:rsidRPr="007C1AFD" w:rsidRDefault="005532B5" w:rsidP="005532B5">
      <w:pPr>
        <w:pStyle w:val="PL"/>
        <w:rPr>
          <w:rFonts w:eastAsia="DengXian"/>
        </w:rPr>
      </w:pPr>
      <w:r w:rsidRPr="007C1AFD">
        <w:rPr>
          <w:rFonts w:eastAsia="DengXian"/>
        </w:rPr>
        <w:t xml:space="preserve">    © 202</w:t>
      </w:r>
      <w:r>
        <w:rPr>
          <w:rFonts w:eastAsia="DengXian"/>
        </w:rPr>
        <w:t>3</w:t>
      </w:r>
      <w:r w:rsidRPr="007C1AFD">
        <w:rPr>
          <w:rFonts w:eastAsia="DengXian"/>
        </w:rPr>
        <w:t xml:space="preserve">, 3GPP Organizational Partners (ARIB, ATIS, CCSA, ETSI, TSDSI, TTA, TTC).  </w:t>
      </w:r>
    </w:p>
    <w:p w14:paraId="6B08CF41" w14:textId="77777777" w:rsidR="005532B5" w:rsidRPr="007C1AFD" w:rsidRDefault="005532B5" w:rsidP="005532B5">
      <w:pPr>
        <w:pStyle w:val="PL"/>
        <w:rPr>
          <w:rFonts w:eastAsia="DengXian"/>
        </w:rPr>
      </w:pPr>
      <w:r w:rsidRPr="007C1AFD">
        <w:rPr>
          <w:rFonts w:eastAsia="DengXian"/>
        </w:rPr>
        <w:t xml:space="preserve">    All rights reserved.</w:t>
      </w:r>
    </w:p>
    <w:p w14:paraId="4C03D11F" w14:textId="77777777" w:rsidR="005532B5" w:rsidRPr="007C1AFD" w:rsidRDefault="005532B5" w:rsidP="005532B5">
      <w:pPr>
        <w:pStyle w:val="PL"/>
        <w:rPr>
          <w:rFonts w:eastAsia="DengXian"/>
        </w:rPr>
      </w:pPr>
      <w:r w:rsidRPr="007C1AFD">
        <w:rPr>
          <w:rFonts w:eastAsia="DengXian"/>
        </w:rPr>
        <w:t xml:space="preserve">  version: "1.</w:t>
      </w:r>
      <w:r>
        <w:rPr>
          <w:rFonts w:eastAsia="DengXian"/>
        </w:rPr>
        <w:t>1</w:t>
      </w:r>
      <w:r w:rsidRPr="007C1AFD">
        <w:rPr>
          <w:rFonts w:eastAsia="DengXian"/>
        </w:rPr>
        <w:t>.</w:t>
      </w:r>
      <w:r>
        <w:rPr>
          <w:rFonts w:eastAsia="DengXian"/>
        </w:rPr>
        <w:t>0-alpha.2</w:t>
      </w:r>
      <w:r w:rsidRPr="007C1AFD">
        <w:rPr>
          <w:rFonts w:eastAsia="DengXian"/>
        </w:rPr>
        <w:t>"</w:t>
      </w:r>
    </w:p>
    <w:p w14:paraId="497A6A4D" w14:textId="77777777" w:rsidR="005532B5" w:rsidRDefault="005532B5" w:rsidP="005532B5">
      <w:pPr>
        <w:pStyle w:val="PL"/>
        <w:rPr>
          <w:rFonts w:eastAsia="DengXian"/>
        </w:rPr>
      </w:pPr>
    </w:p>
    <w:p w14:paraId="784CF638" w14:textId="77777777" w:rsidR="005532B5" w:rsidRPr="007C1AFD" w:rsidRDefault="005532B5" w:rsidP="005532B5">
      <w:pPr>
        <w:pStyle w:val="PL"/>
        <w:rPr>
          <w:rFonts w:eastAsia="DengXian"/>
        </w:rPr>
      </w:pPr>
      <w:r w:rsidRPr="007C1AFD">
        <w:rPr>
          <w:rFonts w:eastAsia="DengXian"/>
        </w:rPr>
        <w:t>externalDocs:</w:t>
      </w:r>
    </w:p>
    <w:p w14:paraId="3B8EB1EA" w14:textId="77777777" w:rsidR="005532B5" w:rsidRPr="007C1AFD" w:rsidRDefault="005532B5" w:rsidP="005532B5">
      <w:pPr>
        <w:pStyle w:val="PL"/>
        <w:rPr>
          <w:rFonts w:eastAsia="DengXian"/>
        </w:rPr>
      </w:pPr>
      <w:r w:rsidRPr="007C1AFD">
        <w:rPr>
          <w:rFonts w:eastAsia="DengXian"/>
        </w:rPr>
        <w:lastRenderedPageBreak/>
        <w:t xml:space="preserve">  description: &gt;</w:t>
      </w:r>
    </w:p>
    <w:p w14:paraId="6C4C2350" w14:textId="77777777" w:rsidR="005532B5" w:rsidRPr="007C1AFD" w:rsidRDefault="005532B5" w:rsidP="005532B5">
      <w:pPr>
        <w:pStyle w:val="PL"/>
        <w:rPr>
          <w:rFonts w:eastAsia="DengXian"/>
        </w:rPr>
      </w:pPr>
      <w:r w:rsidRPr="007C1AFD">
        <w:rPr>
          <w:rFonts w:eastAsia="DengXian"/>
        </w:rPr>
        <w:t xml:space="preserve">    3GPP TS 29.549 V1</w:t>
      </w:r>
      <w:r>
        <w:rPr>
          <w:rFonts w:eastAsia="DengXian"/>
        </w:rPr>
        <w:t>8</w:t>
      </w:r>
      <w:r w:rsidRPr="007C1AFD">
        <w:rPr>
          <w:rFonts w:eastAsia="DengXian"/>
        </w:rPr>
        <w:t>.</w:t>
      </w:r>
      <w:r>
        <w:rPr>
          <w:rFonts w:eastAsia="DengXian"/>
        </w:rPr>
        <w:t>3</w:t>
      </w:r>
      <w:r w:rsidRPr="007C1AFD">
        <w:rPr>
          <w:rFonts w:eastAsia="DengXian"/>
        </w:rPr>
        <w:t>.0 Service Enabler Architecture Layer for Verticals (SEAL);</w:t>
      </w:r>
    </w:p>
    <w:p w14:paraId="3FF3B4F1" w14:textId="77777777" w:rsidR="005532B5" w:rsidRPr="007C1AFD" w:rsidRDefault="005532B5" w:rsidP="005532B5">
      <w:pPr>
        <w:pStyle w:val="PL"/>
        <w:rPr>
          <w:rFonts w:eastAsia="DengXian"/>
        </w:rPr>
      </w:pPr>
      <w:r w:rsidRPr="007C1AFD">
        <w:rPr>
          <w:rFonts w:eastAsia="DengXian"/>
        </w:rPr>
        <w:t xml:space="preserve">    Application Programming Interface (API) specification; Stage 3.</w:t>
      </w:r>
    </w:p>
    <w:p w14:paraId="03714537" w14:textId="77777777" w:rsidR="005532B5" w:rsidRPr="007C1AFD" w:rsidRDefault="005532B5" w:rsidP="005532B5">
      <w:pPr>
        <w:pStyle w:val="PL"/>
        <w:rPr>
          <w:rFonts w:eastAsia="DengXian"/>
        </w:rPr>
      </w:pPr>
      <w:r w:rsidRPr="007C1AFD">
        <w:rPr>
          <w:rFonts w:eastAsia="DengXian"/>
        </w:rPr>
        <w:t xml:space="preserve">  url: https://www.3gpp.org/ftp/Specs/archive/29_series/29.549/</w:t>
      </w:r>
    </w:p>
    <w:p w14:paraId="2B790348" w14:textId="77777777" w:rsidR="005532B5" w:rsidRDefault="005532B5" w:rsidP="005532B5">
      <w:pPr>
        <w:pStyle w:val="PL"/>
        <w:rPr>
          <w:lang w:val="en-US" w:eastAsia="es-ES"/>
        </w:rPr>
      </w:pPr>
    </w:p>
    <w:p w14:paraId="5C7FB2C0" w14:textId="77777777" w:rsidR="005532B5" w:rsidRPr="007C1AFD" w:rsidRDefault="005532B5" w:rsidP="005532B5">
      <w:pPr>
        <w:pStyle w:val="PL"/>
        <w:rPr>
          <w:lang w:val="en-US" w:eastAsia="es-ES"/>
        </w:rPr>
      </w:pPr>
      <w:r w:rsidRPr="007C1AFD">
        <w:rPr>
          <w:lang w:val="en-US" w:eastAsia="es-ES"/>
        </w:rPr>
        <w:t>security:</w:t>
      </w:r>
    </w:p>
    <w:p w14:paraId="29F96889" w14:textId="77777777" w:rsidR="005532B5" w:rsidRPr="007C1AFD" w:rsidRDefault="005532B5" w:rsidP="005532B5">
      <w:pPr>
        <w:pStyle w:val="PL"/>
        <w:rPr>
          <w:lang w:val="en-US" w:eastAsia="es-ES"/>
        </w:rPr>
      </w:pPr>
      <w:r w:rsidRPr="007C1AFD">
        <w:rPr>
          <w:lang w:val="en-US" w:eastAsia="es-ES"/>
        </w:rPr>
        <w:t xml:space="preserve">  - {}</w:t>
      </w:r>
    </w:p>
    <w:p w14:paraId="602C221D" w14:textId="77777777" w:rsidR="005532B5" w:rsidRPr="007C1AFD" w:rsidRDefault="005532B5" w:rsidP="005532B5">
      <w:pPr>
        <w:pStyle w:val="PL"/>
        <w:rPr>
          <w:rFonts w:eastAsia="DengXian"/>
        </w:rPr>
      </w:pPr>
      <w:r w:rsidRPr="007C1AFD">
        <w:rPr>
          <w:lang w:val="en-US" w:eastAsia="es-ES"/>
        </w:rPr>
        <w:t xml:space="preserve">  - oAuth2ClientCredentials: []</w:t>
      </w:r>
    </w:p>
    <w:p w14:paraId="1825A447" w14:textId="77777777" w:rsidR="005532B5" w:rsidRDefault="005532B5" w:rsidP="005532B5">
      <w:pPr>
        <w:pStyle w:val="PL"/>
        <w:rPr>
          <w:rFonts w:eastAsia="DengXian"/>
        </w:rPr>
      </w:pPr>
    </w:p>
    <w:p w14:paraId="771C074A" w14:textId="77777777" w:rsidR="005532B5" w:rsidRPr="007C1AFD" w:rsidRDefault="005532B5" w:rsidP="005532B5">
      <w:pPr>
        <w:pStyle w:val="PL"/>
        <w:rPr>
          <w:rFonts w:eastAsia="DengXian"/>
        </w:rPr>
      </w:pPr>
      <w:r w:rsidRPr="007C1AFD">
        <w:rPr>
          <w:rFonts w:eastAsia="DengXian"/>
        </w:rPr>
        <w:t>servers:</w:t>
      </w:r>
    </w:p>
    <w:p w14:paraId="09509760" w14:textId="77777777" w:rsidR="005532B5" w:rsidRPr="007C1AFD" w:rsidRDefault="005532B5" w:rsidP="005532B5">
      <w:pPr>
        <w:pStyle w:val="PL"/>
        <w:rPr>
          <w:rFonts w:eastAsia="DengXian"/>
        </w:rPr>
      </w:pPr>
      <w:r w:rsidRPr="007C1AFD">
        <w:rPr>
          <w:rFonts w:eastAsia="DengXian"/>
        </w:rPr>
        <w:t xml:space="preserve">  - url: '{apiRoot}/ss-lair/v1'</w:t>
      </w:r>
    </w:p>
    <w:p w14:paraId="73CBEA28" w14:textId="77777777" w:rsidR="005532B5" w:rsidRPr="007C1AFD" w:rsidRDefault="005532B5" w:rsidP="005532B5">
      <w:pPr>
        <w:pStyle w:val="PL"/>
        <w:rPr>
          <w:rFonts w:eastAsia="DengXian"/>
        </w:rPr>
      </w:pPr>
      <w:r w:rsidRPr="007C1AFD">
        <w:rPr>
          <w:rFonts w:eastAsia="DengXian"/>
        </w:rPr>
        <w:t xml:space="preserve">    variables:</w:t>
      </w:r>
    </w:p>
    <w:p w14:paraId="70E2E7C8" w14:textId="77777777" w:rsidR="005532B5" w:rsidRPr="007C1AFD" w:rsidRDefault="005532B5" w:rsidP="005532B5">
      <w:pPr>
        <w:pStyle w:val="PL"/>
        <w:rPr>
          <w:rFonts w:eastAsia="DengXian"/>
        </w:rPr>
      </w:pPr>
      <w:r w:rsidRPr="007C1AFD">
        <w:rPr>
          <w:rFonts w:eastAsia="DengXian"/>
        </w:rPr>
        <w:t xml:space="preserve">      apiRoot:</w:t>
      </w:r>
    </w:p>
    <w:p w14:paraId="4BE2C92F" w14:textId="77777777" w:rsidR="005532B5" w:rsidRPr="007C1AFD" w:rsidRDefault="005532B5" w:rsidP="005532B5">
      <w:pPr>
        <w:pStyle w:val="PL"/>
        <w:rPr>
          <w:rFonts w:eastAsia="DengXian"/>
        </w:rPr>
      </w:pPr>
      <w:r w:rsidRPr="007C1AFD">
        <w:rPr>
          <w:rFonts w:eastAsia="DengXian"/>
        </w:rPr>
        <w:t xml:space="preserve">        default: https://example.com</w:t>
      </w:r>
    </w:p>
    <w:p w14:paraId="564CEEB5" w14:textId="77777777" w:rsidR="005532B5" w:rsidRPr="007C1AFD" w:rsidRDefault="005532B5" w:rsidP="005532B5">
      <w:pPr>
        <w:pStyle w:val="PL"/>
        <w:rPr>
          <w:rFonts w:eastAsia="DengXian"/>
        </w:rPr>
      </w:pPr>
      <w:r w:rsidRPr="007C1AFD">
        <w:rPr>
          <w:rFonts w:eastAsia="DengXian"/>
        </w:rPr>
        <w:t xml:space="preserve">        description: apiRoot as defined in clause 6.5 of 3GPP TS 29.549</w:t>
      </w:r>
    </w:p>
    <w:p w14:paraId="606E7F67" w14:textId="77777777" w:rsidR="005532B5" w:rsidRDefault="005532B5" w:rsidP="005532B5">
      <w:pPr>
        <w:pStyle w:val="PL"/>
        <w:rPr>
          <w:rFonts w:eastAsia="DengXian"/>
        </w:rPr>
      </w:pPr>
    </w:p>
    <w:p w14:paraId="0A1A709B" w14:textId="77777777" w:rsidR="005532B5" w:rsidRPr="007C1AFD" w:rsidRDefault="005532B5" w:rsidP="005532B5">
      <w:pPr>
        <w:pStyle w:val="PL"/>
        <w:rPr>
          <w:rFonts w:eastAsia="DengXian"/>
        </w:rPr>
      </w:pPr>
      <w:r w:rsidRPr="007C1AFD">
        <w:rPr>
          <w:rFonts w:eastAsia="DengXian"/>
        </w:rPr>
        <w:t>paths:</w:t>
      </w:r>
    </w:p>
    <w:p w14:paraId="335EAA26" w14:textId="77777777" w:rsidR="005532B5" w:rsidRPr="007C1AFD" w:rsidRDefault="005532B5" w:rsidP="005532B5">
      <w:pPr>
        <w:pStyle w:val="PL"/>
        <w:rPr>
          <w:rFonts w:eastAsia="DengXian"/>
        </w:rPr>
      </w:pPr>
      <w:r w:rsidRPr="007C1AFD">
        <w:rPr>
          <w:rFonts w:eastAsia="DengXian"/>
        </w:rPr>
        <w:t xml:space="preserve">  /location-retrievals:</w:t>
      </w:r>
    </w:p>
    <w:p w14:paraId="51B2445A" w14:textId="77777777" w:rsidR="005532B5" w:rsidRPr="007C1AFD" w:rsidRDefault="005532B5" w:rsidP="005532B5">
      <w:pPr>
        <w:pStyle w:val="PL"/>
        <w:rPr>
          <w:rFonts w:eastAsia="DengXian"/>
        </w:rPr>
      </w:pPr>
      <w:r w:rsidRPr="007C1AFD">
        <w:rPr>
          <w:rFonts w:eastAsia="DengXian"/>
        </w:rPr>
        <w:t xml:space="preserve">    get:</w:t>
      </w:r>
    </w:p>
    <w:p w14:paraId="3EF514A6" w14:textId="77777777" w:rsidR="005532B5" w:rsidRDefault="005532B5" w:rsidP="005532B5">
      <w:pPr>
        <w:pStyle w:val="PL"/>
        <w:rPr>
          <w:rFonts w:eastAsia="DengXian"/>
        </w:rPr>
      </w:pPr>
      <w:r w:rsidRPr="007C1AFD">
        <w:rPr>
          <w:rFonts w:eastAsia="DengXian"/>
        </w:rPr>
        <w:t xml:space="preserve">      description: </w:t>
      </w:r>
      <w:r>
        <w:rPr>
          <w:rFonts w:eastAsia="DengXian"/>
        </w:rPr>
        <w:t>&gt;</w:t>
      </w:r>
    </w:p>
    <w:p w14:paraId="5B2609FB" w14:textId="77777777" w:rsidR="005532B5" w:rsidRDefault="005532B5" w:rsidP="005532B5">
      <w:pPr>
        <w:pStyle w:val="PL"/>
        <w:rPr>
          <w:rFonts w:eastAsia="DengXian"/>
        </w:rPr>
      </w:pPr>
      <w:r>
        <w:rPr>
          <w:rFonts w:eastAsia="DengXian"/>
        </w:rPr>
        <w:t xml:space="preserve">        </w:t>
      </w:r>
      <w:r w:rsidRPr="007C1AFD">
        <w:rPr>
          <w:rFonts w:eastAsia="DengXian"/>
        </w:rPr>
        <w:t xml:space="preserve">Retrieve the </w:t>
      </w:r>
      <w:r w:rsidRPr="007C1AFD">
        <w:t>UE(s) information in an application defined proximity range of a location</w:t>
      </w:r>
      <w:r w:rsidRPr="007C1AFD">
        <w:rPr>
          <w:rFonts w:eastAsia="DengXian"/>
        </w:rPr>
        <w:t>.</w:t>
      </w:r>
    </w:p>
    <w:p w14:paraId="5D59CEAE" w14:textId="77777777" w:rsidR="005532B5" w:rsidRDefault="005532B5" w:rsidP="005532B5">
      <w:pPr>
        <w:pStyle w:val="PL"/>
        <w:rPr>
          <w:lang w:val="en-US" w:eastAsia="es-ES"/>
        </w:rPr>
      </w:pPr>
      <w:r>
        <w:rPr>
          <w:lang w:val="en-US" w:eastAsia="es-ES"/>
        </w:rPr>
        <w:t xml:space="preserve">      operationId: </w:t>
      </w:r>
      <w:r w:rsidRPr="007C1AFD">
        <w:rPr>
          <w:rFonts w:eastAsia="DengXian"/>
        </w:rPr>
        <w:t>Retrieve</w:t>
      </w:r>
      <w:r>
        <w:rPr>
          <w:rFonts w:eastAsia="DengXian"/>
        </w:rPr>
        <w:t>UeLocInfo</w:t>
      </w:r>
    </w:p>
    <w:p w14:paraId="595AC3A6" w14:textId="77777777" w:rsidR="005532B5" w:rsidRDefault="005532B5" w:rsidP="005532B5">
      <w:pPr>
        <w:pStyle w:val="PL"/>
        <w:rPr>
          <w:lang w:val="en-US" w:eastAsia="es-ES"/>
        </w:rPr>
      </w:pPr>
      <w:r>
        <w:rPr>
          <w:lang w:val="en-US" w:eastAsia="es-ES"/>
        </w:rPr>
        <w:t xml:space="preserve">      tags:</w:t>
      </w:r>
    </w:p>
    <w:p w14:paraId="0A109A5D" w14:textId="77777777" w:rsidR="005532B5" w:rsidRPr="007C1AFD" w:rsidRDefault="005532B5" w:rsidP="005532B5">
      <w:pPr>
        <w:pStyle w:val="PL"/>
        <w:rPr>
          <w:rFonts w:eastAsia="DengXian"/>
        </w:rPr>
      </w:pPr>
      <w:r>
        <w:rPr>
          <w:lang w:val="en-US" w:eastAsia="es-ES"/>
        </w:rPr>
        <w:t xml:space="preserve">        - Location Information (Collection)</w:t>
      </w:r>
    </w:p>
    <w:p w14:paraId="39FE9A35" w14:textId="77777777" w:rsidR="005532B5" w:rsidRPr="007C1AFD" w:rsidRDefault="005532B5" w:rsidP="005532B5">
      <w:pPr>
        <w:pStyle w:val="PL"/>
        <w:rPr>
          <w:rFonts w:eastAsia="DengXian"/>
        </w:rPr>
      </w:pPr>
      <w:r w:rsidRPr="007C1AFD">
        <w:rPr>
          <w:rFonts w:eastAsia="DengXian"/>
        </w:rPr>
        <w:t xml:space="preserve">      parameters:</w:t>
      </w:r>
    </w:p>
    <w:p w14:paraId="776EB479" w14:textId="77777777" w:rsidR="005532B5" w:rsidRPr="007C1AFD" w:rsidRDefault="005532B5" w:rsidP="005532B5">
      <w:pPr>
        <w:pStyle w:val="PL"/>
        <w:rPr>
          <w:rFonts w:eastAsia="DengXian"/>
        </w:rPr>
      </w:pPr>
      <w:r w:rsidRPr="007C1AFD">
        <w:rPr>
          <w:rFonts w:eastAsia="DengXian"/>
        </w:rPr>
        <w:t xml:space="preserve">        - name: </w:t>
      </w:r>
      <w:r w:rsidRPr="007C1AFD">
        <w:t>loc</w:t>
      </w:r>
      <w:r w:rsidRPr="007C406A">
        <w:t>ation</w:t>
      </w:r>
      <w:r w:rsidRPr="007C1AFD">
        <w:t>-info</w:t>
      </w:r>
    </w:p>
    <w:p w14:paraId="6D0E8243" w14:textId="77777777" w:rsidR="005532B5" w:rsidRPr="007C1AFD" w:rsidRDefault="005532B5" w:rsidP="005532B5">
      <w:pPr>
        <w:pStyle w:val="PL"/>
        <w:rPr>
          <w:rFonts w:eastAsia="DengXian"/>
        </w:rPr>
      </w:pPr>
      <w:r w:rsidRPr="007C1AFD">
        <w:rPr>
          <w:rFonts w:eastAsia="DengXian"/>
        </w:rPr>
        <w:t xml:space="preserve">          in: query</w:t>
      </w:r>
    </w:p>
    <w:p w14:paraId="60A82B5D" w14:textId="77777777" w:rsidR="005532B5" w:rsidRPr="007C1AFD" w:rsidRDefault="005532B5" w:rsidP="005532B5">
      <w:pPr>
        <w:pStyle w:val="PL"/>
        <w:rPr>
          <w:rFonts w:eastAsia="DengXian"/>
        </w:rPr>
      </w:pPr>
      <w:r w:rsidRPr="007C1AFD">
        <w:rPr>
          <w:rFonts w:eastAsia="DengXian"/>
        </w:rPr>
        <w:t xml:space="preserve">          description: </w:t>
      </w:r>
      <w:r w:rsidRPr="007C1AFD">
        <w:t>Location information around which the UE(s) information is requested.</w:t>
      </w:r>
    </w:p>
    <w:p w14:paraId="2E9485B3" w14:textId="77777777" w:rsidR="005532B5" w:rsidRPr="007C1AFD" w:rsidRDefault="005532B5" w:rsidP="005532B5">
      <w:pPr>
        <w:pStyle w:val="PL"/>
        <w:rPr>
          <w:rFonts w:eastAsia="DengXian"/>
        </w:rPr>
      </w:pPr>
      <w:r w:rsidRPr="007C1AFD">
        <w:rPr>
          <w:rFonts w:eastAsia="DengXian"/>
        </w:rPr>
        <w:t xml:space="preserve">          required: true</w:t>
      </w:r>
    </w:p>
    <w:p w14:paraId="12D9E19F" w14:textId="77777777" w:rsidR="005532B5" w:rsidRPr="007C1AFD" w:rsidRDefault="005532B5" w:rsidP="005532B5">
      <w:pPr>
        <w:pStyle w:val="PL"/>
        <w:rPr>
          <w:rFonts w:eastAsia="DengXian"/>
        </w:rPr>
      </w:pPr>
      <w:r w:rsidRPr="007C1AFD">
        <w:rPr>
          <w:rFonts w:eastAsia="DengXian"/>
        </w:rPr>
        <w:t xml:space="preserve">          schema:</w:t>
      </w:r>
    </w:p>
    <w:p w14:paraId="4BB15013" w14:textId="77777777" w:rsidR="005532B5" w:rsidRDefault="005532B5" w:rsidP="005532B5">
      <w:pPr>
        <w:pStyle w:val="PL"/>
        <w:rPr>
          <w:rFonts w:eastAsia="DengXian"/>
        </w:rPr>
      </w:pPr>
      <w:r w:rsidRPr="007C1AFD">
        <w:rPr>
          <w:rFonts w:eastAsia="DengXian"/>
        </w:rPr>
        <w:t xml:space="preserve">            $ref: 'TS29122_MonitoringEvent.yaml#/components/schemas/LocationInfo'</w:t>
      </w:r>
    </w:p>
    <w:p w14:paraId="6C59D565" w14:textId="77777777" w:rsidR="005532B5" w:rsidRPr="007C1AFD" w:rsidRDefault="005532B5" w:rsidP="005532B5">
      <w:pPr>
        <w:pStyle w:val="PL"/>
        <w:rPr>
          <w:rFonts w:eastAsia="DengXian"/>
        </w:rPr>
      </w:pPr>
      <w:r w:rsidRPr="007C1AFD">
        <w:rPr>
          <w:rFonts w:eastAsia="DengXian"/>
        </w:rPr>
        <w:t xml:space="preserve">        - name: </w:t>
      </w:r>
      <w:r>
        <w:rPr>
          <w:rFonts w:eastAsia="DengXian"/>
        </w:rPr>
        <w:t>val-svc-area-id</w:t>
      </w:r>
    </w:p>
    <w:p w14:paraId="4D5C847E" w14:textId="77777777" w:rsidR="005532B5" w:rsidRPr="007C1AFD" w:rsidRDefault="005532B5" w:rsidP="005532B5">
      <w:pPr>
        <w:pStyle w:val="PL"/>
        <w:rPr>
          <w:rFonts w:eastAsia="DengXian"/>
        </w:rPr>
      </w:pPr>
      <w:r w:rsidRPr="007C1AFD">
        <w:rPr>
          <w:rFonts w:eastAsia="DengXian"/>
        </w:rPr>
        <w:t xml:space="preserve">          in: query</w:t>
      </w:r>
    </w:p>
    <w:p w14:paraId="7153B8E7" w14:textId="77777777" w:rsidR="005532B5" w:rsidRDefault="005532B5" w:rsidP="005532B5">
      <w:pPr>
        <w:pStyle w:val="PL"/>
        <w:rPr>
          <w:rFonts w:eastAsia="DengXian"/>
        </w:rPr>
      </w:pPr>
      <w:r w:rsidRPr="007C1AFD">
        <w:rPr>
          <w:rFonts w:eastAsia="DengXian"/>
        </w:rPr>
        <w:t xml:space="preserve">          description: </w:t>
      </w:r>
      <w:r>
        <w:rPr>
          <w:rFonts w:eastAsia="DengXian"/>
        </w:rPr>
        <w:t>&gt;</w:t>
      </w:r>
    </w:p>
    <w:p w14:paraId="33E95BAC" w14:textId="77777777" w:rsidR="005532B5" w:rsidRPr="007C1AFD" w:rsidRDefault="005532B5" w:rsidP="005532B5">
      <w:pPr>
        <w:pStyle w:val="PL"/>
        <w:rPr>
          <w:rFonts w:eastAsia="DengXian"/>
        </w:rPr>
      </w:pPr>
      <w:r>
        <w:rPr>
          <w:rFonts w:eastAsia="DengXian"/>
        </w:rPr>
        <w:t xml:space="preserve">            </w:t>
      </w:r>
      <w:r w:rsidRPr="007C1AFD">
        <w:t xml:space="preserve">The </w:t>
      </w:r>
      <w:r>
        <w:t xml:space="preserve">val service area identifier around which which the UE(s) information </w:t>
      </w:r>
      <w:r w:rsidRPr="007C1AFD">
        <w:t>is requ</w:t>
      </w:r>
      <w:r>
        <w:t>ested</w:t>
      </w:r>
      <w:r w:rsidRPr="007C1AFD">
        <w:t>.</w:t>
      </w:r>
    </w:p>
    <w:p w14:paraId="1A6EA2BD" w14:textId="77777777" w:rsidR="005532B5" w:rsidRPr="007C1AFD" w:rsidRDefault="005532B5" w:rsidP="005532B5">
      <w:pPr>
        <w:pStyle w:val="PL"/>
        <w:rPr>
          <w:rFonts w:eastAsia="DengXian"/>
        </w:rPr>
      </w:pPr>
      <w:r w:rsidRPr="007C1AFD">
        <w:rPr>
          <w:rFonts w:eastAsia="DengXian"/>
        </w:rPr>
        <w:t xml:space="preserve">          schema:</w:t>
      </w:r>
    </w:p>
    <w:p w14:paraId="2165EA8E" w14:textId="77777777" w:rsidR="005532B5" w:rsidRPr="007C1AFD" w:rsidRDefault="005532B5" w:rsidP="005532B5">
      <w:pPr>
        <w:pStyle w:val="PL"/>
        <w:rPr>
          <w:rFonts w:eastAsia="DengXian"/>
        </w:rPr>
      </w:pPr>
      <w:r w:rsidRPr="007C1AFD">
        <w:t xml:space="preserve">            </w:t>
      </w:r>
      <w:ins w:id="319" w:author="Samsung" w:date="2024-02-17T15:40:00Z">
        <w:r w:rsidRPr="00F878A7">
          <w:t>$ref: 'TS29549_SS_VALServiceAreaConfiguration.yaml#/components/schemas/ValSvcAreaId'</w:t>
        </w:r>
      </w:ins>
      <w:del w:id="320" w:author="Samsung" w:date="2024-02-17T15:40:00Z">
        <w:r w:rsidRPr="007C1AFD" w:rsidDel="00F878A7">
          <w:delText>type: string</w:delText>
        </w:r>
      </w:del>
    </w:p>
    <w:p w14:paraId="5DE3FE69" w14:textId="77777777" w:rsidR="005532B5" w:rsidRPr="007C1AFD" w:rsidRDefault="005532B5" w:rsidP="005532B5">
      <w:pPr>
        <w:pStyle w:val="PL"/>
        <w:rPr>
          <w:rFonts w:eastAsia="DengXian"/>
        </w:rPr>
      </w:pPr>
      <w:r w:rsidRPr="007C1AFD">
        <w:rPr>
          <w:rFonts w:eastAsia="DengXian"/>
        </w:rPr>
        <w:t xml:space="preserve">        - name: </w:t>
      </w:r>
      <w:r w:rsidRPr="007C1AFD">
        <w:t>range</w:t>
      </w:r>
    </w:p>
    <w:p w14:paraId="0EA3DE29" w14:textId="77777777" w:rsidR="005532B5" w:rsidRPr="007C1AFD" w:rsidRDefault="005532B5" w:rsidP="005532B5">
      <w:pPr>
        <w:pStyle w:val="PL"/>
        <w:rPr>
          <w:rFonts w:eastAsia="DengXian"/>
        </w:rPr>
      </w:pPr>
      <w:r w:rsidRPr="007C1AFD">
        <w:rPr>
          <w:rFonts w:eastAsia="DengXian"/>
        </w:rPr>
        <w:t xml:space="preserve">          in: query</w:t>
      </w:r>
    </w:p>
    <w:p w14:paraId="3F8E8078" w14:textId="77777777" w:rsidR="005532B5" w:rsidRDefault="005532B5" w:rsidP="005532B5">
      <w:pPr>
        <w:pStyle w:val="PL"/>
        <w:rPr>
          <w:rFonts w:eastAsia="DengXian"/>
        </w:rPr>
      </w:pPr>
      <w:r w:rsidRPr="007C1AFD">
        <w:rPr>
          <w:rFonts w:eastAsia="DengXian"/>
        </w:rPr>
        <w:t xml:space="preserve">          description: </w:t>
      </w:r>
      <w:r>
        <w:rPr>
          <w:rFonts w:eastAsia="DengXian"/>
        </w:rPr>
        <w:t>&gt;</w:t>
      </w:r>
    </w:p>
    <w:p w14:paraId="58E35090" w14:textId="77777777" w:rsidR="005532B5" w:rsidRDefault="005532B5" w:rsidP="005532B5">
      <w:pPr>
        <w:pStyle w:val="PL"/>
      </w:pPr>
      <w:r>
        <w:rPr>
          <w:rFonts w:eastAsia="DengXian"/>
        </w:rPr>
        <w:t xml:space="preserve">            </w:t>
      </w:r>
      <w:r w:rsidRPr="007C1AFD">
        <w:t>The range information over which the UE(s) information is required,</w:t>
      </w:r>
    </w:p>
    <w:p w14:paraId="23967D68" w14:textId="77777777" w:rsidR="005532B5" w:rsidRPr="007C1AFD" w:rsidRDefault="005532B5" w:rsidP="005532B5">
      <w:pPr>
        <w:pStyle w:val="PL"/>
        <w:rPr>
          <w:rFonts w:eastAsia="DengXian"/>
        </w:rPr>
      </w:pPr>
      <w:r>
        <w:t xml:space="preserve">           </w:t>
      </w:r>
      <w:r w:rsidRPr="007C1AFD">
        <w:t xml:space="preserve"> expressed in meters.</w:t>
      </w:r>
    </w:p>
    <w:p w14:paraId="5F55B122" w14:textId="77777777" w:rsidR="005532B5" w:rsidRPr="007C1AFD" w:rsidRDefault="005532B5" w:rsidP="005532B5">
      <w:pPr>
        <w:pStyle w:val="PL"/>
        <w:rPr>
          <w:rFonts w:eastAsia="DengXian"/>
        </w:rPr>
      </w:pPr>
      <w:r w:rsidRPr="007C1AFD">
        <w:rPr>
          <w:rFonts w:eastAsia="DengXian"/>
        </w:rPr>
        <w:t xml:space="preserve">          required: true</w:t>
      </w:r>
    </w:p>
    <w:p w14:paraId="75794196" w14:textId="77777777" w:rsidR="005532B5" w:rsidRPr="007C1AFD" w:rsidRDefault="005532B5" w:rsidP="005532B5">
      <w:pPr>
        <w:pStyle w:val="PL"/>
        <w:rPr>
          <w:rFonts w:eastAsia="DengXian"/>
        </w:rPr>
      </w:pPr>
      <w:r w:rsidRPr="007C1AFD">
        <w:rPr>
          <w:rFonts w:eastAsia="DengXian"/>
        </w:rPr>
        <w:t xml:space="preserve">          schema:</w:t>
      </w:r>
    </w:p>
    <w:p w14:paraId="47D60856" w14:textId="77777777" w:rsidR="005532B5" w:rsidRPr="007C1AFD" w:rsidRDefault="005532B5" w:rsidP="005532B5">
      <w:pPr>
        <w:pStyle w:val="PL"/>
        <w:rPr>
          <w:rFonts w:eastAsia="DengXian"/>
        </w:rPr>
      </w:pPr>
      <w:r w:rsidRPr="007C1AFD">
        <w:t xml:space="preserve">            $ref: '</w:t>
      </w:r>
      <w:r w:rsidRPr="007C1AFD">
        <w:rPr>
          <w:rFonts w:cs="Courier New"/>
          <w:szCs w:val="16"/>
        </w:rPr>
        <w:t>TS29571_CommonData.yaml</w:t>
      </w:r>
      <w:r w:rsidRPr="007C1AFD">
        <w:t>#/components/schemas/Float'</w:t>
      </w:r>
    </w:p>
    <w:p w14:paraId="790A93FF" w14:textId="77777777" w:rsidR="005532B5" w:rsidRPr="007C1AFD" w:rsidRDefault="005532B5" w:rsidP="005532B5">
      <w:pPr>
        <w:pStyle w:val="PL"/>
        <w:rPr>
          <w:rFonts w:eastAsia="DengXian"/>
        </w:rPr>
      </w:pPr>
      <w:r w:rsidRPr="007C1AFD">
        <w:rPr>
          <w:rFonts w:eastAsia="DengXian"/>
        </w:rPr>
        <w:t xml:space="preserve">      responses:</w:t>
      </w:r>
    </w:p>
    <w:p w14:paraId="25DC85CA" w14:textId="77777777" w:rsidR="005532B5" w:rsidRPr="007C1AFD" w:rsidRDefault="005532B5" w:rsidP="005532B5">
      <w:pPr>
        <w:pStyle w:val="PL"/>
        <w:rPr>
          <w:rFonts w:eastAsia="DengXian"/>
        </w:rPr>
      </w:pPr>
      <w:r w:rsidRPr="007C1AFD">
        <w:rPr>
          <w:rFonts w:eastAsia="DengXian"/>
        </w:rPr>
        <w:t xml:space="preserve">        '200':</w:t>
      </w:r>
    </w:p>
    <w:p w14:paraId="18055C72" w14:textId="77777777" w:rsidR="005532B5" w:rsidRDefault="005532B5" w:rsidP="005532B5">
      <w:pPr>
        <w:pStyle w:val="PL"/>
        <w:rPr>
          <w:rFonts w:eastAsia="DengXian"/>
        </w:rPr>
      </w:pPr>
      <w:r w:rsidRPr="007C1AFD">
        <w:rPr>
          <w:rFonts w:eastAsia="DengXian"/>
        </w:rPr>
        <w:t xml:space="preserve">          description: </w:t>
      </w:r>
      <w:r>
        <w:rPr>
          <w:rFonts w:eastAsia="DengXian"/>
        </w:rPr>
        <w:t>&gt;</w:t>
      </w:r>
    </w:p>
    <w:p w14:paraId="20B82E86" w14:textId="77777777" w:rsidR="005532B5" w:rsidRPr="007C1AFD" w:rsidRDefault="005532B5" w:rsidP="005532B5">
      <w:pPr>
        <w:pStyle w:val="PL"/>
        <w:rPr>
          <w:rFonts w:eastAsia="DengXian"/>
        </w:rPr>
      </w:pPr>
      <w:r>
        <w:rPr>
          <w:rFonts w:eastAsia="DengXian"/>
        </w:rPr>
        <w:t xml:space="preserve">            </w:t>
      </w:r>
      <w:r w:rsidRPr="007C1AFD">
        <w:t>The UE(s) information in an application defined proximity range of a location</w:t>
      </w:r>
      <w:r w:rsidRPr="007C1AFD">
        <w:rPr>
          <w:rFonts w:eastAsia="DengXian"/>
        </w:rPr>
        <w:t>.</w:t>
      </w:r>
    </w:p>
    <w:p w14:paraId="54DD8B7E" w14:textId="77777777" w:rsidR="005532B5" w:rsidRPr="007C1AFD" w:rsidRDefault="005532B5" w:rsidP="005532B5">
      <w:pPr>
        <w:pStyle w:val="PL"/>
        <w:rPr>
          <w:rFonts w:eastAsia="DengXian"/>
        </w:rPr>
      </w:pPr>
      <w:r w:rsidRPr="007C1AFD">
        <w:rPr>
          <w:rFonts w:eastAsia="DengXian"/>
        </w:rPr>
        <w:t xml:space="preserve">          content:</w:t>
      </w:r>
    </w:p>
    <w:p w14:paraId="523D3F2F" w14:textId="77777777" w:rsidR="005532B5" w:rsidRPr="007C1AFD" w:rsidRDefault="005532B5" w:rsidP="005532B5">
      <w:pPr>
        <w:pStyle w:val="PL"/>
        <w:rPr>
          <w:rFonts w:eastAsia="DengXian"/>
        </w:rPr>
      </w:pPr>
      <w:r w:rsidRPr="007C1AFD">
        <w:rPr>
          <w:rFonts w:eastAsia="DengXian"/>
        </w:rPr>
        <w:t xml:space="preserve">            application/json:</w:t>
      </w:r>
    </w:p>
    <w:p w14:paraId="12ADC2D2" w14:textId="77777777" w:rsidR="005532B5" w:rsidRPr="007C1AFD" w:rsidRDefault="005532B5" w:rsidP="005532B5">
      <w:pPr>
        <w:pStyle w:val="PL"/>
        <w:rPr>
          <w:rFonts w:eastAsia="DengXian"/>
        </w:rPr>
      </w:pPr>
      <w:r w:rsidRPr="007C1AFD">
        <w:rPr>
          <w:rFonts w:eastAsia="DengXian"/>
        </w:rPr>
        <w:t xml:space="preserve">              schema:</w:t>
      </w:r>
    </w:p>
    <w:p w14:paraId="2F17B67A" w14:textId="77777777" w:rsidR="005532B5" w:rsidRPr="007C1AFD" w:rsidRDefault="005532B5" w:rsidP="005532B5">
      <w:pPr>
        <w:pStyle w:val="PL"/>
      </w:pPr>
      <w:r w:rsidRPr="007C1AFD">
        <w:t xml:space="preserve">                type: array</w:t>
      </w:r>
    </w:p>
    <w:p w14:paraId="3BC02509" w14:textId="77777777" w:rsidR="005532B5" w:rsidRPr="007C1AFD" w:rsidRDefault="005532B5" w:rsidP="005532B5">
      <w:pPr>
        <w:pStyle w:val="PL"/>
      </w:pPr>
      <w:r w:rsidRPr="007C1AFD">
        <w:t xml:space="preserve">                items:</w:t>
      </w:r>
    </w:p>
    <w:p w14:paraId="5559A562" w14:textId="77777777" w:rsidR="005532B5" w:rsidRPr="007C1AFD" w:rsidRDefault="005532B5" w:rsidP="005532B5">
      <w:pPr>
        <w:pStyle w:val="PL"/>
      </w:pPr>
      <w:r w:rsidRPr="007C1AFD">
        <w:t xml:space="preserve">                  $ref: '</w:t>
      </w:r>
      <w:r w:rsidRPr="007C1AFD">
        <w:rPr>
          <w:rFonts w:eastAsia="DengXian"/>
        </w:rPr>
        <w:t>TS29549_SS_Events.yaml#/components/schemas/</w:t>
      </w:r>
      <w:r w:rsidRPr="007C1AFD">
        <w:rPr>
          <w:lang w:eastAsia="zh-CN"/>
        </w:rPr>
        <w:t>LMInformation</w:t>
      </w:r>
      <w:r w:rsidRPr="007C1AFD">
        <w:t>'</w:t>
      </w:r>
    </w:p>
    <w:p w14:paraId="6B2A75A5" w14:textId="77777777" w:rsidR="005532B5" w:rsidRPr="007C1AFD" w:rsidRDefault="005532B5" w:rsidP="005532B5">
      <w:pPr>
        <w:pStyle w:val="PL"/>
      </w:pPr>
      <w:r w:rsidRPr="007C1AFD">
        <w:t xml:space="preserve">                minItems: 0</w:t>
      </w:r>
    </w:p>
    <w:p w14:paraId="56F01B00" w14:textId="77777777" w:rsidR="005532B5" w:rsidRDefault="005532B5" w:rsidP="005532B5">
      <w:pPr>
        <w:pStyle w:val="PL"/>
      </w:pPr>
      <w:r w:rsidRPr="007C1AFD">
        <w:t xml:space="preserve">                description: </w:t>
      </w:r>
      <w:r>
        <w:t>&gt;</w:t>
      </w:r>
    </w:p>
    <w:p w14:paraId="5448A3BE" w14:textId="77777777" w:rsidR="005532B5" w:rsidRPr="007C1AFD" w:rsidRDefault="005532B5" w:rsidP="005532B5">
      <w:pPr>
        <w:pStyle w:val="PL"/>
      </w:pPr>
      <w:r>
        <w:t xml:space="preserve">                  </w:t>
      </w:r>
      <w:r w:rsidRPr="007C1AFD">
        <w:t>The UE(s) information in an application defined proximity range of a location</w:t>
      </w:r>
      <w:r w:rsidRPr="007C1AFD">
        <w:rPr>
          <w:rFonts w:eastAsia="DengXian"/>
        </w:rPr>
        <w:t>.</w:t>
      </w:r>
    </w:p>
    <w:p w14:paraId="01BE9A93" w14:textId="77777777" w:rsidR="005532B5" w:rsidRPr="007C1AFD" w:rsidRDefault="005532B5" w:rsidP="005532B5">
      <w:pPr>
        <w:pStyle w:val="PL"/>
      </w:pPr>
      <w:r w:rsidRPr="007C1AFD">
        <w:t xml:space="preserve">        '307':</w:t>
      </w:r>
    </w:p>
    <w:p w14:paraId="083CB81F" w14:textId="77777777" w:rsidR="005532B5" w:rsidRPr="007C1AFD" w:rsidRDefault="005532B5" w:rsidP="005532B5">
      <w:pPr>
        <w:pStyle w:val="PL"/>
      </w:pPr>
      <w:r w:rsidRPr="007C1AFD">
        <w:t xml:space="preserve">          $ref: 'TS29122_CommonData.yaml#/components/responses/307'</w:t>
      </w:r>
    </w:p>
    <w:p w14:paraId="1C703204" w14:textId="77777777" w:rsidR="005532B5" w:rsidRPr="007C1AFD" w:rsidRDefault="005532B5" w:rsidP="005532B5">
      <w:pPr>
        <w:pStyle w:val="PL"/>
      </w:pPr>
      <w:r w:rsidRPr="007C1AFD">
        <w:t xml:space="preserve">        '308':</w:t>
      </w:r>
    </w:p>
    <w:p w14:paraId="173B8921" w14:textId="77777777" w:rsidR="005532B5" w:rsidRPr="007C1AFD" w:rsidRDefault="005532B5" w:rsidP="005532B5">
      <w:pPr>
        <w:pStyle w:val="PL"/>
      </w:pPr>
      <w:r w:rsidRPr="007C1AFD">
        <w:t xml:space="preserve">          $ref: 'TS29122_CommonData.yaml#/components/responses/308'</w:t>
      </w:r>
    </w:p>
    <w:p w14:paraId="62087EBB" w14:textId="77777777" w:rsidR="005532B5" w:rsidRPr="007C1AFD" w:rsidRDefault="005532B5" w:rsidP="005532B5">
      <w:pPr>
        <w:pStyle w:val="PL"/>
        <w:rPr>
          <w:rFonts w:eastAsia="DengXian"/>
        </w:rPr>
      </w:pPr>
      <w:r w:rsidRPr="007C1AFD">
        <w:rPr>
          <w:rFonts w:eastAsia="DengXian"/>
        </w:rPr>
        <w:t xml:space="preserve">        '400':</w:t>
      </w:r>
    </w:p>
    <w:p w14:paraId="7AF2B5EB" w14:textId="77777777" w:rsidR="005532B5" w:rsidRPr="007C1AFD" w:rsidRDefault="005532B5" w:rsidP="005532B5">
      <w:pPr>
        <w:pStyle w:val="PL"/>
        <w:rPr>
          <w:rFonts w:eastAsia="DengXian"/>
        </w:rPr>
      </w:pPr>
      <w:r w:rsidRPr="007C1AFD">
        <w:rPr>
          <w:rFonts w:eastAsia="DengXian"/>
        </w:rPr>
        <w:t xml:space="preserve">          $ref: 'TS29122_CommonData.yaml#/components/responses/400'</w:t>
      </w:r>
    </w:p>
    <w:p w14:paraId="4C39E2C5" w14:textId="77777777" w:rsidR="005532B5" w:rsidRPr="007C1AFD" w:rsidRDefault="005532B5" w:rsidP="005532B5">
      <w:pPr>
        <w:pStyle w:val="PL"/>
        <w:rPr>
          <w:rFonts w:eastAsia="DengXian"/>
        </w:rPr>
      </w:pPr>
      <w:r w:rsidRPr="007C1AFD">
        <w:rPr>
          <w:rFonts w:eastAsia="DengXian"/>
        </w:rPr>
        <w:t xml:space="preserve">        '401':</w:t>
      </w:r>
    </w:p>
    <w:p w14:paraId="63BD76B5" w14:textId="77777777" w:rsidR="005532B5" w:rsidRPr="007C1AFD" w:rsidRDefault="005532B5" w:rsidP="005532B5">
      <w:pPr>
        <w:pStyle w:val="PL"/>
        <w:rPr>
          <w:rFonts w:eastAsia="DengXian"/>
        </w:rPr>
      </w:pPr>
      <w:r w:rsidRPr="007C1AFD">
        <w:rPr>
          <w:rFonts w:eastAsia="DengXian"/>
        </w:rPr>
        <w:t xml:space="preserve">          $ref: 'TS29122_CommonData.yaml#/components/responses/401'</w:t>
      </w:r>
    </w:p>
    <w:p w14:paraId="767FE11B" w14:textId="77777777" w:rsidR="005532B5" w:rsidRPr="007C1AFD" w:rsidRDefault="005532B5" w:rsidP="005532B5">
      <w:pPr>
        <w:pStyle w:val="PL"/>
        <w:rPr>
          <w:rFonts w:eastAsia="DengXian"/>
        </w:rPr>
      </w:pPr>
      <w:r w:rsidRPr="007C1AFD">
        <w:rPr>
          <w:rFonts w:eastAsia="DengXian"/>
        </w:rPr>
        <w:t xml:space="preserve">        '403':</w:t>
      </w:r>
    </w:p>
    <w:p w14:paraId="22EBC378" w14:textId="77777777" w:rsidR="005532B5" w:rsidRPr="007C1AFD" w:rsidRDefault="005532B5" w:rsidP="005532B5">
      <w:pPr>
        <w:pStyle w:val="PL"/>
        <w:rPr>
          <w:rFonts w:eastAsia="DengXian"/>
        </w:rPr>
      </w:pPr>
      <w:r w:rsidRPr="007C1AFD">
        <w:rPr>
          <w:rFonts w:eastAsia="DengXian"/>
        </w:rPr>
        <w:t xml:space="preserve">          $ref: 'TS29122_CommonData.yaml#/components/responses/403'</w:t>
      </w:r>
    </w:p>
    <w:p w14:paraId="49B69368" w14:textId="77777777" w:rsidR="005532B5" w:rsidRPr="007C1AFD" w:rsidRDefault="005532B5" w:rsidP="005532B5">
      <w:pPr>
        <w:pStyle w:val="PL"/>
        <w:rPr>
          <w:rFonts w:eastAsia="DengXian"/>
        </w:rPr>
      </w:pPr>
      <w:r w:rsidRPr="007C1AFD">
        <w:rPr>
          <w:rFonts w:eastAsia="DengXian"/>
        </w:rPr>
        <w:t xml:space="preserve">        '404':</w:t>
      </w:r>
    </w:p>
    <w:p w14:paraId="7C41DB30" w14:textId="77777777" w:rsidR="005532B5" w:rsidRPr="007C1AFD" w:rsidRDefault="005532B5" w:rsidP="005532B5">
      <w:pPr>
        <w:pStyle w:val="PL"/>
        <w:rPr>
          <w:rFonts w:eastAsia="DengXian"/>
        </w:rPr>
      </w:pPr>
      <w:r w:rsidRPr="007C1AFD">
        <w:rPr>
          <w:rFonts w:eastAsia="DengXian"/>
        </w:rPr>
        <w:t xml:space="preserve">          $ref: 'TS29122_CommonData.yaml#/components/responses/404'</w:t>
      </w:r>
    </w:p>
    <w:p w14:paraId="0582BB8C" w14:textId="77777777" w:rsidR="005532B5" w:rsidRPr="007C1AFD" w:rsidRDefault="005532B5" w:rsidP="005532B5">
      <w:pPr>
        <w:pStyle w:val="PL"/>
        <w:rPr>
          <w:rFonts w:eastAsia="DengXian"/>
        </w:rPr>
      </w:pPr>
      <w:r w:rsidRPr="007C1AFD">
        <w:rPr>
          <w:rFonts w:eastAsia="DengXian"/>
        </w:rPr>
        <w:t xml:space="preserve">        '406':</w:t>
      </w:r>
    </w:p>
    <w:p w14:paraId="0361AE20" w14:textId="77777777" w:rsidR="005532B5" w:rsidRPr="007C1AFD" w:rsidRDefault="005532B5" w:rsidP="005532B5">
      <w:pPr>
        <w:pStyle w:val="PL"/>
        <w:rPr>
          <w:rFonts w:eastAsia="DengXian"/>
        </w:rPr>
      </w:pPr>
      <w:r w:rsidRPr="007C1AFD">
        <w:rPr>
          <w:rFonts w:eastAsia="DengXian"/>
        </w:rPr>
        <w:t xml:space="preserve">          $ref: 'TS29122_CommonData.yaml#/components/responses/40</w:t>
      </w:r>
      <w:r>
        <w:rPr>
          <w:rFonts w:eastAsia="DengXian"/>
        </w:rPr>
        <w:t>6</w:t>
      </w:r>
      <w:r w:rsidRPr="007C1AFD">
        <w:rPr>
          <w:rFonts w:eastAsia="DengXian"/>
        </w:rPr>
        <w:t>'</w:t>
      </w:r>
    </w:p>
    <w:p w14:paraId="5561A0F2" w14:textId="77777777" w:rsidR="005532B5" w:rsidRPr="007C1AFD" w:rsidRDefault="005532B5" w:rsidP="005532B5">
      <w:pPr>
        <w:pStyle w:val="PL"/>
        <w:rPr>
          <w:rFonts w:eastAsia="DengXian"/>
        </w:rPr>
      </w:pPr>
      <w:r w:rsidRPr="007C1AFD">
        <w:rPr>
          <w:rFonts w:eastAsia="DengXian"/>
        </w:rPr>
        <w:t xml:space="preserve">        '429':</w:t>
      </w:r>
    </w:p>
    <w:p w14:paraId="1D683AE9" w14:textId="77777777" w:rsidR="005532B5" w:rsidRPr="007C1AFD" w:rsidRDefault="005532B5" w:rsidP="005532B5">
      <w:pPr>
        <w:pStyle w:val="PL"/>
        <w:rPr>
          <w:rFonts w:eastAsia="DengXian"/>
        </w:rPr>
      </w:pPr>
      <w:r w:rsidRPr="007C1AFD">
        <w:rPr>
          <w:rFonts w:eastAsia="DengXian"/>
        </w:rPr>
        <w:t xml:space="preserve">          $ref: 'TS29122_CommonData.yaml#/components/responses/429'</w:t>
      </w:r>
    </w:p>
    <w:p w14:paraId="42A8ABB3" w14:textId="77777777" w:rsidR="005532B5" w:rsidRPr="007C1AFD" w:rsidRDefault="005532B5" w:rsidP="005532B5">
      <w:pPr>
        <w:pStyle w:val="PL"/>
        <w:rPr>
          <w:rFonts w:eastAsia="DengXian"/>
        </w:rPr>
      </w:pPr>
      <w:r w:rsidRPr="007C1AFD">
        <w:rPr>
          <w:rFonts w:eastAsia="DengXian"/>
        </w:rPr>
        <w:t xml:space="preserve">        '500':</w:t>
      </w:r>
    </w:p>
    <w:p w14:paraId="5BCFCE90" w14:textId="77777777" w:rsidR="005532B5" w:rsidRPr="007C1AFD" w:rsidRDefault="005532B5" w:rsidP="005532B5">
      <w:pPr>
        <w:pStyle w:val="PL"/>
        <w:rPr>
          <w:rFonts w:eastAsia="DengXian"/>
        </w:rPr>
      </w:pPr>
      <w:r w:rsidRPr="007C1AFD">
        <w:rPr>
          <w:rFonts w:eastAsia="DengXian"/>
        </w:rPr>
        <w:t xml:space="preserve">          $ref: 'TS29122_CommonData.yaml#/components/responses/500'</w:t>
      </w:r>
    </w:p>
    <w:p w14:paraId="4E3450AA" w14:textId="77777777" w:rsidR="005532B5" w:rsidRPr="007C1AFD" w:rsidRDefault="005532B5" w:rsidP="005532B5">
      <w:pPr>
        <w:pStyle w:val="PL"/>
        <w:rPr>
          <w:rFonts w:eastAsia="DengXian"/>
        </w:rPr>
      </w:pPr>
      <w:r w:rsidRPr="007C1AFD">
        <w:rPr>
          <w:rFonts w:eastAsia="DengXian"/>
        </w:rPr>
        <w:t xml:space="preserve">        '503':</w:t>
      </w:r>
    </w:p>
    <w:p w14:paraId="4807683E" w14:textId="77777777" w:rsidR="005532B5" w:rsidRPr="007C1AFD" w:rsidRDefault="005532B5" w:rsidP="005532B5">
      <w:pPr>
        <w:pStyle w:val="PL"/>
        <w:rPr>
          <w:rFonts w:eastAsia="DengXian"/>
        </w:rPr>
      </w:pPr>
      <w:r w:rsidRPr="007C1AFD">
        <w:rPr>
          <w:rFonts w:eastAsia="DengXian"/>
        </w:rPr>
        <w:lastRenderedPageBreak/>
        <w:t xml:space="preserve">          $ref: 'TS29122_CommonData.yaml#/components/responses/503'</w:t>
      </w:r>
    </w:p>
    <w:p w14:paraId="5F36EE3C" w14:textId="77777777" w:rsidR="005532B5" w:rsidRPr="007C1AFD" w:rsidRDefault="005532B5" w:rsidP="005532B5">
      <w:pPr>
        <w:pStyle w:val="PL"/>
        <w:rPr>
          <w:rFonts w:eastAsia="DengXian"/>
        </w:rPr>
      </w:pPr>
      <w:r w:rsidRPr="007C1AFD">
        <w:rPr>
          <w:rFonts w:eastAsia="DengXian"/>
        </w:rPr>
        <w:t xml:space="preserve">        default:</w:t>
      </w:r>
    </w:p>
    <w:p w14:paraId="595E5A39" w14:textId="77777777" w:rsidR="005532B5" w:rsidRPr="007C1AFD" w:rsidRDefault="005532B5" w:rsidP="005532B5">
      <w:pPr>
        <w:pStyle w:val="PL"/>
        <w:rPr>
          <w:rFonts w:eastAsia="DengXian"/>
        </w:rPr>
      </w:pPr>
      <w:r w:rsidRPr="007C1AFD">
        <w:rPr>
          <w:rFonts w:eastAsia="DengXian"/>
        </w:rPr>
        <w:t xml:space="preserve">          $ref: 'TS29122_CommonData.yaml#/components/responses/default'</w:t>
      </w:r>
    </w:p>
    <w:p w14:paraId="13B8222A" w14:textId="77777777" w:rsidR="005532B5" w:rsidRDefault="005532B5" w:rsidP="005532B5">
      <w:pPr>
        <w:pStyle w:val="PL"/>
        <w:rPr>
          <w:rFonts w:eastAsia="DengXian"/>
        </w:rPr>
      </w:pPr>
    </w:p>
    <w:p w14:paraId="1A03567D" w14:textId="77777777" w:rsidR="005532B5" w:rsidRPr="007C1AFD" w:rsidRDefault="005532B5" w:rsidP="005532B5">
      <w:pPr>
        <w:pStyle w:val="PL"/>
        <w:rPr>
          <w:rFonts w:eastAsia="DengXian"/>
        </w:rPr>
      </w:pPr>
      <w:r w:rsidRPr="007C1AFD">
        <w:rPr>
          <w:rFonts w:eastAsia="DengXian"/>
        </w:rPr>
        <w:t>components:</w:t>
      </w:r>
    </w:p>
    <w:p w14:paraId="0D19B9DA" w14:textId="77777777" w:rsidR="005532B5" w:rsidRPr="007C1AFD" w:rsidRDefault="005532B5" w:rsidP="005532B5">
      <w:pPr>
        <w:pStyle w:val="PL"/>
        <w:rPr>
          <w:lang w:val="en-US" w:eastAsia="es-ES"/>
        </w:rPr>
      </w:pPr>
      <w:r w:rsidRPr="007C1AFD">
        <w:rPr>
          <w:lang w:val="en-US" w:eastAsia="es-ES"/>
        </w:rPr>
        <w:t xml:space="preserve">  securitySchemes:</w:t>
      </w:r>
    </w:p>
    <w:p w14:paraId="2EFB9BC4" w14:textId="77777777" w:rsidR="005532B5" w:rsidRPr="007C1AFD" w:rsidRDefault="005532B5" w:rsidP="005532B5">
      <w:pPr>
        <w:pStyle w:val="PL"/>
        <w:rPr>
          <w:lang w:val="en-US" w:eastAsia="es-ES"/>
        </w:rPr>
      </w:pPr>
      <w:r w:rsidRPr="007C1AFD">
        <w:rPr>
          <w:lang w:val="en-US" w:eastAsia="es-ES"/>
        </w:rPr>
        <w:t xml:space="preserve">    oAuth2ClientCredentials:</w:t>
      </w:r>
    </w:p>
    <w:p w14:paraId="05937131" w14:textId="77777777" w:rsidR="005532B5" w:rsidRPr="007C1AFD" w:rsidRDefault="005532B5" w:rsidP="005532B5">
      <w:pPr>
        <w:pStyle w:val="PL"/>
        <w:rPr>
          <w:lang w:val="en-US"/>
        </w:rPr>
      </w:pPr>
      <w:r w:rsidRPr="007C1AFD">
        <w:rPr>
          <w:lang w:val="en-US"/>
        </w:rPr>
        <w:t xml:space="preserve">      type: oauth2</w:t>
      </w:r>
    </w:p>
    <w:p w14:paraId="046A271E" w14:textId="77777777" w:rsidR="005532B5" w:rsidRPr="007C1AFD" w:rsidRDefault="005532B5" w:rsidP="005532B5">
      <w:pPr>
        <w:pStyle w:val="PL"/>
        <w:rPr>
          <w:lang w:val="en-US"/>
        </w:rPr>
      </w:pPr>
      <w:r w:rsidRPr="007C1AFD">
        <w:rPr>
          <w:lang w:val="en-US"/>
        </w:rPr>
        <w:t xml:space="preserve">      flows:</w:t>
      </w:r>
    </w:p>
    <w:p w14:paraId="776B53DB" w14:textId="77777777" w:rsidR="005532B5" w:rsidRPr="007C1AFD" w:rsidRDefault="005532B5" w:rsidP="005532B5">
      <w:pPr>
        <w:pStyle w:val="PL"/>
        <w:rPr>
          <w:lang w:val="en-US"/>
        </w:rPr>
      </w:pPr>
      <w:r w:rsidRPr="007C1AFD">
        <w:rPr>
          <w:lang w:val="en-US"/>
        </w:rPr>
        <w:t xml:space="preserve">        clientCredentials:</w:t>
      </w:r>
    </w:p>
    <w:p w14:paraId="6B7CEDF8" w14:textId="77777777" w:rsidR="005532B5" w:rsidRPr="007C1AFD" w:rsidRDefault="005532B5" w:rsidP="005532B5">
      <w:pPr>
        <w:pStyle w:val="PL"/>
        <w:rPr>
          <w:lang w:val="en-US"/>
        </w:rPr>
      </w:pPr>
      <w:r w:rsidRPr="007C1AFD">
        <w:rPr>
          <w:lang w:val="en-US"/>
        </w:rPr>
        <w:t xml:space="preserve">          tokenUrl: '{tokenUrl}'</w:t>
      </w:r>
    </w:p>
    <w:p w14:paraId="7E4A2E21" w14:textId="32C23536" w:rsidR="0079768B" w:rsidRDefault="005532B5" w:rsidP="005532B5">
      <w:pPr>
        <w:pStyle w:val="PL"/>
      </w:pPr>
      <w:r w:rsidRPr="007C1AFD">
        <w:rPr>
          <w:lang w:val="en-US"/>
        </w:rPr>
        <w:t xml:space="preserve">          scopes: {}</w:t>
      </w:r>
    </w:p>
    <w:p w14:paraId="5FCA30AA" w14:textId="77777777" w:rsidR="005532B5" w:rsidRDefault="005532B5" w:rsidP="00CF1228">
      <w:pPr>
        <w:pStyle w:val="PL"/>
      </w:pPr>
    </w:p>
    <w:p w14:paraId="4953AF5E" w14:textId="77777777" w:rsidR="005532B5" w:rsidRPr="00756E1E" w:rsidRDefault="005532B5" w:rsidP="005532B5">
      <w:pPr>
        <w:pBdr>
          <w:top w:val="single" w:sz="4" w:space="1" w:color="auto"/>
          <w:left w:val="single" w:sz="4" w:space="4" w:color="auto"/>
          <w:bottom w:val="single" w:sz="4" w:space="1" w:color="auto"/>
          <w:right w:val="single" w:sz="4" w:space="4" w:color="auto"/>
        </w:pBdr>
        <w:tabs>
          <w:tab w:val="center" w:pos="4819"/>
          <w:tab w:val="right" w:pos="9639"/>
        </w:tabs>
        <w:jc w:val="center"/>
        <w:rPr>
          <w:rFonts w:ascii="Arial" w:hAnsi="Arial" w:cs="Arial"/>
          <w:noProof/>
          <w:color w:val="0000FF"/>
          <w:sz w:val="28"/>
          <w:szCs w:val="28"/>
          <w:lang w:val="en-US"/>
        </w:rPr>
      </w:pPr>
      <w:r w:rsidRPr="00756E1E">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Next </w:t>
      </w:r>
      <w:r w:rsidRPr="00756E1E">
        <w:rPr>
          <w:rFonts w:ascii="Arial" w:hAnsi="Arial" w:cs="Arial"/>
          <w:noProof/>
          <w:color w:val="0000FF"/>
          <w:sz w:val="28"/>
          <w:szCs w:val="28"/>
          <w:lang w:val="en-US"/>
        </w:rPr>
        <w:t>Change * * * *</w:t>
      </w:r>
    </w:p>
    <w:p w14:paraId="6EB24D7D" w14:textId="77777777" w:rsidR="005532B5" w:rsidRDefault="005532B5" w:rsidP="00CF1228">
      <w:pPr>
        <w:pStyle w:val="PL"/>
      </w:pPr>
    </w:p>
    <w:p w14:paraId="0DCB6324" w14:textId="77777777" w:rsidR="005532B5" w:rsidRPr="007C1AFD" w:rsidRDefault="005532B5" w:rsidP="005532B5">
      <w:pPr>
        <w:pStyle w:val="Heading1"/>
      </w:pPr>
      <w:bookmarkStart w:id="321" w:name="_Toc120544729"/>
      <w:bookmarkStart w:id="322" w:name="_Toc138755417"/>
      <w:bookmarkStart w:id="323" w:name="_Toc151886402"/>
      <w:bookmarkStart w:id="324" w:name="_Toc152076467"/>
      <w:bookmarkStart w:id="325" w:name="_Toc153794183"/>
      <w:r w:rsidRPr="007C1AFD">
        <w:t>A.</w:t>
      </w:r>
      <w:r w:rsidRPr="001271D3">
        <w:t>12</w:t>
      </w:r>
      <w:r w:rsidRPr="007C1AFD">
        <w:tab/>
      </w:r>
      <w:bookmarkEnd w:id="321"/>
      <w:r>
        <w:t>SS_VALServiceAreaConfiguration API</w:t>
      </w:r>
      <w:bookmarkEnd w:id="322"/>
      <w:bookmarkEnd w:id="323"/>
      <w:bookmarkEnd w:id="324"/>
      <w:bookmarkEnd w:id="325"/>
    </w:p>
    <w:p w14:paraId="4EA706C9" w14:textId="77777777" w:rsidR="005532B5" w:rsidRPr="007C1AFD" w:rsidRDefault="005532B5" w:rsidP="005532B5">
      <w:pPr>
        <w:pStyle w:val="PL"/>
        <w:rPr>
          <w:lang w:val="en-US" w:eastAsia="es-ES"/>
        </w:rPr>
      </w:pPr>
      <w:r w:rsidRPr="007C1AFD">
        <w:rPr>
          <w:lang w:val="en-US" w:eastAsia="es-ES"/>
        </w:rPr>
        <w:t>openapi: 3.0.0</w:t>
      </w:r>
    </w:p>
    <w:p w14:paraId="78BC3B63" w14:textId="77777777" w:rsidR="005532B5" w:rsidRDefault="005532B5" w:rsidP="005532B5">
      <w:pPr>
        <w:pStyle w:val="PL"/>
        <w:rPr>
          <w:lang w:val="en-US" w:eastAsia="es-ES"/>
        </w:rPr>
      </w:pPr>
    </w:p>
    <w:p w14:paraId="683F3428" w14:textId="77777777" w:rsidR="005532B5" w:rsidRPr="007C1AFD" w:rsidRDefault="005532B5" w:rsidP="005532B5">
      <w:pPr>
        <w:pStyle w:val="PL"/>
        <w:rPr>
          <w:lang w:val="en-US" w:eastAsia="es-ES"/>
        </w:rPr>
      </w:pPr>
      <w:r w:rsidRPr="007C1AFD">
        <w:rPr>
          <w:lang w:val="en-US" w:eastAsia="es-ES"/>
        </w:rPr>
        <w:t>info:</w:t>
      </w:r>
    </w:p>
    <w:p w14:paraId="5BC0D1A6" w14:textId="77777777" w:rsidR="005532B5" w:rsidRPr="007C1AFD" w:rsidRDefault="005532B5" w:rsidP="005532B5">
      <w:pPr>
        <w:pStyle w:val="PL"/>
        <w:rPr>
          <w:lang w:val="en-US" w:eastAsia="es-ES"/>
        </w:rPr>
      </w:pPr>
      <w:r w:rsidRPr="007C1AFD">
        <w:rPr>
          <w:lang w:val="en-US" w:eastAsia="es-ES"/>
        </w:rPr>
        <w:t xml:space="preserve">  title: </w:t>
      </w:r>
      <w:r>
        <w:t>SS_VALServiceAreaConfiguration</w:t>
      </w:r>
    </w:p>
    <w:p w14:paraId="0F37B575" w14:textId="77777777" w:rsidR="005532B5" w:rsidRPr="007C1AFD" w:rsidRDefault="005532B5" w:rsidP="005532B5">
      <w:pPr>
        <w:pStyle w:val="PL"/>
        <w:rPr>
          <w:lang w:val="en-US" w:eastAsia="es-ES"/>
        </w:rPr>
      </w:pPr>
      <w:r w:rsidRPr="007C1AFD">
        <w:rPr>
          <w:lang w:val="en-US" w:eastAsia="es-ES"/>
        </w:rPr>
        <w:t xml:space="preserve">  description: |</w:t>
      </w:r>
    </w:p>
    <w:p w14:paraId="67390F69" w14:textId="77777777" w:rsidR="005532B5" w:rsidRPr="007C1AFD" w:rsidRDefault="005532B5" w:rsidP="005532B5">
      <w:pPr>
        <w:pStyle w:val="PL"/>
        <w:rPr>
          <w:lang w:val="en-US" w:eastAsia="es-ES"/>
        </w:rPr>
      </w:pPr>
      <w:r w:rsidRPr="007C1AFD">
        <w:rPr>
          <w:lang w:val="en-US" w:eastAsia="es-ES"/>
        </w:rPr>
        <w:t xml:space="preserve">    API for SEAL </w:t>
      </w:r>
      <w:r>
        <w:rPr>
          <w:lang w:eastAsia="zh-CN"/>
        </w:rPr>
        <w:t>VAL Service Area Configuration Service</w:t>
      </w:r>
      <w:r w:rsidRPr="007C1AFD">
        <w:rPr>
          <w:lang w:val="en-US" w:eastAsia="es-ES"/>
        </w:rPr>
        <w:t xml:space="preserve">.  </w:t>
      </w:r>
    </w:p>
    <w:p w14:paraId="13111B0B" w14:textId="77777777" w:rsidR="005532B5" w:rsidRPr="007C1AFD" w:rsidRDefault="005532B5" w:rsidP="005532B5">
      <w:pPr>
        <w:pStyle w:val="PL"/>
        <w:rPr>
          <w:lang w:val="en-US" w:eastAsia="es-ES"/>
        </w:rPr>
      </w:pPr>
      <w:r w:rsidRPr="007C1AFD">
        <w:rPr>
          <w:lang w:val="en-US" w:eastAsia="es-ES"/>
        </w:rPr>
        <w:t xml:space="preserve">    © 202</w:t>
      </w:r>
      <w:r>
        <w:rPr>
          <w:lang w:val="en-US" w:eastAsia="es-ES"/>
        </w:rPr>
        <w:t>3</w:t>
      </w:r>
      <w:r w:rsidRPr="007C1AFD">
        <w:rPr>
          <w:lang w:val="en-US" w:eastAsia="es-ES"/>
        </w:rPr>
        <w:t xml:space="preserve">, 3GPP Organizational Partners (ARIB, ATIS, CCSA, ETSI, TSDSI, TTA, TTC).  </w:t>
      </w:r>
    </w:p>
    <w:p w14:paraId="12473E0E" w14:textId="77777777" w:rsidR="005532B5" w:rsidRPr="007C1AFD" w:rsidRDefault="005532B5" w:rsidP="005532B5">
      <w:pPr>
        <w:pStyle w:val="PL"/>
        <w:rPr>
          <w:lang w:val="en-US" w:eastAsia="es-ES"/>
        </w:rPr>
      </w:pPr>
      <w:r w:rsidRPr="007C1AFD">
        <w:rPr>
          <w:lang w:val="en-US" w:eastAsia="es-ES"/>
        </w:rPr>
        <w:t xml:space="preserve">    All rights reserved.</w:t>
      </w:r>
    </w:p>
    <w:p w14:paraId="52245662" w14:textId="77777777" w:rsidR="005532B5" w:rsidRPr="007C1AFD" w:rsidRDefault="005532B5" w:rsidP="005532B5">
      <w:pPr>
        <w:pStyle w:val="PL"/>
        <w:rPr>
          <w:lang w:val="en-US" w:eastAsia="es-ES"/>
        </w:rPr>
      </w:pPr>
      <w:r w:rsidRPr="007C1AFD">
        <w:rPr>
          <w:lang w:val="en-US" w:eastAsia="es-ES"/>
        </w:rPr>
        <w:t xml:space="preserve">  version: "1.</w:t>
      </w:r>
      <w:r>
        <w:rPr>
          <w:lang w:val="en-US" w:eastAsia="es-ES"/>
        </w:rPr>
        <w:t>0</w:t>
      </w:r>
      <w:r w:rsidRPr="007C1AFD">
        <w:rPr>
          <w:lang w:val="en-US" w:eastAsia="es-ES"/>
        </w:rPr>
        <w:t>.</w:t>
      </w:r>
      <w:r>
        <w:rPr>
          <w:lang w:val="en-US" w:eastAsia="es-ES"/>
        </w:rPr>
        <w:t>0</w:t>
      </w:r>
      <w:r>
        <w:t>-alpha.2</w:t>
      </w:r>
      <w:r w:rsidRPr="007C1AFD">
        <w:rPr>
          <w:lang w:val="en-US" w:eastAsia="es-ES"/>
        </w:rPr>
        <w:t>"</w:t>
      </w:r>
    </w:p>
    <w:p w14:paraId="5712C963" w14:textId="77777777" w:rsidR="005532B5" w:rsidRDefault="005532B5" w:rsidP="005532B5">
      <w:pPr>
        <w:pStyle w:val="PL"/>
        <w:rPr>
          <w:lang w:val="en-US" w:eastAsia="es-ES"/>
        </w:rPr>
      </w:pPr>
    </w:p>
    <w:p w14:paraId="06C4C85D" w14:textId="77777777" w:rsidR="005532B5" w:rsidRPr="007C1AFD" w:rsidRDefault="005532B5" w:rsidP="005532B5">
      <w:pPr>
        <w:pStyle w:val="PL"/>
        <w:rPr>
          <w:lang w:val="en-US" w:eastAsia="es-ES"/>
        </w:rPr>
      </w:pPr>
      <w:r w:rsidRPr="007C1AFD">
        <w:rPr>
          <w:lang w:val="en-US" w:eastAsia="es-ES"/>
        </w:rPr>
        <w:t>externalDocs:</w:t>
      </w:r>
    </w:p>
    <w:p w14:paraId="464752C1" w14:textId="77777777" w:rsidR="005532B5" w:rsidRPr="007C1AFD" w:rsidRDefault="005532B5" w:rsidP="005532B5">
      <w:pPr>
        <w:pStyle w:val="PL"/>
        <w:rPr>
          <w:lang w:val="en-US" w:eastAsia="es-ES"/>
        </w:rPr>
      </w:pPr>
      <w:r w:rsidRPr="007C1AFD">
        <w:rPr>
          <w:lang w:val="en-US" w:eastAsia="es-ES"/>
        </w:rPr>
        <w:t xml:space="preserve">  description: &gt;</w:t>
      </w:r>
    </w:p>
    <w:p w14:paraId="393E8E14" w14:textId="77777777" w:rsidR="005532B5" w:rsidRPr="007C1AFD" w:rsidRDefault="005532B5" w:rsidP="005532B5">
      <w:pPr>
        <w:pStyle w:val="PL"/>
        <w:rPr>
          <w:lang w:val="en-US" w:eastAsia="es-ES"/>
        </w:rPr>
      </w:pPr>
      <w:r w:rsidRPr="007C1AFD">
        <w:rPr>
          <w:lang w:val="en-US" w:eastAsia="es-ES"/>
        </w:rPr>
        <w:t xml:space="preserve">    3GPP TS 29.549 V1</w:t>
      </w:r>
      <w:r>
        <w:rPr>
          <w:lang w:val="en-US" w:eastAsia="es-ES"/>
        </w:rPr>
        <w:t>8</w:t>
      </w:r>
      <w:r w:rsidRPr="007C1AFD">
        <w:rPr>
          <w:lang w:val="en-US" w:eastAsia="es-ES"/>
        </w:rPr>
        <w:t>.</w:t>
      </w:r>
      <w:r>
        <w:rPr>
          <w:lang w:val="en-US" w:eastAsia="es-ES"/>
        </w:rPr>
        <w:t>4</w:t>
      </w:r>
      <w:r w:rsidRPr="007C1AFD">
        <w:rPr>
          <w:lang w:val="en-US" w:eastAsia="es-ES"/>
        </w:rPr>
        <w:t>.0 Service Enabler Architecture Layer for Verticals (SEAL);</w:t>
      </w:r>
    </w:p>
    <w:p w14:paraId="2FDD788C" w14:textId="77777777" w:rsidR="005532B5" w:rsidRPr="007C1AFD" w:rsidRDefault="005532B5" w:rsidP="005532B5">
      <w:pPr>
        <w:pStyle w:val="PL"/>
        <w:rPr>
          <w:lang w:val="en-US" w:eastAsia="es-ES"/>
        </w:rPr>
      </w:pPr>
      <w:r w:rsidRPr="007C1AFD">
        <w:rPr>
          <w:lang w:val="en-US" w:eastAsia="es-ES"/>
        </w:rPr>
        <w:t xml:space="preserve">    Application Programming Interface (API) specification; Stage 3.</w:t>
      </w:r>
    </w:p>
    <w:p w14:paraId="5E66602F" w14:textId="77777777" w:rsidR="005532B5" w:rsidRPr="007C1AFD" w:rsidRDefault="005532B5" w:rsidP="005532B5">
      <w:pPr>
        <w:pStyle w:val="PL"/>
        <w:rPr>
          <w:lang w:val="en-US" w:eastAsia="es-ES"/>
        </w:rPr>
      </w:pPr>
      <w:r w:rsidRPr="007C1AFD">
        <w:rPr>
          <w:lang w:val="en-US" w:eastAsia="es-ES"/>
        </w:rPr>
        <w:t xml:space="preserve">  url: https://www.3gpp.org/ftp/Specs/archive/29_series/29.549/</w:t>
      </w:r>
    </w:p>
    <w:p w14:paraId="1884D64D" w14:textId="77777777" w:rsidR="005532B5" w:rsidRDefault="005532B5" w:rsidP="005532B5">
      <w:pPr>
        <w:pStyle w:val="PL"/>
        <w:rPr>
          <w:lang w:val="en-US" w:eastAsia="es-ES"/>
        </w:rPr>
      </w:pPr>
    </w:p>
    <w:p w14:paraId="3B1DF8AD" w14:textId="77777777" w:rsidR="005532B5" w:rsidRPr="007C1AFD" w:rsidRDefault="005532B5" w:rsidP="005532B5">
      <w:pPr>
        <w:pStyle w:val="PL"/>
        <w:rPr>
          <w:lang w:val="en-US" w:eastAsia="es-ES"/>
        </w:rPr>
      </w:pPr>
      <w:r w:rsidRPr="007C1AFD">
        <w:rPr>
          <w:lang w:val="en-US" w:eastAsia="es-ES"/>
        </w:rPr>
        <w:t>security:</w:t>
      </w:r>
    </w:p>
    <w:p w14:paraId="07D9E13D" w14:textId="77777777" w:rsidR="005532B5" w:rsidRPr="007C1AFD" w:rsidRDefault="005532B5" w:rsidP="005532B5">
      <w:pPr>
        <w:pStyle w:val="PL"/>
        <w:rPr>
          <w:lang w:val="en-US" w:eastAsia="es-ES"/>
        </w:rPr>
      </w:pPr>
      <w:r w:rsidRPr="007C1AFD">
        <w:rPr>
          <w:lang w:val="en-US" w:eastAsia="es-ES"/>
        </w:rPr>
        <w:t xml:space="preserve">  - {}</w:t>
      </w:r>
    </w:p>
    <w:p w14:paraId="4CA29336" w14:textId="77777777" w:rsidR="005532B5" w:rsidRPr="007C1AFD" w:rsidRDefault="005532B5" w:rsidP="005532B5">
      <w:pPr>
        <w:pStyle w:val="PL"/>
        <w:rPr>
          <w:lang w:val="en-US" w:eastAsia="es-ES"/>
        </w:rPr>
      </w:pPr>
      <w:r w:rsidRPr="007C1AFD">
        <w:rPr>
          <w:lang w:val="en-US" w:eastAsia="es-ES"/>
        </w:rPr>
        <w:t xml:space="preserve">  - oAuth2ClientCredentials: []</w:t>
      </w:r>
    </w:p>
    <w:p w14:paraId="13F66559" w14:textId="77777777" w:rsidR="005532B5" w:rsidRDefault="005532B5" w:rsidP="005532B5">
      <w:pPr>
        <w:pStyle w:val="PL"/>
        <w:rPr>
          <w:lang w:val="en-US" w:eastAsia="es-ES"/>
        </w:rPr>
      </w:pPr>
    </w:p>
    <w:p w14:paraId="6E9ABBEE" w14:textId="77777777" w:rsidR="005532B5" w:rsidRPr="007C1AFD" w:rsidRDefault="005532B5" w:rsidP="005532B5">
      <w:pPr>
        <w:pStyle w:val="PL"/>
        <w:rPr>
          <w:lang w:val="en-US" w:eastAsia="es-ES"/>
        </w:rPr>
      </w:pPr>
      <w:r w:rsidRPr="007C1AFD">
        <w:rPr>
          <w:lang w:val="en-US" w:eastAsia="es-ES"/>
        </w:rPr>
        <w:t>servers:</w:t>
      </w:r>
    </w:p>
    <w:p w14:paraId="412886EE" w14:textId="77777777" w:rsidR="005532B5" w:rsidRPr="007C1AFD" w:rsidRDefault="005532B5" w:rsidP="005532B5">
      <w:pPr>
        <w:pStyle w:val="PL"/>
        <w:rPr>
          <w:lang w:val="en-US" w:eastAsia="es-ES"/>
        </w:rPr>
      </w:pPr>
      <w:r w:rsidRPr="007C1AFD">
        <w:rPr>
          <w:lang w:val="en-US" w:eastAsia="es-ES"/>
        </w:rPr>
        <w:t xml:space="preserve">  - url: '{apiRoot}/ss-</w:t>
      </w:r>
      <w:r>
        <w:t>vsac</w:t>
      </w:r>
      <w:r w:rsidRPr="007C1AFD">
        <w:rPr>
          <w:lang w:val="en-US" w:eastAsia="es-ES"/>
        </w:rPr>
        <w:t>/v1'</w:t>
      </w:r>
    </w:p>
    <w:p w14:paraId="4ACD40D6" w14:textId="77777777" w:rsidR="005532B5" w:rsidRPr="007C1AFD" w:rsidRDefault="005532B5" w:rsidP="005532B5">
      <w:pPr>
        <w:pStyle w:val="PL"/>
        <w:rPr>
          <w:lang w:val="en-US" w:eastAsia="es-ES"/>
        </w:rPr>
      </w:pPr>
      <w:r w:rsidRPr="007C1AFD">
        <w:rPr>
          <w:lang w:val="en-US" w:eastAsia="es-ES"/>
        </w:rPr>
        <w:t xml:space="preserve">    variables:</w:t>
      </w:r>
    </w:p>
    <w:p w14:paraId="3F3D2C8E" w14:textId="77777777" w:rsidR="005532B5" w:rsidRPr="007C1AFD" w:rsidRDefault="005532B5" w:rsidP="005532B5">
      <w:pPr>
        <w:pStyle w:val="PL"/>
        <w:rPr>
          <w:lang w:val="en-US" w:eastAsia="es-ES"/>
        </w:rPr>
      </w:pPr>
      <w:r w:rsidRPr="007C1AFD">
        <w:rPr>
          <w:lang w:val="en-US" w:eastAsia="es-ES"/>
        </w:rPr>
        <w:t xml:space="preserve">      apiRoot:</w:t>
      </w:r>
    </w:p>
    <w:p w14:paraId="28E3231F" w14:textId="77777777" w:rsidR="005532B5" w:rsidRPr="007C1AFD" w:rsidRDefault="005532B5" w:rsidP="005532B5">
      <w:pPr>
        <w:pStyle w:val="PL"/>
        <w:rPr>
          <w:lang w:val="en-US" w:eastAsia="es-ES"/>
        </w:rPr>
      </w:pPr>
      <w:r w:rsidRPr="007C1AFD">
        <w:rPr>
          <w:lang w:val="en-US" w:eastAsia="es-ES"/>
        </w:rPr>
        <w:t xml:space="preserve">        default: https://example.com</w:t>
      </w:r>
    </w:p>
    <w:p w14:paraId="2CC72671" w14:textId="77777777" w:rsidR="005532B5" w:rsidRPr="007C1AFD" w:rsidRDefault="005532B5" w:rsidP="005532B5">
      <w:pPr>
        <w:pStyle w:val="PL"/>
        <w:rPr>
          <w:lang w:val="en-US" w:eastAsia="es-ES"/>
        </w:rPr>
      </w:pPr>
      <w:r w:rsidRPr="007C1AFD">
        <w:rPr>
          <w:lang w:val="en-US" w:eastAsia="es-ES"/>
        </w:rPr>
        <w:t xml:space="preserve">        description: apiRoot as defined in clause 6.5 of 3GPP TS 29.549</w:t>
      </w:r>
    </w:p>
    <w:p w14:paraId="6F1A9025" w14:textId="77777777" w:rsidR="005532B5" w:rsidRDefault="005532B5" w:rsidP="005532B5">
      <w:pPr>
        <w:pStyle w:val="PL"/>
        <w:rPr>
          <w:lang w:val="en-US" w:eastAsia="es-ES"/>
        </w:rPr>
      </w:pPr>
    </w:p>
    <w:p w14:paraId="6918C623" w14:textId="77777777" w:rsidR="005532B5" w:rsidRPr="007C1AFD" w:rsidRDefault="005532B5" w:rsidP="005532B5">
      <w:pPr>
        <w:pStyle w:val="PL"/>
        <w:rPr>
          <w:lang w:val="en-US" w:eastAsia="es-ES"/>
        </w:rPr>
      </w:pPr>
      <w:r w:rsidRPr="007C1AFD">
        <w:rPr>
          <w:lang w:val="en-US" w:eastAsia="es-ES"/>
        </w:rPr>
        <w:t>paths:</w:t>
      </w:r>
    </w:p>
    <w:p w14:paraId="76761FBA" w14:textId="77777777" w:rsidR="005532B5" w:rsidRPr="007C1AFD" w:rsidRDefault="005532B5" w:rsidP="005532B5">
      <w:pPr>
        <w:pStyle w:val="PL"/>
        <w:rPr>
          <w:lang w:val="en-US" w:eastAsia="es-ES"/>
        </w:rPr>
      </w:pPr>
      <w:r w:rsidRPr="007C1AFD">
        <w:rPr>
          <w:lang w:val="en-US" w:eastAsia="es-ES"/>
        </w:rPr>
        <w:t xml:space="preserve">  /</w:t>
      </w:r>
      <w:r>
        <w:rPr>
          <w:lang w:val="en-US" w:eastAsia="es-ES"/>
        </w:rPr>
        <w:t>areas</w:t>
      </w:r>
      <w:r w:rsidRPr="007C1AFD">
        <w:rPr>
          <w:lang w:val="en-US" w:eastAsia="es-ES"/>
        </w:rPr>
        <w:t>:</w:t>
      </w:r>
    </w:p>
    <w:p w14:paraId="2CAC1BCE" w14:textId="77777777" w:rsidR="005532B5" w:rsidRPr="007C1AFD" w:rsidRDefault="005532B5" w:rsidP="005532B5">
      <w:pPr>
        <w:pStyle w:val="PL"/>
        <w:rPr>
          <w:lang w:val="en-US" w:eastAsia="es-ES"/>
        </w:rPr>
      </w:pPr>
      <w:r w:rsidRPr="007C1AFD">
        <w:rPr>
          <w:lang w:val="en-US" w:eastAsia="es-ES"/>
        </w:rPr>
        <w:t xml:space="preserve">    get:</w:t>
      </w:r>
    </w:p>
    <w:p w14:paraId="61B383C7" w14:textId="77777777" w:rsidR="005532B5" w:rsidRDefault="005532B5" w:rsidP="005532B5">
      <w:pPr>
        <w:pStyle w:val="PL"/>
      </w:pPr>
      <w:r w:rsidRPr="007C1AFD">
        <w:rPr>
          <w:lang w:val="en-US" w:eastAsia="es-ES"/>
        </w:rPr>
        <w:t xml:space="preserve">      summary: </w:t>
      </w:r>
      <w:r>
        <w:t>Obtain the VAL service area(s) according to the provided filtering criteria.</w:t>
      </w:r>
    </w:p>
    <w:p w14:paraId="3ED3503F" w14:textId="77777777" w:rsidR="005532B5" w:rsidRPr="007C1AFD" w:rsidRDefault="005532B5" w:rsidP="005532B5">
      <w:pPr>
        <w:pStyle w:val="PL"/>
        <w:rPr>
          <w:lang w:val="en-US" w:eastAsia="es-ES"/>
        </w:rPr>
      </w:pPr>
      <w:r w:rsidRPr="007C1AFD">
        <w:rPr>
          <w:lang w:val="en-US" w:eastAsia="es-ES"/>
        </w:rPr>
        <w:t xml:space="preserve">      operationId: </w:t>
      </w:r>
      <w:r>
        <w:rPr>
          <w:lang w:val="en-US" w:eastAsia="es-ES"/>
        </w:rPr>
        <w:t>ObtainValServiceAreas</w:t>
      </w:r>
    </w:p>
    <w:p w14:paraId="4BBA4A64" w14:textId="77777777" w:rsidR="005532B5" w:rsidRPr="007C1AFD" w:rsidRDefault="005532B5" w:rsidP="005532B5">
      <w:pPr>
        <w:pStyle w:val="PL"/>
        <w:rPr>
          <w:lang w:val="en-US" w:eastAsia="es-ES"/>
        </w:rPr>
      </w:pPr>
      <w:r w:rsidRPr="007C1AFD">
        <w:rPr>
          <w:lang w:val="en-US" w:eastAsia="es-ES"/>
        </w:rPr>
        <w:t xml:space="preserve">      tags:</w:t>
      </w:r>
    </w:p>
    <w:p w14:paraId="44C4BF6F" w14:textId="77777777" w:rsidR="005532B5" w:rsidRPr="007C1AFD" w:rsidRDefault="005532B5" w:rsidP="005532B5">
      <w:pPr>
        <w:pStyle w:val="PL"/>
        <w:rPr>
          <w:lang w:val="en-US" w:eastAsia="es-ES"/>
        </w:rPr>
      </w:pPr>
      <w:r w:rsidRPr="007C1AFD">
        <w:rPr>
          <w:lang w:val="en-US" w:eastAsia="es-ES"/>
        </w:rPr>
        <w:t xml:space="preserve">        - </w:t>
      </w:r>
      <w:r>
        <w:t>VAL Service Areas</w:t>
      </w:r>
      <w:r w:rsidRPr="007C1AFD">
        <w:rPr>
          <w:lang w:val="en-US" w:eastAsia="es-ES"/>
        </w:rPr>
        <w:t xml:space="preserve"> (Collection)</w:t>
      </w:r>
    </w:p>
    <w:p w14:paraId="4AF0EEBF" w14:textId="77777777" w:rsidR="005532B5" w:rsidRDefault="005532B5" w:rsidP="005532B5">
      <w:pPr>
        <w:pStyle w:val="PL"/>
        <w:rPr>
          <w:lang w:val="en-US" w:eastAsia="es-ES"/>
        </w:rPr>
      </w:pPr>
      <w:r w:rsidRPr="007C1AFD">
        <w:rPr>
          <w:lang w:val="en-US" w:eastAsia="es-ES"/>
        </w:rPr>
        <w:t xml:space="preserve">      parameters:</w:t>
      </w:r>
    </w:p>
    <w:p w14:paraId="18040508" w14:textId="77777777" w:rsidR="005532B5" w:rsidRPr="007C1AFD" w:rsidRDefault="005532B5" w:rsidP="005532B5">
      <w:pPr>
        <w:pStyle w:val="PL"/>
        <w:rPr>
          <w:rFonts w:eastAsia="DengXian"/>
        </w:rPr>
      </w:pPr>
      <w:r w:rsidRPr="007C1AFD">
        <w:rPr>
          <w:rFonts w:eastAsia="DengXian"/>
        </w:rPr>
        <w:t xml:space="preserve">        - name: </w:t>
      </w:r>
      <w:r>
        <w:t>val-svc-area-ids</w:t>
      </w:r>
    </w:p>
    <w:p w14:paraId="6D41D01B" w14:textId="77777777" w:rsidR="005532B5" w:rsidRPr="007C1AFD" w:rsidRDefault="005532B5" w:rsidP="005532B5">
      <w:pPr>
        <w:pStyle w:val="PL"/>
        <w:rPr>
          <w:rFonts w:eastAsia="DengXian"/>
        </w:rPr>
      </w:pPr>
      <w:r w:rsidRPr="007C1AFD">
        <w:rPr>
          <w:rFonts w:eastAsia="DengXian"/>
        </w:rPr>
        <w:t xml:space="preserve">          in: query</w:t>
      </w:r>
    </w:p>
    <w:p w14:paraId="10D99199" w14:textId="77777777" w:rsidR="005532B5" w:rsidRPr="007C1AFD" w:rsidRDefault="005532B5" w:rsidP="005532B5">
      <w:pPr>
        <w:pStyle w:val="PL"/>
        <w:rPr>
          <w:rFonts w:eastAsia="DengXian"/>
        </w:rPr>
      </w:pPr>
      <w:r w:rsidRPr="007C1AFD">
        <w:rPr>
          <w:rFonts w:eastAsia="DengXian"/>
        </w:rPr>
        <w:t xml:space="preserve">          description: </w:t>
      </w:r>
      <w:r>
        <w:t>Represents the requested VAL service areas.</w:t>
      </w:r>
    </w:p>
    <w:p w14:paraId="05B362BE" w14:textId="77777777" w:rsidR="005532B5" w:rsidRPr="007C1AFD" w:rsidRDefault="005532B5" w:rsidP="005532B5">
      <w:pPr>
        <w:pStyle w:val="PL"/>
        <w:rPr>
          <w:rFonts w:eastAsia="DengXian"/>
        </w:rPr>
      </w:pPr>
      <w:r w:rsidRPr="007C1AFD">
        <w:rPr>
          <w:rFonts w:eastAsia="DengXian"/>
        </w:rPr>
        <w:t xml:space="preserve">          required: false</w:t>
      </w:r>
    </w:p>
    <w:p w14:paraId="4DDFC36D" w14:textId="77777777" w:rsidR="005532B5" w:rsidRPr="007C1AFD" w:rsidRDefault="005532B5" w:rsidP="005532B5">
      <w:pPr>
        <w:pStyle w:val="PL"/>
        <w:rPr>
          <w:rFonts w:eastAsia="DengXian"/>
        </w:rPr>
      </w:pPr>
      <w:r w:rsidRPr="007C1AFD">
        <w:rPr>
          <w:rFonts w:eastAsia="DengXian"/>
        </w:rPr>
        <w:t xml:space="preserve">          schema:</w:t>
      </w:r>
    </w:p>
    <w:p w14:paraId="1C59137A" w14:textId="77777777" w:rsidR="005532B5" w:rsidRPr="007C1AFD" w:rsidRDefault="005532B5" w:rsidP="005532B5">
      <w:pPr>
        <w:pStyle w:val="PL"/>
        <w:rPr>
          <w:lang w:val="en-US" w:eastAsia="es-ES"/>
        </w:rPr>
      </w:pPr>
      <w:r w:rsidRPr="007C1AFD">
        <w:rPr>
          <w:lang w:val="en-US" w:eastAsia="es-ES"/>
        </w:rPr>
        <w:t xml:space="preserve">            type: array</w:t>
      </w:r>
    </w:p>
    <w:p w14:paraId="204CF1DC" w14:textId="77777777" w:rsidR="005532B5" w:rsidRPr="007C1AFD" w:rsidRDefault="005532B5" w:rsidP="005532B5">
      <w:pPr>
        <w:pStyle w:val="PL"/>
        <w:rPr>
          <w:lang w:val="en-US" w:eastAsia="es-ES"/>
        </w:rPr>
      </w:pPr>
      <w:r w:rsidRPr="007C1AFD">
        <w:rPr>
          <w:lang w:val="en-US" w:eastAsia="es-ES"/>
        </w:rPr>
        <w:t xml:space="preserve">            items:</w:t>
      </w:r>
    </w:p>
    <w:p w14:paraId="42E743C9" w14:textId="77777777" w:rsidR="005532B5" w:rsidRDefault="005532B5" w:rsidP="005532B5">
      <w:pPr>
        <w:pStyle w:val="PL"/>
        <w:rPr>
          <w:rFonts w:eastAsia="DengXian"/>
        </w:rPr>
      </w:pPr>
      <w:r w:rsidRPr="007C1AFD">
        <w:rPr>
          <w:lang w:val="en-US" w:eastAsia="es-ES"/>
        </w:rPr>
        <w:t xml:space="preserve">              </w:t>
      </w:r>
      <w:ins w:id="326" w:author="Samsung" w:date="2024-02-17T15:45:00Z">
        <w:r w:rsidRPr="00BB0879">
          <w:rPr>
            <w:rFonts w:eastAsia="DengXian"/>
          </w:rPr>
          <w:t>$ref: '#/components/schemas/ValSvcAreaId'</w:t>
        </w:r>
      </w:ins>
      <w:del w:id="327" w:author="Samsung" w:date="2024-02-17T15:45:00Z">
        <w:r w:rsidRPr="007C1AFD" w:rsidDel="00BB0879">
          <w:rPr>
            <w:rFonts w:eastAsia="DengXian"/>
          </w:rPr>
          <w:delText>type: string</w:delText>
        </w:r>
      </w:del>
    </w:p>
    <w:p w14:paraId="3D205F12" w14:textId="77777777" w:rsidR="005532B5" w:rsidRDefault="005532B5" w:rsidP="005532B5">
      <w:pPr>
        <w:pStyle w:val="PL"/>
        <w:rPr>
          <w:lang w:val="en-US" w:eastAsia="es-ES"/>
        </w:rPr>
      </w:pPr>
      <w:r w:rsidRPr="007C1AFD">
        <w:rPr>
          <w:lang w:val="en-US" w:eastAsia="es-ES"/>
        </w:rPr>
        <w:t xml:space="preserve">            minItems: 1</w:t>
      </w:r>
    </w:p>
    <w:p w14:paraId="1DEC0258" w14:textId="77777777" w:rsidR="005532B5" w:rsidRPr="007C1AFD" w:rsidRDefault="005532B5" w:rsidP="005532B5">
      <w:pPr>
        <w:pStyle w:val="PL"/>
        <w:rPr>
          <w:rFonts w:eastAsia="DengXian"/>
        </w:rPr>
      </w:pPr>
      <w:r w:rsidRPr="007C1AFD">
        <w:rPr>
          <w:rFonts w:eastAsia="DengXian"/>
        </w:rPr>
        <w:t xml:space="preserve">        - name: </w:t>
      </w:r>
      <w:r>
        <w:t>supp-feats</w:t>
      </w:r>
    </w:p>
    <w:p w14:paraId="0222A46B" w14:textId="77777777" w:rsidR="005532B5" w:rsidRPr="007C1AFD" w:rsidRDefault="005532B5" w:rsidP="005532B5">
      <w:pPr>
        <w:pStyle w:val="PL"/>
        <w:rPr>
          <w:rFonts w:eastAsia="DengXian"/>
        </w:rPr>
      </w:pPr>
      <w:r w:rsidRPr="007C1AFD">
        <w:rPr>
          <w:rFonts w:eastAsia="DengXian"/>
        </w:rPr>
        <w:t xml:space="preserve">          in: query</w:t>
      </w:r>
    </w:p>
    <w:p w14:paraId="060A4410" w14:textId="77777777" w:rsidR="005532B5" w:rsidRPr="007C1AFD" w:rsidRDefault="005532B5" w:rsidP="005532B5">
      <w:pPr>
        <w:pStyle w:val="PL"/>
        <w:rPr>
          <w:rFonts w:eastAsia="DengXian"/>
        </w:rPr>
      </w:pPr>
      <w:r w:rsidRPr="007C1AFD">
        <w:rPr>
          <w:rFonts w:eastAsia="DengXian"/>
        </w:rPr>
        <w:t xml:space="preserve">          description: </w:t>
      </w:r>
      <w:r>
        <w:rPr>
          <w:rFonts w:cs="Arial"/>
          <w:szCs w:val="18"/>
        </w:rPr>
        <w:t>To filter irrelevant responses related to unsupported features.</w:t>
      </w:r>
    </w:p>
    <w:p w14:paraId="52E1CD37" w14:textId="77777777" w:rsidR="005532B5" w:rsidRPr="007C1AFD" w:rsidRDefault="005532B5" w:rsidP="005532B5">
      <w:pPr>
        <w:pStyle w:val="PL"/>
        <w:rPr>
          <w:rFonts w:eastAsia="DengXian"/>
        </w:rPr>
      </w:pPr>
      <w:r w:rsidRPr="007C1AFD">
        <w:rPr>
          <w:rFonts w:eastAsia="DengXian"/>
        </w:rPr>
        <w:t xml:space="preserve">          required: false</w:t>
      </w:r>
    </w:p>
    <w:p w14:paraId="3B8A98AE" w14:textId="77777777" w:rsidR="005532B5" w:rsidRPr="007C1AFD" w:rsidRDefault="005532B5" w:rsidP="005532B5">
      <w:pPr>
        <w:pStyle w:val="PL"/>
        <w:rPr>
          <w:rFonts w:eastAsia="DengXian"/>
        </w:rPr>
      </w:pPr>
      <w:r w:rsidRPr="007C1AFD">
        <w:rPr>
          <w:rFonts w:eastAsia="DengXian"/>
        </w:rPr>
        <w:t xml:space="preserve">          schema:</w:t>
      </w:r>
    </w:p>
    <w:p w14:paraId="4F10105F" w14:textId="77777777" w:rsidR="005532B5" w:rsidRPr="007C1AFD" w:rsidRDefault="005532B5" w:rsidP="005532B5">
      <w:pPr>
        <w:pStyle w:val="PL"/>
      </w:pPr>
      <w:r w:rsidRPr="007C1AFD">
        <w:rPr>
          <w:rFonts w:eastAsia="DengXian"/>
        </w:rPr>
        <w:t xml:space="preserve">            </w:t>
      </w:r>
      <w:r w:rsidRPr="007C1AFD">
        <w:t>$ref: 'TS29571_CommonData.yaml#/components/schemas/SupportedFeatures'</w:t>
      </w:r>
    </w:p>
    <w:p w14:paraId="3650D917" w14:textId="77777777" w:rsidR="005532B5" w:rsidRPr="007C1AFD" w:rsidRDefault="005532B5" w:rsidP="005532B5">
      <w:pPr>
        <w:pStyle w:val="PL"/>
        <w:rPr>
          <w:lang w:val="en-US" w:eastAsia="es-ES"/>
        </w:rPr>
      </w:pPr>
      <w:r w:rsidRPr="007C1AFD">
        <w:rPr>
          <w:lang w:val="en-US" w:eastAsia="es-ES"/>
        </w:rPr>
        <w:t xml:space="preserve">      responses:</w:t>
      </w:r>
    </w:p>
    <w:p w14:paraId="56A51342" w14:textId="77777777" w:rsidR="005532B5" w:rsidRPr="007C1AFD" w:rsidRDefault="005532B5" w:rsidP="005532B5">
      <w:pPr>
        <w:pStyle w:val="PL"/>
        <w:rPr>
          <w:lang w:val="en-US" w:eastAsia="es-ES"/>
        </w:rPr>
      </w:pPr>
      <w:r w:rsidRPr="007C1AFD">
        <w:rPr>
          <w:lang w:val="en-US" w:eastAsia="es-ES"/>
        </w:rPr>
        <w:t xml:space="preserve">        '200':</w:t>
      </w:r>
    </w:p>
    <w:p w14:paraId="15E0A4E5" w14:textId="77777777" w:rsidR="005532B5" w:rsidRPr="007C1AFD" w:rsidRDefault="005532B5" w:rsidP="005532B5">
      <w:pPr>
        <w:pStyle w:val="PL"/>
        <w:rPr>
          <w:lang w:val="en-US" w:eastAsia="es-ES"/>
        </w:rPr>
      </w:pPr>
      <w:r w:rsidRPr="007C1AFD">
        <w:rPr>
          <w:lang w:val="en-US" w:eastAsia="es-ES"/>
        </w:rPr>
        <w:t xml:space="preserve">          description: </w:t>
      </w:r>
      <w:r w:rsidRPr="007C1AFD">
        <w:t xml:space="preserve">The requested </w:t>
      </w:r>
      <w:r>
        <w:t>VAL service areas information</w:t>
      </w:r>
      <w:r w:rsidRPr="007C1AFD">
        <w:t xml:space="preserve"> is returned.</w:t>
      </w:r>
    </w:p>
    <w:p w14:paraId="66229777" w14:textId="77777777" w:rsidR="005532B5" w:rsidRPr="007C1AFD" w:rsidRDefault="005532B5" w:rsidP="005532B5">
      <w:pPr>
        <w:pStyle w:val="PL"/>
        <w:rPr>
          <w:lang w:val="en-US" w:eastAsia="es-ES"/>
        </w:rPr>
      </w:pPr>
      <w:r w:rsidRPr="007C1AFD">
        <w:rPr>
          <w:lang w:val="en-US" w:eastAsia="es-ES"/>
        </w:rPr>
        <w:t xml:space="preserve">          content:</w:t>
      </w:r>
    </w:p>
    <w:p w14:paraId="5819ABDC" w14:textId="77777777" w:rsidR="005532B5" w:rsidRPr="007C1AFD" w:rsidRDefault="005532B5" w:rsidP="005532B5">
      <w:pPr>
        <w:pStyle w:val="PL"/>
        <w:rPr>
          <w:lang w:val="en-US" w:eastAsia="es-ES"/>
        </w:rPr>
      </w:pPr>
      <w:r w:rsidRPr="007C1AFD">
        <w:rPr>
          <w:lang w:val="en-US" w:eastAsia="es-ES"/>
        </w:rPr>
        <w:t xml:space="preserve">            application/json:</w:t>
      </w:r>
    </w:p>
    <w:p w14:paraId="6BE30BE2" w14:textId="77777777" w:rsidR="005532B5" w:rsidRPr="007C1AFD" w:rsidRDefault="005532B5" w:rsidP="005532B5">
      <w:pPr>
        <w:pStyle w:val="PL"/>
        <w:rPr>
          <w:lang w:val="en-US" w:eastAsia="es-ES"/>
        </w:rPr>
      </w:pPr>
      <w:r w:rsidRPr="007C1AFD">
        <w:rPr>
          <w:lang w:val="en-US" w:eastAsia="es-ES"/>
        </w:rPr>
        <w:t xml:space="preserve">              schema:</w:t>
      </w:r>
    </w:p>
    <w:p w14:paraId="004BCBB3" w14:textId="77777777" w:rsidR="005532B5" w:rsidRPr="007C1AFD" w:rsidRDefault="005532B5" w:rsidP="005532B5">
      <w:pPr>
        <w:pStyle w:val="PL"/>
        <w:rPr>
          <w:lang w:val="en-US" w:eastAsia="es-ES"/>
        </w:rPr>
      </w:pPr>
      <w:r w:rsidRPr="007C1AFD">
        <w:rPr>
          <w:lang w:val="en-US" w:eastAsia="es-ES"/>
        </w:rPr>
        <w:lastRenderedPageBreak/>
        <w:t xml:space="preserve">                $ref: '#/components/schemas/</w:t>
      </w:r>
      <w:r>
        <w:rPr>
          <w:noProof/>
        </w:rPr>
        <w:t>ValServiceAreaData</w:t>
      </w:r>
      <w:r w:rsidRPr="007C1AFD">
        <w:rPr>
          <w:lang w:val="en-US" w:eastAsia="es-ES"/>
        </w:rPr>
        <w:t>'</w:t>
      </w:r>
    </w:p>
    <w:p w14:paraId="76D24965" w14:textId="77777777" w:rsidR="005532B5" w:rsidRPr="007C1AFD" w:rsidRDefault="005532B5" w:rsidP="005532B5">
      <w:pPr>
        <w:pStyle w:val="PL"/>
        <w:rPr>
          <w:lang w:val="en-US" w:eastAsia="es-ES"/>
        </w:rPr>
      </w:pPr>
      <w:r w:rsidRPr="007C1AFD">
        <w:rPr>
          <w:lang w:val="en-US" w:eastAsia="es-ES"/>
        </w:rPr>
        <w:t xml:space="preserve">        '400':</w:t>
      </w:r>
    </w:p>
    <w:p w14:paraId="7C56B0CF" w14:textId="77777777" w:rsidR="005532B5" w:rsidRPr="007C1AFD" w:rsidRDefault="005532B5" w:rsidP="005532B5">
      <w:pPr>
        <w:pStyle w:val="PL"/>
        <w:rPr>
          <w:lang w:val="en-US" w:eastAsia="es-ES"/>
        </w:rPr>
      </w:pPr>
      <w:r w:rsidRPr="007C1AFD">
        <w:rPr>
          <w:lang w:val="en-US" w:eastAsia="es-ES"/>
        </w:rPr>
        <w:t xml:space="preserve">          $ref: 'TS29122_CommonData.yaml#/components/responses/400'</w:t>
      </w:r>
    </w:p>
    <w:p w14:paraId="24C9ECDD" w14:textId="77777777" w:rsidR="005532B5" w:rsidRPr="007C1AFD" w:rsidRDefault="005532B5" w:rsidP="005532B5">
      <w:pPr>
        <w:pStyle w:val="PL"/>
        <w:rPr>
          <w:lang w:val="en-US" w:eastAsia="es-ES"/>
        </w:rPr>
      </w:pPr>
      <w:r w:rsidRPr="007C1AFD">
        <w:rPr>
          <w:lang w:val="en-US" w:eastAsia="es-ES"/>
        </w:rPr>
        <w:t xml:space="preserve">        '401':</w:t>
      </w:r>
    </w:p>
    <w:p w14:paraId="719090E8" w14:textId="77777777" w:rsidR="005532B5" w:rsidRPr="007C1AFD" w:rsidRDefault="005532B5" w:rsidP="005532B5">
      <w:pPr>
        <w:pStyle w:val="PL"/>
        <w:rPr>
          <w:lang w:val="en-US" w:eastAsia="es-ES"/>
        </w:rPr>
      </w:pPr>
      <w:r w:rsidRPr="007C1AFD">
        <w:rPr>
          <w:lang w:val="en-US" w:eastAsia="es-ES"/>
        </w:rPr>
        <w:t xml:space="preserve">          $ref: 'TS29122_CommonData.yaml#/components/responses/401'</w:t>
      </w:r>
    </w:p>
    <w:p w14:paraId="5213FE14" w14:textId="77777777" w:rsidR="005532B5" w:rsidRPr="007C1AFD" w:rsidRDefault="005532B5" w:rsidP="005532B5">
      <w:pPr>
        <w:pStyle w:val="PL"/>
        <w:rPr>
          <w:lang w:val="en-US" w:eastAsia="es-ES"/>
        </w:rPr>
      </w:pPr>
      <w:r w:rsidRPr="007C1AFD">
        <w:rPr>
          <w:lang w:val="en-US" w:eastAsia="es-ES"/>
        </w:rPr>
        <w:t xml:space="preserve">        '403':</w:t>
      </w:r>
    </w:p>
    <w:p w14:paraId="64073163" w14:textId="77777777" w:rsidR="005532B5" w:rsidRPr="007C1AFD" w:rsidRDefault="005532B5" w:rsidP="005532B5">
      <w:pPr>
        <w:pStyle w:val="PL"/>
        <w:rPr>
          <w:lang w:val="en-US" w:eastAsia="es-ES"/>
        </w:rPr>
      </w:pPr>
      <w:r w:rsidRPr="007C1AFD">
        <w:rPr>
          <w:lang w:val="en-US" w:eastAsia="es-ES"/>
        </w:rPr>
        <w:t xml:space="preserve">          $ref: 'TS29122_CommonData.yaml#/components/responses/403'</w:t>
      </w:r>
    </w:p>
    <w:p w14:paraId="02FE80EE" w14:textId="77777777" w:rsidR="005532B5" w:rsidRPr="007C1AFD" w:rsidRDefault="005532B5" w:rsidP="005532B5">
      <w:pPr>
        <w:pStyle w:val="PL"/>
        <w:rPr>
          <w:lang w:val="en-US" w:eastAsia="es-ES"/>
        </w:rPr>
      </w:pPr>
      <w:r w:rsidRPr="007C1AFD">
        <w:rPr>
          <w:lang w:val="en-US" w:eastAsia="es-ES"/>
        </w:rPr>
        <w:t xml:space="preserve">        '404':</w:t>
      </w:r>
    </w:p>
    <w:p w14:paraId="78A4D564" w14:textId="77777777" w:rsidR="005532B5" w:rsidRPr="007C1AFD" w:rsidRDefault="005532B5" w:rsidP="005532B5">
      <w:pPr>
        <w:pStyle w:val="PL"/>
        <w:rPr>
          <w:lang w:val="en-US" w:eastAsia="es-ES"/>
        </w:rPr>
      </w:pPr>
      <w:r w:rsidRPr="007C1AFD">
        <w:rPr>
          <w:lang w:val="en-US" w:eastAsia="es-ES"/>
        </w:rPr>
        <w:t xml:space="preserve">          $ref: 'TS29122_CommonData.yaml#/components/responses/404'</w:t>
      </w:r>
    </w:p>
    <w:p w14:paraId="669B609A" w14:textId="77777777" w:rsidR="005532B5" w:rsidRPr="007C1AFD" w:rsidRDefault="005532B5" w:rsidP="005532B5">
      <w:pPr>
        <w:pStyle w:val="PL"/>
        <w:rPr>
          <w:lang w:val="en-US" w:eastAsia="es-ES"/>
        </w:rPr>
      </w:pPr>
      <w:r w:rsidRPr="007C1AFD">
        <w:rPr>
          <w:lang w:val="en-US" w:eastAsia="es-ES"/>
        </w:rPr>
        <w:t xml:space="preserve">        '411':</w:t>
      </w:r>
    </w:p>
    <w:p w14:paraId="71D5EDDA" w14:textId="77777777" w:rsidR="005532B5" w:rsidRPr="007C1AFD" w:rsidRDefault="005532B5" w:rsidP="005532B5">
      <w:pPr>
        <w:pStyle w:val="PL"/>
        <w:rPr>
          <w:lang w:val="en-US" w:eastAsia="es-ES"/>
        </w:rPr>
      </w:pPr>
      <w:r w:rsidRPr="007C1AFD">
        <w:rPr>
          <w:lang w:val="en-US" w:eastAsia="es-ES"/>
        </w:rPr>
        <w:t xml:space="preserve">          $ref: 'TS29122_CommonData.yaml#/components/responses/411'</w:t>
      </w:r>
    </w:p>
    <w:p w14:paraId="3712B257" w14:textId="77777777" w:rsidR="005532B5" w:rsidRPr="007C1AFD" w:rsidRDefault="005532B5" w:rsidP="005532B5">
      <w:pPr>
        <w:pStyle w:val="PL"/>
        <w:rPr>
          <w:lang w:val="en-US" w:eastAsia="es-ES"/>
        </w:rPr>
      </w:pPr>
      <w:r w:rsidRPr="007C1AFD">
        <w:rPr>
          <w:lang w:val="en-US" w:eastAsia="es-ES"/>
        </w:rPr>
        <w:t xml:space="preserve">        '413':</w:t>
      </w:r>
    </w:p>
    <w:p w14:paraId="63508E0B" w14:textId="77777777" w:rsidR="005532B5" w:rsidRPr="007C1AFD" w:rsidRDefault="005532B5" w:rsidP="005532B5">
      <w:pPr>
        <w:pStyle w:val="PL"/>
        <w:rPr>
          <w:lang w:val="en-US" w:eastAsia="es-ES"/>
        </w:rPr>
      </w:pPr>
      <w:r w:rsidRPr="007C1AFD">
        <w:rPr>
          <w:lang w:val="en-US" w:eastAsia="es-ES"/>
        </w:rPr>
        <w:t xml:space="preserve">          $ref: 'TS29122_CommonData.yaml#/components/responses/413'</w:t>
      </w:r>
    </w:p>
    <w:p w14:paraId="24661F0E" w14:textId="77777777" w:rsidR="005532B5" w:rsidRPr="007C1AFD" w:rsidRDefault="005532B5" w:rsidP="005532B5">
      <w:pPr>
        <w:pStyle w:val="PL"/>
        <w:rPr>
          <w:lang w:val="en-US" w:eastAsia="es-ES"/>
        </w:rPr>
      </w:pPr>
      <w:r w:rsidRPr="007C1AFD">
        <w:rPr>
          <w:lang w:val="en-US" w:eastAsia="es-ES"/>
        </w:rPr>
        <w:t xml:space="preserve">        '415':</w:t>
      </w:r>
    </w:p>
    <w:p w14:paraId="7CC21481" w14:textId="77777777" w:rsidR="005532B5" w:rsidRPr="007C1AFD" w:rsidRDefault="005532B5" w:rsidP="005532B5">
      <w:pPr>
        <w:pStyle w:val="PL"/>
        <w:rPr>
          <w:lang w:val="en-US" w:eastAsia="es-ES"/>
        </w:rPr>
      </w:pPr>
      <w:r w:rsidRPr="007C1AFD">
        <w:rPr>
          <w:lang w:val="en-US" w:eastAsia="es-ES"/>
        </w:rPr>
        <w:t xml:space="preserve">          $ref: 'TS29122_CommonData.yaml#/components/responses/415'</w:t>
      </w:r>
    </w:p>
    <w:p w14:paraId="3C999073" w14:textId="77777777" w:rsidR="005532B5" w:rsidRPr="007C1AFD" w:rsidRDefault="005532B5" w:rsidP="005532B5">
      <w:pPr>
        <w:pStyle w:val="PL"/>
        <w:rPr>
          <w:lang w:val="en-US" w:eastAsia="es-ES"/>
        </w:rPr>
      </w:pPr>
      <w:r w:rsidRPr="007C1AFD">
        <w:rPr>
          <w:lang w:val="en-US" w:eastAsia="es-ES"/>
        </w:rPr>
        <w:t xml:space="preserve">        '429':</w:t>
      </w:r>
    </w:p>
    <w:p w14:paraId="6A4761B8" w14:textId="77777777" w:rsidR="005532B5" w:rsidRPr="007C1AFD" w:rsidRDefault="005532B5" w:rsidP="005532B5">
      <w:pPr>
        <w:pStyle w:val="PL"/>
        <w:rPr>
          <w:lang w:val="en-US" w:eastAsia="es-ES"/>
        </w:rPr>
      </w:pPr>
      <w:r w:rsidRPr="007C1AFD">
        <w:rPr>
          <w:lang w:val="en-US" w:eastAsia="es-ES"/>
        </w:rPr>
        <w:t xml:space="preserve">          $ref: 'TS29122_CommonData.yaml#/components/responses/429'</w:t>
      </w:r>
    </w:p>
    <w:p w14:paraId="4F7CB6CB" w14:textId="77777777" w:rsidR="005532B5" w:rsidRPr="007C1AFD" w:rsidRDefault="005532B5" w:rsidP="005532B5">
      <w:pPr>
        <w:pStyle w:val="PL"/>
        <w:rPr>
          <w:lang w:val="en-US" w:eastAsia="es-ES"/>
        </w:rPr>
      </w:pPr>
      <w:r w:rsidRPr="007C1AFD">
        <w:rPr>
          <w:lang w:val="en-US" w:eastAsia="es-ES"/>
        </w:rPr>
        <w:t xml:space="preserve">        '500':</w:t>
      </w:r>
    </w:p>
    <w:p w14:paraId="7E7D799C" w14:textId="77777777" w:rsidR="005532B5" w:rsidRPr="007C1AFD" w:rsidRDefault="005532B5" w:rsidP="005532B5">
      <w:pPr>
        <w:pStyle w:val="PL"/>
        <w:rPr>
          <w:lang w:val="en-US" w:eastAsia="es-ES"/>
        </w:rPr>
      </w:pPr>
      <w:r w:rsidRPr="007C1AFD">
        <w:rPr>
          <w:lang w:val="en-US" w:eastAsia="es-ES"/>
        </w:rPr>
        <w:t xml:space="preserve">          $ref: 'TS29122_CommonData.yaml#/components/responses/500'</w:t>
      </w:r>
    </w:p>
    <w:p w14:paraId="2EAF5D25" w14:textId="77777777" w:rsidR="005532B5" w:rsidRPr="007C1AFD" w:rsidRDefault="005532B5" w:rsidP="005532B5">
      <w:pPr>
        <w:pStyle w:val="PL"/>
        <w:rPr>
          <w:lang w:val="en-US" w:eastAsia="es-ES"/>
        </w:rPr>
      </w:pPr>
      <w:r w:rsidRPr="007C1AFD">
        <w:rPr>
          <w:lang w:val="en-US" w:eastAsia="es-ES"/>
        </w:rPr>
        <w:t xml:space="preserve">        '503':</w:t>
      </w:r>
    </w:p>
    <w:p w14:paraId="18951781" w14:textId="77777777" w:rsidR="005532B5" w:rsidRPr="007C1AFD" w:rsidRDefault="005532B5" w:rsidP="005532B5">
      <w:pPr>
        <w:pStyle w:val="PL"/>
        <w:rPr>
          <w:lang w:val="en-US" w:eastAsia="es-ES"/>
        </w:rPr>
      </w:pPr>
      <w:r w:rsidRPr="007C1AFD">
        <w:rPr>
          <w:lang w:val="en-US" w:eastAsia="es-ES"/>
        </w:rPr>
        <w:t xml:space="preserve">          $ref: 'TS29122_CommonData.yaml#/components/responses/503'</w:t>
      </w:r>
    </w:p>
    <w:p w14:paraId="2AB37925" w14:textId="77777777" w:rsidR="005532B5" w:rsidRPr="007C1AFD" w:rsidRDefault="005532B5" w:rsidP="005532B5">
      <w:pPr>
        <w:pStyle w:val="PL"/>
        <w:rPr>
          <w:lang w:val="en-US" w:eastAsia="es-ES"/>
        </w:rPr>
      </w:pPr>
      <w:r w:rsidRPr="007C1AFD">
        <w:rPr>
          <w:lang w:val="en-US" w:eastAsia="es-ES"/>
        </w:rPr>
        <w:t xml:space="preserve">        default:</w:t>
      </w:r>
    </w:p>
    <w:p w14:paraId="423B4CA5" w14:textId="77777777" w:rsidR="005532B5" w:rsidRPr="007C1AFD" w:rsidRDefault="005532B5" w:rsidP="005532B5">
      <w:pPr>
        <w:pStyle w:val="PL"/>
        <w:rPr>
          <w:lang w:val="en-US" w:eastAsia="es-ES"/>
        </w:rPr>
      </w:pPr>
      <w:r w:rsidRPr="007C1AFD">
        <w:rPr>
          <w:lang w:val="en-US" w:eastAsia="es-ES"/>
        </w:rPr>
        <w:t xml:space="preserve">          $ref: 'TS29122_CommonData.yaml#/components/responses/default'</w:t>
      </w:r>
    </w:p>
    <w:p w14:paraId="77F8255D" w14:textId="77777777" w:rsidR="005532B5" w:rsidRDefault="005532B5" w:rsidP="005532B5">
      <w:pPr>
        <w:pStyle w:val="PL"/>
        <w:rPr>
          <w:lang w:val="en-US" w:eastAsia="es-ES"/>
        </w:rPr>
      </w:pPr>
    </w:p>
    <w:p w14:paraId="05BE4F4F" w14:textId="77777777" w:rsidR="005532B5" w:rsidRDefault="005532B5" w:rsidP="005532B5">
      <w:pPr>
        <w:pStyle w:val="PL"/>
        <w:rPr>
          <w:lang w:val="en-US" w:eastAsia="es-ES"/>
        </w:rPr>
      </w:pPr>
      <w:r>
        <w:rPr>
          <w:lang w:val="en-US" w:eastAsia="es-ES"/>
        </w:rPr>
        <w:t xml:space="preserve">  </w:t>
      </w:r>
      <w:r w:rsidRPr="00F62028">
        <w:rPr>
          <w:lang w:val="en-US" w:eastAsia="es-ES"/>
        </w:rPr>
        <w:t>/areas/configure</w:t>
      </w:r>
      <w:r>
        <w:rPr>
          <w:lang w:val="en-US" w:eastAsia="es-ES"/>
        </w:rPr>
        <w:t>:</w:t>
      </w:r>
    </w:p>
    <w:p w14:paraId="70F53A2D" w14:textId="77777777" w:rsidR="005532B5" w:rsidRPr="006D5671" w:rsidRDefault="005532B5" w:rsidP="005532B5">
      <w:pPr>
        <w:pStyle w:val="PL"/>
        <w:rPr>
          <w:lang w:val="en-US" w:eastAsia="es-ES"/>
        </w:rPr>
      </w:pPr>
      <w:r w:rsidRPr="006D5671">
        <w:rPr>
          <w:lang w:val="en-US" w:eastAsia="es-ES"/>
        </w:rPr>
        <w:t xml:space="preserve">    post:</w:t>
      </w:r>
    </w:p>
    <w:p w14:paraId="0AC5BE32" w14:textId="77777777" w:rsidR="005532B5" w:rsidRPr="006D5671" w:rsidRDefault="005532B5" w:rsidP="005532B5">
      <w:pPr>
        <w:pStyle w:val="PL"/>
        <w:rPr>
          <w:lang w:val="en-US" w:eastAsia="es-ES"/>
        </w:rPr>
      </w:pPr>
      <w:r w:rsidRPr="006D5671">
        <w:rPr>
          <w:lang w:val="en-US" w:eastAsia="es-ES"/>
        </w:rPr>
        <w:t xml:space="preserve">      summary: </w:t>
      </w:r>
      <w:r w:rsidRPr="00503D51">
        <w:rPr>
          <w:lang w:val="en-US" w:eastAsia="es-ES"/>
        </w:rPr>
        <w:t>Configure VAL service area(s)</w:t>
      </w:r>
      <w:r w:rsidRPr="006D5671">
        <w:rPr>
          <w:lang w:val="en-US" w:eastAsia="es-ES"/>
        </w:rPr>
        <w:t>.</w:t>
      </w:r>
    </w:p>
    <w:p w14:paraId="5F1E42BA" w14:textId="77777777" w:rsidR="005532B5" w:rsidRPr="006D5671" w:rsidRDefault="005532B5" w:rsidP="005532B5">
      <w:pPr>
        <w:pStyle w:val="PL"/>
        <w:rPr>
          <w:lang w:val="en-US" w:eastAsia="es-ES"/>
        </w:rPr>
      </w:pPr>
      <w:r w:rsidRPr="006D5671">
        <w:rPr>
          <w:lang w:val="en-US" w:eastAsia="es-ES"/>
        </w:rPr>
        <w:t xml:space="preserve">      operationId: ConfigureValServiceArea</w:t>
      </w:r>
      <w:r>
        <w:rPr>
          <w:lang w:val="en-US" w:eastAsia="es-ES"/>
        </w:rPr>
        <w:t>s</w:t>
      </w:r>
    </w:p>
    <w:p w14:paraId="26F2CD1D" w14:textId="77777777" w:rsidR="005532B5" w:rsidRPr="006D5671" w:rsidRDefault="005532B5" w:rsidP="005532B5">
      <w:pPr>
        <w:pStyle w:val="PL"/>
        <w:rPr>
          <w:lang w:val="en-US" w:eastAsia="es-ES"/>
        </w:rPr>
      </w:pPr>
      <w:r w:rsidRPr="006D5671">
        <w:rPr>
          <w:lang w:val="en-US" w:eastAsia="es-ES"/>
        </w:rPr>
        <w:t xml:space="preserve">      tags:</w:t>
      </w:r>
    </w:p>
    <w:p w14:paraId="4BB38875" w14:textId="77777777" w:rsidR="005532B5" w:rsidRPr="006D5671" w:rsidRDefault="005532B5" w:rsidP="005532B5">
      <w:pPr>
        <w:pStyle w:val="PL"/>
        <w:rPr>
          <w:lang w:val="en-US" w:eastAsia="es-ES"/>
        </w:rPr>
      </w:pPr>
      <w:r w:rsidRPr="006D5671">
        <w:rPr>
          <w:lang w:val="en-US" w:eastAsia="es-ES"/>
        </w:rPr>
        <w:t xml:space="preserve">        - </w:t>
      </w:r>
      <w:r>
        <w:rPr>
          <w:lang w:val="en-US" w:eastAsia="es-ES"/>
        </w:rPr>
        <w:t>Configure</w:t>
      </w:r>
    </w:p>
    <w:p w14:paraId="4186CFD0" w14:textId="77777777" w:rsidR="005532B5" w:rsidRPr="006D5671" w:rsidRDefault="005532B5" w:rsidP="005532B5">
      <w:pPr>
        <w:pStyle w:val="PL"/>
        <w:rPr>
          <w:lang w:val="en-US" w:eastAsia="es-ES"/>
        </w:rPr>
      </w:pPr>
      <w:r w:rsidRPr="006D5671">
        <w:rPr>
          <w:lang w:val="en-US" w:eastAsia="es-ES"/>
        </w:rPr>
        <w:t xml:space="preserve">      requestBody:</w:t>
      </w:r>
    </w:p>
    <w:p w14:paraId="6BDF3A33" w14:textId="77777777" w:rsidR="005532B5" w:rsidRPr="006D5671" w:rsidRDefault="005532B5" w:rsidP="005532B5">
      <w:pPr>
        <w:pStyle w:val="PL"/>
        <w:rPr>
          <w:lang w:val="en-US" w:eastAsia="es-ES"/>
        </w:rPr>
      </w:pPr>
      <w:r w:rsidRPr="006D5671">
        <w:rPr>
          <w:lang w:val="en-US" w:eastAsia="es-ES"/>
        </w:rPr>
        <w:t xml:space="preserve">        required: true</w:t>
      </w:r>
    </w:p>
    <w:p w14:paraId="6DC895FC" w14:textId="77777777" w:rsidR="005532B5" w:rsidRPr="006D5671" w:rsidRDefault="005532B5" w:rsidP="005532B5">
      <w:pPr>
        <w:pStyle w:val="PL"/>
        <w:rPr>
          <w:lang w:val="en-US" w:eastAsia="es-ES"/>
        </w:rPr>
      </w:pPr>
      <w:r w:rsidRPr="006D5671">
        <w:rPr>
          <w:lang w:val="en-US" w:eastAsia="es-ES"/>
        </w:rPr>
        <w:t xml:space="preserve">        content:</w:t>
      </w:r>
    </w:p>
    <w:p w14:paraId="432ECE45" w14:textId="77777777" w:rsidR="005532B5" w:rsidRPr="006D5671" w:rsidRDefault="005532B5" w:rsidP="005532B5">
      <w:pPr>
        <w:pStyle w:val="PL"/>
        <w:rPr>
          <w:lang w:val="en-US" w:eastAsia="es-ES"/>
        </w:rPr>
      </w:pPr>
      <w:r w:rsidRPr="006D5671">
        <w:rPr>
          <w:lang w:val="en-US" w:eastAsia="es-ES"/>
        </w:rPr>
        <w:t xml:space="preserve">          application/json:</w:t>
      </w:r>
    </w:p>
    <w:p w14:paraId="75AC124B" w14:textId="77777777" w:rsidR="005532B5" w:rsidRPr="006D5671" w:rsidRDefault="005532B5" w:rsidP="005532B5">
      <w:pPr>
        <w:pStyle w:val="PL"/>
        <w:rPr>
          <w:lang w:val="en-US" w:eastAsia="es-ES"/>
        </w:rPr>
      </w:pPr>
      <w:r w:rsidRPr="006D5671">
        <w:rPr>
          <w:lang w:val="en-US" w:eastAsia="es-ES"/>
        </w:rPr>
        <w:t xml:space="preserve">            schema:</w:t>
      </w:r>
    </w:p>
    <w:p w14:paraId="6546B04B" w14:textId="77777777" w:rsidR="005532B5" w:rsidRPr="006D5671" w:rsidRDefault="005532B5" w:rsidP="005532B5">
      <w:pPr>
        <w:pStyle w:val="PL"/>
        <w:rPr>
          <w:lang w:val="en-US" w:eastAsia="es-ES"/>
        </w:rPr>
      </w:pPr>
      <w:r w:rsidRPr="006D5671">
        <w:rPr>
          <w:lang w:val="en-US" w:eastAsia="es-ES"/>
        </w:rPr>
        <w:t xml:space="preserve">              $ref: '#/components/schemas/ValServiceArea</w:t>
      </w:r>
      <w:r>
        <w:rPr>
          <w:lang w:val="en-US" w:eastAsia="es-ES"/>
        </w:rPr>
        <w:t>Req</w:t>
      </w:r>
      <w:r w:rsidRPr="006D5671">
        <w:rPr>
          <w:lang w:val="en-US" w:eastAsia="es-ES"/>
        </w:rPr>
        <w:t>'</w:t>
      </w:r>
    </w:p>
    <w:p w14:paraId="63E6208F" w14:textId="77777777" w:rsidR="005532B5" w:rsidRPr="006D5671" w:rsidRDefault="005532B5" w:rsidP="005532B5">
      <w:pPr>
        <w:pStyle w:val="PL"/>
        <w:rPr>
          <w:lang w:val="en-US" w:eastAsia="es-ES"/>
        </w:rPr>
      </w:pPr>
      <w:r w:rsidRPr="006D5671">
        <w:rPr>
          <w:lang w:val="en-US" w:eastAsia="es-ES"/>
        </w:rPr>
        <w:t xml:space="preserve">      responses:</w:t>
      </w:r>
    </w:p>
    <w:p w14:paraId="0E7BFCB2" w14:textId="77777777" w:rsidR="005532B5" w:rsidRPr="006D5671" w:rsidRDefault="005532B5" w:rsidP="005532B5">
      <w:pPr>
        <w:pStyle w:val="PL"/>
        <w:rPr>
          <w:lang w:val="en-US" w:eastAsia="es-ES"/>
        </w:rPr>
      </w:pPr>
      <w:r w:rsidRPr="006D5671">
        <w:rPr>
          <w:lang w:val="en-US" w:eastAsia="es-ES"/>
        </w:rPr>
        <w:t xml:space="preserve">        '20</w:t>
      </w:r>
      <w:r>
        <w:rPr>
          <w:lang w:val="en-US" w:eastAsia="es-ES"/>
        </w:rPr>
        <w:t>0</w:t>
      </w:r>
      <w:r w:rsidRPr="006D5671">
        <w:rPr>
          <w:lang w:val="en-US" w:eastAsia="es-ES"/>
        </w:rPr>
        <w:t>':</w:t>
      </w:r>
    </w:p>
    <w:p w14:paraId="4599FDF9" w14:textId="77777777" w:rsidR="005532B5" w:rsidRPr="006D5671" w:rsidRDefault="005532B5" w:rsidP="005532B5">
      <w:pPr>
        <w:pStyle w:val="PL"/>
        <w:rPr>
          <w:lang w:val="en-US" w:eastAsia="es-ES"/>
        </w:rPr>
      </w:pPr>
      <w:r w:rsidRPr="006D5671">
        <w:rPr>
          <w:lang w:val="en-US" w:eastAsia="es-ES"/>
        </w:rPr>
        <w:t xml:space="preserve">          description: &gt;</w:t>
      </w:r>
    </w:p>
    <w:p w14:paraId="3FB113F9" w14:textId="77777777" w:rsidR="005532B5" w:rsidRDefault="005532B5" w:rsidP="005532B5">
      <w:pPr>
        <w:pStyle w:val="PL"/>
      </w:pPr>
      <w:r w:rsidRPr="006D5671">
        <w:rPr>
          <w:lang w:val="en-US" w:eastAsia="es-ES"/>
        </w:rPr>
        <w:t xml:space="preserve">            </w:t>
      </w:r>
      <w:r>
        <w:rPr>
          <w:lang w:val="en-US" w:eastAsia="es-ES"/>
        </w:rPr>
        <w:t xml:space="preserve">Successful case. </w:t>
      </w:r>
      <w:r w:rsidRPr="007C1AFD">
        <w:t xml:space="preserve">The </w:t>
      </w:r>
      <w:r>
        <w:t>identifier(s) of the configured</w:t>
      </w:r>
      <w:r w:rsidRPr="007C1AFD">
        <w:t xml:space="preserve"> </w:t>
      </w:r>
      <w:r>
        <w:t>VAL service area(s) information</w:t>
      </w:r>
      <w:r w:rsidRPr="007C1AFD">
        <w:t xml:space="preserve"> </w:t>
      </w:r>
      <w:r>
        <w:t>are</w:t>
      </w:r>
    </w:p>
    <w:p w14:paraId="0757FB1F" w14:textId="77777777" w:rsidR="005532B5" w:rsidRPr="006D5671" w:rsidRDefault="005532B5" w:rsidP="005532B5">
      <w:pPr>
        <w:pStyle w:val="PL"/>
        <w:rPr>
          <w:lang w:val="en-US" w:eastAsia="es-ES"/>
        </w:rPr>
      </w:pPr>
      <w:r>
        <w:t xml:space="preserve">           </w:t>
      </w:r>
      <w:r w:rsidRPr="007C1AFD">
        <w:t xml:space="preserve"> Returned</w:t>
      </w:r>
      <w:r>
        <w:t xml:space="preserve"> in the response body</w:t>
      </w:r>
      <w:r w:rsidRPr="007C1AFD">
        <w:t>.</w:t>
      </w:r>
    </w:p>
    <w:p w14:paraId="55498890" w14:textId="77777777" w:rsidR="005532B5" w:rsidRPr="006D5671" w:rsidRDefault="005532B5" w:rsidP="005532B5">
      <w:pPr>
        <w:pStyle w:val="PL"/>
        <w:rPr>
          <w:lang w:val="en-US" w:eastAsia="es-ES"/>
        </w:rPr>
      </w:pPr>
      <w:r w:rsidRPr="006D5671">
        <w:rPr>
          <w:lang w:val="en-US" w:eastAsia="es-ES"/>
        </w:rPr>
        <w:t xml:space="preserve">          content:</w:t>
      </w:r>
    </w:p>
    <w:p w14:paraId="0108CDEA" w14:textId="77777777" w:rsidR="005532B5" w:rsidRPr="006D5671" w:rsidRDefault="005532B5" w:rsidP="005532B5">
      <w:pPr>
        <w:pStyle w:val="PL"/>
        <w:rPr>
          <w:lang w:val="en-US" w:eastAsia="es-ES"/>
        </w:rPr>
      </w:pPr>
      <w:r w:rsidRPr="006D5671">
        <w:rPr>
          <w:lang w:val="en-US" w:eastAsia="es-ES"/>
        </w:rPr>
        <w:t xml:space="preserve">            application/json:</w:t>
      </w:r>
    </w:p>
    <w:p w14:paraId="49D03611" w14:textId="77777777" w:rsidR="005532B5" w:rsidRPr="006D5671" w:rsidRDefault="005532B5" w:rsidP="005532B5">
      <w:pPr>
        <w:pStyle w:val="PL"/>
        <w:rPr>
          <w:lang w:val="en-US" w:eastAsia="es-ES"/>
        </w:rPr>
      </w:pPr>
      <w:r w:rsidRPr="006D5671">
        <w:rPr>
          <w:lang w:val="en-US" w:eastAsia="es-ES"/>
        </w:rPr>
        <w:t xml:space="preserve">              schema:</w:t>
      </w:r>
    </w:p>
    <w:p w14:paraId="53B6FC86" w14:textId="77777777" w:rsidR="005532B5" w:rsidRPr="006D5671" w:rsidRDefault="005532B5" w:rsidP="005532B5">
      <w:pPr>
        <w:pStyle w:val="PL"/>
        <w:rPr>
          <w:lang w:val="en-US" w:eastAsia="es-ES"/>
        </w:rPr>
      </w:pPr>
      <w:r w:rsidRPr="006D5671">
        <w:rPr>
          <w:lang w:val="en-US" w:eastAsia="es-ES"/>
        </w:rPr>
        <w:t xml:space="preserve">                $ref: '#/components/schemas/</w:t>
      </w:r>
      <w:r>
        <w:rPr>
          <w:noProof/>
        </w:rPr>
        <w:t>ValServiceAreaResp</w:t>
      </w:r>
      <w:r w:rsidRPr="006D5671">
        <w:rPr>
          <w:lang w:val="en-US" w:eastAsia="es-ES"/>
        </w:rPr>
        <w:t>'</w:t>
      </w:r>
    </w:p>
    <w:p w14:paraId="2E027786" w14:textId="77777777" w:rsidR="005532B5" w:rsidRPr="006D5671" w:rsidRDefault="005532B5" w:rsidP="005532B5">
      <w:pPr>
        <w:pStyle w:val="PL"/>
        <w:rPr>
          <w:lang w:val="en-US" w:eastAsia="es-ES"/>
        </w:rPr>
      </w:pPr>
      <w:r w:rsidRPr="006D5671">
        <w:rPr>
          <w:lang w:val="en-US" w:eastAsia="es-ES"/>
        </w:rPr>
        <w:t xml:space="preserve">        '400':</w:t>
      </w:r>
    </w:p>
    <w:p w14:paraId="2FB0172A" w14:textId="77777777" w:rsidR="005532B5" w:rsidRPr="006D5671" w:rsidRDefault="005532B5" w:rsidP="005532B5">
      <w:pPr>
        <w:pStyle w:val="PL"/>
        <w:rPr>
          <w:lang w:val="en-US" w:eastAsia="es-ES"/>
        </w:rPr>
      </w:pPr>
      <w:r w:rsidRPr="006D5671">
        <w:rPr>
          <w:lang w:val="en-US" w:eastAsia="es-ES"/>
        </w:rPr>
        <w:t xml:space="preserve">          $ref: 'TS29122_CommonData.yaml#/components/responses/400'</w:t>
      </w:r>
    </w:p>
    <w:p w14:paraId="117564AD" w14:textId="77777777" w:rsidR="005532B5" w:rsidRPr="006D5671" w:rsidRDefault="005532B5" w:rsidP="005532B5">
      <w:pPr>
        <w:pStyle w:val="PL"/>
        <w:rPr>
          <w:lang w:val="en-US" w:eastAsia="es-ES"/>
        </w:rPr>
      </w:pPr>
      <w:r w:rsidRPr="006D5671">
        <w:rPr>
          <w:lang w:val="en-US" w:eastAsia="es-ES"/>
        </w:rPr>
        <w:t xml:space="preserve">        '401':</w:t>
      </w:r>
    </w:p>
    <w:p w14:paraId="5FA40016" w14:textId="77777777" w:rsidR="005532B5" w:rsidRPr="006D5671" w:rsidRDefault="005532B5" w:rsidP="005532B5">
      <w:pPr>
        <w:pStyle w:val="PL"/>
        <w:rPr>
          <w:lang w:val="en-US" w:eastAsia="es-ES"/>
        </w:rPr>
      </w:pPr>
      <w:r w:rsidRPr="006D5671">
        <w:rPr>
          <w:lang w:val="en-US" w:eastAsia="es-ES"/>
        </w:rPr>
        <w:t xml:space="preserve">          $ref: 'TS29122_CommonData.yaml#/components/responses/401'</w:t>
      </w:r>
    </w:p>
    <w:p w14:paraId="31A43185" w14:textId="77777777" w:rsidR="005532B5" w:rsidRPr="006D5671" w:rsidRDefault="005532B5" w:rsidP="005532B5">
      <w:pPr>
        <w:pStyle w:val="PL"/>
        <w:rPr>
          <w:lang w:val="en-US" w:eastAsia="es-ES"/>
        </w:rPr>
      </w:pPr>
      <w:r w:rsidRPr="006D5671">
        <w:rPr>
          <w:lang w:val="en-US" w:eastAsia="es-ES"/>
        </w:rPr>
        <w:t xml:space="preserve">        '403':</w:t>
      </w:r>
    </w:p>
    <w:p w14:paraId="030C99E1" w14:textId="77777777" w:rsidR="005532B5" w:rsidRPr="006D5671" w:rsidRDefault="005532B5" w:rsidP="005532B5">
      <w:pPr>
        <w:pStyle w:val="PL"/>
        <w:rPr>
          <w:lang w:val="en-US" w:eastAsia="es-ES"/>
        </w:rPr>
      </w:pPr>
      <w:r w:rsidRPr="006D5671">
        <w:rPr>
          <w:lang w:val="en-US" w:eastAsia="es-ES"/>
        </w:rPr>
        <w:t xml:space="preserve">          $ref: 'TS29122_CommonData.yaml#/components/responses/403'</w:t>
      </w:r>
    </w:p>
    <w:p w14:paraId="1578090F" w14:textId="77777777" w:rsidR="005532B5" w:rsidRPr="006D5671" w:rsidRDefault="005532B5" w:rsidP="005532B5">
      <w:pPr>
        <w:pStyle w:val="PL"/>
        <w:rPr>
          <w:lang w:val="en-US" w:eastAsia="es-ES"/>
        </w:rPr>
      </w:pPr>
      <w:r w:rsidRPr="006D5671">
        <w:rPr>
          <w:lang w:val="en-US" w:eastAsia="es-ES"/>
        </w:rPr>
        <w:t xml:space="preserve">        '404':</w:t>
      </w:r>
    </w:p>
    <w:p w14:paraId="39004065" w14:textId="77777777" w:rsidR="005532B5" w:rsidRPr="006D5671" w:rsidRDefault="005532B5" w:rsidP="005532B5">
      <w:pPr>
        <w:pStyle w:val="PL"/>
        <w:rPr>
          <w:lang w:val="en-US" w:eastAsia="es-ES"/>
        </w:rPr>
      </w:pPr>
      <w:r w:rsidRPr="006D5671">
        <w:rPr>
          <w:lang w:val="en-US" w:eastAsia="es-ES"/>
        </w:rPr>
        <w:t xml:space="preserve">          $ref: 'TS29122_CommonData.yaml#/components/responses/404'</w:t>
      </w:r>
    </w:p>
    <w:p w14:paraId="59B33928" w14:textId="77777777" w:rsidR="005532B5" w:rsidRPr="006D5671" w:rsidRDefault="005532B5" w:rsidP="005532B5">
      <w:pPr>
        <w:pStyle w:val="PL"/>
        <w:rPr>
          <w:lang w:val="en-US" w:eastAsia="es-ES"/>
        </w:rPr>
      </w:pPr>
      <w:r w:rsidRPr="006D5671">
        <w:rPr>
          <w:lang w:val="en-US" w:eastAsia="es-ES"/>
        </w:rPr>
        <w:t xml:space="preserve">        '411':</w:t>
      </w:r>
    </w:p>
    <w:p w14:paraId="4BA4A4E6" w14:textId="77777777" w:rsidR="005532B5" w:rsidRPr="006D5671" w:rsidRDefault="005532B5" w:rsidP="005532B5">
      <w:pPr>
        <w:pStyle w:val="PL"/>
        <w:rPr>
          <w:lang w:val="en-US" w:eastAsia="es-ES"/>
        </w:rPr>
      </w:pPr>
      <w:r w:rsidRPr="006D5671">
        <w:rPr>
          <w:lang w:val="en-US" w:eastAsia="es-ES"/>
        </w:rPr>
        <w:t xml:space="preserve">          $ref: 'TS29122_CommonData.yaml#/components/responses/411'</w:t>
      </w:r>
    </w:p>
    <w:p w14:paraId="0656DE94" w14:textId="77777777" w:rsidR="005532B5" w:rsidRPr="006D5671" w:rsidRDefault="005532B5" w:rsidP="005532B5">
      <w:pPr>
        <w:pStyle w:val="PL"/>
        <w:rPr>
          <w:lang w:val="en-US" w:eastAsia="es-ES"/>
        </w:rPr>
      </w:pPr>
      <w:r w:rsidRPr="006D5671">
        <w:rPr>
          <w:lang w:val="en-US" w:eastAsia="es-ES"/>
        </w:rPr>
        <w:t xml:space="preserve">        '413':</w:t>
      </w:r>
    </w:p>
    <w:p w14:paraId="4DA59122" w14:textId="77777777" w:rsidR="005532B5" w:rsidRPr="006D5671" w:rsidRDefault="005532B5" w:rsidP="005532B5">
      <w:pPr>
        <w:pStyle w:val="PL"/>
        <w:rPr>
          <w:lang w:val="en-US" w:eastAsia="es-ES"/>
        </w:rPr>
      </w:pPr>
      <w:r w:rsidRPr="006D5671">
        <w:rPr>
          <w:lang w:val="en-US" w:eastAsia="es-ES"/>
        </w:rPr>
        <w:t xml:space="preserve">          $ref: 'TS29122_CommonData.yaml#/components/responses/413'</w:t>
      </w:r>
    </w:p>
    <w:p w14:paraId="63BD961F" w14:textId="77777777" w:rsidR="005532B5" w:rsidRPr="006D5671" w:rsidRDefault="005532B5" w:rsidP="005532B5">
      <w:pPr>
        <w:pStyle w:val="PL"/>
        <w:rPr>
          <w:lang w:val="en-US" w:eastAsia="es-ES"/>
        </w:rPr>
      </w:pPr>
      <w:r w:rsidRPr="006D5671">
        <w:rPr>
          <w:lang w:val="en-US" w:eastAsia="es-ES"/>
        </w:rPr>
        <w:t xml:space="preserve">        '415':</w:t>
      </w:r>
    </w:p>
    <w:p w14:paraId="7B351C1E" w14:textId="77777777" w:rsidR="005532B5" w:rsidRPr="006D5671" w:rsidRDefault="005532B5" w:rsidP="005532B5">
      <w:pPr>
        <w:pStyle w:val="PL"/>
        <w:rPr>
          <w:lang w:val="en-US" w:eastAsia="es-ES"/>
        </w:rPr>
      </w:pPr>
      <w:r w:rsidRPr="006D5671">
        <w:rPr>
          <w:lang w:val="en-US" w:eastAsia="es-ES"/>
        </w:rPr>
        <w:t xml:space="preserve">          $ref: 'TS29122_CommonData.yaml#/components/responses/415'</w:t>
      </w:r>
    </w:p>
    <w:p w14:paraId="3F84AA94" w14:textId="77777777" w:rsidR="005532B5" w:rsidRPr="006D5671" w:rsidRDefault="005532B5" w:rsidP="005532B5">
      <w:pPr>
        <w:pStyle w:val="PL"/>
        <w:rPr>
          <w:lang w:val="en-US" w:eastAsia="es-ES"/>
        </w:rPr>
      </w:pPr>
      <w:r w:rsidRPr="006D5671">
        <w:rPr>
          <w:lang w:val="en-US" w:eastAsia="es-ES"/>
        </w:rPr>
        <w:t xml:space="preserve">        '429':</w:t>
      </w:r>
    </w:p>
    <w:p w14:paraId="5F90B705" w14:textId="77777777" w:rsidR="005532B5" w:rsidRPr="006D5671" w:rsidRDefault="005532B5" w:rsidP="005532B5">
      <w:pPr>
        <w:pStyle w:val="PL"/>
        <w:rPr>
          <w:lang w:val="en-US" w:eastAsia="es-ES"/>
        </w:rPr>
      </w:pPr>
      <w:r w:rsidRPr="006D5671">
        <w:rPr>
          <w:lang w:val="en-US" w:eastAsia="es-ES"/>
        </w:rPr>
        <w:t xml:space="preserve">          $ref: 'TS29122_CommonData.yaml#/components/responses/429'</w:t>
      </w:r>
    </w:p>
    <w:p w14:paraId="4DCA310D" w14:textId="77777777" w:rsidR="005532B5" w:rsidRPr="006D5671" w:rsidRDefault="005532B5" w:rsidP="005532B5">
      <w:pPr>
        <w:pStyle w:val="PL"/>
        <w:rPr>
          <w:lang w:val="en-US" w:eastAsia="es-ES"/>
        </w:rPr>
      </w:pPr>
      <w:r w:rsidRPr="006D5671">
        <w:rPr>
          <w:lang w:val="en-US" w:eastAsia="es-ES"/>
        </w:rPr>
        <w:t xml:space="preserve">        '500':</w:t>
      </w:r>
    </w:p>
    <w:p w14:paraId="60C8B1B0" w14:textId="77777777" w:rsidR="005532B5" w:rsidRPr="006D5671" w:rsidRDefault="005532B5" w:rsidP="005532B5">
      <w:pPr>
        <w:pStyle w:val="PL"/>
        <w:rPr>
          <w:lang w:val="en-US" w:eastAsia="es-ES"/>
        </w:rPr>
      </w:pPr>
      <w:r w:rsidRPr="006D5671">
        <w:rPr>
          <w:lang w:val="en-US" w:eastAsia="es-ES"/>
        </w:rPr>
        <w:t xml:space="preserve">          $ref: 'TS29122_CommonData.yaml#/components/responses/500'</w:t>
      </w:r>
    </w:p>
    <w:p w14:paraId="0E559158" w14:textId="77777777" w:rsidR="005532B5" w:rsidRPr="006D5671" w:rsidRDefault="005532B5" w:rsidP="005532B5">
      <w:pPr>
        <w:pStyle w:val="PL"/>
        <w:rPr>
          <w:lang w:val="en-US" w:eastAsia="es-ES"/>
        </w:rPr>
      </w:pPr>
      <w:r w:rsidRPr="006D5671">
        <w:rPr>
          <w:lang w:val="en-US" w:eastAsia="es-ES"/>
        </w:rPr>
        <w:t xml:space="preserve">        '503':</w:t>
      </w:r>
    </w:p>
    <w:p w14:paraId="03B59FBC" w14:textId="77777777" w:rsidR="005532B5" w:rsidRPr="006D5671" w:rsidRDefault="005532B5" w:rsidP="005532B5">
      <w:pPr>
        <w:pStyle w:val="PL"/>
        <w:rPr>
          <w:lang w:val="en-US" w:eastAsia="es-ES"/>
        </w:rPr>
      </w:pPr>
      <w:r w:rsidRPr="006D5671">
        <w:rPr>
          <w:lang w:val="en-US" w:eastAsia="es-ES"/>
        </w:rPr>
        <w:t xml:space="preserve">          $ref: 'TS29122_CommonData.yaml#/components/responses/503'</w:t>
      </w:r>
    </w:p>
    <w:p w14:paraId="69BD9CB4" w14:textId="77777777" w:rsidR="005532B5" w:rsidRPr="006D5671" w:rsidRDefault="005532B5" w:rsidP="005532B5">
      <w:pPr>
        <w:pStyle w:val="PL"/>
        <w:rPr>
          <w:lang w:val="en-US" w:eastAsia="es-ES"/>
        </w:rPr>
      </w:pPr>
      <w:r w:rsidRPr="006D5671">
        <w:rPr>
          <w:lang w:val="en-US" w:eastAsia="es-ES"/>
        </w:rPr>
        <w:t xml:space="preserve">        default:</w:t>
      </w:r>
    </w:p>
    <w:p w14:paraId="2A318214" w14:textId="77777777" w:rsidR="005532B5" w:rsidRDefault="005532B5" w:rsidP="005532B5">
      <w:pPr>
        <w:pStyle w:val="PL"/>
        <w:rPr>
          <w:lang w:val="en-US" w:eastAsia="es-ES"/>
        </w:rPr>
      </w:pPr>
      <w:r w:rsidRPr="006D5671">
        <w:rPr>
          <w:lang w:val="en-US" w:eastAsia="es-ES"/>
        </w:rPr>
        <w:t xml:space="preserve">          $ref: 'TS29122_CommonData.yaml#/components/responses/default'</w:t>
      </w:r>
    </w:p>
    <w:p w14:paraId="48580731" w14:textId="77777777" w:rsidR="005532B5" w:rsidRDefault="005532B5" w:rsidP="005532B5">
      <w:pPr>
        <w:pStyle w:val="PL"/>
        <w:rPr>
          <w:lang w:val="en-US" w:eastAsia="es-ES"/>
        </w:rPr>
      </w:pPr>
    </w:p>
    <w:p w14:paraId="7418B90A" w14:textId="77777777" w:rsidR="005532B5" w:rsidRDefault="005532B5" w:rsidP="005532B5">
      <w:pPr>
        <w:pStyle w:val="PL"/>
        <w:rPr>
          <w:lang w:val="en-US" w:eastAsia="es-ES"/>
        </w:rPr>
      </w:pPr>
      <w:r>
        <w:rPr>
          <w:lang w:val="en-US" w:eastAsia="es-ES"/>
        </w:rPr>
        <w:t xml:space="preserve">  </w:t>
      </w:r>
      <w:r w:rsidRPr="00F62028">
        <w:rPr>
          <w:lang w:val="en-US" w:eastAsia="es-ES"/>
        </w:rPr>
        <w:t>/areas/</w:t>
      </w:r>
      <w:r>
        <w:rPr>
          <w:lang w:val="en-US" w:eastAsia="es-ES"/>
        </w:rPr>
        <w:t>update:</w:t>
      </w:r>
    </w:p>
    <w:p w14:paraId="737FB774" w14:textId="77777777" w:rsidR="005532B5" w:rsidRPr="006D5671" w:rsidRDefault="005532B5" w:rsidP="005532B5">
      <w:pPr>
        <w:pStyle w:val="PL"/>
        <w:rPr>
          <w:lang w:val="en-US" w:eastAsia="es-ES"/>
        </w:rPr>
      </w:pPr>
      <w:r w:rsidRPr="006D5671">
        <w:rPr>
          <w:lang w:val="en-US" w:eastAsia="es-ES"/>
        </w:rPr>
        <w:t xml:space="preserve">    post:</w:t>
      </w:r>
    </w:p>
    <w:p w14:paraId="05ADE30B" w14:textId="77777777" w:rsidR="005532B5" w:rsidRPr="006D5671" w:rsidRDefault="005532B5" w:rsidP="005532B5">
      <w:pPr>
        <w:pStyle w:val="PL"/>
        <w:rPr>
          <w:lang w:val="en-US" w:eastAsia="es-ES"/>
        </w:rPr>
      </w:pPr>
      <w:r w:rsidRPr="006D5671">
        <w:rPr>
          <w:lang w:val="en-US" w:eastAsia="es-ES"/>
        </w:rPr>
        <w:t xml:space="preserve">      summary: </w:t>
      </w:r>
      <w:r>
        <w:t xml:space="preserve">Update </w:t>
      </w:r>
      <w:r w:rsidRPr="007C1AFD">
        <w:t xml:space="preserve">existing </w:t>
      </w:r>
      <w:r>
        <w:t>VAL service area(s).</w:t>
      </w:r>
    </w:p>
    <w:p w14:paraId="7AEBC0E2" w14:textId="77777777" w:rsidR="005532B5" w:rsidRPr="006D5671" w:rsidRDefault="005532B5" w:rsidP="005532B5">
      <w:pPr>
        <w:pStyle w:val="PL"/>
        <w:rPr>
          <w:lang w:val="en-US" w:eastAsia="es-ES"/>
        </w:rPr>
      </w:pPr>
      <w:r w:rsidRPr="006D5671">
        <w:rPr>
          <w:lang w:val="en-US" w:eastAsia="es-ES"/>
        </w:rPr>
        <w:t xml:space="preserve">      operationId: </w:t>
      </w:r>
      <w:r>
        <w:rPr>
          <w:lang w:val="en-US" w:eastAsia="es-ES"/>
        </w:rPr>
        <w:t>Update</w:t>
      </w:r>
      <w:r w:rsidRPr="006D5671">
        <w:rPr>
          <w:lang w:val="en-US" w:eastAsia="es-ES"/>
        </w:rPr>
        <w:t>ValServiceArea</w:t>
      </w:r>
      <w:r>
        <w:rPr>
          <w:lang w:val="en-US" w:eastAsia="es-ES"/>
        </w:rPr>
        <w:t>s</w:t>
      </w:r>
    </w:p>
    <w:p w14:paraId="41539E87" w14:textId="77777777" w:rsidR="005532B5" w:rsidRPr="006D5671" w:rsidRDefault="005532B5" w:rsidP="005532B5">
      <w:pPr>
        <w:pStyle w:val="PL"/>
        <w:rPr>
          <w:lang w:val="en-US" w:eastAsia="es-ES"/>
        </w:rPr>
      </w:pPr>
      <w:r w:rsidRPr="006D5671">
        <w:rPr>
          <w:lang w:val="en-US" w:eastAsia="es-ES"/>
        </w:rPr>
        <w:t xml:space="preserve">      tags:</w:t>
      </w:r>
    </w:p>
    <w:p w14:paraId="3FF587C5" w14:textId="77777777" w:rsidR="005532B5" w:rsidRPr="006D5671" w:rsidRDefault="005532B5" w:rsidP="005532B5">
      <w:pPr>
        <w:pStyle w:val="PL"/>
        <w:rPr>
          <w:lang w:val="en-US" w:eastAsia="es-ES"/>
        </w:rPr>
      </w:pPr>
      <w:r w:rsidRPr="006D5671">
        <w:rPr>
          <w:lang w:val="en-US" w:eastAsia="es-ES"/>
        </w:rPr>
        <w:t xml:space="preserve">        - </w:t>
      </w:r>
      <w:r>
        <w:rPr>
          <w:lang w:val="en-US" w:eastAsia="es-ES"/>
        </w:rPr>
        <w:t>Update</w:t>
      </w:r>
    </w:p>
    <w:p w14:paraId="49666B87" w14:textId="77777777" w:rsidR="005532B5" w:rsidRPr="006D5671" w:rsidRDefault="005532B5" w:rsidP="005532B5">
      <w:pPr>
        <w:pStyle w:val="PL"/>
        <w:rPr>
          <w:lang w:val="en-US" w:eastAsia="es-ES"/>
        </w:rPr>
      </w:pPr>
      <w:r w:rsidRPr="006D5671">
        <w:rPr>
          <w:lang w:val="en-US" w:eastAsia="es-ES"/>
        </w:rPr>
        <w:t xml:space="preserve">      requestBody:</w:t>
      </w:r>
    </w:p>
    <w:p w14:paraId="79380783" w14:textId="77777777" w:rsidR="005532B5" w:rsidRPr="006D5671" w:rsidRDefault="005532B5" w:rsidP="005532B5">
      <w:pPr>
        <w:pStyle w:val="PL"/>
        <w:rPr>
          <w:lang w:val="en-US" w:eastAsia="es-ES"/>
        </w:rPr>
      </w:pPr>
      <w:r w:rsidRPr="006D5671">
        <w:rPr>
          <w:lang w:val="en-US" w:eastAsia="es-ES"/>
        </w:rPr>
        <w:t xml:space="preserve">        required: true</w:t>
      </w:r>
    </w:p>
    <w:p w14:paraId="758514E3" w14:textId="77777777" w:rsidR="005532B5" w:rsidRPr="006D5671" w:rsidRDefault="005532B5" w:rsidP="005532B5">
      <w:pPr>
        <w:pStyle w:val="PL"/>
        <w:rPr>
          <w:lang w:val="en-US" w:eastAsia="es-ES"/>
        </w:rPr>
      </w:pPr>
      <w:r w:rsidRPr="006D5671">
        <w:rPr>
          <w:lang w:val="en-US" w:eastAsia="es-ES"/>
        </w:rPr>
        <w:t xml:space="preserve">        content:</w:t>
      </w:r>
    </w:p>
    <w:p w14:paraId="0D7F42AD" w14:textId="77777777" w:rsidR="005532B5" w:rsidRPr="006D5671" w:rsidRDefault="005532B5" w:rsidP="005532B5">
      <w:pPr>
        <w:pStyle w:val="PL"/>
        <w:rPr>
          <w:lang w:val="en-US" w:eastAsia="es-ES"/>
        </w:rPr>
      </w:pPr>
      <w:r w:rsidRPr="006D5671">
        <w:rPr>
          <w:lang w:val="en-US" w:eastAsia="es-ES"/>
        </w:rPr>
        <w:t xml:space="preserve">          application/json:</w:t>
      </w:r>
    </w:p>
    <w:p w14:paraId="662DA436" w14:textId="77777777" w:rsidR="005532B5" w:rsidRPr="006D5671" w:rsidRDefault="005532B5" w:rsidP="005532B5">
      <w:pPr>
        <w:pStyle w:val="PL"/>
        <w:rPr>
          <w:lang w:val="en-US" w:eastAsia="es-ES"/>
        </w:rPr>
      </w:pPr>
      <w:r w:rsidRPr="006D5671">
        <w:rPr>
          <w:lang w:val="en-US" w:eastAsia="es-ES"/>
        </w:rPr>
        <w:lastRenderedPageBreak/>
        <w:t xml:space="preserve">            schema:</w:t>
      </w:r>
    </w:p>
    <w:p w14:paraId="0001A2C2" w14:textId="77777777" w:rsidR="005532B5" w:rsidRPr="006D5671" w:rsidRDefault="005532B5" w:rsidP="005532B5">
      <w:pPr>
        <w:pStyle w:val="PL"/>
        <w:rPr>
          <w:lang w:val="en-US" w:eastAsia="es-ES"/>
        </w:rPr>
      </w:pPr>
      <w:r w:rsidRPr="006D5671">
        <w:rPr>
          <w:lang w:val="en-US" w:eastAsia="es-ES"/>
        </w:rPr>
        <w:t xml:space="preserve">              $ref: '#/components/schemas/ValServiceArea</w:t>
      </w:r>
      <w:r>
        <w:rPr>
          <w:lang w:val="en-US" w:eastAsia="es-ES"/>
        </w:rPr>
        <w:t>Req</w:t>
      </w:r>
      <w:r w:rsidRPr="006D5671">
        <w:rPr>
          <w:lang w:val="en-US" w:eastAsia="es-ES"/>
        </w:rPr>
        <w:t>'</w:t>
      </w:r>
    </w:p>
    <w:p w14:paraId="59CD989C" w14:textId="77777777" w:rsidR="005532B5" w:rsidRPr="006D5671" w:rsidRDefault="005532B5" w:rsidP="005532B5">
      <w:pPr>
        <w:pStyle w:val="PL"/>
        <w:rPr>
          <w:lang w:val="en-US" w:eastAsia="es-ES"/>
        </w:rPr>
      </w:pPr>
      <w:r w:rsidRPr="006D5671">
        <w:rPr>
          <w:lang w:val="en-US" w:eastAsia="es-ES"/>
        </w:rPr>
        <w:t xml:space="preserve">      responses:</w:t>
      </w:r>
    </w:p>
    <w:p w14:paraId="3F6471FD" w14:textId="77777777" w:rsidR="005532B5" w:rsidRPr="006D5671" w:rsidRDefault="005532B5" w:rsidP="005532B5">
      <w:pPr>
        <w:pStyle w:val="PL"/>
        <w:rPr>
          <w:lang w:val="en-US" w:eastAsia="es-ES"/>
        </w:rPr>
      </w:pPr>
      <w:r w:rsidRPr="006D5671">
        <w:rPr>
          <w:lang w:val="en-US" w:eastAsia="es-ES"/>
        </w:rPr>
        <w:t xml:space="preserve">        '20</w:t>
      </w:r>
      <w:r>
        <w:rPr>
          <w:lang w:val="en-US" w:eastAsia="es-ES"/>
        </w:rPr>
        <w:t>0</w:t>
      </w:r>
      <w:r w:rsidRPr="006D5671">
        <w:rPr>
          <w:lang w:val="en-US" w:eastAsia="es-ES"/>
        </w:rPr>
        <w:t>':</w:t>
      </w:r>
    </w:p>
    <w:p w14:paraId="0B75CC08" w14:textId="77777777" w:rsidR="005532B5" w:rsidRPr="006D5671" w:rsidRDefault="005532B5" w:rsidP="005532B5">
      <w:pPr>
        <w:pStyle w:val="PL"/>
        <w:rPr>
          <w:lang w:val="en-US" w:eastAsia="es-ES"/>
        </w:rPr>
      </w:pPr>
      <w:r w:rsidRPr="006D5671">
        <w:rPr>
          <w:lang w:val="en-US" w:eastAsia="es-ES"/>
        </w:rPr>
        <w:t xml:space="preserve">          description: &gt;</w:t>
      </w:r>
    </w:p>
    <w:p w14:paraId="41210F92" w14:textId="77777777" w:rsidR="005532B5" w:rsidRDefault="005532B5" w:rsidP="005532B5">
      <w:pPr>
        <w:pStyle w:val="PL"/>
      </w:pPr>
      <w:r w:rsidRPr="006D5671">
        <w:rPr>
          <w:lang w:val="en-US" w:eastAsia="es-ES"/>
        </w:rPr>
        <w:t xml:space="preserve">            </w:t>
      </w:r>
      <w:r>
        <w:rPr>
          <w:lang w:val="en-US" w:eastAsia="es-ES"/>
        </w:rPr>
        <w:t xml:space="preserve">Successful case. </w:t>
      </w:r>
      <w:r w:rsidRPr="007C1AFD">
        <w:t xml:space="preserve">The </w:t>
      </w:r>
      <w:r>
        <w:t>identifier(s) of the</w:t>
      </w:r>
      <w:r w:rsidRPr="007C1AFD">
        <w:t xml:space="preserve"> </w:t>
      </w:r>
      <w:r>
        <w:t>updated VAL service area(s) information</w:t>
      </w:r>
      <w:r w:rsidRPr="007C1AFD">
        <w:t xml:space="preserve"> </w:t>
      </w:r>
      <w:r>
        <w:t>are</w:t>
      </w:r>
    </w:p>
    <w:p w14:paraId="2C5F2483" w14:textId="77777777" w:rsidR="005532B5" w:rsidRPr="00E969D5" w:rsidRDefault="005532B5" w:rsidP="005532B5">
      <w:pPr>
        <w:pStyle w:val="PL"/>
      </w:pPr>
      <w:r>
        <w:t xml:space="preserve">           </w:t>
      </w:r>
      <w:r w:rsidRPr="007C1AFD">
        <w:t xml:space="preserve"> returned</w:t>
      </w:r>
      <w:r w:rsidRPr="00E969D5">
        <w:t xml:space="preserve"> </w:t>
      </w:r>
      <w:r>
        <w:t>in the response body</w:t>
      </w:r>
      <w:r w:rsidRPr="007C1AFD">
        <w:t>.</w:t>
      </w:r>
    </w:p>
    <w:p w14:paraId="59089293" w14:textId="77777777" w:rsidR="005532B5" w:rsidRPr="006D5671" w:rsidRDefault="005532B5" w:rsidP="005532B5">
      <w:pPr>
        <w:pStyle w:val="PL"/>
        <w:rPr>
          <w:lang w:val="en-US" w:eastAsia="es-ES"/>
        </w:rPr>
      </w:pPr>
      <w:r w:rsidRPr="006D5671">
        <w:rPr>
          <w:lang w:val="en-US" w:eastAsia="es-ES"/>
        </w:rPr>
        <w:t xml:space="preserve">          content:</w:t>
      </w:r>
    </w:p>
    <w:p w14:paraId="38EBFB34" w14:textId="77777777" w:rsidR="005532B5" w:rsidRPr="006D5671" w:rsidRDefault="005532B5" w:rsidP="005532B5">
      <w:pPr>
        <w:pStyle w:val="PL"/>
        <w:rPr>
          <w:lang w:val="en-US" w:eastAsia="es-ES"/>
        </w:rPr>
      </w:pPr>
      <w:r w:rsidRPr="006D5671">
        <w:rPr>
          <w:lang w:val="en-US" w:eastAsia="es-ES"/>
        </w:rPr>
        <w:t xml:space="preserve">            application/json:</w:t>
      </w:r>
    </w:p>
    <w:p w14:paraId="5010BFA6" w14:textId="77777777" w:rsidR="005532B5" w:rsidRPr="006D5671" w:rsidRDefault="005532B5" w:rsidP="005532B5">
      <w:pPr>
        <w:pStyle w:val="PL"/>
        <w:rPr>
          <w:lang w:val="en-US" w:eastAsia="es-ES"/>
        </w:rPr>
      </w:pPr>
      <w:r w:rsidRPr="006D5671">
        <w:rPr>
          <w:lang w:val="en-US" w:eastAsia="es-ES"/>
        </w:rPr>
        <w:t xml:space="preserve">              schema:</w:t>
      </w:r>
    </w:p>
    <w:p w14:paraId="2D952144" w14:textId="77777777" w:rsidR="005532B5" w:rsidRPr="006D5671" w:rsidRDefault="005532B5" w:rsidP="005532B5">
      <w:pPr>
        <w:pStyle w:val="PL"/>
        <w:rPr>
          <w:lang w:val="en-US" w:eastAsia="es-ES"/>
        </w:rPr>
      </w:pPr>
      <w:r w:rsidRPr="006D5671">
        <w:rPr>
          <w:lang w:val="en-US" w:eastAsia="es-ES"/>
        </w:rPr>
        <w:t xml:space="preserve">                $ref: '#/components/schemas/</w:t>
      </w:r>
      <w:r>
        <w:rPr>
          <w:noProof/>
        </w:rPr>
        <w:t>ValServiceAreaResp</w:t>
      </w:r>
      <w:r w:rsidRPr="006D5671">
        <w:rPr>
          <w:lang w:val="en-US" w:eastAsia="es-ES"/>
        </w:rPr>
        <w:t>'</w:t>
      </w:r>
    </w:p>
    <w:p w14:paraId="4D29FF00" w14:textId="77777777" w:rsidR="005532B5" w:rsidRPr="006D5671" w:rsidRDefault="005532B5" w:rsidP="005532B5">
      <w:pPr>
        <w:pStyle w:val="PL"/>
        <w:rPr>
          <w:lang w:val="en-US" w:eastAsia="es-ES"/>
        </w:rPr>
      </w:pPr>
      <w:r w:rsidRPr="006D5671">
        <w:rPr>
          <w:lang w:val="en-US" w:eastAsia="es-ES"/>
        </w:rPr>
        <w:t xml:space="preserve">        '400':</w:t>
      </w:r>
    </w:p>
    <w:p w14:paraId="5F287FE9" w14:textId="77777777" w:rsidR="005532B5" w:rsidRPr="006D5671" w:rsidRDefault="005532B5" w:rsidP="005532B5">
      <w:pPr>
        <w:pStyle w:val="PL"/>
        <w:rPr>
          <w:lang w:val="en-US" w:eastAsia="es-ES"/>
        </w:rPr>
      </w:pPr>
      <w:r w:rsidRPr="006D5671">
        <w:rPr>
          <w:lang w:val="en-US" w:eastAsia="es-ES"/>
        </w:rPr>
        <w:t xml:space="preserve">          $ref: 'TS29122_CommonData.yaml#/components/responses/400'</w:t>
      </w:r>
    </w:p>
    <w:p w14:paraId="2FBFF07A" w14:textId="77777777" w:rsidR="005532B5" w:rsidRPr="006D5671" w:rsidRDefault="005532B5" w:rsidP="005532B5">
      <w:pPr>
        <w:pStyle w:val="PL"/>
        <w:rPr>
          <w:lang w:val="en-US" w:eastAsia="es-ES"/>
        </w:rPr>
      </w:pPr>
      <w:r w:rsidRPr="006D5671">
        <w:rPr>
          <w:lang w:val="en-US" w:eastAsia="es-ES"/>
        </w:rPr>
        <w:t xml:space="preserve">        '401':</w:t>
      </w:r>
    </w:p>
    <w:p w14:paraId="71794232" w14:textId="77777777" w:rsidR="005532B5" w:rsidRPr="006D5671" w:rsidRDefault="005532B5" w:rsidP="005532B5">
      <w:pPr>
        <w:pStyle w:val="PL"/>
        <w:rPr>
          <w:lang w:val="en-US" w:eastAsia="es-ES"/>
        </w:rPr>
      </w:pPr>
      <w:r w:rsidRPr="006D5671">
        <w:rPr>
          <w:lang w:val="en-US" w:eastAsia="es-ES"/>
        </w:rPr>
        <w:t xml:space="preserve">          $ref: 'TS29122_CommonData.yaml#/components/responses/401'</w:t>
      </w:r>
    </w:p>
    <w:p w14:paraId="53ED7C1D" w14:textId="77777777" w:rsidR="005532B5" w:rsidRPr="006D5671" w:rsidRDefault="005532B5" w:rsidP="005532B5">
      <w:pPr>
        <w:pStyle w:val="PL"/>
        <w:rPr>
          <w:lang w:val="en-US" w:eastAsia="es-ES"/>
        </w:rPr>
      </w:pPr>
      <w:r w:rsidRPr="006D5671">
        <w:rPr>
          <w:lang w:val="en-US" w:eastAsia="es-ES"/>
        </w:rPr>
        <w:t xml:space="preserve">        '403':</w:t>
      </w:r>
    </w:p>
    <w:p w14:paraId="58BF396D" w14:textId="77777777" w:rsidR="005532B5" w:rsidRPr="006D5671" w:rsidRDefault="005532B5" w:rsidP="005532B5">
      <w:pPr>
        <w:pStyle w:val="PL"/>
        <w:rPr>
          <w:lang w:val="en-US" w:eastAsia="es-ES"/>
        </w:rPr>
      </w:pPr>
      <w:r w:rsidRPr="006D5671">
        <w:rPr>
          <w:lang w:val="en-US" w:eastAsia="es-ES"/>
        </w:rPr>
        <w:t xml:space="preserve">          $ref: 'TS29122_CommonData.yaml#/components/responses/403'</w:t>
      </w:r>
    </w:p>
    <w:p w14:paraId="3B0B0315" w14:textId="77777777" w:rsidR="005532B5" w:rsidRPr="006D5671" w:rsidRDefault="005532B5" w:rsidP="005532B5">
      <w:pPr>
        <w:pStyle w:val="PL"/>
        <w:rPr>
          <w:lang w:val="en-US" w:eastAsia="es-ES"/>
        </w:rPr>
      </w:pPr>
      <w:r w:rsidRPr="006D5671">
        <w:rPr>
          <w:lang w:val="en-US" w:eastAsia="es-ES"/>
        </w:rPr>
        <w:t xml:space="preserve">        '404':</w:t>
      </w:r>
    </w:p>
    <w:p w14:paraId="30821977" w14:textId="77777777" w:rsidR="005532B5" w:rsidRPr="006D5671" w:rsidRDefault="005532B5" w:rsidP="005532B5">
      <w:pPr>
        <w:pStyle w:val="PL"/>
        <w:rPr>
          <w:lang w:val="en-US" w:eastAsia="es-ES"/>
        </w:rPr>
      </w:pPr>
      <w:r w:rsidRPr="006D5671">
        <w:rPr>
          <w:lang w:val="en-US" w:eastAsia="es-ES"/>
        </w:rPr>
        <w:t xml:space="preserve">          $ref: 'TS29122_CommonData.yaml#/components/responses/404'</w:t>
      </w:r>
    </w:p>
    <w:p w14:paraId="0A17C619" w14:textId="77777777" w:rsidR="005532B5" w:rsidRPr="006D5671" w:rsidRDefault="005532B5" w:rsidP="005532B5">
      <w:pPr>
        <w:pStyle w:val="PL"/>
        <w:rPr>
          <w:lang w:val="en-US" w:eastAsia="es-ES"/>
        </w:rPr>
      </w:pPr>
      <w:r w:rsidRPr="006D5671">
        <w:rPr>
          <w:lang w:val="en-US" w:eastAsia="es-ES"/>
        </w:rPr>
        <w:t xml:space="preserve">        '411':</w:t>
      </w:r>
    </w:p>
    <w:p w14:paraId="4D1754B8" w14:textId="77777777" w:rsidR="005532B5" w:rsidRPr="006D5671" w:rsidRDefault="005532B5" w:rsidP="005532B5">
      <w:pPr>
        <w:pStyle w:val="PL"/>
        <w:rPr>
          <w:lang w:val="en-US" w:eastAsia="es-ES"/>
        </w:rPr>
      </w:pPr>
      <w:r w:rsidRPr="006D5671">
        <w:rPr>
          <w:lang w:val="en-US" w:eastAsia="es-ES"/>
        </w:rPr>
        <w:t xml:space="preserve">          $ref: 'TS29122_CommonData.yaml#/components/responses/411'</w:t>
      </w:r>
    </w:p>
    <w:p w14:paraId="1319F40F" w14:textId="77777777" w:rsidR="005532B5" w:rsidRPr="006D5671" w:rsidRDefault="005532B5" w:rsidP="005532B5">
      <w:pPr>
        <w:pStyle w:val="PL"/>
        <w:rPr>
          <w:lang w:val="en-US" w:eastAsia="es-ES"/>
        </w:rPr>
      </w:pPr>
      <w:r w:rsidRPr="006D5671">
        <w:rPr>
          <w:lang w:val="en-US" w:eastAsia="es-ES"/>
        </w:rPr>
        <w:t xml:space="preserve">        '413':</w:t>
      </w:r>
    </w:p>
    <w:p w14:paraId="65B4956D" w14:textId="77777777" w:rsidR="005532B5" w:rsidRPr="006D5671" w:rsidRDefault="005532B5" w:rsidP="005532B5">
      <w:pPr>
        <w:pStyle w:val="PL"/>
        <w:rPr>
          <w:lang w:val="en-US" w:eastAsia="es-ES"/>
        </w:rPr>
      </w:pPr>
      <w:r w:rsidRPr="006D5671">
        <w:rPr>
          <w:lang w:val="en-US" w:eastAsia="es-ES"/>
        </w:rPr>
        <w:t xml:space="preserve">          $ref: 'TS29122_CommonData.yaml#/components/responses/413'</w:t>
      </w:r>
    </w:p>
    <w:p w14:paraId="5BD5565B" w14:textId="77777777" w:rsidR="005532B5" w:rsidRPr="006D5671" w:rsidRDefault="005532B5" w:rsidP="005532B5">
      <w:pPr>
        <w:pStyle w:val="PL"/>
        <w:rPr>
          <w:lang w:val="en-US" w:eastAsia="es-ES"/>
        </w:rPr>
      </w:pPr>
      <w:r w:rsidRPr="006D5671">
        <w:rPr>
          <w:lang w:val="en-US" w:eastAsia="es-ES"/>
        </w:rPr>
        <w:t xml:space="preserve">        '415':</w:t>
      </w:r>
    </w:p>
    <w:p w14:paraId="225EC025" w14:textId="77777777" w:rsidR="005532B5" w:rsidRPr="006D5671" w:rsidRDefault="005532B5" w:rsidP="005532B5">
      <w:pPr>
        <w:pStyle w:val="PL"/>
        <w:rPr>
          <w:lang w:val="en-US" w:eastAsia="es-ES"/>
        </w:rPr>
      </w:pPr>
      <w:r w:rsidRPr="006D5671">
        <w:rPr>
          <w:lang w:val="en-US" w:eastAsia="es-ES"/>
        </w:rPr>
        <w:t xml:space="preserve">          $ref: 'TS29122_CommonData.yaml#/components/responses/415'</w:t>
      </w:r>
    </w:p>
    <w:p w14:paraId="27FE122D" w14:textId="77777777" w:rsidR="005532B5" w:rsidRPr="006D5671" w:rsidRDefault="005532B5" w:rsidP="005532B5">
      <w:pPr>
        <w:pStyle w:val="PL"/>
        <w:rPr>
          <w:lang w:val="en-US" w:eastAsia="es-ES"/>
        </w:rPr>
      </w:pPr>
      <w:r w:rsidRPr="006D5671">
        <w:rPr>
          <w:lang w:val="en-US" w:eastAsia="es-ES"/>
        </w:rPr>
        <w:t xml:space="preserve">        '429':</w:t>
      </w:r>
    </w:p>
    <w:p w14:paraId="590C0DCE" w14:textId="77777777" w:rsidR="005532B5" w:rsidRPr="006D5671" w:rsidRDefault="005532B5" w:rsidP="005532B5">
      <w:pPr>
        <w:pStyle w:val="PL"/>
        <w:rPr>
          <w:lang w:val="en-US" w:eastAsia="es-ES"/>
        </w:rPr>
      </w:pPr>
      <w:r w:rsidRPr="006D5671">
        <w:rPr>
          <w:lang w:val="en-US" w:eastAsia="es-ES"/>
        </w:rPr>
        <w:t xml:space="preserve">          $ref: 'TS29122_CommonData.yaml#/components/responses/429'</w:t>
      </w:r>
    </w:p>
    <w:p w14:paraId="3E7A8049" w14:textId="77777777" w:rsidR="005532B5" w:rsidRPr="006D5671" w:rsidRDefault="005532B5" w:rsidP="005532B5">
      <w:pPr>
        <w:pStyle w:val="PL"/>
        <w:rPr>
          <w:lang w:val="en-US" w:eastAsia="es-ES"/>
        </w:rPr>
      </w:pPr>
      <w:r w:rsidRPr="006D5671">
        <w:rPr>
          <w:lang w:val="en-US" w:eastAsia="es-ES"/>
        </w:rPr>
        <w:t xml:space="preserve">        '500':</w:t>
      </w:r>
    </w:p>
    <w:p w14:paraId="7C98524C" w14:textId="77777777" w:rsidR="005532B5" w:rsidRPr="006D5671" w:rsidRDefault="005532B5" w:rsidP="005532B5">
      <w:pPr>
        <w:pStyle w:val="PL"/>
        <w:rPr>
          <w:lang w:val="en-US" w:eastAsia="es-ES"/>
        </w:rPr>
      </w:pPr>
      <w:r w:rsidRPr="006D5671">
        <w:rPr>
          <w:lang w:val="en-US" w:eastAsia="es-ES"/>
        </w:rPr>
        <w:t xml:space="preserve">          $ref: 'TS29122_CommonData.yaml#/components/responses/500'</w:t>
      </w:r>
    </w:p>
    <w:p w14:paraId="7A9A2F62" w14:textId="77777777" w:rsidR="005532B5" w:rsidRPr="006D5671" w:rsidRDefault="005532B5" w:rsidP="005532B5">
      <w:pPr>
        <w:pStyle w:val="PL"/>
        <w:rPr>
          <w:lang w:val="en-US" w:eastAsia="es-ES"/>
        </w:rPr>
      </w:pPr>
      <w:r w:rsidRPr="006D5671">
        <w:rPr>
          <w:lang w:val="en-US" w:eastAsia="es-ES"/>
        </w:rPr>
        <w:t xml:space="preserve">        '503':</w:t>
      </w:r>
    </w:p>
    <w:p w14:paraId="0818B386" w14:textId="77777777" w:rsidR="005532B5" w:rsidRPr="006D5671" w:rsidRDefault="005532B5" w:rsidP="005532B5">
      <w:pPr>
        <w:pStyle w:val="PL"/>
        <w:rPr>
          <w:lang w:val="en-US" w:eastAsia="es-ES"/>
        </w:rPr>
      </w:pPr>
      <w:r w:rsidRPr="006D5671">
        <w:rPr>
          <w:lang w:val="en-US" w:eastAsia="es-ES"/>
        </w:rPr>
        <w:t xml:space="preserve">          $ref: 'TS29122_CommonData.yaml#/components/responses/503'</w:t>
      </w:r>
    </w:p>
    <w:p w14:paraId="36ABC4F7" w14:textId="77777777" w:rsidR="005532B5" w:rsidRPr="006D5671" w:rsidRDefault="005532B5" w:rsidP="005532B5">
      <w:pPr>
        <w:pStyle w:val="PL"/>
        <w:rPr>
          <w:lang w:val="en-US" w:eastAsia="es-ES"/>
        </w:rPr>
      </w:pPr>
      <w:r w:rsidRPr="006D5671">
        <w:rPr>
          <w:lang w:val="en-US" w:eastAsia="es-ES"/>
        </w:rPr>
        <w:t xml:space="preserve">        default:</w:t>
      </w:r>
    </w:p>
    <w:p w14:paraId="76B014CA" w14:textId="77777777" w:rsidR="005532B5" w:rsidRDefault="005532B5" w:rsidP="005532B5">
      <w:pPr>
        <w:pStyle w:val="PL"/>
        <w:rPr>
          <w:lang w:val="en-US" w:eastAsia="es-ES"/>
        </w:rPr>
      </w:pPr>
      <w:r w:rsidRPr="006D5671">
        <w:rPr>
          <w:lang w:val="en-US" w:eastAsia="es-ES"/>
        </w:rPr>
        <w:t xml:space="preserve">          $ref: 'TS29122_CommonData.yaml#/components/responses/default'</w:t>
      </w:r>
    </w:p>
    <w:p w14:paraId="5C1A7A26" w14:textId="77777777" w:rsidR="005532B5" w:rsidRDefault="005532B5" w:rsidP="005532B5">
      <w:pPr>
        <w:pStyle w:val="PL"/>
        <w:rPr>
          <w:lang w:val="en-US" w:eastAsia="es-ES"/>
        </w:rPr>
      </w:pPr>
    </w:p>
    <w:p w14:paraId="7ECCEBE0" w14:textId="77777777" w:rsidR="005532B5" w:rsidRDefault="005532B5" w:rsidP="005532B5">
      <w:pPr>
        <w:pStyle w:val="PL"/>
        <w:rPr>
          <w:lang w:val="en-US" w:eastAsia="es-ES"/>
        </w:rPr>
      </w:pPr>
      <w:r>
        <w:rPr>
          <w:lang w:val="en-US" w:eastAsia="es-ES"/>
        </w:rPr>
        <w:t xml:space="preserve">  </w:t>
      </w:r>
      <w:r w:rsidRPr="00F62028">
        <w:rPr>
          <w:lang w:val="en-US" w:eastAsia="es-ES"/>
        </w:rPr>
        <w:t>/areas/</w:t>
      </w:r>
      <w:r>
        <w:t>delete</w:t>
      </w:r>
      <w:r>
        <w:rPr>
          <w:lang w:val="en-US" w:eastAsia="es-ES"/>
        </w:rPr>
        <w:t>:</w:t>
      </w:r>
    </w:p>
    <w:p w14:paraId="1681FC0B" w14:textId="77777777" w:rsidR="005532B5" w:rsidRPr="006D5671" w:rsidRDefault="005532B5" w:rsidP="005532B5">
      <w:pPr>
        <w:pStyle w:val="PL"/>
        <w:rPr>
          <w:lang w:val="en-US" w:eastAsia="es-ES"/>
        </w:rPr>
      </w:pPr>
      <w:r w:rsidRPr="006D5671">
        <w:rPr>
          <w:lang w:val="en-US" w:eastAsia="es-ES"/>
        </w:rPr>
        <w:t xml:space="preserve">    post:</w:t>
      </w:r>
    </w:p>
    <w:p w14:paraId="13AEFBA7" w14:textId="77777777" w:rsidR="005532B5" w:rsidRPr="006D5671" w:rsidRDefault="005532B5" w:rsidP="005532B5">
      <w:pPr>
        <w:pStyle w:val="PL"/>
        <w:rPr>
          <w:lang w:val="en-US" w:eastAsia="es-ES"/>
        </w:rPr>
      </w:pPr>
      <w:r w:rsidRPr="006D5671">
        <w:rPr>
          <w:lang w:val="en-US" w:eastAsia="es-ES"/>
        </w:rPr>
        <w:t xml:space="preserve">      summary: </w:t>
      </w:r>
      <w:r>
        <w:t xml:space="preserve">Delete </w:t>
      </w:r>
      <w:r w:rsidRPr="007C1AFD">
        <w:t xml:space="preserve">existing </w:t>
      </w:r>
      <w:r>
        <w:t>VAL service area(s).</w:t>
      </w:r>
    </w:p>
    <w:p w14:paraId="3AF8FE59" w14:textId="77777777" w:rsidR="005532B5" w:rsidRPr="006D5671" w:rsidRDefault="005532B5" w:rsidP="005532B5">
      <w:pPr>
        <w:pStyle w:val="PL"/>
        <w:rPr>
          <w:lang w:val="en-US" w:eastAsia="es-ES"/>
        </w:rPr>
      </w:pPr>
      <w:r w:rsidRPr="006D5671">
        <w:rPr>
          <w:lang w:val="en-US" w:eastAsia="es-ES"/>
        </w:rPr>
        <w:t xml:space="preserve">      operationId: </w:t>
      </w:r>
      <w:r>
        <w:rPr>
          <w:lang w:val="en-US" w:eastAsia="es-ES"/>
        </w:rPr>
        <w:t>Delete</w:t>
      </w:r>
      <w:r w:rsidRPr="006D5671">
        <w:rPr>
          <w:lang w:val="en-US" w:eastAsia="es-ES"/>
        </w:rPr>
        <w:t>ValServiceArea</w:t>
      </w:r>
      <w:r>
        <w:rPr>
          <w:lang w:val="en-US" w:eastAsia="es-ES"/>
        </w:rPr>
        <w:t>s</w:t>
      </w:r>
    </w:p>
    <w:p w14:paraId="7D427D83" w14:textId="77777777" w:rsidR="005532B5" w:rsidRPr="006D5671" w:rsidRDefault="005532B5" w:rsidP="005532B5">
      <w:pPr>
        <w:pStyle w:val="PL"/>
        <w:rPr>
          <w:lang w:val="en-US" w:eastAsia="es-ES"/>
        </w:rPr>
      </w:pPr>
      <w:r w:rsidRPr="006D5671">
        <w:rPr>
          <w:lang w:val="en-US" w:eastAsia="es-ES"/>
        </w:rPr>
        <w:t xml:space="preserve">      tags:</w:t>
      </w:r>
    </w:p>
    <w:p w14:paraId="7AD5FAFB" w14:textId="77777777" w:rsidR="005532B5" w:rsidRPr="006D5671" w:rsidRDefault="005532B5" w:rsidP="005532B5">
      <w:pPr>
        <w:pStyle w:val="PL"/>
        <w:rPr>
          <w:lang w:val="en-US" w:eastAsia="es-ES"/>
        </w:rPr>
      </w:pPr>
      <w:r w:rsidRPr="006D5671">
        <w:rPr>
          <w:lang w:val="en-US" w:eastAsia="es-ES"/>
        </w:rPr>
        <w:t xml:space="preserve">        - </w:t>
      </w:r>
      <w:r>
        <w:rPr>
          <w:lang w:val="en-US" w:eastAsia="es-ES"/>
        </w:rPr>
        <w:t>Delete</w:t>
      </w:r>
    </w:p>
    <w:p w14:paraId="7E0A5AB4" w14:textId="77777777" w:rsidR="005532B5" w:rsidRPr="006D5671" w:rsidRDefault="005532B5" w:rsidP="005532B5">
      <w:pPr>
        <w:pStyle w:val="PL"/>
        <w:rPr>
          <w:lang w:val="en-US" w:eastAsia="es-ES"/>
        </w:rPr>
      </w:pPr>
      <w:r w:rsidRPr="006D5671">
        <w:rPr>
          <w:lang w:val="en-US" w:eastAsia="es-ES"/>
        </w:rPr>
        <w:t xml:space="preserve">      requestBody:</w:t>
      </w:r>
    </w:p>
    <w:p w14:paraId="6E469E67" w14:textId="77777777" w:rsidR="005532B5" w:rsidRPr="006D5671" w:rsidRDefault="005532B5" w:rsidP="005532B5">
      <w:pPr>
        <w:pStyle w:val="PL"/>
        <w:rPr>
          <w:lang w:val="en-US" w:eastAsia="es-ES"/>
        </w:rPr>
      </w:pPr>
      <w:r w:rsidRPr="006D5671">
        <w:rPr>
          <w:lang w:val="en-US" w:eastAsia="es-ES"/>
        </w:rPr>
        <w:t xml:space="preserve">        required: true</w:t>
      </w:r>
    </w:p>
    <w:p w14:paraId="2637CEBB" w14:textId="77777777" w:rsidR="005532B5" w:rsidRPr="006D5671" w:rsidRDefault="005532B5" w:rsidP="005532B5">
      <w:pPr>
        <w:pStyle w:val="PL"/>
        <w:rPr>
          <w:lang w:val="en-US" w:eastAsia="es-ES"/>
        </w:rPr>
      </w:pPr>
      <w:r w:rsidRPr="006D5671">
        <w:rPr>
          <w:lang w:val="en-US" w:eastAsia="es-ES"/>
        </w:rPr>
        <w:t xml:space="preserve">        content:</w:t>
      </w:r>
    </w:p>
    <w:p w14:paraId="46029268" w14:textId="77777777" w:rsidR="005532B5" w:rsidRPr="006D5671" w:rsidRDefault="005532B5" w:rsidP="005532B5">
      <w:pPr>
        <w:pStyle w:val="PL"/>
        <w:rPr>
          <w:lang w:val="en-US" w:eastAsia="es-ES"/>
        </w:rPr>
      </w:pPr>
      <w:r w:rsidRPr="006D5671">
        <w:rPr>
          <w:lang w:val="en-US" w:eastAsia="es-ES"/>
        </w:rPr>
        <w:t xml:space="preserve">          application/json:</w:t>
      </w:r>
    </w:p>
    <w:p w14:paraId="6BB77BA4" w14:textId="77777777" w:rsidR="005532B5" w:rsidRPr="006D5671" w:rsidRDefault="005532B5" w:rsidP="005532B5">
      <w:pPr>
        <w:pStyle w:val="PL"/>
        <w:rPr>
          <w:lang w:val="en-US" w:eastAsia="es-ES"/>
        </w:rPr>
      </w:pPr>
      <w:r w:rsidRPr="006D5671">
        <w:rPr>
          <w:lang w:val="en-US" w:eastAsia="es-ES"/>
        </w:rPr>
        <w:t xml:space="preserve">            schema:</w:t>
      </w:r>
    </w:p>
    <w:p w14:paraId="790F36F0" w14:textId="77777777" w:rsidR="005532B5" w:rsidRPr="006D5671" w:rsidRDefault="005532B5" w:rsidP="005532B5">
      <w:pPr>
        <w:pStyle w:val="PL"/>
        <w:rPr>
          <w:lang w:val="en-US" w:eastAsia="es-ES"/>
        </w:rPr>
      </w:pPr>
      <w:r w:rsidRPr="006D5671">
        <w:rPr>
          <w:lang w:val="en-US" w:eastAsia="es-ES"/>
        </w:rPr>
        <w:t xml:space="preserve">              $ref: '#/components/schemas/ValServiceArea</w:t>
      </w:r>
      <w:r>
        <w:rPr>
          <w:lang w:val="en-US" w:eastAsia="es-ES"/>
        </w:rPr>
        <w:t>Req</w:t>
      </w:r>
      <w:r w:rsidRPr="006D5671">
        <w:rPr>
          <w:lang w:val="en-US" w:eastAsia="es-ES"/>
        </w:rPr>
        <w:t>'</w:t>
      </w:r>
    </w:p>
    <w:p w14:paraId="57BB98D6" w14:textId="77777777" w:rsidR="005532B5" w:rsidRPr="006D5671" w:rsidRDefault="005532B5" w:rsidP="005532B5">
      <w:pPr>
        <w:pStyle w:val="PL"/>
        <w:rPr>
          <w:lang w:val="en-US" w:eastAsia="es-ES"/>
        </w:rPr>
      </w:pPr>
      <w:r w:rsidRPr="006D5671">
        <w:rPr>
          <w:lang w:val="en-US" w:eastAsia="es-ES"/>
        </w:rPr>
        <w:t xml:space="preserve">      responses:</w:t>
      </w:r>
    </w:p>
    <w:p w14:paraId="52E32920" w14:textId="77777777" w:rsidR="005532B5" w:rsidRPr="006D5671" w:rsidRDefault="005532B5" w:rsidP="005532B5">
      <w:pPr>
        <w:pStyle w:val="PL"/>
        <w:rPr>
          <w:lang w:val="en-US" w:eastAsia="es-ES"/>
        </w:rPr>
      </w:pPr>
      <w:r w:rsidRPr="006D5671">
        <w:rPr>
          <w:lang w:val="en-US" w:eastAsia="es-ES"/>
        </w:rPr>
        <w:t xml:space="preserve">        '20</w:t>
      </w:r>
      <w:r>
        <w:rPr>
          <w:lang w:val="en-US" w:eastAsia="es-ES"/>
        </w:rPr>
        <w:t>0</w:t>
      </w:r>
      <w:r w:rsidRPr="006D5671">
        <w:rPr>
          <w:lang w:val="en-US" w:eastAsia="es-ES"/>
        </w:rPr>
        <w:t>':</w:t>
      </w:r>
    </w:p>
    <w:p w14:paraId="6FAD933A" w14:textId="77777777" w:rsidR="005532B5" w:rsidRPr="006D5671" w:rsidRDefault="005532B5" w:rsidP="005532B5">
      <w:pPr>
        <w:pStyle w:val="PL"/>
        <w:rPr>
          <w:lang w:val="en-US" w:eastAsia="es-ES"/>
        </w:rPr>
      </w:pPr>
      <w:r w:rsidRPr="006D5671">
        <w:rPr>
          <w:lang w:val="en-US" w:eastAsia="es-ES"/>
        </w:rPr>
        <w:t xml:space="preserve">          description: &gt;</w:t>
      </w:r>
    </w:p>
    <w:p w14:paraId="70F619C5" w14:textId="77777777" w:rsidR="005532B5" w:rsidRDefault="005532B5" w:rsidP="005532B5">
      <w:pPr>
        <w:pStyle w:val="PL"/>
      </w:pPr>
      <w:r w:rsidRPr="006D5671">
        <w:rPr>
          <w:lang w:val="en-US" w:eastAsia="es-ES"/>
        </w:rPr>
        <w:t xml:space="preserve">            </w:t>
      </w:r>
      <w:r>
        <w:rPr>
          <w:lang w:val="en-US" w:eastAsia="es-ES"/>
        </w:rPr>
        <w:t xml:space="preserve">Successful case. </w:t>
      </w:r>
      <w:r w:rsidRPr="007C1AFD">
        <w:t xml:space="preserve">The </w:t>
      </w:r>
      <w:r>
        <w:t>identifier(s) of the deleted</w:t>
      </w:r>
      <w:r w:rsidRPr="007C1AFD">
        <w:t xml:space="preserve"> </w:t>
      </w:r>
      <w:r>
        <w:t>VAL service area(s) information</w:t>
      </w:r>
      <w:r w:rsidRPr="007C1AFD">
        <w:t xml:space="preserve"> </w:t>
      </w:r>
      <w:r>
        <w:t>are</w:t>
      </w:r>
    </w:p>
    <w:p w14:paraId="2C478497" w14:textId="77777777" w:rsidR="005532B5" w:rsidRPr="00E969D5" w:rsidRDefault="005532B5" w:rsidP="005532B5">
      <w:pPr>
        <w:pStyle w:val="PL"/>
      </w:pPr>
      <w:r>
        <w:t xml:space="preserve">           </w:t>
      </w:r>
      <w:r w:rsidRPr="007C1AFD">
        <w:t xml:space="preserve"> returned</w:t>
      </w:r>
      <w:r>
        <w:t xml:space="preserve"> in the response body</w:t>
      </w:r>
      <w:r w:rsidRPr="007C1AFD">
        <w:t>.</w:t>
      </w:r>
    </w:p>
    <w:p w14:paraId="4EB66F98" w14:textId="77777777" w:rsidR="005532B5" w:rsidRPr="006D5671" w:rsidRDefault="005532B5" w:rsidP="005532B5">
      <w:pPr>
        <w:pStyle w:val="PL"/>
        <w:rPr>
          <w:lang w:val="en-US" w:eastAsia="es-ES"/>
        </w:rPr>
      </w:pPr>
      <w:r w:rsidRPr="006D5671">
        <w:rPr>
          <w:lang w:val="en-US" w:eastAsia="es-ES"/>
        </w:rPr>
        <w:t xml:space="preserve">          content:</w:t>
      </w:r>
    </w:p>
    <w:p w14:paraId="47E3F2C9" w14:textId="77777777" w:rsidR="005532B5" w:rsidRPr="006D5671" w:rsidRDefault="005532B5" w:rsidP="005532B5">
      <w:pPr>
        <w:pStyle w:val="PL"/>
        <w:rPr>
          <w:lang w:val="en-US" w:eastAsia="es-ES"/>
        </w:rPr>
      </w:pPr>
      <w:r w:rsidRPr="006D5671">
        <w:rPr>
          <w:lang w:val="en-US" w:eastAsia="es-ES"/>
        </w:rPr>
        <w:t xml:space="preserve">            application/json:</w:t>
      </w:r>
    </w:p>
    <w:p w14:paraId="0EE5D753" w14:textId="77777777" w:rsidR="005532B5" w:rsidRPr="006D5671" w:rsidRDefault="005532B5" w:rsidP="005532B5">
      <w:pPr>
        <w:pStyle w:val="PL"/>
        <w:rPr>
          <w:lang w:val="en-US" w:eastAsia="es-ES"/>
        </w:rPr>
      </w:pPr>
      <w:r w:rsidRPr="006D5671">
        <w:rPr>
          <w:lang w:val="en-US" w:eastAsia="es-ES"/>
        </w:rPr>
        <w:t xml:space="preserve">              schema:</w:t>
      </w:r>
    </w:p>
    <w:p w14:paraId="22823783" w14:textId="77777777" w:rsidR="005532B5" w:rsidRPr="006D5671" w:rsidRDefault="005532B5" w:rsidP="005532B5">
      <w:pPr>
        <w:pStyle w:val="PL"/>
        <w:rPr>
          <w:lang w:val="en-US" w:eastAsia="es-ES"/>
        </w:rPr>
      </w:pPr>
      <w:r w:rsidRPr="006D5671">
        <w:rPr>
          <w:lang w:val="en-US" w:eastAsia="es-ES"/>
        </w:rPr>
        <w:t xml:space="preserve">                $ref: '#/components/schemas/</w:t>
      </w:r>
      <w:r>
        <w:rPr>
          <w:noProof/>
        </w:rPr>
        <w:t>ValServiceAreaResp</w:t>
      </w:r>
      <w:r w:rsidRPr="006D5671">
        <w:rPr>
          <w:lang w:val="en-US" w:eastAsia="es-ES"/>
        </w:rPr>
        <w:t>'</w:t>
      </w:r>
    </w:p>
    <w:p w14:paraId="78986471" w14:textId="77777777" w:rsidR="005532B5" w:rsidRPr="006D5671" w:rsidRDefault="005532B5" w:rsidP="005532B5">
      <w:pPr>
        <w:pStyle w:val="PL"/>
        <w:rPr>
          <w:lang w:val="en-US" w:eastAsia="es-ES"/>
        </w:rPr>
      </w:pPr>
      <w:r w:rsidRPr="006D5671">
        <w:rPr>
          <w:lang w:val="en-US" w:eastAsia="es-ES"/>
        </w:rPr>
        <w:t xml:space="preserve">        '400':</w:t>
      </w:r>
    </w:p>
    <w:p w14:paraId="09524AAD" w14:textId="77777777" w:rsidR="005532B5" w:rsidRPr="006D5671" w:rsidRDefault="005532B5" w:rsidP="005532B5">
      <w:pPr>
        <w:pStyle w:val="PL"/>
        <w:rPr>
          <w:lang w:val="en-US" w:eastAsia="es-ES"/>
        </w:rPr>
      </w:pPr>
      <w:r w:rsidRPr="006D5671">
        <w:rPr>
          <w:lang w:val="en-US" w:eastAsia="es-ES"/>
        </w:rPr>
        <w:t xml:space="preserve">          $ref: 'TS29122_CommonData.yaml#/components/responses/400'</w:t>
      </w:r>
    </w:p>
    <w:p w14:paraId="350779A2" w14:textId="77777777" w:rsidR="005532B5" w:rsidRPr="006D5671" w:rsidRDefault="005532B5" w:rsidP="005532B5">
      <w:pPr>
        <w:pStyle w:val="PL"/>
        <w:rPr>
          <w:lang w:val="en-US" w:eastAsia="es-ES"/>
        </w:rPr>
      </w:pPr>
      <w:r w:rsidRPr="006D5671">
        <w:rPr>
          <w:lang w:val="en-US" w:eastAsia="es-ES"/>
        </w:rPr>
        <w:t xml:space="preserve">        '401':</w:t>
      </w:r>
    </w:p>
    <w:p w14:paraId="7AD20AD3" w14:textId="77777777" w:rsidR="005532B5" w:rsidRPr="006D5671" w:rsidRDefault="005532B5" w:rsidP="005532B5">
      <w:pPr>
        <w:pStyle w:val="PL"/>
        <w:rPr>
          <w:lang w:val="en-US" w:eastAsia="es-ES"/>
        </w:rPr>
      </w:pPr>
      <w:r w:rsidRPr="006D5671">
        <w:rPr>
          <w:lang w:val="en-US" w:eastAsia="es-ES"/>
        </w:rPr>
        <w:t xml:space="preserve">          $ref: 'TS29122_CommonData.yaml#/components/responses/401'</w:t>
      </w:r>
    </w:p>
    <w:p w14:paraId="66F62BB9" w14:textId="77777777" w:rsidR="005532B5" w:rsidRPr="006D5671" w:rsidRDefault="005532B5" w:rsidP="005532B5">
      <w:pPr>
        <w:pStyle w:val="PL"/>
        <w:rPr>
          <w:lang w:val="en-US" w:eastAsia="es-ES"/>
        </w:rPr>
      </w:pPr>
      <w:r w:rsidRPr="006D5671">
        <w:rPr>
          <w:lang w:val="en-US" w:eastAsia="es-ES"/>
        </w:rPr>
        <w:t xml:space="preserve">        '403':</w:t>
      </w:r>
    </w:p>
    <w:p w14:paraId="0CF847C7" w14:textId="77777777" w:rsidR="005532B5" w:rsidRPr="006D5671" w:rsidRDefault="005532B5" w:rsidP="005532B5">
      <w:pPr>
        <w:pStyle w:val="PL"/>
        <w:rPr>
          <w:lang w:val="en-US" w:eastAsia="es-ES"/>
        </w:rPr>
      </w:pPr>
      <w:r w:rsidRPr="006D5671">
        <w:rPr>
          <w:lang w:val="en-US" w:eastAsia="es-ES"/>
        </w:rPr>
        <w:t xml:space="preserve">          $ref: 'TS29122_CommonData.yaml#/components/responses/403'</w:t>
      </w:r>
    </w:p>
    <w:p w14:paraId="2BE66287" w14:textId="77777777" w:rsidR="005532B5" w:rsidRPr="006D5671" w:rsidRDefault="005532B5" w:rsidP="005532B5">
      <w:pPr>
        <w:pStyle w:val="PL"/>
        <w:rPr>
          <w:lang w:val="en-US" w:eastAsia="es-ES"/>
        </w:rPr>
      </w:pPr>
      <w:r w:rsidRPr="006D5671">
        <w:rPr>
          <w:lang w:val="en-US" w:eastAsia="es-ES"/>
        </w:rPr>
        <w:t xml:space="preserve">        '404':</w:t>
      </w:r>
    </w:p>
    <w:p w14:paraId="405EA897" w14:textId="77777777" w:rsidR="005532B5" w:rsidRPr="006D5671" w:rsidRDefault="005532B5" w:rsidP="005532B5">
      <w:pPr>
        <w:pStyle w:val="PL"/>
        <w:rPr>
          <w:lang w:val="en-US" w:eastAsia="es-ES"/>
        </w:rPr>
      </w:pPr>
      <w:r w:rsidRPr="006D5671">
        <w:rPr>
          <w:lang w:val="en-US" w:eastAsia="es-ES"/>
        </w:rPr>
        <w:t xml:space="preserve">          $ref: 'TS29122_CommonData.yaml#/components/responses/404'</w:t>
      </w:r>
    </w:p>
    <w:p w14:paraId="0A7670A4" w14:textId="77777777" w:rsidR="005532B5" w:rsidRPr="006D5671" w:rsidRDefault="005532B5" w:rsidP="005532B5">
      <w:pPr>
        <w:pStyle w:val="PL"/>
        <w:rPr>
          <w:lang w:val="en-US" w:eastAsia="es-ES"/>
        </w:rPr>
      </w:pPr>
      <w:r w:rsidRPr="006D5671">
        <w:rPr>
          <w:lang w:val="en-US" w:eastAsia="es-ES"/>
        </w:rPr>
        <w:t xml:space="preserve">        '411':</w:t>
      </w:r>
    </w:p>
    <w:p w14:paraId="7CCBF780" w14:textId="77777777" w:rsidR="005532B5" w:rsidRPr="006D5671" w:rsidRDefault="005532B5" w:rsidP="005532B5">
      <w:pPr>
        <w:pStyle w:val="PL"/>
        <w:rPr>
          <w:lang w:val="en-US" w:eastAsia="es-ES"/>
        </w:rPr>
      </w:pPr>
      <w:r w:rsidRPr="006D5671">
        <w:rPr>
          <w:lang w:val="en-US" w:eastAsia="es-ES"/>
        </w:rPr>
        <w:t xml:space="preserve">          $ref: 'TS29122_CommonData.yaml#/components/responses/411'</w:t>
      </w:r>
    </w:p>
    <w:p w14:paraId="37E2E4FC" w14:textId="77777777" w:rsidR="005532B5" w:rsidRPr="006D5671" w:rsidRDefault="005532B5" w:rsidP="005532B5">
      <w:pPr>
        <w:pStyle w:val="PL"/>
        <w:rPr>
          <w:lang w:val="en-US" w:eastAsia="es-ES"/>
        </w:rPr>
      </w:pPr>
      <w:r w:rsidRPr="006D5671">
        <w:rPr>
          <w:lang w:val="en-US" w:eastAsia="es-ES"/>
        </w:rPr>
        <w:t xml:space="preserve">        '413':</w:t>
      </w:r>
    </w:p>
    <w:p w14:paraId="16775836" w14:textId="77777777" w:rsidR="005532B5" w:rsidRPr="006D5671" w:rsidRDefault="005532B5" w:rsidP="005532B5">
      <w:pPr>
        <w:pStyle w:val="PL"/>
        <w:rPr>
          <w:lang w:val="en-US" w:eastAsia="es-ES"/>
        </w:rPr>
      </w:pPr>
      <w:r w:rsidRPr="006D5671">
        <w:rPr>
          <w:lang w:val="en-US" w:eastAsia="es-ES"/>
        </w:rPr>
        <w:t xml:space="preserve">          $ref: 'TS29122_CommonData.yaml#/components/responses/413'</w:t>
      </w:r>
    </w:p>
    <w:p w14:paraId="7B7FE016" w14:textId="77777777" w:rsidR="005532B5" w:rsidRPr="006D5671" w:rsidRDefault="005532B5" w:rsidP="005532B5">
      <w:pPr>
        <w:pStyle w:val="PL"/>
        <w:rPr>
          <w:lang w:val="en-US" w:eastAsia="es-ES"/>
        </w:rPr>
      </w:pPr>
      <w:r w:rsidRPr="006D5671">
        <w:rPr>
          <w:lang w:val="en-US" w:eastAsia="es-ES"/>
        </w:rPr>
        <w:t xml:space="preserve">        '415':</w:t>
      </w:r>
    </w:p>
    <w:p w14:paraId="73C4AF57" w14:textId="77777777" w:rsidR="005532B5" w:rsidRPr="006D5671" w:rsidRDefault="005532B5" w:rsidP="005532B5">
      <w:pPr>
        <w:pStyle w:val="PL"/>
        <w:rPr>
          <w:lang w:val="en-US" w:eastAsia="es-ES"/>
        </w:rPr>
      </w:pPr>
      <w:r w:rsidRPr="006D5671">
        <w:rPr>
          <w:lang w:val="en-US" w:eastAsia="es-ES"/>
        </w:rPr>
        <w:t xml:space="preserve">          $ref: 'TS29122_CommonData.yaml#/components/responses/415'</w:t>
      </w:r>
    </w:p>
    <w:p w14:paraId="5B87867A" w14:textId="77777777" w:rsidR="005532B5" w:rsidRPr="006D5671" w:rsidRDefault="005532B5" w:rsidP="005532B5">
      <w:pPr>
        <w:pStyle w:val="PL"/>
        <w:rPr>
          <w:lang w:val="en-US" w:eastAsia="es-ES"/>
        </w:rPr>
      </w:pPr>
      <w:r w:rsidRPr="006D5671">
        <w:rPr>
          <w:lang w:val="en-US" w:eastAsia="es-ES"/>
        </w:rPr>
        <w:t xml:space="preserve">        '429':</w:t>
      </w:r>
    </w:p>
    <w:p w14:paraId="793EE97B" w14:textId="77777777" w:rsidR="005532B5" w:rsidRPr="006D5671" w:rsidRDefault="005532B5" w:rsidP="005532B5">
      <w:pPr>
        <w:pStyle w:val="PL"/>
        <w:rPr>
          <w:lang w:val="en-US" w:eastAsia="es-ES"/>
        </w:rPr>
      </w:pPr>
      <w:r w:rsidRPr="006D5671">
        <w:rPr>
          <w:lang w:val="en-US" w:eastAsia="es-ES"/>
        </w:rPr>
        <w:t xml:space="preserve">          $ref: 'TS29122_CommonData.yaml#/components/responses/429'</w:t>
      </w:r>
    </w:p>
    <w:p w14:paraId="7D901ADA" w14:textId="77777777" w:rsidR="005532B5" w:rsidRPr="006D5671" w:rsidRDefault="005532B5" w:rsidP="005532B5">
      <w:pPr>
        <w:pStyle w:val="PL"/>
        <w:rPr>
          <w:lang w:val="en-US" w:eastAsia="es-ES"/>
        </w:rPr>
      </w:pPr>
      <w:r w:rsidRPr="006D5671">
        <w:rPr>
          <w:lang w:val="en-US" w:eastAsia="es-ES"/>
        </w:rPr>
        <w:t xml:space="preserve">        '500':</w:t>
      </w:r>
    </w:p>
    <w:p w14:paraId="1C63111D" w14:textId="77777777" w:rsidR="005532B5" w:rsidRPr="006D5671" w:rsidRDefault="005532B5" w:rsidP="005532B5">
      <w:pPr>
        <w:pStyle w:val="PL"/>
        <w:rPr>
          <w:lang w:val="en-US" w:eastAsia="es-ES"/>
        </w:rPr>
      </w:pPr>
      <w:r w:rsidRPr="006D5671">
        <w:rPr>
          <w:lang w:val="en-US" w:eastAsia="es-ES"/>
        </w:rPr>
        <w:t xml:space="preserve">          $ref: 'TS29122_CommonData.yaml#/components/responses/500'</w:t>
      </w:r>
    </w:p>
    <w:p w14:paraId="1F943903" w14:textId="77777777" w:rsidR="005532B5" w:rsidRPr="006D5671" w:rsidRDefault="005532B5" w:rsidP="005532B5">
      <w:pPr>
        <w:pStyle w:val="PL"/>
        <w:rPr>
          <w:lang w:val="en-US" w:eastAsia="es-ES"/>
        </w:rPr>
      </w:pPr>
      <w:r w:rsidRPr="006D5671">
        <w:rPr>
          <w:lang w:val="en-US" w:eastAsia="es-ES"/>
        </w:rPr>
        <w:t xml:space="preserve">        '503':</w:t>
      </w:r>
    </w:p>
    <w:p w14:paraId="145BF9C4" w14:textId="77777777" w:rsidR="005532B5" w:rsidRPr="006D5671" w:rsidRDefault="005532B5" w:rsidP="005532B5">
      <w:pPr>
        <w:pStyle w:val="PL"/>
        <w:rPr>
          <w:lang w:val="en-US" w:eastAsia="es-ES"/>
        </w:rPr>
      </w:pPr>
      <w:r w:rsidRPr="006D5671">
        <w:rPr>
          <w:lang w:val="en-US" w:eastAsia="es-ES"/>
        </w:rPr>
        <w:t xml:space="preserve">          $ref: 'TS29122_CommonData.yaml#/components/responses/503'</w:t>
      </w:r>
    </w:p>
    <w:p w14:paraId="2789873B" w14:textId="77777777" w:rsidR="005532B5" w:rsidRPr="006D5671" w:rsidRDefault="005532B5" w:rsidP="005532B5">
      <w:pPr>
        <w:pStyle w:val="PL"/>
        <w:rPr>
          <w:lang w:val="en-US" w:eastAsia="es-ES"/>
        </w:rPr>
      </w:pPr>
      <w:r w:rsidRPr="006D5671">
        <w:rPr>
          <w:lang w:val="en-US" w:eastAsia="es-ES"/>
        </w:rPr>
        <w:t xml:space="preserve">        default:</w:t>
      </w:r>
    </w:p>
    <w:p w14:paraId="6215B0A8" w14:textId="77777777" w:rsidR="005532B5" w:rsidRDefault="005532B5" w:rsidP="005532B5">
      <w:pPr>
        <w:pStyle w:val="PL"/>
        <w:rPr>
          <w:lang w:val="en-US" w:eastAsia="es-ES"/>
        </w:rPr>
      </w:pPr>
      <w:r w:rsidRPr="006D5671">
        <w:rPr>
          <w:lang w:val="en-US" w:eastAsia="es-ES"/>
        </w:rPr>
        <w:t xml:space="preserve">          $ref: 'TS29122_CommonData.yaml#/components/responses/default'</w:t>
      </w:r>
    </w:p>
    <w:p w14:paraId="75270F25" w14:textId="77777777" w:rsidR="005532B5" w:rsidRDefault="005532B5" w:rsidP="005532B5">
      <w:pPr>
        <w:pStyle w:val="PL"/>
        <w:rPr>
          <w:lang w:val="en-US" w:eastAsia="es-ES"/>
        </w:rPr>
      </w:pPr>
    </w:p>
    <w:p w14:paraId="767CF0C7" w14:textId="77777777" w:rsidR="005532B5" w:rsidRPr="007C1AFD" w:rsidRDefault="005532B5" w:rsidP="005532B5">
      <w:pPr>
        <w:pStyle w:val="PL"/>
        <w:rPr>
          <w:lang w:val="en-US" w:eastAsia="es-ES"/>
        </w:rPr>
      </w:pPr>
      <w:r w:rsidRPr="007C1AFD">
        <w:rPr>
          <w:lang w:val="en-US" w:eastAsia="es-ES"/>
        </w:rPr>
        <w:lastRenderedPageBreak/>
        <w:t xml:space="preserve">  /subscriptions:</w:t>
      </w:r>
    </w:p>
    <w:p w14:paraId="322E09B1" w14:textId="77777777" w:rsidR="005532B5" w:rsidRPr="007C1AFD" w:rsidRDefault="005532B5" w:rsidP="005532B5">
      <w:pPr>
        <w:pStyle w:val="PL"/>
        <w:rPr>
          <w:lang w:val="en-US" w:eastAsia="es-ES"/>
        </w:rPr>
      </w:pPr>
      <w:r w:rsidRPr="007C1AFD">
        <w:rPr>
          <w:lang w:val="en-US" w:eastAsia="es-ES"/>
        </w:rPr>
        <w:t xml:space="preserve">    post:</w:t>
      </w:r>
    </w:p>
    <w:p w14:paraId="2B368778" w14:textId="77777777" w:rsidR="005532B5" w:rsidRPr="007C1AFD" w:rsidRDefault="005532B5" w:rsidP="005532B5">
      <w:pPr>
        <w:pStyle w:val="PL"/>
        <w:rPr>
          <w:lang w:val="en-US" w:eastAsia="es-ES"/>
        </w:rPr>
      </w:pPr>
      <w:r w:rsidRPr="007C1AFD">
        <w:rPr>
          <w:lang w:val="en-US" w:eastAsia="es-ES"/>
        </w:rPr>
        <w:t xml:space="preserve">      summary: </w:t>
      </w:r>
      <w:r>
        <w:t>Create individual VAL service area change event(s) subscription.</w:t>
      </w:r>
    </w:p>
    <w:p w14:paraId="65F7DAF6" w14:textId="77777777" w:rsidR="005532B5" w:rsidRPr="007C1AFD" w:rsidRDefault="005532B5" w:rsidP="005532B5">
      <w:pPr>
        <w:pStyle w:val="PL"/>
        <w:rPr>
          <w:lang w:val="en-US" w:eastAsia="es-ES"/>
        </w:rPr>
      </w:pPr>
      <w:r w:rsidRPr="007C1AFD">
        <w:rPr>
          <w:lang w:val="en-US" w:eastAsia="es-ES"/>
        </w:rPr>
        <w:t xml:space="preserve">      operationId: Subscribe</w:t>
      </w:r>
      <w:r>
        <w:rPr>
          <w:lang w:val="en-US" w:eastAsia="es-ES"/>
        </w:rPr>
        <w:t>ChangeEvents</w:t>
      </w:r>
    </w:p>
    <w:p w14:paraId="7097FD6F" w14:textId="77777777" w:rsidR="005532B5" w:rsidRPr="007C1AFD" w:rsidRDefault="005532B5" w:rsidP="005532B5">
      <w:pPr>
        <w:pStyle w:val="PL"/>
        <w:rPr>
          <w:lang w:val="en-US" w:eastAsia="es-ES"/>
        </w:rPr>
      </w:pPr>
      <w:r w:rsidRPr="007C1AFD">
        <w:rPr>
          <w:lang w:val="en-US" w:eastAsia="es-ES"/>
        </w:rPr>
        <w:t xml:space="preserve">      tags:</w:t>
      </w:r>
    </w:p>
    <w:p w14:paraId="11E28503" w14:textId="77777777" w:rsidR="005532B5" w:rsidRPr="007C1AFD" w:rsidRDefault="005532B5" w:rsidP="005532B5">
      <w:pPr>
        <w:pStyle w:val="PL"/>
        <w:rPr>
          <w:lang w:val="en-US" w:eastAsia="es-ES"/>
        </w:rPr>
      </w:pPr>
      <w:r w:rsidRPr="007C1AFD">
        <w:rPr>
          <w:lang w:val="en-US" w:eastAsia="es-ES"/>
        </w:rPr>
        <w:t xml:space="preserve">        - </w:t>
      </w:r>
      <w:r>
        <w:rPr>
          <w:lang w:val="en-US" w:eastAsia="es-ES"/>
        </w:rPr>
        <w:t>VAL Service Area Change</w:t>
      </w:r>
      <w:r w:rsidRPr="007C1AFD">
        <w:rPr>
          <w:lang w:val="en-US" w:eastAsia="es-ES"/>
        </w:rPr>
        <w:t xml:space="preserve"> Subscriptions (Collection)</w:t>
      </w:r>
    </w:p>
    <w:p w14:paraId="3A1576F8" w14:textId="77777777" w:rsidR="005532B5" w:rsidRPr="007C1AFD" w:rsidRDefault="005532B5" w:rsidP="005532B5">
      <w:pPr>
        <w:pStyle w:val="PL"/>
        <w:rPr>
          <w:lang w:val="en-US" w:eastAsia="es-ES"/>
        </w:rPr>
      </w:pPr>
      <w:r w:rsidRPr="007C1AFD">
        <w:rPr>
          <w:lang w:val="en-US" w:eastAsia="es-ES"/>
        </w:rPr>
        <w:t xml:space="preserve">      requestBody:</w:t>
      </w:r>
    </w:p>
    <w:p w14:paraId="6481C861" w14:textId="77777777" w:rsidR="005532B5" w:rsidRPr="007C1AFD" w:rsidRDefault="005532B5" w:rsidP="005532B5">
      <w:pPr>
        <w:pStyle w:val="PL"/>
        <w:rPr>
          <w:lang w:val="en-US" w:eastAsia="es-ES"/>
        </w:rPr>
      </w:pPr>
      <w:r w:rsidRPr="007C1AFD">
        <w:rPr>
          <w:lang w:val="en-US" w:eastAsia="es-ES"/>
        </w:rPr>
        <w:t xml:space="preserve">        required: true</w:t>
      </w:r>
    </w:p>
    <w:p w14:paraId="61F12B98" w14:textId="77777777" w:rsidR="005532B5" w:rsidRPr="007C1AFD" w:rsidRDefault="005532B5" w:rsidP="005532B5">
      <w:pPr>
        <w:pStyle w:val="PL"/>
        <w:rPr>
          <w:lang w:val="en-US" w:eastAsia="es-ES"/>
        </w:rPr>
      </w:pPr>
      <w:r w:rsidRPr="007C1AFD">
        <w:rPr>
          <w:lang w:val="en-US" w:eastAsia="es-ES"/>
        </w:rPr>
        <w:t xml:space="preserve">        content:</w:t>
      </w:r>
    </w:p>
    <w:p w14:paraId="7C2257CF" w14:textId="77777777" w:rsidR="005532B5" w:rsidRPr="007C1AFD" w:rsidRDefault="005532B5" w:rsidP="005532B5">
      <w:pPr>
        <w:pStyle w:val="PL"/>
        <w:rPr>
          <w:lang w:val="en-US" w:eastAsia="es-ES"/>
        </w:rPr>
      </w:pPr>
      <w:r w:rsidRPr="007C1AFD">
        <w:rPr>
          <w:lang w:val="en-US" w:eastAsia="es-ES"/>
        </w:rPr>
        <w:t xml:space="preserve">          application/json:</w:t>
      </w:r>
    </w:p>
    <w:p w14:paraId="4C8F8820" w14:textId="77777777" w:rsidR="005532B5" w:rsidRPr="007C1AFD" w:rsidRDefault="005532B5" w:rsidP="005532B5">
      <w:pPr>
        <w:pStyle w:val="PL"/>
        <w:rPr>
          <w:lang w:val="en-US" w:eastAsia="es-ES"/>
        </w:rPr>
      </w:pPr>
      <w:r w:rsidRPr="007C1AFD">
        <w:rPr>
          <w:lang w:val="en-US" w:eastAsia="es-ES"/>
        </w:rPr>
        <w:t xml:space="preserve">            schema:</w:t>
      </w:r>
    </w:p>
    <w:p w14:paraId="39660B11" w14:textId="77777777" w:rsidR="005532B5" w:rsidRPr="007C1AFD" w:rsidRDefault="005532B5" w:rsidP="005532B5">
      <w:pPr>
        <w:pStyle w:val="PL"/>
        <w:rPr>
          <w:lang w:val="en-US" w:eastAsia="es-ES"/>
        </w:rPr>
      </w:pPr>
      <w:r w:rsidRPr="007C1AFD">
        <w:rPr>
          <w:lang w:val="en-US" w:eastAsia="es-ES"/>
        </w:rPr>
        <w:t xml:space="preserve">              $ref: '#/components/schemas/</w:t>
      </w:r>
      <w:r w:rsidRPr="00D7544F">
        <w:t>ValServiceArea</w:t>
      </w:r>
      <w:r>
        <w:t>Subsc</w:t>
      </w:r>
      <w:r w:rsidRPr="007C1AFD">
        <w:rPr>
          <w:lang w:val="en-US" w:eastAsia="es-ES"/>
        </w:rPr>
        <w:t>'</w:t>
      </w:r>
    </w:p>
    <w:p w14:paraId="1AC3640B" w14:textId="77777777" w:rsidR="005532B5" w:rsidRPr="007C1AFD" w:rsidRDefault="005532B5" w:rsidP="005532B5">
      <w:pPr>
        <w:pStyle w:val="PL"/>
        <w:rPr>
          <w:lang w:val="en-US" w:eastAsia="es-ES"/>
        </w:rPr>
      </w:pPr>
      <w:r w:rsidRPr="007C1AFD">
        <w:rPr>
          <w:lang w:val="en-US" w:eastAsia="es-ES"/>
        </w:rPr>
        <w:t xml:space="preserve">      responses:</w:t>
      </w:r>
    </w:p>
    <w:p w14:paraId="54E1BDCE" w14:textId="77777777" w:rsidR="005532B5" w:rsidRPr="007C1AFD" w:rsidRDefault="005532B5" w:rsidP="005532B5">
      <w:pPr>
        <w:pStyle w:val="PL"/>
        <w:rPr>
          <w:lang w:val="en-US" w:eastAsia="es-ES"/>
        </w:rPr>
      </w:pPr>
      <w:r w:rsidRPr="007C1AFD">
        <w:rPr>
          <w:lang w:val="en-US" w:eastAsia="es-ES"/>
        </w:rPr>
        <w:t xml:space="preserve">        '201':</w:t>
      </w:r>
    </w:p>
    <w:p w14:paraId="733B706F" w14:textId="77777777" w:rsidR="005532B5" w:rsidRDefault="005532B5" w:rsidP="005532B5">
      <w:pPr>
        <w:pStyle w:val="PL"/>
        <w:rPr>
          <w:lang w:val="en-US" w:eastAsia="es-ES"/>
        </w:rPr>
      </w:pPr>
      <w:r w:rsidRPr="007C1AFD">
        <w:rPr>
          <w:lang w:val="en-US" w:eastAsia="es-ES"/>
        </w:rPr>
        <w:t xml:space="preserve">          description: </w:t>
      </w:r>
      <w:r>
        <w:rPr>
          <w:lang w:val="en-US" w:eastAsia="es-ES"/>
        </w:rPr>
        <w:t>&gt;</w:t>
      </w:r>
    </w:p>
    <w:p w14:paraId="4A55420B" w14:textId="77777777" w:rsidR="005532B5" w:rsidRDefault="005532B5" w:rsidP="005532B5">
      <w:pPr>
        <w:pStyle w:val="PL"/>
      </w:pPr>
      <w:r>
        <w:rPr>
          <w:lang w:val="en-US" w:eastAsia="es-ES"/>
        </w:rPr>
        <w:t xml:space="preserve">            </w:t>
      </w:r>
      <w:r w:rsidRPr="007C1AFD">
        <w:t xml:space="preserve">The requested individual </w:t>
      </w:r>
      <w:r>
        <w:t>VAL service area change event(s) subscription</w:t>
      </w:r>
    </w:p>
    <w:p w14:paraId="43D3733E" w14:textId="77777777" w:rsidR="005532B5" w:rsidRDefault="005532B5" w:rsidP="005532B5">
      <w:pPr>
        <w:pStyle w:val="PL"/>
      </w:pPr>
      <w:r>
        <w:t xml:space="preserve">           </w:t>
      </w:r>
      <w:r w:rsidRPr="007C1AFD">
        <w:t xml:space="preserve"> resource is successfully created and a representation of the created</w:t>
      </w:r>
    </w:p>
    <w:p w14:paraId="21F8E3CC" w14:textId="77777777" w:rsidR="005532B5" w:rsidRDefault="005532B5" w:rsidP="005532B5">
      <w:pPr>
        <w:pStyle w:val="PL"/>
        <w:rPr>
          <w:lang w:val="en-US" w:eastAsia="es-ES"/>
        </w:rPr>
      </w:pPr>
      <w:r>
        <w:t xml:space="preserve">           </w:t>
      </w:r>
      <w:r w:rsidRPr="007C1AFD">
        <w:t xml:space="preserve"> resource is returned in the response body.</w:t>
      </w:r>
    </w:p>
    <w:p w14:paraId="6447CD84" w14:textId="77777777" w:rsidR="005532B5" w:rsidRPr="007C1AFD" w:rsidRDefault="005532B5" w:rsidP="005532B5">
      <w:pPr>
        <w:pStyle w:val="PL"/>
        <w:rPr>
          <w:lang w:val="en-US" w:eastAsia="es-ES"/>
        </w:rPr>
      </w:pPr>
      <w:r w:rsidRPr="007C1AFD">
        <w:rPr>
          <w:lang w:val="en-US" w:eastAsia="es-ES"/>
        </w:rPr>
        <w:t xml:space="preserve">          content:</w:t>
      </w:r>
    </w:p>
    <w:p w14:paraId="31A43AF0" w14:textId="77777777" w:rsidR="005532B5" w:rsidRPr="007C1AFD" w:rsidRDefault="005532B5" w:rsidP="005532B5">
      <w:pPr>
        <w:pStyle w:val="PL"/>
        <w:rPr>
          <w:lang w:val="en-US" w:eastAsia="es-ES"/>
        </w:rPr>
      </w:pPr>
      <w:r w:rsidRPr="007C1AFD">
        <w:rPr>
          <w:lang w:val="en-US" w:eastAsia="es-ES"/>
        </w:rPr>
        <w:t xml:space="preserve">            application/json:</w:t>
      </w:r>
    </w:p>
    <w:p w14:paraId="0475D7F1" w14:textId="77777777" w:rsidR="005532B5" w:rsidRPr="007C1AFD" w:rsidRDefault="005532B5" w:rsidP="005532B5">
      <w:pPr>
        <w:pStyle w:val="PL"/>
        <w:rPr>
          <w:lang w:val="en-US" w:eastAsia="es-ES"/>
        </w:rPr>
      </w:pPr>
      <w:r w:rsidRPr="007C1AFD">
        <w:rPr>
          <w:lang w:val="en-US" w:eastAsia="es-ES"/>
        </w:rPr>
        <w:t xml:space="preserve">              schema:</w:t>
      </w:r>
    </w:p>
    <w:p w14:paraId="37E9E85B" w14:textId="77777777" w:rsidR="005532B5" w:rsidRPr="007C1AFD" w:rsidRDefault="005532B5" w:rsidP="005532B5">
      <w:pPr>
        <w:pStyle w:val="PL"/>
        <w:rPr>
          <w:lang w:val="en-US" w:eastAsia="es-ES"/>
        </w:rPr>
      </w:pPr>
      <w:r w:rsidRPr="007C1AFD">
        <w:rPr>
          <w:lang w:val="en-US" w:eastAsia="es-ES"/>
        </w:rPr>
        <w:t xml:space="preserve">                $ref: '#/components/schemas/</w:t>
      </w:r>
      <w:r w:rsidRPr="00D7544F">
        <w:t>ValServiceArea</w:t>
      </w:r>
      <w:r>
        <w:t>Subsc</w:t>
      </w:r>
      <w:r w:rsidRPr="007C1AFD">
        <w:rPr>
          <w:lang w:val="en-US" w:eastAsia="es-ES"/>
        </w:rPr>
        <w:t>'</w:t>
      </w:r>
    </w:p>
    <w:p w14:paraId="2383C08E" w14:textId="77777777" w:rsidR="005532B5" w:rsidRPr="007C1AFD" w:rsidRDefault="005532B5" w:rsidP="005532B5">
      <w:pPr>
        <w:pStyle w:val="PL"/>
        <w:rPr>
          <w:lang w:val="en-US" w:eastAsia="es-ES"/>
        </w:rPr>
      </w:pPr>
      <w:r w:rsidRPr="007C1AFD">
        <w:rPr>
          <w:lang w:val="en-US" w:eastAsia="es-ES"/>
        </w:rPr>
        <w:t xml:space="preserve">          headers:</w:t>
      </w:r>
    </w:p>
    <w:p w14:paraId="107EC4BB" w14:textId="77777777" w:rsidR="005532B5" w:rsidRPr="007C1AFD" w:rsidRDefault="005532B5" w:rsidP="005532B5">
      <w:pPr>
        <w:pStyle w:val="PL"/>
        <w:rPr>
          <w:lang w:val="en-US" w:eastAsia="es-ES"/>
        </w:rPr>
      </w:pPr>
      <w:r w:rsidRPr="007C1AFD">
        <w:rPr>
          <w:lang w:val="en-US" w:eastAsia="es-ES"/>
        </w:rPr>
        <w:t xml:space="preserve">            Location:</w:t>
      </w:r>
    </w:p>
    <w:p w14:paraId="6A4DF5CD" w14:textId="77777777" w:rsidR="005532B5" w:rsidRPr="007C1AFD" w:rsidRDefault="005532B5" w:rsidP="005532B5">
      <w:pPr>
        <w:pStyle w:val="PL"/>
        <w:rPr>
          <w:lang w:val="en-US" w:eastAsia="es-ES"/>
        </w:rPr>
      </w:pPr>
      <w:r w:rsidRPr="007C1AFD">
        <w:rPr>
          <w:lang w:val="en-US" w:eastAsia="es-ES"/>
        </w:rPr>
        <w:t xml:space="preserve">              description: Contains the URI of the newly created resource</w:t>
      </w:r>
      <w:r>
        <w:rPr>
          <w:lang w:val="en-US" w:eastAsia="es-ES"/>
        </w:rPr>
        <w:t>.</w:t>
      </w:r>
    </w:p>
    <w:p w14:paraId="4BDB9855" w14:textId="77777777" w:rsidR="005532B5" w:rsidRPr="007C1AFD" w:rsidRDefault="005532B5" w:rsidP="005532B5">
      <w:pPr>
        <w:pStyle w:val="PL"/>
        <w:rPr>
          <w:lang w:val="en-US" w:eastAsia="es-ES"/>
        </w:rPr>
      </w:pPr>
      <w:r w:rsidRPr="007C1AFD">
        <w:rPr>
          <w:lang w:val="en-US" w:eastAsia="es-ES"/>
        </w:rPr>
        <w:t xml:space="preserve">              required: true</w:t>
      </w:r>
    </w:p>
    <w:p w14:paraId="426FCD12" w14:textId="77777777" w:rsidR="005532B5" w:rsidRPr="007C1AFD" w:rsidRDefault="005532B5" w:rsidP="005532B5">
      <w:pPr>
        <w:pStyle w:val="PL"/>
        <w:rPr>
          <w:lang w:val="en-US" w:eastAsia="es-ES"/>
        </w:rPr>
      </w:pPr>
      <w:r w:rsidRPr="007C1AFD">
        <w:rPr>
          <w:lang w:val="en-US" w:eastAsia="es-ES"/>
        </w:rPr>
        <w:t xml:space="preserve">              schema:</w:t>
      </w:r>
    </w:p>
    <w:p w14:paraId="561AFD5C" w14:textId="77777777" w:rsidR="005532B5" w:rsidRPr="007C1AFD" w:rsidRDefault="005532B5" w:rsidP="005532B5">
      <w:pPr>
        <w:pStyle w:val="PL"/>
        <w:rPr>
          <w:lang w:val="en-US" w:eastAsia="es-ES"/>
        </w:rPr>
      </w:pPr>
      <w:r w:rsidRPr="007C1AFD">
        <w:rPr>
          <w:lang w:val="en-US" w:eastAsia="es-ES"/>
        </w:rPr>
        <w:t xml:space="preserve">                type: string</w:t>
      </w:r>
    </w:p>
    <w:p w14:paraId="647699BF" w14:textId="77777777" w:rsidR="005532B5" w:rsidRPr="007C1AFD" w:rsidRDefault="005532B5" w:rsidP="005532B5">
      <w:pPr>
        <w:pStyle w:val="PL"/>
        <w:rPr>
          <w:lang w:val="en-US" w:eastAsia="es-ES"/>
        </w:rPr>
      </w:pPr>
      <w:r w:rsidRPr="007C1AFD">
        <w:rPr>
          <w:lang w:val="en-US" w:eastAsia="es-ES"/>
        </w:rPr>
        <w:t xml:space="preserve">        '400':</w:t>
      </w:r>
    </w:p>
    <w:p w14:paraId="34F520BC" w14:textId="77777777" w:rsidR="005532B5" w:rsidRPr="007C1AFD" w:rsidRDefault="005532B5" w:rsidP="005532B5">
      <w:pPr>
        <w:pStyle w:val="PL"/>
        <w:rPr>
          <w:lang w:val="en-US" w:eastAsia="es-ES"/>
        </w:rPr>
      </w:pPr>
      <w:r w:rsidRPr="007C1AFD">
        <w:rPr>
          <w:lang w:val="en-US" w:eastAsia="es-ES"/>
        </w:rPr>
        <w:t xml:space="preserve">          $ref: 'TS29122_CommonData.yaml#/components/responses/400'</w:t>
      </w:r>
    </w:p>
    <w:p w14:paraId="3AF598CD" w14:textId="77777777" w:rsidR="005532B5" w:rsidRPr="007C1AFD" w:rsidRDefault="005532B5" w:rsidP="005532B5">
      <w:pPr>
        <w:pStyle w:val="PL"/>
        <w:rPr>
          <w:lang w:val="en-US" w:eastAsia="es-ES"/>
        </w:rPr>
      </w:pPr>
      <w:r w:rsidRPr="007C1AFD">
        <w:rPr>
          <w:lang w:val="en-US" w:eastAsia="es-ES"/>
        </w:rPr>
        <w:t xml:space="preserve">        '401':</w:t>
      </w:r>
    </w:p>
    <w:p w14:paraId="7AF3B567" w14:textId="77777777" w:rsidR="005532B5" w:rsidRPr="007C1AFD" w:rsidRDefault="005532B5" w:rsidP="005532B5">
      <w:pPr>
        <w:pStyle w:val="PL"/>
        <w:rPr>
          <w:lang w:val="en-US" w:eastAsia="es-ES"/>
        </w:rPr>
      </w:pPr>
      <w:r w:rsidRPr="007C1AFD">
        <w:rPr>
          <w:lang w:val="en-US" w:eastAsia="es-ES"/>
        </w:rPr>
        <w:t xml:space="preserve">          $ref: 'TS29122_CommonData.yaml#/components/responses/401'</w:t>
      </w:r>
    </w:p>
    <w:p w14:paraId="728334D0" w14:textId="77777777" w:rsidR="005532B5" w:rsidRPr="007C1AFD" w:rsidRDefault="005532B5" w:rsidP="005532B5">
      <w:pPr>
        <w:pStyle w:val="PL"/>
        <w:rPr>
          <w:lang w:val="en-US" w:eastAsia="es-ES"/>
        </w:rPr>
      </w:pPr>
      <w:r w:rsidRPr="007C1AFD">
        <w:rPr>
          <w:lang w:val="en-US" w:eastAsia="es-ES"/>
        </w:rPr>
        <w:t xml:space="preserve">        '403':</w:t>
      </w:r>
    </w:p>
    <w:p w14:paraId="2E8E0E45" w14:textId="77777777" w:rsidR="005532B5" w:rsidRPr="007C1AFD" w:rsidRDefault="005532B5" w:rsidP="005532B5">
      <w:pPr>
        <w:pStyle w:val="PL"/>
        <w:rPr>
          <w:lang w:val="en-US" w:eastAsia="es-ES"/>
        </w:rPr>
      </w:pPr>
      <w:r w:rsidRPr="007C1AFD">
        <w:rPr>
          <w:lang w:val="en-US" w:eastAsia="es-ES"/>
        </w:rPr>
        <w:t xml:space="preserve">          $ref: 'TS29122_CommonData.yaml#/components/responses/403'</w:t>
      </w:r>
    </w:p>
    <w:p w14:paraId="1AC6268A" w14:textId="77777777" w:rsidR="005532B5" w:rsidRPr="007C1AFD" w:rsidRDefault="005532B5" w:rsidP="005532B5">
      <w:pPr>
        <w:pStyle w:val="PL"/>
        <w:rPr>
          <w:lang w:val="en-US" w:eastAsia="es-ES"/>
        </w:rPr>
      </w:pPr>
      <w:r w:rsidRPr="007C1AFD">
        <w:rPr>
          <w:lang w:val="en-US" w:eastAsia="es-ES"/>
        </w:rPr>
        <w:t xml:space="preserve">        '404':</w:t>
      </w:r>
    </w:p>
    <w:p w14:paraId="3EC13BD2" w14:textId="77777777" w:rsidR="005532B5" w:rsidRPr="007C1AFD" w:rsidRDefault="005532B5" w:rsidP="005532B5">
      <w:pPr>
        <w:pStyle w:val="PL"/>
        <w:rPr>
          <w:lang w:val="en-US" w:eastAsia="es-ES"/>
        </w:rPr>
      </w:pPr>
      <w:r w:rsidRPr="007C1AFD">
        <w:rPr>
          <w:lang w:val="en-US" w:eastAsia="es-ES"/>
        </w:rPr>
        <w:t xml:space="preserve">          $ref: 'TS29122_CommonData.yaml#/components/responses/404'</w:t>
      </w:r>
    </w:p>
    <w:p w14:paraId="1620D044" w14:textId="77777777" w:rsidR="005532B5" w:rsidRPr="007C1AFD" w:rsidRDefault="005532B5" w:rsidP="005532B5">
      <w:pPr>
        <w:pStyle w:val="PL"/>
        <w:rPr>
          <w:lang w:val="en-US" w:eastAsia="es-ES"/>
        </w:rPr>
      </w:pPr>
      <w:r w:rsidRPr="007C1AFD">
        <w:rPr>
          <w:lang w:val="en-US" w:eastAsia="es-ES"/>
        </w:rPr>
        <w:t xml:space="preserve">        '411':</w:t>
      </w:r>
    </w:p>
    <w:p w14:paraId="03E2868A" w14:textId="77777777" w:rsidR="005532B5" w:rsidRPr="007C1AFD" w:rsidRDefault="005532B5" w:rsidP="005532B5">
      <w:pPr>
        <w:pStyle w:val="PL"/>
        <w:rPr>
          <w:lang w:val="en-US" w:eastAsia="es-ES"/>
        </w:rPr>
      </w:pPr>
      <w:r w:rsidRPr="007C1AFD">
        <w:rPr>
          <w:lang w:val="en-US" w:eastAsia="es-ES"/>
        </w:rPr>
        <w:t xml:space="preserve">          $ref: 'TS29122_CommonData.yaml#/components/responses/411'</w:t>
      </w:r>
    </w:p>
    <w:p w14:paraId="24501AB3" w14:textId="77777777" w:rsidR="005532B5" w:rsidRPr="007C1AFD" w:rsidRDefault="005532B5" w:rsidP="005532B5">
      <w:pPr>
        <w:pStyle w:val="PL"/>
        <w:rPr>
          <w:lang w:val="en-US" w:eastAsia="es-ES"/>
        </w:rPr>
      </w:pPr>
      <w:r w:rsidRPr="007C1AFD">
        <w:rPr>
          <w:lang w:val="en-US" w:eastAsia="es-ES"/>
        </w:rPr>
        <w:t xml:space="preserve">        '413':</w:t>
      </w:r>
    </w:p>
    <w:p w14:paraId="301D1234" w14:textId="77777777" w:rsidR="005532B5" w:rsidRPr="007C1AFD" w:rsidRDefault="005532B5" w:rsidP="005532B5">
      <w:pPr>
        <w:pStyle w:val="PL"/>
        <w:rPr>
          <w:lang w:val="en-US" w:eastAsia="es-ES"/>
        </w:rPr>
      </w:pPr>
      <w:r w:rsidRPr="007C1AFD">
        <w:rPr>
          <w:lang w:val="en-US" w:eastAsia="es-ES"/>
        </w:rPr>
        <w:t xml:space="preserve">          $ref: 'TS29122_CommonData.yaml#/components/responses/413'</w:t>
      </w:r>
    </w:p>
    <w:p w14:paraId="6650322D" w14:textId="77777777" w:rsidR="005532B5" w:rsidRPr="007C1AFD" w:rsidRDefault="005532B5" w:rsidP="005532B5">
      <w:pPr>
        <w:pStyle w:val="PL"/>
        <w:rPr>
          <w:lang w:val="en-US" w:eastAsia="es-ES"/>
        </w:rPr>
      </w:pPr>
      <w:r w:rsidRPr="007C1AFD">
        <w:rPr>
          <w:lang w:val="en-US" w:eastAsia="es-ES"/>
        </w:rPr>
        <w:t xml:space="preserve">        '415':</w:t>
      </w:r>
    </w:p>
    <w:p w14:paraId="2DA1C7A8" w14:textId="77777777" w:rsidR="005532B5" w:rsidRPr="007C1AFD" w:rsidRDefault="005532B5" w:rsidP="005532B5">
      <w:pPr>
        <w:pStyle w:val="PL"/>
        <w:rPr>
          <w:lang w:val="en-US" w:eastAsia="es-ES"/>
        </w:rPr>
      </w:pPr>
      <w:r w:rsidRPr="007C1AFD">
        <w:rPr>
          <w:lang w:val="en-US" w:eastAsia="es-ES"/>
        </w:rPr>
        <w:t xml:space="preserve">          $ref: 'TS29122_CommonData.yaml#/components/responses/415'</w:t>
      </w:r>
    </w:p>
    <w:p w14:paraId="327553AB" w14:textId="77777777" w:rsidR="005532B5" w:rsidRPr="007C1AFD" w:rsidRDefault="005532B5" w:rsidP="005532B5">
      <w:pPr>
        <w:pStyle w:val="PL"/>
        <w:rPr>
          <w:lang w:val="en-US" w:eastAsia="es-ES"/>
        </w:rPr>
      </w:pPr>
      <w:r w:rsidRPr="007C1AFD">
        <w:rPr>
          <w:lang w:val="en-US" w:eastAsia="es-ES"/>
        </w:rPr>
        <w:t xml:space="preserve">        '429':</w:t>
      </w:r>
    </w:p>
    <w:p w14:paraId="5A17A694" w14:textId="77777777" w:rsidR="005532B5" w:rsidRPr="007C1AFD" w:rsidRDefault="005532B5" w:rsidP="005532B5">
      <w:pPr>
        <w:pStyle w:val="PL"/>
        <w:rPr>
          <w:lang w:val="en-US" w:eastAsia="es-ES"/>
        </w:rPr>
      </w:pPr>
      <w:r w:rsidRPr="007C1AFD">
        <w:rPr>
          <w:lang w:val="en-US" w:eastAsia="es-ES"/>
        </w:rPr>
        <w:t xml:space="preserve">          $ref: 'TS29122_CommonData.yaml#/components/responses/429'</w:t>
      </w:r>
    </w:p>
    <w:p w14:paraId="585E6557" w14:textId="77777777" w:rsidR="005532B5" w:rsidRPr="007C1AFD" w:rsidRDefault="005532B5" w:rsidP="005532B5">
      <w:pPr>
        <w:pStyle w:val="PL"/>
        <w:rPr>
          <w:lang w:val="en-US" w:eastAsia="es-ES"/>
        </w:rPr>
      </w:pPr>
      <w:r w:rsidRPr="007C1AFD">
        <w:rPr>
          <w:lang w:val="en-US" w:eastAsia="es-ES"/>
        </w:rPr>
        <w:t xml:space="preserve">        '500':</w:t>
      </w:r>
    </w:p>
    <w:p w14:paraId="386291D3" w14:textId="77777777" w:rsidR="005532B5" w:rsidRPr="007C1AFD" w:rsidRDefault="005532B5" w:rsidP="005532B5">
      <w:pPr>
        <w:pStyle w:val="PL"/>
        <w:rPr>
          <w:lang w:val="en-US" w:eastAsia="es-ES"/>
        </w:rPr>
      </w:pPr>
      <w:r w:rsidRPr="007C1AFD">
        <w:rPr>
          <w:lang w:val="en-US" w:eastAsia="es-ES"/>
        </w:rPr>
        <w:t xml:space="preserve">          $ref: 'TS29122_CommonData.yaml#/components/responses/500'</w:t>
      </w:r>
    </w:p>
    <w:p w14:paraId="38810F9D" w14:textId="77777777" w:rsidR="005532B5" w:rsidRPr="007C1AFD" w:rsidRDefault="005532B5" w:rsidP="005532B5">
      <w:pPr>
        <w:pStyle w:val="PL"/>
        <w:rPr>
          <w:lang w:val="en-US" w:eastAsia="es-ES"/>
        </w:rPr>
      </w:pPr>
      <w:r w:rsidRPr="007C1AFD">
        <w:rPr>
          <w:lang w:val="en-US" w:eastAsia="es-ES"/>
        </w:rPr>
        <w:t xml:space="preserve">        '503':</w:t>
      </w:r>
    </w:p>
    <w:p w14:paraId="4A40CA35" w14:textId="77777777" w:rsidR="005532B5" w:rsidRPr="007C1AFD" w:rsidRDefault="005532B5" w:rsidP="005532B5">
      <w:pPr>
        <w:pStyle w:val="PL"/>
        <w:rPr>
          <w:lang w:val="en-US" w:eastAsia="es-ES"/>
        </w:rPr>
      </w:pPr>
      <w:r w:rsidRPr="007C1AFD">
        <w:rPr>
          <w:lang w:val="en-US" w:eastAsia="es-ES"/>
        </w:rPr>
        <w:t xml:space="preserve">          $ref: 'TS29122_CommonData.yaml#/components/responses/503'</w:t>
      </w:r>
    </w:p>
    <w:p w14:paraId="329A3ABB" w14:textId="77777777" w:rsidR="005532B5" w:rsidRPr="007C1AFD" w:rsidRDefault="005532B5" w:rsidP="005532B5">
      <w:pPr>
        <w:pStyle w:val="PL"/>
        <w:rPr>
          <w:lang w:val="en-US" w:eastAsia="es-ES"/>
        </w:rPr>
      </w:pPr>
      <w:r w:rsidRPr="007C1AFD">
        <w:rPr>
          <w:lang w:val="en-US" w:eastAsia="es-ES"/>
        </w:rPr>
        <w:t xml:space="preserve">        default:</w:t>
      </w:r>
    </w:p>
    <w:p w14:paraId="61CBEBDA" w14:textId="77777777" w:rsidR="005532B5" w:rsidRPr="007C1AFD" w:rsidRDefault="005532B5" w:rsidP="005532B5">
      <w:pPr>
        <w:pStyle w:val="PL"/>
        <w:rPr>
          <w:lang w:val="en-US" w:eastAsia="es-ES"/>
        </w:rPr>
      </w:pPr>
      <w:r w:rsidRPr="007C1AFD">
        <w:rPr>
          <w:lang w:val="en-US" w:eastAsia="es-ES"/>
        </w:rPr>
        <w:t xml:space="preserve">          $ref: 'TS29122_CommonData.yaml#/components/responses/default'</w:t>
      </w:r>
    </w:p>
    <w:p w14:paraId="6723F4D1" w14:textId="77777777" w:rsidR="005532B5" w:rsidRPr="007C1AFD" w:rsidRDefault="005532B5" w:rsidP="005532B5">
      <w:pPr>
        <w:pStyle w:val="PL"/>
        <w:rPr>
          <w:lang w:val="en-US" w:eastAsia="es-ES"/>
        </w:rPr>
      </w:pPr>
      <w:r w:rsidRPr="007C1AFD">
        <w:rPr>
          <w:lang w:val="en-US" w:eastAsia="es-ES"/>
        </w:rPr>
        <w:t xml:space="preserve">      callbacks:</w:t>
      </w:r>
    </w:p>
    <w:p w14:paraId="6973E1F8" w14:textId="77777777" w:rsidR="005532B5" w:rsidRPr="007C1AFD" w:rsidRDefault="005532B5" w:rsidP="005532B5">
      <w:pPr>
        <w:pStyle w:val="PL"/>
        <w:rPr>
          <w:lang w:val="en-US" w:eastAsia="es-ES"/>
        </w:rPr>
      </w:pPr>
      <w:r w:rsidRPr="007C1AFD">
        <w:rPr>
          <w:lang w:val="en-US" w:eastAsia="es-ES"/>
        </w:rPr>
        <w:t xml:space="preserve">        Notify</w:t>
      </w:r>
      <w:r>
        <w:rPr>
          <w:lang w:val="en-US" w:eastAsia="es-ES"/>
        </w:rPr>
        <w:t>ValServiceAreaChange</w:t>
      </w:r>
      <w:r w:rsidRPr="007C1AFD">
        <w:rPr>
          <w:lang w:val="en-US" w:eastAsia="es-ES"/>
        </w:rPr>
        <w:t>:</w:t>
      </w:r>
    </w:p>
    <w:p w14:paraId="1DB0E474" w14:textId="77777777" w:rsidR="005532B5" w:rsidRPr="007C1AFD" w:rsidRDefault="005532B5" w:rsidP="005532B5">
      <w:pPr>
        <w:pStyle w:val="PL"/>
        <w:rPr>
          <w:lang w:val="en-US" w:eastAsia="es-ES"/>
        </w:rPr>
      </w:pPr>
      <w:r w:rsidRPr="007C1AFD">
        <w:rPr>
          <w:lang w:val="en-US" w:eastAsia="es-ES"/>
        </w:rPr>
        <w:t xml:space="preserve">          '{$request.body#/notifUri}': </w:t>
      </w:r>
    </w:p>
    <w:p w14:paraId="2638E533" w14:textId="77777777" w:rsidR="005532B5" w:rsidRPr="007C1AFD" w:rsidRDefault="005532B5" w:rsidP="005532B5">
      <w:pPr>
        <w:pStyle w:val="PL"/>
        <w:rPr>
          <w:lang w:val="en-US" w:eastAsia="es-ES"/>
        </w:rPr>
      </w:pPr>
      <w:r w:rsidRPr="007C1AFD">
        <w:rPr>
          <w:lang w:val="en-US" w:eastAsia="es-ES"/>
        </w:rPr>
        <w:t xml:space="preserve">            post:</w:t>
      </w:r>
    </w:p>
    <w:p w14:paraId="6FBD8BB3" w14:textId="77777777" w:rsidR="005532B5" w:rsidRDefault="005532B5" w:rsidP="005532B5">
      <w:pPr>
        <w:pStyle w:val="PL"/>
        <w:rPr>
          <w:lang w:val="en-US"/>
        </w:rPr>
      </w:pPr>
      <w:r w:rsidRPr="007C1AFD">
        <w:rPr>
          <w:lang w:val="en-US" w:eastAsia="es-ES"/>
        </w:rPr>
        <w:t xml:space="preserve">              summary: </w:t>
      </w:r>
      <w:r w:rsidRPr="007C1AFD">
        <w:rPr>
          <w:lang w:val="en-US"/>
        </w:rPr>
        <w:t xml:space="preserve">Notify on </w:t>
      </w:r>
      <w:r>
        <w:rPr>
          <w:lang w:val="en-US"/>
        </w:rPr>
        <w:t>changes</w:t>
      </w:r>
      <w:r w:rsidRPr="007C1AFD">
        <w:rPr>
          <w:lang w:val="en-US"/>
        </w:rPr>
        <w:t xml:space="preserve"> of the </w:t>
      </w:r>
      <w:r>
        <w:rPr>
          <w:lang w:val="en-US"/>
        </w:rPr>
        <w:t>VAL service area(s)</w:t>
      </w:r>
      <w:r w:rsidRPr="007C1AFD">
        <w:rPr>
          <w:lang w:val="en-US"/>
        </w:rPr>
        <w:t xml:space="preserve"> acco</w:t>
      </w:r>
      <w:r>
        <w:rPr>
          <w:lang w:val="en-US"/>
        </w:rPr>
        <w:t>d</w:t>
      </w:r>
      <w:r w:rsidRPr="007C1AFD">
        <w:rPr>
          <w:lang w:val="en-US"/>
        </w:rPr>
        <w:t xml:space="preserve">ring </w:t>
      </w:r>
      <w:r>
        <w:rPr>
          <w:lang w:val="en-US"/>
        </w:rPr>
        <w:t xml:space="preserve">to </w:t>
      </w:r>
      <w:r w:rsidRPr="007C1AFD">
        <w:rPr>
          <w:lang w:val="en-US"/>
        </w:rPr>
        <w:t>the requested reporting settings.</w:t>
      </w:r>
    </w:p>
    <w:p w14:paraId="55A53861" w14:textId="77777777" w:rsidR="005532B5" w:rsidRPr="007C1AFD" w:rsidRDefault="005532B5" w:rsidP="005532B5">
      <w:pPr>
        <w:pStyle w:val="PL"/>
        <w:rPr>
          <w:lang w:val="en-US" w:eastAsia="es-ES"/>
        </w:rPr>
      </w:pPr>
      <w:r w:rsidRPr="007C1AFD">
        <w:rPr>
          <w:lang w:val="en-US" w:eastAsia="es-ES"/>
        </w:rPr>
        <w:t xml:space="preserve">              requestBody:</w:t>
      </w:r>
    </w:p>
    <w:p w14:paraId="3E70BFE0" w14:textId="77777777" w:rsidR="005532B5" w:rsidRPr="007C1AFD" w:rsidRDefault="005532B5" w:rsidP="005532B5">
      <w:pPr>
        <w:pStyle w:val="PL"/>
        <w:rPr>
          <w:lang w:val="en-US" w:eastAsia="es-ES"/>
        </w:rPr>
      </w:pPr>
      <w:r w:rsidRPr="007C1AFD">
        <w:rPr>
          <w:lang w:val="en-US" w:eastAsia="es-ES"/>
        </w:rPr>
        <w:t xml:space="preserve">                required: true</w:t>
      </w:r>
    </w:p>
    <w:p w14:paraId="067DB7AA" w14:textId="77777777" w:rsidR="005532B5" w:rsidRPr="007C1AFD" w:rsidRDefault="005532B5" w:rsidP="005532B5">
      <w:pPr>
        <w:pStyle w:val="PL"/>
        <w:rPr>
          <w:lang w:val="en-US" w:eastAsia="es-ES"/>
        </w:rPr>
      </w:pPr>
      <w:r w:rsidRPr="007C1AFD">
        <w:rPr>
          <w:lang w:val="en-US" w:eastAsia="es-ES"/>
        </w:rPr>
        <w:t xml:space="preserve">                content:</w:t>
      </w:r>
    </w:p>
    <w:p w14:paraId="1FFBAC95" w14:textId="77777777" w:rsidR="005532B5" w:rsidRPr="007C1AFD" w:rsidRDefault="005532B5" w:rsidP="005532B5">
      <w:pPr>
        <w:pStyle w:val="PL"/>
        <w:rPr>
          <w:lang w:val="en-US" w:eastAsia="es-ES"/>
        </w:rPr>
      </w:pPr>
      <w:r w:rsidRPr="007C1AFD">
        <w:rPr>
          <w:lang w:val="en-US" w:eastAsia="es-ES"/>
        </w:rPr>
        <w:t xml:space="preserve">                  application/json:</w:t>
      </w:r>
    </w:p>
    <w:p w14:paraId="15188FF9" w14:textId="77777777" w:rsidR="005532B5" w:rsidRPr="007C1AFD" w:rsidRDefault="005532B5" w:rsidP="005532B5">
      <w:pPr>
        <w:pStyle w:val="PL"/>
        <w:rPr>
          <w:lang w:val="en-US" w:eastAsia="es-ES"/>
        </w:rPr>
      </w:pPr>
      <w:r w:rsidRPr="007C1AFD">
        <w:rPr>
          <w:lang w:val="en-US" w:eastAsia="es-ES"/>
        </w:rPr>
        <w:t xml:space="preserve">                    schema:</w:t>
      </w:r>
    </w:p>
    <w:p w14:paraId="6A57EDA4" w14:textId="77777777" w:rsidR="005532B5" w:rsidRPr="007C1AFD" w:rsidRDefault="005532B5" w:rsidP="005532B5">
      <w:pPr>
        <w:pStyle w:val="PL"/>
        <w:rPr>
          <w:lang w:val="en-US" w:eastAsia="es-ES"/>
        </w:rPr>
      </w:pPr>
      <w:r w:rsidRPr="007C1AFD">
        <w:rPr>
          <w:lang w:val="en-US" w:eastAsia="es-ES"/>
        </w:rPr>
        <w:t xml:space="preserve">                      $ref: '#/components/schemas/</w:t>
      </w:r>
      <w:r w:rsidRPr="00D7544F">
        <w:t>ValServiceArea</w:t>
      </w:r>
      <w:r>
        <w:t>Notif</w:t>
      </w:r>
      <w:r w:rsidRPr="007C1AFD">
        <w:rPr>
          <w:lang w:val="en-US" w:eastAsia="es-ES"/>
        </w:rPr>
        <w:t>'</w:t>
      </w:r>
    </w:p>
    <w:p w14:paraId="4A449088" w14:textId="77777777" w:rsidR="005532B5" w:rsidRPr="007C1AFD" w:rsidRDefault="005532B5" w:rsidP="005532B5">
      <w:pPr>
        <w:pStyle w:val="PL"/>
        <w:rPr>
          <w:lang w:val="en-US" w:eastAsia="es-ES"/>
        </w:rPr>
      </w:pPr>
      <w:r w:rsidRPr="007C1AFD">
        <w:rPr>
          <w:lang w:val="en-US" w:eastAsia="es-ES"/>
        </w:rPr>
        <w:t xml:space="preserve">              responses:</w:t>
      </w:r>
    </w:p>
    <w:p w14:paraId="43699716" w14:textId="77777777" w:rsidR="005532B5" w:rsidRPr="007C1AFD" w:rsidRDefault="005532B5" w:rsidP="005532B5">
      <w:pPr>
        <w:pStyle w:val="PL"/>
        <w:rPr>
          <w:lang w:val="en-US" w:eastAsia="es-ES"/>
        </w:rPr>
      </w:pPr>
      <w:r w:rsidRPr="007C1AFD">
        <w:rPr>
          <w:lang w:val="en-US" w:eastAsia="es-ES"/>
        </w:rPr>
        <w:t xml:space="preserve">                '204':</w:t>
      </w:r>
    </w:p>
    <w:p w14:paraId="44D5ED20" w14:textId="77777777" w:rsidR="005532B5" w:rsidRPr="007C1AFD" w:rsidRDefault="005532B5" w:rsidP="005532B5">
      <w:pPr>
        <w:pStyle w:val="PL"/>
        <w:rPr>
          <w:lang w:val="en-US" w:eastAsia="es-ES"/>
        </w:rPr>
      </w:pPr>
      <w:r w:rsidRPr="007C1AFD">
        <w:rPr>
          <w:lang w:val="en-US" w:eastAsia="es-ES"/>
        </w:rPr>
        <w:t xml:space="preserve">                  description: The notification is successfully received.</w:t>
      </w:r>
    </w:p>
    <w:p w14:paraId="5DF6BF10" w14:textId="77777777" w:rsidR="005532B5" w:rsidRPr="007C1AFD" w:rsidRDefault="005532B5" w:rsidP="005532B5">
      <w:pPr>
        <w:pStyle w:val="PL"/>
        <w:rPr>
          <w:lang w:val="en-US" w:eastAsia="es-ES"/>
        </w:rPr>
      </w:pPr>
      <w:r w:rsidRPr="007C1AFD">
        <w:rPr>
          <w:lang w:val="en-US" w:eastAsia="es-ES"/>
        </w:rPr>
        <w:t xml:space="preserve">                '307':</w:t>
      </w:r>
    </w:p>
    <w:p w14:paraId="5E0CABDE" w14:textId="77777777" w:rsidR="005532B5" w:rsidRPr="007C1AFD" w:rsidRDefault="005532B5" w:rsidP="005532B5">
      <w:pPr>
        <w:pStyle w:val="PL"/>
        <w:rPr>
          <w:lang w:val="en-US" w:eastAsia="es-ES"/>
        </w:rPr>
      </w:pPr>
      <w:r w:rsidRPr="007C1AFD">
        <w:rPr>
          <w:lang w:val="en-US" w:eastAsia="es-ES"/>
        </w:rPr>
        <w:t xml:space="preserve">                  $ref: 'TS29122_CommonData.yaml#/components/responses/307'</w:t>
      </w:r>
    </w:p>
    <w:p w14:paraId="272A426F" w14:textId="77777777" w:rsidR="005532B5" w:rsidRPr="007C1AFD" w:rsidRDefault="005532B5" w:rsidP="005532B5">
      <w:pPr>
        <w:pStyle w:val="PL"/>
        <w:rPr>
          <w:lang w:val="en-US" w:eastAsia="es-ES"/>
        </w:rPr>
      </w:pPr>
      <w:r w:rsidRPr="007C1AFD">
        <w:rPr>
          <w:lang w:val="en-US" w:eastAsia="es-ES"/>
        </w:rPr>
        <w:t xml:space="preserve">                '308':</w:t>
      </w:r>
    </w:p>
    <w:p w14:paraId="1B436D8D" w14:textId="77777777" w:rsidR="005532B5" w:rsidRPr="007C1AFD" w:rsidRDefault="005532B5" w:rsidP="005532B5">
      <w:pPr>
        <w:pStyle w:val="PL"/>
        <w:rPr>
          <w:lang w:val="en-US" w:eastAsia="es-ES"/>
        </w:rPr>
      </w:pPr>
      <w:r w:rsidRPr="007C1AFD">
        <w:rPr>
          <w:lang w:val="en-US" w:eastAsia="es-ES"/>
        </w:rPr>
        <w:t xml:space="preserve">                  $ref: 'TS29122_CommonData.yaml#/components/responses/308'</w:t>
      </w:r>
    </w:p>
    <w:p w14:paraId="04CE69CE" w14:textId="77777777" w:rsidR="005532B5" w:rsidRPr="007C1AFD" w:rsidRDefault="005532B5" w:rsidP="005532B5">
      <w:pPr>
        <w:pStyle w:val="PL"/>
        <w:rPr>
          <w:lang w:val="en-US" w:eastAsia="es-ES"/>
        </w:rPr>
      </w:pPr>
      <w:r w:rsidRPr="007C1AFD">
        <w:rPr>
          <w:lang w:val="en-US" w:eastAsia="es-ES"/>
        </w:rPr>
        <w:t xml:space="preserve">                '400':</w:t>
      </w:r>
    </w:p>
    <w:p w14:paraId="7DBDC46C" w14:textId="77777777" w:rsidR="005532B5" w:rsidRPr="007C1AFD" w:rsidRDefault="005532B5" w:rsidP="005532B5">
      <w:pPr>
        <w:pStyle w:val="PL"/>
        <w:rPr>
          <w:lang w:val="en-US" w:eastAsia="es-ES"/>
        </w:rPr>
      </w:pPr>
      <w:r w:rsidRPr="007C1AFD">
        <w:rPr>
          <w:lang w:val="en-US" w:eastAsia="es-ES"/>
        </w:rPr>
        <w:t xml:space="preserve">                  $ref: 'TS29122_CommonData.yaml#/components/responses/400'</w:t>
      </w:r>
    </w:p>
    <w:p w14:paraId="74255319" w14:textId="77777777" w:rsidR="005532B5" w:rsidRPr="007C1AFD" w:rsidRDefault="005532B5" w:rsidP="005532B5">
      <w:pPr>
        <w:pStyle w:val="PL"/>
        <w:rPr>
          <w:lang w:val="en-US" w:eastAsia="es-ES"/>
        </w:rPr>
      </w:pPr>
      <w:r w:rsidRPr="007C1AFD">
        <w:rPr>
          <w:lang w:val="en-US" w:eastAsia="es-ES"/>
        </w:rPr>
        <w:t xml:space="preserve">                '401':</w:t>
      </w:r>
    </w:p>
    <w:p w14:paraId="56F1EDA0" w14:textId="77777777" w:rsidR="005532B5" w:rsidRPr="007C1AFD" w:rsidRDefault="005532B5" w:rsidP="005532B5">
      <w:pPr>
        <w:pStyle w:val="PL"/>
        <w:rPr>
          <w:lang w:val="en-US" w:eastAsia="es-ES"/>
        </w:rPr>
      </w:pPr>
      <w:r w:rsidRPr="007C1AFD">
        <w:rPr>
          <w:lang w:val="en-US" w:eastAsia="es-ES"/>
        </w:rPr>
        <w:t xml:space="preserve">                  $ref: 'TS29122_CommonData.yaml#/components/responses/401'</w:t>
      </w:r>
    </w:p>
    <w:p w14:paraId="1A360398" w14:textId="77777777" w:rsidR="005532B5" w:rsidRPr="007C1AFD" w:rsidRDefault="005532B5" w:rsidP="005532B5">
      <w:pPr>
        <w:pStyle w:val="PL"/>
        <w:rPr>
          <w:lang w:val="en-US" w:eastAsia="es-ES"/>
        </w:rPr>
      </w:pPr>
      <w:r w:rsidRPr="007C1AFD">
        <w:rPr>
          <w:lang w:val="en-US" w:eastAsia="es-ES"/>
        </w:rPr>
        <w:t xml:space="preserve">                '403':</w:t>
      </w:r>
    </w:p>
    <w:p w14:paraId="2534AA59" w14:textId="77777777" w:rsidR="005532B5" w:rsidRPr="007C1AFD" w:rsidRDefault="005532B5" w:rsidP="005532B5">
      <w:pPr>
        <w:pStyle w:val="PL"/>
        <w:rPr>
          <w:lang w:val="en-US" w:eastAsia="es-ES"/>
        </w:rPr>
      </w:pPr>
      <w:r w:rsidRPr="007C1AFD">
        <w:rPr>
          <w:lang w:val="en-US" w:eastAsia="es-ES"/>
        </w:rPr>
        <w:t xml:space="preserve">                  $ref: 'TS29122_CommonData.yaml#/components/responses/403'</w:t>
      </w:r>
    </w:p>
    <w:p w14:paraId="7077E0C9" w14:textId="77777777" w:rsidR="005532B5" w:rsidRPr="007C1AFD" w:rsidRDefault="005532B5" w:rsidP="005532B5">
      <w:pPr>
        <w:pStyle w:val="PL"/>
        <w:rPr>
          <w:lang w:val="en-US" w:eastAsia="es-ES"/>
        </w:rPr>
      </w:pPr>
      <w:r w:rsidRPr="007C1AFD">
        <w:rPr>
          <w:lang w:val="en-US" w:eastAsia="es-ES"/>
        </w:rPr>
        <w:t xml:space="preserve">                '404':</w:t>
      </w:r>
    </w:p>
    <w:p w14:paraId="41F771A9" w14:textId="77777777" w:rsidR="005532B5" w:rsidRPr="007C1AFD" w:rsidRDefault="005532B5" w:rsidP="005532B5">
      <w:pPr>
        <w:pStyle w:val="PL"/>
        <w:rPr>
          <w:lang w:val="en-US" w:eastAsia="es-ES"/>
        </w:rPr>
      </w:pPr>
      <w:r w:rsidRPr="007C1AFD">
        <w:rPr>
          <w:lang w:val="en-US" w:eastAsia="es-ES"/>
        </w:rPr>
        <w:t xml:space="preserve">                  $ref: 'TS29122_CommonData.yaml#/components/responses/404'</w:t>
      </w:r>
    </w:p>
    <w:p w14:paraId="4CD036F0" w14:textId="77777777" w:rsidR="005532B5" w:rsidRPr="007C1AFD" w:rsidRDefault="005532B5" w:rsidP="005532B5">
      <w:pPr>
        <w:pStyle w:val="PL"/>
        <w:rPr>
          <w:lang w:val="en-US" w:eastAsia="es-ES"/>
        </w:rPr>
      </w:pPr>
      <w:r w:rsidRPr="007C1AFD">
        <w:rPr>
          <w:lang w:val="en-US" w:eastAsia="es-ES"/>
        </w:rPr>
        <w:t xml:space="preserve">                '411':</w:t>
      </w:r>
    </w:p>
    <w:p w14:paraId="6AD86728" w14:textId="77777777" w:rsidR="005532B5" w:rsidRPr="007C1AFD" w:rsidRDefault="005532B5" w:rsidP="005532B5">
      <w:pPr>
        <w:pStyle w:val="PL"/>
        <w:rPr>
          <w:lang w:val="en-US" w:eastAsia="es-ES"/>
        </w:rPr>
      </w:pPr>
      <w:r w:rsidRPr="007C1AFD">
        <w:rPr>
          <w:lang w:val="en-US" w:eastAsia="es-ES"/>
        </w:rPr>
        <w:lastRenderedPageBreak/>
        <w:t xml:space="preserve">                  $ref: 'TS29122_CommonData.yaml#/components/responses/411'</w:t>
      </w:r>
    </w:p>
    <w:p w14:paraId="0AFA5ECC" w14:textId="77777777" w:rsidR="005532B5" w:rsidRPr="007C1AFD" w:rsidRDefault="005532B5" w:rsidP="005532B5">
      <w:pPr>
        <w:pStyle w:val="PL"/>
        <w:rPr>
          <w:lang w:val="en-US" w:eastAsia="es-ES"/>
        </w:rPr>
      </w:pPr>
      <w:r w:rsidRPr="007C1AFD">
        <w:rPr>
          <w:lang w:val="en-US" w:eastAsia="es-ES"/>
        </w:rPr>
        <w:t xml:space="preserve">                '413':</w:t>
      </w:r>
    </w:p>
    <w:p w14:paraId="421375ED" w14:textId="77777777" w:rsidR="005532B5" w:rsidRPr="007C1AFD" w:rsidRDefault="005532B5" w:rsidP="005532B5">
      <w:pPr>
        <w:pStyle w:val="PL"/>
        <w:rPr>
          <w:lang w:val="en-US" w:eastAsia="es-ES"/>
        </w:rPr>
      </w:pPr>
      <w:r w:rsidRPr="007C1AFD">
        <w:rPr>
          <w:lang w:val="en-US" w:eastAsia="es-ES"/>
        </w:rPr>
        <w:t xml:space="preserve">                  $ref: 'TS29122_CommonData.yaml#/components/responses/413'</w:t>
      </w:r>
    </w:p>
    <w:p w14:paraId="7F9FD950" w14:textId="77777777" w:rsidR="005532B5" w:rsidRPr="007C1AFD" w:rsidRDefault="005532B5" w:rsidP="005532B5">
      <w:pPr>
        <w:pStyle w:val="PL"/>
        <w:rPr>
          <w:lang w:val="en-US" w:eastAsia="es-ES"/>
        </w:rPr>
      </w:pPr>
      <w:r w:rsidRPr="007C1AFD">
        <w:rPr>
          <w:lang w:val="en-US" w:eastAsia="es-ES"/>
        </w:rPr>
        <w:t xml:space="preserve">                '415':</w:t>
      </w:r>
    </w:p>
    <w:p w14:paraId="3260D88F" w14:textId="77777777" w:rsidR="005532B5" w:rsidRPr="007C1AFD" w:rsidRDefault="005532B5" w:rsidP="005532B5">
      <w:pPr>
        <w:pStyle w:val="PL"/>
        <w:rPr>
          <w:lang w:val="en-US" w:eastAsia="es-ES"/>
        </w:rPr>
      </w:pPr>
      <w:r w:rsidRPr="007C1AFD">
        <w:rPr>
          <w:lang w:val="en-US" w:eastAsia="es-ES"/>
        </w:rPr>
        <w:t xml:space="preserve">                  $ref: 'TS29122_CommonData.yaml#/components/responses/415'</w:t>
      </w:r>
    </w:p>
    <w:p w14:paraId="4860C196" w14:textId="77777777" w:rsidR="005532B5" w:rsidRPr="007C1AFD" w:rsidRDefault="005532B5" w:rsidP="005532B5">
      <w:pPr>
        <w:pStyle w:val="PL"/>
        <w:rPr>
          <w:lang w:val="en-US" w:eastAsia="es-ES"/>
        </w:rPr>
      </w:pPr>
      <w:r w:rsidRPr="007C1AFD">
        <w:rPr>
          <w:lang w:val="en-US" w:eastAsia="es-ES"/>
        </w:rPr>
        <w:t xml:space="preserve">                '429':</w:t>
      </w:r>
    </w:p>
    <w:p w14:paraId="42EF76F3" w14:textId="77777777" w:rsidR="005532B5" w:rsidRPr="007C1AFD" w:rsidRDefault="005532B5" w:rsidP="005532B5">
      <w:pPr>
        <w:pStyle w:val="PL"/>
        <w:rPr>
          <w:lang w:val="en-US" w:eastAsia="es-ES"/>
        </w:rPr>
      </w:pPr>
      <w:r w:rsidRPr="007C1AFD">
        <w:rPr>
          <w:lang w:val="en-US" w:eastAsia="es-ES"/>
        </w:rPr>
        <w:t xml:space="preserve">                  $ref: 'TS29122_CommonData.yaml#/components/responses/429'</w:t>
      </w:r>
    </w:p>
    <w:p w14:paraId="77B331D9" w14:textId="77777777" w:rsidR="005532B5" w:rsidRPr="007C1AFD" w:rsidRDefault="005532B5" w:rsidP="005532B5">
      <w:pPr>
        <w:pStyle w:val="PL"/>
        <w:rPr>
          <w:lang w:val="en-US" w:eastAsia="es-ES"/>
        </w:rPr>
      </w:pPr>
      <w:r w:rsidRPr="007C1AFD">
        <w:rPr>
          <w:lang w:val="en-US" w:eastAsia="es-ES"/>
        </w:rPr>
        <w:t xml:space="preserve">                '500':</w:t>
      </w:r>
    </w:p>
    <w:p w14:paraId="308C4F6A" w14:textId="77777777" w:rsidR="005532B5" w:rsidRPr="007C1AFD" w:rsidRDefault="005532B5" w:rsidP="005532B5">
      <w:pPr>
        <w:pStyle w:val="PL"/>
        <w:rPr>
          <w:lang w:val="en-US" w:eastAsia="es-ES"/>
        </w:rPr>
      </w:pPr>
      <w:r w:rsidRPr="007C1AFD">
        <w:rPr>
          <w:lang w:val="en-US" w:eastAsia="es-ES"/>
        </w:rPr>
        <w:t xml:space="preserve">                  $ref: 'TS29122_CommonData.yaml#/components/responses/500'</w:t>
      </w:r>
    </w:p>
    <w:p w14:paraId="11CF5979" w14:textId="77777777" w:rsidR="005532B5" w:rsidRPr="007C1AFD" w:rsidRDefault="005532B5" w:rsidP="005532B5">
      <w:pPr>
        <w:pStyle w:val="PL"/>
        <w:rPr>
          <w:lang w:val="en-US" w:eastAsia="es-ES"/>
        </w:rPr>
      </w:pPr>
      <w:r w:rsidRPr="007C1AFD">
        <w:rPr>
          <w:lang w:val="en-US" w:eastAsia="es-ES"/>
        </w:rPr>
        <w:t xml:space="preserve">                '503':</w:t>
      </w:r>
    </w:p>
    <w:p w14:paraId="5AA820C4" w14:textId="77777777" w:rsidR="005532B5" w:rsidRPr="007C1AFD" w:rsidRDefault="005532B5" w:rsidP="005532B5">
      <w:pPr>
        <w:pStyle w:val="PL"/>
        <w:rPr>
          <w:lang w:val="en-US" w:eastAsia="es-ES"/>
        </w:rPr>
      </w:pPr>
      <w:r w:rsidRPr="007C1AFD">
        <w:rPr>
          <w:lang w:val="en-US" w:eastAsia="es-ES"/>
        </w:rPr>
        <w:t xml:space="preserve">                  $ref: 'TS29122_CommonData.yaml#/components/responses/503'</w:t>
      </w:r>
    </w:p>
    <w:p w14:paraId="7EFDE6AD" w14:textId="77777777" w:rsidR="005532B5" w:rsidRPr="007C1AFD" w:rsidRDefault="005532B5" w:rsidP="005532B5">
      <w:pPr>
        <w:pStyle w:val="PL"/>
        <w:rPr>
          <w:lang w:val="en-US" w:eastAsia="es-ES"/>
        </w:rPr>
      </w:pPr>
      <w:r w:rsidRPr="007C1AFD">
        <w:rPr>
          <w:lang w:val="en-US" w:eastAsia="es-ES"/>
        </w:rPr>
        <w:t xml:space="preserve">                default:</w:t>
      </w:r>
    </w:p>
    <w:p w14:paraId="6D877521" w14:textId="77777777" w:rsidR="005532B5" w:rsidRPr="007C1AFD" w:rsidRDefault="005532B5" w:rsidP="005532B5">
      <w:pPr>
        <w:pStyle w:val="PL"/>
        <w:rPr>
          <w:lang w:val="en-US" w:eastAsia="es-ES"/>
        </w:rPr>
      </w:pPr>
      <w:r w:rsidRPr="007C1AFD">
        <w:rPr>
          <w:lang w:val="en-US" w:eastAsia="es-ES"/>
        </w:rPr>
        <w:t xml:space="preserve">                  $ref: 'TS29122_CommonData.yaml#/components/responses/default'</w:t>
      </w:r>
    </w:p>
    <w:p w14:paraId="00A55D9E" w14:textId="77777777" w:rsidR="005532B5" w:rsidRDefault="005532B5" w:rsidP="005532B5">
      <w:pPr>
        <w:pStyle w:val="PL"/>
        <w:rPr>
          <w:lang w:val="en-US" w:eastAsia="es-ES"/>
        </w:rPr>
      </w:pPr>
    </w:p>
    <w:p w14:paraId="630515CB" w14:textId="77777777" w:rsidR="005532B5" w:rsidRPr="007C1AFD" w:rsidRDefault="005532B5" w:rsidP="005532B5">
      <w:pPr>
        <w:pStyle w:val="PL"/>
        <w:rPr>
          <w:lang w:val="en-US" w:eastAsia="es-ES"/>
        </w:rPr>
      </w:pPr>
      <w:r w:rsidRPr="007C1AFD">
        <w:rPr>
          <w:lang w:val="en-US" w:eastAsia="es-ES"/>
        </w:rPr>
        <w:t xml:space="preserve">  /subscriptions/{subscriptionId}:</w:t>
      </w:r>
    </w:p>
    <w:p w14:paraId="5521EAB5" w14:textId="77777777" w:rsidR="005532B5" w:rsidRPr="007C1AFD" w:rsidRDefault="005532B5" w:rsidP="005532B5">
      <w:pPr>
        <w:pStyle w:val="PL"/>
        <w:rPr>
          <w:lang w:val="en-US" w:eastAsia="es-ES"/>
        </w:rPr>
      </w:pPr>
      <w:r w:rsidRPr="007C1AFD">
        <w:rPr>
          <w:lang w:val="en-US" w:eastAsia="es-ES"/>
        </w:rPr>
        <w:t xml:space="preserve">    parameters:</w:t>
      </w:r>
    </w:p>
    <w:p w14:paraId="1135FE85" w14:textId="77777777" w:rsidR="005532B5" w:rsidRPr="007C1AFD" w:rsidRDefault="005532B5" w:rsidP="005532B5">
      <w:pPr>
        <w:pStyle w:val="PL"/>
        <w:rPr>
          <w:lang w:val="en-US" w:eastAsia="es-ES"/>
        </w:rPr>
      </w:pPr>
      <w:r w:rsidRPr="007C1AFD">
        <w:rPr>
          <w:lang w:val="en-US" w:eastAsia="es-ES"/>
        </w:rPr>
        <w:t xml:space="preserve">      - name: subscriptionId</w:t>
      </w:r>
    </w:p>
    <w:p w14:paraId="5F71E2D8" w14:textId="77777777" w:rsidR="005532B5" w:rsidRPr="007C1AFD" w:rsidRDefault="005532B5" w:rsidP="005532B5">
      <w:pPr>
        <w:pStyle w:val="PL"/>
        <w:rPr>
          <w:lang w:val="en-US" w:eastAsia="es-ES"/>
        </w:rPr>
      </w:pPr>
      <w:r w:rsidRPr="007C1AFD">
        <w:rPr>
          <w:lang w:val="en-US" w:eastAsia="es-ES"/>
        </w:rPr>
        <w:t xml:space="preserve">        in: path</w:t>
      </w:r>
    </w:p>
    <w:p w14:paraId="2F1870F4" w14:textId="77777777" w:rsidR="005532B5" w:rsidRDefault="005532B5" w:rsidP="005532B5">
      <w:pPr>
        <w:pStyle w:val="PL"/>
        <w:rPr>
          <w:lang w:val="en-US" w:eastAsia="es-ES"/>
        </w:rPr>
      </w:pPr>
      <w:r w:rsidRPr="007C1AFD">
        <w:rPr>
          <w:lang w:val="en-US" w:eastAsia="es-ES"/>
        </w:rPr>
        <w:t xml:space="preserve">        description: </w:t>
      </w:r>
      <w:r>
        <w:rPr>
          <w:lang w:val="en-US" w:eastAsia="es-ES"/>
        </w:rPr>
        <w:t>&gt;</w:t>
      </w:r>
    </w:p>
    <w:p w14:paraId="57B21D7A" w14:textId="77777777" w:rsidR="005532B5" w:rsidRDefault="005532B5" w:rsidP="005532B5">
      <w:pPr>
        <w:pStyle w:val="PL"/>
      </w:pPr>
      <w:r>
        <w:rPr>
          <w:lang w:val="en-US" w:eastAsia="es-ES"/>
        </w:rPr>
        <w:t xml:space="preserve">          </w:t>
      </w:r>
      <w:r w:rsidRPr="007C1AFD">
        <w:t xml:space="preserve">Represents the identifier of an </w:t>
      </w:r>
      <w:r>
        <w:t>individual VAL service area change event(s)</w:t>
      </w:r>
    </w:p>
    <w:p w14:paraId="6721AD2E" w14:textId="77777777" w:rsidR="005532B5" w:rsidRDefault="005532B5" w:rsidP="005532B5">
      <w:pPr>
        <w:pStyle w:val="PL"/>
      </w:pPr>
      <w:r>
        <w:t xml:space="preserve">          subscription </w:t>
      </w:r>
      <w:r w:rsidRPr="007C1AFD">
        <w:t>resource.</w:t>
      </w:r>
    </w:p>
    <w:p w14:paraId="11FDB214" w14:textId="77777777" w:rsidR="005532B5" w:rsidRPr="007C1AFD" w:rsidRDefault="005532B5" w:rsidP="005532B5">
      <w:pPr>
        <w:pStyle w:val="PL"/>
        <w:rPr>
          <w:lang w:val="en-US" w:eastAsia="es-ES"/>
        </w:rPr>
      </w:pPr>
      <w:r w:rsidRPr="007C1AFD">
        <w:rPr>
          <w:lang w:val="en-US" w:eastAsia="es-ES"/>
        </w:rPr>
        <w:t xml:space="preserve">        required: true</w:t>
      </w:r>
    </w:p>
    <w:p w14:paraId="4CA5601D" w14:textId="77777777" w:rsidR="005532B5" w:rsidRPr="007C1AFD" w:rsidRDefault="005532B5" w:rsidP="005532B5">
      <w:pPr>
        <w:pStyle w:val="PL"/>
        <w:rPr>
          <w:lang w:val="en-US" w:eastAsia="es-ES"/>
        </w:rPr>
      </w:pPr>
      <w:r w:rsidRPr="007C1AFD">
        <w:rPr>
          <w:lang w:val="en-US" w:eastAsia="es-ES"/>
        </w:rPr>
        <w:t xml:space="preserve">        schema:</w:t>
      </w:r>
    </w:p>
    <w:p w14:paraId="7F6510DF" w14:textId="77777777" w:rsidR="005532B5" w:rsidRDefault="005532B5" w:rsidP="005532B5">
      <w:pPr>
        <w:pStyle w:val="PL"/>
        <w:rPr>
          <w:lang w:val="en-US" w:eastAsia="es-ES"/>
        </w:rPr>
      </w:pPr>
      <w:r w:rsidRPr="007C1AFD">
        <w:rPr>
          <w:lang w:val="en-US" w:eastAsia="es-ES"/>
        </w:rPr>
        <w:t xml:space="preserve">          type: string</w:t>
      </w:r>
    </w:p>
    <w:p w14:paraId="63454122" w14:textId="77777777" w:rsidR="005532B5" w:rsidRDefault="005532B5" w:rsidP="005532B5">
      <w:pPr>
        <w:pStyle w:val="PL"/>
        <w:rPr>
          <w:lang w:val="en-US" w:eastAsia="es-ES"/>
        </w:rPr>
      </w:pPr>
    </w:p>
    <w:p w14:paraId="72E09495" w14:textId="77777777" w:rsidR="005532B5" w:rsidRPr="007C1AFD" w:rsidRDefault="005532B5" w:rsidP="005532B5">
      <w:pPr>
        <w:pStyle w:val="PL"/>
        <w:rPr>
          <w:lang w:val="en-US" w:eastAsia="es-ES"/>
        </w:rPr>
      </w:pPr>
      <w:r w:rsidRPr="007C1AFD">
        <w:rPr>
          <w:lang w:val="en-US" w:eastAsia="es-ES"/>
        </w:rPr>
        <w:t xml:space="preserve">    get:</w:t>
      </w:r>
    </w:p>
    <w:p w14:paraId="2CB1132A" w14:textId="77777777" w:rsidR="005532B5" w:rsidRPr="007C1AFD" w:rsidRDefault="005532B5" w:rsidP="005532B5">
      <w:pPr>
        <w:pStyle w:val="PL"/>
        <w:rPr>
          <w:lang w:val="en-US" w:eastAsia="es-ES"/>
        </w:rPr>
      </w:pPr>
      <w:r w:rsidRPr="007C1AFD">
        <w:rPr>
          <w:lang w:val="en-US" w:eastAsia="es-ES"/>
        </w:rPr>
        <w:t xml:space="preserve">      summary: Read an existing individual unicast monitoring subscription resource according to the subscriptionId.</w:t>
      </w:r>
    </w:p>
    <w:p w14:paraId="2038EFA0" w14:textId="77777777" w:rsidR="005532B5" w:rsidRPr="007C1AFD" w:rsidRDefault="005532B5" w:rsidP="005532B5">
      <w:pPr>
        <w:pStyle w:val="PL"/>
        <w:rPr>
          <w:lang w:val="en-US" w:eastAsia="es-ES"/>
        </w:rPr>
      </w:pPr>
      <w:r w:rsidRPr="007C1AFD">
        <w:rPr>
          <w:lang w:val="en-US" w:eastAsia="es-ES"/>
        </w:rPr>
        <w:t xml:space="preserve">      operationId: </w:t>
      </w:r>
      <w:r>
        <w:rPr>
          <w:lang w:val="en-US" w:eastAsia="es-ES"/>
        </w:rPr>
        <w:t>ReadValServiceAreaChange</w:t>
      </w:r>
    </w:p>
    <w:p w14:paraId="434D9DE6" w14:textId="77777777" w:rsidR="005532B5" w:rsidRPr="007C1AFD" w:rsidRDefault="005532B5" w:rsidP="005532B5">
      <w:pPr>
        <w:pStyle w:val="PL"/>
        <w:rPr>
          <w:lang w:val="en-US" w:eastAsia="es-ES"/>
        </w:rPr>
      </w:pPr>
      <w:r w:rsidRPr="007C1AFD">
        <w:rPr>
          <w:lang w:val="en-US" w:eastAsia="es-ES"/>
        </w:rPr>
        <w:t xml:space="preserve">      tags:</w:t>
      </w:r>
    </w:p>
    <w:p w14:paraId="13AF530E" w14:textId="77777777" w:rsidR="005532B5" w:rsidRPr="007C1AFD" w:rsidRDefault="005532B5" w:rsidP="005532B5">
      <w:pPr>
        <w:pStyle w:val="PL"/>
        <w:rPr>
          <w:lang w:val="en-US" w:eastAsia="es-ES"/>
        </w:rPr>
      </w:pPr>
      <w:r w:rsidRPr="007C1AFD">
        <w:rPr>
          <w:lang w:val="en-US" w:eastAsia="es-ES"/>
        </w:rPr>
        <w:t xml:space="preserve">        - Individual </w:t>
      </w:r>
      <w:r>
        <w:rPr>
          <w:lang w:val="en-US" w:eastAsia="es-ES"/>
        </w:rPr>
        <w:t>VAL Service Area Change</w:t>
      </w:r>
      <w:r w:rsidRPr="007C1AFD">
        <w:rPr>
          <w:lang w:val="en-US" w:eastAsia="es-ES"/>
        </w:rPr>
        <w:t xml:space="preserve"> Subscription</w:t>
      </w:r>
      <w:r>
        <w:rPr>
          <w:lang w:val="en-US" w:eastAsia="es-ES"/>
        </w:rPr>
        <w:t xml:space="preserve"> </w:t>
      </w:r>
      <w:r w:rsidRPr="007C1AFD">
        <w:rPr>
          <w:lang w:val="en-US" w:eastAsia="es-ES"/>
        </w:rPr>
        <w:t>(Document)</w:t>
      </w:r>
    </w:p>
    <w:p w14:paraId="4811F309" w14:textId="77777777" w:rsidR="005532B5" w:rsidRPr="007C1AFD" w:rsidRDefault="005532B5" w:rsidP="005532B5">
      <w:pPr>
        <w:pStyle w:val="PL"/>
        <w:rPr>
          <w:lang w:val="en-US" w:eastAsia="es-ES"/>
        </w:rPr>
      </w:pPr>
      <w:r w:rsidRPr="007C1AFD">
        <w:rPr>
          <w:lang w:val="en-US" w:eastAsia="es-ES"/>
        </w:rPr>
        <w:t xml:space="preserve">      responses:</w:t>
      </w:r>
    </w:p>
    <w:p w14:paraId="73A58DE3" w14:textId="77777777" w:rsidR="005532B5" w:rsidRPr="007C1AFD" w:rsidRDefault="005532B5" w:rsidP="005532B5">
      <w:pPr>
        <w:pStyle w:val="PL"/>
        <w:rPr>
          <w:lang w:val="en-US" w:eastAsia="es-ES"/>
        </w:rPr>
      </w:pPr>
      <w:r w:rsidRPr="007C1AFD">
        <w:rPr>
          <w:lang w:val="en-US" w:eastAsia="es-ES"/>
        </w:rPr>
        <w:t xml:space="preserve">        '200':</w:t>
      </w:r>
    </w:p>
    <w:p w14:paraId="314133B4" w14:textId="77777777" w:rsidR="005532B5" w:rsidRDefault="005532B5" w:rsidP="005532B5">
      <w:pPr>
        <w:pStyle w:val="PL"/>
        <w:rPr>
          <w:lang w:val="en-US" w:eastAsia="es-ES"/>
        </w:rPr>
      </w:pPr>
      <w:r w:rsidRPr="007C1AFD">
        <w:rPr>
          <w:lang w:val="en-US" w:eastAsia="es-ES"/>
        </w:rPr>
        <w:t xml:space="preserve">          description:</w:t>
      </w:r>
      <w:r>
        <w:rPr>
          <w:lang w:val="en-US" w:eastAsia="es-ES"/>
        </w:rPr>
        <w:t xml:space="preserve"> &gt;</w:t>
      </w:r>
    </w:p>
    <w:p w14:paraId="2D694C25" w14:textId="77777777" w:rsidR="005532B5" w:rsidRDefault="005532B5" w:rsidP="005532B5">
      <w:pPr>
        <w:pStyle w:val="PL"/>
      </w:pPr>
      <w:r>
        <w:rPr>
          <w:lang w:val="en-US" w:eastAsia="es-ES"/>
        </w:rPr>
        <w:t xml:space="preserve">           </w:t>
      </w:r>
      <w:r w:rsidRPr="007C1AFD">
        <w:rPr>
          <w:lang w:val="en-US" w:eastAsia="es-ES"/>
        </w:rPr>
        <w:t xml:space="preserve"> </w:t>
      </w:r>
      <w:r w:rsidRPr="007C1AFD">
        <w:t xml:space="preserve">The requested individual </w:t>
      </w:r>
      <w:r>
        <w:t>VAL service area change event(s) subscription</w:t>
      </w:r>
      <w:r w:rsidRPr="007C1AFD">
        <w:t xml:space="preserve"> is returned.</w:t>
      </w:r>
    </w:p>
    <w:p w14:paraId="3B9AF36B" w14:textId="77777777" w:rsidR="005532B5" w:rsidRPr="007C1AFD" w:rsidRDefault="005532B5" w:rsidP="005532B5">
      <w:pPr>
        <w:pStyle w:val="PL"/>
        <w:rPr>
          <w:lang w:val="en-US" w:eastAsia="es-ES"/>
        </w:rPr>
      </w:pPr>
      <w:r w:rsidRPr="007C1AFD">
        <w:rPr>
          <w:lang w:val="en-US" w:eastAsia="es-ES"/>
        </w:rPr>
        <w:t xml:space="preserve">          content:</w:t>
      </w:r>
    </w:p>
    <w:p w14:paraId="427930C1" w14:textId="77777777" w:rsidR="005532B5" w:rsidRPr="007C1AFD" w:rsidRDefault="005532B5" w:rsidP="005532B5">
      <w:pPr>
        <w:pStyle w:val="PL"/>
        <w:rPr>
          <w:lang w:val="en-US" w:eastAsia="es-ES"/>
        </w:rPr>
      </w:pPr>
      <w:r w:rsidRPr="007C1AFD">
        <w:rPr>
          <w:lang w:val="en-US" w:eastAsia="es-ES"/>
        </w:rPr>
        <w:t xml:space="preserve">            application/json:</w:t>
      </w:r>
    </w:p>
    <w:p w14:paraId="3E5030A2" w14:textId="77777777" w:rsidR="005532B5" w:rsidRPr="007C1AFD" w:rsidRDefault="005532B5" w:rsidP="005532B5">
      <w:pPr>
        <w:pStyle w:val="PL"/>
        <w:rPr>
          <w:lang w:val="en-US" w:eastAsia="es-ES"/>
        </w:rPr>
      </w:pPr>
      <w:r w:rsidRPr="007C1AFD">
        <w:rPr>
          <w:lang w:val="en-US" w:eastAsia="es-ES"/>
        </w:rPr>
        <w:t xml:space="preserve">              schema:</w:t>
      </w:r>
    </w:p>
    <w:p w14:paraId="25668C7F" w14:textId="77777777" w:rsidR="005532B5" w:rsidRPr="007C1AFD" w:rsidRDefault="005532B5" w:rsidP="005532B5">
      <w:pPr>
        <w:pStyle w:val="PL"/>
        <w:rPr>
          <w:lang w:val="en-US" w:eastAsia="es-ES"/>
        </w:rPr>
      </w:pPr>
      <w:r w:rsidRPr="007C1AFD">
        <w:rPr>
          <w:lang w:val="en-US" w:eastAsia="es-ES"/>
        </w:rPr>
        <w:t xml:space="preserve">                $ref: '#/components/schemas/</w:t>
      </w:r>
      <w:r w:rsidRPr="00D7544F">
        <w:t>ValServiceArea</w:t>
      </w:r>
      <w:r>
        <w:t>Subsc</w:t>
      </w:r>
      <w:r w:rsidRPr="007C1AFD">
        <w:rPr>
          <w:lang w:val="en-US" w:eastAsia="es-ES"/>
        </w:rPr>
        <w:t>'</w:t>
      </w:r>
    </w:p>
    <w:p w14:paraId="6A28AF36" w14:textId="77777777" w:rsidR="005532B5" w:rsidRPr="007C1AFD" w:rsidRDefault="005532B5" w:rsidP="005532B5">
      <w:pPr>
        <w:pStyle w:val="PL"/>
        <w:rPr>
          <w:lang w:val="en-US" w:eastAsia="es-ES"/>
        </w:rPr>
      </w:pPr>
      <w:r w:rsidRPr="007C1AFD">
        <w:rPr>
          <w:lang w:val="en-US" w:eastAsia="es-ES"/>
        </w:rPr>
        <w:t xml:space="preserve">        '400':</w:t>
      </w:r>
    </w:p>
    <w:p w14:paraId="35D6AAF8" w14:textId="77777777" w:rsidR="005532B5" w:rsidRPr="007C1AFD" w:rsidRDefault="005532B5" w:rsidP="005532B5">
      <w:pPr>
        <w:pStyle w:val="PL"/>
        <w:rPr>
          <w:lang w:val="en-US" w:eastAsia="es-ES"/>
        </w:rPr>
      </w:pPr>
      <w:r w:rsidRPr="007C1AFD">
        <w:rPr>
          <w:lang w:val="en-US" w:eastAsia="es-ES"/>
        </w:rPr>
        <w:t xml:space="preserve">          $ref: 'TS29122_CommonData.yaml#/components/responses/400'</w:t>
      </w:r>
    </w:p>
    <w:p w14:paraId="0769CBB5" w14:textId="77777777" w:rsidR="005532B5" w:rsidRPr="007C1AFD" w:rsidRDefault="005532B5" w:rsidP="005532B5">
      <w:pPr>
        <w:pStyle w:val="PL"/>
        <w:rPr>
          <w:lang w:val="en-US" w:eastAsia="es-ES"/>
        </w:rPr>
      </w:pPr>
      <w:r w:rsidRPr="007C1AFD">
        <w:rPr>
          <w:lang w:val="en-US" w:eastAsia="es-ES"/>
        </w:rPr>
        <w:t xml:space="preserve">        '401':</w:t>
      </w:r>
    </w:p>
    <w:p w14:paraId="00B8898B" w14:textId="77777777" w:rsidR="005532B5" w:rsidRPr="007C1AFD" w:rsidRDefault="005532B5" w:rsidP="005532B5">
      <w:pPr>
        <w:pStyle w:val="PL"/>
        <w:rPr>
          <w:lang w:val="en-US" w:eastAsia="es-ES"/>
        </w:rPr>
      </w:pPr>
      <w:r w:rsidRPr="007C1AFD">
        <w:rPr>
          <w:lang w:val="en-US" w:eastAsia="es-ES"/>
        </w:rPr>
        <w:t xml:space="preserve">          $ref: 'TS29122_CommonData.yaml#/components/responses/401'</w:t>
      </w:r>
    </w:p>
    <w:p w14:paraId="4281421B" w14:textId="77777777" w:rsidR="005532B5" w:rsidRPr="007C1AFD" w:rsidRDefault="005532B5" w:rsidP="005532B5">
      <w:pPr>
        <w:pStyle w:val="PL"/>
        <w:rPr>
          <w:lang w:val="en-US" w:eastAsia="es-ES"/>
        </w:rPr>
      </w:pPr>
      <w:r w:rsidRPr="007C1AFD">
        <w:rPr>
          <w:lang w:val="en-US" w:eastAsia="es-ES"/>
        </w:rPr>
        <w:t xml:space="preserve">        '403':</w:t>
      </w:r>
    </w:p>
    <w:p w14:paraId="73D1F0E1" w14:textId="77777777" w:rsidR="005532B5" w:rsidRPr="007C1AFD" w:rsidRDefault="005532B5" w:rsidP="005532B5">
      <w:pPr>
        <w:pStyle w:val="PL"/>
        <w:rPr>
          <w:lang w:val="en-US" w:eastAsia="es-ES"/>
        </w:rPr>
      </w:pPr>
      <w:r w:rsidRPr="007C1AFD">
        <w:rPr>
          <w:lang w:val="en-US" w:eastAsia="es-ES"/>
        </w:rPr>
        <w:t xml:space="preserve">          $ref: 'TS29122_CommonData.yaml#/components/responses/403'</w:t>
      </w:r>
    </w:p>
    <w:p w14:paraId="5812E2B2" w14:textId="77777777" w:rsidR="005532B5" w:rsidRPr="007C1AFD" w:rsidRDefault="005532B5" w:rsidP="005532B5">
      <w:pPr>
        <w:pStyle w:val="PL"/>
        <w:rPr>
          <w:lang w:val="en-US" w:eastAsia="es-ES"/>
        </w:rPr>
      </w:pPr>
      <w:r w:rsidRPr="007C1AFD">
        <w:rPr>
          <w:lang w:val="en-US" w:eastAsia="es-ES"/>
        </w:rPr>
        <w:t xml:space="preserve">        '404':</w:t>
      </w:r>
    </w:p>
    <w:p w14:paraId="678FA359" w14:textId="77777777" w:rsidR="005532B5" w:rsidRPr="007C1AFD" w:rsidRDefault="005532B5" w:rsidP="005532B5">
      <w:pPr>
        <w:pStyle w:val="PL"/>
        <w:rPr>
          <w:lang w:val="en-US" w:eastAsia="es-ES"/>
        </w:rPr>
      </w:pPr>
      <w:r w:rsidRPr="007C1AFD">
        <w:rPr>
          <w:lang w:val="en-US" w:eastAsia="es-ES"/>
        </w:rPr>
        <w:t xml:space="preserve">          $ref: 'TS29122_CommonData.yaml#/components/responses/404'</w:t>
      </w:r>
    </w:p>
    <w:p w14:paraId="0C7A81A0" w14:textId="77777777" w:rsidR="005532B5" w:rsidRPr="007C1AFD" w:rsidRDefault="005532B5" w:rsidP="005532B5">
      <w:pPr>
        <w:pStyle w:val="PL"/>
        <w:rPr>
          <w:lang w:val="en-US" w:eastAsia="es-ES"/>
        </w:rPr>
      </w:pPr>
      <w:r w:rsidRPr="007C1AFD">
        <w:rPr>
          <w:lang w:val="en-US" w:eastAsia="es-ES"/>
        </w:rPr>
        <w:t xml:space="preserve">        '411':</w:t>
      </w:r>
    </w:p>
    <w:p w14:paraId="52CB8701" w14:textId="77777777" w:rsidR="005532B5" w:rsidRPr="007C1AFD" w:rsidRDefault="005532B5" w:rsidP="005532B5">
      <w:pPr>
        <w:pStyle w:val="PL"/>
        <w:rPr>
          <w:lang w:val="en-US" w:eastAsia="es-ES"/>
        </w:rPr>
      </w:pPr>
      <w:r w:rsidRPr="007C1AFD">
        <w:rPr>
          <w:lang w:val="en-US" w:eastAsia="es-ES"/>
        </w:rPr>
        <w:t xml:space="preserve">          $ref: 'TS29122_CommonData.yaml#/components/responses/411'</w:t>
      </w:r>
    </w:p>
    <w:p w14:paraId="65070DD3" w14:textId="77777777" w:rsidR="005532B5" w:rsidRPr="007C1AFD" w:rsidRDefault="005532B5" w:rsidP="005532B5">
      <w:pPr>
        <w:pStyle w:val="PL"/>
        <w:rPr>
          <w:lang w:val="en-US" w:eastAsia="es-ES"/>
        </w:rPr>
      </w:pPr>
      <w:r w:rsidRPr="007C1AFD">
        <w:rPr>
          <w:lang w:val="en-US" w:eastAsia="es-ES"/>
        </w:rPr>
        <w:t xml:space="preserve">        '413':</w:t>
      </w:r>
    </w:p>
    <w:p w14:paraId="5AAA3709" w14:textId="77777777" w:rsidR="005532B5" w:rsidRPr="007C1AFD" w:rsidRDefault="005532B5" w:rsidP="005532B5">
      <w:pPr>
        <w:pStyle w:val="PL"/>
        <w:rPr>
          <w:lang w:val="en-US" w:eastAsia="es-ES"/>
        </w:rPr>
      </w:pPr>
      <w:r w:rsidRPr="007C1AFD">
        <w:rPr>
          <w:lang w:val="en-US" w:eastAsia="es-ES"/>
        </w:rPr>
        <w:t xml:space="preserve">          $ref: 'TS29122_CommonData.yaml#/components/responses/413'</w:t>
      </w:r>
    </w:p>
    <w:p w14:paraId="4F0E36E0" w14:textId="77777777" w:rsidR="005532B5" w:rsidRPr="007C1AFD" w:rsidRDefault="005532B5" w:rsidP="005532B5">
      <w:pPr>
        <w:pStyle w:val="PL"/>
        <w:rPr>
          <w:lang w:val="en-US" w:eastAsia="es-ES"/>
        </w:rPr>
      </w:pPr>
      <w:r w:rsidRPr="007C1AFD">
        <w:rPr>
          <w:lang w:val="en-US" w:eastAsia="es-ES"/>
        </w:rPr>
        <w:t xml:space="preserve">        '415':</w:t>
      </w:r>
    </w:p>
    <w:p w14:paraId="6F5C0AB6" w14:textId="77777777" w:rsidR="005532B5" w:rsidRPr="007C1AFD" w:rsidRDefault="005532B5" w:rsidP="005532B5">
      <w:pPr>
        <w:pStyle w:val="PL"/>
        <w:rPr>
          <w:lang w:val="en-US" w:eastAsia="es-ES"/>
        </w:rPr>
      </w:pPr>
      <w:r w:rsidRPr="007C1AFD">
        <w:rPr>
          <w:lang w:val="en-US" w:eastAsia="es-ES"/>
        </w:rPr>
        <w:t xml:space="preserve">          $ref: 'TS29122_CommonData.yaml#/components/responses/415'</w:t>
      </w:r>
    </w:p>
    <w:p w14:paraId="3913D211" w14:textId="77777777" w:rsidR="005532B5" w:rsidRPr="007C1AFD" w:rsidRDefault="005532B5" w:rsidP="005532B5">
      <w:pPr>
        <w:pStyle w:val="PL"/>
        <w:rPr>
          <w:lang w:val="en-US" w:eastAsia="es-ES"/>
        </w:rPr>
      </w:pPr>
      <w:r w:rsidRPr="007C1AFD">
        <w:rPr>
          <w:lang w:val="en-US" w:eastAsia="es-ES"/>
        </w:rPr>
        <w:t xml:space="preserve">        '429':</w:t>
      </w:r>
    </w:p>
    <w:p w14:paraId="486EAA05" w14:textId="77777777" w:rsidR="005532B5" w:rsidRPr="007C1AFD" w:rsidRDefault="005532B5" w:rsidP="005532B5">
      <w:pPr>
        <w:pStyle w:val="PL"/>
        <w:rPr>
          <w:lang w:val="en-US" w:eastAsia="es-ES"/>
        </w:rPr>
      </w:pPr>
      <w:r w:rsidRPr="007C1AFD">
        <w:rPr>
          <w:lang w:val="en-US" w:eastAsia="es-ES"/>
        </w:rPr>
        <w:t xml:space="preserve">          $ref: 'TS29122_CommonData.yaml#/components/responses/429'</w:t>
      </w:r>
    </w:p>
    <w:p w14:paraId="587D6578" w14:textId="77777777" w:rsidR="005532B5" w:rsidRPr="007C1AFD" w:rsidRDefault="005532B5" w:rsidP="005532B5">
      <w:pPr>
        <w:pStyle w:val="PL"/>
        <w:rPr>
          <w:lang w:val="en-US" w:eastAsia="es-ES"/>
        </w:rPr>
      </w:pPr>
      <w:r w:rsidRPr="007C1AFD">
        <w:rPr>
          <w:lang w:val="en-US" w:eastAsia="es-ES"/>
        </w:rPr>
        <w:t xml:space="preserve">        '500':</w:t>
      </w:r>
    </w:p>
    <w:p w14:paraId="5DAA9CC3" w14:textId="77777777" w:rsidR="005532B5" w:rsidRPr="007C1AFD" w:rsidRDefault="005532B5" w:rsidP="005532B5">
      <w:pPr>
        <w:pStyle w:val="PL"/>
        <w:rPr>
          <w:lang w:val="en-US" w:eastAsia="es-ES"/>
        </w:rPr>
      </w:pPr>
      <w:r w:rsidRPr="007C1AFD">
        <w:rPr>
          <w:lang w:val="en-US" w:eastAsia="es-ES"/>
        </w:rPr>
        <w:t xml:space="preserve">          $ref: 'TS29122_CommonData.yaml#/components/responses/500'</w:t>
      </w:r>
    </w:p>
    <w:p w14:paraId="754CBB74" w14:textId="77777777" w:rsidR="005532B5" w:rsidRPr="007C1AFD" w:rsidRDefault="005532B5" w:rsidP="005532B5">
      <w:pPr>
        <w:pStyle w:val="PL"/>
        <w:rPr>
          <w:lang w:val="en-US" w:eastAsia="es-ES"/>
        </w:rPr>
      </w:pPr>
      <w:r w:rsidRPr="007C1AFD">
        <w:rPr>
          <w:lang w:val="en-US" w:eastAsia="es-ES"/>
        </w:rPr>
        <w:t xml:space="preserve">        '503':</w:t>
      </w:r>
    </w:p>
    <w:p w14:paraId="1BC05072" w14:textId="77777777" w:rsidR="005532B5" w:rsidRPr="007C1AFD" w:rsidRDefault="005532B5" w:rsidP="005532B5">
      <w:pPr>
        <w:pStyle w:val="PL"/>
        <w:rPr>
          <w:lang w:val="en-US" w:eastAsia="es-ES"/>
        </w:rPr>
      </w:pPr>
      <w:r w:rsidRPr="007C1AFD">
        <w:rPr>
          <w:lang w:val="en-US" w:eastAsia="es-ES"/>
        </w:rPr>
        <w:t xml:space="preserve">          $ref: 'TS29122_CommonData.yaml#/components/responses/503'</w:t>
      </w:r>
    </w:p>
    <w:p w14:paraId="3BDAF045" w14:textId="77777777" w:rsidR="005532B5" w:rsidRPr="007C1AFD" w:rsidRDefault="005532B5" w:rsidP="005532B5">
      <w:pPr>
        <w:pStyle w:val="PL"/>
        <w:rPr>
          <w:lang w:val="en-US" w:eastAsia="es-ES"/>
        </w:rPr>
      </w:pPr>
      <w:r w:rsidRPr="007C1AFD">
        <w:rPr>
          <w:lang w:val="en-US" w:eastAsia="es-ES"/>
        </w:rPr>
        <w:t xml:space="preserve">        default:</w:t>
      </w:r>
    </w:p>
    <w:p w14:paraId="59404C26" w14:textId="77777777" w:rsidR="005532B5" w:rsidRPr="007C1AFD" w:rsidRDefault="005532B5" w:rsidP="005532B5">
      <w:pPr>
        <w:pStyle w:val="PL"/>
        <w:rPr>
          <w:lang w:val="en-US" w:eastAsia="es-ES"/>
        </w:rPr>
      </w:pPr>
      <w:r w:rsidRPr="007C1AFD">
        <w:rPr>
          <w:lang w:val="en-US" w:eastAsia="es-ES"/>
        </w:rPr>
        <w:t xml:space="preserve">          $ref: 'TS29122_CommonData.yaml#/components/responses/default'</w:t>
      </w:r>
    </w:p>
    <w:p w14:paraId="12B639C8" w14:textId="77777777" w:rsidR="005532B5" w:rsidRDefault="005532B5" w:rsidP="005532B5">
      <w:pPr>
        <w:pStyle w:val="PL"/>
        <w:rPr>
          <w:lang w:val="en-US" w:eastAsia="es-ES"/>
        </w:rPr>
      </w:pPr>
    </w:p>
    <w:p w14:paraId="73D35750" w14:textId="77777777" w:rsidR="005532B5" w:rsidRPr="007C1AFD" w:rsidRDefault="005532B5" w:rsidP="005532B5">
      <w:pPr>
        <w:pStyle w:val="PL"/>
      </w:pPr>
      <w:r w:rsidRPr="007C1AFD">
        <w:t xml:space="preserve">    put:</w:t>
      </w:r>
    </w:p>
    <w:p w14:paraId="0DC997F8" w14:textId="77777777" w:rsidR="005532B5" w:rsidRDefault="005532B5" w:rsidP="005532B5">
      <w:pPr>
        <w:pStyle w:val="PL"/>
      </w:pPr>
      <w:r w:rsidRPr="007C1AFD">
        <w:t xml:space="preserve">      </w:t>
      </w:r>
      <w:r>
        <w:t>summary</w:t>
      </w:r>
      <w:r w:rsidRPr="007C1AFD">
        <w:t>:</w:t>
      </w:r>
      <w:r w:rsidRPr="005455D1">
        <w:t xml:space="preserve"> </w:t>
      </w:r>
      <w:r>
        <w:t xml:space="preserve">Update </w:t>
      </w:r>
      <w:r w:rsidRPr="007C1AFD">
        <w:t xml:space="preserve">individual </w:t>
      </w:r>
      <w:r>
        <w:t>VAL service area change event(s) subscription</w:t>
      </w:r>
      <w:r w:rsidRPr="007C1AFD">
        <w:t>.</w:t>
      </w:r>
    </w:p>
    <w:p w14:paraId="09D7BAF9" w14:textId="77777777" w:rsidR="005532B5" w:rsidRPr="007C1AFD" w:rsidRDefault="005532B5" w:rsidP="005532B5">
      <w:pPr>
        <w:pStyle w:val="PL"/>
        <w:rPr>
          <w:lang w:val="en-US" w:eastAsia="es-ES"/>
        </w:rPr>
      </w:pPr>
      <w:r w:rsidRPr="007C1AFD">
        <w:rPr>
          <w:lang w:val="en-US" w:eastAsia="es-ES"/>
        </w:rPr>
        <w:t xml:space="preserve">      operationId: </w:t>
      </w:r>
      <w:r>
        <w:t>UpdateIndValServAreaChangeSubsc</w:t>
      </w:r>
    </w:p>
    <w:p w14:paraId="342C8693" w14:textId="77777777" w:rsidR="005532B5" w:rsidRPr="007C1AFD" w:rsidRDefault="005532B5" w:rsidP="005532B5">
      <w:pPr>
        <w:pStyle w:val="PL"/>
        <w:rPr>
          <w:lang w:val="en-US" w:eastAsia="es-ES"/>
        </w:rPr>
      </w:pPr>
      <w:r w:rsidRPr="007C1AFD">
        <w:rPr>
          <w:lang w:val="en-US" w:eastAsia="es-ES"/>
        </w:rPr>
        <w:t xml:space="preserve">      tags:</w:t>
      </w:r>
    </w:p>
    <w:p w14:paraId="2B337E02" w14:textId="77777777" w:rsidR="005532B5" w:rsidRPr="007C1AFD" w:rsidRDefault="005532B5" w:rsidP="005532B5">
      <w:pPr>
        <w:pStyle w:val="PL"/>
        <w:rPr>
          <w:lang w:val="en-US" w:eastAsia="es-ES"/>
        </w:rPr>
      </w:pPr>
      <w:r w:rsidRPr="007C1AFD">
        <w:rPr>
          <w:lang w:val="en-US" w:eastAsia="es-ES"/>
        </w:rPr>
        <w:t xml:space="preserve">        - Individual </w:t>
      </w:r>
      <w:r>
        <w:rPr>
          <w:lang w:val="en-US" w:eastAsia="es-ES"/>
        </w:rPr>
        <w:t>VAL Service Area Change</w:t>
      </w:r>
      <w:r w:rsidRPr="007C1AFD">
        <w:rPr>
          <w:lang w:val="en-US" w:eastAsia="es-ES"/>
        </w:rPr>
        <w:t xml:space="preserve"> Subscription</w:t>
      </w:r>
      <w:r>
        <w:rPr>
          <w:lang w:val="en-US" w:eastAsia="es-ES"/>
        </w:rPr>
        <w:t xml:space="preserve"> </w:t>
      </w:r>
      <w:r w:rsidRPr="007C1AFD">
        <w:rPr>
          <w:lang w:val="en-US" w:eastAsia="es-ES"/>
        </w:rPr>
        <w:t>(Document)</w:t>
      </w:r>
    </w:p>
    <w:p w14:paraId="7175ECF0" w14:textId="77777777" w:rsidR="005532B5" w:rsidRPr="007C1AFD" w:rsidRDefault="005532B5" w:rsidP="005532B5">
      <w:pPr>
        <w:pStyle w:val="PL"/>
      </w:pPr>
      <w:r w:rsidRPr="007C1AFD">
        <w:t xml:space="preserve">      requestBody:</w:t>
      </w:r>
    </w:p>
    <w:p w14:paraId="540FA7B3" w14:textId="77777777" w:rsidR="005532B5" w:rsidRPr="007C1AFD" w:rsidRDefault="005532B5" w:rsidP="005532B5">
      <w:pPr>
        <w:pStyle w:val="PL"/>
      </w:pPr>
      <w:r w:rsidRPr="007C1AFD">
        <w:t xml:space="preserve">        description: Updated details of the </w:t>
      </w:r>
      <w:r>
        <w:t>unicast VAL service area change event(s) subscription</w:t>
      </w:r>
      <w:r w:rsidRPr="007C1AFD">
        <w:t>.</w:t>
      </w:r>
    </w:p>
    <w:p w14:paraId="77A1693F" w14:textId="77777777" w:rsidR="005532B5" w:rsidRPr="007C1AFD" w:rsidRDefault="005532B5" w:rsidP="005532B5">
      <w:pPr>
        <w:pStyle w:val="PL"/>
      </w:pPr>
      <w:r w:rsidRPr="007C1AFD">
        <w:t xml:space="preserve">        required: true</w:t>
      </w:r>
    </w:p>
    <w:p w14:paraId="064F9352" w14:textId="77777777" w:rsidR="005532B5" w:rsidRPr="007C1AFD" w:rsidRDefault="005532B5" w:rsidP="005532B5">
      <w:pPr>
        <w:pStyle w:val="PL"/>
      </w:pPr>
      <w:r w:rsidRPr="007C1AFD">
        <w:t xml:space="preserve">        content:</w:t>
      </w:r>
    </w:p>
    <w:p w14:paraId="35D366F7" w14:textId="77777777" w:rsidR="005532B5" w:rsidRPr="007C1AFD" w:rsidRDefault="005532B5" w:rsidP="005532B5">
      <w:pPr>
        <w:pStyle w:val="PL"/>
      </w:pPr>
      <w:r w:rsidRPr="007C1AFD">
        <w:t xml:space="preserve">          application/json:</w:t>
      </w:r>
    </w:p>
    <w:p w14:paraId="0A21D1B9" w14:textId="77777777" w:rsidR="005532B5" w:rsidRPr="007C1AFD" w:rsidRDefault="005532B5" w:rsidP="005532B5">
      <w:pPr>
        <w:pStyle w:val="PL"/>
      </w:pPr>
      <w:r w:rsidRPr="007C1AFD">
        <w:t xml:space="preserve">            schema:</w:t>
      </w:r>
    </w:p>
    <w:p w14:paraId="4E775E54" w14:textId="77777777" w:rsidR="005532B5" w:rsidRPr="007C1AFD" w:rsidRDefault="005532B5" w:rsidP="005532B5">
      <w:pPr>
        <w:pStyle w:val="PL"/>
      </w:pPr>
      <w:r w:rsidRPr="007C1AFD">
        <w:t xml:space="preserve">              $ref: '#/components/schemas/</w:t>
      </w:r>
      <w:r w:rsidRPr="00D7544F">
        <w:t>ValServiceArea</w:t>
      </w:r>
      <w:r>
        <w:t>Subsc</w:t>
      </w:r>
      <w:r w:rsidRPr="007C1AFD">
        <w:t>'</w:t>
      </w:r>
    </w:p>
    <w:p w14:paraId="546A983A" w14:textId="77777777" w:rsidR="005532B5" w:rsidRPr="007C1AFD" w:rsidRDefault="005532B5" w:rsidP="005532B5">
      <w:pPr>
        <w:pStyle w:val="PL"/>
      </w:pPr>
      <w:r w:rsidRPr="007C1AFD">
        <w:t xml:space="preserve">      responses:</w:t>
      </w:r>
    </w:p>
    <w:p w14:paraId="185ECF80" w14:textId="77777777" w:rsidR="005532B5" w:rsidRPr="007C1AFD" w:rsidRDefault="005532B5" w:rsidP="005532B5">
      <w:pPr>
        <w:pStyle w:val="PL"/>
      </w:pPr>
      <w:r w:rsidRPr="007C1AFD">
        <w:t xml:space="preserve">        '200':</w:t>
      </w:r>
    </w:p>
    <w:p w14:paraId="084B2098" w14:textId="77777777" w:rsidR="005532B5" w:rsidRDefault="005532B5" w:rsidP="005532B5">
      <w:pPr>
        <w:pStyle w:val="PL"/>
      </w:pPr>
      <w:r w:rsidRPr="007C1AFD">
        <w:t xml:space="preserve">          description: </w:t>
      </w:r>
      <w:r>
        <w:t>&gt;</w:t>
      </w:r>
    </w:p>
    <w:p w14:paraId="452E1872" w14:textId="77777777" w:rsidR="005532B5" w:rsidRDefault="005532B5" w:rsidP="005532B5">
      <w:pPr>
        <w:pStyle w:val="PL"/>
      </w:pPr>
      <w:r>
        <w:t xml:space="preserve">            </w:t>
      </w:r>
      <w:r w:rsidRPr="007C1AFD">
        <w:t xml:space="preserve">The </w:t>
      </w:r>
      <w:r>
        <w:t>subscription</w:t>
      </w:r>
      <w:r w:rsidRPr="007C1AFD">
        <w:t xml:space="preserve"> is updated successfully</w:t>
      </w:r>
      <w:r>
        <w:t>,</w:t>
      </w:r>
      <w:r w:rsidRPr="007C1AFD">
        <w:t xml:space="preserve"> and the updated </w:t>
      </w:r>
      <w:r>
        <w:t>subscription</w:t>
      </w:r>
    </w:p>
    <w:p w14:paraId="146CB438" w14:textId="77777777" w:rsidR="005532B5" w:rsidRPr="007C1AFD" w:rsidRDefault="005532B5" w:rsidP="005532B5">
      <w:pPr>
        <w:pStyle w:val="PL"/>
      </w:pPr>
      <w:r>
        <w:lastRenderedPageBreak/>
        <w:t xml:space="preserve">            </w:t>
      </w:r>
      <w:r w:rsidRPr="007C1AFD">
        <w:t>information returned in the response.</w:t>
      </w:r>
    </w:p>
    <w:p w14:paraId="294A83EA" w14:textId="77777777" w:rsidR="005532B5" w:rsidRPr="007C1AFD" w:rsidRDefault="005532B5" w:rsidP="005532B5">
      <w:pPr>
        <w:pStyle w:val="PL"/>
      </w:pPr>
      <w:r w:rsidRPr="007C1AFD">
        <w:t xml:space="preserve">          content:</w:t>
      </w:r>
    </w:p>
    <w:p w14:paraId="2AB36AFF" w14:textId="77777777" w:rsidR="005532B5" w:rsidRPr="007C1AFD" w:rsidRDefault="005532B5" w:rsidP="005532B5">
      <w:pPr>
        <w:pStyle w:val="PL"/>
      </w:pPr>
      <w:r w:rsidRPr="007C1AFD">
        <w:t xml:space="preserve">            application/json:</w:t>
      </w:r>
    </w:p>
    <w:p w14:paraId="401C7AF3" w14:textId="77777777" w:rsidR="005532B5" w:rsidRPr="007C1AFD" w:rsidRDefault="005532B5" w:rsidP="005532B5">
      <w:pPr>
        <w:pStyle w:val="PL"/>
      </w:pPr>
      <w:r w:rsidRPr="007C1AFD">
        <w:t xml:space="preserve">              schema:</w:t>
      </w:r>
    </w:p>
    <w:p w14:paraId="1FA58C9A" w14:textId="77777777" w:rsidR="005532B5" w:rsidRPr="007C1AFD" w:rsidRDefault="005532B5" w:rsidP="005532B5">
      <w:pPr>
        <w:pStyle w:val="PL"/>
      </w:pPr>
      <w:r w:rsidRPr="007C1AFD">
        <w:t xml:space="preserve">                $ref: '#/components/schemas/</w:t>
      </w:r>
      <w:r w:rsidRPr="00D7544F">
        <w:t>ValServiceArea</w:t>
      </w:r>
      <w:r>
        <w:t>Subsc</w:t>
      </w:r>
      <w:r w:rsidRPr="007C1AFD">
        <w:t>'</w:t>
      </w:r>
    </w:p>
    <w:p w14:paraId="2D0FBEFF" w14:textId="77777777" w:rsidR="005532B5" w:rsidRPr="007C1AFD" w:rsidRDefault="005532B5" w:rsidP="005532B5">
      <w:pPr>
        <w:pStyle w:val="PL"/>
        <w:rPr>
          <w:rFonts w:eastAsia="DengXian"/>
        </w:rPr>
      </w:pPr>
      <w:r w:rsidRPr="007C1AFD">
        <w:rPr>
          <w:rFonts w:eastAsia="DengXian"/>
        </w:rPr>
        <w:t xml:space="preserve">        '204':</w:t>
      </w:r>
    </w:p>
    <w:p w14:paraId="501F0850" w14:textId="77777777" w:rsidR="005532B5" w:rsidRPr="007C1AFD" w:rsidRDefault="005532B5" w:rsidP="005532B5">
      <w:pPr>
        <w:pStyle w:val="PL"/>
        <w:rPr>
          <w:rFonts w:eastAsia="DengXian"/>
        </w:rPr>
      </w:pPr>
      <w:r w:rsidRPr="007C1AFD">
        <w:rPr>
          <w:rFonts w:eastAsia="DengXian"/>
        </w:rPr>
        <w:t xml:space="preserve">          description: No Content. </w:t>
      </w:r>
      <w:r w:rsidRPr="007C1AFD">
        <w:t xml:space="preserve">The </w:t>
      </w:r>
      <w:r>
        <w:t>subscription</w:t>
      </w:r>
      <w:r w:rsidRPr="007C1AFD">
        <w:t xml:space="preserve"> is updated successfully</w:t>
      </w:r>
      <w:r>
        <w:t>.</w:t>
      </w:r>
    </w:p>
    <w:p w14:paraId="518ED06F" w14:textId="77777777" w:rsidR="005532B5" w:rsidRPr="007C1AFD" w:rsidRDefault="005532B5" w:rsidP="005532B5">
      <w:pPr>
        <w:pStyle w:val="PL"/>
      </w:pPr>
      <w:r w:rsidRPr="007C1AFD">
        <w:t xml:space="preserve">        '307':</w:t>
      </w:r>
    </w:p>
    <w:p w14:paraId="6EDF1753" w14:textId="77777777" w:rsidR="005532B5" w:rsidRPr="007C1AFD" w:rsidRDefault="005532B5" w:rsidP="005532B5">
      <w:pPr>
        <w:pStyle w:val="PL"/>
      </w:pPr>
      <w:r w:rsidRPr="007C1AFD">
        <w:t xml:space="preserve">          $ref: 'TS29122_CommonData.yaml#/components/responses/307'</w:t>
      </w:r>
    </w:p>
    <w:p w14:paraId="7F8EC5A8" w14:textId="77777777" w:rsidR="005532B5" w:rsidRPr="007C1AFD" w:rsidRDefault="005532B5" w:rsidP="005532B5">
      <w:pPr>
        <w:pStyle w:val="PL"/>
      </w:pPr>
      <w:r w:rsidRPr="007C1AFD">
        <w:t xml:space="preserve">        '308':</w:t>
      </w:r>
    </w:p>
    <w:p w14:paraId="2341BDA3" w14:textId="77777777" w:rsidR="005532B5" w:rsidRPr="007C1AFD" w:rsidRDefault="005532B5" w:rsidP="005532B5">
      <w:pPr>
        <w:pStyle w:val="PL"/>
      </w:pPr>
      <w:r w:rsidRPr="007C1AFD">
        <w:t xml:space="preserve">          $ref: 'TS29122_CommonData.yaml#/components/responses/308'</w:t>
      </w:r>
    </w:p>
    <w:p w14:paraId="2C14D694" w14:textId="77777777" w:rsidR="005532B5" w:rsidRPr="007C1AFD" w:rsidRDefault="005532B5" w:rsidP="005532B5">
      <w:pPr>
        <w:pStyle w:val="PL"/>
      </w:pPr>
      <w:r w:rsidRPr="007C1AFD">
        <w:t xml:space="preserve">        '400':</w:t>
      </w:r>
    </w:p>
    <w:p w14:paraId="3678C6BB" w14:textId="77777777" w:rsidR="005532B5" w:rsidRPr="007C1AFD" w:rsidRDefault="005532B5" w:rsidP="005532B5">
      <w:pPr>
        <w:pStyle w:val="PL"/>
      </w:pPr>
      <w:r w:rsidRPr="007C1AFD">
        <w:t xml:space="preserve">          $ref: 'TS29122_CommonData.yaml#/components/responses/400'</w:t>
      </w:r>
    </w:p>
    <w:p w14:paraId="526CBB0A" w14:textId="77777777" w:rsidR="005532B5" w:rsidRPr="007C1AFD" w:rsidRDefault="005532B5" w:rsidP="005532B5">
      <w:pPr>
        <w:pStyle w:val="PL"/>
      </w:pPr>
      <w:r w:rsidRPr="007C1AFD">
        <w:t xml:space="preserve">        '401':</w:t>
      </w:r>
    </w:p>
    <w:p w14:paraId="305056EF" w14:textId="77777777" w:rsidR="005532B5" w:rsidRPr="007C1AFD" w:rsidRDefault="005532B5" w:rsidP="005532B5">
      <w:pPr>
        <w:pStyle w:val="PL"/>
      </w:pPr>
      <w:r w:rsidRPr="007C1AFD">
        <w:t xml:space="preserve">          $ref: 'TS29122_CommonData.yaml#/components/responses/401'</w:t>
      </w:r>
    </w:p>
    <w:p w14:paraId="1523E2AC" w14:textId="77777777" w:rsidR="005532B5" w:rsidRPr="007C1AFD" w:rsidRDefault="005532B5" w:rsidP="005532B5">
      <w:pPr>
        <w:pStyle w:val="PL"/>
      </w:pPr>
      <w:r w:rsidRPr="007C1AFD">
        <w:t xml:space="preserve">        '403':</w:t>
      </w:r>
    </w:p>
    <w:p w14:paraId="1CBB9DC7" w14:textId="77777777" w:rsidR="005532B5" w:rsidRPr="007C1AFD" w:rsidRDefault="005532B5" w:rsidP="005532B5">
      <w:pPr>
        <w:pStyle w:val="PL"/>
      </w:pPr>
      <w:r w:rsidRPr="007C1AFD">
        <w:t xml:space="preserve">          $ref: 'TS29122_CommonData.yaml#/components/responses/403'</w:t>
      </w:r>
    </w:p>
    <w:p w14:paraId="64A0A518" w14:textId="77777777" w:rsidR="005532B5" w:rsidRPr="007C1AFD" w:rsidRDefault="005532B5" w:rsidP="005532B5">
      <w:pPr>
        <w:pStyle w:val="PL"/>
      </w:pPr>
      <w:r w:rsidRPr="007C1AFD">
        <w:t xml:space="preserve">        '404':</w:t>
      </w:r>
    </w:p>
    <w:p w14:paraId="01EA86B4" w14:textId="77777777" w:rsidR="005532B5" w:rsidRPr="007C1AFD" w:rsidRDefault="005532B5" w:rsidP="005532B5">
      <w:pPr>
        <w:pStyle w:val="PL"/>
      </w:pPr>
      <w:r w:rsidRPr="007C1AFD">
        <w:t xml:space="preserve">          $ref: 'TS29122_CommonData.yaml#/components/responses/404'</w:t>
      </w:r>
    </w:p>
    <w:p w14:paraId="1D3E59F8" w14:textId="77777777" w:rsidR="005532B5" w:rsidRPr="007C1AFD" w:rsidRDefault="005532B5" w:rsidP="005532B5">
      <w:pPr>
        <w:pStyle w:val="PL"/>
      </w:pPr>
      <w:r w:rsidRPr="007C1AFD">
        <w:t xml:space="preserve">        '411':</w:t>
      </w:r>
    </w:p>
    <w:p w14:paraId="7C0E49DF" w14:textId="77777777" w:rsidR="005532B5" w:rsidRPr="007C1AFD" w:rsidRDefault="005532B5" w:rsidP="005532B5">
      <w:pPr>
        <w:pStyle w:val="PL"/>
      </w:pPr>
      <w:r w:rsidRPr="007C1AFD">
        <w:t xml:space="preserve">          $ref: 'TS29122_CommonData.yaml#/components/responses/411'</w:t>
      </w:r>
    </w:p>
    <w:p w14:paraId="4B34EB7E" w14:textId="77777777" w:rsidR="005532B5" w:rsidRPr="007C1AFD" w:rsidRDefault="005532B5" w:rsidP="005532B5">
      <w:pPr>
        <w:pStyle w:val="PL"/>
      </w:pPr>
      <w:r w:rsidRPr="007C1AFD">
        <w:t xml:space="preserve">        '413':</w:t>
      </w:r>
    </w:p>
    <w:p w14:paraId="483B27CD" w14:textId="77777777" w:rsidR="005532B5" w:rsidRPr="007C1AFD" w:rsidRDefault="005532B5" w:rsidP="005532B5">
      <w:pPr>
        <w:pStyle w:val="PL"/>
      </w:pPr>
      <w:r w:rsidRPr="007C1AFD">
        <w:t xml:space="preserve">          $ref: 'TS29122_CommonData.yaml#/components/responses/413'</w:t>
      </w:r>
    </w:p>
    <w:p w14:paraId="2072B3F3" w14:textId="77777777" w:rsidR="005532B5" w:rsidRPr="007C1AFD" w:rsidRDefault="005532B5" w:rsidP="005532B5">
      <w:pPr>
        <w:pStyle w:val="PL"/>
      </w:pPr>
      <w:r w:rsidRPr="007C1AFD">
        <w:t xml:space="preserve">        '415':</w:t>
      </w:r>
    </w:p>
    <w:p w14:paraId="6B6E27E6" w14:textId="77777777" w:rsidR="005532B5" w:rsidRPr="007C1AFD" w:rsidRDefault="005532B5" w:rsidP="005532B5">
      <w:pPr>
        <w:pStyle w:val="PL"/>
      </w:pPr>
      <w:r w:rsidRPr="007C1AFD">
        <w:t xml:space="preserve">          $ref: 'TS29122_CommonData.yaml#/components/responses/415'</w:t>
      </w:r>
    </w:p>
    <w:p w14:paraId="7BFD8C5A" w14:textId="77777777" w:rsidR="005532B5" w:rsidRPr="007C1AFD" w:rsidRDefault="005532B5" w:rsidP="005532B5">
      <w:pPr>
        <w:pStyle w:val="PL"/>
      </w:pPr>
      <w:r w:rsidRPr="007C1AFD">
        <w:t xml:space="preserve">        '429':</w:t>
      </w:r>
    </w:p>
    <w:p w14:paraId="48FE44D1" w14:textId="77777777" w:rsidR="005532B5" w:rsidRPr="007C1AFD" w:rsidRDefault="005532B5" w:rsidP="005532B5">
      <w:pPr>
        <w:pStyle w:val="PL"/>
      </w:pPr>
      <w:r w:rsidRPr="007C1AFD">
        <w:t xml:space="preserve">          $ref: 'TS29122_CommonData.yaml#/components/responses/429'</w:t>
      </w:r>
    </w:p>
    <w:p w14:paraId="5DA2E3F6" w14:textId="77777777" w:rsidR="005532B5" w:rsidRPr="007C1AFD" w:rsidRDefault="005532B5" w:rsidP="005532B5">
      <w:pPr>
        <w:pStyle w:val="PL"/>
      </w:pPr>
      <w:r w:rsidRPr="007C1AFD">
        <w:t xml:space="preserve">        '500':</w:t>
      </w:r>
    </w:p>
    <w:p w14:paraId="4D102CA2" w14:textId="77777777" w:rsidR="005532B5" w:rsidRPr="007C1AFD" w:rsidRDefault="005532B5" w:rsidP="005532B5">
      <w:pPr>
        <w:pStyle w:val="PL"/>
      </w:pPr>
      <w:r w:rsidRPr="007C1AFD">
        <w:t xml:space="preserve">          $ref: 'TS29122_CommonData.yaml#/components/responses/500'</w:t>
      </w:r>
    </w:p>
    <w:p w14:paraId="008D1BA5" w14:textId="77777777" w:rsidR="005532B5" w:rsidRPr="007C1AFD" w:rsidRDefault="005532B5" w:rsidP="005532B5">
      <w:pPr>
        <w:pStyle w:val="PL"/>
      </w:pPr>
      <w:r w:rsidRPr="007C1AFD">
        <w:t xml:space="preserve">        '503':</w:t>
      </w:r>
    </w:p>
    <w:p w14:paraId="406A45C9" w14:textId="77777777" w:rsidR="005532B5" w:rsidRPr="007C1AFD" w:rsidRDefault="005532B5" w:rsidP="005532B5">
      <w:pPr>
        <w:pStyle w:val="PL"/>
      </w:pPr>
      <w:r w:rsidRPr="007C1AFD">
        <w:t xml:space="preserve">          $ref: 'TS29122_CommonData.yaml#/components/responses/503'</w:t>
      </w:r>
    </w:p>
    <w:p w14:paraId="4803F661" w14:textId="77777777" w:rsidR="005532B5" w:rsidRPr="007C1AFD" w:rsidRDefault="005532B5" w:rsidP="005532B5">
      <w:pPr>
        <w:pStyle w:val="PL"/>
      </w:pPr>
      <w:r w:rsidRPr="007C1AFD">
        <w:t xml:space="preserve">        default:</w:t>
      </w:r>
    </w:p>
    <w:p w14:paraId="5B0FBBAE" w14:textId="77777777" w:rsidR="005532B5" w:rsidRDefault="005532B5" w:rsidP="005532B5">
      <w:pPr>
        <w:pStyle w:val="PL"/>
      </w:pPr>
      <w:r w:rsidRPr="007C1AFD">
        <w:t xml:space="preserve">          $ref: 'TS29122_CommonData.yaml#/components/responses/default'</w:t>
      </w:r>
    </w:p>
    <w:p w14:paraId="059FF741" w14:textId="77777777" w:rsidR="005532B5" w:rsidRDefault="005532B5" w:rsidP="005532B5">
      <w:pPr>
        <w:pStyle w:val="PL"/>
      </w:pPr>
    </w:p>
    <w:p w14:paraId="64DD2173" w14:textId="77777777" w:rsidR="005532B5" w:rsidRPr="007C1AFD" w:rsidRDefault="005532B5" w:rsidP="005532B5">
      <w:pPr>
        <w:pStyle w:val="PL"/>
      </w:pPr>
      <w:r w:rsidRPr="007C1AFD">
        <w:t xml:space="preserve">    patch:</w:t>
      </w:r>
    </w:p>
    <w:p w14:paraId="12591265" w14:textId="77777777" w:rsidR="005532B5" w:rsidRDefault="005532B5" w:rsidP="005532B5">
      <w:pPr>
        <w:pStyle w:val="PL"/>
      </w:pPr>
      <w:r w:rsidRPr="007C1AFD">
        <w:t xml:space="preserve">      </w:t>
      </w:r>
      <w:r>
        <w:t>summary</w:t>
      </w:r>
      <w:r w:rsidRPr="007C1AFD">
        <w:t>:</w:t>
      </w:r>
      <w:r>
        <w:t xml:space="preserve"> Modify the </w:t>
      </w:r>
      <w:r w:rsidRPr="007C1AFD">
        <w:t xml:space="preserve">individual </w:t>
      </w:r>
      <w:r>
        <w:t>VAL service area change event(s) subscription</w:t>
      </w:r>
      <w:r w:rsidRPr="007C1AFD">
        <w:t>.</w:t>
      </w:r>
    </w:p>
    <w:p w14:paraId="7E236974" w14:textId="77777777" w:rsidR="005532B5" w:rsidRPr="007C1AFD" w:rsidRDefault="005532B5" w:rsidP="005532B5">
      <w:pPr>
        <w:pStyle w:val="PL"/>
        <w:rPr>
          <w:lang w:val="en-US" w:eastAsia="es-ES"/>
        </w:rPr>
      </w:pPr>
      <w:r w:rsidRPr="007C1AFD">
        <w:rPr>
          <w:lang w:val="en-US" w:eastAsia="es-ES"/>
        </w:rPr>
        <w:t xml:space="preserve">      operationId: </w:t>
      </w:r>
      <w:r>
        <w:t>ModifyIndValServAreaChangeSubsc</w:t>
      </w:r>
    </w:p>
    <w:p w14:paraId="2F919342" w14:textId="77777777" w:rsidR="005532B5" w:rsidRPr="007C1AFD" w:rsidRDefault="005532B5" w:rsidP="005532B5">
      <w:pPr>
        <w:pStyle w:val="PL"/>
        <w:rPr>
          <w:lang w:val="en-US" w:eastAsia="es-ES"/>
        </w:rPr>
      </w:pPr>
      <w:r w:rsidRPr="007C1AFD">
        <w:rPr>
          <w:lang w:val="en-US" w:eastAsia="es-ES"/>
        </w:rPr>
        <w:t xml:space="preserve">      tags:</w:t>
      </w:r>
    </w:p>
    <w:p w14:paraId="7ECB1839" w14:textId="77777777" w:rsidR="005532B5" w:rsidRPr="007C1AFD" w:rsidRDefault="005532B5" w:rsidP="005532B5">
      <w:pPr>
        <w:pStyle w:val="PL"/>
        <w:rPr>
          <w:lang w:val="en-US" w:eastAsia="es-ES"/>
        </w:rPr>
      </w:pPr>
      <w:r w:rsidRPr="007C1AFD">
        <w:rPr>
          <w:lang w:val="en-US" w:eastAsia="es-ES"/>
        </w:rPr>
        <w:t xml:space="preserve">        - Individual </w:t>
      </w:r>
      <w:r>
        <w:rPr>
          <w:lang w:val="en-US" w:eastAsia="es-ES"/>
        </w:rPr>
        <w:t>VAL Service Area Change</w:t>
      </w:r>
      <w:r w:rsidRPr="007C1AFD">
        <w:rPr>
          <w:lang w:val="en-US" w:eastAsia="es-ES"/>
        </w:rPr>
        <w:t xml:space="preserve"> Subscription</w:t>
      </w:r>
      <w:r>
        <w:rPr>
          <w:lang w:val="en-US" w:eastAsia="es-ES"/>
        </w:rPr>
        <w:t xml:space="preserve"> </w:t>
      </w:r>
      <w:r w:rsidRPr="007C1AFD">
        <w:rPr>
          <w:lang w:val="en-US" w:eastAsia="es-ES"/>
        </w:rPr>
        <w:t>(Document)</w:t>
      </w:r>
    </w:p>
    <w:p w14:paraId="506D4D53" w14:textId="77777777" w:rsidR="005532B5" w:rsidRPr="007C1AFD" w:rsidRDefault="005532B5" w:rsidP="005532B5">
      <w:pPr>
        <w:pStyle w:val="PL"/>
      </w:pPr>
      <w:r w:rsidRPr="007C1AFD">
        <w:t xml:space="preserve">      requestBody:</w:t>
      </w:r>
    </w:p>
    <w:p w14:paraId="0C3C447E" w14:textId="77777777" w:rsidR="005532B5" w:rsidRPr="007C1AFD" w:rsidRDefault="005532B5" w:rsidP="005532B5">
      <w:pPr>
        <w:pStyle w:val="PL"/>
      </w:pPr>
      <w:r w:rsidRPr="007C1AFD">
        <w:t xml:space="preserve">        required: true</w:t>
      </w:r>
    </w:p>
    <w:p w14:paraId="7F1C595B" w14:textId="77777777" w:rsidR="005532B5" w:rsidRPr="007C1AFD" w:rsidRDefault="005532B5" w:rsidP="005532B5">
      <w:pPr>
        <w:pStyle w:val="PL"/>
      </w:pPr>
      <w:r w:rsidRPr="007C1AFD">
        <w:t xml:space="preserve">        content:</w:t>
      </w:r>
    </w:p>
    <w:p w14:paraId="7D9CF21D" w14:textId="77777777" w:rsidR="005532B5" w:rsidRPr="007C1AFD" w:rsidRDefault="005532B5" w:rsidP="005532B5">
      <w:pPr>
        <w:pStyle w:val="PL"/>
        <w:rPr>
          <w:lang w:val="en-US"/>
        </w:rPr>
      </w:pPr>
      <w:r w:rsidRPr="007C1AFD">
        <w:rPr>
          <w:lang w:val="en-US"/>
        </w:rPr>
        <w:t xml:space="preserve">          application/merge-patch+json:</w:t>
      </w:r>
    </w:p>
    <w:p w14:paraId="09013EB2" w14:textId="77777777" w:rsidR="005532B5" w:rsidRPr="007C1AFD" w:rsidRDefault="005532B5" w:rsidP="005532B5">
      <w:pPr>
        <w:pStyle w:val="PL"/>
      </w:pPr>
      <w:r w:rsidRPr="007C1AFD">
        <w:t xml:space="preserve">            schema:</w:t>
      </w:r>
    </w:p>
    <w:p w14:paraId="0FCEE565" w14:textId="77777777" w:rsidR="005532B5" w:rsidRPr="007C1AFD" w:rsidRDefault="005532B5" w:rsidP="005532B5">
      <w:pPr>
        <w:pStyle w:val="PL"/>
      </w:pPr>
      <w:r w:rsidRPr="007C1AFD">
        <w:t xml:space="preserve">              $ref: '#/components/schemas/</w:t>
      </w:r>
      <w:r w:rsidRPr="00D7544F">
        <w:t>ValServiceArea</w:t>
      </w:r>
      <w:r>
        <w:t>SubscPatch</w:t>
      </w:r>
      <w:r w:rsidRPr="007C1AFD">
        <w:t>'</w:t>
      </w:r>
    </w:p>
    <w:p w14:paraId="0F43060C" w14:textId="77777777" w:rsidR="005532B5" w:rsidRPr="007C1AFD" w:rsidRDefault="005532B5" w:rsidP="005532B5">
      <w:pPr>
        <w:pStyle w:val="PL"/>
      </w:pPr>
      <w:r w:rsidRPr="007C1AFD">
        <w:t xml:space="preserve">      responses:</w:t>
      </w:r>
    </w:p>
    <w:p w14:paraId="194BB03C" w14:textId="77777777" w:rsidR="005532B5" w:rsidRPr="007C1AFD" w:rsidRDefault="005532B5" w:rsidP="005532B5">
      <w:pPr>
        <w:pStyle w:val="PL"/>
      </w:pPr>
      <w:r w:rsidRPr="007C1AFD">
        <w:t xml:space="preserve">        '200':</w:t>
      </w:r>
    </w:p>
    <w:p w14:paraId="07B4B848" w14:textId="77777777" w:rsidR="005532B5" w:rsidRDefault="005532B5" w:rsidP="005532B5">
      <w:pPr>
        <w:pStyle w:val="PL"/>
      </w:pPr>
      <w:r w:rsidRPr="007C1AFD">
        <w:t xml:space="preserve">          description: </w:t>
      </w:r>
      <w:r>
        <w:t>&gt;</w:t>
      </w:r>
    </w:p>
    <w:p w14:paraId="3B0E4466" w14:textId="77777777" w:rsidR="005532B5" w:rsidRDefault="005532B5" w:rsidP="005532B5">
      <w:pPr>
        <w:pStyle w:val="PL"/>
      </w:pPr>
      <w:r>
        <w:t xml:space="preserve">            The </w:t>
      </w:r>
      <w:r w:rsidRPr="007C1AFD">
        <w:t xml:space="preserve">individual </w:t>
      </w:r>
      <w:r>
        <w:t>VAL service area change event(s) subscription</w:t>
      </w:r>
      <w:r w:rsidRPr="007C1AFD">
        <w:t xml:space="preserve"> is</w:t>
      </w:r>
    </w:p>
    <w:p w14:paraId="2D62D745" w14:textId="77777777" w:rsidR="005532B5" w:rsidRDefault="005532B5" w:rsidP="005532B5">
      <w:pPr>
        <w:pStyle w:val="PL"/>
      </w:pPr>
      <w:r>
        <w:t xml:space="preserve">           </w:t>
      </w:r>
      <w:r w:rsidRPr="007C1AFD">
        <w:t xml:space="preserve"> modified successfully, and </w:t>
      </w:r>
      <w:r>
        <w:t xml:space="preserve">the </w:t>
      </w:r>
      <w:r w:rsidRPr="007C1AFD">
        <w:t xml:space="preserve">representation of the modified </w:t>
      </w:r>
      <w:r>
        <w:t>resource</w:t>
      </w:r>
    </w:p>
    <w:p w14:paraId="43E94037" w14:textId="77777777" w:rsidR="005532B5" w:rsidRDefault="005532B5" w:rsidP="005532B5">
      <w:pPr>
        <w:pStyle w:val="PL"/>
      </w:pPr>
      <w:r>
        <w:t xml:space="preserve">           </w:t>
      </w:r>
      <w:r w:rsidRPr="007C1AFD">
        <w:t xml:space="preserve"> is returned</w:t>
      </w:r>
      <w:r>
        <w:t>.</w:t>
      </w:r>
    </w:p>
    <w:p w14:paraId="66516920" w14:textId="77777777" w:rsidR="005532B5" w:rsidRPr="007C1AFD" w:rsidRDefault="005532B5" w:rsidP="005532B5">
      <w:pPr>
        <w:pStyle w:val="PL"/>
      </w:pPr>
      <w:r w:rsidRPr="007C1AFD">
        <w:t xml:space="preserve">          content:</w:t>
      </w:r>
    </w:p>
    <w:p w14:paraId="5C3AE716" w14:textId="77777777" w:rsidR="005532B5" w:rsidRPr="007C1AFD" w:rsidRDefault="005532B5" w:rsidP="005532B5">
      <w:pPr>
        <w:pStyle w:val="PL"/>
      </w:pPr>
      <w:r w:rsidRPr="007C1AFD">
        <w:t xml:space="preserve">            application/json:</w:t>
      </w:r>
    </w:p>
    <w:p w14:paraId="5AC01780" w14:textId="77777777" w:rsidR="005532B5" w:rsidRPr="007C1AFD" w:rsidRDefault="005532B5" w:rsidP="005532B5">
      <w:pPr>
        <w:pStyle w:val="PL"/>
      </w:pPr>
      <w:r w:rsidRPr="007C1AFD">
        <w:t xml:space="preserve">              schema:</w:t>
      </w:r>
    </w:p>
    <w:p w14:paraId="1652618B" w14:textId="77777777" w:rsidR="005532B5" w:rsidRPr="007C1AFD" w:rsidRDefault="005532B5" w:rsidP="005532B5">
      <w:pPr>
        <w:pStyle w:val="PL"/>
      </w:pPr>
      <w:r w:rsidRPr="007C1AFD">
        <w:t xml:space="preserve">                $ref: '#/components/schemas/</w:t>
      </w:r>
      <w:r w:rsidRPr="00D7544F">
        <w:t>ValServiceArea</w:t>
      </w:r>
      <w:r>
        <w:t>Subsc</w:t>
      </w:r>
      <w:r w:rsidRPr="007C1AFD">
        <w:t>'</w:t>
      </w:r>
    </w:p>
    <w:p w14:paraId="7174D561" w14:textId="77777777" w:rsidR="005532B5" w:rsidRPr="007C1AFD" w:rsidRDefault="005532B5" w:rsidP="005532B5">
      <w:pPr>
        <w:pStyle w:val="PL"/>
        <w:rPr>
          <w:rFonts w:eastAsia="DengXian"/>
        </w:rPr>
      </w:pPr>
      <w:r w:rsidRPr="007C1AFD">
        <w:rPr>
          <w:rFonts w:eastAsia="DengXian"/>
        </w:rPr>
        <w:t xml:space="preserve">        '204':</w:t>
      </w:r>
    </w:p>
    <w:p w14:paraId="2A2AD9CF" w14:textId="77777777" w:rsidR="005532B5" w:rsidRDefault="005532B5" w:rsidP="005532B5">
      <w:pPr>
        <w:pStyle w:val="PL"/>
      </w:pPr>
      <w:r w:rsidRPr="007C1AFD">
        <w:rPr>
          <w:rFonts w:eastAsia="DengXian"/>
        </w:rPr>
        <w:t xml:space="preserve">          description: No Content. </w:t>
      </w:r>
      <w:r w:rsidRPr="007C1AFD">
        <w:t xml:space="preserve">The </w:t>
      </w:r>
      <w:r>
        <w:t>subscription</w:t>
      </w:r>
      <w:r w:rsidRPr="007C1AFD">
        <w:t xml:space="preserve"> is </w:t>
      </w:r>
      <w:r>
        <w:t>modified</w:t>
      </w:r>
      <w:r w:rsidRPr="007C1AFD">
        <w:t xml:space="preserve"> successfully</w:t>
      </w:r>
      <w:r>
        <w:t>.</w:t>
      </w:r>
    </w:p>
    <w:p w14:paraId="48F29F82" w14:textId="77777777" w:rsidR="005532B5" w:rsidRPr="007C1AFD" w:rsidRDefault="005532B5" w:rsidP="005532B5">
      <w:pPr>
        <w:pStyle w:val="PL"/>
      </w:pPr>
      <w:r w:rsidRPr="007C1AFD">
        <w:t xml:space="preserve">        '307':</w:t>
      </w:r>
    </w:p>
    <w:p w14:paraId="1EDE18BE" w14:textId="77777777" w:rsidR="005532B5" w:rsidRPr="007C1AFD" w:rsidRDefault="005532B5" w:rsidP="005532B5">
      <w:pPr>
        <w:pStyle w:val="PL"/>
      </w:pPr>
      <w:r w:rsidRPr="007C1AFD">
        <w:t xml:space="preserve">          $ref: 'TS29122_CommonData.yaml#/components/responses/307'</w:t>
      </w:r>
    </w:p>
    <w:p w14:paraId="4967F4AF" w14:textId="77777777" w:rsidR="005532B5" w:rsidRPr="007C1AFD" w:rsidRDefault="005532B5" w:rsidP="005532B5">
      <w:pPr>
        <w:pStyle w:val="PL"/>
      </w:pPr>
      <w:r w:rsidRPr="007C1AFD">
        <w:t xml:space="preserve">        '308':</w:t>
      </w:r>
    </w:p>
    <w:p w14:paraId="3422B83D" w14:textId="77777777" w:rsidR="005532B5" w:rsidRPr="007C1AFD" w:rsidRDefault="005532B5" w:rsidP="005532B5">
      <w:pPr>
        <w:pStyle w:val="PL"/>
      </w:pPr>
      <w:r w:rsidRPr="007C1AFD">
        <w:t xml:space="preserve">          $ref: 'TS29122_CommonData.yaml#/components/responses/308'</w:t>
      </w:r>
    </w:p>
    <w:p w14:paraId="3302CDC2" w14:textId="77777777" w:rsidR="005532B5" w:rsidRPr="007C1AFD" w:rsidRDefault="005532B5" w:rsidP="005532B5">
      <w:pPr>
        <w:pStyle w:val="PL"/>
      </w:pPr>
      <w:r w:rsidRPr="007C1AFD">
        <w:t xml:space="preserve">        '400':</w:t>
      </w:r>
    </w:p>
    <w:p w14:paraId="0D9C5DE7" w14:textId="77777777" w:rsidR="005532B5" w:rsidRPr="007C1AFD" w:rsidRDefault="005532B5" w:rsidP="005532B5">
      <w:pPr>
        <w:pStyle w:val="PL"/>
      </w:pPr>
      <w:r w:rsidRPr="007C1AFD">
        <w:t xml:space="preserve">          $ref: 'TS29122_CommonData.yaml#/components/responses/400'</w:t>
      </w:r>
    </w:p>
    <w:p w14:paraId="42CB12E7" w14:textId="77777777" w:rsidR="005532B5" w:rsidRPr="007C1AFD" w:rsidRDefault="005532B5" w:rsidP="005532B5">
      <w:pPr>
        <w:pStyle w:val="PL"/>
      </w:pPr>
      <w:r w:rsidRPr="007C1AFD">
        <w:t xml:space="preserve">        '401':</w:t>
      </w:r>
    </w:p>
    <w:p w14:paraId="03A0F34D" w14:textId="77777777" w:rsidR="005532B5" w:rsidRPr="007C1AFD" w:rsidRDefault="005532B5" w:rsidP="005532B5">
      <w:pPr>
        <w:pStyle w:val="PL"/>
      </w:pPr>
      <w:r w:rsidRPr="007C1AFD">
        <w:t xml:space="preserve">          $ref: 'TS29122_CommonData.yaml#/components/responses/401'</w:t>
      </w:r>
    </w:p>
    <w:p w14:paraId="50A27A1C" w14:textId="77777777" w:rsidR="005532B5" w:rsidRPr="007C1AFD" w:rsidRDefault="005532B5" w:rsidP="005532B5">
      <w:pPr>
        <w:pStyle w:val="PL"/>
      </w:pPr>
      <w:r w:rsidRPr="007C1AFD">
        <w:t xml:space="preserve">        '403':</w:t>
      </w:r>
    </w:p>
    <w:p w14:paraId="0433534D" w14:textId="77777777" w:rsidR="005532B5" w:rsidRPr="007C1AFD" w:rsidRDefault="005532B5" w:rsidP="005532B5">
      <w:pPr>
        <w:pStyle w:val="PL"/>
      </w:pPr>
      <w:r w:rsidRPr="007C1AFD">
        <w:t xml:space="preserve">          $ref: 'TS29122_CommonData.yaml#/components/responses/403'</w:t>
      </w:r>
    </w:p>
    <w:p w14:paraId="400F5D41" w14:textId="77777777" w:rsidR="005532B5" w:rsidRPr="007C1AFD" w:rsidRDefault="005532B5" w:rsidP="005532B5">
      <w:pPr>
        <w:pStyle w:val="PL"/>
      </w:pPr>
      <w:r w:rsidRPr="007C1AFD">
        <w:t xml:space="preserve">        '404':</w:t>
      </w:r>
    </w:p>
    <w:p w14:paraId="28796DDE" w14:textId="77777777" w:rsidR="005532B5" w:rsidRPr="007C1AFD" w:rsidRDefault="005532B5" w:rsidP="005532B5">
      <w:pPr>
        <w:pStyle w:val="PL"/>
      </w:pPr>
      <w:r w:rsidRPr="007C1AFD">
        <w:t xml:space="preserve">          $ref: 'TS29122_CommonData.yaml#/components/responses/404'</w:t>
      </w:r>
    </w:p>
    <w:p w14:paraId="55789CAA" w14:textId="77777777" w:rsidR="005532B5" w:rsidRPr="007C1AFD" w:rsidRDefault="005532B5" w:rsidP="005532B5">
      <w:pPr>
        <w:pStyle w:val="PL"/>
        <w:rPr>
          <w:rFonts w:eastAsia="DengXian"/>
        </w:rPr>
      </w:pPr>
      <w:r w:rsidRPr="007C1AFD">
        <w:rPr>
          <w:rFonts w:eastAsia="DengXian"/>
        </w:rPr>
        <w:t xml:space="preserve">        '411':</w:t>
      </w:r>
    </w:p>
    <w:p w14:paraId="0F1EF662" w14:textId="77777777" w:rsidR="005532B5" w:rsidRPr="007C1AFD" w:rsidRDefault="005532B5" w:rsidP="005532B5">
      <w:pPr>
        <w:pStyle w:val="PL"/>
        <w:rPr>
          <w:rFonts w:eastAsia="DengXian"/>
        </w:rPr>
      </w:pPr>
      <w:r w:rsidRPr="007C1AFD">
        <w:rPr>
          <w:rFonts w:eastAsia="DengXian"/>
        </w:rPr>
        <w:t xml:space="preserve">          $ref: 'TS29122_CommonData.yaml#/components/responses/411'</w:t>
      </w:r>
    </w:p>
    <w:p w14:paraId="31DED22A" w14:textId="77777777" w:rsidR="005532B5" w:rsidRPr="007C1AFD" w:rsidRDefault="005532B5" w:rsidP="005532B5">
      <w:pPr>
        <w:pStyle w:val="PL"/>
        <w:rPr>
          <w:rFonts w:eastAsia="DengXian"/>
        </w:rPr>
      </w:pPr>
      <w:r w:rsidRPr="007C1AFD">
        <w:rPr>
          <w:rFonts w:eastAsia="DengXian"/>
        </w:rPr>
        <w:t xml:space="preserve">        '413':</w:t>
      </w:r>
    </w:p>
    <w:p w14:paraId="4C315073" w14:textId="77777777" w:rsidR="005532B5" w:rsidRPr="007C1AFD" w:rsidRDefault="005532B5" w:rsidP="005532B5">
      <w:pPr>
        <w:pStyle w:val="PL"/>
        <w:rPr>
          <w:rFonts w:eastAsia="DengXian"/>
        </w:rPr>
      </w:pPr>
      <w:r w:rsidRPr="007C1AFD">
        <w:rPr>
          <w:rFonts w:eastAsia="DengXian"/>
        </w:rPr>
        <w:t xml:space="preserve">          $ref: 'TS29122_CommonData.yaml#/components/responses/413'</w:t>
      </w:r>
    </w:p>
    <w:p w14:paraId="1AE838A7" w14:textId="77777777" w:rsidR="005532B5" w:rsidRPr="007C1AFD" w:rsidRDefault="005532B5" w:rsidP="005532B5">
      <w:pPr>
        <w:pStyle w:val="PL"/>
        <w:rPr>
          <w:rFonts w:eastAsia="DengXian"/>
        </w:rPr>
      </w:pPr>
      <w:r w:rsidRPr="007C1AFD">
        <w:rPr>
          <w:rFonts w:eastAsia="DengXian"/>
        </w:rPr>
        <w:t xml:space="preserve">        '415':</w:t>
      </w:r>
    </w:p>
    <w:p w14:paraId="59D20F38" w14:textId="77777777" w:rsidR="005532B5" w:rsidRPr="007C1AFD" w:rsidRDefault="005532B5" w:rsidP="005532B5">
      <w:pPr>
        <w:pStyle w:val="PL"/>
        <w:rPr>
          <w:rFonts w:eastAsia="DengXian"/>
        </w:rPr>
      </w:pPr>
      <w:r w:rsidRPr="007C1AFD">
        <w:rPr>
          <w:rFonts w:eastAsia="DengXian"/>
        </w:rPr>
        <w:t xml:space="preserve">          $ref: 'TS29122_CommonData.yaml#/components/responses/415'</w:t>
      </w:r>
    </w:p>
    <w:p w14:paraId="6A9ECC28" w14:textId="77777777" w:rsidR="005532B5" w:rsidRPr="007C1AFD" w:rsidRDefault="005532B5" w:rsidP="005532B5">
      <w:pPr>
        <w:pStyle w:val="PL"/>
        <w:rPr>
          <w:rFonts w:eastAsia="DengXian"/>
        </w:rPr>
      </w:pPr>
      <w:r w:rsidRPr="007C1AFD">
        <w:rPr>
          <w:rFonts w:eastAsia="DengXian"/>
        </w:rPr>
        <w:t xml:space="preserve">        '429':</w:t>
      </w:r>
    </w:p>
    <w:p w14:paraId="690AFB30" w14:textId="77777777" w:rsidR="005532B5" w:rsidRPr="007C1AFD" w:rsidRDefault="005532B5" w:rsidP="005532B5">
      <w:pPr>
        <w:pStyle w:val="PL"/>
        <w:rPr>
          <w:rFonts w:eastAsia="DengXian"/>
        </w:rPr>
      </w:pPr>
      <w:r w:rsidRPr="007C1AFD">
        <w:rPr>
          <w:rFonts w:eastAsia="DengXian"/>
        </w:rPr>
        <w:t xml:space="preserve">          $ref: 'TS29122_CommonData.yaml#/components/responses/429'</w:t>
      </w:r>
    </w:p>
    <w:p w14:paraId="6553466A" w14:textId="77777777" w:rsidR="005532B5" w:rsidRPr="007C1AFD" w:rsidRDefault="005532B5" w:rsidP="005532B5">
      <w:pPr>
        <w:pStyle w:val="PL"/>
      </w:pPr>
      <w:r w:rsidRPr="007C1AFD">
        <w:t xml:space="preserve">        '500':</w:t>
      </w:r>
    </w:p>
    <w:p w14:paraId="46C13284" w14:textId="77777777" w:rsidR="005532B5" w:rsidRPr="007C1AFD" w:rsidRDefault="005532B5" w:rsidP="005532B5">
      <w:pPr>
        <w:pStyle w:val="PL"/>
      </w:pPr>
      <w:r w:rsidRPr="007C1AFD">
        <w:lastRenderedPageBreak/>
        <w:t xml:space="preserve">          $ref: 'TS29122_CommonData.yaml#/components/responses/500'</w:t>
      </w:r>
    </w:p>
    <w:p w14:paraId="7CBBBBE7" w14:textId="77777777" w:rsidR="005532B5" w:rsidRPr="007C1AFD" w:rsidRDefault="005532B5" w:rsidP="005532B5">
      <w:pPr>
        <w:pStyle w:val="PL"/>
      </w:pPr>
      <w:r w:rsidRPr="007C1AFD">
        <w:t xml:space="preserve">        '503':</w:t>
      </w:r>
    </w:p>
    <w:p w14:paraId="492497D6" w14:textId="77777777" w:rsidR="005532B5" w:rsidRPr="007C1AFD" w:rsidRDefault="005532B5" w:rsidP="005532B5">
      <w:pPr>
        <w:pStyle w:val="PL"/>
      </w:pPr>
      <w:r w:rsidRPr="007C1AFD">
        <w:t xml:space="preserve">          $ref: 'TS29122_CommonData.yaml#/components/responses/503'</w:t>
      </w:r>
    </w:p>
    <w:p w14:paraId="1BE1BD98" w14:textId="77777777" w:rsidR="005532B5" w:rsidRPr="007C1AFD" w:rsidRDefault="005532B5" w:rsidP="005532B5">
      <w:pPr>
        <w:pStyle w:val="PL"/>
      </w:pPr>
      <w:r w:rsidRPr="007C1AFD">
        <w:t xml:space="preserve">        default:</w:t>
      </w:r>
    </w:p>
    <w:p w14:paraId="3E332352" w14:textId="77777777" w:rsidR="005532B5" w:rsidRPr="007C1AFD" w:rsidRDefault="005532B5" w:rsidP="005532B5">
      <w:pPr>
        <w:pStyle w:val="PL"/>
        <w:rPr>
          <w:lang w:val="en-US" w:eastAsia="es-ES"/>
        </w:rPr>
      </w:pPr>
      <w:r w:rsidRPr="007C1AFD">
        <w:t xml:space="preserve">          $ref: 'TS29122_CommonData.yaml#/components/responses/default'</w:t>
      </w:r>
    </w:p>
    <w:p w14:paraId="4ADED5FB" w14:textId="77777777" w:rsidR="005532B5" w:rsidRPr="007C1AFD" w:rsidRDefault="005532B5" w:rsidP="005532B5">
      <w:pPr>
        <w:pStyle w:val="PL"/>
        <w:rPr>
          <w:lang w:val="en-US" w:eastAsia="es-ES"/>
        </w:rPr>
      </w:pPr>
    </w:p>
    <w:p w14:paraId="61C3EC2D" w14:textId="77777777" w:rsidR="005532B5" w:rsidRPr="007C1AFD" w:rsidRDefault="005532B5" w:rsidP="005532B5">
      <w:pPr>
        <w:pStyle w:val="PL"/>
        <w:rPr>
          <w:lang w:val="en-US" w:eastAsia="es-ES"/>
        </w:rPr>
      </w:pPr>
      <w:r w:rsidRPr="007C1AFD">
        <w:rPr>
          <w:lang w:val="en-US" w:eastAsia="es-ES"/>
        </w:rPr>
        <w:t xml:space="preserve">    delete:</w:t>
      </w:r>
    </w:p>
    <w:p w14:paraId="34486D10" w14:textId="77777777" w:rsidR="005532B5" w:rsidRPr="007C1AFD" w:rsidRDefault="005532B5" w:rsidP="005532B5">
      <w:pPr>
        <w:pStyle w:val="PL"/>
        <w:rPr>
          <w:lang w:val="en-US" w:eastAsia="es-ES"/>
        </w:rPr>
      </w:pPr>
      <w:r w:rsidRPr="007C1AFD">
        <w:rPr>
          <w:lang w:val="en-US" w:eastAsia="es-ES"/>
        </w:rPr>
        <w:t xml:space="preserve">      summary: </w:t>
      </w:r>
      <w:r w:rsidRPr="007C1AFD">
        <w:t xml:space="preserve">Remove </w:t>
      </w:r>
      <w:r>
        <w:t>the</w:t>
      </w:r>
      <w:r w:rsidRPr="007C1AFD">
        <w:t xml:space="preserve"> existing </w:t>
      </w:r>
      <w:r>
        <w:t>individual VAL service area change event(s) subscription</w:t>
      </w:r>
      <w:r w:rsidRPr="007C1AFD">
        <w:t xml:space="preserve"> resource according to the subscriptionId.</w:t>
      </w:r>
    </w:p>
    <w:p w14:paraId="598CDC2C" w14:textId="77777777" w:rsidR="005532B5" w:rsidRPr="007C1AFD" w:rsidRDefault="005532B5" w:rsidP="005532B5">
      <w:pPr>
        <w:pStyle w:val="PL"/>
        <w:rPr>
          <w:lang w:val="en-US" w:eastAsia="es-ES"/>
        </w:rPr>
      </w:pPr>
      <w:r w:rsidRPr="007C1AFD">
        <w:rPr>
          <w:lang w:val="en-US" w:eastAsia="es-ES"/>
        </w:rPr>
        <w:t xml:space="preserve">      operationId: Unsubscribe</w:t>
      </w:r>
      <w:r>
        <w:rPr>
          <w:lang w:val="en-US" w:eastAsia="es-ES"/>
        </w:rPr>
        <w:t>ValServiceAreaChange</w:t>
      </w:r>
    </w:p>
    <w:p w14:paraId="0BE76A44" w14:textId="77777777" w:rsidR="005532B5" w:rsidRPr="007C1AFD" w:rsidRDefault="005532B5" w:rsidP="005532B5">
      <w:pPr>
        <w:pStyle w:val="PL"/>
        <w:rPr>
          <w:lang w:val="en-US" w:eastAsia="es-ES"/>
        </w:rPr>
      </w:pPr>
      <w:r w:rsidRPr="007C1AFD">
        <w:rPr>
          <w:lang w:val="en-US" w:eastAsia="es-ES"/>
        </w:rPr>
        <w:t xml:space="preserve">      tags:</w:t>
      </w:r>
    </w:p>
    <w:p w14:paraId="47E463DB" w14:textId="77777777" w:rsidR="005532B5" w:rsidRPr="007C1AFD" w:rsidRDefault="005532B5" w:rsidP="005532B5">
      <w:pPr>
        <w:pStyle w:val="PL"/>
        <w:rPr>
          <w:lang w:val="en-US" w:eastAsia="es-ES"/>
        </w:rPr>
      </w:pPr>
      <w:r w:rsidRPr="007C1AFD">
        <w:rPr>
          <w:lang w:val="en-US" w:eastAsia="es-ES"/>
        </w:rPr>
        <w:t xml:space="preserve">        - Individual </w:t>
      </w:r>
      <w:r>
        <w:rPr>
          <w:lang w:val="en-US" w:eastAsia="es-ES"/>
        </w:rPr>
        <w:t>VAL Service Area Change</w:t>
      </w:r>
      <w:r w:rsidRPr="007C1AFD">
        <w:rPr>
          <w:lang w:val="en-US" w:eastAsia="es-ES"/>
        </w:rPr>
        <w:t xml:space="preserve"> Subscription</w:t>
      </w:r>
      <w:r>
        <w:rPr>
          <w:lang w:val="en-US" w:eastAsia="es-ES"/>
        </w:rPr>
        <w:t xml:space="preserve"> </w:t>
      </w:r>
      <w:r w:rsidRPr="007C1AFD">
        <w:rPr>
          <w:lang w:val="en-US" w:eastAsia="es-ES"/>
        </w:rPr>
        <w:t>(Document)</w:t>
      </w:r>
    </w:p>
    <w:p w14:paraId="1FD7A865" w14:textId="77777777" w:rsidR="005532B5" w:rsidRPr="007C1AFD" w:rsidRDefault="005532B5" w:rsidP="005532B5">
      <w:pPr>
        <w:pStyle w:val="PL"/>
        <w:rPr>
          <w:lang w:val="en-US" w:eastAsia="es-ES"/>
        </w:rPr>
      </w:pPr>
      <w:r w:rsidRPr="007C1AFD">
        <w:rPr>
          <w:lang w:val="en-US" w:eastAsia="es-ES"/>
        </w:rPr>
        <w:t xml:space="preserve">      responses:</w:t>
      </w:r>
    </w:p>
    <w:p w14:paraId="2F63EA62" w14:textId="77777777" w:rsidR="005532B5" w:rsidRPr="007C1AFD" w:rsidRDefault="005532B5" w:rsidP="005532B5">
      <w:pPr>
        <w:pStyle w:val="PL"/>
        <w:rPr>
          <w:lang w:val="en-US" w:eastAsia="es-ES"/>
        </w:rPr>
      </w:pPr>
      <w:r w:rsidRPr="007C1AFD">
        <w:rPr>
          <w:lang w:val="en-US" w:eastAsia="es-ES"/>
        </w:rPr>
        <w:t xml:space="preserve">        '204':</w:t>
      </w:r>
    </w:p>
    <w:p w14:paraId="27237437" w14:textId="77777777" w:rsidR="005532B5" w:rsidRDefault="005532B5" w:rsidP="005532B5">
      <w:pPr>
        <w:pStyle w:val="PL"/>
        <w:rPr>
          <w:lang w:val="en-US" w:eastAsia="es-ES"/>
        </w:rPr>
      </w:pPr>
      <w:r w:rsidRPr="007C1AFD">
        <w:rPr>
          <w:lang w:val="en-US" w:eastAsia="es-ES"/>
        </w:rPr>
        <w:t xml:space="preserve">          description: </w:t>
      </w:r>
      <w:r>
        <w:rPr>
          <w:lang w:val="en-US" w:eastAsia="es-ES"/>
        </w:rPr>
        <w:t>&gt;</w:t>
      </w:r>
    </w:p>
    <w:p w14:paraId="162E27D1" w14:textId="77777777" w:rsidR="005532B5" w:rsidRDefault="005532B5" w:rsidP="005532B5">
      <w:pPr>
        <w:pStyle w:val="PL"/>
      </w:pPr>
      <w:r>
        <w:rPr>
          <w:lang w:val="en-US" w:eastAsia="es-ES"/>
        </w:rPr>
        <w:t xml:space="preserve">            </w:t>
      </w:r>
      <w:r w:rsidRPr="007C1AFD">
        <w:t xml:space="preserve">The </w:t>
      </w:r>
      <w:r>
        <w:t>i</w:t>
      </w:r>
      <w:r w:rsidRPr="007C1AFD">
        <w:t xml:space="preserve">ndividual </w:t>
      </w:r>
      <w:r>
        <w:t>VAL service area change event(s) subscription</w:t>
      </w:r>
      <w:r w:rsidRPr="007C1AFD">
        <w:t xml:space="preserve"> resource</w:t>
      </w:r>
    </w:p>
    <w:p w14:paraId="03BA3B7F" w14:textId="77777777" w:rsidR="005532B5" w:rsidRDefault="005532B5" w:rsidP="005532B5">
      <w:pPr>
        <w:pStyle w:val="PL"/>
      </w:pPr>
      <w:r>
        <w:t xml:space="preserve">           </w:t>
      </w:r>
      <w:r w:rsidRPr="007C1AFD">
        <w:t xml:space="preserve"> matching the subscriptionId is deleted.</w:t>
      </w:r>
    </w:p>
    <w:p w14:paraId="1A891DF4" w14:textId="77777777" w:rsidR="005532B5" w:rsidRPr="007C1AFD" w:rsidRDefault="005532B5" w:rsidP="005532B5">
      <w:pPr>
        <w:pStyle w:val="PL"/>
        <w:rPr>
          <w:lang w:val="en-US" w:eastAsia="es-ES"/>
        </w:rPr>
      </w:pPr>
      <w:r w:rsidRPr="007C1AFD">
        <w:rPr>
          <w:lang w:val="en-US" w:eastAsia="es-ES"/>
        </w:rPr>
        <w:t xml:space="preserve">        '307':</w:t>
      </w:r>
    </w:p>
    <w:p w14:paraId="194ED091" w14:textId="77777777" w:rsidR="005532B5" w:rsidRPr="007C1AFD" w:rsidRDefault="005532B5" w:rsidP="005532B5">
      <w:pPr>
        <w:pStyle w:val="PL"/>
        <w:rPr>
          <w:lang w:val="en-US" w:eastAsia="es-ES"/>
        </w:rPr>
      </w:pPr>
      <w:r w:rsidRPr="007C1AFD">
        <w:rPr>
          <w:lang w:val="en-US" w:eastAsia="es-ES"/>
        </w:rPr>
        <w:t xml:space="preserve">          $ref: 'TS29122_CommonData.yaml#/components/responses/307'</w:t>
      </w:r>
    </w:p>
    <w:p w14:paraId="7FA4039E" w14:textId="77777777" w:rsidR="005532B5" w:rsidRPr="007C1AFD" w:rsidRDefault="005532B5" w:rsidP="005532B5">
      <w:pPr>
        <w:pStyle w:val="PL"/>
        <w:rPr>
          <w:lang w:val="en-US" w:eastAsia="es-ES"/>
        </w:rPr>
      </w:pPr>
      <w:r w:rsidRPr="007C1AFD">
        <w:rPr>
          <w:lang w:val="en-US" w:eastAsia="es-ES"/>
        </w:rPr>
        <w:t xml:space="preserve">        '308':</w:t>
      </w:r>
    </w:p>
    <w:p w14:paraId="522BC666" w14:textId="77777777" w:rsidR="005532B5" w:rsidRPr="007C1AFD" w:rsidRDefault="005532B5" w:rsidP="005532B5">
      <w:pPr>
        <w:pStyle w:val="PL"/>
        <w:rPr>
          <w:lang w:val="en-US" w:eastAsia="es-ES"/>
        </w:rPr>
      </w:pPr>
      <w:r w:rsidRPr="007C1AFD">
        <w:rPr>
          <w:lang w:val="en-US" w:eastAsia="es-ES"/>
        </w:rPr>
        <w:t xml:space="preserve">          $ref: 'TS29122_CommonData.yaml#/components/responses/308'</w:t>
      </w:r>
    </w:p>
    <w:p w14:paraId="74671696" w14:textId="77777777" w:rsidR="005532B5" w:rsidRPr="007C1AFD" w:rsidRDefault="005532B5" w:rsidP="005532B5">
      <w:pPr>
        <w:pStyle w:val="PL"/>
        <w:rPr>
          <w:lang w:val="en-US" w:eastAsia="es-ES"/>
        </w:rPr>
      </w:pPr>
      <w:r w:rsidRPr="007C1AFD">
        <w:rPr>
          <w:lang w:val="en-US" w:eastAsia="es-ES"/>
        </w:rPr>
        <w:t xml:space="preserve">        '400':</w:t>
      </w:r>
    </w:p>
    <w:p w14:paraId="31DA6909" w14:textId="77777777" w:rsidR="005532B5" w:rsidRPr="007C1AFD" w:rsidRDefault="005532B5" w:rsidP="005532B5">
      <w:pPr>
        <w:pStyle w:val="PL"/>
        <w:rPr>
          <w:lang w:val="en-US" w:eastAsia="es-ES"/>
        </w:rPr>
      </w:pPr>
      <w:r w:rsidRPr="007C1AFD">
        <w:rPr>
          <w:lang w:val="en-US" w:eastAsia="es-ES"/>
        </w:rPr>
        <w:t xml:space="preserve">          $ref: 'TS29122_CommonData.yaml#/components/responses/400'</w:t>
      </w:r>
    </w:p>
    <w:p w14:paraId="22FC5184" w14:textId="77777777" w:rsidR="005532B5" w:rsidRPr="007C1AFD" w:rsidRDefault="005532B5" w:rsidP="005532B5">
      <w:pPr>
        <w:pStyle w:val="PL"/>
        <w:rPr>
          <w:lang w:val="en-US" w:eastAsia="es-ES"/>
        </w:rPr>
      </w:pPr>
      <w:r w:rsidRPr="007C1AFD">
        <w:rPr>
          <w:lang w:val="en-US" w:eastAsia="es-ES"/>
        </w:rPr>
        <w:t xml:space="preserve">        '401':</w:t>
      </w:r>
    </w:p>
    <w:p w14:paraId="44D00739" w14:textId="77777777" w:rsidR="005532B5" w:rsidRPr="007C1AFD" w:rsidRDefault="005532B5" w:rsidP="005532B5">
      <w:pPr>
        <w:pStyle w:val="PL"/>
        <w:rPr>
          <w:lang w:val="en-US" w:eastAsia="es-ES"/>
        </w:rPr>
      </w:pPr>
      <w:r w:rsidRPr="007C1AFD">
        <w:rPr>
          <w:lang w:val="en-US" w:eastAsia="es-ES"/>
        </w:rPr>
        <w:t xml:space="preserve">          $ref: 'TS29122_CommonData.yaml#/components/responses/401'</w:t>
      </w:r>
    </w:p>
    <w:p w14:paraId="7BB2007A" w14:textId="77777777" w:rsidR="005532B5" w:rsidRPr="007C1AFD" w:rsidRDefault="005532B5" w:rsidP="005532B5">
      <w:pPr>
        <w:pStyle w:val="PL"/>
        <w:rPr>
          <w:lang w:val="en-US" w:eastAsia="es-ES"/>
        </w:rPr>
      </w:pPr>
      <w:r w:rsidRPr="007C1AFD">
        <w:rPr>
          <w:lang w:val="en-US" w:eastAsia="es-ES"/>
        </w:rPr>
        <w:t xml:space="preserve">        '403':</w:t>
      </w:r>
    </w:p>
    <w:p w14:paraId="76C9424D" w14:textId="77777777" w:rsidR="005532B5" w:rsidRPr="007C1AFD" w:rsidRDefault="005532B5" w:rsidP="005532B5">
      <w:pPr>
        <w:pStyle w:val="PL"/>
        <w:rPr>
          <w:lang w:val="en-US" w:eastAsia="es-ES"/>
        </w:rPr>
      </w:pPr>
      <w:r w:rsidRPr="007C1AFD">
        <w:rPr>
          <w:lang w:val="en-US" w:eastAsia="es-ES"/>
        </w:rPr>
        <w:t xml:space="preserve">          $ref: 'TS29122_CommonData.yaml#/components/responses/403'</w:t>
      </w:r>
    </w:p>
    <w:p w14:paraId="22017916" w14:textId="77777777" w:rsidR="005532B5" w:rsidRPr="007C1AFD" w:rsidRDefault="005532B5" w:rsidP="005532B5">
      <w:pPr>
        <w:pStyle w:val="PL"/>
        <w:rPr>
          <w:lang w:val="en-US" w:eastAsia="es-ES"/>
        </w:rPr>
      </w:pPr>
      <w:r w:rsidRPr="007C1AFD">
        <w:rPr>
          <w:lang w:val="en-US" w:eastAsia="es-ES"/>
        </w:rPr>
        <w:t xml:space="preserve">        '404':</w:t>
      </w:r>
    </w:p>
    <w:p w14:paraId="2D8F173C" w14:textId="77777777" w:rsidR="005532B5" w:rsidRPr="007C1AFD" w:rsidRDefault="005532B5" w:rsidP="005532B5">
      <w:pPr>
        <w:pStyle w:val="PL"/>
        <w:rPr>
          <w:lang w:val="en-US" w:eastAsia="es-ES"/>
        </w:rPr>
      </w:pPr>
      <w:r w:rsidRPr="007C1AFD">
        <w:rPr>
          <w:lang w:val="en-US" w:eastAsia="es-ES"/>
        </w:rPr>
        <w:t xml:space="preserve">          $ref: 'TS29122_CommonData.yaml#/components/responses/404'</w:t>
      </w:r>
    </w:p>
    <w:p w14:paraId="657B3542" w14:textId="77777777" w:rsidR="005532B5" w:rsidRPr="007C1AFD" w:rsidRDefault="005532B5" w:rsidP="005532B5">
      <w:pPr>
        <w:pStyle w:val="PL"/>
        <w:rPr>
          <w:lang w:val="en-US" w:eastAsia="es-ES"/>
        </w:rPr>
      </w:pPr>
      <w:r w:rsidRPr="007C1AFD">
        <w:rPr>
          <w:lang w:val="en-US" w:eastAsia="es-ES"/>
        </w:rPr>
        <w:t xml:space="preserve">        '429':</w:t>
      </w:r>
    </w:p>
    <w:p w14:paraId="42B7045C" w14:textId="77777777" w:rsidR="005532B5" w:rsidRPr="007C1AFD" w:rsidRDefault="005532B5" w:rsidP="005532B5">
      <w:pPr>
        <w:pStyle w:val="PL"/>
        <w:rPr>
          <w:lang w:val="en-US" w:eastAsia="es-ES"/>
        </w:rPr>
      </w:pPr>
      <w:r w:rsidRPr="007C1AFD">
        <w:rPr>
          <w:lang w:val="en-US" w:eastAsia="es-ES"/>
        </w:rPr>
        <w:t xml:space="preserve">          $ref: 'TS29122_CommonData.yaml#/components/responses/429'</w:t>
      </w:r>
    </w:p>
    <w:p w14:paraId="022F2008" w14:textId="77777777" w:rsidR="005532B5" w:rsidRPr="007C1AFD" w:rsidRDefault="005532B5" w:rsidP="005532B5">
      <w:pPr>
        <w:pStyle w:val="PL"/>
        <w:rPr>
          <w:lang w:val="en-US" w:eastAsia="es-ES"/>
        </w:rPr>
      </w:pPr>
      <w:r w:rsidRPr="007C1AFD">
        <w:rPr>
          <w:lang w:val="en-US" w:eastAsia="es-ES"/>
        </w:rPr>
        <w:t xml:space="preserve">        '500':</w:t>
      </w:r>
    </w:p>
    <w:p w14:paraId="64EC87E1" w14:textId="77777777" w:rsidR="005532B5" w:rsidRPr="007C1AFD" w:rsidRDefault="005532B5" w:rsidP="005532B5">
      <w:pPr>
        <w:pStyle w:val="PL"/>
        <w:rPr>
          <w:lang w:val="en-US" w:eastAsia="es-ES"/>
        </w:rPr>
      </w:pPr>
      <w:r w:rsidRPr="007C1AFD">
        <w:rPr>
          <w:lang w:val="en-US" w:eastAsia="es-ES"/>
        </w:rPr>
        <w:t xml:space="preserve">          $ref: 'TS29122_CommonData.yaml#/components/responses/500'</w:t>
      </w:r>
    </w:p>
    <w:p w14:paraId="6125ACB0" w14:textId="77777777" w:rsidR="005532B5" w:rsidRPr="007C1AFD" w:rsidRDefault="005532B5" w:rsidP="005532B5">
      <w:pPr>
        <w:pStyle w:val="PL"/>
        <w:rPr>
          <w:lang w:val="en-US" w:eastAsia="es-ES"/>
        </w:rPr>
      </w:pPr>
      <w:r w:rsidRPr="007C1AFD">
        <w:rPr>
          <w:lang w:val="en-US" w:eastAsia="es-ES"/>
        </w:rPr>
        <w:t xml:space="preserve">        '503':</w:t>
      </w:r>
    </w:p>
    <w:p w14:paraId="7D5EC6A2" w14:textId="77777777" w:rsidR="005532B5" w:rsidRPr="007C1AFD" w:rsidRDefault="005532B5" w:rsidP="005532B5">
      <w:pPr>
        <w:pStyle w:val="PL"/>
        <w:rPr>
          <w:lang w:val="en-US" w:eastAsia="es-ES"/>
        </w:rPr>
      </w:pPr>
      <w:r w:rsidRPr="007C1AFD">
        <w:rPr>
          <w:lang w:val="en-US" w:eastAsia="es-ES"/>
        </w:rPr>
        <w:t xml:space="preserve">          $ref: 'TS29122_CommonData.yaml#/components/responses/503'</w:t>
      </w:r>
    </w:p>
    <w:p w14:paraId="37F727DE" w14:textId="77777777" w:rsidR="005532B5" w:rsidRPr="007C1AFD" w:rsidRDefault="005532B5" w:rsidP="005532B5">
      <w:pPr>
        <w:pStyle w:val="PL"/>
        <w:rPr>
          <w:lang w:val="en-US" w:eastAsia="es-ES"/>
        </w:rPr>
      </w:pPr>
      <w:r w:rsidRPr="007C1AFD">
        <w:rPr>
          <w:lang w:val="en-US" w:eastAsia="es-ES"/>
        </w:rPr>
        <w:t xml:space="preserve">        default:</w:t>
      </w:r>
    </w:p>
    <w:p w14:paraId="1FC14299" w14:textId="77777777" w:rsidR="005532B5" w:rsidRPr="007C1AFD" w:rsidRDefault="005532B5" w:rsidP="005532B5">
      <w:pPr>
        <w:pStyle w:val="PL"/>
        <w:rPr>
          <w:lang w:val="en-US" w:eastAsia="es-ES"/>
        </w:rPr>
      </w:pPr>
      <w:r w:rsidRPr="007C1AFD">
        <w:rPr>
          <w:lang w:val="en-US" w:eastAsia="es-ES"/>
        </w:rPr>
        <w:t xml:space="preserve">          $ref: 'TS29122_CommonData.yaml#/components/responses/default'</w:t>
      </w:r>
    </w:p>
    <w:p w14:paraId="54249DFB" w14:textId="77777777" w:rsidR="005532B5" w:rsidRPr="007C1AFD" w:rsidRDefault="005532B5" w:rsidP="005532B5">
      <w:pPr>
        <w:pStyle w:val="PL"/>
        <w:rPr>
          <w:lang w:val="en-US" w:eastAsia="es-ES"/>
        </w:rPr>
      </w:pPr>
    </w:p>
    <w:p w14:paraId="1BCD7B14" w14:textId="77777777" w:rsidR="005532B5" w:rsidRPr="007C1AFD" w:rsidRDefault="005532B5" w:rsidP="005532B5">
      <w:pPr>
        <w:pStyle w:val="PL"/>
        <w:rPr>
          <w:lang w:val="en-US" w:eastAsia="es-ES"/>
        </w:rPr>
      </w:pPr>
      <w:r w:rsidRPr="007C1AFD">
        <w:rPr>
          <w:lang w:val="en-US" w:eastAsia="es-ES"/>
        </w:rPr>
        <w:t>components:</w:t>
      </w:r>
    </w:p>
    <w:p w14:paraId="34F78063" w14:textId="77777777" w:rsidR="005532B5" w:rsidRPr="007C1AFD" w:rsidRDefault="005532B5" w:rsidP="005532B5">
      <w:pPr>
        <w:pStyle w:val="PL"/>
        <w:rPr>
          <w:lang w:val="en-US" w:eastAsia="es-ES"/>
        </w:rPr>
      </w:pPr>
      <w:r w:rsidRPr="007C1AFD">
        <w:rPr>
          <w:lang w:val="en-US" w:eastAsia="es-ES"/>
        </w:rPr>
        <w:t xml:space="preserve">  securitySchemes:</w:t>
      </w:r>
    </w:p>
    <w:p w14:paraId="160532CE" w14:textId="77777777" w:rsidR="005532B5" w:rsidRPr="007C1AFD" w:rsidRDefault="005532B5" w:rsidP="005532B5">
      <w:pPr>
        <w:pStyle w:val="PL"/>
        <w:rPr>
          <w:lang w:val="en-US" w:eastAsia="es-ES"/>
        </w:rPr>
      </w:pPr>
      <w:r w:rsidRPr="007C1AFD">
        <w:rPr>
          <w:lang w:val="en-US" w:eastAsia="es-ES"/>
        </w:rPr>
        <w:t xml:space="preserve">    oAuth2ClientCredentials:</w:t>
      </w:r>
    </w:p>
    <w:p w14:paraId="607ABE55" w14:textId="77777777" w:rsidR="005532B5" w:rsidRPr="007C1AFD" w:rsidRDefault="005532B5" w:rsidP="005532B5">
      <w:pPr>
        <w:pStyle w:val="PL"/>
        <w:rPr>
          <w:lang w:val="en-US" w:eastAsia="es-ES"/>
        </w:rPr>
      </w:pPr>
      <w:r w:rsidRPr="007C1AFD">
        <w:rPr>
          <w:lang w:val="en-US" w:eastAsia="es-ES"/>
        </w:rPr>
        <w:t xml:space="preserve">      type: oauth2</w:t>
      </w:r>
    </w:p>
    <w:p w14:paraId="5FE4B73E" w14:textId="77777777" w:rsidR="005532B5" w:rsidRPr="007C1AFD" w:rsidRDefault="005532B5" w:rsidP="005532B5">
      <w:pPr>
        <w:pStyle w:val="PL"/>
        <w:rPr>
          <w:lang w:val="en-US" w:eastAsia="es-ES"/>
        </w:rPr>
      </w:pPr>
      <w:r w:rsidRPr="007C1AFD">
        <w:rPr>
          <w:lang w:val="en-US" w:eastAsia="es-ES"/>
        </w:rPr>
        <w:t xml:space="preserve">      flows:</w:t>
      </w:r>
    </w:p>
    <w:p w14:paraId="6456A2BB" w14:textId="77777777" w:rsidR="005532B5" w:rsidRPr="007C1AFD" w:rsidRDefault="005532B5" w:rsidP="005532B5">
      <w:pPr>
        <w:pStyle w:val="PL"/>
        <w:rPr>
          <w:lang w:val="en-US" w:eastAsia="es-ES"/>
        </w:rPr>
      </w:pPr>
      <w:r w:rsidRPr="007C1AFD">
        <w:rPr>
          <w:lang w:val="en-US" w:eastAsia="es-ES"/>
        </w:rPr>
        <w:t xml:space="preserve">        clientCredentials:</w:t>
      </w:r>
    </w:p>
    <w:p w14:paraId="6AADDEA3" w14:textId="77777777" w:rsidR="005532B5" w:rsidRPr="007C1AFD" w:rsidRDefault="005532B5" w:rsidP="005532B5">
      <w:pPr>
        <w:pStyle w:val="PL"/>
        <w:rPr>
          <w:lang w:val="en-US" w:eastAsia="es-ES"/>
        </w:rPr>
      </w:pPr>
      <w:r w:rsidRPr="007C1AFD">
        <w:rPr>
          <w:lang w:val="en-US" w:eastAsia="es-ES"/>
        </w:rPr>
        <w:t xml:space="preserve">          tokenUrl: '{tokenUrl}'</w:t>
      </w:r>
    </w:p>
    <w:p w14:paraId="2B42F2FA" w14:textId="77777777" w:rsidR="005532B5" w:rsidRDefault="005532B5" w:rsidP="005532B5">
      <w:pPr>
        <w:pStyle w:val="PL"/>
        <w:rPr>
          <w:lang w:val="en-US" w:eastAsia="es-ES"/>
        </w:rPr>
      </w:pPr>
      <w:r w:rsidRPr="007C1AFD">
        <w:rPr>
          <w:lang w:val="en-US" w:eastAsia="es-ES"/>
        </w:rPr>
        <w:t xml:space="preserve">          scopes: {}</w:t>
      </w:r>
    </w:p>
    <w:p w14:paraId="4270198B" w14:textId="77777777" w:rsidR="005532B5" w:rsidRPr="007C1AFD" w:rsidRDefault="005532B5" w:rsidP="005532B5">
      <w:pPr>
        <w:pStyle w:val="PL"/>
        <w:rPr>
          <w:lang w:val="en-US" w:eastAsia="es-ES"/>
        </w:rPr>
      </w:pPr>
    </w:p>
    <w:p w14:paraId="6190B03A" w14:textId="77777777" w:rsidR="005532B5" w:rsidRPr="007C1AFD" w:rsidRDefault="005532B5" w:rsidP="005532B5">
      <w:pPr>
        <w:pStyle w:val="PL"/>
        <w:rPr>
          <w:lang w:val="en-US" w:eastAsia="es-ES"/>
        </w:rPr>
      </w:pPr>
      <w:r w:rsidRPr="007C1AFD">
        <w:rPr>
          <w:lang w:val="en-US" w:eastAsia="es-ES"/>
        </w:rPr>
        <w:t xml:space="preserve">  schemas:</w:t>
      </w:r>
    </w:p>
    <w:p w14:paraId="06C58CE5" w14:textId="77777777" w:rsidR="005532B5" w:rsidRPr="007C1AFD" w:rsidRDefault="005532B5" w:rsidP="005532B5">
      <w:pPr>
        <w:pStyle w:val="PL"/>
        <w:rPr>
          <w:lang w:val="en-US" w:eastAsia="es-ES"/>
        </w:rPr>
      </w:pPr>
      <w:r w:rsidRPr="007C1AFD">
        <w:rPr>
          <w:lang w:val="en-US" w:eastAsia="es-ES"/>
        </w:rPr>
        <w:t xml:space="preserve">    </w:t>
      </w:r>
      <w:r>
        <w:rPr>
          <w:noProof/>
        </w:rPr>
        <w:t>ValServiceArea</w:t>
      </w:r>
      <w:r w:rsidRPr="007C1AFD">
        <w:rPr>
          <w:lang w:val="en-US" w:eastAsia="es-ES"/>
        </w:rPr>
        <w:t>:</w:t>
      </w:r>
    </w:p>
    <w:p w14:paraId="63BAEF47" w14:textId="77777777" w:rsidR="005532B5" w:rsidRPr="007C1AFD" w:rsidRDefault="005532B5" w:rsidP="005532B5">
      <w:pPr>
        <w:pStyle w:val="PL"/>
        <w:rPr>
          <w:lang w:val="en-US" w:eastAsia="es-ES"/>
        </w:rPr>
      </w:pPr>
      <w:r w:rsidRPr="007C1AFD">
        <w:rPr>
          <w:lang w:val="en-US" w:eastAsia="es-ES"/>
        </w:rPr>
        <w:t xml:space="preserve">      description: </w:t>
      </w:r>
      <w:r>
        <w:t>Represents the VAL service area</w:t>
      </w:r>
      <w:r w:rsidRPr="007C1AFD">
        <w:rPr>
          <w:lang w:val="en-US" w:eastAsia="es-ES"/>
        </w:rPr>
        <w:t>.</w:t>
      </w:r>
    </w:p>
    <w:p w14:paraId="157A5894" w14:textId="77777777" w:rsidR="005532B5" w:rsidRPr="007C1AFD" w:rsidRDefault="005532B5" w:rsidP="005532B5">
      <w:pPr>
        <w:pStyle w:val="PL"/>
        <w:rPr>
          <w:lang w:val="en-US" w:eastAsia="es-ES"/>
        </w:rPr>
      </w:pPr>
      <w:r w:rsidRPr="007C1AFD">
        <w:rPr>
          <w:lang w:val="en-US" w:eastAsia="es-ES"/>
        </w:rPr>
        <w:t xml:space="preserve">      type: object</w:t>
      </w:r>
    </w:p>
    <w:p w14:paraId="11A4DAD1" w14:textId="77777777" w:rsidR="005532B5" w:rsidRPr="007C1AFD" w:rsidRDefault="005532B5" w:rsidP="005532B5">
      <w:pPr>
        <w:pStyle w:val="PL"/>
        <w:rPr>
          <w:lang w:val="en-US" w:eastAsia="es-ES"/>
        </w:rPr>
      </w:pPr>
      <w:r w:rsidRPr="007C1AFD">
        <w:rPr>
          <w:lang w:val="en-US" w:eastAsia="es-ES"/>
        </w:rPr>
        <w:t xml:space="preserve">      properties:</w:t>
      </w:r>
    </w:p>
    <w:p w14:paraId="7C6B4E7A" w14:textId="77777777" w:rsidR="005532B5" w:rsidRDefault="005532B5" w:rsidP="005532B5">
      <w:pPr>
        <w:pStyle w:val="PL"/>
        <w:rPr>
          <w:lang w:val="en-US" w:eastAsia="es-ES"/>
        </w:rPr>
      </w:pPr>
      <w:r w:rsidRPr="007C1AFD">
        <w:rPr>
          <w:lang w:val="en-US" w:eastAsia="es-ES"/>
        </w:rPr>
        <w:t xml:space="preserve">        </w:t>
      </w:r>
      <w:r>
        <w:t>valSvcAreaId</w:t>
      </w:r>
      <w:r w:rsidRPr="007C1AFD">
        <w:rPr>
          <w:lang w:val="en-US" w:eastAsia="es-ES"/>
        </w:rPr>
        <w:t>:</w:t>
      </w:r>
    </w:p>
    <w:p w14:paraId="3BAE9442" w14:textId="77777777" w:rsidR="005532B5" w:rsidRDefault="005532B5" w:rsidP="005532B5">
      <w:pPr>
        <w:pStyle w:val="PL"/>
        <w:rPr>
          <w:lang w:val="en-US" w:eastAsia="es-ES"/>
        </w:rPr>
      </w:pPr>
      <w:r w:rsidRPr="007C1AFD">
        <w:rPr>
          <w:lang w:val="en-US" w:eastAsia="es-ES"/>
        </w:rPr>
        <w:t xml:space="preserve">          </w:t>
      </w:r>
      <w:r w:rsidRPr="0083324F">
        <w:rPr>
          <w:lang w:val="en-US" w:eastAsia="es-ES"/>
        </w:rPr>
        <w:t>$ref: '#/components/schemas/</w:t>
      </w:r>
      <w:r>
        <w:t>Val</w:t>
      </w:r>
      <w:r w:rsidRPr="00BF271C">
        <w:t>Svc</w:t>
      </w:r>
      <w:r>
        <w:t>AreaId</w:t>
      </w:r>
      <w:r w:rsidRPr="0083324F">
        <w:rPr>
          <w:lang w:val="en-US" w:eastAsia="es-ES"/>
        </w:rPr>
        <w:t>'</w:t>
      </w:r>
    </w:p>
    <w:p w14:paraId="337A7E38" w14:textId="77777777" w:rsidR="005532B5" w:rsidRDefault="005532B5" w:rsidP="005532B5">
      <w:pPr>
        <w:pStyle w:val="PL"/>
        <w:rPr>
          <w:lang w:val="en-US" w:eastAsia="es-ES"/>
        </w:rPr>
      </w:pPr>
      <w:r w:rsidRPr="007C1AFD">
        <w:rPr>
          <w:lang w:val="en-US" w:eastAsia="es-ES"/>
        </w:rPr>
        <w:t xml:space="preserve">        </w:t>
      </w:r>
      <w:r>
        <w:t>locations</w:t>
      </w:r>
      <w:r w:rsidRPr="007C1AFD">
        <w:rPr>
          <w:lang w:val="en-US" w:eastAsia="es-ES"/>
        </w:rPr>
        <w:t>:</w:t>
      </w:r>
    </w:p>
    <w:p w14:paraId="7D4906CD" w14:textId="77777777" w:rsidR="005532B5" w:rsidRPr="007C1AFD" w:rsidRDefault="005532B5" w:rsidP="005532B5">
      <w:pPr>
        <w:pStyle w:val="PL"/>
        <w:rPr>
          <w:lang w:val="en-US" w:eastAsia="es-ES"/>
        </w:rPr>
      </w:pPr>
      <w:r>
        <w:rPr>
          <w:lang w:val="en-US" w:eastAsia="es-ES"/>
        </w:rPr>
        <w:t xml:space="preserve">          description: </w:t>
      </w:r>
      <w:r>
        <w:t>Represents the locations associated with the VAL service area.</w:t>
      </w:r>
    </w:p>
    <w:p w14:paraId="7596EC37" w14:textId="77777777" w:rsidR="005532B5" w:rsidRPr="007C1AFD" w:rsidRDefault="005532B5" w:rsidP="005532B5">
      <w:pPr>
        <w:pStyle w:val="PL"/>
        <w:rPr>
          <w:lang w:val="en-US" w:eastAsia="es-ES"/>
        </w:rPr>
      </w:pPr>
      <w:r>
        <w:rPr>
          <w:lang w:val="en-US" w:eastAsia="es-ES"/>
        </w:rPr>
        <w:t xml:space="preserve">          minItems: 1</w:t>
      </w:r>
    </w:p>
    <w:p w14:paraId="39F10306" w14:textId="77777777" w:rsidR="005532B5" w:rsidRPr="007C1AFD" w:rsidRDefault="005532B5" w:rsidP="005532B5">
      <w:pPr>
        <w:pStyle w:val="PL"/>
        <w:rPr>
          <w:lang w:val="en-US" w:eastAsia="es-ES"/>
        </w:rPr>
      </w:pPr>
      <w:r w:rsidRPr="007C1AFD">
        <w:rPr>
          <w:lang w:val="en-US" w:eastAsia="es-ES"/>
        </w:rPr>
        <w:t xml:space="preserve">          items:</w:t>
      </w:r>
    </w:p>
    <w:p w14:paraId="6E0DDF8F" w14:textId="77777777" w:rsidR="005532B5" w:rsidRDefault="005532B5" w:rsidP="005532B5">
      <w:pPr>
        <w:pStyle w:val="PL"/>
      </w:pPr>
      <w:r w:rsidRPr="007C1AFD">
        <w:rPr>
          <w:lang w:val="en-US" w:eastAsia="es-ES"/>
        </w:rPr>
        <w:t xml:space="preserve">            </w:t>
      </w:r>
      <w:r w:rsidRPr="007C1AFD">
        <w:t>$ref: 'TS29122_CommonData.yaml#/components</w:t>
      </w:r>
      <w:r>
        <w:t>/schemas/</w:t>
      </w:r>
      <w:r w:rsidRPr="003F68AE">
        <w:t>LocationArea5G</w:t>
      </w:r>
      <w:r>
        <w:t>'</w:t>
      </w:r>
    </w:p>
    <w:p w14:paraId="25465DBF" w14:textId="77777777" w:rsidR="005532B5" w:rsidRPr="007C1AFD" w:rsidRDefault="005532B5" w:rsidP="005532B5">
      <w:pPr>
        <w:pStyle w:val="PL"/>
        <w:rPr>
          <w:lang w:val="en-US" w:eastAsia="es-ES"/>
        </w:rPr>
      </w:pPr>
      <w:r w:rsidRPr="007C1AFD">
        <w:rPr>
          <w:lang w:val="en-US" w:eastAsia="es-ES"/>
        </w:rPr>
        <w:t xml:space="preserve">      required:</w:t>
      </w:r>
    </w:p>
    <w:p w14:paraId="17873857" w14:textId="77777777" w:rsidR="005532B5" w:rsidRPr="007C1AFD" w:rsidRDefault="005532B5" w:rsidP="005532B5">
      <w:pPr>
        <w:pStyle w:val="PL"/>
        <w:rPr>
          <w:lang w:val="en-US" w:eastAsia="es-ES"/>
        </w:rPr>
      </w:pPr>
      <w:r w:rsidRPr="007C1AFD">
        <w:rPr>
          <w:lang w:val="en-US" w:eastAsia="es-ES"/>
        </w:rPr>
        <w:t xml:space="preserve">        - </w:t>
      </w:r>
      <w:r>
        <w:t>valSvcAreaId</w:t>
      </w:r>
    </w:p>
    <w:p w14:paraId="39890DD0" w14:textId="77777777" w:rsidR="005532B5" w:rsidRDefault="005532B5" w:rsidP="005532B5">
      <w:pPr>
        <w:pStyle w:val="PL"/>
        <w:rPr>
          <w:lang w:val="en-US" w:eastAsia="es-ES"/>
        </w:rPr>
      </w:pPr>
      <w:r w:rsidRPr="007C1AFD">
        <w:rPr>
          <w:lang w:val="en-US" w:eastAsia="es-ES"/>
        </w:rPr>
        <w:t xml:space="preserve">        - </w:t>
      </w:r>
      <w:r>
        <w:t>locations</w:t>
      </w:r>
    </w:p>
    <w:p w14:paraId="59E3C4D8" w14:textId="77777777" w:rsidR="005532B5" w:rsidRPr="007C1AFD" w:rsidRDefault="005532B5" w:rsidP="005532B5">
      <w:pPr>
        <w:pStyle w:val="PL"/>
        <w:rPr>
          <w:lang w:val="en-US" w:eastAsia="es-ES"/>
        </w:rPr>
      </w:pPr>
    </w:p>
    <w:p w14:paraId="12037BF9" w14:textId="77777777" w:rsidR="005532B5" w:rsidRPr="007C1AFD" w:rsidRDefault="005532B5" w:rsidP="005532B5">
      <w:pPr>
        <w:pStyle w:val="PL"/>
        <w:rPr>
          <w:lang w:val="en-US" w:eastAsia="es-ES"/>
        </w:rPr>
      </w:pPr>
      <w:r w:rsidRPr="007C1AFD">
        <w:rPr>
          <w:lang w:val="en-US" w:eastAsia="es-ES"/>
        </w:rPr>
        <w:t xml:space="preserve">    </w:t>
      </w:r>
      <w:r>
        <w:rPr>
          <w:noProof/>
        </w:rPr>
        <w:t>ValServiceAreaReq</w:t>
      </w:r>
      <w:r w:rsidRPr="007C1AFD">
        <w:rPr>
          <w:lang w:val="en-US" w:eastAsia="es-ES"/>
        </w:rPr>
        <w:t>:</w:t>
      </w:r>
    </w:p>
    <w:p w14:paraId="2AB7A958" w14:textId="77777777" w:rsidR="005532B5" w:rsidRPr="007C1AFD" w:rsidRDefault="005532B5" w:rsidP="005532B5">
      <w:pPr>
        <w:pStyle w:val="PL"/>
        <w:rPr>
          <w:lang w:val="en-US" w:eastAsia="es-ES"/>
        </w:rPr>
      </w:pPr>
      <w:r w:rsidRPr="007C1AFD">
        <w:rPr>
          <w:lang w:val="en-US" w:eastAsia="es-ES"/>
        </w:rPr>
        <w:t xml:space="preserve">      description: </w:t>
      </w:r>
      <w:r>
        <w:t>Represents the VAL service area configuration/update/delete request.</w:t>
      </w:r>
    </w:p>
    <w:p w14:paraId="62E85D0C" w14:textId="77777777" w:rsidR="005532B5" w:rsidRPr="007C1AFD" w:rsidRDefault="005532B5" w:rsidP="005532B5">
      <w:pPr>
        <w:pStyle w:val="PL"/>
        <w:rPr>
          <w:lang w:val="en-US" w:eastAsia="es-ES"/>
        </w:rPr>
      </w:pPr>
      <w:r w:rsidRPr="007C1AFD">
        <w:rPr>
          <w:lang w:val="en-US" w:eastAsia="es-ES"/>
        </w:rPr>
        <w:t xml:space="preserve">      type: object</w:t>
      </w:r>
    </w:p>
    <w:p w14:paraId="07468B86" w14:textId="77777777" w:rsidR="005532B5" w:rsidRPr="007C1AFD" w:rsidRDefault="005532B5" w:rsidP="005532B5">
      <w:pPr>
        <w:pStyle w:val="PL"/>
        <w:rPr>
          <w:lang w:val="en-US" w:eastAsia="es-ES"/>
        </w:rPr>
      </w:pPr>
      <w:r w:rsidRPr="007C1AFD">
        <w:rPr>
          <w:lang w:val="en-US" w:eastAsia="es-ES"/>
        </w:rPr>
        <w:t xml:space="preserve">      properties:</w:t>
      </w:r>
    </w:p>
    <w:p w14:paraId="38635851" w14:textId="77777777" w:rsidR="005532B5" w:rsidRDefault="005532B5" w:rsidP="005532B5">
      <w:pPr>
        <w:pStyle w:val="PL"/>
        <w:rPr>
          <w:lang w:val="en-US" w:eastAsia="es-ES"/>
        </w:rPr>
      </w:pPr>
      <w:r w:rsidRPr="007C1AFD">
        <w:rPr>
          <w:lang w:val="en-US" w:eastAsia="es-ES"/>
        </w:rPr>
        <w:t xml:space="preserve">        </w:t>
      </w:r>
      <w:r>
        <w:t>valSvcAreas</w:t>
      </w:r>
      <w:r w:rsidRPr="007C1AFD">
        <w:rPr>
          <w:lang w:val="en-US" w:eastAsia="es-ES"/>
        </w:rPr>
        <w:t>:</w:t>
      </w:r>
    </w:p>
    <w:p w14:paraId="563FDD96" w14:textId="77777777" w:rsidR="005532B5" w:rsidRPr="007C1AFD" w:rsidRDefault="005532B5" w:rsidP="005532B5">
      <w:pPr>
        <w:pStyle w:val="PL"/>
        <w:rPr>
          <w:lang w:val="en-US" w:eastAsia="es-ES"/>
        </w:rPr>
      </w:pPr>
      <w:r>
        <w:rPr>
          <w:lang w:val="en-US" w:eastAsia="es-ES"/>
        </w:rPr>
        <w:t xml:space="preserve">          description: </w:t>
      </w:r>
      <w:r>
        <w:rPr>
          <w:rFonts w:cs="Arial"/>
        </w:rPr>
        <w:t>Represents the VAL service area(s).</w:t>
      </w:r>
    </w:p>
    <w:p w14:paraId="6B24AC3D" w14:textId="77777777" w:rsidR="005532B5" w:rsidRPr="007C1AFD" w:rsidRDefault="005532B5" w:rsidP="005532B5">
      <w:pPr>
        <w:pStyle w:val="PL"/>
        <w:rPr>
          <w:lang w:val="en-US" w:eastAsia="es-ES"/>
        </w:rPr>
      </w:pPr>
      <w:r>
        <w:rPr>
          <w:lang w:val="en-US" w:eastAsia="es-ES"/>
        </w:rPr>
        <w:t xml:space="preserve">          minItems: 1</w:t>
      </w:r>
    </w:p>
    <w:p w14:paraId="78F09DD0" w14:textId="77777777" w:rsidR="005532B5" w:rsidRPr="007C1AFD" w:rsidRDefault="005532B5" w:rsidP="005532B5">
      <w:pPr>
        <w:pStyle w:val="PL"/>
        <w:rPr>
          <w:lang w:val="en-US" w:eastAsia="es-ES"/>
        </w:rPr>
      </w:pPr>
      <w:r w:rsidRPr="007C1AFD">
        <w:rPr>
          <w:lang w:val="en-US" w:eastAsia="es-ES"/>
        </w:rPr>
        <w:t xml:space="preserve">          items:</w:t>
      </w:r>
    </w:p>
    <w:p w14:paraId="41E325EE" w14:textId="77777777" w:rsidR="005532B5" w:rsidRPr="00B256D5" w:rsidRDefault="005532B5" w:rsidP="005532B5">
      <w:pPr>
        <w:pStyle w:val="PL"/>
      </w:pPr>
      <w:r w:rsidRPr="007C1AFD">
        <w:rPr>
          <w:lang w:val="en-US" w:eastAsia="es-ES"/>
        </w:rPr>
        <w:t xml:space="preserve">            </w:t>
      </w:r>
      <w:r w:rsidRPr="007C1AFD">
        <w:t>$ref: '#/components</w:t>
      </w:r>
      <w:r>
        <w:t>/schemas/</w:t>
      </w:r>
      <w:r>
        <w:rPr>
          <w:noProof/>
        </w:rPr>
        <w:t>ValServiceArea</w:t>
      </w:r>
      <w:r>
        <w:t>'</w:t>
      </w:r>
    </w:p>
    <w:p w14:paraId="4232EE8E" w14:textId="77777777" w:rsidR="005532B5" w:rsidRPr="007C1AFD" w:rsidRDefault="005532B5" w:rsidP="005532B5">
      <w:pPr>
        <w:pStyle w:val="PL"/>
        <w:rPr>
          <w:lang w:val="en-US" w:eastAsia="es-ES"/>
        </w:rPr>
      </w:pPr>
      <w:r w:rsidRPr="007C1AFD">
        <w:rPr>
          <w:lang w:val="en-US" w:eastAsia="es-ES"/>
        </w:rPr>
        <w:t xml:space="preserve">        suppFeat:</w:t>
      </w:r>
    </w:p>
    <w:p w14:paraId="36F6A849" w14:textId="77777777" w:rsidR="005532B5" w:rsidRDefault="005532B5" w:rsidP="005532B5">
      <w:pPr>
        <w:pStyle w:val="PL"/>
        <w:rPr>
          <w:lang w:val="en-US" w:eastAsia="es-ES"/>
        </w:rPr>
      </w:pPr>
      <w:r w:rsidRPr="007C1AFD">
        <w:rPr>
          <w:lang w:val="en-US" w:eastAsia="es-ES"/>
        </w:rPr>
        <w:t xml:space="preserve">          $ref: 'TS29571_CommonData.yaml#/components/schemas/SupportedFeatures'</w:t>
      </w:r>
    </w:p>
    <w:p w14:paraId="2FA2C52C" w14:textId="77777777" w:rsidR="005532B5" w:rsidRPr="007C1AFD" w:rsidRDefault="005532B5" w:rsidP="005532B5">
      <w:pPr>
        <w:pStyle w:val="PL"/>
        <w:rPr>
          <w:lang w:val="en-US" w:eastAsia="es-ES"/>
        </w:rPr>
      </w:pPr>
      <w:r w:rsidRPr="007C1AFD">
        <w:rPr>
          <w:lang w:val="en-US" w:eastAsia="es-ES"/>
        </w:rPr>
        <w:t xml:space="preserve">      required:</w:t>
      </w:r>
    </w:p>
    <w:p w14:paraId="1272FBDC" w14:textId="77777777" w:rsidR="005532B5" w:rsidRPr="007C1AFD" w:rsidRDefault="005532B5" w:rsidP="005532B5">
      <w:pPr>
        <w:pStyle w:val="PL"/>
        <w:rPr>
          <w:lang w:val="en-US" w:eastAsia="es-ES"/>
        </w:rPr>
      </w:pPr>
      <w:r w:rsidRPr="007C1AFD">
        <w:rPr>
          <w:lang w:val="en-US" w:eastAsia="es-ES"/>
        </w:rPr>
        <w:t xml:space="preserve">        - </w:t>
      </w:r>
      <w:r>
        <w:t>valSvcAreas</w:t>
      </w:r>
    </w:p>
    <w:p w14:paraId="6034D65A" w14:textId="77777777" w:rsidR="005532B5" w:rsidRDefault="005532B5" w:rsidP="005532B5">
      <w:pPr>
        <w:pStyle w:val="PL"/>
        <w:rPr>
          <w:lang w:val="en-US" w:eastAsia="es-ES"/>
        </w:rPr>
      </w:pPr>
    </w:p>
    <w:p w14:paraId="661013B5" w14:textId="77777777" w:rsidR="005532B5" w:rsidRPr="007C1AFD" w:rsidRDefault="005532B5" w:rsidP="005532B5">
      <w:pPr>
        <w:pStyle w:val="PL"/>
        <w:rPr>
          <w:lang w:val="en-US" w:eastAsia="es-ES"/>
        </w:rPr>
      </w:pPr>
      <w:r w:rsidRPr="007C1AFD">
        <w:rPr>
          <w:lang w:val="en-US" w:eastAsia="es-ES"/>
        </w:rPr>
        <w:t xml:space="preserve">    </w:t>
      </w:r>
      <w:r>
        <w:rPr>
          <w:noProof/>
        </w:rPr>
        <w:t>ValServiceAreaData</w:t>
      </w:r>
      <w:r w:rsidRPr="007C1AFD">
        <w:rPr>
          <w:lang w:val="en-US" w:eastAsia="es-ES"/>
        </w:rPr>
        <w:t>:</w:t>
      </w:r>
    </w:p>
    <w:p w14:paraId="11D0FEDE" w14:textId="77777777" w:rsidR="005532B5" w:rsidRPr="007C1AFD" w:rsidRDefault="005532B5" w:rsidP="005532B5">
      <w:pPr>
        <w:pStyle w:val="PL"/>
        <w:rPr>
          <w:lang w:val="en-US" w:eastAsia="es-ES"/>
        </w:rPr>
      </w:pPr>
      <w:r w:rsidRPr="007C1AFD">
        <w:rPr>
          <w:lang w:val="en-US" w:eastAsia="es-ES"/>
        </w:rPr>
        <w:lastRenderedPageBreak/>
        <w:t xml:space="preserve">      description: </w:t>
      </w:r>
      <w:r>
        <w:t>Represents the VAL service area r</w:t>
      </w:r>
      <w:r>
        <w:rPr>
          <w:noProof/>
        </w:rPr>
        <w:t xml:space="preserve">etrieval </w:t>
      </w:r>
      <w:r>
        <w:t>information.</w:t>
      </w:r>
    </w:p>
    <w:p w14:paraId="19CE44A5" w14:textId="77777777" w:rsidR="005532B5" w:rsidRPr="007C1AFD" w:rsidRDefault="005532B5" w:rsidP="005532B5">
      <w:pPr>
        <w:pStyle w:val="PL"/>
        <w:rPr>
          <w:lang w:val="en-US" w:eastAsia="es-ES"/>
        </w:rPr>
      </w:pPr>
      <w:r w:rsidRPr="007C1AFD">
        <w:rPr>
          <w:lang w:val="en-US" w:eastAsia="es-ES"/>
        </w:rPr>
        <w:t xml:space="preserve">      type: object</w:t>
      </w:r>
    </w:p>
    <w:p w14:paraId="192C380C" w14:textId="77777777" w:rsidR="005532B5" w:rsidRPr="007C1AFD" w:rsidRDefault="005532B5" w:rsidP="005532B5">
      <w:pPr>
        <w:pStyle w:val="PL"/>
        <w:rPr>
          <w:lang w:val="en-US" w:eastAsia="es-ES"/>
        </w:rPr>
      </w:pPr>
      <w:r w:rsidRPr="007C1AFD">
        <w:rPr>
          <w:lang w:val="en-US" w:eastAsia="es-ES"/>
        </w:rPr>
        <w:t xml:space="preserve">      properties:</w:t>
      </w:r>
    </w:p>
    <w:p w14:paraId="506EF07C" w14:textId="77777777" w:rsidR="005532B5" w:rsidRDefault="005532B5" w:rsidP="005532B5">
      <w:pPr>
        <w:pStyle w:val="PL"/>
        <w:rPr>
          <w:lang w:val="en-US" w:eastAsia="es-ES"/>
        </w:rPr>
      </w:pPr>
      <w:r w:rsidRPr="007C1AFD">
        <w:rPr>
          <w:lang w:val="en-US" w:eastAsia="es-ES"/>
        </w:rPr>
        <w:t xml:space="preserve">        </w:t>
      </w:r>
      <w:r>
        <w:t>valSvcAreas</w:t>
      </w:r>
      <w:r w:rsidRPr="007C1AFD">
        <w:rPr>
          <w:lang w:val="en-US" w:eastAsia="es-ES"/>
        </w:rPr>
        <w:t>:</w:t>
      </w:r>
    </w:p>
    <w:p w14:paraId="4B0CB3DE" w14:textId="77777777" w:rsidR="005532B5" w:rsidRDefault="005532B5" w:rsidP="005532B5">
      <w:pPr>
        <w:pStyle w:val="PL"/>
      </w:pPr>
      <w:r>
        <w:rPr>
          <w:lang w:val="en-US" w:eastAsia="es-ES"/>
        </w:rPr>
        <w:t xml:space="preserve">          description: </w:t>
      </w:r>
      <w:r w:rsidRPr="00EF5E66">
        <w:t>Represents the requested VAL service area</w:t>
      </w:r>
      <w:r>
        <w:t>(</w:t>
      </w:r>
      <w:r w:rsidRPr="00EF5E66">
        <w:t>s</w:t>
      </w:r>
      <w:r>
        <w:t>)</w:t>
      </w:r>
      <w:r w:rsidRPr="00EF5E66">
        <w:t>.</w:t>
      </w:r>
    </w:p>
    <w:p w14:paraId="415D17ED" w14:textId="77777777" w:rsidR="005532B5" w:rsidRPr="007C1AFD" w:rsidRDefault="005532B5" w:rsidP="005532B5">
      <w:pPr>
        <w:pStyle w:val="PL"/>
        <w:rPr>
          <w:lang w:val="en-US" w:eastAsia="es-ES"/>
        </w:rPr>
      </w:pPr>
      <w:r>
        <w:rPr>
          <w:lang w:val="en-US" w:eastAsia="es-ES"/>
        </w:rPr>
        <w:t xml:space="preserve">          minItems: 1</w:t>
      </w:r>
    </w:p>
    <w:p w14:paraId="2B6BB57E" w14:textId="77777777" w:rsidR="005532B5" w:rsidRPr="007C1AFD" w:rsidRDefault="005532B5" w:rsidP="005532B5">
      <w:pPr>
        <w:pStyle w:val="PL"/>
        <w:rPr>
          <w:lang w:val="en-US" w:eastAsia="es-ES"/>
        </w:rPr>
      </w:pPr>
      <w:r w:rsidRPr="007C1AFD">
        <w:rPr>
          <w:lang w:val="en-US" w:eastAsia="es-ES"/>
        </w:rPr>
        <w:t xml:space="preserve">          items:</w:t>
      </w:r>
    </w:p>
    <w:p w14:paraId="5E1E66CF" w14:textId="77777777" w:rsidR="005532B5" w:rsidRDefault="005532B5" w:rsidP="005532B5">
      <w:pPr>
        <w:pStyle w:val="PL"/>
        <w:rPr>
          <w:lang w:val="en-US" w:eastAsia="es-ES"/>
        </w:rPr>
      </w:pPr>
      <w:r w:rsidRPr="007C1AFD">
        <w:rPr>
          <w:lang w:val="en-US" w:eastAsia="es-ES"/>
        </w:rPr>
        <w:t xml:space="preserve">            </w:t>
      </w:r>
      <w:r w:rsidRPr="0083324F">
        <w:rPr>
          <w:lang w:val="en-US" w:eastAsia="es-ES"/>
        </w:rPr>
        <w:t>$ref: '#/components/schemas/</w:t>
      </w:r>
      <w:r>
        <w:rPr>
          <w:noProof/>
        </w:rPr>
        <w:t>ValServiceArea</w:t>
      </w:r>
      <w:r w:rsidRPr="0083324F">
        <w:rPr>
          <w:lang w:val="en-US" w:eastAsia="es-ES"/>
        </w:rPr>
        <w:t>'</w:t>
      </w:r>
    </w:p>
    <w:p w14:paraId="4F5AEA57" w14:textId="77777777" w:rsidR="005532B5" w:rsidRPr="007C1AFD" w:rsidRDefault="005532B5" w:rsidP="005532B5">
      <w:pPr>
        <w:pStyle w:val="PL"/>
        <w:rPr>
          <w:lang w:val="en-US" w:eastAsia="es-ES"/>
        </w:rPr>
      </w:pPr>
      <w:r w:rsidRPr="007C1AFD">
        <w:rPr>
          <w:lang w:val="en-US" w:eastAsia="es-ES"/>
        </w:rPr>
        <w:t xml:space="preserve">        suppFeat:</w:t>
      </w:r>
    </w:p>
    <w:p w14:paraId="6DDCEEF5" w14:textId="77777777" w:rsidR="005532B5" w:rsidRDefault="005532B5" w:rsidP="005532B5">
      <w:pPr>
        <w:pStyle w:val="PL"/>
        <w:rPr>
          <w:lang w:val="en-US" w:eastAsia="es-ES"/>
        </w:rPr>
      </w:pPr>
      <w:r w:rsidRPr="007C1AFD">
        <w:rPr>
          <w:lang w:val="en-US" w:eastAsia="es-ES"/>
        </w:rPr>
        <w:t xml:space="preserve">          $ref: 'TS29571_CommonData.yaml#/components/schemas/SupportedFeatures'</w:t>
      </w:r>
    </w:p>
    <w:p w14:paraId="4FC827A9" w14:textId="77777777" w:rsidR="005532B5" w:rsidRDefault="005532B5" w:rsidP="005532B5">
      <w:pPr>
        <w:pStyle w:val="PL"/>
        <w:rPr>
          <w:lang w:val="en-US" w:eastAsia="es-ES"/>
        </w:rPr>
      </w:pPr>
    </w:p>
    <w:p w14:paraId="4CA66592" w14:textId="77777777" w:rsidR="005532B5" w:rsidRPr="007C1AFD" w:rsidRDefault="005532B5" w:rsidP="005532B5">
      <w:pPr>
        <w:pStyle w:val="PL"/>
        <w:rPr>
          <w:lang w:val="en-US" w:eastAsia="es-ES"/>
        </w:rPr>
      </w:pPr>
      <w:r w:rsidRPr="007C1AFD">
        <w:rPr>
          <w:lang w:val="en-US" w:eastAsia="es-ES"/>
        </w:rPr>
        <w:t xml:space="preserve">    </w:t>
      </w:r>
      <w:r>
        <w:rPr>
          <w:noProof/>
        </w:rPr>
        <w:t>ValServiceAreaResp</w:t>
      </w:r>
      <w:r w:rsidRPr="007C1AFD">
        <w:rPr>
          <w:lang w:val="en-US" w:eastAsia="es-ES"/>
        </w:rPr>
        <w:t>:</w:t>
      </w:r>
    </w:p>
    <w:p w14:paraId="26937073" w14:textId="77777777" w:rsidR="005532B5" w:rsidRPr="007C1AFD" w:rsidRDefault="005532B5" w:rsidP="005532B5">
      <w:pPr>
        <w:pStyle w:val="PL"/>
        <w:rPr>
          <w:lang w:val="en-US" w:eastAsia="es-ES"/>
        </w:rPr>
      </w:pPr>
      <w:r w:rsidRPr="007C1AFD">
        <w:rPr>
          <w:lang w:val="en-US" w:eastAsia="es-ES"/>
        </w:rPr>
        <w:t xml:space="preserve">      description: </w:t>
      </w:r>
      <w:r>
        <w:t>Represents the VAL service area configuration/update/delete response.</w:t>
      </w:r>
    </w:p>
    <w:p w14:paraId="014DC087" w14:textId="77777777" w:rsidR="005532B5" w:rsidRPr="007C1AFD" w:rsidRDefault="005532B5" w:rsidP="005532B5">
      <w:pPr>
        <w:pStyle w:val="PL"/>
        <w:rPr>
          <w:lang w:val="en-US" w:eastAsia="es-ES"/>
        </w:rPr>
      </w:pPr>
      <w:r w:rsidRPr="007C1AFD">
        <w:rPr>
          <w:lang w:val="en-US" w:eastAsia="es-ES"/>
        </w:rPr>
        <w:t xml:space="preserve">      type: object</w:t>
      </w:r>
    </w:p>
    <w:p w14:paraId="1EDF98DE" w14:textId="77777777" w:rsidR="005532B5" w:rsidRPr="007C1AFD" w:rsidRDefault="005532B5" w:rsidP="005532B5">
      <w:pPr>
        <w:pStyle w:val="PL"/>
        <w:rPr>
          <w:lang w:val="en-US" w:eastAsia="es-ES"/>
        </w:rPr>
      </w:pPr>
      <w:r w:rsidRPr="007C1AFD">
        <w:rPr>
          <w:lang w:val="en-US" w:eastAsia="es-ES"/>
        </w:rPr>
        <w:t xml:space="preserve">      properties:</w:t>
      </w:r>
    </w:p>
    <w:p w14:paraId="02F83B5E" w14:textId="77777777" w:rsidR="005532B5" w:rsidRDefault="005532B5" w:rsidP="005532B5">
      <w:pPr>
        <w:pStyle w:val="PL"/>
        <w:rPr>
          <w:lang w:val="en-US" w:eastAsia="es-ES"/>
        </w:rPr>
      </w:pPr>
      <w:r w:rsidRPr="007C1AFD">
        <w:rPr>
          <w:lang w:val="en-US" w:eastAsia="es-ES"/>
        </w:rPr>
        <w:t xml:space="preserve">        </w:t>
      </w:r>
      <w:r>
        <w:t>valSvcAreaIds</w:t>
      </w:r>
      <w:r w:rsidRPr="007C1AFD">
        <w:rPr>
          <w:lang w:val="en-US" w:eastAsia="es-ES"/>
        </w:rPr>
        <w:t>:</w:t>
      </w:r>
    </w:p>
    <w:p w14:paraId="080A4567" w14:textId="77777777" w:rsidR="005532B5" w:rsidRDefault="005532B5" w:rsidP="005532B5">
      <w:pPr>
        <w:pStyle w:val="PL"/>
      </w:pPr>
      <w:r>
        <w:rPr>
          <w:lang w:val="en-US" w:eastAsia="es-ES"/>
        </w:rPr>
        <w:t xml:space="preserve">          description: </w:t>
      </w:r>
      <w:r>
        <w:rPr>
          <w:rFonts w:cs="Arial"/>
        </w:rPr>
        <w:t>Represents the identifier(s) of the successfully handled VAL service area(s)</w:t>
      </w:r>
      <w:r w:rsidRPr="00EF5E66">
        <w:t>.</w:t>
      </w:r>
    </w:p>
    <w:p w14:paraId="0D153DC1" w14:textId="77777777" w:rsidR="005532B5" w:rsidRPr="007C1AFD" w:rsidRDefault="005532B5" w:rsidP="005532B5">
      <w:pPr>
        <w:pStyle w:val="PL"/>
        <w:rPr>
          <w:lang w:val="en-US" w:eastAsia="es-ES"/>
        </w:rPr>
      </w:pPr>
      <w:r>
        <w:rPr>
          <w:lang w:val="en-US" w:eastAsia="es-ES"/>
        </w:rPr>
        <w:t xml:space="preserve">          minItems: 1</w:t>
      </w:r>
    </w:p>
    <w:p w14:paraId="02EEBFDB" w14:textId="77777777" w:rsidR="005532B5" w:rsidRPr="007C1AFD" w:rsidRDefault="005532B5" w:rsidP="005532B5">
      <w:pPr>
        <w:pStyle w:val="PL"/>
        <w:rPr>
          <w:lang w:val="en-US" w:eastAsia="es-ES"/>
        </w:rPr>
      </w:pPr>
      <w:r w:rsidRPr="007C1AFD">
        <w:rPr>
          <w:lang w:val="en-US" w:eastAsia="es-ES"/>
        </w:rPr>
        <w:t xml:space="preserve">          items:</w:t>
      </w:r>
    </w:p>
    <w:p w14:paraId="1C42DD9D" w14:textId="77777777" w:rsidR="005532B5" w:rsidRDefault="005532B5" w:rsidP="005532B5">
      <w:pPr>
        <w:pStyle w:val="PL"/>
        <w:rPr>
          <w:lang w:val="en-US" w:eastAsia="es-ES"/>
        </w:rPr>
      </w:pPr>
      <w:r w:rsidRPr="007C1AFD">
        <w:rPr>
          <w:lang w:val="en-US" w:eastAsia="es-ES"/>
        </w:rPr>
        <w:t xml:space="preserve">            </w:t>
      </w:r>
      <w:ins w:id="328" w:author="Samsung" w:date="2024-02-17T15:46:00Z">
        <w:r w:rsidRPr="00BB0879">
          <w:rPr>
            <w:lang w:val="en-US" w:eastAsia="es-ES"/>
          </w:rPr>
          <w:t>$ref: '#/components/schemas/ValSvcAreaId'</w:t>
        </w:r>
      </w:ins>
      <w:del w:id="329" w:author="Samsung" w:date="2024-02-17T15:46:00Z">
        <w:r w:rsidDel="00BB0879">
          <w:rPr>
            <w:lang w:val="en-US" w:eastAsia="es-ES"/>
          </w:rPr>
          <w:delText>type: string</w:delText>
        </w:r>
      </w:del>
    </w:p>
    <w:p w14:paraId="4C3C88F0" w14:textId="77777777" w:rsidR="005532B5" w:rsidRPr="007C1AFD" w:rsidRDefault="005532B5" w:rsidP="005532B5">
      <w:pPr>
        <w:pStyle w:val="PL"/>
        <w:rPr>
          <w:lang w:val="en-US" w:eastAsia="es-ES"/>
        </w:rPr>
      </w:pPr>
      <w:r w:rsidRPr="007C1AFD">
        <w:rPr>
          <w:lang w:val="en-US" w:eastAsia="es-ES"/>
        </w:rPr>
        <w:t xml:space="preserve">        suppFeat:</w:t>
      </w:r>
    </w:p>
    <w:p w14:paraId="495E2BEA" w14:textId="77777777" w:rsidR="005532B5" w:rsidRDefault="005532B5" w:rsidP="005532B5">
      <w:pPr>
        <w:pStyle w:val="PL"/>
        <w:rPr>
          <w:lang w:val="en-US" w:eastAsia="es-ES"/>
        </w:rPr>
      </w:pPr>
      <w:r w:rsidRPr="007C1AFD">
        <w:rPr>
          <w:lang w:val="en-US" w:eastAsia="es-ES"/>
        </w:rPr>
        <w:t xml:space="preserve">          $ref: 'TS29571_CommonData.yaml#/components/schemas/SupportedFeatures'</w:t>
      </w:r>
    </w:p>
    <w:p w14:paraId="3CC789D9" w14:textId="77777777" w:rsidR="005532B5" w:rsidRPr="007C1AFD" w:rsidRDefault="005532B5" w:rsidP="005532B5">
      <w:pPr>
        <w:pStyle w:val="PL"/>
        <w:rPr>
          <w:lang w:val="en-US" w:eastAsia="es-ES"/>
        </w:rPr>
      </w:pPr>
      <w:r w:rsidRPr="007C1AFD">
        <w:rPr>
          <w:lang w:val="en-US" w:eastAsia="es-ES"/>
        </w:rPr>
        <w:t xml:space="preserve">      required:</w:t>
      </w:r>
    </w:p>
    <w:p w14:paraId="4E001B81" w14:textId="77777777" w:rsidR="005532B5" w:rsidRDefault="005532B5" w:rsidP="005532B5">
      <w:pPr>
        <w:pStyle w:val="PL"/>
      </w:pPr>
      <w:r w:rsidRPr="007C1AFD">
        <w:rPr>
          <w:lang w:val="en-US" w:eastAsia="es-ES"/>
        </w:rPr>
        <w:t xml:space="preserve">        - </w:t>
      </w:r>
      <w:r>
        <w:t>valSvcAreaIds</w:t>
      </w:r>
    </w:p>
    <w:p w14:paraId="752BFD40" w14:textId="77777777" w:rsidR="005532B5" w:rsidRDefault="005532B5" w:rsidP="005532B5">
      <w:pPr>
        <w:pStyle w:val="PL"/>
        <w:rPr>
          <w:lang w:val="en-US" w:eastAsia="es-ES"/>
        </w:rPr>
      </w:pPr>
    </w:p>
    <w:p w14:paraId="339F74D7" w14:textId="77777777" w:rsidR="005532B5" w:rsidRPr="007C1AFD" w:rsidRDefault="005532B5" w:rsidP="005532B5">
      <w:pPr>
        <w:pStyle w:val="PL"/>
        <w:rPr>
          <w:lang w:val="en-US" w:eastAsia="es-ES"/>
        </w:rPr>
      </w:pPr>
      <w:r w:rsidRPr="007C1AFD">
        <w:rPr>
          <w:lang w:val="en-US" w:eastAsia="es-ES"/>
        </w:rPr>
        <w:t xml:space="preserve">    </w:t>
      </w:r>
      <w:r w:rsidRPr="00D7544F">
        <w:t>ValServiceArea</w:t>
      </w:r>
      <w:r>
        <w:t>SubscPatch</w:t>
      </w:r>
      <w:r w:rsidRPr="007C1AFD">
        <w:rPr>
          <w:lang w:val="en-US" w:eastAsia="es-ES"/>
        </w:rPr>
        <w:t>:</w:t>
      </w:r>
    </w:p>
    <w:p w14:paraId="075227DD" w14:textId="77777777" w:rsidR="005532B5" w:rsidRDefault="005532B5" w:rsidP="005532B5">
      <w:pPr>
        <w:pStyle w:val="PL"/>
      </w:pPr>
      <w:r w:rsidRPr="007C1AFD">
        <w:rPr>
          <w:lang w:val="en-US" w:eastAsia="es-ES"/>
        </w:rPr>
        <w:t xml:space="preserve">      description: </w:t>
      </w:r>
      <w:r>
        <w:t>Represents the VAL service area change event(s) modification</w:t>
      </w:r>
      <w:r w:rsidRPr="007C1AFD">
        <w:t xml:space="preserve"> request</w:t>
      </w:r>
      <w:r>
        <w:t>.</w:t>
      </w:r>
    </w:p>
    <w:p w14:paraId="75CFEEE5" w14:textId="77777777" w:rsidR="005532B5" w:rsidRPr="007C1AFD" w:rsidRDefault="005532B5" w:rsidP="005532B5">
      <w:pPr>
        <w:pStyle w:val="PL"/>
        <w:rPr>
          <w:lang w:val="en-US" w:eastAsia="es-ES"/>
        </w:rPr>
      </w:pPr>
      <w:r w:rsidRPr="007C1AFD">
        <w:rPr>
          <w:lang w:val="en-US" w:eastAsia="es-ES"/>
        </w:rPr>
        <w:t xml:space="preserve">      type: object</w:t>
      </w:r>
    </w:p>
    <w:p w14:paraId="450CCE70" w14:textId="77777777" w:rsidR="005532B5" w:rsidRPr="007C1AFD" w:rsidRDefault="005532B5" w:rsidP="005532B5">
      <w:pPr>
        <w:pStyle w:val="PL"/>
        <w:rPr>
          <w:lang w:val="en-US" w:eastAsia="es-ES"/>
        </w:rPr>
      </w:pPr>
      <w:r w:rsidRPr="007C1AFD">
        <w:rPr>
          <w:lang w:val="en-US" w:eastAsia="es-ES"/>
        </w:rPr>
        <w:t xml:space="preserve">      properties:</w:t>
      </w:r>
    </w:p>
    <w:p w14:paraId="17587349" w14:textId="77777777" w:rsidR="005532B5" w:rsidRDefault="005532B5" w:rsidP="005532B5">
      <w:pPr>
        <w:pStyle w:val="PL"/>
        <w:rPr>
          <w:lang w:val="en-US" w:eastAsia="es-ES"/>
        </w:rPr>
      </w:pPr>
      <w:r w:rsidRPr="007C1AFD">
        <w:rPr>
          <w:lang w:val="en-US" w:eastAsia="es-ES"/>
        </w:rPr>
        <w:t xml:space="preserve">        </w:t>
      </w:r>
      <w:r>
        <w:t>events</w:t>
      </w:r>
      <w:r w:rsidRPr="007C1AFD">
        <w:rPr>
          <w:lang w:val="en-US" w:eastAsia="es-ES"/>
        </w:rPr>
        <w:t>:</w:t>
      </w:r>
    </w:p>
    <w:p w14:paraId="374B6DC5" w14:textId="77777777" w:rsidR="005532B5" w:rsidRDefault="005532B5" w:rsidP="005532B5">
      <w:pPr>
        <w:pStyle w:val="PL"/>
        <w:rPr>
          <w:lang w:val="en-US" w:eastAsia="es-ES"/>
        </w:rPr>
      </w:pPr>
      <w:r>
        <w:rPr>
          <w:lang w:val="en-US" w:eastAsia="es-ES"/>
        </w:rPr>
        <w:t xml:space="preserve">          </w:t>
      </w:r>
      <w:r w:rsidRPr="006444CC">
        <w:rPr>
          <w:lang w:val="en-US" w:eastAsia="es-ES"/>
        </w:rPr>
        <w:t>type: array</w:t>
      </w:r>
    </w:p>
    <w:p w14:paraId="63BEE586" w14:textId="77777777" w:rsidR="005532B5" w:rsidRDefault="005532B5" w:rsidP="005532B5">
      <w:pPr>
        <w:pStyle w:val="PL"/>
      </w:pPr>
      <w:r>
        <w:rPr>
          <w:lang w:val="en-US" w:eastAsia="es-ES"/>
        </w:rPr>
        <w:t xml:space="preserve">          description: </w:t>
      </w:r>
      <w:r>
        <w:rPr>
          <w:rFonts w:cs="Arial"/>
        </w:rPr>
        <w:t>Represents the subscribed VAL service area change event(s)</w:t>
      </w:r>
      <w:r w:rsidRPr="00EF5E66">
        <w:t>.</w:t>
      </w:r>
    </w:p>
    <w:p w14:paraId="2D78200B" w14:textId="77777777" w:rsidR="005532B5" w:rsidRPr="007C1AFD" w:rsidRDefault="005532B5" w:rsidP="005532B5">
      <w:pPr>
        <w:pStyle w:val="PL"/>
        <w:rPr>
          <w:lang w:val="en-US" w:eastAsia="es-ES"/>
        </w:rPr>
      </w:pPr>
      <w:r w:rsidRPr="007C1AFD">
        <w:rPr>
          <w:lang w:val="en-US" w:eastAsia="es-ES"/>
        </w:rPr>
        <w:t xml:space="preserve">          items:</w:t>
      </w:r>
    </w:p>
    <w:p w14:paraId="74722215" w14:textId="77777777" w:rsidR="005532B5" w:rsidRDefault="005532B5" w:rsidP="005532B5">
      <w:pPr>
        <w:pStyle w:val="PL"/>
        <w:rPr>
          <w:lang w:val="en-US" w:eastAsia="es-ES"/>
        </w:rPr>
      </w:pPr>
      <w:r w:rsidRPr="007C1AFD">
        <w:rPr>
          <w:lang w:val="en-US" w:eastAsia="es-ES"/>
        </w:rPr>
        <w:t xml:space="preserve">            $ref: '#/components/schemas/</w:t>
      </w:r>
      <w:r w:rsidRPr="00D7544F">
        <w:t>ValServiceArea</w:t>
      </w:r>
      <w:r>
        <w:t>EventType</w:t>
      </w:r>
      <w:r w:rsidRPr="007C1AFD">
        <w:rPr>
          <w:lang w:val="en-US" w:eastAsia="es-ES"/>
        </w:rPr>
        <w:t>'</w:t>
      </w:r>
    </w:p>
    <w:p w14:paraId="59926288" w14:textId="77777777" w:rsidR="005532B5" w:rsidRDefault="005532B5" w:rsidP="005532B5">
      <w:pPr>
        <w:pStyle w:val="PL"/>
        <w:rPr>
          <w:lang w:val="en-US" w:eastAsia="es-ES"/>
        </w:rPr>
      </w:pPr>
      <w:r>
        <w:rPr>
          <w:lang w:val="en-US" w:eastAsia="es-ES"/>
        </w:rPr>
        <w:t xml:space="preserve">          minItems: 1</w:t>
      </w:r>
    </w:p>
    <w:p w14:paraId="5FDAF29E" w14:textId="77777777" w:rsidR="005532B5" w:rsidRPr="007C1AFD" w:rsidRDefault="005532B5" w:rsidP="005532B5">
      <w:pPr>
        <w:pStyle w:val="PL"/>
        <w:rPr>
          <w:lang w:val="en-US" w:eastAsia="es-ES"/>
        </w:rPr>
      </w:pPr>
      <w:r w:rsidRPr="007C1AFD">
        <w:rPr>
          <w:lang w:val="en-US" w:eastAsia="es-ES"/>
        </w:rPr>
        <w:t xml:space="preserve">        notifUri:</w:t>
      </w:r>
    </w:p>
    <w:p w14:paraId="6D9A70DC" w14:textId="77777777" w:rsidR="005532B5" w:rsidRPr="007C1AFD" w:rsidRDefault="005532B5" w:rsidP="005532B5">
      <w:pPr>
        <w:pStyle w:val="PL"/>
        <w:rPr>
          <w:lang w:val="en-US" w:eastAsia="es-ES"/>
        </w:rPr>
      </w:pPr>
      <w:r w:rsidRPr="007C1AFD">
        <w:rPr>
          <w:lang w:val="en-US" w:eastAsia="es-ES"/>
        </w:rPr>
        <w:t xml:space="preserve">          $ref: 'TS29571_CommonData.yaml#/components/schemas/Uri'</w:t>
      </w:r>
    </w:p>
    <w:p w14:paraId="58E8A37A" w14:textId="77777777" w:rsidR="005532B5" w:rsidRDefault="005532B5" w:rsidP="005532B5">
      <w:pPr>
        <w:pStyle w:val="PL"/>
      </w:pPr>
      <w:r>
        <w:rPr>
          <w:lang w:val="en-US" w:eastAsia="es-ES"/>
        </w:rPr>
        <w:t xml:space="preserve">        </w:t>
      </w:r>
      <w:r>
        <w:t>subscDur:</w:t>
      </w:r>
    </w:p>
    <w:p w14:paraId="6FD46D63" w14:textId="77777777" w:rsidR="005532B5" w:rsidRDefault="005532B5" w:rsidP="005532B5">
      <w:pPr>
        <w:pStyle w:val="PL"/>
        <w:rPr>
          <w:lang w:val="en-US" w:eastAsia="es-ES"/>
        </w:rPr>
      </w:pPr>
      <w:r>
        <w:t xml:space="preserve">          </w:t>
      </w:r>
      <w:r w:rsidRPr="007C1AFD">
        <w:rPr>
          <w:lang w:val="en-US" w:eastAsia="es-ES"/>
        </w:rPr>
        <w:t>$ref: 'TS29571_CommonData.yaml#/components/schemas/</w:t>
      </w:r>
      <w:r w:rsidRPr="001D2CEF">
        <w:rPr>
          <w:lang w:eastAsia="zh-CN"/>
        </w:rPr>
        <w:t>DurationSec</w:t>
      </w:r>
      <w:r w:rsidRPr="007C1AFD">
        <w:rPr>
          <w:lang w:val="en-US" w:eastAsia="es-ES"/>
        </w:rPr>
        <w:t>'</w:t>
      </w:r>
    </w:p>
    <w:p w14:paraId="437568A6" w14:textId="77777777" w:rsidR="005532B5" w:rsidRDefault="005532B5" w:rsidP="005532B5">
      <w:pPr>
        <w:pStyle w:val="PL"/>
      </w:pPr>
    </w:p>
    <w:p w14:paraId="0A3C818C" w14:textId="77777777" w:rsidR="005532B5" w:rsidRPr="00F11966" w:rsidRDefault="005532B5" w:rsidP="005532B5">
      <w:pPr>
        <w:pStyle w:val="PL"/>
        <w:rPr>
          <w:lang w:val="en-US"/>
        </w:rPr>
      </w:pPr>
      <w:r w:rsidRPr="00F11966">
        <w:rPr>
          <w:lang w:val="en-US"/>
        </w:rPr>
        <w:t xml:space="preserve">    </w:t>
      </w:r>
      <w:r>
        <w:t>Val</w:t>
      </w:r>
      <w:r w:rsidRPr="00BF271C">
        <w:t>Svc</w:t>
      </w:r>
      <w:r>
        <w:t>AreaId</w:t>
      </w:r>
      <w:r w:rsidRPr="00F11966">
        <w:rPr>
          <w:lang w:val="en-US"/>
        </w:rPr>
        <w:t>:</w:t>
      </w:r>
    </w:p>
    <w:p w14:paraId="4E429826" w14:textId="77777777" w:rsidR="005532B5" w:rsidRPr="00F11966" w:rsidRDefault="005532B5" w:rsidP="005532B5">
      <w:pPr>
        <w:pStyle w:val="PL"/>
      </w:pPr>
      <w:r w:rsidRPr="00F11966">
        <w:rPr>
          <w:lang w:val="en-US"/>
        </w:rPr>
        <w:t xml:space="preserve">      </w:t>
      </w:r>
      <w:r w:rsidRPr="00F11966">
        <w:t>type: string</w:t>
      </w:r>
    </w:p>
    <w:p w14:paraId="6BD3BDCC" w14:textId="77777777" w:rsidR="005532B5" w:rsidRDefault="005532B5" w:rsidP="005532B5">
      <w:pPr>
        <w:pStyle w:val="PL"/>
      </w:pPr>
      <w:r>
        <w:t xml:space="preserve">  </w:t>
      </w:r>
      <w:r w:rsidRPr="00F11966">
        <w:t xml:space="preserve">  </w:t>
      </w:r>
      <w:r>
        <w:t xml:space="preserve">  </w:t>
      </w:r>
      <w:r w:rsidRPr="00F11966">
        <w:t>description:</w:t>
      </w:r>
      <w:r>
        <w:t xml:space="preserve"> &gt;</w:t>
      </w:r>
    </w:p>
    <w:p w14:paraId="35252CB4" w14:textId="77777777" w:rsidR="005532B5" w:rsidRDefault="005532B5" w:rsidP="005532B5">
      <w:pPr>
        <w:pStyle w:val="PL"/>
      </w:pPr>
      <w:r>
        <w:t xml:space="preserve">        </w:t>
      </w:r>
      <w:r w:rsidRPr="0056011D">
        <w:t>Represents the VAL Service Area identifier encoded as a string and generated</w:t>
      </w:r>
    </w:p>
    <w:p w14:paraId="6E30B6F3" w14:textId="77777777" w:rsidR="005532B5" w:rsidRDefault="005532B5" w:rsidP="005532B5">
      <w:pPr>
        <w:pStyle w:val="PL"/>
      </w:pPr>
      <w:r>
        <w:t xml:space="preserve">       </w:t>
      </w:r>
      <w:r w:rsidRPr="0056011D">
        <w:t xml:space="preserve"> either based on VAL Server ID or using the Universally Unique Identifier (UUID)</w:t>
      </w:r>
    </w:p>
    <w:p w14:paraId="5DE78601" w14:textId="77777777" w:rsidR="005532B5" w:rsidRDefault="005532B5" w:rsidP="005532B5">
      <w:pPr>
        <w:pStyle w:val="PL"/>
      </w:pPr>
      <w:r>
        <w:t xml:space="preserve">       </w:t>
      </w:r>
      <w:r w:rsidRPr="0056011D">
        <w:t xml:space="preserve"> version 4 as described in IETF RFC 4122</w:t>
      </w:r>
      <w:r>
        <w:t>.</w:t>
      </w:r>
    </w:p>
    <w:p w14:paraId="160CCCC7" w14:textId="77777777" w:rsidR="005532B5" w:rsidRDefault="005532B5" w:rsidP="005532B5">
      <w:pPr>
        <w:pStyle w:val="PL"/>
        <w:rPr>
          <w:lang w:val="en-US" w:eastAsia="es-ES"/>
        </w:rPr>
      </w:pPr>
    </w:p>
    <w:p w14:paraId="04189DCD" w14:textId="77777777" w:rsidR="005532B5" w:rsidRPr="007C1AFD" w:rsidRDefault="005532B5" w:rsidP="005532B5">
      <w:pPr>
        <w:pStyle w:val="PL"/>
        <w:rPr>
          <w:lang w:val="en-US" w:eastAsia="es-ES"/>
        </w:rPr>
      </w:pPr>
      <w:r w:rsidRPr="007C1AFD">
        <w:rPr>
          <w:lang w:val="en-US" w:eastAsia="es-ES"/>
        </w:rPr>
        <w:t xml:space="preserve">    </w:t>
      </w:r>
      <w:r w:rsidRPr="00D7544F">
        <w:t>ValServiceArea</w:t>
      </w:r>
      <w:r>
        <w:t>Subsc</w:t>
      </w:r>
      <w:r w:rsidRPr="007C1AFD">
        <w:rPr>
          <w:lang w:val="en-US" w:eastAsia="es-ES"/>
        </w:rPr>
        <w:t>:</w:t>
      </w:r>
    </w:p>
    <w:p w14:paraId="3F6A7B18" w14:textId="77777777" w:rsidR="005532B5" w:rsidRDefault="005532B5" w:rsidP="005532B5">
      <w:pPr>
        <w:pStyle w:val="PL"/>
      </w:pPr>
      <w:r w:rsidRPr="007C1AFD">
        <w:rPr>
          <w:lang w:val="en-US" w:eastAsia="es-ES"/>
        </w:rPr>
        <w:t xml:space="preserve">      description: </w:t>
      </w:r>
      <w:r w:rsidRPr="00766B0A">
        <w:t>Represents the VAL service area change event(s) subscription.</w:t>
      </w:r>
    </w:p>
    <w:p w14:paraId="73011557" w14:textId="77777777" w:rsidR="005532B5" w:rsidRPr="007C1AFD" w:rsidRDefault="005532B5" w:rsidP="005532B5">
      <w:pPr>
        <w:pStyle w:val="PL"/>
        <w:rPr>
          <w:lang w:val="en-US" w:eastAsia="es-ES"/>
        </w:rPr>
      </w:pPr>
      <w:r w:rsidRPr="007C1AFD">
        <w:rPr>
          <w:lang w:val="en-US" w:eastAsia="es-ES"/>
        </w:rPr>
        <w:t xml:space="preserve">      type: object</w:t>
      </w:r>
    </w:p>
    <w:p w14:paraId="0B9CB1B4" w14:textId="77777777" w:rsidR="005532B5" w:rsidRPr="007C1AFD" w:rsidRDefault="005532B5" w:rsidP="005532B5">
      <w:pPr>
        <w:pStyle w:val="PL"/>
        <w:rPr>
          <w:lang w:val="en-US" w:eastAsia="es-ES"/>
        </w:rPr>
      </w:pPr>
      <w:r w:rsidRPr="007C1AFD">
        <w:rPr>
          <w:lang w:val="en-US" w:eastAsia="es-ES"/>
        </w:rPr>
        <w:t xml:space="preserve">      properties:</w:t>
      </w:r>
    </w:p>
    <w:p w14:paraId="155A0D0D" w14:textId="77777777" w:rsidR="005532B5" w:rsidRDefault="005532B5" w:rsidP="005532B5">
      <w:pPr>
        <w:pStyle w:val="PL"/>
        <w:rPr>
          <w:lang w:val="en-US" w:eastAsia="es-ES"/>
        </w:rPr>
      </w:pPr>
      <w:r w:rsidRPr="007C1AFD">
        <w:rPr>
          <w:lang w:val="en-US" w:eastAsia="es-ES"/>
        </w:rPr>
        <w:t xml:space="preserve">        </w:t>
      </w:r>
      <w:r>
        <w:t>events</w:t>
      </w:r>
      <w:r w:rsidRPr="007C1AFD">
        <w:rPr>
          <w:lang w:val="en-US" w:eastAsia="es-ES"/>
        </w:rPr>
        <w:t>:</w:t>
      </w:r>
    </w:p>
    <w:p w14:paraId="3AB36A37" w14:textId="77777777" w:rsidR="005532B5" w:rsidRDefault="005532B5" w:rsidP="005532B5">
      <w:pPr>
        <w:pStyle w:val="PL"/>
      </w:pPr>
      <w:r>
        <w:rPr>
          <w:lang w:val="en-US" w:eastAsia="es-ES"/>
        </w:rPr>
        <w:t xml:space="preserve">          description: </w:t>
      </w:r>
      <w:r>
        <w:rPr>
          <w:rFonts w:cs="Arial"/>
        </w:rPr>
        <w:t>Represents the subscribed VAL service area change event(s)</w:t>
      </w:r>
      <w:r w:rsidRPr="00EF5E66">
        <w:t>.</w:t>
      </w:r>
    </w:p>
    <w:p w14:paraId="0FFE8631" w14:textId="77777777" w:rsidR="005532B5" w:rsidRPr="007C1AFD" w:rsidRDefault="005532B5" w:rsidP="005532B5">
      <w:pPr>
        <w:pStyle w:val="PL"/>
        <w:rPr>
          <w:lang w:val="en-US" w:eastAsia="es-ES"/>
        </w:rPr>
      </w:pPr>
      <w:r>
        <w:rPr>
          <w:lang w:val="en-US" w:eastAsia="es-ES"/>
        </w:rPr>
        <w:t xml:space="preserve">          minItems: 1</w:t>
      </w:r>
    </w:p>
    <w:p w14:paraId="326EC0D8" w14:textId="77777777" w:rsidR="005532B5" w:rsidRPr="007C1AFD" w:rsidRDefault="005532B5" w:rsidP="005532B5">
      <w:pPr>
        <w:pStyle w:val="PL"/>
        <w:rPr>
          <w:lang w:val="en-US" w:eastAsia="es-ES"/>
        </w:rPr>
      </w:pPr>
      <w:r w:rsidRPr="007C1AFD">
        <w:rPr>
          <w:lang w:val="en-US" w:eastAsia="es-ES"/>
        </w:rPr>
        <w:t xml:space="preserve">          items:</w:t>
      </w:r>
    </w:p>
    <w:p w14:paraId="5DE8FD67" w14:textId="77777777" w:rsidR="005532B5" w:rsidRDefault="005532B5" w:rsidP="005532B5">
      <w:pPr>
        <w:pStyle w:val="PL"/>
        <w:rPr>
          <w:lang w:val="en-US" w:eastAsia="es-ES"/>
        </w:rPr>
      </w:pPr>
      <w:r w:rsidRPr="007C1AFD">
        <w:rPr>
          <w:lang w:val="en-US" w:eastAsia="es-ES"/>
        </w:rPr>
        <w:t xml:space="preserve">            $ref: '#/components/schemas/</w:t>
      </w:r>
      <w:r w:rsidRPr="00D7544F">
        <w:t>ValServiceArea</w:t>
      </w:r>
      <w:r>
        <w:t>EventType</w:t>
      </w:r>
      <w:r w:rsidRPr="007C1AFD">
        <w:rPr>
          <w:lang w:val="en-US" w:eastAsia="es-ES"/>
        </w:rPr>
        <w:t>'</w:t>
      </w:r>
    </w:p>
    <w:p w14:paraId="4E4E3794" w14:textId="77777777" w:rsidR="005532B5" w:rsidRPr="007C1AFD" w:rsidRDefault="005532B5" w:rsidP="005532B5">
      <w:pPr>
        <w:pStyle w:val="PL"/>
        <w:rPr>
          <w:lang w:val="en-US" w:eastAsia="es-ES"/>
        </w:rPr>
      </w:pPr>
      <w:r w:rsidRPr="007C1AFD">
        <w:rPr>
          <w:lang w:val="en-US" w:eastAsia="es-ES"/>
        </w:rPr>
        <w:t xml:space="preserve">        notifUri:</w:t>
      </w:r>
    </w:p>
    <w:p w14:paraId="29B6F678" w14:textId="77777777" w:rsidR="005532B5" w:rsidRPr="007C1AFD" w:rsidRDefault="005532B5" w:rsidP="005532B5">
      <w:pPr>
        <w:pStyle w:val="PL"/>
        <w:rPr>
          <w:lang w:val="en-US" w:eastAsia="es-ES"/>
        </w:rPr>
      </w:pPr>
      <w:r w:rsidRPr="007C1AFD">
        <w:rPr>
          <w:lang w:val="en-US" w:eastAsia="es-ES"/>
        </w:rPr>
        <w:t xml:space="preserve">          $ref: 'TS29571_CommonData.yaml#/components/schemas/Uri'</w:t>
      </w:r>
    </w:p>
    <w:p w14:paraId="6B1A1AEE" w14:textId="77777777" w:rsidR="005532B5" w:rsidRDefault="005532B5" w:rsidP="005532B5">
      <w:pPr>
        <w:pStyle w:val="PL"/>
      </w:pPr>
      <w:r>
        <w:rPr>
          <w:lang w:val="en-US" w:eastAsia="es-ES"/>
        </w:rPr>
        <w:t xml:space="preserve">        </w:t>
      </w:r>
      <w:r>
        <w:t>subscDur:</w:t>
      </w:r>
    </w:p>
    <w:p w14:paraId="63880549" w14:textId="77777777" w:rsidR="005532B5" w:rsidRDefault="005532B5" w:rsidP="005532B5">
      <w:pPr>
        <w:pStyle w:val="PL"/>
        <w:rPr>
          <w:lang w:val="en-US" w:eastAsia="es-ES"/>
        </w:rPr>
      </w:pPr>
      <w:r>
        <w:t xml:space="preserve">          </w:t>
      </w:r>
      <w:r w:rsidRPr="007C1AFD">
        <w:rPr>
          <w:lang w:val="en-US" w:eastAsia="es-ES"/>
        </w:rPr>
        <w:t>$ref: 'TS29571_CommonData.yaml#/components/schemas/</w:t>
      </w:r>
      <w:r w:rsidRPr="001D2CEF">
        <w:rPr>
          <w:lang w:eastAsia="zh-CN"/>
        </w:rPr>
        <w:t>DurationSec</w:t>
      </w:r>
      <w:r w:rsidRPr="007C1AFD">
        <w:rPr>
          <w:lang w:val="en-US" w:eastAsia="es-ES"/>
        </w:rPr>
        <w:t>'</w:t>
      </w:r>
    </w:p>
    <w:p w14:paraId="743F9FDA" w14:textId="77777777" w:rsidR="005532B5" w:rsidRPr="007C1AFD" w:rsidRDefault="005532B5" w:rsidP="005532B5">
      <w:pPr>
        <w:pStyle w:val="PL"/>
        <w:rPr>
          <w:lang w:val="en-US" w:eastAsia="es-ES"/>
        </w:rPr>
      </w:pPr>
      <w:r w:rsidRPr="007C1AFD">
        <w:rPr>
          <w:lang w:val="en-US" w:eastAsia="es-ES"/>
        </w:rPr>
        <w:t xml:space="preserve">        suppFeat:</w:t>
      </w:r>
    </w:p>
    <w:p w14:paraId="47E46256" w14:textId="77777777" w:rsidR="005532B5" w:rsidRDefault="005532B5" w:rsidP="005532B5">
      <w:pPr>
        <w:pStyle w:val="PL"/>
        <w:rPr>
          <w:lang w:val="en-US" w:eastAsia="es-ES"/>
        </w:rPr>
      </w:pPr>
      <w:r w:rsidRPr="007C1AFD">
        <w:rPr>
          <w:lang w:val="en-US" w:eastAsia="es-ES"/>
        </w:rPr>
        <w:t xml:space="preserve">          $ref: 'TS29571_CommonData.yaml#/components/schemas/SupportedFeatures'</w:t>
      </w:r>
    </w:p>
    <w:p w14:paraId="1F9D45B3" w14:textId="77777777" w:rsidR="005532B5" w:rsidRPr="007C1AFD" w:rsidRDefault="005532B5" w:rsidP="005532B5">
      <w:pPr>
        <w:pStyle w:val="PL"/>
        <w:rPr>
          <w:lang w:val="en-US" w:eastAsia="es-ES"/>
        </w:rPr>
      </w:pPr>
      <w:r w:rsidRPr="007C1AFD">
        <w:rPr>
          <w:lang w:val="en-US" w:eastAsia="es-ES"/>
        </w:rPr>
        <w:t xml:space="preserve">      required:</w:t>
      </w:r>
    </w:p>
    <w:p w14:paraId="6F87B04D" w14:textId="77777777" w:rsidR="005532B5" w:rsidRPr="007C1AFD" w:rsidRDefault="005532B5" w:rsidP="005532B5">
      <w:pPr>
        <w:pStyle w:val="PL"/>
      </w:pPr>
      <w:r w:rsidRPr="007C1AFD">
        <w:rPr>
          <w:lang w:val="en-US" w:eastAsia="es-ES"/>
        </w:rPr>
        <w:t xml:space="preserve">        - </w:t>
      </w:r>
      <w:r>
        <w:t>events</w:t>
      </w:r>
    </w:p>
    <w:p w14:paraId="438376BA" w14:textId="77777777" w:rsidR="005532B5" w:rsidRPr="007C1AFD" w:rsidRDefault="005532B5" w:rsidP="005532B5">
      <w:pPr>
        <w:pStyle w:val="PL"/>
      </w:pPr>
      <w:r w:rsidRPr="007C1AFD">
        <w:rPr>
          <w:lang w:val="en-US" w:eastAsia="es-ES"/>
        </w:rPr>
        <w:t xml:space="preserve">        - notifUri</w:t>
      </w:r>
    </w:p>
    <w:p w14:paraId="256EA80C" w14:textId="77777777" w:rsidR="005532B5" w:rsidRDefault="005532B5" w:rsidP="005532B5">
      <w:pPr>
        <w:pStyle w:val="PL"/>
        <w:rPr>
          <w:lang w:val="en-US" w:eastAsia="es-ES"/>
        </w:rPr>
      </w:pPr>
    </w:p>
    <w:p w14:paraId="21318C1C" w14:textId="77777777" w:rsidR="005532B5" w:rsidRPr="007C1AFD" w:rsidRDefault="005532B5" w:rsidP="005532B5">
      <w:pPr>
        <w:pStyle w:val="PL"/>
        <w:rPr>
          <w:lang w:val="en-US" w:eastAsia="es-ES"/>
        </w:rPr>
      </w:pPr>
      <w:r w:rsidRPr="007C1AFD">
        <w:rPr>
          <w:lang w:val="en-US" w:eastAsia="es-ES"/>
        </w:rPr>
        <w:t xml:space="preserve">    </w:t>
      </w:r>
      <w:r w:rsidRPr="00D7544F">
        <w:t>ValServiceArea</w:t>
      </w:r>
      <w:r>
        <w:t>EventType</w:t>
      </w:r>
      <w:r w:rsidRPr="007C1AFD">
        <w:rPr>
          <w:lang w:val="en-US" w:eastAsia="es-ES"/>
        </w:rPr>
        <w:t>:</w:t>
      </w:r>
    </w:p>
    <w:p w14:paraId="04D8C70C" w14:textId="77777777" w:rsidR="005532B5" w:rsidRDefault="005532B5" w:rsidP="005532B5">
      <w:pPr>
        <w:pStyle w:val="PL"/>
      </w:pPr>
      <w:r w:rsidRPr="007C1AFD">
        <w:rPr>
          <w:lang w:val="en-US" w:eastAsia="es-ES"/>
        </w:rPr>
        <w:t xml:space="preserve">      description: </w:t>
      </w:r>
      <w:r>
        <w:t>Represents the VAL service area change event type</w:t>
      </w:r>
      <w:r w:rsidRPr="00766B0A">
        <w:t>.</w:t>
      </w:r>
    </w:p>
    <w:p w14:paraId="0B58C5AB" w14:textId="77777777" w:rsidR="005532B5" w:rsidRPr="007C1AFD" w:rsidRDefault="005532B5" w:rsidP="005532B5">
      <w:pPr>
        <w:pStyle w:val="PL"/>
        <w:rPr>
          <w:lang w:val="en-US" w:eastAsia="es-ES"/>
        </w:rPr>
      </w:pPr>
      <w:r w:rsidRPr="007C1AFD">
        <w:rPr>
          <w:lang w:val="en-US" w:eastAsia="es-ES"/>
        </w:rPr>
        <w:t xml:space="preserve">      type: object</w:t>
      </w:r>
    </w:p>
    <w:p w14:paraId="67A3EE56" w14:textId="77777777" w:rsidR="005532B5" w:rsidRPr="007C1AFD" w:rsidRDefault="005532B5" w:rsidP="005532B5">
      <w:pPr>
        <w:pStyle w:val="PL"/>
        <w:rPr>
          <w:lang w:val="en-US" w:eastAsia="es-ES"/>
        </w:rPr>
      </w:pPr>
      <w:r w:rsidRPr="007C1AFD">
        <w:rPr>
          <w:lang w:val="en-US" w:eastAsia="es-ES"/>
        </w:rPr>
        <w:t xml:space="preserve">      properties:</w:t>
      </w:r>
    </w:p>
    <w:p w14:paraId="16FB4272" w14:textId="77777777" w:rsidR="005532B5" w:rsidRPr="007C1AFD" w:rsidRDefault="005532B5" w:rsidP="005532B5">
      <w:pPr>
        <w:pStyle w:val="PL"/>
        <w:rPr>
          <w:lang w:val="en-US" w:eastAsia="es-ES"/>
        </w:rPr>
      </w:pPr>
      <w:r w:rsidRPr="007C1AFD">
        <w:rPr>
          <w:lang w:val="en-US" w:eastAsia="es-ES"/>
        </w:rPr>
        <w:t xml:space="preserve">        </w:t>
      </w:r>
      <w:r>
        <w:t>event</w:t>
      </w:r>
      <w:r w:rsidRPr="007C1AFD">
        <w:rPr>
          <w:lang w:val="en-US" w:eastAsia="es-ES"/>
        </w:rPr>
        <w:t>:</w:t>
      </w:r>
    </w:p>
    <w:p w14:paraId="4030C3CA" w14:textId="77777777" w:rsidR="005532B5" w:rsidRPr="007C1AFD" w:rsidRDefault="005532B5" w:rsidP="005532B5">
      <w:pPr>
        <w:pStyle w:val="PL"/>
        <w:rPr>
          <w:lang w:val="en-US" w:eastAsia="es-ES"/>
        </w:rPr>
      </w:pPr>
      <w:r w:rsidRPr="007C1AFD">
        <w:rPr>
          <w:lang w:val="en-US" w:eastAsia="es-ES"/>
        </w:rPr>
        <w:t xml:space="preserve">          $ref: '#/components/schemas/</w:t>
      </w:r>
      <w:r w:rsidRPr="00D7544F">
        <w:t>ValServiceArea</w:t>
      </w:r>
      <w:r>
        <w:t>Event</w:t>
      </w:r>
      <w:r w:rsidRPr="007C1AFD">
        <w:rPr>
          <w:lang w:val="en-US" w:eastAsia="es-ES"/>
        </w:rPr>
        <w:t>'</w:t>
      </w:r>
    </w:p>
    <w:p w14:paraId="29D3F4F3" w14:textId="77777777" w:rsidR="005532B5" w:rsidRDefault="005532B5" w:rsidP="005532B5">
      <w:pPr>
        <w:pStyle w:val="PL"/>
        <w:rPr>
          <w:lang w:val="en-US" w:eastAsia="es-ES"/>
        </w:rPr>
      </w:pPr>
      <w:r w:rsidRPr="007C1AFD">
        <w:rPr>
          <w:lang w:val="en-US" w:eastAsia="es-ES"/>
        </w:rPr>
        <w:t xml:space="preserve">        </w:t>
      </w:r>
      <w:r w:rsidRPr="00D7544F">
        <w:t>valSvcAreaId</w:t>
      </w:r>
      <w:r>
        <w:t>s</w:t>
      </w:r>
      <w:r w:rsidRPr="007C1AFD">
        <w:rPr>
          <w:lang w:val="en-US" w:eastAsia="es-ES"/>
        </w:rPr>
        <w:t>:</w:t>
      </w:r>
    </w:p>
    <w:p w14:paraId="4368DC94" w14:textId="77777777" w:rsidR="005532B5" w:rsidRDefault="005532B5" w:rsidP="005532B5">
      <w:pPr>
        <w:pStyle w:val="PL"/>
      </w:pPr>
      <w:r>
        <w:rPr>
          <w:lang w:val="en-US" w:eastAsia="es-ES"/>
        </w:rPr>
        <w:t xml:space="preserve">          description:</w:t>
      </w:r>
      <w:r w:rsidRPr="003E38BD">
        <w:rPr>
          <w:rFonts w:cs="Arial"/>
        </w:rPr>
        <w:t xml:space="preserve"> </w:t>
      </w:r>
      <w:r w:rsidRPr="00D7544F">
        <w:rPr>
          <w:rFonts w:cs="Arial"/>
        </w:rPr>
        <w:t>Represents the VAL service area ID</w:t>
      </w:r>
      <w:r>
        <w:rPr>
          <w:rFonts w:cs="Arial"/>
        </w:rPr>
        <w:t>(s) associated with the event</w:t>
      </w:r>
      <w:r w:rsidRPr="00EF5E66">
        <w:t>.</w:t>
      </w:r>
    </w:p>
    <w:p w14:paraId="28E2EC7D" w14:textId="77777777" w:rsidR="005532B5" w:rsidRPr="007C1AFD" w:rsidRDefault="005532B5" w:rsidP="005532B5">
      <w:pPr>
        <w:pStyle w:val="PL"/>
        <w:rPr>
          <w:lang w:val="en-US" w:eastAsia="es-ES"/>
        </w:rPr>
      </w:pPr>
      <w:r>
        <w:rPr>
          <w:lang w:val="en-US" w:eastAsia="es-ES"/>
        </w:rPr>
        <w:t xml:space="preserve">          minItems: 1</w:t>
      </w:r>
    </w:p>
    <w:p w14:paraId="24973F45" w14:textId="77777777" w:rsidR="005532B5" w:rsidRPr="007C1AFD" w:rsidRDefault="005532B5" w:rsidP="005532B5">
      <w:pPr>
        <w:pStyle w:val="PL"/>
        <w:rPr>
          <w:lang w:val="en-US" w:eastAsia="es-ES"/>
        </w:rPr>
      </w:pPr>
      <w:r w:rsidRPr="007C1AFD">
        <w:rPr>
          <w:lang w:val="en-US" w:eastAsia="es-ES"/>
        </w:rPr>
        <w:t xml:space="preserve">          items:</w:t>
      </w:r>
    </w:p>
    <w:p w14:paraId="5962F4F5" w14:textId="77777777" w:rsidR="005532B5" w:rsidRDefault="005532B5" w:rsidP="005532B5">
      <w:pPr>
        <w:pStyle w:val="PL"/>
        <w:rPr>
          <w:lang w:val="en-US" w:eastAsia="es-ES"/>
        </w:rPr>
      </w:pPr>
      <w:r w:rsidRPr="007C1AFD">
        <w:rPr>
          <w:lang w:val="en-US" w:eastAsia="es-ES"/>
        </w:rPr>
        <w:t xml:space="preserve">            </w:t>
      </w:r>
      <w:ins w:id="330" w:author="Samsung" w:date="2024-02-17T15:46:00Z">
        <w:r w:rsidRPr="00BB0879">
          <w:rPr>
            <w:lang w:val="en-US" w:eastAsia="es-ES"/>
          </w:rPr>
          <w:t>$ref: '#/components/schemas/ValSvcAreaId'</w:t>
        </w:r>
      </w:ins>
      <w:del w:id="331" w:author="Samsung" w:date="2024-02-17T15:46:00Z">
        <w:r w:rsidDel="00BB0879">
          <w:rPr>
            <w:lang w:val="en-US" w:eastAsia="es-ES"/>
          </w:rPr>
          <w:delText>type: string</w:delText>
        </w:r>
      </w:del>
    </w:p>
    <w:p w14:paraId="445C525D" w14:textId="77777777" w:rsidR="005532B5" w:rsidRPr="007C1AFD" w:rsidRDefault="005532B5" w:rsidP="005532B5">
      <w:pPr>
        <w:pStyle w:val="PL"/>
        <w:rPr>
          <w:lang w:val="en-US" w:eastAsia="es-ES"/>
        </w:rPr>
      </w:pPr>
      <w:r w:rsidRPr="007C1AFD">
        <w:rPr>
          <w:lang w:val="en-US" w:eastAsia="es-ES"/>
        </w:rPr>
        <w:t xml:space="preserve">      required:</w:t>
      </w:r>
    </w:p>
    <w:p w14:paraId="24D0A130" w14:textId="77777777" w:rsidR="005532B5" w:rsidRPr="007C1AFD" w:rsidRDefault="005532B5" w:rsidP="005532B5">
      <w:pPr>
        <w:pStyle w:val="PL"/>
      </w:pPr>
      <w:r w:rsidRPr="007C1AFD">
        <w:rPr>
          <w:lang w:val="en-US" w:eastAsia="es-ES"/>
        </w:rPr>
        <w:lastRenderedPageBreak/>
        <w:t xml:space="preserve">        - </w:t>
      </w:r>
      <w:r>
        <w:t>event</w:t>
      </w:r>
    </w:p>
    <w:p w14:paraId="72C47B63" w14:textId="77777777" w:rsidR="005532B5" w:rsidRPr="007C1AFD" w:rsidRDefault="005532B5" w:rsidP="005532B5">
      <w:pPr>
        <w:pStyle w:val="PL"/>
      </w:pPr>
      <w:r w:rsidRPr="007C1AFD">
        <w:rPr>
          <w:lang w:val="en-US" w:eastAsia="es-ES"/>
        </w:rPr>
        <w:t xml:space="preserve">        - </w:t>
      </w:r>
      <w:r w:rsidRPr="00D7544F">
        <w:t>valSvcAreaId</w:t>
      </w:r>
      <w:r>
        <w:t>s</w:t>
      </w:r>
    </w:p>
    <w:p w14:paraId="76BE73B5" w14:textId="77777777" w:rsidR="005532B5" w:rsidRDefault="005532B5" w:rsidP="005532B5">
      <w:pPr>
        <w:pStyle w:val="PL"/>
        <w:rPr>
          <w:lang w:val="en-US" w:eastAsia="es-ES"/>
        </w:rPr>
      </w:pPr>
    </w:p>
    <w:p w14:paraId="0369D294" w14:textId="77777777" w:rsidR="005532B5" w:rsidRPr="007C1AFD" w:rsidRDefault="005532B5" w:rsidP="005532B5">
      <w:pPr>
        <w:pStyle w:val="PL"/>
        <w:rPr>
          <w:lang w:val="en-US" w:eastAsia="es-ES"/>
        </w:rPr>
      </w:pPr>
      <w:r w:rsidRPr="007C1AFD">
        <w:rPr>
          <w:lang w:val="en-US" w:eastAsia="es-ES"/>
        </w:rPr>
        <w:t xml:space="preserve">    </w:t>
      </w:r>
      <w:r w:rsidRPr="00D7544F">
        <w:t>ValServiceArea</w:t>
      </w:r>
      <w:r>
        <w:t>Notif</w:t>
      </w:r>
      <w:r w:rsidRPr="007C1AFD">
        <w:rPr>
          <w:lang w:val="en-US" w:eastAsia="es-ES"/>
        </w:rPr>
        <w:t>:</w:t>
      </w:r>
    </w:p>
    <w:p w14:paraId="0DC039EE" w14:textId="77777777" w:rsidR="005532B5" w:rsidRDefault="005532B5" w:rsidP="005532B5">
      <w:pPr>
        <w:pStyle w:val="PL"/>
      </w:pPr>
      <w:r w:rsidRPr="007C1AFD">
        <w:rPr>
          <w:lang w:val="en-US" w:eastAsia="es-ES"/>
        </w:rPr>
        <w:t xml:space="preserve">      description: </w:t>
      </w:r>
      <w:r>
        <w:t>Represents the VAL service area change event(s) notifcation</w:t>
      </w:r>
      <w:r w:rsidRPr="00766B0A">
        <w:t>.</w:t>
      </w:r>
    </w:p>
    <w:p w14:paraId="227B21D9" w14:textId="77777777" w:rsidR="005532B5" w:rsidRPr="007C1AFD" w:rsidRDefault="005532B5" w:rsidP="005532B5">
      <w:pPr>
        <w:pStyle w:val="PL"/>
        <w:rPr>
          <w:lang w:val="en-US" w:eastAsia="es-ES"/>
        </w:rPr>
      </w:pPr>
      <w:r w:rsidRPr="007C1AFD">
        <w:rPr>
          <w:lang w:val="en-US" w:eastAsia="es-ES"/>
        </w:rPr>
        <w:t xml:space="preserve">      type: object</w:t>
      </w:r>
    </w:p>
    <w:p w14:paraId="68CE591F" w14:textId="77777777" w:rsidR="005532B5" w:rsidRPr="007C1AFD" w:rsidRDefault="005532B5" w:rsidP="005532B5">
      <w:pPr>
        <w:pStyle w:val="PL"/>
        <w:rPr>
          <w:lang w:val="en-US" w:eastAsia="es-ES"/>
        </w:rPr>
      </w:pPr>
      <w:r w:rsidRPr="007C1AFD">
        <w:rPr>
          <w:lang w:val="en-US" w:eastAsia="es-ES"/>
        </w:rPr>
        <w:t xml:space="preserve">      properties:</w:t>
      </w:r>
    </w:p>
    <w:p w14:paraId="4F3DEB8D" w14:textId="77777777" w:rsidR="005532B5" w:rsidRDefault="005532B5" w:rsidP="005532B5">
      <w:pPr>
        <w:pStyle w:val="PL"/>
        <w:rPr>
          <w:lang w:val="en-US" w:eastAsia="es-ES"/>
        </w:rPr>
      </w:pPr>
      <w:r w:rsidRPr="007C1AFD">
        <w:rPr>
          <w:lang w:val="en-US" w:eastAsia="es-ES"/>
        </w:rPr>
        <w:t xml:space="preserve">        </w:t>
      </w:r>
      <w:r w:rsidRPr="00D7544F">
        <w:t>valSvcArea</w:t>
      </w:r>
      <w:r>
        <w:t>Conts</w:t>
      </w:r>
      <w:r w:rsidRPr="007C1AFD">
        <w:rPr>
          <w:lang w:val="en-US" w:eastAsia="es-ES"/>
        </w:rPr>
        <w:t>:</w:t>
      </w:r>
    </w:p>
    <w:p w14:paraId="158272A4" w14:textId="77777777" w:rsidR="005532B5" w:rsidRDefault="005532B5" w:rsidP="005532B5">
      <w:pPr>
        <w:pStyle w:val="PL"/>
      </w:pPr>
      <w:r>
        <w:rPr>
          <w:lang w:val="en-US" w:eastAsia="es-ES"/>
        </w:rPr>
        <w:t xml:space="preserve">          description: </w:t>
      </w:r>
      <w:r w:rsidRPr="00D7544F">
        <w:rPr>
          <w:rFonts w:cs="Arial"/>
        </w:rPr>
        <w:t xml:space="preserve">Represents the </w:t>
      </w:r>
      <w:r>
        <w:rPr>
          <w:rFonts w:cs="Arial"/>
        </w:rPr>
        <w:t>VAL service area change event(s) content.</w:t>
      </w:r>
    </w:p>
    <w:p w14:paraId="4874BF11" w14:textId="77777777" w:rsidR="005532B5" w:rsidRPr="007C1AFD" w:rsidRDefault="005532B5" w:rsidP="005532B5">
      <w:pPr>
        <w:pStyle w:val="PL"/>
        <w:rPr>
          <w:lang w:val="en-US" w:eastAsia="es-ES"/>
        </w:rPr>
      </w:pPr>
      <w:r>
        <w:rPr>
          <w:lang w:val="en-US" w:eastAsia="es-ES"/>
        </w:rPr>
        <w:t xml:space="preserve">          minItems: 1</w:t>
      </w:r>
    </w:p>
    <w:p w14:paraId="41D2BF93" w14:textId="77777777" w:rsidR="005532B5" w:rsidRPr="007C1AFD" w:rsidRDefault="005532B5" w:rsidP="005532B5">
      <w:pPr>
        <w:pStyle w:val="PL"/>
        <w:rPr>
          <w:lang w:val="en-US" w:eastAsia="es-ES"/>
        </w:rPr>
      </w:pPr>
      <w:r w:rsidRPr="007C1AFD">
        <w:rPr>
          <w:lang w:val="en-US" w:eastAsia="es-ES"/>
        </w:rPr>
        <w:t xml:space="preserve">          items:</w:t>
      </w:r>
    </w:p>
    <w:p w14:paraId="4D0C406B" w14:textId="77777777" w:rsidR="005532B5" w:rsidRDefault="005532B5" w:rsidP="005532B5">
      <w:pPr>
        <w:pStyle w:val="PL"/>
        <w:rPr>
          <w:lang w:val="en-US" w:eastAsia="es-ES"/>
        </w:rPr>
      </w:pPr>
      <w:r w:rsidRPr="007C1AFD">
        <w:rPr>
          <w:lang w:val="en-US" w:eastAsia="es-ES"/>
        </w:rPr>
        <w:t xml:space="preserve">            $ref: '#/components/schemas/</w:t>
      </w:r>
      <w:r w:rsidRPr="00D7544F">
        <w:t>ValServiceArea</w:t>
      </w:r>
      <w:r>
        <w:t>EventInfo</w:t>
      </w:r>
      <w:r w:rsidRPr="007C1AFD">
        <w:rPr>
          <w:lang w:val="en-US" w:eastAsia="es-ES"/>
        </w:rPr>
        <w:t>'</w:t>
      </w:r>
    </w:p>
    <w:p w14:paraId="6A1036CA" w14:textId="77777777" w:rsidR="005532B5" w:rsidRPr="007C1AFD" w:rsidRDefault="005532B5" w:rsidP="005532B5">
      <w:pPr>
        <w:pStyle w:val="PL"/>
        <w:rPr>
          <w:lang w:val="en-US" w:eastAsia="es-ES"/>
        </w:rPr>
      </w:pPr>
      <w:r w:rsidRPr="007C1AFD">
        <w:rPr>
          <w:lang w:val="en-US" w:eastAsia="es-ES"/>
        </w:rPr>
        <w:t xml:space="preserve">      required:</w:t>
      </w:r>
    </w:p>
    <w:p w14:paraId="0B12CF22" w14:textId="77777777" w:rsidR="005532B5" w:rsidRPr="007C1AFD" w:rsidRDefault="005532B5" w:rsidP="005532B5">
      <w:pPr>
        <w:pStyle w:val="PL"/>
      </w:pPr>
      <w:r w:rsidRPr="007C1AFD">
        <w:rPr>
          <w:lang w:val="en-US" w:eastAsia="es-ES"/>
        </w:rPr>
        <w:t xml:space="preserve">        - </w:t>
      </w:r>
      <w:r w:rsidRPr="00D7544F">
        <w:t>valSvcArea</w:t>
      </w:r>
      <w:r>
        <w:t>Conts</w:t>
      </w:r>
    </w:p>
    <w:p w14:paraId="6BA10678" w14:textId="77777777" w:rsidR="005532B5" w:rsidRDefault="005532B5" w:rsidP="005532B5">
      <w:pPr>
        <w:pStyle w:val="PL"/>
        <w:rPr>
          <w:lang w:val="en-US" w:eastAsia="es-ES"/>
        </w:rPr>
      </w:pPr>
    </w:p>
    <w:p w14:paraId="1B820F80" w14:textId="77777777" w:rsidR="005532B5" w:rsidRPr="007C1AFD" w:rsidRDefault="005532B5" w:rsidP="005532B5">
      <w:pPr>
        <w:pStyle w:val="PL"/>
        <w:rPr>
          <w:lang w:val="en-US" w:eastAsia="es-ES"/>
        </w:rPr>
      </w:pPr>
      <w:r w:rsidRPr="007C1AFD">
        <w:rPr>
          <w:lang w:val="en-US" w:eastAsia="es-ES"/>
        </w:rPr>
        <w:t xml:space="preserve">    </w:t>
      </w:r>
      <w:r w:rsidRPr="00D7544F">
        <w:t>ValServiceArea</w:t>
      </w:r>
      <w:r>
        <w:t>EventInfo</w:t>
      </w:r>
      <w:r w:rsidRPr="007C1AFD">
        <w:rPr>
          <w:lang w:val="en-US" w:eastAsia="es-ES"/>
        </w:rPr>
        <w:t>:</w:t>
      </w:r>
    </w:p>
    <w:p w14:paraId="6799562C" w14:textId="77777777" w:rsidR="005532B5" w:rsidRDefault="005532B5" w:rsidP="005532B5">
      <w:pPr>
        <w:pStyle w:val="PL"/>
      </w:pPr>
      <w:r w:rsidRPr="007C1AFD">
        <w:rPr>
          <w:lang w:val="en-US" w:eastAsia="es-ES"/>
        </w:rPr>
        <w:t xml:space="preserve">      description: </w:t>
      </w:r>
      <w:r>
        <w:t>Represents the VAL service area change event(s) content.</w:t>
      </w:r>
    </w:p>
    <w:p w14:paraId="008BCA6D" w14:textId="77777777" w:rsidR="005532B5" w:rsidRPr="007C1AFD" w:rsidRDefault="005532B5" w:rsidP="005532B5">
      <w:pPr>
        <w:pStyle w:val="PL"/>
        <w:rPr>
          <w:lang w:val="en-US" w:eastAsia="es-ES"/>
        </w:rPr>
      </w:pPr>
      <w:r w:rsidRPr="007C1AFD">
        <w:rPr>
          <w:lang w:val="en-US" w:eastAsia="es-ES"/>
        </w:rPr>
        <w:t xml:space="preserve">      type: object</w:t>
      </w:r>
    </w:p>
    <w:p w14:paraId="0DE1756B" w14:textId="77777777" w:rsidR="005532B5" w:rsidRPr="007C1AFD" w:rsidRDefault="005532B5" w:rsidP="005532B5">
      <w:pPr>
        <w:pStyle w:val="PL"/>
        <w:rPr>
          <w:lang w:val="en-US" w:eastAsia="es-ES"/>
        </w:rPr>
      </w:pPr>
      <w:r w:rsidRPr="007C1AFD">
        <w:rPr>
          <w:lang w:val="en-US" w:eastAsia="es-ES"/>
        </w:rPr>
        <w:t xml:space="preserve">      properties:</w:t>
      </w:r>
    </w:p>
    <w:p w14:paraId="1D6237BB" w14:textId="77777777" w:rsidR="005532B5" w:rsidRPr="007C1AFD" w:rsidRDefault="005532B5" w:rsidP="005532B5">
      <w:pPr>
        <w:pStyle w:val="PL"/>
        <w:rPr>
          <w:lang w:val="en-US" w:eastAsia="es-ES"/>
        </w:rPr>
      </w:pPr>
      <w:r w:rsidRPr="007C1AFD">
        <w:rPr>
          <w:lang w:val="en-US" w:eastAsia="es-ES"/>
        </w:rPr>
        <w:t xml:space="preserve">        </w:t>
      </w:r>
      <w:r>
        <w:t>event</w:t>
      </w:r>
      <w:r w:rsidRPr="007C1AFD">
        <w:rPr>
          <w:lang w:val="en-US" w:eastAsia="es-ES"/>
        </w:rPr>
        <w:t>:</w:t>
      </w:r>
    </w:p>
    <w:p w14:paraId="5C00C634" w14:textId="77777777" w:rsidR="005532B5" w:rsidRPr="007C1AFD" w:rsidRDefault="005532B5" w:rsidP="005532B5">
      <w:pPr>
        <w:pStyle w:val="PL"/>
        <w:rPr>
          <w:lang w:val="en-US" w:eastAsia="es-ES"/>
        </w:rPr>
      </w:pPr>
      <w:r w:rsidRPr="007C1AFD">
        <w:rPr>
          <w:lang w:val="en-US" w:eastAsia="es-ES"/>
        </w:rPr>
        <w:t xml:space="preserve">          $ref: '#/components/schemas/</w:t>
      </w:r>
      <w:r w:rsidRPr="00D7544F">
        <w:t>ValServiceArea</w:t>
      </w:r>
      <w:r>
        <w:t>Event</w:t>
      </w:r>
      <w:r w:rsidRPr="007C1AFD">
        <w:rPr>
          <w:lang w:val="en-US" w:eastAsia="es-ES"/>
        </w:rPr>
        <w:t>'</w:t>
      </w:r>
    </w:p>
    <w:p w14:paraId="24C0A31A" w14:textId="77777777" w:rsidR="005532B5" w:rsidRDefault="005532B5" w:rsidP="005532B5">
      <w:pPr>
        <w:pStyle w:val="PL"/>
        <w:rPr>
          <w:lang w:val="en-US" w:eastAsia="es-ES"/>
        </w:rPr>
      </w:pPr>
      <w:r w:rsidRPr="007C1AFD">
        <w:rPr>
          <w:lang w:val="en-US" w:eastAsia="es-ES"/>
        </w:rPr>
        <w:t xml:space="preserve">        </w:t>
      </w:r>
      <w:r w:rsidRPr="00D7544F">
        <w:t>valSvcArea</w:t>
      </w:r>
      <w:r>
        <w:t>s</w:t>
      </w:r>
      <w:r w:rsidRPr="007C1AFD">
        <w:rPr>
          <w:lang w:val="en-US" w:eastAsia="es-ES"/>
        </w:rPr>
        <w:t>:</w:t>
      </w:r>
    </w:p>
    <w:p w14:paraId="0D3DF550" w14:textId="77777777" w:rsidR="005532B5" w:rsidRDefault="005532B5" w:rsidP="005532B5">
      <w:pPr>
        <w:pStyle w:val="PL"/>
        <w:rPr>
          <w:rFonts w:cs="Arial"/>
        </w:rPr>
      </w:pPr>
      <w:r>
        <w:rPr>
          <w:lang w:val="en-US" w:eastAsia="es-ES"/>
        </w:rPr>
        <w:t xml:space="preserve">          description: </w:t>
      </w:r>
      <w:r w:rsidRPr="00D7544F">
        <w:rPr>
          <w:rFonts w:cs="Arial"/>
        </w:rPr>
        <w:t>Represents the VAL service area</w:t>
      </w:r>
      <w:r>
        <w:rPr>
          <w:rFonts w:cs="Arial"/>
        </w:rPr>
        <w:t>(s) associated with the event</w:t>
      </w:r>
      <w:r w:rsidRPr="00D7544F">
        <w:rPr>
          <w:rFonts w:cs="Arial"/>
        </w:rPr>
        <w:t>.</w:t>
      </w:r>
    </w:p>
    <w:p w14:paraId="1CF8C1E0" w14:textId="77777777" w:rsidR="005532B5" w:rsidRPr="007C1AFD" w:rsidRDefault="005532B5" w:rsidP="005532B5">
      <w:pPr>
        <w:pStyle w:val="PL"/>
        <w:rPr>
          <w:lang w:val="en-US" w:eastAsia="es-ES"/>
        </w:rPr>
      </w:pPr>
      <w:r>
        <w:rPr>
          <w:lang w:val="en-US" w:eastAsia="es-ES"/>
        </w:rPr>
        <w:t xml:space="preserve">          minItems: 1</w:t>
      </w:r>
    </w:p>
    <w:p w14:paraId="0E32709D" w14:textId="77777777" w:rsidR="005532B5" w:rsidRPr="007C1AFD" w:rsidRDefault="005532B5" w:rsidP="005532B5">
      <w:pPr>
        <w:pStyle w:val="PL"/>
        <w:rPr>
          <w:lang w:val="en-US" w:eastAsia="es-ES"/>
        </w:rPr>
      </w:pPr>
      <w:r w:rsidRPr="007C1AFD">
        <w:rPr>
          <w:lang w:val="en-US" w:eastAsia="es-ES"/>
        </w:rPr>
        <w:t xml:space="preserve">          items:</w:t>
      </w:r>
    </w:p>
    <w:p w14:paraId="40170064" w14:textId="77777777" w:rsidR="005532B5" w:rsidRDefault="005532B5" w:rsidP="005532B5">
      <w:pPr>
        <w:pStyle w:val="PL"/>
        <w:rPr>
          <w:lang w:val="en-US" w:eastAsia="es-ES"/>
        </w:rPr>
      </w:pPr>
      <w:r w:rsidRPr="007C1AFD">
        <w:rPr>
          <w:lang w:val="en-US" w:eastAsia="es-ES"/>
        </w:rPr>
        <w:t xml:space="preserve">            $ref: '#/components/schemas/</w:t>
      </w:r>
      <w:r w:rsidRPr="00D7544F">
        <w:t>ValServiceArea</w:t>
      </w:r>
      <w:r w:rsidRPr="007C1AFD">
        <w:rPr>
          <w:lang w:val="en-US" w:eastAsia="es-ES"/>
        </w:rPr>
        <w:t>'</w:t>
      </w:r>
    </w:p>
    <w:p w14:paraId="4D76CF7F" w14:textId="77777777" w:rsidR="005532B5" w:rsidRDefault="005532B5" w:rsidP="005532B5">
      <w:pPr>
        <w:pStyle w:val="PL"/>
        <w:rPr>
          <w:lang w:val="en-US" w:eastAsia="es-ES"/>
        </w:rPr>
      </w:pPr>
      <w:r w:rsidRPr="007C1AFD">
        <w:rPr>
          <w:lang w:val="en-US" w:eastAsia="es-ES"/>
        </w:rPr>
        <w:t xml:space="preserve">        </w:t>
      </w:r>
      <w:r w:rsidRPr="00D7544F">
        <w:t>valSvcArea</w:t>
      </w:r>
      <w:r>
        <w:t>Ids</w:t>
      </w:r>
      <w:r w:rsidRPr="007C1AFD">
        <w:rPr>
          <w:lang w:val="en-US" w:eastAsia="es-ES"/>
        </w:rPr>
        <w:t>:</w:t>
      </w:r>
    </w:p>
    <w:p w14:paraId="62032CCD" w14:textId="77777777" w:rsidR="005532B5" w:rsidRDefault="005532B5" w:rsidP="005532B5">
      <w:pPr>
        <w:pStyle w:val="PL"/>
        <w:rPr>
          <w:rFonts w:cs="Arial"/>
        </w:rPr>
      </w:pPr>
      <w:r>
        <w:rPr>
          <w:lang w:val="en-US" w:eastAsia="es-ES"/>
        </w:rPr>
        <w:t xml:space="preserve">          description: </w:t>
      </w:r>
      <w:r w:rsidRPr="00D7544F">
        <w:rPr>
          <w:rFonts w:cs="Arial"/>
        </w:rPr>
        <w:t>Represents the VAL service area</w:t>
      </w:r>
      <w:r>
        <w:rPr>
          <w:rFonts w:cs="Arial"/>
        </w:rPr>
        <w:t>(s) associated with the event</w:t>
      </w:r>
      <w:r w:rsidRPr="00D7544F">
        <w:rPr>
          <w:rFonts w:cs="Arial"/>
        </w:rPr>
        <w:t>.</w:t>
      </w:r>
    </w:p>
    <w:p w14:paraId="2EDAA35E" w14:textId="77777777" w:rsidR="005532B5" w:rsidRPr="007C1AFD" w:rsidRDefault="005532B5" w:rsidP="005532B5">
      <w:pPr>
        <w:pStyle w:val="PL"/>
        <w:rPr>
          <w:lang w:val="en-US" w:eastAsia="es-ES"/>
        </w:rPr>
      </w:pPr>
      <w:r>
        <w:rPr>
          <w:lang w:val="en-US" w:eastAsia="es-ES"/>
        </w:rPr>
        <w:t xml:space="preserve">          minItems: 1</w:t>
      </w:r>
    </w:p>
    <w:p w14:paraId="14BA2066" w14:textId="77777777" w:rsidR="005532B5" w:rsidRPr="007C1AFD" w:rsidRDefault="005532B5" w:rsidP="005532B5">
      <w:pPr>
        <w:pStyle w:val="PL"/>
        <w:rPr>
          <w:lang w:val="en-US" w:eastAsia="es-ES"/>
        </w:rPr>
      </w:pPr>
      <w:r w:rsidRPr="007C1AFD">
        <w:rPr>
          <w:lang w:val="en-US" w:eastAsia="es-ES"/>
        </w:rPr>
        <w:t xml:space="preserve">          items:</w:t>
      </w:r>
    </w:p>
    <w:p w14:paraId="437994F6" w14:textId="77777777" w:rsidR="005532B5" w:rsidRDefault="005532B5" w:rsidP="005532B5">
      <w:pPr>
        <w:pStyle w:val="PL"/>
        <w:rPr>
          <w:lang w:val="en-US" w:eastAsia="es-ES"/>
        </w:rPr>
      </w:pPr>
      <w:r w:rsidRPr="007C1AFD">
        <w:rPr>
          <w:lang w:val="en-US" w:eastAsia="es-ES"/>
        </w:rPr>
        <w:t xml:space="preserve">            </w:t>
      </w:r>
      <w:ins w:id="332" w:author="Samsung" w:date="2024-02-17T15:46:00Z">
        <w:r w:rsidRPr="00BB0879">
          <w:rPr>
            <w:lang w:val="en-US" w:eastAsia="es-ES"/>
          </w:rPr>
          <w:t>$ref: '#/components/schemas/ValSvcAreaId'</w:t>
        </w:r>
      </w:ins>
      <w:del w:id="333" w:author="Samsung" w:date="2024-02-17T15:46:00Z">
        <w:r w:rsidDel="00BB0879">
          <w:rPr>
            <w:lang w:val="en-US" w:eastAsia="es-ES"/>
          </w:rPr>
          <w:delText>type: string</w:delText>
        </w:r>
      </w:del>
    </w:p>
    <w:p w14:paraId="2A548C24" w14:textId="77777777" w:rsidR="005532B5" w:rsidRPr="007C1AFD" w:rsidRDefault="005532B5" w:rsidP="005532B5">
      <w:pPr>
        <w:pStyle w:val="PL"/>
        <w:rPr>
          <w:lang w:val="en-US" w:eastAsia="es-ES"/>
        </w:rPr>
      </w:pPr>
      <w:r w:rsidRPr="007C1AFD">
        <w:rPr>
          <w:lang w:val="en-US" w:eastAsia="es-ES"/>
        </w:rPr>
        <w:t xml:space="preserve">      required:</w:t>
      </w:r>
    </w:p>
    <w:p w14:paraId="089114B4" w14:textId="77777777" w:rsidR="005532B5" w:rsidRPr="007C1AFD" w:rsidRDefault="005532B5" w:rsidP="005532B5">
      <w:pPr>
        <w:pStyle w:val="PL"/>
      </w:pPr>
      <w:r w:rsidRPr="007C1AFD">
        <w:rPr>
          <w:lang w:val="en-US" w:eastAsia="es-ES"/>
        </w:rPr>
        <w:t xml:space="preserve">        - </w:t>
      </w:r>
      <w:r>
        <w:t>event</w:t>
      </w:r>
    </w:p>
    <w:p w14:paraId="40D3E5C7" w14:textId="77777777" w:rsidR="005532B5" w:rsidRDefault="005532B5" w:rsidP="005532B5">
      <w:pPr>
        <w:pStyle w:val="PL"/>
        <w:rPr>
          <w:lang w:val="en-US" w:eastAsia="es-ES"/>
        </w:rPr>
      </w:pPr>
    </w:p>
    <w:p w14:paraId="1C22D977" w14:textId="77777777" w:rsidR="005532B5" w:rsidRPr="007C1AFD" w:rsidRDefault="005532B5" w:rsidP="005532B5">
      <w:pPr>
        <w:pStyle w:val="PL"/>
        <w:rPr>
          <w:lang w:val="en-US" w:eastAsia="es-ES"/>
        </w:rPr>
      </w:pPr>
      <w:r w:rsidRPr="007C1AFD">
        <w:rPr>
          <w:lang w:val="en-US" w:eastAsia="es-ES"/>
        </w:rPr>
        <w:t># Simple data types and Enumerations</w:t>
      </w:r>
    </w:p>
    <w:p w14:paraId="7FFD595B" w14:textId="77777777" w:rsidR="005532B5" w:rsidRPr="007C1AFD" w:rsidRDefault="005532B5" w:rsidP="005532B5">
      <w:pPr>
        <w:pStyle w:val="PL"/>
        <w:rPr>
          <w:lang w:val="en-US" w:eastAsia="es-ES"/>
        </w:rPr>
      </w:pPr>
      <w:r w:rsidRPr="007C1AFD">
        <w:rPr>
          <w:lang w:val="en-US" w:eastAsia="es-ES"/>
        </w:rPr>
        <w:t xml:space="preserve">    </w:t>
      </w:r>
      <w:r w:rsidRPr="00D7544F">
        <w:t>ValServiceArea</w:t>
      </w:r>
      <w:r>
        <w:t>Event</w:t>
      </w:r>
      <w:r w:rsidRPr="007C1AFD">
        <w:rPr>
          <w:lang w:val="en-US" w:eastAsia="es-ES"/>
        </w:rPr>
        <w:t>:</w:t>
      </w:r>
    </w:p>
    <w:p w14:paraId="355A01ED" w14:textId="77777777" w:rsidR="005532B5" w:rsidRPr="007C1AFD" w:rsidRDefault="005532B5" w:rsidP="005532B5">
      <w:pPr>
        <w:pStyle w:val="PL"/>
        <w:rPr>
          <w:lang w:val="en-US" w:eastAsia="es-ES"/>
        </w:rPr>
      </w:pPr>
      <w:r w:rsidRPr="007C1AFD">
        <w:rPr>
          <w:lang w:val="en-US" w:eastAsia="es-ES"/>
        </w:rPr>
        <w:t xml:space="preserve">      anyOf:</w:t>
      </w:r>
    </w:p>
    <w:p w14:paraId="5908C354" w14:textId="77777777" w:rsidR="005532B5" w:rsidRPr="007C1AFD" w:rsidRDefault="005532B5" w:rsidP="005532B5">
      <w:pPr>
        <w:pStyle w:val="PL"/>
        <w:rPr>
          <w:lang w:val="en-US" w:eastAsia="es-ES"/>
        </w:rPr>
      </w:pPr>
      <w:r w:rsidRPr="007C1AFD">
        <w:rPr>
          <w:lang w:val="en-US" w:eastAsia="es-ES"/>
        </w:rPr>
        <w:t xml:space="preserve">      - type: string</w:t>
      </w:r>
    </w:p>
    <w:p w14:paraId="403A4C60" w14:textId="77777777" w:rsidR="005532B5" w:rsidRPr="007C1AFD" w:rsidRDefault="005532B5" w:rsidP="005532B5">
      <w:pPr>
        <w:pStyle w:val="PL"/>
        <w:rPr>
          <w:lang w:val="en-US" w:eastAsia="es-ES"/>
        </w:rPr>
      </w:pPr>
      <w:r w:rsidRPr="007C1AFD">
        <w:rPr>
          <w:lang w:val="en-US" w:eastAsia="es-ES"/>
        </w:rPr>
        <w:t xml:space="preserve">        enum:</w:t>
      </w:r>
    </w:p>
    <w:p w14:paraId="1790D712" w14:textId="77777777" w:rsidR="005532B5" w:rsidRPr="007C1AFD" w:rsidRDefault="005532B5" w:rsidP="005532B5">
      <w:pPr>
        <w:pStyle w:val="PL"/>
        <w:rPr>
          <w:lang w:val="en-US" w:eastAsia="es-ES"/>
        </w:rPr>
      </w:pPr>
      <w:r w:rsidRPr="007C1AFD">
        <w:rPr>
          <w:lang w:val="en-US" w:eastAsia="es-ES"/>
        </w:rPr>
        <w:t xml:space="preserve">           - </w:t>
      </w:r>
      <w:r w:rsidRPr="00377BFE">
        <w:rPr>
          <w:lang w:val="en-US" w:eastAsia="es-ES"/>
        </w:rPr>
        <w:t>UPDATE</w:t>
      </w:r>
    </w:p>
    <w:p w14:paraId="2A977900" w14:textId="77777777" w:rsidR="005532B5" w:rsidRPr="007C1AFD" w:rsidRDefault="005532B5" w:rsidP="005532B5">
      <w:pPr>
        <w:pStyle w:val="PL"/>
        <w:rPr>
          <w:lang w:val="en-US" w:eastAsia="es-ES"/>
        </w:rPr>
      </w:pPr>
      <w:r w:rsidRPr="007C1AFD">
        <w:rPr>
          <w:lang w:val="en-US" w:eastAsia="es-ES"/>
        </w:rPr>
        <w:t xml:space="preserve">           - </w:t>
      </w:r>
      <w:r w:rsidRPr="00155720">
        <w:rPr>
          <w:lang w:val="en-US" w:eastAsia="es-ES"/>
        </w:rPr>
        <w:t>DELETE</w:t>
      </w:r>
    </w:p>
    <w:p w14:paraId="1009B5F7" w14:textId="77777777" w:rsidR="005532B5" w:rsidRPr="007C1AFD" w:rsidRDefault="005532B5" w:rsidP="005532B5">
      <w:pPr>
        <w:pStyle w:val="PL"/>
        <w:rPr>
          <w:lang w:val="en-US" w:eastAsia="es-ES"/>
        </w:rPr>
      </w:pPr>
      <w:r w:rsidRPr="007C1AFD">
        <w:rPr>
          <w:lang w:val="en-US" w:eastAsia="es-ES"/>
        </w:rPr>
        <w:t xml:space="preserve">      - type: string</w:t>
      </w:r>
    </w:p>
    <w:p w14:paraId="5F968AB6" w14:textId="77777777" w:rsidR="005532B5" w:rsidRPr="007C1AFD" w:rsidRDefault="005532B5" w:rsidP="005532B5">
      <w:pPr>
        <w:pStyle w:val="PL"/>
        <w:rPr>
          <w:lang w:val="en-US" w:eastAsia="es-ES"/>
        </w:rPr>
      </w:pPr>
      <w:r w:rsidRPr="007C1AFD">
        <w:rPr>
          <w:lang w:val="en-US" w:eastAsia="es-ES"/>
        </w:rPr>
        <w:t xml:space="preserve">        description: &gt;</w:t>
      </w:r>
    </w:p>
    <w:p w14:paraId="2D545AFC" w14:textId="77777777" w:rsidR="005532B5" w:rsidRPr="007C1AFD" w:rsidRDefault="005532B5" w:rsidP="005532B5">
      <w:pPr>
        <w:pStyle w:val="PL"/>
        <w:rPr>
          <w:rFonts w:eastAsia="DengXian"/>
        </w:rPr>
      </w:pPr>
      <w:r w:rsidRPr="007C1AFD">
        <w:rPr>
          <w:rFonts w:eastAsia="DengXian"/>
        </w:rPr>
        <w:t xml:space="preserve">          This string provides forward-compatibility with future</w:t>
      </w:r>
    </w:p>
    <w:p w14:paraId="18333A7C" w14:textId="77777777" w:rsidR="005532B5" w:rsidRPr="007C1AFD" w:rsidRDefault="005532B5" w:rsidP="005532B5">
      <w:pPr>
        <w:pStyle w:val="PL"/>
        <w:rPr>
          <w:rFonts w:eastAsia="DengXian"/>
        </w:rPr>
      </w:pPr>
      <w:r w:rsidRPr="007C1AFD">
        <w:rPr>
          <w:rFonts w:eastAsia="DengXian"/>
        </w:rPr>
        <w:t xml:space="preserve">          extensions to the enumeration </w:t>
      </w:r>
      <w:r>
        <w:rPr>
          <w:rFonts w:eastAsia="DengXian"/>
        </w:rPr>
        <w:t>and</w:t>
      </w:r>
      <w:r w:rsidRPr="007C1AFD">
        <w:rPr>
          <w:rFonts w:eastAsia="DengXian"/>
        </w:rPr>
        <w:t xml:space="preserve"> is not used to encode</w:t>
      </w:r>
    </w:p>
    <w:p w14:paraId="00575EB9" w14:textId="77777777" w:rsidR="005532B5" w:rsidRDefault="005532B5" w:rsidP="005532B5">
      <w:pPr>
        <w:pStyle w:val="PL"/>
        <w:rPr>
          <w:lang w:val="en-US" w:eastAsia="es-ES"/>
        </w:rPr>
      </w:pPr>
      <w:r w:rsidRPr="007C1AFD">
        <w:rPr>
          <w:rFonts w:eastAsia="DengXian"/>
        </w:rPr>
        <w:t xml:space="preserve">          content defined in the present version of this API.</w:t>
      </w:r>
    </w:p>
    <w:p w14:paraId="32D9911C" w14:textId="77777777" w:rsidR="005532B5" w:rsidRPr="0083324F" w:rsidRDefault="005532B5" w:rsidP="005532B5">
      <w:pPr>
        <w:pStyle w:val="PL"/>
        <w:rPr>
          <w:lang w:val="en-US" w:eastAsia="es-ES"/>
        </w:rPr>
      </w:pPr>
      <w:r w:rsidRPr="0083324F">
        <w:rPr>
          <w:lang w:val="en-US" w:eastAsia="es-ES"/>
        </w:rPr>
        <w:t xml:space="preserve">      description: |</w:t>
      </w:r>
    </w:p>
    <w:p w14:paraId="5FA0B7F6" w14:textId="77777777" w:rsidR="005532B5" w:rsidRDefault="005532B5" w:rsidP="005532B5">
      <w:pPr>
        <w:pStyle w:val="PL"/>
        <w:rPr>
          <w:lang w:val="en-US" w:eastAsia="es-ES"/>
        </w:rPr>
      </w:pPr>
      <w:r>
        <w:rPr>
          <w:lang w:val="en-US" w:eastAsia="es-ES"/>
        </w:rPr>
        <w:t xml:space="preserve">        </w:t>
      </w:r>
      <w:r>
        <w:t xml:space="preserve">Represents the VAL service area change event.  </w:t>
      </w:r>
    </w:p>
    <w:p w14:paraId="33BE49F6" w14:textId="77777777" w:rsidR="005532B5" w:rsidRPr="0083324F" w:rsidRDefault="005532B5" w:rsidP="005532B5">
      <w:pPr>
        <w:pStyle w:val="PL"/>
        <w:rPr>
          <w:lang w:val="en-US" w:eastAsia="es-ES"/>
        </w:rPr>
      </w:pPr>
      <w:r w:rsidRPr="0083324F">
        <w:rPr>
          <w:lang w:val="en-US" w:eastAsia="es-ES"/>
        </w:rPr>
        <w:t xml:space="preserve">        Possible values are:</w:t>
      </w:r>
    </w:p>
    <w:p w14:paraId="262823EE" w14:textId="77777777" w:rsidR="005532B5" w:rsidRDefault="005532B5" w:rsidP="005532B5">
      <w:pPr>
        <w:pStyle w:val="PL"/>
        <w:rPr>
          <w:lang w:val="en-US" w:eastAsia="es-ES"/>
        </w:rPr>
      </w:pPr>
      <w:r w:rsidRPr="0083324F">
        <w:rPr>
          <w:lang w:val="en-US" w:eastAsia="es-ES"/>
        </w:rPr>
        <w:t xml:space="preserve">        - </w:t>
      </w:r>
      <w:r w:rsidRPr="00377BFE">
        <w:rPr>
          <w:lang w:val="en-US" w:eastAsia="es-ES"/>
        </w:rPr>
        <w:t>UPDATE</w:t>
      </w:r>
      <w:r w:rsidRPr="0083324F">
        <w:rPr>
          <w:lang w:val="en-US" w:eastAsia="es-ES"/>
        </w:rPr>
        <w:t xml:space="preserve">: </w:t>
      </w:r>
      <w:r w:rsidRPr="007F5EA0">
        <w:rPr>
          <w:lang w:val="en-US" w:eastAsia="es-ES"/>
        </w:rPr>
        <w:t>Indicates that the VAL service area change event is VAL service area update.</w:t>
      </w:r>
    </w:p>
    <w:p w14:paraId="6CF738D3" w14:textId="77777777" w:rsidR="005532B5" w:rsidRPr="0083324F" w:rsidRDefault="005532B5" w:rsidP="005532B5">
      <w:pPr>
        <w:pStyle w:val="PL"/>
        <w:rPr>
          <w:lang w:val="en-US" w:eastAsia="es-ES"/>
        </w:rPr>
      </w:pPr>
      <w:r w:rsidRPr="0083324F">
        <w:rPr>
          <w:lang w:val="en-US" w:eastAsia="es-ES"/>
        </w:rPr>
        <w:t xml:space="preserve">        - </w:t>
      </w:r>
      <w:r w:rsidRPr="00155720">
        <w:rPr>
          <w:lang w:val="en-US" w:eastAsia="es-ES"/>
        </w:rPr>
        <w:t>DELETE</w:t>
      </w:r>
      <w:r w:rsidRPr="0083324F">
        <w:rPr>
          <w:lang w:val="en-US" w:eastAsia="es-ES"/>
        </w:rPr>
        <w:t xml:space="preserve">: </w:t>
      </w:r>
      <w:r w:rsidRPr="00097E67">
        <w:rPr>
          <w:lang w:val="en-US" w:eastAsia="es-ES"/>
        </w:rPr>
        <w:t>Indicates that the VAL service area change event is VAL service area delete.</w:t>
      </w:r>
    </w:p>
    <w:p w14:paraId="66C2855A" w14:textId="77777777" w:rsidR="00DF141E" w:rsidRDefault="00DF141E" w:rsidP="00CF1228">
      <w:pPr>
        <w:pStyle w:val="PL"/>
      </w:pPr>
    </w:p>
    <w:p w14:paraId="36588346" w14:textId="151D7DFD" w:rsidR="00A84669" w:rsidRDefault="00A84669" w:rsidP="003B3586">
      <w:pPr>
        <w:pBdr>
          <w:top w:val="single" w:sz="4" w:space="1" w:color="auto"/>
          <w:left w:val="single" w:sz="4" w:space="4" w:color="auto"/>
          <w:bottom w:val="single" w:sz="4" w:space="1" w:color="auto"/>
          <w:right w:val="single" w:sz="4" w:space="4" w:color="auto"/>
        </w:pBdr>
        <w:tabs>
          <w:tab w:val="center" w:pos="4819"/>
          <w:tab w:val="right" w:pos="9639"/>
        </w:tabs>
        <w:jc w:val="center"/>
        <w:rPr>
          <w:noProof/>
        </w:rPr>
      </w:pPr>
      <w:r w:rsidRPr="00756E1E">
        <w:rPr>
          <w:rFonts w:ascii="Arial" w:hAnsi="Arial" w:cs="Arial"/>
          <w:noProof/>
          <w:color w:val="0000FF"/>
          <w:sz w:val="28"/>
          <w:szCs w:val="28"/>
          <w:lang w:val="en-US"/>
        </w:rPr>
        <w:t>* * * End of Changes * * * *</w:t>
      </w:r>
    </w:p>
    <w:sectPr w:rsidR="00A84669"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0EF3646" w16cid:durableId="293FF998"/>
  <w16cid:commentId w16cid:paraId="70EDDDAB" w16cid:durableId="293FF83D"/>
  <w16cid:commentId w16cid:paraId="748C680C" w16cid:durableId="293FF93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2A0C09" w14:textId="77777777" w:rsidR="0093398E" w:rsidRDefault="0093398E">
      <w:r>
        <w:separator/>
      </w:r>
    </w:p>
  </w:endnote>
  <w:endnote w:type="continuationSeparator" w:id="0">
    <w:p w14:paraId="4457F19D" w14:textId="77777777" w:rsidR="0093398E" w:rsidRDefault="009339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C84EF9" w14:textId="77777777" w:rsidR="0093398E" w:rsidRDefault="0093398E">
      <w:r>
        <w:separator/>
      </w:r>
    </w:p>
  </w:footnote>
  <w:footnote w:type="continuationSeparator" w:id="0">
    <w:p w14:paraId="04942A5E" w14:textId="77777777" w:rsidR="0093398E" w:rsidRDefault="009339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952F91" w:rsidRDefault="00952F9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952F91" w:rsidRDefault="00952F91">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952F91" w:rsidRDefault="00952F9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C410E3"/>
    <w:multiLevelType w:val="hybridMultilevel"/>
    <w:tmpl w:val="3AC651B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08A540ED"/>
    <w:multiLevelType w:val="hybridMultilevel"/>
    <w:tmpl w:val="227C5D72"/>
    <w:lvl w:ilvl="0" w:tplc="1688D9AC">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09633C15"/>
    <w:multiLevelType w:val="hybridMultilevel"/>
    <w:tmpl w:val="100ABBF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0A9408DF"/>
    <w:multiLevelType w:val="hybridMultilevel"/>
    <w:tmpl w:val="E6A25CAE"/>
    <w:lvl w:ilvl="0" w:tplc="208C236A">
      <w:start w:val="1"/>
      <w:numFmt w:val="lowerLetter"/>
      <w:lvlText w:val="%1."/>
      <w:lvlJc w:val="left"/>
      <w:pPr>
        <w:ind w:left="928" w:hanging="360"/>
      </w:pPr>
      <w:rPr>
        <w:rFonts w:hint="default"/>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9" w15:restartNumberingAfterBreak="0">
    <w:nsid w:val="0D121EEF"/>
    <w:multiLevelType w:val="hybridMultilevel"/>
    <w:tmpl w:val="3E862E66"/>
    <w:lvl w:ilvl="0" w:tplc="D2B86468">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D643F4D"/>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1F4A1689"/>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20D01311"/>
    <w:multiLevelType w:val="hybridMultilevel"/>
    <w:tmpl w:val="91EC6F7E"/>
    <w:lvl w:ilvl="0" w:tplc="04090011">
      <w:start w:val="1"/>
      <w:numFmt w:val="decimal"/>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14" w15:restartNumberingAfterBreak="0">
    <w:nsid w:val="21AB42A8"/>
    <w:multiLevelType w:val="hybridMultilevel"/>
    <w:tmpl w:val="AFA4C44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0DA540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95F237F"/>
    <w:multiLevelType w:val="hybridMultilevel"/>
    <w:tmpl w:val="69C8A782"/>
    <w:lvl w:ilvl="0" w:tplc="A2508956">
      <w:start w:val="1"/>
      <w:numFmt w:val="decimal"/>
      <w:lvlText w:val="%1."/>
      <w:lvlJc w:val="left"/>
      <w:pPr>
        <w:ind w:left="644" w:hanging="360"/>
      </w:pPr>
      <w:rPr>
        <w:rFonts w:ascii="Times New Roman" w:eastAsia="Times New Roman" w:hAnsi="Times New Roman" w:cs="Times New Roman"/>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8" w15:restartNumberingAfterBreak="0">
    <w:nsid w:val="43420768"/>
    <w:multiLevelType w:val="hybridMultilevel"/>
    <w:tmpl w:val="9C585BEA"/>
    <w:lvl w:ilvl="0" w:tplc="245668F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4BB6B42"/>
    <w:multiLevelType w:val="hybridMultilevel"/>
    <w:tmpl w:val="B3B0190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47956E46"/>
    <w:multiLevelType w:val="hybridMultilevel"/>
    <w:tmpl w:val="4DC627EA"/>
    <w:lvl w:ilvl="0" w:tplc="04090019">
      <w:start w:val="1"/>
      <w:numFmt w:val="lowerLetter"/>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21" w15:restartNumberingAfterBreak="0">
    <w:nsid w:val="4E2C2CD4"/>
    <w:multiLevelType w:val="hybridMultilevel"/>
    <w:tmpl w:val="05C49D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511606E8"/>
    <w:multiLevelType w:val="hybridMultilevel"/>
    <w:tmpl w:val="97ECBCBA"/>
    <w:lvl w:ilvl="0" w:tplc="4D4274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18C3467"/>
    <w:multiLevelType w:val="hybridMultilevel"/>
    <w:tmpl w:val="4190BD00"/>
    <w:lvl w:ilvl="0" w:tplc="60202D10">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4" w15:restartNumberingAfterBreak="0">
    <w:nsid w:val="5AE14476"/>
    <w:multiLevelType w:val="hybridMultilevel"/>
    <w:tmpl w:val="5D04ED1E"/>
    <w:lvl w:ilvl="0" w:tplc="6D5837BA">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25" w15:restartNumberingAfterBreak="0">
    <w:nsid w:val="5CA62150"/>
    <w:multiLevelType w:val="hybridMultilevel"/>
    <w:tmpl w:val="5D46ABC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6FF149D9"/>
    <w:multiLevelType w:val="hybridMultilevel"/>
    <w:tmpl w:val="91F02754"/>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29" w15:restartNumberingAfterBreak="0">
    <w:nsid w:val="765D29FC"/>
    <w:multiLevelType w:val="hybridMultilevel"/>
    <w:tmpl w:val="3D10F526"/>
    <w:lvl w:ilvl="0" w:tplc="D11A851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30" w15:restartNumberingAfterBreak="0">
    <w:nsid w:val="7BDE5796"/>
    <w:multiLevelType w:val="hybridMultilevel"/>
    <w:tmpl w:val="52EE077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4"/>
  </w:num>
  <w:num w:numId="7">
    <w:abstractNumId w:val="26"/>
  </w:num>
  <w:num w:numId="8">
    <w:abstractNumId w:val="9"/>
  </w:num>
  <w:num w:numId="9">
    <w:abstractNumId w:val="15"/>
  </w:num>
  <w:num w:numId="10">
    <w:abstractNumId w:val="17"/>
  </w:num>
  <w:num w:numId="11">
    <w:abstractNumId w:val="30"/>
  </w:num>
  <w:num w:numId="12">
    <w:abstractNumId w:val="7"/>
  </w:num>
  <w:num w:numId="13">
    <w:abstractNumId w:val="14"/>
  </w:num>
  <w:num w:numId="14">
    <w:abstractNumId w:val="19"/>
  </w:num>
  <w:num w:numId="15">
    <w:abstractNumId w:val="23"/>
  </w:num>
  <w:num w:numId="16">
    <w:abstractNumId w:val="5"/>
  </w:num>
  <w:num w:numId="17">
    <w:abstractNumId w:val="25"/>
  </w:num>
  <w:num w:numId="18">
    <w:abstractNumId w:val="21"/>
  </w:num>
  <w:num w:numId="19">
    <w:abstractNumId w:val="29"/>
  </w:num>
  <w:num w:numId="20">
    <w:abstractNumId w:val="11"/>
  </w:num>
  <w:num w:numId="21">
    <w:abstractNumId w:val="12"/>
  </w:num>
  <w:num w:numId="22">
    <w:abstractNumId w:val="18"/>
  </w:num>
  <w:num w:numId="23">
    <w:abstractNumId w:val="22"/>
  </w:num>
  <w:num w:numId="24">
    <w:abstractNumId w:val="20"/>
  </w:num>
  <w:num w:numId="25">
    <w:abstractNumId w:val="13"/>
  </w:num>
  <w:num w:numId="26">
    <w:abstractNumId w:val="28"/>
  </w:num>
  <w:num w:numId="27">
    <w:abstractNumId w:val="8"/>
  </w:num>
  <w:num w:numId="28">
    <w:abstractNumId w:val="27"/>
  </w:num>
  <w:num w:numId="29">
    <w:abstractNumId w:val="16"/>
  </w:num>
  <w:num w:numId="30">
    <w:abstractNumId w:val="10"/>
  </w:num>
  <w:num w:numId="31">
    <w:abstractNumId w:val="6"/>
  </w:num>
  <w:num w:numId="32">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IN" w:vendorID="64" w:dllVersion="6" w:nlCheck="1" w:checkStyle="1"/>
  <w:activeWritingStyle w:appName="MSWord" w:lang="en-IN"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en-IN" w:vendorID="64" w:dllVersion="131078" w:nlCheck="1" w:checkStyle="1"/>
  <w:activeWritingStyle w:appName="MSWord" w:lang="fr-FR"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965"/>
    <w:rsid w:val="00021098"/>
    <w:rsid w:val="00022E4A"/>
    <w:rsid w:val="000309BF"/>
    <w:rsid w:val="000378E1"/>
    <w:rsid w:val="00052208"/>
    <w:rsid w:val="000639AA"/>
    <w:rsid w:val="000672AC"/>
    <w:rsid w:val="00071E1E"/>
    <w:rsid w:val="00086357"/>
    <w:rsid w:val="00095AD6"/>
    <w:rsid w:val="000A0489"/>
    <w:rsid w:val="000A2C7A"/>
    <w:rsid w:val="000A4027"/>
    <w:rsid w:val="000A6394"/>
    <w:rsid w:val="000B0D29"/>
    <w:rsid w:val="000B1361"/>
    <w:rsid w:val="000B50DB"/>
    <w:rsid w:val="000B7FED"/>
    <w:rsid w:val="000C038A"/>
    <w:rsid w:val="000C6598"/>
    <w:rsid w:val="000C7214"/>
    <w:rsid w:val="000D44B3"/>
    <w:rsid w:val="000E2136"/>
    <w:rsid w:val="000E783B"/>
    <w:rsid w:val="000F6AA5"/>
    <w:rsid w:val="001067F1"/>
    <w:rsid w:val="00107472"/>
    <w:rsid w:val="00123285"/>
    <w:rsid w:val="001354B8"/>
    <w:rsid w:val="00142DA3"/>
    <w:rsid w:val="00145CDD"/>
    <w:rsid w:val="00145D43"/>
    <w:rsid w:val="00172FF4"/>
    <w:rsid w:val="001733BB"/>
    <w:rsid w:val="00173C52"/>
    <w:rsid w:val="00185094"/>
    <w:rsid w:val="0018733F"/>
    <w:rsid w:val="00192C46"/>
    <w:rsid w:val="001A08B3"/>
    <w:rsid w:val="001A49A5"/>
    <w:rsid w:val="001A7B60"/>
    <w:rsid w:val="001B4891"/>
    <w:rsid w:val="001B52F0"/>
    <w:rsid w:val="001B7A65"/>
    <w:rsid w:val="001D3DD5"/>
    <w:rsid w:val="001D4D3E"/>
    <w:rsid w:val="001D6759"/>
    <w:rsid w:val="001E41F3"/>
    <w:rsid w:val="001F0F94"/>
    <w:rsid w:val="001F6C51"/>
    <w:rsid w:val="002051F2"/>
    <w:rsid w:val="00220DD3"/>
    <w:rsid w:val="00225561"/>
    <w:rsid w:val="00235BD0"/>
    <w:rsid w:val="00253604"/>
    <w:rsid w:val="0026004D"/>
    <w:rsid w:val="002618BB"/>
    <w:rsid w:val="002635E5"/>
    <w:rsid w:val="002640DD"/>
    <w:rsid w:val="0027075A"/>
    <w:rsid w:val="00275D12"/>
    <w:rsid w:val="00284FEB"/>
    <w:rsid w:val="002860C4"/>
    <w:rsid w:val="002A105D"/>
    <w:rsid w:val="002A2DB1"/>
    <w:rsid w:val="002A3976"/>
    <w:rsid w:val="002B5741"/>
    <w:rsid w:val="002C080C"/>
    <w:rsid w:val="002C1836"/>
    <w:rsid w:val="002C3FD1"/>
    <w:rsid w:val="002C537F"/>
    <w:rsid w:val="002D0211"/>
    <w:rsid w:val="002D7092"/>
    <w:rsid w:val="002D70D9"/>
    <w:rsid w:val="002E472E"/>
    <w:rsid w:val="002F3602"/>
    <w:rsid w:val="002F52F3"/>
    <w:rsid w:val="002F53DA"/>
    <w:rsid w:val="002F5894"/>
    <w:rsid w:val="002F7B99"/>
    <w:rsid w:val="00303224"/>
    <w:rsid w:val="00305409"/>
    <w:rsid w:val="0031522C"/>
    <w:rsid w:val="0032685D"/>
    <w:rsid w:val="003318A1"/>
    <w:rsid w:val="00332A84"/>
    <w:rsid w:val="00347B78"/>
    <w:rsid w:val="00350BCA"/>
    <w:rsid w:val="003609EF"/>
    <w:rsid w:val="0036121A"/>
    <w:rsid w:val="0036231A"/>
    <w:rsid w:val="0036689E"/>
    <w:rsid w:val="00372D7E"/>
    <w:rsid w:val="00374DD4"/>
    <w:rsid w:val="00375BCE"/>
    <w:rsid w:val="0039617F"/>
    <w:rsid w:val="003A118B"/>
    <w:rsid w:val="003B2E6B"/>
    <w:rsid w:val="003B306D"/>
    <w:rsid w:val="003B3586"/>
    <w:rsid w:val="003B56DE"/>
    <w:rsid w:val="003B7F06"/>
    <w:rsid w:val="003C1779"/>
    <w:rsid w:val="003E1A36"/>
    <w:rsid w:val="003E53AF"/>
    <w:rsid w:val="003E639D"/>
    <w:rsid w:val="003F18D7"/>
    <w:rsid w:val="003F3789"/>
    <w:rsid w:val="0040041D"/>
    <w:rsid w:val="00403103"/>
    <w:rsid w:val="0040422A"/>
    <w:rsid w:val="00406A80"/>
    <w:rsid w:val="00410371"/>
    <w:rsid w:val="00410A1F"/>
    <w:rsid w:val="00410B53"/>
    <w:rsid w:val="00417CAC"/>
    <w:rsid w:val="004242F1"/>
    <w:rsid w:val="004350EC"/>
    <w:rsid w:val="00435665"/>
    <w:rsid w:val="00453FC3"/>
    <w:rsid w:val="00455D92"/>
    <w:rsid w:val="004643EE"/>
    <w:rsid w:val="004674ED"/>
    <w:rsid w:val="00483F47"/>
    <w:rsid w:val="004954FF"/>
    <w:rsid w:val="004A062A"/>
    <w:rsid w:val="004A107B"/>
    <w:rsid w:val="004B75B7"/>
    <w:rsid w:val="004D71EE"/>
    <w:rsid w:val="004E4F9B"/>
    <w:rsid w:val="004E7A4B"/>
    <w:rsid w:val="004F4B9C"/>
    <w:rsid w:val="005141D9"/>
    <w:rsid w:val="0051498F"/>
    <w:rsid w:val="0051580D"/>
    <w:rsid w:val="00530368"/>
    <w:rsid w:val="005312D8"/>
    <w:rsid w:val="00531AD7"/>
    <w:rsid w:val="00534B38"/>
    <w:rsid w:val="00536C93"/>
    <w:rsid w:val="005371B5"/>
    <w:rsid w:val="00542558"/>
    <w:rsid w:val="00544C3D"/>
    <w:rsid w:val="00547111"/>
    <w:rsid w:val="005532B5"/>
    <w:rsid w:val="00554080"/>
    <w:rsid w:val="0055492C"/>
    <w:rsid w:val="0055677A"/>
    <w:rsid w:val="00563FDE"/>
    <w:rsid w:val="0056482D"/>
    <w:rsid w:val="00565881"/>
    <w:rsid w:val="00566222"/>
    <w:rsid w:val="0056643A"/>
    <w:rsid w:val="0057038B"/>
    <w:rsid w:val="00584791"/>
    <w:rsid w:val="00592D74"/>
    <w:rsid w:val="005A5A6D"/>
    <w:rsid w:val="005A678E"/>
    <w:rsid w:val="005B3A31"/>
    <w:rsid w:val="005C1A7C"/>
    <w:rsid w:val="005C2A51"/>
    <w:rsid w:val="005D020F"/>
    <w:rsid w:val="005D569A"/>
    <w:rsid w:val="005D6F17"/>
    <w:rsid w:val="005D7D91"/>
    <w:rsid w:val="005E2C44"/>
    <w:rsid w:val="005F26E3"/>
    <w:rsid w:val="005F30F0"/>
    <w:rsid w:val="00605104"/>
    <w:rsid w:val="00611422"/>
    <w:rsid w:val="00621188"/>
    <w:rsid w:val="006257ED"/>
    <w:rsid w:val="00625833"/>
    <w:rsid w:val="00631398"/>
    <w:rsid w:val="0064368E"/>
    <w:rsid w:val="00653DE4"/>
    <w:rsid w:val="0065773F"/>
    <w:rsid w:val="00657FF1"/>
    <w:rsid w:val="00661459"/>
    <w:rsid w:val="0066324A"/>
    <w:rsid w:val="00665C47"/>
    <w:rsid w:val="006737A3"/>
    <w:rsid w:val="00695808"/>
    <w:rsid w:val="006A7BB6"/>
    <w:rsid w:val="006B27D6"/>
    <w:rsid w:val="006B2901"/>
    <w:rsid w:val="006B46FB"/>
    <w:rsid w:val="006B54F5"/>
    <w:rsid w:val="006B6400"/>
    <w:rsid w:val="006B7037"/>
    <w:rsid w:val="006C0171"/>
    <w:rsid w:val="006C14FC"/>
    <w:rsid w:val="006E21FB"/>
    <w:rsid w:val="006F73B1"/>
    <w:rsid w:val="00700454"/>
    <w:rsid w:val="00703BDF"/>
    <w:rsid w:val="00715627"/>
    <w:rsid w:val="007168A0"/>
    <w:rsid w:val="00721CFD"/>
    <w:rsid w:val="0072582B"/>
    <w:rsid w:val="00737A0F"/>
    <w:rsid w:val="007416A0"/>
    <w:rsid w:val="00754CEC"/>
    <w:rsid w:val="00755D63"/>
    <w:rsid w:val="00756E1E"/>
    <w:rsid w:val="0076457E"/>
    <w:rsid w:val="0077420A"/>
    <w:rsid w:val="00785AFD"/>
    <w:rsid w:val="00792342"/>
    <w:rsid w:val="00794A38"/>
    <w:rsid w:val="00795391"/>
    <w:rsid w:val="0079768B"/>
    <w:rsid w:val="007977A8"/>
    <w:rsid w:val="007A18E6"/>
    <w:rsid w:val="007B512A"/>
    <w:rsid w:val="007C1030"/>
    <w:rsid w:val="007C2097"/>
    <w:rsid w:val="007D44EC"/>
    <w:rsid w:val="007D515D"/>
    <w:rsid w:val="007D6A07"/>
    <w:rsid w:val="007E38B6"/>
    <w:rsid w:val="007E5AE8"/>
    <w:rsid w:val="007F1987"/>
    <w:rsid w:val="007F7259"/>
    <w:rsid w:val="00803B27"/>
    <w:rsid w:val="008040A8"/>
    <w:rsid w:val="0082098E"/>
    <w:rsid w:val="008279FA"/>
    <w:rsid w:val="008365CC"/>
    <w:rsid w:val="00842067"/>
    <w:rsid w:val="00860812"/>
    <w:rsid w:val="008626E7"/>
    <w:rsid w:val="008634A7"/>
    <w:rsid w:val="00864D58"/>
    <w:rsid w:val="00870EE7"/>
    <w:rsid w:val="00873E20"/>
    <w:rsid w:val="00882A11"/>
    <w:rsid w:val="00885E17"/>
    <w:rsid w:val="008863B9"/>
    <w:rsid w:val="008868F4"/>
    <w:rsid w:val="008978F3"/>
    <w:rsid w:val="008A45A6"/>
    <w:rsid w:val="008A7284"/>
    <w:rsid w:val="008B060B"/>
    <w:rsid w:val="008B0A9F"/>
    <w:rsid w:val="008B72D7"/>
    <w:rsid w:val="008B7D3D"/>
    <w:rsid w:val="008C7FC3"/>
    <w:rsid w:val="008D12DF"/>
    <w:rsid w:val="008D3CCC"/>
    <w:rsid w:val="008E081A"/>
    <w:rsid w:val="008E6B00"/>
    <w:rsid w:val="008F3789"/>
    <w:rsid w:val="008F4F83"/>
    <w:rsid w:val="008F686C"/>
    <w:rsid w:val="00904356"/>
    <w:rsid w:val="009126C7"/>
    <w:rsid w:val="009148DE"/>
    <w:rsid w:val="009207D1"/>
    <w:rsid w:val="0093398E"/>
    <w:rsid w:val="00941E30"/>
    <w:rsid w:val="00942A5E"/>
    <w:rsid w:val="00951197"/>
    <w:rsid w:val="00952F91"/>
    <w:rsid w:val="00957E51"/>
    <w:rsid w:val="0096310C"/>
    <w:rsid w:val="00971180"/>
    <w:rsid w:val="009777D9"/>
    <w:rsid w:val="00991B88"/>
    <w:rsid w:val="009A288B"/>
    <w:rsid w:val="009A3394"/>
    <w:rsid w:val="009A5753"/>
    <w:rsid w:val="009A579D"/>
    <w:rsid w:val="009A7FFE"/>
    <w:rsid w:val="009B09BE"/>
    <w:rsid w:val="009B78D7"/>
    <w:rsid w:val="009C23FB"/>
    <w:rsid w:val="009C5200"/>
    <w:rsid w:val="009C565E"/>
    <w:rsid w:val="009C7DEA"/>
    <w:rsid w:val="009D4C7B"/>
    <w:rsid w:val="009E1B28"/>
    <w:rsid w:val="009E3297"/>
    <w:rsid w:val="009E573D"/>
    <w:rsid w:val="009F734F"/>
    <w:rsid w:val="009F7D05"/>
    <w:rsid w:val="00A01D8B"/>
    <w:rsid w:val="00A15FB8"/>
    <w:rsid w:val="00A246B6"/>
    <w:rsid w:val="00A44075"/>
    <w:rsid w:val="00A47E70"/>
    <w:rsid w:val="00A502CC"/>
    <w:rsid w:val="00A50CF0"/>
    <w:rsid w:val="00A513A5"/>
    <w:rsid w:val="00A51FBC"/>
    <w:rsid w:val="00A5231F"/>
    <w:rsid w:val="00A57AFA"/>
    <w:rsid w:val="00A602EA"/>
    <w:rsid w:val="00A67385"/>
    <w:rsid w:val="00A70CE1"/>
    <w:rsid w:val="00A7671C"/>
    <w:rsid w:val="00A84669"/>
    <w:rsid w:val="00A90EA8"/>
    <w:rsid w:val="00A945D4"/>
    <w:rsid w:val="00AA05CF"/>
    <w:rsid w:val="00AA2CBC"/>
    <w:rsid w:val="00AB46FE"/>
    <w:rsid w:val="00AC4C35"/>
    <w:rsid w:val="00AC5820"/>
    <w:rsid w:val="00AD1CD8"/>
    <w:rsid w:val="00AE3F01"/>
    <w:rsid w:val="00AF38F1"/>
    <w:rsid w:val="00B053D7"/>
    <w:rsid w:val="00B075A7"/>
    <w:rsid w:val="00B138E8"/>
    <w:rsid w:val="00B258BB"/>
    <w:rsid w:val="00B27D13"/>
    <w:rsid w:val="00B3079B"/>
    <w:rsid w:val="00B35984"/>
    <w:rsid w:val="00B37DC1"/>
    <w:rsid w:val="00B40E75"/>
    <w:rsid w:val="00B47A66"/>
    <w:rsid w:val="00B63DA7"/>
    <w:rsid w:val="00B64875"/>
    <w:rsid w:val="00B67B97"/>
    <w:rsid w:val="00B74F35"/>
    <w:rsid w:val="00B81F80"/>
    <w:rsid w:val="00B856E5"/>
    <w:rsid w:val="00B968C8"/>
    <w:rsid w:val="00BA3EC5"/>
    <w:rsid w:val="00BA51D9"/>
    <w:rsid w:val="00BA7DD6"/>
    <w:rsid w:val="00BB2C88"/>
    <w:rsid w:val="00BB5DFC"/>
    <w:rsid w:val="00BB7264"/>
    <w:rsid w:val="00BC1380"/>
    <w:rsid w:val="00BD245F"/>
    <w:rsid w:val="00BD279D"/>
    <w:rsid w:val="00BD283F"/>
    <w:rsid w:val="00BD2DB1"/>
    <w:rsid w:val="00BD6BB8"/>
    <w:rsid w:val="00BD785E"/>
    <w:rsid w:val="00BE7DCB"/>
    <w:rsid w:val="00BF04E8"/>
    <w:rsid w:val="00BF4CB8"/>
    <w:rsid w:val="00C075E6"/>
    <w:rsid w:val="00C16E0A"/>
    <w:rsid w:val="00C17786"/>
    <w:rsid w:val="00C2103A"/>
    <w:rsid w:val="00C27C9F"/>
    <w:rsid w:val="00C349D3"/>
    <w:rsid w:val="00C353F8"/>
    <w:rsid w:val="00C42DD2"/>
    <w:rsid w:val="00C66AA1"/>
    <w:rsid w:val="00C66BA2"/>
    <w:rsid w:val="00C7526D"/>
    <w:rsid w:val="00C75313"/>
    <w:rsid w:val="00C83898"/>
    <w:rsid w:val="00C862AC"/>
    <w:rsid w:val="00C870F6"/>
    <w:rsid w:val="00C95985"/>
    <w:rsid w:val="00CA0820"/>
    <w:rsid w:val="00CC5026"/>
    <w:rsid w:val="00CC5F0B"/>
    <w:rsid w:val="00CC68D0"/>
    <w:rsid w:val="00CD58AA"/>
    <w:rsid w:val="00CE0AB2"/>
    <w:rsid w:val="00CF1228"/>
    <w:rsid w:val="00CF2F9F"/>
    <w:rsid w:val="00D03F9A"/>
    <w:rsid w:val="00D06D51"/>
    <w:rsid w:val="00D205DC"/>
    <w:rsid w:val="00D24991"/>
    <w:rsid w:val="00D25EE5"/>
    <w:rsid w:val="00D26724"/>
    <w:rsid w:val="00D3490D"/>
    <w:rsid w:val="00D40CB9"/>
    <w:rsid w:val="00D41D4D"/>
    <w:rsid w:val="00D50255"/>
    <w:rsid w:val="00D57FD5"/>
    <w:rsid w:val="00D6478D"/>
    <w:rsid w:val="00D66520"/>
    <w:rsid w:val="00D81695"/>
    <w:rsid w:val="00D84A12"/>
    <w:rsid w:val="00D84AE9"/>
    <w:rsid w:val="00D9082F"/>
    <w:rsid w:val="00DA0A3D"/>
    <w:rsid w:val="00DA3A48"/>
    <w:rsid w:val="00DA5409"/>
    <w:rsid w:val="00DC16E7"/>
    <w:rsid w:val="00DC5BE6"/>
    <w:rsid w:val="00DD63E1"/>
    <w:rsid w:val="00DE34CF"/>
    <w:rsid w:val="00DE73A3"/>
    <w:rsid w:val="00DF141E"/>
    <w:rsid w:val="00E068E8"/>
    <w:rsid w:val="00E11EE1"/>
    <w:rsid w:val="00E13F3D"/>
    <w:rsid w:val="00E27E16"/>
    <w:rsid w:val="00E31079"/>
    <w:rsid w:val="00E31B77"/>
    <w:rsid w:val="00E34898"/>
    <w:rsid w:val="00E4249E"/>
    <w:rsid w:val="00E425C0"/>
    <w:rsid w:val="00E57134"/>
    <w:rsid w:val="00E759F8"/>
    <w:rsid w:val="00E82E0D"/>
    <w:rsid w:val="00E86B23"/>
    <w:rsid w:val="00E962BA"/>
    <w:rsid w:val="00EA7A10"/>
    <w:rsid w:val="00EB09B7"/>
    <w:rsid w:val="00EB3C85"/>
    <w:rsid w:val="00EC3F8F"/>
    <w:rsid w:val="00EC7413"/>
    <w:rsid w:val="00ED465A"/>
    <w:rsid w:val="00ED468D"/>
    <w:rsid w:val="00EE6E31"/>
    <w:rsid w:val="00EE7D7C"/>
    <w:rsid w:val="00EF53F8"/>
    <w:rsid w:val="00F1110D"/>
    <w:rsid w:val="00F16763"/>
    <w:rsid w:val="00F25D98"/>
    <w:rsid w:val="00F300FB"/>
    <w:rsid w:val="00F302F1"/>
    <w:rsid w:val="00F327F5"/>
    <w:rsid w:val="00F32AF6"/>
    <w:rsid w:val="00F4287A"/>
    <w:rsid w:val="00F46DA3"/>
    <w:rsid w:val="00F55B14"/>
    <w:rsid w:val="00F654D9"/>
    <w:rsid w:val="00F67F07"/>
    <w:rsid w:val="00F903D8"/>
    <w:rsid w:val="00F94519"/>
    <w:rsid w:val="00F94C3F"/>
    <w:rsid w:val="00FA63AA"/>
    <w:rsid w:val="00FA7B53"/>
    <w:rsid w:val="00FB0089"/>
    <w:rsid w:val="00FB6386"/>
    <w:rsid w:val="00FB6FE7"/>
    <w:rsid w:val="00FB7FA7"/>
    <w:rsid w:val="00FC7B44"/>
    <w:rsid w:val="00FE41E8"/>
    <w:rsid w:val="00FF790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5677A"/>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0"/>
    <w:rsid w:val="000B7FED"/>
    <w:pPr>
      <w:ind w:left="1985" w:hanging="1985"/>
      <w:outlineLvl w:val="9"/>
    </w:pPr>
    <w:rPr>
      <w:sz w:val="20"/>
    </w:rPr>
  </w:style>
  <w:style w:type="character" w:customStyle="1" w:styleId="H60">
    <w:name w:val="H6 (文字)"/>
    <w:link w:val="H6"/>
    <w:rsid w:val="008E6B00"/>
    <w:rPr>
      <w:rFonts w:ascii="Arial" w:hAnsi="Arial"/>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sz w:val="18"/>
      <w:lang w:val="en-GB" w:eastAsia="en-US"/>
    </w:rPr>
  </w:style>
  <w:style w:type="character" w:customStyle="1" w:styleId="HeaderChar">
    <w:name w:val="Header Char"/>
    <w:link w:val="Header"/>
    <w:rsid w:val="008E6B00"/>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8E6B00"/>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CF1228"/>
    <w:rPr>
      <w:rFonts w:ascii="Arial" w:hAnsi="Arial"/>
      <w:sz w:val="18"/>
      <w:lang w:val="en-GB" w:eastAsia="en-US"/>
    </w:rPr>
  </w:style>
  <w:style w:type="character" w:customStyle="1" w:styleId="TACChar">
    <w:name w:val="TAC Char"/>
    <w:link w:val="TAC"/>
    <w:qFormat/>
    <w:rsid w:val="00CF1228"/>
    <w:rPr>
      <w:rFonts w:ascii="Arial" w:hAnsi="Arial"/>
      <w:sz w:val="18"/>
      <w:lang w:val="en-GB" w:eastAsia="en-US"/>
    </w:rPr>
  </w:style>
  <w:style w:type="character" w:customStyle="1" w:styleId="TAHChar">
    <w:name w:val="TAH Char"/>
    <w:link w:val="TAH"/>
    <w:qFormat/>
    <w:locked/>
    <w:rsid w:val="00CF122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CF122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CF1228"/>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8E6B00"/>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8E6B00"/>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locked/>
    <w:rsid w:val="008E6B00"/>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rsid w:val="00CF1228"/>
    <w:rPr>
      <w:rFonts w:ascii="Courier New" w:hAnsi="Courier New"/>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CF1228"/>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ditor's Noteormal"/>
    <w:basedOn w:val="NO"/>
    <w:qFormat/>
    <w:rsid w:val="000B7FED"/>
    <w:rPr>
      <w:color w:val="FF0000"/>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CF1228"/>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CF1228"/>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rsid w:val="008E6B00"/>
    <w:rPr>
      <w:rFonts w:ascii="Times New Roman" w:hAnsi="Times New Roman"/>
      <w:lang w:val="en-GB" w:eastAsia="en-US"/>
    </w:rPr>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8E6B00"/>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basedOn w:val="DefaultParagraphFont"/>
    <w:link w:val="CommentText"/>
    <w:rsid w:val="008E6B00"/>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8E6B00"/>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8E6B00"/>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8E6B00"/>
    <w:rPr>
      <w:rFonts w:ascii="Tahoma" w:hAnsi="Tahoma" w:cs="Tahoma"/>
      <w:shd w:val="clear" w:color="auto" w:fill="000080"/>
      <w:lang w:val="en-GB" w:eastAsia="en-US"/>
    </w:rPr>
  </w:style>
  <w:style w:type="paragraph" w:styleId="Bibliography">
    <w:name w:val="Bibliography"/>
    <w:basedOn w:val="Normal"/>
    <w:next w:val="Normal"/>
    <w:uiPriority w:val="37"/>
    <w:semiHidden/>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semiHidden/>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semiHidden/>
    <w:unhideWhenUsed/>
    <w:rsid w:val="00BD283F"/>
    <w:pPr>
      <w:spacing w:after="0"/>
    </w:pPr>
    <w:rPr>
      <w:rFonts w:ascii="Consolas" w:hAnsi="Consolas"/>
    </w:rPr>
  </w:style>
  <w:style w:type="character" w:customStyle="1" w:styleId="HTMLPreformattedChar">
    <w:name w:val="HTML Preformatted Char"/>
    <w:basedOn w:val="DefaultParagraphFont"/>
    <w:link w:val="HTMLPreformatted"/>
    <w:semiHidden/>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rsid w:val="00BD283F"/>
    <w:pPr>
      <w:numPr>
        <w:numId w:val="1"/>
      </w:numPr>
      <w:contextualSpacing/>
    </w:pPr>
  </w:style>
  <w:style w:type="paragraph" w:styleId="ListNumber4">
    <w:name w:val="List Number 4"/>
    <w:basedOn w:val="Normal"/>
    <w:unhideWhenUsed/>
    <w:rsid w:val="00BD283F"/>
    <w:pPr>
      <w:numPr>
        <w:numId w:val="2"/>
      </w:numPr>
      <w:contextualSpacing/>
    </w:pPr>
  </w:style>
  <w:style w:type="paragraph" w:styleId="ListNumber5">
    <w:name w:val="List Number 5"/>
    <w:basedOn w:val="Normal"/>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TAJ">
    <w:name w:val="TAJ"/>
    <w:basedOn w:val="TH"/>
    <w:rsid w:val="008E6B00"/>
    <w:rPr>
      <w:rFonts w:eastAsia="SimSun"/>
    </w:rPr>
  </w:style>
  <w:style w:type="paragraph" w:customStyle="1" w:styleId="Guidance">
    <w:name w:val="Guidance"/>
    <w:basedOn w:val="Normal"/>
    <w:rsid w:val="008E6B00"/>
    <w:rPr>
      <w:rFonts w:eastAsia="SimSun"/>
      <w:i/>
      <w:color w:val="0000FF"/>
    </w:rPr>
  </w:style>
  <w:style w:type="paragraph" w:customStyle="1" w:styleId="B1">
    <w:name w:val="B1+"/>
    <w:basedOn w:val="Normal"/>
    <w:rsid w:val="008E6B00"/>
    <w:pPr>
      <w:numPr>
        <w:numId w:val="9"/>
      </w:numPr>
      <w:overflowPunct w:val="0"/>
      <w:autoSpaceDE w:val="0"/>
      <w:autoSpaceDN w:val="0"/>
      <w:adjustRightInd w:val="0"/>
      <w:textAlignment w:val="baseline"/>
    </w:pPr>
    <w:rPr>
      <w:rFonts w:eastAsia="SimSun"/>
    </w:rPr>
  </w:style>
  <w:style w:type="paragraph" w:customStyle="1" w:styleId="EN">
    <w:name w:val="EN"/>
    <w:basedOn w:val="Normal"/>
    <w:qFormat/>
    <w:rsid w:val="008E6B00"/>
    <w:rPr>
      <w:rFonts w:eastAsia="SimSun"/>
    </w:rPr>
  </w:style>
  <w:style w:type="character" w:customStyle="1" w:styleId="EditorsNoteChar">
    <w:name w:val="Editor's Note Char"/>
    <w:aliases w:val="EN Char"/>
    <w:qFormat/>
    <w:locked/>
    <w:rsid w:val="008E6B00"/>
    <w:rPr>
      <w:rFonts w:ascii="Times New Roman" w:hAnsi="Times New Roman"/>
      <w:color w:val="FF0000"/>
      <w:lang w:eastAsia="en-US"/>
    </w:rPr>
  </w:style>
  <w:style w:type="character" w:customStyle="1" w:styleId="ZDONTMODIFY">
    <w:name w:val="ZDONTMODIFY"/>
    <w:rsid w:val="008E6B00"/>
  </w:style>
  <w:style w:type="character" w:customStyle="1" w:styleId="ZREGNAME">
    <w:name w:val="ZREGNAME"/>
    <w:uiPriority w:val="99"/>
    <w:rsid w:val="008E6B00"/>
  </w:style>
  <w:style w:type="character" w:customStyle="1" w:styleId="NOZchn">
    <w:name w:val="NO Zchn"/>
    <w:qFormat/>
    <w:rsid w:val="008E6B00"/>
    <w:rPr>
      <w:rFonts w:ascii="Times New Roman" w:hAnsi="Times New Roman"/>
      <w:lang w:val="en-GB" w:eastAsia="en-US"/>
    </w:rPr>
  </w:style>
  <w:style w:type="character" w:customStyle="1" w:styleId="Heading4Char">
    <w:name w:val="Heading 4 Char"/>
    <w:link w:val="Heading4"/>
    <w:rsid w:val="00842067"/>
    <w:rPr>
      <w:rFonts w:ascii="Arial" w:hAnsi="Arial"/>
      <w:sz w:val="24"/>
      <w:lang w:val="en-GB" w:eastAsia="en-US"/>
    </w:rPr>
  </w:style>
  <w:style w:type="character" w:customStyle="1" w:styleId="Heading6Char">
    <w:name w:val="Heading 6 Char"/>
    <w:link w:val="Heading6"/>
    <w:rsid w:val="00842067"/>
    <w:rPr>
      <w:rFonts w:ascii="Arial" w:hAnsi="Arial"/>
      <w:lang w:val="en-GB" w:eastAsia="en-US"/>
    </w:rPr>
  </w:style>
  <w:style w:type="character" w:customStyle="1" w:styleId="Heading5Char">
    <w:name w:val="Heading 5 Char"/>
    <w:link w:val="Heading5"/>
    <w:rsid w:val="004350EC"/>
    <w:rPr>
      <w:rFonts w:ascii="Arial" w:hAnsi="Arial"/>
      <w:sz w:val="22"/>
      <w:lang w:val="en-GB" w:eastAsia="en-US"/>
    </w:rPr>
  </w:style>
  <w:style w:type="character" w:customStyle="1" w:styleId="Heading3Char">
    <w:name w:val="Heading 3 Char"/>
    <w:link w:val="Heading3"/>
    <w:rsid w:val="004350EC"/>
    <w:rPr>
      <w:rFonts w:ascii="Arial" w:hAnsi="Arial"/>
      <w:sz w:val="28"/>
      <w:lang w:val="en-GB" w:eastAsia="en-US"/>
    </w:rPr>
  </w:style>
  <w:style w:type="character" w:customStyle="1" w:styleId="Heading7Char">
    <w:name w:val="Heading 7 Char"/>
    <w:link w:val="Heading7"/>
    <w:rsid w:val="004350EC"/>
    <w:rPr>
      <w:rFonts w:ascii="Arial" w:hAnsi="Arial"/>
      <w:lang w:val="en-GB" w:eastAsia="en-US"/>
    </w:rPr>
  </w:style>
  <w:style w:type="paragraph" w:customStyle="1" w:styleId="tablecontent">
    <w:name w:val="table content"/>
    <w:basedOn w:val="TAL"/>
    <w:link w:val="tablecontentChar"/>
    <w:qFormat/>
    <w:rsid w:val="005532B5"/>
    <w:rPr>
      <w:rFonts w:eastAsia="SimSun"/>
      <w:lang w:eastAsia="x-none"/>
    </w:rPr>
  </w:style>
  <w:style w:type="character" w:customStyle="1" w:styleId="tablecontentChar">
    <w:name w:val="table content Char"/>
    <w:link w:val="tablecontent"/>
    <w:rsid w:val="005532B5"/>
    <w:rPr>
      <w:rFonts w:ascii="Arial" w:eastAsia="SimSun" w:hAnsi="Arial"/>
      <w:sz w:val="18"/>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4644AC-B167-4B77-AA55-0D9A85F869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128</TotalTime>
  <Pages>54</Pages>
  <Words>19349</Words>
  <Characters>110292</Characters>
  <Application>Microsoft Office Word</Application>
  <DocSecurity>0</DocSecurity>
  <Lines>919</Lines>
  <Paragraphs>258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129383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190</cp:revision>
  <cp:lastPrinted>1899-12-31T23:00:00Z</cp:lastPrinted>
  <dcterms:created xsi:type="dcterms:W3CDTF">2024-01-03T08:39:00Z</dcterms:created>
  <dcterms:modified xsi:type="dcterms:W3CDTF">2024-02-18T10:24:00Z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