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9A949" w14:textId="31066D3A" w:rsidR="00356B57" w:rsidRDefault="00356B57" w:rsidP="002352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0E97">
        <w:rPr>
          <w:b/>
          <w:noProof/>
          <w:sz w:val="24"/>
          <w:szCs w:val="24"/>
        </w:rPr>
        <w:t>3GPP TSG-</w:t>
      </w:r>
      <w:r w:rsidRPr="00A00E97">
        <w:rPr>
          <w:b/>
          <w:sz w:val="24"/>
          <w:szCs w:val="24"/>
        </w:rPr>
        <w:fldChar w:fldCharType="begin"/>
      </w:r>
      <w:r w:rsidRPr="00A00E97">
        <w:rPr>
          <w:b/>
          <w:sz w:val="24"/>
          <w:szCs w:val="24"/>
        </w:rPr>
        <w:instrText xml:space="preserve"> DOCPROPERTY  TSG/WGRef  \* MERGEFORMAT </w:instrText>
      </w:r>
      <w:r w:rsidRPr="00A00E97">
        <w:rPr>
          <w:b/>
          <w:sz w:val="24"/>
          <w:szCs w:val="24"/>
        </w:rPr>
        <w:fldChar w:fldCharType="separate"/>
      </w:r>
      <w:r w:rsidRPr="00A00E97">
        <w:rPr>
          <w:b/>
          <w:noProof/>
          <w:sz w:val="24"/>
          <w:szCs w:val="24"/>
        </w:rPr>
        <w:t>CT</w:t>
      </w:r>
      <w:r w:rsidRPr="00A00E97">
        <w:rPr>
          <w:b/>
          <w:noProof/>
          <w:sz w:val="24"/>
          <w:szCs w:val="24"/>
        </w:rPr>
        <w:fldChar w:fldCharType="end"/>
      </w:r>
      <w:r w:rsidRPr="00A00E97">
        <w:rPr>
          <w:b/>
          <w:noProof/>
          <w:sz w:val="24"/>
          <w:szCs w:val="24"/>
        </w:rPr>
        <w:t xml:space="preserve"> WG3 Meeting #</w:t>
      </w:r>
      <w:r w:rsidR="00A00E97" w:rsidRPr="00A00E97">
        <w:rPr>
          <w:b/>
          <w:sz w:val="24"/>
          <w:szCs w:val="24"/>
        </w:rPr>
        <w:t>13</w:t>
      </w:r>
      <w:r w:rsidR="007C0A39">
        <w:rPr>
          <w:b/>
          <w:sz w:val="24"/>
          <w:szCs w:val="24"/>
        </w:rPr>
        <w:t>3</w:t>
      </w:r>
      <w:r>
        <w:rPr>
          <w:b/>
          <w:i/>
          <w:noProof/>
          <w:sz w:val="28"/>
        </w:rPr>
        <w:tab/>
      </w:r>
      <w:r w:rsidRPr="007C0A39">
        <w:rPr>
          <w:sz w:val="24"/>
          <w:szCs w:val="24"/>
        </w:rPr>
        <w:fldChar w:fldCharType="begin"/>
      </w:r>
      <w:r w:rsidRPr="007C0A39">
        <w:rPr>
          <w:sz w:val="24"/>
          <w:szCs w:val="24"/>
        </w:rPr>
        <w:instrText xml:space="preserve"> DOCPROPERTY  Tdoc#  \* MERGEFORMAT </w:instrText>
      </w:r>
      <w:r w:rsidRPr="007C0A39">
        <w:rPr>
          <w:sz w:val="24"/>
          <w:szCs w:val="24"/>
        </w:rPr>
        <w:fldChar w:fldCharType="separate"/>
      </w:r>
      <w:r w:rsidRPr="007C0A39">
        <w:rPr>
          <w:b/>
          <w:noProof/>
          <w:sz w:val="24"/>
          <w:szCs w:val="24"/>
        </w:rPr>
        <w:t>C3-2</w:t>
      </w:r>
      <w:r w:rsidR="007C0A39" w:rsidRPr="007C0A39">
        <w:rPr>
          <w:b/>
          <w:noProof/>
          <w:sz w:val="24"/>
          <w:szCs w:val="24"/>
        </w:rPr>
        <w:t>41</w:t>
      </w:r>
      <w:r w:rsidRPr="007C0A39">
        <w:rPr>
          <w:b/>
          <w:noProof/>
          <w:sz w:val="24"/>
          <w:szCs w:val="24"/>
        </w:rPr>
        <w:fldChar w:fldCharType="end"/>
      </w:r>
      <w:r w:rsidR="00AC71E3">
        <w:rPr>
          <w:b/>
          <w:noProof/>
          <w:sz w:val="24"/>
          <w:szCs w:val="24"/>
        </w:rPr>
        <w:t>109</w:t>
      </w:r>
      <w:bookmarkStart w:id="0" w:name="_GoBack"/>
      <w:bookmarkEnd w:id="0"/>
    </w:p>
    <w:p w14:paraId="73B00D1D" w14:textId="3F7953E7" w:rsidR="00356B57" w:rsidRDefault="004A3784" w:rsidP="00356B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9FF60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A7690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619C64" w:rsidR="001E41F3" w:rsidRPr="00410371" w:rsidRDefault="00D57ED3" w:rsidP="00AC71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C71E3">
              <w:rPr>
                <w:b/>
                <w:noProof/>
                <w:sz w:val="28"/>
              </w:rPr>
              <w:t>242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155F5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5A3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A769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BC78E" w:rsidR="001E41F3" w:rsidRDefault="00700F5F">
            <w:pPr>
              <w:pStyle w:val="CRCoverPage"/>
              <w:spacing w:after="0"/>
              <w:ind w:left="100"/>
              <w:rPr>
                <w:noProof/>
              </w:rPr>
            </w:pPr>
            <w:r w:rsidRPr="00C27024">
              <w:t xml:space="preserve">HTTP RFCs obsoleted by IETF RFC </w:t>
            </w:r>
            <w:r>
              <w:t xml:space="preserve">9112, </w:t>
            </w:r>
            <w:r w:rsidRPr="00C27024">
              <w:t>9110, 9111 and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96CAB9" w:rsidR="001E41F3" w:rsidRDefault="00507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Samsung, </w:t>
            </w:r>
            <w:r w:rsidR="00D57ED3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623690" w:rsidR="001E41F3" w:rsidRDefault="004B2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607CF3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C0A39">
              <w:t>4</w:t>
            </w:r>
            <w:r>
              <w:t>-</w:t>
            </w:r>
            <w:r w:rsidR="007C0A39">
              <w:t>02</w:t>
            </w:r>
            <w:r>
              <w:t>-</w:t>
            </w:r>
            <w:r w:rsidR="00267244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7060D" w14:textId="525933E8" w:rsidR="001E41F3" w:rsidRDefault="00B30B10">
            <w:pPr>
              <w:pStyle w:val="CRCoverPage"/>
              <w:spacing w:after="0"/>
              <w:ind w:left="100"/>
            </w:pPr>
            <w:r>
              <w:t>S</w:t>
            </w:r>
            <w:r w:rsidRPr="00757757">
              <w:t>pecification refers to the obsoleted HTTP/1.1 RFCs 7230, 7231, 7232, 7233, 7234 and 7235, and HTTP/2 RFC 7540</w:t>
            </w:r>
            <w:r>
              <w:t xml:space="preserve"> although </w:t>
            </w:r>
            <w:r w:rsidRPr="00757757">
              <w:t>CT</w:t>
            </w:r>
            <w:r>
              <w:t>3</w:t>
            </w:r>
            <w:r w:rsidRPr="00757757">
              <w:t xml:space="preserve"> agreed to replace references to obsoleted IETF HTTP RFCs in accordance with CT4 LS </w:t>
            </w:r>
            <w:hyperlink r:id="rId12" w:history="1">
              <w:r w:rsidR="00306E36" w:rsidRPr="00CC7689">
                <w:rPr>
                  <w:rStyle w:val="Hyperlink"/>
                </w:rPr>
                <w:t>C3-234018</w:t>
              </w:r>
            </w:hyperlink>
            <w:r>
              <w:t>:</w:t>
            </w:r>
          </w:p>
          <w:p w14:paraId="47249073" w14:textId="3985D997" w:rsidR="00B30B10" w:rsidRDefault="00B30B10" w:rsidP="00B30B10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757757">
              <w:t>RFC 9112 "HTTP/1.1" obsoletes RFC 7230</w:t>
            </w:r>
            <w:r>
              <w:t>;</w:t>
            </w:r>
          </w:p>
          <w:p w14:paraId="2B24E95D" w14:textId="5EF94414" w:rsidR="00B30B10" w:rsidRDefault="00B30B10" w:rsidP="00B30B10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757757">
              <w:t>RFC 9110 "HTTP Semantics" obsoletes existing RFCs 7230, 7231, 7232, 7233 and 7235</w:t>
            </w:r>
            <w:r>
              <w:t>;</w:t>
            </w:r>
          </w:p>
          <w:p w14:paraId="469A90C4" w14:textId="67C2F24B" w:rsidR="00B30B10" w:rsidRDefault="00B30B10" w:rsidP="00B30B10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757757">
              <w:t>RFC 9111 "HTTP Caching" obsoletes RFC 7234</w:t>
            </w:r>
            <w:r>
              <w:t>; and</w:t>
            </w:r>
          </w:p>
          <w:p w14:paraId="6F2DFA1C" w14:textId="3CD618C3" w:rsidR="00B30B10" w:rsidRDefault="00B30B10" w:rsidP="00B30B10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757757">
              <w:t>RFC 9113 "HTTP/2" obsoletes RFC 7540</w:t>
            </w:r>
            <w:r>
              <w:t>.</w:t>
            </w:r>
          </w:p>
          <w:p w14:paraId="3F9FD223" w14:textId="77777777" w:rsidR="00B30B10" w:rsidRDefault="00B30B10">
            <w:pPr>
              <w:pStyle w:val="CRCoverPage"/>
              <w:spacing w:after="0"/>
              <w:ind w:left="100"/>
            </w:pPr>
          </w:p>
          <w:p w14:paraId="708AA7DE" w14:textId="0B2C067E" w:rsidR="00B30B10" w:rsidRDefault="00B30B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specification needs to be aligned with other CT3 specifications and obsoleted </w:t>
            </w:r>
            <w:r w:rsidRPr="00757757">
              <w:t xml:space="preserve">HTTP/1.1 </w:t>
            </w:r>
            <w:r>
              <w:t xml:space="preserve">and </w:t>
            </w:r>
            <w:r w:rsidRPr="00757757">
              <w:t xml:space="preserve">HTTP/2 </w:t>
            </w:r>
            <w:r>
              <w:t>RFCs should be replaced with the latest RFCs</w:t>
            </w:r>
            <w:r w:rsidR="00306E3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2C5991" w14:textId="77777777" w:rsidR="00A84A23" w:rsidRDefault="00A84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2:</w:t>
            </w:r>
          </w:p>
          <w:p w14:paraId="5F9D857A" w14:textId="64C89C98" w:rsidR="001E41F3" w:rsidRDefault="00A84A23" w:rsidP="00A84A23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noProof/>
              </w:rPr>
              <w:t xml:space="preserve">RFC 7230 replaced with </w:t>
            </w:r>
            <w:r w:rsidRPr="00757757">
              <w:t>RFC 9112</w:t>
            </w:r>
            <w:r>
              <w:t>.</w:t>
            </w:r>
          </w:p>
          <w:p w14:paraId="55F565B7" w14:textId="3B88FB70" w:rsidR="00A84A23" w:rsidRDefault="00A84A23" w:rsidP="00A84A23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noProof/>
              </w:rPr>
              <w:t xml:space="preserve">RFC 7231 replaced with </w:t>
            </w:r>
            <w:r w:rsidRPr="00757757">
              <w:t>RFC 911</w:t>
            </w:r>
            <w:r>
              <w:t>0.</w:t>
            </w:r>
          </w:p>
          <w:p w14:paraId="424C113F" w14:textId="7A3BE45C" w:rsidR="00A84A23" w:rsidRDefault="00A84A23" w:rsidP="00A84A23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noProof/>
              </w:rPr>
              <w:t xml:space="preserve">RFC 7234 replaced with </w:t>
            </w:r>
            <w:r w:rsidRPr="00757757">
              <w:t>RFC 911</w:t>
            </w:r>
            <w:r>
              <w:t>1.</w:t>
            </w:r>
          </w:p>
          <w:p w14:paraId="7B3E69B6" w14:textId="07E8EB07" w:rsidR="00A84A23" w:rsidRDefault="00A84A23" w:rsidP="00A84A23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noProof/>
              </w:rPr>
              <w:t xml:space="preserve">RFC 7540 replaced with </w:t>
            </w:r>
            <w:r w:rsidRPr="00757757">
              <w:t>RFC 911</w:t>
            </w:r>
            <w:r>
              <w:t>3.</w:t>
            </w:r>
          </w:p>
          <w:p w14:paraId="0D8D2325" w14:textId="1A7EC17D" w:rsidR="00A84A23" w:rsidRDefault="00A84A23" w:rsidP="00A84A23">
            <w:pPr>
              <w:pStyle w:val="CRCoverPage"/>
              <w:spacing w:after="0"/>
              <w:ind w:left="100"/>
            </w:pPr>
            <w:r>
              <w:t>Identities for RFCs 7232, 7233 and 7235 made void.</w:t>
            </w:r>
          </w:p>
          <w:p w14:paraId="1DA13478" w14:textId="77777777" w:rsidR="00A84A23" w:rsidRDefault="00A84A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28E337F" w:rsidR="00A84A23" w:rsidRDefault="00A84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6.3: updated according to changes in clause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35DA27" w:rsidR="001E41F3" w:rsidRDefault="00306E36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2F66EE">
              <w:t xml:space="preserve">pecification </w:t>
            </w:r>
            <w:r w:rsidRPr="002F66EE">
              <w:rPr>
                <w:rFonts w:cs="Arial"/>
              </w:rPr>
              <w:t>would refer to obsolete</w:t>
            </w:r>
            <w:r>
              <w:rPr>
                <w:rFonts w:cs="Arial"/>
              </w:rPr>
              <w:t xml:space="preserve">d RFCs, will not be aligned with other CT3 TSs </w:t>
            </w:r>
            <w:r w:rsidRPr="002F66EE">
              <w:rPr>
                <w:rFonts w:cs="Arial"/>
              </w:rPr>
              <w:t>and would then be misleading or potentially cause interoperability problems</w:t>
            </w:r>
            <w:r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A11E9" w:rsidR="001E41F3" w:rsidRDefault="00306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AA6759" w:rsidR="001E41F3" w:rsidRDefault="0060476A" w:rsidP="0060476A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>the OpenAPI file</w:t>
            </w:r>
            <w:r w:rsidR="00E8747B">
              <w:rPr>
                <w:bCs/>
              </w:rPr>
              <w:t>s</w:t>
            </w:r>
            <w:r w:rsidRPr="00BB0A3B">
              <w:rPr>
                <w:bCs/>
              </w:rPr>
              <w:t xml:space="preserve"> of the</w:t>
            </w:r>
            <w:r>
              <w:rPr>
                <w:bCs/>
              </w:rPr>
              <w:t xml:space="preserve"> API</w:t>
            </w:r>
            <w:r w:rsidR="00E8747B">
              <w:rPr>
                <w:bCs/>
              </w:rPr>
              <w:t>s defined in the specification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82E9738" w14:textId="77777777" w:rsidR="00F4050A" w:rsidRDefault="00F4050A" w:rsidP="00F4050A">
      <w:pPr>
        <w:pStyle w:val="Heading1"/>
      </w:pPr>
      <w:bookmarkStart w:id="2" w:name="_Toc24868390"/>
      <w:bookmarkStart w:id="3" w:name="_Toc34153880"/>
      <w:bookmarkStart w:id="4" w:name="_Toc36040824"/>
      <w:bookmarkStart w:id="5" w:name="_Toc36041137"/>
      <w:bookmarkStart w:id="6" w:name="_Toc43196410"/>
      <w:bookmarkStart w:id="7" w:name="_Toc43481180"/>
      <w:bookmarkStart w:id="8" w:name="_Toc45134457"/>
      <w:bookmarkStart w:id="9" w:name="_Toc51188989"/>
      <w:bookmarkStart w:id="10" w:name="_Toc51763665"/>
      <w:bookmarkStart w:id="11" w:name="_Toc57205897"/>
      <w:bookmarkStart w:id="12" w:name="_Toc59019238"/>
      <w:bookmarkStart w:id="13" w:name="_Toc68169911"/>
      <w:bookmarkStart w:id="14" w:name="_Toc83233952"/>
      <w:bookmarkStart w:id="15" w:name="_Toc90661306"/>
      <w:bookmarkStart w:id="16" w:name="_Toc138754741"/>
      <w:bookmarkStart w:id="17" w:name="_Toc151885424"/>
      <w:bookmarkStart w:id="18" w:name="_Toc152075489"/>
      <w:bookmarkStart w:id="19" w:name="_Toc153793204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E6C4A1D" w14:textId="77777777" w:rsidR="00F4050A" w:rsidRDefault="00F4050A" w:rsidP="00F4050A">
      <w:r>
        <w:t>The following documents contain provisions which, through reference in this text, constitute provisions of the present document.</w:t>
      </w:r>
    </w:p>
    <w:p w14:paraId="0B63FD4D" w14:textId="77777777" w:rsidR="00F4050A" w:rsidRDefault="00F4050A" w:rsidP="00F4050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5F92062" w14:textId="77777777" w:rsidR="00F4050A" w:rsidRDefault="00F4050A" w:rsidP="00F4050A">
      <w:pPr>
        <w:pStyle w:val="B1"/>
      </w:pPr>
      <w:r>
        <w:t>-</w:t>
      </w:r>
      <w:r>
        <w:tab/>
        <w:t>For a specific reference, subsequent revisions do not apply.</w:t>
      </w:r>
    </w:p>
    <w:p w14:paraId="115C05EE" w14:textId="77777777" w:rsidR="00F4050A" w:rsidRDefault="00F4050A" w:rsidP="00F4050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25C2307" w14:textId="77777777" w:rsidR="00F4050A" w:rsidRDefault="00F4050A" w:rsidP="00F4050A">
      <w:pPr>
        <w:pStyle w:val="EX"/>
      </w:pPr>
      <w:r>
        <w:t>[1]</w:t>
      </w:r>
      <w:r>
        <w:tab/>
        <w:t>3GPP TR 21.905: "Vocabulary for 3GPP Specifications".</w:t>
      </w:r>
    </w:p>
    <w:p w14:paraId="73B8736B" w14:textId="77777777" w:rsidR="00F4050A" w:rsidRDefault="00F4050A" w:rsidP="00F4050A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0630D2B3" w14:textId="77777777" w:rsidR="00F4050A" w:rsidRDefault="00F4050A" w:rsidP="00F4050A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14:paraId="1A0FD633" w14:textId="77777777" w:rsidR="00F4050A" w:rsidRDefault="00F4050A" w:rsidP="00F4050A">
      <w:pPr>
        <w:pStyle w:val="EX"/>
      </w:pPr>
      <w:r>
        <w:t>[4]</w:t>
      </w:r>
      <w:r>
        <w:tab/>
        <w:t>IETF RFC 6455: "The Websocket Protocol".</w:t>
      </w:r>
    </w:p>
    <w:p w14:paraId="6C992CB4" w14:textId="1AD4718E" w:rsidR="00F4050A" w:rsidRDefault="00F4050A" w:rsidP="00F4050A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</w:t>
      </w:r>
      <w:ins w:id="20" w:author="Ericsson n bFebruary-meet" w:date="2024-02-07T09:15:00Z">
        <w:r w:rsidR="00263087">
          <w:rPr>
            <w:lang w:val="en-US"/>
          </w:rPr>
          <w:t>9112</w:t>
        </w:r>
      </w:ins>
      <w:del w:id="21" w:author="Ericsson n bFebruary-meet" w:date="2024-02-07T09:15:00Z">
        <w:r w:rsidDel="00263087">
          <w:rPr>
            <w:lang w:val="en-US"/>
          </w:rPr>
          <w:delText>7230</w:delText>
        </w:r>
      </w:del>
      <w:r>
        <w:rPr>
          <w:lang w:val="en-US"/>
        </w:rPr>
        <w:t>: "</w:t>
      </w:r>
      <w:del w:id="22" w:author="Ericsson n bFebruary-meet" w:date="2024-02-07T09:15:00Z">
        <w:r w:rsidDel="00263087">
          <w:rPr>
            <w:lang w:val="en-US"/>
          </w:rPr>
          <w:delText>Hypertext Transfer Protocol (</w:delText>
        </w:r>
      </w:del>
      <w:r>
        <w:rPr>
          <w:lang w:val="en-US"/>
        </w:rPr>
        <w:t>HTTP/1.1</w:t>
      </w:r>
      <w:del w:id="23" w:author="Ericsson n bFebruary-meet" w:date="2024-02-07T09:15:00Z">
        <w:r w:rsidDel="00263087">
          <w:rPr>
            <w:lang w:val="en-US"/>
          </w:rPr>
          <w:delText>): Message Syntax and Routing</w:delText>
        </w:r>
      </w:del>
      <w:r>
        <w:rPr>
          <w:lang w:val="en-US"/>
        </w:rPr>
        <w:t>".</w:t>
      </w:r>
    </w:p>
    <w:p w14:paraId="4B54EED9" w14:textId="6D8620DA" w:rsidR="00F4050A" w:rsidRDefault="00F4050A" w:rsidP="00F4050A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</w:t>
      </w:r>
      <w:ins w:id="24" w:author="Ericsson n bFebruary-meet" w:date="2024-02-07T09:16:00Z">
        <w:r w:rsidR="00263087">
          <w:rPr>
            <w:lang w:val="en-US"/>
          </w:rPr>
          <w:t>9110</w:t>
        </w:r>
      </w:ins>
      <w:del w:id="25" w:author="Ericsson n bFebruary-meet" w:date="2024-02-07T09:16:00Z">
        <w:r w:rsidDel="00263087">
          <w:rPr>
            <w:lang w:val="en-US"/>
          </w:rPr>
          <w:delText>7231</w:delText>
        </w:r>
      </w:del>
      <w:r>
        <w:rPr>
          <w:lang w:val="en-US"/>
        </w:rPr>
        <w:t>: "</w:t>
      </w:r>
      <w:del w:id="26" w:author="Ericsson n bFebruary-meet" w:date="2024-02-07T09:17:00Z">
        <w:r w:rsidDel="00263087">
          <w:rPr>
            <w:lang w:val="en-US"/>
          </w:rPr>
          <w:delText>Hypertext Transfer Protocol (</w:delText>
        </w:r>
      </w:del>
      <w:r>
        <w:rPr>
          <w:lang w:val="en-US"/>
        </w:rPr>
        <w:t>HTTP</w:t>
      </w:r>
      <w:del w:id="27" w:author="Ericsson n bFebruary-meet" w:date="2024-02-07T09:17:00Z">
        <w:r w:rsidDel="00263087">
          <w:rPr>
            <w:lang w:val="en-US"/>
          </w:rPr>
          <w:delText>/1.1):</w:delText>
        </w:r>
      </w:del>
      <w:r>
        <w:rPr>
          <w:lang w:val="en-US"/>
        </w:rPr>
        <w:t xml:space="preserve"> Semantics</w:t>
      </w:r>
      <w:del w:id="28" w:author="Ericsson n bFebruary-meet" w:date="2024-02-07T09:17:00Z">
        <w:r w:rsidDel="00263087">
          <w:rPr>
            <w:lang w:val="en-US"/>
          </w:rPr>
          <w:delText xml:space="preserve"> and Content</w:delText>
        </w:r>
      </w:del>
      <w:r>
        <w:rPr>
          <w:lang w:val="en-US"/>
        </w:rPr>
        <w:t>".</w:t>
      </w:r>
    </w:p>
    <w:p w14:paraId="145BE59C" w14:textId="028CA345" w:rsidR="00F4050A" w:rsidRDefault="00F4050A" w:rsidP="00F4050A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</w:r>
      <w:ins w:id="29" w:author="Ericsson n bFebruary-meet" w:date="2024-02-07T09:20:00Z">
        <w:r w:rsidR="00263087">
          <w:t>Void.</w:t>
        </w:r>
      </w:ins>
      <w:del w:id="30" w:author="Ericsson n bFebruary-meet" w:date="2024-02-07T09:20:00Z">
        <w:r w:rsidDel="00263087">
          <w:rPr>
            <w:lang w:val="en-US"/>
          </w:rPr>
          <w:delText>IETF RFC 7232: "Hypertext Transfer Protocol (HTTP/1.1): Conditional Requests".</w:delText>
        </w:r>
      </w:del>
    </w:p>
    <w:p w14:paraId="24843EEE" w14:textId="1F309E6D" w:rsidR="00F4050A" w:rsidRDefault="00F4050A" w:rsidP="00F4050A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</w:r>
      <w:ins w:id="31" w:author="Ericsson n bFebruary-meet" w:date="2024-02-07T09:20:00Z">
        <w:r w:rsidR="00263087">
          <w:t>Void.</w:t>
        </w:r>
      </w:ins>
      <w:del w:id="32" w:author="Ericsson n bFebruary-meet" w:date="2024-02-07T09:20:00Z">
        <w:r w:rsidDel="00263087">
          <w:rPr>
            <w:lang w:val="en-US"/>
          </w:rPr>
          <w:delText>IETF RFC 7233: "Hypertext Transfer Protocol (HTTP/1.1): Range Requests".</w:delText>
        </w:r>
      </w:del>
    </w:p>
    <w:p w14:paraId="006EFF37" w14:textId="6B5A5AF2" w:rsidR="00F4050A" w:rsidRDefault="00F4050A" w:rsidP="00F4050A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</w:t>
      </w:r>
      <w:ins w:id="33" w:author="Ericsson n bFebruary-meet" w:date="2024-02-07T09:18:00Z">
        <w:r w:rsidR="00263087">
          <w:rPr>
            <w:lang w:val="en-US"/>
          </w:rPr>
          <w:t>9111</w:t>
        </w:r>
      </w:ins>
      <w:del w:id="34" w:author="Ericsson n bFebruary-meet" w:date="2024-02-07T09:18:00Z">
        <w:r w:rsidDel="00263087">
          <w:rPr>
            <w:lang w:val="en-US"/>
          </w:rPr>
          <w:delText>7234</w:delText>
        </w:r>
      </w:del>
      <w:r>
        <w:rPr>
          <w:lang w:val="en-US"/>
        </w:rPr>
        <w:t>: "</w:t>
      </w:r>
      <w:del w:id="35" w:author="Ericsson n bFebruary-meet" w:date="2024-02-07T09:18:00Z">
        <w:r w:rsidDel="00263087">
          <w:rPr>
            <w:lang w:val="en-US"/>
          </w:rPr>
          <w:delText>Hypertext Transfer Protocol (</w:delText>
        </w:r>
      </w:del>
      <w:r>
        <w:rPr>
          <w:lang w:val="en-US"/>
        </w:rPr>
        <w:t>HTTP</w:t>
      </w:r>
      <w:del w:id="36" w:author="Ericsson n bFebruary-meet" w:date="2024-02-07T09:19:00Z">
        <w:r w:rsidDel="00263087">
          <w:rPr>
            <w:lang w:val="en-US"/>
          </w:rPr>
          <w:delText>/1.1):</w:delText>
        </w:r>
      </w:del>
      <w:r>
        <w:rPr>
          <w:lang w:val="en-US"/>
        </w:rPr>
        <w:t xml:space="preserve"> Caching".</w:t>
      </w:r>
    </w:p>
    <w:p w14:paraId="3D4190C9" w14:textId="77DE3BC0" w:rsidR="00F4050A" w:rsidRDefault="00F4050A" w:rsidP="00F4050A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</w:r>
      <w:ins w:id="37" w:author="Ericsson n bFebruary-meet" w:date="2024-02-07T09:20:00Z">
        <w:r w:rsidR="00263087">
          <w:t>Void.</w:t>
        </w:r>
      </w:ins>
      <w:del w:id="38" w:author="Ericsson n bFebruary-meet" w:date="2024-02-07T09:20:00Z">
        <w:r w:rsidDel="00263087">
          <w:rPr>
            <w:lang w:val="en-US"/>
          </w:rPr>
          <w:delText>IETF RFC 7235: "Hypertext Transfer Protocol (HTTP/1.1): Authentication".</w:delText>
        </w:r>
      </w:del>
    </w:p>
    <w:p w14:paraId="175C4484" w14:textId="3DF0AD8E" w:rsidR="00F4050A" w:rsidRDefault="00F4050A" w:rsidP="00F4050A">
      <w:pPr>
        <w:pStyle w:val="EX"/>
      </w:pPr>
      <w:r>
        <w:t>[11]</w:t>
      </w:r>
      <w:r>
        <w:tab/>
        <w:t>Void</w:t>
      </w:r>
      <w:ins w:id="39" w:author="Ericsson n bFebruary-meet" w:date="2024-02-07T09:20:00Z">
        <w:r w:rsidR="00263087">
          <w:t>.</w:t>
        </w:r>
      </w:ins>
    </w:p>
    <w:p w14:paraId="49BD448F" w14:textId="671DEC75" w:rsidR="00F4050A" w:rsidRDefault="00F4050A" w:rsidP="00F4050A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</w:t>
      </w:r>
      <w:ins w:id="40" w:author="Ericsson n bFebruary-meet" w:date="2024-02-07T09:21:00Z">
        <w:r w:rsidR="00263087">
          <w:rPr>
            <w:noProof/>
          </w:rPr>
          <w:t>9113</w:t>
        </w:r>
      </w:ins>
      <w:del w:id="41" w:author="Ericsson n bFebruary-meet" w:date="2024-02-07T09:21:00Z">
        <w:r w:rsidDel="00263087">
          <w:rPr>
            <w:lang w:val="en-US"/>
          </w:rPr>
          <w:delText>7540</w:delText>
        </w:r>
      </w:del>
      <w:r>
        <w:rPr>
          <w:lang w:val="en-US"/>
        </w:rPr>
        <w:t>: "</w:t>
      </w:r>
      <w:del w:id="42" w:author="Ericsson n bFebruary-meet" w:date="2024-02-07T09:21:00Z">
        <w:r w:rsidDel="00263087">
          <w:rPr>
            <w:lang w:val="en-US"/>
          </w:rPr>
          <w:delText>Hypertext Transfer Protocol Version 2 (</w:delText>
        </w:r>
      </w:del>
      <w:r>
        <w:rPr>
          <w:lang w:val="en-US"/>
        </w:rPr>
        <w:t>HTTP/2</w:t>
      </w:r>
      <w:del w:id="43" w:author="Ericsson n bFebruary-meet" w:date="2024-02-07T09:21:00Z">
        <w:r w:rsidDel="00263087">
          <w:rPr>
            <w:lang w:val="en-US"/>
          </w:rPr>
          <w:delText>)</w:delText>
        </w:r>
      </w:del>
      <w:r>
        <w:rPr>
          <w:lang w:val="en-US"/>
        </w:rPr>
        <w:t>".</w:t>
      </w:r>
    </w:p>
    <w:p w14:paraId="7CFBFC29" w14:textId="77777777" w:rsidR="00F4050A" w:rsidRDefault="00F4050A" w:rsidP="00F4050A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6A05A568" w14:textId="77777777" w:rsidR="00F4050A" w:rsidRDefault="00F4050A" w:rsidP="00F4050A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14:paraId="75A77200" w14:textId="77777777" w:rsidR="00F4050A" w:rsidRDefault="00F4050A" w:rsidP="00F4050A">
      <w:pPr>
        <w:pStyle w:val="EX"/>
        <w:rPr>
          <w:lang w:val="en-US"/>
        </w:rPr>
      </w:pPr>
      <w:r>
        <w:t>[15]</w:t>
      </w:r>
      <w:r>
        <w:tab/>
        <w:t xml:space="preserve">Open API: "OpenAPI Specification Version 3.0.0", </w:t>
      </w:r>
      <w:hyperlink r:id="rId14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3CD676E" w14:textId="77777777" w:rsidR="00F4050A" w:rsidRDefault="00F4050A" w:rsidP="00F4050A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44" w:name="_Hlk506360308"/>
      <w:r>
        <w:t>Common API Framework for 3GPP Northbound APIs</w:t>
      </w:r>
      <w:bookmarkEnd w:id="44"/>
      <w:r>
        <w:t>; Stage 3".</w:t>
      </w:r>
    </w:p>
    <w:p w14:paraId="6A05C37F" w14:textId="77777777" w:rsidR="00F4050A" w:rsidRDefault="00F4050A" w:rsidP="00F4050A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2".</w:t>
      </w:r>
    </w:p>
    <w:p w14:paraId="7A29C57C" w14:textId="77777777" w:rsidR="00F4050A" w:rsidRDefault="00F4050A" w:rsidP="00F4050A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2F8A2AE5" w14:textId="77777777" w:rsidR="00F4050A" w:rsidRDefault="00F4050A" w:rsidP="00F4050A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629C6EFA" w14:textId="77777777" w:rsidR="00F4050A" w:rsidRDefault="00F4050A" w:rsidP="00F4050A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265A5A38" w14:textId="77777777" w:rsidR="00F4050A" w:rsidRDefault="00F4050A" w:rsidP="00F4050A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7343D14F" w14:textId="77777777" w:rsidR="00F4050A" w:rsidRDefault="00F4050A" w:rsidP="00F4050A">
      <w:pPr>
        <w:pStyle w:val="EX"/>
      </w:pPr>
      <w:r>
        <w:t>[22]</w:t>
      </w:r>
      <w:r>
        <w:tab/>
        <w:t>3GPP TS 29.500: "5G System; Technical Realization of Service Based Architecture; Stage 3".</w:t>
      </w:r>
    </w:p>
    <w:p w14:paraId="0BC1C208" w14:textId="77777777" w:rsidR="00F4050A" w:rsidRDefault="00F4050A" w:rsidP="00F4050A">
      <w:pPr>
        <w:pStyle w:val="EX"/>
      </w:pPr>
      <w:r>
        <w:t>[23]</w:t>
      </w:r>
      <w:r>
        <w:tab/>
        <w:t>3GPP TS 29.468: "Group Communication System Enablers for LTE (GCSE_LTE); MB2 reference point; Stage 3".</w:t>
      </w:r>
    </w:p>
    <w:p w14:paraId="233D69FA" w14:textId="77777777" w:rsidR="00F4050A" w:rsidRDefault="00F4050A" w:rsidP="00F4050A">
      <w:pPr>
        <w:pStyle w:val="EX"/>
      </w:pPr>
      <w:r>
        <w:t>[24]</w:t>
      </w:r>
      <w:r>
        <w:tab/>
        <w:t>3GPP TR 21.900: "Technical Specification Group working methods".</w:t>
      </w:r>
    </w:p>
    <w:p w14:paraId="061750B9" w14:textId="77777777" w:rsidR="00F4050A" w:rsidRDefault="00F4050A" w:rsidP="00F4050A">
      <w:pPr>
        <w:pStyle w:val="EX"/>
      </w:pPr>
      <w:r>
        <w:lastRenderedPageBreak/>
        <w:t>[25]</w:t>
      </w:r>
      <w:r>
        <w:tab/>
        <w:t>3GPP TS 33.210: "3G security; Network Domain Security (NDS); IP network layer security".</w:t>
      </w:r>
    </w:p>
    <w:p w14:paraId="478085D3" w14:textId="77777777" w:rsidR="00F4050A" w:rsidRDefault="00F4050A" w:rsidP="00F4050A">
      <w:pPr>
        <w:pStyle w:val="EX"/>
      </w:pPr>
      <w:r>
        <w:t>[26]</w:t>
      </w:r>
      <w:r>
        <w:tab/>
        <w:t>3GPP TS 33.434: "Service Enabler Architecture Layer for Verticals (SEAL); Security Aspects".</w:t>
      </w:r>
    </w:p>
    <w:p w14:paraId="289AC778" w14:textId="77777777" w:rsidR="00F4050A" w:rsidRDefault="00F4050A" w:rsidP="00F4050A">
      <w:pPr>
        <w:pStyle w:val="EX"/>
      </w:pPr>
      <w:r>
        <w:t>[27]</w:t>
      </w:r>
      <w:r>
        <w:tab/>
        <w:t>3GPP TS 29.486: "</w:t>
      </w:r>
      <w:r>
        <w:rPr>
          <w:lang w:eastAsia="ko-KR"/>
        </w:rPr>
        <w:t>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  <w:r>
        <w:t>; Stage 3".</w:t>
      </w:r>
    </w:p>
    <w:p w14:paraId="54E31BF0" w14:textId="77777777" w:rsidR="00F4050A" w:rsidRDefault="00F4050A" w:rsidP="00F4050A">
      <w:pPr>
        <w:pStyle w:val="EX"/>
        <w:rPr>
          <w:lang w:val="en-IN"/>
        </w:rPr>
      </w:pPr>
      <w:r>
        <w:rPr>
          <w:lang w:val="en-IN"/>
        </w:rPr>
        <w:t>[28]</w:t>
      </w:r>
      <w:r>
        <w:rPr>
          <w:lang w:val="en-IN"/>
        </w:rPr>
        <w:tab/>
        <w:t>3GPP TS 29.522: "5G System; Network Exposure Function Northbound APIs; Stage 3".</w:t>
      </w:r>
    </w:p>
    <w:p w14:paraId="27B39BC2" w14:textId="77777777" w:rsidR="00F4050A" w:rsidRDefault="00F4050A" w:rsidP="00F4050A">
      <w:pPr>
        <w:pStyle w:val="EX"/>
      </w:pPr>
      <w:r w:rsidRPr="00C62206">
        <w:t>[</w:t>
      </w:r>
      <w:r>
        <w:t>29</w:t>
      </w:r>
      <w:r w:rsidRPr="00C62206">
        <w:t>]</w:t>
      </w:r>
      <w:r w:rsidRPr="00C62206">
        <w:tab/>
        <w:t>IEEE</w:t>
      </w:r>
      <w:r>
        <w:t> </w:t>
      </w:r>
      <w:r w:rsidRPr="00C62206">
        <w:t>802.1Q</w:t>
      </w:r>
      <w:r>
        <w:t>cc</w:t>
      </w:r>
      <w:r w:rsidRPr="00C62206">
        <w:t>-2018: "IEEE Standard for Local and Metropolitan Area Networks—Bridges and Bridged Networks".</w:t>
      </w:r>
    </w:p>
    <w:p w14:paraId="306B2596" w14:textId="77777777" w:rsidR="00F4050A" w:rsidRDefault="00F4050A" w:rsidP="00F4050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198DC99B" w14:textId="77777777" w:rsidR="00F4050A" w:rsidRDefault="00F4050A" w:rsidP="00F4050A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val="en-US"/>
        </w:rPr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6F7BF82D" w14:textId="77777777" w:rsidR="00F4050A" w:rsidRDefault="00F4050A" w:rsidP="00F4050A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3GPP TS 29.508: "</w:t>
      </w:r>
      <w:r w:rsidRPr="00162B04">
        <w:rPr>
          <w:lang w:val="en-US"/>
        </w:rPr>
        <w:t>5G System; Session Management Event Exposure Service; Stage 3</w:t>
      </w:r>
      <w:r>
        <w:rPr>
          <w:lang w:val="en-US"/>
        </w:rPr>
        <w:t>".</w:t>
      </w:r>
    </w:p>
    <w:p w14:paraId="01ECD162" w14:textId="77777777" w:rsidR="00F4050A" w:rsidRDefault="00F4050A" w:rsidP="00F4050A">
      <w:pPr>
        <w:pStyle w:val="EX"/>
      </w:pPr>
      <w:r w:rsidRPr="000C493B">
        <w:t>[</w:t>
      </w:r>
      <w:r>
        <w:t>33</w:t>
      </w:r>
      <w:r w:rsidRPr="000C493B">
        <w:t>]</w:t>
      </w:r>
      <w:r w:rsidRPr="000C493B">
        <w:tab/>
        <w:t>3GPP</w:t>
      </w:r>
      <w:r>
        <w:t> </w:t>
      </w:r>
      <w:r w:rsidRPr="000C493B">
        <w:t>TS</w:t>
      </w:r>
      <w:r>
        <w:t> </w:t>
      </w:r>
      <w:r w:rsidRPr="000C493B">
        <w:t>29.520: "5G System; Network Data Analytics Services; Stage 3".</w:t>
      </w:r>
    </w:p>
    <w:p w14:paraId="752959F7" w14:textId="77777777" w:rsidR="00F4050A" w:rsidRDefault="00F4050A" w:rsidP="00F4050A">
      <w:pPr>
        <w:pStyle w:val="EX"/>
      </w:pPr>
      <w:r>
        <w:t>[</w:t>
      </w:r>
      <w:r w:rsidRPr="001020D7">
        <w:t>34</w:t>
      </w:r>
      <w:r>
        <w:t>]</w:t>
      </w:r>
      <w:r>
        <w:tab/>
        <w:t xml:space="preserve">3GPP TS 23.433: "Service Enabler Architecture Layer for Verticals (SEAL); </w:t>
      </w:r>
      <w:r w:rsidRPr="00865D94">
        <w:t>Data Delivery enabler for vertical applications</w:t>
      </w:r>
      <w:r>
        <w:t>".</w:t>
      </w:r>
    </w:p>
    <w:p w14:paraId="4E6D4FDE" w14:textId="77777777" w:rsidR="00F4050A" w:rsidRDefault="00F4050A" w:rsidP="00F4050A">
      <w:pPr>
        <w:pStyle w:val="EX"/>
      </w:pPr>
      <w:r>
        <w:t>[</w:t>
      </w:r>
      <w:r w:rsidRPr="001020D7">
        <w:t>35</w:t>
      </w:r>
      <w:r>
        <w:t>]</w:t>
      </w:r>
      <w:r>
        <w:tab/>
        <w:t>3GPP TS 29.548: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3".</w:t>
      </w:r>
    </w:p>
    <w:p w14:paraId="529DE139" w14:textId="77777777" w:rsidR="00F4050A" w:rsidRDefault="00F4050A" w:rsidP="00F4050A">
      <w:pPr>
        <w:pStyle w:val="EX"/>
      </w:pPr>
      <w:r>
        <w:t>[</w:t>
      </w:r>
      <w:r w:rsidRPr="00CF2C24">
        <w:t>3</w:t>
      </w:r>
      <w:r>
        <w:t>6]</w:t>
      </w:r>
      <w:r>
        <w:tab/>
        <w:t>3GPP TS 23.247: "Architectural enhancements for 5G multicast-broadcast services; Stage 2".</w:t>
      </w:r>
    </w:p>
    <w:p w14:paraId="0DD61EED" w14:textId="77777777" w:rsidR="00F4050A" w:rsidRDefault="00F4050A" w:rsidP="00F4050A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 w:rsidRPr="00CF2C24">
        <w:rPr>
          <w:rFonts w:eastAsia="DengXian"/>
        </w:rPr>
        <w:t>37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23.246: </w:t>
      </w:r>
      <w:r>
        <w:rPr>
          <w:rFonts w:eastAsia="DengXian"/>
        </w:rPr>
        <w:t>"</w:t>
      </w:r>
      <w:r w:rsidRPr="00332FC3">
        <w:rPr>
          <w:rFonts w:eastAsia="DengXian"/>
        </w:rPr>
        <w:t>Multimedia Broadcast/Multicast Service (MBMS); Architecture and functional description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6A6D2E0E" w14:textId="77777777" w:rsidR="00F4050A" w:rsidRPr="003167FF" w:rsidRDefault="00F4050A" w:rsidP="00F4050A">
      <w:pPr>
        <w:pStyle w:val="EX"/>
      </w:pPr>
      <w:r>
        <w:rPr>
          <w:rFonts w:eastAsia="DengXian"/>
        </w:rPr>
        <w:t>[38]</w:t>
      </w:r>
      <w:r>
        <w:rPr>
          <w:rFonts w:eastAsia="DengXian"/>
        </w:rPr>
        <w:tab/>
        <w:t>3GPP TS 23.436: "</w:t>
      </w:r>
      <w:r w:rsidRPr="00DD01BB">
        <w:rPr>
          <w:rFonts w:eastAsia="DengXian"/>
        </w:rPr>
        <w:t>Functional architecture and information flows for Application Data Analytics Enablement Service</w:t>
      </w:r>
      <w:r>
        <w:rPr>
          <w:rFonts w:eastAsia="DengXian"/>
        </w:rPr>
        <w:t>".</w:t>
      </w:r>
    </w:p>
    <w:p w14:paraId="798CC59F" w14:textId="77777777" w:rsidR="00F4050A" w:rsidRDefault="00F4050A" w:rsidP="00F4050A">
      <w:pPr>
        <w:pStyle w:val="EX"/>
        <w:rPr>
          <w:rFonts w:eastAsia="DengXian"/>
        </w:rPr>
      </w:pPr>
      <w:r w:rsidRPr="003167FF">
        <w:t>[</w:t>
      </w:r>
      <w:r>
        <w:t>39</w:t>
      </w:r>
      <w:r w:rsidRPr="003167FF">
        <w:t>]</w:t>
      </w:r>
      <w:r w:rsidRPr="003167FF">
        <w:tab/>
        <w:t>3GPP TS 23.502: "Procedures for the 5G System; Stage 2".</w:t>
      </w:r>
    </w:p>
    <w:p w14:paraId="28864C3D" w14:textId="77777777" w:rsidR="00F4050A" w:rsidRDefault="00F4050A" w:rsidP="00F4050A">
      <w:pPr>
        <w:pStyle w:val="EX"/>
      </w:pPr>
      <w:r w:rsidRPr="001D2CEF">
        <w:rPr>
          <w:lang w:eastAsia="zh-CN"/>
        </w:rPr>
        <w:t>[</w:t>
      </w:r>
      <w:r>
        <w:rPr>
          <w:lang w:eastAsia="zh-CN"/>
        </w:rPr>
        <w:t>40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>IETF RFC 4122: "A Universally Unique IDentifier (UUID) URN Namespace".</w:t>
      </w:r>
    </w:p>
    <w:p w14:paraId="1CCEF731" w14:textId="77777777" w:rsidR="00434852" w:rsidRPr="00E12D5F" w:rsidRDefault="00434852" w:rsidP="00434852"/>
    <w:p w14:paraId="4AEDDAA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2439C0D" w14:textId="77777777" w:rsidR="008C1128" w:rsidRPr="007C1AFD" w:rsidRDefault="008C1128" w:rsidP="008C1128">
      <w:pPr>
        <w:pStyle w:val="Heading2"/>
      </w:pPr>
      <w:bookmarkStart w:id="45" w:name="_Toc24868468"/>
      <w:bookmarkStart w:id="46" w:name="_Toc34153976"/>
      <w:bookmarkStart w:id="47" w:name="_Toc36040920"/>
      <w:bookmarkStart w:id="48" w:name="_Toc36041233"/>
      <w:bookmarkStart w:id="49" w:name="_Toc43196517"/>
      <w:bookmarkStart w:id="50" w:name="_Toc43481287"/>
      <w:bookmarkStart w:id="51" w:name="_Toc45134564"/>
      <w:bookmarkStart w:id="52" w:name="_Toc51189096"/>
      <w:bookmarkStart w:id="53" w:name="_Toc51763772"/>
      <w:bookmarkStart w:id="54" w:name="_Toc57206004"/>
      <w:bookmarkStart w:id="55" w:name="_Toc59019345"/>
      <w:bookmarkStart w:id="56" w:name="_Toc68170018"/>
      <w:bookmarkStart w:id="57" w:name="_Toc83234059"/>
      <w:bookmarkStart w:id="58" w:name="_Toc90661438"/>
      <w:bookmarkStart w:id="59" w:name="_Toc138754949"/>
      <w:bookmarkStart w:id="60" w:name="_Toc151885662"/>
      <w:bookmarkStart w:id="61" w:name="_Toc152075727"/>
      <w:bookmarkStart w:id="62" w:name="_Toc153793442"/>
      <w:r w:rsidRPr="007C1AFD">
        <w:t>6.3</w:t>
      </w:r>
      <w:r w:rsidRPr="007C1AFD">
        <w:tab/>
        <w:t>Usage of HTTP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6C675B8" w14:textId="347B2809" w:rsidR="008C1128" w:rsidRPr="007C1AFD" w:rsidRDefault="008C1128" w:rsidP="008C1128">
      <w:r w:rsidRPr="007C1AFD">
        <w:t>For SEAL APIs, support of HTTP/1.1 (IETF RFC </w:t>
      </w:r>
      <w:ins w:id="63" w:author="Ericsson n bFebruary-meet" w:date="2024-02-07T09:15:00Z">
        <w:r w:rsidR="00263087">
          <w:rPr>
            <w:lang w:val="en-US"/>
          </w:rPr>
          <w:t>9112</w:t>
        </w:r>
      </w:ins>
      <w:del w:id="64" w:author="Ericsson n bFebruary-meet" w:date="2024-02-07T09:15:00Z">
        <w:r w:rsidRPr="007C1AFD" w:rsidDel="00263087">
          <w:delText>7230</w:delText>
        </w:r>
      </w:del>
      <w:r w:rsidRPr="007C1AFD">
        <w:t> [5], IETF RFC </w:t>
      </w:r>
      <w:ins w:id="65" w:author="Ericsson n bFebruary-meet" w:date="2024-02-07T09:16:00Z">
        <w:r w:rsidR="00263087">
          <w:rPr>
            <w:lang w:val="en-US"/>
          </w:rPr>
          <w:t>9110</w:t>
        </w:r>
      </w:ins>
      <w:del w:id="66" w:author="Ericsson n bFebruary-meet" w:date="2024-02-07T09:16:00Z">
        <w:r w:rsidRPr="007C1AFD" w:rsidDel="00263087">
          <w:delText>7231</w:delText>
        </w:r>
      </w:del>
      <w:r w:rsidRPr="007C1AFD">
        <w:t> [6]</w:t>
      </w:r>
      <w:ins w:id="67" w:author="Ericsson n bFebruary-meet" w:date="2024-02-07T09:23:00Z">
        <w:r w:rsidR="00924682" w:rsidRPr="00924682">
          <w:t xml:space="preserve"> </w:t>
        </w:r>
        <w:r w:rsidR="00924682">
          <w:t xml:space="preserve">and </w:t>
        </w:r>
      </w:ins>
      <w:del w:id="68" w:author="Ericsson n bFebruary-meet" w:date="2024-02-07T09:23:00Z">
        <w:r w:rsidRPr="007C1AFD" w:rsidDel="00924682">
          <w:delText xml:space="preserve">, </w:delText>
        </w:r>
      </w:del>
      <w:del w:id="69" w:author="Ericsson n bFebruary-meet" w:date="2024-02-07T09:22:00Z">
        <w:r w:rsidRPr="007C1AFD" w:rsidDel="00A90CA1">
          <w:delText xml:space="preserve">IETF RFC 7232 [7], IETF RFC 7233 [8], </w:delText>
        </w:r>
      </w:del>
      <w:r w:rsidRPr="007C1AFD">
        <w:t>IETF RFC </w:t>
      </w:r>
      <w:ins w:id="70" w:author="Ericsson n bFebruary-meet" w:date="2024-02-07T09:19:00Z">
        <w:r w:rsidR="00263087">
          <w:rPr>
            <w:lang w:val="en-US"/>
          </w:rPr>
          <w:t>9111</w:t>
        </w:r>
      </w:ins>
      <w:del w:id="71" w:author="Ericsson n bFebruary-meet" w:date="2024-02-07T09:19:00Z">
        <w:r w:rsidRPr="007C1AFD" w:rsidDel="00263087">
          <w:delText>7234</w:delText>
        </w:r>
      </w:del>
      <w:r w:rsidRPr="007C1AFD">
        <w:t> [9]</w:t>
      </w:r>
      <w:del w:id="72" w:author="Ericsson n bFebruary-meet" w:date="2024-02-07T09:22:00Z">
        <w:r w:rsidRPr="007C1AFD" w:rsidDel="00924682">
          <w:delText xml:space="preserve"> and IETF RFC 7235 [10]</w:delText>
        </w:r>
      </w:del>
      <w:r w:rsidRPr="007C1AFD">
        <w:t>) over TLS is mandatory and support of HTTP/2 (IETF RFC </w:t>
      </w:r>
      <w:ins w:id="73" w:author="Ericsson n bFebruary-meet" w:date="2024-02-07T09:21:00Z">
        <w:r w:rsidR="00263087">
          <w:rPr>
            <w:noProof/>
          </w:rPr>
          <w:t>9113</w:t>
        </w:r>
      </w:ins>
      <w:del w:id="74" w:author="Ericsson n bFebruary-meet" w:date="2024-02-07T09:21:00Z">
        <w:r w:rsidRPr="007C1AFD" w:rsidDel="00263087">
          <w:delText>7540</w:delText>
        </w:r>
      </w:del>
      <w:r w:rsidRPr="007C1AFD">
        <w:t> [12]) over TLS is recommended.</w:t>
      </w:r>
    </w:p>
    <w:p w14:paraId="069EC2E7" w14:textId="609016E8" w:rsidR="008C1128" w:rsidRPr="007C1AFD" w:rsidRDefault="008C1128" w:rsidP="008C1128">
      <w:r w:rsidRPr="007C1AFD">
        <w:t>A functional entity desiring to use HTTP/2 shall use the HTTP upgrade mechanism to negotiate applicable HTTP version as described in IETF RFC </w:t>
      </w:r>
      <w:ins w:id="75" w:author="Ericsson n bFebruary-meet" w:date="2024-02-07T09:22:00Z">
        <w:r w:rsidR="00263087">
          <w:rPr>
            <w:noProof/>
          </w:rPr>
          <w:t>9113</w:t>
        </w:r>
      </w:ins>
      <w:del w:id="76" w:author="Ericsson n bFebruary-meet" w:date="2024-02-07T09:22:00Z">
        <w:r w:rsidRPr="007C1AFD" w:rsidDel="00263087">
          <w:delText>7540</w:delText>
        </w:r>
      </w:del>
      <w:r w:rsidRPr="007C1AFD">
        <w:t> [12].</w:t>
      </w:r>
    </w:p>
    <w:p w14:paraId="13A7CE18" w14:textId="77777777" w:rsidR="008C1128" w:rsidRPr="007C1AFD" w:rsidRDefault="008C1128" w:rsidP="008C1128">
      <w:r w:rsidRPr="007C1AFD">
        <w:t>Usage of HTTP over TLS and the TLS profiles shall be as specified in clause 5.1.1.4 of 3GPP TS 33.434 [26].</w:t>
      </w:r>
    </w:p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282218" w14:textId="77777777" w:rsidR="00993BC9" w:rsidRDefault="00993BC9">
      <w:r>
        <w:separator/>
      </w:r>
    </w:p>
  </w:endnote>
  <w:endnote w:type="continuationSeparator" w:id="0">
    <w:p w14:paraId="1B1FCA8D" w14:textId="77777777" w:rsidR="00993BC9" w:rsidRDefault="00993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DF91A" w14:textId="77777777" w:rsidR="00993BC9" w:rsidRDefault="00993BC9">
      <w:r>
        <w:separator/>
      </w:r>
    </w:p>
  </w:footnote>
  <w:footnote w:type="continuationSeparator" w:id="0">
    <w:p w14:paraId="105CBF06" w14:textId="77777777" w:rsidR="00993BC9" w:rsidRDefault="00993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28E34" w14:textId="77777777" w:rsidR="00A9104D" w:rsidRDefault="00993B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4DDAD" w14:textId="77777777" w:rsidR="00A9104D" w:rsidRDefault="00993B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1302AB"/>
    <w:multiLevelType w:val="hybridMultilevel"/>
    <w:tmpl w:val="FB92D0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F297FDD"/>
    <w:multiLevelType w:val="hybridMultilevel"/>
    <w:tmpl w:val="2A2C2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DB7"/>
    <w:rsid w:val="000A6394"/>
    <w:rsid w:val="000B5AB4"/>
    <w:rsid w:val="000B7FED"/>
    <w:rsid w:val="000C038A"/>
    <w:rsid w:val="000C6598"/>
    <w:rsid w:val="000D2C58"/>
    <w:rsid w:val="000D44B3"/>
    <w:rsid w:val="00145D43"/>
    <w:rsid w:val="0016654B"/>
    <w:rsid w:val="00192C46"/>
    <w:rsid w:val="001A08B3"/>
    <w:rsid w:val="001A7B60"/>
    <w:rsid w:val="001B52F0"/>
    <w:rsid w:val="001B7A65"/>
    <w:rsid w:val="001E41F3"/>
    <w:rsid w:val="00221BF2"/>
    <w:rsid w:val="002446CA"/>
    <w:rsid w:val="00245A39"/>
    <w:rsid w:val="0026004D"/>
    <w:rsid w:val="00263087"/>
    <w:rsid w:val="002640DD"/>
    <w:rsid w:val="00267244"/>
    <w:rsid w:val="00275D12"/>
    <w:rsid w:val="00284FEB"/>
    <w:rsid w:val="002860C4"/>
    <w:rsid w:val="002B5741"/>
    <w:rsid w:val="002B72DD"/>
    <w:rsid w:val="002E472E"/>
    <w:rsid w:val="00305409"/>
    <w:rsid w:val="00306E36"/>
    <w:rsid w:val="00337614"/>
    <w:rsid w:val="00356B57"/>
    <w:rsid w:val="003609EF"/>
    <w:rsid w:val="0036231A"/>
    <w:rsid w:val="00374DD4"/>
    <w:rsid w:val="00393458"/>
    <w:rsid w:val="003A0ACE"/>
    <w:rsid w:val="003B7EF9"/>
    <w:rsid w:val="003E1A36"/>
    <w:rsid w:val="003F355E"/>
    <w:rsid w:val="00410371"/>
    <w:rsid w:val="004110D5"/>
    <w:rsid w:val="004242F1"/>
    <w:rsid w:val="00434852"/>
    <w:rsid w:val="0043490D"/>
    <w:rsid w:val="00453FC3"/>
    <w:rsid w:val="004A3784"/>
    <w:rsid w:val="004B2E1F"/>
    <w:rsid w:val="004B75B7"/>
    <w:rsid w:val="00507C30"/>
    <w:rsid w:val="005141D9"/>
    <w:rsid w:val="0051580D"/>
    <w:rsid w:val="00515A32"/>
    <w:rsid w:val="00547111"/>
    <w:rsid w:val="00592D74"/>
    <w:rsid w:val="005E2C44"/>
    <w:rsid w:val="00600E8D"/>
    <w:rsid w:val="0060476A"/>
    <w:rsid w:val="00621188"/>
    <w:rsid w:val="006257ED"/>
    <w:rsid w:val="00653DE4"/>
    <w:rsid w:val="00664643"/>
    <w:rsid w:val="00665C47"/>
    <w:rsid w:val="00695808"/>
    <w:rsid w:val="006B46FB"/>
    <w:rsid w:val="006C1FFB"/>
    <w:rsid w:val="006E21FB"/>
    <w:rsid w:val="00700F5F"/>
    <w:rsid w:val="0070405E"/>
    <w:rsid w:val="0077061D"/>
    <w:rsid w:val="00775C02"/>
    <w:rsid w:val="0078143B"/>
    <w:rsid w:val="00792342"/>
    <w:rsid w:val="007977A8"/>
    <w:rsid w:val="007B512A"/>
    <w:rsid w:val="007C0A39"/>
    <w:rsid w:val="007C2097"/>
    <w:rsid w:val="007D4F48"/>
    <w:rsid w:val="007D6A07"/>
    <w:rsid w:val="007F7259"/>
    <w:rsid w:val="008040A8"/>
    <w:rsid w:val="008138EA"/>
    <w:rsid w:val="008279FA"/>
    <w:rsid w:val="00854892"/>
    <w:rsid w:val="008626E7"/>
    <w:rsid w:val="00870EE7"/>
    <w:rsid w:val="008863B9"/>
    <w:rsid w:val="008871A5"/>
    <w:rsid w:val="008A4183"/>
    <w:rsid w:val="008A45A6"/>
    <w:rsid w:val="008A7690"/>
    <w:rsid w:val="008C1128"/>
    <w:rsid w:val="008D3CCC"/>
    <w:rsid w:val="008F3789"/>
    <w:rsid w:val="008F686C"/>
    <w:rsid w:val="00912F97"/>
    <w:rsid w:val="009146B8"/>
    <w:rsid w:val="009148DE"/>
    <w:rsid w:val="00924682"/>
    <w:rsid w:val="00941E30"/>
    <w:rsid w:val="00950183"/>
    <w:rsid w:val="009777D9"/>
    <w:rsid w:val="00977EF3"/>
    <w:rsid w:val="00991B88"/>
    <w:rsid w:val="00993BC9"/>
    <w:rsid w:val="009A5753"/>
    <w:rsid w:val="009A579D"/>
    <w:rsid w:val="009E3297"/>
    <w:rsid w:val="009F07F8"/>
    <w:rsid w:val="009F734F"/>
    <w:rsid w:val="00A00E97"/>
    <w:rsid w:val="00A246B6"/>
    <w:rsid w:val="00A47E70"/>
    <w:rsid w:val="00A50CF0"/>
    <w:rsid w:val="00A7671C"/>
    <w:rsid w:val="00A80C34"/>
    <w:rsid w:val="00A84A23"/>
    <w:rsid w:val="00A90CA1"/>
    <w:rsid w:val="00AA2CBC"/>
    <w:rsid w:val="00AC5820"/>
    <w:rsid w:val="00AC71E3"/>
    <w:rsid w:val="00AD1CD8"/>
    <w:rsid w:val="00B258BB"/>
    <w:rsid w:val="00B30B10"/>
    <w:rsid w:val="00B67B97"/>
    <w:rsid w:val="00B841EC"/>
    <w:rsid w:val="00B968C8"/>
    <w:rsid w:val="00BA3EC5"/>
    <w:rsid w:val="00BA51D9"/>
    <w:rsid w:val="00BB5DFC"/>
    <w:rsid w:val="00BD279D"/>
    <w:rsid w:val="00BD283F"/>
    <w:rsid w:val="00BD6BB8"/>
    <w:rsid w:val="00BE65DB"/>
    <w:rsid w:val="00C40B8E"/>
    <w:rsid w:val="00C51D9C"/>
    <w:rsid w:val="00C66BA2"/>
    <w:rsid w:val="00C870F6"/>
    <w:rsid w:val="00C95985"/>
    <w:rsid w:val="00CC0110"/>
    <w:rsid w:val="00CC5026"/>
    <w:rsid w:val="00CC68D0"/>
    <w:rsid w:val="00D03F9A"/>
    <w:rsid w:val="00D04B23"/>
    <w:rsid w:val="00D06D51"/>
    <w:rsid w:val="00D24991"/>
    <w:rsid w:val="00D462BC"/>
    <w:rsid w:val="00D50255"/>
    <w:rsid w:val="00D57ED3"/>
    <w:rsid w:val="00D66520"/>
    <w:rsid w:val="00D84AE9"/>
    <w:rsid w:val="00D87704"/>
    <w:rsid w:val="00DA4F68"/>
    <w:rsid w:val="00DE34CF"/>
    <w:rsid w:val="00E13F3D"/>
    <w:rsid w:val="00E34898"/>
    <w:rsid w:val="00E61E5F"/>
    <w:rsid w:val="00E8747B"/>
    <w:rsid w:val="00EB09B7"/>
    <w:rsid w:val="00ED7D04"/>
    <w:rsid w:val="00EE7D7C"/>
    <w:rsid w:val="00F25D98"/>
    <w:rsid w:val="00F300FB"/>
    <w:rsid w:val="00F36783"/>
    <w:rsid w:val="00F4050A"/>
    <w:rsid w:val="00FB42A8"/>
    <w:rsid w:val="00FB6386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ink w:val="EX"/>
    <w:qFormat/>
    <w:rsid w:val="00F405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405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405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C1128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630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3_interworking_ex-CN3/TSGC3_130_Xiamen/Docs/C3-234018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pec.openapis.org/oas/v3.0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BDB1C-320F-4A19-9BC4-79BD48DF1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1127</Words>
  <Characters>6430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33</cp:revision>
  <cp:lastPrinted>1899-12-31T23:00:00Z</cp:lastPrinted>
  <dcterms:created xsi:type="dcterms:W3CDTF">2024-02-06T16:16:00Z</dcterms:created>
  <dcterms:modified xsi:type="dcterms:W3CDTF">2024-02-18T10:09:00Z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