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601ABB9" w:rsidR="001E41F3" w:rsidRDefault="001E41F3">
      <w:pPr>
        <w:pStyle w:val="CRCoverPage"/>
        <w:tabs>
          <w:tab w:val="right" w:pos="9639"/>
        </w:tabs>
        <w:spacing w:after="0"/>
        <w:rPr>
          <w:b/>
          <w:i/>
          <w:noProof/>
          <w:sz w:val="28"/>
        </w:rPr>
      </w:pPr>
      <w:r>
        <w:rPr>
          <w:b/>
          <w:noProof/>
          <w:sz w:val="24"/>
        </w:rPr>
        <w:t>3GPP TSG</w:t>
      </w:r>
      <w:r w:rsidR="00B15970">
        <w:rPr>
          <w:b/>
          <w:noProof/>
          <w:sz w:val="24"/>
        </w:rPr>
        <w:t xml:space="preserve"> </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r w:rsidR="00CF406B">
        <w:rPr>
          <w:b/>
          <w:noProof/>
          <w:sz w:val="24"/>
        </w:rPr>
        <w:t>1</w:t>
      </w:r>
      <w:r w:rsidR="004A63EA">
        <w:rPr>
          <w:b/>
          <w:noProof/>
          <w:sz w:val="24"/>
        </w:rPr>
        <w:t>33</w:t>
      </w:r>
      <w:r>
        <w:rPr>
          <w:b/>
          <w:i/>
          <w:noProof/>
          <w:sz w:val="28"/>
        </w:rPr>
        <w:tab/>
      </w:r>
      <w:r w:rsidR="00453FC3" w:rsidRPr="00AF76F6">
        <w:rPr>
          <w:highlight w:val="yellow"/>
        </w:rPr>
        <w:fldChar w:fldCharType="begin"/>
      </w:r>
      <w:r w:rsidR="00453FC3" w:rsidRPr="00AF76F6">
        <w:rPr>
          <w:highlight w:val="yellow"/>
        </w:rPr>
        <w:instrText xml:space="preserve"> DOCPROPERTY  Tdoc#  \* MERGEFORMAT </w:instrText>
      </w:r>
      <w:r w:rsidR="00453FC3" w:rsidRPr="00AF76F6">
        <w:rPr>
          <w:highlight w:val="yellow"/>
        </w:rPr>
        <w:fldChar w:fldCharType="separate"/>
      </w:r>
      <w:r w:rsidR="00BD283F" w:rsidRPr="000B4319">
        <w:rPr>
          <w:b/>
          <w:i/>
          <w:noProof/>
          <w:sz w:val="28"/>
        </w:rPr>
        <w:t>C3-2</w:t>
      </w:r>
      <w:r w:rsidR="00453FC3" w:rsidRPr="00AF76F6">
        <w:rPr>
          <w:b/>
          <w:i/>
          <w:noProof/>
          <w:sz w:val="28"/>
          <w:highlight w:val="yellow"/>
        </w:rPr>
        <w:fldChar w:fldCharType="end"/>
      </w:r>
      <w:r w:rsidR="009077E8">
        <w:rPr>
          <w:b/>
          <w:i/>
          <w:noProof/>
          <w:sz w:val="28"/>
        </w:rPr>
        <w:t>41</w:t>
      </w:r>
      <w:r w:rsidR="00BD13CF">
        <w:rPr>
          <w:b/>
          <w:i/>
          <w:noProof/>
          <w:sz w:val="28"/>
        </w:rPr>
        <w:t>108</w:t>
      </w:r>
      <w:bookmarkStart w:id="0" w:name="_GoBack"/>
      <w:bookmarkEnd w:id="0"/>
    </w:p>
    <w:p w14:paraId="7CB45193" w14:textId="29AF53C1" w:rsidR="001E41F3" w:rsidRDefault="00662F78" w:rsidP="005E2C44">
      <w:pPr>
        <w:pStyle w:val="CRCoverPage"/>
        <w:outlineLvl w:val="0"/>
        <w:rPr>
          <w:b/>
          <w:noProof/>
          <w:sz w:val="24"/>
        </w:rPr>
      </w:pPr>
      <w:r>
        <w:rPr>
          <w:b/>
          <w:noProof/>
          <w:sz w:val="24"/>
        </w:rPr>
        <w:t>Athens, Greece, 2</w:t>
      </w:r>
      <w:r w:rsidR="004A63EA">
        <w:rPr>
          <w:b/>
          <w:noProof/>
          <w:sz w:val="24"/>
        </w:rPr>
        <w:t>6</w:t>
      </w:r>
      <w:r>
        <w:rPr>
          <w:b/>
          <w:noProof/>
          <w:sz w:val="24"/>
        </w:rPr>
        <w:t xml:space="preserve"> Feb</w:t>
      </w:r>
      <w:r w:rsidR="00CF406B">
        <w:rPr>
          <w:b/>
          <w:noProof/>
          <w:sz w:val="24"/>
        </w:rPr>
        <w:t>ruary</w:t>
      </w:r>
      <w:r w:rsidR="004A63EA">
        <w:rPr>
          <w:b/>
          <w:noProof/>
          <w:sz w:val="24"/>
        </w:rPr>
        <w:t xml:space="preserve"> – 1</w:t>
      </w:r>
      <w:r>
        <w:rPr>
          <w:b/>
          <w:noProof/>
          <w:sz w:val="24"/>
        </w:rPr>
        <w:t xml:space="preserve"> March</w:t>
      </w:r>
      <w:r w:rsidR="00CF406B">
        <w:rPr>
          <w:b/>
          <w:noProof/>
          <w:sz w:val="24"/>
        </w:rPr>
        <w:t>,</w:t>
      </w:r>
      <w:r>
        <w:rPr>
          <w:b/>
          <w:noProof/>
          <w:sz w:val="24"/>
        </w:rPr>
        <w:t xml:space="preserve"> 202</w:t>
      </w:r>
      <w:r w:rsidR="00B15970">
        <w:rPr>
          <w:b/>
          <w:noProof/>
          <w:sz w:val="24"/>
        </w:rPr>
        <w:t>4</w:t>
      </w:r>
      <w:r w:rsidR="00AF76F6">
        <w:rPr>
          <w:b/>
          <w:noProof/>
          <w:sz w:val="24"/>
        </w:rPr>
        <w:t xml:space="preserve">   </w:t>
      </w:r>
      <w:r w:rsidR="00CF406B">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167CB" w14:paraId="3999489E" w14:textId="77777777" w:rsidTr="00547111">
        <w:tc>
          <w:tcPr>
            <w:tcW w:w="142" w:type="dxa"/>
            <w:tcBorders>
              <w:left w:val="single" w:sz="4" w:space="0" w:color="auto"/>
            </w:tcBorders>
          </w:tcPr>
          <w:p w14:paraId="4DDA7F40" w14:textId="77777777" w:rsidR="000167CB" w:rsidRDefault="000167CB" w:rsidP="000167CB">
            <w:pPr>
              <w:pStyle w:val="CRCoverPage"/>
              <w:spacing w:after="0"/>
              <w:jc w:val="right"/>
              <w:rPr>
                <w:noProof/>
              </w:rPr>
            </w:pPr>
          </w:p>
        </w:tc>
        <w:tc>
          <w:tcPr>
            <w:tcW w:w="1559" w:type="dxa"/>
            <w:shd w:val="pct30" w:color="FFFF00" w:fill="auto"/>
          </w:tcPr>
          <w:p w14:paraId="52508B66" w14:textId="2250E821" w:rsidR="000167CB" w:rsidRPr="00410371" w:rsidRDefault="00491569" w:rsidP="000167CB">
            <w:pPr>
              <w:pStyle w:val="CRCoverPage"/>
              <w:spacing w:after="0"/>
              <w:jc w:val="right"/>
              <w:rPr>
                <w:b/>
                <w:noProof/>
                <w:sz w:val="28"/>
              </w:rPr>
            </w:pPr>
            <w:r>
              <w:fldChar w:fldCharType="begin"/>
            </w:r>
            <w:r>
              <w:instrText xml:space="preserve"> DOCPROPERTY  Spec#  \* MERGEFORMAT </w:instrText>
            </w:r>
            <w:r>
              <w:fldChar w:fldCharType="separate"/>
            </w:r>
            <w:r w:rsidR="000167CB">
              <w:rPr>
                <w:b/>
                <w:noProof/>
                <w:sz w:val="28"/>
              </w:rPr>
              <w:t>29.561</w:t>
            </w:r>
            <w:r>
              <w:rPr>
                <w:b/>
                <w:noProof/>
                <w:sz w:val="28"/>
              </w:rPr>
              <w:fldChar w:fldCharType="end"/>
            </w:r>
          </w:p>
        </w:tc>
        <w:tc>
          <w:tcPr>
            <w:tcW w:w="709" w:type="dxa"/>
          </w:tcPr>
          <w:p w14:paraId="77009707" w14:textId="77777777" w:rsidR="000167CB" w:rsidRDefault="000167CB" w:rsidP="000167CB">
            <w:pPr>
              <w:pStyle w:val="CRCoverPage"/>
              <w:spacing w:after="0"/>
              <w:jc w:val="center"/>
              <w:rPr>
                <w:noProof/>
              </w:rPr>
            </w:pPr>
            <w:r>
              <w:rPr>
                <w:b/>
                <w:noProof/>
                <w:sz w:val="28"/>
              </w:rPr>
              <w:t>CR</w:t>
            </w:r>
          </w:p>
        </w:tc>
        <w:tc>
          <w:tcPr>
            <w:tcW w:w="1276" w:type="dxa"/>
            <w:shd w:val="pct30" w:color="FFFF00" w:fill="auto"/>
          </w:tcPr>
          <w:p w14:paraId="6CAED29D" w14:textId="695077C8" w:rsidR="000167CB" w:rsidRPr="00410371" w:rsidRDefault="00BD13CF" w:rsidP="00BD13CF">
            <w:pPr>
              <w:pStyle w:val="CRCoverPage"/>
              <w:spacing w:after="0"/>
              <w:jc w:val="center"/>
              <w:rPr>
                <w:noProof/>
              </w:rPr>
            </w:pPr>
            <w:r>
              <w:rPr>
                <w:b/>
                <w:noProof/>
                <w:sz w:val="28"/>
              </w:rPr>
              <w:t>0157</w:t>
            </w:r>
          </w:p>
        </w:tc>
        <w:tc>
          <w:tcPr>
            <w:tcW w:w="709" w:type="dxa"/>
          </w:tcPr>
          <w:p w14:paraId="09D2C09B" w14:textId="77777777" w:rsidR="000167CB" w:rsidRDefault="000167CB" w:rsidP="000167C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7812AD" w:rsidR="000167CB" w:rsidRPr="00410371" w:rsidRDefault="004A63EA" w:rsidP="000167CB">
            <w:pPr>
              <w:pStyle w:val="CRCoverPage"/>
              <w:spacing w:after="0"/>
              <w:jc w:val="center"/>
              <w:rPr>
                <w:b/>
                <w:noProof/>
              </w:rPr>
            </w:pPr>
            <w:r>
              <w:rPr>
                <w:b/>
                <w:noProof/>
                <w:sz w:val="28"/>
              </w:rPr>
              <w:t>-</w:t>
            </w:r>
          </w:p>
        </w:tc>
        <w:tc>
          <w:tcPr>
            <w:tcW w:w="2410" w:type="dxa"/>
          </w:tcPr>
          <w:p w14:paraId="5D4AEAE9" w14:textId="77777777" w:rsidR="000167CB" w:rsidRDefault="000167CB" w:rsidP="000167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DB6E1" w:rsidR="000167CB" w:rsidRPr="00410371" w:rsidRDefault="00491569" w:rsidP="000167CB">
            <w:pPr>
              <w:pStyle w:val="CRCoverPage"/>
              <w:spacing w:after="0"/>
              <w:jc w:val="center"/>
              <w:rPr>
                <w:noProof/>
                <w:sz w:val="28"/>
              </w:rPr>
            </w:pPr>
            <w:r>
              <w:fldChar w:fldCharType="begin"/>
            </w:r>
            <w:r>
              <w:instrText xml:space="preserve"> DOCPROPERTY  Version  \* MERGEFORMAT </w:instrText>
            </w:r>
            <w:r>
              <w:fldChar w:fldCharType="separate"/>
            </w:r>
            <w:r w:rsidR="004A63EA">
              <w:rPr>
                <w:b/>
                <w:noProof/>
                <w:sz w:val="28"/>
              </w:rPr>
              <w:t>18.2</w:t>
            </w:r>
            <w:r w:rsidR="000167CB">
              <w:rPr>
                <w:b/>
                <w:noProof/>
                <w:sz w:val="28"/>
              </w:rPr>
              <w:t>.0</w:t>
            </w:r>
            <w:r>
              <w:rPr>
                <w:b/>
                <w:noProof/>
                <w:sz w:val="28"/>
              </w:rPr>
              <w:fldChar w:fldCharType="end"/>
            </w:r>
          </w:p>
        </w:tc>
        <w:tc>
          <w:tcPr>
            <w:tcW w:w="143" w:type="dxa"/>
            <w:tcBorders>
              <w:right w:val="single" w:sz="4" w:space="0" w:color="auto"/>
            </w:tcBorders>
          </w:tcPr>
          <w:p w14:paraId="399238C9" w14:textId="77777777" w:rsidR="000167CB" w:rsidRDefault="000167CB" w:rsidP="000167CB">
            <w:pPr>
              <w:pStyle w:val="CRCoverPage"/>
              <w:spacing w:after="0"/>
              <w:rPr>
                <w:noProof/>
              </w:rPr>
            </w:pPr>
          </w:p>
        </w:tc>
      </w:tr>
      <w:tr w:rsidR="000167CB" w14:paraId="7DC9F5A2" w14:textId="77777777" w:rsidTr="00547111">
        <w:tc>
          <w:tcPr>
            <w:tcW w:w="9641" w:type="dxa"/>
            <w:gridSpan w:val="9"/>
            <w:tcBorders>
              <w:left w:val="single" w:sz="4" w:space="0" w:color="auto"/>
              <w:right w:val="single" w:sz="4" w:space="0" w:color="auto"/>
            </w:tcBorders>
          </w:tcPr>
          <w:p w14:paraId="4883A7D2" w14:textId="77777777" w:rsidR="000167CB" w:rsidRDefault="000167CB" w:rsidP="000167CB">
            <w:pPr>
              <w:pStyle w:val="CRCoverPage"/>
              <w:spacing w:after="0"/>
              <w:rPr>
                <w:noProof/>
              </w:rPr>
            </w:pPr>
          </w:p>
        </w:tc>
      </w:tr>
      <w:tr w:rsidR="000167CB" w14:paraId="266B4BDF" w14:textId="77777777" w:rsidTr="00547111">
        <w:tc>
          <w:tcPr>
            <w:tcW w:w="9641" w:type="dxa"/>
            <w:gridSpan w:val="9"/>
            <w:tcBorders>
              <w:top w:val="single" w:sz="4" w:space="0" w:color="auto"/>
            </w:tcBorders>
          </w:tcPr>
          <w:p w14:paraId="47E13998" w14:textId="77777777" w:rsidR="000167CB" w:rsidRPr="00F25D98" w:rsidRDefault="000167CB" w:rsidP="000167C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67CB" w14:paraId="296CF086" w14:textId="77777777" w:rsidTr="00547111">
        <w:tc>
          <w:tcPr>
            <w:tcW w:w="9641" w:type="dxa"/>
            <w:gridSpan w:val="9"/>
          </w:tcPr>
          <w:p w14:paraId="7D4A60B5" w14:textId="77777777" w:rsidR="000167CB" w:rsidRDefault="000167CB" w:rsidP="000167C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3840C" w:rsidR="00F25D98" w:rsidRDefault="00AF76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76F6" w14:paraId="58300953" w14:textId="77777777" w:rsidTr="00547111">
        <w:tc>
          <w:tcPr>
            <w:tcW w:w="1843" w:type="dxa"/>
            <w:tcBorders>
              <w:top w:val="single" w:sz="4" w:space="0" w:color="auto"/>
              <w:left w:val="single" w:sz="4" w:space="0" w:color="auto"/>
            </w:tcBorders>
          </w:tcPr>
          <w:p w14:paraId="05B2F3A2" w14:textId="77777777" w:rsidR="00AF76F6" w:rsidRDefault="00AF76F6" w:rsidP="00AF76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3D587" w:rsidR="00AF76F6" w:rsidRDefault="00E27B3F" w:rsidP="00AF76F6">
            <w:pPr>
              <w:pStyle w:val="CRCoverPage"/>
              <w:spacing w:after="0"/>
              <w:ind w:left="100"/>
              <w:rPr>
                <w:noProof/>
              </w:rPr>
            </w:pPr>
            <w:r w:rsidRPr="00E3313A">
              <w:rPr>
                <w:noProof/>
              </w:rPr>
              <w:t>Secondary</w:t>
            </w:r>
            <w:r>
              <w:rPr>
                <w:noProof/>
              </w:rPr>
              <w:t xml:space="preserve"> re-auth for MAPDU session when one access is in 5GC and other in EPC</w:t>
            </w:r>
          </w:p>
        </w:tc>
      </w:tr>
      <w:tr w:rsidR="00AF76F6" w14:paraId="05C08479" w14:textId="77777777" w:rsidTr="00547111">
        <w:tc>
          <w:tcPr>
            <w:tcW w:w="1843" w:type="dxa"/>
            <w:tcBorders>
              <w:left w:val="single" w:sz="4" w:space="0" w:color="auto"/>
            </w:tcBorders>
          </w:tcPr>
          <w:p w14:paraId="45E29F53" w14:textId="77777777" w:rsidR="00AF76F6" w:rsidRDefault="00AF76F6" w:rsidP="00AF76F6">
            <w:pPr>
              <w:pStyle w:val="CRCoverPage"/>
              <w:spacing w:after="0"/>
              <w:rPr>
                <w:b/>
                <w:i/>
                <w:noProof/>
                <w:sz w:val="8"/>
                <w:szCs w:val="8"/>
              </w:rPr>
            </w:pPr>
          </w:p>
        </w:tc>
        <w:tc>
          <w:tcPr>
            <w:tcW w:w="7797" w:type="dxa"/>
            <w:gridSpan w:val="10"/>
            <w:tcBorders>
              <w:right w:val="single" w:sz="4" w:space="0" w:color="auto"/>
            </w:tcBorders>
          </w:tcPr>
          <w:p w14:paraId="22071BC1" w14:textId="77777777" w:rsidR="00AF76F6" w:rsidRDefault="00AF76F6" w:rsidP="00AF76F6">
            <w:pPr>
              <w:pStyle w:val="CRCoverPage"/>
              <w:spacing w:after="0"/>
              <w:rPr>
                <w:noProof/>
                <w:sz w:val="8"/>
                <w:szCs w:val="8"/>
              </w:rPr>
            </w:pPr>
          </w:p>
        </w:tc>
      </w:tr>
      <w:tr w:rsidR="00AF76F6" w14:paraId="46D5D7C2" w14:textId="77777777" w:rsidTr="00547111">
        <w:tc>
          <w:tcPr>
            <w:tcW w:w="1843" w:type="dxa"/>
            <w:tcBorders>
              <w:left w:val="single" w:sz="4" w:space="0" w:color="auto"/>
            </w:tcBorders>
          </w:tcPr>
          <w:p w14:paraId="45A6C2C4" w14:textId="77777777" w:rsidR="00AF76F6" w:rsidRDefault="00AF76F6" w:rsidP="00AF76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44C172" w:rsidR="00AF76F6" w:rsidRDefault="00AF76F6" w:rsidP="00AF76F6">
            <w:pPr>
              <w:pStyle w:val="CRCoverPage"/>
              <w:spacing w:after="0"/>
              <w:ind w:left="100"/>
              <w:rPr>
                <w:noProof/>
              </w:rPr>
            </w:pPr>
            <w:r>
              <w:t>Samsung</w:t>
            </w:r>
          </w:p>
        </w:tc>
      </w:tr>
      <w:tr w:rsidR="00AF76F6" w14:paraId="4196B218" w14:textId="77777777" w:rsidTr="00547111">
        <w:tc>
          <w:tcPr>
            <w:tcW w:w="1843" w:type="dxa"/>
            <w:tcBorders>
              <w:left w:val="single" w:sz="4" w:space="0" w:color="auto"/>
            </w:tcBorders>
          </w:tcPr>
          <w:p w14:paraId="14C300BA" w14:textId="77777777" w:rsidR="00AF76F6" w:rsidRDefault="00AF76F6" w:rsidP="00AF76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5FA1A6" w:rsidR="00AF76F6" w:rsidRDefault="00AF76F6" w:rsidP="00AF76F6">
            <w:pPr>
              <w:pStyle w:val="CRCoverPage"/>
              <w:spacing w:after="0"/>
              <w:ind w:left="100"/>
              <w:rPr>
                <w:noProof/>
              </w:rPr>
            </w:pPr>
            <w:r>
              <w:t>CT3</w:t>
            </w:r>
          </w:p>
        </w:tc>
      </w:tr>
      <w:tr w:rsidR="00AF76F6" w14:paraId="76303739" w14:textId="77777777" w:rsidTr="00547111">
        <w:tc>
          <w:tcPr>
            <w:tcW w:w="1843" w:type="dxa"/>
            <w:tcBorders>
              <w:left w:val="single" w:sz="4" w:space="0" w:color="auto"/>
            </w:tcBorders>
          </w:tcPr>
          <w:p w14:paraId="4D3B1657" w14:textId="77777777" w:rsidR="00AF76F6" w:rsidRDefault="00AF76F6" w:rsidP="00AF76F6">
            <w:pPr>
              <w:pStyle w:val="CRCoverPage"/>
              <w:spacing w:after="0"/>
              <w:rPr>
                <w:b/>
                <w:i/>
                <w:noProof/>
                <w:sz w:val="8"/>
                <w:szCs w:val="8"/>
              </w:rPr>
            </w:pPr>
          </w:p>
        </w:tc>
        <w:tc>
          <w:tcPr>
            <w:tcW w:w="7797" w:type="dxa"/>
            <w:gridSpan w:val="10"/>
            <w:tcBorders>
              <w:right w:val="single" w:sz="4" w:space="0" w:color="auto"/>
            </w:tcBorders>
          </w:tcPr>
          <w:p w14:paraId="6ED4D65A" w14:textId="77777777" w:rsidR="00AF76F6" w:rsidRDefault="00AF76F6" w:rsidP="00AF76F6">
            <w:pPr>
              <w:pStyle w:val="CRCoverPage"/>
              <w:spacing w:after="0"/>
              <w:rPr>
                <w:noProof/>
                <w:sz w:val="8"/>
                <w:szCs w:val="8"/>
              </w:rPr>
            </w:pPr>
          </w:p>
        </w:tc>
      </w:tr>
      <w:tr w:rsidR="00AF76F6" w14:paraId="50563E52" w14:textId="77777777" w:rsidTr="00547111">
        <w:tc>
          <w:tcPr>
            <w:tcW w:w="1843" w:type="dxa"/>
            <w:tcBorders>
              <w:left w:val="single" w:sz="4" w:space="0" w:color="auto"/>
            </w:tcBorders>
          </w:tcPr>
          <w:p w14:paraId="32C381B7" w14:textId="77777777" w:rsidR="00AF76F6" w:rsidRDefault="00AF76F6" w:rsidP="00AF7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80F58B1" w:rsidR="00AF76F6" w:rsidRDefault="00E27B3F" w:rsidP="00AF76F6">
            <w:pPr>
              <w:pStyle w:val="CRCoverPage"/>
              <w:spacing w:after="0"/>
              <w:ind w:left="100"/>
              <w:rPr>
                <w:noProof/>
              </w:rPr>
            </w:pPr>
            <w:r>
              <w:t>ATSSS_Ph3</w:t>
            </w:r>
          </w:p>
        </w:tc>
        <w:tc>
          <w:tcPr>
            <w:tcW w:w="567" w:type="dxa"/>
            <w:tcBorders>
              <w:left w:val="nil"/>
            </w:tcBorders>
          </w:tcPr>
          <w:p w14:paraId="61A86BCF" w14:textId="77777777" w:rsidR="00AF76F6" w:rsidRDefault="00AF76F6" w:rsidP="00AF76F6">
            <w:pPr>
              <w:pStyle w:val="CRCoverPage"/>
              <w:spacing w:after="0"/>
              <w:ind w:right="100"/>
              <w:rPr>
                <w:noProof/>
              </w:rPr>
            </w:pPr>
          </w:p>
        </w:tc>
        <w:tc>
          <w:tcPr>
            <w:tcW w:w="1417" w:type="dxa"/>
            <w:gridSpan w:val="3"/>
            <w:tcBorders>
              <w:left w:val="nil"/>
            </w:tcBorders>
          </w:tcPr>
          <w:p w14:paraId="153CBFB1" w14:textId="77777777" w:rsidR="00AF76F6" w:rsidRDefault="00AF76F6" w:rsidP="00AF7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AB9C12" w:rsidR="00AF76F6" w:rsidRDefault="00554251" w:rsidP="001F07EE">
            <w:pPr>
              <w:pStyle w:val="CRCoverPage"/>
              <w:spacing w:after="0"/>
              <w:ind w:left="100"/>
              <w:rPr>
                <w:noProof/>
              </w:rPr>
            </w:pPr>
            <w:fldSimple w:instr=" DOCPROPERTY  ResDate  \* MERGEFORMAT ">
              <w:r w:rsidR="001F07EE">
                <w:rPr>
                  <w:noProof/>
                </w:rPr>
                <w:t>2023-02</w:t>
              </w:r>
              <w:r w:rsidR="00662F78">
                <w:rPr>
                  <w:noProof/>
                </w:rPr>
                <w:t>-</w:t>
              </w:r>
            </w:fldSimple>
            <w:r w:rsidR="001F07EE">
              <w:rPr>
                <w:noProof/>
              </w:rPr>
              <w:t>1</w:t>
            </w:r>
            <w:r w:rsidR="00E27B3F">
              <w:rPr>
                <w:noProof/>
              </w:rPr>
              <w:t>6</w:t>
            </w:r>
          </w:p>
        </w:tc>
      </w:tr>
      <w:tr w:rsidR="00AF76F6" w14:paraId="690C7843" w14:textId="77777777" w:rsidTr="00547111">
        <w:tc>
          <w:tcPr>
            <w:tcW w:w="1843" w:type="dxa"/>
            <w:tcBorders>
              <w:left w:val="single" w:sz="4" w:space="0" w:color="auto"/>
            </w:tcBorders>
          </w:tcPr>
          <w:p w14:paraId="17A1A642" w14:textId="77777777" w:rsidR="00AF76F6" w:rsidRDefault="00AF76F6" w:rsidP="00AF76F6">
            <w:pPr>
              <w:pStyle w:val="CRCoverPage"/>
              <w:spacing w:after="0"/>
              <w:rPr>
                <w:b/>
                <w:i/>
                <w:noProof/>
                <w:sz w:val="8"/>
                <w:szCs w:val="8"/>
              </w:rPr>
            </w:pPr>
          </w:p>
        </w:tc>
        <w:tc>
          <w:tcPr>
            <w:tcW w:w="1986" w:type="dxa"/>
            <w:gridSpan w:val="4"/>
          </w:tcPr>
          <w:p w14:paraId="2F73FCFB" w14:textId="77777777" w:rsidR="00AF76F6" w:rsidRDefault="00AF76F6" w:rsidP="00AF76F6">
            <w:pPr>
              <w:pStyle w:val="CRCoverPage"/>
              <w:spacing w:after="0"/>
              <w:rPr>
                <w:noProof/>
                <w:sz w:val="8"/>
                <w:szCs w:val="8"/>
              </w:rPr>
            </w:pPr>
          </w:p>
        </w:tc>
        <w:tc>
          <w:tcPr>
            <w:tcW w:w="2267" w:type="dxa"/>
            <w:gridSpan w:val="2"/>
          </w:tcPr>
          <w:p w14:paraId="0FBCFC35" w14:textId="77777777" w:rsidR="00AF76F6" w:rsidRDefault="00AF76F6" w:rsidP="00AF76F6">
            <w:pPr>
              <w:pStyle w:val="CRCoverPage"/>
              <w:spacing w:after="0"/>
              <w:rPr>
                <w:noProof/>
                <w:sz w:val="8"/>
                <w:szCs w:val="8"/>
              </w:rPr>
            </w:pPr>
          </w:p>
        </w:tc>
        <w:tc>
          <w:tcPr>
            <w:tcW w:w="1417" w:type="dxa"/>
            <w:gridSpan w:val="3"/>
          </w:tcPr>
          <w:p w14:paraId="60243A9E" w14:textId="77777777" w:rsidR="00AF76F6" w:rsidRDefault="00AF76F6" w:rsidP="00AF76F6">
            <w:pPr>
              <w:pStyle w:val="CRCoverPage"/>
              <w:spacing w:after="0"/>
              <w:rPr>
                <w:noProof/>
                <w:sz w:val="8"/>
                <w:szCs w:val="8"/>
              </w:rPr>
            </w:pPr>
          </w:p>
        </w:tc>
        <w:tc>
          <w:tcPr>
            <w:tcW w:w="2127" w:type="dxa"/>
            <w:tcBorders>
              <w:right w:val="single" w:sz="4" w:space="0" w:color="auto"/>
            </w:tcBorders>
          </w:tcPr>
          <w:p w14:paraId="68E9B688" w14:textId="77777777" w:rsidR="00AF76F6" w:rsidRDefault="00AF76F6" w:rsidP="00AF76F6">
            <w:pPr>
              <w:pStyle w:val="CRCoverPage"/>
              <w:spacing w:after="0"/>
              <w:rPr>
                <w:noProof/>
                <w:sz w:val="8"/>
                <w:szCs w:val="8"/>
              </w:rPr>
            </w:pPr>
          </w:p>
        </w:tc>
      </w:tr>
      <w:tr w:rsidR="00AF76F6" w14:paraId="13D4AF59" w14:textId="77777777" w:rsidTr="00547111">
        <w:trPr>
          <w:cantSplit/>
        </w:trPr>
        <w:tc>
          <w:tcPr>
            <w:tcW w:w="1843" w:type="dxa"/>
            <w:tcBorders>
              <w:left w:val="single" w:sz="4" w:space="0" w:color="auto"/>
            </w:tcBorders>
          </w:tcPr>
          <w:p w14:paraId="1E6EA205" w14:textId="77777777" w:rsidR="00AF76F6" w:rsidRDefault="00AF76F6" w:rsidP="00AF76F6">
            <w:pPr>
              <w:pStyle w:val="CRCoverPage"/>
              <w:tabs>
                <w:tab w:val="right" w:pos="1759"/>
              </w:tabs>
              <w:spacing w:after="0"/>
              <w:rPr>
                <w:b/>
                <w:i/>
                <w:noProof/>
              </w:rPr>
            </w:pPr>
            <w:r>
              <w:rPr>
                <w:b/>
                <w:i/>
                <w:noProof/>
              </w:rPr>
              <w:t>Category:</w:t>
            </w:r>
          </w:p>
        </w:tc>
        <w:tc>
          <w:tcPr>
            <w:tcW w:w="851" w:type="dxa"/>
            <w:shd w:val="pct30" w:color="FFFF00" w:fill="auto"/>
          </w:tcPr>
          <w:p w14:paraId="154A6113" w14:textId="512F5135" w:rsidR="00AF76F6" w:rsidRDefault="009077E8" w:rsidP="00AF76F6">
            <w:pPr>
              <w:pStyle w:val="CRCoverPage"/>
              <w:spacing w:after="0"/>
              <w:ind w:left="100" w:right="-609"/>
              <w:rPr>
                <w:b/>
                <w:noProof/>
              </w:rPr>
            </w:pPr>
            <w:r>
              <w:rPr>
                <w:b/>
                <w:noProof/>
              </w:rPr>
              <w:t>B</w:t>
            </w:r>
          </w:p>
        </w:tc>
        <w:tc>
          <w:tcPr>
            <w:tcW w:w="3402" w:type="dxa"/>
            <w:gridSpan w:val="5"/>
            <w:tcBorders>
              <w:left w:val="nil"/>
            </w:tcBorders>
          </w:tcPr>
          <w:p w14:paraId="617AE5C6" w14:textId="77777777" w:rsidR="00AF76F6" w:rsidRDefault="00AF76F6" w:rsidP="00AF76F6">
            <w:pPr>
              <w:pStyle w:val="CRCoverPage"/>
              <w:spacing w:after="0"/>
              <w:rPr>
                <w:noProof/>
              </w:rPr>
            </w:pPr>
          </w:p>
        </w:tc>
        <w:tc>
          <w:tcPr>
            <w:tcW w:w="1417" w:type="dxa"/>
            <w:gridSpan w:val="3"/>
            <w:tcBorders>
              <w:left w:val="nil"/>
            </w:tcBorders>
          </w:tcPr>
          <w:p w14:paraId="42CDCEE5" w14:textId="77777777" w:rsidR="00AF76F6" w:rsidRDefault="00AF76F6" w:rsidP="00AF7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BA25E" w:rsidR="00AF76F6" w:rsidRDefault="00554251" w:rsidP="00E27B3F">
            <w:pPr>
              <w:pStyle w:val="CRCoverPage"/>
              <w:spacing w:after="0"/>
              <w:ind w:left="100"/>
              <w:rPr>
                <w:noProof/>
              </w:rPr>
            </w:pPr>
            <w:fldSimple w:instr=" DOCPROPERTY  Release  \* MERGEFORMAT ">
              <w:r w:rsidR="00AF76F6">
                <w:rPr>
                  <w:noProof/>
                </w:rPr>
                <w:t>Rel-1</w:t>
              </w:r>
            </w:fldSimple>
            <w:r w:rsidR="00E27B3F">
              <w:rPr>
                <w:noProof/>
              </w:rPr>
              <w:t>8</w:t>
            </w:r>
          </w:p>
        </w:tc>
      </w:tr>
      <w:tr w:rsidR="00AF76F6" w14:paraId="30122F0C" w14:textId="77777777" w:rsidTr="00547111">
        <w:tc>
          <w:tcPr>
            <w:tcW w:w="1843" w:type="dxa"/>
            <w:tcBorders>
              <w:left w:val="single" w:sz="4" w:space="0" w:color="auto"/>
              <w:bottom w:val="single" w:sz="4" w:space="0" w:color="auto"/>
            </w:tcBorders>
          </w:tcPr>
          <w:p w14:paraId="615796D0" w14:textId="77777777" w:rsidR="00AF76F6" w:rsidRDefault="00AF76F6" w:rsidP="00AF76F6">
            <w:pPr>
              <w:pStyle w:val="CRCoverPage"/>
              <w:spacing w:after="0"/>
              <w:rPr>
                <w:b/>
                <w:i/>
                <w:noProof/>
              </w:rPr>
            </w:pPr>
          </w:p>
        </w:tc>
        <w:tc>
          <w:tcPr>
            <w:tcW w:w="4677" w:type="dxa"/>
            <w:gridSpan w:val="8"/>
            <w:tcBorders>
              <w:bottom w:val="single" w:sz="4" w:space="0" w:color="auto"/>
            </w:tcBorders>
          </w:tcPr>
          <w:p w14:paraId="78418D37" w14:textId="77777777" w:rsidR="00AF76F6" w:rsidRDefault="00AF76F6" w:rsidP="00AF7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76F6" w:rsidRDefault="00AF76F6" w:rsidP="00AF76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76F6" w:rsidRPr="007C2097" w:rsidRDefault="00AF76F6" w:rsidP="00AF7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76F6" w14:paraId="7FBEB8E7" w14:textId="77777777" w:rsidTr="00547111">
        <w:tc>
          <w:tcPr>
            <w:tcW w:w="1843" w:type="dxa"/>
          </w:tcPr>
          <w:p w14:paraId="44A3A604" w14:textId="77777777" w:rsidR="00AF76F6" w:rsidRDefault="00AF76F6" w:rsidP="00AF76F6">
            <w:pPr>
              <w:pStyle w:val="CRCoverPage"/>
              <w:spacing w:after="0"/>
              <w:rPr>
                <w:b/>
                <w:i/>
                <w:noProof/>
                <w:sz w:val="8"/>
                <w:szCs w:val="8"/>
              </w:rPr>
            </w:pPr>
          </w:p>
        </w:tc>
        <w:tc>
          <w:tcPr>
            <w:tcW w:w="7797" w:type="dxa"/>
            <w:gridSpan w:val="10"/>
          </w:tcPr>
          <w:p w14:paraId="5524CC4E" w14:textId="77777777" w:rsidR="00AF76F6" w:rsidRDefault="00AF76F6" w:rsidP="00AF76F6">
            <w:pPr>
              <w:pStyle w:val="CRCoverPage"/>
              <w:spacing w:after="0"/>
              <w:rPr>
                <w:noProof/>
                <w:sz w:val="8"/>
                <w:szCs w:val="8"/>
              </w:rPr>
            </w:pPr>
          </w:p>
        </w:tc>
      </w:tr>
      <w:tr w:rsidR="00AF76F6" w14:paraId="1256F52C" w14:textId="77777777" w:rsidTr="00547111">
        <w:tc>
          <w:tcPr>
            <w:tcW w:w="2694" w:type="dxa"/>
            <w:gridSpan w:val="2"/>
            <w:tcBorders>
              <w:top w:val="single" w:sz="4" w:space="0" w:color="auto"/>
              <w:left w:val="single" w:sz="4" w:space="0" w:color="auto"/>
            </w:tcBorders>
          </w:tcPr>
          <w:p w14:paraId="52C87DB0" w14:textId="77777777" w:rsidR="00AF76F6" w:rsidRDefault="00AF76F6" w:rsidP="00AF76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72556D" w14:textId="77777777" w:rsidR="00AF76F6" w:rsidRDefault="00642187" w:rsidP="00E27B3F">
            <w:pPr>
              <w:pStyle w:val="CRCoverPage"/>
              <w:spacing w:after="0"/>
              <w:ind w:left="100"/>
              <w:rPr>
                <w:lang w:eastAsia="zh-CN"/>
              </w:rPr>
            </w:pPr>
            <w:r w:rsidRPr="00642187">
              <w:rPr>
                <w:lang w:eastAsia="zh-CN"/>
              </w:rPr>
              <w:t xml:space="preserve">In the </w:t>
            </w:r>
            <w:r w:rsidR="00E27B3F">
              <w:rPr>
                <w:lang w:eastAsia="zh-CN"/>
              </w:rPr>
              <w:t>SA2#160 meeting, S2-2313521 is agreed which describes how the secondary re-authentication is handled for a MAPDU session.</w:t>
            </w:r>
          </w:p>
          <w:p w14:paraId="4C48D518" w14:textId="77777777" w:rsidR="00E27B3F" w:rsidRDefault="00E27B3F" w:rsidP="00E27B3F">
            <w:pPr>
              <w:pStyle w:val="CRCoverPage"/>
              <w:spacing w:after="0"/>
              <w:ind w:left="100"/>
              <w:rPr>
                <w:lang w:eastAsia="zh-CN"/>
              </w:rPr>
            </w:pPr>
          </w:p>
          <w:p w14:paraId="708AA7DE" w14:textId="2A40AEA9" w:rsidR="00E27B3F" w:rsidRPr="009077E8" w:rsidRDefault="00E27B3F" w:rsidP="009077E8">
            <w:pPr>
              <w:pStyle w:val="B1"/>
              <w:ind w:left="284" w:firstLine="0"/>
              <w:rPr>
                <w:i/>
              </w:rPr>
            </w:pPr>
            <w:r>
              <w:rPr>
                <w:i/>
              </w:rPr>
              <w:t xml:space="preserve">TS 23.502 Clause 4.22.9.4 : </w:t>
            </w:r>
            <w:r w:rsidRPr="00E27B3F">
              <w:rPr>
                <w:i/>
              </w:rPr>
              <w:t>If this procedure is triggered for Secondary Re-authentication and UE and SMF+PGW-C supports for DN authentication and authorization over EPC as described in clause 5.4.4b, SMF+PGW-C selects one access type from non-3GPP access connected to 5GC or 3GPP access connected to EPC in step 3a. If the SMF+PGW-C receives failure indication from the AMF or MME that UE is unreachable then SMF+PGW-C retries by sending it to the other access type. Only when the failure is received from both AMF and MME, then SMF+PGW-C informs the DN-AAA Server that UE is not reachable for re-authentication according to clauses 4.3.2.3 and H.2.1.</w:t>
            </w:r>
          </w:p>
        </w:tc>
      </w:tr>
      <w:tr w:rsidR="00AF76F6" w14:paraId="4CA74D09" w14:textId="77777777" w:rsidTr="00547111">
        <w:tc>
          <w:tcPr>
            <w:tcW w:w="2694" w:type="dxa"/>
            <w:gridSpan w:val="2"/>
            <w:tcBorders>
              <w:left w:val="single" w:sz="4" w:space="0" w:color="auto"/>
            </w:tcBorders>
          </w:tcPr>
          <w:p w14:paraId="2D0866D6" w14:textId="77777777" w:rsidR="00AF76F6" w:rsidRDefault="00AF76F6" w:rsidP="00AF76F6">
            <w:pPr>
              <w:pStyle w:val="CRCoverPage"/>
              <w:spacing w:after="0"/>
              <w:rPr>
                <w:b/>
                <w:i/>
                <w:noProof/>
                <w:sz w:val="8"/>
                <w:szCs w:val="8"/>
              </w:rPr>
            </w:pPr>
          </w:p>
        </w:tc>
        <w:tc>
          <w:tcPr>
            <w:tcW w:w="6946" w:type="dxa"/>
            <w:gridSpan w:val="9"/>
            <w:tcBorders>
              <w:right w:val="single" w:sz="4" w:space="0" w:color="auto"/>
            </w:tcBorders>
          </w:tcPr>
          <w:p w14:paraId="365DEF04" w14:textId="77777777" w:rsidR="00AF76F6" w:rsidRDefault="00AF76F6" w:rsidP="00AF76F6">
            <w:pPr>
              <w:pStyle w:val="CRCoverPage"/>
              <w:spacing w:after="0"/>
              <w:rPr>
                <w:noProof/>
                <w:sz w:val="8"/>
                <w:szCs w:val="8"/>
              </w:rPr>
            </w:pPr>
          </w:p>
        </w:tc>
      </w:tr>
      <w:tr w:rsidR="00AF76F6" w14:paraId="21016551" w14:textId="77777777" w:rsidTr="00547111">
        <w:tc>
          <w:tcPr>
            <w:tcW w:w="2694" w:type="dxa"/>
            <w:gridSpan w:val="2"/>
            <w:tcBorders>
              <w:left w:val="single" w:sz="4" w:space="0" w:color="auto"/>
            </w:tcBorders>
          </w:tcPr>
          <w:p w14:paraId="49433147" w14:textId="77777777" w:rsidR="00AF76F6" w:rsidRDefault="00AF76F6" w:rsidP="00AF76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5CDBAF" w:rsidR="00AF76F6" w:rsidRDefault="00E27B3F" w:rsidP="00E27B3F">
            <w:pPr>
              <w:pStyle w:val="CRCoverPage"/>
              <w:spacing w:after="0"/>
              <w:rPr>
                <w:noProof/>
              </w:rPr>
            </w:pPr>
            <w:r>
              <w:rPr>
                <w:noProof/>
              </w:rPr>
              <w:t>SMF</w:t>
            </w:r>
            <w:r w:rsidR="009B5CCA">
              <w:rPr>
                <w:noProof/>
              </w:rPr>
              <w:t>+PGW-C</w:t>
            </w:r>
            <w:r>
              <w:rPr>
                <w:noProof/>
              </w:rPr>
              <w:t xml:space="preserve"> informs the DN-AAA server about UE is not reachbale for re-authentication only after both access is tried for a MAPDU session</w:t>
            </w:r>
            <w:r w:rsidR="009B5CCA">
              <w:rPr>
                <w:noProof/>
              </w:rPr>
              <w:t>. Also SMF+PGW-C optionally provide EUTRA and WLAN access as RAT-Type to the DN-AAA ser</w:t>
            </w:r>
            <w:r w:rsidR="00A85197">
              <w:rPr>
                <w:noProof/>
              </w:rPr>
              <w:t>ver.</w:t>
            </w:r>
          </w:p>
        </w:tc>
      </w:tr>
      <w:tr w:rsidR="00AF76F6" w14:paraId="1F886379" w14:textId="77777777" w:rsidTr="00547111">
        <w:tc>
          <w:tcPr>
            <w:tcW w:w="2694" w:type="dxa"/>
            <w:gridSpan w:val="2"/>
            <w:tcBorders>
              <w:left w:val="single" w:sz="4" w:space="0" w:color="auto"/>
            </w:tcBorders>
          </w:tcPr>
          <w:p w14:paraId="4D989623" w14:textId="77777777" w:rsidR="00AF76F6" w:rsidRDefault="00AF76F6" w:rsidP="00AF76F6">
            <w:pPr>
              <w:pStyle w:val="CRCoverPage"/>
              <w:spacing w:after="0"/>
              <w:rPr>
                <w:b/>
                <w:i/>
                <w:noProof/>
                <w:sz w:val="8"/>
                <w:szCs w:val="8"/>
              </w:rPr>
            </w:pPr>
          </w:p>
        </w:tc>
        <w:tc>
          <w:tcPr>
            <w:tcW w:w="6946" w:type="dxa"/>
            <w:gridSpan w:val="9"/>
            <w:tcBorders>
              <w:right w:val="single" w:sz="4" w:space="0" w:color="auto"/>
            </w:tcBorders>
          </w:tcPr>
          <w:p w14:paraId="71C4A204" w14:textId="77777777" w:rsidR="00AF76F6" w:rsidRDefault="00AF76F6" w:rsidP="00AF76F6">
            <w:pPr>
              <w:pStyle w:val="CRCoverPage"/>
              <w:spacing w:after="0"/>
              <w:rPr>
                <w:noProof/>
                <w:sz w:val="8"/>
                <w:szCs w:val="8"/>
              </w:rPr>
            </w:pPr>
          </w:p>
        </w:tc>
      </w:tr>
      <w:tr w:rsidR="00AF76F6" w14:paraId="678D7BF9" w14:textId="77777777" w:rsidTr="00547111">
        <w:tc>
          <w:tcPr>
            <w:tcW w:w="2694" w:type="dxa"/>
            <w:gridSpan w:val="2"/>
            <w:tcBorders>
              <w:left w:val="single" w:sz="4" w:space="0" w:color="auto"/>
              <w:bottom w:val="single" w:sz="4" w:space="0" w:color="auto"/>
            </w:tcBorders>
          </w:tcPr>
          <w:p w14:paraId="4E5CE1B6" w14:textId="77777777" w:rsidR="00AF76F6" w:rsidRDefault="00AF76F6" w:rsidP="00AF76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D37BF3" w:rsidR="00AF76F6" w:rsidRDefault="00E27B3F" w:rsidP="009077E8">
            <w:pPr>
              <w:pStyle w:val="CRCoverPage"/>
              <w:spacing w:after="0"/>
              <w:rPr>
                <w:noProof/>
              </w:rPr>
            </w:pPr>
            <w:r>
              <w:rPr>
                <w:noProof/>
              </w:rPr>
              <w:t xml:space="preserve">Stage 2 requirements </w:t>
            </w:r>
            <w:r w:rsidR="009077E8">
              <w:rPr>
                <w:noProof/>
              </w:rPr>
              <w:t xml:space="preserve">are </w:t>
            </w:r>
            <w:r>
              <w:rPr>
                <w:noProof/>
              </w:rPr>
              <w:t xml:space="preserve">not </w:t>
            </w:r>
            <w:r w:rsidR="009077E8">
              <w:rPr>
                <w:noProof/>
              </w:rPr>
              <w:t>implemented</w:t>
            </w:r>
          </w:p>
        </w:tc>
      </w:tr>
      <w:tr w:rsidR="00AF76F6" w14:paraId="034AF533" w14:textId="77777777" w:rsidTr="00547111">
        <w:tc>
          <w:tcPr>
            <w:tcW w:w="2694" w:type="dxa"/>
            <w:gridSpan w:val="2"/>
          </w:tcPr>
          <w:p w14:paraId="39D9EB5B" w14:textId="77777777" w:rsidR="00AF76F6" w:rsidRDefault="00AF76F6" w:rsidP="00AF76F6">
            <w:pPr>
              <w:pStyle w:val="CRCoverPage"/>
              <w:spacing w:after="0"/>
              <w:rPr>
                <w:b/>
                <w:i/>
                <w:noProof/>
                <w:sz w:val="8"/>
                <w:szCs w:val="8"/>
              </w:rPr>
            </w:pPr>
          </w:p>
        </w:tc>
        <w:tc>
          <w:tcPr>
            <w:tcW w:w="6946" w:type="dxa"/>
            <w:gridSpan w:val="9"/>
          </w:tcPr>
          <w:p w14:paraId="7826CB1C" w14:textId="77777777" w:rsidR="00AF76F6" w:rsidRDefault="00AF76F6" w:rsidP="00AF76F6">
            <w:pPr>
              <w:pStyle w:val="CRCoverPage"/>
              <w:spacing w:after="0"/>
              <w:rPr>
                <w:noProof/>
                <w:sz w:val="8"/>
                <w:szCs w:val="8"/>
              </w:rPr>
            </w:pPr>
          </w:p>
        </w:tc>
      </w:tr>
      <w:tr w:rsidR="00AF76F6" w14:paraId="6A17D7AC" w14:textId="77777777" w:rsidTr="00547111">
        <w:tc>
          <w:tcPr>
            <w:tcW w:w="2694" w:type="dxa"/>
            <w:gridSpan w:val="2"/>
            <w:tcBorders>
              <w:top w:val="single" w:sz="4" w:space="0" w:color="auto"/>
              <w:left w:val="single" w:sz="4" w:space="0" w:color="auto"/>
            </w:tcBorders>
          </w:tcPr>
          <w:p w14:paraId="6DAD5B19" w14:textId="77777777" w:rsidR="00AF76F6" w:rsidRDefault="00AF76F6" w:rsidP="00AF76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05D05" w:rsidR="00AF76F6" w:rsidRDefault="009077E8" w:rsidP="00AF76F6">
            <w:pPr>
              <w:pStyle w:val="CRCoverPage"/>
              <w:spacing w:after="0"/>
              <w:ind w:left="100"/>
              <w:rPr>
                <w:noProof/>
              </w:rPr>
            </w:pPr>
            <w:r>
              <w:rPr>
                <w:noProof/>
              </w:rPr>
              <w:t>(new) 12.2.5b</w:t>
            </w:r>
          </w:p>
        </w:tc>
      </w:tr>
      <w:tr w:rsidR="00AF76F6" w14:paraId="56E1E6C3" w14:textId="77777777" w:rsidTr="00547111">
        <w:tc>
          <w:tcPr>
            <w:tcW w:w="2694" w:type="dxa"/>
            <w:gridSpan w:val="2"/>
            <w:tcBorders>
              <w:left w:val="single" w:sz="4" w:space="0" w:color="auto"/>
            </w:tcBorders>
          </w:tcPr>
          <w:p w14:paraId="2FB9DE77" w14:textId="77777777" w:rsidR="00AF76F6" w:rsidRDefault="00AF76F6" w:rsidP="00AF76F6">
            <w:pPr>
              <w:pStyle w:val="CRCoverPage"/>
              <w:spacing w:after="0"/>
              <w:rPr>
                <w:b/>
                <w:i/>
                <w:noProof/>
                <w:sz w:val="8"/>
                <w:szCs w:val="8"/>
              </w:rPr>
            </w:pPr>
          </w:p>
        </w:tc>
        <w:tc>
          <w:tcPr>
            <w:tcW w:w="6946" w:type="dxa"/>
            <w:gridSpan w:val="9"/>
            <w:tcBorders>
              <w:right w:val="single" w:sz="4" w:space="0" w:color="auto"/>
            </w:tcBorders>
          </w:tcPr>
          <w:p w14:paraId="0898542D" w14:textId="77777777" w:rsidR="00AF76F6" w:rsidRDefault="00AF76F6" w:rsidP="00AF76F6">
            <w:pPr>
              <w:pStyle w:val="CRCoverPage"/>
              <w:spacing w:after="0"/>
              <w:rPr>
                <w:noProof/>
                <w:sz w:val="8"/>
                <w:szCs w:val="8"/>
              </w:rPr>
            </w:pPr>
          </w:p>
        </w:tc>
      </w:tr>
      <w:tr w:rsidR="00AF76F6" w14:paraId="76F95A8B" w14:textId="77777777" w:rsidTr="00547111">
        <w:tc>
          <w:tcPr>
            <w:tcW w:w="2694" w:type="dxa"/>
            <w:gridSpan w:val="2"/>
            <w:tcBorders>
              <w:left w:val="single" w:sz="4" w:space="0" w:color="auto"/>
            </w:tcBorders>
          </w:tcPr>
          <w:p w14:paraId="335EAB52" w14:textId="77777777" w:rsidR="00AF76F6" w:rsidRDefault="00AF76F6" w:rsidP="00AF76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6F6" w:rsidRDefault="00AF76F6" w:rsidP="00AF76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6F6" w:rsidRDefault="00AF76F6" w:rsidP="00AF76F6">
            <w:pPr>
              <w:pStyle w:val="CRCoverPage"/>
              <w:spacing w:after="0"/>
              <w:jc w:val="center"/>
              <w:rPr>
                <w:b/>
                <w:caps/>
                <w:noProof/>
              </w:rPr>
            </w:pPr>
            <w:r>
              <w:rPr>
                <w:b/>
                <w:caps/>
                <w:noProof/>
              </w:rPr>
              <w:t>N</w:t>
            </w:r>
          </w:p>
        </w:tc>
        <w:tc>
          <w:tcPr>
            <w:tcW w:w="2977" w:type="dxa"/>
            <w:gridSpan w:val="4"/>
          </w:tcPr>
          <w:p w14:paraId="304CCBCB" w14:textId="77777777" w:rsidR="00AF76F6" w:rsidRDefault="00AF76F6" w:rsidP="00AF76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6F6" w:rsidRDefault="00AF76F6" w:rsidP="00AF76F6">
            <w:pPr>
              <w:pStyle w:val="CRCoverPage"/>
              <w:spacing w:after="0"/>
              <w:ind w:left="99"/>
              <w:rPr>
                <w:noProof/>
              </w:rPr>
            </w:pPr>
          </w:p>
        </w:tc>
      </w:tr>
      <w:tr w:rsidR="00AF76F6" w14:paraId="34ACE2EB" w14:textId="77777777" w:rsidTr="00547111">
        <w:tc>
          <w:tcPr>
            <w:tcW w:w="2694" w:type="dxa"/>
            <w:gridSpan w:val="2"/>
            <w:tcBorders>
              <w:left w:val="single" w:sz="4" w:space="0" w:color="auto"/>
            </w:tcBorders>
          </w:tcPr>
          <w:p w14:paraId="571382F3" w14:textId="77777777" w:rsidR="00AF76F6" w:rsidRDefault="00AF76F6" w:rsidP="00AF76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76F6" w:rsidRDefault="00AF76F6" w:rsidP="00AF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EE3F73" w:rsidR="00AF76F6" w:rsidRDefault="00143216" w:rsidP="00AF76F6">
            <w:pPr>
              <w:pStyle w:val="CRCoverPage"/>
              <w:spacing w:after="0"/>
              <w:jc w:val="center"/>
              <w:rPr>
                <w:b/>
                <w:caps/>
                <w:noProof/>
              </w:rPr>
            </w:pPr>
            <w:r>
              <w:rPr>
                <w:b/>
                <w:caps/>
                <w:noProof/>
              </w:rPr>
              <w:t>X</w:t>
            </w:r>
          </w:p>
        </w:tc>
        <w:tc>
          <w:tcPr>
            <w:tcW w:w="2977" w:type="dxa"/>
            <w:gridSpan w:val="4"/>
          </w:tcPr>
          <w:p w14:paraId="7DB274D8" w14:textId="77777777" w:rsidR="00AF76F6" w:rsidRDefault="00AF76F6" w:rsidP="00AF76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76F6" w:rsidRDefault="00AF76F6" w:rsidP="00AF76F6">
            <w:pPr>
              <w:pStyle w:val="CRCoverPage"/>
              <w:spacing w:after="0"/>
              <w:ind w:left="99"/>
              <w:rPr>
                <w:noProof/>
              </w:rPr>
            </w:pPr>
            <w:r>
              <w:rPr>
                <w:noProof/>
              </w:rPr>
              <w:t xml:space="preserve">TS/TR ... CR ... </w:t>
            </w:r>
          </w:p>
        </w:tc>
      </w:tr>
      <w:tr w:rsidR="00AF76F6" w14:paraId="446DDBAC" w14:textId="77777777" w:rsidTr="00547111">
        <w:tc>
          <w:tcPr>
            <w:tcW w:w="2694" w:type="dxa"/>
            <w:gridSpan w:val="2"/>
            <w:tcBorders>
              <w:left w:val="single" w:sz="4" w:space="0" w:color="auto"/>
            </w:tcBorders>
          </w:tcPr>
          <w:p w14:paraId="678A1AA6" w14:textId="77777777" w:rsidR="00AF76F6" w:rsidRDefault="00AF76F6" w:rsidP="00AF76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6F6" w:rsidRDefault="00AF76F6" w:rsidP="00AF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4F0AD" w:rsidR="00AF76F6" w:rsidRDefault="00143216" w:rsidP="00AF76F6">
            <w:pPr>
              <w:pStyle w:val="CRCoverPage"/>
              <w:spacing w:after="0"/>
              <w:jc w:val="center"/>
              <w:rPr>
                <w:b/>
                <w:caps/>
                <w:noProof/>
              </w:rPr>
            </w:pPr>
            <w:r>
              <w:rPr>
                <w:b/>
                <w:caps/>
                <w:noProof/>
              </w:rPr>
              <w:t>X</w:t>
            </w:r>
          </w:p>
        </w:tc>
        <w:tc>
          <w:tcPr>
            <w:tcW w:w="2977" w:type="dxa"/>
            <w:gridSpan w:val="4"/>
          </w:tcPr>
          <w:p w14:paraId="1A4306D9" w14:textId="77777777" w:rsidR="00AF76F6" w:rsidRDefault="00AF76F6" w:rsidP="00AF76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6F6" w:rsidRDefault="00AF76F6" w:rsidP="00AF76F6">
            <w:pPr>
              <w:pStyle w:val="CRCoverPage"/>
              <w:spacing w:after="0"/>
              <w:ind w:left="99"/>
              <w:rPr>
                <w:noProof/>
              </w:rPr>
            </w:pPr>
            <w:r>
              <w:rPr>
                <w:noProof/>
              </w:rPr>
              <w:t xml:space="preserve">TS/TR ... CR ... </w:t>
            </w:r>
          </w:p>
        </w:tc>
      </w:tr>
      <w:tr w:rsidR="00AF76F6" w14:paraId="55C714D2" w14:textId="77777777" w:rsidTr="00547111">
        <w:tc>
          <w:tcPr>
            <w:tcW w:w="2694" w:type="dxa"/>
            <w:gridSpan w:val="2"/>
            <w:tcBorders>
              <w:left w:val="single" w:sz="4" w:space="0" w:color="auto"/>
            </w:tcBorders>
          </w:tcPr>
          <w:p w14:paraId="45913E62" w14:textId="77777777" w:rsidR="00AF76F6" w:rsidRDefault="00AF76F6" w:rsidP="00AF76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6F6" w:rsidRDefault="00AF76F6" w:rsidP="00AF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1E4C8" w:rsidR="00AF76F6" w:rsidRDefault="00143216" w:rsidP="00AF76F6">
            <w:pPr>
              <w:pStyle w:val="CRCoverPage"/>
              <w:spacing w:after="0"/>
              <w:jc w:val="center"/>
              <w:rPr>
                <w:b/>
                <w:caps/>
                <w:noProof/>
              </w:rPr>
            </w:pPr>
            <w:r>
              <w:rPr>
                <w:b/>
                <w:caps/>
                <w:noProof/>
              </w:rPr>
              <w:t>X</w:t>
            </w:r>
          </w:p>
        </w:tc>
        <w:tc>
          <w:tcPr>
            <w:tcW w:w="2977" w:type="dxa"/>
            <w:gridSpan w:val="4"/>
          </w:tcPr>
          <w:p w14:paraId="1B4FF921" w14:textId="77777777" w:rsidR="00AF76F6" w:rsidRDefault="00AF76F6" w:rsidP="00AF76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6F6" w:rsidRDefault="00AF76F6" w:rsidP="00AF76F6">
            <w:pPr>
              <w:pStyle w:val="CRCoverPage"/>
              <w:spacing w:after="0"/>
              <w:ind w:left="99"/>
              <w:rPr>
                <w:noProof/>
              </w:rPr>
            </w:pPr>
            <w:r>
              <w:rPr>
                <w:noProof/>
              </w:rPr>
              <w:t xml:space="preserve">TS/TR ... CR ... </w:t>
            </w:r>
          </w:p>
        </w:tc>
      </w:tr>
      <w:tr w:rsidR="00AF76F6" w14:paraId="60DF82CC" w14:textId="77777777" w:rsidTr="008863B9">
        <w:tc>
          <w:tcPr>
            <w:tcW w:w="2694" w:type="dxa"/>
            <w:gridSpan w:val="2"/>
            <w:tcBorders>
              <w:left w:val="single" w:sz="4" w:space="0" w:color="auto"/>
            </w:tcBorders>
          </w:tcPr>
          <w:p w14:paraId="517696CD" w14:textId="77777777" w:rsidR="00AF76F6" w:rsidRDefault="00AF76F6" w:rsidP="00AF76F6">
            <w:pPr>
              <w:pStyle w:val="CRCoverPage"/>
              <w:spacing w:after="0"/>
              <w:rPr>
                <w:b/>
                <w:i/>
                <w:noProof/>
              </w:rPr>
            </w:pPr>
          </w:p>
        </w:tc>
        <w:tc>
          <w:tcPr>
            <w:tcW w:w="6946" w:type="dxa"/>
            <w:gridSpan w:val="9"/>
            <w:tcBorders>
              <w:right w:val="single" w:sz="4" w:space="0" w:color="auto"/>
            </w:tcBorders>
          </w:tcPr>
          <w:p w14:paraId="4D84207F" w14:textId="77777777" w:rsidR="00AF76F6" w:rsidRDefault="00AF76F6" w:rsidP="00AF76F6">
            <w:pPr>
              <w:pStyle w:val="CRCoverPage"/>
              <w:spacing w:after="0"/>
              <w:rPr>
                <w:noProof/>
              </w:rPr>
            </w:pPr>
          </w:p>
        </w:tc>
      </w:tr>
      <w:tr w:rsidR="00AF76F6" w14:paraId="556B87B6" w14:textId="77777777" w:rsidTr="008863B9">
        <w:tc>
          <w:tcPr>
            <w:tcW w:w="2694" w:type="dxa"/>
            <w:gridSpan w:val="2"/>
            <w:tcBorders>
              <w:left w:val="single" w:sz="4" w:space="0" w:color="auto"/>
              <w:bottom w:val="single" w:sz="4" w:space="0" w:color="auto"/>
            </w:tcBorders>
          </w:tcPr>
          <w:p w14:paraId="79A9C411" w14:textId="77777777" w:rsidR="00AF76F6" w:rsidRDefault="00AF76F6" w:rsidP="00AF76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76F6" w:rsidRDefault="00AF76F6" w:rsidP="00AF76F6">
            <w:pPr>
              <w:pStyle w:val="CRCoverPage"/>
              <w:spacing w:after="0"/>
              <w:ind w:left="100"/>
              <w:rPr>
                <w:noProof/>
              </w:rPr>
            </w:pPr>
          </w:p>
        </w:tc>
      </w:tr>
      <w:tr w:rsidR="00AF76F6" w:rsidRPr="008863B9" w14:paraId="45BFE792" w14:textId="77777777" w:rsidTr="008863B9">
        <w:tc>
          <w:tcPr>
            <w:tcW w:w="2694" w:type="dxa"/>
            <w:gridSpan w:val="2"/>
            <w:tcBorders>
              <w:top w:val="single" w:sz="4" w:space="0" w:color="auto"/>
              <w:bottom w:val="single" w:sz="4" w:space="0" w:color="auto"/>
            </w:tcBorders>
          </w:tcPr>
          <w:p w14:paraId="194242DD" w14:textId="77777777" w:rsidR="00AF76F6" w:rsidRPr="008863B9" w:rsidRDefault="00AF76F6" w:rsidP="00AF76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6F6" w:rsidRPr="008863B9" w:rsidRDefault="00AF76F6" w:rsidP="00AF76F6">
            <w:pPr>
              <w:pStyle w:val="CRCoverPage"/>
              <w:spacing w:after="0"/>
              <w:ind w:left="100"/>
              <w:rPr>
                <w:noProof/>
                <w:sz w:val="8"/>
                <w:szCs w:val="8"/>
              </w:rPr>
            </w:pPr>
          </w:p>
        </w:tc>
      </w:tr>
      <w:tr w:rsidR="00AF76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6F6" w:rsidRDefault="00AF76F6" w:rsidP="00AF76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6F6" w:rsidRDefault="00AF76F6" w:rsidP="00AF76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9C31B1" w14:textId="77777777" w:rsidR="00AF76F6" w:rsidRPr="008C6891" w:rsidRDefault="00AF76F6" w:rsidP="00AF76F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lastRenderedPageBreak/>
        <w:t>*** 1st Change ***</w:t>
      </w:r>
    </w:p>
    <w:p w14:paraId="1A9D81F8" w14:textId="750CA3A1" w:rsidR="00E27B3F" w:rsidRDefault="00E27B3F" w:rsidP="00E27B3F">
      <w:pPr>
        <w:pStyle w:val="Heading3"/>
        <w:rPr>
          <w:ins w:id="4" w:author="Samsung1" w:date="2024-02-14T14:36:00Z"/>
          <w:noProof/>
          <w:lang w:eastAsia="zh-CN"/>
        </w:rPr>
      </w:pPr>
      <w:bookmarkStart w:id="5" w:name="_Toc145491954"/>
      <w:bookmarkStart w:id="6" w:name="_Toc74932509"/>
      <w:bookmarkStart w:id="7" w:name="_Toc98144892"/>
      <w:bookmarkStart w:id="8" w:name="_Toc28012828"/>
      <w:bookmarkStart w:id="9" w:name="_Toc36040219"/>
      <w:bookmarkStart w:id="10" w:name="_Toc44692836"/>
      <w:bookmarkStart w:id="11" w:name="_Toc45134297"/>
      <w:bookmarkStart w:id="12" w:name="_Toc49607361"/>
      <w:bookmarkStart w:id="13" w:name="_Toc51763333"/>
      <w:bookmarkStart w:id="14" w:name="_Toc49763254"/>
      <w:bookmarkStart w:id="15" w:name="_Toc49764009"/>
      <w:bookmarkStart w:id="16" w:name="_Toc51316323"/>
      <w:bookmarkStart w:id="17" w:name="_Toc51746503"/>
      <w:bookmarkStart w:id="18" w:name="_Toc28007710"/>
      <w:bookmarkStart w:id="19" w:name="_Toc44682786"/>
      <w:bookmarkStart w:id="20" w:name="_Toc11247840"/>
      <w:bookmarkStart w:id="21" w:name="_Toc27044984"/>
      <w:bookmarkStart w:id="22" w:name="_Toc36034026"/>
      <w:bookmarkStart w:id="23" w:name="_Toc45132173"/>
      <w:bookmarkEnd w:id="2"/>
      <w:bookmarkEnd w:id="3"/>
      <w:ins w:id="24" w:author="Samsung1" w:date="2024-02-14T14:36:00Z">
        <w:r>
          <w:rPr>
            <w:noProof/>
          </w:rPr>
          <w:t>12.2.5b</w:t>
        </w:r>
        <w:r>
          <w:rPr>
            <w:noProof/>
          </w:rPr>
          <w:tab/>
          <w:t xml:space="preserve">DN-AAA initiated re-authentication and re-authorization </w:t>
        </w:r>
      </w:ins>
      <w:bookmarkEnd w:id="5"/>
      <w:ins w:id="25" w:author="Samsung1" w:date="2024-02-14T14:37:00Z">
        <w:r>
          <w:rPr>
            <w:noProof/>
          </w:rPr>
          <w:t>for MA</w:t>
        </w:r>
      </w:ins>
      <w:ins w:id="26" w:author="Samsung1" w:date="2024-02-14T14:38:00Z">
        <w:r>
          <w:rPr>
            <w:noProof/>
          </w:rPr>
          <w:t xml:space="preserve"> PDU Session</w:t>
        </w:r>
      </w:ins>
    </w:p>
    <w:p w14:paraId="218D1AAE" w14:textId="097665D3" w:rsidR="00AF76F6" w:rsidRPr="00494820" w:rsidRDefault="009B5CCA" w:rsidP="009B5CCA">
      <w:pPr>
        <w:rPr>
          <w:ins w:id="27" w:author="Maria Liang" w:date="2021-04-07T16:35:00Z"/>
        </w:rPr>
      </w:pPr>
      <w:ins w:id="28" w:author="Samsung1" w:date="2024-02-14T14:39:00Z">
        <w:r>
          <w:rPr>
            <w:noProof/>
          </w:rPr>
          <w:t>When the SMF+PGW-C receives a re-authentication request from the DN-AAA server</w:t>
        </w:r>
      </w:ins>
      <w:ins w:id="29" w:author="Samsung1" w:date="2024-02-14T14:45:00Z">
        <w:r w:rsidR="00CA6D10">
          <w:rPr>
            <w:noProof/>
          </w:rPr>
          <w:t xml:space="preserve"> for a MA PDU Session</w:t>
        </w:r>
      </w:ins>
      <w:ins w:id="30" w:author="Samsung1" w:date="2024-02-14T14:39:00Z">
        <w:r>
          <w:rPr>
            <w:noProof/>
          </w:rPr>
          <w:t xml:space="preserve">, </w:t>
        </w:r>
      </w:ins>
      <w:ins w:id="31" w:author="Samsung1" w:date="2024-02-14T15:03:00Z">
        <w:r w:rsidR="009077E8">
          <w:rPr>
            <w:noProof/>
          </w:rPr>
          <w:t xml:space="preserve">then </w:t>
        </w:r>
      </w:ins>
      <w:ins w:id="32" w:author="Samsung1" w:date="2024-02-14T14:39:00Z">
        <w:r>
          <w:rPr>
            <w:noProof/>
          </w:rPr>
          <w:t>the SMF+PGW-C shall inform the DN-AAA server that</w:t>
        </w:r>
      </w:ins>
      <w:ins w:id="33" w:author="Samsung1" w:date="2024-02-14T14:41:00Z">
        <w:r>
          <w:rPr>
            <w:noProof/>
          </w:rPr>
          <w:t xml:space="preserve"> the re-authentication is not possible with error code 3002 and optionaly the "</w:t>
        </w:r>
      </w:ins>
      <w:ins w:id="34" w:author="Samsung1" w:date="2024-02-14T14:42:00Z">
        <w:r>
          <w:rPr>
            <w:noProof/>
          </w:rPr>
          <w:t>WLAN</w:t>
        </w:r>
      </w:ins>
      <w:ins w:id="35" w:author="Samsung1" w:date="2024-02-14T14:41:00Z">
        <w:r>
          <w:rPr>
            <w:noProof/>
          </w:rPr>
          <w:t>" and “</w:t>
        </w:r>
      </w:ins>
      <w:ins w:id="36" w:author="Samsung1" w:date="2024-02-14T14:42:00Z">
        <w:r>
          <w:rPr>
            <w:noProof/>
          </w:rPr>
          <w:t>EUTRA</w:t>
        </w:r>
      </w:ins>
      <w:ins w:id="37" w:author="Samsung1" w:date="2024-02-14T14:41:00Z">
        <w:r>
          <w:rPr>
            <w:noProof/>
          </w:rPr>
          <w:t>” within the 3GPP-RAT-Type to indicate</w:t>
        </w:r>
        <w:r w:rsidR="009077E8">
          <w:rPr>
            <w:noProof/>
          </w:rPr>
          <w:t xml:space="preserve"> that</w:t>
        </w:r>
        <w:r>
          <w:rPr>
            <w:noProof/>
          </w:rPr>
          <w:t xml:space="preserve"> the UE in 5GS </w:t>
        </w:r>
      </w:ins>
      <w:ins w:id="38" w:author="Samsung1" w:date="2024-02-14T14:42:00Z">
        <w:r>
          <w:rPr>
            <w:noProof/>
          </w:rPr>
          <w:t xml:space="preserve">and EPS </w:t>
        </w:r>
      </w:ins>
      <w:ins w:id="39" w:author="Samsung1" w:date="2024-02-14T15:07:00Z">
        <w:r w:rsidR="00FA1D2E">
          <w:rPr>
            <w:noProof/>
          </w:rPr>
          <w:t xml:space="preserve">is </w:t>
        </w:r>
      </w:ins>
      <w:ins w:id="40" w:author="Samsung1" w:date="2024-02-14T14:41:00Z">
        <w:r>
          <w:rPr>
            <w:noProof/>
          </w:rPr>
          <w:t>not reachable for re-authentication.</w:t>
        </w:r>
      </w:ins>
      <w:ins w:id="41" w:author="Samsung1" w:date="2024-02-14T15:07:00Z">
        <w:r w:rsidR="00FA1D2E">
          <w:rPr>
            <w:noProof/>
          </w:rPr>
          <w:t xml:space="preserve"> </w:t>
        </w:r>
      </w:ins>
      <w:ins w:id="42" w:author="Samsung1" w:date="2024-02-14T14:39:00Z">
        <w:r>
          <w:rPr>
            <w:noProof/>
          </w:rPr>
          <w:t>The SMF+PGW-C should not initiate PDN connection release. Based on the result from the SMF+PGW-C, the DN-AA</w:t>
        </w:r>
        <w:r w:rsidR="00FA1D2E">
          <w:rPr>
            <w:noProof/>
          </w:rPr>
          <w:t xml:space="preserve">A server may decide to keep the </w:t>
        </w:r>
      </w:ins>
      <w:ins w:id="43" w:author="Samsung1" w:date="2024-02-14T15:08:00Z">
        <w:r w:rsidR="00FA1D2E">
          <w:rPr>
            <w:noProof/>
          </w:rPr>
          <w:t>PDU Session</w:t>
        </w:r>
      </w:ins>
      <w:ins w:id="44" w:author="Samsung1" w:date="2024-02-14T14:39:00Z">
        <w:r>
          <w:rPr>
            <w:noProof/>
          </w:rPr>
          <w:t xml:space="preserve"> or request to release the </w:t>
        </w:r>
      </w:ins>
      <w:ins w:id="45" w:author="Samsung1" w:date="2024-02-14T15:08:00Z">
        <w:r w:rsidR="00FA1D2E">
          <w:rPr>
            <w:noProof/>
          </w:rPr>
          <w:t>PDU session</w:t>
        </w:r>
      </w:ins>
      <w:ins w:id="46" w:author="Samsung1" w:date="2024-02-14T14:36:00Z">
        <w:r w:rsidR="00E27B3F">
          <w:rPr>
            <w:noProof/>
          </w:rPr>
          <w:t>.</w:t>
        </w:r>
      </w:ins>
      <w:bookmarkEnd w:id="6"/>
      <w:bookmarkEnd w:id="7"/>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D4552D6" w14:textId="64EA9F5E" w:rsidR="00AF76F6" w:rsidRPr="00D96F8C" w:rsidRDefault="00AF76F6" w:rsidP="00AF76F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3E501" w14:textId="77777777" w:rsidR="00491569" w:rsidRDefault="00491569">
      <w:r>
        <w:separator/>
      </w:r>
    </w:p>
  </w:endnote>
  <w:endnote w:type="continuationSeparator" w:id="0">
    <w:p w14:paraId="42FAEB1D" w14:textId="77777777" w:rsidR="00491569" w:rsidRDefault="00491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2D6F53" w14:textId="77777777" w:rsidR="00491569" w:rsidRDefault="00491569">
      <w:r>
        <w:separator/>
      </w:r>
    </w:p>
  </w:footnote>
  <w:footnote w:type="continuationSeparator" w:id="0">
    <w:p w14:paraId="75379A3F" w14:textId="77777777" w:rsidR="00491569" w:rsidRDefault="00491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34"/>
    <w:rsid w:val="000167CB"/>
    <w:rsid w:val="00022220"/>
    <w:rsid w:val="00022E4A"/>
    <w:rsid w:val="000A6394"/>
    <w:rsid w:val="000B174C"/>
    <w:rsid w:val="000B4319"/>
    <w:rsid w:val="000B7FED"/>
    <w:rsid w:val="000C038A"/>
    <w:rsid w:val="000C6598"/>
    <w:rsid w:val="000D44B3"/>
    <w:rsid w:val="00123F55"/>
    <w:rsid w:val="00143216"/>
    <w:rsid w:val="00145D43"/>
    <w:rsid w:val="0016343D"/>
    <w:rsid w:val="0018748A"/>
    <w:rsid w:val="00192C46"/>
    <w:rsid w:val="001A08B3"/>
    <w:rsid w:val="001A7B60"/>
    <w:rsid w:val="001B52F0"/>
    <w:rsid w:val="001B7A65"/>
    <w:rsid w:val="001C1C72"/>
    <w:rsid w:val="001C3E46"/>
    <w:rsid w:val="001E41F3"/>
    <w:rsid w:val="001F07EE"/>
    <w:rsid w:val="00230069"/>
    <w:rsid w:val="002430C8"/>
    <w:rsid w:val="0026004D"/>
    <w:rsid w:val="002640DD"/>
    <w:rsid w:val="00275D12"/>
    <w:rsid w:val="00282E74"/>
    <w:rsid w:val="00284FEB"/>
    <w:rsid w:val="002860C4"/>
    <w:rsid w:val="002B5741"/>
    <w:rsid w:val="002E472E"/>
    <w:rsid w:val="00305409"/>
    <w:rsid w:val="003609EF"/>
    <w:rsid w:val="0036231A"/>
    <w:rsid w:val="00374DD4"/>
    <w:rsid w:val="0039489C"/>
    <w:rsid w:val="003D4D8E"/>
    <w:rsid w:val="003E1A36"/>
    <w:rsid w:val="00410371"/>
    <w:rsid w:val="0041258D"/>
    <w:rsid w:val="004164CB"/>
    <w:rsid w:val="004242F1"/>
    <w:rsid w:val="00437A5A"/>
    <w:rsid w:val="00453FC3"/>
    <w:rsid w:val="004667E7"/>
    <w:rsid w:val="00491569"/>
    <w:rsid w:val="004A63EA"/>
    <w:rsid w:val="004B75B7"/>
    <w:rsid w:val="004D07D7"/>
    <w:rsid w:val="005141D9"/>
    <w:rsid w:val="0051580D"/>
    <w:rsid w:val="00546916"/>
    <w:rsid w:val="00547111"/>
    <w:rsid w:val="00554251"/>
    <w:rsid w:val="00592D74"/>
    <w:rsid w:val="005E2C44"/>
    <w:rsid w:val="00621188"/>
    <w:rsid w:val="006257ED"/>
    <w:rsid w:val="00642187"/>
    <w:rsid w:val="00653DE4"/>
    <w:rsid w:val="006625D6"/>
    <w:rsid w:val="00662F78"/>
    <w:rsid w:val="00665C47"/>
    <w:rsid w:val="00682623"/>
    <w:rsid w:val="00695808"/>
    <w:rsid w:val="006B46FB"/>
    <w:rsid w:val="006E21FB"/>
    <w:rsid w:val="007652BC"/>
    <w:rsid w:val="00792342"/>
    <w:rsid w:val="007977A8"/>
    <w:rsid w:val="007B512A"/>
    <w:rsid w:val="007C2097"/>
    <w:rsid w:val="007D6A07"/>
    <w:rsid w:val="007F7259"/>
    <w:rsid w:val="008040A8"/>
    <w:rsid w:val="008279FA"/>
    <w:rsid w:val="0085280B"/>
    <w:rsid w:val="008626E7"/>
    <w:rsid w:val="00870EE7"/>
    <w:rsid w:val="0087611A"/>
    <w:rsid w:val="008863B9"/>
    <w:rsid w:val="00896C28"/>
    <w:rsid w:val="008A45A6"/>
    <w:rsid w:val="008B0257"/>
    <w:rsid w:val="008D3CCC"/>
    <w:rsid w:val="008F3789"/>
    <w:rsid w:val="008F686C"/>
    <w:rsid w:val="009077E8"/>
    <w:rsid w:val="009148DE"/>
    <w:rsid w:val="00941E30"/>
    <w:rsid w:val="009474A7"/>
    <w:rsid w:val="009777D9"/>
    <w:rsid w:val="00991B88"/>
    <w:rsid w:val="009A5753"/>
    <w:rsid w:val="009A579D"/>
    <w:rsid w:val="009B5CCA"/>
    <w:rsid w:val="009E3297"/>
    <w:rsid w:val="009F734F"/>
    <w:rsid w:val="00A246B6"/>
    <w:rsid w:val="00A47E70"/>
    <w:rsid w:val="00A50CF0"/>
    <w:rsid w:val="00A53600"/>
    <w:rsid w:val="00A53EA4"/>
    <w:rsid w:val="00A7671C"/>
    <w:rsid w:val="00A85197"/>
    <w:rsid w:val="00A96A10"/>
    <w:rsid w:val="00AA2CBC"/>
    <w:rsid w:val="00AC5820"/>
    <w:rsid w:val="00AD1CD8"/>
    <w:rsid w:val="00AE765C"/>
    <w:rsid w:val="00AF333A"/>
    <w:rsid w:val="00AF76F6"/>
    <w:rsid w:val="00AF7DC3"/>
    <w:rsid w:val="00B15970"/>
    <w:rsid w:val="00B258BB"/>
    <w:rsid w:val="00B30A07"/>
    <w:rsid w:val="00B52B17"/>
    <w:rsid w:val="00B67B97"/>
    <w:rsid w:val="00B72F5B"/>
    <w:rsid w:val="00B968C8"/>
    <w:rsid w:val="00BA3EC5"/>
    <w:rsid w:val="00BA51D9"/>
    <w:rsid w:val="00BB5DFC"/>
    <w:rsid w:val="00BD13CF"/>
    <w:rsid w:val="00BD279D"/>
    <w:rsid w:val="00BD283F"/>
    <w:rsid w:val="00BD3129"/>
    <w:rsid w:val="00BD6BB8"/>
    <w:rsid w:val="00C06607"/>
    <w:rsid w:val="00C66BA2"/>
    <w:rsid w:val="00C870F6"/>
    <w:rsid w:val="00C95985"/>
    <w:rsid w:val="00CA03A7"/>
    <w:rsid w:val="00CA6D10"/>
    <w:rsid w:val="00CC5026"/>
    <w:rsid w:val="00CC68D0"/>
    <w:rsid w:val="00CD38CB"/>
    <w:rsid w:val="00CF406B"/>
    <w:rsid w:val="00D03F9A"/>
    <w:rsid w:val="00D06D51"/>
    <w:rsid w:val="00D24991"/>
    <w:rsid w:val="00D50255"/>
    <w:rsid w:val="00D66520"/>
    <w:rsid w:val="00D84AE9"/>
    <w:rsid w:val="00DA5EDC"/>
    <w:rsid w:val="00DD26D8"/>
    <w:rsid w:val="00DE34CF"/>
    <w:rsid w:val="00E10F67"/>
    <w:rsid w:val="00E13F3D"/>
    <w:rsid w:val="00E27B3F"/>
    <w:rsid w:val="00E34898"/>
    <w:rsid w:val="00E5218B"/>
    <w:rsid w:val="00EA466A"/>
    <w:rsid w:val="00EB09B7"/>
    <w:rsid w:val="00EE7D7C"/>
    <w:rsid w:val="00F25D98"/>
    <w:rsid w:val="00F300FB"/>
    <w:rsid w:val="00F46AA7"/>
    <w:rsid w:val="00F9535D"/>
    <w:rsid w:val="00FA1D2E"/>
    <w:rsid w:val="00FB6386"/>
    <w:rsid w:val="00FD5E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AF76F6"/>
    <w:rPr>
      <w:rFonts w:ascii="Arial" w:hAnsi="Arial"/>
      <w:lang w:val="en-GB" w:eastAsia="en-US"/>
    </w:rPr>
  </w:style>
  <w:style w:type="character" w:customStyle="1" w:styleId="B1Char">
    <w:name w:val="B1 Char"/>
    <w:link w:val="B1"/>
    <w:qFormat/>
    <w:rsid w:val="00AF76F6"/>
    <w:rPr>
      <w:rFonts w:ascii="Times New Roman" w:hAnsi="Times New Roman"/>
      <w:lang w:val="en-GB" w:eastAsia="en-US"/>
    </w:rPr>
  </w:style>
  <w:style w:type="character" w:customStyle="1" w:styleId="THChar">
    <w:name w:val="TH Char"/>
    <w:link w:val="TH"/>
    <w:qFormat/>
    <w:rsid w:val="00AF76F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F76F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F70B7-27A9-473D-BBFA-F337985A1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538</Words>
  <Characters>3072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cp:revision>
  <cp:lastPrinted>1899-12-31T23:00:00Z</cp:lastPrinted>
  <dcterms:created xsi:type="dcterms:W3CDTF">2024-02-14T09:31:00Z</dcterms:created>
  <dcterms:modified xsi:type="dcterms:W3CDTF">2024-02-18T10:05:00Z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