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0EFF" w14:textId="77777777" w:rsidR="00E21928" w:rsidRPr="00E21928" w:rsidRDefault="00E21928" w:rsidP="00E21928">
      <w:pPr>
        <w:tabs>
          <w:tab w:val="right" w:pos="9639"/>
        </w:tabs>
        <w:spacing w:after="0"/>
        <w:rPr>
          <w:rFonts w:ascii="Arial" w:eastAsia="Times New Roman" w:hAnsi="Arial"/>
          <w:b/>
          <w:i/>
          <w:noProof/>
          <w:sz w:val="28"/>
        </w:rPr>
      </w:pPr>
      <w:r w:rsidRPr="00E21928">
        <w:rPr>
          <w:rFonts w:ascii="Arial" w:eastAsia="Times New Roman" w:hAnsi="Arial"/>
          <w:b/>
          <w:noProof/>
          <w:sz w:val="24"/>
        </w:rPr>
        <w:t>3GPP TSG-</w:t>
      </w:r>
      <w:r w:rsidRPr="00E21928">
        <w:rPr>
          <w:rFonts w:ascii="Arial" w:eastAsia="Times New Roman" w:hAnsi="Arial"/>
        </w:rPr>
        <w:fldChar w:fldCharType="begin"/>
      </w:r>
      <w:r w:rsidRPr="00E21928">
        <w:rPr>
          <w:rFonts w:ascii="Arial" w:eastAsia="Times New Roman" w:hAnsi="Arial"/>
        </w:rPr>
        <w:instrText xml:space="preserve"> DOCPROPERTY  TSG/WGRef  \* MERGEFORMAT </w:instrText>
      </w:r>
      <w:r w:rsidRPr="00E21928">
        <w:rPr>
          <w:rFonts w:ascii="Arial" w:eastAsia="Times New Roman" w:hAnsi="Arial"/>
        </w:rPr>
        <w:fldChar w:fldCharType="separate"/>
      </w:r>
      <w:r w:rsidRPr="00E21928">
        <w:rPr>
          <w:rFonts w:ascii="Arial" w:eastAsia="Times New Roman" w:hAnsi="Arial"/>
          <w:b/>
          <w:noProof/>
          <w:sz w:val="24"/>
        </w:rPr>
        <w:t>CT3</w:t>
      </w:r>
      <w:r w:rsidRPr="00E21928">
        <w:rPr>
          <w:rFonts w:ascii="Arial" w:eastAsia="Times New Roman" w:hAnsi="Arial"/>
          <w:b/>
          <w:noProof/>
          <w:sz w:val="24"/>
        </w:rPr>
        <w:fldChar w:fldCharType="end"/>
      </w:r>
      <w:r w:rsidRPr="00E21928">
        <w:rPr>
          <w:rFonts w:ascii="Arial" w:eastAsia="Times New Roman" w:hAnsi="Arial"/>
          <w:b/>
          <w:noProof/>
          <w:sz w:val="24"/>
        </w:rPr>
        <w:t xml:space="preserve"> Meeting #</w:t>
      </w:r>
      <w:r w:rsidRPr="00E21928">
        <w:rPr>
          <w:rFonts w:ascii="Arial" w:eastAsia="Times New Roman" w:hAnsi="Arial"/>
        </w:rPr>
        <w:fldChar w:fldCharType="begin"/>
      </w:r>
      <w:r w:rsidRPr="00E21928">
        <w:rPr>
          <w:rFonts w:ascii="Arial" w:eastAsia="Times New Roman" w:hAnsi="Arial"/>
        </w:rPr>
        <w:instrText xml:space="preserve"> DOCPROPERTY  MtgSeq  \* MERGEFORMAT </w:instrText>
      </w:r>
      <w:r w:rsidRPr="00E21928">
        <w:rPr>
          <w:rFonts w:ascii="Arial" w:eastAsia="Times New Roman" w:hAnsi="Arial"/>
        </w:rPr>
        <w:fldChar w:fldCharType="separate"/>
      </w:r>
      <w:r w:rsidRPr="00E21928">
        <w:rPr>
          <w:rFonts w:ascii="Arial" w:eastAsia="Times New Roman" w:hAnsi="Arial"/>
          <w:b/>
          <w:noProof/>
          <w:sz w:val="24"/>
        </w:rPr>
        <w:t>133</w:t>
      </w:r>
      <w:r w:rsidRPr="00E21928">
        <w:rPr>
          <w:rFonts w:ascii="Arial" w:eastAsia="Times New Roman" w:hAnsi="Arial"/>
        </w:rPr>
        <w:fldChar w:fldCharType="end"/>
      </w:r>
      <w:r w:rsidRPr="00E21928">
        <w:rPr>
          <w:rFonts w:ascii="Arial" w:eastAsia="Times New Roman" w:hAnsi="Arial"/>
        </w:rPr>
        <w:fldChar w:fldCharType="begin"/>
      </w:r>
      <w:r w:rsidRPr="00E21928">
        <w:rPr>
          <w:rFonts w:ascii="Arial" w:eastAsia="Times New Roman" w:hAnsi="Arial"/>
        </w:rPr>
        <w:instrText xml:space="preserve"> DOCPROPERTY  MtgTitle  \* MERGEFORMAT </w:instrText>
      </w:r>
      <w:r w:rsidRPr="00E21928">
        <w:rPr>
          <w:rFonts w:ascii="Arial" w:eastAsia="Times New Roman" w:hAnsi="Arial"/>
        </w:rPr>
        <w:fldChar w:fldCharType="separate"/>
      </w:r>
      <w:r w:rsidRPr="00E21928">
        <w:rPr>
          <w:rFonts w:ascii="Arial" w:eastAsia="Times New Roman" w:hAnsi="Arial"/>
          <w:b/>
          <w:noProof/>
          <w:sz w:val="24"/>
        </w:rPr>
        <w:fldChar w:fldCharType="end"/>
      </w:r>
      <w:r w:rsidRPr="00E21928">
        <w:rPr>
          <w:rFonts w:ascii="Arial" w:eastAsia="Times New Roman" w:hAnsi="Arial"/>
          <w:b/>
          <w:i/>
          <w:noProof/>
          <w:sz w:val="28"/>
        </w:rPr>
        <w:tab/>
      </w:r>
      <w:r w:rsidRPr="00E21928">
        <w:rPr>
          <w:rFonts w:ascii="Arial" w:eastAsia="Times New Roman" w:hAnsi="Arial"/>
        </w:rPr>
        <w:fldChar w:fldCharType="begin"/>
      </w:r>
      <w:r w:rsidRPr="00E21928">
        <w:rPr>
          <w:rFonts w:ascii="Arial" w:eastAsia="Times New Roman" w:hAnsi="Arial"/>
        </w:rPr>
        <w:instrText xml:space="preserve"> DOCPROPERTY  Tdoc#  \* MERGEFORMAT </w:instrText>
      </w:r>
      <w:r w:rsidRPr="00E21928">
        <w:rPr>
          <w:rFonts w:ascii="Arial" w:eastAsia="Times New Roman" w:hAnsi="Arial"/>
        </w:rPr>
        <w:fldChar w:fldCharType="separate"/>
      </w:r>
      <w:r w:rsidRPr="00E21928">
        <w:rPr>
          <w:rFonts w:ascii="Arial" w:eastAsia="Times New Roman" w:hAnsi="Arial"/>
          <w:b/>
          <w:i/>
          <w:noProof/>
          <w:sz w:val="28"/>
        </w:rPr>
        <w:t>C3-241084</w:t>
      </w:r>
      <w:r w:rsidRPr="00E21928">
        <w:rPr>
          <w:rFonts w:ascii="Arial" w:eastAsia="Times New Roman" w:hAnsi="Arial"/>
          <w:b/>
          <w:i/>
          <w:noProof/>
          <w:sz w:val="28"/>
        </w:rPr>
        <w:fldChar w:fldCharType="end"/>
      </w:r>
    </w:p>
    <w:p w14:paraId="373A34DD" w14:textId="77777777" w:rsidR="00E21928" w:rsidRPr="00E21928" w:rsidRDefault="00E21928" w:rsidP="00E21928">
      <w:pPr>
        <w:spacing w:after="120"/>
        <w:outlineLvl w:val="0"/>
        <w:rPr>
          <w:rFonts w:ascii="Arial" w:eastAsia="Times New Roman" w:hAnsi="Arial"/>
          <w:b/>
          <w:noProof/>
          <w:sz w:val="24"/>
        </w:rPr>
      </w:pPr>
      <w:r w:rsidRPr="00E21928">
        <w:rPr>
          <w:rFonts w:ascii="Arial" w:eastAsia="Times New Roman" w:hAnsi="Arial"/>
        </w:rPr>
        <w:fldChar w:fldCharType="begin"/>
      </w:r>
      <w:r w:rsidRPr="00E21928">
        <w:rPr>
          <w:rFonts w:ascii="Arial" w:eastAsia="Times New Roman" w:hAnsi="Arial"/>
        </w:rPr>
        <w:instrText xml:space="preserve"> DOCPROPERTY  Location  \* MERGEFORMAT </w:instrText>
      </w:r>
      <w:r w:rsidRPr="00E21928">
        <w:rPr>
          <w:rFonts w:ascii="Arial" w:eastAsia="Times New Roman" w:hAnsi="Arial"/>
        </w:rPr>
        <w:fldChar w:fldCharType="separate"/>
      </w:r>
      <w:r w:rsidRPr="00E21928">
        <w:rPr>
          <w:rFonts w:ascii="Arial" w:eastAsia="Times New Roman" w:hAnsi="Arial"/>
          <w:b/>
          <w:noProof/>
          <w:sz w:val="24"/>
        </w:rPr>
        <w:t>Athens</w:t>
      </w:r>
      <w:r w:rsidRPr="00E21928">
        <w:rPr>
          <w:rFonts w:ascii="Arial" w:eastAsia="Times New Roman" w:hAnsi="Arial"/>
          <w:b/>
          <w:noProof/>
          <w:sz w:val="24"/>
        </w:rPr>
        <w:fldChar w:fldCharType="end"/>
      </w:r>
      <w:r w:rsidRPr="00E21928">
        <w:rPr>
          <w:rFonts w:ascii="Arial" w:eastAsia="Times New Roman" w:hAnsi="Arial"/>
          <w:b/>
          <w:noProof/>
          <w:sz w:val="24"/>
        </w:rPr>
        <w:t xml:space="preserve">, </w:t>
      </w:r>
      <w:r w:rsidRPr="00E21928">
        <w:rPr>
          <w:rFonts w:ascii="Arial" w:eastAsia="Times New Roman" w:hAnsi="Arial"/>
        </w:rPr>
        <w:fldChar w:fldCharType="begin"/>
      </w:r>
      <w:r w:rsidRPr="00E21928">
        <w:rPr>
          <w:rFonts w:ascii="Arial" w:eastAsia="Times New Roman" w:hAnsi="Arial"/>
        </w:rPr>
        <w:instrText xml:space="preserve"> DOCPROPERTY  Country  \* MERGEFORMAT </w:instrText>
      </w:r>
      <w:r w:rsidRPr="00E21928">
        <w:rPr>
          <w:rFonts w:ascii="Arial" w:eastAsia="Times New Roman" w:hAnsi="Arial"/>
        </w:rPr>
        <w:fldChar w:fldCharType="separate"/>
      </w:r>
      <w:r w:rsidRPr="00E21928">
        <w:rPr>
          <w:rFonts w:ascii="Arial" w:eastAsia="Times New Roman" w:hAnsi="Arial"/>
          <w:b/>
          <w:noProof/>
          <w:sz w:val="24"/>
        </w:rPr>
        <w:t>Greece</w:t>
      </w:r>
      <w:r w:rsidRPr="00E21928">
        <w:rPr>
          <w:rFonts w:ascii="Arial" w:eastAsia="Times New Roman" w:hAnsi="Arial"/>
          <w:b/>
          <w:noProof/>
          <w:sz w:val="24"/>
        </w:rPr>
        <w:fldChar w:fldCharType="end"/>
      </w:r>
      <w:r w:rsidRPr="00E21928">
        <w:rPr>
          <w:rFonts w:ascii="Arial" w:eastAsia="Times New Roman" w:hAnsi="Arial"/>
          <w:b/>
          <w:noProof/>
          <w:sz w:val="24"/>
        </w:rPr>
        <w:t xml:space="preserve">, </w:t>
      </w:r>
      <w:r w:rsidRPr="00E21928">
        <w:rPr>
          <w:rFonts w:ascii="Arial" w:eastAsia="Times New Roman" w:hAnsi="Arial"/>
        </w:rPr>
        <w:fldChar w:fldCharType="begin"/>
      </w:r>
      <w:r w:rsidRPr="00E21928">
        <w:rPr>
          <w:rFonts w:ascii="Arial" w:eastAsia="Times New Roman" w:hAnsi="Arial"/>
        </w:rPr>
        <w:instrText xml:space="preserve"> DOCPROPERTY  StartDate  \* MERGEFORMAT </w:instrText>
      </w:r>
      <w:r w:rsidRPr="00E21928">
        <w:rPr>
          <w:rFonts w:ascii="Arial" w:eastAsia="Times New Roman" w:hAnsi="Arial"/>
        </w:rPr>
        <w:fldChar w:fldCharType="separate"/>
      </w:r>
      <w:r w:rsidRPr="00E21928">
        <w:rPr>
          <w:rFonts w:ascii="Arial" w:eastAsia="Times New Roman" w:hAnsi="Arial"/>
          <w:b/>
          <w:noProof/>
          <w:sz w:val="24"/>
        </w:rPr>
        <w:t>26th Feb 2024</w:t>
      </w:r>
      <w:r w:rsidRPr="00E21928">
        <w:rPr>
          <w:rFonts w:ascii="Arial" w:eastAsia="Times New Roman" w:hAnsi="Arial"/>
          <w:b/>
          <w:noProof/>
          <w:sz w:val="24"/>
        </w:rPr>
        <w:fldChar w:fldCharType="end"/>
      </w:r>
      <w:r w:rsidRPr="00E21928">
        <w:rPr>
          <w:rFonts w:ascii="Arial" w:eastAsia="Times New Roman" w:hAnsi="Arial"/>
          <w:b/>
          <w:noProof/>
          <w:sz w:val="24"/>
        </w:rPr>
        <w:t xml:space="preserve"> - </w:t>
      </w:r>
      <w:r w:rsidRPr="00E21928">
        <w:rPr>
          <w:rFonts w:ascii="Arial" w:eastAsia="Times New Roman" w:hAnsi="Arial"/>
        </w:rPr>
        <w:fldChar w:fldCharType="begin"/>
      </w:r>
      <w:r w:rsidRPr="00E21928">
        <w:rPr>
          <w:rFonts w:ascii="Arial" w:eastAsia="Times New Roman" w:hAnsi="Arial"/>
        </w:rPr>
        <w:instrText xml:space="preserve"> DOCPROPERTY  EndDate  \* MERGEFORMAT </w:instrText>
      </w:r>
      <w:r w:rsidRPr="00E21928">
        <w:rPr>
          <w:rFonts w:ascii="Arial" w:eastAsia="Times New Roman" w:hAnsi="Arial"/>
        </w:rPr>
        <w:fldChar w:fldCharType="separate"/>
      </w:r>
      <w:r w:rsidRPr="00E21928">
        <w:rPr>
          <w:rFonts w:ascii="Arial" w:eastAsia="Times New Roman" w:hAnsi="Arial"/>
          <w:b/>
          <w:noProof/>
          <w:sz w:val="24"/>
        </w:rPr>
        <w:t>1st Mar 2024</w:t>
      </w:r>
      <w:r w:rsidRPr="00E219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1928" w:rsidRPr="00E21928" w14:paraId="6CBA3FAB" w14:textId="77777777" w:rsidTr="003E5B2E">
        <w:tc>
          <w:tcPr>
            <w:tcW w:w="9641" w:type="dxa"/>
            <w:gridSpan w:val="9"/>
            <w:tcBorders>
              <w:top w:val="single" w:sz="4" w:space="0" w:color="auto"/>
              <w:left w:val="single" w:sz="4" w:space="0" w:color="auto"/>
              <w:right w:val="single" w:sz="4" w:space="0" w:color="auto"/>
            </w:tcBorders>
          </w:tcPr>
          <w:p w14:paraId="4F0ACF29" w14:textId="77777777" w:rsidR="00E21928" w:rsidRPr="00E21928" w:rsidRDefault="00E21928" w:rsidP="00E21928">
            <w:pPr>
              <w:spacing w:after="0"/>
              <w:jc w:val="right"/>
              <w:rPr>
                <w:rFonts w:ascii="Arial" w:eastAsia="Times New Roman" w:hAnsi="Arial"/>
                <w:i/>
                <w:noProof/>
              </w:rPr>
            </w:pPr>
            <w:r w:rsidRPr="00E21928">
              <w:rPr>
                <w:rFonts w:ascii="Arial" w:eastAsia="Times New Roman" w:hAnsi="Arial"/>
                <w:i/>
                <w:noProof/>
                <w:sz w:val="14"/>
              </w:rPr>
              <w:t>CR-Form-v12.2</w:t>
            </w:r>
          </w:p>
        </w:tc>
      </w:tr>
      <w:tr w:rsidR="00E21928" w:rsidRPr="00E21928" w14:paraId="112A5526" w14:textId="77777777" w:rsidTr="003E5B2E">
        <w:tc>
          <w:tcPr>
            <w:tcW w:w="9641" w:type="dxa"/>
            <w:gridSpan w:val="9"/>
            <w:tcBorders>
              <w:left w:val="single" w:sz="4" w:space="0" w:color="auto"/>
              <w:right w:val="single" w:sz="4" w:space="0" w:color="auto"/>
            </w:tcBorders>
          </w:tcPr>
          <w:p w14:paraId="402972EA" w14:textId="77777777" w:rsidR="00E21928" w:rsidRPr="00E21928" w:rsidRDefault="00E21928" w:rsidP="00E21928">
            <w:pPr>
              <w:spacing w:after="0"/>
              <w:jc w:val="center"/>
              <w:rPr>
                <w:rFonts w:ascii="Arial" w:eastAsia="Times New Roman" w:hAnsi="Arial"/>
                <w:noProof/>
              </w:rPr>
            </w:pPr>
            <w:r w:rsidRPr="00E21928">
              <w:rPr>
                <w:rFonts w:ascii="Arial" w:eastAsia="Times New Roman" w:hAnsi="Arial"/>
                <w:b/>
                <w:noProof/>
                <w:sz w:val="32"/>
              </w:rPr>
              <w:t>CHANGE REQUEST</w:t>
            </w:r>
          </w:p>
        </w:tc>
      </w:tr>
      <w:tr w:rsidR="00E21928" w:rsidRPr="00E21928" w14:paraId="54B607D0" w14:textId="77777777" w:rsidTr="003E5B2E">
        <w:tc>
          <w:tcPr>
            <w:tcW w:w="9641" w:type="dxa"/>
            <w:gridSpan w:val="9"/>
            <w:tcBorders>
              <w:left w:val="single" w:sz="4" w:space="0" w:color="auto"/>
              <w:right w:val="single" w:sz="4" w:space="0" w:color="auto"/>
            </w:tcBorders>
          </w:tcPr>
          <w:p w14:paraId="201159FD" w14:textId="77777777" w:rsidR="00E21928" w:rsidRPr="00E21928" w:rsidRDefault="00E21928" w:rsidP="00E21928">
            <w:pPr>
              <w:spacing w:after="0"/>
              <w:rPr>
                <w:rFonts w:ascii="Arial" w:eastAsia="Times New Roman" w:hAnsi="Arial"/>
                <w:noProof/>
                <w:sz w:val="8"/>
                <w:szCs w:val="8"/>
              </w:rPr>
            </w:pPr>
          </w:p>
        </w:tc>
      </w:tr>
      <w:tr w:rsidR="00E21928" w:rsidRPr="00E21928" w14:paraId="4B7D1E33" w14:textId="77777777" w:rsidTr="003E5B2E">
        <w:tc>
          <w:tcPr>
            <w:tcW w:w="142" w:type="dxa"/>
            <w:tcBorders>
              <w:left w:val="single" w:sz="4" w:space="0" w:color="auto"/>
            </w:tcBorders>
          </w:tcPr>
          <w:p w14:paraId="6656ACA6" w14:textId="77777777" w:rsidR="00E21928" w:rsidRPr="00E21928" w:rsidRDefault="00E21928" w:rsidP="00E21928">
            <w:pPr>
              <w:spacing w:after="0"/>
              <w:jc w:val="right"/>
              <w:rPr>
                <w:rFonts w:ascii="Arial" w:eastAsia="Times New Roman" w:hAnsi="Arial"/>
                <w:noProof/>
              </w:rPr>
            </w:pPr>
          </w:p>
        </w:tc>
        <w:tc>
          <w:tcPr>
            <w:tcW w:w="1559" w:type="dxa"/>
            <w:shd w:val="pct30" w:color="FFFF00" w:fill="auto"/>
          </w:tcPr>
          <w:p w14:paraId="262A4056" w14:textId="77777777" w:rsidR="00E21928" w:rsidRPr="00E21928" w:rsidRDefault="00E21928" w:rsidP="00E21928">
            <w:pPr>
              <w:spacing w:after="0"/>
              <w:jc w:val="right"/>
              <w:rPr>
                <w:rFonts w:ascii="Arial" w:eastAsia="Times New Roman" w:hAnsi="Arial"/>
                <w:b/>
                <w:noProof/>
                <w:sz w:val="28"/>
              </w:rPr>
            </w:pPr>
            <w:r w:rsidRPr="00E21928">
              <w:rPr>
                <w:rFonts w:ascii="Arial" w:eastAsia="Times New Roman" w:hAnsi="Arial"/>
              </w:rPr>
              <w:fldChar w:fldCharType="begin"/>
            </w:r>
            <w:r w:rsidRPr="00E21928">
              <w:rPr>
                <w:rFonts w:ascii="Arial" w:eastAsia="Times New Roman" w:hAnsi="Arial"/>
              </w:rPr>
              <w:instrText xml:space="preserve"> DOCPROPERTY  Spec#  \* MERGEFORMAT </w:instrText>
            </w:r>
            <w:r w:rsidRPr="00E21928">
              <w:rPr>
                <w:rFonts w:ascii="Arial" w:eastAsia="Times New Roman" w:hAnsi="Arial"/>
              </w:rPr>
              <w:fldChar w:fldCharType="separate"/>
            </w:r>
            <w:r w:rsidRPr="00E21928">
              <w:rPr>
                <w:rFonts w:ascii="Arial" w:eastAsia="Times New Roman" w:hAnsi="Arial"/>
                <w:b/>
                <w:noProof/>
                <w:sz w:val="28"/>
              </w:rPr>
              <w:t>29.519</w:t>
            </w:r>
            <w:r w:rsidRPr="00E21928">
              <w:rPr>
                <w:rFonts w:ascii="Arial" w:eastAsia="Times New Roman" w:hAnsi="Arial"/>
                <w:b/>
                <w:noProof/>
                <w:sz w:val="28"/>
              </w:rPr>
              <w:fldChar w:fldCharType="end"/>
            </w:r>
          </w:p>
        </w:tc>
        <w:tc>
          <w:tcPr>
            <w:tcW w:w="709" w:type="dxa"/>
          </w:tcPr>
          <w:p w14:paraId="3DF2E986" w14:textId="77777777" w:rsidR="00E21928" w:rsidRPr="00E21928" w:rsidRDefault="00E21928" w:rsidP="00E21928">
            <w:pPr>
              <w:spacing w:after="0"/>
              <w:jc w:val="center"/>
              <w:rPr>
                <w:rFonts w:ascii="Arial" w:eastAsia="Times New Roman" w:hAnsi="Arial"/>
                <w:noProof/>
              </w:rPr>
            </w:pPr>
            <w:r w:rsidRPr="00E21928">
              <w:rPr>
                <w:rFonts w:ascii="Arial" w:eastAsia="Times New Roman" w:hAnsi="Arial"/>
                <w:b/>
                <w:noProof/>
                <w:sz w:val="28"/>
              </w:rPr>
              <w:t>CR</w:t>
            </w:r>
          </w:p>
        </w:tc>
        <w:tc>
          <w:tcPr>
            <w:tcW w:w="1276" w:type="dxa"/>
            <w:shd w:val="pct30" w:color="FFFF00" w:fill="auto"/>
          </w:tcPr>
          <w:p w14:paraId="2AF5A20E" w14:textId="77777777" w:rsidR="00E21928" w:rsidRPr="00E21928" w:rsidRDefault="00E21928" w:rsidP="00E21928">
            <w:pPr>
              <w:spacing w:after="0"/>
              <w:rPr>
                <w:rFonts w:ascii="Arial" w:eastAsia="Times New Roman" w:hAnsi="Arial"/>
                <w:noProof/>
              </w:rPr>
            </w:pPr>
            <w:r w:rsidRPr="00E21928">
              <w:rPr>
                <w:rFonts w:ascii="Arial" w:eastAsia="Times New Roman" w:hAnsi="Arial"/>
              </w:rPr>
              <w:fldChar w:fldCharType="begin"/>
            </w:r>
            <w:r w:rsidRPr="00E21928">
              <w:rPr>
                <w:rFonts w:ascii="Arial" w:eastAsia="Times New Roman" w:hAnsi="Arial"/>
              </w:rPr>
              <w:instrText xml:space="preserve"> DOCPROPERTY  Cr#  \* MERGEFORMAT </w:instrText>
            </w:r>
            <w:r w:rsidRPr="00E21928">
              <w:rPr>
                <w:rFonts w:ascii="Arial" w:eastAsia="Times New Roman" w:hAnsi="Arial"/>
              </w:rPr>
              <w:fldChar w:fldCharType="separate"/>
            </w:r>
            <w:r w:rsidRPr="00E21928">
              <w:rPr>
                <w:rFonts w:ascii="Arial" w:eastAsia="Times New Roman" w:hAnsi="Arial"/>
                <w:b/>
                <w:noProof/>
                <w:sz w:val="28"/>
              </w:rPr>
              <w:t>0483</w:t>
            </w:r>
            <w:r w:rsidRPr="00E21928">
              <w:rPr>
                <w:rFonts w:ascii="Arial" w:eastAsia="Times New Roman" w:hAnsi="Arial"/>
                <w:b/>
                <w:noProof/>
                <w:sz w:val="28"/>
              </w:rPr>
              <w:fldChar w:fldCharType="end"/>
            </w:r>
          </w:p>
        </w:tc>
        <w:tc>
          <w:tcPr>
            <w:tcW w:w="709" w:type="dxa"/>
          </w:tcPr>
          <w:p w14:paraId="2C56CDE7" w14:textId="77777777" w:rsidR="00E21928" w:rsidRPr="00E21928" w:rsidRDefault="00E21928" w:rsidP="00E21928">
            <w:pPr>
              <w:tabs>
                <w:tab w:val="right" w:pos="625"/>
              </w:tabs>
              <w:spacing w:after="0"/>
              <w:jc w:val="center"/>
              <w:rPr>
                <w:rFonts w:ascii="Arial" w:eastAsia="Times New Roman" w:hAnsi="Arial"/>
                <w:noProof/>
              </w:rPr>
            </w:pPr>
            <w:r w:rsidRPr="00E21928">
              <w:rPr>
                <w:rFonts w:ascii="Arial" w:eastAsia="Times New Roman" w:hAnsi="Arial"/>
                <w:b/>
                <w:bCs/>
                <w:noProof/>
                <w:sz w:val="28"/>
              </w:rPr>
              <w:t>rev</w:t>
            </w:r>
          </w:p>
        </w:tc>
        <w:tc>
          <w:tcPr>
            <w:tcW w:w="992" w:type="dxa"/>
            <w:shd w:val="pct30" w:color="FFFF00" w:fill="auto"/>
          </w:tcPr>
          <w:p w14:paraId="1925D017" w14:textId="77777777" w:rsidR="00E21928" w:rsidRPr="00E21928" w:rsidRDefault="00E21928" w:rsidP="00E21928">
            <w:pPr>
              <w:spacing w:after="0"/>
              <w:jc w:val="center"/>
              <w:rPr>
                <w:rFonts w:ascii="Arial" w:eastAsia="Times New Roman" w:hAnsi="Arial"/>
                <w:b/>
                <w:noProof/>
              </w:rPr>
            </w:pPr>
            <w:r w:rsidRPr="00E21928">
              <w:rPr>
                <w:rFonts w:ascii="Arial" w:eastAsia="Times New Roman" w:hAnsi="Arial"/>
              </w:rPr>
              <w:fldChar w:fldCharType="begin"/>
            </w:r>
            <w:r w:rsidRPr="00E21928">
              <w:rPr>
                <w:rFonts w:ascii="Arial" w:eastAsia="Times New Roman" w:hAnsi="Arial"/>
              </w:rPr>
              <w:instrText xml:space="preserve"> DOCPROPERTY  Revision  \* MERGEFORMAT </w:instrText>
            </w:r>
            <w:r w:rsidRPr="00E21928">
              <w:rPr>
                <w:rFonts w:ascii="Arial" w:eastAsia="Times New Roman" w:hAnsi="Arial"/>
              </w:rPr>
              <w:fldChar w:fldCharType="separate"/>
            </w:r>
            <w:r w:rsidRPr="00E21928">
              <w:rPr>
                <w:rFonts w:ascii="Arial" w:eastAsia="Times New Roman" w:hAnsi="Arial"/>
                <w:b/>
                <w:noProof/>
                <w:sz w:val="28"/>
              </w:rPr>
              <w:t>-</w:t>
            </w:r>
            <w:r w:rsidRPr="00E21928">
              <w:rPr>
                <w:rFonts w:ascii="Arial" w:eastAsia="Times New Roman" w:hAnsi="Arial"/>
                <w:b/>
                <w:noProof/>
                <w:sz w:val="28"/>
              </w:rPr>
              <w:fldChar w:fldCharType="end"/>
            </w:r>
          </w:p>
        </w:tc>
        <w:tc>
          <w:tcPr>
            <w:tcW w:w="2410" w:type="dxa"/>
          </w:tcPr>
          <w:p w14:paraId="5AACCC88" w14:textId="77777777" w:rsidR="00E21928" w:rsidRPr="00E21928" w:rsidRDefault="00E21928" w:rsidP="00E21928">
            <w:pPr>
              <w:tabs>
                <w:tab w:val="right" w:pos="1825"/>
              </w:tabs>
              <w:spacing w:after="0"/>
              <w:jc w:val="center"/>
              <w:rPr>
                <w:rFonts w:ascii="Arial" w:eastAsia="Times New Roman" w:hAnsi="Arial"/>
                <w:noProof/>
              </w:rPr>
            </w:pPr>
            <w:r w:rsidRPr="00E21928">
              <w:rPr>
                <w:rFonts w:ascii="Arial" w:eastAsia="Times New Roman" w:hAnsi="Arial"/>
                <w:b/>
                <w:noProof/>
                <w:sz w:val="28"/>
                <w:szCs w:val="28"/>
              </w:rPr>
              <w:t>Current version:</w:t>
            </w:r>
          </w:p>
        </w:tc>
        <w:tc>
          <w:tcPr>
            <w:tcW w:w="1701" w:type="dxa"/>
            <w:shd w:val="pct30" w:color="FFFF00" w:fill="auto"/>
          </w:tcPr>
          <w:p w14:paraId="322F76DE" w14:textId="77777777" w:rsidR="00E21928" w:rsidRPr="00E21928" w:rsidRDefault="00E21928" w:rsidP="00E21928">
            <w:pPr>
              <w:spacing w:after="0"/>
              <w:jc w:val="center"/>
              <w:rPr>
                <w:rFonts w:ascii="Arial" w:eastAsia="Times New Roman" w:hAnsi="Arial"/>
                <w:noProof/>
                <w:sz w:val="28"/>
              </w:rPr>
            </w:pPr>
            <w:r w:rsidRPr="00E21928">
              <w:rPr>
                <w:rFonts w:ascii="Arial" w:eastAsia="Times New Roman" w:hAnsi="Arial"/>
              </w:rPr>
              <w:fldChar w:fldCharType="begin"/>
            </w:r>
            <w:r w:rsidRPr="00E21928">
              <w:rPr>
                <w:rFonts w:ascii="Arial" w:eastAsia="Times New Roman" w:hAnsi="Arial"/>
              </w:rPr>
              <w:instrText xml:space="preserve"> DOCPROPERTY  Version  \* MERGEFORMAT </w:instrText>
            </w:r>
            <w:r w:rsidRPr="00E21928">
              <w:rPr>
                <w:rFonts w:ascii="Arial" w:eastAsia="Times New Roman" w:hAnsi="Arial"/>
              </w:rPr>
              <w:fldChar w:fldCharType="separate"/>
            </w:r>
            <w:r w:rsidRPr="00E21928">
              <w:rPr>
                <w:rFonts w:ascii="Arial" w:eastAsia="Times New Roman" w:hAnsi="Arial"/>
                <w:b/>
                <w:noProof/>
                <w:sz w:val="28"/>
              </w:rPr>
              <w:t>18.4.0</w:t>
            </w:r>
            <w:r w:rsidRPr="00E21928">
              <w:rPr>
                <w:rFonts w:ascii="Arial" w:eastAsia="Times New Roman" w:hAnsi="Arial"/>
                <w:b/>
                <w:noProof/>
                <w:sz w:val="28"/>
              </w:rPr>
              <w:fldChar w:fldCharType="end"/>
            </w:r>
          </w:p>
        </w:tc>
        <w:tc>
          <w:tcPr>
            <w:tcW w:w="143" w:type="dxa"/>
            <w:tcBorders>
              <w:right w:val="single" w:sz="4" w:space="0" w:color="auto"/>
            </w:tcBorders>
          </w:tcPr>
          <w:p w14:paraId="61EFE6FB" w14:textId="77777777" w:rsidR="00E21928" w:rsidRPr="00E21928" w:rsidRDefault="00E21928" w:rsidP="00E21928">
            <w:pPr>
              <w:spacing w:after="0"/>
              <w:rPr>
                <w:rFonts w:ascii="Arial" w:eastAsia="Times New Roman" w:hAnsi="Arial"/>
                <w:noProof/>
              </w:rPr>
            </w:pPr>
          </w:p>
        </w:tc>
      </w:tr>
      <w:tr w:rsidR="00E21928" w:rsidRPr="00E21928" w14:paraId="0197E7DA" w14:textId="77777777" w:rsidTr="003E5B2E">
        <w:tc>
          <w:tcPr>
            <w:tcW w:w="9641" w:type="dxa"/>
            <w:gridSpan w:val="9"/>
            <w:tcBorders>
              <w:left w:val="single" w:sz="4" w:space="0" w:color="auto"/>
              <w:right w:val="single" w:sz="4" w:space="0" w:color="auto"/>
            </w:tcBorders>
          </w:tcPr>
          <w:p w14:paraId="19FC5D67" w14:textId="77777777" w:rsidR="00E21928" w:rsidRPr="00E21928" w:rsidRDefault="00E21928" w:rsidP="00E21928">
            <w:pPr>
              <w:spacing w:after="0"/>
              <w:rPr>
                <w:rFonts w:ascii="Arial" w:eastAsia="Times New Roman" w:hAnsi="Arial"/>
                <w:noProof/>
              </w:rPr>
            </w:pPr>
          </w:p>
        </w:tc>
      </w:tr>
      <w:tr w:rsidR="00E21928" w:rsidRPr="00E21928" w14:paraId="75457E94" w14:textId="77777777" w:rsidTr="003E5B2E">
        <w:tc>
          <w:tcPr>
            <w:tcW w:w="9641" w:type="dxa"/>
            <w:gridSpan w:val="9"/>
            <w:tcBorders>
              <w:top w:val="single" w:sz="4" w:space="0" w:color="auto"/>
            </w:tcBorders>
          </w:tcPr>
          <w:p w14:paraId="3BA648D9" w14:textId="77777777" w:rsidR="00E21928" w:rsidRPr="00E21928" w:rsidRDefault="00E21928" w:rsidP="00E21928">
            <w:pPr>
              <w:spacing w:after="0"/>
              <w:jc w:val="center"/>
              <w:rPr>
                <w:rFonts w:ascii="Arial" w:eastAsia="Times New Roman" w:hAnsi="Arial" w:cs="Arial"/>
                <w:i/>
                <w:noProof/>
              </w:rPr>
            </w:pPr>
            <w:r w:rsidRPr="00E21928">
              <w:rPr>
                <w:rFonts w:ascii="Arial" w:eastAsia="Times New Roman" w:hAnsi="Arial" w:cs="Arial"/>
                <w:i/>
                <w:noProof/>
              </w:rPr>
              <w:t xml:space="preserve">For </w:t>
            </w:r>
            <w:hyperlink r:id="rId9" w:anchor="_blank" w:history="1">
              <w:r w:rsidRPr="00E21928">
                <w:rPr>
                  <w:rFonts w:ascii="Arial" w:eastAsia="Times New Roman" w:hAnsi="Arial" w:cs="Arial"/>
                  <w:b/>
                  <w:i/>
                  <w:noProof/>
                  <w:color w:val="FF0000"/>
                  <w:u w:val="single"/>
                </w:rPr>
                <w:t>HE</w:t>
              </w:r>
              <w:bookmarkStart w:id="0" w:name="_Hlt497126619"/>
              <w:r w:rsidRPr="00E21928">
                <w:rPr>
                  <w:rFonts w:ascii="Arial" w:eastAsia="Times New Roman" w:hAnsi="Arial" w:cs="Arial"/>
                  <w:b/>
                  <w:i/>
                  <w:noProof/>
                  <w:color w:val="FF0000"/>
                  <w:u w:val="single"/>
                </w:rPr>
                <w:t>L</w:t>
              </w:r>
              <w:bookmarkEnd w:id="0"/>
              <w:r w:rsidRPr="00E21928">
                <w:rPr>
                  <w:rFonts w:ascii="Arial" w:eastAsia="Times New Roman" w:hAnsi="Arial" w:cs="Arial"/>
                  <w:b/>
                  <w:i/>
                  <w:noProof/>
                  <w:color w:val="FF0000"/>
                  <w:u w:val="single"/>
                </w:rPr>
                <w:t>P</w:t>
              </w:r>
            </w:hyperlink>
            <w:r w:rsidRPr="00E21928">
              <w:rPr>
                <w:rFonts w:ascii="Arial" w:eastAsia="Times New Roman" w:hAnsi="Arial" w:cs="Arial"/>
                <w:b/>
                <w:i/>
                <w:noProof/>
                <w:color w:val="FF0000"/>
              </w:rPr>
              <w:t xml:space="preserve"> </w:t>
            </w:r>
            <w:r w:rsidRPr="00E21928">
              <w:rPr>
                <w:rFonts w:ascii="Arial" w:eastAsia="Times New Roman" w:hAnsi="Arial" w:cs="Arial"/>
                <w:i/>
                <w:noProof/>
              </w:rPr>
              <w:t xml:space="preserve">on using this form: comprehensive instructions can be found at </w:t>
            </w:r>
            <w:r w:rsidRPr="00E21928">
              <w:rPr>
                <w:rFonts w:ascii="Arial" w:eastAsia="Times New Roman" w:hAnsi="Arial" w:cs="Arial"/>
                <w:i/>
                <w:noProof/>
              </w:rPr>
              <w:br/>
            </w:r>
            <w:hyperlink r:id="rId10" w:history="1">
              <w:r w:rsidRPr="00E21928">
                <w:rPr>
                  <w:rFonts w:ascii="Arial" w:eastAsia="Times New Roman" w:hAnsi="Arial" w:cs="Arial"/>
                  <w:i/>
                  <w:noProof/>
                  <w:color w:val="0000FF"/>
                  <w:u w:val="single"/>
                </w:rPr>
                <w:t>http://www.3gpp.org/Change-Requests</w:t>
              </w:r>
            </w:hyperlink>
            <w:r w:rsidRPr="00E21928">
              <w:rPr>
                <w:rFonts w:ascii="Arial" w:eastAsia="Times New Roman" w:hAnsi="Arial" w:cs="Arial"/>
                <w:i/>
                <w:noProof/>
              </w:rPr>
              <w:t>.</w:t>
            </w:r>
          </w:p>
        </w:tc>
      </w:tr>
      <w:tr w:rsidR="00E21928" w:rsidRPr="00E21928" w14:paraId="102F6605" w14:textId="77777777" w:rsidTr="003E5B2E">
        <w:tc>
          <w:tcPr>
            <w:tcW w:w="9641" w:type="dxa"/>
            <w:gridSpan w:val="9"/>
          </w:tcPr>
          <w:p w14:paraId="0615DF97" w14:textId="77777777" w:rsidR="00E21928" w:rsidRPr="00E21928" w:rsidRDefault="00E21928" w:rsidP="00E21928">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391264" w:rsidR="0066336B" w:rsidRDefault="00B64852" w:rsidP="00B72EDC">
            <w:pPr>
              <w:pStyle w:val="CRCoverPage"/>
              <w:spacing w:after="0"/>
              <w:ind w:left="100"/>
              <w:rPr>
                <w:noProof/>
              </w:rPr>
            </w:pPr>
            <w:r>
              <w:t>Roaming ECS Address Provisioning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rsidRPr="00E22A39"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AC458BD" w:rsidR="0066336B" w:rsidRPr="00E22A39" w:rsidRDefault="00CD0810">
            <w:pPr>
              <w:pStyle w:val="CRCoverPage"/>
              <w:spacing w:after="0"/>
              <w:ind w:left="100"/>
              <w:rPr>
                <w:noProof/>
                <w:lang w:val="de-DE"/>
              </w:rPr>
            </w:pPr>
            <w:r w:rsidRPr="00E22A39">
              <w:rPr>
                <w:noProof/>
                <w:lang w:val="de-DE"/>
              </w:rPr>
              <w:t>Nokia, Nokia Shanghai Bell</w:t>
            </w:r>
            <w:r w:rsidR="00882461" w:rsidRPr="00E22A39">
              <w:rPr>
                <w:noProof/>
                <w:lang w:val="de-DE"/>
              </w:rPr>
              <w:t>, Huawei</w:t>
            </w:r>
            <w:r w:rsidR="00E22A39" w:rsidRPr="00E22A39">
              <w:rPr>
                <w:noProof/>
                <w:lang w:val="de-DE"/>
              </w:rPr>
              <w:t>, E</w:t>
            </w:r>
            <w:r w:rsidR="00E22A39">
              <w:rPr>
                <w:noProof/>
                <w:lang w:val="de-DE"/>
              </w:rPr>
              <w:t>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86F7F49" w:rsidR="007F5C89" w:rsidRPr="008272E6" w:rsidRDefault="008A2668" w:rsidP="00B64852">
            <w:pPr>
              <w:pStyle w:val="CRCoverPage"/>
              <w:spacing w:after="0"/>
              <w:ind w:left="100"/>
              <w:rPr>
                <w:noProof/>
              </w:rPr>
            </w:pPr>
            <w:r>
              <w:rPr>
                <w:noProof/>
              </w:rPr>
              <w:t>The</w:t>
            </w:r>
            <w:r w:rsidR="00B64852">
              <w:rPr>
                <w:noProof/>
              </w:rPr>
              <w:t xml:space="preserve"> provisioning </w:t>
            </w:r>
            <w:r>
              <w:rPr>
                <w:noProof/>
              </w:rPr>
              <w:t xml:space="preserve">of </w:t>
            </w:r>
            <w:r w:rsidR="00B64852">
              <w:rPr>
                <w:noProof/>
              </w:rPr>
              <w:t xml:space="preserve">ECS Address configurations for Roaming UEs </w:t>
            </w:r>
            <w:r>
              <w:rPr>
                <w:noProof/>
              </w:rPr>
              <w:t>is used to support HR-SBO sessions.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BAF71A" w:rsidR="00CD0810" w:rsidRDefault="008A2668" w:rsidP="00CD0810">
            <w:pPr>
              <w:pStyle w:val="CRCoverPage"/>
              <w:spacing w:after="0"/>
              <w:ind w:left="100"/>
            </w:pPr>
            <w:r>
              <w:rPr>
                <w:noProof/>
              </w:rPr>
              <w:t>The functionality related to the provisioning of ECS Address configurations for Roaming UEs is made dependent on the HR-SBO featuer</w:t>
            </w:r>
            <w:r w:rsidR="00B64852">
              <w:rPr>
                <w:noProof/>
              </w:rPr>
              <w:t xml:space="preserve"> and the respective Editor's Note</w:t>
            </w:r>
            <w:r>
              <w:rPr>
                <w:noProof/>
              </w:rPr>
              <w:t xml:space="preserve"> is removed</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299476" w:rsidR="00CD0810" w:rsidRDefault="00B64852" w:rsidP="00CD0810">
            <w:pPr>
              <w:pStyle w:val="CRCoverPage"/>
              <w:spacing w:after="0"/>
              <w:ind w:left="100"/>
              <w:rPr>
                <w:noProof/>
              </w:rPr>
            </w:pPr>
            <w:r>
              <w:rPr>
                <w:noProof/>
              </w:rPr>
              <w:t>NBC</w:t>
            </w:r>
            <w:r w:rsidR="006477F7">
              <w:rPr>
                <w:noProof/>
              </w:rPr>
              <w:t xml:space="preserve"> specification</w:t>
            </w:r>
            <w:r>
              <w:rPr>
                <w:noProof/>
              </w:rPr>
              <w:t xml:space="preserve"> which includes new attributes without feature dependency</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89FF88" w:rsidR="0066336B" w:rsidRPr="007B1895" w:rsidRDefault="008321AF">
            <w:pPr>
              <w:pStyle w:val="CRCoverPage"/>
              <w:spacing w:after="0"/>
              <w:ind w:left="100"/>
            </w:pPr>
            <w:r>
              <w:t>6.4.1, 6.4.2.11, 6.4.3.3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A7B802" w:rsidR="00E6034D" w:rsidRDefault="00CA6F36"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44B0C0E"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1724D26" w:rsidR="008840E0" w:rsidRDefault="005C1239" w:rsidP="005C1239">
            <w:pPr>
              <w:pStyle w:val="CRCoverPage"/>
              <w:spacing w:after="0"/>
              <w:ind w:left="99"/>
              <w:rPr>
                <w:noProof/>
              </w:rPr>
            </w:pPr>
            <w:r>
              <w:rPr>
                <w:noProof/>
              </w:rPr>
              <w:t xml:space="preserve">TS/TR </w:t>
            </w:r>
            <w:r w:rsidR="00CA6F36">
              <w:rPr>
                <w:noProof/>
              </w:rPr>
              <w:t>29.504</w:t>
            </w:r>
            <w:r>
              <w:rPr>
                <w:noProof/>
              </w:rPr>
              <w:t xml:space="preserve"> CR </w:t>
            </w:r>
            <w:r w:rsidR="00CA6F36">
              <w:rPr>
                <w:noProof/>
              </w:rPr>
              <w:t>0260</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1B07E9" w:rsidR="002A1998" w:rsidRDefault="00D97AC1" w:rsidP="002A1998">
            <w:pPr>
              <w:pStyle w:val="CRCoverPage"/>
              <w:spacing w:after="0"/>
              <w:ind w:left="100"/>
              <w:rPr>
                <w:noProof/>
              </w:rPr>
            </w:pPr>
            <w:r>
              <w:rPr>
                <w:noProof/>
              </w:rPr>
              <w:t xml:space="preserve">This CR </w:t>
            </w:r>
            <w:r w:rsidR="00B6485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49CBA9AE" w14:textId="77777777" w:rsidR="002960AA" w:rsidRPr="002960AA" w:rsidRDefault="002960AA" w:rsidP="002960AA">
      <w:pPr>
        <w:keepNext/>
        <w:keepLines/>
        <w:spacing w:before="120"/>
        <w:ind w:left="1134" w:hanging="1134"/>
        <w:outlineLvl w:val="2"/>
        <w:rPr>
          <w:rFonts w:ascii="Arial" w:hAnsi="Arial"/>
          <w:sz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r w:rsidRPr="002960AA">
        <w:rPr>
          <w:rFonts w:ascii="Arial" w:hAnsi="Arial"/>
          <w:sz w:val="28"/>
        </w:rPr>
        <w:t>6.4.1</w:t>
      </w:r>
      <w:r w:rsidRPr="002960AA">
        <w:rPr>
          <w:rFonts w:ascii="Arial"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394397" w14:textId="77777777" w:rsidR="002960AA" w:rsidRPr="002960AA" w:rsidRDefault="002960AA" w:rsidP="002960AA">
      <w:r w:rsidRPr="002960AA">
        <w:t>This clause specifies the application data model supported by the API.</w:t>
      </w:r>
    </w:p>
    <w:p w14:paraId="20E2C75B" w14:textId="77777777" w:rsidR="002960AA" w:rsidRPr="002960AA" w:rsidRDefault="002960AA" w:rsidP="002960AA">
      <w:r w:rsidRPr="002960AA">
        <w:t xml:space="preserve">Table 6.4.1-1 specifies the data types defined for the </w:t>
      </w:r>
      <w:proofErr w:type="spellStart"/>
      <w:r w:rsidRPr="002960AA">
        <w:rPr>
          <w:rFonts w:eastAsia="DengXian"/>
        </w:rPr>
        <w:t>Nudr_DataRepository</w:t>
      </w:r>
      <w:proofErr w:type="spellEnd"/>
      <w:r w:rsidRPr="002960AA">
        <w:rPr>
          <w:rFonts w:eastAsia="DengXian"/>
        </w:rPr>
        <w:t xml:space="preserve"> Service API for Application Data</w:t>
      </w:r>
      <w:r w:rsidRPr="002960AA">
        <w:t xml:space="preserve"> service based interface protocol.</w:t>
      </w:r>
    </w:p>
    <w:p w14:paraId="3706BD2F" w14:textId="77777777" w:rsidR="002960AA" w:rsidRPr="002960AA" w:rsidRDefault="002960AA" w:rsidP="002960AA">
      <w:pPr>
        <w:keepNext/>
        <w:keepLines/>
        <w:spacing w:before="60"/>
        <w:jc w:val="center"/>
        <w:rPr>
          <w:rFonts w:ascii="Arial" w:hAnsi="Arial"/>
          <w:b/>
        </w:rPr>
      </w:pPr>
      <w:r w:rsidRPr="002960AA">
        <w:rPr>
          <w:rFonts w:ascii="Arial" w:hAnsi="Arial"/>
          <w:b/>
        </w:rPr>
        <w:t xml:space="preserve">Table 6.4.1-1: </w:t>
      </w:r>
      <w:proofErr w:type="spellStart"/>
      <w:r w:rsidRPr="002960AA">
        <w:rPr>
          <w:rFonts w:ascii="Arial" w:hAnsi="Arial"/>
          <w:b/>
        </w:rPr>
        <w:t>Nudr</w:t>
      </w:r>
      <w:r w:rsidRPr="002960AA">
        <w:rPr>
          <w:rFonts w:ascii="Arial" w:eastAsia="DengXian" w:hAnsi="Arial"/>
          <w:b/>
        </w:rPr>
        <w:t>_DataRepository</w:t>
      </w:r>
      <w:proofErr w:type="spellEnd"/>
      <w:r w:rsidRPr="002960AA">
        <w:rPr>
          <w:rFonts w:ascii="Arial" w:hAnsi="Arial"/>
          <w:b/>
        </w:rPr>
        <w:t xml:space="preserve"> specific Data Types</w:t>
      </w:r>
      <w:r w:rsidRPr="002960AA">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960AA" w:rsidRPr="002960AA" w14:paraId="1CA48D51" w14:textId="77777777" w:rsidTr="001E7B10">
        <w:trPr>
          <w:jc w:val="center"/>
        </w:trPr>
        <w:tc>
          <w:tcPr>
            <w:tcW w:w="2436" w:type="dxa"/>
            <w:shd w:val="clear" w:color="auto" w:fill="C0C0C0"/>
            <w:hideMark/>
          </w:tcPr>
          <w:p w14:paraId="189486B9"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Data type</w:t>
            </w:r>
          </w:p>
        </w:tc>
        <w:tc>
          <w:tcPr>
            <w:tcW w:w="1559" w:type="dxa"/>
            <w:shd w:val="clear" w:color="auto" w:fill="C0C0C0"/>
            <w:hideMark/>
          </w:tcPr>
          <w:p w14:paraId="15012819"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Section defined</w:t>
            </w:r>
          </w:p>
        </w:tc>
        <w:tc>
          <w:tcPr>
            <w:tcW w:w="3969" w:type="dxa"/>
            <w:shd w:val="clear" w:color="auto" w:fill="C0C0C0"/>
            <w:hideMark/>
          </w:tcPr>
          <w:p w14:paraId="686C0618"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Description</w:t>
            </w:r>
          </w:p>
        </w:tc>
        <w:tc>
          <w:tcPr>
            <w:tcW w:w="1729" w:type="dxa"/>
            <w:shd w:val="clear" w:color="auto" w:fill="C0C0C0"/>
          </w:tcPr>
          <w:p w14:paraId="1332BDB5"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Applicability</w:t>
            </w:r>
          </w:p>
        </w:tc>
      </w:tr>
      <w:tr w:rsidR="002960AA" w:rsidRPr="002960AA" w14:paraId="01524C30" w14:textId="77777777" w:rsidTr="001E7B10">
        <w:trPr>
          <w:jc w:val="center"/>
        </w:trPr>
        <w:tc>
          <w:tcPr>
            <w:tcW w:w="2436" w:type="dxa"/>
            <w:shd w:val="clear" w:color="auto" w:fill="auto"/>
          </w:tcPr>
          <w:p w14:paraId="6FCE179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AfRequestedQosData</w:t>
            </w:r>
            <w:proofErr w:type="spellEnd"/>
          </w:p>
        </w:tc>
        <w:tc>
          <w:tcPr>
            <w:tcW w:w="1559" w:type="dxa"/>
            <w:shd w:val="clear" w:color="auto" w:fill="auto"/>
          </w:tcPr>
          <w:p w14:paraId="506CF545" w14:textId="77777777" w:rsidR="002960AA" w:rsidRPr="002960AA" w:rsidRDefault="002960AA" w:rsidP="002960AA">
            <w:pPr>
              <w:keepNext/>
              <w:keepLines/>
              <w:spacing w:after="0"/>
              <w:rPr>
                <w:rFonts w:ascii="Arial" w:hAnsi="Arial"/>
                <w:sz w:val="18"/>
              </w:rPr>
            </w:pPr>
            <w:r w:rsidRPr="002960AA">
              <w:rPr>
                <w:rFonts w:ascii="Arial" w:hAnsi="Arial"/>
                <w:sz w:val="18"/>
              </w:rPr>
              <w:t>6.4.2.18</w:t>
            </w:r>
          </w:p>
        </w:tc>
        <w:tc>
          <w:tcPr>
            <w:tcW w:w="3969" w:type="dxa"/>
            <w:shd w:val="clear" w:color="auto" w:fill="auto"/>
          </w:tcPr>
          <w:p w14:paraId="7F0A2F0E" w14:textId="77777777" w:rsidR="002960AA" w:rsidRPr="002960AA" w:rsidRDefault="002960AA" w:rsidP="002960AA">
            <w:pPr>
              <w:keepNext/>
              <w:keepLines/>
              <w:spacing w:after="0"/>
              <w:rPr>
                <w:rFonts w:ascii="Arial" w:hAnsi="Arial"/>
                <w:sz w:val="18"/>
              </w:rPr>
            </w:pPr>
            <w:r w:rsidRPr="002960AA">
              <w:rPr>
                <w:rFonts w:ascii="Arial" w:hAnsi="Arial"/>
                <w:sz w:val="18"/>
              </w:rPr>
              <w:t>Represents an AF Requested QoS Data Set.</w:t>
            </w:r>
          </w:p>
        </w:tc>
        <w:tc>
          <w:tcPr>
            <w:tcW w:w="1729" w:type="dxa"/>
            <w:shd w:val="clear" w:color="auto" w:fill="auto"/>
          </w:tcPr>
          <w:p w14:paraId="44BC27D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GMEC</w:t>
            </w:r>
            <w:proofErr w:type="spellEnd"/>
          </w:p>
        </w:tc>
      </w:tr>
      <w:tr w:rsidR="002960AA" w:rsidRPr="002960AA" w14:paraId="4AEE7BA1" w14:textId="77777777" w:rsidTr="001E7B10">
        <w:trPr>
          <w:jc w:val="center"/>
        </w:trPr>
        <w:tc>
          <w:tcPr>
            <w:tcW w:w="2436" w:type="dxa"/>
            <w:shd w:val="clear" w:color="auto" w:fill="auto"/>
          </w:tcPr>
          <w:p w14:paraId="4D418D6D"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AfRequestedQosDataPatch</w:t>
            </w:r>
            <w:proofErr w:type="spellEnd"/>
          </w:p>
        </w:tc>
        <w:tc>
          <w:tcPr>
            <w:tcW w:w="1559" w:type="dxa"/>
            <w:shd w:val="clear" w:color="auto" w:fill="auto"/>
          </w:tcPr>
          <w:p w14:paraId="66DB6D15" w14:textId="77777777" w:rsidR="002960AA" w:rsidRPr="002960AA" w:rsidRDefault="002960AA" w:rsidP="002960AA">
            <w:pPr>
              <w:keepNext/>
              <w:keepLines/>
              <w:spacing w:after="0"/>
              <w:rPr>
                <w:rFonts w:ascii="Arial" w:hAnsi="Arial"/>
                <w:sz w:val="18"/>
              </w:rPr>
            </w:pPr>
            <w:r w:rsidRPr="002960AA">
              <w:rPr>
                <w:rFonts w:ascii="Arial" w:hAnsi="Arial"/>
                <w:sz w:val="18"/>
              </w:rPr>
              <w:t>6.4.2.19</w:t>
            </w:r>
          </w:p>
        </w:tc>
        <w:tc>
          <w:tcPr>
            <w:tcW w:w="3969" w:type="dxa"/>
            <w:shd w:val="clear" w:color="auto" w:fill="auto"/>
          </w:tcPr>
          <w:p w14:paraId="0AF4A5CF" w14:textId="77777777" w:rsidR="002960AA" w:rsidRPr="002960AA" w:rsidRDefault="002960AA" w:rsidP="002960AA">
            <w:pPr>
              <w:keepNext/>
              <w:keepLines/>
              <w:spacing w:after="0"/>
              <w:rPr>
                <w:rFonts w:ascii="Arial" w:hAnsi="Arial"/>
                <w:sz w:val="18"/>
              </w:rPr>
            </w:pPr>
            <w:r w:rsidRPr="002960AA">
              <w:rPr>
                <w:rFonts w:ascii="Arial" w:hAnsi="Arial"/>
                <w:sz w:val="18"/>
              </w:rPr>
              <w:t>Represents the requested modifications to an AF Requested QoS Data Set.</w:t>
            </w:r>
          </w:p>
        </w:tc>
        <w:tc>
          <w:tcPr>
            <w:tcW w:w="1729" w:type="dxa"/>
            <w:shd w:val="clear" w:color="auto" w:fill="auto"/>
          </w:tcPr>
          <w:p w14:paraId="6689AE3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GMEC</w:t>
            </w:r>
            <w:proofErr w:type="spellEnd"/>
          </w:p>
        </w:tc>
      </w:tr>
      <w:tr w:rsidR="002960AA" w:rsidRPr="002960AA" w14:paraId="5FF3F38F" w14:textId="77777777" w:rsidTr="001E7B10">
        <w:trPr>
          <w:jc w:val="center"/>
        </w:trPr>
        <w:tc>
          <w:tcPr>
            <w:tcW w:w="2436" w:type="dxa"/>
          </w:tcPr>
          <w:p w14:paraId="3A09BA0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AmInfluData</w:t>
            </w:r>
            <w:proofErr w:type="spellEnd"/>
          </w:p>
        </w:tc>
        <w:tc>
          <w:tcPr>
            <w:tcW w:w="1559" w:type="dxa"/>
          </w:tcPr>
          <w:p w14:paraId="2232D05A" w14:textId="77777777" w:rsidR="002960AA" w:rsidRPr="002960AA" w:rsidRDefault="002960AA" w:rsidP="002960AA">
            <w:pPr>
              <w:keepNext/>
              <w:keepLines/>
              <w:spacing w:after="0"/>
              <w:rPr>
                <w:rFonts w:ascii="Arial" w:hAnsi="Arial"/>
                <w:sz w:val="18"/>
              </w:rPr>
            </w:pPr>
            <w:r w:rsidRPr="002960AA">
              <w:rPr>
                <w:rFonts w:ascii="Arial" w:hAnsi="Arial"/>
                <w:sz w:val="18"/>
              </w:rPr>
              <w:t>6.4.2.16</w:t>
            </w:r>
          </w:p>
        </w:tc>
        <w:tc>
          <w:tcPr>
            <w:tcW w:w="3969" w:type="dxa"/>
          </w:tcPr>
          <w:p w14:paraId="126FC173" w14:textId="77777777" w:rsidR="002960AA" w:rsidRPr="002960AA" w:rsidRDefault="002960AA" w:rsidP="002960AA">
            <w:pPr>
              <w:keepNext/>
              <w:keepLines/>
              <w:spacing w:after="0"/>
              <w:rPr>
                <w:rFonts w:ascii="Arial" w:hAnsi="Arial"/>
                <w:sz w:val="18"/>
              </w:rPr>
            </w:pPr>
            <w:r w:rsidRPr="002960AA">
              <w:rPr>
                <w:rFonts w:ascii="Arial" w:hAnsi="Arial"/>
                <w:sz w:val="18"/>
              </w:rPr>
              <w:t>Contains AM influence data.</w:t>
            </w:r>
          </w:p>
        </w:tc>
        <w:tc>
          <w:tcPr>
            <w:tcW w:w="1729" w:type="dxa"/>
          </w:tcPr>
          <w:p w14:paraId="645D0775"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DCAMP</w:t>
            </w:r>
            <w:proofErr w:type="spellEnd"/>
          </w:p>
        </w:tc>
      </w:tr>
      <w:tr w:rsidR="002960AA" w:rsidRPr="002960AA" w14:paraId="777300B4" w14:textId="77777777" w:rsidTr="001E7B10">
        <w:trPr>
          <w:jc w:val="center"/>
        </w:trPr>
        <w:tc>
          <w:tcPr>
            <w:tcW w:w="2436" w:type="dxa"/>
          </w:tcPr>
          <w:p w14:paraId="2CD3AFE8"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AmInfluDataPatch</w:t>
            </w:r>
            <w:proofErr w:type="spellEnd"/>
          </w:p>
        </w:tc>
        <w:tc>
          <w:tcPr>
            <w:tcW w:w="1559" w:type="dxa"/>
          </w:tcPr>
          <w:p w14:paraId="501033E4" w14:textId="77777777" w:rsidR="002960AA" w:rsidRPr="002960AA" w:rsidRDefault="002960AA" w:rsidP="002960AA">
            <w:pPr>
              <w:keepNext/>
              <w:keepLines/>
              <w:spacing w:after="0"/>
              <w:rPr>
                <w:rFonts w:ascii="Arial" w:hAnsi="Arial"/>
                <w:sz w:val="18"/>
              </w:rPr>
            </w:pPr>
            <w:r w:rsidRPr="002960AA">
              <w:rPr>
                <w:rFonts w:ascii="Arial" w:hAnsi="Arial"/>
                <w:sz w:val="18"/>
              </w:rPr>
              <w:t>6.4.2.17</w:t>
            </w:r>
          </w:p>
        </w:tc>
        <w:tc>
          <w:tcPr>
            <w:tcW w:w="3969" w:type="dxa"/>
          </w:tcPr>
          <w:p w14:paraId="18A39F27" w14:textId="77777777" w:rsidR="002960AA" w:rsidRPr="002960AA" w:rsidRDefault="002960AA" w:rsidP="002960AA">
            <w:pPr>
              <w:keepNext/>
              <w:keepLines/>
              <w:spacing w:after="0"/>
              <w:rPr>
                <w:rFonts w:ascii="Arial" w:hAnsi="Arial"/>
                <w:sz w:val="18"/>
              </w:rPr>
            </w:pPr>
            <w:r w:rsidRPr="002960AA">
              <w:rPr>
                <w:rFonts w:ascii="Arial" w:hAnsi="Arial"/>
                <w:sz w:val="18"/>
              </w:rPr>
              <w:t>Contains AM influence data that can be updated.</w:t>
            </w:r>
          </w:p>
        </w:tc>
        <w:tc>
          <w:tcPr>
            <w:tcW w:w="1729" w:type="dxa"/>
          </w:tcPr>
          <w:p w14:paraId="581D4F2B"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DCAMP</w:t>
            </w:r>
            <w:proofErr w:type="spellEnd"/>
          </w:p>
        </w:tc>
      </w:tr>
      <w:tr w:rsidR="002960AA" w:rsidRPr="002960AA" w14:paraId="4BE00771" w14:textId="77777777" w:rsidTr="001E7B10">
        <w:trPr>
          <w:jc w:val="center"/>
        </w:trPr>
        <w:tc>
          <w:tcPr>
            <w:tcW w:w="2436" w:type="dxa"/>
          </w:tcPr>
          <w:p w14:paraId="11EF02AA"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ApplicationDataSubs</w:t>
            </w:r>
            <w:proofErr w:type="spellEnd"/>
          </w:p>
        </w:tc>
        <w:tc>
          <w:tcPr>
            <w:tcW w:w="1559" w:type="dxa"/>
          </w:tcPr>
          <w:p w14:paraId="1945DE3F" w14:textId="77777777" w:rsidR="002960AA" w:rsidRPr="002960AA" w:rsidRDefault="002960AA" w:rsidP="002960AA">
            <w:pPr>
              <w:keepNext/>
              <w:keepLines/>
              <w:spacing w:after="0"/>
              <w:rPr>
                <w:rFonts w:ascii="Arial" w:hAnsi="Arial"/>
                <w:sz w:val="18"/>
              </w:rPr>
            </w:pPr>
            <w:r w:rsidRPr="002960AA">
              <w:rPr>
                <w:rFonts w:ascii="Arial" w:hAnsi="Arial"/>
                <w:sz w:val="18"/>
              </w:rPr>
              <w:t>6.4.2.10</w:t>
            </w:r>
          </w:p>
        </w:tc>
        <w:tc>
          <w:tcPr>
            <w:tcW w:w="3969" w:type="dxa"/>
          </w:tcPr>
          <w:p w14:paraId="286BC9FD" w14:textId="77777777" w:rsidR="002960AA" w:rsidRPr="002960AA" w:rsidRDefault="002960AA" w:rsidP="002960AA">
            <w:pPr>
              <w:keepLines/>
              <w:rPr>
                <w:rFonts w:ascii="Arial" w:hAnsi="Arial"/>
                <w:sz w:val="18"/>
              </w:rPr>
            </w:pPr>
            <w:r w:rsidRPr="002960AA">
              <w:rPr>
                <w:rFonts w:ascii="Arial" w:hAnsi="Arial"/>
                <w:sz w:val="18"/>
              </w:rPr>
              <w:t>Contains application data subscription data.</w:t>
            </w:r>
          </w:p>
        </w:tc>
        <w:tc>
          <w:tcPr>
            <w:tcW w:w="1729" w:type="dxa"/>
          </w:tcPr>
          <w:p w14:paraId="4A30C41A" w14:textId="77777777" w:rsidR="002960AA" w:rsidRPr="002960AA" w:rsidRDefault="002960AA" w:rsidP="002960AA">
            <w:pPr>
              <w:keepLines/>
              <w:rPr>
                <w:rFonts w:ascii="Arial" w:hAnsi="Arial"/>
                <w:sz w:val="18"/>
              </w:rPr>
            </w:pPr>
          </w:p>
        </w:tc>
      </w:tr>
      <w:tr w:rsidR="002960AA" w:rsidRPr="002960AA" w14:paraId="66F8ED33" w14:textId="77777777" w:rsidTr="001E7B10">
        <w:trPr>
          <w:jc w:val="center"/>
        </w:trPr>
        <w:tc>
          <w:tcPr>
            <w:tcW w:w="2436" w:type="dxa"/>
          </w:tcPr>
          <w:p w14:paraId="6C8A4666"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ApplicationDataChangeNotif</w:t>
            </w:r>
            <w:proofErr w:type="spellEnd"/>
          </w:p>
        </w:tc>
        <w:tc>
          <w:tcPr>
            <w:tcW w:w="1559" w:type="dxa"/>
          </w:tcPr>
          <w:p w14:paraId="0FBBBAC8" w14:textId="77777777" w:rsidR="002960AA" w:rsidRPr="002960AA" w:rsidRDefault="002960AA" w:rsidP="002960AA">
            <w:pPr>
              <w:keepNext/>
              <w:keepLines/>
              <w:spacing w:after="0"/>
              <w:rPr>
                <w:rFonts w:ascii="Arial" w:hAnsi="Arial"/>
                <w:sz w:val="18"/>
              </w:rPr>
            </w:pPr>
            <w:r w:rsidRPr="002960AA">
              <w:rPr>
                <w:rFonts w:ascii="Arial" w:hAnsi="Arial"/>
                <w:sz w:val="18"/>
              </w:rPr>
              <w:t>6.4.2.11</w:t>
            </w:r>
          </w:p>
        </w:tc>
        <w:tc>
          <w:tcPr>
            <w:tcW w:w="3969" w:type="dxa"/>
          </w:tcPr>
          <w:p w14:paraId="2FF94AB9" w14:textId="77777777" w:rsidR="002960AA" w:rsidRPr="002960AA" w:rsidRDefault="002960AA" w:rsidP="002960AA">
            <w:pPr>
              <w:keepNext/>
              <w:keepLines/>
              <w:spacing w:after="0"/>
              <w:rPr>
                <w:rFonts w:ascii="Arial" w:hAnsi="Arial"/>
                <w:sz w:val="18"/>
              </w:rPr>
            </w:pPr>
            <w:r w:rsidRPr="002960AA">
              <w:rPr>
                <w:rFonts w:ascii="Arial" w:hAnsi="Arial"/>
                <w:sz w:val="18"/>
              </w:rPr>
              <w:t>Contains the new or updated application data or removed indication.</w:t>
            </w:r>
          </w:p>
        </w:tc>
        <w:tc>
          <w:tcPr>
            <w:tcW w:w="1729" w:type="dxa"/>
          </w:tcPr>
          <w:p w14:paraId="09B45A4D" w14:textId="77777777" w:rsidR="002960AA" w:rsidRPr="002960AA" w:rsidRDefault="002960AA" w:rsidP="002960AA">
            <w:pPr>
              <w:keepNext/>
              <w:keepLines/>
              <w:spacing w:after="0"/>
              <w:rPr>
                <w:rFonts w:ascii="Arial" w:hAnsi="Arial"/>
                <w:sz w:val="18"/>
                <w:lang w:eastAsia="zh-CN"/>
              </w:rPr>
            </w:pPr>
          </w:p>
        </w:tc>
      </w:tr>
      <w:tr w:rsidR="002960AA" w:rsidRPr="002960AA" w14:paraId="67218909" w14:textId="77777777" w:rsidTr="001E7B10">
        <w:trPr>
          <w:jc w:val="center"/>
        </w:trPr>
        <w:tc>
          <w:tcPr>
            <w:tcW w:w="2436" w:type="dxa"/>
          </w:tcPr>
          <w:p w14:paraId="76B0A453"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BdtPolicyData</w:t>
            </w:r>
            <w:proofErr w:type="spellEnd"/>
          </w:p>
        </w:tc>
        <w:tc>
          <w:tcPr>
            <w:tcW w:w="1559" w:type="dxa"/>
          </w:tcPr>
          <w:p w14:paraId="719D0C72" w14:textId="77777777" w:rsidR="002960AA" w:rsidRPr="002960AA" w:rsidRDefault="002960AA" w:rsidP="002960AA">
            <w:pPr>
              <w:keepNext/>
              <w:keepLines/>
              <w:spacing w:after="0"/>
              <w:rPr>
                <w:rFonts w:ascii="Arial" w:hAnsi="Arial"/>
                <w:sz w:val="18"/>
              </w:rPr>
            </w:pPr>
            <w:r w:rsidRPr="002960AA">
              <w:rPr>
                <w:rFonts w:ascii="Arial" w:hAnsi="Arial"/>
                <w:sz w:val="18"/>
              </w:rPr>
              <w:t>6.4.2.7</w:t>
            </w:r>
          </w:p>
        </w:tc>
        <w:tc>
          <w:tcPr>
            <w:tcW w:w="3969" w:type="dxa"/>
          </w:tcPr>
          <w:p w14:paraId="30F35AD7" w14:textId="77777777" w:rsidR="002960AA" w:rsidRPr="002960AA" w:rsidRDefault="002960AA" w:rsidP="002960AA">
            <w:pPr>
              <w:keepNext/>
              <w:keepLines/>
              <w:spacing w:after="0"/>
              <w:rPr>
                <w:rFonts w:ascii="Arial" w:hAnsi="Arial"/>
                <w:sz w:val="18"/>
              </w:rPr>
            </w:pPr>
            <w:r w:rsidRPr="002960AA">
              <w:rPr>
                <w:rFonts w:ascii="Arial" w:hAnsi="Arial"/>
                <w:sz w:val="18"/>
              </w:rPr>
              <w:t>Contains applied BDT policy data.</w:t>
            </w:r>
          </w:p>
        </w:tc>
        <w:tc>
          <w:tcPr>
            <w:tcW w:w="1729" w:type="dxa"/>
          </w:tcPr>
          <w:p w14:paraId="02F0B377"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EnhancedBackgroundDataTransfer</w:t>
            </w:r>
            <w:proofErr w:type="spellEnd"/>
          </w:p>
        </w:tc>
      </w:tr>
      <w:tr w:rsidR="002960AA" w:rsidRPr="002960AA" w14:paraId="67F3E29C" w14:textId="77777777" w:rsidTr="001E7B10">
        <w:trPr>
          <w:jc w:val="center"/>
        </w:trPr>
        <w:tc>
          <w:tcPr>
            <w:tcW w:w="2436" w:type="dxa"/>
          </w:tcPr>
          <w:p w14:paraId="0C930FF1"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BdtPolicyDataPatch</w:t>
            </w:r>
            <w:proofErr w:type="spellEnd"/>
          </w:p>
        </w:tc>
        <w:tc>
          <w:tcPr>
            <w:tcW w:w="1559" w:type="dxa"/>
          </w:tcPr>
          <w:p w14:paraId="00D749BA" w14:textId="77777777" w:rsidR="002960AA" w:rsidRPr="002960AA" w:rsidRDefault="002960AA" w:rsidP="002960AA">
            <w:pPr>
              <w:keepNext/>
              <w:keepLines/>
              <w:spacing w:after="0"/>
              <w:rPr>
                <w:rFonts w:ascii="Arial" w:hAnsi="Arial"/>
                <w:sz w:val="18"/>
              </w:rPr>
            </w:pPr>
            <w:r w:rsidRPr="002960AA">
              <w:rPr>
                <w:rFonts w:ascii="Arial" w:hAnsi="Arial"/>
                <w:sz w:val="18"/>
              </w:rPr>
              <w:t>6.4.2.8</w:t>
            </w:r>
          </w:p>
        </w:tc>
        <w:tc>
          <w:tcPr>
            <w:tcW w:w="3969" w:type="dxa"/>
          </w:tcPr>
          <w:p w14:paraId="5E340862" w14:textId="77777777" w:rsidR="002960AA" w:rsidRPr="002960AA" w:rsidRDefault="002960AA" w:rsidP="002960AA">
            <w:pPr>
              <w:keepNext/>
              <w:keepLines/>
              <w:spacing w:after="0"/>
              <w:rPr>
                <w:rFonts w:ascii="Arial" w:hAnsi="Arial"/>
                <w:sz w:val="18"/>
              </w:rPr>
            </w:pPr>
            <w:r w:rsidRPr="002960AA">
              <w:rPr>
                <w:rFonts w:ascii="Arial" w:hAnsi="Arial"/>
                <w:sz w:val="18"/>
              </w:rPr>
              <w:t>Contains modification instructions to be performed on the applied BDT policy data.</w:t>
            </w:r>
          </w:p>
        </w:tc>
        <w:tc>
          <w:tcPr>
            <w:tcW w:w="1729" w:type="dxa"/>
          </w:tcPr>
          <w:p w14:paraId="0D329111"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EnhancedBackgroundDataTransfer</w:t>
            </w:r>
            <w:proofErr w:type="spellEnd"/>
          </w:p>
        </w:tc>
      </w:tr>
      <w:tr w:rsidR="002960AA" w:rsidRPr="002960AA" w14:paraId="16F3AA26" w14:textId="77777777" w:rsidTr="001E7B10">
        <w:trPr>
          <w:jc w:val="center"/>
        </w:trPr>
        <w:tc>
          <w:tcPr>
            <w:tcW w:w="2436" w:type="dxa"/>
          </w:tcPr>
          <w:p w14:paraId="124965AC"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CorrelationType</w:t>
            </w:r>
            <w:proofErr w:type="spellEnd"/>
          </w:p>
        </w:tc>
        <w:tc>
          <w:tcPr>
            <w:tcW w:w="1559" w:type="dxa"/>
          </w:tcPr>
          <w:p w14:paraId="24CE39A6"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6</w:t>
            </w:r>
            <w:r w:rsidRPr="002960AA">
              <w:rPr>
                <w:rFonts w:ascii="Arial" w:hAnsi="Arial"/>
                <w:sz w:val="18"/>
                <w:lang w:eastAsia="zh-CN"/>
              </w:rPr>
              <w:t>.4.3.4</w:t>
            </w:r>
          </w:p>
        </w:tc>
        <w:tc>
          <w:tcPr>
            <w:tcW w:w="3969" w:type="dxa"/>
          </w:tcPr>
          <w:p w14:paraId="168657B2"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I</w:t>
            </w:r>
            <w:r w:rsidRPr="002960AA">
              <w:rPr>
                <w:rFonts w:ascii="Arial" w:hAnsi="Arial"/>
                <w:sz w:val="18"/>
                <w:lang w:eastAsia="zh-CN"/>
              </w:rPr>
              <w:t xml:space="preserve">ndicates that the EAS(es) corresponding to a common </w:t>
            </w:r>
            <w:proofErr w:type="spellStart"/>
            <w:r w:rsidRPr="002960AA">
              <w:rPr>
                <w:rFonts w:ascii="Arial" w:hAnsi="Arial"/>
                <w:sz w:val="18"/>
                <w:lang w:eastAsia="zh-CN"/>
              </w:rPr>
              <w:t>DNAI</w:t>
            </w:r>
            <w:proofErr w:type="spellEnd"/>
            <w:r w:rsidRPr="002960AA">
              <w:rPr>
                <w:rFonts w:ascii="Arial" w:hAnsi="Arial"/>
                <w:sz w:val="18"/>
                <w:lang w:eastAsia="zh-CN"/>
              </w:rPr>
              <w:t xml:space="preserve"> or common EAS should be selected</w:t>
            </w:r>
          </w:p>
        </w:tc>
        <w:tc>
          <w:tcPr>
            <w:tcW w:w="1729" w:type="dxa"/>
          </w:tcPr>
          <w:p w14:paraId="3ADEF898"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cs="Arial"/>
                <w:sz w:val="18"/>
                <w:szCs w:val="18"/>
                <w:lang w:eastAsia="zh-CN"/>
              </w:rPr>
              <w:t>CommonEASDNAI</w:t>
            </w:r>
            <w:proofErr w:type="spellEnd"/>
          </w:p>
        </w:tc>
      </w:tr>
      <w:tr w:rsidR="002960AA" w:rsidRPr="002960AA" w14:paraId="689C2961" w14:textId="77777777" w:rsidTr="001E7B10">
        <w:trPr>
          <w:jc w:val="center"/>
        </w:trPr>
        <w:tc>
          <w:tcPr>
            <w:tcW w:w="2436" w:type="dxa"/>
          </w:tcPr>
          <w:p w14:paraId="1CD33FDC" w14:textId="77777777" w:rsidR="002960AA" w:rsidRPr="002960AA" w:rsidRDefault="002960AA" w:rsidP="002960AA">
            <w:pPr>
              <w:keepNext/>
              <w:keepLines/>
              <w:spacing w:after="0"/>
              <w:rPr>
                <w:rFonts w:ascii="Arial" w:hAnsi="Arial"/>
                <w:sz w:val="18"/>
              </w:rPr>
            </w:pPr>
            <w:proofErr w:type="spellStart"/>
            <w:r w:rsidRPr="002960AA">
              <w:rPr>
                <w:rFonts w:ascii="Arial" w:hAnsi="Arial" w:hint="eastAsia"/>
                <w:sz w:val="18"/>
                <w:lang w:eastAsia="zh-CN"/>
              </w:rPr>
              <w:t>DataI</w:t>
            </w:r>
            <w:r w:rsidRPr="002960AA">
              <w:rPr>
                <w:rFonts w:ascii="Arial" w:hAnsi="Arial"/>
                <w:sz w:val="18"/>
                <w:lang w:eastAsia="zh-CN"/>
              </w:rPr>
              <w:t>nd</w:t>
            </w:r>
            <w:proofErr w:type="spellEnd"/>
          </w:p>
        </w:tc>
        <w:tc>
          <w:tcPr>
            <w:tcW w:w="1559" w:type="dxa"/>
          </w:tcPr>
          <w:p w14:paraId="6F459C68"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6.4.3.3</w:t>
            </w:r>
          </w:p>
        </w:tc>
        <w:tc>
          <w:tcPr>
            <w:tcW w:w="3969" w:type="dxa"/>
          </w:tcPr>
          <w:p w14:paraId="5C8E388B"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Indicate</w:t>
            </w:r>
            <w:r w:rsidRPr="002960AA">
              <w:rPr>
                <w:rFonts w:ascii="Arial" w:hAnsi="Arial"/>
                <w:sz w:val="18"/>
                <w:lang w:eastAsia="zh-CN"/>
              </w:rPr>
              <w:t>s</w:t>
            </w:r>
            <w:r w:rsidRPr="002960AA">
              <w:rPr>
                <w:rFonts w:ascii="Arial" w:hAnsi="Arial" w:hint="eastAsia"/>
                <w:sz w:val="18"/>
                <w:lang w:eastAsia="zh-CN"/>
              </w:rPr>
              <w:t xml:space="preserve"> the type of data</w:t>
            </w:r>
            <w:r w:rsidRPr="002960AA">
              <w:rPr>
                <w:rFonts w:ascii="Arial" w:hAnsi="Arial"/>
                <w:sz w:val="18"/>
                <w:lang w:eastAsia="zh-CN"/>
              </w:rPr>
              <w:t>.</w:t>
            </w:r>
          </w:p>
        </w:tc>
        <w:tc>
          <w:tcPr>
            <w:tcW w:w="1729" w:type="dxa"/>
          </w:tcPr>
          <w:p w14:paraId="571C0296" w14:textId="77777777" w:rsidR="002960AA" w:rsidRPr="002960AA" w:rsidRDefault="002960AA" w:rsidP="002960AA">
            <w:pPr>
              <w:keepNext/>
              <w:keepLines/>
              <w:spacing w:after="0"/>
              <w:rPr>
                <w:rFonts w:ascii="Arial" w:hAnsi="Arial"/>
                <w:sz w:val="18"/>
                <w:lang w:eastAsia="zh-CN"/>
              </w:rPr>
            </w:pPr>
          </w:p>
        </w:tc>
      </w:tr>
      <w:tr w:rsidR="002960AA" w:rsidRPr="002960AA" w14:paraId="3B55FEEC" w14:textId="77777777" w:rsidTr="001E7B10">
        <w:trPr>
          <w:jc w:val="center"/>
        </w:trPr>
        <w:tc>
          <w:tcPr>
            <w:tcW w:w="2436" w:type="dxa"/>
          </w:tcPr>
          <w:p w14:paraId="49EC55DD"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DataFilter</w:t>
            </w:r>
            <w:proofErr w:type="spellEnd"/>
          </w:p>
        </w:tc>
        <w:tc>
          <w:tcPr>
            <w:tcW w:w="1559" w:type="dxa"/>
          </w:tcPr>
          <w:p w14:paraId="0AA6E125"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6.4.2.12</w:t>
            </w:r>
          </w:p>
        </w:tc>
        <w:tc>
          <w:tcPr>
            <w:tcW w:w="3969" w:type="dxa"/>
          </w:tcPr>
          <w:p w14:paraId="3F180476" w14:textId="77777777" w:rsidR="002960AA" w:rsidRPr="002960AA" w:rsidRDefault="002960AA" w:rsidP="002960AA">
            <w:pPr>
              <w:keepNext/>
              <w:keepLines/>
              <w:spacing w:after="0"/>
              <w:rPr>
                <w:rFonts w:ascii="Arial" w:hAnsi="Arial"/>
                <w:sz w:val="18"/>
              </w:rPr>
            </w:pPr>
            <w:r w:rsidRPr="002960AA">
              <w:rPr>
                <w:rFonts w:ascii="Arial" w:hAnsi="Arial"/>
                <w:sz w:val="18"/>
                <w:lang w:eastAsia="zh-CN"/>
              </w:rPr>
              <w:t>Indicates</w:t>
            </w:r>
            <w:r w:rsidRPr="002960AA">
              <w:rPr>
                <w:rFonts w:ascii="Arial" w:hAnsi="Arial" w:hint="eastAsia"/>
                <w:sz w:val="18"/>
                <w:lang w:eastAsia="zh-CN"/>
              </w:rPr>
              <w:t xml:space="preserve"> a</w:t>
            </w:r>
            <w:r w:rsidRPr="002960AA">
              <w:rPr>
                <w:rFonts w:ascii="Arial" w:hAnsi="Arial"/>
                <w:sz w:val="18"/>
                <w:lang w:eastAsia="zh-CN"/>
              </w:rPr>
              <w:t>n application</w:t>
            </w:r>
            <w:r w:rsidRPr="002960AA">
              <w:rPr>
                <w:rFonts w:ascii="Arial" w:hAnsi="Arial" w:hint="eastAsia"/>
                <w:sz w:val="18"/>
                <w:lang w:eastAsia="zh-CN"/>
              </w:rPr>
              <w:t xml:space="preserve"> data filter.</w:t>
            </w:r>
          </w:p>
        </w:tc>
        <w:tc>
          <w:tcPr>
            <w:tcW w:w="1729" w:type="dxa"/>
          </w:tcPr>
          <w:p w14:paraId="176FE94D" w14:textId="77777777" w:rsidR="002960AA" w:rsidRPr="002960AA" w:rsidRDefault="002960AA" w:rsidP="002960AA">
            <w:pPr>
              <w:keepNext/>
              <w:keepLines/>
              <w:spacing w:after="0"/>
              <w:rPr>
                <w:rFonts w:ascii="Arial" w:hAnsi="Arial"/>
                <w:sz w:val="18"/>
                <w:lang w:eastAsia="zh-CN"/>
              </w:rPr>
            </w:pPr>
          </w:p>
        </w:tc>
      </w:tr>
      <w:tr w:rsidR="002960AA" w:rsidRPr="002960AA" w14:paraId="6166C7CE" w14:textId="77777777" w:rsidTr="001E7B10">
        <w:trPr>
          <w:jc w:val="center"/>
        </w:trPr>
        <w:tc>
          <w:tcPr>
            <w:tcW w:w="2436" w:type="dxa"/>
          </w:tcPr>
          <w:p w14:paraId="6D21764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DnaiEasInfo</w:t>
            </w:r>
            <w:proofErr w:type="spellEnd"/>
          </w:p>
        </w:tc>
        <w:tc>
          <w:tcPr>
            <w:tcW w:w="1559" w:type="dxa"/>
          </w:tcPr>
          <w:p w14:paraId="37C46E9F"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6.4.2.22</w:t>
            </w:r>
          </w:p>
        </w:tc>
        <w:tc>
          <w:tcPr>
            <w:tcW w:w="3969" w:type="dxa"/>
          </w:tcPr>
          <w:p w14:paraId="05D48CFA"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EAS information for a </w:t>
            </w:r>
            <w:proofErr w:type="spellStart"/>
            <w:r w:rsidRPr="002960AA">
              <w:rPr>
                <w:rFonts w:ascii="Arial" w:hAnsi="Arial"/>
                <w:sz w:val="18"/>
                <w:lang w:eastAsia="zh-CN"/>
              </w:rPr>
              <w:t>DNAI</w:t>
            </w:r>
            <w:proofErr w:type="spellEnd"/>
            <w:r w:rsidRPr="002960AA">
              <w:rPr>
                <w:rFonts w:ascii="Arial" w:hAnsi="Arial"/>
                <w:sz w:val="18"/>
                <w:lang w:eastAsia="zh-CN"/>
              </w:rPr>
              <w:t>.</w:t>
            </w:r>
          </w:p>
        </w:tc>
        <w:tc>
          <w:tcPr>
            <w:tcW w:w="1729" w:type="dxa"/>
          </w:tcPr>
          <w:p w14:paraId="463103AC"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DnaiEasMappings</w:t>
            </w:r>
            <w:proofErr w:type="spellEnd"/>
          </w:p>
        </w:tc>
      </w:tr>
      <w:tr w:rsidR="002960AA" w:rsidRPr="002960AA" w14:paraId="5D602043" w14:textId="77777777" w:rsidTr="001E7B10">
        <w:trPr>
          <w:jc w:val="center"/>
        </w:trPr>
        <w:tc>
          <w:tcPr>
            <w:tcW w:w="2436" w:type="dxa"/>
          </w:tcPr>
          <w:p w14:paraId="3F0C205F"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DnaiEasMapping</w:t>
            </w:r>
            <w:proofErr w:type="spellEnd"/>
          </w:p>
        </w:tc>
        <w:tc>
          <w:tcPr>
            <w:tcW w:w="1559" w:type="dxa"/>
          </w:tcPr>
          <w:p w14:paraId="4F42C3FD"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6.4.2.21</w:t>
            </w:r>
          </w:p>
        </w:tc>
        <w:tc>
          <w:tcPr>
            <w:tcW w:w="3969" w:type="dxa"/>
          </w:tcPr>
          <w:p w14:paraId="4F6594D4"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w:t>
            </w:r>
            <w:proofErr w:type="spellStart"/>
            <w:r w:rsidRPr="002960AA">
              <w:rPr>
                <w:rFonts w:ascii="Arial" w:hAnsi="Arial"/>
                <w:sz w:val="18"/>
                <w:lang w:eastAsia="zh-CN"/>
              </w:rPr>
              <w:t>DNAI</w:t>
            </w:r>
            <w:proofErr w:type="spellEnd"/>
            <w:r w:rsidRPr="002960AA">
              <w:rPr>
                <w:rFonts w:ascii="Arial" w:hAnsi="Arial"/>
                <w:sz w:val="18"/>
                <w:lang w:eastAsia="zh-CN"/>
              </w:rPr>
              <w:t>(s) to EAS mapping.</w:t>
            </w:r>
          </w:p>
        </w:tc>
        <w:tc>
          <w:tcPr>
            <w:tcW w:w="1729" w:type="dxa"/>
          </w:tcPr>
          <w:p w14:paraId="070B73A4"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DnaiEasMappings</w:t>
            </w:r>
            <w:proofErr w:type="spellEnd"/>
          </w:p>
        </w:tc>
      </w:tr>
      <w:tr w:rsidR="002960AA" w:rsidRPr="002960AA" w14:paraId="2E33A21A" w14:textId="77777777" w:rsidTr="001E7B10">
        <w:trPr>
          <w:jc w:val="center"/>
        </w:trPr>
        <w:tc>
          <w:tcPr>
            <w:tcW w:w="2436" w:type="dxa"/>
          </w:tcPr>
          <w:p w14:paraId="4BC28155"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EcsAddrData</w:t>
            </w:r>
            <w:proofErr w:type="spellEnd"/>
          </w:p>
        </w:tc>
        <w:tc>
          <w:tcPr>
            <w:tcW w:w="1559" w:type="dxa"/>
          </w:tcPr>
          <w:p w14:paraId="7FE86F4B"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6.4.2.23</w:t>
            </w:r>
          </w:p>
        </w:tc>
        <w:tc>
          <w:tcPr>
            <w:tcW w:w="3969" w:type="dxa"/>
          </w:tcPr>
          <w:p w14:paraId="13029326"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Represents ECS Address Configuration Data.</w:t>
            </w:r>
          </w:p>
        </w:tc>
        <w:tc>
          <w:tcPr>
            <w:tcW w:w="1729" w:type="dxa"/>
          </w:tcPr>
          <w:p w14:paraId="64D3D8DE" w14:textId="24008EFD" w:rsidR="002960AA" w:rsidRPr="002960AA" w:rsidRDefault="00B57049" w:rsidP="002960AA">
            <w:pPr>
              <w:keepNext/>
              <w:keepLines/>
              <w:spacing w:after="0"/>
              <w:rPr>
                <w:rFonts w:ascii="Arial" w:hAnsi="Arial"/>
                <w:sz w:val="18"/>
                <w:lang w:eastAsia="zh-CN"/>
              </w:rPr>
            </w:pPr>
            <w:ins w:id="17" w:author="Nokia" w:date="2024-02-09T10:16:00Z">
              <w:r>
                <w:rPr>
                  <w:rFonts w:ascii="Arial" w:hAnsi="Arial"/>
                  <w:sz w:val="18"/>
                  <w:lang w:eastAsia="zh-CN"/>
                </w:rPr>
                <w:t>HR-</w:t>
              </w:r>
              <w:proofErr w:type="spellStart"/>
              <w:r>
                <w:rPr>
                  <w:rFonts w:ascii="Arial" w:hAnsi="Arial"/>
                  <w:sz w:val="18"/>
                  <w:lang w:eastAsia="zh-CN"/>
                </w:rPr>
                <w:t>SBO</w:t>
              </w:r>
            </w:ins>
            <w:proofErr w:type="spellEnd"/>
          </w:p>
        </w:tc>
      </w:tr>
      <w:tr w:rsidR="002960AA" w:rsidRPr="002960AA" w14:paraId="61829560" w14:textId="77777777" w:rsidTr="001E7B10">
        <w:trPr>
          <w:jc w:val="center"/>
        </w:trPr>
        <w:tc>
          <w:tcPr>
            <w:tcW w:w="2436" w:type="dxa"/>
          </w:tcPr>
          <w:p w14:paraId="0DDE970A" w14:textId="77777777" w:rsidR="002960AA" w:rsidRPr="002960AA" w:rsidRDefault="002960AA" w:rsidP="002960AA">
            <w:pPr>
              <w:keepNext/>
              <w:keepLines/>
              <w:spacing w:after="0"/>
              <w:rPr>
                <w:rFonts w:ascii="Arial" w:hAnsi="Arial"/>
                <w:sz w:val="18"/>
              </w:rPr>
            </w:pPr>
            <w:proofErr w:type="spellStart"/>
            <w:r w:rsidRPr="002960AA">
              <w:rPr>
                <w:rFonts w:ascii="Arial" w:hAnsi="Arial" w:hint="eastAsia"/>
                <w:sz w:val="18"/>
                <w:lang w:eastAsia="zh-CN"/>
              </w:rPr>
              <w:t>IptvConfigData</w:t>
            </w:r>
            <w:proofErr w:type="spellEnd"/>
          </w:p>
        </w:tc>
        <w:tc>
          <w:tcPr>
            <w:tcW w:w="1559" w:type="dxa"/>
          </w:tcPr>
          <w:p w14:paraId="2F551B13"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6.4.2.</w:t>
            </w:r>
            <w:r w:rsidRPr="002960AA">
              <w:rPr>
                <w:rFonts w:ascii="Arial" w:hAnsi="Arial"/>
                <w:sz w:val="18"/>
                <w:lang w:eastAsia="zh-CN"/>
              </w:rPr>
              <w:t>9</w:t>
            </w:r>
          </w:p>
        </w:tc>
        <w:tc>
          <w:tcPr>
            <w:tcW w:w="3969" w:type="dxa"/>
          </w:tcPr>
          <w:p w14:paraId="6EFC6378"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Represents IPTV configuration data information.</w:t>
            </w:r>
          </w:p>
        </w:tc>
        <w:tc>
          <w:tcPr>
            <w:tcW w:w="1729" w:type="dxa"/>
          </w:tcPr>
          <w:p w14:paraId="6380DBF1" w14:textId="77777777" w:rsidR="002960AA" w:rsidRPr="002960AA" w:rsidRDefault="002960AA" w:rsidP="002960AA">
            <w:pPr>
              <w:keepNext/>
              <w:keepLines/>
              <w:spacing w:after="0"/>
              <w:rPr>
                <w:rFonts w:ascii="Arial" w:hAnsi="Arial"/>
                <w:sz w:val="18"/>
              </w:rPr>
            </w:pPr>
          </w:p>
        </w:tc>
      </w:tr>
      <w:tr w:rsidR="002960AA" w:rsidRPr="002960AA" w14:paraId="49C014DF" w14:textId="77777777" w:rsidTr="001E7B10">
        <w:trPr>
          <w:jc w:val="center"/>
        </w:trPr>
        <w:tc>
          <w:tcPr>
            <w:tcW w:w="2436" w:type="dxa"/>
          </w:tcPr>
          <w:p w14:paraId="69A96222"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PfdDataForAppExt</w:t>
            </w:r>
            <w:proofErr w:type="spellEnd"/>
          </w:p>
        </w:tc>
        <w:tc>
          <w:tcPr>
            <w:tcW w:w="1559" w:type="dxa"/>
          </w:tcPr>
          <w:p w14:paraId="22269F86" w14:textId="77777777" w:rsidR="002960AA" w:rsidRPr="002960AA" w:rsidRDefault="002960AA" w:rsidP="002960AA">
            <w:pPr>
              <w:keepNext/>
              <w:keepLines/>
              <w:spacing w:after="0"/>
              <w:rPr>
                <w:rFonts w:ascii="Arial" w:hAnsi="Arial"/>
                <w:sz w:val="18"/>
              </w:rPr>
            </w:pPr>
            <w:r w:rsidRPr="002960AA">
              <w:rPr>
                <w:rFonts w:ascii="Arial" w:hAnsi="Arial"/>
                <w:sz w:val="18"/>
              </w:rPr>
              <w:t>6.4.2.6</w:t>
            </w:r>
          </w:p>
        </w:tc>
        <w:tc>
          <w:tcPr>
            <w:tcW w:w="3969" w:type="dxa"/>
          </w:tcPr>
          <w:p w14:paraId="3EC2A41B" w14:textId="77777777" w:rsidR="002960AA" w:rsidRPr="002960AA" w:rsidRDefault="002960AA" w:rsidP="002960AA">
            <w:pPr>
              <w:keepNext/>
              <w:keepLines/>
              <w:spacing w:after="0"/>
              <w:rPr>
                <w:rFonts w:ascii="Arial" w:hAnsi="Arial"/>
                <w:sz w:val="18"/>
              </w:rPr>
            </w:pPr>
            <w:r w:rsidRPr="002960AA">
              <w:rPr>
                <w:rFonts w:ascii="Arial" w:hAnsi="Arial"/>
                <w:sz w:val="18"/>
              </w:rPr>
              <w:t>The PFDs and related data for the application</w:t>
            </w:r>
          </w:p>
        </w:tc>
        <w:tc>
          <w:tcPr>
            <w:tcW w:w="1729" w:type="dxa"/>
          </w:tcPr>
          <w:p w14:paraId="4C1E8423" w14:textId="77777777" w:rsidR="002960AA" w:rsidRPr="002960AA" w:rsidRDefault="002960AA" w:rsidP="002960AA">
            <w:pPr>
              <w:keepNext/>
              <w:keepLines/>
              <w:spacing w:after="0"/>
              <w:rPr>
                <w:rFonts w:ascii="Arial" w:hAnsi="Arial"/>
                <w:sz w:val="18"/>
              </w:rPr>
            </w:pPr>
          </w:p>
        </w:tc>
      </w:tr>
      <w:tr w:rsidR="002960AA" w:rsidRPr="002960AA" w14:paraId="283DBEF4" w14:textId="77777777" w:rsidTr="001E7B10">
        <w:trPr>
          <w:jc w:val="center"/>
        </w:trPr>
        <w:tc>
          <w:tcPr>
            <w:tcW w:w="2436" w:type="dxa"/>
          </w:tcPr>
          <w:p w14:paraId="68ED86E7" w14:textId="77777777" w:rsidR="002960AA" w:rsidRPr="002960AA" w:rsidRDefault="002960AA" w:rsidP="002960AA">
            <w:pPr>
              <w:keepNext/>
              <w:keepLines/>
              <w:spacing w:after="0"/>
              <w:rPr>
                <w:rFonts w:ascii="Arial" w:hAnsi="Arial"/>
                <w:sz w:val="18"/>
              </w:rPr>
            </w:pPr>
            <w:proofErr w:type="spellStart"/>
            <w:r w:rsidRPr="002960AA">
              <w:rPr>
                <w:rFonts w:ascii="Arial" w:hAnsi="Arial" w:hint="eastAsia"/>
                <w:sz w:val="18"/>
                <w:lang w:eastAsia="zh-CN"/>
              </w:rPr>
              <w:t>S</w:t>
            </w:r>
            <w:r w:rsidRPr="002960AA">
              <w:rPr>
                <w:rFonts w:ascii="Arial" w:hAnsi="Arial"/>
                <w:sz w:val="18"/>
                <w:lang w:eastAsia="zh-CN"/>
              </w:rPr>
              <w:t>erviceParameterData</w:t>
            </w:r>
            <w:proofErr w:type="spellEnd"/>
          </w:p>
        </w:tc>
        <w:tc>
          <w:tcPr>
            <w:tcW w:w="1559" w:type="dxa"/>
          </w:tcPr>
          <w:p w14:paraId="7B5D283A"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6</w:t>
            </w:r>
            <w:r w:rsidRPr="002960AA">
              <w:rPr>
                <w:rFonts w:ascii="Arial" w:hAnsi="Arial"/>
                <w:sz w:val="18"/>
                <w:lang w:eastAsia="zh-CN"/>
              </w:rPr>
              <w:t>.4.2.15</w:t>
            </w:r>
          </w:p>
        </w:tc>
        <w:tc>
          <w:tcPr>
            <w:tcW w:w="3969" w:type="dxa"/>
          </w:tcPr>
          <w:p w14:paraId="3FDD30E2" w14:textId="77777777" w:rsidR="002960AA" w:rsidRPr="002960AA" w:rsidRDefault="002960AA" w:rsidP="002960AA">
            <w:pPr>
              <w:keepNext/>
              <w:keepLines/>
              <w:spacing w:after="0"/>
              <w:rPr>
                <w:rFonts w:ascii="Arial" w:hAnsi="Arial"/>
                <w:sz w:val="18"/>
              </w:rPr>
            </w:pPr>
            <w:r w:rsidRPr="002960AA">
              <w:rPr>
                <w:rFonts w:ascii="Arial" w:hAnsi="Arial"/>
                <w:sz w:val="18"/>
              </w:rPr>
              <w:t>Contains the service parameter data.</w:t>
            </w:r>
          </w:p>
        </w:tc>
        <w:tc>
          <w:tcPr>
            <w:tcW w:w="1729" w:type="dxa"/>
          </w:tcPr>
          <w:p w14:paraId="23A912AA" w14:textId="77777777" w:rsidR="002960AA" w:rsidRPr="002960AA" w:rsidRDefault="002960AA" w:rsidP="002960AA">
            <w:pPr>
              <w:keepNext/>
              <w:keepLines/>
              <w:spacing w:after="0"/>
              <w:rPr>
                <w:rFonts w:ascii="Arial" w:hAnsi="Arial"/>
                <w:sz w:val="18"/>
              </w:rPr>
            </w:pPr>
          </w:p>
        </w:tc>
      </w:tr>
      <w:tr w:rsidR="002960AA" w:rsidRPr="002960AA" w14:paraId="58FB92EA" w14:textId="77777777" w:rsidTr="001E7B10">
        <w:trPr>
          <w:jc w:val="center"/>
        </w:trPr>
        <w:tc>
          <w:tcPr>
            <w:tcW w:w="2436" w:type="dxa"/>
          </w:tcPr>
          <w:p w14:paraId="63D35D25"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rPr>
              <w:t>TrafficCorrelationInfo</w:t>
            </w:r>
            <w:proofErr w:type="spellEnd"/>
          </w:p>
        </w:tc>
        <w:tc>
          <w:tcPr>
            <w:tcW w:w="1559" w:type="dxa"/>
          </w:tcPr>
          <w:p w14:paraId="3EA951B9"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6</w:t>
            </w:r>
            <w:r w:rsidRPr="002960AA">
              <w:rPr>
                <w:rFonts w:ascii="Arial" w:hAnsi="Arial"/>
                <w:sz w:val="18"/>
                <w:lang w:eastAsia="zh-CN"/>
              </w:rPr>
              <w:t>.4.2.18</w:t>
            </w:r>
          </w:p>
        </w:tc>
        <w:tc>
          <w:tcPr>
            <w:tcW w:w="3969" w:type="dxa"/>
          </w:tcPr>
          <w:p w14:paraId="00B0F4A9" w14:textId="77777777" w:rsidR="002960AA" w:rsidRPr="002960AA" w:rsidRDefault="002960AA" w:rsidP="002960AA">
            <w:pPr>
              <w:keepNext/>
              <w:keepLines/>
              <w:spacing w:after="0"/>
              <w:rPr>
                <w:rFonts w:ascii="Arial" w:hAnsi="Arial"/>
                <w:sz w:val="18"/>
              </w:rPr>
            </w:pPr>
            <w:r w:rsidRPr="002960AA">
              <w:rPr>
                <w:rFonts w:ascii="Arial" w:hAnsi="Arial" w:cs="Arial" w:hint="eastAsia"/>
                <w:sz w:val="18"/>
                <w:szCs w:val="18"/>
                <w:lang w:eastAsia="zh-CN"/>
              </w:rPr>
              <w:t>C</w:t>
            </w:r>
            <w:r w:rsidRPr="002960AA">
              <w:rPr>
                <w:rFonts w:ascii="Arial" w:hAnsi="Arial" w:cs="Arial"/>
                <w:sz w:val="18"/>
                <w:szCs w:val="18"/>
                <w:lang w:eastAsia="zh-CN"/>
              </w:rPr>
              <w:t>ontains the information for traffic correlation.</w:t>
            </w:r>
          </w:p>
        </w:tc>
        <w:tc>
          <w:tcPr>
            <w:tcW w:w="1729" w:type="dxa"/>
          </w:tcPr>
          <w:p w14:paraId="1FA6B1B1" w14:textId="77777777" w:rsidR="002960AA" w:rsidRPr="002960AA" w:rsidRDefault="002960AA" w:rsidP="002960AA">
            <w:pPr>
              <w:keepNext/>
              <w:keepLines/>
              <w:spacing w:after="0"/>
              <w:rPr>
                <w:rFonts w:ascii="Arial" w:hAnsi="Arial"/>
                <w:sz w:val="18"/>
              </w:rPr>
            </w:pPr>
            <w:proofErr w:type="spellStart"/>
            <w:r w:rsidRPr="002960AA">
              <w:rPr>
                <w:rFonts w:ascii="Arial" w:hAnsi="Arial" w:cs="Arial"/>
                <w:sz w:val="18"/>
                <w:szCs w:val="18"/>
                <w:lang w:eastAsia="zh-CN"/>
              </w:rPr>
              <w:t>CommonEASDNAI</w:t>
            </w:r>
            <w:proofErr w:type="spellEnd"/>
          </w:p>
        </w:tc>
      </w:tr>
      <w:tr w:rsidR="002960AA" w:rsidRPr="002960AA" w14:paraId="1FF5311F" w14:textId="77777777" w:rsidTr="001E7B10">
        <w:trPr>
          <w:jc w:val="center"/>
        </w:trPr>
        <w:tc>
          <w:tcPr>
            <w:tcW w:w="2436" w:type="dxa"/>
          </w:tcPr>
          <w:p w14:paraId="46400884"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ServiceParameterDataPatch</w:t>
            </w:r>
            <w:proofErr w:type="spellEnd"/>
          </w:p>
        </w:tc>
        <w:tc>
          <w:tcPr>
            <w:tcW w:w="1559" w:type="dxa"/>
          </w:tcPr>
          <w:p w14:paraId="21938885"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6.4.2.15A</w:t>
            </w:r>
            <w:proofErr w:type="spellEnd"/>
          </w:p>
        </w:tc>
        <w:tc>
          <w:tcPr>
            <w:tcW w:w="3969" w:type="dxa"/>
          </w:tcPr>
          <w:p w14:paraId="33E9249E" w14:textId="77777777" w:rsidR="002960AA" w:rsidRPr="002960AA" w:rsidRDefault="002960AA" w:rsidP="002960AA">
            <w:pPr>
              <w:keepNext/>
              <w:keepLines/>
              <w:spacing w:after="0"/>
              <w:rPr>
                <w:rFonts w:ascii="Arial" w:hAnsi="Arial"/>
                <w:sz w:val="18"/>
              </w:rPr>
            </w:pPr>
            <w:r w:rsidRPr="002960AA">
              <w:rPr>
                <w:rFonts w:ascii="Arial" w:hAnsi="Arial"/>
                <w:sz w:val="18"/>
              </w:rPr>
              <w:t>Contains the service parameter data that can be updated.</w:t>
            </w:r>
          </w:p>
        </w:tc>
        <w:tc>
          <w:tcPr>
            <w:tcW w:w="1729" w:type="dxa"/>
          </w:tcPr>
          <w:p w14:paraId="122E941F" w14:textId="77777777" w:rsidR="002960AA" w:rsidRPr="002960AA" w:rsidRDefault="002960AA" w:rsidP="002960AA">
            <w:pPr>
              <w:keepNext/>
              <w:keepLines/>
              <w:spacing w:after="0"/>
              <w:rPr>
                <w:rFonts w:ascii="Arial" w:hAnsi="Arial"/>
                <w:sz w:val="18"/>
              </w:rPr>
            </w:pPr>
          </w:p>
        </w:tc>
      </w:tr>
      <w:tr w:rsidR="002960AA" w:rsidRPr="002960AA" w14:paraId="667F7287" w14:textId="77777777" w:rsidTr="001E7B10">
        <w:trPr>
          <w:jc w:val="center"/>
        </w:trPr>
        <w:tc>
          <w:tcPr>
            <w:tcW w:w="2436" w:type="dxa"/>
          </w:tcPr>
          <w:p w14:paraId="1C6A2D28"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TrafficInfluData</w:t>
            </w:r>
            <w:proofErr w:type="spellEnd"/>
          </w:p>
        </w:tc>
        <w:tc>
          <w:tcPr>
            <w:tcW w:w="1559" w:type="dxa"/>
          </w:tcPr>
          <w:p w14:paraId="30532888" w14:textId="77777777" w:rsidR="002960AA" w:rsidRPr="002960AA" w:rsidRDefault="002960AA" w:rsidP="002960AA">
            <w:pPr>
              <w:keepNext/>
              <w:keepLines/>
              <w:spacing w:after="0"/>
              <w:rPr>
                <w:rFonts w:ascii="Arial" w:hAnsi="Arial"/>
                <w:sz w:val="18"/>
              </w:rPr>
            </w:pPr>
            <w:r w:rsidRPr="002960AA">
              <w:rPr>
                <w:rFonts w:ascii="Arial" w:hAnsi="Arial"/>
                <w:sz w:val="18"/>
              </w:rPr>
              <w:t>6.4.2.2</w:t>
            </w:r>
          </w:p>
        </w:tc>
        <w:tc>
          <w:tcPr>
            <w:tcW w:w="3969" w:type="dxa"/>
          </w:tcPr>
          <w:p w14:paraId="0146AA73" w14:textId="77777777" w:rsidR="002960AA" w:rsidRPr="002960AA" w:rsidRDefault="002960AA" w:rsidP="002960AA">
            <w:pPr>
              <w:keepNext/>
              <w:keepLines/>
              <w:spacing w:after="0"/>
              <w:rPr>
                <w:rFonts w:ascii="Arial" w:hAnsi="Arial"/>
                <w:sz w:val="18"/>
              </w:rPr>
            </w:pPr>
            <w:r w:rsidRPr="002960AA">
              <w:rPr>
                <w:rFonts w:ascii="Arial" w:hAnsi="Arial"/>
                <w:sz w:val="18"/>
              </w:rPr>
              <w:t>Contains traffic influence data.</w:t>
            </w:r>
          </w:p>
        </w:tc>
        <w:tc>
          <w:tcPr>
            <w:tcW w:w="1729" w:type="dxa"/>
          </w:tcPr>
          <w:p w14:paraId="0F05A45E" w14:textId="77777777" w:rsidR="002960AA" w:rsidRPr="002960AA" w:rsidRDefault="002960AA" w:rsidP="002960AA">
            <w:pPr>
              <w:keepNext/>
              <w:keepLines/>
              <w:spacing w:after="0"/>
              <w:rPr>
                <w:rFonts w:ascii="Arial" w:hAnsi="Arial"/>
                <w:sz w:val="18"/>
              </w:rPr>
            </w:pPr>
          </w:p>
        </w:tc>
      </w:tr>
      <w:tr w:rsidR="002960AA" w:rsidRPr="002960AA" w14:paraId="2F516F46" w14:textId="77777777" w:rsidTr="001E7B10">
        <w:trPr>
          <w:jc w:val="center"/>
        </w:trPr>
        <w:tc>
          <w:tcPr>
            <w:tcW w:w="2436" w:type="dxa"/>
          </w:tcPr>
          <w:p w14:paraId="42599C37"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TrafficInfluDataPatch</w:t>
            </w:r>
            <w:proofErr w:type="spellEnd"/>
          </w:p>
        </w:tc>
        <w:tc>
          <w:tcPr>
            <w:tcW w:w="1559" w:type="dxa"/>
          </w:tcPr>
          <w:p w14:paraId="02CAD32F" w14:textId="77777777" w:rsidR="002960AA" w:rsidRPr="002960AA" w:rsidRDefault="002960AA" w:rsidP="002960AA">
            <w:pPr>
              <w:keepNext/>
              <w:keepLines/>
              <w:spacing w:after="0"/>
              <w:rPr>
                <w:rFonts w:ascii="Arial" w:hAnsi="Arial"/>
                <w:sz w:val="18"/>
              </w:rPr>
            </w:pPr>
            <w:r w:rsidRPr="002960AA">
              <w:rPr>
                <w:rFonts w:ascii="Arial" w:hAnsi="Arial"/>
                <w:sz w:val="18"/>
              </w:rPr>
              <w:t>6.4.2.3</w:t>
            </w:r>
          </w:p>
        </w:tc>
        <w:tc>
          <w:tcPr>
            <w:tcW w:w="3969" w:type="dxa"/>
          </w:tcPr>
          <w:p w14:paraId="3A146673" w14:textId="77777777" w:rsidR="002960AA" w:rsidRPr="002960AA" w:rsidRDefault="002960AA" w:rsidP="002960AA">
            <w:pPr>
              <w:keepNext/>
              <w:keepLines/>
              <w:spacing w:after="0"/>
              <w:rPr>
                <w:rFonts w:ascii="Arial" w:hAnsi="Arial"/>
                <w:sz w:val="18"/>
              </w:rPr>
            </w:pPr>
            <w:r w:rsidRPr="002960AA">
              <w:rPr>
                <w:rFonts w:ascii="Arial" w:hAnsi="Arial"/>
                <w:sz w:val="18"/>
              </w:rPr>
              <w:t>Contains modification instructions to be performed on the traffic influence data.</w:t>
            </w:r>
          </w:p>
        </w:tc>
        <w:tc>
          <w:tcPr>
            <w:tcW w:w="1729" w:type="dxa"/>
          </w:tcPr>
          <w:p w14:paraId="3BAB2258" w14:textId="77777777" w:rsidR="002960AA" w:rsidRPr="002960AA" w:rsidRDefault="002960AA" w:rsidP="002960AA">
            <w:pPr>
              <w:keepNext/>
              <w:keepLines/>
              <w:spacing w:after="0"/>
              <w:rPr>
                <w:rFonts w:ascii="Arial" w:hAnsi="Arial"/>
                <w:sz w:val="18"/>
              </w:rPr>
            </w:pPr>
          </w:p>
        </w:tc>
      </w:tr>
      <w:tr w:rsidR="002960AA" w:rsidRPr="002960AA" w14:paraId="1BD43C33" w14:textId="77777777" w:rsidTr="001E7B10">
        <w:trPr>
          <w:jc w:val="center"/>
        </w:trPr>
        <w:tc>
          <w:tcPr>
            <w:tcW w:w="2436" w:type="dxa"/>
          </w:tcPr>
          <w:p w14:paraId="62269A15"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TrafficInfluDataNotif</w:t>
            </w:r>
            <w:proofErr w:type="spellEnd"/>
          </w:p>
        </w:tc>
        <w:tc>
          <w:tcPr>
            <w:tcW w:w="1559" w:type="dxa"/>
          </w:tcPr>
          <w:p w14:paraId="7DF206AB" w14:textId="77777777" w:rsidR="002960AA" w:rsidRPr="002960AA" w:rsidRDefault="002960AA" w:rsidP="002960AA">
            <w:pPr>
              <w:keepNext/>
              <w:keepLines/>
              <w:spacing w:after="0"/>
              <w:rPr>
                <w:rFonts w:ascii="Arial" w:hAnsi="Arial"/>
                <w:sz w:val="18"/>
              </w:rPr>
            </w:pPr>
            <w:r w:rsidRPr="002960AA">
              <w:rPr>
                <w:rFonts w:ascii="Arial" w:hAnsi="Arial" w:hint="eastAsia"/>
                <w:sz w:val="18"/>
                <w:lang w:eastAsia="zh-CN"/>
              </w:rPr>
              <w:t>6.4.2.</w:t>
            </w:r>
            <w:r w:rsidRPr="002960AA">
              <w:rPr>
                <w:rFonts w:ascii="Arial" w:hAnsi="Arial"/>
                <w:sz w:val="18"/>
                <w:lang w:eastAsia="zh-CN"/>
              </w:rPr>
              <w:t>14</w:t>
            </w:r>
          </w:p>
        </w:tc>
        <w:tc>
          <w:tcPr>
            <w:tcW w:w="3969" w:type="dxa"/>
          </w:tcPr>
          <w:p w14:paraId="48F6D5AB" w14:textId="77777777" w:rsidR="002960AA" w:rsidRPr="002960AA" w:rsidRDefault="002960AA" w:rsidP="002960AA">
            <w:pPr>
              <w:keepNext/>
              <w:keepLines/>
              <w:spacing w:after="0"/>
              <w:rPr>
                <w:rFonts w:ascii="Arial" w:hAnsi="Arial"/>
                <w:sz w:val="18"/>
              </w:rPr>
            </w:pPr>
            <w:r w:rsidRPr="002960AA">
              <w:rPr>
                <w:rFonts w:ascii="Arial" w:hAnsi="Arial"/>
                <w:sz w:val="18"/>
              </w:rPr>
              <w:t>Contains traffic influence data for notification.</w:t>
            </w:r>
          </w:p>
        </w:tc>
        <w:tc>
          <w:tcPr>
            <w:tcW w:w="1729" w:type="dxa"/>
          </w:tcPr>
          <w:p w14:paraId="406FCB3A"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EnhancedInfluDataNotification</w:t>
            </w:r>
            <w:proofErr w:type="spellEnd"/>
          </w:p>
        </w:tc>
      </w:tr>
      <w:tr w:rsidR="002960AA" w:rsidRPr="002960AA" w14:paraId="2B6FA9D6" w14:textId="77777777" w:rsidTr="001E7B10">
        <w:trPr>
          <w:jc w:val="center"/>
        </w:trPr>
        <w:tc>
          <w:tcPr>
            <w:tcW w:w="2436" w:type="dxa"/>
          </w:tcPr>
          <w:p w14:paraId="381638FC"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TrafficInfluSub</w:t>
            </w:r>
            <w:proofErr w:type="spellEnd"/>
          </w:p>
        </w:tc>
        <w:tc>
          <w:tcPr>
            <w:tcW w:w="1559" w:type="dxa"/>
          </w:tcPr>
          <w:p w14:paraId="4794E7D3" w14:textId="77777777" w:rsidR="002960AA" w:rsidRPr="002960AA" w:rsidRDefault="002960AA" w:rsidP="002960AA">
            <w:pPr>
              <w:keepNext/>
              <w:keepLines/>
              <w:spacing w:after="0"/>
              <w:rPr>
                <w:rFonts w:ascii="Arial" w:hAnsi="Arial"/>
                <w:sz w:val="18"/>
              </w:rPr>
            </w:pPr>
            <w:r w:rsidRPr="002960AA">
              <w:rPr>
                <w:rFonts w:ascii="Arial" w:hAnsi="Arial"/>
                <w:sz w:val="18"/>
              </w:rPr>
              <w:t>6.4.2.4</w:t>
            </w:r>
          </w:p>
        </w:tc>
        <w:tc>
          <w:tcPr>
            <w:tcW w:w="3969" w:type="dxa"/>
          </w:tcPr>
          <w:p w14:paraId="368E600C" w14:textId="77777777" w:rsidR="002960AA" w:rsidRPr="002960AA" w:rsidRDefault="002960AA" w:rsidP="002960AA">
            <w:pPr>
              <w:keepNext/>
              <w:keepLines/>
              <w:spacing w:after="0"/>
              <w:rPr>
                <w:rFonts w:ascii="Arial" w:hAnsi="Arial"/>
                <w:sz w:val="18"/>
              </w:rPr>
            </w:pPr>
            <w:r w:rsidRPr="002960AA">
              <w:rPr>
                <w:rFonts w:ascii="Arial" w:hAnsi="Arial"/>
                <w:sz w:val="18"/>
              </w:rPr>
              <w:t>Contains traffic influence subscription data.</w:t>
            </w:r>
          </w:p>
        </w:tc>
        <w:tc>
          <w:tcPr>
            <w:tcW w:w="1729" w:type="dxa"/>
          </w:tcPr>
          <w:p w14:paraId="0F077066" w14:textId="77777777" w:rsidR="002960AA" w:rsidRPr="002960AA" w:rsidRDefault="002960AA" w:rsidP="002960AA">
            <w:pPr>
              <w:keepNext/>
              <w:keepLines/>
              <w:spacing w:after="0"/>
              <w:rPr>
                <w:rFonts w:ascii="Arial" w:hAnsi="Arial"/>
                <w:sz w:val="18"/>
              </w:rPr>
            </w:pPr>
          </w:p>
        </w:tc>
      </w:tr>
    </w:tbl>
    <w:p w14:paraId="75D333BB" w14:textId="77777777" w:rsidR="002960AA" w:rsidRPr="002960AA" w:rsidRDefault="002960AA" w:rsidP="002960AA"/>
    <w:p w14:paraId="42748797" w14:textId="506565E8" w:rsidR="002960AA" w:rsidRPr="002960AA" w:rsidDel="002960AA" w:rsidRDefault="002960AA" w:rsidP="002960AA">
      <w:pPr>
        <w:keepLines/>
        <w:ind w:left="1135" w:hanging="851"/>
        <w:rPr>
          <w:del w:id="18" w:author="Nokia" w:date="2024-02-05T11:11:00Z"/>
          <w:color w:val="FF0000"/>
        </w:rPr>
      </w:pPr>
      <w:del w:id="19" w:author="Nokia" w:date="2024-02-05T11:11:00Z">
        <w:r w:rsidRPr="002960AA" w:rsidDel="002960AA">
          <w:rPr>
            <w:color w:val="FF0000"/>
          </w:rPr>
          <w:delText>Editor's Note: The feature to be used for EcsAddrData is FFS.</w:delText>
        </w:r>
      </w:del>
    </w:p>
    <w:p w14:paraId="0B829309" w14:textId="77777777" w:rsidR="002960AA" w:rsidRPr="002960AA" w:rsidRDefault="002960AA" w:rsidP="002960AA">
      <w:r w:rsidRPr="002960AA">
        <w:t xml:space="preserve">Table 6.4.1-2 specifies data types re-used by the </w:t>
      </w:r>
      <w:proofErr w:type="spellStart"/>
      <w:r w:rsidRPr="002960AA">
        <w:rPr>
          <w:rFonts w:eastAsia="DengXian"/>
        </w:rPr>
        <w:t>Nudr_DataRepository</w:t>
      </w:r>
      <w:proofErr w:type="spellEnd"/>
      <w:r w:rsidRPr="002960AA">
        <w:rPr>
          <w:rFonts w:eastAsia="DengXian"/>
        </w:rPr>
        <w:t xml:space="preserve"> Service API for Application Data</w:t>
      </w:r>
      <w:r w:rsidRPr="002960AA">
        <w:t xml:space="preserve"> service based interface protocol from other specifications, including a reference to their respective specifications and when needed, a short description of their use within the </w:t>
      </w:r>
      <w:proofErr w:type="spellStart"/>
      <w:r w:rsidRPr="002960AA">
        <w:rPr>
          <w:rFonts w:eastAsia="DengXian"/>
        </w:rPr>
        <w:t>Nudr_DataRepository</w:t>
      </w:r>
      <w:proofErr w:type="spellEnd"/>
      <w:r w:rsidRPr="002960AA">
        <w:rPr>
          <w:rFonts w:eastAsia="DengXian"/>
        </w:rPr>
        <w:t xml:space="preserve"> Service API for Application Data</w:t>
      </w:r>
      <w:r w:rsidRPr="002960AA">
        <w:t xml:space="preserve"> service based interface.</w:t>
      </w:r>
    </w:p>
    <w:p w14:paraId="2B4F7851" w14:textId="77777777" w:rsidR="002960AA" w:rsidRPr="002960AA" w:rsidRDefault="002960AA" w:rsidP="002960AA">
      <w:pPr>
        <w:keepNext/>
        <w:keepLines/>
        <w:spacing w:before="60"/>
        <w:jc w:val="center"/>
        <w:rPr>
          <w:rFonts w:ascii="Arial" w:hAnsi="Arial"/>
          <w:b/>
        </w:rPr>
      </w:pPr>
      <w:r w:rsidRPr="002960AA">
        <w:rPr>
          <w:rFonts w:ascii="Arial" w:hAnsi="Arial"/>
          <w:b/>
        </w:rPr>
        <w:lastRenderedPageBreak/>
        <w:t xml:space="preserve">Table 6.4.1-2: </w:t>
      </w:r>
      <w:proofErr w:type="spellStart"/>
      <w:r w:rsidRPr="002960AA">
        <w:rPr>
          <w:rFonts w:ascii="Arial" w:hAnsi="Arial"/>
          <w:b/>
        </w:rPr>
        <w:t>Nudr</w:t>
      </w:r>
      <w:r w:rsidRPr="002960AA">
        <w:rPr>
          <w:rFonts w:ascii="Arial" w:eastAsia="DengXian" w:hAnsi="Arial"/>
          <w:b/>
        </w:rPr>
        <w:t>_DataRepository</w:t>
      </w:r>
      <w:proofErr w:type="spellEnd"/>
      <w:r w:rsidRPr="002960AA">
        <w:rPr>
          <w:rFonts w:ascii="Arial" w:hAnsi="Arial"/>
          <w:b/>
        </w:rPr>
        <w:t xml:space="preserve"> re-used Data Types</w:t>
      </w:r>
      <w:r w:rsidRPr="002960AA">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2960AA" w:rsidRPr="002960AA" w14:paraId="3A1A521F"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22C7902C" w14:textId="77777777" w:rsidR="002960AA" w:rsidRPr="002960AA" w:rsidRDefault="002960AA" w:rsidP="002960AA">
            <w:pPr>
              <w:keepNext/>
              <w:keepLines/>
              <w:spacing w:after="0"/>
              <w:jc w:val="center"/>
              <w:rPr>
                <w:rFonts w:ascii="Arial" w:hAnsi="Arial"/>
                <w:b/>
                <w:sz w:val="18"/>
                <w:lang w:eastAsia="fr-FR"/>
              </w:rPr>
            </w:pPr>
            <w:r w:rsidRPr="002960AA">
              <w:rPr>
                <w:rFonts w:ascii="Arial"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CF2AC2B" w14:textId="77777777" w:rsidR="002960AA" w:rsidRPr="002960AA" w:rsidRDefault="002960AA" w:rsidP="002960AA">
            <w:pPr>
              <w:keepNext/>
              <w:keepLines/>
              <w:spacing w:after="0"/>
              <w:jc w:val="center"/>
              <w:rPr>
                <w:rFonts w:ascii="Arial" w:hAnsi="Arial"/>
                <w:b/>
                <w:sz w:val="18"/>
                <w:lang w:eastAsia="fr-FR"/>
              </w:rPr>
            </w:pPr>
            <w:r w:rsidRPr="002960AA">
              <w:rPr>
                <w:rFonts w:ascii="Arial"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4C3D2B3" w14:textId="77777777" w:rsidR="002960AA" w:rsidRPr="002960AA" w:rsidRDefault="002960AA" w:rsidP="002960AA">
            <w:pPr>
              <w:keepNext/>
              <w:keepLines/>
              <w:spacing w:after="0"/>
              <w:jc w:val="center"/>
              <w:rPr>
                <w:rFonts w:ascii="Arial" w:hAnsi="Arial"/>
                <w:b/>
                <w:sz w:val="18"/>
                <w:lang w:eastAsia="fr-FR"/>
              </w:rPr>
            </w:pPr>
            <w:r w:rsidRPr="002960AA">
              <w:rPr>
                <w:rFonts w:ascii="Arial"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776F824" w14:textId="77777777" w:rsidR="002960AA" w:rsidRPr="002960AA" w:rsidRDefault="002960AA" w:rsidP="002960AA">
            <w:pPr>
              <w:keepNext/>
              <w:keepLines/>
              <w:spacing w:after="0"/>
              <w:jc w:val="center"/>
              <w:rPr>
                <w:rFonts w:ascii="Arial" w:hAnsi="Arial"/>
                <w:b/>
                <w:sz w:val="18"/>
                <w:lang w:eastAsia="fr-FR"/>
              </w:rPr>
            </w:pPr>
            <w:r w:rsidRPr="002960AA">
              <w:rPr>
                <w:rFonts w:ascii="Arial" w:hAnsi="Arial"/>
                <w:b/>
                <w:sz w:val="18"/>
                <w:lang w:eastAsia="fr-FR"/>
              </w:rPr>
              <w:t>Applicability</w:t>
            </w:r>
          </w:p>
        </w:tc>
      </w:tr>
      <w:tr w:rsidR="002960AA" w:rsidRPr="002960AA" w14:paraId="24BC468E"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ECD4F52"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A2xParamsPc5</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68D162"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3GPP</w:t>
            </w:r>
            <w:proofErr w:type="spellEnd"/>
            <w:r w:rsidRPr="002960AA">
              <w:rPr>
                <w:rFonts w:ascii="Arial"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1357936"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the </w:t>
            </w:r>
            <w:proofErr w:type="spellStart"/>
            <w:r w:rsidRPr="002960AA">
              <w:rPr>
                <w:rFonts w:ascii="Arial" w:hAnsi="Arial"/>
                <w:sz w:val="18"/>
                <w:lang w:eastAsia="zh-CN"/>
              </w:rPr>
              <w:t>A2X</w:t>
            </w:r>
            <w:proofErr w:type="spellEnd"/>
            <w:r w:rsidRPr="002960AA">
              <w:rPr>
                <w:rFonts w:ascii="Arial" w:hAnsi="Arial"/>
                <w:sz w:val="18"/>
                <w:lang w:eastAsia="zh-CN"/>
              </w:rPr>
              <w:t xml:space="preserve"> service parameters data provisioned over </w:t>
            </w:r>
            <w:proofErr w:type="spellStart"/>
            <w:r w:rsidRPr="002960AA">
              <w:rPr>
                <w:rFonts w:ascii="Arial" w:hAnsi="Arial"/>
                <w:sz w:val="18"/>
                <w:lang w:eastAsia="zh-CN"/>
              </w:rPr>
              <w:t>PC5</w:t>
            </w:r>
            <w:proofErr w:type="spellEnd"/>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B77F9F0"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A2X</w:t>
            </w:r>
            <w:proofErr w:type="spellEnd"/>
          </w:p>
        </w:tc>
      </w:tr>
      <w:tr w:rsidR="002960AA" w:rsidRPr="002960AA" w14:paraId="7DA3C1D4"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5EB6B4F"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A2xParamsPc5Rm</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1380989C"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3GPP</w:t>
            </w:r>
            <w:proofErr w:type="spellEnd"/>
            <w:r w:rsidRPr="002960AA">
              <w:rPr>
                <w:rFonts w:ascii="Arial"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476B4328"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This data type is defined in the same way as the </w:t>
            </w:r>
            <w:proofErr w:type="spellStart"/>
            <w:r w:rsidRPr="002960AA">
              <w:rPr>
                <w:rFonts w:ascii="Arial" w:hAnsi="Arial"/>
                <w:sz w:val="18"/>
                <w:lang w:eastAsia="zh-CN"/>
              </w:rPr>
              <w:t>A2xParamsPc5</w:t>
            </w:r>
            <w:proofErr w:type="spellEnd"/>
            <w:r w:rsidRPr="002960AA">
              <w:rPr>
                <w:rFonts w:ascii="Arial" w:hAnsi="Arial"/>
                <w:sz w:val="18"/>
                <w:lang w:eastAsia="zh-CN"/>
              </w:rPr>
              <w:t xml:space="preserve"> data type, but with the </w:t>
            </w:r>
            <w:proofErr w:type="spellStart"/>
            <w:r w:rsidRPr="002960AA">
              <w:rPr>
                <w:rFonts w:ascii="Arial" w:hAnsi="Arial"/>
                <w:sz w:val="18"/>
                <w:lang w:eastAsia="zh-CN"/>
              </w:rPr>
              <w:t>OpenAPI</w:t>
            </w:r>
            <w:proofErr w:type="spellEnd"/>
            <w:r w:rsidRPr="002960AA">
              <w:rPr>
                <w:rFonts w:ascii="Arial" w:hAnsi="Arial"/>
                <w:sz w:val="18"/>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8FC2EFE"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A2X</w:t>
            </w:r>
            <w:proofErr w:type="spellEnd"/>
          </w:p>
        </w:tc>
      </w:tr>
      <w:tr w:rsidR="002960AA" w:rsidRPr="002960AA" w14:paraId="55D13F52"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E4FD01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6EEAF64"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2DCB492D"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AC2FF83" w14:textId="77777777" w:rsidR="002960AA" w:rsidRPr="002960AA" w:rsidRDefault="002960AA" w:rsidP="002960AA">
            <w:pPr>
              <w:keepNext/>
              <w:keepLines/>
              <w:spacing w:after="0"/>
              <w:rPr>
                <w:rFonts w:ascii="Arial" w:hAnsi="Arial"/>
                <w:sz w:val="18"/>
                <w:lang w:eastAsia="fr-FR"/>
              </w:rPr>
            </w:pPr>
          </w:p>
        </w:tc>
      </w:tr>
      <w:tr w:rsidR="002960AA" w:rsidRPr="002960AA" w14:paraId="266EA4C5"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57771ADC"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cs="Arial"/>
                <w:sz w:val="18"/>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0F4E3D3F"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29.514 [52]</w:t>
            </w:r>
          </w:p>
        </w:tc>
        <w:tc>
          <w:tcPr>
            <w:tcW w:w="3779" w:type="dxa"/>
            <w:tcBorders>
              <w:top w:val="single" w:sz="6" w:space="0" w:color="auto"/>
              <w:left w:val="single" w:sz="6" w:space="0" w:color="auto"/>
              <w:bottom w:val="single" w:sz="6" w:space="0" w:color="auto"/>
              <w:right w:val="single" w:sz="6" w:space="0" w:color="auto"/>
            </w:tcBorders>
          </w:tcPr>
          <w:p w14:paraId="47904CC3" w14:textId="77777777" w:rsidR="002960AA" w:rsidRPr="002960AA" w:rsidRDefault="002960AA" w:rsidP="002960AA">
            <w:pPr>
              <w:keepNext/>
              <w:keepLines/>
              <w:spacing w:after="0"/>
              <w:rPr>
                <w:rFonts w:ascii="Arial" w:hAnsi="Arial"/>
                <w:sz w:val="18"/>
              </w:rPr>
            </w:pPr>
            <w:r w:rsidRPr="002960AA">
              <w:rPr>
                <w:rFonts w:ascii="Arial"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05DDBB7F"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GMEC</w:t>
            </w:r>
            <w:proofErr w:type="spellEnd"/>
          </w:p>
        </w:tc>
      </w:tr>
      <w:tr w:rsidR="002960AA" w:rsidRPr="002960AA" w14:paraId="69F21B69"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DB3E4C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95D27A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05C7C8EE"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C740509" w14:textId="77777777" w:rsidR="002960AA" w:rsidRPr="002960AA" w:rsidRDefault="002960AA" w:rsidP="002960AA">
            <w:pPr>
              <w:keepNext/>
              <w:keepLines/>
              <w:spacing w:after="0"/>
              <w:rPr>
                <w:rFonts w:ascii="Arial" w:hAnsi="Arial"/>
                <w:sz w:val="18"/>
                <w:lang w:eastAsia="fr-FR"/>
              </w:rPr>
            </w:pPr>
          </w:p>
        </w:tc>
      </w:tr>
      <w:tr w:rsidR="002960AA" w:rsidRPr="002960AA" w14:paraId="08B19AD5"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8126FA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65116D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29.122 [9]</w:t>
            </w:r>
          </w:p>
        </w:tc>
        <w:tc>
          <w:tcPr>
            <w:tcW w:w="3779" w:type="dxa"/>
            <w:tcBorders>
              <w:top w:val="single" w:sz="6" w:space="0" w:color="auto"/>
              <w:left w:val="single" w:sz="6" w:space="0" w:color="auto"/>
              <w:bottom w:val="single" w:sz="6" w:space="0" w:color="auto"/>
              <w:right w:val="single" w:sz="6" w:space="0" w:color="auto"/>
            </w:tcBorders>
            <w:hideMark/>
          </w:tcPr>
          <w:p w14:paraId="2FE69F35"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D76915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zh-CN"/>
              </w:rPr>
              <w:t>EnhancedBackgroundDataTransfer</w:t>
            </w:r>
            <w:proofErr w:type="spellEnd"/>
          </w:p>
        </w:tc>
      </w:tr>
      <w:tr w:rsidR="002960AA" w:rsidRPr="002960AA" w14:paraId="1ED46EFA"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208D9F05"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1A3AC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2D4E2529"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9F45E5A" w14:textId="77777777" w:rsidR="002960AA" w:rsidRPr="002960AA" w:rsidRDefault="002960AA" w:rsidP="002960AA">
            <w:pPr>
              <w:keepNext/>
              <w:keepLines/>
              <w:spacing w:after="0"/>
              <w:rPr>
                <w:rFonts w:ascii="Arial" w:hAnsi="Arial"/>
                <w:sz w:val="18"/>
                <w:lang w:eastAsia="fr-FR"/>
              </w:rPr>
            </w:pPr>
          </w:p>
        </w:tc>
      </w:tr>
      <w:tr w:rsidR="002960AA" w:rsidRPr="002960AA" w14:paraId="31588DC6"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6B21CD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099B3C"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2D94FD94"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7D0D3C2" w14:textId="77777777" w:rsidR="002960AA" w:rsidRPr="002960AA" w:rsidRDefault="002960AA" w:rsidP="002960AA">
            <w:pPr>
              <w:keepNext/>
              <w:keepLines/>
              <w:spacing w:after="0"/>
              <w:rPr>
                <w:rFonts w:ascii="Arial" w:hAnsi="Arial"/>
                <w:sz w:val="18"/>
                <w:lang w:eastAsia="fr-FR"/>
              </w:rPr>
            </w:pPr>
          </w:p>
        </w:tc>
      </w:tr>
      <w:tr w:rsidR="002960AA" w:rsidRPr="002960AA" w14:paraId="5D0A7BEA"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2D43A5A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1737689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43B3352D"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Represents a </w:t>
            </w:r>
            <w:proofErr w:type="spellStart"/>
            <w:r w:rsidRPr="002960AA">
              <w:rPr>
                <w:rFonts w:ascii="Arial" w:hAnsi="Arial"/>
                <w:sz w:val="18"/>
                <w:lang w:eastAsia="fr-FR"/>
              </w:rPr>
              <w:t>DNAI</w:t>
            </w:r>
            <w:proofErr w:type="spellEnd"/>
            <w:r w:rsidRPr="002960AA">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D0BE985"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DnaiEasMappings</w:t>
            </w:r>
            <w:proofErr w:type="spellEnd"/>
          </w:p>
        </w:tc>
      </w:tr>
      <w:tr w:rsidR="002960AA" w:rsidRPr="002960AA" w14:paraId="149AB364"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640AFB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A245BE"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w:t>
            </w:r>
            <w:r w:rsidRPr="002960AA">
              <w:rPr>
                <w:rFonts w:ascii="Arial" w:hAnsi="Arial" w:cs="Arial"/>
                <w:sz w:val="18"/>
                <w:lang w:eastAsia="fr-FR"/>
              </w:rPr>
              <w:t>P</w:t>
            </w:r>
            <w:proofErr w:type="spellEnd"/>
            <w:r w:rsidRPr="002960AA">
              <w:rPr>
                <w:rFonts w:ascii="Arial" w:hAnsi="Arial" w:cs="Arial"/>
                <w:sz w:val="18"/>
                <w:lang w:eastAsia="fr-FR"/>
              </w:rPr>
              <w:t> TS 29.</w:t>
            </w:r>
            <w:r w:rsidRPr="002960AA">
              <w:rPr>
                <w:rFonts w:ascii="Arial"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E5A557A"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 xml:space="preserve">Describes the types of </w:t>
            </w:r>
            <w:proofErr w:type="spellStart"/>
            <w:r w:rsidRPr="002960AA">
              <w:rPr>
                <w:rFonts w:ascii="Arial" w:hAnsi="Arial" w:cs="Arial"/>
                <w:sz w:val="18"/>
                <w:szCs w:val="18"/>
                <w:lang w:eastAsia="fr-FR"/>
              </w:rPr>
              <w:t>DNAI</w:t>
            </w:r>
            <w:proofErr w:type="spellEnd"/>
            <w:r w:rsidRPr="002960AA">
              <w:rPr>
                <w:rFonts w:ascii="Arial" w:hAnsi="Arial" w:cs="Arial"/>
                <w:sz w:val="18"/>
                <w:szCs w:val="18"/>
                <w:lang w:eastAsia="fr-FR"/>
              </w:rPr>
              <w:t xml:space="preserve"> change.</w:t>
            </w:r>
          </w:p>
        </w:tc>
        <w:tc>
          <w:tcPr>
            <w:tcW w:w="1734" w:type="dxa"/>
            <w:tcBorders>
              <w:top w:val="single" w:sz="6" w:space="0" w:color="auto"/>
              <w:left w:val="single" w:sz="6" w:space="0" w:color="auto"/>
              <w:bottom w:val="single" w:sz="6" w:space="0" w:color="auto"/>
              <w:right w:val="single" w:sz="6" w:space="0" w:color="auto"/>
            </w:tcBorders>
          </w:tcPr>
          <w:p w14:paraId="5A8DFFC9" w14:textId="77777777" w:rsidR="002960AA" w:rsidRPr="002960AA" w:rsidRDefault="002960AA" w:rsidP="002960AA">
            <w:pPr>
              <w:keepNext/>
              <w:keepLines/>
              <w:spacing w:after="0"/>
              <w:rPr>
                <w:rFonts w:ascii="Arial" w:hAnsi="Arial"/>
                <w:sz w:val="18"/>
                <w:lang w:eastAsia="fr-FR"/>
              </w:rPr>
            </w:pPr>
          </w:p>
        </w:tc>
      </w:tr>
      <w:tr w:rsidR="002960AA" w:rsidRPr="002960AA" w14:paraId="13EFA00B"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DE0AFF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FCC3A46"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58E48691"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20B3B52" w14:textId="77777777" w:rsidR="002960AA" w:rsidRPr="002960AA" w:rsidRDefault="002960AA" w:rsidP="002960AA">
            <w:pPr>
              <w:keepNext/>
              <w:keepLines/>
              <w:spacing w:after="0"/>
              <w:rPr>
                <w:rFonts w:ascii="Arial" w:hAnsi="Arial"/>
                <w:sz w:val="18"/>
                <w:lang w:eastAsia="fr-FR"/>
              </w:rPr>
            </w:pPr>
          </w:p>
        </w:tc>
      </w:tr>
      <w:tr w:rsidR="002960AA" w:rsidRPr="002960AA" w14:paraId="6BC3CF4F"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6ADB850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8A94B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977F50B"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Represents a </w:t>
            </w:r>
            <w:proofErr w:type="spellStart"/>
            <w:r w:rsidRPr="002960AA">
              <w:rPr>
                <w:rFonts w:ascii="Arial" w:hAnsi="Arial"/>
                <w:sz w:val="18"/>
                <w:lang w:eastAsia="fr-FR"/>
              </w:rPr>
              <w:t>DNN</w:t>
            </w:r>
            <w:proofErr w:type="spellEnd"/>
            <w:r w:rsidRPr="002960AA">
              <w:rPr>
                <w:rFonts w:ascii="Arial" w:hAnsi="Arial"/>
                <w:sz w:val="18"/>
                <w:lang w:eastAsia="fr-FR"/>
              </w:rPr>
              <w:t>, S-</w:t>
            </w:r>
            <w:proofErr w:type="spellStart"/>
            <w:r w:rsidRPr="002960AA">
              <w:rPr>
                <w:rFonts w:ascii="Arial" w:hAnsi="Arial"/>
                <w:sz w:val="18"/>
                <w:lang w:eastAsia="fr-FR"/>
              </w:rPr>
              <w:t>NSSAI</w:t>
            </w:r>
            <w:proofErr w:type="spellEnd"/>
            <w:r w:rsidRPr="002960AA">
              <w:rPr>
                <w:rFonts w:ascii="Arial" w:hAnsi="Arial"/>
                <w:sz w:val="18"/>
                <w:lang w:eastAsia="fr-FR"/>
              </w:rPr>
              <w:t xml:space="preserve"> combination.</w:t>
            </w:r>
          </w:p>
        </w:tc>
        <w:tc>
          <w:tcPr>
            <w:tcW w:w="1734" w:type="dxa"/>
            <w:tcBorders>
              <w:top w:val="single" w:sz="6" w:space="0" w:color="auto"/>
              <w:left w:val="single" w:sz="6" w:space="0" w:color="auto"/>
              <w:bottom w:val="single" w:sz="6" w:space="0" w:color="auto"/>
              <w:right w:val="single" w:sz="6" w:space="0" w:color="auto"/>
            </w:tcBorders>
            <w:hideMark/>
          </w:tcPr>
          <w:p w14:paraId="2A00623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DCAMP</w:t>
            </w:r>
            <w:proofErr w:type="spellEnd"/>
          </w:p>
        </w:tc>
      </w:tr>
      <w:tr w:rsidR="002960AA" w:rsidRPr="002960AA" w14:paraId="57830A73"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1F4FDE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BDC95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1E28F9D"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BAC2E8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DCAMP</w:t>
            </w:r>
            <w:proofErr w:type="spellEnd"/>
          </w:p>
        </w:tc>
      </w:tr>
      <w:tr w:rsidR="002960AA" w:rsidRPr="002960AA" w14:paraId="28CF6C34"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934CA33"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3DD9F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4E0F2D0"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4CFF3F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DCAMP</w:t>
            </w:r>
            <w:proofErr w:type="spellEnd"/>
          </w:p>
        </w:tc>
      </w:tr>
      <w:tr w:rsidR="002960AA" w:rsidRPr="002960AA" w14:paraId="0F19E2BB"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3876CB13"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0597CF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29.591 [23]</w:t>
            </w:r>
          </w:p>
        </w:tc>
        <w:tc>
          <w:tcPr>
            <w:tcW w:w="3779" w:type="dxa"/>
            <w:tcBorders>
              <w:top w:val="single" w:sz="6" w:space="0" w:color="auto"/>
              <w:left w:val="single" w:sz="6" w:space="0" w:color="auto"/>
              <w:bottom w:val="single" w:sz="6" w:space="0" w:color="auto"/>
              <w:right w:val="single" w:sz="6" w:space="0" w:color="auto"/>
            </w:tcBorders>
            <w:hideMark/>
          </w:tcPr>
          <w:p w14:paraId="441C844C"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Represnts</w:t>
            </w:r>
            <w:proofErr w:type="spellEnd"/>
            <w:r w:rsidRPr="002960AA">
              <w:rPr>
                <w:rFonts w:ascii="Arial" w:hAnsi="Arial"/>
                <w:sz w:val="18"/>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50C2CA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EasDeployment</w:t>
            </w:r>
            <w:proofErr w:type="spellEnd"/>
          </w:p>
        </w:tc>
      </w:tr>
      <w:tr w:rsidR="002960AA" w:rsidRPr="002960AA" w14:paraId="31C04298"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6F1BCE2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hint="eastAsia"/>
                <w:sz w:val="18"/>
                <w:lang w:eastAsia="zh-CN"/>
              </w:rPr>
              <w:t>E</w:t>
            </w:r>
            <w:r w:rsidRPr="002960AA">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8C0FDD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hint="eastAsia"/>
                <w:sz w:val="18"/>
                <w:lang w:eastAsia="zh-CN"/>
              </w:rPr>
              <w:t>3GPP</w:t>
            </w:r>
            <w:proofErr w:type="spellEnd"/>
            <w:r w:rsidRPr="002960AA">
              <w:rPr>
                <w:rFonts w:ascii="Arial" w:hAnsi="Arial" w:hint="eastAsia"/>
                <w:sz w:val="18"/>
                <w:lang w:eastAsia="zh-CN"/>
              </w:rPr>
              <w:t> TS 29.</w:t>
            </w:r>
            <w:r w:rsidRPr="002960AA">
              <w:rPr>
                <w:rFonts w:ascii="Arial" w:hAnsi="Arial"/>
                <w:sz w:val="18"/>
                <w:lang w:eastAsia="zh-CN"/>
              </w:rPr>
              <w:t>571</w:t>
            </w:r>
            <w:r w:rsidRPr="002960AA">
              <w:rPr>
                <w:rFonts w:ascii="Arial" w:hAnsi="Arial" w:hint="eastAsia"/>
                <w:sz w:val="18"/>
                <w:lang w:eastAsia="zh-CN"/>
              </w:rPr>
              <w:t> [</w:t>
            </w:r>
            <w:r w:rsidRPr="002960AA">
              <w:rPr>
                <w:rFonts w:ascii="Arial" w:hAnsi="Arial"/>
                <w:sz w:val="18"/>
                <w:lang w:eastAsia="zh-CN"/>
              </w:rPr>
              <w:t>7</w:t>
            </w:r>
            <w:r w:rsidRPr="002960AA">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D81AF8"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rPr>
              <w:t xml:space="preserve">Represents the </w:t>
            </w:r>
            <w:r w:rsidRPr="002960AA">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038F7676" w14:textId="68E507B4" w:rsidR="002960AA" w:rsidRPr="002960AA" w:rsidRDefault="00B57049" w:rsidP="002960AA">
            <w:pPr>
              <w:keepNext/>
              <w:keepLines/>
              <w:spacing w:after="0"/>
              <w:rPr>
                <w:rFonts w:ascii="Arial" w:hAnsi="Arial"/>
                <w:sz w:val="18"/>
                <w:lang w:eastAsia="fr-FR"/>
              </w:rPr>
            </w:pPr>
            <w:ins w:id="20" w:author="Nokia" w:date="2024-02-09T10:16:00Z">
              <w:r>
                <w:rPr>
                  <w:rFonts w:ascii="Arial" w:hAnsi="Arial"/>
                  <w:sz w:val="18"/>
                  <w:lang w:eastAsia="zh-CN"/>
                </w:rPr>
                <w:t>HR-</w:t>
              </w:r>
              <w:proofErr w:type="spellStart"/>
              <w:r>
                <w:rPr>
                  <w:rFonts w:ascii="Arial" w:hAnsi="Arial"/>
                  <w:sz w:val="18"/>
                  <w:lang w:eastAsia="zh-CN"/>
                </w:rPr>
                <w:t>SBO</w:t>
              </w:r>
            </w:ins>
            <w:proofErr w:type="spellEnd"/>
          </w:p>
        </w:tc>
      </w:tr>
      <w:tr w:rsidR="002960AA" w:rsidRPr="002960AA" w14:paraId="2B69BD69"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37C77DC3"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3072A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hideMark/>
          </w:tcPr>
          <w:p w14:paraId="0CACA36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56057BC3" w14:textId="77777777" w:rsidR="002960AA" w:rsidRPr="002960AA" w:rsidRDefault="002960AA" w:rsidP="002960AA">
            <w:pPr>
              <w:keepNext/>
              <w:keepLines/>
              <w:spacing w:after="0"/>
              <w:rPr>
                <w:rFonts w:ascii="Arial" w:hAnsi="Arial"/>
                <w:sz w:val="18"/>
                <w:lang w:eastAsia="fr-FR"/>
              </w:rPr>
            </w:pPr>
          </w:p>
        </w:tc>
      </w:tr>
      <w:tr w:rsidR="002960AA" w:rsidRPr="002960AA" w14:paraId="6BFF256C"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2942942" w14:textId="77777777" w:rsidR="002960AA" w:rsidRPr="002960AA" w:rsidRDefault="002960AA" w:rsidP="002960AA">
            <w:pPr>
              <w:keepNext/>
              <w:keepLines/>
              <w:spacing w:after="0"/>
              <w:rPr>
                <w:rFonts w:ascii="Arial" w:hAnsi="Arial"/>
                <w:sz w:val="18"/>
                <w:lang w:eastAsia="fr-FR"/>
              </w:rPr>
            </w:pPr>
            <w:r w:rsidRPr="002960AA">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8FF80B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5CFA1870"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Contains the </w:t>
            </w:r>
            <w:r w:rsidRPr="002960AA">
              <w:rPr>
                <w:rFonts w:ascii="Arial" w:hAnsi="Arial"/>
                <w:noProof/>
                <w:sz w:val="18"/>
                <w:lang w:eastAsia="zh-CN"/>
              </w:rPr>
              <w:t xml:space="preserve">outcome of the UE Policy Delivery related to </w:t>
            </w:r>
            <w:r w:rsidRPr="002960AA">
              <w:rPr>
                <w:rFonts w:ascii="Arial"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1887BB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DeliveryOutcome</w:t>
            </w:r>
            <w:proofErr w:type="spellEnd"/>
          </w:p>
        </w:tc>
      </w:tr>
      <w:tr w:rsidR="002960AA" w:rsidRPr="002960AA" w14:paraId="30A55328"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364B8970" w14:textId="77777777" w:rsidR="002960AA" w:rsidRPr="002960AA" w:rsidRDefault="002960AA" w:rsidP="002960AA">
            <w:pPr>
              <w:keepNext/>
              <w:keepLines/>
              <w:spacing w:after="0"/>
              <w:rPr>
                <w:rFonts w:ascii="Arial" w:eastAsia="DengXian" w:hAnsi="Arial"/>
                <w:sz w:val="18"/>
                <w:lang w:eastAsia="fr-FR"/>
              </w:rPr>
            </w:pPr>
            <w:proofErr w:type="spellStart"/>
            <w:r w:rsidRPr="002960AA">
              <w:rPr>
                <w:rFonts w:ascii="Arial" w:hAnsi="Arial"/>
                <w:sz w:val="18"/>
              </w:rP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0AE44D9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tcPr>
          <w:p w14:paraId="7381E475"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592662B3"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GMEC</w:t>
            </w:r>
            <w:proofErr w:type="spellEnd"/>
          </w:p>
        </w:tc>
      </w:tr>
      <w:tr w:rsidR="002960AA" w:rsidRPr="002960AA" w14:paraId="30D07530"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5173EF1C"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67A8ED3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tcPr>
          <w:p w14:paraId="56A26F30" w14:textId="77777777" w:rsidR="002960AA" w:rsidRPr="002960AA" w:rsidRDefault="002960AA" w:rsidP="002960AA">
            <w:pPr>
              <w:keepNext/>
              <w:keepLines/>
              <w:spacing w:after="0"/>
              <w:rPr>
                <w:rFonts w:ascii="Arial" w:hAnsi="Arial" w:cs="Arial"/>
                <w:sz w:val="18"/>
                <w:szCs w:val="18"/>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EventsSubsReqData da</w:t>
            </w:r>
            <w:r w:rsidRPr="002960AA">
              <w:rPr>
                <w:rFonts w:ascii="Arial" w:hAnsi="Arial"/>
                <w:sz w:val="18"/>
                <w:lang w:eastAsia="fr-FR"/>
              </w:rPr>
              <w:t xml:space="preserve">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0907475"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GMEC</w:t>
            </w:r>
            <w:proofErr w:type="spellEnd"/>
          </w:p>
        </w:tc>
      </w:tr>
      <w:tr w:rsidR="002960AA" w:rsidRPr="002960AA" w14:paraId="1569FAC6"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82C6D4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68470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29.122 [9]</w:t>
            </w:r>
          </w:p>
        </w:tc>
        <w:tc>
          <w:tcPr>
            <w:tcW w:w="3779" w:type="dxa"/>
            <w:tcBorders>
              <w:top w:val="single" w:sz="6" w:space="0" w:color="auto"/>
              <w:left w:val="single" w:sz="6" w:space="0" w:color="auto"/>
              <w:bottom w:val="single" w:sz="6" w:space="0" w:color="auto"/>
              <w:right w:val="single" w:sz="6" w:space="0" w:color="auto"/>
            </w:tcBorders>
            <w:hideMark/>
          </w:tcPr>
          <w:p w14:paraId="1A78DCE3"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9BEBD1E" w14:textId="77777777" w:rsidR="002960AA" w:rsidRPr="002960AA" w:rsidRDefault="002960AA" w:rsidP="002960AA">
            <w:pPr>
              <w:keepNext/>
              <w:keepLines/>
              <w:spacing w:after="0"/>
              <w:rPr>
                <w:rFonts w:ascii="Arial" w:hAnsi="Arial"/>
                <w:sz w:val="18"/>
                <w:lang w:eastAsia="fr-FR"/>
              </w:rPr>
            </w:pPr>
          </w:p>
        </w:tc>
      </w:tr>
      <w:tr w:rsidR="002960AA" w:rsidRPr="002960AA" w14:paraId="68160EA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1DC62D5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6C6FB7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2AA8C970"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Identifies an </w:t>
            </w:r>
            <w:proofErr w:type="spellStart"/>
            <w:r w:rsidRPr="002960AA">
              <w:rPr>
                <w:rFonts w:ascii="Arial" w:hAnsi="Arial"/>
                <w:sz w:val="18"/>
                <w:lang w:eastAsia="fr-FR"/>
              </w:rPr>
              <w:t>FQDN</w:t>
            </w:r>
            <w:proofErr w:type="spellEnd"/>
            <w:r w:rsidRPr="002960AA">
              <w:rPr>
                <w:rFonts w:ascii="Arial" w:hAnsi="Arial"/>
                <w:sz w:val="18"/>
                <w:lang w:eastAsia="fr-FR"/>
              </w:rPr>
              <w:t xml:space="preserve"> pattern matching rule.</w:t>
            </w:r>
          </w:p>
        </w:tc>
        <w:tc>
          <w:tcPr>
            <w:tcW w:w="1734" w:type="dxa"/>
            <w:tcBorders>
              <w:top w:val="single" w:sz="6" w:space="0" w:color="auto"/>
              <w:left w:val="single" w:sz="6" w:space="0" w:color="auto"/>
              <w:bottom w:val="single" w:sz="6" w:space="0" w:color="auto"/>
              <w:right w:val="single" w:sz="6" w:space="0" w:color="auto"/>
            </w:tcBorders>
          </w:tcPr>
          <w:p w14:paraId="284487A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DnaiEasMappings</w:t>
            </w:r>
            <w:proofErr w:type="spellEnd"/>
          </w:p>
        </w:tc>
      </w:tr>
      <w:tr w:rsidR="002960AA" w:rsidRPr="002960AA" w14:paraId="2A5512D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313DF55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F9D31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7B22D916"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02EF1DC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EasDeployment</w:t>
            </w:r>
            <w:proofErr w:type="spellEnd"/>
          </w:p>
        </w:tc>
      </w:tr>
      <w:tr w:rsidR="002960AA" w:rsidRPr="002960AA" w14:paraId="764FD02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1CC1600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18E0925"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01019C0C"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35CC366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DnaiEasMappings</w:t>
            </w:r>
            <w:proofErr w:type="spellEnd"/>
          </w:p>
        </w:tc>
      </w:tr>
      <w:tr w:rsidR="002960AA" w:rsidRPr="002960AA" w14:paraId="50B07779"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253F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8B3FA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3615FAA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43DC4B8" w14:textId="77777777" w:rsidR="002960AA" w:rsidRPr="002960AA" w:rsidRDefault="002960AA" w:rsidP="002960AA">
            <w:pPr>
              <w:keepNext/>
              <w:keepLines/>
              <w:spacing w:after="0"/>
              <w:rPr>
                <w:rFonts w:ascii="Arial" w:hAnsi="Arial"/>
                <w:sz w:val="18"/>
                <w:lang w:eastAsia="fr-FR"/>
              </w:rPr>
            </w:pPr>
          </w:p>
        </w:tc>
      </w:tr>
      <w:tr w:rsidR="002960AA" w:rsidRPr="002960AA" w14:paraId="61253C4A"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CE4326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Ipv4Addr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96D696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7571C77E"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 xml:space="preserve">Identifies an </w:t>
            </w:r>
            <w:proofErr w:type="spellStart"/>
            <w:r w:rsidRPr="002960AA">
              <w:rPr>
                <w:rFonts w:ascii="Arial" w:hAnsi="Arial" w:cs="Arial"/>
                <w:sz w:val="18"/>
                <w:szCs w:val="18"/>
                <w:lang w:eastAsia="fr-FR"/>
              </w:rPr>
              <w:t>IPv4</w:t>
            </w:r>
            <w:proofErr w:type="spellEnd"/>
            <w:r w:rsidRPr="002960AA">
              <w:rPr>
                <w:rFonts w:ascii="Arial" w:hAnsi="Arial" w:cs="Arial"/>
                <w:sz w:val="18"/>
                <w:szCs w:val="18"/>
                <w:lang w:eastAsia="fr-FR"/>
              </w:rPr>
              <w:t xml:space="preserve"> address.</w:t>
            </w:r>
          </w:p>
        </w:tc>
        <w:tc>
          <w:tcPr>
            <w:tcW w:w="1734" w:type="dxa"/>
            <w:tcBorders>
              <w:top w:val="single" w:sz="6" w:space="0" w:color="auto"/>
              <w:left w:val="single" w:sz="6" w:space="0" w:color="auto"/>
              <w:bottom w:val="single" w:sz="6" w:space="0" w:color="auto"/>
              <w:right w:val="single" w:sz="6" w:space="0" w:color="auto"/>
            </w:tcBorders>
          </w:tcPr>
          <w:p w14:paraId="28FF31C6" w14:textId="77777777" w:rsidR="002960AA" w:rsidRPr="002960AA" w:rsidRDefault="002960AA" w:rsidP="002960AA">
            <w:pPr>
              <w:keepNext/>
              <w:keepLines/>
              <w:spacing w:after="0"/>
              <w:rPr>
                <w:rFonts w:ascii="Arial" w:hAnsi="Arial"/>
                <w:sz w:val="18"/>
                <w:lang w:eastAsia="fr-FR"/>
              </w:rPr>
            </w:pPr>
          </w:p>
        </w:tc>
      </w:tr>
      <w:tr w:rsidR="002960AA" w:rsidRPr="002960AA" w14:paraId="13084358"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6C86C80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Ipv6Addr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B4E35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7B82C4B1"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 xml:space="preserve">Identifies an </w:t>
            </w:r>
            <w:proofErr w:type="spellStart"/>
            <w:r w:rsidRPr="002960AA">
              <w:rPr>
                <w:rFonts w:ascii="Arial" w:hAnsi="Arial" w:cs="Arial"/>
                <w:sz w:val="18"/>
                <w:szCs w:val="18"/>
                <w:lang w:eastAsia="fr-FR"/>
              </w:rPr>
              <w:t>IPv6</w:t>
            </w:r>
            <w:proofErr w:type="spellEnd"/>
            <w:r w:rsidRPr="002960AA">
              <w:rPr>
                <w:rFonts w:ascii="Arial" w:hAnsi="Arial" w:cs="Arial"/>
                <w:sz w:val="18"/>
                <w:szCs w:val="18"/>
                <w:lang w:eastAsia="fr-FR"/>
              </w:rPr>
              <w:t xml:space="preserve"> address.</w:t>
            </w:r>
          </w:p>
        </w:tc>
        <w:tc>
          <w:tcPr>
            <w:tcW w:w="1734" w:type="dxa"/>
            <w:tcBorders>
              <w:top w:val="single" w:sz="6" w:space="0" w:color="auto"/>
              <w:left w:val="single" w:sz="6" w:space="0" w:color="auto"/>
              <w:bottom w:val="single" w:sz="6" w:space="0" w:color="auto"/>
              <w:right w:val="single" w:sz="6" w:space="0" w:color="auto"/>
            </w:tcBorders>
          </w:tcPr>
          <w:p w14:paraId="62C0A1B3" w14:textId="77777777" w:rsidR="002960AA" w:rsidRPr="002960AA" w:rsidRDefault="002960AA" w:rsidP="002960AA">
            <w:pPr>
              <w:keepNext/>
              <w:keepLines/>
              <w:spacing w:after="0"/>
              <w:rPr>
                <w:rFonts w:ascii="Arial" w:hAnsi="Arial"/>
                <w:sz w:val="18"/>
                <w:lang w:eastAsia="fr-FR"/>
              </w:rPr>
            </w:pPr>
          </w:p>
        </w:tc>
      </w:tr>
      <w:tr w:rsidR="002960AA" w:rsidRPr="002960AA" w14:paraId="755E9BB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3F0C4F5A" w14:textId="77777777" w:rsidR="002960AA" w:rsidRPr="002960AA" w:rsidRDefault="002960AA" w:rsidP="002960AA">
            <w:pPr>
              <w:keepNext/>
              <w:keepLines/>
              <w:spacing w:after="0"/>
              <w:rPr>
                <w:rFonts w:ascii="Arial" w:hAnsi="Arial"/>
                <w:sz w:val="18"/>
                <w:lang w:eastAsia="fr-FR"/>
              </w:rPr>
            </w:pPr>
            <w:r w:rsidRPr="002960AA">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564CF50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hint="eastAsia"/>
                <w:sz w:val="18"/>
                <w:lang w:eastAsia="zh-CN"/>
              </w:rPr>
              <w:t>3GPP</w:t>
            </w:r>
            <w:proofErr w:type="spellEnd"/>
            <w:r w:rsidRPr="002960AA">
              <w:rPr>
                <w:rFonts w:ascii="Arial" w:hAnsi="Arial" w:hint="eastAsia"/>
                <w:sz w:val="18"/>
                <w:lang w:eastAsia="zh-CN"/>
              </w:rPr>
              <w:t> TS 29.122 [</w:t>
            </w:r>
            <w:r w:rsidRPr="002960AA">
              <w:rPr>
                <w:rFonts w:ascii="Arial" w:hAnsi="Arial"/>
                <w:sz w:val="18"/>
                <w:lang w:eastAsia="zh-CN"/>
              </w:rPr>
              <w:t>9</w:t>
            </w:r>
            <w:r w:rsidRPr="002960AA">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16001E0" w14:textId="77777777" w:rsidR="002960AA" w:rsidRPr="002960AA" w:rsidRDefault="002960AA" w:rsidP="002960AA">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B34D866" w14:textId="0892022F" w:rsidR="002960AA" w:rsidRPr="002960AA" w:rsidRDefault="00B57049" w:rsidP="002960AA">
            <w:pPr>
              <w:keepNext/>
              <w:keepLines/>
              <w:spacing w:after="0"/>
              <w:rPr>
                <w:rFonts w:ascii="Arial" w:hAnsi="Arial"/>
                <w:sz w:val="18"/>
                <w:lang w:eastAsia="fr-FR"/>
              </w:rPr>
            </w:pPr>
            <w:ins w:id="21" w:author="Nokia" w:date="2024-02-09T10:16:00Z">
              <w:r>
                <w:rPr>
                  <w:rFonts w:ascii="Arial" w:hAnsi="Arial"/>
                  <w:sz w:val="18"/>
                  <w:lang w:eastAsia="zh-CN"/>
                </w:rPr>
                <w:t>HR-</w:t>
              </w:r>
              <w:proofErr w:type="spellStart"/>
              <w:r>
                <w:rPr>
                  <w:rFonts w:ascii="Arial" w:hAnsi="Arial"/>
                  <w:sz w:val="18"/>
                  <w:lang w:eastAsia="zh-CN"/>
                </w:rPr>
                <w:t>SBO</w:t>
              </w:r>
            </w:ins>
            <w:proofErr w:type="spellEnd"/>
          </w:p>
        </w:tc>
      </w:tr>
      <w:tr w:rsidR="002960AA" w:rsidRPr="002960AA" w14:paraId="0C08B730"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988B37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MacAddr48</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58C88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5127C2D"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132919C" w14:textId="77777777" w:rsidR="002960AA" w:rsidRPr="002960AA" w:rsidRDefault="002960AA" w:rsidP="002960AA">
            <w:pPr>
              <w:keepNext/>
              <w:keepLines/>
              <w:spacing w:after="0"/>
              <w:rPr>
                <w:rFonts w:ascii="Arial" w:hAnsi="Arial"/>
                <w:sz w:val="18"/>
                <w:lang w:eastAsia="fr-FR"/>
              </w:rPr>
            </w:pPr>
          </w:p>
        </w:tc>
      </w:tr>
      <w:tr w:rsidR="002960AA" w:rsidRPr="002960AA" w14:paraId="4320CCCF"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56851AE" w14:textId="77777777" w:rsidR="002960AA" w:rsidRPr="002960AA" w:rsidRDefault="002960AA" w:rsidP="002960AA">
            <w:pPr>
              <w:keepNext/>
              <w:keepLines/>
              <w:spacing w:after="0"/>
              <w:rPr>
                <w:rFonts w:ascii="Arial" w:hAnsi="Arial"/>
                <w:sz w:val="18"/>
                <w:lang w:eastAsia="fr-FR"/>
              </w:rPr>
            </w:pPr>
            <w:r w:rsidRPr="002960AA">
              <w:rPr>
                <w:rFonts w:ascii="Arial"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E1249C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2EA4427D"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E9772EC" w14:textId="77777777" w:rsidR="002960AA" w:rsidRPr="002960AA" w:rsidRDefault="002960AA" w:rsidP="002960AA">
            <w:pPr>
              <w:keepNext/>
              <w:keepLines/>
              <w:spacing w:after="0"/>
              <w:rPr>
                <w:rFonts w:ascii="Arial" w:hAnsi="Arial"/>
                <w:sz w:val="18"/>
                <w:lang w:eastAsia="fr-FR"/>
              </w:rPr>
            </w:pPr>
          </w:p>
        </w:tc>
      </w:tr>
      <w:tr w:rsidR="002960AA" w:rsidRPr="002960AA" w14:paraId="4CA04B1C"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C5DEB74"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1E9B35"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29.554 [13]</w:t>
            </w:r>
          </w:p>
        </w:tc>
        <w:tc>
          <w:tcPr>
            <w:tcW w:w="3779" w:type="dxa"/>
            <w:tcBorders>
              <w:top w:val="single" w:sz="6" w:space="0" w:color="auto"/>
              <w:left w:val="single" w:sz="6" w:space="0" w:color="auto"/>
              <w:bottom w:val="single" w:sz="6" w:space="0" w:color="auto"/>
              <w:right w:val="single" w:sz="6" w:space="0" w:color="auto"/>
            </w:tcBorders>
            <w:hideMark/>
          </w:tcPr>
          <w:p w14:paraId="2335007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35FC89F" w14:textId="77777777" w:rsidR="002960AA" w:rsidRPr="002960AA" w:rsidRDefault="002960AA" w:rsidP="002960AA">
            <w:pPr>
              <w:keepNext/>
              <w:keepLines/>
              <w:spacing w:after="0"/>
              <w:rPr>
                <w:rFonts w:ascii="Arial" w:hAnsi="Arial"/>
                <w:sz w:val="18"/>
                <w:lang w:eastAsia="fr-FR"/>
              </w:rPr>
            </w:pPr>
          </w:p>
        </w:tc>
      </w:tr>
      <w:tr w:rsidR="002960AA" w:rsidRPr="002960AA" w14:paraId="3D67B5AC"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3C6E58B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04E8C18"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10615B39" w14:textId="77777777" w:rsidR="002960AA" w:rsidRPr="002960AA" w:rsidRDefault="002960AA" w:rsidP="002960AA">
            <w:pPr>
              <w:keepNext/>
              <w:keepLines/>
              <w:spacing w:after="0"/>
              <w:rPr>
                <w:rFonts w:ascii="Arial" w:hAnsi="Arial"/>
                <w:sz w:val="18"/>
              </w:rPr>
            </w:pPr>
            <w:r w:rsidRPr="002960AA">
              <w:rPr>
                <w:rFonts w:ascii="Arial" w:hAnsi="Arial"/>
                <w:sz w:val="18"/>
              </w:rPr>
              <w:t xml:space="preserve">Represents the description of a </w:t>
            </w:r>
            <w:proofErr w:type="spellStart"/>
            <w:r w:rsidRPr="002960AA">
              <w:rPr>
                <w:rFonts w:ascii="Arial" w:hAnsi="Arial"/>
                <w:sz w:val="18"/>
              </w:rPr>
              <w:t>PLMN</w:t>
            </w:r>
            <w:proofErr w:type="spellEnd"/>
            <w:r w:rsidRPr="002960AA">
              <w:rPr>
                <w:rFonts w:ascii="Arial" w:hAnsi="Arial"/>
                <w:sz w:val="18"/>
              </w:rPr>
              <w:t xml:space="preserve"> in terms of the </w:t>
            </w:r>
            <w:proofErr w:type="spellStart"/>
            <w:r w:rsidRPr="002960AA">
              <w:rPr>
                <w:rFonts w:ascii="Arial" w:hAnsi="Arial"/>
                <w:sz w:val="18"/>
              </w:rPr>
              <w:t>PLMN</w:t>
            </w:r>
            <w:proofErr w:type="spellEnd"/>
            <w:r w:rsidRPr="002960AA">
              <w:rPr>
                <w:rFonts w:ascii="Arial" w:hAnsi="Arial"/>
                <w:sz w:val="18"/>
              </w:rPr>
              <w:t xml:space="preserve"> ID, the MCC (and optionally, applicable MNCs) or the indication of any </w:t>
            </w:r>
            <w:proofErr w:type="spellStart"/>
            <w:r w:rsidRPr="002960AA">
              <w:rPr>
                <w:rFonts w:ascii="Arial" w:hAnsi="Arial"/>
                <w:sz w:val="18"/>
              </w:rPr>
              <w:t>PLMN</w:t>
            </w:r>
            <w:proofErr w:type="spellEnd"/>
          </w:p>
        </w:tc>
        <w:tc>
          <w:tcPr>
            <w:tcW w:w="1734" w:type="dxa"/>
            <w:tcBorders>
              <w:top w:val="single" w:sz="6" w:space="0" w:color="auto"/>
              <w:left w:val="single" w:sz="6" w:space="0" w:color="auto"/>
              <w:bottom w:val="single" w:sz="6" w:space="0" w:color="auto"/>
              <w:right w:val="single" w:sz="6" w:space="0" w:color="auto"/>
            </w:tcBorders>
          </w:tcPr>
          <w:p w14:paraId="01F55FC5"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VPLMNSpecificURSP</w:t>
            </w:r>
            <w:proofErr w:type="spellEnd"/>
          </w:p>
        </w:tc>
      </w:tr>
      <w:tr w:rsidR="002960AA" w:rsidRPr="002960AA" w14:paraId="69871664"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EB16EAA" w14:textId="77777777" w:rsidR="002960AA" w:rsidRPr="002960AA" w:rsidRDefault="002960AA" w:rsidP="002960AA">
            <w:pPr>
              <w:keepNext/>
              <w:keepLines/>
              <w:spacing w:after="0"/>
              <w:rPr>
                <w:rFonts w:ascii="Arial" w:hAnsi="Arial"/>
                <w:sz w:val="18"/>
                <w:lang w:eastAsia="fr-FR"/>
              </w:rPr>
            </w:pPr>
            <w:r w:rsidRPr="002960AA">
              <w:rPr>
                <w:rFonts w:ascii="Arial"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7EF3ED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004956E2"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Contains the </w:t>
            </w:r>
            <w:proofErr w:type="spellStart"/>
            <w:r w:rsidRPr="002960AA">
              <w:rPr>
                <w:rFonts w:ascii="Arial" w:hAnsi="Arial"/>
                <w:sz w:val="18"/>
                <w:lang w:eastAsia="fr-FR"/>
              </w:rPr>
              <w:t>V2X</w:t>
            </w:r>
            <w:proofErr w:type="spellEnd"/>
            <w:r w:rsidRPr="002960AA">
              <w:rPr>
                <w:rFonts w:ascii="Arial" w:hAnsi="Arial"/>
                <w:sz w:val="18"/>
                <w:lang w:eastAsia="fr-FR"/>
              </w:rPr>
              <w:t xml:space="preserve"> service parameters data provisioned over </w:t>
            </w:r>
            <w:proofErr w:type="spellStart"/>
            <w:r w:rsidRPr="002960AA">
              <w:rPr>
                <w:rFonts w:ascii="Arial" w:hAnsi="Arial"/>
                <w:sz w:val="18"/>
                <w:lang w:eastAsia="fr-FR"/>
              </w:rPr>
              <w:t>PC5</w:t>
            </w:r>
            <w:proofErr w:type="spellEnd"/>
            <w:r w:rsidRPr="002960AA">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1896BAC0" w14:textId="77777777" w:rsidR="002960AA" w:rsidRPr="002960AA" w:rsidRDefault="002960AA" w:rsidP="002960AA">
            <w:pPr>
              <w:keepNext/>
              <w:keepLines/>
              <w:spacing w:after="0"/>
              <w:rPr>
                <w:rFonts w:ascii="Arial" w:hAnsi="Arial"/>
                <w:sz w:val="18"/>
                <w:lang w:eastAsia="fr-FR"/>
              </w:rPr>
            </w:pPr>
          </w:p>
        </w:tc>
      </w:tr>
      <w:tr w:rsidR="002960AA" w:rsidRPr="002960AA" w14:paraId="00A3B1B6"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E72DCD6" w14:textId="77777777" w:rsidR="002960AA" w:rsidRPr="002960AA" w:rsidRDefault="002960AA" w:rsidP="002960AA">
            <w:pPr>
              <w:keepNext/>
              <w:keepLines/>
              <w:spacing w:after="0"/>
              <w:rPr>
                <w:rFonts w:ascii="Arial" w:hAnsi="Arial"/>
                <w:noProof/>
                <w:sz w:val="18"/>
                <w:lang w:eastAsia="fr-FR"/>
              </w:rPr>
            </w:pPr>
            <w:proofErr w:type="spellStart"/>
            <w:r w:rsidRPr="002960AA">
              <w:rPr>
                <w:rFonts w:ascii="Arial" w:hAnsi="Arial"/>
                <w:sz w:val="18"/>
                <w:lang w:eastAsia="zh-CN"/>
              </w:rPr>
              <w:t>ParameterOverPc5Rm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8F005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40CFA85"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 xml:space="preserve">ParameterOverPc5 </w:t>
            </w:r>
            <w:r w:rsidRPr="002960AA">
              <w:rPr>
                <w:rFonts w:ascii="Arial" w:hAnsi="Arial"/>
                <w:sz w:val="18"/>
                <w:lang w:eastAsia="fr-FR"/>
              </w:rPr>
              <w:t xml:space="preserve">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F3B640" w14:textId="77777777" w:rsidR="002960AA" w:rsidRPr="002960AA" w:rsidRDefault="002960AA" w:rsidP="002960AA">
            <w:pPr>
              <w:keepNext/>
              <w:keepLines/>
              <w:spacing w:after="0"/>
              <w:rPr>
                <w:rFonts w:ascii="Arial" w:hAnsi="Arial"/>
                <w:sz w:val="18"/>
                <w:lang w:eastAsia="fr-FR"/>
              </w:rPr>
            </w:pPr>
          </w:p>
        </w:tc>
      </w:tr>
      <w:tr w:rsidR="002960AA" w:rsidRPr="002960AA" w14:paraId="72421E5A"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22E53B48" w14:textId="77777777" w:rsidR="002960AA" w:rsidRPr="002960AA" w:rsidRDefault="002960AA" w:rsidP="002960AA">
            <w:pPr>
              <w:keepNext/>
              <w:keepLines/>
              <w:spacing w:after="0"/>
              <w:rPr>
                <w:rFonts w:ascii="Arial" w:hAnsi="Arial"/>
                <w:sz w:val="18"/>
                <w:lang w:eastAsia="fr-FR"/>
              </w:rPr>
            </w:pPr>
            <w:r w:rsidRPr="002960AA">
              <w:rPr>
                <w:rFonts w:ascii="Arial"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F1FFA6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8D6C83B"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Contains the </w:t>
            </w:r>
            <w:proofErr w:type="spellStart"/>
            <w:r w:rsidRPr="002960AA">
              <w:rPr>
                <w:rFonts w:ascii="Arial" w:hAnsi="Arial"/>
                <w:sz w:val="18"/>
                <w:lang w:eastAsia="fr-FR"/>
              </w:rPr>
              <w:t>V2X</w:t>
            </w:r>
            <w:proofErr w:type="spellEnd"/>
            <w:r w:rsidRPr="002960AA">
              <w:rPr>
                <w:rFonts w:ascii="Arial" w:hAnsi="Arial"/>
                <w:sz w:val="18"/>
                <w:lang w:eastAsia="fr-FR"/>
              </w:rPr>
              <w:t xml:space="preserve"> service parameters data provisioned over </w:t>
            </w:r>
            <w:proofErr w:type="spellStart"/>
            <w:r w:rsidRPr="002960AA">
              <w:rPr>
                <w:rFonts w:ascii="Arial" w:hAnsi="Arial"/>
                <w:sz w:val="18"/>
                <w:lang w:eastAsia="fr-FR"/>
              </w:rPr>
              <w:t>Uu</w:t>
            </w:r>
            <w:proofErr w:type="spellEnd"/>
            <w:r w:rsidRPr="002960AA">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2CC4A11" w14:textId="77777777" w:rsidR="002960AA" w:rsidRPr="002960AA" w:rsidRDefault="002960AA" w:rsidP="002960AA">
            <w:pPr>
              <w:keepNext/>
              <w:keepLines/>
              <w:spacing w:after="0"/>
              <w:rPr>
                <w:rFonts w:ascii="Arial" w:hAnsi="Arial"/>
                <w:sz w:val="18"/>
                <w:lang w:eastAsia="fr-FR"/>
              </w:rPr>
            </w:pPr>
          </w:p>
        </w:tc>
      </w:tr>
      <w:tr w:rsidR="002960AA" w:rsidRPr="002960AA" w14:paraId="70512911"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6D935B08" w14:textId="77777777" w:rsidR="002960AA" w:rsidRPr="002960AA" w:rsidRDefault="002960AA" w:rsidP="002960AA">
            <w:pPr>
              <w:keepNext/>
              <w:keepLines/>
              <w:spacing w:after="0"/>
              <w:rPr>
                <w:rFonts w:ascii="Arial" w:hAnsi="Arial"/>
                <w:noProof/>
                <w:sz w:val="18"/>
                <w:lang w:eastAsia="fr-FR"/>
              </w:rPr>
            </w:pPr>
            <w:r w:rsidRPr="002960AA">
              <w:rPr>
                <w:rFonts w:ascii="Arial"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91827E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3EBEEB2F"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ParameterOverUu</w:t>
            </w:r>
            <w:r w:rsidRPr="002960AA">
              <w:rPr>
                <w:rFonts w:ascii="Arial" w:hAnsi="Arial"/>
                <w:sz w:val="18"/>
                <w:lang w:eastAsia="fr-FR"/>
              </w:rPr>
              <w:t xml:space="preserve"> 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D513AFF" w14:textId="77777777" w:rsidR="002960AA" w:rsidRPr="002960AA" w:rsidRDefault="002960AA" w:rsidP="002960AA">
            <w:pPr>
              <w:keepNext/>
              <w:keepLines/>
              <w:spacing w:after="0"/>
              <w:rPr>
                <w:rFonts w:ascii="Arial" w:hAnsi="Arial"/>
                <w:sz w:val="18"/>
                <w:lang w:eastAsia="fr-FR"/>
              </w:rPr>
            </w:pPr>
          </w:p>
        </w:tc>
      </w:tr>
      <w:tr w:rsidR="002960AA" w:rsidRPr="002960AA" w14:paraId="2EBF61E3"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4A1689C" w14:textId="77777777" w:rsidR="002960AA" w:rsidRPr="002960AA" w:rsidRDefault="002960AA" w:rsidP="002960AA">
            <w:pPr>
              <w:keepNext/>
              <w:keepLines/>
              <w:spacing w:after="0"/>
              <w:rPr>
                <w:rFonts w:ascii="Arial" w:hAnsi="Arial"/>
                <w:noProof/>
                <w:sz w:val="18"/>
                <w:lang w:eastAsia="fr-FR"/>
              </w:rPr>
            </w:pPr>
            <w:r w:rsidRPr="002960AA">
              <w:rPr>
                <w:rFonts w:ascii="Arial"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F37173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2F8189A5"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178A468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fr-FR"/>
              </w:rPr>
              <w:t>ProSe</w:t>
            </w:r>
            <w:proofErr w:type="spellEnd"/>
          </w:p>
        </w:tc>
      </w:tr>
      <w:tr w:rsidR="002960AA" w:rsidRPr="002960AA" w14:paraId="10990E3E"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F1AFC94" w14:textId="77777777" w:rsidR="002960AA" w:rsidRPr="002960AA" w:rsidRDefault="002960AA" w:rsidP="002960AA">
            <w:pPr>
              <w:keepNext/>
              <w:keepLines/>
              <w:spacing w:after="0"/>
              <w:rPr>
                <w:rFonts w:ascii="Arial" w:hAnsi="Arial"/>
                <w:noProof/>
                <w:sz w:val="18"/>
                <w:szCs w:val="18"/>
                <w:lang w:eastAsia="fr-FR"/>
              </w:rPr>
            </w:pPr>
            <w:r w:rsidRPr="002960AA">
              <w:rPr>
                <w:rFonts w:ascii="Arial" w:hAnsi="Arial"/>
                <w:noProof/>
                <w:sz w:val="18"/>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4958C60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DB1FBF1"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 xml:space="preserve">ParamForProSeDc </w:t>
            </w:r>
            <w:r w:rsidRPr="002960AA">
              <w:rPr>
                <w:rFonts w:ascii="Arial" w:hAnsi="Arial"/>
                <w:sz w:val="18"/>
                <w:lang w:eastAsia="fr-FR"/>
              </w:rPr>
              <w:t xml:space="preserve">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01B40FD" w14:textId="77777777" w:rsidR="002960AA" w:rsidRPr="002960AA" w:rsidRDefault="002960AA" w:rsidP="002960AA">
            <w:pPr>
              <w:keepNext/>
              <w:keepLines/>
              <w:spacing w:after="0"/>
              <w:rPr>
                <w:rFonts w:ascii="Arial" w:hAnsi="Arial" w:cs="Arial"/>
                <w:sz w:val="18"/>
                <w:szCs w:val="18"/>
                <w:lang w:eastAsia="fr-FR"/>
              </w:rPr>
            </w:pPr>
          </w:p>
        </w:tc>
      </w:tr>
      <w:tr w:rsidR="002960AA" w:rsidRPr="002960AA" w14:paraId="7E3204A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AC41C51" w14:textId="77777777" w:rsidR="002960AA" w:rsidRPr="002960AA" w:rsidRDefault="002960AA" w:rsidP="002960AA">
            <w:pPr>
              <w:keepNext/>
              <w:keepLines/>
              <w:spacing w:after="0"/>
              <w:rPr>
                <w:rFonts w:ascii="Arial" w:hAnsi="Arial"/>
                <w:noProof/>
                <w:sz w:val="18"/>
                <w:lang w:eastAsia="fr-FR"/>
              </w:rPr>
            </w:pPr>
            <w:r w:rsidRPr="002960AA">
              <w:rPr>
                <w:rFonts w:ascii="Arial"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07F275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9142ABD"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35B8661C"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fr-FR"/>
              </w:rPr>
              <w:t>ProSe</w:t>
            </w:r>
            <w:proofErr w:type="spellEnd"/>
          </w:p>
        </w:tc>
      </w:tr>
      <w:tr w:rsidR="002960AA" w:rsidRPr="002960AA" w14:paraId="575611A6"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FE97B9E" w14:textId="77777777" w:rsidR="002960AA" w:rsidRPr="002960AA" w:rsidRDefault="002960AA" w:rsidP="002960AA">
            <w:pPr>
              <w:keepNext/>
              <w:keepLines/>
              <w:spacing w:after="0"/>
              <w:rPr>
                <w:rFonts w:ascii="Arial" w:hAnsi="Arial"/>
                <w:noProof/>
                <w:sz w:val="18"/>
                <w:szCs w:val="18"/>
                <w:lang w:eastAsia="fr-FR"/>
              </w:rPr>
            </w:pPr>
            <w:r w:rsidRPr="002960AA">
              <w:rPr>
                <w:rFonts w:ascii="Arial"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B384D7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5A00ABBD"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 xml:space="preserve">ParamForProSeDd </w:t>
            </w:r>
            <w:r w:rsidRPr="002960AA">
              <w:rPr>
                <w:rFonts w:ascii="Arial" w:hAnsi="Arial"/>
                <w:sz w:val="18"/>
                <w:lang w:eastAsia="fr-FR"/>
              </w:rPr>
              <w:t xml:space="preserve">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6C965DF" w14:textId="77777777" w:rsidR="002960AA" w:rsidRPr="002960AA" w:rsidRDefault="002960AA" w:rsidP="002960AA">
            <w:pPr>
              <w:keepNext/>
              <w:keepLines/>
              <w:spacing w:after="0"/>
              <w:rPr>
                <w:rFonts w:ascii="Arial" w:hAnsi="Arial" w:cs="Arial"/>
                <w:sz w:val="18"/>
                <w:szCs w:val="18"/>
                <w:lang w:eastAsia="fr-FR"/>
              </w:rPr>
            </w:pPr>
          </w:p>
        </w:tc>
      </w:tr>
      <w:tr w:rsidR="002960AA" w:rsidRPr="002960AA" w14:paraId="38DB9E1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1BEFEDE4" w14:textId="77777777" w:rsidR="002960AA" w:rsidRPr="002960AA" w:rsidRDefault="002960AA" w:rsidP="002960AA">
            <w:pPr>
              <w:keepNext/>
              <w:keepLines/>
              <w:spacing w:after="0"/>
              <w:rPr>
                <w:rFonts w:ascii="Arial" w:hAnsi="Arial"/>
                <w:noProof/>
                <w:sz w:val="18"/>
              </w:rPr>
            </w:pPr>
            <w:r w:rsidRPr="002960AA">
              <w:rPr>
                <w:rFonts w:ascii="Arial" w:hAnsi="Arial"/>
                <w:noProof/>
                <w:sz w:val="18"/>
              </w:rPr>
              <w:t>ParamForProSe</w:t>
            </w:r>
            <w:r w:rsidRPr="002960AA">
              <w:rPr>
                <w:rFonts w:ascii="Arial" w:hAnsi="Arial" w:hint="eastAsia"/>
                <w:noProof/>
                <w:sz w:val="18"/>
                <w:lang w:eastAsia="zh-CN"/>
              </w:rPr>
              <w:t>End</w:t>
            </w:r>
            <w:r w:rsidRPr="002960AA">
              <w:rPr>
                <w:rFonts w:ascii="Arial"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5E85FC7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55339415"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36C4D993" w14:textId="77777777" w:rsidR="002960AA" w:rsidRPr="002960AA" w:rsidRDefault="002960AA" w:rsidP="002960AA">
            <w:pPr>
              <w:keepNext/>
              <w:keepLines/>
              <w:spacing w:after="0"/>
              <w:rPr>
                <w:rFonts w:ascii="Arial" w:hAnsi="Arial" w:cs="Arial"/>
                <w:sz w:val="18"/>
                <w:szCs w:val="18"/>
              </w:rPr>
            </w:pPr>
            <w:proofErr w:type="spellStart"/>
            <w:r w:rsidRPr="002960AA">
              <w:rPr>
                <w:rFonts w:ascii="Arial" w:hAnsi="Arial" w:cs="Arial"/>
                <w:sz w:val="18"/>
                <w:szCs w:val="18"/>
              </w:rPr>
              <w:t>ProSe_Ph2</w:t>
            </w:r>
            <w:proofErr w:type="spellEnd"/>
          </w:p>
        </w:tc>
      </w:tr>
      <w:tr w:rsidR="002960AA" w:rsidRPr="002960AA" w14:paraId="661D0C8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5C4DA3D6" w14:textId="77777777" w:rsidR="002960AA" w:rsidRPr="002960AA" w:rsidRDefault="002960AA" w:rsidP="002960AA">
            <w:pPr>
              <w:keepNext/>
              <w:keepLines/>
              <w:spacing w:after="0"/>
              <w:rPr>
                <w:rFonts w:ascii="Arial" w:hAnsi="Arial"/>
                <w:noProof/>
                <w:sz w:val="18"/>
              </w:rPr>
            </w:pPr>
            <w:r w:rsidRPr="002960AA">
              <w:rPr>
                <w:rFonts w:ascii="Arial" w:hAnsi="Arial"/>
                <w:noProof/>
                <w:sz w:val="18"/>
              </w:rPr>
              <w:t>ParamForProSe</w:t>
            </w:r>
            <w:r w:rsidRPr="002960AA">
              <w:rPr>
                <w:rFonts w:ascii="Arial" w:hAnsi="Arial" w:hint="eastAsia"/>
                <w:noProof/>
                <w:sz w:val="18"/>
                <w:lang w:eastAsia="zh-CN"/>
              </w:rPr>
              <w:t>End</w:t>
            </w:r>
            <w:r w:rsidRPr="002960AA">
              <w:rPr>
                <w:rFonts w:ascii="Arial"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299338C3"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0FF55986" w14:textId="77777777" w:rsidR="002960AA" w:rsidRPr="002960AA" w:rsidRDefault="002960AA" w:rsidP="002960AA">
            <w:pPr>
              <w:keepNext/>
              <w:keepLines/>
              <w:spacing w:after="0"/>
              <w:rPr>
                <w:rFonts w:ascii="Arial" w:hAnsi="Arial"/>
                <w:sz w:val="18"/>
                <w:lang w:eastAsia="zh-CN"/>
              </w:rPr>
            </w:pPr>
            <w:r w:rsidRPr="002960AA">
              <w:rPr>
                <w:rFonts w:ascii="Arial" w:hAnsi="Arial"/>
                <w:sz w:val="18"/>
              </w:rPr>
              <w:t xml:space="preserve">This data type is defined in the same way as the </w:t>
            </w:r>
            <w:r w:rsidRPr="002960AA">
              <w:rPr>
                <w:rFonts w:ascii="Arial" w:hAnsi="Arial"/>
                <w:noProof/>
                <w:sz w:val="18"/>
              </w:rPr>
              <w:t>ParamForProSe</w:t>
            </w:r>
            <w:r w:rsidRPr="002960AA">
              <w:rPr>
                <w:rFonts w:ascii="Arial" w:hAnsi="Arial" w:hint="eastAsia"/>
                <w:noProof/>
                <w:sz w:val="18"/>
                <w:lang w:eastAsia="zh-CN"/>
              </w:rPr>
              <w:t>End</w:t>
            </w:r>
            <w:r w:rsidRPr="002960AA">
              <w:rPr>
                <w:rFonts w:ascii="Arial" w:hAnsi="Arial"/>
                <w:noProof/>
                <w:sz w:val="18"/>
              </w:rPr>
              <w:t>Ue</w:t>
            </w:r>
            <w:r w:rsidRPr="002960AA">
              <w:rPr>
                <w:rFonts w:ascii="Arial" w:hAnsi="Arial"/>
                <w:sz w:val="18"/>
              </w:rPr>
              <w:t xml:space="preserve"> data type, but with the </w:t>
            </w:r>
            <w:proofErr w:type="spellStart"/>
            <w:r w:rsidRPr="002960AA">
              <w:rPr>
                <w:rFonts w:ascii="Arial" w:hAnsi="Arial"/>
                <w:sz w:val="18"/>
              </w:rPr>
              <w:t>OpenAPI</w:t>
            </w:r>
            <w:proofErr w:type="spellEnd"/>
            <w:r w:rsidRPr="002960AA">
              <w:rPr>
                <w:rFonts w:ascii="Arial" w:hAnsi="Arial"/>
                <w:sz w:val="18"/>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78247F" w14:textId="77777777" w:rsidR="002960AA" w:rsidRPr="002960AA" w:rsidRDefault="002960AA" w:rsidP="002960AA">
            <w:pPr>
              <w:keepNext/>
              <w:keepLines/>
              <w:spacing w:after="0"/>
              <w:rPr>
                <w:rFonts w:ascii="Arial" w:hAnsi="Arial" w:cs="Arial"/>
                <w:sz w:val="18"/>
                <w:szCs w:val="18"/>
              </w:rPr>
            </w:pPr>
            <w:proofErr w:type="spellStart"/>
            <w:r w:rsidRPr="002960AA">
              <w:rPr>
                <w:rFonts w:ascii="Arial" w:hAnsi="Arial" w:cs="Arial"/>
                <w:sz w:val="18"/>
                <w:szCs w:val="18"/>
              </w:rPr>
              <w:t>ProSe_Ph2</w:t>
            </w:r>
            <w:proofErr w:type="spellEnd"/>
          </w:p>
        </w:tc>
      </w:tr>
      <w:tr w:rsidR="002960AA" w:rsidRPr="002960AA" w14:paraId="74FAD028"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3768292" w14:textId="77777777" w:rsidR="002960AA" w:rsidRPr="002960AA" w:rsidRDefault="002960AA" w:rsidP="002960AA">
            <w:pPr>
              <w:keepNext/>
              <w:keepLines/>
              <w:spacing w:after="0"/>
              <w:rPr>
                <w:rFonts w:ascii="Arial" w:hAnsi="Arial"/>
                <w:noProof/>
                <w:sz w:val="18"/>
                <w:lang w:eastAsia="fr-FR"/>
              </w:rPr>
            </w:pPr>
            <w:r w:rsidRPr="002960AA">
              <w:rPr>
                <w:rFonts w:ascii="Arial"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747BC14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4AB1A684"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1C4DEFF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fr-FR"/>
              </w:rPr>
              <w:t>ProSe</w:t>
            </w:r>
            <w:proofErr w:type="spellEnd"/>
          </w:p>
        </w:tc>
      </w:tr>
      <w:tr w:rsidR="002960AA" w:rsidRPr="002960AA" w14:paraId="1436F353"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510860A" w14:textId="77777777" w:rsidR="002960AA" w:rsidRPr="002960AA" w:rsidRDefault="002960AA" w:rsidP="002960AA">
            <w:pPr>
              <w:keepNext/>
              <w:keepLines/>
              <w:spacing w:after="0"/>
              <w:rPr>
                <w:rFonts w:ascii="Arial" w:hAnsi="Arial"/>
                <w:noProof/>
                <w:sz w:val="18"/>
                <w:szCs w:val="18"/>
                <w:lang w:eastAsia="fr-FR"/>
              </w:rPr>
            </w:pPr>
            <w:r w:rsidRPr="002960AA">
              <w:rPr>
                <w:rFonts w:ascii="Arial" w:hAnsi="Arial"/>
                <w:noProof/>
                <w:sz w:val="18"/>
                <w:szCs w:val="18"/>
                <w:lang w:eastAsia="fr-FR"/>
              </w:rPr>
              <w:t>ParamForProSeRemUe</w:t>
            </w:r>
            <w:r w:rsidRPr="002960AA">
              <w:rPr>
                <w:rFonts w:ascii="Arial"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75F3230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0B944F0A"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fr-FR"/>
              </w:rPr>
              <w:t xml:space="preserve">This data type is defined in the same way as the </w:t>
            </w:r>
            <w:r w:rsidRPr="002960AA">
              <w:rPr>
                <w:rFonts w:ascii="Arial" w:hAnsi="Arial"/>
                <w:noProof/>
                <w:sz w:val="18"/>
                <w:szCs w:val="18"/>
                <w:lang w:eastAsia="fr-FR"/>
              </w:rPr>
              <w:t xml:space="preserve">ParamForProSeRemUe </w:t>
            </w:r>
            <w:r w:rsidRPr="002960AA">
              <w:rPr>
                <w:rFonts w:ascii="Arial" w:hAnsi="Arial"/>
                <w:sz w:val="18"/>
                <w:lang w:eastAsia="fr-FR"/>
              </w:rPr>
              <w:t xml:space="preserve">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3A8F7CA" w14:textId="77777777" w:rsidR="002960AA" w:rsidRPr="002960AA" w:rsidRDefault="002960AA" w:rsidP="002960AA">
            <w:pPr>
              <w:keepNext/>
              <w:keepLines/>
              <w:spacing w:after="0"/>
              <w:rPr>
                <w:rFonts w:ascii="Arial" w:hAnsi="Arial" w:cs="Arial"/>
                <w:sz w:val="18"/>
                <w:szCs w:val="18"/>
                <w:lang w:eastAsia="fr-FR"/>
              </w:rPr>
            </w:pPr>
          </w:p>
        </w:tc>
      </w:tr>
      <w:tr w:rsidR="002960AA" w:rsidRPr="002960AA" w14:paraId="65F84560"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B21830F" w14:textId="77777777" w:rsidR="002960AA" w:rsidRPr="002960AA" w:rsidRDefault="002960AA" w:rsidP="002960AA">
            <w:pPr>
              <w:keepNext/>
              <w:keepLines/>
              <w:spacing w:after="0"/>
              <w:rPr>
                <w:rFonts w:ascii="Arial" w:hAnsi="Arial"/>
                <w:noProof/>
                <w:sz w:val="18"/>
                <w:szCs w:val="18"/>
                <w:lang w:eastAsia="fr-FR"/>
              </w:rPr>
            </w:pPr>
            <w:r w:rsidRPr="002960AA">
              <w:rPr>
                <w:rFonts w:ascii="Arial"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FAD89F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F93FAA3"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B033AED" w14:textId="77777777" w:rsidR="002960AA" w:rsidRPr="002960AA" w:rsidRDefault="002960AA" w:rsidP="002960AA">
            <w:pPr>
              <w:keepNext/>
              <w:keepLines/>
              <w:spacing w:after="0"/>
              <w:rPr>
                <w:rFonts w:ascii="Arial" w:hAnsi="Arial" w:cs="Arial"/>
                <w:sz w:val="18"/>
                <w:szCs w:val="18"/>
                <w:lang w:eastAsia="fr-FR"/>
              </w:rPr>
            </w:pPr>
            <w:proofErr w:type="spellStart"/>
            <w:r w:rsidRPr="002960AA">
              <w:rPr>
                <w:rFonts w:ascii="Arial" w:hAnsi="Arial" w:cs="Arial"/>
                <w:sz w:val="18"/>
                <w:szCs w:val="18"/>
                <w:lang w:eastAsia="fr-FR"/>
              </w:rPr>
              <w:t>ProSe</w:t>
            </w:r>
            <w:proofErr w:type="spellEnd"/>
          </w:p>
        </w:tc>
      </w:tr>
      <w:tr w:rsidR="002960AA" w:rsidRPr="002960AA" w14:paraId="1A832F8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08A6552" w14:textId="77777777" w:rsidR="002960AA" w:rsidRPr="002960AA" w:rsidRDefault="002960AA" w:rsidP="002960AA">
            <w:pPr>
              <w:keepNext/>
              <w:keepLines/>
              <w:spacing w:after="0"/>
              <w:rPr>
                <w:rFonts w:ascii="Arial" w:hAnsi="Arial"/>
                <w:noProof/>
                <w:sz w:val="18"/>
                <w:szCs w:val="18"/>
                <w:lang w:eastAsia="fr-FR"/>
              </w:rPr>
            </w:pPr>
            <w:r w:rsidRPr="002960AA">
              <w:rPr>
                <w:rFonts w:ascii="Arial"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85DAE6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CF8F81F"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fr-FR"/>
              </w:rPr>
              <w:t xml:space="preserve">This data type is defined in the same way as the </w:t>
            </w:r>
            <w:r w:rsidRPr="002960AA">
              <w:rPr>
                <w:rFonts w:ascii="Arial" w:hAnsi="Arial"/>
                <w:noProof/>
                <w:sz w:val="18"/>
                <w:lang w:eastAsia="fr-FR"/>
              </w:rPr>
              <w:t xml:space="preserve">ParamForProSeU2NRelUe </w:t>
            </w:r>
            <w:r w:rsidRPr="002960AA">
              <w:rPr>
                <w:rFonts w:ascii="Arial" w:hAnsi="Arial"/>
                <w:sz w:val="18"/>
                <w:lang w:eastAsia="fr-FR"/>
              </w:rPr>
              <w:t xml:space="preserve">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6537383" w14:textId="77777777" w:rsidR="002960AA" w:rsidRPr="002960AA" w:rsidRDefault="002960AA" w:rsidP="002960AA">
            <w:pPr>
              <w:keepNext/>
              <w:keepLines/>
              <w:spacing w:after="0"/>
              <w:rPr>
                <w:rFonts w:ascii="Arial" w:hAnsi="Arial" w:cs="Arial"/>
                <w:sz w:val="18"/>
                <w:szCs w:val="18"/>
                <w:lang w:eastAsia="fr-FR"/>
              </w:rPr>
            </w:pPr>
          </w:p>
        </w:tc>
      </w:tr>
      <w:tr w:rsidR="002960AA" w:rsidRPr="002960AA" w14:paraId="1DC3606B"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5C3E839" w14:textId="77777777" w:rsidR="002960AA" w:rsidRPr="002960AA" w:rsidRDefault="002960AA" w:rsidP="002960AA">
            <w:pPr>
              <w:keepNext/>
              <w:keepLines/>
              <w:spacing w:after="0"/>
              <w:rPr>
                <w:rFonts w:ascii="Arial" w:hAnsi="Arial"/>
                <w:noProof/>
                <w:sz w:val="18"/>
              </w:rPr>
            </w:pPr>
            <w:r w:rsidRPr="002960AA">
              <w:rPr>
                <w:rFonts w:ascii="Arial" w:hAnsi="Arial"/>
                <w:noProof/>
                <w:sz w:val="18"/>
              </w:rPr>
              <w:t>ParamForProSeU2</w:t>
            </w:r>
            <w:r w:rsidRPr="002960AA">
              <w:rPr>
                <w:rFonts w:ascii="Arial" w:hAnsi="Arial" w:hint="eastAsia"/>
                <w:noProof/>
                <w:sz w:val="18"/>
                <w:lang w:eastAsia="zh-CN"/>
              </w:rPr>
              <w:t>U</w:t>
            </w:r>
            <w:r w:rsidRPr="002960AA">
              <w:rPr>
                <w:rFonts w:ascii="Arial"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37B0AECB"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102E84A8"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 xml:space="preserve">Contains the service parameters for </w:t>
            </w:r>
            <w:proofErr w:type="spellStart"/>
            <w:r w:rsidRPr="002960AA">
              <w:rPr>
                <w:rFonts w:ascii="Arial" w:hAnsi="Arial"/>
                <w:sz w:val="18"/>
                <w:lang w:eastAsia="zh-CN"/>
              </w:rPr>
              <w:t>5G</w:t>
            </w:r>
            <w:proofErr w:type="spellEnd"/>
            <w:r w:rsidRPr="002960AA">
              <w:rPr>
                <w:rFonts w:ascii="Arial" w:hAnsi="Arial"/>
                <w:sz w:val="18"/>
                <w:lang w:eastAsia="zh-CN"/>
              </w:rPr>
              <w:t xml:space="preserve"> </w:t>
            </w:r>
            <w:proofErr w:type="spellStart"/>
            <w:r w:rsidRPr="002960AA">
              <w:rPr>
                <w:rFonts w:ascii="Arial" w:hAnsi="Arial"/>
                <w:sz w:val="18"/>
                <w:lang w:eastAsia="zh-CN"/>
              </w:rPr>
              <w:t>ProSe</w:t>
            </w:r>
            <w:proofErr w:type="spellEnd"/>
            <w:r w:rsidRPr="002960AA">
              <w:rPr>
                <w:rFonts w:ascii="Arial" w:hAnsi="Arial"/>
                <w:sz w:val="18"/>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63A3CB84" w14:textId="77777777" w:rsidR="002960AA" w:rsidRPr="002960AA" w:rsidRDefault="002960AA" w:rsidP="002960AA">
            <w:pPr>
              <w:keepNext/>
              <w:keepLines/>
              <w:spacing w:after="0"/>
              <w:rPr>
                <w:rFonts w:ascii="Arial" w:hAnsi="Arial" w:cs="Arial"/>
                <w:sz w:val="18"/>
                <w:szCs w:val="18"/>
              </w:rPr>
            </w:pPr>
            <w:proofErr w:type="spellStart"/>
            <w:r w:rsidRPr="002960AA">
              <w:rPr>
                <w:rFonts w:ascii="Arial" w:hAnsi="Arial" w:cs="Arial"/>
                <w:sz w:val="18"/>
                <w:szCs w:val="18"/>
              </w:rPr>
              <w:t>ProSe_Ph2</w:t>
            </w:r>
            <w:proofErr w:type="spellEnd"/>
          </w:p>
        </w:tc>
      </w:tr>
      <w:tr w:rsidR="002960AA" w:rsidRPr="002960AA" w14:paraId="514F364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B56BE10" w14:textId="77777777" w:rsidR="002960AA" w:rsidRPr="002960AA" w:rsidRDefault="002960AA" w:rsidP="002960AA">
            <w:pPr>
              <w:keepNext/>
              <w:keepLines/>
              <w:spacing w:after="0"/>
              <w:rPr>
                <w:rFonts w:ascii="Arial" w:hAnsi="Arial"/>
                <w:noProof/>
                <w:sz w:val="18"/>
              </w:rPr>
            </w:pPr>
            <w:r w:rsidRPr="002960AA">
              <w:rPr>
                <w:rFonts w:ascii="Arial" w:hAnsi="Arial"/>
                <w:noProof/>
                <w:sz w:val="18"/>
              </w:rPr>
              <w:t>ParamForProSeU2</w:t>
            </w:r>
            <w:r w:rsidRPr="002960AA">
              <w:rPr>
                <w:rFonts w:ascii="Arial" w:hAnsi="Arial" w:hint="eastAsia"/>
                <w:noProof/>
                <w:sz w:val="18"/>
                <w:lang w:eastAsia="zh-CN"/>
              </w:rPr>
              <w:t>U</w:t>
            </w:r>
            <w:r w:rsidRPr="002960AA">
              <w:rPr>
                <w:rFonts w:ascii="Arial"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79C659C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4970268D" w14:textId="77777777" w:rsidR="002960AA" w:rsidRPr="002960AA" w:rsidRDefault="002960AA" w:rsidP="002960AA">
            <w:pPr>
              <w:keepNext/>
              <w:keepLines/>
              <w:spacing w:after="0"/>
              <w:rPr>
                <w:rFonts w:ascii="Arial" w:hAnsi="Arial"/>
                <w:sz w:val="18"/>
                <w:lang w:eastAsia="zh-CN"/>
              </w:rPr>
            </w:pPr>
            <w:r w:rsidRPr="002960AA">
              <w:rPr>
                <w:rFonts w:ascii="Arial" w:hAnsi="Arial"/>
                <w:sz w:val="18"/>
              </w:rPr>
              <w:t xml:space="preserve">This data type is defined in the same way as the </w:t>
            </w:r>
            <w:r w:rsidRPr="002960AA">
              <w:rPr>
                <w:rFonts w:ascii="Arial" w:hAnsi="Arial"/>
                <w:noProof/>
                <w:sz w:val="18"/>
              </w:rPr>
              <w:t>ParamForProSeU2</w:t>
            </w:r>
            <w:r w:rsidRPr="002960AA">
              <w:rPr>
                <w:rFonts w:ascii="Arial" w:hAnsi="Arial" w:hint="eastAsia"/>
                <w:noProof/>
                <w:sz w:val="18"/>
                <w:lang w:eastAsia="zh-CN"/>
              </w:rPr>
              <w:t>U</w:t>
            </w:r>
            <w:r w:rsidRPr="002960AA">
              <w:rPr>
                <w:rFonts w:ascii="Arial" w:hAnsi="Arial"/>
                <w:noProof/>
                <w:sz w:val="18"/>
              </w:rPr>
              <w:t>RelUe</w:t>
            </w:r>
            <w:r w:rsidRPr="002960AA">
              <w:rPr>
                <w:rFonts w:ascii="Arial" w:hAnsi="Arial"/>
                <w:sz w:val="18"/>
              </w:rPr>
              <w:t xml:space="preserve"> data type, but with the </w:t>
            </w:r>
            <w:proofErr w:type="spellStart"/>
            <w:r w:rsidRPr="002960AA">
              <w:rPr>
                <w:rFonts w:ascii="Arial" w:hAnsi="Arial"/>
                <w:sz w:val="18"/>
              </w:rPr>
              <w:t>OpenAPI</w:t>
            </w:r>
            <w:proofErr w:type="spellEnd"/>
            <w:r w:rsidRPr="002960AA">
              <w:rPr>
                <w:rFonts w:ascii="Arial" w:hAnsi="Arial"/>
                <w:sz w:val="18"/>
              </w:rPr>
              <w:t xml:space="preserve"> nullable property set to true</w:t>
            </w:r>
            <w:r w:rsidRPr="002960AA">
              <w:rPr>
                <w:rFonts w:ascii="Arial"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E83CCA8" w14:textId="77777777" w:rsidR="002960AA" w:rsidRPr="002960AA" w:rsidRDefault="002960AA" w:rsidP="002960AA">
            <w:pPr>
              <w:keepNext/>
              <w:keepLines/>
              <w:spacing w:after="0"/>
              <w:rPr>
                <w:rFonts w:ascii="Arial" w:hAnsi="Arial" w:cs="Arial"/>
                <w:sz w:val="18"/>
                <w:szCs w:val="18"/>
              </w:rPr>
            </w:pPr>
            <w:proofErr w:type="spellStart"/>
            <w:r w:rsidRPr="002960AA">
              <w:rPr>
                <w:rFonts w:ascii="Arial" w:hAnsi="Arial" w:cs="Arial"/>
                <w:sz w:val="18"/>
                <w:szCs w:val="18"/>
              </w:rPr>
              <w:t>ProSe_Ph2</w:t>
            </w:r>
            <w:proofErr w:type="spellEnd"/>
          </w:p>
        </w:tc>
      </w:tr>
      <w:tr w:rsidR="002960AA" w:rsidRPr="002960AA" w14:paraId="608460F5"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66E21556"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597264"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29.551 [8]</w:t>
            </w:r>
          </w:p>
        </w:tc>
        <w:tc>
          <w:tcPr>
            <w:tcW w:w="3779" w:type="dxa"/>
            <w:tcBorders>
              <w:top w:val="single" w:sz="6" w:space="0" w:color="auto"/>
              <w:left w:val="single" w:sz="6" w:space="0" w:color="auto"/>
              <w:bottom w:val="single" w:sz="6" w:space="0" w:color="auto"/>
              <w:right w:val="single" w:sz="6" w:space="0" w:color="auto"/>
            </w:tcBorders>
            <w:hideMark/>
          </w:tcPr>
          <w:p w14:paraId="24861A41"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7AA04BB" w14:textId="77777777" w:rsidR="002960AA" w:rsidRPr="002960AA" w:rsidRDefault="002960AA" w:rsidP="002960AA">
            <w:pPr>
              <w:keepLines/>
              <w:rPr>
                <w:lang w:eastAsia="fr-FR"/>
              </w:rPr>
            </w:pPr>
          </w:p>
        </w:tc>
      </w:tr>
      <w:tr w:rsidR="002960AA" w:rsidRPr="002960AA" w14:paraId="6244EAD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1888DD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B64E1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29.551 [8]</w:t>
            </w:r>
          </w:p>
        </w:tc>
        <w:tc>
          <w:tcPr>
            <w:tcW w:w="3779" w:type="dxa"/>
            <w:tcBorders>
              <w:top w:val="single" w:sz="6" w:space="0" w:color="auto"/>
              <w:left w:val="single" w:sz="6" w:space="0" w:color="auto"/>
              <w:bottom w:val="single" w:sz="6" w:space="0" w:color="auto"/>
              <w:right w:val="single" w:sz="6" w:space="0" w:color="auto"/>
            </w:tcBorders>
            <w:hideMark/>
          </w:tcPr>
          <w:p w14:paraId="32DEB22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4656E4B" w14:textId="77777777" w:rsidR="002960AA" w:rsidRPr="002960AA" w:rsidRDefault="002960AA" w:rsidP="002960AA">
            <w:pPr>
              <w:keepNext/>
              <w:keepLines/>
              <w:spacing w:after="0"/>
              <w:rPr>
                <w:rFonts w:ascii="Arial" w:hAnsi="Arial"/>
                <w:sz w:val="18"/>
                <w:lang w:eastAsia="fr-FR"/>
              </w:rPr>
            </w:pPr>
          </w:p>
        </w:tc>
      </w:tr>
      <w:tr w:rsidR="002960AA" w:rsidRPr="002960AA" w14:paraId="494BCA21"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8F231C5"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E6C091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21A6805E"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Identifies a </w:t>
            </w:r>
            <w:proofErr w:type="spellStart"/>
            <w:r w:rsidRPr="002960AA">
              <w:rPr>
                <w:rFonts w:ascii="Arial" w:hAnsi="Arial"/>
                <w:sz w:val="18"/>
                <w:lang w:eastAsia="fr-FR"/>
              </w:rPr>
              <w:t>PLMN</w:t>
            </w:r>
            <w:proofErr w:type="spellEnd"/>
            <w:r w:rsidRPr="002960AA">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0B97600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eastAsia="DengXian" w:hAnsi="Arial" w:cs="Arial"/>
                <w:sz w:val="18"/>
                <w:szCs w:val="18"/>
                <w:lang w:eastAsia="fr-FR"/>
              </w:rPr>
              <w:t>DCAMP_Roaming_LBO</w:t>
            </w:r>
            <w:proofErr w:type="spellEnd"/>
          </w:p>
        </w:tc>
      </w:tr>
      <w:tr w:rsidR="002960AA" w:rsidRPr="002960AA" w14:paraId="290E10F2"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B9628CE"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A8585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75255BA"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 xml:space="preserve">Identifies the </w:t>
            </w:r>
            <w:proofErr w:type="spellStart"/>
            <w:r w:rsidRPr="002960AA">
              <w:rPr>
                <w:rFonts w:ascii="Arial" w:hAnsi="Arial"/>
                <w:sz w:val="18"/>
                <w:lang w:eastAsia="fr-FR"/>
              </w:rPr>
              <w:t>N6</w:t>
            </w:r>
            <w:proofErr w:type="spellEnd"/>
            <w:r w:rsidRPr="002960AA">
              <w:rPr>
                <w:rFonts w:ascii="Arial" w:hAnsi="Arial"/>
                <w:sz w:val="18"/>
                <w:lang w:eastAsia="fr-FR"/>
              </w:rPr>
              <w:t xml:space="preserve"> traffic routing requirement.</w:t>
            </w:r>
          </w:p>
        </w:tc>
        <w:tc>
          <w:tcPr>
            <w:tcW w:w="1734" w:type="dxa"/>
            <w:tcBorders>
              <w:top w:val="single" w:sz="6" w:space="0" w:color="auto"/>
              <w:left w:val="single" w:sz="6" w:space="0" w:color="auto"/>
              <w:bottom w:val="single" w:sz="6" w:space="0" w:color="auto"/>
              <w:right w:val="single" w:sz="6" w:space="0" w:color="auto"/>
            </w:tcBorders>
          </w:tcPr>
          <w:p w14:paraId="6CAFA306" w14:textId="77777777" w:rsidR="002960AA" w:rsidRPr="002960AA" w:rsidRDefault="002960AA" w:rsidP="002960AA">
            <w:pPr>
              <w:keepNext/>
              <w:keepLines/>
              <w:spacing w:after="0"/>
              <w:rPr>
                <w:rFonts w:ascii="Arial" w:hAnsi="Arial"/>
                <w:sz w:val="18"/>
                <w:lang w:eastAsia="fr-FR"/>
              </w:rPr>
            </w:pPr>
          </w:p>
        </w:tc>
      </w:tr>
      <w:tr w:rsidR="002960AA" w:rsidRPr="002960AA" w14:paraId="2BEE95A2"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BACDFD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132ED7"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29.534 [22]</w:t>
            </w:r>
          </w:p>
        </w:tc>
        <w:tc>
          <w:tcPr>
            <w:tcW w:w="3779" w:type="dxa"/>
            <w:tcBorders>
              <w:top w:val="single" w:sz="6" w:space="0" w:color="auto"/>
              <w:left w:val="single" w:sz="6" w:space="0" w:color="auto"/>
              <w:bottom w:val="single" w:sz="6" w:space="0" w:color="auto"/>
              <w:right w:val="single" w:sz="6" w:space="0" w:color="auto"/>
            </w:tcBorders>
            <w:hideMark/>
          </w:tcPr>
          <w:p w14:paraId="44F8C6BF"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6ED62A8"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DCAMP</w:t>
            </w:r>
            <w:proofErr w:type="spellEnd"/>
          </w:p>
        </w:tc>
      </w:tr>
      <w:tr w:rsidR="002960AA" w:rsidRPr="002960AA" w14:paraId="4057DD61"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7AEF3014"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14735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C9A999E"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2040C48" w14:textId="77777777" w:rsidR="002960AA" w:rsidRPr="002960AA" w:rsidRDefault="002960AA" w:rsidP="002960AA">
            <w:pPr>
              <w:keepNext/>
              <w:keepLines/>
              <w:spacing w:after="0"/>
              <w:rPr>
                <w:rFonts w:ascii="Arial" w:hAnsi="Arial"/>
                <w:sz w:val="18"/>
                <w:lang w:eastAsia="fr-FR"/>
              </w:rPr>
            </w:pPr>
          </w:p>
        </w:tc>
      </w:tr>
      <w:tr w:rsidR="002960AA" w:rsidRPr="002960AA" w14:paraId="2498794E"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05D4A71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A19B59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5758B5E7"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1473A69" w14:textId="2D71ACA2" w:rsidR="002960AA" w:rsidRPr="002960AA" w:rsidRDefault="00B57049" w:rsidP="002960AA">
            <w:pPr>
              <w:keepNext/>
              <w:keepLines/>
              <w:spacing w:after="0"/>
              <w:rPr>
                <w:rFonts w:ascii="Arial" w:hAnsi="Arial"/>
                <w:sz w:val="18"/>
                <w:lang w:eastAsia="fr-FR"/>
              </w:rPr>
            </w:pPr>
            <w:ins w:id="22" w:author="Nokia" w:date="2024-02-09T10:16:00Z">
              <w:r>
                <w:rPr>
                  <w:rFonts w:ascii="Arial" w:hAnsi="Arial"/>
                  <w:sz w:val="18"/>
                  <w:lang w:eastAsia="zh-CN"/>
                </w:rPr>
                <w:t>HR-</w:t>
              </w:r>
              <w:proofErr w:type="spellStart"/>
              <w:r>
                <w:rPr>
                  <w:rFonts w:ascii="Arial" w:hAnsi="Arial"/>
                  <w:sz w:val="18"/>
                  <w:lang w:eastAsia="zh-CN"/>
                </w:rPr>
                <w:t>SBO</w:t>
              </w:r>
            </w:ins>
            <w:proofErr w:type="spellEnd"/>
          </w:p>
        </w:tc>
      </w:tr>
      <w:tr w:rsidR="002960AA" w:rsidRPr="002960AA" w14:paraId="0CB9CDB8"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087270CB"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5DD75A"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01B715A"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7D836C5" w14:textId="77777777" w:rsidR="002960AA" w:rsidRPr="002960AA" w:rsidRDefault="002960AA" w:rsidP="002960AA">
            <w:pPr>
              <w:keepNext/>
              <w:keepLines/>
              <w:spacing w:after="0"/>
              <w:rPr>
                <w:rFonts w:ascii="Arial" w:hAnsi="Arial"/>
                <w:sz w:val="18"/>
                <w:lang w:eastAsia="fr-FR"/>
              </w:rPr>
            </w:pPr>
          </w:p>
        </w:tc>
      </w:tr>
      <w:tr w:rsidR="002960AA" w:rsidRPr="002960AA" w14:paraId="1535C949"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F15B2C5"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E780420"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2D43059C"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F3AFE2C" w14:textId="77777777" w:rsidR="002960AA" w:rsidRPr="002960AA" w:rsidRDefault="002960AA" w:rsidP="002960AA">
            <w:pPr>
              <w:keepNext/>
              <w:keepLines/>
              <w:spacing w:after="0"/>
              <w:rPr>
                <w:rFonts w:ascii="Arial" w:hAnsi="Arial"/>
                <w:sz w:val="18"/>
                <w:lang w:eastAsia="fr-FR"/>
              </w:rPr>
            </w:pPr>
          </w:p>
        </w:tc>
      </w:tr>
      <w:tr w:rsidR="002960AA" w:rsidRPr="002960AA" w14:paraId="5C92FC8B"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B77AD3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3C091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F34A9F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2694BF0" w14:textId="77777777" w:rsidR="002960AA" w:rsidRPr="002960AA" w:rsidRDefault="002960AA" w:rsidP="002960AA">
            <w:pPr>
              <w:keepNext/>
              <w:keepLines/>
              <w:spacing w:after="0"/>
              <w:rPr>
                <w:rFonts w:ascii="Arial" w:hAnsi="Arial"/>
                <w:sz w:val="18"/>
                <w:lang w:eastAsia="fr-FR"/>
              </w:rPr>
            </w:pPr>
          </w:p>
        </w:tc>
      </w:tr>
      <w:tr w:rsidR="002960AA" w:rsidRPr="002960AA" w14:paraId="352CFBD0"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tcPr>
          <w:p w14:paraId="0DEF4FD8"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cs="Arial"/>
                <w:sz w:val="18"/>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0D6C1CC"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lang w:eastAsia="en-GB"/>
              </w:rPr>
              <w:t>3GPP</w:t>
            </w:r>
            <w:proofErr w:type="spellEnd"/>
            <w:r w:rsidRPr="002960AA">
              <w:rPr>
                <w:rFonts w:ascii="Arial" w:hAnsi="Arial"/>
                <w:sz w:val="18"/>
                <w:lang w:eastAsia="en-GB"/>
              </w:rPr>
              <w:t> TS 29.565 [27]</w:t>
            </w:r>
          </w:p>
        </w:tc>
        <w:tc>
          <w:tcPr>
            <w:tcW w:w="3779" w:type="dxa"/>
            <w:tcBorders>
              <w:top w:val="single" w:sz="6" w:space="0" w:color="auto"/>
              <w:left w:val="single" w:sz="6" w:space="0" w:color="auto"/>
              <w:bottom w:val="single" w:sz="6" w:space="0" w:color="auto"/>
              <w:right w:val="single" w:sz="6" w:space="0" w:color="auto"/>
            </w:tcBorders>
          </w:tcPr>
          <w:p w14:paraId="39D58F05" w14:textId="77777777" w:rsidR="002960AA" w:rsidRPr="002960AA" w:rsidRDefault="002960AA" w:rsidP="002960AA">
            <w:pPr>
              <w:keepNext/>
              <w:keepLines/>
              <w:spacing w:after="0"/>
              <w:rPr>
                <w:rFonts w:ascii="Arial" w:hAnsi="Arial" w:cs="Arial"/>
                <w:sz w:val="18"/>
                <w:szCs w:val="18"/>
              </w:rPr>
            </w:pPr>
            <w:r w:rsidRPr="002960AA">
              <w:rPr>
                <w:rFonts w:ascii="Arial"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0DC7979"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cs="Arial"/>
                <w:sz w:val="18"/>
                <w:szCs w:val="18"/>
                <w:lang w:eastAsia="zh-CN"/>
              </w:rPr>
              <w:t>GMEC</w:t>
            </w:r>
            <w:proofErr w:type="spellEnd"/>
          </w:p>
        </w:tc>
      </w:tr>
      <w:tr w:rsidR="002960AA" w:rsidRPr="002960AA" w14:paraId="222D1D1D"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19C520C6"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8706F9"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hideMark/>
          </w:tcPr>
          <w:p w14:paraId="69235D64"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CC2A47E"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cs="Arial"/>
                <w:sz w:val="18"/>
                <w:szCs w:val="18"/>
                <w:lang w:eastAsia="zh-CN"/>
              </w:rPr>
              <w:t>MultiTemporalCondition</w:t>
            </w:r>
            <w:proofErr w:type="spellEnd"/>
          </w:p>
        </w:tc>
      </w:tr>
      <w:tr w:rsidR="002960AA" w:rsidRPr="002960AA" w14:paraId="243FCE6A"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7C2A2E0"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0EF2DD6"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32BE4901" w14:textId="77777777" w:rsidR="002960AA" w:rsidRPr="002960AA" w:rsidRDefault="002960AA" w:rsidP="002960AA">
            <w:pPr>
              <w:keepNext/>
              <w:keepLines/>
              <w:spacing w:after="0"/>
              <w:rPr>
                <w:rFonts w:ascii="Arial" w:hAnsi="Arial" w:cs="Arial"/>
                <w:sz w:val="18"/>
                <w:szCs w:val="18"/>
              </w:rPr>
            </w:pPr>
            <w:r w:rsidRPr="002960AA">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903722C"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cs="Arial"/>
                <w:sz w:val="18"/>
                <w:szCs w:val="18"/>
                <w:lang w:eastAsia="zh-CN"/>
              </w:rPr>
              <w:t>AfGuideTNAPs</w:t>
            </w:r>
            <w:proofErr w:type="spellEnd"/>
          </w:p>
        </w:tc>
      </w:tr>
      <w:tr w:rsidR="002960AA" w:rsidRPr="002960AA" w14:paraId="2ED582F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3EDE7679"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sz w:val="18"/>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3E21C"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3B64A6D" w14:textId="77777777" w:rsidR="002960AA" w:rsidRPr="002960AA" w:rsidRDefault="002960AA" w:rsidP="002960AA">
            <w:pPr>
              <w:keepNext/>
              <w:keepLines/>
              <w:spacing w:after="0"/>
              <w:rPr>
                <w:rFonts w:ascii="Arial" w:hAnsi="Arial" w:cs="Arial"/>
                <w:sz w:val="18"/>
                <w:szCs w:val="18"/>
                <w:lang w:eastAsia="fr-FR"/>
              </w:rPr>
            </w:pPr>
            <w:r w:rsidRPr="002960AA">
              <w:rPr>
                <w:rFonts w:ascii="Arial"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35213FB" w14:textId="77777777" w:rsidR="002960AA" w:rsidRPr="002960AA" w:rsidRDefault="002960AA" w:rsidP="002960AA">
            <w:pPr>
              <w:keepNext/>
              <w:keepLines/>
              <w:spacing w:after="0"/>
              <w:rPr>
                <w:rFonts w:ascii="Arial" w:hAnsi="Arial" w:cs="Arial"/>
                <w:sz w:val="18"/>
                <w:szCs w:val="18"/>
                <w:lang w:eastAsia="zh-CN"/>
              </w:rPr>
            </w:pPr>
          </w:p>
        </w:tc>
      </w:tr>
      <w:tr w:rsidR="002960AA" w:rsidRPr="002960AA" w14:paraId="44F3416F"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00DFE18" w14:textId="77777777" w:rsidR="002960AA" w:rsidRPr="002960AA" w:rsidRDefault="002960AA" w:rsidP="002960AA">
            <w:pPr>
              <w:keepNext/>
              <w:keepLines/>
              <w:spacing w:after="0"/>
              <w:rPr>
                <w:rFonts w:ascii="Arial" w:hAnsi="Arial" w:cs="Arial"/>
                <w:sz w:val="18"/>
                <w:szCs w:val="18"/>
                <w:lang w:eastAsia="zh-CN"/>
              </w:rPr>
            </w:pPr>
            <w:proofErr w:type="spellStart"/>
            <w:r w:rsidRPr="002960AA">
              <w:rPr>
                <w:rFonts w:ascii="Arial" w:hAnsi="Arial"/>
                <w:sz w:val="18"/>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D9B9A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2B535AF" w14:textId="77777777" w:rsidR="002960AA" w:rsidRPr="002960AA" w:rsidRDefault="002960AA" w:rsidP="002960AA">
            <w:pPr>
              <w:keepNext/>
              <w:keepLines/>
              <w:spacing w:after="0"/>
              <w:rPr>
                <w:rFonts w:ascii="Arial" w:hAnsi="Arial" w:cs="Arial"/>
                <w:sz w:val="18"/>
                <w:szCs w:val="18"/>
                <w:lang w:eastAsia="fr-FR"/>
              </w:rPr>
            </w:pPr>
            <w:r w:rsidRPr="002960AA">
              <w:rPr>
                <w:rFonts w:ascii="Arial" w:hAnsi="Arial"/>
                <w:sz w:val="18"/>
                <w:lang w:eastAsia="fr-FR"/>
              </w:rPr>
              <w:t>This data type is defined in the same way as the "</w:t>
            </w:r>
            <w:proofErr w:type="spellStart"/>
            <w:r w:rsidRPr="002960AA">
              <w:rPr>
                <w:rFonts w:ascii="Arial" w:hAnsi="Arial"/>
                <w:sz w:val="18"/>
                <w:lang w:eastAsia="fr-FR"/>
              </w:rPr>
              <w:t>Uinteger</w:t>
            </w:r>
            <w:proofErr w:type="spellEnd"/>
            <w:r w:rsidRPr="002960AA">
              <w:rPr>
                <w:rFonts w:ascii="Arial" w:hAnsi="Arial"/>
                <w:sz w:val="18"/>
                <w:lang w:eastAsia="fr-FR"/>
              </w:rPr>
              <w:t xml:space="preserve">" data type, but with the </w:t>
            </w:r>
            <w:proofErr w:type="spellStart"/>
            <w:r w:rsidRPr="002960AA">
              <w:rPr>
                <w:rFonts w:ascii="Arial" w:hAnsi="Arial"/>
                <w:sz w:val="18"/>
                <w:lang w:eastAsia="fr-FR"/>
              </w:rPr>
              <w:t>OpenAPI</w:t>
            </w:r>
            <w:proofErr w:type="spellEnd"/>
            <w:r w:rsidRPr="002960AA">
              <w:rPr>
                <w:rFonts w:ascii="Arial" w:hAnsi="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CD93C83" w14:textId="77777777" w:rsidR="002960AA" w:rsidRPr="002960AA" w:rsidRDefault="002960AA" w:rsidP="002960AA">
            <w:pPr>
              <w:keepNext/>
              <w:keepLines/>
              <w:spacing w:after="0"/>
              <w:rPr>
                <w:rFonts w:ascii="Arial" w:hAnsi="Arial" w:cs="Arial"/>
                <w:sz w:val="18"/>
                <w:szCs w:val="18"/>
                <w:lang w:eastAsia="zh-CN"/>
              </w:rPr>
            </w:pPr>
          </w:p>
        </w:tc>
      </w:tr>
      <w:tr w:rsidR="002960AA" w:rsidRPr="002960AA" w14:paraId="35D8F554"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432222FB"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FA4C0FE"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E8C8087"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F2B93FC" w14:textId="77777777" w:rsidR="002960AA" w:rsidRPr="002960AA" w:rsidRDefault="002960AA" w:rsidP="002960AA">
            <w:pPr>
              <w:keepNext/>
              <w:keepLines/>
              <w:spacing w:after="0"/>
              <w:rPr>
                <w:rFonts w:ascii="Arial" w:hAnsi="Arial"/>
                <w:sz w:val="18"/>
                <w:lang w:eastAsia="fr-FR"/>
              </w:rPr>
            </w:pPr>
          </w:p>
        </w:tc>
      </w:tr>
      <w:tr w:rsidR="002960AA" w:rsidRPr="002960AA" w14:paraId="5C801055"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5F4855A1"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509F194"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985B0C8" w14:textId="77777777" w:rsidR="002960AA" w:rsidRPr="002960AA" w:rsidRDefault="002960AA" w:rsidP="002960AA">
            <w:pPr>
              <w:keepNext/>
              <w:keepLines/>
              <w:spacing w:after="0"/>
              <w:rPr>
                <w:rFonts w:ascii="Arial" w:hAnsi="Arial"/>
                <w:sz w:val="18"/>
                <w:lang w:eastAsia="fr-FR"/>
              </w:rPr>
            </w:pPr>
            <w:r w:rsidRPr="002960AA">
              <w:rPr>
                <w:rFonts w:ascii="Arial"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8DB9F6E"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DCAMP</w:t>
            </w:r>
            <w:proofErr w:type="spellEnd"/>
          </w:p>
        </w:tc>
      </w:tr>
      <w:tr w:rsidR="002960AA" w:rsidRPr="002960AA" w14:paraId="055BEE5E"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hideMark/>
          </w:tcPr>
          <w:p w14:paraId="37FF70C2"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D95A12F"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3GPP</w:t>
            </w:r>
            <w:proofErr w:type="spellEnd"/>
            <w:r w:rsidRPr="002960AA">
              <w:rPr>
                <w:rFonts w:ascii="Arial"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505578B1" w14:textId="77777777" w:rsidR="002960AA" w:rsidRPr="002960AA" w:rsidRDefault="002960AA" w:rsidP="002960AA">
            <w:pPr>
              <w:keepNext/>
              <w:keepLines/>
              <w:spacing w:after="0"/>
              <w:rPr>
                <w:rFonts w:ascii="Arial" w:hAnsi="Arial"/>
                <w:sz w:val="18"/>
                <w:lang w:eastAsia="fr-FR"/>
              </w:rPr>
            </w:pPr>
            <w:r w:rsidRPr="002960AA">
              <w:rPr>
                <w:rFonts w:ascii="Arial" w:hAnsi="Arial" w:cs="Arial"/>
                <w:sz w:val="18"/>
                <w:szCs w:val="18"/>
                <w:lang w:eastAsia="zh-CN"/>
              </w:rPr>
              <w:t xml:space="preserve">Contains service parameter data used to guide the </w:t>
            </w:r>
            <w:proofErr w:type="spellStart"/>
            <w:r w:rsidRPr="002960AA">
              <w:rPr>
                <w:rFonts w:ascii="Arial" w:hAnsi="Arial" w:cs="Arial"/>
                <w:sz w:val="18"/>
                <w:szCs w:val="18"/>
                <w:lang w:eastAsia="zh-CN"/>
              </w:rPr>
              <w:t>URSP</w:t>
            </w:r>
            <w:proofErr w:type="spellEnd"/>
            <w:r w:rsidRPr="002960AA">
              <w:rPr>
                <w:rFonts w:ascii="Arial" w:hAnsi="Arial" w:cs="Arial"/>
                <w:sz w:val="18"/>
                <w:szCs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A03F85D" w14:textId="77777777" w:rsidR="002960AA" w:rsidRPr="002960AA" w:rsidRDefault="002960AA" w:rsidP="002960AA">
            <w:pPr>
              <w:keepNext/>
              <w:keepLines/>
              <w:spacing w:after="0"/>
              <w:rPr>
                <w:rFonts w:ascii="Arial" w:hAnsi="Arial"/>
                <w:sz w:val="18"/>
                <w:lang w:eastAsia="fr-FR"/>
              </w:rPr>
            </w:pPr>
            <w:proofErr w:type="spellStart"/>
            <w:r w:rsidRPr="002960AA">
              <w:rPr>
                <w:rFonts w:ascii="Arial" w:hAnsi="Arial"/>
                <w:sz w:val="18"/>
                <w:lang w:eastAsia="fr-FR"/>
              </w:rPr>
              <w:t>AfGuideURSP</w:t>
            </w:r>
            <w:proofErr w:type="spellEnd"/>
          </w:p>
        </w:tc>
      </w:tr>
      <w:tr w:rsidR="002960AA" w:rsidRPr="002960AA" w14:paraId="62669B97"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2D432E3" w14:textId="77777777" w:rsidR="002960AA" w:rsidRPr="002960AA" w:rsidRDefault="002960AA" w:rsidP="002960AA">
            <w:pPr>
              <w:keepNext/>
              <w:keepLines/>
              <w:spacing w:after="0"/>
              <w:rPr>
                <w:rFonts w:ascii="Arial" w:hAnsi="Arial"/>
                <w:sz w:val="18"/>
              </w:rPr>
            </w:pPr>
            <w:r w:rsidRPr="002960AA">
              <w:rPr>
                <w:rFonts w:ascii="Arial" w:hAnsi="Arial"/>
                <w:noProof/>
                <w:sz w:val="18"/>
              </w:rPr>
              <w:t>ParamFor</w:t>
            </w:r>
            <w:proofErr w:type="spellStart"/>
            <w:r w:rsidRPr="002960AA">
              <w:rPr>
                <w:rFonts w:ascii="Arial" w:hAnsi="Arial"/>
                <w:sz w:val="18"/>
                <w:lang w:eastAsia="zh-CN"/>
              </w:rPr>
              <w:t>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11B104C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4F115016" w14:textId="77777777" w:rsidR="002960AA" w:rsidRPr="002960AA" w:rsidRDefault="002960AA" w:rsidP="002960AA">
            <w:pPr>
              <w:keepNext/>
              <w:keepLines/>
              <w:spacing w:after="0"/>
              <w:rPr>
                <w:rFonts w:ascii="Arial" w:hAnsi="Arial" w:cs="Arial"/>
                <w:sz w:val="18"/>
                <w:szCs w:val="18"/>
                <w:lang w:eastAsia="zh-CN"/>
              </w:rPr>
            </w:pPr>
            <w:r w:rsidRPr="002960AA">
              <w:rPr>
                <w:rFonts w:ascii="Arial" w:hAnsi="Arial"/>
                <w:sz w:val="18"/>
              </w:rPr>
              <w:t xml:space="preserve">Contains the service parameters for </w:t>
            </w:r>
            <w:r w:rsidRPr="002960AA">
              <w:rPr>
                <w:rFonts w:ascii="Arial" w:hAnsi="Arial"/>
                <w:sz w:val="18"/>
                <w:lang w:eastAsia="zh-CN"/>
              </w:rPr>
              <w:t xml:space="preserve">ranging and </w:t>
            </w:r>
            <w:proofErr w:type="spellStart"/>
            <w:r w:rsidRPr="002960AA">
              <w:rPr>
                <w:rFonts w:ascii="Arial" w:hAnsi="Arial"/>
                <w:sz w:val="18"/>
                <w:lang w:eastAsia="zh-CN"/>
              </w:rPr>
              <w:t>sidelink</w:t>
            </w:r>
            <w:proofErr w:type="spellEnd"/>
            <w:r w:rsidRPr="002960AA">
              <w:rPr>
                <w:rFonts w:ascii="Arial" w:hAnsi="Arial"/>
                <w:sz w:val="18"/>
                <w:lang w:eastAsia="zh-CN"/>
              </w:rPr>
              <w:t xml:space="preserve"> positioning</w:t>
            </w:r>
            <w:r w:rsidRPr="002960AA">
              <w:rPr>
                <w:rFonts w:ascii="Arial"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663A3741"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Ranging_SL</w:t>
            </w:r>
            <w:proofErr w:type="spellEnd"/>
          </w:p>
        </w:tc>
      </w:tr>
      <w:tr w:rsidR="002960AA" w:rsidRPr="002960AA" w14:paraId="49729CFB" w14:textId="77777777" w:rsidTr="001E7B1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56BEE0A" w14:textId="77777777" w:rsidR="002960AA" w:rsidRPr="002960AA" w:rsidRDefault="002960AA" w:rsidP="002960AA">
            <w:pPr>
              <w:keepNext/>
              <w:keepLines/>
              <w:spacing w:after="0"/>
              <w:rPr>
                <w:rFonts w:ascii="Arial" w:hAnsi="Arial"/>
                <w:noProof/>
                <w:sz w:val="18"/>
              </w:rPr>
            </w:pPr>
            <w:r w:rsidRPr="002960AA">
              <w:rPr>
                <w:rFonts w:ascii="Arial" w:hAnsi="Arial"/>
                <w:noProof/>
                <w:sz w:val="18"/>
              </w:rPr>
              <w:t>ParamFor</w:t>
            </w:r>
            <w:proofErr w:type="spellStart"/>
            <w:r w:rsidRPr="002960AA">
              <w:rPr>
                <w:rFonts w:ascii="Arial" w:hAnsi="Arial"/>
                <w:sz w:val="18"/>
                <w:lang w:eastAsia="zh-CN"/>
              </w:rPr>
              <w:t>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6897A49C"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3GPP</w:t>
            </w:r>
            <w:proofErr w:type="spellEnd"/>
            <w:r w:rsidRPr="002960AA">
              <w:rPr>
                <w:rFonts w:ascii="Arial"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1C92F09B" w14:textId="77777777" w:rsidR="002960AA" w:rsidRPr="002960AA" w:rsidRDefault="002960AA" w:rsidP="002960AA">
            <w:pPr>
              <w:keepNext/>
              <w:keepLines/>
              <w:spacing w:after="0"/>
              <w:rPr>
                <w:rFonts w:ascii="Arial" w:hAnsi="Arial"/>
                <w:sz w:val="18"/>
              </w:rPr>
            </w:pPr>
            <w:r w:rsidRPr="002960AA">
              <w:rPr>
                <w:rFonts w:ascii="Arial" w:hAnsi="Arial"/>
                <w:sz w:val="18"/>
              </w:rPr>
              <w:t>This data type is defined in the same way as the "</w:t>
            </w:r>
            <w:proofErr w:type="spellStart"/>
            <w:r w:rsidRPr="002960AA">
              <w:rPr>
                <w:rFonts w:ascii="Arial" w:hAnsi="Arial"/>
                <w:noProof/>
                <w:sz w:val="18"/>
              </w:rPr>
              <w:t>ParamFor</w:t>
            </w:r>
            <w:r w:rsidRPr="002960AA">
              <w:rPr>
                <w:rFonts w:ascii="Arial" w:hAnsi="Arial"/>
                <w:sz w:val="18"/>
                <w:lang w:eastAsia="zh-CN"/>
              </w:rPr>
              <w:t>RangingSlPos</w:t>
            </w:r>
            <w:proofErr w:type="spellEnd"/>
            <w:r w:rsidRPr="002960AA">
              <w:rPr>
                <w:rFonts w:ascii="Arial" w:hAnsi="Arial"/>
                <w:sz w:val="18"/>
              </w:rPr>
              <w:t xml:space="preserve">" data type, but with the </w:t>
            </w:r>
            <w:proofErr w:type="spellStart"/>
            <w:r w:rsidRPr="002960AA">
              <w:rPr>
                <w:rFonts w:ascii="Arial" w:hAnsi="Arial"/>
                <w:sz w:val="18"/>
              </w:rPr>
              <w:t>OpenAPI</w:t>
            </w:r>
            <w:proofErr w:type="spellEnd"/>
            <w:r w:rsidRPr="002960AA">
              <w:rPr>
                <w:rFonts w:ascii="Arial"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C252E6B"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Ranging_SL</w:t>
            </w:r>
            <w:proofErr w:type="spellEnd"/>
          </w:p>
        </w:tc>
      </w:tr>
      <w:tr w:rsidR="002960AA" w:rsidRPr="002960AA" w14:paraId="6EB842B6" w14:textId="77777777" w:rsidTr="001E7B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CFD286B" w14:textId="77777777" w:rsidR="002960AA" w:rsidRPr="002960AA" w:rsidRDefault="002960AA" w:rsidP="002960AA">
            <w:pPr>
              <w:keepNext/>
              <w:keepLines/>
              <w:spacing w:after="0"/>
              <w:ind w:left="851" w:hanging="851"/>
              <w:rPr>
                <w:rFonts w:ascii="Arial" w:hAnsi="Arial"/>
                <w:sz w:val="18"/>
                <w:lang w:eastAsia="zh-CN"/>
              </w:rPr>
            </w:pPr>
            <w:r w:rsidRPr="002960AA">
              <w:rPr>
                <w:rFonts w:ascii="Arial" w:hAnsi="Arial"/>
                <w:sz w:val="18"/>
                <w:lang w:eastAsia="fr-FR"/>
              </w:rPr>
              <w:t>NOTE 1:</w:t>
            </w:r>
            <w:r w:rsidRPr="002960AA">
              <w:rPr>
                <w:rFonts w:ascii="Arial" w:hAnsi="Arial"/>
                <w:sz w:val="18"/>
                <w:lang w:eastAsia="fr-FR"/>
              </w:rPr>
              <w:tab/>
            </w:r>
            <w:r w:rsidRPr="002960AA">
              <w:rPr>
                <w:rFonts w:ascii="Arial" w:hAnsi="Arial"/>
                <w:sz w:val="18"/>
                <w:lang w:eastAsia="zh-CN"/>
              </w:rPr>
              <w:t xml:space="preserve">In order to support a set of MAC addresses with a specific range in the traffic filter, feature </w:t>
            </w:r>
            <w:proofErr w:type="spellStart"/>
            <w:r w:rsidRPr="002960AA">
              <w:rPr>
                <w:rFonts w:ascii="Arial" w:hAnsi="Arial"/>
                <w:sz w:val="18"/>
                <w:lang w:eastAsia="zh-CN"/>
              </w:rPr>
              <w:t>MacAddressRange</w:t>
            </w:r>
            <w:proofErr w:type="spellEnd"/>
            <w:r w:rsidRPr="002960AA">
              <w:rPr>
                <w:rFonts w:ascii="Arial" w:hAnsi="Arial"/>
                <w:sz w:val="18"/>
                <w:lang w:eastAsia="zh-CN"/>
              </w:rPr>
              <w:t xml:space="preserve"> as specified in clause 6.1.8 of TS 29.504 [6] shall be supported.</w:t>
            </w:r>
          </w:p>
          <w:p w14:paraId="2704658B" w14:textId="77777777" w:rsidR="002960AA" w:rsidRPr="002960AA" w:rsidRDefault="002960AA" w:rsidP="002960AA">
            <w:pPr>
              <w:keepNext/>
              <w:keepLines/>
              <w:spacing w:after="0"/>
              <w:ind w:left="851" w:hanging="851"/>
              <w:rPr>
                <w:rFonts w:ascii="Arial" w:hAnsi="Arial"/>
                <w:sz w:val="18"/>
                <w:lang w:eastAsia="fr-FR"/>
              </w:rPr>
            </w:pPr>
            <w:r w:rsidRPr="002960AA">
              <w:rPr>
                <w:rFonts w:ascii="Arial" w:hAnsi="Arial"/>
                <w:sz w:val="18"/>
                <w:lang w:eastAsia="fr-FR"/>
              </w:rPr>
              <w:t>NOTE 2:</w:t>
            </w:r>
            <w:r w:rsidRPr="002960AA">
              <w:rPr>
                <w:rFonts w:ascii="Arial" w:hAnsi="Arial"/>
                <w:sz w:val="18"/>
                <w:lang w:eastAsia="fr-FR"/>
              </w:rPr>
              <w:tab/>
              <w:t xml:space="preserve">The UDR uses the </w:t>
            </w:r>
            <w:proofErr w:type="spellStart"/>
            <w:r w:rsidRPr="002960AA">
              <w:rPr>
                <w:rFonts w:ascii="Arial" w:hAnsi="Arial"/>
                <w:sz w:val="18"/>
                <w:lang w:eastAsia="fr-FR"/>
              </w:rPr>
              <w:t>DNN</w:t>
            </w:r>
            <w:proofErr w:type="spellEnd"/>
            <w:r w:rsidRPr="002960AA">
              <w:rPr>
                <w:rFonts w:ascii="Arial" w:hAnsi="Arial"/>
                <w:sz w:val="18"/>
                <w:lang w:eastAsia="fr-FR"/>
              </w:rPr>
              <w:t xml:space="preserve"> as received from the NF service consumer without applying any transformation. To successfully perform </w:t>
            </w:r>
            <w:proofErr w:type="spellStart"/>
            <w:r w:rsidRPr="002960AA">
              <w:rPr>
                <w:rFonts w:ascii="Arial" w:hAnsi="Arial"/>
                <w:sz w:val="18"/>
                <w:lang w:eastAsia="fr-FR"/>
              </w:rPr>
              <w:t>DNN</w:t>
            </w:r>
            <w:proofErr w:type="spellEnd"/>
            <w:r w:rsidRPr="002960AA">
              <w:rPr>
                <w:rFonts w:ascii="Arial" w:hAnsi="Arial"/>
                <w:sz w:val="18"/>
                <w:lang w:eastAsia="fr-FR"/>
              </w:rPr>
              <w:t xml:space="preserve"> matching, in a specific deployment a </w:t>
            </w:r>
            <w:proofErr w:type="spellStart"/>
            <w:r w:rsidRPr="002960AA">
              <w:rPr>
                <w:rFonts w:ascii="Arial" w:hAnsi="Arial"/>
                <w:sz w:val="18"/>
                <w:lang w:eastAsia="fr-FR"/>
              </w:rPr>
              <w:t>DNN</w:t>
            </w:r>
            <w:proofErr w:type="spellEnd"/>
            <w:r w:rsidRPr="002960AA">
              <w:rPr>
                <w:rFonts w:ascii="Arial" w:hAnsi="Arial"/>
                <w:sz w:val="18"/>
                <w:lang w:eastAsia="fr-FR"/>
              </w:rPr>
              <w:t xml:space="preserve"> shall always be encoded either with the full </w:t>
            </w:r>
            <w:proofErr w:type="spellStart"/>
            <w:r w:rsidRPr="002960AA">
              <w:rPr>
                <w:rFonts w:ascii="Arial" w:hAnsi="Arial"/>
                <w:sz w:val="18"/>
                <w:lang w:eastAsia="fr-FR"/>
              </w:rPr>
              <w:t>DNN</w:t>
            </w:r>
            <w:proofErr w:type="spellEnd"/>
            <w:r w:rsidRPr="002960AA">
              <w:rPr>
                <w:rFonts w:ascii="Arial" w:hAnsi="Arial"/>
                <w:sz w:val="18"/>
                <w:lang w:eastAsia="fr-FR"/>
              </w:rPr>
              <w:t xml:space="preserve"> (e.g., because there are multiple Operator Identifiers for a Network Identifier) or the </w:t>
            </w:r>
            <w:proofErr w:type="spellStart"/>
            <w:r w:rsidRPr="002960AA">
              <w:rPr>
                <w:rFonts w:ascii="Arial" w:hAnsi="Arial"/>
                <w:sz w:val="18"/>
                <w:lang w:eastAsia="fr-FR"/>
              </w:rPr>
              <w:t>DNN</w:t>
            </w:r>
            <w:proofErr w:type="spellEnd"/>
            <w:r w:rsidRPr="002960AA">
              <w:rPr>
                <w:rFonts w:ascii="Arial" w:hAnsi="Arial"/>
                <w:sz w:val="18"/>
                <w:lang w:eastAsia="fr-FR"/>
              </w:rPr>
              <w:t xml:space="preserve"> Network Identifier only.</w:t>
            </w:r>
          </w:p>
        </w:tc>
      </w:tr>
    </w:tbl>
    <w:p w14:paraId="2DE42951" w14:textId="77777777" w:rsidR="002960AA" w:rsidRPr="002960AA" w:rsidRDefault="002960AA" w:rsidP="002960AA">
      <w:pPr>
        <w:rPr>
          <w:noProof/>
        </w:rPr>
      </w:pPr>
    </w:p>
    <w:p w14:paraId="0CBED8C6" w14:textId="15DE5D81" w:rsidR="00827834" w:rsidRPr="002960AA" w:rsidDel="002960AA" w:rsidRDefault="002960AA" w:rsidP="002960AA">
      <w:pPr>
        <w:keepLines/>
        <w:ind w:left="1135" w:hanging="851"/>
        <w:rPr>
          <w:del w:id="23" w:author="Nokia" w:date="2024-02-05T11:12:00Z"/>
          <w:color w:val="FF0000"/>
        </w:rPr>
      </w:pPr>
      <w:del w:id="24" w:author="Nokia" w:date="2024-02-05T11:12:00Z">
        <w:r w:rsidRPr="002960AA" w:rsidDel="002960AA">
          <w:rPr>
            <w:color w:val="FF0000"/>
          </w:rPr>
          <w:delText>Editor's Note: The feature to be used for EcsServerAddr, Link, and SpatialValidityCondition is FFS.</w:delText>
        </w:r>
      </w:del>
    </w:p>
    <w:p w14:paraId="72D2C337" w14:textId="77777777"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02807C7A" w14:textId="77777777" w:rsidR="002960AA" w:rsidRPr="002960AA" w:rsidRDefault="002960AA" w:rsidP="002960AA">
      <w:pPr>
        <w:keepNext/>
        <w:keepLines/>
        <w:spacing w:before="120"/>
        <w:ind w:left="1418" w:hanging="1418"/>
        <w:outlineLvl w:val="3"/>
        <w:rPr>
          <w:rFonts w:ascii="Arial" w:hAnsi="Arial"/>
          <w:sz w:val="24"/>
        </w:rPr>
      </w:pPr>
      <w:bookmarkStart w:id="25" w:name="_Toc28012809"/>
      <w:bookmarkStart w:id="26" w:name="_Toc36039096"/>
      <w:bookmarkStart w:id="27" w:name="_Toc44688512"/>
      <w:bookmarkStart w:id="28" w:name="_Toc45133928"/>
      <w:bookmarkStart w:id="29" w:name="_Toc49931608"/>
      <w:bookmarkStart w:id="30" w:name="_Toc51762866"/>
      <w:bookmarkStart w:id="31" w:name="_Toc58848502"/>
      <w:bookmarkStart w:id="32" w:name="_Toc59017540"/>
      <w:bookmarkStart w:id="33" w:name="_Toc66279529"/>
      <w:bookmarkStart w:id="34" w:name="_Toc68168551"/>
      <w:bookmarkStart w:id="35" w:name="_Toc83233016"/>
      <w:bookmarkStart w:id="36" w:name="_Toc85549994"/>
      <w:bookmarkStart w:id="37" w:name="_Toc90655476"/>
      <w:bookmarkStart w:id="38" w:name="_Toc105600352"/>
      <w:bookmarkStart w:id="39" w:name="_Toc122114359"/>
      <w:bookmarkStart w:id="40" w:name="_Toc153789259"/>
      <w:r w:rsidRPr="002960AA">
        <w:rPr>
          <w:rFonts w:ascii="Arial" w:hAnsi="Arial"/>
          <w:sz w:val="24"/>
        </w:rPr>
        <w:t>6.4.2.</w:t>
      </w:r>
      <w:r w:rsidRPr="002960AA">
        <w:rPr>
          <w:rFonts w:ascii="Arial" w:hAnsi="Arial"/>
          <w:sz w:val="24"/>
          <w:lang w:eastAsia="zh-CN"/>
        </w:rPr>
        <w:t>11</w:t>
      </w:r>
      <w:r w:rsidRPr="002960AA">
        <w:rPr>
          <w:rFonts w:ascii="Arial" w:hAnsi="Arial"/>
          <w:sz w:val="24"/>
        </w:rPr>
        <w:tab/>
        <w:t xml:space="preserve">Type </w:t>
      </w:r>
      <w:proofErr w:type="spellStart"/>
      <w:r w:rsidRPr="002960AA">
        <w:rPr>
          <w:rFonts w:ascii="Arial" w:hAnsi="Arial"/>
          <w:sz w:val="24"/>
        </w:rPr>
        <w:t>ApplicationDataChangeNotif</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163404CD" w14:textId="77777777" w:rsidR="002960AA" w:rsidRPr="002960AA" w:rsidRDefault="002960AA" w:rsidP="002960AA">
      <w:pPr>
        <w:keepNext/>
        <w:keepLines/>
        <w:spacing w:before="60"/>
        <w:jc w:val="center"/>
        <w:rPr>
          <w:rFonts w:ascii="Arial" w:hAnsi="Arial"/>
          <w:b/>
        </w:rPr>
      </w:pPr>
      <w:r w:rsidRPr="002960AA">
        <w:rPr>
          <w:rFonts w:ascii="Arial" w:hAnsi="Arial"/>
          <w:b/>
        </w:rPr>
        <w:t>Table 6.4.2.</w:t>
      </w:r>
      <w:r w:rsidRPr="002960AA">
        <w:rPr>
          <w:rFonts w:ascii="Arial" w:hAnsi="Arial"/>
          <w:b/>
          <w:lang w:eastAsia="zh-CN"/>
        </w:rPr>
        <w:t>11</w:t>
      </w:r>
      <w:r w:rsidRPr="002960AA">
        <w:rPr>
          <w:rFonts w:ascii="Arial" w:hAnsi="Arial"/>
          <w:b/>
        </w:rPr>
        <w:t xml:space="preserve">-1: Definition of type </w:t>
      </w:r>
      <w:proofErr w:type="spellStart"/>
      <w:r w:rsidRPr="002960AA">
        <w:rPr>
          <w:rFonts w:ascii="Arial" w:hAnsi="Arial"/>
          <w:b/>
        </w:rPr>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2960AA" w:rsidRPr="002960AA" w14:paraId="64CBFC7E" w14:textId="77777777" w:rsidTr="001E7B10">
        <w:trPr>
          <w:jc w:val="center"/>
        </w:trPr>
        <w:tc>
          <w:tcPr>
            <w:tcW w:w="1763" w:type="dxa"/>
            <w:shd w:val="clear" w:color="auto" w:fill="C0C0C0"/>
            <w:hideMark/>
          </w:tcPr>
          <w:p w14:paraId="64A8F3F4"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Attribute name</w:t>
            </w:r>
          </w:p>
        </w:tc>
        <w:tc>
          <w:tcPr>
            <w:tcW w:w="1843" w:type="dxa"/>
            <w:shd w:val="clear" w:color="auto" w:fill="C0C0C0"/>
            <w:hideMark/>
          </w:tcPr>
          <w:p w14:paraId="40A3D36C"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Data type</w:t>
            </w:r>
          </w:p>
        </w:tc>
        <w:tc>
          <w:tcPr>
            <w:tcW w:w="425" w:type="dxa"/>
            <w:shd w:val="clear" w:color="auto" w:fill="C0C0C0"/>
            <w:hideMark/>
          </w:tcPr>
          <w:p w14:paraId="67F2B2C5"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P</w:t>
            </w:r>
          </w:p>
        </w:tc>
        <w:tc>
          <w:tcPr>
            <w:tcW w:w="1134" w:type="dxa"/>
            <w:shd w:val="clear" w:color="auto" w:fill="C0C0C0"/>
            <w:hideMark/>
          </w:tcPr>
          <w:p w14:paraId="64C115EB"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Cardinality</w:t>
            </w:r>
          </w:p>
        </w:tc>
        <w:tc>
          <w:tcPr>
            <w:tcW w:w="3016" w:type="dxa"/>
            <w:shd w:val="clear" w:color="auto" w:fill="C0C0C0"/>
            <w:hideMark/>
          </w:tcPr>
          <w:p w14:paraId="5E72B6DB"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Description</w:t>
            </w:r>
          </w:p>
        </w:tc>
        <w:tc>
          <w:tcPr>
            <w:tcW w:w="1528" w:type="dxa"/>
            <w:shd w:val="clear" w:color="auto" w:fill="C0C0C0"/>
          </w:tcPr>
          <w:p w14:paraId="71DDCB45"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Applicability</w:t>
            </w:r>
          </w:p>
        </w:tc>
      </w:tr>
      <w:tr w:rsidR="002960AA" w:rsidRPr="002960AA" w14:paraId="66463E2D" w14:textId="77777777" w:rsidTr="001E7B10">
        <w:trPr>
          <w:jc w:val="center"/>
        </w:trPr>
        <w:tc>
          <w:tcPr>
            <w:tcW w:w="1763" w:type="dxa"/>
            <w:hideMark/>
          </w:tcPr>
          <w:p w14:paraId="00A2534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iptvConfigData</w:t>
            </w:r>
            <w:proofErr w:type="spellEnd"/>
          </w:p>
        </w:tc>
        <w:tc>
          <w:tcPr>
            <w:tcW w:w="1843" w:type="dxa"/>
            <w:hideMark/>
          </w:tcPr>
          <w:p w14:paraId="6E628F88"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IptvConfigData</w:t>
            </w:r>
            <w:proofErr w:type="spellEnd"/>
          </w:p>
        </w:tc>
        <w:tc>
          <w:tcPr>
            <w:tcW w:w="425" w:type="dxa"/>
            <w:hideMark/>
          </w:tcPr>
          <w:p w14:paraId="56293716" w14:textId="77777777" w:rsidR="002960AA" w:rsidRPr="002960AA" w:rsidRDefault="002960AA" w:rsidP="002960AA">
            <w:pPr>
              <w:keepNext/>
              <w:keepLines/>
              <w:spacing w:after="0"/>
              <w:jc w:val="center"/>
              <w:rPr>
                <w:rFonts w:ascii="Arial" w:hAnsi="Arial"/>
                <w:sz w:val="18"/>
              </w:rPr>
            </w:pPr>
            <w:r w:rsidRPr="002960AA">
              <w:rPr>
                <w:rFonts w:ascii="Arial" w:hAnsi="Arial"/>
                <w:sz w:val="18"/>
              </w:rPr>
              <w:t>O</w:t>
            </w:r>
          </w:p>
        </w:tc>
        <w:tc>
          <w:tcPr>
            <w:tcW w:w="1134" w:type="dxa"/>
            <w:hideMark/>
          </w:tcPr>
          <w:p w14:paraId="063334EA" w14:textId="77777777" w:rsidR="002960AA" w:rsidRPr="002960AA" w:rsidRDefault="002960AA" w:rsidP="002960AA">
            <w:pPr>
              <w:keepNext/>
              <w:keepLines/>
              <w:spacing w:after="0"/>
              <w:rPr>
                <w:rFonts w:ascii="Arial" w:hAnsi="Arial"/>
                <w:sz w:val="18"/>
              </w:rPr>
            </w:pPr>
            <w:r w:rsidRPr="002960AA">
              <w:rPr>
                <w:rFonts w:ascii="Arial" w:hAnsi="Arial"/>
                <w:sz w:val="18"/>
              </w:rPr>
              <w:t>0..1</w:t>
            </w:r>
          </w:p>
        </w:tc>
        <w:tc>
          <w:tcPr>
            <w:tcW w:w="3016" w:type="dxa"/>
            <w:hideMark/>
          </w:tcPr>
          <w:p w14:paraId="7581BA63" w14:textId="77777777" w:rsidR="002960AA" w:rsidRPr="002960AA" w:rsidRDefault="002960AA" w:rsidP="002960AA">
            <w:pPr>
              <w:keepNext/>
              <w:keepLines/>
              <w:spacing w:after="0"/>
              <w:rPr>
                <w:rFonts w:ascii="Arial" w:hAnsi="Arial"/>
                <w:sz w:val="18"/>
              </w:rPr>
            </w:pPr>
            <w:r w:rsidRPr="002960AA">
              <w:rPr>
                <w:rFonts w:ascii="Arial" w:hAnsi="Arial"/>
                <w:sz w:val="18"/>
              </w:rPr>
              <w:t>IPTV Configuration Data. (NOTE)</w:t>
            </w:r>
          </w:p>
        </w:tc>
        <w:tc>
          <w:tcPr>
            <w:tcW w:w="1528" w:type="dxa"/>
          </w:tcPr>
          <w:p w14:paraId="0CD86FD0" w14:textId="77777777" w:rsidR="002960AA" w:rsidRPr="002960AA" w:rsidRDefault="002960AA" w:rsidP="002960AA">
            <w:pPr>
              <w:keepNext/>
              <w:keepLines/>
              <w:spacing w:after="0"/>
              <w:rPr>
                <w:rFonts w:ascii="Arial" w:hAnsi="Arial"/>
                <w:sz w:val="18"/>
              </w:rPr>
            </w:pPr>
          </w:p>
        </w:tc>
      </w:tr>
      <w:tr w:rsidR="002960AA" w:rsidRPr="002960AA" w14:paraId="745535A8" w14:textId="77777777" w:rsidTr="001E7B10">
        <w:trPr>
          <w:jc w:val="center"/>
        </w:trPr>
        <w:tc>
          <w:tcPr>
            <w:tcW w:w="1763" w:type="dxa"/>
          </w:tcPr>
          <w:p w14:paraId="2FCC265B"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hint="eastAsia"/>
                <w:sz w:val="18"/>
                <w:lang w:eastAsia="zh-CN"/>
              </w:rPr>
              <w:t>pfdData</w:t>
            </w:r>
            <w:proofErr w:type="spellEnd"/>
          </w:p>
        </w:tc>
        <w:tc>
          <w:tcPr>
            <w:tcW w:w="1843" w:type="dxa"/>
          </w:tcPr>
          <w:p w14:paraId="45E83B03"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hint="eastAsia"/>
                <w:sz w:val="18"/>
                <w:lang w:eastAsia="zh-CN"/>
              </w:rPr>
              <w:t>PfdChangeNotification</w:t>
            </w:r>
            <w:proofErr w:type="spellEnd"/>
          </w:p>
        </w:tc>
        <w:tc>
          <w:tcPr>
            <w:tcW w:w="425" w:type="dxa"/>
          </w:tcPr>
          <w:p w14:paraId="792CC6A4"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hint="eastAsia"/>
                <w:sz w:val="18"/>
                <w:lang w:eastAsia="zh-CN"/>
              </w:rPr>
              <w:t>O</w:t>
            </w:r>
          </w:p>
        </w:tc>
        <w:tc>
          <w:tcPr>
            <w:tcW w:w="1134" w:type="dxa"/>
          </w:tcPr>
          <w:p w14:paraId="45CD78A4"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0..1</w:t>
            </w:r>
          </w:p>
        </w:tc>
        <w:tc>
          <w:tcPr>
            <w:tcW w:w="3016" w:type="dxa"/>
          </w:tcPr>
          <w:p w14:paraId="7699F72E"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PFD Data.</w:t>
            </w:r>
            <w:r w:rsidRPr="002960AA">
              <w:rPr>
                <w:rFonts w:ascii="Arial" w:hAnsi="Arial"/>
                <w:sz w:val="18"/>
                <w:lang w:eastAsia="zh-CN"/>
              </w:rPr>
              <w:t xml:space="preserve"> (NOTE)</w:t>
            </w:r>
          </w:p>
        </w:tc>
        <w:tc>
          <w:tcPr>
            <w:tcW w:w="1528" w:type="dxa"/>
          </w:tcPr>
          <w:p w14:paraId="0BAC841E" w14:textId="77777777" w:rsidR="002960AA" w:rsidRPr="002960AA" w:rsidRDefault="002960AA" w:rsidP="002960AA">
            <w:pPr>
              <w:keepNext/>
              <w:keepLines/>
              <w:spacing w:after="0"/>
              <w:rPr>
                <w:rFonts w:ascii="Arial" w:hAnsi="Arial"/>
                <w:sz w:val="18"/>
              </w:rPr>
            </w:pPr>
          </w:p>
        </w:tc>
      </w:tr>
      <w:tr w:rsidR="002960AA" w:rsidRPr="002960AA" w14:paraId="23ACA58E" w14:textId="77777777" w:rsidTr="001E7B10">
        <w:trPr>
          <w:jc w:val="center"/>
        </w:trPr>
        <w:tc>
          <w:tcPr>
            <w:tcW w:w="1763" w:type="dxa"/>
          </w:tcPr>
          <w:p w14:paraId="03F8682B"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bdtPolicyData</w:t>
            </w:r>
            <w:proofErr w:type="spellEnd"/>
          </w:p>
        </w:tc>
        <w:tc>
          <w:tcPr>
            <w:tcW w:w="1843" w:type="dxa"/>
          </w:tcPr>
          <w:p w14:paraId="6BC0F017"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BdtPolicyData</w:t>
            </w:r>
            <w:proofErr w:type="spellEnd"/>
          </w:p>
        </w:tc>
        <w:tc>
          <w:tcPr>
            <w:tcW w:w="425" w:type="dxa"/>
          </w:tcPr>
          <w:p w14:paraId="63C7A494"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hint="eastAsia"/>
                <w:sz w:val="18"/>
                <w:lang w:eastAsia="zh-CN"/>
              </w:rPr>
              <w:t>O</w:t>
            </w:r>
          </w:p>
        </w:tc>
        <w:tc>
          <w:tcPr>
            <w:tcW w:w="1134" w:type="dxa"/>
          </w:tcPr>
          <w:p w14:paraId="7D01B647"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0..1</w:t>
            </w:r>
          </w:p>
        </w:tc>
        <w:tc>
          <w:tcPr>
            <w:tcW w:w="3016" w:type="dxa"/>
          </w:tcPr>
          <w:p w14:paraId="45BAACF1"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BDT Policy</w:t>
            </w:r>
            <w:r w:rsidRPr="002960AA">
              <w:rPr>
                <w:rFonts w:ascii="Arial" w:hAnsi="Arial" w:hint="eastAsia"/>
                <w:sz w:val="18"/>
                <w:lang w:eastAsia="zh-CN"/>
              </w:rPr>
              <w:t xml:space="preserve"> Data.</w:t>
            </w:r>
            <w:r w:rsidRPr="002960AA">
              <w:rPr>
                <w:rFonts w:ascii="Arial" w:hAnsi="Arial"/>
                <w:sz w:val="18"/>
                <w:lang w:eastAsia="zh-CN"/>
              </w:rPr>
              <w:t xml:space="preserve"> (NOTE)</w:t>
            </w:r>
          </w:p>
        </w:tc>
        <w:tc>
          <w:tcPr>
            <w:tcW w:w="1528" w:type="dxa"/>
          </w:tcPr>
          <w:p w14:paraId="258969CD" w14:textId="77777777" w:rsidR="002960AA" w:rsidRPr="002960AA" w:rsidRDefault="002960AA" w:rsidP="002960AA">
            <w:pPr>
              <w:keepNext/>
              <w:keepLines/>
              <w:spacing w:after="0"/>
              <w:rPr>
                <w:rFonts w:ascii="Arial" w:hAnsi="Arial"/>
                <w:sz w:val="18"/>
              </w:rPr>
            </w:pPr>
          </w:p>
        </w:tc>
      </w:tr>
      <w:tr w:rsidR="002960AA" w:rsidRPr="002960AA" w14:paraId="0E29D032" w14:textId="77777777" w:rsidTr="001E7B10">
        <w:trPr>
          <w:jc w:val="center"/>
        </w:trPr>
        <w:tc>
          <w:tcPr>
            <w:tcW w:w="1763" w:type="dxa"/>
          </w:tcPr>
          <w:p w14:paraId="31580863"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serParamData</w:t>
            </w:r>
            <w:proofErr w:type="spellEnd"/>
          </w:p>
        </w:tc>
        <w:tc>
          <w:tcPr>
            <w:tcW w:w="1843" w:type="dxa"/>
          </w:tcPr>
          <w:p w14:paraId="1946829A"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rPr>
              <w:t>ServiceParameterData</w:t>
            </w:r>
            <w:proofErr w:type="spellEnd"/>
          </w:p>
        </w:tc>
        <w:tc>
          <w:tcPr>
            <w:tcW w:w="425" w:type="dxa"/>
          </w:tcPr>
          <w:p w14:paraId="410D101B"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O</w:t>
            </w:r>
          </w:p>
        </w:tc>
        <w:tc>
          <w:tcPr>
            <w:tcW w:w="1134" w:type="dxa"/>
          </w:tcPr>
          <w:p w14:paraId="2D2FC48F"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0</w:t>
            </w:r>
            <w:r w:rsidRPr="002960AA">
              <w:rPr>
                <w:rFonts w:ascii="Arial" w:hAnsi="Arial"/>
                <w:sz w:val="18"/>
                <w:lang w:eastAsia="zh-CN"/>
              </w:rPr>
              <w:t>..1</w:t>
            </w:r>
          </w:p>
        </w:tc>
        <w:tc>
          <w:tcPr>
            <w:tcW w:w="3016" w:type="dxa"/>
          </w:tcPr>
          <w:p w14:paraId="1C94793E"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Service Parameter</w:t>
            </w:r>
            <w:r w:rsidRPr="002960AA">
              <w:rPr>
                <w:rFonts w:ascii="Arial" w:hAnsi="Arial" w:hint="eastAsia"/>
                <w:sz w:val="18"/>
                <w:lang w:eastAsia="zh-CN"/>
              </w:rPr>
              <w:t xml:space="preserve"> Data, if changed and notification was requested.</w:t>
            </w:r>
            <w:r w:rsidRPr="002960AA">
              <w:rPr>
                <w:rFonts w:ascii="Arial" w:hAnsi="Arial"/>
                <w:sz w:val="18"/>
                <w:lang w:eastAsia="zh-CN"/>
              </w:rPr>
              <w:t xml:space="preserve"> (NOTE)</w:t>
            </w:r>
          </w:p>
        </w:tc>
        <w:tc>
          <w:tcPr>
            <w:tcW w:w="1528" w:type="dxa"/>
          </w:tcPr>
          <w:p w14:paraId="06FC0A75" w14:textId="77777777" w:rsidR="002960AA" w:rsidRPr="002960AA" w:rsidRDefault="002960AA" w:rsidP="002960AA">
            <w:pPr>
              <w:keepNext/>
              <w:keepLines/>
              <w:spacing w:after="0"/>
              <w:rPr>
                <w:rFonts w:ascii="Arial" w:hAnsi="Arial"/>
                <w:sz w:val="18"/>
              </w:rPr>
            </w:pPr>
          </w:p>
        </w:tc>
      </w:tr>
      <w:tr w:rsidR="002960AA" w:rsidRPr="002960AA" w14:paraId="32BC6584" w14:textId="77777777" w:rsidTr="001E7B10">
        <w:trPr>
          <w:jc w:val="center"/>
        </w:trPr>
        <w:tc>
          <w:tcPr>
            <w:tcW w:w="1763" w:type="dxa"/>
          </w:tcPr>
          <w:p w14:paraId="7524CFA6"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amInfluData</w:t>
            </w:r>
            <w:proofErr w:type="spellEnd"/>
          </w:p>
        </w:tc>
        <w:tc>
          <w:tcPr>
            <w:tcW w:w="1843" w:type="dxa"/>
          </w:tcPr>
          <w:p w14:paraId="203F0A11"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AmInfluData</w:t>
            </w:r>
            <w:proofErr w:type="spellEnd"/>
          </w:p>
        </w:tc>
        <w:tc>
          <w:tcPr>
            <w:tcW w:w="425" w:type="dxa"/>
          </w:tcPr>
          <w:p w14:paraId="2D720445"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O</w:t>
            </w:r>
          </w:p>
        </w:tc>
        <w:tc>
          <w:tcPr>
            <w:tcW w:w="1134" w:type="dxa"/>
          </w:tcPr>
          <w:p w14:paraId="0A1A9998"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0..1</w:t>
            </w:r>
          </w:p>
        </w:tc>
        <w:tc>
          <w:tcPr>
            <w:tcW w:w="3016" w:type="dxa"/>
          </w:tcPr>
          <w:p w14:paraId="39831D7B"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AM Influence Data (NOTE)</w:t>
            </w:r>
          </w:p>
        </w:tc>
        <w:tc>
          <w:tcPr>
            <w:tcW w:w="1528" w:type="dxa"/>
          </w:tcPr>
          <w:p w14:paraId="760ED98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DCAMP</w:t>
            </w:r>
            <w:proofErr w:type="spellEnd"/>
          </w:p>
        </w:tc>
      </w:tr>
      <w:tr w:rsidR="002960AA" w:rsidRPr="002960AA" w14:paraId="23E7ED48" w14:textId="77777777" w:rsidTr="001E7B10">
        <w:trPr>
          <w:jc w:val="center"/>
        </w:trPr>
        <w:tc>
          <w:tcPr>
            <w:tcW w:w="1763" w:type="dxa"/>
          </w:tcPr>
          <w:p w14:paraId="008F3F77"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dnaiEasData</w:t>
            </w:r>
            <w:proofErr w:type="spellEnd"/>
          </w:p>
        </w:tc>
        <w:tc>
          <w:tcPr>
            <w:tcW w:w="1843" w:type="dxa"/>
          </w:tcPr>
          <w:p w14:paraId="128268C9"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DnaiEasMapping</w:t>
            </w:r>
            <w:proofErr w:type="spellEnd"/>
          </w:p>
        </w:tc>
        <w:tc>
          <w:tcPr>
            <w:tcW w:w="425" w:type="dxa"/>
          </w:tcPr>
          <w:p w14:paraId="2FFAB579"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O</w:t>
            </w:r>
          </w:p>
        </w:tc>
        <w:tc>
          <w:tcPr>
            <w:tcW w:w="1134" w:type="dxa"/>
          </w:tcPr>
          <w:p w14:paraId="4010A8C1"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0..1</w:t>
            </w:r>
          </w:p>
        </w:tc>
        <w:tc>
          <w:tcPr>
            <w:tcW w:w="3016" w:type="dxa"/>
          </w:tcPr>
          <w:p w14:paraId="5A26C260"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w:t>
            </w:r>
            <w:proofErr w:type="spellEnd"/>
            <w:r w:rsidRPr="002960AA">
              <w:rPr>
                <w:rFonts w:ascii="Arial" w:hAnsi="Arial"/>
                <w:sz w:val="18"/>
                <w:lang w:eastAsia="zh-CN"/>
              </w:rPr>
              <w:t xml:space="preserve"> EAS Mapping (NOTE)</w:t>
            </w:r>
          </w:p>
        </w:tc>
        <w:tc>
          <w:tcPr>
            <w:tcW w:w="1528" w:type="dxa"/>
          </w:tcPr>
          <w:p w14:paraId="1BFBBF55"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DnaiEasMappings</w:t>
            </w:r>
            <w:proofErr w:type="spellEnd"/>
          </w:p>
        </w:tc>
      </w:tr>
      <w:tr w:rsidR="002960AA" w:rsidRPr="002960AA" w14:paraId="0A5FEE94" w14:textId="77777777" w:rsidTr="001E7B10">
        <w:trPr>
          <w:jc w:val="center"/>
        </w:trPr>
        <w:tc>
          <w:tcPr>
            <w:tcW w:w="1763" w:type="dxa"/>
          </w:tcPr>
          <w:p w14:paraId="1386AEFD"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afReqQosData</w:t>
            </w:r>
            <w:proofErr w:type="spellEnd"/>
          </w:p>
        </w:tc>
        <w:tc>
          <w:tcPr>
            <w:tcW w:w="1843" w:type="dxa"/>
          </w:tcPr>
          <w:p w14:paraId="30F3CC7E"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AfRequestedQosData</w:t>
            </w:r>
            <w:proofErr w:type="spellEnd"/>
          </w:p>
        </w:tc>
        <w:tc>
          <w:tcPr>
            <w:tcW w:w="425" w:type="dxa"/>
          </w:tcPr>
          <w:p w14:paraId="13F8DA8A"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O</w:t>
            </w:r>
          </w:p>
        </w:tc>
        <w:tc>
          <w:tcPr>
            <w:tcW w:w="1134" w:type="dxa"/>
          </w:tcPr>
          <w:p w14:paraId="4CE48EAA"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0..1</w:t>
            </w:r>
          </w:p>
        </w:tc>
        <w:tc>
          <w:tcPr>
            <w:tcW w:w="3016" w:type="dxa"/>
          </w:tcPr>
          <w:p w14:paraId="7741E1E0"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AF requested QoS data for a UE or Group of UE(s) not identified by UE address(es).</w:t>
            </w:r>
          </w:p>
          <w:p w14:paraId="35835193"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09DD5058"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GMEC</w:t>
            </w:r>
            <w:proofErr w:type="spellEnd"/>
          </w:p>
        </w:tc>
      </w:tr>
      <w:tr w:rsidR="002960AA" w:rsidRPr="002960AA" w14:paraId="3BF46BC2" w14:textId="77777777" w:rsidTr="001E7B10">
        <w:trPr>
          <w:jc w:val="center"/>
        </w:trPr>
        <w:tc>
          <w:tcPr>
            <w:tcW w:w="1763" w:type="dxa"/>
          </w:tcPr>
          <w:p w14:paraId="1D50567F"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ecsAddrData</w:t>
            </w:r>
            <w:proofErr w:type="spellEnd"/>
          </w:p>
        </w:tc>
        <w:tc>
          <w:tcPr>
            <w:tcW w:w="1843" w:type="dxa"/>
          </w:tcPr>
          <w:p w14:paraId="2E12F87D"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EcsAddrData</w:t>
            </w:r>
            <w:proofErr w:type="spellEnd"/>
          </w:p>
        </w:tc>
        <w:tc>
          <w:tcPr>
            <w:tcW w:w="425" w:type="dxa"/>
          </w:tcPr>
          <w:p w14:paraId="28D3AFA6"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O</w:t>
            </w:r>
          </w:p>
        </w:tc>
        <w:tc>
          <w:tcPr>
            <w:tcW w:w="1134" w:type="dxa"/>
          </w:tcPr>
          <w:p w14:paraId="5C063DC8"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0..1</w:t>
            </w:r>
          </w:p>
        </w:tc>
        <w:tc>
          <w:tcPr>
            <w:tcW w:w="3016" w:type="dxa"/>
          </w:tcPr>
          <w:p w14:paraId="16EC0562" w14:textId="77777777" w:rsidR="00882461" w:rsidRDefault="002960AA" w:rsidP="002960AA">
            <w:pPr>
              <w:keepNext/>
              <w:keepLines/>
              <w:spacing w:after="0"/>
              <w:rPr>
                <w:ins w:id="41" w:author="Huawei_Chi" w:date="2024-02-09T17:50:00Z"/>
                <w:rFonts w:ascii="Arial" w:hAnsi="Arial"/>
                <w:sz w:val="18"/>
                <w:lang w:eastAsia="zh-CN"/>
              </w:rPr>
            </w:pPr>
            <w:r w:rsidRPr="002960AA">
              <w:rPr>
                <w:rFonts w:ascii="Arial" w:hAnsi="Arial"/>
                <w:sz w:val="18"/>
                <w:lang w:eastAsia="zh-CN"/>
              </w:rPr>
              <w:t>ECS Address Roaming Data</w:t>
            </w:r>
            <w:ins w:id="42" w:author="Huawei_Chi" w:date="2024-02-09T17:50:00Z">
              <w:r w:rsidR="00882461">
                <w:rPr>
                  <w:rFonts w:ascii="Arial" w:hAnsi="Arial" w:hint="eastAsia"/>
                  <w:sz w:val="18"/>
                  <w:lang w:eastAsia="zh-CN"/>
                </w:rPr>
                <w:t>.</w:t>
              </w:r>
            </w:ins>
          </w:p>
          <w:p w14:paraId="767D109F" w14:textId="0B6E0615" w:rsidR="002960AA" w:rsidRPr="002960AA" w:rsidRDefault="002960AA" w:rsidP="002960AA">
            <w:pPr>
              <w:keepNext/>
              <w:keepLines/>
              <w:spacing w:after="0"/>
              <w:rPr>
                <w:rFonts w:ascii="Arial" w:hAnsi="Arial"/>
                <w:sz w:val="18"/>
                <w:lang w:eastAsia="zh-CN"/>
              </w:rPr>
            </w:pPr>
            <w:del w:id="43" w:author="Huawei_Chi" w:date="2024-02-09T17:50:00Z">
              <w:r w:rsidRPr="002960AA" w:rsidDel="00882461">
                <w:rPr>
                  <w:rFonts w:ascii="Arial" w:hAnsi="Arial"/>
                  <w:sz w:val="18"/>
                  <w:lang w:eastAsia="zh-CN"/>
                </w:rPr>
                <w:delText xml:space="preserve"> </w:delText>
              </w:r>
            </w:del>
            <w:r w:rsidRPr="002960AA">
              <w:rPr>
                <w:rFonts w:ascii="Arial" w:hAnsi="Arial"/>
                <w:sz w:val="18"/>
                <w:lang w:eastAsia="zh-CN"/>
              </w:rPr>
              <w:t>(NOTE)</w:t>
            </w:r>
          </w:p>
        </w:tc>
        <w:tc>
          <w:tcPr>
            <w:tcW w:w="1528" w:type="dxa"/>
          </w:tcPr>
          <w:p w14:paraId="36F3A457" w14:textId="426BAF5D" w:rsidR="002960AA" w:rsidRPr="002960AA" w:rsidRDefault="00B57049" w:rsidP="002960AA">
            <w:pPr>
              <w:keepNext/>
              <w:keepLines/>
              <w:spacing w:after="0"/>
              <w:rPr>
                <w:rFonts w:ascii="Arial" w:hAnsi="Arial"/>
                <w:sz w:val="18"/>
              </w:rPr>
            </w:pPr>
            <w:ins w:id="44" w:author="Nokia" w:date="2024-02-09T10:16:00Z">
              <w:r>
                <w:rPr>
                  <w:rFonts w:ascii="Arial" w:hAnsi="Arial"/>
                  <w:sz w:val="18"/>
                  <w:lang w:eastAsia="zh-CN"/>
                </w:rPr>
                <w:t>HR-</w:t>
              </w:r>
              <w:proofErr w:type="spellStart"/>
              <w:r>
                <w:rPr>
                  <w:rFonts w:ascii="Arial" w:hAnsi="Arial"/>
                  <w:sz w:val="18"/>
                  <w:lang w:eastAsia="zh-CN"/>
                </w:rPr>
                <w:t>SBO</w:t>
              </w:r>
            </w:ins>
            <w:proofErr w:type="spellEnd"/>
          </w:p>
        </w:tc>
      </w:tr>
      <w:tr w:rsidR="002960AA" w:rsidRPr="002960AA" w14:paraId="734CC7C0" w14:textId="77777777" w:rsidTr="001E7B10">
        <w:trPr>
          <w:jc w:val="center"/>
        </w:trPr>
        <w:tc>
          <w:tcPr>
            <w:tcW w:w="1763" w:type="dxa"/>
          </w:tcPr>
          <w:p w14:paraId="2AD6B643"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hint="eastAsia"/>
                <w:sz w:val="18"/>
                <w:lang w:eastAsia="zh-CN"/>
              </w:rPr>
              <w:t>r</w:t>
            </w:r>
            <w:r w:rsidRPr="002960AA">
              <w:rPr>
                <w:rFonts w:ascii="Arial" w:hAnsi="Arial"/>
                <w:sz w:val="18"/>
                <w:lang w:eastAsia="zh-CN"/>
              </w:rPr>
              <w:t>esUri</w:t>
            </w:r>
            <w:proofErr w:type="spellEnd"/>
          </w:p>
        </w:tc>
        <w:tc>
          <w:tcPr>
            <w:tcW w:w="1843" w:type="dxa"/>
          </w:tcPr>
          <w:p w14:paraId="0A1AF871"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Uri</w:t>
            </w:r>
          </w:p>
        </w:tc>
        <w:tc>
          <w:tcPr>
            <w:tcW w:w="425" w:type="dxa"/>
          </w:tcPr>
          <w:p w14:paraId="47B9C132" w14:textId="77777777" w:rsidR="002960AA" w:rsidRPr="002960AA" w:rsidRDefault="002960AA" w:rsidP="002960AA">
            <w:pPr>
              <w:keepNext/>
              <w:keepLines/>
              <w:spacing w:after="0"/>
              <w:jc w:val="center"/>
              <w:rPr>
                <w:rFonts w:ascii="Arial" w:hAnsi="Arial"/>
                <w:sz w:val="18"/>
                <w:lang w:eastAsia="zh-CN"/>
              </w:rPr>
            </w:pPr>
            <w:r w:rsidRPr="002960AA">
              <w:rPr>
                <w:rFonts w:ascii="Arial" w:hAnsi="Arial"/>
                <w:sz w:val="18"/>
                <w:lang w:eastAsia="zh-CN"/>
              </w:rPr>
              <w:t>M</w:t>
            </w:r>
          </w:p>
        </w:tc>
        <w:tc>
          <w:tcPr>
            <w:tcW w:w="1134" w:type="dxa"/>
          </w:tcPr>
          <w:p w14:paraId="3C357335" w14:textId="77777777" w:rsidR="002960AA" w:rsidRPr="002960AA" w:rsidRDefault="002960AA" w:rsidP="002960AA">
            <w:pPr>
              <w:keepNext/>
              <w:keepLines/>
              <w:spacing w:after="0"/>
              <w:rPr>
                <w:rFonts w:ascii="Arial" w:hAnsi="Arial"/>
                <w:sz w:val="18"/>
                <w:lang w:eastAsia="zh-CN"/>
              </w:rPr>
            </w:pPr>
            <w:r w:rsidRPr="002960AA">
              <w:rPr>
                <w:rFonts w:ascii="Arial" w:hAnsi="Arial"/>
                <w:sz w:val="18"/>
              </w:rPr>
              <w:t>1</w:t>
            </w:r>
          </w:p>
        </w:tc>
        <w:tc>
          <w:tcPr>
            <w:tcW w:w="3016" w:type="dxa"/>
          </w:tcPr>
          <w:p w14:paraId="69917C23" w14:textId="77777777" w:rsidR="002960AA" w:rsidRPr="002960AA" w:rsidRDefault="002960AA" w:rsidP="002960AA">
            <w:pPr>
              <w:keepNext/>
              <w:keepLines/>
              <w:spacing w:after="0"/>
              <w:rPr>
                <w:rFonts w:ascii="Arial" w:hAnsi="Arial"/>
                <w:sz w:val="18"/>
                <w:lang w:eastAsia="zh-CN"/>
              </w:rPr>
            </w:pPr>
            <w:r w:rsidRPr="002960AA">
              <w:rPr>
                <w:rFonts w:ascii="Arial" w:hAnsi="Arial"/>
                <w:sz w:val="18"/>
              </w:rPr>
              <w:t xml:space="preserve">Identifies the resource in the corresponding data change. For notifying deletion, only </w:t>
            </w:r>
            <w:proofErr w:type="spellStart"/>
            <w:r w:rsidRPr="002960AA">
              <w:rPr>
                <w:rFonts w:ascii="Arial" w:hAnsi="Arial"/>
                <w:sz w:val="18"/>
              </w:rPr>
              <w:t>resUri</w:t>
            </w:r>
            <w:proofErr w:type="spellEnd"/>
            <w:r w:rsidRPr="002960AA">
              <w:rPr>
                <w:rFonts w:ascii="Arial" w:hAnsi="Arial"/>
                <w:sz w:val="18"/>
              </w:rPr>
              <w:t xml:space="preserve"> shall be provided in the </w:t>
            </w:r>
            <w:proofErr w:type="spellStart"/>
            <w:r w:rsidRPr="002960AA">
              <w:rPr>
                <w:rFonts w:ascii="Arial" w:hAnsi="Arial"/>
                <w:sz w:val="18"/>
              </w:rPr>
              <w:t>ApplicationDataChangeNotif</w:t>
            </w:r>
            <w:proofErr w:type="spellEnd"/>
            <w:r w:rsidRPr="002960AA">
              <w:rPr>
                <w:rFonts w:ascii="Arial" w:hAnsi="Arial"/>
                <w:sz w:val="18"/>
              </w:rPr>
              <w:t xml:space="preserve"> data type.</w:t>
            </w:r>
          </w:p>
        </w:tc>
        <w:tc>
          <w:tcPr>
            <w:tcW w:w="1528" w:type="dxa"/>
          </w:tcPr>
          <w:p w14:paraId="0D543A49" w14:textId="77777777" w:rsidR="002960AA" w:rsidRPr="002960AA" w:rsidRDefault="002960AA" w:rsidP="002960AA">
            <w:pPr>
              <w:keepNext/>
              <w:keepLines/>
              <w:spacing w:after="0"/>
              <w:rPr>
                <w:rFonts w:ascii="Arial" w:hAnsi="Arial"/>
                <w:sz w:val="18"/>
              </w:rPr>
            </w:pPr>
          </w:p>
        </w:tc>
      </w:tr>
      <w:tr w:rsidR="002960AA" w:rsidRPr="002960AA" w14:paraId="5ADDBD40" w14:textId="77777777" w:rsidTr="001E7B10">
        <w:trPr>
          <w:jc w:val="center"/>
        </w:trPr>
        <w:tc>
          <w:tcPr>
            <w:tcW w:w="9709" w:type="dxa"/>
            <w:gridSpan w:val="6"/>
          </w:tcPr>
          <w:p w14:paraId="63980AA8" w14:textId="77777777" w:rsidR="002960AA" w:rsidRPr="002960AA" w:rsidRDefault="002960AA" w:rsidP="002960AA">
            <w:pPr>
              <w:keepNext/>
              <w:keepLines/>
              <w:spacing w:after="0"/>
              <w:ind w:left="851" w:hanging="851"/>
              <w:rPr>
                <w:rFonts w:ascii="Arial" w:hAnsi="Arial"/>
                <w:sz w:val="18"/>
              </w:rPr>
            </w:pPr>
            <w:r w:rsidRPr="002960AA">
              <w:rPr>
                <w:rFonts w:ascii="Arial" w:hAnsi="Arial"/>
                <w:sz w:val="18"/>
              </w:rPr>
              <w:t>NOTE:</w:t>
            </w:r>
            <w:r w:rsidRPr="002960AA">
              <w:rPr>
                <w:rFonts w:ascii="Arial" w:hAnsi="Arial"/>
                <w:sz w:val="18"/>
              </w:rPr>
              <w:tab/>
              <w:t>Only one among those attributes shall be provided in notifying data creation or update and in immediate reports.</w:t>
            </w:r>
          </w:p>
        </w:tc>
      </w:tr>
    </w:tbl>
    <w:p w14:paraId="07B22183" w14:textId="77777777" w:rsidR="002960AA" w:rsidRPr="002960AA" w:rsidRDefault="002960AA" w:rsidP="002960AA">
      <w:pPr>
        <w:rPr>
          <w:noProof/>
        </w:rPr>
      </w:pPr>
    </w:p>
    <w:p w14:paraId="5DC7AE77" w14:textId="38269534" w:rsidR="002960AA" w:rsidRPr="002960AA" w:rsidDel="002960AA" w:rsidRDefault="002960AA" w:rsidP="002960AA">
      <w:pPr>
        <w:keepLines/>
        <w:ind w:left="1135" w:hanging="851"/>
        <w:rPr>
          <w:del w:id="45" w:author="Nokia" w:date="2024-02-05T11:12:00Z"/>
          <w:color w:val="FF0000"/>
        </w:rPr>
      </w:pPr>
      <w:del w:id="46" w:author="Nokia" w:date="2024-02-05T11:12:00Z">
        <w:r w:rsidRPr="002960AA" w:rsidDel="002960AA">
          <w:rPr>
            <w:color w:val="FF0000"/>
          </w:rPr>
          <w:delText>Editor's Note: The feature to be used for EcsAddrData is FFS.</w:delText>
        </w:r>
      </w:del>
    </w:p>
    <w:p w14:paraId="507CF88D" w14:textId="77777777" w:rsidR="002960AA" w:rsidRPr="00B64852" w:rsidRDefault="002960AA" w:rsidP="00296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5270F485" w14:textId="77777777" w:rsidR="002960AA" w:rsidRPr="002960AA" w:rsidRDefault="002960AA" w:rsidP="002960AA">
      <w:pPr>
        <w:keepNext/>
        <w:keepLines/>
        <w:spacing w:before="120"/>
        <w:ind w:left="1418" w:hanging="1418"/>
        <w:outlineLvl w:val="3"/>
        <w:rPr>
          <w:rFonts w:ascii="Arial" w:hAnsi="Arial"/>
          <w:sz w:val="24"/>
        </w:rPr>
      </w:pPr>
      <w:bookmarkStart w:id="47" w:name="_Toc28012815"/>
      <w:bookmarkStart w:id="48" w:name="_Toc36039104"/>
      <w:bookmarkStart w:id="49" w:name="_Toc44688520"/>
      <w:bookmarkStart w:id="50" w:name="_Toc45133936"/>
      <w:bookmarkStart w:id="51" w:name="_Toc49931616"/>
      <w:bookmarkStart w:id="52" w:name="_Toc51762874"/>
      <w:bookmarkStart w:id="53" w:name="_Toc58848510"/>
      <w:bookmarkStart w:id="54" w:name="_Toc59017548"/>
      <w:bookmarkStart w:id="55" w:name="_Toc66279537"/>
      <w:bookmarkStart w:id="56" w:name="_Toc68168559"/>
      <w:bookmarkStart w:id="57" w:name="_Toc83233026"/>
      <w:bookmarkStart w:id="58" w:name="_Toc85550006"/>
      <w:bookmarkStart w:id="59" w:name="_Toc90655488"/>
      <w:bookmarkStart w:id="60" w:name="_Toc105600363"/>
      <w:bookmarkStart w:id="61" w:name="_Toc122114370"/>
      <w:bookmarkStart w:id="62" w:name="_Toc153789276"/>
      <w:r w:rsidRPr="002960AA">
        <w:rPr>
          <w:rFonts w:ascii="Arial" w:hAnsi="Arial"/>
          <w:sz w:val="24"/>
        </w:rPr>
        <w:t>6.4.3.3</w:t>
      </w:r>
      <w:r w:rsidRPr="002960AA">
        <w:rPr>
          <w:rFonts w:ascii="Arial" w:hAnsi="Arial"/>
          <w:sz w:val="24"/>
        </w:rPr>
        <w:tab/>
        <w:t xml:space="preserve">Enumeration: </w:t>
      </w:r>
      <w:proofErr w:type="spellStart"/>
      <w:r w:rsidRPr="002960AA">
        <w:rPr>
          <w:rFonts w:ascii="Arial" w:hAnsi="Arial"/>
          <w:sz w:val="24"/>
        </w:rPr>
        <w:t>DataInd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526168B5" w14:textId="77777777" w:rsidR="002960AA" w:rsidRPr="002960AA" w:rsidRDefault="002960AA" w:rsidP="002960AA">
      <w:pPr>
        <w:keepNext/>
        <w:keepLines/>
        <w:spacing w:before="60"/>
        <w:jc w:val="center"/>
        <w:rPr>
          <w:rFonts w:ascii="Arial" w:hAnsi="Arial"/>
          <w:b/>
        </w:rPr>
      </w:pPr>
      <w:r w:rsidRPr="002960AA">
        <w:rPr>
          <w:rFonts w:ascii="Arial" w:hAnsi="Arial"/>
          <w:b/>
        </w:rPr>
        <w:t xml:space="preserve">Table 6.4.3.3-1: Enumeration </w:t>
      </w:r>
      <w:proofErr w:type="spellStart"/>
      <w:r w:rsidRPr="002960AA">
        <w:rPr>
          <w:rFonts w:ascii="Arial" w:hAnsi="Arial"/>
          <w:b/>
        </w:rPr>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2960AA" w:rsidRPr="002960AA" w14:paraId="3C7DE040" w14:textId="77777777" w:rsidTr="001E7B10">
        <w:trPr>
          <w:jc w:val="center"/>
        </w:trPr>
        <w:tc>
          <w:tcPr>
            <w:tcW w:w="2439" w:type="dxa"/>
            <w:shd w:val="clear" w:color="auto" w:fill="C0C0C0"/>
            <w:tcMar>
              <w:top w:w="0" w:type="dxa"/>
              <w:left w:w="108" w:type="dxa"/>
              <w:bottom w:w="0" w:type="dxa"/>
              <w:right w:w="108" w:type="dxa"/>
            </w:tcMar>
            <w:hideMark/>
          </w:tcPr>
          <w:p w14:paraId="7DFAD226"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1A5CF950"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Description</w:t>
            </w:r>
          </w:p>
        </w:tc>
        <w:tc>
          <w:tcPr>
            <w:tcW w:w="1536" w:type="dxa"/>
            <w:shd w:val="clear" w:color="auto" w:fill="C0C0C0"/>
          </w:tcPr>
          <w:p w14:paraId="7BD52F20" w14:textId="77777777" w:rsidR="002960AA" w:rsidRPr="002960AA" w:rsidRDefault="002960AA" w:rsidP="002960AA">
            <w:pPr>
              <w:keepNext/>
              <w:keepLines/>
              <w:spacing w:after="0"/>
              <w:jc w:val="center"/>
              <w:rPr>
                <w:rFonts w:ascii="Arial" w:hAnsi="Arial"/>
                <w:b/>
                <w:sz w:val="18"/>
              </w:rPr>
            </w:pPr>
            <w:r w:rsidRPr="002960AA">
              <w:rPr>
                <w:rFonts w:ascii="Arial" w:hAnsi="Arial"/>
                <w:b/>
                <w:sz w:val="18"/>
              </w:rPr>
              <w:t>Applicability</w:t>
            </w:r>
          </w:p>
        </w:tc>
      </w:tr>
      <w:tr w:rsidR="002960AA" w:rsidRPr="002960AA" w14:paraId="50C72231" w14:textId="77777777" w:rsidTr="001E7B10">
        <w:trPr>
          <w:jc w:val="center"/>
        </w:trPr>
        <w:tc>
          <w:tcPr>
            <w:tcW w:w="2439" w:type="dxa"/>
            <w:tcMar>
              <w:top w:w="0" w:type="dxa"/>
              <w:left w:w="108" w:type="dxa"/>
              <w:bottom w:w="0" w:type="dxa"/>
              <w:right w:w="108" w:type="dxa"/>
            </w:tcMar>
          </w:tcPr>
          <w:p w14:paraId="4410DA61"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P</w:t>
            </w:r>
            <w:r w:rsidRPr="002960AA">
              <w:rPr>
                <w:rFonts w:ascii="Arial" w:hAnsi="Arial"/>
                <w:sz w:val="18"/>
                <w:lang w:eastAsia="zh-CN"/>
              </w:rPr>
              <w:t>FD</w:t>
            </w:r>
          </w:p>
        </w:tc>
        <w:tc>
          <w:tcPr>
            <w:tcW w:w="5723" w:type="dxa"/>
            <w:tcMar>
              <w:top w:w="0" w:type="dxa"/>
              <w:left w:w="108" w:type="dxa"/>
              <w:bottom w:w="0" w:type="dxa"/>
              <w:right w:w="108" w:type="dxa"/>
            </w:tcMar>
          </w:tcPr>
          <w:p w14:paraId="5596A0FD" w14:textId="77777777" w:rsidR="002960AA" w:rsidRPr="002960AA" w:rsidRDefault="002960AA" w:rsidP="002960AA">
            <w:pPr>
              <w:keepNext/>
              <w:keepLines/>
              <w:spacing w:after="0"/>
              <w:rPr>
                <w:rFonts w:ascii="Arial" w:hAnsi="Arial"/>
                <w:sz w:val="18"/>
              </w:rPr>
            </w:pPr>
            <w:r w:rsidRPr="002960AA">
              <w:rPr>
                <w:rFonts w:ascii="Arial" w:hAnsi="Arial"/>
                <w:sz w:val="18"/>
              </w:rPr>
              <w:t>PFD data</w:t>
            </w:r>
          </w:p>
        </w:tc>
        <w:tc>
          <w:tcPr>
            <w:tcW w:w="1536" w:type="dxa"/>
          </w:tcPr>
          <w:p w14:paraId="0EAAFD61" w14:textId="77777777" w:rsidR="002960AA" w:rsidRPr="002960AA" w:rsidRDefault="002960AA" w:rsidP="002960AA">
            <w:pPr>
              <w:keepNext/>
              <w:keepLines/>
              <w:spacing w:after="0"/>
              <w:rPr>
                <w:rFonts w:ascii="Arial" w:hAnsi="Arial"/>
                <w:sz w:val="18"/>
              </w:rPr>
            </w:pPr>
          </w:p>
        </w:tc>
      </w:tr>
      <w:tr w:rsidR="002960AA" w:rsidRPr="002960AA" w14:paraId="35EF46C3" w14:textId="77777777" w:rsidTr="001E7B10">
        <w:trPr>
          <w:jc w:val="center"/>
        </w:trPr>
        <w:tc>
          <w:tcPr>
            <w:tcW w:w="2439" w:type="dxa"/>
            <w:tcMar>
              <w:top w:w="0" w:type="dxa"/>
              <w:left w:w="108" w:type="dxa"/>
              <w:bottom w:w="0" w:type="dxa"/>
              <w:right w:w="108" w:type="dxa"/>
            </w:tcMar>
          </w:tcPr>
          <w:p w14:paraId="0277953C"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IPTV</w:t>
            </w:r>
          </w:p>
        </w:tc>
        <w:tc>
          <w:tcPr>
            <w:tcW w:w="5723" w:type="dxa"/>
            <w:tcMar>
              <w:top w:w="0" w:type="dxa"/>
              <w:left w:w="108" w:type="dxa"/>
              <w:bottom w:w="0" w:type="dxa"/>
              <w:right w:w="108" w:type="dxa"/>
            </w:tcMar>
          </w:tcPr>
          <w:p w14:paraId="40A4D3B2" w14:textId="77777777" w:rsidR="002960AA" w:rsidRPr="002960AA" w:rsidRDefault="002960AA" w:rsidP="002960AA">
            <w:pPr>
              <w:keepNext/>
              <w:keepLines/>
              <w:spacing w:after="0"/>
              <w:rPr>
                <w:rFonts w:ascii="Arial" w:hAnsi="Arial"/>
                <w:sz w:val="18"/>
              </w:rPr>
            </w:pPr>
            <w:r w:rsidRPr="002960AA">
              <w:rPr>
                <w:rFonts w:ascii="Arial" w:hAnsi="Arial"/>
                <w:sz w:val="18"/>
              </w:rPr>
              <w:t>IPTV configuration data</w:t>
            </w:r>
          </w:p>
        </w:tc>
        <w:tc>
          <w:tcPr>
            <w:tcW w:w="1536" w:type="dxa"/>
          </w:tcPr>
          <w:p w14:paraId="0E5A36A6" w14:textId="77777777" w:rsidR="002960AA" w:rsidRPr="002960AA" w:rsidRDefault="002960AA" w:rsidP="002960AA">
            <w:pPr>
              <w:keepNext/>
              <w:keepLines/>
              <w:spacing w:after="0"/>
              <w:rPr>
                <w:rFonts w:ascii="Arial" w:hAnsi="Arial"/>
                <w:sz w:val="18"/>
              </w:rPr>
            </w:pPr>
          </w:p>
        </w:tc>
      </w:tr>
      <w:tr w:rsidR="002960AA" w:rsidRPr="002960AA" w14:paraId="028EFA4D" w14:textId="77777777" w:rsidTr="001E7B10">
        <w:trPr>
          <w:jc w:val="center"/>
        </w:trPr>
        <w:tc>
          <w:tcPr>
            <w:tcW w:w="2439" w:type="dxa"/>
            <w:tcMar>
              <w:top w:w="0" w:type="dxa"/>
              <w:left w:w="108" w:type="dxa"/>
              <w:bottom w:w="0" w:type="dxa"/>
              <w:right w:w="108" w:type="dxa"/>
            </w:tcMar>
          </w:tcPr>
          <w:p w14:paraId="377A731E"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BDT</w:t>
            </w:r>
          </w:p>
        </w:tc>
        <w:tc>
          <w:tcPr>
            <w:tcW w:w="5723" w:type="dxa"/>
            <w:tcMar>
              <w:top w:w="0" w:type="dxa"/>
              <w:left w:w="108" w:type="dxa"/>
              <w:bottom w:w="0" w:type="dxa"/>
              <w:right w:w="108" w:type="dxa"/>
            </w:tcMar>
          </w:tcPr>
          <w:p w14:paraId="6F9F1C4A"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BDT data</w:t>
            </w:r>
          </w:p>
        </w:tc>
        <w:tc>
          <w:tcPr>
            <w:tcW w:w="1536" w:type="dxa"/>
          </w:tcPr>
          <w:p w14:paraId="460D2D48" w14:textId="77777777" w:rsidR="002960AA" w:rsidRPr="002960AA" w:rsidRDefault="002960AA" w:rsidP="002960AA">
            <w:pPr>
              <w:keepNext/>
              <w:keepLines/>
              <w:spacing w:after="0"/>
              <w:rPr>
                <w:rFonts w:ascii="Arial" w:hAnsi="Arial"/>
                <w:sz w:val="18"/>
              </w:rPr>
            </w:pPr>
          </w:p>
        </w:tc>
      </w:tr>
      <w:tr w:rsidR="002960AA" w:rsidRPr="002960AA" w14:paraId="5B0FA2E5" w14:textId="77777777" w:rsidTr="001E7B10">
        <w:trPr>
          <w:jc w:val="center"/>
        </w:trPr>
        <w:tc>
          <w:tcPr>
            <w:tcW w:w="2439" w:type="dxa"/>
            <w:tcMar>
              <w:top w:w="0" w:type="dxa"/>
              <w:left w:w="108" w:type="dxa"/>
              <w:bottom w:w="0" w:type="dxa"/>
              <w:right w:w="108" w:type="dxa"/>
            </w:tcMar>
          </w:tcPr>
          <w:p w14:paraId="422518F7"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SVC_PARAM</w:t>
            </w:r>
            <w:proofErr w:type="spellEnd"/>
          </w:p>
        </w:tc>
        <w:tc>
          <w:tcPr>
            <w:tcW w:w="5723" w:type="dxa"/>
            <w:tcMar>
              <w:top w:w="0" w:type="dxa"/>
              <w:left w:w="108" w:type="dxa"/>
              <w:bottom w:w="0" w:type="dxa"/>
              <w:right w:w="108" w:type="dxa"/>
            </w:tcMar>
          </w:tcPr>
          <w:p w14:paraId="243B9007" w14:textId="77777777" w:rsidR="002960AA" w:rsidRPr="002960AA" w:rsidRDefault="002960AA" w:rsidP="002960AA">
            <w:pPr>
              <w:keepNext/>
              <w:keepLines/>
              <w:spacing w:after="0"/>
              <w:rPr>
                <w:rFonts w:ascii="Arial" w:hAnsi="Arial"/>
                <w:sz w:val="18"/>
                <w:lang w:eastAsia="zh-CN"/>
              </w:rPr>
            </w:pPr>
            <w:r w:rsidRPr="002960AA">
              <w:rPr>
                <w:rFonts w:ascii="Arial" w:hAnsi="Arial" w:hint="eastAsia"/>
                <w:sz w:val="18"/>
                <w:lang w:eastAsia="zh-CN"/>
              </w:rPr>
              <w:t>S</w:t>
            </w:r>
            <w:r w:rsidRPr="002960AA">
              <w:rPr>
                <w:rFonts w:ascii="Arial" w:hAnsi="Arial"/>
                <w:sz w:val="18"/>
                <w:lang w:eastAsia="zh-CN"/>
              </w:rPr>
              <w:t>ervice parameter data</w:t>
            </w:r>
          </w:p>
        </w:tc>
        <w:tc>
          <w:tcPr>
            <w:tcW w:w="1536" w:type="dxa"/>
          </w:tcPr>
          <w:p w14:paraId="1C113449" w14:textId="77777777" w:rsidR="002960AA" w:rsidRPr="002960AA" w:rsidRDefault="002960AA" w:rsidP="002960AA">
            <w:pPr>
              <w:keepNext/>
              <w:keepLines/>
              <w:spacing w:after="0"/>
              <w:rPr>
                <w:rFonts w:ascii="Arial" w:hAnsi="Arial"/>
                <w:sz w:val="18"/>
              </w:rPr>
            </w:pPr>
          </w:p>
        </w:tc>
      </w:tr>
      <w:tr w:rsidR="002960AA" w:rsidRPr="002960AA" w14:paraId="4BC86BDD" w14:textId="77777777" w:rsidTr="001E7B10">
        <w:trPr>
          <w:jc w:val="center"/>
        </w:trPr>
        <w:tc>
          <w:tcPr>
            <w:tcW w:w="2439" w:type="dxa"/>
            <w:tcMar>
              <w:top w:w="0" w:type="dxa"/>
              <w:left w:w="108" w:type="dxa"/>
              <w:bottom w:w="0" w:type="dxa"/>
              <w:right w:w="108" w:type="dxa"/>
            </w:tcMar>
          </w:tcPr>
          <w:p w14:paraId="01E904E2"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AM</w:t>
            </w:r>
          </w:p>
        </w:tc>
        <w:tc>
          <w:tcPr>
            <w:tcW w:w="5723" w:type="dxa"/>
            <w:tcMar>
              <w:top w:w="0" w:type="dxa"/>
              <w:left w:w="108" w:type="dxa"/>
              <w:bottom w:w="0" w:type="dxa"/>
              <w:right w:w="108" w:type="dxa"/>
            </w:tcMar>
          </w:tcPr>
          <w:p w14:paraId="636D15D6"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AM influence data</w:t>
            </w:r>
          </w:p>
          <w:p w14:paraId="6AEB9460" w14:textId="77777777" w:rsidR="002960AA" w:rsidRPr="002960AA" w:rsidRDefault="002960AA" w:rsidP="002960AA">
            <w:pPr>
              <w:keepNext/>
              <w:keepLines/>
              <w:spacing w:after="0"/>
              <w:rPr>
                <w:rFonts w:ascii="Arial" w:hAnsi="Arial"/>
                <w:sz w:val="18"/>
                <w:lang w:eastAsia="zh-CN"/>
              </w:rPr>
            </w:pPr>
          </w:p>
        </w:tc>
        <w:tc>
          <w:tcPr>
            <w:tcW w:w="1536" w:type="dxa"/>
          </w:tcPr>
          <w:p w14:paraId="6AA80B5A"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DCAMP</w:t>
            </w:r>
            <w:proofErr w:type="spellEnd"/>
          </w:p>
        </w:tc>
      </w:tr>
      <w:tr w:rsidR="002960AA" w:rsidRPr="002960AA" w14:paraId="1E26F682" w14:textId="77777777" w:rsidTr="001E7B10">
        <w:trPr>
          <w:jc w:val="center"/>
        </w:trPr>
        <w:tc>
          <w:tcPr>
            <w:tcW w:w="2439" w:type="dxa"/>
            <w:tcMar>
              <w:top w:w="0" w:type="dxa"/>
              <w:left w:w="108" w:type="dxa"/>
              <w:bottom w:w="0" w:type="dxa"/>
              <w:right w:w="108" w:type="dxa"/>
            </w:tcMar>
          </w:tcPr>
          <w:p w14:paraId="62DED3E7"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DNAI_EAS</w:t>
            </w:r>
            <w:proofErr w:type="spellEnd"/>
          </w:p>
        </w:tc>
        <w:tc>
          <w:tcPr>
            <w:tcW w:w="5723" w:type="dxa"/>
            <w:tcMar>
              <w:top w:w="0" w:type="dxa"/>
              <w:left w:w="108" w:type="dxa"/>
              <w:bottom w:w="0" w:type="dxa"/>
              <w:right w:w="108" w:type="dxa"/>
            </w:tcMar>
          </w:tcPr>
          <w:p w14:paraId="19741DDC"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DNAI</w:t>
            </w:r>
            <w:proofErr w:type="spellEnd"/>
            <w:r w:rsidRPr="002960AA">
              <w:rPr>
                <w:rFonts w:ascii="Arial" w:hAnsi="Arial"/>
                <w:sz w:val="18"/>
                <w:lang w:eastAsia="zh-CN"/>
              </w:rPr>
              <w:t xml:space="preserve"> EAS mapping data</w:t>
            </w:r>
          </w:p>
        </w:tc>
        <w:tc>
          <w:tcPr>
            <w:tcW w:w="1536" w:type="dxa"/>
          </w:tcPr>
          <w:p w14:paraId="16AA4BB4"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DnaiEasMappings</w:t>
            </w:r>
            <w:proofErr w:type="spellEnd"/>
          </w:p>
        </w:tc>
      </w:tr>
      <w:tr w:rsidR="002960AA" w:rsidRPr="002960AA" w14:paraId="4EF8A756" w14:textId="77777777" w:rsidTr="001E7B10">
        <w:trPr>
          <w:jc w:val="center"/>
        </w:trPr>
        <w:tc>
          <w:tcPr>
            <w:tcW w:w="2439" w:type="dxa"/>
            <w:tcMar>
              <w:top w:w="0" w:type="dxa"/>
              <w:left w:w="108" w:type="dxa"/>
              <w:bottom w:w="0" w:type="dxa"/>
              <w:right w:w="108" w:type="dxa"/>
            </w:tcMar>
          </w:tcPr>
          <w:p w14:paraId="57CBA2F4" w14:textId="77777777" w:rsidR="002960AA" w:rsidRPr="002960AA" w:rsidRDefault="002960AA" w:rsidP="002960AA">
            <w:pPr>
              <w:keepNext/>
              <w:keepLines/>
              <w:spacing w:after="0"/>
              <w:rPr>
                <w:rFonts w:ascii="Arial" w:hAnsi="Arial"/>
                <w:sz w:val="18"/>
                <w:lang w:eastAsia="zh-CN"/>
              </w:rPr>
            </w:pPr>
            <w:proofErr w:type="spellStart"/>
            <w:r w:rsidRPr="002960AA">
              <w:rPr>
                <w:rFonts w:ascii="Arial" w:hAnsi="Arial"/>
                <w:sz w:val="18"/>
                <w:lang w:eastAsia="zh-CN"/>
              </w:rPr>
              <w:t>REQ_QOS</w:t>
            </w:r>
            <w:proofErr w:type="spellEnd"/>
          </w:p>
        </w:tc>
        <w:tc>
          <w:tcPr>
            <w:tcW w:w="5723" w:type="dxa"/>
            <w:tcMar>
              <w:top w:w="0" w:type="dxa"/>
              <w:left w:w="108" w:type="dxa"/>
              <w:bottom w:w="0" w:type="dxa"/>
              <w:right w:w="108" w:type="dxa"/>
            </w:tcMar>
          </w:tcPr>
          <w:p w14:paraId="3A3760A7"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AF Requested QoS data for a UE or group of UE(s) not identified by UE address(es).</w:t>
            </w:r>
          </w:p>
        </w:tc>
        <w:tc>
          <w:tcPr>
            <w:tcW w:w="1536" w:type="dxa"/>
          </w:tcPr>
          <w:p w14:paraId="7983C3BA" w14:textId="77777777" w:rsidR="002960AA" w:rsidRPr="002960AA" w:rsidRDefault="002960AA" w:rsidP="002960AA">
            <w:pPr>
              <w:keepNext/>
              <w:keepLines/>
              <w:spacing w:after="0"/>
              <w:rPr>
                <w:rFonts w:ascii="Arial" w:hAnsi="Arial"/>
                <w:sz w:val="18"/>
              </w:rPr>
            </w:pPr>
            <w:proofErr w:type="spellStart"/>
            <w:r w:rsidRPr="002960AA">
              <w:rPr>
                <w:rFonts w:ascii="Arial" w:hAnsi="Arial"/>
                <w:sz w:val="18"/>
              </w:rPr>
              <w:t>GMEC</w:t>
            </w:r>
            <w:proofErr w:type="spellEnd"/>
          </w:p>
        </w:tc>
      </w:tr>
      <w:tr w:rsidR="002960AA" w:rsidRPr="002960AA" w14:paraId="248A329D" w14:textId="77777777" w:rsidTr="001E7B10">
        <w:trPr>
          <w:jc w:val="center"/>
        </w:trPr>
        <w:tc>
          <w:tcPr>
            <w:tcW w:w="2439" w:type="dxa"/>
            <w:tcMar>
              <w:top w:w="0" w:type="dxa"/>
              <w:left w:w="108" w:type="dxa"/>
              <w:bottom w:w="0" w:type="dxa"/>
              <w:right w:w="108" w:type="dxa"/>
            </w:tcMar>
          </w:tcPr>
          <w:p w14:paraId="34387652" w14:textId="77777777"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ECS</w:t>
            </w:r>
          </w:p>
        </w:tc>
        <w:tc>
          <w:tcPr>
            <w:tcW w:w="5723" w:type="dxa"/>
            <w:tcMar>
              <w:top w:w="0" w:type="dxa"/>
              <w:left w:w="108" w:type="dxa"/>
              <w:bottom w:w="0" w:type="dxa"/>
              <w:right w:w="108" w:type="dxa"/>
            </w:tcMar>
          </w:tcPr>
          <w:p w14:paraId="751FE6BA" w14:textId="77974B74" w:rsidR="002960AA" w:rsidRPr="002960AA" w:rsidRDefault="002960AA" w:rsidP="002960AA">
            <w:pPr>
              <w:keepNext/>
              <w:keepLines/>
              <w:spacing w:after="0"/>
              <w:rPr>
                <w:rFonts w:ascii="Arial" w:hAnsi="Arial"/>
                <w:sz w:val="18"/>
                <w:lang w:eastAsia="zh-CN"/>
              </w:rPr>
            </w:pPr>
            <w:r w:rsidRPr="002960AA">
              <w:rPr>
                <w:rFonts w:ascii="Arial" w:hAnsi="Arial"/>
                <w:sz w:val="18"/>
                <w:lang w:eastAsia="zh-CN"/>
              </w:rPr>
              <w:t>ECS Address Roaming Data</w:t>
            </w:r>
            <w:ins w:id="63" w:author="Huawei_Chi" w:date="2024-02-09T17:50:00Z">
              <w:r w:rsidR="00882461">
                <w:rPr>
                  <w:rFonts w:ascii="Arial" w:hAnsi="Arial"/>
                  <w:sz w:val="18"/>
                  <w:lang w:eastAsia="zh-CN"/>
                </w:rPr>
                <w:t>.</w:t>
              </w:r>
            </w:ins>
          </w:p>
        </w:tc>
        <w:tc>
          <w:tcPr>
            <w:tcW w:w="1536" w:type="dxa"/>
          </w:tcPr>
          <w:p w14:paraId="63E35D96" w14:textId="20C192FF" w:rsidR="002960AA" w:rsidRPr="002960AA" w:rsidRDefault="003B3B0B" w:rsidP="002960AA">
            <w:pPr>
              <w:keepNext/>
              <w:keepLines/>
              <w:spacing w:after="0"/>
              <w:rPr>
                <w:rFonts w:ascii="Arial" w:hAnsi="Arial"/>
                <w:sz w:val="18"/>
              </w:rPr>
            </w:pPr>
            <w:ins w:id="64" w:author="Nokia" w:date="2024-02-09T10:16:00Z">
              <w:r>
                <w:rPr>
                  <w:rFonts w:ascii="Arial" w:hAnsi="Arial"/>
                  <w:sz w:val="18"/>
                  <w:lang w:eastAsia="zh-CN"/>
                </w:rPr>
                <w:t>HR-</w:t>
              </w:r>
              <w:proofErr w:type="spellStart"/>
              <w:r>
                <w:rPr>
                  <w:rFonts w:ascii="Arial" w:hAnsi="Arial"/>
                  <w:sz w:val="18"/>
                  <w:lang w:eastAsia="zh-CN"/>
                </w:rPr>
                <w:t>SBO</w:t>
              </w:r>
            </w:ins>
            <w:proofErr w:type="spellEnd"/>
          </w:p>
        </w:tc>
      </w:tr>
    </w:tbl>
    <w:p w14:paraId="64C472D2" w14:textId="77777777" w:rsidR="002960AA" w:rsidRPr="002960AA" w:rsidRDefault="002960AA" w:rsidP="002960AA"/>
    <w:p w14:paraId="19A08288" w14:textId="24E240F7" w:rsidR="0045265F" w:rsidRPr="002960AA" w:rsidDel="002960AA" w:rsidRDefault="002960AA" w:rsidP="002960AA">
      <w:pPr>
        <w:keepLines/>
        <w:ind w:left="1135" w:hanging="851"/>
        <w:rPr>
          <w:del w:id="65" w:author="Nokia" w:date="2024-02-05T11:12:00Z"/>
          <w:color w:val="FF0000"/>
        </w:rPr>
      </w:pPr>
      <w:del w:id="66" w:author="Nokia" w:date="2024-02-05T11:12:00Z">
        <w:r w:rsidRPr="002960AA" w:rsidDel="002960AA">
          <w:rPr>
            <w:color w:val="FF0000"/>
          </w:rPr>
          <w:delText>Editor's Note: The feature to be used for ECS is FFS.</w:delText>
        </w:r>
      </w:del>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1B65" w14:textId="77777777" w:rsidR="005D2BDA" w:rsidRDefault="005D2BDA">
      <w:r>
        <w:separator/>
      </w:r>
    </w:p>
  </w:endnote>
  <w:endnote w:type="continuationSeparator" w:id="0">
    <w:p w14:paraId="6F345BB8" w14:textId="77777777" w:rsidR="005D2BDA" w:rsidRDefault="005D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01ED" w14:textId="77777777" w:rsidR="005D2BDA" w:rsidRDefault="005D2BDA">
      <w:r>
        <w:separator/>
      </w:r>
    </w:p>
  </w:footnote>
  <w:footnote w:type="continuationSeparator" w:id="0">
    <w:p w14:paraId="0683B0BC" w14:textId="77777777" w:rsidR="005D2BDA" w:rsidRDefault="005D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4636211">
    <w:abstractNumId w:val="2"/>
  </w:num>
  <w:num w:numId="2" w16cid:durableId="208760750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599467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AE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3B0B"/>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2BDA"/>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2461"/>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266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049"/>
    <w:rsid w:val="00B63D90"/>
    <w:rsid w:val="00B64852"/>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A6F36"/>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1928"/>
    <w:rsid w:val="00E220F8"/>
    <w:rsid w:val="00E22A39"/>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8CEEE-32BB-43E8-AAC8-DF8AC9DE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6</cp:revision>
  <cp:lastPrinted>1900-01-01T08:00:00Z</cp:lastPrinted>
  <dcterms:created xsi:type="dcterms:W3CDTF">2024-02-09T09:51:00Z</dcterms:created>
  <dcterms:modified xsi:type="dcterms:W3CDTF">2024-02-19T10:14:00Z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(2)ia09a8ONdjLIAZeJIK8MtQm/3FoBK6Va0V4cwfHGMfo0JnDp96MYb7U+FVDbaIul9WLb7scp
0n4gKx5AxuuuWAoHjKSmTcdxkDNsG2sqmqzg4Od5L0QS+APpTRRVr2ft3iRlrPKJJOlwJNy2
8rks1NrGhxOG9RUuQsBxvRhWswyjAkz3sczNIL5DUHctvgAtNpJDL7eEVC3jfWv8e75kJxwM
9U40yaA4kzOKG5fmhy</vt:lpwstr>
  </property>
  <property fmtid="{D5CDD505-2E9C-101B-9397-08002B2CF9AE}" pid="22" name="_2015_ms_pID_7253431">
    <vt:lpwstr>PGQiSWp6Xojw1Vzo9UFZI3gifH548WoFQ2hycm/Uy/393MTk5Gz2C7
oP9iUNC+poX6zEx9ki6iTInx6jV3cqnDWNunsNkPpeOVMY+POzLAtZiIozwHVvKAk3+2/X9q
DTNRhf6wQ+EpymTYMLRmVObB12j7w+0BpsOXVL4c61q+OYpU2wSn6npcnDxlfwQ47M8=</vt:lpwstr>
  </property>
</Properties>
</file>