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0D1799A4"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4761AD">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00213799" w:rsidRPr="00213799">
        <w:rPr>
          <w:rFonts w:ascii="Arial" w:eastAsia="Times New Roman" w:hAnsi="Arial"/>
          <w:b/>
          <w:i/>
          <w:noProof/>
          <w:sz w:val="28"/>
        </w:rPr>
        <w:t>C3-241082</w:t>
      </w:r>
      <w:r w:rsidRPr="00501A08">
        <w:rPr>
          <w:rFonts w:ascii="Arial" w:eastAsia="Times New Roman" w:hAnsi="Arial"/>
          <w:b/>
          <w:i/>
          <w:noProof/>
          <w:sz w:val="28"/>
        </w:rPr>
        <w:fldChar w:fldCharType="end"/>
      </w:r>
    </w:p>
    <w:p w14:paraId="39B9F191" w14:textId="2CD80326" w:rsidR="0022441F" w:rsidRPr="00D53323" w:rsidRDefault="006042B0" w:rsidP="0022441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4761AD" w:rsidRPr="004761AD">
        <w:rPr>
          <w:rFonts w:ascii="Arial" w:eastAsia="Times New Roman" w:hAnsi="Arial"/>
          <w:b/>
          <w:noProof/>
          <w:sz w:val="24"/>
        </w:rPr>
        <w:t>Athens, Greece, 2</w:t>
      </w:r>
      <w:r w:rsidR="004761AD">
        <w:rPr>
          <w:rFonts w:ascii="Arial" w:eastAsia="Times New Roman" w:hAnsi="Arial"/>
          <w:b/>
          <w:noProof/>
          <w:sz w:val="24"/>
        </w:rPr>
        <w:t>6</w:t>
      </w:r>
      <w:r w:rsidR="004761AD" w:rsidRPr="004761AD">
        <w:rPr>
          <w:rFonts w:ascii="Arial" w:eastAsia="Times New Roman" w:hAnsi="Arial"/>
          <w:b/>
          <w:noProof/>
          <w:sz w:val="24"/>
        </w:rPr>
        <w:t xml:space="preserve">th February – </w:t>
      </w:r>
      <w:r w:rsidR="004761AD">
        <w:rPr>
          <w:rFonts w:ascii="Arial" w:eastAsia="Times New Roman" w:hAnsi="Arial"/>
          <w:b/>
          <w:noProof/>
          <w:sz w:val="24"/>
        </w:rPr>
        <w:t>1st</w:t>
      </w:r>
      <w:r w:rsidR="004761AD"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18133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D4654">
              <w:rPr>
                <w:b/>
                <w:noProof/>
                <w:sz w:val="28"/>
              </w:rPr>
              <w:t>523</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EA0B320" w:rsidR="0066336B" w:rsidRDefault="004B1ADF">
            <w:pPr>
              <w:pStyle w:val="CRCoverPage"/>
              <w:spacing w:after="0"/>
              <w:rPr>
                <w:noProof/>
              </w:rPr>
            </w:pPr>
            <w:r>
              <w:rPr>
                <w:b/>
                <w:noProof/>
                <w:sz w:val="28"/>
                <w:lang w:eastAsia="zh-CN"/>
              </w:rPr>
              <w:t>-</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CBC685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CD4654">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8968B19" w:rsidR="0066336B" w:rsidRDefault="006042B0" w:rsidP="00B72EDC">
            <w:pPr>
              <w:pStyle w:val="CRCoverPage"/>
              <w:spacing w:after="0"/>
              <w:ind w:left="100"/>
              <w:rPr>
                <w:noProof/>
              </w:rPr>
            </w:pPr>
            <w:r>
              <w:rPr>
                <w:noProof/>
              </w:rPr>
              <w:t>U</w:t>
            </w:r>
            <w:r w:rsidR="00C00B28">
              <w:rPr>
                <w:noProof/>
              </w:rPr>
              <w:t xml:space="preserve">pdates </w:t>
            </w:r>
            <w:r w:rsidR="004D2022">
              <w:rPr>
                <w:noProof/>
              </w:rPr>
              <w:t>on</w:t>
            </w:r>
            <w:r w:rsidR="00C00B28">
              <w:rPr>
                <w:noProof/>
              </w:rPr>
              <w:t xml:space="preserve"> </w:t>
            </w:r>
            <w:r w:rsidR="00C57555">
              <w:rPr>
                <w:noProof/>
              </w:rPr>
              <w:t>application detection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402BEE4" w:rsidR="0066336B" w:rsidRDefault="00C57555">
            <w:pPr>
              <w:pStyle w:val="CRCoverPage"/>
              <w:spacing w:after="0"/>
              <w:ind w:left="100"/>
              <w:rPr>
                <w:noProof/>
              </w:rPr>
            </w:pPr>
            <w:r>
              <w:rPr>
                <w:noProof/>
              </w:rPr>
              <w:t>Vodafone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CB75AF8" w:rsidR="0066336B" w:rsidRDefault="00C57555">
            <w:pPr>
              <w:pStyle w:val="CRCoverPage"/>
              <w:spacing w:after="0"/>
              <w:ind w:left="100"/>
              <w:rPr>
                <w:noProof/>
              </w:rPr>
            </w:pPr>
            <w:r>
              <w:rPr>
                <w:noProof/>
              </w:rPr>
              <w:t>TEI18_ADEE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B0B345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C57555">
              <w:rPr>
                <w:noProof/>
              </w:rPr>
              <w:t>4</w:t>
            </w:r>
            <w:r w:rsidR="008C6891">
              <w:rPr>
                <w:noProof/>
              </w:rPr>
              <w:t>-</w:t>
            </w:r>
            <w:r w:rsidR="00C57555">
              <w:rPr>
                <w:noProof/>
              </w:rPr>
              <w:t>0</w:t>
            </w:r>
            <w:r w:rsidR="006042B0">
              <w:rPr>
                <w:noProof/>
              </w:rPr>
              <w:t>2</w:t>
            </w:r>
            <w:r w:rsidR="008C6891" w:rsidRPr="00CD6603">
              <w:rPr>
                <w:noProof/>
              </w:rPr>
              <w:t>-</w:t>
            </w:r>
            <w:r>
              <w:rPr>
                <w:noProof/>
              </w:rPr>
              <w:fldChar w:fldCharType="end"/>
            </w:r>
            <w:r w:rsidR="00CD4654">
              <w:rPr>
                <w:noProof/>
              </w:rPr>
              <w:t>1</w:t>
            </w:r>
            <w:r w:rsidR="00E8286D">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1CBE102" w:rsidR="0066336B" w:rsidRDefault="00CD4654">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9233D78" w:rsidR="00B75A9F" w:rsidRPr="008272E6" w:rsidRDefault="004B1ADF" w:rsidP="006042B0">
            <w:pPr>
              <w:pStyle w:val="CRCoverPage"/>
              <w:spacing w:after="0"/>
              <w:rPr>
                <w:noProof/>
              </w:rPr>
            </w:pPr>
            <w:r>
              <w:rPr>
                <w:noProof/>
              </w:rPr>
              <w:t>In</w:t>
            </w:r>
            <w:r w:rsidRPr="00B831A4">
              <w:rPr>
                <w:noProof/>
              </w:rPr>
              <w:t xml:space="preserve"> </w:t>
            </w:r>
            <w:r w:rsidRPr="00520251">
              <w:rPr>
                <w:noProof/>
              </w:rPr>
              <w:t>C3-235731</w:t>
            </w:r>
            <w:r>
              <w:rPr>
                <w:noProof/>
              </w:rPr>
              <w:t xml:space="preserve"> (</w:t>
            </w:r>
            <w:r w:rsidRPr="00B831A4">
              <w:rPr>
                <w:noProof/>
              </w:rPr>
              <w:t>CT3#131</w:t>
            </w:r>
            <w:r>
              <w:rPr>
                <w:noProof/>
              </w:rPr>
              <w:t>) it was noticed that there</w:t>
            </w:r>
            <w:r w:rsidRPr="004B1ADF">
              <w:rPr>
                <w:noProof/>
              </w:rPr>
              <w:t xml:space="preserve"> was a mis</w:t>
            </w:r>
            <w:r>
              <w:rPr>
                <w:noProof/>
              </w:rPr>
              <w:t xml:space="preserve">alignment </w:t>
            </w:r>
            <w:r w:rsidRPr="004B1ADF">
              <w:rPr>
                <w:noProof/>
              </w:rPr>
              <w:t xml:space="preserve">with stage 2 </w:t>
            </w:r>
            <w:r w:rsidR="00F67EE1">
              <w:rPr>
                <w:noProof/>
              </w:rPr>
              <w:t>f</w:t>
            </w:r>
            <w:r w:rsidR="00F67EE1" w:rsidRPr="004B1ADF">
              <w:rPr>
                <w:noProof/>
              </w:rPr>
              <w:t xml:space="preserve">or application detection of </w:t>
            </w:r>
            <w:r w:rsidR="00F67EE1">
              <w:rPr>
                <w:noProof/>
              </w:rPr>
              <w:t>m</w:t>
            </w:r>
            <w:r w:rsidR="00F67EE1" w:rsidRPr="004B1ADF">
              <w:rPr>
                <w:noProof/>
              </w:rPr>
              <w:t>onitoring event</w:t>
            </w:r>
            <w:r w:rsidR="00F67EE1">
              <w:rPr>
                <w:noProof/>
              </w:rPr>
              <w:t>s</w:t>
            </w:r>
            <w:r w:rsidRPr="004B1ADF">
              <w:rPr>
                <w:noProof/>
              </w:rPr>
              <w:t>.</w:t>
            </w:r>
            <w:r w:rsidR="00F67EE1">
              <w:rPr>
                <w:noProof/>
              </w:rPr>
              <w:t xml:space="preserve"> The </w:t>
            </w:r>
            <w:r w:rsidR="00F67EE1" w:rsidRPr="004B1ADF">
              <w:rPr>
                <w:noProof/>
              </w:rPr>
              <w:t>first change in C3</w:t>
            </w:r>
            <w:r w:rsidR="00F67EE1">
              <w:rPr>
                <w:noProof/>
              </w:rPr>
              <w:t>-</w:t>
            </w:r>
            <w:r w:rsidR="00F67EE1" w:rsidRPr="00520251">
              <w:rPr>
                <w:noProof/>
              </w:rPr>
              <w:t>235731</w:t>
            </w:r>
            <w:r w:rsidR="00F67EE1">
              <w:rPr>
                <w:noProof/>
              </w:rPr>
              <w:t xml:space="preserve"> was not included in the final and approved revision (</w:t>
            </w:r>
            <w:r w:rsidR="00F67EE1" w:rsidRPr="00520251">
              <w:rPr>
                <w:noProof/>
              </w:rPr>
              <w:t>C3-235731</w:t>
            </w:r>
            <w:r w:rsidR="00F67EE1">
              <w:rPr>
                <w:noProof/>
              </w:rPr>
              <w:t>)</w:t>
            </w:r>
            <w:r w:rsidR="00F67EE1" w:rsidRPr="004B1ADF">
              <w:rPr>
                <w:noProof/>
              </w:rPr>
              <w:t>,</w:t>
            </w:r>
            <w:r w:rsidR="00F67EE1">
              <w:rPr>
                <w:noProof/>
              </w:rPr>
              <w:t xml:space="preserve"> so</w:t>
            </w:r>
            <w:r w:rsidR="00F67EE1" w:rsidRPr="004B1ADF">
              <w:rPr>
                <w:noProof/>
              </w:rPr>
              <w:t xml:space="preserve"> </w:t>
            </w:r>
            <w:r w:rsidR="00F67EE1">
              <w:rPr>
                <w:noProof/>
              </w:rPr>
              <w:t>in this CR it is proposed an alternative to fix the misalignment</w:t>
            </w:r>
            <w:r w:rsidR="00F67EE1" w:rsidRPr="004B1ADF">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88D456" w14:textId="56FEB5C9" w:rsidR="00F67EE1" w:rsidRDefault="00F67EE1" w:rsidP="00F67EE1">
            <w:pPr>
              <w:pStyle w:val="CRCoverPage"/>
              <w:spacing w:after="0"/>
              <w:rPr>
                <w:noProof/>
              </w:rPr>
            </w:pPr>
            <w:r>
              <w:rPr>
                <w:noProof/>
              </w:rPr>
              <w:t xml:space="preserve">In the current version of TS 29.523, the “pduSessInfo” is only reported if </w:t>
            </w:r>
            <w:r w:rsidRPr="00F67EE1">
              <w:rPr>
                <w:noProof/>
              </w:rPr>
              <w:t>"ExtendedSessionInformation"</w:t>
            </w:r>
            <w:r>
              <w:rPr>
                <w:noProof/>
              </w:rPr>
              <w:t xml:space="preserve"> feature is supported. The first change propose</w:t>
            </w:r>
            <w:r w:rsidR="00A25C3A">
              <w:rPr>
                <w:noProof/>
              </w:rPr>
              <w:t>s</w:t>
            </w:r>
            <w:r>
              <w:rPr>
                <w:noProof/>
              </w:rPr>
              <w:t xml:space="preserve"> that when “AppDetection” feature is supported, the </w:t>
            </w:r>
            <w:r w:rsidRPr="00F67EE1">
              <w:rPr>
                <w:noProof/>
              </w:rPr>
              <w:t>"PcEventExposureNotif" data structure shall include</w:t>
            </w:r>
            <w:r>
              <w:rPr>
                <w:noProof/>
              </w:rPr>
              <w:t xml:space="preserve"> the S-NSSAI and DNN, and </w:t>
            </w:r>
            <w:r w:rsidR="00A25C3A">
              <w:rPr>
                <w:noProof/>
              </w:rPr>
              <w:t xml:space="preserve">may </w:t>
            </w:r>
            <w:r>
              <w:rPr>
                <w:noProof/>
              </w:rPr>
              <w:t>include the Ipv4/Ipv6/MAC address in some cases.</w:t>
            </w:r>
          </w:p>
          <w:p w14:paraId="2E7D01A3" w14:textId="77777777" w:rsidR="00A25C3A" w:rsidRDefault="00A25C3A" w:rsidP="0043059E">
            <w:pPr>
              <w:pStyle w:val="CRCoverPage"/>
              <w:spacing w:after="0"/>
              <w:rPr>
                <w:noProof/>
              </w:rPr>
            </w:pPr>
          </w:p>
          <w:p w14:paraId="79774EC1" w14:textId="6D65EA61" w:rsidR="00F67EE1" w:rsidRDefault="00A25C3A" w:rsidP="0043059E">
            <w:pPr>
              <w:pStyle w:val="CRCoverPage"/>
              <w:spacing w:after="0"/>
              <w:rPr>
                <w:noProof/>
              </w:rPr>
            </w:pPr>
            <w:r>
              <w:rPr>
                <w:noProof/>
              </w:rPr>
              <w:t>In the second change</w:t>
            </w:r>
            <w:r w:rsidR="00F67EE1">
              <w:rPr>
                <w:noProof/>
              </w:rPr>
              <w:t>, the PduSessionInformation shall include the Ipv4/Ipv6/MAC address</w:t>
            </w:r>
            <w:r>
              <w:rPr>
                <w:noProof/>
              </w:rPr>
              <w:t xml:space="preserve"> when “AppDetection” feature is supported</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C4D1177" w:rsidR="00C50B98" w:rsidRDefault="004C55D9" w:rsidP="00A25C3A">
            <w:pPr>
              <w:pStyle w:val="CRCoverPage"/>
              <w:spacing w:after="0"/>
              <w:rPr>
                <w:noProof/>
              </w:rPr>
            </w:pPr>
            <w:r>
              <w:rPr>
                <w:noProof/>
              </w:rPr>
              <w:t>Misalignment with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C489CA8" w:rsidR="0066336B" w:rsidRDefault="00CD4654">
            <w:pPr>
              <w:pStyle w:val="CRCoverPage"/>
              <w:spacing w:after="0"/>
              <w:ind w:left="100"/>
              <w:rPr>
                <w:noProof/>
              </w:rPr>
            </w:pPr>
            <w:r>
              <w:rPr>
                <w:noProof/>
              </w:rPr>
              <w:t>4.2.4.2, 5.6.2.9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0CADE2C" w:rsidR="00375967" w:rsidRDefault="009D5C3C" w:rsidP="00F322F5">
            <w:pPr>
              <w:pStyle w:val="CRCoverPage"/>
              <w:spacing w:after="0"/>
              <w:ind w:left="100"/>
              <w:rPr>
                <w:noProof/>
              </w:rPr>
            </w:pPr>
            <w:r w:rsidRPr="009D5C3C">
              <w:rPr>
                <w:noProof/>
              </w:rPr>
              <w:t>This CR</w:t>
            </w:r>
            <w:r w:rsidR="004B02BF">
              <w:rPr>
                <w:noProof/>
              </w:rPr>
              <w:t xml:space="preserve"> </w:t>
            </w:r>
            <w:r w:rsidR="00C57555">
              <w:rPr>
                <w:noProof/>
              </w:rPr>
              <w:t>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26EA5"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148DFC1" w14:textId="77777777" w:rsidR="00CD4654" w:rsidRDefault="00CD4654" w:rsidP="00CD4654">
      <w:pPr>
        <w:pStyle w:val="Heading4"/>
      </w:pPr>
      <w:bookmarkStart w:id="1" w:name="_Toc20407556"/>
      <w:bookmarkStart w:id="2" w:name="_Toc36040365"/>
      <w:bookmarkStart w:id="3" w:name="_Toc45134256"/>
      <w:bookmarkStart w:id="4" w:name="_Toc51763454"/>
      <w:bookmarkStart w:id="5" w:name="_Toc59018714"/>
      <w:bookmarkStart w:id="6" w:name="_Toc153375938"/>
      <w:r>
        <w:t>4.2.4.2</w:t>
      </w:r>
      <w:r>
        <w:tab/>
        <w:t>Notification about subscribed events</w:t>
      </w:r>
      <w:bookmarkEnd w:id="1"/>
      <w:bookmarkEnd w:id="2"/>
      <w:bookmarkEnd w:id="3"/>
      <w:bookmarkEnd w:id="4"/>
      <w:bookmarkEnd w:id="5"/>
      <w:bookmarkEnd w:id="6"/>
    </w:p>
    <w:p w14:paraId="33BCAC2E" w14:textId="77777777" w:rsidR="00CD4654" w:rsidRDefault="00CD4654" w:rsidP="00CD4654">
      <w:pPr>
        <w:rPr>
          <w:noProof/>
        </w:rPr>
      </w:pPr>
      <w:r>
        <w:rPr>
          <w:noProof/>
        </w:rPr>
        <w:t>Figure 4.2.4.2-1 illustrates the notification about subscribed events.</w:t>
      </w:r>
    </w:p>
    <w:p w14:paraId="68263BF9" w14:textId="77777777" w:rsidR="00CD4654" w:rsidRDefault="00CD4654" w:rsidP="00CD4654">
      <w:pPr>
        <w:pStyle w:val="TH"/>
        <w:rPr>
          <w:noProof/>
        </w:rPr>
      </w:pPr>
      <w:r>
        <w:rPr>
          <w:noProof/>
        </w:rPr>
        <w:object w:dxaOrig="9540" w:dyaOrig="3165" w14:anchorId="7CD4F8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8" o:title=""/>
          </v:shape>
          <o:OLEObject Type="Embed" ProgID="Visio.Drawing.11" ShapeID="_x0000_i1025" DrawAspect="Content" ObjectID="_1769596880" r:id="rId19"/>
        </w:object>
      </w:r>
    </w:p>
    <w:p w14:paraId="1DD7A271" w14:textId="77777777" w:rsidR="00CD4654" w:rsidRDefault="00CD4654" w:rsidP="00CD4654">
      <w:pPr>
        <w:pStyle w:val="TF"/>
        <w:rPr>
          <w:noProof/>
        </w:rPr>
      </w:pPr>
      <w:r>
        <w:rPr>
          <w:noProof/>
        </w:rPr>
        <w:t>Figure 4.2.4.2-1: Notification about subscribed events</w:t>
      </w:r>
    </w:p>
    <w:p w14:paraId="747F7A80" w14:textId="77777777" w:rsidR="00CD4654" w:rsidRDefault="00CD4654" w:rsidP="00CD4654">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598B7C35" w14:textId="77777777" w:rsidR="00CD4654" w:rsidRDefault="00CD4654" w:rsidP="00CD4654">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5728D2E5" w14:textId="77777777" w:rsidR="00CD4654" w:rsidRDefault="00CD4654" w:rsidP="00CD4654">
      <w:pPr>
        <w:pStyle w:val="B10"/>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Pr="00751962">
        <w:t xml:space="preserve"> or obtained from the UDR as specified in 3GPP TS 29.519 [</w:t>
      </w:r>
      <w:r>
        <w:t>24</w:t>
      </w:r>
      <w:r w:rsidRPr="00751962">
        <w:t>]</w:t>
      </w:r>
      <w:r>
        <w:rPr>
          <w:noProof/>
          <w:lang w:eastAsia="zh-CN"/>
        </w:rPr>
        <w:t>; and</w:t>
      </w:r>
    </w:p>
    <w:p w14:paraId="542F8CA2" w14:textId="77777777" w:rsidR="00CD4654" w:rsidRDefault="00CD4654" w:rsidP="00CD4654">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3F32FCD7" w14:textId="77777777" w:rsidR="00CD4654" w:rsidRDefault="00CD4654" w:rsidP="00CD4654">
      <w:pPr>
        <w:pStyle w:val="B2"/>
        <w:rPr>
          <w:noProof/>
          <w:lang w:eastAsia="zh-CN"/>
        </w:rPr>
      </w:pPr>
      <w:r>
        <w:rPr>
          <w:noProof/>
          <w:lang w:eastAsia="zh-CN"/>
        </w:rPr>
        <w:t>1.</w:t>
      </w:r>
      <w:r>
        <w:rPr>
          <w:noProof/>
          <w:lang w:eastAsia="zh-CN"/>
        </w:rPr>
        <w:tab/>
        <w:t>the Policy Control event as "</w:t>
      </w:r>
      <w:r>
        <w:rPr>
          <w:noProof/>
        </w:rPr>
        <w:t>event" attribute;</w:t>
      </w:r>
    </w:p>
    <w:p w14:paraId="221AA3B7" w14:textId="77777777" w:rsidR="00CD4654" w:rsidRDefault="00CD4654" w:rsidP="00CD4654">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730774A0" w14:textId="77777777" w:rsidR="00CD4654" w:rsidRDefault="00CD4654" w:rsidP="00CD4654">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0121378" w14:textId="77777777" w:rsidR="00CD4654" w:rsidRDefault="00CD4654" w:rsidP="00CD4654">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50818117" w14:textId="77777777" w:rsidR="00CD4654" w:rsidRDefault="00CD4654" w:rsidP="00CD4654">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1342266D" w14:textId="77777777" w:rsidR="00CD4654" w:rsidRDefault="00CD4654" w:rsidP="00CD4654">
      <w:pPr>
        <w:pStyle w:val="B4"/>
      </w:pPr>
      <w:proofErr w:type="spellStart"/>
      <w:r>
        <w:t>i</w:t>
      </w:r>
      <w:proofErr w:type="spellEnd"/>
      <w:r>
        <w:t>.</w:t>
      </w:r>
      <w:r>
        <w:tab/>
        <w:t>if it is the first access type report for a PDU session,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6BC8E741" w14:textId="77777777" w:rsidR="00CD4654" w:rsidRDefault="00CD4654" w:rsidP="00CD4654">
      <w:pPr>
        <w:pStyle w:val="B4"/>
      </w:pPr>
      <w:r>
        <w:t>ii.</w:t>
      </w:r>
      <w:r>
        <w:tab/>
        <w:t>if it is a subsequent access type change report:</w:t>
      </w:r>
    </w:p>
    <w:p w14:paraId="155CA9A5" w14:textId="77777777" w:rsidR="00CD4654" w:rsidRDefault="00CD4654" w:rsidP="00CD4654">
      <w:pPr>
        <w:pStyle w:val="B5"/>
      </w:pPr>
      <w:r>
        <w:t>-</w:t>
      </w:r>
      <w:r>
        <w:tab/>
        <w:t>if a new access type is added to the MA PDU session, the "</w:t>
      </w:r>
      <w:proofErr w:type="spellStart"/>
      <w:r>
        <w:t>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1EE4CA54" w14:textId="77777777" w:rsidR="00CD4654" w:rsidRDefault="00CD4654" w:rsidP="00CD4654">
      <w:pPr>
        <w:pStyle w:val="B5"/>
      </w:pPr>
      <w:r>
        <w:t>-</w:t>
      </w:r>
      <w:r>
        <w:tab/>
        <w:t>if an access type is released in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4A32B283" w14:textId="77777777" w:rsidR="00CD4654" w:rsidRDefault="00CD4654" w:rsidP="00CD4654">
      <w:pPr>
        <w:pStyle w:val="NO"/>
      </w:pPr>
      <w:r>
        <w:lastRenderedPageBreak/>
        <w:t>NOTE 1:</w:t>
      </w:r>
      <w:r>
        <w:tab/>
        <w:t>For a MA PDU session, if the "ATSSS" feature is not supported by the AF,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15F715B2" w14:textId="77777777" w:rsidR="00CD4654" w:rsidRDefault="00CD4654" w:rsidP="00CD4654">
      <w:pPr>
        <w:pStyle w:val="B3"/>
        <w:rPr>
          <w:noProof/>
          <w:lang w:eastAsia="zh-CN"/>
        </w:rPr>
      </w:pPr>
      <w:r>
        <w:rPr>
          <w:noProof/>
          <w:lang w:eastAsia="zh-CN"/>
        </w:rPr>
        <w:t>d)</w:t>
      </w:r>
      <w:r>
        <w:rPr>
          <w:noProof/>
          <w:lang w:eastAsia="zh-CN"/>
        </w:rPr>
        <w:tab/>
        <w:t>for EPC interworking scenarios, the ePDG address as "</w:t>
      </w:r>
      <w:r>
        <w:rPr>
          <w:noProof/>
        </w:rPr>
        <w:t>anGwAddr</w:t>
      </w:r>
      <w:r>
        <w:rPr>
          <w:noProof/>
          <w:lang w:eastAsia="zh-CN"/>
        </w:rPr>
        <w:t>" attribute, if applicable for the notified access type;</w:t>
      </w:r>
    </w:p>
    <w:p w14:paraId="430819CB" w14:textId="77777777" w:rsidR="00CD4654" w:rsidRDefault="00CD4654" w:rsidP="00CD4654">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28D24934" w14:textId="77777777" w:rsidR="00CD4654" w:rsidRDefault="00CD4654" w:rsidP="00CD4654">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or </w:t>
      </w:r>
      <w:r>
        <w:rPr>
          <w:lang w:eastAsia="zh-CN"/>
        </w:rPr>
        <w:t xml:space="preserve">the </w:t>
      </w:r>
      <w:r>
        <w:rPr>
          <w:noProof/>
          <w:lang w:eastAsia="zh-CN"/>
        </w:rPr>
        <w:t xml:space="preserve">SNPN </w:t>
      </w:r>
      <w:r>
        <w:rPr>
          <w:rFonts w:cs="Arial"/>
          <w:szCs w:val="18"/>
        </w:rPr>
        <w:t>Identifier</w:t>
      </w:r>
      <w:r>
        <w:rPr>
          <w:lang w:eastAsia="zh-CN"/>
        </w:rPr>
        <w:t xml:space="preserve"> in the</w:t>
      </w:r>
      <w:r>
        <w:rPr>
          <w:noProof/>
          <w:lang w:eastAsia="zh-CN"/>
        </w:rPr>
        <w:t xml:space="preserve"> "</w:t>
      </w:r>
      <w:proofErr w:type="spellStart"/>
      <w:r>
        <w:rPr>
          <w:noProof/>
          <w:lang w:eastAsia="zh-CN"/>
        </w:rPr>
        <w:t>p</w:t>
      </w:r>
      <w:r>
        <w:t>lmnId</w:t>
      </w:r>
      <w:proofErr w:type="spellEnd"/>
      <w:r>
        <w:rPr>
          <w:noProof/>
          <w:lang w:eastAsia="zh-CN"/>
        </w:rPr>
        <w:t>" attribute;</w:t>
      </w:r>
    </w:p>
    <w:p w14:paraId="264F1C2B" w14:textId="77777777" w:rsidR="00CD4654" w:rsidRDefault="00CD4654" w:rsidP="00CD4654">
      <w:pPr>
        <w:pStyle w:val="NO"/>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43F87403" w14:textId="77777777" w:rsidR="00CD4654" w:rsidRPr="003107D3" w:rsidRDefault="00CD4654" w:rsidP="00CD4654">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2D87817D" w14:textId="77777777" w:rsidR="00CD4654" w:rsidRDefault="00CD4654" w:rsidP="00CD4654">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coverage change, the new service area coverage </w:t>
      </w:r>
      <w:r>
        <w:rPr>
          <w:lang w:eastAsia="zh-CN"/>
        </w:rPr>
        <w:t>in the</w:t>
      </w:r>
      <w:r>
        <w:rPr>
          <w:noProof/>
          <w:lang w:eastAsia="zh-CN"/>
        </w:rPr>
        <w:t xml:space="preserve"> "a</w:t>
      </w:r>
      <w:r>
        <w:rPr>
          <w:noProof/>
        </w:rPr>
        <w:t>ppliedCov</w:t>
      </w:r>
      <w:r>
        <w:rPr>
          <w:noProof/>
          <w:lang w:eastAsia="zh-CN"/>
        </w:rPr>
        <w:t xml:space="preserve">" attribute, </w:t>
      </w:r>
      <w:r>
        <w:t>encoded as specified in 3GPP</w:t>
      </w:r>
      <w:r>
        <w:rPr>
          <w:rFonts w:cs="Arial"/>
          <w:szCs w:val="18"/>
        </w:rPr>
        <w:t> TS 29.534 [23], clause 4.2.7.4</w:t>
      </w:r>
      <w:r>
        <w:rPr>
          <w:noProof/>
          <w:lang w:eastAsia="zh-CN"/>
        </w:rPr>
        <w:t>;</w:t>
      </w:r>
      <w:bookmarkStart w:id="7" w:name="_Hlk93941427"/>
    </w:p>
    <w:p w14:paraId="427F6F8D" w14:textId="77777777" w:rsidR="00CD4654" w:rsidRDefault="00CD4654" w:rsidP="00CD4654">
      <w:pPr>
        <w:pStyle w:val="NO"/>
        <w:rPr>
          <w:noProof/>
          <w:lang w:eastAsia="zh-CN"/>
        </w:rPr>
      </w:pPr>
      <w:r>
        <w:rPr>
          <w:lang w:val="en-US"/>
        </w:rPr>
        <w:t>NOTE</w:t>
      </w:r>
      <w:r w:rsidRPr="005457B7">
        <w:rPr>
          <w:rFonts w:eastAsia="Batang"/>
        </w:rPr>
        <w:t> </w:t>
      </w:r>
      <w:r>
        <w:rPr>
          <w:rFonts w:eastAsia="Batang"/>
        </w:rPr>
        <w:t>4</w:t>
      </w:r>
      <w:r>
        <w:rPr>
          <w:lang w:val="en-US"/>
        </w:rPr>
        <w:t>:</w:t>
      </w:r>
      <w:r>
        <w:rPr>
          <w:lang w:val="en-US"/>
        </w:rPr>
        <w:tab/>
        <w:t xml:space="preserve">The service area coverage change event is met and the notification is triggered when the PCF determines the tracking areas where the service is allowed </w:t>
      </w:r>
      <w:r>
        <w:t>in relation to the NF consumer requested service area coverage</w:t>
      </w:r>
      <w:r>
        <w:rPr>
          <w:lang w:val="en-US"/>
        </w:rPr>
        <w:t>. The actual service area coverage for the UE might be larger than the one reported with the service area coverage change event</w:t>
      </w:r>
      <w:r>
        <w:t>.</w:t>
      </w:r>
      <w:bookmarkEnd w:id="7"/>
    </w:p>
    <w:p w14:paraId="2DE75794" w14:textId="77777777" w:rsidR="00CD4654" w:rsidRDefault="00CD4654" w:rsidP="00CD4654">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1F179D10" w14:textId="77777777" w:rsidR="00CD4654" w:rsidRDefault="00CD4654" w:rsidP="00CD4654">
      <w:pPr>
        <w:pStyle w:val="B3"/>
        <w:rPr>
          <w:noProof/>
          <w:lang w:eastAsia="zh-CN"/>
        </w:rPr>
      </w:pPr>
      <w:r>
        <w:rPr>
          <w:noProof/>
          <w:lang w:eastAsia="zh-CN"/>
        </w:rPr>
        <w:t>a)</w:t>
      </w:r>
      <w:r>
        <w:rPr>
          <w:noProof/>
          <w:lang w:eastAsia="zh-CN"/>
        </w:rPr>
        <w:tab/>
        <w:t>when the "</w:t>
      </w:r>
      <w:proofErr w:type="spellStart"/>
      <w:r>
        <w:rPr>
          <w:lang w:eastAsia="fr-FR"/>
        </w:rPr>
        <w:t>SatelliteBackhaul</w:t>
      </w:r>
      <w:proofErr w:type="spellEnd"/>
      <w:r>
        <w:rPr>
          <w:noProof/>
          <w:lang w:eastAsia="zh-CN"/>
        </w:rPr>
        <w:t xml:space="preserve">" </w:t>
      </w:r>
      <w:r>
        <w:t>feature is</w:t>
      </w:r>
      <w:r>
        <w:rPr>
          <w:noProof/>
          <w:lang w:eastAsia="zh-CN"/>
        </w:rPr>
        <w:t xml:space="preserve"> supported:</w:t>
      </w:r>
    </w:p>
    <w:p w14:paraId="67F12F8C" w14:textId="77777777" w:rsidR="00CD4654" w:rsidRDefault="00CD4654" w:rsidP="00CD4654">
      <w:pPr>
        <w:pStyle w:val="B4"/>
        <w:rPr>
          <w:noProof/>
          <w:lang w:eastAsia="zh-CN"/>
        </w:rPr>
      </w:pPr>
      <w:r>
        <w:rPr>
          <w:noProof/>
        </w:rPr>
        <w:t>i)</w:t>
      </w:r>
      <w:r>
        <w:rPr>
          <w:noProof/>
          <w:lang w:eastAsia="zh-CN"/>
        </w:rPr>
        <w:tab/>
        <w:t>the satellite backhaul category</w:t>
      </w:r>
      <w:r>
        <w:t xml:space="preserve"> (i.e., </w:t>
      </w:r>
      <w:r w:rsidRPr="00751962">
        <w:rPr>
          <w:lang w:eastAsia="zh-CN"/>
        </w:rPr>
        <w:t>"</w:t>
      </w:r>
      <w:r>
        <w:t>GEO</w:t>
      </w:r>
      <w:r w:rsidRPr="00751962">
        <w:rPr>
          <w:lang w:eastAsia="zh-CN"/>
        </w:rPr>
        <w:t>"</w:t>
      </w:r>
      <w:r>
        <w:t xml:space="preserve">, </w:t>
      </w:r>
      <w:r w:rsidRPr="00751962">
        <w:rPr>
          <w:lang w:eastAsia="zh-CN"/>
        </w:rPr>
        <w:t>"</w:t>
      </w:r>
      <w:r>
        <w:t>MEO</w:t>
      </w:r>
      <w:r w:rsidRPr="00751962">
        <w:rPr>
          <w:lang w:eastAsia="zh-CN"/>
        </w:rPr>
        <w:t>"</w:t>
      </w:r>
      <w:r>
        <w:t xml:space="preserve">, </w:t>
      </w:r>
      <w:r w:rsidRPr="00751962">
        <w:rPr>
          <w:lang w:eastAsia="zh-CN"/>
        </w:rPr>
        <w:t>"</w:t>
      </w:r>
      <w:r>
        <w:t>LEO</w:t>
      </w:r>
      <w:r w:rsidRPr="00751962">
        <w:rPr>
          <w:lang w:eastAsia="zh-CN"/>
        </w:rPr>
        <w:t>"</w:t>
      </w:r>
      <w:r>
        <w:t xml:space="preserve">, or </w:t>
      </w:r>
      <w:r w:rsidRPr="00751962">
        <w:rPr>
          <w:lang w:eastAsia="zh-CN"/>
        </w:rPr>
        <w:t>"</w:t>
      </w:r>
      <w:r>
        <w:rPr>
          <w:lang w:eastAsia="zh-CN"/>
        </w:rPr>
        <w:t>OTHER_SAT</w:t>
      </w:r>
      <w:r w:rsidRPr="00751962">
        <w:rPr>
          <w:lang w:eastAsia="zh-CN"/>
        </w:rPr>
        <w:t>"</w:t>
      </w:r>
      <w: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 or</w:t>
      </w:r>
    </w:p>
    <w:p w14:paraId="2ABA0BAA" w14:textId="77777777" w:rsidR="00CD4654" w:rsidRDefault="00CD4654" w:rsidP="00CD4654">
      <w:pPr>
        <w:pStyle w:val="B3"/>
      </w:pPr>
      <w:r>
        <w:rPr>
          <w:lang w:eastAsia="zh-CN"/>
        </w:rPr>
        <w:t>b)</w:t>
      </w:r>
      <w:r>
        <w:rPr>
          <w:lang w:eastAsia="zh-CN"/>
        </w:rPr>
        <w:tab/>
        <w:t xml:space="preserve">when dynamic satellite backhaul is used by the NG-RAN and the feature </w:t>
      </w:r>
      <w:r>
        <w:t>"</w:t>
      </w:r>
      <w:proofErr w:type="spellStart"/>
      <w:r>
        <w:t>EnSatBackhaulCatChg</w:t>
      </w:r>
      <w:proofErr w:type="spellEnd"/>
      <w:r>
        <w:t>" is supported:</w:t>
      </w:r>
    </w:p>
    <w:p w14:paraId="3E5E51A0" w14:textId="77777777" w:rsidR="00CD4654" w:rsidRPr="00751962" w:rsidRDefault="00CD4654" w:rsidP="00CD4654">
      <w:pPr>
        <w:pStyle w:val="B4"/>
        <w:rPr>
          <w:lang w:eastAsia="zh-CN"/>
        </w:rPr>
      </w:pPr>
      <w:proofErr w:type="spellStart"/>
      <w:r>
        <w:t>i</w:t>
      </w:r>
      <w:proofErr w:type="spellEnd"/>
      <w:r>
        <w:t>)</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436E2AEF" w14:textId="77777777" w:rsidR="00CD4654" w:rsidRDefault="00CD4654" w:rsidP="00CD4654">
      <w:pPr>
        <w:pStyle w:val="B2"/>
        <w:rPr>
          <w:lang w:eastAsia="zh-CN"/>
        </w:rPr>
      </w:pPr>
      <w:r w:rsidRPr="00751962">
        <w:rPr>
          <w:lang w:eastAsia="zh-CN"/>
        </w:rPr>
        <w:t>6.</w:t>
      </w:r>
      <w:r w:rsidRPr="00751962">
        <w:rPr>
          <w:lang w:eastAsia="zh-CN"/>
        </w:rPr>
        <w:tab/>
        <w:t>when the feature "</w:t>
      </w:r>
      <w:proofErr w:type="spellStart"/>
      <w:r w:rsidRPr="00751962">
        <w:rPr>
          <w:lang w:eastAsia="zh-CN"/>
        </w:rPr>
        <w:t>DeliveryOutcome</w:t>
      </w:r>
      <w:proofErr w:type="spellEnd"/>
      <w:r w:rsidRPr="00751962">
        <w:rPr>
          <w:lang w:eastAsia="zh-CN"/>
        </w:rPr>
        <w:t xml:space="preserve">" is supported, to report the unsuccessful outcome of the UE Policy Delivery related to </w:t>
      </w:r>
      <w:r w:rsidRPr="00751962">
        <w:t>the invocation of AF provisioned service parameters</w:t>
      </w:r>
      <w:r w:rsidRPr="00751962">
        <w:rPr>
          <w:lang w:eastAsia="zh-CN"/>
        </w:rPr>
        <w:t>, the reason of failure within the "</w:t>
      </w:r>
      <w:proofErr w:type="spellStart"/>
      <w:r w:rsidRPr="00751962">
        <w:rPr>
          <w:lang w:eastAsia="zh-CN"/>
        </w:rPr>
        <w:t>deliv</w:t>
      </w:r>
      <w:r w:rsidRPr="00751962">
        <w:t>Failure</w:t>
      </w:r>
      <w:proofErr w:type="spellEnd"/>
      <w:r w:rsidRPr="00751962">
        <w:rPr>
          <w:lang w:eastAsia="zh-CN"/>
        </w:rPr>
        <w:t>" attribute;</w:t>
      </w:r>
    </w:p>
    <w:p w14:paraId="7471FB6C" w14:textId="77777777" w:rsidR="00CD4654" w:rsidRDefault="00CD4654" w:rsidP="00CD4654">
      <w:pPr>
        <w:pStyle w:val="B2"/>
        <w:rPr>
          <w:noProof/>
          <w:lang w:eastAsia="zh-CN"/>
        </w:rPr>
      </w:pPr>
      <w:r>
        <w:rPr>
          <w:noProof/>
          <w:lang w:eastAsia="zh-CN"/>
        </w:rPr>
        <w:t>7.</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53C74DF4" w14:textId="77777777" w:rsidR="00CD4654" w:rsidRDefault="00CD4654" w:rsidP="00CD4654">
      <w:pPr>
        <w:pStyle w:val="B2"/>
        <w:rPr>
          <w:rFonts w:cs="Arial"/>
          <w:szCs w:val="18"/>
        </w:rPr>
      </w:pPr>
      <w:r>
        <w:rPr>
          <w:noProof/>
          <w:lang w:eastAsia="zh-CN"/>
        </w:rPr>
        <w:t>8.</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0065CE3" w14:textId="77777777" w:rsidR="00CD4654" w:rsidRDefault="00CD4654" w:rsidP="00CD4654">
      <w:pPr>
        <w:pStyle w:val="B2"/>
        <w:rPr>
          <w:noProof/>
          <w:lang w:eastAsia="zh-CN"/>
        </w:rPr>
      </w:pPr>
      <w:r>
        <w:rPr>
          <w:noProof/>
          <w:lang w:eastAsia="zh-CN"/>
        </w:rPr>
        <w:t>9.</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attribute, that shall include:</w:t>
      </w:r>
    </w:p>
    <w:p w14:paraId="2F2642BD" w14:textId="77777777" w:rsidR="00CD4654" w:rsidRDefault="00CD4654" w:rsidP="00CD4654">
      <w:pPr>
        <w:pStyle w:val="B3"/>
        <w:rPr>
          <w:noProof/>
        </w:rPr>
      </w:pPr>
      <w:r>
        <w:rPr>
          <w:noProof/>
        </w:rPr>
        <w:t>a)</w:t>
      </w:r>
      <w:r>
        <w:rPr>
          <w:noProof/>
          <w:lang w:eastAsia="zh-CN"/>
        </w:rPr>
        <w:tab/>
        <w:t xml:space="preserve">the S-NSSAI of the PDU session in the </w:t>
      </w:r>
      <w:r>
        <w:rPr>
          <w:noProof/>
        </w:rPr>
        <w:t>"snssai" attribute;</w:t>
      </w:r>
    </w:p>
    <w:p w14:paraId="69DB1111" w14:textId="77777777" w:rsidR="00CD4654" w:rsidRDefault="00CD4654" w:rsidP="00CD4654">
      <w:pPr>
        <w:pStyle w:val="B3"/>
        <w:rPr>
          <w:noProof/>
        </w:rPr>
      </w:pPr>
      <w:r>
        <w:rPr>
          <w:noProof/>
          <w:lang w:eastAsia="zh-CN"/>
        </w:rPr>
        <w:t>b)</w:t>
      </w:r>
      <w:r>
        <w:rPr>
          <w:noProof/>
          <w:lang w:eastAsia="zh-CN"/>
        </w:rPr>
        <w:tab/>
        <w:t xml:space="preserve">the DNN of the PDU session in the </w:t>
      </w:r>
      <w:r>
        <w:rPr>
          <w:noProof/>
        </w:rPr>
        <w:t>"dnn" attribute; and</w:t>
      </w:r>
    </w:p>
    <w:p w14:paraId="142AB329" w14:textId="77777777" w:rsidR="00CD4654" w:rsidRDefault="00CD4654" w:rsidP="00CD4654">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4527FAA5" w14:textId="77777777" w:rsidR="00CD4654" w:rsidRDefault="00CD4654" w:rsidP="00CD4654">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29C7621C" w14:textId="77777777" w:rsidR="00CD4654" w:rsidRDefault="00CD4654" w:rsidP="00CD4654">
      <w:pPr>
        <w:pStyle w:val="B2"/>
        <w:rPr>
          <w:noProof/>
          <w:lang w:eastAsia="zh-CN"/>
        </w:rPr>
      </w:pPr>
      <w:r>
        <w:rPr>
          <w:noProof/>
          <w:lang w:eastAsia="zh-CN"/>
        </w:rPr>
        <w:t>10.</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w:t>
      </w:r>
    </w:p>
    <w:p w14:paraId="610BA1AA" w14:textId="77777777" w:rsidR="00CD4654" w:rsidRDefault="00CD4654" w:rsidP="00CD4654">
      <w:pPr>
        <w:pStyle w:val="B3"/>
        <w:rPr>
          <w:noProof/>
        </w:rPr>
      </w:pPr>
      <w:r>
        <w:rPr>
          <w:noProof/>
          <w:lang w:eastAsia="zh-CN"/>
        </w:rPr>
        <w:t>a)</w:t>
      </w:r>
      <w:r>
        <w:rPr>
          <w:noProof/>
          <w:lang w:eastAsia="zh-CN"/>
        </w:rPr>
        <w:tab/>
        <w:t xml:space="preserve">a list of Ethernet flows in the </w:t>
      </w:r>
      <w:bookmarkStart w:id="8" w:name="_Hlk528673911"/>
      <w:r>
        <w:rPr>
          <w:noProof/>
        </w:rPr>
        <w:t>"</w:t>
      </w:r>
      <w:bookmarkEnd w:id="8"/>
      <w:r>
        <w:rPr>
          <w:noProof/>
        </w:rPr>
        <w:t xml:space="preserve">servEthFlows" attribute which contains an impacted Ethernet flow number within the "flowNumber" attribute in each </w:t>
      </w:r>
      <w:proofErr w:type="spellStart"/>
      <w:r>
        <w:t>EthernetFlowInfo</w:t>
      </w:r>
      <w:proofErr w:type="spellEnd"/>
      <w:r>
        <w:t xml:space="preserve"> data structure</w:t>
      </w:r>
      <w:r>
        <w:rPr>
          <w:noProof/>
        </w:rPr>
        <w:t>; or</w:t>
      </w:r>
    </w:p>
    <w:p w14:paraId="1645DA44" w14:textId="77777777" w:rsidR="00CD4654" w:rsidRDefault="00CD4654" w:rsidP="00CD4654">
      <w:pPr>
        <w:pStyle w:val="B3"/>
        <w:rPr>
          <w:noProof/>
        </w:rPr>
      </w:pPr>
      <w:r>
        <w:rPr>
          <w:noProof/>
          <w:lang w:eastAsia="zh-CN"/>
        </w:rPr>
        <w:lastRenderedPageBreak/>
        <w:t>b)</w:t>
      </w:r>
      <w:r>
        <w:rPr>
          <w:noProof/>
          <w:lang w:eastAsia="zh-CN"/>
        </w:rPr>
        <w:tab/>
        <w:t xml:space="preserve">a list of IP flows in the </w:t>
      </w:r>
      <w:r>
        <w:rPr>
          <w:noProof/>
        </w:rPr>
        <w:t xml:space="preserve">"servIpFlows" attribute which contains an impacted IP flow number within the "flowNumber" attribute in each </w:t>
      </w:r>
      <w:proofErr w:type="spellStart"/>
      <w:r>
        <w:t>IpFlowInfo</w:t>
      </w:r>
      <w:proofErr w:type="spellEnd"/>
      <w:r>
        <w:t xml:space="preserve"> data structure</w:t>
      </w:r>
      <w:r>
        <w:rPr>
          <w:noProof/>
        </w:rPr>
        <w:t>; and/or</w:t>
      </w:r>
    </w:p>
    <w:p w14:paraId="10D31E93" w14:textId="77777777" w:rsidR="00CD4654" w:rsidRDefault="00CD4654" w:rsidP="00CD4654">
      <w:pPr>
        <w:pStyle w:val="B3"/>
        <w:rPr>
          <w:noProof/>
        </w:rPr>
      </w:pPr>
      <w:r>
        <w:rPr>
          <w:noProof/>
          <w:lang w:eastAsia="zh-CN"/>
        </w:rPr>
        <w:t>c)</w:t>
      </w:r>
      <w:r>
        <w:rPr>
          <w:noProof/>
          <w:lang w:eastAsia="zh-CN"/>
        </w:rPr>
        <w:tab/>
        <w:t xml:space="preserve">an AF application identifier in the </w:t>
      </w:r>
      <w:r>
        <w:rPr>
          <w:noProof/>
        </w:rPr>
        <w:t>"afAppId" attribute.</w:t>
      </w:r>
    </w:p>
    <w:p w14:paraId="0E48A5E7" w14:textId="10F432C7" w:rsidR="00CD4654" w:rsidRDefault="00CD4654" w:rsidP="00CD4654">
      <w:pPr>
        <w:pStyle w:val="B2"/>
        <w:rPr>
          <w:ins w:id="9" w:author="VERONICA GONZALEZ, Vodafone" w:date="2024-02-15T16:20:00Z"/>
          <w:noProof/>
          <w:lang w:eastAsia="zh-CN"/>
        </w:rPr>
      </w:pPr>
      <w:r>
        <w:rPr>
          <w:noProof/>
          <w:lang w:eastAsia="zh-CN"/>
        </w:rPr>
        <w:t>11.</w:t>
      </w:r>
      <w:r>
        <w:rPr>
          <w:noProof/>
          <w:lang w:eastAsia="zh-CN"/>
        </w:rPr>
        <w:tab/>
        <w:t xml:space="preserve">for an application detection event and if the feature </w:t>
      </w:r>
      <w:r>
        <w:rPr>
          <w:noProof/>
        </w:rPr>
        <w:t>"AppDetection" is supported</w:t>
      </w:r>
      <w:ins w:id="10" w:author="VERONICA GONZALEZ, Vodafone" w:date="2024-02-15T16:21:00Z">
        <w:r w:rsidRPr="00CD4654">
          <w:rPr>
            <w:noProof/>
          </w:rPr>
          <w:t>, information about the PDU session involved in the reported event in the "pduSessInfo" attribute, that shall include</w:t>
        </w:r>
      </w:ins>
      <w:r>
        <w:rPr>
          <w:noProof/>
          <w:lang w:eastAsia="zh-CN"/>
        </w:rPr>
        <w:t>:</w:t>
      </w:r>
    </w:p>
    <w:p w14:paraId="339EAB9B" w14:textId="77777777" w:rsidR="00CD4654" w:rsidRDefault="00CD4654" w:rsidP="00CD4654">
      <w:pPr>
        <w:pStyle w:val="B2"/>
        <w:ind w:left="1134"/>
        <w:rPr>
          <w:ins w:id="11" w:author="VERONICA GONZALEZ, Vodafone" w:date="2024-02-15T16:20:00Z"/>
          <w:noProof/>
          <w:lang w:eastAsia="zh-CN"/>
        </w:rPr>
      </w:pPr>
      <w:ins w:id="12" w:author="VERONICA GONZALEZ, Vodafone" w:date="2024-02-15T16:20:00Z">
        <w:r>
          <w:rPr>
            <w:noProof/>
            <w:lang w:eastAsia="zh-CN"/>
          </w:rPr>
          <w:t>a)</w:t>
        </w:r>
        <w:r>
          <w:rPr>
            <w:noProof/>
            <w:lang w:eastAsia="zh-CN"/>
          </w:rPr>
          <w:tab/>
          <w:t>the S-NSSAI of the PDU session in the "snssai" attribute;</w:t>
        </w:r>
      </w:ins>
    </w:p>
    <w:p w14:paraId="71337712" w14:textId="659C88CA" w:rsidR="00CD4654" w:rsidRDefault="00CD4654" w:rsidP="00CD4654">
      <w:pPr>
        <w:pStyle w:val="B2"/>
        <w:ind w:left="1134"/>
        <w:rPr>
          <w:noProof/>
          <w:lang w:eastAsia="zh-CN"/>
        </w:rPr>
      </w:pPr>
      <w:ins w:id="13" w:author="VERONICA GONZALEZ, Vodafone" w:date="2024-02-15T16:20:00Z">
        <w:r>
          <w:rPr>
            <w:noProof/>
            <w:lang w:eastAsia="zh-CN"/>
          </w:rPr>
          <w:t>b)</w:t>
        </w:r>
        <w:r>
          <w:rPr>
            <w:noProof/>
            <w:lang w:eastAsia="zh-CN"/>
          </w:rPr>
          <w:tab/>
          <w:t>the DNN of the PDU session in the "dnn" attribute;</w:t>
        </w:r>
      </w:ins>
    </w:p>
    <w:p w14:paraId="3AF54546" w14:textId="77777777" w:rsidR="00CD4654" w:rsidRDefault="00CD4654" w:rsidP="00CD4654">
      <w:pPr>
        <w:pStyle w:val="B3"/>
        <w:rPr>
          <w:ins w:id="14" w:author="VERONICA GONZALEZ, Vodafone" w:date="2024-02-15T16:23:00Z"/>
          <w:noProof/>
        </w:rPr>
      </w:pPr>
      <w:del w:id="15" w:author="VERONICA GONZALEZ, Vodafone" w:date="2024-02-15T16:23:00Z">
        <w:r w:rsidDel="00CD4654">
          <w:rPr>
            <w:noProof/>
          </w:rPr>
          <w:delText>a)</w:delText>
        </w:r>
        <w:r w:rsidDel="00CD4654">
          <w:rPr>
            <w:noProof/>
            <w:lang w:eastAsia="zh-CN"/>
          </w:rPr>
          <w:tab/>
          <w:delText xml:space="preserve">the IPv4 address in the </w:delText>
        </w:r>
        <w:r w:rsidDel="00CD4654">
          <w:rPr>
            <w:noProof/>
          </w:rPr>
          <w:delText xml:space="preserve">"ueIpv4" attribute and/or the </w:delText>
        </w:r>
        <w:r w:rsidDel="00CD4654">
          <w:rPr>
            <w:noProof/>
            <w:lang w:eastAsia="zh-CN"/>
          </w:rPr>
          <w:delText>IPv6 prefix in the</w:delText>
        </w:r>
        <w:r w:rsidDel="00CD4654">
          <w:rPr>
            <w:noProof/>
          </w:rPr>
          <w:delText xml:space="preserve"> "ueIpv6" attribute within the </w:delText>
        </w:r>
        <w:r w:rsidDel="00CD4654">
          <w:rPr>
            <w:noProof/>
            <w:lang w:eastAsia="zh-CN"/>
          </w:rPr>
          <w:delText>"</w:delText>
        </w:r>
        <w:r w:rsidDel="00CD4654">
          <w:rPr>
            <w:noProof/>
          </w:rPr>
          <w:delText>pduSessInfo</w:delText>
        </w:r>
        <w:r w:rsidDel="00CD4654">
          <w:rPr>
            <w:noProof/>
            <w:lang w:eastAsia="zh-CN"/>
          </w:rPr>
          <w:delText>" attribute</w:delText>
        </w:r>
        <w:r w:rsidDel="00CD4654">
          <w:rPr>
            <w:noProof/>
          </w:rPr>
          <w:delText>; and</w:delText>
        </w:r>
      </w:del>
    </w:p>
    <w:p w14:paraId="1AAA9E0F" w14:textId="4A730E38" w:rsidR="00CD4654" w:rsidRDefault="00CD4654" w:rsidP="00CD4654">
      <w:pPr>
        <w:pStyle w:val="B3"/>
        <w:rPr>
          <w:ins w:id="16" w:author="VERONICA GONZALEZ, Vodafone" w:date="2024-02-15T16:21:00Z"/>
          <w:noProof/>
          <w:lang w:eastAsia="zh-CN"/>
        </w:rPr>
      </w:pPr>
      <w:ins w:id="17" w:author="VERONICA GONZALEZ, Vodafone" w:date="2024-02-15T16:21:00Z">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 xml:space="preserve">"ueMac" attribute when the Application START/STOP has been requested for any UE; otherwise for group of UEs, the "ueIpv4" attribute and/or the </w:t>
        </w:r>
        <w:r>
          <w:rPr>
            <w:noProof/>
            <w:lang w:eastAsia="zh-CN"/>
          </w:rPr>
          <w:t>IPv6 prefix in the</w:t>
        </w:r>
        <w:r>
          <w:rPr>
            <w:noProof/>
          </w:rPr>
          <w:t xml:space="preserve"> "ueIpv6" attribute are optional</w:t>
        </w:r>
        <w:r>
          <w:rPr>
            <w:noProof/>
            <w:lang w:eastAsia="zh-CN"/>
          </w:rPr>
          <w:t>;</w:t>
        </w:r>
      </w:ins>
    </w:p>
    <w:p w14:paraId="51EAEA10" w14:textId="5CDCC965" w:rsidR="00CD4654" w:rsidRDefault="00CD4654" w:rsidP="00CD4654">
      <w:pPr>
        <w:pStyle w:val="B3"/>
        <w:ind w:left="851" w:firstLine="0"/>
        <w:rPr>
          <w:noProof/>
          <w:lang w:eastAsia="zh-CN"/>
        </w:rPr>
      </w:pPr>
      <w:ins w:id="18" w:author="VERONICA GONZALEZ, Vodafone" w:date="2024-02-15T16:21:00Z">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ins>
    </w:p>
    <w:p w14:paraId="74EDB135" w14:textId="5CDCC965" w:rsidR="00CD4654" w:rsidRDefault="00CD4654" w:rsidP="00CD4654">
      <w:pPr>
        <w:pStyle w:val="B3"/>
        <w:rPr>
          <w:noProof/>
          <w:lang w:eastAsia="zh-CN"/>
        </w:rPr>
      </w:pPr>
      <w:del w:id="19" w:author="VERONICA GONZALEZ, Vodafone" w:date="2024-02-15T16:21:00Z">
        <w:r w:rsidDel="00CD4654">
          <w:rPr>
            <w:noProof/>
          </w:rPr>
          <w:delText>b</w:delText>
        </w:r>
      </w:del>
      <w:ins w:id="20" w:author="VERONICA GONZALEZ, Vodafone" w:date="2024-02-15T16:21:00Z">
        <w:r>
          <w:rPr>
            <w:noProof/>
          </w:rPr>
          <w:t>d</w:t>
        </w:r>
      </w:ins>
      <w:r>
        <w:rPr>
          <w:noProof/>
        </w:rPr>
        <w:t>)</w:t>
      </w:r>
      <w:r>
        <w:rPr>
          <w:noProof/>
        </w:rPr>
        <w:tab/>
        <w:t>the application identifier for which the notification applies in the "appId" attribute.</w:t>
      </w:r>
    </w:p>
    <w:p w14:paraId="5DB42594" w14:textId="77777777" w:rsidR="00CD4654" w:rsidRDefault="00CD4654" w:rsidP="00CD4654">
      <w:r>
        <w:t>If the NF service consumer cannot successfully fulfil the received HTTP POST request due to an internal error or an error in the HTTP POST request, the NF service consumer shall send an HTTP error response as specified in clause 5.7.</w:t>
      </w:r>
    </w:p>
    <w:p w14:paraId="63128B2F" w14:textId="77777777" w:rsidR="00CD4654" w:rsidRDefault="00CD4654" w:rsidP="00CD4654">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7078350C" w14:textId="1B76DE38" w:rsidR="00512925" w:rsidRDefault="00CD4654" w:rsidP="00512925">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030514EC" w14:textId="77777777" w:rsidR="00CD4654" w:rsidRPr="00512925" w:rsidRDefault="00CD4654" w:rsidP="00512925"/>
    <w:p w14:paraId="0B420576" w14:textId="1543BB03" w:rsidR="00512925" w:rsidRPr="002C393C" w:rsidRDefault="00512925" w:rsidP="005129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EA7CDB3" w14:textId="0A2DC2FB" w:rsidR="00CD4654" w:rsidRDefault="00CD4654" w:rsidP="00CD4654">
      <w:pPr>
        <w:pStyle w:val="Heading4"/>
      </w:pPr>
      <w:bookmarkStart w:id="21" w:name="_Toc20407601"/>
      <w:bookmarkStart w:id="22" w:name="_Toc36040410"/>
      <w:bookmarkStart w:id="23" w:name="_Toc45134301"/>
      <w:bookmarkStart w:id="24" w:name="_Toc51763499"/>
      <w:bookmarkStart w:id="25" w:name="_Toc59018759"/>
      <w:bookmarkStart w:id="26" w:name="_Toc153375983"/>
      <w:r>
        <w:t>5.6.2.9</w:t>
      </w:r>
      <w:r>
        <w:tab/>
        <w:t xml:space="preserve">Type </w:t>
      </w:r>
      <w:proofErr w:type="spellStart"/>
      <w:r>
        <w:t>PduSessionInformation</w:t>
      </w:r>
      <w:bookmarkEnd w:id="21"/>
      <w:bookmarkEnd w:id="22"/>
      <w:bookmarkEnd w:id="23"/>
      <w:bookmarkEnd w:id="24"/>
      <w:bookmarkEnd w:id="25"/>
      <w:bookmarkEnd w:id="26"/>
      <w:proofErr w:type="spellEnd"/>
    </w:p>
    <w:p w14:paraId="168B1A08" w14:textId="77777777" w:rsidR="00CD4654" w:rsidRDefault="00CD4654" w:rsidP="00CD4654">
      <w:pPr>
        <w:pStyle w:val="TH"/>
      </w:pPr>
      <w:r>
        <w:rPr>
          <w:noProof/>
        </w:rPr>
        <w:t>Table </w:t>
      </w:r>
      <w:r>
        <w:t xml:space="preserve">5.6.2.9-1: </w:t>
      </w:r>
      <w:r>
        <w:rPr>
          <w:noProof/>
        </w:rPr>
        <w:t>Definition of type</w:t>
      </w:r>
      <w:r>
        <w:t xml:space="preserve"> </w:t>
      </w:r>
      <w:proofErr w:type="spellStart"/>
      <w:r>
        <w:t>PduSessionInformation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CD4654" w14:paraId="53FDE822" w14:textId="77777777" w:rsidTr="007B589A">
        <w:trPr>
          <w:jc w:val="center"/>
        </w:trPr>
        <w:tc>
          <w:tcPr>
            <w:tcW w:w="1664" w:type="dxa"/>
            <w:shd w:val="clear" w:color="auto" w:fill="C0C0C0"/>
            <w:hideMark/>
          </w:tcPr>
          <w:p w14:paraId="71725BC0" w14:textId="77777777" w:rsidR="00CD4654" w:rsidRPr="00D75DE2" w:rsidRDefault="00CD4654" w:rsidP="007B589A">
            <w:pPr>
              <w:pStyle w:val="TAH"/>
            </w:pPr>
            <w:r w:rsidRPr="00D75DE2">
              <w:t>Attribute name</w:t>
            </w:r>
          </w:p>
        </w:tc>
        <w:tc>
          <w:tcPr>
            <w:tcW w:w="1418" w:type="dxa"/>
            <w:shd w:val="clear" w:color="auto" w:fill="C0C0C0"/>
            <w:hideMark/>
          </w:tcPr>
          <w:p w14:paraId="4B36D374" w14:textId="77777777" w:rsidR="00CD4654" w:rsidRPr="00D75DE2" w:rsidRDefault="00CD4654" w:rsidP="007B589A">
            <w:pPr>
              <w:pStyle w:val="TAH"/>
            </w:pPr>
            <w:r w:rsidRPr="00D75DE2">
              <w:t>Data type</w:t>
            </w:r>
          </w:p>
        </w:tc>
        <w:tc>
          <w:tcPr>
            <w:tcW w:w="425" w:type="dxa"/>
            <w:shd w:val="clear" w:color="auto" w:fill="C0C0C0"/>
            <w:hideMark/>
          </w:tcPr>
          <w:p w14:paraId="115AE8FA" w14:textId="77777777" w:rsidR="00CD4654" w:rsidRPr="00D75DE2" w:rsidRDefault="00CD4654" w:rsidP="007B589A">
            <w:pPr>
              <w:pStyle w:val="TAH"/>
            </w:pPr>
            <w:r w:rsidRPr="00D75DE2">
              <w:t>P</w:t>
            </w:r>
          </w:p>
        </w:tc>
        <w:tc>
          <w:tcPr>
            <w:tcW w:w="1276" w:type="dxa"/>
            <w:shd w:val="clear" w:color="auto" w:fill="C0C0C0"/>
            <w:hideMark/>
          </w:tcPr>
          <w:p w14:paraId="67A87E82" w14:textId="77777777" w:rsidR="00CD4654" w:rsidRPr="00D75DE2" w:rsidRDefault="00CD4654" w:rsidP="007B589A">
            <w:pPr>
              <w:pStyle w:val="TAH"/>
            </w:pPr>
            <w:r w:rsidRPr="00D75DE2">
              <w:t>Cardinality</w:t>
            </w:r>
          </w:p>
        </w:tc>
        <w:tc>
          <w:tcPr>
            <w:tcW w:w="2835" w:type="dxa"/>
            <w:shd w:val="clear" w:color="auto" w:fill="C0C0C0"/>
            <w:hideMark/>
          </w:tcPr>
          <w:p w14:paraId="460A2A33" w14:textId="77777777" w:rsidR="00CD4654" w:rsidRPr="00D75DE2" w:rsidRDefault="00CD4654" w:rsidP="007B589A">
            <w:pPr>
              <w:pStyle w:val="TAH"/>
            </w:pPr>
            <w:r w:rsidRPr="00D75DE2">
              <w:t>Description</w:t>
            </w:r>
          </w:p>
        </w:tc>
        <w:tc>
          <w:tcPr>
            <w:tcW w:w="1949" w:type="dxa"/>
            <w:shd w:val="clear" w:color="auto" w:fill="C0C0C0"/>
          </w:tcPr>
          <w:p w14:paraId="0F01D2BA" w14:textId="77777777" w:rsidR="00CD4654" w:rsidRPr="00D75DE2" w:rsidRDefault="00CD4654" w:rsidP="007B589A">
            <w:pPr>
              <w:pStyle w:val="TAH"/>
            </w:pPr>
            <w:r w:rsidRPr="00D75DE2">
              <w:t>Applicability</w:t>
            </w:r>
          </w:p>
        </w:tc>
      </w:tr>
      <w:tr w:rsidR="00CD4654" w14:paraId="5A5345C5" w14:textId="77777777" w:rsidTr="007B589A">
        <w:trPr>
          <w:jc w:val="center"/>
        </w:trPr>
        <w:tc>
          <w:tcPr>
            <w:tcW w:w="1664" w:type="dxa"/>
          </w:tcPr>
          <w:p w14:paraId="4EBF53E4" w14:textId="77777777" w:rsidR="00CD4654" w:rsidRPr="00D75DE2" w:rsidRDefault="00CD4654" w:rsidP="007B589A">
            <w:pPr>
              <w:pStyle w:val="TAL"/>
            </w:pPr>
            <w:proofErr w:type="spellStart"/>
            <w:r w:rsidRPr="00D75DE2">
              <w:t>snssai</w:t>
            </w:r>
            <w:proofErr w:type="spellEnd"/>
          </w:p>
        </w:tc>
        <w:tc>
          <w:tcPr>
            <w:tcW w:w="1418" w:type="dxa"/>
          </w:tcPr>
          <w:p w14:paraId="1D022F1E" w14:textId="77777777" w:rsidR="00CD4654" w:rsidRPr="00D75DE2" w:rsidRDefault="00CD4654" w:rsidP="007B589A">
            <w:pPr>
              <w:pStyle w:val="TAL"/>
            </w:pPr>
            <w:proofErr w:type="spellStart"/>
            <w:r w:rsidRPr="00D75DE2">
              <w:t>Snssai</w:t>
            </w:r>
            <w:proofErr w:type="spellEnd"/>
          </w:p>
        </w:tc>
        <w:tc>
          <w:tcPr>
            <w:tcW w:w="425" w:type="dxa"/>
          </w:tcPr>
          <w:p w14:paraId="77D64AD7" w14:textId="77777777" w:rsidR="00CD4654" w:rsidRDefault="00CD4654" w:rsidP="007B589A">
            <w:pPr>
              <w:pStyle w:val="TAC"/>
            </w:pPr>
            <w:r>
              <w:t>M</w:t>
            </w:r>
          </w:p>
        </w:tc>
        <w:tc>
          <w:tcPr>
            <w:tcW w:w="1276" w:type="dxa"/>
          </w:tcPr>
          <w:p w14:paraId="73021C1A" w14:textId="77777777" w:rsidR="00CD4654" w:rsidRDefault="00CD4654" w:rsidP="007B589A">
            <w:pPr>
              <w:pStyle w:val="TAC"/>
            </w:pPr>
            <w:r>
              <w:t>1</w:t>
            </w:r>
          </w:p>
        </w:tc>
        <w:tc>
          <w:tcPr>
            <w:tcW w:w="2835" w:type="dxa"/>
          </w:tcPr>
          <w:p w14:paraId="32FD1758" w14:textId="77777777" w:rsidR="00CD4654" w:rsidRPr="00D75DE2" w:rsidRDefault="00CD4654" w:rsidP="007B589A">
            <w:pPr>
              <w:pStyle w:val="TAL"/>
            </w:pPr>
            <w:r w:rsidRPr="00D75DE2">
              <w:t>S-NSSAI of the PDU session.</w:t>
            </w:r>
          </w:p>
        </w:tc>
        <w:tc>
          <w:tcPr>
            <w:tcW w:w="1949" w:type="dxa"/>
          </w:tcPr>
          <w:p w14:paraId="32755539" w14:textId="77777777" w:rsidR="00CD4654" w:rsidRPr="00D75DE2" w:rsidRDefault="00CD4654" w:rsidP="007B589A">
            <w:pPr>
              <w:pStyle w:val="TAL"/>
            </w:pPr>
          </w:p>
        </w:tc>
      </w:tr>
      <w:tr w:rsidR="00CD4654" w14:paraId="086A1CAA" w14:textId="77777777" w:rsidTr="007B589A">
        <w:trPr>
          <w:jc w:val="center"/>
        </w:trPr>
        <w:tc>
          <w:tcPr>
            <w:tcW w:w="1664" w:type="dxa"/>
          </w:tcPr>
          <w:p w14:paraId="47A87D25" w14:textId="77777777" w:rsidR="00CD4654" w:rsidRPr="00D75DE2" w:rsidRDefault="00CD4654" w:rsidP="007B589A">
            <w:pPr>
              <w:pStyle w:val="TAL"/>
            </w:pPr>
            <w:proofErr w:type="spellStart"/>
            <w:r w:rsidRPr="00D75DE2">
              <w:t>dnn</w:t>
            </w:r>
            <w:proofErr w:type="spellEnd"/>
          </w:p>
        </w:tc>
        <w:tc>
          <w:tcPr>
            <w:tcW w:w="1418" w:type="dxa"/>
          </w:tcPr>
          <w:p w14:paraId="25D5C178" w14:textId="77777777" w:rsidR="00CD4654" w:rsidRPr="00D75DE2" w:rsidRDefault="00CD4654" w:rsidP="007B589A">
            <w:pPr>
              <w:pStyle w:val="TAL"/>
            </w:pPr>
            <w:proofErr w:type="spellStart"/>
            <w:r w:rsidRPr="00D75DE2">
              <w:t>Dnn</w:t>
            </w:r>
            <w:proofErr w:type="spellEnd"/>
          </w:p>
        </w:tc>
        <w:tc>
          <w:tcPr>
            <w:tcW w:w="425" w:type="dxa"/>
          </w:tcPr>
          <w:p w14:paraId="146BE7F2" w14:textId="77777777" w:rsidR="00CD4654" w:rsidRDefault="00CD4654" w:rsidP="007B589A">
            <w:pPr>
              <w:pStyle w:val="TAC"/>
            </w:pPr>
            <w:r>
              <w:t>M</w:t>
            </w:r>
          </w:p>
        </w:tc>
        <w:tc>
          <w:tcPr>
            <w:tcW w:w="1276" w:type="dxa"/>
          </w:tcPr>
          <w:p w14:paraId="0AADF01B" w14:textId="77777777" w:rsidR="00CD4654" w:rsidRDefault="00CD4654" w:rsidP="007B589A">
            <w:pPr>
              <w:pStyle w:val="TAC"/>
            </w:pPr>
            <w:r>
              <w:t>1</w:t>
            </w:r>
          </w:p>
        </w:tc>
        <w:tc>
          <w:tcPr>
            <w:tcW w:w="2835" w:type="dxa"/>
          </w:tcPr>
          <w:p w14:paraId="4DE0F055" w14:textId="77777777" w:rsidR="00CD4654" w:rsidRPr="00D75DE2" w:rsidRDefault="00CD4654" w:rsidP="007B589A">
            <w:pPr>
              <w:pStyle w:val="TAL"/>
            </w:pPr>
            <w:proofErr w:type="spellStart"/>
            <w:r w:rsidRPr="00D75DE2">
              <w:t>Dnn</w:t>
            </w:r>
            <w:proofErr w:type="spellEnd"/>
            <w:r w:rsidRPr="00D75DE2">
              <w:t xml:space="preserve"> of the PDU session, a full DNN with both the Network Identifier and Operator Identifier, or a DNN with the Network Identifier only.</w:t>
            </w:r>
          </w:p>
        </w:tc>
        <w:tc>
          <w:tcPr>
            <w:tcW w:w="1949" w:type="dxa"/>
          </w:tcPr>
          <w:p w14:paraId="4970D361" w14:textId="77777777" w:rsidR="00CD4654" w:rsidRPr="00D75DE2" w:rsidRDefault="00CD4654" w:rsidP="007B589A">
            <w:pPr>
              <w:pStyle w:val="TAL"/>
            </w:pPr>
          </w:p>
        </w:tc>
      </w:tr>
      <w:tr w:rsidR="00CD4654" w14:paraId="382E98DD" w14:textId="77777777" w:rsidTr="007B589A">
        <w:trPr>
          <w:jc w:val="center"/>
        </w:trPr>
        <w:tc>
          <w:tcPr>
            <w:tcW w:w="1664" w:type="dxa"/>
          </w:tcPr>
          <w:p w14:paraId="69DA52DD" w14:textId="77777777" w:rsidR="00CD4654" w:rsidRPr="00D75DE2" w:rsidRDefault="00CD4654" w:rsidP="007B589A">
            <w:pPr>
              <w:pStyle w:val="TAL"/>
            </w:pPr>
            <w:r w:rsidRPr="00D75DE2">
              <w:t>ueIpv4</w:t>
            </w:r>
          </w:p>
        </w:tc>
        <w:tc>
          <w:tcPr>
            <w:tcW w:w="1418" w:type="dxa"/>
          </w:tcPr>
          <w:p w14:paraId="77A9CF75" w14:textId="77777777" w:rsidR="00CD4654" w:rsidRPr="00D75DE2" w:rsidRDefault="00CD4654" w:rsidP="007B589A">
            <w:pPr>
              <w:pStyle w:val="TAL"/>
            </w:pPr>
            <w:r w:rsidRPr="00D75DE2">
              <w:t>Ipv4Addr</w:t>
            </w:r>
          </w:p>
        </w:tc>
        <w:tc>
          <w:tcPr>
            <w:tcW w:w="425" w:type="dxa"/>
          </w:tcPr>
          <w:p w14:paraId="4888C047" w14:textId="77777777" w:rsidR="00CD4654" w:rsidRDefault="00CD4654" w:rsidP="007B589A">
            <w:pPr>
              <w:pStyle w:val="TAC"/>
            </w:pPr>
            <w:r>
              <w:t>C</w:t>
            </w:r>
          </w:p>
        </w:tc>
        <w:tc>
          <w:tcPr>
            <w:tcW w:w="1276" w:type="dxa"/>
          </w:tcPr>
          <w:p w14:paraId="4145388A" w14:textId="77777777" w:rsidR="00CD4654" w:rsidRDefault="00CD4654" w:rsidP="007B589A">
            <w:pPr>
              <w:pStyle w:val="TAC"/>
            </w:pPr>
            <w:r>
              <w:t>0..1</w:t>
            </w:r>
          </w:p>
        </w:tc>
        <w:tc>
          <w:tcPr>
            <w:tcW w:w="2835" w:type="dxa"/>
          </w:tcPr>
          <w:p w14:paraId="1796CA52" w14:textId="77777777" w:rsidR="00CD4654" w:rsidRPr="00D75DE2" w:rsidRDefault="00CD4654" w:rsidP="007B589A">
            <w:pPr>
              <w:pStyle w:val="TAL"/>
            </w:pPr>
            <w:r w:rsidRPr="00D75DE2">
              <w:t>The IPv4 address of the served UE.</w:t>
            </w:r>
          </w:p>
          <w:p w14:paraId="0EDC6A82" w14:textId="43209667" w:rsidR="00CD4654" w:rsidRPr="00D75DE2" w:rsidRDefault="00CD4654" w:rsidP="007B589A">
            <w:pPr>
              <w:pStyle w:val="TAL"/>
            </w:pPr>
            <w:r w:rsidRPr="00D75DE2">
              <w:t>(NOTE 1)</w:t>
            </w:r>
            <w:ins w:id="27" w:author="VERONICA GONZALEZ, Vodafone" w:date="2024-02-15T16:24:00Z">
              <w:r>
                <w:t xml:space="preserve"> </w:t>
              </w:r>
              <w:r w:rsidRPr="00D75DE2">
                <w:t>(NOTE </w:t>
              </w:r>
              <w:r>
                <w:t>3</w:t>
              </w:r>
              <w:r w:rsidRPr="00D75DE2">
                <w:t>)</w:t>
              </w:r>
            </w:ins>
          </w:p>
        </w:tc>
        <w:tc>
          <w:tcPr>
            <w:tcW w:w="1949" w:type="dxa"/>
          </w:tcPr>
          <w:p w14:paraId="38EEB1FA" w14:textId="77777777" w:rsidR="00CD4654" w:rsidRPr="00D75DE2" w:rsidRDefault="00CD4654" w:rsidP="007B589A">
            <w:pPr>
              <w:pStyle w:val="TAL"/>
            </w:pPr>
          </w:p>
        </w:tc>
      </w:tr>
      <w:tr w:rsidR="00CD4654" w14:paraId="7E96D472" w14:textId="77777777" w:rsidTr="007B589A">
        <w:trPr>
          <w:jc w:val="center"/>
        </w:trPr>
        <w:tc>
          <w:tcPr>
            <w:tcW w:w="1664" w:type="dxa"/>
          </w:tcPr>
          <w:p w14:paraId="6EAB3657" w14:textId="77777777" w:rsidR="00CD4654" w:rsidRPr="00D75DE2" w:rsidRDefault="00CD4654" w:rsidP="007B589A">
            <w:pPr>
              <w:pStyle w:val="TAL"/>
            </w:pPr>
            <w:r w:rsidRPr="00D75DE2">
              <w:t>ueIpv6</w:t>
            </w:r>
          </w:p>
        </w:tc>
        <w:tc>
          <w:tcPr>
            <w:tcW w:w="1418" w:type="dxa"/>
          </w:tcPr>
          <w:p w14:paraId="3950A290" w14:textId="77777777" w:rsidR="00CD4654" w:rsidRPr="00D75DE2" w:rsidRDefault="00CD4654" w:rsidP="007B589A">
            <w:pPr>
              <w:pStyle w:val="TAL"/>
            </w:pPr>
            <w:r w:rsidRPr="00D75DE2">
              <w:t>Ipv6Prefix</w:t>
            </w:r>
          </w:p>
        </w:tc>
        <w:tc>
          <w:tcPr>
            <w:tcW w:w="425" w:type="dxa"/>
          </w:tcPr>
          <w:p w14:paraId="65794AFF" w14:textId="77777777" w:rsidR="00CD4654" w:rsidRDefault="00CD4654" w:rsidP="007B589A">
            <w:pPr>
              <w:pStyle w:val="TAC"/>
            </w:pPr>
            <w:r>
              <w:t>C</w:t>
            </w:r>
          </w:p>
        </w:tc>
        <w:tc>
          <w:tcPr>
            <w:tcW w:w="1276" w:type="dxa"/>
          </w:tcPr>
          <w:p w14:paraId="793F0CEC" w14:textId="77777777" w:rsidR="00CD4654" w:rsidRDefault="00CD4654" w:rsidP="007B589A">
            <w:pPr>
              <w:pStyle w:val="TAC"/>
            </w:pPr>
            <w:r>
              <w:t>0..1</w:t>
            </w:r>
          </w:p>
        </w:tc>
        <w:tc>
          <w:tcPr>
            <w:tcW w:w="2835" w:type="dxa"/>
          </w:tcPr>
          <w:p w14:paraId="02DFB658" w14:textId="77777777" w:rsidR="00CD4654" w:rsidRPr="00D75DE2" w:rsidRDefault="00CD4654" w:rsidP="007B589A">
            <w:pPr>
              <w:pStyle w:val="TAL"/>
            </w:pPr>
            <w:r w:rsidRPr="00D75DE2">
              <w:t>The IPv6 prefix of the served UE.</w:t>
            </w:r>
          </w:p>
          <w:p w14:paraId="5B630424" w14:textId="717E1020" w:rsidR="00CD4654" w:rsidRPr="00D75DE2" w:rsidRDefault="00CD4654" w:rsidP="007B589A">
            <w:pPr>
              <w:pStyle w:val="TAL"/>
            </w:pPr>
            <w:r w:rsidRPr="00D75DE2">
              <w:t>(NOTE 1)</w:t>
            </w:r>
            <w:ins w:id="28" w:author="VERONICA GONZALEZ, Vodafone" w:date="2024-02-15T16:24:00Z">
              <w:r>
                <w:t xml:space="preserve"> </w:t>
              </w:r>
              <w:r w:rsidRPr="00D75DE2">
                <w:t>(NOTE </w:t>
              </w:r>
              <w:r>
                <w:t>3</w:t>
              </w:r>
              <w:r w:rsidRPr="00D75DE2">
                <w:t>)</w:t>
              </w:r>
            </w:ins>
          </w:p>
        </w:tc>
        <w:tc>
          <w:tcPr>
            <w:tcW w:w="1949" w:type="dxa"/>
          </w:tcPr>
          <w:p w14:paraId="00A2BF70" w14:textId="77777777" w:rsidR="00CD4654" w:rsidRPr="00D75DE2" w:rsidRDefault="00CD4654" w:rsidP="007B589A">
            <w:pPr>
              <w:pStyle w:val="TAL"/>
            </w:pPr>
          </w:p>
        </w:tc>
      </w:tr>
      <w:tr w:rsidR="00CD4654" w14:paraId="34E4CB99" w14:textId="77777777" w:rsidTr="007B589A">
        <w:trPr>
          <w:jc w:val="center"/>
        </w:trPr>
        <w:tc>
          <w:tcPr>
            <w:tcW w:w="1664" w:type="dxa"/>
          </w:tcPr>
          <w:p w14:paraId="7B61126C" w14:textId="77777777" w:rsidR="00CD4654" w:rsidRPr="00D75DE2" w:rsidRDefault="00CD4654" w:rsidP="007B589A">
            <w:pPr>
              <w:pStyle w:val="TAL"/>
            </w:pPr>
            <w:proofErr w:type="spellStart"/>
            <w:r w:rsidRPr="00D75DE2">
              <w:t>ipDomain</w:t>
            </w:r>
            <w:proofErr w:type="spellEnd"/>
          </w:p>
        </w:tc>
        <w:tc>
          <w:tcPr>
            <w:tcW w:w="1418" w:type="dxa"/>
          </w:tcPr>
          <w:p w14:paraId="560CAC19" w14:textId="77777777" w:rsidR="00CD4654" w:rsidRPr="00D75DE2" w:rsidRDefault="00CD4654" w:rsidP="007B589A">
            <w:pPr>
              <w:pStyle w:val="TAL"/>
            </w:pPr>
            <w:r w:rsidRPr="00D75DE2">
              <w:t>string</w:t>
            </w:r>
          </w:p>
        </w:tc>
        <w:tc>
          <w:tcPr>
            <w:tcW w:w="425" w:type="dxa"/>
          </w:tcPr>
          <w:p w14:paraId="3F332674" w14:textId="77777777" w:rsidR="00CD4654" w:rsidRDefault="00CD4654" w:rsidP="007B589A">
            <w:pPr>
              <w:pStyle w:val="TAC"/>
            </w:pPr>
            <w:r>
              <w:t>O</w:t>
            </w:r>
          </w:p>
        </w:tc>
        <w:tc>
          <w:tcPr>
            <w:tcW w:w="1276" w:type="dxa"/>
          </w:tcPr>
          <w:p w14:paraId="28571525" w14:textId="77777777" w:rsidR="00CD4654" w:rsidRDefault="00CD4654" w:rsidP="007B589A">
            <w:pPr>
              <w:pStyle w:val="TAC"/>
            </w:pPr>
            <w:r>
              <w:t>0..1</w:t>
            </w:r>
          </w:p>
        </w:tc>
        <w:tc>
          <w:tcPr>
            <w:tcW w:w="2835" w:type="dxa"/>
          </w:tcPr>
          <w:p w14:paraId="2FD30096" w14:textId="77777777" w:rsidR="00CD4654" w:rsidRPr="00D75DE2" w:rsidRDefault="00CD4654" w:rsidP="007B589A">
            <w:pPr>
              <w:pStyle w:val="TAL"/>
            </w:pPr>
            <w:r w:rsidRPr="00D75DE2">
              <w:t>Identifies the IP domain.</w:t>
            </w:r>
          </w:p>
          <w:p w14:paraId="4CCA53A8" w14:textId="50A08E40" w:rsidR="00CD4654" w:rsidRPr="00D75DE2" w:rsidRDefault="00CD4654" w:rsidP="007B589A">
            <w:pPr>
              <w:pStyle w:val="TAL"/>
            </w:pPr>
            <w:r w:rsidRPr="00D75DE2">
              <w:t>(NOTE 2)</w:t>
            </w:r>
            <w:ins w:id="29" w:author="VERONICA GONZALEZ, Vodafone" w:date="2024-02-15T16:24:00Z">
              <w:r w:rsidRPr="00D75DE2">
                <w:t xml:space="preserve"> (NOTE </w:t>
              </w:r>
              <w:r>
                <w:t>3</w:t>
              </w:r>
              <w:r w:rsidRPr="00D75DE2">
                <w:t>)</w:t>
              </w:r>
            </w:ins>
          </w:p>
        </w:tc>
        <w:tc>
          <w:tcPr>
            <w:tcW w:w="1949" w:type="dxa"/>
          </w:tcPr>
          <w:p w14:paraId="08F833B8" w14:textId="77777777" w:rsidR="00CD4654" w:rsidRPr="00D75DE2" w:rsidRDefault="00CD4654" w:rsidP="007B589A">
            <w:pPr>
              <w:pStyle w:val="TAL"/>
            </w:pPr>
          </w:p>
        </w:tc>
      </w:tr>
      <w:tr w:rsidR="00CD4654" w14:paraId="5E566FA5" w14:textId="77777777" w:rsidTr="007B589A">
        <w:trPr>
          <w:jc w:val="center"/>
        </w:trPr>
        <w:tc>
          <w:tcPr>
            <w:tcW w:w="1664" w:type="dxa"/>
          </w:tcPr>
          <w:p w14:paraId="4863776F" w14:textId="77777777" w:rsidR="00CD4654" w:rsidRPr="00D75DE2" w:rsidRDefault="00CD4654" w:rsidP="007B589A">
            <w:pPr>
              <w:pStyle w:val="TAL"/>
            </w:pPr>
            <w:proofErr w:type="spellStart"/>
            <w:r w:rsidRPr="00D75DE2">
              <w:t>ueMac</w:t>
            </w:r>
            <w:proofErr w:type="spellEnd"/>
          </w:p>
        </w:tc>
        <w:tc>
          <w:tcPr>
            <w:tcW w:w="1418" w:type="dxa"/>
          </w:tcPr>
          <w:p w14:paraId="2AE9C8C6" w14:textId="77777777" w:rsidR="00CD4654" w:rsidRPr="00D75DE2" w:rsidRDefault="00CD4654" w:rsidP="007B589A">
            <w:pPr>
              <w:pStyle w:val="TAL"/>
            </w:pPr>
            <w:r w:rsidRPr="00D75DE2">
              <w:t>MacAddr48</w:t>
            </w:r>
          </w:p>
        </w:tc>
        <w:tc>
          <w:tcPr>
            <w:tcW w:w="425" w:type="dxa"/>
          </w:tcPr>
          <w:p w14:paraId="65C81989" w14:textId="77777777" w:rsidR="00CD4654" w:rsidRDefault="00CD4654" w:rsidP="007B589A">
            <w:pPr>
              <w:pStyle w:val="TAC"/>
            </w:pPr>
            <w:r>
              <w:t>C</w:t>
            </w:r>
          </w:p>
        </w:tc>
        <w:tc>
          <w:tcPr>
            <w:tcW w:w="1276" w:type="dxa"/>
          </w:tcPr>
          <w:p w14:paraId="48889328" w14:textId="77777777" w:rsidR="00CD4654" w:rsidRDefault="00CD4654" w:rsidP="007B589A">
            <w:pPr>
              <w:pStyle w:val="TAC"/>
            </w:pPr>
            <w:r>
              <w:t>0..1</w:t>
            </w:r>
          </w:p>
        </w:tc>
        <w:tc>
          <w:tcPr>
            <w:tcW w:w="2835" w:type="dxa"/>
          </w:tcPr>
          <w:p w14:paraId="3A823F12" w14:textId="77777777" w:rsidR="00CD4654" w:rsidRPr="00D75DE2" w:rsidRDefault="00CD4654" w:rsidP="007B589A">
            <w:pPr>
              <w:pStyle w:val="TAL"/>
            </w:pPr>
            <w:r w:rsidRPr="00D75DE2">
              <w:t>UE MAC address.</w:t>
            </w:r>
          </w:p>
          <w:p w14:paraId="31BA71B4" w14:textId="2AF68F99" w:rsidR="00CD4654" w:rsidRPr="00D75DE2" w:rsidRDefault="00CD4654" w:rsidP="007B589A">
            <w:pPr>
              <w:pStyle w:val="TAL"/>
            </w:pPr>
            <w:r w:rsidRPr="00D75DE2">
              <w:t>(NOTE 1)</w:t>
            </w:r>
            <w:ins w:id="30" w:author="VERONICA GONZALEZ, Vodafone" w:date="2024-02-15T16:24:00Z">
              <w:r w:rsidRPr="00D75DE2">
                <w:t xml:space="preserve"> (NOTE </w:t>
              </w:r>
              <w:r>
                <w:t>3</w:t>
              </w:r>
              <w:r w:rsidRPr="00D75DE2">
                <w:t>)</w:t>
              </w:r>
            </w:ins>
          </w:p>
        </w:tc>
        <w:tc>
          <w:tcPr>
            <w:tcW w:w="1949" w:type="dxa"/>
          </w:tcPr>
          <w:p w14:paraId="58A8C9E6" w14:textId="77777777" w:rsidR="00CD4654" w:rsidRPr="00D75DE2" w:rsidRDefault="00CD4654" w:rsidP="007B589A">
            <w:pPr>
              <w:pStyle w:val="TAL"/>
            </w:pPr>
          </w:p>
        </w:tc>
      </w:tr>
      <w:tr w:rsidR="00CD4654" w14:paraId="6A1067E7" w14:textId="77777777" w:rsidTr="007B589A">
        <w:trPr>
          <w:jc w:val="center"/>
        </w:trPr>
        <w:tc>
          <w:tcPr>
            <w:tcW w:w="9567" w:type="dxa"/>
            <w:gridSpan w:val="6"/>
          </w:tcPr>
          <w:p w14:paraId="3505E6C8" w14:textId="77777777" w:rsidR="00CD4654" w:rsidRDefault="00CD4654" w:rsidP="00CD4654">
            <w:pPr>
              <w:pStyle w:val="TAN"/>
            </w:pPr>
            <w:r>
              <w:t>NOTE</w:t>
            </w:r>
            <w:r>
              <w:rPr>
                <w:rFonts w:cs="Arial"/>
                <w:szCs w:val="18"/>
              </w:rPr>
              <w:t> 1</w:t>
            </w:r>
            <w:r>
              <w:t>:</w:t>
            </w:r>
            <w:r>
              <w:tab/>
              <w:t>Either the served UE IP address (an Ipv4Addr or Ipv6Prefix or both if available) or UE MAC address shall be present.</w:t>
            </w:r>
          </w:p>
          <w:p w14:paraId="41A94A6A" w14:textId="77777777" w:rsidR="00CD4654" w:rsidRDefault="00CD4654" w:rsidP="00CD4654">
            <w:pPr>
              <w:pStyle w:val="TAL"/>
              <w:ind w:left="851" w:hanging="851"/>
              <w:rPr>
                <w:ins w:id="31" w:author="VERONICA GONZALEZ, Vodafone" w:date="2024-02-15T16:24:00Z"/>
              </w:rPr>
            </w:pPr>
            <w:r>
              <w:t>NOTE 2:</w:t>
            </w:r>
            <w:r>
              <w:tab/>
              <w:t>An "</w:t>
            </w:r>
            <w:proofErr w:type="spellStart"/>
            <w:r>
              <w:t>ipDomain</w:t>
            </w:r>
            <w:proofErr w:type="spellEnd"/>
            <w:r>
              <w:t>" attribute, may be provided in combination with a "ueIpv4" attribute.</w:t>
            </w:r>
          </w:p>
          <w:p w14:paraId="3E735854" w14:textId="7BCEC62F" w:rsidR="00CD4654" w:rsidRDefault="00CD4654" w:rsidP="00CD4654">
            <w:pPr>
              <w:pStyle w:val="TAL"/>
              <w:ind w:left="851" w:hanging="851"/>
            </w:pPr>
            <w:ins w:id="32" w:author="VERONICA GONZALEZ, Vodafone" w:date="2024-02-15T16:24:00Z">
              <w:r>
                <w:t>NOTE 3:</w:t>
              </w:r>
              <w:r>
                <w:tab/>
              </w:r>
              <w:r w:rsidRPr="00CD4654">
                <w:t xml:space="preserve">For </w:t>
              </w:r>
            </w:ins>
            <w:ins w:id="33" w:author="VERONICA GONZALEZ, Vodafone" w:date="2024-02-15T16:26:00Z">
              <w:r>
                <w:t>“</w:t>
              </w:r>
            </w:ins>
            <w:ins w:id="34" w:author="VERONICA GONZALEZ, Vodafone" w:date="2024-02-15T16:24:00Z">
              <w:r w:rsidRPr="00CD4654">
                <w:t>AppDetection_5G</w:t>
              </w:r>
            </w:ins>
            <w:ins w:id="35" w:author="VERONICA GONZALEZ, Vodafone" w:date="2024-02-15T16:26:00Z">
              <w:r>
                <w:t>”</w:t>
              </w:r>
            </w:ins>
            <w:ins w:id="36" w:author="VERONICA GONZALEZ, Vodafone" w:date="2024-02-15T16:24:00Z">
              <w:r w:rsidRPr="00CD4654">
                <w:t xml:space="preserve"> feature, it is included if the monitoring had been requested for “any UE”. For monitoring of groups of UEs, the served UE IP address may be included.</w:t>
              </w:r>
            </w:ins>
          </w:p>
        </w:tc>
      </w:tr>
    </w:tbl>
    <w:p w14:paraId="126EFD82" w14:textId="77777777" w:rsidR="00CD4654" w:rsidRDefault="00CD4654" w:rsidP="00CD4654">
      <w:pPr>
        <w:rPr>
          <w:lang w:val="en-U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98D3A" w14:textId="77777777" w:rsidR="00837591" w:rsidRDefault="00837591">
      <w:r>
        <w:separator/>
      </w:r>
    </w:p>
  </w:endnote>
  <w:endnote w:type="continuationSeparator" w:id="0">
    <w:p w14:paraId="4D81CD6C" w14:textId="77777777" w:rsidR="00837591" w:rsidRDefault="00837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1FFD9" w14:textId="77777777" w:rsidR="00512925" w:rsidRDefault="005129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6F7B9DA6"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0F089" w14:textId="77777777" w:rsidR="00512925" w:rsidRDefault="00512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2A6C2" w14:textId="77777777" w:rsidR="00837591" w:rsidRDefault="00837591">
      <w:r>
        <w:separator/>
      </w:r>
    </w:p>
  </w:footnote>
  <w:footnote w:type="continuationSeparator" w:id="0">
    <w:p w14:paraId="7DB1C084" w14:textId="77777777" w:rsidR="00837591" w:rsidRDefault="00837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4BB2F" w14:textId="77777777" w:rsidR="00512925" w:rsidRDefault="005129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6FE94" w14:textId="77777777" w:rsidR="00512925" w:rsidRDefault="005129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8999030">
    <w:abstractNumId w:val="1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14"/>
  </w:num>
  <w:num w:numId="7" w16cid:durableId="21017516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595401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833372877">
    <w:abstractNumId w:val="11"/>
  </w:num>
  <w:num w:numId="10" w16cid:durableId="1449742453">
    <w:abstractNumId w:val="15"/>
  </w:num>
  <w:num w:numId="11" w16cid:durableId="1613442094">
    <w:abstractNumId w:val="12"/>
  </w:num>
  <w:num w:numId="12" w16cid:durableId="194734385">
    <w:abstractNumId w:val="9"/>
  </w:num>
  <w:num w:numId="13" w16cid:durableId="1068530001">
    <w:abstractNumId w:val="7"/>
  </w:num>
  <w:num w:numId="14" w16cid:durableId="1785807816">
    <w:abstractNumId w:val="6"/>
  </w:num>
  <w:num w:numId="15" w16cid:durableId="368646433">
    <w:abstractNumId w:val="5"/>
  </w:num>
  <w:num w:numId="16" w16cid:durableId="922373086">
    <w:abstractNumId w:val="4"/>
  </w:num>
  <w:num w:numId="17" w16cid:durableId="141166122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ONICA GONZALEZ, Vodafone">
    <w15:presenceInfo w15:providerId="AD" w15:userId="S::veronica.gonzalez2@vodafone.com::30eb6e6c-f290-47cc-8d33-d6ee870fc0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2667"/>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635"/>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56D0"/>
    <w:rsid w:val="0010131C"/>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596A"/>
    <w:rsid w:val="00131604"/>
    <w:rsid w:val="0013595B"/>
    <w:rsid w:val="00135AD0"/>
    <w:rsid w:val="0013702F"/>
    <w:rsid w:val="001376ED"/>
    <w:rsid w:val="001378C8"/>
    <w:rsid w:val="00140BA7"/>
    <w:rsid w:val="00140C67"/>
    <w:rsid w:val="00140E37"/>
    <w:rsid w:val="00143559"/>
    <w:rsid w:val="001447B5"/>
    <w:rsid w:val="00145630"/>
    <w:rsid w:val="00146CBD"/>
    <w:rsid w:val="0014774A"/>
    <w:rsid w:val="0015060A"/>
    <w:rsid w:val="00150B19"/>
    <w:rsid w:val="00150B4D"/>
    <w:rsid w:val="00151598"/>
    <w:rsid w:val="0015180D"/>
    <w:rsid w:val="00151840"/>
    <w:rsid w:val="00151915"/>
    <w:rsid w:val="00152119"/>
    <w:rsid w:val="00152148"/>
    <w:rsid w:val="0015290F"/>
    <w:rsid w:val="00154102"/>
    <w:rsid w:val="00154DBE"/>
    <w:rsid w:val="00155591"/>
    <w:rsid w:val="00156407"/>
    <w:rsid w:val="001606B1"/>
    <w:rsid w:val="00160D12"/>
    <w:rsid w:val="001624BD"/>
    <w:rsid w:val="00167BD8"/>
    <w:rsid w:val="00173A2A"/>
    <w:rsid w:val="001761FB"/>
    <w:rsid w:val="00176287"/>
    <w:rsid w:val="00180ACE"/>
    <w:rsid w:val="0018153F"/>
    <w:rsid w:val="001815A7"/>
    <w:rsid w:val="001861CE"/>
    <w:rsid w:val="001866A5"/>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30DE"/>
    <w:rsid w:val="001C3C69"/>
    <w:rsid w:val="001C4C45"/>
    <w:rsid w:val="001C55A2"/>
    <w:rsid w:val="001C63D0"/>
    <w:rsid w:val="001C681B"/>
    <w:rsid w:val="001D2A46"/>
    <w:rsid w:val="001D540A"/>
    <w:rsid w:val="001D563B"/>
    <w:rsid w:val="001D58EE"/>
    <w:rsid w:val="001D603D"/>
    <w:rsid w:val="001D7ECD"/>
    <w:rsid w:val="001E18A1"/>
    <w:rsid w:val="001E40B8"/>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3799"/>
    <w:rsid w:val="00214004"/>
    <w:rsid w:val="00214F8B"/>
    <w:rsid w:val="002151D1"/>
    <w:rsid w:val="0021524B"/>
    <w:rsid w:val="00215BA0"/>
    <w:rsid w:val="00220E20"/>
    <w:rsid w:val="00222D60"/>
    <w:rsid w:val="00222F21"/>
    <w:rsid w:val="00223DEF"/>
    <w:rsid w:val="0022441F"/>
    <w:rsid w:val="00225F46"/>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51B4"/>
    <w:rsid w:val="0027798A"/>
    <w:rsid w:val="00277D67"/>
    <w:rsid w:val="002806B3"/>
    <w:rsid w:val="00281302"/>
    <w:rsid w:val="0028297C"/>
    <w:rsid w:val="00282A8C"/>
    <w:rsid w:val="00282DCA"/>
    <w:rsid w:val="00282EA1"/>
    <w:rsid w:val="00283772"/>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8D2"/>
    <w:rsid w:val="002E7D5D"/>
    <w:rsid w:val="002F0560"/>
    <w:rsid w:val="002F0C0F"/>
    <w:rsid w:val="002F17BF"/>
    <w:rsid w:val="002F1FAA"/>
    <w:rsid w:val="002F4334"/>
    <w:rsid w:val="002F4B97"/>
    <w:rsid w:val="002F690C"/>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57144"/>
    <w:rsid w:val="003619B7"/>
    <w:rsid w:val="00362A2C"/>
    <w:rsid w:val="00363525"/>
    <w:rsid w:val="003677F5"/>
    <w:rsid w:val="00367A0D"/>
    <w:rsid w:val="00367C2C"/>
    <w:rsid w:val="00373C92"/>
    <w:rsid w:val="00375272"/>
    <w:rsid w:val="00375967"/>
    <w:rsid w:val="00377105"/>
    <w:rsid w:val="0038095F"/>
    <w:rsid w:val="00380BD7"/>
    <w:rsid w:val="003819EA"/>
    <w:rsid w:val="003869E5"/>
    <w:rsid w:val="003875E3"/>
    <w:rsid w:val="00391276"/>
    <w:rsid w:val="00392399"/>
    <w:rsid w:val="003A4EFA"/>
    <w:rsid w:val="003A565E"/>
    <w:rsid w:val="003A6028"/>
    <w:rsid w:val="003A7E12"/>
    <w:rsid w:val="003B2926"/>
    <w:rsid w:val="003B3460"/>
    <w:rsid w:val="003B4E77"/>
    <w:rsid w:val="003B65B4"/>
    <w:rsid w:val="003B6F4B"/>
    <w:rsid w:val="003C08FB"/>
    <w:rsid w:val="003C0FEF"/>
    <w:rsid w:val="003C1C99"/>
    <w:rsid w:val="003C33EB"/>
    <w:rsid w:val="003C6714"/>
    <w:rsid w:val="003D0793"/>
    <w:rsid w:val="003D0822"/>
    <w:rsid w:val="003D1A18"/>
    <w:rsid w:val="003D1F21"/>
    <w:rsid w:val="003D267C"/>
    <w:rsid w:val="003D29F1"/>
    <w:rsid w:val="003D4B69"/>
    <w:rsid w:val="003D6018"/>
    <w:rsid w:val="003E1C34"/>
    <w:rsid w:val="003E262A"/>
    <w:rsid w:val="003E2D73"/>
    <w:rsid w:val="003E2E43"/>
    <w:rsid w:val="003E341C"/>
    <w:rsid w:val="003E367B"/>
    <w:rsid w:val="003E57F9"/>
    <w:rsid w:val="003E5D15"/>
    <w:rsid w:val="003E729C"/>
    <w:rsid w:val="003E7D6F"/>
    <w:rsid w:val="003F0BB3"/>
    <w:rsid w:val="003F23C4"/>
    <w:rsid w:val="003F2405"/>
    <w:rsid w:val="003F5CBF"/>
    <w:rsid w:val="004007CF"/>
    <w:rsid w:val="0040555D"/>
    <w:rsid w:val="00406D51"/>
    <w:rsid w:val="00410930"/>
    <w:rsid w:val="00412440"/>
    <w:rsid w:val="004149DC"/>
    <w:rsid w:val="004151F6"/>
    <w:rsid w:val="00417D81"/>
    <w:rsid w:val="00421065"/>
    <w:rsid w:val="00421692"/>
    <w:rsid w:val="00422624"/>
    <w:rsid w:val="00426885"/>
    <w:rsid w:val="00426F08"/>
    <w:rsid w:val="0043059E"/>
    <w:rsid w:val="0043228B"/>
    <w:rsid w:val="00432B6E"/>
    <w:rsid w:val="00432DA0"/>
    <w:rsid w:val="004347F2"/>
    <w:rsid w:val="004366CD"/>
    <w:rsid w:val="00436D5E"/>
    <w:rsid w:val="00437620"/>
    <w:rsid w:val="00437B9E"/>
    <w:rsid w:val="00437E32"/>
    <w:rsid w:val="004403ED"/>
    <w:rsid w:val="004418C5"/>
    <w:rsid w:val="00441ADC"/>
    <w:rsid w:val="0044339F"/>
    <w:rsid w:val="00444CCF"/>
    <w:rsid w:val="00444FDA"/>
    <w:rsid w:val="004465B6"/>
    <w:rsid w:val="0044692A"/>
    <w:rsid w:val="00450ACF"/>
    <w:rsid w:val="004517FE"/>
    <w:rsid w:val="004532EB"/>
    <w:rsid w:val="00453E30"/>
    <w:rsid w:val="004554D8"/>
    <w:rsid w:val="004605AC"/>
    <w:rsid w:val="004608E5"/>
    <w:rsid w:val="00462524"/>
    <w:rsid w:val="0046279A"/>
    <w:rsid w:val="004628AA"/>
    <w:rsid w:val="004707B0"/>
    <w:rsid w:val="00471ECC"/>
    <w:rsid w:val="00473DCC"/>
    <w:rsid w:val="00474344"/>
    <w:rsid w:val="004749B5"/>
    <w:rsid w:val="004761AD"/>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1ADF"/>
    <w:rsid w:val="004B342F"/>
    <w:rsid w:val="004B6057"/>
    <w:rsid w:val="004B7631"/>
    <w:rsid w:val="004C16F3"/>
    <w:rsid w:val="004C1987"/>
    <w:rsid w:val="004C2873"/>
    <w:rsid w:val="004C2EDE"/>
    <w:rsid w:val="004C55D9"/>
    <w:rsid w:val="004C69FF"/>
    <w:rsid w:val="004D1498"/>
    <w:rsid w:val="004D2022"/>
    <w:rsid w:val="004D336E"/>
    <w:rsid w:val="004D6DE1"/>
    <w:rsid w:val="004D7293"/>
    <w:rsid w:val="004D7673"/>
    <w:rsid w:val="004D7A29"/>
    <w:rsid w:val="004E10BF"/>
    <w:rsid w:val="004E686E"/>
    <w:rsid w:val="004F1E07"/>
    <w:rsid w:val="004F3BF8"/>
    <w:rsid w:val="004F440B"/>
    <w:rsid w:val="004F6270"/>
    <w:rsid w:val="004F658F"/>
    <w:rsid w:val="00503126"/>
    <w:rsid w:val="00503A4C"/>
    <w:rsid w:val="0050535E"/>
    <w:rsid w:val="005063DE"/>
    <w:rsid w:val="005065E6"/>
    <w:rsid w:val="00506943"/>
    <w:rsid w:val="0051091B"/>
    <w:rsid w:val="00510A74"/>
    <w:rsid w:val="00512925"/>
    <w:rsid w:val="00512E63"/>
    <w:rsid w:val="00512F05"/>
    <w:rsid w:val="00513C57"/>
    <w:rsid w:val="005162E8"/>
    <w:rsid w:val="0051789F"/>
    <w:rsid w:val="005179C2"/>
    <w:rsid w:val="00520251"/>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003F"/>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45F9"/>
    <w:rsid w:val="005A7C84"/>
    <w:rsid w:val="005A7EFE"/>
    <w:rsid w:val="005B0769"/>
    <w:rsid w:val="005B4B6B"/>
    <w:rsid w:val="005B5259"/>
    <w:rsid w:val="005B56A9"/>
    <w:rsid w:val="005B58A8"/>
    <w:rsid w:val="005C07E4"/>
    <w:rsid w:val="005C0FB2"/>
    <w:rsid w:val="005C1304"/>
    <w:rsid w:val="005C213C"/>
    <w:rsid w:val="005C23EC"/>
    <w:rsid w:val="005C2991"/>
    <w:rsid w:val="005C2E73"/>
    <w:rsid w:val="005C4BDA"/>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21078"/>
    <w:rsid w:val="00621F83"/>
    <w:rsid w:val="00622029"/>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2042"/>
    <w:rsid w:val="00672D0F"/>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29F0"/>
    <w:rsid w:val="0069448A"/>
    <w:rsid w:val="006970BF"/>
    <w:rsid w:val="0069724C"/>
    <w:rsid w:val="0069779E"/>
    <w:rsid w:val="00697928"/>
    <w:rsid w:val="006A5727"/>
    <w:rsid w:val="006B071B"/>
    <w:rsid w:val="006B0841"/>
    <w:rsid w:val="006B2609"/>
    <w:rsid w:val="006B26BF"/>
    <w:rsid w:val="006B2957"/>
    <w:rsid w:val="006B471E"/>
    <w:rsid w:val="006B5B12"/>
    <w:rsid w:val="006B6FFB"/>
    <w:rsid w:val="006B762C"/>
    <w:rsid w:val="006B7675"/>
    <w:rsid w:val="006B769C"/>
    <w:rsid w:val="006C2601"/>
    <w:rsid w:val="006C27C7"/>
    <w:rsid w:val="006C31A0"/>
    <w:rsid w:val="006C3358"/>
    <w:rsid w:val="006C4178"/>
    <w:rsid w:val="006C4D40"/>
    <w:rsid w:val="006C4E99"/>
    <w:rsid w:val="006C4F00"/>
    <w:rsid w:val="006C5864"/>
    <w:rsid w:val="006D0230"/>
    <w:rsid w:val="006D23C1"/>
    <w:rsid w:val="006D7759"/>
    <w:rsid w:val="006D7DF7"/>
    <w:rsid w:val="006E0AD1"/>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0B61"/>
    <w:rsid w:val="007020F5"/>
    <w:rsid w:val="007021E2"/>
    <w:rsid w:val="00703C0A"/>
    <w:rsid w:val="00704388"/>
    <w:rsid w:val="00705F94"/>
    <w:rsid w:val="00707398"/>
    <w:rsid w:val="00714AAB"/>
    <w:rsid w:val="00716695"/>
    <w:rsid w:val="007167E6"/>
    <w:rsid w:val="00721011"/>
    <w:rsid w:val="007223AD"/>
    <w:rsid w:val="00722B81"/>
    <w:rsid w:val="007239BC"/>
    <w:rsid w:val="00724383"/>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47992"/>
    <w:rsid w:val="0075388B"/>
    <w:rsid w:val="007540B1"/>
    <w:rsid w:val="007617E4"/>
    <w:rsid w:val="0076189B"/>
    <w:rsid w:val="0076492B"/>
    <w:rsid w:val="00764F91"/>
    <w:rsid w:val="007700DF"/>
    <w:rsid w:val="00770ECA"/>
    <w:rsid w:val="00771EF2"/>
    <w:rsid w:val="00772975"/>
    <w:rsid w:val="00774B6B"/>
    <w:rsid w:val="00775F80"/>
    <w:rsid w:val="00776B2C"/>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4A27"/>
    <w:rsid w:val="007E7BF8"/>
    <w:rsid w:val="007F14C5"/>
    <w:rsid w:val="007F1711"/>
    <w:rsid w:val="007F2C02"/>
    <w:rsid w:val="007F2DB9"/>
    <w:rsid w:val="007F429B"/>
    <w:rsid w:val="007F5276"/>
    <w:rsid w:val="007F5D8F"/>
    <w:rsid w:val="007F6B23"/>
    <w:rsid w:val="007F70CB"/>
    <w:rsid w:val="008001A5"/>
    <w:rsid w:val="0080160D"/>
    <w:rsid w:val="00802361"/>
    <w:rsid w:val="00802471"/>
    <w:rsid w:val="008028E3"/>
    <w:rsid w:val="00803AFB"/>
    <w:rsid w:val="008044EF"/>
    <w:rsid w:val="00804E36"/>
    <w:rsid w:val="00805B4D"/>
    <w:rsid w:val="00806C83"/>
    <w:rsid w:val="00806E75"/>
    <w:rsid w:val="0080707E"/>
    <w:rsid w:val="00807223"/>
    <w:rsid w:val="00810046"/>
    <w:rsid w:val="00814610"/>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591"/>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97C02"/>
    <w:rsid w:val="008A0981"/>
    <w:rsid w:val="008A4759"/>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3BAF"/>
    <w:rsid w:val="008E439A"/>
    <w:rsid w:val="008E582A"/>
    <w:rsid w:val="008E60E7"/>
    <w:rsid w:val="008E6F83"/>
    <w:rsid w:val="008E7D44"/>
    <w:rsid w:val="008F234F"/>
    <w:rsid w:val="008F52E3"/>
    <w:rsid w:val="008F7ABF"/>
    <w:rsid w:val="0090013F"/>
    <w:rsid w:val="00900A1A"/>
    <w:rsid w:val="0090190B"/>
    <w:rsid w:val="00902340"/>
    <w:rsid w:val="00904718"/>
    <w:rsid w:val="00905584"/>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6BBD"/>
    <w:rsid w:val="009500AC"/>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FE2"/>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36DE"/>
    <w:rsid w:val="00A145E3"/>
    <w:rsid w:val="00A146C7"/>
    <w:rsid w:val="00A212FA"/>
    <w:rsid w:val="00A21496"/>
    <w:rsid w:val="00A23DF4"/>
    <w:rsid w:val="00A246D6"/>
    <w:rsid w:val="00A24F90"/>
    <w:rsid w:val="00A251CE"/>
    <w:rsid w:val="00A25C3A"/>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636"/>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1CF"/>
    <w:rsid w:val="00AE58F6"/>
    <w:rsid w:val="00AE5A95"/>
    <w:rsid w:val="00AF07B9"/>
    <w:rsid w:val="00AF33BC"/>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38DB"/>
    <w:rsid w:val="00B5435F"/>
    <w:rsid w:val="00B54CE7"/>
    <w:rsid w:val="00B57433"/>
    <w:rsid w:val="00B64DE7"/>
    <w:rsid w:val="00B64E39"/>
    <w:rsid w:val="00B6600F"/>
    <w:rsid w:val="00B71B38"/>
    <w:rsid w:val="00B728D7"/>
    <w:rsid w:val="00B72EDC"/>
    <w:rsid w:val="00B737F6"/>
    <w:rsid w:val="00B74BAF"/>
    <w:rsid w:val="00B75519"/>
    <w:rsid w:val="00B75A9F"/>
    <w:rsid w:val="00B81C15"/>
    <w:rsid w:val="00B81E2B"/>
    <w:rsid w:val="00B831A4"/>
    <w:rsid w:val="00B83333"/>
    <w:rsid w:val="00B83441"/>
    <w:rsid w:val="00B83C51"/>
    <w:rsid w:val="00B83D17"/>
    <w:rsid w:val="00B8420D"/>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2B50"/>
    <w:rsid w:val="00BC3F6B"/>
    <w:rsid w:val="00BC3FD2"/>
    <w:rsid w:val="00BD0BB3"/>
    <w:rsid w:val="00BD2D47"/>
    <w:rsid w:val="00BD2DDD"/>
    <w:rsid w:val="00BD5261"/>
    <w:rsid w:val="00BD6AA2"/>
    <w:rsid w:val="00BD6C59"/>
    <w:rsid w:val="00BE28D4"/>
    <w:rsid w:val="00BE436E"/>
    <w:rsid w:val="00BE7EF4"/>
    <w:rsid w:val="00BF47CB"/>
    <w:rsid w:val="00BF62C7"/>
    <w:rsid w:val="00C007D4"/>
    <w:rsid w:val="00C00B28"/>
    <w:rsid w:val="00C01241"/>
    <w:rsid w:val="00C0178D"/>
    <w:rsid w:val="00C05760"/>
    <w:rsid w:val="00C070C3"/>
    <w:rsid w:val="00C112AE"/>
    <w:rsid w:val="00C11D5C"/>
    <w:rsid w:val="00C12023"/>
    <w:rsid w:val="00C12F92"/>
    <w:rsid w:val="00C13FB7"/>
    <w:rsid w:val="00C158C4"/>
    <w:rsid w:val="00C16A6D"/>
    <w:rsid w:val="00C1734A"/>
    <w:rsid w:val="00C20BC6"/>
    <w:rsid w:val="00C2623F"/>
    <w:rsid w:val="00C3180E"/>
    <w:rsid w:val="00C31D8E"/>
    <w:rsid w:val="00C3249B"/>
    <w:rsid w:val="00C335BE"/>
    <w:rsid w:val="00C363CE"/>
    <w:rsid w:val="00C4263E"/>
    <w:rsid w:val="00C434DB"/>
    <w:rsid w:val="00C43828"/>
    <w:rsid w:val="00C476A9"/>
    <w:rsid w:val="00C47D6E"/>
    <w:rsid w:val="00C50B98"/>
    <w:rsid w:val="00C50BF1"/>
    <w:rsid w:val="00C50F09"/>
    <w:rsid w:val="00C510E3"/>
    <w:rsid w:val="00C513E3"/>
    <w:rsid w:val="00C515B0"/>
    <w:rsid w:val="00C5267A"/>
    <w:rsid w:val="00C532B4"/>
    <w:rsid w:val="00C53AA1"/>
    <w:rsid w:val="00C53E1A"/>
    <w:rsid w:val="00C55B6D"/>
    <w:rsid w:val="00C5660D"/>
    <w:rsid w:val="00C572E4"/>
    <w:rsid w:val="00C57555"/>
    <w:rsid w:val="00C60B86"/>
    <w:rsid w:val="00C63828"/>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B6B53"/>
    <w:rsid w:val="00CC2BA2"/>
    <w:rsid w:val="00CC322E"/>
    <w:rsid w:val="00CC46EA"/>
    <w:rsid w:val="00CC4D16"/>
    <w:rsid w:val="00CC7239"/>
    <w:rsid w:val="00CD2665"/>
    <w:rsid w:val="00CD4654"/>
    <w:rsid w:val="00CD69AF"/>
    <w:rsid w:val="00CD69B2"/>
    <w:rsid w:val="00CE23C7"/>
    <w:rsid w:val="00CE40FA"/>
    <w:rsid w:val="00CF3224"/>
    <w:rsid w:val="00CF3DA0"/>
    <w:rsid w:val="00CF3F03"/>
    <w:rsid w:val="00CF49E3"/>
    <w:rsid w:val="00CF54A8"/>
    <w:rsid w:val="00CF5C3C"/>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459B9"/>
    <w:rsid w:val="00D51A67"/>
    <w:rsid w:val="00D51D93"/>
    <w:rsid w:val="00D52263"/>
    <w:rsid w:val="00D524F5"/>
    <w:rsid w:val="00D54779"/>
    <w:rsid w:val="00D56CE8"/>
    <w:rsid w:val="00D626B2"/>
    <w:rsid w:val="00D65FE5"/>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0A7"/>
    <w:rsid w:val="00DF35D9"/>
    <w:rsid w:val="00DF61D2"/>
    <w:rsid w:val="00E00E59"/>
    <w:rsid w:val="00E021AA"/>
    <w:rsid w:val="00E02DAC"/>
    <w:rsid w:val="00E04484"/>
    <w:rsid w:val="00E04683"/>
    <w:rsid w:val="00E051DE"/>
    <w:rsid w:val="00E1262D"/>
    <w:rsid w:val="00E14603"/>
    <w:rsid w:val="00E146C5"/>
    <w:rsid w:val="00E1492C"/>
    <w:rsid w:val="00E159BB"/>
    <w:rsid w:val="00E2054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DDB"/>
    <w:rsid w:val="00E47FE7"/>
    <w:rsid w:val="00E50E52"/>
    <w:rsid w:val="00E521D7"/>
    <w:rsid w:val="00E530F9"/>
    <w:rsid w:val="00E54108"/>
    <w:rsid w:val="00E547BE"/>
    <w:rsid w:val="00E5494F"/>
    <w:rsid w:val="00E61E25"/>
    <w:rsid w:val="00E63DF8"/>
    <w:rsid w:val="00E652FE"/>
    <w:rsid w:val="00E664AD"/>
    <w:rsid w:val="00E71214"/>
    <w:rsid w:val="00E71924"/>
    <w:rsid w:val="00E74D53"/>
    <w:rsid w:val="00E7539E"/>
    <w:rsid w:val="00E8026F"/>
    <w:rsid w:val="00E80ED9"/>
    <w:rsid w:val="00E81191"/>
    <w:rsid w:val="00E8147C"/>
    <w:rsid w:val="00E8286D"/>
    <w:rsid w:val="00E82FE4"/>
    <w:rsid w:val="00E833BA"/>
    <w:rsid w:val="00E85A45"/>
    <w:rsid w:val="00E86E51"/>
    <w:rsid w:val="00E9156A"/>
    <w:rsid w:val="00E925F6"/>
    <w:rsid w:val="00E940A2"/>
    <w:rsid w:val="00E9515E"/>
    <w:rsid w:val="00E97533"/>
    <w:rsid w:val="00EA1C87"/>
    <w:rsid w:val="00EA32AF"/>
    <w:rsid w:val="00EA3569"/>
    <w:rsid w:val="00EA58C7"/>
    <w:rsid w:val="00EA59DC"/>
    <w:rsid w:val="00EA749D"/>
    <w:rsid w:val="00EB029C"/>
    <w:rsid w:val="00EB1700"/>
    <w:rsid w:val="00EB44E1"/>
    <w:rsid w:val="00EB49A5"/>
    <w:rsid w:val="00EB5082"/>
    <w:rsid w:val="00EB56F4"/>
    <w:rsid w:val="00EB5CD6"/>
    <w:rsid w:val="00EB6E4D"/>
    <w:rsid w:val="00EC57CE"/>
    <w:rsid w:val="00EC622C"/>
    <w:rsid w:val="00EC67CF"/>
    <w:rsid w:val="00ED0FF2"/>
    <w:rsid w:val="00ED29FA"/>
    <w:rsid w:val="00ED3458"/>
    <w:rsid w:val="00ED4AE2"/>
    <w:rsid w:val="00EE173F"/>
    <w:rsid w:val="00EE1F26"/>
    <w:rsid w:val="00EE2A0C"/>
    <w:rsid w:val="00EE36F6"/>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0282D"/>
    <w:rsid w:val="00F111CB"/>
    <w:rsid w:val="00F11CD9"/>
    <w:rsid w:val="00F1288E"/>
    <w:rsid w:val="00F131C6"/>
    <w:rsid w:val="00F13777"/>
    <w:rsid w:val="00F15134"/>
    <w:rsid w:val="00F17E34"/>
    <w:rsid w:val="00F2068C"/>
    <w:rsid w:val="00F21255"/>
    <w:rsid w:val="00F21C0D"/>
    <w:rsid w:val="00F26C1D"/>
    <w:rsid w:val="00F27727"/>
    <w:rsid w:val="00F27B7B"/>
    <w:rsid w:val="00F322F5"/>
    <w:rsid w:val="00F3484E"/>
    <w:rsid w:val="00F3636F"/>
    <w:rsid w:val="00F37D98"/>
    <w:rsid w:val="00F4079F"/>
    <w:rsid w:val="00F41432"/>
    <w:rsid w:val="00F432B9"/>
    <w:rsid w:val="00F45187"/>
    <w:rsid w:val="00F45E88"/>
    <w:rsid w:val="00F503F5"/>
    <w:rsid w:val="00F50E53"/>
    <w:rsid w:val="00F52CB1"/>
    <w:rsid w:val="00F56719"/>
    <w:rsid w:val="00F60507"/>
    <w:rsid w:val="00F648AA"/>
    <w:rsid w:val="00F67EE1"/>
    <w:rsid w:val="00F7115C"/>
    <w:rsid w:val="00F72865"/>
    <w:rsid w:val="00F731CF"/>
    <w:rsid w:val="00F73F60"/>
    <w:rsid w:val="00F742F9"/>
    <w:rsid w:val="00F74F4F"/>
    <w:rsid w:val="00F76B2F"/>
    <w:rsid w:val="00F776B1"/>
    <w:rsid w:val="00F77DE3"/>
    <w:rsid w:val="00F826D6"/>
    <w:rsid w:val="00F82B23"/>
    <w:rsid w:val="00F82FBB"/>
    <w:rsid w:val="00F84431"/>
    <w:rsid w:val="00F84A2A"/>
    <w:rsid w:val="00F86227"/>
    <w:rsid w:val="00F90D61"/>
    <w:rsid w:val="00F916C5"/>
    <w:rsid w:val="00F969D3"/>
    <w:rsid w:val="00F96A9B"/>
    <w:rsid w:val="00F96C5B"/>
    <w:rsid w:val="00F9724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B72EE"/>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5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xxxmsonormal">
    <w:name w:val="x_x_xmsonormal"/>
    <w:basedOn w:val="Normal"/>
    <w:rsid w:val="00C510E3"/>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1814</Words>
  <Characters>9978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VERONICA GONZALEZ, Vodafone</cp:lastModifiedBy>
  <cp:revision>62</cp:revision>
  <cp:lastPrinted>1900-01-01T08:00:00Z</cp:lastPrinted>
  <dcterms:created xsi:type="dcterms:W3CDTF">2024-02-07T15:44:00Z</dcterms:created>
  <dcterms:modified xsi:type="dcterms:W3CDTF">2024-02-16T12:55:00Z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2024-02-15T15:19:59Z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d7872af8-92d8-480b-873e-9c6868b6e9ac</vt:lpwstr>
  </property>
  <property fmtid="{D5CDD505-2E9C-101B-9397-08002B2CF9AE}" pid="27" name="MSIP_Label_17da11e7-ad83-4459-98c6-12a88e2eac78_ContentBits">
    <vt:lpwstr>0</vt:lpwstr>
  </property>
</Properties>
</file>