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727B430E"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sidR="00246651">
          <w:rPr>
            <w:b/>
            <w:noProof/>
            <w:sz w:val="24"/>
          </w:rPr>
          <w:t>3</w:t>
        </w:r>
        <w:r w:rsidR="00D656C7">
          <w:rPr>
            <w:b/>
            <w:noProof/>
            <w:sz w:val="24"/>
          </w:rPr>
          <w:t>3</w:t>
        </w:r>
      </w:fldSimple>
      <w:r>
        <w:rPr>
          <w:b/>
          <w:i/>
          <w:noProof/>
          <w:sz w:val="28"/>
        </w:rPr>
        <w:tab/>
      </w:r>
      <w:fldSimple w:instr=" DOCPROPERTY  Tdoc#  \* MERGEFORMAT ">
        <w:r w:rsidRPr="00E13F3D">
          <w:rPr>
            <w:b/>
            <w:i/>
            <w:noProof/>
            <w:sz w:val="28"/>
          </w:rPr>
          <w:t>C3-2</w:t>
        </w:r>
        <w:r w:rsidR="00246651">
          <w:rPr>
            <w:b/>
            <w:i/>
            <w:noProof/>
            <w:sz w:val="28"/>
          </w:rPr>
          <w:t>41</w:t>
        </w:r>
      </w:fldSimple>
      <w:r w:rsidR="00624799">
        <w:rPr>
          <w:b/>
          <w:i/>
          <w:noProof/>
          <w:sz w:val="28"/>
        </w:rPr>
        <w:t>080</w:t>
      </w:r>
    </w:p>
    <w:p w14:paraId="2FF1B81F" w14:textId="5FB15513" w:rsidR="00AA0BB8" w:rsidRDefault="00624799" w:rsidP="00AA0BB8">
      <w:pPr>
        <w:pStyle w:val="CRCoverPage"/>
        <w:outlineLvl w:val="0"/>
        <w:rPr>
          <w:b/>
          <w:noProof/>
          <w:sz w:val="24"/>
        </w:rPr>
      </w:pPr>
      <w:r>
        <w:fldChar w:fldCharType="begin"/>
      </w:r>
      <w:r>
        <w:instrText>HYPERLINK "https://www.3gpp.org/ftp/tsg_ct/WG3_interworking_ex-CN3/TSGC3_128_Bratislava/Invitation/" \t "_blank"</w:instrText>
      </w:r>
      <w:r>
        <w:fldChar w:fldCharType="separate"/>
      </w:r>
      <w:r w:rsidR="00246651">
        <w:rPr>
          <w:b/>
          <w:noProof/>
          <w:sz w:val="24"/>
        </w:rPr>
        <w:t>Athens</w:t>
      </w:r>
      <w:r>
        <w:rPr>
          <w:b/>
          <w:noProof/>
          <w:sz w:val="24"/>
        </w:rPr>
        <w:fldChar w:fldCharType="end"/>
      </w:r>
      <w:r w:rsidR="00AA0BB8" w:rsidRPr="00B62B81">
        <w:rPr>
          <w:b/>
          <w:noProof/>
          <w:sz w:val="24"/>
        </w:rPr>
        <w:t xml:space="preserve">, </w:t>
      </w:r>
      <w:r w:rsidR="00D309C8">
        <w:rPr>
          <w:b/>
          <w:noProof/>
          <w:sz w:val="24"/>
        </w:rPr>
        <w:t>Greece</w:t>
      </w:r>
      <w:r w:rsidR="00AA0BB8" w:rsidRPr="00B62B81">
        <w:rPr>
          <w:b/>
          <w:noProof/>
          <w:sz w:val="24"/>
        </w:rPr>
        <w:fldChar w:fldCharType="begin"/>
      </w:r>
      <w:r w:rsidR="00AA0BB8" w:rsidRPr="00B62B81">
        <w:rPr>
          <w:b/>
          <w:noProof/>
          <w:sz w:val="24"/>
        </w:rPr>
        <w:instrText xml:space="preserve"> DOCPROPERTY  Country  \* MERGEFORMAT </w:instrText>
      </w:r>
      <w:r>
        <w:rPr>
          <w:b/>
          <w:noProof/>
          <w:sz w:val="24"/>
        </w:rPr>
        <w:fldChar w:fldCharType="separate"/>
      </w:r>
      <w:r w:rsidR="00AA0BB8" w:rsidRPr="00B62B81">
        <w:rPr>
          <w:b/>
          <w:noProof/>
          <w:sz w:val="24"/>
        </w:rPr>
        <w:fldChar w:fldCharType="end"/>
      </w:r>
      <w:r w:rsidR="00AA0BB8">
        <w:rPr>
          <w:b/>
          <w:noProof/>
          <w:sz w:val="24"/>
        </w:rPr>
        <w:t xml:space="preserve">, </w:t>
      </w:r>
      <w:fldSimple w:instr=" DOCPROPERTY  StartDate  \* MERGEFORMAT ">
        <w:r w:rsidR="00AA0BB8">
          <w:rPr>
            <w:b/>
            <w:noProof/>
            <w:sz w:val="24"/>
          </w:rPr>
          <w:t>2</w:t>
        </w:r>
        <w:r w:rsidR="00D309C8">
          <w:rPr>
            <w:b/>
            <w:noProof/>
            <w:sz w:val="24"/>
          </w:rPr>
          <w:t>6</w:t>
        </w:r>
        <w:r w:rsidR="00D309C8" w:rsidRPr="00D309C8">
          <w:rPr>
            <w:b/>
            <w:noProof/>
            <w:sz w:val="24"/>
            <w:vertAlign w:val="superscript"/>
          </w:rPr>
          <w:t>th</w:t>
        </w:r>
        <w:r w:rsidR="00D309C8">
          <w:rPr>
            <w:b/>
            <w:noProof/>
            <w:sz w:val="24"/>
          </w:rPr>
          <w:t xml:space="preserve"> Feb</w:t>
        </w:r>
        <w:r w:rsidR="00AA0BB8" w:rsidRPr="00BA51D9">
          <w:rPr>
            <w:b/>
            <w:noProof/>
            <w:sz w:val="24"/>
          </w:rPr>
          <w:t xml:space="preserve"> 202</w:t>
        </w:r>
      </w:fldSimple>
      <w:r w:rsidR="00D309C8">
        <w:rPr>
          <w:b/>
          <w:noProof/>
          <w:sz w:val="24"/>
        </w:rPr>
        <w:t>4</w:t>
      </w:r>
      <w:r w:rsidR="00AA0BB8">
        <w:rPr>
          <w:b/>
          <w:noProof/>
          <w:sz w:val="24"/>
        </w:rPr>
        <w:t xml:space="preserve"> – </w:t>
      </w:r>
      <w:fldSimple w:instr=" DOCPROPERTY  EndDate  \* MERGEFORMAT ">
        <w:r w:rsidR="00D309C8">
          <w:rPr>
            <w:b/>
            <w:noProof/>
            <w:sz w:val="24"/>
          </w:rPr>
          <w:t>1</w:t>
        </w:r>
        <w:r w:rsidR="00D309C8" w:rsidRPr="00D309C8">
          <w:rPr>
            <w:b/>
            <w:noProof/>
            <w:sz w:val="24"/>
            <w:vertAlign w:val="superscript"/>
          </w:rPr>
          <w:t>st</w:t>
        </w:r>
        <w:r w:rsidR="00D309C8">
          <w:rPr>
            <w:b/>
            <w:noProof/>
            <w:sz w:val="24"/>
          </w:rPr>
          <w:t xml:space="preserve"> </w:t>
        </w:r>
        <w:r w:rsidR="00AA0BB8">
          <w:rPr>
            <w:b/>
            <w:noProof/>
            <w:sz w:val="24"/>
          </w:rPr>
          <w:t>Ma</w:t>
        </w:r>
        <w:r w:rsidR="00D309C8">
          <w:rPr>
            <w:b/>
            <w:noProof/>
            <w:sz w:val="24"/>
          </w:rPr>
          <w:t>r</w:t>
        </w:r>
        <w:r w:rsidR="00AA0BB8" w:rsidRPr="00BA51D9">
          <w:rPr>
            <w:b/>
            <w:noProof/>
            <w:sz w:val="24"/>
          </w:rPr>
          <w:t xml:space="preserve"> 202</w:t>
        </w:r>
      </w:fldSimple>
      <w:r w:rsidR="00D309C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27D328" w:rsidR="001E41F3" w:rsidRPr="00410371" w:rsidRDefault="00C72FAE"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DD0AFB">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03C6F" w:rsidR="001E41F3" w:rsidRPr="00410371" w:rsidRDefault="00516921" w:rsidP="00547111">
            <w:pPr>
              <w:pStyle w:val="CRCoverPage"/>
              <w:spacing w:after="0"/>
              <w:rPr>
                <w:noProof/>
              </w:rPr>
            </w:pPr>
            <w:r>
              <w:rPr>
                <w:b/>
                <w:noProof/>
                <w:sz w:val="28"/>
              </w:rPr>
              <w:t xml:space="preserve"> </w:t>
            </w:r>
            <w:r w:rsidR="00624799">
              <w:rPr>
                <w:b/>
                <w:noProof/>
                <w:sz w:val="28"/>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C72FAE"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8D723" w:rsidR="001E41F3" w:rsidRPr="00410371" w:rsidRDefault="00C72FAE">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D309C8">
                <w:rPr>
                  <w:b/>
                  <w:noProof/>
                  <w:sz w:val="28"/>
                </w:rPr>
                <w:t>4</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93E96" w:rsidR="001E41F3" w:rsidRDefault="0031479A">
            <w:pPr>
              <w:pStyle w:val="CRCoverPage"/>
              <w:spacing w:after="0"/>
              <w:ind w:left="100"/>
              <w:rPr>
                <w:noProof/>
              </w:rPr>
            </w:pPr>
            <w:r>
              <w:t>Clarify regarding PLMN ID part defined within UPSI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C72FAE">
            <w:pPr>
              <w:pStyle w:val="CRCoverPage"/>
              <w:spacing w:after="0"/>
              <w:ind w:left="100"/>
              <w:rPr>
                <w:noProof/>
              </w:rPr>
            </w:pPr>
            <w:fldSimple w:instr=" DOCPROPERTY  SourceIfWg  \* MERGEFORMAT ">
              <w:r w:rsidR="0002788F">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C72FAE"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5FB96" w:rsidR="001E41F3" w:rsidRDefault="00FA36EE">
            <w:pPr>
              <w:pStyle w:val="CRCoverPage"/>
              <w:spacing w:after="0"/>
              <w:ind w:left="100"/>
              <w:rPr>
                <w:noProof/>
              </w:rPr>
            </w:pPr>
            <w:r>
              <w:t>UEP</w:t>
            </w:r>
            <w:r w:rsidR="0093751B">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A5003" w:rsidR="001E41F3" w:rsidRDefault="00C72FAE">
            <w:pPr>
              <w:pStyle w:val="CRCoverPage"/>
              <w:spacing w:after="0"/>
              <w:ind w:left="100"/>
              <w:rPr>
                <w:noProof/>
              </w:rPr>
            </w:pPr>
            <w:fldSimple w:instr=" DOCPROPERTY  ResDate  \* MERGEFORMAT ">
              <w:r w:rsidR="0002788F">
                <w:rPr>
                  <w:noProof/>
                </w:rPr>
                <w:t>202</w:t>
              </w:r>
              <w:r w:rsidR="00D309C8">
                <w:rPr>
                  <w:noProof/>
                </w:rPr>
                <w:t>4</w:t>
              </w:r>
              <w:r w:rsidR="0002788F">
                <w:rPr>
                  <w:noProof/>
                </w:rPr>
                <w:t>-</w:t>
              </w:r>
              <w:r w:rsidR="00E6163A">
                <w:rPr>
                  <w:noProof/>
                </w:rPr>
                <w:t>0</w:t>
              </w:r>
              <w:r w:rsidR="00D309C8">
                <w:rPr>
                  <w:noProof/>
                </w:rPr>
                <w:t>2</w:t>
              </w:r>
              <w:r w:rsidR="0002788F">
                <w:rPr>
                  <w:noProof/>
                </w:rPr>
                <w:t>-</w:t>
              </w:r>
            </w:fldSimple>
            <w:r w:rsidR="00AA0BB8">
              <w:rPr>
                <w:noProof/>
              </w:rPr>
              <w:t>1</w:t>
            </w:r>
            <w:r w:rsidR="00D309C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0A52A2" w:rsidR="001E41F3" w:rsidRDefault="009375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C72FAE">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10512" w14:textId="274FBF73" w:rsidR="0093751B" w:rsidRDefault="00503DD4" w:rsidP="000577DC">
            <w:pPr>
              <w:pStyle w:val="CRCoverPage"/>
              <w:spacing w:after="0"/>
            </w:pPr>
            <w:r>
              <w:t xml:space="preserve">As per </w:t>
            </w:r>
            <w:r w:rsidR="0093751B" w:rsidRPr="0093751B">
              <w:t>C1-23870</w:t>
            </w:r>
            <w:r w:rsidR="0093751B">
              <w:t xml:space="preserve">4, </w:t>
            </w:r>
            <w:r w:rsidR="000577DC">
              <w:t>following was agreed:</w:t>
            </w:r>
          </w:p>
          <w:p w14:paraId="5CAF7709" w14:textId="77777777" w:rsidR="000577DC" w:rsidRDefault="000577DC" w:rsidP="000577DC">
            <w:pPr>
              <w:rPr>
                <w:rFonts w:ascii="Arial" w:hAnsi="Arial"/>
              </w:rPr>
            </w:pPr>
          </w:p>
          <w:p w14:paraId="6BF6C7A2" w14:textId="5FEB3079" w:rsidR="000577DC" w:rsidRPr="000577DC" w:rsidRDefault="000577DC" w:rsidP="000577DC">
            <w:pPr>
              <w:rPr>
                <w:rFonts w:ascii="Arial" w:hAnsi="Arial"/>
              </w:rPr>
            </w:pPr>
            <w:r w:rsidRPr="000577DC">
              <w:rPr>
                <w:rFonts w:ascii="Arial" w:hAnsi="Arial"/>
              </w:rPr>
              <w:t>For the present specification, the UE shall consider a UE policy as signalled by the HPLMN, if the PLMN ID part of the UE policy section identifier (see annex D.1.1 of 3GPP TS 24.501 [11]) is equal to the HPLMN code derived from the IMSI.</w:t>
            </w:r>
          </w:p>
          <w:p w14:paraId="708AA7DE" w14:textId="482F1352" w:rsidR="000577DC" w:rsidRPr="000577DC" w:rsidRDefault="000577DC" w:rsidP="000577DC">
            <w:pPr>
              <w:pStyle w:val="NO"/>
              <w:ind w:left="0" w:firstLine="0"/>
              <w:rPr>
                <w:rFonts w:ascii="Arial" w:hAnsi="Arial"/>
              </w:rPr>
            </w:pPr>
            <w:r w:rsidRPr="000577DC">
              <w:rPr>
                <w:rFonts w:ascii="Arial" w:hAnsi="Arial"/>
              </w:rPr>
              <w:t>Hence corresponding clarification is required in this specification.</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Pr="000577DC" w:rsidRDefault="0002788F" w:rsidP="0002788F">
            <w:pPr>
              <w:pStyle w:val="CRCoverPage"/>
              <w:spacing w:after="0"/>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DA7EF0" w:rsidR="009D107E" w:rsidRDefault="0031479A" w:rsidP="00043BE7">
            <w:pPr>
              <w:pStyle w:val="CRCoverPage"/>
              <w:spacing w:after="0"/>
              <w:rPr>
                <w:noProof/>
              </w:rPr>
            </w:pPr>
            <w:r>
              <w:rPr>
                <w:noProof/>
              </w:rPr>
              <w:t>Clarify in the clause 4.2.2.2.1.0 regarding the PLMN ID part of the UPSI.</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6B3FDCF1" w:rsidR="003C7A5B" w:rsidRDefault="0093751B" w:rsidP="003C7A5B">
            <w:pPr>
              <w:pStyle w:val="CRCoverPage"/>
              <w:spacing w:after="0"/>
              <w:rPr>
                <w:noProof/>
              </w:rPr>
            </w:pPr>
            <w:r>
              <w:rPr>
                <w:noProof/>
              </w:rPr>
              <w:t>Misalignment</w:t>
            </w:r>
            <w:r w:rsidR="00986D72">
              <w:rPr>
                <w:noProof/>
              </w:rPr>
              <w:t xml:space="preserve"> with stage </w:t>
            </w:r>
            <w:r>
              <w:rPr>
                <w:noProof/>
              </w:rPr>
              <w:t>3 (CT1)</w:t>
            </w:r>
            <w:r w:rsidR="00986D72">
              <w:rPr>
                <w:noProof/>
              </w:rPr>
              <w:t xml:space="preserve"> requirements</w:t>
            </w:r>
            <w:r>
              <w:rPr>
                <w:noProof/>
              </w:rPr>
              <w:t>.</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5F196" w:rsidR="001E41F3" w:rsidRDefault="0031479A" w:rsidP="00741AE0">
            <w:pPr>
              <w:pStyle w:val="CRCoverPage"/>
              <w:spacing w:after="0"/>
              <w:rPr>
                <w:noProof/>
              </w:rPr>
            </w:pPr>
            <w:r>
              <w:rPr>
                <w:noProof/>
              </w:rPr>
              <w:t>4.2.2.2.1.0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831981" w:rsidR="00A75C83" w:rsidRDefault="00043BE7" w:rsidP="00E370CA">
            <w:pPr>
              <w:pStyle w:val="CRCoverPage"/>
              <w:spacing w:after="0"/>
              <w:ind w:left="100"/>
              <w:rPr>
                <w:noProof/>
              </w:rPr>
            </w:pPr>
            <w:r>
              <w:rPr>
                <w:noProof/>
              </w:rPr>
              <w:t>Th</w:t>
            </w:r>
            <w:r w:rsidR="00724B89">
              <w:rPr>
                <w:noProof/>
              </w:rPr>
              <w:t>is CR</w:t>
            </w:r>
            <w:r>
              <w:rPr>
                <w:noProof/>
              </w:rPr>
              <w:t xml:space="preserve"> </w:t>
            </w:r>
            <w:r w:rsidR="0031479A">
              <w:rPr>
                <w:noProof/>
              </w:rPr>
              <w:t>does not impact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A93E3CE" w14:textId="77777777" w:rsidR="0093751B" w:rsidRPr="002C019A" w:rsidRDefault="0093751B" w:rsidP="0093751B">
      <w:pPr>
        <w:pStyle w:val="Heading6"/>
        <w:rPr>
          <w:rFonts w:eastAsia="SimSun"/>
          <w:lang w:eastAsia="x-none"/>
        </w:rPr>
      </w:pPr>
      <w:bookmarkStart w:id="1" w:name="_Toc148460849"/>
      <w:bookmarkStart w:id="2" w:name="_Toc151914846"/>
      <w:bookmarkStart w:id="3" w:name="_Toc153792570"/>
      <w:bookmarkStart w:id="4" w:name="_Toc112918255"/>
      <w:bookmarkStart w:id="5" w:name="_Toc120652756"/>
      <w:bookmarkStart w:id="6" w:name="_Toc129205541"/>
      <w:bookmarkStart w:id="7" w:name="_Toc129244360"/>
      <w:bookmarkStart w:id="8" w:name="_Toc136530129"/>
      <w:bookmarkStart w:id="9" w:name="_Toc136614726"/>
      <w:bookmarkStart w:id="10" w:name="_Toc148460846"/>
      <w:bookmarkStart w:id="11" w:name="_Toc151914843"/>
      <w:bookmarkStart w:id="12" w:name="_Toc153792567"/>
      <w:bookmarkStart w:id="13" w:name="_Toc28013380"/>
      <w:bookmarkStart w:id="14" w:name="_Toc34222288"/>
      <w:bookmarkStart w:id="15" w:name="_Toc36040471"/>
      <w:bookmarkStart w:id="16" w:name="_Toc39134400"/>
      <w:bookmarkStart w:id="17" w:name="_Toc43283347"/>
      <w:bookmarkStart w:id="18" w:name="_Toc45134387"/>
      <w:bookmarkStart w:id="19" w:name="_Toc49929987"/>
      <w:bookmarkStart w:id="20" w:name="_Toc50024107"/>
      <w:bookmarkStart w:id="21" w:name="_Toc51763595"/>
      <w:bookmarkStart w:id="22" w:name="_Toc56594459"/>
      <w:bookmarkStart w:id="23" w:name="_Toc67493801"/>
      <w:bookmarkStart w:id="24" w:name="_Toc68169705"/>
      <w:bookmarkStart w:id="25" w:name="_Toc73459310"/>
      <w:bookmarkStart w:id="26" w:name="_Toc73459433"/>
      <w:bookmarkStart w:id="27" w:name="_Toc74742970"/>
      <w:bookmarkStart w:id="28" w:name="_Toc105574881"/>
      <w:bookmarkStart w:id="29" w:name="_Hlk526265712"/>
      <w:r>
        <w:rPr>
          <w:rFonts w:eastAsia="SimSun"/>
          <w:lang w:eastAsia="x-none"/>
        </w:rPr>
        <w:t>4.2.2.2.1.0</w:t>
      </w:r>
      <w:r>
        <w:rPr>
          <w:rFonts w:eastAsia="SimSun"/>
          <w:lang w:eastAsia="x-none"/>
        </w:rPr>
        <w:tab/>
        <w:t>General</w:t>
      </w:r>
      <w:bookmarkEnd w:id="1"/>
      <w:bookmarkEnd w:id="2"/>
      <w:bookmarkEnd w:id="3"/>
    </w:p>
    <w:p w14:paraId="56972316" w14:textId="77777777" w:rsidR="0093751B" w:rsidRDefault="0093751B" w:rsidP="0093751B">
      <w:r>
        <w:t>The UE policy consists of</w:t>
      </w:r>
    </w:p>
    <w:p w14:paraId="7F29E73E" w14:textId="77777777" w:rsidR="0093751B" w:rsidRDefault="0093751B" w:rsidP="0093751B">
      <w:pPr>
        <w:pStyle w:val="B10"/>
      </w:pPr>
      <w:r>
        <w:t>-</w:t>
      </w:r>
      <w:r>
        <w:tab/>
        <w:t>UE Access Network discovery and selection policies (ANDSP). It is used by the UE for selecting non-3GPP accesses networks. The encoding of ANDSP is defined in 3GPP TS 24.526 [16</w:t>
      </w:r>
      <w:proofErr w:type="gramStart"/>
      <w:r>
        <w:t>];</w:t>
      </w:r>
      <w:proofErr w:type="gramEnd"/>
    </w:p>
    <w:p w14:paraId="05993714" w14:textId="77777777" w:rsidR="0093751B" w:rsidRDefault="0093751B" w:rsidP="0093751B">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roofErr w:type="gramStart"/>
      <w:r>
        <w:t>];</w:t>
      </w:r>
      <w:proofErr w:type="gramEnd"/>
    </w:p>
    <w:p w14:paraId="61E2AFFD" w14:textId="77777777" w:rsidR="0093751B" w:rsidRDefault="0093751B" w:rsidP="0093751B">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w:t>
      </w:r>
      <w:proofErr w:type="gramStart"/>
      <w:r>
        <w:t>];</w:t>
      </w:r>
      <w:proofErr w:type="gramEnd"/>
      <w:r>
        <w:t xml:space="preserve"> </w:t>
      </w:r>
    </w:p>
    <w:p w14:paraId="50865FD1" w14:textId="77777777" w:rsidR="0093751B" w:rsidRDefault="0093751B" w:rsidP="0093751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30" w:name="_Hlk136459391"/>
      <w:r>
        <w:t xml:space="preserve">; and </w:t>
      </w:r>
    </w:p>
    <w:bookmarkEnd w:id="30"/>
    <w:p w14:paraId="4E16A5C6" w14:textId="77777777" w:rsidR="0093751B" w:rsidRDefault="0093751B" w:rsidP="0093751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w:t>
      </w:r>
      <w:proofErr w:type="spellStart"/>
      <w:r>
        <w:rPr>
          <w:lang w:eastAsia="zh-CN"/>
        </w:rPr>
        <w:t>Uu</w:t>
      </w:r>
      <w:proofErr w:type="spellEnd"/>
      <w:r>
        <w:rPr>
          <w:lang w:eastAsia="zh-CN"/>
        </w:rPr>
        <w:t xml:space="preserve"> </w:t>
      </w:r>
      <w:r>
        <w:t>reference point or both. The encoding of A2XP is defined in 3GPP TS 24.578 [33</w:t>
      </w:r>
      <w:proofErr w:type="gramStart"/>
      <w:r>
        <w:t>];</w:t>
      </w:r>
      <w:proofErr w:type="gramEnd"/>
    </w:p>
    <w:p w14:paraId="55E27665" w14:textId="77777777" w:rsidR="0093751B" w:rsidRDefault="0093751B" w:rsidP="0093751B">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roofErr w:type="gramStart"/>
      <w:r>
        <w:t>];</w:t>
      </w:r>
      <w:proofErr w:type="gramEnd"/>
    </w:p>
    <w:p w14:paraId="6BE4D5E2" w14:textId="77777777" w:rsidR="0093751B" w:rsidRDefault="0093751B" w:rsidP="0093751B">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44EE2D19" w14:textId="77777777" w:rsidR="0093751B" w:rsidRDefault="0093751B" w:rsidP="0093751B">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0044E470" w14:textId="77777777" w:rsidR="0093751B" w:rsidRDefault="0093751B" w:rsidP="0093751B">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6DFC53AF" w14:textId="77777777" w:rsidR="0093751B" w:rsidRDefault="0093751B" w:rsidP="0093751B">
      <w:r>
        <w:t>The (V-)(H-)PCF may deliver the UE policy to the UE in several "MANAGE UE POLICY COMMAND" messages.</w:t>
      </w:r>
    </w:p>
    <w:p w14:paraId="042346DB" w14:textId="77777777" w:rsidR="0093751B" w:rsidRDefault="0093751B" w:rsidP="0093751B">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861FF2C" w14:textId="77777777" w:rsidR="0093751B" w:rsidRDefault="0093751B" w:rsidP="0093751B">
      <w:r>
        <w:t>The following rules apply to policy sections:</w:t>
      </w:r>
    </w:p>
    <w:p w14:paraId="42871CFE" w14:textId="77777777" w:rsidR="0093751B" w:rsidRDefault="0093751B" w:rsidP="0093751B">
      <w:pPr>
        <w:pStyle w:val="B10"/>
      </w:pPr>
      <w:r>
        <w:t>-</w:t>
      </w:r>
      <w:r>
        <w:tab/>
        <w:t>The size shall be below the predefined size limit.</w:t>
      </w:r>
    </w:p>
    <w:p w14:paraId="5470063A" w14:textId="77777777" w:rsidR="0093751B" w:rsidRDefault="0093751B" w:rsidP="0093751B">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xml:space="preserve">, A2XP, </w:t>
      </w:r>
      <w:proofErr w:type="spellStart"/>
      <w:r>
        <w:rPr>
          <w:lang w:eastAsia="zh-CN"/>
        </w:rPr>
        <w:t>ProSeP</w:t>
      </w:r>
      <w:proofErr w:type="spellEnd"/>
      <w:r>
        <w:rPr>
          <w:lang w:eastAsia="zh-CN"/>
        </w:rPr>
        <w:t xml:space="preserve"> and/or RSLPP</w:t>
      </w:r>
      <w:r>
        <w:rPr>
          <w:rFonts w:hint="eastAsia"/>
          <w:lang w:eastAsia="zh-CN"/>
        </w:rPr>
        <w:t xml:space="preserve"> </w:t>
      </w:r>
      <w:r>
        <w:rPr>
          <w:lang w:eastAsia="zh-CN"/>
        </w:rPr>
        <w:t>info content</w:t>
      </w:r>
      <w:r>
        <w:t>, but no fractions of such rules, configuration information, or info contents.</w:t>
      </w:r>
    </w:p>
    <w:p w14:paraId="68ABC39F" w14:textId="77777777" w:rsidR="0093751B" w:rsidRDefault="0093751B" w:rsidP="0093751B">
      <w:pPr>
        <w:pStyle w:val="B10"/>
      </w:pPr>
      <w:r>
        <w:t>-</w:t>
      </w:r>
      <w:r>
        <w:tab/>
        <w:t>To ease a subsequent partial update of UE policies, policy sections should only contain a small number of policies, e.g. URSP rule(s), and/or WLANSP rule(s).</w:t>
      </w:r>
    </w:p>
    <w:p w14:paraId="207CA1D3" w14:textId="77777777" w:rsidR="0093751B" w:rsidRDefault="0093751B" w:rsidP="0093751B">
      <w:pPr>
        <w:pStyle w:val="B10"/>
      </w:pPr>
      <w:r>
        <w:lastRenderedPageBreak/>
        <w:t>-</w:t>
      </w:r>
      <w:r>
        <w:tab/>
        <w:t>The entire content of a policy section shall be provided by a single PLMN.</w:t>
      </w:r>
    </w:p>
    <w:p w14:paraId="6858E72E" w14:textId="77777777" w:rsidR="0093751B" w:rsidRDefault="0093751B" w:rsidP="0093751B">
      <w:r>
        <w:t>A PCF shall only determine policy sections of its own PLMN. However, a V-PCF may forward UE policy sections received from the H-PCF to the UE.</w:t>
      </w:r>
    </w:p>
    <w:p w14:paraId="35A9AD26" w14:textId="77777777" w:rsidR="0093751B" w:rsidRDefault="0093751B" w:rsidP="0093751B">
      <w:pPr>
        <w:rPr>
          <w:lang w:eastAsia="zh-CN"/>
        </w:rPr>
      </w:pPr>
      <w:r>
        <w:rPr>
          <w:lang w:eastAsia="zh-CN"/>
        </w:rPr>
        <w:t>Each UE policy section is identified by a UE policy section identifier (UPSI). The UPSI is composed of two parts:</w:t>
      </w:r>
    </w:p>
    <w:p w14:paraId="3F673E13" w14:textId="771E9AC5" w:rsidR="001A3372" w:rsidRDefault="0093751B" w:rsidP="000577DC">
      <w:pPr>
        <w:pStyle w:val="B10"/>
        <w:rPr>
          <w:lang w:eastAsia="zh-CN"/>
        </w:rPr>
      </w:pPr>
      <w:r>
        <w:rPr>
          <w:lang w:eastAsia="zh-CN"/>
        </w:rPr>
        <w:t>a)</w:t>
      </w:r>
      <w:r>
        <w:rPr>
          <w:lang w:eastAsia="zh-CN"/>
        </w:rPr>
        <w:tab/>
        <w:t>a PLMN ID part containing the PLMN ID of the PLMN or SNPN of the PCF which provides the UE policies; and</w:t>
      </w:r>
    </w:p>
    <w:p w14:paraId="289EA056" w14:textId="77777777" w:rsidR="0093751B" w:rsidRDefault="0093751B" w:rsidP="000577DC">
      <w:pPr>
        <w:pStyle w:val="B10"/>
        <w:rPr>
          <w:lang w:eastAsia="zh-CN"/>
        </w:rPr>
      </w:pPr>
      <w:r>
        <w:rPr>
          <w:lang w:eastAsia="zh-CN"/>
        </w:rPr>
        <w:t>b)</w:t>
      </w:r>
      <w:r>
        <w:rPr>
          <w:lang w:eastAsia="zh-CN"/>
        </w:rPr>
        <w:tab/>
        <w:t>a UE policy section code (UPSC) containing a unique value within the PLMN or SNPN selected by the PCF.</w:t>
      </w:r>
    </w:p>
    <w:p w14:paraId="6879BD16" w14:textId="51A25FF8" w:rsidR="0093751B" w:rsidRDefault="0093751B" w:rsidP="0093751B">
      <w:pPr>
        <w:pStyle w:val="NO"/>
        <w:rPr>
          <w:lang w:eastAsia="zh-CN"/>
        </w:rPr>
      </w:pPr>
      <w:r>
        <w:t>NOTE 1:</w:t>
      </w:r>
      <w:r>
        <w:tab/>
        <w:t xml:space="preserve">When the UE is operating in SNPN access operation mode, the UE associates the PLMN ID with the NID of the SNPN to differentiate between PLMN UPSI(s) and SNPN UPSI(s). </w:t>
      </w:r>
    </w:p>
    <w:p w14:paraId="2157D786" w14:textId="77777777" w:rsidR="0093751B" w:rsidRDefault="0093751B" w:rsidP="0093751B">
      <w:r>
        <w:t>The (V-)(H-)PCF provides an UPSI when providing a new UE policy section and may then identify that policy section using that UPSI when requesting that that UE policy section is modified or deleted, as specified in Annex D of 3GPP TS 24.501 [15].</w:t>
      </w:r>
    </w:p>
    <w:p w14:paraId="41F4040D" w14:textId="77777777" w:rsidR="0093751B" w:rsidRDefault="0093751B" w:rsidP="0093751B">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494C2E6E" w14:textId="77777777" w:rsidR="0093751B" w:rsidRDefault="0093751B" w:rsidP="0093751B">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9E0549" w14:textId="77777777" w:rsidR="0093751B" w:rsidRDefault="0093751B" w:rsidP="0093751B">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6B3D7465" w14:textId="77777777" w:rsidR="0093751B" w:rsidRDefault="0093751B" w:rsidP="0093751B">
      <w:r>
        <w:t>If the V-PCF combined policy sections received from the H-PCF and policy sections the V-PCF selected in the same "MANAGE UE POLICY COMMAND", upon reception of a "MANAGE UE POLICY COMPLETE" message or "MANAGE UE POLICY COMMAND REJECT" message the V-PCF shall:</w:t>
      </w:r>
    </w:p>
    <w:p w14:paraId="2FA72D58" w14:textId="77777777" w:rsidR="0093751B" w:rsidRDefault="0093751B" w:rsidP="0093751B">
      <w:pPr>
        <w:pStyle w:val="B10"/>
      </w:pPr>
      <w:r>
        <w:t>-</w:t>
      </w:r>
      <w:r>
        <w:tab/>
        <w:t>forward the corresponding "MANAGE UE POLICY COMPLETE" message to the H-</w:t>
      </w:r>
      <w:proofErr w:type="gramStart"/>
      <w:r>
        <w:t>PCF;</w:t>
      </w:r>
      <w:proofErr w:type="gramEnd"/>
    </w:p>
    <w:p w14:paraId="3B835D1D" w14:textId="77777777" w:rsidR="0093751B" w:rsidRDefault="0093751B" w:rsidP="0093751B">
      <w:pPr>
        <w:pStyle w:val="B10"/>
      </w:pPr>
      <w:r>
        <w:t>-</w:t>
      </w:r>
      <w:r>
        <w:tab/>
        <w:t>if a "MANAGE UE POLICY COMMAND REJECT" message with UPSI(s) of the HPLMN is received, forward the parts of the "MANAGE UE POLICY COMMAND REJECT" message that relate to the UPSI(s) of the HPLMN to the H-</w:t>
      </w:r>
      <w:proofErr w:type="gramStart"/>
      <w:r>
        <w:t>PCF;</w:t>
      </w:r>
      <w:proofErr w:type="gramEnd"/>
    </w:p>
    <w:p w14:paraId="3997FAB3" w14:textId="77777777" w:rsidR="0093751B" w:rsidRDefault="0093751B" w:rsidP="0093751B">
      <w:pPr>
        <w:pStyle w:val="B10"/>
      </w:pPr>
      <w:r>
        <w:t>-</w:t>
      </w:r>
      <w:r>
        <w:tab/>
        <w:t>if a "MANAGE UE POLICY COMMAND REJECT" message without UPSI(s) of the HPLMN is received, send a "MANAGE UE POLICY COMPLETE" message to the H-PCF; and</w:t>
      </w:r>
    </w:p>
    <w:p w14:paraId="167984B7" w14:textId="77777777" w:rsidR="0093751B" w:rsidRDefault="0093751B" w:rsidP="0093751B">
      <w:pPr>
        <w:pStyle w:val="B10"/>
        <w:rPr>
          <w:ins w:id="31" w:author="Nokia" w:date="2024-02-10T00:25:00Z"/>
        </w:rPr>
      </w:pPr>
      <w:r>
        <w:t>-</w:t>
      </w:r>
      <w:r>
        <w:tab/>
      </w:r>
      <w:bookmarkStart w:id="32" w:name="_Hlk2171004"/>
      <w:r>
        <w:t>provide the stored PTI received from the HPLMN in the corresponding "MANAGE UE POLICY COMMAND" within the "MANAGE UE POLICY COMPLETE" message or "MANAGE UE POLICY COMMAND REJECT" message towards the H-PCF.</w:t>
      </w:r>
      <w:bookmarkEnd w:id="32"/>
    </w:p>
    <w:p w14:paraId="40ED9DAA" w14:textId="16B6E469" w:rsidR="000577DC" w:rsidRDefault="000577DC">
      <w:pPr>
        <w:pStyle w:val="NO"/>
        <w:rPr>
          <w:lang w:eastAsia="zh-CN"/>
        </w:rPr>
        <w:pPrChange w:id="33" w:author="Nokia" w:date="2024-02-10T00:25:00Z">
          <w:pPr>
            <w:pStyle w:val="B10"/>
          </w:pPr>
        </w:pPrChange>
      </w:pPr>
      <w:ins w:id="34" w:author="Nokia" w:date="2024-02-10T00:25:00Z">
        <w:r>
          <w:t>NOTE </w:t>
        </w:r>
      </w:ins>
      <w:ins w:id="35" w:author="Nokia" w:date="2024-02-10T00:26:00Z">
        <w:r>
          <w:t>2</w:t>
        </w:r>
      </w:ins>
      <w:ins w:id="36" w:author="Nokia" w:date="2024-02-10T00:25:00Z">
        <w:r>
          <w:t>:</w:t>
        </w:r>
        <w:r>
          <w:tab/>
        </w:r>
      </w:ins>
      <w:ins w:id="37" w:author="Nokia" w:date="2024-02-10T00:29:00Z">
        <w:r w:rsidR="00C72FAE">
          <w:t xml:space="preserve">The HPLMN is the PLMN </w:t>
        </w:r>
      </w:ins>
      <w:ins w:id="38" w:author="Nokia" w:date="2024-02-10T00:30:00Z">
        <w:r w:rsidR="00C72FAE">
          <w:t>identified by the</w:t>
        </w:r>
      </w:ins>
      <w:ins w:id="39" w:author="Nokia" w:date="2024-02-10T00:25:00Z">
        <w:r>
          <w:t xml:space="preserve"> PLMN code derived from the IMSI. </w:t>
        </w:r>
      </w:ins>
    </w:p>
    <w:p w14:paraId="4EE5123B" w14:textId="77777777" w:rsidR="0093751B" w:rsidRDefault="0093751B" w:rsidP="0093751B">
      <w:r>
        <w:lastRenderedPageBreak/>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44F952A6" w14:textId="77777777" w:rsidR="0093751B" w:rsidRDefault="0093751B" w:rsidP="0093751B">
      <w:r>
        <w:t xml:space="preserve">When the (V-)PCF receives an Namf_Communication_N1N2MessageTransfer failure response as defined in clause 5.2.2.3.1.2 of 3GPP TS 29.518 [14], or an N1N2 Transfer Failure Notification as defined in </w:t>
      </w:r>
      <w:bookmarkStart w:id="40" w:name="_Hlk149655361"/>
      <w:r>
        <w:t>clause 5.2.2.3.2 of 3GPP TS 29.518 </w:t>
      </w:r>
      <w:bookmarkEnd w:id="40"/>
      <w:r>
        <w:t xml:space="preserve">[14], </w:t>
      </w:r>
      <w:r>
        <w:rPr>
          <w:lang w:eastAsia="zh-CN"/>
        </w:rPr>
        <w:t xml:space="preserve">the (V-)PCF shall </w:t>
      </w:r>
      <w:r>
        <w:t xml:space="preserve">stop the supervision timer specified in Annex D of 3GPP TS 24.501 [15] corresponding to the affected PTIs. </w:t>
      </w:r>
      <w:r>
        <w:rPr>
          <w:lang w:eastAsia="zh-CN"/>
        </w:rPr>
        <w:t>If the "</w:t>
      </w:r>
      <w:proofErr w:type="spellStart"/>
      <w:r>
        <w:rPr>
          <w:lang w:eastAsia="zh-CN"/>
        </w:rPr>
        <w:t>retryAfter</w:t>
      </w:r>
      <w:proofErr w:type="spellEnd"/>
      <w:r>
        <w:rPr>
          <w:lang w:eastAsia="zh-CN"/>
        </w:rPr>
        <w:t xml:space="preserve">"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41" w:name="_Hlk149655397"/>
      <w:r>
        <w:rPr>
          <w:lang w:eastAsia="zh-CN"/>
        </w:rPr>
        <w:t xml:space="preserve">N1N2MsgTxfrFailureNotification data structure </w:t>
      </w:r>
      <w:bookmarkEnd w:id="41"/>
      <w:r>
        <w:rPr>
          <w:lang w:eastAsia="zh-CN"/>
        </w:rPr>
        <w:t>as defined in clause</w:t>
      </w:r>
      <w:r>
        <w:rPr>
          <w:lang w:val="en-US" w:eastAsia="zh-CN"/>
        </w:rPr>
        <w:t> </w:t>
      </w:r>
      <w:r>
        <w:t>6.1.6.2.30 of 3GPP TS 29.518 [14]</w:t>
      </w:r>
      <w:r>
        <w:rPr>
          <w:lang w:eastAsia="zh-CN"/>
        </w:rPr>
        <w:t>.</w:t>
      </w:r>
    </w:p>
    <w:p w14:paraId="2BE495C1" w14:textId="7D48B2CE" w:rsidR="0093751B" w:rsidRDefault="0093751B" w:rsidP="0093751B">
      <w:pPr>
        <w:pStyle w:val="NO"/>
      </w:pPr>
      <w:r>
        <w:t xml:space="preserve">NOTE </w:t>
      </w:r>
      <w:ins w:id="42" w:author="Nokia" w:date="2024-02-10T00:26:00Z">
        <w:r w:rsidR="000577DC">
          <w:t>3</w:t>
        </w:r>
      </w:ins>
      <w:del w:id="43" w:author="Nokia" w:date="2024-02-10T00:26:00Z">
        <w:r w:rsidDel="000577DC">
          <w:delText>2</w:delText>
        </w:r>
      </w:del>
      <w:r>
        <w:t>:</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7B51D2B8" w14:textId="77777777" w:rsidR="0093751B" w:rsidRDefault="0093751B" w:rsidP="0093751B">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0D0DD33C" w14:textId="77777777" w:rsidR="0093751B" w:rsidRDefault="0093751B" w:rsidP="0093751B">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r>
        <w:rPr>
          <w:lang w:eastAsia="zh-CN"/>
        </w:rPr>
        <w:t xml:space="preserve"> If the feature "</w:t>
      </w:r>
      <w:proofErr w:type="spellStart"/>
      <w:r>
        <w:rPr>
          <w:lang w:eastAsia="zh-CN"/>
        </w:rPr>
        <w:t>EnErrorHandling</w:t>
      </w:r>
      <w:proofErr w:type="spellEnd"/>
      <w:r>
        <w:rPr>
          <w:lang w:eastAsia="zh-CN"/>
        </w:rPr>
        <w:t>" is supported and the "</w:t>
      </w:r>
      <w:proofErr w:type="spellStart"/>
      <w:r>
        <w:rPr>
          <w:lang w:eastAsia="zh-CN"/>
        </w:rPr>
        <w:t>retryAfter</w:t>
      </w:r>
      <w:proofErr w:type="spellEnd"/>
      <w:r>
        <w:rPr>
          <w:lang w:eastAsia="zh-CN"/>
        </w:rPr>
        <w:t>" attribute is received, the H-PCF should not initiate new UE Policy Delivery request until the timer expires.</w:t>
      </w:r>
      <w:r>
        <w:t xml:space="preserve"> 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p>
    <w:p w14:paraId="637C6E98" w14:textId="7ADB4144" w:rsidR="001A3372" w:rsidRPr="007E71FA" w:rsidRDefault="0093751B" w:rsidP="0031479A">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6B62D7F"/>
    <w:multiLevelType w:val="hybridMultilevel"/>
    <w:tmpl w:val="2D22F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F04ADB"/>
    <w:multiLevelType w:val="hybridMultilevel"/>
    <w:tmpl w:val="B4AEF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D4A3CAB"/>
    <w:multiLevelType w:val="hybridMultilevel"/>
    <w:tmpl w:val="3CFC23F6"/>
    <w:lvl w:ilvl="0" w:tplc="93F234F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30"/>
  </w:num>
  <w:num w:numId="6" w16cid:durableId="615797383">
    <w:abstractNumId w:val="27"/>
  </w:num>
  <w:num w:numId="7" w16cid:durableId="1278367083">
    <w:abstractNumId w:val="32"/>
  </w:num>
  <w:num w:numId="8" w16cid:durableId="1050229575">
    <w:abstractNumId w:val="13"/>
  </w:num>
  <w:num w:numId="9" w16cid:durableId="417942385">
    <w:abstractNumId w:val="28"/>
  </w:num>
  <w:num w:numId="10" w16cid:durableId="699210314">
    <w:abstractNumId w:val="31"/>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3"/>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2"/>
  </w:num>
  <w:num w:numId="26" w16cid:durableId="1752042751">
    <w:abstractNumId w:val="29"/>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1"/>
  </w:num>
  <w:num w:numId="29" w16cid:durableId="1699817507">
    <w:abstractNumId w:val="14"/>
  </w:num>
  <w:num w:numId="30" w16cid:durableId="2112360776">
    <w:abstractNumId w:val="23"/>
  </w:num>
  <w:num w:numId="31" w16cid:durableId="782118107">
    <w:abstractNumId w:val="24"/>
  </w:num>
  <w:num w:numId="32" w16cid:durableId="1580285332">
    <w:abstractNumId w:val="26"/>
  </w:num>
  <w:num w:numId="33" w16cid:durableId="565839529">
    <w:abstractNumId w:val="17"/>
  </w:num>
  <w:num w:numId="34" w16cid:durableId="1922062778">
    <w:abstractNumId w:val="18"/>
  </w:num>
  <w:num w:numId="35" w16cid:durableId="18323276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472217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133671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77332480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1324770874">
    <w:abstractNumId w:val="19"/>
  </w:num>
  <w:num w:numId="40" w16cid:durableId="1574970275">
    <w:abstractNumId w:val="20"/>
  </w:num>
  <w:num w:numId="41" w16cid:durableId="408580765">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69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577DC"/>
    <w:rsid w:val="000622AC"/>
    <w:rsid w:val="000661A2"/>
    <w:rsid w:val="000A6394"/>
    <w:rsid w:val="000B7FED"/>
    <w:rsid w:val="000C038A"/>
    <w:rsid w:val="000C2B58"/>
    <w:rsid w:val="000C3793"/>
    <w:rsid w:val="000C6598"/>
    <w:rsid w:val="000D44B3"/>
    <w:rsid w:val="000E4168"/>
    <w:rsid w:val="001209A4"/>
    <w:rsid w:val="00143A6D"/>
    <w:rsid w:val="00144E2F"/>
    <w:rsid w:val="00145D43"/>
    <w:rsid w:val="00152C14"/>
    <w:rsid w:val="0017208B"/>
    <w:rsid w:val="00191055"/>
    <w:rsid w:val="00192C46"/>
    <w:rsid w:val="001960C5"/>
    <w:rsid w:val="001A08B3"/>
    <w:rsid w:val="001A30F8"/>
    <w:rsid w:val="001A3372"/>
    <w:rsid w:val="001A4560"/>
    <w:rsid w:val="001A7B60"/>
    <w:rsid w:val="001B52F0"/>
    <w:rsid w:val="001B7A65"/>
    <w:rsid w:val="001C761A"/>
    <w:rsid w:val="001D6015"/>
    <w:rsid w:val="001E41F3"/>
    <w:rsid w:val="001F1408"/>
    <w:rsid w:val="00213EE2"/>
    <w:rsid w:val="00232B60"/>
    <w:rsid w:val="00244E4E"/>
    <w:rsid w:val="00246651"/>
    <w:rsid w:val="0026004D"/>
    <w:rsid w:val="002640DD"/>
    <w:rsid w:val="002643A5"/>
    <w:rsid w:val="00265376"/>
    <w:rsid w:val="00275D12"/>
    <w:rsid w:val="0028256A"/>
    <w:rsid w:val="00284C31"/>
    <w:rsid w:val="00284FEB"/>
    <w:rsid w:val="002860C4"/>
    <w:rsid w:val="00293779"/>
    <w:rsid w:val="002A190C"/>
    <w:rsid w:val="002A762D"/>
    <w:rsid w:val="002B5741"/>
    <w:rsid w:val="002B749F"/>
    <w:rsid w:val="002C473C"/>
    <w:rsid w:val="002D0A3E"/>
    <w:rsid w:val="002D71E7"/>
    <w:rsid w:val="002E472E"/>
    <w:rsid w:val="002F4746"/>
    <w:rsid w:val="002F5D84"/>
    <w:rsid w:val="00305409"/>
    <w:rsid w:val="00307CA3"/>
    <w:rsid w:val="00310DBF"/>
    <w:rsid w:val="0031479A"/>
    <w:rsid w:val="0034028A"/>
    <w:rsid w:val="0034478D"/>
    <w:rsid w:val="003609EF"/>
    <w:rsid w:val="0036231A"/>
    <w:rsid w:val="00370827"/>
    <w:rsid w:val="00374DD4"/>
    <w:rsid w:val="003B04D7"/>
    <w:rsid w:val="003B2787"/>
    <w:rsid w:val="003C01A7"/>
    <w:rsid w:val="003C7A5B"/>
    <w:rsid w:val="003D2B11"/>
    <w:rsid w:val="003D3E3B"/>
    <w:rsid w:val="003D6C89"/>
    <w:rsid w:val="003E1A36"/>
    <w:rsid w:val="003F427A"/>
    <w:rsid w:val="00403AEB"/>
    <w:rsid w:val="00410371"/>
    <w:rsid w:val="004114EF"/>
    <w:rsid w:val="004177F6"/>
    <w:rsid w:val="004242F1"/>
    <w:rsid w:val="00447701"/>
    <w:rsid w:val="00464083"/>
    <w:rsid w:val="00473EF7"/>
    <w:rsid w:val="00487D02"/>
    <w:rsid w:val="004917B2"/>
    <w:rsid w:val="004A4870"/>
    <w:rsid w:val="004B71ED"/>
    <w:rsid w:val="004B75B7"/>
    <w:rsid w:val="004C393E"/>
    <w:rsid w:val="004C3FB5"/>
    <w:rsid w:val="004C5A19"/>
    <w:rsid w:val="004D0198"/>
    <w:rsid w:val="004D07F1"/>
    <w:rsid w:val="004D79C4"/>
    <w:rsid w:val="004E14FF"/>
    <w:rsid w:val="004E6CFA"/>
    <w:rsid w:val="004F11FA"/>
    <w:rsid w:val="00503DD4"/>
    <w:rsid w:val="0050714C"/>
    <w:rsid w:val="005141D9"/>
    <w:rsid w:val="0051580D"/>
    <w:rsid w:val="00516921"/>
    <w:rsid w:val="00536451"/>
    <w:rsid w:val="005377DC"/>
    <w:rsid w:val="00547111"/>
    <w:rsid w:val="00565060"/>
    <w:rsid w:val="00572711"/>
    <w:rsid w:val="00592212"/>
    <w:rsid w:val="00592D74"/>
    <w:rsid w:val="00594478"/>
    <w:rsid w:val="005A3C70"/>
    <w:rsid w:val="005A4A54"/>
    <w:rsid w:val="005A787A"/>
    <w:rsid w:val="005B7867"/>
    <w:rsid w:val="005B78A2"/>
    <w:rsid w:val="005E05B1"/>
    <w:rsid w:val="005E2C44"/>
    <w:rsid w:val="006056A9"/>
    <w:rsid w:val="00614883"/>
    <w:rsid w:val="00621188"/>
    <w:rsid w:val="00624799"/>
    <w:rsid w:val="006257ED"/>
    <w:rsid w:val="006317BC"/>
    <w:rsid w:val="00631951"/>
    <w:rsid w:val="00651623"/>
    <w:rsid w:val="00653DE4"/>
    <w:rsid w:val="00663EE1"/>
    <w:rsid w:val="00665C47"/>
    <w:rsid w:val="006676FC"/>
    <w:rsid w:val="006732D6"/>
    <w:rsid w:val="00681BCE"/>
    <w:rsid w:val="00695808"/>
    <w:rsid w:val="00697CAB"/>
    <w:rsid w:val="006A544C"/>
    <w:rsid w:val="006B46FB"/>
    <w:rsid w:val="006C0EC2"/>
    <w:rsid w:val="006D0A70"/>
    <w:rsid w:val="006E21FB"/>
    <w:rsid w:val="006E56EA"/>
    <w:rsid w:val="006F2AED"/>
    <w:rsid w:val="00701F1C"/>
    <w:rsid w:val="007036FD"/>
    <w:rsid w:val="00703B76"/>
    <w:rsid w:val="00707BEF"/>
    <w:rsid w:val="00724B89"/>
    <w:rsid w:val="007337F1"/>
    <w:rsid w:val="00741AE0"/>
    <w:rsid w:val="00746F1B"/>
    <w:rsid w:val="00751B2D"/>
    <w:rsid w:val="007606F5"/>
    <w:rsid w:val="007658FD"/>
    <w:rsid w:val="00792342"/>
    <w:rsid w:val="007977A8"/>
    <w:rsid w:val="007A0FD3"/>
    <w:rsid w:val="007B512A"/>
    <w:rsid w:val="007C0731"/>
    <w:rsid w:val="007C2097"/>
    <w:rsid w:val="007C404F"/>
    <w:rsid w:val="007D2EF4"/>
    <w:rsid w:val="007D6A07"/>
    <w:rsid w:val="007E71FA"/>
    <w:rsid w:val="007F7259"/>
    <w:rsid w:val="00800F2D"/>
    <w:rsid w:val="00801B80"/>
    <w:rsid w:val="00802151"/>
    <w:rsid w:val="008033B1"/>
    <w:rsid w:val="008040A8"/>
    <w:rsid w:val="0081523C"/>
    <w:rsid w:val="008219E5"/>
    <w:rsid w:val="008279FA"/>
    <w:rsid w:val="00853E30"/>
    <w:rsid w:val="00860745"/>
    <w:rsid w:val="00860DE5"/>
    <w:rsid w:val="0086138D"/>
    <w:rsid w:val="008626E7"/>
    <w:rsid w:val="0086685E"/>
    <w:rsid w:val="00870EE7"/>
    <w:rsid w:val="008732B5"/>
    <w:rsid w:val="00876205"/>
    <w:rsid w:val="008863B9"/>
    <w:rsid w:val="008864C2"/>
    <w:rsid w:val="008900AB"/>
    <w:rsid w:val="00891786"/>
    <w:rsid w:val="008A45A6"/>
    <w:rsid w:val="008C511C"/>
    <w:rsid w:val="008C6D4E"/>
    <w:rsid w:val="008D3CCC"/>
    <w:rsid w:val="008F207A"/>
    <w:rsid w:val="008F3789"/>
    <w:rsid w:val="008F686C"/>
    <w:rsid w:val="00902AAA"/>
    <w:rsid w:val="00905618"/>
    <w:rsid w:val="009148DE"/>
    <w:rsid w:val="009324FC"/>
    <w:rsid w:val="0093751B"/>
    <w:rsid w:val="00941E30"/>
    <w:rsid w:val="009573D6"/>
    <w:rsid w:val="0095753F"/>
    <w:rsid w:val="00965815"/>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E51F5"/>
    <w:rsid w:val="009F734F"/>
    <w:rsid w:val="00A0473E"/>
    <w:rsid w:val="00A11BB4"/>
    <w:rsid w:val="00A246B6"/>
    <w:rsid w:val="00A47E70"/>
    <w:rsid w:val="00A50CF0"/>
    <w:rsid w:val="00A66714"/>
    <w:rsid w:val="00A75C83"/>
    <w:rsid w:val="00A7671C"/>
    <w:rsid w:val="00A918DB"/>
    <w:rsid w:val="00AA04F7"/>
    <w:rsid w:val="00AA0BB8"/>
    <w:rsid w:val="00AA24BF"/>
    <w:rsid w:val="00AA2CBC"/>
    <w:rsid w:val="00AC5820"/>
    <w:rsid w:val="00AD1CD8"/>
    <w:rsid w:val="00AD4B00"/>
    <w:rsid w:val="00AE6CC4"/>
    <w:rsid w:val="00AF0070"/>
    <w:rsid w:val="00B12DE4"/>
    <w:rsid w:val="00B132D2"/>
    <w:rsid w:val="00B1502E"/>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57CB"/>
    <w:rsid w:val="00BA759F"/>
    <w:rsid w:val="00BB5DFC"/>
    <w:rsid w:val="00BC36E4"/>
    <w:rsid w:val="00BD279D"/>
    <w:rsid w:val="00BD6BB8"/>
    <w:rsid w:val="00C14510"/>
    <w:rsid w:val="00C32709"/>
    <w:rsid w:val="00C32DA0"/>
    <w:rsid w:val="00C456EB"/>
    <w:rsid w:val="00C45B03"/>
    <w:rsid w:val="00C52C2E"/>
    <w:rsid w:val="00C567C7"/>
    <w:rsid w:val="00C66BA2"/>
    <w:rsid w:val="00C7260F"/>
    <w:rsid w:val="00C72FAE"/>
    <w:rsid w:val="00C870F6"/>
    <w:rsid w:val="00C95985"/>
    <w:rsid w:val="00CA18A7"/>
    <w:rsid w:val="00CA2941"/>
    <w:rsid w:val="00CC5026"/>
    <w:rsid w:val="00CC56D8"/>
    <w:rsid w:val="00CC68D0"/>
    <w:rsid w:val="00CD7C6B"/>
    <w:rsid w:val="00CE1617"/>
    <w:rsid w:val="00CF58F0"/>
    <w:rsid w:val="00D03F9A"/>
    <w:rsid w:val="00D06D51"/>
    <w:rsid w:val="00D168E2"/>
    <w:rsid w:val="00D2314C"/>
    <w:rsid w:val="00D24991"/>
    <w:rsid w:val="00D259D7"/>
    <w:rsid w:val="00D27963"/>
    <w:rsid w:val="00D309C8"/>
    <w:rsid w:val="00D31407"/>
    <w:rsid w:val="00D34477"/>
    <w:rsid w:val="00D44C69"/>
    <w:rsid w:val="00D45D99"/>
    <w:rsid w:val="00D50255"/>
    <w:rsid w:val="00D62B04"/>
    <w:rsid w:val="00D656C7"/>
    <w:rsid w:val="00D66520"/>
    <w:rsid w:val="00D84AE9"/>
    <w:rsid w:val="00DA228D"/>
    <w:rsid w:val="00DC4BFB"/>
    <w:rsid w:val="00DD0AFB"/>
    <w:rsid w:val="00DE03C6"/>
    <w:rsid w:val="00DE34CF"/>
    <w:rsid w:val="00DF31DB"/>
    <w:rsid w:val="00DF4D4A"/>
    <w:rsid w:val="00E07BFF"/>
    <w:rsid w:val="00E07F0D"/>
    <w:rsid w:val="00E13F3D"/>
    <w:rsid w:val="00E256AD"/>
    <w:rsid w:val="00E2670C"/>
    <w:rsid w:val="00E34898"/>
    <w:rsid w:val="00E370CA"/>
    <w:rsid w:val="00E6163A"/>
    <w:rsid w:val="00E631D5"/>
    <w:rsid w:val="00E75055"/>
    <w:rsid w:val="00E84B1F"/>
    <w:rsid w:val="00EA5062"/>
    <w:rsid w:val="00EB09B7"/>
    <w:rsid w:val="00EC424A"/>
    <w:rsid w:val="00EC7AE3"/>
    <w:rsid w:val="00ED3987"/>
    <w:rsid w:val="00ED51D6"/>
    <w:rsid w:val="00EE36CA"/>
    <w:rsid w:val="00EE7D7C"/>
    <w:rsid w:val="00F01EC6"/>
    <w:rsid w:val="00F04A8F"/>
    <w:rsid w:val="00F15A74"/>
    <w:rsid w:val="00F1646C"/>
    <w:rsid w:val="00F25D98"/>
    <w:rsid w:val="00F300FB"/>
    <w:rsid w:val="00F3080B"/>
    <w:rsid w:val="00F311E1"/>
    <w:rsid w:val="00F311E4"/>
    <w:rsid w:val="00F343F2"/>
    <w:rsid w:val="00F37C8C"/>
    <w:rsid w:val="00F40028"/>
    <w:rsid w:val="00F56419"/>
    <w:rsid w:val="00F64F3A"/>
    <w:rsid w:val="00F82BFE"/>
    <w:rsid w:val="00F954AC"/>
    <w:rsid w:val="00FA36EE"/>
    <w:rsid w:val="00FB6386"/>
    <w:rsid w:val="00FB6A38"/>
    <w:rsid w:val="00FF039B"/>
    <w:rsid w:val="00FF03AE"/>
    <w:rsid w:val="00FF4B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qFormat/>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apple-converted-space">
    <w:name w:val="apple-converted-space"/>
    <w:basedOn w:val="DefaultParagraphFont"/>
    <w:rsid w:val="00F954AC"/>
  </w:style>
  <w:style w:type="character" w:customStyle="1" w:styleId="H60">
    <w:name w:val="H6 (文字)"/>
    <w:link w:val="H6"/>
    <w:rsid w:val="00F954AC"/>
    <w:rPr>
      <w:rFonts w:ascii="Arial" w:hAnsi="Arial"/>
      <w:lang w:val="en-GB" w:eastAsia="en-US"/>
    </w:rPr>
  </w:style>
  <w:style w:type="character" w:customStyle="1" w:styleId="THZchn">
    <w:name w:val="TH Zchn"/>
    <w:rsid w:val="00F954AC"/>
    <w:rPr>
      <w:rFonts w:ascii="Arial" w:hAnsi="Arial"/>
      <w:b/>
      <w:lang w:eastAsia="en-US"/>
    </w:rPr>
  </w:style>
  <w:style w:type="character" w:customStyle="1" w:styleId="TAN0">
    <w:name w:val="TAN (文字)"/>
    <w:rsid w:val="00F954AC"/>
    <w:rPr>
      <w:rFonts w:ascii="Arial" w:hAnsi="Arial"/>
      <w:sz w:val="18"/>
      <w:lang w:eastAsia="en-US"/>
    </w:rPr>
  </w:style>
  <w:style w:type="character" w:customStyle="1" w:styleId="B3Char">
    <w:name w:val="B3 Char"/>
    <w:rsid w:val="00F954AC"/>
    <w:rPr>
      <w:lang w:eastAsia="en-US"/>
    </w:rPr>
  </w:style>
  <w:style w:type="character" w:customStyle="1" w:styleId="FooterChar">
    <w:name w:val="Footer Char"/>
    <w:link w:val="Footer"/>
    <w:rsid w:val="00F954AC"/>
    <w:rPr>
      <w:rFonts w:ascii="Arial" w:hAnsi="Arial"/>
      <w:b/>
      <w:i/>
      <w:noProof/>
      <w:sz w:val="18"/>
      <w:lang w:val="en-GB" w:eastAsia="en-US"/>
    </w:rPr>
  </w:style>
  <w:style w:type="paragraph" w:customStyle="1" w:styleId="FL">
    <w:name w:val="FL"/>
    <w:basedOn w:val="Normal"/>
    <w:rsid w:val="00F954AC"/>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825244378">
      <w:bodyDiv w:val="1"/>
      <w:marLeft w:val="0"/>
      <w:marRight w:val="0"/>
      <w:marTop w:val="0"/>
      <w:marBottom w:val="0"/>
      <w:divBdr>
        <w:top w:val="none" w:sz="0" w:space="0" w:color="auto"/>
        <w:left w:val="none" w:sz="0" w:space="0" w:color="auto"/>
        <w:bottom w:val="none" w:sz="0" w:space="0" w:color="auto"/>
        <w:right w:val="none" w:sz="0" w:space="0" w:color="auto"/>
      </w:divBdr>
    </w:div>
    <w:div w:id="142032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2.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5.xml><?xml version="1.0" encoding="utf-8"?>
<ds:datastoreItem xmlns:ds="http://schemas.openxmlformats.org/officeDocument/2006/customXml" ds:itemID="{7A1F7097-FF7E-4EC2-A610-BFF4DE3E516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2310</Words>
  <Characters>13168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2024-02-16T08:02:00Z</dcterms:created>
  <dcterms:modified xsi:type="dcterms:W3CDTF">2024-02-16T08:02:00Z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