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2AB51A75"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596F09">
        <w:rPr>
          <w:b/>
          <w:noProof/>
          <w:sz w:val="24"/>
        </w:rPr>
        <w:t>3</w:t>
      </w:r>
      <w:fldSimple w:instr=" DOCPROPERTY  MtgTitle  \* MERGEFORMAT "/>
      <w:r>
        <w:rPr>
          <w:b/>
          <w:i/>
          <w:noProof/>
          <w:sz w:val="28"/>
        </w:rPr>
        <w:tab/>
      </w:r>
      <w:fldSimple w:instr=" DOCPROPERTY  Tdoc#  \* MERGEFORMAT ">
        <w:r w:rsidRPr="00E13F3D">
          <w:rPr>
            <w:b/>
            <w:i/>
            <w:noProof/>
            <w:sz w:val="28"/>
          </w:rPr>
          <w:t>C3-2</w:t>
        </w:r>
        <w:r w:rsidR="00596F09">
          <w:rPr>
            <w:b/>
            <w:i/>
            <w:noProof/>
            <w:sz w:val="28"/>
          </w:rPr>
          <w:t>41</w:t>
        </w:r>
        <w:r w:rsidR="00CC05CA">
          <w:rPr>
            <w:b/>
            <w:i/>
            <w:noProof/>
            <w:sz w:val="28"/>
          </w:rPr>
          <w:t>071</w:t>
        </w:r>
      </w:fldSimple>
    </w:p>
    <w:p w14:paraId="7286CFA7" w14:textId="77777777" w:rsidR="00596F09" w:rsidRDefault="00CC05CA"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fldSimple w:instr=" DOCPROPERTY  StartDate  \* MERGEFORMAT ">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fldSimple>
      <w:r w:rsidR="00596F09">
        <w:rPr>
          <w:b/>
          <w:noProof/>
          <w:sz w:val="24"/>
        </w:rPr>
        <w:t xml:space="preserve">4 – </w:t>
      </w:r>
      <w:fldSimple w:instr=" DOCPROPERTY  EndDate  \* MERGEFORMAT ">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fldSimple>
      <w:r w:rsidR="00596F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741333"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644CCAC" w:rsidR="00EB4826" w:rsidRPr="00410371" w:rsidRDefault="00CC05CA" w:rsidP="006B0187">
            <w:pPr>
              <w:pStyle w:val="CRCoverPage"/>
              <w:spacing w:after="0"/>
              <w:jc w:val="center"/>
              <w:rPr>
                <w:noProof/>
              </w:rPr>
            </w:pPr>
            <w:r>
              <w:rPr>
                <w:b/>
                <w:noProof/>
                <w:sz w:val="28"/>
              </w:rPr>
              <w:t>0237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741333"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741333"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067A642B" w:rsidR="00EB4826" w:rsidRDefault="0097702D" w:rsidP="00E11E5B">
            <w:pPr>
              <w:pStyle w:val="CRCoverPage"/>
              <w:spacing w:after="0"/>
              <w:ind w:left="100"/>
              <w:rPr>
                <w:noProof/>
              </w:rPr>
            </w:pPr>
            <w:r>
              <w:rPr>
                <w:noProof/>
              </w:rPr>
              <w:t xml:space="preserve">Support </w:t>
            </w:r>
            <w:r w:rsidR="005C5461" w:rsidRPr="005C5461">
              <w:rPr>
                <w:noProof/>
              </w:rPr>
              <w:t>BDT_Configuration</w:t>
            </w:r>
            <w:r>
              <w:rPr>
                <w:noProof/>
              </w:rPr>
              <w:t xml:space="preserve"> Get, Update and Delete service operations </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741333"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741333" w:rsidP="00E11E5B">
            <w:pPr>
              <w:pStyle w:val="CRCoverPage"/>
              <w:spacing w:after="0"/>
              <w:ind w:left="100"/>
              <w:rPr>
                <w:noProof/>
              </w:rPr>
            </w:pPr>
            <w:fldSimple w:instr=" DOCPROPERTY  ResDate  \* MERGEFORMAT ">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741333"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w:t>
            </w:r>
            <w:proofErr w:type="gramStart"/>
            <w:r>
              <w:t>request</w:t>
            </w:r>
            <w:bookmarkEnd w:id="0"/>
            <w:proofErr w:type="spellEnd"/>
            <w:proofErr w:type="gram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w:t>
            </w:r>
            <w:proofErr w:type="gramStart"/>
            <w:r>
              <w:t>request</w:t>
            </w:r>
            <w:bookmarkEnd w:id="2"/>
            <w:proofErr w:type="spellEnd"/>
            <w:proofErr w:type="gramEnd"/>
          </w:p>
          <w:p w14:paraId="248C1052" w14:textId="50C9FA44" w:rsidR="00B5085B" w:rsidRPr="004C4136" w:rsidRDefault="0097702D" w:rsidP="00B5085B">
            <w:r>
              <w:t>Hence corresponding update is required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53A1E182"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w:t>
            </w:r>
            <w:proofErr w:type="spellEnd"/>
            <w:r w:rsidR="0097702D">
              <w:t xml:space="preserve"> to support Get, Update and Delete</w:t>
            </w:r>
            <w:r w:rsidR="005C5461">
              <w:t xml:space="preserve"> operation</w:t>
            </w:r>
            <w:r w:rsidR="00B04FE4">
              <w:t xml:space="preserve"> and also do some corrections in other service operations related to </w:t>
            </w:r>
            <w:proofErr w:type="spellStart"/>
            <w:r w:rsidR="00B04FE4">
              <w:t>BDT_Configuration</w:t>
            </w:r>
            <w:proofErr w:type="spellEnd"/>
            <w:r w:rsidR="00B04FE4">
              <w:t xml:space="preserve">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00C4D1CD" w:rsidR="00EB4826" w:rsidRDefault="00B04FE4" w:rsidP="00E11E5B">
            <w:pPr>
              <w:pStyle w:val="CRCoverPage"/>
              <w:spacing w:after="0"/>
              <w:ind w:left="100"/>
              <w:rPr>
                <w:noProof/>
              </w:rPr>
            </w:pPr>
            <w:r>
              <w:rPr>
                <w:noProof/>
              </w:rPr>
              <w:t>5.5.1.2.1, 5.5.1.2.15, 5.5.1.2.15.1, 5.5.1.2.15.2, 5.5.1.2.15.2, 5.5.1.2.16.2, 5.5.1.2.17 (new), 5.5.1.2.18 (new), 5.5.1.2.19 (new</w:t>
            </w:r>
            <w:r w:rsidR="00CC05CA">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70669DB" w14:textId="77777777" w:rsidR="006D5849" w:rsidRDefault="006D5849" w:rsidP="006D5849">
      <w:pPr>
        <w:pStyle w:val="Heading5"/>
      </w:pPr>
      <w:bookmarkStart w:id="3" w:name="_Toc24868456"/>
      <w:bookmarkStart w:id="4" w:name="_Toc34153949"/>
      <w:bookmarkStart w:id="5" w:name="_Toc36040893"/>
      <w:bookmarkStart w:id="6" w:name="_Toc36041206"/>
      <w:bookmarkStart w:id="7" w:name="_Toc43196471"/>
      <w:bookmarkStart w:id="8" w:name="_Toc43481241"/>
      <w:bookmarkStart w:id="9" w:name="_Toc45134518"/>
      <w:bookmarkStart w:id="10" w:name="_Toc51189050"/>
      <w:bookmarkStart w:id="11" w:name="_Toc51763726"/>
      <w:bookmarkStart w:id="12" w:name="_Toc57205958"/>
      <w:bookmarkStart w:id="13" w:name="_Toc59019299"/>
      <w:bookmarkStart w:id="14" w:name="_Toc68169972"/>
      <w:bookmarkStart w:id="15" w:name="_Toc83234013"/>
      <w:bookmarkStart w:id="16" w:name="_Toc90661376"/>
      <w:bookmarkStart w:id="17" w:name="_Toc138754837"/>
      <w:bookmarkStart w:id="18" w:name="_Toc151885535"/>
      <w:bookmarkStart w:id="19" w:name="_Toc152075600"/>
      <w:bookmarkStart w:id="20" w:name="_Toc153793315"/>
      <w:bookmarkStart w:id="21" w:name="_Toc157113197"/>
      <w:bookmarkStart w:id="22" w:name="_Toc138754871"/>
      <w:bookmarkStart w:id="23" w:name="_Toc144222246"/>
      <w:r>
        <w:t>5.5.1.2.1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17BFC3" w14:textId="77777777" w:rsidR="006D5849" w:rsidRDefault="006D5849" w:rsidP="006D5849">
      <w:r>
        <w:t xml:space="preserve">The service operation defined for </w:t>
      </w:r>
      <w:proofErr w:type="spellStart"/>
      <w:r>
        <w:t>SS_NetworkResourceAdaptation</w:t>
      </w:r>
      <w:proofErr w:type="spellEnd"/>
      <w:r>
        <w:t xml:space="preserve"> API is shown in the table 5.5.1.2.1-1.</w:t>
      </w:r>
    </w:p>
    <w:p w14:paraId="16248771" w14:textId="77777777" w:rsidR="006D5849" w:rsidRDefault="006D5849" w:rsidP="006D5849">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D5849" w14:paraId="5F18C647" w14:textId="77777777" w:rsidTr="00E05461">
        <w:trPr>
          <w:jc w:val="center"/>
        </w:trPr>
        <w:tc>
          <w:tcPr>
            <w:tcW w:w="2464" w:type="dxa"/>
            <w:shd w:val="clear" w:color="000000" w:fill="C0C0C0"/>
          </w:tcPr>
          <w:p w14:paraId="126CA73C" w14:textId="77777777" w:rsidR="006D5849" w:rsidRDefault="006D5849" w:rsidP="00E05461">
            <w:pPr>
              <w:pStyle w:val="TAH"/>
            </w:pPr>
            <w:r>
              <w:t>Service operation name</w:t>
            </w:r>
          </w:p>
        </w:tc>
        <w:tc>
          <w:tcPr>
            <w:tcW w:w="3216" w:type="dxa"/>
            <w:shd w:val="clear" w:color="000000" w:fill="C0C0C0"/>
          </w:tcPr>
          <w:p w14:paraId="6D587093" w14:textId="77777777" w:rsidR="006D5849" w:rsidRDefault="006D5849" w:rsidP="00E05461">
            <w:pPr>
              <w:pStyle w:val="TAH"/>
            </w:pPr>
            <w:r>
              <w:t>Description</w:t>
            </w:r>
          </w:p>
        </w:tc>
        <w:tc>
          <w:tcPr>
            <w:tcW w:w="2464" w:type="dxa"/>
            <w:shd w:val="clear" w:color="000000" w:fill="C0C0C0"/>
          </w:tcPr>
          <w:p w14:paraId="74E3B80D" w14:textId="77777777" w:rsidR="006D5849" w:rsidRDefault="006D5849" w:rsidP="00E05461">
            <w:pPr>
              <w:pStyle w:val="TAH"/>
            </w:pPr>
            <w:r>
              <w:t>Initiated by</w:t>
            </w:r>
          </w:p>
        </w:tc>
      </w:tr>
      <w:tr w:rsidR="006D5849" w14:paraId="31AF7C83" w14:textId="77777777" w:rsidTr="00E05461">
        <w:trPr>
          <w:jc w:val="center"/>
        </w:trPr>
        <w:tc>
          <w:tcPr>
            <w:tcW w:w="2464" w:type="dxa"/>
          </w:tcPr>
          <w:p w14:paraId="547B7FDD" w14:textId="77777777" w:rsidR="006D5849" w:rsidRDefault="006D5849" w:rsidP="00E05461">
            <w:pPr>
              <w:pStyle w:val="TAL"/>
            </w:pPr>
            <w:proofErr w:type="spellStart"/>
            <w:r>
              <w:t>Reserve_Network_Resource</w:t>
            </w:r>
            <w:proofErr w:type="spellEnd"/>
          </w:p>
        </w:tc>
        <w:tc>
          <w:tcPr>
            <w:tcW w:w="3216" w:type="dxa"/>
          </w:tcPr>
          <w:p w14:paraId="20E5149C" w14:textId="77777777" w:rsidR="006D5849" w:rsidRDefault="006D5849" w:rsidP="00E05461">
            <w:pPr>
              <w:pStyle w:val="TAL"/>
            </w:pPr>
            <w:r>
              <w:t>Requesting for network resource adaptation</w:t>
            </w:r>
          </w:p>
        </w:tc>
        <w:tc>
          <w:tcPr>
            <w:tcW w:w="2464" w:type="dxa"/>
          </w:tcPr>
          <w:p w14:paraId="0F54578D" w14:textId="77777777" w:rsidR="006D5849" w:rsidRDefault="006D5849" w:rsidP="00E05461">
            <w:pPr>
              <w:pStyle w:val="TAL"/>
            </w:pPr>
            <w:r>
              <w:t>VAL server</w:t>
            </w:r>
          </w:p>
        </w:tc>
      </w:tr>
      <w:tr w:rsidR="006D5849" w14:paraId="4BCF60EF" w14:textId="77777777" w:rsidTr="00E05461">
        <w:trPr>
          <w:jc w:val="center"/>
        </w:trPr>
        <w:tc>
          <w:tcPr>
            <w:tcW w:w="2464" w:type="dxa"/>
          </w:tcPr>
          <w:p w14:paraId="34488196" w14:textId="77777777" w:rsidR="006D5849" w:rsidRDefault="006D5849" w:rsidP="00E05461">
            <w:pPr>
              <w:pStyle w:val="TAL"/>
            </w:pPr>
            <w:proofErr w:type="spellStart"/>
            <w:r>
              <w:t>Request_Unicast_Resource</w:t>
            </w:r>
            <w:proofErr w:type="spellEnd"/>
          </w:p>
        </w:tc>
        <w:tc>
          <w:tcPr>
            <w:tcW w:w="3216" w:type="dxa"/>
          </w:tcPr>
          <w:p w14:paraId="5CA022B8" w14:textId="77777777" w:rsidR="006D5849" w:rsidRDefault="006D5849" w:rsidP="00E05461">
            <w:pPr>
              <w:pStyle w:val="TAL"/>
            </w:pPr>
            <w:r>
              <w:t>Requesting</w:t>
            </w:r>
            <w:r>
              <w:rPr>
                <w:lang w:val="en-US"/>
              </w:rPr>
              <w:t xml:space="preserve"> </w:t>
            </w:r>
            <w:r>
              <w:rPr>
                <w:lang w:eastAsia="zh-CN"/>
              </w:rPr>
              <w:t>unicast resource</w:t>
            </w:r>
          </w:p>
        </w:tc>
        <w:tc>
          <w:tcPr>
            <w:tcW w:w="2464" w:type="dxa"/>
          </w:tcPr>
          <w:p w14:paraId="0660D4C6" w14:textId="77777777" w:rsidR="006D5849" w:rsidRDefault="006D5849" w:rsidP="00E05461">
            <w:pPr>
              <w:pStyle w:val="TAL"/>
            </w:pPr>
            <w:r>
              <w:t>VAL server</w:t>
            </w:r>
          </w:p>
        </w:tc>
      </w:tr>
      <w:tr w:rsidR="006D5849" w14:paraId="7BE78B80" w14:textId="77777777" w:rsidTr="00E05461">
        <w:trPr>
          <w:jc w:val="center"/>
        </w:trPr>
        <w:tc>
          <w:tcPr>
            <w:tcW w:w="2464" w:type="dxa"/>
          </w:tcPr>
          <w:p w14:paraId="6DC682B8" w14:textId="77777777" w:rsidR="006D5849" w:rsidRDefault="006D5849" w:rsidP="00E05461">
            <w:pPr>
              <w:pStyle w:val="TAL"/>
            </w:pPr>
            <w:proofErr w:type="spellStart"/>
            <w:r>
              <w:t>Update_Unicast_Resource</w:t>
            </w:r>
            <w:proofErr w:type="spellEnd"/>
          </w:p>
        </w:tc>
        <w:tc>
          <w:tcPr>
            <w:tcW w:w="3216" w:type="dxa"/>
          </w:tcPr>
          <w:p w14:paraId="7391BB23" w14:textId="77777777" w:rsidR="006D5849" w:rsidRDefault="006D5849" w:rsidP="00E05461">
            <w:pPr>
              <w:pStyle w:val="TAL"/>
            </w:pPr>
            <w:r>
              <w:t xml:space="preserve">Updating </w:t>
            </w:r>
            <w:r>
              <w:rPr>
                <w:lang w:eastAsia="zh-CN"/>
              </w:rPr>
              <w:t>unicast resource</w:t>
            </w:r>
          </w:p>
        </w:tc>
        <w:tc>
          <w:tcPr>
            <w:tcW w:w="2464" w:type="dxa"/>
          </w:tcPr>
          <w:p w14:paraId="38C515F1" w14:textId="77777777" w:rsidR="006D5849" w:rsidRDefault="006D5849" w:rsidP="00E05461">
            <w:pPr>
              <w:pStyle w:val="TAL"/>
            </w:pPr>
            <w:r>
              <w:t>VAL server</w:t>
            </w:r>
          </w:p>
        </w:tc>
      </w:tr>
      <w:tr w:rsidR="006D5849" w14:paraId="7DB6F485" w14:textId="77777777" w:rsidTr="00E05461">
        <w:trPr>
          <w:jc w:val="center"/>
        </w:trPr>
        <w:tc>
          <w:tcPr>
            <w:tcW w:w="2464" w:type="dxa"/>
          </w:tcPr>
          <w:p w14:paraId="7CDF9C3E" w14:textId="77777777" w:rsidR="006D5849" w:rsidRDefault="006D5849" w:rsidP="00E05461">
            <w:pPr>
              <w:pStyle w:val="TAL"/>
            </w:pPr>
            <w:proofErr w:type="spellStart"/>
            <w:r>
              <w:t>Request_Multicast_Resource</w:t>
            </w:r>
            <w:proofErr w:type="spellEnd"/>
          </w:p>
        </w:tc>
        <w:tc>
          <w:tcPr>
            <w:tcW w:w="3216" w:type="dxa"/>
          </w:tcPr>
          <w:p w14:paraId="2979E259" w14:textId="77777777" w:rsidR="006D5849" w:rsidRDefault="006D5849" w:rsidP="00E05461">
            <w:pPr>
              <w:pStyle w:val="TAL"/>
            </w:pPr>
            <w:r>
              <w:t xml:space="preserve">Requesting </w:t>
            </w:r>
            <w:r>
              <w:rPr>
                <w:lang w:eastAsia="zh-CN"/>
              </w:rPr>
              <w:t>multicast resource</w:t>
            </w:r>
          </w:p>
        </w:tc>
        <w:tc>
          <w:tcPr>
            <w:tcW w:w="2464" w:type="dxa"/>
          </w:tcPr>
          <w:p w14:paraId="43ED327E" w14:textId="77777777" w:rsidR="006D5849" w:rsidRDefault="006D5849" w:rsidP="00E05461">
            <w:pPr>
              <w:pStyle w:val="TAL"/>
            </w:pPr>
            <w:r>
              <w:t>VAL server</w:t>
            </w:r>
          </w:p>
        </w:tc>
      </w:tr>
      <w:tr w:rsidR="006D5849" w14:paraId="2878A311" w14:textId="77777777" w:rsidTr="00E05461">
        <w:trPr>
          <w:jc w:val="center"/>
        </w:trPr>
        <w:tc>
          <w:tcPr>
            <w:tcW w:w="2464" w:type="dxa"/>
          </w:tcPr>
          <w:p w14:paraId="6ECF8FF8" w14:textId="77777777" w:rsidR="006D5849" w:rsidRDefault="006D5849" w:rsidP="00E05461">
            <w:pPr>
              <w:pStyle w:val="TAL"/>
            </w:pPr>
            <w:proofErr w:type="spellStart"/>
            <w:r>
              <w:t>Notify_UP_Delivery_Mode</w:t>
            </w:r>
            <w:proofErr w:type="spellEnd"/>
          </w:p>
        </w:tc>
        <w:tc>
          <w:tcPr>
            <w:tcW w:w="3216" w:type="dxa"/>
          </w:tcPr>
          <w:p w14:paraId="2BD30E76" w14:textId="77777777" w:rsidR="006D5849" w:rsidRDefault="006D5849" w:rsidP="00E05461">
            <w:pPr>
              <w:pStyle w:val="TAL"/>
            </w:pPr>
            <w:r>
              <w:t>Notifying the user plane delivery mode</w:t>
            </w:r>
          </w:p>
        </w:tc>
        <w:tc>
          <w:tcPr>
            <w:tcW w:w="2464" w:type="dxa"/>
          </w:tcPr>
          <w:p w14:paraId="5ADE97F6" w14:textId="77777777" w:rsidR="006D5849" w:rsidRDefault="006D5849" w:rsidP="00E05461">
            <w:pPr>
              <w:pStyle w:val="TAL"/>
            </w:pPr>
            <w:r>
              <w:t>NRM server</w:t>
            </w:r>
          </w:p>
        </w:tc>
      </w:tr>
      <w:tr w:rsidR="006D5849" w14:paraId="5A1448FD" w14:textId="77777777" w:rsidTr="00E05461">
        <w:trPr>
          <w:jc w:val="center"/>
        </w:trPr>
        <w:tc>
          <w:tcPr>
            <w:tcW w:w="2464" w:type="dxa"/>
          </w:tcPr>
          <w:p w14:paraId="37148FD4" w14:textId="77777777" w:rsidR="006D5849" w:rsidRDefault="006D5849" w:rsidP="00E05461">
            <w:pPr>
              <w:pStyle w:val="TAL"/>
            </w:pPr>
            <w:proofErr w:type="spellStart"/>
            <w:r>
              <w:t>Discover_</w:t>
            </w:r>
            <w:r w:rsidRPr="00416AFD">
              <w:t>TSC_Stream_Availability</w:t>
            </w:r>
            <w:proofErr w:type="spellEnd"/>
          </w:p>
        </w:tc>
        <w:tc>
          <w:tcPr>
            <w:tcW w:w="3216" w:type="dxa"/>
          </w:tcPr>
          <w:p w14:paraId="2ADE8AE3" w14:textId="77777777" w:rsidR="006D5849" w:rsidRDefault="006D5849" w:rsidP="00E05461">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3682FC42" w14:textId="77777777" w:rsidR="006D5849" w:rsidRDefault="006D5849" w:rsidP="00E05461">
            <w:pPr>
              <w:pStyle w:val="TAL"/>
            </w:pPr>
            <w:r>
              <w:t>VAL server</w:t>
            </w:r>
          </w:p>
        </w:tc>
      </w:tr>
      <w:tr w:rsidR="006D5849" w14:paraId="464E6858" w14:textId="77777777" w:rsidTr="00E05461">
        <w:trPr>
          <w:jc w:val="center"/>
        </w:trPr>
        <w:tc>
          <w:tcPr>
            <w:tcW w:w="2464" w:type="dxa"/>
          </w:tcPr>
          <w:p w14:paraId="57410A05" w14:textId="77777777" w:rsidR="006D5849" w:rsidRDefault="006D5849" w:rsidP="00E05461">
            <w:pPr>
              <w:pStyle w:val="TAL"/>
            </w:pPr>
            <w:proofErr w:type="spellStart"/>
            <w:r>
              <w:t>Create_TSC_Stream</w:t>
            </w:r>
            <w:proofErr w:type="spellEnd"/>
          </w:p>
        </w:tc>
        <w:tc>
          <w:tcPr>
            <w:tcW w:w="3216" w:type="dxa"/>
          </w:tcPr>
          <w:p w14:paraId="752A422C" w14:textId="77777777" w:rsidR="006D5849" w:rsidRDefault="006D5849" w:rsidP="00E05461">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71398273" w14:textId="77777777" w:rsidR="006D5849" w:rsidRDefault="006D5849" w:rsidP="00E05461">
            <w:pPr>
              <w:pStyle w:val="TAL"/>
            </w:pPr>
            <w:r>
              <w:t>VAL server</w:t>
            </w:r>
          </w:p>
        </w:tc>
      </w:tr>
      <w:tr w:rsidR="006D5849" w14:paraId="29ADD0BD" w14:textId="77777777" w:rsidTr="00E05461">
        <w:trPr>
          <w:jc w:val="center"/>
        </w:trPr>
        <w:tc>
          <w:tcPr>
            <w:tcW w:w="2464" w:type="dxa"/>
          </w:tcPr>
          <w:p w14:paraId="4905C778" w14:textId="77777777" w:rsidR="006D5849" w:rsidRDefault="006D5849" w:rsidP="00E05461">
            <w:pPr>
              <w:pStyle w:val="TAL"/>
            </w:pPr>
            <w:proofErr w:type="spellStart"/>
            <w:r>
              <w:t>Delete_TSC_Stream</w:t>
            </w:r>
            <w:proofErr w:type="spellEnd"/>
          </w:p>
        </w:tc>
        <w:tc>
          <w:tcPr>
            <w:tcW w:w="3216" w:type="dxa"/>
          </w:tcPr>
          <w:p w14:paraId="7DC215B7" w14:textId="77777777" w:rsidR="006D5849" w:rsidRDefault="006D5849" w:rsidP="00E05461">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9C8067E" w14:textId="77777777" w:rsidR="006D5849" w:rsidRDefault="006D5849" w:rsidP="00E05461">
            <w:pPr>
              <w:pStyle w:val="TAL"/>
            </w:pPr>
            <w:r>
              <w:t>VAL server</w:t>
            </w:r>
          </w:p>
        </w:tc>
      </w:tr>
      <w:tr w:rsidR="006D5849" w14:paraId="41D6E45E" w14:textId="77777777" w:rsidTr="00E05461">
        <w:trPr>
          <w:jc w:val="center"/>
        </w:trPr>
        <w:tc>
          <w:tcPr>
            <w:tcW w:w="2464" w:type="dxa"/>
          </w:tcPr>
          <w:p w14:paraId="0C2DA8A6" w14:textId="77777777" w:rsidR="006D5849" w:rsidRDefault="006D5849" w:rsidP="00E05461">
            <w:pPr>
              <w:pStyle w:val="TAL"/>
            </w:pPr>
            <w:proofErr w:type="spellStart"/>
            <w:r>
              <w:t>Create_MBS_Resource</w:t>
            </w:r>
            <w:proofErr w:type="spellEnd"/>
          </w:p>
        </w:tc>
        <w:tc>
          <w:tcPr>
            <w:tcW w:w="3216" w:type="dxa"/>
          </w:tcPr>
          <w:p w14:paraId="4EAB8E71" w14:textId="77777777" w:rsidR="006D5849" w:rsidRPr="00416AFD" w:rsidRDefault="006D5849" w:rsidP="00E05461">
            <w:pPr>
              <w:pStyle w:val="TAL"/>
            </w:pPr>
            <w:r>
              <w:t>Request the creation of a new MBS Resource.</w:t>
            </w:r>
          </w:p>
        </w:tc>
        <w:tc>
          <w:tcPr>
            <w:tcW w:w="2464" w:type="dxa"/>
          </w:tcPr>
          <w:p w14:paraId="2684705A" w14:textId="77777777" w:rsidR="006D5849" w:rsidRDefault="006D5849" w:rsidP="00E05461">
            <w:pPr>
              <w:pStyle w:val="TAL"/>
            </w:pPr>
            <w:r>
              <w:t>VAL server</w:t>
            </w:r>
          </w:p>
        </w:tc>
      </w:tr>
      <w:tr w:rsidR="006D5849" w14:paraId="03A50328" w14:textId="77777777" w:rsidTr="00E05461">
        <w:trPr>
          <w:jc w:val="center"/>
        </w:trPr>
        <w:tc>
          <w:tcPr>
            <w:tcW w:w="2464" w:type="dxa"/>
          </w:tcPr>
          <w:p w14:paraId="6C03C269" w14:textId="77777777" w:rsidR="006D5849" w:rsidRDefault="006D5849" w:rsidP="00E05461">
            <w:pPr>
              <w:pStyle w:val="TAL"/>
            </w:pPr>
            <w:proofErr w:type="spellStart"/>
            <w:r>
              <w:t>Update_MBS_Resource</w:t>
            </w:r>
            <w:proofErr w:type="spellEnd"/>
          </w:p>
        </w:tc>
        <w:tc>
          <w:tcPr>
            <w:tcW w:w="3216" w:type="dxa"/>
          </w:tcPr>
          <w:p w14:paraId="6746354C" w14:textId="77777777" w:rsidR="006D5849" w:rsidRPr="00416AFD" w:rsidRDefault="006D5849" w:rsidP="00E05461">
            <w:pPr>
              <w:pStyle w:val="TAL"/>
            </w:pPr>
            <w:r>
              <w:t>Request the update of an existing "Individual MBS Resource" resource.</w:t>
            </w:r>
          </w:p>
        </w:tc>
        <w:tc>
          <w:tcPr>
            <w:tcW w:w="2464" w:type="dxa"/>
          </w:tcPr>
          <w:p w14:paraId="0B7787E5" w14:textId="77777777" w:rsidR="006D5849" w:rsidRDefault="006D5849" w:rsidP="00E05461">
            <w:pPr>
              <w:pStyle w:val="TAL"/>
            </w:pPr>
            <w:r>
              <w:t>VAL server</w:t>
            </w:r>
          </w:p>
        </w:tc>
      </w:tr>
      <w:tr w:rsidR="006D5849" w14:paraId="035D276D" w14:textId="77777777" w:rsidTr="00E05461">
        <w:trPr>
          <w:jc w:val="center"/>
        </w:trPr>
        <w:tc>
          <w:tcPr>
            <w:tcW w:w="2464" w:type="dxa"/>
          </w:tcPr>
          <w:p w14:paraId="6C76DA63" w14:textId="77777777" w:rsidR="006D5849" w:rsidRDefault="006D5849" w:rsidP="00E05461">
            <w:pPr>
              <w:pStyle w:val="TAL"/>
            </w:pPr>
            <w:proofErr w:type="spellStart"/>
            <w:r>
              <w:t>Delete_MBS_Resource</w:t>
            </w:r>
            <w:proofErr w:type="spellEnd"/>
          </w:p>
        </w:tc>
        <w:tc>
          <w:tcPr>
            <w:tcW w:w="3216" w:type="dxa"/>
          </w:tcPr>
          <w:p w14:paraId="26A50566" w14:textId="77777777" w:rsidR="006D5849" w:rsidRPr="00416AFD" w:rsidRDefault="006D5849" w:rsidP="00E05461">
            <w:pPr>
              <w:pStyle w:val="TAL"/>
            </w:pPr>
            <w:r>
              <w:t>Request the deletion of an existing "Individual MBS Resource" resource.</w:t>
            </w:r>
          </w:p>
        </w:tc>
        <w:tc>
          <w:tcPr>
            <w:tcW w:w="2464" w:type="dxa"/>
          </w:tcPr>
          <w:p w14:paraId="23CCD03B" w14:textId="77777777" w:rsidR="006D5849" w:rsidRDefault="006D5849" w:rsidP="00E05461">
            <w:pPr>
              <w:pStyle w:val="TAL"/>
            </w:pPr>
            <w:r>
              <w:t>VAL server</w:t>
            </w:r>
          </w:p>
        </w:tc>
      </w:tr>
      <w:tr w:rsidR="006D5849" w14:paraId="51B7848B" w14:textId="77777777" w:rsidTr="00E05461">
        <w:trPr>
          <w:jc w:val="center"/>
        </w:trPr>
        <w:tc>
          <w:tcPr>
            <w:tcW w:w="2464" w:type="dxa"/>
          </w:tcPr>
          <w:p w14:paraId="27BE38B9" w14:textId="77777777" w:rsidR="006D5849" w:rsidRDefault="006D5849" w:rsidP="00E05461">
            <w:pPr>
              <w:pStyle w:val="TAL"/>
            </w:pPr>
            <w:proofErr w:type="spellStart"/>
            <w:r>
              <w:t>Activate_MBS_Resource</w:t>
            </w:r>
            <w:proofErr w:type="spellEnd"/>
          </w:p>
        </w:tc>
        <w:tc>
          <w:tcPr>
            <w:tcW w:w="3216" w:type="dxa"/>
          </w:tcPr>
          <w:p w14:paraId="4792C68E" w14:textId="77777777" w:rsidR="006D5849" w:rsidRPr="00416AFD" w:rsidRDefault="006D5849" w:rsidP="00E05461">
            <w:pPr>
              <w:pStyle w:val="TAL"/>
            </w:pPr>
            <w:r>
              <w:t>Request the activation of an existing MBS Resource.</w:t>
            </w:r>
          </w:p>
        </w:tc>
        <w:tc>
          <w:tcPr>
            <w:tcW w:w="2464" w:type="dxa"/>
          </w:tcPr>
          <w:p w14:paraId="64D81C03" w14:textId="77777777" w:rsidR="006D5849" w:rsidRDefault="006D5849" w:rsidP="00E05461">
            <w:pPr>
              <w:pStyle w:val="TAL"/>
            </w:pPr>
            <w:r>
              <w:t>VAL server</w:t>
            </w:r>
          </w:p>
        </w:tc>
      </w:tr>
      <w:tr w:rsidR="006D5849" w14:paraId="10E83133" w14:textId="77777777" w:rsidTr="00E05461">
        <w:trPr>
          <w:jc w:val="center"/>
        </w:trPr>
        <w:tc>
          <w:tcPr>
            <w:tcW w:w="2464" w:type="dxa"/>
          </w:tcPr>
          <w:p w14:paraId="0864A017" w14:textId="77777777" w:rsidR="006D5849" w:rsidRDefault="006D5849" w:rsidP="00E05461">
            <w:pPr>
              <w:pStyle w:val="TAL"/>
            </w:pPr>
            <w:proofErr w:type="spellStart"/>
            <w:r>
              <w:t>Deactivate_MBS_Resource</w:t>
            </w:r>
            <w:proofErr w:type="spellEnd"/>
          </w:p>
        </w:tc>
        <w:tc>
          <w:tcPr>
            <w:tcW w:w="3216" w:type="dxa"/>
          </w:tcPr>
          <w:p w14:paraId="175E52CC" w14:textId="77777777" w:rsidR="006D5849" w:rsidRPr="00416AFD" w:rsidRDefault="006D5849" w:rsidP="00E05461">
            <w:pPr>
              <w:pStyle w:val="TAL"/>
            </w:pPr>
            <w:r>
              <w:t>Request the deactivation of an existing MBS Resource.</w:t>
            </w:r>
          </w:p>
        </w:tc>
        <w:tc>
          <w:tcPr>
            <w:tcW w:w="2464" w:type="dxa"/>
          </w:tcPr>
          <w:p w14:paraId="189B17AE" w14:textId="77777777" w:rsidR="006D5849" w:rsidRDefault="006D5849" w:rsidP="00E05461">
            <w:pPr>
              <w:pStyle w:val="TAL"/>
            </w:pPr>
            <w:r>
              <w:t>VAL server</w:t>
            </w:r>
          </w:p>
        </w:tc>
      </w:tr>
      <w:tr w:rsidR="006D5849" w14:paraId="3D73C4C5" w14:textId="77777777" w:rsidTr="00E05461">
        <w:trPr>
          <w:jc w:val="center"/>
        </w:trPr>
        <w:tc>
          <w:tcPr>
            <w:tcW w:w="2464" w:type="dxa"/>
          </w:tcPr>
          <w:p w14:paraId="36B433D7" w14:textId="77777777" w:rsidR="006D5849" w:rsidRDefault="006D5849" w:rsidP="00E05461">
            <w:pPr>
              <w:pStyle w:val="TAL"/>
            </w:pPr>
            <w:proofErr w:type="spellStart"/>
            <w:r>
              <w:t>BDT_Configuration_Request</w:t>
            </w:r>
            <w:proofErr w:type="spellEnd"/>
          </w:p>
        </w:tc>
        <w:tc>
          <w:tcPr>
            <w:tcW w:w="3216" w:type="dxa"/>
          </w:tcPr>
          <w:p w14:paraId="3A358F6E" w14:textId="208CB2A6" w:rsidR="006D5849" w:rsidRDefault="006D5849" w:rsidP="00E05461">
            <w:pPr>
              <w:pStyle w:val="TAL"/>
            </w:pPr>
            <w:r>
              <w:t xml:space="preserve">Request the </w:t>
            </w:r>
            <w:ins w:id="24" w:author="Nokia" w:date="2024-02-12T12:22:00Z">
              <w:r>
                <w:t>creation</w:t>
              </w:r>
            </w:ins>
            <w:del w:id="25" w:author="Nokia" w:date="2024-02-12T12:23:00Z">
              <w:r w:rsidDel="006D5849">
                <w:delText>configuration</w:delText>
              </w:r>
            </w:del>
            <w:r>
              <w:t xml:space="preserve"> of BDT policy</w:t>
            </w:r>
            <w:ins w:id="26" w:author="Nokia" w:date="2024-02-12T12:23:00Z">
              <w:r>
                <w:t xml:space="preserve"> </w:t>
              </w:r>
            </w:ins>
            <w:ins w:id="27" w:author="Nokia" w:date="2024-02-12T13:46:00Z">
              <w:r w:rsidR="002D5D2D">
                <w:t xml:space="preserve">configuration </w:t>
              </w:r>
            </w:ins>
            <w:ins w:id="28" w:author="Nokia" w:date="2024-02-12T12:23:00Z">
              <w:r>
                <w:t>resource</w:t>
              </w:r>
            </w:ins>
            <w:r>
              <w:t>.</w:t>
            </w:r>
          </w:p>
        </w:tc>
        <w:tc>
          <w:tcPr>
            <w:tcW w:w="2464" w:type="dxa"/>
          </w:tcPr>
          <w:p w14:paraId="33CC3E03" w14:textId="77777777" w:rsidR="006D5849" w:rsidRDefault="006D5849" w:rsidP="00E05461">
            <w:pPr>
              <w:pStyle w:val="TAL"/>
            </w:pPr>
            <w:r>
              <w:t>VAL server</w:t>
            </w:r>
          </w:p>
        </w:tc>
      </w:tr>
      <w:tr w:rsidR="006D5849" w14:paraId="25C24444" w14:textId="77777777" w:rsidTr="00E05461">
        <w:trPr>
          <w:jc w:val="center"/>
        </w:trPr>
        <w:tc>
          <w:tcPr>
            <w:tcW w:w="2464" w:type="dxa"/>
          </w:tcPr>
          <w:p w14:paraId="1D507E94" w14:textId="77777777" w:rsidR="006D5849" w:rsidRDefault="006D5849" w:rsidP="00E05461">
            <w:pPr>
              <w:pStyle w:val="TAL"/>
            </w:pPr>
            <w:proofErr w:type="spellStart"/>
            <w:r>
              <w:t>BDT_Negotiation_Notification</w:t>
            </w:r>
            <w:proofErr w:type="spellEnd"/>
          </w:p>
        </w:tc>
        <w:tc>
          <w:tcPr>
            <w:tcW w:w="3216" w:type="dxa"/>
          </w:tcPr>
          <w:p w14:paraId="3414B268" w14:textId="0068D995" w:rsidR="006D5849" w:rsidRDefault="006D5849" w:rsidP="00E05461">
            <w:pPr>
              <w:pStyle w:val="TAL"/>
            </w:pPr>
            <w:r>
              <w:t>Notify about update in the negotiated BDT policy</w:t>
            </w:r>
            <w:ins w:id="29" w:author="Nokia" w:date="2024-02-12T13:25:00Z">
              <w:r w:rsidR="00FD42E4">
                <w:t xml:space="preserve"> </w:t>
              </w:r>
            </w:ins>
            <w:ins w:id="30" w:author="Nokia" w:date="2024-02-12T13:46:00Z">
              <w:r w:rsidR="002D5D2D">
                <w:t xml:space="preserve">configuration </w:t>
              </w:r>
            </w:ins>
            <w:ins w:id="31" w:author="Nokia" w:date="2024-02-12T13:25:00Z">
              <w:r w:rsidR="00FD42E4">
                <w:t>resource</w:t>
              </w:r>
            </w:ins>
            <w:r>
              <w:t>.</w:t>
            </w:r>
          </w:p>
        </w:tc>
        <w:tc>
          <w:tcPr>
            <w:tcW w:w="2464" w:type="dxa"/>
          </w:tcPr>
          <w:p w14:paraId="190D13EE" w14:textId="77777777" w:rsidR="006D5849" w:rsidRDefault="006D5849" w:rsidP="00E05461">
            <w:pPr>
              <w:pStyle w:val="TAL"/>
            </w:pPr>
            <w:r>
              <w:t>VAL server</w:t>
            </w:r>
          </w:p>
        </w:tc>
      </w:tr>
      <w:tr w:rsidR="006D5849" w14:paraId="0E7CBCFB" w14:textId="77777777" w:rsidTr="00E05461">
        <w:trPr>
          <w:jc w:val="center"/>
          <w:ins w:id="32" w:author="Nokia" w:date="2024-02-12T12:20:00Z"/>
        </w:trPr>
        <w:tc>
          <w:tcPr>
            <w:tcW w:w="2464" w:type="dxa"/>
          </w:tcPr>
          <w:p w14:paraId="06567428" w14:textId="40030795" w:rsidR="006D5849" w:rsidRDefault="006D5849" w:rsidP="006D5849">
            <w:pPr>
              <w:pStyle w:val="TAL"/>
              <w:rPr>
                <w:ins w:id="33" w:author="Nokia" w:date="2024-02-12T12:20:00Z"/>
              </w:rPr>
            </w:pPr>
            <w:proofErr w:type="spellStart"/>
            <w:ins w:id="34" w:author="Nokia" w:date="2024-02-12T12:21:00Z">
              <w:r>
                <w:t>BDT_Configuration_</w:t>
              </w:r>
            </w:ins>
            <w:ins w:id="35" w:author="Nokia" w:date="2024-02-12T12:22:00Z">
              <w:r>
                <w:t>Get</w:t>
              </w:r>
            </w:ins>
            <w:proofErr w:type="spellEnd"/>
          </w:p>
        </w:tc>
        <w:tc>
          <w:tcPr>
            <w:tcW w:w="3216" w:type="dxa"/>
          </w:tcPr>
          <w:p w14:paraId="3DB2D9C1" w14:textId="510AE50B" w:rsidR="006D5849" w:rsidRDefault="00FD42E4" w:rsidP="006D5849">
            <w:pPr>
              <w:pStyle w:val="TAL"/>
              <w:rPr>
                <w:ins w:id="36" w:author="Nokia" w:date="2024-02-12T12:20:00Z"/>
              </w:rPr>
            </w:pPr>
            <w:ins w:id="37" w:author="Nokia" w:date="2024-02-12T13:27:00Z">
              <w:r>
                <w:t xml:space="preserve">Request to </w:t>
              </w:r>
              <w:proofErr w:type="spellStart"/>
              <w:r>
                <w:t>r</w:t>
              </w:r>
            </w:ins>
            <w:ins w:id="38" w:author="Nokia" w:date="2024-02-12T12:21:00Z">
              <w:r w:rsidR="006D5849">
                <w:t>e</w:t>
              </w:r>
            </w:ins>
            <w:ins w:id="39" w:author="Nokia" w:date="2024-02-12T13:21:00Z">
              <w:r>
                <w:t>treive</w:t>
              </w:r>
            </w:ins>
            <w:proofErr w:type="spellEnd"/>
            <w:ins w:id="40" w:author="Nokia" w:date="2024-02-12T12:21:00Z">
              <w:r w:rsidR="006D5849">
                <w:t xml:space="preserve"> </w:t>
              </w:r>
            </w:ins>
            <w:ins w:id="41" w:author="Nokia" w:date="2024-02-12T13:22:00Z">
              <w:r>
                <w:t xml:space="preserve">an existing </w:t>
              </w:r>
            </w:ins>
            <w:ins w:id="42" w:author="Nokia" w:date="2024-02-12T13:27:00Z">
              <w:r>
                <w:t xml:space="preserve">individual </w:t>
              </w:r>
            </w:ins>
            <w:ins w:id="43" w:author="Nokia" w:date="2024-02-12T12:21:00Z">
              <w:r w:rsidR="006D5849">
                <w:t>BDT</w:t>
              </w:r>
            </w:ins>
            <w:ins w:id="44" w:author="Nokia" w:date="2024-02-12T13:45:00Z">
              <w:r w:rsidR="002D5D2D">
                <w:t xml:space="preserve"> </w:t>
              </w:r>
            </w:ins>
            <w:ins w:id="45" w:author="Nokia" w:date="2024-02-12T12:21:00Z">
              <w:r w:rsidR="006D5849">
                <w:t>policy</w:t>
              </w:r>
            </w:ins>
            <w:ins w:id="46" w:author="Nokia" w:date="2024-02-12T13:27:00Z">
              <w:r>
                <w:t xml:space="preserve"> </w:t>
              </w:r>
            </w:ins>
            <w:ins w:id="47" w:author="Nokia" w:date="2024-02-12T13:45:00Z">
              <w:r w:rsidR="002D5D2D">
                <w:t xml:space="preserve">configuration </w:t>
              </w:r>
            </w:ins>
            <w:ins w:id="48" w:author="Nokia" w:date="2024-02-12T13:27:00Z">
              <w:r>
                <w:t>resource</w:t>
              </w:r>
            </w:ins>
            <w:ins w:id="49" w:author="Nokia" w:date="2024-02-12T12:21:00Z">
              <w:r w:rsidR="006D5849">
                <w:t>.</w:t>
              </w:r>
            </w:ins>
          </w:p>
        </w:tc>
        <w:tc>
          <w:tcPr>
            <w:tcW w:w="2464" w:type="dxa"/>
          </w:tcPr>
          <w:p w14:paraId="115895EF" w14:textId="4E777E05" w:rsidR="006D5849" w:rsidRDefault="006D5849" w:rsidP="006D5849">
            <w:pPr>
              <w:pStyle w:val="TAL"/>
              <w:rPr>
                <w:ins w:id="50" w:author="Nokia" w:date="2024-02-12T12:20:00Z"/>
              </w:rPr>
            </w:pPr>
            <w:ins w:id="51" w:author="Nokia" w:date="2024-02-12T12:21:00Z">
              <w:r>
                <w:t>VAL server</w:t>
              </w:r>
            </w:ins>
          </w:p>
        </w:tc>
      </w:tr>
      <w:tr w:rsidR="00FD42E4" w14:paraId="291867BB" w14:textId="77777777" w:rsidTr="00E05461">
        <w:trPr>
          <w:jc w:val="center"/>
          <w:ins w:id="52" w:author="Nokia" w:date="2024-02-12T12:20:00Z"/>
        </w:trPr>
        <w:tc>
          <w:tcPr>
            <w:tcW w:w="2464" w:type="dxa"/>
          </w:tcPr>
          <w:p w14:paraId="0137FE85" w14:textId="3416E1C7" w:rsidR="00FD42E4" w:rsidRDefault="00FD42E4" w:rsidP="00FD42E4">
            <w:pPr>
              <w:pStyle w:val="TAL"/>
              <w:rPr>
                <w:ins w:id="53" w:author="Nokia" w:date="2024-02-12T12:20:00Z"/>
              </w:rPr>
            </w:pPr>
            <w:proofErr w:type="spellStart"/>
            <w:ins w:id="54" w:author="Nokia" w:date="2024-02-12T13:22:00Z">
              <w:r>
                <w:t>BDT_Configuration_Update</w:t>
              </w:r>
            </w:ins>
            <w:proofErr w:type="spellEnd"/>
          </w:p>
        </w:tc>
        <w:tc>
          <w:tcPr>
            <w:tcW w:w="3216" w:type="dxa"/>
          </w:tcPr>
          <w:p w14:paraId="5C2BF162" w14:textId="55245DB2" w:rsidR="00FD42E4" w:rsidRDefault="00FD42E4" w:rsidP="00FD42E4">
            <w:pPr>
              <w:pStyle w:val="TAL"/>
              <w:rPr>
                <w:ins w:id="55" w:author="Nokia" w:date="2024-02-12T12:20:00Z"/>
              </w:rPr>
            </w:pPr>
            <w:ins w:id="56" w:author="Nokia" w:date="2024-02-12T13:27:00Z">
              <w:r>
                <w:t>Request to u</w:t>
              </w:r>
            </w:ins>
            <w:ins w:id="57" w:author="Nokia" w:date="2024-02-12T13:22:00Z">
              <w:r>
                <w:t xml:space="preserve">pdate an existing </w:t>
              </w:r>
            </w:ins>
            <w:ins w:id="58" w:author="Nokia" w:date="2024-02-12T13:27:00Z">
              <w:r>
                <w:t xml:space="preserve">individual </w:t>
              </w:r>
            </w:ins>
            <w:ins w:id="59" w:author="Nokia" w:date="2024-02-12T13:22:00Z">
              <w:r>
                <w:t>BDT policy</w:t>
              </w:r>
            </w:ins>
            <w:ins w:id="60" w:author="Nokia" w:date="2024-02-12T13:27:00Z">
              <w:r>
                <w:t xml:space="preserve"> </w:t>
              </w:r>
            </w:ins>
            <w:ins w:id="61" w:author="Nokia" w:date="2024-02-12T13:46:00Z">
              <w:r w:rsidR="002D5D2D">
                <w:t xml:space="preserve">configuration </w:t>
              </w:r>
            </w:ins>
            <w:ins w:id="62" w:author="Nokia" w:date="2024-02-12T13:27:00Z">
              <w:r>
                <w:t>resource</w:t>
              </w:r>
            </w:ins>
            <w:ins w:id="63" w:author="Nokia" w:date="2024-02-12T13:22:00Z">
              <w:r>
                <w:t>.</w:t>
              </w:r>
            </w:ins>
          </w:p>
        </w:tc>
        <w:tc>
          <w:tcPr>
            <w:tcW w:w="2464" w:type="dxa"/>
          </w:tcPr>
          <w:p w14:paraId="1CD817DE" w14:textId="7245E46E" w:rsidR="00FD42E4" w:rsidRDefault="00FD42E4" w:rsidP="00FD42E4">
            <w:pPr>
              <w:pStyle w:val="TAL"/>
              <w:rPr>
                <w:ins w:id="64" w:author="Nokia" w:date="2024-02-12T12:20:00Z"/>
              </w:rPr>
            </w:pPr>
            <w:ins w:id="65" w:author="Nokia" w:date="2024-02-12T13:22:00Z">
              <w:r>
                <w:t>VAL server</w:t>
              </w:r>
            </w:ins>
          </w:p>
        </w:tc>
      </w:tr>
      <w:tr w:rsidR="00FD42E4" w14:paraId="21A153A6" w14:textId="77777777" w:rsidTr="00E05461">
        <w:trPr>
          <w:jc w:val="center"/>
          <w:ins w:id="66" w:author="Nokia" w:date="2024-02-12T12:20:00Z"/>
        </w:trPr>
        <w:tc>
          <w:tcPr>
            <w:tcW w:w="2464" w:type="dxa"/>
          </w:tcPr>
          <w:p w14:paraId="194A9B44" w14:textId="3E5C845D" w:rsidR="00FD42E4" w:rsidRDefault="00FD42E4" w:rsidP="00FD42E4">
            <w:pPr>
              <w:pStyle w:val="TAL"/>
              <w:rPr>
                <w:ins w:id="67" w:author="Nokia" w:date="2024-02-12T12:20:00Z"/>
              </w:rPr>
            </w:pPr>
            <w:proofErr w:type="spellStart"/>
            <w:ins w:id="68" w:author="Nokia" w:date="2024-02-12T13:22:00Z">
              <w:r>
                <w:t>BDT_Configuration_</w:t>
              </w:r>
            </w:ins>
            <w:ins w:id="69" w:author="Nokia" w:date="2024-02-12T13:23:00Z">
              <w:r>
                <w:t>Delete</w:t>
              </w:r>
            </w:ins>
            <w:proofErr w:type="spellEnd"/>
          </w:p>
        </w:tc>
        <w:tc>
          <w:tcPr>
            <w:tcW w:w="3216" w:type="dxa"/>
          </w:tcPr>
          <w:p w14:paraId="5E334ED3" w14:textId="67F69C28" w:rsidR="00FD42E4" w:rsidRDefault="00FD42E4" w:rsidP="00FD42E4">
            <w:pPr>
              <w:pStyle w:val="TAL"/>
              <w:rPr>
                <w:ins w:id="70" w:author="Nokia" w:date="2024-02-12T12:20:00Z"/>
              </w:rPr>
            </w:pPr>
            <w:ins w:id="71" w:author="Nokia" w:date="2024-02-12T13:27:00Z">
              <w:r>
                <w:t>Request to d</w:t>
              </w:r>
            </w:ins>
            <w:ins w:id="72" w:author="Nokia" w:date="2024-02-12T13:23:00Z">
              <w:r>
                <w:t>elete</w:t>
              </w:r>
            </w:ins>
            <w:ins w:id="73" w:author="Nokia" w:date="2024-02-12T13:22:00Z">
              <w:r>
                <w:t xml:space="preserve"> an existing </w:t>
              </w:r>
            </w:ins>
            <w:ins w:id="74" w:author="Nokia" w:date="2024-02-12T13:27:00Z">
              <w:r>
                <w:t xml:space="preserve">individual </w:t>
              </w:r>
            </w:ins>
            <w:ins w:id="75" w:author="Nokia" w:date="2024-02-12T13:22:00Z">
              <w:r>
                <w:t>BDT policy</w:t>
              </w:r>
            </w:ins>
            <w:ins w:id="76" w:author="Nokia" w:date="2024-02-12T13:27:00Z">
              <w:r>
                <w:t xml:space="preserve"> </w:t>
              </w:r>
            </w:ins>
            <w:ins w:id="77" w:author="Nokia" w:date="2024-02-12T13:46:00Z">
              <w:r w:rsidR="002D5D2D">
                <w:t xml:space="preserve">configuration </w:t>
              </w:r>
            </w:ins>
            <w:ins w:id="78" w:author="Nokia" w:date="2024-02-12T13:27:00Z">
              <w:r>
                <w:t>resource</w:t>
              </w:r>
            </w:ins>
            <w:ins w:id="79" w:author="Nokia" w:date="2024-02-12T13:22:00Z">
              <w:r>
                <w:t>.</w:t>
              </w:r>
            </w:ins>
          </w:p>
        </w:tc>
        <w:tc>
          <w:tcPr>
            <w:tcW w:w="2464" w:type="dxa"/>
          </w:tcPr>
          <w:p w14:paraId="7163EDA9" w14:textId="305C9B05" w:rsidR="00FD42E4" w:rsidRDefault="00FD42E4" w:rsidP="00FD42E4">
            <w:pPr>
              <w:pStyle w:val="TAL"/>
              <w:rPr>
                <w:ins w:id="80" w:author="Nokia" w:date="2024-02-12T12:20:00Z"/>
              </w:rPr>
            </w:pPr>
            <w:ins w:id="81" w:author="Nokia" w:date="2024-02-12T13:22:00Z">
              <w:r>
                <w:t>VAL server</w:t>
              </w:r>
            </w:ins>
          </w:p>
        </w:tc>
      </w:tr>
    </w:tbl>
    <w:p w14:paraId="08C5EF38" w14:textId="4EA157A7" w:rsidR="00E64FD9" w:rsidRDefault="00E64FD9" w:rsidP="00E64FD9">
      <w:pPr>
        <w:pStyle w:val="EX"/>
      </w:pPr>
    </w:p>
    <w:p w14:paraId="231DAE65" w14:textId="77777777" w:rsidR="00A43E4D" w:rsidRPr="00E64FD9" w:rsidRDefault="00A43E4D" w:rsidP="00A43E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D89EB2F" w14:textId="77777777" w:rsidR="00ED03CA" w:rsidRDefault="00ED03CA" w:rsidP="00ED03CA">
      <w:pPr>
        <w:pStyle w:val="Heading5"/>
      </w:pPr>
      <w:bookmarkStart w:id="82" w:name="_Toc151885575"/>
      <w:bookmarkStart w:id="83" w:name="_Toc152075640"/>
      <w:bookmarkStart w:id="84" w:name="_Toc153793355"/>
      <w:bookmarkStart w:id="85" w:name="_Toc157113237"/>
      <w:r>
        <w:t>5.5.1.2.</w:t>
      </w:r>
      <w:r w:rsidRPr="007536FB">
        <w:t>1</w:t>
      </w:r>
      <w:r>
        <w:t>5</w:t>
      </w:r>
      <w:r>
        <w:tab/>
      </w:r>
      <w:proofErr w:type="spellStart"/>
      <w:r w:rsidRPr="00E13202">
        <w:t>BDT_Configuration_</w:t>
      </w:r>
      <w:r>
        <w:t>R</w:t>
      </w:r>
      <w:r w:rsidRPr="00E13202">
        <w:t>equest</w:t>
      </w:r>
      <w:bookmarkEnd w:id="82"/>
      <w:bookmarkEnd w:id="83"/>
      <w:bookmarkEnd w:id="84"/>
      <w:bookmarkEnd w:id="85"/>
      <w:proofErr w:type="spellEnd"/>
    </w:p>
    <w:p w14:paraId="3F105BBE" w14:textId="77777777" w:rsidR="00ED03CA" w:rsidRDefault="00ED03CA" w:rsidP="00ED03CA">
      <w:pPr>
        <w:pStyle w:val="Heading6"/>
      </w:pPr>
      <w:bookmarkStart w:id="86" w:name="_Toc151885576"/>
      <w:bookmarkStart w:id="87" w:name="_Toc152075641"/>
      <w:bookmarkStart w:id="88" w:name="_Toc153793356"/>
      <w:bookmarkStart w:id="89" w:name="_Toc157113238"/>
      <w:r>
        <w:t>5.5.1.2.</w:t>
      </w:r>
      <w:r w:rsidRPr="007536FB">
        <w:t>1</w:t>
      </w:r>
      <w:r>
        <w:t>5.1</w:t>
      </w:r>
      <w:r>
        <w:tab/>
        <w:t>General</w:t>
      </w:r>
      <w:bookmarkEnd w:id="86"/>
      <w:bookmarkEnd w:id="87"/>
      <w:bookmarkEnd w:id="88"/>
      <w:bookmarkEnd w:id="89"/>
    </w:p>
    <w:p w14:paraId="719C508D" w14:textId="164B4FBA" w:rsidR="00ED03CA" w:rsidRDefault="00ED03CA" w:rsidP="00ED03CA">
      <w:r>
        <w:t xml:space="preserve">This service operation is used by a </w:t>
      </w:r>
      <w:ins w:id="90" w:author="Nokia" w:date="2024-02-12T16:56:00Z">
        <w:r w:rsidR="00727CDF">
          <w:t>service consumer</w:t>
        </w:r>
      </w:ins>
      <w:del w:id="91" w:author="Nokia" w:date="2024-02-12T16:56:00Z">
        <w:r w:rsidDel="00727CDF">
          <w:delText>VAL Server</w:delText>
        </w:r>
      </w:del>
      <w:r>
        <w:t xml:space="preserve"> to request the </w:t>
      </w:r>
      <w:ins w:id="92" w:author="Nokia" w:date="2024-02-12T13:36:00Z">
        <w:r>
          <w:t xml:space="preserve">creation of </w:t>
        </w:r>
      </w:ins>
      <w:r>
        <w:t xml:space="preserve">background data transfer policy </w:t>
      </w:r>
      <w:ins w:id="93" w:author="Nokia" w:date="2024-02-12T13:47:00Z">
        <w:r w:rsidR="002D5D2D">
          <w:t xml:space="preserve">configuration </w:t>
        </w:r>
      </w:ins>
      <w:ins w:id="94" w:author="Nokia" w:date="2024-02-12T13:36:00Z">
        <w:r>
          <w:t xml:space="preserve">resource </w:t>
        </w:r>
      </w:ins>
      <w:r>
        <w:t>at the NRM Server.</w:t>
      </w:r>
    </w:p>
    <w:p w14:paraId="14CB2AD6" w14:textId="041EE6D3" w:rsidR="00ED03CA" w:rsidRDefault="00ED03CA" w:rsidP="00ED03CA">
      <w:pPr>
        <w:pStyle w:val="Heading6"/>
      </w:pPr>
      <w:bookmarkStart w:id="95" w:name="_Toc151885577"/>
      <w:bookmarkStart w:id="96" w:name="_Toc152075642"/>
      <w:bookmarkStart w:id="97" w:name="_Toc153793357"/>
      <w:bookmarkStart w:id="98" w:name="_Toc157113239"/>
      <w:r>
        <w:t>5.5.1.2.</w:t>
      </w:r>
      <w:r w:rsidRPr="007536FB">
        <w:t>1</w:t>
      </w:r>
      <w:r>
        <w:t>5.2</w:t>
      </w:r>
      <w:r>
        <w:tab/>
      </w:r>
      <w:r>
        <w:tab/>
        <w:t xml:space="preserve">VAL Server requesting the </w:t>
      </w:r>
      <w:ins w:id="99" w:author="Nokia" w:date="2024-02-12T13:37:00Z">
        <w:r>
          <w:t xml:space="preserve">creation of </w:t>
        </w:r>
      </w:ins>
      <w:r>
        <w:t xml:space="preserve">background data transfer policy </w:t>
      </w:r>
      <w:ins w:id="100" w:author="Nokia" w:date="2024-02-12T13:47:00Z">
        <w:r w:rsidR="002D5D2D">
          <w:t xml:space="preserve">configuration </w:t>
        </w:r>
      </w:ins>
      <w:ins w:id="101" w:author="Nokia" w:date="2024-02-12T13:37:00Z">
        <w:r>
          <w:t xml:space="preserve">resource </w:t>
        </w:r>
      </w:ins>
      <w:r>
        <w:t xml:space="preserve">using the </w:t>
      </w:r>
      <w:proofErr w:type="spellStart"/>
      <w:r>
        <w:t>BDT_Configuration_Request</w:t>
      </w:r>
      <w:proofErr w:type="spellEnd"/>
      <w:r>
        <w:t xml:space="preserve"> service operation</w:t>
      </w:r>
      <w:bookmarkEnd w:id="95"/>
      <w:bookmarkEnd w:id="96"/>
      <w:bookmarkEnd w:id="97"/>
      <w:bookmarkEnd w:id="98"/>
    </w:p>
    <w:p w14:paraId="5136FFB9" w14:textId="725F32BD" w:rsidR="00ED03CA" w:rsidRDefault="00ED03CA" w:rsidP="00ED03CA">
      <w:r>
        <w:t>In order to create resource for the background data transfer policy</w:t>
      </w:r>
      <w:ins w:id="102" w:author="Nokia" w:date="2024-02-12T13:47:00Z">
        <w:r w:rsidR="002D5D2D">
          <w:t xml:space="preserve"> configuration</w:t>
        </w:r>
      </w:ins>
      <w:r>
        <w:t xml:space="preserve">, the </w:t>
      </w:r>
      <w:ins w:id="103" w:author="Nokia" w:date="2024-02-12T16:59:00Z">
        <w:r w:rsidR="00727CDF">
          <w:t>service consumer</w:t>
        </w:r>
      </w:ins>
      <w:del w:id="104" w:author="Nokia" w:date="2024-02-12T16:59:00Z">
        <w:r w:rsidDel="00727CDF">
          <w:delText>VAL Server</w:delText>
        </w:r>
      </w:del>
      <w:r>
        <w:t xml:space="preserve"> shall invoke </w:t>
      </w:r>
      <w:r>
        <w:rPr>
          <w:rFonts w:hint="eastAsia"/>
          <w:lang w:eastAsia="zh-CN"/>
        </w:rPr>
        <w:t xml:space="preserve">HTTP POST message to the </w:t>
      </w:r>
      <w:r>
        <w:rPr>
          <w:lang w:eastAsia="zh-CN"/>
        </w:rPr>
        <w:t>NRM server</w:t>
      </w:r>
      <w:r>
        <w:rPr>
          <w:rFonts w:hint="eastAsia"/>
          <w:lang w:eastAsia="zh-CN"/>
        </w:rPr>
        <w:t xml:space="preserve"> to negotiate the </w:t>
      </w:r>
      <w:r>
        <w:rPr>
          <w:lang w:eastAsia="zh-CN"/>
        </w:rPr>
        <w:t>transfer</w:t>
      </w:r>
      <w:r>
        <w:rPr>
          <w:rFonts w:hint="eastAsia"/>
          <w:lang w:eastAsia="zh-CN"/>
        </w:rPr>
        <w:t xml:space="preserve"> policy</w:t>
      </w:r>
      <w:r>
        <w:t xml:space="preserve"> targeting the URI of the corresponding </w:t>
      </w:r>
      <w:r>
        <w:lastRenderedPageBreak/>
        <w:t>"BDT Policy Configurations" resource, i.e. "</w:t>
      </w:r>
      <w:r w:rsidRPr="0079028C">
        <w:t>{</w:t>
      </w:r>
      <w:proofErr w:type="spellStart"/>
      <w:r w:rsidRPr="0079028C">
        <w:t>apiRoot</w:t>
      </w:r>
      <w:proofErr w:type="spellEnd"/>
      <w:r w:rsidRPr="0079028C">
        <w:t>}/ss-</w:t>
      </w:r>
      <w:proofErr w:type="spellStart"/>
      <w:r w:rsidRPr="0079028C">
        <w:t>nra</w:t>
      </w:r>
      <w:proofErr w:type="spellEnd"/>
      <w:r w:rsidRPr="0079028C">
        <w:t>/&lt;</w:t>
      </w:r>
      <w:proofErr w:type="spellStart"/>
      <w:r w:rsidRPr="0079028C">
        <w:t>apiVersion</w:t>
      </w:r>
      <w:proofErr w:type="spellEnd"/>
      <w:r w:rsidRPr="0079028C">
        <w:t>&gt;</w:t>
      </w:r>
      <w:r w:rsidRPr="00160501">
        <w:t>/</w:t>
      </w:r>
      <w:proofErr w:type="spellStart"/>
      <w:r>
        <w:t>bdt</w:t>
      </w:r>
      <w:proofErr w:type="spellEnd"/>
      <w:r w:rsidRPr="00160501">
        <w:t>-</w:t>
      </w:r>
      <w:r>
        <w:t>policy-configs/", with the request body including the "</w:t>
      </w:r>
      <w:proofErr w:type="spellStart"/>
      <w:r>
        <w:t>BdtPolConfig</w:t>
      </w:r>
      <w:proofErr w:type="spellEnd"/>
      <w:r>
        <w:t>" data structure.</w:t>
      </w:r>
    </w:p>
    <w:p w14:paraId="45FD4DF3" w14:textId="77777777" w:rsidR="00ED03CA" w:rsidRDefault="00ED03CA" w:rsidP="00ED03CA">
      <w:r>
        <w:t>Upon reception of the HTTP POST request message, the NRM Server shall:</w:t>
      </w:r>
    </w:p>
    <w:p w14:paraId="21A432C7" w14:textId="381BB2A3" w:rsidR="00ED03CA" w:rsidRDefault="00ED03CA" w:rsidP="00ED03CA">
      <w:pPr>
        <w:pStyle w:val="B10"/>
      </w:pPr>
      <w:r>
        <w:t>-</w:t>
      </w:r>
      <w:r>
        <w:tab/>
      </w:r>
      <w:r w:rsidRPr="00CA6B4F">
        <w:t xml:space="preserve">verify whether the </w:t>
      </w:r>
      <w:ins w:id="105" w:author="Nokia" w:date="2024-02-12T17:03:00Z">
        <w:r w:rsidR="00727CDF">
          <w:t>service consumer</w:t>
        </w:r>
      </w:ins>
      <w:del w:id="106" w:author="Nokia" w:date="2024-02-12T17:03:00Z">
        <w:r w:rsidRPr="00CA6B4F" w:rsidDel="00727CDF">
          <w:delText>VAL server</w:delText>
        </w:r>
      </w:del>
      <w:r w:rsidRPr="00CA6B4F">
        <w:t xml:space="preserve"> is authorized to initiate such </w:t>
      </w:r>
      <w:proofErr w:type="gramStart"/>
      <w:r w:rsidRPr="00CA6B4F">
        <w:t>request</w:t>
      </w:r>
      <w:r>
        <w:t>;</w:t>
      </w:r>
      <w:proofErr w:type="gramEnd"/>
    </w:p>
    <w:p w14:paraId="333CCB6B" w14:textId="35D42F45" w:rsidR="00ED03CA" w:rsidRDefault="00ED03CA" w:rsidP="00ED03CA">
      <w:pPr>
        <w:pStyle w:val="B10"/>
      </w:pPr>
      <w:r>
        <w:t>-</w:t>
      </w:r>
      <w:r>
        <w:tab/>
      </w:r>
      <w:r w:rsidRPr="00CA6B4F">
        <w:t xml:space="preserve">If the </w:t>
      </w:r>
      <w:ins w:id="107" w:author="Nokia" w:date="2024-02-12T17:03:00Z">
        <w:r w:rsidR="00727CDF">
          <w:t>service consumer</w:t>
        </w:r>
      </w:ins>
      <w:del w:id="108" w:author="Nokia" w:date="2024-02-12T17:03:00Z">
        <w:r w:rsidRPr="00CA6B4F" w:rsidDel="00727CDF">
          <w:delText>VAL server</w:delText>
        </w:r>
      </w:del>
      <w:r w:rsidRPr="00CA6B4F">
        <w:t xml:space="preserve"> is authorized, when the NRM server decides to negotiate BDT policy with the 3GPP network, it triggers background data transfer procedure defined in the clause 4.16.7.</w:t>
      </w:r>
      <w:r>
        <w:t>2 of 3GPP TS 23.502 [39</w:t>
      </w:r>
      <w:proofErr w:type="gramStart"/>
      <w:r w:rsidRPr="00CA6B4F">
        <w:t>]</w:t>
      </w:r>
      <w:r>
        <w:t>;</w:t>
      </w:r>
      <w:proofErr w:type="gramEnd"/>
    </w:p>
    <w:p w14:paraId="3E549A84" w14:textId="0CF728EC" w:rsidR="00ED03CA" w:rsidRDefault="00ED03CA" w:rsidP="00ED03CA">
      <w:pPr>
        <w:pStyle w:val="B10"/>
      </w:pPr>
      <w:r>
        <w:t>-</w:t>
      </w:r>
      <w:r>
        <w:tab/>
        <w:t xml:space="preserve">upon success, the NRM Server responds to the </w:t>
      </w:r>
      <w:ins w:id="109" w:author="Nokia" w:date="2024-02-12T17:03:00Z">
        <w:r w:rsidR="00727CDF">
          <w:t>service consumer</w:t>
        </w:r>
      </w:ins>
      <w:del w:id="110" w:author="Nokia" w:date="2024-02-12T17:03:00Z">
        <w:r w:rsidDel="00727CDF">
          <w:delText>VAL Server</w:delText>
        </w:r>
      </w:del>
      <w:r>
        <w:t xml:space="preserve"> with an HTTP "201 Created" status code with the response body including the </w:t>
      </w:r>
      <w:proofErr w:type="spellStart"/>
      <w:r>
        <w:t>BdtPolConfig</w:t>
      </w:r>
      <w:proofErr w:type="spellEnd"/>
      <w:r>
        <w:t xml:space="preserve"> data structure; and</w:t>
      </w:r>
    </w:p>
    <w:p w14:paraId="19188D4D" w14:textId="7760576B" w:rsidR="00ED03CA" w:rsidRDefault="00ED03CA" w:rsidP="00ED03CA">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111" w:author="Nokia" w:date="2024-02-12T17:03:00Z">
        <w:r w:rsidR="00727CDF">
          <w:t>service con</w:t>
        </w:r>
      </w:ins>
      <w:ins w:id="112" w:author="Nokia" w:date="2024-02-12T17:04:00Z">
        <w:r w:rsidR="00727CDF">
          <w:t>sumer</w:t>
        </w:r>
      </w:ins>
      <w:del w:id="113" w:author="Nokia" w:date="2024-02-12T17:03:00Z">
        <w:r w:rsidDel="00727CDF">
          <w:delText>VAL Server</w:delText>
        </w:r>
      </w:del>
      <w:r w:rsidRPr="001C74FE">
        <w:t xml:space="preserve"> with a</w:t>
      </w:r>
      <w:r>
        <w:t>n</w:t>
      </w:r>
      <w:r w:rsidRPr="001C74FE">
        <w:t xml:space="preserve"> </w:t>
      </w:r>
      <w:r>
        <w:t>appropriate</w:t>
      </w:r>
      <w:r w:rsidRPr="001C74FE">
        <w:t xml:space="preserve"> error status code.</w:t>
      </w:r>
    </w:p>
    <w:p w14:paraId="7A6BA2A4" w14:textId="77777777" w:rsidR="00727CDF" w:rsidRPr="00ED03CA" w:rsidRDefault="00727CDF" w:rsidP="00727CD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AC5EC9" w14:textId="77777777" w:rsidR="00727CDF" w:rsidRDefault="00727CDF" w:rsidP="00727CDF">
      <w:pPr>
        <w:pStyle w:val="Heading6"/>
      </w:pPr>
      <w:bookmarkStart w:id="114" w:name="_Toc151885580"/>
      <w:bookmarkStart w:id="115" w:name="_Toc152075645"/>
      <w:bookmarkStart w:id="116" w:name="_Toc153793360"/>
      <w:bookmarkStart w:id="117" w:name="_Toc157113242"/>
      <w:r>
        <w:t>5.5.1.2.</w:t>
      </w:r>
      <w:r w:rsidRPr="007536FB">
        <w:t>1</w:t>
      </w:r>
      <w:r>
        <w:t>6.2</w:t>
      </w:r>
      <w:r>
        <w:tab/>
        <w:t xml:space="preserve">NRM Server notifying the background data transfer policy using the </w:t>
      </w:r>
      <w:proofErr w:type="spellStart"/>
      <w:r>
        <w:t>BDT_Negotiation_Notification</w:t>
      </w:r>
      <w:proofErr w:type="spellEnd"/>
      <w:r>
        <w:t xml:space="preserve"> service operation</w:t>
      </w:r>
      <w:bookmarkEnd w:id="114"/>
      <w:bookmarkEnd w:id="115"/>
      <w:bookmarkEnd w:id="116"/>
      <w:bookmarkEnd w:id="117"/>
    </w:p>
    <w:p w14:paraId="45BD1E69" w14:textId="77777777" w:rsidR="00727CDF" w:rsidRDefault="00727CDF" w:rsidP="00727CDF">
      <w:pPr>
        <w:spacing w:line="259" w:lineRule="auto"/>
      </w:pPr>
      <w:r>
        <w:t xml:space="preserve">To notify the update in the negotiated BDT policies received from the 3GPP network, the NRM server shall send an HTTP POST request message </w:t>
      </w:r>
      <w:r w:rsidRPr="7B7691ED">
        <w:rPr>
          <w:lang w:eastAsia="zh-CN"/>
        </w:rPr>
        <w:t xml:space="preserve">using the Notification URI received </w:t>
      </w:r>
      <w:r>
        <w:rPr>
          <w:lang w:eastAsia="zh-CN"/>
        </w:rPr>
        <w:t>during the creation of the corresponding BDT policy configuration</w:t>
      </w:r>
      <w:r w:rsidRPr="7B7691ED">
        <w:rPr>
          <w:lang w:eastAsia="zh-CN"/>
        </w:rPr>
        <w:t xml:space="preserve"> </w:t>
      </w:r>
      <w:r>
        <w:rPr>
          <w:lang w:eastAsia="zh-CN"/>
        </w:rPr>
        <w:t xml:space="preserve">as </w:t>
      </w:r>
      <w:r w:rsidRPr="7B7691ED">
        <w:rPr>
          <w:lang w:eastAsia="zh-CN"/>
        </w:rPr>
        <w:t>defined in clause 5.5.1.2.15</w:t>
      </w:r>
      <w:r>
        <w:t>, and the request body including the BdtNotification data structure.</w:t>
      </w:r>
    </w:p>
    <w:p w14:paraId="57E7972D" w14:textId="77777777" w:rsidR="00B04FE4" w:rsidRDefault="00727CDF" w:rsidP="00727CDF">
      <w:pPr>
        <w:rPr>
          <w:ins w:id="118" w:author="Nokia" w:date="2024-02-12T19:25:00Z"/>
          <w:lang w:eastAsia="zh-CN"/>
        </w:rPr>
      </w:pPr>
      <w:r>
        <w:rPr>
          <w:lang w:eastAsia="zh-CN"/>
        </w:rPr>
        <w:t xml:space="preserve">Upon successful processing of the request, the </w:t>
      </w:r>
      <w:ins w:id="119" w:author="Nokia" w:date="2024-02-12T17:05:00Z">
        <w:r w:rsidR="00825931">
          <w:t>service consumer</w:t>
        </w:r>
      </w:ins>
      <w:del w:id="120" w:author="Nokia" w:date="2024-02-12T17:05:00Z">
        <w:r w:rsidDel="00825931">
          <w:delText>VAL server</w:delText>
        </w:r>
      </w:del>
      <w:r>
        <w:t xml:space="preserve"> </w:t>
      </w:r>
      <w:r>
        <w:rPr>
          <w:lang w:eastAsia="zh-CN"/>
        </w:rPr>
        <w:t>shall</w:t>
      </w:r>
      <w:ins w:id="121" w:author="Nokia" w:date="2024-02-12T19:25:00Z">
        <w:r w:rsidR="00B04FE4">
          <w:rPr>
            <w:lang w:eastAsia="zh-CN"/>
          </w:rPr>
          <w:t>:</w:t>
        </w:r>
      </w:ins>
    </w:p>
    <w:p w14:paraId="48E0D85B" w14:textId="22217D92" w:rsidR="00825931" w:rsidRDefault="00B04FE4">
      <w:pPr>
        <w:pStyle w:val="B10"/>
        <w:rPr>
          <w:ins w:id="122" w:author="Nokia" w:date="2024-02-12T17:05:00Z"/>
        </w:rPr>
        <w:pPrChange w:id="123" w:author="Nokia" w:date="2024-02-12T19:26:00Z">
          <w:pPr/>
        </w:pPrChange>
      </w:pPr>
      <w:ins w:id="124" w:author="Nokia" w:date="2024-02-12T19:27:00Z">
        <w:r>
          <w:t>-</w:t>
        </w:r>
        <w:r w:rsidRPr="00E05461">
          <w:tab/>
        </w:r>
      </w:ins>
      <w:del w:id="125" w:author="Nokia" w:date="2024-02-12T19:26:00Z">
        <w:r w:rsidR="00727CDF" w:rsidDel="00B04FE4">
          <w:delText xml:space="preserve"> </w:delText>
        </w:r>
      </w:del>
      <w:r w:rsidR="00727CDF">
        <w:t>respond with an HTTP "204 No Content" status code.</w:t>
      </w:r>
    </w:p>
    <w:p w14:paraId="3AAB5ACF" w14:textId="15398C42" w:rsidR="00727CDF" w:rsidRDefault="00B04FE4">
      <w:pPr>
        <w:pStyle w:val="B10"/>
        <w:pPrChange w:id="126" w:author="Nokia" w:date="2024-02-12T19:26:00Z">
          <w:pPr/>
        </w:pPrChange>
      </w:pPr>
      <w:ins w:id="127" w:author="Nokia" w:date="2024-02-12T19:27:00Z">
        <w:r>
          <w:t>-</w:t>
        </w:r>
        <w:r w:rsidRPr="00E05461">
          <w:tab/>
        </w:r>
      </w:ins>
      <w:r w:rsidR="00727CDF">
        <w:t>On failure,</w:t>
      </w:r>
      <w:r w:rsidR="00727CDF" w:rsidRPr="001C74FE">
        <w:t xml:space="preserve"> the </w:t>
      </w:r>
      <w:ins w:id="128" w:author="Nokia" w:date="2024-02-12T17:05:00Z">
        <w:r w:rsidR="00825931">
          <w:t>service consumer</w:t>
        </w:r>
      </w:ins>
      <w:del w:id="129" w:author="Nokia" w:date="2024-02-12T17:05:00Z">
        <w:r w:rsidR="00727CDF" w:rsidDel="00825931">
          <w:delText>VAL server</w:delText>
        </w:r>
      </w:del>
      <w:r w:rsidR="00727CDF" w:rsidRPr="001C74FE">
        <w:t xml:space="preserve"> shall take proper error handling actions</w:t>
      </w:r>
      <w:r w:rsidR="00727CDF">
        <w:t xml:space="preserve">, </w:t>
      </w:r>
      <w:r w:rsidR="00727CDF" w:rsidRPr="00267064">
        <w:t>as specified in clause </w:t>
      </w:r>
      <w:r w:rsidR="00727CDF">
        <w:t>7</w:t>
      </w:r>
      <w:r w:rsidR="00727CDF" w:rsidRPr="00267064">
        <w:t>.</w:t>
      </w:r>
      <w:r w:rsidR="00727CDF">
        <w:t>4.1.5, and</w:t>
      </w:r>
      <w:r w:rsidR="00727CDF" w:rsidRPr="001C74FE">
        <w:t xml:space="preserve"> respond to the </w:t>
      </w:r>
      <w:r w:rsidR="00727CDF">
        <w:t>NRM server</w:t>
      </w:r>
      <w:r w:rsidR="00727CDF" w:rsidRPr="001C74FE">
        <w:t xml:space="preserve"> with a</w:t>
      </w:r>
      <w:r w:rsidR="00727CDF">
        <w:t>n</w:t>
      </w:r>
      <w:r w:rsidR="00727CDF" w:rsidRPr="001C74FE">
        <w:t xml:space="preserve"> </w:t>
      </w:r>
      <w:r w:rsidR="00727CDF">
        <w:t>appropriate</w:t>
      </w:r>
      <w:r w:rsidR="00727CDF" w:rsidRPr="001C74FE">
        <w:t xml:space="preserve"> error status code.</w:t>
      </w:r>
    </w:p>
    <w:p w14:paraId="552A6BBA" w14:textId="3515F01C" w:rsidR="00ED03CA" w:rsidRPr="00ED03CA" w:rsidRDefault="00ED03CA" w:rsidP="00ED03C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3565AFDD" w:rsidR="00E13202" w:rsidRDefault="00E13202" w:rsidP="00E13202">
      <w:pPr>
        <w:pStyle w:val="Heading5"/>
        <w:rPr>
          <w:ins w:id="130" w:author="Nokia" w:date="2023-11-02T10:23:00Z"/>
        </w:rPr>
      </w:pPr>
      <w:ins w:id="131" w:author="Nokia" w:date="2023-11-02T10:23:00Z">
        <w:r>
          <w:t>5.5.1.2.</w:t>
        </w:r>
        <w:r w:rsidRPr="007536FB">
          <w:t>1</w:t>
        </w:r>
      </w:ins>
      <w:ins w:id="132" w:author="Nokia" w:date="2024-02-12T13:31:00Z">
        <w:r w:rsidR="00FD42E4">
          <w:t>7</w:t>
        </w:r>
      </w:ins>
      <w:ins w:id="133" w:author="Nokia" w:date="2023-11-02T10:23:00Z">
        <w:r>
          <w:tab/>
        </w:r>
      </w:ins>
      <w:bookmarkEnd w:id="22"/>
      <w:bookmarkEnd w:id="23"/>
      <w:proofErr w:type="spellStart"/>
      <w:ins w:id="134" w:author="Nokia" w:date="2023-11-02T10:25:00Z">
        <w:r w:rsidRPr="00E13202">
          <w:t>BDT_Configuration_</w:t>
        </w:r>
      </w:ins>
      <w:ins w:id="135" w:author="Nokia" w:date="2024-02-12T13:32:00Z">
        <w:r w:rsidR="00FD42E4">
          <w:t>Get</w:t>
        </w:r>
      </w:ins>
      <w:proofErr w:type="spellEnd"/>
    </w:p>
    <w:p w14:paraId="15896302" w14:textId="7C4D5FCB" w:rsidR="00E13202" w:rsidRDefault="00E13202" w:rsidP="00E13202">
      <w:pPr>
        <w:pStyle w:val="Heading6"/>
        <w:rPr>
          <w:ins w:id="136" w:author="Nokia" w:date="2023-11-02T10:23:00Z"/>
        </w:rPr>
      </w:pPr>
      <w:bookmarkStart w:id="137" w:name="_Toc138754872"/>
      <w:bookmarkStart w:id="138" w:name="_Toc144222247"/>
      <w:ins w:id="139" w:author="Nokia" w:date="2023-11-02T10:23:00Z">
        <w:r>
          <w:t>5.5.1.2.</w:t>
        </w:r>
        <w:r w:rsidRPr="007536FB">
          <w:t>1</w:t>
        </w:r>
      </w:ins>
      <w:ins w:id="140" w:author="Nokia" w:date="2024-02-12T13:32:00Z">
        <w:r w:rsidR="00FD42E4">
          <w:t>7</w:t>
        </w:r>
      </w:ins>
      <w:ins w:id="141" w:author="Nokia" w:date="2023-11-02T10:23:00Z">
        <w:r>
          <w:t>.1</w:t>
        </w:r>
        <w:r>
          <w:tab/>
          <w:t>General</w:t>
        </w:r>
        <w:bookmarkEnd w:id="137"/>
        <w:bookmarkEnd w:id="138"/>
      </w:ins>
    </w:p>
    <w:p w14:paraId="52A80750" w14:textId="0E91B6B0" w:rsidR="00E13202" w:rsidRDefault="00E13202" w:rsidP="00E13202">
      <w:pPr>
        <w:rPr>
          <w:ins w:id="142" w:author="Nokia" w:date="2023-11-02T10:23:00Z"/>
        </w:rPr>
      </w:pPr>
      <w:ins w:id="143" w:author="Nokia" w:date="2023-11-02T10:23:00Z">
        <w:r>
          <w:t xml:space="preserve">This service operation is used by a </w:t>
        </w:r>
      </w:ins>
      <w:ins w:id="144" w:author="Nokia" w:date="2024-02-12T16:56:00Z">
        <w:r w:rsidR="00727CDF">
          <w:t>service consumer</w:t>
        </w:r>
      </w:ins>
      <w:ins w:id="145" w:author="Nokia" w:date="2023-11-02T10:23:00Z">
        <w:r>
          <w:t xml:space="preserve"> to request the </w:t>
        </w:r>
      </w:ins>
      <w:ins w:id="146" w:author="Nokia" w:date="2024-02-12T13:32:00Z">
        <w:r w:rsidR="00ED03CA">
          <w:t xml:space="preserve">retrieval of </w:t>
        </w:r>
      </w:ins>
      <w:ins w:id="147" w:author="Nokia" w:date="2024-02-12T13:37:00Z">
        <w:r w:rsidR="00ED03CA">
          <w:t xml:space="preserve">an individual </w:t>
        </w:r>
      </w:ins>
      <w:ins w:id="148" w:author="Nokia" w:date="2023-11-02T10:31:00Z">
        <w:r>
          <w:t>background</w:t>
        </w:r>
      </w:ins>
      <w:ins w:id="149" w:author="Nokia" w:date="2023-11-02T10:32:00Z">
        <w:r>
          <w:t xml:space="preserve"> data transfer policy</w:t>
        </w:r>
      </w:ins>
      <w:ins w:id="150" w:author="Nokia" w:date="2024-02-12T13:37:00Z">
        <w:r w:rsidR="00ED03CA">
          <w:t xml:space="preserve"> resource</w:t>
        </w:r>
      </w:ins>
      <w:ins w:id="151" w:author="Nokia" w:date="2023-11-02T10:23:00Z">
        <w:r>
          <w:t xml:space="preserve"> at the NRM Server.</w:t>
        </w:r>
      </w:ins>
    </w:p>
    <w:p w14:paraId="132D5BC3" w14:textId="67EEE950" w:rsidR="00E13202" w:rsidRDefault="00E13202" w:rsidP="00E13202">
      <w:pPr>
        <w:pStyle w:val="Heading6"/>
        <w:rPr>
          <w:ins w:id="152" w:author="Nokia" w:date="2023-11-02T10:23:00Z"/>
        </w:rPr>
      </w:pPr>
      <w:bookmarkStart w:id="153" w:name="_Toc138754873"/>
      <w:bookmarkStart w:id="154" w:name="_Toc144222248"/>
      <w:ins w:id="155" w:author="Nokia" w:date="2023-11-02T10:23:00Z">
        <w:r>
          <w:t>5.5.1.2.</w:t>
        </w:r>
        <w:r w:rsidRPr="007536FB">
          <w:t>1</w:t>
        </w:r>
      </w:ins>
      <w:ins w:id="156" w:author="Nokia" w:date="2024-02-12T13:37:00Z">
        <w:r w:rsidR="00ED03CA">
          <w:t>7</w:t>
        </w:r>
      </w:ins>
      <w:ins w:id="157" w:author="Nokia" w:date="2023-11-02T10:23:00Z">
        <w:r>
          <w:t>.2</w:t>
        </w:r>
        <w:r>
          <w:tab/>
        </w:r>
        <w:r>
          <w:tab/>
          <w:t xml:space="preserve">VAL Server requesting the </w:t>
        </w:r>
      </w:ins>
      <w:proofErr w:type="spellStart"/>
      <w:ins w:id="158" w:author="Nokia" w:date="2024-02-12T13:37:00Z">
        <w:r w:rsidR="00ED03CA">
          <w:t>ret</w:t>
        </w:r>
      </w:ins>
      <w:ins w:id="159" w:author="Nokia" w:date="2024-02-12T13:38:00Z">
        <w:r w:rsidR="00ED03CA">
          <w:t>reivel</w:t>
        </w:r>
        <w:proofErr w:type="spellEnd"/>
        <w:r w:rsidR="00ED03CA">
          <w:t xml:space="preserve"> of </w:t>
        </w:r>
      </w:ins>
      <w:ins w:id="160" w:author="Nokia" w:date="2024-02-12T14:02:00Z">
        <w:r w:rsidR="005B4884">
          <w:t>an</w:t>
        </w:r>
      </w:ins>
      <w:ins w:id="161" w:author="Nokia" w:date="2024-02-12T13:38:00Z">
        <w:r w:rsidR="00ED03CA">
          <w:t xml:space="preserve"> individual </w:t>
        </w:r>
      </w:ins>
      <w:ins w:id="162" w:author="Nokia" w:date="2023-11-02T10:34:00Z">
        <w:r w:rsidR="00120BFD">
          <w:t>background data transfer policy</w:t>
        </w:r>
      </w:ins>
      <w:ins w:id="163" w:author="Nokia" w:date="2024-02-12T13:38:00Z">
        <w:r w:rsidR="00ED03CA">
          <w:t xml:space="preserve"> </w:t>
        </w:r>
      </w:ins>
      <w:ins w:id="164" w:author="Nokia" w:date="2024-02-12T13:47:00Z">
        <w:r w:rsidR="002D5D2D">
          <w:t xml:space="preserve">configuration </w:t>
        </w:r>
      </w:ins>
      <w:ins w:id="165" w:author="Nokia" w:date="2024-02-12T13:38:00Z">
        <w:r w:rsidR="00ED03CA">
          <w:t>resource</w:t>
        </w:r>
      </w:ins>
      <w:ins w:id="166" w:author="Nokia" w:date="2023-11-02T10:23:00Z">
        <w:r>
          <w:t xml:space="preserve"> using the </w:t>
        </w:r>
      </w:ins>
      <w:proofErr w:type="spellStart"/>
      <w:ins w:id="167" w:author="Nokia" w:date="2023-11-02T10:34:00Z">
        <w:r w:rsidR="00120BFD">
          <w:t>BDT_Configuration_</w:t>
        </w:r>
      </w:ins>
      <w:ins w:id="168" w:author="Nokia" w:date="2024-02-12T13:48:00Z">
        <w:r w:rsidR="002D5D2D">
          <w:t>Get</w:t>
        </w:r>
      </w:ins>
      <w:proofErr w:type="spellEnd"/>
      <w:ins w:id="169" w:author="Nokia" w:date="2023-11-02T10:23:00Z">
        <w:r>
          <w:t xml:space="preserve"> service operation</w:t>
        </w:r>
        <w:bookmarkEnd w:id="153"/>
        <w:bookmarkEnd w:id="154"/>
      </w:ins>
    </w:p>
    <w:p w14:paraId="4E25F732" w14:textId="40CD41D6" w:rsidR="00E13202" w:rsidRDefault="00E13202" w:rsidP="00E13202">
      <w:pPr>
        <w:rPr>
          <w:ins w:id="170" w:author="Nokia" w:date="2023-11-02T13:03:00Z"/>
        </w:rPr>
      </w:pPr>
      <w:ins w:id="171" w:author="Nokia" w:date="2023-11-02T10:23:00Z">
        <w:r>
          <w:t xml:space="preserve">In order to </w:t>
        </w:r>
      </w:ins>
      <w:ins w:id="172" w:author="Nokia" w:date="2024-02-12T13:38:00Z">
        <w:r w:rsidR="00ED03CA">
          <w:t>retrieve an</w:t>
        </w:r>
      </w:ins>
      <w:ins w:id="173" w:author="Nokia" w:date="2023-11-02T12:51:00Z">
        <w:r w:rsidR="008362F4">
          <w:t xml:space="preserve"> </w:t>
        </w:r>
      </w:ins>
      <w:ins w:id="174" w:author="Nokia" w:date="2024-02-12T13:38:00Z">
        <w:r w:rsidR="00ED03CA">
          <w:t xml:space="preserve">individual </w:t>
        </w:r>
      </w:ins>
      <w:ins w:id="175" w:author="Nokia" w:date="2023-11-02T10:34:00Z">
        <w:r w:rsidR="00120BFD">
          <w:t>background data transfer policy</w:t>
        </w:r>
      </w:ins>
      <w:ins w:id="176" w:author="Nokia" w:date="2024-02-12T13:38:00Z">
        <w:r w:rsidR="00ED03CA">
          <w:t xml:space="preserve"> </w:t>
        </w:r>
      </w:ins>
      <w:ins w:id="177" w:author="Nokia" w:date="2024-02-12T13:49:00Z">
        <w:r w:rsidR="002D5D2D">
          <w:t xml:space="preserve">configuration </w:t>
        </w:r>
      </w:ins>
      <w:ins w:id="178" w:author="Nokia" w:date="2024-02-12T13:38:00Z">
        <w:r w:rsidR="00ED03CA">
          <w:t>resource</w:t>
        </w:r>
      </w:ins>
      <w:ins w:id="179" w:author="Nokia" w:date="2023-11-02T10:23:00Z">
        <w:r>
          <w:t xml:space="preserve">, the </w:t>
        </w:r>
      </w:ins>
      <w:ins w:id="180" w:author="Nokia" w:date="2024-02-12T16:59:00Z">
        <w:r w:rsidR="00727CDF">
          <w:t>service consumer</w:t>
        </w:r>
      </w:ins>
      <w:ins w:id="181" w:author="Nokia" w:date="2023-11-02T10:23:00Z">
        <w:r>
          <w:t xml:space="preserve"> shall invoke </w:t>
        </w:r>
      </w:ins>
      <w:ins w:id="182" w:author="Nokia" w:date="2023-11-02T12:52:00Z">
        <w:r w:rsidR="008362F4">
          <w:rPr>
            <w:rFonts w:hint="eastAsia"/>
            <w:lang w:eastAsia="zh-CN"/>
          </w:rPr>
          <w:t xml:space="preserve">HTTP </w:t>
        </w:r>
      </w:ins>
      <w:ins w:id="183" w:author="Nokia" w:date="2024-02-12T13:39:00Z">
        <w:r w:rsidR="00ED03CA">
          <w:rPr>
            <w:lang w:eastAsia="zh-CN"/>
          </w:rPr>
          <w:t>GET</w:t>
        </w:r>
      </w:ins>
      <w:ins w:id="184" w:author="Nokia" w:date="2023-11-02T12:52:00Z">
        <w:r w:rsidR="008362F4">
          <w:rPr>
            <w:rFonts w:hint="eastAsia"/>
            <w:lang w:eastAsia="zh-CN"/>
          </w:rPr>
          <w:t xml:space="preserve"> message </w:t>
        </w:r>
      </w:ins>
      <w:ins w:id="185" w:author="Nokia" w:date="2023-11-02T10:23:00Z">
        <w:r>
          <w:t>targeting the URI of the corresponding "</w:t>
        </w:r>
      </w:ins>
      <w:ins w:id="186" w:author="Nokia" w:date="2024-02-12T13:40:00Z">
        <w:r w:rsidR="00ED03CA">
          <w:t xml:space="preserve">Individual </w:t>
        </w:r>
      </w:ins>
      <w:ins w:id="187" w:author="Nokia" w:date="2023-11-02T10:40:00Z">
        <w:r w:rsidR="00120BFD">
          <w:t>BDT</w:t>
        </w:r>
      </w:ins>
      <w:ins w:id="188" w:author="Nokia" w:date="2023-11-02T10:23:00Z">
        <w:r>
          <w:t xml:space="preserve"> </w:t>
        </w:r>
      </w:ins>
      <w:ins w:id="189" w:author="Nokia" w:date="2023-11-02T12:54:00Z">
        <w:r w:rsidR="008362F4">
          <w:t>Polic</w:t>
        </w:r>
      </w:ins>
      <w:ins w:id="190" w:author="Nokia" w:date="2023-11-06T11:51:00Z">
        <w:r w:rsidR="006B0187">
          <w:t>y</w:t>
        </w:r>
      </w:ins>
      <w:ins w:id="191" w:author="Nokia" w:date="2023-11-03T14:15:00Z">
        <w:r w:rsidR="0042515C">
          <w:t xml:space="preserve"> Config</w:t>
        </w:r>
      </w:ins>
      <w:ins w:id="192" w:author="Nokia" w:date="2023-11-06T11:51:00Z">
        <w:r w:rsidR="006B0187">
          <w:t>uration</w:t>
        </w:r>
      </w:ins>
      <w:ins w:id="193" w:author="Nokia" w:date="2023-11-02T10:23:00Z">
        <w:r>
          <w:t>" resource, i.e. "</w:t>
        </w:r>
        <w:r w:rsidRPr="0079028C">
          <w:t>{apiRoot}/ss-nra/&lt;apiVersion&gt;</w:t>
        </w:r>
        <w:r w:rsidRPr="00160501">
          <w:t>/</w:t>
        </w:r>
      </w:ins>
      <w:ins w:id="194" w:author="Nokia" w:date="2023-11-02T10:40:00Z">
        <w:r w:rsidR="00120BFD">
          <w:t>b</w:t>
        </w:r>
      </w:ins>
      <w:ins w:id="195" w:author="Nokia" w:date="2023-11-02T10:41:00Z">
        <w:r w:rsidR="00120BFD">
          <w:t>dt</w:t>
        </w:r>
      </w:ins>
      <w:ins w:id="196" w:author="Nokia" w:date="2023-11-02T10:23:00Z">
        <w:r w:rsidRPr="00160501">
          <w:t>-</w:t>
        </w:r>
      </w:ins>
      <w:ins w:id="197" w:author="Nokia" w:date="2023-11-02T12:55:00Z">
        <w:r w:rsidR="008362F4">
          <w:t>polic</w:t>
        </w:r>
      </w:ins>
      <w:ins w:id="198" w:author="Nokia" w:date="2023-11-06T11:51:00Z">
        <w:r w:rsidR="006B0187">
          <w:t>y</w:t>
        </w:r>
      </w:ins>
      <w:ins w:id="199" w:author="Nokia" w:date="2023-11-03T14:15:00Z">
        <w:r w:rsidR="0042515C">
          <w:t>-config</w:t>
        </w:r>
      </w:ins>
      <w:ins w:id="200" w:author="Nokia" w:date="2023-11-06T11:51:00Z">
        <w:r w:rsidR="006B0187">
          <w:t>s</w:t>
        </w:r>
      </w:ins>
      <w:ins w:id="201" w:author="Nokia" w:date="2023-11-02T10:23:00Z">
        <w:r>
          <w:t>/</w:t>
        </w:r>
      </w:ins>
      <w:ins w:id="202" w:author="Nokia" w:date="2024-02-12T13:40:00Z">
        <w:r w:rsidR="00ED03CA">
          <w:t>{bdtPolConfigId}</w:t>
        </w:r>
      </w:ins>
      <w:ins w:id="203" w:author="Nokia" w:date="2023-11-02T10:23:00Z">
        <w:r>
          <w:t>".</w:t>
        </w:r>
      </w:ins>
    </w:p>
    <w:p w14:paraId="3E510EFD" w14:textId="21FDD120" w:rsidR="002D5D2D" w:rsidRDefault="00E13202" w:rsidP="002D5D2D">
      <w:pPr>
        <w:rPr>
          <w:ins w:id="204" w:author="Nokia" w:date="2024-02-12T13:43:00Z"/>
        </w:rPr>
      </w:pPr>
      <w:ins w:id="205" w:author="Nokia" w:date="2023-11-02T10:23:00Z">
        <w:r>
          <w:t xml:space="preserve">Upon reception of the HTTP </w:t>
        </w:r>
      </w:ins>
      <w:ins w:id="206" w:author="Nokia" w:date="2024-02-12T13:42:00Z">
        <w:r w:rsidR="002D5D2D">
          <w:t>GET</w:t>
        </w:r>
      </w:ins>
      <w:ins w:id="207" w:author="Nokia" w:date="2023-11-02T10:23:00Z">
        <w:r>
          <w:t xml:space="preserve"> request message, </w:t>
        </w:r>
      </w:ins>
      <w:ins w:id="208" w:author="Nokia" w:date="2024-02-12T13:43:00Z">
        <w:r w:rsidR="002D5D2D">
          <w:t xml:space="preserve">the </w:t>
        </w:r>
      </w:ins>
      <w:ins w:id="209" w:author="Nokia" w:date="2024-02-12T13:44:00Z">
        <w:r w:rsidR="002D5D2D">
          <w:t>NRM</w:t>
        </w:r>
      </w:ins>
      <w:ins w:id="210" w:author="Nokia" w:date="2024-02-12T13:43:00Z">
        <w:r w:rsidR="002D5D2D">
          <w:t xml:space="preserve"> server shall:</w:t>
        </w:r>
      </w:ins>
    </w:p>
    <w:p w14:paraId="46B8C598" w14:textId="5E2BB0AE" w:rsidR="002D5D2D" w:rsidRDefault="002D5D2D" w:rsidP="002D5D2D">
      <w:pPr>
        <w:pStyle w:val="B10"/>
        <w:rPr>
          <w:ins w:id="211" w:author="Nokia" w:date="2024-02-12T13:43:00Z"/>
        </w:rPr>
      </w:pPr>
      <w:ins w:id="212" w:author="Nokia" w:date="2024-02-12T13:50:00Z">
        <w:r>
          <w:t>-</w:t>
        </w:r>
      </w:ins>
      <w:ins w:id="213" w:author="Nokia" w:date="2024-02-12T13:43:00Z">
        <w:r w:rsidRPr="002D5D2D">
          <w:rPr>
            <w:rPrChange w:id="214" w:author="Nokia" w:date="2024-02-12T13:43:00Z">
              <w:rPr>
                <w:lang w:val="en-IN"/>
              </w:rPr>
            </w:rPrChange>
          </w:rPr>
          <w:tab/>
          <w:t xml:space="preserve">verify </w:t>
        </w:r>
      </w:ins>
      <w:ins w:id="215" w:author="Nokia" w:date="2024-02-12T13:44:00Z">
        <w:r>
          <w:t>whether</w:t>
        </w:r>
      </w:ins>
      <w:ins w:id="216" w:author="Nokia" w:date="2024-02-12T13:43:00Z">
        <w:r w:rsidRPr="002D5D2D">
          <w:rPr>
            <w:rPrChange w:id="217" w:author="Nokia" w:date="2024-02-12T13:43:00Z">
              <w:rPr>
                <w:lang w:val="en-IN"/>
              </w:rPr>
            </w:rPrChange>
          </w:rPr>
          <w:t xml:space="preserve"> the </w:t>
        </w:r>
      </w:ins>
      <w:ins w:id="218" w:author="Nokia" w:date="2024-02-12T17:02:00Z">
        <w:r w:rsidR="00727CDF">
          <w:t>service consumer</w:t>
        </w:r>
      </w:ins>
      <w:ins w:id="219" w:author="Nokia" w:date="2024-02-12T13:43:00Z">
        <w:r w:rsidRPr="002D5D2D">
          <w:rPr>
            <w:rPrChange w:id="220" w:author="Nokia" w:date="2024-02-12T13:43:00Z">
              <w:rPr>
                <w:lang w:val="en-IN"/>
              </w:rPr>
            </w:rPrChange>
          </w:rPr>
          <w:t xml:space="preserve"> is authorized to </w:t>
        </w:r>
      </w:ins>
      <w:ins w:id="221" w:author="Nokia" w:date="2024-02-12T13:44:00Z">
        <w:r>
          <w:t>retr</w:t>
        </w:r>
      </w:ins>
      <w:ins w:id="222" w:author="Nokia" w:date="2024-02-12T13:45:00Z">
        <w:r>
          <w:t>ieve</w:t>
        </w:r>
      </w:ins>
      <w:ins w:id="223" w:author="Nokia" w:date="2024-02-12T13:43:00Z">
        <w:r w:rsidRPr="002D5D2D">
          <w:rPr>
            <w:rPrChange w:id="224" w:author="Nokia" w:date="2024-02-12T13:43:00Z">
              <w:rPr>
                <w:lang w:val="en-IN"/>
              </w:rPr>
            </w:rPrChange>
          </w:rPr>
          <w:t xml:space="preserve"> the </w:t>
        </w:r>
      </w:ins>
      <w:ins w:id="225" w:author="Nokia" w:date="2024-02-12T13:45:00Z">
        <w:r>
          <w:t>BDT policy configuration</w:t>
        </w:r>
      </w:ins>
      <w:ins w:id="226" w:author="Nokia" w:date="2024-02-12T13:43:00Z">
        <w:r w:rsidRPr="002D5D2D">
          <w:rPr>
            <w:rPrChange w:id="227" w:author="Nokia" w:date="2024-02-12T13:43:00Z">
              <w:rPr>
                <w:lang w:val="en-IN"/>
              </w:rPr>
            </w:rPrChange>
          </w:rPr>
          <w:t xml:space="preserve"> </w:t>
        </w:r>
        <w:proofErr w:type="gramStart"/>
        <w:r w:rsidRPr="002D5D2D">
          <w:rPr>
            <w:rPrChange w:id="228" w:author="Nokia" w:date="2024-02-12T13:43:00Z">
              <w:rPr>
                <w:lang w:val="en-IN"/>
              </w:rPr>
            </w:rPrChange>
          </w:rPr>
          <w:t>information;</w:t>
        </w:r>
        <w:proofErr w:type="gramEnd"/>
        <w:r>
          <w:t xml:space="preserve"> </w:t>
        </w:r>
      </w:ins>
    </w:p>
    <w:p w14:paraId="39812F36" w14:textId="494E64A0" w:rsidR="002D5D2D" w:rsidRDefault="002D5D2D" w:rsidP="002D5D2D">
      <w:pPr>
        <w:pStyle w:val="B10"/>
        <w:rPr>
          <w:ins w:id="229" w:author="Nokia" w:date="2024-02-12T13:43:00Z"/>
        </w:rPr>
      </w:pPr>
      <w:ins w:id="230" w:author="Nokia" w:date="2024-02-12T13:50:00Z">
        <w:r>
          <w:t>-</w:t>
        </w:r>
      </w:ins>
      <w:ins w:id="231" w:author="Nokia" w:date="2024-02-12T13:43:00Z">
        <w:r>
          <w:tab/>
          <w:t xml:space="preserve">if the </w:t>
        </w:r>
      </w:ins>
      <w:ins w:id="232" w:author="Nokia" w:date="2024-02-12T17:02:00Z">
        <w:r w:rsidR="00727CDF">
          <w:t>service consumer</w:t>
        </w:r>
      </w:ins>
      <w:ins w:id="233" w:author="Nokia" w:date="2024-02-12T13:43:00Z">
        <w:r>
          <w:t xml:space="preserve"> is authorized to fetch the </w:t>
        </w:r>
      </w:ins>
      <w:ins w:id="234" w:author="Nokia" w:date="2024-02-12T13:50:00Z">
        <w:r>
          <w:t>BDT policy configuration</w:t>
        </w:r>
      </w:ins>
      <w:ins w:id="235" w:author="Nokia" w:date="2024-02-12T13:43:00Z">
        <w:r>
          <w:t xml:space="preserve"> information, the </w:t>
        </w:r>
      </w:ins>
      <w:ins w:id="236" w:author="Nokia" w:date="2024-02-12T13:50:00Z">
        <w:r>
          <w:t>NRM</w:t>
        </w:r>
      </w:ins>
      <w:ins w:id="237" w:author="Nokia" w:date="2024-02-12T13:43:00Z">
        <w:r>
          <w:t xml:space="preserve"> server </w:t>
        </w:r>
        <w:proofErr w:type="gramStart"/>
        <w:r>
          <w:t>shall;</w:t>
        </w:r>
        <w:proofErr w:type="gramEnd"/>
      </w:ins>
    </w:p>
    <w:p w14:paraId="424E83B4" w14:textId="52D5EFC4" w:rsidR="00975B78" w:rsidDel="00825931" w:rsidRDefault="002D5D2D" w:rsidP="005B4884">
      <w:pPr>
        <w:pStyle w:val="B2"/>
        <w:rPr>
          <w:del w:id="238" w:author="Nokia" w:date="2024-02-12T17:05:00Z"/>
        </w:rPr>
      </w:pPr>
      <w:ins w:id="239" w:author="Nokia" w:date="2024-02-12T13:50:00Z">
        <w:r>
          <w:t>-</w:t>
        </w:r>
      </w:ins>
      <w:ins w:id="240" w:author="Nokia" w:date="2024-02-12T13:43:00Z">
        <w:r w:rsidRPr="002D5D2D">
          <w:rPr>
            <w:rPrChange w:id="241" w:author="Nokia" w:date="2024-02-12T13:43:00Z">
              <w:rPr>
                <w:lang w:val="en-IN"/>
              </w:rPr>
            </w:rPrChange>
          </w:rPr>
          <w:tab/>
        </w:r>
      </w:ins>
      <w:ins w:id="242" w:author="Nokia" w:date="2024-02-12T13:54:00Z">
        <w:r w:rsidR="005B4884">
          <w:t xml:space="preserve">responds to the </w:t>
        </w:r>
      </w:ins>
      <w:ins w:id="243" w:author="Nokia" w:date="2024-02-12T17:03:00Z">
        <w:r w:rsidR="00727CDF">
          <w:t>service consumer</w:t>
        </w:r>
      </w:ins>
      <w:ins w:id="244" w:author="Nokia" w:date="2024-02-12T13:54:00Z">
        <w:r w:rsidR="005B4884">
          <w:t xml:space="preserve"> with HTTP </w:t>
        </w:r>
      </w:ins>
      <w:ins w:id="245" w:author="Nokia" w:date="2024-02-12T13:55:00Z">
        <w:r w:rsidR="005B4884">
          <w:t>"200 OK" status code wi</w:t>
        </w:r>
      </w:ins>
      <w:ins w:id="246" w:author="Nokia" w:date="2024-02-12T13:56:00Z">
        <w:r w:rsidR="005B4884">
          <w:t>th the respon</w:t>
        </w:r>
      </w:ins>
      <w:ins w:id="247" w:author="Nokia" w:date="2024-02-12T19:28:00Z">
        <w:r w:rsidR="00924879">
          <w:t>se</w:t>
        </w:r>
      </w:ins>
      <w:ins w:id="248" w:author="Nokia" w:date="2024-02-12T13:56:00Z">
        <w:r w:rsidR="005B4884">
          <w:t xml:space="preserve"> body including</w:t>
        </w:r>
      </w:ins>
      <w:ins w:id="249" w:author="Nokia" w:date="2024-02-12T13:43:00Z">
        <w:r w:rsidRPr="002D5D2D">
          <w:rPr>
            <w:rPrChange w:id="250" w:author="Nokia" w:date="2024-02-12T13:43:00Z">
              <w:rPr>
                <w:lang w:val="en-IN"/>
              </w:rPr>
            </w:rPrChange>
          </w:rPr>
          <w:t xml:space="preserve"> the </w:t>
        </w:r>
      </w:ins>
      <w:ins w:id="251" w:author="Nokia" w:date="2024-02-12T13:51:00Z">
        <w:r>
          <w:t>BDT policy</w:t>
        </w:r>
      </w:ins>
      <w:ins w:id="252" w:author="Nokia" w:date="2024-02-12T13:43:00Z">
        <w:r w:rsidRPr="002D5D2D">
          <w:rPr>
            <w:rPrChange w:id="253" w:author="Nokia" w:date="2024-02-12T13:43:00Z">
              <w:rPr>
                <w:lang w:val="en-IN"/>
              </w:rPr>
            </w:rPrChange>
          </w:rPr>
          <w:t xml:space="preserve"> configuration </w:t>
        </w:r>
      </w:ins>
      <w:ins w:id="254" w:author="Nokia" w:date="2024-02-12T13:56:00Z">
        <w:r w:rsidR="005B4884">
          <w:t>with</w:t>
        </w:r>
      </w:ins>
      <w:ins w:id="255" w:author="Nokia" w:date="2024-02-12T13:43:00Z">
        <w:r>
          <w:t xml:space="preserve">in </w:t>
        </w:r>
      </w:ins>
      <w:ins w:id="256" w:author="Nokia" w:date="2024-02-12T13:56:00Z">
        <w:r w:rsidR="005B4884">
          <w:t xml:space="preserve">the </w:t>
        </w:r>
      </w:ins>
      <w:proofErr w:type="spellStart"/>
      <w:ins w:id="257" w:author="Nokia" w:date="2024-02-12T13:52:00Z">
        <w:r>
          <w:t>BdtPolConfig</w:t>
        </w:r>
      </w:ins>
      <w:proofErr w:type="spellEnd"/>
      <w:ins w:id="258" w:author="Nokia" w:date="2024-02-12T13:43:00Z">
        <w:r>
          <w:t xml:space="preserve"> data type.</w:t>
        </w:r>
      </w:ins>
    </w:p>
    <w:p w14:paraId="2B58E7D7" w14:textId="77777777" w:rsidR="005B4884" w:rsidRPr="00334E74" w:rsidDel="005B4884" w:rsidRDefault="005B4884">
      <w:pPr>
        <w:pStyle w:val="B2"/>
        <w:rPr>
          <w:del w:id="259" w:author="Nokia" w:date="2024-02-12T13:56:00Z"/>
        </w:rPr>
        <w:pPrChange w:id="260" w:author="Nokia" w:date="2024-02-12T17:05:00Z">
          <w:pPr>
            <w:pStyle w:val="B10"/>
          </w:pPr>
        </w:pPrChange>
      </w:pPr>
    </w:p>
    <w:p w14:paraId="0CC2E5F2" w14:textId="77777777" w:rsidR="005B4884" w:rsidRPr="00024764" w:rsidRDefault="005B4884" w:rsidP="005B488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w:t>
      </w:r>
      <w:r>
        <w:rPr>
          <w:rFonts w:ascii="Arial" w:hAnsi="Arial" w:cs="Arial"/>
          <w:sz w:val="28"/>
          <w:szCs w:val="28"/>
          <w:highlight w:val="yellow"/>
          <w:lang w:val="en-US" w:eastAsia="zh-CN"/>
        </w:rPr>
        <w:t>ext</w:t>
      </w:r>
      <w:r w:rsidRPr="008B6EA9">
        <w:rPr>
          <w:rFonts w:ascii="Arial" w:hAnsi="Arial" w:cs="Arial"/>
          <w:sz w:val="28"/>
          <w:szCs w:val="28"/>
          <w:highlight w:val="yellow"/>
          <w:lang w:val="en-US"/>
        </w:rPr>
        <w:t xml:space="preserve"> change * * * *</w:t>
      </w:r>
    </w:p>
    <w:p w14:paraId="02E71F50" w14:textId="0341E53B" w:rsidR="005B4884" w:rsidRPr="007C1AFD" w:rsidRDefault="005B4884" w:rsidP="005B4884">
      <w:pPr>
        <w:pStyle w:val="Heading5"/>
        <w:rPr>
          <w:ins w:id="261" w:author="Nokia" w:date="2024-02-12T14:00:00Z"/>
        </w:rPr>
      </w:pPr>
      <w:bookmarkStart w:id="262" w:name="_Toc138754912"/>
      <w:bookmarkStart w:id="263" w:name="_Toc151885616"/>
      <w:bookmarkStart w:id="264" w:name="_Toc152075681"/>
      <w:bookmarkStart w:id="265" w:name="_Toc153793396"/>
      <w:bookmarkStart w:id="266" w:name="_Toc157113278"/>
      <w:ins w:id="267" w:author="Nokia" w:date="2024-02-12T14:00:00Z">
        <w:r w:rsidRPr="007C1AFD">
          <w:lastRenderedPageBreak/>
          <w:t>5.</w:t>
        </w:r>
      </w:ins>
      <w:ins w:id="268" w:author="Nokia" w:date="2024-02-12T14:01:00Z">
        <w:r>
          <w:t>5</w:t>
        </w:r>
      </w:ins>
      <w:ins w:id="269" w:author="Nokia" w:date="2024-02-12T14:00:00Z">
        <w:r w:rsidRPr="007C1AFD">
          <w:t>.1.2.</w:t>
        </w:r>
      </w:ins>
      <w:ins w:id="270" w:author="Nokia" w:date="2024-02-12T14:01:00Z">
        <w:r>
          <w:t>18</w:t>
        </w:r>
      </w:ins>
      <w:ins w:id="271" w:author="Nokia" w:date="2024-02-12T14:00:00Z">
        <w:r w:rsidRPr="007C1AFD">
          <w:tab/>
        </w:r>
      </w:ins>
      <w:proofErr w:type="spellStart"/>
      <w:ins w:id="272" w:author="Nokia" w:date="2024-02-12T14:01:00Z">
        <w:r>
          <w:t>BDT_Configuration_Update</w:t>
        </w:r>
      </w:ins>
      <w:bookmarkEnd w:id="262"/>
      <w:bookmarkEnd w:id="263"/>
      <w:bookmarkEnd w:id="264"/>
      <w:bookmarkEnd w:id="265"/>
      <w:bookmarkEnd w:id="266"/>
      <w:proofErr w:type="spellEnd"/>
    </w:p>
    <w:p w14:paraId="77A8FE1A" w14:textId="53A276B7" w:rsidR="005B4884" w:rsidRPr="007C1AFD" w:rsidRDefault="005B4884" w:rsidP="005B4884">
      <w:pPr>
        <w:pStyle w:val="Heading6"/>
        <w:rPr>
          <w:ins w:id="273" w:author="Nokia" w:date="2024-02-12T14:00:00Z"/>
        </w:rPr>
      </w:pPr>
      <w:bookmarkStart w:id="274" w:name="_Toc138754913"/>
      <w:bookmarkStart w:id="275" w:name="_Toc151885617"/>
      <w:bookmarkStart w:id="276" w:name="_Toc152075682"/>
      <w:bookmarkStart w:id="277" w:name="_Toc153793397"/>
      <w:bookmarkStart w:id="278" w:name="_Toc157113279"/>
      <w:ins w:id="279" w:author="Nokia" w:date="2024-02-12T14:00:00Z">
        <w:r w:rsidRPr="007C1AFD">
          <w:t>5.</w:t>
        </w:r>
      </w:ins>
      <w:ins w:id="280" w:author="Nokia" w:date="2024-02-12T14:01:00Z">
        <w:r>
          <w:t>5</w:t>
        </w:r>
      </w:ins>
      <w:ins w:id="281" w:author="Nokia" w:date="2024-02-12T14:00:00Z">
        <w:r w:rsidRPr="007C1AFD">
          <w:t>.1.2.</w:t>
        </w:r>
      </w:ins>
      <w:ins w:id="282" w:author="Nokia" w:date="2024-02-12T14:01:00Z">
        <w:r>
          <w:t>18</w:t>
        </w:r>
      </w:ins>
      <w:ins w:id="283" w:author="Nokia" w:date="2024-02-12T14:00:00Z">
        <w:r w:rsidRPr="007C1AFD">
          <w:t>.1</w:t>
        </w:r>
        <w:r w:rsidRPr="007C1AFD">
          <w:tab/>
          <w:t>General</w:t>
        </w:r>
        <w:bookmarkEnd w:id="274"/>
        <w:bookmarkEnd w:id="275"/>
        <w:bookmarkEnd w:id="276"/>
        <w:bookmarkEnd w:id="277"/>
        <w:bookmarkEnd w:id="278"/>
      </w:ins>
    </w:p>
    <w:p w14:paraId="29291493" w14:textId="12EB04AD" w:rsidR="005B4884" w:rsidRPr="007C1AFD" w:rsidRDefault="005B4884" w:rsidP="005B4884">
      <w:pPr>
        <w:rPr>
          <w:ins w:id="284" w:author="Nokia" w:date="2024-02-12T14:00:00Z"/>
        </w:rPr>
      </w:pPr>
      <w:ins w:id="285" w:author="Nokia" w:date="2024-02-12T14:00:00Z">
        <w:r w:rsidRPr="007C1AFD">
          <w:t xml:space="preserve">This service operation is used by a </w:t>
        </w:r>
      </w:ins>
      <w:ins w:id="286" w:author="Nokia" w:date="2024-02-12T16:56:00Z">
        <w:r w:rsidR="00727CDF">
          <w:t>service consumer</w:t>
        </w:r>
      </w:ins>
      <w:ins w:id="287" w:author="Nokia" w:date="2024-02-12T14:00:00Z">
        <w:r w:rsidRPr="007C1AFD">
          <w:t xml:space="preserve"> to update </w:t>
        </w:r>
      </w:ins>
      <w:ins w:id="288" w:author="Nokia" w:date="2024-02-12T14:02:00Z">
        <w:r>
          <w:t>BDT policy configuration</w:t>
        </w:r>
      </w:ins>
      <w:ins w:id="289" w:author="Nokia" w:date="2024-02-12T16:56:00Z">
        <w:r w:rsidR="00727CDF">
          <w:t xml:space="preserve"> at the NRM server</w:t>
        </w:r>
      </w:ins>
      <w:ins w:id="290" w:author="Nokia" w:date="2024-02-12T14:00:00Z">
        <w:r w:rsidRPr="007C1AFD">
          <w:t>.</w:t>
        </w:r>
      </w:ins>
    </w:p>
    <w:p w14:paraId="28070FD0" w14:textId="3F860941" w:rsidR="005B4884" w:rsidRPr="007C1AFD" w:rsidRDefault="005B4884" w:rsidP="005B4884">
      <w:pPr>
        <w:pStyle w:val="Heading6"/>
        <w:rPr>
          <w:ins w:id="291" w:author="Nokia" w:date="2024-02-12T14:00:00Z"/>
        </w:rPr>
      </w:pPr>
      <w:bookmarkStart w:id="292" w:name="_Toc138754914"/>
      <w:bookmarkStart w:id="293" w:name="_Toc151885618"/>
      <w:bookmarkStart w:id="294" w:name="_Toc152075683"/>
      <w:bookmarkStart w:id="295" w:name="_Toc153793398"/>
      <w:bookmarkStart w:id="296" w:name="_Toc157113280"/>
      <w:ins w:id="297" w:author="Nokia" w:date="2024-02-12T14:00:00Z">
        <w:r w:rsidRPr="007C1AFD">
          <w:t>5.</w:t>
        </w:r>
      </w:ins>
      <w:ins w:id="298" w:author="Nokia" w:date="2024-02-12T14:02:00Z">
        <w:r>
          <w:t>5</w:t>
        </w:r>
      </w:ins>
      <w:ins w:id="299" w:author="Nokia" w:date="2024-02-12T14:00:00Z">
        <w:r w:rsidRPr="007C1AFD">
          <w:t>.1.2.</w:t>
        </w:r>
      </w:ins>
      <w:ins w:id="300" w:author="Nokia" w:date="2024-02-12T14:02:00Z">
        <w:r>
          <w:t>18</w:t>
        </w:r>
      </w:ins>
      <w:ins w:id="301" w:author="Nokia" w:date="2024-02-12T14:00:00Z">
        <w:r w:rsidRPr="007C1AFD">
          <w:t>.2</w:t>
        </w:r>
        <w:r w:rsidRPr="007C1AFD">
          <w:tab/>
        </w:r>
      </w:ins>
      <w:bookmarkEnd w:id="292"/>
      <w:bookmarkEnd w:id="293"/>
      <w:bookmarkEnd w:id="294"/>
      <w:bookmarkEnd w:id="295"/>
      <w:bookmarkEnd w:id="296"/>
      <w:ins w:id="302" w:author="Nokia" w:date="2024-02-12T14:02:00Z">
        <w:r>
          <w:t xml:space="preserve">VAL Server requesting to update an individual </w:t>
        </w:r>
      </w:ins>
      <w:ins w:id="303" w:author="Nokia" w:date="2024-02-12T14:03:00Z">
        <w:r>
          <w:t xml:space="preserve">background data transfer policy configuration resource using the </w:t>
        </w:r>
        <w:proofErr w:type="spellStart"/>
        <w:r>
          <w:t>BDT_Configuration_Update</w:t>
        </w:r>
        <w:proofErr w:type="spellEnd"/>
        <w:r>
          <w:t xml:space="preserve"> service operation</w:t>
        </w:r>
      </w:ins>
    </w:p>
    <w:p w14:paraId="31F6722F" w14:textId="4D8B9EE1" w:rsidR="005B4884" w:rsidRPr="007C1AFD" w:rsidRDefault="005B4884" w:rsidP="005B4884">
      <w:pPr>
        <w:rPr>
          <w:ins w:id="304" w:author="Nokia" w:date="2024-02-12T14:00:00Z"/>
        </w:rPr>
      </w:pPr>
      <w:ins w:id="305" w:author="Nokia" w:date="2024-02-12T14:00:00Z">
        <w:r w:rsidRPr="007C1AFD">
          <w:t>I</w:t>
        </w:r>
      </w:ins>
      <w:ins w:id="306" w:author="Nokia" w:date="2024-02-12T14:04:00Z">
        <w:r w:rsidR="00E861A8">
          <w:t xml:space="preserve">n order to update an individual background data transfer policy configuration resource, the </w:t>
        </w:r>
      </w:ins>
      <w:ins w:id="307" w:author="Nokia" w:date="2024-02-12T16:58:00Z">
        <w:r w:rsidR="00727CDF">
          <w:t>service consumer</w:t>
        </w:r>
      </w:ins>
      <w:ins w:id="308" w:author="Nokia" w:date="2024-02-12T14:00:00Z">
        <w:r w:rsidRPr="007C1AFD">
          <w:t xml:space="preserve"> shall send a HTTP PATCH request (for partial modification) or PUT request (for </w:t>
        </w:r>
      </w:ins>
      <w:ins w:id="309" w:author="Nokia" w:date="2024-02-12T14:04:00Z">
        <w:r w:rsidR="00E861A8">
          <w:t>complete</w:t>
        </w:r>
      </w:ins>
      <w:ins w:id="310" w:author="Nokia" w:date="2024-02-12T14:00:00Z">
        <w:r w:rsidRPr="007C1AFD">
          <w:t xml:space="preserve"> replacement) message to the </w:t>
        </w:r>
      </w:ins>
      <w:ins w:id="311" w:author="Nokia" w:date="2024-02-12T14:06:00Z">
        <w:r w:rsidR="00E861A8">
          <w:t>NRM</w:t>
        </w:r>
      </w:ins>
      <w:ins w:id="312" w:author="Nokia" w:date="2024-02-12T14:00:00Z">
        <w:r w:rsidRPr="007C1AFD">
          <w:t xml:space="preserve"> server on resource URI "Individual </w:t>
        </w:r>
      </w:ins>
      <w:ins w:id="313" w:author="Nokia" w:date="2024-02-12T14:06:00Z">
        <w:r w:rsidR="00E861A8">
          <w:t>BDT Policy Configuration</w:t>
        </w:r>
      </w:ins>
      <w:ins w:id="314" w:author="Nokia" w:date="2024-02-12T14:00:00Z">
        <w:r w:rsidRPr="007C1AFD">
          <w:t>" resource as specified in clause 7.5.1.2.3.3.2 for HTTP PATCH message and in clause 7.5.1.2.3.3.3 for HTTP PUT message.</w:t>
        </w:r>
      </w:ins>
    </w:p>
    <w:p w14:paraId="568743D3" w14:textId="1F16A0A4" w:rsidR="005B4884" w:rsidRPr="007C1AFD" w:rsidRDefault="005B4884" w:rsidP="005B4884">
      <w:pPr>
        <w:rPr>
          <w:ins w:id="315" w:author="Nokia" w:date="2024-02-12T14:00:00Z"/>
        </w:rPr>
      </w:pPr>
      <w:ins w:id="316" w:author="Nokia" w:date="2024-02-12T14:00:00Z">
        <w:r w:rsidRPr="007C1AFD">
          <w:t xml:space="preserve">Upon receiving the HTTP PATCH or PUT message from the </w:t>
        </w:r>
      </w:ins>
      <w:ins w:id="317" w:author="Nokia" w:date="2024-02-12T17:01:00Z">
        <w:r w:rsidR="00727CDF">
          <w:t>service consumer</w:t>
        </w:r>
      </w:ins>
      <w:ins w:id="318" w:author="Nokia" w:date="2024-02-12T14:00:00Z">
        <w:r w:rsidRPr="007C1AFD">
          <w:t>, the</w:t>
        </w:r>
      </w:ins>
      <w:ins w:id="319" w:author="Nokia" w:date="2024-02-12T14:07:00Z">
        <w:r w:rsidR="00E861A8">
          <w:t xml:space="preserve"> NRM</w:t>
        </w:r>
      </w:ins>
      <w:ins w:id="320" w:author="Nokia" w:date="2024-02-12T14:00:00Z">
        <w:r w:rsidRPr="007C1AFD">
          <w:t xml:space="preserve"> server shall:</w:t>
        </w:r>
      </w:ins>
    </w:p>
    <w:p w14:paraId="1E41CBD2" w14:textId="3BE2BBAA" w:rsidR="005B4884" w:rsidRPr="007C1AFD" w:rsidRDefault="00E861A8" w:rsidP="005B4884">
      <w:pPr>
        <w:pStyle w:val="B10"/>
        <w:rPr>
          <w:ins w:id="321" w:author="Nokia" w:date="2024-02-12T14:00:00Z"/>
        </w:rPr>
      </w:pPr>
      <w:ins w:id="322" w:author="Nokia" w:date="2024-02-12T14:07:00Z">
        <w:r>
          <w:t>-</w:t>
        </w:r>
      </w:ins>
      <w:ins w:id="323" w:author="Nokia" w:date="2024-02-12T14:00:00Z">
        <w:r w:rsidR="005B4884" w:rsidRPr="007C1AFD">
          <w:tab/>
          <w:t xml:space="preserve">check the update of the existing Individual </w:t>
        </w:r>
      </w:ins>
      <w:ins w:id="324" w:author="Nokia" w:date="2024-02-12T14:07:00Z">
        <w:r>
          <w:t>BDT Policy Configuration</w:t>
        </w:r>
      </w:ins>
      <w:ins w:id="325" w:author="Nokia" w:date="2024-02-12T14:00:00Z">
        <w:r w:rsidR="005B4884" w:rsidRPr="007C1AFD">
          <w:t xml:space="preserve"> from the </w:t>
        </w:r>
      </w:ins>
      <w:ins w:id="326" w:author="Nokia" w:date="2024-02-12T17:01:00Z">
        <w:r w:rsidR="00727CDF">
          <w:t>service consumer</w:t>
        </w:r>
      </w:ins>
      <w:ins w:id="327" w:author="Nokia" w:date="2024-02-12T14:00:00Z">
        <w:r w:rsidR="005B4884" w:rsidRPr="007C1AFD">
          <w:t xml:space="preserve"> is authorized or </w:t>
        </w:r>
        <w:proofErr w:type="gramStart"/>
        <w:r w:rsidR="005B4884" w:rsidRPr="007C1AFD">
          <w:t>not;</w:t>
        </w:r>
        <w:proofErr w:type="gramEnd"/>
      </w:ins>
    </w:p>
    <w:p w14:paraId="7AA5469D" w14:textId="27EB1B28" w:rsidR="005B4884" w:rsidRDefault="00E861A8" w:rsidP="005B4884">
      <w:pPr>
        <w:pStyle w:val="B10"/>
      </w:pPr>
      <w:ins w:id="328" w:author="Nokia" w:date="2024-02-12T14:07:00Z">
        <w:r>
          <w:t>-</w:t>
        </w:r>
      </w:ins>
      <w:ins w:id="329" w:author="Nokia" w:date="2024-02-12T14:00:00Z">
        <w:r w:rsidR="005B4884" w:rsidRPr="007C1AFD">
          <w:tab/>
          <w:t xml:space="preserve">if the </w:t>
        </w:r>
      </w:ins>
      <w:ins w:id="330" w:author="Nokia" w:date="2024-02-12T17:01:00Z">
        <w:r w:rsidR="00727CDF">
          <w:t>service consumer</w:t>
        </w:r>
      </w:ins>
      <w:ins w:id="331" w:author="Nokia" w:date="2024-02-12T14:00:00Z">
        <w:r w:rsidR="005B4884" w:rsidRPr="007C1AFD">
          <w:t xml:space="preserve"> is authorized to update the </w:t>
        </w:r>
      </w:ins>
      <w:ins w:id="332" w:author="Nokia" w:date="2024-02-12T14:07:00Z">
        <w:r>
          <w:t>BDT Policy Configuration</w:t>
        </w:r>
      </w:ins>
      <w:ins w:id="333" w:author="Nokia" w:date="2024-02-12T14:00:00Z">
        <w:r w:rsidR="005B4884" w:rsidRPr="007C1AFD">
          <w:t xml:space="preserve">, then the </w:t>
        </w:r>
      </w:ins>
      <w:ins w:id="334" w:author="Nokia" w:date="2024-02-12T14:07:00Z">
        <w:r>
          <w:t>NRM</w:t>
        </w:r>
      </w:ins>
      <w:ins w:id="335" w:author="Nokia" w:date="2024-02-12T14:00:00Z">
        <w:r w:rsidR="005B4884" w:rsidRPr="007C1AFD">
          <w:t xml:space="preserve"> server shall replace/modify the existing resource "Individual </w:t>
        </w:r>
      </w:ins>
      <w:ins w:id="336" w:author="Nokia" w:date="2024-02-12T14:08:00Z">
        <w:r>
          <w:t>BDT Policy Configuration</w:t>
        </w:r>
      </w:ins>
      <w:ins w:id="337" w:author="Nokia" w:date="2024-02-12T14:00:00Z">
        <w:r w:rsidR="005B4884" w:rsidRPr="007C1AFD">
          <w:t xml:space="preserve">", respond to the </w:t>
        </w:r>
      </w:ins>
      <w:ins w:id="338" w:author="Nokia" w:date="2024-02-12T17:02:00Z">
        <w:r w:rsidR="00727CDF">
          <w:t>service consumer</w:t>
        </w:r>
      </w:ins>
      <w:ins w:id="339" w:author="Nokia" w:date="2024-02-12T14:00:00Z">
        <w:r w:rsidR="005B4884" w:rsidRPr="007C1AFD">
          <w:t xml:space="preserve"> with </w:t>
        </w:r>
        <w:r w:rsidR="005B4884" w:rsidRPr="007C1AFD">
          <w:rPr>
            <w:lang w:eastAsia="zh-CN"/>
          </w:rPr>
          <w:t>"</w:t>
        </w:r>
        <w:r w:rsidR="005B4884" w:rsidRPr="007C1AFD">
          <w:rPr>
            <w:lang w:eastAsia="ja-JP"/>
          </w:rPr>
          <w:t>204 No Content</w:t>
        </w:r>
        <w:r w:rsidR="005B4884" w:rsidRPr="007C1AFD">
          <w:rPr>
            <w:lang w:eastAsia="zh-CN"/>
          </w:rPr>
          <w:t>",</w:t>
        </w:r>
        <w:r w:rsidR="005B4884" w:rsidRPr="007C1AFD">
          <w:t xml:space="preserve"> or </w:t>
        </w:r>
        <w:r w:rsidR="005B4884" w:rsidRPr="007C1AFD">
          <w:rPr>
            <w:lang w:eastAsia="zh-CN"/>
          </w:rPr>
          <w:t>"</w:t>
        </w:r>
        <w:r w:rsidR="005B4884" w:rsidRPr="007C1AFD">
          <w:rPr>
            <w:lang w:eastAsia="ja-JP"/>
          </w:rPr>
          <w:t>200 OK</w:t>
        </w:r>
        <w:r w:rsidR="005B4884" w:rsidRPr="007C1AFD">
          <w:rPr>
            <w:lang w:eastAsia="zh-CN"/>
          </w:rPr>
          <w:t xml:space="preserve">" </w:t>
        </w:r>
        <w:r w:rsidR="005B4884" w:rsidRPr="007C1AFD">
          <w:t xml:space="preserve">with the updated </w:t>
        </w:r>
        <w:r w:rsidR="005B4884" w:rsidRPr="007C1AFD">
          <w:rPr>
            <w:rFonts w:hint="eastAsia"/>
            <w:lang w:eastAsia="ja-JP"/>
          </w:rPr>
          <w:t xml:space="preserve">Individual </w:t>
        </w:r>
      </w:ins>
      <w:ins w:id="340" w:author="Nokia" w:date="2024-02-12T14:08:00Z">
        <w:r>
          <w:rPr>
            <w:lang w:eastAsia="ja-JP"/>
          </w:rPr>
          <w:t>BDT Policy Configuration</w:t>
        </w:r>
      </w:ins>
      <w:ins w:id="341" w:author="Nokia" w:date="2024-02-12T14:00:00Z">
        <w:r w:rsidR="005B4884" w:rsidRPr="007C1AFD">
          <w:t xml:space="preserve"> message.</w:t>
        </w:r>
      </w:ins>
    </w:p>
    <w:p w14:paraId="36A8CC53" w14:textId="349ECCAE" w:rsidR="00A35C24" w:rsidRDefault="00A35C24" w:rsidP="00A35C24">
      <w:pPr>
        <w:pStyle w:val="B10"/>
      </w:pPr>
      <w:ins w:id="342" w:author="Nokia" w:date="2024-02-12T14:17: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ns w:id="343" w:author="Nokia" w:date="2024-02-12T17:02:00Z">
        <w:r w:rsidR="00727CDF">
          <w:t>service consumer</w:t>
        </w:r>
      </w:ins>
      <w:ins w:id="344" w:author="Nokia" w:date="2024-02-12T14:17:00Z">
        <w:r w:rsidRPr="001C74FE">
          <w:t xml:space="preserve"> with a</w:t>
        </w:r>
        <w:r>
          <w:t>n</w:t>
        </w:r>
        <w:r w:rsidRPr="001C74FE">
          <w:t xml:space="preserve"> </w:t>
        </w:r>
        <w:r>
          <w:t>appropriate</w:t>
        </w:r>
        <w:r w:rsidRPr="001C74FE">
          <w:t xml:space="preserve"> error status code.</w:t>
        </w:r>
      </w:ins>
    </w:p>
    <w:p w14:paraId="0F0D1DB8" w14:textId="6A4CA9CA" w:rsidR="00E861A8" w:rsidRPr="00024764" w:rsidRDefault="00E861A8" w:rsidP="00E86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39B36E16" w14:textId="7C3A10DA" w:rsidR="00727CDF" w:rsidRPr="007C1AFD" w:rsidRDefault="00727CDF" w:rsidP="00727CDF">
      <w:pPr>
        <w:pStyle w:val="Heading5"/>
        <w:rPr>
          <w:ins w:id="345" w:author="Nokia" w:date="2024-02-12T16:55:00Z"/>
        </w:rPr>
      </w:pPr>
      <w:bookmarkStart w:id="346" w:name="_Toc151885652"/>
      <w:bookmarkStart w:id="347" w:name="_Toc152075717"/>
      <w:bookmarkStart w:id="348" w:name="_Toc153793432"/>
      <w:bookmarkStart w:id="349" w:name="_Toc157113314"/>
      <w:ins w:id="350" w:author="Nokia" w:date="2024-02-12T16:55:00Z">
        <w:r w:rsidRPr="007C1AFD">
          <w:t>5.</w:t>
        </w:r>
        <w:r>
          <w:t>5.1.2.1</w:t>
        </w:r>
      </w:ins>
      <w:ins w:id="351" w:author="Nokia" w:date="2024-02-12T19:23:00Z">
        <w:r w:rsidR="00B04FE4">
          <w:t>9</w:t>
        </w:r>
      </w:ins>
      <w:ins w:id="352" w:author="Nokia" w:date="2024-02-12T16:55:00Z">
        <w:r w:rsidRPr="007C1AFD">
          <w:tab/>
        </w:r>
        <w:proofErr w:type="spellStart"/>
        <w:r>
          <w:t>BDT_Configuration_Delete</w:t>
        </w:r>
        <w:bookmarkEnd w:id="346"/>
        <w:bookmarkEnd w:id="347"/>
        <w:bookmarkEnd w:id="348"/>
        <w:bookmarkEnd w:id="349"/>
        <w:proofErr w:type="spellEnd"/>
      </w:ins>
    </w:p>
    <w:p w14:paraId="33930F8B" w14:textId="79A5B434" w:rsidR="00727CDF" w:rsidRPr="007C1AFD" w:rsidRDefault="00727CDF" w:rsidP="00727CDF">
      <w:pPr>
        <w:pStyle w:val="Heading6"/>
        <w:rPr>
          <w:ins w:id="353" w:author="Nokia" w:date="2024-02-12T16:55:00Z"/>
        </w:rPr>
      </w:pPr>
      <w:bookmarkStart w:id="354" w:name="_Toc151885653"/>
      <w:bookmarkStart w:id="355" w:name="_Toc152075718"/>
      <w:bookmarkStart w:id="356" w:name="_Toc153793433"/>
      <w:bookmarkStart w:id="357" w:name="_Toc157113315"/>
      <w:ins w:id="358" w:author="Nokia" w:date="2024-02-12T16:55:00Z">
        <w:r w:rsidRPr="007C1AFD">
          <w:t>5.</w:t>
        </w:r>
        <w:r>
          <w:t>5.1.2.1</w:t>
        </w:r>
      </w:ins>
      <w:ins w:id="359" w:author="Nokia" w:date="2024-02-12T19:23:00Z">
        <w:r w:rsidR="00B04FE4">
          <w:t>9</w:t>
        </w:r>
      </w:ins>
      <w:ins w:id="360" w:author="Nokia" w:date="2024-02-12T16:55:00Z">
        <w:r w:rsidRPr="007C1AFD">
          <w:t>.1</w:t>
        </w:r>
        <w:r w:rsidRPr="007C1AFD">
          <w:tab/>
          <w:t>General</w:t>
        </w:r>
        <w:bookmarkEnd w:id="354"/>
        <w:bookmarkEnd w:id="355"/>
        <w:bookmarkEnd w:id="356"/>
        <w:bookmarkEnd w:id="357"/>
      </w:ins>
    </w:p>
    <w:p w14:paraId="2BC82143" w14:textId="67AD3C98" w:rsidR="00727CDF" w:rsidRPr="007C1AFD" w:rsidRDefault="00727CDF" w:rsidP="00727CDF">
      <w:pPr>
        <w:rPr>
          <w:ins w:id="361" w:author="Nokia" w:date="2024-02-12T16:55:00Z"/>
        </w:rPr>
      </w:pPr>
      <w:ins w:id="362" w:author="Nokia" w:date="2024-02-12T16:55:00Z">
        <w:r w:rsidRPr="007C1AFD">
          <w:t xml:space="preserve">This service operation is used by a </w:t>
        </w:r>
        <w:r>
          <w:t>service consumer</w:t>
        </w:r>
        <w:r w:rsidRPr="007C1AFD">
          <w:t xml:space="preserve"> to </w:t>
        </w:r>
        <w:r>
          <w:t xml:space="preserve">delete the </w:t>
        </w:r>
      </w:ins>
      <w:ins w:id="363" w:author="Nokia" w:date="2024-02-12T16:57:00Z">
        <w:r>
          <w:t>BDT policy configuration</w:t>
        </w:r>
      </w:ins>
      <w:ins w:id="364" w:author="Nokia" w:date="2024-02-12T16:55:00Z">
        <w:r>
          <w:t xml:space="preserve"> </w:t>
        </w:r>
      </w:ins>
      <w:ins w:id="365" w:author="Nokia" w:date="2024-02-12T16:57:00Z">
        <w:r>
          <w:t>at the NRM server</w:t>
        </w:r>
      </w:ins>
      <w:ins w:id="366" w:author="Nokia" w:date="2024-02-12T16:55:00Z">
        <w:r w:rsidRPr="007C1AFD">
          <w:t>.</w:t>
        </w:r>
      </w:ins>
    </w:p>
    <w:p w14:paraId="37B0D20B" w14:textId="13B29EBA" w:rsidR="00727CDF" w:rsidRDefault="00727CDF" w:rsidP="00727CDF">
      <w:pPr>
        <w:pStyle w:val="Heading6"/>
        <w:rPr>
          <w:ins w:id="367" w:author="Nokia" w:date="2024-02-12T16:55:00Z"/>
        </w:rPr>
      </w:pPr>
      <w:bookmarkStart w:id="368" w:name="_Toc151885654"/>
      <w:bookmarkStart w:id="369" w:name="_Toc152075719"/>
      <w:bookmarkStart w:id="370" w:name="_Toc153793434"/>
      <w:bookmarkStart w:id="371" w:name="_Toc157113316"/>
      <w:ins w:id="372" w:author="Nokia" w:date="2024-02-12T16:55:00Z">
        <w:r w:rsidRPr="007C1AFD">
          <w:t>5.</w:t>
        </w:r>
      </w:ins>
      <w:ins w:id="373" w:author="Nokia" w:date="2024-02-12T16:57:00Z">
        <w:r>
          <w:t>5</w:t>
        </w:r>
      </w:ins>
      <w:ins w:id="374" w:author="Nokia" w:date="2024-02-12T16:55:00Z">
        <w:r w:rsidRPr="007C1AFD">
          <w:t>.1.2.</w:t>
        </w:r>
      </w:ins>
      <w:ins w:id="375" w:author="Nokia" w:date="2024-02-12T16:57:00Z">
        <w:r>
          <w:t>1</w:t>
        </w:r>
      </w:ins>
      <w:ins w:id="376" w:author="Nokia" w:date="2024-02-12T19:23:00Z">
        <w:r w:rsidR="00B04FE4">
          <w:t>9</w:t>
        </w:r>
      </w:ins>
      <w:ins w:id="377" w:author="Nokia" w:date="2024-02-12T16:55:00Z">
        <w:r w:rsidRPr="007C1AFD">
          <w:t>.2</w:t>
        </w:r>
        <w:r w:rsidRPr="007C1AFD">
          <w:tab/>
        </w:r>
      </w:ins>
      <w:bookmarkEnd w:id="368"/>
      <w:bookmarkEnd w:id="369"/>
      <w:bookmarkEnd w:id="370"/>
      <w:bookmarkEnd w:id="371"/>
      <w:ins w:id="378" w:author="Nokia" w:date="2024-02-12T16:58:00Z">
        <w:r>
          <w:t xml:space="preserve">VAL Server requesting to delete an individual background data transfer policy configuration resource using the </w:t>
        </w:r>
        <w:proofErr w:type="spellStart"/>
        <w:r>
          <w:t>BDT_Configuration_Delete</w:t>
        </w:r>
        <w:proofErr w:type="spellEnd"/>
        <w:r>
          <w:t xml:space="preserve"> service operation</w:t>
        </w:r>
      </w:ins>
    </w:p>
    <w:p w14:paraId="1576CD82" w14:textId="281557CA" w:rsidR="00727CDF" w:rsidRDefault="00727CDF" w:rsidP="00727CDF">
      <w:pPr>
        <w:rPr>
          <w:ins w:id="379" w:author="Nokia" w:date="2024-02-12T16:55:00Z"/>
        </w:rPr>
      </w:pPr>
      <w:ins w:id="380" w:author="Nokia" w:date="2024-02-12T16:55:00Z">
        <w:r>
          <w:t xml:space="preserve">To delete a </w:t>
        </w:r>
      </w:ins>
      <w:ins w:id="381" w:author="Nokia" w:date="2024-02-12T16:58:00Z">
        <w:r>
          <w:t>BDT policy</w:t>
        </w:r>
      </w:ins>
      <w:ins w:id="382" w:author="Nokia" w:date="2024-02-12T16:55:00Z">
        <w:r>
          <w:t xml:space="preserve"> </w:t>
        </w:r>
      </w:ins>
      <w:ins w:id="383" w:author="Nokia" w:date="2024-02-12T16:58:00Z">
        <w:r>
          <w:t>c</w:t>
        </w:r>
      </w:ins>
      <w:ins w:id="384" w:author="Nokia" w:date="2024-02-12T16:55:00Z">
        <w:r>
          <w:t xml:space="preserve">onfiguration information, the service consumer shall send a HTTP DELETE message to the </w:t>
        </w:r>
      </w:ins>
      <w:ins w:id="385" w:author="Nokia" w:date="2024-02-12T16:59:00Z">
        <w:r>
          <w:t>NRM server</w:t>
        </w:r>
      </w:ins>
      <w:ins w:id="386" w:author="Nokia" w:date="2024-02-12T16:55:00Z">
        <w:r>
          <w:t xml:space="preserve"> to its </w:t>
        </w:r>
        <w:r w:rsidRPr="007C1AFD">
          <w:rPr>
            <w:rFonts w:eastAsia="DengXian"/>
          </w:rPr>
          <w:t>"</w:t>
        </w:r>
        <w:r>
          <w:t xml:space="preserve">Individual </w:t>
        </w:r>
      </w:ins>
      <w:ins w:id="387" w:author="Nokia" w:date="2024-02-12T17:00:00Z">
        <w:r>
          <w:t>BDT Policy</w:t>
        </w:r>
      </w:ins>
      <w:ins w:id="388" w:author="Nokia" w:date="2024-02-12T16:55:00Z">
        <w:r>
          <w:t xml:space="preserve"> Configuration</w:t>
        </w:r>
        <w:r w:rsidRPr="007C1AFD">
          <w:rPr>
            <w:rFonts w:eastAsia="DengXian"/>
          </w:rPr>
          <w:t>"</w:t>
        </w:r>
        <w:r>
          <w:t xml:space="preserve"> resource representation as specified in clause 7.8.1.2.3.3.4. Upon receiving the HTTP DELETE message, if the service consumer is authorized to delete the </w:t>
        </w:r>
      </w:ins>
      <w:ins w:id="389" w:author="Nokia" w:date="2024-02-12T17:00:00Z">
        <w:r>
          <w:t>BDT Policy</w:t>
        </w:r>
      </w:ins>
      <w:ins w:id="390" w:author="Nokia" w:date="2024-02-12T16:55:00Z">
        <w:r>
          <w:rPr>
            <w:lang w:val="en-IN"/>
          </w:rPr>
          <w:t xml:space="preserve"> Configuration</w:t>
        </w:r>
        <w:r>
          <w:t xml:space="preserve">, then the </w:t>
        </w:r>
      </w:ins>
      <w:ins w:id="391" w:author="Nokia" w:date="2024-02-12T17:00:00Z">
        <w:r>
          <w:t>NRM</w:t>
        </w:r>
      </w:ins>
      <w:ins w:id="392" w:author="Nokia" w:date="2024-02-12T16:55:00Z">
        <w:r>
          <w:t xml:space="preserve"> server shall:</w:t>
        </w:r>
      </w:ins>
    </w:p>
    <w:p w14:paraId="09B6C215" w14:textId="5BE662AE" w:rsidR="00727CDF" w:rsidRDefault="00B04FE4" w:rsidP="00727CDF">
      <w:pPr>
        <w:pStyle w:val="B10"/>
        <w:rPr>
          <w:ins w:id="393" w:author="Nokia" w:date="2024-02-12T16:55:00Z"/>
        </w:rPr>
      </w:pPr>
      <w:ins w:id="394" w:author="Nokia" w:date="2024-02-12T19:23:00Z">
        <w:r>
          <w:rPr>
            <w:lang w:val="en-IN"/>
          </w:rPr>
          <w:t>-</w:t>
        </w:r>
      </w:ins>
      <w:ins w:id="395" w:author="Nokia" w:date="2024-02-12T16:55:00Z">
        <w:r w:rsidR="00727CDF">
          <w:rPr>
            <w:lang w:val="en-IN"/>
          </w:rPr>
          <w:tab/>
        </w:r>
        <w:r w:rsidR="00727CDF">
          <w:t xml:space="preserve">delete the resource representation pointed by the Individual </w:t>
        </w:r>
      </w:ins>
      <w:ins w:id="396" w:author="Nokia" w:date="2024-02-12T17:00:00Z">
        <w:r w:rsidR="00727CDF">
          <w:t>BDT Policy Configuration</w:t>
        </w:r>
      </w:ins>
      <w:ins w:id="397" w:author="Nokia" w:date="2024-02-12T16:55:00Z">
        <w:r w:rsidR="00727CDF">
          <w:t xml:space="preserve"> resource </w:t>
        </w:r>
        <w:proofErr w:type="gramStart"/>
        <w:r w:rsidR="00727CDF">
          <w:t>identifier</w:t>
        </w:r>
        <w:r w:rsidR="00727CDF">
          <w:rPr>
            <w:lang w:val="en-IN"/>
          </w:rPr>
          <w:t>;</w:t>
        </w:r>
        <w:proofErr w:type="gramEnd"/>
        <w:r w:rsidR="00727CDF">
          <w:t xml:space="preserve"> </w:t>
        </w:r>
      </w:ins>
    </w:p>
    <w:p w14:paraId="36711202" w14:textId="2F3551D0" w:rsidR="004B35F8" w:rsidRPr="00741333" w:rsidRDefault="00B04FE4" w:rsidP="00741333">
      <w:pPr>
        <w:pStyle w:val="B10"/>
      </w:pPr>
      <w:ins w:id="398" w:author="Nokia" w:date="2024-02-12T19:23:00Z">
        <w:r>
          <w:t>-</w:t>
        </w:r>
      </w:ins>
      <w:ins w:id="399" w:author="Nokia" w:date="2024-02-12T16:55:00Z">
        <w:r w:rsidR="00727CDF" w:rsidRPr="00BC30BB">
          <w:tab/>
        </w:r>
        <w:r w:rsidR="00727CDF">
          <w:t xml:space="preserve">if errors occur when processing the request, </w:t>
        </w:r>
        <w:r w:rsidR="00727CDF" w:rsidRPr="00BC30BB">
          <w:t xml:space="preserve">the </w:t>
        </w:r>
      </w:ins>
      <w:ins w:id="400" w:author="Nokia" w:date="2024-02-12T17:01:00Z">
        <w:r w:rsidR="00727CDF">
          <w:t>NRM</w:t>
        </w:r>
      </w:ins>
      <w:ins w:id="401" w:author="Nokia" w:date="2024-02-12T16:55:00Z">
        <w:r w:rsidR="00727CDF" w:rsidRPr="00BC30BB">
          <w:t xml:space="preserve"> </w:t>
        </w:r>
        <w:r w:rsidR="00727CDF">
          <w:t>S</w:t>
        </w:r>
        <w:r w:rsidR="00727CDF" w:rsidRPr="00BC30BB">
          <w:t xml:space="preserve">erver shall respond to the </w:t>
        </w:r>
        <w:r w:rsidR="00727CDF">
          <w:t>service consumer</w:t>
        </w:r>
        <w:r w:rsidR="00727CDF" w:rsidRPr="00BC30BB">
          <w:t xml:space="preserve"> </w:t>
        </w:r>
        <w:r w:rsidR="00727CDF">
          <w:t>with an appropriate error response as specified in clause </w:t>
        </w:r>
        <w:r w:rsidR="00727CDF">
          <w:rPr>
            <w:lang w:eastAsia="zh-CN"/>
          </w:rPr>
          <w:t>7.</w:t>
        </w:r>
      </w:ins>
      <w:ins w:id="402" w:author="Nokia" w:date="2024-02-12T17:01:00Z">
        <w:r w:rsidR="00727CDF">
          <w:rPr>
            <w:lang w:eastAsia="zh-CN"/>
          </w:rPr>
          <w:t>4</w:t>
        </w:r>
      </w:ins>
      <w:ins w:id="403" w:author="Nokia" w:date="2024-02-12T16:55:00Z">
        <w:r w:rsidR="00727CDF">
          <w:rPr>
            <w:lang w:eastAsia="zh-CN"/>
          </w:rPr>
          <w:t>.</w:t>
        </w:r>
      </w:ins>
      <w:ins w:id="404" w:author="Nokia" w:date="2024-02-12T17:01:00Z">
        <w:r w:rsidR="00727CDF">
          <w:rPr>
            <w:lang w:eastAsia="zh-CN"/>
          </w:rPr>
          <w:t>1</w:t>
        </w:r>
      </w:ins>
      <w:ins w:id="405" w:author="Nokia" w:date="2024-02-12T16:55:00Z">
        <w:r w:rsidR="00727CDF" w:rsidRPr="007C1AFD">
          <w:rPr>
            <w:lang w:eastAsia="zh-CN"/>
          </w:rPr>
          <w:t>.5</w:t>
        </w:r>
        <w:r w:rsidR="00727CDF">
          <w:rPr>
            <w:lang w:eastAsia="zh-CN"/>
          </w:rPr>
          <w:t>.</w:t>
        </w:r>
      </w:ins>
    </w:p>
    <w:p w14:paraId="2ACCA9AC" w14:textId="77777777" w:rsidR="004B35F8" w:rsidRPr="00024764"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p w14:paraId="33420148" w14:textId="19447C05" w:rsidR="008C3259" w:rsidRPr="00024764" w:rsidRDefault="008C3259" w:rsidP="004B35F8">
      <w:pPr>
        <w:pStyle w:val="B10"/>
        <w:ind w:left="0" w:firstLine="0"/>
        <w:rPr>
          <w:rFonts w:ascii="Arial" w:hAnsi="Arial" w:cs="Arial"/>
          <w:sz w:val="28"/>
          <w:szCs w:val="28"/>
          <w:lang w:val="en-US"/>
        </w:rPr>
      </w:pP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35F8"/>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27CDF"/>
    <w:rsid w:val="007337F1"/>
    <w:rsid w:val="00741333"/>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05CA"/>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4.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5.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6.xml><?xml version="1.0" encoding="utf-8"?>
<ds:datastoreItem xmlns:ds="http://schemas.openxmlformats.org/officeDocument/2006/customXml" ds:itemID="{48983C75-74A4-4B3F-8363-80B905879F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2024-02-17T04:01:00Z</dcterms:created>
  <dcterms:modified xsi:type="dcterms:W3CDTF">2024-02-17T04:01:00Z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