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7A32FEFB"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1A7ED1">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w:t>
      </w:r>
      <w:r w:rsidR="001A7ED1">
        <w:rPr>
          <w:b/>
          <w:sz w:val="24"/>
          <w:szCs w:val="24"/>
        </w:rPr>
        <w:t>1</w:t>
      </w:r>
      <w:r w:rsidR="00E91C77">
        <w:rPr>
          <w:b/>
          <w:sz w:val="24"/>
          <w:szCs w:val="24"/>
        </w:rPr>
        <w:t>067</w:t>
      </w:r>
    </w:p>
    <w:p w14:paraId="13039AAC" w14:textId="77777777" w:rsidR="00E02C6F" w:rsidRDefault="00E91C77" w:rsidP="00E02C6F">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E02C6F">
        <w:rPr>
          <w:b/>
          <w:noProof/>
          <w:sz w:val="24"/>
        </w:rPr>
        <w:t>Athens</w:t>
      </w:r>
      <w:r>
        <w:rPr>
          <w:b/>
          <w:noProof/>
          <w:sz w:val="24"/>
        </w:rPr>
        <w:fldChar w:fldCharType="end"/>
      </w:r>
      <w:r w:rsidR="00E02C6F" w:rsidRPr="00B62B81">
        <w:rPr>
          <w:b/>
          <w:noProof/>
          <w:sz w:val="24"/>
        </w:rPr>
        <w:t xml:space="preserve">, </w:t>
      </w:r>
      <w:r w:rsidR="00E02C6F">
        <w:rPr>
          <w:b/>
          <w:noProof/>
          <w:sz w:val="24"/>
        </w:rPr>
        <w:t>Greece</w:t>
      </w:r>
      <w:r w:rsidR="00E02C6F" w:rsidRPr="00B62B81">
        <w:rPr>
          <w:b/>
          <w:noProof/>
          <w:sz w:val="24"/>
        </w:rPr>
        <w:fldChar w:fldCharType="begin"/>
      </w:r>
      <w:r w:rsidR="00E02C6F" w:rsidRPr="00B62B81">
        <w:rPr>
          <w:b/>
          <w:noProof/>
          <w:sz w:val="24"/>
        </w:rPr>
        <w:instrText xml:space="preserve"> DOCPROPERTY  Country  \* MERGEFORMAT </w:instrText>
      </w:r>
      <w:r>
        <w:rPr>
          <w:b/>
          <w:noProof/>
          <w:sz w:val="24"/>
        </w:rPr>
        <w:fldChar w:fldCharType="separate"/>
      </w:r>
      <w:r w:rsidR="00E02C6F" w:rsidRPr="00B62B81">
        <w:rPr>
          <w:b/>
          <w:noProof/>
          <w:sz w:val="24"/>
        </w:rPr>
        <w:fldChar w:fldCharType="end"/>
      </w:r>
      <w:r w:rsidR="00E02C6F">
        <w:rPr>
          <w:b/>
          <w:noProof/>
          <w:sz w:val="24"/>
        </w:rPr>
        <w:t xml:space="preserve">, </w:t>
      </w:r>
      <w:r>
        <w:fldChar w:fldCharType="begin"/>
      </w:r>
      <w:r>
        <w:instrText xml:space="preserve"> DOCPROPERTY  StartDate  \* MERGEFORMAT </w:instrText>
      </w:r>
      <w:r>
        <w:fldChar w:fldCharType="separate"/>
      </w:r>
      <w:r w:rsidR="00E02C6F">
        <w:rPr>
          <w:b/>
          <w:noProof/>
          <w:sz w:val="24"/>
        </w:rPr>
        <w:t>26</w:t>
      </w:r>
      <w:r w:rsidR="00E02C6F" w:rsidRPr="00D309C8">
        <w:rPr>
          <w:b/>
          <w:noProof/>
          <w:sz w:val="24"/>
          <w:vertAlign w:val="superscript"/>
        </w:rPr>
        <w:t>th</w:t>
      </w:r>
      <w:r w:rsidR="00E02C6F">
        <w:rPr>
          <w:b/>
          <w:noProof/>
          <w:sz w:val="24"/>
        </w:rPr>
        <w:t xml:space="preserve"> Feb</w:t>
      </w:r>
      <w:r w:rsidR="00E02C6F" w:rsidRPr="00BA51D9">
        <w:rPr>
          <w:b/>
          <w:noProof/>
          <w:sz w:val="24"/>
        </w:rPr>
        <w:t xml:space="preserve"> 202</w:t>
      </w:r>
      <w:r>
        <w:rPr>
          <w:b/>
          <w:noProof/>
          <w:sz w:val="24"/>
        </w:rPr>
        <w:fldChar w:fldCharType="end"/>
      </w:r>
      <w:r w:rsidR="00E02C6F">
        <w:rPr>
          <w:b/>
          <w:noProof/>
          <w:sz w:val="24"/>
        </w:rPr>
        <w:t xml:space="preserve">4 – </w:t>
      </w:r>
      <w:r>
        <w:fldChar w:fldCharType="begin"/>
      </w:r>
      <w:r>
        <w:instrText xml:space="preserve"> DOCPROPERTY  EndDate  \* MERGEFORMAT </w:instrText>
      </w:r>
      <w:r>
        <w:fldChar w:fldCharType="separate"/>
      </w:r>
      <w:r w:rsidR="00E02C6F">
        <w:rPr>
          <w:b/>
          <w:noProof/>
          <w:sz w:val="24"/>
        </w:rPr>
        <w:t>1</w:t>
      </w:r>
      <w:r w:rsidR="00E02C6F" w:rsidRPr="00D309C8">
        <w:rPr>
          <w:b/>
          <w:noProof/>
          <w:sz w:val="24"/>
          <w:vertAlign w:val="superscript"/>
        </w:rPr>
        <w:t>st</w:t>
      </w:r>
      <w:r w:rsidR="00E02C6F">
        <w:rPr>
          <w:b/>
          <w:noProof/>
          <w:sz w:val="24"/>
        </w:rPr>
        <w:t xml:space="preserve"> Mar</w:t>
      </w:r>
      <w:r w:rsidR="00E02C6F" w:rsidRPr="00BA51D9">
        <w:rPr>
          <w:b/>
          <w:noProof/>
          <w:sz w:val="24"/>
        </w:rPr>
        <w:t xml:space="preserve"> 202</w:t>
      </w:r>
      <w:r>
        <w:rPr>
          <w:b/>
          <w:noProof/>
          <w:sz w:val="24"/>
        </w:rPr>
        <w:fldChar w:fldCharType="end"/>
      </w:r>
      <w:r w:rsidR="00E02C6F">
        <w:rPr>
          <w:b/>
          <w:noProof/>
          <w:sz w:val="24"/>
        </w:rPr>
        <w:t>4</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104C448F"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proofErr w:type="spellStart"/>
      <w:r w:rsidR="00B047C0">
        <w:rPr>
          <w:rFonts w:ascii="Arial" w:hAnsi="Arial" w:cs="Arial"/>
          <w:b/>
          <w:bCs/>
          <w:lang w:val="en-US"/>
        </w:rPr>
        <w:t>PIN_ASRegistration</w:t>
      </w:r>
      <w:proofErr w:type="spellEnd"/>
      <w:r w:rsidR="00B047C0">
        <w:rPr>
          <w:rFonts w:ascii="Arial" w:hAnsi="Arial" w:cs="Arial"/>
          <w:b/>
          <w:bCs/>
          <w:lang w:val="en-US"/>
        </w:rPr>
        <w:t xml:space="preserve"> API corrections</w:t>
      </w:r>
    </w:p>
    <w:p w14:paraId="59AC66E3" w14:textId="0C111771"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1A7ED1">
        <w:rPr>
          <w:rFonts w:ascii="Arial" w:hAnsi="Arial" w:cs="Arial"/>
          <w:b/>
          <w:bCs/>
          <w:lang w:val="en-US"/>
        </w:rPr>
        <w:t>5</w:t>
      </w:r>
      <w:r w:rsidR="007C1725">
        <w:rPr>
          <w:rFonts w:ascii="Arial" w:hAnsi="Arial" w:cs="Arial"/>
          <w:b/>
          <w:bCs/>
          <w:lang w:val="en-US"/>
        </w:rPr>
        <w:t>83</w:t>
      </w:r>
      <w:r w:rsidRPr="00CB6162">
        <w:rPr>
          <w:rFonts w:ascii="Arial" w:hAnsi="Arial" w:cs="Arial"/>
          <w:b/>
          <w:bCs/>
          <w:lang w:val="en-US"/>
        </w:rPr>
        <w:t> V </w:t>
      </w:r>
      <w:r w:rsidR="001A7ED1">
        <w:rPr>
          <w:rFonts w:ascii="Arial" w:hAnsi="Arial" w:cs="Arial"/>
          <w:b/>
          <w:bCs/>
          <w:lang w:val="en-US"/>
        </w:rPr>
        <w:t>1.0.0</w:t>
      </w:r>
    </w:p>
    <w:p w14:paraId="45F4046E" w14:textId="48C5E067"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w:t>
      </w:r>
      <w:r w:rsidR="00B047C0">
        <w:rPr>
          <w:rFonts w:ascii="Arial" w:hAnsi="Arial" w:cs="Arial"/>
          <w:b/>
          <w:bCs/>
          <w:lang w:val="en-US"/>
        </w:rPr>
        <w:t>34</w:t>
      </w:r>
      <w:r>
        <w:rPr>
          <w:rFonts w:ascii="Arial" w:hAnsi="Arial" w:cs="Arial"/>
          <w:b/>
          <w:bCs/>
          <w:lang w:val="en-US"/>
        </w:rPr>
        <w:t xml:space="preserve"> (</w:t>
      </w:r>
      <w:r w:rsidR="001A7ED1">
        <w:rPr>
          <w:rFonts w:ascii="Arial" w:hAnsi="Arial" w:cs="Arial"/>
          <w:b/>
          <w:bCs/>
          <w:lang w:val="en-US"/>
        </w:rPr>
        <w:t>PINAPP</w:t>
      </w:r>
      <w:r>
        <w:rPr>
          <w:rFonts w:ascii="Arial" w:hAnsi="Arial" w:cs="Arial"/>
          <w:b/>
          <w:bCs/>
          <w:lang w:val="en-US"/>
        </w:rPr>
        <w:t>)</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D5B2917" w14:textId="0A67EF7D" w:rsidR="00904D65" w:rsidRDefault="00B047C0" w:rsidP="00904D65">
      <w:pPr>
        <w:pStyle w:val="CRCoverPage"/>
        <w:rPr>
          <w:rFonts w:ascii="Times New Roman" w:hAnsi="Times New Roman"/>
          <w:lang w:val="en-US"/>
        </w:rPr>
      </w:pPr>
      <w:proofErr w:type="spellStart"/>
      <w:r w:rsidRPr="00B047C0">
        <w:rPr>
          <w:rFonts w:ascii="Times New Roman" w:hAnsi="Times New Roman"/>
          <w:lang w:val="en-US"/>
        </w:rPr>
        <w:t>PIN_ASRegistration</w:t>
      </w:r>
      <w:proofErr w:type="spellEnd"/>
      <w:r w:rsidRPr="00B047C0">
        <w:rPr>
          <w:rFonts w:ascii="Times New Roman" w:hAnsi="Times New Roman"/>
          <w:lang w:val="en-US"/>
        </w:rPr>
        <w:t xml:space="preserve"> API corrections</w:t>
      </w:r>
    </w:p>
    <w:p w14:paraId="6D442D98" w14:textId="77777777" w:rsidR="00904D65" w:rsidRPr="003F2662" w:rsidRDefault="00904D65" w:rsidP="00904D65">
      <w:pPr>
        <w:pStyle w:val="CRCoverPage"/>
        <w:rPr>
          <w:b/>
          <w:lang w:val="en-US"/>
        </w:rPr>
      </w:pPr>
      <w:r w:rsidRPr="003F2662">
        <w:rPr>
          <w:b/>
          <w:lang w:val="en-US"/>
        </w:rPr>
        <w:t>2. Reason for Change</w:t>
      </w:r>
    </w:p>
    <w:p w14:paraId="51BBC06B" w14:textId="4943D9C6" w:rsidR="00B047C0" w:rsidRDefault="00631F96" w:rsidP="00B047C0">
      <w:pPr>
        <w:pStyle w:val="CRCoverPage"/>
        <w:rPr>
          <w:rFonts w:ascii="Times New Roman" w:hAnsi="Times New Roman"/>
          <w:lang w:val="en-US"/>
        </w:rPr>
      </w:pPr>
      <w:r>
        <w:rPr>
          <w:rFonts w:ascii="Times New Roman" w:hAnsi="Times New Roman"/>
          <w:lang w:val="en-US"/>
        </w:rPr>
        <w:t xml:space="preserve">Attribute for indicating supported features used for feature negotiation is not defined in the </w:t>
      </w:r>
      <w:proofErr w:type="spellStart"/>
      <w:r w:rsidR="00B047C0" w:rsidRPr="00B047C0">
        <w:rPr>
          <w:rFonts w:ascii="Times New Roman" w:hAnsi="Times New Roman"/>
          <w:lang w:val="en-US"/>
        </w:rPr>
        <w:t>PIN_ASRegistration</w:t>
      </w:r>
      <w:proofErr w:type="spellEnd"/>
      <w:r w:rsidR="00B047C0" w:rsidRPr="00B047C0">
        <w:rPr>
          <w:rFonts w:ascii="Times New Roman" w:hAnsi="Times New Roman"/>
          <w:lang w:val="en-US"/>
        </w:rPr>
        <w:t xml:space="preserve"> API</w:t>
      </w:r>
      <w:r>
        <w:rPr>
          <w:rFonts w:ascii="Times New Roman" w:hAnsi="Times New Roman"/>
          <w:lang w:val="en-US"/>
        </w:rPr>
        <w:t>. Hence the API is updated to include the same.</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1209C0F" w:rsidR="00904D65" w:rsidRDefault="00904D65" w:rsidP="00904D65">
      <w:pPr>
        <w:rPr>
          <w:lang w:val="en-US"/>
        </w:rPr>
      </w:pPr>
      <w:r w:rsidRPr="003F2662">
        <w:rPr>
          <w:lang w:val="en-US"/>
        </w:rPr>
        <w:t>It is proposed to agree the following changes to 3GPP TS 29.</w:t>
      </w:r>
      <w:r w:rsidR="0012600A">
        <w:rPr>
          <w:lang w:val="en-US"/>
        </w:rPr>
        <w:t>538</w:t>
      </w:r>
      <w:r w:rsidRPr="003F2662">
        <w:rPr>
          <w:lang w:val="en-US"/>
        </w:rPr>
        <w:t> V </w:t>
      </w:r>
      <w:r w:rsidR="0012600A">
        <w:rPr>
          <w:lang w:val="en-US"/>
        </w:rPr>
        <w:t>1</w:t>
      </w:r>
      <w:r w:rsidRPr="003F2662">
        <w:rPr>
          <w:lang w:val="en-US"/>
        </w:rPr>
        <w:t>.</w:t>
      </w:r>
      <w:r w:rsidR="0012600A">
        <w:rPr>
          <w:lang w:val="en-US"/>
        </w:rPr>
        <w:t>0</w:t>
      </w:r>
      <w:r w:rsidRPr="003F2662">
        <w:rPr>
          <w:lang w:val="en-US"/>
        </w:rPr>
        <w:t>.</w:t>
      </w:r>
      <w:r w:rsidR="0012600A">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8F1C10" w14:textId="77777777" w:rsidR="0012600A" w:rsidRDefault="0012600A" w:rsidP="0012600A">
      <w:pPr>
        <w:pStyle w:val="Heading4"/>
      </w:pPr>
      <w:bookmarkStart w:id="0" w:name="_Toc510696633"/>
      <w:bookmarkStart w:id="1" w:name="_Toc35971428"/>
      <w:bookmarkStart w:id="2" w:name="_Toc67903544"/>
      <w:bookmarkStart w:id="3" w:name="_Toc151566235"/>
      <w:bookmarkStart w:id="4" w:name="_Toc90661423"/>
      <w:bookmarkStart w:id="5" w:name="_Toc138754924"/>
      <w:bookmarkStart w:id="6" w:name="_Toc151885628"/>
      <w:bookmarkStart w:id="7" w:name="_Toc152075693"/>
      <w:bookmarkStart w:id="8" w:name="_Toc153793408"/>
      <w:r>
        <w:t>6.1.6.1</w:t>
      </w:r>
      <w:r>
        <w:tab/>
        <w:t>General</w:t>
      </w:r>
      <w:bookmarkEnd w:id="0"/>
      <w:bookmarkEnd w:id="1"/>
      <w:bookmarkEnd w:id="2"/>
      <w:bookmarkEnd w:id="3"/>
    </w:p>
    <w:p w14:paraId="7934801B" w14:textId="77777777" w:rsidR="0012600A" w:rsidRDefault="0012600A" w:rsidP="0012600A">
      <w:r>
        <w:t>This clause specifies the application data model supported by the API.</w:t>
      </w:r>
    </w:p>
    <w:p w14:paraId="6E237408" w14:textId="77777777" w:rsidR="0012600A" w:rsidRDefault="0012600A" w:rsidP="0012600A">
      <w:r>
        <w:t>T</w:t>
      </w:r>
      <w:r w:rsidRPr="009C4D60">
        <w:t>able</w:t>
      </w:r>
      <w:r>
        <w:t xml:space="preserve"> 6.1.6.1-1 specifies </w:t>
      </w:r>
      <w:r w:rsidRPr="009C4D60">
        <w:t xml:space="preserve">the </w:t>
      </w:r>
      <w:r>
        <w:t>data types</w:t>
      </w:r>
      <w:r w:rsidRPr="009C4D60">
        <w:t xml:space="preserve"> defined for the </w:t>
      </w:r>
      <w:proofErr w:type="spellStart"/>
      <w:r>
        <w:t>PIN_ASRegistration</w:t>
      </w:r>
      <w:proofErr w:type="spellEnd"/>
      <w:r w:rsidRPr="009C4D60">
        <w:t xml:space="preserve"> </w:t>
      </w:r>
      <w:r>
        <w:t>API.</w:t>
      </w:r>
    </w:p>
    <w:p w14:paraId="61274A38" w14:textId="77777777" w:rsidR="0012600A" w:rsidRPr="009C4D60" w:rsidRDefault="0012600A" w:rsidP="0012600A">
      <w:pPr>
        <w:pStyle w:val="TH"/>
      </w:pPr>
      <w:r w:rsidRPr="009C4D60">
        <w:t>Table</w:t>
      </w:r>
      <w:r>
        <w:t> 6.1.6.1-</w:t>
      </w:r>
      <w:r w:rsidRPr="009C4D60">
        <w:t xml:space="preserve">1: </w:t>
      </w:r>
      <w:proofErr w:type="spellStart"/>
      <w:r>
        <w:t>PIN_ASRegistration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2600A" w14:paraId="65B40D63" w14:textId="77777777" w:rsidTr="00DF67C0">
        <w:trPr>
          <w:jc w:val="center"/>
        </w:trPr>
        <w:tc>
          <w:tcPr>
            <w:tcW w:w="2868" w:type="dxa"/>
            <w:shd w:val="clear" w:color="auto" w:fill="C0C0C0"/>
            <w:hideMark/>
          </w:tcPr>
          <w:p w14:paraId="3B57352A" w14:textId="77777777" w:rsidR="0012600A" w:rsidRDefault="0012600A" w:rsidP="00DF67C0">
            <w:pPr>
              <w:pStyle w:val="TAH"/>
            </w:pPr>
            <w:r>
              <w:t>Data type</w:t>
            </w:r>
          </w:p>
        </w:tc>
        <w:tc>
          <w:tcPr>
            <w:tcW w:w="1297" w:type="dxa"/>
            <w:shd w:val="clear" w:color="auto" w:fill="C0C0C0"/>
            <w:hideMark/>
          </w:tcPr>
          <w:p w14:paraId="1B9F588A" w14:textId="77777777" w:rsidR="0012600A" w:rsidRDefault="0012600A" w:rsidP="00DF67C0">
            <w:pPr>
              <w:pStyle w:val="TAH"/>
            </w:pPr>
            <w:r>
              <w:t>Section defined</w:t>
            </w:r>
          </w:p>
        </w:tc>
        <w:tc>
          <w:tcPr>
            <w:tcW w:w="2887" w:type="dxa"/>
            <w:shd w:val="clear" w:color="auto" w:fill="C0C0C0"/>
            <w:hideMark/>
          </w:tcPr>
          <w:p w14:paraId="4B145629" w14:textId="77777777" w:rsidR="0012600A" w:rsidRDefault="0012600A" w:rsidP="00DF67C0">
            <w:pPr>
              <w:pStyle w:val="TAH"/>
            </w:pPr>
            <w:r>
              <w:t>Description</w:t>
            </w:r>
          </w:p>
        </w:tc>
        <w:tc>
          <w:tcPr>
            <w:tcW w:w="2725" w:type="dxa"/>
            <w:shd w:val="clear" w:color="auto" w:fill="C0C0C0"/>
          </w:tcPr>
          <w:p w14:paraId="663A4D4A" w14:textId="77777777" w:rsidR="0012600A" w:rsidRDefault="0012600A" w:rsidP="00DF67C0">
            <w:pPr>
              <w:pStyle w:val="TAH"/>
            </w:pPr>
            <w:r>
              <w:t>Applicability</w:t>
            </w:r>
          </w:p>
        </w:tc>
      </w:tr>
      <w:tr w:rsidR="0012600A" w14:paraId="177198BE" w14:textId="77777777" w:rsidTr="00DF67C0">
        <w:trPr>
          <w:jc w:val="center"/>
        </w:trPr>
        <w:tc>
          <w:tcPr>
            <w:tcW w:w="2868" w:type="dxa"/>
          </w:tcPr>
          <w:p w14:paraId="47727252" w14:textId="77777777" w:rsidR="0012600A" w:rsidRDefault="0012600A" w:rsidP="00DF67C0">
            <w:pPr>
              <w:pStyle w:val="TAL"/>
            </w:pPr>
            <w:proofErr w:type="spellStart"/>
            <w:r>
              <w:t>ACInfoSubscription</w:t>
            </w:r>
            <w:proofErr w:type="spellEnd"/>
          </w:p>
        </w:tc>
        <w:tc>
          <w:tcPr>
            <w:tcW w:w="1297" w:type="dxa"/>
          </w:tcPr>
          <w:p w14:paraId="0C988816" w14:textId="77777777" w:rsidR="0012600A" w:rsidRDefault="0012600A" w:rsidP="00DF67C0">
            <w:pPr>
              <w:pStyle w:val="TAC"/>
            </w:pPr>
            <w:r>
              <w:t>8.4.5.2.2</w:t>
            </w:r>
          </w:p>
        </w:tc>
        <w:tc>
          <w:tcPr>
            <w:tcW w:w="2887" w:type="dxa"/>
          </w:tcPr>
          <w:p w14:paraId="52A974BB" w14:textId="77777777" w:rsidR="0012600A" w:rsidRDefault="0012600A" w:rsidP="00DF67C0">
            <w:pPr>
              <w:pStyle w:val="TAL"/>
              <w:rPr>
                <w:rFonts w:cs="Arial"/>
                <w:szCs w:val="18"/>
              </w:rPr>
            </w:pPr>
            <w:r>
              <w:rPr>
                <w:rFonts w:cs="Arial"/>
                <w:szCs w:val="18"/>
              </w:rPr>
              <w:t>Represents the AC information subscription.</w:t>
            </w:r>
          </w:p>
        </w:tc>
        <w:tc>
          <w:tcPr>
            <w:tcW w:w="2725" w:type="dxa"/>
          </w:tcPr>
          <w:p w14:paraId="49F00160" w14:textId="77777777" w:rsidR="0012600A" w:rsidRDefault="0012600A" w:rsidP="00DF67C0">
            <w:pPr>
              <w:pStyle w:val="TAL"/>
              <w:rPr>
                <w:rFonts w:cs="Arial"/>
                <w:szCs w:val="18"/>
              </w:rPr>
            </w:pPr>
          </w:p>
        </w:tc>
      </w:tr>
      <w:tr w:rsidR="0012600A" w14:paraId="429A41A4" w14:textId="77777777" w:rsidTr="00DF67C0">
        <w:trPr>
          <w:jc w:val="center"/>
        </w:trPr>
        <w:tc>
          <w:tcPr>
            <w:tcW w:w="2868" w:type="dxa"/>
          </w:tcPr>
          <w:p w14:paraId="7BFD74D5" w14:textId="77777777" w:rsidR="0012600A" w:rsidRDefault="0012600A" w:rsidP="00DF67C0">
            <w:pPr>
              <w:pStyle w:val="TAL"/>
            </w:pPr>
            <w:proofErr w:type="spellStart"/>
            <w:r>
              <w:t>ACInfoSubscriptionPatch</w:t>
            </w:r>
            <w:proofErr w:type="spellEnd"/>
          </w:p>
        </w:tc>
        <w:tc>
          <w:tcPr>
            <w:tcW w:w="1297" w:type="dxa"/>
          </w:tcPr>
          <w:p w14:paraId="4577F7FB" w14:textId="77777777" w:rsidR="0012600A" w:rsidRDefault="0012600A" w:rsidP="00DF67C0">
            <w:pPr>
              <w:pStyle w:val="TAC"/>
            </w:pPr>
            <w:r>
              <w:t>8.</w:t>
            </w:r>
            <w:r w:rsidRPr="008D1128">
              <w:t>4</w:t>
            </w:r>
            <w:r>
              <w:t>.5.2.3</w:t>
            </w:r>
          </w:p>
        </w:tc>
        <w:tc>
          <w:tcPr>
            <w:tcW w:w="2887" w:type="dxa"/>
          </w:tcPr>
          <w:p w14:paraId="2671218A" w14:textId="77777777" w:rsidR="0012600A" w:rsidRDefault="0012600A" w:rsidP="00DF67C0">
            <w:pPr>
              <w:pStyle w:val="TAL"/>
              <w:rPr>
                <w:rFonts w:cs="Arial"/>
                <w:szCs w:val="18"/>
              </w:rPr>
            </w:pPr>
            <w:r>
              <w:rPr>
                <w:rFonts w:cs="Arial"/>
                <w:szCs w:val="18"/>
              </w:rPr>
              <w:t>Used to request the partial update of AC information subscription.</w:t>
            </w:r>
          </w:p>
        </w:tc>
        <w:tc>
          <w:tcPr>
            <w:tcW w:w="2725" w:type="dxa"/>
          </w:tcPr>
          <w:p w14:paraId="5D207E4D" w14:textId="77777777" w:rsidR="0012600A" w:rsidRDefault="0012600A" w:rsidP="00DF67C0">
            <w:pPr>
              <w:pStyle w:val="TAL"/>
              <w:rPr>
                <w:rFonts w:cs="Arial"/>
                <w:szCs w:val="18"/>
              </w:rPr>
            </w:pPr>
          </w:p>
        </w:tc>
      </w:tr>
      <w:tr w:rsidR="0012600A" w14:paraId="673086D0" w14:textId="77777777" w:rsidTr="00DF67C0">
        <w:trPr>
          <w:jc w:val="center"/>
        </w:trPr>
        <w:tc>
          <w:tcPr>
            <w:tcW w:w="2868" w:type="dxa"/>
          </w:tcPr>
          <w:p w14:paraId="32D4F91C" w14:textId="77777777" w:rsidR="0012600A" w:rsidRDefault="0012600A" w:rsidP="00DF67C0">
            <w:pPr>
              <w:pStyle w:val="TAL"/>
            </w:pPr>
            <w:proofErr w:type="spellStart"/>
            <w:r>
              <w:t>ACFilters</w:t>
            </w:r>
            <w:proofErr w:type="spellEnd"/>
          </w:p>
        </w:tc>
        <w:tc>
          <w:tcPr>
            <w:tcW w:w="1297" w:type="dxa"/>
          </w:tcPr>
          <w:p w14:paraId="2F657A6B" w14:textId="77777777" w:rsidR="0012600A" w:rsidRDefault="0012600A" w:rsidP="00DF67C0">
            <w:pPr>
              <w:pStyle w:val="TAC"/>
            </w:pPr>
            <w:r>
              <w:t>8.</w:t>
            </w:r>
            <w:r w:rsidRPr="008D1128">
              <w:t>4</w:t>
            </w:r>
            <w:r>
              <w:t>.5.2.4</w:t>
            </w:r>
          </w:p>
        </w:tc>
        <w:tc>
          <w:tcPr>
            <w:tcW w:w="2887" w:type="dxa"/>
          </w:tcPr>
          <w:p w14:paraId="63162D24" w14:textId="77777777" w:rsidR="0012600A" w:rsidRDefault="0012600A" w:rsidP="00DF67C0">
            <w:pPr>
              <w:pStyle w:val="TAL"/>
              <w:rPr>
                <w:rFonts w:cs="Arial"/>
                <w:szCs w:val="18"/>
              </w:rPr>
            </w:pPr>
            <w:r>
              <w:rPr>
                <w:rFonts w:cs="Arial"/>
                <w:szCs w:val="18"/>
              </w:rPr>
              <w:t>Used to list the set of characteristics to discover the ACs.</w:t>
            </w:r>
          </w:p>
        </w:tc>
        <w:tc>
          <w:tcPr>
            <w:tcW w:w="2725" w:type="dxa"/>
          </w:tcPr>
          <w:p w14:paraId="64CEA8D9" w14:textId="77777777" w:rsidR="0012600A" w:rsidRDefault="0012600A" w:rsidP="00DF67C0">
            <w:pPr>
              <w:pStyle w:val="TAL"/>
              <w:rPr>
                <w:rFonts w:cs="Arial"/>
                <w:szCs w:val="18"/>
              </w:rPr>
            </w:pPr>
          </w:p>
        </w:tc>
      </w:tr>
      <w:tr w:rsidR="0012600A" w14:paraId="38D7711A" w14:textId="77777777" w:rsidTr="00DF67C0">
        <w:trPr>
          <w:jc w:val="center"/>
        </w:trPr>
        <w:tc>
          <w:tcPr>
            <w:tcW w:w="2868" w:type="dxa"/>
          </w:tcPr>
          <w:p w14:paraId="4BB0CEAD" w14:textId="77777777" w:rsidR="0012600A" w:rsidRDefault="0012600A" w:rsidP="00DF67C0">
            <w:pPr>
              <w:pStyle w:val="TAL"/>
            </w:pPr>
            <w:proofErr w:type="spellStart"/>
            <w:r>
              <w:t>ACInfoNotification</w:t>
            </w:r>
            <w:proofErr w:type="spellEnd"/>
          </w:p>
        </w:tc>
        <w:tc>
          <w:tcPr>
            <w:tcW w:w="1297" w:type="dxa"/>
          </w:tcPr>
          <w:p w14:paraId="58F59904" w14:textId="77777777" w:rsidR="0012600A" w:rsidRDefault="0012600A" w:rsidP="00DF67C0">
            <w:pPr>
              <w:pStyle w:val="TAC"/>
            </w:pPr>
            <w:r>
              <w:t>8.</w:t>
            </w:r>
            <w:r w:rsidRPr="008D1128">
              <w:t>4</w:t>
            </w:r>
            <w:r>
              <w:t>.5.2.5</w:t>
            </w:r>
          </w:p>
        </w:tc>
        <w:tc>
          <w:tcPr>
            <w:tcW w:w="2887" w:type="dxa"/>
          </w:tcPr>
          <w:p w14:paraId="60FC03F2" w14:textId="77777777" w:rsidR="0012600A" w:rsidRDefault="0012600A" w:rsidP="00DF67C0">
            <w:pPr>
              <w:pStyle w:val="TAL"/>
              <w:rPr>
                <w:rFonts w:cs="Arial"/>
                <w:szCs w:val="18"/>
              </w:rPr>
            </w:pPr>
            <w:r>
              <w:rPr>
                <w:rFonts w:cs="Arial"/>
                <w:szCs w:val="18"/>
              </w:rPr>
              <w:t>AC information notification matching the filter criteria.</w:t>
            </w:r>
          </w:p>
        </w:tc>
        <w:tc>
          <w:tcPr>
            <w:tcW w:w="2725" w:type="dxa"/>
          </w:tcPr>
          <w:p w14:paraId="3F303E6B" w14:textId="77777777" w:rsidR="0012600A" w:rsidRDefault="0012600A" w:rsidP="00DF67C0">
            <w:pPr>
              <w:pStyle w:val="TAL"/>
              <w:rPr>
                <w:rFonts w:cs="Arial"/>
                <w:szCs w:val="18"/>
              </w:rPr>
            </w:pPr>
          </w:p>
        </w:tc>
      </w:tr>
      <w:tr w:rsidR="0012600A" w14:paraId="3C1ED305" w14:textId="77777777" w:rsidTr="00DF67C0">
        <w:trPr>
          <w:jc w:val="center"/>
        </w:trPr>
        <w:tc>
          <w:tcPr>
            <w:tcW w:w="2868" w:type="dxa"/>
          </w:tcPr>
          <w:p w14:paraId="3C1AD14E" w14:textId="77777777" w:rsidR="0012600A" w:rsidRDefault="0012600A" w:rsidP="00DF67C0">
            <w:pPr>
              <w:pStyle w:val="TAL"/>
            </w:pPr>
            <w:proofErr w:type="spellStart"/>
            <w:r>
              <w:t>ACInformation</w:t>
            </w:r>
            <w:proofErr w:type="spellEnd"/>
          </w:p>
        </w:tc>
        <w:tc>
          <w:tcPr>
            <w:tcW w:w="1297" w:type="dxa"/>
          </w:tcPr>
          <w:p w14:paraId="6BDC7586" w14:textId="77777777" w:rsidR="0012600A" w:rsidRDefault="0012600A" w:rsidP="00DF67C0">
            <w:pPr>
              <w:pStyle w:val="TAC"/>
            </w:pPr>
            <w:r>
              <w:t>8.</w:t>
            </w:r>
            <w:r w:rsidRPr="008D1128">
              <w:t>4</w:t>
            </w:r>
            <w:r>
              <w:t>.5.2.6</w:t>
            </w:r>
          </w:p>
        </w:tc>
        <w:tc>
          <w:tcPr>
            <w:tcW w:w="2887" w:type="dxa"/>
          </w:tcPr>
          <w:p w14:paraId="03958DDE" w14:textId="77777777" w:rsidR="0012600A" w:rsidRDefault="0012600A" w:rsidP="00DF67C0">
            <w:pPr>
              <w:pStyle w:val="TAL"/>
              <w:rPr>
                <w:rFonts w:cs="Arial"/>
                <w:szCs w:val="18"/>
              </w:rPr>
            </w:pPr>
            <w:r>
              <w:rPr>
                <w:rFonts w:cs="Arial"/>
                <w:szCs w:val="18"/>
              </w:rPr>
              <w:t>Used to represent the AC information in the AC information notification.</w:t>
            </w:r>
          </w:p>
        </w:tc>
        <w:tc>
          <w:tcPr>
            <w:tcW w:w="2725" w:type="dxa"/>
          </w:tcPr>
          <w:p w14:paraId="1B703E9D" w14:textId="77777777" w:rsidR="0012600A" w:rsidRDefault="0012600A" w:rsidP="00DF67C0">
            <w:pPr>
              <w:pStyle w:val="TAL"/>
              <w:rPr>
                <w:rFonts w:cs="Arial"/>
                <w:szCs w:val="18"/>
              </w:rPr>
            </w:pPr>
          </w:p>
        </w:tc>
      </w:tr>
    </w:tbl>
    <w:p w14:paraId="05923352" w14:textId="77777777" w:rsidR="0012600A" w:rsidRDefault="0012600A" w:rsidP="0012600A"/>
    <w:p w14:paraId="54C795B9" w14:textId="77777777" w:rsidR="0012600A" w:rsidRDefault="0012600A" w:rsidP="0012600A">
      <w:r>
        <w:t>T</w:t>
      </w:r>
      <w:r w:rsidRPr="009C4D60">
        <w:t>able</w:t>
      </w:r>
      <w:r>
        <w:t> 6.1.6.1-2 specifies data types</w:t>
      </w:r>
      <w:r w:rsidRPr="009C4D60">
        <w:t xml:space="preserve"> </w:t>
      </w:r>
      <w:r>
        <w:t xml:space="preserve">re-used by </w:t>
      </w:r>
      <w:r w:rsidRPr="009C4D60">
        <w:t xml:space="preserve">the </w:t>
      </w:r>
      <w:proofErr w:type="spellStart"/>
      <w:r>
        <w:t>PIN_ASRegistration</w:t>
      </w:r>
      <w:proofErr w:type="spellEnd"/>
      <w:r>
        <w:t xml:space="preserve"> API from other specifications, including a reference to their respective specifications, and when needed, a short description of their use within the </w:t>
      </w:r>
      <w:proofErr w:type="spellStart"/>
      <w:r>
        <w:t>PIN_ASRegistration</w:t>
      </w:r>
      <w:proofErr w:type="spellEnd"/>
      <w:r>
        <w:t xml:space="preserve"> API.</w:t>
      </w:r>
    </w:p>
    <w:p w14:paraId="07C7B83F" w14:textId="77777777" w:rsidR="0012600A" w:rsidRPr="009C4D60" w:rsidRDefault="0012600A" w:rsidP="0012600A">
      <w:pPr>
        <w:pStyle w:val="TH"/>
      </w:pPr>
      <w:r w:rsidRPr="009C4D60">
        <w:lastRenderedPageBreak/>
        <w:t>Table</w:t>
      </w:r>
      <w:r>
        <w:t> 6.1.6.1-2</w:t>
      </w:r>
      <w:r w:rsidRPr="009C4D60">
        <w:t xml:space="preserve">: </w:t>
      </w:r>
      <w:proofErr w:type="spellStart"/>
      <w:r>
        <w:t>PIN_ASRegistration</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9"/>
        <w:gridCol w:w="1848"/>
        <w:gridCol w:w="3647"/>
        <w:gridCol w:w="2230"/>
        <w:tblGridChange w:id="9">
          <w:tblGrid>
            <w:gridCol w:w="1699"/>
            <w:gridCol w:w="1848"/>
            <w:gridCol w:w="3647"/>
            <w:gridCol w:w="2230"/>
          </w:tblGrid>
        </w:tblGridChange>
      </w:tblGrid>
      <w:tr w:rsidR="0012600A" w:rsidRPr="00B54FF5" w14:paraId="7BFD16DF" w14:textId="77777777" w:rsidTr="00A117AC">
        <w:trPr>
          <w:jc w:val="center"/>
        </w:trPr>
        <w:tc>
          <w:tcPr>
            <w:tcW w:w="1699" w:type="dxa"/>
            <w:shd w:val="clear" w:color="auto" w:fill="C0C0C0"/>
            <w:hideMark/>
          </w:tcPr>
          <w:p w14:paraId="13F3FACB" w14:textId="77777777" w:rsidR="0012600A" w:rsidRPr="0016361A" w:rsidRDefault="0012600A" w:rsidP="00DF67C0">
            <w:pPr>
              <w:pStyle w:val="TAH"/>
            </w:pPr>
            <w:r w:rsidRPr="0016361A">
              <w:t>Data type</w:t>
            </w:r>
          </w:p>
        </w:tc>
        <w:tc>
          <w:tcPr>
            <w:tcW w:w="1848" w:type="dxa"/>
            <w:shd w:val="clear" w:color="auto" w:fill="C0C0C0"/>
          </w:tcPr>
          <w:p w14:paraId="11E8F02D" w14:textId="77777777" w:rsidR="0012600A" w:rsidRPr="0016361A" w:rsidRDefault="0012600A" w:rsidP="00DF67C0">
            <w:pPr>
              <w:pStyle w:val="TAH"/>
            </w:pPr>
            <w:r w:rsidRPr="0016361A">
              <w:t>Reference</w:t>
            </w:r>
          </w:p>
        </w:tc>
        <w:tc>
          <w:tcPr>
            <w:tcW w:w="3647" w:type="dxa"/>
            <w:shd w:val="clear" w:color="auto" w:fill="C0C0C0"/>
            <w:hideMark/>
          </w:tcPr>
          <w:p w14:paraId="3052AB31" w14:textId="77777777" w:rsidR="0012600A" w:rsidRPr="0016361A" w:rsidRDefault="0012600A" w:rsidP="00DF67C0">
            <w:pPr>
              <w:pStyle w:val="TAH"/>
            </w:pPr>
            <w:r w:rsidRPr="0016361A">
              <w:t>Comments</w:t>
            </w:r>
          </w:p>
        </w:tc>
        <w:tc>
          <w:tcPr>
            <w:tcW w:w="2230" w:type="dxa"/>
            <w:shd w:val="clear" w:color="auto" w:fill="C0C0C0"/>
          </w:tcPr>
          <w:p w14:paraId="6E7E3D28" w14:textId="77777777" w:rsidR="0012600A" w:rsidRPr="0016361A" w:rsidRDefault="0012600A" w:rsidP="00DF67C0">
            <w:pPr>
              <w:pStyle w:val="TAH"/>
            </w:pPr>
            <w:r w:rsidRPr="0016361A">
              <w:t>Applicability</w:t>
            </w:r>
          </w:p>
        </w:tc>
      </w:tr>
      <w:tr w:rsidR="0012600A" w:rsidRPr="00B54FF5" w14:paraId="3C62BEC9" w14:textId="77777777" w:rsidTr="00A117AC">
        <w:trPr>
          <w:jc w:val="center"/>
        </w:trPr>
        <w:tc>
          <w:tcPr>
            <w:tcW w:w="1699" w:type="dxa"/>
          </w:tcPr>
          <w:p w14:paraId="37636638" w14:textId="77777777" w:rsidR="0012600A" w:rsidRPr="0016361A" w:rsidRDefault="0012600A" w:rsidP="00DF67C0">
            <w:pPr>
              <w:pStyle w:val="TAL"/>
            </w:pPr>
            <w:proofErr w:type="spellStart"/>
            <w:r w:rsidRPr="00DC49BF">
              <w:t>DateTime</w:t>
            </w:r>
            <w:proofErr w:type="spellEnd"/>
          </w:p>
        </w:tc>
        <w:tc>
          <w:tcPr>
            <w:tcW w:w="1848" w:type="dxa"/>
          </w:tcPr>
          <w:p w14:paraId="7B5539E6" w14:textId="77777777" w:rsidR="0012600A" w:rsidRPr="0016361A" w:rsidRDefault="0012600A" w:rsidP="00DF67C0">
            <w:pPr>
              <w:pStyle w:val="TAL"/>
            </w:pPr>
            <w:r>
              <w:t>3GPP TS 29.122 [2]</w:t>
            </w:r>
          </w:p>
        </w:tc>
        <w:tc>
          <w:tcPr>
            <w:tcW w:w="3647" w:type="dxa"/>
          </w:tcPr>
          <w:p w14:paraId="0F9B184E" w14:textId="77777777" w:rsidR="0012600A" w:rsidRPr="0016361A" w:rsidRDefault="0012600A" w:rsidP="00DF67C0">
            <w:pPr>
              <w:pStyle w:val="TAL"/>
              <w:rPr>
                <w:rFonts w:cs="Arial"/>
                <w:szCs w:val="18"/>
              </w:rPr>
            </w:pPr>
            <w:r>
              <w:rPr>
                <w:rFonts w:cs="Arial"/>
                <w:szCs w:val="18"/>
              </w:rPr>
              <w:t>Used to capture the expiration time of PAS registration.</w:t>
            </w:r>
          </w:p>
        </w:tc>
        <w:tc>
          <w:tcPr>
            <w:tcW w:w="2230" w:type="dxa"/>
          </w:tcPr>
          <w:p w14:paraId="4C00239B" w14:textId="77777777" w:rsidR="0012600A" w:rsidRPr="0016361A" w:rsidRDefault="0012600A" w:rsidP="00DF67C0">
            <w:pPr>
              <w:pStyle w:val="TAL"/>
              <w:rPr>
                <w:rFonts w:cs="Arial"/>
                <w:szCs w:val="18"/>
              </w:rPr>
            </w:pPr>
          </w:p>
        </w:tc>
      </w:tr>
      <w:tr w:rsidR="0012600A" w:rsidRPr="00B54FF5" w14:paraId="61EFAF7E" w14:textId="77777777" w:rsidTr="00A117AC">
        <w:trPr>
          <w:jc w:val="center"/>
        </w:trPr>
        <w:tc>
          <w:tcPr>
            <w:tcW w:w="1699" w:type="dxa"/>
          </w:tcPr>
          <w:p w14:paraId="333DF7D1" w14:textId="77777777" w:rsidR="0012600A" w:rsidRPr="00DC49BF" w:rsidRDefault="0012600A" w:rsidP="00DF67C0">
            <w:pPr>
              <w:pStyle w:val="TAL"/>
            </w:pPr>
            <w:proofErr w:type="spellStart"/>
            <w:r>
              <w:t>DateTimeRm</w:t>
            </w:r>
            <w:proofErr w:type="spellEnd"/>
          </w:p>
        </w:tc>
        <w:tc>
          <w:tcPr>
            <w:tcW w:w="1848" w:type="dxa"/>
          </w:tcPr>
          <w:p w14:paraId="6B58DBBF" w14:textId="77777777" w:rsidR="0012600A" w:rsidRPr="00E37374" w:rsidRDefault="0012600A" w:rsidP="00DF67C0">
            <w:pPr>
              <w:pStyle w:val="TAL"/>
            </w:pPr>
            <w:r w:rsidRPr="00E37374">
              <w:t>3GPP TS 29.571 [1</w:t>
            </w:r>
            <w:r>
              <w:t>1</w:t>
            </w:r>
            <w:r w:rsidRPr="00E37374">
              <w:t>]</w:t>
            </w:r>
          </w:p>
        </w:tc>
        <w:tc>
          <w:tcPr>
            <w:tcW w:w="3647" w:type="dxa"/>
          </w:tcPr>
          <w:p w14:paraId="4AF331E3" w14:textId="77777777" w:rsidR="0012600A" w:rsidRDefault="0012600A" w:rsidP="00DF67C0">
            <w:pPr>
              <w:pStyle w:val="TAL"/>
              <w:rPr>
                <w:rFonts w:cs="Arial"/>
                <w:szCs w:val="18"/>
              </w:rPr>
            </w:pPr>
            <w:r>
              <w:rPr>
                <w:rFonts w:cs="Arial"/>
                <w:szCs w:val="18"/>
              </w:rPr>
              <w:t>Used to capture the expiration time of PAS registration patch.</w:t>
            </w:r>
          </w:p>
        </w:tc>
        <w:tc>
          <w:tcPr>
            <w:tcW w:w="2230" w:type="dxa"/>
          </w:tcPr>
          <w:p w14:paraId="6ECDA2E9" w14:textId="77777777" w:rsidR="0012600A" w:rsidRPr="0016361A" w:rsidRDefault="0012600A" w:rsidP="00DF67C0">
            <w:pPr>
              <w:pStyle w:val="TAL"/>
              <w:rPr>
                <w:rFonts w:cs="Arial"/>
                <w:szCs w:val="18"/>
              </w:rPr>
            </w:pPr>
          </w:p>
        </w:tc>
      </w:tr>
      <w:tr w:rsidR="0012600A" w:rsidRPr="00B54FF5" w14:paraId="74CBC04C" w14:textId="77777777" w:rsidTr="00A117AC">
        <w:trPr>
          <w:jc w:val="center"/>
        </w:trPr>
        <w:tc>
          <w:tcPr>
            <w:tcW w:w="1699" w:type="dxa"/>
          </w:tcPr>
          <w:p w14:paraId="432C4F83" w14:textId="77777777" w:rsidR="0012600A" w:rsidRDefault="0012600A" w:rsidP="00DF67C0">
            <w:pPr>
              <w:pStyle w:val="TAL"/>
            </w:pPr>
            <w:proofErr w:type="spellStart"/>
            <w:r>
              <w:rPr>
                <w:lang w:eastAsia="zh-CN"/>
              </w:rPr>
              <w:t>Fqdn</w:t>
            </w:r>
            <w:proofErr w:type="spellEnd"/>
          </w:p>
        </w:tc>
        <w:tc>
          <w:tcPr>
            <w:tcW w:w="1848" w:type="dxa"/>
          </w:tcPr>
          <w:p w14:paraId="15F32D28" w14:textId="77777777" w:rsidR="0012600A" w:rsidRPr="00E37374" w:rsidRDefault="0012600A" w:rsidP="00DF67C0">
            <w:pPr>
              <w:pStyle w:val="TAL"/>
            </w:pPr>
            <w:r w:rsidRPr="00E37374">
              <w:t>3GPP TS 29.571 [</w:t>
            </w:r>
            <w:r>
              <w:t>11</w:t>
            </w:r>
            <w:r w:rsidRPr="00E37374">
              <w:t>]</w:t>
            </w:r>
          </w:p>
        </w:tc>
        <w:tc>
          <w:tcPr>
            <w:tcW w:w="3647" w:type="dxa"/>
          </w:tcPr>
          <w:p w14:paraId="2D1825D5" w14:textId="77777777" w:rsidR="0012600A" w:rsidRDefault="0012600A" w:rsidP="00DF67C0">
            <w:pPr>
              <w:pStyle w:val="TAL"/>
              <w:rPr>
                <w:rFonts w:cs="Arial"/>
                <w:szCs w:val="18"/>
              </w:rPr>
            </w:pPr>
            <w:r>
              <w:rPr>
                <w:rFonts w:cs="Arial"/>
                <w:szCs w:val="18"/>
              </w:rPr>
              <w:t>Used to express the Fully Qualified Domain Name of PAS end point.</w:t>
            </w:r>
          </w:p>
        </w:tc>
        <w:tc>
          <w:tcPr>
            <w:tcW w:w="2230" w:type="dxa"/>
          </w:tcPr>
          <w:p w14:paraId="12702F1A" w14:textId="77777777" w:rsidR="0012600A" w:rsidRPr="0016361A" w:rsidRDefault="0012600A" w:rsidP="00DF67C0">
            <w:pPr>
              <w:pStyle w:val="TAL"/>
              <w:rPr>
                <w:rFonts w:cs="Arial"/>
                <w:szCs w:val="18"/>
              </w:rPr>
            </w:pPr>
          </w:p>
        </w:tc>
      </w:tr>
      <w:tr w:rsidR="0012600A" w:rsidRPr="00B54FF5" w14:paraId="49D8E530" w14:textId="77777777" w:rsidTr="00A117AC">
        <w:trPr>
          <w:jc w:val="center"/>
        </w:trPr>
        <w:tc>
          <w:tcPr>
            <w:tcW w:w="1699" w:type="dxa"/>
          </w:tcPr>
          <w:p w14:paraId="479D2B3B" w14:textId="77777777" w:rsidR="0012600A" w:rsidRDefault="0012600A" w:rsidP="00DF67C0">
            <w:pPr>
              <w:pStyle w:val="TAL"/>
              <w:rPr>
                <w:lang w:eastAsia="zh-CN"/>
              </w:rPr>
            </w:pPr>
            <w:r>
              <w:rPr>
                <w:lang w:eastAsia="zh-CN"/>
              </w:rPr>
              <w:t>Ipv4Addr</w:t>
            </w:r>
          </w:p>
        </w:tc>
        <w:tc>
          <w:tcPr>
            <w:tcW w:w="1848" w:type="dxa"/>
          </w:tcPr>
          <w:p w14:paraId="73904794" w14:textId="77777777" w:rsidR="0012600A" w:rsidRDefault="0012600A" w:rsidP="00DF67C0">
            <w:pPr>
              <w:pStyle w:val="TAL"/>
            </w:pPr>
            <w:r>
              <w:t>3GPP TS 29.122 [2]</w:t>
            </w:r>
          </w:p>
        </w:tc>
        <w:tc>
          <w:tcPr>
            <w:tcW w:w="3647" w:type="dxa"/>
          </w:tcPr>
          <w:p w14:paraId="0116EE1C" w14:textId="77777777" w:rsidR="0012600A" w:rsidRDefault="0012600A" w:rsidP="00DF67C0">
            <w:pPr>
              <w:pStyle w:val="TAL"/>
              <w:rPr>
                <w:rFonts w:cs="Arial"/>
                <w:szCs w:val="18"/>
              </w:rPr>
            </w:pPr>
            <w:r>
              <w:rPr>
                <w:rFonts w:cs="Arial"/>
                <w:szCs w:val="18"/>
              </w:rPr>
              <w:t>Identifying the IPv4 address of the PAS.</w:t>
            </w:r>
          </w:p>
        </w:tc>
        <w:tc>
          <w:tcPr>
            <w:tcW w:w="2230" w:type="dxa"/>
          </w:tcPr>
          <w:p w14:paraId="67B946AA" w14:textId="77777777" w:rsidR="0012600A" w:rsidRPr="0016361A" w:rsidRDefault="0012600A" w:rsidP="00DF67C0">
            <w:pPr>
              <w:pStyle w:val="TAL"/>
              <w:rPr>
                <w:rFonts w:cs="Arial"/>
                <w:szCs w:val="18"/>
              </w:rPr>
            </w:pPr>
          </w:p>
        </w:tc>
      </w:tr>
      <w:tr w:rsidR="0012600A" w:rsidRPr="00B54FF5" w14:paraId="241067AB" w14:textId="77777777" w:rsidTr="00A117AC">
        <w:trPr>
          <w:jc w:val="center"/>
        </w:trPr>
        <w:tc>
          <w:tcPr>
            <w:tcW w:w="1699" w:type="dxa"/>
          </w:tcPr>
          <w:p w14:paraId="20DD4A4A" w14:textId="77777777" w:rsidR="0012600A" w:rsidRDefault="0012600A" w:rsidP="00DF67C0">
            <w:pPr>
              <w:pStyle w:val="TAL"/>
              <w:rPr>
                <w:lang w:eastAsia="zh-CN"/>
              </w:rPr>
            </w:pPr>
            <w:r>
              <w:rPr>
                <w:lang w:eastAsia="zh-CN"/>
              </w:rPr>
              <w:t>Ipv6Addr</w:t>
            </w:r>
          </w:p>
        </w:tc>
        <w:tc>
          <w:tcPr>
            <w:tcW w:w="1848" w:type="dxa"/>
          </w:tcPr>
          <w:p w14:paraId="6477C947" w14:textId="77777777" w:rsidR="0012600A" w:rsidRDefault="0012600A" w:rsidP="00DF67C0">
            <w:pPr>
              <w:pStyle w:val="TAL"/>
            </w:pPr>
            <w:r>
              <w:t>3GPP TS 29.122 [2]</w:t>
            </w:r>
          </w:p>
        </w:tc>
        <w:tc>
          <w:tcPr>
            <w:tcW w:w="3647" w:type="dxa"/>
          </w:tcPr>
          <w:p w14:paraId="6271A52C" w14:textId="77777777" w:rsidR="0012600A" w:rsidRDefault="0012600A" w:rsidP="00DF67C0">
            <w:pPr>
              <w:pStyle w:val="TAL"/>
              <w:rPr>
                <w:rFonts w:cs="Arial"/>
                <w:szCs w:val="18"/>
              </w:rPr>
            </w:pPr>
            <w:r>
              <w:rPr>
                <w:rFonts w:cs="Arial"/>
                <w:szCs w:val="18"/>
              </w:rPr>
              <w:t>Identifying the IPv6 address of the PAS.</w:t>
            </w:r>
          </w:p>
        </w:tc>
        <w:tc>
          <w:tcPr>
            <w:tcW w:w="2230" w:type="dxa"/>
          </w:tcPr>
          <w:p w14:paraId="3CDA76E8" w14:textId="77777777" w:rsidR="0012600A" w:rsidRPr="0016361A" w:rsidRDefault="0012600A" w:rsidP="00DF67C0">
            <w:pPr>
              <w:pStyle w:val="TAL"/>
              <w:rPr>
                <w:rFonts w:cs="Arial"/>
                <w:szCs w:val="18"/>
              </w:rPr>
            </w:pPr>
          </w:p>
        </w:tc>
      </w:tr>
      <w:tr w:rsidR="00A117AC" w:rsidRPr="00B54FF5" w14:paraId="120313AA" w14:textId="77777777" w:rsidTr="00A117AC">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 w:author="Nokia" w:date="2024-02-09T20:11: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 w:author="Nokia" w:date="2024-02-09T20:11:00Z"/>
          <w:trPrChange w:id="12" w:author="Nokia" w:date="2024-02-09T20:11:00Z">
            <w:trPr>
              <w:jc w:val="center"/>
            </w:trPr>
          </w:trPrChange>
        </w:trPr>
        <w:tc>
          <w:tcPr>
            <w:tcW w:w="1699" w:type="dxa"/>
            <w:vAlign w:val="center"/>
            <w:tcPrChange w:id="13" w:author="Nokia" w:date="2024-02-09T20:11:00Z">
              <w:tcPr>
                <w:tcW w:w="1735" w:type="dxa"/>
              </w:tcPr>
            </w:tcPrChange>
          </w:tcPr>
          <w:p w14:paraId="28D23807" w14:textId="20482D92" w:rsidR="00A117AC" w:rsidRDefault="00A117AC" w:rsidP="00A117AC">
            <w:pPr>
              <w:pStyle w:val="TAL"/>
              <w:rPr>
                <w:ins w:id="14" w:author="Nokia" w:date="2024-02-09T20:11:00Z"/>
                <w:lang w:eastAsia="zh-CN"/>
              </w:rPr>
            </w:pPr>
            <w:proofErr w:type="spellStart"/>
            <w:ins w:id="15" w:author="Nokia" w:date="2024-02-09T20:11:00Z">
              <w:r w:rsidRPr="00F8256E">
                <w:t>SupportedFeatures</w:t>
              </w:r>
              <w:proofErr w:type="spellEnd"/>
            </w:ins>
          </w:p>
        </w:tc>
        <w:tc>
          <w:tcPr>
            <w:tcW w:w="1848" w:type="dxa"/>
            <w:vAlign w:val="center"/>
            <w:tcPrChange w:id="16" w:author="Nokia" w:date="2024-02-09T20:11:00Z">
              <w:tcPr>
                <w:tcW w:w="1559" w:type="dxa"/>
              </w:tcPr>
            </w:tcPrChange>
          </w:tcPr>
          <w:p w14:paraId="23BC2CB3" w14:textId="5256CE71" w:rsidR="00A117AC" w:rsidRDefault="00A117AC" w:rsidP="00A117AC">
            <w:pPr>
              <w:pStyle w:val="TAL"/>
              <w:rPr>
                <w:ins w:id="17" w:author="Nokia" w:date="2024-02-09T20:11:00Z"/>
              </w:rPr>
            </w:pPr>
            <w:ins w:id="18" w:author="Nokia" w:date="2024-02-09T20:11:00Z">
              <w:r>
                <w:rPr>
                  <w:rFonts w:hint="eastAsia"/>
                  <w:lang w:eastAsia="zh-CN"/>
                </w:rPr>
                <w:t>3GPP TS 29.</w:t>
              </w:r>
              <w:r>
                <w:rPr>
                  <w:lang w:eastAsia="zh-CN"/>
                </w:rPr>
                <w:t>571</w:t>
              </w:r>
              <w:r>
                <w:rPr>
                  <w:rFonts w:hint="eastAsia"/>
                  <w:lang w:eastAsia="zh-CN"/>
                </w:rPr>
                <w:t> [</w:t>
              </w:r>
            </w:ins>
            <w:ins w:id="19" w:author="Nokia" w:date="2024-02-09T20:52:00Z">
              <w:r w:rsidR="00E02C6F">
                <w:rPr>
                  <w:lang w:eastAsia="zh-CN"/>
                </w:rPr>
                <w:t>11</w:t>
              </w:r>
            </w:ins>
            <w:ins w:id="20" w:author="Nokia" w:date="2024-02-09T20:11:00Z">
              <w:r>
                <w:rPr>
                  <w:rFonts w:hint="eastAsia"/>
                  <w:lang w:eastAsia="zh-CN"/>
                </w:rPr>
                <w:t>]</w:t>
              </w:r>
            </w:ins>
          </w:p>
        </w:tc>
        <w:tc>
          <w:tcPr>
            <w:tcW w:w="3647" w:type="dxa"/>
            <w:vAlign w:val="center"/>
            <w:tcPrChange w:id="21" w:author="Nokia" w:date="2024-02-09T20:11:00Z">
              <w:tcPr>
                <w:tcW w:w="3828" w:type="dxa"/>
              </w:tcPr>
            </w:tcPrChange>
          </w:tcPr>
          <w:p w14:paraId="050BA5CC" w14:textId="5069B1A5" w:rsidR="00A117AC" w:rsidRDefault="00A117AC" w:rsidP="00A117AC">
            <w:pPr>
              <w:pStyle w:val="TAL"/>
              <w:rPr>
                <w:ins w:id="22" w:author="Nokia" w:date="2024-02-09T20:11:00Z"/>
                <w:rFonts w:cs="Arial"/>
                <w:szCs w:val="18"/>
              </w:rPr>
            </w:pPr>
            <w:ins w:id="23" w:author="Nokia" w:date="2024-02-09T20:11:00Z">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ins>
          </w:p>
        </w:tc>
        <w:tc>
          <w:tcPr>
            <w:tcW w:w="2230" w:type="dxa"/>
            <w:tcPrChange w:id="24" w:author="Nokia" w:date="2024-02-09T20:11:00Z">
              <w:tcPr>
                <w:tcW w:w="2302" w:type="dxa"/>
              </w:tcPr>
            </w:tcPrChange>
          </w:tcPr>
          <w:p w14:paraId="2AE443A0" w14:textId="77777777" w:rsidR="00A117AC" w:rsidRPr="0016361A" w:rsidRDefault="00A117AC" w:rsidP="00A117AC">
            <w:pPr>
              <w:pStyle w:val="TAL"/>
              <w:rPr>
                <w:ins w:id="25" w:author="Nokia" w:date="2024-02-09T20:11:00Z"/>
                <w:rFonts w:cs="Arial"/>
                <w:szCs w:val="18"/>
              </w:rPr>
            </w:pPr>
          </w:p>
        </w:tc>
      </w:tr>
    </w:tbl>
    <w:p w14:paraId="144553B0" w14:textId="23869ED2" w:rsidR="006B03DC" w:rsidRPr="00F4442C" w:rsidRDefault="006B03DC" w:rsidP="0012600A">
      <w:pPr>
        <w:pStyle w:val="EX"/>
        <w:ind w:left="0" w:firstLine="0"/>
      </w:pPr>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255A8B" w14:textId="77777777" w:rsidR="0012600A" w:rsidRDefault="0012600A" w:rsidP="0012600A">
      <w:pPr>
        <w:pStyle w:val="Heading5"/>
      </w:pPr>
      <w:bookmarkStart w:id="26" w:name="_Toc510696636"/>
      <w:bookmarkStart w:id="27" w:name="_Toc35971431"/>
      <w:bookmarkStart w:id="28" w:name="_Toc67903547"/>
      <w:bookmarkStart w:id="29" w:name="_Toc151566238"/>
      <w:bookmarkStart w:id="30" w:name="_Toc85734350"/>
      <w:bookmarkStart w:id="31" w:name="_Toc89431649"/>
      <w:bookmarkStart w:id="32" w:name="_Toc97042461"/>
      <w:bookmarkStart w:id="33" w:name="_Toc97045605"/>
      <w:bookmarkStart w:id="34" w:name="_Toc97155350"/>
      <w:bookmarkStart w:id="35" w:name="_Toc101521487"/>
      <w:bookmarkStart w:id="36" w:name="_Toc120537599"/>
      <w:bookmarkStart w:id="37" w:name="_Toc151743161"/>
      <w:bookmarkStart w:id="38" w:name="_Toc151743626"/>
      <w:bookmarkEnd w:id="4"/>
      <w:bookmarkEnd w:id="5"/>
      <w:bookmarkEnd w:id="6"/>
      <w:bookmarkEnd w:id="7"/>
      <w:bookmarkEnd w:id="8"/>
      <w:r>
        <w:t>6.1.6.2.2</w:t>
      </w:r>
      <w:r>
        <w:tab/>
        <w:t xml:space="preserve">Type: </w:t>
      </w:r>
      <w:proofErr w:type="spellStart"/>
      <w:r>
        <w:t>PASRegistration</w:t>
      </w:r>
      <w:bookmarkEnd w:id="26"/>
      <w:bookmarkEnd w:id="27"/>
      <w:bookmarkEnd w:id="28"/>
      <w:bookmarkEnd w:id="29"/>
      <w:proofErr w:type="spellEnd"/>
    </w:p>
    <w:p w14:paraId="790F467B" w14:textId="77777777" w:rsidR="0012600A" w:rsidRDefault="0012600A" w:rsidP="0012600A">
      <w:pPr>
        <w:pStyle w:val="TH"/>
      </w:pPr>
      <w:r>
        <w:rPr>
          <w:noProof/>
        </w:rPr>
        <w:t>Table </w:t>
      </w:r>
      <w:r>
        <w:t xml:space="preserve">6.1.6.2.2-1: </w:t>
      </w:r>
      <w:r>
        <w:rPr>
          <w:noProof/>
        </w:rPr>
        <w:t xml:space="preserve">Definition of type </w:t>
      </w:r>
      <w:proofErr w:type="spellStart"/>
      <w:r>
        <w:t>PASRegistration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Change w:id="39">
          <w:tblGrid>
            <w:gridCol w:w="1701"/>
            <w:gridCol w:w="1444"/>
            <w:gridCol w:w="425"/>
            <w:gridCol w:w="1134"/>
            <w:gridCol w:w="3318"/>
            <w:gridCol w:w="1502"/>
          </w:tblGrid>
        </w:tblGridChange>
      </w:tblGrid>
      <w:tr w:rsidR="0012600A" w:rsidRPr="00B54FF5" w14:paraId="183996B7" w14:textId="77777777" w:rsidTr="00DF67C0">
        <w:trPr>
          <w:jc w:val="center"/>
        </w:trPr>
        <w:tc>
          <w:tcPr>
            <w:tcW w:w="1701" w:type="dxa"/>
            <w:shd w:val="clear" w:color="auto" w:fill="C0C0C0"/>
            <w:hideMark/>
          </w:tcPr>
          <w:p w14:paraId="5A0FE188" w14:textId="77777777" w:rsidR="0012600A" w:rsidRPr="0016361A" w:rsidRDefault="0012600A" w:rsidP="00DF67C0">
            <w:pPr>
              <w:pStyle w:val="TAH"/>
            </w:pPr>
            <w:r w:rsidRPr="0016361A">
              <w:t>Attribute name</w:t>
            </w:r>
          </w:p>
        </w:tc>
        <w:tc>
          <w:tcPr>
            <w:tcW w:w="1444" w:type="dxa"/>
            <w:shd w:val="clear" w:color="auto" w:fill="C0C0C0"/>
            <w:hideMark/>
          </w:tcPr>
          <w:p w14:paraId="2E4BFA32" w14:textId="77777777" w:rsidR="0012600A" w:rsidRPr="0016361A" w:rsidRDefault="0012600A" w:rsidP="00DF67C0">
            <w:pPr>
              <w:pStyle w:val="TAH"/>
            </w:pPr>
            <w:r w:rsidRPr="0016361A">
              <w:t>Data type</w:t>
            </w:r>
          </w:p>
        </w:tc>
        <w:tc>
          <w:tcPr>
            <w:tcW w:w="425" w:type="dxa"/>
            <w:shd w:val="clear" w:color="auto" w:fill="C0C0C0"/>
            <w:hideMark/>
          </w:tcPr>
          <w:p w14:paraId="33CA1732" w14:textId="77777777" w:rsidR="0012600A" w:rsidRPr="0016361A" w:rsidRDefault="0012600A" w:rsidP="00DF67C0">
            <w:pPr>
              <w:pStyle w:val="TAH"/>
            </w:pPr>
            <w:r w:rsidRPr="0016361A">
              <w:t>P</w:t>
            </w:r>
          </w:p>
        </w:tc>
        <w:tc>
          <w:tcPr>
            <w:tcW w:w="1134" w:type="dxa"/>
            <w:shd w:val="clear" w:color="auto" w:fill="C0C0C0"/>
          </w:tcPr>
          <w:p w14:paraId="6AE8BA7E" w14:textId="77777777" w:rsidR="0012600A" w:rsidRPr="0016361A" w:rsidRDefault="0012600A" w:rsidP="00DF67C0">
            <w:pPr>
              <w:pStyle w:val="TAH"/>
            </w:pPr>
            <w:r w:rsidRPr="00F112E4">
              <w:t>Cardinality</w:t>
            </w:r>
          </w:p>
        </w:tc>
        <w:tc>
          <w:tcPr>
            <w:tcW w:w="3318" w:type="dxa"/>
            <w:shd w:val="clear" w:color="auto" w:fill="C0C0C0"/>
            <w:hideMark/>
          </w:tcPr>
          <w:p w14:paraId="7D477219" w14:textId="77777777" w:rsidR="0012600A" w:rsidRPr="0016361A" w:rsidRDefault="0012600A" w:rsidP="00DF67C0">
            <w:pPr>
              <w:pStyle w:val="TAH"/>
              <w:rPr>
                <w:rFonts w:cs="Arial"/>
                <w:szCs w:val="18"/>
              </w:rPr>
            </w:pPr>
            <w:r w:rsidRPr="0016361A">
              <w:rPr>
                <w:rFonts w:cs="Arial"/>
                <w:szCs w:val="18"/>
              </w:rPr>
              <w:t>Description</w:t>
            </w:r>
          </w:p>
        </w:tc>
        <w:tc>
          <w:tcPr>
            <w:tcW w:w="1502" w:type="dxa"/>
            <w:shd w:val="clear" w:color="auto" w:fill="C0C0C0"/>
          </w:tcPr>
          <w:p w14:paraId="38F132E0" w14:textId="77777777" w:rsidR="0012600A" w:rsidRPr="0016361A" w:rsidRDefault="0012600A" w:rsidP="00DF67C0">
            <w:pPr>
              <w:pStyle w:val="TAH"/>
              <w:rPr>
                <w:rFonts w:cs="Arial"/>
                <w:szCs w:val="18"/>
              </w:rPr>
            </w:pPr>
            <w:r w:rsidRPr="0016361A">
              <w:rPr>
                <w:rFonts w:cs="Arial"/>
                <w:szCs w:val="18"/>
              </w:rPr>
              <w:t>Applicability</w:t>
            </w:r>
          </w:p>
        </w:tc>
      </w:tr>
      <w:tr w:rsidR="0012600A" w:rsidRPr="00B54FF5" w14:paraId="6A0FC93F" w14:textId="77777777" w:rsidTr="00DF67C0">
        <w:trPr>
          <w:jc w:val="center"/>
        </w:trPr>
        <w:tc>
          <w:tcPr>
            <w:tcW w:w="1701" w:type="dxa"/>
          </w:tcPr>
          <w:p w14:paraId="7457AE10" w14:textId="77777777" w:rsidR="0012600A" w:rsidRPr="0016361A" w:rsidRDefault="0012600A" w:rsidP="00DF67C0">
            <w:pPr>
              <w:pStyle w:val="TAL"/>
            </w:pPr>
            <w:proofErr w:type="spellStart"/>
            <w:r>
              <w:t>requestorId</w:t>
            </w:r>
            <w:proofErr w:type="spellEnd"/>
          </w:p>
        </w:tc>
        <w:tc>
          <w:tcPr>
            <w:tcW w:w="1444" w:type="dxa"/>
          </w:tcPr>
          <w:p w14:paraId="62BD95DE" w14:textId="77777777" w:rsidR="0012600A" w:rsidRPr="0016361A" w:rsidRDefault="0012600A" w:rsidP="00DF67C0">
            <w:pPr>
              <w:pStyle w:val="TAL"/>
            </w:pPr>
            <w:r>
              <w:t>string</w:t>
            </w:r>
          </w:p>
        </w:tc>
        <w:tc>
          <w:tcPr>
            <w:tcW w:w="425" w:type="dxa"/>
          </w:tcPr>
          <w:p w14:paraId="1E2B61CF" w14:textId="77777777" w:rsidR="0012600A" w:rsidRPr="0016361A" w:rsidRDefault="0012600A" w:rsidP="00DF67C0">
            <w:pPr>
              <w:pStyle w:val="TAC"/>
            </w:pPr>
            <w:r>
              <w:t>M</w:t>
            </w:r>
          </w:p>
        </w:tc>
        <w:tc>
          <w:tcPr>
            <w:tcW w:w="1134" w:type="dxa"/>
          </w:tcPr>
          <w:p w14:paraId="0153F4DB" w14:textId="77777777" w:rsidR="0012600A" w:rsidRPr="0016361A" w:rsidRDefault="0012600A" w:rsidP="00DF67C0">
            <w:pPr>
              <w:pStyle w:val="TAL"/>
            </w:pPr>
            <w:r>
              <w:t>1</w:t>
            </w:r>
          </w:p>
        </w:tc>
        <w:tc>
          <w:tcPr>
            <w:tcW w:w="3318" w:type="dxa"/>
          </w:tcPr>
          <w:p w14:paraId="0CE520F2" w14:textId="77777777" w:rsidR="0012600A" w:rsidRPr="0016361A" w:rsidRDefault="0012600A" w:rsidP="00DF67C0">
            <w:pPr>
              <w:pStyle w:val="TAL"/>
              <w:rPr>
                <w:rFonts w:cs="Arial"/>
                <w:szCs w:val="18"/>
              </w:rPr>
            </w:pPr>
            <w:r>
              <w:rPr>
                <w:rFonts w:cs="Arial"/>
                <w:szCs w:val="18"/>
              </w:rPr>
              <w:t>Identifies a requestor (i.e.AF Application of the PAS).</w:t>
            </w:r>
          </w:p>
        </w:tc>
        <w:tc>
          <w:tcPr>
            <w:tcW w:w="1502" w:type="dxa"/>
          </w:tcPr>
          <w:p w14:paraId="4D2D9DE9" w14:textId="77777777" w:rsidR="0012600A" w:rsidRPr="0016361A" w:rsidRDefault="0012600A" w:rsidP="00DF67C0">
            <w:pPr>
              <w:pStyle w:val="TAL"/>
              <w:rPr>
                <w:rFonts w:cs="Arial"/>
                <w:szCs w:val="18"/>
              </w:rPr>
            </w:pPr>
          </w:p>
        </w:tc>
      </w:tr>
      <w:tr w:rsidR="0012600A" w:rsidRPr="00B54FF5" w14:paraId="7ADDB9BC" w14:textId="77777777" w:rsidTr="00DF67C0">
        <w:trPr>
          <w:jc w:val="center"/>
        </w:trPr>
        <w:tc>
          <w:tcPr>
            <w:tcW w:w="1701" w:type="dxa"/>
          </w:tcPr>
          <w:p w14:paraId="7AA8770F" w14:textId="77777777" w:rsidR="0012600A" w:rsidRPr="0016361A" w:rsidRDefault="0012600A" w:rsidP="00DF67C0">
            <w:pPr>
              <w:pStyle w:val="TAL"/>
            </w:pPr>
            <w:proofErr w:type="spellStart"/>
            <w:r>
              <w:t>secCred</w:t>
            </w:r>
            <w:proofErr w:type="spellEnd"/>
          </w:p>
        </w:tc>
        <w:tc>
          <w:tcPr>
            <w:tcW w:w="1444" w:type="dxa"/>
          </w:tcPr>
          <w:p w14:paraId="2BEC8059" w14:textId="77777777" w:rsidR="0012600A" w:rsidRPr="0016361A" w:rsidRDefault="0012600A" w:rsidP="00DF67C0">
            <w:pPr>
              <w:pStyle w:val="TAL"/>
            </w:pPr>
            <w:r>
              <w:rPr>
                <w:rFonts w:hint="eastAsia"/>
                <w:lang w:eastAsia="zh-CN"/>
              </w:rPr>
              <w:t>F</w:t>
            </w:r>
            <w:r>
              <w:rPr>
                <w:lang w:eastAsia="zh-CN"/>
              </w:rPr>
              <w:t>FS</w:t>
            </w:r>
          </w:p>
        </w:tc>
        <w:tc>
          <w:tcPr>
            <w:tcW w:w="425" w:type="dxa"/>
          </w:tcPr>
          <w:p w14:paraId="2B04A096" w14:textId="77777777" w:rsidR="0012600A" w:rsidRPr="0016361A" w:rsidRDefault="0012600A" w:rsidP="00DF67C0">
            <w:pPr>
              <w:pStyle w:val="TAC"/>
            </w:pPr>
            <w:r>
              <w:rPr>
                <w:lang w:eastAsia="zh-CN"/>
              </w:rPr>
              <w:t>M</w:t>
            </w:r>
          </w:p>
        </w:tc>
        <w:tc>
          <w:tcPr>
            <w:tcW w:w="1134" w:type="dxa"/>
          </w:tcPr>
          <w:p w14:paraId="6B91748E" w14:textId="77777777" w:rsidR="0012600A" w:rsidRPr="0016361A" w:rsidRDefault="0012600A" w:rsidP="00DF67C0">
            <w:pPr>
              <w:pStyle w:val="TAL"/>
            </w:pPr>
            <w:r>
              <w:rPr>
                <w:rFonts w:hint="eastAsia"/>
                <w:lang w:eastAsia="zh-CN"/>
              </w:rPr>
              <w:t>1</w:t>
            </w:r>
          </w:p>
        </w:tc>
        <w:tc>
          <w:tcPr>
            <w:tcW w:w="3318" w:type="dxa"/>
          </w:tcPr>
          <w:p w14:paraId="4631522A" w14:textId="77777777" w:rsidR="0012600A" w:rsidRPr="0016361A" w:rsidRDefault="0012600A" w:rsidP="00DF67C0">
            <w:pPr>
              <w:pStyle w:val="TAL"/>
              <w:rPr>
                <w:rFonts w:cs="Arial"/>
                <w:szCs w:val="18"/>
              </w:rPr>
            </w:pPr>
            <w:r>
              <w:rPr>
                <w:rFonts w:cs="Arial"/>
              </w:rPr>
              <w:t>Identifies a security credentials of the PAS.</w:t>
            </w:r>
          </w:p>
        </w:tc>
        <w:tc>
          <w:tcPr>
            <w:tcW w:w="1502" w:type="dxa"/>
          </w:tcPr>
          <w:p w14:paraId="6D29E25B" w14:textId="77777777" w:rsidR="0012600A" w:rsidRPr="0016361A" w:rsidRDefault="0012600A" w:rsidP="00DF67C0">
            <w:pPr>
              <w:pStyle w:val="TAL"/>
              <w:rPr>
                <w:rFonts w:cs="Arial"/>
                <w:szCs w:val="18"/>
              </w:rPr>
            </w:pPr>
          </w:p>
        </w:tc>
      </w:tr>
      <w:tr w:rsidR="0012600A" w:rsidRPr="00B54FF5" w14:paraId="26D72E30" w14:textId="77777777" w:rsidTr="00DF67C0">
        <w:trPr>
          <w:jc w:val="center"/>
        </w:trPr>
        <w:tc>
          <w:tcPr>
            <w:tcW w:w="1701" w:type="dxa"/>
          </w:tcPr>
          <w:p w14:paraId="272B6B18" w14:textId="77777777" w:rsidR="0012600A" w:rsidRDefault="0012600A" w:rsidP="00DF67C0">
            <w:pPr>
              <w:pStyle w:val="TAL"/>
            </w:pPr>
            <w:proofErr w:type="spellStart"/>
            <w:r>
              <w:t>conInfo</w:t>
            </w:r>
            <w:proofErr w:type="spellEnd"/>
          </w:p>
        </w:tc>
        <w:tc>
          <w:tcPr>
            <w:tcW w:w="1444" w:type="dxa"/>
          </w:tcPr>
          <w:p w14:paraId="47B82CB1" w14:textId="77777777" w:rsidR="0012600A" w:rsidRDefault="0012600A" w:rsidP="00DF67C0">
            <w:pPr>
              <w:pStyle w:val="TAL"/>
              <w:rPr>
                <w:lang w:eastAsia="zh-CN"/>
              </w:rPr>
            </w:pPr>
            <w:proofErr w:type="spellStart"/>
            <w:r>
              <w:t>C</w:t>
            </w:r>
            <w:r w:rsidRPr="004867C0">
              <w:t>onnectivity</w:t>
            </w:r>
            <w:r>
              <w:t>I</w:t>
            </w:r>
            <w:r w:rsidRPr="004867C0">
              <w:t>nfo</w:t>
            </w:r>
            <w:proofErr w:type="spellEnd"/>
          </w:p>
        </w:tc>
        <w:tc>
          <w:tcPr>
            <w:tcW w:w="425" w:type="dxa"/>
          </w:tcPr>
          <w:p w14:paraId="7F976C3F" w14:textId="77777777" w:rsidR="0012600A" w:rsidRDefault="0012600A" w:rsidP="00DF67C0">
            <w:pPr>
              <w:pStyle w:val="TAC"/>
              <w:rPr>
                <w:lang w:eastAsia="zh-CN"/>
              </w:rPr>
            </w:pPr>
            <w:r>
              <w:t>M</w:t>
            </w:r>
          </w:p>
        </w:tc>
        <w:tc>
          <w:tcPr>
            <w:tcW w:w="1134" w:type="dxa"/>
          </w:tcPr>
          <w:p w14:paraId="6F20A6F1" w14:textId="77777777" w:rsidR="0012600A" w:rsidRDefault="0012600A" w:rsidP="00DF67C0">
            <w:pPr>
              <w:pStyle w:val="TAL"/>
              <w:rPr>
                <w:lang w:eastAsia="zh-CN"/>
              </w:rPr>
            </w:pPr>
            <w:r>
              <w:t>1</w:t>
            </w:r>
          </w:p>
        </w:tc>
        <w:tc>
          <w:tcPr>
            <w:tcW w:w="3318" w:type="dxa"/>
          </w:tcPr>
          <w:p w14:paraId="52B167B5" w14:textId="77777777" w:rsidR="0012600A" w:rsidRDefault="0012600A" w:rsidP="00DF67C0">
            <w:pPr>
              <w:pStyle w:val="TAL"/>
              <w:rPr>
                <w:rFonts w:cs="Arial"/>
              </w:rPr>
            </w:pPr>
            <w:bookmarkStart w:id="40" w:name="_Hlk142408178"/>
            <w:r>
              <w:t>Contains the c</w:t>
            </w:r>
            <w:r w:rsidRPr="004867C0">
              <w:t>onnectivity</w:t>
            </w:r>
            <w:r>
              <w:t xml:space="preserve"> information</w:t>
            </w:r>
            <w:bookmarkEnd w:id="40"/>
            <w:r>
              <w:t xml:space="preserve"> </w:t>
            </w:r>
            <w:r w:rsidRPr="00931880">
              <w:t xml:space="preserve">used to communicate with the </w:t>
            </w:r>
            <w:r>
              <w:t>P</w:t>
            </w:r>
            <w:r w:rsidRPr="00931880">
              <w:t>AS.</w:t>
            </w:r>
          </w:p>
        </w:tc>
        <w:tc>
          <w:tcPr>
            <w:tcW w:w="1502" w:type="dxa"/>
          </w:tcPr>
          <w:p w14:paraId="7AE463D7" w14:textId="77777777" w:rsidR="0012600A" w:rsidRPr="0016361A" w:rsidRDefault="0012600A" w:rsidP="00DF67C0">
            <w:pPr>
              <w:pStyle w:val="TAL"/>
              <w:rPr>
                <w:rFonts w:cs="Arial"/>
                <w:szCs w:val="18"/>
              </w:rPr>
            </w:pPr>
          </w:p>
        </w:tc>
      </w:tr>
      <w:tr w:rsidR="0012600A" w:rsidRPr="00B54FF5" w14:paraId="59C82DE9" w14:textId="77777777" w:rsidTr="00DF67C0">
        <w:trPr>
          <w:jc w:val="center"/>
        </w:trPr>
        <w:tc>
          <w:tcPr>
            <w:tcW w:w="1701" w:type="dxa"/>
          </w:tcPr>
          <w:p w14:paraId="28139D50" w14:textId="77777777" w:rsidR="0012600A" w:rsidRDefault="0012600A" w:rsidP="00DF67C0">
            <w:pPr>
              <w:pStyle w:val="TAL"/>
            </w:pPr>
            <w:proofErr w:type="spellStart"/>
            <w:r>
              <w:t>passId</w:t>
            </w:r>
            <w:proofErr w:type="spellEnd"/>
          </w:p>
        </w:tc>
        <w:tc>
          <w:tcPr>
            <w:tcW w:w="1444" w:type="dxa"/>
          </w:tcPr>
          <w:p w14:paraId="1386D08B" w14:textId="77777777" w:rsidR="0012600A" w:rsidRDefault="0012600A" w:rsidP="00DF67C0">
            <w:pPr>
              <w:pStyle w:val="TAL"/>
            </w:pPr>
            <w:r>
              <w:t>string</w:t>
            </w:r>
          </w:p>
        </w:tc>
        <w:tc>
          <w:tcPr>
            <w:tcW w:w="425" w:type="dxa"/>
          </w:tcPr>
          <w:p w14:paraId="35FB2D1A" w14:textId="77777777" w:rsidR="0012600A" w:rsidRDefault="0012600A" w:rsidP="00DF67C0">
            <w:pPr>
              <w:pStyle w:val="TAC"/>
            </w:pPr>
            <w:r>
              <w:t>M</w:t>
            </w:r>
          </w:p>
        </w:tc>
        <w:tc>
          <w:tcPr>
            <w:tcW w:w="1134" w:type="dxa"/>
          </w:tcPr>
          <w:p w14:paraId="7FFE18A8" w14:textId="77777777" w:rsidR="0012600A" w:rsidRDefault="0012600A" w:rsidP="00DF67C0">
            <w:pPr>
              <w:pStyle w:val="TAL"/>
            </w:pPr>
            <w:r>
              <w:t>1</w:t>
            </w:r>
          </w:p>
        </w:tc>
        <w:tc>
          <w:tcPr>
            <w:tcW w:w="3318" w:type="dxa"/>
          </w:tcPr>
          <w:p w14:paraId="5204D98B" w14:textId="77777777" w:rsidR="0012600A" w:rsidRDefault="0012600A" w:rsidP="00DF67C0">
            <w:pPr>
              <w:pStyle w:val="TAL"/>
            </w:pPr>
            <w:r>
              <w:t xml:space="preserve">Identifies the </w:t>
            </w:r>
            <w:bookmarkStart w:id="41" w:name="_Hlk142407785"/>
            <w:r>
              <w:t>PIN service that provided by the PAS.</w:t>
            </w:r>
            <w:bookmarkEnd w:id="41"/>
          </w:p>
        </w:tc>
        <w:tc>
          <w:tcPr>
            <w:tcW w:w="1502" w:type="dxa"/>
          </w:tcPr>
          <w:p w14:paraId="1F1A94B9" w14:textId="77777777" w:rsidR="0012600A" w:rsidRPr="0016361A" w:rsidRDefault="0012600A" w:rsidP="00DF67C0">
            <w:pPr>
              <w:pStyle w:val="TAL"/>
              <w:rPr>
                <w:rFonts w:cs="Arial"/>
                <w:szCs w:val="18"/>
              </w:rPr>
            </w:pPr>
          </w:p>
        </w:tc>
      </w:tr>
      <w:tr w:rsidR="0012600A" w:rsidRPr="00B54FF5" w14:paraId="06EA7ED0" w14:textId="77777777" w:rsidTr="00DF67C0">
        <w:trPr>
          <w:jc w:val="center"/>
        </w:trPr>
        <w:tc>
          <w:tcPr>
            <w:tcW w:w="1701" w:type="dxa"/>
          </w:tcPr>
          <w:p w14:paraId="6F962007" w14:textId="77777777" w:rsidR="0012600A" w:rsidRDefault="0012600A" w:rsidP="00DF67C0">
            <w:pPr>
              <w:pStyle w:val="TAL"/>
            </w:pPr>
            <w:proofErr w:type="spellStart"/>
            <w:r>
              <w:t>expTime</w:t>
            </w:r>
            <w:proofErr w:type="spellEnd"/>
          </w:p>
        </w:tc>
        <w:tc>
          <w:tcPr>
            <w:tcW w:w="1444" w:type="dxa"/>
          </w:tcPr>
          <w:p w14:paraId="6D57AB52" w14:textId="77777777" w:rsidR="0012600A" w:rsidRDefault="0012600A" w:rsidP="00DF67C0">
            <w:pPr>
              <w:pStyle w:val="TAL"/>
            </w:pPr>
            <w:proofErr w:type="spellStart"/>
            <w:r>
              <w:t>DateTime</w:t>
            </w:r>
            <w:proofErr w:type="spellEnd"/>
          </w:p>
        </w:tc>
        <w:tc>
          <w:tcPr>
            <w:tcW w:w="425" w:type="dxa"/>
          </w:tcPr>
          <w:p w14:paraId="57544F84" w14:textId="77777777" w:rsidR="0012600A" w:rsidRDefault="0012600A" w:rsidP="00DF67C0">
            <w:pPr>
              <w:pStyle w:val="TAC"/>
            </w:pPr>
            <w:r>
              <w:t>O</w:t>
            </w:r>
          </w:p>
        </w:tc>
        <w:tc>
          <w:tcPr>
            <w:tcW w:w="1134" w:type="dxa"/>
          </w:tcPr>
          <w:p w14:paraId="587B55FD" w14:textId="77777777" w:rsidR="0012600A" w:rsidRDefault="0012600A" w:rsidP="00DF67C0">
            <w:pPr>
              <w:pStyle w:val="TAL"/>
            </w:pPr>
            <w:r>
              <w:t>0..1</w:t>
            </w:r>
          </w:p>
        </w:tc>
        <w:tc>
          <w:tcPr>
            <w:tcW w:w="3318" w:type="dxa"/>
          </w:tcPr>
          <w:p w14:paraId="7C4C67A0" w14:textId="77777777" w:rsidR="0012600A" w:rsidRDefault="0012600A" w:rsidP="00DF67C0">
            <w:pPr>
              <w:pStyle w:val="TAL"/>
              <w:rPr>
                <w:ins w:id="42" w:author="Nokia" w:date="2024-02-09T20:12:00Z"/>
              </w:rPr>
            </w:pPr>
            <w:r>
              <w:t>Identifies the expiration time for the PAS registration.</w:t>
            </w:r>
            <w:r w:rsidRPr="00980917">
              <w:t xml:space="preserve"> To maintain an active registration status, a registration update is required before the expiration time.</w:t>
            </w:r>
            <w:r>
              <w:t xml:space="preserve"> If the expiration time is not present, then it indicates that the registration of PAS never expires.</w:t>
            </w:r>
          </w:p>
          <w:p w14:paraId="0E9EBF5A" w14:textId="2EE21549" w:rsidR="00A117AC" w:rsidRDefault="00A117AC" w:rsidP="00DF67C0">
            <w:pPr>
              <w:pStyle w:val="TAL"/>
            </w:pPr>
            <w:ins w:id="43" w:author="Nokia" w:date="2024-02-09T20:12:00Z">
              <w:r>
                <w:t xml:space="preserve">This attribute </w:t>
              </w:r>
            </w:ins>
            <w:ins w:id="44" w:author="Nokia" w:date="2024-02-09T20:25:00Z">
              <w:r w:rsidR="00631F96">
                <w:t>may</w:t>
              </w:r>
            </w:ins>
            <w:ins w:id="45" w:author="Nokia" w:date="2024-02-09T20:12:00Z">
              <w:r>
                <w:t xml:space="preserve"> be present</w:t>
              </w:r>
            </w:ins>
            <w:ins w:id="46" w:author="Nokia" w:date="2024-02-09T20:25:00Z">
              <w:r w:rsidR="00631F96">
                <w:t xml:space="preserve"> only in the HTTP POST response message.</w:t>
              </w:r>
            </w:ins>
            <w:ins w:id="47" w:author="Nokia" w:date="2024-02-09T20:12:00Z">
              <w:r>
                <w:t xml:space="preserve"> </w:t>
              </w:r>
            </w:ins>
          </w:p>
        </w:tc>
        <w:tc>
          <w:tcPr>
            <w:tcW w:w="1502" w:type="dxa"/>
          </w:tcPr>
          <w:p w14:paraId="7B1F9D82" w14:textId="77777777" w:rsidR="0012600A" w:rsidRPr="0016361A" w:rsidRDefault="0012600A" w:rsidP="00DF67C0">
            <w:pPr>
              <w:pStyle w:val="TAL"/>
              <w:rPr>
                <w:rFonts w:cs="Arial"/>
                <w:szCs w:val="18"/>
              </w:rPr>
            </w:pPr>
          </w:p>
        </w:tc>
      </w:tr>
      <w:tr w:rsidR="00631F96" w:rsidRPr="00B54FF5" w14:paraId="744019B7" w14:textId="77777777" w:rsidTr="001C6EE5">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8" w:author="Nokia" w:date="2024-02-09T20:2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9" w:author="Nokia" w:date="2024-02-09T20:25:00Z"/>
          <w:trPrChange w:id="50" w:author="Nokia" w:date="2024-02-09T20:26:00Z">
            <w:trPr>
              <w:jc w:val="center"/>
            </w:trPr>
          </w:trPrChange>
        </w:trPr>
        <w:tc>
          <w:tcPr>
            <w:tcW w:w="1701" w:type="dxa"/>
            <w:vAlign w:val="center"/>
            <w:tcPrChange w:id="51" w:author="Nokia" w:date="2024-02-09T20:26:00Z">
              <w:tcPr>
                <w:tcW w:w="1701" w:type="dxa"/>
              </w:tcPr>
            </w:tcPrChange>
          </w:tcPr>
          <w:p w14:paraId="19C2BC8B" w14:textId="04B6A0AB" w:rsidR="00631F96" w:rsidRDefault="00631F96" w:rsidP="00631F96">
            <w:pPr>
              <w:pStyle w:val="TAL"/>
              <w:rPr>
                <w:ins w:id="52" w:author="Nokia" w:date="2024-02-09T20:25:00Z"/>
              </w:rPr>
            </w:pPr>
            <w:proofErr w:type="spellStart"/>
            <w:ins w:id="53" w:author="Nokia" w:date="2024-02-09T20:26:00Z">
              <w:r w:rsidRPr="007C1AFD">
                <w:t>suppFeat</w:t>
              </w:r>
            </w:ins>
            <w:proofErr w:type="spellEnd"/>
          </w:p>
        </w:tc>
        <w:tc>
          <w:tcPr>
            <w:tcW w:w="1444" w:type="dxa"/>
            <w:vAlign w:val="center"/>
            <w:tcPrChange w:id="54" w:author="Nokia" w:date="2024-02-09T20:26:00Z">
              <w:tcPr>
                <w:tcW w:w="1444" w:type="dxa"/>
              </w:tcPr>
            </w:tcPrChange>
          </w:tcPr>
          <w:p w14:paraId="5EC7D937" w14:textId="6D3E78FD" w:rsidR="00631F96" w:rsidRDefault="00631F96" w:rsidP="00631F96">
            <w:pPr>
              <w:pStyle w:val="TAL"/>
              <w:rPr>
                <w:ins w:id="55" w:author="Nokia" w:date="2024-02-09T20:25:00Z"/>
              </w:rPr>
            </w:pPr>
            <w:proofErr w:type="spellStart"/>
            <w:ins w:id="56" w:author="Nokia" w:date="2024-02-09T20:26:00Z">
              <w:r w:rsidRPr="007C1AFD">
                <w:t>SupportedFeatures</w:t>
              </w:r>
            </w:ins>
            <w:proofErr w:type="spellEnd"/>
          </w:p>
        </w:tc>
        <w:tc>
          <w:tcPr>
            <w:tcW w:w="425" w:type="dxa"/>
            <w:vAlign w:val="center"/>
            <w:tcPrChange w:id="57" w:author="Nokia" w:date="2024-02-09T20:26:00Z">
              <w:tcPr>
                <w:tcW w:w="425" w:type="dxa"/>
              </w:tcPr>
            </w:tcPrChange>
          </w:tcPr>
          <w:p w14:paraId="33E50014" w14:textId="10B47CF2" w:rsidR="00631F96" w:rsidRDefault="00631F96" w:rsidP="00631F96">
            <w:pPr>
              <w:pStyle w:val="TAC"/>
              <w:rPr>
                <w:ins w:id="58" w:author="Nokia" w:date="2024-02-09T20:25:00Z"/>
              </w:rPr>
            </w:pPr>
            <w:ins w:id="59" w:author="Nokia" w:date="2024-02-09T20:26:00Z">
              <w:r>
                <w:t>C</w:t>
              </w:r>
            </w:ins>
          </w:p>
        </w:tc>
        <w:tc>
          <w:tcPr>
            <w:tcW w:w="1134" w:type="dxa"/>
            <w:vAlign w:val="center"/>
            <w:tcPrChange w:id="60" w:author="Nokia" w:date="2024-02-09T20:26:00Z">
              <w:tcPr>
                <w:tcW w:w="1134" w:type="dxa"/>
              </w:tcPr>
            </w:tcPrChange>
          </w:tcPr>
          <w:p w14:paraId="7340C4B9" w14:textId="772A0D47" w:rsidR="00631F96" w:rsidRDefault="00631F96" w:rsidP="00631F96">
            <w:pPr>
              <w:pStyle w:val="TAL"/>
              <w:rPr>
                <w:ins w:id="61" w:author="Nokia" w:date="2024-02-09T20:25:00Z"/>
              </w:rPr>
            </w:pPr>
            <w:ins w:id="62" w:author="Nokia" w:date="2024-02-09T20:26:00Z">
              <w:r w:rsidRPr="007C1AFD">
                <w:t>0..1</w:t>
              </w:r>
            </w:ins>
          </w:p>
        </w:tc>
        <w:tc>
          <w:tcPr>
            <w:tcW w:w="3318" w:type="dxa"/>
            <w:vAlign w:val="center"/>
            <w:tcPrChange w:id="63" w:author="Nokia" w:date="2024-02-09T20:26:00Z">
              <w:tcPr>
                <w:tcW w:w="3318" w:type="dxa"/>
              </w:tcPr>
            </w:tcPrChange>
          </w:tcPr>
          <w:p w14:paraId="234C53EE" w14:textId="0028F53D" w:rsidR="00631F96" w:rsidRPr="0046710E" w:rsidRDefault="00631F96" w:rsidP="00631F96">
            <w:pPr>
              <w:pStyle w:val="TAL"/>
              <w:rPr>
                <w:ins w:id="64" w:author="Nokia" w:date="2024-02-09T20:26:00Z"/>
              </w:rPr>
            </w:pPr>
            <w:ins w:id="65" w:author="Nokia" w:date="2024-02-09T20:26:00Z">
              <w:r w:rsidRPr="0046710E">
                <w:t>Contains the list of supported features among the ones defined in clause </w:t>
              </w:r>
              <w:r>
                <w:rPr>
                  <w:noProof/>
                  <w:lang w:eastAsia="zh-CN"/>
                </w:rPr>
                <w:t>6.1.</w:t>
              </w:r>
              <w:r w:rsidRPr="0046710E">
                <w:t>8.</w:t>
              </w:r>
            </w:ins>
          </w:p>
          <w:p w14:paraId="423CA41B" w14:textId="77777777" w:rsidR="00631F96" w:rsidRPr="0046710E" w:rsidRDefault="00631F96" w:rsidP="00631F96">
            <w:pPr>
              <w:pStyle w:val="TAL"/>
              <w:rPr>
                <w:ins w:id="66" w:author="Nokia" w:date="2024-02-09T20:26:00Z"/>
              </w:rPr>
            </w:pPr>
          </w:p>
          <w:p w14:paraId="16C7D5A9" w14:textId="2B708710" w:rsidR="00631F96" w:rsidRDefault="00631F96" w:rsidP="00631F96">
            <w:pPr>
              <w:pStyle w:val="TAL"/>
              <w:rPr>
                <w:ins w:id="67" w:author="Nokia" w:date="2024-02-09T20:25:00Z"/>
              </w:rPr>
            </w:pPr>
            <w:ins w:id="68" w:author="Nokia" w:date="2024-02-09T20:2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502" w:type="dxa"/>
            <w:tcPrChange w:id="69" w:author="Nokia" w:date="2024-02-09T20:26:00Z">
              <w:tcPr>
                <w:tcW w:w="1502" w:type="dxa"/>
              </w:tcPr>
            </w:tcPrChange>
          </w:tcPr>
          <w:p w14:paraId="0B5C6FF7" w14:textId="77777777" w:rsidR="00631F96" w:rsidRPr="0016361A" w:rsidRDefault="00631F96" w:rsidP="00631F96">
            <w:pPr>
              <w:pStyle w:val="TAL"/>
              <w:rPr>
                <w:ins w:id="70" w:author="Nokia" w:date="2024-02-09T20:25:00Z"/>
                <w:rFonts w:cs="Arial"/>
                <w:szCs w:val="18"/>
              </w:rPr>
            </w:pPr>
          </w:p>
        </w:tc>
      </w:tr>
    </w:tbl>
    <w:p w14:paraId="6D0FAB54" w14:textId="77777777" w:rsidR="0012600A" w:rsidRDefault="0012600A" w:rsidP="0012600A">
      <w:pPr>
        <w:rPr>
          <w:lang w:val="en-US"/>
        </w:rPr>
      </w:pPr>
    </w:p>
    <w:p w14:paraId="43CB8C7F" w14:textId="7BA03206" w:rsidR="00FA6C21" w:rsidRPr="0012600A" w:rsidRDefault="0012600A" w:rsidP="0012600A">
      <w:pPr>
        <w:pStyle w:val="EditorsNote"/>
        <w:ind w:left="1418" w:hanging="1276"/>
        <w:rPr>
          <w:lang w:val="en-US"/>
        </w:rPr>
      </w:pPr>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(e.g. data type, format, YAML) is FFS, depending on the coordination and progress of both SA3 and SA6 on security aspects.</w:t>
      </w:r>
    </w:p>
    <w:p w14:paraId="1234A4B7" w14:textId="32B5C450" w:rsidR="00602E15" w:rsidRPr="00602E15" w:rsidRDefault="00602E15" w:rsidP="00602E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F7F3D" w14:textId="77777777" w:rsidR="00631F96" w:rsidRDefault="00631F96" w:rsidP="00631F96">
      <w:pPr>
        <w:pStyle w:val="Heading1"/>
      </w:pPr>
      <w:bookmarkStart w:id="71" w:name="_Toc151566343"/>
      <w:r>
        <w:t>A.2</w:t>
      </w:r>
      <w:r>
        <w:tab/>
      </w:r>
      <w:proofErr w:type="spellStart"/>
      <w:r>
        <w:t>PIN_ASRegistration</w:t>
      </w:r>
      <w:proofErr w:type="spellEnd"/>
      <w:r>
        <w:t xml:space="preserve"> API</w:t>
      </w:r>
      <w:bookmarkEnd w:id="71"/>
    </w:p>
    <w:p w14:paraId="23412995" w14:textId="77777777" w:rsidR="00631F96" w:rsidRDefault="00631F96" w:rsidP="00631F96">
      <w:pPr>
        <w:pStyle w:val="PL"/>
        <w:rPr>
          <w:lang w:val="en-US" w:eastAsia="zh-CN"/>
        </w:rPr>
      </w:pPr>
      <w:r w:rsidRPr="009657D1">
        <w:rPr>
          <w:lang w:val="en-US" w:eastAsia="zh-CN"/>
        </w:rPr>
        <w:t>openapi: 3.0.0</w:t>
      </w:r>
    </w:p>
    <w:p w14:paraId="15E4EFD4" w14:textId="77777777" w:rsidR="00631F96" w:rsidRPr="009657D1" w:rsidRDefault="00631F96" w:rsidP="00631F96">
      <w:pPr>
        <w:pStyle w:val="PL"/>
        <w:rPr>
          <w:lang w:val="en-US" w:eastAsia="zh-CN"/>
        </w:rPr>
      </w:pPr>
    </w:p>
    <w:p w14:paraId="0AD1626C" w14:textId="77777777" w:rsidR="00631F96" w:rsidRPr="009657D1" w:rsidRDefault="00631F96" w:rsidP="00631F96">
      <w:pPr>
        <w:pStyle w:val="PL"/>
        <w:rPr>
          <w:lang w:val="en-US" w:eastAsia="zh-CN"/>
        </w:rPr>
      </w:pPr>
      <w:r w:rsidRPr="009657D1">
        <w:rPr>
          <w:lang w:val="en-US" w:eastAsia="zh-CN"/>
        </w:rPr>
        <w:t>info:</w:t>
      </w:r>
    </w:p>
    <w:p w14:paraId="1DB98AE0" w14:textId="77777777" w:rsidR="00631F96" w:rsidRPr="009657D1" w:rsidRDefault="00631F96" w:rsidP="00631F96">
      <w:pPr>
        <w:pStyle w:val="PL"/>
        <w:rPr>
          <w:lang w:val="en-US" w:eastAsia="zh-CN"/>
        </w:rPr>
      </w:pPr>
      <w:r w:rsidRPr="009657D1">
        <w:rPr>
          <w:lang w:val="en-US" w:eastAsia="zh-CN"/>
        </w:rPr>
        <w:t xml:space="preserve">  title: PINServer PAS Registration_API</w:t>
      </w:r>
    </w:p>
    <w:p w14:paraId="72116B58" w14:textId="77777777" w:rsidR="00631F96" w:rsidRPr="009657D1" w:rsidRDefault="00631F96" w:rsidP="00631F96">
      <w:pPr>
        <w:pStyle w:val="PL"/>
        <w:rPr>
          <w:lang w:val="en-US" w:eastAsia="zh-CN"/>
        </w:rPr>
      </w:pPr>
      <w:r w:rsidRPr="009657D1">
        <w:rPr>
          <w:lang w:val="en-US" w:eastAsia="zh-CN"/>
        </w:rPr>
        <w:t xml:space="preserve">  version: </w:t>
      </w:r>
      <w:r w:rsidRPr="00AC110D">
        <w:rPr>
          <w:lang w:val="en-US" w:eastAsia="zh-CN"/>
        </w:rPr>
        <w:t>1.0.0-alpha.</w:t>
      </w:r>
      <w:r>
        <w:rPr>
          <w:lang w:val="en-US" w:eastAsia="zh-CN"/>
        </w:rPr>
        <w:t>4</w:t>
      </w:r>
    </w:p>
    <w:p w14:paraId="2150031C" w14:textId="77777777" w:rsidR="00631F96" w:rsidRPr="009657D1" w:rsidRDefault="00631F96" w:rsidP="00631F96">
      <w:pPr>
        <w:pStyle w:val="PL"/>
        <w:rPr>
          <w:lang w:val="en-US" w:eastAsia="zh-CN"/>
        </w:rPr>
      </w:pPr>
      <w:r w:rsidRPr="009657D1">
        <w:rPr>
          <w:lang w:val="en-US" w:eastAsia="zh-CN"/>
        </w:rPr>
        <w:t xml:space="preserve">  description: |</w:t>
      </w:r>
    </w:p>
    <w:p w14:paraId="159411A1" w14:textId="77777777" w:rsidR="00631F96" w:rsidRPr="009657D1" w:rsidRDefault="00631F96" w:rsidP="00631F96">
      <w:pPr>
        <w:pStyle w:val="PL"/>
        <w:rPr>
          <w:lang w:val="en-US" w:eastAsia="zh-CN"/>
        </w:rPr>
      </w:pPr>
      <w:r w:rsidRPr="009657D1">
        <w:rPr>
          <w:lang w:val="en-US" w:eastAsia="zh-CN"/>
        </w:rPr>
        <w:t xml:space="preserve">    API for PAS registration to PIN server.  </w:t>
      </w:r>
    </w:p>
    <w:p w14:paraId="6C7519C3" w14:textId="77777777" w:rsidR="00631F96" w:rsidRPr="009657D1" w:rsidRDefault="00631F96" w:rsidP="00631F96">
      <w:pPr>
        <w:pStyle w:val="PL"/>
        <w:rPr>
          <w:lang w:val="en-US" w:eastAsia="zh-CN"/>
        </w:rPr>
      </w:pPr>
      <w:r w:rsidRPr="009657D1">
        <w:rPr>
          <w:lang w:val="en-US" w:eastAsia="zh-CN"/>
        </w:rPr>
        <w:t xml:space="preserve">    © 2023, 3GPP Organizational Partners (ARIB, ATIS, CCSA, ETSI, TSDSI, TTA, TTC).  </w:t>
      </w:r>
    </w:p>
    <w:p w14:paraId="636A4A98" w14:textId="77777777" w:rsidR="00631F96" w:rsidRPr="009657D1" w:rsidRDefault="00631F96" w:rsidP="00631F96">
      <w:pPr>
        <w:pStyle w:val="PL"/>
        <w:rPr>
          <w:lang w:val="en-US" w:eastAsia="zh-CN"/>
        </w:rPr>
      </w:pPr>
      <w:r w:rsidRPr="009657D1">
        <w:rPr>
          <w:lang w:val="en-US" w:eastAsia="zh-CN"/>
        </w:rPr>
        <w:t xml:space="preserve">    All rights reserved.</w:t>
      </w:r>
    </w:p>
    <w:p w14:paraId="7FBC93B0" w14:textId="77777777" w:rsidR="00631F96" w:rsidRPr="009657D1" w:rsidRDefault="00631F96" w:rsidP="00631F96">
      <w:pPr>
        <w:pStyle w:val="PL"/>
        <w:rPr>
          <w:lang w:val="en-US" w:eastAsia="zh-CN"/>
        </w:rPr>
      </w:pPr>
    </w:p>
    <w:p w14:paraId="007ACB6A" w14:textId="77777777" w:rsidR="00631F96" w:rsidRPr="009657D1" w:rsidRDefault="00631F96" w:rsidP="00631F96">
      <w:pPr>
        <w:pStyle w:val="PL"/>
        <w:rPr>
          <w:lang w:val="en-US" w:eastAsia="zh-CN"/>
        </w:rPr>
      </w:pPr>
      <w:r w:rsidRPr="009657D1">
        <w:rPr>
          <w:lang w:val="en-US" w:eastAsia="zh-CN"/>
        </w:rPr>
        <w:t>externalDocs:</w:t>
      </w:r>
    </w:p>
    <w:p w14:paraId="01DA5A62" w14:textId="77777777" w:rsidR="00631F96" w:rsidRPr="009657D1" w:rsidRDefault="00631F96" w:rsidP="00631F96">
      <w:pPr>
        <w:pStyle w:val="PL"/>
        <w:rPr>
          <w:lang w:val="en-US" w:eastAsia="zh-CN"/>
        </w:rPr>
      </w:pPr>
      <w:r w:rsidRPr="009657D1">
        <w:rPr>
          <w:lang w:val="en-US" w:eastAsia="zh-CN"/>
        </w:rPr>
        <w:t xml:space="preserve">  description: &gt;</w:t>
      </w:r>
    </w:p>
    <w:p w14:paraId="30CA0FE9" w14:textId="77777777" w:rsidR="00631F96" w:rsidRPr="009657D1" w:rsidRDefault="00631F96" w:rsidP="00631F96">
      <w:pPr>
        <w:pStyle w:val="PL"/>
        <w:rPr>
          <w:lang w:val="en-US" w:eastAsia="zh-CN"/>
        </w:rPr>
      </w:pPr>
      <w:r w:rsidRPr="009657D1">
        <w:rPr>
          <w:lang w:val="en-US" w:eastAsia="zh-CN"/>
        </w:rPr>
        <w:t xml:space="preserve">    3GPP TS 29.583</w:t>
      </w:r>
      <w:r>
        <w:rPr>
          <w:lang w:val="en-US" w:eastAsia="zh-CN"/>
        </w:rPr>
        <w:t xml:space="preserve"> V1.0.0</w:t>
      </w:r>
      <w:r w:rsidRPr="009657D1">
        <w:rPr>
          <w:lang w:val="en-US" w:eastAsia="zh-CN"/>
        </w:rPr>
        <w:t>; Application layer support for Personal IoT Network (PINAPP);</w:t>
      </w:r>
    </w:p>
    <w:p w14:paraId="52D1265C" w14:textId="77777777" w:rsidR="00631F96" w:rsidRPr="009657D1" w:rsidRDefault="00631F96" w:rsidP="00631F96">
      <w:pPr>
        <w:pStyle w:val="PL"/>
        <w:rPr>
          <w:lang w:val="en-US" w:eastAsia="zh-CN"/>
        </w:rPr>
      </w:pPr>
      <w:r w:rsidRPr="009657D1">
        <w:rPr>
          <w:lang w:val="en-US" w:eastAsia="zh-CN"/>
        </w:rPr>
        <w:t xml:space="preserve">    Personal IoT Network (PIN) Server Services; Stage 3.</w:t>
      </w:r>
    </w:p>
    <w:p w14:paraId="3CB97844" w14:textId="77777777" w:rsidR="00631F96" w:rsidRPr="009657D1" w:rsidRDefault="00631F96" w:rsidP="00631F96">
      <w:pPr>
        <w:pStyle w:val="PL"/>
        <w:rPr>
          <w:lang w:val="en-US" w:eastAsia="zh-CN"/>
        </w:rPr>
      </w:pPr>
      <w:r w:rsidRPr="009657D1">
        <w:rPr>
          <w:lang w:val="en-US" w:eastAsia="zh-CN"/>
        </w:rPr>
        <w:t xml:space="preserve">  url: 'http://www.3gpp.org/ftp/Specs/archive/29_series/29.583/'</w:t>
      </w:r>
    </w:p>
    <w:p w14:paraId="3247ACF5" w14:textId="77777777" w:rsidR="00631F96" w:rsidRPr="009657D1" w:rsidRDefault="00631F96" w:rsidP="00631F96">
      <w:pPr>
        <w:pStyle w:val="PL"/>
        <w:rPr>
          <w:lang w:val="en-US" w:eastAsia="zh-CN"/>
        </w:rPr>
      </w:pPr>
    </w:p>
    <w:p w14:paraId="02C30E32" w14:textId="77777777" w:rsidR="00631F96" w:rsidRPr="009657D1" w:rsidRDefault="00631F96" w:rsidP="00631F96">
      <w:pPr>
        <w:pStyle w:val="PL"/>
        <w:rPr>
          <w:lang w:val="en-US" w:eastAsia="zh-CN"/>
        </w:rPr>
      </w:pPr>
      <w:r w:rsidRPr="009657D1">
        <w:rPr>
          <w:lang w:val="en-US" w:eastAsia="zh-CN"/>
        </w:rPr>
        <w:t>security:</w:t>
      </w:r>
    </w:p>
    <w:p w14:paraId="100449D1" w14:textId="77777777" w:rsidR="00631F96" w:rsidRPr="009657D1" w:rsidRDefault="00631F96" w:rsidP="00631F96">
      <w:pPr>
        <w:pStyle w:val="PL"/>
        <w:rPr>
          <w:lang w:val="en-US" w:eastAsia="zh-CN"/>
        </w:rPr>
      </w:pPr>
      <w:r w:rsidRPr="009657D1">
        <w:rPr>
          <w:lang w:val="en-US" w:eastAsia="zh-CN"/>
        </w:rPr>
        <w:t xml:space="preserve">  - {}</w:t>
      </w:r>
    </w:p>
    <w:p w14:paraId="0F908C81" w14:textId="77777777" w:rsidR="00631F96" w:rsidRPr="009657D1" w:rsidRDefault="00631F96" w:rsidP="00631F96">
      <w:pPr>
        <w:pStyle w:val="PL"/>
        <w:rPr>
          <w:lang w:val="en-US" w:eastAsia="zh-CN"/>
        </w:rPr>
      </w:pPr>
      <w:r w:rsidRPr="009657D1">
        <w:rPr>
          <w:lang w:val="en-US" w:eastAsia="zh-CN"/>
        </w:rPr>
        <w:t xml:space="preserve">  - oAuth2ClientCredentials: []</w:t>
      </w:r>
    </w:p>
    <w:p w14:paraId="376AF679" w14:textId="77777777" w:rsidR="00631F96" w:rsidRPr="009657D1" w:rsidRDefault="00631F96" w:rsidP="00631F96">
      <w:pPr>
        <w:pStyle w:val="PL"/>
        <w:rPr>
          <w:lang w:val="en-US" w:eastAsia="zh-CN"/>
        </w:rPr>
      </w:pPr>
    </w:p>
    <w:p w14:paraId="1D7E4FFC" w14:textId="77777777" w:rsidR="00631F96" w:rsidRPr="009657D1" w:rsidRDefault="00631F96" w:rsidP="00631F96">
      <w:pPr>
        <w:pStyle w:val="PL"/>
        <w:rPr>
          <w:lang w:val="en-US" w:eastAsia="zh-CN"/>
        </w:rPr>
      </w:pPr>
      <w:r w:rsidRPr="009657D1">
        <w:rPr>
          <w:lang w:val="en-US" w:eastAsia="zh-CN"/>
        </w:rPr>
        <w:t>servers:</w:t>
      </w:r>
    </w:p>
    <w:p w14:paraId="11CF29BA" w14:textId="77777777" w:rsidR="00631F96" w:rsidRPr="009657D1" w:rsidRDefault="00631F96" w:rsidP="00631F96">
      <w:pPr>
        <w:pStyle w:val="PL"/>
        <w:rPr>
          <w:lang w:val="en-US" w:eastAsia="zh-CN"/>
        </w:rPr>
      </w:pPr>
      <w:r w:rsidRPr="009657D1">
        <w:rPr>
          <w:lang w:val="en-US" w:eastAsia="zh-CN"/>
        </w:rPr>
        <w:t xml:space="preserve">  - url: '{apiRoot}/</w:t>
      </w:r>
      <w:r>
        <w:rPr>
          <w:lang w:val="en-US" w:eastAsia="zh-CN"/>
        </w:rPr>
        <w:t>pin-as-registration</w:t>
      </w:r>
      <w:r w:rsidRPr="009657D1">
        <w:rPr>
          <w:lang w:val="en-US" w:eastAsia="zh-CN"/>
        </w:rPr>
        <w:t>/v1'</w:t>
      </w:r>
    </w:p>
    <w:p w14:paraId="53807A5E" w14:textId="77777777" w:rsidR="00631F96" w:rsidRPr="009657D1" w:rsidRDefault="00631F96" w:rsidP="00631F96">
      <w:pPr>
        <w:pStyle w:val="PL"/>
        <w:rPr>
          <w:lang w:val="en-US" w:eastAsia="zh-CN"/>
        </w:rPr>
      </w:pPr>
      <w:r w:rsidRPr="009657D1">
        <w:rPr>
          <w:lang w:val="en-US" w:eastAsia="zh-CN"/>
        </w:rPr>
        <w:t xml:space="preserve">    variables:</w:t>
      </w:r>
    </w:p>
    <w:p w14:paraId="02E35207" w14:textId="77777777" w:rsidR="00631F96" w:rsidRPr="009657D1" w:rsidRDefault="00631F96" w:rsidP="00631F96">
      <w:pPr>
        <w:pStyle w:val="PL"/>
        <w:rPr>
          <w:lang w:val="en-US" w:eastAsia="zh-CN"/>
        </w:rPr>
      </w:pPr>
      <w:r w:rsidRPr="009657D1">
        <w:rPr>
          <w:lang w:val="en-US" w:eastAsia="zh-CN"/>
        </w:rPr>
        <w:t xml:space="preserve">      apiRoot:</w:t>
      </w:r>
    </w:p>
    <w:p w14:paraId="65CE7CE7" w14:textId="77777777" w:rsidR="00631F96" w:rsidRPr="009657D1" w:rsidRDefault="00631F96" w:rsidP="00631F96">
      <w:pPr>
        <w:pStyle w:val="PL"/>
        <w:rPr>
          <w:lang w:val="en-US" w:eastAsia="zh-CN"/>
        </w:rPr>
      </w:pPr>
      <w:r w:rsidRPr="009657D1">
        <w:rPr>
          <w:lang w:val="en-US" w:eastAsia="zh-CN"/>
        </w:rPr>
        <w:t xml:space="preserve">        default: https://example.com</w:t>
      </w:r>
    </w:p>
    <w:p w14:paraId="3D9AAA20" w14:textId="77777777" w:rsidR="00631F96" w:rsidRPr="009657D1" w:rsidRDefault="00631F96" w:rsidP="00631F96">
      <w:pPr>
        <w:pStyle w:val="PL"/>
        <w:rPr>
          <w:lang w:val="en-US" w:eastAsia="zh-CN"/>
        </w:rPr>
      </w:pPr>
      <w:r w:rsidRPr="009657D1">
        <w:rPr>
          <w:lang w:val="en-US" w:eastAsia="zh-CN"/>
        </w:rPr>
        <w:t xml:space="preserve">        description: apiRoot as defined in clause 6.3 of 3GPP TS 29.583.</w:t>
      </w:r>
    </w:p>
    <w:p w14:paraId="717D4FEF" w14:textId="77777777" w:rsidR="00631F96" w:rsidRPr="009657D1" w:rsidRDefault="00631F96" w:rsidP="00631F96">
      <w:pPr>
        <w:pStyle w:val="PL"/>
        <w:rPr>
          <w:lang w:val="en-US" w:eastAsia="zh-CN"/>
        </w:rPr>
      </w:pPr>
    </w:p>
    <w:p w14:paraId="6F707A82" w14:textId="77777777" w:rsidR="00631F96" w:rsidRPr="009657D1" w:rsidRDefault="00631F96" w:rsidP="00631F96">
      <w:pPr>
        <w:pStyle w:val="PL"/>
        <w:rPr>
          <w:lang w:val="en-US" w:eastAsia="zh-CN"/>
        </w:rPr>
      </w:pPr>
      <w:r w:rsidRPr="009657D1">
        <w:rPr>
          <w:lang w:val="en-US" w:eastAsia="zh-CN"/>
        </w:rPr>
        <w:t>paths:</w:t>
      </w:r>
    </w:p>
    <w:p w14:paraId="4918C2A4" w14:textId="77777777" w:rsidR="00631F96" w:rsidRPr="009657D1" w:rsidRDefault="00631F96" w:rsidP="00631F96">
      <w:pPr>
        <w:pStyle w:val="PL"/>
        <w:rPr>
          <w:lang w:val="en-US" w:eastAsia="zh-CN"/>
        </w:rPr>
      </w:pPr>
      <w:r w:rsidRPr="009657D1">
        <w:rPr>
          <w:lang w:val="en-US" w:eastAsia="zh-CN"/>
        </w:rPr>
        <w:t xml:space="preserve">  /registrations:</w:t>
      </w:r>
    </w:p>
    <w:p w14:paraId="55EFD954" w14:textId="77777777" w:rsidR="00631F96" w:rsidRPr="009657D1" w:rsidRDefault="00631F96" w:rsidP="00631F96">
      <w:pPr>
        <w:pStyle w:val="PL"/>
        <w:rPr>
          <w:lang w:val="en-US" w:eastAsia="zh-CN"/>
        </w:rPr>
      </w:pPr>
      <w:r w:rsidRPr="009657D1">
        <w:rPr>
          <w:lang w:val="en-US" w:eastAsia="zh-CN"/>
        </w:rPr>
        <w:t xml:space="preserve">    post:</w:t>
      </w:r>
    </w:p>
    <w:p w14:paraId="6D715DDB" w14:textId="77777777" w:rsidR="00631F96" w:rsidRPr="009657D1" w:rsidRDefault="00631F96" w:rsidP="00631F96">
      <w:pPr>
        <w:pStyle w:val="PL"/>
        <w:rPr>
          <w:lang w:val="en-US" w:eastAsia="zh-CN"/>
        </w:rPr>
      </w:pPr>
      <w:r w:rsidRPr="009657D1">
        <w:rPr>
          <w:lang w:val="en-US" w:eastAsia="zh-CN"/>
        </w:rPr>
        <w:t xml:space="preserve">      summary: Create a new PAS Registration</w:t>
      </w:r>
    </w:p>
    <w:p w14:paraId="312A7B71" w14:textId="77777777" w:rsidR="00631F96" w:rsidRPr="009657D1" w:rsidRDefault="00631F96" w:rsidP="00631F96">
      <w:pPr>
        <w:pStyle w:val="PL"/>
        <w:rPr>
          <w:lang w:val="en-US" w:eastAsia="zh-CN"/>
        </w:rPr>
      </w:pPr>
      <w:r w:rsidRPr="009657D1">
        <w:rPr>
          <w:lang w:val="en-US" w:eastAsia="zh-CN"/>
        </w:rPr>
        <w:t xml:space="preserve">      operationId: CreatePASRegistration</w:t>
      </w:r>
    </w:p>
    <w:p w14:paraId="45CE72A5" w14:textId="77777777" w:rsidR="00631F96" w:rsidRPr="009657D1" w:rsidRDefault="00631F96" w:rsidP="00631F96">
      <w:pPr>
        <w:pStyle w:val="PL"/>
        <w:rPr>
          <w:lang w:val="en-US" w:eastAsia="zh-CN"/>
        </w:rPr>
      </w:pPr>
      <w:r w:rsidRPr="009657D1">
        <w:rPr>
          <w:lang w:val="en-US" w:eastAsia="zh-CN"/>
        </w:rPr>
        <w:t xml:space="preserve">      tags:</w:t>
      </w:r>
    </w:p>
    <w:p w14:paraId="1C11008E" w14:textId="77777777" w:rsidR="00631F96" w:rsidRPr="009657D1" w:rsidRDefault="00631F96" w:rsidP="00631F96">
      <w:pPr>
        <w:pStyle w:val="PL"/>
        <w:rPr>
          <w:lang w:val="en-US" w:eastAsia="zh-CN"/>
        </w:rPr>
      </w:pPr>
      <w:r w:rsidRPr="009657D1">
        <w:rPr>
          <w:lang w:val="en-US" w:eastAsia="zh-CN"/>
        </w:rPr>
        <w:t xml:space="preserve">        - PAS Registrations (Collection)</w:t>
      </w:r>
    </w:p>
    <w:p w14:paraId="534F0E8B" w14:textId="77777777" w:rsidR="00631F96" w:rsidRPr="009657D1" w:rsidRDefault="00631F96" w:rsidP="00631F96">
      <w:pPr>
        <w:pStyle w:val="PL"/>
        <w:rPr>
          <w:lang w:val="en-US" w:eastAsia="zh-CN"/>
        </w:rPr>
      </w:pPr>
      <w:r w:rsidRPr="009657D1">
        <w:rPr>
          <w:lang w:val="en-US" w:eastAsia="zh-CN"/>
        </w:rPr>
        <w:t xml:space="preserve">      description: Register a new PAS at the PIN Server.</w:t>
      </w:r>
    </w:p>
    <w:p w14:paraId="1AEDC4DD" w14:textId="77777777" w:rsidR="00631F96" w:rsidRPr="009657D1" w:rsidRDefault="00631F96" w:rsidP="00631F96">
      <w:pPr>
        <w:pStyle w:val="PL"/>
        <w:rPr>
          <w:lang w:val="en-US" w:eastAsia="zh-CN"/>
        </w:rPr>
      </w:pPr>
      <w:r w:rsidRPr="009657D1">
        <w:rPr>
          <w:lang w:val="en-US" w:eastAsia="zh-CN"/>
        </w:rPr>
        <w:t xml:space="preserve">      requestBody:</w:t>
      </w:r>
    </w:p>
    <w:p w14:paraId="2EA60803" w14:textId="77777777" w:rsidR="00631F96" w:rsidRPr="009657D1" w:rsidRDefault="00631F96" w:rsidP="00631F96">
      <w:pPr>
        <w:pStyle w:val="PL"/>
        <w:rPr>
          <w:lang w:val="en-US" w:eastAsia="zh-CN"/>
        </w:rPr>
      </w:pPr>
      <w:r w:rsidRPr="009657D1">
        <w:rPr>
          <w:lang w:val="en-US" w:eastAsia="zh-CN"/>
        </w:rPr>
        <w:t xml:space="preserve">        required: true</w:t>
      </w:r>
    </w:p>
    <w:p w14:paraId="328E17A2" w14:textId="77777777" w:rsidR="00631F96" w:rsidRPr="009657D1" w:rsidRDefault="00631F96" w:rsidP="00631F96">
      <w:pPr>
        <w:pStyle w:val="PL"/>
        <w:rPr>
          <w:lang w:val="en-US" w:eastAsia="zh-CN"/>
        </w:rPr>
      </w:pPr>
      <w:r w:rsidRPr="009657D1">
        <w:rPr>
          <w:lang w:val="en-US" w:eastAsia="zh-CN"/>
        </w:rPr>
        <w:t xml:space="preserve">        content:</w:t>
      </w:r>
    </w:p>
    <w:p w14:paraId="102D72B4" w14:textId="77777777" w:rsidR="00631F96" w:rsidRPr="009657D1" w:rsidRDefault="00631F96" w:rsidP="00631F96">
      <w:pPr>
        <w:pStyle w:val="PL"/>
        <w:rPr>
          <w:lang w:val="en-US" w:eastAsia="zh-CN"/>
        </w:rPr>
      </w:pPr>
      <w:r w:rsidRPr="009657D1">
        <w:rPr>
          <w:lang w:val="en-US" w:eastAsia="zh-CN"/>
        </w:rPr>
        <w:t xml:space="preserve">          application/json:</w:t>
      </w:r>
    </w:p>
    <w:p w14:paraId="3A96167E" w14:textId="77777777" w:rsidR="00631F96" w:rsidRPr="009657D1" w:rsidRDefault="00631F96" w:rsidP="00631F96">
      <w:pPr>
        <w:pStyle w:val="PL"/>
        <w:rPr>
          <w:lang w:val="en-US" w:eastAsia="zh-CN"/>
        </w:rPr>
      </w:pPr>
      <w:r w:rsidRPr="009657D1">
        <w:rPr>
          <w:lang w:val="en-US" w:eastAsia="zh-CN"/>
        </w:rPr>
        <w:t xml:space="preserve">            schema:</w:t>
      </w:r>
    </w:p>
    <w:p w14:paraId="2AE9B4F8" w14:textId="77777777" w:rsidR="00631F96" w:rsidRPr="009657D1" w:rsidRDefault="00631F96" w:rsidP="00631F96">
      <w:pPr>
        <w:pStyle w:val="PL"/>
        <w:rPr>
          <w:lang w:val="en-US" w:eastAsia="zh-CN"/>
        </w:rPr>
      </w:pPr>
      <w:r w:rsidRPr="009657D1">
        <w:rPr>
          <w:lang w:val="en-US" w:eastAsia="zh-CN"/>
        </w:rPr>
        <w:t xml:space="preserve">              $ref: '#/components/schemas/PASRegistration'</w:t>
      </w:r>
    </w:p>
    <w:p w14:paraId="62D055B9" w14:textId="77777777" w:rsidR="00631F96" w:rsidRPr="009657D1" w:rsidRDefault="00631F96" w:rsidP="00631F96">
      <w:pPr>
        <w:pStyle w:val="PL"/>
        <w:rPr>
          <w:lang w:val="en-US" w:eastAsia="zh-CN"/>
        </w:rPr>
      </w:pPr>
      <w:r w:rsidRPr="009657D1">
        <w:rPr>
          <w:lang w:val="en-US" w:eastAsia="zh-CN"/>
        </w:rPr>
        <w:t xml:space="preserve">      responses:</w:t>
      </w:r>
    </w:p>
    <w:p w14:paraId="6D758CEB" w14:textId="77777777" w:rsidR="00631F96" w:rsidRPr="009657D1" w:rsidRDefault="00631F96" w:rsidP="00631F96">
      <w:pPr>
        <w:pStyle w:val="PL"/>
        <w:rPr>
          <w:lang w:val="en-US" w:eastAsia="zh-CN"/>
        </w:rPr>
      </w:pPr>
      <w:r w:rsidRPr="009657D1">
        <w:rPr>
          <w:lang w:val="en-US" w:eastAsia="zh-CN"/>
        </w:rPr>
        <w:t xml:space="preserve">        '201':</w:t>
      </w:r>
    </w:p>
    <w:p w14:paraId="51AC1718" w14:textId="77777777" w:rsidR="00631F96" w:rsidRPr="009657D1" w:rsidRDefault="00631F96" w:rsidP="00631F96">
      <w:pPr>
        <w:pStyle w:val="PL"/>
        <w:rPr>
          <w:lang w:val="en-US" w:eastAsia="zh-CN"/>
        </w:rPr>
      </w:pPr>
      <w:r w:rsidRPr="009657D1">
        <w:rPr>
          <w:lang w:val="en-US" w:eastAsia="zh-CN"/>
        </w:rPr>
        <w:t xml:space="preserve">          description: PAS information is registered successfully at PIN server.</w:t>
      </w:r>
    </w:p>
    <w:p w14:paraId="51FEDA25" w14:textId="77777777" w:rsidR="00631F96" w:rsidRPr="009657D1" w:rsidRDefault="00631F96" w:rsidP="00631F96">
      <w:pPr>
        <w:pStyle w:val="PL"/>
        <w:rPr>
          <w:lang w:val="en-US" w:eastAsia="zh-CN"/>
        </w:rPr>
      </w:pPr>
      <w:r w:rsidRPr="009657D1">
        <w:rPr>
          <w:lang w:val="en-US" w:eastAsia="zh-CN"/>
        </w:rPr>
        <w:t xml:space="preserve">          content:</w:t>
      </w:r>
    </w:p>
    <w:p w14:paraId="3903A2E5" w14:textId="77777777" w:rsidR="00631F96" w:rsidRPr="009657D1" w:rsidRDefault="00631F96" w:rsidP="00631F96">
      <w:pPr>
        <w:pStyle w:val="PL"/>
        <w:rPr>
          <w:lang w:val="en-US" w:eastAsia="zh-CN"/>
        </w:rPr>
      </w:pPr>
      <w:r w:rsidRPr="009657D1">
        <w:rPr>
          <w:lang w:val="en-US" w:eastAsia="zh-CN"/>
        </w:rPr>
        <w:t xml:space="preserve">            application/json:</w:t>
      </w:r>
    </w:p>
    <w:p w14:paraId="5B8D02C8" w14:textId="77777777" w:rsidR="00631F96" w:rsidRPr="009657D1" w:rsidRDefault="00631F96" w:rsidP="00631F96">
      <w:pPr>
        <w:pStyle w:val="PL"/>
        <w:rPr>
          <w:lang w:val="en-US" w:eastAsia="zh-CN"/>
        </w:rPr>
      </w:pPr>
      <w:r w:rsidRPr="009657D1">
        <w:rPr>
          <w:lang w:val="en-US" w:eastAsia="zh-CN"/>
        </w:rPr>
        <w:t xml:space="preserve">              schema:</w:t>
      </w:r>
    </w:p>
    <w:p w14:paraId="4BB09975" w14:textId="77777777" w:rsidR="00631F96" w:rsidRPr="009657D1" w:rsidRDefault="00631F96" w:rsidP="00631F96">
      <w:pPr>
        <w:pStyle w:val="PL"/>
        <w:rPr>
          <w:lang w:val="en-US" w:eastAsia="zh-CN"/>
        </w:rPr>
      </w:pPr>
      <w:r w:rsidRPr="009657D1">
        <w:rPr>
          <w:lang w:val="en-US" w:eastAsia="zh-CN"/>
        </w:rPr>
        <w:t xml:space="preserve">                $ref: '#/components/schemas/PASRegistration'</w:t>
      </w:r>
    </w:p>
    <w:p w14:paraId="50FBFF6F" w14:textId="77777777" w:rsidR="00631F96" w:rsidRPr="009657D1" w:rsidRDefault="00631F96" w:rsidP="00631F96">
      <w:pPr>
        <w:pStyle w:val="PL"/>
        <w:rPr>
          <w:lang w:val="en-US" w:eastAsia="zh-CN"/>
        </w:rPr>
      </w:pPr>
      <w:r w:rsidRPr="009657D1">
        <w:rPr>
          <w:lang w:val="en-US" w:eastAsia="zh-CN"/>
        </w:rPr>
        <w:t xml:space="preserve">          headers:</w:t>
      </w:r>
    </w:p>
    <w:p w14:paraId="6E832EAC" w14:textId="77777777" w:rsidR="00631F96" w:rsidRPr="009657D1" w:rsidRDefault="00631F96" w:rsidP="00631F96">
      <w:pPr>
        <w:pStyle w:val="PL"/>
        <w:rPr>
          <w:lang w:val="en-US" w:eastAsia="zh-CN"/>
        </w:rPr>
      </w:pPr>
      <w:r w:rsidRPr="009657D1">
        <w:rPr>
          <w:lang w:val="en-US" w:eastAsia="zh-CN"/>
        </w:rPr>
        <w:t xml:space="preserve">            Location:</w:t>
      </w:r>
    </w:p>
    <w:p w14:paraId="39A26529" w14:textId="77777777" w:rsidR="00631F96" w:rsidRPr="009657D1" w:rsidRDefault="00631F96" w:rsidP="00631F96">
      <w:pPr>
        <w:pStyle w:val="PL"/>
        <w:rPr>
          <w:lang w:val="en-US" w:eastAsia="zh-CN"/>
        </w:rPr>
      </w:pPr>
      <w:r w:rsidRPr="009657D1">
        <w:rPr>
          <w:lang w:val="en-US" w:eastAsia="zh-CN"/>
        </w:rPr>
        <w:t xml:space="preserve">              description: 'Contains the URI of the newly created resource'</w:t>
      </w:r>
    </w:p>
    <w:p w14:paraId="260FA64B" w14:textId="77777777" w:rsidR="00631F96" w:rsidRPr="009657D1" w:rsidRDefault="00631F96" w:rsidP="00631F96">
      <w:pPr>
        <w:pStyle w:val="PL"/>
        <w:rPr>
          <w:lang w:val="en-US" w:eastAsia="zh-CN"/>
        </w:rPr>
      </w:pPr>
      <w:r w:rsidRPr="009657D1">
        <w:rPr>
          <w:lang w:val="en-US" w:eastAsia="zh-CN"/>
        </w:rPr>
        <w:t xml:space="preserve">              required: true</w:t>
      </w:r>
    </w:p>
    <w:p w14:paraId="416B6144" w14:textId="77777777" w:rsidR="00631F96" w:rsidRPr="009657D1" w:rsidRDefault="00631F96" w:rsidP="00631F96">
      <w:pPr>
        <w:pStyle w:val="PL"/>
        <w:rPr>
          <w:lang w:val="en-US" w:eastAsia="zh-CN"/>
        </w:rPr>
      </w:pPr>
      <w:r w:rsidRPr="009657D1">
        <w:rPr>
          <w:lang w:val="en-US" w:eastAsia="zh-CN"/>
        </w:rPr>
        <w:t xml:space="preserve">              schema:</w:t>
      </w:r>
    </w:p>
    <w:p w14:paraId="4F7F3542" w14:textId="77777777" w:rsidR="00631F96" w:rsidRPr="009657D1" w:rsidRDefault="00631F96" w:rsidP="00631F96">
      <w:pPr>
        <w:pStyle w:val="PL"/>
        <w:rPr>
          <w:lang w:val="en-US" w:eastAsia="zh-CN"/>
        </w:rPr>
      </w:pPr>
      <w:r w:rsidRPr="009657D1">
        <w:rPr>
          <w:lang w:val="en-US" w:eastAsia="zh-CN"/>
        </w:rPr>
        <w:t xml:space="preserve">                type: string</w:t>
      </w:r>
    </w:p>
    <w:p w14:paraId="5E2B10B9" w14:textId="77777777" w:rsidR="00631F96" w:rsidRPr="009657D1" w:rsidRDefault="00631F96" w:rsidP="00631F96">
      <w:pPr>
        <w:pStyle w:val="PL"/>
        <w:rPr>
          <w:lang w:val="en-US" w:eastAsia="zh-CN"/>
        </w:rPr>
      </w:pPr>
      <w:r w:rsidRPr="009657D1">
        <w:rPr>
          <w:lang w:val="en-US" w:eastAsia="zh-CN"/>
        </w:rPr>
        <w:t xml:space="preserve">        '400':</w:t>
      </w:r>
    </w:p>
    <w:p w14:paraId="352D6AB1" w14:textId="77777777" w:rsidR="00631F96" w:rsidRPr="009657D1" w:rsidRDefault="00631F96" w:rsidP="00631F96">
      <w:pPr>
        <w:pStyle w:val="PL"/>
        <w:rPr>
          <w:lang w:val="en-US" w:eastAsia="zh-CN"/>
        </w:rPr>
      </w:pPr>
      <w:r w:rsidRPr="009657D1">
        <w:rPr>
          <w:lang w:val="en-US" w:eastAsia="zh-CN"/>
        </w:rPr>
        <w:t xml:space="preserve">          $ref: 'TS29122_CommonData.yaml#/components/responses/400'</w:t>
      </w:r>
    </w:p>
    <w:p w14:paraId="2A62C7D7" w14:textId="77777777" w:rsidR="00631F96" w:rsidRPr="009657D1" w:rsidRDefault="00631F96" w:rsidP="00631F96">
      <w:pPr>
        <w:pStyle w:val="PL"/>
        <w:rPr>
          <w:lang w:val="en-US" w:eastAsia="zh-CN"/>
        </w:rPr>
      </w:pPr>
      <w:r w:rsidRPr="009657D1">
        <w:rPr>
          <w:lang w:val="en-US" w:eastAsia="zh-CN"/>
        </w:rPr>
        <w:t xml:space="preserve">        '401':</w:t>
      </w:r>
    </w:p>
    <w:p w14:paraId="2A995E25" w14:textId="77777777" w:rsidR="00631F96" w:rsidRPr="009657D1" w:rsidRDefault="00631F96" w:rsidP="00631F96">
      <w:pPr>
        <w:pStyle w:val="PL"/>
        <w:rPr>
          <w:lang w:val="en-US" w:eastAsia="zh-CN"/>
        </w:rPr>
      </w:pPr>
      <w:r w:rsidRPr="009657D1">
        <w:rPr>
          <w:lang w:val="en-US" w:eastAsia="zh-CN"/>
        </w:rPr>
        <w:t xml:space="preserve">          $ref: 'TS29122_CommonData.yaml#/components/responses/401'</w:t>
      </w:r>
    </w:p>
    <w:p w14:paraId="58BD7F84" w14:textId="77777777" w:rsidR="00631F96" w:rsidRPr="009657D1" w:rsidRDefault="00631F96" w:rsidP="00631F96">
      <w:pPr>
        <w:pStyle w:val="PL"/>
        <w:rPr>
          <w:lang w:val="en-US" w:eastAsia="zh-CN"/>
        </w:rPr>
      </w:pPr>
      <w:r w:rsidRPr="009657D1">
        <w:rPr>
          <w:lang w:val="en-US" w:eastAsia="zh-CN"/>
        </w:rPr>
        <w:t xml:space="preserve">        '403':</w:t>
      </w:r>
    </w:p>
    <w:p w14:paraId="78D1CF21" w14:textId="77777777" w:rsidR="00631F96" w:rsidRPr="009657D1" w:rsidRDefault="00631F96" w:rsidP="00631F96">
      <w:pPr>
        <w:pStyle w:val="PL"/>
        <w:rPr>
          <w:lang w:val="en-US" w:eastAsia="zh-CN"/>
        </w:rPr>
      </w:pPr>
      <w:r w:rsidRPr="009657D1">
        <w:rPr>
          <w:lang w:val="en-US" w:eastAsia="zh-CN"/>
        </w:rPr>
        <w:t xml:space="preserve">          $ref: 'TS29122_CommonData.yaml#/components/responses/403'</w:t>
      </w:r>
    </w:p>
    <w:p w14:paraId="24041F93" w14:textId="77777777" w:rsidR="00631F96" w:rsidRPr="009657D1" w:rsidRDefault="00631F96" w:rsidP="00631F96">
      <w:pPr>
        <w:pStyle w:val="PL"/>
        <w:rPr>
          <w:lang w:val="en-US" w:eastAsia="zh-CN"/>
        </w:rPr>
      </w:pPr>
      <w:r w:rsidRPr="009657D1">
        <w:rPr>
          <w:lang w:val="en-US" w:eastAsia="zh-CN"/>
        </w:rPr>
        <w:t xml:space="preserve">        '404':</w:t>
      </w:r>
    </w:p>
    <w:p w14:paraId="4D3C042C" w14:textId="77777777" w:rsidR="00631F96" w:rsidRPr="009657D1" w:rsidRDefault="00631F96" w:rsidP="00631F96">
      <w:pPr>
        <w:pStyle w:val="PL"/>
        <w:rPr>
          <w:lang w:val="en-US" w:eastAsia="zh-CN"/>
        </w:rPr>
      </w:pPr>
      <w:r w:rsidRPr="009657D1">
        <w:rPr>
          <w:lang w:val="en-US" w:eastAsia="zh-CN"/>
        </w:rPr>
        <w:t xml:space="preserve">          $ref: 'TS29122_CommonData.yaml#/components/responses/404'</w:t>
      </w:r>
    </w:p>
    <w:p w14:paraId="1278E78D" w14:textId="77777777" w:rsidR="00631F96" w:rsidRPr="009657D1" w:rsidRDefault="00631F96" w:rsidP="00631F96">
      <w:pPr>
        <w:pStyle w:val="PL"/>
        <w:rPr>
          <w:lang w:val="en-US" w:eastAsia="zh-CN"/>
        </w:rPr>
      </w:pPr>
      <w:r w:rsidRPr="009657D1">
        <w:rPr>
          <w:lang w:val="en-US" w:eastAsia="zh-CN"/>
        </w:rPr>
        <w:t xml:space="preserve">        '411':</w:t>
      </w:r>
    </w:p>
    <w:p w14:paraId="4357BE5A" w14:textId="77777777" w:rsidR="00631F96" w:rsidRPr="009657D1" w:rsidRDefault="00631F96" w:rsidP="00631F96">
      <w:pPr>
        <w:pStyle w:val="PL"/>
        <w:rPr>
          <w:lang w:val="en-US" w:eastAsia="zh-CN"/>
        </w:rPr>
      </w:pPr>
      <w:r w:rsidRPr="009657D1">
        <w:rPr>
          <w:lang w:val="en-US" w:eastAsia="zh-CN"/>
        </w:rPr>
        <w:t xml:space="preserve">          $ref: 'TS29122_CommonData.yaml#/components/responses/411'</w:t>
      </w:r>
    </w:p>
    <w:p w14:paraId="182E4A08" w14:textId="77777777" w:rsidR="00631F96" w:rsidRPr="009657D1" w:rsidRDefault="00631F96" w:rsidP="00631F96">
      <w:pPr>
        <w:pStyle w:val="PL"/>
        <w:rPr>
          <w:lang w:val="en-US" w:eastAsia="zh-CN"/>
        </w:rPr>
      </w:pPr>
      <w:r w:rsidRPr="009657D1">
        <w:rPr>
          <w:lang w:val="en-US" w:eastAsia="zh-CN"/>
        </w:rPr>
        <w:t xml:space="preserve">        '413':</w:t>
      </w:r>
    </w:p>
    <w:p w14:paraId="42DAC563" w14:textId="77777777" w:rsidR="00631F96" w:rsidRPr="009657D1" w:rsidRDefault="00631F96" w:rsidP="00631F96">
      <w:pPr>
        <w:pStyle w:val="PL"/>
        <w:rPr>
          <w:lang w:val="en-US" w:eastAsia="zh-CN"/>
        </w:rPr>
      </w:pPr>
      <w:r w:rsidRPr="009657D1">
        <w:rPr>
          <w:lang w:val="en-US" w:eastAsia="zh-CN"/>
        </w:rPr>
        <w:t xml:space="preserve">          $ref: 'TS29122_CommonData.yaml#/components/responses/413'</w:t>
      </w:r>
    </w:p>
    <w:p w14:paraId="5DD32E72" w14:textId="77777777" w:rsidR="00631F96" w:rsidRPr="009657D1" w:rsidRDefault="00631F96" w:rsidP="00631F96">
      <w:pPr>
        <w:pStyle w:val="PL"/>
        <w:rPr>
          <w:lang w:val="en-US" w:eastAsia="zh-CN"/>
        </w:rPr>
      </w:pPr>
      <w:r w:rsidRPr="009657D1">
        <w:rPr>
          <w:lang w:val="en-US" w:eastAsia="zh-CN"/>
        </w:rPr>
        <w:t xml:space="preserve">        '415':</w:t>
      </w:r>
    </w:p>
    <w:p w14:paraId="09A9B032" w14:textId="77777777" w:rsidR="00631F96" w:rsidRPr="009657D1" w:rsidRDefault="00631F96" w:rsidP="00631F96">
      <w:pPr>
        <w:pStyle w:val="PL"/>
        <w:rPr>
          <w:lang w:val="en-US" w:eastAsia="zh-CN"/>
        </w:rPr>
      </w:pPr>
      <w:r w:rsidRPr="009657D1">
        <w:rPr>
          <w:lang w:val="en-US" w:eastAsia="zh-CN"/>
        </w:rPr>
        <w:t xml:space="preserve">          $ref: 'TS29122_CommonData.yaml#/components/responses/415'</w:t>
      </w:r>
    </w:p>
    <w:p w14:paraId="4DD92D67" w14:textId="77777777" w:rsidR="00631F96" w:rsidRPr="009657D1" w:rsidRDefault="00631F96" w:rsidP="00631F96">
      <w:pPr>
        <w:pStyle w:val="PL"/>
        <w:rPr>
          <w:lang w:val="en-US" w:eastAsia="zh-CN"/>
        </w:rPr>
      </w:pPr>
      <w:r w:rsidRPr="009657D1">
        <w:rPr>
          <w:lang w:val="en-US" w:eastAsia="zh-CN"/>
        </w:rPr>
        <w:t xml:space="preserve">        '429':</w:t>
      </w:r>
    </w:p>
    <w:p w14:paraId="1FAFADF3" w14:textId="77777777" w:rsidR="00631F96" w:rsidRPr="009657D1" w:rsidRDefault="00631F96" w:rsidP="00631F96">
      <w:pPr>
        <w:pStyle w:val="PL"/>
        <w:rPr>
          <w:lang w:val="en-US" w:eastAsia="zh-CN"/>
        </w:rPr>
      </w:pPr>
      <w:r w:rsidRPr="009657D1">
        <w:rPr>
          <w:lang w:val="en-US" w:eastAsia="zh-CN"/>
        </w:rPr>
        <w:t xml:space="preserve">          $ref: 'TS29122_CommonData.yaml#/components/responses/429'</w:t>
      </w:r>
    </w:p>
    <w:p w14:paraId="31B0FB7A" w14:textId="77777777" w:rsidR="00631F96" w:rsidRPr="009657D1" w:rsidRDefault="00631F96" w:rsidP="00631F96">
      <w:pPr>
        <w:pStyle w:val="PL"/>
        <w:rPr>
          <w:lang w:val="en-US" w:eastAsia="zh-CN"/>
        </w:rPr>
      </w:pPr>
      <w:r w:rsidRPr="009657D1">
        <w:rPr>
          <w:lang w:val="en-US" w:eastAsia="zh-CN"/>
        </w:rPr>
        <w:t xml:space="preserve">        '500':</w:t>
      </w:r>
    </w:p>
    <w:p w14:paraId="6DAC33A3" w14:textId="77777777" w:rsidR="00631F96" w:rsidRPr="009657D1" w:rsidRDefault="00631F96" w:rsidP="00631F96">
      <w:pPr>
        <w:pStyle w:val="PL"/>
        <w:rPr>
          <w:lang w:val="en-US" w:eastAsia="zh-CN"/>
        </w:rPr>
      </w:pPr>
      <w:r w:rsidRPr="009657D1">
        <w:rPr>
          <w:lang w:val="en-US" w:eastAsia="zh-CN"/>
        </w:rPr>
        <w:t xml:space="preserve">          $ref: 'TS29122_CommonData.yaml#/components/responses/500'</w:t>
      </w:r>
    </w:p>
    <w:p w14:paraId="0245D686" w14:textId="77777777" w:rsidR="00631F96" w:rsidRPr="009657D1" w:rsidRDefault="00631F96" w:rsidP="00631F96">
      <w:pPr>
        <w:pStyle w:val="PL"/>
        <w:rPr>
          <w:lang w:val="en-US" w:eastAsia="zh-CN"/>
        </w:rPr>
      </w:pPr>
      <w:r w:rsidRPr="009657D1">
        <w:rPr>
          <w:lang w:val="en-US" w:eastAsia="zh-CN"/>
        </w:rPr>
        <w:t xml:space="preserve">        '503':</w:t>
      </w:r>
    </w:p>
    <w:p w14:paraId="4C439225" w14:textId="77777777" w:rsidR="00631F96" w:rsidRPr="009657D1" w:rsidRDefault="00631F96" w:rsidP="00631F96">
      <w:pPr>
        <w:pStyle w:val="PL"/>
        <w:rPr>
          <w:lang w:val="en-US" w:eastAsia="zh-CN"/>
        </w:rPr>
      </w:pPr>
      <w:r w:rsidRPr="009657D1">
        <w:rPr>
          <w:lang w:val="en-US" w:eastAsia="zh-CN"/>
        </w:rPr>
        <w:t xml:space="preserve">          $ref: 'TS29122_CommonData.yaml#/components/responses/503'</w:t>
      </w:r>
    </w:p>
    <w:p w14:paraId="574A6983" w14:textId="77777777" w:rsidR="00631F96" w:rsidRPr="009657D1" w:rsidRDefault="00631F96" w:rsidP="00631F96">
      <w:pPr>
        <w:pStyle w:val="PL"/>
        <w:rPr>
          <w:lang w:val="en-US" w:eastAsia="zh-CN"/>
        </w:rPr>
      </w:pPr>
      <w:r w:rsidRPr="009657D1">
        <w:rPr>
          <w:lang w:val="en-US" w:eastAsia="zh-CN"/>
        </w:rPr>
        <w:t xml:space="preserve">        default:</w:t>
      </w:r>
    </w:p>
    <w:p w14:paraId="5CBEAFCA" w14:textId="77777777" w:rsidR="00631F96" w:rsidRPr="009657D1" w:rsidRDefault="00631F96" w:rsidP="00631F96">
      <w:pPr>
        <w:pStyle w:val="PL"/>
        <w:rPr>
          <w:lang w:val="en-US" w:eastAsia="zh-CN"/>
        </w:rPr>
      </w:pPr>
      <w:r w:rsidRPr="009657D1">
        <w:rPr>
          <w:lang w:val="en-US" w:eastAsia="zh-CN"/>
        </w:rPr>
        <w:t xml:space="preserve">          $ref: 'TS29122_CommonData.yaml#/components/responses/default'</w:t>
      </w:r>
    </w:p>
    <w:p w14:paraId="1A6AB320" w14:textId="77777777" w:rsidR="00631F96" w:rsidRPr="009657D1" w:rsidRDefault="00631F96" w:rsidP="00631F96">
      <w:pPr>
        <w:pStyle w:val="PL"/>
        <w:rPr>
          <w:lang w:val="en-US" w:eastAsia="zh-CN"/>
        </w:rPr>
      </w:pPr>
    </w:p>
    <w:p w14:paraId="0A6684D5" w14:textId="77777777" w:rsidR="00631F96" w:rsidRPr="009657D1" w:rsidRDefault="00631F96" w:rsidP="00631F96">
      <w:pPr>
        <w:pStyle w:val="PL"/>
        <w:rPr>
          <w:lang w:val="en-US" w:eastAsia="zh-CN"/>
        </w:rPr>
      </w:pPr>
      <w:r w:rsidRPr="009657D1">
        <w:rPr>
          <w:lang w:val="en-US" w:eastAsia="zh-CN"/>
        </w:rPr>
        <w:t xml:space="preserve">  /registrations/{registrationId}:</w:t>
      </w:r>
    </w:p>
    <w:p w14:paraId="1A028751" w14:textId="77777777" w:rsidR="00631F96" w:rsidRPr="009657D1" w:rsidRDefault="00631F96" w:rsidP="00631F96">
      <w:pPr>
        <w:pStyle w:val="PL"/>
        <w:rPr>
          <w:lang w:val="en-US" w:eastAsia="zh-CN"/>
        </w:rPr>
      </w:pPr>
      <w:r w:rsidRPr="009657D1">
        <w:rPr>
          <w:lang w:val="en-US" w:eastAsia="zh-CN"/>
        </w:rPr>
        <w:t xml:space="preserve">    get:</w:t>
      </w:r>
    </w:p>
    <w:p w14:paraId="6E0E0125" w14:textId="77777777" w:rsidR="00631F96" w:rsidRPr="009657D1" w:rsidRDefault="00631F96" w:rsidP="00631F96">
      <w:pPr>
        <w:pStyle w:val="PL"/>
        <w:rPr>
          <w:lang w:val="en-US" w:eastAsia="zh-CN"/>
        </w:rPr>
      </w:pPr>
      <w:r w:rsidRPr="009657D1">
        <w:rPr>
          <w:lang w:val="en-US" w:eastAsia="zh-CN"/>
        </w:rPr>
        <w:t xml:space="preserve">      summary: Get an Individual PAS Registration</w:t>
      </w:r>
    </w:p>
    <w:p w14:paraId="2A4ED6AA" w14:textId="77777777" w:rsidR="00631F96" w:rsidRPr="009657D1" w:rsidRDefault="00631F96" w:rsidP="00631F96">
      <w:pPr>
        <w:pStyle w:val="PL"/>
        <w:rPr>
          <w:lang w:val="en-US" w:eastAsia="zh-CN"/>
        </w:rPr>
      </w:pPr>
      <w:r w:rsidRPr="009657D1">
        <w:rPr>
          <w:lang w:val="en-US" w:eastAsia="zh-CN"/>
        </w:rPr>
        <w:t xml:space="preserve">      operationId: GetIndPASReg</w:t>
      </w:r>
    </w:p>
    <w:p w14:paraId="2D8DF2BA" w14:textId="77777777" w:rsidR="00631F96" w:rsidRPr="009657D1" w:rsidRDefault="00631F96" w:rsidP="00631F96">
      <w:pPr>
        <w:pStyle w:val="PL"/>
        <w:rPr>
          <w:lang w:val="en-US" w:eastAsia="zh-CN"/>
        </w:rPr>
      </w:pPr>
      <w:r w:rsidRPr="009657D1">
        <w:rPr>
          <w:lang w:val="en-US" w:eastAsia="zh-CN"/>
        </w:rPr>
        <w:t xml:space="preserve">      tags:</w:t>
      </w:r>
    </w:p>
    <w:p w14:paraId="39A5A189" w14:textId="77777777" w:rsidR="00631F96" w:rsidRPr="009657D1" w:rsidRDefault="00631F96" w:rsidP="00631F96">
      <w:pPr>
        <w:pStyle w:val="PL"/>
        <w:rPr>
          <w:lang w:val="en-US" w:eastAsia="zh-CN"/>
        </w:rPr>
      </w:pPr>
      <w:r w:rsidRPr="009657D1">
        <w:rPr>
          <w:lang w:val="en-US" w:eastAsia="zh-CN"/>
        </w:rPr>
        <w:t xml:space="preserve">        - Individual PAS Registration (Document)</w:t>
      </w:r>
    </w:p>
    <w:p w14:paraId="2232E80D" w14:textId="77777777" w:rsidR="00631F96" w:rsidRPr="009657D1" w:rsidRDefault="00631F96" w:rsidP="00631F96">
      <w:pPr>
        <w:pStyle w:val="PL"/>
        <w:rPr>
          <w:lang w:val="en-US" w:eastAsia="zh-CN"/>
        </w:rPr>
      </w:pPr>
      <w:r w:rsidRPr="009657D1">
        <w:rPr>
          <w:lang w:val="en-US" w:eastAsia="zh-CN"/>
        </w:rPr>
        <w:t xml:space="preserve">      description: Retrieve an Individual PAS registration resource.</w:t>
      </w:r>
    </w:p>
    <w:p w14:paraId="15FD080D" w14:textId="77777777" w:rsidR="00631F96" w:rsidRPr="009657D1" w:rsidRDefault="00631F96" w:rsidP="00631F96">
      <w:pPr>
        <w:pStyle w:val="PL"/>
        <w:rPr>
          <w:lang w:val="en-US" w:eastAsia="zh-CN"/>
        </w:rPr>
      </w:pPr>
      <w:r w:rsidRPr="009657D1">
        <w:rPr>
          <w:lang w:val="en-US" w:eastAsia="zh-CN"/>
        </w:rPr>
        <w:t xml:space="preserve">      parameters:</w:t>
      </w:r>
    </w:p>
    <w:p w14:paraId="272A9F95" w14:textId="77777777" w:rsidR="00631F96" w:rsidRPr="009657D1" w:rsidRDefault="00631F96" w:rsidP="00631F96">
      <w:pPr>
        <w:pStyle w:val="PL"/>
        <w:rPr>
          <w:lang w:val="en-US" w:eastAsia="zh-CN"/>
        </w:rPr>
      </w:pPr>
      <w:r w:rsidRPr="009657D1">
        <w:rPr>
          <w:lang w:val="en-US" w:eastAsia="zh-CN"/>
        </w:rPr>
        <w:t xml:space="preserve">        - name: registrationId</w:t>
      </w:r>
    </w:p>
    <w:p w14:paraId="2938EE33" w14:textId="77777777" w:rsidR="00631F96" w:rsidRPr="009657D1" w:rsidRDefault="00631F96" w:rsidP="00631F96">
      <w:pPr>
        <w:pStyle w:val="PL"/>
        <w:rPr>
          <w:lang w:val="en-US" w:eastAsia="zh-CN"/>
        </w:rPr>
      </w:pPr>
      <w:r w:rsidRPr="009657D1">
        <w:rPr>
          <w:lang w:val="en-US" w:eastAsia="zh-CN"/>
        </w:rPr>
        <w:t xml:space="preserve">          in: path</w:t>
      </w:r>
    </w:p>
    <w:p w14:paraId="0816D08E" w14:textId="77777777" w:rsidR="00631F96" w:rsidRPr="009657D1" w:rsidRDefault="00631F96" w:rsidP="00631F96">
      <w:pPr>
        <w:pStyle w:val="PL"/>
        <w:rPr>
          <w:lang w:val="en-US" w:eastAsia="zh-CN"/>
        </w:rPr>
      </w:pPr>
      <w:r w:rsidRPr="009657D1">
        <w:rPr>
          <w:lang w:val="en-US" w:eastAsia="zh-CN"/>
        </w:rPr>
        <w:lastRenderedPageBreak/>
        <w:t xml:space="preserve">          description: Registration Id.</w:t>
      </w:r>
    </w:p>
    <w:p w14:paraId="6E4B89A3" w14:textId="77777777" w:rsidR="00631F96" w:rsidRPr="009657D1" w:rsidRDefault="00631F96" w:rsidP="00631F96">
      <w:pPr>
        <w:pStyle w:val="PL"/>
        <w:rPr>
          <w:lang w:val="en-US" w:eastAsia="zh-CN"/>
        </w:rPr>
      </w:pPr>
      <w:r w:rsidRPr="009657D1">
        <w:rPr>
          <w:lang w:val="en-US" w:eastAsia="zh-CN"/>
        </w:rPr>
        <w:t xml:space="preserve">          required: true</w:t>
      </w:r>
    </w:p>
    <w:p w14:paraId="62EC18F1" w14:textId="77777777" w:rsidR="00631F96" w:rsidRPr="009657D1" w:rsidRDefault="00631F96" w:rsidP="00631F96">
      <w:pPr>
        <w:pStyle w:val="PL"/>
        <w:rPr>
          <w:lang w:val="en-US" w:eastAsia="zh-CN"/>
        </w:rPr>
      </w:pPr>
      <w:r w:rsidRPr="009657D1">
        <w:rPr>
          <w:lang w:val="en-US" w:eastAsia="zh-CN"/>
        </w:rPr>
        <w:t xml:space="preserve">          schema:</w:t>
      </w:r>
    </w:p>
    <w:p w14:paraId="1685B097" w14:textId="77777777" w:rsidR="00631F96" w:rsidRPr="009657D1" w:rsidRDefault="00631F96" w:rsidP="00631F96">
      <w:pPr>
        <w:pStyle w:val="PL"/>
        <w:rPr>
          <w:lang w:val="en-US" w:eastAsia="zh-CN"/>
        </w:rPr>
      </w:pPr>
      <w:r w:rsidRPr="009657D1">
        <w:rPr>
          <w:lang w:val="en-US" w:eastAsia="zh-CN"/>
        </w:rPr>
        <w:t xml:space="preserve">            type: string</w:t>
      </w:r>
    </w:p>
    <w:p w14:paraId="21D45EEF" w14:textId="77777777" w:rsidR="00631F96" w:rsidRPr="009657D1" w:rsidRDefault="00631F96" w:rsidP="00631F96">
      <w:pPr>
        <w:pStyle w:val="PL"/>
        <w:rPr>
          <w:lang w:val="en-US" w:eastAsia="zh-CN"/>
        </w:rPr>
      </w:pPr>
      <w:r w:rsidRPr="009657D1">
        <w:rPr>
          <w:lang w:val="en-US" w:eastAsia="zh-CN"/>
        </w:rPr>
        <w:t xml:space="preserve">      responses:</w:t>
      </w:r>
    </w:p>
    <w:p w14:paraId="6B4AB4A3" w14:textId="77777777" w:rsidR="00631F96" w:rsidRPr="009657D1" w:rsidRDefault="00631F96" w:rsidP="00631F96">
      <w:pPr>
        <w:pStyle w:val="PL"/>
        <w:rPr>
          <w:lang w:val="en-US" w:eastAsia="zh-CN"/>
        </w:rPr>
      </w:pPr>
      <w:r w:rsidRPr="009657D1">
        <w:rPr>
          <w:lang w:val="en-US" w:eastAsia="zh-CN"/>
        </w:rPr>
        <w:t xml:space="preserve">        '200':</w:t>
      </w:r>
    </w:p>
    <w:p w14:paraId="2C00CBCD" w14:textId="77777777" w:rsidR="00631F96" w:rsidRPr="009657D1" w:rsidRDefault="00631F96" w:rsidP="00631F96">
      <w:pPr>
        <w:pStyle w:val="PL"/>
        <w:rPr>
          <w:lang w:val="en-US" w:eastAsia="zh-CN"/>
        </w:rPr>
      </w:pPr>
      <w:r w:rsidRPr="009657D1">
        <w:rPr>
          <w:lang w:val="en-US" w:eastAsia="zh-CN"/>
        </w:rPr>
        <w:t xml:space="preserve">          description: OK (The PAS registration information at the PIN Server).</w:t>
      </w:r>
    </w:p>
    <w:p w14:paraId="3597313E" w14:textId="77777777" w:rsidR="00631F96" w:rsidRPr="009657D1" w:rsidRDefault="00631F96" w:rsidP="00631F96">
      <w:pPr>
        <w:pStyle w:val="PL"/>
        <w:rPr>
          <w:lang w:val="en-US" w:eastAsia="zh-CN"/>
        </w:rPr>
      </w:pPr>
      <w:r w:rsidRPr="009657D1">
        <w:rPr>
          <w:lang w:val="en-US" w:eastAsia="zh-CN"/>
        </w:rPr>
        <w:t xml:space="preserve">          content:</w:t>
      </w:r>
    </w:p>
    <w:p w14:paraId="0448F317" w14:textId="77777777" w:rsidR="00631F96" w:rsidRPr="009657D1" w:rsidRDefault="00631F96" w:rsidP="00631F96">
      <w:pPr>
        <w:pStyle w:val="PL"/>
        <w:rPr>
          <w:lang w:val="en-US" w:eastAsia="zh-CN"/>
        </w:rPr>
      </w:pPr>
      <w:r w:rsidRPr="009657D1">
        <w:rPr>
          <w:lang w:val="en-US" w:eastAsia="zh-CN"/>
        </w:rPr>
        <w:t xml:space="preserve">            application/json:</w:t>
      </w:r>
    </w:p>
    <w:p w14:paraId="7DA26B7B" w14:textId="77777777" w:rsidR="00631F96" w:rsidRPr="009657D1" w:rsidRDefault="00631F96" w:rsidP="00631F96">
      <w:pPr>
        <w:pStyle w:val="PL"/>
        <w:rPr>
          <w:lang w:val="en-US" w:eastAsia="zh-CN"/>
        </w:rPr>
      </w:pPr>
      <w:r w:rsidRPr="009657D1">
        <w:rPr>
          <w:lang w:val="en-US" w:eastAsia="zh-CN"/>
        </w:rPr>
        <w:t xml:space="preserve">              schema:</w:t>
      </w:r>
    </w:p>
    <w:p w14:paraId="5B023B61" w14:textId="77777777" w:rsidR="00631F96" w:rsidRPr="009657D1" w:rsidRDefault="00631F96" w:rsidP="00631F96">
      <w:pPr>
        <w:pStyle w:val="PL"/>
        <w:rPr>
          <w:lang w:val="en-US" w:eastAsia="zh-CN"/>
        </w:rPr>
      </w:pPr>
      <w:r w:rsidRPr="009657D1">
        <w:rPr>
          <w:lang w:val="en-US" w:eastAsia="zh-CN"/>
        </w:rPr>
        <w:t xml:space="preserve">                $ref: '#/components/schemas/PASRegistration'</w:t>
      </w:r>
    </w:p>
    <w:p w14:paraId="7FACCF14" w14:textId="77777777" w:rsidR="00631F96" w:rsidRPr="009657D1" w:rsidRDefault="00631F96" w:rsidP="00631F96">
      <w:pPr>
        <w:pStyle w:val="PL"/>
        <w:rPr>
          <w:lang w:val="en-US" w:eastAsia="zh-CN"/>
        </w:rPr>
      </w:pPr>
      <w:r w:rsidRPr="009657D1">
        <w:rPr>
          <w:lang w:val="en-US" w:eastAsia="zh-CN"/>
        </w:rPr>
        <w:t xml:space="preserve">        '307':</w:t>
      </w:r>
    </w:p>
    <w:p w14:paraId="2391201D" w14:textId="77777777" w:rsidR="00631F96" w:rsidRPr="009657D1" w:rsidRDefault="00631F96" w:rsidP="00631F96">
      <w:pPr>
        <w:pStyle w:val="PL"/>
        <w:rPr>
          <w:lang w:val="en-US" w:eastAsia="zh-CN"/>
        </w:rPr>
      </w:pPr>
      <w:r w:rsidRPr="009657D1">
        <w:rPr>
          <w:lang w:val="en-US" w:eastAsia="zh-CN"/>
        </w:rPr>
        <w:t xml:space="preserve">          $ref: 'TS29122_CommonData.yaml#/components/responses/307'</w:t>
      </w:r>
    </w:p>
    <w:p w14:paraId="1189B71A" w14:textId="77777777" w:rsidR="00631F96" w:rsidRPr="009657D1" w:rsidRDefault="00631F96" w:rsidP="00631F96">
      <w:pPr>
        <w:pStyle w:val="PL"/>
        <w:rPr>
          <w:lang w:val="en-US" w:eastAsia="zh-CN"/>
        </w:rPr>
      </w:pPr>
      <w:r w:rsidRPr="009657D1">
        <w:rPr>
          <w:lang w:val="en-US" w:eastAsia="zh-CN"/>
        </w:rPr>
        <w:t xml:space="preserve">        '308':</w:t>
      </w:r>
    </w:p>
    <w:p w14:paraId="6B422D9E" w14:textId="77777777" w:rsidR="00631F96" w:rsidRPr="009657D1" w:rsidRDefault="00631F96" w:rsidP="00631F96">
      <w:pPr>
        <w:pStyle w:val="PL"/>
        <w:rPr>
          <w:lang w:val="en-US" w:eastAsia="zh-CN"/>
        </w:rPr>
      </w:pPr>
      <w:r w:rsidRPr="009657D1">
        <w:rPr>
          <w:lang w:val="en-US" w:eastAsia="zh-CN"/>
        </w:rPr>
        <w:t xml:space="preserve">          $ref: 'TS29122_CommonData.yaml#/components/responses/308'</w:t>
      </w:r>
    </w:p>
    <w:p w14:paraId="64DD0A0C" w14:textId="77777777" w:rsidR="00631F96" w:rsidRPr="009657D1" w:rsidRDefault="00631F96" w:rsidP="00631F96">
      <w:pPr>
        <w:pStyle w:val="PL"/>
        <w:rPr>
          <w:lang w:val="en-US" w:eastAsia="zh-CN"/>
        </w:rPr>
      </w:pPr>
      <w:r w:rsidRPr="009657D1">
        <w:rPr>
          <w:lang w:val="en-US" w:eastAsia="zh-CN"/>
        </w:rPr>
        <w:t xml:space="preserve">        '400':</w:t>
      </w:r>
    </w:p>
    <w:p w14:paraId="0ED74DBF" w14:textId="77777777" w:rsidR="00631F96" w:rsidRPr="009657D1" w:rsidRDefault="00631F96" w:rsidP="00631F96">
      <w:pPr>
        <w:pStyle w:val="PL"/>
        <w:rPr>
          <w:lang w:val="en-US" w:eastAsia="zh-CN"/>
        </w:rPr>
      </w:pPr>
      <w:r w:rsidRPr="009657D1">
        <w:rPr>
          <w:lang w:val="en-US" w:eastAsia="zh-CN"/>
        </w:rPr>
        <w:t xml:space="preserve">          $ref: 'TS29122_CommonData.yaml#/components/responses/400'</w:t>
      </w:r>
    </w:p>
    <w:p w14:paraId="74CE54A0" w14:textId="77777777" w:rsidR="00631F96" w:rsidRPr="009657D1" w:rsidRDefault="00631F96" w:rsidP="00631F96">
      <w:pPr>
        <w:pStyle w:val="PL"/>
        <w:rPr>
          <w:lang w:val="en-US" w:eastAsia="zh-CN"/>
        </w:rPr>
      </w:pPr>
      <w:r w:rsidRPr="009657D1">
        <w:rPr>
          <w:lang w:val="en-US" w:eastAsia="zh-CN"/>
        </w:rPr>
        <w:t xml:space="preserve">        '401':</w:t>
      </w:r>
    </w:p>
    <w:p w14:paraId="2A917FD4" w14:textId="77777777" w:rsidR="00631F96" w:rsidRPr="009657D1" w:rsidRDefault="00631F96" w:rsidP="00631F96">
      <w:pPr>
        <w:pStyle w:val="PL"/>
        <w:rPr>
          <w:lang w:val="en-US" w:eastAsia="zh-CN"/>
        </w:rPr>
      </w:pPr>
      <w:r w:rsidRPr="009657D1">
        <w:rPr>
          <w:lang w:val="en-US" w:eastAsia="zh-CN"/>
        </w:rPr>
        <w:t xml:space="preserve">          $ref: 'TS29122_CommonData.yaml#/components/responses/401'</w:t>
      </w:r>
    </w:p>
    <w:p w14:paraId="2AE1ABAD" w14:textId="77777777" w:rsidR="00631F96" w:rsidRPr="009657D1" w:rsidRDefault="00631F96" w:rsidP="00631F96">
      <w:pPr>
        <w:pStyle w:val="PL"/>
        <w:rPr>
          <w:lang w:val="en-US" w:eastAsia="zh-CN"/>
        </w:rPr>
      </w:pPr>
      <w:r w:rsidRPr="009657D1">
        <w:rPr>
          <w:lang w:val="en-US" w:eastAsia="zh-CN"/>
        </w:rPr>
        <w:t xml:space="preserve">        '403':</w:t>
      </w:r>
    </w:p>
    <w:p w14:paraId="2E83E683" w14:textId="77777777" w:rsidR="00631F96" w:rsidRPr="009657D1" w:rsidRDefault="00631F96" w:rsidP="00631F96">
      <w:pPr>
        <w:pStyle w:val="PL"/>
        <w:rPr>
          <w:lang w:val="en-US" w:eastAsia="zh-CN"/>
        </w:rPr>
      </w:pPr>
      <w:r w:rsidRPr="009657D1">
        <w:rPr>
          <w:lang w:val="en-US" w:eastAsia="zh-CN"/>
        </w:rPr>
        <w:t xml:space="preserve">          $ref: 'TS29122_CommonData.yaml#/components/responses/403'</w:t>
      </w:r>
    </w:p>
    <w:p w14:paraId="152F0131" w14:textId="77777777" w:rsidR="00631F96" w:rsidRPr="009657D1" w:rsidRDefault="00631F96" w:rsidP="00631F96">
      <w:pPr>
        <w:pStyle w:val="PL"/>
        <w:rPr>
          <w:lang w:val="en-US" w:eastAsia="zh-CN"/>
        </w:rPr>
      </w:pPr>
      <w:r w:rsidRPr="009657D1">
        <w:rPr>
          <w:lang w:val="en-US" w:eastAsia="zh-CN"/>
        </w:rPr>
        <w:t xml:space="preserve">        '404':</w:t>
      </w:r>
    </w:p>
    <w:p w14:paraId="474D60DC" w14:textId="77777777" w:rsidR="00631F96" w:rsidRPr="009657D1" w:rsidRDefault="00631F96" w:rsidP="00631F96">
      <w:pPr>
        <w:pStyle w:val="PL"/>
        <w:rPr>
          <w:lang w:val="en-US" w:eastAsia="zh-CN"/>
        </w:rPr>
      </w:pPr>
      <w:r w:rsidRPr="009657D1">
        <w:rPr>
          <w:lang w:val="en-US" w:eastAsia="zh-CN"/>
        </w:rPr>
        <w:t xml:space="preserve">          $ref: 'TS29122_CommonData.yaml#/components/responses/404'</w:t>
      </w:r>
    </w:p>
    <w:p w14:paraId="7E89AA44" w14:textId="77777777" w:rsidR="00631F96" w:rsidRPr="009657D1" w:rsidRDefault="00631F96" w:rsidP="00631F96">
      <w:pPr>
        <w:pStyle w:val="PL"/>
        <w:rPr>
          <w:lang w:val="en-US" w:eastAsia="zh-CN"/>
        </w:rPr>
      </w:pPr>
      <w:r w:rsidRPr="009657D1">
        <w:rPr>
          <w:lang w:val="en-US" w:eastAsia="zh-CN"/>
        </w:rPr>
        <w:t xml:space="preserve">        '406':</w:t>
      </w:r>
    </w:p>
    <w:p w14:paraId="0255E473" w14:textId="77777777" w:rsidR="00631F96" w:rsidRPr="009657D1" w:rsidRDefault="00631F96" w:rsidP="00631F96">
      <w:pPr>
        <w:pStyle w:val="PL"/>
        <w:rPr>
          <w:lang w:val="en-US" w:eastAsia="zh-CN"/>
        </w:rPr>
      </w:pPr>
      <w:r w:rsidRPr="009657D1">
        <w:rPr>
          <w:lang w:val="en-US" w:eastAsia="zh-CN"/>
        </w:rPr>
        <w:t xml:space="preserve">          $ref: 'TS29122_CommonData.yaml#/components/responses/406'</w:t>
      </w:r>
    </w:p>
    <w:p w14:paraId="3429B910" w14:textId="77777777" w:rsidR="00631F96" w:rsidRPr="009657D1" w:rsidRDefault="00631F96" w:rsidP="00631F96">
      <w:pPr>
        <w:pStyle w:val="PL"/>
        <w:rPr>
          <w:lang w:val="en-US" w:eastAsia="zh-CN"/>
        </w:rPr>
      </w:pPr>
      <w:r w:rsidRPr="009657D1">
        <w:rPr>
          <w:lang w:val="en-US" w:eastAsia="zh-CN"/>
        </w:rPr>
        <w:t xml:space="preserve">        '429':</w:t>
      </w:r>
    </w:p>
    <w:p w14:paraId="3FAD77E0" w14:textId="77777777" w:rsidR="00631F96" w:rsidRPr="009657D1" w:rsidRDefault="00631F96" w:rsidP="00631F96">
      <w:pPr>
        <w:pStyle w:val="PL"/>
        <w:rPr>
          <w:lang w:val="en-US" w:eastAsia="zh-CN"/>
        </w:rPr>
      </w:pPr>
      <w:r w:rsidRPr="009657D1">
        <w:rPr>
          <w:lang w:val="en-US" w:eastAsia="zh-CN"/>
        </w:rPr>
        <w:t xml:space="preserve">          $ref: 'TS29122_CommonData.yaml#/components/responses/429'</w:t>
      </w:r>
    </w:p>
    <w:p w14:paraId="7CDCADC7" w14:textId="77777777" w:rsidR="00631F96" w:rsidRPr="009657D1" w:rsidRDefault="00631F96" w:rsidP="00631F96">
      <w:pPr>
        <w:pStyle w:val="PL"/>
        <w:rPr>
          <w:lang w:val="en-US" w:eastAsia="zh-CN"/>
        </w:rPr>
      </w:pPr>
      <w:r w:rsidRPr="009657D1">
        <w:rPr>
          <w:lang w:val="en-US" w:eastAsia="zh-CN"/>
        </w:rPr>
        <w:t xml:space="preserve">        '500':</w:t>
      </w:r>
    </w:p>
    <w:p w14:paraId="3903B097" w14:textId="77777777" w:rsidR="00631F96" w:rsidRPr="009657D1" w:rsidRDefault="00631F96" w:rsidP="00631F96">
      <w:pPr>
        <w:pStyle w:val="PL"/>
        <w:rPr>
          <w:lang w:val="en-US" w:eastAsia="zh-CN"/>
        </w:rPr>
      </w:pPr>
      <w:r w:rsidRPr="009657D1">
        <w:rPr>
          <w:lang w:val="en-US" w:eastAsia="zh-CN"/>
        </w:rPr>
        <w:t xml:space="preserve">          $ref: 'TS29122_CommonData.yaml#/components/responses/500'</w:t>
      </w:r>
    </w:p>
    <w:p w14:paraId="5D9A7016" w14:textId="77777777" w:rsidR="00631F96" w:rsidRPr="009657D1" w:rsidRDefault="00631F96" w:rsidP="00631F96">
      <w:pPr>
        <w:pStyle w:val="PL"/>
        <w:rPr>
          <w:lang w:val="en-US" w:eastAsia="zh-CN"/>
        </w:rPr>
      </w:pPr>
      <w:r w:rsidRPr="009657D1">
        <w:rPr>
          <w:lang w:val="en-US" w:eastAsia="zh-CN"/>
        </w:rPr>
        <w:t xml:space="preserve">        '503':</w:t>
      </w:r>
    </w:p>
    <w:p w14:paraId="08CAF707" w14:textId="77777777" w:rsidR="00631F96" w:rsidRPr="009657D1" w:rsidRDefault="00631F96" w:rsidP="00631F96">
      <w:pPr>
        <w:pStyle w:val="PL"/>
        <w:rPr>
          <w:lang w:val="en-US" w:eastAsia="zh-CN"/>
        </w:rPr>
      </w:pPr>
      <w:r w:rsidRPr="009657D1">
        <w:rPr>
          <w:lang w:val="en-US" w:eastAsia="zh-CN"/>
        </w:rPr>
        <w:t xml:space="preserve">          $ref: 'TS29122_CommonData.yaml#/components/responses/503'</w:t>
      </w:r>
    </w:p>
    <w:p w14:paraId="6D7384C2" w14:textId="77777777" w:rsidR="00631F96" w:rsidRPr="009657D1" w:rsidRDefault="00631F96" w:rsidP="00631F96">
      <w:pPr>
        <w:pStyle w:val="PL"/>
        <w:rPr>
          <w:lang w:val="en-US" w:eastAsia="zh-CN"/>
        </w:rPr>
      </w:pPr>
      <w:r w:rsidRPr="009657D1">
        <w:rPr>
          <w:lang w:val="en-US" w:eastAsia="zh-CN"/>
        </w:rPr>
        <w:t xml:space="preserve">        default:</w:t>
      </w:r>
    </w:p>
    <w:p w14:paraId="03B8EFAE" w14:textId="77777777" w:rsidR="00631F96" w:rsidRDefault="00631F96" w:rsidP="00631F96">
      <w:pPr>
        <w:pStyle w:val="PL"/>
        <w:rPr>
          <w:lang w:val="en-US" w:eastAsia="zh-CN"/>
        </w:rPr>
      </w:pPr>
      <w:r w:rsidRPr="009657D1">
        <w:rPr>
          <w:lang w:val="en-US" w:eastAsia="zh-CN"/>
        </w:rPr>
        <w:t xml:space="preserve">          $ref: 'TS29122_CommonData.yaml#/components/responses/default'</w:t>
      </w:r>
    </w:p>
    <w:p w14:paraId="68CF9A95" w14:textId="77777777" w:rsidR="00631F96" w:rsidRPr="009657D1" w:rsidRDefault="00631F96" w:rsidP="00631F96">
      <w:pPr>
        <w:pStyle w:val="PL"/>
        <w:rPr>
          <w:lang w:val="en-US" w:eastAsia="zh-CN"/>
        </w:rPr>
      </w:pPr>
    </w:p>
    <w:p w14:paraId="7F6A450E" w14:textId="77777777" w:rsidR="00631F96" w:rsidRPr="009657D1" w:rsidRDefault="00631F96" w:rsidP="00631F96">
      <w:pPr>
        <w:pStyle w:val="PL"/>
        <w:rPr>
          <w:lang w:val="en-US" w:eastAsia="zh-CN"/>
        </w:rPr>
      </w:pPr>
      <w:r w:rsidRPr="009657D1">
        <w:rPr>
          <w:lang w:val="en-US" w:eastAsia="zh-CN"/>
        </w:rPr>
        <w:t xml:space="preserve">    put:</w:t>
      </w:r>
    </w:p>
    <w:p w14:paraId="2AE81EC0" w14:textId="77777777" w:rsidR="00631F96" w:rsidRPr="009657D1" w:rsidRDefault="00631F96" w:rsidP="00631F96">
      <w:pPr>
        <w:pStyle w:val="PL"/>
        <w:rPr>
          <w:lang w:val="en-US" w:eastAsia="zh-CN"/>
        </w:rPr>
      </w:pPr>
      <w:r w:rsidRPr="009657D1">
        <w:rPr>
          <w:lang w:val="en-US" w:eastAsia="zh-CN"/>
        </w:rPr>
        <w:t xml:space="preserve">      summary: Update an Individual PAS Registration</w:t>
      </w:r>
    </w:p>
    <w:p w14:paraId="25F07E8C" w14:textId="77777777" w:rsidR="00631F96" w:rsidRPr="009657D1" w:rsidRDefault="00631F96" w:rsidP="00631F96">
      <w:pPr>
        <w:pStyle w:val="PL"/>
        <w:rPr>
          <w:lang w:val="en-US" w:eastAsia="zh-CN"/>
        </w:rPr>
      </w:pPr>
      <w:r w:rsidRPr="009657D1">
        <w:rPr>
          <w:lang w:val="en-US" w:eastAsia="zh-CN"/>
        </w:rPr>
        <w:t xml:space="preserve">      operationId: UpdateIndPASReg</w:t>
      </w:r>
    </w:p>
    <w:p w14:paraId="16338FB0" w14:textId="77777777" w:rsidR="00631F96" w:rsidRPr="009657D1" w:rsidRDefault="00631F96" w:rsidP="00631F96">
      <w:pPr>
        <w:pStyle w:val="PL"/>
        <w:rPr>
          <w:lang w:val="en-US" w:eastAsia="zh-CN"/>
        </w:rPr>
      </w:pPr>
      <w:r w:rsidRPr="009657D1">
        <w:rPr>
          <w:lang w:val="en-US" w:eastAsia="zh-CN"/>
        </w:rPr>
        <w:t xml:space="preserve">      tags:</w:t>
      </w:r>
    </w:p>
    <w:p w14:paraId="531C09B6" w14:textId="77777777" w:rsidR="00631F96" w:rsidRPr="009657D1" w:rsidRDefault="00631F96" w:rsidP="00631F96">
      <w:pPr>
        <w:pStyle w:val="PL"/>
        <w:rPr>
          <w:lang w:val="en-US" w:eastAsia="zh-CN"/>
        </w:rPr>
      </w:pPr>
      <w:r w:rsidRPr="009657D1">
        <w:rPr>
          <w:lang w:val="en-US" w:eastAsia="zh-CN"/>
        </w:rPr>
        <w:t xml:space="preserve">        - Individual PAS Registration (Document)</w:t>
      </w:r>
    </w:p>
    <w:p w14:paraId="75AD5C7D" w14:textId="77777777" w:rsidR="00631F96" w:rsidRPr="009657D1" w:rsidRDefault="00631F96" w:rsidP="00631F96">
      <w:pPr>
        <w:pStyle w:val="PL"/>
        <w:rPr>
          <w:lang w:val="en-US" w:eastAsia="zh-CN"/>
        </w:rPr>
      </w:pPr>
      <w:r w:rsidRPr="009657D1">
        <w:rPr>
          <w:lang w:val="en-US" w:eastAsia="zh-CN"/>
        </w:rPr>
        <w:t xml:space="preserve">      description: Fully replace an existing PAS Registration resource.</w:t>
      </w:r>
    </w:p>
    <w:p w14:paraId="16C20B4B" w14:textId="77777777" w:rsidR="00631F96" w:rsidRPr="009657D1" w:rsidRDefault="00631F96" w:rsidP="00631F96">
      <w:pPr>
        <w:pStyle w:val="PL"/>
        <w:rPr>
          <w:lang w:val="en-US" w:eastAsia="zh-CN"/>
        </w:rPr>
      </w:pPr>
      <w:r w:rsidRPr="009657D1">
        <w:rPr>
          <w:lang w:val="en-US" w:eastAsia="zh-CN"/>
        </w:rPr>
        <w:t xml:space="preserve">      parameters:</w:t>
      </w:r>
    </w:p>
    <w:p w14:paraId="2D37F4AB" w14:textId="77777777" w:rsidR="00631F96" w:rsidRPr="009657D1" w:rsidRDefault="00631F96" w:rsidP="00631F96">
      <w:pPr>
        <w:pStyle w:val="PL"/>
        <w:rPr>
          <w:lang w:val="en-US" w:eastAsia="zh-CN"/>
        </w:rPr>
      </w:pPr>
      <w:r w:rsidRPr="009657D1">
        <w:rPr>
          <w:lang w:val="en-US" w:eastAsia="zh-CN"/>
        </w:rPr>
        <w:t xml:space="preserve">        - name: registrationId</w:t>
      </w:r>
    </w:p>
    <w:p w14:paraId="56B21558" w14:textId="77777777" w:rsidR="00631F96" w:rsidRPr="009657D1" w:rsidRDefault="00631F96" w:rsidP="00631F96">
      <w:pPr>
        <w:pStyle w:val="PL"/>
        <w:rPr>
          <w:lang w:val="en-US" w:eastAsia="zh-CN"/>
        </w:rPr>
      </w:pPr>
      <w:r w:rsidRPr="009657D1">
        <w:rPr>
          <w:lang w:val="en-US" w:eastAsia="zh-CN"/>
        </w:rPr>
        <w:t xml:space="preserve">          in: path</w:t>
      </w:r>
    </w:p>
    <w:p w14:paraId="08E9A6EA" w14:textId="77777777" w:rsidR="00631F96" w:rsidRPr="009657D1" w:rsidRDefault="00631F96" w:rsidP="00631F96">
      <w:pPr>
        <w:pStyle w:val="PL"/>
        <w:rPr>
          <w:lang w:val="en-US" w:eastAsia="zh-CN"/>
        </w:rPr>
      </w:pPr>
      <w:r w:rsidRPr="009657D1">
        <w:rPr>
          <w:lang w:val="en-US" w:eastAsia="zh-CN"/>
        </w:rPr>
        <w:t xml:space="preserve">          description: PAS Registration Id.</w:t>
      </w:r>
    </w:p>
    <w:p w14:paraId="06B51F9A" w14:textId="77777777" w:rsidR="00631F96" w:rsidRPr="009657D1" w:rsidRDefault="00631F96" w:rsidP="00631F96">
      <w:pPr>
        <w:pStyle w:val="PL"/>
        <w:rPr>
          <w:lang w:val="en-US" w:eastAsia="zh-CN"/>
        </w:rPr>
      </w:pPr>
      <w:r w:rsidRPr="009657D1">
        <w:rPr>
          <w:lang w:val="en-US" w:eastAsia="zh-CN"/>
        </w:rPr>
        <w:t xml:space="preserve">          required: true</w:t>
      </w:r>
    </w:p>
    <w:p w14:paraId="6D89FA16" w14:textId="77777777" w:rsidR="00631F96" w:rsidRPr="009657D1" w:rsidRDefault="00631F96" w:rsidP="00631F96">
      <w:pPr>
        <w:pStyle w:val="PL"/>
        <w:rPr>
          <w:lang w:val="en-US" w:eastAsia="zh-CN"/>
        </w:rPr>
      </w:pPr>
      <w:r w:rsidRPr="009657D1">
        <w:rPr>
          <w:lang w:val="en-US" w:eastAsia="zh-CN"/>
        </w:rPr>
        <w:t xml:space="preserve">          schema:</w:t>
      </w:r>
    </w:p>
    <w:p w14:paraId="614BFF19" w14:textId="77777777" w:rsidR="00631F96" w:rsidRPr="009657D1" w:rsidRDefault="00631F96" w:rsidP="00631F96">
      <w:pPr>
        <w:pStyle w:val="PL"/>
        <w:rPr>
          <w:lang w:val="en-US" w:eastAsia="zh-CN"/>
        </w:rPr>
      </w:pPr>
      <w:r w:rsidRPr="009657D1">
        <w:rPr>
          <w:lang w:val="en-US" w:eastAsia="zh-CN"/>
        </w:rPr>
        <w:t xml:space="preserve">            type: string</w:t>
      </w:r>
    </w:p>
    <w:p w14:paraId="3B864B82" w14:textId="77777777" w:rsidR="00631F96" w:rsidRPr="009657D1" w:rsidRDefault="00631F96" w:rsidP="00631F96">
      <w:pPr>
        <w:pStyle w:val="PL"/>
        <w:rPr>
          <w:lang w:val="en-US" w:eastAsia="zh-CN"/>
        </w:rPr>
      </w:pPr>
      <w:r w:rsidRPr="009657D1">
        <w:rPr>
          <w:lang w:val="en-US" w:eastAsia="zh-CN"/>
        </w:rPr>
        <w:t xml:space="preserve">      requestBody:</w:t>
      </w:r>
    </w:p>
    <w:p w14:paraId="2A0B8382" w14:textId="77777777" w:rsidR="00631F96" w:rsidRPr="009657D1" w:rsidRDefault="00631F96" w:rsidP="00631F96">
      <w:pPr>
        <w:pStyle w:val="PL"/>
        <w:rPr>
          <w:lang w:val="en-US" w:eastAsia="zh-CN"/>
        </w:rPr>
      </w:pPr>
      <w:r w:rsidRPr="009657D1">
        <w:rPr>
          <w:lang w:val="en-US" w:eastAsia="zh-CN"/>
        </w:rPr>
        <w:t xml:space="preserve">        required: true</w:t>
      </w:r>
    </w:p>
    <w:p w14:paraId="16C0DE6E" w14:textId="77777777" w:rsidR="00631F96" w:rsidRPr="009657D1" w:rsidRDefault="00631F96" w:rsidP="00631F96">
      <w:pPr>
        <w:pStyle w:val="PL"/>
        <w:rPr>
          <w:lang w:val="en-US" w:eastAsia="zh-CN"/>
        </w:rPr>
      </w:pPr>
      <w:r w:rsidRPr="009657D1">
        <w:rPr>
          <w:lang w:val="en-US" w:eastAsia="zh-CN"/>
        </w:rPr>
        <w:t xml:space="preserve">        content:</w:t>
      </w:r>
    </w:p>
    <w:p w14:paraId="0021F164" w14:textId="77777777" w:rsidR="00631F96" w:rsidRPr="009657D1" w:rsidRDefault="00631F96" w:rsidP="00631F96">
      <w:pPr>
        <w:pStyle w:val="PL"/>
        <w:rPr>
          <w:lang w:val="en-US" w:eastAsia="zh-CN"/>
        </w:rPr>
      </w:pPr>
      <w:r w:rsidRPr="009657D1">
        <w:rPr>
          <w:lang w:val="en-US" w:eastAsia="zh-CN"/>
        </w:rPr>
        <w:t xml:space="preserve">          application/json:</w:t>
      </w:r>
    </w:p>
    <w:p w14:paraId="31362B1F" w14:textId="77777777" w:rsidR="00631F96" w:rsidRPr="009657D1" w:rsidRDefault="00631F96" w:rsidP="00631F96">
      <w:pPr>
        <w:pStyle w:val="PL"/>
        <w:rPr>
          <w:lang w:val="en-US" w:eastAsia="zh-CN"/>
        </w:rPr>
      </w:pPr>
      <w:r w:rsidRPr="009657D1">
        <w:rPr>
          <w:lang w:val="en-US" w:eastAsia="zh-CN"/>
        </w:rPr>
        <w:t xml:space="preserve">            schema:</w:t>
      </w:r>
    </w:p>
    <w:p w14:paraId="06211B09" w14:textId="77777777" w:rsidR="00631F96" w:rsidRPr="009657D1" w:rsidRDefault="00631F96" w:rsidP="00631F96">
      <w:pPr>
        <w:pStyle w:val="PL"/>
        <w:rPr>
          <w:lang w:val="en-US" w:eastAsia="zh-CN"/>
        </w:rPr>
      </w:pPr>
      <w:r w:rsidRPr="009657D1">
        <w:rPr>
          <w:lang w:val="en-US" w:eastAsia="zh-CN"/>
        </w:rPr>
        <w:t xml:space="preserve">              $ref: '#/components/schemas/PASRegistration'</w:t>
      </w:r>
    </w:p>
    <w:p w14:paraId="3F16D0CE" w14:textId="77777777" w:rsidR="00631F96" w:rsidRPr="009657D1" w:rsidRDefault="00631F96" w:rsidP="00631F96">
      <w:pPr>
        <w:pStyle w:val="PL"/>
        <w:rPr>
          <w:lang w:val="en-US" w:eastAsia="zh-CN"/>
        </w:rPr>
      </w:pPr>
      <w:r w:rsidRPr="009657D1">
        <w:rPr>
          <w:lang w:val="en-US" w:eastAsia="zh-CN"/>
        </w:rPr>
        <w:t xml:space="preserve">      responses:</w:t>
      </w:r>
    </w:p>
    <w:p w14:paraId="695552F0" w14:textId="77777777" w:rsidR="00631F96" w:rsidRPr="009657D1" w:rsidRDefault="00631F96" w:rsidP="00631F96">
      <w:pPr>
        <w:pStyle w:val="PL"/>
        <w:rPr>
          <w:lang w:val="en-US" w:eastAsia="zh-CN"/>
        </w:rPr>
      </w:pPr>
      <w:r w:rsidRPr="009657D1">
        <w:rPr>
          <w:lang w:val="en-US" w:eastAsia="zh-CN"/>
        </w:rPr>
        <w:t xml:space="preserve">        '200':</w:t>
      </w:r>
    </w:p>
    <w:p w14:paraId="095BB4CE" w14:textId="77777777" w:rsidR="00631F96" w:rsidRPr="009657D1" w:rsidRDefault="00631F96" w:rsidP="00631F96">
      <w:pPr>
        <w:pStyle w:val="PL"/>
        <w:rPr>
          <w:lang w:val="en-US" w:eastAsia="zh-CN"/>
        </w:rPr>
      </w:pPr>
      <w:r w:rsidRPr="009657D1">
        <w:rPr>
          <w:lang w:val="en-US" w:eastAsia="zh-CN"/>
        </w:rPr>
        <w:t xml:space="preserve">          description: OK (The PAS registration information is updated successfully).</w:t>
      </w:r>
    </w:p>
    <w:p w14:paraId="1E3400BB" w14:textId="77777777" w:rsidR="00631F96" w:rsidRPr="009657D1" w:rsidRDefault="00631F96" w:rsidP="00631F96">
      <w:pPr>
        <w:pStyle w:val="PL"/>
        <w:rPr>
          <w:lang w:val="en-US" w:eastAsia="zh-CN"/>
        </w:rPr>
      </w:pPr>
      <w:r w:rsidRPr="009657D1">
        <w:rPr>
          <w:lang w:val="en-US" w:eastAsia="zh-CN"/>
        </w:rPr>
        <w:t xml:space="preserve">          content:</w:t>
      </w:r>
    </w:p>
    <w:p w14:paraId="4C0CBAC2" w14:textId="77777777" w:rsidR="00631F96" w:rsidRPr="009657D1" w:rsidRDefault="00631F96" w:rsidP="00631F96">
      <w:pPr>
        <w:pStyle w:val="PL"/>
        <w:rPr>
          <w:lang w:val="en-US" w:eastAsia="zh-CN"/>
        </w:rPr>
      </w:pPr>
      <w:r w:rsidRPr="009657D1">
        <w:rPr>
          <w:lang w:val="en-US" w:eastAsia="zh-CN"/>
        </w:rPr>
        <w:t xml:space="preserve">            application/json:</w:t>
      </w:r>
    </w:p>
    <w:p w14:paraId="1F65807E" w14:textId="77777777" w:rsidR="00631F96" w:rsidRPr="009657D1" w:rsidRDefault="00631F96" w:rsidP="00631F96">
      <w:pPr>
        <w:pStyle w:val="PL"/>
        <w:rPr>
          <w:lang w:val="en-US" w:eastAsia="zh-CN"/>
        </w:rPr>
      </w:pPr>
      <w:r w:rsidRPr="009657D1">
        <w:rPr>
          <w:lang w:val="en-US" w:eastAsia="zh-CN"/>
        </w:rPr>
        <w:t xml:space="preserve">              schema:</w:t>
      </w:r>
    </w:p>
    <w:p w14:paraId="13FF175A" w14:textId="77777777" w:rsidR="00631F96" w:rsidRDefault="00631F96" w:rsidP="00631F96">
      <w:pPr>
        <w:pStyle w:val="PL"/>
        <w:rPr>
          <w:lang w:val="en-US" w:eastAsia="zh-CN"/>
        </w:rPr>
      </w:pPr>
      <w:r w:rsidRPr="009657D1">
        <w:rPr>
          <w:lang w:val="en-US" w:eastAsia="zh-CN"/>
        </w:rPr>
        <w:t xml:space="preserve">                $ref: '#/components/schemas/PASRegistration'</w:t>
      </w:r>
    </w:p>
    <w:p w14:paraId="3C2F864D" w14:textId="77777777" w:rsidR="00631F96" w:rsidRDefault="00631F96" w:rsidP="00631F96">
      <w:pPr>
        <w:pStyle w:val="PL"/>
      </w:pPr>
      <w:r>
        <w:t xml:space="preserve">        '204':</w:t>
      </w:r>
    </w:p>
    <w:p w14:paraId="06401111" w14:textId="77777777" w:rsidR="00631F96" w:rsidRPr="009657D1" w:rsidRDefault="00631F96" w:rsidP="00631F96">
      <w:pPr>
        <w:pStyle w:val="PL"/>
        <w:rPr>
          <w:lang w:val="en-US" w:eastAsia="zh-CN"/>
        </w:rPr>
      </w:pPr>
      <w:r>
        <w:t xml:space="preserve">          description: No Content.</w:t>
      </w:r>
      <w:r w:rsidRPr="00385A63">
        <w:rPr>
          <w:lang w:val="en-US" w:eastAsia="zh-CN"/>
        </w:rPr>
        <w:t xml:space="preserve"> </w:t>
      </w:r>
      <w:r w:rsidRPr="009657D1">
        <w:rPr>
          <w:lang w:val="en-US" w:eastAsia="zh-CN"/>
        </w:rPr>
        <w:t>The PAS registration information is updated successfully</w:t>
      </w:r>
      <w:r>
        <w:rPr>
          <w:lang w:val="en-US" w:eastAsia="zh-CN"/>
        </w:rPr>
        <w:t>.</w:t>
      </w:r>
    </w:p>
    <w:p w14:paraId="62DB6B87" w14:textId="77777777" w:rsidR="00631F96" w:rsidRPr="009657D1" w:rsidRDefault="00631F96" w:rsidP="00631F96">
      <w:pPr>
        <w:pStyle w:val="PL"/>
        <w:rPr>
          <w:lang w:val="en-US" w:eastAsia="zh-CN"/>
        </w:rPr>
      </w:pPr>
      <w:r w:rsidRPr="009657D1">
        <w:rPr>
          <w:lang w:val="en-US" w:eastAsia="zh-CN"/>
        </w:rPr>
        <w:t xml:space="preserve">        '307':</w:t>
      </w:r>
    </w:p>
    <w:p w14:paraId="16B8F648" w14:textId="77777777" w:rsidR="00631F96" w:rsidRPr="009657D1" w:rsidRDefault="00631F96" w:rsidP="00631F96">
      <w:pPr>
        <w:pStyle w:val="PL"/>
        <w:rPr>
          <w:lang w:val="en-US" w:eastAsia="zh-CN"/>
        </w:rPr>
      </w:pPr>
      <w:r w:rsidRPr="009657D1">
        <w:rPr>
          <w:lang w:val="en-US" w:eastAsia="zh-CN"/>
        </w:rPr>
        <w:t xml:space="preserve">          $ref: 'TS29122_CommonData.yaml#/components/responses/307'</w:t>
      </w:r>
    </w:p>
    <w:p w14:paraId="50CCF2A2" w14:textId="77777777" w:rsidR="00631F96" w:rsidRPr="009657D1" w:rsidRDefault="00631F96" w:rsidP="00631F96">
      <w:pPr>
        <w:pStyle w:val="PL"/>
        <w:rPr>
          <w:lang w:val="en-US" w:eastAsia="zh-CN"/>
        </w:rPr>
      </w:pPr>
      <w:r w:rsidRPr="009657D1">
        <w:rPr>
          <w:lang w:val="en-US" w:eastAsia="zh-CN"/>
        </w:rPr>
        <w:t xml:space="preserve">        '308':</w:t>
      </w:r>
    </w:p>
    <w:p w14:paraId="61851FD2" w14:textId="77777777" w:rsidR="00631F96" w:rsidRPr="009657D1" w:rsidRDefault="00631F96" w:rsidP="00631F96">
      <w:pPr>
        <w:pStyle w:val="PL"/>
        <w:rPr>
          <w:lang w:val="en-US" w:eastAsia="zh-CN"/>
        </w:rPr>
      </w:pPr>
      <w:r w:rsidRPr="009657D1">
        <w:rPr>
          <w:lang w:val="en-US" w:eastAsia="zh-CN"/>
        </w:rPr>
        <w:t xml:space="preserve">          $ref: 'TS29122_CommonData.yaml#/components/responses/308'</w:t>
      </w:r>
    </w:p>
    <w:p w14:paraId="4B229581" w14:textId="77777777" w:rsidR="00631F96" w:rsidRPr="009657D1" w:rsidRDefault="00631F96" w:rsidP="00631F96">
      <w:pPr>
        <w:pStyle w:val="PL"/>
        <w:rPr>
          <w:lang w:val="en-US" w:eastAsia="zh-CN"/>
        </w:rPr>
      </w:pPr>
      <w:r w:rsidRPr="009657D1">
        <w:rPr>
          <w:lang w:val="en-US" w:eastAsia="zh-CN"/>
        </w:rPr>
        <w:t xml:space="preserve">        '400':</w:t>
      </w:r>
    </w:p>
    <w:p w14:paraId="08CE4404" w14:textId="77777777" w:rsidR="00631F96" w:rsidRPr="009657D1" w:rsidRDefault="00631F96" w:rsidP="00631F96">
      <w:pPr>
        <w:pStyle w:val="PL"/>
        <w:rPr>
          <w:lang w:val="en-US" w:eastAsia="zh-CN"/>
        </w:rPr>
      </w:pPr>
      <w:r w:rsidRPr="009657D1">
        <w:rPr>
          <w:lang w:val="en-US" w:eastAsia="zh-CN"/>
        </w:rPr>
        <w:t xml:space="preserve">          $ref: 'TS29122_CommonData.yaml#/components/responses/400'</w:t>
      </w:r>
    </w:p>
    <w:p w14:paraId="6C14123C" w14:textId="77777777" w:rsidR="00631F96" w:rsidRPr="009657D1" w:rsidRDefault="00631F96" w:rsidP="00631F96">
      <w:pPr>
        <w:pStyle w:val="PL"/>
        <w:rPr>
          <w:lang w:val="en-US" w:eastAsia="zh-CN"/>
        </w:rPr>
      </w:pPr>
      <w:r w:rsidRPr="009657D1">
        <w:rPr>
          <w:lang w:val="en-US" w:eastAsia="zh-CN"/>
        </w:rPr>
        <w:t xml:space="preserve">        '401':</w:t>
      </w:r>
    </w:p>
    <w:p w14:paraId="590C7E42" w14:textId="77777777" w:rsidR="00631F96" w:rsidRPr="009657D1" w:rsidRDefault="00631F96" w:rsidP="00631F96">
      <w:pPr>
        <w:pStyle w:val="PL"/>
        <w:rPr>
          <w:lang w:val="en-US" w:eastAsia="zh-CN"/>
        </w:rPr>
      </w:pPr>
      <w:r w:rsidRPr="009657D1">
        <w:rPr>
          <w:lang w:val="en-US" w:eastAsia="zh-CN"/>
        </w:rPr>
        <w:t xml:space="preserve">          $ref: 'TS29122_CommonData.yaml#/components/responses/401'</w:t>
      </w:r>
    </w:p>
    <w:p w14:paraId="4F548A8F" w14:textId="77777777" w:rsidR="00631F96" w:rsidRPr="009657D1" w:rsidRDefault="00631F96" w:rsidP="00631F96">
      <w:pPr>
        <w:pStyle w:val="PL"/>
        <w:rPr>
          <w:lang w:val="en-US" w:eastAsia="zh-CN"/>
        </w:rPr>
      </w:pPr>
      <w:r w:rsidRPr="009657D1">
        <w:rPr>
          <w:lang w:val="en-US" w:eastAsia="zh-CN"/>
        </w:rPr>
        <w:t xml:space="preserve">        '403':</w:t>
      </w:r>
    </w:p>
    <w:p w14:paraId="79546EF5" w14:textId="77777777" w:rsidR="00631F96" w:rsidRPr="009657D1" w:rsidRDefault="00631F96" w:rsidP="00631F96">
      <w:pPr>
        <w:pStyle w:val="PL"/>
        <w:rPr>
          <w:lang w:val="en-US" w:eastAsia="zh-CN"/>
        </w:rPr>
      </w:pPr>
      <w:r w:rsidRPr="009657D1">
        <w:rPr>
          <w:lang w:val="en-US" w:eastAsia="zh-CN"/>
        </w:rPr>
        <w:t xml:space="preserve">          $ref: 'TS29122_CommonData.yaml#/components/responses/403'</w:t>
      </w:r>
    </w:p>
    <w:p w14:paraId="37319322" w14:textId="77777777" w:rsidR="00631F96" w:rsidRPr="009657D1" w:rsidRDefault="00631F96" w:rsidP="00631F96">
      <w:pPr>
        <w:pStyle w:val="PL"/>
        <w:rPr>
          <w:lang w:val="en-US" w:eastAsia="zh-CN"/>
        </w:rPr>
      </w:pPr>
      <w:r w:rsidRPr="009657D1">
        <w:rPr>
          <w:lang w:val="en-US" w:eastAsia="zh-CN"/>
        </w:rPr>
        <w:t xml:space="preserve">        '404':</w:t>
      </w:r>
    </w:p>
    <w:p w14:paraId="03E64903" w14:textId="77777777" w:rsidR="00631F96" w:rsidRPr="009657D1" w:rsidRDefault="00631F96" w:rsidP="00631F96">
      <w:pPr>
        <w:pStyle w:val="PL"/>
        <w:rPr>
          <w:lang w:val="en-US" w:eastAsia="zh-CN"/>
        </w:rPr>
      </w:pPr>
      <w:r w:rsidRPr="009657D1">
        <w:rPr>
          <w:lang w:val="en-US" w:eastAsia="zh-CN"/>
        </w:rPr>
        <w:t xml:space="preserve">          $ref: 'TS29122_CommonData.yaml#/components/responses/404'</w:t>
      </w:r>
    </w:p>
    <w:p w14:paraId="348B9A68" w14:textId="77777777" w:rsidR="00631F96" w:rsidRPr="009657D1" w:rsidRDefault="00631F96" w:rsidP="00631F96">
      <w:pPr>
        <w:pStyle w:val="PL"/>
        <w:rPr>
          <w:lang w:val="en-US" w:eastAsia="zh-CN"/>
        </w:rPr>
      </w:pPr>
      <w:r w:rsidRPr="009657D1">
        <w:rPr>
          <w:lang w:val="en-US" w:eastAsia="zh-CN"/>
        </w:rPr>
        <w:t xml:space="preserve">        '411':</w:t>
      </w:r>
    </w:p>
    <w:p w14:paraId="6AAF68F6" w14:textId="77777777" w:rsidR="00631F96" w:rsidRPr="009657D1" w:rsidRDefault="00631F96" w:rsidP="00631F96">
      <w:pPr>
        <w:pStyle w:val="PL"/>
        <w:rPr>
          <w:lang w:val="en-US" w:eastAsia="zh-CN"/>
        </w:rPr>
      </w:pPr>
      <w:r w:rsidRPr="009657D1">
        <w:rPr>
          <w:lang w:val="en-US" w:eastAsia="zh-CN"/>
        </w:rPr>
        <w:t xml:space="preserve">          $ref: 'TS29122_CommonData.yaml#/components/responses/411'</w:t>
      </w:r>
    </w:p>
    <w:p w14:paraId="665A95C2" w14:textId="77777777" w:rsidR="00631F96" w:rsidRPr="009657D1" w:rsidRDefault="00631F96" w:rsidP="00631F96">
      <w:pPr>
        <w:pStyle w:val="PL"/>
        <w:rPr>
          <w:lang w:val="en-US" w:eastAsia="zh-CN"/>
        </w:rPr>
      </w:pPr>
      <w:r w:rsidRPr="009657D1">
        <w:rPr>
          <w:lang w:val="en-US" w:eastAsia="zh-CN"/>
        </w:rPr>
        <w:t xml:space="preserve">        '413':</w:t>
      </w:r>
    </w:p>
    <w:p w14:paraId="3C301F00" w14:textId="77777777" w:rsidR="00631F96" w:rsidRPr="009657D1" w:rsidRDefault="00631F96" w:rsidP="00631F96">
      <w:pPr>
        <w:pStyle w:val="PL"/>
        <w:rPr>
          <w:lang w:val="en-US" w:eastAsia="zh-CN"/>
        </w:rPr>
      </w:pPr>
      <w:r w:rsidRPr="009657D1">
        <w:rPr>
          <w:lang w:val="en-US" w:eastAsia="zh-CN"/>
        </w:rPr>
        <w:t xml:space="preserve">          $ref: 'TS29122_CommonData.yaml#/components/responses/413'</w:t>
      </w:r>
    </w:p>
    <w:p w14:paraId="1D220F94" w14:textId="77777777" w:rsidR="00631F96" w:rsidRPr="009657D1" w:rsidRDefault="00631F96" w:rsidP="00631F96">
      <w:pPr>
        <w:pStyle w:val="PL"/>
        <w:rPr>
          <w:lang w:val="en-US" w:eastAsia="zh-CN"/>
        </w:rPr>
      </w:pPr>
      <w:r w:rsidRPr="009657D1">
        <w:rPr>
          <w:lang w:val="en-US" w:eastAsia="zh-CN"/>
        </w:rPr>
        <w:lastRenderedPageBreak/>
        <w:t xml:space="preserve">        '415':</w:t>
      </w:r>
    </w:p>
    <w:p w14:paraId="3EBC6CAB" w14:textId="77777777" w:rsidR="00631F96" w:rsidRPr="009657D1" w:rsidRDefault="00631F96" w:rsidP="00631F96">
      <w:pPr>
        <w:pStyle w:val="PL"/>
        <w:rPr>
          <w:lang w:val="en-US" w:eastAsia="zh-CN"/>
        </w:rPr>
      </w:pPr>
      <w:r w:rsidRPr="009657D1">
        <w:rPr>
          <w:lang w:val="en-US" w:eastAsia="zh-CN"/>
        </w:rPr>
        <w:t xml:space="preserve">          $ref: 'TS29122_CommonData.yaml#/components/responses/415'</w:t>
      </w:r>
    </w:p>
    <w:p w14:paraId="5DA1B609" w14:textId="77777777" w:rsidR="00631F96" w:rsidRPr="009657D1" w:rsidRDefault="00631F96" w:rsidP="00631F96">
      <w:pPr>
        <w:pStyle w:val="PL"/>
        <w:rPr>
          <w:lang w:val="en-US" w:eastAsia="zh-CN"/>
        </w:rPr>
      </w:pPr>
      <w:r w:rsidRPr="009657D1">
        <w:rPr>
          <w:lang w:val="en-US" w:eastAsia="zh-CN"/>
        </w:rPr>
        <w:t xml:space="preserve">        '429':</w:t>
      </w:r>
    </w:p>
    <w:p w14:paraId="1FD14FE9" w14:textId="77777777" w:rsidR="00631F96" w:rsidRPr="009657D1" w:rsidRDefault="00631F96" w:rsidP="00631F96">
      <w:pPr>
        <w:pStyle w:val="PL"/>
        <w:rPr>
          <w:lang w:val="en-US" w:eastAsia="zh-CN"/>
        </w:rPr>
      </w:pPr>
      <w:r w:rsidRPr="009657D1">
        <w:rPr>
          <w:lang w:val="en-US" w:eastAsia="zh-CN"/>
        </w:rPr>
        <w:t xml:space="preserve">          $ref: 'TS29122_CommonData.yaml#/components/responses/429'</w:t>
      </w:r>
    </w:p>
    <w:p w14:paraId="3BF372EA" w14:textId="77777777" w:rsidR="00631F96" w:rsidRPr="009657D1" w:rsidRDefault="00631F96" w:rsidP="00631F96">
      <w:pPr>
        <w:pStyle w:val="PL"/>
        <w:rPr>
          <w:lang w:val="en-US" w:eastAsia="zh-CN"/>
        </w:rPr>
      </w:pPr>
      <w:r w:rsidRPr="009657D1">
        <w:rPr>
          <w:lang w:val="en-US" w:eastAsia="zh-CN"/>
        </w:rPr>
        <w:t xml:space="preserve">        '500':</w:t>
      </w:r>
    </w:p>
    <w:p w14:paraId="058C499D" w14:textId="77777777" w:rsidR="00631F96" w:rsidRPr="009657D1" w:rsidRDefault="00631F96" w:rsidP="00631F96">
      <w:pPr>
        <w:pStyle w:val="PL"/>
        <w:rPr>
          <w:lang w:val="en-US" w:eastAsia="zh-CN"/>
        </w:rPr>
      </w:pPr>
      <w:r w:rsidRPr="009657D1">
        <w:rPr>
          <w:lang w:val="en-US" w:eastAsia="zh-CN"/>
        </w:rPr>
        <w:t xml:space="preserve">          $ref: 'TS29122_CommonData.yaml#/components/responses/500'</w:t>
      </w:r>
    </w:p>
    <w:p w14:paraId="71F0ADE6" w14:textId="77777777" w:rsidR="00631F96" w:rsidRPr="009657D1" w:rsidRDefault="00631F96" w:rsidP="00631F96">
      <w:pPr>
        <w:pStyle w:val="PL"/>
        <w:rPr>
          <w:lang w:val="en-US" w:eastAsia="zh-CN"/>
        </w:rPr>
      </w:pPr>
      <w:r w:rsidRPr="009657D1">
        <w:rPr>
          <w:lang w:val="en-US" w:eastAsia="zh-CN"/>
        </w:rPr>
        <w:t xml:space="preserve">        '503':</w:t>
      </w:r>
    </w:p>
    <w:p w14:paraId="394C54A7" w14:textId="77777777" w:rsidR="00631F96" w:rsidRPr="009657D1" w:rsidRDefault="00631F96" w:rsidP="00631F96">
      <w:pPr>
        <w:pStyle w:val="PL"/>
        <w:rPr>
          <w:lang w:val="en-US" w:eastAsia="zh-CN"/>
        </w:rPr>
      </w:pPr>
      <w:r w:rsidRPr="009657D1">
        <w:rPr>
          <w:lang w:val="en-US" w:eastAsia="zh-CN"/>
        </w:rPr>
        <w:t xml:space="preserve">          $ref: 'TS29122_CommonData.yaml#/components/responses/503'</w:t>
      </w:r>
    </w:p>
    <w:p w14:paraId="40586D80" w14:textId="77777777" w:rsidR="00631F96" w:rsidRPr="009657D1" w:rsidRDefault="00631F96" w:rsidP="00631F96">
      <w:pPr>
        <w:pStyle w:val="PL"/>
        <w:rPr>
          <w:lang w:val="en-US" w:eastAsia="zh-CN"/>
        </w:rPr>
      </w:pPr>
      <w:r w:rsidRPr="009657D1">
        <w:rPr>
          <w:lang w:val="en-US" w:eastAsia="zh-CN"/>
        </w:rPr>
        <w:t xml:space="preserve">        default:</w:t>
      </w:r>
    </w:p>
    <w:p w14:paraId="1B6D9162" w14:textId="77777777" w:rsidR="00631F96" w:rsidRDefault="00631F96" w:rsidP="00631F96">
      <w:pPr>
        <w:pStyle w:val="PL"/>
        <w:rPr>
          <w:lang w:val="en-US" w:eastAsia="zh-CN"/>
        </w:rPr>
      </w:pPr>
      <w:r w:rsidRPr="009657D1">
        <w:rPr>
          <w:lang w:val="en-US" w:eastAsia="zh-CN"/>
        </w:rPr>
        <w:t xml:space="preserve">          $ref: 'TS29122_CommonData.yaml#/components/responses/default'</w:t>
      </w:r>
    </w:p>
    <w:p w14:paraId="556F13D3" w14:textId="77777777" w:rsidR="00631F96" w:rsidRPr="009657D1" w:rsidRDefault="00631F96" w:rsidP="00631F96">
      <w:pPr>
        <w:pStyle w:val="PL"/>
        <w:rPr>
          <w:lang w:val="en-US" w:eastAsia="zh-CN"/>
        </w:rPr>
      </w:pPr>
    </w:p>
    <w:p w14:paraId="21585A79" w14:textId="77777777" w:rsidR="00631F96" w:rsidRPr="009657D1" w:rsidRDefault="00631F96" w:rsidP="00631F96">
      <w:pPr>
        <w:pStyle w:val="PL"/>
        <w:rPr>
          <w:lang w:val="en-US" w:eastAsia="zh-CN"/>
        </w:rPr>
      </w:pPr>
      <w:r w:rsidRPr="009657D1">
        <w:rPr>
          <w:lang w:val="en-US" w:eastAsia="zh-CN"/>
        </w:rPr>
        <w:t xml:space="preserve">    patch:</w:t>
      </w:r>
    </w:p>
    <w:p w14:paraId="55939F1C" w14:textId="77777777" w:rsidR="00631F96" w:rsidRPr="009657D1" w:rsidRDefault="00631F96" w:rsidP="00631F96">
      <w:pPr>
        <w:pStyle w:val="PL"/>
        <w:rPr>
          <w:lang w:val="en-US" w:eastAsia="zh-CN"/>
        </w:rPr>
      </w:pPr>
      <w:r w:rsidRPr="009657D1">
        <w:rPr>
          <w:lang w:val="en-US" w:eastAsia="zh-CN"/>
        </w:rPr>
        <w:t xml:space="preserve">      summary: Modify an Individual PAS Registration</w:t>
      </w:r>
    </w:p>
    <w:p w14:paraId="1B4BD622" w14:textId="77777777" w:rsidR="00631F96" w:rsidRPr="009657D1" w:rsidRDefault="00631F96" w:rsidP="00631F96">
      <w:pPr>
        <w:pStyle w:val="PL"/>
        <w:rPr>
          <w:lang w:val="en-US" w:eastAsia="zh-CN"/>
        </w:rPr>
      </w:pPr>
      <w:r w:rsidRPr="009657D1">
        <w:rPr>
          <w:lang w:val="en-US" w:eastAsia="zh-CN"/>
        </w:rPr>
        <w:t xml:space="preserve">      operationId: ModifyIndPASReg</w:t>
      </w:r>
    </w:p>
    <w:p w14:paraId="47628B7A" w14:textId="77777777" w:rsidR="00631F96" w:rsidRPr="009657D1" w:rsidRDefault="00631F96" w:rsidP="00631F96">
      <w:pPr>
        <w:pStyle w:val="PL"/>
        <w:rPr>
          <w:lang w:val="en-US" w:eastAsia="zh-CN"/>
        </w:rPr>
      </w:pPr>
      <w:r w:rsidRPr="009657D1">
        <w:rPr>
          <w:lang w:val="en-US" w:eastAsia="zh-CN"/>
        </w:rPr>
        <w:t xml:space="preserve">      tags:</w:t>
      </w:r>
    </w:p>
    <w:p w14:paraId="2A8D98D8" w14:textId="77777777" w:rsidR="00631F96" w:rsidRPr="009657D1" w:rsidRDefault="00631F96" w:rsidP="00631F96">
      <w:pPr>
        <w:pStyle w:val="PL"/>
        <w:rPr>
          <w:lang w:val="en-US" w:eastAsia="zh-CN"/>
        </w:rPr>
      </w:pPr>
      <w:r w:rsidRPr="009657D1">
        <w:rPr>
          <w:lang w:val="en-US" w:eastAsia="zh-CN"/>
        </w:rPr>
        <w:t xml:space="preserve">        - Individual PAS Registration (Document)</w:t>
      </w:r>
    </w:p>
    <w:p w14:paraId="152D61ED" w14:textId="77777777" w:rsidR="00631F96" w:rsidRPr="009657D1" w:rsidRDefault="00631F96" w:rsidP="00631F96">
      <w:pPr>
        <w:pStyle w:val="PL"/>
        <w:rPr>
          <w:lang w:val="en-US" w:eastAsia="zh-CN"/>
        </w:rPr>
      </w:pPr>
      <w:r w:rsidRPr="009657D1">
        <w:rPr>
          <w:lang w:val="en-US" w:eastAsia="zh-CN"/>
        </w:rPr>
        <w:t xml:space="preserve">      description: Partially update an existing PAS Registration resource.</w:t>
      </w:r>
    </w:p>
    <w:p w14:paraId="09127135" w14:textId="77777777" w:rsidR="00631F96" w:rsidRPr="009657D1" w:rsidRDefault="00631F96" w:rsidP="00631F96">
      <w:pPr>
        <w:pStyle w:val="PL"/>
        <w:rPr>
          <w:lang w:val="en-US" w:eastAsia="zh-CN"/>
        </w:rPr>
      </w:pPr>
      <w:r w:rsidRPr="009657D1">
        <w:rPr>
          <w:lang w:val="en-US" w:eastAsia="zh-CN"/>
        </w:rPr>
        <w:t xml:space="preserve">      parameters:</w:t>
      </w:r>
    </w:p>
    <w:p w14:paraId="238DA2E5" w14:textId="77777777" w:rsidR="00631F96" w:rsidRPr="009657D1" w:rsidRDefault="00631F96" w:rsidP="00631F96">
      <w:pPr>
        <w:pStyle w:val="PL"/>
        <w:rPr>
          <w:lang w:val="en-US" w:eastAsia="zh-CN"/>
        </w:rPr>
      </w:pPr>
      <w:r w:rsidRPr="009657D1">
        <w:rPr>
          <w:lang w:val="en-US" w:eastAsia="zh-CN"/>
        </w:rPr>
        <w:t xml:space="preserve">        - name: registrationId</w:t>
      </w:r>
    </w:p>
    <w:p w14:paraId="0BAEFE37" w14:textId="77777777" w:rsidR="00631F96" w:rsidRPr="009657D1" w:rsidRDefault="00631F96" w:rsidP="00631F96">
      <w:pPr>
        <w:pStyle w:val="PL"/>
        <w:rPr>
          <w:lang w:val="en-US" w:eastAsia="zh-CN"/>
        </w:rPr>
      </w:pPr>
      <w:r w:rsidRPr="009657D1">
        <w:rPr>
          <w:lang w:val="en-US" w:eastAsia="zh-CN"/>
        </w:rPr>
        <w:t xml:space="preserve">          in: path</w:t>
      </w:r>
    </w:p>
    <w:p w14:paraId="535B4159" w14:textId="77777777" w:rsidR="00631F96" w:rsidRPr="009657D1" w:rsidRDefault="00631F96" w:rsidP="00631F96">
      <w:pPr>
        <w:pStyle w:val="PL"/>
        <w:rPr>
          <w:lang w:val="en-US" w:eastAsia="zh-CN"/>
        </w:rPr>
      </w:pPr>
      <w:r w:rsidRPr="009657D1">
        <w:rPr>
          <w:lang w:val="en-US" w:eastAsia="zh-CN"/>
        </w:rPr>
        <w:t xml:space="preserve">          description: PAS registration Id.</w:t>
      </w:r>
    </w:p>
    <w:p w14:paraId="6EE6C41A" w14:textId="77777777" w:rsidR="00631F96" w:rsidRPr="009657D1" w:rsidRDefault="00631F96" w:rsidP="00631F96">
      <w:pPr>
        <w:pStyle w:val="PL"/>
        <w:rPr>
          <w:lang w:val="en-US" w:eastAsia="zh-CN"/>
        </w:rPr>
      </w:pPr>
      <w:r w:rsidRPr="009657D1">
        <w:rPr>
          <w:lang w:val="en-US" w:eastAsia="zh-CN"/>
        </w:rPr>
        <w:t xml:space="preserve">          required: true</w:t>
      </w:r>
    </w:p>
    <w:p w14:paraId="25FE124E" w14:textId="77777777" w:rsidR="00631F96" w:rsidRPr="009657D1" w:rsidRDefault="00631F96" w:rsidP="00631F96">
      <w:pPr>
        <w:pStyle w:val="PL"/>
        <w:rPr>
          <w:lang w:val="en-US" w:eastAsia="zh-CN"/>
        </w:rPr>
      </w:pPr>
      <w:r w:rsidRPr="009657D1">
        <w:rPr>
          <w:lang w:val="en-US" w:eastAsia="zh-CN"/>
        </w:rPr>
        <w:t xml:space="preserve">          schema:</w:t>
      </w:r>
    </w:p>
    <w:p w14:paraId="1F1113BA" w14:textId="77777777" w:rsidR="00631F96" w:rsidRPr="009657D1" w:rsidRDefault="00631F96" w:rsidP="00631F96">
      <w:pPr>
        <w:pStyle w:val="PL"/>
        <w:rPr>
          <w:lang w:val="en-US" w:eastAsia="zh-CN"/>
        </w:rPr>
      </w:pPr>
      <w:r w:rsidRPr="009657D1">
        <w:rPr>
          <w:lang w:val="en-US" w:eastAsia="zh-CN"/>
        </w:rPr>
        <w:t xml:space="preserve">            type: string</w:t>
      </w:r>
    </w:p>
    <w:p w14:paraId="6D2E94CB" w14:textId="77777777" w:rsidR="00631F96" w:rsidRPr="009657D1" w:rsidRDefault="00631F96" w:rsidP="00631F96">
      <w:pPr>
        <w:pStyle w:val="PL"/>
        <w:rPr>
          <w:lang w:val="en-US" w:eastAsia="zh-CN"/>
        </w:rPr>
      </w:pPr>
      <w:r w:rsidRPr="009657D1">
        <w:rPr>
          <w:lang w:val="en-US" w:eastAsia="zh-CN"/>
        </w:rPr>
        <w:t xml:space="preserve">      requestBody:</w:t>
      </w:r>
    </w:p>
    <w:p w14:paraId="2F0F21DD" w14:textId="77777777" w:rsidR="00631F96" w:rsidRPr="009657D1" w:rsidRDefault="00631F96" w:rsidP="00631F96">
      <w:pPr>
        <w:pStyle w:val="PL"/>
        <w:rPr>
          <w:lang w:val="en-US" w:eastAsia="zh-CN"/>
        </w:rPr>
      </w:pPr>
      <w:r w:rsidRPr="009657D1">
        <w:rPr>
          <w:lang w:val="en-US" w:eastAsia="zh-CN"/>
        </w:rPr>
        <w:t xml:space="preserve">        description: Partial update an existing PAS registration resource.</w:t>
      </w:r>
    </w:p>
    <w:p w14:paraId="7292E756" w14:textId="77777777" w:rsidR="00631F96" w:rsidRPr="009657D1" w:rsidRDefault="00631F96" w:rsidP="00631F96">
      <w:pPr>
        <w:pStyle w:val="PL"/>
        <w:rPr>
          <w:lang w:val="en-US" w:eastAsia="zh-CN"/>
        </w:rPr>
      </w:pPr>
      <w:r w:rsidRPr="009657D1">
        <w:rPr>
          <w:lang w:val="en-US" w:eastAsia="zh-CN"/>
        </w:rPr>
        <w:t xml:space="preserve">        required: true</w:t>
      </w:r>
    </w:p>
    <w:p w14:paraId="08C1B619" w14:textId="77777777" w:rsidR="00631F96" w:rsidRPr="009657D1" w:rsidRDefault="00631F96" w:rsidP="00631F96">
      <w:pPr>
        <w:pStyle w:val="PL"/>
        <w:rPr>
          <w:lang w:val="en-US" w:eastAsia="zh-CN"/>
        </w:rPr>
      </w:pPr>
      <w:r w:rsidRPr="009657D1">
        <w:rPr>
          <w:lang w:val="en-US" w:eastAsia="zh-CN"/>
        </w:rPr>
        <w:t xml:space="preserve">        content:</w:t>
      </w:r>
    </w:p>
    <w:p w14:paraId="0A738745" w14:textId="77777777" w:rsidR="00631F96" w:rsidRPr="009657D1" w:rsidRDefault="00631F96" w:rsidP="00631F96">
      <w:pPr>
        <w:pStyle w:val="PL"/>
        <w:rPr>
          <w:lang w:val="en-US" w:eastAsia="zh-CN"/>
        </w:rPr>
      </w:pPr>
      <w:r w:rsidRPr="009657D1">
        <w:rPr>
          <w:lang w:val="en-US" w:eastAsia="zh-CN"/>
        </w:rPr>
        <w:t xml:space="preserve">          application/merge-patch+json:</w:t>
      </w:r>
    </w:p>
    <w:p w14:paraId="0D191FA9" w14:textId="77777777" w:rsidR="00631F96" w:rsidRPr="009657D1" w:rsidRDefault="00631F96" w:rsidP="00631F96">
      <w:pPr>
        <w:pStyle w:val="PL"/>
        <w:rPr>
          <w:lang w:val="en-US" w:eastAsia="zh-CN"/>
        </w:rPr>
      </w:pPr>
      <w:r w:rsidRPr="009657D1">
        <w:rPr>
          <w:lang w:val="en-US" w:eastAsia="zh-CN"/>
        </w:rPr>
        <w:t xml:space="preserve">            schema:</w:t>
      </w:r>
    </w:p>
    <w:p w14:paraId="17E055B6" w14:textId="77777777" w:rsidR="00631F96" w:rsidRPr="009657D1" w:rsidRDefault="00631F96" w:rsidP="00631F96">
      <w:pPr>
        <w:pStyle w:val="PL"/>
        <w:rPr>
          <w:lang w:val="en-US" w:eastAsia="zh-CN"/>
        </w:rPr>
      </w:pPr>
      <w:r w:rsidRPr="009657D1">
        <w:rPr>
          <w:lang w:val="en-US" w:eastAsia="zh-CN"/>
        </w:rPr>
        <w:t xml:space="preserve">              $ref: '#/components/schemas/PASRegistrationPatch'</w:t>
      </w:r>
    </w:p>
    <w:p w14:paraId="1444ED41" w14:textId="77777777" w:rsidR="00631F96" w:rsidRPr="009657D1" w:rsidRDefault="00631F96" w:rsidP="00631F96">
      <w:pPr>
        <w:pStyle w:val="PL"/>
        <w:rPr>
          <w:lang w:val="en-US" w:eastAsia="zh-CN"/>
        </w:rPr>
      </w:pPr>
      <w:r w:rsidRPr="009657D1">
        <w:rPr>
          <w:lang w:val="en-US" w:eastAsia="zh-CN"/>
        </w:rPr>
        <w:t xml:space="preserve">      responses:</w:t>
      </w:r>
    </w:p>
    <w:p w14:paraId="334E8AB1" w14:textId="77777777" w:rsidR="00631F96" w:rsidRPr="009657D1" w:rsidRDefault="00631F96" w:rsidP="00631F96">
      <w:pPr>
        <w:pStyle w:val="PL"/>
        <w:rPr>
          <w:lang w:val="en-US" w:eastAsia="zh-CN"/>
        </w:rPr>
      </w:pPr>
      <w:r w:rsidRPr="009657D1">
        <w:rPr>
          <w:lang w:val="en-US" w:eastAsia="zh-CN"/>
        </w:rPr>
        <w:t xml:space="preserve">        '200':</w:t>
      </w:r>
    </w:p>
    <w:p w14:paraId="672B64FE" w14:textId="77777777" w:rsidR="00631F96" w:rsidRPr="009657D1" w:rsidRDefault="00631F96" w:rsidP="00631F96">
      <w:pPr>
        <w:pStyle w:val="PL"/>
        <w:rPr>
          <w:lang w:val="en-US" w:eastAsia="zh-CN"/>
        </w:rPr>
      </w:pPr>
      <w:r w:rsidRPr="009657D1">
        <w:rPr>
          <w:lang w:val="en-US" w:eastAsia="zh-CN"/>
        </w:rPr>
        <w:t xml:space="preserve">          description: &gt;</w:t>
      </w:r>
    </w:p>
    <w:p w14:paraId="06CE4310" w14:textId="77777777" w:rsidR="00631F96" w:rsidRPr="009657D1" w:rsidRDefault="00631F96" w:rsidP="00631F96">
      <w:pPr>
        <w:pStyle w:val="PL"/>
        <w:rPr>
          <w:lang w:val="en-US" w:eastAsia="zh-CN"/>
        </w:rPr>
      </w:pPr>
      <w:r w:rsidRPr="009657D1">
        <w:rPr>
          <w:lang w:val="en-US" w:eastAsia="zh-CN"/>
        </w:rPr>
        <w:t xml:space="preserve">            The Individual PAS registration is successfully modified and</w:t>
      </w:r>
    </w:p>
    <w:p w14:paraId="31EF67AC" w14:textId="77777777" w:rsidR="00631F96" w:rsidRPr="009657D1" w:rsidRDefault="00631F96" w:rsidP="00631F96">
      <w:pPr>
        <w:pStyle w:val="PL"/>
        <w:rPr>
          <w:lang w:val="en-US" w:eastAsia="zh-CN"/>
        </w:rPr>
      </w:pPr>
      <w:r w:rsidRPr="009657D1">
        <w:rPr>
          <w:lang w:val="en-US" w:eastAsia="zh-CN"/>
        </w:rPr>
        <w:t xml:space="preserve">            the updated registration information is returned in the response.</w:t>
      </w:r>
    </w:p>
    <w:p w14:paraId="4869076D" w14:textId="77777777" w:rsidR="00631F96" w:rsidRPr="009657D1" w:rsidRDefault="00631F96" w:rsidP="00631F96">
      <w:pPr>
        <w:pStyle w:val="PL"/>
        <w:rPr>
          <w:lang w:val="en-US" w:eastAsia="zh-CN"/>
        </w:rPr>
      </w:pPr>
      <w:r w:rsidRPr="009657D1">
        <w:rPr>
          <w:lang w:val="en-US" w:eastAsia="zh-CN"/>
        </w:rPr>
        <w:t xml:space="preserve">          content:</w:t>
      </w:r>
    </w:p>
    <w:p w14:paraId="004EC78E" w14:textId="77777777" w:rsidR="00631F96" w:rsidRPr="009657D1" w:rsidRDefault="00631F96" w:rsidP="00631F96">
      <w:pPr>
        <w:pStyle w:val="PL"/>
        <w:rPr>
          <w:lang w:val="en-US" w:eastAsia="zh-CN"/>
        </w:rPr>
      </w:pPr>
      <w:r w:rsidRPr="009657D1">
        <w:rPr>
          <w:lang w:val="en-US" w:eastAsia="zh-CN"/>
        </w:rPr>
        <w:t xml:space="preserve">            application/json:</w:t>
      </w:r>
    </w:p>
    <w:p w14:paraId="694A35BA" w14:textId="77777777" w:rsidR="00631F96" w:rsidRPr="009657D1" w:rsidRDefault="00631F96" w:rsidP="00631F96">
      <w:pPr>
        <w:pStyle w:val="PL"/>
        <w:rPr>
          <w:lang w:val="en-US" w:eastAsia="zh-CN"/>
        </w:rPr>
      </w:pPr>
      <w:r w:rsidRPr="009657D1">
        <w:rPr>
          <w:lang w:val="en-US" w:eastAsia="zh-CN"/>
        </w:rPr>
        <w:t xml:space="preserve">              schema:</w:t>
      </w:r>
    </w:p>
    <w:p w14:paraId="5EFC01AD" w14:textId="77777777" w:rsidR="00631F96" w:rsidRPr="009657D1" w:rsidRDefault="00631F96" w:rsidP="00631F96">
      <w:pPr>
        <w:pStyle w:val="PL"/>
        <w:rPr>
          <w:lang w:val="en-US" w:eastAsia="zh-CN"/>
        </w:rPr>
      </w:pPr>
      <w:r w:rsidRPr="009657D1">
        <w:rPr>
          <w:lang w:val="en-US" w:eastAsia="zh-CN"/>
        </w:rPr>
        <w:t xml:space="preserve">                $ref: '#/components/schemas/PASRegistration'</w:t>
      </w:r>
    </w:p>
    <w:p w14:paraId="04D941A9" w14:textId="77777777" w:rsidR="00631F96" w:rsidRPr="0083642B" w:rsidRDefault="00631F96" w:rsidP="00631F96">
      <w:pPr>
        <w:pStyle w:val="PL"/>
        <w:rPr>
          <w:lang w:val="en-US" w:eastAsia="zh-CN"/>
        </w:rPr>
      </w:pPr>
      <w:r w:rsidRPr="0083642B">
        <w:rPr>
          <w:lang w:val="en-US" w:eastAsia="zh-CN"/>
        </w:rPr>
        <w:t xml:space="preserve">        '204':</w:t>
      </w:r>
    </w:p>
    <w:p w14:paraId="1DB8B4E2" w14:textId="77777777" w:rsidR="00631F96" w:rsidRDefault="00631F96" w:rsidP="00631F96">
      <w:pPr>
        <w:pStyle w:val="PL"/>
        <w:rPr>
          <w:lang w:val="en-US" w:eastAsia="zh-CN"/>
        </w:rPr>
      </w:pPr>
      <w:r w:rsidRPr="0083642B">
        <w:rPr>
          <w:lang w:val="en-US" w:eastAsia="zh-CN"/>
        </w:rPr>
        <w:t xml:space="preserve">          description: No Content</w:t>
      </w:r>
      <w:r>
        <w:rPr>
          <w:lang w:val="en-US" w:eastAsia="zh-CN"/>
        </w:rPr>
        <w:t>.</w:t>
      </w:r>
      <w:r w:rsidRPr="009E79C2">
        <w:rPr>
          <w:lang w:val="en-US" w:eastAsia="zh-CN"/>
        </w:rPr>
        <w:t xml:space="preserve"> </w:t>
      </w:r>
      <w:r w:rsidRPr="009657D1">
        <w:rPr>
          <w:lang w:val="en-US" w:eastAsia="zh-CN"/>
        </w:rPr>
        <w:t>The Individual PAS registration is successfully modified</w:t>
      </w:r>
      <w:r>
        <w:rPr>
          <w:lang w:val="en-US" w:eastAsia="zh-CN"/>
        </w:rPr>
        <w:t>.</w:t>
      </w:r>
    </w:p>
    <w:p w14:paraId="51FFF653" w14:textId="77777777" w:rsidR="00631F96" w:rsidRPr="009657D1" w:rsidRDefault="00631F96" w:rsidP="00631F96">
      <w:pPr>
        <w:pStyle w:val="PL"/>
        <w:rPr>
          <w:lang w:val="en-US" w:eastAsia="zh-CN"/>
        </w:rPr>
      </w:pPr>
      <w:r w:rsidRPr="009657D1">
        <w:rPr>
          <w:lang w:val="en-US" w:eastAsia="zh-CN"/>
        </w:rPr>
        <w:t xml:space="preserve">        '307':</w:t>
      </w:r>
    </w:p>
    <w:p w14:paraId="6399BF24" w14:textId="77777777" w:rsidR="00631F96" w:rsidRPr="009657D1" w:rsidRDefault="00631F96" w:rsidP="00631F96">
      <w:pPr>
        <w:pStyle w:val="PL"/>
        <w:rPr>
          <w:lang w:val="en-US" w:eastAsia="zh-CN"/>
        </w:rPr>
      </w:pPr>
      <w:r w:rsidRPr="009657D1">
        <w:rPr>
          <w:lang w:val="en-US" w:eastAsia="zh-CN"/>
        </w:rPr>
        <w:t xml:space="preserve">          $ref: 'TS29122_CommonData.yaml#/components/responses/307'</w:t>
      </w:r>
    </w:p>
    <w:p w14:paraId="1C46C4FC" w14:textId="77777777" w:rsidR="00631F96" w:rsidRPr="009657D1" w:rsidRDefault="00631F96" w:rsidP="00631F96">
      <w:pPr>
        <w:pStyle w:val="PL"/>
        <w:rPr>
          <w:lang w:val="en-US" w:eastAsia="zh-CN"/>
        </w:rPr>
      </w:pPr>
      <w:r w:rsidRPr="009657D1">
        <w:rPr>
          <w:lang w:val="en-US" w:eastAsia="zh-CN"/>
        </w:rPr>
        <w:t xml:space="preserve">        '308':</w:t>
      </w:r>
    </w:p>
    <w:p w14:paraId="61FFC984" w14:textId="77777777" w:rsidR="00631F96" w:rsidRPr="009657D1" w:rsidRDefault="00631F96" w:rsidP="00631F96">
      <w:pPr>
        <w:pStyle w:val="PL"/>
        <w:rPr>
          <w:lang w:val="en-US" w:eastAsia="zh-CN"/>
        </w:rPr>
      </w:pPr>
      <w:r w:rsidRPr="009657D1">
        <w:rPr>
          <w:lang w:val="en-US" w:eastAsia="zh-CN"/>
        </w:rPr>
        <w:t xml:space="preserve">          $ref: 'TS29122_CommonData.yaml#/components/responses/308'</w:t>
      </w:r>
    </w:p>
    <w:p w14:paraId="2CE2C238" w14:textId="77777777" w:rsidR="00631F96" w:rsidRPr="009657D1" w:rsidRDefault="00631F96" w:rsidP="00631F96">
      <w:pPr>
        <w:pStyle w:val="PL"/>
        <w:rPr>
          <w:lang w:val="en-US" w:eastAsia="zh-CN"/>
        </w:rPr>
      </w:pPr>
      <w:r w:rsidRPr="009657D1">
        <w:rPr>
          <w:lang w:val="en-US" w:eastAsia="zh-CN"/>
        </w:rPr>
        <w:t xml:space="preserve">        '400':</w:t>
      </w:r>
    </w:p>
    <w:p w14:paraId="12419C16" w14:textId="77777777" w:rsidR="00631F96" w:rsidRPr="009657D1" w:rsidRDefault="00631F96" w:rsidP="00631F96">
      <w:pPr>
        <w:pStyle w:val="PL"/>
        <w:rPr>
          <w:lang w:val="en-US" w:eastAsia="zh-CN"/>
        </w:rPr>
      </w:pPr>
      <w:r w:rsidRPr="009657D1">
        <w:rPr>
          <w:lang w:val="en-US" w:eastAsia="zh-CN"/>
        </w:rPr>
        <w:t xml:space="preserve">          $ref: 'TS29122_CommonData.yaml#/components/responses/400'</w:t>
      </w:r>
    </w:p>
    <w:p w14:paraId="7A0DC53D" w14:textId="77777777" w:rsidR="00631F96" w:rsidRPr="009657D1" w:rsidRDefault="00631F96" w:rsidP="00631F96">
      <w:pPr>
        <w:pStyle w:val="PL"/>
        <w:rPr>
          <w:lang w:val="en-US" w:eastAsia="zh-CN"/>
        </w:rPr>
      </w:pPr>
      <w:r w:rsidRPr="009657D1">
        <w:rPr>
          <w:lang w:val="en-US" w:eastAsia="zh-CN"/>
        </w:rPr>
        <w:t xml:space="preserve">        '401':</w:t>
      </w:r>
    </w:p>
    <w:p w14:paraId="7D54BFC6" w14:textId="77777777" w:rsidR="00631F96" w:rsidRPr="009657D1" w:rsidRDefault="00631F96" w:rsidP="00631F96">
      <w:pPr>
        <w:pStyle w:val="PL"/>
        <w:rPr>
          <w:lang w:val="en-US" w:eastAsia="zh-CN"/>
        </w:rPr>
      </w:pPr>
      <w:r w:rsidRPr="009657D1">
        <w:rPr>
          <w:lang w:val="en-US" w:eastAsia="zh-CN"/>
        </w:rPr>
        <w:t xml:space="preserve">          $ref: 'TS29122_CommonData.yaml#/components/responses/401'</w:t>
      </w:r>
    </w:p>
    <w:p w14:paraId="374E10A2" w14:textId="77777777" w:rsidR="00631F96" w:rsidRPr="009657D1" w:rsidRDefault="00631F96" w:rsidP="00631F96">
      <w:pPr>
        <w:pStyle w:val="PL"/>
        <w:rPr>
          <w:lang w:val="en-US" w:eastAsia="zh-CN"/>
        </w:rPr>
      </w:pPr>
      <w:r w:rsidRPr="009657D1">
        <w:rPr>
          <w:lang w:val="en-US" w:eastAsia="zh-CN"/>
        </w:rPr>
        <w:t xml:space="preserve">        '403':</w:t>
      </w:r>
    </w:p>
    <w:p w14:paraId="48E0DA83" w14:textId="77777777" w:rsidR="00631F96" w:rsidRPr="009657D1" w:rsidRDefault="00631F96" w:rsidP="00631F96">
      <w:pPr>
        <w:pStyle w:val="PL"/>
        <w:rPr>
          <w:lang w:val="en-US" w:eastAsia="zh-CN"/>
        </w:rPr>
      </w:pPr>
      <w:r w:rsidRPr="009657D1">
        <w:rPr>
          <w:lang w:val="en-US" w:eastAsia="zh-CN"/>
        </w:rPr>
        <w:t xml:space="preserve">          $ref: 'TS29122_CommonData.yaml#/components/responses/403'</w:t>
      </w:r>
    </w:p>
    <w:p w14:paraId="752BAE40" w14:textId="77777777" w:rsidR="00631F96" w:rsidRPr="009657D1" w:rsidRDefault="00631F96" w:rsidP="00631F96">
      <w:pPr>
        <w:pStyle w:val="PL"/>
        <w:rPr>
          <w:lang w:val="en-US" w:eastAsia="zh-CN"/>
        </w:rPr>
      </w:pPr>
      <w:r w:rsidRPr="009657D1">
        <w:rPr>
          <w:lang w:val="en-US" w:eastAsia="zh-CN"/>
        </w:rPr>
        <w:t xml:space="preserve">        '404':</w:t>
      </w:r>
    </w:p>
    <w:p w14:paraId="27C8C536" w14:textId="77777777" w:rsidR="00631F96" w:rsidRPr="009657D1" w:rsidRDefault="00631F96" w:rsidP="00631F96">
      <w:pPr>
        <w:pStyle w:val="PL"/>
        <w:rPr>
          <w:lang w:val="en-US" w:eastAsia="zh-CN"/>
        </w:rPr>
      </w:pPr>
      <w:r w:rsidRPr="009657D1">
        <w:rPr>
          <w:lang w:val="en-US" w:eastAsia="zh-CN"/>
        </w:rPr>
        <w:t xml:space="preserve">          $ref: 'TS29122_CommonData.yaml#/components/responses/404'</w:t>
      </w:r>
    </w:p>
    <w:p w14:paraId="5C427B1D" w14:textId="77777777" w:rsidR="00631F96" w:rsidRPr="009657D1" w:rsidRDefault="00631F96" w:rsidP="00631F96">
      <w:pPr>
        <w:pStyle w:val="PL"/>
        <w:rPr>
          <w:lang w:val="en-US" w:eastAsia="zh-CN"/>
        </w:rPr>
      </w:pPr>
      <w:r w:rsidRPr="009657D1">
        <w:rPr>
          <w:lang w:val="en-US" w:eastAsia="zh-CN"/>
        </w:rPr>
        <w:t xml:space="preserve">        '411':</w:t>
      </w:r>
    </w:p>
    <w:p w14:paraId="7D79E0D9" w14:textId="77777777" w:rsidR="00631F96" w:rsidRPr="009657D1" w:rsidRDefault="00631F96" w:rsidP="00631F96">
      <w:pPr>
        <w:pStyle w:val="PL"/>
        <w:rPr>
          <w:lang w:val="en-US" w:eastAsia="zh-CN"/>
        </w:rPr>
      </w:pPr>
      <w:r w:rsidRPr="009657D1">
        <w:rPr>
          <w:lang w:val="en-US" w:eastAsia="zh-CN"/>
        </w:rPr>
        <w:t xml:space="preserve">          $ref: 'TS29122_CommonData.yaml#/components/responses/411'</w:t>
      </w:r>
    </w:p>
    <w:p w14:paraId="47B3D274" w14:textId="77777777" w:rsidR="00631F96" w:rsidRPr="009657D1" w:rsidRDefault="00631F96" w:rsidP="00631F96">
      <w:pPr>
        <w:pStyle w:val="PL"/>
        <w:rPr>
          <w:lang w:val="en-US" w:eastAsia="zh-CN"/>
        </w:rPr>
      </w:pPr>
      <w:r w:rsidRPr="009657D1">
        <w:rPr>
          <w:lang w:val="en-US" w:eastAsia="zh-CN"/>
        </w:rPr>
        <w:t xml:space="preserve">        '413':</w:t>
      </w:r>
    </w:p>
    <w:p w14:paraId="589D7C17" w14:textId="77777777" w:rsidR="00631F96" w:rsidRPr="009657D1" w:rsidRDefault="00631F96" w:rsidP="00631F96">
      <w:pPr>
        <w:pStyle w:val="PL"/>
        <w:rPr>
          <w:lang w:val="en-US" w:eastAsia="zh-CN"/>
        </w:rPr>
      </w:pPr>
      <w:r w:rsidRPr="009657D1">
        <w:rPr>
          <w:lang w:val="en-US" w:eastAsia="zh-CN"/>
        </w:rPr>
        <w:t xml:space="preserve">          $ref: 'TS29122_CommonData.yaml#/components/responses/413'</w:t>
      </w:r>
    </w:p>
    <w:p w14:paraId="2CAE50EE" w14:textId="77777777" w:rsidR="00631F96" w:rsidRPr="009657D1" w:rsidRDefault="00631F96" w:rsidP="00631F96">
      <w:pPr>
        <w:pStyle w:val="PL"/>
        <w:rPr>
          <w:lang w:val="en-US" w:eastAsia="zh-CN"/>
        </w:rPr>
      </w:pPr>
      <w:r w:rsidRPr="009657D1">
        <w:rPr>
          <w:lang w:val="en-US" w:eastAsia="zh-CN"/>
        </w:rPr>
        <w:t xml:space="preserve">        '415':</w:t>
      </w:r>
    </w:p>
    <w:p w14:paraId="36637462" w14:textId="77777777" w:rsidR="00631F96" w:rsidRPr="009657D1" w:rsidRDefault="00631F96" w:rsidP="00631F96">
      <w:pPr>
        <w:pStyle w:val="PL"/>
        <w:rPr>
          <w:lang w:val="en-US" w:eastAsia="zh-CN"/>
        </w:rPr>
      </w:pPr>
      <w:r w:rsidRPr="009657D1">
        <w:rPr>
          <w:lang w:val="en-US" w:eastAsia="zh-CN"/>
        </w:rPr>
        <w:t xml:space="preserve">          $ref: 'TS29122_CommonData.yaml#/components/responses/415'</w:t>
      </w:r>
    </w:p>
    <w:p w14:paraId="207496BD" w14:textId="77777777" w:rsidR="00631F96" w:rsidRPr="009657D1" w:rsidRDefault="00631F96" w:rsidP="00631F96">
      <w:pPr>
        <w:pStyle w:val="PL"/>
        <w:rPr>
          <w:lang w:val="en-US" w:eastAsia="zh-CN"/>
        </w:rPr>
      </w:pPr>
      <w:r w:rsidRPr="009657D1">
        <w:rPr>
          <w:lang w:val="en-US" w:eastAsia="zh-CN"/>
        </w:rPr>
        <w:t xml:space="preserve">        '429':</w:t>
      </w:r>
    </w:p>
    <w:p w14:paraId="33C7A0E9" w14:textId="77777777" w:rsidR="00631F96" w:rsidRPr="009657D1" w:rsidRDefault="00631F96" w:rsidP="00631F96">
      <w:pPr>
        <w:pStyle w:val="PL"/>
        <w:rPr>
          <w:lang w:val="en-US" w:eastAsia="zh-CN"/>
        </w:rPr>
      </w:pPr>
      <w:r w:rsidRPr="009657D1">
        <w:rPr>
          <w:lang w:val="en-US" w:eastAsia="zh-CN"/>
        </w:rPr>
        <w:t xml:space="preserve">          $ref: 'TS29122_CommonData.yaml#/components/responses/429'</w:t>
      </w:r>
    </w:p>
    <w:p w14:paraId="0C74D2BB" w14:textId="77777777" w:rsidR="00631F96" w:rsidRPr="009657D1" w:rsidRDefault="00631F96" w:rsidP="00631F96">
      <w:pPr>
        <w:pStyle w:val="PL"/>
        <w:rPr>
          <w:lang w:val="en-US" w:eastAsia="zh-CN"/>
        </w:rPr>
      </w:pPr>
      <w:r w:rsidRPr="009657D1">
        <w:rPr>
          <w:lang w:val="en-US" w:eastAsia="zh-CN"/>
        </w:rPr>
        <w:t xml:space="preserve">        '500':</w:t>
      </w:r>
    </w:p>
    <w:p w14:paraId="78C4F95E" w14:textId="77777777" w:rsidR="00631F96" w:rsidRPr="009657D1" w:rsidRDefault="00631F96" w:rsidP="00631F96">
      <w:pPr>
        <w:pStyle w:val="PL"/>
        <w:rPr>
          <w:lang w:val="en-US" w:eastAsia="zh-CN"/>
        </w:rPr>
      </w:pPr>
      <w:r w:rsidRPr="009657D1">
        <w:rPr>
          <w:lang w:val="en-US" w:eastAsia="zh-CN"/>
        </w:rPr>
        <w:t xml:space="preserve">          $ref: 'TS29122_CommonData.yaml#/components/responses/500'</w:t>
      </w:r>
    </w:p>
    <w:p w14:paraId="379F7626" w14:textId="77777777" w:rsidR="00631F96" w:rsidRPr="009657D1" w:rsidRDefault="00631F96" w:rsidP="00631F96">
      <w:pPr>
        <w:pStyle w:val="PL"/>
        <w:rPr>
          <w:lang w:val="en-US" w:eastAsia="zh-CN"/>
        </w:rPr>
      </w:pPr>
      <w:r w:rsidRPr="009657D1">
        <w:rPr>
          <w:lang w:val="en-US" w:eastAsia="zh-CN"/>
        </w:rPr>
        <w:t xml:space="preserve">        '503':</w:t>
      </w:r>
    </w:p>
    <w:p w14:paraId="7B8451F7" w14:textId="77777777" w:rsidR="00631F96" w:rsidRPr="009657D1" w:rsidRDefault="00631F96" w:rsidP="00631F96">
      <w:pPr>
        <w:pStyle w:val="PL"/>
        <w:rPr>
          <w:lang w:val="en-US" w:eastAsia="zh-CN"/>
        </w:rPr>
      </w:pPr>
      <w:r w:rsidRPr="009657D1">
        <w:rPr>
          <w:lang w:val="en-US" w:eastAsia="zh-CN"/>
        </w:rPr>
        <w:t xml:space="preserve">          $ref: 'TS29122_CommonData.yaml#/components/responses/503'</w:t>
      </w:r>
    </w:p>
    <w:p w14:paraId="1E49597C" w14:textId="77777777" w:rsidR="00631F96" w:rsidRPr="009657D1" w:rsidRDefault="00631F96" w:rsidP="00631F96">
      <w:pPr>
        <w:pStyle w:val="PL"/>
        <w:rPr>
          <w:lang w:val="en-US" w:eastAsia="zh-CN"/>
        </w:rPr>
      </w:pPr>
      <w:r w:rsidRPr="009657D1">
        <w:rPr>
          <w:lang w:val="en-US" w:eastAsia="zh-CN"/>
        </w:rPr>
        <w:t xml:space="preserve">        default:</w:t>
      </w:r>
    </w:p>
    <w:p w14:paraId="7EFA9B1F" w14:textId="77777777" w:rsidR="00631F96" w:rsidRPr="009657D1" w:rsidRDefault="00631F96" w:rsidP="00631F96">
      <w:pPr>
        <w:pStyle w:val="PL"/>
        <w:rPr>
          <w:lang w:val="en-US" w:eastAsia="zh-CN"/>
        </w:rPr>
      </w:pPr>
      <w:r w:rsidRPr="009657D1">
        <w:rPr>
          <w:lang w:val="en-US" w:eastAsia="zh-CN"/>
        </w:rPr>
        <w:t xml:space="preserve">          $ref: 'TS29122_CommonData.yaml#/components/responses/default'</w:t>
      </w:r>
    </w:p>
    <w:p w14:paraId="6F1DF37D" w14:textId="77777777" w:rsidR="00631F96" w:rsidRPr="009657D1" w:rsidRDefault="00631F96" w:rsidP="00631F96">
      <w:pPr>
        <w:pStyle w:val="PL"/>
        <w:rPr>
          <w:lang w:val="en-US" w:eastAsia="zh-CN"/>
        </w:rPr>
      </w:pPr>
    </w:p>
    <w:p w14:paraId="6B12ECBB" w14:textId="77777777" w:rsidR="00631F96" w:rsidRPr="009657D1" w:rsidRDefault="00631F96" w:rsidP="00631F96">
      <w:pPr>
        <w:pStyle w:val="PL"/>
        <w:rPr>
          <w:lang w:val="en-US" w:eastAsia="zh-CN"/>
        </w:rPr>
      </w:pPr>
      <w:r w:rsidRPr="009657D1">
        <w:rPr>
          <w:lang w:val="en-US" w:eastAsia="zh-CN"/>
        </w:rPr>
        <w:t xml:space="preserve">    delete:</w:t>
      </w:r>
    </w:p>
    <w:p w14:paraId="5010B88B" w14:textId="77777777" w:rsidR="00631F96" w:rsidRPr="009657D1" w:rsidRDefault="00631F96" w:rsidP="00631F96">
      <w:pPr>
        <w:pStyle w:val="PL"/>
        <w:rPr>
          <w:lang w:val="en-US" w:eastAsia="zh-CN"/>
        </w:rPr>
      </w:pPr>
      <w:r w:rsidRPr="009657D1">
        <w:rPr>
          <w:lang w:val="en-US" w:eastAsia="zh-CN"/>
        </w:rPr>
        <w:t xml:space="preserve">      summary: Delete an Individual PAS Registration</w:t>
      </w:r>
    </w:p>
    <w:p w14:paraId="2C849B04" w14:textId="77777777" w:rsidR="00631F96" w:rsidRPr="009657D1" w:rsidRDefault="00631F96" w:rsidP="00631F96">
      <w:pPr>
        <w:pStyle w:val="PL"/>
        <w:rPr>
          <w:lang w:val="en-US" w:eastAsia="zh-CN"/>
        </w:rPr>
      </w:pPr>
      <w:r w:rsidRPr="009657D1">
        <w:rPr>
          <w:lang w:val="en-US" w:eastAsia="zh-CN"/>
        </w:rPr>
        <w:t xml:space="preserve">      operationId: DeleteIndPASReg</w:t>
      </w:r>
    </w:p>
    <w:p w14:paraId="763BBF38" w14:textId="77777777" w:rsidR="00631F96" w:rsidRPr="009657D1" w:rsidRDefault="00631F96" w:rsidP="00631F96">
      <w:pPr>
        <w:pStyle w:val="PL"/>
        <w:rPr>
          <w:lang w:val="en-US" w:eastAsia="zh-CN"/>
        </w:rPr>
      </w:pPr>
      <w:r w:rsidRPr="009657D1">
        <w:rPr>
          <w:lang w:val="en-US" w:eastAsia="zh-CN"/>
        </w:rPr>
        <w:t xml:space="preserve">      tags:</w:t>
      </w:r>
    </w:p>
    <w:p w14:paraId="6D23AE38" w14:textId="77777777" w:rsidR="00631F96" w:rsidRPr="009657D1" w:rsidRDefault="00631F96" w:rsidP="00631F96">
      <w:pPr>
        <w:pStyle w:val="PL"/>
        <w:rPr>
          <w:lang w:val="en-US" w:eastAsia="zh-CN"/>
        </w:rPr>
      </w:pPr>
      <w:r w:rsidRPr="009657D1">
        <w:rPr>
          <w:lang w:val="en-US" w:eastAsia="zh-CN"/>
        </w:rPr>
        <w:t xml:space="preserve">        - Individual PAS Registration (Document)</w:t>
      </w:r>
    </w:p>
    <w:p w14:paraId="0CDF8352" w14:textId="77777777" w:rsidR="00631F96" w:rsidRPr="009657D1" w:rsidRDefault="00631F96" w:rsidP="00631F96">
      <w:pPr>
        <w:pStyle w:val="PL"/>
        <w:rPr>
          <w:lang w:val="en-US" w:eastAsia="zh-CN"/>
        </w:rPr>
      </w:pPr>
      <w:r w:rsidRPr="009657D1">
        <w:rPr>
          <w:lang w:val="en-US" w:eastAsia="zh-CN"/>
        </w:rPr>
        <w:t xml:space="preserve">      description: Delete an existing PAS registration at PIN server.</w:t>
      </w:r>
    </w:p>
    <w:p w14:paraId="75BDA6B2" w14:textId="77777777" w:rsidR="00631F96" w:rsidRPr="009657D1" w:rsidRDefault="00631F96" w:rsidP="00631F96">
      <w:pPr>
        <w:pStyle w:val="PL"/>
        <w:rPr>
          <w:lang w:val="en-US" w:eastAsia="zh-CN"/>
        </w:rPr>
      </w:pPr>
      <w:r w:rsidRPr="009657D1">
        <w:rPr>
          <w:lang w:val="en-US" w:eastAsia="zh-CN"/>
        </w:rPr>
        <w:t xml:space="preserve">      parameters:</w:t>
      </w:r>
    </w:p>
    <w:p w14:paraId="07B0E691" w14:textId="77777777" w:rsidR="00631F96" w:rsidRPr="009657D1" w:rsidRDefault="00631F96" w:rsidP="00631F96">
      <w:pPr>
        <w:pStyle w:val="PL"/>
        <w:rPr>
          <w:lang w:val="en-US" w:eastAsia="zh-CN"/>
        </w:rPr>
      </w:pPr>
      <w:r w:rsidRPr="009657D1">
        <w:rPr>
          <w:lang w:val="en-US" w:eastAsia="zh-CN"/>
        </w:rPr>
        <w:t xml:space="preserve">        - name: registrationId</w:t>
      </w:r>
    </w:p>
    <w:p w14:paraId="2889EB5F" w14:textId="77777777" w:rsidR="00631F96" w:rsidRPr="009657D1" w:rsidRDefault="00631F96" w:rsidP="00631F96">
      <w:pPr>
        <w:pStyle w:val="PL"/>
        <w:rPr>
          <w:lang w:val="en-US" w:eastAsia="zh-CN"/>
        </w:rPr>
      </w:pPr>
      <w:r w:rsidRPr="009657D1">
        <w:rPr>
          <w:lang w:val="en-US" w:eastAsia="zh-CN"/>
        </w:rPr>
        <w:t xml:space="preserve">          in: path</w:t>
      </w:r>
    </w:p>
    <w:p w14:paraId="4E1752CF" w14:textId="77777777" w:rsidR="00631F96" w:rsidRPr="009657D1" w:rsidRDefault="00631F96" w:rsidP="00631F96">
      <w:pPr>
        <w:pStyle w:val="PL"/>
        <w:rPr>
          <w:lang w:val="en-US" w:eastAsia="zh-CN"/>
        </w:rPr>
      </w:pPr>
      <w:r w:rsidRPr="009657D1">
        <w:rPr>
          <w:lang w:val="en-US" w:eastAsia="zh-CN"/>
        </w:rPr>
        <w:lastRenderedPageBreak/>
        <w:t xml:space="preserve">          description: Registration Id.</w:t>
      </w:r>
    </w:p>
    <w:p w14:paraId="6FD0AAFC" w14:textId="77777777" w:rsidR="00631F96" w:rsidRPr="009657D1" w:rsidRDefault="00631F96" w:rsidP="00631F96">
      <w:pPr>
        <w:pStyle w:val="PL"/>
        <w:rPr>
          <w:lang w:val="en-US" w:eastAsia="zh-CN"/>
        </w:rPr>
      </w:pPr>
      <w:r w:rsidRPr="009657D1">
        <w:rPr>
          <w:lang w:val="en-US" w:eastAsia="zh-CN"/>
        </w:rPr>
        <w:t xml:space="preserve">          required: true</w:t>
      </w:r>
    </w:p>
    <w:p w14:paraId="333C72F1" w14:textId="77777777" w:rsidR="00631F96" w:rsidRPr="009657D1" w:rsidRDefault="00631F96" w:rsidP="00631F96">
      <w:pPr>
        <w:pStyle w:val="PL"/>
        <w:rPr>
          <w:lang w:val="en-US" w:eastAsia="zh-CN"/>
        </w:rPr>
      </w:pPr>
      <w:r w:rsidRPr="009657D1">
        <w:rPr>
          <w:lang w:val="en-US" w:eastAsia="zh-CN"/>
        </w:rPr>
        <w:t xml:space="preserve">          schema:</w:t>
      </w:r>
    </w:p>
    <w:p w14:paraId="311268E2" w14:textId="77777777" w:rsidR="00631F96" w:rsidRPr="009657D1" w:rsidRDefault="00631F96" w:rsidP="00631F96">
      <w:pPr>
        <w:pStyle w:val="PL"/>
        <w:rPr>
          <w:lang w:val="en-US" w:eastAsia="zh-CN"/>
        </w:rPr>
      </w:pPr>
      <w:r w:rsidRPr="009657D1">
        <w:rPr>
          <w:lang w:val="en-US" w:eastAsia="zh-CN"/>
        </w:rPr>
        <w:t xml:space="preserve">            type: string</w:t>
      </w:r>
    </w:p>
    <w:p w14:paraId="2A4E7E12" w14:textId="77777777" w:rsidR="00631F96" w:rsidRPr="009657D1" w:rsidRDefault="00631F96" w:rsidP="00631F96">
      <w:pPr>
        <w:pStyle w:val="PL"/>
        <w:rPr>
          <w:lang w:val="en-US" w:eastAsia="zh-CN"/>
        </w:rPr>
      </w:pPr>
      <w:r w:rsidRPr="009657D1">
        <w:rPr>
          <w:lang w:val="en-US" w:eastAsia="zh-CN"/>
        </w:rPr>
        <w:t xml:space="preserve">      responses:</w:t>
      </w:r>
    </w:p>
    <w:p w14:paraId="20473575" w14:textId="77777777" w:rsidR="00631F96" w:rsidRPr="009657D1" w:rsidRDefault="00631F96" w:rsidP="00631F96">
      <w:pPr>
        <w:pStyle w:val="PL"/>
        <w:rPr>
          <w:lang w:val="en-US" w:eastAsia="zh-CN"/>
        </w:rPr>
      </w:pPr>
      <w:r w:rsidRPr="009657D1">
        <w:rPr>
          <w:lang w:val="en-US" w:eastAsia="zh-CN"/>
        </w:rPr>
        <w:t xml:space="preserve">        '204':</w:t>
      </w:r>
    </w:p>
    <w:p w14:paraId="66DA96D4" w14:textId="77777777" w:rsidR="00631F96" w:rsidRPr="009657D1" w:rsidRDefault="00631F96" w:rsidP="00631F96">
      <w:pPr>
        <w:pStyle w:val="PL"/>
        <w:rPr>
          <w:lang w:val="en-US" w:eastAsia="zh-CN"/>
        </w:rPr>
      </w:pPr>
      <w:r w:rsidRPr="009657D1">
        <w:rPr>
          <w:lang w:val="en-US" w:eastAsia="zh-CN"/>
        </w:rPr>
        <w:t xml:space="preserve">          description: The individual PAS registration is deleted.</w:t>
      </w:r>
    </w:p>
    <w:p w14:paraId="6AD92E3C" w14:textId="77777777" w:rsidR="00631F96" w:rsidRPr="009657D1" w:rsidRDefault="00631F96" w:rsidP="00631F96">
      <w:pPr>
        <w:pStyle w:val="PL"/>
        <w:rPr>
          <w:lang w:val="en-US" w:eastAsia="zh-CN"/>
        </w:rPr>
      </w:pPr>
      <w:r w:rsidRPr="009657D1">
        <w:rPr>
          <w:lang w:val="en-US" w:eastAsia="zh-CN"/>
        </w:rPr>
        <w:t xml:space="preserve">        '307':</w:t>
      </w:r>
    </w:p>
    <w:p w14:paraId="28CFB13B" w14:textId="77777777" w:rsidR="00631F96" w:rsidRPr="009657D1" w:rsidRDefault="00631F96" w:rsidP="00631F96">
      <w:pPr>
        <w:pStyle w:val="PL"/>
        <w:rPr>
          <w:lang w:val="en-US" w:eastAsia="zh-CN"/>
        </w:rPr>
      </w:pPr>
      <w:r w:rsidRPr="009657D1">
        <w:rPr>
          <w:lang w:val="en-US" w:eastAsia="zh-CN"/>
        </w:rPr>
        <w:t xml:space="preserve">          $ref: 'TS29122_CommonData.yaml#/components/responses/307'</w:t>
      </w:r>
    </w:p>
    <w:p w14:paraId="42CEDA9B" w14:textId="77777777" w:rsidR="00631F96" w:rsidRPr="009657D1" w:rsidRDefault="00631F96" w:rsidP="00631F96">
      <w:pPr>
        <w:pStyle w:val="PL"/>
        <w:rPr>
          <w:lang w:val="en-US" w:eastAsia="zh-CN"/>
        </w:rPr>
      </w:pPr>
      <w:r w:rsidRPr="009657D1">
        <w:rPr>
          <w:lang w:val="en-US" w:eastAsia="zh-CN"/>
        </w:rPr>
        <w:t xml:space="preserve">        '308':</w:t>
      </w:r>
    </w:p>
    <w:p w14:paraId="14A552AA" w14:textId="77777777" w:rsidR="00631F96" w:rsidRPr="009657D1" w:rsidRDefault="00631F96" w:rsidP="00631F96">
      <w:pPr>
        <w:pStyle w:val="PL"/>
        <w:rPr>
          <w:lang w:val="en-US" w:eastAsia="zh-CN"/>
        </w:rPr>
      </w:pPr>
      <w:r w:rsidRPr="009657D1">
        <w:rPr>
          <w:lang w:val="en-US" w:eastAsia="zh-CN"/>
        </w:rPr>
        <w:t xml:space="preserve">          $ref: 'TS29122_CommonData.yaml#/components/responses/308'</w:t>
      </w:r>
    </w:p>
    <w:p w14:paraId="2560FBE2" w14:textId="77777777" w:rsidR="00631F96" w:rsidRPr="009657D1" w:rsidRDefault="00631F96" w:rsidP="00631F96">
      <w:pPr>
        <w:pStyle w:val="PL"/>
        <w:rPr>
          <w:lang w:val="en-US" w:eastAsia="zh-CN"/>
        </w:rPr>
      </w:pPr>
      <w:r w:rsidRPr="009657D1">
        <w:rPr>
          <w:lang w:val="en-US" w:eastAsia="zh-CN"/>
        </w:rPr>
        <w:t xml:space="preserve">        '400':</w:t>
      </w:r>
    </w:p>
    <w:p w14:paraId="14ABC274" w14:textId="77777777" w:rsidR="00631F96" w:rsidRPr="009657D1" w:rsidRDefault="00631F96" w:rsidP="00631F96">
      <w:pPr>
        <w:pStyle w:val="PL"/>
        <w:rPr>
          <w:lang w:val="en-US" w:eastAsia="zh-CN"/>
        </w:rPr>
      </w:pPr>
      <w:r w:rsidRPr="009657D1">
        <w:rPr>
          <w:lang w:val="en-US" w:eastAsia="zh-CN"/>
        </w:rPr>
        <w:t xml:space="preserve">          $ref: 'TS29122_CommonData.yaml#/components/responses/400'</w:t>
      </w:r>
    </w:p>
    <w:p w14:paraId="1C4F9C35" w14:textId="77777777" w:rsidR="00631F96" w:rsidRPr="009657D1" w:rsidRDefault="00631F96" w:rsidP="00631F96">
      <w:pPr>
        <w:pStyle w:val="PL"/>
        <w:rPr>
          <w:lang w:val="en-US" w:eastAsia="zh-CN"/>
        </w:rPr>
      </w:pPr>
      <w:r w:rsidRPr="009657D1">
        <w:rPr>
          <w:lang w:val="en-US" w:eastAsia="zh-CN"/>
        </w:rPr>
        <w:t xml:space="preserve">        '401':</w:t>
      </w:r>
    </w:p>
    <w:p w14:paraId="35285C58" w14:textId="77777777" w:rsidR="00631F96" w:rsidRPr="009657D1" w:rsidRDefault="00631F96" w:rsidP="00631F96">
      <w:pPr>
        <w:pStyle w:val="PL"/>
        <w:rPr>
          <w:lang w:val="en-US" w:eastAsia="zh-CN"/>
        </w:rPr>
      </w:pPr>
      <w:r w:rsidRPr="009657D1">
        <w:rPr>
          <w:lang w:val="en-US" w:eastAsia="zh-CN"/>
        </w:rPr>
        <w:t xml:space="preserve">          $ref: 'TS29122_CommonData.yaml#/components/responses/401'</w:t>
      </w:r>
    </w:p>
    <w:p w14:paraId="686B738F" w14:textId="77777777" w:rsidR="00631F96" w:rsidRPr="009657D1" w:rsidRDefault="00631F96" w:rsidP="00631F96">
      <w:pPr>
        <w:pStyle w:val="PL"/>
        <w:rPr>
          <w:lang w:val="en-US" w:eastAsia="zh-CN"/>
        </w:rPr>
      </w:pPr>
      <w:r w:rsidRPr="009657D1">
        <w:rPr>
          <w:lang w:val="en-US" w:eastAsia="zh-CN"/>
        </w:rPr>
        <w:t xml:space="preserve">        '403':</w:t>
      </w:r>
    </w:p>
    <w:p w14:paraId="7D3D1BBF" w14:textId="77777777" w:rsidR="00631F96" w:rsidRPr="009657D1" w:rsidRDefault="00631F96" w:rsidP="00631F96">
      <w:pPr>
        <w:pStyle w:val="PL"/>
        <w:rPr>
          <w:lang w:val="en-US" w:eastAsia="zh-CN"/>
        </w:rPr>
      </w:pPr>
      <w:r w:rsidRPr="009657D1">
        <w:rPr>
          <w:lang w:val="en-US" w:eastAsia="zh-CN"/>
        </w:rPr>
        <w:t xml:space="preserve">          $ref: 'TS29122_CommonData.yaml#/components/responses/403'</w:t>
      </w:r>
    </w:p>
    <w:p w14:paraId="2C5E76AF" w14:textId="77777777" w:rsidR="00631F96" w:rsidRPr="009657D1" w:rsidRDefault="00631F96" w:rsidP="00631F96">
      <w:pPr>
        <w:pStyle w:val="PL"/>
        <w:rPr>
          <w:lang w:val="en-US" w:eastAsia="zh-CN"/>
        </w:rPr>
      </w:pPr>
      <w:r w:rsidRPr="009657D1">
        <w:rPr>
          <w:lang w:val="en-US" w:eastAsia="zh-CN"/>
        </w:rPr>
        <w:t xml:space="preserve">        '404':</w:t>
      </w:r>
    </w:p>
    <w:p w14:paraId="3EFBDAA3" w14:textId="77777777" w:rsidR="00631F96" w:rsidRPr="009657D1" w:rsidRDefault="00631F96" w:rsidP="00631F96">
      <w:pPr>
        <w:pStyle w:val="PL"/>
        <w:rPr>
          <w:lang w:val="en-US" w:eastAsia="zh-CN"/>
        </w:rPr>
      </w:pPr>
      <w:r w:rsidRPr="009657D1">
        <w:rPr>
          <w:lang w:val="en-US" w:eastAsia="zh-CN"/>
        </w:rPr>
        <w:t xml:space="preserve">          $ref: 'TS29122_CommonData.yaml#/components/responses/404'</w:t>
      </w:r>
    </w:p>
    <w:p w14:paraId="5EFF687E" w14:textId="77777777" w:rsidR="00631F96" w:rsidRPr="009657D1" w:rsidRDefault="00631F96" w:rsidP="00631F96">
      <w:pPr>
        <w:pStyle w:val="PL"/>
        <w:rPr>
          <w:lang w:val="en-US" w:eastAsia="zh-CN"/>
        </w:rPr>
      </w:pPr>
      <w:r w:rsidRPr="009657D1">
        <w:rPr>
          <w:lang w:val="en-US" w:eastAsia="zh-CN"/>
        </w:rPr>
        <w:t xml:space="preserve">        '429':</w:t>
      </w:r>
    </w:p>
    <w:p w14:paraId="07589C58" w14:textId="77777777" w:rsidR="00631F96" w:rsidRPr="009657D1" w:rsidRDefault="00631F96" w:rsidP="00631F96">
      <w:pPr>
        <w:pStyle w:val="PL"/>
        <w:rPr>
          <w:lang w:val="en-US" w:eastAsia="zh-CN"/>
        </w:rPr>
      </w:pPr>
      <w:r w:rsidRPr="009657D1">
        <w:rPr>
          <w:lang w:val="en-US" w:eastAsia="zh-CN"/>
        </w:rPr>
        <w:t xml:space="preserve">          $ref: 'TS29122_CommonData.yaml#/components/responses/429'</w:t>
      </w:r>
    </w:p>
    <w:p w14:paraId="6D728507" w14:textId="77777777" w:rsidR="00631F96" w:rsidRPr="009657D1" w:rsidRDefault="00631F96" w:rsidP="00631F96">
      <w:pPr>
        <w:pStyle w:val="PL"/>
        <w:rPr>
          <w:lang w:val="en-US" w:eastAsia="zh-CN"/>
        </w:rPr>
      </w:pPr>
      <w:r w:rsidRPr="009657D1">
        <w:rPr>
          <w:lang w:val="en-US" w:eastAsia="zh-CN"/>
        </w:rPr>
        <w:t xml:space="preserve">        '500':</w:t>
      </w:r>
    </w:p>
    <w:p w14:paraId="5D664C10" w14:textId="77777777" w:rsidR="00631F96" w:rsidRPr="009657D1" w:rsidRDefault="00631F96" w:rsidP="00631F96">
      <w:pPr>
        <w:pStyle w:val="PL"/>
        <w:rPr>
          <w:lang w:val="en-US" w:eastAsia="zh-CN"/>
        </w:rPr>
      </w:pPr>
      <w:r w:rsidRPr="009657D1">
        <w:rPr>
          <w:lang w:val="en-US" w:eastAsia="zh-CN"/>
        </w:rPr>
        <w:t xml:space="preserve">          $ref: 'TS29122_CommonData.yaml#/components/responses/500'</w:t>
      </w:r>
    </w:p>
    <w:p w14:paraId="3880D8A8" w14:textId="77777777" w:rsidR="00631F96" w:rsidRPr="009657D1" w:rsidRDefault="00631F96" w:rsidP="00631F96">
      <w:pPr>
        <w:pStyle w:val="PL"/>
        <w:rPr>
          <w:lang w:val="en-US" w:eastAsia="zh-CN"/>
        </w:rPr>
      </w:pPr>
      <w:r w:rsidRPr="009657D1">
        <w:rPr>
          <w:lang w:val="en-US" w:eastAsia="zh-CN"/>
        </w:rPr>
        <w:t xml:space="preserve">        '503':</w:t>
      </w:r>
    </w:p>
    <w:p w14:paraId="42046C83" w14:textId="77777777" w:rsidR="00631F96" w:rsidRPr="009657D1" w:rsidRDefault="00631F96" w:rsidP="00631F96">
      <w:pPr>
        <w:pStyle w:val="PL"/>
        <w:rPr>
          <w:lang w:val="en-US" w:eastAsia="zh-CN"/>
        </w:rPr>
      </w:pPr>
      <w:r w:rsidRPr="009657D1">
        <w:rPr>
          <w:lang w:val="en-US" w:eastAsia="zh-CN"/>
        </w:rPr>
        <w:t xml:space="preserve">          $ref: 'TS29122_CommonData.yaml#/components/responses/503'</w:t>
      </w:r>
    </w:p>
    <w:p w14:paraId="3EC3C25E" w14:textId="77777777" w:rsidR="00631F96" w:rsidRPr="009657D1" w:rsidRDefault="00631F96" w:rsidP="00631F96">
      <w:pPr>
        <w:pStyle w:val="PL"/>
        <w:rPr>
          <w:lang w:val="en-US" w:eastAsia="zh-CN"/>
        </w:rPr>
      </w:pPr>
      <w:r w:rsidRPr="009657D1">
        <w:rPr>
          <w:lang w:val="en-US" w:eastAsia="zh-CN"/>
        </w:rPr>
        <w:t xml:space="preserve">        default:</w:t>
      </w:r>
    </w:p>
    <w:p w14:paraId="770475C0" w14:textId="77777777" w:rsidR="00631F96" w:rsidRPr="009657D1" w:rsidRDefault="00631F96" w:rsidP="00631F96">
      <w:pPr>
        <w:pStyle w:val="PL"/>
        <w:rPr>
          <w:lang w:val="en-US" w:eastAsia="zh-CN"/>
        </w:rPr>
      </w:pPr>
      <w:r w:rsidRPr="009657D1">
        <w:rPr>
          <w:lang w:val="en-US" w:eastAsia="zh-CN"/>
        </w:rPr>
        <w:t xml:space="preserve">          $ref: 'TS29122_CommonData.yaml#/components/responses/default'</w:t>
      </w:r>
    </w:p>
    <w:p w14:paraId="01262C48" w14:textId="77777777" w:rsidR="00631F96" w:rsidRPr="009657D1" w:rsidRDefault="00631F96" w:rsidP="00631F96">
      <w:pPr>
        <w:pStyle w:val="PL"/>
        <w:rPr>
          <w:lang w:val="en-US" w:eastAsia="zh-CN"/>
        </w:rPr>
      </w:pPr>
    </w:p>
    <w:p w14:paraId="307D7E6E" w14:textId="77777777" w:rsidR="00631F96" w:rsidRPr="009657D1" w:rsidRDefault="00631F96" w:rsidP="00631F96">
      <w:pPr>
        <w:pStyle w:val="PL"/>
        <w:rPr>
          <w:lang w:val="en-US" w:eastAsia="zh-CN"/>
        </w:rPr>
      </w:pPr>
      <w:r w:rsidRPr="009657D1">
        <w:rPr>
          <w:lang w:val="en-US" w:eastAsia="zh-CN"/>
        </w:rPr>
        <w:t>components:</w:t>
      </w:r>
    </w:p>
    <w:p w14:paraId="5968053F" w14:textId="77777777" w:rsidR="00631F96" w:rsidRPr="009657D1" w:rsidRDefault="00631F96" w:rsidP="00631F96">
      <w:pPr>
        <w:pStyle w:val="PL"/>
        <w:rPr>
          <w:lang w:val="en-US" w:eastAsia="zh-CN"/>
        </w:rPr>
      </w:pPr>
      <w:r w:rsidRPr="009657D1">
        <w:rPr>
          <w:lang w:val="en-US" w:eastAsia="zh-CN"/>
        </w:rPr>
        <w:t xml:space="preserve">  securitySchemes:</w:t>
      </w:r>
    </w:p>
    <w:p w14:paraId="069E2B94" w14:textId="77777777" w:rsidR="00631F96" w:rsidRPr="009657D1" w:rsidRDefault="00631F96" w:rsidP="00631F96">
      <w:pPr>
        <w:pStyle w:val="PL"/>
        <w:rPr>
          <w:lang w:val="en-US" w:eastAsia="zh-CN"/>
        </w:rPr>
      </w:pPr>
      <w:r w:rsidRPr="009657D1">
        <w:rPr>
          <w:lang w:val="en-US" w:eastAsia="zh-CN"/>
        </w:rPr>
        <w:t xml:space="preserve">    oAuth2ClientCredentials:</w:t>
      </w:r>
    </w:p>
    <w:p w14:paraId="7CFA74EC" w14:textId="77777777" w:rsidR="00631F96" w:rsidRPr="009657D1" w:rsidRDefault="00631F96" w:rsidP="00631F96">
      <w:pPr>
        <w:pStyle w:val="PL"/>
        <w:rPr>
          <w:lang w:val="en-US" w:eastAsia="zh-CN"/>
        </w:rPr>
      </w:pPr>
      <w:r w:rsidRPr="009657D1">
        <w:rPr>
          <w:lang w:val="en-US" w:eastAsia="zh-CN"/>
        </w:rPr>
        <w:t xml:space="preserve">      type: oauth2</w:t>
      </w:r>
    </w:p>
    <w:p w14:paraId="2F648FBA" w14:textId="77777777" w:rsidR="00631F96" w:rsidRPr="009657D1" w:rsidRDefault="00631F96" w:rsidP="00631F96">
      <w:pPr>
        <w:pStyle w:val="PL"/>
        <w:rPr>
          <w:lang w:val="en-US" w:eastAsia="zh-CN"/>
        </w:rPr>
      </w:pPr>
      <w:r w:rsidRPr="009657D1">
        <w:rPr>
          <w:lang w:val="en-US" w:eastAsia="zh-CN"/>
        </w:rPr>
        <w:t xml:space="preserve">      flows:</w:t>
      </w:r>
    </w:p>
    <w:p w14:paraId="3FEA8E23" w14:textId="77777777" w:rsidR="00631F96" w:rsidRPr="009657D1" w:rsidRDefault="00631F96" w:rsidP="00631F96">
      <w:pPr>
        <w:pStyle w:val="PL"/>
        <w:rPr>
          <w:lang w:val="en-US" w:eastAsia="zh-CN"/>
        </w:rPr>
      </w:pPr>
      <w:r w:rsidRPr="009657D1">
        <w:rPr>
          <w:lang w:val="en-US" w:eastAsia="zh-CN"/>
        </w:rPr>
        <w:t xml:space="preserve">        clientCredentials:</w:t>
      </w:r>
    </w:p>
    <w:p w14:paraId="245BBE11" w14:textId="77777777" w:rsidR="00631F96" w:rsidRPr="009657D1" w:rsidRDefault="00631F96" w:rsidP="00631F96">
      <w:pPr>
        <w:pStyle w:val="PL"/>
        <w:rPr>
          <w:lang w:val="en-US" w:eastAsia="zh-CN"/>
        </w:rPr>
      </w:pPr>
      <w:r w:rsidRPr="009657D1">
        <w:rPr>
          <w:lang w:val="en-US" w:eastAsia="zh-CN"/>
        </w:rPr>
        <w:t xml:space="preserve">          tokenUrl: '{tokenUrl}'</w:t>
      </w:r>
    </w:p>
    <w:p w14:paraId="6E97547C" w14:textId="77777777" w:rsidR="00631F96" w:rsidRPr="009657D1" w:rsidRDefault="00631F96" w:rsidP="00631F96">
      <w:pPr>
        <w:pStyle w:val="PL"/>
        <w:rPr>
          <w:lang w:val="en-US" w:eastAsia="zh-CN"/>
        </w:rPr>
      </w:pPr>
      <w:r w:rsidRPr="009657D1">
        <w:rPr>
          <w:lang w:val="en-US" w:eastAsia="zh-CN"/>
        </w:rPr>
        <w:t xml:space="preserve">          scopes: {}</w:t>
      </w:r>
    </w:p>
    <w:p w14:paraId="3E910FBC" w14:textId="77777777" w:rsidR="00631F96" w:rsidRPr="009657D1" w:rsidRDefault="00631F96" w:rsidP="00631F96">
      <w:pPr>
        <w:pStyle w:val="PL"/>
        <w:rPr>
          <w:lang w:val="en-US" w:eastAsia="zh-CN"/>
        </w:rPr>
      </w:pPr>
    </w:p>
    <w:p w14:paraId="5E156E58" w14:textId="77777777" w:rsidR="00631F96" w:rsidRPr="009657D1" w:rsidRDefault="00631F96" w:rsidP="00631F96">
      <w:pPr>
        <w:pStyle w:val="PL"/>
        <w:rPr>
          <w:lang w:val="en-US" w:eastAsia="zh-CN"/>
        </w:rPr>
      </w:pPr>
      <w:r w:rsidRPr="009657D1">
        <w:rPr>
          <w:lang w:val="en-US" w:eastAsia="zh-CN"/>
        </w:rPr>
        <w:t xml:space="preserve">  schemas:</w:t>
      </w:r>
    </w:p>
    <w:p w14:paraId="77371802" w14:textId="77777777" w:rsidR="00631F96" w:rsidRPr="009657D1" w:rsidRDefault="00631F96" w:rsidP="00631F96">
      <w:pPr>
        <w:pStyle w:val="PL"/>
        <w:rPr>
          <w:lang w:val="en-US" w:eastAsia="zh-CN"/>
        </w:rPr>
      </w:pPr>
      <w:r w:rsidRPr="009657D1">
        <w:rPr>
          <w:lang w:val="en-US" w:eastAsia="zh-CN"/>
        </w:rPr>
        <w:t xml:space="preserve">    PASRegistration:</w:t>
      </w:r>
    </w:p>
    <w:p w14:paraId="17A0F01A" w14:textId="77777777" w:rsidR="00631F96" w:rsidRPr="009657D1" w:rsidRDefault="00631F96" w:rsidP="00631F96">
      <w:pPr>
        <w:pStyle w:val="PL"/>
        <w:rPr>
          <w:lang w:val="en-US" w:eastAsia="zh-CN"/>
        </w:rPr>
      </w:pPr>
      <w:r w:rsidRPr="009657D1">
        <w:rPr>
          <w:lang w:val="en-US" w:eastAsia="zh-CN"/>
        </w:rPr>
        <w:t xml:space="preserve">      type: object</w:t>
      </w:r>
    </w:p>
    <w:p w14:paraId="1427D42A" w14:textId="77777777" w:rsidR="00631F96" w:rsidRPr="009657D1" w:rsidRDefault="00631F96" w:rsidP="00631F96">
      <w:pPr>
        <w:pStyle w:val="PL"/>
        <w:rPr>
          <w:lang w:val="en-US" w:eastAsia="zh-CN"/>
        </w:rPr>
      </w:pPr>
      <w:r w:rsidRPr="009657D1">
        <w:rPr>
          <w:lang w:val="en-US" w:eastAsia="zh-CN"/>
        </w:rPr>
        <w:t xml:space="preserve">      description: Represents an PAS registration information.</w:t>
      </w:r>
    </w:p>
    <w:p w14:paraId="57030402" w14:textId="77777777" w:rsidR="00631F96" w:rsidRPr="009657D1" w:rsidRDefault="00631F96" w:rsidP="00631F96">
      <w:pPr>
        <w:pStyle w:val="PL"/>
        <w:rPr>
          <w:lang w:val="en-US" w:eastAsia="zh-CN"/>
        </w:rPr>
      </w:pPr>
      <w:r w:rsidRPr="009657D1">
        <w:rPr>
          <w:lang w:val="en-US" w:eastAsia="zh-CN"/>
        </w:rPr>
        <w:t xml:space="preserve">      properties:</w:t>
      </w:r>
    </w:p>
    <w:p w14:paraId="29BD95C6" w14:textId="77777777" w:rsidR="00631F96" w:rsidRPr="009657D1" w:rsidRDefault="00631F96" w:rsidP="00631F96">
      <w:pPr>
        <w:pStyle w:val="PL"/>
        <w:rPr>
          <w:lang w:val="en-US" w:eastAsia="zh-CN"/>
        </w:rPr>
      </w:pPr>
      <w:r w:rsidRPr="009657D1">
        <w:rPr>
          <w:lang w:val="en-US" w:eastAsia="zh-CN"/>
        </w:rPr>
        <w:t xml:space="preserve">        conInfo:</w:t>
      </w:r>
    </w:p>
    <w:p w14:paraId="6927869F" w14:textId="77777777" w:rsidR="00631F96" w:rsidRPr="009657D1" w:rsidRDefault="00631F96" w:rsidP="00631F96">
      <w:pPr>
        <w:pStyle w:val="PL"/>
        <w:rPr>
          <w:lang w:val="en-US" w:eastAsia="zh-CN"/>
        </w:rPr>
      </w:pPr>
      <w:r w:rsidRPr="009657D1">
        <w:rPr>
          <w:lang w:val="en-US" w:eastAsia="zh-CN"/>
        </w:rPr>
        <w:t xml:space="preserve">          $ref: '#/components/schemas/ConnectivityInfo'</w:t>
      </w:r>
    </w:p>
    <w:p w14:paraId="2C647CB8" w14:textId="77777777" w:rsidR="00631F96" w:rsidRPr="009657D1" w:rsidRDefault="00631F96" w:rsidP="00631F96">
      <w:pPr>
        <w:pStyle w:val="PL"/>
        <w:rPr>
          <w:lang w:val="en-US" w:eastAsia="zh-CN"/>
        </w:rPr>
      </w:pPr>
      <w:r w:rsidRPr="009657D1">
        <w:rPr>
          <w:lang w:val="en-US" w:eastAsia="zh-CN"/>
        </w:rPr>
        <w:t xml:space="preserve">        expTime:</w:t>
      </w:r>
    </w:p>
    <w:p w14:paraId="26117B75" w14:textId="77777777" w:rsidR="00631F96" w:rsidRPr="009657D1" w:rsidRDefault="00631F96" w:rsidP="00631F96">
      <w:pPr>
        <w:pStyle w:val="PL"/>
        <w:rPr>
          <w:lang w:val="en-US" w:eastAsia="zh-CN"/>
        </w:rPr>
      </w:pPr>
      <w:r w:rsidRPr="009657D1">
        <w:rPr>
          <w:lang w:val="en-US" w:eastAsia="zh-CN"/>
        </w:rPr>
        <w:t xml:space="preserve">          $ref: 'TS29122_CommonData.yaml#/components/schemas/DateTime'</w:t>
      </w:r>
    </w:p>
    <w:p w14:paraId="07B9FE77" w14:textId="77777777" w:rsidR="00631F96" w:rsidRPr="009657D1" w:rsidRDefault="00631F96" w:rsidP="00631F96">
      <w:pPr>
        <w:pStyle w:val="PL"/>
        <w:rPr>
          <w:lang w:val="en-US" w:eastAsia="zh-CN"/>
        </w:rPr>
      </w:pPr>
      <w:r w:rsidRPr="009657D1">
        <w:rPr>
          <w:lang w:val="en-US" w:eastAsia="zh-CN"/>
        </w:rPr>
        <w:t xml:space="preserve">        requestorId:</w:t>
      </w:r>
    </w:p>
    <w:p w14:paraId="0563CF3C" w14:textId="77777777" w:rsidR="00631F96" w:rsidRPr="009657D1" w:rsidRDefault="00631F96" w:rsidP="00631F96">
      <w:pPr>
        <w:pStyle w:val="PL"/>
        <w:rPr>
          <w:lang w:val="en-US" w:eastAsia="zh-CN"/>
        </w:rPr>
      </w:pPr>
      <w:r w:rsidRPr="009657D1">
        <w:rPr>
          <w:lang w:val="en-US" w:eastAsia="zh-CN"/>
        </w:rPr>
        <w:t xml:space="preserve">          type: string</w:t>
      </w:r>
    </w:p>
    <w:p w14:paraId="6111E685" w14:textId="77777777" w:rsidR="00631F96" w:rsidRPr="009657D1" w:rsidRDefault="00631F96" w:rsidP="00631F96">
      <w:pPr>
        <w:pStyle w:val="PL"/>
        <w:rPr>
          <w:lang w:val="en-US" w:eastAsia="zh-CN"/>
        </w:rPr>
      </w:pPr>
      <w:r w:rsidRPr="009657D1">
        <w:rPr>
          <w:lang w:val="en-US" w:eastAsia="zh-CN"/>
        </w:rPr>
        <w:t xml:space="preserve">          description: Indentif</w:t>
      </w:r>
      <w:r>
        <w:rPr>
          <w:lang w:val="en-US" w:eastAsia="zh-CN"/>
        </w:rPr>
        <w:t>ies</w:t>
      </w:r>
      <w:r w:rsidRPr="009657D1">
        <w:rPr>
          <w:lang w:val="en-US" w:eastAsia="zh-CN"/>
        </w:rPr>
        <w:t xml:space="preserve"> a PAS</w:t>
      </w:r>
    </w:p>
    <w:p w14:paraId="06C55F3A" w14:textId="77777777" w:rsidR="00631F96" w:rsidRPr="009657D1" w:rsidRDefault="00631F96" w:rsidP="00631F96">
      <w:pPr>
        <w:pStyle w:val="PL"/>
        <w:rPr>
          <w:lang w:val="en-US" w:eastAsia="zh-CN"/>
        </w:rPr>
      </w:pPr>
      <w:r w:rsidRPr="009657D1">
        <w:rPr>
          <w:lang w:val="en-US" w:eastAsia="zh-CN"/>
        </w:rPr>
        <w:t xml:space="preserve">        passId:</w:t>
      </w:r>
    </w:p>
    <w:p w14:paraId="5CE2DE8E" w14:textId="77777777" w:rsidR="00631F96" w:rsidRPr="009657D1" w:rsidRDefault="00631F96" w:rsidP="00631F96">
      <w:pPr>
        <w:pStyle w:val="PL"/>
        <w:rPr>
          <w:lang w:val="en-US" w:eastAsia="zh-CN"/>
        </w:rPr>
      </w:pPr>
      <w:r w:rsidRPr="009657D1">
        <w:rPr>
          <w:lang w:val="en-US" w:eastAsia="zh-CN"/>
        </w:rPr>
        <w:t xml:space="preserve">          type: string</w:t>
      </w:r>
    </w:p>
    <w:p w14:paraId="63D0671D" w14:textId="77777777" w:rsidR="00631F96" w:rsidRDefault="00631F96" w:rsidP="00631F96">
      <w:pPr>
        <w:pStyle w:val="PL"/>
        <w:rPr>
          <w:ins w:id="72" w:author="Nokia" w:date="2024-02-09T20:30:00Z"/>
        </w:rPr>
      </w:pPr>
      <w:r w:rsidRPr="009657D1">
        <w:rPr>
          <w:lang w:val="en-US" w:eastAsia="zh-CN"/>
        </w:rPr>
        <w:t xml:space="preserve">          description: Indentif</w:t>
      </w:r>
      <w:r>
        <w:rPr>
          <w:lang w:val="en-US" w:eastAsia="zh-CN"/>
        </w:rPr>
        <w:t>ies</w:t>
      </w:r>
      <w:r w:rsidRPr="009657D1">
        <w:rPr>
          <w:lang w:val="en-US" w:eastAsia="zh-CN"/>
        </w:rPr>
        <w:t xml:space="preserve"> a PIN service</w:t>
      </w:r>
    </w:p>
    <w:p w14:paraId="4D10B0B5" w14:textId="77777777" w:rsidR="00631F96" w:rsidRDefault="00631F96" w:rsidP="00631F96">
      <w:pPr>
        <w:pStyle w:val="PL"/>
        <w:rPr>
          <w:ins w:id="73" w:author="Nokia" w:date="2024-02-09T20:30:00Z"/>
        </w:rPr>
      </w:pPr>
      <w:ins w:id="74" w:author="Nokia" w:date="2024-02-09T20:30:00Z">
        <w:r>
          <w:t xml:space="preserve">        suppFeat:</w:t>
        </w:r>
      </w:ins>
    </w:p>
    <w:p w14:paraId="0680C70E" w14:textId="4221D6D5" w:rsidR="00631F96" w:rsidRPr="00631F96" w:rsidRDefault="00631F96" w:rsidP="00631F96">
      <w:pPr>
        <w:pStyle w:val="PL"/>
        <w:rPr>
          <w:rPrChange w:id="75" w:author="Nokia" w:date="2024-02-09T20:30:00Z">
            <w:rPr>
              <w:lang w:val="en-US" w:eastAsia="zh-CN"/>
            </w:rPr>
          </w:rPrChange>
        </w:rPr>
      </w:pPr>
      <w:ins w:id="76" w:author="Nokia" w:date="2024-02-09T20:30:00Z">
        <w:r>
          <w:t xml:space="preserve">          $ref: 'TS29571_CommonData.yaml#/components/schemas/SupportedFeatures'</w:t>
        </w:r>
      </w:ins>
    </w:p>
    <w:p w14:paraId="156112EB" w14:textId="77777777" w:rsidR="00631F96" w:rsidRPr="009657D1" w:rsidRDefault="00631F96" w:rsidP="00631F96">
      <w:pPr>
        <w:pStyle w:val="PL"/>
        <w:rPr>
          <w:lang w:val="en-US" w:eastAsia="zh-CN"/>
        </w:rPr>
      </w:pPr>
      <w:r w:rsidRPr="009657D1">
        <w:rPr>
          <w:lang w:val="en-US" w:eastAsia="zh-CN"/>
        </w:rPr>
        <w:t xml:space="preserve">      required:</w:t>
      </w:r>
    </w:p>
    <w:p w14:paraId="481F8901" w14:textId="77777777" w:rsidR="00631F96" w:rsidRPr="009657D1" w:rsidRDefault="00631F96" w:rsidP="00631F96">
      <w:pPr>
        <w:pStyle w:val="PL"/>
        <w:rPr>
          <w:lang w:val="en-US" w:eastAsia="zh-CN"/>
        </w:rPr>
      </w:pPr>
      <w:r w:rsidRPr="009657D1">
        <w:rPr>
          <w:lang w:val="en-US" w:eastAsia="zh-CN"/>
        </w:rPr>
        <w:t xml:space="preserve">        - requestorId</w:t>
      </w:r>
    </w:p>
    <w:p w14:paraId="7CD7B7B6" w14:textId="77777777" w:rsidR="00631F96" w:rsidRPr="009657D1" w:rsidRDefault="00631F96" w:rsidP="00631F96">
      <w:pPr>
        <w:pStyle w:val="PL"/>
        <w:rPr>
          <w:lang w:val="en-US" w:eastAsia="zh-CN"/>
        </w:rPr>
      </w:pPr>
      <w:r w:rsidRPr="009657D1">
        <w:rPr>
          <w:lang w:val="en-US" w:eastAsia="zh-CN"/>
        </w:rPr>
        <w:t xml:space="preserve">        - conInfo</w:t>
      </w:r>
    </w:p>
    <w:p w14:paraId="7AAFC4D6" w14:textId="77777777" w:rsidR="00631F96" w:rsidRPr="009657D1" w:rsidRDefault="00631F96" w:rsidP="00631F96">
      <w:pPr>
        <w:pStyle w:val="PL"/>
        <w:rPr>
          <w:lang w:val="en-US" w:eastAsia="zh-CN"/>
        </w:rPr>
      </w:pPr>
      <w:r w:rsidRPr="009657D1">
        <w:rPr>
          <w:lang w:val="en-US" w:eastAsia="zh-CN"/>
        </w:rPr>
        <w:t xml:space="preserve">        - passId</w:t>
      </w:r>
    </w:p>
    <w:p w14:paraId="441F5288" w14:textId="77777777" w:rsidR="00631F96" w:rsidRPr="009657D1" w:rsidRDefault="00631F96" w:rsidP="00631F96">
      <w:pPr>
        <w:pStyle w:val="PL"/>
        <w:rPr>
          <w:lang w:val="en-US" w:eastAsia="zh-CN"/>
        </w:rPr>
      </w:pPr>
    </w:p>
    <w:p w14:paraId="00AE10F0" w14:textId="77777777" w:rsidR="00631F96" w:rsidRPr="009657D1" w:rsidRDefault="00631F96" w:rsidP="00631F96">
      <w:pPr>
        <w:pStyle w:val="PL"/>
        <w:rPr>
          <w:lang w:val="en-US" w:eastAsia="zh-CN"/>
        </w:rPr>
      </w:pPr>
      <w:r w:rsidRPr="009657D1">
        <w:rPr>
          <w:lang w:val="en-US" w:eastAsia="zh-CN"/>
        </w:rPr>
        <w:t xml:space="preserve">    ConnectivityInfo:</w:t>
      </w:r>
    </w:p>
    <w:p w14:paraId="30CC7F63" w14:textId="77777777" w:rsidR="00631F96" w:rsidRPr="009657D1" w:rsidRDefault="00631F96" w:rsidP="00631F96">
      <w:pPr>
        <w:pStyle w:val="PL"/>
        <w:rPr>
          <w:lang w:val="en-US" w:eastAsia="zh-CN"/>
        </w:rPr>
      </w:pPr>
      <w:r w:rsidRPr="009657D1">
        <w:rPr>
          <w:lang w:val="en-US" w:eastAsia="zh-CN"/>
        </w:rPr>
        <w:t xml:space="preserve">      type: object</w:t>
      </w:r>
    </w:p>
    <w:p w14:paraId="303FB549" w14:textId="77777777" w:rsidR="00631F96" w:rsidRPr="009657D1" w:rsidRDefault="00631F96" w:rsidP="00631F96">
      <w:pPr>
        <w:pStyle w:val="PL"/>
        <w:rPr>
          <w:lang w:val="en-US" w:eastAsia="zh-CN"/>
        </w:rPr>
      </w:pPr>
      <w:r w:rsidRPr="009657D1">
        <w:rPr>
          <w:lang w:val="en-US" w:eastAsia="zh-CN"/>
        </w:rPr>
        <w:t xml:space="preserve">      description: Represents a connection information of PAS.</w:t>
      </w:r>
    </w:p>
    <w:p w14:paraId="171A78F7" w14:textId="77777777" w:rsidR="00631F96" w:rsidRPr="009657D1" w:rsidRDefault="00631F96" w:rsidP="00631F96">
      <w:pPr>
        <w:pStyle w:val="PL"/>
        <w:rPr>
          <w:lang w:val="en-US" w:eastAsia="zh-CN"/>
        </w:rPr>
      </w:pPr>
      <w:r w:rsidRPr="009657D1">
        <w:rPr>
          <w:lang w:val="en-US" w:eastAsia="zh-CN"/>
        </w:rPr>
        <w:t xml:space="preserve">      properties:</w:t>
      </w:r>
    </w:p>
    <w:p w14:paraId="6D9F69D7" w14:textId="77777777" w:rsidR="00631F96" w:rsidRPr="009657D1" w:rsidRDefault="00631F96" w:rsidP="00631F96">
      <w:pPr>
        <w:pStyle w:val="PL"/>
        <w:rPr>
          <w:lang w:val="en-US" w:eastAsia="zh-CN"/>
        </w:rPr>
      </w:pPr>
      <w:r w:rsidRPr="009657D1">
        <w:rPr>
          <w:lang w:val="en-US" w:eastAsia="zh-CN"/>
        </w:rPr>
        <w:t xml:space="preserve">        fqdn:</w:t>
      </w:r>
    </w:p>
    <w:p w14:paraId="17AC57F4" w14:textId="77777777" w:rsidR="00631F96" w:rsidRPr="009657D1" w:rsidRDefault="00631F96" w:rsidP="00631F96">
      <w:pPr>
        <w:pStyle w:val="PL"/>
        <w:rPr>
          <w:lang w:val="en-US" w:eastAsia="zh-CN"/>
        </w:rPr>
      </w:pPr>
      <w:r w:rsidRPr="009657D1">
        <w:rPr>
          <w:lang w:val="en-US" w:eastAsia="zh-CN"/>
        </w:rPr>
        <w:t xml:space="preserve">          $ref: 'TS29571_CommonData.yaml#/components/schemas/Fqdn'</w:t>
      </w:r>
    </w:p>
    <w:p w14:paraId="49B6EAA8" w14:textId="77777777" w:rsidR="00631F96" w:rsidRPr="009657D1" w:rsidRDefault="00631F96" w:rsidP="00631F96">
      <w:pPr>
        <w:pStyle w:val="PL"/>
        <w:rPr>
          <w:lang w:val="en-US" w:eastAsia="zh-CN"/>
        </w:rPr>
      </w:pPr>
      <w:r w:rsidRPr="009657D1">
        <w:rPr>
          <w:lang w:val="en-US" w:eastAsia="zh-CN"/>
        </w:rPr>
        <w:t xml:space="preserve">        ipv4Addr:</w:t>
      </w:r>
    </w:p>
    <w:p w14:paraId="0954FFA8" w14:textId="77777777" w:rsidR="00631F96" w:rsidRPr="009657D1" w:rsidRDefault="00631F96" w:rsidP="00631F96">
      <w:pPr>
        <w:pStyle w:val="PL"/>
        <w:rPr>
          <w:lang w:val="en-US" w:eastAsia="zh-CN"/>
        </w:rPr>
      </w:pPr>
      <w:r w:rsidRPr="009657D1">
        <w:rPr>
          <w:lang w:val="en-US" w:eastAsia="zh-CN"/>
        </w:rPr>
        <w:t xml:space="preserve">          $ref: 'TS29122_CommonData.yaml#/components/schemas/Ipv4Addr'</w:t>
      </w:r>
    </w:p>
    <w:p w14:paraId="1CE09498" w14:textId="77777777" w:rsidR="00631F96" w:rsidRPr="009657D1" w:rsidRDefault="00631F96" w:rsidP="00631F96">
      <w:pPr>
        <w:pStyle w:val="PL"/>
        <w:rPr>
          <w:lang w:val="en-US" w:eastAsia="zh-CN"/>
        </w:rPr>
      </w:pPr>
      <w:r w:rsidRPr="009657D1">
        <w:rPr>
          <w:lang w:val="en-US" w:eastAsia="zh-CN"/>
        </w:rPr>
        <w:t xml:space="preserve">        ipv6Addr:</w:t>
      </w:r>
    </w:p>
    <w:p w14:paraId="6EB14669" w14:textId="77777777" w:rsidR="00631F96" w:rsidRPr="009657D1" w:rsidRDefault="00631F96" w:rsidP="00631F96">
      <w:pPr>
        <w:pStyle w:val="PL"/>
        <w:rPr>
          <w:lang w:val="en-US" w:eastAsia="zh-CN"/>
        </w:rPr>
      </w:pPr>
      <w:r w:rsidRPr="009657D1">
        <w:rPr>
          <w:lang w:val="en-US" w:eastAsia="zh-CN"/>
        </w:rPr>
        <w:t xml:space="preserve">          $ref: 'TS29122_CommonData.yaml#/components/schemas/Ipv6Addr'</w:t>
      </w:r>
    </w:p>
    <w:p w14:paraId="21E71704" w14:textId="77777777" w:rsidR="00631F96" w:rsidRPr="00761037" w:rsidRDefault="00631F96" w:rsidP="00631F96">
      <w:pPr>
        <w:pStyle w:val="PL"/>
      </w:pPr>
      <w:r w:rsidRPr="009657D1">
        <w:rPr>
          <w:lang w:val="en-US" w:eastAsia="zh-CN"/>
        </w:rPr>
        <w:t xml:space="preserve">      </w:t>
      </w:r>
      <w:r w:rsidRPr="00761037">
        <w:t xml:space="preserve">  uri:</w:t>
      </w:r>
    </w:p>
    <w:p w14:paraId="396ACB72" w14:textId="77777777" w:rsidR="00631F96" w:rsidRPr="00761037" w:rsidRDefault="00631F96" w:rsidP="00631F96">
      <w:pPr>
        <w:pStyle w:val="PL"/>
      </w:pPr>
      <w:r w:rsidRPr="00761037">
        <w:t xml:space="preserve">          $ref: 'TS29122_CommonData.yaml#/components/schemas/Uri'</w:t>
      </w:r>
    </w:p>
    <w:p w14:paraId="510BA9D5" w14:textId="77777777" w:rsidR="00631F96" w:rsidRPr="00761037" w:rsidRDefault="00631F96" w:rsidP="00631F96">
      <w:pPr>
        <w:pStyle w:val="PL"/>
      </w:pPr>
      <w:r w:rsidRPr="00761037">
        <w:t xml:space="preserve">      oneOf:</w:t>
      </w:r>
    </w:p>
    <w:p w14:paraId="477F2CEA" w14:textId="77777777" w:rsidR="00631F96" w:rsidRPr="00761037" w:rsidRDefault="00631F96" w:rsidP="00631F96">
      <w:pPr>
        <w:pStyle w:val="PL"/>
      </w:pPr>
      <w:r w:rsidRPr="00761037">
        <w:t xml:space="preserve">        - required: [uri]</w:t>
      </w:r>
    </w:p>
    <w:p w14:paraId="74EAF35B" w14:textId="77777777" w:rsidR="00631F96" w:rsidRPr="00761037" w:rsidRDefault="00631F96" w:rsidP="00631F96">
      <w:pPr>
        <w:pStyle w:val="PL"/>
      </w:pPr>
      <w:r w:rsidRPr="00761037">
        <w:t xml:space="preserve">        - required: [fqdn]</w:t>
      </w:r>
    </w:p>
    <w:p w14:paraId="7486EEE7" w14:textId="77777777" w:rsidR="00631F96" w:rsidRPr="00761037" w:rsidRDefault="00631F96" w:rsidP="00631F96">
      <w:pPr>
        <w:pStyle w:val="PL"/>
      </w:pPr>
      <w:r w:rsidRPr="00761037">
        <w:t xml:space="preserve">        - required: [ipv4Addr]</w:t>
      </w:r>
    </w:p>
    <w:p w14:paraId="77881611" w14:textId="77777777" w:rsidR="00631F96" w:rsidRPr="00761037" w:rsidRDefault="00631F96" w:rsidP="00631F96">
      <w:pPr>
        <w:pStyle w:val="PL"/>
      </w:pPr>
      <w:r w:rsidRPr="00761037">
        <w:t xml:space="preserve">        - required: [ipv6Addr]</w:t>
      </w:r>
    </w:p>
    <w:p w14:paraId="3AC377A6" w14:textId="77777777" w:rsidR="00631F96" w:rsidRPr="00761037" w:rsidRDefault="00631F96" w:rsidP="00631F96">
      <w:pPr>
        <w:pStyle w:val="PL"/>
      </w:pPr>
    </w:p>
    <w:p w14:paraId="77D1DD50" w14:textId="77777777" w:rsidR="00631F96" w:rsidRPr="00761037" w:rsidRDefault="00631F96" w:rsidP="00631F96">
      <w:pPr>
        <w:pStyle w:val="PL"/>
      </w:pPr>
      <w:r w:rsidRPr="00761037">
        <w:t xml:space="preserve">    PASRegistrationPatch:</w:t>
      </w:r>
    </w:p>
    <w:p w14:paraId="4924473D" w14:textId="77777777" w:rsidR="00631F96" w:rsidRPr="00761037" w:rsidRDefault="00631F96" w:rsidP="00631F96">
      <w:pPr>
        <w:pStyle w:val="PL"/>
      </w:pPr>
      <w:r w:rsidRPr="00761037">
        <w:lastRenderedPageBreak/>
        <w:t xml:space="preserve">      type: object</w:t>
      </w:r>
    </w:p>
    <w:p w14:paraId="0FCDCEB2" w14:textId="77777777" w:rsidR="00631F96" w:rsidRPr="00761037" w:rsidRDefault="00631F96" w:rsidP="00631F96">
      <w:pPr>
        <w:pStyle w:val="PL"/>
      </w:pPr>
      <w:r w:rsidRPr="00761037">
        <w:t xml:space="preserve">      description: Represents partial update request of individual PAS registration information.</w:t>
      </w:r>
    </w:p>
    <w:p w14:paraId="657F4CD7" w14:textId="77777777" w:rsidR="00631F96" w:rsidRPr="00761037" w:rsidRDefault="00631F96" w:rsidP="00631F96">
      <w:pPr>
        <w:pStyle w:val="PL"/>
      </w:pPr>
      <w:r w:rsidRPr="00761037">
        <w:t xml:space="preserve">      properties:</w:t>
      </w:r>
    </w:p>
    <w:p w14:paraId="5FB3CD90" w14:textId="77777777" w:rsidR="00631F96" w:rsidRPr="009657D1" w:rsidRDefault="00631F96" w:rsidP="00631F96">
      <w:pPr>
        <w:pStyle w:val="PL"/>
        <w:rPr>
          <w:lang w:val="en-US" w:eastAsia="zh-CN"/>
        </w:rPr>
      </w:pPr>
      <w:r w:rsidRPr="00761037">
        <w:t xml:space="preserve">        c</w:t>
      </w:r>
      <w:r w:rsidRPr="009657D1">
        <w:rPr>
          <w:lang w:val="en-US" w:eastAsia="zh-CN"/>
        </w:rPr>
        <w:t>onInfo:</w:t>
      </w:r>
    </w:p>
    <w:p w14:paraId="0FE1F803" w14:textId="77777777" w:rsidR="00631F96" w:rsidRPr="009657D1" w:rsidRDefault="00631F96" w:rsidP="00631F96">
      <w:pPr>
        <w:pStyle w:val="PL"/>
        <w:rPr>
          <w:lang w:val="en-US" w:eastAsia="zh-CN"/>
        </w:rPr>
      </w:pPr>
      <w:r w:rsidRPr="009657D1">
        <w:rPr>
          <w:lang w:val="en-US" w:eastAsia="zh-CN"/>
        </w:rPr>
        <w:t xml:space="preserve">          $ref: '#/components/schemas/ConnectivityInfo'</w:t>
      </w:r>
    </w:p>
    <w:p w14:paraId="6AF457BD" w14:textId="77777777" w:rsidR="00631F96" w:rsidRPr="009657D1" w:rsidRDefault="00631F96" w:rsidP="00631F96">
      <w:pPr>
        <w:pStyle w:val="PL"/>
        <w:rPr>
          <w:lang w:val="en-US" w:eastAsia="zh-CN"/>
        </w:rPr>
      </w:pPr>
      <w:r w:rsidRPr="009657D1">
        <w:rPr>
          <w:lang w:val="en-US" w:eastAsia="zh-CN"/>
        </w:rPr>
        <w:t xml:space="preserve">        expTime:</w:t>
      </w:r>
    </w:p>
    <w:p w14:paraId="3AD6E6E5" w14:textId="77777777" w:rsidR="00631F96" w:rsidRPr="009657D1" w:rsidRDefault="00631F96" w:rsidP="00631F96">
      <w:pPr>
        <w:pStyle w:val="PL"/>
        <w:rPr>
          <w:lang w:val="en-US" w:eastAsia="zh-CN"/>
        </w:rPr>
      </w:pPr>
      <w:r w:rsidRPr="009657D1">
        <w:rPr>
          <w:lang w:val="en-US" w:eastAsia="zh-CN"/>
        </w:rPr>
        <w:t xml:space="preserve">          $ref: 'TS29571_CommonData.yaml#/components/schemas/DateTimeRm'</w:t>
      </w:r>
    </w:p>
    <w:p w14:paraId="6164B522" w14:textId="77777777" w:rsidR="00631F96" w:rsidRPr="009657D1" w:rsidRDefault="00631F96" w:rsidP="00631F96">
      <w:pPr>
        <w:pStyle w:val="PL"/>
        <w:rPr>
          <w:lang w:val="en-US" w:eastAsia="zh-CN"/>
        </w:rPr>
      </w:pPr>
      <w:r w:rsidRPr="009657D1">
        <w:rPr>
          <w:lang w:val="en-US" w:eastAsia="zh-CN"/>
        </w:rPr>
        <w:t xml:space="preserve">        passId:</w:t>
      </w:r>
    </w:p>
    <w:p w14:paraId="6F85C04D" w14:textId="77777777" w:rsidR="00631F96" w:rsidRPr="009657D1" w:rsidRDefault="00631F96" w:rsidP="00631F96">
      <w:pPr>
        <w:pStyle w:val="PL"/>
        <w:rPr>
          <w:lang w:val="en-US" w:eastAsia="zh-CN"/>
        </w:rPr>
      </w:pPr>
      <w:r w:rsidRPr="009657D1">
        <w:rPr>
          <w:lang w:val="en-US" w:eastAsia="zh-CN"/>
        </w:rPr>
        <w:t xml:space="preserve">          type: string</w:t>
      </w:r>
    </w:p>
    <w:p w14:paraId="792F39D6" w14:textId="77777777" w:rsidR="00631F96" w:rsidRDefault="00631F96" w:rsidP="00631F96">
      <w:pPr>
        <w:pStyle w:val="PL"/>
        <w:rPr>
          <w:lang w:val="en-US" w:eastAsia="zh-CN"/>
        </w:rPr>
      </w:pPr>
      <w:r w:rsidRPr="009657D1">
        <w:rPr>
          <w:lang w:val="en-US" w:eastAsia="zh-CN"/>
        </w:rPr>
        <w:t xml:space="preserve">          description: Identif</w:t>
      </w:r>
      <w:r>
        <w:rPr>
          <w:lang w:val="en-US" w:eastAsia="zh-CN"/>
        </w:rPr>
        <w:t>ies</w:t>
      </w:r>
      <w:r w:rsidRPr="009657D1">
        <w:rPr>
          <w:lang w:val="en-US" w:eastAsia="zh-CN"/>
        </w:rPr>
        <w:t xml:space="preserve"> a PIN service provided by PAS.</w:t>
      </w:r>
    </w:p>
    <w:p w14:paraId="2D3816F8" w14:textId="77777777" w:rsidR="0012600A" w:rsidRDefault="0012600A" w:rsidP="004F692A">
      <w:pPr>
        <w:pStyle w:val="Heading4"/>
      </w:pPr>
    </w:p>
    <w:bookmarkEnd w:id="30"/>
    <w:bookmarkEnd w:id="31"/>
    <w:bookmarkEnd w:id="32"/>
    <w:bookmarkEnd w:id="33"/>
    <w:bookmarkEnd w:id="34"/>
    <w:bookmarkEnd w:id="35"/>
    <w:bookmarkEnd w:id="36"/>
    <w:bookmarkEnd w:id="37"/>
    <w:bookmarkEnd w:id="38"/>
    <w:p w14:paraId="0A97ED40" w14:textId="77777777" w:rsidR="004F692A" w:rsidRPr="00F4442C" w:rsidRDefault="004F692A" w:rsidP="004F692A">
      <w:pPr>
        <w:rPr>
          <w:lang w:val="en-US"/>
        </w:rPr>
      </w:pPr>
    </w:p>
    <w:p w14:paraId="77310ED3" w14:textId="6E942C34" w:rsidR="004F692A" w:rsidRPr="00FD3BBA" w:rsidRDefault="004F692A" w:rsidP="004F69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ABF36A" w14:textId="77777777" w:rsidR="00915A78" w:rsidRDefault="00915A78" w:rsidP="004F692A">
      <w:pPr>
        <w:pStyle w:val="PL"/>
      </w:pPr>
    </w:p>
    <w:p w14:paraId="116AA183" w14:textId="77777777" w:rsidR="004F692A" w:rsidRPr="00535E7D" w:rsidRDefault="004F692A">
      <w:pPr>
        <w:pStyle w:val="PL"/>
        <w:pPrChange w:id="77"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00A"/>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A7ED1"/>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692A"/>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2E15"/>
    <w:rsid w:val="006056A9"/>
    <w:rsid w:val="00605F9C"/>
    <w:rsid w:val="00611226"/>
    <w:rsid w:val="00613715"/>
    <w:rsid w:val="0061465E"/>
    <w:rsid w:val="00620F28"/>
    <w:rsid w:val="00621188"/>
    <w:rsid w:val="00622DA2"/>
    <w:rsid w:val="006257ED"/>
    <w:rsid w:val="006317BC"/>
    <w:rsid w:val="00631F96"/>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1725"/>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17AC"/>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13F9"/>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047C0"/>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2C6F"/>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1C77"/>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C21"/>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2318</Words>
  <Characters>13215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2024-02-17T03:52:00Z</dcterms:created>
  <dcterms:modified xsi:type="dcterms:W3CDTF">2024-02-17T03:52:00Z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