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7DFA1" w14:textId="2AA3C8E2" w:rsidR="002C0720" w:rsidRDefault="002C0720" w:rsidP="00880EE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r w:rsidR="00C23057">
          <w:rPr>
            <w:b/>
            <w:noProof/>
            <w:sz w:val="24"/>
          </w:rPr>
          <w:t>3</w:t>
        </w:r>
      </w:fldSimple>
      <w:r>
        <w:rPr>
          <w:b/>
          <w:i/>
          <w:noProof/>
          <w:sz w:val="28"/>
        </w:rPr>
        <w:tab/>
      </w:r>
      <w:fldSimple w:instr=" DOCPROPERTY  Tdoc#  \* MERGEFORMAT ">
        <w:r w:rsidRPr="00E13F3D">
          <w:rPr>
            <w:b/>
            <w:i/>
            <w:noProof/>
            <w:sz w:val="28"/>
          </w:rPr>
          <w:t>C3-2</w:t>
        </w:r>
        <w:r>
          <w:rPr>
            <w:b/>
            <w:i/>
            <w:noProof/>
            <w:sz w:val="28"/>
          </w:rPr>
          <w:t>41</w:t>
        </w:r>
      </w:fldSimple>
      <w:r w:rsidR="0022201C">
        <w:rPr>
          <w:b/>
          <w:i/>
          <w:noProof/>
          <w:sz w:val="28"/>
        </w:rPr>
        <w:t>065</w:t>
      </w:r>
    </w:p>
    <w:p w14:paraId="0ACAF071" w14:textId="5429B92A" w:rsidR="002C0720" w:rsidRDefault="0022201C" w:rsidP="002C0720">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2C0720">
        <w:rPr>
          <w:b/>
          <w:noProof/>
          <w:sz w:val="24"/>
        </w:rPr>
        <w:t>Athens</w:t>
      </w:r>
      <w:r>
        <w:rPr>
          <w:b/>
          <w:noProof/>
          <w:sz w:val="24"/>
        </w:rPr>
        <w:fldChar w:fldCharType="end"/>
      </w:r>
      <w:r w:rsidR="002C0720" w:rsidRPr="00B62B81">
        <w:rPr>
          <w:b/>
          <w:noProof/>
          <w:sz w:val="24"/>
        </w:rPr>
        <w:t xml:space="preserve">, </w:t>
      </w:r>
      <w:r w:rsidR="002C0720">
        <w:rPr>
          <w:b/>
          <w:noProof/>
          <w:sz w:val="24"/>
        </w:rPr>
        <w:t>Greece</w:t>
      </w:r>
      <w:r w:rsidR="002C0720" w:rsidRPr="00B62B81">
        <w:rPr>
          <w:b/>
          <w:noProof/>
          <w:sz w:val="24"/>
        </w:rPr>
        <w:fldChar w:fldCharType="begin"/>
      </w:r>
      <w:r w:rsidR="002C0720" w:rsidRPr="00B62B81">
        <w:rPr>
          <w:b/>
          <w:noProof/>
          <w:sz w:val="24"/>
        </w:rPr>
        <w:instrText xml:space="preserve"> DOCPROPERTY  Country  \* MERGEFORMAT </w:instrText>
      </w:r>
      <w:r>
        <w:rPr>
          <w:b/>
          <w:noProof/>
          <w:sz w:val="24"/>
        </w:rPr>
        <w:fldChar w:fldCharType="separate"/>
      </w:r>
      <w:r w:rsidR="002C0720" w:rsidRPr="00B62B81">
        <w:rPr>
          <w:b/>
          <w:noProof/>
          <w:sz w:val="24"/>
        </w:rPr>
        <w:fldChar w:fldCharType="end"/>
      </w:r>
      <w:r w:rsidR="002C0720">
        <w:rPr>
          <w:b/>
          <w:noProof/>
          <w:sz w:val="24"/>
        </w:rPr>
        <w:t xml:space="preserve">, </w:t>
      </w:r>
      <w:fldSimple w:instr=" DOCPROPERTY  StartDate  \* MERGEFORMAT ">
        <w:r w:rsidR="002C0720">
          <w:rPr>
            <w:b/>
            <w:noProof/>
            <w:sz w:val="24"/>
          </w:rPr>
          <w:t>26</w:t>
        </w:r>
        <w:r w:rsidR="002C0720" w:rsidRPr="00D309C8">
          <w:rPr>
            <w:b/>
            <w:noProof/>
            <w:sz w:val="24"/>
            <w:vertAlign w:val="superscript"/>
          </w:rPr>
          <w:t>th</w:t>
        </w:r>
        <w:r w:rsidR="002C0720">
          <w:rPr>
            <w:b/>
            <w:noProof/>
            <w:sz w:val="24"/>
          </w:rPr>
          <w:t xml:space="preserve"> Feb</w:t>
        </w:r>
        <w:r w:rsidR="002C0720" w:rsidRPr="00BA51D9">
          <w:rPr>
            <w:b/>
            <w:noProof/>
            <w:sz w:val="24"/>
          </w:rPr>
          <w:t xml:space="preserve"> 202</w:t>
        </w:r>
      </w:fldSimple>
      <w:r w:rsidR="002C0720">
        <w:rPr>
          <w:b/>
          <w:noProof/>
          <w:sz w:val="24"/>
        </w:rPr>
        <w:t xml:space="preserve">4 – </w:t>
      </w:r>
      <w:fldSimple w:instr=" DOCPROPERTY  EndDate  \* MERGEFORMAT ">
        <w:r w:rsidR="002C0720">
          <w:rPr>
            <w:b/>
            <w:noProof/>
            <w:sz w:val="24"/>
          </w:rPr>
          <w:t>1</w:t>
        </w:r>
        <w:r w:rsidR="002C0720" w:rsidRPr="00D309C8">
          <w:rPr>
            <w:b/>
            <w:noProof/>
            <w:sz w:val="24"/>
            <w:vertAlign w:val="superscript"/>
          </w:rPr>
          <w:t>st</w:t>
        </w:r>
        <w:r w:rsidR="002C0720">
          <w:rPr>
            <w:b/>
            <w:noProof/>
            <w:sz w:val="24"/>
          </w:rPr>
          <w:t xml:space="preserve"> Mar</w:t>
        </w:r>
        <w:r w:rsidR="002C0720" w:rsidRPr="00BA51D9">
          <w:rPr>
            <w:b/>
            <w:noProof/>
            <w:sz w:val="24"/>
          </w:rPr>
          <w:t xml:space="preserve"> 202</w:t>
        </w:r>
      </w:fldSimple>
      <w:r w:rsidR="002C072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5FA6B" w:rsidR="001E41F3" w:rsidRPr="00410371" w:rsidRDefault="0022201C"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705A2" w:rsidR="001E41F3" w:rsidRPr="00410371" w:rsidRDefault="00516921" w:rsidP="00547111">
            <w:pPr>
              <w:pStyle w:val="CRCoverPage"/>
              <w:spacing w:after="0"/>
              <w:rPr>
                <w:noProof/>
              </w:rPr>
            </w:pPr>
            <w:r>
              <w:rPr>
                <w:b/>
                <w:noProof/>
                <w:sz w:val="28"/>
              </w:rPr>
              <w:t xml:space="preserve"> </w:t>
            </w:r>
            <w:r w:rsidR="0022201C">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2201C"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79AFB" w:rsidR="001E41F3" w:rsidRPr="00410371" w:rsidRDefault="00904F77">
            <w:pPr>
              <w:pStyle w:val="CRCoverPage"/>
              <w:spacing w:after="0"/>
              <w:jc w:val="center"/>
              <w:rPr>
                <w:noProof/>
                <w:sz w:val="28"/>
              </w:rPr>
            </w:pPr>
            <w:fldSimple w:instr=" DOCPROPERTY  Version  \* MERGEFORMAT ">
              <w:r w:rsidR="002C072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BC87" w:rsidR="001E41F3" w:rsidRDefault="00403AEB">
            <w:pPr>
              <w:pStyle w:val="CRCoverPage"/>
              <w:spacing w:after="0"/>
              <w:ind w:left="100"/>
              <w:rPr>
                <w:noProof/>
              </w:rPr>
            </w:pPr>
            <w:r>
              <w:t>Adding new application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22201C">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4786C" w:rsidR="001E41F3" w:rsidRDefault="0022201C"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D21A37">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3FFF" w:rsidR="001E41F3" w:rsidRDefault="00904F77">
            <w:pPr>
              <w:pStyle w:val="CRCoverPage"/>
              <w:spacing w:after="0"/>
              <w:ind w:left="100"/>
              <w:rPr>
                <w:noProof/>
              </w:rPr>
            </w:pPr>
            <w:r>
              <w:t xml:space="preserve">TEI18, </w:t>
            </w:r>
            <w:r w:rsidR="004F11FA">
              <w:t>AKMA</w:t>
            </w:r>
            <w:r w:rsidR="00E201E3">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A61B1" w:rsidR="001E41F3" w:rsidRDefault="00904F77">
            <w:pPr>
              <w:pStyle w:val="CRCoverPage"/>
              <w:spacing w:after="0"/>
              <w:ind w:left="100"/>
              <w:rPr>
                <w:noProof/>
              </w:rPr>
            </w:pPr>
            <w:fldSimple w:instr=" DOCPROPERTY  ResDate  \* MERGEFORMAT ">
              <w:r w:rsidR="002C0720">
                <w:rPr>
                  <w:noProof/>
                </w:rPr>
                <w:t>2024-02-</w:t>
              </w:r>
            </w:fldSimple>
            <w:r w:rsidR="002C072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521552" w:rsidR="001E41F3" w:rsidRDefault="008D0B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756E5" w:rsidR="001E41F3" w:rsidRDefault="002220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2C07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31125" w14:textId="77777777" w:rsidR="008D0B4A" w:rsidRDefault="008D0B4A" w:rsidP="008D0B4A">
            <w:pPr>
              <w:pStyle w:val="CRCoverPage"/>
              <w:tabs>
                <w:tab w:val="right" w:pos="9639"/>
              </w:tabs>
              <w:spacing w:after="0"/>
              <w:rPr>
                <w:noProof/>
              </w:rPr>
            </w:pPr>
            <w:r>
              <w:rPr>
                <w:noProof/>
              </w:rPr>
              <w:t>As TS 33.535,</w:t>
            </w:r>
          </w:p>
          <w:p w14:paraId="15759EB9" w14:textId="77777777" w:rsidR="008D0B4A" w:rsidRDefault="008D0B4A" w:rsidP="008D0B4A">
            <w:pPr>
              <w:pStyle w:val="Heading3"/>
              <w:rPr>
                <w:rFonts w:eastAsiaTheme="minorEastAsia"/>
                <w:lang w:val="en-US" w:eastAsia="zh-CN"/>
              </w:rPr>
            </w:pPr>
            <w:bookmarkStart w:id="1" w:name="_Toc145429579"/>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 xml:space="preserve">AKMA roaming </w:t>
            </w:r>
            <w:proofErr w:type="gramStart"/>
            <w:r>
              <w:rPr>
                <w:rFonts w:eastAsiaTheme="minorEastAsia" w:hint="eastAsia"/>
                <w:lang w:val="en-US" w:eastAsia="zh-CN"/>
              </w:rPr>
              <w:t>requirements</w:t>
            </w:r>
            <w:bookmarkEnd w:id="1"/>
            <w:proofErr w:type="gramEnd"/>
          </w:p>
          <w:p w14:paraId="5C56D05C" w14:textId="77777777" w:rsidR="008D0B4A" w:rsidRDefault="008D0B4A" w:rsidP="008D0B4A">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708AA7DE" w14:textId="09843942" w:rsidR="00746F1B" w:rsidRPr="00A0473E" w:rsidRDefault="008D0B4A" w:rsidP="008D0B4A">
            <w:pPr>
              <w:pStyle w:val="CRCoverPage"/>
              <w:spacing w:after="0"/>
              <w:rPr>
                <w:noProof/>
              </w:rPr>
            </w:pPr>
            <w:r>
              <w:rPr>
                <w:rFonts w:eastAsia="SimSun"/>
              </w:rPr>
              <w:t>-</w:t>
            </w:r>
            <w:r>
              <w:rPr>
                <w:rFonts w:eastAsia="SimSun"/>
              </w:rPr>
              <w:tab/>
              <w:t>The home network shall be able to control whether its subscriber is authorized to use the service in the visited network.</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D1C557" w:rsidR="008D0B4A" w:rsidRDefault="008D0B4A" w:rsidP="00043BE7">
            <w:pPr>
              <w:pStyle w:val="CRCoverPage"/>
              <w:spacing w:after="0"/>
              <w:rPr>
                <w:noProof/>
              </w:rPr>
            </w:pPr>
            <w:r>
              <w:rPr>
                <w:noProof/>
              </w:rPr>
              <w:t>Added new application error for the above explained scenario in the cl 4.2.2.3.2, 5.1.7.3 for the home network to be able to control whether its subscriber is authorized to use the service or reject.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217C8" w:rsidR="001E41F3" w:rsidRDefault="005B13B0" w:rsidP="00741AE0">
            <w:pPr>
              <w:pStyle w:val="CRCoverPage"/>
              <w:spacing w:after="0"/>
              <w:rPr>
                <w:noProof/>
              </w:rPr>
            </w:pPr>
            <w:r>
              <w:rPr>
                <w:noProof/>
              </w:rPr>
              <w:t>4.2.2.3.2, 5.1.7.3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05121" w:rsidR="00A75C83" w:rsidRDefault="00043BE7" w:rsidP="00E370CA">
            <w:pPr>
              <w:pStyle w:val="CRCoverPage"/>
              <w:spacing w:after="0"/>
              <w:ind w:left="100"/>
              <w:rPr>
                <w:noProof/>
              </w:rPr>
            </w:pPr>
            <w:r>
              <w:rPr>
                <w:noProof/>
              </w:rPr>
              <w:t>Th</w:t>
            </w:r>
            <w:r w:rsidR="009C7235">
              <w:rPr>
                <w:noProof/>
              </w:rPr>
              <w:t>is CR ha</w:t>
            </w:r>
            <w:r>
              <w:rPr>
                <w:noProof/>
              </w:rPr>
              <w:t xml:space="preserve">s </w:t>
            </w:r>
            <w:r w:rsidR="005B13B0">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B4E9723" w14:textId="77777777" w:rsidR="00403AEB" w:rsidRDefault="00403AEB" w:rsidP="00403AEB">
      <w:pPr>
        <w:pStyle w:val="Heading5"/>
      </w:pPr>
      <w:bookmarkStart w:id="2" w:name="_Toc66224222"/>
      <w:bookmarkStart w:id="3" w:name="_Toc66440526"/>
      <w:bookmarkStart w:id="4" w:name="_Toc70541245"/>
      <w:bookmarkStart w:id="5" w:name="_Toc83233921"/>
      <w:bookmarkStart w:id="6" w:name="_Toc85526837"/>
      <w:bookmarkStart w:id="7" w:name="_Toc88659473"/>
      <w:bookmarkStart w:id="8" w:name="_Toc88832384"/>
      <w:bookmarkStart w:id="9" w:name="_Toc90660271"/>
      <w:bookmarkStart w:id="10" w:name="_Toc97194397"/>
      <w:bookmarkStart w:id="11" w:name="_Toc112964110"/>
      <w:bookmarkStart w:id="12" w:name="_Toc122117267"/>
      <w:bookmarkStart w:id="13" w:name="_Toc129285882"/>
      <w:r>
        <w:t>4.2.2.3.2</w:t>
      </w:r>
      <w:r>
        <w:tab/>
        <w:t>AKMA Application Key request</w:t>
      </w:r>
      <w:bookmarkEnd w:id="2"/>
      <w:bookmarkEnd w:id="3"/>
      <w:bookmarkEnd w:id="4"/>
      <w:bookmarkEnd w:id="5"/>
      <w:bookmarkEnd w:id="6"/>
      <w:bookmarkEnd w:id="7"/>
      <w:bookmarkEnd w:id="8"/>
      <w:bookmarkEnd w:id="9"/>
      <w:bookmarkEnd w:id="10"/>
      <w:bookmarkEnd w:id="11"/>
      <w:bookmarkEnd w:id="12"/>
      <w:bookmarkEnd w:id="13"/>
    </w:p>
    <w:p w14:paraId="3108D489" w14:textId="77777777" w:rsidR="00403AEB" w:rsidRDefault="00403AEB" w:rsidP="00403AEB">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3ACE55CD" w14:textId="77777777" w:rsidR="00403AEB" w:rsidRDefault="00403AEB" w:rsidP="00403AEB">
      <w:pPr>
        <w:pStyle w:val="TH"/>
        <w:rPr>
          <w:lang w:eastAsia="zh-CN"/>
        </w:rPr>
      </w:pPr>
      <w:r>
        <w:rPr>
          <w:noProof/>
        </w:rPr>
        <w:object w:dxaOrig="9570" w:dyaOrig="3194" w14:anchorId="7AFEC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9.5pt" o:ole="">
            <v:imagedata r:id="rId22" o:title=""/>
          </v:shape>
          <o:OLEObject Type="Embed" ProgID="Visio.Drawing.11" ShapeID="_x0000_i1025" DrawAspect="Content" ObjectID="_1769666922" r:id="rId23"/>
        </w:object>
      </w:r>
    </w:p>
    <w:p w14:paraId="18BE5EA2" w14:textId="77777777" w:rsidR="00403AEB" w:rsidRDefault="00403AEB" w:rsidP="00403AEB">
      <w:pPr>
        <w:pStyle w:val="TF"/>
      </w:pPr>
      <w:r>
        <w:t>Figure 4.2.2.3.2-1: NF service consumer retrieve AKMA Application Key information</w:t>
      </w:r>
    </w:p>
    <w:p w14:paraId="5A41396D" w14:textId="77777777" w:rsidR="00403AEB" w:rsidRDefault="00403AEB" w:rsidP="00403AEB">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step 1 of figure 4.2.2.3.2-1, and the request body containing the </w:t>
      </w:r>
      <w:proofErr w:type="spellStart"/>
      <w:r>
        <w:t>AkmaAfKeyRequest</w:t>
      </w:r>
      <w:proofErr w:type="spellEnd"/>
      <w:r>
        <w:t xml:space="preserve"> data structure</w:t>
      </w:r>
      <w:r>
        <w:rPr>
          <w:lang w:val="en-US" w:eastAsia="zh-CN"/>
        </w:rPr>
        <w:t>.</w:t>
      </w:r>
      <w:r>
        <w:t xml:space="preserve"> </w:t>
      </w:r>
    </w:p>
    <w:p w14:paraId="1344FCDE" w14:textId="77777777" w:rsidR="00403AEB" w:rsidRPr="00394BB0" w:rsidRDefault="00403AEB" w:rsidP="00403AEB">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58A58433" w14:textId="77777777" w:rsidR="00403AEB" w:rsidRPr="00394BB0" w:rsidRDefault="00403AEB" w:rsidP="00403AEB">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60CD712A" w14:textId="77777777" w:rsidR="00403AEB" w:rsidRDefault="00403AEB" w:rsidP="00403AEB">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47B53E4" w14:textId="77777777" w:rsidR="00403AEB" w:rsidRPr="007836EA" w:rsidRDefault="00403AEB" w:rsidP="00403AEB">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4A4E206D" w14:textId="277DB999" w:rsidR="00403AEB" w:rsidRDefault="00403AEB" w:rsidP="00403AEB">
      <w:pPr>
        <w:pStyle w:val="B10"/>
        <w:rPr>
          <w:ins w:id="14" w:author="Nokia" w:date="2023-03-23T12:35:00Z"/>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1D45E33F" w14:textId="022C8948" w:rsidR="00746F1B" w:rsidRDefault="00746F1B" w:rsidP="00746F1B">
      <w:pPr>
        <w:pStyle w:val="B10"/>
        <w:rPr>
          <w:ins w:id="15" w:author="Nokia" w:date="2023-03-28T16:43:00Z"/>
          <w:lang w:eastAsia="zh-CN"/>
        </w:rPr>
      </w:pPr>
      <w:ins w:id="16" w:author="Nokia" w:date="2023-03-23T12:35:00Z">
        <w:r w:rsidRPr="0061000E">
          <w:rPr>
            <w:lang w:eastAsia="zh-CN"/>
          </w:rPr>
          <w:t>-</w:t>
        </w:r>
        <w:r w:rsidRPr="0061000E">
          <w:rPr>
            <w:lang w:eastAsia="zh-CN"/>
          </w:rPr>
          <w:tab/>
          <w:t xml:space="preserve">If </w:t>
        </w:r>
        <w:proofErr w:type="spellStart"/>
        <w:r w:rsidRPr="0061000E">
          <w:rPr>
            <w:lang w:eastAsia="zh-CN"/>
          </w:rPr>
          <w:t>AAnF</w:t>
        </w:r>
        <w:proofErr w:type="spellEnd"/>
        <w:r>
          <w:rPr>
            <w:lang w:eastAsia="zh-CN"/>
          </w:rPr>
          <w:t xml:space="preserve"> identifies the request is for the Roaming UE</w:t>
        </w:r>
      </w:ins>
      <w:ins w:id="17" w:author="Nokia" w:date="2024-02-08T18:04:00Z">
        <w:r w:rsidR="004507CF">
          <w:rPr>
            <w:lang w:eastAsia="zh-CN"/>
          </w:rPr>
          <w:t xml:space="preserve"> and </w:t>
        </w:r>
      </w:ins>
      <w:ins w:id="18" w:author="Nokia" w:date="2024-02-08T18:05:00Z">
        <w:r w:rsidR="004507CF">
          <w:rPr>
            <w:lang w:eastAsia="zh-CN"/>
          </w:rPr>
          <w:t>if the AKMA service is not allowed for the roaming UE</w:t>
        </w:r>
      </w:ins>
      <w:ins w:id="19" w:author="Nokia" w:date="2023-03-23T12:35:00Z">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w:t>
        </w:r>
      </w:ins>
      <w:ins w:id="20" w:author="Nokia" w:date="2023-03-23T12:36:00Z">
        <w:r>
          <w:rPr>
            <w:lang w:eastAsia="zh-CN"/>
          </w:rPr>
          <w:t>AKMA_SERVICE_DENIED_FOR_ROAMING_UE</w:t>
        </w:r>
      </w:ins>
      <w:ins w:id="21" w:author="Nokia" w:date="2023-03-23T12:35:00Z">
        <w:r>
          <w:rPr>
            <w:lang w:eastAsia="zh-CN"/>
          </w:rPr>
          <w:t>" application error specified in table 5.1.7.3-1</w:t>
        </w:r>
        <w:r w:rsidRPr="0061000E">
          <w:rPr>
            <w:lang w:eastAsia="zh-CN"/>
          </w:rPr>
          <w:t>.</w:t>
        </w:r>
      </w:ins>
    </w:p>
    <w:p w14:paraId="772ECBF9" w14:textId="654C206C" w:rsidR="00144971" w:rsidRPr="00F16DBC" w:rsidRDefault="00144971">
      <w:pPr>
        <w:pStyle w:val="EditorsNote"/>
        <w:rPr>
          <w:lang w:eastAsia="zh-CN"/>
        </w:rPr>
        <w:pPrChange w:id="22" w:author="Nokia" w:date="2023-03-28T16:43:00Z">
          <w:pPr>
            <w:pStyle w:val="B10"/>
          </w:pPr>
        </w:pPrChange>
      </w:pPr>
      <w:ins w:id="23" w:author="Nokia" w:date="2023-03-28T16:43:00Z">
        <w:r>
          <w:rPr>
            <w:lang w:eastAsia="zh-CN"/>
          </w:rPr>
          <w:t xml:space="preserve">Editor's Note: </w:t>
        </w:r>
      </w:ins>
      <w:ins w:id="24" w:author="Nokia" w:date="2023-03-28T16:44:00Z">
        <w:r>
          <w:rPr>
            <w:lang w:eastAsia="zh-CN"/>
          </w:rPr>
          <w:t xml:space="preserve">Need further clarification from SA3 on </w:t>
        </w:r>
      </w:ins>
      <w:ins w:id="25" w:author="Nokia" w:date="2023-03-28T16:51:00Z">
        <w:r>
          <w:rPr>
            <w:lang w:eastAsia="zh-CN"/>
          </w:rPr>
          <w:t xml:space="preserve">how to determine a </w:t>
        </w:r>
      </w:ins>
      <w:ins w:id="26" w:author="Nokia" w:date="2023-03-28T16:44:00Z">
        <w:r>
          <w:rPr>
            <w:lang w:eastAsia="zh-CN"/>
          </w:rPr>
          <w:t>Roaming UE to support the above scenario.</w:t>
        </w:r>
      </w:ins>
    </w:p>
    <w:p w14:paraId="323EE431" w14:textId="77777777" w:rsidR="00403AEB" w:rsidRPr="00F16DBC" w:rsidRDefault="00403AEB" w:rsidP="00403AEB">
      <w:pPr>
        <w:pStyle w:val="B10"/>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31C5098A" w14:textId="77777777" w:rsidR="00403AEB" w:rsidRDefault="00403AEB" w:rsidP="00403AEB">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6F0BAF86" w14:textId="77777777" w:rsidR="00403AEB" w:rsidRDefault="00403AEB" w:rsidP="00403AEB">
      <w:pPr>
        <w:pStyle w:val="B10"/>
      </w:pPr>
      <w:r>
        <w:t>-</w:t>
      </w:r>
      <w:r>
        <w:tab/>
        <w:t>K</w:t>
      </w:r>
      <w:r>
        <w:rPr>
          <w:vertAlign w:val="subscript"/>
        </w:rPr>
        <w:t>AF</w:t>
      </w:r>
      <w:r>
        <w:t xml:space="preserve"> as "kaf" </w:t>
      </w:r>
      <w:proofErr w:type="gramStart"/>
      <w:r>
        <w:t>attribute;</w:t>
      </w:r>
      <w:proofErr w:type="gramEnd"/>
      <w:r>
        <w:t xml:space="preserve"> </w:t>
      </w:r>
    </w:p>
    <w:p w14:paraId="2E5990F5" w14:textId="77777777" w:rsidR="00403AEB" w:rsidRDefault="00403AEB" w:rsidP="00403AEB">
      <w:pPr>
        <w:pStyle w:val="B10"/>
      </w:pPr>
      <w:r>
        <w:t>-</w:t>
      </w:r>
      <w:r>
        <w:tab/>
        <w:t>K</w:t>
      </w:r>
      <w:r>
        <w:rPr>
          <w:vertAlign w:val="subscript"/>
        </w:rPr>
        <w:t>AF</w:t>
      </w:r>
      <w:r>
        <w:t xml:space="preserve"> expiration time as "expiry" attribute;</w:t>
      </w:r>
      <w:r w:rsidRPr="00394BB0">
        <w:t xml:space="preserve"> </w:t>
      </w:r>
      <w:r>
        <w:t>and</w:t>
      </w:r>
    </w:p>
    <w:p w14:paraId="3D1AC26C" w14:textId="77777777" w:rsidR="00403AEB" w:rsidRDefault="00403AEB" w:rsidP="00403AEB">
      <w:pPr>
        <w:pStyle w:val="B10"/>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46A184A6" w14:textId="77777777" w:rsidR="00403AEB" w:rsidRDefault="00403AEB" w:rsidP="00403AEB">
      <w:r>
        <w:lastRenderedPageBreak/>
        <w:t xml:space="preserve">If the requested AKMA Application Key information for the UE does not exist, the </w:t>
      </w:r>
      <w:proofErr w:type="spellStart"/>
      <w:r>
        <w:t>AAnF</w:t>
      </w:r>
      <w:proofErr w:type="spellEnd"/>
      <w:r>
        <w:t xml:space="preserve"> shall respond with "204 No Content".</w:t>
      </w:r>
    </w:p>
    <w:p w14:paraId="7D1A72C6" w14:textId="71303A40" w:rsidR="0034028A" w:rsidRDefault="00403AEB" w:rsidP="007E71F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59D80A7C" w14:textId="5B2DA009" w:rsidR="00D44C69" w:rsidRPr="0002788F" w:rsidRDefault="00D44C69" w:rsidP="00D44C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3973D1F8" w14:textId="77777777" w:rsidR="006A544C" w:rsidRDefault="006A544C" w:rsidP="006A544C">
      <w:pPr>
        <w:pStyle w:val="Heading4"/>
      </w:pPr>
      <w:bookmarkStart w:id="27" w:name="_Toc35971446"/>
      <w:bookmarkStart w:id="28" w:name="_Toc36812177"/>
      <w:bookmarkStart w:id="29" w:name="_Toc66224255"/>
      <w:bookmarkStart w:id="30" w:name="_Toc66440559"/>
      <w:bookmarkStart w:id="31" w:name="_Toc70541279"/>
      <w:bookmarkStart w:id="32" w:name="_Toc83233955"/>
      <w:bookmarkStart w:id="33" w:name="_Toc85526878"/>
      <w:bookmarkStart w:id="34" w:name="_Toc88659514"/>
      <w:bookmarkStart w:id="35" w:name="_Toc88832425"/>
      <w:bookmarkStart w:id="36" w:name="_Toc90660312"/>
      <w:bookmarkStart w:id="37" w:name="_Toc97194437"/>
      <w:bookmarkStart w:id="38" w:name="_Toc112964150"/>
      <w:bookmarkStart w:id="39" w:name="_Toc122117307"/>
      <w:bookmarkStart w:id="40" w:name="_Toc129285922"/>
      <w:r>
        <w:t>5.1.7.3</w:t>
      </w:r>
      <w:r>
        <w:tab/>
        <w:t>Application Errors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B4AE313" w14:textId="77777777" w:rsidR="006A544C" w:rsidRDefault="006A544C" w:rsidP="006A544C">
      <w:r>
        <w:t xml:space="preserve">The application errors defined for the </w:t>
      </w:r>
      <w:proofErr w:type="spellStart"/>
      <w:r>
        <w:t>Naanf_AKMA</w:t>
      </w:r>
      <w:proofErr w:type="spellEnd"/>
      <w:r>
        <w:rPr>
          <w:lang w:eastAsia="zh-CN"/>
        </w:rPr>
        <w:t xml:space="preserve"> </w:t>
      </w:r>
      <w:r>
        <w:t>service are listed in Table 5.1.7.3-1.</w:t>
      </w:r>
    </w:p>
    <w:p w14:paraId="72F60A6B" w14:textId="77777777" w:rsidR="006A544C" w:rsidRDefault="006A544C" w:rsidP="006A544C">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418"/>
        <w:gridCol w:w="3969"/>
      </w:tblGrid>
      <w:tr w:rsidR="006A544C" w14:paraId="1A382C94" w14:textId="77777777" w:rsidTr="00E44350">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63FAA5C0" w14:textId="77777777" w:rsidR="006A544C" w:rsidRDefault="006A544C" w:rsidP="00E44350">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21B5B2C2" w14:textId="77777777" w:rsidR="006A544C" w:rsidRDefault="006A544C" w:rsidP="00E44350">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297878E" w14:textId="77777777" w:rsidR="006A544C" w:rsidRDefault="006A544C" w:rsidP="00E44350">
            <w:pPr>
              <w:pStyle w:val="TAH"/>
            </w:pPr>
            <w:r>
              <w:t>Description</w:t>
            </w:r>
          </w:p>
        </w:tc>
      </w:tr>
      <w:tr w:rsidR="006A544C" w14:paraId="2B74FD4C" w14:textId="77777777" w:rsidTr="00E44350">
        <w:trPr>
          <w:jc w:val="center"/>
        </w:trPr>
        <w:tc>
          <w:tcPr>
            <w:tcW w:w="2827" w:type="dxa"/>
            <w:tcBorders>
              <w:top w:val="single" w:sz="4" w:space="0" w:color="auto"/>
              <w:left w:val="single" w:sz="4" w:space="0" w:color="auto"/>
              <w:bottom w:val="single" w:sz="4" w:space="0" w:color="auto"/>
              <w:right w:val="single" w:sz="4" w:space="0" w:color="auto"/>
            </w:tcBorders>
            <w:hideMark/>
          </w:tcPr>
          <w:p w14:paraId="7812E302" w14:textId="77777777" w:rsidR="006A544C" w:rsidRDefault="006A544C" w:rsidP="00E44350">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079BBB3E" w14:textId="77777777" w:rsidR="006A544C" w:rsidRDefault="006A544C" w:rsidP="00E44350">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7C6AE235" w14:textId="77777777" w:rsidR="006A544C" w:rsidRDefault="006A544C" w:rsidP="00E44350">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r>
      <w:tr w:rsidR="006A544C" w14:paraId="121B0D57" w14:textId="77777777" w:rsidTr="00E44350">
        <w:trPr>
          <w:jc w:val="center"/>
          <w:ins w:id="41" w:author="Nokia" w:date="2023-03-23T12:39:00Z"/>
        </w:trPr>
        <w:tc>
          <w:tcPr>
            <w:tcW w:w="2827" w:type="dxa"/>
            <w:tcBorders>
              <w:top w:val="single" w:sz="4" w:space="0" w:color="auto"/>
              <w:left w:val="single" w:sz="4" w:space="0" w:color="auto"/>
              <w:bottom w:val="single" w:sz="4" w:space="0" w:color="auto"/>
              <w:right w:val="single" w:sz="4" w:space="0" w:color="auto"/>
            </w:tcBorders>
          </w:tcPr>
          <w:p w14:paraId="015BF3EF" w14:textId="765A72EA" w:rsidR="006A544C" w:rsidRDefault="006A544C" w:rsidP="006A544C">
            <w:pPr>
              <w:pStyle w:val="TAL"/>
              <w:rPr>
                <w:ins w:id="42" w:author="Nokia" w:date="2023-03-23T12:39:00Z"/>
              </w:rPr>
            </w:pPr>
            <w:ins w:id="43" w:author="Nokia" w:date="2023-03-23T12:40:00Z">
              <w:r>
                <w:rPr>
                  <w:lang w:eastAsia="zh-CN"/>
                </w:rPr>
                <w:t>AKMA_SERVICE_DENIED_FOR_ROAMING_UE</w:t>
              </w:r>
            </w:ins>
          </w:p>
        </w:tc>
        <w:tc>
          <w:tcPr>
            <w:tcW w:w="1605" w:type="dxa"/>
            <w:tcBorders>
              <w:top w:val="single" w:sz="4" w:space="0" w:color="auto"/>
              <w:left w:val="single" w:sz="4" w:space="0" w:color="auto"/>
              <w:bottom w:val="single" w:sz="4" w:space="0" w:color="auto"/>
              <w:right w:val="single" w:sz="4" w:space="0" w:color="auto"/>
            </w:tcBorders>
          </w:tcPr>
          <w:p w14:paraId="3FA9C156" w14:textId="4B9BFA88" w:rsidR="006A544C" w:rsidRDefault="006A544C" w:rsidP="006A544C">
            <w:pPr>
              <w:pStyle w:val="TAL"/>
              <w:rPr>
                <w:ins w:id="44" w:author="Nokia" w:date="2023-03-23T12:39:00Z"/>
              </w:rPr>
            </w:pPr>
            <w:ins w:id="45" w:author="Nokia" w:date="2023-03-23T12:40:00Z">
              <w:r>
                <w:t>403 Forbidden</w:t>
              </w:r>
            </w:ins>
          </w:p>
        </w:tc>
        <w:tc>
          <w:tcPr>
            <w:tcW w:w="5062" w:type="dxa"/>
            <w:tcBorders>
              <w:top w:val="single" w:sz="4" w:space="0" w:color="auto"/>
              <w:left w:val="single" w:sz="4" w:space="0" w:color="auto"/>
              <w:bottom w:val="single" w:sz="4" w:space="0" w:color="auto"/>
              <w:right w:val="single" w:sz="4" w:space="0" w:color="auto"/>
            </w:tcBorders>
          </w:tcPr>
          <w:p w14:paraId="6E6ACBD8" w14:textId="6559DF97" w:rsidR="006A544C" w:rsidRDefault="006A544C" w:rsidP="006A544C">
            <w:pPr>
              <w:pStyle w:val="TAL"/>
              <w:rPr>
                <w:ins w:id="46" w:author="Nokia" w:date="2023-03-23T12:39:00Z"/>
              </w:rPr>
            </w:pPr>
            <w:ins w:id="47" w:author="Nokia" w:date="2023-03-23T12:40:00Z">
              <w:r>
                <w:t xml:space="preserve">Indicates that the </w:t>
              </w:r>
            </w:ins>
            <w:proofErr w:type="spellStart"/>
            <w:ins w:id="48" w:author="Nokia" w:date="2023-03-23T12:41:00Z">
              <w:r>
                <w:t>AAnF</w:t>
              </w:r>
              <w:proofErr w:type="spellEnd"/>
              <w:r>
                <w:t xml:space="preserve"> identifies the request is for a Roaming UE and denies the </w:t>
              </w:r>
            </w:ins>
            <w:ins w:id="49" w:author="Nokia" w:date="2024-02-08T18:06:00Z">
              <w:r w:rsidR="004507CF">
                <w:t xml:space="preserve">request if the </w:t>
              </w:r>
            </w:ins>
            <w:ins w:id="50" w:author="Nokia" w:date="2023-03-23T12:41:00Z">
              <w:r>
                <w:t>AKMA service</w:t>
              </w:r>
            </w:ins>
            <w:ins w:id="51" w:author="Nokia" w:date="2024-02-08T18:06:00Z">
              <w:r w:rsidR="004507CF">
                <w:t xml:space="preserve"> is not allowed for the roaming UE.</w:t>
              </w:r>
            </w:ins>
          </w:p>
        </w:tc>
      </w:tr>
      <w:tr w:rsidR="006A544C" w14:paraId="75785BE1" w14:textId="77777777" w:rsidTr="00E44350">
        <w:trPr>
          <w:jc w:val="center"/>
        </w:trPr>
        <w:tc>
          <w:tcPr>
            <w:tcW w:w="2827" w:type="dxa"/>
            <w:tcBorders>
              <w:top w:val="single" w:sz="4" w:space="0" w:color="auto"/>
              <w:left w:val="single" w:sz="4" w:space="0" w:color="auto"/>
              <w:bottom w:val="single" w:sz="4" w:space="0" w:color="auto"/>
              <w:right w:val="single" w:sz="4" w:space="0" w:color="auto"/>
            </w:tcBorders>
            <w:hideMark/>
          </w:tcPr>
          <w:p w14:paraId="422611C5" w14:textId="77777777" w:rsidR="006A544C" w:rsidRDefault="006A544C" w:rsidP="006A544C">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49847F25" w14:textId="77777777" w:rsidR="006A544C" w:rsidRDefault="006A544C" w:rsidP="006A544C">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B0E7A57" w14:textId="77777777" w:rsidR="006A544C" w:rsidRDefault="006A544C" w:rsidP="006A544C">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6185CC40" w14:textId="77777777" w:rsidR="00CA2941" w:rsidRPr="007E71FA" w:rsidRDefault="00CA2941" w:rsidP="007E71F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C0720" w:rsidRDefault="002C07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C072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C0720" w:rsidRDefault="002C0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20C04"/>
    <w:rsid w:val="00022E4A"/>
    <w:rsid w:val="0002788F"/>
    <w:rsid w:val="00043BE7"/>
    <w:rsid w:val="000622AC"/>
    <w:rsid w:val="000661A2"/>
    <w:rsid w:val="000A6394"/>
    <w:rsid w:val="000B7FED"/>
    <w:rsid w:val="000C038A"/>
    <w:rsid w:val="000C2B58"/>
    <w:rsid w:val="000C3793"/>
    <w:rsid w:val="000C6598"/>
    <w:rsid w:val="000D44B3"/>
    <w:rsid w:val="001209A4"/>
    <w:rsid w:val="00143A6D"/>
    <w:rsid w:val="00144971"/>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2201C"/>
    <w:rsid w:val="0026004D"/>
    <w:rsid w:val="002640DD"/>
    <w:rsid w:val="00265376"/>
    <w:rsid w:val="00275D12"/>
    <w:rsid w:val="0028256A"/>
    <w:rsid w:val="00284FEB"/>
    <w:rsid w:val="002860C4"/>
    <w:rsid w:val="002A762D"/>
    <w:rsid w:val="002B5741"/>
    <w:rsid w:val="002B749F"/>
    <w:rsid w:val="002C0720"/>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2787"/>
    <w:rsid w:val="003C01A7"/>
    <w:rsid w:val="003C7A5B"/>
    <w:rsid w:val="003D3E3B"/>
    <w:rsid w:val="003D6C89"/>
    <w:rsid w:val="003E1A36"/>
    <w:rsid w:val="00403AEB"/>
    <w:rsid w:val="00410371"/>
    <w:rsid w:val="004114EF"/>
    <w:rsid w:val="004242F1"/>
    <w:rsid w:val="00447701"/>
    <w:rsid w:val="004507CF"/>
    <w:rsid w:val="0046408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A4A54"/>
    <w:rsid w:val="005A787A"/>
    <w:rsid w:val="005B13B0"/>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337F1"/>
    <w:rsid w:val="00741AE0"/>
    <w:rsid w:val="00746F1B"/>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D0B4A"/>
    <w:rsid w:val="008D3CCC"/>
    <w:rsid w:val="008F207A"/>
    <w:rsid w:val="008F3789"/>
    <w:rsid w:val="008F686C"/>
    <w:rsid w:val="00902AAA"/>
    <w:rsid w:val="00904F77"/>
    <w:rsid w:val="009148DE"/>
    <w:rsid w:val="00941E30"/>
    <w:rsid w:val="009573D6"/>
    <w:rsid w:val="00965815"/>
    <w:rsid w:val="009777D9"/>
    <w:rsid w:val="00984A92"/>
    <w:rsid w:val="00986D72"/>
    <w:rsid w:val="00991B88"/>
    <w:rsid w:val="009A13B0"/>
    <w:rsid w:val="009A5753"/>
    <w:rsid w:val="009A579D"/>
    <w:rsid w:val="009A701F"/>
    <w:rsid w:val="009A7267"/>
    <w:rsid w:val="009C7235"/>
    <w:rsid w:val="009D107E"/>
    <w:rsid w:val="009E1E24"/>
    <w:rsid w:val="009E3297"/>
    <w:rsid w:val="009F734F"/>
    <w:rsid w:val="00A0473E"/>
    <w:rsid w:val="00A246B6"/>
    <w:rsid w:val="00A47E70"/>
    <w:rsid w:val="00A50CF0"/>
    <w:rsid w:val="00A66714"/>
    <w:rsid w:val="00A75C83"/>
    <w:rsid w:val="00A7671C"/>
    <w:rsid w:val="00A918DB"/>
    <w:rsid w:val="00AA04F7"/>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23057"/>
    <w:rsid w:val="00C32709"/>
    <w:rsid w:val="00C32DA0"/>
    <w:rsid w:val="00C45B03"/>
    <w:rsid w:val="00C66BA2"/>
    <w:rsid w:val="00C7260F"/>
    <w:rsid w:val="00C870F6"/>
    <w:rsid w:val="00C95985"/>
    <w:rsid w:val="00CA18A7"/>
    <w:rsid w:val="00CA2941"/>
    <w:rsid w:val="00CB7800"/>
    <w:rsid w:val="00CC5026"/>
    <w:rsid w:val="00CC56D8"/>
    <w:rsid w:val="00CC68D0"/>
    <w:rsid w:val="00CD7C6B"/>
    <w:rsid w:val="00CE1617"/>
    <w:rsid w:val="00CF58F0"/>
    <w:rsid w:val="00D03F9A"/>
    <w:rsid w:val="00D06D51"/>
    <w:rsid w:val="00D168E2"/>
    <w:rsid w:val="00D21A37"/>
    <w:rsid w:val="00D2314C"/>
    <w:rsid w:val="00D24991"/>
    <w:rsid w:val="00D259D7"/>
    <w:rsid w:val="00D27963"/>
    <w:rsid w:val="00D34477"/>
    <w:rsid w:val="00D44C69"/>
    <w:rsid w:val="00D50255"/>
    <w:rsid w:val="00D62B04"/>
    <w:rsid w:val="00D66520"/>
    <w:rsid w:val="00D84AE9"/>
    <w:rsid w:val="00DC4BFB"/>
    <w:rsid w:val="00DE03C6"/>
    <w:rsid w:val="00DE34CF"/>
    <w:rsid w:val="00DF4D4A"/>
    <w:rsid w:val="00E07BFF"/>
    <w:rsid w:val="00E07F0D"/>
    <w:rsid w:val="00E13F3D"/>
    <w:rsid w:val="00E201E3"/>
    <w:rsid w:val="00E256AD"/>
    <w:rsid w:val="00E2670C"/>
    <w:rsid w:val="00E34898"/>
    <w:rsid w:val="00E370CA"/>
    <w:rsid w:val="00E6163A"/>
    <w:rsid w:val="00E631D5"/>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2024-02-17T03:50:00Z</dcterms:created>
  <dcterms:modified xsi:type="dcterms:W3CDTF">2024-02-17T03:50:00Z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