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3BC7A28C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1CFC">
        <w:fldChar w:fldCharType="begin"/>
      </w:r>
      <w:r w:rsidR="00A61CFC">
        <w:instrText xml:space="preserve"> DOCPROPERTY  TSG/WGRef  \* MERGEFORMAT </w:instrText>
      </w:r>
      <w:r w:rsidR="00A61CFC">
        <w:fldChar w:fldCharType="separate"/>
      </w:r>
      <w:r>
        <w:rPr>
          <w:b/>
          <w:noProof/>
          <w:sz w:val="24"/>
        </w:rPr>
        <w:t>CT3</w:t>
      </w:r>
      <w:r w:rsidR="00A61C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1CFC">
        <w:fldChar w:fldCharType="begin"/>
      </w:r>
      <w:r w:rsidR="00A61CFC">
        <w:instrText xml:space="preserve"> DOCPROPERTY  MtgSeq  \* MERGEFORMAT </w:instrText>
      </w:r>
      <w:r w:rsidR="00A61CFC">
        <w:fldChar w:fldCharType="separate"/>
      </w:r>
      <w:r w:rsidRPr="00EB09B7">
        <w:rPr>
          <w:b/>
          <w:noProof/>
          <w:sz w:val="24"/>
        </w:rPr>
        <w:t>1</w:t>
      </w:r>
      <w:r w:rsidR="00246651">
        <w:rPr>
          <w:b/>
          <w:noProof/>
          <w:sz w:val="24"/>
        </w:rPr>
        <w:t>3</w:t>
      </w:r>
      <w:r w:rsidR="00D656C7">
        <w:rPr>
          <w:b/>
          <w:noProof/>
          <w:sz w:val="24"/>
        </w:rPr>
        <w:t>3</w:t>
      </w:r>
      <w:r w:rsidR="00A61C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1CFC">
        <w:fldChar w:fldCharType="begin"/>
      </w:r>
      <w:r w:rsidR="00A61CFC">
        <w:instrText xml:space="preserve"> DOCPROPERTY  Tdoc#  \* MERGEFORMAT </w:instrText>
      </w:r>
      <w:r w:rsidR="00A61CFC">
        <w:fldChar w:fldCharType="separate"/>
      </w:r>
      <w:r w:rsidRPr="00E13F3D">
        <w:rPr>
          <w:b/>
          <w:i/>
          <w:noProof/>
          <w:sz w:val="28"/>
        </w:rPr>
        <w:t>C3-2</w:t>
      </w:r>
      <w:r w:rsidR="00246651">
        <w:rPr>
          <w:b/>
          <w:i/>
          <w:noProof/>
          <w:sz w:val="28"/>
        </w:rPr>
        <w:t>41</w:t>
      </w:r>
      <w:r w:rsidR="00A61CFC">
        <w:rPr>
          <w:b/>
          <w:i/>
          <w:noProof/>
          <w:sz w:val="28"/>
        </w:rPr>
        <w:fldChar w:fldCharType="end"/>
      </w:r>
      <w:r w:rsidR="00A61CFC">
        <w:rPr>
          <w:b/>
          <w:i/>
          <w:noProof/>
          <w:sz w:val="28"/>
        </w:rPr>
        <w:t>064</w:t>
      </w:r>
    </w:p>
    <w:p w14:paraId="2FF1B81F" w14:textId="5FB15513" w:rsidR="00AA0BB8" w:rsidRDefault="00A61CFC" w:rsidP="00AA0B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HYPERLINK "https://www.3gpp.org/ftp/tsg_ct/WG3_interworking_ex-CN3/TSGC3_128_Bratislava/Invitation/" \t "_blank"</w:instrText>
      </w:r>
      <w:r>
        <w:fldChar w:fldCharType="separate"/>
      </w:r>
      <w:r w:rsidR="0024665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AA0BB8" w:rsidRPr="00B62B81">
        <w:rPr>
          <w:b/>
          <w:noProof/>
          <w:sz w:val="24"/>
        </w:rPr>
        <w:t xml:space="preserve">, </w:t>
      </w:r>
      <w:r w:rsidR="00D309C8">
        <w:rPr>
          <w:b/>
          <w:noProof/>
          <w:sz w:val="24"/>
        </w:rPr>
        <w:t>Greece</w:t>
      </w:r>
      <w:r w:rsidR="00AA0BB8" w:rsidRPr="00B62B81">
        <w:rPr>
          <w:b/>
          <w:noProof/>
          <w:sz w:val="24"/>
        </w:rPr>
        <w:fldChar w:fldCharType="begin"/>
      </w:r>
      <w:r w:rsidR="00AA0BB8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A0BB8" w:rsidRPr="00B62B81">
        <w:rPr>
          <w:b/>
          <w:noProof/>
          <w:sz w:val="24"/>
        </w:rPr>
        <w:fldChar w:fldCharType="end"/>
      </w:r>
      <w:r w:rsidR="00AA0BB8">
        <w:rPr>
          <w:b/>
          <w:noProof/>
          <w:sz w:val="24"/>
        </w:rPr>
        <w:t xml:space="preserve">, </w:t>
      </w:r>
      <w:fldSimple w:instr=" DOCPROPERTY  StartDate  \* MERGEFORMAT ">
        <w:r w:rsidR="00AA0BB8">
          <w:rPr>
            <w:b/>
            <w:noProof/>
            <w:sz w:val="24"/>
          </w:rPr>
          <w:t>2</w:t>
        </w:r>
        <w:r w:rsidR="00D309C8">
          <w:rPr>
            <w:b/>
            <w:noProof/>
            <w:sz w:val="24"/>
          </w:rPr>
          <w:t>6</w:t>
        </w:r>
        <w:r w:rsidR="00D309C8" w:rsidRPr="00D309C8">
          <w:rPr>
            <w:b/>
            <w:noProof/>
            <w:sz w:val="24"/>
            <w:vertAlign w:val="superscript"/>
          </w:rPr>
          <w:t>th</w:t>
        </w:r>
        <w:r w:rsidR="00D309C8">
          <w:rPr>
            <w:b/>
            <w:noProof/>
            <w:sz w:val="24"/>
          </w:rPr>
          <w:t xml:space="preserve"> Feb</w:t>
        </w:r>
        <w:r w:rsidR="00AA0BB8" w:rsidRPr="00BA51D9">
          <w:rPr>
            <w:b/>
            <w:noProof/>
            <w:sz w:val="24"/>
          </w:rPr>
          <w:t xml:space="preserve"> 202</w:t>
        </w:r>
      </w:fldSimple>
      <w:r w:rsidR="00D309C8">
        <w:rPr>
          <w:b/>
          <w:noProof/>
          <w:sz w:val="24"/>
        </w:rPr>
        <w:t>4</w:t>
      </w:r>
      <w:r w:rsidR="00AA0BB8">
        <w:rPr>
          <w:b/>
          <w:noProof/>
          <w:sz w:val="24"/>
        </w:rPr>
        <w:t xml:space="preserve"> – </w:t>
      </w:r>
      <w:fldSimple w:instr=" DOCPROPERTY  EndDate  \* MERGEFORMAT ">
        <w:r w:rsidR="00D309C8">
          <w:rPr>
            <w:b/>
            <w:noProof/>
            <w:sz w:val="24"/>
          </w:rPr>
          <w:t>1</w:t>
        </w:r>
        <w:r w:rsidR="00D309C8" w:rsidRPr="00D309C8">
          <w:rPr>
            <w:b/>
            <w:noProof/>
            <w:sz w:val="24"/>
            <w:vertAlign w:val="superscript"/>
          </w:rPr>
          <w:t>st</w:t>
        </w:r>
        <w:r w:rsidR="00D309C8">
          <w:rPr>
            <w:b/>
            <w:noProof/>
            <w:sz w:val="24"/>
          </w:rPr>
          <w:t xml:space="preserve"> </w:t>
        </w:r>
        <w:r w:rsidR="00AA0BB8">
          <w:rPr>
            <w:b/>
            <w:noProof/>
            <w:sz w:val="24"/>
          </w:rPr>
          <w:t>Ma</w:t>
        </w:r>
        <w:r w:rsidR="00D309C8">
          <w:rPr>
            <w:b/>
            <w:noProof/>
            <w:sz w:val="24"/>
          </w:rPr>
          <w:t>r</w:t>
        </w:r>
        <w:r w:rsidR="00AA0BB8" w:rsidRPr="00BA51D9">
          <w:rPr>
            <w:b/>
            <w:noProof/>
            <w:sz w:val="24"/>
          </w:rPr>
          <w:t xml:space="preserve"> 202</w:t>
        </w:r>
      </w:fldSimple>
      <w:r w:rsidR="00D309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81CF3" w:rsidR="001E41F3" w:rsidRPr="00410371" w:rsidRDefault="00A61C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4F11FA">
              <w:rPr>
                <w:b/>
                <w:noProof/>
                <w:sz w:val="28"/>
              </w:rPr>
              <w:t>5</w:t>
            </w:r>
            <w:r w:rsidR="003B04D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70B37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61CFC">
              <w:rPr>
                <w:b/>
                <w:noProof/>
                <w:sz w:val="28"/>
              </w:rPr>
              <w:t>1158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A61C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8D723" w:rsidR="001E41F3" w:rsidRPr="00410371" w:rsidRDefault="00A61C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D309C8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D309C8">
              <w:rPr>
                <w:b/>
                <w:noProof/>
                <w:sz w:val="28"/>
              </w:rPr>
              <w:t>4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7BC87" w:rsidR="001E41F3" w:rsidRDefault="00403AE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new application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A61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A61C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AA0BB8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B61EB" w:rsidR="001E41F3" w:rsidRDefault="002773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4F11FA">
              <w:t>AKMA</w:t>
            </w:r>
            <w:r w:rsidR="00016C64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A5003" w:rsidR="001E41F3" w:rsidRDefault="00A61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D309C8">
              <w:rPr>
                <w:noProof/>
              </w:rPr>
              <w:t>4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</w:t>
            </w:r>
            <w:r w:rsidR="00D309C8">
              <w:rPr>
                <w:noProof/>
              </w:rPr>
              <w:t>2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A0BB8">
              <w:rPr>
                <w:noProof/>
              </w:rPr>
              <w:t>1</w:t>
            </w:r>
            <w:r w:rsidR="00D309C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998FDD" w:rsidR="001E41F3" w:rsidRDefault="00B85D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A4DB1" w:rsidR="001E41F3" w:rsidRDefault="00A61C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309C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C9902" w14:textId="77777777" w:rsidR="00746F1B" w:rsidRDefault="004F11FA" w:rsidP="00B85D4D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B85D4D">
              <w:rPr>
                <w:noProof/>
              </w:rPr>
              <w:t>TS 33.535,</w:t>
            </w:r>
          </w:p>
          <w:p w14:paraId="71968923" w14:textId="77777777" w:rsidR="00B85D4D" w:rsidRDefault="00B85D4D" w:rsidP="00B85D4D">
            <w:pPr>
              <w:pStyle w:val="Heading3"/>
              <w:rPr>
                <w:rFonts w:eastAsiaTheme="minorEastAsia"/>
                <w:lang w:val="en-US" w:eastAsia="zh-CN"/>
              </w:rPr>
            </w:pPr>
            <w:bookmarkStart w:id="1" w:name="_Toc145429579"/>
            <w:r>
              <w:rPr>
                <w:rFonts w:eastAsiaTheme="minorEastAsia"/>
              </w:rPr>
              <w:t>4.</w:t>
            </w:r>
            <w:r>
              <w:rPr>
                <w:rFonts w:eastAsiaTheme="minorEastAsia"/>
                <w:lang w:val="en-US" w:eastAsia="zh-CN"/>
              </w:rPr>
              <w:t>6</w:t>
            </w:r>
            <w:r>
              <w:rPr>
                <w:rFonts w:eastAsiaTheme="minorEastAsia"/>
              </w:rPr>
              <w:t>.</w:t>
            </w: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 w:hint="eastAsia"/>
                <w:lang w:val="en-US" w:eastAsia="zh-CN"/>
              </w:rPr>
              <w:t xml:space="preserve">AKMA roaming </w:t>
            </w:r>
            <w:proofErr w:type="gramStart"/>
            <w:r>
              <w:rPr>
                <w:rFonts w:eastAsiaTheme="minorEastAsia" w:hint="eastAsia"/>
                <w:lang w:val="en-US" w:eastAsia="zh-CN"/>
              </w:rPr>
              <w:t>requirements</w:t>
            </w:r>
            <w:bookmarkEnd w:id="1"/>
            <w:proofErr w:type="gramEnd"/>
          </w:p>
          <w:p w14:paraId="3717F263" w14:textId="77777777" w:rsidR="00B85D4D" w:rsidRDefault="00B85D4D" w:rsidP="00B85D4D">
            <w:pPr>
              <w:pStyle w:val="B10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 xml:space="preserve">The roaming subscriber shall be able to utilize the </w:t>
            </w:r>
            <w:r>
              <w:rPr>
                <w:rFonts w:eastAsia="SimSun"/>
                <w:lang w:eastAsia="zh-CN"/>
              </w:rPr>
              <w:t>AKMA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feature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eastAsia="zh-CN"/>
              </w:rPr>
              <w:t>provided</w:t>
            </w:r>
            <w:r>
              <w:rPr>
                <w:rFonts w:eastAsia="SimSun"/>
              </w:rPr>
              <w:t xml:space="preserve"> by the home network.</w:t>
            </w:r>
          </w:p>
          <w:p w14:paraId="708AA7DE" w14:textId="6FAD68A7" w:rsidR="00B85D4D" w:rsidRPr="00B85D4D" w:rsidRDefault="00B85D4D" w:rsidP="00B85D4D">
            <w:pPr>
              <w:pStyle w:val="B10"/>
              <w:rPr>
                <w:rFonts w:eastAsia="DengXia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>The home network shall be able to control whether its subscriber is authorized to use the service in the visited network.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C2AF0" w:rsidR="009D107E" w:rsidRDefault="003B04D7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new application error for the above explained scenario in the cl 4.4.23.2, 5.14.7.3</w:t>
            </w:r>
            <w:r w:rsidR="00B85D4D">
              <w:rPr>
                <w:noProof/>
              </w:rPr>
              <w:t xml:space="preserve"> for the home ne</w:t>
            </w:r>
            <w:r w:rsidR="000873E0">
              <w:rPr>
                <w:noProof/>
              </w:rPr>
              <w:t>twork</w:t>
            </w:r>
            <w:r w:rsidR="00B85D4D">
              <w:rPr>
                <w:noProof/>
              </w:rPr>
              <w:t xml:space="preserve"> to be able to control whether its subscriber is authorized to use the service or reject.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013C82A3" w:rsidR="003C7A5B" w:rsidRDefault="00986D72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compliant with stage 2 requirements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F0A3A" w:rsidR="001E41F3" w:rsidRDefault="003B04D7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4.4.23.2, 5.14.7.3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E7BB5B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24B89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724B89">
              <w:rPr>
                <w:noProof/>
              </w:rPr>
              <w:t>has</w:t>
            </w:r>
            <w:r>
              <w:rPr>
                <w:noProof/>
              </w:rPr>
              <w:t xml:space="preserve"> </w:t>
            </w:r>
            <w:r w:rsidR="003B04D7">
              <w:rPr>
                <w:noProof/>
              </w:rPr>
              <w:t>no impact on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A658CF7" w14:textId="77777777" w:rsidR="003B04D7" w:rsidRDefault="003B04D7" w:rsidP="003B04D7">
      <w:pPr>
        <w:pStyle w:val="Heading4"/>
        <w:rPr>
          <w:lang w:eastAsia="zh-CN"/>
        </w:rPr>
      </w:pPr>
      <w:bookmarkStart w:id="2" w:name="_Toc58850112"/>
      <w:bookmarkStart w:id="3" w:name="_Toc59018492"/>
      <w:bookmarkStart w:id="4" w:name="_Toc68169498"/>
      <w:bookmarkStart w:id="5" w:name="_Toc114211654"/>
      <w:bookmarkStart w:id="6" w:name="_Toc129209019"/>
      <w:r>
        <w:rPr>
          <w:rFonts w:hint="eastAsia"/>
          <w:lang w:eastAsia="zh-CN"/>
        </w:rPr>
        <w:t>4</w:t>
      </w:r>
      <w:r>
        <w:rPr>
          <w:lang w:eastAsia="zh-CN"/>
        </w:rPr>
        <w:t>.4.23.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  <w:t>AKMA Application Key Request</w:t>
      </w:r>
      <w:bookmarkEnd w:id="2"/>
      <w:bookmarkEnd w:id="3"/>
      <w:bookmarkEnd w:id="4"/>
      <w:bookmarkEnd w:id="5"/>
      <w:bookmarkEnd w:id="6"/>
    </w:p>
    <w:p w14:paraId="213A5F88" w14:textId="77777777" w:rsidR="00D309C8" w:rsidRDefault="00D309C8" w:rsidP="00D309C8">
      <w:r>
        <w:rPr>
          <w:rFonts w:hint="eastAsia"/>
        </w:rPr>
        <w:t xml:space="preserve">In order to </w:t>
      </w:r>
      <w:r>
        <w:t>retrieve</w:t>
      </w:r>
      <w:r>
        <w:rPr>
          <w:rFonts w:hint="eastAsia"/>
        </w:rPr>
        <w:t xml:space="preserve"> the </w:t>
      </w:r>
      <w:r>
        <w:t>AKMA application key</w:t>
      </w:r>
      <w:r>
        <w:rPr>
          <w:rFonts w:hint="eastAsia"/>
        </w:rPr>
        <w:t xml:space="preserve">, the </w:t>
      </w:r>
      <w:r>
        <w:t xml:space="preserve">AF shall send an HTTP POST request message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URI "{</w:t>
      </w:r>
      <w:proofErr w:type="spellStart"/>
      <w:r>
        <w:rPr>
          <w:lang w:eastAsia="zh-CN"/>
        </w:rPr>
        <w:t>apiRoot</w:t>
      </w:r>
      <w:proofErr w:type="spellEnd"/>
      <w:r>
        <w:rPr>
          <w:lang w:eastAsia="zh-CN"/>
        </w:rPr>
        <w:t>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akma</w:t>
      </w:r>
      <w:r>
        <w:rPr>
          <w:rFonts w:hint="eastAsia"/>
          <w:lang w:eastAsia="zh-CN"/>
        </w:rPr>
        <w:t>/v1/</w:t>
      </w:r>
      <w:r>
        <w:rPr>
          <w:lang w:eastAsia="zh-CN"/>
        </w:rPr>
        <w:t>retrieve". The HTTP POST request</w:t>
      </w:r>
      <w:r>
        <w:t xml:space="preserve"> includes the identification of AF and an A-KID</w:t>
      </w:r>
      <w:r>
        <w:rPr>
          <w:rFonts w:hint="eastAsia"/>
        </w:rPr>
        <w:t>.</w:t>
      </w:r>
    </w:p>
    <w:p w14:paraId="576F9FF9" w14:textId="77777777" w:rsidR="00D309C8" w:rsidRDefault="00D309C8" w:rsidP="00D309C8">
      <w:r>
        <w:rPr>
          <w:rFonts w:hint="eastAsia"/>
        </w:rPr>
        <w:t>Upon receipt of the corresponding HTTP POST message</w:t>
      </w:r>
      <w:r>
        <w:t xml:space="preserve"> from the AF</w:t>
      </w:r>
      <w:r>
        <w:rPr>
          <w:rFonts w:hint="eastAsia"/>
        </w:rPr>
        <w:t xml:space="preserve">, if </w:t>
      </w:r>
      <w:r>
        <w:t>the AF's request is authorized by the NEF</w:t>
      </w:r>
      <w:r>
        <w:rPr>
          <w:rFonts w:hint="eastAsia"/>
        </w:rPr>
        <w:t>,</w:t>
      </w:r>
      <w:r>
        <w:t xml:space="preserve"> then </w:t>
      </w:r>
      <w:r>
        <w:rPr>
          <w:rFonts w:hint="eastAsia"/>
        </w:rPr>
        <w:t xml:space="preserve">the </w:t>
      </w:r>
      <w:r>
        <w:t>NE</w:t>
      </w:r>
      <w:r>
        <w:rPr>
          <w:rFonts w:hint="eastAsia"/>
        </w:rPr>
        <w:t xml:space="preserve">F shall </w:t>
      </w:r>
      <w:r>
        <w:t xml:space="preserve">interact with the </w:t>
      </w:r>
      <w:proofErr w:type="spellStart"/>
      <w:r>
        <w:t>AAnF</w:t>
      </w:r>
      <w:proofErr w:type="spellEnd"/>
      <w:r>
        <w:t xml:space="preserve"> to retrieve the AKMA application key by using </w:t>
      </w:r>
      <w:proofErr w:type="spellStart"/>
      <w:r>
        <w:t>Naanf_AKMA</w:t>
      </w:r>
      <w:proofErr w:type="spellEnd"/>
      <w:r>
        <w:t xml:space="preserve"> service as defined in 3GPP TS 29.535 [38]</w:t>
      </w:r>
      <w:r>
        <w:rPr>
          <w:rFonts w:hint="eastAsia"/>
        </w:rPr>
        <w:t xml:space="preserve">. </w:t>
      </w: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</w:t>
      </w:r>
      <w:proofErr w:type="spellStart"/>
      <w:r>
        <w:rPr>
          <w:lang w:eastAsia="zh-CN"/>
        </w:rPr>
        <w:t>AAnF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NEF shall respond to the AF with a 200 OK status code, including a </w:t>
      </w:r>
      <w:r>
        <w:t>K</w:t>
      </w:r>
      <w:r>
        <w:rPr>
          <w:vertAlign w:val="subscript"/>
        </w:rPr>
        <w:t>AF</w:t>
      </w:r>
      <w:r>
        <w:rPr>
          <w:lang w:eastAsia="zh-CN"/>
        </w:rPr>
        <w:t xml:space="preserve"> and the expiration time of the </w:t>
      </w:r>
      <w:r>
        <w:t>K</w:t>
      </w:r>
      <w:r>
        <w:rPr>
          <w:vertAlign w:val="subscript"/>
        </w:rPr>
        <w:t>AF,</w:t>
      </w:r>
      <w:r>
        <w:rPr>
          <w:lang w:eastAsia="zh-CN"/>
        </w:rPr>
        <w:t xml:space="preserve"> </w:t>
      </w:r>
      <w:r>
        <w:rPr>
          <w:lang w:val="en-US" w:eastAsia="zh-CN"/>
        </w:rPr>
        <w:t>and</w:t>
      </w:r>
      <w:r w:rsidRPr="00AF7D30">
        <w:rPr>
          <w:lang w:val="en-US" w:eastAsia="zh-CN"/>
        </w:rPr>
        <w:t xml:space="preserve"> </w:t>
      </w:r>
      <w:r>
        <w:rPr>
          <w:lang w:val="en-US" w:eastAsia="zh-CN"/>
        </w:rPr>
        <w:t xml:space="preserve">if </w:t>
      </w:r>
      <w:r w:rsidRPr="009D1761">
        <w:rPr>
          <w:lang w:val="en-US" w:eastAsia="zh-CN"/>
        </w:rPr>
        <w:t>"</w:t>
      </w:r>
      <w:proofErr w:type="spellStart"/>
      <w:r w:rsidRPr="009D1761">
        <w:rPr>
          <w:lang w:val="en-US" w:eastAsia="zh-CN"/>
        </w:rPr>
        <w:t>anonInd</w:t>
      </w:r>
      <w:proofErr w:type="spellEnd"/>
      <w:r w:rsidRPr="009D1761">
        <w:rPr>
          <w:lang w:val="en-US" w:eastAsia="zh-CN"/>
        </w:rPr>
        <w:t xml:space="preserve">" attribute </w:t>
      </w:r>
      <w:r>
        <w:t xml:space="preserve">contained in </w:t>
      </w:r>
      <w:proofErr w:type="spellStart"/>
      <w:r>
        <w:t>AkmaAfKeyRequest</w:t>
      </w:r>
      <w:proofErr w:type="spellEnd"/>
      <w:r>
        <w:t xml:space="preserve"> data type</w:t>
      </w:r>
      <w:r w:rsidRPr="009D1761">
        <w:rPr>
          <w:lang w:val="en-US" w:eastAsia="zh-CN"/>
        </w:rPr>
        <w:t xml:space="preserve"> is </w:t>
      </w:r>
      <w:r>
        <w:rPr>
          <w:lang w:val="en-US" w:eastAsia="zh-CN"/>
        </w:rPr>
        <w:t xml:space="preserve">not </w:t>
      </w:r>
      <w:r w:rsidRPr="009D1761">
        <w:rPr>
          <w:lang w:val="en-US" w:eastAsia="zh-CN"/>
        </w:rPr>
        <w:t xml:space="preserve">set to </w:t>
      </w:r>
      <w:r>
        <w:rPr>
          <w:lang w:val="en-US" w:eastAsia="zh-CN"/>
        </w:rPr>
        <w:t>"</w:t>
      </w:r>
      <w:r w:rsidRPr="009D1761">
        <w:rPr>
          <w:lang w:val="en-US" w:eastAsia="zh-CN"/>
        </w:rPr>
        <w:t>true</w:t>
      </w:r>
      <w:r>
        <w:rPr>
          <w:lang w:val="en-US" w:eastAsia="zh-CN"/>
        </w:rPr>
        <w:t>"</w:t>
      </w:r>
      <w:r>
        <w:t xml:space="preserve"> in the</w:t>
      </w:r>
      <w:r w:rsidRPr="009D1761">
        <w:rPr>
          <w:lang w:val="en-US" w:eastAsia="zh-CN"/>
        </w:rPr>
        <w:t xml:space="preserve"> incoming request</w:t>
      </w:r>
      <w:r>
        <w:rPr>
          <w:lang w:val="en-US" w:eastAsia="zh-CN"/>
        </w:rPr>
        <w:t xml:space="preserve">, </w:t>
      </w:r>
      <w:r>
        <w:rPr>
          <w:rFonts w:hint="eastAsia"/>
        </w:rPr>
        <w:t xml:space="preserve">optionally </w:t>
      </w:r>
      <w:r>
        <w:t xml:space="preserve">the </w:t>
      </w:r>
      <w:r>
        <w:rPr>
          <w:rFonts w:hint="eastAsia"/>
        </w:rPr>
        <w:t>GPSI (external ID)</w:t>
      </w:r>
      <w:r>
        <w:t xml:space="preserve"> which may be </w:t>
      </w:r>
      <w:r w:rsidRPr="00A5371F">
        <w:t>translate</w:t>
      </w:r>
      <w:r>
        <w:t>d from</w:t>
      </w:r>
      <w:r w:rsidRPr="00A5371F">
        <w:t xml:space="preserve"> the SUPI</w:t>
      </w:r>
      <w:r>
        <w:t xml:space="preserve"> </w:t>
      </w:r>
      <w:r w:rsidRPr="00A5371F">
        <w:t>received</w:t>
      </w:r>
      <w:r>
        <w:t xml:space="preserve"> from the </w:t>
      </w:r>
      <w:proofErr w:type="spellStart"/>
      <w:r>
        <w:t>AAnF</w:t>
      </w:r>
      <w:proofErr w:type="spellEnd"/>
      <w:r>
        <w:rPr>
          <w:rFonts w:hint="eastAsia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SUPI</w:t>
      </w:r>
      <w:r>
        <w:t xml:space="preserve"> shall not be included in the response to the </w:t>
      </w:r>
      <w:r w:rsidRPr="00E00D18">
        <w:t>external</w:t>
      </w:r>
      <w:r>
        <w:t xml:space="preserve"> AF. </w:t>
      </w:r>
      <w:r>
        <w:rPr>
          <w:lang w:eastAsia="zh-CN"/>
        </w:rPr>
        <w:t xml:space="preserve">If the NEF receives an error </w:t>
      </w:r>
      <w:proofErr w:type="spellStart"/>
      <w:r>
        <w:t>response</w:t>
      </w:r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the NEF</w:t>
      </w:r>
      <w:r>
        <w:t xml:space="preserve"> shall respond to the AF with a proper error status code.</w:t>
      </w:r>
    </w:p>
    <w:p w14:paraId="7058FCCE" w14:textId="4D688F6D" w:rsidR="00D309C8" w:rsidRDefault="00D309C8" w:rsidP="00D309C8">
      <w:pPr>
        <w:rPr>
          <w:lang w:eastAsia="zh-CN"/>
        </w:rPr>
      </w:pPr>
      <w:r>
        <w:t xml:space="preserve">If the NEF receives a response from the </w:t>
      </w:r>
      <w:proofErr w:type="spellStart"/>
      <w:r>
        <w:t>AAnF</w:t>
      </w:r>
      <w:proofErr w:type="spellEnd"/>
      <w:r>
        <w:t xml:space="preserve"> with </w:t>
      </w:r>
      <w:r>
        <w:rPr>
          <w:lang w:eastAsia="zh-CN"/>
        </w:rPr>
        <w:t>an HTTP "</w:t>
      </w:r>
      <w:r w:rsidRPr="0061000E">
        <w:rPr>
          <w:lang w:eastAsia="zh-CN"/>
        </w:rPr>
        <w:t>403 Forbidden</w:t>
      </w:r>
      <w:r>
        <w:rPr>
          <w:lang w:eastAsia="zh-CN"/>
        </w:rPr>
        <w:t xml:space="preserve">" status code and the response message body including 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set to the "K_AKMA_NOT_PRESENT" </w:t>
      </w:r>
      <w:ins w:id="7" w:author="Nokia" w:date="2024-02-05T22:27:00Z">
        <w:r>
          <w:rPr>
            <w:lang w:eastAsia="zh-CN"/>
          </w:rPr>
          <w:t xml:space="preserve">or "AKMA_SERVICE_DENIED_FOR_ROAMING_UE" </w:t>
        </w:r>
      </w:ins>
      <w:r>
        <w:rPr>
          <w:lang w:eastAsia="zh-CN"/>
        </w:rPr>
        <w:t>application error, then the NEF shall relay this response to the AF.</w:t>
      </w:r>
    </w:p>
    <w:p w14:paraId="59D80A7C" w14:textId="5B2DA009" w:rsidR="00D44C69" w:rsidRPr="0002788F" w:rsidRDefault="00D44C69" w:rsidP="00D4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E9FE12D" w14:textId="77777777" w:rsidR="003B04D7" w:rsidRPr="00B9682F" w:rsidRDefault="003B04D7" w:rsidP="003B04D7">
      <w:pPr>
        <w:pStyle w:val="Heading4"/>
        <w:rPr>
          <w:rFonts w:eastAsia="Batang"/>
          <w:sz w:val="28"/>
        </w:rPr>
      </w:pPr>
      <w:bookmarkStart w:id="8" w:name="_Toc114212149"/>
      <w:bookmarkStart w:id="9" w:name="_Toc129209512"/>
      <w:r w:rsidRPr="00B9682F">
        <w:t>5.14.7.3</w:t>
      </w:r>
      <w:r w:rsidRPr="00B9682F">
        <w:tab/>
        <w:t>Application Errors</w:t>
      </w:r>
      <w:bookmarkEnd w:id="8"/>
      <w:bookmarkEnd w:id="9"/>
    </w:p>
    <w:p w14:paraId="368E72C9" w14:textId="77777777" w:rsidR="003B04D7" w:rsidRPr="00B9682F" w:rsidRDefault="003B04D7" w:rsidP="003B04D7">
      <w:pPr>
        <w:rPr>
          <w:rFonts w:eastAsia="Batang"/>
        </w:rPr>
      </w:pPr>
      <w:r w:rsidRPr="00B9682F">
        <w:rPr>
          <w:rFonts w:eastAsia="Batang"/>
        </w:rPr>
        <w:t>The application errors defined for the AKMA API are listed in table 5.14.7.3-1.</w:t>
      </w:r>
    </w:p>
    <w:p w14:paraId="11D65107" w14:textId="77777777" w:rsidR="003B04D7" w:rsidRPr="00B9682F" w:rsidRDefault="003B04D7" w:rsidP="003B04D7">
      <w:pPr>
        <w:pStyle w:val="TH"/>
      </w:pPr>
      <w:r w:rsidRPr="00B9682F">
        <w:t>Table 5.14.7.3-1: Application errors</w:t>
      </w:r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3B04D7" w:rsidRPr="00B9682F" w14:paraId="32194E7D" w14:textId="77777777" w:rsidTr="00E44350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65EF425F" w14:textId="77777777" w:rsidR="003B04D7" w:rsidRPr="00B9682F" w:rsidRDefault="003B04D7" w:rsidP="00E443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26D225A2" w14:textId="77777777" w:rsidR="003B04D7" w:rsidRPr="00B9682F" w:rsidRDefault="003B04D7" w:rsidP="00E443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66FA79A3" w14:textId="77777777" w:rsidR="003B04D7" w:rsidRPr="00B9682F" w:rsidRDefault="003B04D7" w:rsidP="00E4435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B9682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3B04D7" w:rsidRPr="00B9682F" w14:paraId="6566ECE6" w14:textId="77777777" w:rsidTr="00E44350">
        <w:trPr>
          <w:cantSplit/>
          <w:jc w:val="center"/>
        </w:trPr>
        <w:tc>
          <w:tcPr>
            <w:tcW w:w="3834" w:type="dxa"/>
          </w:tcPr>
          <w:p w14:paraId="0FE4D6F2" w14:textId="77777777" w:rsidR="003B04D7" w:rsidRPr="00B9682F" w:rsidRDefault="003B04D7" w:rsidP="00E44350">
            <w:pPr>
              <w:pStyle w:val="TAL"/>
            </w:pPr>
            <w:r w:rsidRPr="00B9682F">
              <w:t>K_AKMA_NOT_PRESENT</w:t>
            </w:r>
          </w:p>
        </w:tc>
        <w:tc>
          <w:tcPr>
            <w:tcW w:w="1980" w:type="dxa"/>
          </w:tcPr>
          <w:p w14:paraId="5916CAF8" w14:textId="77777777" w:rsidR="003B04D7" w:rsidRPr="00B9682F" w:rsidRDefault="003B04D7" w:rsidP="00E44350">
            <w:pPr>
              <w:pStyle w:val="TAL"/>
            </w:pPr>
            <w:r w:rsidRPr="00B9682F">
              <w:t>403 Forbidden</w:t>
            </w:r>
          </w:p>
        </w:tc>
        <w:tc>
          <w:tcPr>
            <w:tcW w:w="3933" w:type="dxa"/>
          </w:tcPr>
          <w:p w14:paraId="5A7569C1" w14:textId="77777777" w:rsidR="003B04D7" w:rsidRPr="00B9682F" w:rsidRDefault="003B04D7" w:rsidP="00E44350">
            <w:pPr>
              <w:pStyle w:val="TAL"/>
            </w:pPr>
            <w:r w:rsidRPr="00B9682F">
              <w:t xml:space="preserve">Indicates that the </w:t>
            </w:r>
            <w:r w:rsidRPr="00B9682F">
              <w:rPr>
                <w:lang w:eastAsia="zh-CN"/>
              </w:rPr>
              <w:t>K</w:t>
            </w:r>
            <w:r w:rsidRPr="00B9682F">
              <w:rPr>
                <w:vertAlign w:val="subscript"/>
              </w:rPr>
              <w:t>AKMA</w:t>
            </w:r>
            <w:r w:rsidRPr="00B9682F">
              <w:rPr>
                <w:lang w:eastAsia="zh-CN"/>
              </w:rPr>
              <w:t xml:space="preserve"> </w:t>
            </w:r>
            <w:r w:rsidRPr="00B9682F">
              <w:t>identified by the A-KID</w:t>
            </w:r>
            <w:r w:rsidRPr="00B9682F">
              <w:rPr>
                <w:lang w:eastAsia="zh-CN"/>
              </w:rPr>
              <w:t xml:space="preserve"> provided in the </w:t>
            </w:r>
            <w:r w:rsidRPr="00B9682F">
              <w:t>AKMA Application Key retrieval</w:t>
            </w:r>
            <w:r w:rsidRPr="00B9682F">
              <w:rPr>
                <w:lang w:eastAsia="zh-CN"/>
              </w:rPr>
              <w:t xml:space="preserve"> request body is not present at the </w:t>
            </w:r>
            <w:proofErr w:type="spellStart"/>
            <w:r w:rsidRPr="00B9682F">
              <w:rPr>
                <w:lang w:eastAsia="zh-CN"/>
              </w:rPr>
              <w:t>AAnF</w:t>
            </w:r>
            <w:proofErr w:type="spellEnd"/>
            <w:r w:rsidRPr="00B9682F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B04D7" w:rsidRPr="00B9682F" w14:paraId="091D7B4C" w14:textId="77777777" w:rsidTr="00E44350">
        <w:trPr>
          <w:cantSplit/>
          <w:jc w:val="center"/>
          <w:ins w:id="10" w:author="Nokia" w:date="2023-03-23T12:54:00Z"/>
        </w:trPr>
        <w:tc>
          <w:tcPr>
            <w:tcW w:w="3834" w:type="dxa"/>
          </w:tcPr>
          <w:p w14:paraId="4765478E" w14:textId="0C05AF71" w:rsidR="003B04D7" w:rsidRPr="00B9682F" w:rsidRDefault="003B04D7" w:rsidP="003B04D7">
            <w:pPr>
              <w:pStyle w:val="TAL"/>
              <w:rPr>
                <w:ins w:id="11" w:author="Nokia" w:date="2023-03-23T12:54:00Z"/>
              </w:rPr>
            </w:pPr>
            <w:ins w:id="12" w:author="Nokia" w:date="2023-03-23T12:55:00Z">
              <w:r>
                <w:rPr>
                  <w:lang w:eastAsia="zh-CN"/>
                </w:rPr>
                <w:t>AKMA_SERVICE_DENIED_FOR_ROAMING_UE</w:t>
              </w:r>
            </w:ins>
          </w:p>
        </w:tc>
        <w:tc>
          <w:tcPr>
            <w:tcW w:w="1980" w:type="dxa"/>
          </w:tcPr>
          <w:p w14:paraId="1376DC18" w14:textId="51282BA3" w:rsidR="003B04D7" w:rsidRPr="00B9682F" w:rsidRDefault="003B04D7" w:rsidP="003B04D7">
            <w:pPr>
              <w:pStyle w:val="TAL"/>
              <w:rPr>
                <w:ins w:id="13" w:author="Nokia" w:date="2023-03-23T12:54:00Z"/>
              </w:rPr>
            </w:pPr>
            <w:ins w:id="14" w:author="Nokia" w:date="2023-03-23T12:55:00Z">
              <w:r>
                <w:t>403 Forbidden</w:t>
              </w:r>
            </w:ins>
          </w:p>
        </w:tc>
        <w:tc>
          <w:tcPr>
            <w:tcW w:w="3933" w:type="dxa"/>
          </w:tcPr>
          <w:p w14:paraId="51E63F76" w14:textId="52192AFC" w:rsidR="003B04D7" w:rsidRPr="00B9682F" w:rsidRDefault="003B04D7" w:rsidP="003B04D7">
            <w:pPr>
              <w:pStyle w:val="TAL"/>
              <w:rPr>
                <w:ins w:id="15" w:author="Nokia" w:date="2023-03-23T12:54:00Z"/>
              </w:rPr>
            </w:pPr>
            <w:ins w:id="16" w:author="Nokia" w:date="2023-03-23T12:55:00Z">
              <w:r>
                <w:t>Indicates that the Network identifies the request is for a Roaming UE and denies the AKMA service.</w:t>
              </w:r>
            </w:ins>
          </w:p>
        </w:tc>
      </w:tr>
    </w:tbl>
    <w:p w14:paraId="6185CC40" w14:textId="563AFDE0" w:rsidR="00CA2941" w:rsidRPr="007E71FA" w:rsidRDefault="00CA2941" w:rsidP="008C6D4E">
      <w:pPr>
        <w:pStyle w:val="EditorsNote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05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43BE7"/>
    <w:rsid w:val="000622AC"/>
    <w:rsid w:val="000661A2"/>
    <w:rsid w:val="000873E0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44E4E"/>
    <w:rsid w:val="00246651"/>
    <w:rsid w:val="0026004D"/>
    <w:rsid w:val="002640DD"/>
    <w:rsid w:val="00265376"/>
    <w:rsid w:val="00275D12"/>
    <w:rsid w:val="0027732A"/>
    <w:rsid w:val="0028256A"/>
    <w:rsid w:val="00284C31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3E3B"/>
    <w:rsid w:val="003D6C89"/>
    <w:rsid w:val="003E1A36"/>
    <w:rsid w:val="00403AEB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B46FB"/>
    <w:rsid w:val="006C0EC2"/>
    <w:rsid w:val="006E21FB"/>
    <w:rsid w:val="006E56EA"/>
    <w:rsid w:val="006F2AED"/>
    <w:rsid w:val="00701F1C"/>
    <w:rsid w:val="007036FD"/>
    <w:rsid w:val="00703B76"/>
    <w:rsid w:val="00707BEF"/>
    <w:rsid w:val="00724B89"/>
    <w:rsid w:val="007337F1"/>
    <w:rsid w:val="00741AE0"/>
    <w:rsid w:val="00746F1B"/>
    <w:rsid w:val="00751B2D"/>
    <w:rsid w:val="007606F5"/>
    <w:rsid w:val="00792342"/>
    <w:rsid w:val="007977A8"/>
    <w:rsid w:val="007B512A"/>
    <w:rsid w:val="007C2097"/>
    <w:rsid w:val="007D2EF4"/>
    <w:rsid w:val="007D6A07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C6D4E"/>
    <w:rsid w:val="008D3CCC"/>
    <w:rsid w:val="008F207A"/>
    <w:rsid w:val="008F3789"/>
    <w:rsid w:val="008F686C"/>
    <w:rsid w:val="00902AAA"/>
    <w:rsid w:val="009148DE"/>
    <w:rsid w:val="00941E30"/>
    <w:rsid w:val="009573D6"/>
    <w:rsid w:val="00965815"/>
    <w:rsid w:val="009777D9"/>
    <w:rsid w:val="00981692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D107E"/>
    <w:rsid w:val="009E1E24"/>
    <w:rsid w:val="009E3297"/>
    <w:rsid w:val="009F734F"/>
    <w:rsid w:val="00A0473E"/>
    <w:rsid w:val="00A246B6"/>
    <w:rsid w:val="00A47E70"/>
    <w:rsid w:val="00A50CF0"/>
    <w:rsid w:val="00A61CFC"/>
    <w:rsid w:val="00A66714"/>
    <w:rsid w:val="00A75C83"/>
    <w:rsid w:val="00A7671C"/>
    <w:rsid w:val="00A918DB"/>
    <w:rsid w:val="00AA04F7"/>
    <w:rsid w:val="00AA0BB8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5D4D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4991"/>
    <w:rsid w:val="00D259D7"/>
    <w:rsid w:val="00D27963"/>
    <w:rsid w:val="00D309C8"/>
    <w:rsid w:val="00D34477"/>
    <w:rsid w:val="00D44C69"/>
    <w:rsid w:val="00D50255"/>
    <w:rsid w:val="00D62B04"/>
    <w:rsid w:val="00D656C7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qFormat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2024-02-17T03:49:00Z</dcterms:created>
  <dcterms:modified xsi:type="dcterms:W3CDTF">2024-02-17T03:49:00Z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