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143C473" w:rsidR="0002788F" w:rsidRDefault="0002788F" w:rsidP="0002788F">
      <w:pPr>
        <w:pStyle w:val="CRCoverPage"/>
        <w:tabs>
          <w:tab w:val="right" w:pos="9639"/>
        </w:tabs>
        <w:spacing w:after="0"/>
        <w:rPr>
          <w:b/>
          <w:i/>
          <w:noProof/>
          <w:sz w:val="28"/>
        </w:rPr>
      </w:pPr>
      <w:r>
        <w:rPr>
          <w:b/>
          <w:noProof/>
          <w:sz w:val="24"/>
        </w:rPr>
        <w:t>3GPP TSG-</w:t>
      </w:r>
      <w:r w:rsidR="002D3B3B">
        <w:fldChar w:fldCharType="begin"/>
      </w:r>
      <w:r w:rsidR="002D3B3B">
        <w:instrText xml:space="preserve"> DOCPROPERTY  TSG/WGRef  \* MERGEFORMAT </w:instrText>
      </w:r>
      <w:r w:rsidR="002D3B3B">
        <w:fldChar w:fldCharType="separate"/>
      </w:r>
      <w:r>
        <w:rPr>
          <w:b/>
          <w:noProof/>
          <w:sz w:val="24"/>
        </w:rPr>
        <w:t>CT3</w:t>
      </w:r>
      <w:r w:rsidR="002D3B3B">
        <w:rPr>
          <w:b/>
          <w:noProof/>
          <w:sz w:val="24"/>
        </w:rPr>
        <w:fldChar w:fldCharType="end"/>
      </w:r>
      <w:r>
        <w:rPr>
          <w:b/>
          <w:noProof/>
          <w:sz w:val="24"/>
        </w:rPr>
        <w:t xml:space="preserve"> Meeting #</w:t>
      </w:r>
      <w:r w:rsidR="002D3B3B">
        <w:fldChar w:fldCharType="begin"/>
      </w:r>
      <w:r w:rsidR="002D3B3B">
        <w:instrText xml:space="preserve"> DOCPROPERTY  MtgSeq  \* MERGEFORMAT </w:instrText>
      </w:r>
      <w:r w:rsidR="002D3B3B">
        <w:fldChar w:fldCharType="separate"/>
      </w:r>
      <w:r w:rsidRPr="00EB09B7">
        <w:rPr>
          <w:b/>
          <w:noProof/>
          <w:sz w:val="24"/>
        </w:rPr>
        <w:t>1</w:t>
      </w:r>
      <w:r w:rsidR="00246651">
        <w:rPr>
          <w:b/>
          <w:noProof/>
          <w:sz w:val="24"/>
        </w:rPr>
        <w:t>3</w:t>
      </w:r>
      <w:r w:rsidR="00D656C7">
        <w:rPr>
          <w:b/>
          <w:noProof/>
          <w:sz w:val="24"/>
        </w:rPr>
        <w:t>3</w:t>
      </w:r>
      <w:r w:rsidR="002D3B3B">
        <w:rPr>
          <w:b/>
          <w:noProof/>
          <w:sz w:val="24"/>
        </w:rPr>
        <w:fldChar w:fldCharType="end"/>
      </w:r>
      <w:r>
        <w:rPr>
          <w:b/>
          <w:i/>
          <w:noProof/>
          <w:sz w:val="28"/>
        </w:rPr>
        <w:tab/>
      </w:r>
      <w:r w:rsidR="002D3B3B">
        <w:fldChar w:fldCharType="begin"/>
      </w:r>
      <w:r w:rsidR="002D3B3B">
        <w:instrText xml:space="preserve"> DOCPROPERTY  Tdoc#  \* MERGEFORMAT </w:instrText>
      </w:r>
      <w:r w:rsidR="002D3B3B">
        <w:fldChar w:fldCharType="separate"/>
      </w:r>
      <w:r w:rsidRPr="00E13F3D">
        <w:rPr>
          <w:b/>
          <w:i/>
          <w:noProof/>
          <w:sz w:val="28"/>
        </w:rPr>
        <w:t>C3-2</w:t>
      </w:r>
      <w:r w:rsidR="00246651">
        <w:rPr>
          <w:b/>
          <w:i/>
          <w:noProof/>
          <w:sz w:val="28"/>
        </w:rPr>
        <w:t>41</w:t>
      </w:r>
      <w:r w:rsidR="002D3B3B">
        <w:rPr>
          <w:b/>
          <w:i/>
          <w:noProof/>
          <w:sz w:val="28"/>
        </w:rPr>
        <w:fldChar w:fldCharType="end"/>
      </w:r>
      <w:r w:rsidR="002D3B3B">
        <w:rPr>
          <w:b/>
          <w:i/>
          <w:noProof/>
          <w:sz w:val="28"/>
        </w:rPr>
        <w:t>060</w:t>
      </w:r>
    </w:p>
    <w:p w14:paraId="2FF1B81F" w14:textId="5FB15513" w:rsidR="00AA0BB8" w:rsidRDefault="002D3B3B"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Pr>
          <w:b/>
          <w:noProof/>
          <w:sz w:val="24"/>
        </w:rPr>
        <w:fldChar w:fldCharType="end"/>
      </w:r>
      <w:r w:rsidR="00D309C8">
        <w:rPr>
          <w:b/>
          <w:noProof/>
          <w:sz w:val="24"/>
        </w:rPr>
        <w:t>4</w:t>
      </w:r>
      <w:r w:rsidR="00AA0BB8">
        <w:rPr>
          <w:b/>
          <w:noProof/>
          <w:sz w:val="24"/>
        </w:rPr>
        <w:t xml:space="preserve"> – </w:t>
      </w:r>
      <w:r>
        <w:fldChar w:fldCharType="begin"/>
      </w:r>
      <w:r>
        <w:instrText xml:space="preserve"> DOCPROPERTY  EndDate  \* MERGEFORMAT </w:instrText>
      </w:r>
      <w:r>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Pr>
          <w:b/>
          <w:noProof/>
          <w:sz w:val="24"/>
        </w:rPr>
        <w:fldChar w:fldCharType="end"/>
      </w:r>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2D3B3B"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20F6" w:rsidR="001E41F3" w:rsidRPr="00410371" w:rsidRDefault="00516921" w:rsidP="00547111">
            <w:pPr>
              <w:pStyle w:val="CRCoverPage"/>
              <w:spacing w:after="0"/>
              <w:rPr>
                <w:noProof/>
              </w:rPr>
            </w:pPr>
            <w:r>
              <w:rPr>
                <w:b/>
                <w:noProof/>
                <w:sz w:val="28"/>
              </w:rPr>
              <w:t xml:space="preserve"> </w:t>
            </w:r>
            <w:r w:rsidR="002D3B3B">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D3B3B"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2D3B3B">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8451" w:rsidR="001E41F3" w:rsidRDefault="00A84447">
            <w:pPr>
              <w:pStyle w:val="CRCoverPage"/>
              <w:spacing w:after="0"/>
              <w:ind w:left="100"/>
              <w:rPr>
                <w:noProof/>
              </w:rPr>
            </w:pPr>
            <w:r w:rsidRPr="00A84447">
              <w:rPr>
                <w:noProof/>
              </w:rPr>
              <w:t>MBSGroupMsgDelivery</w:t>
            </w:r>
            <w:r>
              <w:rPr>
                <w:noProof/>
              </w:rPr>
              <w:t xml:space="preserve"> </w:t>
            </w:r>
            <w:r w:rsidR="00BA6F1D">
              <w:rPr>
                <w:noProof/>
              </w:rPr>
              <w:t>error handling with application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EBD4A" w:rsidR="001E41F3" w:rsidRDefault="002D3B3B">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A6787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2D3B3B"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2D3B3B">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D82E7" w:rsidR="001E41F3" w:rsidRDefault="00A84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2D3B3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DB200" w14:textId="77777777" w:rsidR="00AC6FCA" w:rsidRDefault="00A137AE" w:rsidP="00A137AE">
            <w:pPr>
              <w:pStyle w:val="CRCoverPage"/>
              <w:spacing w:after="0"/>
            </w:pPr>
            <w:r>
              <w:t xml:space="preserve">When AF request for MBS Group Message Delivery and indicates the MBS service area, there can be the case where the requested MBS service area is not supported for MBS services. </w:t>
            </w:r>
          </w:p>
          <w:p w14:paraId="420C576F" w14:textId="77777777" w:rsidR="00A137AE" w:rsidRDefault="00A137AE" w:rsidP="00A137AE">
            <w:pPr>
              <w:pStyle w:val="CRCoverPage"/>
              <w:spacing w:after="0"/>
            </w:pPr>
          </w:p>
          <w:p w14:paraId="64FF59B9" w14:textId="77777777" w:rsidR="00532AEA" w:rsidRDefault="00532AEA" w:rsidP="00532AEA">
            <w:pPr>
              <w:pStyle w:val="CRCoverPage"/>
              <w:numPr>
                <w:ilvl w:val="0"/>
                <w:numId w:val="41"/>
              </w:numPr>
              <w:spacing w:after="0"/>
            </w:pPr>
            <w:r>
              <w:t>The error case in which the MBS Service Area provided by the AF cannot be supported by the 5GC should also be supported for MBS Group Message delivery as it can be a possible case that will lead the AF later to use unicast delivery for the MBS group message.</w:t>
            </w:r>
          </w:p>
          <w:p w14:paraId="4BC23BD3" w14:textId="682B0270" w:rsidR="00532AEA" w:rsidRDefault="00532AEA" w:rsidP="00A137AE">
            <w:pPr>
              <w:pStyle w:val="CRCoverPage"/>
              <w:numPr>
                <w:ilvl w:val="1"/>
                <w:numId w:val="41"/>
              </w:numPr>
              <w:spacing w:after="0"/>
            </w:pPr>
            <w:r>
              <w:t xml:space="preserve">The other error cases (e.g., the ones defined in </w:t>
            </w:r>
            <w:r w:rsidRPr="008B1C02">
              <w:t>Table</w:t>
            </w:r>
            <w:r>
              <w:t> </w:t>
            </w:r>
            <w:r w:rsidRPr="008B1C02">
              <w:t>5.20.7.3-1</w:t>
            </w:r>
            <w:r>
              <w:t>), when received from the MBSF or the MB-SMF/PCF, should be handled by the NEF itself, as it is acting as an MBS AF in this case. They should not be relayed to the AF.</w:t>
            </w:r>
          </w:p>
          <w:p w14:paraId="082D28EF" w14:textId="77777777" w:rsidR="00532AEA" w:rsidRDefault="00532AEA" w:rsidP="002D3B3B">
            <w:pPr>
              <w:pStyle w:val="CRCoverPage"/>
              <w:spacing w:after="0"/>
              <w:ind w:left="1180"/>
            </w:pPr>
          </w:p>
          <w:p w14:paraId="708AA7DE" w14:textId="104C9775" w:rsidR="00A137AE" w:rsidRPr="00A0473E" w:rsidRDefault="00A137AE" w:rsidP="00A137AE">
            <w:pPr>
              <w:pStyle w:val="CRCoverPage"/>
              <w:spacing w:after="0"/>
            </w:pPr>
            <w:r>
              <w:t>Hence it is required to indicate the same to AF with an appropriate application error.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89EE7" w:rsidR="009D107E" w:rsidRDefault="00A137AE" w:rsidP="00043BE7">
            <w:pPr>
              <w:pStyle w:val="CRCoverPage"/>
              <w:spacing w:after="0"/>
              <w:rPr>
                <w:noProof/>
              </w:rPr>
            </w:pPr>
            <w:r>
              <w:rPr>
                <w:noProof/>
              </w:rPr>
              <w:t>Update the POST</w:t>
            </w:r>
            <w:r w:rsidR="00532AEA">
              <w:rPr>
                <w:noProof/>
              </w:rPr>
              <w:t xml:space="preserve"> and PATCH</w:t>
            </w:r>
            <w:r>
              <w:rPr>
                <w:noProof/>
              </w:rPr>
              <w:t xml:space="preserve"> response to include the ProblemDetails and the corresponding HTTP status code and also defined the application error.</w:t>
            </w:r>
            <w:r w:rsidR="00997E96">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03F4D32" w:rsidR="003C7A5B" w:rsidRDefault="00AC6FCA" w:rsidP="003C7A5B">
            <w:pPr>
              <w:pStyle w:val="CRCoverPage"/>
              <w:spacing w:after="0"/>
              <w:rPr>
                <w:noProof/>
              </w:rPr>
            </w:pPr>
            <w:r>
              <w:rPr>
                <w:noProof/>
              </w:rPr>
              <w:t>Inco</w:t>
            </w:r>
            <w:r w:rsidR="00A15763">
              <w:rPr>
                <w:noProof/>
              </w:rPr>
              <w:t>mplete</w:t>
            </w:r>
            <w:r>
              <w:rPr>
                <w:noProof/>
              </w:rPr>
              <w:t xml:space="preserve"> stage-3 specifications</w:t>
            </w:r>
            <w:r w:rsidR="00A15763">
              <w:rPr>
                <w:noProof/>
              </w:rPr>
              <w:t xml:space="preserve"> as error handling is required</w:t>
            </w:r>
            <w:r>
              <w:rPr>
                <w:noProof/>
              </w:rPr>
              <w:t>.</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23F05" w:rsidR="001E41F3" w:rsidRDefault="00A15763" w:rsidP="00997E96">
            <w:pPr>
              <w:pStyle w:val="CRCoverPage"/>
              <w:tabs>
                <w:tab w:val="left" w:pos="610"/>
              </w:tabs>
              <w:spacing w:after="0"/>
              <w:rPr>
                <w:noProof/>
              </w:rPr>
            </w:pPr>
            <w:r>
              <w:rPr>
                <w:noProof/>
              </w:rPr>
              <w:t>5.29.2.2.3.2, 5.29.2.3.3.2, 5.29.5.1, 5.29.7.3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378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25A6B" w:rsidR="001E41F3" w:rsidRDefault="00AC6F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08CA4" w:rsidR="001E41F3" w:rsidRDefault="00145D43">
            <w:pPr>
              <w:pStyle w:val="CRCoverPage"/>
              <w:spacing w:after="0"/>
              <w:ind w:left="99"/>
              <w:rPr>
                <w:noProof/>
              </w:rPr>
            </w:pPr>
            <w:r>
              <w:rPr>
                <w:noProof/>
              </w:rPr>
              <w:t>TS/TR</w:t>
            </w:r>
            <w:r w:rsidR="00A84447">
              <w:rPr>
                <w:noProof/>
              </w:rPr>
              <w:t xml:space="preserve"> ... </w:t>
            </w:r>
            <w:r w:rsidR="003C7A5B">
              <w:rPr>
                <w:noProof/>
              </w:rPr>
              <w:t xml:space="preserve"> </w:t>
            </w:r>
            <w:r>
              <w:rPr>
                <w:noProof/>
              </w:rPr>
              <w:t>CR</w:t>
            </w:r>
            <w:r w:rsidR="00A84447">
              <w:rPr>
                <w:noProof/>
              </w:rPr>
              <w:t xml:space="preserve"> ...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92C40" w:rsidR="00A75C83" w:rsidRDefault="00043BE7" w:rsidP="00E370CA">
            <w:pPr>
              <w:pStyle w:val="CRCoverPage"/>
              <w:spacing w:after="0"/>
              <w:ind w:left="100"/>
              <w:rPr>
                <w:noProof/>
              </w:rPr>
            </w:pPr>
            <w:r>
              <w:rPr>
                <w:noProof/>
              </w:rPr>
              <w:t>Th</w:t>
            </w:r>
            <w:r w:rsidR="00724B89">
              <w:rPr>
                <w:noProof/>
              </w:rPr>
              <w:t>is CR</w:t>
            </w:r>
            <w:r>
              <w:rPr>
                <w:noProof/>
              </w:rPr>
              <w:t xml:space="preserve"> </w:t>
            </w:r>
            <w:r w:rsidR="00A137AE">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0036098" w14:textId="77777777" w:rsidR="001559A5" w:rsidRPr="00C21435" w:rsidRDefault="001559A5" w:rsidP="001559A5">
      <w:pPr>
        <w:pStyle w:val="Heading6"/>
      </w:pPr>
      <w:bookmarkStart w:id="1" w:name="_Toc151993957"/>
      <w:bookmarkStart w:id="2" w:name="_Toc152000737"/>
      <w:bookmarkStart w:id="3" w:name="_Toc152159342"/>
      <w:bookmarkStart w:id="4" w:name="_Toc153792221"/>
      <w:r w:rsidRPr="00027A16">
        <w:t>5.</w:t>
      </w:r>
      <w:r>
        <w:t>29</w:t>
      </w:r>
      <w:r w:rsidRPr="00027A16">
        <w:t>.2.2.</w:t>
      </w:r>
      <w:r>
        <w:t>3</w:t>
      </w:r>
      <w:r w:rsidRPr="00027A16">
        <w:t>.</w:t>
      </w:r>
      <w:r>
        <w:t>2</w:t>
      </w:r>
      <w:r w:rsidRPr="00027A16">
        <w:tab/>
      </w:r>
      <w:r>
        <w:t>POST</w:t>
      </w:r>
      <w:bookmarkEnd w:id="1"/>
      <w:bookmarkEnd w:id="2"/>
      <w:bookmarkEnd w:id="3"/>
      <w:bookmarkEnd w:id="4"/>
    </w:p>
    <w:p w14:paraId="1C9D5740" w14:textId="77777777" w:rsidR="001559A5" w:rsidRPr="00766855" w:rsidRDefault="001559A5" w:rsidP="001559A5">
      <w:r w:rsidRPr="00766855">
        <w:t>This method enables an AF to request the creation of an MBS Group Message Deliver</w:t>
      </w:r>
      <w:r>
        <w:t>y</w:t>
      </w:r>
      <w:r w:rsidRPr="00766855">
        <w:t xml:space="preserve"> at the NEF.</w:t>
      </w:r>
    </w:p>
    <w:p w14:paraId="5B28F649" w14:textId="77777777" w:rsidR="001559A5" w:rsidRPr="00677100" w:rsidRDefault="001559A5" w:rsidP="001559A5">
      <w:r w:rsidRPr="00677100">
        <w:t>This method shall support the URI query parameters specified in table 5.2</w:t>
      </w:r>
      <w:r>
        <w:t>9</w:t>
      </w:r>
      <w:r w:rsidRPr="00677100">
        <w:t>.2.2.3.2-1.</w:t>
      </w:r>
    </w:p>
    <w:p w14:paraId="4D7D337C" w14:textId="77777777" w:rsidR="001559A5" w:rsidRPr="00677100" w:rsidRDefault="001559A5" w:rsidP="001559A5">
      <w:pPr>
        <w:pStyle w:val="TH"/>
        <w:rPr>
          <w:rFonts w:cs="Arial"/>
        </w:rPr>
      </w:pPr>
      <w:r w:rsidRPr="00677100">
        <w:t>Table 5.2</w:t>
      </w:r>
      <w:r>
        <w:t>9</w:t>
      </w:r>
      <w:r w:rsidRPr="00677100">
        <w:t xml:space="preserve">.2.2.3.2-1: URI query parameters supported by the POST method on this </w:t>
      </w:r>
      <w:proofErr w:type="gramStart"/>
      <w:r w:rsidRPr="00677100">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59A5" w:rsidRPr="00677100" w14:paraId="524EF05C" w14:textId="77777777" w:rsidTr="00DF67C0">
        <w:trPr>
          <w:jc w:val="center"/>
        </w:trPr>
        <w:tc>
          <w:tcPr>
            <w:tcW w:w="826" w:type="pct"/>
            <w:shd w:val="clear" w:color="auto" w:fill="C0C0C0"/>
            <w:vAlign w:val="center"/>
          </w:tcPr>
          <w:p w14:paraId="572CFFDA"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746025EF"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279C3690"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2EE60C27"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4A6D05D7"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5385E27E" w14:textId="77777777" w:rsidR="001559A5" w:rsidRPr="00677100" w:rsidRDefault="001559A5" w:rsidP="00DF67C0">
            <w:pPr>
              <w:keepNext/>
              <w:keepLines/>
              <w:spacing w:after="0"/>
              <w:jc w:val="center"/>
              <w:rPr>
                <w:rFonts w:ascii="Arial" w:hAnsi="Arial"/>
                <w:b/>
                <w:sz w:val="18"/>
              </w:rPr>
            </w:pPr>
            <w:r w:rsidRPr="00677100">
              <w:rPr>
                <w:rFonts w:ascii="Arial" w:hAnsi="Arial"/>
                <w:b/>
                <w:sz w:val="18"/>
              </w:rPr>
              <w:t>Applicability</w:t>
            </w:r>
          </w:p>
        </w:tc>
      </w:tr>
      <w:tr w:rsidR="001559A5" w:rsidRPr="00677100" w14:paraId="0EAF62EA" w14:textId="77777777" w:rsidTr="00DF67C0">
        <w:trPr>
          <w:jc w:val="center"/>
        </w:trPr>
        <w:tc>
          <w:tcPr>
            <w:tcW w:w="826" w:type="pct"/>
            <w:shd w:val="clear" w:color="auto" w:fill="auto"/>
            <w:vAlign w:val="center"/>
          </w:tcPr>
          <w:p w14:paraId="3967EB8A" w14:textId="77777777" w:rsidR="001559A5" w:rsidRPr="00677100" w:rsidDel="009C5531" w:rsidRDefault="001559A5" w:rsidP="00DF67C0">
            <w:pPr>
              <w:keepNext/>
              <w:keepLines/>
              <w:spacing w:after="0"/>
              <w:rPr>
                <w:rFonts w:ascii="Arial" w:hAnsi="Arial"/>
                <w:sz w:val="18"/>
              </w:rPr>
            </w:pPr>
            <w:r w:rsidRPr="00677100">
              <w:rPr>
                <w:rFonts w:ascii="Arial" w:hAnsi="Arial"/>
                <w:sz w:val="18"/>
              </w:rPr>
              <w:t>n/a</w:t>
            </w:r>
          </w:p>
        </w:tc>
        <w:tc>
          <w:tcPr>
            <w:tcW w:w="731" w:type="pct"/>
            <w:vAlign w:val="center"/>
          </w:tcPr>
          <w:p w14:paraId="62C3D91C" w14:textId="77777777" w:rsidR="001559A5" w:rsidRPr="00677100" w:rsidDel="009C5531" w:rsidRDefault="001559A5" w:rsidP="00DF67C0">
            <w:pPr>
              <w:keepNext/>
              <w:keepLines/>
              <w:spacing w:after="0"/>
              <w:rPr>
                <w:rFonts w:ascii="Arial" w:hAnsi="Arial"/>
                <w:sz w:val="18"/>
              </w:rPr>
            </w:pPr>
          </w:p>
        </w:tc>
        <w:tc>
          <w:tcPr>
            <w:tcW w:w="215" w:type="pct"/>
            <w:vAlign w:val="center"/>
          </w:tcPr>
          <w:p w14:paraId="0E6CE80F" w14:textId="77777777" w:rsidR="001559A5" w:rsidRPr="00677100" w:rsidDel="009C5531" w:rsidRDefault="001559A5" w:rsidP="00DF67C0">
            <w:pPr>
              <w:keepNext/>
              <w:keepLines/>
              <w:spacing w:after="0"/>
              <w:jc w:val="center"/>
              <w:rPr>
                <w:rFonts w:ascii="Arial" w:hAnsi="Arial"/>
                <w:sz w:val="18"/>
              </w:rPr>
            </w:pPr>
          </w:p>
        </w:tc>
        <w:tc>
          <w:tcPr>
            <w:tcW w:w="659" w:type="pct"/>
            <w:vAlign w:val="center"/>
          </w:tcPr>
          <w:p w14:paraId="030F359C" w14:textId="77777777" w:rsidR="001559A5" w:rsidRPr="00677100" w:rsidDel="009C5531" w:rsidRDefault="001559A5" w:rsidP="00DF67C0">
            <w:pPr>
              <w:keepNext/>
              <w:keepLines/>
              <w:spacing w:after="0"/>
              <w:jc w:val="center"/>
              <w:rPr>
                <w:rFonts w:ascii="Arial" w:hAnsi="Arial"/>
                <w:sz w:val="18"/>
              </w:rPr>
            </w:pPr>
          </w:p>
        </w:tc>
        <w:tc>
          <w:tcPr>
            <w:tcW w:w="1773" w:type="pct"/>
            <w:shd w:val="clear" w:color="auto" w:fill="auto"/>
            <w:vAlign w:val="center"/>
          </w:tcPr>
          <w:p w14:paraId="798850F3" w14:textId="77777777" w:rsidR="001559A5" w:rsidRPr="00677100" w:rsidDel="009C5531" w:rsidRDefault="001559A5" w:rsidP="00DF67C0">
            <w:pPr>
              <w:keepNext/>
              <w:keepLines/>
              <w:spacing w:after="0"/>
              <w:rPr>
                <w:rFonts w:ascii="Arial" w:hAnsi="Arial"/>
                <w:sz w:val="18"/>
              </w:rPr>
            </w:pPr>
          </w:p>
        </w:tc>
        <w:tc>
          <w:tcPr>
            <w:tcW w:w="796" w:type="pct"/>
            <w:vAlign w:val="center"/>
          </w:tcPr>
          <w:p w14:paraId="7D966BB8" w14:textId="77777777" w:rsidR="001559A5" w:rsidRPr="00677100" w:rsidRDefault="001559A5" w:rsidP="00DF67C0">
            <w:pPr>
              <w:keepNext/>
              <w:keepLines/>
              <w:spacing w:after="0"/>
              <w:rPr>
                <w:rFonts w:ascii="Arial" w:hAnsi="Arial"/>
                <w:sz w:val="18"/>
              </w:rPr>
            </w:pPr>
          </w:p>
        </w:tc>
      </w:tr>
    </w:tbl>
    <w:p w14:paraId="7972623A" w14:textId="77777777" w:rsidR="001559A5" w:rsidRPr="00677100" w:rsidRDefault="001559A5" w:rsidP="001559A5"/>
    <w:p w14:paraId="342F4641" w14:textId="77777777" w:rsidR="001559A5" w:rsidRPr="001C0C6F" w:rsidRDefault="001559A5" w:rsidP="001559A5">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14A6F6C5" w14:textId="77777777" w:rsidR="001559A5" w:rsidRPr="001C0C6F" w:rsidRDefault="001559A5" w:rsidP="001559A5">
      <w:pPr>
        <w:pStyle w:val="TH"/>
      </w:pPr>
      <w:r w:rsidRPr="001C0C6F">
        <w:t>Table 5.</w:t>
      </w:r>
      <w:r>
        <w:t>29</w:t>
      </w:r>
      <w:r w:rsidRPr="001C0C6F">
        <w:t>.</w:t>
      </w:r>
      <w:r>
        <w:t>2</w:t>
      </w:r>
      <w:r w:rsidRPr="001C0C6F">
        <w:t>.2.</w:t>
      </w:r>
      <w:r>
        <w:t>3.2</w:t>
      </w:r>
      <w:r w:rsidRPr="001C0C6F">
        <w:t>-</w:t>
      </w:r>
      <w:r>
        <w:t>2</w:t>
      </w:r>
      <w:r w:rsidRPr="001C0C6F">
        <w:t xml:space="preserve">: Data structures supported by the POST Request Body on this </w:t>
      </w:r>
      <w:proofErr w:type="gramStart"/>
      <w:r w:rsidRPr="001C0C6F">
        <w:t>resource</w:t>
      </w:r>
      <w:proofErr w:type="gramEnd"/>
      <w:r w:rsidRPr="001C0C6F">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1559A5" w:rsidRPr="001C0C6F" w14:paraId="5E89F7BB" w14:textId="77777777" w:rsidTr="00DF67C0">
        <w:trPr>
          <w:jc w:val="center"/>
        </w:trPr>
        <w:tc>
          <w:tcPr>
            <w:tcW w:w="1603" w:type="dxa"/>
            <w:shd w:val="clear" w:color="auto" w:fill="C0C0C0"/>
          </w:tcPr>
          <w:p w14:paraId="64559E29"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43A16662"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21E18F20"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653C8A13"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Description</w:t>
            </w:r>
          </w:p>
        </w:tc>
      </w:tr>
      <w:tr w:rsidR="001559A5" w:rsidRPr="001C0C6F" w14:paraId="04E45E16" w14:textId="77777777" w:rsidTr="00DF67C0">
        <w:trPr>
          <w:jc w:val="center"/>
        </w:trPr>
        <w:tc>
          <w:tcPr>
            <w:tcW w:w="1603" w:type="dxa"/>
            <w:shd w:val="clear" w:color="auto" w:fill="auto"/>
          </w:tcPr>
          <w:p w14:paraId="6DF1B24C" w14:textId="77777777" w:rsidR="001559A5" w:rsidRPr="001C0C6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421" w:type="dxa"/>
          </w:tcPr>
          <w:p w14:paraId="6C5206FE" w14:textId="77777777" w:rsidR="001559A5" w:rsidRPr="001C0C6F" w:rsidRDefault="001559A5" w:rsidP="00DF67C0">
            <w:pPr>
              <w:keepNext/>
              <w:keepLines/>
              <w:spacing w:after="0"/>
              <w:jc w:val="center"/>
              <w:rPr>
                <w:rFonts w:ascii="Arial" w:hAnsi="Arial"/>
                <w:sz w:val="18"/>
              </w:rPr>
            </w:pPr>
            <w:r w:rsidRPr="001C0C6F">
              <w:rPr>
                <w:rFonts w:ascii="Arial" w:hAnsi="Arial"/>
                <w:sz w:val="18"/>
              </w:rPr>
              <w:t>M</w:t>
            </w:r>
          </w:p>
        </w:tc>
        <w:tc>
          <w:tcPr>
            <w:tcW w:w="1090" w:type="dxa"/>
          </w:tcPr>
          <w:p w14:paraId="21E32201" w14:textId="77777777" w:rsidR="001559A5" w:rsidRPr="001C0C6F" w:rsidRDefault="001559A5" w:rsidP="00DF67C0">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219C5137" w14:textId="77777777" w:rsidR="001559A5" w:rsidRPr="001C0C6F" w:rsidRDefault="001559A5" w:rsidP="00DF67C0">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47FA20D2" w14:textId="77777777" w:rsidR="001559A5" w:rsidRPr="000975CB" w:rsidRDefault="001559A5" w:rsidP="001559A5"/>
    <w:p w14:paraId="61CA0648" w14:textId="77777777" w:rsidR="001559A5" w:rsidRPr="001C0C6F" w:rsidRDefault="001559A5" w:rsidP="001559A5">
      <w:pPr>
        <w:pStyle w:val="TH"/>
      </w:pPr>
      <w:r w:rsidRPr="001C0C6F">
        <w:t>Table 5.</w:t>
      </w:r>
      <w:r>
        <w:t>29</w:t>
      </w:r>
      <w:r w:rsidRPr="001C0C6F">
        <w:t>.</w:t>
      </w:r>
      <w:r>
        <w:t>2</w:t>
      </w:r>
      <w:r w:rsidRPr="001C0C6F">
        <w:t>.2.</w:t>
      </w:r>
      <w:r>
        <w:t>3.2</w:t>
      </w:r>
      <w:r w:rsidRPr="001C0C6F">
        <w:t>-</w:t>
      </w:r>
      <w:r>
        <w:t>3</w:t>
      </w:r>
      <w:r w:rsidRPr="001C0C6F">
        <w:t xml:space="preserve">: Data structures supported by the POST Response Body on this </w:t>
      </w:r>
      <w:proofErr w:type="gramStart"/>
      <w:r w:rsidRPr="001C0C6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5">
          <w:tblGrid>
            <w:gridCol w:w="1587"/>
            <w:gridCol w:w="433"/>
            <w:gridCol w:w="1093"/>
            <w:gridCol w:w="1559"/>
            <w:gridCol w:w="4949"/>
          </w:tblGrid>
        </w:tblGridChange>
      </w:tblGrid>
      <w:tr w:rsidR="001559A5" w:rsidRPr="001C0C6F" w14:paraId="6A31ED6D" w14:textId="77777777" w:rsidTr="00DF67C0">
        <w:trPr>
          <w:jc w:val="center"/>
        </w:trPr>
        <w:tc>
          <w:tcPr>
            <w:tcW w:w="825" w:type="pct"/>
            <w:shd w:val="clear" w:color="auto" w:fill="C0C0C0"/>
          </w:tcPr>
          <w:p w14:paraId="1E5FEAE0"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60C24A5F"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18AC04CB"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1A4090E7"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Response</w:t>
            </w:r>
          </w:p>
          <w:p w14:paraId="3A03A763"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39396705" w14:textId="77777777" w:rsidR="001559A5" w:rsidRPr="001C0C6F" w:rsidRDefault="001559A5" w:rsidP="00DF67C0">
            <w:pPr>
              <w:keepNext/>
              <w:keepLines/>
              <w:spacing w:after="0"/>
              <w:jc w:val="center"/>
              <w:rPr>
                <w:rFonts w:ascii="Arial" w:hAnsi="Arial"/>
                <w:b/>
                <w:sz w:val="18"/>
              </w:rPr>
            </w:pPr>
            <w:r w:rsidRPr="001C0C6F">
              <w:rPr>
                <w:rFonts w:ascii="Arial" w:hAnsi="Arial"/>
                <w:b/>
                <w:sz w:val="18"/>
              </w:rPr>
              <w:t>Description</w:t>
            </w:r>
          </w:p>
        </w:tc>
      </w:tr>
      <w:tr w:rsidR="001559A5" w:rsidRPr="001C0C6F" w14:paraId="61572CE7" w14:textId="77777777" w:rsidTr="00DF67C0">
        <w:trPr>
          <w:jc w:val="center"/>
        </w:trPr>
        <w:tc>
          <w:tcPr>
            <w:tcW w:w="825" w:type="pct"/>
            <w:shd w:val="clear" w:color="auto" w:fill="auto"/>
          </w:tcPr>
          <w:p w14:paraId="186E5ACC" w14:textId="77777777" w:rsidR="001559A5" w:rsidRPr="001C0C6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225" w:type="pct"/>
          </w:tcPr>
          <w:p w14:paraId="5C9E02AC" w14:textId="77777777" w:rsidR="001559A5" w:rsidRPr="001C0C6F" w:rsidRDefault="001559A5" w:rsidP="00DF67C0">
            <w:pPr>
              <w:keepNext/>
              <w:keepLines/>
              <w:spacing w:after="0"/>
              <w:jc w:val="center"/>
              <w:rPr>
                <w:rFonts w:ascii="Arial" w:hAnsi="Arial"/>
                <w:sz w:val="18"/>
              </w:rPr>
            </w:pPr>
            <w:r w:rsidRPr="001C0C6F">
              <w:rPr>
                <w:rFonts w:ascii="Arial" w:hAnsi="Arial"/>
                <w:sz w:val="18"/>
              </w:rPr>
              <w:t>M</w:t>
            </w:r>
          </w:p>
        </w:tc>
        <w:tc>
          <w:tcPr>
            <w:tcW w:w="568" w:type="pct"/>
          </w:tcPr>
          <w:p w14:paraId="34D97406" w14:textId="77777777" w:rsidR="001559A5" w:rsidRPr="001C0C6F" w:rsidRDefault="001559A5" w:rsidP="00DF67C0">
            <w:pPr>
              <w:keepNext/>
              <w:keepLines/>
              <w:spacing w:after="0"/>
              <w:jc w:val="center"/>
              <w:rPr>
                <w:rFonts w:ascii="Arial" w:hAnsi="Arial"/>
                <w:sz w:val="18"/>
              </w:rPr>
            </w:pPr>
            <w:r w:rsidRPr="001C0C6F">
              <w:rPr>
                <w:rFonts w:ascii="Arial" w:hAnsi="Arial"/>
                <w:sz w:val="18"/>
              </w:rPr>
              <w:t>1</w:t>
            </w:r>
          </w:p>
        </w:tc>
        <w:tc>
          <w:tcPr>
            <w:tcW w:w="810" w:type="pct"/>
          </w:tcPr>
          <w:p w14:paraId="1544E778" w14:textId="77777777" w:rsidR="001559A5" w:rsidRPr="001C0C6F" w:rsidRDefault="001559A5" w:rsidP="00DF67C0">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0F709F8B" w14:textId="77777777" w:rsidR="001559A5" w:rsidRDefault="001559A5" w:rsidP="00DF67C0">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6EA54CC5" w14:textId="77777777" w:rsidR="001559A5" w:rsidRPr="00600B82" w:rsidRDefault="001559A5" w:rsidP="00DF67C0">
            <w:pPr>
              <w:keepNext/>
              <w:keepLines/>
              <w:spacing w:after="0"/>
              <w:rPr>
                <w:rFonts w:ascii="Arial" w:hAnsi="Arial"/>
                <w:sz w:val="18"/>
              </w:rPr>
            </w:pPr>
          </w:p>
          <w:p w14:paraId="567F0106" w14:textId="77777777" w:rsidR="001559A5" w:rsidRPr="001C0C6F" w:rsidRDefault="001559A5" w:rsidP="00DF67C0">
            <w:pPr>
              <w:keepNext/>
              <w:keepLines/>
              <w:spacing w:after="0"/>
              <w:rPr>
                <w:rFonts w:ascii="Arial" w:hAnsi="Arial"/>
                <w:sz w:val="18"/>
              </w:rPr>
            </w:pPr>
            <w:r w:rsidRPr="00600B82">
              <w:rPr>
                <w:rFonts w:ascii="Arial" w:hAnsi="Arial"/>
                <w:sz w:val="18"/>
              </w:rPr>
              <w:t xml:space="preserve">An HTTP "Location" header that contains the 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592F60" w:rsidRPr="001C0C6F" w14:paraId="5AE3A8CF" w14:textId="77777777" w:rsidTr="00DD736C">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 w:author="Nokia" w:date="2024-02-07T16: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 w:author="Nokia" w:date="2024-02-07T16:22:00Z"/>
          <w:trPrChange w:id="8" w:author="Nokia" w:date="2024-02-07T16:23:00Z">
            <w:trPr>
              <w:jc w:val="center"/>
            </w:trPr>
          </w:trPrChange>
        </w:trPr>
        <w:tc>
          <w:tcPr>
            <w:tcW w:w="825" w:type="pct"/>
            <w:shd w:val="clear" w:color="auto" w:fill="auto"/>
            <w:vAlign w:val="center"/>
            <w:tcPrChange w:id="9" w:author="Nokia" w:date="2024-02-07T16:23:00Z">
              <w:tcPr>
                <w:tcW w:w="825" w:type="pct"/>
                <w:shd w:val="clear" w:color="auto" w:fill="auto"/>
              </w:tcPr>
            </w:tcPrChange>
          </w:tcPr>
          <w:p w14:paraId="61F9E71A" w14:textId="7AA5E358" w:rsidR="00592F60" w:rsidRDefault="00592F60" w:rsidP="00592F60">
            <w:pPr>
              <w:keepNext/>
              <w:keepLines/>
              <w:spacing w:after="0"/>
              <w:rPr>
                <w:ins w:id="10" w:author="Nokia" w:date="2024-02-07T16:22:00Z"/>
                <w:rFonts w:ascii="Arial" w:hAnsi="Arial"/>
                <w:sz w:val="18"/>
              </w:rPr>
            </w:pPr>
            <w:proofErr w:type="spellStart"/>
            <w:ins w:id="11" w:author="Nokia" w:date="2024-02-07T16:23:00Z">
              <w:r w:rsidRPr="00592F60">
                <w:rPr>
                  <w:rFonts w:ascii="Arial" w:hAnsi="Arial"/>
                  <w:sz w:val="18"/>
                  <w:rPrChange w:id="12" w:author="Nokia" w:date="2024-02-07T16:23:00Z">
                    <w:rPr>
                      <w:lang w:eastAsia="zh-CN"/>
                    </w:rPr>
                  </w:rPrChange>
                </w:rPr>
                <w:t>ProblemDetails</w:t>
              </w:r>
            </w:ins>
            <w:proofErr w:type="spellEnd"/>
          </w:p>
        </w:tc>
        <w:tc>
          <w:tcPr>
            <w:tcW w:w="225" w:type="pct"/>
            <w:vAlign w:val="center"/>
            <w:tcPrChange w:id="13" w:author="Nokia" w:date="2024-02-07T16:23:00Z">
              <w:tcPr>
                <w:tcW w:w="225" w:type="pct"/>
              </w:tcPr>
            </w:tcPrChange>
          </w:tcPr>
          <w:p w14:paraId="4B23CAE1" w14:textId="693B1104" w:rsidR="00592F60" w:rsidRPr="001C0C6F" w:rsidRDefault="00592F60" w:rsidP="00592F60">
            <w:pPr>
              <w:keepNext/>
              <w:keepLines/>
              <w:spacing w:after="0"/>
              <w:jc w:val="center"/>
              <w:rPr>
                <w:ins w:id="14" w:author="Nokia" w:date="2024-02-07T16:22:00Z"/>
                <w:rFonts w:ascii="Arial" w:hAnsi="Arial"/>
                <w:sz w:val="18"/>
              </w:rPr>
            </w:pPr>
            <w:ins w:id="15" w:author="Nokia" w:date="2024-02-07T16:23:00Z">
              <w:r w:rsidRPr="00592F60">
                <w:rPr>
                  <w:rFonts w:ascii="Arial" w:hAnsi="Arial"/>
                  <w:sz w:val="18"/>
                  <w:rPrChange w:id="16" w:author="Nokia" w:date="2024-02-07T16:23:00Z">
                    <w:rPr>
                      <w:lang w:eastAsia="zh-CN"/>
                    </w:rPr>
                  </w:rPrChange>
                </w:rPr>
                <w:t>O</w:t>
              </w:r>
            </w:ins>
          </w:p>
        </w:tc>
        <w:tc>
          <w:tcPr>
            <w:tcW w:w="568" w:type="pct"/>
            <w:vAlign w:val="center"/>
            <w:tcPrChange w:id="17" w:author="Nokia" w:date="2024-02-07T16:23:00Z">
              <w:tcPr>
                <w:tcW w:w="568" w:type="pct"/>
              </w:tcPr>
            </w:tcPrChange>
          </w:tcPr>
          <w:p w14:paraId="372AEBEF" w14:textId="1A08A46A" w:rsidR="00592F60" w:rsidRPr="001C0C6F" w:rsidRDefault="00592F60" w:rsidP="00592F60">
            <w:pPr>
              <w:keepNext/>
              <w:keepLines/>
              <w:spacing w:after="0"/>
              <w:jc w:val="center"/>
              <w:rPr>
                <w:ins w:id="18" w:author="Nokia" w:date="2024-02-07T16:22:00Z"/>
                <w:rFonts w:ascii="Arial" w:hAnsi="Arial"/>
                <w:sz w:val="18"/>
              </w:rPr>
            </w:pPr>
            <w:ins w:id="19" w:author="Nokia" w:date="2024-02-07T16:23:00Z">
              <w:r w:rsidRPr="00592F60">
                <w:rPr>
                  <w:rFonts w:ascii="Arial" w:hAnsi="Arial"/>
                  <w:sz w:val="18"/>
                  <w:rPrChange w:id="20" w:author="Nokia" w:date="2024-02-07T16:23:00Z">
                    <w:rPr>
                      <w:lang w:eastAsia="zh-CN"/>
                    </w:rPr>
                  </w:rPrChange>
                </w:rPr>
                <w:t>0..1</w:t>
              </w:r>
            </w:ins>
          </w:p>
        </w:tc>
        <w:tc>
          <w:tcPr>
            <w:tcW w:w="810" w:type="pct"/>
            <w:vAlign w:val="center"/>
            <w:tcPrChange w:id="21" w:author="Nokia" w:date="2024-02-07T16:23:00Z">
              <w:tcPr>
                <w:tcW w:w="810" w:type="pct"/>
              </w:tcPr>
            </w:tcPrChange>
          </w:tcPr>
          <w:p w14:paraId="04AA13A2" w14:textId="589847CE" w:rsidR="00592F60" w:rsidRPr="001C0C6F" w:rsidRDefault="00592F60" w:rsidP="00592F60">
            <w:pPr>
              <w:keepNext/>
              <w:keepLines/>
              <w:spacing w:after="0"/>
              <w:rPr>
                <w:ins w:id="22" w:author="Nokia" w:date="2024-02-07T16:22:00Z"/>
                <w:rFonts w:ascii="Arial" w:hAnsi="Arial"/>
                <w:sz w:val="18"/>
              </w:rPr>
            </w:pPr>
            <w:ins w:id="23" w:author="Nokia" w:date="2024-02-07T16:23:00Z">
              <w:r w:rsidRPr="00592F60">
                <w:rPr>
                  <w:rFonts w:ascii="Arial" w:hAnsi="Arial"/>
                  <w:sz w:val="18"/>
                  <w:rPrChange w:id="24" w:author="Nokia" w:date="2024-02-07T16:23:00Z">
                    <w:rPr>
                      <w:lang w:eastAsia="zh-CN"/>
                    </w:rPr>
                  </w:rPrChange>
                </w:rPr>
                <w:t>403 Forbidden</w:t>
              </w:r>
            </w:ins>
          </w:p>
        </w:tc>
        <w:tc>
          <w:tcPr>
            <w:tcW w:w="2572" w:type="pct"/>
            <w:shd w:val="clear" w:color="auto" w:fill="auto"/>
            <w:vAlign w:val="center"/>
            <w:tcPrChange w:id="25" w:author="Nokia" w:date="2024-02-07T16:23:00Z">
              <w:tcPr>
                <w:tcW w:w="2572" w:type="pct"/>
                <w:shd w:val="clear" w:color="auto" w:fill="auto"/>
              </w:tcPr>
            </w:tcPrChange>
          </w:tcPr>
          <w:p w14:paraId="0BBFDF3C" w14:textId="2543EEEA" w:rsidR="00592F60" w:rsidRPr="001C0C6F" w:rsidRDefault="00592F60" w:rsidP="00592F60">
            <w:pPr>
              <w:keepNext/>
              <w:keepLines/>
              <w:spacing w:after="0"/>
              <w:rPr>
                <w:ins w:id="26" w:author="Nokia" w:date="2024-02-07T16:22:00Z"/>
                <w:rFonts w:ascii="Arial" w:hAnsi="Arial"/>
                <w:sz w:val="18"/>
              </w:rPr>
            </w:pPr>
            <w:ins w:id="27" w:author="Nokia" w:date="2024-02-07T16:23:00Z">
              <w:r w:rsidRPr="00592F60">
                <w:rPr>
                  <w:rFonts w:ascii="Arial" w:hAnsi="Arial"/>
                  <w:sz w:val="18"/>
                  <w:rPrChange w:id="28" w:author="Nokia" w:date="2024-02-07T16:23:00Z">
                    <w:rPr>
                      <w:lang w:eastAsia="zh-CN"/>
                    </w:rPr>
                  </w:rPrChange>
                </w:rPr>
                <w:t>(NOTE 2)</w:t>
              </w:r>
            </w:ins>
          </w:p>
        </w:tc>
      </w:tr>
      <w:tr w:rsidR="00592F60" w:rsidRPr="001C0C6F" w14:paraId="2DDE1FB0" w14:textId="77777777" w:rsidTr="00DF67C0">
        <w:trPr>
          <w:jc w:val="center"/>
        </w:trPr>
        <w:tc>
          <w:tcPr>
            <w:tcW w:w="5000" w:type="pct"/>
            <w:gridSpan w:val="5"/>
            <w:shd w:val="clear" w:color="auto" w:fill="auto"/>
          </w:tcPr>
          <w:p w14:paraId="68627F12" w14:textId="3C39B6A9" w:rsidR="00592F60" w:rsidRPr="001C0C6F" w:rsidRDefault="00592F60" w:rsidP="00592F60">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 xml:space="preserve">The mandatory HTTP error status codes for the </w:t>
            </w:r>
            <w:ins w:id="29" w:author="Nokia" w:date="2024-02-07T16:25:00Z">
              <w:r>
                <w:rPr>
                  <w:rFonts w:ascii="Arial" w:hAnsi="Arial"/>
                  <w:sz w:val="18"/>
                </w:rPr>
                <w:t xml:space="preserve">HTTP </w:t>
              </w:r>
            </w:ins>
            <w:r w:rsidRPr="001C0C6F">
              <w:rPr>
                <w:rFonts w:ascii="Arial" w:hAnsi="Arial"/>
                <w:sz w:val="18"/>
              </w:rPr>
              <w:t xml:space="preserve">POST method listed in table 5.2.6-1 of 3GPP TS 29.122 [4] </w:t>
            </w:r>
            <w:ins w:id="30" w:author="Nokia" w:date="2024-02-15T11:48:00Z">
              <w:r w:rsidR="00A67876">
                <w:rPr>
                  <w:rFonts w:ascii="Arial" w:hAnsi="Arial"/>
                  <w:sz w:val="18"/>
                </w:rPr>
                <w:t xml:space="preserve">shall </w:t>
              </w:r>
            </w:ins>
            <w:r w:rsidRPr="001C0C6F">
              <w:rPr>
                <w:rFonts w:ascii="Arial" w:hAnsi="Arial"/>
                <w:sz w:val="18"/>
              </w:rPr>
              <w:t>also apply.</w:t>
            </w:r>
          </w:p>
          <w:p w14:paraId="25B1B79F" w14:textId="77777777" w:rsidR="00592F60" w:rsidRPr="001C0C6F" w:rsidRDefault="00592F60" w:rsidP="00592F60">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3D725D02" w14:textId="77777777" w:rsidR="001559A5" w:rsidRPr="001C0C6F" w:rsidRDefault="001559A5" w:rsidP="001559A5"/>
    <w:p w14:paraId="6766E6CC" w14:textId="77777777" w:rsidR="001559A5" w:rsidRPr="008B1C02" w:rsidRDefault="001559A5" w:rsidP="001559A5">
      <w:pPr>
        <w:pStyle w:val="TH"/>
        <w:rPr>
          <w:rFonts w:cs="Arial"/>
        </w:rPr>
      </w:pPr>
      <w:r w:rsidRPr="008B1C02">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1559A5" w:rsidRPr="008B1C02" w14:paraId="295F6B56" w14:textId="77777777" w:rsidTr="00DF67C0">
        <w:trPr>
          <w:jc w:val="center"/>
        </w:trPr>
        <w:tc>
          <w:tcPr>
            <w:tcW w:w="660" w:type="pct"/>
            <w:shd w:val="clear" w:color="auto" w:fill="C0C0C0"/>
            <w:vAlign w:val="center"/>
          </w:tcPr>
          <w:p w14:paraId="71B10E7A" w14:textId="77777777" w:rsidR="001559A5" w:rsidRPr="008B1C02" w:rsidRDefault="001559A5" w:rsidP="00DF67C0">
            <w:pPr>
              <w:pStyle w:val="TAH"/>
            </w:pPr>
            <w:r w:rsidRPr="008B1C02">
              <w:t>Name</w:t>
            </w:r>
          </w:p>
        </w:tc>
        <w:tc>
          <w:tcPr>
            <w:tcW w:w="589" w:type="pct"/>
            <w:shd w:val="clear" w:color="auto" w:fill="C0C0C0"/>
            <w:vAlign w:val="center"/>
          </w:tcPr>
          <w:p w14:paraId="30854D84" w14:textId="77777777" w:rsidR="001559A5" w:rsidRPr="008B1C02" w:rsidRDefault="001559A5" w:rsidP="00DF67C0">
            <w:pPr>
              <w:pStyle w:val="TAH"/>
            </w:pPr>
            <w:r w:rsidRPr="008B1C02">
              <w:t>Data type</w:t>
            </w:r>
          </w:p>
        </w:tc>
        <w:tc>
          <w:tcPr>
            <w:tcW w:w="221" w:type="pct"/>
            <w:shd w:val="clear" w:color="auto" w:fill="C0C0C0"/>
            <w:vAlign w:val="center"/>
          </w:tcPr>
          <w:p w14:paraId="04FB89B6" w14:textId="77777777" w:rsidR="001559A5" w:rsidRPr="008B1C02" w:rsidRDefault="001559A5" w:rsidP="00DF67C0">
            <w:pPr>
              <w:pStyle w:val="TAH"/>
            </w:pPr>
            <w:r w:rsidRPr="008B1C02">
              <w:t>P</w:t>
            </w:r>
          </w:p>
        </w:tc>
        <w:tc>
          <w:tcPr>
            <w:tcW w:w="588" w:type="pct"/>
            <w:shd w:val="clear" w:color="auto" w:fill="C0C0C0"/>
            <w:vAlign w:val="center"/>
          </w:tcPr>
          <w:p w14:paraId="40DECCE8" w14:textId="77777777" w:rsidR="001559A5" w:rsidRPr="008B1C02" w:rsidRDefault="001559A5" w:rsidP="00DF67C0">
            <w:pPr>
              <w:pStyle w:val="TAH"/>
            </w:pPr>
            <w:r w:rsidRPr="008B1C02">
              <w:t>Cardinality</w:t>
            </w:r>
          </w:p>
        </w:tc>
        <w:tc>
          <w:tcPr>
            <w:tcW w:w="2942" w:type="pct"/>
            <w:shd w:val="clear" w:color="auto" w:fill="C0C0C0"/>
            <w:vAlign w:val="center"/>
          </w:tcPr>
          <w:p w14:paraId="3E67A631" w14:textId="77777777" w:rsidR="001559A5" w:rsidRPr="008B1C02" w:rsidRDefault="001559A5" w:rsidP="00DF67C0">
            <w:pPr>
              <w:pStyle w:val="TAH"/>
            </w:pPr>
            <w:r w:rsidRPr="008B1C02">
              <w:t>Description</w:t>
            </w:r>
          </w:p>
        </w:tc>
      </w:tr>
      <w:tr w:rsidR="001559A5" w:rsidRPr="008B1C02" w14:paraId="57941391" w14:textId="77777777" w:rsidTr="00DF67C0">
        <w:trPr>
          <w:jc w:val="center"/>
        </w:trPr>
        <w:tc>
          <w:tcPr>
            <w:tcW w:w="660" w:type="pct"/>
            <w:shd w:val="clear" w:color="auto" w:fill="auto"/>
            <w:vAlign w:val="center"/>
          </w:tcPr>
          <w:p w14:paraId="4CA58B4C" w14:textId="77777777" w:rsidR="001559A5" w:rsidRPr="008B1C02" w:rsidRDefault="001559A5" w:rsidP="00DF67C0">
            <w:pPr>
              <w:pStyle w:val="TAL"/>
            </w:pPr>
            <w:r w:rsidRPr="008B1C02">
              <w:t>Location</w:t>
            </w:r>
          </w:p>
        </w:tc>
        <w:tc>
          <w:tcPr>
            <w:tcW w:w="589" w:type="pct"/>
            <w:vAlign w:val="center"/>
          </w:tcPr>
          <w:p w14:paraId="05DDC046" w14:textId="77777777" w:rsidR="001559A5" w:rsidRPr="008B1C02" w:rsidRDefault="001559A5" w:rsidP="00DF67C0">
            <w:pPr>
              <w:pStyle w:val="TAL"/>
            </w:pPr>
            <w:r w:rsidRPr="008B1C02">
              <w:t>string</w:t>
            </w:r>
          </w:p>
        </w:tc>
        <w:tc>
          <w:tcPr>
            <w:tcW w:w="221" w:type="pct"/>
            <w:vAlign w:val="center"/>
          </w:tcPr>
          <w:p w14:paraId="2725F2DB" w14:textId="77777777" w:rsidR="001559A5" w:rsidRPr="008B1C02" w:rsidRDefault="001559A5" w:rsidP="00DF67C0">
            <w:pPr>
              <w:pStyle w:val="TAC"/>
            </w:pPr>
            <w:r w:rsidRPr="008B1C02">
              <w:t>M</w:t>
            </w:r>
          </w:p>
        </w:tc>
        <w:tc>
          <w:tcPr>
            <w:tcW w:w="588" w:type="pct"/>
            <w:vAlign w:val="center"/>
          </w:tcPr>
          <w:p w14:paraId="75E28296" w14:textId="77777777" w:rsidR="001559A5" w:rsidRPr="008B1C02" w:rsidRDefault="001559A5" w:rsidP="00DF67C0">
            <w:pPr>
              <w:pStyle w:val="TAC"/>
            </w:pPr>
            <w:r w:rsidRPr="008B1C02">
              <w:t>1</w:t>
            </w:r>
          </w:p>
        </w:tc>
        <w:tc>
          <w:tcPr>
            <w:tcW w:w="2942" w:type="pct"/>
            <w:shd w:val="clear" w:color="auto" w:fill="auto"/>
            <w:vAlign w:val="center"/>
          </w:tcPr>
          <w:p w14:paraId="0DB8BC31" w14:textId="77777777" w:rsidR="001559A5" w:rsidRPr="008B1C02" w:rsidRDefault="001559A5" w:rsidP="00DF67C0">
            <w:pPr>
              <w:pStyle w:val="TAL"/>
            </w:pPr>
            <w:r w:rsidRPr="008B1C02">
              <w:t>Contains the URI of the newly created resource, according to the structure:</w:t>
            </w:r>
          </w:p>
          <w:p w14:paraId="0318557B" w14:textId="77777777" w:rsidR="001559A5" w:rsidRPr="008B1C02" w:rsidRDefault="001559A5" w:rsidP="00DF67C0">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delRef</w:t>
            </w:r>
            <w:proofErr w:type="spellEnd"/>
            <w:r w:rsidRPr="008B1C02">
              <w:t>}</w:t>
            </w:r>
          </w:p>
        </w:tc>
      </w:tr>
    </w:tbl>
    <w:p w14:paraId="7058FCCE" w14:textId="692AB5F6" w:rsidR="00D309C8" w:rsidRDefault="00D309C8" w:rsidP="00997E96"/>
    <w:p w14:paraId="1AE9561D" w14:textId="6E9FE3E5" w:rsidR="00AC6FCA" w:rsidRPr="0061791A" w:rsidRDefault="00AC6FCA" w:rsidP="00AC6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431A88" w14:textId="77777777" w:rsidR="001559A5" w:rsidRPr="00E4354F" w:rsidRDefault="001559A5" w:rsidP="001559A5">
      <w:pPr>
        <w:pStyle w:val="Heading6"/>
      </w:pPr>
      <w:bookmarkStart w:id="31" w:name="_Toc151993964"/>
      <w:bookmarkStart w:id="32" w:name="_Toc152000744"/>
      <w:bookmarkStart w:id="33" w:name="_Toc152159349"/>
      <w:bookmarkStart w:id="34" w:name="_Toc153792228"/>
      <w:r w:rsidRPr="00E4354F">
        <w:t>5.2</w:t>
      </w:r>
      <w:r>
        <w:t>9</w:t>
      </w:r>
      <w:r w:rsidRPr="00E4354F">
        <w:t>.2.3.3.</w:t>
      </w:r>
      <w:r>
        <w:t>2</w:t>
      </w:r>
      <w:r w:rsidRPr="00E4354F">
        <w:tab/>
        <w:t>PATCH</w:t>
      </w:r>
      <w:bookmarkEnd w:id="31"/>
      <w:bookmarkEnd w:id="32"/>
      <w:bookmarkEnd w:id="33"/>
      <w:bookmarkEnd w:id="34"/>
    </w:p>
    <w:p w14:paraId="275D8F5A" w14:textId="77777777" w:rsidR="001559A5" w:rsidRPr="00E4354F" w:rsidRDefault="001559A5" w:rsidP="001559A5">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4B512F29" w14:textId="77777777" w:rsidR="001559A5" w:rsidRPr="00E4354F" w:rsidRDefault="001559A5" w:rsidP="001559A5">
      <w:r w:rsidRPr="00E4354F">
        <w:t>This method shall support the URI query parameters specified in table 5.2</w:t>
      </w:r>
      <w:r>
        <w:t>9</w:t>
      </w:r>
      <w:r w:rsidRPr="00E4354F">
        <w:t>.2.3.3.</w:t>
      </w:r>
      <w:r>
        <w:t>2</w:t>
      </w:r>
      <w:r w:rsidRPr="00E4354F">
        <w:t>-1.</w:t>
      </w:r>
    </w:p>
    <w:p w14:paraId="048B0BF8" w14:textId="77777777" w:rsidR="001559A5" w:rsidRPr="00E4354F" w:rsidRDefault="001559A5" w:rsidP="001559A5">
      <w:pPr>
        <w:pStyle w:val="TH"/>
        <w:rPr>
          <w:rFonts w:cs="Arial"/>
        </w:rPr>
      </w:pPr>
      <w:r w:rsidRPr="00E4354F">
        <w:t>Table 5.2</w:t>
      </w:r>
      <w:r>
        <w:t>9</w:t>
      </w:r>
      <w:r w:rsidRPr="00E4354F">
        <w:t>.2.3.3.</w:t>
      </w:r>
      <w:r>
        <w:t>2</w:t>
      </w:r>
      <w:r w:rsidRPr="00E4354F">
        <w:t xml:space="preserve">-1: URI query parameters supported by the PATCH method on this </w:t>
      </w:r>
      <w:proofErr w:type="gramStart"/>
      <w:r w:rsidRPr="00E4354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59A5" w:rsidRPr="00E4354F" w14:paraId="0D8CE194" w14:textId="77777777" w:rsidTr="00DF67C0">
        <w:trPr>
          <w:jc w:val="center"/>
        </w:trPr>
        <w:tc>
          <w:tcPr>
            <w:tcW w:w="826" w:type="pct"/>
            <w:shd w:val="clear" w:color="auto" w:fill="C0C0C0"/>
            <w:vAlign w:val="center"/>
          </w:tcPr>
          <w:p w14:paraId="6556D4ED"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4F336BE7"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02BF54A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011FA5C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3627504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1D3ECEB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Applicability</w:t>
            </w:r>
          </w:p>
        </w:tc>
      </w:tr>
      <w:tr w:rsidR="001559A5" w:rsidRPr="00E4354F" w14:paraId="73E011C9" w14:textId="77777777" w:rsidTr="00DF67C0">
        <w:trPr>
          <w:jc w:val="center"/>
        </w:trPr>
        <w:tc>
          <w:tcPr>
            <w:tcW w:w="826" w:type="pct"/>
            <w:shd w:val="clear" w:color="auto" w:fill="auto"/>
            <w:vAlign w:val="center"/>
          </w:tcPr>
          <w:p w14:paraId="70B6ACDA"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731" w:type="pct"/>
            <w:vAlign w:val="center"/>
          </w:tcPr>
          <w:p w14:paraId="2B1208FA" w14:textId="77777777" w:rsidR="001559A5" w:rsidRPr="00E4354F" w:rsidRDefault="001559A5" w:rsidP="00DF67C0">
            <w:pPr>
              <w:keepNext/>
              <w:keepLines/>
              <w:spacing w:after="0"/>
              <w:rPr>
                <w:rFonts w:ascii="Arial" w:hAnsi="Arial"/>
                <w:sz w:val="18"/>
              </w:rPr>
            </w:pPr>
          </w:p>
        </w:tc>
        <w:tc>
          <w:tcPr>
            <w:tcW w:w="215" w:type="pct"/>
            <w:vAlign w:val="center"/>
          </w:tcPr>
          <w:p w14:paraId="6DEF3A4E" w14:textId="77777777" w:rsidR="001559A5" w:rsidRPr="00E4354F" w:rsidRDefault="001559A5" w:rsidP="00DF67C0">
            <w:pPr>
              <w:keepNext/>
              <w:keepLines/>
              <w:spacing w:after="0"/>
              <w:jc w:val="center"/>
              <w:rPr>
                <w:rFonts w:ascii="Arial" w:hAnsi="Arial"/>
                <w:sz w:val="18"/>
              </w:rPr>
            </w:pPr>
          </w:p>
        </w:tc>
        <w:tc>
          <w:tcPr>
            <w:tcW w:w="659" w:type="pct"/>
            <w:vAlign w:val="center"/>
          </w:tcPr>
          <w:p w14:paraId="0D9CBA39" w14:textId="77777777" w:rsidR="001559A5" w:rsidRPr="00E4354F" w:rsidRDefault="001559A5" w:rsidP="00DF67C0">
            <w:pPr>
              <w:keepNext/>
              <w:keepLines/>
              <w:spacing w:after="0"/>
              <w:jc w:val="center"/>
              <w:rPr>
                <w:rFonts w:ascii="Arial" w:hAnsi="Arial"/>
                <w:sz w:val="18"/>
              </w:rPr>
            </w:pPr>
          </w:p>
        </w:tc>
        <w:tc>
          <w:tcPr>
            <w:tcW w:w="1773" w:type="pct"/>
            <w:shd w:val="clear" w:color="auto" w:fill="auto"/>
            <w:vAlign w:val="center"/>
          </w:tcPr>
          <w:p w14:paraId="50A0E829" w14:textId="77777777" w:rsidR="001559A5" w:rsidRPr="00E4354F" w:rsidRDefault="001559A5" w:rsidP="00DF67C0">
            <w:pPr>
              <w:keepNext/>
              <w:keepLines/>
              <w:spacing w:after="0"/>
              <w:rPr>
                <w:rFonts w:ascii="Arial" w:hAnsi="Arial"/>
                <w:sz w:val="18"/>
              </w:rPr>
            </w:pPr>
          </w:p>
        </w:tc>
        <w:tc>
          <w:tcPr>
            <w:tcW w:w="796" w:type="pct"/>
            <w:vAlign w:val="center"/>
          </w:tcPr>
          <w:p w14:paraId="47F7435D" w14:textId="77777777" w:rsidR="001559A5" w:rsidRPr="00E4354F" w:rsidRDefault="001559A5" w:rsidP="00DF67C0">
            <w:pPr>
              <w:keepNext/>
              <w:keepLines/>
              <w:spacing w:after="0"/>
              <w:rPr>
                <w:rFonts w:ascii="Arial" w:hAnsi="Arial"/>
                <w:sz w:val="18"/>
              </w:rPr>
            </w:pPr>
          </w:p>
        </w:tc>
      </w:tr>
    </w:tbl>
    <w:p w14:paraId="76174566" w14:textId="77777777" w:rsidR="001559A5" w:rsidRPr="00E4354F" w:rsidRDefault="001559A5" w:rsidP="001559A5"/>
    <w:p w14:paraId="75CE6425" w14:textId="77777777" w:rsidR="001559A5" w:rsidRPr="00E4354F" w:rsidRDefault="001559A5" w:rsidP="001559A5">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09E4D6A8" w14:textId="77777777" w:rsidR="001559A5" w:rsidRPr="00E4354F" w:rsidRDefault="001559A5" w:rsidP="001559A5">
      <w:pPr>
        <w:pStyle w:val="TH"/>
      </w:pPr>
      <w:r w:rsidRPr="00E4354F">
        <w:lastRenderedPageBreak/>
        <w:t>Table 5.2</w:t>
      </w:r>
      <w:r>
        <w:t>9</w:t>
      </w:r>
      <w:r w:rsidRPr="00E4354F">
        <w:t>.2.3.3.</w:t>
      </w:r>
      <w:r>
        <w:t>2</w:t>
      </w:r>
      <w:r w:rsidRPr="00E4354F">
        <w:t xml:space="preserve">-2: Data structures supported by the PATCH Request Body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1559A5" w:rsidRPr="00E4354F" w14:paraId="1856873A" w14:textId="77777777" w:rsidTr="00DF67C0">
        <w:trPr>
          <w:jc w:val="center"/>
        </w:trPr>
        <w:tc>
          <w:tcPr>
            <w:tcW w:w="1603" w:type="dxa"/>
            <w:shd w:val="clear" w:color="auto" w:fill="C0C0C0"/>
            <w:vAlign w:val="center"/>
          </w:tcPr>
          <w:p w14:paraId="2B0B9E3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77C1336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49DE536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7131A366"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27A37868" w14:textId="77777777" w:rsidTr="00DF67C0">
        <w:trPr>
          <w:jc w:val="center"/>
        </w:trPr>
        <w:tc>
          <w:tcPr>
            <w:tcW w:w="1603" w:type="dxa"/>
            <w:shd w:val="clear" w:color="auto" w:fill="auto"/>
            <w:vAlign w:val="center"/>
          </w:tcPr>
          <w:p w14:paraId="4A8E899F" w14:textId="77777777" w:rsidR="001559A5" w:rsidRPr="00E4354F" w:rsidDel="009C5531" w:rsidRDefault="001559A5" w:rsidP="00DF67C0">
            <w:pPr>
              <w:keepNext/>
              <w:keepLines/>
              <w:spacing w:after="0"/>
              <w:rPr>
                <w:rFonts w:ascii="Arial" w:hAnsi="Arial"/>
                <w:sz w:val="18"/>
              </w:rPr>
            </w:pPr>
            <w:proofErr w:type="spellStart"/>
            <w:r>
              <w:rPr>
                <w:rFonts w:ascii="Arial" w:hAnsi="Arial"/>
                <w:sz w:val="18"/>
              </w:rPr>
              <w:t>MbsGroupMsgDelPatch</w:t>
            </w:r>
            <w:proofErr w:type="spellEnd"/>
          </w:p>
        </w:tc>
        <w:tc>
          <w:tcPr>
            <w:tcW w:w="421" w:type="dxa"/>
            <w:vAlign w:val="center"/>
          </w:tcPr>
          <w:p w14:paraId="59427286"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1258" w:type="dxa"/>
            <w:vAlign w:val="center"/>
          </w:tcPr>
          <w:p w14:paraId="65306FBF"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0E3BCFE7"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454EFD0E" w14:textId="77777777" w:rsidR="001559A5" w:rsidRPr="00E4354F" w:rsidRDefault="001559A5" w:rsidP="001559A5"/>
    <w:p w14:paraId="024EE2AC" w14:textId="77777777" w:rsidR="001559A5" w:rsidRPr="00E4354F" w:rsidRDefault="001559A5" w:rsidP="001559A5">
      <w:pPr>
        <w:pStyle w:val="TH"/>
      </w:pPr>
      <w:r w:rsidRPr="00E4354F">
        <w:t>Table 5.2</w:t>
      </w:r>
      <w:r>
        <w:t>9</w:t>
      </w:r>
      <w:r w:rsidRPr="00E4354F">
        <w:t>.2.3.3.</w:t>
      </w:r>
      <w:r>
        <w:t>2</w:t>
      </w:r>
      <w:r w:rsidRPr="00E4354F">
        <w:t xml:space="preserve">-3: Data structures supported by the PATCH Response Body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1559A5" w:rsidRPr="00E4354F" w14:paraId="222B6C36"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75A992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9B16D1E"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6B3F87C"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15065B1"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Response</w:t>
            </w:r>
          </w:p>
          <w:p w14:paraId="445A1D6E"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027CE8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5BA15A5B"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6E3128E" w14:textId="77777777" w:rsidR="001559A5" w:rsidRPr="00E4354F" w:rsidRDefault="001559A5"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04BC19C"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754F2010"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778DEDF6" w14:textId="77777777" w:rsidR="001559A5" w:rsidRPr="00E4354F" w:rsidRDefault="001559A5" w:rsidP="00DF67C0">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EEF107"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w:t>
            </w:r>
            <w:proofErr w:type="gramStart"/>
            <w:r w:rsidRPr="00E4354F">
              <w:rPr>
                <w:rFonts w:ascii="Arial" w:hAnsi="Arial"/>
                <w:sz w:val="18"/>
              </w:rPr>
              <w:t>modified</w:t>
            </w:r>
            <w:proofErr w:type="gramEnd"/>
            <w:r w:rsidRPr="00E4354F">
              <w:rPr>
                <w:rFonts w:ascii="Arial" w:hAnsi="Arial"/>
                <w:sz w:val="18"/>
              </w:rPr>
              <w:t xml:space="preserve"> and a representation of the updated resource is returned in the response body.</w:t>
            </w:r>
          </w:p>
        </w:tc>
      </w:tr>
      <w:tr w:rsidR="001559A5" w:rsidRPr="00E4354F" w14:paraId="412E393A"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143378"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1A075757"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26AE68CB"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0BF6F277" w14:textId="77777777" w:rsidR="001559A5" w:rsidRPr="00E4354F" w:rsidRDefault="001559A5" w:rsidP="00DF67C0">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BC073FC" w14:textId="77777777" w:rsidR="001559A5" w:rsidRPr="00E4354F" w:rsidRDefault="001559A5" w:rsidP="00DF67C0">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resource was successfully</w:t>
            </w:r>
            <w:r w:rsidRPr="00E4354F">
              <w:rPr>
                <w:rFonts w:ascii="Arial" w:hAnsi="Arial"/>
                <w:noProof/>
                <w:sz w:val="18"/>
              </w:rPr>
              <w:t xml:space="preserve"> modified and no content is returned in the response body.</w:t>
            </w:r>
          </w:p>
        </w:tc>
      </w:tr>
      <w:tr w:rsidR="001559A5" w:rsidRPr="00E4354F" w14:paraId="23516324"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5564621"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79CD3494"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506714BD"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1D9383FC" w14:textId="77777777" w:rsidR="001559A5" w:rsidRPr="00E4354F" w:rsidRDefault="001559A5" w:rsidP="00DF67C0">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F3B0E8C" w14:textId="77777777" w:rsidR="001559A5" w:rsidRPr="00E4354F" w:rsidRDefault="001559A5" w:rsidP="00DF67C0">
            <w:pPr>
              <w:keepNext/>
              <w:keepLines/>
              <w:spacing w:after="0"/>
              <w:rPr>
                <w:rFonts w:ascii="Arial" w:hAnsi="Arial"/>
                <w:sz w:val="18"/>
              </w:rPr>
            </w:pPr>
            <w:r w:rsidRPr="00E4354F">
              <w:rPr>
                <w:rFonts w:ascii="Arial" w:hAnsi="Arial"/>
                <w:sz w:val="18"/>
              </w:rPr>
              <w:t>Temporary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57A9ECF2" w14:textId="77777777" w:rsidR="001559A5" w:rsidRPr="00E4354F" w:rsidRDefault="001559A5" w:rsidP="00DF67C0">
            <w:pPr>
              <w:keepNext/>
              <w:keepLines/>
              <w:spacing w:after="0"/>
              <w:rPr>
                <w:rFonts w:ascii="Arial" w:hAnsi="Arial"/>
                <w:sz w:val="18"/>
              </w:rPr>
            </w:pPr>
          </w:p>
          <w:p w14:paraId="2CF3E2D2" w14:textId="77777777" w:rsidR="001559A5" w:rsidRPr="00E4354F" w:rsidRDefault="001559A5" w:rsidP="00DF67C0">
            <w:pPr>
              <w:keepNext/>
              <w:keepLines/>
              <w:spacing w:after="0"/>
              <w:rPr>
                <w:rFonts w:ascii="Arial" w:hAnsi="Arial"/>
                <w:sz w:val="18"/>
              </w:rPr>
            </w:pPr>
            <w:r w:rsidRPr="00E4354F">
              <w:rPr>
                <w:rFonts w:ascii="Arial" w:hAnsi="Arial"/>
                <w:sz w:val="18"/>
              </w:rPr>
              <w:t>Redirection handling is described in clause 5.2.10 of 3GPP TS 29.122 [4].</w:t>
            </w:r>
          </w:p>
        </w:tc>
      </w:tr>
      <w:tr w:rsidR="001559A5" w:rsidRPr="00E4354F" w14:paraId="0268E571" w14:textId="77777777" w:rsidTr="00DF67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4550F2F" w14:textId="77777777" w:rsidR="001559A5" w:rsidRPr="00E4354F" w:rsidRDefault="001559A5" w:rsidP="00DF67C0">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4E342CE7" w14:textId="77777777" w:rsidR="001559A5" w:rsidRPr="00E4354F" w:rsidRDefault="001559A5" w:rsidP="00DF67C0">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2AB87EA" w14:textId="77777777" w:rsidR="001559A5" w:rsidRPr="00E4354F" w:rsidRDefault="001559A5" w:rsidP="00DF67C0">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4989E85C" w14:textId="77777777" w:rsidR="001559A5" w:rsidRPr="00E4354F" w:rsidRDefault="001559A5" w:rsidP="00DF67C0">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AA3EEC8" w14:textId="77777777" w:rsidR="001559A5" w:rsidRPr="00E4354F" w:rsidRDefault="001559A5" w:rsidP="00DF67C0">
            <w:pPr>
              <w:keepNext/>
              <w:keepLines/>
              <w:spacing w:after="0"/>
              <w:rPr>
                <w:rFonts w:ascii="Arial" w:hAnsi="Arial"/>
                <w:sz w:val="18"/>
              </w:rPr>
            </w:pPr>
            <w:r w:rsidRPr="00E4354F">
              <w:rPr>
                <w:rFonts w:ascii="Arial" w:hAnsi="Arial"/>
                <w:sz w:val="18"/>
              </w:rPr>
              <w:t>Permanent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0E0C54F0" w14:textId="77777777" w:rsidR="001559A5" w:rsidRPr="00E4354F" w:rsidRDefault="001559A5" w:rsidP="00DF67C0">
            <w:pPr>
              <w:keepNext/>
              <w:keepLines/>
              <w:spacing w:after="0"/>
              <w:rPr>
                <w:rFonts w:ascii="Arial" w:hAnsi="Arial"/>
                <w:sz w:val="18"/>
              </w:rPr>
            </w:pPr>
          </w:p>
          <w:p w14:paraId="0A232C58" w14:textId="77777777" w:rsidR="001559A5" w:rsidRPr="00E4354F" w:rsidRDefault="001559A5" w:rsidP="00DF67C0">
            <w:pPr>
              <w:keepNext/>
              <w:keepLines/>
              <w:spacing w:after="0"/>
              <w:rPr>
                <w:rFonts w:ascii="Arial" w:hAnsi="Arial"/>
                <w:sz w:val="18"/>
              </w:rPr>
            </w:pPr>
            <w:r w:rsidRPr="00E4354F">
              <w:rPr>
                <w:rFonts w:ascii="Arial" w:hAnsi="Arial"/>
                <w:sz w:val="18"/>
              </w:rPr>
              <w:t>Redirection handling is described in clause 5.2.10 of 3GPP TS 29.122 [4].</w:t>
            </w:r>
          </w:p>
        </w:tc>
      </w:tr>
      <w:tr w:rsidR="00592F60" w:rsidRPr="00E4354F" w14:paraId="7B3675A7" w14:textId="77777777" w:rsidTr="00DF67C0">
        <w:trPr>
          <w:jc w:val="center"/>
          <w:ins w:id="35" w:author="Nokia" w:date="2024-02-07T16: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82000A8" w14:textId="3DD2E329" w:rsidR="00592F60" w:rsidRPr="00E4354F" w:rsidRDefault="00592F60" w:rsidP="00592F60">
            <w:pPr>
              <w:keepNext/>
              <w:keepLines/>
              <w:spacing w:after="0"/>
              <w:rPr>
                <w:ins w:id="36" w:author="Nokia" w:date="2024-02-07T16:26:00Z"/>
                <w:rFonts w:ascii="Arial" w:hAnsi="Arial"/>
                <w:sz w:val="18"/>
              </w:rPr>
            </w:pPr>
            <w:proofErr w:type="spellStart"/>
            <w:ins w:id="37" w:author="Nokia" w:date="2024-02-07T16:26:00Z">
              <w:r w:rsidRPr="00DF67C0">
                <w:rPr>
                  <w:rFonts w:ascii="Arial" w:hAnsi="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EC5EC0C" w14:textId="5E61670C" w:rsidR="00592F60" w:rsidRPr="00E4354F" w:rsidRDefault="00592F60" w:rsidP="00592F60">
            <w:pPr>
              <w:keepNext/>
              <w:keepLines/>
              <w:spacing w:after="0"/>
              <w:jc w:val="center"/>
              <w:rPr>
                <w:ins w:id="38" w:author="Nokia" w:date="2024-02-07T16:26:00Z"/>
                <w:rFonts w:ascii="Arial" w:hAnsi="Arial"/>
                <w:sz w:val="18"/>
              </w:rPr>
            </w:pPr>
            <w:ins w:id="39" w:author="Nokia" w:date="2024-02-07T16:26:00Z">
              <w:r w:rsidRPr="00DF67C0">
                <w:rPr>
                  <w:rFonts w:ascii="Arial" w:hAnsi="Arial"/>
                  <w:sz w:val="18"/>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49FD58FB" w14:textId="59BB1851" w:rsidR="00592F60" w:rsidRPr="00E4354F" w:rsidRDefault="00592F60" w:rsidP="00592F60">
            <w:pPr>
              <w:keepNext/>
              <w:keepLines/>
              <w:spacing w:after="0"/>
              <w:jc w:val="center"/>
              <w:rPr>
                <w:ins w:id="40" w:author="Nokia" w:date="2024-02-07T16:26:00Z"/>
                <w:rFonts w:ascii="Arial" w:hAnsi="Arial"/>
                <w:sz w:val="18"/>
              </w:rPr>
            </w:pPr>
            <w:ins w:id="41" w:author="Nokia" w:date="2024-02-07T16:26:00Z">
              <w:r w:rsidRPr="00DF67C0">
                <w:rPr>
                  <w:rFonts w:ascii="Arial" w:hAnsi="Arial"/>
                  <w:sz w:val="18"/>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174B801C" w14:textId="79A0B6E9" w:rsidR="00592F60" w:rsidRPr="00E4354F" w:rsidRDefault="00592F60" w:rsidP="00592F60">
            <w:pPr>
              <w:keepNext/>
              <w:keepLines/>
              <w:spacing w:after="0"/>
              <w:rPr>
                <w:ins w:id="42" w:author="Nokia" w:date="2024-02-07T16:26:00Z"/>
                <w:rFonts w:ascii="Arial" w:hAnsi="Arial"/>
                <w:sz w:val="18"/>
              </w:rPr>
            </w:pPr>
            <w:ins w:id="43" w:author="Nokia" w:date="2024-02-07T16:26:00Z">
              <w:r w:rsidRPr="00DF67C0">
                <w:rPr>
                  <w:rFonts w:ascii="Arial" w:hAnsi="Arial"/>
                  <w:sz w:val="18"/>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67E6D5D" w14:textId="25960088" w:rsidR="00592F60" w:rsidRPr="00E4354F" w:rsidRDefault="00592F60" w:rsidP="00592F60">
            <w:pPr>
              <w:keepNext/>
              <w:keepLines/>
              <w:spacing w:after="0"/>
              <w:rPr>
                <w:ins w:id="44" w:author="Nokia" w:date="2024-02-07T16:26:00Z"/>
                <w:rFonts w:ascii="Arial" w:hAnsi="Arial"/>
                <w:sz w:val="18"/>
              </w:rPr>
            </w:pPr>
            <w:ins w:id="45" w:author="Nokia" w:date="2024-02-07T16:26:00Z">
              <w:r w:rsidRPr="00DF67C0">
                <w:rPr>
                  <w:rFonts w:ascii="Arial" w:hAnsi="Arial"/>
                  <w:sz w:val="18"/>
                </w:rPr>
                <w:t>(NOTE 2)</w:t>
              </w:r>
            </w:ins>
          </w:p>
        </w:tc>
      </w:tr>
      <w:tr w:rsidR="00592F60" w:rsidRPr="00E4354F" w14:paraId="0D323EA4" w14:textId="77777777" w:rsidTr="00DF67C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1E00D20" w14:textId="7B6DE757" w:rsidR="00592F60" w:rsidRPr="001C0C6F" w:rsidRDefault="00592F60" w:rsidP="00592F60">
            <w:pPr>
              <w:keepNext/>
              <w:keepLines/>
              <w:spacing w:after="0"/>
              <w:ind w:left="851" w:hanging="851"/>
              <w:rPr>
                <w:ins w:id="46" w:author="Nokia" w:date="2024-02-07T16:27:00Z"/>
                <w:rFonts w:ascii="Arial" w:hAnsi="Arial"/>
                <w:sz w:val="18"/>
              </w:rPr>
            </w:pPr>
            <w:r w:rsidRPr="00E4354F">
              <w:rPr>
                <w:rFonts w:ascii="Arial" w:hAnsi="Arial"/>
                <w:sz w:val="18"/>
              </w:rPr>
              <w:t>NOTE</w:t>
            </w:r>
            <w:ins w:id="47" w:author="Nokia" w:date="2024-02-07T16:27:00Z">
              <w:r w:rsidRPr="001C0C6F">
                <w:rPr>
                  <w:rFonts w:ascii="Arial" w:hAnsi="Arial"/>
                  <w:sz w:val="18"/>
                </w:rPr>
                <w:t> 1</w:t>
              </w:r>
            </w:ins>
            <w:r w:rsidRPr="00E4354F">
              <w:rPr>
                <w:rFonts w:ascii="Arial" w:hAnsi="Arial"/>
                <w:sz w:val="18"/>
              </w:rPr>
              <w:t>:</w:t>
            </w:r>
            <w:r w:rsidRPr="00E4354F">
              <w:rPr>
                <w:rFonts w:ascii="Arial" w:hAnsi="Arial"/>
                <w:noProof/>
                <w:sz w:val="18"/>
              </w:rPr>
              <w:tab/>
              <w:t xml:space="preserve">The mandatory </w:t>
            </w:r>
            <w:r w:rsidRPr="00E4354F">
              <w:rPr>
                <w:rFonts w:ascii="Arial" w:hAnsi="Arial"/>
                <w:sz w:val="18"/>
              </w:rPr>
              <w:t xml:space="preserve">HTTP error status code for the </w:t>
            </w:r>
            <w:ins w:id="48" w:author="Nokia" w:date="2024-02-07T16:25:00Z">
              <w:r>
                <w:rPr>
                  <w:rFonts w:ascii="Arial" w:hAnsi="Arial"/>
                  <w:sz w:val="18"/>
                </w:rPr>
                <w:t xml:space="preserve">HTTP </w:t>
              </w:r>
            </w:ins>
            <w:r w:rsidRPr="00E4354F">
              <w:rPr>
                <w:rFonts w:ascii="Arial" w:hAnsi="Arial"/>
                <w:sz w:val="18"/>
              </w:rPr>
              <w:t xml:space="preserve">PATCH method listed in table 5.2.6-1 of 3GPP TS 29.122 [4] </w:t>
            </w:r>
            <w:ins w:id="49" w:author="Nokia" w:date="2024-02-15T11:48:00Z">
              <w:r w:rsidR="00A67876">
                <w:rPr>
                  <w:rFonts w:ascii="Arial" w:hAnsi="Arial"/>
                  <w:sz w:val="18"/>
                </w:rPr>
                <w:t xml:space="preserve">shall </w:t>
              </w:r>
            </w:ins>
            <w:r w:rsidRPr="00E4354F">
              <w:rPr>
                <w:rFonts w:ascii="Arial" w:hAnsi="Arial"/>
                <w:sz w:val="18"/>
              </w:rPr>
              <w:t>also apply.</w:t>
            </w:r>
          </w:p>
          <w:p w14:paraId="0D36DFBE" w14:textId="6B647145" w:rsidR="00592F60" w:rsidRPr="00E4354F" w:rsidRDefault="00592F60" w:rsidP="00592F60">
            <w:pPr>
              <w:keepNext/>
              <w:keepLines/>
              <w:spacing w:after="0"/>
              <w:ind w:left="851" w:hanging="851"/>
              <w:rPr>
                <w:rFonts w:ascii="Arial" w:hAnsi="Arial"/>
                <w:sz w:val="18"/>
              </w:rPr>
            </w:pPr>
            <w:ins w:id="50" w:author="Nokia" w:date="2024-02-07T16:27:00Z">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ins>
          </w:p>
        </w:tc>
      </w:tr>
    </w:tbl>
    <w:p w14:paraId="5B99D00A" w14:textId="77777777" w:rsidR="001559A5" w:rsidRPr="00E4354F" w:rsidRDefault="001559A5" w:rsidP="001559A5"/>
    <w:p w14:paraId="36CF029A" w14:textId="77777777" w:rsidR="001559A5" w:rsidRPr="00E4354F" w:rsidRDefault="001559A5" w:rsidP="001559A5">
      <w:pPr>
        <w:pStyle w:val="TH"/>
      </w:pPr>
      <w:r w:rsidRPr="00E4354F">
        <w:t>Table 5.2</w:t>
      </w:r>
      <w:r>
        <w:t>9</w:t>
      </w:r>
      <w:r w:rsidRPr="00E4354F">
        <w:t>.2.3.3.</w:t>
      </w:r>
      <w:r>
        <w:t>2</w:t>
      </w:r>
      <w:r w:rsidRPr="00E4354F">
        <w:t xml:space="preserve">-4: Headers supported by the 307 Response Code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59A5" w:rsidRPr="00E4354F" w14:paraId="02F6091A" w14:textId="77777777" w:rsidTr="00DF67C0">
        <w:trPr>
          <w:jc w:val="center"/>
        </w:trPr>
        <w:tc>
          <w:tcPr>
            <w:tcW w:w="825" w:type="pct"/>
            <w:shd w:val="clear" w:color="auto" w:fill="C0C0C0"/>
            <w:vAlign w:val="center"/>
          </w:tcPr>
          <w:p w14:paraId="3EA3A144"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266E86F2"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793BB233"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023048E4"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1168F7C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3AC52340" w14:textId="77777777" w:rsidTr="00DF67C0">
        <w:trPr>
          <w:jc w:val="center"/>
        </w:trPr>
        <w:tc>
          <w:tcPr>
            <w:tcW w:w="825" w:type="pct"/>
            <w:shd w:val="clear" w:color="auto" w:fill="auto"/>
            <w:vAlign w:val="center"/>
          </w:tcPr>
          <w:p w14:paraId="33C7EE55" w14:textId="77777777" w:rsidR="001559A5" w:rsidRPr="00E4354F" w:rsidRDefault="001559A5" w:rsidP="00DF67C0">
            <w:pPr>
              <w:keepNext/>
              <w:keepLines/>
              <w:spacing w:after="0"/>
              <w:rPr>
                <w:rFonts w:ascii="Arial" w:hAnsi="Arial"/>
                <w:sz w:val="18"/>
              </w:rPr>
            </w:pPr>
            <w:r w:rsidRPr="00E4354F">
              <w:rPr>
                <w:rFonts w:ascii="Arial" w:hAnsi="Arial"/>
                <w:sz w:val="18"/>
              </w:rPr>
              <w:t>Location</w:t>
            </w:r>
          </w:p>
        </w:tc>
        <w:tc>
          <w:tcPr>
            <w:tcW w:w="732" w:type="pct"/>
            <w:vAlign w:val="center"/>
          </w:tcPr>
          <w:p w14:paraId="180EFC17" w14:textId="77777777" w:rsidR="001559A5" w:rsidRPr="00E4354F" w:rsidRDefault="001559A5" w:rsidP="00DF67C0">
            <w:pPr>
              <w:keepNext/>
              <w:keepLines/>
              <w:spacing w:after="0"/>
              <w:rPr>
                <w:rFonts w:ascii="Arial" w:hAnsi="Arial"/>
                <w:sz w:val="18"/>
              </w:rPr>
            </w:pPr>
            <w:r w:rsidRPr="00E4354F">
              <w:rPr>
                <w:rFonts w:ascii="Arial" w:hAnsi="Arial"/>
                <w:sz w:val="18"/>
              </w:rPr>
              <w:t>string</w:t>
            </w:r>
          </w:p>
        </w:tc>
        <w:tc>
          <w:tcPr>
            <w:tcW w:w="217" w:type="pct"/>
            <w:vAlign w:val="center"/>
          </w:tcPr>
          <w:p w14:paraId="11E9B43B"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61" w:type="pct"/>
            <w:vAlign w:val="center"/>
          </w:tcPr>
          <w:p w14:paraId="4DB405E9"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0E53AA9E" w14:textId="77777777" w:rsidR="001559A5" w:rsidRPr="00E4354F" w:rsidRDefault="001559A5" w:rsidP="00DF67C0">
            <w:pPr>
              <w:keepNext/>
              <w:keepLines/>
              <w:spacing w:after="0"/>
              <w:rPr>
                <w:rFonts w:ascii="Arial" w:hAnsi="Arial"/>
                <w:sz w:val="18"/>
              </w:rPr>
            </w:pPr>
            <w:r w:rsidRPr="00E4354F">
              <w:rPr>
                <w:rFonts w:ascii="Arial" w:hAnsi="Arial"/>
                <w:sz w:val="18"/>
              </w:rPr>
              <w:t>An alternative URI of the resource located in an alternative NEF.</w:t>
            </w:r>
          </w:p>
        </w:tc>
      </w:tr>
    </w:tbl>
    <w:p w14:paraId="37E61C67" w14:textId="77777777" w:rsidR="001559A5" w:rsidRPr="00E4354F" w:rsidRDefault="001559A5" w:rsidP="001559A5"/>
    <w:p w14:paraId="11DC6035" w14:textId="77777777" w:rsidR="001559A5" w:rsidRPr="00E4354F" w:rsidRDefault="001559A5" w:rsidP="001559A5">
      <w:pPr>
        <w:pStyle w:val="TH"/>
      </w:pPr>
      <w:r w:rsidRPr="00E4354F">
        <w:t>Table 5.2</w:t>
      </w:r>
      <w:r>
        <w:t>9</w:t>
      </w:r>
      <w:r w:rsidRPr="00E4354F">
        <w:t>.2.3.3.</w:t>
      </w:r>
      <w:r>
        <w:t>2</w:t>
      </w:r>
      <w:r w:rsidRPr="00E4354F">
        <w:t xml:space="preserve">-5: Headers supported by the 308 Response Code on this </w:t>
      </w:r>
      <w:proofErr w:type="gramStart"/>
      <w:r w:rsidRPr="00E435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59A5" w:rsidRPr="00E4354F" w14:paraId="73233049" w14:textId="77777777" w:rsidTr="00DF67C0">
        <w:trPr>
          <w:jc w:val="center"/>
        </w:trPr>
        <w:tc>
          <w:tcPr>
            <w:tcW w:w="825" w:type="pct"/>
            <w:shd w:val="clear" w:color="auto" w:fill="C0C0C0"/>
            <w:vAlign w:val="center"/>
          </w:tcPr>
          <w:p w14:paraId="4E637AFD"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59721C6B"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09B90CEA"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1B3130E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492D8A65" w14:textId="77777777" w:rsidR="001559A5" w:rsidRPr="00E4354F" w:rsidRDefault="001559A5" w:rsidP="00DF67C0">
            <w:pPr>
              <w:keepNext/>
              <w:keepLines/>
              <w:spacing w:after="0"/>
              <w:jc w:val="center"/>
              <w:rPr>
                <w:rFonts w:ascii="Arial" w:hAnsi="Arial"/>
                <w:b/>
                <w:sz w:val="18"/>
              </w:rPr>
            </w:pPr>
            <w:r w:rsidRPr="00E4354F">
              <w:rPr>
                <w:rFonts w:ascii="Arial" w:hAnsi="Arial"/>
                <w:b/>
                <w:sz w:val="18"/>
              </w:rPr>
              <w:t>Description</w:t>
            </w:r>
          </w:p>
        </w:tc>
      </w:tr>
      <w:tr w:rsidR="001559A5" w:rsidRPr="00E4354F" w14:paraId="288E3F81" w14:textId="77777777" w:rsidTr="00DF67C0">
        <w:trPr>
          <w:jc w:val="center"/>
        </w:trPr>
        <w:tc>
          <w:tcPr>
            <w:tcW w:w="825" w:type="pct"/>
            <w:shd w:val="clear" w:color="auto" w:fill="auto"/>
            <w:vAlign w:val="center"/>
          </w:tcPr>
          <w:p w14:paraId="28005A6E" w14:textId="77777777" w:rsidR="001559A5" w:rsidRPr="00E4354F" w:rsidRDefault="001559A5" w:rsidP="00DF67C0">
            <w:pPr>
              <w:keepNext/>
              <w:keepLines/>
              <w:spacing w:after="0"/>
              <w:rPr>
                <w:rFonts w:ascii="Arial" w:hAnsi="Arial"/>
                <w:sz w:val="18"/>
              </w:rPr>
            </w:pPr>
            <w:r w:rsidRPr="00E4354F">
              <w:rPr>
                <w:rFonts w:ascii="Arial" w:hAnsi="Arial"/>
                <w:sz w:val="18"/>
              </w:rPr>
              <w:t>Location</w:t>
            </w:r>
          </w:p>
        </w:tc>
        <w:tc>
          <w:tcPr>
            <w:tcW w:w="732" w:type="pct"/>
            <w:vAlign w:val="center"/>
          </w:tcPr>
          <w:p w14:paraId="3099F5D2" w14:textId="77777777" w:rsidR="001559A5" w:rsidRPr="00E4354F" w:rsidRDefault="001559A5" w:rsidP="00DF67C0">
            <w:pPr>
              <w:keepNext/>
              <w:keepLines/>
              <w:spacing w:after="0"/>
              <w:rPr>
                <w:rFonts w:ascii="Arial" w:hAnsi="Arial"/>
                <w:sz w:val="18"/>
              </w:rPr>
            </w:pPr>
            <w:r w:rsidRPr="00E4354F">
              <w:rPr>
                <w:rFonts w:ascii="Arial" w:hAnsi="Arial"/>
                <w:sz w:val="18"/>
              </w:rPr>
              <w:t>string</w:t>
            </w:r>
          </w:p>
        </w:tc>
        <w:tc>
          <w:tcPr>
            <w:tcW w:w="217" w:type="pct"/>
            <w:vAlign w:val="center"/>
          </w:tcPr>
          <w:p w14:paraId="1D78342F" w14:textId="77777777" w:rsidR="001559A5" w:rsidRPr="00E4354F" w:rsidRDefault="001559A5" w:rsidP="00DF67C0">
            <w:pPr>
              <w:keepNext/>
              <w:keepLines/>
              <w:spacing w:after="0"/>
              <w:jc w:val="center"/>
              <w:rPr>
                <w:rFonts w:ascii="Arial" w:hAnsi="Arial"/>
                <w:sz w:val="18"/>
              </w:rPr>
            </w:pPr>
            <w:r w:rsidRPr="00E4354F">
              <w:rPr>
                <w:rFonts w:ascii="Arial" w:hAnsi="Arial"/>
                <w:sz w:val="18"/>
              </w:rPr>
              <w:t>M</w:t>
            </w:r>
          </w:p>
        </w:tc>
        <w:tc>
          <w:tcPr>
            <w:tcW w:w="661" w:type="pct"/>
            <w:vAlign w:val="center"/>
          </w:tcPr>
          <w:p w14:paraId="2776C013" w14:textId="77777777" w:rsidR="001559A5" w:rsidRPr="00E4354F" w:rsidRDefault="001559A5" w:rsidP="00DF67C0">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11B359F1" w14:textId="77777777" w:rsidR="001559A5" w:rsidRPr="00E4354F" w:rsidRDefault="001559A5" w:rsidP="00DF67C0">
            <w:pPr>
              <w:keepNext/>
              <w:keepLines/>
              <w:spacing w:after="0"/>
              <w:rPr>
                <w:rFonts w:ascii="Arial" w:hAnsi="Arial"/>
                <w:sz w:val="18"/>
              </w:rPr>
            </w:pPr>
            <w:r w:rsidRPr="00E4354F">
              <w:rPr>
                <w:rFonts w:ascii="Arial" w:hAnsi="Arial"/>
                <w:sz w:val="18"/>
              </w:rPr>
              <w:t>An alternative URI of the resource located in an alternative NEF.</w:t>
            </w:r>
          </w:p>
        </w:tc>
      </w:tr>
    </w:tbl>
    <w:p w14:paraId="2289C8CE" w14:textId="77777777" w:rsidR="00AC6FCA" w:rsidRDefault="00AC6FCA" w:rsidP="00997E96"/>
    <w:p w14:paraId="3FAA1388" w14:textId="77777777" w:rsidR="00AC6FCA" w:rsidRPr="0061791A" w:rsidRDefault="00AC6FCA" w:rsidP="00AC6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C1DCCE" w14:textId="77777777" w:rsidR="00A137AE" w:rsidRPr="001C0C6F" w:rsidRDefault="00A137AE" w:rsidP="00A137AE">
      <w:pPr>
        <w:pStyle w:val="Heading4"/>
      </w:pPr>
      <w:bookmarkStart w:id="51" w:name="_Toc151993975"/>
      <w:bookmarkStart w:id="52" w:name="_Toc152000755"/>
      <w:bookmarkStart w:id="53" w:name="_Toc152159360"/>
      <w:bookmarkStart w:id="54" w:name="_Toc153792239"/>
      <w:bookmarkStart w:id="55" w:name="_Toc151993990"/>
      <w:bookmarkStart w:id="56" w:name="_Toc152000770"/>
      <w:bookmarkStart w:id="57" w:name="_Toc152159375"/>
      <w:bookmarkStart w:id="58" w:name="_Toc153792256"/>
      <w:r w:rsidRPr="001C0C6F">
        <w:t>5.</w:t>
      </w:r>
      <w:r>
        <w:t>29</w:t>
      </w:r>
      <w:r w:rsidRPr="001C0C6F">
        <w:t>.5.1</w:t>
      </w:r>
      <w:r w:rsidRPr="001C0C6F">
        <w:tab/>
        <w:t>General</w:t>
      </w:r>
      <w:bookmarkEnd w:id="51"/>
      <w:bookmarkEnd w:id="52"/>
      <w:bookmarkEnd w:id="53"/>
      <w:bookmarkEnd w:id="54"/>
    </w:p>
    <w:p w14:paraId="24408E33" w14:textId="77777777" w:rsidR="00A137AE" w:rsidRPr="001C0C6F" w:rsidRDefault="00A137AE" w:rsidP="00A137AE">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5B9BF951" w14:textId="77777777" w:rsidR="00A137AE" w:rsidRPr="001C0C6F" w:rsidRDefault="00A137AE" w:rsidP="00A137AE">
      <w:pPr>
        <w:pStyle w:val="TH"/>
      </w:pPr>
      <w:r w:rsidRPr="001C0C6F">
        <w:lastRenderedPageBreak/>
        <w:t>Table 5.</w:t>
      </w:r>
      <w:r>
        <w:t>29</w:t>
      </w:r>
      <w:r w:rsidRPr="001C0C6F">
        <w:t xml:space="preserve">.5.1-1: </w:t>
      </w:r>
      <w:proofErr w:type="spellStart"/>
      <w:r w:rsidRPr="001C0C6F">
        <w:t>MBSGroupMsg</w:t>
      </w:r>
      <w:r>
        <w:t>Delivery</w:t>
      </w:r>
      <w:proofErr w:type="spellEnd"/>
      <w:r w:rsidRPr="001C0C6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137AE" w:rsidRPr="001C0C6F" w14:paraId="697F7ECD" w14:textId="77777777" w:rsidTr="00DF67C0">
        <w:trPr>
          <w:jc w:val="center"/>
        </w:trPr>
        <w:tc>
          <w:tcPr>
            <w:tcW w:w="3256" w:type="dxa"/>
            <w:shd w:val="clear" w:color="auto" w:fill="C0C0C0"/>
            <w:vAlign w:val="center"/>
            <w:hideMark/>
          </w:tcPr>
          <w:p w14:paraId="09B87A83"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05409E27"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1AFFF83D"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68E30D3B"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Applicability</w:t>
            </w:r>
          </w:p>
        </w:tc>
      </w:tr>
      <w:tr w:rsidR="00A137AE" w:rsidRPr="001C0C6F" w14:paraId="196A1BEB" w14:textId="77777777" w:rsidTr="00DF67C0">
        <w:trPr>
          <w:jc w:val="center"/>
        </w:trPr>
        <w:tc>
          <w:tcPr>
            <w:tcW w:w="3256" w:type="dxa"/>
            <w:vAlign w:val="center"/>
          </w:tcPr>
          <w:p w14:paraId="5B306DAA" w14:textId="77777777" w:rsidR="00A137AE" w:rsidRDefault="00A137AE" w:rsidP="00DF67C0">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6BEC01E0" w14:textId="77777777" w:rsidR="00A137AE" w:rsidRPr="001C0C6F" w:rsidRDefault="00A137AE" w:rsidP="00DF67C0">
            <w:pPr>
              <w:keepNext/>
              <w:keepLines/>
              <w:spacing w:after="0"/>
              <w:jc w:val="center"/>
              <w:rPr>
                <w:rFonts w:ascii="Arial" w:hAnsi="Arial"/>
                <w:sz w:val="18"/>
              </w:rPr>
            </w:pPr>
            <w:r>
              <w:rPr>
                <w:rFonts w:ascii="Arial" w:hAnsi="Arial"/>
                <w:sz w:val="18"/>
              </w:rPr>
              <w:t>5.29.5.2.2</w:t>
            </w:r>
          </w:p>
        </w:tc>
        <w:tc>
          <w:tcPr>
            <w:tcW w:w="3325" w:type="dxa"/>
            <w:vAlign w:val="center"/>
          </w:tcPr>
          <w:p w14:paraId="5810D686" w14:textId="77777777" w:rsidR="00A137AE" w:rsidRPr="001C0C6F" w:rsidRDefault="00A137AE" w:rsidP="00DF67C0">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1902BF1B" w14:textId="77777777" w:rsidR="00A137AE" w:rsidRPr="001C0C6F" w:rsidRDefault="00A137AE" w:rsidP="00DF67C0">
            <w:pPr>
              <w:keepNext/>
              <w:keepLines/>
              <w:spacing w:after="0"/>
              <w:rPr>
                <w:rFonts w:ascii="Arial" w:hAnsi="Arial" w:cs="Arial"/>
                <w:sz w:val="18"/>
                <w:szCs w:val="18"/>
              </w:rPr>
            </w:pPr>
          </w:p>
        </w:tc>
      </w:tr>
      <w:tr w:rsidR="00A137AE" w:rsidRPr="001C0C6F" w14:paraId="2275178B" w14:textId="77777777" w:rsidTr="00DF67C0">
        <w:trPr>
          <w:jc w:val="center"/>
        </w:trPr>
        <w:tc>
          <w:tcPr>
            <w:tcW w:w="3256" w:type="dxa"/>
            <w:vAlign w:val="center"/>
          </w:tcPr>
          <w:p w14:paraId="16BDC730" w14:textId="77777777" w:rsidR="00A137AE" w:rsidRDefault="00A137AE" w:rsidP="00DF67C0">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098F347D" w14:textId="77777777" w:rsidR="00A137AE" w:rsidRPr="001C0C6F" w:rsidRDefault="00A137AE" w:rsidP="00DF67C0">
            <w:pPr>
              <w:keepNext/>
              <w:keepLines/>
              <w:spacing w:after="0"/>
              <w:jc w:val="center"/>
              <w:rPr>
                <w:rFonts w:ascii="Arial" w:hAnsi="Arial"/>
                <w:sz w:val="18"/>
              </w:rPr>
            </w:pPr>
            <w:r>
              <w:rPr>
                <w:rFonts w:ascii="Arial" w:hAnsi="Arial"/>
                <w:sz w:val="18"/>
              </w:rPr>
              <w:t>5.29.5.2.3</w:t>
            </w:r>
          </w:p>
        </w:tc>
        <w:tc>
          <w:tcPr>
            <w:tcW w:w="3325" w:type="dxa"/>
            <w:vAlign w:val="center"/>
          </w:tcPr>
          <w:p w14:paraId="55DD4DCA"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25FE28EF" w14:textId="77777777" w:rsidR="00A137AE" w:rsidRPr="001C0C6F" w:rsidRDefault="00A137AE" w:rsidP="00DF67C0">
            <w:pPr>
              <w:keepNext/>
              <w:keepLines/>
              <w:spacing w:after="0"/>
              <w:rPr>
                <w:rFonts w:ascii="Arial" w:hAnsi="Arial" w:cs="Arial"/>
                <w:sz w:val="18"/>
                <w:szCs w:val="18"/>
              </w:rPr>
            </w:pPr>
          </w:p>
        </w:tc>
      </w:tr>
      <w:tr w:rsidR="00A137AE" w:rsidRPr="001C0C6F" w14:paraId="0FBB5468" w14:textId="77777777" w:rsidTr="00DF67C0">
        <w:trPr>
          <w:jc w:val="center"/>
        </w:trPr>
        <w:tc>
          <w:tcPr>
            <w:tcW w:w="3256" w:type="dxa"/>
            <w:vAlign w:val="center"/>
          </w:tcPr>
          <w:p w14:paraId="0114E440" w14:textId="77777777" w:rsidR="00A137AE" w:rsidRPr="001C0C6F" w:rsidRDefault="00A137AE" w:rsidP="00DF67C0">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198519EF" w14:textId="77777777" w:rsidR="00A137AE" w:rsidRPr="001C0C6F" w:rsidRDefault="00A137AE" w:rsidP="00DF67C0">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4</w:t>
            </w:r>
          </w:p>
        </w:tc>
        <w:tc>
          <w:tcPr>
            <w:tcW w:w="3325" w:type="dxa"/>
            <w:vAlign w:val="center"/>
          </w:tcPr>
          <w:p w14:paraId="22409F86"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2434916A" w14:textId="77777777" w:rsidR="00A137AE" w:rsidRPr="001C0C6F" w:rsidRDefault="00A137AE" w:rsidP="00DF67C0">
            <w:pPr>
              <w:keepNext/>
              <w:keepLines/>
              <w:spacing w:after="0"/>
              <w:rPr>
                <w:rFonts w:ascii="Arial" w:hAnsi="Arial" w:cs="Arial"/>
                <w:sz w:val="18"/>
                <w:szCs w:val="18"/>
              </w:rPr>
            </w:pPr>
          </w:p>
        </w:tc>
      </w:tr>
      <w:tr w:rsidR="00A137AE" w:rsidRPr="001C0C6F" w14:paraId="37161BDB" w14:textId="77777777" w:rsidTr="00DF67C0">
        <w:trPr>
          <w:jc w:val="center"/>
        </w:trPr>
        <w:tc>
          <w:tcPr>
            <w:tcW w:w="3256" w:type="dxa"/>
            <w:vAlign w:val="center"/>
          </w:tcPr>
          <w:p w14:paraId="20A1E127" w14:textId="77777777" w:rsidR="00A137AE" w:rsidRDefault="00A137AE" w:rsidP="00DF67C0">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7D475C4F" w14:textId="77777777" w:rsidR="00A137AE" w:rsidRPr="001C0C6F" w:rsidRDefault="00A137AE" w:rsidP="00DF67C0">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35AD41AB" w14:textId="77777777" w:rsidR="00A137AE" w:rsidRPr="001C0C6F" w:rsidRDefault="00A137AE" w:rsidP="00DF67C0">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52BCFBD6" w14:textId="77777777" w:rsidR="00A137AE" w:rsidRPr="001C0C6F" w:rsidRDefault="00A137AE" w:rsidP="00DF67C0">
            <w:pPr>
              <w:keepNext/>
              <w:keepLines/>
              <w:spacing w:after="0"/>
              <w:rPr>
                <w:rFonts w:ascii="Arial" w:hAnsi="Arial" w:cs="Arial"/>
                <w:sz w:val="18"/>
                <w:szCs w:val="18"/>
              </w:rPr>
            </w:pPr>
          </w:p>
        </w:tc>
      </w:tr>
    </w:tbl>
    <w:p w14:paraId="6637759A" w14:textId="77777777" w:rsidR="00A137AE" w:rsidRPr="001C0C6F" w:rsidRDefault="00A137AE" w:rsidP="00A137AE"/>
    <w:p w14:paraId="78A77500" w14:textId="77777777" w:rsidR="00A137AE" w:rsidRPr="001C0C6F" w:rsidRDefault="00A137AE" w:rsidP="00A137AE">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4B407BF5" w14:textId="77777777" w:rsidR="00A137AE" w:rsidRPr="001C0C6F" w:rsidRDefault="00A137AE" w:rsidP="00A137AE">
      <w:pPr>
        <w:pStyle w:val="TH"/>
      </w:pPr>
      <w:r w:rsidRPr="001C0C6F">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2012"/>
        <w:gridCol w:w="35"/>
        <w:gridCol w:w="3788"/>
        <w:gridCol w:w="36"/>
        <w:gridCol w:w="1402"/>
        <w:gridCol w:w="34"/>
        <w:tblGridChange w:id="59">
          <w:tblGrid>
            <w:gridCol w:w="36"/>
            <w:gridCol w:w="2081"/>
            <w:gridCol w:w="36"/>
            <w:gridCol w:w="2012"/>
            <w:gridCol w:w="35"/>
            <w:gridCol w:w="3788"/>
            <w:gridCol w:w="36"/>
            <w:gridCol w:w="1402"/>
            <w:gridCol w:w="34"/>
          </w:tblGrid>
        </w:tblGridChange>
      </w:tblGrid>
      <w:tr w:rsidR="00A137AE" w:rsidRPr="001C0C6F" w14:paraId="26F84E11" w14:textId="77777777" w:rsidTr="00DF67C0">
        <w:trPr>
          <w:gridAfter w:val="1"/>
          <w:wAfter w:w="34" w:type="dxa"/>
          <w:jc w:val="center"/>
        </w:trPr>
        <w:tc>
          <w:tcPr>
            <w:tcW w:w="2117" w:type="dxa"/>
            <w:gridSpan w:val="2"/>
            <w:shd w:val="clear" w:color="auto" w:fill="C0C0C0"/>
            <w:vAlign w:val="center"/>
            <w:hideMark/>
          </w:tcPr>
          <w:p w14:paraId="03E042B2"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Data type</w:t>
            </w:r>
          </w:p>
        </w:tc>
        <w:tc>
          <w:tcPr>
            <w:tcW w:w="2048" w:type="dxa"/>
            <w:gridSpan w:val="2"/>
            <w:shd w:val="clear" w:color="auto" w:fill="C0C0C0"/>
            <w:vAlign w:val="center"/>
          </w:tcPr>
          <w:p w14:paraId="4D6B4E3A"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Reference</w:t>
            </w:r>
          </w:p>
        </w:tc>
        <w:tc>
          <w:tcPr>
            <w:tcW w:w="3823" w:type="dxa"/>
            <w:gridSpan w:val="2"/>
            <w:shd w:val="clear" w:color="auto" w:fill="C0C0C0"/>
            <w:vAlign w:val="center"/>
            <w:hideMark/>
          </w:tcPr>
          <w:p w14:paraId="28A4DD51"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Comments</w:t>
            </w:r>
          </w:p>
        </w:tc>
        <w:tc>
          <w:tcPr>
            <w:tcW w:w="1438" w:type="dxa"/>
            <w:gridSpan w:val="2"/>
            <w:shd w:val="clear" w:color="auto" w:fill="C0C0C0"/>
            <w:vAlign w:val="center"/>
          </w:tcPr>
          <w:p w14:paraId="57CB2286" w14:textId="77777777" w:rsidR="00A137AE" w:rsidRPr="001C0C6F" w:rsidRDefault="00A137AE" w:rsidP="00DF67C0">
            <w:pPr>
              <w:keepNext/>
              <w:keepLines/>
              <w:spacing w:after="0"/>
              <w:jc w:val="center"/>
              <w:rPr>
                <w:rFonts w:ascii="Arial" w:hAnsi="Arial"/>
                <w:b/>
                <w:sz w:val="18"/>
              </w:rPr>
            </w:pPr>
            <w:r w:rsidRPr="001C0C6F">
              <w:rPr>
                <w:rFonts w:ascii="Arial" w:hAnsi="Arial"/>
                <w:b/>
                <w:sz w:val="18"/>
              </w:rPr>
              <w:t>Applicability</w:t>
            </w:r>
          </w:p>
        </w:tc>
      </w:tr>
      <w:tr w:rsidR="00A137AE" w:rsidRPr="001C0C6F" w14:paraId="436E1B36" w14:textId="77777777" w:rsidTr="00DF67C0">
        <w:trPr>
          <w:gridBefore w:val="1"/>
          <w:wBefore w:w="36" w:type="dxa"/>
          <w:jc w:val="center"/>
        </w:trPr>
        <w:tc>
          <w:tcPr>
            <w:tcW w:w="2117" w:type="dxa"/>
            <w:gridSpan w:val="2"/>
            <w:vAlign w:val="center"/>
          </w:tcPr>
          <w:p w14:paraId="1ED79E6C" w14:textId="77777777" w:rsidR="00A137AE" w:rsidRPr="001C0C6F" w:rsidRDefault="00A137AE" w:rsidP="00DF67C0">
            <w:pPr>
              <w:keepNext/>
              <w:keepLines/>
              <w:spacing w:after="0"/>
              <w:rPr>
                <w:rFonts w:ascii="Arial" w:hAnsi="Arial"/>
                <w:sz w:val="18"/>
              </w:rPr>
            </w:pPr>
            <w:r>
              <w:rPr>
                <w:rFonts w:ascii="Arial" w:hAnsi="Arial"/>
                <w:sz w:val="18"/>
              </w:rPr>
              <w:t>Bytes</w:t>
            </w:r>
          </w:p>
        </w:tc>
        <w:tc>
          <w:tcPr>
            <w:tcW w:w="2047" w:type="dxa"/>
            <w:gridSpan w:val="2"/>
            <w:vAlign w:val="center"/>
          </w:tcPr>
          <w:p w14:paraId="50E54A35" w14:textId="77777777" w:rsidR="00A137AE" w:rsidRPr="001C0C6F" w:rsidRDefault="00A137AE" w:rsidP="00DF67C0">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075CBD35" w14:textId="77777777" w:rsidR="00A137AE" w:rsidRPr="001C0C6F" w:rsidRDefault="00A137AE" w:rsidP="00DF67C0">
            <w:pPr>
              <w:keepNext/>
              <w:keepLines/>
              <w:spacing w:after="0"/>
              <w:rPr>
                <w:rFonts w:ascii="Arial" w:hAnsi="Arial"/>
                <w:sz w:val="18"/>
              </w:rPr>
            </w:pPr>
            <w:r w:rsidRPr="001C0C6F">
              <w:rPr>
                <w:rFonts w:ascii="Arial" w:hAnsi="Arial"/>
                <w:sz w:val="18"/>
              </w:rPr>
              <w:t xml:space="preserve">Represents </w:t>
            </w:r>
            <w:r>
              <w:rPr>
                <w:rFonts w:ascii="Arial" w:hAnsi="Arial"/>
                <w:sz w:val="18"/>
              </w:rPr>
              <w:t>a sequence of bytes</w:t>
            </w:r>
            <w:r w:rsidRPr="001C0C6F">
              <w:rPr>
                <w:rFonts w:ascii="Arial" w:hAnsi="Arial"/>
                <w:sz w:val="18"/>
              </w:rPr>
              <w:t>.</w:t>
            </w:r>
          </w:p>
        </w:tc>
        <w:tc>
          <w:tcPr>
            <w:tcW w:w="1436" w:type="dxa"/>
            <w:gridSpan w:val="2"/>
            <w:vAlign w:val="center"/>
          </w:tcPr>
          <w:p w14:paraId="0BD34797" w14:textId="77777777" w:rsidR="00A137AE" w:rsidRPr="001C0C6F" w:rsidRDefault="00A137AE" w:rsidP="00DF67C0">
            <w:pPr>
              <w:keepNext/>
              <w:keepLines/>
              <w:spacing w:after="0"/>
              <w:rPr>
                <w:rFonts w:ascii="Arial" w:hAnsi="Arial" w:cs="Arial"/>
                <w:sz w:val="18"/>
                <w:szCs w:val="18"/>
              </w:rPr>
            </w:pPr>
          </w:p>
        </w:tc>
      </w:tr>
      <w:tr w:rsidR="00A137AE" w:rsidRPr="001C0C6F" w14:paraId="58AEB67E" w14:textId="77777777" w:rsidTr="00DF67C0">
        <w:trPr>
          <w:gridBefore w:val="1"/>
          <w:wBefore w:w="36" w:type="dxa"/>
          <w:jc w:val="center"/>
        </w:trPr>
        <w:tc>
          <w:tcPr>
            <w:tcW w:w="2117" w:type="dxa"/>
            <w:gridSpan w:val="2"/>
            <w:vAlign w:val="center"/>
          </w:tcPr>
          <w:p w14:paraId="7216B8A9" w14:textId="77777777" w:rsidR="00A137AE" w:rsidRDefault="00A137AE" w:rsidP="00DF67C0">
            <w:pPr>
              <w:keepNext/>
              <w:keepLines/>
              <w:spacing w:after="0"/>
              <w:rPr>
                <w:rFonts w:ascii="Arial" w:hAnsi="Arial"/>
                <w:sz w:val="18"/>
              </w:rPr>
            </w:pPr>
            <w:proofErr w:type="spellStart"/>
            <w:r w:rsidRPr="001C0C6F">
              <w:rPr>
                <w:rFonts w:ascii="Arial" w:hAnsi="Arial"/>
                <w:sz w:val="18"/>
              </w:rPr>
              <w:t>DateTime</w:t>
            </w:r>
            <w:proofErr w:type="spellEnd"/>
          </w:p>
        </w:tc>
        <w:tc>
          <w:tcPr>
            <w:tcW w:w="2047" w:type="dxa"/>
            <w:gridSpan w:val="2"/>
            <w:vAlign w:val="center"/>
          </w:tcPr>
          <w:p w14:paraId="6CB727A0" w14:textId="77777777" w:rsidR="00A137AE" w:rsidRPr="001C0C6F" w:rsidRDefault="00A137AE" w:rsidP="00DF67C0">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49780542" w14:textId="77777777" w:rsidR="00A137AE" w:rsidRDefault="00A137AE" w:rsidP="00DF67C0">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436" w:type="dxa"/>
            <w:gridSpan w:val="2"/>
            <w:vAlign w:val="center"/>
          </w:tcPr>
          <w:p w14:paraId="1C6E909E" w14:textId="77777777" w:rsidR="00A137AE" w:rsidRPr="001C0C6F" w:rsidRDefault="00A137AE" w:rsidP="00DF67C0">
            <w:pPr>
              <w:keepNext/>
              <w:keepLines/>
              <w:spacing w:after="0"/>
              <w:rPr>
                <w:rFonts w:ascii="Arial" w:hAnsi="Arial" w:cs="Arial"/>
                <w:sz w:val="18"/>
                <w:szCs w:val="18"/>
              </w:rPr>
            </w:pPr>
          </w:p>
        </w:tc>
      </w:tr>
      <w:tr w:rsidR="00A137AE" w:rsidRPr="001C0C6F" w14:paraId="0F2FCE5E" w14:textId="77777777" w:rsidTr="00DF67C0">
        <w:trPr>
          <w:gridBefore w:val="1"/>
          <w:wBefore w:w="36" w:type="dxa"/>
          <w:jc w:val="center"/>
        </w:trPr>
        <w:tc>
          <w:tcPr>
            <w:tcW w:w="2117" w:type="dxa"/>
            <w:gridSpan w:val="2"/>
            <w:vAlign w:val="center"/>
          </w:tcPr>
          <w:p w14:paraId="419BE959" w14:textId="77777777" w:rsidR="00A137AE" w:rsidRPr="002B7C15" w:rsidRDefault="00A137AE" w:rsidP="00DF67C0">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2047" w:type="dxa"/>
            <w:gridSpan w:val="2"/>
            <w:vAlign w:val="center"/>
          </w:tcPr>
          <w:p w14:paraId="1553D28D"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3824" w:type="dxa"/>
            <w:gridSpan w:val="2"/>
            <w:vAlign w:val="center"/>
          </w:tcPr>
          <w:p w14:paraId="4BC12F2F" w14:textId="77777777" w:rsidR="00A137AE" w:rsidRPr="001C0C6F" w:rsidRDefault="00A137AE" w:rsidP="00DF67C0">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436" w:type="dxa"/>
            <w:gridSpan w:val="2"/>
            <w:vAlign w:val="center"/>
          </w:tcPr>
          <w:p w14:paraId="4D3BEE3F" w14:textId="77777777" w:rsidR="00A137AE" w:rsidRPr="001C0C6F" w:rsidRDefault="00A137AE" w:rsidP="00DF67C0">
            <w:pPr>
              <w:keepNext/>
              <w:keepLines/>
              <w:spacing w:after="0"/>
              <w:rPr>
                <w:rFonts w:ascii="Arial" w:hAnsi="Arial" w:cs="Arial"/>
                <w:sz w:val="18"/>
                <w:szCs w:val="18"/>
              </w:rPr>
            </w:pPr>
          </w:p>
        </w:tc>
      </w:tr>
      <w:tr w:rsidR="00A137AE" w:rsidRPr="001C0C6F" w14:paraId="2F398A2C" w14:textId="77777777" w:rsidTr="00DF67C0">
        <w:trPr>
          <w:gridAfter w:val="1"/>
          <w:wAfter w:w="34" w:type="dxa"/>
          <w:jc w:val="center"/>
        </w:trPr>
        <w:tc>
          <w:tcPr>
            <w:tcW w:w="2117" w:type="dxa"/>
            <w:gridSpan w:val="2"/>
            <w:vAlign w:val="center"/>
          </w:tcPr>
          <w:p w14:paraId="380C99B5" w14:textId="77777777" w:rsidR="00A137AE" w:rsidRPr="001C0C6F" w:rsidRDefault="00A137AE" w:rsidP="00DF67C0">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2048" w:type="dxa"/>
            <w:gridSpan w:val="2"/>
            <w:vAlign w:val="center"/>
          </w:tcPr>
          <w:p w14:paraId="56717903"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5A3C5423"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438" w:type="dxa"/>
            <w:gridSpan w:val="2"/>
            <w:vAlign w:val="center"/>
          </w:tcPr>
          <w:p w14:paraId="577499B5" w14:textId="77777777" w:rsidR="00A137AE" w:rsidRPr="001C0C6F" w:rsidRDefault="00A137AE" w:rsidP="00DF67C0">
            <w:pPr>
              <w:keepNext/>
              <w:keepLines/>
              <w:spacing w:after="0"/>
              <w:rPr>
                <w:rFonts w:ascii="Arial" w:hAnsi="Arial" w:cs="Arial"/>
                <w:sz w:val="18"/>
                <w:szCs w:val="18"/>
              </w:rPr>
            </w:pPr>
          </w:p>
        </w:tc>
      </w:tr>
      <w:tr w:rsidR="00A137AE" w:rsidRPr="001C0C6F" w14:paraId="2E1B2C3F" w14:textId="77777777" w:rsidTr="00DF67C0">
        <w:trPr>
          <w:gridAfter w:val="1"/>
          <w:wAfter w:w="34" w:type="dxa"/>
          <w:jc w:val="center"/>
        </w:trPr>
        <w:tc>
          <w:tcPr>
            <w:tcW w:w="2117" w:type="dxa"/>
            <w:gridSpan w:val="2"/>
            <w:vAlign w:val="center"/>
          </w:tcPr>
          <w:p w14:paraId="4D769685" w14:textId="77777777" w:rsidR="00A137AE" w:rsidRPr="001C0C6F" w:rsidRDefault="00A137AE" w:rsidP="00DF67C0">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2048" w:type="dxa"/>
            <w:gridSpan w:val="2"/>
            <w:vAlign w:val="center"/>
          </w:tcPr>
          <w:p w14:paraId="597952AB" w14:textId="77777777" w:rsidR="00A137AE" w:rsidRPr="001C0C6F" w:rsidRDefault="00A137AE" w:rsidP="00DF67C0">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1E65489C" w14:textId="77777777" w:rsidR="00A137AE" w:rsidRPr="001C0C6F" w:rsidRDefault="00A137AE" w:rsidP="00DF67C0">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438" w:type="dxa"/>
            <w:gridSpan w:val="2"/>
            <w:vAlign w:val="center"/>
          </w:tcPr>
          <w:p w14:paraId="2E9F3E06" w14:textId="77777777" w:rsidR="00A137AE" w:rsidRPr="001C0C6F" w:rsidRDefault="00A137AE" w:rsidP="00DF67C0">
            <w:pPr>
              <w:keepNext/>
              <w:keepLines/>
              <w:spacing w:after="0"/>
              <w:rPr>
                <w:rFonts w:ascii="Arial" w:hAnsi="Arial" w:cs="Arial"/>
                <w:sz w:val="18"/>
                <w:szCs w:val="18"/>
              </w:rPr>
            </w:pPr>
          </w:p>
        </w:tc>
      </w:tr>
      <w:tr w:rsidR="00A137AE" w:rsidRPr="001C0C6F" w14:paraId="046AA1F9" w14:textId="77777777" w:rsidTr="001F6D0D">
        <w:tblPrEx>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0" w:author="Nokia" w:date="2024-02-07T16:36:00Z">
            <w:tblPrEx>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gridAfter w:val="1"/>
          <w:wAfter w:w="34" w:type="dxa"/>
          <w:jc w:val="center"/>
          <w:ins w:id="61" w:author="Nokia" w:date="2024-02-07T16:36:00Z"/>
          <w:trPrChange w:id="62" w:author="Nokia" w:date="2024-02-07T16:36:00Z">
            <w:trPr>
              <w:gridAfter w:val="1"/>
              <w:wAfter w:w="34" w:type="dxa"/>
              <w:jc w:val="center"/>
            </w:trPr>
          </w:trPrChange>
        </w:trPr>
        <w:tc>
          <w:tcPr>
            <w:tcW w:w="2117" w:type="dxa"/>
            <w:gridSpan w:val="2"/>
            <w:vAlign w:val="center"/>
            <w:tcPrChange w:id="63" w:author="Nokia" w:date="2024-02-07T16:36:00Z">
              <w:tcPr>
                <w:tcW w:w="2117" w:type="dxa"/>
                <w:gridSpan w:val="2"/>
                <w:vAlign w:val="center"/>
              </w:tcPr>
            </w:tcPrChange>
          </w:tcPr>
          <w:p w14:paraId="70C16F99" w14:textId="4EB69ED4" w:rsidR="00A137AE" w:rsidRPr="001C0C6F" w:rsidRDefault="00A137AE" w:rsidP="00A137AE">
            <w:pPr>
              <w:keepNext/>
              <w:keepLines/>
              <w:spacing w:after="0"/>
              <w:rPr>
                <w:ins w:id="64" w:author="Nokia" w:date="2024-02-07T16:36:00Z"/>
                <w:rFonts w:ascii="Arial" w:hAnsi="Arial" w:cs="Arial"/>
                <w:sz w:val="18"/>
                <w:szCs w:val="18"/>
              </w:rPr>
            </w:pPr>
            <w:proofErr w:type="spellStart"/>
            <w:ins w:id="65" w:author="Nokia" w:date="2024-02-07T16:36:00Z">
              <w:r w:rsidRPr="00A137AE">
                <w:rPr>
                  <w:rFonts w:ascii="Arial" w:hAnsi="Arial" w:cs="Arial"/>
                  <w:sz w:val="18"/>
                  <w:szCs w:val="18"/>
                  <w:rPrChange w:id="66" w:author="Nokia" w:date="2024-02-07T16:36:00Z">
                    <w:rPr>
                      <w:lang w:eastAsia="zh-CN"/>
                    </w:rPr>
                  </w:rPrChange>
                </w:rPr>
                <w:t>ProblemDetails</w:t>
              </w:r>
              <w:proofErr w:type="spellEnd"/>
            </w:ins>
          </w:p>
        </w:tc>
        <w:tc>
          <w:tcPr>
            <w:tcW w:w="2048" w:type="dxa"/>
            <w:gridSpan w:val="2"/>
            <w:vAlign w:val="center"/>
            <w:tcPrChange w:id="67" w:author="Nokia" w:date="2024-02-07T16:36:00Z">
              <w:tcPr>
                <w:tcW w:w="2048" w:type="dxa"/>
                <w:gridSpan w:val="2"/>
                <w:vAlign w:val="center"/>
              </w:tcPr>
            </w:tcPrChange>
          </w:tcPr>
          <w:p w14:paraId="47E32F40" w14:textId="540A9340" w:rsidR="00A137AE" w:rsidRPr="001C0C6F" w:rsidRDefault="00A137AE" w:rsidP="00A137AE">
            <w:pPr>
              <w:keepNext/>
              <w:keepLines/>
              <w:spacing w:after="0"/>
              <w:jc w:val="center"/>
              <w:rPr>
                <w:ins w:id="68" w:author="Nokia" w:date="2024-02-07T16:36:00Z"/>
                <w:rFonts w:ascii="Arial" w:hAnsi="Arial" w:cs="Arial"/>
                <w:sz w:val="18"/>
                <w:szCs w:val="18"/>
              </w:rPr>
            </w:pPr>
            <w:ins w:id="69" w:author="Nokia" w:date="2024-02-07T16:36:00Z">
              <w:r w:rsidRPr="00A137AE">
                <w:rPr>
                  <w:rFonts w:ascii="Arial" w:hAnsi="Arial" w:cs="Arial"/>
                  <w:sz w:val="18"/>
                  <w:szCs w:val="18"/>
                  <w:rPrChange w:id="70" w:author="Nokia" w:date="2024-02-07T16:36:00Z">
                    <w:rPr>
                      <w:noProof/>
                    </w:rPr>
                  </w:rPrChange>
                </w:rPr>
                <w:t>3GPP TS 29.571</w:t>
              </w:r>
              <w:r w:rsidRPr="00A137AE">
                <w:rPr>
                  <w:rFonts w:ascii="Arial" w:hAnsi="Arial" w:cs="Arial" w:hint="eastAsia"/>
                  <w:sz w:val="18"/>
                  <w:szCs w:val="18"/>
                  <w:rPrChange w:id="71" w:author="Nokia" w:date="2024-02-07T16:36:00Z">
                    <w:rPr>
                      <w:rFonts w:hint="eastAsia"/>
                      <w:noProof/>
                    </w:rPr>
                  </w:rPrChange>
                </w:rPr>
                <w:t> </w:t>
              </w:r>
              <w:r w:rsidRPr="00A137AE">
                <w:rPr>
                  <w:rFonts w:ascii="Arial" w:hAnsi="Arial" w:cs="Arial"/>
                  <w:sz w:val="18"/>
                  <w:szCs w:val="18"/>
                  <w:rPrChange w:id="72" w:author="Nokia" w:date="2024-02-07T16:36:00Z">
                    <w:rPr>
                      <w:noProof/>
                    </w:rPr>
                  </w:rPrChange>
                </w:rPr>
                <w:t>[8]</w:t>
              </w:r>
            </w:ins>
          </w:p>
        </w:tc>
        <w:tc>
          <w:tcPr>
            <w:tcW w:w="3823" w:type="dxa"/>
            <w:gridSpan w:val="2"/>
            <w:tcPrChange w:id="73" w:author="Nokia" w:date="2024-02-07T16:36:00Z">
              <w:tcPr>
                <w:tcW w:w="3823" w:type="dxa"/>
                <w:gridSpan w:val="2"/>
                <w:vAlign w:val="center"/>
              </w:tcPr>
            </w:tcPrChange>
          </w:tcPr>
          <w:p w14:paraId="71988F07" w14:textId="1EA7F729" w:rsidR="00A137AE" w:rsidRPr="001C0C6F" w:rsidRDefault="00A137AE" w:rsidP="00A137AE">
            <w:pPr>
              <w:keepNext/>
              <w:keepLines/>
              <w:spacing w:after="0"/>
              <w:rPr>
                <w:ins w:id="74" w:author="Nokia" w:date="2024-02-07T16:36:00Z"/>
                <w:rFonts w:ascii="Arial" w:hAnsi="Arial" w:cs="Arial"/>
                <w:sz w:val="18"/>
                <w:szCs w:val="18"/>
              </w:rPr>
            </w:pPr>
            <w:ins w:id="75" w:author="Nokia" w:date="2024-02-07T16:36:00Z">
              <w:r w:rsidRPr="00A137AE">
                <w:rPr>
                  <w:rFonts w:ascii="Arial" w:hAnsi="Arial" w:cs="Arial"/>
                  <w:sz w:val="18"/>
                  <w:szCs w:val="18"/>
                  <w:rPrChange w:id="76" w:author="Nokia" w:date="2024-02-07T16:36:00Z">
                    <w:rPr>
                      <w:rFonts w:cs="Arial"/>
                      <w:szCs w:val="18"/>
                    </w:rPr>
                  </w:rPrChange>
                </w:rPr>
                <w:t>Represents error related information.</w:t>
              </w:r>
            </w:ins>
          </w:p>
        </w:tc>
        <w:tc>
          <w:tcPr>
            <w:tcW w:w="1438" w:type="dxa"/>
            <w:gridSpan w:val="2"/>
            <w:vAlign w:val="center"/>
            <w:tcPrChange w:id="77" w:author="Nokia" w:date="2024-02-07T16:36:00Z">
              <w:tcPr>
                <w:tcW w:w="1438" w:type="dxa"/>
                <w:gridSpan w:val="2"/>
                <w:vAlign w:val="center"/>
              </w:tcPr>
            </w:tcPrChange>
          </w:tcPr>
          <w:p w14:paraId="04B3E526" w14:textId="77777777" w:rsidR="00A137AE" w:rsidRPr="001C0C6F" w:rsidRDefault="00A137AE" w:rsidP="00A137AE">
            <w:pPr>
              <w:keepNext/>
              <w:keepLines/>
              <w:spacing w:after="0"/>
              <w:rPr>
                <w:ins w:id="78" w:author="Nokia" w:date="2024-02-07T16:36:00Z"/>
                <w:rFonts w:ascii="Arial" w:hAnsi="Arial" w:cs="Arial"/>
                <w:sz w:val="18"/>
                <w:szCs w:val="18"/>
              </w:rPr>
            </w:pPr>
          </w:p>
        </w:tc>
      </w:tr>
      <w:tr w:rsidR="00A137AE" w:rsidRPr="001C0C6F" w14:paraId="27038BD2" w14:textId="77777777" w:rsidTr="00DF67C0">
        <w:trPr>
          <w:gridBefore w:val="1"/>
          <w:wBefore w:w="36" w:type="dxa"/>
          <w:jc w:val="center"/>
        </w:trPr>
        <w:tc>
          <w:tcPr>
            <w:tcW w:w="2117" w:type="dxa"/>
            <w:gridSpan w:val="2"/>
            <w:vAlign w:val="center"/>
          </w:tcPr>
          <w:p w14:paraId="637D2BF9" w14:textId="77777777" w:rsidR="00A137AE" w:rsidRPr="001C0C6F" w:rsidRDefault="00A137AE" w:rsidP="00A137AE">
            <w:pPr>
              <w:pStyle w:val="TAL"/>
              <w:rPr>
                <w:rFonts w:cs="Arial"/>
                <w:szCs w:val="18"/>
              </w:rPr>
            </w:pPr>
            <w:proofErr w:type="spellStart"/>
            <w:r w:rsidRPr="008B1C02">
              <w:t>SupportedFeatures</w:t>
            </w:r>
            <w:proofErr w:type="spellEnd"/>
          </w:p>
        </w:tc>
        <w:tc>
          <w:tcPr>
            <w:tcW w:w="2047" w:type="dxa"/>
            <w:gridSpan w:val="2"/>
            <w:vAlign w:val="center"/>
          </w:tcPr>
          <w:p w14:paraId="540CED69" w14:textId="77777777" w:rsidR="00A137AE" w:rsidRPr="001C0C6F" w:rsidRDefault="00A137AE" w:rsidP="00A137AE">
            <w:pPr>
              <w:pStyle w:val="TAL"/>
              <w:rPr>
                <w:rFonts w:cs="Arial"/>
                <w:szCs w:val="18"/>
              </w:rPr>
            </w:pPr>
            <w:r w:rsidRPr="008B1C02">
              <w:t>3GPP TS 29.571 [8]</w:t>
            </w:r>
          </w:p>
        </w:tc>
        <w:tc>
          <w:tcPr>
            <w:tcW w:w="3824" w:type="dxa"/>
            <w:gridSpan w:val="2"/>
            <w:vAlign w:val="center"/>
          </w:tcPr>
          <w:p w14:paraId="0EFCBBF3" w14:textId="77777777" w:rsidR="00A137AE" w:rsidRPr="001C0C6F" w:rsidRDefault="00A137AE" w:rsidP="00A137AE">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36" w:type="dxa"/>
            <w:gridSpan w:val="2"/>
            <w:vAlign w:val="center"/>
          </w:tcPr>
          <w:p w14:paraId="10C314D9" w14:textId="77777777" w:rsidR="00A137AE" w:rsidRPr="001C0C6F" w:rsidRDefault="00A137AE" w:rsidP="00A137AE">
            <w:pPr>
              <w:keepNext/>
              <w:keepLines/>
              <w:spacing w:after="0"/>
              <w:rPr>
                <w:rFonts w:ascii="Arial" w:hAnsi="Arial" w:cs="Arial"/>
                <w:sz w:val="18"/>
                <w:szCs w:val="18"/>
              </w:rPr>
            </w:pPr>
          </w:p>
        </w:tc>
      </w:tr>
      <w:tr w:rsidR="00A137AE" w:rsidRPr="001C0C6F" w14:paraId="224507A6" w14:textId="77777777" w:rsidTr="00DF67C0">
        <w:trPr>
          <w:gridAfter w:val="1"/>
          <w:wAfter w:w="34" w:type="dxa"/>
          <w:jc w:val="center"/>
        </w:trPr>
        <w:tc>
          <w:tcPr>
            <w:tcW w:w="2117" w:type="dxa"/>
            <w:gridSpan w:val="2"/>
            <w:vAlign w:val="center"/>
          </w:tcPr>
          <w:p w14:paraId="4E17B99A" w14:textId="77777777" w:rsidR="00A137AE" w:rsidRPr="001C0C6F" w:rsidRDefault="00A137AE" w:rsidP="00A137AE">
            <w:pPr>
              <w:keepNext/>
              <w:keepLines/>
              <w:spacing w:after="0"/>
              <w:rPr>
                <w:rFonts w:ascii="Arial" w:hAnsi="Arial"/>
                <w:sz w:val="18"/>
              </w:rPr>
            </w:pPr>
            <w:r w:rsidRPr="001C0C6F">
              <w:rPr>
                <w:rFonts w:ascii="Arial" w:hAnsi="Arial"/>
                <w:sz w:val="18"/>
              </w:rPr>
              <w:t>Uri</w:t>
            </w:r>
          </w:p>
        </w:tc>
        <w:tc>
          <w:tcPr>
            <w:tcW w:w="2048" w:type="dxa"/>
            <w:gridSpan w:val="2"/>
            <w:vAlign w:val="center"/>
          </w:tcPr>
          <w:p w14:paraId="7F381944" w14:textId="77777777" w:rsidR="00A137AE" w:rsidRPr="001C0C6F" w:rsidRDefault="00A137AE" w:rsidP="00A137AE">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3" w:type="dxa"/>
            <w:gridSpan w:val="2"/>
            <w:vAlign w:val="center"/>
          </w:tcPr>
          <w:p w14:paraId="262E3B1E" w14:textId="77777777" w:rsidR="00A137AE" w:rsidRPr="001C0C6F" w:rsidRDefault="00A137AE" w:rsidP="00A137AE">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438" w:type="dxa"/>
            <w:gridSpan w:val="2"/>
            <w:vAlign w:val="center"/>
          </w:tcPr>
          <w:p w14:paraId="569EB9A6" w14:textId="77777777" w:rsidR="00A137AE" w:rsidRPr="001C0C6F" w:rsidRDefault="00A137AE" w:rsidP="00A137AE">
            <w:pPr>
              <w:keepNext/>
              <w:keepLines/>
              <w:spacing w:after="0"/>
              <w:rPr>
                <w:rFonts w:ascii="Arial" w:hAnsi="Arial" w:cs="Arial"/>
                <w:sz w:val="18"/>
                <w:szCs w:val="18"/>
              </w:rPr>
            </w:pPr>
          </w:p>
        </w:tc>
      </w:tr>
      <w:tr w:rsidR="00A137AE" w:rsidRPr="001C0C6F" w14:paraId="2191FCAB" w14:textId="77777777" w:rsidTr="00DF67C0">
        <w:trPr>
          <w:gridAfter w:val="1"/>
          <w:wAfter w:w="34" w:type="dxa"/>
          <w:jc w:val="center"/>
        </w:trPr>
        <w:tc>
          <w:tcPr>
            <w:tcW w:w="2117" w:type="dxa"/>
            <w:gridSpan w:val="2"/>
            <w:tcBorders>
              <w:top w:val="single" w:sz="6" w:space="0" w:color="auto"/>
              <w:left w:val="single" w:sz="6" w:space="0" w:color="auto"/>
              <w:bottom w:val="single" w:sz="6" w:space="0" w:color="auto"/>
              <w:right w:val="single" w:sz="6" w:space="0" w:color="auto"/>
            </w:tcBorders>
            <w:vAlign w:val="center"/>
          </w:tcPr>
          <w:p w14:paraId="4D4325D3" w14:textId="77777777" w:rsidR="00A137AE" w:rsidRPr="001C0C6F" w:rsidRDefault="00A137AE" w:rsidP="00A137AE">
            <w:pPr>
              <w:keepNext/>
              <w:keepLines/>
              <w:spacing w:after="0"/>
              <w:rPr>
                <w:rFonts w:ascii="Arial" w:hAnsi="Arial"/>
                <w:sz w:val="18"/>
              </w:rPr>
            </w:pPr>
            <w:proofErr w:type="spellStart"/>
            <w:r w:rsidRPr="003F5D63">
              <w:rPr>
                <w:rFonts w:ascii="Arial" w:hAnsi="Arial"/>
                <w:sz w:val="18"/>
              </w:rPr>
              <w:t>UserServiceDescription</w:t>
            </w:r>
            <w:proofErr w:type="spellEnd"/>
          </w:p>
        </w:tc>
        <w:tc>
          <w:tcPr>
            <w:tcW w:w="2048" w:type="dxa"/>
            <w:gridSpan w:val="2"/>
            <w:tcBorders>
              <w:top w:val="single" w:sz="6" w:space="0" w:color="auto"/>
              <w:left w:val="single" w:sz="6" w:space="0" w:color="auto"/>
              <w:bottom w:val="single" w:sz="6" w:space="0" w:color="auto"/>
              <w:right w:val="single" w:sz="6" w:space="0" w:color="auto"/>
            </w:tcBorders>
            <w:vAlign w:val="center"/>
          </w:tcPr>
          <w:p w14:paraId="240EE42C" w14:textId="77777777" w:rsidR="00A137AE" w:rsidRPr="001C0C6F" w:rsidRDefault="00A137AE" w:rsidP="00A137AE">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Pr>
                <w:rFonts w:ascii="Arial" w:hAnsi="Arial"/>
                <w:sz w:val="18"/>
              </w:rPr>
              <w:t>71</w:t>
            </w:r>
            <w:r w:rsidRPr="001C0C6F">
              <w:rPr>
                <w:rFonts w:ascii="Arial" w:hAnsi="Arial"/>
                <w:sz w:val="18"/>
              </w:rPr>
              <w:t>]</w:t>
            </w:r>
          </w:p>
        </w:tc>
        <w:tc>
          <w:tcPr>
            <w:tcW w:w="3823" w:type="dxa"/>
            <w:gridSpan w:val="2"/>
            <w:tcBorders>
              <w:top w:val="single" w:sz="6" w:space="0" w:color="auto"/>
              <w:left w:val="single" w:sz="6" w:space="0" w:color="auto"/>
              <w:bottom w:val="single" w:sz="6" w:space="0" w:color="auto"/>
              <w:right w:val="single" w:sz="6" w:space="0" w:color="auto"/>
            </w:tcBorders>
            <w:vAlign w:val="center"/>
          </w:tcPr>
          <w:p w14:paraId="6A5441A0" w14:textId="77777777" w:rsidR="00A137AE" w:rsidRPr="001C0C6F" w:rsidRDefault="00A137AE" w:rsidP="00A137AE">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438" w:type="dxa"/>
            <w:gridSpan w:val="2"/>
            <w:tcBorders>
              <w:top w:val="single" w:sz="6" w:space="0" w:color="auto"/>
              <w:left w:val="single" w:sz="6" w:space="0" w:color="auto"/>
              <w:bottom w:val="single" w:sz="6" w:space="0" w:color="auto"/>
              <w:right w:val="single" w:sz="6" w:space="0" w:color="auto"/>
            </w:tcBorders>
            <w:vAlign w:val="center"/>
          </w:tcPr>
          <w:p w14:paraId="3D668891" w14:textId="77777777" w:rsidR="00A137AE" w:rsidRPr="001C0C6F" w:rsidRDefault="00A137AE" w:rsidP="00A137AE">
            <w:pPr>
              <w:keepNext/>
              <w:keepLines/>
              <w:spacing w:after="0"/>
              <w:rPr>
                <w:rFonts w:ascii="Arial" w:hAnsi="Arial" w:cs="Arial"/>
                <w:sz w:val="18"/>
                <w:szCs w:val="18"/>
              </w:rPr>
            </w:pPr>
          </w:p>
        </w:tc>
      </w:tr>
    </w:tbl>
    <w:p w14:paraId="36380546" w14:textId="77777777" w:rsidR="00A137AE" w:rsidRDefault="00A137AE" w:rsidP="00A137AE"/>
    <w:p w14:paraId="3BA97F2B" w14:textId="724D4821" w:rsidR="00A137AE" w:rsidRPr="00A137AE" w:rsidRDefault="00A137AE" w:rsidP="00A137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4476AC" w14:textId="78F2A1B6" w:rsidR="001559A5" w:rsidRPr="001C0C6F" w:rsidRDefault="001559A5" w:rsidP="001559A5">
      <w:pPr>
        <w:pStyle w:val="Heading4"/>
        <w:rPr>
          <w:rFonts w:eastAsia="Batang"/>
          <w:sz w:val="28"/>
        </w:rPr>
      </w:pPr>
      <w:r w:rsidRPr="001C0C6F">
        <w:t>5.</w:t>
      </w:r>
      <w:r>
        <w:t>29</w:t>
      </w:r>
      <w:r w:rsidRPr="001C0C6F">
        <w:t>.7.3</w:t>
      </w:r>
      <w:r w:rsidRPr="001C0C6F">
        <w:tab/>
        <w:t>Application Errors</w:t>
      </w:r>
      <w:bookmarkEnd w:id="55"/>
      <w:bookmarkEnd w:id="56"/>
      <w:bookmarkEnd w:id="57"/>
      <w:bookmarkEnd w:id="58"/>
    </w:p>
    <w:p w14:paraId="2F898CB6" w14:textId="77777777" w:rsidR="001559A5" w:rsidRPr="001C0C6F" w:rsidRDefault="001559A5" w:rsidP="001559A5">
      <w:pPr>
        <w:rPr>
          <w:rFonts w:eastAsia="Batang"/>
        </w:rPr>
      </w:pPr>
      <w:r w:rsidRPr="001C0C6F">
        <w:rPr>
          <w:rFonts w:eastAsia="Batang"/>
        </w:rPr>
        <w:t xml:space="preserve">The application errors defined for the </w:t>
      </w:r>
      <w:proofErr w:type="spellStart"/>
      <w:r w:rsidRPr="001C0C6F">
        <w:rPr>
          <w:rFonts w:eastAsia="Batang"/>
        </w:rPr>
        <w:t>MBSGroupMsg</w:t>
      </w:r>
      <w:r>
        <w:rPr>
          <w:rFonts w:eastAsia="Batang"/>
        </w:rPr>
        <w:t>Delivery</w:t>
      </w:r>
      <w:proofErr w:type="spellEnd"/>
      <w:r w:rsidRPr="001C0C6F">
        <w:rPr>
          <w:rFonts w:eastAsia="Batang"/>
        </w:rPr>
        <w:t xml:space="preserve"> API are listed in table 5.</w:t>
      </w:r>
      <w:r>
        <w:rPr>
          <w:rFonts w:eastAsia="Batang"/>
        </w:rPr>
        <w:t>29</w:t>
      </w:r>
      <w:r w:rsidRPr="001C0C6F">
        <w:rPr>
          <w:rFonts w:eastAsia="Batang"/>
        </w:rPr>
        <w:t>.7.3-1.</w:t>
      </w:r>
    </w:p>
    <w:p w14:paraId="4AE7EF11" w14:textId="77777777" w:rsidR="001559A5" w:rsidRPr="001C0C6F" w:rsidRDefault="001559A5" w:rsidP="001559A5">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11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9" w:author="Nokia" w:date="2024-02-15T11:51:00Z">
          <w:tblPr>
            <w:tblW w:w="17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20"/>
        <w:gridCol w:w="1842"/>
        <w:gridCol w:w="3544"/>
        <w:gridCol w:w="1843"/>
        <w:tblGridChange w:id="80">
          <w:tblGrid>
            <w:gridCol w:w="3834"/>
            <w:gridCol w:w="1980"/>
            <w:gridCol w:w="3933"/>
            <w:gridCol w:w="3933"/>
          </w:tblGrid>
        </w:tblGridChange>
      </w:tblGrid>
      <w:tr w:rsidR="00A67876" w:rsidRPr="001C0C6F" w14:paraId="1B27E141" w14:textId="17F24D4C" w:rsidTr="00A67876">
        <w:trPr>
          <w:cantSplit/>
          <w:jc w:val="center"/>
          <w:trPrChange w:id="81" w:author="Nokia" w:date="2024-02-15T11:51:00Z">
            <w:trPr>
              <w:cantSplit/>
              <w:jc w:val="center"/>
            </w:trPr>
          </w:trPrChange>
        </w:trPr>
        <w:tc>
          <w:tcPr>
            <w:tcW w:w="3820" w:type="dxa"/>
            <w:shd w:val="clear" w:color="auto" w:fill="C0C0C0"/>
            <w:tcPrChange w:id="82" w:author="Nokia" w:date="2024-02-15T11:51:00Z">
              <w:tcPr>
                <w:tcW w:w="3834" w:type="dxa"/>
                <w:shd w:val="clear" w:color="auto" w:fill="C0C0C0"/>
              </w:tcPr>
            </w:tcPrChange>
          </w:tcPr>
          <w:p w14:paraId="3ECB4DEC" w14:textId="77777777" w:rsidR="00A67876" w:rsidRPr="001C0C6F" w:rsidRDefault="00A67876" w:rsidP="00DF67C0">
            <w:pPr>
              <w:pStyle w:val="TAH"/>
            </w:pPr>
            <w:r w:rsidRPr="001C0C6F">
              <w:t>Application Error</w:t>
            </w:r>
          </w:p>
        </w:tc>
        <w:tc>
          <w:tcPr>
            <w:tcW w:w="1842" w:type="dxa"/>
            <w:shd w:val="clear" w:color="auto" w:fill="C0C0C0"/>
            <w:tcPrChange w:id="83" w:author="Nokia" w:date="2024-02-15T11:51:00Z">
              <w:tcPr>
                <w:tcW w:w="1980" w:type="dxa"/>
                <w:shd w:val="clear" w:color="auto" w:fill="C0C0C0"/>
              </w:tcPr>
            </w:tcPrChange>
          </w:tcPr>
          <w:p w14:paraId="18791C0C" w14:textId="77777777" w:rsidR="00A67876" w:rsidRPr="001C0C6F" w:rsidRDefault="00A67876" w:rsidP="00DF67C0">
            <w:pPr>
              <w:pStyle w:val="TAH"/>
            </w:pPr>
            <w:r w:rsidRPr="001C0C6F">
              <w:t>HTTP status code</w:t>
            </w:r>
          </w:p>
        </w:tc>
        <w:tc>
          <w:tcPr>
            <w:tcW w:w="3544" w:type="dxa"/>
            <w:shd w:val="clear" w:color="auto" w:fill="C0C0C0"/>
            <w:tcPrChange w:id="84" w:author="Nokia" w:date="2024-02-15T11:51:00Z">
              <w:tcPr>
                <w:tcW w:w="3933" w:type="dxa"/>
                <w:shd w:val="clear" w:color="auto" w:fill="C0C0C0"/>
              </w:tcPr>
            </w:tcPrChange>
          </w:tcPr>
          <w:p w14:paraId="7935AC82" w14:textId="77777777" w:rsidR="00A67876" w:rsidRPr="001C0C6F" w:rsidRDefault="00A67876" w:rsidP="00DF67C0">
            <w:pPr>
              <w:pStyle w:val="TAH"/>
            </w:pPr>
            <w:r w:rsidRPr="001C0C6F">
              <w:t>Description</w:t>
            </w:r>
          </w:p>
        </w:tc>
        <w:tc>
          <w:tcPr>
            <w:tcW w:w="1843" w:type="dxa"/>
            <w:shd w:val="clear" w:color="auto" w:fill="C0C0C0"/>
            <w:tcPrChange w:id="85" w:author="Nokia" w:date="2024-02-15T11:51:00Z">
              <w:tcPr>
                <w:tcW w:w="3933" w:type="dxa"/>
                <w:shd w:val="clear" w:color="auto" w:fill="C0C0C0"/>
              </w:tcPr>
            </w:tcPrChange>
          </w:tcPr>
          <w:p w14:paraId="458C181A" w14:textId="2E2E9845" w:rsidR="00A67876" w:rsidRPr="001C0C6F" w:rsidRDefault="00A67876" w:rsidP="00DF67C0">
            <w:pPr>
              <w:pStyle w:val="TAH"/>
            </w:pPr>
            <w:ins w:id="86" w:author="Nokia" w:date="2024-02-15T11:50:00Z">
              <w:r>
                <w:t>Applicability</w:t>
              </w:r>
            </w:ins>
          </w:p>
        </w:tc>
      </w:tr>
      <w:tr w:rsidR="00A67876" w:rsidRPr="001C0C6F" w14:paraId="2E95DC7C" w14:textId="18ACCAEC" w:rsidTr="00A67876">
        <w:trPr>
          <w:cantSplit/>
          <w:jc w:val="center"/>
          <w:trPrChange w:id="87" w:author="Nokia" w:date="2024-02-15T11:51:00Z">
            <w:trPr>
              <w:cantSplit/>
              <w:jc w:val="center"/>
            </w:trPr>
          </w:trPrChange>
        </w:trPr>
        <w:tc>
          <w:tcPr>
            <w:tcW w:w="3820" w:type="dxa"/>
            <w:vAlign w:val="center"/>
            <w:tcPrChange w:id="88" w:author="Nokia" w:date="2024-02-15T11:51:00Z">
              <w:tcPr>
                <w:tcW w:w="3834" w:type="dxa"/>
                <w:vAlign w:val="center"/>
              </w:tcPr>
            </w:tcPrChange>
          </w:tcPr>
          <w:p w14:paraId="63F92EFC" w14:textId="75BA0CEC" w:rsidR="00A67876" w:rsidRPr="001C0C6F" w:rsidRDefault="00A67876" w:rsidP="003729F0">
            <w:pPr>
              <w:pStyle w:val="TAL"/>
            </w:pPr>
            <w:ins w:id="89" w:author="Nokia" w:date="2024-02-07T16:06:00Z">
              <w:r>
                <w:t>MBS_SERVICE_AREA_NOT_SUPPORTED</w:t>
              </w:r>
            </w:ins>
          </w:p>
        </w:tc>
        <w:tc>
          <w:tcPr>
            <w:tcW w:w="1842" w:type="dxa"/>
            <w:vAlign w:val="center"/>
            <w:tcPrChange w:id="90" w:author="Nokia" w:date="2024-02-15T11:51:00Z">
              <w:tcPr>
                <w:tcW w:w="1980" w:type="dxa"/>
                <w:vAlign w:val="center"/>
              </w:tcPr>
            </w:tcPrChange>
          </w:tcPr>
          <w:p w14:paraId="698C7879" w14:textId="7D8EA28E" w:rsidR="00A67876" w:rsidRPr="001C0C6F" w:rsidRDefault="00A67876" w:rsidP="003729F0">
            <w:pPr>
              <w:pStyle w:val="TAL"/>
            </w:pPr>
            <w:ins w:id="91" w:author="Nokia" w:date="2024-02-07T16:06:00Z">
              <w:r w:rsidRPr="008B1C02">
                <w:rPr>
                  <w:lang w:eastAsia="zh-CN"/>
                </w:rPr>
                <w:t>40</w:t>
              </w:r>
              <w:r>
                <w:rPr>
                  <w:lang w:eastAsia="zh-CN"/>
                </w:rPr>
                <w:t>3</w:t>
              </w:r>
              <w:r w:rsidRPr="008B1C02">
                <w:rPr>
                  <w:lang w:eastAsia="zh-CN"/>
                </w:rPr>
                <w:t xml:space="preserve"> </w:t>
              </w:r>
              <w:r>
                <w:rPr>
                  <w:lang w:eastAsia="zh-CN"/>
                </w:rPr>
                <w:t>Forbidden</w:t>
              </w:r>
            </w:ins>
          </w:p>
        </w:tc>
        <w:tc>
          <w:tcPr>
            <w:tcW w:w="3544" w:type="dxa"/>
            <w:vAlign w:val="center"/>
            <w:tcPrChange w:id="92" w:author="Nokia" w:date="2024-02-15T11:51:00Z">
              <w:tcPr>
                <w:tcW w:w="3933" w:type="dxa"/>
                <w:vAlign w:val="center"/>
              </w:tcPr>
            </w:tcPrChange>
          </w:tcPr>
          <w:p w14:paraId="4CF6AE9F" w14:textId="63FF2648" w:rsidR="00A67876" w:rsidRPr="001C0C6F" w:rsidRDefault="00A67876" w:rsidP="003729F0">
            <w:pPr>
              <w:pStyle w:val="TAL"/>
            </w:pPr>
            <w:ins w:id="93" w:author="Nokia" w:date="2024-02-07T16:06:00Z">
              <w:r>
                <w:t>T</w:t>
              </w:r>
              <w:r w:rsidRPr="008B1C02">
                <w:t xml:space="preserve">he </w:t>
              </w:r>
              <w:r>
                <w:t xml:space="preserve">requested </w:t>
              </w:r>
              <w:r w:rsidRPr="008B1C02">
                <w:t xml:space="preserve">MBS </w:t>
              </w:r>
              <w:r>
                <w:t>Service Area is not supported by the 3GPP Core Network.</w:t>
              </w:r>
            </w:ins>
          </w:p>
        </w:tc>
        <w:tc>
          <w:tcPr>
            <w:tcW w:w="1843" w:type="dxa"/>
            <w:tcPrChange w:id="94" w:author="Nokia" w:date="2024-02-15T11:51:00Z">
              <w:tcPr>
                <w:tcW w:w="3933" w:type="dxa"/>
              </w:tcPr>
            </w:tcPrChange>
          </w:tcPr>
          <w:p w14:paraId="37F18FFC" w14:textId="77777777" w:rsidR="00A67876" w:rsidRDefault="00A67876" w:rsidP="003729F0">
            <w:pPr>
              <w:pStyle w:val="TAL"/>
            </w:pPr>
          </w:p>
        </w:tc>
      </w:tr>
      <w:tr w:rsidR="00A67876" w:rsidRPr="001C0C6F" w14:paraId="494A52BE" w14:textId="523443C6" w:rsidTr="00A67876">
        <w:trPr>
          <w:cantSplit/>
          <w:jc w:val="center"/>
          <w:ins w:id="95" w:author="Nokia" w:date="2024-02-07T16:07:00Z"/>
          <w:trPrChange w:id="96" w:author="Nokia" w:date="2024-02-15T11:51:00Z">
            <w:trPr>
              <w:cantSplit/>
              <w:jc w:val="center"/>
            </w:trPr>
          </w:trPrChange>
        </w:trPr>
        <w:tc>
          <w:tcPr>
            <w:tcW w:w="3820" w:type="dxa"/>
            <w:vAlign w:val="center"/>
            <w:tcPrChange w:id="97" w:author="Nokia" w:date="2024-02-15T11:51:00Z">
              <w:tcPr>
                <w:tcW w:w="3834" w:type="dxa"/>
                <w:vAlign w:val="center"/>
              </w:tcPr>
            </w:tcPrChange>
          </w:tcPr>
          <w:p w14:paraId="29586B6E" w14:textId="77777777" w:rsidR="00A67876" w:rsidRDefault="00A67876" w:rsidP="003729F0">
            <w:pPr>
              <w:pStyle w:val="TAL"/>
              <w:rPr>
                <w:ins w:id="98" w:author="Nokia" w:date="2024-02-07T16:07:00Z"/>
              </w:rPr>
            </w:pPr>
          </w:p>
        </w:tc>
        <w:tc>
          <w:tcPr>
            <w:tcW w:w="1842" w:type="dxa"/>
            <w:vAlign w:val="center"/>
            <w:tcPrChange w:id="99" w:author="Nokia" w:date="2024-02-15T11:51:00Z">
              <w:tcPr>
                <w:tcW w:w="1980" w:type="dxa"/>
                <w:vAlign w:val="center"/>
              </w:tcPr>
            </w:tcPrChange>
          </w:tcPr>
          <w:p w14:paraId="401E230B" w14:textId="77777777" w:rsidR="00A67876" w:rsidRPr="008B1C02" w:rsidRDefault="00A67876" w:rsidP="003729F0">
            <w:pPr>
              <w:pStyle w:val="TAL"/>
              <w:rPr>
                <w:ins w:id="100" w:author="Nokia" w:date="2024-02-07T16:07:00Z"/>
                <w:lang w:eastAsia="zh-CN"/>
              </w:rPr>
            </w:pPr>
          </w:p>
        </w:tc>
        <w:tc>
          <w:tcPr>
            <w:tcW w:w="3544" w:type="dxa"/>
            <w:vAlign w:val="center"/>
            <w:tcPrChange w:id="101" w:author="Nokia" w:date="2024-02-15T11:51:00Z">
              <w:tcPr>
                <w:tcW w:w="3933" w:type="dxa"/>
                <w:vAlign w:val="center"/>
              </w:tcPr>
            </w:tcPrChange>
          </w:tcPr>
          <w:p w14:paraId="5F332CCB" w14:textId="77777777" w:rsidR="00A67876" w:rsidRDefault="00A67876" w:rsidP="003729F0">
            <w:pPr>
              <w:pStyle w:val="TAL"/>
              <w:rPr>
                <w:ins w:id="102" w:author="Nokia" w:date="2024-02-07T16:07:00Z"/>
              </w:rPr>
            </w:pPr>
          </w:p>
        </w:tc>
        <w:tc>
          <w:tcPr>
            <w:tcW w:w="1843" w:type="dxa"/>
            <w:tcPrChange w:id="103" w:author="Nokia" w:date="2024-02-15T11:51:00Z">
              <w:tcPr>
                <w:tcW w:w="3933" w:type="dxa"/>
              </w:tcPr>
            </w:tcPrChange>
          </w:tcPr>
          <w:p w14:paraId="3A18F712" w14:textId="77777777" w:rsidR="00A67876" w:rsidRDefault="00A67876" w:rsidP="003729F0">
            <w:pPr>
              <w:pStyle w:val="TAL"/>
              <w:rPr>
                <w:ins w:id="104" w:author="Nokia" w:date="2024-02-15T11:49:00Z"/>
              </w:rPr>
            </w:pPr>
          </w:p>
        </w:tc>
      </w:tr>
    </w:tbl>
    <w:p w14:paraId="09D117E2" w14:textId="77777777" w:rsidR="00AC6FCA" w:rsidRDefault="00AC6FCA" w:rsidP="00997E9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052AFF"/>
    <w:multiLevelType w:val="hybridMultilevel"/>
    <w:tmpl w:val="0D585EBC"/>
    <w:lvl w:ilvl="0" w:tplc="4A7AB16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5204DF"/>
    <w:multiLevelType w:val="hybridMultilevel"/>
    <w:tmpl w:val="A570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C4B54"/>
    <w:multiLevelType w:val="hybridMultilevel"/>
    <w:tmpl w:val="F718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2"/>
  </w:num>
  <w:num w:numId="31" w16cid:durableId="782118107">
    <w:abstractNumId w:val="23"/>
  </w:num>
  <w:num w:numId="32" w16cid:durableId="1580285332">
    <w:abstractNumId w:val="25"/>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2143228281">
    <w:abstractNumId w:val="33"/>
  </w:num>
  <w:num w:numId="40" w16cid:durableId="281694378">
    <w:abstractNumId w:val="24"/>
  </w:num>
  <w:num w:numId="41" w16cid:durableId="12029847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3BE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559A5"/>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3B3B"/>
    <w:rsid w:val="002D71E7"/>
    <w:rsid w:val="002D7636"/>
    <w:rsid w:val="002E472E"/>
    <w:rsid w:val="002F4746"/>
    <w:rsid w:val="002F5D84"/>
    <w:rsid w:val="00305409"/>
    <w:rsid w:val="00307CA3"/>
    <w:rsid w:val="00310DBF"/>
    <w:rsid w:val="0034028A"/>
    <w:rsid w:val="0034478D"/>
    <w:rsid w:val="003609EF"/>
    <w:rsid w:val="0036231A"/>
    <w:rsid w:val="00370827"/>
    <w:rsid w:val="003729F0"/>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2AEA"/>
    <w:rsid w:val="00536451"/>
    <w:rsid w:val="00547111"/>
    <w:rsid w:val="00572711"/>
    <w:rsid w:val="00592212"/>
    <w:rsid w:val="00592D74"/>
    <w:rsid w:val="00592F60"/>
    <w:rsid w:val="00594478"/>
    <w:rsid w:val="005A3C70"/>
    <w:rsid w:val="005A4A54"/>
    <w:rsid w:val="005A787A"/>
    <w:rsid w:val="005B7867"/>
    <w:rsid w:val="005B78A2"/>
    <w:rsid w:val="005E05B1"/>
    <w:rsid w:val="005E2C44"/>
    <w:rsid w:val="005E7A6C"/>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F207A"/>
    <w:rsid w:val="008F3789"/>
    <w:rsid w:val="008F686C"/>
    <w:rsid w:val="00902AAA"/>
    <w:rsid w:val="009148DE"/>
    <w:rsid w:val="00941E30"/>
    <w:rsid w:val="009573D6"/>
    <w:rsid w:val="00965815"/>
    <w:rsid w:val="009777D9"/>
    <w:rsid w:val="00981692"/>
    <w:rsid w:val="00984A92"/>
    <w:rsid w:val="00986D72"/>
    <w:rsid w:val="00991B88"/>
    <w:rsid w:val="00997E96"/>
    <w:rsid w:val="009A13B0"/>
    <w:rsid w:val="009A5753"/>
    <w:rsid w:val="009A579D"/>
    <w:rsid w:val="009A701F"/>
    <w:rsid w:val="009A7267"/>
    <w:rsid w:val="009C024A"/>
    <w:rsid w:val="009D107E"/>
    <w:rsid w:val="009E1E24"/>
    <w:rsid w:val="009E3297"/>
    <w:rsid w:val="009F734F"/>
    <w:rsid w:val="00A0473E"/>
    <w:rsid w:val="00A137AE"/>
    <w:rsid w:val="00A15763"/>
    <w:rsid w:val="00A246B6"/>
    <w:rsid w:val="00A36D23"/>
    <w:rsid w:val="00A47E70"/>
    <w:rsid w:val="00A50CF0"/>
    <w:rsid w:val="00A66714"/>
    <w:rsid w:val="00A67876"/>
    <w:rsid w:val="00A75C83"/>
    <w:rsid w:val="00A7671C"/>
    <w:rsid w:val="00A84447"/>
    <w:rsid w:val="00A918DB"/>
    <w:rsid w:val="00AA04F7"/>
    <w:rsid w:val="00AA0BB8"/>
    <w:rsid w:val="00AA2CBC"/>
    <w:rsid w:val="00AC5820"/>
    <w:rsid w:val="00AC6FCA"/>
    <w:rsid w:val="00AD1CD8"/>
    <w:rsid w:val="00AE6CC4"/>
    <w:rsid w:val="00AF0070"/>
    <w:rsid w:val="00B12DE4"/>
    <w:rsid w:val="00B132D2"/>
    <w:rsid w:val="00B221AA"/>
    <w:rsid w:val="00B242C8"/>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6F1D"/>
    <w:rsid w:val="00BA759F"/>
    <w:rsid w:val="00BB5DFC"/>
    <w:rsid w:val="00BD279D"/>
    <w:rsid w:val="00BD6BB8"/>
    <w:rsid w:val="00C14510"/>
    <w:rsid w:val="00C32709"/>
    <w:rsid w:val="00C32DA0"/>
    <w:rsid w:val="00C35E57"/>
    <w:rsid w:val="00C45B03"/>
    <w:rsid w:val="00C66BA2"/>
    <w:rsid w:val="00C7260F"/>
    <w:rsid w:val="00C83C88"/>
    <w:rsid w:val="00C85664"/>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B3EC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256C"/>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2024-02-17T03:40:00Z</dcterms:created>
  <dcterms:modified xsi:type="dcterms:W3CDTF">2024-02-17T03:40:00Z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