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07A392C2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246651">
          <w:rPr>
            <w:b/>
            <w:noProof/>
            <w:sz w:val="24"/>
          </w:rPr>
          <w:t>3</w:t>
        </w:r>
        <w:r w:rsidR="00D656C7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246651">
          <w:rPr>
            <w:b/>
            <w:i/>
            <w:noProof/>
            <w:sz w:val="28"/>
          </w:rPr>
          <w:t>41</w:t>
        </w:r>
      </w:fldSimple>
      <w:r w:rsidR="001156E3">
        <w:rPr>
          <w:b/>
          <w:i/>
          <w:noProof/>
          <w:sz w:val="28"/>
        </w:rPr>
        <w:t>059</w:t>
      </w:r>
    </w:p>
    <w:p w14:paraId="2FF1B81F" w14:textId="5FB15513" w:rsidR="00AA0BB8" w:rsidRDefault="001156E3" w:rsidP="00AA0BB8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246651">
          <w:rPr>
            <w:b/>
            <w:noProof/>
            <w:sz w:val="24"/>
          </w:rPr>
          <w:t>Athens</w:t>
        </w:r>
      </w:hyperlink>
      <w:r w:rsidR="00AA0BB8" w:rsidRPr="00B62B81">
        <w:rPr>
          <w:b/>
          <w:noProof/>
          <w:sz w:val="24"/>
        </w:rPr>
        <w:t xml:space="preserve">, </w:t>
      </w:r>
      <w:r w:rsidR="00D309C8">
        <w:rPr>
          <w:b/>
          <w:noProof/>
          <w:sz w:val="24"/>
        </w:rPr>
        <w:t>Greece</w:t>
      </w:r>
      <w:r w:rsidR="00AA0BB8" w:rsidRPr="00B62B81">
        <w:rPr>
          <w:b/>
          <w:noProof/>
          <w:sz w:val="24"/>
        </w:rPr>
        <w:fldChar w:fldCharType="begin"/>
      </w:r>
      <w:r w:rsidR="00AA0BB8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A0BB8" w:rsidRPr="00B62B81">
        <w:rPr>
          <w:b/>
          <w:noProof/>
          <w:sz w:val="24"/>
        </w:rPr>
        <w:fldChar w:fldCharType="end"/>
      </w:r>
      <w:r w:rsidR="00AA0BB8">
        <w:rPr>
          <w:b/>
          <w:noProof/>
          <w:sz w:val="24"/>
        </w:rPr>
        <w:t xml:space="preserve">, </w:t>
      </w:r>
      <w:fldSimple w:instr=" DOCPROPERTY  StartDate  \* MERGEFORMAT ">
        <w:r w:rsidR="00AA0BB8">
          <w:rPr>
            <w:b/>
            <w:noProof/>
            <w:sz w:val="24"/>
          </w:rPr>
          <w:t>2</w:t>
        </w:r>
        <w:r w:rsidR="00D309C8">
          <w:rPr>
            <w:b/>
            <w:noProof/>
            <w:sz w:val="24"/>
          </w:rPr>
          <w:t>6</w:t>
        </w:r>
        <w:r w:rsidR="00D309C8" w:rsidRPr="00D309C8">
          <w:rPr>
            <w:b/>
            <w:noProof/>
            <w:sz w:val="24"/>
            <w:vertAlign w:val="superscript"/>
          </w:rPr>
          <w:t>th</w:t>
        </w:r>
        <w:r w:rsidR="00D309C8">
          <w:rPr>
            <w:b/>
            <w:noProof/>
            <w:sz w:val="24"/>
          </w:rPr>
          <w:t xml:space="preserve"> Feb</w:t>
        </w:r>
        <w:r w:rsidR="00AA0BB8" w:rsidRPr="00BA51D9">
          <w:rPr>
            <w:b/>
            <w:noProof/>
            <w:sz w:val="24"/>
          </w:rPr>
          <w:t xml:space="preserve"> 202</w:t>
        </w:r>
      </w:fldSimple>
      <w:r w:rsidR="00D309C8">
        <w:rPr>
          <w:b/>
          <w:noProof/>
          <w:sz w:val="24"/>
        </w:rPr>
        <w:t>4</w:t>
      </w:r>
      <w:r w:rsidR="00AA0BB8">
        <w:rPr>
          <w:b/>
          <w:noProof/>
          <w:sz w:val="24"/>
        </w:rPr>
        <w:t xml:space="preserve"> – </w:t>
      </w:r>
      <w:fldSimple w:instr=" DOCPROPERTY  EndDate  \* MERGEFORMAT ">
        <w:r w:rsidR="00D309C8">
          <w:rPr>
            <w:b/>
            <w:noProof/>
            <w:sz w:val="24"/>
          </w:rPr>
          <w:t>1</w:t>
        </w:r>
        <w:r w:rsidR="00D309C8" w:rsidRPr="00D309C8">
          <w:rPr>
            <w:b/>
            <w:noProof/>
            <w:sz w:val="24"/>
            <w:vertAlign w:val="superscript"/>
          </w:rPr>
          <w:t>st</w:t>
        </w:r>
        <w:r w:rsidR="00D309C8">
          <w:rPr>
            <w:b/>
            <w:noProof/>
            <w:sz w:val="24"/>
          </w:rPr>
          <w:t xml:space="preserve"> </w:t>
        </w:r>
        <w:r w:rsidR="00AA0BB8">
          <w:rPr>
            <w:b/>
            <w:noProof/>
            <w:sz w:val="24"/>
          </w:rPr>
          <w:t>Ma</w:t>
        </w:r>
        <w:r w:rsidR="00D309C8">
          <w:rPr>
            <w:b/>
            <w:noProof/>
            <w:sz w:val="24"/>
          </w:rPr>
          <w:t>r</w:t>
        </w:r>
        <w:r w:rsidR="00AA0BB8" w:rsidRPr="00BA51D9">
          <w:rPr>
            <w:b/>
            <w:noProof/>
            <w:sz w:val="24"/>
          </w:rPr>
          <w:t xml:space="preserve"> 202</w:t>
        </w:r>
      </w:fldSimple>
      <w:r w:rsidR="00D309C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7DD3C" w:rsidR="001E41F3" w:rsidRPr="00410371" w:rsidRDefault="00BB01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4F11FA">
              <w:rPr>
                <w:b/>
                <w:noProof/>
                <w:sz w:val="28"/>
              </w:rPr>
              <w:t>5</w:t>
            </w:r>
            <w:r w:rsidR="00E94DF9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C8488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156E3"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BB01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8D723" w:rsidR="001E41F3" w:rsidRPr="00410371" w:rsidRDefault="00BB0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D309C8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D309C8">
                <w:rPr>
                  <w:b/>
                  <w:noProof/>
                  <w:sz w:val="28"/>
                </w:rPr>
                <w:t>4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77575" w:rsidR="001E41F3" w:rsidRDefault="00E94D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in </w:t>
            </w:r>
            <w:proofErr w:type="spellStart"/>
            <w:r w:rsidRPr="00E94DF9">
              <w:t>MSGG_BGDelivery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BB01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DCB7" w:rsidR="001E41F3" w:rsidRDefault="00BB01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AA0BB8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E05873" w:rsidR="001E41F3" w:rsidRDefault="00E94DF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  <w:r w:rsidR="00A11AD8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A5003" w:rsidR="001E41F3" w:rsidRDefault="00BB01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D309C8">
                <w:rPr>
                  <w:noProof/>
                </w:rPr>
                <w:t>4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D309C8">
                <w:rPr>
                  <w:noProof/>
                </w:rPr>
                <w:t>2</w:t>
              </w:r>
              <w:r w:rsidR="0002788F">
                <w:rPr>
                  <w:noProof/>
                </w:rPr>
                <w:t>-</w:t>
              </w:r>
            </w:fldSimple>
            <w:r w:rsidR="00AA0BB8">
              <w:rPr>
                <w:noProof/>
              </w:rPr>
              <w:t>1</w:t>
            </w:r>
            <w:r w:rsidR="00D309C8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0A52A2" w:rsidR="001E41F3" w:rsidRDefault="00937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A4DB1" w:rsidR="001E41F3" w:rsidRDefault="00BB01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D309C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8864C2">
        <w:trPr>
          <w:trHeight w:val="8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Pr="009C50E3" w:rsidRDefault="0002788F" w:rsidP="0002788F">
            <w:pPr>
              <w:pStyle w:val="CRCoverPage"/>
              <w:tabs>
                <w:tab w:val="right" w:pos="2184"/>
              </w:tabs>
              <w:spacing w:after="0"/>
            </w:pPr>
            <w:r w:rsidRPr="009C50E3"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E7DA6" w14:textId="77777777" w:rsidR="009C50E3" w:rsidRDefault="000A0A05" w:rsidP="00E94DF9">
            <w:pPr>
              <w:pStyle w:val="CRCoverPage"/>
              <w:spacing w:after="0"/>
            </w:pPr>
            <w:r>
              <w:t>As per 23.554, cl 8.3.3</w:t>
            </w:r>
          </w:p>
          <w:p w14:paraId="6BD72264" w14:textId="77777777" w:rsidR="000A0A05" w:rsidRDefault="000A0A05" w:rsidP="000A0A05">
            <w:pPr>
              <w:pStyle w:val="TH"/>
            </w:pPr>
            <w:r>
              <w:t xml:space="preserve">Table 8.3.3-1: MSGin5G </w:t>
            </w:r>
            <w:r>
              <w:rPr>
                <w:lang w:eastAsia="zh-CN"/>
              </w:rPr>
              <w:t>m</w:t>
            </w:r>
            <w:r>
              <w:t xml:space="preserve">essage </w:t>
            </w:r>
            <w:r>
              <w:rPr>
                <w:lang w:eastAsia="zh-CN"/>
              </w:rPr>
              <w:t>r</w:t>
            </w:r>
            <w:r>
              <w:t>equest from MSGin5G Server</w:t>
            </w:r>
          </w:p>
          <w:tbl>
            <w:tblPr>
              <w:tblpPr w:leftFromText="181" w:rightFromText="181" w:vertAnchor="text" w:horzAnchor="margin" w:tblpY="1"/>
              <w:tblW w:w="9210" w:type="dxa"/>
              <w:tblLayout w:type="fixed"/>
              <w:tblLook w:val="04A0" w:firstRow="1" w:lastRow="0" w:firstColumn="1" w:lastColumn="0" w:noHBand="0" w:noVBand="1"/>
            </w:tblPr>
            <w:tblGrid>
              <w:gridCol w:w="2518"/>
              <w:gridCol w:w="851"/>
              <w:gridCol w:w="5841"/>
            </w:tblGrid>
            <w:tr w:rsidR="000A0A05" w14:paraId="66F3795D" w14:textId="77777777" w:rsidTr="00DF67C0">
              <w:tc>
                <w:tcPr>
                  <w:tcW w:w="2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74F5568" w14:textId="77777777" w:rsidR="000A0A05" w:rsidRDefault="000A0A05" w:rsidP="000A0A05">
                  <w:pPr>
                    <w:pStyle w:val="TAH"/>
                    <w:keepNext w:val="0"/>
                    <w:keepLines w:val="0"/>
                    <w:widowControl w:val="0"/>
                  </w:pPr>
                  <w:r>
                    <w:t>Information element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98C5304" w14:textId="77777777" w:rsidR="000A0A05" w:rsidRDefault="000A0A05" w:rsidP="000A0A05">
                  <w:pPr>
                    <w:pStyle w:val="TAH"/>
                    <w:keepNext w:val="0"/>
                    <w:keepLines w:val="0"/>
                    <w:widowControl w:val="0"/>
                  </w:pPr>
                  <w:r>
                    <w:t>Status</w:t>
                  </w:r>
                </w:p>
              </w:tc>
              <w:tc>
                <w:tcPr>
                  <w:tcW w:w="5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59B14C" w14:textId="77777777" w:rsidR="000A0A05" w:rsidRDefault="000A0A05" w:rsidP="000A0A05">
                  <w:pPr>
                    <w:pStyle w:val="TAH"/>
                    <w:keepNext w:val="0"/>
                    <w:keepLines w:val="0"/>
                    <w:widowControl w:val="0"/>
                  </w:pPr>
                  <w:r>
                    <w:t>Description</w:t>
                  </w:r>
                </w:p>
              </w:tc>
            </w:tr>
            <w:tr w:rsidR="000A0A05" w14:paraId="127CCB75" w14:textId="77777777" w:rsidTr="00DF67C0">
              <w:tc>
                <w:tcPr>
                  <w:tcW w:w="2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583CCF0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Originating </w:t>
                  </w:r>
                  <w:r>
                    <w:rPr>
                      <w:lang w:eastAsia="zh-CN"/>
                    </w:rPr>
                    <w:t>UE</w:t>
                  </w:r>
                  <w:r>
                    <w:t xml:space="preserve"> Service ID</w:t>
                  </w:r>
                  <w:r>
                    <w:rPr>
                      <w:lang w:eastAsia="zh-CN"/>
                    </w:rPr>
                    <w:t>/AS Service ID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C59D918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  <w:jc w:val="center"/>
                  </w:pPr>
                  <w:r>
                    <w:t>M</w:t>
                  </w:r>
                </w:p>
              </w:tc>
              <w:tc>
                <w:tcPr>
                  <w:tcW w:w="5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EA599E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The service identity of the originating MSGin5G Client, Legacy 3GPP UE, Non-3GPP UE or the originating Application Server.</w:t>
                  </w:r>
                </w:p>
              </w:tc>
            </w:tr>
            <w:tr w:rsidR="000A0A05" w14:paraId="427EF79B" w14:textId="77777777" w:rsidTr="00DF67C0">
              <w:tc>
                <w:tcPr>
                  <w:tcW w:w="2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95FECD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 xml:space="preserve">Recipient </w:t>
                  </w:r>
                  <w:r>
                    <w:rPr>
                      <w:lang w:eastAsia="zh-CN"/>
                    </w:rPr>
                    <w:t>UE</w:t>
                  </w:r>
                  <w:r>
                    <w:t xml:space="preserve"> Service ID</w:t>
                  </w:r>
                  <w:r>
                    <w:rPr>
                      <w:lang w:eastAsia="zh-CN"/>
                    </w:rPr>
                    <w:t>/AS Service ID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D5CDA43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  <w:jc w:val="center"/>
                  </w:pPr>
                  <w:r>
                    <w:t>O</w:t>
                  </w:r>
                </w:p>
              </w:tc>
              <w:tc>
                <w:tcPr>
                  <w:tcW w:w="5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2E035F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The service identity of the receiving entity.</w:t>
                  </w:r>
                </w:p>
                <w:p w14:paraId="064434D9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For Group messaging, this IE can be a Recipient UE Service ID only. This IE is fetched from the participant information of the recipient in the group profile.</w:t>
                  </w:r>
                </w:p>
                <w:p w14:paraId="01AC1A70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For message delivery based on Messaging Topic subscription, this IE is the UE Service ID/AS Service ID of the Messaging Topic subscriber.</w:t>
                  </w:r>
                </w:p>
              </w:tc>
            </w:tr>
          </w:tbl>
          <w:p w14:paraId="1332835C" w14:textId="77777777" w:rsidR="000A0A05" w:rsidRDefault="000A0A05" w:rsidP="00E94DF9">
            <w:pPr>
              <w:pStyle w:val="CRCoverPage"/>
              <w:spacing w:after="0"/>
            </w:pPr>
          </w:p>
          <w:p w14:paraId="74045694" w14:textId="025125D3" w:rsidR="00FF07EB" w:rsidRDefault="000A0A05" w:rsidP="00E94DF9">
            <w:pPr>
              <w:pStyle w:val="CRCoverPage"/>
              <w:spacing w:after="0"/>
            </w:pPr>
            <w:r>
              <w:t xml:space="preserve">The service identity of the receiving entity is </w:t>
            </w:r>
            <w:r w:rsidR="00FF07EB">
              <w:t>o</w:t>
            </w:r>
            <w:r>
              <w:t>ptional</w:t>
            </w:r>
            <w:r w:rsidR="00FF07EB">
              <w:t>,</w:t>
            </w:r>
            <w:r>
              <w:t xml:space="preserve"> but it</w:t>
            </w:r>
            <w:r w:rsidR="00FF07EB">
              <w:t>'</w:t>
            </w:r>
            <w:r>
              <w:t>s defined as Mandatory in clause 9.3.5.2.2 for the attribute</w:t>
            </w:r>
            <w:r w:rsidR="00FF07EB">
              <w:t xml:space="preserve"> "</w:t>
            </w:r>
            <w:proofErr w:type="spellStart"/>
            <w:r w:rsidR="00FF07EB">
              <w:t>destAddr</w:t>
            </w:r>
            <w:proofErr w:type="spellEnd"/>
            <w:r w:rsidR="00FF07EB">
              <w:t>".</w:t>
            </w:r>
          </w:p>
          <w:p w14:paraId="63CEB59E" w14:textId="77777777" w:rsidR="00FF07EB" w:rsidRDefault="00FF07EB" w:rsidP="00E94DF9">
            <w:pPr>
              <w:pStyle w:val="CRCoverPage"/>
              <w:spacing w:after="0"/>
            </w:pPr>
          </w:p>
          <w:p w14:paraId="708AA7DE" w14:textId="7BE8CFB3" w:rsidR="000A0A05" w:rsidRPr="00A0473E" w:rsidRDefault="00FF07EB" w:rsidP="00E94DF9">
            <w:pPr>
              <w:pStyle w:val="CRCoverPage"/>
              <w:spacing w:after="0"/>
            </w:pPr>
            <w:r>
              <w:t xml:space="preserve">This needs to be corrected to align stage-3 with stage-2 requirements. </w:t>
            </w:r>
            <w:r w:rsidR="000A0A05">
              <w:t xml:space="preserve">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C150A" w:rsidR="009D107E" w:rsidRDefault="00FF07E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"destAddr" attribute within BgMessageDelivery is made as optional to align with stage-2 requirements.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51FAB136" w:rsidR="003C7A5B" w:rsidRDefault="00FF07E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</w:t>
            </w:r>
            <w:r w:rsidR="00A11AD8">
              <w:rPr>
                <w:noProof/>
              </w:rPr>
              <w:t xml:space="preserve"> stage-</w:t>
            </w:r>
            <w:r>
              <w:rPr>
                <w:noProof/>
              </w:rPr>
              <w:t>3 implementations and stage-2 requirements</w:t>
            </w:r>
            <w:r w:rsidR="00A11AD8">
              <w:rPr>
                <w:noProof/>
              </w:rPr>
              <w:t>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00C72" w:rsidR="001E41F3" w:rsidRDefault="001156E3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8.1.7, </w:t>
            </w:r>
            <w:r w:rsidR="00FF07EB">
              <w:rPr>
                <w:noProof/>
              </w:rPr>
              <w:t>9.3.5.2.2,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FE8D74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724B89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FF07EB">
              <w:rPr>
                <w:noProof/>
              </w:rPr>
              <w:t>provides backward compatible correction to the Open API MSGG_BGDelivery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BA9F93" w14:textId="77777777" w:rsidR="00BB0163" w:rsidRDefault="00BB0163" w:rsidP="00BB0163">
      <w:pPr>
        <w:pStyle w:val="Heading3"/>
      </w:pPr>
      <w:bookmarkStart w:id="1" w:name="_Toc93878970"/>
      <w:bookmarkStart w:id="2" w:name="_Toc83768364"/>
      <w:bookmarkStart w:id="3" w:name="_Toc97197152"/>
      <w:bookmarkStart w:id="4" w:name="_Toc96996746"/>
      <w:bookmarkStart w:id="5" w:name="_Toc153793035"/>
      <w:bookmarkStart w:id="6" w:name="_Toc153793183"/>
      <w:r>
        <w:rPr>
          <w:lang w:eastAsia="zh-CN"/>
        </w:rPr>
        <w:t>8</w:t>
      </w:r>
      <w:r>
        <w:t>.1.7</w:t>
      </w:r>
      <w:r>
        <w:tab/>
        <w:t>Feature negotiation</w:t>
      </w:r>
      <w:bookmarkEnd w:id="1"/>
      <w:bookmarkEnd w:id="2"/>
      <w:bookmarkEnd w:id="3"/>
      <w:bookmarkEnd w:id="4"/>
      <w:bookmarkEnd w:id="5"/>
    </w:p>
    <w:p w14:paraId="3B8890C3" w14:textId="27A256C8" w:rsidR="00BB0163" w:rsidRDefault="00BB0163" w:rsidP="00BB0163">
      <w:pPr>
        <w:rPr>
          <w:lang w:eastAsia="zh-CN"/>
        </w:rPr>
      </w:pPr>
      <w:r>
        <w:rPr>
          <w:lang w:eastAsia="zh-CN"/>
        </w:rPr>
        <w:t>General feature negotiation procedures are defined in clause 7.8. Table</w:t>
      </w:r>
      <w:r>
        <w:rPr>
          <w:rFonts w:eastAsia="Batang"/>
        </w:rPr>
        <w:t> </w:t>
      </w:r>
      <w:r>
        <w:rPr>
          <w:lang w:eastAsia="zh-CN"/>
        </w:rPr>
        <w:t xml:space="preserve">8.1.7-1 lists the supported features for </w:t>
      </w:r>
      <w:proofErr w:type="spellStart"/>
      <w:ins w:id="7" w:author="Nokia" w:date="2024-02-09T19:15:00Z">
        <w:r>
          <w:t>MSGS_</w:t>
        </w:r>
      </w:ins>
      <w:r>
        <w:rPr>
          <w:lang w:eastAsia="zh-CN"/>
        </w:rPr>
        <w:t>AS</w:t>
      </w:r>
      <w:del w:id="8" w:author="Nokia" w:date="2024-02-09T19:16:00Z">
        <w:r w:rsidDel="00BB0163">
          <w:rPr>
            <w:lang w:eastAsia="zh-CN"/>
          </w:rPr>
          <w:delText>_</w:delText>
        </w:r>
      </w:del>
      <w:r>
        <w:rPr>
          <w:lang w:eastAsia="zh-CN"/>
        </w:rPr>
        <w:t>Registration</w:t>
      </w:r>
      <w:proofErr w:type="spellEnd"/>
      <w:r>
        <w:rPr>
          <w:lang w:eastAsia="zh-CN"/>
        </w:rPr>
        <w:t xml:space="preserve"> API.</w:t>
      </w:r>
    </w:p>
    <w:p w14:paraId="012651D3" w14:textId="77777777" w:rsidR="00BB0163" w:rsidRDefault="00BB0163" w:rsidP="00BB0163">
      <w:pPr>
        <w:pStyle w:val="TH"/>
        <w:rPr>
          <w:rFonts w:eastAsia="Batang"/>
        </w:rPr>
      </w:pPr>
      <w:r>
        <w:t>Table 8.1.7-1: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B0163" w14:paraId="2D7962F1" w14:textId="77777777" w:rsidTr="00DF67C0">
        <w:trPr>
          <w:jc w:val="center"/>
        </w:trPr>
        <w:tc>
          <w:tcPr>
            <w:tcW w:w="1529" w:type="dxa"/>
            <w:shd w:val="clear" w:color="auto" w:fill="C0C0C0"/>
          </w:tcPr>
          <w:p w14:paraId="361DBBFB" w14:textId="77777777" w:rsidR="00BB0163" w:rsidRDefault="00BB0163" w:rsidP="00DF67C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Feature number</w:t>
            </w:r>
          </w:p>
        </w:tc>
        <w:tc>
          <w:tcPr>
            <w:tcW w:w="2207" w:type="dxa"/>
            <w:shd w:val="clear" w:color="auto" w:fill="C0C0C0"/>
          </w:tcPr>
          <w:p w14:paraId="2DC16C18" w14:textId="77777777" w:rsidR="00BB0163" w:rsidRDefault="00BB0163" w:rsidP="00DF67C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Feature Name</w:t>
            </w:r>
          </w:p>
        </w:tc>
        <w:tc>
          <w:tcPr>
            <w:tcW w:w="5758" w:type="dxa"/>
            <w:shd w:val="clear" w:color="auto" w:fill="C0C0C0"/>
          </w:tcPr>
          <w:p w14:paraId="705CA6D6" w14:textId="77777777" w:rsidR="00BB0163" w:rsidRDefault="00BB0163" w:rsidP="00DF67C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BB0163" w14:paraId="49B3F83B" w14:textId="77777777" w:rsidTr="00DF67C0">
        <w:trPr>
          <w:jc w:val="center"/>
        </w:trPr>
        <w:tc>
          <w:tcPr>
            <w:tcW w:w="1529" w:type="dxa"/>
          </w:tcPr>
          <w:p w14:paraId="24D5937D" w14:textId="77777777" w:rsidR="00BB0163" w:rsidRDefault="00BB0163" w:rsidP="00DF67C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207" w:type="dxa"/>
          </w:tcPr>
          <w:p w14:paraId="3087F761" w14:textId="77777777" w:rsidR="00BB0163" w:rsidRDefault="00BB0163" w:rsidP="00DF67C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5758" w:type="dxa"/>
          </w:tcPr>
          <w:p w14:paraId="6B2A1D53" w14:textId="77777777" w:rsidR="00BB0163" w:rsidRDefault="00BB0163" w:rsidP="00DF67C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200372B9" w14:textId="77777777" w:rsidR="00BB0163" w:rsidRDefault="00BB0163" w:rsidP="000A0A05">
      <w:pPr>
        <w:pStyle w:val="Heading5"/>
      </w:pPr>
    </w:p>
    <w:p w14:paraId="34806BF7" w14:textId="6C82515B" w:rsidR="00BB0163" w:rsidRPr="00BB0163" w:rsidRDefault="00BB0163" w:rsidP="00BB0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567B5FE" w14:textId="3F54D51C" w:rsidR="000A0A05" w:rsidRDefault="000A0A05" w:rsidP="000A0A05">
      <w:pPr>
        <w:pStyle w:val="Heading5"/>
      </w:pPr>
      <w:r>
        <w:t>9.</w:t>
      </w:r>
      <w:r>
        <w:rPr>
          <w:rFonts w:hint="eastAsia"/>
          <w:lang w:val="en-US" w:eastAsia="zh-CN"/>
        </w:rPr>
        <w:t>3</w:t>
      </w:r>
      <w:r>
        <w:t>.5.2.2</w:t>
      </w:r>
      <w:r>
        <w:tab/>
        <w:t xml:space="preserve">Type: </w:t>
      </w:r>
      <w:proofErr w:type="spellStart"/>
      <w:r>
        <w:t>BgMessageDelivery</w:t>
      </w:r>
      <w:bookmarkEnd w:id="6"/>
      <w:proofErr w:type="spellEnd"/>
    </w:p>
    <w:p w14:paraId="06BDB408" w14:textId="77777777" w:rsidR="000A0A05" w:rsidRDefault="000A0A05" w:rsidP="000A0A05">
      <w:pPr>
        <w:pStyle w:val="TH"/>
      </w:pPr>
      <w:r>
        <w:t>Table 9.</w:t>
      </w:r>
      <w:r>
        <w:rPr>
          <w:rFonts w:hint="eastAsia"/>
          <w:lang w:val="en-US" w:eastAsia="zh-CN"/>
        </w:rPr>
        <w:t>3</w:t>
      </w:r>
      <w:r>
        <w:t xml:space="preserve">.5.2.2-1: Definition of type </w:t>
      </w:r>
      <w:proofErr w:type="spellStart"/>
      <w:r>
        <w:t>BgMessageDelivery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0A05" w14:paraId="07168BA3" w14:textId="77777777" w:rsidTr="00DF67C0">
        <w:trPr>
          <w:jc w:val="center"/>
        </w:trPr>
        <w:tc>
          <w:tcPr>
            <w:tcW w:w="1430" w:type="dxa"/>
            <w:shd w:val="clear" w:color="auto" w:fill="C0C0C0"/>
          </w:tcPr>
          <w:p w14:paraId="36B059D1" w14:textId="77777777" w:rsidR="000A0A05" w:rsidRDefault="000A0A05" w:rsidP="00DF67C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</w:tcPr>
          <w:p w14:paraId="267288A2" w14:textId="77777777" w:rsidR="000A0A05" w:rsidRDefault="000A0A05" w:rsidP="00DF67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2F0834C" w14:textId="77777777" w:rsidR="000A0A05" w:rsidRDefault="000A0A05" w:rsidP="00DF67C0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</w:tcPr>
          <w:p w14:paraId="2FE9C949" w14:textId="77777777" w:rsidR="000A0A05" w:rsidRDefault="000A0A05" w:rsidP="00DF67C0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</w:tcPr>
          <w:p w14:paraId="36DBC4B8" w14:textId="77777777" w:rsidR="000A0A05" w:rsidRDefault="000A0A05" w:rsidP="00DF67C0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816A076" w14:textId="77777777" w:rsidR="000A0A05" w:rsidRDefault="000A0A05" w:rsidP="00DF67C0">
            <w:pPr>
              <w:pStyle w:val="TAH"/>
            </w:pPr>
            <w:r>
              <w:t>Applicability</w:t>
            </w:r>
          </w:p>
        </w:tc>
      </w:tr>
      <w:tr w:rsidR="000A0A05" w14:paraId="26C72C92" w14:textId="77777777" w:rsidTr="00DF67C0">
        <w:trPr>
          <w:jc w:val="center"/>
        </w:trPr>
        <w:tc>
          <w:tcPr>
            <w:tcW w:w="1430" w:type="dxa"/>
            <w:shd w:val="clear" w:color="auto" w:fill="FFFFFF" w:themeFill="background1"/>
          </w:tcPr>
          <w:p w14:paraId="06F7AB9C" w14:textId="77777777" w:rsidR="000A0A05" w:rsidRDefault="000A0A05" w:rsidP="00DF67C0">
            <w:pPr>
              <w:pStyle w:val="TAL"/>
            </w:pPr>
            <w:proofErr w:type="spellStart"/>
            <w:r>
              <w:t>oriAddr</w:t>
            </w:r>
            <w:proofErr w:type="spellEnd"/>
          </w:p>
        </w:tc>
        <w:tc>
          <w:tcPr>
            <w:tcW w:w="1006" w:type="dxa"/>
            <w:shd w:val="clear" w:color="auto" w:fill="FFFFFF" w:themeFill="background1"/>
          </w:tcPr>
          <w:p w14:paraId="667F2668" w14:textId="77777777" w:rsidR="000A0A05" w:rsidRDefault="000A0A05" w:rsidP="00DF67C0">
            <w:pPr>
              <w:pStyle w:val="TAL"/>
            </w:pPr>
            <w:r>
              <w:t>Address</w:t>
            </w:r>
          </w:p>
        </w:tc>
        <w:tc>
          <w:tcPr>
            <w:tcW w:w="425" w:type="dxa"/>
            <w:shd w:val="clear" w:color="auto" w:fill="FFFFFF" w:themeFill="background1"/>
          </w:tcPr>
          <w:p w14:paraId="36F16076" w14:textId="77777777" w:rsidR="000A0A05" w:rsidRDefault="000A0A05" w:rsidP="00DF67C0">
            <w:pPr>
              <w:pStyle w:val="TAC"/>
            </w:pPr>
            <w:r>
              <w:t>M</w:t>
            </w:r>
          </w:p>
        </w:tc>
        <w:tc>
          <w:tcPr>
            <w:tcW w:w="1368" w:type="dxa"/>
            <w:shd w:val="clear" w:color="auto" w:fill="FFFFFF" w:themeFill="background1"/>
          </w:tcPr>
          <w:p w14:paraId="650E724C" w14:textId="77777777" w:rsidR="000A0A05" w:rsidRDefault="000A0A05" w:rsidP="00DF67C0">
            <w:pPr>
              <w:pStyle w:val="TAL"/>
            </w:pPr>
            <w:r>
              <w:t>1</w:t>
            </w:r>
          </w:p>
        </w:tc>
        <w:tc>
          <w:tcPr>
            <w:tcW w:w="3438" w:type="dxa"/>
            <w:shd w:val="clear" w:color="auto" w:fill="FFFFFF" w:themeFill="background1"/>
          </w:tcPr>
          <w:p w14:paraId="7643A8DE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service identity of the originating MSGin5G Client or the originating Application Server.</w:t>
            </w:r>
          </w:p>
          <w:p w14:paraId="1CB255FF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is copied from the associated inbound message (NOTE).</w:t>
            </w:r>
          </w:p>
        </w:tc>
        <w:tc>
          <w:tcPr>
            <w:tcW w:w="1998" w:type="dxa"/>
            <w:shd w:val="clear" w:color="auto" w:fill="FFFFFF" w:themeFill="background1"/>
          </w:tcPr>
          <w:p w14:paraId="0099C92B" w14:textId="77777777" w:rsidR="000A0A05" w:rsidRDefault="000A0A05" w:rsidP="00DF67C0">
            <w:pPr>
              <w:pStyle w:val="TAL"/>
            </w:pPr>
          </w:p>
        </w:tc>
      </w:tr>
      <w:tr w:rsidR="000A0A05" w14:paraId="0D10BF44" w14:textId="77777777" w:rsidTr="00DF67C0">
        <w:trPr>
          <w:jc w:val="center"/>
        </w:trPr>
        <w:tc>
          <w:tcPr>
            <w:tcW w:w="1430" w:type="dxa"/>
            <w:shd w:val="clear" w:color="auto" w:fill="FFFFFF" w:themeFill="background1"/>
          </w:tcPr>
          <w:p w14:paraId="4205AE7D" w14:textId="77777777" w:rsidR="000A0A05" w:rsidRDefault="000A0A05" w:rsidP="00DF67C0">
            <w:pPr>
              <w:pStyle w:val="TAL"/>
            </w:pPr>
            <w:proofErr w:type="spellStart"/>
            <w:r>
              <w:t>destAddr</w:t>
            </w:r>
            <w:proofErr w:type="spellEnd"/>
          </w:p>
        </w:tc>
        <w:tc>
          <w:tcPr>
            <w:tcW w:w="1006" w:type="dxa"/>
            <w:shd w:val="clear" w:color="auto" w:fill="FFFFFF" w:themeFill="background1"/>
          </w:tcPr>
          <w:p w14:paraId="6F03C165" w14:textId="77777777" w:rsidR="000A0A05" w:rsidRDefault="000A0A05" w:rsidP="00DF67C0">
            <w:pPr>
              <w:pStyle w:val="TAL"/>
            </w:pPr>
            <w:r>
              <w:t>Address</w:t>
            </w:r>
          </w:p>
        </w:tc>
        <w:tc>
          <w:tcPr>
            <w:tcW w:w="425" w:type="dxa"/>
            <w:shd w:val="clear" w:color="auto" w:fill="FFFFFF" w:themeFill="background1"/>
          </w:tcPr>
          <w:p w14:paraId="7E1F28E3" w14:textId="76CE7AC8" w:rsidR="000A0A05" w:rsidRDefault="00FF07EB" w:rsidP="00DF67C0">
            <w:pPr>
              <w:pStyle w:val="TAC"/>
            </w:pPr>
            <w:ins w:id="9" w:author="Nokia" w:date="2024-02-09T18:57:00Z">
              <w:r>
                <w:t>O</w:t>
              </w:r>
            </w:ins>
            <w:del w:id="10" w:author="Nokia" w:date="2024-02-09T18:57:00Z">
              <w:r w:rsidR="000A0A05" w:rsidDel="00FF07EB">
                <w:delText>M</w:delText>
              </w:r>
            </w:del>
          </w:p>
        </w:tc>
        <w:tc>
          <w:tcPr>
            <w:tcW w:w="1368" w:type="dxa"/>
            <w:shd w:val="clear" w:color="auto" w:fill="FFFFFF" w:themeFill="background1"/>
          </w:tcPr>
          <w:p w14:paraId="0C708D92" w14:textId="07F5F0F5" w:rsidR="000A0A05" w:rsidRDefault="00FF07EB" w:rsidP="00DF67C0">
            <w:pPr>
              <w:pStyle w:val="TAL"/>
            </w:pPr>
            <w:ins w:id="11" w:author="Nokia" w:date="2024-02-09T18:57:00Z">
              <w:r>
                <w:t>0..</w:t>
              </w:r>
            </w:ins>
            <w:r w:rsidR="000A0A05">
              <w:t>1</w:t>
            </w:r>
          </w:p>
        </w:tc>
        <w:tc>
          <w:tcPr>
            <w:tcW w:w="3438" w:type="dxa"/>
            <w:shd w:val="clear" w:color="auto" w:fill="FFFFFF" w:themeFill="background1"/>
          </w:tcPr>
          <w:p w14:paraId="54F3CC51" w14:textId="77777777" w:rsidR="000A0A05" w:rsidRDefault="000A0A05" w:rsidP="00DF67C0">
            <w:pPr>
              <w:pStyle w:val="TAL"/>
              <w:rPr>
                <w:lang w:val="en-US" w:eastAsia="zh-CN"/>
              </w:rPr>
            </w:pPr>
            <w:r>
              <w:t>The service identity of the Broadcast Service Area where the message needs to be broadcast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998" w:type="dxa"/>
            <w:shd w:val="clear" w:color="auto" w:fill="FFFFFF" w:themeFill="background1"/>
          </w:tcPr>
          <w:p w14:paraId="27F214B2" w14:textId="77777777" w:rsidR="000A0A05" w:rsidRDefault="000A0A05" w:rsidP="00DF67C0">
            <w:pPr>
              <w:pStyle w:val="TAL"/>
            </w:pPr>
          </w:p>
        </w:tc>
      </w:tr>
      <w:tr w:rsidR="000A0A05" w14:paraId="1D23009F" w14:textId="77777777" w:rsidTr="00DF67C0">
        <w:trPr>
          <w:jc w:val="center"/>
        </w:trPr>
        <w:tc>
          <w:tcPr>
            <w:tcW w:w="1430" w:type="dxa"/>
          </w:tcPr>
          <w:p w14:paraId="56865BEF" w14:textId="77777777" w:rsidR="000A0A05" w:rsidRDefault="000A0A05" w:rsidP="00DF67C0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006" w:type="dxa"/>
          </w:tcPr>
          <w:p w14:paraId="7B81BD8E" w14:textId="77777777" w:rsidR="000A0A05" w:rsidRDefault="000A0A05" w:rsidP="00DF67C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B51F9B5" w14:textId="77777777" w:rsidR="000A0A05" w:rsidRDefault="000A0A05" w:rsidP="00DF67C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2E557D0" w14:textId="77777777" w:rsidR="000A0A05" w:rsidRDefault="000A0A05" w:rsidP="00DF67C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366B635" w14:textId="77777777" w:rsidR="000A0A05" w:rsidRDefault="000A0A05" w:rsidP="00DF67C0">
            <w:pPr>
              <w:pStyle w:val="TAL"/>
            </w:pPr>
            <w:r>
              <w:t xml:space="preserve">Identifies the application(s) for which the </w:t>
            </w:r>
            <w:r>
              <w:rPr>
                <w:rFonts w:hint="eastAsia"/>
                <w:lang w:val="en-US" w:eastAsia="zh-CN"/>
              </w:rPr>
              <w:t>content</w:t>
            </w:r>
            <w:r>
              <w:t xml:space="preserve"> is intended.</w:t>
            </w:r>
          </w:p>
          <w:p w14:paraId="5668DB74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t>This list of Application IDs IE is required when the message is sent to one or multiple Application Clients served by same MSGin5G Client.</w:t>
            </w:r>
          </w:p>
        </w:tc>
        <w:tc>
          <w:tcPr>
            <w:tcW w:w="1998" w:type="dxa"/>
          </w:tcPr>
          <w:p w14:paraId="0FB7E6EE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15F7B6C5" w14:textId="77777777" w:rsidTr="00DF67C0">
        <w:trPr>
          <w:jc w:val="center"/>
        </w:trPr>
        <w:tc>
          <w:tcPr>
            <w:tcW w:w="1430" w:type="dxa"/>
          </w:tcPr>
          <w:p w14:paraId="62DB842A" w14:textId="77777777" w:rsidR="000A0A05" w:rsidRDefault="000A0A05" w:rsidP="00DF67C0">
            <w:pPr>
              <w:pStyle w:val="TAL"/>
            </w:pPr>
            <w:proofErr w:type="spellStart"/>
            <w:r>
              <w:t>msgId</w:t>
            </w:r>
            <w:proofErr w:type="spellEnd"/>
          </w:p>
        </w:tc>
        <w:tc>
          <w:tcPr>
            <w:tcW w:w="1006" w:type="dxa"/>
          </w:tcPr>
          <w:p w14:paraId="1A6A2623" w14:textId="77777777" w:rsidR="000A0A05" w:rsidRDefault="000A0A05" w:rsidP="00DF67C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545CF40" w14:textId="77777777" w:rsidR="000A0A05" w:rsidRDefault="000A0A05" w:rsidP="00DF67C0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22CAF7B" w14:textId="77777777" w:rsidR="000A0A05" w:rsidRDefault="000A0A05" w:rsidP="00DF67C0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5754C472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Unique identifier of this message.</w:t>
            </w:r>
          </w:p>
          <w:p w14:paraId="6A011D2F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is copied from the associated inbound message request</w:t>
            </w:r>
          </w:p>
        </w:tc>
        <w:tc>
          <w:tcPr>
            <w:tcW w:w="1998" w:type="dxa"/>
          </w:tcPr>
          <w:p w14:paraId="47C970C3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5C2893EA" w14:textId="77777777" w:rsidTr="00DF67C0">
        <w:trPr>
          <w:jc w:val="center"/>
        </w:trPr>
        <w:tc>
          <w:tcPr>
            <w:tcW w:w="1430" w:type="dxa"/>
          </w:tcPr>
          <w:p w14:paraId="5B2B5372" w14:textId="77777777" w:rsidR="000A0A05" w:rsidRDefault="000A0A05" w:rsidP="00DF67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t>elivStReq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006" w:type="dxa"/>
          </w:tcPr>
          <w:p w14:paraId="282D18E1" w14:textId="77777777" w:rsidR="000A0A05" w:rsidRDefault="000A0A05" w:rsidP="00DF67C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652028C2" w14:textId="77777777" w:rsidR="000A0A05" w:rsidRDefault="000A0A05" w:rsidP="00DF67C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DC87D16" w14:textId="77777777" w:rsidR="000A0A05" w:rsidRDefault="000A0A05" w:rsidP="00DF67C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F7369F8" w14:textId="77777777" w:rsidR="000A0A05" w:rsidRDefault="000A0A05" w:rsidP="00DF67C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Indicates if delivery acknowledgement from the recipient is requested.</w:t>
            </w:r>
          </w:p>
          <w:p w14:paraId="79B512AD" w14:textId="77777777" w:rsidR="000A0A05" w:rsidRDefault="000A0A05" w:rsidP="00DF67C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is copied from the associated inbound message.</w:t>
            </w:r>
          </w:p>
          <w:p w14:paraId="329A70E8" w14:textId="77777777" w:rsidR="000A0A05" w:rsidRDefault="000A0A05" w:rsidP="00DF67C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Set to "true" if delivery acknowledgement from the recipient is requested. otherwise set to "false". Default value is "false".</w:t>
            </w:r>
          </w:p>
        </w:tc>
        <w:tc>
          <w:tcPr>
            <w:tcW w:w="1998" w:type="dxa"/>
          </w:tcPr>
          <w:p w14:paraId="69EA4A12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4D20C024" w14:textId="77777777" w:rsidTr="00DF67C0">
        <w:trPr>
          <w:jc w:val="center"/>
        </w:trPr>
        <w:tc>
          <w:tcPr>
            <w:tcW w:w="1430" w:type="dxa"/>
          </w:tcPr>
          <w:p w14:paraId="1BBF701F" w14:textId="77777777" w:rsidR="000A0A05" w:rsidRDefault="000A0A05" w:rsidP="00DF67C0">
            <w:pPr>
              <w:pStyle w:val="TAL"/>
            </w:pPr>
            <w:r>
              <w:t>payload</w:t>
            </w:r>
          </w:p>
        </w:tc>
        <w:tc>
          <w:tcPr>
            <w:tcW w:w="1006" w:type="dxa"/>
          </w:tcPr>
          <w:p w14:paraId="1A3D0F42" w14:textId="77777777" w:rsidR="000A0A05" w:rsidRDefault="000A0A05" w:rsidP="00DF67C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37F2115" w14:textId="77777777" w:rsidR="000A0A05" w:rsidRDefault="000A0A05" w:rsidP="00DF67C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368" w:type="dxa"/>
          </w:tcPr>
          <w:p w14:paraId="2F24EEC2" w14:textId="77777777" w:rsidR="000A0A05" w:rsidRDefault="000A0A05" w:rsidP="00DF67C0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6E850EF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Payload of the message.</w:t>
            </w:r>
          </w:p>
          <w:p w14:paraId="0975AD1B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is copied from the associated inbound message.</w:t>
            </w:r>
          </w:p>
        </w:tc>
        <w:tc>
          <w:tcPr>
            <w:tcW w:w="1998" w:type="dxa"/>
          </w:tcPr>
          <w:p w14:paraId="027E94D7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724D66D0" w14:textId="77777777" w:rsidTr="00DF67C0">
        <w:trPr>
          <w:jc w:val="center"/>
        </w:trPr>
        <w:tc>
          <w:tcPr>
            <w:tcW w:w="1430" w:type="dxa"/>
          </w:tcPr>
          <w:p w14:paraId="7C77FC38" w14:textId="77777777" w:rsidR="000A0A05" w:rsidRDefault="000A0A05" w:rsidP="00DF67C0">
            <w:pPr>
              <w:pStyle w:val="TAL"/>
            </w:pPr>
            <w:proofErr w:type="spellStart"/>
            <w:r>
              <w:rPr>
                <w:rFonts w:eastAsia="DengXian"/>
              </w:rPr>
              <w:t>segInd</w:t>
            </w:r>
            <w:proofErr w:type="spellEnd"/>
          </w:p>
        </w:tc>
        <w:tc>
          <w:tcPr>
            <w:tcW w:w="1006" w:type="dxa"/>
          </w:tcPr>
          <w:p w14:paraId="2213EAB4" w14:textId="77777777" w:rsidR="000A0A05" w:rsidRDefault="000A0A05" w:rsidP="00DF67C0">
            <w:pPr>
              <w:pStyle w:val="TAL"/>
            </w:pPr>
            <w:proofErr w:type="spellStart"/>
            <w:r>
              <w:rPr>
                <w:rFonts w:eastAsia="DengXia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11FC6B1" w14:textId="77777777" w:rsidR="000A0A05" w:rsidRDefault="000A0A05" w:rsidP="00DF67C0">
            <w:pPr>
              <w:pStyle w:val="TAC"/>
              <w:rPr>
                <w:lang w:val="en-US" w:eastAsia="zh-C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6B166331" w14:textId="77777777" w:rsidR="000A0A05" w:rsidRDefault="000A0A05" w:rsidP="00DF67C0">
            <w:pPr>
              <w:pStyle w:val="TAL"/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54E84869" w14:textId="77777777" w:rsidR="000A0A05" w:rsidRDefault="000A0A05" w:rsidP="00DF67C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Indicates this message is part of a segmented message.</w:t>
            </w:r>
          </w:p>
          <w:p w14:paraId="6E2EB67D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rFonts w:eastAsia="DengXian"/>
              </w:rPr>
              <w:t>Set to "true" if the message is part of a segmented message. otherwise set to "false". Default value is "false".</w:t>
            </w:r>
          </w:p>
        </w:tc>
        <w:tc>
          <w:tcPr>
            <w:tcW w:w="1998" w:type="dxa"/>
          </w:tcPr>
          <w:p w14:paraId="111BCB28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349CD25C" w14:textId="77777777" w:rsidTr="00DF67C0">
        <w:trPr>
          <w:jc w:val="center"/>
        </w:trPr>
        <w:tc>
          <w:tcPr>
            <w:tcW w:w="1430" w:type="dxa"/>
          </w:tcPr>
          <w:p w14:paraId="1E6E3CFD" w14:textId="77777777" w:rsidR="000A0A05" w:rsidRDefault="000A0A05" w:rsidP="00DF67C0">
            <w:pPr>
              <w:pStyle w:val="TAL"/>
            </w:pPr>
            <w:proofErr w:type="spellStart"/>
            <w:r>
              <w:rPr>
                <w:rFonts w:eastAsia="DengXian"/>
              </w:rPr>
              <w:t>segParams</w:t>
            </w:r>
            <w:proofErr w:type="spellEnd"/>
          </w:p>
        </w:tc>
        <w:tc>
          <w:tcPr>
            <w:tcW w:w="1006" w:type="dxa"/>
          </w:tcPr>
          <w:p w14:paraId="06268078" w14:textId="77777777" w:rsidR="000A0A05" w:rsidRDefault="000A0A05" w:rsidP="00DF67C0">
            <w:pPr>
              <w:pStyle w:val="TAL"/>
            </w:pPr>
            <w:proofErr w:type="spellStart"/>
            <w:r>
              <w:rPr>
                <w:rFonts w:eastAsia="DengXian"/>
              </w:rPr>
              <w:t>MessageSegmentParameters</w:t>
            </w:r>
            <w:proofErr w:type="spellEnd"/>
          </w:p>
        </w:tc>
        <w:tc>
          <w:tcPr>
            <w:tcW w:w="425" w:type="dxa"/>
          </w:tcPr>
          <w:p w14:paraId="0E1B24CF" w14:textId="77777777" w:rsidR="000A0A05" w:rsidRDefault="000A0A05" w:rsidP="00DF67C0">
            <w:pPr>
              <w:pStyle w:val="TAC"/>
              <w:rPr>
                <w:lang w:val="en-US" w:eastAsia="zh-C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1368" w:type="dxa"/>
          </w:tcPr>
          <w:p w14:paraId="425FC8EE" w14:textId="77777777" w:rsidR="000A0A05" w:rsidRDefault="000A0A05" w:rsidP="00DF67C0">
            <w:pPr>
              <w:pStyle w:val="TAL"/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6FAC20FC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message segment parameters.</w:t>
            </w:r>
          </w:p>
          <w:p w14:paraId="397A4B2C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IE shall be included only if the value of the attribute </w:t>
            </w:r>
            <w:proofErr w:type="spellStart"/>
            <w:r>
              <w:rPr>
                <w:szCs w:val="18"/>
              </w:rPr>
              <w:t>segInd</w:t>
            </w:r>
            <w:proofErr w:type="spellEnd"/>
            <w:r>
              <w:rPr>
                <w:szCs w:val="18"/>
              </w:rPr>
              <w:t xml:space="preserve"> is set to “true”.</w:t>
            </w:r>
          </w:p>
        </w:tc>
        <w:tc>
          <w:tcPr>
            <w:tcW w:w="1998" w:type="dxa"/>
          </w:tcPr>
          <w:p w14:paraId="23A2B8EB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6A19F349" w14:textId="77777777" w:rsidTr="00DF67C0">
        <w:trPr>
          <w:jc w:val="center"/>
        </w:trPr>
        <w:tc>
          <w:tcPr>
            <w:tcW w:w="1430" w:type="dxa"/>
          </w:tcPr>
          <w:p w14:paraId="7F3ED5BB" w14:textId="77777777" w:rsidR="000A0A05" w:rsidRDefault="000A0A05" w:rsidP="00DF67C0">
            <w:pPr>
              <w:pStyle w:val="TAL"/>
            </w:pPr>
            <w:r>
              <w:rPr>
                <w:rFonts w:eastAsia="DengXian"/>
              </w:rPr>
              <w:t>priority</w:t>
            </w:r>
          </w:p>
        </w:tc>
        <w:tc>
          <w:tcPr>
            <w:tcW w:w="1006" w:type="dxa"/>
          </w:tcPr>
          <w:p w14:paraId="289A5D9F" w14:textId="77777777" w:rsidR="000A0A05" w:rsidRDefault="000A0A05" w:rsidP="00DF67C0">
            <w:pPr>
              <w:pStyle w:val="TAL"/>
            </w:pPr>
            <w:r>
              <w:rPr>
                <w:rFonts w:eastAsia="DengXian"/>
              </w:rPr>
              <w:t>Priority</w:t>
            </w:r>
          </w:p>
        </w:tc>
        <w:tc>
          <w:tcPr>
            <w:tcW w:w="425" w:type="dxa"/>
          </w:tcPr>
          <w:p w14:paraId="45066BD0" w14:textId="77777777" w:rsidR="000A0A05" w:rsidRDefault="000A0A05" w:rsidP="00DF67C0">
            <w:pPr>
              <w:pStyle w:val="TAC"/>
              <w:rPr>
                <w:lang w:val="en-US" w:eastAsia="zh-C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2262D63E" w14:textId="77777777" w:rsidR="000A0A05" w:rsidRDefault="000A0A05" w:rsidP="00DF67C0">
            <w:pPr>
              <w:pStyle w:val="TAL"/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44C1CD88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Application priority level requested for this message.</w:t>
            </w:r>
          </w:p>
        </w:tc>
        <w:tc>
          <w:tcPr>
            <w:tcW w:w="1998" w:type="dxa"/>
          </w:tcPr>
          <w:p w14:paraId="59F6BF69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4427A70B" w14:textId="77777777" w:rsidTr="00DF67C0">
        <w:trPr>
          <w:jc w:val="center"/>
        </w:trPr>
        <w:tc>
          <w:tcPr>
            <w:tcW w:w="9665" w:type="dxa"/>
            <w:gridSpan w:val="6"/>
          </w:tcPr>
          <w:p w14:paraId="0097370D" w14:textId="77777777" w:rsidR="000A0A05" w:rsidRDefault="000A0A05" w:rsidP="00DF67C0">
            <w:pPr>
              <w:pStyle w:val="TAN"/>
              <w:rPr>
                <w:szCs w:val="18"/>
              </w:rPr>
            </w:pPr>
            <w:r>
              <w:rPr>
                <w:szCs w:val="22"/>
              </w:rPr>
              <w:t>NOTE</w:t>
            </w:r>
            <w:r>
              <w:t>:</w:t>
            </w:r>
            <w:r>
              <w:tab/>
              <w:t xml:space="preserve">The </w:t>
            </w:r>
            <w:proofErr w:type="spellStart"/>
            <w:r>
              <w:t>addrType</w:t>
            </w:r>
            <w:proofErr w:type="spellEnd"/>
            <w:r>
              <w:t xml:space="preserve"> in Address data type shall only include AS or UE to represent the originating of message request.</w:t>
            </w:r>
          </w:p>
        </w:tc>
      </w:tr>
    </w:tbl>
    <w:p w14:paraId="4040291D" w14:textId="77777777" w:rsidR="000A0A05" w:rsidRDefault="000A0A05" w:rsidP="000A0A05">
      <w:pPr>
        <w:rPr>
          <w:lang w:eastAsia="zh-CN"/>
        </w:rPr>
      </w:pPr>
    </w:p>
    <w:p w14:paraId="787613D9" w14:textId="263DB557" w:rsidR="000A0A05" w:rsidRDefault="000A0A05" w:rsidP="000A0A05">
      <w:pPr>
        <w:pStyle w:val="EditorsNote"/>
      </w:pPr>
      <w:r>
        <w:t xml:space="preserve">Editor's Note: Definition of </w:t>
      </w:r>
      <w:del w:id="12" w:author="Nokia" w:date="2024-02-09T18:59:00Z">
        <w:r w:rsidDel="00FF07EB">
          <w:delText>all</w:delText>
        </w:r>
      </w:del>
      <w:ins w:id="13" w:author="Nokia" w:date="2024-02-09T18:59:00Z">
        <w:r w:rsidR="00FF07EB" w:rsidRPr="00FF07EB">
          <w:rPr>
            <w:lang w:eastAsia="zh-CN"/>
          </w:rPr>
          <w:t xml:space="preserve"> </w:t>
        </w:r>
      </w:ins>
      <w:r>
        <w:t xml:space="preserve"> the </w:t>
      </w:r>
      <w:ins w:id="14" w:author="Nokia" w:date="2024-02-09T19:00:00Z">
        <w:r w:rsidR="00FF07EB">
          <w:rPr>
            <w:lang w:eastAsia="zh-CN"/>
          </w:rPr>
          <w:t>"Br</w:t>
        </w:r>
        <w:r w:rsidR="00FF07EB">
          <w:t>oadcast Area ID" and "Messag</w:t>
        </w:r>
        <w:r w:rsidR="00FF07EB">
          <w:rPr>
            <w:lang w:eastAsia="zh-CN"/>
          </w:rPr>
          <w:t>ing</w:t>
        </w:r>
        <w:r w:rsidR="00FF07EB">
          <w:t xml:space="preserve"> Topic" related </w:t>
        </w:r>
      </w:ins>
      <w:r>
        <w:t xml:space="preserve">attributes in </w:t>
      </w:r>
      <w:proofErr w:type="spellStart"/>
      <w:r>
        <w:t>BgMessageDelivery</w:t>
      </w:r>
      <w:proofErr w:type="spellEnd"/>
      <w:r>
        <w:t xml:space="preserve"> data type as </w:t>
      </w:r>
      <w:r>
        <w:rPr>
          <w:szCs w:val="22"/>
        </w:rPr>
        <w:t>defined in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</w:rPr>
        <w:t>3GPP</w:t>
      </w:r>
      <w:r>
        <w:t> </w:t>
      </w:r>
      <w:r>
        <w:rPr>
          <w:szCs w:val="22"/>
        </w:rPr>
        <w:t>TS</w:t>
      </w:r>
      <w:r>
        <w:t> </w:t>
      </w:r>
      <w:r>
        <w:rPr>
          <w:szCs w:val="22"/>
        </w:rPr>
        <w:t>23.554</w:t>
      </w:r>
      <w:r>
        <w:t> [2] clause 8.3.3 is FFS.</w:t>
      </w:r>
    </w:p>
    <w:p w14:paraId="1B5F21B6" w14:textId="19EA813A" w:rsidR="00A11AD8" w:rsidRPr="0002788F" w:rsidRDefault="00A11AD8" w:rsidP="00A11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006E1D3" w14:textId="77777777" w:rsidR="000A0A05" w:rsidRDefault="000A0A05" w:rsidP="000A0A0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t>A.6</w:t>
      </w:r>
      <w:r>
        <w:rPr>
          <w:rFonts w:ascii="Arial" w:hAnsi="Arial"/>
          <w:sz w:val="36"/>
          <w:lang w:eastAsia="zh-CN"/>
        </w:rPr>
        <w:tab/>
      </w:r>
      <w:proofErr w:type="spellStart"/>
      <w:r>
        <w:rPr>
          <w:rFonts w:ascii="Arial" w:hAnsi="Arial"/>
          <w:sz w:val="36"/>
          <w:lang w:eastAsia="zh-CN"/>
        </w:rPr>
        <w:t>MSGG_BGDelivery</w:t>
      </w:r>
      <w:proofErr w:type="spellEnd"/>
      <w:r>
        <w:rPr>
          <w:rFonts w:ascii="Arial" w:hAnsi="Arial"/>
          <w:sz w:val="36"/>
          <w:lang w:eastAsia="zh-CN"/>
        </w:rPr>
        <w:t xml:space="preserve"> API</w:t>
      </w:r>
    </w:p>
    <w:p w14:paraId="73121BF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openapi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3.0.0</w:t>
      </w:r>
    </w:p>
    <w:p w14:paraId="18C6C08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BD5862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info:</w:t>
      </w:r>
    </w:p>
    <w:p w14:paraId="6988C1C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title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MSGG_BGDelivery</w:t>
      </w:r>
      <w:proofErr w:type="spellEnd"/>
    </w:p>
    <w:p w14:paraId="3E7F35A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version: 1.0.0</w:t>
      </w:r>
      <w:r>
        <w:rPr>
          <w:rFonts w:ascii="Courier New" w:hAnsi="Courier New" w:cs="Courier New"/>
          <w:sz w:val="16"/>
          <w:lang w:val="en-US" w:eastAsia="zh-CN"/>
        </w:rPr>
        <w:t>-alpha.</w:t>
      </w:r>
      <w:r>
        <w:rPr>
          <w:rFonts w:ascii="Courier New" w:hAnsi="Courier New" w:cs="Courier New" w:hint="eastAsia"/>
          <w:sz w:val="16"/>
          <w:lang w:val="en-US" w:eastAsia="zh-CN"/>
        </w:rPr>
        <w:t>2</w:t>
      </w:r>
    </w:p>
    <w:p w14:paraId="313933C3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|</w:t>
      </w:r>
    </w:p>
    <w:p w14:paraId="7A83843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API for Broadcast Message Delivery Service.  </w:t>
      </w:r>
    </w:p>
    <w:p w14:paraId="22755ED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© 202</w:t>
      </w:r>
      <w:r>
        <w:rPr>
          <w:rFonts w:ascii="Courier New" w:hAnsi="Courier New" w:cs="Courier New"/>
          <w:sz w:val="16"/>
          <w:lang w:val="en-US" w:eastAsia="zh-CN"/>
        </w:rPr>
        <w:t>3</w:t>
      </w:r>
      <w:r>
        <w:rPr>
          <w:rFonts w:ascii="Courier New" w:hAnsi="Courier New" w:cs="Courier New"/>
          <w:sz w:val="16"/>
          <w:lang w:val="fr-FR" w:eastAsia="zh-CN"/>
        </w:rPr>
        <w:t xml:space="preserve">, 3GPP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Organizational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Partners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(ARIB, ATIS, CCSA, ETSI, TSDSI, TTA, TTC).  </w:t>
      </w:r>
    </w:p>
    <w:p w14:paraId="0BC55FC4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All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rights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reserved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.</w:t>
      </w:r>
    </w:p>
    <w:p w14:paraId="2DF7920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DA92C3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externalDocs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E1243D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&gt;</w:t>
      </w:r>
    </w:p>
    <w:p w14:paraId="0DC1BE1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3GPP TS 29.538 V1</w:t>
      </w:r>
      <w:r>
        <w:rPr>
          <w:rFonts w:ascii="Courier New" w:hAnsi="Courier New" w:cs="Courier New"/>
          <w:sz w:val="16"/>
          <w:lang w:val="en-US" w:eastAsia="zh-CN"/>
        </w:rPr>
        <w:t>8</w:t>
      </w:r>
      <w:r>
        <w:rPr>
          <w:rFonts w:ascii="Courier New" w:hAnsi="Courier New" w:cs="Courier New"/>
          <w:sz w:val="16"/>
          <w:lang w:val="fr-FR" w:eastAsia="zh-CN"/>
        </w:rPr>
        <w:t>.</w:t>
      </w:r>
      <w:r>
        <w:rPr>
          <w:rFonts w:ascii="Courier New" w:hAnsi="Courier New" w:cs="Courier New" w:hint="eastAsia"/>
          <w:sz w:val="16"/>
          <w:lang w:val="en-US" w:eastAsia="zh-CN"/>
        </w:rPr>
        <w:t>4</w:t>
      </w:r>
      <w:r>
        <w:rPr>
          <w:rFonts w:ascii="Courier New" w:hAnsi="Courier New" w:cs="Courier New"/>
          <w:sz w:val="16"/>
          <w:lang w:val="fr-FR" w:eastAsia="zh-CN"/>
        </w:rPr>
        <w:t xml:space="preserve">.0;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Enabling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MSGin5G Service; Application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Programming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Interfaces (API)</w:t>
      </w:r>
    </w:p>
    <w:p w14:paraId="5CA54AA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specification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; Stage 3</w:t>
      </w:r>
    </w:p>
    <w:p w14:paraId="4C2E80A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2F0B3EA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D700D7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servers:</w:t>
      </w:r>
    </w:p>
    <w:p w14:paraId="2EC0BAC3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url: '{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}/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msgg-bgdelivery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/v1'</w:t>
      </w:r>
    </w:p>
    <w:p w14:paraId="32C9975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variables:</w:t>
      </w:r>
    </w:p>
    <w:p w14:paraId="7ABFCFE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B97AEF4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 https://example.com</w:t>
      </w:r>
    </w:p>
    <w:p w14:paraId="751F9EF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description: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as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defined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in clause 4.4 of 3GPP TS 29.501</w:t>
      </w:r>
    </w:p>
    <w:p w14:paraId="5922E2F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A6916C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security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C9BF1B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{}</w:t>
      </w:r>
    </w:p>
    <w:p w14:paraId="2593D085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oAuth2ClientCredentials:</w:t>
      </w:r>
      <w:r>
        <w:rPr>
          <w:rFonts w:ascii="Courier New" w:eastAsia="DengXian" w:hAnsi="Courier New"/>
          <w:sz w:val="16"/>
          <w:lang w:eastAsia="zh-CN"/>
        </w:rPr>
        <w:t xml:space="preserve"> []</w:t>
      </w:r>
    </w:p>
    <w:p w14:paraId="32B34127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1D74FE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paths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C214FD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-message:</w:t>
      </w:r>
    </w:p>
    <w:p w14:paraId="05010623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 w14:paraId="13551913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summary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message to Broadcast Message Gateway</w:t>
      </w:r>
    </w:p>
    <w:p w14:paraId="42AFB5C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 w14:paraId="69DCB4B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Broadcast Message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delivery</w:t>
      </w:r>
      <w:proofErr w:type="spellEnd"/>
    </w:p>
    <w:p w14:paraId="530E614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9B761A5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true</w:t>
      </w:r>
      <w:proofErr w:type="spellEnd"/>
    </w:p>
    <w:p w14:paraId="3B29EA4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520CAE5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B89C4B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F4D147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BgMessageDelivery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4B16437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025FA6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'204':</w:t>
      </w:r>
    </w:p>
    <w:p w14:paraId="3C05002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description: No Content, Message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successful</w:t>
      </w:r>
      <w:proofErr w:type="spellEnd"/>
    </w:p>
    <w:p w14:paraId="26E4198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 w14:paraId="17B555A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/400'</w:t>
      </w:r>
    </w:p>
    <w:p w14:paraId="22A46F5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 w14:paraId="19503DD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/401'</w:t>
      </w:r>
    </w:p>
    <w:p w14:paraId="3662184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 w14:paraId="6C4A698E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/403'</w:t>
      </w:r>
    </w:p>
    <w:p w14:paraId="7DC05FE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 w14:paraId="582BE95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/404'</w:t>
      </w:r>
    </w:p>
    <w:p w14:paraId="27A4D43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 w14:paraId="796E926E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/411'</w:t>
      </w:r>
    </w:p>
    <w:p w14:paraId="21F46C3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 w14:paraId="38E937C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/413'</w:t>
      </w:r>
    </w:p>
    <w:p w14:paraId="660CA78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 w14:paraId="0E84AE2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/415'</w:t>
      </w:r>
    </w:p>
    <w:p w14:paraId="1319F785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 w14:paraId="66396BA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/429'</w:t>
      </w:r>
    </w:p>
    <w:p w14:paraId="43E2CFD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 w14:paraId="6F4B2D9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/500'</w:t>
      </w:r>
    </w:p>
    <w:p w14:paraId="3221ABB7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 w14:paraId="50C550A3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/503'</w:t>
      </w:r>
    </w:p>
    <w:p w14:paraId="3CB3702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 w14:paraId="4AE27A6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/default'</w:t>
      </w:r>
    </w:p>
    <w:p w14:paraId="6D7FCE3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B17D2C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BFED7D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components:</w:t>
      </w:r>
    </w:p>
    <w:p w14:paraId="3AAA427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securitySchemes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0C5C63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oAuth2ClientCredentials:</w:t>
      </w:r>
    </w:p>
    <w:p w14:paraId="2E533D0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oauth2</w:t>
      </w:r>
    </w:p>
    <w:p w14:paraId="4A57E1D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flows:</w:t>
      </w:r>
    </w:p>
    <w:p w14:paraId="2880FCA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clientCredentials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76A82C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tokenUrl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'{</w:t>
      </w:r>
      <w:proofErr w:type="spellStart"/>
      <w:r>
        <w:rPr>
          <w:rFonts w:ascii="Courier New" w:eastAsia="DengXian" w:hAnsi="Courier New"/>
          <w:sz w:val="16"/>
          <w:lang w:eastAsia="zh-CN"/>
        </w:rPr>
        <w:t>tokenUrl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}'</w:t>
      </w:r>
    </w:p>
    <w:p w14:paraId="4C286895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scopes:</w:t>
      </w:r>
      <w:r>
        <w:rPr>
          <w:rFonts w:ascii="Courier New" w:eastAsia="DengXian" w:hAnsi="Courier New"/>
          <w:sz w:val="16"/>
          <w:lang w:eastAsia="zh-CN"/>
        </w:rPr>
        <w:t xml:space="preserve"> {}</w:t>
      </w:r>
    </w:p>
    <w:p w14:paraId="4540F6DE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84B7B3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2C2BB4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3978BE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17DDFE9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 STRUCTURED DATA TYPES</w:t>
      </w:r>
    </w:p>
    <w:p w14:paraId="3A7CEE8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65D86F3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BgMessageDelivery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B2E67B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Broadcast message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data</w:t>
      </w:r>
    </w:p>
    <w:p w14:paraId="7E4DCB2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09781BD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FD1049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</w:p>
    <w:p w14:paraId="70AAB806" w14:textId="6D039315" w:rsidR="000A0A05" w:rsidDel="00FF07EB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Nokia" w:date="2024-02-09T19:01:00Z"/>
          <w:rFonts w:ascii="Courier New" w:hAnsi="Courier New" w:cs="Courier New"/>
          <w:sz w:val="16"/>
          <w:lang w:val="fr-FR" w:eastAsia="zh-CN"/>
        </w:rPr>
      </w:pPr>
      <w:del w:id="16" w:author="Nokia" w:date="2024-02-09T19:01:00Z">
        <w:r w:rsidDel="00FF07EB">
          <w:rPr>
            <w:rFonts w:ascii="Courier New" w:hAnsi="Courier New" w:cs="Courier New"/>
            <w:sz w:val="16"/>
            <w:lang w:val="fr-FR" w:eastAsia="zh-CN"/>
          </w:rPr>
          <w:delText xml:space="preserve">        - destAddr</w:delText>
        </w:r>
      </w:del>
    </w:p>
    <w:p w14:paraId="6062B8D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msgId</w:t>
      </w:r>
      <w:proofErr w:type="spellEnd"/>
    </w:p>
    <w:p w14:paraId="4659D0E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EB0A5C7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9D4BE6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519939A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destAddr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E468DE4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73BE612E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appId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9A31D9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31B2274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msgId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A98D1D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73B5F34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delivStReqInd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643A98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boolean</w:t>
      </w:r>
      <w:proofErr w:type="spellEnd"/>
    </w:p>
    <w:p w14:paraId="0CCBE19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payload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499F1C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20DD920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segInd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F36C5A4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boolean</w:t>
      </w:r>
      <w:proofErr w:type="spellEnd"/>
    </w:p>
    <w:p w14:paraId="234914E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segParams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5B379D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</w:t>
      </w:r>
      <w:r>
        <w:rPr>
          <w:rFonts w:ascii="Courier New" w:hAnsi="Courier New" w:cs="Courier New" w:hint="eastAsia"/>
          <w:sz w:val="16"/>
          <w:lang w:val="en-US" w:eastAsia="zh-CN"/>
        </w:rPr>
        <w:t>S</w:t>
      </w:r>
      <w:r>
        <w:rPr>
          <w:rFonts w:ascii="Courier New" w:hAnsi="Courier New" w:cs="Courier New"/>
          <w:sz w:val="16"/>
          <w:lang w:val="fr-FR" w:eastAsia="zh-CN"/>
        </w:rPr>
        <w:t>_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MSGDelivery.yaml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#/components/schemas/MessageSegmentParameters'</w:t>
      </w:r>
    </w:p>
    <w:p w14:paraId="115544F5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priority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F43326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</w:t>
      </w:r>
      <w:r>
        <w:rPr>
          <w:rFonts w:ascii="Courier New" w:hAnsi="Courier New" w:cs="Courier New" w:hint="eastAsia"/>
          <w:sz w:val="16"/>
          <w:lang w:val="en-US" w:eastAsia="zh-CN"/>
        </w:rPr>
        <w:t>S</w:t>
      </w:r>
      <w:r>
        <w:rPr>
          <w:rFonts w:ascii="Courier New" w:hAnsi="Courier New" w:cs="Courier New"/>
          <w:sz w:val="16"/>
          <w:lang w:val="fr-FR" w:eastAsia="zh-CN"/>
        </w:rPr>
        <w:t>_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MSGDelivery.yaml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#/components/schemas/Priority'</w:t>
      </w:r>
    </w:p>
    <w:p w14:paraId="1439846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244E4E" w:rsidRDefault="00244E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244E4E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244E4E" w:rsidRDefault="0024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6B62D7F"/>
    <w:multiLevelType w:val="hybridMultilevel"/>
    <w:tmpl w:val="2D22F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04ADB"/>
    <w:multiLevelType w:val="hybridMultilevel"/>
    <w:tmpl w:val="B4AEF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D4A3CAB"/>
    <w:multiLevelType w:val="hybridMultilevel"/>
    <w:tmpl w:val="3CFC23F6"/>
    <w:lvl w:ilvl="0" w:tplc="93F234F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30"/>
  </w:num>
  <w:num w:numId="6" w16cid:durableId="615797383">
    <w:abstractNumId w:val="27"/>
  </w:num>
  <w:num w:numId="7" w16cid:durableId="1278367083">
    <w:abstractNumId w:val="32"/>
  </w:num>
  <w:num w:numId="8" w16cid:durableId="1050229575">
    <w:abstractNumId w:val="13"/>
  </w:num>
  <w:num w:numId="9" w16cid:durableId="417942385">
    <w:abstractNumId w:val="28"/>
  </w:num>
  <w:num w:numId="10" w16cid:durableId="699210314">
    <w:abstractNumId w:val="31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3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2"/>
  </w:num>
  <w:num w:numId="26" w16cid:durableId="1752042751">
    <w:abstractNumId w:val="29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21"/>
  </w:num>
  <w:num w:numId="29" w16cid:durableId="1699817507">
    <w:abstractNumId w:val="14"/>
  </w:num>
  <w:num w:numId="30" w16cid:durableId="2112360776">
    <w:abstractNumId w:val="23"/>
  </w:num>
  <w:num w:numId="31" w16cid:durableId="782118107">
    <w:abstractNumId w:val="24"/>
  </w:num>
  <w:num w:numId="32" w16cid:durableId="1580285332">
    <w:abstractNumId w:val="26"/>
  </w:num>
  <w:num w:numId="33" w16cid:durableId="565839529">
    <w:abstractNumId w:val="17"/>
  </w:num>
  <w:num w:numId="34" w16cid:durableId="1922062778">
    <w:abstractNumId w:val="18"/>
  </w:num>
  <w:num w:numId="35" w16cid:durableId="18323276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7472217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133671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7733248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1324770874">
    <w:abstractNumId w:val="19"/>
  </w:num>
  <w:num w:numId="40" w16cid:durableId="1574970275">
    <w:abstractNumId w:val="20"/>
  </w:num>
  <w:num w:numId="41" w16cid:durableId="408580765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10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16C64"/>
    <w:rsid w:val="00020C04"/>
    <w:rsid w:val="00022E4A"/>
    <w:rsid w:val="0002788F"/>
    <w:rsid w:val="00035C8E"/>
    <w:rsid w:val="00043BE7"/>
    <w:rsid w:val="000523C7"/>
    <w:rsid w:val="000622AC"/>
    <w:rsid w:val="000661A2"/>
    <w:rsid w:val="000A0A05"/>
    <w:rsid w:val="000A6394"/>
    <w:rsid w:val="000B7FED"/>
    <w:rsid w:val="000C038A"/>
    <w:rsid w:val="000C2B58"/>
    <w:rsid w:val="000C3793"/>
    <w:rsid w:val="000C6598"/>
    <w:rsid w:val="000D44B3"/>
    <w:rsid w:val="000E4168"/>
    <w:rsid w:val="001156E3"/>
    <w:rsid w:val="001209A4"/>
    <w:rsid w:val="00143A6D"/>
    <w:rsid w:val="00144E2F"/>
    <w:rsid w:val="00145D43"/>
    <w:rsid w:val="00152C14"/>
    <w:rsid w:val="0017208B"/>
    <w:rsid w:val="00191055"/>
    <w:rsid w:val="00192C46"/>
    <w:rsid w:val="001960C5"/>
    <w:rsid w:val="001A08B3"/>
    <w:rsid w:val="001A30F8"/>
    <w:rsid w:val="001A3372"/>
    <w:rsid w:val="001A4560"/>
    <w:rsid w:val="001A7B60"/>
    <w:rsid w:val="001B52F0"/>
    <w:rsid w:val="001B7A65"/>
    <w:rsid w:val="001C761A"/>
    <w:rsid w:val="001D6015"/>
    <w:rsid w:val="001E41F3"/>
    <w:rsid w:val="001E6471"/>
    <w:rsid w:val="001F1408"/>
    <w:rsid w:val="00213EE2"/>
    <w:rsid w:val="00232B60"/>
    <w:rsid w:val="00244E4E"/>
    <w:rsid w:val="00246651"/>
    <w:rsid w:val="0026004D"/>
    <w:rsid w:val="002640DD"/>
    <w:rsid w:val="002643A5"/>
    <w:rsid w:val="00265376"/>
    <w:rsid w:val="00275D12"/>
    <w:rsid w:val="0028256A"/>
    <w:rsid w:val="00284C31"/>
    <w:rsid w:val="00284FEB"/>
    <w:rsid w:val="002860C4"/>
    <w:rsid w:val="00293779"/>
    <w:rsid w:val="002A190C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1479A"/>
    <w:rsid w:val="00330B0E"/>
    <w:rsid w:val="0034028A"/>
    <w:rsid w:val="0034478D"/>
    <w:rsid w:val="003609EF"/>
    <w:rsid w:val="0036231A"/>
    <w:rsid w:val="00370827"/>
    <w:rsid w:val="00374DD4"/>
    <w:rsid w:val="003B04D7"/>
    <w:rsid w:val="003B2787"/>
    <w:rsid w:val="003C01A7"/>
    <w:rsid w:val="003C7A5B"/>
    <w:rsid w:val="003D2B11"/>
    <w:rsid w:val="003D3E3B"/>
    <w:rsid w:val="003D6C89"/>
    <w:rsid w:val="003E1A36"/>
    <w:rsid w:val="003F427A"/>
    <w:rsid w:val="00403AEB"/>
    <w:rsid w:val="00410371"/>
    <w:rsid w:val="004114EF"/>
    <w:rsid w:val="004177F6"/>
    <w:rsid w:val="004242F1"/>
    <w:rsid w:val="00447701"/>
    <w:rsid w:val="00464083"/>
    <w:rsid w:val="00473EF7"/>
    <w:rsid w:val="00487D02"/>
    <w:rsid w:val="004917B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11FA"/>
    <w:rsid w:val="00503DD4"/>
    <w:rsid w:val="0050714C"/>
    <w:rsid w:val="005141D9"/>
    <w:rsid w:val="0051580D"/>
    <w:rsid w:val="00516921"/>
    <w:rsid w:val="00536451"/>
    <w:rsid w:val="005377DC"/>
    <w:rsid w:val="00547111"/>
    <w:rsid w:val="00565060"/>
    <w:rsid w:val="00572711"/>
    <w:rsid w:val="00592212"/>
    <w:rsid w:val="00592D74"/>
    <w:rsid w:val="00594478"/>
    <w:rsid w:val="005A3C70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31951"/>
    <w:rsid w:val="00651623"/>
    <w:rsid w:val="00653DE4"/>
    <w:rsid w:val="00663EE1"/>
    <w:rsid w:val="00665C47"/>
    <w:rsid w:val="006676FC"/>
    <w:rsid w:val="006732D6"/>
    <w:rsid w:val="00681BCE"/>
    <w:rsid w:val="00695808"/>
    <w:rsid w:val="00697CAB"/>
    <w:rsid w:val="006A544C"/>
    <w:rsid w:val="006B46FB"/>
    <w:rsid w:val="006C0EC2"/>
    <w:rsid w:val="006C113E"/>
    <w:rsid w:val="006D0A70"/>
    <w:rsid w:val="006E21FB"/>
    <w:rsid w:val="006E56EA"/>
    <w:rsid w:val="006E70E3"/>
    <w:rsid w:val="006F2AED"/>
    <w:rsid w:val="00701F1C"/>
    <w:rsid w:val="007036FD"/>
    <w:rsid w:val="00703B76"/>
    <w:rsid w:val="00707BEF"/>
    <w:rsid w:val="00724B89"/>
    <w:rsid w:val="007337F1"/>
    <w:rsid w:val="00741AE0"/>
    <w:rsid w:val="00746F1B"/>
    <w:rsid w:val="00751B2D"/>
    <w:rsid w:val="007606F5"/>
    <w:rsid w:val="007658FD"/>
    <w:rsid w:val="00792342"/>
    <w:rsid w:val="007977A8"/>
    <w:rsid w:val="007A0FD3"/>
    <w:rsid w:val="007B512A"/>
    <w:rsid w:val="007C0731"/>
    <w:rsid w:val="007C2097"/>
    <w:rsid w:val="007C404F"/>
    <w:rsid w:val="007D2EF4"/>
    <w:rsid w:val="007D6A07"/>
    <w:rsid w:val="007E71FA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53E30"/>
    <w:rsid w:val="00860745"/>
    <w:rsid w:val="00860DE5"/>
    <w:rsid w:val="0086138D"/>
    <w:rsid w:val="008626E7"/>
    <w:rsid w:val="0086685E"/>
    <w:rsid w:val="00870EE7"/>
    <w:rsid w:val="008732B5"/>
    <w:rsid w:val="00876205"/>
    <w:rsid w:val="008863B9"/>
    <w:rsid w:val="008864C2"/>
    <w:rsid w:val="008900AB"/>
    <w:rsid w:val="00891786"/>
    <w:rsid w:val="008A45A6"/>
    <w:rsid w:val="008C511C"/>
    <w:rsid w:val="008C6D4E"/>
    <w:rsid w:val="008D3CCC"/>
    <w:rsid w:val="008F207A"/>
    <w:rsid w:val="008F3789"/>
    <w:rsid w:val="008F686C"/>
    <w:rsid w:val="00902AAA"/>
    <w:rsid w:val="00905618"/>
    <w:rsid w:val="009148DE"/>
    <w:rsid w:val="009324FC"/>
    <w:rsid w:val="0093751B"/>
    <w:rsid w:val="00941E30"/>
    <w:rsid w:val="009573D6"/>
    <w:rsid w:val="0095753F"/>
    <w:rsid w:val="00965815"/>
    <w:rsid w:val="009777D9"/>
    <w:rsid w:val="00981692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C50E3"/>
    <w:rsid w:val="009D107E"/>
    <w:rsid w:val="009E1E24"/>
    <w:rsid w:val="009E3297"/>
    <w:rsid w:val="009E51F5"/>
    <w:rsid w:val="009F734F"/>
    <w:rsid w:val="00A0473E"/>
    <w:rsid w:val="00A11AD8"/>
    <w:rsid w:val="00A11BB4"/>
    <w:rsid w:val="00A246B6"/>
    <w:rsid w:val="00A47E70"/>
    <w:rsid w:val="00A50CF0"/>
    <w:rsid w:val="00A66714"/>
    <w:rsid w:val="00A75C83"/>
    <w:rsid w:val="00A7671C"/>
    <w:rsid w:val="00A918DB"/>
    <w:rsid w:val="00AA04F7"/>
    <w:rsid w:val="00AA0BB8"/>
    <w:rsid w:val="00AA24BF"/>
    <w:rsid w:val="00AA2CBC"/>
    <w:rsid w:val="00AC5820"/>
    <w:rsid w:val="00AD1CD8"/>
    <w:rsid w:val="00AD4B00"/>
    <w:rsid w:val="00AE6CC4"/>
    <w:rsid w:val="00AF0070"/>
    <w:rsid w:val="00B12DE4"/>
    <w:rsid w:val="00B132D2"/>
    <w:rsid w:val="00B1502E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0163"/>
    <w:rsid w:val="00BB5DFC"/>
    <w:rsid w:val="00BC36E4"/>
    <w:rsid w:val="00BD279D"/>
    <w:rsid w:val="00BD6BB8"/>
    <w:rsid w:val="00C14510"/>
    <w:rsid w:val="00C32709"/>
    <w:rsid w:val="00C32DA0"/>
    <w:rsid w:val="00C456EB"/>
    <w:rsid w:val="00C45B03"/>
    <w:rsid w:val="00C52C2E"/>
    <w:rsid w:val="00C567C7"/>
    <w:rsid w:val="00C66BA2"/>
    <w:rsid w:val="00C7260F"/>
    <w:rsid w:val="00C870F6"/>
    <w:rsid w:val="00C95985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09C8"/>
    <w:rsid w:val="00D31407"/>
    <w:rsid w:val="00D34477"/>
    <w:rsid w:val="00D44C69"/>
    <w:rsid w:val="00D45D99"/>
    <w:rsid w:val="00D50255"/>
    <w:rsid w:val="00D62B04"/>
    <w:rsid w:val="00D656C7"/>
    <w:rsid w:val="00D66520"/>
    <w:rsid w:val="00D84AE9"/>
    <w:rsid w:val="00DA228D"/>
    <w:rsid w:val="00DC4BFB"/>
    <w:rsid w:val="00DD0AFB"/>
    <w:rsid w:val="00DE03C6"/>
    <w:rsid w:val="00DE34CF"/>
    <w:rsid w:val="00DF31DB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84B1F"/>
    <w:rsid w:val="00E94DF9"/>
    <w:rsid w:val="00EA5062"/>
    <w:rsid w:val="00EB09B7"/>
    <w:rsid w:val="00EC424A"/>
    <w:rsid w:val="00EC7AE3"/>
    <w:rsid w:val="00ED3987"/>
    <w:rsid w:val="00ED51D6"/>
    <w:rsid w:val="00EE36CA"/>
    <w:rsid w:val="00EE7D7C"/>
    <w:rsid w:val="00F01EC6"/>
    <w:rsid w:val="00F04A8F"/>
    <w:rsid w:val="00F15A74"/>
    <w:rsid w:val="00F1646C"/>
    <w:rsid w:val="00F25D98"/>
    <w:rsid w:val="00F300FB"/>
    <w:rsid w:val="00F3080B"/>
    <w:rsid w:val="00F311E1"/>
    <w:rsid w:val="00F311E4"/>
    <w:rsid w:val="00F343F2"/>
    <w:rsid w:val="00F37C8C"/>
    <w:rsid w:val="00F40028"/>
    <w:rsid w:val="00F56419"/>
    <w:rsid w:val="00F64F3A"/>
    <w:rsid w:val="00F82BFE"/>
    <w:rsid w:val="00F954AC"/>
    <w:rsid w:val="00FB6386"/>
    <w:rsid w:val="00FB6A38"/>
    <w:rsid w:val="00FF039B"/>
    <w:rsid w:val="00FF03AE"/>
    <w:rsid w:val="00FF07EB"/>
    <w:rsid w:val="00FF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F954AC"/>
  </w:style>
  <w:style w:type="character" w:customStyle="1" w:styleId="H60">
    <w:name w:val="H6 (文字)"/>
    <w:link w:val="H6"/>
    <w:rsid w:val="00F954AC"/>
    <w:rPr>
      <w:rFonts w:ascii="Arial" w:hAnsi="Arial"/>
      <w:lang w:val="en-GB" w:eastAsia="en-US"/>
    </w:rPr>
  </w:style>
  <w:style w:type="character" w:customStyle="1" w:styleId="THZchn">
    <w:name w:val="TH Zchn"/>
    <w:rsid w:val="00F954AC"/>
    <w:rPr>
      <w:rFonts w:ascii="Arial" w:hAnsi="Arial"/>
      <w:b/>
      <w:lang w:eastAsia="en-US"/>
    </w:rPr>
  </w:style>
  <w:style w:type="character" w:customStyle="1" w:styleId="TAN0">
    <w:name w:val="TAN (文字)"/>
    <w:rsid w:val="00F954AC"/>
    <w:rPr>
      <w:rFonts w:ascii="Arial" w:hAnsi="Arial"/>
      <w:sz w:val="18"/>
      <w:lang w:eastAsia="en-US"/>
    </w:rPr>
  </w:style>
  <w:style w:type="character" w:customStyle="1" w:styleId="B3Char">
    <w:name w:val="B3 Char"/>
    <w:rsid w:val="00F954AC"/>
    <w:rPr>
      <w:lang w:eastAsia="en-US"/>
    </w:rPr>
  </w:style>
  <w:style w:type="character" w:customStyle="1" w:styleId="FooterChar">
    <w:name w:val="Footer Char"/>
    <w:link w:val="Footer"/>
    <w:rsid w:val="00F954AC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F954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ar">
    <w:name w:val="TAL Car"/>
    <w:qFormat/>
    <w:locked/>
    <w:rsid w:val="000A0A0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1302</Words>
  <Characters>7426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2024-02-17T03:38:00Z</dcterms:created>
  <dcterms:modified xsi:type="dcterms:W3CDTF">2024-02-17T03:38:00Z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