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A7996" w14:textId="7CECCE73" w:rsidR="001947EF" w:rsidRDefault="001947EF" w:rsidP="001947EF">
      <w:pPr>
        <w:pStyle w:val="CRCoverPage"/>
        <w:tabs>
          <w:tab w:val="right" w:pos="9639"/>
        </w:tabs>
        <w:spacing w:after="0"/>
        <w:outlineLvl w:val="0"/>
        <w:rPr>
          <w:b/>
          <w:noProof/>
          <w:sz w:val="24"/>
        </w:rPr>
      </w:pPr>
      <w:r>
        <w:rPr>
          <w:b/>
          <w:noProof/>
          <w:sz w:val="24"/>
        </w:rPr>
        <w:t>3GPP TSG-CT WG3 Meeting #13</w:t>
      </w:r>
      <w:r w:rsidR="002603C7">
        <w:rPr>
          <w:b/>
          <w:noProof/>
          <w:sz w:val="24"/>
        </w:rPr>
        <w:t>2e</w:t>
      </w:r>
      <w:r>
        <w:rPr>
          <w:b/>
          <w:noProof/>
          <w:sz w:val="24"/>
        </w:rPr>
        <w:tab/>
      </w:r>
      <w:r w:rsidRPr="001947EF">
        <w:rPr>
          <w:rFonts w:cs="Arial"/>
          <w:b/>
          <w:i/>
          <w:noProof/>
          <w:sz w:val="28"/>
        </w:rPr>
        <w:t>C3-</w:t>
      </w:r>
      <w:r w:rsidR="00D32853" w:rsidRPr="00D32853">
        <w:rPr>
          <w:rFonts w:cs="Arial"/>
          <w:b/>
          <w:i/>
          <w:noProof/>
          <w:sz w:val="28"/>
        </w:rPr>
        <w:t>240</w:t>
      </w:r>
      <w:r w:rsidR="00962751">
        <w:rPr>
          <w:rFonts w:cs="Arial"/>
          <w:b/>
          <w:i/>
          <w:noProof/>
          <w:sz w:val="28"/>
        </w:rPr>
        <w:t>257</w:t>
      </w:r>
    </w:p>
    <w:p w14:paraId="409D6FF6" w14:textId="3116F874" w:rsidR="00752989" w:rsidRPr="001947EF" w:rsidRDefault="0042752E" w:rsidP="001947EF">
      <w:pPr>
        <w:pStyle w:val="CRCoverPage"/>
        <w:tabs>
          <w:tab w:val="right" w:pos="9639"/>
        </w:tabs>
        <w:outlineLvl w:val="0"/>
        <w:rPr>
          <w:rFonts w:cs="Arial"/>
          <w:b/>
          <w:noProof/>
          <w:color w:val="0000FF"/>
        </w:rPr>
      </w:pPr>
      <w:r>
        <w:rPr>
          <w:b/>
          <w:noProof/>
          <w:sz w:val="24"/>
        </w:rPr>
        <w:t>Electronic, 22 - 24 January, 2024</w:t>
      </w:r>
      <w:r w:rsidR="001947EF" w:rsidRPr="001947EF">
        <w:rPr>
          <w:rFonts w:cs="Arial"/>
          <w:b/>
          <w:noProof/>
          <w:sz w:val="24"/>
        </w:rPr>
        <w:tab/>
      </w:r>
      <w:r w:rsidR="001947EF" w:rsidRPr="001947EF">
        <w:rPr>
          <w:rFonts w:cs="Arial"/>
          <w:b/>
          <w:noProof/>
          <w:color w:val="0000FF"/>
        </w:rPr>
        <w:t>(revision of C3-23</w:t>
      </w:r>
      <w:r w:rsidR="008645A9">
        <w:rPr>
          <w:rFonts w:cs="Arial"/>
          <w:b/>
          <w:noProof/>
          <w:color w:val="0000FF"/>
        </w:rPr>
        <w:t>5</w:t>
      </w:r>
      <w:r w:rsidR="002603C7">
        <w:rPr>
          <w:rFonts w:cs="Arial"/>
          <w:b/>
          <w:noProof/>
          <w:color w:val="0000FF"/>
        </w:rPr>
        <w:t>637</w:t>
      </w:r>
      <w:r w:rsidR="00DF15F2">
        <w:rPr>
          <w:rFonts w:cs="Arial"/>
          <w:b/>
          <w:noProof/>
          <w:color w:val="0000FF"/>
        </w:rPr>
        <w:t xml:space="preserve">, </w:t>
      </w:r>
      <w:r w:rsidR="00DF15F2" w:rsidRPr="00DF15F2">
        <w:rPr>
          <w:rFonts w:cs="Arial"/>
          <w:b/>
          <w:noProof/>
          <w:color w:val="0000FF"/>
        </w:rPr>
        <w:t>C3-240137</w:t>
      </w:r>
      <w:r w:rsidR="00DF15F2">
        <w:rPr>
          <w:rFonts w:cs="Arial"/>
          <w:b/>
          <w:noProof/>
          <w:color w:val="0000FF"/>
        </w:rPr>
        <w:t>, 0103</w:t>
      </w:r>
      <w:r w:rsidR="001947EF" w:rsidRPr="001947EF">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CBB6F" w:rsidR="001E41F3" w:rsidRPr="001947EF" w:rsidRDefault="00C55975" w:rsidP="001947EF">
            <w:pPr>
              <w:pStyle w:val="CRCoverPage"/>
              <w:spacing w:after="0"/>
              <w:jc w:val="center"/>
              <w:rPr>
                <w:rFonts w:cs="Arial"/>
                <w:b/>
                <w:noProof/>
                <w:sz w:val="28"/>
              </w:rPr>
            </w:pPr>
            <w:r w:rsidRPr="001947EF">
              <w:rPr>
                <w:rFonts w:cs="Arial"/>
                <w:b/>
                <w:sz w:val="28"/>
              </w:rPr>
              <w:fldChar w:fldCharType="begin"/>
            </w:r>
            <w:r w:rsidRPr="001947EF">
              <w:rPr>
                <w:rFonts w:cs="Arial"/>
                <w:b/>
                <w:sz w:val="28"/>
              </w:rPr>
              <w:instrText xml:space="preserve"> DOCPROPERTY  Spec#  \* MERGEFORMAT </w:instrText>
            </w:r>
            <w:r w:rsidRPr="001947EF">
              <w:rPr>
                <w:rFonts w:cs="Arial"/>
                <w:b/>
                <w:sz w:val="28"/>
              </w:rPr>
              <w:fldChar w:fldCharType="separate"/>
            </w:r>
            <w:r w:rsidR="00BD31F8" w:rsidRPr="001947EF">
              <w:rPr>
                <w:rFonts w:cs="Arial"/>
                <w:b/>
                <w:noProof/>
                <w:sz w:val="28"/>
              </w:rPr>
              <w:t>29.52</w:t>
            </w:r>
            <w:r w:rsidR="005111FC" w:rsidRPr="001947EF">
              <w:rPr>
                <w:rFonts w:cs="Arial"/>
                <w:b/>
                <w:noProof/>
                <w:sz w:val="28"/>
              </w:rPr>
              <w:t>2</w:t>
            </w:r>
            <w:r w:rsidRPr="001947E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CEADD" w:rsidR="001E41F3" w:rsidRPr="001947EF" w:rsidRDefault="001947EF" w:rsidP="001947EF">
            <w:pPr>
              <w:pStyle w:val="CRCoverPage"/>
              <w:spacing w:after="0"/>
              <w:jc w:val="center"/>
              <w:rPr>
                <w:rFonts w:cs="Arial"/>
                <w:b/>
                <w:noProof/>
                <w:sz w:val="28"/>
              </w:rPr>
            </w:pPr>
            <w:r w:rsidRPr="001947EF">
              <w:rPr>
                <w:rFonts w:cs="Arial"/>
                <w:b/>
                <w:sz w:val="28"/>
              </w:rPr>
              <w:t>1094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96C3B" w:rsidR="001E41F3" w:rsidRPr="001947EF" w:rsidRDefault="00962751" w:rsidP="001947EF">
            <w:pPr>
              <w:pStyle w:val="CRCoverPage"/>
              <w:spacing w:after="0"/>
              <w:jc w:val="center"/>
              <w:rPr>
                <w:rFonts w:cs="Arial"/>
                <w:b/>
                <w:noProof/>
                <w:sz w:val="28"/>
              </w:rPr>
            </w:pPr>
            <w:r>
              <w:rPr>
                <w:rFonts w:cs="Arial"/>
                <w:b/>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D5A97" w:rsidR="001E41F3" w:rsidRPr="001947EF" w:rsidRDefault="00C55975" w:rsidP="001947EF">
            <w:pPr>
              <w:pStyle w:val="CRCoverPage"/>
              <w:spacing w:after="0"/>
              <w:jc w:val="center"/>
              <w:rPr>
                <w:rFonts w:cs="Arial"/>
                <w:b/>
                <w:noProof/>
                <w:sz w:val="28"/>
                <w:highlight w:val="yellow"/>
              </w:rPr>
            </w:pPr>
            <w:r w:rsidRPr="0072473B">
              <w:rPr>
                <w:rFonts w:cs="Arial"/>
                <w:b/>
                <w:sz w:val="28"/>
              </w:rPr>
              <w:fldChar w:fldCharType="begin"/>
            </w:r>
            <w:r w:rsidRPr="0072473B">
              <w:rPr>
                <w:rFonts w:cs="Arial"/>
                <w:b/>
                <w:sz w:val="28"/>
              </w:rPr>
              <w:instrText xml:space="preserve"> DOCPROPERTY  Version  \* MERGEFORMAT </w:instrText>
            </w:r>
            <w:r w:rsidRPr="0072473B">
              <w:rPr>
                <w:rFonts w:cs="Arial"/>
                <w:b/>
                <w:sz w:val="28"/>
              </w:rPr>
              <w:fldChar w:fldCharType="separate"/>
            </w:r>
            <w:r w:rsidR="00BD31F8" w:rsidRPr="0072473B">
              <w:rPr>
                <w:rFonts w:cs="Arial"/>
                <w:b/>
                <w:noProof/>
                <w:sz w:val="28"/>
              </w:rPr>
              <w:t>18.</w:t>
            </w:r>
            <w:r w:rsidR="0056140E">
              <w:rPr>
                <w:rFonts w:cs="Arial"/>
                <w:b/>
                <w:noProof/>
                <w:sz w:val="28"/>
              </w:rPr>
              <w:t>4</w:t>
            </w:r>
            <w:r w:rsidR="00BD31F8" w:rsidRPr="0072473B">
              <w:rPr>
                <w:rFonts w:cs="Arial"/>
                <w:b/>
                <w:noProof/>
                <w:sz w:val="28"/>
              </w:rPr>
              <w:t>.0</w:t>
            </w:r>
            <w:r w:rsidRPr="0072473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39E36" w:rsidR="001E41F3" w:rsidRDefault="00BD31F8" w:rsidP="00BD31F8">
            <w:pPr>
              <w:pStyle w:val="CRCoverPage"/>
              <w:spacing w:after="0"/>
              <w:rPr>
                <w:noProof/>
              </w:rPr>
            </w:pPr>
            <w:r>
              <w:t xml:space="preserve"> </w:t>
            </w:r>
            <w:r w:rsidR="00AB2A30">
              <w:t xml:space="preserve">QoS monitoring </w:t>
            </w:r>
            <w:r w:rsidR="00902EDE">
              <w:t>alignment with SA2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5307C" w:rsidR="00BD31F8" w:rsidRDefault="00474B38" w:rsidP="00BD31F8">
            <w:pPr>
              <w:pStyle w:val="CRCoverPage"/>
              <w:spacing w:after="0"/>
              <w:ind w:left="100"/>
              <w:rPr>
                <w:noProof/>
              </w:rPr>
            </w:pPr>
            <w:r>
              <w:t xml:space="preserve">China Mobile, </w:t>
            </w:r>
            <w:r w:rsidR="00BD31F8">
              <w:t>Ericsson</w:t>
            </w:r>
            <w:r w:rsidR="00AA4EAC">
              <w:t xml:space="preserve">, </w:t>
            </w:r>
            <w:r w:rsidR="006339BD">
              <w:t>Huawei</w:t>
            </w:r>
            <w:r w:rsidR="00DF15F2" w:rsidRPr="00DF15F2">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9C7D4" w:rsidR="001E41F3" w:rsidRDefault="002B36B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93E31" w:rsidR="001E41F3" w:rsidRDefault="00BD31F8">
            <w:pPr>
              <w:pStyle w:val="CRCoverPage"/>
              <w:spacing w:after="0"/>
              <w:ind w:left="100"/>
              <w:rPr>
                <w:noProof/>
              </w:rPr>
            </w:pPr>
            <w:r>
              <w:t>202</w:t>
            </w:r>
            <w:r w:rsidR="00F11A70">
              <w:t>4</w:t>
            </w:r>
            <w:r>
              <w:t>-</w:t>
            </w:r>
            <w:r w:rsidR="00F11A70">
              <w:t>01</w:t>
            </w:r>
            <w:r>
              <w:t>-</w:t>
            </w:r>
            <w:r w:rsidR="00661A9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9D0CC" w14:textId="6F358CBE" w:rsidR="00965C97" w:rsidRDefault="00933204" w:rsidP="00965C97">
            <w:pPr>
              <w:pStyle w:val="CRCoverPage"/>
              <w:spacing w:after="0"/>
              <w:rPr>
                <w:noProof/>
              </w:rPr>
            </w:pPr>
            <w:r>
              <w:rPr>
                <w:noProof/>
              </w:rPr>
              <w:t>A</w:t>
            </w:r>
            <w:r w:rsidR="00965C97">
              <w:rPr>
                <w:noProof/>
              </w:rPr>
              <w:t>ccording to TS 23.503:</w:t>
            </w:r>
          </w:p>
          <w:p w14:paraId="0C3BE853" w14:textId="77777777" w:rsidR="00965C97" w:rsidRDefault="00965C97" w:rsidP="00965C97">
            <w:pPr>
              <w:pStyle w:val="CRCoverPage"/>
              <w:spacing w:after="0"/>
              <w:rPr>
                <w:noProof/>
              </w:rPr>
            </w:pPr>
          </w:p>
          <w:p w14:paraId="714C63D5" w14:textId="77777777" w:rsidR="00965C97" w:rsidRPr="00552F1C" w:rsidRDefault="00965C97" w:rsidP="00965C97">
            <w:pPr>
              <w:pStyle w:val="CRCoverPage"/>
              <w:spacing w:after="0"/>
              <w:ind w:left="284"/>
              <w:rPr>
                <w:rFonts w:ascii="Times New Roman" w:hAnsi="Times New Roman"/>
                <w:lang w:eastAsia="en-GB"/>
              </w:rPr>
            </w:pPr>
            <w:r w:rsidRPr="00552F1C">
              <w:rPr>
                <w:rFonts w:ascii="Times New Roman" w:hAnsi="Times New Roman"/>
                <w:lang w:eastAsia="en-GB"/>
              </w:rPr>
              <w:t xml:space="preserve">When </w:t>
            </w:r>
            <w:r w:rsidRPr="00552F1C">
              <w:rPr>
                <w:rFonts w:ascii="Times New Roman" w:hAnsi="Times New Roman"/>
                <w:highlight w:val="yellow"/>
                <w:lang w:eastAsia="en-GB"/>
              </w:rPr>
              <w:t>multiple QoS parameters are required</w:t>
            </w:r>
            <w:r w:rsidRPr="00552F1C">
              <w:rPr>
                <w:rFonts w:ascii="Times New Roman" w:hAnsi="Times New Roman"/>
                <w:lang w:eastAsia="en-GB"/>
              </w:rPr>
              <w:t xml:space="preserve"> to be measured for a given service data flow, </w:t>
            </w:r>
            <w:r w:rsidRPr="00552F1C">
              <w:rPr>
                <w:rFonts w:ascii="Times New Roman" w:hAnsi="Times New Roman"/>
                <w:highlight w:val="yellow"/>
                <w:lang w:eastAsia="en-GB"/>
              </w:rPr>
              <w:t>multiple QoS Monitoring policies may be included</w:t>
            </w:r>
            <w:r w:rsidRPr="00552F1C">
              <w:rPr>
                <w:rFonts w:ascii="Times New Roman" w:hAnsi="Times New Roman"/>
                <w:lang w:eastAsia="en-GB"/>
              </w:rPr>
              <w:t xml:space="preserve"> within one PCC rule.</w:t>
            </w:r>
          </w:p>
          <w:p w14:paraId="1A9EDE9D" w14:textId="77777777" w:rsidR="00965C97" w:rsidRDefault="00965C97" w:rsidP="00965C97">
            <w:pPr>
              <w:pStyle w:val="CRCoverPage"/>
              <w:spacing w:after="0"/>
              <w:ind w:left="284"/>
              <w:rPr>
                <w:lang w:eastAsia="en-GB"/>
              </w:rPr>
            </w:pPr>
          </w:p>
          <w:p w14:paraId="5BCEE6CE" w14:textId="77777777" w:rsidR="00965C97" w:rsidRDefault="00965C97" w:rsidP="00965C97">
            <w:pPr>
              <w:pStyle w:val="CRCoverPage"/>
              <w:spacing w:after="0"/>
              <w:ind w:left="284"/>
              <w:rPr>
                <w:noProof/>
              </w:rPr>
            </w:pPr>
          </w:p>
          <w:p w14:paraId="11B0A8CF" w14:textId="0B0FD00C" w:rsidR="00201C64" w:rsidRDefault="00201C64" w:rsidP="00201C64">
            <w:pPr>
              <w:pStyle w:val="CRCoverPage"/>
              <w:spacing w:after="0"/>
              <w:rPr>
                <w:noProof/>
              </w:rPr>
            </w:pPr>
            <w:r>
              <w:rPr>
                <w:noProof/>
              </w:rPr>
              <w:t>When it comes to the direct notification indication policy, CT3 understand</w:t>
            </w:r>
            <w:r w:rsidR="00E27E10">
              <w:rPr>
                <w:noProof/>
              </w:rPr>
              <w:t>s</w:t>
            </w:r>
            <w:r>
              <w:rPr>
                <w:noProof/>
              </w:rPr>
              <w:t xml:space="preserve"> that the AF would request the same </w:t>
            </w:r>
            <w:r w:rsidR="00AE6214">
              <w:rPr>
                <w:noProof/>
              </w:rPr>
              <w:t xml:space="preserve">indication for the one or more QoS monitoring parameters included in the request. </w:t>
            </w:r>
            <w:r w:rsidR="00E27E10">
              <w:rPr>
                <w:noProof/>
              </w:rPr>
              <w:t>This clarification needs to be added to the service porcedures</w:t>
            </w:r>
          </w:p>
          <w:p w14:paraId="3340A91A" w14:textId="77777777" w:rsidR="00D613A5" w:rsidRDefault="00D613A5" w:rsidP="00D613A5">
            <w:pPr>
              <w:pStyle w:val="CRCoverPage"/>
              <w:spacing w:after="0"/>
              <w:ind w:left="770"/>
              <w:rPr>
                <w:noProof/>
              </w:rPr>
            </w:pPr>
          </w:p>
          <w:p w14:paraId="39A48266" w14:textId="18DC81A9" w:rsidR="00D37647" w:rsidRDefault="00D613A5" w:rsidP="007A58C5">
            <w:pPr>
              <w:pStyle w:val="CRCoverPage"/>
              <w:spacing w:after="0"/>
              <w:rPr>
                <w:noProof/>
              </w:rPr>
            </w:pPr>
            <w:r>
              <w:rPr>
                <w:noProof/>
              </w:rPr>
              <w:t xml:space="preserve">This CR fixes the data model </w:t>
            </w:r>
            <w:r w:rsidR="00C86BF2">
              <w:rPr>
                <w:noProof/>
              </w:rPr>
              <w:t xml:space="preserve">for QoS monitoring </w:t>
            </w:r>
            <w:r>
              <w:rPr>
                <w:noProof/>
              </w:rPr>
              <w:t>at AF session level</w:t>
            </w:r>
            <w:r w:rsidR="00C86BF2">
              <w:rPr>
                <w:noProof/>
              </w:rPr>
              <w:t xml:space="preserve">. </w:t>
            </w:r>
            <w:r w:rsidR="00466336">
              <w:rPr>
                <w:noProof/>
              </w:rPr>
              <w:t xml:space="preserve">The fixes for the data model at flow level are covered in the </w:t>
            </w:r>
            <w:r w:rsidR="00007C37">
              <w:rPr>
                <w:noProof/>
              </w:rPr>
              <w:t xml:space="preserve">corresponding </w:t>
            </w:r>
            <w:r w:rsidR="00466336">
              <w:rPr>
                <w:noProof/>
              </w:rPr>
              <w:t>CR to TS 29.514</w:t>
            </w:r>
            <w:r w:rsidR="00D37647">
              <w:rPr>
                <w:noProof/>
              </w:rPr>
              <w:t>.</w:t>
            </w:r>
          </w:p>
          <w:p w14:paraId="53026C9B" w14:textId="77777777" w:rsidR="00D37647" w:rsidRDefault="00D37647" w:rsidP="007A58C5">
            <w:pPr>
              <w:pStyle w:val="CRCoverPage"/>
              <w:spacing w:after="0"/>
              <w:rPr>
                <w:noProof/>
              </w:rPr>
            </w:pPr>
          </w:p>
          <w:p w14:paraId="593A484B" w14:textId="77777777" w:rsidR="00AB44BD" w:rsidRDefault="00D37647" w:rsidP="007A58C5">
            <w:pPr>
              <w:pStyle w:val="CRCoverPage"/>
              <w:spacing w:after="0"/>
              <w:rPr>
                <w:noProof/>
              </w:rPr>
            </w:pPr>
            <w:r>
              <w:rPr>
                <w:noProof/>
              </w:rPr>
              <w:t>The possible i</w:t>
            </w:r>
            <w:r w:rsidR="00C86BF2">
              <w:rPr>
                <w:noProof/>
              </w:rPr>
              <w:t xml:space="preserve">nterferences </w:t>
            </w:r>
            <w:r>
              <w:rPr>
                <w:noProof/>
              </w:rPr>
              <w:t>between</w:t>
            </w:r>
            <w:r w:rsidR="00C86BF2">
              <w:rPr>
                <w:noProof/>
              </w:rPr>
              <w:t xml:space="preserve"> the subscription at flow level</w:t>
            </w:r>
            <w:r>
              <w:rPr>
                <w:noProof/>
              </w:rPr>
              <w:t xml:space="preserve"> and AF session level</w:t>
            </w:r>
            <w:r w:rsidR="00C86BF2">
              <w:rPr>
                <w:noProof/>
              </w:rPr>
              <w:t xml:space="preserve"> need to be fixed. </w:t>
            </w:r>
            <w:r>
              <w:rPr>
                <w:noProof/>
              </w:rPr>
              <w:t xml:space="preserve">This CR proposes </w:t>
            </w:r>
            <w:r w:rsidR="00A61521">
              <w:rPr>
                <w:noProof/>
              </w:rPr>
              <w:t>that, for QoS monitoring, the subscription is either at AF session level or at Flow level, but never simultaneously in both levels</w:t>
            </w:r>
            <w:r w:rsidR="00AB3811">
              <w:rPr>
                <w:noProof/>
              </w:rPr>
              <w:t>.</w:t>
            </w:r>
          </w:p>
          <w:p w14:paraId="3B7E1660" w14:textId="77777777" w:rsidR="009C107B" w:rsidRDefault="009C107B" w:rsidP="007A58C5">
            <w:pPr>
              <w:pStyle w:val="CRCoverPage"/>
              <w:spacing w:after="0"/>
              <w:rPr>
                <w:noProof/>
              </w:rPr>
            </w:pPr>
          </w:p>
          <w:p w14:paraId="6BFE08E7" w14:textId="77777777" w:rsidR="002F7AFC" w:rsidRDefault="002F7AFC" w:rsidP="007A58C5">
            <w:pPr>
              <w:pStyle w:val="CRCoverPage"/>
              <w:spacing w:after="0"/>
              <w:rPr>
                <w:noProof/>
              </w:rPr>
            </w:pPr>
          </w:p>
          <w:p w14:paraId="708AA7DE" w14:textId="44E67C45" w:rsidR="00CF34F1" w:rsidRDefault="00CF34F1"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ECB8A" w14:textId="0F75EE0C" w:rsidR="00965C97" w:rsidRDefault="00965C97" w:rsidP="00965C97">
            <w:pPr>
              <w:pStyle w:val="CRCoverPage"/>
              <w:spacing w:after="0"/>
              <w:ind w:left="284"/>
              <w:rPr>
                <w:noProof/>
              </w:rPr>
            </w:pPr>
            <w:r>
              <w:rPr>
                <w:noProof/>
              </w:rPr>
              <w:t xml:space="preserve">Correction of the QosMonitoringInformation data types to </w:t>
            </w:r>
            <w:r w:rsidR="00872E2C">
              <w:rPr>
                <w:noProof/>
              </w:rPr>
              <w:t>clarify the applicability of the</w:t>
            </w:r>
            <w:r>
              <w:rPr>
                <w:noProof/>
              </w:rPr>
              <w:t xml:space="preserve"> direct notification </w:t>
            </w:r>
            <w:r w:rsidR="00372CC9">
              <w:rPr>
                <w:noProof/>
              </w:rPr>
              <w:t>indication</w:t>
            </w:r>
            <w:r>
              <w:rPr>
                <w:noProof/>
              </w:rPr>
              <w:t>.</w:t>
            </w:r>
          </w:p>
          <w:p w14:paraId="07733D99" w14:textId="77777777" w:rsidR="006C19A8" w:rsidRDefault="006C19A8" w:rsidP="00D96ED5">
            <w:pPr>
              <w:pStyle w:val="CRCoverPage"/>
              <w:spacing w:after="0"/>
              <w:ind w:left="284"/>
              <w:rPr>
                <w:noProof/>
              </w:rPr>
            </w:pPr>
          </w:p>
          <w:p w14:paraId="7BC2A68E" w14:textId="77777777" w:rsidR="00B77E24" w:rsidRDefault="00B77E24" w:rsidP="00D96ED5">
            <w:pPr>
              <w:pStyle w:val="CRCoverPage"/>
              <w:spacing w:after="0"/>
              <w:ind w:left="284"/>
              <w:rPr>
                <w:noProof/>
              </w:rPr>
            </w:pPr>
            <w:r>
              <w:rPr>
                <w:noProof/>
              </w:rPr>
              <w:t xml:space="preserve">It is indicated that when </w:t>
            </w:r>
            <w:r w:rsidR="00311A18">
              <w:rPr>
                <w:noProof/>
              </w:rPr>
              <w:t xml:space="preserve">the feature "MultiMedia" is supported, </w:t>
            </w:r>
            <w:r w:rsidR="00224133">
              <w:rPr>
                <w:noProof/>
              </w:rPr>
              <w:t xml:space="preserve">the subscription to QoS Monitoring can only occur at AF session level if </w:t>
            </w:r>
            <w:r w:rsidR="004749D6">
              <w:rPr>
                <w:noProof/>
              </w:rPr>
              <w:t>there is no media information.</w:t>
            </w:r>
          </w:p>
          <w:p w14:paraId="44E1F6DB" w14:textId="77777777" w:rsidR="00A4020D" w:rsidRDefault="00A4020D" w:rsidP="00D96ED5">
            <w:pPr>
              <w:pStyle w:val="CRCoverPage"/>
              <w:spacing w:after="0"/>
              <w:ind w:left="284"/>
              <w:rPr>
                <w:noProof/>
              </w:rPr>
            </w:pPr>
          </w:p>
          <w:p w14:paraId="31C656EC" w14:textId="757C8407" w:rsidR="00A4020D" w:rsidRDefault="00A4020D" w:rsidP="0091180A">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40C50" w:rsidR="001E41F3" w:rsidRDefault="00164514">
            <w:pPr>
              <w:pStyle w:val="CRCoverPage"/>
              <w:spacing w:after="0"/>
              <w:ind w:left="100"/>
              <w:rPr>
                <w:noProof/>
              </w:rPr>
            </w:pPr>
            <w:r>
              <w:rPr>
                <w:noProof/>
              </w:rPr>
              <w:t>Unclear procedures when</w:t>
            </w:r>
            <w:r w:rsidR="00965C97">
              <w:rPr>
                <w:noProof/>
              </w:rPr>
              <w:t xml:space="preserve"> multiple QoS</w:t>
            </w:r>
            <w:r w:rsidR="00762A0D">
              <w:rPr>
                <w:noProof/>
              </w:rPr>
              <w:t xml:space="preserve"> monitoring</w:t>
            </w:r>
            <w:r w:rsidR="00965C97">
              <w:rPr>
                <w:noProof/>
              </w:rPr>
              <w:t xml:space="preserve"> parameters </w:t>
            </w:r>
            <w:r>
              <w:rPr>
                <w:noProof/>
              </w:rPr>
              <w:t>are included in the request. Unclear procedures when the AF includes subscription to event(s) information at AF session level and at media level</w:t>
            </w:r>
            <w:r w:rsidR="00965C9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CB625" w:rsidR="001E41F3" w:rsidRDefault="00FA47DE">
            <w:pPr>
              <w:pStyle w:val="CRCoverPage"/>
              <w:spacing w:after="0"/>
              <w:ind w:left="100"/>
              <w:rPr>
                <w:noProof/>
              </w:rPr>
            </w:pPr>
            <w:r>
              <w:rPr>
                <w:noProof/>
              </w:rPr>
              <w:t>4.4.9</w:t>
            </w:r>
            <w:r w:rsidR="006E4E7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B3A71B" w:rsidR="001E41F3" w:rsidRDefault="007B2743">
            <w:pPr>
              <w:pStyle w:val="CRCoverPage"/>
              <w:spacing w:after="0"/>
              <w:ind w:left="100"/>
              <w:rPr>
                <w:noProof/>
              </w:rPr>
            </w:pPr>
            <w:r>
              <w:rPr>
                <w:noProof/>
              </w:rPr>
              <w:t>This CR does not impact any OpenAPI of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3B0FB0A" w14:textId="77777777" w:rsidR="004A2966" w:rsidRDefault="004A2966" w:rsidP="004A2966">
      <w:pPr>
        <w:pStyle w:val="Heading4"/>
      </w:pPr>
      <w:bookmarkStart w:id="6" w:name="_Toc151992744"/>
      <w:bookmarkStart w:id="7" w:name="_Toc151999524"/>
      <w:bookmarkStart w:id="8" w:name="_Toc152158096"/>
      <w:bookmarkStart w:id="9" w:name="_Toc153303561"/>
      <w:bookmarkStart w:id="10" w:name="_Toc144341284"/>
      <w:bookmarkStart w:id="11" w:name="_Toc28013368"/>
      <w:bookmarkStart w:id="12" w:name="_Toc34222276"/>
      <w:bookmarkStart w:id="13" w:name="_Toc36040459"/>
      <w:bookmarkStart w:id="14" w:name="_Toc39134388"/>
      <w:bookmarkStart w:id="15" w:name="_Toc43283335"/>
      <w:bookmarkStart w:id="16" w:name="_Toc45134375"/>
      <w:bookmarkStart w:id="17" w:name="_Toc49929975"/>
      <w:bookmarkStart w:id="18" w:name="_Toc50024095"/>
      <w:bookmarkStart w:id="19" w:name="_Toc51763583"/>
      <w:bookmarkStart w:id="20" w:name="_Toc56594447"/>
      <w:bookmarkStart w:id="21" w:name="_Toc67493789"/>
      <w:bookmarkStart w:id="22" w:name="_Toc68169693"/>
      <w:bookmarkStart w:id="23" w:name="_Toc73459298"/>
      <w:bookmarkStart w:id="24" w:name="_Toc73459421"/>
      <w:bookmarkStart w:id="25" w:name="_Toc74742958"/>
      <w:bookmarkStart w:id="26" w:name="_Toc112918243"/>
      <w:bookmarkStart w:id="27" w:name="_Toc120652744"/>
      <w:bookmarkStart w:id="28" w:name="_Toc129205529"/>
      <w:bookmarkStart w:id="29" w:name="_Toc129244348"/>
      <w:bookmarkStart w:id="30" w:name="_Toc136530117"/>
      <w:bookmarkStart w:id="31" w:name="_Toc136614714"/>
      <w:bookmarkStart w:id="32" w:name="_Toc138691127"/>
      <w:bookmarkStart w:id="33" w:name="_Toc34222291"/>
      <w:bookmarkStart w:id="34" w:name="_Toc36040474"/>
      <w:bookmarkStart w:id="35" w:name="_Toc39134403"/>
      <w:bookmarkStart w:id="36" w:name="_Toc43283350"/>
      <w:bookmarkStart w:id="37" w:name="_Toc45134390"/>
      <w:bookmarkStart w:id="38" w:name="_Toc49929990"/>
      <w:bookmarkStart w:id="39" w:name="_Toc50024110"/>
      <w:bookmarkStart w:id="40" w:name="_Toc51763598"/>
      <w:bookmarkStart w:id="41" w:name="_Toc56594462"/>
      <w:bookmarkStart w:id="42" w:name="_Toc67493804"/>
      <w:bookmarkStart w:id="43" w:name="_Toc68169708"/>
      <w:bookmarkStart w:id="44" w:name="_Toc73459313"/>
      <w:bookmarkStart w:id="45" w:name="_Toc73459436"/>
      <w:bookmarkStart w:id="46" w:name="_Toc74742973"/>
      <w:bookmarkStart w:id="47" w:name="_Toc112918258"/>
      <w:bookmarkStart w:id="48" w:name="_Toc120652759"/>
      <w:bookmarkStart w:id="49" w:name="_Toc129205544"/>
      <w:bookmarkStart w:id="50" w:name="_Toc129244363"/>
      <w:bookmarkStart w:id="51" w:name="_Toc136530132"/>
      <w:bookmarkStart w:id="52" w:name="_Toc136614729"/>
      <w:bookmarkStart w:id="53" w:name="_Toc138691142"/>
      <w:bookmarkEnd w:id="1"/>
      <w:bookmarkEnd w:id="2"/>
      <w:bookmarkEnd w:id="3"/>
      <w:bookmarkEnd w:id="4"/>
      <w:bookmarkEnd w:id="5"/>
      <w:r w:rsidRPr="00C82013">
        <w:t>4.4.9.2</w:t>
      </w:r>
      <w:r w:rsidRPr="00C82013">
        <w:tab/>
        <w:t>Procedures</w:t>
      </w:r>
      <w:r>
        <w:t xml:space="preserve"> for AF setting up an AF session with required QoS for target UE identified by UE address or for target list of UEs identified by list of UE addresses</w:t>
      </w:r>
      <w:bookmarkEnd w:id="6"/>
      <w:bookmarkEnd w:id="7"/>
      <w:bookmarkEnd w:id="8"/>
      <w:bookmarkEnd w:id="9"/>
    </w:p>
    <w:p w14:paraId="679B973B" w14:textId="77777777" w:rsidR="004A2966" w:rsidRDefault="004A2966" w:rsidP="004A2966">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5705A227" w14:textId="77777777" w:rsidR="004A2966" w:rsidRDefault="004A2966" w:rsidP="004A2966">
      <w:pPr>
        <w:pStyle w:val="B10"/>
      </w:pPr>
      <w:r>
        <w:t>-</w:t>
      </w:r>
      <w:r>
        <w:tab/>
        <w:t>description of the SCS/AS applies to the AF;</w:t>
      </w:r>
    </w:p>
    <w:p w14:paraId="0E2A8557" w14:textId="77777777" w:rsidR="004A2966" w:rsidRDefault="004A2966" w:rsidP="004A2966">
      <w:pPr>
        <w:pStyle w:val="B10"/>
      </w:pPr>
      <w:r>
        <w:t>-</w:t>
      </w:r>
      <w:r>
        <w:tab/>
        <w:t>description of the SCEF applies to the NEF;</w:t>
      </w:r>
    </w:p>
    <w:p w14:paraId="104A25E9" w14:textId="77777777" w:rsidR="004A2966" w:rsidRDefault="004A2966" w:rsidP="004A2966">
      <w:pPr>
        <w:pStyle w:val="B10"/>
      </w:pPr>
      <w:r>
        <w:t>-</w:t>
      </w:r>
      <w:r>
        <w:tab/>
        <w:t xml:space="preserve">description of the PCRF applies to the PCF; </w:t>
      </w:r>
    </w:p>
    <w:p w14:paraId="079D242E" w14:textId="77777777" w:rsidR="004A2966" w:rsidRDefault="004A2966" w:rsidP="004A2966">
      <w:pPr>
        <w:pStyle w:val="B10"/>
      </w:pPr>
      <w:r>
        <w:t>-</w:t>
      </w:r>
      <w:r>
        <w:tab/>
        <w:t>the NEF may interact with NRF to retrieve the BSF address of the serving UE IP address (es)</w:t>
      </w:r>
      <w:r w:rsidRPr="00136447">
        <w:t xml:space="preserve"> as defined in 3GPP TS 29.510 [57]</w:t>
      </w:r>
      <w:r>
        <w:t>;</w:t>
      </w:r>
    </w:p>
    <w:p w14:paraId="3281A598" w14:textId="77777777" w:rsidR="004A2966" w:rsidRDefault="004A2966" w:rsidP="004A2966">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32BA8A7E" w14:textId="77777777" w:rsidR="004A2966" w:rsidRDefault="004A2966" w:rsidP="004A2966">
      <w:pPr>
        <w:pStyle w:val="B10"/>
      </w:pPr>
      <w:r>
        <w:t>-</w:t>
      </w:r>
      <w:r>
        <w:tab/>
        <w:t xml:space="preserve">the NEF shall interact with the PCF by using Npcf_PolicyAuthorization service as defined in 3GPP TS 29.514 [7]; </w:t>
      </w:r>
    </w:p>
    <w:p w14:paraId="395FC82F" w14:textId="77777777" w:rsidR="004A2966" w:rsidRDefault="004A2966" w:rsidP="004A2966">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2A8F86B2" w14:textId="77777777" w:rsidR="004A2966" w:rsidRDefault="004A2966" w:rsidP="004A2966">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5F2F296A" w14:textId="77777777" w:rsidR="004A2966" w:rsidRDefault="004A2966" w:rsidP="004A2966">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F549DAD" w14:textId="77777777" w:rsidR="004A2966" w:rsidRDefault="004A2966" w:rsidP="004A2966">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C31CB57" w14:textId="77777777" w:rsidR="004A2966" w:rsidRDefault="004A2966" w:rsidP="004A2966">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D52AC1B" w14:textId="77777777" w:rsidR="004A2966" w:rsidRDefault="004A2966" w:rsidP="004A2966">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7A19067" w14:textId="77777777" w:rsidR="004A2966" w:rsidRDefault="004A2966" w:rsidP="004A2966">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3C2D9E5A" w14:textId="77777777" w:rsidR="004A2966" w:rsidRDefault="004A2966" w:rsidP="004A2966">
      <w:pPr>
        <w:pStyle w:val="B2"/>
      </w:pPr>
      <w:r w:rsidRPr="00407ABE">
        <w:t>-</w:t>
      </w:r>
      <w:r w:rsidRPr="00407ABE">
        <w:tab/>
        <w:t xml:space="preserve">in the HTTP POST/PUT request, the AF </w:t>
      </w:r>
      <w:r>
        <w:t>shall</w:t>
      </w:r>
      <w:r w:rsidRPr="00407ABE">
        <w:t xml:space="preserve"> include</w:t>
      </w:r>
      <w:r>
        <w:t>:</w:t>
      </w:r>
    </w:p>
    <w:p w14:paraId="3D20C1DB" w14:textId="77777777" w:rsidR="004A2966" w:rsidRPr="00407ABE" w:rsidRDefault="004A2966" w:rsidP="004A2966">
      <w:pPr>
        <w:pStyle w:val="B3"/>
      </w:pPr>
      <w:r>
        <w:t>a</w:t>
      </w:r>
      <w:r>
        <w:tab/>
      </w:r>
      <w:r w:rsidRPr="00407ABE">
        <w:t>the list of UE address within the "</w:t>
      </w:r>
      <w:proofErr w:type="spellStart"/>
      <w:r w:rsidRPr="00407ABE">
        <w:t>listUeAddrs</w:t>
      </w:r>
      <w:proofErr w:type="spellEnd"/>
      <w:r w:rsidRPr="00407ABE">
        <w:t>" attribute instead of the UE IP/MAC address.</w:t>
      </w:r>
    </w:p>
    <w:p w14:paraId="2CB9BC43" w14:textId="77777777" w:rsidR="004A2966" w:rsidRPr="004417A5" w:rsidRDefault="004A2966" w:rsidP="004A2966">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6C7817AD" w14:textId="77777777" w:rsidR="004A2966" w:rsidRDefault="004A2966" w:rsidP="004A2966">
      <w:pPr>
        <w:pStyle w:val="B2"/>
      </w:pPr>
      <w:r w:rsidRPr="00407ABE">
        <w:t>-</w:t>
      </w:r>
      <w:r w:rsidRPr="00407ABE">
        <w:tab/>
        <w:t>in the HTTP PATCH request, the AF may update</w:t>
      </w:r>
      <w:r>
        <w:t>:</w:t>
      </w:r>
    </w:p>
    <w:p w14:paraId="563130AC" w14:textId="77777777" w:rsidR="004A2966" w:rsidRPr="00407ABE" w:rsidRDefault="004A2966" w:rsidP="004A2966">
      <w:pPr>
        <w:pStyle w:val="B3"/>
      </w:pPr>
      <w:r>
        <w:t>a</w:t>
      </w:r>
      <w:r>
        <w:tab/>
      </w:r>
      <w:r w:rsidRPr="00407ABE">
        <w:t>the list of UE address within the "</w:t>
      </w:r>
      <w:proofErr w:type="spellStart"/>
      <w:r w:rsidRPr="00407ABE">
        <w:t>listUeAddrs</w:t>
      </w:r>
      <w:proofErr w:type="spellEnd"/>
      <w:r w:rsidRPr="00407ABE">
        <w:t>" attribute;</w:t>
      </w:r>
    </w:p>
    <w:p w14:paraId="382514D2" w14:textId="77777777" w:rsidR="004A2966" w:rsidRPr="004417A5" w:rsidRDefault="004A2966" w:rsidP="004A2966">
      <w:pPr>
        <w:pStyle w:val="B3"/>
      </w:pPr>
      <w:r>
        <w:lastRenderedPageBreak/>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019C8A12" w14:textId="77777777" w:rsidR="004A2966" w:rsidRPr="00407ABE" w:rsidRDefault="004A2966" w:rsidP="004A2966">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6D69767B" w14:textId="52B73B59" w:rsidR="004A2966" w:rsidRDefault="004A2966" w:rsidP="004A2966">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is supported, in order to support the QoS Monitoring</w:t>
      </w:r>
      <w:ins w:id="54" w:author="Ericsson Jan" w:date="2023-12-14T17:11:00Z">
        <w:r w:rsidR="00C0731B">
          <w:rPr>
            <w:lang w:eastAsia="zh-CN"/>
          </w:rPr>
          <w:t xml:space="preserve"> for packet delay</w:t>
        </w:r>
      </w:ins>
      <w:r>
        <w:rPr>
          <w:lang w:eastAsia="zh-CN"/>
        </w:rPr>
        <w:t xml:space="preserve">,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w:t>
      </w:r>
      <w:del w:id="55" w:author="Ericsson Jan" w:date="2023-12-14T17:12:00Z">
        <w:r w:rsidDel="00C0731B">
          <w:delText xml:space="preserve">and/or "XRM_5G" </w:delText>
        </w:r>
      </w:del>
      <w:r>
        <w:t>feature</w:t>
      </w:r>
      <w:del w:id="56" w:author="Ericsson Jan" w:date="2023-12-14T17:12:00Z">
        <w:r w:rsidDel="00C0731B">
          <w:delText>s are</w:delText>
        </w:r>
      </w:del>
      <w:r>
        <w:t xml:space="preserve"> </w:t>
      </w:r>
      <w:ins w:id="57" w:author="Ericsson Jan" w:date="2023-12-14T17:12:00Z">
        <w:r w:rsidR="00C0731B">
          <w:t xml:space="preserve">is </w:t>
        </w:r>
      </w:ins>
      <w:r>
        <w:t xml:space="preserve">supported and the direct notification is required. Within the </w:t>
      </w:r>
      <w:proofErr w:type="spellStart"/>
      <w:r>
        <w:t>QosMonitoringInformation</w:t>
      </w:r>
      <w:proofErr w:type="spellEnd"/>
      <w:r>
        <w:t xml:space="preserve"> data structure, the AF shall include:</w:t>
      </w:r>
    </w:p>
    <w:p w14:paraId="01F33164" w14:textId="2C7FB1C8" w:rsidR="004A2966" w:rsidRDefault="004A2966" w:rsidP="004A2966">
      <w:pPr>
        <w:pStyle w:val="B2"/>
      </w:pPr>
      <w:del w:id="58" w:author="Ericsson Jan" w:date="2023-12-14T17:12:00Z">
        <w:r w:rsidDel="001E4596">
          <w:delText>-</w:delText>
        </w:r>
      </w:del>
      <w:ins w:id="59" w:author="Ericsson Jan" w:date="2023-12-14T17:12:00Z">
        <w:r w:rsidR="001E4596">
          <w:t>1.</w:t>
        </w:r>
      </w:ins>
      <w:r>
        <w:tab/>
        <w:t>one or more requested QoS Monitoring Parameter(s)</w:t>
      </w:r>
      <w:ins w:id="60" w:author="Ericsson Jan" w:date="2023-12-14T17:13:00Z">
        <w:r w:rsidR="00FE78AE">
          <w:t xml:space="preserve"> (i.e., UL, DL and/or RTT delay)</w:t>
        </w:r>
      </w:ins>
      <w:r>
        <w:t xml:space="preserve"> within the "</w:t>
      </w:r>
      <w:proofErr w:type="spellStart"/>
      <w:r>
        <w:t>reqQosMonParams</w:t>
      </w:r>
      <w:proofErr w:type="spellEnd"/>
      <w:r>
        <w:t>"; and</w:t>
      </w:r>
    </w:p>
    <w:p w14:paraId="69BA8D23" w14:textId="5B416160" w:rsidR="004A2966" w:rsidRDefault="004A2966" w:rsidP="004A2966">
      <w:pPr>
        <w:pStyle w:val="B2"/>
      </w:pPr>
      <w:del w:id="61" w:author="Ericsson Jan" w:date="2023-12-14T17:12:00Z">
        <w:r w:rsidDel="001E4596">
          <w:delText>-</w:delText>
        </w:r>
      </w:del>
      <w:ins w:id="62" w:author="Ericsson Jan" w:date="2023-12-14T17:12:00Z">
        <w:r w:rsidR="001E4596">
          <w:t>2.</w:t>
        </w:r>
      </w:ins>
      <w:r>
        <w:tab/>
        <w:t>one or more report frequency within the "</w:t>
      </w:r>
      <w:proofErr w:type="spellStart"/>
      <w:r>
        <w:t>repFreqs</w:t>
      </w:r>
      <w:proofErr w:type="spellEnd"/>
      <w:r>
        <w:t>" attribute; and</w:t>
      </w:r>
    </w:p>
    <w:p w14:paraId="34C56051" w14:textId="56984993" w:rsidR="004A2966" w:rsidRDefault="004A2966" w:rsidP="004A2966">
      <w:pPr>
        <w:pStyle w:val="B2"/>
      </w:pPr>
      <w:del w:id="63" w:author="Ericsson Jan" w:date="2023-12-14T17:12:00Z">
        <w:r w:rsidDel="001E4596">
          <w:delText>-</w:delText>
        </w:r>
      </w:del>
      <w:ins w:id="64" w:author="Ericsson Jan" w:date="2023-12-14T17:12:00Z">
        <w:r w:rsidR="001E4596">
          <w:t>3.</w:t>
        </w:r>
      </w:ins>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30CE3C9" w14:textId="669B5314" w:rsidR="004A2966" w:rsidRDefault="004A2966" w:rsidP="004A2966">
      <w:pPr>
        <w:pStyle w:val="B2"/>
      </w:pPr>
      <w:del w:id="65" w:author="Ericsson Jan" w:date="2023-12-14T17:13:00Z">
        <w:r w:rsidDel="001E4596">
          <w:delText>-</w:delText>
        </w:r>
      </w:del>
      <w:ins w:id="66" w:author="Ericsson Jan" w:date="2023-12-14T17:13:00Z">
        <w:r w:rsidR="001E4596">
          <w:t>4.</w:t>
        </w:r>
      </w:ins>
      <w:r>
        <w:tab/>
        <w:t>when the "</w:t>
      </w:r>
      <w:proofErr w:type="spellStart"/>
      <w:r>
        <w:t>repFreqs</w:t>
      </w:r>
      <w:proofErr w:type="spellEnd"/>
      <w:r>
        <w:t>" attribute includes the value "EVENT_TRIGGERED":</w:t>
      </w:r>
    </w:p>
    <w:p w14:paraId="708B601F" w14:textId="6E489BEC" w:rsidR="004A2966" w:rsidRDefault="004A2966" w:rsidP="004A2966">
      <w:pPr>
        <w:pStyle w:val="B3"/>
      </w:pPr>
      <w:r>
        <w:t>a.</w:t>
      </w:r>
      <w:r>
        <w:tab/>
      </w:r>
      <w:del w:id="67" w:author="Ericsson Jan" w:date="2023-12-14T17:14:00Z">
        <w:r w:rsidDel="00B14B9C">
          <w:delText>for QoS monitoring for packet delay, the AF shall include</w:delText>
        </w:r>
      </w:del>
      <w:ins w:id="68" w:author="Ericsson Jan" w:date="2023-12-14T17:14:00Z">
        <w:r w:rsidR="00B14B9C">
          <w:t>delay threshold(s) as follows</w:t>
        </w:r>
      </w:ins>
      <w:r>
        <w:t>:</w:t>
      </w:r>
    </w:p>
    <w:p w14:paraId="2DF377C1" w14:textId="77777777" w:rsidR="004A2966" w:rsidRDefault="004A2966" w:rsidP="004A2966">
      <w:pPr>
        <w:pStyle w:val="B4"/>
      </w:pPr>
      <w:r>
        <w:t>-</w:t>
      </w:r>
      <w:r>
        <w:tab/>
        <w:t>the delay threshold for downlink with the "</w:t>
      </w:r>
      <w:proofErr w:type="spellStart"/>
      <w:r>
        <w:t>repThreshDl</w:t>
      </w:r>
      <w:proofErr w:type="spellEnd"/>
      <w:r>
        <w:t>" attribute;</w:t>
      </w:r>
    </w:p>
    <w:p w14:paraId="7045EF91" w14:textId="77777777" w:rsidR="004A2966" w:rsidRDefault="004A2966" w:rsidP="004A2966">
      <w:pPr>
        <w:pStyle w:val="B4"/>
      </w:pPr>
      <w:r>
        <w:t>-</w:t>
      </w:r>
      <w:r>
        <w:tab/>
        <w:t>the delay threshold for uplink with the "</w:t>
      </w:r>
      <w:proofErr w:type="spellStart"/>
      <w:r>
        <w:t>repThreshUl</w:t>
      </w:r>
      <w:proofErr w:type="spellEnd"/>
      <w:r>
        <w:t>" attribute; and/or</w:t>
      </w:r>
    </w:p>
    <w:p w14:paraId="46048051" w14:textId="77777777" w:rsidR="004A2966" w:rsidRDefault="004A2966" w:rsidP="004A2966">
      <w:pPr>
        <w:pStyle w:val="B4"/>
      </w:pPr>
      <w:r>
        <w:t>-</w:t>
      </w:r>
      <w:r>
        <w:tab/>
        <w:t>the delay threshold for round trip with the "</w:t>
      </w:r>
      <w:proofErr w:type="spellStart"/>
      <w:r>
        <w:t>repThreshRp</w:t>
      </w:r>
      <w:proofErr w:type="spellEnd"/>
      <w:r>
        <w:t>" attribute;</w:t>
      </w:r>
    </w:p>
    <w:p w14:paraId="77AD8957" w14:textId="77777777" w:rsidR="00B14B9C" w:rsidRDefault="00B14B9C" w:rsidP="00B14B9C">
      <w:pPr>
        <w:pStyle w:val="B3"/>
        <w:rPr>
          <w:ins w:id="69" w:author="Ericsson Jan" w:date="2023-12-14T17:15:00Z"/>
          <w:lang w:eastAsia="zh-CN"/>
        </w:rPr>
      </w:pPr>
      <w:ins w:id="70" w:author="Ericsson Jan" w:date="2023-12-14T17:15:00Z">
        <w:r>
          <w:t>b.</w:t>
        </w:r>
        <w:r>
          <w:tab/>
          <w:t>the minimum waiting time between subsequent reports within the "</w:t>
        </w:r>
        <w:proofErr w:type="spellStart"/>
        <w:r>
          <w:rPr>
            <w:lang w:eastAsia="zh-CN"/>
          </w:rPr>
          <w:t>waitTime</w:t>
        </w:r>
        <w:proofErr w:type="spellEnd"/>
        <w:r>
          <w:rPr>
            <w:lang w:eastAsia="zh-CN"/>
          </w:rPr>
          <w:t>" attribute; and</w:t>
        </w:r>
      </w:ins>
    </w:p>
    <w:p w14:paraId="577AB8C7" w14:textId="77777777" w:rsidR="00B14B9C" w:rsidRDefault="00B14B9C" w:rsidP="00B14B9C">
      <w:pPr>
        <w:pStyle w:val="B3"/>
        <w:rPr>
          <w:ins w:id="71" w:author="Ericsson Jan" w:date="2023-12-14T17:15:00Z"/>
          <w:lang w:eastAsia="zh-CN"/>
        </w:rPr>
      </w:pPr>
      <w:ins w:id="72" w:author="Ericsson Jan" w:date="2023-12-14T17:15:00Z">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ins>
    </w:p>
    <w:p w14:paraId="7D073639" w14:textId="2905CC3F" w:rsidR="00C660B7" w:rsidRDefault="00B14B9C" w:rsidP="00B14B9C">
      <w:pPr>
        <w:pStyle w:val="B10"/>
        <w:rPr>
          <w:ins w:id="73" w:author="Ericsson Jan" w:date="2023-12-14T17:25:00Z"/>
          <w:lang w:eastAsia="zh-CN"/>
        </w:rPr>
      </w:pPr>
      <w:ins w:id="74" w:author="Ericsson Jan" w:date="2023-12-14T17:16:00Z">
        <w:r>
          <w:rPr>
            <w:lang w:eastAsia="zh-CN"/>
          </w:rPr>
          <w:t>-</w:t>
        </w:r>
        <w:r>
          <w:rPr>
            <w:lang w:eastAsia="zh-CN"/>
          </w:rPr>
          <w:tab/>
          <w:t xml:space="preserve">if the feature </w:t>
        </w:r>
        <w:r w:rsidRPr="003F07B5">
          <w:rPr>
            <w:lang w:eastAsia="zh-CN"/>
          </w:rPr>
          <w:t>"</w:t>
        </w:r>
        <w:proofErr w:type="spellStart"/>
        <w:r>
          <w:t>EnQoSMon</w:t>
        </w:r>
        <w:proofErr w:type="spellEnd"/>
        <w:r w:rsidRPr="003F07B5">
          <w:rPr>
            <w:lang w:eastAsia="zh-CN"/>
          </w:rPr>
          <w:t>"</w:t>
        </w:r>
        <w:r>
          <w:t xml:space="preserve"> is supported and QoS monitoring control is for packet delay and/or congestion and/or data rate and if the feature </w:t>
        </w:r>
        <w:r w:rsidRPr="003F07B5">
          <w:rPr>
            <w:lang w:eastAsia="zh-CN"/>
          </w:rPr>
          <w:t>"</w:t>
        </w:r>
        <w:proofErr w:type="spellStart"/>
        <w:r>
          <w:t>MultiMedia</w:t>
        </w:r>
        <w:proofErr w:type="spellEnd"/>
        <w:r w:rsidRPr="003F07B5">
          <w:rPr>
            <w:lang w:eastAsia="zh-CN"/>
          </w:rPr>
          <w:t>"</w:t>
        </w:r>
        <w:r>
          <w:t xml:space="preserv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w:t>
        </w:r>
      </w:ins>
      <w:ins w:id="75" w:author="Ericsson Jan" w:date="2023-12-14T17:57:00Z">
        <w:r w:rsidR="007E72C9">
          <w:rPr>
            <w:lang w:eastAsia="zh-CN"/>
          </w:rPr>
          <w:t>, the AF shall include</w:t>
        </w:r>
      </w:ins>
      <w:ins w:id="76" w:author="Ericsson Jan" w:date="2023-12-14T17:25:00Z">
        <w:r w:rsidR="00C660B7">
          <w:rPr>
            <w:lang w:eastAsia="zh-CN"/>
          </w:rPr>
          <w:t>:</w:t>
        </w:r>
      </w:ins>
    </w:p>
    <w:p w14:paraId="791CF6E5" w14:textId="3ED140BF" w:rsidR="00B14B9C" w:rsidRDefault="00C660B7" w:rsidP="00C660B7">
      <w:pPr>
        <w:pStyle w:val="B2"/>
        <w:rPr>
          <w:ins w:id="77" w:author="Ericsson Jan" w:date="2023-12-14T17:16:00Z"/>
          <w:lang w:eastAsia="zh-CN"/>
        </w:rPr>
      </w:pPr>
      <w:ins w:id="78" w:author="Ericsson Jan" w:date="2023-12-14T17:27:00Z">
        <w:r>
          <w:rPr>
            <w:lang w:eastAsia="zh-CN"/>
          </w:rPr>
          <w:t>i</w:t>
        </w:r>
      </w:ins>
      <w:ins w:id="79" w:author="Ericsson Jan" w:date="2023-12-14T17:25:00Z">
        <w:r>
          <w:rPr>
            <w:lang w:eastAsia="zh-CN"/>
          </w:rPr>
          <w:t>.</w:t>
        </w:r>
        <w:r>
          <w:rPr>
            <w:lang w:eastAsia="zh-CN"/>
          </w:rPr>
          <w:tab/>
        </w:r>
      </w:ins>
      <w:ins w:id="80" w:author="Ericsson Jan" w:date="2023-12-14T17:16:00Z">
        <w:r w:rsidR="00B14B9C">
          <w:rPr>
            <w:lang w:eastAsia="zh-CN"/>
          </w:rPr>
          <w:t xml:space="preserve">the </w:t>
        </w:r>
        <w:r w:rsidR="00B14B9C">
          <w:t>"</w:t>
        </w:r>
        <w:proofErr w:type="spellStart"/>
        <w:r w:rsidR="00B14B9C">
          <w:rPr>
            <w:rFonts w:hint="eastAsia"/>
            <w:lang w:eastAsia="zh-CN"/>
          </w:rPr>
          <w:t>qosMon</w:t>
        </w:r>
        <w:r w:rsidR="00B14B9C">
          <w:rPr>
            <w:lang w:eastAsia="zh-CN"/>
          </w:rPr>
          <w:t>Info</w:t>
        </w:r>
        <w:proofErr w:type="spellEnd"/>
        <w:r w:rsidR="00B14B9C">
          <w:t>" attribute to request QoS monitoring for packet delay</w:t>
        </w:r>
      </w:ins>
      <w:ins w:id="81" w:author="Ericsson Feb 02" w:date="2024-01-23T17:49:00Z">
        <w:r w:rsidR="00C16F3C">
          <w:t xml:space="preserve"> as described </w:t>
        </w:r>
      </w:ins>
      <w:ins w:id="82" w:author="Ericsson Feb 02" w:date="2024-01-23T17:51:00Z">
        <w:r w:rsidR="009C4656">
          <w:t xml:space="preserve">for the "QoSMonitoring_5G" </w:t>
        </w:r>
        <w:r w:rsidR="009C4656">
          <w:rPr>
            <w:lang w:eastAsia="zh-CN"/>
          </w:rPr>
          <w:t>feature</w:t>
        </w:r>
      </w:ins>
      <w:ins w:id="83" w:author="Ericsson Jan" w:date="2023-12-14T17:16:00Z">
        <w:r w:rsidR="00B14B9C">
          <w:t>, the "</w:t>
        </w:r>
        <w:proofErr w:type="spellStart"/>
        <w:r w:rsidR="00B14B9C">
          <w:rPr>
            <w:rFonts w:hint="eastAsia"/>
            <w:lang w:eastAsia="zh-CN"/>
          </w:rPr>
          <w:t>qosMon</w:t>
        </w:r>
        <w:r w:rsidR="00B14B9C">
          <w:rPr>
            <w:lang w:eastAsia="zh-CN"/>
          </w:rPr>
          <w:t>ConReq</w:t>
        </w:r>
        <w:proofErr w:type="spellEnd"/>
        <w:r w:rsidR="00B14B9C">
          <w:t>" attribute</w:t>
        </w:r>
        <w:r w:rsidR="00B14B9C">
          <w:rPr>
            <w:lang w:eastAsia="zh-CN"/>
          </w:rPr>
          <w:t xml:space="preserve"> to request QoS monitoring for congestion and/or the </w:t>
        </w:r>
        <w:r w:rsidR="00B14B9C">
          <w:t>"</w:t>
        </w:r>
        <w:proofErr w:type="spellStart"/>
        <w:r w:rsidR="00B14B9C">
          <w:rPr>
            <w:rFonts w:hint="eastAsia"/>
            <w:lang w:eastAsia="zh-CN"/>
          </w:rPr>
          <w:t>qosMon</w:t>
        </w:r>
        <w:r w:rsidR="00B14B9C">
          <w:rPr>
            <w:lang w:eastAsia="zh-CN"/>
          </w:rPr>
          <w:t>DatRate</w:t>
        </w:r>
        <w:proofErr w:type="spellEnd"/>
        <w:r w:rsidR="00B14B9C">
          <w:t xml:space="preserve">" attribute </w:t>
        </w:r>
        <w:r w:rsidR="00B14B9C">
          <w:rPr>
            <w:lang w:eastAsia="zh-CN"/>
          </w:rPr>
          <w:t>to request QoS monitoring for data rate</w:t>
        </w:r>
      </w:ins>
      <w:ins w:id="84" w:author="Ericsson Jan" w:date="2023-12-14T17:26:00Z">
        <w:r>
          <w:rPr>
            <w:lang w:eastAsia="zh-CN"/>
          </w:rPr>
          <w:t>;</w:t>
        </w:r>
      </w:ins>
    </w:p>
    <w:p w14:paraId="6738B6F6" w14:textId="15542D61" w:rsidR="00B14B9C" w:rsidRDefault="00B14B9C" w:rsidP="00B14B9C">
      <w:pPr>
        <w:pStyle w:val="NO"/>
        <w:rPr>
          <w:ins w:id="85" w:author="Ericsson Jan" w:date="2023-12-14T17:16:00Z"/>
        </w:rPr>
      </w:pPr>
      <w:ins w:id="86" w:author="Ericsson Jan" w:date="2023-12-14T17:16:00Z">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ins>
    </w:p>
    <w:p w14:paraId="05CFDA4E" w14:textId="418878C0" w:rsidR="00B14B9C" w:rsidRDefault="00C660B7" w:rsidP="00C660B7">
      <w:pPr>
        <w:pStyle w:val="B2"/>
        <w:rPr>
          <w:ins w:id="87" w:author="Ericsson Jan" w:date="2023-12-14T17:16:00Z"/>
        </w:rPr>
      </w:pPr>
      <w:ins w:id="88" w:author="Ericsson Jan" w:date="2023-12-14T17:27:00Z">
        <w:r>
          <w:rPr>
            <w:lang w:eastAsia="zh-CN"/>
          </w:rPr>
          <w:t>ii</w:t>
        </w:r>
      </w:ins>
      <w:ins w:id="89" w:author="Ericsson Jan" w:date="2023-12-14T17:26:00Z">
        <w:r>
          <w:rPr>
            <w:lang w:eastAsia="zh-CN"/>
          </w:rPr>
          <w:t>.</w:t>
        </w:r>
      </w:ins>
      <w:ins w:id="90" w:author="Ericsson Jan" w:date="2023-12-14T17:16:00Z">
        <w:r w:rsidR="00B14B9C">
          <w:rPr>
            <w:lang w:eastAsia="zh-CN"/>
          </w:rPr>
          <w:tab/>
        </w:r>
      </w:ins>
      <w:ins w:id="91" w:author="Ericsson Jan" w:date="2023-12-14T17:29:00Z">
        <w:r w:rsidR="000B2EAB">
          <w:rPr>
            <w:lang w:eastAsia="zh-CN"/>
          </w:rPr>
          <w:t>i</w:t>
        </w:r>
      </w:ins>
      <w:ins w:id="92" w:author="Ericsson Jan" w:date="2023-12-14T17:16:00Z">
        <w:r w:rsidR="00B14B9C">
          <w:rPr>
            <w:lang w:eastAsia="zh-CN"/>
          </w:rPr>
          <w:t xml:space="preserve">f direct notification is required for the QoS measurement(s) </w:t>
        </w:r>
      </w:ins>
      <w:ins w:id="93" w:author="Ericsson Jan" w:date="2023-12-14T17:26:00Z">
        <w:r>
          <w:rPr>
            <w:lang w:eastAsia="zh-CN"/>
          </w:rPr>
          <w:t>provided</w:t>
        </w:r>
      </w:ins>
      <w:ins w:id="94" w:author="Ericsson Jan" w:date="2023-12-14T17:16:00Z">
        <w:r w:rsidR="00B14B9C">
          <w:rPr>
            <w:lang w:eastAsia="zh-CN"/>
          </w:rPr>
          <w:t xml:space="preserve"> in the </w:t>
        </w:r>
        <w:r w:rsidR="00B14B9C">
          <w:t>"</w:t>
        </w:r>
        <w:proofErr w:type="spellStart"/>
        <w:r w:rsidR="00B14B9C">
          <w:rPr>
            <w:rFonts w:hint="eastAsia"/>
            <w:lang w:eastAsia="zh-CN"/>
          </w:rPr>
          <w:t>qosMon</w:t>
        </w:r>
        <w:r w:rsidR="00B14B9C">
          <w:rPr>
            <w:lang w:eastAsia="zh-CN"/>
          </w:rPr>
          <w:t>Info</w:t>
        </w:r>
        <w:proofErr w:type="spellEnd"/>
        <w:r w:rsidR="00B14B9C">
          <w:t>", "</w:t>
        </w:r>
        <w:proofErr w:type="spellStart"/>
        <w:r w:rsidR="00B14B9C">
          <w:rPr>
            <w:rFonts w:hint="eastAsia"/>
            <w:lang w:eastAsia="zh-CN"/>
          </w:rPr>
          <w:t>qosMon</w:t>
        </w:r>
        <w:r w:rsidR="00B14B9C">
          <w:rPr>
            <w:lang w:eastAsia="zh-CN"/>
          </w:rPr>
          <w:t>ConReq</w:t>
        </w:r>
        <w:proofErr w:type="spellEnd"/>
        <w:r w:rsidR="00B14B9C">
          <w:t>" and</w:t>
        </w:r>
        <w:r w:rsidR="00B14B9C">
          <w:rPr>
            <w:lang w:eastAsia="zh-CN"/>
          </w:rPr>
          <w:t xml:space="preserve"> </w:t>
        </w:r>
        <w:r w:rsidR="00B14B9C">
          <w:t>"</w:t>
        </w:r>
        <w:proofErr w:type="spellStart"/>
        <w:r w:rsidR="00B14B9C">
          <w:rPr>
            <w:rFonts w:hint="eastAsia"/>
            <w:lang w:eastAsia="zh-CN"/>
          </w:rPr>
          <w:t>qosMon</w:t>
        </w:r>
        <w:r w:rsidR="00B14B9C">
          <w:rPr>
            <w:lang w:eastAsia="zh-CN"/>
          </w:rPr>
          <w:t>DatRate</w:t>
        </w:r>
        <w:proofErr w:type="spellEnd"/>
        <w:r w:rsidR="00B14B9C">
          <w:t>" attribute</w:t>
        </w:r>
      </w:ins>
      <w:ins w:id="95" w:author="Ericsson Feb 02" w:date="2024-01-23T17:44:00Z">
        <w:r w:rsidR="00263543">
          <w:t>(</w:t>
        </w:r>
      </w:ins>
      <w:ins w:id="96" w:author="Ericsson Jan" w:date="2023-12-14T17:16:00Z">
        <w:r w:rsidR="00B14B9C">
          <w:t>s</w:t>
        </w:r>
      </w:ins>
      <w:ins w:id="97" w:author="Ericsson Feb 02" w:date="2024-01-23T17:44:00Z">
        <w:r w:rsidR="00263543">
          <w:t>)</w:t>
        </w:r>
      </w:ins>
      <w:ins w:id="98" w:author="Ericsson Jan" w:date="2023-12-14T17:16:00Z">
        <w:r w:rsidR="00B14B9C">
          <w:rPr>
            <w:lang w:eastAsia="zh-CN"/>
          </w:rPr>
          <w:t>,</w:t>
        </w:r>
      </w:ins>
      <w:ins w:id="99" w:author="Ericsson Jan" w:date="2023-12-14T17:24:00Z">
        <w:r w:rsidR="00F21B14">
          <w:rPr>
            <w:lang w:eastAsia="zh-CN"/>
          </w:rPr>
          <w:t xml:space="preserve"> </w:t>
        </w:r>
      </w:ins>
      <w:ins w:id="100" w:author="Ericsson Jan" w:date="2023-12-14T17:16:00Z">
        <w:r w:rsidR="00B14B9C">
          <w:t>the "</w:t>
        </w:r>
        <w:proofErr w:type="spellStart"/>
        <w:r w:rsidR="00B14B9C">
          <w:rPr>
            <w:lang w:eastAsia="zh-CN"/>
          </w:rPr>
          <w:t>directNotifInd</w:t>
        </w:r>
        <w:proofErr w:type="spellEnd"/>
        <w:r w:rsidR="00B14B9C">
          <w:rPr>
            <w:lang w:eastAsia="zh-CN"/>
          </w:rPr>
          <w:t>" attribute set to true</w:t>
        </w:r>
      </w:ins>
      <w:ins w:id="101" w:author="Ericsson Jan" w:date="2023-12-14T17:58:00Z">
        <w:r w:rsidR="007E72C9">
          <w:rPr>
            <w:lang w:eastAsia="zh-CN"/>
          </w:rPr>
          <w:t>;</w:t>
        </w:r>
      </w:ins>
    </w:p>
    <w:p w14:paraId="11F69B22" w14:textId="5E5D5DA6" w:rsidR="00B14B9C" w:rsidRDefault="00C660B7" w:rsidP="00C660B7">
      <w:pPr>
        <w:pStyle w:val="B2"/>
        <w:rPr>
          <w:ins w:id="102" w:author="Ericsson Jan" w:date="2023-12-14T17:16:00Z"/>
        </w:rPr>
      </w:pPr>
      <w:ins w:id="103" w:author="Ericsson Jan" w:date="2023-12-14T17:27:00Z">
        <w:r>
          <w:t>iii.</w:t>
        </w:r>
      </w:ins>
      <w:ins w:id="104" w:author="Ericsson Jan" w:date="2023-12-14T17:16:00Z">
        <w:r w:rsidR="00B14B9C">
          <w:tab/>
        </w:r>
      </w:ins>
      <w:ins w:id="105" w:author="Ericsson Jan" w:date="2023-12-14T17:29:00Z">
        <w:r w:rsidR="000B2EAB">
          <w:t>w</w:t>
        </w:r>
      </w:ins>
      <w:ins w:id="106" w:author="Ericsson Jan" w:date="2023-12-14T17:16:00Z">
        <w:r w:rsidR="00B14B9C">
          <w:t>ithin</w:t>
        </w:r>
      </w:ins>
      <w:ins w:id="107" w:author="Ericsson Jan" w:date="2023-12-14T17:40:00Z">
        <w:r w:rsidR="0083441D">
          <w:t xml:space="preserve"> each of</w:t>
        </w:r>
      </w:ins>
      <w:ins w:id="108" w:author="Ericsson Jan" w:date="2023-12-14T17:16:00Z">
        <w:r w:rsidR="00B14B9C">
          <w:t xml:space="preserve"> the </w:t>
        </w:r>
      </w:ins>
      <w:ins w:id="109" w:author="Ericsson Jan" w:date="2023-12-14T17:40:00Z">
        <w:r w:rsidR="0083441D">
          <w:t>prov</w:t>
        </w:r>
      </w:ins>
      <w:ins w:id="110" w:author="Ericsson Jan" w:date="2023-12-14T17:41:00Z">
        <w:r w:rsidR="0083441D">
          <w:t xml:space="preserve">ided </w:t>
        </w:r>
      </w:ins>
      <w:proofErr w:type="spellStart"/>
      <w:ins w:id="111" w:author="Ericsson Jan" w:date="2023-12-14T17:16:00Z">
        <w:r w:rsidR="00B14B9C">
          <w:t>QosMonitoringInformation</w:t>
        </w:r>
        <w:proofErr w:type="spellEnd"/>
        <w:r w:rsidR="00B14B9C">
          <w:t xml:space="preserve"> data structure</w:t>
        </w:r>
      </w:ins>
      <w:ins w:id="112" w:author="Ericsson Jan" w:date="2023-12-14T17:56:00Z">
        <w:r w:rsidR="007E72C9">
          <w:t>(s)</w:t>
        </w:r>
      </w:ins>
      <w:ins w:id="113" w:author="Ericsson Jan" w:date="2023-12-14T17:16:00Z">
        <w:r w:rsidR="00B14B9C">
          <w:t>:</w:t>
        </w:r>
      </w:ins>
    </w:p>
    <w:p w14:paraId="3CAA350D" w14:textId="207BDD01" w:rsidR="00B14B9C" w:rsidRDefault="00B14B9C" w:rsidP="00A212AA">
      <w:pPr>
        <w:pStyle w:val="B3"/>
        <w:rPr>
          <w:ins w:id="114" w:author="Ericsson Jan" w:date="2023-12-14T17:16:00Z"/>
        </w:rPr>
      </w:pPr>
      <w:ins w:id="115" w:author="Ericsson Jan" w:date="2023-12-14T17:16:00Z">
        <w:r>
          <w:t>1.</w:t>
        </w:r>
        <w:r>
          <w:tab/>
          <w:t>one or more requested QoS Monitoring Parameter(s) for the concerned QoS monitoring parameter within the "</w:t>
        </w:r>
        <w:proofErr w:type="spellStart"/>
        <w:r>
          <w:t>reqQosMonParams</w:t>
        </w:r>
        <w:proofErr w:type="spellEnd"/>
        <w:r>
          <w:t>"</w:t>
        </w:r>
      </w:ins>
      <w:ins w:id="116" w:author="Ericsson Feb 02" w:date="2024-01-23T17:48:00Z">
        <w:r w:rsidR="00C53020">
          <w:t xml:space="preserve"> attribute</w:t>
        </w:r>
      </w:ins>
      <w:ins w:id="117" w:author="Ericsson Jan" w:date="2023-12-14T17:16:00Z">
        <w:r>
          <w:t>; and</w:t>
        </w:r>
      </w:ins>
    </w:p>
    <w:p w14:paraId="68C21B6C" w14:textId="1DFB758C" w:rsidR="00B14B9C" w:rsidRDefault="00B14B9C" w:rsidP="0083441D">
      <w:pPr>
        <w:pStyle w:val="B3"/>
        <w:rPr>
          <w:ins w:id="118" w:author="Ericsson Jan" w:date="2023-12-14T17:16:00Z"/>
        </w:rPr>
      </w:pPr>
      <w:ins w:id="119" w:author="Ericsson Jan" w:date="2023-12-14T17:16:00Z">
        <w:r>
          <w:t>2.</w:t>
        </w:r>
        <w:r>
          <w:tab/>
          <w:t>one or more report frequency within the "</w:t>
        </w:r>
        <w:proofErr w:type="spellStart"/>
        <w:r>
          <w:t>repFreqs</w:t>
        </w:r>
        <w:proofErr w:type="spellEnd"/>
        <w:r>
          <w:t xml:space="preserve">" attribute, </w:t>
        </w:r>
      </w:ins>
      <w:ins w:id="120" w:author="Ericsson Jan" w:date="2023-12-14T17:41:00Z">
        <w:r w:rsidR="0083441D">
          <w:t>if</w:t>
        </w:r>
      </w:ins>
      <w:ins w:id="121" w:author="Ericsson Jan" w:date="2023-12-14T17:16:00Z">
        <w:r>
          <w:t xml:space="preserve"> applicable;</w:t>
        </w:r>
      </w:ins>
      <w:ins w:id="122" w:author="Ericsson Jan" w:date="2023-12-14T17:42:00Z">
        <w:r w:rsidR="00D91168">
          <w:t xml:space="preserve"> and</w:t>
        </w:r>
      </w:ins>
    </w:p>
    <w:p w14:paraId="1AD53A76" w14:textId="516DA7C4" w:rsidR="00775413" w:rsidRPr="000D0813" w:rsidRDefault="00775413" w:rsidP="00775413">
      <w:pPr>
        <w:pStyle w:val="NO"/>
        <w:rPr>
          <w:ins w:id="123" w:author="Ericsson Feb 02" w:date="2024-01-23T17:45:00Z"/>
          <w:lang w:eastAsia="ja-JP"/>
        </w:rPr>
      </w:pPr>
      <w:ins w:id="124" w:author="Ericsson Feb 02" w:date="2024-01-23T17:45:00Z">
        <w:r>
          <w:rPr>
            <w:lang w:eastAsia="ja-JP"/>
          </w:rPr>
          <w:t>NOTE 2:</w:t>
        </w:r>
        <w:r>
          <w:rPr>
            <w:lang w:eastAsia="ja-JP"/>
          </w:rPr>
          <w:tab/>
          <w:t xml:space="preserve">If </w:t>
        </w:r>
        <w:r w:rsidRPr="00407ABE">
          <w:rPr>
            <w:lang w:eastAsia="ja-JP"/>
          </w:rPr>
          <w:t xml:space="preserve">the </w:t>
        </w:r>
      </w:ins>
      <w:ins w:id="125" w:author="Ericsson Feb 02" w:date="2024-01-23T17:46:00Z">
        <w:r w:rsidR="0084350A">
          <w:t>"</w:t>
        </w:r>
        <w:proofErr w:type="spellStart"/>
        <w:r w:rsidR="0084350A">
          <w:t>reqQosMonParams</w:t>
        </w:r>
        <w:proofErr w:type="spellEnd"/>
        <w:r w:rsidR="0084350A">
          <w:t>" attribute indicates congestion</w:t>
        </w:r>
        <w:r w:rsidR="0062109E">
          <w:t xml:space="preserve"> measurement(s)</w:t>
        </w:r>
      </w:ins>
      <w:ins w:id="126" w:author="Ericsson Feb 02" w:date="2024-01-23T17:47:00Z">
        <w:r w:rsidR="0062109E">
          <w:t>, the "</w:t>
        </w:r>
        <w:proofErr w:type="spellStart"/>
        <w:r w:rsidR="0062109E">
          <w:t>rep</w:t>
        </w:r>
        <w:r w:rsidR="00131AEB">
          <w:t>Freqs</w:t>
        </w:r>
        <w:proofErr w:type="spellEnd"/>
        <w:r w:rsidR="0062109E">
          <w:t>" attribute</w:t>
        </w:r>
        <w:r w:rsidR="00131AEB">
          <w:t xml:space="preserve"> can only indicate </w:t>
        </w:r>
      </w:ins>
      <w:ins w:id="127" w:author="Ericsson Feb 02" w:date="2024-01-23T17:52:00Z">
        <w:r w:rsidR="00347470">
          <w:t>"EVENT_TRIGGERED"</w:t>
        </w:r>
      </w:ins>
      <w:ins w:id="128" w:author="Ericsson Feb 02" w:date="2024-01-23T17:47:00Z">
        <w:r w:rsidR="00131AEB">
          <w:t>.</w:t>
        </w:r>
      </w:ins>
    </w:p>
    <w:p w14:paraId="79A2E70E" w14:textId="77777777" w:rsidR="00B14B9C" w:rsidRDefault="00B14B9C" w:rsidP="0083441D">
      <w:pPr>
        <w:pStyle w:val="B3"/>
        <w:rPr>
          <w:ins w:id="129" w:author="Ericsson Jan" w:date="2023-12-14T17:16:00Z"/>
        </w:rPr>
      </w:pPr>
      <w:ins w:id="130" w:author="Ericsson Jan" w:date="2023-12-14T17:16:00Z">
        <w:r>
          <w:lastRenderedPageBreak/>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ins>
    </w:p>
    <w:p w14:paraId="798708B5" w14:textId="77777777" w:rsidR="00B14B9C" w:rsidRDefault="00B14B9C" w:rsidP="00D91168">
      <w:pPr>
        <w:pStyle w:val="B3"/>
        <w:rPr>
          <w:ins w:id="131" w:author="Ericsson Jan" w:date="2023-12-14T17:16:00Z"/>
          <w:lang w:eastAsia="zh-CN"/>
        </w:rPr>
      </w:pPr>
      <w:ins w:id="132" w:author="Ericsson Jan" w:date="2023-12-14T17:16:00Z">
        <w:r>
          <w:t>4.</w:t>
        </w:r>
        <w:r>
          <w:tab/>
          <w:t>when the "</w:t>
        </w:r>
        <w:proofErr w:type="spellStart"/>
        <w:r>
          <w:t>repFreqs</w:t>
        </w:r>
        <w:proofErr w:type="spellEnd"/>
        <w:r>
          <w:t>" attribute includes the value "EVENT_TRIGGERED"</w:t>
        </w:r>
      </w:ins>
    </w:p>
    <w:p w14:paraId="35BB79F8" w14:textId="572B0973" w:rsidR="004A2966" w:rsidRDefault="00D91168" w:rsidP="00D91168">
      <w:pPr>
        <w:pStyle w:val="B4"/>
      </w:pPr>
      <w:ins w:id="133" w:author="Ericsson Jan" w:date="2023-12-14T17:43:00Z">
        <w:r>
          <w:t>a</w:t>
        </w:r>
      </w:ins>
      <w:del w:id="134" w:author="Ericsson Jan" w:date="2023-12-14T17:43:00Z">
        <w:r w:rsidR="004A2966" w:rsidDel="00D91168">
          <w:delText>b</w:delText>
        </w:r>
      </w:del>
      <w:r w:rsidR="004A2966">
        <w:t>.</w:t>
      </w:r>
      <w:r w:rsidR="004A2966">
        <w:tab/>
        <w:t>for QoS monitoring for data rate:</w:t>
      </w:r>
    </w:p>
    <w:p w14:paraId="7442F110" w14:textId="77777777" w:rsidR="004A2966" w:rsidRDefault="004A2966" w:rsidP="00D91168">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4726E813" w14:textId="77777777" w:rsidR="004A2966" w:rsidRDefault="004A2966" w:rsidP="00D91168">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3AA20515" w14:textId="33D46B0A" w:rsidR="004A2966" w:rsidRDefault="00D91168" w:rsidP="00D91168">
      <w:pPr>
        <w:pStyle w:val="B4"/>
      </w:pPr>
      <w:ins w:id="135" w:author="Ericsson Jan" w:date="2023-12-14T17:43:00Z">
        <w:r>
          <w:t>b</w:t>
        </w:r>
      </w:ins>
      <w:del w:id="136" w:author="Ericsson Jan" w:date="2023-12-14T17:43:00Z">
        <w:r w:rsidR="004A2966" w:rsidDel="00D91168">
          <w:delText>c</w:delText>
        </w:r>
      </w:del>
      <w:r w:rsidR="004A2966">
        <w:t>.</w:t>
      </w:r>
      <w:r w:rsidR="004A2966">
        <w:tab/>
        <w:t>for QoS monitoring for congestion information</w:t>
      </w:r>
    </w:p>
    <w:p w14:paraId="74A9CAD8" w14:textId="77777777" w:rsidR="004A2966" w:rsidRDefault="004A2966" w:rsidP="00D91168">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30D7C6F7" w14:textId="276C94C8" w:rsidR="004A2966" w:rsidRDefault="004A2966" w:rsidP="00D91168">
      <w:pPr>
        <w:pStyle w:val="B5"/>
      </w:pPr>
      <w:r>
        <w:t>-</w:t>
      </w:r>
      <w:r>
        <w:tab/>
        <w:t xml:space="preserve">the </w:t>
      </w:r>
      <w:r w:rsidRPr="00F25665">
        <w:t>congestion threshold for uplink with the "</w:t>
      </w:r>
      <w:proofErr w:type="spellStart"/>
      <w:r>
        <w:t>conThreshUl</w:t>
      </w:r>
      <w:proofErr w:type="spellEnd"/>
      <w:r w:rsidRPr="00F25665">
        <w:t>" attribute;</w:t>
      </w:r>
      <w:ins w:id="137" w:author="Ericsson Feb 02" w:date="2024-01-23T17:53:00Z">
        <w:r w:rsidR="00B14D21">
          <w:t xml:space="preserve"> and</w:t>
        </w:r>
      </w:ins>
    </w:p>
    <w:p w14:paraId="60F8CD5E" w14:textId="77777777" w:rsidR="004A2966" w:rsidRPr="00E70FE6" w:rsidRDefault="004A2966" w:rsidP="004A2966">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43EB6E9B" w14:textId="30081CAF" w:rsidR="004A2966" w:rsidRDefault="004A2966" w:rsidP="00777EC3">
      <w:pPr>
        <w:pStyle w:val="B4"/>
        <w:rPr>
          <w:lang w:eastAsia="zh-CN"/>
        </w:rPr>
      </w:pPr>
      <w:del w:id="138" w:author="Ericsson Feb 02" w:date="2024-01-23T17:53:00Z">
        <w:r w:rsidDel="001F1A70">
          <w:delText>d</w:delText>
        </w:r>
      </w:del>
      <w:ins w:id="139" w:author="Ericsson Feb 02" w:date="2024-01-23T17:53:00Z">
        <w:r w:rsidR="001F1A70">
          <w:t>c</w:t>
        </w:r>
      </w:ins>
      <w:r>
        <w:t>.</w:t>
      </w:r>
      <w:r>
        <w:tab/>
        <w:t>the minimum waiting time between subsequent reports within the "</w:t>
      </w:r>
      <w:proofErr w:type="spellStart"/>
      <w:r>
        <w:rPr>
          <w:lang w:eastAsia="zh-CN"/>
        </w:rPr>
        <w:t>waitTime</w:t>
      </w:r>
      <w:proofErr w:type="spellEnd"/>
      <w:r>
        <w:rPr>
          <w:lang w:eastAsia="zh-CN"/>
        </w:rPr>
        <w:t>" attribute; and</w:t>
      </w:r>
    </w:p>
    <w:p w14:paraId="39FF19E2" w14:textId="0D69AF36" w:rsidR="004A2966" w:rsidRDefault="004A2966" w:rsidP="00E06793">
      <w:pPr>
        <w:pStyle w:val="B4"/>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0A90CA52" w14:textId="25CA7C0D" w:rsidR="004A2966" w:rsidRDefault="004A2966" w:rsidP="00F16092">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6FAE6FBF" w14:textId="77777777" w:rsidR="004A2966" w:rsidRDefault="004A2966" w:rsidP="00F16092">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1201E8ED" w14:textId="1746273C" w:rsidR="004A2966" w:rsidRDefault="004A2966" w:rsidP="00F16092">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w:t>
      </w:r>
      <w:del w:id="140" w:author="Ericsson Jan" w:date="2023-12-14T18:02:00Z">
        <w:r w:rsidDel="001001AB">
          <w:delText>;</w:delText>
        </w:r>
      </w:del>
      <w:ins w:id="141" w:author="Ericsson Jan" w:date="2023-12-14T18:04:00Z">
        <w:r w:rsidR="001001AB">
          <w:t>; and</w:t>
        </w:r>
      </w:ins>
    </w:p>
    <w:p w14:paraId="6E518D5C" w14:textId="78CD65DA" w:rsidR="004A2966" w:rsidRPr="000D0813" w:rsidRDefault="004A2966" w:rsidP="004A2966">
      <w:pPr>
        <w:pStyle w:val="NO"/>
        <w:rPr>
          <w:lang w:eastAsia="ja-JP"/>
        </w:rPr>
      </w:pPr>
      <w:r>
        <w:rPr>
          <w:lang w:eastAsia="ja-JP"/>
        </w:rPr>
        <w:t>NOTE </w:t>
      </w:r>
      <w:ins w:id="142" w:author="Ericsson Feb 02" w:date="2024-01-23T17:55:00Z">
        <w:r w:rsidR="009415DB">
          <w:rPr>
            <w:lang w:eastAsia="ja-JP"/>
          </w:rPr>
          <w:t>3</w:t>
        </w:r>
      </w:ins>
      <w:del w:id="143" w:author="Ericsson Jan" w:date="2023-12-14T18:02:00Z">
        <w:r w:rsidDel="00F16092">
          <w:rPr>
            <w:lang w:eastAsia="ja-JP"/>
          </w:rPr>
          <w:delText>1</w:delText>
        </w:r>
      </w:del>
      <w:r>
        <w:rPr>
          <w:lang w:eastAsia="ja-JP"/>
        </w:rPr>
        <w:t>:</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49A8E447" w14:textId="77777777" w:rsidR="004A2966" w:rsidRDefault="004A2966" w:rsidP="004A2966">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6F4A5A52" w14:textId="605851FE" w:rsidR="004A2966" w:rsidRDefault="004A2966" w:rsidP="004A2966">
      <w:pPr>
        <w:pStyle w:val="B2"/>
      </w:pPr>
      <w:r>
        <w:tab/>
      </w:r>
      <w:ins w:id="144" w:author="Ericsson Jan" w:date="2023-12-14T18:03:00Z">
        <w:r w:rsidR="001001AB">
          <w:rPr>
            <w:lang w:eastAsia="zh-CN"/>
          </w:rPr>
          <w:t xml:space="preserve">if the feature </w:t>
        </w:r>
        <w:r w:rsidR="001001AB" w:rsidRPr="003F07B5">
          <w:rPr>
            <w:lang w:eastAsia="zh-CN"/>
          </w:rPr>
          <w:t>"</w:t>
        </w:r>
        <w:proofErr w:type="spellStart"/>
        <w:r w:rsidR="001001AB">
          <w:t>EnQoSMon</w:t>
        </w:r>
        <w:proofErr w:type="spellEnd"/>
        <w:r w:rsidR="001001AB" w:rsidRPr="003F07B5">
          <w:rPr>
            <w:lang w:eastAsia="zh-CN"/>
          </w:rPr>
          <w:t>"</w:t>
        </w:r>
        <w:r w:rsidR="001001AB">
          <w:t xml:space="preserve"> is supported </w:t>
        </w:r>
      </w:ins>
      <w:del w:id="145" w:author="Ericsson Jan" w:date="2023-12-14T18:03:00Z">
        <w:r w:rsidDel="001001AB">
          <w:delText xml:space="preserve">If the feature </w:delText>
        </w:r>
        <w:r w:rsidRPr="003F07B5" w:rsidDel="001001AB">
          <w:rPr>
            <w:lang w:eastAsia="zh-CN"/>
          </w:rPr>
          <w:delText>"</w:delText>
        </w:r>
        <w:r w:rsidDel="001001AB">
          <w:delText>XRM_5G</w:delText>
        </w:r>
        <w:r w:rsidRPr="003F07B5" w:rsidDel="001001AB">
          <w:rPr>
            <w:lang w:eastAsia="zh-CN"/>
          </w:rPr>
          <w:delText>"</w:delText>
        </w:r>
        <w:r w:rsidDel="001001AB">
          <w:delText xml:space="preserve"> is supported, </w:delText>
        </w:r>
      </w:del>
      <w:r>
        <w:t xml:space="preserve">and QoS monitoring control is for data rate, </w:t>
      </w:r>
      <w:ins w:id="146" w:author="Ericsson Jan" w:date="2023-12-14T18:04:00Z">
        <w:r w:rsidR="001001AB">
          <w:t xml:space="preserve">the AF </w:t>
        </w:r>
      </w:ins>
      <w:r>
        <w:t xml:space="preserve">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1277F686" w14:textId="77777777" w:rsidR="004A2966" w:rsidRPr="00C81D33" w:rsidRDefault="004A2966" w:rsidP="004A2966">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1F393A8A" w14:textId="74A475A6" w:rsidR="004A2966" w:rsidRDefault="004A2966" w:rsidP="004A2966">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xml:space="preserve">, or when the AF requested direct notification, as defined in clause 5.2.2.3 of 3GPP TS 29.564 [61], the NEF shall include one or more QoS monitoring reports </w:t>
      </w:r>
      <w:ins w:id="147" w:author="Ericsson Feb 02" w:date="2024-01-23T18:01:00Z">
        <w:r w:rsidR="007D3434">
          <w:t xml:space="preserve">with the delay measurement </w:t>
        </w:r>
      </w:ins>
      <w:r>
        <w:t>within the "</w:t>
      </w:r>
      <w:proofErr w:type="spellStart"/>
      <w:r>
        <w:rPr>
          <w:rFonts w:hint="eastAsia"/>
        </w:rPr>
        <w:t>qosMonReport</w:t>
      </w:r>
      <w:r>
        <w:t>s</w:t>
      </w:r>
      <w:proofErr w:type="spellEnd"/>
      <w:r>
        <w:t xml:space="preserve">" and/or </w:t>
      </w:r>
      <w:ins w:id="148" w:author="Ericsson Feb 02" w:date="2024-01-23T18:01:00Z">
        <w:r w:rsidR="007D3434">
          <w:t>the data</w:t>
        </w:r>
      </w:ins>
      <w:ins w:id="149" w:author="Ericsson Feb 02" w:date="2024-01-23T18:02:00Z">
        <w:r w:rsidR="0045299B">
          <w:t xml:space="preserve"> rate measurements within</w:t>
        </w:r>
      </w:ins>
      <w:ins w:id="150" w:author="Ericsson Feb 02" w:date="2024-01-23T18:01:00Z">
        <w:r w:rsidR="007D3434">
          <w:t xml:space="preserve"> </w:t>
        </w:r>
      </w:ins>
      <w:r>
        <w:t>"</w:t>
      </w:r>
      <w:proofErr w:type="spellStart"/>
      <w:r>
        <w:rPr>
          <w:rFonts w:hint="eastAsia"/>
        </w:rPr>
        <w:t>qosMon</w:t>
      </w:r>
      <w:r>
        <w:t>DatRate</w:t>
      </w:r>
      <w:r>
        <w:rPr>
          <w:rFonts w:hint="eastAsia"/>
        </w:rPr>
        <w:t>Rep</w:t>
      </w:r>
      <w:r>
        <w:t>s</w:t>
      </w:r>
      <w:proofErr w:type="spellEnd"/>
      <w:r>
        <w:t xml:space="preserve">" and/or </w:t>
      </w:r>
      <w:ins w:id="151" w:author="Ericsson Feb 02" w:date="2024-01-23T18:02:00Z">
        <w:r w:rsidR="0045299B">
          <w:t xml:space="preserve">the congestion measurements within </w:t>
        </w:r>
      </w:ins>
      <w:r>
        <w:t>"</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71877B06" w14:textId="449F6A4F" w:rsidR="004A2966" w:rsidRDefault="004A2966" w:rsidP="004A2966">
      <w:pPr>
        <w:pStyle w:val="B3"/>
      </w:pPr>
      <w:r>
        <w:t>-</w:t>
      </w:r>
      <w:r>
        <w:tab/>
        <w:t>For packet delay measurements, within "</w:t>
      </w:r>
      <w:proofErr w:type="spellStart"/>
      <w:r>
        <w:rPr>
          <w:rFonts w:hint="eastAsia"/>
        </w:rPr>
        <w:t>qosMonReport</w:t>
      </w:r>
      <w:r>
        <w:t>s</w:t>
      </w:r>
      <w:proofErr w:type="spellEnd"/>
      <w:r>
        <w:t>":</w:t>
      </w:r>
    </w:p>
    <w:p w14:paraId="75878C8A" w14:textId="77777777" w:rsidR="004A2966" w:rsidRDefault="004A2966" w:rsidP="004A2966">
      <w:pPr>
        <w:pStyle w:val="B4"/>
      </w:pPr>
      <w:r>
        <w:t>a.</w:t>
      </w:r>
      <w:r>
        <w:tab/>
        <w:t>one or two uplink packet delays within the "</w:t>
      </w:r>
      <w:proofErr w:type="spellStart"/>
      <w:r>
        <w:t>ulDelays</w:t>
      </w:r>
      <w:proofErr w:type="spellEnd"/>
      <w:r>
        <w:t>" attribute; and/or</w:t>
      </w:r>
    </w:p>
    <w:p w14:paraId="6C27719B" w14:textId="77777777" w:rsidR="004A2966" w:rsidRDefault="004A2966" w:rsidP="004A2966">
      <w:pPr>
        <w:pStyle w:val="B4"/>
      </w:pPr>
      <w:r>
        <w:t>b.</w:t>
      </w:r>
      <w:r>
        <w:tab/>
        <w:t>one or two downlink packet delays within the "</w:t>
      </w:r>
      <w:proofErr w:type="spellStart"/>
      <w:r>
        <w:t>dlDelays</w:t>
      </w:r>
      <w:proofErr w:type="spellEnd"/>
      <w:r>
        <w:t>" attribute;</w:t>
      </w:r>
      <w:r w:rsidRPr="00FE3927">
        <w:t xml:space="preserve"> </w:t>
      </w:r>
      <w:r>
        <w:t>and/or</w:t>
      </w:r>
    </w:p>
    <w:p w14:paraId="403E41AB" w14:textId="77777777" w:rsidR="004A2966" w:rsidRDefault="004A2966" w:rsidP="004A2966">
      <w:pPr>
        <w:pStyle w:val="B4"/>
      </w:pPr>
      <w:r>
        <w:t>c.</w:t>
      </w:r>
      <w:r>
        <w:tab/>
        <w:t>one or two round trip packet delays within the "</w:t>
      </w:r>
      <w:proofErr w:type="spellStart"/>
      <w:r>
        <w:t>rtDelays</w:t>
      </w:r>
      <w:proofErr w:type="spellEnd"/>
      <w:r>
        <w:t>" attribute;</w:t>
      </w:r>
    </w:p>
    <w:p w14:paraId="2F6A086D" w14:textId="4FE6F03D" w:rsidR="004A2966" w:rsidRDefault="004A2966" w:rsidP="004A2966">
      <w:pPr>
        <w:pStyle w:val="B3"/>
      </w:pPr>
      <w:r>
        <w:t>-</w:t>
      </w:r>
      <w:r>
        <w:tab/>
      </w:r>
      <w:ins w:id="152" w:author="Ericsson Feb 02" w:date="2024-01-23T18:03:00Z">
        <w:r w:rsidR="003663EE">
          <w:t>w</w:t>
        </w:r>
      </w:ins>
      <w:del w:id="153" w:author="Ericsson Feb 02" w:date="2024-01-23T18:03:00Z">
        <w:r w:rsidDel="003663EE">
          <w:delText>W</w:delText>
        </w:r>
      </w:del>
      <w:r>
        <w:t>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11D20622" w14:textId="77777777" w:rsidR="004A2966" w:rsidRDefault="004A2966" w:rsidP="004A2966">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4141F33C" w14:textId="77777777" w:rsidR="004A2966" w:rsidRDefault="004A2966" w:rsidP="004A2966">
      <w:pPr>
        <w:pStyle w:val="B4"/>
      </w:pPr>
      <w:r>
        <w:lastRenderedPageBreak/>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1A1D1712" w14:textId="77777777" w:rsidR="004A2966" w:rsidRDefault="004A2966" w:rsidP="004A2966">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690AD1F2" w14:textId="77777777" w:rsidR="004A2966" w:rsidRDefault="004A2966" w:rsidP="004A2966">
      <w:pPr>
        <w:pStyle w:val="B3"/>
      </w:pPr>
      <w:r>
        <w:t>-</w:t>
      </w:r>
      <w:r>
        <w:tab/>
        <w:t xml:space="preserve">one or two </w:t>
      </w:r>
      <w:r>
        <w:rPr>
          <w:rFonts w:hint="eastAsia"/>
          <w:lang w:val="en-US" w:eastAsia="zh-CN"/>
        </w:rPr>
        <w:t>congestion information</w:t>
      </w:r>
      <w:r>
        <w:t xml:space="preserve"> within the "</w:t>
      </w:r>
      <w:proofErr w:type="spellStart"/>
      <w:r>
        <w:rPr>
          <w:rFonts w:hint="eastAsia"/>
          <w:lang w:val="en-US" w:eastAsia="zh-CN"/>
        </w:rPr>
        <w:t>CongInfo</w:t>
      </w:r>
      <w:proofErr w:type="spellEnd"/>
      <w:r>
        <w:t>" attribute; or</w:t>
      </w:r>
    </w:p>
    <w:p w14:paraId="5F252AE5" w14:textId="071BAAAB" w:rsidR="004A2966" w:rsidRDefault="004A2966" w:rsidP="004A2966">
      <w:pPr>
        <w:pStyle w:val="B3"/>
      </w:pPr>
      <w:r>
        <w:t>-</w:t>
      </w:r>
      <w:r>
        <w:tab/>
        <w:t xml:space="preserve">when the feature </w:t>
      </w:r>
      <w:r w:rsidRPr="003F07B5">
        <w:rPr>
          <w:lang w:eastAsia="zh-CN"/>
        </w:rPr>
        <w:t>"</w:t>
      </w:r>
      <w:bookmarkStart w:id="154" w:name="OLE_LINK2"/>
      <w:proofErr w:type="spellStart"/>
      <w:r>
        <w:rPr>
          <w:rFonts w:hint="eastAsia"/>
          <w:lang w:eastAsia="zh-CN"/>
        </w:rPr>
        <w:t>EnQoSMon</w:t>
      </w:r>
      <w:bookmarkEnd w:id="154"/>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2FEB884E" w14:textId="77777777" w:rsidR="004A2966" w:rsidRDefault="004A2966" w:rsidP="004A2966">
      <w:pPr>
        <w:pStyle w:val="B4"/>
      </w:pPr>
      <w:r>
        <w:t>a.</w:t>
      </w:r>
      <w:r>
        <w:tab/>
        <w:t>one data rate measurement for the UL within the "</w:t>
      </w:r>
      <w:proofErr w:type="spellStart"/>
      <w:r>
        <w:t>ulDataRate</w:t>
      </w:r>
      <w:proofErr w:type="spellEnd"/>
      <w:r>
        <w:t>" attribute; and/or</w:t>
      </w:r>
    </w:p>
    <w:p w14:paraId="79D8EE80" w14:textId="77777777" w:rsidR="004A2966" w:rsidRDefault="004A2966" w:rsidP="004A2966">
      <w:pPr>
        <w:pStyle w:val="B4"/>
      </w:pPr>
      <w:r>
        <w:t>b.</w:t>
      </w:r>
      <w:r>
        <w:tab/>
        <w:t>one data rate measurement for the DL within the "</w:t>
      </w:r>
      <w:proofErr w:type="spellStart"/>
      <w:r>
        <w:t>dlDataRate</w:t>
      </w:r>
      <w:proofErr w:type="spellEnd"/>
      <w:r>
        <w:t>" attribute; or</w:t>
      </w:r>
    </w:p>
    <w:p w14:paraId="1242A05C" w14:textId="77777777" w:rsidR="004A2966" w:rsidRDefault="004A2966" w:rsidP="004A2966">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210EA6A4" w14:textId="272B1722" w:rsidR="004A2966" w:rsidRDefault="004A2966" w:rsidP="004A2966">
      <w:pPr>
        <w:pStyle w:val="B3"/>
        <w:ind w:left="1137" w:hanging="285"/>
      </w:pPr>
      <w:r>
        <w:t>-</w:t>
      </w:r>
      <w:r>
        <w:tab/>
        <w:t>if the feature "</w:t>
      </w:r>
      <w:proofErr w:type="spellStart"/>
      <w:r>
        <w:t>PacketDelayFailureReport</w:t>
      </w:r>
      <w:proofErr w:type="spellEnd"/>
      <w:r>
        <w:t>" is supported</w:t>
      </w:r>
      <w:ins w:id="155" w:author="Ericsson Feb 02" w:date="2024-01-23T18:04:00Z">
        <w:r w:rsidR="00234CEB">
          <w:t xml:space="preserve"> or the </w:t>
        </w:r>
      </w:ins>
      <w:ins w:id="156" w:author="Ericsson Feb 02" w:date="2024-01-23T18:05:00Z">
        <w:r w:rsidR="00234CEB">
          <w:t>"</w:t>
        </w:r>
        <w:proofErr w:type="spellStart"/>
        <w:r w:rsidR="00234CEB">
          <w:rPr>
            <w:rFonts w:hint="eastAsia"/>
            <w:lang w:eastAsia="zh-CN"/>
          </w:rPr>
          <w:t>EnQoSMon</w:t>
        </w:r>
        <w:proofErr w:type="spellEnd"/>
        <w:r w:rsidR="00234CEB">
          <w:t>" feature is supported</w:t>
        </w:r>
      </w:ins>
      <w:r>
        <w:t>, the packet delay measurement failure indicator within the "</w:t>
      </w:r>
      <w:proofErr w:type="spellStart"/>
      <w:r>
        <w:t>pdmf</w:t>
      </w:r>
      <w:proofErr w:type="spellEnd"/>
      <w:r>
        <w:t>" attribute;</w:t>
      </w:r>
    </w:p>
    <w:p w14:paraId="4A1BA46A" w14:textId="77777777" w:rsidR="004A2966" w:rsidRDefault="004A2966" w:rsidP="004A2966">
      <w:pPr>
        <w:pStyle w:val="B3"/>
      </w:pPr>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217F5140" w14:textId="77777777" w:rsidR="004A2966" w:rsidRDefault="004A2966" w:rsidP="004A2966">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2C5CB674" w14:textId="77777777" w:rsidR="004A2966" w:rsidRPr="005E77DB" w:rsidRDefault="004A2966" w:rsidP="004A2966">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7BD04E70" w14:textId="77777777" w:rsidR="004A2966" w:rsidRPr="00D74FD5" w:rsidRDefault="004A2966" w:rsidP="004A2966">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 whether new data type structure is needed for QoS monitoring control for multi-modal services.</w:t>
      </w:r>
    </w:p>
    <w:p w14:paraId="015E17C7" w14:textId="77777777" w:rsidR="004A2966" w:rsidRPr="008D173A" w:rsidRDefault="004A2966" w:rsidP="004A2966">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11C2CECA" w14:textId="77777777" w:rsidR="004A2966" w:rsidRDefault="004A2966" w:rsidP="004A2966">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7983D646" w14:textId="77777777" w:rsidR="004A2966" w:rsidRDefault="004A2966" w:rsidP="004A2966">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1C03E4B" w14:textId="77777777" w:rsidR="004A2966" w:rsidRDefault="004A2966" w:rsidP="004A2966">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5722930B" w14:textId="77777777" w:rsidR="004A2966" w:rsidRDefault="004A2966" w:rsidP="004A2966">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46FF7FE" w14:textId="2DA9FF79" w:rsidR="004A2966" w:rsidRDefault="004A2966" w:rsidP="004A2966">
      <w:pPr>
        <w:pStyle w:val="NO"/>
        <w:rPr>
          <w:lang w:eastAsia="zh-CN"/>
        </w:rPr>
      </w:pPr>
      <w:r>
        <w:rPr>
          <w:rFonts w:hint="eastAsia"/>
          <w:lang w:eastAsia="ja-JP"/>
        </w:rPr>
        <w:t>NOTE</w:t>
      </w:r>
      <w:r>
        <w:rPr>
          <w:lang w:val="en-US" w:eastAsia="ja-JP"/>
        </w:rPr>
        <w:t> </w:t>
      </w:r>
      <w:ins w:id="157" w:author="Ericsson Feb 02" w:date="2024-01-23T18:05:00Z">
        <w:r w:rsidR="00234CEB">
          <w:rPr>
            <w:lang w:val="en-US" w:eastAsia="ja-JP"/>
          </w:rPr>
          <w:t>4</w:t>
        </w:r>
      </w:ins>
      <w:del w:id="158" w:author="Ericsson Jan" w:date="2023-12-14T18:05:00Z">
        <w:r w:rsidDel="001001AB">
          <w:rPr>
            <w:lang w:val="en-US" w:eastAsia="ja-JP"/>
          </w:rPr>
          <w:delText>2</w:delText>
        </w:r>
      </w:del>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689B3CD" w14:textId="77777777" w:rsidR="004A2966" w:rsidRDefault="004A2966" w:rsidP="004A2966">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BC381DC" w14:textId="77777777" w:rsidR="004A2966" w:rsidRDefault="004A2966" w:rsidP="004A2966">
      <w:pPr>
        <w:pStyle w:val="B2"/>
      </w:pPr>
      <w:r>
        <w:rPr>
          <w:lang w:eastAsia="zh-CN"/>
        </w:rPr>
        <w:lastRenderedPageBreak/>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659AC36" w14:textId="77777777" w:rsidR="004A2966" w:rsidRDefault="004A2966" w:rsidP="004A2966">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693084E8" w14:textId="58465D9C" w:rsidR="004A2966" w:rsidRDefault="004A2966" w:rsidP="004A2966">
      <w:pPr>
        <w:pStyle w:val="NO"/>
        <w:rPr>
          <w:lang w:eastAsia="zh-CN"/>
        </w:rPr>
      </w:pPr>
      <w:r w:rsidRPr="00B26728">
        <w:t>NOTE</w:t>
      </w:r>
      <w:r>
        <w:t> </w:t>
      </w:r>
      <w:ins w:id="159" w:author="Ericsson Feb 02" w:date="2024-01-23T18:05:00Z">
        <w:r w:rsidR="00234CEB">
          <w:t>5</w:t>
        </w:r>
      </w:ins>
      <w:del w:id="160" w:author="Ericsson Jan" w:date="2023-12-14T18:06:00Z">
        <w:r w:rsidDel="001001AB">
          <w:delText>3</w:delText>
        </w:r>
      </w:del>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0567AAB3" w14:textId="77777777" w:rsidR="004A2966" w:rsidRDefault="004A2966" w:rsidP="004A2966">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750C5683" w14:textId="77777777" w:rsidR="004A2966" w:rsidRDefault="004A2966" w:rsidP="004A2966">
      <w:pPr>
        <w:pStyle w:val="B3"/>
        <w:rPr>
          <w:lang w:eastAsia="zh-CN"/>
        </w:rPr>
      </w:pPr>
      <w:r>
        <w:rPr>
          <w:lang w:eastAsia="zh-CN"/>
        </w:rPr>
        <w:t>-</w:t>
      </w:r>
      <w:r>
        <w:rPr>
          <w:lang w:eastAsia="zh-CN"/>
        </w:rPr>
        <w:tab/>
        <w:t>if individual QoS parameters instead of QoS reference is provided, may include:</w:t>
      </w:r>
    </w:p>
    <w:p w14:paraId="755FD659" w14:textId="77777777" w:rsidR="004A2966" w:rsidRDefault="004A2966" w:rsidP="004A2966">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78AF10C9" w14:textId="77777777" w:rsidR="004A2966" w:rsidRPr="00C57288" w:rsidRDefault="004A2966" w:rsidP="004A2966">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6F23E3FB" w14:textId="77777777" w:rsidR="004A2966" w:rsidRDefault="004A2966" w:rsidP="004A2966">
      <w:pPr>
        <w:pStyle w:val="B4"/>
      </w:pPr>
      <w:r>
        <w:t>-</w:t>
      </w:r>
      <w:r>
        <w:tab/>
        <w:t>the maximum burst size within the "</w:t>
      </w:r>
      <w:proofErr w:type="spellStart"/>
      <w:r>
        <w:t>maxTscBurstSize</w:t>
      </w:r>
      <w:proofErr w:type="spellEnd"/>
      <w:r>
        <w:t>" attribute;</w:t>
      </w:r>
    </w:p>
    <w:p w14:paraId="4EEE02DA" w14:textId="77777777" w:rsidR="004A2966" w:rsidRPr="00B31599" w:rsidRDefault="004A2966" w:rsidP="004A2966">
      <w:pPr>
        <w:pStyle w:val="B4"/>
      </w:pPr>
      <w:r>
        <w:t>-</w:t>
      </w:r>
      <w:r>
        <w:tab/>
        <w:t>the priority within the "priority" attribute;</w:t>
      </w:r>
    </w:p>
    <w:p w14:paraId="1BF049FA" w14:textId="77777777" w:rsidR="004A2966" w:rsidRDefault="004A2966" w:rsidP="004A2966">
      <w:pPr>
        <w:pStyle w:val="B4"/>
      </w:pPr>
      <w:r>
        <w:t>-</w:t>
      </w:r>
      <w:r>
        <w:tab/>
        <w:t>the requested 5GS delay within the "req5Gsdelay" attribute; and</w:t>
      </w:r>
    </w:p>
    <w:p w14:paraId="6C52BB0F" w14:textId="77777777" w:rsidR="004A2966" w:rsidRDefault="004A2966" w:rsidP="004A2966">
      <w:pPr>
        <w:pStyle w:val="B4"/>
      </w:pPr>
      <w:r>
        <w:t>-</w:t>
      </w:r>
      <w:r>
        <w:tab/>
        <w:t>the requested packet error rate within the "</w:t>
      </w:r>
      <w:proofErr w:type="spellStart"/>
      <w:r>
        <w:t>reqPer</w:t>
      </w:r>
      <w:proofErr w:type="spellEnd"/>
      <w:r>
        <w:t>" attribute, if the "ExtQoS_5G" feature is also supported.</w:t>
      </w:r>
    </w:p>
    <w:p w14:paraId="3CDF13FA" w14:textId="77777777" w:rsidR="004A2966" w:rsidRDefault="004A2966" w:rsidP="004A2966">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r>
        <w:rPr>
          <w:lang w:val="en-US" w:eastAsia="zh-CN"/>
        </w:rPr>
        <w:t>can not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50E3C74" w14:textId="28CEB194" w:rsidR="004A2966" w:rsidRDefault="004A2966" w:rsidP="004A2966">
      <w:pPr>
        <w:pStyle w:val="NO"/>
        <w:rPr>
          <w:lang w:eastAsia="zh-CN"/>
        </w:rPr>
      </w:pPr>
      <w:r>
        <w:rPr>
          <w:lang w:eastAsia="en-GB"/>
        </w:rPr>
        <w:t>NOTE </w:t>
      </w:r>
      <w:ins w:id="161" w:author="Ericsson Feb 02" w:date="2024-01-23T18:05:00Z">
        <w:r w:rsidR="00234CEB">
          <w:rPr>
            <w:lang w:eastAsia="en-GB"/>
          </w:rPr>
          <w:t>6</w:t>
        </w:r>
      </w:ins>
      <w:del w:id="162" w:author="Ericsson Jan" w:date="2023-12-14T18:06:00Z">
        <w:r w:rsidDel="001001AB">
          <w:rPr>
            <w:lang w:eastAsia="en-GB"/>
          </w:rPr>
          <w:delText>4</w:delText>
        </w:r>
      </w:del>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E3217CB" w14:textId="77777777" w:rsidR="004A2966" w:rsidRDefault="004A2966" w:rsidP="004A2966">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02C77E92" w14:textId="77777777" w:rsidR="004A2966" w:rsidRPr="00A42404" w:rsidRDefault="004A2966" w:rsidP="004A2966">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A4F66E1" w14:textId="77777777" w:rsidR="004A2966" w:rsidRPr="00A42404" w:rsidRDefault="004A2966" w:rsidP="004A2966">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132A964B" w14:textId="77777777" w:rsidR="004A2966" w:rsidRPr="00A42404" w:rsidRDefault="004A2966" w:rsidP="004A2966">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63D4697A" w14:textId="77777777" w:rsidR="004A2966" w:rsidRPr="00A42404" w:rsidRDefault="004A2966" w:rsidP="004A2966">
      <w:pPr>
        <w:pStyle w:val="B3"/>
      </w:pPr>
      <w:r w:rsidRPr="00A42404">
        <w:t>-</w:t>
      </w:r>
      <w:r w:rsidRPr="00A42404">
        <w:tab/>
        <w:t>at least one of the following:</w:t>
      </w:r>
    </w:p>
    <w:p w14:paraId="66DF49EE" w14:textId="77777777" w:rsidR="004A2966" w:rsidRPr="00A42404" w:rsidRDefault="004A2966" w:rsidP="004A2966">
      <w:pPr>
        <w:pStyle w:val="B4"/>
      </w:pPr>
      <w:r w:rsidRPr="00A42404">
        <w:lastRenderedPageBreak/>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1F241CC9" w14:textId="77777777" w:rsidR="004A2966" w:rsidRPr="00A42404" w:rsidRDefault="004A2966" w:rsidP="004A2966">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4770FF05" w14:textId="77777777" w:rsidR="004A2966" w:rsidRPr="00A14028" w:rsidRDefault="004A2966" w:rsidP="004A2966">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4F43EE7" w14:textId="77777777" w:rsidR="004A2966" w:rsidRDefault="004A2966" w:rsidP="004A2966">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r>
        <w:rPr>
          <w:lang w:val="en-US" w:eastAsia="zh-CN"/>
        </w:rPr>
        <w:t>can not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91E06D3" w14:textId="004B2E99" w:rsidR="004A2966" w:rsidRDefault="004A2966" w:rsidP="004A2966">
      <w:pPr>
        <w:pStyle w:val="NO"/>
        <w:rPr>
          <w:lang w:eastAsia="zh-CN"/>
        </w:rPr>
      </w:pPr>
      <w:r>
        <w:rPr>
          <w:lang w:eastAsia="en-GB"/>
        </w:rPr>
        <w:t>NOTE </w:t>
      </w:r>
      <w:ins w:id="163" w:author="Ericsson Feb 02" w:date="2024-01-23T18:05:00Z">
        <w:r w:rsidR="00234CEB">
          <w:rPr>
            <w:lang w:eastAsia="en-GB"/>
          </w:rPr>
          <w:t>7</w:t>
        </w:r>
      </w:ins>
      <w:del w:id="164" w:author="Ericsson Jan" w:date="2023-12-14T18:06:00Z">
        <w:r w:rsidDel="001001AB">
          <w:rPr>
            <w:lang w:eastAsia="en-GB"/>
          </w:rPr>
          <w:delText>5</w:delText>
        </w:r>
      </w:del>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FF89D80" w14:textId="77777777" w:rsidR="004A2966" w:rsidRDefault="004A2966" w:rsidP="004A2966">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FBF10F8" w14:textId="77777777" w:rsidR="004A2966" w:rsidRDefault="004A2966" w:rsidP="004A2966">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FFAA8ED" w14:textId="77777777" w:rsidR="004A2966" w:rsidRPr="00664DED" w:rsidRDefault="004A2966" w:rsidP="004A2966">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3E2F53BB" w14:textId="77777777" w:rsidR="004A2966" w:rsidRDefault="004A2966" w:rsidP="004A2966">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38ABF949" w14:textId="77777777" w:rsidR="004A2966" w:rsidRDefault="004A2966" w:rsidP="004A2966">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388742E2" w14:textId="77777777" w:rsidR="004A2966" w:rsidRDefault="004A2966" w:rsidP="004A2966">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81D9804" w14:textId="77777777" w:rsidR="004A2966" w:rsidRDefault="004A2966" w:rsidP="004A2966">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625DA8F8" w14:textId="77777777" w:rsidR="004A2966" w:rsidRDefault="004A2966" w:rsidP="004A2966">
      <w:pPr>
        <w:pStyle w:val="B2"/>
      </w:pPr>
      <w:r>
        <w:rPr>
          <w:lang w:eastAsia="zh-CN"/>
        </w:rPr>
        <w:t>-</w:t>
      </w:r>
      <w:r>
        <w:rPr>
          <w:lang w:eastAsia="zh-CN"/>
        </w:rPr>
        <w:tab/>
      </w:r>
      <w:r>
        <w:t>the multi-modal Service ID within the "</w:t>
      </w:r>
      <w:proofErr w:type="spellStart"/>
      <w:r>
        <w:t>multiModalId</w:t>
      </w:r>
      <w:proofErr w:type="spellEnd"/>
      <w:r>
        <w:t>" attribute.</w:t>
      </w:r>
    </w:p>
    <w:p w14:paraId="3E2811ED" w14:textId="77777777" w:rsidR="004A2966" w:rsidRDefault="004A2966" w:rsidP="004A2966">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22449727" w14:textId="77777777" w:rsidR="004A2966" w:rsidRPr="002756A9" w:rsidRDefault="004A2966" w:rsidP="004A2966">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3C6775C8" w14:textId="77777777" w:rsidR="004A2966" w:rsidRDefault="004A2966" w:rsidP="004A2966">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681E3F7D" w14:textId="015595CB" w:rsidR="004A2966" w:rsidRDefault="004A2966" w:rsidP="004A2966">
      <w:pPr>
        <w:pStyle w:val="B2"/>
      </w:pPr>
      <w:r>
        <w:rPr>
          <w:lang w:eastAsia="zh-CN"/>
        </w:rPr>
        <w:lastRenderedPageBreak/>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ins w:id="165" w:author="Ericsson Jan" w:date="2023-12-14T18:06:00Z">
        <w:r w:rsidR="001001AB" w:rsidRPr="001001AB">
          <w:rPr>
            <w:lang w:eastAsia="zh-CN"/>
          </w:rPr>
          <w:t xml:space="preserve"> </w:t>
        </w:r>
        <w:r w:rsidR="001001AB">
          <w:rPr>
            <w:lang w:eastAsia="zh-CN"/>
          </w:rPr>
          <w:t>within the "</w:t>
        </w:r>
        <w:proofErr w:type="spellStart"/>
        <w:r w:rsidR="001001AB">
          <w:rPr>
            <w:rFonts w:hint="eastAsia"/>
            <w:lang w:eastAsia="zh-CN"/>
          </w:rPr>
          <w:t>p</w:t>
        </w:r>
        <w:r w:rsidR="001001AB">
          <w:rPr>
            <w:lang w:eastAsia="zh-CN"/>
          </w:rPr>
          <w:t>dvMon</w:t>
        </w:r>
        <w:proofErr w:type="spellEnd"/>
        <w:r w:rsidR="001001AB">
          <w:rPr>
            <w:lang w:eastAsia="zh-CN"/>
          </w:rPr>
          <w:t>" attribute</w:t>
        </w:r>
      </w:ins>
      <w:r>
        <w:rPr>
          <w:lang w:eastAsia="zh-CN"/>
        </w:rPr>
        <w:t>:</w:t>
      </w:r>
    </w:p>
    <w:p w14:paraId="6B768356" w14:textId="77777777" w:rsidR="004A2966" w:rsidRPr="003368E9" w:rsidRDefault="004A2966" w:rsidP="004A2966">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3C996DC8" w14:textId="77777777" w:rsidR="004A2966" w:rsidRDefault="004A2966" w:rsidP="004A2966">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65156F17" w14:textId="77777777" w:rsidR="004A2966" w:rsidRDefault="004A2966" w:rsidP="004A2966">
      <w:pPr>
        <w:pStyle w:val="B3"/>
      </w:pPr>
      <w:r>
        <w:t>c)</w:t>
      </w:r>
      <w:r>
        <w:tab/>
        <w:t>when the "</w:t>
      </w:r>
      <w:proofErr w:type="spellStart"/>
      <w:r>
        <w:t>repFreqs</w:t>
      </w:r>
      <w:proofErr w:type="spellEnd"/>
      <w:r>
        <w:t>" attribute is set to the value "EVENT_TRIGGERED":</w:t>
      </w:r>
    </w:p>
    <w:p w14:paraId="0253B29B" w14:textId="77777777" w:rsidR="004A2966" w:rsidRDefault="004A2966" w:rsidP="004A2966">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5FF79157" w14:textId="77777777" w:rsidR="004A2966" w:rsidRDefault="004A2966" w:rsidP="004A2966">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378F96D1" w14:textId="77777777" w:rsidR="004A2966" w:rsidRDefault="004A2966" w:rsidP="004A2966">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1A99A319" w14:textId="77777777" w:rsidR="004A2966" w:rsidRDefault="004A2966" w:rsidP="004A2966">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1312C163" w14:textId="77777777" w:rsidR="004A2966" w:rsidRDefault="004A2966" w:rsidP="004A2966">
      <w:pPr>
        <w:pStyle w:val="B3"/>
        <w:rPr>
          <w:ins w:id="166" w:author="Parthasarathi [Nokia]" w:date="2024-01-09T12:12:00Z"/>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633ABB75" w14:textId="55D7D342" w:rsidR="00A23E96" w:rsidRDefault="00A23E96" w:rsidP="00A23E96">
      <w:pPr>
        <w:pStyle w:val="NO"/>
        <w:rPr>
          <w:ins w:id="167" w:author="Ericsson Jan 01" w:date="2024-01-10T11:48:00Z"/>
        </w:rPr>
      </w:pPr>
      <w:ins w:id="168" w:author="Ericsson Jan 01" w:date="2024-01-10T11:48:00Z">
        <w:r w:rsidRPr="00A85ED3">
          <w:t>NOTE</w:t>
        </w:r>
        <w:r>
          <w:rPr>
            <w:lang w:val="en-US" w:eastAsia="zh-CN"/>
          </w:rPr>
          <w:t> </w:t>
        </w:r>
      </w:ins>
      <w:ins w:id="169" w:author="Ericsson Feb 02" w:date="2024-01-23T18:06:00Z">
        <w:r w:rsidR="00234CEB">
          <w:rPr>
            <w:lang w:val="en-US" w:eastAsia="zh-CN"/>
          </w:rPr>
          <w:t>8</w:t>
        </w:r>
      </w:ins>
      <w:ins w:id="170" w:author="Ericsson Jan 01" w:date="2024-01-10T11:48:00Z">
        <w:r w:rsidRPr="00A85ED3">
          <w:t>:</w:t>
        </w:r>
        <w:r>
          <w:tab/>
        </w:r>
      </w:ins>
      <w:ins w:id="171" w:author="Ericsson Jan 01" w:date="2024-01-10T11:49:00Z">
        <w:r w:rsidR="00A93F47">
          <w:t>The direct notification "</w:t>
        </w:r>
        <w:proofErr w:type="spellStart"/>
        <w:r w:rsidR="00A93F47">
          <w:rPr>
            <w:lang w:eastAsia="zh-CN"/>
          </w:rPr>
          <w:t>directNotifInd</w:t>
        </w:r>
        <w:proofErr w:type="spellEnd"/>
        <w:r w:rsidR="00A93F47">
          <w:rPr>
            <w:lang w:eastAsia="zh-CN"/>
          </w:rPr>
          <w:t xml:space="preserve">" attribute </w:t>
        </w:r>
        <w:r w:rsidR="001A3BBA">
          <w:rPr>
            <w:lang w:eastAsia="zh-CN"/>
          </w:rPr>
          <w:t>i</w:t>
        </w:r>
        <w:r w:rsidR="00A93F47">
          <w:rPr>
            <w:lang w:eastAsia="zh-CN"/>
          </w:rPr>
          <w:t>s not applicable for "</w:t>
        </w:r>
        <w:proofErr w:type="spellStart"/>
        <w:r w:rsidR="00A93F47">
          <w:rPr>
            <w:rFonts w:hint="eastAsia"/>
            <w:lang w:eastAsia="zh-CN"/>
          </w:rPr>
          <w:t>p</w:t>
        </w:r>
        <w:r w:rsidR="00A93F47">
          <w:rPr>
            <w:lang w:eastAsia="zh-CN"/>
          </w:rPr>
          <w:t>dvMon</w:t>
        </w:r>
        <w:proofErr w:type="spellEnd"/>
        <w:r w:rsidR="00A93F47">
          <w:rPr>
            <w:lang w:eastAsia="zh-CN"/>
          </w:rPr>
          <w:t xml:space="preserve">" attribute </w:t>
        </w:r>
      </w:ins>
      <w:ins w:id="172" w:author="Ericsson Jan 01" w:date="2024-01-10T11:50:00Z">
        <w:r w:rsidR="001A3BBA">
          <w:rPr>
            <w:lang w:eastAsia="zh-CN"/>
          </w:rPr>
          <w:t>because</w:t>
        </w:r>
      </w:ins>
      <w:ins w:id="173" w:author="Ericsson Jan 01" w:date="2024-01-10T11:49:00Z">
        <w:r w:rsidR="00A93F47">
          <w:rPr>
            <w:lang w:eastAsia="zh-CN"/>
          </w:rPr>
          <w:t xml:space="preserve"> the PDV monitoring calculation </w:t>
        </w:r>
      </w:ins>
      <w:ins w:id="174" w:author="Ericsson Jan 01" w:date="2024-01-10T11:50:00Z">
        <w:r w:rsidR="001A3BBA">
          <w:rPr>
            <w:lang w:eastAsia="zh-CN"/>
          </w:rPr>
          <w:t xml:space="preserve">and notification is </w:t>
        </w:r>
      </w:ins>
      <w:ins w:id="175" w:author="Ericsson Jan 01" w:date="2024-01-10T11:49:00Z">
        <w:r w:rsidR="00A93F47">
          <w:rPr>
            <w:lang w:eastAsia="zh-CN"/>
          </w:rPr>
          <w:t xml:space="preserve">performed by </w:t>
        </w:r>
      </w:ins>
      <w:ins w:id="176" w:author="Ericsson Jan 01" w:date="2024-01-10T11:50:00Z">
        <w:r w:rsidR="001A3BBA">
          <w:rPr>
            <w:lang w:eastAsia="zh-CN"/>
          </w:rPr>
          <w:t xml:space="preserve">the </w:t>
        </w:r>
      </w:ins>
      <w:ins w:id="177" w:author="Ericsson Jan 01" w:date="2024-01-10T11:49:00Z">
        <w:r w:rsidR="00A93F47">
          <w:rPr>
            <w:lang w:eastAsia="zh-CN"/>
          </w:rPr>
          <w:t xml:space="preserve">PCF. </w:t>
        </w:r>
      </w:ins>
      <w:ins w:id="178" w:author="Ericsson Jan 01" w:date="2024-01-10T11:50:00Z">
        <w:r w:rsidR="005E4DF1">
          <w:rPr>
            <w:lang w:eastAsia="zh-CN"/>
          </w:rPr>
          <w:t xml:space="preserve">In case </w:t>
        </w:r>
        <w:r w:rsidR="005E4DF1">
          <w:t>"</w:t>
        </w:r>
        <w:proofErr w:type="spellStart"/>
        <w:r w:rsidR="005E4DF1">
          <w:rPr>
            <w:lang w:eastAsia="zh-CN"/>
          </w:rPr>
          <w:t>directNotifInd</w:t>
        </w:r>
        <w:proofErr w:type="spellEnd"/>
        <w:r w:rsidR="005E4DF1">
          <w:rPr>
            <w:lang w:eastAsia="zh-CN"/>
          </w:rPr>
          <w:t xml:space="preserve">" attribute </w:t>
        </w:r>
      </w:ins>
      <w:ins w:id="179" w:author="Ericsson Jan 01" w:date="2024-01-10T11:51:00Z">
        <w:r w:rsidR="005E4DF1">
          <w:rPr>
            <w:lang w:eastAsia="zh-CN"/>
          </w:rPr>
          <w:t>is</w:t>
        </w:r>
      </w:ins>
      <w:ins w:id="180" w:author="Ericsson Jan 01" w:date="2024-01-10T11:50:00Z">
        <w:r w:rsidR="005E4DF1">
          <w:rPr>
            <w:lang w:eastAsia="zh-CN"/>
          </w:rPr>
          <w:t xml:space="preserve"> provided for packet delay, data rate, and/or congestion information along with PDV monitoring</w:t>
        </w:r>
      </w:ins>
      <w:ins w:id="181" w:author="Ericsson Jan 01" w:date="2024-01-10T11:51:00Z">
        <w:r w:rsidR="00584551">
          <w:rPr>
            <w:lang w:eastAsia="zh-CN"/>
          </w:rPr>
          <w:t xml:space="preserve">, </w:t>
        </w:r>
      </w:ins>
      <w:ins w:id="182" w:author="Ericsson Jan 01" w:date="2024-01-10T11:52:00Z">
        <w:r w:rsidR="00584551">
          <w:rPr>
            <w:lang w:eastAsia="zh-CN"/>
          </w:rPr>
          <w:t xml:space="preserve">the </w:t>
        </w:r>
      </w:ins>
      <w:ins w:id="183" w:author="Ericsson Jan 01" w:date="2024-01-10T11:50:00Z">
        <w:r w:rsidR="005E4DF1">
          <w:rPr>
            <w:lang w:eastAsia="zh-CN"/>
          </w:rPr>
          <w:t xml:space="preserve">PDV monitoring </w:t>
        </w:r>
      </w:ins>
      <w:ins w:id="184" w:author="Ericsson Jan 01" w:date="2024-01-10T11:52:00Z">
        <w:r w:rsidR="00584551">
          <w:rPr>
            <w:lang w:eastAsia="zh-CN"/>
          </w:rPr>
          <w:t>follows</w:t>
        </w:r>
      </w:ins>
      <w:ins w:id="185" w:author="Ericsson Jan 01" w:date="2024-01-10T11:50:00Z">
        <w:r w:rsidR="005E4DF1">
          <w:rPr>
            <w:lang w:eastAsia="zh-CN"/>
          </w:rPr>
          <w:t xml:space="preserve"> the </w:t>
        </w:r>
      </w:ins>
      <w:ins w:id="186" w:author="Ericsson Jan 01" w:date="2024-01-10T11:52:00Z">
        <w:r w:rsidR="00584551">
          <w:rPr>
            <w:lang w:eastAsia="zh-CN"/>
          </w:rPr>
          <w:t>specified PCF</w:t>
        </w:r>
      </w:ins>
      <w:ins w:id="187" w:author="Ericsson Jan 01" w:date="2024-01-10T11:50:00Z">
        <w:r w:rsidR="005E4DF1">
          <w:rPr>
            <w:lang w:eastAsia="zh-CN"/>
          </w:rPr>
          <w:t xml:space="preserve"> notification mechanism and other QoS </w:t>
        </w:r>
        <w:proofErr w:type="spellStart"/>
        <w:r w:rsidR="005E4DF1">
          <w:rPr>
            <w:lang w:eastAsia="zh-CN"/>
          </w:rPr>
          <w:t>monitorings</w:t>
        </w:r>
        <w:proofErr w:type="spellEnd"/>
        <w:r w:rsidR="005E4DF1">
          <w:rPr>
            <w:lang w:eastAsia="zh-CN"/>
          </w:rPr>
          <w:t xml:space="preserve"> request follow</w:t>
        </w:r>
      </w:ins>
      <w:ins w:id="188" w:author="Ericsson Jan 01" w:date="2024-01-10T11:52:00Z">
        <w:r w:rsidR="00584551">
          <w:rPr>
            <w:lang w:eastAsia="zh-CN"/>
          </w:rPr>
          <w:t>s</w:t>
        </w:r>
      </w:ins>
      <w:ins w:id="189" w:author="Ericsson Jan 01" w:date="2024-01-10T11:50:00Z">
        <w:r w:rsidR="005E4DF1">
          <w:rPr>
            <w:lang w:eastAsia="zh-CN"/>
          </w:rPr>
          <w:t xml:space="preserve"> the direct notification mechanism</w:t>
        </w:r>
      </w:ins>
      <w:ins w:id="190" w:author="Ericsson Jan 01" w:date="2024-01-10T11:52:00Z">
        <w:r w:rsidR="00717DA9">
          <w:rPr>
            <w:lang w:eastAsia="zh-CN"/>
          </w:rPr>
          <w:t>, if feasibl</w:t>
        </w:r>
      </w:ins>
      <w:ins w:id="191" w:author="Ericsson Jan 01" w:date="2024-01-10T11:53:00Z">
        <w:r w:rsidR="00717DA9">
          <w:rPr>
            <w:lang w:eastAsia="zh-CN"/>
          </w:rPr>
          <w:t>e</w:t>
        </w:r>
      </w:ins>
      <w:ins w:id="192" w:author="Ericsson Jan 01" w:date="2024-01-10T11:48:00Z">
        <w:r>
          <w:t>.</w:t>
        </w:r>
      </w:ins>
    </w:p>
    <w:p w14:paraId="37BCE7CC" w14:textId="10D9BA3C" w:rsidR="00F03899" w:rsidRPr="007661D1" w:rsidDel="00A9265A" w:rsidRDefault="00F03899" w:rsidP="004A2966">
      <w:pPr>
        <w:pStyle w:val="B3"/>
        <w:rPr>
          <w:del w:id="193" w:author="Ericsson Jan 01" w:date="2024-01-10T11:53:00Z"/>
          <w:lang w:eastAsia="zh-CN"/>
        </w:rPr>
      </w:pPr>
    </w:p>
    <w:p w14:paraId="5191BB7F" w14:textId="77777777" w:rsidR="004A2966" w:rsidRPr="00346B08" w:rsidRDefault="004A2966" w:rsidP="004A2966">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5ED2CA61" w14:textId="77777777" w:rsidR="004A2966" w:rsidRDefault="004A2966" w:rsidP="004A2966">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57AAE3DF" w14:textId="77777777" w:rsidR="004A2966" w:rsidRDefault="004A2966" w:rsidP="004A2966">
      <w:pPr>
        <w:pStyle w:val="B3"/>
      </w:pPr>
      <w:r>
        <w:t>a)</w:t>
      </w:r>
      <w:r>
        <w:tab/>
        <w:t xml:space="preserve">the identification of the affected service flows (if not all the flows are affected) encoded in the "flows" attribute if applicable; </w:t>
      </w:r>
    </w:p>
    <w:p w14:paraId="51F4CCC9" w14:textId="77777777" w:rsidR="004A2966" w:rsidRDefault="004A2966" w:rsidP="004A2966">
      <w:pPr>
        <w:pStyle w:val="B3"/>
      </w:pPr>
      <w:r>
        <w:t>b)</w:t>
      </w:r>
      <w:r>
        <w:tab/>
        <w:t>one or two uplink packet delay variation measurement(s) within the "</w:t>
      </w:r>
      <w:proofErr w:type="spellStart"/>
      <w:r>
        <w:t>ulPdv</w:t>
      </w:r>
      <w:proofErr w:type="spellEnd"/>
      <w:r>
        <w:t>" attribute;</w:t>
      </w:r>
    </w:p>
    <w:p w14:paraId="37610EA4" w14:textId="77777777" w:rsidR="004A2966" w:rsidRDefault="004A2966" w:rsidP="004A2966">
      <w:pPr>
        <w:pStyle w:val="B3"/>
      </w:pPr>
      <w:r>
        <w:t>c)</w:t>
      </w:r>
      <w:r>
        <w:tab/>
        <w:t>one or two downlink packet delay variation measurement(s) within the "</w:t>
      </w:r>
      <w:proofErr w:type="spellStart"/>
      <w:r>
        <w:t>dlPdv</w:t>
      </w:r>
      <w:proofErr w:type="spellEnd"/>
      <w:r>
        <w:t>" attribute;</w:t>
      </w:r>
    </w:p>
    <w:p w14:paraId="217B7854" w14:textId="77777777" w:rsidR="004A2966" w:rsidRDefault="004A2966" w:rsidP="004A2966">
      <w:pPr>
        <w:pStyle w:val="B3"/>
      </w:pPr>
      <w:r>
        <w:t>d)</w:t>
      </w:r>
      <w:r>
        <w:tab/>
        <w:t>one or two round trip packet delay variation measurement(s) within the "</w:t>
      </w:r>
      <w:proofErr w:type="spellStart"/>
      <w:r>
        <w:t>rtPdv</w:t>
      </w:r>
      <w:proofErr w:type="spellEnd"/>
      <w:r>
        <w:t>" attribute;</w:t>
      </w:r>
    </w:p>
    <w:p w14:paraId="18C404B0" w14:textId="77777777" w:rsidR="004A2966" w:rsidRDefault="004A2966" w:rsidP="004A2966">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32F48312" w14:textId="77777777" w:rsidR="004A2966" w:rsidRPr="006F1732" w:rsidRDefault="004A2966" w:rsidP="004A2966">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695506AE" w14:textId="77777777" w:rsidR="004A2966" w:rsidRDefault="004A2966" w:rsidP="004A2966">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7DEE2370" w14:textId="77777777" w:rsidR="004A2966" w:rsidRDefault="004A2966" w:rsidP="004A2966">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33D284E9" w14:textId="77777777" w:rsidR="004A2966" w:rsidRPr="007661D1" w:rsidRDefault="004A2966" w:rsidP="004A2966">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2E41B6FD" w14:textId="77777777" w:rsidR="004A2966" w:rsidRDefault="004A2966" w:rsidP="004A2966">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lastRenderedPageBreak/>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2A15C14F" w14:textId="77777777" w:rsidR="004A2966" w:rsidRDefault="004A2966" w:rsidP="004A2966">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1FA5AC6C" w14:textId="77777777" w:rsidR="004A2966" w:rsidRDefault="004A2966" w:rsidP="004A2966">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31D471F8" w14:textId="77777777" w:rsidR="004A2966" w:rsidRPr="0030401C" w:rsidRDefault="004A2966" w:rsidP="004A2966">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3E24FC8D" w14:textId="77777777" w:rsidR="004A2966" w:rsidRDefault="004A2966" w:rsidP="004A2966">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2BF995AD" w14:textId="77777777" w:rsidR="004A2966" w:rsidRDefault="004A2966" w:rsidP="004A2966">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20EFC945" w14:textId="77777777" w:rsidR="004A2966" w:rsidRDefault="004A2966" w:rsidP="004A2966">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2A09111E" w14:textId="77777777" w:rsidR="004A2966" w:rsidRDefault="004A2966" w:rsidP="004A2966">
      <w:pPr>
        <w:pStyle w:val="B3"/>
        <w:rPr>
          <w:lang w:eastAsia="zh-CN"/>
        </w:rPr>
      </w:pPr>
      <w:r>
        <w:rPr>
          <w:lang w:eastAsia="zh-CN"/>
        </w:rPr>
        <w:t>3.</w:t>
      </w:r>
      <w:r>
        <w:rPr>
          <w:lang w:eastAsia="zh-CN"/>
        </w:rPr>
        <w:tab/>
        <w:t>the parameters that describe the requested QoS for the single-modal data flow, as follows:</w:t>
      </w:r>
    </w:p>
    <w:p w14:paraId="38E27674" w14:textId="77777777" w:rsidR="004A2966" w:rsidRDefault="004A2966" w:rsidP="004A2966">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62E70FB6" w14:textId="77777777" w:rsidR="004A2966" w:rsidRDefault="004A2966" w:rsidP="004A2966">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5552B592" w14:textId="77777777" w:rsidR="004A2966" w:rsidRDefault="004A2966" w:rsidP="004A2966">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610C96ED" w14:textId="77777777" w:rsidR="004A2966" w:rsidRDefault="004A2966" w:rsidP="004A2966">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3B06E9B9" w14:textId="77777777" w:rsidR="004A2966" w:rsidRDefault="004A2966" w:rsidP="004A2966">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13414011" w14:textId="77777777" w:rsidR="004A2966" w:rsidRDefault="004A2966" w:rsidP="004A2966">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49438831" w14:textId="77777777" w:rsidR="004A2966" w:rsidRDefault="004A2966" w:rsidP="004A2966">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3ECCAC99" w14:textId="6E5B6A9C" w:rsidR="004A2966" w:rsidRDefault="004A2966" w:rsidP="004A2966">
      <w:pPr>
        <w:pStyle w:val="NO"/>
      </w:pPr>
      <w:r w:rsidRPr="00A85ED3">
        <w:t>NOTE</w:t>
      </w:r>
      <w:r>
        <w:rPr>
          <w:lang w:val="en-US" w:eastAsia="zh-CN"/>
        </w:rPr>
        <w:t> </w:t>
      </w:r>
      <w:ins w:id="194" w:author="Ericsson Feb 02" w:date="2024-01-23T18:07:00Z">
        <w:r w:rsidR="00F8612B">
          <w:rPr>
            <w:lang w:val="en-US" w:eastAsia="zh-CN"/>
          </w:rPr>
          <w:t>9</w:t>
        </w:r>
      </w:ins>
      <w:del w:id="195" w:author="Ericsson Jan" w:date="2023-12-14T18:07:00Z">
        <w:r w:rsidDel="001001AB">
          <w:rPr>
            <w:lang w:val="en-US" w:eastAsia="zh-CN"/>
          </w:rPr>
          <w:delText>6</w:delText>
        </w:r>
      </w:del>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4D063988" w14:textId="77777777" w:rsidR="004A2966" w:rsidRPr="00F73D59" w:rsidRDefault="004A2966" w:rsidP="004A2966">
      <w:pPr>
        <w:pStyle w:val="B4"/>
      </w:pPr>
      <w:r>
        <w:t>g.</w:t>
      </w:r>
      <w:r>
        <w:tab/>
        <w:t>if the feature "</w:t>
      </w:r>
      <w:proofErr w:type="spellStart"/>
      <w:r>
        <w:t>EnQoSMon</w:t>
      </w:r>
      <w:proofErr w:type="spellEnd"/>
      <w:r>
        <w:t>" is supported, the subscription information which is applicable to the QoS monitoring events</w:t>
      </w:r>
      <w:r w:rsidRPr="00B62DE0">
        <w:t xml:space="preserve"> </w:t>
      </w:r>
      <w:r>
        <w:t>within the "</w:t>
      </w:r>
      <w:proofErr w:type="spellStart"/>
      <w:r w:rsidRPr="00F73D59">
        <w:t>evSubsc</w:t>
      </w:r>
      <w:r w:rsidRPr="00F73D59">
        <w:rPr>
          <w:rFonts w:hint="eastAsia"/>
        </w:rPr>
        <w:t>s</w:t>
      </w:r>
      <w:proofErr w:type="spellEnd"/>
      <w:r>
        <w:t>" attribute.</w:t>
      </w:r>
    </w:p>
    <w:p w14:paraId="02D9E8FB" w14:textId="77777777" w:rsidR="004A2966" w:rsidRDefault="004A2966" w:rsidP="004A2966">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7CCB9F1A" w14:textId="77777777" w:rsidR="004A2966" w:rsidRPr="005C2FC5" w:rsidRDefault="004A2966" w:rsidP="004A2966">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2AA391F3" w14:textId="794DACCD" w:rsidR="004A2966" w:rsidRPr="005C2FC5" w:rsidRDefault="004A2966" w:rsidP="004A2966">
      <w:pPr>
        <w:pStyle w:val="NO"/>
      </w:pPr>
      <w:r>
        <w:t>NOTE</w:t>
      </w:r>
      <w:r>
        <w:rPr>
          <w:lang w:val="en-US" w:eastAsia="zh-CN"/>
        </w:rPr>
        <w:t> </w:t>
      </w:r>
      <w:ins w:id="196" w:author="Ericsson Feb 02" w:date="2024-01-23T18:07:00Z">
        <w:r w:rsidR="00F8612B">
          <w:rPr>
            <w:lang w:val="en-US" w:eastAsia="zh-CN"/>
          </w:rPr>
          <w:t>10</w:t>
        </w:r>
      </w:ins>
      <w:del w:id="197" w:author="Ericsson Jan" w:date="2023-12-14T18:07:00Z">
        <w:r w:rsidDel="001001AB">
          <w:rPr>
            <w:lang w:val="en-US" w:eastAsia="zh-CN"/>
          </w:rPr>
          <w:delText>7</w:delText>
        </w:r>
      </w:del>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6022D83D" w14:textId="77777777" w:rsidR="004A2966" w:rsidRPr="0001319D" w:rsidRDefault="004A2966" w:rsidP="004A2966">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33CE8882" w14:textId="77777777" w:rsidR="004A2966" w:rsidRDefault="004A2966" w:rsidP="004A2966">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1557AFBB" w14:textId="77777777" w:rsidR="004A2966" w:rsidRDefault="004A2966" w:rsidP="004A2966">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5FFD5DDE" w14:textId="77777777" w:rsidR="004A2966" w:rsidRDefault="004A2966" w:rsidP="004A2966">
      <w:pPr>
        <w:pStyle w:val="B2"/>
      </w:pPr>
      <w:r>
        <w:rPr>
          <w:lang w:eastAsia="zh-CN"/>
        </w:rPr>
        <w:lastRenderedPageBreak/>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606EBB0" w14:textId="77777777" w:rsidR="004A2966" w:rsidRPr="003F4D6A" w:rsidRDefault="004A2966" w:rsidP="004A2966">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228C70D8" w14:textId="77777777" w:rsidR="004A2966" w:rsidRDefault="004A2966" w:rsidP="004A2966">
      <w:pPr>
        <w:pStyle w:val="B10"/>
      </w:pPr>
      <w:r>
        <w:t>-</w:t>
      </w:r>
      <w:r>
        <w:tab/>
        <w:t>if the "</w:t>
      </w:r>
      <w:proofErr w:type="spellStart"/>
      <w:r>
        <w:t>PowerSaving</w:t>
      </w:r>
      <w:proofErr w:type="spellEnd"/>
      <w:r>
        <w:t>" or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0D1C0E6" w14:textId="77777777" w:rsidR="004A2966" w:rsidRDefault="004A2966" w:rsidP="004A2966">
      <w:pPr>
        <w:pStyle w:val="B2"/>
      </w:pPr>
      <w:r>
        <w:rPr>
          <w:lang w:eastAsia="zh-CN"/>
        </w:rPr>
        <w:t>-</w:t>
      </w:r>
      <w:r>
        <w:rPr>
          <w:lang w:eastAsia="zh-CN"/>
        </w:rPr>
        <w:tab/>
      </w:r>
      <w:r>
        <w:t>the protocol description within the "</w:t>
      </w:r>
      <w:proofErr w:type="spellStart"/>
      <w:r>
        <w:t>protoDesc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w:t>
      </w:r>
      <w:proofErr w:type="spellStart"/>
      <w:r>
        <w:t>protoDesc</w:t>
      </w:r>
      <w:proofErr w:type="spellEnd"/>
      <w:r>
        <w:t>" attribute;</w:t>
      </w:r>
    </w:p>
    <w:p w14:paraId="09E1F466" w14:textId="77777777" w:rsidR="004A2966" w:rsidRDefault="004A2966" w:rsidP="004A2966">
      <w:pPr>
        <w:pStyle w:val="EditorsNote"/>
      </w:pPr>
      <w:r w:rsidRPr="00D30DFF">
        <w:t xml:space="preserve">Editor’s Note: </w:t>
      </w:r>
      <w:r>
        <w:t>The applicability of QoS monitoring to multi-modal communication services is FFS.</w:t>
      </w:r>
    </w:p>
    <w:p w14:paraId="3C69B36A" w14:textId="77777777" w:rsidR="004A2966" w:rsidRDefault="004A2966" w:rsidP="004A2966">
      <w:pPr>
        <w:pStyle w:val="EditorsNote"/>
      </w:pPr>
      <w:r w:rsidRPr="00D30DFF">
        <w:t xml:space="preserve">Editor’s Note: </w:t>
      </w:r>
      <w:r>
        <w:t>the list of IEs of a multimodal data flow to complete the QoS parameters developed for the media component in TS 29.514 and applicable to external AFs is FFS.</w:t>
      </w:r>
    </w:p>
    <w:p w14:paraId="3E14BDFD" w14:textId="77777777" w:rsidR="004A2966" w:rsidRDefault="004A2966" w:rsidP="004A2966">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3CC97837" w14:textId="77777777" w:rsidR="004A2966" w:rsidRDefault="004A2966" w:rsidP="004A2966">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 service operation;</w:t>
      </w:r>
    </w:p>
    <w:p w14:paraId="18159FA3" w14:textId="77777777" w:rsidR="004A2966" w:rsidRDefault="004A2966" w:rsidP="004A2966">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1099F8E6" w14:textId="77777777" w:rsidR="004A2966" w:rsidRDefault="004A2966" w:rsidP="004A2966">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DEE4A5F" w14:textId="77777777" w:rsidR="004A2966" w:rsidRDefault="004A2966" w:rsidP="004A2966">
      <w:pPr>
        <w:pStyle w:val="B2"/>
      </w:pPr>
      <w:r>
        <w:t>-</w:t>
      </w:r>
      <w:r>
        <w:tab/>
        <w:t>"</w:t>
      </w:r>
      <w:proofErr w:type="spellStart"/>
      <w:r>
        <w:rPr>
          <w:lang w:eastAsia="zh-CN"/>
        </w:rPr>
        <w:t>qosDuration</w:t>
      </w:r>
      <w:proofErr w:type="spellEnd"/>
      <w:r>
        <w:t>" attribute to indicate the QoS duration to transfer data traffic (e.g., AI/ML traffic).</w:t>
      </w:r>
    </w:p>
    <w:p w14:paraId="39A80EE8" w14:textId="77777777" w:rsidR="004A2966" w:rsidRDefault="004A2966" w:rsidP="004A2966">
      <w:pPr>
        <w:pStyle w:val="B2"/>
        <w:rPr>
          <w:lang w:eastAsia="zh-CN"/>
        </w:rPr>
      </w:pPr>
      <w:r>
        <w:t>-</w:t>
      </w:r>
      <w:r>
        <w:tab/>
        <w:t>"</w:t>
      </w:r>
      <w:proofErr w:type="spellStart"/>
      <w:r>
        <w:rPr>
          <w:lang w:eastAsia="zh-CN"/>
        </w:rPr>
        <w:t>qosInactInt</w:t>
      </w:r>
      <w:proofErr w:type="spellEnd"/>
      <w:r>
        <w:t>" attribute for data traffic (e.g., AI/ML traffic) QoS inactivity interval.</w:t>
      </w:r>
    </w:p>
    <w:p w14:paraId="7F509F70" w14:textId="77777777" w:rsidR="004A2966" w:rsidRPr="00C81D33" w:rsidRDefault="004A2966" w:rsidP="004A2966">
      <w:pPr>
        <w:pStyle w:val="B2"/>
      </w:pPr>
      <w:r>
        <w:tab/>
        <w:t>If the NEF authorizes the AF request, the NEF shall provision with the received QoS timing parameters to the PCF by invoking the Npcf_PolicyAuthorization service as defined in 3GPP TS 29.514 [7].</w:t>
      </w:r>
    </w:p>
    <w:p w14:paraId="53017EA0" w14:textId="77777777" w:rsidR="004A2966" w:rsidRDefault="004A2966" w:rsidP="004A2966">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B63B28A" w14:textId="77777777" w:rsidR="004A2966" w:rsidRDefault="004A2966" w:rsidP="004A2966">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3AC53FFC" w14:textId="77777777" w:rsidR="004A2966" w:rsidRDefault="004A2966" w:rsidP="004A2966">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3C347718" w14:textId="77777777" w:rsidR="004A2966" w:rsidRDefault="004A2966" w:rsidP="004A2966">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 xml:space="preserve">"cause" </w:t>
      </w:r>
      <w:r w:rsidRPr="00D914E1">
        <w:lastRenderedPageBreak/>
        <w:t>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3C9B7AC" w14:textId="77777777" w:rsidR="004A2966" w:rsidRDefault="004A2966" w:rsidP="004A2966">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C98272A" w14:textId="77777777" w:rsidR="004A2966" w:rsidRDefault="004A2966" w:rsidP="004A2966">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4233C64" w14:textId="77777777" w:rsidR="004A2966" w:rsidRDefault="004A2966" w:rsidP="004A2966">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6D0A2C4" w14:textId="77777777" w:rsidR="004A2966" w:rsidRDefault="004A2966" w:rsidP="004A2966">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264FE" w14:textId="77777777" w:rsidR="00C02F99" w:rsidRDefault="00C02F99">
      <w:r>
        <w:separator/>
      </w:r>
    </w:p>
  </w:endnote>
  <w:endnote w:type="continuationSeparator" w:id="0">
    <w:p w14:paraId="389E7E61" w14:textId="77777777" w:rsidR="00C02F99" w:rsidRDefault="00C02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9E214" w14:textId="77777777" w:rsidR="00C02F99" w:rsidRDefault="00C02F99">
      <w:r>
        <w:separator/>
      </w:r>
    </w:p>
  </w:footnote>
  <w:footnote w:type="continuationSeparator" w:id="0">
    <w:p w14:paraId="17052EE3" w14:textId="77777777" w:rsidR="00C02F99" w:rsidRDefault="00C02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0B0E4D86"/>
    <w:multiLevelType w:val="hybridMultilevel"/>
    <w:tmpl w:val="BF967FE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8243869">
    <w:abstractNumId w:val="2"/>
  </w:num>
  <w:num w:numId="2" w16cid:durableId="2065328989">
    <w:abstractNumId w:val="1"/>
  </w:num>
  <w:num w:numId="3" w16cid:durableId="56629048">
    <w:abstractNumId w:val="0"/>
  </w:num>
  <w:num w:numId="4" w16cid:durableId="68425604">
    <w:abstractNumId w:val="5"/>
  </w:num>
  <w:num w:numId="5" w16cid:durableId="1854346064">
    <w:abstractNumId w:val="4"/>
  </w:num>
  <w:num w:numId="6" w16cid:durableId="3604037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w15:presenceInfo w15:providerId="None" w15:userId="Ericsson Jan"/>
  </w15:person>
  <w15:person w15:author="Ericsson Feb 02">
    <w15:presenceInfo w15:providerId="None" w15:userId="Ericsson Feb 02"/>
  </w15:person>
  <w15:person w15:author="Parthasarathi [Nokia]">
    <w15:presenceInfo w15:providerId="None" w15:userId="Parthasarathi [Nokia]"/>
  </w15:person>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05C38"/>
    <w:rsid w:val="00005C69"/>
    <w:rsid w:val="00005DB0"/>
    <w:rsid w:val="00007C37"/>
    <w:rsid w:val="0001124D"/>
    <w:rsid w:val="000112F3"/>
    <w:rsid w:val="0001592B"/>
    <w:rsid w:val="00016339"/>
    <w:rsid w:val="00020FF3"/>
    <w:rsid w:val="000219B8"/>
    <w:rsid w:val="00022E4A"/>
    <w:rsid w:val="000236C2"/>
    <w:rsid w:val="00024B1A"/>
    <w:rsid w:val="000266E4"/>
    <w:rsid w:val="00027773"/>
    <w:rsid w:val="000277F2"/>
    <w:rsid w:val="00031D4C"/>
    <w:rsid w:val="000406E0"/>
    <w:rsid w:val="00041143"/>
    <w:rsid w:val="00041761"/>
    <w:rsid w:val="0004367A"/>
    <w:rsid w:val="00043A9B"/>
    <w:rsid w:val="00046759"/>
    <w:rsid w:val="00046A44"/>
    <w:rsid w:val="0005221D"/>
    <w:rsid w:val="00053727"/>
    <w:rsid w:val="00053D70"/>
    <w:rsid w:val="000552C4"/>
    <w:rsid w:val="00056570"/>
    <w:rsid w:val="00057DC0"/>
    <w:rsid w:val="00061312"/>
    <w:rsid w:val="000619A5"/>
    <w:rsid w:val="000626C8"/>
    <w:rsid w:val="00064E0E"/>
    <w:rsid w:val="000662C7"/>
    <w:rsid w:val="0006631C"/>
    <w:rsid w:val="0006666F"/>
    <w:rsid w:val="00070C84"/>
    <w:rsid w:val="00070EAC"/>
    <w:rsid w:val="000724FC"/>
    <w:rsid w:val="000727F1"/>
    <w:rsid w:val="00074BE6"/>
    <w:rsid w:val="00075CB0"/>
    <w:rsid w:val="0008065E"/>
    <w:rsid w:val="00080A2D"/>
    <w:rsid w:val="000827A7"/>
    <w:rsid w:val="00085312"/>
    <w:rsid w:val="00086C4A"/>
    <w:rsid w:val="00087DBA"/>
    <w:rsid w:val="000932FF"/>
    <w:rsid w:val="00093B15"/>
    <w:rsid w:val="000974A5"/>
    <w:rsid w:val="000A0A1D"/>
    <w:rsid w:val="000A2C15"/>
    <w:rsid w:val="000A41F1"/>
    <w:rsid w:val="000A4D42"/>
    <w:rsid w:val="000A5835"/>
    <w:rsid w:val="000A6394"/>
    <w:rsid w:val="000B00D3"/>
    <w:rsid w:val="000B2EAB"/>
    <w:rsid w:val="000B5153"/>
    <w:rsid w:val="000B64B7"/>
    <w:rsid w:val="000B7FED"/>
    <w:rsid w:val="000C038A"/>
    <w:rsid w:val="000C1F14"/>
    <w:rsid w:val="000C32EE"/>
    <w:rsid w:val="000C6598"/>
    <w:rsid w:val="000C6B05"/>
    <w:rsid w:val="000C79C7"/>
    <w:rsid w:val="000D1104"/>
    <w:rsid w:val="000D1D43"/>
    <w:rsid w:val="000D315A"/>
    <w:rsid w:val="000D352C"/>
    <w:rsid w:val="000D44B3"/>
    <w:rsid w:val="000D6B2F"/>
    <w:rsid w:val="000F122B"/>
    <w:rsid w:val="000F1539"/>
    <w:rsid w:val="000F48C9"/>
    <w:rsid w:val="000F5F1C"/>
    <w:rsid w:val="001001AB"/>
    <w:rsid w:val="001025CC"/>
    <w:rsid w:val="001059C6"/>
    <w:rsid w:val="001166E4"/>
    <w:rsid w:val="00116A2B"/>
    <w:rsid w:val="0012067C"/>
    <w:rsid w:val="0013080B"/>
    <w:rsid w:val="00131AEB"/>
    <w:rsid w:val="001331B6"/>
    <w:rsid w:val="00141626"/>
    <w:rsid w:val="00143436"/>
    <w:rsid w:val="00145D43"/>
    <w:rsid w:val="0015029F"/>
    <w:rsid w:val="00150B32"/>
    <w:rsid w:val="00154D28"/>
    <w:rsid w:val="0015515D"/>
    <w:rsid w:val="001558BD"/>
    <w:rsid w:val="00156F83"/>
    <w:rsid w:val="001578BA"/>
    <w:rsid w:val="00162003"/>
    <w:rsid w:val="0016356A"/>
    <w:rsid w:val="00163946"/>
    <w:rsid w:val="00164514"/>
    <w:rsid w:val="00165387"/>
    <w:rsid w:val="001654E5"/>
    <w:rsid w:val="00166149"/>
    <w:rsid w:val="0016680E"/>
    <w:rsid w:val="00171841"/>
    <w:rsid w:val="001728FB"/>
    <w:rsid w:val="00181C26"/>
    <w:rsid w:val="00192726"/>
    <w:rsid w:val="00192C46"/>
    <w:rsid w:val="001947EF"/>
    <w:rsid w:val="00194916"/>
    <w:rsid w:val="001A08B3"/>
    <w:rsid w:val="001A3BBA"/>
    <w:rsid w:val="001A3DB5"/>
    <w:rsid w:val="001A7B60"/>
    <w:rsid w:val="001B025C"/>
    <w:rsid w:val="001B0C08"/>
    <w:rsid w:val="001B2526"/>
    <w:rsid w:val="001B2DBB"/>
    <w:rsid w:val="001B52F0"/>
    <w:rsid w:val="001B6493"/>
    <w:rsid w:val="001B7A65"/>
    <w:rsid w:val="001C1A4B"/>
    <w:rsid w:val="001C3077"/>
    <w:rsid w:val="001C39E6"/>
    <w:rsid w:val="001C3D35"/>
    <w:rsid w:val="001D120D"/>
    <w:rsid w:val="001D4AF0"/>
    <w:rsid w:val="001D6380"/>
    <w:rsid w:val="001E41F3"/>
    <w:rsid w:val="001E4596"/>
    <w:rsid w:val="001E7DC1"/>
    <w:rsid w:val="001F0D82"/>
    <w:rsid w:val="001F1A70"/>
    <w:rsid w:val="001F30A9"/>
    <w:rsid w:val="00200FD4"/>
    <w:rsid w:val="002012F5"/>
    <w:rsid w:val="00201432"/>
    <w:rsid w:val="00201A52"/>
    <w:rsid w:val="00201C64"/>
    <w:rsid w:val="00203817"/>
    <w:rsid w:val="002051F2"/>
    <w:rsid w:val="00211655"/>
    <w:rsid w:val="002222B5"/>
    <w:rsid w:val="00224076"/>
    <w:rsid w:val="00224133"/>
    <w:rsid w:val="0022644D"/>
    <w:rsid w:val="002306D8"/>
    <w:rsid w:val="0023365C"/>
    <w:rsid w:val="00234CEB"/>
    <w:rsid w:val="00236F79"/>
    <w:rsid w:val="0024105C"/>
    <w:rsid w:val="00243749"/>
    <w:rsid w:val="00244E5E"/>
    <w:rsid w:val="00247494"/>
    <w:rsid w:val="00250001"/>
    <w:rsid w:val="002510D6"/>
    <w:rsid w:val="00251B82"/>
    <w:rsid w:val="00251DEA"/>
    <w:rsid w:val="00256F6A"/>
    <w:rsid w:val="00257ED7"/>
    <w:rsid w:val="0026004D"/>
    <w:rsid w:val="002603C7"/>
    <w:rsid w:val="00261CC8"/>
    <w:rsid w:val="00263543"/>
    <w:rsid w:val="002640DD"/>
    <w:rsid w:val="00265EDC"/>
    <w:rsid w:val="00267695"/>
    <w:rsid w:val="00270F78"/>
    <w:rsid w:val="00275D12"/>
    <w:rsid w:val="00276852"/>
    <w:rsid w:val="00280EC4"/>
    <w:rsid w:val="00281894"/>
    <w:rsid w:val="00283B9F"/>
    <w:rsid w:val="00283E91"/>
    <w:rsid w:val="0028410C"/>
    <w:rsid w:val="00284FEB"/>
    <w:rsid w:val="00285B56"/>
    <w:rsid w:val="002860C4"/>
    <w:rsid w:val="00286BD6"/>
    <w:rsid w:val="00291D10"/>
    <w:rsid w:val="00292600"/>
    <w:rsid w:val="00292F83"/>
    <w:rsid w:val="002932C4"/>
    <w:rsid w:val="002932E4"/>
    <w:rsid w:val="00296395"/>
    <w:rsid w:val="002963B4"/>
    <w:rsid w:val="0029797E"/>
    <w:rsid w:val="002A344C"/>
    <w:rsid w:val="002A487A"/>
    <w:rsid w:val="002A50F1"/>
    <w:rsid w:val="002A5345"/>
    <w:rsid w:val="002A7158"/>
    <w:rsid w:val="002A764C"/>
    <w:rsid w:val="002B311C"/>
    <w:rsid w:val="002B335F"/>
    <w:rsid w:val="002B36BD"/>
    <w:rsid w:val="002B5741"/>
    <w:rsid w:val="002C0ACD"/>
    <w:rsid w:val="002C327C"/>
    <w:rsid w:val="002C4622"/>
    <w:rsid w:val="002C7CD9"/>
    <w:rsid w:val="002D426A"/>
    <w:rsid w:val="002D6F85"/>
    <w:rsid w:val="002E21C1"/>
    <w:rsid w:val="002E472E"/>
    <w:rsid w:val="002E4867"/>
    <w:rsid w:val="002E4DF8"/>
    <w:rsid w:val="002E691E"/>
    <w:rsid w:val="002E7049"/>
    <w:rsid w:val="002E726E"/>
    <w:rsid w:val="002F0F1B"/>
    <w:rsid w:val="002F7AFC"/>
    <w:rsid w:val="00300F55"/>
    <w:rsid w:val="0030133F"/>
    <w:rsid w:val="003013D9"/>
    <w:rsid w:val="00305409"/>
    <w:rsid w:val="00305D02"/>
    <w:rsid w:val="00306598"/>
    <w:rsid w:val="00310F35"/>
    <w:rsid w:val="00311A18"/>
    <w:rsid w:val="00313D64"/>
    <w:rsid w:val="003166ED"/>
    <w:rsid w:val="0031733C"/>
    <w:rsid w:val="003218F8"/>
    <w:rsid w:val="00332C7E"/>
    <w:rsid w:val="00336B34"/>
    <w:rsid w:val="00341B9C"/>
    <w:rsid w:val="00347470"/>
    <w:rsid w:val="0034781A"/>
    <w:rsid w:val="00347F37"/>
    <w:rsid w:val="003538CB"/>
    <w:rsid w:val="00353D11"/>
    <w:rsid w:val="003607A3"/>
    <w:rsid w:val="003609EF"/>
    <w:rsid w:val="00361922"/>
    <w:rsid w:val="0036231A"/>
    <w:rsid w:val="003663EE"/>
    <w:rsid w:val="00367615"/>
    <w:rsid w:val="0037009F"/>
    <w:rsid w:val="00371412"/>
    <w:rsid w:val="00372CC9"/>
    <w:rsid w:val="003741CA"/>
    <w:rsid w:val="00374DD4"/>
    <w:rsid w:val="00380E06"/>
    <w:rsid w:val="00381FC8"/>
    <w:rsid w:val="003832E7"/>
    <w:rsid w:val="003917DC"/>
    <w:rsid w:val="00391E82"/>
    <w:rsid w:val="00395AA3"/>
    <w:rsid w:val="003A7551"/>
    <w:rsid w:val="003B0356"/>
    <w:rsid w:val="003B306D"/>
    <w:rsid w:val="003B3071"/>
    <w:rsid w:val="003B4F9E"/>
    <w:rsid w:val="003B568B"/>
    <w:rsid w:val="003C0EEF"/>
    <w:rsid w:val="003C3B18"/>
    <w:rsid w:val="003D09F5"/>
    <w:rsid w:val="003D15AC"/>
    <w:rsid w:val="003D28B6"/>
    <w:rsid w:val="003D4503"/>
    <w:rsid w:val="003D72E4"/>
    <w:rsid w:val="003D7894"/>
    <w:rsid w:val="003E06A9"/>
    <w:rsid w:val="003E1A36"/>
    <w:rsid w:val="003E3711"/>
    <w:rsid w:val="003E40C9"/>
    <w:rsid w:val="003E4755"/>
    <w:rsid w:val="003E4CC2"/>
    <w:rsid w:val="003E624A"/>
    <w:rsid w:val="003F6BA6"/>
    <w:rsid w:val="003F6C31"/>
    <w:rsid w:val="00403A0E"/>
    <w:rsid w:val="00404224"/>
    <w:rsid w:val="0040642E"/>
    <w:rsid w:val="00410371"/>
    <w:rsid w:val="00412B9F"/>
    <w:rsid w:val="00412C30"/>
    <w:rsid w:val="00413744"/>
    <w:rsid w:val="00413ADB"/>
    <w:rsid w:val="004161C9"/>
    <w:rsid w:val="004174BE"/>
    <w:rsid w:val="00417F05"/>
    <w:rsid w:val="004242F1"/>
    <w:rsid w:val="00425087"/>
    <w:rsid w:val="00425539"/>
    <w:rsid w:val="00425854"/>
    <w:rsid w:val="004260DA"/>
    <w:rsid w:val="0042752E"/>
    <w:rsid w:val="00427616"/>
    <w:rsid w:val="00427BFE"/>
    <w:rsid w:val="0043327C"/>
    <w:rsid w:val="00433BB7"/>
    <w:rsid w:val="00436991"/>
    <w:rsid w:val="0043759A"/>
    <w:rsid w:val="00440969"/>
    <w:rsid w:val="00440B96"/>
    <w:rsid w:val="00444585"/>
    <w:rsid w:val="00451149"/>
    <w:rsid w:val="00451E41"/>
    <w:rsid w:val="004528F7"/>
    <w:rsid w:val="0045299B"/>
    <w:rsid w:val="00452CA7"/>
    <w:rsid w:val="00453F52"/>
    <w:rsid w:val="00453FC3"/>
    <w:rsid w:val="004542FE"/>
    <w:rsid w:val="00454D36"/>
    <w:rsid w:val="0046467E"/>
    <w:rsid w:val="004656A1"/>
    <w:rsid w:val="00466336"/>
    <w:rsid w:val="00467C98"/>
    <w:rsid w:val="0047155C"/>
    <w:rsid w:val="004718F5"/>
    <w:rsid w:val="00474106"/>
    <w:rsid w:val="004749D6"/>
    <w:rsid w:val="00474B38"/>
    <w:rsid w:val="0048267D"/>
    <w:rsid w:val="00483AA8"/>
    <w:rsid w:val="004866B1"/>
    <w:rsid w:val="00487CD2"/>
    <w:rsid w:val="004949C2"/>
    <w:rsid w:val="0049680A"/>
    <w:rsid w:val="00496A4E"/>
    <w:rsid w:val="00497A79"/>
    <w:rsid w:val="004A2966"/>
    <w:rsid w:val="004A2EDF"/>
    <w:rsid w:val="004A3C65"/>
    <w:rsid w:val="004A424E"/>
    <w:rsid w:val="004A54A9"/>
    <w:rsid w:val="004B1B3D"/>
    <w:rsid w:val="004B1D4B"/>
    <w:rsid w:val="004B4268"/>
    <w:rsid w:val="004B67EE"/>
    <w:rsid w:val="004B6EB8"/>
    <w:rsid w:val="004B75B7"/>
    <w:rsid w:val="004C0B39"/>
    <w:rsid w:val="004C4A4B"/>
    <w:rsid w:val="004C551C"/>
    <w:rsid w:val="004D0838"/>
    <w:rsid w:val="004D1B50"/>
    <w:rsid w:val="004D214E"/>
    <w:rsid w:val="004D4967"/>
    <w:rsid w:val="004D621D"/>
    <w:rsid w:val="004D7E1A"/>
    <w:rsid w:val="004E14BE"/>
    <w:rsid w:val="004E4A26"/>
    <w:rsid w:val="004E520B"/>
    <w:rsid w:val="004E58A5"/>
    <w:rsid w:val="004E62E8"/>
    <w:rsid w:val="004E6FB0"/>
    <w:rsid w:val="004F30D1"/>
    <w:rsid w:val="004F3364"/>
    <w:rsid w:val="004F77D4"/>
    <w:rsid w:val="004F78FB"/>
    <w:rsid w:val="004F7A8E"/>
    <w:rsid w:val="00500F13"/>
    <w:rsid w:val="0050262F"/>
    <w:rsid w:val="005055A7"/>
    <w:rsid w:val="00510368"/>
    <w:rsid w:val="00510523"/>
    <w:rsid w:val="005111FC"/>
    <w:rsid w:val="005116A4"/>
    <w:rsid w:val="005141D9"/>
    <w:rsid w:val="0051580D"/>
    <w:rsid w:val="005165FA"/>
    <w:rsid w:val="00517946"/>
    <w:rsid w:val="00517A0E"/>
    <w:rsid w:val="005211C6"/>
    <w:rsid w:val="0052329A"/>
    <w:rsid w:val="00525E25"/>
    <w:rsid w:val="0052628C"/>
    <w:rsid w:val="005263D4"/>
    <w:rsid w:val="00527683"/>
    <w:rsid w:val="005279A7"/>
    <w:rsid w:val="005338D9"/>
    <w:rsid w:val="00541CA0"/>
    <w:rsid w:val="00543257"/>
    <w:rsid w:val="00545555"/>
    <w:rsid w:val="00545CB3"/>
    <w:rsid w:val="00547111"/>
    <w:rsid w:val="00550BA5"/>
    <w:rsid w:val="00553F64"/>
    <w:rsid w:val="00555525"/>
    <w:rsid w:val="00560ED3"/>
    <w:rsid w:val="00561078"/>
    <w:rsid w:val="0056140E"/>
    <w:rsid w:val="00563629"/>
    <w:rsid w:val="005659F8"/>
    <w:rsid w:val="00566F50"/>
    <w:rsid w:val="0056796A"/>
    <w:rsid w:val="00567F22"/>
    <w:rsid w:val="005712A6"/>
    <w:rsid w:val="005732F0"/>
    <w:rsid w:val="00574708"/>
    <w:rsid w:val="00577D59"/>
    <w:rsid w:val="00581E75"/>
    <w:rsid w:val="0058278D"/>
    <w:rsid w:val="00584551"/>
    <w:rsid w:val="00591D67"/>
    <w:rsid w:val="00592D74"/>
    <w:rsid w:val="00595402"/>
    <w:rsid w:val="005A3A14"/>
    <w:rsid w:val="005A5A78"/>
    <w:rsid w:val="005A5AC3"/>
    <w:rsid w:val="005A68F7"/>
    <w:rsid w:val="005B620A"/>
    <w:rsid w:val="005B724B"/>
    <w:rsid w:val="005B7D35"/>
    <w:rsid w:val="005C1071"/>
    <w:rsid w:val="005C1775"/>
    <w:rsid w:val="005C3AEF"/>
    <w:rsid w:val="005C5545"/>
    <w:rsid w:val="005C614E"/>
    <w:rsid w:val="005C6B30"/>
    <w:rsid w:val="005D0A3A"/>
    <w:rsid w:val="005D17E1"/>
    <w:rsid w:val="005D29A7"/>
    <w:rsid w:val="005D4F57"/>
    <w:rsid w:val="005D6543"/>
    <w:rsid w:val="005D6911"/>
    <w:rsid w:val="005E2C44"/>
    <w:rsid w:val="005E4DF1"/>
    <w:rsid w:val="005E598B"/>
    <w:rsid w:val="005E7320"/>
    <w:rsid w:val="005F2300"/>
    <w:rsid w:val="005F3218"/>
    <w:rsid w:val="005F5D33"/>
    <w:rsid w:val="00614F99"/>
    <w:rsid w:val="006205B2"/>
    <w:rsid w:val="0062085C"/>
    <w:rsid w:val="0062109E"/>
    <w:rsid w:val="00621188"/>
    <w:rsid w:val="00621952"/>
    <w:rsid w:val="006223B1"/>
    <w:rsid w:val="0062370D"/>
    <w:rsid w:val="006257ED"/>
    <w:rsid w:val="00630723"/>
    <w:rsid w:val="0063397C"/>
    <w:rsid w:val="006339BD"/>
    <w:rsid w:val="00634BCE"/>
    <w:rsid w:val="00636372"/>
    <w:rsid w:val="00636B53"/>
    <w:rsid w:val="00636C3B"/>
    <w:rsid w:val="00643D49"/>
    <w:rsid w:val="00650045"/>
    <w:rsid w:val="00653DE4"/>
    <w:rsid w:val="00655B7F"/>
    <w:rsid w:val="006605AD"/>
    <w:rsid w:val="00660FC3"/>
    <w:rsid w:val="006612E1"/>
    <w:rsid w:val="00661A92"/>
    <w:rsid w:val="00663F30"/>
    <w:rsid w:val="00664FCC"/>
    <w:rsid w:val="00665C47"/>
    <w:rsid w:val="0067318C"/>
    <w:rsid w:val="006734B5"/>
    <w:rsid w:val="0067360B"/>
    <w:rsid w:val="006737A3"/>
    <w:rsid w:val="00677C4D"/>
    <w:rsid w:val="00677FD9"/>
    <w:rsid w:val="00681C5F"/>
    <w:rsid w:val="00682B26"/>
    <w:rsid w:val="00682D6C"/>
    <w:rsid w:val="00690085"/>
    <w:rsid w:val="006901C3"/>
    <w:rsid w:val="00691B9E"/>
    <w:rsid w:val="006935A5"/>
    <w:rsid w:val="006946F5"/>
    <w:rsid w:val="00695808"/>
    <w:rsid w:val="00695A27"/>
    <w:rsid w:val="00697FF3"/>
    <w:rsid w:val="006A10C7"/>
    <w:rsid w:val="006A486E"/>
    <w:rsid w:val="006A5360"/>
    <w:rsid w:val="006A6F37"/>
    <w:rsid w:val="006B46FB"/>
    <w:rsid w:val="006B4B05"/>
    <w:rsid w:val="006C180B"/>
    <w:rsid w:val="006C19A8"/>
    <w:rsid w:val="006C6B1C"/>
    <w:rsid w:val="006C6F6A"/>
    <w:rsid w:val="006D0147"/>
    <w:rsid w:val="006D1A1C"/>
    <w:rsid w:val="006E21FB"/>
    <w:rsid w:val="006E315F"/>
    <w:rsid w:val="006E4E78"/>
    <w:rsid w:val="006F3FAF"/>
    <w:rsid w:val="006F73B1"/>
    <w:rsid w:val="00701CF5"/>
    <w:rsid w:val="007056F2"/>
    <w:rsid w:val="007070A9"/>
    <w:rsid w:val="007125BE"/>
    <w:rsid w:val="00714FD2"/>
    <w:rsid w:val="0071735C"/>
    <w:rsid w:val="007179EB"/>
    <w:rsid w:val="00717DA9"/>
    <w:rsid w:val="00721D29"/>
    <w:rsid w:val="00723B48"/>
    <w:rsid w:val="0072473B"/>
    <w:rsid w:val="00724985"/>
    <w:rsid w:val="0072640A"/>
    <w:rsid w:val="0072784B"/>
    <w:rsid w:val="007336B7"/>
    <w:rsid w:val="00741F75"/>
    <w:rsid w:val="007476AA"/>
    <w:rsid w:val="00752989"/>
    <w:rsid w:val="00755D39"/>
    <w:rsid w:val="00757D4C"/>
    <w:rsid w:val="00760213"/>
    <w:rsid w:val="00762A0D"/>
    <w:rsid w:val="00765802"/>
    <w:rsid w:val="00765949"/>
    <w:rsid w:val="0076781E"/>
    <w:rsid w:val="00767A72"/>
    <w:rsid w:val="00770182"/>
    <w:rsid w:val="00775413"/>
    <w:rsid w:val="00777EC3"/>
    <w:rsid w:val="00780F1B"/>
    <w:rsid w:val="00783025"/>
    <w:rsid w:val="00783419"/>
    <w:rsid w:val="0078362E"/>
    <w:rsid w:val="00785207"/>
    <w:rsid w:val="00786796"/>
    <w:rsid w:val="00787710"/>
    <w:rsid w:val="007905C7"/>
    <w:rsid w:val="00792342"/>
    <w:rsid w:val="00793583"/>
    <w:rsid w:val="00795A6F"/>
    <w:rsid w:val="0079625C"/>
    <w:rsid w:val="007977A8"/>
    <w:rsid w:val="007A10EF"/>
    <w:rsid w:val="007A18E6"/>
    <w:rsid w:val="007A1F78"/>
    <w:rsid w:val="007A58C5"/>
    <w:rsid w:val="007B03B3"/>
    <w:rsid w:val="007B2743"/>
    <w:rsid w:val="007B3DAF"/>
    <w:rsid w:val="007B3F8F"/>
    <w:rsid w:val="007B512A"/>
    <w:rsid w:val="007C1B61"/>
    <w:rsid w:val="007C2097"/>
    <w:rsid w:val="007C63DA"/>
    <w:rsid w:val="007C7227"/>
    <w:rsid w:val="007D077C"/>
    <w:rsid w:val="007D0FE9"/>
    <w:rsid w:val="007D1ED8"/>
    <w:rsid w:val="007D3434"/>
    <w:rsid w:val="007D4AE6"/>
    <w:rsid w:val="007D5109"/>
    <w:rsid w:val="007D5C5D"/>
    <w:rsid w:val="007D6A07"/>
    <w:rsid w:val="007E28B2"/>
    <w:rsid w:val="007E72C9"/>
    <w:rsid w:val="007E78BD"/>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0D82"/>
    <w:rsid w:val="008138B1"/>
    <w:rsid w:val="00814A60"/>
    <w:rsid w:val="008219B9"/>
    <w:rsid w:val="008279FA"/>
    <w:rsid w:val="00827E3F"/>
    <w:rsid w:val="00830DCC"/>
    <w:rsid w:val="00831177"/>
    <w:rsid w:val="008325CB"/>
    <w:rsid w:val="008335F6"/>
    <w:rsid w:val="0083441D"/>
    <w:rsid w:val="00836C76"/>
    <w:rsid w:val="0084350A"/>
    <w:rsid w:val="00845434"/>
    <w:rsid w:val="00852285"/>
    <w:rsid w:val="00860533"/>
    <w:rsid w:val="008609BF"/>
    <w:rsid w:val="008615DE"/>
    <w:rsid w:val="008626E7"/>
    <w:rsid w:val="00862BBC"/>
    <w:rsid w:val="00863651"/>
    <w:rsid w:val="00863CF5"/>
    <w:rsid w:val="00863E65"/>
    <w:rsid w:val="008645A9"/>
    <w:rsid w:val="0086779B"/>
    <w:rsid w:val="00867B09"/>
    <w:rsid w:val="00870293"/>
    <w:rsid w:val="008708C3"/>
    <w:rsid w:val="00870EE7"/>
    <w:rsid w:val="00872AF1"/>
    <w:rsid w:val="00872D82"/>
    <w:rsid w:val="00872E2C"/>
    <w:rsid w:val="00873D88"/>
    <w:rsid w:val="008748C8"/>
    <w:rsid w:val="00876553"/>
    <w:rsid w:val="00877F80"/>
    <w:rsid w:val="00882A11"/>
    <w:rsid w:val="0088369B"/>
    <w:rsid w:val="008863B9"/>
    <w:rsid w:val="00886D20"/>
    <w:rsid w:val="008914AD"/>
    <w:rsid w:val="008919E4"/>
    <w:rsid w:val="0089226F"/>
    <w:rsid w:val="00895DEF"/>
    <w:rsid w:val="00896027"/>
    <w:rsid w:val="008A04D8"/>
    <w:rsid w:val="008A23F1"/>
    <w:rsid w:val="008A43CB"/>
    <w:rsid w:val="008A45A6"/>
    <w:rsid w:val="008A4EE6"/>
    <w:rsid w:val="008A77D5"/>
    <w:rsid w:val="008A7BCC"/>
    <w:rsid w:val="008B10B3"/>
    <w:rsid w:val="008B482C"/>
    <w:rsid w:val="008C1D2F"/>
    <w:rsid w:val="008D12DF"/>
    <w:rsid w:val="008D22EF"/>
    <w:rsid w:val="008D3CCC"/>
    <w:rsid w:val="008D4F14"/>
    <w:rsid w:val="008D5266"/>
    <w:rsid w:val="008D5609"/>
    <w:rsid w:val="008E05F3"/>
    <w:rsid w:val="008E1523"/>
    <w:rsid w:val="008E187B"/>
    <w:rsid w:val="008E25DD"/>
    <w:rsid w:val="008E3525"/>
    <w:rsid w:val="008E4BE6"/>
    <w:rsid w:val="008E4C42"/>
    <w:rsid w:val="008E50EE"/>
    <w:rsid w:val="008E5A36"/>
    <w:rsid w:val="008F0200"/>
    <w:rsid w:val="008F3789"/>
    <w:rsid w:val="008F4CA0"/>
    <w:rsid w:val="008F5D82"/>
    <w:rsid w:val="008F686C"/>
    <w:rsid w:val="008F7D0A"/>
    <w:rsid w:val="00901997"/>
    <w:rsid w:val="00902EDE"/>
    <w:rsid w:val="00903502"/>
    <w:rsid w:val="00906EE0"/>
    <w:rsid w:val="0091180A"/>
    <w:rsid w:val="009148DE"/>
    <w:rsid w:val="00916DF7"/>
    <w:rsid w:val="00920438"/>
    <w:rsid w:val="0092288B"/>
    <w:rsid w:val="00924AFF"/>
    <w:rsid w:val="00925FDC"/>
    <w:rsid w:val="00931864"/>
    <w:rsid w:val="00932FAD"/>
    <w:rsid w:val="00933204"/>
    <w:rsid w:val="00940826"/>
    <w:rsid w:val="009408F4"/>
    <w:rsid w:val="009415DB"/>
    <w:rsid w:val="00941E30"/>
    <w:rsid w:val="00943DEB"/>
    <w:rsid w:val="009547F5"/>
    <w:rsid w:val="0096048B"/>
    <w:rsid w:val="009608EA"/>
    <w:rsid w:val="00962751"/>
    <w:rsid w:val="00965C97"/>
    <w:rsid w:val="00970488"/>
    <w:rsid w:val="00975211"/>
    <w:rsid w:val="00976206"/>
    <w:rsid w:val="009777D9"/>
    <w:rsid w:val="00982E83"/>
    <w:rsid w:val="00984492"/>
    <w:rsid w:val="00985416"/>
    <w:rsid w:val="00991B88"/>
    <w:rsid w:val="00996433"/>
    <w:rsid w:val="00996F59"/>
    <w:rsid w:val="009A0559"/>
    <w:rsid w:val="009A288B"/>
    <w:rsid w:val="009A439C"/>
    <w:rsid w:val="009A5753"/>
    <w:rsid w:val="009A579D"/>
    <w:rsid w:val="009A7685"/>
    <w:rsid w:val="009B1ED1"/>
    <w:rsid w:val="009B5288"/>
    <w:rsid w:val="009C08ED"/>
    <w:rsid w:val="009C107B"/>
    <w:rsid w:val="009C2622"/>
    <w:rsid w:val="009C4656"/>
    <w:rsid w:val="009C5A19"/>
    <w:rsid w:val="009C6C08"/>
    <w:rsid w:val="009C6EF8"/>
    <w:rsid w:val="009C6F63"/>
    <w:rsid w:val="009C777B"/>
    <w:rsid w:val="009D1809"/>
    <w:rsid w:val="009D2904"/>
    <w:rsid w:val="009D378F"/>
    <w:rsid w:val="009D4A37"/>
    <w:rsid w:val="009D509A"/>
    <w:rsid w:val="009E0128"/>
    <w:rsid w:val="009E2E46"/>
    <w:rsid w:val="009E3276"/>
    <w:rsid w:val="009E3297"/>
    <w:rsid w:val="009E35F2"/>
    <w:rsid w:val="009E4AF9"/>
    <w:rsid w:val="009E75E9"/>
    <w:rsid w:val="009F0220"/>
    <w:rsid w:val="009F255D"/>
    <w:rsid w:val="009F324E"/>
    <w:rsid w:val="009F52CB"/>
    <w:rsid w:val="009F734F"/>
    <w:rsid w:val="009F7354"/>
    <w:rsid w:val="00A005E1"/>
    <w:rsid w:val="00A01D8B"/>
    <w:rsid w:val="00A044CE"/>
    <w:rsid w:val="00A054F2"/>
    <w:rsid w:val="00A13F69"/>
    <w:rsid w:val="00A142A1"/>
    <w:rsid w:val="00A14BF5"/>
    <w:rsid w:val="00A16DEC"/>
    <w:rsid w:val="00A17064"/>
    <w:rsid w:val="00A178EC"/>
    <w:rsid w:val="00A20DFA"/>
    <w:rsid w:val="00A20FE8"/>
    <w:rsid w:val="00A212AA"/>
    <w:rsid w:val="00A224B5"/>
    <w:rsid w:val="00A23A78"/>
    <w:rsid w:val="00A23E96"/>
    <w:rsid w:val="00A246B6"/>
    <w:rsid w:val="00A3405E"/>
    <w:rsid w:val="00A343CB"/>
    <w:rsid w:val="00A34E41"/>
    <w:rsid w:val="00A358E1"/>
    <w:rsid w:val="00A4020D"/>
    <w:rsid w:val="00A422F0"/>
    <w:rsid w:val="00A45FB4"/>
    <w:rsid w:val="00A4654A"/>
    <w:rsid w:val="00A46E41"/>
    <w:rsid w:val="00A47E70"/>
    <w:rsid w:val="00A507D2"/>
    <w:rsid w:val="00A508B8"/>
    <w:rsid w:val="00A50CF0"/>
    <w:rsid w:val="00A539FA"/>
    <w:rsid w:val="00A55FD7"/>
    <w:rsid w:val="00A578AD"/>
    <w:rsid w:val="00A61521"/>
    <w:rsid w:val="00A61845"/>
    <w:rsid w:val="00A67725"/>
    <w:rsid w:val="00A700FE"/>
    <w:rsid w:val="00A71C63"/>
    <w:rsid w:val="00A72429"/>
    <w:rsid w:val="00A7671C"/>
    <w:rsid w:val="00A76949"/>
    <w:rsid w:val="00A911D4"/>
    <w:rsid w:val="00A9265A"/>
    <w:rsid w:val="00A93F47"/>
    <w:rsid w:val="00A95AC7"/>
    <w:rsid w:val="00AA05CF"/>
    <w:rsid w:val="00AA0BA8"/>
    <w:rsid w:val="00AA2CBC"/>
    <w:rsid w:val="00AA4EAC"/>
    <w:rsid w:val="00AA62FC"/>
    <w:rsid w:val="00AA7227"/>
    <w:rsid w:val="00AA7A83"/>
    <w:rsid w:val="00AB2A30"/>
    <w:rsid w:val="00AB2E4F"/>
    <w:rsid w:val="00AB3811"/>
    <w:rsid w:val="00AB44BD"/>
    <w:rsid w:val="00AB5C80"/>
    <w:rsid w:val="00AB7577"/>
    <w:rsid w:val="00AC3488"/>
    <w:rsid w:val="00AC5820"/>
    <w:rsid w:val="00AD051A"/>
    <w:rsid w:val="00AD1CD8"/>
    <w:rsid w:val="00AD2052"/>
    <w:rsid w:val="00AD2200"/>
    <w:rsid w:val="00AD4022"/>
    <w:rsid w:val="00AE2117"/>
    <w:rsid w:val="00AE3CE0"/>
    <w:rsid w:val="00AE593F"/>
    <w:rsid w:val="00AE5B21"/>
    <w:rsid w:val="00AE6214"/>
    <w:rsid w:val="00AF2742"/>
    <w:rsid w:val="00AF2D67"/>
    <w:rsid w:val="00AF4678"/>
    <w:rsid w:val="00AF538F"/>
    <w:rsid w:val="00B006D8"/>
    <w:rsid w:val="00B00A4F"/>
    <w:rsid w:val="00B00B55"/>
    <w:rsid w:val="00B00F63"/>
    <w:rsid w:val="00B02204"/>
    <w:rsid w:val="00B02A39"/>
    <w:rsid w:val="00B051A7"/>
    <w:rsid w:val="00B06639"/>
    <w:rsid w:val="00B07DEA"/>
    <w:rsid w:val="00B07F7A"/>
    <w:rsid w:val="00B11321"/>
    <w:rsid w:val="00B122AD"/>
    <w:rsid w:val="00B122C6"/>
    <w:rsid w:val="00B13539"/>
    <w:rsid w:val="00B14122"/>
    <w:rsid w:val="00B14858"/>
    <w:rsid w:val="00B14B9C"/>
    <w:rsid w:val="00B14D21"/>
    <w:rsid w:val="00B15BE2"/>
    <w:rsid w:val="00B23B7C"/>
    <w:rsid w:val="00B258BB"/>
    <w:rsid w:val="00B31D62"/>
    <w:rsid w:val="00B35984"/>
    <w:rsid w:val="00B35EBB"/>
    <w:rsid w:val="00B362FD"/>
    <w:rsid w:val="00B37B8C"/>
    <w:rsid w:val="00B37F7C"/>
    <w:rsid w:val="00B412A7"/>
    <w:rsid w:val="00B41344"/>
    <w:rsid w:val="00B43763"/>
    <w:rsid w:val="00B45474"/>
    <w:rsid w:val="00B530F1"/>
    <w:rsid w:val="00B575C2"/>
    <w:rsid w:val="00B61E89"/>
    <w:rsid w:val="00B62278"/>
    <w:rsid w:val="00B62AEA"/>
    <w:rsid w:val="00B63704"/>
    <w:rsid w:val="00B64566"/>
    <w:rsid w:val="00B6484C"/>
    <w:rsid w:val="00B64D6A"/>
    <w:rsid w:val="00B67B97"/>
    <w:rsid w:val="00B722EA"/>
    <w:rsid w:val="00B730ED"/>
    <w:rsid w:val="00B7585F"/>
    <w:rsid w:val="00B77E24"/>
    <w:rsid w:val="00B81878"/>
    <w:rsid w:val="00B84AC2"/>
    <w:rsid w:val="00B85953"/>
    <w:rsid w:val="00B86FBF"/>
    <w:rsid w:val="00B873DB"/>
    <w:rsid w:val="00B92FD9"/>
    <w:rsid w:val="00B95137"/>
    <w:rsid w:val="00B95825"/>
    <w:rsid w:val="00B964B6"/>
    <w:rsid w:val="00B968C8"/>
    <w:rsid w:val="00BA02EE"/>
    <w:rsid w:val="00BA0E0F"/>
    <w:rsid w:val="00BA31C1"/>
    <w:rsid w:val="00BA35EB"/>
    <w:rsid w:val="00BA38FA"/>
    <w:rsid w:val="00BA3EC5"/>
    <w:rsid w:val="00BA4A98"/>
    <w:rsid w:val="00BA51D9"/>
    <w:rsid w:val="00BA54C1"/>
    <w:rsid w:val="00BA6726"/>
    <w:rsid w:val="00BA73DA"/>
    <w:rsid w:val="00BB1025"/>
    <w:rsid w:val="00BB278B"/>
    <w:rsid w:val="00BB43A4"/>
    <w:rsid w:val="00BB4F73"/>
    <w:rsid w:val="00BB5DFC"/>
    <w:rsid w:val="00BC0BC5"/>
    <w:rsid w:val="00BC47A1"/>
    <w:rsid w:val="00BC61C5"/>
    <w:rsid w:val="00BD0261"/>
    <w:rsid w:val="00BD07B9"/>
    <w:rsid w:val="00BD1CAB"/>
    <w:rsid w:val="00BD279D"/>
    <w:rsid w:val="00BD283F"/>
    <w:rsid w:val="00BD31F8"/>
    <w:rsid w:val="00BD36CF"/>
    <w:rsid w:val="00BD643E"/>
    <w:rsid w:val="00BD6BB8"/>
    <w:rsid w:val="00BE2666"/>
    <w:rsid w:val="00BE28B9"/>
    <w:rsid w:val="00BE36DE"/>
    <w:rsid w:val="00BF01AF"/>
    <w:rsid w:val="00C02F99"/>
    <w:rsid w:val="00C0731B"/>
    <w:rsid w:val="00C07A11"/>
    <w:rsid w:val="00C11836"/>
    <w:rsid w:val="00C16622"/>
    <w:rsid w:val="00C16F3C"/>
    <w:rsid w:val="00C23E90"/>
    <w:rsid w:val="00C25A88"/>
    <w:rsid w:val="00C25C36"/>
    <w:rsid w:val="00C33368"/>
    <w:rsid w:val="00C335F3"/>
    <w:rsid w:val="00C353F8"/>
    <w:rsid w:val="00C3562D"/>
    <w:rsid w:val="00C364B0"/>
    <w:rsid w:val="00C370D2"/>
    <w:rsid w:val="00C377A7"/>
    <w:rsid w:val="00C37A6C"/>
    <w:rsid w:val="00C444AF"/>
    <w:rsid w:val="00C45341"/>
    <w:rsid w:val="00C465DE"/>
    <w:rsid w:val="00C50267"/>
    <w:rsid w:val="00C52210"/>
    <w:rsid w:val="00C52619"/>
    <w:rsid w:val="00C52C28"/>
    <w:rsid w:val="00C53020"/>
    <w:rsid w:val="00C53B1B"/>
    <w:rsid w:val="00C53EB5"/>
    <w:rsid w:val="00C55131"/>
    <w:rsid w:val="00C55839"/>
    <w:rsid w:val="00C55975"/>
    <w:rsid w:val="00C55A66"/>
    <w:rsid w:val="00C660B7"/>
    <w:rsid w:val="00C66BA2"/>
    <w:rsid w:val="00C66DBE"/>
    <w:rsid w:val="00C66F2E"/>
    <w:rsid w:val="00C822C5"/>
    <w:rsid w:val="00C8373B"/>
    <w:rsid w:val="00C851AF"/>
    <w:rsid w:val="00C85ECC"/>
    <w:rsid w:val="00C8676F"/>
    <w:rsid w:val="00C86BF2"/>
    <w:rsid w:val="00C870F6"/>
    <w:rsid w:val="00C92139"/>
    <w:rsid w:val="00C949AC"/>
    <w:rsid w:val="00C9590A"/>
    <w:rsid w:val="00C95985"/>
    <w:rsid w:val="00C96996"/>
    <w:rsid w:val="00C97A8B"/>
    <w:rsid w:val="00CA00FE"/>
    <w:rsid w:val="00CA02EA"/>
    <w:rsid w:val="00CA3CC6"/>
    <w:rsid w:val="00CA5159"/>
    <w:rsid w:val="00CA66CD"/>
    <w:rsid w:val="00CA6AAF"/>
    <w:rsid w:val="00CB042E"/>
    <w:rsid w:val="00CB267F"/>
    <w:rsid w:val="00CB3572"/>
    <w:rsid w:val="00CB5B4F"/>
    <w:rsid w:val="00CC381D"/>
    <w:rsid w:val="00CC3F16"/>
    <w:rsid w:val="00CC4C02"/>
    <w:rsid w:val="00CC5026"/>
    <w:rsid w:val="00CC68D0"/>
    <w:rsid w:val="00CD2B5F"/>
    <w:rsid w:val="00CD3689"/>
    <w:rsid w:val="00CE0AB2"/>
    <w:rsid w:val="00CE61F4"/>
    <w:rsid w:val="00CE6D7C"/>
    <w:rsid w:val="00CE75A8"/>
    <w:rsid w:val="00CF34F1"/>
    <w:rsid w:val="00CF5EE8"/>
    <w:rsid w:val="00CF735C"/>
    <w:rsid w:val="00D03F9A"/>
    <w:rsid w:val="00D060A4"/>
    <w:rsid w:val="00D063D1"/>
    <w:rsid w:val="00D06D51"/>
    <w:rsid w:val="00D217ED"/>
    <w:rsid w:val="00D24791"/>
    <w:rsid w:val="00D24991"/>
    <w:rsid w:val="00D268B1"/>
    <w:rsid w:val="00D26C81"/>
    <w:rsid w:val="00D26F0A"/>
    <w:rsid w:val="00D30AF3"/>
    <w:rsid w:val="00D32853"/>
    <w:rsid w:val="00D34A54"/>
    <w:rsid w:val="00D361CA"/>
    <w:rsid w:val="00D363A4"/>
    <w:rsid w:val="00D37140"/>
    <w:rsid w:val="00D37647"/>
    <w:rsid w:val="00D41F9C"/>
    <w:rsid w:val="00D42678"/>
    <w:rsid w:val="00D429DE"/>
    <w:rsid w:val="00D42B65"/>
    <w:rsid w:val="00D50255"/>
    <w:rsid w:val="00D51073"/>
    <w:rsid w:val="00D5543C"/>
    <w:rsid w:val="00D57D75"/>
    <w:rsid w:val="00D57EF7"/>
    <w:rsid w:val="00D613A5"/>
    <w:rsid w:val="00D6196C"/>
    <w:rsid w:val="00D62477"/>
    <w:rsid w:val="00D63669"/>
    <w:rsid w:val="00D64D8F"/>
    <w:rsid w:val="00D66520"/>
    <w:rsid w:val="00D71562"/>
    <w:rsid w:val="00D766C4"/>
    <w:rsid w:val="00D8282D"/>
    <w:rsid w:val="00D84AE9"/>
    <w:rsid w:val="00D85FA7"/>
    <w:rsid w:val="00D87E9F"/>
    <w:rsid w:val="00D905E0"/>
    <w:rsid w:val="00D91168"/>
    <w:rsid w:val="00D95D41"/>
    <w:rsid w:val="00D96185"/>
    <w:rsid w:val="00D96ED5"/>
    <w:rsid w:val="00D9761E"/>
    <w:rsid w:val="00DA0FFC"/>
    <w:rsid w:val="00DA1D9E"/>
    <w:rsid w:val="00DA483E"/>
    <w:rsid w:val="00DA58B1"/>
    <w:rsid w:val="00DA636C"/>
    <w:rsid w:val="00DB3AA7"/>
    <w:rsid w:val="00DB3DAF"/>
    <w:rsid w:val="00DB605F"/>
    <w:rsid w:val="00DB7E03"/>
    <w:rsid w:val="00DB7ED9"/>
    <w:rsid w:val="00DB7F67"/>
    <w:rsid w:val="00DC1833"/>
    <w:rsid w:val="00DD03C7"/>
    <w:rsid w:val="00DD047A"/>
    <w:rsid w:val="00DE34CF"/>
    <w:rsid w:val="00DE37AC"/>
    <w:rsid w:val="00DF0BC1"/>
    <w:rsid w:val="00DF0EA7"/>
    <w:rsid w:val="00DF13C1"/>
    <w:rsid w:val="00DF15F2"/>
    <w:rsid w:val="00DF210D"/>
    <w:rsid w:val="00DF28CE"/>
    <w:rsid w:val="00DF7FDB"/>
    <w:rsid w:val="00E01C09"/>
    <w:rsid w:val="00E05A9F"/>
    <w:rsid w:val="00E06793"/>
    <w:rsid w:val="00E069E3"/>
    <w:rsid w:val="00E06B51"/>
    <w:rsid w:val="00E12619"/>
    <w:rsid w:val="00E12F12"/>
    <w:rsid w:val="00E13F3D"/>
    <w:rsid w:val="00E15424"/>
    <w:rsid w:val="00E17EA1"/>
    <w:rsid w:val="00E23310"/>
    <w:rsid w:val="00E250A5"/>
    <w:rsid w:val="00E25F4D"/>
    <w:rsid w:val="00E27224"/>
    <w:rsid w:val="00E27E10"/>
    <w:rsid w:val="00E33283"/>
    <w:rsid w:val="00E34898"/>
    <w:rsid w:val="00E37077"/>
    <w:rsid w:val="00E377F6"/>
    <w:rsid w:val="00E42DC8"/>
    <w:rsid w:val="00E431F5"/>
    <w:rsid w:val="00E434B9"/>
    <w:rsid w:val="00E45C72"/>
    <w:rsid w:val="00E508FA"/>
    <w:rsid w:val="00E51054"/>
    <w:rsid w:val="00E56436"/>
    <w:rsid w:val="00E578F5"/>
    <w:rsid w:val="00E62D1B"/>
    <w:rsid w:val="00E665EE"/>
    <w:rsid w:val="00E71D01"/>
    <w:rsid w:val="00E73A27"/>
    <w:rsid w:val="00E74D5B"/>
    <w:rsid w:val="00E756C3"/>
    <w:rsid w:val="00E80189"/>
    <w:rsid w:val="00E80345"/>
    <w:rsid w:val="00E80EF8"/>
    <w:rsid w:val="00E80FB0"/>
    <w:rsid w:val="00E8121E"/>
    <w:rsid w:val="00E82078"/>
    <w:rsid w:val="00E851E9"/>
    <w:rsid w:val="00E85551"/>
    <w:rsid w:val="00E85B01"/>
    <w:rsid w:val="00E86B23"/>
    <w:rsid w:val="00E87BE8"/>
    <w:rsid w:val="00E960FC"/>
    <w:rsid w:val="00EA3BB5"/>
    <w:rsid w:val="00EA4620"/>
    <w:rsid w:val="00EA4657"/>
    <w:rsid w:val="00EA496C"/>
    <w:rsid w:val="00EA4B38"/>
    <w:rsid w:val="00EB09B7"/>
    <w:rsid w:val="00EB3C85"/>
    <w:rsid w:val="00EB7120"/>
    <w:rsid w:val="00EB7D9A"/>
    <w:rsid w:val="00EC38BF"/>
    <w:rsid w:val="00EC4712"/>
    <w:rsid w:val="00EC6FC9"/>
    <w:rsid w:val="00EC7413"/>
    <w:rsid w:val="00ED5453"/>
    <w:rsid w:val="00EE117F"/>
    <w:rsid w:val="00EE5495"/>
    <w:rsid w:val="00EE715D"/>
    <w:rsid w:val="00EE7D7C"/>
    <w:rsid w:val="00EF3048"/>
    <w:rsid w:val="00EF3292"/>
    <w:rsid w:val="00F03899"/>
    <w:rsid w:val="00F0442B"/>
    <w:rsid w:val="00F11A70"/>
    <w:rsid w:val="00F11A74"/>
    <w:rsid w:val="00F11B99"/>
    <w:rsid w:val="00F157D8"/>
    <w:rsid w:val="00F159C6"/>
    <w:rsid w:val="00F16092"/>
    <w:rsid w:val="00F16934"/>
    <w:rsid w:val="00F16B9D"/>
    <w:rsid w:val="00F17094"/>
    <w:rsid w:val="00F17727"/>
    <w:rsid w:val="00F17CDF"/>
    <w:rsid w:val="00F214D2"/>
    <w:rsid w:val="00F21B14"/>
    <w:rsid w:val="00F25D98"/>
    <w:rsid w:val="00F25E39"/>
    <w:rsid w:val="00F277D1"/>
    <w:rsid w:val="00F27B30"/>
    <w:rsid w:val="00F3009D"/>
    <w:rsid w:val="00F300FB"/>
    <w:rsid w:val="00F36AAD"/>
    <w:rsid w:val="00F40B20"/>
    <w:rsid w:val="00F41E89"/>
    <w:rsid w:val="00F42BB9"/>
    <w:rsid w:val="00F42EDE"/>
    <w:rsid w:val="00F450C9"/>
    <w:rsid w:val="00F4576A"/>
    <w:rsid w:val="00F4680F"/>
    <w:rsid w:val="00F46C76"/>
    <w:rsid w:val="00F510CA"/>
    <w:rsid w:val="00F539FE"/>
    <w:rsid w:val="00F56945"/>
    <w:rsid w:val="00F57BD1"/>
    <w:rsid w:val="00F60B12"/>
    <w:rsid w:val="00F61C5F"/>
    <w:rsid w:val="00F625E0"/>
    <w:rsid w:val="00F63112"/>
    <w:rsid w:val="00F6351F"/>
    <w:rsid w:val="00F64D01"/>
    <w:rsid w:val="00F70094"/>
    <w:rsid w:val="00F747B6"/>
    <w:rsid w:val="00F74ECB"/>
    <w:rsid w:val="00F777F9"/>
    <w:rsid w:val="00F8612B"/>
    <w:rsid w:val="00F8743F"/>
    <w:rsid w:val="00F912DE"/>
    <w:rsid w:val="00F91CAE"/>
    <w:rsid w:val="00F930CB"/>
    <w:rsid w:val="00F93511"/>
    <w:rsid w:val="00F9387F"/>
    <w:rsid w:val="00F96F7D"/>
    <w:rsid w:val="00FA17EC"/>
    <w:rsid w:val="00FA47DE"/>
    <w:rsid w:val="00FA4C31"/>
    <w:rsid w:val="00FA50CE"/>
    <w:rsid w:val="00FB0268"/>
    <w:rsid w:val="00FB40CC"/>
    <w:rsid w:val="00FB444F"/>
    <w:rsid w:val="00FB6386"/>
    <w:rsid w:val="00FB6643"/>
    <w:rsid w:val="00FB6C31"/>
    <w:rsid w:val="00FC1600"/>
    <w:rsid w:val="00FC1E20"/>
    <w:rsid w:val="00FC1FCC"/>
    <w:rsid w:val="00FC2B65"/>
    <w:rsid w:val="00FC3C7F"/>
    <w:rsid w:val="00FC4BA4"/>
    <w:rsid w:val="00FC7267"/>
    <w:rsid w:val="00FD1359"/>
    <w:rsid w:val="00FD1AA2"/>
    <w:rsid w:val="00FD1FF3"/>
    <w:rsid w:val="00FD55FB"/>
    <w:rsid w:val="00FE12F8"/>
    <w:rsid w:val="00FE207E"/>
    <w:rsid w:val="00FE5073"/>
    <w:rsid w:val="00FE518C"/>
    <w:rsid w:val="00FE6206"/>
    <w:rsid w:val="00FE6535"/>
    <w:rsid w:val="00FE78AE"/>
    <w:rsid w:val="00FF0C24"/>
    <w:rsid w:val="00FF2F7D"/>
    <w:rsid w:val="00FF4630"/>
    <w:rsid w:val="00FF4B35"/>
    <w:rsid w:val="00FF6D2F"/>
    <w:rsid w:val="00FF6D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style>
  <w:style w:type="paragraph" w:customStyle="1" w:styleId="Guidance">
    <w:name w:val="Guidance"/>
    <w:basedOn w:val="Normal"/>
    <w:rsid w:val="0062085C"/>
    <w:rPr>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B2E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Pages>
  <Words>5786</Words>
  <Characters>32986</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30</cp:revision>
  <cp:lastPrinted>1899-12-31T23:00:00Z</cp:lastPrinted>
  <dcterms:created xsi:type="dcterms:W3CDTF">2024-01-23T16:39:00Z</dcterms:created>
  <dcterms:modified xsi:type="dcterms:W3CDTF">2024-01-29T19:32:00Z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