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F7C74" w14:textId="05C4D0D4" w:rsidR="00ED3E51" w:rsidRDefault="00ED3E51" w:rsidP="00ED3E5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C3-240</w:t>
        </w:r>
        <w:r w:rsidR="008A2B26">
          <w:rPr>
            <w:b/>
            <w:i/>
            <w:noProof/>
            <w:sz w:val="28"/>
          </w:rPr>
          <w:t>209</w:t>
        </w:r>
      </w:fldSimple>
    </w:p>
    <w:p w14:paraId="61863625" w14:textId="7B8083FC" w:rsidR="00ED3E51" w:rsidRDefault="00705B1E" w:rsidP="00ED3E51">
      <w:pPr>
        <w:pStyle w:val="CRCoverPage"/>
        <w:outlineLvl w:val="0"/>
        <w:rPr>
          <w:b/>
          <w:noProof/>
          <w:sz w:val="24"/>
        </w:rPr>
      </w:pPr>
      <w:fldSimple w:instr=" DOCPROPERTY  Location  \* MERGEFORMAT ">
        <w:r w:rsidR="00ED3E51" w:rsidRPr="00BA51D9">
          <w:rPr>
            <w:b/>
            <w:noProof/>
            <w:sz w:val="24"/>
          </w:rPr>
          <w:t>Online</w:t>
        </w:r>
      </w:fldSimple>
      <w:r w:rsidR="00ED3E51">
        <w:rPr>
          <w:b/>
          <w:noProof/>
          <w:sz w:val="24"/>
        </w:rPr>
        <w:t xml:space="preserve">, </w:t>
      </w:r>
      <w:fldSimple w:instr=" DOCPROPERTY  Country  \* MERGEFORMAT "/>
      <w:r w:rsidR="00ED3E51">
        <w:rPr>
          <w:b/>
          <w:noProof/>
          <w:sz w:val="24"/>
        </w:rPr>
        <w:t xml:space="preserve">, </w:t>
      </w:r>
      <w:fldSimple w:instr=" DOCPROPERTY  StartDate  \* MERGEFORMAT ">
        <w:r w:rsidR="00ED3E51" w:rsidRPr="00BA51D9">
          <w:rPr>
            <w:b/>
            <w:noProof/>
            <w:sz w:val="24"/>
          </w:rPr>
          <w:t>22nd Jan 2024</w:t>
        </w:r>
      </w:fldSimple>
      <w:r w:rsidR="00ED3E51">
        <w:rPr>
          <w:b/>
          <w:noProof/>
          <w:sz w:val="24"/>
        </w:rPr>
        <w:t xml:space="preserve"> - </w:t>
      </w:r>
      <w:fldSimple w:instr=" DOCPROPERTY  EndDate  \* MERGEFORMAT ">
        <w:r w:rsidR="00ED3E51" w:rsidRPr="00BA51D9">
          <w:rPr>
            <w:b/>
            <w:noProof/>
            <w:sz w:val="24"/>
          </w:rPr>
          <w:t>24th Jan 2024</w:t>
        </w:r>
      </w:fldSimple>
      <w:r w:rsidR="008A2B26">
        <w:rPr>
          <w:b/>
          <w:noProof/>
          <w:sz w:val="24"/>
        </w:rPr>
        <w:t xml:space="preserve"> </w:t>
      </w:r>
      <w:r w:rsidR="008A2B26" w:rsidRPr="00C42DF3">
        <w:rPr>
          <w:b/>
          <w:noProof/>
          <w:sz w:val="24"/>
        </w:rPr>
        <w:t xml:space="preserve">                                             </w:t>
      </w:r>
      <w:r w:rsidR="008A2B26" w:rsidRPr="00C42DF3">
        <w:rPr>
          <w:i/>
          <w:iCs/>
          <w:noProof/>
          <w:szCs w:val="12"/>
        </w:rPr>
        <w:t>(revision of C3-2</w:t>
      </w:r>
      <w:r w:rsidR="008A2B26">
        <w:rPr>
          <w:i/>
          <w:iCs/>
          <w:noProof/>
          <w:szCs w:val="12"/>
        </w:rPr>
        <w:t>40116</w:t>
      </w:r>
      <w:r w:rsidR="008A2B2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E51" w14:paraId="2135EDF9" w14:textId="77777777" w:rsidTr="00E022B3">
        <w:tc>
          <w:tcPr>
            <w:tcW w:w="9641" w:type="dxa"/>
            <w:gridSpan w:val="9"/>
            <w:tcBorders>
              <w:top w:val="single" w:sz="4" w:space="0" w:color="auto"/>
              <w:left w:val="single" w:sz="4" w:space="0" w:color="auto"/>
              <w:right w:val="single" w:sz="4" w:space="0" w:color="auto"/>
            </w:tcBorders>
          </w:tcPr>
          <w:p w14:paraId="74D818A2" w14:textId="77777777" w:rsidR="00ED3E51" w:rsidRDefault="00ED3E51" w:rsidP="00E022B3">
            <w:pPr>
              <w:pStyle w:val="CRCoverPage"/>
              <w:spacing w:after="0"/>
              <w:jc w:val="right"/>
              <w:rPr>
                <w:i/>
                <w:noProof/>
              </w:rPr>
            </w:pPr>
            <w:r>
              <w:rPr>
                <w:i/>
                <w:noProof/>
                <w:sz w:val="14"/>
              </w:rPr>
              <w:t>CR-Form-v12.2</w:t>
            </w:r>
          </w:p>
        </w:tc>
      </w:tr>
      <w:tr w:rsidR="00ED3E51" w14:paraId="2145B5AB" w14:textId="77777777" w:rsidTr="00E022B3">
        <w:tc>
          <w:tcPr>
            <w:tcW w:w="9641" w:type="dxa"/>
            <w:gridSpan w:val="9"/>
            <w:tcBorders>
              <w:left w:val="single" w:sz="4" w:space="0" w:color="auto"/>
              <w:right w:val="single" w:sz="4" w:space="0" w:color="auto"/>
            </w:tcBorders>
          </w:tcPr>
          <w:p w14:paraId="2CF72B52" w14:textId="77777777" w:rsidR="00ED3E51" w:rsidRDefault="00ED3E51" w:rsidP="00E022B3">
            <w:pPr>
              <w:pStyle w:val="CRCoverPage"/>
              <w:spacing w:after="0"/>
              <w:jc w:val="center"/>
              <w:rPr>
                <w:noProof/>
              </w:rPr>
            </w:pPr>
            <w:r>
              <w:rPr>
                <w:b/>
                <w:noProof/>
                <w:sz w:val="32"/>
              </w:rPr>
              <w:t>CHANGE REQUEST</w:t>
            </w:r>
          </w:p>
        </w:tc>
      </w:tr>
      <w:tr w:rsidR="00ED3E51" w14:paraId="4BD4AB33" w14:textId="77777777" w:rsidTr="00E022B3">
        <w:tc>
          <w:tcPr>
            <w:tcW w:w="9641" w:type="dxa"/>
            <w:gridSpan w:val="9"/>
            <w:tcBorders>
              <w:left w:val="single" w:sz="4" w:space="0" w:color="auto"/>
              <w:right w:val="single" w:sz="4" w:space="0" w:color="auto"/>
            </w:tcBorders>
          </w:tcPr>
          <w:p w14:paraId="0A572289" w14:textId="77777777" w:rsidR="00ED3E51" w:rsidRDefault="00ED3E51" w:rsidP="00E022B3">
            <w:pPr>
              <w:pStyle w:val="CRCoverPage"/>
              <w:spacing w:after="0"/>
              <w:rPr>
                <w:noProof/>
                <w:sz w:val="8"/>
                <w:szCs w:val="8"/>
              </w:rPr>
            </w:pPr>
          </w:p>
        </w:tc>
      </w:tr>
      <w:tr w:rsidR="00ED3E51" w14:paraId="4B44CDE2" w14:textId="77777777" w:rsidTr="00E022B3">
        <w:tc>
          <w:tcPr>
            <w:tcW w:w="142" w:type="dxa"/>
            <w:tcBorders>
              <w:left w:val="single" w:sz="4" w:space="0" w:color="auto"/>
            </w:tcBorders>
          </w:tcPr>
          <w:p w14:paraId="38B89DAB" w14:textId="77777777" w:rsidR="00ED3E51" w:rsidRDefault="00ED3E51" w:rsidP="00E022B3">
            <w:pPr>
              <w:pStyle w:val="CRCoverPage"/>
              <w:spacing w:after="0"/>
              <w:jc w:val="right"/>
              <w:rPr>
                <w:noProof/>
              </w:rPr>
            </w:pPr>
          </w:p>
        </w:tc>
        <w:tc>
          <w:tcPr>
            <w:tcW w:w="1559" w:type="dxa"/>
            <w:shd w:val="pct30" w:color="FFFF00" w:fill="auto"/>
          </w:tcPr>
          <w:p w14:paraId="1D85704E" w14:textId="77777777" w:rsidR="00ED3E51" w:rsidRPr="00410371" w:rsidRDefault="00705B1E" w:rsidP="00E022B3">
            <w:pPr>
              <w:pStyle w:val="CRCoverPage"/>
              <w:spacing w:after="0"/>
              <w:jc w:val="right"/>
              <w:rPr>
                <w:b/>
                <w:noProof/>
                <w:sz w:val="28"/>
              </w:rPr>
            </w:pPr>
            <w:fldSimple w:instr=" DOCPROPERTY  Spec#  \* MERGEFORMAT ">
              <w:r w:rsidR="00ED3E51" w:rsidRPr="00410371">
                <w:rPr>
                  <w:b/>
                  <w:noProof/>
                  <w:sz w:val="28"/>
                </w:rPr>
                <w:t>29.549</w:t>
              </w:r>
            </w:fldSimple>
          </w:p>
        </w:tc>
        <w:tc>
          <w:tcPr>
            <w:tcW w:w="709" w:type="dxa"/>
          </w:tcPr>
          <w:p w14:paraId="2332293E" w14:textId="77777777" w:rsidR="00ED3E51" w:rsidRDefault="00ED3E51" w:rsidP="00E022B3">
            <w:pPr>
              <w:pStyle w:val="CRCoverPage"/>
              <w:spacing w:after="0"/>
              <w:jc w:val="center"/>
              <w:rPr>
                <w:noProof/>
              </w:rPr>
            </w:pPr>
            <w:r>
              <w:rPr>
                <w:b/>
                <w:noProof/>
                <w:sz w:val="28"/>
              </w:rPr>
              <w:t>CR</w:t>
            </w:r>
          </w:p>
        </w:tc>
        <w:tc>
          <w:tcPr>
            <w:tcW w:w="1276" w:type="dxa"/>
            <w:shd w:val="pct30" w:color="FFFF00" w:fill="auto"/>
          </w:tcPr>
          <w:p w14:paraId="5664FF3F" w14:textId="77777777" w:rsidR="00ED3E51" w:rsidRPr="00410371" w:rsidRDefault="00705B1E" w:rsidP="00E022B3">
            <w:pPr>
              <w:pStyle w:val="CRCoverPage"/>
              <w:spacing w:after="0"/>
              <w:rPr>
                <w:noProof/>
              </w:rPr>
            </w:pPr>
            <w:fldSimple w:instr=" DOCPROPERTY  Cr#  \* MERGEFORMAT ">
              <w:r w:rsidR="00ED3E51" w:rsidRPr="00410371">
                <w:rPr>
                  <w:b/>
                  <w:noProof/>
                  <w:sz w:val="28"/>
                </w:rPr>
                <w:t>0234</w:t>
              </w:r>
            </w:fldSimple>
          </w:p>
        </w:tc>
        <w:tc>
          <w:tcPr>
            <w:tcW w:w="709" w:type="dxa"/>
          </w:tcPr>
          <w:p w14:paraId="7BA0F7EA" w14:textId="77777777" w:rsidR="00ED3E51" w:rsidRDefault="00ED3E51" w:rsidP="00E022B3">
            <w:pPr>
              <w:pStyle w:val="CRCoverPage"/>
              <w:tabs>
                <w:tab w:val="right" w:pos="625"/>
              </w:tabs>
              <w:spacing w:after="0"/>
              <w:jc w:val="center"/>
              <w:rPr>
                <w:noProof/>
              </w:rPr>
            </w:pPr>
            <w:r>
              <w:rPr>
                <w:b/>
                <w:bCs/>
                <w:noProof/>
                <w:sz w:val="28"/>
              </w:rPr>
              <w:t>rev</w:t>
            </w:r>
          </w:p>
        </w:tc>
        <w:tc>
          <w:tcPr>
            <w:tcW w:w="992" w:type="dxa"/>
            <w:shd w:val="pct30" w:color="FFFF00" w:fill="auto"/>
          </w:tcPr>
          <w:p w14:paraId="6953B8A7" w14:textId="17C74B9D" w:rsidR="00ED3E51" w:rsidRPr="00410371" w:rsidRDefault="008A2B26" w:rsidP="00E022B3">
            <w:pPr>
              <w:pStyle w:val="CRCoverPage"/>
              <w:spacing w:after="0"/>
              <w:jc w:val="center"/>
              <w:rPr>
                <w:b/>
                <w:noProof/>
              </w:rPr>
            </w:pPr>
            <w:r>
              <w:rPr>
                <w:b/>
                <w:noProof/>
                <w:sz w:val="28"/>
              </w:rPr>
              <w:t>1</w:t>
            </w:r>
          </w:p>
        </w:tc>
        <w:tc>
          <w:tcPr>
            <w:tcW w:w="2410" w:type="dxa"/>
          </w:tcPr>
          <w:p w14:paraId="4BDFC731" w14:textId="77777777" w:rsidR="00ED3E51" w:rsidRDefault="00ED3E51" w:rsidP="00E022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98B8C" w14:textId="77777777" w:rsidR="00ED3E51" w:rsidRPr="00410371" w:rsidRDefault="00705B1E" w:rsidP="00E022B3">
            <w:pPr>
              <w:pStyle w:val="CRCoverPage"/>
              <w:spacing w:after="0"/>
              <w:jc w:val="center"/>
              <w:rPr>
                <w:noProof/>
                <w:sz w:val="28"/>
              </w:rPr>
            </w:pPr>
            <w:fldSimple w:instr=" DOCPROPERTY  Version  \* MERGEFORMAT ">
              <w:r w:rsidR="00ED3E51" w:rsidRPr="00410371">
                <w:rPr>
                  <w:b/>
                  <w:noProof/>
                  <w:sz w:val="28"/>
                </w:rPr>
                <w:t>18.4.0</w:t>
              </w:r>
            </w:fldSimple>
          </w:p>
        </w:tc>
        <w:tc>
          <w:tcPr>
            <w:tcW w:w="143" w:type="dxa"/>
            <w:tcBorders>
              <w:right w:val="single" w:sz="4" w:space="0" w:color="auto"/>
            </w:tcBorders>
          </w:tcPr>
          <w:p w14:paraId="349B7784" w14:textId="77777777" w:rsidR="00ED3E51" w:rsidRDefault="00ED3E51" w:rsidP="00E022B3">
            <w:pPr>
              <w:pStyle w:val="CRCoverPage"/>
              <w:spacing w:after="0"/>
              <w:rPr>
                <w:noProof/>
              </w:rPr>
            </w:pPr>
          </w:p>
        </w:tc>
      </w:tr>
      <w:tr w:rsidR="00ED3E51" w14:paraId="3FA07705" w14:textId="77777777" w:rsidTr="00E022B3">
        <w:tc>
          <w:tcPr>
            <w:tcW w:w="9641" w:type="dxa"/>
            <w:gridSpan w:val="9"/>
            <w:tcBorders>
              <w:left w:val="single" w:sz="4" w:space="0" w:color="auto"/>
              <w:right w:val="single" w:sz="4" w:space="0" w:color="auto"/>
            </w:tcBorders>
          </w:tcPr>
          <w:p w14:paraId="299B2328" w14:textId="77777777" w:rsidR="00ED3E51" w:rsidRDefault="00ED3E51" w:rsidP="00E022B3">
            <w:pPr>
              <w:pStyle w:val="CRCoverPage"/>
              <w:spacing w:after="0"/>
              <w:rPr>
                <w:noProof/>
              </w:rPr>
            </w:pPr>
          </w:p>
        </w:tc>
      </w:tr>
      <w:tr w:rsidR="00ED3E51" w14:paraId="283AD300" w14:textId="77777777" w:rsidTr="00E022B3">
        <w:tc>
          <w:tcPr>
            <w:tcW w:w="9641" w:type="dxa"/>
            <w:gridSpan w:val="9"/>
            <w:tcBorders>
              <w:top w:val="single" w:sz="4" w:space="0" w:color="auto"/>
            </w:tcBorders>
          </w:tcPr>
          <w:p w14:paraId="0A02CB38" w14:textId="77777777" w:rsidR="00ED3E51" w:rsidRPr="00F25D98" w:rsidRDefault="00ED3E51" w:rsidP="00E022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3E51" w14:paraId="45472955" w14:textId="77777777" w:rsidTr="00E022B3">
        <w:tc>
          <w:tcPr>
            <w:tcW w:w="9641" w:type="dxa"/>
            <w:gridSpan w:val="9"/>
          </w:tcPr>
          <w:p w14:paraId="73BD6E8E" w14:textId="77777777" w:rsidR="00ED3E51" w:rsidRDefault="00ED3E51" w:rsidP="00E022B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553EB" w:rsidR="00243698" w:rsidRDefault="001358C5" w:rsidP="00243698">
            <w:pPr>
              <w:pStyle w:val="CRCoverPage"/>
              <w:spacing w:after="0"/>
              <w:ind w:left="100"/>
              <w:rPr>
                <w:noProof/>
              </w:rPr>
            </w:pPr>
            <w:r>
              <w:t>Slice-specific</w:t>
            </w:r>
            <w:r w:rsidR="00033818">
              <w:t xml:space="preserve"> performance</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2ACB8" w:rsidR="00243698" w:rsidRDefault="00243698" w:rsidP="00243698">
            <w:pPr>
              <w:pStyle w:val="CRCoverPage"/>
              <w:spacing w:after="0"/>
              <w:ind w:left="100"/>
              <w:rPr>
                <w:noProof/>
              </w:rPr>
            </w:pPr>
            <w:r>
              <w:t>2023-</w:t>
            </w:r>
            <w:r w:rsidR="00542527">
              <w:t>0</w:t>
            </w:r>
            <w:r>
              <w:t>1-</w:t>
            </w:r>
            <w:r w:rsidR="00542527">
              <w:t>2</w:t>
            </w:r>
            <w:r w:rsidR="008A2B2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2088E" w:rsidR="00243698" w:rsidRDefault="00243698" w:rsidP="00243698">
            <w:pPr>
              <w:pStyle w:val="CRCoverPage"/>
              <w:spacing w:after="0"/>
              <w:ind w:left="100"/>
              <w:rPr>
                <w:noProof/>
              </w:rPr>
            </w:pPr>
            <w:r>
              <w:rPr>
                <w:noProof/>
              </w:rPr>
              <w:t>T</w:t>
            </w:r>
            <w:r w:rsidR="00033818">
              <w:rPr>
                <w:noProof/>
              </w:rPr>
              <w:t xml:space="preserve">he resources and data model for </w:t>
            </w:r>
            <w:r w:rsidR="00FD262E">
              <w:rPr>
                <w:noProof/>
              </w:rPr>
              <w:t>slice-specific</w:t>
            </w:r>
            <w:r w:rsidR="00033818">
              <w:rPr>
                <w:noProof/>
              </w:rPr>
              <w:t xml:space="preserve"> performance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5B435"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FD262E">
              <w:rPr>
                <w:noProof/>
              </w:rPr>
              <w:t>slice-specific</w:t>
            </w:r>
            <w:r w:rsidR="00033818">
              <w:rPr>
                <w:noProof/>
              </w:rPr>
              <w:t xml:space="preserve"> performance</w:t>
            </w:r>
            <w:r w:rsidR="00542527">
              <w:rPr>
                <w:noProof/>
              </w:rPr>
              <w:t xml:space="preserve"> 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44C6" w:rsidR="001E41F3" w:rsidRDefault="0009572D" w:rsidP="002127F8">
            <w:pPr>
              <w:pStyle w:val="CRCoverPage"/>
              <w:spacing w:after="0"/>
              <w:rPr>
                <w:noProof/>
              </w:rPr>
            </w:pPr>
            <w:r>
              <w:rPr>
                <w:noProof/>
              </w:rPr>
              <w:t>7.10.2.1, 7.10.2.2.1, 7.10.2.2.2.1, 7.10.2.2.2.3.1, 7.10.2.2.3 (new, including subclauses), 7.10.2.3.1, 7.10.2.3.2.2, 7.10.2.4.1, 7.10.2.4.2.1, 7.10.2.4.2.2, 7.10.2.4.2.3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5077C54" w14:textId="77777777" w:rsidR="001358C5" w:rsidRPr="001358C5" w:rsidRDefault="001358C5" w:rsidP="001358C5">
      <w:pPr>
        <w:keepNext/>
        <w:keepLines/>
        <w:spacing w:before="120"/>
        <w:ind w:left="1418" w:hanging="1418"/>
        <w:outlineLvl w:val="3"/>
        <w:rPr>
          <w:rFonts w:ascii="Arial" w:hAnsi="Arial"/>
          <w:sz w:val="24"/>
          <w:lang w:eastAsia="zh-CN"/>
        </w:rPr>
      </w:pPr>
      <w:bookmarkStart w:id="1" w:name="_Toc151886219"/>
      <w:bookmarkStart w:id="2" w:name="_Toc152076284"/>
      <w:bookmarkStart w:id="3" w:name="_Toc153794000"/>
      <w:r w:rsidRPr="001358C5">
        <w:rPr>
          <w:rFonts w:ascii="Arial" w:hAnsi="Arial"/>
          <w:sz w:val="24"/>
        </w:rPr>
        <w:t>7.10.2.1</w:t>
      </w:r>
      <w:r w:rsidRPr="001358C5">
        <w:rPr>
          <w:rFonts w:ascii="Arial" w:hAnsi="Arial"/>
          <w:sz w:val="24"/>
        </w:rPr>
        <w:tab/>
      </w:r>
      <w:r w:rsidRPr="001358C5">
        <w:rPr>
          <w:rFonts w:ascii="Arial" w:hAnsi="Arial"/>
          <w:sz w:val="24"/>
          <w:lang w:eastAsia="zh-CN"/>
        </w:rPr>
        <w:t>API URI</w:t>
      </w:r>
      <w:bookmarkEnd w:id="1"/>
      <w:bookmarkEnd w:id="2"/>
      <w:bookmarkEnd w:id="3"/>
    </w:p>
    <w:p w14:paraId="6B39845F" w14:textId="77777777" w:rsidR="001358C5" w:rsidRPr="001358C5" w:rsidRDefault="001358C5" w:rsidP="001358C5">
      <w:pPr>
        <w:rPr>
          <w:noProof/>
          <w:lang w:eastAsia="zh-CN"/>
        </w:rPr>
      </w:pPr>
      <w:r w:rsidRPr="001358C5">
        <w:rPr>
          <w:noProof/>
        </w:rPr>
        <w:t xml:space="preserve">The </w:t>
      </w:r>
      <w:proofErr w:type="spellStart"/>
      <w:r w:rsidRPr="001358C5">
        <w:rPr>
          <w:color w:val="000000"/>
        </w:rPr>
        <w:t>SS_ADAE_SlicePerformanceAnalytics</w:t>
      </w:r>
      <w:proofErr w:type="spellEnd"/>
      <w:r w:rsidRPr="001358C5">
        <w:rPr>
          <w:noProof/>
        </w:rPr>
        <w:t xml:space="preserve"> service shall use the </w:t>
      </w:r>
      <w:proofErr w:type="spellStart"/>
      <w:r w:rsidRPr="001358C5">
        <w:rPr>
          <w:color w:val="000000"/>
        </w:rPr>
        <w:t>SS_ADAE_SlicePerformanceAnalytics</w:t>
      </w:r>
      <w:proofErr w:type="spellEnd"/>
      <w:r w:rsidRPr="001358C5">
        <w:t xml:space="preserve"> API</w:t>
      </w:r>
      <w:r w:rsidRPr="001358C5">
        <w:rPr>
          <w:noProof/>
          <w:lang w:eastAsia="zh-CN"/>
        </w:rPr>
        <w:t>.</w:t>
      </w:r>
    </w:p>
    <w:p w14:paraId="189812E5" w14:textId="77777777" w:rsidR="001358C5" w:rsidRPr="001358C5" w:rsidRDefault="001358C5" w:rsidP="001358C5">
      <w:pPr>
        <w:rPr>
          <w:lang w:eastAsia="zh-CN"/>
        </w:rPr>
      </w:pPr>
      <w:r w:rsidRPr="001358C5">
        <w:rPr>
          <w:lang w:eastAsia="zh-CN"/>
        </w:rPr>
        <w:t xml:space="preserve">The request URIs used in HTTP requests from the VAL server towards the ADAE server shall have the </w:t>
      </w:r>
      <w:r w:rsidRPr="001358C5">
        <w:rPr>
          <w:noProof/>
          <w:lang w:eastAsia="zh-CN"/>
        </w:rPr>
        <w:t xml:space="preserve">Resource URI </w:t>
      </w:r>
      <w:r w:rsidRPr="001358C5">
        <w:rPr>
          <w:lang w:eastAsia="zh-CN"/>
        </w:rPr>
        <w:t>structure as defined in clause 6.5 with the following clarifications:</w:t>
      </w:r>
    </w:p>
    <w:p w14:paraId="1D19A1B4" w14:textId="77777777" w:rsidR="001358C5" w:rsidRPr="001358C5" w:rsidRDefault="001358C5" w:rsidP="001358C5">
      <w:pPr>
        <w:ind w:left="568" w:hanging="284"/>
      </w:pPr>
      <w:r w:rsidRPr="001358C5">
        <w:rPr>
          <w:lang w:eastAsia="zh-CN"/>
        </w:rPr>
        <w:t>-</w:t>
      </w:r>
      <w:r w:rsidRPr="001358C5">
        <w:rPr>
          <w:lang w:eastAsia="zh-CN"/>
        </w:rPr>
        <w:tab/>
        <w:t xml:space="preserve">The </w:t>
      </w:r>
      <w:r w:rsidRPr="001358C5">
        <w:t>&lt;</w:t>
      </w:r>
      <w:proofErr w:type="spellStart"/>
      <w:r w:rsidRPr="001358C5">
        <w:t>apiName</w:t>
      </w:r>
      <w:proofErr w:type="spellEnd"/>
      <w:r w:rsidRPr="001358C5">
        <w:t>&gt;</w:t>
      </w:r>
      <w:r w:rsidRPr="001358C5">
        <w:rPr>
          <w:b/>
        </w:rPr>
        <w:t xml:space="preserve"> </w:t>
      </w:r>
      <w:r w:rsidRPr="001358C5">
        <w:t>shall be "ss-</w:t>
      </w:r>
      <w:proofErr w:type="spellStart"/>
      <w:r w:rsidRPr="001358C5">
        <w:t>adae</w:t>
      </w:r>
      <w:proofErr w:type="spellEnd"/>
      <w:r w:rsidRPr="001358C5">
        <w:t>-</w:t>
      </w:r>
      <w:proofErr w:type="spellStart"/>
      <w:r w:rsidRPr="001358C5">
        <w:t>sspa</w:t>
      </w:r>
      <w:proofErr w:type="spellEnd"/>
      <w:r w:rsidRPr="001358C5">
        <w:t>".</w:t>
      </w:r>
    </w:p>
    <w:p w14:paraId="7B5D26F1" w14:textId="77777777" w:rsidR="001358C5" w:rsidRPr="001358C5" w:rsidRDefault="001358C5" w:rsidP="001358C5">
      <w:pPr>
        <w:ind w:left="568" w:hanging="284"/>
      </w:pPr>
      <w:r w:rsidRPr="001358C5">
        <w:t>-</w:t>
      </w:r>
      <w:r w:rsidRPr="001358C5">
        <w:tab/>
        <w:t>The &lt;</w:t>
      </w:r>
      <w:proofErr w:type="spellStart"/>
      <w:r w:rsidRPr="001358C5">
        <w:t>apiVersion</w:t>
      </w:r>
      <w:proofErr w:type="spellEnd"/>
      <w:r w:rsidRPr="001358C5">
        <w:t>&gt; shall be "</w:t>
      </w:r>
      <w:proofErr w:type="spellStart"/>
      <w:r w:rsidRPr="001358C5">
        <w:t>v1</w:t>
      </w:r>
      <w:proofErr w:type="spellEnd"/>
      <w:r w:rsidRPr="001358C5">
        <w:t>".</w:t>
      </w:r>
    </w:p>
    <w:p w14:paraId="3FABE05D" w14:textId="77777777" w:rsidR="001358C5" w:rsidRPr="001358C5" w:rsidRDefault="001358C5" w:rsidP="001358C5">
      <w:pPr>
        <w:ind w:left="568" w:hanging="284"/>
        <w:rPr>
          <w:lang w:eastAsia="zh-CN"/>
        </w:rPr>
      </w:pPr>
      <w:r w:rsidRPr="001358C5">
        <w:t>-</w:t>
      </w:r>
      <w:r w:rsidRPr="001358C5">
        <w:tab/>
        <w:t>The &lt;</w:t>
      </w:r>
      <w:proofErr w:type="spellStart"/>
      <w:r w:rsidRPr="001358C5">
        <w:t>apiSpecificSuffixes</w:t>
      </w:r>
      <w:proofErr w:type="spellEnd"/>
      <w:r w:rsidRPr="001358C5">
        <w:t>&gt; shall be set as described in clause</w:t>
      </w:r>
      <w:r w:rsidRPr="001358C5">
        <w:rPr>
          <w:lang w:eastAsia="zh-CN"/>
        </w:rPr>
        <w:t> 7.10.2.2.</w:t>
      </w:r>
    </w:p>
    <w:p w14:paraId="3FCB3085" w14:textId="4333722C" w:rsidR="001358C5" w:rsidRPr="001358C5" w:rsidDel="001358C5" w:rsidRDefault="001358C5" w:rsidP="001358C5">
      <w:pPr>
        <w:keepLines/>
        <w:ind w:left="1135" w:hanging="851"/>
        <w:rPr>
          <w:del w:id="4" w:author="Nokia" w:date="2024-01-12T09:23:00Z"/>
          <w:color w:val="FF0000"/>
          <w:lang w:eastAsia="zh-CN"/>
        </w:rPr>
      </w:pPr>
      <w:bookmarkStart w:id="5" w:name="_Hlk151101070"/>
      <w:del w:id="6" w:author="Nokia" w:date="2024-01-12T09:23:00Z">
        <w:r w:rsidRPr="001358C5" w:rsidDel="001358C5">
          <w:rPr>
            <w:color w:val="FF0000"/>
            <w:lang w:eastAsia="zh-CN"/>
          </w:rPr>
          <w:delText>Editor's Note:</w:delText>
        </w:r>
        <w:r w:rsidRPr="001358C5" w:rsidDel="001358C5">
          <w:rPr>
            <w:color w:val="FF0000"/>
            <w:lang w:eastAsia="zh-CN"/>
          </w:rPr>
          <w:tab/>
          <w:delText>Definitions of service operations descriptions for this API is FFS.</w:delText>
        </w:r>
      </w:del>
    </w:p>
    <w:p w14:paraId="711124E5" w14:textId="05CFEBA4" w:rsidR="001358C5" w:rsidRPr="001358C5" w:rsidDel="001358C5" w:rsidRDefault="001358C5" w:rsidP="001358C5">
      <w:pPr>
        <w:keepLines/>
        <w:ind w:left="1135" w:hanging="851"/>
        <w:rPr>
          <w:del w:id="7" w:author="Nokia" w:date="2024-01-12T09:23:00Z"/>
          <w:color w:val="FF0000"/>
          <w:lang w:eastAsia="zh-CN"/>
        </w:rPr>
      </w:pPr>
      <w:del w:id="8" w:author="Nokia" w:date="2024-01-12T09:23:00Z">
        <w:r w:rsidRPr="001358C5" w:rsidDel="001358C5">
          <w:rPr>
            <w:color w:val="FF0000"/>
            <w:lang w:eastAsia="zh-CN"/>
          </w:rPr>
          <w:delText>Editor's Note:</w:delText>
        </w:r>
        <w:r w:rsidRPr="001358C5" w:rsidDel="001358C5">
          <w:rPr>
            <w:color w:val="FF0000"/>
            <w:lang w:eastAsia="zh-CN"/>
          </w:rPr>
          <w:tab/>
          <w:delText xml:space="preserve">The </w:delText>
        </w:r>
        <w:r w:rsidRPr="001358C5" w:rsidDel="001358C5">
          <w:rPr>
            <w:color w:val="FF0000"/>
          </w:rPr>
          <w:delText>OpenAPI</w:delText>
        </w:r>
        <w:r w:rsidRPr="001358C5" w:rsidDel="001358C5">
          <w:rPr>
            <w:color w:val="FF0000"/>
            <w:lang w:eastAsia="zh-CN"/>
          </w:rPr>
          <w:delText xml:space="preserve"> </w:delText>
        </w:r>
        <w:r w:rsidRPr="001358C5" w:rsidDel="001358C5">
          <w:rPr>
            <w:color w:val="FF0000"/>
          </w:rPr>
          <w:delText>for this API is FFS</w:delText>
        </w:r>
        <w:r w:rsidRPr="001358C5" w:rsidDel="001358C5">
          <w:rPr>
            <w:color w:val="FF0000"/>
            <w:lang w:eastAsia="zh-CN"/>
          </w:rPr>
          <w:delText>.</w:delText>
        </w:r>
      </w:del>
    </w:p>
    <w:p w14:paraId="39C1DD57"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51886221"/>
      <w:bookmarkStart w:id="10" w:name="_Toc152076286"/>
      <w:bookmarkStart w:id="11" w:name="_Toc153794002"/>
      <w:bookmarkEnd w:id="5"/>
      <w:r>
        <w:rPr>
          <w:rFonts w:ascii="Arial" w:hAnsi="Arial" w:cs="Arial"/>
          <w:color w:val="0000FF"/>
          <w:sz w:val="28"/>
          <w:szCs w:val="28"/>
          <w:lang w:val="en-US"/>
        </w:rPr>
        <w:t>* * * Next Change * * * *</w:t>
      </w:r>
    </w:p>
    <w:p w14:paraId="4BF6DE74"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7.10.2.2.1</w:t>
      </w:r>
      <w:r w:rsidRPr="001358C5">
        <w:rPr>
          <w:rFonts w:ascii="Arial" w:hAnsi="Arial"/>
          <w:sz w:val="22"/>
          <w:lang w:eastAsia="zh-CN"/>
        </w:rPr>
        <w:tab/>
        <w:t>Overview</w:t>
      </w:r>
      <w:bookmarkEnd w:id="9"/>
      <w:bookmarkEnd w:id="10"/>
      <w:bookmarkEnd w:id="11"/>
    </w:p>
    <w:p w14:paraId="58C0F024" w14:textId="77777777" w:rsidR="001358C5" w:rsidRPr="001358C5" w:rsidRDefault="001358C5" w:rsidP="001358C5">
      <w:r w:rsidRPr="001358C5">
        <w:t>This clause describes the structure for the Resource URIs and the resources and methods used for the service.</w:t>
      </w:r>
    </w:p>
    <w:p w14:paraId="7CC97369" w14:textId="77777777" w:rsidR="001358C5" w:rsidRPr="001358C5" w:rsidRDefault="001358C5" w:rsidP="001358C5">
      <w:pPr>
        <w:rPr>
          <w:lang w:eastAsia="zh-CN"/>
        </w:rPr>
      </w:pPr>
      <w:r w:rsidRPr="001358C5">
        <w:t xml:space="preserve">Figure 7.10.2.2.1-1 depicts the resource URIs structure for the </w:t>
      </w:r>
      <w:proofErr w:type="spellStart"/>
      <w:r w:rsidRPr="001358C5">
        <w:rPr>
          <w:color w:val="000000"/>
        </w:rPr>
        <w:t>SS_ADAE_SlicePerformanceAnalytics</w:t>
      </w:r>
      <w:proofErr w:type="spellEnd"/>
      <w:r w:rsidRPr="001358C5">
        <w:t xml:space="preserve"> API.</w:t>
      </w:r>
    </w:p>
    <w:p w14:paraId="575D7748" w14:textId="77777777" w:rsidR="001358C5" w:rsidRPr="001358C5" w:rsidRDefault="001358C5" w:rsidP="001358C5">
      <w:pPr>
        <w:keepNext/>
        <w:keepLines/>
        <w:spacing w:before="60"/>
        <w:jc w:val="center"/>
        <w:rPr>
          <w:rFonts w:ascii="Arial" w:hAnsi="Arial"/>
          <w:b/>
        </w:rPr>
      </w:pPr>
      <w:r w:rsidRPr="001358C5">
        <w:rPr>
          <w:rFonts w:ascii="Arial" w:hAnsi="Arial"/>
          <w:b/>
        </w:rPr>
        <w:object w:dxaOrig="5190" w:dyaOrig="3351" w14:anchorId="7452F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7.5pt" o:ole="">
            <v:imagedata r:id="rId13" o:title=""/>
          </v:shape>
          <o:OLEObject Type="Embed" ProgID="Visio.Drawing.15" ShapeID="_x0000_i1025" DrawAspect="Content" ObjectID="_1767602792" r:id="rId14"/>
        </w:object>
      </w:r>
    </w:p>
    <w:p w14:paraId="37B5F3FA" w14:textId="77777777" w:rsidR="001358C5" w:rsidRPr="001358C5" w:rsidRDefault="001358C5" w:rsidP="001358C5">
      <w:pPr>
        <w:keepLines/>
        <w:spacing w:after="240"/>
        <w:jc w:val="center"/>
        <w:rPr>
          <w:rFonts w:ascii="Arial" w:hAnsi="Arial"/>
          <w:b/>
        </w:rPr>
      </w:pPr>
      <w:r w:rsidRPr="001358C5">
        <w:rPr>
          <w:rFonts w:ascii="Arial" w:hAnsi="Arial"/>
          <w:b/>
        </w:rPr>
        <w:t xml:space="preserve">Figure 7.10.2.2.1-1: Resource URI structure of the </w:t>
      </w:r>
      <w:r w:rsidRPr="001358C5">
        <w:rPr>
          <w:rFonts w:ascii="Arial" w:hAnsi="Arial"/>
          <w:b/>
          <w:color w:val="000000"/>
        </w:rPr>
        <w:t>SS_ADAE_SlicePerformanceAnalytics</w:t>
      </w:r>
      <w:r w:rsidRPr="001358C5">
        <w:rPr>
          <w:rFonts w:ascii="Arial" w:hAnsi="Arial"/>
          <w:b/>
        </w:rPr>
        <w:t xml:space="preserve"> API</w:t>
      </w:r>
    </w:p>
    <w:p w14:paraId="5A5D8A19" w14:textId="77777777" w:rsidR="001358C5" w:rsidRPr="001358C5" w:rsidRDefault="001358C5" w:rsidP="001358C5">
      <w:r w:rsidRPr="001358C5">
        <w:t>Table 7.10.2.2.1-1 provides an overview of the resources and applicable HTTP methods.</w:t>
      </w:r>
    </w:p>
    <w:p w14:paraId="5187B779" w14:textId="77777777" w:rsidR="001358C5" w:rsidRPr="001358C5" w:rsidRDefault="001358C5" w:rsidP="001358C5">
      <w:pPr>
        <w:keepNext/>
        <w:keepLines/>
        <w:spacing w:before="60"/>
        <w:jc w:val="center"/>
        <w:rPr>
          <w:rFonts w:ascii="Arial" w:hAnsi="Arial"/>
          <w:b/>
        </w:rPr>
      </w:pPr>
      <w:r w:rsidRPr="001358C5">
        <w:rPr>
          <w:rFonts w:ascii="Arial" w:hAnsi="Arial"/>
          <w:b/>
        </w:rPr>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1358C5" w:rsidRPr="001358C5" w14:paraId="7B514BCA"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875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3853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9D8E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F22A6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 xml:space="preserve">Description </w:t>
            </w:r>
          </w:p>
        </w:tc>
      </w:tr>
      <w:tr w:rsidR="001358C5" w:rsidRPr="001358C5" w14:paraId="754D00AF"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8D58DB0" w14:textId="77777777" w:rsidR="001358C5" w:rsidRPr="001358C5" w:rsidRDefault="001358C5" w:rsidP="001358C5">
            <w:pPr>
              <w:keepNext/>
              <w:keepLines/>
              <w:spacing w:after="0"/>
              <w:rPr>
                <w:rFonts w:ascii="Arial" w:hAnsi="Arial"/>
                <w:sz w:val="18"/>
              </w:rPr>
            </w:pPr>
            <w:r w:rsidRPr="001358C5">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3A98090" w14:textId="77777777" w:rsidR="001358C5" w:rsidRPr="001358C5" w:rsidRDefault="001358C5" w:rsidP="001358C5">
            <w:pPr>
              <w:keepNext/>
              <w:keepLines/>
              <w:spacing w:after="0"/>
              <w:rPr>
                <w:rFonts w:ascii="Arial" w:hAnsi="Arial"/>
                <w:sz w:val="18"/>
              </w:rPr>
            </w:pPr>
            <w:r w:rsidRPr="001358C5">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08B5F63F" w14:textId="77777777" w:rsidR="001358C5" w:rsidRPr="001358C5" w:rsidRDefault="001358C5" w:rsidP="001358C5">
            <w:pPr>
              <w:keepNext/>
              <w:keepLines/>
              <w:spacing w:after="0"/>
              <w:jc w:val="center"/>
              <w:rPr>
                <w:rFonts w:ascii="Arial" w:hAnsi="Arial"/>
                <w:sz w:val="18"/>
              </w:rPr>
            </w:pPr>
            <w:r w:rsidRPr="001358C5">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47B491DF"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event of the slice-specific application performance analytics.</w:t>
            </w:r>
          </w:p>
        </w:tc>
      </w:tr>
      <w:tr w:rsidR="001358C5" w:rsidRPr="001358C5" w14:paraId="3277B34D"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26203043" w14:textId="77777777" w:rsidR="001358C5" w:rsidRPr="001358C5" w:rsidRDefault="001358C5" w:rsidP="001358C5">
            <w:pPr>
              <w:keepNext/>
              <w:keepLines/>
              <w:spacing w:after="0"/>
              <w:rPr>
                <w:rFonts w:ascii="Arial" w:hAnsi="Arial"/>
                <w:sz w:val="18"/>
              </w:rPr>
            </w:pPr>
            <w:r w:rsidRPr="001358C5">
              <w:rPr>
                <w:rFonts w:ascii="Arial" w:hAnsi="Arial"/>
                <w:sz w:val="18"/>
              </w:rPr>
              <w:t>Individual slice specific application performance event subscription</w:t>
            </w:r>
          </w:p>
        </w:tc>
        <w:tc>
          <w:tcPr>
            <w:tcW w:w="1496" w:type="pct"/>
            <w:vMerge w:val="restart"/>
            <w:tcBorders>
              <w:top w:val="single" w:sz="6" w:space="0" w:color="auto"/>
              <w:left w:val="single" w:sz="6" w:space="0" w:color="auto"/>
              <w:right w:val="single" w:sz="6" w:space="0" w:color="auto"/>
            </w:tcBorders>
          </w:tcPr>
          <w:p w14:paraId="3BE84964" w14:textId="77777777" w:rsidR="001358C5" w:rsidRPr="001358C5" w:rsidRDefault="001358C5" w:rsidP="001358C5">
            <w:pPr>
              <w:keepNext/>
              <w:keepLines/>
              <w:spacing w:after="0"/>
              <w:rPr>
                <w:rFonts w:ascii="Arial" w:hAnsi="Arial"/>
                <w:sz w:val="18"/>
              </w:rPr>
            </w:pPr>
            <w:r w:rsidRPr="001358C5">
              <w:rPr>
                <w:rFonts w:ascii="Arial" w:hAnsi="Arial"/>
                <w:sz w:val="18"/>
              </w:rPr>
              <w:t>/slice-specific-application-performance/{ssAppPerfId}</w:t>
            </w:r>
          </w:p>
        </w:tc>
        <w:tc>
          <w:tcPr>
            <w:tcW w:w="520" w:type="pct"/>
            <w:tcBorders>
              <w:top w:val="single" w:sz="6" w:space="0" w:color="auto"/>
              <w:left w:val="single" w:sz="6" w:space="0" w:color="auto"/>
              <w:bottom w:val="single" w:sz="6" w:space="0" w:color="auto"/>
              <w:right w:val="single" w:sz="6" w:space="0" w:color="auto"/>
            </w:tcBorders>
          </w:tcPr>
          <w:p w14:paraId="59544D01" w14:textId="18BB3181" w:rsidR="001358C5" w:rsidRPr="001358C5" w:rsidRDefault="001358C5" w:rsidP="001358C5">
            <w:pPr>
              <w:keepNext/>
              <w:keepLines/>
              <w:spacing w:after="0"/>
              <w:jc w:val="center"/>
              <w:rPr>
                <w:rFonts w:ascii="Arial" w:hAnsi="Arial"/>
                <w:sz w:val="18"/>
              </w:rPr>
            </w:pPr>
            <w:r w:rsidRPr="001358C5">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121B0ABD" w14:textId="56BFD780" w:rsidR="001358C5" w:rsidRPr="001358C5" w:rsidRDefault="001358C5" w:rsidP="001358C5">
            <w:pPr>
              <w:keepNext/>
              <w:keepLines/>
              <w:spacing w:after="0"/>
              <w:rPr>
                <w:rFonts w:ascii="Arial" w:hAnsi="Arial"/>
                <w:sz w:val="18"/>
              </w:rPr>
            </w:pPr>
            <w:r w:rsidRPr="001358C5">
              <w:rPr>
                <w:rFonts w:ascii="Arial" w:hAnsi="Arial"/>
                <w:sz w:val="18"/>
              </w:rPr>
              <w:t>Request the retrieval of an existing "Individual subscription to the event of the slice-specific application performance analytics" resource.</w:t>
            </w:r>
          </w:p>
        </w:tc>
      </w:tr>
      <w:tr w:rsidR="001358C5" w:rsidRPr="001358C5" w14:paraId="43EB4277" w14:textId="77777777" w:rsidTr="00E14E49">
        <w:trPr>
          <w:trHeight w:val="763"/>
          <w:jc w:val="center"/>
        </w:trPr>
        <w:tc>
          <w:tcPr>
            <w:tcW w:w="1334" w:type="pct"/>
            <w:vMerge/>
            <w:tcBorders>
              <w:left w:val="single" w:sz="6" w:space="0" w:color="auto"/>
              <w:right w:val="single" w:sz="6" w:space="0" w:color="auto"/>
            </w:tcBorders>
          </w:tcPr>
          <w:p w14:paraId="3526651E"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1D020911"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2228A7E" w14:textId="297D1AA0" w:rsidR="001358C5" w:rsidRPr="001358C5" w:rsidRDefault="001358C5" w:rsidP="001358C5">
            <w:pPr>
              <w:keepNext/>
              <w:keepLines/>
              <w:spacing w:after="0"/>
              <w:jc w:val="center"/>
              <w:rPr>
                <w:rFonts w:ascii="Arial" w:hAnsi="Arial"/>
                <w:sz w:val="18"/>
              </w:rPr>
            </w:pPr>
            <w:del w:id="12" w:author="Nokia" w:date="2024-01-12T09:23:00Z">
              <w:r w:rsidRPr="001358C5" w:rsidDel="001358C5">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32280241" w14:textId="64BFB484" w:rsidR="001358C5" w:rsidRPr="001358C5" w:rsidRDefault="001358C5" w:rsidP="001358C5">
            <w:pPr>
              <w:keepNext/>
              <w:keepLines/>
              <w:spacing w:after="0"/>
              <w:rPr>
                <w:rFonts w:ascii="Arial" w:hAnsi="Arial"/>
                <w:sz w:val="18"/>
              </w:rPr>
            </w:pPr>
            <w:del w:id="13" w:author="Nokia" w:date="2024-01-12T09:23:00Z">
              <w:r w:rsidRPr="001358C5" w:rsidDel="001358C5">
                <w:rPr>
                  <w:rFonts w:ascii="Arial" w:hAnsi="Arial"/>
                  <w:sz w:val="18"/>
                </w:rPr>
                <w:delText>Request the update of an existing "Individual subscription to the event of the slice-specific application performance analytics" resource.</w:delText>
              </w:r>
            </w:del>
          </w:p>
        </w:tc>
      </w:tr>
      <w:tr w:rsidR="001358C5" w:rsidRPr="001358C5" w14:paraId="4EFB481C" w14:textId="77777777" w:rsidTr="00E14E49">
        <w:trPr>
          <w:trHeight w:val="763"/>
          <w:jc w:val="center"/>
        </w:trPr>
        <w:tc>
          <w:tcPr>
            <w:tcW w:w="1334" w:type="pct"/>
            <w:vMerge/>
            <w:tcBorders>
              <w:left w:val="single" w:sz="6" w:space="0" w:color="auto"/>
              <w:right w:val="single" w:sz="6" w:space="0" w:color="auto"/>
            </w:tcBorders>
          </w:tcPr>
          <w:p w14:paraId="3361BAAE"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47436AD2"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065CA51" w14:textId="315508EF" w:rsidR="001358C5" w:rsidRPr="001358C5" w:rsidRDefault="001358C5" w:rsidP="001358C5">
            <w:pPr>
              <w:keepNext/>
              <w:keepLines/>
              <w:spacing w:after="0"/>
              <w:jc w:val="center"/>
              <w:rPr>
                <w:rFonts w:ascii="Arial" w:hAnsi="Arial"/>
                <w:sz w:val="18"/>
              </w:rPr>
            </w:pPr>
            <w:del w:id="14" w:author="Nokia" w:date="2024-01-12T09:23:00Z">
              <w:r w:rsidRPr="001358C5" w:rsidDel="001358C5">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5C0F389A" w14:textId="4030F5DD" w:rsidR="001358C5" w:rsidRPr="001358C5" w:rsidRDefault="001358C5" w:rsidP="001358C5">
            <w:pPr>
              <w:keepNext/>
              <w:keepLines/>
              <w:spacing w:after="0"/>
              <w:rPr>
                <w:rFonts w:ascii="Arial" w:hAnsi="Arial"/>
                <w:sz w:val="18"/>
              </w:rPr>
            </w:pPr>
            <w:del w:id="15" w:author="Nokia" w:date="2024-01-12T09:23:00Z">
              <w:r w:rsidRPr="001358C5" w:rsidDel="001358C5">
                <w:rPr>
                  <w:rFonts w:ascii="Arial" w:hAnsi="Arial"/>
                  <w:sz w:val="18"/>
                </w:rPr>
                <w:delText>Request the modification of an existing "Individual subscription to the event of the slice-specific application performance analytics" resource.</w:delText>
              </w:r>
            </w:del>
          </w:p>
        </w:tc>
      </w:tr>
      <w:tr w:rsidR="001358C5" w:rsidRPr="001358C5" w14:paraId="37DCCD09" w14:textId="77777777" w:rsidTr="00E14E49">
        <w:trPr>
          <w:trHeight w:val="763"/>
          <w:jc w:val="center"/>
        </w:trPr>
        <w:tc>
          <w:tcPr>
            <w:tcW w:w="1334" w:type="pct"/>
            <w:vMerge/>
            <w:tcBorders>
              <w:left w:val="single" w:sz="6" w:space="0" w:color="auto"/>
              <w:right w:val="single" w:sz="6" w:space="0" w:color="auto"/>
            </w:tcBorders>
          </w:tcPr>
          <w:p w14:paraId="190A2C12"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36497679"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3B52C1D2" w14:textId="77777777" w:rsidR="001358C5" w:rsidRPr="001358C5" w:rsidRDefault="001358C5" w:rsidP="001358C5">
            <w:pPr>
              <w:keepNext/>
              <w:keepLines/>
              <w:spacing w:after="0"/>
              <w:jc w:val="center"/>
              <w:rPr>
                <w:rFonts w:ascii="Arial" w:hAnsi="Arial"/>
                <w:sz w:val="18"/>
              </w:rPr>
            </w:pPr>
            <w:r w:rsidRPr="001358C5">
              <w:rPr>
                <w:rFonts w:ascii="Arial" w:hAnsi="Arial"/>
                <w:sz w:val="18"/>
              </w:rPr>
              <w:t>DELETE</w:t>
            </w:r>
          </w:p>
        </w:tc>
        <w:tc>
          <w:tcPr>
            <w:tcW w:w="1650" w:type="pct"/>
            <w:tcBorders>
              <w:top w:val="single" w:sz="6" w:space="0" w:color="auto"/>
              <w:left w:val="single" w:sz="6" w:space="0" w:color="auto"/>
              <w:right w:val="single" w:sz="6" w:space="0" w:color="auto"/>
            </w:tcBorders>
          </w:tcPr>
          <w:p w14:paraId="70E2622A" w14:textId="259B437E" w:rsidR="001358C5" w:rsidRPr="001358C5" w:rsidRDefault="001358C5" w:rsidP="001358C5">
            <w:pPr>
              <w:keepNext/>
              <w:keepLines/>
              <w:spacing w:after="0"/>
              <w:rPr>
                <w:rFonts w:ascii="Arial" w:hAnsi="Arial"/>
                <w:sz w:val="18"/>
              </w:rPr>
            </w:pPr>
            <w:r w:rsidRPr="001358C5">
              <w:rPr>
                <w:rFonts w:ascii="Arial" w:hAnsi="Arial"/>
                <w:sz w:val="18"/>
              </w:rPr>
              <w:t xml:space="preserve">Request the deletion of an existing </w:t>
            </w:r>
            <w:del w:id="16" w:author="Nokia" w:date="2024-01-12T09:24:00Z">
              <w:r w:rsidRPr="001358C5" w:rsidDel="001358C5">
                <w:rPr>
                  <w:rFonts w:ascii="Arial" w:hAnsi="Arial"/>
                  <w:sz w:val="18"/>
                </w:rPr>
                <w:delText xml:space="preserve">"Individual </w:delText>
              </w:r>
            </w:del>
            <w:r w:rsidRPr="001358C5">
              <w:rPr>
                <w:rFonts w:ascii="Arial" w:hAnsi="Arial"/>
                <w:sz w:val="18"/>
              </w:rPr>
              <w:t xml:space="preserve">subscription to </w:t>
            </w:r>
            <w:del w:id="17" w:author="Nokia" w:date="2024-01-12T09:24:00Z">
              <w:r w:rsidRPr="001358C5" w:rsidDel="001358C5">
                <w:rPr>
                  <w:rFonts w:ascii="Arial" w:hAnsi="Arial"/>
                  <w:sz w:val="18"/>
                </w:rPr>
                <w:delText xml:space="preserve">the event of the </w:delText>
              </w:r>
            </w:del>
            <w:r w:rsidRPr="001358C5">
              <w:rPr>
                <w:rFonts w:ascii="Arial" w:hAnsi="Arial"/>
                <w:sz w:val="18"/>
              </w:rPr>
              <w:t>slice-specific application performance analytics</w:t>
            </w:r>
            <w:del w:id="18" w:author="Nokia" w:date="2024-01-12T09:24:00Z">
              <w:r w:rsidRPr="001358C5" w:rsidDel="001358C5">
                <w:rPr>
                  <w:rFonts w:ascii="Arial" w:hAnsi="Arial"/>
                  <w:sz w:val="18"/>
                </w:rPr>
                <w:delText>" resource</w:delText>
              </w:r>
            </w:del>
            <w:r w:rsidRPr="001358C5">
              <w:rPr>
                <w:rFonts w:ascii="Arial" w:hAnsi="Arial"/>
                <w:sz w:val="18"/>
              </w:rPr>
              <w:t>.</w:t>
            </w:r>
          </w:p>
        </w:tc>
      </w:tr>
    </w:tbl>
    <w:p w14:paraId="2CB29BC7" w14:textId="77777777" w:rsidR="001358C5" w:rsidRPr="001358C5" w:rsidRDefault="001358C5" w:rsidP="001358C5">
      <w:pPr>
        <w:rPr>
          <w:lang w:val="en-US" w:eastAsia="en-GB"/>
        </w:rPr>
      </w:pPr>
    </w:p>
    <w:p w14:paraId="5B0EDC09" w14:textId="7335BAA4" w:rsidR="001358C5" w:rsidRPr="001358C5" w:rsidDel="001358C5" w:rsidRDefault="001358C5" w:rsidP="001358C5">
      <w:pPr>
        <w:keepLines/>
        <w:ind w:left="1135" w:hanging="851"/>
        <w:rPr>
          <w:del w:id="19" w:author="Nokia" w:date="2024-01-12T09:23:00Z"/>
          <w:color w:val="FF0000"/>
          <w:lang w:eastAsia="zh-CN"/>
        </w:rPr>
      </w:pPr>
      <w:bookmarkStart w:id="20" w:name="_Hlk151101235"/>
      <w:del w:id="21" w:author="Nokia" w:date="2024-01-12T09:23:00Z">
        <w:r w:rsidRPr="001358C5" w:rsidDel="001358C5">
          <w:rPr>
            <w:color w:val="FF0000"/>
            <w:lang w:eastAsia="zh-CN"/>
          </w:rPr>
          <w:delText>Editor's Note:</w:delText>
        </w:r>
        <w:r w:rsidRPr="001358C5" w:rsidDel="001358C5">
          <w:rPr>
            <w:color w:val="FF0000"/>
            <w:lang w:eastAsia="zh-CN"/>
          </w:rPr>
          <w:tab/>
          <w:delText>Definitions of GET, PUT, PATCH, DELETE methods are FFS.</w:delText>
        </w:r>
      </w:del>
    </w:p>
    <w:p w14:paraId="0060B4F5"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51886223"/>
      <w:bookmarkStart w:id="23" w:name="_Toc152076288"/>
      <w:bookmarkStart w:id="24" w:name="_Toc153794004"/>
      <w:bookmarkEnd w:id="20"/>
      <w:r>
        <w:rPr>
          <w:rFonts w:ascii="Arial" w:hAnsi="Arial" w:cs="Arial"/>
          <w:color w:val="0000FF"/>
          <w:sz w:val="28"/>
          <w:szCs w:val="28"/>
          <w:lang w:val="en-US"/>
        </w:rPr>
        <w:t>* * * Next Change * * * *</w:t>
      </w:r>
    </w:p>
    <w:p w14:paraId="28382BF2"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7.10.2.2.2.1</w:t>
      </w:r>
      <w:r w:rsidRPr="001358C5">
        <w:rPr>
          <w:rFonts w:ascii="Arial" w:hAnsi="Arial"/>
          <w:lang w:eastAsia="zh-CN"/>
        </w:rPr>
        <w:tab/>
        <w:t>Description</w:t>
      </w:r>
      <w:bookmarkEnd w:id="22"/>
      <w:bookmarkEnd w:id="23"/>
      <w:bookmarkEnd w:id="24"/>
    </w:p>
    <w:p w14:paraId="0DFAAF1F" w14:textId="330AA164" w:rsidR="001358C5" w:rsidRPr="001358C5" w:rsidRDefault="001358C5" w:rsidP="001358C5">
      <w:pPr>
        <w:rPr>
          <w:lang w:eastAsia="zh-CN"/>
        </w:rPr>
      </w:pPr>
      <w:r w:rsidRPr="001358C5">
        <w:rPr>
          <w:lang w:eastAsia="zh-CN"/>
        </w:rPr>
        <w:t xml:space="preserve">The </w:t>
      </w:r>
      <w:del w:id="25" w:author="Nokia" w:date="2024-01-12T09:24:00Z">
        <w:r w:rsidRPr="001358C5" w:rsidDel="001358C5">
          <w:rPr>
            <w:lang w:eastAsia="zh-CN"/>
          </w:rPr>
          <w:delText xml:space="preserve">slice-specific application performance event </w:delText>
        </w:r>
      </w:del>
      <w:r w:rsidRPr="001358C5">
        <w:rPr>
          <w:lang w:eastAsia="zh-CN"/>
        </w:rPr>
        <w:t>subscription to the event of the slice-specific application performance analytics.</w:t>
      </w:r>
    </w:p>
    <w:p w14:paraId="025029B2"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51886226"/>
      <w:bookmarkStart w:id="27" w:name="_Toc152076291"/>
      <w:bookmarkStart w:id="28" w:name="_Toc153794007"/>
      <w:r>
        <w:rPr>
          <w:rFonts w:ascii="Arial" w:hAnsi="Arial" w:cs="Arial"/>
          <w:color w:val="0000FF"/>
          <w:sz w:val="28"/>
          <w:szCs w:val="28"/>
          <w:lang w:val="en-US"/>
        </w:rPr>
        <w:t>* * * Next Change * * * *</w:t>
      </w:r>
    </w:p>
    <w:p w14:paraId="7AA7EA27" w14:textId="77777777" w:rsidR="001358C5" w:rsidRPr="001358C5" w:rsidRDefault="001358C5" w:rsidP="001358C5">
      <w:pPr>
        <w:keepNext/>
        <w:keepLines/>
        <w:spacing w:before="120"/>
        <w:ind w:left="1985" w:hanging="1985"/>
        <w:outlineLvl w:val="6"/>
        <w:rPr>
          <w:rFonts w:ascii="Arial" w:hAnsi="Arial"/>
          <w:lang w:eastAsia="zh-CN"/>
        </w:rPr>
      </w:pPr>
      <w:r w:rsidRPr="001358C5">
        <w:rPr>
          <w:rFonts w:ascii="Arial" w:hAnsi="Arial"/>
          <w:lang w:eastAsia="zh-CN"/>
        </w:rPr>
        <w:t>7.10.2.2.2.3.1</w:t>
      </w:r>
      <w:r w:rsidRPr="001358C5">
        <w:rPr>
          <w:rFonts w:ascii="Arial" w:hAnsi="Arial"/>
          <w:lang w:eastAsia="zh-CN"/>
        </w:rPr>
        <w:tab/>
        <w:t>POST</w:t>
      </w:r>
      <w:bookmarkEnd w:id="26"/>
      <w:bookmarkEnd w:id="27"/>
      <w:bookmarkEnd w:id="28"/>
    </w:p>
    <w:p w14:paraId="16CEE11E" w14:textId="77777777" w:rsidR="001358C5" w:rsidRPr="001358C5" w:rsidRDefault="001358C5" w:rsidP="001358C5">
      <w:r w:rsidRPr="001358C5">
        <w:t>This method to subscribe to the event of the slice-specific application performance analytics and shall support the URI query parameters specified in table 7.10.2.2.2.3.1-1.</w:t>
      </w:r>
    </w:p>
    <w:p w14:paraId="199EF49F" w14:textId="77777777" w:rsidR="001358C5" w:rsidRPr="001358C5" w:rsidRDefault="001358C5" w:rsidP="001358C5">
      <w:pPr>
        <w:keepNext/>
        <w:keepLines/>
        <w:spacing w:before="60"/>
        <w:jc w:val="center"/>
        <w:rPr>
          <w:rFonts w:ascii="Arial" w:hAnsi="Arial" w:cs="Arial"/>
          <w:b/>
        </w:rPr>
      </w:pPr>
      <w:r w:rsidRPr="001358C5">
        <w:rPr>
          <w:rFonts w:ascii="Arial" w:hAnsi="Arial"/>
          <w:b/>
        </w:rPr>
        <w:t xml:space="preserve">Table 7.10.2.2.2.3.1-1: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11D3EFDF"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1B3E8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39539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48D6A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6056E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2D4A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6F2A40A3"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0AA5E727" w14:textId="77777777" w:rsidR="001358C5" w:rsidRPr="001358C5" w:rsidRDefault="001358C5" w:rsidP="001358C5">
            <w:pPr>
              <w:keepNext/>
              <w:keepLines/>
              <w:spacing w:after="0"/>
              <w:rPr>
                <w:rFonts w:ascii="Arial" w:hAnsi="Arial"/>
                <w:sz w:val="18"/>
              </w:rPr>
            </w:pPr>
            <w:r w:rsidRPr="001358C5">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19A16BEE" w14:textId="77777777" w:rsidR="001358C5" w:rsidRPr="001358C5" w:rsidRDefault="001358C5" w:rsidP="001358C5">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0B65C1B" w14:textId="77777777" w:rsidR="001358C5" w:rsidRPr="001358C5" w:rsidRDefault="001358C5" w:rsidP="001358C5">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4EF85F0F" w14:textId="77777777" w:rsidR="001358C5" w:rsidRPr="001358C5" w:rsidRDefault="001358C5" w:rsidP="001358C5">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963A7D4" w14:textId="77777777" w:rsidR="001358C5" w:rsidRPr="001358C5" w:rsidRDefault="001358C5" w:rsidP="001358C5">
            <w:pPr>
              <w:keepNext/>
              <w:keepLines/>
              <w:spacing w:after="0"/>
              <w:rPr>
                <w:rFonts w:ascii="Arial" w:hAnsi="Arial"/>
                <w:sz w:val="18"/>
              </w:rPr>
            </w:pPr>
          </w:p>
        </w:tc>
      </w:tr>
    </w:tbl>
    <w:p w14:paraId="42FE9823" w14:textId="77777777" w:rsidR="001358C5" w:rsidRPr="001358C5" w:rsidRDefault="001358C5" w:rsidP="001358C5"/>
    <w:p w14:paraId="3C1F5859" w14:textId="77777777" w:rsidR="001358C5" w:rsidRPr="001358C5" w:rsidRDefault="001358C5" w:rsidP="001358C5">
      <w:r w:rsidRPr="001358C5">
        <w:t>This method shall support the request data structures specified in table 7.10.2.2.2.3.1-2 and the response data structures and response codes specified in table 7.10.2.2.2.3.1-3.</w:t>
      </w:r>
    </w:p>
    <w:p w14:paraId="198D1BD0" w14:textId="77777777" w:rsidR="001358C5" w:rsidRPr="001358C5" w:rsidRDefault="001358C5" w:rsidP="001358C5">
      <w:pPr>
        <w:keepNext/>
        <w:keepLines/>
        <w:spacing w:before="60"/>
        <w:jc w:val="center"/>
        <w:rPr>
          <w:rFonts w:ascii="Arial" w:hAnsi="Arial"/>
          <w:b/>
        </w:rPr>
      </w:pPr>
      <w:r w:rsidRPr="001358C5">
        <w:rPr>
          <w:rFonts w:ascii="Arial" w:hAnsi="Arial"/>
          <w:b/>
        </w:rPr>
        <w:t xml:space="preserve">Table 7.10.2.2.2.3.1-2: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2"/>
        <w:gridCol w:w="360"/>
        <w:gridCol w:w="1098"/>
        <w:gridCol w:w="6277"/>
      </w:tblGrid>
      <w:tr w:rsidR="001358C5" w:rsidRPr="001358C5" w14:paraId="7E89562C" w14:textId="77777777" w:rsidTr="00E14E49">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5570A6F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DC3537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098" w:type="dxa"/>
            <w:tcBorders>
              <w:top w:val="single" w:sz="6" w:space="0" w:color="auto"/>
              <w:left w:val="single" w:sz="6" w:space="0" w:color="auto"/>
              <w:bottom w:val="single" w:sz="6" w:space="0" w:color="auto"/>
              <w:right w:val="single" w:sz="6" w:space="0" w:color="auto"/>
            </w:tcBorders>
            <w:shd w:val="clear" w:color="auto" w:fill="C0C0C0"/>
            <w:hideMark/>
          </w:tcPr>
          <w:p w14:paraId="2965B30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90FEB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4CF894C3" w14:textId="77777777" w:rsidTr="00E14E49">
        <w:trPr>
          <w:jc w:val="center"/>
        </w:trPr>
        <w:tc>
          <w:tcPr>
            <w:tcW w:w="1792" w:type="dxa"/>
            <w:tcBorders>
              <w:top w:val="single" w:sz="6" w:space="0" w:color="auto"/>
              <w:left w:val="single" w:sz="6" w:space="0" w:color="auto"/>
              <w:bottom w:val="single" w:sz="6" w:space="0" w:color="000000"/>
              <w:right w:val="single" w:sz="6" w:space="0" w:color="auto"/>
            </w:tcBorders>
            <w:hideMark/>
          </w:tcPr>
          <w:p w14:paraId="75BBDB0E"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29" w:author="Nokia" w:date="2024-01-12T09:25:00Z">
              <w:r w:rsidRPr="001358C5" w:rsidDel="001358C5">
                <w:rPr>
                  <w:rFonts w:ascii="Arial" w:hAnsi="Arial"/>
                  <w:sz w:val="18"/>
                </w:rPr>
                <w:delText>s</w:delText>
              </w:r>
            </w:del>
          </w:p>
        </w:tc>
        <w:tc>
          <w:tcPr>
            <w:tcW w:w="360" w:type="dxa"/>
            <w:tcBorders>
              <w:top w:val="single" w:sz="6" w:space="0" w:color="auto"/>
              <w:left w:val="single" w:sz="6" w:space="0" w:color="auto"/>
              <w:bottom w:val="single" w:sz="6" w:space="0" w:color="000000"/>
              <w:right w:val="single" w:sz="6" w:space="0" w:color="auto"/>
            </w:tcBorders>
          </w:tcPr>
          <w:p w14:paraId="42CF98B4"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098" w:type="dxa"/>
            <w:tcBorders>
              <w:top w:val="single" w:sz="6" w:space="0" w:color="auto"/>
              <w:left w:val="single" w:sz="6" w:space="0" w:color="auto"/>
              <w:bottom w:val="single" w:sz="6" w:space="0" w:color="000000"/>
              <w:right w:val="single" w:sz="6" w:space="0" w:color="auto"/>
            </w:tcBorders>
          </w:tcPr>
          <w:p w14:paraId="31220B88"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6277" w:type="dxa"/>
            <w:tcBorders>
              <w:top w:val="single" w:sz="6" w:space="0" w:color="auto"/>
              <w:left w:val="single" w:sz="6" w:space="0" w:color="auto"/>
              <w:bottom w:val="single" w:sz="6" w:space="0" w:color="000000"/>
              <w:right w:val="single" w:sz="6" w:space="0" w:color="auto"/>
            </w:tcBorders>
          </w:tcPr>
          <w:p w14:paraId="02212798"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slice-specific application performance analytics event.</w:t>
            </w:r>
          </w:p>
        </w:tc>
      </w:tr>
    </w:tbl>
    <w:p w14:paraId="776FCC90" w14:textId="77777777" w:rsidR="001358C5" w:rsidRPr="001358C5" w:rsidRDefault="001358C5" w:rsidP="001358C5"/>
    <w:p w14:paraId="1707AB59" w14:textId="77777777" w:rsidR="001358C5" w:rsidRPr="001358C5" w:rsidRDefault="001358C5" w:rsidP="001358C5">
      <w:pPr>
        <w:keepNext/>
        <w:keepLines/>
        <w:spacing w:before="60"/>
        <w:jc w:val="center"/>
        <w:rPr>
          <w:rFonts w:ascii="Arial" w:hAnsi="Arial"/>
          <w:b/>
        </w:rPr>
      </w:pPr>
      <w:r w:rsidRPr="001358C5">
        <w:rPr>
          <w:rFonts w:ascii="Arial" w:hAnsi="Arial"/>
          <w:b/>
        </w:rPr>
        <w:t>Table 7.10.2.2.2.3.1-3: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00"/>
        <w:gridCol w:w="1185"/>
        <w:gridCol w:w="1336"/>
        <w:gridCol w:w="4744"/>
      </w:tblGrid>
      <w:tr w:rsidR="001358C5" w:rsidRPr="001358C5" w14:paraId="3DFD28B8"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C4532B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5B6CDCD"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0203F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55F1A6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Response</w:t>
            </w:r>
          </w:p>
          <w:p w14:paraId="5C84F56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73C7405D"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68EAFEC8"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340FFB47"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30" w:author="Nokia" w:date="2024-01-12T09:25:00Z">
              <w:r w:rsidRPr="001358C5" w:rsidDel="001358C5">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6427A3DD" w14:textId="57B0AE18" w:rsidR="001358C5" w:rsidRPr="001358C5" w:rsidRDefault="00B950B6" w:rsidP="001358C5">
            <w:pPr>
              <w:keepNext/>
              <w:keepLines/>
              <w:spacing w:after="0"/>
              <w:jc w:val="center"/>
              <w:rPr>
                <w:rFonts w:ascii="Arial" w:hAnsi="Arial"/>
                <w:sz w:val="18"/>
              </w:rPr>
            </w:pPr>
            <w:ins w:id="31" w:author="Nokia" w:date="2024-01-12T11:42: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5FC643A7" w14:textId="4D2B6090" w:rsidR="001358C5" w:rsidRPr="001358C5" w:rsidRDefault="00B950B6" w:rsidP="001358C5">
            <w:pPr>
              <w:keepNext/>
              <w:keepLines/>
              <w:spacing w:after="0"/>
              <w:rPr>
                <w:rFonts w:ascii="Arial" w:hAnsi="Arial"/>
                <w:sz w:val="18"/>
              </w:rPr>
            </w:pPr>
            <w:ins w:id="32" w:author="Nokia" w:date="2024-01-12T11:42: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541E4CDC" w14:textId="77777777" w:rsidR="001358C5" w:rsidRPr="001358C5" w:rsidRDefault="001358C5" w:rsidP="001358C5">
            <w:pPr>
              <w:keepNext/>
              <w:keepLines/>
              <w:spacing w:after="0"/>
              <w:rPr>
                <w:rFonts w:ascii="Arial" w:hAnsi="Arial"/>
                <w:sz w:val="18"/>
              </w:rPr>
            </w:pPr>
            <w:r w:rsidRPr="001358C5">
              <w:rPr>
                <w:rFonts w:ascii="Arial" w:hAnsi="Arial"/>
                <w:sz w:val="18"/>
              </w:rPr>
              <w:t xml:space="preserve">201 </w:t>
            </w:r>
            <w:del w:id="33" w:author="Nokia" w:date="2024-01-12T09:25:00Z">
              <w:r w:rsidRPr="001358C5" w:rsidDel="001358C5">
                <w:rPr>
                  <w:rFonts w:ascii="Arial" w:hAnsi="Arial"/>
                  <w:sz w:val="18"/>
                </w:rPr>
                <w:delText>(</w:delText>
              </w:r>
            </w:del>
            <w:r w:rsidRPr="001358C5">
              <w:rPr>
                <w:rFonts w:ascii="Arial" w:hAnsi="Arial"/>
                <w:sz w:val="18"/>
              </w:rPr>
              <w:t>Created</w:t>
            </w:r>
            <w:del w:id="34" w:author="Nokia" w:date="2024-01-12T09:25:00Z">
              <w:r w:rsidRPr="001358C5" w:rsidDel="001358C5">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2977830B"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slice-specific application performance analytics is created.</w:t>
            </w:r>
          </w:p>
        </w:tc>
      </w:tr>
      <w:tr w:rsidR="001358C5" w:rsidRPr="001358C5" w14:paraId="37A4B1F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3D2AEE" w14:textId="1CE5EBF3" w:rsidR="001358C5" w:rsidRPr="001358C5" w:rsidRDefault="001358C5" w:rsidP="001358C5">
            <w:pPr>
              <w:keepNext/>
              <w:keepLines/>
              <w:spacing w:after="0"/>
              <w:ind w:left="851" w:hanging="851"/>
              <w:rPr>
                <w:rFonts w:ascii="Arial" w:hAnsi="Arial"/>
                <w:sz w:val="18"/>
              </w:rPr>
            </w:pPr>
            <w:r w:rsidRPr="001358C5">
              <w:rPr>
                <w:rFonts w:ascii="Arial" w:hAnsi="Arial"/>
                <w:sz w:val="18"/>
              </w:rPr>
              <w:t>NOTE:</w:t>
            </w:r>
            <w:r w:rsidRPr="001358C5">
              <w:rPr>
                <w:rFonts w:ascii="Arial" w:hAnsi="Arial"/>
                <w:sz w:val="18"/>
              </w:rPr>
              <w:tab/>
              <w:t>The mandatory HTTP error status codes for the POST method listed in table 5.2.</w:t>
            </w:r>
            <w:ins w:id="35" w:author="Nokia" w:date="2024-01-12T09:25:00Z">
              <w:r>
                <w:rPr>
                  <w:rFonts w:ascii="Arial" w:hAnsi="Arial"/>
                  <w:sz w:val="18"/>
                </w:rPr>
                <w:t>6</w:t>
              </w:r>
            </w:ins>
            <w:del w:id="36" w:author="Nokia" w:date="2024-01-12T09:25:00Z">
              <w:r w:rsidRPr="001358C5" w:rsidDel="001358C5">
                <w:rPr>
                  <w:rFonts w:ascii="Arial" w:hAnsi="Arial"/>
                  <w:sz w:val="18"/>
                </w:rPr>
                <w:delText>7.1</w:delText>
              </w:r>
            </w:del>
            <w:r w:rsidRPr="001358C5">
              <w:rPr>
                <w:rFonts w:ascii="Arial" w:hAnsi="Arial"/>
                <w:sz w:val="18"/>
              </w:rPr>
              <w:t>-1 of 3GPP TS 29.</w:t>
            </w:r>
            <w:ins w:id="37" w:author="Nokia" w:date="2024-01-12T09:25:00Z">
              <w:r>
                <w:rPr>
                  <w:rFonts w:ascii="Arial" w:hAnsi="Arial"/>
                  <w:sz w:val="18"/>
                </w:rPr>
                <w:t>122</w:t>
              </w:r>
            </w:ins>
            <w:del w:id="38" w:author="Nokia" w:date="2024-01-12T09:25:00Z">
              <w:r w:rsidRPr="001358C5" w:rsidDel="001358C5">
                <w:rPr>
                  <w:rFonts w:ascii="Arial" w:hAnsi="Arial"/>
                  <w:sz w:val="18"/>
                </w:rPr>
                <w:delText>500</w:delText>
              </w:r>
            </w:del>
            <w:r w:rsidRPr="001358C5">
              <w:rPr>
                <w:rFonts w:ascii="Arial" w:hAnsi="Arial"/>
                <w:sz w:val="18"/>
              </w:rPr>
              <w:t> [</w:t>
            </w:r>
            <w:del w:id="39" w:author="Nokia" w:date="2024-01-12T09:25:00Z">
              <w:r w:rsidRPr="001358C5" w:rsidDel="001358C5">
                <w:rPr>
                  <w:rFonts w:ascii="Arial" w:hAnsi="Arial"/>
                  <w:sz w:val="18"/>
                </w:rPr>
                <w:delText>22</w:delText>
              </w:r>
            </w:del>
            <w:ins w:id="40" w:author="Nokia" w:date="2024-01-12T09:25:00Z">
              <w:r>
                <w:rPr>
                  <w:rFonts w:ascii="Arial" w:hAnsi="Arial"/>
                  <w:sz w:val="18"/>
                </w:rPr>
                <w:t>3</w:t>
              </w:r>
            </w:ins>
            <w:r w:rsidRPr="001358C5">
              <w:rPr>
                <w:rFonts w:ascii="Arial" w:hAnsi="Arial"/>
                <w:sz w:val="18"/>
              </w:rPr>
              <w:t xml:space="preserve">] </w:t>
            </w:r>
            <w:del w:id="41" w:author="Nokia" w:date="2024-01-12T09:25:00Z">
              <w:r w:rsidRPr="001358C5" w:rsidDel="001358C5">
                <w:rPr>
                  <w:rFonts w:ascii="Arial" w:hAnsi="Arial"/>
                  <w:sz w:val="18"/>
                </w:rPr>
                <w:delText xml:space="preserve">shall </w:delText>
              </w:r>
            </w:del>
            <w:r w:rsidRPr="001358C5">
              <w:rPr>
                <w:rFonts w:ascii="Arial" w:hAnsi="Arial"/>
                <w:sz w:val="18"/>
              </w:rPr>
              <w:t>also apply.</w:t>
            </w:r>
          </w:p>
        </w:tc>
      </w:tr>
    </w:tbl>
    <w:p w14:paraId="444D4CB1" w14:textId="77777777" w:rsidR="001358C5" w:rsidRPr="001358C5" w:rsidRDefault="001358C5" w:rsidP="001358C5">
      <w:pPr>
        <w:rPr>
          <w:lang w:eastAsia="zh-CN"/>
        </w:rPr>
      </w:pPr>
    </w:p>
    <w:p w14:paraId="6483FFF6" w14:textId="77777777" w:rsidR="001358C5" w:rsidRPr="001358C5" w:rsidRDefault="001358C5" w:rsidP="001358C5">
      <w:pPr>
        <w:keepNext/>
        <w:keepLines/>
        <w:spacing w:before="60"/>
        <w:jc w:val="center"/>
        <w:rPr>
          <w:rFonts w:ascii="Arial" w:hAnsi="Arial"/>
          <w:b/>
        </w:rPr>
      </w:pPr>
      <w:bookmarkStart w:id="42" w:name="_Hlk151019716"/>
      <w:r w:rsidRPr="001358C5">
        <w:rPr>
          <w:rFonts w:ascii="Arial" w:hAnsi="Arial"/>
          <w:b/>
        </w:rPr>
        <w:t>Table</w:t>
      </w:r>
      <w:r w:rsidRPr="001358C5">
        <w:rPr>
          <w:rFonts w:ascii="Arial" w:hAnsi="Arial"/>
          <w:b/>
          <w:noProof/>
        </w:rPr>
        <w:t> </w:t>
      </w:r>
      <w:r w:rsidRPr="001358C5">
        <w:rPr>
          <w:rFonts w:ascii="Arial" w:hAnsi="Arial"/>
          <w:b/>
        </w:rPr>
        <w:t xml:space="preserve">7.10.2.2.2.3.1-4: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5BB09987"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FF5C2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7F318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9D42A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128BF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91066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4E293B0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20FEBBA4" w14:textId="77777777" w:rsidR="001358C5" w:rsidRPr="001358C5" w:rsidRDefault="001358C5" w:rsidP="001358C5">
            <w:pPr>
              <w:keepNext/>
              <w:keepLines/>
              <w:spacing w:after="0"/>
              <w:rPr>
                <w:rFonts w:ascii="Arial" w:hAnsi="Arial"/>
                <w:sz w:val="18"/>
              </w:rPr>
            </w:pPr>
            <w:r w:rsidRPr="001358C5">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6771561F" w14:textId="77777777" w:rsidR="001358C5" w:rsidRPr="001358C5" w:rsidRDefault="001358C5" w:rsidP="001358C5">
            <w:pPr>
              <w:keepNext/>
              <w:keepLines/>
              <w:spacing w:after="0"/>
              <w:rPr>
                <w:rFonts w:ascii="Arial" w:hAnsi="Arial"/>
                <w:sz w:val="18"/>
              </w:rPr>
            </w:pPr>
            <w:r w:rsidRPr="001358C5">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0201D169"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ACB5D13"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BE50AA" w14:textId="12A32927" w:rsidR="001358C5" w:rsidRPr="001358C5" w:rsidRDefault="001358C5" w:rsidP="001358C5">
            <w:pPr>
              <w:keepNext/>
              <w:keepLines/>
              <w:spacing w:after="0"/>
              <w:rPr>
                <w:rFonts w:ascii="Arial" w:hAnsi="Arial"/>
                <w:sz w:val="18"/>
              </w:rPr>
            </w:pPr>
            <w:r w:rsidRPr="001358C5">
              <w:rPr>
                <w:rFonts w:ascii="Arial" w:hAnsi="Arial"/>
                <w:sz w:val="18"/>
              </w:rPr>
              <w:t xml:space="preserve">Contains the URI of the newly created resource, according to the structure: </w:t>
            </w:r>
            <w:r w:rsidRPr="001358C5">
              <w:rPr>
                <w:rFonts w:ascii="Arial" w:hAnsi="Arial"/>
                <w:bCs/>
                <w:sz w:val="18"/>
                <w:lang w:eastAsia="zh-CN"/>
              </w:rPr>
              <w:t>{apiRoot}/ss-adae-sspa/&lt;apiVersion&gt;/slice-specific-application-performance</w:t>
            </w:r>
            <w:ins w:id="43" w:author="Nokia" w:date="2024-01-12T09:25:00Z">
              <w:r>
                <w:rPr>
                  <w:rFonts w:ascii="Arial" w:hAnsi="Arial"/>
                  <w:bCs/>
                  <w:sz w:val="18"/>
                  <w:lang w:eastAsia="zh-CN"/>
                </w:rPr>
                <w:t>/{</w:t>
              </w:r>
            </w:ins>
            <w:ins w:id="44" w:author="Nokia" w:date="2024-01-12T09:26:00Z">
              <w:r>
                <w:rPr>
                  <w:rFonts w:ascii="Arial" w:hAnsi="Arial"/>
                  <w:bCs/>
                  <w:sz w:val="18"/>
                  <w:lang w:eastAsia="zh-CN"/>
                </w:rPr>
                <w:t>ssAppPerfId}</w:t>
              </w:r>
            </w:ins>
          </w:p>
        </w:tc>
      </w:tr>
    </w:tbl>
    <w:p w14:paraId="50F9F86B" w14:textId="77777777" w:rsidR="00355E4E" w:rsidRDefault="00355E4E" w:rsidP="00355E4E">
      <w:pPr>
        <w:rPr>
          <w:lang w:eastAsia="zh-CN"/>
        </w:rPr>
      </w:pPr>
      <w:bookmarkStart w:id="45" w:name="_Toc151886227"/>
      <w:bookmarkStart w:id="46" w:name="_Toc152076292"/>
      <w:bookmarkStart w:id="47" w:name="_Toc153794008"/>
    </w:p>
    <w:bookmarkEnd w:id="45"/>
    <w:bookmarkEnd w:id="46"/>
    <w:bookmarkEnd w:id="47"/>
    <w:p w14:paraId="30E73257"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2A1CC0" w14:textId="104EAAA6" w:rsidR="001358C5" w:rsidRPr="002B5CE0" w:rsidRDefault="001358C5" w:rsidP="001358C5">
      <w:pPr>
        <w:keepNext/>
        <w:keepLines/>
        <w:spacing w:before="120"/>
        <w:ind w:left="1701" w:hanging="1701"/>
        <w:outlineLvl w:val="4"/>
        <w:rPr>
          <w:ins w:id="48" w:author="Nokia" w:date="2024-01-12T09:26:00Z"/>
          <w:rFonts w:ascii="Arial" w:hAnsi="Arial"/>
          <w:sz w:val="22"/>
          <w:lang w:eastAsia="zh-CN"/>
        </w:rPr>
      </w:pPr>
      <w:ins w:id="49" w:author="Nokia" w:date="2024-01-12T09:26: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ins>
      <w:ins w:id="50" w:author="Nokia" w:date="2024-01-12T09:27:00Z">
        <w:r>
          <w:rPr>
            <w:rFonts w:ascii="Arial" w:hAnsi="Arial"/>
            <w:sz w:val="22"/>
            <w:lang w:eastAsia="zh-CN"/>
          </w:rPr>
          <w:t>2</w:t>
        </w:r>
      </w:ins>
      <w:ins w:id="51" w:author="Nokia" w:date="2024-01-12T09:26:00Z">
        <w:r w:rsidRPr="002B5CE0">
          <w:rPr>
            <w:rFonts w:ascii="Arial" w:hAnsi="Arial"/>
            <w:sz w:val="22"/>
            <w:lang w:eastAsia="zh-CN"/>
          </w:rPr>
          <w:t>.2.3</w:t>
        </w:r>
        <w:r w:rsidRPr="002B5CE0">
          <w:rPr>
            <w:rFonts w:ascii="Arial" w:hAnsi="Arial"/>
            <w:sz w:val="22"/>
            <w:lang w:eastAsia="zh-CN"/>
          </w:rPr>
          <w:tab/>
          <w:t xml:space="preserve">Resource: Individual </w:t>
        </w:r>
      </w:ins>
      <w:ins w:id="52" w:author="Nokia" w:date="2024-01-12T09:27:00Z">
        <w:r>
          <w:rPr>
            <w:rFonts w:ascii="Arial" w:hAnsi="Arial"/>
            <w:sz w:val="22"/>
            <w:lang w:eastAsia="zh-CN"/>
          </w:rPr>
          <w:t xml:space="preserve">slice-specific </w:t>
        </w:r>
      </w:ins>
      <w:ins w:id="53" w:author="Nokia" w:date="2024-01-12T09:26:00Z">
        <w:r>
          <w:rPr>
            <w:rFonts w:ascii="Arial" w:hAnsi="Arial"/>
            <w:sz w:val="22"/>
          </w:rPr>
          <w:t>application performance</w:t>
        </w:r>
        <w:r w:rsidRPr="00546B37">
          <w:rPr>
            <w:rFonts w:ascii="Arial" w:hAnsi="Arial"/>
            <w:sz w:val="22"/>
          </w:rPr>
          <w:t xml:space="preserve"> event subscription</w:t>
        </w:r>
      </w:ins>
    </w:p>
    <w:p w14:paraId="519DBB41" w14:textId="237E0D13" w:rsidR="001358C5" w:rsidRPr="002B5CE0" w:rsidRDefault="001358C5" w:rsidP="001358C5">
      <w:pPr>
        <w:keepNext/>
        <w:keepLines/>
        <w:spacing w:before="120"/>
        <w:ind w:left="1985" w:hanging="1985"/>
        <w:outlineLvl w:val="5"/>
        <w:rPr>
          <w:ins w:id="54" w:author="Nokia" w:date="2024-01-12T09:26:00Z"/>
          <w:rFonts w:ascii="Arial" w:hAnsi="Arial"/>
          <w:lang w:eastAsia="zh-CN"/>
        </w:rPr>
      </w:pPr>
      <w:bookmarkStart w:id="55" w:name="_Toc34154151"/>
      <w:bookmarkStart w:id="56" w:name="_Toc36041095"/>
      <w:bookmarkStart w:id="57" w:name="_Toc36041408"/>
      <w:bookmarkStart w:id="58" w:name="_Toc43196666"/>
      <w:bookmarkStart w:id="59" w:name="_Toc43481436"/>
      <w:bookmarkStart w:id="60" w:name="_Toc45134713"/>
      <w:bookmarkStart w:id="61" w:name="_Toc51189245"/>
      <w:bookmarkStart w:id="62" w:name="_Toc51763921"/>
      <w:bookmarkStart w:id="63" w:name="_Toc57206153"/>
      <w:bookmarkStart w:id="64" w:name="_Toc59019494"/>
      <w:bookmarkStart w:id="65" w:name="_Toc68170167"/>
      <w:bookmarkStart w:id="66" w:name="_Toc83234208"/>
      <w:bookmarkStart w:id="67" w:name="_Toc90661606"/>
      <w:bookmarkStart w:id="68" w:name="_Toc138755280"/>
      <w:bookmarkStart w:id="69" w:name="_Toc151886050"/>
      <w:bookmarkStart w:id="70" w:name="_Toc152076115"/>
      <w:bookmarkStart w:id="71" w:name="_Toc153793831"/>
      <w:ins w:id="72"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73" w:author="Nokia" w:date="2024-01-12T09:27:00Z">
        <w:r>
          <w:rPr>
            <w:rFonts w:ascii="Arial" w:hAnsi="Arial"/>
            <w:lang w:eastAsia="zh-CN"/>
          </w:rPr>
          <w:t>2</w:t>
        </w:r>
      </w:ins>
      <w:ins w:id="74" w:author="Nokia" w:date="2024-01-12T09:26:00Z">
        <w:r w:rsidRPr="002B5CE0">
          <w:rPr>
            <w:rFonts w:ascii="Arial" w:hAnsi="Arial"/>
            <w:lang w:eastAsia="zh-CN"/>
          </w:rPr>
          <w:t>.2.3.1</w:t>
        </w:r>
        <w:r w:rsidRPr="002B5CE0">
          <w:rPr>
            <w:rFonts w:ascii="Arial" w:hAnsi="Arial"/>
            <w:lang w:eastAsia="zh-CN"/>
          </w:rPr>
          <w:tab/>
          <w:t>Description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2B258DB9" w14:textId="627D33A4" w:rsidR="001358C5" w:rsidRPr="002B5CE0" w:rsidRDefault="001358C5" w:rsidP="001358C5">
      <w:pPr>
        <w:rPr>
          <w:ins w:id="75" w:author="Nokia" w:date="2024-01-12T09:26:00Z"/>
          <w:lang w:eastAsia="zh-CN"/>
        </w:rPr>
      </w:pPr>
      <w:ins w:id="76" w:author="Nokia" w:date="2024-01-12T09:26:00Z">
        <w:r w:rsidRPr="002B5CE0">
          <w:rPr>
            <w:lang w:eastAsia="zh-CN"/>
          </w:rPr>
          <w:t xml:space="preserve">The Individual </w:t>
        </w:r>
      </w:ins>
      <w:ins w:id="77" w:author="Nokia" w:date="2024-01-12T09:27:00Z">
        <w:r>
          <w:rPr>
            <w:lang w:eastAsia="zh-CN"/>
          </w:rPr>
          <w:t xml:space="preserve">slice-specific </w:t>
        </w:r>
      </w:ins>
      <w:ins w:id="78" w:author="Nokia" w:date="2024-01-12T09:26:00Z">
        <w:r>
          <w:rPr>
            <w:lang w:eastAsia="zh-CN"/>
          </w:rPr>
          <w:t>application performance</w:t>
        </w:r>
        <w:r w:rsidRPr="002B5CE0">
          <w:rPr>
            <w:lang w:eastAsia="zh-CN"/>
          </w:rPr>
          <w:t xml:space="preserve"> event subscription resource represents an individual event subscription of a </w:t>
        </w:r>
        <w:r>
          <w:rPr>
            <w:lang w:eastAsia="zh-CN"/>
          </w:rPr>
          <w:t xml:space="preserve">service consumer to the </w:t>
        </w:r>
      </w:ins>
      <w:ins w:id="79" w:author="Nokia" w:date="2024-01-12T09:27:00Z">
        <w:r>
          <w:rPr>
            <w:lang w:eastAsia="zh-CN"/>
          </w:rPr>
          <w:t xml:space="preserve">slice-specific </w:t>
        </w:r>
      </w:ins>
      <w:ins w:id="80" w:author="Nokia" w:date="2024-01-12T09:26:00Z">
        <w:r>
          <w:rPr>
            <w:lang w:eastAsia="zh-CN"/>
          </w:rPr>
          <w:t>application performance analytics of the ADAE server</w:t>
        </w:r>
        <w:r w:rsidRPr="002B5CE0">
          <w:rPr>
            <w:lang w:eastAsia="zh-CN"/>
          </w:rPr>
          <w:t>.</w:t>
        </w:r>
      </w:ins>
    </w:p>
    <w:p w14:paraId="5ABAB544" w14:textId="2447218F" w:rsidR="001358C5" w:rsidRPr="002B5CE0" w:rsidRDefault="001358C5" w:rsidP="001358C5">
      <w:pPr>
        <w:keepNext/>
        <w:keepLines/>
        <w:spacing w:before="120"/>
        <w:ind w:left="1985" w:hanging="1985"/>
        <w:outlineLvl w:val="5"/>
        <w:rPr>
          <w:ins w:id="81" w:author="Nokia" w:date="2024-01-12T09:26:00Z"/>
          <w:rFonts w:ascii="Arial" w:hAnsi="Arial"/>
          <w:lang w:eastAsia="zh-CN"/>
        </w:rPr>
      </w:pPr>
      <w:bookmarkStart w:id="82" w:name="_Toc34154152"/>
      <w:bookmarkStart w:id="83" w:name="_Toc36041096"/>
      <w:bookmarkStart w:id="84" w:name="_Toc36041409"/>
      <w:bookmarkStart w:id="85" w:name="_Toc43196667"/>
      <w:bookmarkStart w:id="86" w:name="_Toc43481437"/>
      <w:bookmarkStart w:id="87" w:name="_Toc45134714"/>
      <w:bookmarkStart w:id="88" w:name="_Toc51189246"/>
      <w:bookmarkStart w:id="89" w:name="_Toc51763922"/>
      <w:bookmarkStart w:id="90" w:name="_Toc57206154"/>
      <w:bookmarkStart w:id="91" w:name="_Toc59019495"/>
      <w:bookmarkStart w:id="92" w:name="_Toc68170168"/>
      <w:bookmarkStart w:id="93" w:name="_Toc83234209"/>
      <w:bookmarkStart w:id="94" w:name="_Toc90661607"/>
      <w:bookmarkStart w:id="95" w:name="_Toc138755281"/>
      <w:bookmarkStart w:id="96" w:name="_Toc151886051"/>
      <w:bookmarkStart w:id="97" w:name="_Toc152076116"/>
      <w:bookmarkStart w:id="98" w:name="_Toc153793832"/>
      <w:ins w:id="99"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100" w:author="Nokia" w:date="2024-01-12T09:27:00Z">
        <w:r>
          <w:rPr>
            <w:rFonts w:ascii="Arial" w:hAnsi="Arial"/>
            <w:lang w:eastAsia="zh-CN"/>
          </w:rPr>
          <w:t>2</w:t>
        </w:r>
      </w:ins>
      <w:ins w:id="101" w:author="Nokia" w:date="2024-01-12T09:26:00Z">
        <w:r w:rsidRPr="002B5CE0">
          <w:rPr>
            <w:rFonts w:ascii="Arial" w:hAnsi="Arial"/>
            <w:lang w:eastAsia="zh-CN"/>
          </w:rPr>
          <w:t>.2.3.2</w:t>
        </w:r>
        <w:r w:rsidRPr="002B5CE0">
          <w:rPr>
            <w:rFonts w:ascii="Arial" w:hAnsi="Arial"/>
            <w:lang w:eastAsia="zh-CN"/>
          </w:rPr>
          <w:tab/>
          <w:t>Resource Definition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47C8E159" w14:textId="6B3D0B1D" w:rsidR="001358C5" w:rsidRPr="002B5CE0" w:rsidRDefault="001358C5" w:rsidP="001358C5">
      <w:pPr>
        <w:rPr>
          <w:ins w:id="102" w:author="Nokia" w:date="2024-01-12T09:26:00Z"/>
          <w:b/>
          <w:lang w:eastAsia="zh-CN"/>
        </w:rPr>
      </w:pPr>
      <w:ins w:id="103" w:author="Nokia" w:date="2024-01-12T09:26:00Z">
        <w:r w:rsidRPr="002B5CE0">
          <w:rPr>
            <w:lang w:eastAsia="zh-CN"/>
          </w:rPr>
          <w:t xml:space="preserve">Resource URI: </w:t>
        </w:r>
        <w:r>
          <w:rPr>
            <w:b/>
            <w:lang w:eastAsia="zh-CN"/>
          </w:rPr>
          <w:t>{apiRoot}/ss-adae-pa/&lt;apiVersion&gt;/</w:t>
        </w:r>
      </w:ins>
      <w:ins w:id="104" w:author="Nokia" w:date="2024-01-12T09:27:00Z">
        <w:r>
          <w:rPr>
            <w:b/>
            <w:lang w:eastAsia="zh-CN"/>
          </w:rPr>
          <w:t>slice-specific-</w:t>
        </w:r>
      </w:ins>
      <w:ins w:id="105" w:author="Nokia" w:date="2024-01-12T09:26:00Z">
        <w:r>
          <w:rPr>
            <w:b/>
            <w:lang w:eastAsia="zh-CN"/>
          </w:rPr>
          <w:t>application-performance</w:t>
        </w:r>
        <w:r w:rsidRPr="002B5CE0">
          <w:rPr>
            <w:b/>
            <w:lang w:eastAsia="zh-CN"/>
          </w:rPr>
          <w:t>/{</w:t>
        </w:r>
      </w:ins>
      <w:ins w:id="106" w:author="Nokia" w:date="2024-01-12T09:28:00Z">
        <w:r>
          <w:rPr>
            <w:b/>
            <w:lang w:eastAsia="zh-CN"/>
          </w:rPr>
          <w:t>ssA</w:t>
        </w:r>
      </w:ins>
      <w:ins w:id="107" w:author="Nokia" w:date="2024-01-12T09:26:00Z">
        <w:r>
          <w:rPr>
            <w:b/>
            <w:lang w:eastAsia="zh-CN"/>
          </w:rPr>
          <w:t>ppPerf</w:t>
        </w:r>
        <w:r w:rsidRPr="002B5CE0">
          <w:rPr>
            <w:b/>
            <w:lang w:eastAsia="zh-CN"/>
          </w:rPr>
          <w:t>Id}</w:t>
        </w:r>
      </w:ins>
    </w:p>
    <w:p w14:paraId="0079DF8A" w14:textId="7E876B52" w:rsidR="001358C5" w:rsidRPr="002B5CE0" w:rsidRDefault="001358C5" w:rsidP="001358C5">
      <w:pPr>
        <w:rPr>
          <w:ins w:id="108" w:author="Nokia" w:date="2024-01-12T09:26:00Z"/>
          <w:lang w:eastAsia="zh-CN"/>
        </w:rPr>
      </w:pPr>
      <w:ins w:id="109" w:author="Nokia" w:date="2024-01-12T09:26:00Z">
        <w:r w:rsidRPr="002B5CE0">
          <w:rPr>
            <w:lang w:eastAsia="zh-CN"/>
          </w:rPr>
          <w:t>This resource shall support the resource URI variables defined in the table 7.</w:t>
        </w:r>
        <w:r>
          <w:rPr>
            <w:lang w:eastAsia="zh-CN"/>
          </w:rPr>
          <w:t>10</w:t>
        </w:r>
        <w:r w:rsidRPr="002B5CE0">
          <w:rPr>
            <w:lang w:eastAsia="zh-CN"/>
          </w:rPr>
          <w:t>.</w:t>
        </w:r>
      </w:ins>
      <w:ins w:id="110" w:author="Nokia" w:date="2024-01-12T09:28:00Z">
        <w:r>
          <w:rPr>
            <w:lang w:eastAsia="zh-CN"/>
          </w:rPr>
          <w:t>2</w:t>
        </w:r>
      </w:ins>
      <w:ins w:id="111" w:author="Nokia" w:date="2024-01-12T09:26:00Z">
        <w:r w:rsidRPr="002B5CE0">
          <w:rPr>
            <w:lang w:eastAsia="zh-CN"/>
          </w:rPr>
          <w:t>.2.3.2-1.</w:t>
        </w:r>
      </w:ins>
    </w:p>
    <w:p w14:paraId="5E815A31" w14:textId="0C041271" w:rsidR="001358C5" w:rsidRPr="002B5CE0" w:rsidRDefault="001358C5" w:rsidP="001358C5">
      <w:pPr>
        <w:keepNext/>
        <w:keepLines/>
        <w:spacing w:before="60"/>
        <w:jc w:val="center"/>
        <w:rPr>
          <w:ins w:id="112" w:author="Nokia" w:date="2024-01-12T09:26:00Z"/>
          <w:rFonts w:ascii="Arial" w:hAnsi="Arial" w:cs="Arial"/>
          <w:b/>
        </w:rPr>
      </w:pPr>
      <w:ins w:id="113" w:author="Nokia" w:date="2024-01-12T09:26:00Z">
        <w:r w:rsidRPr="002B5CE0">
          <w:rPr>
            <w:rFonts w:ascii="Arial" w:hAnsi="Arial"/>
            <w:b/>
          </w:rPr>
          <w:t>Table 7.</w:t>
        </w:r>
        <w:r>
          <w:rPr>
            <w:rFonts w:ascii="Arial" w:hAnsi="Arial"/>
            <w:b/>
          </w:rPr>
          <w:t>10</w:t>
        </w:r>
        <w:r w:rsidRPr="002B5CE0">
          <w:rPr>
            <w:rFonts w:ascii="Arial" w:hAnsi="Arial"/>
            <w:b/>
          </w:rPr>
          <w:t>.</w:t>
        </w:r>
      </w:ins>
      <w:ins w:id="114" w:author="Nokia" w:date="2024-01-12T09:28:00Z">
        <w:r>
          <w:rPr>
            <w:rFonts w:ascii="Arial" w:hAnsi="Arial"/>
            <w:b/>
          </w:rPr>
          <w:t>2</w:t>
        </w:r>
      </w:ins>
      <w:ins w:id="115" w:author="Nokia" w:date="2024-01-12T09:26: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358C5" w:rsidRPr="002B5CE0" w14:paraId="27B28F0A" w14:textId="77777777" w:rsidTr="00E14E49">
        <w:trPr>
          <w:jc w:val="center"/>
          <w:ins w:id="116" w:author="Nokia" w:date="2024-01-12T09:26:00Z"/>
        </w:trPr>
        <w:tc>
          <w:tcPr>
            <w:tcW w:w="653" w:type="pct"/>
            <w:shd w:val="clear" w:color="000000" w:fill="C0C0C0"/>
            <w:hideMark/>
          </w:tcPr>
          <w:p w14:paraId="236DF853" w14:textId="77777777" w:rsidR="001358C5" w:rsidRPr="002B5CE0" w:rsidRDefault="001358C5" w:rsidP="00E14E49">
            <w:pPr>
              <w:keepNext/>
              <w:keepLines/>
              <w:spacing w:after="0"/>
              <w:jc w:val="center"/>
              <w:rPr>
                <w:ins w:id="117" w:author="Nokia" w:date="2024-01-12T09:26:00Z"/>
                <w:rFonts w:ascii="Arial" w:hAnsi="Arial"/>
                <w:b/>
                <w:sz w:val="18"/>
              </w:rPr>
            </w:pPr>
            <w:ins w:id="118" w:author="Nokia" w:date="2024-01-12T09:26:00Z">
              <w:r w:rsidRPr="002B5CE0">
                <w:rPr>
                  <w:rFonts w:ascii="Arial" w:hAnsi="Arial"/>
                  <w:b/>
                  <w:sz w:val="18"/>
                </w:rPr>
                <w:t>Name</w:t>
              </w:r>
            </w:ins>
          </w:p>
        </w:tc>
        <w:tc>
          <w:tcPr>
            <w:tcW w:w="904" w:type="pct"/>
            <w:shd w:val="clear" w:color="000000" w:fill="C0C0C0"/>
          </w:tcPr>
          <w:p w14:paraId="4CDC4405" w14:textId="77777777" w:rsidR="001358C5" w:rsidRPr="002B5CE0" w:rsidRDefault="001358C5" w:rsidP="00E14E49">
            <w:pPr>
              <w:keepNext/>
              <w:keepLines/>
              <w:spacing w:after="0"/>
              <w:jc w:val="center"/>
              <w:rPr>
                <w:ins w:id="119" w:author="Nokia" w:date="2024-01-12T09:26:00Z"/>
                <w:rFonts w:ascii="Arial" w:hAnsi="Arial"/>
                <w:b/>
                <w:sz w:val="18"/>
              </w:rPr>
            </w:pPr>
            <w:ins w:id="120" w:author="Nokia" w:date="2024-01-12T09:26:00Z">
              <w:r w:rsidRPr="002B5CE0">
                <w:rPr>
                  <w:rFonts w:ascii="Arial" w:hAnsi="Arial"/>
                  <w:b/>
                  <w:sz w:val="18"/>
                </w:rPr>
                <w:t>Data Type</w:t>
              </w:r>
            </w:ins>
          </w:p>
        </w:tc>
        <w:tc>
          <w:tcPr>
            <w:tcW w:w="3443" w:type="pct"/>
            <w:shd w:val="clear" w:color="000000" w:fill="C0C0C0"/>
            <w:vAlign w:val="center"/>
            <w:hideMark/>
          </w:tcPr>
          <w:p w14:paraId="392A52AD" w14:textId="77777777" w:rsidR="001358C5" w:rsidRPr="002B5CE0" w:rsidRDefault="001358C5" w:rsidP="00E14E49">
            <w:pPr>
              <w:keepNext/>
              <w:keepLines/>
              <w:spacing w:after="0"/>
              <w:jc w:val="center"/>
              <w:rPr>
                <w:ins w:id="121" w:author="Nokia" w:date="2024-01-12T09:26:00Z"/>
                <w:rFonts w:ascii="Arial" w:hAnsi="Arial"/>
                <w:b/>
                <w:sz w:val="18"/>
              </w:rPr>
            </w:pPr>
            <w:ins w:id="122" w:author="Nokia" w:date="2024-01-12T09:26:00Z">
              <w:r w:rsidRPr="002B5CE0">
                <w:rPr>
                  <w:rFonts w:ascii="Arial" w:hAnsi="Arial"/>
                  <w:b/>
                  <w:sz w:val="18"/>
                </w:rPr>
                <w:t>Definition</w:t>
              </w:r>
            </w:ins>
          </w:p>
        </w:tc>
      </w:tr>
      <w:tr w:rsidR="001358C5" w:rsidRPr="002B5CE0" w14:paraId="3D80BC45" w14:textId="77777777" w:rsidTr="00E14E49">
        <w:trPr>
          <w:jc w:val="center"/>
          <w:ins w:id="123" w:author="Nokia" w:date="2024-01-12T09:26:00Z"/>
        </w:trPr>
        <w:tc>
          <w:tcPr>
            <w:tcW w:w="653" w:type="pct"/>
          </w:tcPr>
          <w:p w14:paraId="08264475" w14:textId="77777777" w:rsidR="001358C5" w:rsidRPr="002B5CE0" w:rsidRDefault="001358C5" w:rsidP="00E14E49">
            <w:pPr>
              <w:keepNext/>
              <w:keepLines/>
              <w:spacing w:after="0"/>
              <w:rPr>
                <w:ins w:id="124" w:author="Nokia" w:date="2024-01-12T09:26:00Z"/>
                <w:rFonts w:ascii="Arial" w:hAnsi="Arial"/>
                <w:sz w:val="18"/>
              </w:rPr>
            </w:pPr>
            <w:ins w:id="125" w:author="Nokia" w:date="2024-01-12T09:26:00Z">
              <w:r w:rsidRPr="002B5CE0">
                <w:rPr>
                  <w:rFonts w:ascii="Arial" w:hAnsi="Arial"/>
                  <w:sz w:val="18"/>
                </w:rPr>
                <w:t>apiRoot</w:t>
              </w:r>
            </w:ins>
          </w:p>
        </w:tc>
        <w:tc>
          <w:tcPr>
            <w:tcW w:w="904" w:type="pct"/>
          </w:tcPr>
          <w:p w14:paraId="3F1CFD78" w14:textId="77777777" w:rsidR="001358C5" w:rsidRPr="002B5CE0" w:rsidRDefault="001358C5" w:rsidP="00E14E49">
            <w:pPr>
              <w:keepNext/>
              <w:keepLines/>
              <w:spacing w:after="0"/>
              <w:rPr>
                <w:ins w:id="126" w:author="Nokia" w:date="2024-01-12T09:26:00Z"/>
                <w:rFonts w:ascii="Arial" w:hAnsi="Arial"/>
                <w:sz w:val="18"/>
              </w:rPr>
            </w:pPr>
            <w:ins w:id="127" w:author="Nokia" w:date="2024-01-12T09:26:00Z">
              <w:r w:rsidRPr="002B5CE0">
                <w:rPr>
                  <w:rFonts w:ascii="Arial" w:hAnsi="Arial"/>
                  <w:sz w:val="18"/>
                </w:rPr>
                <w:t>string</w:t>
              </w:r>
            </w:ins>
          </w:p>
        </w:tc>
        <w:tc>
          <w:tcPr>
            <w:tcW w:w="3443" w:type="pct"/>
            <w:vAlign w:val="center"/>
          </w:tcPr>
          <w:p w14:paraId="5634AA93" w14:textId="77777777" w:rsidR="001358C5" w:rsidRPr="002B5CE0" w:rsidRDefault="001358C5" w:rsidP="00E14E49">
            <w:pPr>
              <w:keepNext/>
              <w:keepLines/>
              <w:spacing w:after="0"/>
              <w:rPr>
                <w:ins w:id="128" w:author="Nokia" w:date="2024-01-12T09:26:00Z"/>
                <w:rFonts w:ascii="Arial" w:hAnsi="Arial"/>
                <w:sz w:val="18"/>
              </w:rPr>
            </w:pPr>
            <w:ins w:id="129" w:author="Nokia" w:date="2024-01-12T09:26:00Z">
              <w:r w:rsidRPr="002B5CE0">
                <w:rPr>
                  <w:rFonts w:ascii="Arial" w:hAnsi="Arial"/>
                  <w:sz w:val="18"/>
                </w:rPr>
                <w:t>See clause 6.5</w:t>
              </w:r>
            </w:ins>
          </w:p>
        </w:tc>
      </w:tr>
      <w:tr w:rsidR="001358C5" w:rsidRPr="002B5CE0" w14:paraId="14A083B6" w14:textId="77777777" w:rsidTr="00E14E49">
        <w:trPr>
          <w:jc w:val="center"/>
          <w:ins w:id="130" w:author="Nokia" w:date="2024-01-12T09:26:00Z"/>
        </w:trPr>
        <w:tc>
          <w:tcPr>
            <w:tcW w:w="653" w:type="pct"/>
          </w:tcPr>
          <w:p w14:paraId="0EC36801" w14:textId="41C43EBF" w:rsidR="001358C5" w:rsidRPr="002B5CE0" w:rsidRDefault="001358C5" w:rsidP="00E14E49">
            <w:pPr>
              <w:keepNext/>
              <w:keepLines/>
              <w:spacing w:after="0"/>
              <w:rPr>
                <w:ins w:id="131" w:author="Nokia" w:date="2024-01-12T09:26:00Z"/>
                <w:rFonts w:ascii="Arial" w:hAnsi="Arial"/>
                <w:sz w:val="18"/>
              </w:rPr>
            </w:pPr>
            <w:ins w:id="132" w:author="Nokia" w:date="2024-01-12T09:28:00Z">
              <w:r>
                <w:rPr>
                  <w:rFonts w:ascii="Arial" w:hAnsi="Arial"/>
                  <w:sz w:val="18"/>
                </w:rPr>
                <w:t>ssA</w:t>
              </w:r>
            </w:ins>
            <w:ins w:id="133" w:author="Nokia" w:date="2024-01-12T09:26:00Z">
              <w:r>
                <w:rPr>
                  <w:rFonts w:ascii="Arial" w:hAnsi="Arial"/>
                  <w:sz w:val="18"/>
                </w:rPr>
                <w:t>ppPerf</w:t>
              </w:r>
              <w:r w:rsidRPr="002B5CE0">
                <w:rPr>
                  <w:rFonts w:ascii="Arial" w:hAnsi="Arial"/>
                  <w:sz w:val="18"/>
                </w:rPr>
                <w:t>Id</w:t>
              </w:r>
            </w:ins>
          </w:p>
        </w:tc>
        <w:tc>
          <w:tcPr>
            <w:tcW w:w="904" w:type="pct"/>
          </w:tcPr>
          <w:p w14:paraId="7979A608" w14:textId="77777777" w:rsidR="001358C5" w:rsidRPr="002B5CE0" w:rsidRDefault="001358C5" w:rsidP="00E14E49">
            <w:pPr>
              <w:keepNext/>
              <w:keepLines/>
              <w:spacing w:after="0"/>
              <w:rPr>
                <w:ins w:id="134" w:author="Nokia" w:date="2024-01-12T09:26:00Z"/>
                <w:rFonts w:ascii="Arial" w:hAnsi="Arial"/>
                <w:sz w:val="18"/>
              </w:rPr>
            </w:pPr>
            <w:ins w:id="135" w:author="Nokia" w:date="2024-01-12T09:26:00Z">
              <w:r w:rsidRPr="002B5CE0">
                <w:rPr>
                  <w:rFonts w:ascii="Arial" w:hAnsi="Arial"/>
                  <w:sz w:val="18"/>
                </w:rPr>
                <w:t>string</w:t>
              </w:r>
            </w:ins>
          </w:p>
        </w:tc>
        <w:tc>
          <w:tcPr>
            <w:tcW w:w="3443" w:type="pct"/>
            <w:vAlign w:val="center"/>
          </w:tcPr>
          <w:p w14:paraId="4AE37F89" w14:textId="77777777" w:rsidR="001358C5" w:rsidRPr="002B5CE0" w:rsidRDefault="001358C5" w:rsidP="00E14E49">
            <w:pPr>
              <w:keepNext/>
              <w:keepLines/>
              <w:spacing w:after="0"/>
              <w:rPr>
                <w:ins w:id="136" w:author="Nokia" w:date="2024-01-12T09:26:00Z"/>
                <w:rFonts w:ascii="Arial" w:hAnsi="Arial"/>
                <w:sz w:val="18"/>
              </w:rPr>
            </w:pPr>
            <w:ins w:id="137" w:author="Nokia" w:date="2024-01-12T09:26:00Z">
              <w:r w:rsidRPr="002B5CE0">
                <w:rPr>
                  <w:rFonts w:ascii="Arial" w:hAnsi="Arial"/>
                  <w:sz w:val="18"/>
                </w:rPr>
                <w:t>Identifies an Individual Events Subscription</w:t>
              </w:r>
            </w:ins>
          </w:p>
        </w:tc>
      </w:tr>
    </w:tbl>
    <w:p w14:paraId="6CE9A7E5" w14:textId="77777777" w:rsidR="001358C5" w:rsidRPr="002B5CE0" w:rsidRDefault="001358C5" w:rsidP="001358C5">
      <w:pPr>
        <w:rPr>
          <w:ins w:id="138" w:author="Nokia" w:date="2024-01-12T09:26:00Z"/>
          <w:lang w:eastAsia="zh-CN"/>
        </w:rPr>
      </w:pPr>
    </w:p>
    <w:p w14:paraId="5ADAE0AB" w14:textId="78F4FF14" w:rsidR="001358C5" w:rsidRDefault="001358C5" w:rsidP="001358C5">
      <w:pPr>
        <w:keepNext/>
        <w:keepLines/>
        <w:spacing w:before="120"/>
        <w:ind w:left="1985" w:hanging="1985"/>
        <w:outlineLvl w:val="5"/>
        <w:rPr>
          <w:ins w:id="139" w:author="Nokia" w:date="2024-01-23T11:43:00Z"/>
          <w:rFonts w:ascii="Arial" w:hAnsi="Arial"/>
          <w:lang w:eastAsia="zh-CN"/>
        </w:rPr>
      </w:pPr>
      <w:bookmarkStart w:id="140" w:name="_Toc34154153"/>
      <w:bookmarkStart w:id="141" w:name="_Toc36041097"/>
      <w:bookmarkStart w:id="142" w:name="_Toc36041410"/>
      <w:bookmarkStart w:id="143" w:name="_Toc43196668"/>
      <w:bookmarkStart w:id="144" w:name="_Toc43481438"/>
      <w:bookmarkStart w:id="145" w:name="_Toc45134715"/>
      <w:bookmarkStart w:id="146" w:name="_Toc51189247"/>
      <w:bookmarkStart w:id="147" w:name="_Toc51763923"/>
      <w:bookmarkStart w:id="148" w:name="_Toc57206155"/>
      <w:bookmarkStart w:id="149" w:name="_Toc59019496"/>
      <w:bookmarkStart w:id="150" w:name="_Toc68170169"/>
      <w:bookmarkStart w:id="151" w:name="_Toc83234210"/>
      <w:bookmarkStart w:id="152" w:name="_Toc90661608"/>
      <w:bookmarkStart w:id="153" w:name="_Toc138755282"/>
      <w:bookmarkStart w:id="154" w:name="_Toc151886052"/>
      <w:bookmarkStart w:id="155" w:name="_Toc152076117"/>
      <w:bookmarkStart w:id="156" w:name="_Toc153793833"/>
      <w:ins w:id="157"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158" w:author="Nokia" w:date="2024-01-12T09:28:00Z">
        <w:r>
          <w:rPr>
            <w:rFonts w:ascii="Arial" w:hAnsi="Arial"/>
            <w:lang w:eastAsia="zh-CN"/>
          </w:rPr>
          <w:t>2</w:t>
        </w:r>
      </w:ins>
      <w:ins w:id="159" w:author="Nokia" w:date="2024-01-12T09:26:00Z">
        <w:r w:rsidRPr="002B5CE0">
          <w:rPr>
            <w:rFonts w:ascii="Arial" w:hAnsi="Arial"/>
            <w:lang w:eastAsia="zh-CN"/>
          </w:rPr>
          <w:t>.2.3.3</w:t>
        </w:r>
        <w:r w:rsidRPr="002B5CE0">
          <w:rPr>
            <w:rFonts w:ascii="Arial" w:hAnsi="Arial"/>
            <w:lang w:eastAsia="zh-CN"/>
          </w:rPr>
          <w:tab/>
          <w:t>Resource Standard Methods</w:t>
        </w:r>
      </w:ins>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A459EE" w14:textId="1B91EBCD" w:rsidR="001B5233" w:rsidRPr="00AF4ED1" w:rsidRDefault="001B5233" w:rsidP="001B5233">
      <w:pPr>
        <w:keepNext/>
        <w:keepLines/>
        <w:spacing w:before="120"/>
        <w:ind w:left="1985" w:hanging="1985"/>
        <w:outlineLvl w:val="6"/>
        <w:rPr>
          <w:ins w:id="160" w:author="Nokia" w:date="2024-01-23T11:43:00Z"/>
          <w:rFonts w:ascii="Arial" w:eastAsia="SimSun" w:hAnsi="Arial"/>
          <w:lang w:eastAsia="zh-CN"/>
        </w:rPr>
      </w:pPr>
      <w:bookmarkStart w:id="161" w:name="_Toc74770081"/>
      <w:bookmarkStart w:id="162" w:name="_Toc90661483"/>
      <w:bookmarkStart w:id="163" w:name="_Toc138755000"/>
      <w:bookmarkStart w:id="164" w:name="_Toc151885721"/>
      <w:bookmarkStart w:id="165" w:name="_Toc152075786"/>
      <w:bookmarkStart w:id="166" w:name="_Toc152076770"/>
      <w:ins w:id="167" w:author="Nokia" w:date="2024-01-23T11:43:00Z">
        <w:r w:rsidRPr="00AF4ED1">
          <w:rPr>
            <w:rFonts w:ascii="Arial" w:eastAsia="SimSun" w:hAnsi="Arial"/>
            <w:lang w:eastAsia="zh-CN"/>
          </w:rPr>
          <w:t>7.10.</w:t>
        </w:r>
        <w:r>
          <w:rPr>
            <w:rFonts w:ascii="Arial" w:eastAsia="SimSun" w:hAnsi="Arial"/>
            <w:lang w:eastAsia="zh-CN"/>
          </w:rPr>
          <w:t>2</w:t>
        </w:r>
        <w:r w:rsidRPr="00AF4ED1">
          <w:rPr>
            <w:rFonts w:ascii="Arial" w:eastAsia="SimSun" w:hAnsi="Arial"/>
            <w:lang w:eastAsia="zh-CN"/>
          </w:rPr>
          <w:t>.2.3.3.1</w:t>
        </w:r>
        <w:r w:rsidRPr="00AF4ED1">
          <w:rPr>
            <w:rFonts w:ascii="Arial" w:eastAsia="SimSun" w:hAnsi="Arial"/>
            <w:lang w:eastAsia="zh-CN"/>
          </w:rPr>
          <w:tab/>
          <w:t>GET</w:t>
        </w:r>
        <w:bookmarkEnd w:id="161"/>
        <w:bookmarkEnd w:id="162"/>
        <w:bookmarkEnd w:id="163"/>
        <w:bookmarkEnd w:id="164"/>
        <w:bookmarkEnd w:id="165"/>
        <w:bookmarkEnd w:id="166"/>
      </w:ins>
    </w:p>
    <w:p w14:paraId="1F1AD974" w14:textId="709B2193" w:rsidR="001B5233" w:rsidRPr="00AF4ED1" w:rsidRDefault="001B5233" w:rsidP="001B5233">
      <w:pPr>
        <w:rPr>
          <w:ins w:id="168" w:author="Nokia" w:date="2024-01-23T11:43:00Z"/>
          <w:rFonts w:eastAsia="SimSun"/>
        </w:rPr>
      </w:pPr>
      <w:ins w:id="169" w:author="Nokia" w:date="2024-01-23T11:43:00Z">
        <w:r w:rsidRPr="00AF4ED1">
          <w:rPr>
            <w:rFonts w:eastAsia="SimSun"/>
          </w:rPr>
          <w:t>This operation re</w:t>
        </w:r>
        <w:r>
          <w:rPr>
            <w:rFonts w:eastAsia="SimSun"/>
          </w:rPr>
          <w:t>trieves</w:t>
        </w:r>
        <w:r w:rsidRPr="00AF4ED1">
          <w:rPr>
            <w:rFonts w:eastAsia="SimSun"/>
          </w:rPr>
          <w:t xml:space="preserve"> </w:t>
        </w:r>
        <w:r>
          <w:rPr>
            <w:rFonts w:eastAsia="SimSun"/>
          </w:rPr>
          <w:t>an</w:t>
        </w:r>
        <w:r w:rsidRPr="00AF4ED1">
          <w:rPr>
            <w:rFonts w:eastAsia="SimSun"/>
          </w:rPr>
          <w:t xml:space="preserve"> individual </w:t>
        </w:r>
        <w:r>
          <w:rPr>
            <w:rFonts w:eastAsia="SimSun"/>
          </w:rPr>
          <w:t>slice-specific application performance event subscriptio</w:t>
        </w:r>
        <w:r w:rsidRPr="00AF4ED1">
          <w:rPr>
            <w:rFonts w:eastAsia="SimSun"/>
          </w:rPr>
          <w:t>n resource. This method shall support the URI query parameters specified in table 7.10.</w:t>
        </w:r>
        <w:r>
          <w:rPr>
            <w:rFonts w:eastAsia="SimSun"/>
          </w:rPr>
          <w:t>2</w:t>
        </w:r>
        <w:r w:rsidRPr="00AF4ED1">
          <w:rPr>
            <w:rFonts w:eastAsia="SimSun"/>
          </w:rPr>
          <w:t>.</w:t>
        </w:r>
        <w:r>
          <w:rPr>
            <w:rFonts w:eastAsia="SimSun"/>
          </w:rPr>
          <w:t>2</w:t>
        </w:r>
        <w:r w:rsidRPr="00AF4ED1">
          <w:rPr>
            <w:rFonts w:eastAsia="SimSun"/>
          </w:rPr>
          <w:t>.3.3.1-1.</w:t>
        </w:r>
      </w:ins>
    </w:p>
    <w:p w14:paraId="6414F062" w14:textId="0E1C7934" w:rsidR="001B5233" w:rsidRPr="00AF4ED1" w:rsidRDefault="001B5233" w:rsidP="001B5233">
      <w:pPr>
        <w:keepNext/>
        <w:keepLines/>
        <w:spacing w:before="60"/>
        <w:jc w:val="center"/>
        <w:rPr>
          <w:ins w:id="170" w:author="Nokia" w:date="2024-01-23T11:43:00Z"/>
          <w:rFonts w:ascii="Arial" w:eastAsia="SimSun" w:hAnsi="Arial" w:cs="Arial"/>
          <w:b/>
        </w:rPr>
      </w:pPr>
      <w:ins w:id="171" w:author="Nokia" w:date="2024-01-23T11:43:00Z">
        <w:r w:rsidRPr="00AF4ED1">
          <w:rPr>
            <w:rFonts w:ascii="Arial" w:eastAsia="SimSun" w:hAnsi="Arial"/>
            <w:b/>
          </w:rPr>
          <w:t>Table </w:t>
        </w:r>
        <w:r w:rsidRPr="00AF4ED1">
          <w:rPr>
            <w:rFonts w:ascii="Arial" w:eastAsia="SimSun" w:hAnsi="Arial"/>
            <w:b/>
            <w:lang w:eastAsia="zh-CN"/>
          </w:rPr>
          <w:t>7.10.</w:t>
        </w:r>
        <w:r>
          <w:rPr>
            <w:rFonts w:ascii="Arial" w:eastAsia="SimSun" w:hAnsi="Arial"/>
            <w:b/>
            <w:lang w:eastAsia="zh-CN"/>
          </w:rPr>
          <w:t>2</w:t>
        </w:r>
        <w:r w:rsidRPr="00AF4ED1">
          <w:rPr>
            <w:rFonts w:ascii="Arial" w:eastAsia="SimSun" w:hAnsi="Arial"/>
            <w:b/>
            <w:lang w:eastAsia="zh-CN"/>
          </w:rPr>
          <w:t>.2.3.3.1</w:t>
        </w:r>
        <w:r w:rsidRPr="00AF4ED1">
          <w:rPr>
            <w:rFonts w:ascii="Arial" w:eastAsia="SimSun" w:hAnsi="Arial"/>
            <w:b/>
          </w:rPr>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B5233" w:rsidRPr="00AF4ED1" w14:paraId="41D21D92" w14:textId="77777777" w:rsidTr="00DA4E00">
        <w:trPr>
          <w:jc w:val="center"/>
          <w:ins w:id="172" w:author="Nokia" w:date="2024-01-23T11:43:00Z"/>
        </w:trPr>
        <w:tc>
          <w:tcPr>
            <w:tcW w:w="844" w:type="pct"/>
            <w:shd w:val="clear" w:color="auto" w:fill="C0C0C0"/>
          </w:tcPr>
          <w:p w14:paraId="1256D71E" w14:textId="77777777" w:rsidR="001B5233" w:rsidRPr="00AF4ED1" w:rsidRDefault="001B5233" w:rsidP="00DA4E00">
            <w:pPr>
              <w:keepNext/>
              <w:keepLines/>
              <w:spacing w:after="0"/>
              <w:jc w:val="center"/>
              <w:rPr>
                <w:ins w:id="173" w:author="Nokia" w:date="2024-01-23T11:43:00Z"/>
                <w:rFonts w:ascii="Arial" w:eastAsia="SimSun" w:hAnsi="Arial"/>
                <w:b/>
                <w:sz w:val="18"/>
              </w:rPr>
            </w:pPr>
            <w:ins w:id="174" w:author="Nokia" w:date="2024-01-23T11:43:00Z">
              <w:r w:rsidRPr="00AF4ED1">
                <w:rPr>
                  <w:rFonts w:ascii="Arial" w:eastAsia="SimSun" w:hAnsi="Arial"/>
                  <w:b/>
                  <w:sz w:val="18"/>
                </w:rPr>
                <w:t>Name</w:t>
              </w:r>
            </w:ins>
          </w:p>
        </w:tc>
        <w:tc>
          <w:tcPr>
            <w:tcW w:w="947" w:type="pct"/>
            <w:shd w:val="clear" w:color="auto" w:fill="C0C0C0"/>
          </w:tcPr>
          <w:p w14:paraId="28874283" w14:textId="77777777" w:rsidR="001B5233" w:rsidRPr="00AF4ED1" w:rsidRDefault="001B5233" w:rsidP="00DA4E00">
            <w:pPr>
              <w:keepNext/>
              <w:keepLines/>
              <w:spacing w:after="0"/>
              <w:jc w:val="center"/>
              <w:rPr>
                <w:ins w:id="175" w:author="Nokia" w:date="2024-01-23T11:43:00Z"/>
                <w:rFonts w:ascii="Arial" w:eastAsia="SimSun" w:hAnsi="Arial"/>
                <w:b/>
                <w:sz w:val="18"/>
              </w:rPr>
            </w:pPr>
            <w:ins w:id="176" w:author="Nokia" w:date="2024-01-23T11:43:00Z">
              <w:r w:rsidRPr="00AF4ED1">
                <w:rPr>
                  <w:rFonts w:ascii="Arial" w:eastAsia="SimSun" w:hAnsi="Arial"/>
                  <w:b/>
                  <w:sz w:val="18"/>
                </w:rPr>
                <w:t>Data type</w:t>
              </w:r>
            </w:ins>
          </w:p>
        </w:tc>
        <w:tc>
          <w:tcPr>
            <w:tcW w:w="209" w:type="pct"/>
            <w:shd w:val="clear" w:color="auto" w:fill="C0C0C0"/>
          </w:tcPr>
          <w:p w14:paraId="680F604C" w14:textId="77777777" w:rsidR="001B5233" w:rsidRPr="00AF4ED1" w:rsidRDefault="001B5233" w:rsidP="00DA4E00">
            <w:pPr>
              <w:keepNext/>
              <w:keepLines/>
              <w:spacing w:after="0"/>
              <w:jc w:val="center"/>
              <w:rPr>
                <w:ins w:id="177" w:author="Nokia" w:date="2024-01-23T11:43:00Z"/>
                <w:rFonts w:ascii="Arial" w:eastAsia="SimSun" w:hAnsi="Arial"/>
                <w:b/>
                <w:sz w:val="18"/>
              </w:rPr>
            </w:pPr>
            <w:ins w:id="178" w:author="Nokia" w:date="2024-01-23T11:43:00Z">
              <w:r w:rsidRPr="00AF4ED1">
                <w:rPr>
                  <w:rFonts w:ascii="Arial" w:eastAsia="SimSun" w:hAnsi="Arial"/>
                  <w:b/>
                  <w:sz w:val="18"/>
                </w:rPr>
                <w:t>P</w:t>
              </w:r>
            </w:ins>
          </w:p>
        </w:tc>
        <w:tc>
          <w:tcPr>
            <w:tcW w:w="608" w:type="pct"/>
            <w:shd w:val="clear" w:color="auto" w:fill="C0C0C0"/>
          </w:tcPr>
          <w:p w14:paraId="30EE331B" w14:textId="77777777" w:rsidR="001B5233" w:rsidRPr="00AF4ED1" w:rsidRDefault="001B5233" w:rsidP="00DA4E00">
            <w:pPr>
              <w:keepNext/>
              <w:keepLines/>
              <w:spacing w:after="0"/>
              <w:jc w:val="center"/>
              <w:rPr>
                <w:ins w:id="179" w:author="Nokia" w:date="2024-01-23T11:43:00Z"/>
                <w:rFonts w:ascii="Arial" w:eastAsia="SimSun" w:hAnsi="Arial"/>
                <w:b/>
                <w:sz w:val="18"/>
              </w:rPr>
            </w:pPr>
            <w:ins w:id="180" w:author="Nokia" w:date="2024-01-23T11:43:00Z">
              <w:r w:rsidRPr="00AF4ED1">
                <w:rPr>
                  <w:rFonts w:ascii="Arial" w:eastAsia="SimSun" w:hAnsi="Arial"/>
                  <w:b/>
                  <w:sz w:val="18"/>
                </w:rPr>
                <w:t>Cardinality</w:t>
              </w:r>
            </w:ins>
          </w:p>
        </w:tc>
        <w:tc>
          <w:tcPr>
            <w:tcW w:w="2392" w:type="pct"/>
            <w:shd w:val="clear" w:color="auto" w:fill="C0C0C0"/>
            <w:vAlign w:val="center"/>
          </w:tcPr>
          <w:p w14:paraId="3D2B5113" w14:textId="77777777" w:rsidR="001B5233" w:rsidRPr="00AF4ED1" w:rsidRDefault="001B5233" w:rsidP="00DA4E00">
            <w:pPr>
              <w:keepNext/>
              <w:keepLines/>
              <w:spacing w:after="0"/>
              <w:jc w:val="center"/>
              <w:rPr>
                <w:ins w:id="181" w:author="Nokia" w:date="2024-01-23T11:43:00Z"/>
                <w:rFonts w:ascii="Arial" w:eastAsia="SimSun" w:hAnsi="Arial"/>
                <w:b/>
                <w:sz w:val="18"/>
              </w:rPr>
            </w:pPr>
            <w:ins w:id="182" w:author="Nokia" w:date="2024-01-23T11:43:00Z">
              <w:r w:rsidRPr="00AF4ED1">
                <w:rPr>
                  <w:rFonts w:ascii="Arial" w:eastAsia="SimSun" w:hAnsi="Arial"/>
                  <w:b/>
                  <w:sz w:val="18"/>
                </w:rPr>
                <w:t>Description</w:t>
              </w:r>
            </w:ins>
          </w:p>
        </w:tc>
      </w:tr>
      <w:tr w:rsidR="001B5233" w:rsidRPr="00AF4ED1" w14:paraId="47847D10" w14:textId="77777777" w:rsidTr="00DA4E00">
        <w:trPr>
          <w:jc w:val="center"/>
          <w:ins w:id="183" w:author="Nokia" w:date="2024-01-23T11:43:00Z"/>
        </w:trPr>
        <w:tc>
          <w:tcPr>
            <w:tcW w:w="844" w:type="pct"/>
            <w:shd w:val="clear" w:color="auto" w:fill="auto"/>
          </w:tcPr>
          <w:p w14:paraId="34C53172" w14:textId="77777777" w:rsidR="001B5233" w:rsidRPr="00AF4ED1" w:rsidRDefault="001B5233" w:rsidP="00DA4E00">
            <w:pPr>
              <w:keepNext/>
              <w:keepLines/>
              <w:spacing w:after="0"/>
              <w:rPr>
                <w:ins w:id="184" w:author="Nokia" w:date="2024-01-23T11:43:00Z"/>
                <w:rFonts w:ascii="Arial" w:eastAsia="SimSun" w:hAnsi="Arial"/>
                <w:sz w:val="18"/>
              </w:rPr>
            </w:pPr>
            <w:ins w:id="185" w:author="Nokia" w:date="2024-01-23T11:43:00Z">
              <w:r>
                <w:rPr>
                  <w:rFonts w:ascii="Arial" w:eastAsia="SimSun" w:hAnsi="Arial"/>
                  <w:sz w:val="18"/>
                </w:rPr>
                <w:t>n/a</w:t>
              </w:r>
            </w:ins>
          </w:p>
        </w:tc>
        <w:tc>
          <w:tcPr>
            <w:tcW w:w="947" w:type="pct"/>
          </w:tcPr>
          <w:p w14:paraId="0C06C03A" w14:textId="77777777" w:rsidR="001B5233" w:rsidRPr="00AF4ED1" w:rsidRDefault="001B5233" w:rsidP="00DA4E00">
            <w:pPr>
              <w:keepNext/>
              <w:keepLines/>
              <w:spacing w:after="0"/>
              <w:rPr>
                <w:ins w:id="186" w:author="Nokia" w:date="2024-01-23T11:43:00Z"/>
                <w:rFonts w:ascii="Arial" w:eastAsia="SimSun" w:hAnsi="Arial"/>
                <w:sz w:val="18"/>
              </w:rPr>
            </w:pPr>
          </w:p>
        </w:tc>
        <w:tc>
          <w:tcPr>
            <w:tcW w:w="209" w:type="pct"/>
          </w:tcPr>
          <w:p w14:paraId="7A09346D" w14:textId="77777777" w:rsidR="001B5233" w:rsidRPr="00AF4ED1" w:rsidRDefault="001B5233" w:rsidP="00DA4E00">
            <w:pPr>
              <w:keepNext/>
              <w:keepLines/>
              <w:spacing w:after="0"/>
              <w:jc w:val="center"/>
              <w:rPr>
                <w:ins w:id="187" w:author="Nokia" w:date="2024-01-23T11:43:00Z"/>
                <w:rFonts w:ascii="Arial" w:eastAsia="SimSun" w:hAnsi="Arial"/>
                <w:sz w:val="18"/>
              </w:rPr>
            </w:pPr>
          </w:p>
        </w:tc>
        <w:tc>
          <w:tcPr>
            <w:tcW w:w="608" w:type="pct"/>
          </w:tcPr>
          <w:p w14:paraId="4E2D451D" w14:textId="77777777" w:rsidR="001B5233" w:rsidRPr="00AF4ED1" w:rsidRDefault="001B5233" w:rsidP="00DA4E00">
            <w:pPr>
              <w:keepNext/>
              <w:keepLines/>
              <w:spacing w:after="0"/>
              <w:rPr>
                <w:ins w:id="188" w:author="Nokia" w:date="2024-01-23T11:43:00Z"/>
                <w:rFonts w:ascii="Arial" w:eastAsia="SimSun" w:hAnsi="Arial"/>
                <w:sz w:val="18"/>
              </w:rPr>
            </w:pPr>
          </w:p>
        </w:tc>
        <w:tc>
          <w:tcPr>
            <w:tcW w:w="2392" w:type="pct"/>
            <w:shd w:val="clear" w:color="auto" w:fill="auto"/>
            <w:vAlign w:val="center"/>
          </w:tcPr>
          <w:p w14:paraId="39C14BC4" w14:textId="77777777" w:rsidR="001B5233" w:rsidRPr="00AF4ED1" w:rsidRDefault="001B5233" w:rsidP="00DA4E00">
            <w:pPr>
              <w:keepNext/>
              <w:keepLines/>
              <w:spacing w:after="0"/>
              <w:rPr>
                <w:ins w:id="189" w:author="Nokia" w:date="2024-01-23T11:43:00Z"/>
                <w:rFonts w:ascii="Arial" w:eastAsia="SimSun" w:hAnsi="Arial"/>
                <w:sz w:val="18"/>
              </w:rPr>
            </w:pPr>
          </w:p>
        </w:tc>
      </w:tr>
    </w:tbl>
    <w:p w14:paraId="40BEA701" w14:textId="77777777" w:rsidR="001B5233" w:rsidRPr="00AF4ED1" w:rsidRDefault="001B5233" w:rsidP="001B5233">
      <w:pPr>
        <w:rPr>
          <w:ins w:id="190" w:author="Nokia" w:date="2024-01-23T11:43:00Z"/>
          <w:rFonts w:eastAsia="SimSun"/>
        </w:rPr>
      </w:pPr>
    </w:p>
    <w:p w14:paraId="6D19A32F" w14:textId="39FE2172" w:rsidR="001B5233" w:rsidRPr="00AF4ED1" w:rsidRDefault="001B5233" w:rsidP="001B5233">
      <w:pPr>
        <w:rPr>
          <w:ins w:id="191" w:author="Nokia" w:date="2024-01-23T11:43:00Z"/>
          <w:rFonts w:eastAsia="SimSun"/>
        </w:rPr>
      </w:pPr>
      <w:ins w:id="192" w:author="Nokia" w:date="2024-01-23T11:43:00Z">
        <w:r w:rsidRPr="00AF4ED1">
          <w:rPr>
            <w:rFonts w:eastAsia="SimSun"/>
          </w:rPr>
          <w:t>This method shall support the request data structures specified in table </w:t>
        </w:r>
        <w:r w:rsidRPr="00AF4ED1">
          <w:rPr>
            <w:rFonts w:eastAsia="SimSun"/>
            <w:lang w:eastAsia="zh-CN"/>
          </w:rPr>
          <w:t>7.10.</w:t>
        </w:r>
      </w:ins>
      <w:ins w:id="193" w:author="Nokia" w:date="2024-01-23T11:44:00Z">
        <w:r>
          <w:rPr>
            <w:rFonts w:eastAsia="SimSun"/>
            <w:lang w:eastAsia="zh-CN"/>
          </w:rPr>
          <w:t>2</w:t>
        </w:r>
      </w:ins>
      <w:ins w:id="194" w:author="Nokia" w:date="2024-01-23T11:43:00Z">
        <w:r w:rsidRPr="00AF4ED1">
          <w:rPr>
            <w:rFonts w:eastAsia="SimSun"/>
            <w:lang w:eastAsia="zh-CN"/>
          </w:rPr>
          <w:t>.2.3.3.1</w:t>
        </w:r>
        <w:r w:rsidRPr="00AF4ED1">
          <w:rPr>
            <w:rFonts w:eastAsia="SimSun"/>
          </w:rPr>
          <w:t>-2 and the response data structures and response codes specified in table </w:t>
        </w:r>
        <w:r w:rsidRPr="00AF4ED1">
          <w:rPr>
            <w:rFonts w:eastAsia="SimSun"/>
            <w:lang w:eastAsia="zh-CN"/>
          </w:rPr>
          <w:t>7.10.</w:t>
        </w:r>
      </w:ins>
      <w:ins w:id="195" w:author="Nokia" w:date="2024-01-23T11:44:00Z">
        <w:r>
          <w:rPr>
            <w:rFonts w:eastAsia="SimSun"/>
            <w:lang w:eastAsia="zh-CN"/>
          </w:rPr>
          <w:t>2</w:t>
        </w:r>
      </w:ins>
      <w:ins w:id="196" w:author="Nokia" w:date="2024-01-23T11:43:00Z">
        <w:r w:rsidRPr="00AF4ED1">
          <w:rPr>
            <w:rFonts w:eastAsia="SimSun"/>
            <w:lang w:eastAsia="zh-CN"/>
          </w:rPr>
          <w:t>.2.3.3.1</w:t>
        </w:r>
        <w:r w:rsidRPr="00AF4ED1">
          <w:rPr>
            <w:rFonts w:eastAsia="SimSun"/>
          </w:rPr>
          <w:t>-3.</w:t>
        </w:r>
      </w:ins>
    </w:p>
    <w:p w14:paraId="0B962967" w14:textId="343447AC" w:rsidR="001B5233" w:rsidRPr="00AF4ED1" w:rsidRDefault="001B5233" w:rsidP="001B5233">
      <w:pPr>
        <w:keepNext/>
        <w:keepLines/>
        <w:spacing w:before="60"/>
        <w:jc w:val="center"/>
        <w:rPr>
          <w:ins w:id="197" w:author="Nokia" w:date="2024-01-23T11:43:00Z"/>
          <w:rFonts w:ascii="Arial" w:eastAsia="SimSun" w:hAnsi="Arial"/>
          <w:b/>
        </w:rPr>
      </w:pPr>
      <w:ins w:id="198" w:author="Nokia" w:date="2024-01-23T11:43:00Z">
        <w:r w:rsidRPr="00AF4ED1">
          <w:rPr>
            <w:rFonts w:ascii="Arial" w:eastAsia="SimSun" w:hAnsi="Arial"/>
            <w:b/>
          </w:rPr>
          <w:t>Table </w:t>
        </w:r>
        <w:r w:rsidRPr="00AF4ED1">
          <w:rPr>
            <w:rFonts w:ascii="Arial" w:eastAsia="SimSun" w:hAnsi="Arial"/>
            <w:b/>
            <w:lang w:eastAsia="zh-CN"/>
          </w:rPr>
          <w:t>7.10.</w:t>
        </w:r>
        <w:r>
          <w:rPr>
            <w:rFonts w:ascii="Arial" w:eastAsia="SimSun" w:hAnsi="Arial"/>
            <w:b/>
            <w:lang w:eastAsia="zh-CN"/>
          </w:rPr>
          <w:t>2</w:t>
        </w:r>
        <w:r w:rsidRPr="00AF4ED1">
          <w:rPr>
            <w:rFonts w:ascii="Arial" w:eastAsia="SimSun" w:hAnsi="Arial"/>
            <w:b/>
            <w:lang w:eastAsia="zh-CN"/>
          </w:rPr>
          <w:t>.2.3.3.1</w:t>
        </w:r>
        <w:r w:rsidRPr="00AF4ED1">
          <w:rPr>
            <w:rFonts w:ascii="Arial" w:eastAsia="SimSun" w:hAnsi="Arial"/>
            <w:b/>
          </w:rPr>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1B5233" w:rsidRPr="00AF4ED1" w14:paraId="2567872B" w14:textId="77777777" w:rsidTr="00DA4E00">
        <w:trPr>
          <w:jc w:val="center"/>
          <w:ins w:id="199" w:author="Nokia" w:date="2024-01-23T11:43:00Z"/>
        </w:trPr>
        <w:tc>
          <w:tcPr>
            <w:tcW w:w="1603" w:type="dxa"/>
            <w:tcBorders>
              <w:bottom w:val="single" w:sz="6" w:space="0" w:color="auto"/>
            </w:tcBorders>
            <w:shd w:val="clear" w:color="auto" w:fill="C0C0C0"/>
          </w:tcPr>
          <w:p w14:paraId="1ABF1A7B" w14:textId="77777777" w:rsidR="001B5233" w:rsidRPr="00AF4ED1" w:rsidRDefault="001B5233" w:rsidP="00DA4E00">
            <w:pPr>
              <w:keepNext/>
              <w:keepLines/>
              <w:spacing w:after="0"/>
              <w:jc w:val="center"/>
              <w:rPr>
                <w:ins w:id="200" w:author="Nokia" w:date="2024-01-23T11:43:00Z"/>
                <w:rFonts w:ascii="Arial" w:eastAsia="SimSun" w:hAnsi="Arial"/>
                <w:b/>
                <w:sz w:val="18"/>
              </w:rPr>
            </w:pPr>
            <w:ins w:id="201" w:author="Nokia" w:date="2024-01-23T11:43:00Z">
              <w:r w:rsidRPr="00AF4ED1">
                <w:rPr>
                  <w:rFonts w:ascii="Arial" w:eastAsia="SimSun" w:hAnsi="Arial"/>
                  <w:b/>
                  <w:sz w:val="18"/>
                </w:rPr>
                <w:t>Data type</w:t>
              </w:r>
            </w:ins>
          </w:p>
        </w:tc>
        <w:tc>
          <w:tcPr>
            <w:tcW w:w="947" w:type="dxa"/>
            <w:tcBorders>
              <w:bottom w:val="single" w:sz="6" w:space="0" w:color="auto"/>
            </w:tcBorders>
            <w:shd w:val="clear" w:color="auto" w:fill="C0C0C0"/>
          </w:tcPr>
          <w:p w14:paraId="30678DCB" w14:textId="77777777" w:rsidR="001B5233" w:rsidRPr="00AF4ED1" w:rsidRDefault="001B5233" w:rsidP="00DA4E00">
            <w:pPr>
              <w:keepNext/>
              <w:keepLines/>
              <w:spacing w:after="0"/>
              <w:jc w:val="center"/>
              <w:rPr>
                <w:ins w:id="202" w:author="Nokia" w:date="2024-01-23T11:43:00Z"/>
                <w:rFonts w:ascii="Arial" w:eastAsia="SimSun" w:hAnsi="Arial"/>
                <w:b/>
                <w:sz w:val="18"/>
              </w:rPr>
            </w:pPr>
            <w:ins w:id="203" w:author="Nokia" w:date="2024-01-23T11:43:00Z">
              <w:r w:rsidRPr="00AF4ED1">
                <w:rPr>
                  <w:rFonts w:ascii="Arial" w:eastAsia="SimSun" w:hAnsi="Arial"/>
                  <w:b/>
                  <w:sz w:val="18"/>
                </w:rPr>
                <w:t>P</w:t>
              </w:r>
            </w:ins>
          </w:p>
        </w:tc>
        <w:tc>
          <w:tcPr>
            <w:tcW w:w="3280" w:type="dxa"/>
            <w:tcBorders>
              <w:bottom w:val="single" w:sz="6" w:space="0" w:color="auto"/>
            </w:tcBorders>
            <w:shd w:val="clear" w:color="auto" w:fill="C0C0C0"/>
          </w:tcPr>
          <w:p w14:paraId="0FB76590" w14:textId="77777777" w:rsidR="001B5233" w:rsidRPr="00AF4ED1" w:rsidRDefault="001B5233" w:rsidP="00DA4E00">
            <w:pPr>
              <w:keepNext/>
              <w:keepLines/>
              <w:spacing w:after="0"/>
              <w:jc w:val="center"/>
              <w:rPr>
                <w:ins w:id="204" w:author="Nokia" w:date="2024-01-23T11:43:00Z"/>
                <w:rFonts w:ascii="Arial" w:eastAsia="SimSun" w:hAnsi="Arial"/>
                <w:b/>
                <w:sz w:val="18"/>
              </w:rPr>
            </w:pPr>
            <w:ins w:id="205" w:author="Nokia" w:date="2024-01-23T11:43:00Z">
              <w:r w:rsidRPr="00AF4ED1">
                <w:rPr>
                  <w:rFonts w:ascii="Arial" w:eastAsia="SimSun" w:hAnsi="Arial"/>
                  <w:b/>
                  <w:sz w:val="18"/>
                </w:rPr>
                <w:t>Cardinality</w:t>
              </w:r>
            </w:ins>
          </w:p>
        </w:tc>
        <w:tc>
          <w:tcPr>
            <w:tcW w:w="3797" w:type="dxa"/>
            <w:tcBorders>
              <w:bottom w:val="single" w:sz="6" w:space="0" w:color="auto"/>
            </w:tcBorders>
            <w:shd w:val="clear" w:color="auto" w:fill="C0C0C0"/>
            <w:vAlign w:val="center"/>
          </w:tcPr>
          <w:p w14:paraId="09BFFD5D" w14:textId="77777777" w:rsidR="001B5233" w:rsidRPr="00AF4ED1" w:rsidRDefault="001B5233" w:rsidP="00DA4E00">
            <w:pPr>
              <w:keepNext/>
              <w:keepLines/>
              <w:spacing w:after="0"/>
              <w:jc w:val="center"/>
              <w:rPr>
                <w:ins w:id="206" w:author="Nokia" w:date="2024-01-23T11:43:00Z"/>
                <w:rFonts w:ascii="Arial" w:eastAsia="SimSun" w:hAnsi="Arial"/>
                <w:b/>
                <w:sz w:val="18"/>
              </w:rPr>
            </w:pPr>
            <w:ins w:id="207" w:author="Nokia" w:date="2024-01-23T11:43:00Z">
              <w:r w:rsidRPr="00AF4ED1">
                <w:rPr>
                  <w:rFonts w:ascii="Arial" w:eastAsia="SimSun" w:hAnsi="Arial"/>
                  <w:b/>
                  <w:sz w:val="18"/>
                </w:rPr>
                <w:t>Description</w:t>
              </w:r>
            </w:ins>
          </w:p>
        </w:tc>
      </w:tr>
      <w:tr w:rsidR="001B5233" w:rsidRPr="00AF4ED1" w14:paraId="269A3D65" w14:textId="77777777" w:rsidTr="00DA4E00">
        <w:trPr>
          <w:jc w:val="center"/>
          <w:ins w:id="208" w:author="Nokia" w:date="2024-01-23T11:43:00Z"/>
        </w:trPr>
        <w:tc>
          <w:tcPr>
            <w:tcW w:w="1603" w:type="dxa"/>
            <w:tcBorders>
              <w:top w:val="single" w:sz="6" w:space="0" w:color="auto"/>
            </w:tcBorders>
            <w:shd w:val="clear" w:color="auto" w:fill="auto"/>
          </w:tcPr>
          <w:p w14:paraId="0FB940CF" w14:textId="77777777" w:rsidR="001B5233" w:rsidRPr="00AF4ED1" w:rsidRDefault="001B5233" w:rsidP="00DA4E00">
            <w:pPr>
              <w:keepNext/>
              <w:keepLines/>
              <w:spacing w:after="0"/>
              <w:rPr>
                <w:ins w:id="209" w:author="Nokia" w:date="2024-01-23T11:43:00Z"/>
                <w:rFonts w:ascii="Arial" w:eastAsia="SimSun" w:hAnsi="Arial"/>
                <w:sz w:val="18"/>
              </w:rPr>
            </w:pPr>
            <w:ins w:id="210" w:author="Nokia" w:date="2024-01-23T11:43:00Z">
              <w:r w:rsidRPr="00AF4ED1">
                <w:rPr>
                  <w:rFonts w:ascii="Arial" w:eastAsia="SimSun" w:hAnsi="Arial"/>
                  <w:sz w:val="18"/>
                </w:rPr>
                <w:t>n/a</w:t>
              </w:r>
            </w:ins>
          </w:p>
        </w:tc>
        <w:tc>
          <w:tcPr>
            <w:tcW w:w="947" w:type="dxa"/>
            <w:tcBorders>
              <w:top w:val="single" w:sz="6" w:space="0" w:color="auto"/>
            </w:tcBorders>
          </w:tcPr>
          <w:p w14:paraId="50F803EA" w14:textId="77777777" w:rsidR="001B5233" w:rsidRPr="00AF4ED1" w:rsidRDefault="001B5233" w:rsidP="00DA4E00">
            <w:pPr>
              <w:keepNext/>
              <w:keepLines/>
              <w:spacing w:after="0"/>
              <w:jc w:val="center"/>
              <w:rPr>
                <w:ins w:id="211" w:author="Nokia" w:date="2024-01-23T11:43:00Z"/>
                <w:rFonts w:ascii="Arial" w:eastAsia="SimSun" w:hAnsi="Arial"/>
                <w:sz w:val="18"/>
              </w:rPr>
            </w:pPr>
          </w:p>
        </w:tc>
        <w:tc>
          <w:tcPr>
            <w:tcW w:w="3280" w:type="dxa"/>
            <w:tcBorders>
              <w:top w:val="single" w:sz="6" w:space="0" w:color="auto"/>
            </w:tcBorders>
          </w:tcPr>
          <w:p w14:paraId="55BB031F" w14:textId="77777777" w:rsidR="001B5233" w:rsidRPr="00AF4ED1" w:rsidRDefault="001B5233" w:rsidP="00DA4E00">
            <w:pPr>
              <w:keepNext/>
              <w:keepLines/>
              <w:spacing w:after="0"/>
              <w:rPr>
                <w:ins w:id="212" w:author="Nokia" w:date="2024-01-23T11:43:00Z"/>
                <w:rFonts w:ascii="Arial" w:eastAsia="SimSun" w:hAnsi="Arial"/>
                <w:sz w:val="18"/>
              </w:rPr>
            </w:pPr>
          </w:p>
        </w:tc>
        <w:tc>
          <w:tcPr>
            <w:tcW w:w="3797" w:type="dxa"/>
            <w:tcBorders>
              <w:top w:val="single" w:sz="6" w:space="0" w:color="auto"/>
            </w:tcBorders>
            <w:shd w:val="clear" w:color="auto" w:fill="auto"/>
          </w:tcPr>
          <w:p w14:paraId="0273914F" w14:textId="77777777" w:rsidR="001B5233" w:rsidRPr="00AF4ED1" w:rsidRDefault="001B5233" w:rsidP="00DA4E00">
            <w:pPr>
              <w:keepNext/>
              <w:keepLines/>
              <w:spacing w:after="0"/>
              <w:rPr>
                <w:ins w:id="213" w:author="Nokia" w:date="2024-01-23T11:43:00Z"/>
                <w:rFonts w:ascii="Arial" w:eastAsia="SimSun" w:hAnsi="Arial"/>
                <w:sz w:val="18"/>
              </w:rPr>
            </w:pPr>
          </w:p>
        </w:tc>
      </w:tr>
    </w:tbl>
    <w:p w14:paraId="0632204B" w14:textId="77777777" w:rsidR="001B5233" w:rsidRPr="00AF4ED1" w:rsidRDefault="001B5233" w:rsidP="001B5233">
      <w:pPr>
        <w:rPr>
          <w:ins w:id="214" w:author="Nokia" w:date="2024-01-23T11:43:00Z"/>
          <w:rFonts w:eastAsia="SimSun"/>
        </w:rPr>
      </w:pPr>
    </w:p>
    <w:p w14:paraId="4C0D8422" w14:textId="74EF17A5" w:rsidR="001B5233" w:rsidRPr="00AF4ED1" w:rsidRDefault="001B5233" w:rsidP="001B5233">
      <w:pPr>
        <w:keepNext/>
        <w:keepLines/>
        <w:spacing w:before="60"/>
        <w:jc w:val="center"/>
        <w:rPr>
          <w:ins w:id="215" w:author="Nokia" w:date="2024-01-23T11:43:00Z"/>
          <w:rFonts w:ascii="Arial" w:eastAsia="SimSun" w:hAnsi="Arial"/>
          <w:b/>
        </w:rPr>
      </w:pPr>
      <w:ins w:id="216" w:author="Nokia" w:date="2024-01-23T11:43:00Z">
        <w:r w:rsidRPr="00AF4ED1">
          <w:rPr>
            <w:rFonts w:ascii="Arial" w:eastAsia="SimSun" w:hAnsi="Arial"/>
            <w:b/>
          </w:rPr>
          <w:t>Table </w:t>
        </w:r>
        <w:r w:rsidRPr="00AF4ED1">
          <w:rPr>
            <w:rFonts w:ascii="Arial" w:eastAsia="SimSun" w:hAnsi="Arial"/>
            <w:b/>
            <w:lang w:eastAsia="zh-CN"/>
          </w:rPr>
          <w:t>7.10.</w:t>
        </w:r>
        <w:r>
          <w:rPr>
            <w:rFonts w:ascii="Arial" w:eastAsia="SimSun" w:hAnsi="Arial"/>
            <w:b/>
            <w:lang w:eastAsia="zh-CN"/>
          </w:rPr>
          <w:t>2</w:t>
        </w:r>
        <w:r w:rsidRPr="00AF4ED1">
          <w:rPr>
            <w:rFonts w:ascii="Arial" w:eastAsia="SimSun" w:hAnsi="Arial"/>
            <w:b/>
            <w:lang w:eastAsia="zh-CN"/>
          </w:rPr>
          <w:t>.2.3.3.1</w:t>
        </w:r>
        <w:r w:rsidRPr="00AF4ED1">
          <w:rPr>
            <w:rFonts w:ascii="Arial" w:eastAsia="SimSun" w:hAnsi="Arial"/>
            <w:b/>
          </w:rPr>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B5233" w:rsidRPr="00AF4ED1" w14:paraId="01ECA881" w14:textId="77777777" w:rsidTr="00DA4E00">
        <w:trPr>
          <w:jc w:val="center"/>
          <w:ins w:id="217" w:author="Nokia" w:date="2024-01-23T11:43:00Z"/>
        </w:trPr>
        <w:tc>
          <w:tcPr>
            <w:tcW w:w="825" w:type="pct"/>
            <w:shd w:val="clear" w:color="auto" w:fill="C0C0C0"/>
          </w:tcPr>
          <w:p w14:paraId="3D92F09B" w14:textId="77777777" w:rsidR="001B5233" w:rsidRPr="00AF4ED1" w:rsidRDefault="001B5233" w:rsidP="00DA4E00">
            <w:pPr>
              <w:keepNext/>
              <w:keepLines/>
              <w:spacing w:after="0"/>
              <w:jc w:val="center"/>
              <w:rPr>
                <w:ins w:id="218" w:author="Nokia" w:date="2024-01-23T11:43:00Z"/>
                <w:rFonts w:ascii="Arial" w:eastAsia="SimSun" w:hAnsi="Arial"/>
                <w:b/>
                <w:sz w:val="18"/>
              </w:rPr>
            </w:pPr>
            <w:ins w:id="219" w:author="Nokia" w:date="2024-01-23T11:43:00Z">
              <w:r w:rsidRPr="00AF4ED1">
                <w:rPr>
                  <w:rFonts w:ascii="Arial" w:eastAsia="SimSun" w:hAnsi="Arial"/>
                  <w:b/>
                  <w:sz w:val="18"/>
                </w:rPr>
                <w:t>Data type</w:t>
              </w:r>
            </w:ins>
          </w:p>
        </w:tc>
        <w:tc>
          <w:tcPr>
            <w:tcW w:w="499" w:type="pct"/>
            <w:shd w:val="clear" w:color="auto" w:fill="C0C0C0"/>
          </w:tcPr>
          <w:p w14:paraId="4925457F" w14:textId="77777777" w:rsidR="001B5233" w:rsidRPr="00AF4ED1" w:rsidRDefault="001B5233" w:rsidP="00DA4E00">
            <w:pPr>
              <w:keepNext/>
              <w:keepLines/>
              <w:spacing w:after="0"/>
              <w:jc w:val="center"/>
              <w:rPr>
                <w:ins w:id="220" w:author="Nokia" w:date="2024-01-23T11:43:00Z"/>
                <w:rFonts w:ascii="Arial" w:eastAsia="SimSun" w:hAnsi="Arial"/>
                <w:b/>
                <w:sz w:val="18"/>
              </w:rPr>
            </w:pPr>
            <w:ins w:id="221" w:author="Nokia" w:date="2024-01-23T11:43:00Z">
              <w:r w:rsidRPr="00AF4ED1">
                <w:rPr>
                  <w:rFonts w:ascii="Arial" w:eastAsia="SimSun" w:hAnsi="Arial"/>
                  <w:b/>
                  <w:sz w:val="18"/>
                </w:rPr>
                <w:t>P</w:t>
              </w:r>
            </w:ins>
          </w:p>
        </w:tc>
        <w:tc>
          <w:tcPr>
            <w:tcW w:w="738" w:type="pct"/>
            <w:shd w:val="clear" w:color="auto" w:fill="C0C0C0"/>
          </w:tcPr>
          <w:p w14:paraId="35E7F526" w14:textId="77777777" w:rsidR="001B5233" w:rsidRPr="00AF4ED1" w:rsidRDefault="001B5233" w:rsidP="00DA4E00">
            <w:pPr>
              <w:keepNext/>
              <w:keepLines/>
              <w:spacing w:after="0"/>
              <w:jc w:val="center"/>
              <w:rPr>
                <w:ins w:id="222" w:author="Nokia" w:date="2024-01-23T11:43:00Z"/>
                <w:rFonts w:ascii="Arial" w:eastAsia="SimSun" w:hAnsi="Arial"/>
                <w:b/>
                <w:sz w:val="18"/>
              </w:rPr>
            </w:pPr>
            <w:ins w:id="223" w:author="Nokia" w:date="2024-01-23T11:43:00Z">
              <w:r w:rsidRPr="00AF4ED1">
                <w:rPr>
                  <w:rFonts w:ascii="Arial" w:eastAsia="SimSun" w:hAnsi="Arial"/>
                  <w:b/>
                  <w:sz w:val="18"/>
                </w:rPr>
                <w:t>Cardinality</w:t>
              </w:r>
            </w:ins>
          </w:p>
        </w:tc>
        <w:tc>
          <w:tcPr>
            <w:tcW w:w="967" w:type="pct"/>
            <w:shd w:val="clear" w:color="auto" w:fill="C0C0C0"/>
          </w:tcPr>
          <w:p w14:paraId="1EB48EBE" w14:textId="77777777" w:rsidR="001B5233" w:rsidRPr="00AF4ED1" w:rsidRDefault="001B5233" w:rsidP="00DA4E00">
            <w:pPr>
              <w:keepNext/>
              <w:keepLines/>
              <w:spacing w:after="0"/>
              <w:jc w:val="center"/>
              <w:rPr>
                <w:ins w:id="224" w:author="Nokia" w:date="2024-01-23T11:43:00Z"/>
                <w:rFonts w:ascii="Arial" w:eastAsia="SimSun" w:hAnsi="Arial"/>
                <w:b/>
                <w:sz w:val="18"/>
              </w:rPr>
            </w:pPr>
            <w:ins w:id="225" w:author="Nokia" w:date="2024-01-23T11:43:00Z">
              <w:r w:rsidRPr="00AF4ED1">
                <w:rPr>
                  <w:rFonts w:ascii="Arial" w:eastAsia="SimSun" w:hAnsi="Arial"/>
                  <w:b/>
                  <w:sz w:val="18"/>
                </w:rPr>
                <w:t>Response</w:t>
              </w:r>
            </w:ins>
          </w:p>
          <w:p w14:paraId="0FD4E3FF" w14:textId="77777777" w:rsidR="001B5233" w:rsidRPr="00AF4ED1" w:rsidRDefault="001B5233" w:rsidP="00DA4E00">
            <w:pPr>
              <w:keepNext/>
              <w:keepLines/>
              <w:spacing w:after="0"/>
              <w:jc w:val="center"/>
              <w:rPr>
                <w:ins w:id="226" w:author="Nokia" w:date="2024-01-23T11:43:00Z"/>
                <w:rFonts w:ascii="Arial" w:eastAsia="SimSun" w:hAnsi="Arial"/>
                <w:b/>
                <w:sz w:val="18"/>
              </w:rPr>
            </w:pPr>
            <w:ins w:id="227" w:author="Nokia" w:date="2024-01-23T11:43:00Z">
              <w:r w:rsidRPr="00AF4ED1">
                <w:rPr>
                  <w:rFonts w:ascii="Arial" w:eastAsia="SimSun" w:hAnsi="Arial"/>
                  <w:b/>
                  <w:sz w:val="18"/>
                </w:rPr>
                <w:t>codes</w:t>
              </w:r>
            </w:ins>
          </w:p>
        </w:tc>
        <w:tc>
          <w:tcPr>
            <w:tcW w:w="1971" w:type="pct"/>
            <w:shd w:val="clear" w:color="auto" w:fill="C0C0C0"/>
          </w:tcPr>
          <w:p w14:paraId="753B605C" w14:textId="77777777" w:rsidR="001B5233" w:rsidRPr="00AF4ED1" w:rsidRDefault="001B5233" w:rsidP="00DA4E00">
            <w:pPr>
              <w:keepNext/>
              <w:keepLines/>
              <w:spacing w:after="0"/>
              <w:jc w:val="center"/>
              <w:rPr>
                <w:ins w:id="228" w:author="Nokia" w:date="2024-01-23T11:43:00Z"/>
                <w:rFonts w:ascii="Arial" w:eastAsia="SimSun" w:hAnsi="Arial"/>
                <w:b/>
                <w:sz w:val="18"/>
              </w:rPr>
            </w:pPr>
            <w:ins w:id="229" w:author="Nokia" w:date="2024-01-23T11:43:00Z">
              <w:r w:rsidRPr="00AF4ED1">
                <w:rPr>
                  <w:rFonts w:ascii="Arial" w:eastAsia="SimSun" w:hAnsi="Arial"/>
                  <w:b/>
                  <w:sz w:val="18"/>
                </w:rPr>
                <w:t>Description</w:t>
              </w:r>
            </w:ins>
          </w:p>
        </w:tc>
      </w:tr>
      <w:tr w:rsidR="001B5233" w:rsidRPr="00AF4ED1" w14:paraId="077AD502" w14:textId="77777777" w:rsidTr="00DA4E00">
        <w:trPr>
          <w:jc w:val="center"/>
          <w:ins w:id="230" w:author="Nokia" w:date="2024-01-23T11:43:00Z"/>
        </w:trPr>
        <w:tc>
          <w:tcPr>
            <w:tcW w:w="825" w:type="pct"/>
            <w:shd w:val="clear" w:color="auto" w:fill="auto"/>
          </w:tcPr>
          <w:p w14:paraId="6F0912BC" w14:textId="2DC70F75" w:rsidR="001B5233" w:rsidRPr="00AF4ED1" w:rsidRDefault="001B5233" w:rsidP="00DA4E00">
            <w:pPr>
              <w:keepNext/>
              <w:keepLines/>
              <w:spacing w:after="0"/>
              <w:rPr>
                <w:ins w:id="231" w:author="Nokia" w:date="2024-01-23T11:43:00Z"/>
                <w:rFonts w:ascii="Arial" w:eastAsia="SimSun" w:hAnsi="Arial"/>
                <w:sz w:val="18"/>
              </w:rPr>
            </w:pPr>
            <w:proofErr w:type="spellStart"/>
            <w:ins w:id="232" w:author="Nokia" w:date="2024-01-23T11:43:00Z">
              <w:r>
                <w:rPr>
                  <w:rFonts w:ascii="Arial" w:eastAsia="SimSun" w:hAnsi="Arial"/>
                  <w:sz w:val="18"/>
                </w:rPr>
                <w:t>SliceAppPerfSub</w:t>
              </w:r>
              <w:proofErr w:type="spellEnd"/>
            </w:ins>
          </w:p>
        </w:tc>
        <w:tc>
          <w:tcPr>
            <w:tcW w:w="499" w:type="pct"/>
          </w:tcPr>
          <w:p w14:paraId="4A20A724" w14:textId="77777777" w:rsidR="001B5233" w:rsidRPr="00AF4ED1" w:rsidRDefault="001B5233" w:rsidP="00DA4E00">
            <w:pPr>
              <w:keepNext/>
              <w:keepLines/>
              <w:spacing w:after="0"/>
              <w:jc w:val="center"/>
              <w:rPr>
                <w:ins w:id="233" w:author="Nokia" w:date="2024-01-23T11:43:00Z"/>
                <w:rFonts w:ascii="Arial" w:eastAsia="SimSun" w:hAnsi="Arial"/>
                <w:sz w:val="18"/>
              </w:rPr>
            </w:pPr>
            <w:ins w:id="234" w:author="Nokia" w:date="2024-01-23T11:43:00Z">
              <w:r w:rsidRPr="00AF4ED1">
                <w:rPr>
                  <w:rFonts w:ascii="Arial" w:eastAsia="SimSun" w:hAnsi="Arial"/>
                  <w:sz w:val="18"/>
                </w:rPr>
                <w:t>M</w:t>
              </w:r>
            </w:ins>
          </w:p>
        </w:tc>
        <w:tc>
          <w:tcPr>
            <w:tcW w:w="738" w:type="pct"/>
          </w:tcPr>
          <w:p w14:paraId="61B8EFC3" w14:textId="77777777" w:rsidR="001B5233" w:rsidRPr="00AF4ED1" w:rsidRDefault="001B5233" w:rsidP="00DA4E00">
            <w:pPr>
              <w:keepNext/>
              <w:keepLines/>
              <w:spacing w:after="0"/>
              <w:rPr>
                <w:ins w:id="235" w:author="Nokia" w:date="2024-01-23T11:43:00Z"/>
                <w:rFonts w:ascii="Arial" w:eastAsia="SimSun" w:hAnsi="Arial"/>
                <w:sz w:val="18"/>
              </w:rPr>
            </w:pPr>
            <w:ins w:id="236" w:author="Nokia" w:date="2024-01-23T11:43:00Z">
              <w:r w:rsidRPr="00AF4ED1">
                <w:rPr>
                  <w:rFonts w:ascii="Arial" w:eastAsia="SimSun" w:hAnsi="Arial"/>
                  <w:sz w:val="18"/>
                </w:rPr>
                <w:t>1</w:t>
              </w:r>
            </w:ins>
          </w:p>
        </w:tc>
        <w:tc>
          <w:tcPr>
            <w:tcW w:w="967" w:type="pct"/>
          </w:tcPr>
          <w:p w14:paraId="0ED2E3F5" w14:textId="77777777" w:rsidR="001B5233" w:rsidRPr="00AF4ED1" w:rsidRDefault="001B5233" w:rsidP="00DA4E00">
            <w:pPr>
              <w:keepNext/>
              <w:keepLines/>
              <w:spacing w:after="0"/>
              <w:rPr>
                <w:ins w:id="237" w:author="Nokia" w:date="2024-01-23T11:43:00Z"/>
                <w:rFonts w:ascii="Arial" w:eastAsia="SimSun" w:hAnsi="Arial"/>
                <w:sz w:val="18"/>
              </w:rPr>
            </w:pPr>
            <w:ins w:id="238" w:author="Nokia" w:date="2024-01-23T11:43:00Z">
              <w:r w:rsidRPr="00AF4ED1">
                <w:rPr>
                  <w:rFonts w:ascii="Arial" w:eastAsia="SimSun" w:hAnsi="Arial"/>
                  <w:sz w:val="18"/>
                </w:rPr>
                <w:t>200 OK</w:t>
              </w:r>
            </w:ins>
          </w:p>
        </w:tc>
        <w:tc>
          <w:tcPr>
            <w:tcW w:w="1971" w:type="pct"/>
            <w:shd w:val="clear" w:color="auto" w:fill="auto"/>
          </w:tcPr>
          <w:p w14:paraId="4B7FF8DB" w14:textId="0931ADFC" w:rsidR="001B5233" w:rsidRPr="00AF4ED1" w:rsidRDefault="001B5233" w:rsidP="00DA4E00">
            <w:pPr>
              <w:keepNext/>
              <w:keepLines/>
              <w:spacing w:after="0"/>
              <w:rPr>
                <w:ins w:id="239" w:author="Nokia" w:date="2024-01-23T11:43:00Z"/>
                <w:rFonts w:ascii="Arial" w:eastAsia="SimSun" w:hAnsi="Arial"/>
                <w:sz w:val="18"/>
              </w:rPr>
            </w:pPr>
            <w:ins w:id="240" w:author="Nokia" w:date="2024-01-23T11:43:00Z">
              <w:r w:rsidRPr="00AF4ED1">
                <w:rPr>
                  <w:rFonts w:ascii="Arial" w:eastAsia="SimSun" w:hAnsi="Arial"/>
                  <w:sz w:val="18"/>
                </w:rPr>
                <w:t xml:space="preserve">The requested individual </w:t>
              </w:r>
              <w:r>
                <w:rPr>
                  <w:rFonts w:ascii="Arial" w:eastAsia="SimSun" w:hAnsi="Arial"/>
                  <w:sz w:val="18"/>
                </w:rPr>
                <w:t>slice-specific application performance</w:t>
              </w:r>
              <w:r w:rsidRPr="00AF4ED1">
                <w:rPr>
                  <w:rFonts w:ascii="Arial" w:eastAsia="SimSun" w:hAnsi="Arial"/>
                  <w:sz w:val="18"/>
                </w:rPr>
                <w:t xml:space="preserve"> </w:t>
              </w:r>
              <w:r>
                <w:rPr>
                  <w:rFonts w:ascii="Arial" w:eastAsia="SimSun" w:hAnsi="Arial"/>
                  <w:sz w:val="18"/>
                </w:rPr>
                <w:t xml:space="preserve">event </w:t>
              </w:r>
              <w:r w:rsidRPr="00AF4ED1">
                <w:rPr>
                  <w:rFonts w:ascii="Arial" w:eastAsia="SimSun" w:hAnsi="Arial"/>
                  <w:sz w:val="18"/>
                </w:rPr>
                <w:t>subscription is returned.</w:t>
              </w:r>
            </w:ins>
          </w:p>
        </w:tc>
      </w:tr>
      <w:tr w:rsidR="001B5233" w:rsidRPr="00AF4ED1" w14:paraId="49B26BB4" w14:textId="77777777" w:rsidTr="00DA4E00">
        <w:trPr>
          <w:jc w:val="center"/>
          <w:ins w:id="241" w:author="Nokia" w:date="2024-01-23T11:43:00Z"/>
        </w:trPr>
        <w:tc>
          <w:tcPr>
            <w:tcW w:w="825" w:type="pct"/>
            <w:shd w:val="clear" w:color="auto" w:fill="auto"/>
          </w:tcPr>
          <w:p w14:paraId="0E4A7357" w14:textId="77777777" w:rsidR="001B5233" w:rsidRPr="00AF4ED1" w:rsidRDefault="001B5233" w:rsidP="00DA4E00">
            <w:pPr>
              <w:keepNext/>
              <w:keepLines/>
              <w:spacing w:after="0"/>
              <w:rPr>
                <w:ins w:id="242" w:author="Nokia" w:date="2024-01-23T11:43:00Z"/>
                <w:rFonts w:ascii="Arial" w:eastAsia="SimSun" w:hAnsi="Arial"/>
                <w:sz w:val="18"/>
              </w:rPr>
            </w:pPr>
            <w:ins w:id="243" w:author="Nokia" w:date="2024-01-23T11:43:00Z">
              <w:r w:rsidRPr="00AF4ED1">
                <w:rPr>
                  <w:rFonts w:ascii="Arial" w:eastAsia="SimSun" w:hAnsi="Arial"/>
                  <w:sz w:val="18"/>
                </w:rPr>
                <w:t>n/a</w:t>
              </w:r>
            </w:ins>
          </w:p>
        </w:tc>
        <w:tc>
          <w:tcPr>
            <w:tcW w:w="499" w:type="pct"/>
          </w:tcPr>
          <w:p w14:paraId="59377A44" w14:textId="77777777" w:rsidR="001B5233" w:rsidRPr="00AF4ED1" w:rsidRDefault="001B5233" w:rsidP="00DA4E00">
            <w:pPr>
              <w:keepNext/>
              <w:keepLines/>
              <w:spacing w:after="0"/>
              <w:jc w:val="center"/>
              <w:rPr>
                <w:ins w:id="244" w:author="Nokia" w:date="2024-01-23T11:43:00Z"/>
                <w:rFonts w:ascii="Arial" w:eastAsia="SimSun" w:hAnsi="Arial"/>
                <w:sz w:val="18"/>
              </w:rPr>
            </w:pPr>
          </w:p>
        </w:tc>
        <w:tc>
          <w:tcPr>
            <w:tcW w:w="738" w:type="pct"/>
          </w:tcPr>
          <w:p w14:paraId="405A5C3E" w14:textId="77777777" w:rsidR="001B5233" w:rsidRPr="00AF4ED1" w:rsidRDefault="001B5233" w:rsidP="00DA4E00">
            <w:pPr>
              <w:keepNext/>
              <w:keepLines/>
              <w:spacing w:after="0"/>
              <w:rPr>
                <w:ins w:id="245" w:author="Nokia" w:date="2024-01-23T11:43:00Z"/>
                <w:rFonts w:ascii="Arial" w:eastAsia="SimSun" w:hAnsi="Arial"/>
                <w:sz w:val="18"/>
              </w:rPr>
            </w:pPr>
          </w:p>
        </w:tc>
        <w:tc>
          <w:tcPr>
            <w:tcW w:w="967" w:type="pct"/>
          </w:tcPr>
          <w:p w14:paraId="659192AF" w14:textId="77777777" w:rsidR="001B5233" w:rsidRPr="00AF4ED1" w:rsidRDefault="001B5233" w:rsidP="00DA4E00">
            <w:pPr>
              <w:keepNext/>
              <w:keepLines/>
              <w:spacing w:after="0"/>
              <w:rPr>
                <w:ins w:id="246" w:author="Nokia" w:date="2024-01-23T11:43:00Z"/>
                <w:rFonts w:ascii="Arial" w:eastAsia="SimSun" w:hAnsi="Arial"/>
                <w:sz w:val="18"/>
              </w:rPr>
            </w:pPr>
            <w:ins w:id="247" w:author="Nokia" w:date="2024-01-23T11:43:00Z">
              <w:r w:rsidRPr="00AF4ED1">
                <w:rPr>
                  <w:rFonts w:ascii="Arial" w:eastAsia="SimSun" w:hAnsi="Arial"/>
                  <w:sz w:val="18"/>
                </w:rPr>
                <w:t>307 Temporary Redirect</w:t>
              </w:r>
            </w:ins>
          </w:p>
        </w:tc>
        <w:tc>
          <w:tcPr>
            <w:tcW w:w="1971" w:type="pct"/>
            <w:shd w:val="clear" w:color="auto" w:fill="auto"/>
          </w:tcPr>
          <w:p w14:paraId="1CB52D73" w14:textId="77777777" w:rsidR="001B5233" w:rsidRPr="00AF4ED1" w:rsidRDefault="001B5233" w:rsidP="00DA4E00">
            <w:pPr>
              <w:keepNext/>
              <w:keepLines/>
              <w:spacing w:after="0"/>
              <w:rPr>
                <w:ins w:id="248" w:author="Nokia" w:date="2024-01-23T11:43:00Z"/>
                <w:rFonts w:ascii="Arial" w:eastAsia="SimSun" w:hAnsi="Arial"/>
                <w:sz w:val="18"/>
              </w:rPr>
            </w:pPr>
            <w:ins w:id="249" w:author="Nokia" w:date="2024-01-23T11:43:00Z">
              <w:r w:rsidRPr="00AF4ED1">
                <w:rPr>
                  <w:rFonts w:ascii="Arial" w:eastAsia="SimSun" w:hAnsi="Arial"/>
                  <w:sz w:val="18"/>
                </w:rPr>
                <w:t xml:space="preserve">Temporary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6D9D6180" w14:textId="77777777" w:rsidR="001B5233" w:rsidRPr="00AF4ED1" w:rsidRDefault="001B5233" w:rsidP="00DA4E00">
            <w:pPr>
              <w:keepNext/>
              <w:keepLines/>
              <w:spacing w:after="0"/>
              <w:rPr>
                <w:ins w:id="250" w:author="Nokia" w:date="2024-01-23T11:43:00Z"/>
                <w:rFonts w:ascii="Arial" w:eastAsia="SimSun" w:hAnsi="Arial"/>
                <w:sz w:val="18"/>
              </w:rPr>
            </w:pPr>
            <w:ins w:id="251" w:author="Nokia" w:date="2024-01-23T11:43: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1B5233" w:rsidRPr="00AF4ED1" w14:paraId="1DE44F54" w14:textId="77777777" w:rsidTr="00DA4E00">
        <w:trPr>
          <w:jc w:val="center"/>
          <w:ins w:id="252" w:author="Nokia" w:date="2024-01-23T11:43:00Z"/>
        </w:trPr>
        <w:tc>
          <w:tcPr>
            <w:tcW w:w="825" w:type="pct"/>
            <w:shd w:val="clear" w:color="auto" w:fill="auto"/>
          </w:tcPr>
          <w:p w14:paraId="5CDAAA23" w14:textId="77777777" w:rsidR="001B5233" w:rsidRPr="00AF4ED1" w:rsidRDefault="001B5233" w:rsidP="00DA4E00">
            <w:pPr>
              <w:keepNext/>
              <w:keepLines/>
              <w:spacing w:after="0"/>
              <w:rPr>
                <w:ins w:id="253" w:author="Nokia" w:date="2024-01-23T11:43:00Z"/>
                <w:rFonts w:ascii="Arial" w:eastAsia="SimSun" w:hAnsi="Arial"/>
                <w:sz w:val="18"/>
              </w:rPr>
            </w:pPr>
            <w:ins w:id="254" w:author="Nokia" w:date="2024-01-23T11:43:00Z">
              <w:r w:rsidRPr="00AF4ED1">
                <w:rPr>
                  <w:rFonts w:ascii="Arial" w:eastAsia="SimSun" w:hAnsi="Arial"/>
                  <w:sz w:val="18"/>
                </w:rPr>
                <w:t>n/a</w:t>
              </w:r>
            </w:ins>
          </w:p>
        </w:tc>
        <w:tc>
          <w:tcPr>
            <w:tcW w:w="499" w:type="pct"/>
          </w:tcPr>
          <w:p w14:paraId="4BBDE112" w14:textId="77777777" w:rsidR="001B5233" w:rsidRPr="00AF4ED1" w:rsidRDefault="001B5233" w:rsidP="00DA4E00">
            <w:pPr>
              <w:keepNext/>
              <w:keepLines/>
              <w:spacing w:after="0"/>
              <w:jc w:val="center"/>
              <w:rPr>
                <w:ins w:id="255" w:author="Nokia" w:date="2024-01-23T11:43:00Z"/>
                <w:rFonts w:ascii="Arial" w:eastAsia="SimSun" w:hAnsi="Arial"/>
                <w:sz w:val="18"/>
              </w:rPr>
            </w:pPr>
          </w:p>
        </w:tc>
        <w:tc>
          <w:tcPr>
            <w:tcW w:w="738" w:type="pct"/>
          </w:tcPr>
          <w:p w14:paraId="4E706002" w14:textId="77777777" w:rsidR="001B5233" w:rsidRPr="00AF4ED1" w:rsidRDefault="001B5233" w:rsidP="00DA4E00">
            <w:pPr>
              <w:keepNext/>
              <w:keepLines/>
              <w:spacing w:after="0"/>
              <w:rPr>
                <w:ins w:id="256" w:author="Nokia" w:date="2024-01-23T11:43:00Z"/>
                <w:rFonts w:ascii="Arial" w:eastAsia="SimSun" w:hAnsi="Arial"/>
                <w:sz w:val="18"/>
              </w:rPr>
            </w:pPr>
          </w:p>
        </w:tc>
        <w:tc>
          <w:tcPr>
            <w:tcW w:w="967" w:type="pct"/>
          </w:tcPr>
          <w:p w14:paraId="481FF8DB" w14:textId="77777777" w:rsidR="001B5233" w:rsidRPr="00AF4ED1" w:rsidRDefault="001B5233" w:rsidP="00DA4E00">
            <w:pPr>
              <w:keepNext/>
              <w:keepLines/>
              <w:spacing w:after="0"/>
              <w:rPr>
                <w:ins w:id="257" w:author="Nokia" w:date="2024-01-23T11:43:00Z"/>
                <w:rFonts w:ascii="Arial" w:eastAsia="SimSun" w:hAnsi="Arial"/>
                <w:sz w:val="18"/>
              </w:rPr>
            </w:pPr>
            <w:ins w:id="258" w:author="Nokia" w:date="2024-01-23T11:43:00Z">
              <w:r w:rsidRPr="00AF4ED1">
                <w:rPr>
                  <w:rFonts w:ascii="Arial" w:eastAsia="SimSun" w:hAnsi="Arial"/>
                  <w:sz w:val="18"/>
                </w:rPr>
                <w:t>308 Permanent Redirect</w:t>
              </w:r>
            </w:ins>
          </w:p>
        </w:tc>
        <w:tc>
          <w:tcPr>
            <w:tcW w:w="1971" w:type="pct"/>
            <w:shd w:val="clear" w:color="auto" w:fill="auto"/>
          </w:tcPr>
          <w:p w14:paraId="0D9AB205" w14:textId="77777777" w:rsidR="001B5233" w:rsidRPr="00AF4ED1" w:rsidRDefault="001B5233" w:rsidP="00DA4E00">
            <w:pPr>
              <w:keepNext/>
              <w:keepLines/>
              <w:spacing w:after="0"/>
              <w:rPr>
                <w:ins w:id="259" w:author="Nokia" w:date="2024-01-23T11:43:00Z"/>
                <w:rFonts w:ascii="Arial" w:eastAsia="SimSun" w:hAnsi="Arial"/>
                <w:sz w:val="18"/>
              </w:rPr>
            </w:pPr>
            <w:ins w:id="260" w:author="Nokia" w:date="2024-01-23T11:43:00Z">
              <w:r w:rsidRPr="00AF4ED1">
                <w:rPr>
                  <w:rFonts w:ascii="Arial" w:eastAsia="SimSun" w:hAnsi="Arial"/>
                  <w:sz w:val="18"/>
                </w:rPr>
                <w:t xml:space="preserve">Permanent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02AC0FBC" w14:textId="77777777" w:rsidR="001B5233" w:rsidRPr="00AF4ED1" w:rsidRDefault="001B5233" w:rsidP="00DA4E00">
            <w:pPr>
              <w:keepNext/>
              <w:keepLines/>
              <w:spacing w:after="0"/>
              <w:rPr>
                <w:ins w:id="261" w:author="Nokia" w:date="2024-01-23T11:43:00Z"/>
                <w:rFonts w:ascii="Arial" w:eastAsia="SimSun" w:hAnsi="Arial"/>
                <w:sz w:val="18"/>
              </w:rPr>
            </w:pPr>
            <w:ins w:id="262" w:author="Nokia" w:date="2024-01-23T11:43: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1B5233" w:rsidRPr="00AF4ED1" w14:paraId="2E48C85E" w14:textId="77777777" w:rsidTr="00DA4E00">
        <w:trPr>
          <w:jc w:val="center"/>
          <w:ins w:id="263" w:author="Nokia" w:date="2024-01-23T11:43:00Z"/>
        </w:trPr>
        <w:tc>
          <w:tcPr>
            <w:tcW w:w="5000" w:type="pct"/>
            <w:gridSpan w:val="5"/>
            <w:shd w:val="clear" w:color="auto" w:fill="auto"/>
          </w:tcPr>
          <w:p w14:paraId="5AC40D8D" w14:textId="77777777" w:rsidR="001B5233" w:rsidRPr="00AF4ED1" w:rsidRDefault="001B5233" w:rsidP="00DA4E00">
            <w:pPr>
              <w:keepNext/>
              <w:keepLines/>
              <w:spacing w:after="0"/>
              <w:ind w:left="851" w:hanging="851"/>
              <w:rPr>
                <w:ins w:id="264" w:author="Nokia" w:date="2024-01-23T11:43:00Z"/>
                <w:rFonts w:ascii="Arial" w:eastAsia="SimSun" w:hAnsi="Arial"/>
                <w:sz w:val="18"/>
              </w:rPr>
            </w:pPr>
            <w:ins w:id="265" w:author="Nokia" w:date="2024-01-23T11:43:00Z">
              <w:r w:rsidRPr="00AF4ED1">
                <w:rPr>
                  <w:rFonts w:ascii="Arial" w:eastAsia="SimSun" w:hAnsi="Arial"/>
                  <w:sz w:val="18"/>
                </w:rPr>
                <w:t>NOTE:</w:t>
              </w:r>
              <w:r w:rsidRPr="00AF4ED1">
                <w:rPr>
                  <w:rFonts w:ascii="Arial" w:eastAsia="SimSun" w:hAnsi="Arial"/>
                  <w:sz w:val="18"/>
                </w:rPr>
                <w:tab/>
                <w:t>The mandatory HTTP error status codes for the GET method listed in table 5.2.</w:t>
              </w:r>
              <w:r>
                <w:rPr>
                  <w:rFonts w:ascii="Arial" w:eastAsia="SimSun" w:hAnsi="Arial"/>
                  <w:sz w:val="18"/>
                </w:rPr>
                <w:t>6</w:t>
              </w:r>
              <w:r w:rsidRPr="00AF4ED1">
                <w:rPr>
                  <w:rFonts w:ascii="Arial" w:eastAsia="SimSun" w:hAnsi="Arial"/>
                  <w:sz w:val="18"/>
                </w:rPr>
                <w:t xml:space="preserve">-1 of </w:t>
              </w:r>
              <w:proofErr w:type="spellStart"/>
              <w:r w:rsidRPr="00AF4ED1">
                <w:rPr>
                  <w:rFonts w:ascii="Arial" w:eastAsia="SimSun" w:hAnsi="Arial"/>
                  <w:sz w:val="18"/>
                </w:rPr>
                <w:t>3GPP</w:t>
              </w:r>
              <w:proofErr w:type="spellEnd"/>
              <w:r w:rsidRPr="00AF4ED1">
                <w:rPr>
                  <w:rFonts w:ascii="Arial" w:eastAsia="SimSun" w:hAnsi="Arial"/>
                  <w:sz w:val="18"/>
                </w:rPr>
                <w:t> TS 29.122 [3] also apply.</w:t>
              </w:r>
            </w:ins>
          </w:p>
        </w:tc>
      </w:tr>
    </w:tbl>
    <w:p w14:paraId="393B9870" w14:textId="77777777" w:rsidR="001B5233" w:rsidRPr="00AF4ED1" w:rsidRDefault="001B5233" w:rsidP="001B5233">
      <w:pPr>
        <w:rPr>
          <w:ins w:id="266" w:author="Nokia" w:date="2024-01-23T11:43:00Z"/>
          <w:rFonts w:eastAsia="SimSun"/>
          <w:lang w:eastAsia="zh-CN"/>
        </w:rPr>
      </w:pPr>
    </w:p>
    <w:p w14:paraId="3E53D5CE" w14:textId="4BF8236A" w:rsidR="001B5233" w:rsidRPr="00AF4ED1" w:rsidRDefault="001B5233" w:rsidP="001B5233">
      <w:pPr>
        <w:keepNext/>
        <w:keepLines/>
        <w:spacing w:before="60"/>
        <w:jc w:val="center"/>
        <w:rPr>
          <w:ins w:id="267" w:author="Nokia" w:date="2024-01-23T11:43:00Z"/>
          <w:rFonts w:ascii="Arial" w:eastAsia="SimSun" w:hAnsi="Arial"/>
          <w:b/>
        </w:rPr>
      </w:pPr>
      <w:ins w:id="268" w:author="Nokia" w:date="2024-01-23T11:43:00Z">
        <w:r w:rsidRPr="00AF4ED1">
          <w:rPr>
            <w:rFonts w:ascii="Arial" w:eastAsia="SimSun" w:hAnsi="Arial"/>
            <w:b/>
          </w:rPr>
          <w:t>Table </w:t>
        </w:r>
        <w:r w:rsidRPr="00AF4ED1">
          <w:rPr>
            <w:rFonts w:ascii="Arial" w:eastAsia="SimSun" w:hAnsi="Arial"/>
            <w:b/>
            <w:lang w:eastAsia="zh-CN"/>
          </w:rPr>
          <w:t>7.10.</w:t>
        </w:r>
      </w:ins>
      <w:ins w:id="269" w:author="Nokia" w:date="2024-01-23T11:44:00Z">
        <w:r>
          <w:rPr>
            <w:rFonts w:ascii="Arial" w:eastAsia="SimSun" w:hAnsi="Arial"/>
            <w:b/>
            <w:lang w:eastAsia="zh-CN"/>
          </w:rPr>
          <w:t>2</w:t>
        </w:r>
      </w:ins>
      <w:ins w:id="270" w:author="Nokia" w:date="2024-01-23T11:43:00Z">
        <w:r w:rsidRPr="00AF4ED1">
          <w:rPr>
            <w:rFonts w:ascii="Arial" w:eastAsia="SimSun" w:hAnsi="Arial"/>
            <w:b/>
            <w:lang w:eastAsia="zh-CN"/>
          </w:rPr>
          <w:t>.2.3.3.1</w:t>
        </w:r>
        <w:r w:rsidRPr="00AF4ED1">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233" w:rsidRPr="00AF4ED1" w14:paraId="3598C5B3" w14:textId="77777777" w:rsidTr="00DA4E00">
        <w:trPr>
          <w:jc w:val="center"/>
          <w:ins w:id="271" w:author="Nokia" w:date="2024-01-23T11:43:00Z"/>
        </w:trPr>
        <w:tc>
          <w:tcPr>
            <w:tcW w:w="825" w:type="pct"/>
            <w:shd w:val="clear" w:color="auto" w:fill="C0C0C0"/>
          </w:tcPr>
          <w:p w14:paraId="313E26DD" w14:textId="77777777" w:rsidR="001B5233" w:rsidRPr="00AF4ED1" w:rsidRDefault="001B5233" w:rsidP="00DA4E00">
            <w:pPr>
              <w:keepNext/>
              <w:keepLines/>
              <w:spacing w:after="0"/>
              <w:jc w:val="center"/>
              <w:rPr>
                <w:ins w:id="272" w:author="Nokia" w:date="2024-01-23T11:43:00Z"/>
                <w:rFonts w:ascii="Arial" w:eastAsia="SimSun" w:hAnsi="Arial"/>
                <w:b/>
                <w:sz w:val="18"/>
              </w:rPr>
            </w:pPr>
            <w:ins w:id="273" w:author="Nokia" w:date="2024-01-23T11:43:00Z">
              <w:r w:rsidRPr="00AF4ED1">
                <w:rPr>
                  <w:rFonts w:ascii="Arial" w:eastAsia="SimSun" w:hAnsi="Arial"/>
                  <w:b/>
                  <w:sz w:val="18"/>
                </w:rPr>
                <w:t>Name</w:t>
              </w:r>
            </w:ins>
          </w:p>
        </w:tc>
        <w:tc>
          <w:tcPr>
            <w:tcW w:w="732" w:type="pct"/>
            <w:shd w:val="clear" w:color="auto" w:fill="C0C0C0"/>
          </w:tcPr>
          <w:p w14:paraId="3865BCC2" w14:textId="77777777" w:rsidR="001B5233" w:rsidRPr="00AF4ED1" w:rsidRDefault="001B5233" w:rsidP="00DA4E00">
            <w:pPr>
              <w:keepNext/>
              <w:keepLines/>
              <w:spacing w:after="0"/>
              <w:jc w:val="center"/>
              <w:rPr>
                <w:ins w:id="274" w:author="Nokia" w:date="2024-01-23T11:43:00Z"/>
                <w:rFonts w:ascii="Arial" w:eastAsia="SimSun" w:hAnsi="Arial"/>
                <w:b/>
                <w:sz w:val="18"/>
              </w:rPr>
            </w:pPr>
            <w:ins w:id="275" w:author="Nokia" w:date="2024-01-23T11:43:00Z">
              <w:r w:rsidRPr="00AF4ED1">
                <w:rPr>
                  <w:rFonts w:ascii="Arial" w:eastAsia="SimSun" w:hAnsi="Arial"/>
                  <w:b/>
                  <w:sz w:val="18"/>
                </w:rPr>
                <w:t>Data type</w:t>
              </w:r>
            </w:ins>
          </w:p>
        </w:tc>
        <w:tc>
          <w:tcPr>
            <w:tcW w:w="217" w:type="pct"/>
            <w:shd w:val="clear" w:color="auto" w:fill="C0C0C0"/>
          </w:tcPr>
          <w:p w14:paraId="32073B77" w14:textId="77777777" w:rsidR="001B5233" w:rsidRPr="00AF4ED1" w:rsidRDefault="001B5233" w:rsidP="00DA4E00">
            <w:pPr>
              <w:keepNext/>
              <w:keepLines/>
              <w:spacing w:after="0"/>
              <w:jc w:val="center"/>
              <w:rPr>
                <w:ins w:id="276" w:author="Nokia" w:date="2024-01-23T11:43:00Z"/>
                <w:rFonts w:ascii="Arial" w:eastAsia="SimSun" w:hAnsi="Arial"/>
                <w:b/>
                <w:sz w:val="18"/>
              </w:rPr>
            </w:pPr>
            <w:ins w:id="277" w:author="Nokia" w:date="2024-01-23T11:43:00Z">
              <w:r w:rsidRPr="00AF4ED1">
                <w:rPr>
                  <w:rFonts w:ascii="Arial" w:eastAsia="SimSun" w:hAnsi="Arial"/>
                  <w:b/>
                  <w:sz w:val="18"/>
                </w:rPr>
                <w:t>P</w:t>
              </w:r>
            </w:ins>
          </w:p>
        </w:tc>
        <w:tc>
          <w:tcPr>
            <w:tcW w:w="581" w:type="pct"/>
            <w:shd w:val="clear" w:color="auto" w:fill="C0C0C0"/>
          </w:tcPr>
          <w:p w14:paraId="5A8107AA" w14:textId="77777777" w:rsidR="001B5233" w:rsidRPr="00AF4ED1" w:rsidRDefault="001B5233" w:rsidP="00DA4E00">
            <w:pPr>
              <w:keepNext/>
              <w:keepLines/>
              <w:spacing w:after="0"/>
              <w:jc w:val="center"/>
              <w:rPr>
                <w:ins w:id="278" w:author="Nokia" w:date="2024-01-23T11:43:00Z"/>
                <w:rFonts w:ascii="Arial" w:eastAsia="SimSun" w:hAnsi="Arial"/>
                <w:b/>
                <w:sz w:val="18"/>
              </w:rPr>
            </w:pPr>
            <w:ins w:id="279" w:author="Nokia" w:date="2024-01-23T11:43:00Z">
              <w:r w:rsidRPr="00AF4ED1">
                <w:rPr>
                  <w:rFonts w:ascii="Arial" w:eastAsia="SimSun" w:hAnsi="Arial"/>
                  <w:b/>
                  <w:sz w:val="18"/>
                </w:rPr>
                <w:t>Cardinality</w:t>
              </w:r>
            </w:ins>
          </w:p>
        </w:tc>
        <w:tc>
          <w:tcPr>
            <w:tcW w:w="2645" w:type="pct"/>
            <w:shd w:val="clear" w:color="auto" w:fill="C0C0C0"/>
            <w:vAlign w:val="center"/>
          </w:tcPr>
          <w:p w14:paraId="230FF0E2" w14:textId="77777777" w:rsidR="001B5233" w:rsidRPr="00AF4ED1" w:rsidRDefault="001B5233" w:rsidP="00DA4E00">
            <w:pPr>
              <w:keepNext/>
              <w:keepLines/>
              <w:spacing w:after="0"/>
              <w:jc w:val="center"/>
              <w:rPr>
                <w:ins w:id="280" w:author="Nokia" w:date="2024-01-23T11:43:00Z"/>
                <w:rFonts w:ascii="Arial" w:eastAsia="SimSun" w:hAnsi="Arial"/>
                <w:b/>
                <w:sz w:val="18"/>
              </w:rPr>
            </w:pPr>
            <w:ins w:id="281" w:author="Nokia" w:date="2024-01-23T11:43:00Z">
              <w:r w:rsidRPr="00AF4ED1">
                <w:rPr>
                  <w:rFonts w:ascii="Arial" w:eastAsia="SimSun" w:hAnsi="Arial"/>
                  <w:b/>
                  <w:sz w:val="18"/>
                </w:rPr>
                <w:t>Description</w:t>
              </w:r>
            </w:ins>
          </w:p>
        </w:tc>
      </w:tr>
      <w:tr w:rsidR="001B5233" w:rsidRPr="00AF4ED1" w14:paraId="786537EF" w14:textId="77777777" w:rsidTr="00DA4E00">
        <w:trPr>
          <w:jc w:val="center"/>
          <w:ins w:id="282" w:author="Nokia" w:date="2024-01-23T11:43:00Z"/>
        </w:trPr>
        <w:tc>
          <w:tcPr>
            <w:tcW w:w="825" w:type="pct"/>
            <w:shd w:val="clear" w:color="auto" w:fill="auto"/>
          </w:tcPr>
          <w:p w14:paraId="40E53553" w14:textId="77777777" w:rsidR="001B5233" w:rsidRPr="00AF4ED1" w:rsidRDefault="001B5233" w:rsidP="00DA4E00">
            <w:pPr>
              <w:keepNext/>
              <w:keepLines/>
              <w:spacing w:after="0"/>
              <w:rPr>
                <w:ins w:id="283" w:author="Nokia" w:date="2024-01-23T11:43:00Z"/>
                <w:rFonts w:ascii="Arial" w:eastAsia="SimSun" w:hAnsi="Arial"/>
                <w:sz w:val="18"/>
              </w:rPr>
            </w:pPr>
            <w:ins w:id="284" w:author="Nokia" w:date="2024-01-23T11:43:00Z">
              <w:r w:rsidRPr="00AF4ED1">
                <w:rPr>
                  <w:rFonts w:ascii="Arial" w:eastAsia="SimSun" w:hAnsi="Arial"/>
                  <w:sz w:val="18"/>
                </w:rPr>
                <w:t>Location</w:t>
              </w:r>
            </w:ins>
          </w:p>
        </w:tc>
        <w:tc>
          <w:tcPr>
            <w:tcW w:w="732" w:type="pct"/>
          </w:tcPr>
          <w:p w14:paraId="343B8E11" w14:textId="77777777" w:rsidR="001B5233" w:rsidRPr="00AF4ED1" w:rsidRDefault="001B5233" w:rsidP="00DA4E00">
            <w:pPr>
              <w:keepNext/>
              <w:keepLines/>
              <w:spacing w:after="0"/>
              <w:rPr>
                <w:ins w:id="285" w:author="Nokia" w:date="2024-01-23T11:43:00Z"/>
                <w:rFonts w:ascii="Arial" w:eastAsia="SimSun" w:hAnsi="Arial"/>
                <w:sz w:val="18"/>
              </w:rPr>
            </w:pPr>
            <w:ins w:id="286" w:author="Nokia" w:date="2024-01-23T11:43:00Z">
              <w:r w:rsidRPr="00AF4ED1">
                <w:rPr>
                  <w:rFonts w:ascii="Arial" w:eastAsia="SimSun" w:hAnsi="Arial"/>
                  <w:sz w:val="18"/>
                </w:rPr>
                <w:t>string</w:t>
              </w:r>
            </w:ins>
          </w:p>
        </w:tc>
        <w:tc>
          <w:tcPr>
            <w:tcW w:w="217" w:type="pct"/>
          </w:tcPr>
          <w:p w14:paraId="6BC5DEA4" w14:textId="77777777" w:rsidR="001B5233" w:rsidRPr="00AF4ED1" w:rsidRDefault="001B5233" w:rsidP="00DA4E00">
            <w:pPr>
              <w:keepNext/>
              <w:keepLines/>
              <w:spacing w:after="0"/>
              <w:jc w:val="center"/>
              <w:rPr>
                <w:ins w:id="287" w:author="Nokia" w:date="2024-01-23T11:43:00Z"/>
                <w:rFonts w:ascii="Arial" w:eastAsia="SimSun" w:hAnsi="Arial"/>
                <w:sz w:val="18"/>
              </w:rPr>
            </w:pPr>
            <w:ins w:id="288" w:author="Nokia" w:date="2024-01-23T11:43:00Z">
              <w:r w:rsidRPr="00AF4ED1">
                <w:rPr>
                  <w:rFonts w:ascii="Arial" w:eastAsia="SimSun" w:hAnsi="Arial"/>
                  <w:sz w:val="18"/>
                </w:rPr>
                <w:t>M</w:t>
              </w:r>
            </w:ins>
          </w:p>
        </w:tc>
        <w:tc>
          <w:tcPr>
            <w:tcW w:w="581" w:type="pct"/>
          </w:tcPr>
          <w:p w14:paraId="20FB29D3" w14:textId="77777777" w:rsidR="001B5233" w:rsidRPr="00AF4ED1" w:rsidRDefault="001B5233" w:rsidP="00DA4E00">
            <w:pPr>
              <w:keepNext/>
              <w:keepLines/>
              <w:spacing w:after="0"/>
              <w:rPr>
                <w:ins w:id="289" w:author="Nokia" w:date="2024-01-23T11:43:00Z"/>
                <w:rFonts w:ascii="Arial" w:eastAsia="SimSun" w:hAnsi="Arial"/>
                <w:sz w:val="18"/>
              </w:rPr>
            </w:pPr>
            <w:ins w:id="290" w:author="Nokia" w:date="2024-01-23T11:43:00Z">
              <w:r w:rsidRPr="00AF4ED1">
                <w:rPr>
                  <w:rFonts w:ascii="Arial" w:eastAsia="SimSun" w:hAnsi="Arial"/>
                  <w:sz w:val="18"/>
                </w:rPr>
                <w:t>1</w:t>
              </w:r>
            </w:ins>
          </w:p>
        </w:tc>
        <w:tc>
          <w:tcPr>
            <w:tcW w:w="2645" w:type="pct"/>
            <w:shd w:val="clear" w:color="auto" w:fill="auto"/>
            <w:vAlign w:val="center"/>
          </w:tcPr>
          <w:p w14:paraId="5E803B06" w14:textId="77777777" w:rsidR="001B5233" w:rsidRPr="00AF4ED1" w:rsidRDefault="001B5233" w:rsidP="00DA4E00">
            <w:pPr>
              <w:keepNext/>
              <w:keepLines/>
              <w:spacing w:after="0"/>
              <w:rPr>
                <w:ins w:id="291" w:author="Nokia" w:date="2024-01-23T11:43:00Z"/>
                <w:rFonts w:ascii="Arial" w:eastAsia="SimSun" w:hAnsi="Arial"/>
                <w:sz w:val="18"/>
              </w:rPr>
            </w:pPr>
            <w:ins w:id="292" w:author="Nokia" w:date="2024-01-23T11:43: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5E1FB519" w14:textId="77777777" w:rsidR="001B5233" w:rsidRPr="00AF4ED1" w:rsidRDefault="001B5233" w:rsidP="001B5233">
      <w:pPr>
        <w:rPr>
          <w:ins w:id="293" w:author="Nokia" w:date="2024-01-23T11:43:00Z"/>
          <w:rFonts w:eastAsia="SimSun"/>
        </w:rPr>
      </w:pPr>
    </w:p>
    <w:p w14:paraId="017361DE" w14:textId="62148BE8" w:rsidR="001B5233" w:rsidRPr="00AF4ED1" w:rsidRDefault="001B5233" w:rsidP="001B5233">
      <w:pPr>
        <w:keepNext/>
        <w:keepLines/>
        <w:spacing w:before="60"/>
        <w:jc w:val="center"/>
        <w:rPr>
          <w:ins w:id="294" w:author="Nokia" w:date="2024-01-23T11:43:00Z"/>
          <w:rFonts w:ascii="Arial" w:eastAsia="SimSun" w:hAnsi="Arial"/>
          <w:b/>
        </w:rPr>
      </w:pPr>
      <w:ins w:id="295" w:author="Nokia" w:date="2024-01-23T11:43:00Z">
        <w:r w:rsidRPr="00AF4ED1">
          <w:rPr>
            <w:rFonts w:ascii="Arial" w:eastAsia="SimSun" w:hAnsi="Arial"/>
            <w:b/>
          </w:rPr>
          <w:t>Table </w:t>
        </w:r>
        <w:r w:rsidRPr="00AF4ED1">
          <w:rPr>
            <w:rFonts w:ascii="Arial" w:eastAsia="SimSun" w:hAnsi="Arial"/>
            <w:b/>
            <w:lang w:eastAsia="zh-CN"/>
          </w:rPr>
          <w:t>7.10.</w:t>
        </w:r>
      </w:ins>
      <w:ins w:id="296" w:author="Nokia" w:date="2024-01-23T11:44:00Z">
        <w:r>
          <w:rPr>
            <w:rFonts w:ascii="Arial" w:eastAsia="SimSun" w:hAnsi="Arial"/>
            <w:b/>
            <w:lang w:eastAsia="zh-CN"/>
          </w:rPr>
          <w:t>2</w:t>
        </w:r>
      </w:ins>
      <w:ins w:id="297" w:author="Nokia" w:date="2024-01-23T11:43:00Z">
        <w:r w:rsidRPr="00AF4ED1">
          <w:rPr>
            <w:rFonts w:ascii="Arial" w:eastAsia="SimSun" w:hAnsi="Arial"/>
            <w:b/>
            <w:lang w:eastAsia="zh-CN"/>
          </w:rPr>
          <w:t>.2.3.3.1</w:t>
        </w:r>
        <w:r w:rsidRPr="00AF4ED1">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233" w:rsidRPr="00AF4ED1" w14:paraId="2E3C7995" w14:textId="77777777" w:rsidTr="00DA4E00">
        <w:trPr>
          <w:jc w:val="center"/>
          <w:ins w:id="298" w:author="Nokia" w:date="2024-01-23T11:43:00Z"/>
        </w:trPr>
        <w:tc>
          <w:tcPr>
            <w:tcW w:w="825" w:type="pct"/>
            <w:shd w:val="clear" w:color="auto" w:fill="C0C0C0"/>
          </w:tcPr>
          <w:p w14:paraId="427E36B3" w14:textId="77777777" w:rsidR="001B5233" w:rsidRPr="00AF4ED1" w:rsidRDefault="001B5233" w:rsidP="00DA4E00">
            <w:pPr>
              <w:keepNext/>
              <w:keepLines/>
              <w:spacing w:after="0"/>
              <w:jc w:val="center"/>
              <w:rPr>
                <w:ins w:id="299" w:author="Nokia" w:date="2024-01-23T11:43:00Z"/>
                <w:rFonts w:ascii="Arial" w:eastAsia="SimSun" w:hAnsi="Arial"/>
                <w:b/>
                <w:sz w:val="18"/>
              </w:rPr>
            </w:pPr>
            <w:ins w:id="300" w:author="Nokia" w:date="2024-01-23T11:43:00Z">
              <w:r w:rsidRPr="00AF4ED1">
                <w:rPr>
                  <w:rFonts w:ascii="Arial" w:eastAsia="SimSun" w:hAnsi="Arial"/>
                  <w:b/>
                  <w:sz w:val="18"/>
                </w:rPr>
                <w:t>Name</w:t>
              </w:r>
            </w:ins>
          </w:p>
        </w:tc>
        <w:tc>
          <w:tcPr>
            <w:tcW w:w="732" w:type="pct"/>
            <w:shd w:val="clear" w:color="auto" w:fill="C0C0C0"/>
          </w:tcPr>
          <w:p w14:paraId="7F053B94" w14:textId="77777777" w:rsidR="001B5233" w:rsidRPr="00AF4ED1" w:rsidRDefault="001B5233" w:rsidP="00DA4E00">
            <w:pPr>
              <w:keepNext/>
              <w:keepLines/>
              <w:spacing w:after="0"/>
              <w:jc w:val="center"/>
              <w:rPr>
                <w:ins w:id="301" w:author="Nokia" w:date="2024-01-23T11:43:00Z"/>
                <w:rFonts w:ascii="Arial" w:eastAsia="SimSun" w:hAnsi="Arial"/>
                <w:b/>
                <w:sz w:val="18"/>
              </w:rPr>
            </w:pPr>
            <w:ins w:id="302" w:author="Nokia" w:date="2024-01-23T11:43:00Z">
              <w:r w:rsidRPr="00AF4ED1">
                <w:rPr>
                  <w:rFonts w:ascii="Arial" w:eastAsia="SimSun" w:hAnsi="Arial"/>
                  <w:b/>
                  <w:sz w:val="18"/>
                </w:rPr>
                <w:t>Data type</w:t>
              </w:r>
            </w:ins>
          </w:p>
        </w:tc>
        <w:tc>
          <w:tcPr>
            <w:tcW w:w="217" w:type="pct"/>
            <w:shd w:val="clear" w:color="auto" w:fill="C0C0C0"/>
          </w:tcPr>
          <w:p w14:paraId="06CB9E2C" w14:textId="77777777" w:rsidR="001B5233" w:rsidRPr="00AF4ED1" w:rsidRDefault="001B5233" w:rsidP="00DA4E00">
            <w:pPr>
              <w:keepNext/>
              <w:keepLines/>
              <w:spacing w:after="0"/>
              <w:jc w:val="center"/>
              <w:rPr>
                <w:ins w:id="303" w:author="Nokia" w:date="2024-01-23T11:43:00Z"/>
                <w:rFonts w:ascii="Arial" w:eastAsia="SimSun" w:hAnsi="Arial"/>
                <w:b/>
                <w:sz w:val="18"/>
              </w:rPr>
            </w:pPr>
            <w:ins w:id="304" w:author="Nokia" w:date="2024-01-23T11:43:00Z">
              <w:r w:rsidRPr="00AF4ED1">
                <w:rPr>
                  <w:rFonts w:ascii="Arial" w:eastAsia="SimSun" w:hAnsi="Arial"/>
                  <w:b/>
                  <w:sz w:val="18"/>
                </w:rPr>
                <w:t>P</w:t>
              </w:r>
            </w:ins>
          </w:p>
        </w:tc>
        <w:tc>
          <w:tcPr>
            <w:tcW w:w="581" w:type="pct"/>
            <w:shd w:val="clear" w:color="auto" w:fill="C0C0C0"/>
          </w:tcPr>
          <w:p w14:paraId="4C7FA5C5" w14:textId="77777777" w:rsidR="001B5233" w:rsidRPr="00AF4ED1" w:rsidRDefault="001B5233" w:rsidP="00DA4E00">
            <w:pPr>
              <w:keepNext/>
              <w:keepLines/>
              <w:spacing w:after="0"/>
              <w:jc w:val="center"/>
              <w:rPr>
                <w:ins w:id="305" w:author="Nokia" w:date="2024-01-23T11:43:00Z"/>
                <w:rFonts w:ascii="Arial" w:eastAsia="SimSun" w:hAnsi="Arial"/>
                <w:b/>
                <w:sz w:val="18"/>
              </w:rPr>
            </w:pPr>
            <w:ins w:id="306" w:author="Nokia" w:date="2024-01-23T11:43:00Z">
              <w:r w:rsidRPr="00AF4ED1">
                <w:rPr>
                  <w:rFonts w:ascii="Arial" w:eastAsia="SimSun" w:hAnsi="Arial"/>
                  <w:b/>
                  <w:sz w:val="18"/>
                </w:rPr>
                <w:t>Cardinality</w:t>
              </w:r>
            </w:ins>
          </w:p>
        </w:tc>
        <w:tc>
          <w:tcPr>
            <w:tcW w:w="2645" w:type="pct"/>
            <w:shd w:val="clear" w:color="auto" w:fill="C0C0C0"/>
            <w:vAlign w:val="center"/>
          </w:tcPr>
          <w:p w14:paraId="580761B6" w14:textId="77777777" w:rsidR="001B5233" w:rsidRPr="00AF4ED1" w:rsidRDefault="001B5233" w:rsidP="00DA4E00">
            <w:pPr>
              <w:keepNext/>
              <w:keepLines/>
              <w:spacing w:after="0"/>
              <w:jc w:val="center"/>
              <w:rPr>
                <w:ins w:id="307" w:author="Nokia" w:date="2024-01-23T11:43:00Z"/>
                <w:rFonts w:ascii="Arial" w:eastAsia="SimSun" w:hAnsi="Arial"/>
                <w:b/>
                <w:sz w:val="18"/>
              </w:rPr>
            </w:pPr>
            <w:ins w:id="308" w:author="Nokia" w:date="2024-01-23T11:43:00Z">
              <w:r w:rsidRPr="00AF4ED1">
                <w:rPr>
                  <w:rFonts w:ascii="Arial" w:eastAsia="SimSun" w:hAnsi="Arial"/>
                  <w:b/>
                  <w:sz w:val="18"/>
                </w:rPr>
                <w:t>Description</w:t>
              </w:r>
            </w:ins>
          </w:p>
        </w:tc>
      </w:tr>
      <w:tr w:rsidR="001B5233" w:rsidRPr="00AF4ED1" w14:paraId="6B81C70B" w14:textId="77777777" w:rsidTr="00DA4E00">
        <w:trPr>
          <w:jc w:val="center"/>
          <w:ins w:id="309" w:author="Nokia" w:date="2024-01-23T11:43:00Z"/>
        </w:trPr>
        <w:tc>
          <w:tcPr>
            <w:tcW w:w="825" w:type="pct"/>
            <w:shd w:val="clear" w:color="auto" w:fill="auto"/>
          </w:tcPr>
          <w:p w14:paraId="61110346" w14:textId="77777777" w:rsidR="001B5233" w:rsidRPr="00AF4ED1" w:rsidRDefault="001B5233" w:rsidP="00DA4E00">
            <w:pPr>
              <w:keepNext/>
              <w:keepLines/>
              <w:spacing w:after="0"/>
              <w:rPr>
                <w:ins w:id="310" w:author="Nokia" w:date="2024-01-23T11:43:00Z"/>
                <w:rFonts w:ascii="Arial" w:eastAsia="SimSun" w:hAnsi="Arial"/>
                <w:sz w:val="18"/>
              </w:rPr>
            </w:pPr>
            <w:ins w:id="311" w:author="Nokia" w:date="2024-01-23T11:43:00Z">
              <w:r w:rsidRPr="00AF4ED1">
                <w:rPr>
                  <w:rFonts w:ascii="Arial" w:eastAsia="SimSun" w:hAnsi="Arial"/>
                  <w:sz w:val="18"/>
                </w:rPr>
                <w:t>Location</w:t>
              </w:r>
            </w:ins>
          </w:p>
        </w:tc>
        <w:tc>
          <w:tcPr>
            <w:tcW w:w="732" w:type="pct"/>
          </w:tcPr>
          <w:p w14:paraId="64B76C78" w14:textId="77777777" w:rsidR="001B5233" w:rsidRPr="00AF4ED1" w:rsidRDefault="001B5233" w:rsidP="00DA4E00">
            <w:pPr>
              <w:keepNext/>
              <w:keepLines/>
              <w:spacing w:after="0"/>
              <w:rPr>
                <w:ins w:id="312" w:author="Nokia" w:date="2024-01-23T11:43:00Z"/>
                <w:rFonts w:ascii="Arial" w:eastAsia="SimSun" w:hAnsi="Arial"/>
                <w:sz w:val="18"/>
              </w:rPr>
            </w:pPr>
            <w:ins w:id="313" w:author="Nokia" w:date="2024-01-23T11:43:00Z">
              <w:r w:rsidRPr="00AF4ED1">
                <w:rPr>
                  <w:rFonts w:ascii="Arial" w:eastAsia="SimSun" w:hAnsi="Arial"/>
                  <w:sz w:val="18"/>
                </w:rPr>
                <w:t>string</w:t>
              </w:r>
            </w:ins>
          </w:p>
        </w:tc>
        <w:tc>
          <w:tcPr>
            <w:tcW w:w="217" w:type="pct"/>
          </w:tcPr>
          <w:p w14:paraId="6BC921D7" w14:textId="77777777" w:rsidR="001B5233" w:rsidRPr="00AF4ED1" w:rsidRDefault="001B5233" w:rsidP="00DA4E00">
            <w:pPr>
              <w:keepNext/>
              <w:keepLines/>
              <w:spacing w:after="0"/>
              <w:jc w:val="center"/>
              <w:rPr>
                <w:ins w:id="314" w:author="Nokia" w:date="2024-01-23T11:43:00Z"/>
                <w:rFonts w:ascii="Arial" w:eastAsia="SimSun" w:hAnsi="Arial"/>
                <w:sz w:val="18"/>
              </w:rPr>
            </w:pPr>
            <w:ins w:id="315" w:author="Nokia" w:date="2024-01-23T11:43:00Z">
              <w:r w:rsidRPr="00AF4ED1">
                <w:rPr>
                  <w:rFonts w:ascii="Arial" w:eastAsia="SimSun" w:hAnsi="Arial"/>
                  <w:sz w:val="18"/>
                </w:rPr>
                <w:t>M</w:t>
              </w:r>
            </w:ins>
          </w:p>
        </w:tc>
        <w:tc>
          <w:tcPr>
            <w:tcW w:w="581" w:type="pct"/>
          </w:tcPr>
          <w:p w14:paraId="1E2424AD" w14:textId="77777777" w:rsidR="001B5233" w:rsidRPr="00AF4ED1" w:rsidRDefault="001B5233" w:rsidP="00DA4E00">
            <w:pPr>
              <w:keepNext/>
              <w:keepLines/>
              <w:spacing w:after="0"/>
              <w:rPr>
                <w:ins w:id="316" w:author="Nokia" w:date="2024-01-23T11:43:00Z"/>
                <w:rFonts w:ascii="Arial" w:eastAsia="SimSun" w:hAnsi="Arial"/>
                <w:sz w:val="18"/>
              </w:rPr>
            </w:pPr>
            <w:ins w:id="317" w:author="Nokia" w:date="2024-01-23T11:43:00Z">
              <w:r w:rsidRPr="00AF4ED1">
                <w:rPr>
                  <w:rFonts w:ascii="Arial" w:eastAsia="SimSun" w:hAnsi="Arial"/>
                  <w:sz w:val="18"/>
                </w:rPr>
                <w:t>1</w:t>
              </w:r>
            </w:ins>
          </w:p>
        </w:tc>
        <w:tc>
          <w:tcPr>
            <w:tcW w:w="2645" w:type="pct"/>
            <w:shd w:val="clear" w:color="auto" w:fill="auto"/>
            <w:vAlign w:val="center"/>
          </w:tcPr>
          <w:p w14:paraId="6B9FC627" w14:textId="77777777" w:rsidR="001B5233" w:rsidRPr="00AF4ED1" w:rsidRDefault="001B5233" w:rsidP="00DA4E00">
            <w:pPr>
              <w:keepNext/>
              <w:keepLines/>
              <w:spacing w:after="0"/>
              <w:rPr>
                <w:ins w:id="318" w:author="Nokia" w:date="2024-01-23T11:43:00Z"/>
                <w:rFonts w:ascii="Arial" w:eastAsia="SimSun" w:hAnsi="Arial"/>
                <w:sz w:val="18"/>
              </w:rPr>
            </w:pPr>
            <w:ins w:id="319" w:author="Nokia" w:date="2024-01-23T11:43: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2ECADA81" w14:textId="77777777" w:rsidR="001B5233" w:rsidRPr="002B5CE0" w:rsidRDefault="001B5233" w:rsidP="001B5233">
      <w:pPr>
        <w:rPr>
          <w:ins w:id="320" w:author="Nokia" w:date="2024-01-12T09:26:00Z"/>
          <w:lang w:eastAsia="zh-CN"/>
        </w:rPr>
      </w:pPr>
    </w:p>
    <w:p w14:paraId="19E9F04B" w14:textId="01D41BA9" w:rsidR="001358C5" w:rsidRPr="002B5CE0" w:rsidRDefault="001358C5" w:rsidP="001358C5">
      <w:pPr>
        <w:keepNext/>
        <w:keepLines/>
        <w:spacing w:before="120"/>
        <w:ind w:left="1985" w:hanging="1985"/>
        <w:outlineLvl w:val="6"/>
        <w:rPr>
          <w:ins w:id="321" w:author="Nokia" w:date="2024-01-12T09:26:00Z"/>
          <w:rFonts w:ascii="Arial" w:hAnsi="Arial"/>
          <w:lang w:eastAsia="zh-CN"/>
        </w:rPr>
      </w:pPr>
      <w:bookmarkStart w:id="322" w:name="_Toc34154154"/>
      <w:bookmarkStart w:id="323" w:name="_Toc36041098"/>
      <w:bookmarkStart w:id="324" w:name="_Toc36041411"/>
      <w:bookmarkStart w:id="325" w:name="_Toc43196669"/>
      <w:bookmarkStart w:id="326" w:name="_Toc43481439"/>
      <w:bookmarkStart w:id="327" w:name="_Toc45134716"/>
      <w:bookmarkStart w:id="328" w:name="_Toc51189248"/>
      <w:bookmarkStart w:id="329" w:name="_Toc51763924"/>
      <w:bookmarkStart w:id="330" w:name="_Toc57206156"/>
      <w:bookmarkStart w:id="331" w:name="_Toc59019497"/>
      <w:bookmarkStart w:id="332" w:name="_Toc68170170"/>
      <w:bookmarkStart w:id="333" w:name="_Toc83234211"/>
      <w:bookmarkStart w:id="334" w:name="_Toc90661609"/>
      <w:bookmarkStart w:id="335" w:name="_Toc138755283"/>
      <w:bookmarkStart w:id="336" w:name="_Toc151886053"/>
      <w:bookmarkStart w:id="337" w:name="_Toc152076118"/>
      <w:bookmarkStart w:id="338" w:name="_Toc153793834"/>
      <w:ins w:id="339"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340" w:author="Nokia" w:date="2024-01-12T09:28:00Z">
        <w:r>
          <w:rPr>
            <w:rFonts w:ascii="Arial" w:hAnsi="Arial"/>
            <w:lang w:eastAsia="zh-CN"/>
          </w:rPr>
          <w:t>2</w:t>
        </w:r>
      </w:ins>
      <w:ins w:id="341" w:author="Nokia" w:date="2024-01-12T09:26:00Z">
        <w:r w:rsidRPr="002B5CE0">
          <w:rPr>
            <w:rFonts w:ascii="Arial" w:hAnsi="Arial"/>
            <w:lang w:eastAsia="zh-CN"/>
          </w:rPr>
          <w:t>.2.3.3.</w:t>
        </w:r>
      </w:ins>
      <w:ins w:id="342" w:author="Nokia" w:date="2024-01-23T11:44:00Z">
        <w:r w:rsidR="001B5233">
          <w:rPr>
            <w:rFonts w:ascii="Arial" w:hAnsi="Arial"/>
            <w:lang w:eastAsia="zh-CN"/>
          </w:rPr>
          <w:t>2</w:t>
        </w:r>
      </w:ins>
      <w:ins w:id="343" w:author="Nokia" w:date="2024-01-12T09:26:00Z">
        <w:r w:rsidRPr="002B5CE0">
          <w:rPr>
            <w:rFonts w:ascii="Arial" w:hAnsi="Arial"/>
            <w:lang w:eastAsia="zh-CN"/>
          </w:rPr>
          <w:tab/>
          <w:t>DELETE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p>
    <w:p w14:paraId="3EB41D80" w14:textId="65F6FEE4" w:rsidR="001358C5" w:rsidRPr="002B5CE0" w:rsidRDefault="001358C5" w:rsidP="001358C5">
      <w:pPr>
        <w:rPr>
          <w:ins w:id="344" w:author="Nokia" w:date="2024-01-12T09:26:00Z"/>
        </w:rPr>
      </w:pPr>
      <w:ins w:id="345" w:author="Nokia" w:date="2024-01-12T09:26:00Z">
        <w:r w:rsidRPr="002B5CE0">
          <w:t>This method shall support the URI query parameters specified in table 7.</w:t>
        </w:r>
        <w:r>
          <w:t>10</w:t>
        </w:r>
        <w:r w:rsidRPr="002B5CE0">
          <w:t>.</w:t>
        </w:r>
      </w:ins>
      <w:ins w:id="346" w:author="Nokia" w:date="2024-01-12T09:28:00Z">
        <w:r>
          <w:t>2</w:t>
        </w:r>
      </w:ins>
      <w:ins w:id="347" w:author="Nokia" w:date="2024-01-12T09:26:00Z">
        <w:r w:rsidRPr="002B5CE0">
          <w:t>.2.3.3.</w:t>
        </w:r>
      </w:ins>
      <w:ins w:id="348" w:author="Nokia" w:date="2024-01-23T11:44:00Z">
        <w:r w:rsidR="001B5233">
          <w:t>2</w:t>
        </w:r>
      </w:ins>
      <w:ins w:id="349" w:author="Nokia" w:date="2024-01-12T09:26:00Z">
        <w:r w:rsidRPr="002B5CE0">
          <w:t>-1.</w:t>
        </w:r>
      </w:ins>
    </w:p>
    <w:p w14:paraId="1EDC9071" w14:textId="56B81ED3" w:rsidR="001358C5" w:rsidRPr="002B5CE0" w:rsidRDefault="001358C5" w:rsidP="001358C5">
      <w:pPr>
        <w:keepNext/>
        <w:keepLines/>
        <w:spacing w:before="60"/>
        <w:jc w:val="center"/>
        <w:rPr>
          <w:ins w:id="350" w:author="Nokia" w:date="2024-01-12T09:26:00Z"/>
          <w:rFonts w:ascii="Arial" w:hAnsi="Arial" w:cs="Arial"/>
          <w:b/>
        </w:rPr>
      </w:pPr>
      <w:ins w:id="351" w:author="Nokia" w:date="2024-01-12T09:26:00Z">
        <w:r w:rsidRPr="002B5CE0">
          <w:rPr>
            <w:rFonts w:ascii="Arial" w:hAnsi="Arial"/>
            <w:b/>
          </w:rPr>
          <w:t>Table 7.</w:t>
        </w:r>
        <w:r>
          <w:rPr>
            <w:rFonts w:ascii="Arial" w:hAnsi="Arial"/>
            <w:b/>
          </w:rPr>
          <w:t>10</w:t>
        </w:r>
        <w:r w:rsidRPr="002B5CE0">
          <w:rPr>
            <w:rFonts w:ascii="Arial" w:hAnsi="Arial"/>
            <w:b/>
          </w:rPr>
          <w:t>.</w:t>
        </w:r>
      </w:ins>
      <w:ins w:id="352" w:author="Nokia" w:date="2024-01-12T09:28:00Z">
        <w:r>
          <w:rPr>
            <w:rFonts w:ascii="Arial" w:hAnsi="Arial"/>
            <w:b/>
          </w:rPr>
          <w:t>2</w:t>
        </w:r>
      </w:ins>
      <w:ins w:id="353" w:author="Nokia" w:date="2024-01-12T09:26:00Z">
        <w:r w:rsidRPr="002B5CE0">
          <w:rPr>
            <w:rFonts w:ascii="Arial" w:hAnsi="Arial"/>
            <w:b/>
          </w:rPr>
          <w:t>.2.3.3.</w:t>
        </w:r>
      </w:ins>
      <w:ins w:id="354" w:author="Nokia" w:date="2024-01-23T11:44:00Z">
        <w:r w:rsidR="001B5233">
          <w:rPr>
            <w:rFonts w:ascii="Arial" w:hAnsi="Arial"/>
            <w:b/>
          </w:rPr>
          <w:t>2</w:t>
        </w:r>
      </w:ins>
      <w:ins w:id="355" w:author="Nokia" w:date="2024-01-12T09:26:00Z">
        <w:r w:rsidRPr="002B5CE0">
          <w:rPr>
            <w:rFonts w:ascii="Arial" w:hAnsi="Arial"/>
            <w:b/>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2B5CE0" w14:paraId="76B0C7C1" w14:textId="77777777" w:rsidTr="00E14E49">
        <w:trPr>
          <w:jc w:val="center"/>
          <w:ins w:id="356" w:author="Nokia" w:date="2024-01-12T09:26:00Z"/>
        </w:trPr>
        <w:tc>
          <w:tcPr>
            <w:tcW w:w="825" w:type="pct"/>
            <w:tcBorders>
              <w:bottom w:val="single" w:sz="6" w:space="0" w:color="auto"/>
            </w:tcBorders>
            <w:shd w:val="clear" w:color="auto" w:fill="C0C0C0"/>
            <w:hideMark/>
          </w:tcPr>
          <w:p w14:paraId="0E9E09D5" w14:textId="77777777" w:rsidR="001358C5" w:rsidRPr="002B5CE0" w:rsidRDefault="001358C5" w:rsidP="00E14E49">
            <w:pPr>
              <w:keepNext/>
              <w:keepLines/>
              <w:spacing w:after="0"/>
              <w:jc w:val="center"/>
              <w:rPr>
                <w:ins w:id="357" w:author="Nokia" w:date="2024-01-12T09:26:00Z"/>
                <w:rFonts w:ascii="Arial" w:hAnsi="Arial"/>
                <w:b/>
                <w:sz w:val="18"/>
              </w:rPr>
            </w:pPr>
            <w:ins w:id="358" w:author="Nokia" w:date="2024-01-12T09:26:00Z">
              <w:r w:rsidRPr="002B5CE0">
                <w:rPr>
                  <w:rFonts w:ascii="Arial" w:hAnsi="Arial"/>
                  <w:b/>
                  <w:sz w:val="18"/>
                </w:rPr>
                <w:t>Name</w:t>
              </w:r>
            </w:ins>
          </w:p>
        </w:tc>
        <w:tc>
          <w:tcPr>
            <w:tcW w:w="732" w:type="pct"/>
            <w:tcBorders>
              <w:bottom w:val="single" w:sz="6" w:space="0" w:color="auto"/>
            </w:tcBorders>
            <w:shd w:val="clear" w:color="auto" w:fill="C0C0C0"/>
            <w:hideMark/>
          </w:tcPr>
          <w:p w14:paraId="5FEBEE7E" w14:textId="77777777" w:rsidR="001358C5" w:rsidRPr="002B5CE0" w:rsidRDefault="001358C5" w:rsidP="00E14E49">
            <w:pPr>
              <w:keepNext/>
              <w:keepLines/>
              <w:spacing w:after="0"/>
              <w:jc w:val="center"/>
              <w:rPr>
                <w:ins w:id="359" w:author="Nokia" w:date="2024-01-12T09:26:00Z"/>
                <w:rFonts w:ascii="Arial" w:hAnsi="Arial"/>
                <w:b/>
                <w:sz w:val="18"/>
              </w:rPr>
            </w:pPr>
            <w:ins w:id="360" w:author="Nokia" w:date="2024-01-12T09:26:00Z">
              <w:r w:rsidRPr="002B5CE0">
                <w:rPr>
                  <w:rFonts w:ascii="Arial" w:hAnsi="Arial"/>
                  <w:b/>
                  <w:sz w:val="18"/>
                </w:rPr>
                <w:t>Data type</w:t>
              </w:r>
            </w:ins>
          </w:p>
        </w:tc>
        <w:tc>
          <w:tcPr>
            <w:tcW w:w="217" w:type="pct"/>
            <w:tcBorders>
              <w:bottom w:val="single" w:sz="6" w:space="0" w:color="auto"/>
            </w:tcBorders>
            <w:shd w:val="clear" w:color="auto" w:fill="C0C0C0"/>
            <w:hideMark/>
          </w:tcPr>
          <w:p w14:paraId="792947DD" w14:textId="77777777" w:rsidR="001358C5" w:rsidRPr="002B5CE0" w:rsidRDefault="001358C5" w:rsidP="00E14E49">
            <w:pPr>
              <w:keepNext/>
              <w:keepLines/>
              <w:spacing w:after="0"/>
              <w:jc w:val="center"/>
              <w:rPr>
                <w:ins w:id="361" w:author="Nokia" w:date="2024-01-12T09:26:00Z"/>
                <w:rFonts w:ascii="Arial" w:hAnsi="Arial"/>
                <w:b/>
                <w:sz w:val="18"/>
              </w:rPr>
            </w:pPr>
            <w:ins w:id="362" w:author="Nokia" w:date="2024-01-12T09:26:00Z">
              <w:r w:rsidRPr="002B5CE0">
                <w:rPr>
                  <w:rFonts w:ascii="Arial" w:hAnsi="Arial"/>
                  <w:b/>
                  <w:sz w:val="18"/>
                </w:rPr>
                <w:t>P</w:t>
              </w:r>
            </w:ins>
          </w:p>
        </w:tc>
        <w:tc>
          <w:tcPr>
            <w:tcW w:w="581" w:type="pct"/>
            <w:tcBorders>
              <w:bottom w:val="single" w:sz="6" w:space="0" w:color="auto"/>
            </w:tcBorders>
            <w:shd w:val="clear" w:color="auto" w:fill="C0C0C0"/>
            <w:hideMark/>
          </w:tcPr>
          <w:p w14:paraId="3FB6DF4C" w14:textId="77777777" w:rsidR="001358C5" w:rsidRPr="002B5CE0" w:rsidRDefault="001358C5" w:rsidP="00E14E49">
            <w:pPr>
              <w:keepNext/>
              <w:keepLines/>
              <w:spacing w:after="0"/>
              <w:jc w:val="center"/>
              <w:rPr>
                <w:ins w:id="363" w:author="Nokia" w:date="2024-01-12T09:26:00Z"/>
                <w:rFonts w:ascii="Arial" w:hAnsi="Arial"/>
                <w:b/>
                <w:sz w:val="18"/>
              </w:rPr>
            </w:pPr>
            <w:ins w:id="364" w:author="Nokia" w:date="2024-01-12T09:26: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5A143BE" w14:textId="77777777" w:rsidR="001358C5" w:rsidRPr="002B5CE0" w:rsidRDefault="001358C5" w:rsidP="00E14E49">
            <w:pPr>
              <w:keepNext/>
              <w:keepLines/>
              <w:spacing w:after="0"/>
              <w:jc w:val="center"/>
              <w:rPr>
                <w:ins w:id="365" w:author="Nokia" w:date="2024-01-12T09:26:00Z"/>
                <w:rFonts w:ascii="Arial" w:hAnsi="Arial"/>
                <w:b/>
                <w:sz w:val="18"/>
              </w:rPr>
            </w:pPr>
            <w:ins w:id="366" w:author="Nokia" w:date="2024-01-12T09:26:00Z">
              <w:r w:rsidRPr="002B5CE0">
                <w:rPr>
                  <w:rFonts w:ascii="Arial" w:hAnsi="Arial"/>
                  <w:b/>
                  <w:sz w:val="18"/>
                </w:rPr>
                <w:t>Description</w:t>
              </w:r>
            </w:ins>
          </w:p>
        </w:tc>
      </w:tr>
      <w:tr w:rsidR="001358C5" w:rsidRPr="002B5CE0" w14:paraId="082CD408" w14:textId="77777777" w:rsidTr="00E14E49">
        <w:trPr>
          <w:jc w:val="center"/>
          <w:ins w:id="367" w:author="Nokia" w:date="2024-01-12T09:26:00Z"/>
        </w:trPr>
        <w:tc>
          <w:tcPr>
            <w:tcW w:w="825" w:type="pct"/>
            <w:tcBorders>
              <w:top w:val="single" w:sz="6" w:space="0" w:color="auto"/>
            </w:tcBorders>
            <w:hideMark/>
          </w:tcPr>
          <w:p w14:paraId="76EC415A" w14:textId="77777777" w:rsidR="001358C5" w:rsidRPr="002B5CE0" w:rsidRDefault="001358C5" w:rsidP="00E14E49">
            <w:pPr>
              <w:keepNext/>
              <w:keepLines/>
              <w:spacing w:after="0"/>
              <w:rPr>
                <w:ins w:id="368" w:author="Nokia" w:date="2024-01-12T09:26:00Z"/>
                <w:rFonts w:ascii="Arial" w:hAnsi="Arial"/>
                <w:sz w:val="18"/>
              </w:rPr>
            </w:pPr>
            <w:ins w:id="369" w:author="Nokia" w:date="2024-01-12T09:26:00Z">
              <w:r w:rsidRPr="002B5CE0">
                <w:rPr>
                  <w:rFonts w:ascii="Arial" w:hAnsi="Arial"/>
                  <w:sz w:val="18"/>
                </w:rPr>
                <w:t>n/a</w:t>
              </w:r>
            </w:ins>
          </w:p>
        </w:tc>
        <w:tc>
          <w:tcPr>
            <w:tcW w:w="732" w:type="pct"/>
            <w:tcBorders>
              <w:top w:val="single" w:sz="6" w:space="0" w:color="auto"/>
            </w:tcBorders>
          </w:tcPr>
          <w:p w14:paraId="60941ED7" w14:textId="77777777" w:rsidR="001358C5" w:rsidRPr="002B5CE0" w:rsidRDefault="001358C5" w:rsidP="00E14E49">
            <w:pPr>
              <w:keepNext/>
              <w:keepLines/>
              <w:spacing w:after="0"/>
              <w:rPr>
                <w:ins w:id="370" w:author="Nokia" w:date="2024-01-12T09:26:00Z"/>
                <w:rFonts w:ascii="Arial" w:hAnsi="Arial"/>
                <w:sz w:val="18"/>
              </w:rPr>
            </w:pPr>
          </w:p>
        </w:tc>
        <w:tc>
          <w:tcPr>
            <w:tcW w:w="217" w:type="pct"/>
            <w:tcBorders>
              <w:top w:val="single" w:sz="6" w:space="0" w:color="auto"/>
            </w:tcBorders>
          </w:tcPr>
          <w:p w14:paraId="2D7015C4" w14:textId="77777777" w:rsidR="001358C5" w:rsidRPr="002B5CE0" w:rsidRDefault="001358C5" w:rsidP="00E14E49">
            <w:pPr>
              <w:keepNext/>
              <w:keepLines/>
              <w:spacing w:after="0"/>
              <w:jc w:val="center"/>
              <w:rPr>
                <w:ins w:id="371" w:author="Nokia" w:date="2024-01-12T09:26:00Z"/>
                <w:rFonts w:ascii="Arial" w:hAnsi="Arial"/>
                <w:sz w:val="18"/>
              </w:rPr>
            </w:pPr>
          </w:p>
        </w:tc>
        <w:tc>
          <w:tcPr>
            <w:tcW w:w="581" w:type="pct"/>
            <w:tcBorders>
              <w:top w:val="single" w:sz="6" w:space="0" w:color="auto"/>
            </w:tcBorders>
          </w:tcPr>
          <w:p w14:paraId="3FFFDD1D" w14:textId="77777777" w:rsidR="001358C5" w:rsidRPr="002B5CE0" w:rsidRDefault="001358C5" w:rsidP="00E14E49">
            <w:pPr>
              <w:keepNext/>
              <w:keepLines/>
              <w:spacing w:after="0"/>
              <w:rPr>
                <w:ins w:id="372" w:author="Nokia" w:date="2024-01-12T09:26:00Z"/>
                <w:rFonts w:ascii="Arial" w:hAnsi="Arial"/>
                <w:sz w:val="18"/>
              </w:rPr>
            </w:pPr>
          </w:p>
        </w:tc>
        <w:tc>
          <w:tcPr>
            <w:tcW w:w="2646" w:type="pct"/>
            <w:tcBorders>
              <w:top w:val="single" w:sz="6" w:space="0" w:color="auto"/>
            </w:tcBorders>
            <w:vAlign w:val="center"/>
          </w:tcPr>
          <w:p w14:paraId="55D2845D" w14:textId="77777777" w:rsidR="001358C5" w:rsidRPr="002B5CE0" w:rsidRDefault="001358C5" w:rsidP="00E14E49">
            <w:pPr>
              <w:keepNext/>
              <w:keepLines/>
              <w:spacing w:after="0"/>
              <w:rPr>
                <w:ins w:id="373" w:author="Nokia" w:date="2024-01-12T09:26:00Z"/>
                <w:rFonts w:ascii="Arial" w:hAnsi="Arial"/>
                <w:sz w:val="18"/>
              </w:rPr>
            </w:pPr>
          </w:p>
        </w:tc>
      </w:tr>
    </w:tbl>
    <w:p w14:paraId="3ACEEE21" w14:textId="77777777" w:rsidR="001358C5" w:rsidRPr="002B5CE0" w:rsidRDefault="001358C5" w:rsidP="001358C5">
      <w:pPr>
        <w:rPr>
          <w:ins w:id="374" w:author="Nokia" w:date="2024-01-12T09:26:00Z"/>
        </w:rPr>
      </w:pPr>
    </w:p>
    <w:p w14:paraId="2F923CCF" w14:textId="172C43F5" w:rsidR="001358C5" w:rsidRPr="002B5CE0" w:rsidRDefault="001358C5" w:rsidP="001358C5">
      <w:pPr>
        <w:rPr>
          <w:ins w:id="375" w:author="Nokia" w:date="2024-01-12T09:26:00Z"/>
        </w:rPr>
      </w:pPr>
      <w:ins w:id="376" w:author="Nokia" w:date="2024-01-12T09:26:00Z">
        <w:r w:rsidRPr="002B5CE0">
          <w:t>This method shall support the request data structures specified in table 7.</w:t>
        </w:r>
        <w:r>
          <w:t>10</w:t>
        </w:r>
        <w:r w:rsidRPr="002B5CE0">
          <w:t>.</w:t>
        </w:r>
      </w:ins>
      <w:ins w:id="377" w:author="Nokia" w:date="2024-01-12T09:28:00Z">
        <w:r>
          <w:t>2</w:t>
        </w:r>
      </w:ins>
      <w:ins w:id="378" w:author="Nokia" w:date="2024-01-12T09:26:00Z">
        <w:r w:rsidRPr="002B5CE0">
          <w:t>.2.3.3.</w:t>
        </w:r>
      </w:ins>
      <w:ins w:id="379" w:author="Nokia" w:date="2024-01-23T11:44:00Z">
        <w:r w:rsidR="001B5233">
          <w:t>2</w:t>
        </w:r>
      </w:ins>
      <w:ins w:id="380" w:author="Nokia" w:date="2024-01-12T09:26:00Z">
        <w:r w:rsidRPr="002B5CE0">
          <w:t>-2 and the response data structures and response codes specified in table 7.</w:t>
        </w:r>
        <w:r>
          <w:t>10</w:t>
        </w:r>
        <w:r w:rsidRPr="002B5CE0">
          <w:t>.</w:t>
        </w:r>
      </w:ins>
      <w:ins w:id="381" w:author="Nokia" w:date="2024-01-12T09:28:00Z">
        <w:r>
          <w:t>2</w:t>
        </w:r>
      </w:ins>
      <w:ins w:id="382" w:author="Nokia" w:date="2024-01-12T09:26:00Z">
        <w:r w:rsidRPr="002B5CE0">
          <w:t>.2.3.3.</w:t>
        </w:r>
      </w:ins>
      <w:ins w:id="383" w:author="Nokia" w:date="2024-01-23T11:44:00Z">
        <w:r w:rsidR="001B5233">
          <w:t>2</w:t>
        </w:r>
      </w:ins>
      <w:ins w:id="384" w:author="Nokia" w:date="2024-01-12T09:26:00Z">
        <w:r w:rsidRPr="002B5CE0">
          <w:t>-3.</w:t>
        </w:r>
      </w:ins>
    </w:p>
    <w:p w14:paraId="18339C5B" w14:textId="4DB9C5EB" w:rsidR="001358C5" w:rsidRPr="002B5CE0" w:rsidRDefault="001358C5" w:rsidP="001358C5">
      <w:pPr>
        <w:keepNext/>
        <w:keepLines/>
        <w:spacing w:before="60"/>
        <w:jc w:val="center"/>
        <w:rPr>
          <w:ins w:id="385" w:author="Nokia" w:date="2024-01-12T09:26:00Z"/>
          <w:rFonts w:ascii="Arial" w:hAnsi="Arial"/>
          <w:b/>
        </w:rPr>
      </w:pPr>
      <w:ins w:id="386" w:author="Nokia" w:date="2024-01-12T09:26:00Z">
        <w:r w:rsidRPr="002B5CE0">
          <w:rPr>
            <w:rFonts w:ascii="Arial" w:hAnsi="Arial"/>
            <w:b/>
          </w:rPr>
          <w:t>Table 7.</w:t>
        </w:r>
        <w:r>
          <w:rPr>
            <w:rFonts w:ascii="Arial" w:hAnsi="Arial"/>
            <w:b/>
          </w:rPr>
          <w:t>10</w:t>
        </w:r>
        <w:r w:rsidRPr="002B5CE0">
          <w:rPr>
            <w:rFonts w:ascii="Arial" w:hAnsi="Arial"/>
            <w:b/>
          </w:rPr>
          <w:t>.</w:t>
        </w:r>
      </w:ins>
      <w:ins w:id="387" w:author="Nokia" w:date="2024-01-12T09:28:00Z">
        <w:r>
          <w:rPr>
            <w:rFonts w:ascii="Arial" w:hAnsi="Arial"/>
            <w:b/>
          </w:rPr>
          <w:t>2</w:t>
        </w:r>
      </w:ins>
      <w:ins w:id="388" w:author="Nokia" w:date="2024-01-12T09:26:00Z">
        <w:r w:rsidRPr="002B5CE0">
          <w:rPr>
            <w:rFonts w:ascii="Arial" w:hAnsi="Arial"/>
            <w:b/>
          </w:rPr>
          <w:t>.2.3.3.</w:t>
        </w:r>
      </w:ins>
      <w:ins w:id="389" w:author="Nokia" w:date="2024-01-23T11:44:00Z">
        <w:r w:rsidR="001B5233">
          <w:rPr>
            <w:rFonts w:ascii="Arial" w:hAnsi="Arial"/>
            <w:b/>
          </w:rPr>
          <w:t>2</w:t>
        </w:r>
      </w:ins>
      <w:ins w:id="390" w:author="Nokia" w:date="2024-01-12T09:26:00Z">
        <w:r w:rsidRPr="002B5CE0">
          <w:rPr>
            <w:rFonts w:ascii="Arial" w:hAnsi="Arial"/>
            <w:b/>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358C5" w:rsidRPr="002B5CE0" w14:paraId="134D6B9A" w14:textId="77777777" w:rsidTr="00E14E49">
        <w:trPr>
          <w:jc w:val="center"/>
          <w:ins w:id="391" w:author="Nokia" w:date="2024-01-12T09:26:00Z"/>
        </w:trPr>
        <w:tc>
          <w:tcPr>
            <w:tcW w:w="1627" w:type="dxa"/>
            <w:tcBorders>
              <w:bottom w:val="single" w:sz="6" w:space="0" w:color="auto"/>
            </w:tcBorders>
            <w:shd w:val="clear" w:color="auto" w:fill="C0C0C0"/>
            <w:hideMark/>
          </w:tcPr>
          <w:p w14:paraId="0F0209A8" w14:textId="77777777" w:rsidR="001358C5" w:rsidRPr="002B5CE0" w:rsidRDefault="001358C5" w:rsidP="00E14E49">
            <w:pPr>
              <w:keepNext/>
              <w:keepLines/>
              <w:spacing w:after="0"/>
              <w:jc w:val="center"/>
              <w:rPr>
                <w:ins w:id="392" w:author="Nokia" w:date="2024-01-12T09:26:00Z"/>
                <w:rFonts w:ascii="Arial" w:hAnsi="Arial"/>
                <w:b/>
                <w:sz w:val="18"/>
              </w:rPr>
            </w:pPr>
            <w:ins w:id="393" w:author="Nokia" w:date="2024-01-12T09:26:00Z">
              <w:r w:rsidRPr="002B5CE0">
                <w:rPr>
                  <w:rFonts w:ascii="Arial" w:hAnsi="Arial"/>
                  <w:b/>
                  <w:sz w:val="18"/>
                </w:rPr>
                <w:t>Data type</w:t>
              </w:r>
            </w:ins>
          </w:p>
        </w:tc>
        <w:tc>
          <w:tcPr>
            <w:tcW w:w="425" w:type="dxa"/>
            <w:tcBorders>
              <w:bottom w:val="single" w:sz="6" w:space="0" w:color="auto"/>
            </w:tcBorders>
            <w:shd w:val="clear" w:color="auto" w:fill="C0C0C0"/>
            <w:hideMark/>
          </w:tcPr>
          <w:p w14:paraId="5C392727" w14:textId="77777777" w:rsidR="001358C5" w:rsidRPr="002B5CE0" w:rsidRDefault="001358C5" w:rsidP="00E14E49">
            <w:pPr>
              <w:keepNext/>
              <w:keepLines/>
              <w:spacing w:after="0"/>
              <w:jc w:val="center"/>
              <w:rPr>
                <w:ins w:id="394" w:author="Nokia" w:date="2024-01-12T09:26:00Z"/>
                <w:rFonts w:ascii="Arial" w:hAnsi="Arial"/>
                <w:b/>
                <w:sz w:val="18"/>
              </w:rPr>
            </w:pPr>
            <w:ins w:id="395" w:author="Nokia" w:date="2024-01-12T09:26:00Z">
              <w:r w:rsidRPr="002B5CE0">
                <w:rPr>
                  <w:rFonts w:ascii="Arial" w:hAnsi="Arial"/>
                  <w:b/>
                  <w:sz w:val="18"/>
                </w:rPr>
                <w:t>P</w:t>
              </w:r>
            </w:ins>
          </w:p>
        </w:tc>
        <w:tc>
          <w:tcPr>
            <w:tcW w:w="1276" w:type="dxa"/>
            <w:tcBorders>
              <w:bottom w:val="single" w:sz="6" w:space="0" w:color="auto"/>
            </w:tcBorders>
            <w:shd w:val="clear" w:color="auto" w:fill="C0C0C0"/>
            <w:hideMark/>
          </w:tcPr>
          <w:p w14:paraId="179FFB0E" w14:textId="77777777" w:rsidR="001358C5" w:rsidRPr="002B5CE0" w:rsidRDefault="001358C5" w:rsidP="00E14E49">
            <w:pPr>
              <w:keepNext/>
              <w:keepLines/>
              <w:spacing w:after="0"/>
              <w:jc w:val="center"/>
              <w:rPr>
                <w:ins w:id="396" w:author="Nokia" w:date="2024-01-12T09:26:00Z"/>
                <w:rFonts w:ascii="Arial" w:hAnsi="Arial"/>
                <w:b/>
                <w:sz w:val="18"/>
              </w:rPr>
            </w:pPr>
            <w:ins w:id="397" w:author="Nokia" w:date="2024-01-12T09:26: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6F6F1389" w14:textId="77777777" w:rsidR="001358C5" w:rsidRPr="002B5CE0" w:rsidRDefault="001358C5" w:rsidP="00E14E49">
            <w:pPr>
              <w:keepNext/>
              <w:keepLines/>
              <w:spacing w:after="0"/>
              <w:jc w:val="center"/>
              <w:rPr>
                <w:ins w:id="398" w:author="Nokia" w:date="2024-01-12T09:26:00Z"/>
                <w:rFonts w:ascii="Arial" w:hAnsi="Arial"/>
                <w:b/>
                <w:sz w:val="18"/>
              </w:rPr>
            </w:pPr>
            <w:ins w:id="399" w:author="Nokia" w:date="2024-01-12T09:26:00Z">
              <w:r w:rsidRPr="002B5CE0">
                <w:rPr>
                  <w:rFonts w:ascii="Arial" w:hAnsi="Arial"/>
                  <w:b/>
                  <w:sz w:val="18"/>
                </w:rPr>
                <w:t>Description</w:t>
              </w:r>
            </w:ins>
          </w:p>
        </w:tc>
      </w:tr>
      <w:tr w:rsidR="001358C5" w:rsidRPr="002B5CE0" w14:paraId="13135959" w14:textId="77777777" w:rsidTr="00E14E49">
        <w:trPr>
          <w:jc w:val="center"/>
          <w:ins w:id="400" w:author="Nokia" w:date="2024-01-12T09:26:00Z"/>
        </w:trPr>
        <w:tc>
          <w:tcPr>
            <w:tcW w:w="1627" w:type="dxa"/>
            <w:tcBorders>
              <w:top w:val="single" w:sz="6" w:space="0" w:color="auto"/>
            </w:tcBorders>
          </w:tcPr>
          <w:p w14:paraId="1C25BE1A" w14:textId="77777777" w:rsidR="001358C5" w:rsidRPr="002B5CE0" w:rsidRDefault="001358C5" w:rsidP="00E14E49">
            <w:pPr>
              <w:keepNext/>
              <w:keepLines/>
              <w:spacing w:after="0"/>
              <w:rPr>
                <w:ins w:id="401" w:author="Nokia" w:date="2024-01-12T09:26:00Z"/>
                <w:rFonts w:ascii="Arial" w:hAnsi="Arial"/>
                <w:sz w:val="18"/>
              </w:rPr>
            </w:pPr>
            <w:ins w:id="402" w:author="Nokia" w:date="2024-01-12T09:26:00Z">
              <w:r w:rsidRPr="002B5CE0">
                <w:rPr>
                  <w:rFonts w:ascii="Arial" w:hAnsi="Arial"/>
                  <w:sz w:val="18"/>
                </w:rPr>
                <w:t>n/a</w:t>
              </w:r>
            </w:ins>
          </w:p>
        </w:tc>
        <w:tc>
          <w:tcPr>
            <w:tcW w:w="425" w:type="dxa"/>
            <w:tcBorders>
              <w:top w:val="single" w:sz="6" w:space="0" w:color="auto"/>
            </w:tcBorders>
          </w:tcPr>
          <w:p w14:paraId="6EFAA609" w14:textId="77777777" w:rsidR="001358C5" w:rsidRPr="002B5CE0" w:rsidRDefault="001358C5" w:rsidP="00E14E49">
            <w:pPr>
              <w:keepNext/>
              <w:keepLines/>
              <w:spacing w:after="0"/>
              <w:jc w:val="center"/>
              <w:rPr>
                <w:ins w:id="403" w:author="Nokia" w:date="2024-01-12T09:26:00Z"/>
                <w:rFonts w:ascii="Arial" w:hAnsi="Arial"/>
                <w:sz w:val="18"/>
              </w:rPr>
            </w:pPr>
          </w:p>
        </w:tc>
        <w:tc>
          <w:tcPr>
            <w:tcW w:w="1276" w:type="dxa"/>
            <w:tcBorders>
              <w:top w:val="single" w:sz="6" w:space="0" w:color="auto"/>
            </w:tcBorders>
          </w:tcPr>
          <w:p w14:paraId="20C0A91F" w14:textId="77777777" w:rsidR="001358C5" w:rsidRPr="002B5CE0" w:rsidRDefault="001358C5" w:rsidP="00E14E49">
            <w:pPr>
              <w:keepNext/>
              <w:keepLines/>
              <w:spacing w:after="0"/>
              <w:rPr>
                <w:ins w:id="404" w:author="Nokia" w:date="2024-01-12T09:26:00Z"/>
                <w:rFonts w:ascii="Arial" w:hAnsi="Arial"/>
                <w:sz w:val="18"/>
              </w:rPr>
            </w:pPr>
          </w:p>
        </w:tc>
        <w:tc>
          <w:tcPr>
            <w:tcW w:w="6447" w:type="dxa"/>
            <w:tcBorders>
              <w:top w:val="single" w:sz="6" w:space="0" w:color="auto"/>
            </w:tcBorders>
          </w:tcPr>
          <w:p w14:paraId="1A24DBDC" w14:textId="77777777" w:rsidR="001358C5" w:rsidRPr="002B5CE0" w:rsidRDefault="001358C5" w:rsidP="00E14E49">
            <w:pPr>
              <w:keepNext/>
              <w:keepLines/>
              <w:spacing w:after="0"/>
              <w:rPr>
                <w:ins w:id="405" w:author="Nokia" w:date="2024-01-12T09:26:00Z"/>
                <w:rFonts w:ascii="Arial" w:hAnsi="Arial"/>
                <w:sz w:val="18"/>
              </w:rPr>
            </w:pPr>
          </w:p>
        </w:tc>
      </w:tr>
    </w:tbl>
    <w:p w14:paraId="68575750" w14:textId="77777777" w:rsidR="001358C5" w:rsidRPr="002B5CE0" w:rsidRDefault="001358C5" w:rsidP="001358C5">
      <w:pPr>
        <w:rPr>
          <w:ins w:id="406" w:author="Nokia" w:date="2024-01-12T09:26:00Z"/>
        </w:rPr>
      </w:pPr>
    </w:p>
    <w:p w14:paraId="79BD89CD" w14:textId="6B415953" w:rsidR="001358C5" w:rsidRPr="002B5CE0" w:rsidRDefault="001358C5" w:rsidP="001358C5">
      <w:pPr>
        <w:keepNext/>
        <w:keepLines/>
        <w:spacing w:before="60"/>
        <w:jc w:val="center"/>
        <w:rPr>
          <w:ins w:id="407" w:author="Nokia" w:date="2024-01-12T09:26:00Z"/>
          <w:rFonts w:ascii="Arial" w:hAnsi="Arial"/>
          <w:b/>
        </w:rPr>
      </w:pPr>
      <w:ins w:id="408" w:author="Nokia" w:date="2024-01-12T09:26:00Z">
        <w:r w:rsidRPr="002B5CE0">
          <w:rPr>
            <w:rFonts w:ascii="Arial" w:hAnsi="Arial"/>
            <w:b/>
          </w:rPr>
          <w:t>Table 7.</w:t>
        </w:r>
        <w:r>
          <w:rPr>
            <w:rFonts w:ascii="Arial" w:hAnsi="Arial"/>
            <w:b/>
          </w:rPr>
          <w:t>10</w:t>
        </w:r>
        <w:r w:rsidRPr="002B5CE0">
          <w:rPr>
            <w:rFonts w:ascii="Arial" w:hAnsi="Arial"/>
            <w:b/>
          </w:rPr>
          <w:t>.</w:t>
        </w:r>
      </w:ins>
      <w:ins w:id="409" w:author="Nokia" w:date="2024-01-12T09:28:00Z">
        <w:r>
          <w:rPr>
            <w:rFonts w:ascii="Arial" w:hAnsi="Arial"/>
            <w:b/>
          </w:rPr>
          <w:t>2</w:t>
        </w:r>
      </w:ins>
      <w:ins w:id="410" w:author="Nokia" w:date="2024-01-12T09:26:00Z">
        <w:r w:rsidRPr="002B5CE0">
          <w:rPr>
            <w:rFonts w:ascii="Arial" w:hAnsi="Arial"/>
            <w:b/>
          </w:rPr>
          <w:t>.2.3.3.</w:t>
        </w:r>
      </w:ins>
      <w:ins w:id="411" w:author="Nokia" w:date="2024-01-23T11:44:00Z">
        <w:r w:rsidR="001B5233">
          <w:rPr>
            <w:rFonts w:ascii="Arial" w:hAnsi="Arial"/>
            <w:b/>
          </w:rPr>
          <w:t>2</w:t>
        </w:r>
      </w:ins>
      <w:ins w:id="412" w:author="Nokia" w:date="2024-01-12T09:26:00Z">
        <w:r w:rsidRPr="002B5CE0">
          <w:rPr>
            <w:rFonts w:ascii="Arial" w:hAnsi="Arial"/>
            <w:b/>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358C5" w:rsidRPr="002B5CE0" w14:paraId="16B06341" w14:textId="77777777" w:rsidTr="00E14E49">
        <w:trPr>
          <w:jc w:val="center"/>
          <w:ins w:id="413" w:author="Nokia" w:date="2024-01-12T09:26:00Z"/>
        </w:trPr>
        <w:tc>
          <w:tcPr>
            <w:tcW w:w="824" w:type="pct"/>
            <w:tcBorders>
              <w:bottom w:val="single" w:sz="6" w:space="0" w:color="auto"/>
            </w:tcBorders>
            <w:shd w:val="clear" w:color="auto" w:fill="C0C0C0"/>
            <w:hideMark/>
          </w:tcPr>
          <w:p w14:paraId="775C7355" w14:textId="77777777" w:rsidR="001358C5" w:rsidRPr="002B5CE0" w:rsidRDefault="001358C5" w:rsidP="00E14E49">
            <w:pPr>
              <w:keepNext/>
              <w:keepLines/>
              <w:spacing w:after="0"/>
              <w:jc w:val="center"/>
              <w:rPr>
                <w:ins w:id="414" w:author="Nokia" w:date="2024-01-12T09:26:00Z"/>
                <w:rFonts w:ascii="Arial" w:hAnsi="Arial"/>
                <w:b/>
                <w:sz w:val="18"/>
              </w:rPr>
            </w:pPr>
            <w:ins w:id="415" w:author="Nokia" w:date="2024-01-12T09:26:00Z">
              <w:r w:rsidRPr="002B5CE0">
                <w:rPr>
                  <w:rFonts w:ascii="Arial" w:hAnsi="Arial"/>
                  <w:b/>
                  <w:sz w:val="18"/>
                </w:rPr>
                <w:t>Data type</w:t>
              </w:r>
            </w:ins>
          </w:p>
        </w:tc>
        <w:tc>
          <w:tcPr>
            <w:tcW w:w="225" w:type="pct"/>
            <w:tcBorders>
              <w:bottom w:val="single" w:sz="6" w:space="0" w:color="auto"/>
            </w:tcBorders>
            <w:shd w:val="clear" w:color="auto" w:fill="C0C0C0"/>
            <w:hideMark/>
          </w:tcPr>
          <w:p w14:paraId="30C17971" w14:textId="77777777" w:rsidR="001358C5" w:rsidRPr="002B5CE0" w:rsidRDefault="001358C5" w:rsidP="00E14E49">
            <w:pPr>
              <w:keepNext/>
              <w:keepLines/>
              <w:spacing w:after="0"/>
              <w:jc w:val="center"/>
              <w:rPr>
                <w:ins w:id="416" w:author="Nokia" w:date="2024-01-12T09:26:00Z"/>
                <w:rFonts w:ascii="Arial" w:hAnsi="Arial"/>
                <w:b/>
                <w:sz w:val="18"/>
              </w:rPr>
            </w:pPr>
            <w:ins w:id="417" w:author="Nokia" w:date="2024-01-12T09:26:00Z">
              <w:r w:rsidRPr="002B5CE0">
                <w:rPr>
                  <w:rFonts w:ascii="Arial" w:hAnsi="Arial"/>
                  <w:b/>
                  <w:sz w:val="18"/>
                </w:rPr>
                <w:t>P</w:t>
              </w:r>
            </w:ins>
          </w:p>
        </w:tc>
        <w:tc>
          <w:tcPr>
            <w:tcW w:w="649" w:type="pct"/>
            <w:tcBorders>
              <w:bottom w:val="single" w:sz="6" w:space="0" w:color="auto"/>
            </w:tcBorders>
            <w:shd w:val="clear" w:color="auto" w:fill="C0C0C0"/>
            <w:hideMark/>
          </w:tcPr>
          <w:p w14:paraId="095CBDBE" w14:textId="77777777" w:rsidR="001358C5" w:rsidRPr="002B5CE0" w:rsidRDefault="001358C5" w:rsidP="00E14E49">
            <w:pPr>
              <w:keepNext/>
              <w:keepLines/>
              <w:spacing w:after="0"/>
              <w:jc w:val="center"/>
              <w:rPr>
                <w:ins w:id="418" w:author="Nokia" w:date="2024-01-12T09:26:00Z"/>
                <w:rFonts w:ascii="Arial" w:hAnsi="Arial"/>
                <w:b/>
                <w:sz w:val="18"/>
              </w:rPr>
            </w:pPr>
            <w:ins w:id="419" w:author="Nokia" w:date="2024-01-12T09:26:00Z">
              <w:r w:rsidRPr="002B5CE0">
                <w:rPr>
                  <w:rFonts w:ascii="Arial" w:hAnsi="Arial"/>
                  <w:b/>
                  <w:sz w:val="18"/>
                </w:rPr>
                <w:t>Cardinality</w:t>
              </w:r>
            </w:ins>
          </w:p>
        </w:tc>
        <w:tc>
          <w:tcPr>
            <w:tcW w:w="583" w:type="pct"/>
            <w:tcBorders>
              <w:bottom w:val="single" w:sz="6" w:space="0" w:color="auto"/>
            </w:tcBorders>
            <w:shd w:val="clear" w:color="auto" w:fill="C0C0C0"/>
            <w:hideMark/>
          </w:tcPr>
          <w:p w14:paraId="45E7E5C2" w14:textId="77777777" w:rsidR="001358C5" w:rsidRPr="002B5CE0" w:rsidRDefault="001358C5" w:rsidP="00E14E49">
            <w:pPr>
              <w:keepNext/>
              <w:keepLines/>
              <w:spacing w:after="0"/>
              <w:jc w:val="center"/>
              <w:rPr>
                <w:ins w:id="420" w:author="Nokia" w:date="2024-01-12T09:26:00Z"/>
                <w:rFonts w:ascii="Arial" w:hAnsi="Arial"/>
                <w:b/>
                <w:sz w:val="18"/>
              </w:rPr>
            </w:pPr>
            <w:ins w:id="421" w:author="Nokia" w:date="2024-01-12T09:26:00Z">
              <w:r w:rsidRPr="002B5CE0">
                <w:rPr>
                  <w:rFonts w:ascii="Arial" w:hAnsi="Arial"/>
                  <w:b/>
                  <w:sz w:val="18"/>
                </w:rPr>
                <w:t>Response</w:t>
              </w:r>
            </w:ins>
          </w:p>
          <w:p w14:paraId="6C66251B" w14:textId="77777777" w:rsidR="001358C5" w:rsidRPr="002B5CE0" w:rsidRDefault="001358C5" w:rsidP="00E14E49">
            <w:pPr>
              <w:keepNext/>
              <w:keepLines/>
              <w:spacing w:after="0"/>
              <w:jc w:val="center"/>
              <w:rPr>
                <w:ins w:id="422" w:author="Nokia" w:date="2024-01-12T09:26:00Z"/>
                <w:rFonts w:ascii="Arial" w:hAnsi="Arial"/>
                <w:b/>
                <w:sz w:val="18"/>
              </w:rPr>
            </w:pPr>
            <w:ins w:id="423" w:author="Nokia" w:date="2024-01-12T09:26:00Z">
              <w:r w:rsidRPr="002B5CE0">
                <w:rPr>
                  <w:rFonts w:ascii="Arial" w:hAnsi="Arial"/>
                  <w:b/>
                  <w:sz w:val="18"/>
                </w:rPr>
                <w:t>codes</w:t>
              </w:r>
            </w:ins>
          </w:p>
        </w:tc>
        <w:tc>
          <w:tcPr>
            <w:tcW w:w="2718" w:type="pct"/>
            <w:tcBorders>
              <w:bottom w:val="single" w:sz="6" w:space="0" w:color="auto"/>
            </w:tcBorders>
            <w:shd w:val="clear" w:color="auto" w:fill="C0C0C0"/>
            <w:hideMark/>
          </w:tcPr>
          <w:p w14:paraId="25AA70A6" w14:textId="77777777" w:rsidR="001358C5" w:rsidRPr="002B5CE0" w:rsidRDefault="001358C5" w:rsidP="00E14E49">
            <w:pPr>
              <w:keepNext/>
              <w:keepLines/>
              <w:spacing w:after="0"/>
              <w:jc w:val="center"/>
              <w:rPr>
                <w:ins w:id="424" w:author="Nokia" w:date="2024-01-12T09:26:00Z"/>
                <w:rFonts w:ascii="Arial" w:hAnsi="Arial"/>
                <w:b/>
                <w:sz w:val="18"/>
              </w:rPr>
            </w:pPr>
            <w:ins w:id="425" w:author="Nokia" w:date="2024-01-12T09:26:00Z">
              <w:r w:rsidRPr="002B5CE0">
                <w:rPr>
                  <w:rFonts w:ascii="Arial" w:hAnsi="Arial"/>
                  <w:b/>
                  <w:sz w:val="18"/>
                </w:rPr>
                <w:t>Description</w:t>
              </w:r>
            </w:ins>
          </w:p>
        </w:tc>
      </w:tr>
      <w:tr w:rsidR="001358C5" w:rsidRPr="002B5CE0" w14:paraId="1F0F67A7" w14:textId="77777777" w:rsidTr="00E14E49">
        <w:trPr>
          <w:jc w:val="center"/>
          <w:ins w:id="426" w:author="Nokia" w:date="2024-01-12T09:26:00Z"/>
        </w:trPr>
        <w:tc>
          <w:tcPr>
            <w:tcW w:w="824" w:type="pct"/>
            <w:tcBorders>
              <w:top w:val="single" w:sz="6" w:space="0" w:color="auto"/>
            </w:tcBorders>
          </w:tcPr>
          <w:p w14:paraId="07DC6B04" w14:textId="77777777" w:rsidR="001358C5" w:rsidRPr="002B5CE0" w:rsidRDefault="001358C5" w:rsidP="00E14E49">
            <w:pPr>
              <w:keepNext/>
              <w:keepLines/>
              <w:spacing w:after="0"/>
              <w:rPr>
                <w:ins w:id="427" w:author="Nokia" w:date="2024-01-12T09:26:00Z"/>
                <w:rFonts w:ascii="Arial" w:hAnsi="Arial"/>
                <w:sz w:val="18"/>
              </w:rPr>
            </w:pPr>
            <w:ins w:id="428" w:author="Nokia" w:date="2024-01-12T09:26:00Z">
              <w:r w:rsidRPr="002B5CE0">
                <w:rPr>
                  <w:rFonts w:ascii="Arial" w:hAnsi="Arial"/>
                  <w:sz w:val="18"/>
                </w:rPr>
                <w:t>n/a</w:t>
              </w:r>
            </w:ins>
          </w:p>
        </w:tc>
        <w:tc>
          <w:tcPr>
            <w:tcW w:w="225" w:type="pct"/>
            <w:tcBorders>
              <w:top w:val="single" w:sz="6" w:space="0" w:color="auto"/>
            </w:tcBorders>
          </w:tcPr>
          <w:p w14:paraId="2E0226FC" w14:textId="77777777" w:rsidR="001358C5" w:rsidRPr="002B5CE0" w:rsidRDefault="001358C5" w:rsidP="00E14E49">
            <w:pPr>
              <w:keepNext/>
              <w:keepLines/>
              <w:spacing w:after="0"/>
              <w:jc w:val="center"/>
              <w:rPr>
                <w:ins w:id="429" w:author="Nokia" w:date="2024-01-12T09:26:00Z"/>
                <w:rFonts w:ascii="Arial" w:hAnsi="Arial"/>
                <w:sz w:val="18"/>
              </w:rPr>
            </w:pPr>
          </w:p>
        </w:tc>
        <w:tc>
          <w:tcPr>
            <w:tcW w:w="649" w:type="pct"/>
            <w:tcBorders>
              <w:top w:val="single" w:sz="6" w:space="0" w:color="auto"/>
            </w:tcBorders>
          </w:tcPr>
          <w:p w14:paraId="239E63AC" w14:textId="77777777" w:rsidR="001358C5" w:rsidRPr="002B5CE0" w:rsidRDefault="001358C5" w:rsidP="00E14E49">
            <w:pPr>
              <w:keepNext/>
              <w:keepLines/>
              <w:spacing w:after="0"/>
              <w:rPr>
                <w:ins w:id="430" w:author="Nokia" w:date="2024-01-12T09:26:00Z"/>
                <w:rFonts w:ascii="Arial" w:hAnsi="Arial"/>
                <w:sz w:val="18"/>
              </w:rPr>
            </w:pPr>
          </w:p>
        </w:tc>
        <w:tc>
          <w:tcPr>
            <w:tcW w:w="583" w:type="pct"/>
            <w:tcBorders>
              <w:top w:val="single" w:sz="6" w:space="0" w:color="auto"/>
            </w:tcBorders>
          </w:tcPr>
          <w:p w14:paraId="0E6273F6" w14:textId="77777777" w:rsidR="001358C5" w:rsidRPr="002B5CE0" w:rsidRDefault="001358C5" w:rsidP="00E14E49">
            <w:pPr>
              <w:keepNext/>
              <w:keepLines/>
              <w:spacing w:after="0"/>
              <w:rPr>
                <w:ins w:id="431" w:author="Nokia" w:date="2024-01-12T09:26:00Z"/>
                <w:rFonts w:ascii="Arial" w:hAnsi="Arial"/>
                <w:sz w:val="18"/>
              </w:rPr>
            </w:pPr>
            <w:ins w:id="432" w:author="Nokia" w:date="2024-01-12T09:26:00Z">
              <w:r w:rsidRPr="002B5CE0">
                <w:rPr>
                  <w:rFonts w:ascii="Arial" w:hAnsi="Arial"/>
                  <w:sz w:val="18"/>
                </w:rPr>
                <w:t>204 No Content</w:t>
              </w:r>
            </w:ins>
          </w:p>
        </w:tc>
        <w:tc>
          <w:tcPr>
            <w:tcW w:w="2718" w:type="pct"/>
            <w:tcBorders>
              <w:top w:val="single" w:sz="6" w:space="0" w:color="auto"/>
            </w:tcBorders>
          </w:tcPr>
          <w:p w14:paraId="720759DD" w14:textId="77777777" w:rsidR="001358C5" w:rsidRPr="002B5CE0" w:rsidRDefault="001358C5" w:rsidP="00E14E49">
            <w:pPr>
              <w:keepNext/>
              <w:keepLines/>
              <w:spacing w:after="0"/>
              <w:rPr>
                <w:ins w:id="433" w:author="Nokia" w:date="2024-01-12T09:26:00Z"/>
                <w:rFonts w:ascii="Arial" w:hAnsi="Arial"/>
                <w:sz w:val="18"/>
              </w:rPr>
            </w:pPr>
            <w:ins w:id="434" w:author="Nokia" w:date="2024-01-12T09:26:00Z">
              <w:r w:rsidRPr="002B5CE0">
                <w:rPr>
                  <w:rFonts w:ascii="Arial" w:hAnsi="Arial"/>
                  <w:sz w:val="18"/>
                </w:rPr>
                <w:t>The individual subscription is deleted.</w:t>
              </w:r>
            </w:ins>
          </w:p>
        </w:tc>
      </w:tr>
      <w:tr w:rsidR="001358C5" w:rsidRPr="002B5CE0" w14:paraId="724D13BE" w14:textId="77777777" w:rsidTr="00E14E49">
        <w:trPr>
          <w:jc w:val="center"/>
          <w:ins w:id="435" w:author="Nokia" w:date="2024-01-12T09:26:00Z"/>
        </w:trPr>
        <w:tc>
          <w:tcPr>
            <w:tcW w:w="824" w:type="pct"/>
          </w:tcPr>
          <w:p w14:paraId="2D082898" w14:textId="77777777" w:rsidR="001358C5" w:rsidRPr="002B5CE0" w:rsidRDefault="001358C5" w:rsidP="00E14E49">
            <w:pPr>
              <w:keepNext/>
              <w:keepLines/>
              <w:spacing w:after="0"/>
              <w:rPr>
                <w:ins w:id="436" w:author="Nokia" w:date="2024-01-12T09:26:00Z"/>
                <w:rFonts w:ascii="Arial" w:hAnsi="Arial"/>
                <w:sz w:val="18"/>
              </w:rPr>
            </w:pPr>
            <w:ins w:id="437" w:author="Nokia" w:date="2024-01-12T09:26:00Z">
              <w:r w:rsidRPr="002B5CE0">
                <w:rPr>
                  <w:rFonts w:ascii="Arial" w:hAnsi="Arial"/>
                  <w:sz w:val="18"/>
                </w:rPr>
                <w:t>n/a</w:t>
              </w:r>
            </w:ins>
          </w:p>
        </w:tc>
        <w:tc>
          <w:tcPr>
            <w:tcW w:w="225" w:type="pct"/>
          </w:tcPr>
          <w:p w14:paraId="2D0A082A" w14:textId="77777777" w:rsidR="001358C5" w:rsidRPr="002B5CE0" w:rsidRDefault="001358C5" w:rsidP="00E14E49">
            <w:pPr>
              <w:keepNext/>
              <w:keepLines/>
              <w:spacing w:after="0"/>
              <w:jc w:val="center"/>
              <w:rPr>
                <w:ins w:id="438" w:author="Nokia" w:date="2024-01-12T09:26:00Z"/>
                <w:rFonts w:ascii="Arial" w:hAnsi="Arial"/>
                <w:sz w:val="18"/>
              </w:rPr>
            </w:pPr>
          </w:p>
        </w:tc>
        <w:tc>
          <w:tcPr>
            <w:tcW w:w="649" w:type="pct"/>
          </w:tcPr>
          <w:p w14:paraId="74E80EE4" w14:textId="77777777" w:rsidR="001358C5" w:rsidRPr="002B5CE0" w:rsidRDefault="001358C5" w:rsidP="00E14E49">
            <w:pPr>
              <w:keepNext/>
              <w:keepLines/>
              <w:spacing w:after="0"/>
              <w:rPr>
                <w:ins w:id="439" w:author="Nokia" w:date="2024-01-12T09:26:00Z"/>
                <w:rFonts w:ascii="Arial" w:hAnsi="Arial"/>
                <w:sz w:val="18"/>
              </w:rPr>
            </w:pPr>
          </w:p>
        </w:tc>
        <w:tc>
          <w:tcPr>
            <w:tcW w:w="583" w:type="pct"/>
          </w:tcPr>
          <w:p w14:paraId="059046A7" w14:textId="77777777" w:rsidR="001358C5" w:rsidRPr="002B5CE0" w:rsidRDefault="001358C5" w:rsidP="00E14E49">
            <w:pPr>
              <w:keepNext/>
              <w:keepLines/>
              <w:spacing w:after="0"/>
              <w:rPr>
                <w:ins w:id="440" w:author="Nokia" w:date="2024-01-12T09:26:00Z"/>
                <w:rFonts w:ascii="Arial" w:hAnsi="Arial"/>
                <w:sz w:val="18"/>
              </w:rPr>
            </w:pPr>
            <w:ins w:id="441" w:author="Nokia" w:date="2024-01-12T09:26:00Z">
              <w:r w:rsidRPr="002B5CE0">
                <w:rPr>
                  <w:rFonts w:ascii="Arial" w:hAnsi="Arial"/>
                  <w:sz w:val="18"/>
                </w:rPr>
                <w:t>307 Temporary Redirect</w:t>
              </w:r>
            </w:ins>
          </w:p>
        </w:tc>
        <w:tc>
          <w:tcPr>
            <w:tcW w:w="2718" w:type="pct"/>
          </w:tcPr>
          <w:p w14:paraId="0AF33808" w14:textId="77777777" w:rsidR="001358C5" w:rsidRPr="002B5CE0" w:rsidRDefault="001358C5" w:rsidP="00E14E49">
            <w:pPr>
              <w:keepNext/>
              <w:keepLines/>
              <w:spacing w:after="0"/>
              <w:rPr>
                <w:ins w:id="442" w:author="Nokia" w:date="2024-01-12T09:26:00Z"/>
                <w:rFonts w:ascii="Arial" w:hAnsi="Arial"/>
                <w:sz w:val="18"/>
              </w:rPr>
            </w:pPr>
            <w:ins w:id="443" w:author="Nokia" w:date="2024-01-12T09:26: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2FB949B3" w14:textId="77777777" w:rsidR="001358C5" w:rsidRPr="002B5CE0" w:rsidRDefault="001358C5" w:rsidP="00E14E49">
            <w:pPr>
              <w:keepNext/>
              <w:keepLines/>
              <w:spacing w:after="0"/>
              <w:rPr>
                <w:ins w:id="444" w:author="Nokia" w:date="2024-01-12T09:26:00Z"/>
                <w:rFonts w:ascii="Arial" w:hAnsi="Arial"/>
                <w:sz w:val="18"/>
              </w:rPr>
            </w:pPr>
            <w:ins w:id="445" w:author="Nokia" w:date="2024-01-12T09:26:00Z">
              <w:r w:rsidRPr="002B5CE0">
                <w:rPr>
                  <w:rFonts w:ascii="Arial" w:hAnsi="Arial"/>
                  <w:sz w:val="18"/>
                </w:rPr>
                <w:t>Redirection handling is described in clause 5.2.10 of 3GPP TS 29.122 [3].</w:t>
              </w:r>
            </w:ins>
          </w:p>
        </w:tc>
      </w:tr>
      <w:tr w:rsidR="001358C5" w:rsidRPr="002B5CE0" w14:paraId="31A3DC03" w14:textId="77777777" w:rsidTr="00E14E49">
        <w:trPr>
          <w:jc w:val="center"/>
          <w:ins w:id="446" w:author="Nokia" w:date="2024-01-12T09:26:00Z"/>
        </w:trPr>
        <w:tc>
          <w:tcPr>
            <w:tcW w:w="824" w:type="pct"/>
          </w:tcPr>
          <w:p w14:paraId="11FB5750" w14:textId="77777777" w:rsidR="001358C5" w:rsidRPr="002B5CE0" w:rsidRDefault="001358C5" w:rsidP="00E14E49">
            <w:pPr>
              <w:keepNext/>
              <w:keepLines/>
              <w:spacing w:after="0"/>
              <w:rPr>
                <w:ins w:id="447" w:author="Nokia" w:date="2024-01-12T09:26:00Z"/>
                <w:rFonts w:ascii="Arial" w:hAnsi="Arial"/>
                <w:sz w:val="18"/>
              </w:rPr>
            </w:pPr>
            <w:ins w:id="448" w:author="Nokia" w:date="2024-01-12T09:26:00Z">
              <w:r w:rsidRPr="002B5CE0">
                <w:rPr>
                  <w:rFonts w:ascii="Arial" w:hAnsi="Arial"/>
                  <w:sz w:val="18"/>
                </w:rPr>
                <w:t>n/a</w:t>
              </w:r>
            </w:ins>
          </w:p>
        </w:tc>
        <w:tc>
          <w:tcPr>
            <w:tcW w:w="225" w:type="pct"/>
          </w:tcPr>
          <w:p w14:paraId="72515221" w14:textId="77777777" w:rsidR="001358C5" w:rsidRPr="002B5CE0" w:rsidRDefault="001358C5" w:rsidP="00E14E49">
            <w:pPr>
              <w:keepNext/>
              <w:keepLines/>
              <w:spacing w:after="0"/>
              <w:jc w:val="center"/>
              <w:rPr>
                <w:ins w:id="449" w:author="Nokia" w:date="2024-01-12T09:26:00Z"/>
                <w:rFonts w:ascii="Arial" w:hAnsi="Arial"/>
                <w:sz w:val="18"/>
              </w:rPr>
            </w:pPr>
          </w:p>
        </w:tc>
        <w:tc>
          <w:tcPr>
            <w:tcW w:w="649" w:type="pct"/>
          </w:tcPr>
          <w:p w14:paraId="34C8B36D" w14:textId="77777777" w:rsidR="001358C5" w:rsidRPr="002B5CE0" w:rsidRDefault="001358C5" w:rsidP="00E14E49">
            <w:pPr>
              <w:keepNext/>
              <w:keepLines/>
              <w:spacing w:after="0"/>
              <w:rPr>
                <w:ins w:id="450" w:author="Nokia" w:date="2024-01-12T09:26:00Z"/>
                <w:rFonts w:ascii="Arial" w:hAnsi="Arial"/>
                <w:sz w:val="18"/>
              </w:rPr>
            </w:pPr>
          </w:p>
        </w:tc>
        <w:tc>
          <w:tcPr>
            <w:tcW w:w="583" w:type="pct"/>
          </w:tcPr>
          <w:p w14:paraId="129824C2" w14:textId="77777777" w:rsidR="001358C5" w:rsidRPr="002B5CE0" w:rsidRDefault="001358C5" w:rsidP="00E14E49">
            <w:pPr>
              <w:keepNext/>
              <w:keepLines/>
              <w:spacing w:after="0"/>
              <w:rPr>
                <w:ins w:id="451" w:author="Nokia" w:date="2024-01-12T09:26:00Z"/>
                <w:rFonts w:ascii="Arial" w:hAnsi="Arial"/>
                <w:sz w:val="18"/>
              </w:rPr>
            </w:pPr>
            <w:ins w:id="452" w:author="Nokia" w:date="2024-01-12T09:26:00Z">
              <w:r w:rsidRPr="002B5CE0">
                <w:rPr>
                  <w:rFonts w:ascii="Arial" w:hAnsi="Arial"/>
                  <w:sz w:val="18"/>
                </w:rPr>
                <w:t>308 Permanent Redirect</w:t>
              </w:r>
            </w:ins>
          </w:p>
        </w:tc>
        <w:tc>
          <w:tcPr>
            <w:tcW w:w="2718" w:type="pct"/>
          </w:tcPr>
          <w:p w14:paraId="71C6D6E1" w14:textId="77777777" w:rsidR="001358C5" w:rsidRPr="002B5CE0" w:rsidRDefault="001358C5" w:rsidP="00E14E49">
            <w:pPr>
              <w:keepNext/>
              <w:keepLines/>
              <w:spacing w:after="0"/>
              <w:rPr>
                <w:ins w:id="453" w:author="Nokia" w:date="2024-01-12T09:26:00Z"/>
                <w:rFonts w:ascii="Arial" w:hAnsi="Arial"/>
                <w:sz w:val="18"/>
              </w:rPr>
            </w:pPr>
            <w:ins w:id="454" w:author="Nokia" w:date="2024-01-12T09:26: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742E5C9D" w14:textId="77777777" w:rsidR="001358C5" w:rsidRPr="002B5CE0" w:rsidRDefault="001358C5" w:rsidP="00E14E49">
            <w:pPr>
              <w:keepNext/>
              <w:keepLines/>
              <w:spacing w:after="0"/>
              <w:rPr>
                <w:ins w:id="455" w:author="Nokia" w:date="2024-01-12T09:26:00Z"/>
                <w:rFonts w:ascii="Arial" w:hAnsi="Arial"/>
                <w:sz w:val="18"/>
              </w:rPr>
            </w:pPr>
            <w:ins w:id="456" w:author="Nokia" w:date="2024-01-12T09:26:00Z">
              <w:r w:rsidRPr="002B5CE0">
                <w:rPr>
                  <w:rFonts w:ascii="Arial" w:hAnsi="Arial"/>
                  <w:sz w:val="18"/>
                </w:rPr>
                <w:t>Redirection handling is described in clause 5.2.10 of 3GPP TS 29.122 [3].</w:t>
              </w:r>
            </w:ins>
          </w:p>
        </w:tc>
      </w:tr>
      <w:tr w:rsidR="001358C5" w:rsidRPr="002B5CE0" w14:paraId="7C643688" w14:textId="77777777" w:rsidTr="00E14E49">
        <w:trPr>
          <w:trHeight w:val="112"/>
          <w:jc w:val="center"/>
          <w:ins w:id="457" w:author="Nokia" w:date="2024-01-12T09:26:00Z"/>
        </w:trPr>
        <w:tc>
          <w:tcPr>
            <w:tcW w:w="5000" w:type="pct"/>
            <w:gridSpan w:val="5"/>
          </w:tcPr>
          <w:p w14:paraId="763C24FF" w14:textId="77777777" w:rsidR="001358C5" w:rsidRPr="002B5CE0" w:rsidRDefault="001358C5" w:rsidP="00E14E49">
            <w:pPr>
              <w:keepNext/>
              <w:keepLines/>
              <w:spacing w:after="0"/>
              <w:ind w:left="851" w:hanging="851"/>
              <w:rPr>
                <w:ins w:id="458" w:author="Nokia" w:date="2024-01-12T09:26:00Z"/>
                <w:rFonts w:ascii="Arial" w:hAnsi="Arial"/>
                <w:sz w:val="18"/>
              </w:rPr>
            </w:pPr>
            <w:ins w:id="459" w:author="Nokia" w:date="2024-01-12T09:26:00Z">
              <w:r w:rsidRPr="002B5CE0">
                <w:rPr>
                  <w:rFonts w:ascii="Arial" w:hAnsi="Arial"/>
                  <w:sz w:val="18"/>
                  <w:lang w:eastAsia="zh-CN"/>
                </w:rPr>
                <w:t>NOTE:</w:t>
              </w:r>
              <w:r w:rsidRPr="002B5CE0">
                <w:rPr>
                  <w:rFonts w:ascii="Arial" w:hAnsi="Arial"/>
                  <w:sz w:val="18"/>
                  <w:lang w:eastAsia="zh-CN"/>
                </w:rPr>
                <w:tab/>
                <w:t>The mandatory HTTP error status codes for the DELETE method listed in table 5.2.6-1 of 3GPP TS 29.122 [3] also apply.</w:t>
              </w:r>
            </w:ins>
          </w:p>
        </w:tc>
      </w:tr>
    </w:tbl>
    <w:p w14:paraId="2B8CEED4" w14:textId="77777777" w:rsidR="001358C5" w:rsidRPr="002B5CE0" w:rsidRDefault="001358C5" w:rsidP="001358C5">
      <w:pPr>
        <w:rPr>
          <w:ins w:id="460" w:author="Nokia" w:date="2024-01-12T09:26:00Z"/>
          <w:lang w:eastAsia="zh-CN"/>
        </w:rPr>
      </w:pPr>
    </w:p>
    <w:p w14:paraId="58B2F263" w14:textId="5544AB86" w:rsidR="001358C5" w:rsidRPr="002B5CE0" w:rsidRDefault="001358C5" w:rsidP="001358C5">
      <w:pPr>
        <w:keepNext/>
        <w:keepLines/>
        <w:spacing w:before="60"/>
        <w:jc w:val="center"/>
        <w:rPr>
          <w:ins w:id="461" w:author="Nokia" w:date="2024-01-12T09:26:00Z"/>
          <w:rFonts w:ascii="Arial" w:hAnsi="Arial"/>
          <w:b/>
        </w:rPr>
      </w:pPr>
      <w:ins w:id="462" w:author="Nokia" w:date="2024-01-12T09:26:00Z">
        <w:r w:rsidRPr="002B5CE0">
          <w:rPr>
            <w:rFonts w:ascii="Arial" w:hAnsi="Arial"/>
            <w:b/>
          </w:rPr>
          <w:t>Table 7.</w:t>
        </w:r>
        <w:r>
          <w:rPr>
            <w:rFonts w:ascii="Arial" w:hAnsi="Arial"/>
            <w:b/>
          </w:rPr>
          <w:t>10</w:t>
        </w:r>
        <w:r w:rsidRPr="002B5CE0">
          <w:rPr>
            <w:rFonts w:ascii="Arial" w:hAnsi="Arial"/>
            <w:b/>
          </w:rPr>
          <w:t>.</w:t>
        </w:r>
      </w:ins>
      <w:ins w:id="463" w:author="Nokia" w:date="2024-01-12T09:29:00Z">
        <w:r>
          <w:rPr>
            <w:rFonts w:ascii="Arial" w:hAnsi="Arial"/>
            <w:b/>
          </w:rPr>
          <w:t>2</w:t>
        </w:r>
      </w:ins>
      <w:ins w:id="464" w:author="Nokia" w:date="2024-01-12T09:26:00Z">
        <w:r w:rsidRPr="002B5CE0">
          <w:rPr>
            <w:rFonts w:ascii="Arial" w:hAnsi="Arial"/>
            <w:b/>
          </w:rPr>
          <w:t>.2.3.3.</w:t>
        </w:r>
      </w:ins>
      <w:ins w:id="465" w:author="Nokia" w:date="2024-01-23T11:44:00Z">
        <w:r w:rsidR="001B5233">
          <w:rPr>
            <w:rFonts w:ascii="Arial" w:hAnsi="Arial"/>
            <w:b/>
          </w:rPr>
          <w:t>2</w:t>
        </w:r>
      </w:ins>
      <w:ins w:id="466" w:author="Nokia" w:date="2024-01-12T09:26:00Z">
        <w:r w:rsidRPr="002B5CE0">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C5" w:rsidRPr="002B5CE0" w14:paraId="06BFC60D" w14:textId="77777777" w:rsidTr="00E14E49">
        <w:trPr>
          <w:jc w:val="center"/>
          <w:ins w:id="467" w:author="Nokia" w:date="2024-01-12T09:26:00Z"/>
        </w:trPr>
        <w:tc>
          <w:tcPr>
            <w:tcW w:w="825" w:type="pct"/>
            <w:shd w:val="clear" w:color="auto" w:fill="C0C0C0"/>
          </w:tcPr>
          <w:p w14:paraId="6409A2B8" w14:textId="77777777" w:rsidR="001358C5" w:rsidRPr="002B5CE0" w:rsidRDefault="001358C5" w:rsidP="00E14E49">
            <w:pPr>
              <w:keepNext/>
              <w:keepLines/>
              <w:spacing w:after="0"/>
              <w:jc w:val="center"/>
              <w:rPr>
                <w:ins w:id="468" w:author="Nokia" w:date="2024-01-12T09:26:00Z"/>
                <w:rFonts w:ascii="Arial" w:hAnsi="Arial"/>
                <w:b/>
                <w:sz w:val="18"/>
              </w:rPr>
            </w:pPr>
            <w:ins w:id="469" w:author="Nokia" w:date="2024-01-12T09:26:00Z">
              <w:r w:rsidRPr="002B5CE0">
                <w:rPr>
                  <w:rFonts w:ascii="Arial" w:hAnsi="Arial"/>
                  <w:b/>
                  <w:sz w:val="18"/>
                </w:rPr>
                <w:t>Name</w:t>
              </w:r>
            </w:ins>
          </w:p>
        </w:tc>
        <w:tc>
          <w:tcPr>
            <w:tcW w:w="732" w:type="pct"/>
            <w:shd w:val="clear" w:color="auto" w:fill="C0C0C0"/>
          </w:tcPr>
          <w:p w14:paraId="60B4561E" w14:textId="77777777" w:rsidR="001358C5" w:rsidRPr="002B5CE0" w:rsidRDefault="001358C5" w:rsidP="00E14E49">
            <w:pPr>
              <w:keepNext/>
              <w:keepLines/>
              <w:spacing w:after="0"/>
              <w:jc w:val="center"/>
              <w:rPr>
                <w:ins w:id="470" w:author="Nokia" w:date="2024-01-12T09:26:00Z"/>
                <w:rFonts w:ascii="Arial" w:hAnsi="Arial"/>
                <w:b/>
                <w:sz w:val="18"/>
              </w:rPr>
            </w:pPr>
            <w:ins w:id="471" w:author="Nokia" w:date="2024-01-12T09:26:00Z">
              <w:r w:rsidRPr="002B5CE0">
                <w:rPr>
                  <w:rFonts w:ascii="Arial" w:hAnsi="Arial"/>
                  <w:b/>
                  <w:sz w:val="18"/>
                </w:rPr>
                <w:t>Data type</w:t>
              </w:r>
            </w:ins>
          </w:p>
        </w:tc>
        <w:tc>
          <w:tcPr>
            <w:tcW w:w="217" w:type="pct"/>
            <w:shd w:val="clear" w:color="auto" w:fill="C0C0C0"/>
          </w:tcPr>
          <w:p w14:paraId="01589E9C" w14:textId="77777777" w:rsidR="001358C5" w:rsidRPr="002B5CE0" w:rsidRDefault="001358C5" w:rsidP="00E14E49">
            <w:pPr>
              <w:keepNext/>
              <w:keepLines/>
              <w:spacing w:after="0"/>
              <w:jc w:val="center"/>
              <w:rPr>
                <w:ins w:id="472" w:author="Nokia" w:date="2024-01-12T09:26:00Z"/>
                <w:rFonts w:ascii="Arial" w:hAnsi="Arial"/>
                <w:b/>
                <w:sz w:val="18"/>
              </w:rPr>
            </w:pPr>
            <w:ins w:id="473" w:author="Nokia" w:date="2024-01-12T09:26:00Z">
              <w:r w:rsidRPr="002B5CE0">
                <w:rPr>
                  <w:rFonts w:ascii="Arial" w:hAnsi="Arial"/>
                  <w:b/>
                  <w:sz w:val="18"/>
                </w:rPr>
                <w:t>P</w:t>
              </w:r>
            </w:ins>
          </w:p>
        </w:tc>
        <w:tc>
          <w:tcPr>
            <w:tcW w:w="581" w:type="pct"/>
            <w:shd w:val="clear" w:color="auto" w:fill="C0C0C0"/>
          </w:tcPr>
          <w:p w14:paraId="3FC974C1" w14:textId="77777777" w:rsidR="001358C5" w:rsidRPr="002B5CE0" w:rsidRDefault="001358C5" w:rsidP="00E14E49">
            <w:pPr>
              <w:keepNext/>
              <w:keepLines/>
              <w:spacing w:after="0"/>
              <w:jc w:val="center"/>
              <w:rPr>
                <w:ins w:id="474" w:author="Nokia" w:date="2024-01-12T09:26:00Z"/>
                <w:rFonts w:ascii="Arial" w:hAnsi="Arial"/>
                <w:b/>
                <w:sz w:val="18"/>
              </w:rPr>
            </w:pPr>
            <w:ins w:id="475" w:author="Nokia" w:date="2024-01-12T09:26:00Z">
              <w:r w:rsidRPr="002B5CE0">
                <w:rPr>
                  <w:rFonts w:ascii="Arial" w:hAnsi="Arial"/>
                  <w:b/>
                  <w:sz w:val="18"/>
                </w:rPr>
                <w:t>Cardinality</w:t>
              </w:r>
            </w:ins>
          </w:p>
        </w:tc>
        <w:tc>
          <w:tcPr>
            <w:tcW w:w="2645" w:type="pct"/>
            <w:shd w:val="clear" w:color="auto" w:fill="C0C0C0"/>
            <w:vAlign w:val="center"/>
          </w:tcPr>
          <w:p w14:paraId="2E90DECA" w14:textId="77777777" w:rsidR="001358C5" w:rsidRPr="002B5CE0" w:rsidRDefault="001358C5" w:rsidP="00E14E49">
            <w:pPr>
              <w:keepNext/>
              <w:keepLines/>
              <w:spacing w:after="0"/>
              <w:jc w:val="center"/>
              <w:rPr>
                <w:ins w:id="476" w:author="Nokia" w:date="2024-01-12T09:26:00Z"/>
                <w:rFonts w:ascii="Arial" w:hAnsi="Arial"/>
                <w:b/>
                <w:sz w:val="18"/>
              </w:rPr>
            </w:pPr>
            <w:ins w:id="477" w:author="Nokia" w:date="2024-01-12T09:26:00Z">
              <w:r w:rsidRPr="002B5CE0">
                <w:rPr>
                  <w:rFonts w:ascii="Arial" w:hAnsi="Arial"/>
                  <w:b/>
                  <w:sz w:val="18"/>
                </w:rPr>
                <w:t>Description</w:t>
              </w:r>
            </w:ins>
          </w:p>
        </w:tc>
      </w:tr>
      <w:tr w:rsidR="001358C5" w:rsidRPr="002B5CE0" w14:paraId="514CDC83" w14:textId="77777777" w:rsidTr="00E14E49">
        <w:trPr>
          <w:jc w:val="center"/>
          <w:ins w:id="478" w:author="Nokia" w:date="2024-01-12T09:26:00Z"/>
        </w:trPr>
        <w:tc>
          <w:tcPr>
            <w:tcW w:w="825" w:type="pct"/>
            <w:shd w:val="clear" w:color="auto" w:fill="auto"/>
          </w:tcPr>
          <w:p w14:paraId="061D8BF6" w14:textId="77777777" w:rsidR="001358C5" w:rsidRPr="002B5CE0" w:rsidRDefault="001358C5" w:rsidP="00E14E49">
            <w:pPr>
              <w:keepNext/>
              <w:keepLines/>
              <w:spacing w:after="0"/>
              <w:rPr>
                <w:ins w:id="479" w:author="Nokia" w:date="2024-01-12T09:26:00Z"/>
                <w:rFonts w:ascii="Arial" w:hAnsi="Arial"/>
                <w:sz w:val="18"/>
              </w:rPr>
            </w:pPr>
            <w:ins w:id="480" w:author="Nokia" w:date="2024-01-12T09:26:00Z">
              <w:r w:rsidRPr="002B5CE0">
                <w:rPr>
                  <w:rFonts w:ascii="Arial" w:hAnsi="Arial"/>
                  <w:sz w:val="18"/>
                </w:rPr>
                <w:t>Location</w:t>
              </w:r>
            </w:ins>
          </w:p>
        </w:tc>
        <w:tc>
          <w:tcPr>
            <w:tcW w:w="732" w:type="pct"/>
          </w:tcPr>
          <w:p w14:paraId="368F086D" w14:textId="77777777" w:rsidR="001358C5" w:rsidRPr="002B5CE0" w:rsidRDefault="001358C5" w:rsidP="00E14E49">
            <w:pPr>
              <w:keepNext/>
              <w:keepLines/>
              <w:spacing w:after="0"/>
              <w:rPr>
                <w:ins w:id="481" w:author="Nokia" w:date="2024-01-12T09:26:00Z"/>
                <w:rFonts w:ascii="Arial" w:hAnsi="Arial"/>
                <w:sz w:val="18"/>
              </w:rPr>
            </w:pPr>
            <w:ins w:id="482" w:author="Nokia" w:date="2024-01-12T09:26:00Z">
              <w:r w:rsidRPr="002B5CE0">
                <w:rPr>
                  <w:rFonts w:ascii="Arial" w:hAnsi="Arial"/>
                  <w:sz w:val="18"/>
                </w:rPr>
                <w:t>string</w:t>
              </w:r>
            </w:ins>
          </w:p>
        </w:tc>
        <w:tc>
          <w:tcPr>
            <w:tcW w:w="217" w:type="pct"/>
          </w:tcPr>
          <w:p w14:paraId="28430FF2" w14:textId="77777777" w:rsidR="001358C5" w:rsidRPr="002B5CE0" w:rsidRDefault="001358C5" w:rsidP="00E14E49">
            <w:pPr>
              <w:keepNext/>
              <w:keepLines/>
              <w:spacing w:after="0"/>
              <w:jc w:val="center"/>
              <w:rPr>
                <w:ins w:id="483" w:author="Nokia" w:date="2024-01-12T09:26:00Z"/>
                <w:rFonts w:ascii="Arial" w:hAnsi="Arial"/>
                <w:sz w:val="18"/>
              </w:rPr>
            </w:pPr>
            <w:ins w:id="484" w:author="Nokia" w:date="2024-01-12T09:26:00Z">
              <w:r w:rsidRPr="002B5CE0">
                <w:rPr>
                  <w:rFonts w:ascii="Arial" w:hAnsi="Arial"/>
                  <w:sz w:val="18"/>
                </w:rPr>
                <w:t>M</w:t>
              </w:r>
            </w:ins>
          </w:p>
        </w:tc>
        <w:tc>
          <w:tcPr>
            <w:tcW w:w="581" w:type="pct"/>
          </w:tcPr>
          <w:p w14:paraId="2FC7824B" w14:textId="77777777" w:rsidR="001358C5" w:rsidRPr="002B5CE0" w:rsidRDefault="001358C5" w:rsidP="00E14E49">
            <w:pPr>
              <w:keepNext/>
              <w:keepLines/>
              <w:spacing w:after="0"/>
              <w:rPr>
                <w:ins w:id="485" w:author="Nokia" w:date="2024-01-12T09:26:00Z"/>
                <w:rFonts w:ascii="Arial" w:hAnsi="Arial"/>
                <w:sz w:val="18"/>
              </w:rPr>
            </w:pPr>
            <w:ins w:id="486" w:author="Nokia" w:date="2024-01-12T09:26:00Z">
              <w:r w:rsidRPr="002B5CE0">
                <w:rPr>
                  <w:rFonts w:ascii="Arial" w:hAnsi="Arial"/>
                  <w:sz w:val="18"/>
                </w:rPr>
                <w:t>1</w:t>
              </w:r>
            </w:ins>
          </w:p>
        </w:tc>
        <w:tc>
          <w:tcPr>
            <w:tcW w:w="2645" w:type="pct"/>
            <w:shd w:val="clear" w:color="auto" w:fill="auto"/>
            <w:vAlign w:val="center"/>
          </w:tcPr>
          <w:p w14:paraId="13DE46BF" w14:textId="77777777" w:rsidR="001358C5" w:rsidRPr="002B5CE0" w:rsidRDefault="001358C5" w:rsidP="00E14E49">
            <w:pPr>
              <w:keepNext/>
              <w:keepLines/>
              <w:spacing w:after="0"/>
              <w:rPr>
                <w:ins w:id="487" w:author="Nokia" w:date="2024-01-12T09:26:00Z"/>
                <w:rFonts w:ascii="Arial" w:hAnsi="Arial"/>
                <w:sz w:val="18"/>
              </w:rPr>
            </w:pPr>
            <w:ins w:id="488" w:author="Nokia" w:date="2024-01-12T09:26: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0CB4603D" w14:textId="77777777" w:rsidR="001358C5" w:rsidRPr="002B5CE0" w:rsidRDefault="001358C5" w:rsidP="001358C5">
      <w:pPr>
        <w:rPr>
          <w:ins w:id="489" w:author="Nokia" w:date="2024-01-12T09:26:00Z"/>
        </w:rPr>
      </w:pPr>
    </w:p>
    <w:p w14:paraId="7EDCC50B" w14:textId="734367D3" w:rsidR="001358C5" w:rsidRPr="002B5CE0" w:rsidRDefault="001358C5" w:rsidP="001358C5">
      <w:pPr>
        <w:keepNext/>
        <w:keepLines/>
        <w:spacing w:before="60"/>
        <w:jc w:val="center"/>
        <w:rPr>
          <w:ins w:id="490" w:author="Nokia" w:date="2024-01-12T09:26:00Z"/>
          <w:rFonts w:ascii="Arial" w:hAnsi="Arial"/>
          <w:b/>
        </w:rPr>
      </w:pPr>
      <w:ins w:id="491" w:author="Nokia" w:date="2024-01-12T09:26:00Z">
        <w:r w:rsidRPr="002B5CE0">
          <w:rPr>
            <w:rFonts w:ascii="Arial" w:hAnsi="Arial"/>
            <w:b/>
          </w:rPr>
          <w:t>Table 7.</w:t>
        </w:r>
        <w:r>
          <w:rPr>
            <w:rFonts w:ascii="Arial" w:hAnsi="Arial"/>
            <w:b/>
          </w:rPr>
          <w:t>10</w:t>
        </w:r>
        <w:r w:rsidRPr="002B5CE0">
          <w:rPr>
            <w:rFonts w:ascii="Arial" w:hAnsi="Arial"/>
            <w:b/>
          </w:rPr>
          <w:t>.</w:t>
        </w:r>
      </w:ins>
      <w:ins w:id="492" w:author="Nokia" w:date="2024-01-12T09:29:00Z">
        <w:r>
          <w:rPr>
            <w:rFonts w:ascii="Arial" w:hAnsi="Arial"/>
            <w:b/>
          </w:rPr>
          <w:t>2</w:t>
        </w:r>
      </w:ins>
      <w:ins w:id="493" w:author="Nokia" w:date="2024-01-12T09:26:00Z">
        <w:r w:rsidRPr="002B5CE0">
          <w:rPr>
            <w:rFonts w:ascii="Arial" w:hAnsi="Arial"/>
            <w:b/>
          </w:rPr>
          <w:t>.2.3.3.</w:t>
        </w:r>
      </w:ins>
      <w:ins w:id="494" w:author="Nokia" w:date="2024-01-23T11:45:00Z">
        <w:r w:rsidR="001B5233">
          <w:rPr>
            <w:rFonts w:ascii="Arial" w:hAnsi="Arial"/>
            <w:b/>
          </w:rPr>
          <w:t>2</w:t>
        </w:r>
      </w:ins>
      <w:ins w:id="495" w:author="Nokia" w:date="2024-01-12T09:26:00Z">
        <w:r w:rsidRPr="002B5CE0">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C5" w:rsidRPr="002B5CE0" w14:paraId="49B3EA62" w14:textId="77777777" w:rsidTr="00E14E49">
        <w:trPr>
          <w:jc w:val="center"/>
          <w:ins w:id="496" w:author="Nokia" w:date="2024-01-12T09:26:00Z"/>
        </w:trPr>
        <w:tc>
          <w:tcPr>
            <w:tcW w:w="825" w:type="pct"/>
            <w:shd w:val="clear" w:color="auto" w:fill="C0C0C0"/>
          </w:tcPr>
          <w:p w14:paraId="768042BC" w14:textId="77777777" w:rsidR="001358C5" w:rsidRPr="002B5CE0" w:rsidRDefault="001358C5" w:rsidP="00E14E49">
            <w:pPr>
              <w:keepNext/>
              <w:keepLines/>
              <w:spacing w:after="0"/>
              <w:jc w:val="center"/>
              <w:rPr>
                <w:ins w:id="497" w:author="Nokia" w:date="2024-01-12T09:26:00Z"/>
                <w:rFonts w:ascii="Arial" w:hAnsi="Arial"/>
                <w:b/>
                <w:sz w:val="18"/>
              </w:rPr>
            </w:pPr>
            <w:ins w:id="498" w:author="Nokia" w:date="2024-01-12T09:26:00Z">
              <w:r w:rsidRPr="002B5CE0">
                <w:rPr>
                  <w:rFonts w:ascii="Arial" w:hAnsi="Arial"/>
                  <w:b/>
                  <w:sz w:val="18"/>
                </w:rPr>
                <w:t>Name</w:t>
              </w:r>
            </w:ins>
          </w:p>
        </w:tc>
        <w:tc>
          <w:tcPr>
            <w:tcW w:w="732" w:type="pct"/>
            <w:shd w:val="clear" w:color="auto" w:fill="C0C0C0"/>
          </w:tcPr>
          <w:p w14:paraId="318D1D5C" w14:textId="77777777" w:rsidR="001358C5" w:rsidRPr="002B5CE0" w:rsidRDefault="001358C5" w:rsidP="00E14E49">
            <w:pPr>
              <w:keepNext/>
              <w:keepLines/>
              <w:spacing w:after="0"/>
              <w:jc w:val="center"/>
              <w:rPr>
                <w:ins w:id="499" w:author="Nokia" w:date="2024-01-12T09:26:00Z"/>
                <w:rFonts w:ascii="Arial" w:hAnsi="Arial"/>
                <w:b/>
                <w:sz w:val="18"/>
              </w:rPr>
            </w:pPr>
            <w:ins w:id="500" w:author="Nokia" w:date="2024-01-12T09:26:00Z">
              <w:r w:rsidRPr="002B5CE0">
                <w:rPr>
                  <w:rFonts w:ascii="Arial" w:hAnsi="Arial"/>
                  <w:b/>
                  <w:sz w:val="18"/>
                </w:rPr>
                <w:t>Data type</w:t>
              </w:r>
            </w:ins>
          </w:p>
        </w:tc>
        <w:tc>
          <w:tcPr>
            <w:tcW w:w="217" w:type="pct"/>
            <w:shd w:val="clear" w:color="auto" w:fill="C0C0C0"/>
          </w:tcPr>
          <w:p w14:paraId="0DAC1E07" w14:textId="77777777" w:rsidR="001358C5" w:rsidRPr="002B5CE0" w:rsidRDefault="001358C5" w:rsidP="00E14E49">
            <w:pPr>
              <w:keepNext/>
              <w:keepLines/>
              <w:spacing w:after="0"/>
              <w:jc w:val="center"/>
              <w:rPr>
                <w:ins w:id="501" w:author="Nokia" w:date="2024-01-12T09:26:00Z"/>
                <w:rFonts w:ascii="Arial" w:hAnsi="Arial"/>
                <w:b/>
                <w:sz w:val="18"/>
              </w:rPr>
            </w:pPr>
            <w:ins w:id="502" w:author="Nokia" w:date="2024-01-12T09:26:00Z">
              <w:r w:rsidRPr="002B5CE0">
                <w:rPr>
                  <w:rFonts w:ascii="Arial" w:hAnsi="Arial"/>
                  <w:b/>
                  <w:sz w:val="18"/>
                </w:rPr>
                <w:t>P</w:t>
              </w:r>
            </w:ins>
          </w:p>
        </w:tc>
        <w:tc>
          <w:tcPr>
            <w:tcW w:w="581" w:type="pct"/>
            <w:shd w:val="clear" w:color="auto" w:fill="C0C0C0"/>
          </w:tcPr>
          <w:p w14:paraId="1F08B096" w14:textId="77777777" w:rsidR="001358C5" w:rsidRPr="002B5CE0" w:rsidRDefault="001358C5" w:rsidP="00E14E49">
            <w:pPr>
              <w:keepNext/>
              <w:keepLines/>
              <w:spacing w:after="0"/>
              <w:jc w:val="center"/>
              <w:rPr>
                <w:ins w:id="503" w:author="Nokia" w:date="2024-01-12T09:26:00Z"/>
                <w:rFonts w:ascii="Arial" w:hAnsi="Arial"/>
                <w:b/>
                <w:sz w:val="18"/>
              </w:rPr>
            </w:pPr>
            <w:ins w:id="504" w:author="Nokia" w:date="2024-01-12T09:26:00Z">
              <w:r w:rsidRPr="002B5CE0">
                <w:rPr>
                  <w:rFonts w:ascii="Arial" w:hAnsi="Arial"/>
                  <w:b/>
                  <w:sz w:val="18"/>
                </w:rPr>
                <w:t>Cardinality</w:t>
              </w:r>
            </w:ins>
          </w:p>
        </w:tc>
        <w:tc>
          <w:tcPr>
            <w:tcW w:w="2645" w:type="pct"/>
            <w:shd w:val="clear" w:color="auto" w:fill="C0C0C0"/>
            <w:vAlign w:val="center"/>
          </w:tcPr>
          <w:p w14:paraId="2B6B2D41" w14:textId="77777777" w:rsidR="001358C5" w:rsidRPr="002B5CE0" w:rsidRDefault="001358C5" w:rsidP="00E14E49">
            <w:pPr>
              <w:keepNext/>
              <w:keepLines/>
              <w:spacing w:after="0"/>
              <w:jc w:val="center"/>
              <w:rPr>
                <w:ins w:id="505" w:author="Nokia" w:date="2024-01-12T09:26:00Z"/>
                <w:rFonts w:ascii="Arial" w:hAnsi="Arial"/>
                <w:b/>
                <w:sz w:val="18"/>
              </w:rPr>
            </w:pPr>
            <w:ins w:id="506" w:author="Nokia" w:date="2024-01-12T09:26:00Z">
              <w:r w:rsidRPr="002B5CE0">
                <w:rPr>
                  <w:rFonts w:ascii="Arial" w:hAnsi="Arial"/>
                  <w:b/>
                  <w:sz w:val="18"/>
                </w:rPr>
                <w:t>Description</w:t>
              </w:r>
            </w:ins>
          </w:p>
        </w:tc>
      </w:tr>
      <w:tr w:rsidR="001358C5" w:rsidRPr="002B5CE0" w14:paraId="7C7CB6CD" w14:textId="77777777" w:rsidTr="00E14E49">
        <w:trPr>
          <w:jc w:val="center"/>
          <w:ins w:id="507" w:author="Nokia" w:date="2024-01-12T09:26:00Z"/>
        </w:trPr>
        <w:tc>
          <w:tcPr>
            <w:tcW w:w="825" w:type="pct"/>
            <w:shd w:val="clear" w:color="auto" w:fill="auto"/>
          </w:tcPr>
          <w:p w14:paraId="16338E4A" w14:textId="77777777" w:rsidR="001358C5" w:rsidRPr="002B5CE0" w:rsidRDefault="001358C5" w:rsidP="00E14E49">
            <w:pPr>
              <w:keepNext/>
              <w:keepLines/>
              <w:spacing w:after="0"/>
              <w:rPr>
                <w:ins w:id="508" w:author="Nokia" w:date="2024-01-12T09:26:00Z"/>
                <w:rFonts w:ascii="Arial" w:hAnsi="Arial"/>
                <w:sz w:val="18"/>
              </w:rPr>
            </w:pPr>
            <w:ins w:id="509" w:author="Nokia" w:date="2024-01-12T09:26:00Z">
              <w:r w:rsidRPr="002B5CE0">
                <w:rPr>
                  <w:rFonts w:ascii="Arial" w:hAnsi="Arial"/>
                  <w:sz w:val="18"/>
                </w:rPr>
                <w:t>Location</w:t>
              </w:r>
            </w:ins>
          </w:p>
        </w:tc>
        <w:tc>
          <w:tcPr>
            <w:tcW w:w="732" w:type="pct"/>
          </w:tcPr>
          <w:p w14:paraId="52E67ACF" w14:textId="77777777" w:rsidR="001358C5" w:rsidRPr="002B5CE0" w:rsidRDefault="001358C5" w:rsidP="00E14E49">
            <w:pPr>
              <w:keepNext/>
              <w:keepLines/>
              <w:spacing w:after="0"/>
              <w:rPr>
                <w:ins w:id="510" w:author="Nokia" w:date="2024-01-12T09:26:00Z"/>
                <w:rFonts w:ascii="Arial" w:hAnsi="Arial"/>
                <w:sz w:val="18"/>
              </w:rPr>
            </w:pPr>
            <w:ins w:id="511" w:author="Nokia" w:date="2024-01-12T09:26:00Z">
              <w:r w:rsidRPr="002B5CE0">
                <w:rPr>
                  <w:rFonts w:ascii="Arial" w:hAnsi="Arial"/>
                  <w:sz w:val="18"/>
                </w:rPr>
                <w:t>string</w:t>
              </w:r>
            </w:ins>
          </w:p>
        </w:tc>
        <w:tc>
          <w:tcPr>
            <w:tcW w:w="217" w:type="pct"/>
          </w:tcPr>
          <w:p w14:paraId="6F022D70" w14:textId="77777777" w:rsidR="001358C5" w:rsidRPr="002B5CE0" w:rsidRDefault="001358C5" w:rsidP="00E14E49">
            <w:pPr>
              <w:keepNext/>
              <w:keepLines/>
              <w:spacing w:after="0"/>
              <w:jc w:val="center"/>
              <w:rPr>
                <w:ins w:id="512" w:author="Nokia" w:date="2024-01-12T09:26:00Z"/>
                <w:rFonts w:ascii="Arial" w:hAnsi="Arial"/>
                <w:sz w:val="18"/>
              </w:rPr>
            </w:pPr>
            <w:ins w:id="513" w:author="Nokia" w:date="2024-01-12T09:26:00Z">
              <w:r w:rsidRPr="002B5CE0">
                <w:rPr>
                  <w:rFonts w:ascii="Arial" w:hAnsi="Arial"/>
                  <w:sz w:val="18"/>
                </w:rPr>
                <w:t>M</w:t>
              </w:r>
            </w:ins>
          </w:p>
        </w:tc>
        <w:tc>
          <w:tcPr>
            <w:tcW w:w="581" w:type="pct"/>
          </w:tcPr>
          <w:p w14:paraId="41962483" w14:textId="77777777" w:rsidR="001358C5" w:rsidRPr="002B5CE0" w:rsidRDefault="001358C5" w:rsidP="00E14E49">
            <w:pPr>
              <w:keepNext/>
              <w:keepLines/>
              <w:spacing w:after="0"/>
              <w:rPr>
                <w:ins w:id="514" w:author="Nokia" w:date="2024-01-12T09:26:00Z"/>
                <w:rFonts w:ascii="Arial" w:hAnsi="Arial"/>
                <w:sz w:val="18"/>
              </w:rPr>
            </w:pPr>
            <w:ins w:id="515" w:author="Nokia" w:date="2024-01-12T09:26:00Z">
              <w:r w:rsidRPr="002B5CE0">
                <w:rPr>
                  <w:rFonts w:ascii="Arial" w:hAnsi="Arial"/>
                  <w:sz w:val="18"/>
                </w:rPr>
                <w:t>1</w:t>
              </w:r>
            </w:ins>
          </w:p>
        </w:tc>
        <w:tc>
          <w:tcPr>
            <w:tcW w:w="2645" w:type="pct"/>
            <w:shd w:val="clear" w:color="auto" w:fill="auto"/>
            <w:vAlign w:val="center"/>
          </w:tcPr>
          <w:p w14:paraId="38039520" w14:textId="77777777" w:rsidR="001358C5" w:rsidRPr="002B5CE0" w:rsidRDefault="001358C5" w:rsidP="00E14E49">
            <w:pPr>
              <w:keepNext/>
              <w:keepLines/>
              <w:spacing w:after="0"/>
              <w:rPr>
                <w:ins w:id="516" w:author="Nokia" w:date="2024-01-12T09:26:00Z"/>
                <w:rFonts w:ascii="Arial" w:hAnsi="Arial"/>
                <w:sz w:val="18"/>
              </w:rPr>
            </w:pPr>
            <w:ins w:id="517" w:author="Nokia" w:date="2024-01-12T09:26: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577DCFEE" w14:textId="77777777" w:rsidR="001358C5" w:rsidRDefault="001358C5" w:rsidP="001358C5">
      <w:pPr>
        <w:rPr>
          <w:ins w:id="518" w:author="Nokia" w:date="2024-01-12T10:07:00Z"/>
          <w:lang w:eastAsia="zh-CN"/>
        </w:rPr>
      </w:pPr>
    </w:p>
    <w:p w14:paraId="5122369B" w14:textId="3583D8E2" w:rsidR="00453EE5" w:rsidRPr="002B5CE0" w:rsidRDefault="00453EE5" w:rsidP="00453EE5">
      <w:pPr>
        <w:keepNext/>
        <w:keepLines/>
        <w:spacing w:before="120"/>
        <w:ind w:left="1985" w:hanging="1985"/>
        <w:outlineLvl w:val="5"/>
        <w:rPr>
          <w:ins w:id="519" w:author="Nokia" w:date="2024-01-12T10:07:00Z"/>
          <w:rFonts w:ascii="Arial" w:hAnsi="Arial"/>
          <w:lang w:eastAsia="zh-CN"/>
        </w:rPr>
      </w:pPr>
      <w:bookmarkStart w:id="520" w:name="_Toc34154155"/>
      <w:bookmarkStart w:id="521" w:name="_Toc36041099"/>
      <w:bookmarkStart w:id="522" w:name="_Toc36041412"/>
      <w:bookmarkStart w:id="523" w:name="_Toc43196670"/>
      <w:bookmarkStart w:id="524" w:name="_Toc43481440"/>
      <w:bookmarkStart w:id="525" w:name="_Toc45134717"/>
      <w:bookmarkStart w:id="526" w:name="_Toc51189249"/>
      <w:bookmarkStart w:id="527" w:name="_Toc51763925"/>
      <w:bookmarkStart w:id="528" w:name="_Toc57206157"/>
      <w:bookmarkStart w:id="529" w:name="_Toc59019498"/>
      <w:bookmarkStart w:id="530" w:name="_Toc68170171"/>
      <w:bookmarkStart w:id="531" w:name="_Toc83234212"/>
      <w:bookmarkStart w:id="532" w:name="_Toc90661610"/>
      <w:bookmarkStart w:id="533" w:name="_Toc138755286"/>
      <w:bookmarkStart w:id="534" w:name="_Toc151886056"/>
      <w:bookmarkStart w:id="535" w:name="_Toc152076121"/>
      <w:bookmarkStart w:id="536" w:name="_Toc153793837"/>
      <w:ins w:id="537" w:author="Nokia" w:date="2024-01-12T10:07: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2</w:t>
        </w:r>
        <w:r w:rsidRPr="002B5CE0">
          <w:rPr>
            <w:rFonts w:ascii="Arial" w:hAnsi="Arial"/>
            <w:lang w:eastAsia="zh-CN"/>
          </w:rPr>
          <w:t>.2.3.4</w:t>
        </w:r>
        <w:r w:rsidRPr="002B5CE0">
          <w:rPr>
            <w:rFonts w:ascii="Arial" w:hAnsi="Arial"/>
            <w:lang w:eastAsia="zh-CN"/>
          </w:rPr>
          <w:tab/>
          <w:t>Resource Custom Operations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ins>
    </w:p>
    <w:p w14:paraId="6E3E4648" w14:textId="4ED45FDB" w:rsidR="00453EE5" w:rsidRPr="002B5CE0" w:rsidRDefault="00453EE5" w:rsidP="001358C5">
      <w:pPr>
        <w:rPr>
          <w:ins w:id="538" w:author="Nokia" w:date="2024-01-12T09:26:00Z"/>
          <w:lang w:eastAsia="zh-CN"/>
        </w:rPr>
      </w:pPr>
      <w:ins w:id="539" w:author="Nokia" w:date="2024-01-12T10:07:00Z">
        <w:r w:rsidRPr="002B5CE0">
          <w:rPr>
            <w:lang w:eastAsia="zh-CN"/>
          </w:rPr>
          <w:t>None.</w:t>
        </w:r>
      </w:ins>
    </w:p>
    <w:p w14:paraId="31799973"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0" w:name="_Hlk149295985"/>
      <w:bookmarkStart w:id="541" w:name="_Hlk149296010"/>
      <w:bookmarkEnd w:id="42"/>
      <w:r>
        <w:rPr>
          <w:rFonts w:ascii="Arial" w:hAnsi="Arial" w:cs="Arial"/>
          <w:color w:val="0000FF"/>
          <w:sz w:val="28"/>
          <w:szCs w:val="28"/>
          <w:lang w:val="en-US"/>
        </w:rPr>
        <w:t>* * * Next Change * * * *</w:t>
      </w:r>
    </w:p>
    <w:p w14:paraId="29B4216B"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7.10.2.3.1</w:t>
      </w:r>
      <w:r w:rsidRPr="001358C5">
        <w:rPr>
          <w:rFonts w:ascii="Arial" w:hAnsi="Arial"/>
          <w:sz w:val="22"/>
          <w:lang w:eastAsia="zh-CN"/>
        </w:rPr>
        <w:tab/>
        <w:t>General</w:t>
      </w:r>
    </w:p>
    <w:p w14:paraId="7E72BE5D" w14:textId="77777777" w:rsidR="001358C5" w:rsidRPr="001358C5" w:rsidRDefault="001358C5" w:rsidP="001358C5">
      <w:pPr>
        <w:keepNext/>
        <w:keepLines/>
        <w:spacing w:before="60"/>
        <w:jc w:val="center"/>
        <w:rPr>
          <w:rFonts w:ascii="Arial" w:hAnsi="Arial"/>
          <w:b/>
        </w:rPr>
      </w:pPr>
      <w:r w:rsidRPr="001358C5">
        <w:rPr>
          <w:rFonts w:ascii="Arial" w:hAnsi="Arial"/>
          <w:b/>
        </w:rPr>
        <w:t>Table 7.10.2.3.1-1: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1358C5" w:rsidRPr="001358C5" w14:paraId="2FEB93A8"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FDF45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37F8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F3FC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F36F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p w14:paraId="373CBB5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(service operation)</w:t>
            </w:r>
          </w:p>
        </w:tc>
      </w:tr>
      <w:tr w:rsidR="001358C5" w:rsidRPr="001358C5" w14:paraId="543CE6D7"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7B8C5D75" w14:textId="77777777" w:rsidR="001358C5" w:rsidRPr="001358C5" w:rsidRDefault="001358C5" w:rsidP="001358C5">
            <w:pPr>
              <w:keepNext/>
              <w:keepLines/>
              <w:spacing w:after="0"/>
              <w:rPr>
                <w:rFonts w:ascii="Arial" w:hAnsi="Arial"/>
                <w:sz w:val="18"/>
                <w:lang w:val="en-US"/>
              </w:rPr>
            </w:pPr>
            <w:r w:rsidRPr="001358C5">
              <w:rPr>
                <w:rFonts w:ascii="Arial" w:hAnsi="Arial"/>
                <w:sz w:val="18"/>
              </w:rPr>
              <w:t>Slice-specific application performance event notification</w:t>
            </w:r>
          </w:p>
        </w:tc>
        <w:tc>
          <w:tcPr>
            <w:tcW w:w="1378" w:type="pct"/>
            <w:tcBorders>
              <w:top w:val="single" w:sz="6" w:space="0" w:color="auto"/>
              <w:left w:val="single" w:sz="6" w:space="0" w:color="auto"/>
              <w:right w:val="single" w:sz="6" w:space="0" w:color="auto"/>
            </w:tcBorders>
            <w:hideMark/>
          </w:tcPr>
          <w:p w14:paraId="52EA5201" w14:textId="77777777" w:rsidR="001358C5" w:rsidRPr="001358C5" w:rsidRDefault="001358C5" w:rsidP="001358C5">
            <w:pPr>
              <w:keepNext/>
              <w:keepLines/>
              <w:spacing w:after="0"/>
              <w:rPr>
                <w:rFonts w:ascii="Arial" w:hAnsi="Arial"/>
                <w:sz w:val="18"/>
              </w:rPr>
            </w:pPr>
            <w:r w:rsidRPr="001358C5">
              <w:rPr>
                <w:rFonts w:ascii="Arial" w:hAnsi="Arial"/>
                <w:sz w:val="18"/>
              </w:rPr>
              <w:t>{notif</w:t>
            </w:r>
            <w:del w:id="542" w:author="Nokia" w:date="2024-01-12T09:26:00Z">
              <w:r w:rsidRPr="001358C5" w:rsidDel="001358C5">
                <w:rPr>
                  <w:rFonts w:ascii="Arial" w:hAnsi="Arial"/>
                  <w:sz w:val="18"/>
                </w:rPr>
                <w:delText>ication</w:delText>
              </w:r>
            </w:del>
            <w:r w:rsidRPr="001358C5">
              <w:rPr>
                <w:rFonts w:ascii="Arial" w:hAnsi="Arial"/>
                <w:sz w:val="18"/>
              </w:rPr>
              <w:t>Uri}</w:t>
            </w:r>
          </w:p>
        </w:tc>
        <w:tc>
          <w:tcPr>
            <w:tcW w:w="854" w:type="pct"/>
            <w:tcBorders>
              <w:top w:val="single" w:sz="6" w:space="0" w:color="auto"/>
              <w:left w:val="single" w:sz="6" w:space="0" w:color="auto"/>
              <w:right w:val="single" w:sz="6" w:space="0" w:color="auto"/>
            </w:tcBorders>
            <w:hideMark/>
          </w:tcPr>
          <w:p w14:paraId="0258DDFD" w14:textId="77777777" w:rsidR="001358C5" w:rsidRPr="001358C5" w:rsidRDefault="001358C5" w:rsidP="001358C5">
            <w:pPr>
              <w:keepNext/>
              <w:keepLines/>
              <w:spacing w:after="0"/>
              <w:rPr>
                <w:rFonts w:ascii="Arial" w:hAnsi="Arial"/>
                <w:sz w:val="18"/>
                <w:lang w:val="fr-FR"/>
              </w:rPr>
            </w:pPr>
            <w:r w:rsidRPr="001358C5">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2648DC6C" w14:textId="77777777" w:rsidR="001358C5" w:rsidRPr="001358C5" w:rsidRDefault="001358C5" w:rsidP="001358C5">
            <w:pPr>
              <w:keepNext/>
              <w:keepLines/>
              <w:spacing w:after="0"/>
              <w:rPr>
                <w:rFonts w:ascii="Arial" w:hAnsi="Arial"/>
                <w:sz w:val="18"/>
                <w:lang w:val="en-US"/>
              </w:rPr>
            </w:pPr>
            <w:r w:rsidRPr="001358C5">
              <w:rPr>
                <w:rFonts w:ascii="Arial" w:hAnsi="Arial"/>
                <w:sz w:val="18"/>
                <w:lang w:val="en-US"/>
              </w:rPr>
              <w:t xml:space="preserve">Notification on </w:t>
            </w:r>
            <w:r w:rsidRPr="001358C5">
              <w:rPr>
                <w:rFonts w:ascii="Arial" w:hAnsi="Arial"/>
                <w:sz w:val="18"/>
              </w:rPr>
              <w:t>the slice-specific application performance analytics</w:t>
            </w:r>
          </w:p>
        </w:tc>
      </w:tr>
    </w:tbl>
    <w:p w14:paraId="3F709B26" w14:textId="77777777" w:rsidR="001358C5" w:rsidRPr="001358C5" w:rsidRDefault="001358C5" w:rsidP="001358C5">
      <w:pPr>
        <w:rPr>
          <w:lang w:val="en-US" w:eastAsia="zh-CN"/>
        </w:rPr>
      </w:pPr>
    </w:p>
    <w:p w14:paraId="2C444260"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3" w:name="_Toc151886231"/>
      <w:bookmarkStart w:id="544" w:name="_Toc152076296"/>
      <w:bookmarkStart w:id="545" w:name="_Toc153794012"/>
      <w:r>
        <w:rPr>
          <w:rFonts w:ascii="Arial" w:hAnsi="Arial" w:cs="Arial"/>
          <w:color w:val="0000FF"/>
          <w:sz w:val="28"/>
          <w:szCs w:val="28"/>
          <w:lang w:val="en-US"/>
        </w:rPr>
        <w:t>* * * Next Change * * * *</w:t>
      </w:r>
    </w:p>
    <w:p w14:paraId="3AAB69A7"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7.10.2.3.2.2</w:t>
      </w:r>
      <w:r w:rsidRPr="001358C5">
        <w:rPr>
          <w:rFonts w:ascii="Arial" w:hAnsi="Arial"/>
          <w:lang w:eastAsia="zh-CN"/>
        </w:rPr>
        <w:tab/>
        <w:t>Notification definition</w:t>
      </w:r>
      <w:bookmarkEnd w:id="543"/>
      <w:bookmarkEnd w:id="544"/>
      <w:bookmarkEnd w:id="545"/>
    </w:p>
    <w:p w14:paraId="5D010608" w14:textId="77777777" w:rsidR="001358C5" w:rsidRPr="001358C5" w:rsidRDefault="001358C5" w:rsidP="001358C5">
      <w:r w:rsidRPr="001358C5">
        <w:t>The POST method shall be used for the event notification and the callback URI shall be the one provided by the consumer during the subscription to the event.</w:t>
      </w:r>
    </w:p>
    <w:p w14:paraId="0B513CFF" w14:textId="77777777" w:rsidR="001358C5" w:rsidRPr="001358C5" w:rsidRDefault="001358C5" w:rsidP="001358C5">
      <w:r w:rsidRPr="001358C5">
        <w:t xml:space="preserve">Callback URI: </w:t>
      </w:r>
      <w:r w:rsidRPr="001358C5">
        <w:rPr>
          <w:b/>
        </w:rPr>
        <w:t>{notif</w:t>
      </w:r>
      <w:del w:id="546" w:author="Nokia" w:date="2024-01-12T09:31:00Z">
        <w:r w:rsidRPr="001358C5" w:rsidDel="00355E4E">
          <w:rPr>
            <w:b/>
          </w:rPr>
          <w:delText>ication</w:delText>
        </w:r>
      </w:del>
      <w:r w:rsidRPr="001358C5">
        <w:rPr>
          <w:b/>
        </w:rPr>
        <w:t xml:space="preserve">Uri} </w:t>
      </w:r>
    </w:p>
    <w:p w14:paraId="469DBF2E" w14:textId="77777777" w:rsidR="001358C5" w:rsidRPr="001358C5" w:rsidRDefault="001358C5" w:rsidP="001358C5">
      <w:r w:rsidRPr="001358C5">
        <w:t>This method shall support the URI query parameters specified in table 7.10.2.3.2.2-1.</w:t>
      </w:r>
    </w:p>
    <w:p w14:paraId="2CBC188F" w14:textId="77777777" w:rsidR="001358C5" w:rsidRPr="001358C5" w:rsidRDefault="001358C5" w:rsidP="001358C5">
      <w:pPr>
        <w:keepNext/>
        <w:keepLines/>
        <w:spacing w:before="60"/>
        <w:jc w:val="center"/>
        <w:rPr>
          <w:rFonts w:ascii="Arial" w:hAnsi="Arial" w:cs="Arial"/>
          <w:b/>
        </w:rPr>
      </w:pPr>
      <w:r w:rsidRPr="001358C5">
        <w:rPr>
          <w:rFonts w:ascii="Arial" w:hAnsi="Arial"/>
          <w:b/>
        </w:rPr>
        <w:t>Table 7.10.2.3.2.2-1: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7DFBCCA0"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06FF6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815AB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817305"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26798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133C5"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3E9835A9"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3FE621F1" w14:textId="77777777" w:rsidR="001358C5" w:rsidRPr="001358C5" w:rsidRDefault="001358C5" w:rsidP="001358C5">
            <w:pPr>
              <w:keepNext/>
              <w:keepLines/>
              <w:spacing w:after="0"/>
              <w:rPr>
                <w:rFonts w:ascii="Arial" w:hAnsi="Arial"/>
                <w:sz w:val="18"/>
              </w:rPr>
            </w:pPr>
            <w:r w:rsidRPr="001358C5">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7AB0F24A" w14:textId="77777777" w:rsidR="001358C5" w:rsidRPr="001358C5" w:rsidRDefault="001358C5" w:rsidP="001358C5">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14BF59E" w14:textId="77777777" w:rsidR="001358C5" w:rsidRPr="001358C5" w:rsidRDefault="001358C5" w:rsidP="001358C5">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0A1AAE9B" w14:textId="77777777" w:rsidR="001358C5" w:rsidRPr="001358C5" w:rsidRDefault="001358C5" w:rsidP="001358C5">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CA91BB1" w14:textId="77777777" w:rsidR="001358C5" w:rsidRPr="001358C5" w:rsidRDefault="001358C5" w:rsidP="001358C5">
            <w:pPr>
              <w:keepNext/>
              <w:keepLines/>
              <w:spacing w:after="0"/>
              <w:rPr>
                <w:rFonts w:ascii="Arial" w:hAnsi="Arial"/>
                <w:sz w:val="18"/>
              </w:rPr>
            </w:pPr>
          </w:p>
        </w:tc>
      </w:tr>
    </w:tbl>
    <w:p w14:paraId="704F5E7F" w14:textId="77777777" w:rsidR="001358C5" w:rsidRPr="001358C5" w:rsidRDefault="001358C5" w:rsidP="001358C5"/>
    <w:p w14:paraId="2FE920A1" w14:textId="77777777" w:rsidR="001358C5" w:rsidRPr="001358C5" w:rsidRDefault="001358C5" w:rsidP="001358C5">
      <w:r w:rsidRPr="001358C5">
        <w:t xml:space="preserve">If the notification is </w:t>
      </w:r>
      <w:r w:rsidRPr="001358C5">
        <w:rPr>
          <w:lang w:val="en-US"/>
        </w:rPr>
        <w:t xml:space="preserve">on </w:t>
      </w:r>
      <w:r w:rsidRPr="001358C5">
        <w:t>the slice-specific application performance analytics, this method shall support the request data structures specified in table 7.10.2.3.2.2-2 and the response data structures and response codes specified in table 7.10.2.3.2.2-3.</w:t>
      </w:r>
    </w:p>
    <w:p w14:paraId="1D9588F2" w14:textId="77777777" w:rsidR="001358C5" w:rsidRPr="001358C5" w:rsidRDefault="001358C5" w:rsidP="001358C5">
      <w:pPr>
        <w:keepNext/>
        <w:keepLines/>
        <w:spacing w:before="60"/>
        <w:jc w:val="center"/>
        <w:rPr>
          <w:rFonts w:ascii="Arial" w:hAnsi="Arial"/>
          <w:b/>
        </w:rPr>
      </w:pPr>
      <w:r w:rsidRPr="001358C5">
        <w:rPr>
          <w:rFonts w:ascii="Arial" w:hAnsi="Arial"/>
          <w:b/>
        </w:rPr>
        <w:t>Table 7.10.2.3.2.2-2: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1358C5" w:rsidRPr="001358C5" w14:paraId="3A9CE28D"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0CB3783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16C63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0BE303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4BEBA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703AECC5"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2FAC167D" w14:textId="77777777" w:rsidR="001358C5" w:rsidRPr="001358C5" w:rsidRDefault="001358C5" w:rsidP="001358C5">
            <w:pPr>
              <w:keepNext/>
              <w:keepLines/>
              <w:spacing w:after="0"/>
              <w:rPr>
                <w:rFonts w:ascii="Arial" w:hAnsi="Arial"/>
                <w:sz w:val="18"/>
              </w:rPr>
            </w:pPr>
            <w:r w:rsidRPr="001358C5">
              <w:rPr>
                <w:rFonts w:ascii="Arial" w:hAnsi="Arial"/>
                <w:sz w:val="18"/>
              </w:rPr>
              <w:t>SliceAppPerfNotif</w:t>
            </w:r>
          </w:p>
        </w:tc>
        <w:tc>
          <w:tcPr>
            <w:tcW w:w="360" w:type="dxa"/>
            <w:tcBorders>
              <w:top w:val="single" w:sz="6" w:space="0" w:color="auto"/>
              <w:left w:val="single" w:sz="6" w:space="0" w:color="auto"/>
              <w:bottom w:val="single" w:sz="6" w:space="0" w:color="000000"/>
              <w:right w:val="single" w:sz="6" w:space="0" w:color="auto"/>
            </w:tcBorders>
            <w:hideMark/>
          </w:tcPr>
          <w:p w14:paraId="77E77606"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05A7C25D"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0FD818C5" w14:textId="77777777" w:rsidR="001358C5" w:rsidRPr="001358C5" w:rsidRDefault="001358C5" w:rsidP="001358C5">
            <w:pPr>
              <w:keepNext/>
              <w:keepLines/>
              <w:spacing w:after="0"/>
              <w:rPr>
                <w:rFonts w:ascii="Arial" w:hAnsi="Arial"/>
                <w:sz w:val="18"/>
              </w:rPr>
            </w:pPr>
            <w:r w:rsidRPr="001358C5">
              <w:rPr>
                <w:rFonts w:ascii="Arial" w:hAnsi="Arial"/>
                <w:sz w:val="18"/>
              </w:rPr>
              <w:t>Notification information of the slice-specific application performance analytics.</w:t>
            </w:r>
          </w:p>
        </w:tc>
      </w:tr>
    </w:tbl>
    <w:p w14:paraId="1F9A2C0B" w14:textId="77777777" w:rsidR="001358C5" w:rsidRPr="001358C5" w:rsidRDefault="001358C5" w:rsidP="001358C5"/>
    <w:p w14:paraId="789859D1" w14:textId="77777777" w:rsidR="001358C5" w:rsidRPr="001358C5" w:rsidRDefault="001358C5" w:rsidP="001358C5">
      <w:pPr>
        <w:keepNext/>
        <w:keepLines/>
        <w:spacing w:before="60"/>
        <w:jc w:val="center"/>
        <w:rPr>
          <w:rFonts w:ascii="Arial" w:hAnsi="Arial"/>
          <w:b/>
        </w:rPr>
      </w:pPr>
      <w:r w:rsidRPr="001358C5">
        <w:rPr>
          <w:rFonts w:ascii="Arial" w:hAnsi="Arial"/>
          <w:b/>
        </w:rPr>
        <w:t>Table 7.10.2.3.2.2-3: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1358C5" w:rsidRPr="001358C5" w14:paraId="6EB63A05"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7BA8D2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AC4FB8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1F29AB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32690E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9911A9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554A13C4"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5FDCB4DF" w14:textId="11C0313C" w:rsidR="001358C5" w:rsidRPr="001358C5" w:rsidRDefault="001358C5" w:rsidP="001358C5">
            <w:pPr>
              <w:keepNext/>
              <w:keepLines/>
              <w:spacing w:after="0"/>
              <w:rPr>
                <w:rFonts w:ascii="Arial" w:hAnsi="Arial"/>
                <w:sz w:val="18"/>
              </w:rPr>
            </w:pPr>
            <w:del w:id="547" w:author="Nokia" w:date="2024-01-12T11:42:00Z">
              <w:r w:rsidRPr="001358C5" w:rsidDel="00B950B6">
                <w:rPr>
                  <w:rFonts w:ascii="Arial" w:hAnsi="Arial"/>
                  <w:sz w:val="18"/>
                </w:rPr>
                <w:delText>SliceAppPerfNotif</w:delText>
              </w:r>
            </w:del>
            <w:ins w:id="548" w:author="Nokia" w:date="2024-01-12T11:42:00Z">
              <w:r w:rsidR="00B950B6">
                <w:rPr>
                  <w:rFonts w:ascii="Arial" w:hAnsi="Arial"/>
                  <w:sz w:val="18"/>
                </w:rPr>
                <w:t>n/a</w:t>
              </w:r>
            </w:ins>
          </w:p>
        </w:tc>
        <w:tc>
          <w:tcPr>
            <w:tcW w:w="215" w:type="pct"/>
            <w:tcBorders>
              <w:top w:val="single" w:sz="6" w:space="0" w:color="auto"/>
              <w:left w:val="single" w:sz="6" w:space="0" w:color="auto"/>
              <w:bottom w:val="single" w:sz="6" w:space="0" w:color="auto"/>
              <w:right w:val="single" w:sz="6" w:space="0" w:color="auto"/>
            </w:tcBorders>
          </w:tcPr>
          <w:p w14:paraId="3113ADF2" w14:textId="77777777" w:rsidR="001358C5" w:rsidRPr="001358C5" w:rsidRDefault="001358C5" w:rsidP="001358C5">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B04FC12" w14:textId="77777777" w:rsidR="001358C5" w:rsidRPr="001358C5" w:rsidRDefault="001358C5" w:rsidP="001358C5">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6947329A" w14:textId="77777777" w:rsidR="001358C5" w:rsidRPr="001358C5" w:rsidRDefault="001358C5" w:rsidP="001358C5">
            <w:pPr>
              <w:keepNext/>
              <w:keepLines/>
              <w:spacing w:after="0"/>
              <w:rPr>
                <w:rFonts w:ascii="Arial" w:hAnsi="Arial"/>
                <w:sz w:val="18"/>
              </w:rPr>
            </w:pPr>
            <w:r w:rsidRPr="001358C5">
              <w:rPr>
                <w:rFonts w:ascii="Arial" w:hAnsi="Arial"/>
                <w:sz w:val="18"/>
              </w:rPr>
              <w:t xml:space="preserve">204 </w:t>
            </w:r>
            <w:del w:id="549" w:author="Nokia" w:date="2024-01-12T09:31:00Z">
              <w:r w:rsidRPr="001358C5" w:rsidDel="00355E4E">
                <w:rPr>
                  <w:rFonts w:ascii="Arial" w:hAnsi="Arial"/>
                  <w:sz w:val="18"/>
                </w:rPr>
                <w:delText>(</w:delText>
              </w:r>
            </w:del>
            <w:r w:rsidRPr="001358C5">
              <w:rPr>
                <w:rFonts w:ascii="Arial" w:hAnsi="Arial"/>
                <w:sz w:val="18"/>
              </w:rPr>
              <w:t>No Content</w:t>
            </w:r>
            <w:del w:id="550" w:author="Nokia" w:date="2024-01-12T09:31:00Z">
              <w:r w:rsidRPr="001358C5" w:rsidDel="00355E4E">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6B6D25A5" w14:textId="77777777" w:rsidR="001358C5" w:rsidRPr="001358C5" w:rsidRDefault="001358C5" w:rsidP="001358C5">
            <w:pPr>
              <w:keepNext/>
              <w:keepLines/>
              <w:spacing w:after="0"/>
              <w:rPr>
                <w:rFonts w:ascii="Arial" w:hAnsi="Arial"/>
                <w:sz w:val="18"/>
              </w:rPr>
            </w:pPr>
            <w:r w:rsidRPr="001358C5">
              <w:rPr>
                <w:rFonts w:ascii="Arial" w:hAnsi="Arial"/>
                <w:sz w:val="18"/>
              </w:rPr>
              <w:t>Notification for the slice-specific application performance analytics event is accepted.</w:t>
            </w:r>
          </w:p>
        </w:tc>
      </w:tr>
      <w:tr w:rsidR="001358C5" w:rsidRPr="001358C5" w14:paraId="12B78FE9"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5E5248A" w14:textId="54D451DB" w:rsidR="001358C5" w:rsidRPr="001358C5" w:rsidRDefault="001358C5" w:rsidP="001358C5">
            <w:pPr>
              <w:keepNext/>
              <w:keepLines/>
              <w:spacing w:after="0"/>
              <w:ind w:left="851" w:hanging="851"/>
              <w:rPr>
                <w:rFonts w:ascii="Arial" w:hAnsi="Arial"/>
                <w:sz w:val="18"/>
              </w:rPr>
            </w:pPr>
            <w:r w:rsidRPr="001358C5">
              <w:rPr>
                <w:rFonts w:ascii="Arial" w:hAnsi="Arial"/>
                <w:sz w:val="18"/>
              </w:rPr>
              <w:t>NOTE:</w:t>
            </w:r>
            <w:r w:rsidRPr="001358C5">
              <w:rPr>
                <w:rFonts w:ascii="Arial" w:hAnsi="Arial"/>
                <w:sz w:val="18"/>
              </w:rPr>
              <w:tab/>
              <w:t>The mandatory HTTP error status codes for the POST method listed in table 5.2.</w:t>
            </w:r>
            <w:ins w:id="551" w:author="Nokia" w:date="2024-01-12T09:32:00Z">
              <w:r w:rsidR="00355E4E">
                <w:rPr>
                  <w:rFonts w:ascii="Arial" w:hAnsi="Arial"/>
                  <w:sz w:val="18"/>
                </w:rPr>
                <w:t>6</w:t>
              </w:r>
            </w:ins>
            <w:del w:id="552" w:author="Nokia" w:date="2024-01-12T09:32:00Z">
              <w:r w:rsidRPr="001358C5" w:rsidDel="00355E4E">
                <w:rPr>
                  <w:rFonts w:ascii="Arial" w:hAnsi="Arial"/>
                  <w:sz w:val="18"/>
                </w:rPr>
                <w:delText>7.1</w:delText>
              </w:r>
            </w:del>
            <w:r w:rsidRPr="001358C5">
              <w:rPr>
                <w:rFonts w:ascii="Arial" w:hAnsi="Arial"/>
                <w:sz w:val="18"/>
              </w:rPr>
              <w:t>-1 of 3GPP TS 29.</w:t>
            </w:r>
            <w:ins w:id="553" w:author="Nokia" w:date="2024-01-12T09:32:00Z">
              <w:r w:rsidR="00355E4E">
                <w:rPr>
                  <w:rFonts w:ascii="Arial" w:hAnsi="Arial"/>
                  <w:sz w:val="18"/>
                </w:rPr>
                <w:t>122</w:t>
              </w:r>
            </w:ins>
            <w:del w:id="554" w:author="Nokia" w:date="2024-01-12T09:32:00Z">
              <w:r w:rsidRPr="001358C5" w:rsidDel="00355E4E">
                <w:rPr>
                  <w:rFonts w:ascii="Arial" w:hAnsi="Arial"/>
                  <w:sz w:val="18"/>
                </w:rPr>
                <w:delText>500</w:delText>
              </w:r>
            </w:del>
            <w:r w:rsidRPr="001358C5">
              <w:rPr>
                <w:rFonts w:ascii="Arial" w:hAnsi="Arial"/>
                <w:sz w:val="18"/>
              </w:rPr>
              <w:t> [</w:t>
            </w:r>
            <w:del w:id="555" w:author="Nokia" w:date="2024-01-12T09:32:00Z">
              <w:r w:rsidRPr="001358C5" w:rsidDel="00355E4E">
                <w:rPr>
                  <w:rFonts w:ascii="Arial" w:hAnsi="Arial"/>
                  <w:sz w:val="18"/>
                </w:rPr>
                <w:delText>22</w:delText>
              </w:r>
            </w:del>
            <w:ins w:id="556" w:author="Nokia" w:date="2024-01-12T09:32:00Z">
              <w:r w:rsidR="00355E4E">
                <w:rPr>
                  <w:rFonts w:ascii="Arial" w:hAnsi="Arial"/>
                  <w:sz w:val="18"/>
                </w:rPr>
                <w:t>3</w:t>
              </w:r>
            </w:ins>
            <w:r w:rsidRPr="001358C5">
              <w:rPr>
                <w:rFonts w:ascii="Arial" w:hAnsi="Arial"/>
                <w:sz w:val="18"/>
              </w:rPr>
              <w:t xml:space="preserve">] </w:t>
            </w:r>
            <w:del w:id="557" w:author="Nokia" w:date="2024-01-12T09:32:00Z">
              <w:r w:rsidRPr="001358C5" w:rsidDel="00355E4E">
                <w:rPr>
                  <w:rFonts w:ascii="Arial" w:hAnsi="Arial"/>
                  <w:sz w:val="18"/>
                </w:rPr>
                <w:delText xml:space="preserve">shall </w:delText>
              </w:r>
            </w:del>
            <w:r w:rsidRPr="001358C5">
              <w:rPr>
                <w:rFonts w:ascii="Arial" w:hAnsi="Arial"/>
                <w:sz w:val="18"/>
              </w:rPr>
              <w:t>also apply.</w:t>
            </w:r>
          </w:p>
        </w:tc>
      </w:tr>
    </w:tbl>
    <w:p w14:paraId="2718A5F4" w14:textId="77777777" w:rsidR="001358C5" w:rsidRPr="001358C5" w:rsidRDefault="001358C5" w:rsidP="001358C5">
      <w:pPr>
        <w:rPr>
          <w:lang w:eastAsia="zh-CN"/>
        </w:rPr>
      </w:pPr>
    </w:p>
    <w:p w14:paraId="34142299"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8" w:name="_Toc151886233"/>
      <w:bookmarkStart w:id="559" w:name="_Toc152076298"/>
      <w:bookmarkStart w:id="560" w:name="_Toc153794014"/>
      <w:bookmarkEnd w:id="540"/>
      <w:bookmarkEnd w:id="541"/>
      <w:r>
        <w:rPr>
          <w:rFonts w:ascii="Arial" w:hAnsi="Arial" w:cs="Arial"/>
          <w:color w:val="0000FF"/>
          <w:sz w:val="28"/>
          <w:szCs w:val="28"/>
          <w:lang w:val="en-US"/>
        </w:rPr>
        <w:t>* * * Next Change * * * *</w:t>
      </w:r>
    </w:p>
    <w:p w14:paraId="4CDA5ED1"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7.10.2.4.1</w:t>
      </w:r>
      <w:r w:rsidRPr="001358C5">
        <w:rPr>
          <w:rFonts w:ascii="Arial" w:hAnsi="Arial"/>
          <w:sz w:val="22"/>
          <w:lang w:eastAsia="zh-CN"/>
        </w:rPr>
        <w:tab/>
        <w:t>General</w:t>
      </w:r>
      <w:bookmarkEnd w:id="558"/>
      <w:bookmarkEnd w:id="559"/>
      <w:bookmarkEnd w:id="560"/>
    </w:p>
    <w:p w14:paraId="707461A6" w14:textId="77777777" w:rsidR="001358C5" w:rsidRPr="001358C5" w:rsidRDefault="001358C5" w:rsidP="001358C5">
      <w:pPr>
        <w:rPr>
          <w:lang w:eastAsia="zh-CN"/>
        </w:rPr>
      </w:pPr>
      <w:r w:rsidRPr="001358C5">
        <w:rPr>
          <w:lang w:eastAsia="zh-CN"/>
        </w:rPr>
        <w:t>This clause specifies the application data model supported by the API. Data types listed in clause 6.2 apply to this API.</w:t>
      </w:r>
    </w:p>
    <w:p w14:paraId="3BD30275" w14:textId="77777777" w:rsidR="001358C5" w:rsidRPr="001358C5" w:rsidRDefault="001358C5" w:rsidP="001358C5">
      <w:pPr>
        <w:rPr>
          <w:lang w:eastAsia="zh-CN"/>
        </w:rPr>
      </w:pPr>
      <w:r w:rsidRPr="001358C5">
        <w:rPr>
          <w:lang w:eastAsia="zh-CN"/>
        </w:rPr>
        <w:t>Table 7.10.2.4.1-1 specifies the data types defined specifically for the SS</w:t>
      </w:r>
      <w:r w:rsidRPr="001358C5">
        <w:rPr>
          <w:color w:val="000000"/>
        </w:rPr>
        <w:t>_ADAE_SlicePerformanceAnalytics</w:t>
      </w:r>
      <w:r w:rsidRPr="001358C5">
        <w:t xml:space="preserve"> </w:t>
      </w:r>
      <w:r w:rsidRPr="001358C5">
        <w:rPr>
          <w:lang w:eastAsia="zh-CN"/>
        </w:rPr>
        <w:t>API service.</w:t>
      </w:r>
    </w:p>
    <w:p w14:paraId="291224BD" w14:textId="77777777" w:rsidR="001358C5" w:rsidRPr="001358C5" w:rsidRDefault="001358C5" w:rsidP="001358C5">
      <w:pPr>
        <w:keepNext/>
        <w:keepLines/>
        <w:spacing w:before="60"/>
        <w:jc w:val="center"/>
        <w:rPr>
          <w:rFonts w:ascii="Arial" w:hAnsi="Arial"/>
          <w:b/>
        </w:rPr>
      </w:pPr>
      <w:r w:rsidRPr="001358C5">
        <w:rPr>
          <w:rFonts w:ascii="Arial" w:hAnsi="Arial"/>
          <w:b/>
        </w:rPr>
        <w:t>Table 7.10.2.4.1-1</w:t>
      </w:r>
      <w:r w:rsidRPr="001358C5">
        <w:rPr>
          <w:rFonts w:ascii="Arial" w:hAnsi="Arial"/>
          <w:b/>
          <w:color w:val="000000"/>
        </w:rPr>
        <w:t>_SS_ADAE_SlicePerformanceAnalytics</w:t>
      </w:r>
      <w:r w:rsidRPr="001358C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1358C5" w:rsidRPr="001358C5" w14:paraId="787E17FE"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38181F2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7019B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3797A00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EE313D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Applicability</w:t>
            </w:r>
          </w:p>
        </w:tc>
      </w:tr>
      <w:tr w:rsidR="001358C5" w:rsidRPr="001358C5" w14:paraId="4BFBB3D2"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186B5E24"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561" w:author="Nokia" w:date="2024-01-12T09:53:00Z">
              <w:r w:rsidRPr="001358C5" w:rsidDel="001A5B93">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6A075016" w14:textId="77777777" w:rsidR="001358C5" w:rsidRPr="001358C5" w:rsidRDefault="001358C5" w:rsidP="001358C5">
            <w:pPr>
              <w:keepNext/>
              <w:keepLines/>
              <w:spacing w:after="0"/>
              <w:rPr>
                <w:rFonts w:ascii="Arial" w:hAnsi="Arial"/>
                <w:sz w:val="18"/>
              </w:rPr>
            </w:pPr>
            <w:r w:rsidRPr="001358C5">
              <w:rPr>
                <w:rFonts w:ascii="Arial" w:hAnsi="Arial"/>
                <w:sz w:val="18"/>
              </w:rPr>
              <w:t>7.10.2.4.2.2</w:t>
            </w:r>
          </w:p>
        </w:tc>
        <w:tc>
          <w:tcPr>
            <w:tcW w:w="3551" w:type="dxa"/>
            <w:tcBorders>
              <w:top w:val="single" w:sz="6" w:space="0" w:color="auto"/>
              <w:left w:val="single" w:sz="6" w:space="0" w:color="auto"/>
              <w:bottom w:val="single" w:sz="6" w:space="0" w:color="auto"/>
              <w:right w:val="single" w:sz="6" w:space="0" w:color="auto"/>
            </w:tcBorders>
            <w:hideMark/>
          </w:tcPr>
          <w:p w14:paraId="359840FF" w14:textId="77777777" w:rsidR="001358C5" w:rsidRPr="001358C5" w:rsidRDefault="001358C5" w:rsidP="001358C5">
            <w:pPr>
              <w:keepNext/>
              <w:keepLines/>
              <w:spacing w:after="0"/>
              <w:rPr>
                <w:rFonts w:ascii="Arial" w:hAnsi="Arial" w:cs="Arial"/>
                <w:sz w:val="18"/>
                <w:szCs w:val="18"/>
              </w:rPr>
            </w:pPr>
            <w:r w:rsidRPr="001358C5">
              <w:rPr>
                <w:rFonts w:ascii="Arial" w:hAnsi="Arial"/>
                <w:sz w:val="18"/>
              </w:rPr>
              <w:t>Subscription to the slice-specific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2D024AC8" w14:textId="77777777" w:rsidR="001358C5" w:rsidRPr="001358C5" w:rsidRDefault="001358C5" w:rsidP="001358C5">
            <w:pPr>
              <w:keepNext/>
              <w:keepLines/>
              <w:spacing w:after="0"/>
              <w:rPr>
                <w:rFonts w:ascii="Arial" w:hAnsi="Arial" w:cs="Arial"/>
                <w:sz w:val="18"/>
                <w:szCs w:val="18"/>
              </w:rPr>
            </w:pPr>
          </w:p>
        </w:tc>
      </w:tr>
      <w:tr w:rsidR="001358C5" w:rsidRPr="001358C5" w14:paraId="6FA8F86B"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122E5EFA" w14:textId="77777777" w:rsidR="001358C5" w:rsidRPr="001358C5" w:rsidRDefault="001358C5" w:rsidP="001358C5">
            <w:pPr>
              <w:keepNext/>
              <w:keepLines/>
              <w:spacing w:after="0"/>
              <w:rPr>
                <w:rFonts w:ascii="Arial" w:hAnsi="Arial"/>
                <w:sz w:val="18"/>
              </w:rPr>
            </w:pPr>
            <w:r w:rsidRPr="001358C5">
              <w:rPr>
                <w:rFonts w:ascii="Arial" w:hAnsi="Arial"/>
                <w:sz w:val="18"/>
              </w:rPr>
              <w:t>SliceAppPerfNotif</w:t>
            </w:r>
          </w:p>
        </w:tc>
        <w:tc>
          <w:tcPr>
            <w:tcW w:w="1275" w:type="dxa"/>
            <w:tcBorders>
              <w:top w:val="single" w:sz="6" w:space="0" w:color="auto"/>
              <w:left w:val="single" w:sz="6" w:space="0" w:color="auto"/>
              <w:bottom w:val="single" w:sz="6" w:space="0" w:color="auto"/>
              <w:right w:val="single" w:sz="6" w:space="0" w:color="auto"/>
            </w:tcBorders>
          </w:tcPr>
          <w:p w14:paraId="17FE4E93" w14:textId="77777777" w:rsidR="001358C5" w:rsidRPr="001358C5" w:rsidRDefault="001358C5" w:rsidP="001358C5">
            <w:pPr>
              <w:keepNext/>
              <w:keepLines/>
              <w:spacing w:after="0"/>
              <w:rPr>
                <w:rFonts w:ascii="Arial" w:hAnsi="Arial"/>
                <w:sz w:val="18"/>
              </w:rPr>
            </w:pPr>
            <w:r w:rsidRPr="001358C5">
              <w:rPr>
                <w:rFonts w:ascii="Arial" w:hAnsi="Arial"/>
                <w:sz w:val="18"/>
              </w:rPr>
              <w:t>7.10.2.4.2.3</w:t>
            </w:r>
          </w:p>
        </w:tc>
        <w:tc>
          <w:tcPr>
            <w:tcW w:w="3551" w:type="dxa"/>
            <w:tcBorders>
              <w:top w:val="single" w:sz="6" w:space="0" w:color="auto"/>
              <w:left w:val="single" w:sz="6" w:space="0" w:color="auto"/>
              <w:bottom w:val="single" w:sz="6" w:space="0" w:color="auto"/>
              <w:right w:val="single" w:sz="6" w:space="0" w:color="auto"/>
            </w:tcBorders>
          </w:tcPr>
          <w:p w14:paraId="12192842" w14:textId="77777777" w:rsidR="001358C5" w:rsidRPr="001358C5" w:rsidRDefault="001358C5" w:rsidP="001358C5">
            <w:pPr>
              <w:keepNext/>
              <w:keepLines/>
              <w:spacing w:after="0"/>
              <w:rPr>
                <w:rFonts w:ascii="Arial" w:hAnsi="Arial"/>
                <w:sz w:val="18"/>
              </w:rPr>
            </w:pPr>
            <w:r w:rsidRPr="001358C5">
              <w:rPr>
                <w:rFonts w:ascii="Arial" w:hAnsi="Arial"/>
                <w:sz w:val="18"/>
              </w:rPr>
              <w:t>Notification information of the slice specific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6A2A310F" w14:textId="77777777" w:rsidR="001358C5" w:rsidRPr="001358C5" w:rsidRDefault="001358C5" w:rsidP="001358C5">
            <w:pPr>
              <w:keepNext/>
              <w:keepLines/>
              <w:spacing w:after="0"/>
              <w:rPr>
                <w:rFonts w:ascii="Arial" w:hAnsi="Arial" w:cs="Arial"/>
                <w:sz w:val="18"/>
                <w:szCs w:val="18"/>
              </w:rPr>
            </w:pPr>
          </w:p>
        </w:tc>
      </w:tr>
    </w:tbl>
    <w:p w14:paraId="404F1742" w14:textId="77777777" w:rsidR="001358C5" w:rsidRPr="001358C5" w:rsidRDefault="001358C5" w:rsidP="001358C5">
      <w:pPr>
        <w:rPr>
          <w:lang w:val="en-US"/>
        </w:rPr>
      </w:pPr>
    </w:p>
    <w:p w14:paraId="353C1884" w14:textId="77777777" w:rsidR="001358C5" w:rsidRPr="001358C5" w:rsidRDefault="001358C5" w:rsidP="001358C5">
      <w:r w:rsidRPr="001358C5">
        <w:t xml:space="preserve">Table 7.10.2.4.1-2 specifies data types re-used by the </w:t>
      </w:r>
      <w:r w:rsidRPr="001358C5">
        <w:rPr>
          <w:lang w:eastAsia="zh-CN"/>
        </w:rPr>
        <w:t>SS</w:t>
      </w:r>
      <w:r w:rsidRPr="001358C5">
        <w:rPr>
          <w:color w:val="000000"/>
        </w:rPr>
        <w:t>_ADAE_SlicePerformanceAnalytics API</w:t>
      </w:r>
      <w:r w:rsidRPr="001358C5">
        <w:t xml:space="preserve"> service: </w:t>
      </w:r>
    </w:p>
    <w:p w14:paraId="5D855C1D" w14:textId="77777777" w:rsidR="001358C5" w:rsidRPr="001358C5" w:rsidRDefault="001358C5" w:rsidP="001358C5">
      <w:pPr>
        <w:keepNext/>
        <w:keepLines/>
        <w:spacing w:before="60"/>
        <w:jc w:val="center"/>
        <w:rPr>
          <w:rFonts w:ascii="Arial" w:hAnsi="Arial"/>
          <w:b/>
        </w:rPr>
      </w:pPr>
      <w:r w:rsidRPr="001358C5">
        <w:rPr>
          <w:rFonts w:ascii="Arial" w:hAnsi="Arial"/>
          <w:b/>
        </w:rPr>
        <w:t>Table 7.10.2.4.1-2: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1358C5" w:rsidRPr="001358C5" w14:paraId="371D440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602BAE6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06CEBEE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447D4AD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5AD5ED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Applicability</w:t>
            </w:r>
          </w:p>
        </w:tc>
      </w:tr>
      <w:tr w:rsidR="001358C5" w:rsidRPr="001358C5" w14:paraId="6797012E"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78C801DB"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AnalyticsType</w:t>
            </w:r>
          </w:p>
        </w:tc>
        <w:tc>
          <w:tcPr>
            <w:tcW w:w="2000" w:type="dxa"/>
            <w:tcBorders>
              <w:top w:val="single" w:sz="6" w:space="0" w:color="auto"/>
              <w:left w:val="single" w:sz="6" w:space="0" w:color="auto"/>
              <w:bottom w:val="single" w:sz="6" w:space="0" w:color="auto"/>
              <w:right w:val="single" w:sz="6" w:space="0" w:color="auto"/>
            </w:tcBorders>
          </w:tcPr>
          <w:p w14:paraId="2BFC20AD" w14:textId="3AE6303B"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Clause 7.10.1.4.</w:t>
            </w:r>
            <w:ins w:id="562" w:author="Nokia" w:date="2024-01-23T11:47:00Z">
              <w:r w:rsidR="00B812B3">
                <w:rPr>
                  <w:rFonts w:ascii="Arial" w:hAnsi="Arial"/>
                  <w:sz w:val="18"/>
                  <w:lang w:eastAsia="zh-CN"/>
                </w:rPr>
                <w:t>2</w:t>
              </w:r>
            </w:ins>
            <w:del w:id="563" w:author="Nokia" w:date="2024-01-23T11:47:00Z">
              <w:r w:rsidRPr="001358C5" w:rsidDel="00B812B3">
                <w:rPr>
                  <w:rFonts w:ascii="Arial" w:hAnsi="Arial"/>
                  <w:sz w:val="18"/>
                  <w:lang w:eastAsia="zh-CN"/>
                </w:rPr>
                <w:delText>3</w:delText>
              </w:r>
            </w:del>
            <w:r w:rsidRPr="001358C5">
              <w:rPr>
                <w:rFonts w:ascii="Arial" w:hAnsi="Arial"/>
                <w:sz w:val="18"/>
                <w:lang w:eastAsia="zh-CN"/>
              </w:rPr>
              <w:t>.</w:t>
            </w:r>
            <w:ins w:id="564" w:author="Nokia" w:date="2024-01-23T11:47:00Z">
              <w:r w:rsidR="00B812B3">
                <w:rPr>
                  <w:rFonts w:ascii="Arial" w:hAnsi="Arial"/>
                  <w:sz w:val="18"/>
                  <w:lang w:eastAsia="zh-CN"/>
                </w:rPr>
                <w:t>6</w:t>
              </w:r>
            </w:ins>
            <w:del w:id="565" w:author="Nokia" w:date="2024-01-23T11:47:00Z">
              <w:r w:rsidRPr="001358C5" w:rsidDel="00B812B3">
                <w:rPr>
                  <w:rFonts w:ascii="Arial" w:hAnsi="Arial"/>
                  <w:sz w:val="18"/>
                  <w:lang w:eastAsia="zh-CN"/>
                </w:rPr>
                <w:delText>3</w:delText>
              </w:r>
            </w:del>
          </w:p>
        </w:tc>
        <w:tc>
          <w:tcPr>
            <w:tcW w:w="2971" w:type="dxa"/>
            <w:tcBorders>
              <w:top w:val="single" w:sz="6" w:space="0" w:color="auto"/>
              <w:left w:val="single" w:sz="6" w:space="0" w:color="auto"/>
              <w:bottom w:val="single" w:sz="6" w:space="0" w:color="auto"/>
              <w:right w:val="single" w:sz="6" w:space="0" w:color="auto"/>
            </w:tcBorders>
          </w:tcPr>
          <w:p w14:paraId="027E58E7" w14:textId="41866569" w:rsidR="001358C5" w:rsidRPr="001358C5" w:rsidRDefault="00B812B3" w:rsidP="001358C5">
            <w:pPr>
              <w:keepNext/>
              <w:keepLines/>
              <w:spacing w:after="0"/>
              <w:rPr>
                <w:rFonts w:ascii="Arial" w:hAnsi="Arial"/>
                <w:sz w:val="18"/>
              </w:rPr>
            </w:pPr>
            <w:ins w:id="566" w:author="Nokia" w:date="2024-01-23T11:47:00Z">
              <w:r>
                <w:rPr>
                  <w:rFonts w:ascii="Arial" w:hAnsi="Arial"/>
                  <w:sz w:val="18"/>
                </w:rPr>
                <w:t xml:space="preserve">Represents the </w:t>
              </w:r>
            </w:ins>
            <w:del w:id="567" w:author="Nokia" w:date="2024-01-23T11:47:00Z">
              <w:r w:rsidR="001358C5" w:rsidRPr="001358C5" w:rsidDel="00B812B3">
                <w:rPr>
                  <w:rFonts w:ascii="Arial" w:hAnsi="Arial"/>
                  <w:sz w:val="18"/>
                </w:rPr>
                <w:delText>T</w:delText>
              </w:r>
            </w:del>
            <w:ins w:id="568" w:author="Nokia" w:date="2024-01-23T11:47:00Z">
              <w:r>
                <w:rPr>
                  <w:rFonts w:ascii="Arial" w:hAnsi="Arial"/>
                  <w:sz w:val="18"/>
                </w:rPr>
                <w:t>t</w:t>
              </w:r>
            </w:ins>
            <w:r w:rsidR="001358C5" w:rsidRPr="001358C5">
              <w:rPr>
                <w:rFonts w:ascii="Arial" w:hAnsi="Arial"/>
                <w:sz w:val="18"/>
              </w:rPr>
              <w:t>ype of analytics</w:t>
            </w:r>
            <w:del w:id="569" w:author="Nokia" w:date="2024-01-23T11:47:00Z">
              <w:r w:rsidR="001358C5" w:rsidRPr="001358C5" w:rsidDel="00B812B3">
                <w:rPr>
                  <w:rFonts w:ascii="Arial" w:hAnsi="Arial"/>
                  <w:sz w:val="18"/>
                </w:rPr>
                <w:delText xml:space="preserve"> for the event of the VAL application performance analytics</w:delText>
              </w:r>
            </w:del>
            <w:r w:rsidR="001358C5" w:rsidRPr="001358C5">
              <w:rPr>
                <w:rFonts w:ascii="Arial" w:hAnsi="Arial"/>
                <w:sz w:val="18"/>
              </w:rPr>
              <w:t>.</w:t>
            </w:r>
          </w:p>
        </w:tc>
        <w:tc>
          <w:tcPr>
            <w:tcW w:w="1847" w:type="dxa"/>
            <w:tcBorders>
              <w:top w:val="single" w:sz="6" w:space="0" w:color="auto"/>
              <w:left w:val="single" w:sz="6" w:space="0" w:color="auto"/>
              <w:bottom w:val="single" w:sz="6" w:space="0" w:color="auto"/>
              <w:right w:val="single" w:sz="6" w:space="0" w:color="auto"/>
            </w:tcBorders>
          </w:tcPr>
          <w:p w14:paraId="44255768" w14:textId="77777777" w:rsidR="001358C5" w:rsidRPr="001358C5" w:rsidRDefault="001358C5" w:rsidP="001358C5">
            <w:pPr>
              <w:keepNext/>
              <w:keepLines/>
              <w:spacing w:after="0"/>
              <w:rPr>
                <w:rFonts w:ascii="Arial" w:hAnsi="Arial" w:cs="Arial"/>
                <w:sz w:val="18"/>
                <w:szCs w:val="18"/>
              </w:rPr>
            </w:pPr>
          </w:p>
        </w:tc>
      </w:tr>
      <w:tr w:rsidR="001358C5" w:rsidRPr="001358C5" w:rsidDel="001A5B93" w14:paraId="179FC626" w14:textId="6A05AD40" w:rsidTr="00E14E49">
        <w:trPr>
          <w:jc w:val="center"/>
          <w:del w:id="570" w:author="Nokia" w:date="2024-01-12T09:53:00Z"/>
        </w:trPr>
        <w:tc>
          <w:tcPr>
            <w:tcW w:w="2526" w:type="dxa"/>
            <w:tcBorders>
              <w:top w:val="single" w:sz="6" w:space="0" w:color="auto"/>
              <w:left w:val="single" w:sz="6" w:space="0" w:color="auto"/>
              <w:bottom w:val="single" w:sz="6" w:space="0" w:color="auto"/>
              <w:right w:val="single" w:sz="6" w:space="0" w:color="auto"/>
            </w:tcBorders>
          </w:tcPr>
          <w:p w14:paraId="27152EBC" w14:textId="69AAEC2F" w:rsidR="001358C5" w:rsidRPr="001358C5" w:rsidDel="001A5B93" w:rsidRDefault="001358C5" w:rsidP="001358C5">
            <w:pPr>
              <w:keepNext/>
              <w:keepLines/>
              <w:spacing w:after="0"/>
              <w:rPr>
                <w:del w:id="571" w:author="Nokia" w:date="2024-01-12T09:53:00Z"/>
                <w:rFonts w:ascii="Arial" w:hAnsi="Arial"/>
                <w:sz w:val="18"/>
                <w:lang w:eastAsia="zh-CN"/>
              </w:rPr>
            </w:pPr>
            <w:del w:id="572" w:author="Nokia" w:date="2024-01-12T09:53:00Z">
              <w:r w:rsidRPr="001358C5" w:rsidDel="001A5B93">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72AEA0C9" w14:textId="244E990A" w:rsidR="001358C5" w:rsidRPr="001358C5" w:rsidDel="001A5B93" w:rsidRDefault="001358C5" w:rsidP="001358C5">
            <w:pPr>
              <w:keepNext/>
              <w:keepLines/>
              <w:spacing w:after="0"/>
              <w:rPr>
                <w:del w:id="573" w:author="Nokia" w:date="2024-01-12T09:53:00Z"/>
                <w:rFonts w:ascii="Arial" w:hAnsi="Arial"/>
                <w:sz w:val="18"/>
                <w:lang w:eastAsia="zh-CN"/>
              </w:rPr>
            </w:pPr>
            <w:del w:id="574" w:author="Nokia" w:date="2024-01-12T09:53:00Z">
              <w:r w:rsidRPr="001358C5" w:rsidDel="001A5B93">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05B2B98" w14:textId="3CC11176" w:rsidR="001358C5" w:rsidRPr="001358C5" w:rsidDel="001A5B93" w:rsidRDefault="001358C5" w:rsidP="001358C5">
            <w:pPr>
              <w:keepNext/>
              <w:keepLines/>
              <w:spacing w:after="0"/>
              <w:rPr>
                <w:del w:id="575" w:author="Nokia" w:date="2024-01-12T09:53:00Z"/>
                <w:rFonts w:ascii="Arial" w:hAnsi="Arial"/>
                <w:sz w:val="18"/>
              </w:rPr>
            </w:pPr>
            <w:del w:id="576" w:author="Nokia" w:date="2024-01-12T09:53:00Z">
              <w:r w:rsidRPr="001358C5" w:rsidDel="001A5B93">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34A42157" w14:textId="55C7B8B4" w:rsidR="001358C5" w:rsidRPr="001358C5" w:rsidDel="001A5B93" w:rsidRDefault="001358C5" w:rsidP="001358C5">
            <w:pPr>
              <w:keepNext/>
              <w:keepLines/>
              <w:spacing w:after="0"/>
              <w:rPr>
                <w:del w:id="577" w:author="Nokia" w:date="2024-01-12T09:53:00Z"/>
                <w:rFonts w:ascii="Arial" w:hAnsi="Arial" w:cs="Arial"/>
                <w:sz w:val="18"/>
                <w:szCs w:val="18"/>
              </w:rPr>
            </w:pPr>
          </w:p>
        </w:tc>
      </w:tr>
      <w:tr w:rsidR="001358C5" w:rsidRPr="001358C5" w14:paraId="6078BA62"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781547A"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Dnn</w:t>
            </w:r>
          </w:p>
        </w:tc>
        <w:tc>
          <w:tcPr>
            <w:tcW w:w="2000" w:type="dxa"/>
            <w:tcBorders>
              <w:top w:val="single" w:sz="6" w:space="0" w:color="auto"/>
              <w:left w:val="single" w:sz="6" w:space="0" w:color="auto"/>
              <w:bottom w:val="single" w:sz="6" w:space="0" w:color="auto"/>
              <w:right w:val="single" w:sz="6" w:space="0" w:color="auto"/>
            </w:tcBorders>
          </w:tcPr>
          <w:p w14:paraId="6792C0C2"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03F9B6A9" w14:textId="77777777" w:rsidR="001358C5" w:rsidRPr="001358C5" w:rsidRDefault="001358C5" w:rsidP="001358C5">
            <w:pPr>
              <w:keepNext/>
              <w:keepLines/>
              <w:spacing w:after="0"/>
              <w:rPr>
                <w:rFonts w:ascii="Arial" w:hAnsi="Arial"/>
                <w:sz w:val="18"/>
              </w:rPr>
            </w:pPr>
            <w:r w:rsidRPr="001358C5">
              <w:rPr>
                <w:rFonts w:ascii="Arial" w:hAnsi="Arial" w:cs="Arial"/>
                <w:sz w:val="18"/>
                <w:szCs w:val="18"/>
                <w:lang w:eastAsia="zh-CN"/>
              </w:rPr>
              <w:t>Used to Identify a DNN.</w:t>
            </w:r>
          </w:p>
        </w:tc>
        <w:tc>
          <w:tcPr>
            <w:tcW w:w="1847" w:type="dxa"/>
            <w:tcBorders>
              <w:top w:val="single" w:sz="6" w:space="0" w:color="auto"/>
              <w:left w:val="single" w:sz="6" w:space="0" w:color="auto"/>
              <w:bottom w:val="single" w:sz="6" w:space="0" w:color="auto"/>
              <w:right w:val="single" w:sz="6" w:space="0" w:color="auto"/>
            </w:tcBorders>
          </w:tcPr>
          <w:p w14:paraId="1DE11F41" w14:textId="77777777" w:rsidR="001358C5" w:rsidRPr="001358C5" w:rsidRDefault="001358C5" w:rsidP="001358C5">
            <w:pPr>
              <w:keepNext/>
              <w:keepLines/>
              <w:spacing w:after="0"/>
              <w:rPr>
                <w:rFonts w:ascii="Arial" w:hAnsi="Arial" w:cs="Arial"/>
                <w:sz w:val="18"/>
                <w:szCs w:val="18"/>
              </w:rPr>
            </w:pPr>
          </w:p>
        </w:tc>
      </w:tr>
      <w:tr w:rsidR="001358C5" w:rsidRPr="001358C5" w:rsidDel="00CE7533" w14:paraId="518B8670" w14:textId="39C03886" w:rsidTr="00E14E49">
        <w:trPr>
          <w:jc w:val="center"/>
          <w:del w:id="578" w:author="Nokia" w:date="2024-01-23T11:45:00Z"/>
        </w:trPr>
        <w:tc>
          <w:tcPr>
            <w:tcW w:w="2526" w:type="dxa"/>
            <w:tcBorders>
              <w:top w:val="single" w:sz="6" w:space="0" w:color="auto"/>
              <w:left w:val="single" w:sz="6" w:space="0" w:color="auto"/>
              <w:bottom w:val="single" w:sz="6" w:space="0" w:color="auto"/>
              <w:right w:val="single" w:sz="6" w:space="0" w:color="auto"/>
            </w:tcBorders>
          </w:tcPr>
          <w:p w14:paraId="12931D2B" w14:textId="47EF955B" w:rsidR="001358C5" w:rsidRPr="001358C5" w:rsidDel="00CE7533" w:rsidRDefault="001358C5" w:rsidP="001358C5">
            <w:pPr>
              <w:keepNext/>
              <w:keepLines/>
              <w:spacing w:after="0"/>
              <w:rPr>
                <w:del w:id="579" w:author="Nokia" w:date="2024-01-23T11:45:00Z"/>
                <w:rFonts w:ascii="Arial" w:hAnsi="Arial"/>
                <w:sz w:val="18"/>
                <w:lang w:eastAsia="zh-CN"/>
              </w:rPr>
            </w:pPr>
            <w:del w:id="580" w:author="Nokia" w:date="2024-01-23T11:45:00Z">
              <w:r w:rsidRPr="001358C5" w:rsidDel="00CE7533">
                <w:rPr>
                  <w:rFonts w:ascii="Arial" w:hAnsi="Arial"/>
                  <w:sz w:val="18"/>
                </w:rPr>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30D2ACC0" w14:textId="675968FC" w:rsidR="001358C5" w:rsidRPr="001358C5" w:rsidDel="00CE7533" w:rsidRDefault="001358C5" w:rsidP="001358C5">
            <w:pPr>
              <w:keepNext/>
              <w:keepLines/>
              <w:spacing w:after="0"/>
              <w:rPr>
                <w:del w:id="581" w:author="Nokia" w:date="2024-01-23T11:45:00Z"/>
                <w:rFonts w:ascii="Arial" w:hAnsi="Arial"/>
                <w:sz w:val="18"/>
                <w:lang w:eastAsia="zh-CN"/>
              </w:rPr>
            </w:pPr>
            <w:del w:id="582" w:author="Nokia" w:date="2024-01-23T11:45:00Z">
              <w:r w:rsidRPr="001358C5" w:rsidDel="00CE7533">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1D3A0916" w14:textId="4A99B087" w:rsidR="001358C5" w:rsidRPr="001358C5" w:rsidDel="00CE7533" w:rsidRDefault="001358C5" w:rsidP="001358C5">
            <w:pPr>
              <w:keepNext/>
              <w:keepLines/>
              <w:spacing w:after="0"/>
              <w:rPr>
                <w:del w:id="583" w:author="Nokia" w:date="2024-01-23T11:45:00Z"/>
                <w:rFonts w:ascii="Arial" w:hAnsi="Arial" w:cs="Arial"/>
                <w:sz w:val="18"/>
                <w:szCs w:val="18"/>
                <w:lang w:eastAsia="zh-CN"/>
              </w:rPr>
            </w:pPr>
            <w:del w:id="584" w:author="Nokia" w:date="2024-01-23T11:45:00Z">
              <w:r w:rsidRPr="001358C5" w:rsidDel="00CE7533">
                <w:rPr>
                  <w:rFonts w:ascii="Arial" w:hAnsi="Arial"/>
                  <w:sz w:val="18"/>
                </w:rPr>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567B4178" w14:textId="05160B68" w:rsidR="001358C5" w:rsidRPr="001358C5" w:rsidDel="00CE7533" w:rsidRDefault="001358C5" w:rsidP="001358C5">
            <w:pPr>
              <w:keepNext/>
              <w:keepLines/>
              <w:spacing w:after="0"/>
              <w:rPr>
                <w:del w:id="585" w:author="Nokia" w:date="2024-01-23T11:45:00Z"/>
                <w:rFonts w:ascii="Arial" w:hAnsi="Arial" w:cs="Arial"/>
                <w:sz w:val="18"/>
                <w:szCs w:val="18"/>
              </w:rPr>
            </w:pPr>
          </w:p>
        </w:tc>
      </w:tr>
      <w:tr w:rsidR="001358C5" w:rsidRPr="001358C5" w14:paraId="3C9831C9"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70B15B77" w14:textId="0E3D2101" w:rsidR="001358C5" w:rsidRPr="001358C5" w:rsidRDefault="001358C5" w:rsidP="001358C5">
            <w:pPr>
              <w:keepNext/>
              <w:keepLines/>
              <w:spacing w:after="0"/>
              <w:rPr>
                <w:rFonts w:ascii="Arial" w:hAnsi="Arial"/>
                <w:sz w:val="18"/>
                <w:lang w:eastAsia="zh-CN"/>
              </w:rPr>
            </w:pPr>
            <w:proofErr w:type="spellStart"/>
            <w:r w:rsidRPr="001358C5">
              <w:rPr>
                <w:rFonts w:ascii="Arial" w:hAnsi="Arial"/>
                <w:sz w:val="18"/>
                <w:lang w:eastAsia="zh-CN"/>
              </w:rPr>
              <w:t>LocationArea</w:t>
            </w:r>
            <w:ins w:id="586" w:author="Nokia" w:date="2024-01-12T09:54:00Z">
              <w:r w:rsidR="001A5B93">
                <w:rPr>
                  <w:rFonts w:ascii="Arial" w:hAnsi="Arial"/>
                  <w:sz w:val="18"/>
                  <w:lang w:eastAsia="zh-CN"/>
                </w:rPr>
                <w:t>5G</w:t>
              </w:r>
            </w:ins>
            <w:proofErr w:type="spellEnd"/>
          </w:p>
        </w:tc>
        <w:tc>
          <w:tcPr>
            <w:tcW w:w="2000" w:type="dxa"/>
            <w:tcBorders>
              <w:top w:val="single" w:sz="6" w:space="0" w:color="auto"/>
              <w:left w:val="single" w:sz="6" w:space="0" w:color="auto"/>
              <w:bottom w:val="single" w:sz="6" w:space="0" w:color="auto"/>
              <w:right w:val="single" w:sz="6" w:space="0" w:color="auto"/>
            </w:tcBorders>
          </w:tcPr>
          <w:p w14:paraId="5F0EC9D5"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5561D5E8" w14:textId="77777777" w:rsidR="001358C5" w:rsidRPr="001358C5" w:rsidRDefault="001358C5" w:rsidP="001358C5">
            <w:pPr>
              <w:keepNext/>
              <w:keepLines/>
              <w:spacing w:after="0"/>
              <w:rPr>
                <w:rFonts w:ascii="Arial" w:hAnsi="Arial"/>
                <w:sz w:val="18"/>
              </w:rPr>
            </w:pPr>
            <w:r w:rsidRPr="001358C5">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255803D8" w14:textId="77777777" w:rsidR="001358C5" w:rsidRPr="001358C5" w:rsidRDefault="001358C5" w:rsidP="001358C5">
            <w:pPr>
              <w:keepNext/>
              <w:keepLines/>
              <w:spacing w:after="0"/>
              <w:rPr>
                <w:rFonts w:ascii="Arial" w:hAnsi="Arial" w:cs="Arial"/>
                <w:sz w:val="18"/>
                <w:szCs w:val="18"/>
              </w:rPr>
            </w:pPr>
          </w:p>
        </w:tc>
      </w:tr>
      <w:tr w:rsidR="001358C5" w:rsidRPr="001358C5" w14:paraId="59EA6C01"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35BACE54"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Snssai</w:t>
            </w:r>
          </w:p>
        </w:tc>
        <w:tc>
          <w:tcPr>
            <w:tcW w:w="2000" w:type="dxa"/>
            <w:tcBorders>
              <w:top w:val="single" w:sz="6" w:space="0" w:color="auto"/>
              <w:left w:val="single" w:sz="6" w:space="0" w:color="auto"/>
              <w:bottom w:val="single" w:sz="6" w:space="0" w:color="auto"/>
              <w:right w:val="single" w:sz="6" w:space="0" w:color="auto"/>
            </w:tcBorders>
          </w:tcPr>
          <w:p w14:paraId="5A8A2BFB"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01C61042" w14:textId="77777777" w:rsidR="001358C5" w:rsidRPr="001358C5" w:rsidRDefault="001358C5" w:rsidP="001358C5">
            <w:pPr>
              <w:keepNext/>
              <w:keepLines/>
              <w:spacing w:after="0"/>
              <w:rPr>
                <w:rFonts w:ascii="Arial" w:hAnsi="Arial"/>
                <w:sz w:val="18"/>
              </w:rPr>
            </w:pPr>
            <w:r w:rsidRPr="001358C5">
              <w:rPr>
                <w:rFonts w:ascii="Arial" w:hAnsi="Arial" w:cs="Arial"/>
                <w:sz w:val="18"/>
                <w:szCs w:val="18"/>
                <w:lang w:eastAsia="zh-CN"/>
              </w:rPr>
              <w:t xml:space="preserve">Used to Identify the </w:t>
            </w:r>
            <w:r w:rsidRPr="001358C5">
              <w:rPr>
                <w:rFonts w:ascii="Arial" w:hAnsi="Arial"/>
                <w:sz w:val="18"/>
              </w:rPr>
              <w:t>S-NSSAI.</w:t>
            </w:r>
          </w:p>
        </w:tc>
        <w:tc>
          <w:tcPr>
            <w:tcW w:w="1847" w:type="dxa"/>
            <w:tcBorders>
              <w:top w:val="single" w:sz="6" w:space="0" w:color="auto"/>
              <w:left w:val="single" w:sz="6" w:space="0" w:color="auto"/>
              <w:bottom w:val="single" w:sz="6" w:space="0" w:color="auto"/>
              <w:right w:val="single" w:sz="6" w:space="0" w:color="auto"/>
            </w:tcBorders>
          </w:tcPr>
          <w:p w14:paraId="266A5FD0" w14:textId="77777777" w:rsidR="001358C5" w:rsidRPr="001358C5" w:rsidRDefault="001358C5" w:rsidP="001358C5">
            <w:pPr>
              <w:keepNext/>
              <w:keepLines/>
              <w:spacing w:after="0"/>
              <w:rPr>
                <w:rFonts w:ascii="Arial" w:hAnsi="Arial" w:cs="Arial"/>
                <w:sz w:val="18"/>
                <w:szCs w:val="18"/>
              </w:rPr>
            </w:pPr>
          </w:p>
        </w:tc>
      </w:tr>
      <w:tr w:rsidR="001A5B93" w:rsidRPr="001358C5" w14:paraId="5B873801" w14:textId="77777777" w:rsidTr="00E14E49">
        <w:trPr>
          <w:jc w:val="center"/>
          <w:ins w:id="587" w:author="Nokia" w:date="2024-01-12T09:54:00Z"/>
        </w:trPr>
        <w:tc>
          <w:tcPr>
            <w:tcW w:w="2526" w:type="dxa"/>
            <w:tcBorders>
              <w:top w:val="single" w:sz="6" w:space="0" w:color="auto"/>
              <w:left w:val="single" w:sz="6" w:space="0" w:color="auto"/>
              <w:bottom w:val="single" w:sz="6" w:space="0" w:color="auto"/>
              <w:right w:val="single" w:sz="6" w:space="0" w:color="auto"/>
            </w:tcBorders>
          </w:tcPr>
          <w:p w14:paraId="6D88B5D3" w14:textId="5652618C" w:rsidR="001A5B93" w:rsidRPr="001358C5" w:rsidRDefault="001A5B93" w:rsidP="001A5B93">
            <w:pPr>
              <w:keepNext/>
              <w:keepLines/>
              <w:spacing w:after="0"/>
              <w:rPr>
                <w:ins w:id="588" w:author="Nokia" w:date="2024-01-12T09:54:00Z"/>
                <w:rFonts w:ascii="Arial" w:hAnsi="Arial"/>
                <w:sz w:val="18"/>
                <w:lang w:eastAsia="zh-CN"/>
              </w:rPr>
            </w:pPr>
            <w:ins w:id="589" w:author="Nokia" w:date="2024-01-12T09:54:00Z">
              <w:r>
                <w:rPr>
                  <w:rFonts w:ascii="Arial" w:hAnsi="Arial"/>
                  <w:sz w:val="18"/>
                  <w:lang w:eastAsia="zh-CN"/>
                </w:rPr>
                <w:t>SupportedFeatures</w:t>
              </w:r>
            </w:ins>
          </w:p>
        </w:tc>
        <w:tc>
          <w:tcPr>
            <w:tcW w:w="2000" w:type="dxa"/>
            <w:tcBorders>
              <w:top w:val="single" w:sz="6" w:space="0" w:color="auto"/>
              <w:left w:val="single" w:sz="6" w:space="0" w:color="auto"/>
              <w:bottom w:val="single" w:sz="6" w:space="0" w:color="auto"/>
              <w:right w:val="single" w:sz="6" w:space="0" w:color="auto"/>
            </w:tcBorders>
          </w:tcPr>
          <w:p w14:paraId="30B448B4" w14:textId="31751200" w:rsidR="001A5B93" w:rsidRPr="001358C5" w:rsidRDefault="001A5B93" w:rsidP="001A5B93">
            <w:pPr>
              <w:keepNext/>
              <w:keepLines/>
              <w:spacing w:after="0"/>
              <w:rPr>
                <w:ins w:id="590" w:author="Nokia" w:date="2024-01-12T09:54:00Z"/>
                <w:rFonts w:ascii="Arial" w:hAnsi="Arial"/>
                <w:sz w:val="18"/>
                <w:lang w:eastAsia="zh-CN"/>
              </w:rPr>
            </w:pPr>
            <w:ins w:id="591" w:author="Nokia" w:date="2024-01-12T09:54:00Z">
              <w:r w:rsidRPr="00A37FDA">
                <w:rPr>
                  <w:rFonts w:ascii="Arial" w:hAnsi="Arial"/>
                  <w:sz w:val="18"/>
                  <w:lang w:eastAsia="zh-CN"/>
                </w:rPr>
                <w:t>3GPP TS 29.571 [21]</w:t>
              </w:r>
            </w:ins>
          </w:p>
        </w:tc>
        <w:tc>
          <w:tcPr>
            <w:tcW w:w="2971" w:type="dxa"/>
            <w:tcBorders>
              <w:top w:val="single" w:sz="6" w:space="0" w:color="auto"/>
              <w:left w:val="single" w:sz="6" w:space="0" w:color="auto"/>
              <w:bottom w:val="single" w:sz="6" w:space="0" w:color="auto"/>
              <w:right w:val="single" w:sz="6" w:space="0" w:color="auto"/>
            </w:tcBorders>
          </w:tcPr>
          <w:p w14:paraId="0F55EE58" w14:textId="7340512E" w:rsidR="001A5B93" w:rsidRPr="001358C5" w:rsidRDefault="001A5B93" w:rsidP="001A5B93">
            <w:pPr>
              <w:keepNext/>
              <w:keepLines/>
              <w:spacing w:after="0"/>
              <w:rPr>
                <w:ins w:id="592" w:author="Nokia" w:date="2024-01-12T09:54:00Z"/>
                <w:rFonts w:ascii="Arial" w:hAnsi="Arial" w:cs="Arial"/>
                <w:sz w:val="18"/>
                <w:szCs w:val="18"/>
                <w:lang w:eastAsia="zh-CN"/>
              </w:rPr>
            </w:pPr>
            <w:ins w:id="593" w:author="Nokia" w:date="2024-01-12T09:54: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6EA56E59" w14:textId="77777777" w:rsidR="001A5B93" w:rsidRPr="001358C5" w:rsidRDefault="001A5B93" w:rsidP="001A5B93">
            <w:pPr>
              <w:keepNext/>
              <w:keepLines/>
              <w:spacing w:after="0"/>
              <w:rPr>
                <w:ins w:id="594" w:author="Nokia" w:date="2024-01-12T09:54:00Z"/>
                <w:rFonts w:ascii="Arial" w:hAnsi="Arial" w:cs="Arial"/>
                <w:sz w:val="18"/>
                <w:szCs w:val="18"/>
              </w:rPr>
            </w:pPr>
          </w:p>
        </w:tc>
      </w:tr>
      <w:tr w:rsidR="001A5B93" w:rsidRPr="001358C5" w14:paraId="543405FB" w14:textId="77777777" w:rsidTr="00E14E49">
        <w:trPr>
          <w:jc w:val="center"/>
          <w:ins w:id="595" w:author="Nokia" w:date="2024-01-12T09:54:00Z"/>
        </w:trPr>
        <w:tc>
          <w:tcPr>
            <w:tcW w:w="2526" w:type="dxa"/>
            <w:tcBorders>
              <w:top w:val="single" w:sz="6" w:space="0" w:color="auto"/>
              <w:left w:val="single" w:sz="6" w:space="0" w:color="auto"/>
              <w:bottom w:val="single" w:sz="6" w:space="0" w:color="auto"/>
              <w:right w:val="single" w:sz="6" w:space="0" w:color="auto"/>
            </w:tcBorders>
          </w:tcPr>
          <w:p w14:paraId="41A720B4" w14:textId="057740FC" w:rsidR="001A5B93" w:rsidRPr="001358C5" w:rsidRDefault="001A5B93" w:rsidP="001A5B93">
            <w:pPr>
              <w:keepNext/>
              <w:keepLines/>
              <w:spacing w:after="0"/>
              <w:rPr>
                <w:ins w:id="596" w:author="Nokia" w:date="2024-01-12T09:54:00Z"/>
                <w:rFonts w:ascii="Arial" w:hAnsi="Arial"/>
                <w:sz w:val="18"/>
                <w:lang w:eastAsia="zh-CN"/>
              </w:rPr>
            </w:pPr>
            <w:ins w:id="597" w:author="Nokia" w:date="2024-01-12T09:54:00Z">
              <w:r>
                <w:rPr>
                  <w:rFonts w:ascii="Arial" w:hAnsi="Arial"/>
                  <w:sz w:val="18"/>
                  <w:lang w:eastAsia="zh-CN"/>
                </w:rPr>
                <w:t>TimeWindow</w:t>
              </w:r>
            </w:ins>
          </w:p>
        </w:tc>
        <w:tc>
          <w:tcPr>
            <w:tcW w:w="2000" w:type="dxa"/>
            <w:tcBorders>
              <w:top w:val="single" w:sz="6" w:space="0" w:color="auto"/>
              <w:left w:val="single" w:sz="6" w:space="0" w:color="auto"/>
              <w:bottom w:val="single" w:sz="6" w:space="0" w:color="auto"/>
              <w:right w:val="single" w:sz="6" w:space="0" w:color="auto"/>
            </w:tcBorders>
          </w:tcPr>
          <w:p w14:paraId="439E740E" w14:textId="4B04ACFB" w:rsidR="001A5B93" w:rsidRPr="001358C5" w:rsidRDefault="001A5B93" w:rsidP="001A5B93">
            <w:pPr>
              <w:keepNext/>
              <w:keepLines/>
              <w:spacing w:after="0"/>
              <w:rPr>
                <w:ins w:id="598" w:author="Nokia" w:date="2024-01-12T09:54:00Z"/>
                <w:rFonts w:ascii="Arial" w:hAnsi="Arial"/>
                <w:sz w:val="18"/>
                <w:lang w:eastAsia="zh-CN"/>
              </w:rPr>
            </w:pPr>
            <w:ins w:id="599" w:author="Nokia" w:date="2024-01-12T09:54:00Z">
              <w:r w:rsidRPr="00A37FDA">
                <w:rPr>
                  <w:rFonts w:ascii="Arial" w:hAnsi="Arial"/>
                  <w:sz w:val="18"/>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30D70EAF" w14:textId="0D6D042F" w:rsidR="001A5B93" w:rsidRPr="001358C5" w:rsidRDefault="001A5B93" w:rsidP="001A5B93">
            <w:pPr>
              <w:keepNext/>
              <w:keepLines/>
              <w:spacing w:after="0"/>
              <w:rPr>
                <w:ins w:id="600" w:author="Nokia" w:date="2024-01-12T09:54:00Z"/>
                <w:rFonts w:ascii="Arial" w:hAnsi="Arial" w:cs="Arial"/>
                <w:sz w:val="18"/>
                <w:szCs w:val="18"/>
                <w:lang w:eastAsia="zh-CN"/>
              </w:rPr>
            </w:pPr>
            <w:ins w:id="601" w:author="Nokia" w:date="2024-01-12T09:54:00Z">
              <w:r>
                <w:rPr>
                  <w:rFonts w:ascii="Arial" w:hAnsi="Arial" w:cs="Arial"/>
                  <w:sz w:val="18"/>
                  <w:szCs w:val="18"/>
                  <w:lang w:eastAsia="zh-CN"/>
                </w:rPr>
                <w:t>Represents a time window.</w:t>
              </w:r>
            </w:ins>
          </w:p>
        </w:tc>
        <w:tc>
          <w:tcPr>
            <w:tcW w:w="1847" w:type="dxa"/>
            <w:tcBorders>
              <w:top w:val="single" w:sz="6" w:space="0" w:color="auto"/>
              <w:left w:val="single" w:sz="6" w:space="0" w:color="auto"/>
              <w:bottom w:val="single" w:sz="6" w:space="0" w:color="auto"/>
              <w:right w:val="single" w:sz="6" w:space="0" w:color="auto"/>
            </w:tcBorders>
          </w:tcPr>
          <w:p w14:paraId="455B21FF" w14:textId="77777777" w:rsidR="001A5B93" w:rsidRPr="001358C5" w:rsidRDefault="001A5B93" w:rsidP="001A5B93">
            <w:pPr>
              <w:keepNext/>
              <w:keepLines/>
              <w:spacing w:after="0"/>
              <w:rPr>
                <w:ins w:id="602" w:author="Nokia" w:date="2024-01-12T09:54:00Z"/>
                <w:rFonts w:ascii="Arial" w:hAnsi="Arial" w:cs="Arial"/>
                <w:sz w:val="18"/>
                <w:szCs w:val="18"/>
              </w:rPr>
            </w:pPr>
          </w:p>
        </w:tc>
      </w:tr>
      <w:tr w:rsidR="001A5B93" w:rsidRPr="001358C5" w14:paraId="068039DD" w14:textId="77777777" w:rsidTr="00E14E49">
        <w:trPr>
          <w:jc w:val="center"/>
          <w:ins w:id="603" w:author="Nokia" w:date="2024-01-12T09:54:00Z"/>
        </w:trPr>
        <w:tc>
          <w:tcPr>
            <w:tcW w:w="2526" w:type="dxa"/>
            <w:tcBorders>
              <w:top w:val="single" w:sz="6" w:space="0" w:color="auto"/>
              <w:left w:val="single" w:sz="6" w:space="0" w:color="auto"/>
              <w:bottom w:val="single" w:sz="6" w:space="0" w:color="auto"/>
              <w:right w:val="single" w:sz="6" w:space="0" w:color="auto"/>
            </w:tcBorders>
          </w:tcPr>
          <w:p w14:paraId="54B24E32" w14:textId="2A46413D" w:rsidR="001A5B93" w:rsidRPr="001358C5" w:rsidRDefault="001A5B93" w:rsidP="001A5B93">
            <w:pPr>
              <w:keepNext/>
              <w:keepLines/>
              <w:spacing w:after="0"/>
              <w:rPr>
                <w:ins w:id="604" w:author="Nokia" w:date="2024-01-12T09:54:00Z"/>
                <w:rFonts w:ascii="Arial" w:hAnsi="Arial"/>
                <w:sz w:val="18"/>
                <w:lang w:eastAsia="zh-CN"/>
              </w:rPr>
            </w:pPr>
            <w:ins w:id="605" w:author="Nokia" w:date="2024-01-12T09:54:00Z">
              <w:r>
                <w:rPr>
                  <w:rFonts w:ascii="Arial" w:hAnsi="Arial"/>
                  <w:sz w:val="18"/>
                  <w:lang w:eastAsia="zh-CN"/>
                </w:rPr>
                <w:t>Uinteger</w:t>
              </w:r>
            </w:ins>
          </w:p>
        </w:tc>
        <w:tc>
          <w:tcPr>
            <w:tcW w:w="2000" w:type="dxa"/>
            <w:tcBorders>
              <w:top w:val="single" w:sz="6" w:space="0" w:color="auto"/>
              <w:left w:val="single" w:sz="6" w:space="0" w:color="auto"/>
              <w:bottom w:val="single" w:sz="6" w:space="0" w:color="auto"/>
              <w:right w:val="single" w:sz="6" w:space="0" w:color="auto"/>
            </w:tcBorders>
          </w:tcPr>
          <w:p w14:paraId="576EB9EA" w14:textId="6441838B" w:rsidR="001A5B93" w:rsidRPr="001358C5" w:rsidRDefault="001A5B93" w:rsidP="001A5B93">
            <w:pPr>
              <w:keepNext/>
              <w:keepLines/>
              <w:spacing w:after="0"/>
              <w:rPr>
                <w:ins w:id="606" w:author="Nokia" w:date="2024-01-12T09:54:00Z"/>
                <w:rFonts w:ascii="Arial" w:hAnsi="Arial"/>
                <w:sz w:val="18"/>
                <w:lang w:eastAsia="zh-CN"/>
              </w:rPr>
            </w:pPr>
            <w:ins w:id="607" w:author="Nokia" w:date="2024-01-12T09:54:00Z">
              <w:r w:rsidRPr="00C62B0D">
                <w:rPr>
                  <w:rFonts w:ascii="Arial" w:hAnsi="Arial"/>
                  <w:sz w:val="18"/>
                </w:rPr>
                <w:t>3GPP TS 29.571 [21]</w:t>
              </w:r>
            </w:ins>
          </w:p>
        </w:tc>
        <w:tc>
          <w:tcPr>
            <w:tcW w:w="2971" w:type="dxa"/>
            <w:tcBorders>
              <w:top w:val="single" w:sz="6" w:space="0" w:color="auto"/>
              <w:left w:val="single" w:sz="6" w:space="0" w:color="auto"/>
              <w:bottom w:val="single" w:sz="6" w:space="0" w:color="auto"/>
              <w:right w:val="single" w:sz="6" w:space="0" w:color="auto"/>
            </w:tcBorders>
          </w:tcPr>
          <w:p w14:paraId="4DDF3979" w14:textId="40606927" w:rsidR="001A5B93" w:rsidRPr="001358C5" w:rsidRDefault="001A5B93" w:rsidP="001A5B93">
            <w:pPr>
              <w:keepNext/>
              <w:keepLines/>
              <w:spacing w:after="0"/>
              <w:rPr>
                <w:ins w:id="608" w:author="Nokia" w:date="2024-01-12T09:54:00Z"/>
                <w:rFonts w:ascii="Arial" w:hAnsi="Arial" w:cs="Arial"/>
                <w:sz w:val="18"/>
                <w:szCs w:val="18"/>
                <w:lang w:eastAsia="zh-CN"/>
              </w:rPr>
            </w:pPr>
            <w:ins w:id="609" w:author="Nokia" w:date="2024-01-12T09:54: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07ACAD47" w14:textId="77777777" w:rsidR="001A5B93" w:rsidRPr="001358C5" w:rsidRDefault="001A5B93" w:rsidP="001A5B93">
            <w:pPr>
              <w:keepNext/>
              <w:keepLines/>
              <w:spacing w:after="0"/>
              <w:rPr>
                <w:ins w:id="610" w:author="Nokia" w:date="2024-01-12T09:54:00Z"/>
                <w:rFonts w:ascii="Arial" w:hAnsi="Arial" w:cs="Arial"/>
                <w:sz w:val="18"/>
                <w:szCs w:val="18"/>
              </w:rPr>
            </w:pPr>
          </w:p>
        </w:tc>
      </w:tr>
      <w:tr w:rsidR="001A5B93" w:rsidRPr="001358C5" w14:paraId="31C0C533" w14:textId="77777777" w:rsidTr="00E14E49">
        <w:trPr>
          <w:jc w:val="center"/>
          <w:ins w:id="611" w:author="Nokia" w:date="2024-01-12T09:55:00Z"/>
        </w:trPr>
        <w:tc>
          <w:tcPr>
            <w:tcW w:w="2526" w:type="dxa"/>
            <w:tcBorders>
              <w:top w:val="single" w:sz="6" w:space="0" w:color="auto"/>
              <w:left w:val="single" w:sz="6" w:space="0" w:color="auto"/>
              <w:bottom w:val="single" w:sz="6" w:space="0" w:color="auto"/>
              <w:right w:val="single" w:sz="6" w:space="0" w:color="auto"/>
            </w:tcBorders>
          </w:tcPr>
          <w:p w14:paraId="453FA986" w14:textId="3BE233B5" w:rsidR="001A5B93" w:rsidRDefault="001A5B93" w:rsidP="001A5B93">
            <w:pPr>
              <w:keepNext/>
              <w:keepLines/>
              <w:spacing w:after="0"/>
              <w:rPr>
                <w:ins w:id="612" w:author="Nokia" w:date="2024-01-12T09:55:00Z"/>
                <w:rFonts w:ascii="Arial" w:hAnsi="Arial"/>
                <w:sz w:val="18"/>
                <w:lang w:eastAsia="zh-CN"/>
              </w:rPr>
            </w:pPr>
            <w:ins w:id="613" w:author="Nokia" w:date="2024-01-12T09:55: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36575385" w14:textId="47FDCFDD" w:rsidR="001A5B93" w:rsidRPr="00C62B0D" w:rsidRDefault="001A5B93" w:rsidP="001A5B93">
            <w:pPr>
              <w:keepNext/>
              <w:keepLines/>
              <w:spacing w:after="0"/>
              <w:rPr>
                <w:ins w:id="614" w:author="Nokia" w:date="2024-01-12T09:55:00Z"/>
                <w:rFonts w:ascii="Arial" w:hAnsi="Arial"/>
                <w:sz w:val="18"/>
              </w:rPr>
            </w:pPr>
            <w:ins w:id="615" w:author="Nokia" w:date="2024-01-12T09:56:00Z">
              <w:r w:rsidRPr="00A37FDA">
                <w:rPr>
                  <w:rFonts w:ascii="Arial" w:hAnsi="Arial"/>
                  <w:sz w:val="18"/>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4F2BE6FD" w14:textId="449BA6A2" w:rsidR="001A5B93" w:rsidRDefault="001A5B93" w:rsidP="001A5B93">
            <w:pPr>
              <w:keepNext/>
              <w:keepLines/>
              <w:spacing w:after="0"/>
              <w:rPr>
                <w:ins w:id="616" w:author="Nokia" w:date="2024-01-12T09:55:00Z"/>
                <w:rFonts w:ascii="Arial" w:hAnsi="Arial" w:cs="Arial"/>
                <w:sz w:val="18"/>
                <w:szCs w:val="18"/>
                <w:lang w:eastAsia="zh-CN"/>
              </w:rPr>
            </w:pPr>
            <w:ins w:id="617" w:author="Nokia" w:date="2024-01-12T09:56: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6249514C" w14:textId="77777777" w:rsidR="001A5B93" w:rsidRPr="001358C5" w:rsidRDefault="001A5B93" w:rsidP="001A5B93">
            <w:pPr>
              <w:keepNext/>
              <w:keepLines/>
              <w:spacing w:after="0"/>
              <w:rPr>
                <w:ins w:id="618" w:author="Nokia" w:date="2024-01-12T09:55:00Z"/>
                <w:rFonts w:ascii="Arial" w:hAnsi="Arial" w:cs="Arial"/>
                <w:sz w:val="18"/>
                <w:szCs w:val="18"/>
              </w:rPr>
            </w:pPr>
          </w:p>
        </w:tc>
      </w:tr>
      <w:tr w:rsidR="001358C5" w:rsidRPr="001358C5" w14:paraId="7827192C"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113E511C"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ValTargetUe</w:t>
            </w:r>
          </w:p>
        </w:tc>
        <w:tc>
          <w:tcPr>
            <w:tcW w:w="2000" w:type="dxa"/>
            <w:tcBorders>
              <w:top w:val="single" w:sz="6" w:space="0" w:color="auto"/>
              <w:left w:val="single" w:sz="6" w:space="0" w:color="auto"/>
              <w:bottom w:val="single" w:sz="6" w:space="0" w:color="auto"/>
              <w:right w:val="single" w:sz="6" w:space="0" w:color="auto"/>
            </w:tcBorders>
          </w:tcPr>
          <w:p w14:paraId="1EBA647C" w14:textId="77777777" w:rsidR="001358C5" w:rsidRPr="001358C5" w:rsidRDefault="001358C5" w:rsidP="001358C5">
            <w:pPr>
              <w:keepNext/>
              <w:keepLines/>
              <w:spacing w:after="0"/>
              <w:rPr>
                <w:rFonts w:ascii="Arial" w:hAnsi="Arial"/>
                <w:sz w:val="18"/>
              </w:rPr>
            </w:pPr>
            <w:r w:rsidRPr="001358C5">
              <w:rPr>
                <w:rFonts w:ascii="Arial" w:hAnsi="Arial"/>
                <w:sz w:val="18"/>
              </w:rPr>
              <w:t>Clause </w:t>
            </w:r>
            <w:r w:rsidRPr="001358C5">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tcPr>
          <w:p w14:paraId="6FAD9D32" w14:textId="77777777" w:rsidR="001358C5" w:rsidRPr="001358C5" w:rsidRDefault="001358C5" w:rsidP="001358C5">
            <w:pPr>
              <w:keepNext/>
              <w:keepLines/>
              <w:spacing w:after="0"/>
              <w:rPr>
                <w:rFonts w:ascii="Arial" w:hAnsi="Arial" w:cs="Arial"/>
                <w:sz w:val="18"/>
                <w:szCs w:val="18"/>
              </w:rPr>
            </w:pPr>
            <w:r w:rsidRPr="001358C5">
              <w:rPr>
                <w:rFonts w:ascii="Arial" w:hAnsi="Arial" w:cs="Arial"/>
                <w:sz w:val="18"/>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7274712F" w14:textId="77777777" w:rsidR="001358C5" w:rsidRPr="001358C5" w:rsidRDefault="001358C5" w:rsidP="001358C5">
            <w:pPr>
              <w:keepNext/>
              <w:keepLines/>
              <w:spacing w:after="0"/>
              <w:rPr>
                <w:rFonts w:ascii="Arial" w:hAnsi="Arial" w:cs="Arial"/>
                <w:sz w:val="18"/>
                <w:szCs w:val="18"/>
              </w:rPr>
            </w:pPr>
          </w:p>
        </w:tc>
      </w:tr>
    </w:tbl>
    <w:p w14:paraId="0EFDABFE" w14:textId="77777777" w:rsidR="001358C5" w:rsidRPr="001358C5" w:rsidRDefault="001358C5" w:rsidP="001358C5">
      <w:pPr>
        <w:rPr>
          <w:lang w:val="en-US"/>
        </w:rPr>
      </w:pPr>
    </w:p>
    <w:p w14:paraId="46258A38"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9" w:name="_Toc151886235"/>
      <w:bookmarkStart w:id="620" w:name="_Toc152076300"/>
      <w:bookmarkStart w:id="621" w:name="_Toc153794016"/>
      <w:r>
        <w:rPr>
          <w:rFonts w:ascii="Arial" w:hAnsi="Arial" w:cs="Arial"/>
          <w:color w:val="0000FF"/>
          <w:sz w:val="28"/>
          <w:szCs w:val="28"/>
          <w:lang w:val="en-US"/>
        </w:rPr>
        <w:t>* * * Next Change * * * *</w:t>
      </w:r>
    </w:p>
    <w:p w14:paraId="264A392F"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7.10.2.4.2.1</w:t>
      </w:r>
      <w:r w:rsidRPr="001358C5">
        <w:rPr>
          <w:rFonts w:ascii="Arial" w:hAnsi="Arial"/>
          <w:lang w:eastAsia="zh-CN"/>
        </w:rPr>
        <w:tab/>
        <w:t>Introduction</w:t>
      </w:r>
      <w:bookmarkEnd w:id="619"/>
      <w:bookmarkEnd w:id="620"/>
      <w:bookmarkEnd w:id="621"/>
    </w:p>
    <w:p w14:paraId="08808430" w14:textId="7294B1BC" w:rsidR="001358C5" w:rsidRPr="001358C5" w:rsidRDefault="001358C5" w:rsidP="001358C5">
      <w:r w:rsidRPr="001358C5">
        <w:t xml:space="preserve">This clause defines the </w:t>
      </w:r>
      <w:ins w:id="622" w:author="Nokia" w:date="2024-01-12T09:32:00Z">
        <w:r w:rsidR="00355E4E">
          <w:t xml:space="preserve">data </w:t>
        </w:r>
      </w:ins>
      <w:r w:rsidRPr="001358C5">
        <w:t>structures to be used in resource representations</w:t>
      </w:r>
      <w:ins w:id="623" w:author="Nokia" w:date="2024-01-12T09:32:00Z">
        <w:r w:rsidR="00355E4E">
          <w:t xml:space="preserve"> of this service</w:t>
        </w:r>
      </w:ins>
      <w:r w:rsidRPr="001358C5">
        <w:t>.</w:t>
      </w:r>
    </w:p>
    <w:p w14:paraId="3AE82915"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4" w:name="_Toc151886236"/>
      <w:bookmarkStart w:id="625" w:name="_Toc152076301"/>
      <w:bookmarkStart w:id="626" w:name="_Toc153794017"/>
      <w:r>
        <w:rPr>
          <w:rFonts w:ascii="Arial" w:hAnsi="Arial" w:cs="Arial"/>
          <w:color w:val="0000FF"/>
          <w:sz w:val="28"/>
          <w:szCs w:val="28"/>
          <w:lang w:val="en-US"/>
        </w:rPr>
        <w:t>* * * Next Change * * * *</w:t>
      </w:r>
    </w:p>
    <w:p w14:paraId="455BDD2F"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7.10.2.4.2.2</w:t>
      </w:r>
      <w:r w:rsidRPr="001358C5">
        <w:rPr>
          <w:rFonts w:ascii="Arial" w:hAnsi="Arial"/>
          <w:lang w:eastAsia="zh-CN"/>
        </w:rPr>
        <w:tab/>
        <w:t xml:space="preserve">Type: </w:t>
      </w:r>
      <w:r w:rsidRPr="001358C5">
        <w:rPr>
          <w:rFonts w:ascii="Arial" w:hAnsi="Arial"/>
        </w:rPr>
        <w:t>SliceAppPerfSub</w:t>
      </w:r>
      <w:del w:id="627" w:author="Nokia" w:date="2024-01-12T09:53:00Z">
        <w:r w:rsidRPr="001358C5" w:rsidDel="001A5B93">
          <w:rPr>
            <w:rFonts w:ascii="Arial" w:hAnsi="Arial"/>
          </w:rPr>
          <w:delText>s</w:delText>
        </w:r>
      </w:del>
      <w:bookmarkEnd w:id="624"/>
      <w:bookmarkEnd w:id="625"/>
      <w:bookmarkEnd w:id="626"/>
    </w:p>
    <w:p w14:paraId="7041334E" w14:textId="77777777" w:rsidR="001358C5" w:rsidRPr="001358C5" w:rsidRDefault="001358C5" w:rsidP="001358C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7.10.2.4.2.2-1: </w:t>
      </w:r>
      <w:r w:rsidRPr="001358C5">
        <w:rPr>
          <w:rFonts w:ascii="Arial" w:hAnsi="Arial"/>
          <w:b/>
          <w:noProof/>
        </w:rPr>
        <w:t xml:space="preserve">Definition of type </w:t>
      </w:r>
      <w:r w:rsidRPr="001358C5">
        <w:rPr>
          <w:rFonts w:ascii="Arial" w:hAnsi="Arial"/>
          <w:b/>
        </w:rPr>
        <w:t>SliceAppPerfSub</w:t>
      </w:r>
      <w:del w:id="628" w:author="Nokia" w:date="2024-01-12T09:53:00Z">
        <w:r w:rsidRPr="001358C5" w:rsidDel="001A5B93">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358C5" w:rsidRPr="001358C5" w14:paraId="4F41F04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05A325F" w14:textId="77777777" w:rsidR="001358C5" w:rsidRPr="001358C5" w:rsidRDefault="001358C5" w:rsidP="001358C5">
            <w:pPr>
              <w:keepNext/>
              <w:keepLines/>
              <w:spacing w:after="0"/>
              <w:jc w:val="center"/>
              <w:rPr>
                <w:rFonts w:ascii="Arial" w:hAnsi="Arial"/>
                <w:b/>
                <w:sz w:val="18"/>
              </w:rPr>
            </w:pPr>
            <w:bookmarkStart w:id="629" w:name="_Hlk149304386"/>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F4B23E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0AC3F8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0D573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9D8800D"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B531BC"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355E4E" w:rsidRPr="001358C5" w14:paraId="5351C1B7" w14:textId="77777777" w:rsidTr="00E14E49">
        <w:trPr>
          <w:jc w:val="center"/>
          <w:ins w:id="630" w:author="Nokia" w:date="2024-01-12T09:33:00Z"/>
        </w:trPr>
        <w:tc>
          <w:tcPr>
            <w:tcW w:w="1553" w:type="dxa"/>
            <w:tcBorders>
              <w:top w:val="single" w:sz="6" w:space="0" w:color="auto"/>
              <w:left w:val="single" w:sz="6" w:space="0" w:color="auto"/>
              <w:bottom w:val="single" w:sz="6" w:space="0" w:color="auto"/>
              <w:right w:val="single" w:sz="6" w:space="0" w:color="auto"/>
            </w:tcBorders>
            <w:vAlign w:val="center"/>
          </w:tcPr>
          <w:p w14:paraId="1F839954" w14:textId="4ED79612" w:rsidR="00355E4E" w:rsidRPr="001358C5" w:rsidRDefault="00355E4E" w:rsidP="00355E4E">
            <w:pPr>
              <w:keepNext/>
              <w:keepLines/>
              <w:spacing w:after="0"/>
              <w:rPr>
                <w:ins w:id="631" w:author="Nokia" w:date="2024-01-12T09:33:00Z"/>
                <w:rFonts w:ascii="Arial" w:hAnsi="Arial"/>
                <w:sz w:val="18"/>
              </w:rPr>
            </w:pPr>
            <w:ins w:id="632" w:author="Nokia" w:date="2024-01-12T09:33:00Z">
              <w:r>
                <w:rPr>
                  <w:rFonts w:ascii="Arial" w:hAnsi="Arial"/>
                  <w:sz w:val="18"/>
                </w:rPr>
                <w:t>notifUri</w:t>
              </w:r>
            </w:ins>
          </w:p>
        </w:tc>
        <w:tc>
          <w:tcPr>
            <w:tcW w:w="1499" w:type="dxa"/>
            <w:tcBorders>
              <w:top w:val="single" w:sz="6" w:space="0" w:color="auto"/>
              <w:left w:val="single" w:sz="6" w:space="0" w:color="auto"/>
              <w:bottom w:val="single" w:sz="6" w:space="0" w:color="auto"/>
              <w:right w:val="single" w:sz="6" w:space="0" w:color="auto"/>
            </w:tcBorders>
            <w:vAlign w:val="center"/>
          </w:tcPr>
          <w:p w14:paraId="169DF9E5" w14:textId="3FA5214E" w:rsidR="00355E4E" w:rsidRPr="001358C5" w:rsidRDefault="00355E4E" w:rsidP="00355E4E">
            <w:pPr>
              <w:keepNext/>
              <w:keepLines/>
              <w:spacing w:after="0"/>
              <w:rPr>
                <w:ins w:id="633" w:author="Nokia" w:date="2024-01-12T09:33:00Z"/>
                <w:rFonts w:ascii="Arial" w:hAnsi="Arial"/>
                <w:sz w:val="18"/>
                <w:lang w:eastAsia="zh-CN"/>
              </w:rPr>
            </w:pPr>
            <w:ins w:id="634" w:author="Nokia" w:date="2024-01-12T09:33:00Z">
              <w:r>
                <w:rPr>
                  <w:rFonts w:ascii="Arial" w:hAnsi="Arial"/>
                  <w:sz w:val="18"/>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45887984" w14:textId="3CFB9556" w:rsidR="00355E4E" w:rsidRPr="001358C5" w:rsidRDefault="00355E4E" w:rsidP="00355E4E">
            <w:pPr>
              <w:keepNext/>
              <w:keepLines/>
              <w:spacing w:after="0"/>
              <w:jc w:val="center"/>
              <w:rPr>
                <w:ins w:id="635" w:author="Nokia" w:date="2024-01-12T09:33:00Z"/>
                <w:rFonts w:ascii="Arial" w:hAnsi="Arial"/>
                <w:sz w:val="18"/>
              </w:rPr>
            </w:pPr>
            <w:ins w:id="636" w:author="Nokia" w:date="2024-01-12T09:33: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FAAA70E" w14:textId="1A9CE294" w:rsidR="00355E4E" w:rsidRPr="001358C5" w:rsidRDefault="00355E4E" w:rsidP="00355E4E">
            <w:pPr>
              <w:keepNext/>
              <w:keepLines/>
              <w:spacing w:after="0"/>
              <w:jc w:val="center"/>
              <w:rPr>
                <w:ins w:id="637" w:author="Nokia" w:date="2024-01-12T09:33:00Z"/>
                <w:rFonts w:ascii="Arial" w:hAnsi="Arial"/>
                <w:sz w:val="18"/>
                <w:lang w:val="sv-SE"/>
              </w:rPr>
            </w:pPr>
            <w:ins w:id="638" w:author="Nokia" w:date="2024-01-12T09:33: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D77F5A" w14:textId="0FAD158B" w:rsidR="00355E4E" w:rsidRPr="001358C5" w:rsidRDefault="00355E4E" w:rsidP="00355E4E">
            <w:pPr>
              <w:keepNext/>
              <w:keepLines/>
              <w:spacing w:after="0"/>
              <w:rPr>
                <w:ins w:id="639" w:author="Nokia" w:date="2024-01-12T09:33:00Z"/>
                <w:rFonts w:ascii="Arial" w:hAnsi="Arial"/>
                <w:sz w:val="18"/>
                <w:lang w:val="sv-SE"/>
              </w:rPr>
            </w:pPr>
            <w:ins w:id="640" w:author="Nokia" w:date="2024-01-12T09:33:00Z">
              <w:r w:rsidRPr="00CE0E88">
                <w:rPr>
                  <w:rFonts w:ascii="Arial" w:hAnsi="Arial"/>
                  <w:sz w:val="18"/>
                  <w:lang w:val="sv-SE"/>
                </w:rP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63D938A" w14:textId="77777777" w:rsidR="00355E4E" w:rsidRPr="001358C5" w:rsidRDefault="00355E4E" w:rsidP="00355E4E">
            <w:pPr>
              <w:keepNext/>
              <w:keepLines/>
              <w:spacing w:after="0"/>
              <w:rPr>
                <w:ins w:id="641" w:author="Nokia" w:date="2024-01-12T09:33:00Z"/>
                <w:rFonts w:ascii="Arial" w:hAnsi="Arial" w:cs="Arial"/>
                <w:sz w:val="18"/>
                <w:szCs w:val="18"/>
              </w:rPr>
            </w:pPr>
          </w:p>
        </w:tc>
      </w:tr>
      <w:tr w:rsidR="001358C5" w:rsidRPr="001358C5" w14:paraId="5762C97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ABE515" w14:textId="40EA0036" w:rsidR="001358C5" w:rsidRPr="001358C5" w:rsidRDefault="001358C5" w:rsidP="001358C5">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8011D2" w14:textId="5C59D84C" w:rsidR="001358C5" w:rsidRPr="001358C5" w:rsidRDefault="001358C5" w:rsidP="001358C5">
            <w:pPr>
              <w:keepNext/>
              <w:keepLines/>
              <w:spacing w:after="0"/>
              <w:rPr>
                <w:rFonts w:ascii="Arial" w:hAnsi="Arial"/>
                <w:sz w:val="18"/>
                <w:lang w:eastAsia="zh-CN"/>
              </w:rPr>
            </w:pPr>
            <w:proofErr w:type="spellStart"/>
            <w:r w:rsidRPr="001358C5">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C38922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14C05E3" w14:textId="113E6F89" w:rsidR="001358C5" w:rsidRPr="001358C5" w:rsidRDefault="001358C5" w:rsidP="001358C5">
            <w:pPr>
              <w:keepNext/>
              <w:keepLines/>
              <w:spacing w:after="0"/>
              <w:jc w:val="center"/>
              <w:rPr>
                <w:rFonts w:ascii="Arial" w:hAnsi="Arial"/>
                <w:sz w:val="18"/>
              </w:rPr>
            </w:pPr>
            <w:r w:rsidRPr="001358C5">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C8AAAF4" w14:textId="37C16171" w:rsidR="001358C5" w:rsidRPr="001358C5" w:rsidRDefault="001358C5" w:rsidP="001358C5">
            <w:pPr>
              <w:keepNext/>
              <w:keepLines/>
              <w:spacing w:after="0"/>
              <w:rPr>
                <w:rFonts w:ascii="Arial" w:hAnsi="Arial" w:cs="Arial"/>
                <w:sz w:val="18"/>
                <w:szCs w:val="18"/>
              </w:rPr>
            </w:pPr>
            <w:proofErr w:type="spellStart"/>
            <w:r w:rsidRPr="001358C5">
              <w:rPr>
                <w:rFonts w:ascii="Arial" w:hAnsi="Arial"/>
                <w:sz w:val="18"/>
                <w:lang w:val="sv-SE"/>
              </w:rPr>
              <w:t>Identi</w:t>
            </w:r>
            <w:ins w:id="642" w:author="Nokia" w:date="2024-01-12T09:39:00Z">
              <w:r w:rsidR="00355E4E">
                <w:rPr>
                  <w:rFonts w:ascii="Arial" w:hAnsi="Arial"/>
                  <w:sz w:val="18"/>
                  <w:lang w:val="sv-SE"/>
                </w:rPr>
                <w:t>fies</w:t>
              </w:r>
            </w:ins>
            <w:proofErr w:type="spellEnd"/>
            <w:del w:id="643" w:author="Nokia" w:date="2024-01-12T09:39:00Z">
              <w:r w:rsidRPr="001358C5" w:rsidDel="00355E4E">
                <w:rPr>
                  <w:rFonts w:ascii="Arial" w:hAnsi="Arial"/>
                  <w:sz w:val="18"/>
                  <w:lang w:val="sv-SE"/>
                </w:rPr>
                <w:delText>ty</w:delText>
              </w:r>
            </w:del>
            <w:r w:rsidRPr="001358C5">
              <w:rPr>
                <w:rFonts w:ascii="Arial" w:hAnsi="Arial"/>
                <w:sz w:val="18"/>
                <w:lang w:val="sv-SE"/>
              </w:rPr>
              <w:t xml:space="preserve"> the </w:t>
            </w:r>
            <w:proofErr w:type="spellStart"/>
            <w:r w:rsidRPr="001358C5">
              <w:rPr>
                <w:rFonts w:ascii="Arial" w:hAnsi="Arial"/>
                <w:sz w:val="18"/>
                <w:lang w:val="sv-SE"/>
              </w:rPr>
              <w:t>type</w:t>
            </w:r>
            <w:proofErr w:type="spellEnd"/>
            <w:r w:rsidRPr="001358C5">
              <w:rPr>
                <w:rFonts w:ascii="Arial" w:hAnsi="Arial"/>
                <w:sz w:val="18"/>
                <w:lang w:val="sv-SE"/>
              </w:rPr>
              <w:t xml:space="preserve"> </w:t>
            </w:r>
            <w:proofErr w:type="spellStart"/>
            <w:r w:rsidRPr="001358C5">
              <w:rPr>
                <w:rFonts w:ascii="Arial" w:hAnsi="Arial"/>
                <w:sz w:val="18"/>
                <w:lang w:val="sv-SE"/>
              </w:rPr>
              <w:t>of</w:t>
            </w:r>
            <w:proofErr w:type="spellEnd"/>
            <w:r w:rsidRPr="001358C5">
              <w:rPr>
                <w:rFonts w:ascii="Arial" w:hAnsi="Arial"/>
                <w:sz w:val="18"/>
                <w:lang w:val="sv-SE"/>
              </w:rPr>
              <w:t xml:space="preserve"> the </w:t>
            </w:r>
            <w:r w:rsidRPr="001358C5">
              <w:rPr>
                <w:rFonts w:ascii="Arial" w:hAnsi="Arial"/>
                <w:sz w:val="18"/>
              </w:rPr>
              <w:t>slice-specific application performance</w:t>
            </w:r>
            <w:r w:rsidRPr="001358C5">
              <w:rPr>
                <w:rFonts w:ascii="Arial" w:hAnsi="Arial"/>
                <w:sz w:val="18"/>
                <w:lang w:val="sv-SE"/>
              </w:rPr>
              <w:t xml:space="preserve"> </w:t>
            </w:r>
            <w:proofErr w:type="spellStart"/>
            <w:r w:rsidRPr="001358C5">
              <w:rPr>
                <w:rFonts w:ascii="Arial" w:hAnsi="Arial"/>
                <w:sz w:val="18"/>
                <w:lang w:val="sv-SE"/>
              </w:rPr>
              <w:t>analytics</w:t>
            </w:r>
            <w:proofErr w:type="spellEnd"/>
            <w:ins w:id="644" w:author="Nokia" w:date="2024-01-23T11:45:00Z">
              <w:r w:rsidR="004E58D6">
                <w:rPr>
                  <w:rFonts w:ascii="Arial" w:hAnsi="Arial"/>
                  <w:sz w:val="18"/>
                  <w:lang w:val="sv-SE"/>
                </w:rPr>
                <w:t xml:space="preserve">. </w:t>
              </w:r>
            </w:ins>
            <w:proofErr w:type="spellStart"/>
            <w:ins w:id="645" w:author="Nokia" w:date="2024-01-23T11:46:00Z">
              <w:r w:rsidR="004E58D6">
                <w:rPr>
                  <w:rFonts w:ascii="Arial" w:hAnsi="Arial"/>
                  <w:sz w:val="18"/>
                  <w:lang w:val="sv-SE"/>
                </w:rPr>
                <w:t>Only</w:t>
              </w:r>
              <w:proofErr w:type="spellEnd"/>
              <w:r w:rsidR="004E58D6">
                <w:rPr>
                  <w:rFonts w:ascii="Arial" w:hAnsi="Arial"/>
                  <w:sz w:val="18"/>
                  <w:lang w:val="sv-SE"/>
                </w:rPr>
                <w:t xml:space="preserve"> the </w:t>
              </w:r>
              <w:proofErr w:type="spellStart"/>
              <w:r w:rsidR="004E58D6">
                <w:rPr>
                  <w:rFonts w:ascii="Arial" w:hAnsi="Arial"/>
                  <w:sz w:val="18"/>
                  <w:lang w:val="sv-SE"/>
                </w:rPr>
                <w:t>attributes</w:t>
              </w:r>
              <w:proofErr w:type="spellEnd"/>
              <w:r w:rsidR="004E58D6">
                <w:rPr>
                  <w:rFonts w:ascii="Arial" w:hAnsi="Arial"/>
                  <w:sz w:val="18"/>
                  <w:lang w:val="sv-SE"/>
                </w:rPr>
                <w:t xml:space="preserve"> "</w:t>
              </w:r>
              <w:proofErr w:type="spellStart"/>
              <w:r w:rsidR="004E58D6">
                <w:rPr>
                  <w:rFonts w:ascii="Arial" w:hAnsi="Arial"/>
                  <w:sz w:val="18"/>
                  <w:lang w:val="sv-SE"/>
                </w:rPr>
                <w:t>category</w:t>
              </w:r>
              <w:proofErr w:type="spellEnd"/>
              <w:r w:rsidR="004E58D6">
                <w:rPr>
                  <w:rFonts w:ascii="Arial" w:hAnsi="Arial"/>
                  <w:sz w:val="18"/>
                  <w:lang w:val="sv-SE"/>
                </w:rPr>
                <w:t xml:space="preserve">" and "mode" </w:t>
              </w:r>
              <w:proofErr w:type="spellStart"/>
              <w:r w:rsidR="004E58D6">
                <w:rPr>
                  <w:rFonts w:ascii="Arial" w:hAnsi="Arial"/>
                  <w:sz w:val="18"/>
                  <w:lang w:val="sv-SE"/>
                </w:rPr>
                <w:t>are</w:t>
              </w:r>
              <w:proofErr w:type="spellEnd"/>
              <w:r w:rsidR="004E58D6">
                <w:rPr>
                  <w:rFonts w:ascii="Arial" w:hAnsi="Arial"/>
                  <w:sz w:val="18"/>
                  <w:lang w:val="sv-SE"/>
                </w:rPr>
                <w:t xml:space="preserve"> </w:t>
              </w:r>
              <w:proofErr w:type="spellStart"/>
              <w:r w:rsidR="004E58D6">
                <w:rPr>
                  <w:rFonts w:ascii="Arial" w:hAnsi="Arial"/>
                  <w:sz w:val="18"/>
                  <w:lang w:val="sv-SE"/>
                </w:rPr>
                <w:t>applicable</w:t>
              </w:r>
              <w:proofErr w:type="spellEnd"/>
              <w:r w:rsidR="004E58D6">
                <w:rPr>
                  <w:rFonts w:ascii="Arial" w:hAnsi="Arial"/>
                  <w:sz w:val="18"/>
                  <w:lang w:val="sv-SE"/>
                </w:rPr>
                <w:t xml:space="preserve"> </w:t>
              </w:r>
              <w:proofErr w:type="spellStart"/>
              <w:r w:rsidR="004E58D6">
                <w:rPr>
                  <w:rFonts w:ascii="Arial" w:hAnsi="Arial"/>
                  <w:sz w:val="18"/>
                  <w:lang w:val="sv-SE"/>
                </w:rPr>
                <w:t>here</w:t>
              </w:r>
            </w:ins>
            <w:proofErr w:type="spellEnd"/>
            <w:ins w:id="646" w:author="Nokia" w:date="2024-01-12T11:53:00Z">
              <w:r w:rsidR="00814DB4">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ECD5C82" w14:textId="77777777" w:rsidR="001358C5" w:rsidRPr="001358C5" w:rsidRDefault="001358C5" w:rsidP="001358C5">
            <w:pPr>
              <w:keepNext/>
              <w:keepLines/>
              <w:spacing w:after="0"/>
              <w:rPr>
                <w:rFonts w:ascii="Arial" w:hAnsi="Arial" w:cs="Arial"/>
                <w:sz w:val="18"/>
                <w:szCs w:val="18"/>
              </w:rPr>
            </w:pPr>
          </w:p>
        </w:tc>
      </w:tr>
      <w:tr w:rsidR="001358C5" w:rsidRPr="001358C5" w14:paraId="03A16471"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D76C71" w14:textId="77777777" w:rsidR="001358C5" w:rsidRPr="001358C5" w:rsidRDefault="001358C5" w:rsidP="001358C5">
            <w:pPr>
              <w:keepNext/>
              <w:keepLines/>
              <w:spacing w:after="0"/>
              <w:rPr>
                <w:rFonts w:ascii="Arial" w:hAnsi="Arial"/>
                <w:sz w:val="18"/>
              </w:rPr>
            </w:pPr>
            <w:r w:rsidRPr="001358C5">
              <w:rPr>
                <w:rFonts w:ascii="Arial" w:hAnsi="Arial"/>
                <w:sz w:val="18"/>
              </w:rPr>
              <w:t>sliceId</w:t>
            </w:r>
          </w:p>
        </w:tc>
        <w:tc>
          <w:tcPr>
            <w:tcW w:w="1499" w:type="dxa"/>
            <w:tcBorders>
              <w:top w:val="single" w:sz="6" w:space="0" w:color="auto"/>
              <w:left w:val="single" w:sz="6" w:space="0" w:color="auto"/>
              <w:bottom w:val="single" w:sz="6" w:space="0" w:color="auto"/>
              <w:right w:val="single" w:sz="6" w:space="0" w:color="auto"/>
            </w:tcBorders>
            <w:vAlign w:val="center"/>
          </w:tcPr>
          <w:p w14:paraId="7A67E3D8" w14:textId="77777777" w:rsidR="001358C5" w:rsidRPr="001358C5" w:rsidRDefault="001358C5" w:rsidP="001358C5">
            <w:pPr>
              <w:keepNext/>
              <w:keepLines/>
              <w:spacing w:after="0"/>
              <w:rPr>
                <w:rFonts w:ascii="Arial" w:hAnsi="Arial"/>
                <w:sz w:val="18"/>
              </w:rPr>
            </w:pPr>
            <w:r w:rsidRPr="001358C5">
              <w:rPr>
                <w:rFonts w:ascii="Arial" w:hAnsi="Arial"/>
                <w:sz w:val="18"/>
              </w:rPr>
              <w:t>Snssai</w:t>
            </w:r>
          </w:p>
        </w:tc>
        <w:tc>
          <w:tcPr>
            <w:tcW w:w="343" w:type="dxa"/>
            <w:tcBorders>
              <w:top w:val="single" w:sz="6" w:space="0" w:color="auto"/>
              <w:left w:val="single" w:sz="6" w:space="0" w:color="auto"/>
              <w:bottom w:val="single" w:sz="6" w:space="0" w:color="auto"/>
              <w:right w:val="single" w:sz="6" w:space="0" w:color="auto"/>
            </w:tcBorders>
            <w:vAlign w:val="center"/>
          </w:tcPr>
          <w:p w14:paraId="7E9CC987"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FEC4E2E" w14:textId="77777777" w:rsidR="001358C5" w:rsidRPr="001358C5" w:rsidRDefault="001358C5" w:rsidP="001358C5">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7802A95" w14:textId="77777777" w:rsidR="001358C5" w:rsidRPr="001358C5" w:rsidRDefault="001358C5" w:rsidP="001358C5">
            <w:pPr>
              <w:keepNext/>
              <w:keepLines/>
              <w:spacing w:after="0"/>
              <w:rPr>
                <w:rFonts w:ascii="Arial" w:hAnsi="Arial" w:cs="Arial"/>
                <w:sz w:val="18"/>
                <w:szCs w:val="18"/>
              </w:rPr>
            </w:pPr>
            <w:r w:rsidRPr="001358C5">
              <w:rPr>
                <w:rFonts w:ascii="Arial" w:hAnsi="Arial"/>
                <w:sz w:val="18"/>
              </w:rPr>
              <w:t>The identifier of the slice or slice instance</w:t>
            </w:r>
            <w:del w:id="647" w:author="Nokia" w:date="2024-01-12T09:41:00Z">
              <w:r w:rsidRPr="001358C5" w:rsidDel="00217A82">
                <w:rPr>
                  <w:rFonts w:ascii="Arial" w:hAnsi="Arial"/>
                  <w:sz w:val="18"/>
                </w:rPr>
                <w:delText>,</w:delText>
              </w:r>
            </w:del>
            <w:r w:rsidRPr="001358C5">
              <w:rPr>
                <w:rFonts w:ascii="Arial" w:hAnsi="Arial"/>
                <w:sz w:val="18"/>
              </w:rPr>
              <w:t xml:space="preserv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AEE50DF" w14:textId="77777777" w:rsidR="001358C5" w:rsidRPr="001358C5" w:rsidRDefault="001358C5" w:rsidP="001358C5">
            <w:pPr>
              <w:keepNext/>
              <w:keepLines/>
              <w:spacing w:after="0"/>
              <w:rPr>
                <w:rFonts w:ascii="Arial" w:hAnsi="Arial" w:cs="Arial"/>
                <w:sz w:val="18"/>
                <w:szCs w:val="18"/>
              </w:rPr>
            </w:pPr>
          </w:p>
        </w:tc>
      </w:tr>
      <w:tr w:rsidR="001358C5" w:rsidRPr="001358C5" w14:paraId="4317E94B"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96E5F7" w14:textId="77777777" w:rsidR="001358C5" w:rsidRPr="001358C5" w:rsidRDefault="001358C5" w:rsidP="001358C5">
            <w:pPr>
              <w:keepNext/>
              <w:keepLines/>
              <w:spacing w:after="0"/>
              <w:rPr>
                <w:rFonts w:ascii="Arial" w:hAnsi="Arial"/>
                <w:sz w:val="18"/>
              </w:rPr>
            </w:pPr>
            <w:r w:rsidRPr="001358C5">
              <w:rPr>
                <w:rFonts w:ascii="Arial" w:hAnsi="Arial"/>
                <w:sz w:val="18"/>
              </w:rPr>
              <w:t>dnn</w:t>
            </w:r>
          </w:p>
        </w:tc>
        <w:tc>
          <w:tcPr>
            <w:tcW w:w="1499" w:type="dxa"/>
            <w:tcBorders>
              <w:top w:val="single" w:sz="6" w:space="0" w:color="auto"/>
              <w:left w:val="single" w:sz="6" w:space="0" w:color="auto"/>
              <w:bottom w:val="single" w:sz="6" w:space="0" w:color="auto"/>
              <w:right w:val="single" w:sz="6" w:space="0" w:color="auto"/>
            </w:tcBorders>
            <w:vAlign w:val="center"/>
          </w:tcPr>
          <w:p w14:paraId="7501274B" w14:textId="77777777" w:rsidR="001358C5" w:rsidRPr="001358C5" w:rsidRDefault="001358C5" w:rsidP="001358C5">
            <w:pPr>
              <w:keepNext/>
              <w:keepLines/>
              <w:spacing w:after="0"/>
              <w:rPr>
                <w:rFonts w:ascii="Arial" w:hAnsi="Arial"/>
                <w:sz w:val="18"/>
              </w:rPr>
            </w:pPr>
            <w:r w:rsidRPr="001358C5">
              <w:rPr>
                <w:rFonts w:ascii="Arial" w:eastAsia="SimSun" w:hAnsi="Arial"/>
                <w:sz w:val="18"/>
              </w:rPr>
              <w:t>Dnn</w:t>
            </w:r>
          </w:p>
        </w:tc>
        <w:tc>
          <w:tcPr>
            <w:tcW w:w="343" w:type="dxa"/>
            <w:tcBorders>
              <w:top w:val="single" w:sz="6" w:space="0" w:color="auto"/>
              <w:left w:val="single" w:sz="6" w:space="0" w:color="auto"/>
              <w:bottom w:val="single" w:sz="6" w:space="0" w:color="auto"/>
              <w:right w:val="single" w:sz="6" w:space="0" w:color="auto"/>
            </w:tcBorders>
            <w:vAlign w:val="center"/>
          </w:tcPr>
          <w:p w14:paraId="484D5E08" w14:textId="77777777" w:rsidR="001358C5" w:rsidRPr="001358C5" w:rsidRDefault="001358C5" w:rsidP="001358C5">
            <w:pPr>
              <w:keepNext/>
              <w:keepLines/>
              <w:spacing w:after="0"/>
              <w:jc w:val="center"/>
              <w:rPr>
                <w:rFonts w:ascii="Arial" w:hAnsi="Arial"/>
                <w:sz w:val="18"/>
              </w:rPr>
            </w:pPr>
            <w:r w:rsidRPr="001358C5">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1D476D" w14:textId="77777777" w:rsidR="001358C5" w:rsidRPr="001358C5" w:rsidRDefault="001358C5" w:rsidP="001358C5">
            <w:pPr>
              <w:keepNext/>
              <w:keepLines/>
              <w:spacing w:after="0"/>
              <w:jc w:val="center"/>
              <w:rPr>
                <w:rFonts w:ascii="Arial" w:hAnsi="Arial"/>
                <w:sz w:val="18"/>
              </w:rPr>
            </w:pPr>
            <w:r w:rsidRPr="001358C5">
              <w:rPr>
                <w:rFonts w:ascii="Arial" w:eastAsia="SimSun"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D49F75E" w14:textId="77777777" w:rsidR="001358C5" w:rsidRPr="001358C5" w:rsidRDefault="001358C5" w:rsidP="001358C5">
            <w:pPr>
              <w:keepNext/>
              <w:keepLines/>
              <w:spacing w:after="0"/>
              <w:rPr>
                <w:rFonts w:ascii="Arial" w:hAnsi="Arial"/>
                <w:sz w:val="18"/>
              </w:rPr>
            </w:pPr>
            <w:r w:rsidRPr="001358C5">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69A391A9" w14:textId="77777777" w:rsidR="001358C5" w:rsidRPr="001358C5" w:rsidRDefault="001358C5" w:rsidP="001358C5">
            <w:pPr>
              <w:keepNext/>
              <w:keepLines/>
              <w:spacing w:after="0"/>
              <w:rPr>
                <w:rFonts w:ascii="Arial" w:hAnsi="Arial" w:cs="Arial"/>
                <w:sz w:val="18"/>
                <w:szCs w:val="18"/>
              </w:rPr>
            </w:pPr>
          </w:p>
        </w:tc>
      </w:tr>
      <w:tr w:rsidR="001358C5" w:rsidRPr="001358C5" w14:paraId="608C5DDF"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75DC77A" w14:textId="77777777" w:rsidR="001358C5" w:rsidRPr="001358C5" w:rsidRDefault="001358C5" w:rsidP="001358C5">
            <w:pPr>
              <w:keepNext/>
              <w:keepLines/>
              <w:spacing w:after="0"/>
              <w:rPr>
                <w:rFonts w:ascii="Arial" w:hAnsi="Arial"/>
                <w:sz w:val="18"/>
              </w:rPr>
            </w:pPr>
            <w:r w:rsidRPr="001358C5">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33BA5602" w14:textId="77777777" w:rsidR="001358C5" w:rsidRPr="001358C5" w:rsidRDefault="001358C5" w:rsidP="001358C5">
            <w:pPr>
              <w:keepNext/>
              <w:keepLines/>
              <w:spacing w:after="0"/>
              <w:rPr>
                <w:rFonts w:ascii="Arial" w:hAnsi="Arial"/>
                <w:sz w:val="18"/>
              </w:rPr>
            </w:pPr>
            <w:r w:rsidRPr="001358C5">
              <w:rPr>
                <w:rFonts w:ascii="Arial" w:hAnsi="Arial"/>
                <w:sz w:val="18"/>
              </w:rPr>
              <w:t>array(</w:t>
            </w:r>
            <w:r w:rsidRPr="001358C5">
              <w:rPr>
                <w:rFonts w:ascii="Arial" w:hAnsi="Arial"/>
                <w:sz w:val="18"/>
                <w:lang w:eastAsia="zh-CN"/>
              </w:rPr>
              <w:t>ValTargetUe</w:t>
            </w:r>
            <w:r w:rsidRPr="001358C5">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0E82578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64B6DA" w14:textId="77777777" w:rsidR="001358C5" w:rsidRPr="001358C5" w:rsidRDefault="001358C5" w:rsidP="001358C5">
            <w:pPr>
              <w:keepNext/>
              <w:keepLines/>
              <w:spacing w:after="0"/>
              <w:jc w:val="center"/>
              <w:rPr>
                <w:rFonts w:ascii="Arial" w:hAnsi="Arial"/>
                <w:sz w:val="18"/>
              </w:rPr>
            </w:pPr>
            <w:r w:rsidRPr="001358C5">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7C796BE" w14:textId="54A5CE72" w:rsidR="001358C5" w:rsidRPr="001358C5" w:rsidRDefault="001358C5" w:rsidP="001358C5">
            <w:pPr>
              <w:keepNext/>
              <w:keepLines/>
              <w:spacing w:after="0"/>
              <w:rPr>
                <w:rFonts w:ascii="Arial" w:hAnsi="Arial"/>
                <w:sz w:val="18"/>
              </w:rPr>
            </w:pPr>
            <w:r w:rsidRPr="001358C5">
              <w:rPr>
                <w:rFonts w:ascii="Arial" w:hAnsi="Arial"/>
                <w:sz w:val="18"/>
              </w:rPr>
              <w:t>A list of identities of one or more VAL U</w:t>
            </w:r>
            <w:ins w:id="648" w:author="Nokia" w:date="2024-01-12T09:41:00Z">
              <w:r w:rsidR="00217A82">
                <w:rPr>
                  <w:rFonts w:ascii="Arial" w:hAnsi="Arial"/>
                  <w:sz w:val="18"/>
                </w:rPr>
                <w:t>E</w:t>
              </w:r>
            </w:ins>
            <w:del w:id="649" w:author="Nokia" w:date="2024-01-12T09:41:00Z">
              <w:r w:rsidRPr="001358C5" w:rsidDel="00217A82">
                <w:rPr>
                  <w:rFonts w:ascii="Arial" w:hAnsi="Arial"/>
                  <w:sz w:val="18"/>
                </w:rPr>
                <w:delText>e</w:delText>
              </w:r>
            </w:del>
            <w:r w:rsidRPr="001358C5">
              <w:rPr>
                <w:rFonts w:ascii="Arial" w:hAnsi="Arial"/>
                <w:sz w:val="18"/>
              </w:rPr>
              <w:t>s</w:t>
            </w:r>
            <w:del w:id="650" w:author="Nokia" w:date="2024-01-12T09:41:00Z">
              <w:r w:rsidRPr="001358C5" w:rsidDel="00217A82">
                <w:rPr>
                  <w:rFonts w:ascii="Arial" w:hAnsi="Arial"/>
                  <w:sz w:val="18"/>
                </w:rPr>
                <w:delText>,</w:delText>
              </w:r>
            </w:del>
            <w:r w:rsidRPr="001358C5">
              <w:rPr>
                <w:rFonts w:ascii="Arial" w:hAnsi="Arial"/>
                <w:sz w:val="18"/>
              </w:rPr>
              <w:t xml:space="preserve">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EEEF726" w14:textId="77777777" w:rsidR="001358C5" w:rsidRPr="001358C5" w:rsidRDefault="001358C5" w:rsidP="001358C5">
            <w:pPr>
              <w:keepNext/>
              <w:keepLines/>
              <w:spacing w:after="0"/>
              <w:rPr>
                <w:rFonts w:ascii="Arial" w:hAnsi="Arial" w:cs="Arial"/>
                <w:sz w:val="18"/>
                <w:szCs w:val="18"/>
              </w:rPr>
            </w:pPr>
          </w:p>
        </w:tc>
      </w:tr>
      <w:tr w:rsidR="001358C5" w:rsidRPr="001358C5" w14:paraId="2ECF0A4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FA119A" w14:textId="77777777" w:rsidR="001358C5" w:rsidRPr="001358C5" w:rsidRDefault="001358C5" w:rsidP="001358C5">
            <w:pPr>
              <w:keepNext/>
              <w:keepLines/>
              <w:spacing w:after="0"/>
              <w:rPr>
                <w:rFonts w:ascii="Arial" w:hAnsi="Arial"/>
                <w:sz w:val="18"/>
              </w:rPr>
            </w:pPr>
            <w:r w:rsidRPr="001358C5">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vAlign w:val="center"/>
          </w:tcPr>
          <w:p w14:paraId="2B81EF67" w14:textId="77777777" w:rsidR="001358C5" w:rsidRPr="001358C5" w:rsidRDefault="001358C5" w:rsidP="001358C5">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32CA0D92"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C777B0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EB6641F" w14:textId="77777777" w:rsidR="001358C5" w:rsidRPr="001358C5" w:rsidRDefault="001358C5" w:rsidP="001358C5">
            <w:pPr>
              <w:keepNext/>
              <w:keepLines/>
              <w:spacing w:after="0"/>
              <w:rPr>
                <w:rFonts w:ascii="Arial" w:hAnsi="Arial"/>
                <w:sz w:val="18"/>
              </w:rPr>
            </w:pPr>
            <w:r w:rsidRPr="001358C5">
              <w:rPr>
                <w:rFonts w:ascii="Arial" w:hAnsi="Arial"/>
                <w:sz w:val="18"/>
              </w:rPr>
              <w:t>If the consumer is different from the VAL server, this identifier represents the VAL server</w:t>
            </w:r>
            <w:del w:id="651" w:author="Nokia" w:date="2024-01-12T09:41:00Z">
              <w:r w:rsidRPr="001358C5" w:rsidDel="00217A82">
                <w:rPr>
                  <w:rFonts w:ascii="Arial" w:hAnsi="Arial"/>
                  <w:sz w:val="18"/>
                </w:rPr>
                <w:delText>,</w:delText>
              </w:r>
            </w:del>
            <w:r w:rsidRPr="001358C5">
              <w:rPr>
                <w:rFonts w:ascii="Arial" w:hAnsi="Arial"/>
                <w:sz w:val="18"/>
              </w:rPr>
              <w:t xml:space="preserve">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62BF126" w14:textId="77777777" w:rsidR="001358C5" w:rsidRPr="001358C5" w:rsidRDefault="001358C5" w:rsidP="001358C5">
            <w:pPr>
              <w:keepNext/>
              <w:keepLines/>
              <w:spacing w:after="0"/>
              <w:rPr>
                <w:rFonts w:ascii="Arial" w:hAnsi="Arial" w:cs="Arial"/>
                <w:sz w:val="18"/>
                <w:szCs w:val="18"/>
              </w:rPr>
            </w:pPr>
          </w:p>
        </w:tc>
      </w:tr>
      <w:tr w:rsidR="001358C5" w:rsidRPr="001358C5" w14:paraId="0D466CB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7C95C71" w14:textId="77777777" w:rsidR="001358C5" w:rsidRPr="001358C5" w:rsidRDefault="001358C5" w:rsidP="001358C5">
            <w:pPr>
              <w:keepNext/>
              <w:keepLines/>
              <w:spacing w:after="0"/>
              <w:rPr>
                <w:rFonts w:ascii="Arial" w:hAnsi="Arial"/>
                <w:sz w:val="18"/>
              </w:rPr>
            </w:pPr>
            <w:r w:rsidRPr="001358C5">
              <w:rPr>
                <w:rFonts w:ascii="Arial" w:hAnsi="Arial"/>
                <w:sz w:val="18"/>
              </w:rPr>
              <w:t>conf</w:t>
            </w:r>
            <w:del w:id="652" w:author="Nokia" w:date="2024-01-12T09:41:00Z">
              <w:r w:rsidRPr="001358C5" w:rsidDel="00217A82">
                <w:rPr>
                  <w:rFonts w:ascii="Arial" w:hAnsi="Arial"/>
                  <w:sz w:val="18"/>
                </w:rPr>
                <w:delText>idence</w:delText>
              </w:r>
            </w:del>
            <w:r w:rsidRPr="001358C5">
              <w:rPr>
                <w:rFonts w:ascii="Arial" w:hAnsi="Arial"/>
                <w:sz w:val="18"/>
              </w:rPr>
              <w:t>Level</w:t>
            </w:r>
          </w:p>
        </w:tc>
        <w:tc>
          <w:tcPr>
            <w:tcW w:w="1499" w:type="dxa"/>
            <w:tcBorders>
              <w:top w:val="single" w:sz="6" w:space="0" w:color="auto"/>
              <w:left w:val="single" w:sz="6" w:space="0" w:color="auto"/>
              <w:bottom w:val="single" w:sz="6" w:space="0" w:color="auto"/>
              <w:right w:val="single" w:sz="6" w:space="0" w:color="auto"/>
            </w:tcBorders>
            <w:vAlign w:val="center"/>
          </w:tcPr>
          <w:p w14:paraId="62EC4C6A" w14:textId="3547773C" w:rsidR="001358C5" w:rsidRPr="001358C5" w:rsidRDefault="001358C5" w:rsidP="001358C5">
            <w:pPr>
              <w:keepNext/>
              <w:keepLines/>
              <w:spacing w:after="0"/>
              <w:rPr>
                <w:rFonts w:ascii="Arial" w:hAnsi="Arial"/>
                <w:sz w:val="18"/>
              </w:rPr>
            </w:pPr>
            <w:del w:id="653" w:author="Nokia" w:date="2024-01-12T09:42:00Z">
              <w:r w:rsidRPr="001358C5" w:rsidDel="00217A82">
                <w:rPr>
                  <w:rFonts w:ascii="Arial" w:hAnsi="Arial"/>
                  <w:sz w:val="18"/>
                </w:rPr>
                <w:delText>ConfidenceLevel</w:delText>
              </w:r>
            </w:del>
            <w:ins w:id="654" w:author="Nokia" w:date="2024-01-12T09:42:00Z">
              <w:r w:rsidR="00217A82">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1E3C77E5"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0D0499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C0209A" w14:textId="77777777" w:rsidR="00217A82" w:rsidRDefault="00217A82" w:rsidP="00217A82">
            <w:pPr>
              <w:keepNext/>
              <w:keepLines/>
              <w:spacing w:after="0"/>
              <w:rPr>
                <w:ins w:id="655" w:author="Nokia" w:date="2024-01-12T09:42:00Z"/>
                <w:rFonts w:ascii="Arial" w:hAnsi="Arial"/>
                <w:sz w:val="18"/>
              </w:rPr>
            </w:pPr>
            <w:ins w:id="656" w:author="Nokia" w:date="2024-01-12T09:42: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21A2C3B9" w14:textId="4DAF743C" w:rsidR="001358C5" w:rsidRPr="001358C5" w:rsidRDefault="00217A82" w:rsidP="00217A82">
            <w:pPr>
              <w:keepNext/>
              <w:keepLines/>
              <w:spacing w:after="0"/>
              <w:rPr>
                <w:rFonts w:ascii="Arial" w:hAnsi="Arial"/>
                <w:sz w:val="18"/>
              </w:rPr>
            </w:pPr>
            <w:ins w:id="657" w:author="Nokia" w:date="2024-01-12T09:42:00Z">
              <w:r w:rsidRPr="00125B8D">
                <w:rPr>
                  <w:rFonts w:ascii="Arial" w:hAnsi="Arial"/>
                  <w:sz w:val="18"/>
                </w:rPr>
                <w:t>Minimum = 0. Maximum = 100.</w:t>
              </w:r>
            </w:ins>
            <w:del w:id="658" w:author="Nokia" w:date="2024-01-12T09:42:00Z">
              <w:r w:rsidR="001358C5" w:rsidRPr="001358C5" w:rsidDel="00217A82">
                <w:rPr>
                  <w:rFonts w:ascii="Arial" w:hAnsi="Arial"/>
                  <w:sz w:val="18"/>
                </w:rPr>
                <w:delText>Defines the accuracy level for the slice-specific performance analytics if the slice-specific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C3B62B3" w14:textId="77777777" w:rsidR="001358C5" w:rsidRPr="001358C5" w:rsidRDefault="001358C5" w:rsidP="001358C5">
            <w:pPr>
              <w:keepNext/>
              <w:keepLines/>
              <w:spacing w:after="0"/>
              <w:rPr>
                <w:rFonts w:ascii="Arial" w:hAnsi="Arial" w:cs="Arial"/>
                <w:sz w:val="18"/>
                <w:szCs w:val="18"/>
              </w:rPr>
            </w:pPr>
          </w:p>
        </w:tc>
      </w:tr>
      <w:tr w:rsidR="001358C5" w:rsidRPr="001358C5" w14:paraId="2F817DA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C52302" w14:textId="77777777" w:rsidR="001358C5" w:rsidRPr="001358C5" w:rsidRDefault="001358C5" w:rsidP="001358C5">
            <w:pPr>
              <w:keepNext/>
              <w:keepLines/>
              <w:spacing w:after="0"/>
              <w:rPr>
                <w:rFonts w:ascii="Arial" w:hAnsi="Arial"/>
                <w:sz w:val="18"/>
              </w:rPr>
            </w:pPr>
            <w:r w:rsidRPr="001358C5">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62DCF9F6" w14:textId="43009C32" w:rsidR="001358C5" w:rsidRPr="001358C5" w:rsidRDefault="001358C5" w:rsidP="001358C5">
            <w:pPr>
              <w:keepNext/>
              <w:keepLines/>
              <w:spacing w:after="0"/>
              <w:rPr>
                <w:rFonts w:ascii="Arial" w:hAnsi="Arial"/>
                <w:sz w:val="18"/>
              </w:rPr>
            </w:pPr>
            <w:r w:rsidRPr="001358C5">
              <w:rPr>
                <w:rFonts w:ascii="Arial" w:hAnsi="Arial"/>
                <w:sz w:val="18"/>
                <w:lang w:eastAsia="zh-CN"/>
              </w:rPr>
              <w:t>LocationArea</w:t>
            </w:r>
            <w:ins w:id="659" w:author="Nokia" w:date="2024-01-12T09:42:00Z">
              <w:r w:rsidR="00217A82">
                <w:rPr>
                  <w:rFonts w:ascii="Arial" w:hAnsi="Arial"/>
                  <w:sz w:val="18"/>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526E4455"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B40554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E149448" w14:textId="77777777" w:rsidR="001358C5" w:rsidRPr="001358C5" w:rsidRDefault="001358C5" w:rsidP="001358C5">
            <w:pPr>
              <w:keepNext/>
              <w:keepLines/>
              <w:spacing w:after="0"/>
              <w:rPr>
                <w:rFonts w:ascii="Arial" w:hAnsi="Arial"/>
                <w:sz w:val="18"/>
              </w:rPr>
            </w:pPr>
            <w:r w:rsidRPr="001358C5">
              <w:rPr>
                <w:rFonts w:ascii="Arial" w:hAnsi="Arial"/>
                <w:sz w:val="18"/>
              </w:rPr>
              <w:t>The geographical or service area</w:t>
            </w:r>
            <w:del w:id="660" w:author="Nokia" w:date="2024-01-12T09:42:00Z">
              <w:r w:rsidRPr="001358C5" w:rsidDel="00217A82">
                <w:rPr>
                  <w:rFonts w:ascii="Arial" w:hAnsi="Arial"/>
                  <w:sz w:val="18"/>
                </w:rPr>
                <w:delText>,</w:delText>
              </w:r>
            </w:del>
            <w:r w:rsidRPr="001358C5">
              <w:rPr>
                <w:rFonts w:ascii="Arial" w:hAnsi="Arial"/>
                <w:sz w:val="18"/>
              </w:rPr>
              <w:t xml:space="preserve">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6896201" w14:textId="77777777" w:rsidR="001358C5" w:rsidRPr="001358C5" w:rsidRDefault="001358C5" w:rsidP="001358C5">
            <w:pPr>
              <w:keepNext/>
              <w:keepLines/>
              <w:spacing w:after="0"/>
              <w:rPr>
                <w:rFonts w:ascii="Arial" w:hAnsi="Arial" w:cs="Arial"/>
                <w:sz w:val="18"/>
                <w:szCs w:val="18"/>
              </w:rPr>
            </w:pPr>
          </w:p>
        </w:tc>
      </w:tr>
      <w:tr w:rsidR="001358C5" w:rsidRPr="001358C5" w14:paraId="75D663D6"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5BE5FD7" w14:textId="4AF54880" w:rsidR="001358C5" w:rsidRPr="001358C5" w:rsidRDefault="001358C5" w:rsidP="001358C5">
            <w:pPr>
              <w:keepNext/>
              <w:keepLines/>
              <w:spacing w:after="0"/>
              <w:rPr>
                <w:rFonts w:ascii="Arial" w:hAnsi="Arial"/>
                <w:sz w:val="18"/>
              </w:rPr>
            </w:pPr>
            <w:del w:id="661" w:author="Nokia" w:date="2024-01-12T09:42:00Z">
              <w:r w:rsidRPr="001358C5" w:rsidDel="00217A82">
                <w:rPr>
                  <w:rFonts w:ascii="Arial" w:hAnsi="Arial"/>
                  <w:sz w:val="18"/>
                </w:rPr>
                <w:delText>timeInterval</w:delText>
              </w:r>
            </w:del>
            <w:ins w:id="662" w:author="Nokia" w:date="2024-01-12T09:42:00Z">
              <w:r w:rsidR="00217A82" w:rsidRPr="001358C5">
                <w:rPr>
                  <w:rFonts w:ascii="Arial" w:hAnsi="Arial"/>
                  <w:sz w:val="18"/>
                </w:rPr>
                <w:t>time</w:t>
              </w:r>
              <w:r w:rsidR="00217A82">
                <w:rPr>
                  <w:rFonts w:ascii="Arial" w:hAnsi="Arial"/>
                  <w:sz w:val="18"/>
                </w:rPr>
                <w:t>Validity</w:t>
              </w:r>
            </w:ins>
          </w:p>
        </w:tc>
        <w:tc>
          <w:tcPr>
            <w:tcW w:w="1499" w:type="dxa"/>
            <w:tcBorders>
              <w:top w:val="single" w:sz="6" w:space="0" w:color="auto"/>
              <w:left w:val="single" w:sz="6" w:space="0" w:color="auto"/>
              <w:bottom w:val="single" w:sz="6" w:space="0" w:color="auto"/>
              <w:right w:val="single" w:sz="6" w:space="0" w:color="auto"/>
            </w:tcBorders>
            <w:vAlign w:val="center"/>
          </w:tcPr>
          <w:p w14:paraId="436F6B5C" w14:textId="32BF14A1" w:rsidR="001358C5" w:rsidRPr="001358C5" w:rsidRDefault="001358C5" w:rsidP="001358C5">
            <w:pPr>
              <w:keepNext/>
              <w:keepLines/>
              <w:spacing w:after="0"/>
              <w:rPr>
                <w:rFonts w:ascii="Arial" w:hAnsi="Arial"/>
                <w:sz w:val="18"/>
              </w:rPr>
            </w:pPr>
            <w:del w:id="663" w:author="Nokia" w:date="2024-01-23T11:45:00Z">
              <w:r w:rsidRPr="001358C5" w:rsidDel="00CE7533">
                <w:rPr>
                  <w:rFonts w:ascii="Arial" w:hAnsi="Arial"/>
                  <w:sz w:val="18"/>
                </w:rPr>
                <w:delText>DurationSec</w:delText>
              </w:r>
            </w:del>
            <w:proofErr w:type="spellStart"/>
            <w:ins w:id="664" w:author="Nokia" w:date="2024-01-23T11:45:00Z">
              <w:r w:rsidR="00CE7533">
                <w:rPr>
                  <w:rFonts w:ascii="Arial" w:hAnsi="Arial"/>
                  <w:sz w:val="18"/>
                </w:rP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476815D"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14D979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BC53CB" w14:textId="0A4325C9" w:rsidR="001358C5" w:rsidRPr="001358C5" w:rsidRDefault="001358C5" w:rsidP="001358C5">
            <w:pPr>
              <w:keepNext/>
              <w:keepLines/>
              <w:spacing w:after="0"/>
              <w:rPr>
                <w:rFonts w:ascii="Arial" w:hAnsi="Arial"/>
                <w:sz w:val="18"/>
              </w:rPr>
            </w:pPr>
            <w:r w:rsidRPr="001358C5">
              <w:rPr>
                <w:rFonts w:ascii="Arial" w:hAnsi="Arial"/>
                <w:sz w:val="18"/>
              </w:rPr>
              <w:t xml:space="preserve">The time </w:t>
            </w:r>
            <w:ins w:id="665" w:author="Nokia" w:date="2024-01-12T09:42:00Z">
              <w:r w:rsidR="00217A82">
                <w:rPr>
                  <w:rFonts w:ascii="Arial" w:hAnsi="Arial"/>
                  <w:sz w:val="18"/>
                </w:rPr>
                <w:t>validity of the subscription in seconds</w:t>
              </w:r>
            </w:ins>
            <w:del w:id="666" w:author="Nokia" w:date="2024-01-12T09:42:00Z">
              <w:r w:rsidRPr="001358C5" w:rsidDel="00217A82">
                <w:rPr>
                  <w:rFonts w:ascii="Arial" w:hAnsi="Arial"/>
                  <w:sz w:val="18"/>
                </w:rPr>
                <w:delText>interval as the start time and end time, to which the slice-specific application performance analytics subscription is applied</w:delText>
              </w:r>
            </w:del>
            <w:r w:rsidRPr="001358C5">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BE75C8C" w14:textId="77777777" w:rsidR="001358C5" w:rsidRPr="001358C5" w:rsidRDefault="001358C5" w:rsidP="001358C5">
            <w:pPr>
              <w:keepNext/>
              <w:keepLines/>
              <w:spacing w:after="0"/>
              <w:rPr>
                <w:rFonts w:ascii="Arial" w:hAnsi="Arial" w:cs="Arial"/>
                <w:sz w:val="18"/>
                <w:szCs w:val="18"/>
              </w:rPr>
            </w:pPr>
          </w:p>
        </w:tc>
      </w:tr>
      <w:tr w:rsidR="002B4886" w:rsidRPr="001358C5" w14:paraId="38DBEAF7" w14:textId="77777777" w:rsidTr="00E14E49">
        <w:trPr>
          <w:jc w:val="center"/>
          <w:ins w:id="667" w:author="Nokia" w:date="2024-01-12T09:44:00Z"/>
        </w:trPr>
        <w:tc>
          <w:tcPr>
            <w:tcW w:w="1553" w:type="dxa"/>
            <w:tcBorders>
              <w:top w:val="single" w:sz="6" w:space="0" w:color="auto"/>
              <w:left w:val="single" w:sz="6" w:space="0" w:color="auto"/>
              <w:bottom w:val="single" w:sz="6" w:space="0" w:color="auto"/>
              <w:right w:val="single" w:sz="6" w:space="0" w:color="auto"/>
            </w:tcBorders>
            <w:vAlign w:val="center"/>
          </w:tcPr>
          <w:p w14:paraId="62BDDB53" w14:textId="5923693E" w:rsidR="002B4886" w:rsidRPr="001358C5" w:rsidDel="00217A82" w:rsidRDefault="002B4886" w:rsidP="002B4886">
            <w:pPr>
              <w:keepNext/>
              <w:keepLines/>
              <w:spacing w:after="0"/>
              <w:rPr>
                <w:ins w:id="668" w:author="Nokia" w:date="2024-01-12T09:44:00Z"/>
                <w:rFonts w:ascii="Arial" w:hAnsi="Arial"/>
                <w:sz w:val="18"/>
              </w:rPr>
            </w:pPr>
            <w:ins w:id="669" w:author="Nokia" w:date="2024-01-12T09:44:00Z">
              <w:r>
                <w:rPr>
                  <w:rFonts w:ascii="Arial" w:hAnsi="Arial"/>
                  <w:sz w:val="18"/>
                </w:rPr>
                <w:t>timeHorizon</w:t>
              </w:r>
            </w:ins>
          </w:p>
        </w:tc>
        <w:tc>
          <w:tcPr>
            <w:tcW w:w="1499" w:type="dxa"/>
            <w:tcBorders>
              <w:top w:val="single" w:sz="6" w:space="0" w:color="auto"/>
              <w:left w:val="single" w:sz="6" w:space="0" w:color="auto"/>
              <w:bottom w:val="single" w:sz="6" w:space="0" w:color="auto"/>
              <w:right w:val="single" w:sz="6" w:space="0" w:color="auto"/>
            </w:tcBorders>
            <w:vAlign w:val="center"/>
          </w:tcPr>
          <w:p w14:paraId="2893F05F" w14:textId="3E896550" w:rsidR="002B4886" w:rsidRPr="001358C5" w:rsidRDefault="002B4886" w:rsidP="002B4886">
            <w:pPr>
              <w:keepNext/>
              <w:keepLines/>
              <w:spacing w:after="0"/>
              <w:rPr>
                <w:ins w:id="670" w:author="Nokia" w:date="2024-01-12T09:44:00Z"/>
                <w:rFonts w:ascii="Arial" w:hAnsi="Arial"/>
                <w:sz w:val="18"/>
              </w:rPr>
            </w:pPr>
            <w:ins w:id="671" w:author="Nokia" w:date="2024-01-12T09:44:00Z">
              <w:r>
                <w:rPr>
                  <w:rFonts w:ascii="Arial" w:hAnsi="Arial"/>
                  <w:sz w:val="18"/>
                </w:rPr>
                <w:t>TimeWindow</w:t>
              </w:r>
            </w:ins>
          </w:p>
        </w:tc>
        <w:tc>
          <w:tcPr>
            <w:tcW w:w="343" w:type="dxa"/>
            <w:tcBorders>
              <w:top w:val="single" w:sz="6" w:space="0" w:color="auto"/>
              <w:left w:val="single" w:sz="6" w:space="0" w:color="auto"/>
              <w:bottom w:val="single" w:sz="6" w:space="0" w:color="auto"/>
              <w:right w:val="single" w:sz="6" w:space="0" w:color="auto"/>
            </w:tcBorders>
            <w:vAlign w:val="center"/>
          </w:tcPr>
          <w:p w14:paraId="4E793198" w14:textId="09DF8EC4" w:rsidR="002B4886" w:rsidRPr="001358C5" w:rsidRDefault="002B4886" w:rsidP="002B4886">
            <w:pPr>
              <w:keepNext/>
              <w:keepLines/>
              <w:spacing w:after="0"/>
              <w:jc w:val="center"/>
              <w:rPr>
                <w:ins w:id="672" w:author="Nokia" w:date="2024-01-12T09:44:00Z"/>
                <w:rFonts w:ascii="Arial" w:hAnsi="Arial"/>
                <w:sz w:val="18"/>
              </w:rPr>
            </w:pPr>
            <w:ins w:id="673" w:author="Nokia" w:date="2024-01-12T09:44: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708031" w14:textId="04C4191D" w:rsidR="002B4886" w:rsidRPr="001358C5" w:rsidRDefault="002B4886" w:rsidP="002B4886">
            <w:pPr>
              <w:keepNext/>
              <w:keepLines/>
              <w:spacing w:after="0"/>
              <w:jc w:val="center"/>
              <w:rPr>
                <w:ins w:id="674" w:author="Nokia" w:date="2024-01-12T09:44:00Z"/>
                <w:rFonts w:ascii="Arial" w:hAnsi="Arial"/>
                <w:sz w:val="18"/>
              </w:rPr>
            </w:pPr>
            <w:ins w:id="675" w:author="Nokia" w:date="2024-01-12T09:44: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8F2A7D2" w14:textId="7F0FA9EB" w:rsidR="002B4886" w:rsidRPr="001358C5" w:rsidRDefault="002B4886" w:rsidP="002B4886">
            <w:pPr>
              <w:keepNext/>
              <w:keepLines/>
              <w:spacing w:after="0"/>
              <w:rPr>
                <w:ins w:id="676" w:author="Nokia" w:date="2024-01-12T09:44:00Z"/>
                <w:rFonts w:ascii="Arial" w:hAnsi="Arial"/>
                <w:sz w:val="18"/>
              </w:rPr>
            </w:pPr>
            <w:ins w:id="677" w:author="Nokia" w:date="2024-01-12T09:44:00Z">
              <w:r>
                <w:rPr>
                  <w:rFonts w:ascii="Arial" w:hAnsi="Arial"/>
                  <w:sz w:val="18"/>
                </w:rPr>
                <w:t>The time horizon for predictive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401D2331" w14:textId="09564FE0" w:rsidR="002B4886" w:rsidRPr="001358C5" w:rsidRDefault="002B4886" w:rsidP="002B4886">
            <w:pPr>
              <w:keepNext/>
              <w:keepLines/>
              <w:spacing w:after="0"/>
              <w:rPr>
                <w:ins w:id="678" w:author="Nokia" w:date="2024-01-12T09:44:00Z"/>
                <w:rFonts w:ascii="Arial" w:hAnsi="Arial" w:cs="Arial"/>
                <w:sz w:val="18"/>
                <w:szCs w:val="18"/>
              </w:rPr>
            </w:pPr>
          </w:p>
        </w:tc>
      </w:tr>
      <w:tr w:rsidR="002B4886" w:rsidRPr="001358C5" w14:paraId="495E7902" w14:textId="77777777" w:rsidTr="00E14E49">
        <w:trPr>
          <w:jc w:val="center"/>
          <w:ins w:id="679" w:author="Nokia" w:date="2024-01-12T09:43:00Z"/>
        </w:trPr>
        <w:tc>
          <w:tcPr>
            <w:tcW w:w="1553" w:type="dxa"/>
            <w:tcBorders>
              <w:top w:val="single" w:sz="6" w:space="0" w:color="auto"/>
              <w:left w:val="single" w:sz="6" w:space="0" w:color="auto"/>
              <w:bottom w:val="single" w:sz="6" w:space="0" w:color="auto"/>
              <w:right w:val="single" w:sz="6" w:space="0" w:color="auto"/>
            </w:tcBorders>
            <w:vAlign w:val="center"/>
          </w:tcPr>
          <w:p w14:paraId="339F3934" w14:textId="51345B26" w:rsidR="002B4886" w:rsidRPr="001358C5" w:rsidDel="00217A82" w:rsidRDefault="002B4886" w:rsidP="002B4886">
            <w:pPr>
              <w:keepNext/>
              <w:keepLines/>
              <w:spacing w:after="0"/>
              <w:rPr>
                <w:ins w:id="680" w:author="Nokia" w:date="2024-01-12T09:43:00Z"/>
                <w:rFonts w:ascii="Arial" w:hAnsi="Arial"/>
                <w:sz w:val="18"/>
              </w:rPr>
            </w:pPr>
            <w:ins w:id="681" w:author="Nokia" w:date="2024-01-12T09:43:00Z">
              <w:r>
                <w:rPr>
                  <w:rFonts w:ascii="Arial" w:hAnsi="Arial"/>
                  <w:sz w:val="18"/>
                </w:rPr>
                <w:t>suppFeat</w:t>
              </w:r>
            </w:ins>
          </w:p>
        </w:tc>
        <w:tc>
          <w:tcPr>
            <w:tcW w:w="1499" w:type="dxa"/>
            <w:tcBorders>
              <w:top w:val="single" w:sz="6" w:space="0" w:color="auto"/>
              <w:left w:val="single" w:sz="6" w:space="0" w:color="auto"/>
              <w:bottom w:val="single" w:sz="6" w:space="0" w:color="auto"/>
              <w:right w:val="single" w:sz="6" w:space="0" w:color="auto"/>
            </w:tcBorders>
            <w:vAlign w:val="center"/>
          </w:tcPr>
          <w:p w14:paraId="7E624366" w14:textId="6099A73B" w:rsidR="002B4886" w:rsidRPr="001358C5" w:rsidRDefault="002B4886" w:rsidP="002B4886">
            <w:pPr>
              <w:keepNext/>
              <w:keepLines/>
              <w:spacing w:after="0"/>
              <w:rPr>
                <w:ins w:id="682" w:author="Nokia" w:date="2024-01-12T09:43:00Z"/>
                <w:rFonts w:ascii="Arial" w:hAnsi="Arial"/>
                <w:sz w:val="18"/>
              </w:rPr>
            </w:pPr>
            <w:ins w:id="683" w:author="Nokia" w:date="2024-01-12T09:43:00Z">
              <w:r>
                <w:rPr>
                  <w:rFonts w:ascii="Arial" w:hAnsi="Arial"/>
                  <w:sz w:val="18"/>
                </w:rPr>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1AC09326" w14:textId="4B1BAEE0" w:rsidR="002B4886" w:rsidRPr="001358C5" w:rsidRDefault="00B812B3" w:rsidP="002B4886">
            <w:pPr>
              <w:keepNext/>
              <w:keepLines/>
              <w:spacing w:after="0"/>
              <w:jc w:val="center"/>
              <w:rPr>
                <w:ins w:id="684" w:author="Nokia" w:date="2024-01-12T09:43:00Z"/>
                <w:rFonts w:ascii="Arial" w:hAnsi="Arial"/>
                <w:sz w:val="18"/>
              </w:rPr>
            </w:pPr>
            <w:ins w:id="685" w:author="Nokia" w:date="2024-01-23T11:47: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D9CC47" w14:textId="0DEB470F" w:rsidR="002B4886" w:rsidRPr="001358C5" w:rsidRDefault="002B4886" w:rsidP="002B4886">
            <w:pPr>
              <w:keepNext/>
              <w:keepLines/>
              <w:spacing w:after="0"/>
              <w:jc w:val="center"/>
              <w:rPr>
                <w:ins w:id="686" w:author="Nokia" w:date="2024-01-12T09:43:00Z"/>
                <w:rFonts w:ascii="Arial" w:hAnsi="Arial"/>
                <w:sz w:val="18"/>
              </w:rPr>
            </w:pPr>
            <w:ins w:id="687" w:author="Nokia" w:date="2024-01-12T09:43: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611CAE5" w14:textId="1A29D8C2" w:rsidR="002B4886" w:rsidRPr="00CE0E88" w:rsidRDefault="002B4886" w:rsidP="002B4886">
            <w:pPr>
              <w:keepNext/>
              <w:keepLines/>
              <w:spacing w:after="0"/>
              <w:rPr>
                <w:ins w:id="688" w:author="Nokia" w:date="2024-01-12T09:43:00Z"/>
                <w:rFonts w:ascii="Arial" w:eastAsia="SimSun" w:hAnsi="Arial"/>
                <w:sz w:val="18"/>
              </w:rPr>
            </w:pPr>
            <w:ins w:id="689" w:author="Nokia" w:date="2024-01-12T09:43:00Z">
              <w:r w:rsidRPr="00CE0E88">
                <w:rPr>
                  <w:rFonts w:ascii="Arial" w:eastAsia="SimSun" w:hAnsi="Arial"/>
                  <w:sz w:val="18"/>
                </w:rPr>
                <w:t>Used to negotiate the supported features of the API</w:t>
              </w:r>
              <w:r>
                <w:rPr>
                  <w:rFonts w:ascii="Arial" w:eastAsia="SimSun" w:hAnsi="Arial"/>
                  <w:sz w:val="18"/>
                </w:rPr>
                <w:t xml:space="preserve"> as defined in clause 7.10.2.6</w:t>
              </w:r>
              <w:r w:rsidRPr="00CE0E88">
                <w:rPr>
                  <w:rFonts w:ascii="Arial" w:eastAsia="SimSun" w:hAnsi="Arial"/>
                  <w:sz w:val="18"/>
                </w:rPr>
                <w:t>.</w:t>
              </w:r>
            </w:ins>
          </w:p>
          <w:p w14:paraId="067EB7D5" w14:textId="43A15F66" w:rsidR="002B4886" w:rsidRPr="001358C5" w:rsidRDefault="002B4886" w:rsidP="002B4886">
            <w:pPr>
              <w:keepNext/>
              <w:keepLines/>
              <w:spacing w:after="0"/>
              <w:rPr>
                <w:ins w:id="690" w:author="Nokia" w:date="2024-01-12T09:43:00Z"/>
                <w:rFonts w:ascii="Arial" w:hAnsi="Arial"/>
                <w:sz w:val="18"/>
              </w:rPr>
            </w:pPr>
            <w:ins w:id="691" w:author="Nokia" w:date="2024-01-12T09:43: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65F1968" w14:textId="77777777" w:rsidR="002B4886" w:rsidRPr="001358C5" w:rsidRDefault="002B4886" w:rsidP="002B4886">
            <w:pPr>
              <w:keepNext/>
              <w:keepLines/>
              <w:spacing w:after="0"/>
              <w:rPr>
                <w:ins w:id="692" w:author="Nokia" w:date="2024-01-12T09:43:00Z"/>
                <w:rFonts w:ascii="Arial" w:hAnsi="Arial" w:cs="Arial"/>
                <w:sz w:val="18"/>
                <w:szCs w:val="18"/>
              </w:rPr>
            </w:pPr>
          </w:p>
        </w:tc>
      </w:tr>
    </w:tbl>
    <w:p w14:paraId="3CC1080C" w14:textId="77777777" w:rsidR="001358C5" w:rsidRPr="001358C5" w:rsidRDefault="001358C5" w:rsidP="001358C5">
      <w:pPr>
        <w:rPr>
          <w:lang w:val="en-US" w:eastAsia="en-GB"/>
        </w:rPr>
      </w:pPr>
    </w:p>
    <w:p w14:paraId="545E7F36" w14:textId="3E524033" w:rsidR="001358C5" w:rsidRPr="001358C5" w:rsidDel="002B4886" w:rsidRDefault="001358C5" w:rsidP="001358C5">
      <w:pPr>
        <w:keepLines/>
        <w:ind w:left="1135" w:hanging="851"/>
        <w:rPr>
          <w:del w:id="693" w:author="Nokia" w:date="2024-01-12T09:45:00Z"/>
          <w:color w:val="FF0000"/>
          <w:lang w:eastAsia="zh-CN"/>
        </w:rPr>
      </w:pPr>
      <w:del w:id="694" w:author="Nokia" w:date="2024-01-12T09:45:00Z">
        <w:r w:rsidRPr="001358C5" w:rsidDel="002B4886">
          <w:rPr>
            <w:color w:val="FF0000"/>
            <w:lang w:eastAsia="zh-CN"/>
          </w:rPr>
          <w:delText>Editor's Note:</w:delText>
        </w:r>
        <w:r w:rsidRPr="001358C5" w:rsidDel="002B4886">
          <w:rPr>
            <w:color w:val="FF0000"/>
            <w:lang w:eastAsia="zh-CN"/>
          </w:rPr>
          <w:tab/>
          <w:delText>Detailed definitions for data types are FFS.</w:delText>
        </w:r>
      </w:del>
    </w:p>
    <w:p w14:paraId="39A071EF"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5" w:name="_Toc151886237"/>
      <w:bookmarkStart w:id="696" w:name="_Toc152076302"/>
      <w:bookmarkStart w:id="697" w:name="_Toc153794018"/>
      <w:r>
        <w:rPr>
          <w:rFonts w:ascii="Arial" w:hAnsi="Arial" w:cs="Arial"/>
          <w:color w:val="0000FF"/>
          <w:sz w:val="28"/>
          <w:szCs w:val="28"/>
          <w:lang w:val="en-US"/>
        </w:rPr>
        <w:t>* * * Next Change * * * *</w:t>
      </w:r>
    </w:p>
    <w:p w14:paraId="48432610"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7.10.2.4.2.3</w:t>
      </w:r>
      <w:r w:rsidRPr="001358C5">
        <w:rPr>
          <w:rFonts w:ascii="Arial" w:hAnsi="Arial"/>
          <w:lang w:eastAsia="zh-CN"/>
        </w:rPr>
        <w:tab/>
        <w:t xml:space="preserve">Type: </w:t>
      </w:r>
      <w:r w:rsidRPr="001358C5">
        <w:rPr>
          <w:rFonts w:ascii="Arial" w:hAnsi="Arial"/>
        </w:rPr>
        <w:t>SliceAppPerfNotif</w:t>
      </w:r>
      <w:bookmarkEnd w:id="695"/>
      <w:bookmarkEnd w:id="696"/>
      <w:bookmarkEnd w:id="697"/>
    </w:p>
    <w:p w14:paraId="53181FC9" w14:textId="77777777" w:rsidR="001358C5" w:rsidRPr="001358C5" w:rsidRDefault="001358C5" w:rsidP="001358C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358C5" w:rsidRPr="001358C5" w14:paraId="0CB7B664"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88320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6F4A98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318C8E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E13C5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3D47C0C"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A792CD"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1358C5" w:rsidRPr="001358C5" w14:paraId="1978E8C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DCCDBA" w14:textId="139311E8" w:rsidR="001358C5" w:rsidRPr="001358C5" w:rsidRDefault="001358C5" w:rsidP="001358C5">
            <w:pPr>
              <w:keepNext/>
              <w:keepLines/>
              <w:spacing w:after="0"/>
              <w:rPr>
                <w:rFonts w:ascii="Arial" w:hAnsi="Arial"/>
                <w:sz w:val="18"/>
              </w:rPr>
            </w:pPr>
            <w:del w:id="698" w:author="Nokia" w:date="2024-01-12T09:47:00Z">
              <w:r w:rsidRPr="001358C5" w:rsidDel="002B4886">
                <w:rPr>
                  <w:rFonts w:ascii="Arial" w:hAnsi="Arial"/>
                  <w:sz w:val="18"/>
                </w:rPr>
                <w:delText>analyticsOutput</w:delText>
              </w:r>
            </w:del>
            <w:ins w:id="699" w:author="Nokia" w:date="2024-01-12T09:47:00Z">
              <w:r w:rsidR="002B4886">
                <w:rPr>
                  <w:rFonts w:ascii="Arial" w:hAnsi="Arial"/>
                  <w:sz w:val="18"/>
                </w:rPr>
                <w:t>o</w:t>
              </w:r>
              <w:r w:rsidR="002B4886" w:rsidRPr="001358C5">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77CD49A2" w14:textId="4C405ECE" w:rsidR="001358C5" w:rsidRPr="001358C5" w:rsidRDefault="001358C5" w:rsidP="001358C5">
            <w:pPr>
              <w:keepNext/>
              <w:keepLines/>
              <w:spacing w:after="0"/>
              <w:rPr>
                <w:rFonts w:ascii="Arial" w:hAnsi="Arial"/>
                <w:sz w:val="18"/>
              </w:rPr>
            </w:pPr>
            <w:del w:id="700" w:author="Nokia" w:date="2024-01-12T09:46:00Z">
              <w:r w:rsidRPr="001358C5" w:rsidDel="002B4886">
                <w:rPr>
                  <w:rFonts w:ascii="Arial" w:hAnsi="Arial"/>
                  <w:sz w:val="18"/>
                </w:rPr>
                <w:delText>array(</w:delText>
              </w:r>
            </w:del>
            <w:r w:rsidRPr="001358C5">
              <w:rPr>
                <w:rFonts w:ascii="Arial" w:hAnsi="Arial"/>
                <w:sz w:val="18"/>
              </w:rPr>
              <w:t>string</w:t>
            </w:r>
            <w:del w:id="701" w:author="Nokia" w:date="2024-01-12T09:46:00Z">
              <w:r w:rsidRPr="001358C5" w:rsidDel="002B4886">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198ECFCE"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C6C05F" w14:textId="5527BFB4" w:rsidR="001358C5" w:rsidRPr="001358C5" w:rsidRDefault="001358C5" w:rsidP="001358C5">
            <w:pPr>
              <w:keepNext/>
              <w:keepLines/>
              <w:spacing w:after="0"/>
              <w:jc w:val="center"/>
              <w:rPr>
                <w:rFonts w:ascii="Arial" w:hAnsi="Arial"/>
                <w:sz w:val="18"/>
              </w:rPr>
            </w:pPr>
            <w:r w:rsidRPr="001358C5">
              <w:rPr>
                <w:rFonts w:ascii="Arial" w:hAnsi="Arial"/>
                <w:sz w:val="18"/>
              </w:rPr>
              <w:t>1</w:t>
            </w:r>
            <w:del w:id="702" w:author="Nokia" w:date="2024-01-15T09:42:00Z">
              <w:r w:rsidRPr="001358C5" w:rsidDel="00E83C16">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61CEA845" w14:textId="5E46D089" w:rsidR="001358C5" w:rsidRPr="001358C5" w:rsidRDefault="001358C5" w:rsidP="001358C5">
            <w:pPr>
              <w:keepNext/>
              <w:keepLines/>
              <w:spacing w:after="0"/>
              <w:rPr>
                <w:rFonts w:ascii="Arial" w:hAnsi="Arial" w:cs="Arial"/>
                <w:sz w:val="18"/>
                <w:szCs w:val="18"/>
              </w:rPr>
            </w:pPr>
            <w:r w:rsidRPr="001358C5">
              <w:rPr>
                <w:rFonts w:ascii="Arial" w:hAnsi="Arial"/>
                <w:sz w:val="18"/>
              </w:rPr>
              <w:t xml:space="preserve">Predicted or expected </w:t>
            </w:r>
            <w:ins w:id="703" w:author="Nokia" w:date="2024-01-12T09:46:00Z">
              <w:r w:rsidR="002B4886">
                <w:rPr>
                  <w:rFonts w:ascii="Arial" w:hAnsi="Arial"/>
                  <w:sz w:val="18"/>
                </w:rPr>
                <w:t xml:space="preserve">performance </w:t>
              </w:r>
            </w:ins>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501A3BE7" w14:textId="77777777" w:rsidR="001358C5" w:rsidRPr="001358C5" w:rsidRDefault="001358C5" w:rsidP="001358C5">
            <w:pPr>
              <w:keepNext/>
              <w:keepLines/>
              <w:spacing w:after="0"/>
              <w:rPr>
                <w:rFonts w:ascii="Arial" w:hAnsi="Arial" w:cs="Arial"/>
                <w:sz w:val="18"/>
                <w:szCs w:val="18"/>
              </w:rPr>
            </w:pPr>
          </w:p>
        </w:tc>
      </w:tr>
      <w:tr w:rsidR="001358C5" w:rsidRPr="001358C5" w14:paraId="7A450A2C"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870EA8" w14:textId="77777777" w:rsidR="001358C5" w:rsidRPr="001358C5" w:rsidRDefault="001358C5" w:rsidP="001358C5">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2E4A203E" w14:textId="77777777" w:rsidR="001358C5" w:rsidRPr="001358C5" w:rsidRDefault="001358C5" w:rsidP="001358C5">
            <w:pPr>
              <w:keepNext/>
              <w:keepLines/>
              <w:spacing w:after="0"/>
              <w:rPr>
                <w:rFonts w:ascii="Arial" w:hAnsi="Arial"/>
                <w:sz w:val="18"/>
              </w:rPr>
            </w:pPr>
            <w:r w:rsidRPr="001358C5">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6CC3C2DD"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D17780C" w14:textId="77777777" w:rsidR="001358C5" w:rsidRPr="001358C5" w:rsidRDefault="001358C5" w:rsidP="001358C5">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8651D3A" w14:textId="48804885" w:rsidR="001358C5" w:rsidRPr="001358C5" w:rsidRDefault="001358C5" w:rsidP="001358C5">
            <w:pPr>
              <w:keepNext/>
              <w:keepLines/>
              <w:spacing w:after="0"/>
              <w:rPr>
                <w:rFonts w:ascii="Arial" w:hAnsi="Arial" w:cs="Arial"/>
                <w:sz w:val="18"/>
                <w:szCs w:val="18"/>
              </w:rPr>
            </w:pPr>
            <w:proofErr w:type="spellStart"/>
            <w:r w:rsidRPr="001358C5">
              <w:rPr>
                <w:rFonts w:ascii="Arial" w:hAnsi="Arial"/>
                <w:sz w:val="18"/>
                <w:lang w:val="sv-SE"/>
              </w:rPr>
              <w:t>Identi</w:t>
            </w:r>
            <w:ins w:id="704" w:author="Nokia" w:date="2024-01-23T11:47:00Z">
              <w:r w:rsidR="00B812B3">
                <w:rPr>
                  <w:rFonts w:ascii="Arial" w:hAnsi="Arial"/>
                  <w:sz w:val="18"/>
                  <w:lang w:val="sv-SE"/>
                </w:rPr>
                <w:t>fie</w:t>
              </w:r>
            </w:ins>
            <w:ins w:id="705" w:author="Nokia" w:date="2024-01-23T11:48:00Z">
              <w:r w:rsidR="00B812B3">
                <w:rPr>
                  <w:rFonts w:ascii="Arial" w:hAnsi="Arial"/>
                  <w:sz w:val="18"/>
                  <w:lang w:val="sv-SE"/>
                </w:rPr>
                <w:t>s</w:t>
              </w:r>
            </w:ins>
            <w:proofErr w:type="spellEnd"/>
            <w:del w:id="706" w:author="Nokia" w:date="2024-01-23T11:47:00Z">
              <w:r w:rsidRPr="001358C5" w:rsidDel="00B812B3">
                <w:rPr>
                  <w:rFonts w:ascii="Arial" w:hAnsi="Arial"/>
                  <w:sz w:val="18"/>
                  <w:lang w:val="sv-SE"/>
                </w:rPr>
                <w:delText>ty</w:delText>
              </w:r>
            </w:del>
            <w:r w:rsidRPr="001358C5">
              <w:rPr>
                <w:rFonts w:ascii="Arial" w:hAnsi="Arial"/>
                <w:sz w:val="18"/>
                <w:lang w:val="sv-SE"/>
              </w:rPr>
              <w:t xml:space="preserve"> the </w:t>
            </w:r>
            <w:proofErr w:type="spellStart"/>
            <w:r w:rsidRPr="001358C5">
              <w:rPr>
                <w:rFonts w:ascii="Arial" w:hAnsi="Arial"/>
                <w:sz w:val="18"/>
                <w:lang w:val="sv-SE"/>
              </w:rPr>
              <w:t>type</w:t>
            </w:r>
            <w:proofErr w:type="spellEnd"/>
            <w:r w:rsidRPr="001358C5">
              <w:rPr>
                <w:rFonts w:ascii="Arial" w:hAnsi="Arial"/>
                <w:sz w:val="18"/>
                <w:lang w:val="sv-SE"/>
              </w:rPr>
              <w:t xml:space="preserve"> </w:t>
            </w:r>
            <w:proofErr w:type="spellStart"/>
            <w:r w:rsidRPr="001358C5">
              <w:rPr>
                <w:rFonts w:ascii="Arial" w:hAnsi="Arial"/>
                <w:sz w:val="18"/>
                <w:lang w:val="sv-SE"/>
              </w:rPr>
              <w:t>of</w:t>
            </w:r>
            <w:proofErr w:type="spellEnd"/>
            <w:r w:rsidRPr="001358C5">
              <w:rPr>
                <w:rFonts w:ascii="Arial" w:hAnsi="Arial"/>
                <w:sz w:val="18"/>
                <w:lang w:val="sv-SE"/>
              </w:rPr>
              <w:t xml:space="preserve">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A1F351A" w14:textId="77777777" w:rsidR="001358C5" w:rsidRPr="001358C5" w:rsidRDefault="001358C5" w:rsidP="001358C5">
            <w:pPr>
              <w:keepNext/>
              <w:keepLines/>
              <w:spacing w:after="0"/>
              <w:rPr>
                <w:rFonts w:ascii="Arial" w:hAnsi="Arial" w:cs="Arial"/>
                <w:sz w:val="18"/>
                <w:szCs w:val="18"/>
              </w:rPr>
            </w:pPr>
          </w:p>
        </w:tc>
      </w:tr>
      <w:tr w:rsidR="001358C5" w:rsidRPr="001358C5" w14:paraId="3557EAF4"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A4311F" w14:textId="77777777" w:rsidR="001358C5" w:rsidRPr="001358C5" w:rsidRDefault="001358C5" w:rsidP="001358C5">
            <w:pPr>
              <w:keepNext/>
              <w:keepLines/>
              <w:spacing w:after="0"/>
              <w:rPr>
                <w:rFonts w:ascii="Arial" w:hAnsi="Arial"/>
                <w:sz w:val="18"/>
              </w:rPr>
            </w:pPr>
            <w:r w:rsidRPr="001358C5">
              <w:rPr>
                <w:rFonts w:ascii="Arial" w:hAnsi="Arial"/>
                <w:sz w:val="18"/>
              </w:rPr>
              <w:t>conf</w:t>
            </w:r>
            <w:del w:id="707" w:author="Nokia" w:date="2024-01-12T09:47:00Z">
              <w:r w:rsidRPr="001358C5" w:rsidDel="002B4886">
                <w:rPr>
                  <w:rFonts w:ascii="Arial" w:hAnsi="Arial"/>
                  <w:sz w:val="18"/>
                </w:rPr>
                <w:delText>idence</w:delText>
              </w:r>
            </w:del>
            <w:r w:rsidRPr="001358C5">
              <w:rPr>
                <w:rFonts w:ascii="Arial" w:hAnsi="Arial"/>
                <w:sz w:val="18"/>
              </w:rPr>
              <w:t>Level</w:t>
            </w:r>
          </w:p>
        </w:tc>
        <w:tc>
          <w:tcPr>
            <w:tcW w:w="1499" w:type="dxa"/>
            <w:tcBorders>
              <w:top w:val="single" w:sz="6" w:space="0" w:color="auto"/>
              <w:left w:val="single" w:sz="6" w:space="0" w:color="auto"/>
              <w:bottom w:val="single" w:sz="6" w:space="0" w:color="auto"/>
              <w:right w:val="single" w:sz="6" w:space="0" w:color="auto"/>
            </w:tcBorders>
            <w:vAlign w:val="center"/>
          </w:tcPr>
          <w:p w14:paraId="46FD44E8" w14:textId="76E3AA82" w:rsidR="001358C5" w:rsidRPr="001358C5" w:rsidRDefault="001358C5" w:rsidP="001358C5">
            <w:pPr>
              <w:keepNext/>
              <w:keepLines/>
              <w:spacing w:after="0"/>
              <w:rPr>
                <w:rFonts w:ascii="Arial" w:hAnsi="Arial"/>
                <w:sz w:val="18"/>
              </w:rPr>
            </w:pPr>
            <w:del w:id="708" w:author="Nokia" w:date="2024-01-12T09:48:00Z">
              <w:r w:rsidRPr="001358C5" w:rsidDel="002B4886">
                <w:rPr>
                  <w:rFonts w:ascii="Arial" w:hAnsi="Arial"/>
                  <w:sz w:val="18"/>
                </w:rPr>
                <w:delText>ConfidenceLevel</w:delText>
              </w:r>
            </w:del>
            <w:ins w:id="709" w:author="Nokia" w:date="2024-01-12T09:48:00Z">
              <w:r w:rsidR="002B4886">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7D495F87"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E2C9CA"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364EF5" w14:textId="77777777" w:rsidR="002B4886" w:rsidRDefault="002B4886" w:rsidP="002B4886">
            <w:pPr>
              <w:keepNext/>
              <w:keepLines/>
              <w:spacing w:after="0"/>
              <w:rPr>
                <w:ins w:id="710" w:author="Nokia" w:date="2024-01-12T09:48:00Z"/>
                <w:rFonts w:ascii="Arial" w:hAnsi="Arial"/>
                <w:sz w:val="18"/>
              </w:rPr>
            </w:pPr>
            <w:ins w:id="711" w:author="Nokia" w:date="2024-01-12T09:48: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5163F4B7" w14:textId="5716AF6B" w:rsidR="001358C5" w:rsidRPr="001358C5" w:rsidRDefault="002B4886" w:rsidP="002B4886">
            <w:pPr>
              <w:keepNext/>
              <w:keepLines/>
              <w:spacing w:after="0"/>
              <w:rPr>
                <w:rFonts w:ascii="Arial" w:hAnsi="Arial" w:cs="Arial"/>
                <w:sz w:val="18"/>
                <w:szCs w:val="18"/>
              </w:rPr>
            </w:pPr>
            <w:ins w:id="712" w:author="Nokia" w:date="2024-01-12T09:48:00Z">
              <w:r w:rsidRPr="00125B8D">
                <w:rPr>
                  <w:rFonts w:ascii="Arial" w:hAnsi="Arial"/>
                  <w:sz w:val="18"/>
                </w:rPr>
                <w:t>Minimum = 0. Maximum = 100.</w:t>
              </w:r>
            </w:ins>
            <w:ins w:id="713" w:author="Nokia" w:date="2024-01-15T09:43:00Z">
              <w:r w:rsidR="00E83C16">
                <w:rPr>
                  <w:rFonts w:ascii="Arial" w:hAnsi="Arial"/>
                  <w:sz w:val="18"/>
                </w:rPr>
                <w:t xml:space="preserve"> (NOTE)</w:t>
              </w:r>
            </w:ins>
            <w:del w:id="714" w:author="Nokia" w:date="2024-01-12T09:48:00Z">
              <w:r w:rsidR="001358C5" w:rsidRPr="001358C5" w:rsidDel="002B4886">
                <w:rPr>
                  <w:rFonts w:ascii="Arial" w:hAnsi="Arial"/>
                  <w:sz w:val="18"/>
                </w:rPr>
                <w:delText>Provides accuracy level if the slice-specific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2B00261" w14:textId="77777777" w:rsidR="001358C5" w:rsidRPr="001358C5" w:rsidRDefault="001358C5" w:rsidP="001358C5">
            <w:pPr>
              <w:keepNext/>
              <w:keepLines/>
              <w:spacing w:after="0"/>
              <w:rPr>
                <w:rFonts w:ascii="Arial" w:hAnsi="Arial" w:cs="Arial"/>
                <w:sz w:val="18"/>
                <w:szCs w:val="18"/>
              </w:rPr>
            </w:pPr>
          </w:p>
        </w:tc>
      </w:tr>
      <w:tr w:rsidR="006C458A" w:rsidRPr="001358C5" w14:paraId="33565A82" w14:textId="77777777" w:rsidTr="00E14E49">
        <w:trPr>
          <w:jc w:val="center"/>
          <w:ins w:id="715" w:author="Nokia" w:date="2024-01-12T09:48:00Z"/>
        </w:trPr>
        <w:tc>
          <w:tcPr>
            <w:tcW w:w="1553" w:type="dxa"/>
            <w:tcBorders>
              <w:top w:val="single" w:sz="6" w:space="0" w:color="auto"/>
              <w:left w:val="single" w:sz="6" w:space="0" w:color="auto"/>
              <w:bottom w:val="single" w:sz="6" w:space="0" w:color="auto"/>
              <w:right w:val="single" w:sz="6" w:space="0" w:color="auto"/>
            </w:tcBorders>
            <w:vAlign w:val="center"/>
          </w:tcPr>
          <w:p w14:paraId="6050C239" w14:textId="5237C98E" w:rsidR="006C458A" w:rsidRPr="001358C5" w:rsidRDefault="006C458A" w:rsidP="006C458A">
            <w:pPr>
              <w:keepNext/>
              <w:keepLines/>
              <w:spacing w:after="0"/>
              <w:rPr>
                <w:ins w:id="716" w:author="Nokia" w:date="2024-01-12T09:48:00Z"/>
                <w:rFonts w:ascii="Arial" w:hAnsi="Arial"/>
                <w:sz w:val="18"/>
              </w:rPr>
            </w:pPr>
            <w:ins w:id="717" w:author="Nokia" w:date="2024-01-12T09:48:00Z">
              <w:r>
                <w:rPr>
                  <w:rFonts w:ascii="Arial" w:hAnsi="Arial"/>
                  <w:sz w:val="18"/>
                </w:rPr>
                <w:t>timeHorizon</w:t>
              </w:r>
            </w:ins>
          </w:p>
        </w:tc>
        <w:tc>
          <w:tcPr>
            <w:tcW w:w="1499" w:type="dxa"/>
            <w:tcBorders>
              <w:top w:val="single" w:sz="6" w:space="0" w:color="auto"/>
              <w:left w:val="single" w:sz="6" w:space="0" w:color="auto"/>
              <w:bottom w:val="single" w:sz="6" w:space="0" w:color="auto"/>
              <w:right w:val="single" w:sz="6" w:space="0" w:color="auto"/>
            </w:tcBorders>
            <w:vAlign w:val="center"/>
          </w:tcPr>
          <w:p w14:paraId="1537F10E" w14:textId="413C2514" w:rsidR="006C458A" w:rsidRPr="001358C5" w:rsidDel="002B4886" w:rsidRDefault="006C458A" w:rsidP="006C458A">
            <w:pPr>
              <w:keepNext/>
              <w:keepLines/>
              <w:spacing w:after="0"/>
              <w:rPr>
                <w:ins w:id="718" w:author="Nokia" w:date="2024-01-12T09:48:00Z"/>
                <w:rFonts w:ascii="Arial" w:hAnsi="Arial"/>
                <w:sz w:val="18"/>
              </w:rPr>
            </w:pPr>
            <w:ins w:id="719" w:author="Nokia" w:date="2024-01-12T09:48:00Z">
              <w:r>
                <w:rPr>
                  <w:rFonts w:ascii="Arial" w:hAnsi="Arial"/>
                  <w:sz w:val="18"/>
                </w:rPr>
                <w:t>TimeWindow</w:t>
              </w:r>
            </w:ins>
          </w:p>
        </w:tc>
        <w:tc>
          <w:tcPr>
            <w:tcW w:w="343" w:type="dxa"/>
            <w:tcBorders>
              <w:top w:val="single" w:sz="6" w:space="0" w:color="auto"/>
              <w:left w:val="single" w:sz="6" w:space="0" w:color="auto"/>
              <w:bottom w:val="single" w:sz="6" w:space="0" w:color="auto"/>
              <w:right w:val="single" w:sz="6" w:space="0" w:color="auto"/>
            </w:tcBorders>
            <w:vAlign w:val="center"/>
          </w:tcPr>
          <w:p w14:paraId="1E277297" w14:textId="463527F6" w:rsidR="006C458A" w:rsidRPr="001358C5" w:rsidRDefault="00B6633A" w:rsidP="006C458A">
            <w:pPr>
              <w:keepNext/>
              <w:keepLines/>
              <w:spacing w:after="0"/>
              <w:jc w:val="center"/>
              <w:rPr>
                <w:ins w:id="720" w:author="Nokia" w:date="2024-01-12T09:48:00Z"/>
                <w:rFonts w:ascii="Arial" w:hAnsi="Arial"/>
                <w:sz w:val="18"/>
              </w:rPr>
            </w:pPr>
            <w:ins w:id="721" w:author="Nokia" w:date="2024-01-12T15:23: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A63CFCA" w14:textId="01CCBF6E" w:rsidR="006C458A" w:rsidRPr="001358C5" w:rsidRDefault="006C458A" w:rsidP="006C458A">
            <w:pPr>
              <w:keepNext/>
              <w:keepLines/>
              <w:spacing w:after="0"/>
              <w:jc w:val="center"/>
              <w:rPr>
                <w:ins w:id="722" w:author="Nokia" w:date="2024-01-12T09:48:00Z"/>
                <w:rFonts w:ascii="Arial" w:hAnsi="Arial"/>
                <w:sz w:val="18"/>
              </w:rPr>
            </w:pPr>
            <w:ins w:id="723" w:author="Nokia" w:date="2024-01-12T09:48: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227566C" w14:textId="0AE51B6D" w:rsidR="006C458A" w:rsidRPr="00125B8D" w:rsidRDefault="006C458A" w:rsidP="006C458A">
            <w:pPr>
              <w:keepNext/>
              <w:keepLines/>
              <w:spacing w:after="0"/>
              <w:rPr>
                <w:ins w:id="724" w:author="Nokia" w:date="2024-01-12T09:48:00Z"/>
                <w:rFonts w:ascii="Arial" w:hAnsi="Arial"/>
                <w:sz w:val="18"/>
              </w:rPr>
            </w:pPr>
            <w:ins w:id="725" w:author="Nokia" w:date="2024-01-12T09:48:00Z">
              <w:r>
                <w:rPr>
                  <w:rFonts w:ascii="Arial" w:hAnsi="Arial"/>
                  <w:sz w:val="18"/>
                </w:rPr>
                <w:t>The time window to which the predictive analytics apply.</w:t>
              </w:r>
            </w:ins>
            <w:ins w:id="726" w:author="Nokia" w:date="2024-01-15T09:43:00Z">
              <w:r w:rsidR="00E83C16">
                <w:rPr>
                  <w:rFonts w:ascii="Arial" w:hAnsi="Arial"/>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0A2B1F24" w14:textId="77777777" w:rsidR="006C458A" w:rsidRPr="001358C5" w:rsidRDefault="006C458A" w:rsidP="006C458A">
            <w:pPr>
              <w:keepNext/>
              <w:keepLines/>
              <w:spacing w:after="0"/>
              <w:rPr>
                <w:ins w:id="727" w:author="Nokia" w:date="2024-01-12T09:48:00Z"/>
                <w:rFonts w:ascii="Arial" w:hAnsi="Arial" w:cs="Arial"/>
                <w:sz w:val="18"/>
                <w:szCs w:val="18"/>
              </w:rPr>
            </w:pPr>
          </w:p>
        </w:tc>
      </w:tr>
      <w:tr w:rsidR="00E83C16" w:rsidRPr="001358C5" w14:paraId="6A885FA3" w14:textId="77777777" w:rsidTr="00C743EE">
        <w:trPr>
          <w:jc w:val="center"/>
          <w:ins w:id="728" w:author="Nokia" w:date="2024-01-15T09:43: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35B2431" w14:textId="6436AEEA" w:rsidR="00E83C16" w:rsidRPr="001358C5" w:rsidRDefault="00E83C16" w:rsidP="00E83C16">
            <w:pPr>
              <w:pStyle w:val="TAN"/>
              <w:rPr>
                <w:ins w:id="729" w:author="Nokia" w:date="2024-01-15T09:43:00Z"/>
              </w:rPr>
            </w:pPr>
            <w:ins w:id="730" w:author="Nokia" w:date="2024-01-15T09:44:00Z">
              <w:r>
                <w:t>NOTE:</w:t>
              </w:r>
              <w:r>
                <w:tab/>
              </w:r>
              <w:r w:rsidRPr="00E83C16">
                <w:t xml:space="preserve">This attribute shall be provided if </w:t>
              </w:r>
            </w:ins>
            <w:ins w:id="731" w:author="Nokia" w:date="2024-01-23T11:48:00Z">
              <w:r w:rsidR="00B812B3">
                <w:rPr>
                  <w:lang w:val="sv-SE"/>
                </w:rPr>
                <w:t>the "</w:t>
              </w:r>
              <w:proofErr w:type="spellStart"/>
              <w:r w:rsidR="00B812B3">
                <w:rPr>
                  <w:lang w:val="sv-SE"/>
                </w:rPr>
                <w:t>category</w:t>
              </w:r>
              <w:proofErr w:type="spellEnd"/>
              <w:r w:rsidR="00B812B3">
                <w:rPr>
                  <w:lang w:val="sv-SE"/>
                </w:rPr>
                <w:t xml:space="preserve">" </w:t>
              </w:r>
              <w:proofErr w:type="spellStart"/>
              <w:r w:rsidR="00B812B3">
                <w:rPr>
                  <w:lang w:val="sv-SE"/>
                </w:rPr>
                <w:t>attribute</w:t>
              </w:r>
              <w:proofErr w:type="spellEnd"/>
              <w:r w:rsidR="00B812B3">
                <w:rPr>
                  <w:lang w:val="sv-SE"/>
                </w:rPr>
                <w:t xml:space="preserve"> </w:t>
              </w:r>
              <w:proofErr w:type="spellStart"/>
              <w:r w:rsidR="00B812B3">
                <w:rPr>
                  <w:lang w:val="sv-SE"/>
                </w:rPr>
                <w:t>of</w:t>
              </w:r>
              <w:proofErr w:type="spellEnd"/>
              <w:r w:rsidR="00B812B3">
                <w:rPr>
                  <w:lang w:val="sv-SE"/>
                </w:rPr>
                <w:t xml:space="preserve"> the "</w:t>
              </w:r>
              <w:proofErr w:type="spellStart"/>
              <w:r w:rsidR="00B812B3">
                <w:rPr>
                  <w:lang w:val="sv-SE"/>
                </w:rPr>
                <w:t>analyticsType</w:t>
              </w:r>
              <w:proofErr w:type="spellEnd"/>
              <w:r w:rsidR="00B812B3">
                <w:rPr>
                  <w:lang w:val="sv-SE"/>
                </w:rPr>
                <w:t xml:space="preserve">" </w:t>
              </w:r>
              <w:proofErr w:type="spellStart"/>
              <w:r w:rsidR="00B812B3">
                <w:rPr>
                  <w:lang w:val="sv-SE"/>
                </w:rPr>
                <w:t>attribute</w:t>
              </w:r>
              <w:proofErr w:type="spellEnd"/>
              <w:r w:rsidR="00B812B3">
                <w:rPr>
                  <w:lang w:val="sv-SE"/>
                </w:rPr>
                <w:t xml:space="preserve"> in the </w:t>
              </w:r>
              <w:proofErr w:type="spellStart"/>
              <w:r w:rsidR="00B812B3">
                <w:rPr>
                  <w:lang w:val="sv-SE"/>
                </w:rPr>
                <w:t>subscription</w:t>
              </w:r>
              <w:proofErr w:type="spellEnd"/>
              <w:r w:rsidR="00B812B3">
                <w:rPr>
                  <w:lang w:val="sv-SE"/>
                </w:rPr>
                <w:t xml:space="preserve"> </w:t>
              </w:r>
              <w:proofErr w:type="spellStart"/>
              <w:r w:rsidR="00B812B3">
                <w:rPr>
                  <w:lang w:val="sv-SE"/>
                </w:rPr>
                <w:t>was</w:t>
              </w:r>
              <w:proofErr w:type="spellEnd"/>
              <w:r w:rsidR="00B812B3">
                <w:rPr>
                  <w:lang w:val="sv-SE"/>
                </w:rPr>
                <w:t xml:space="preserve"> set to "</w:t>
              </w:r>
              <w:proofErr w:type="spellStart"/>
              <w:r w:rsidR="00B812B3">
                <w:rPr>
                  <w:lang w:val="sv-SE"/>
                </w:rPr>
                <w:t>PREDICTIVE</w:t>
              </w:r>
              <w:proofErr w:type="spellEnd"/>
              <w:r w:rsidR="00B812B3">
                <w:rPr>
                  <w:lang w:val="sv-SE"/>
                </w:rPr>
                <w:t xml:space="preserve">" and it </w:t>
              </w:r>
              <w:proofErr w:type="spellStart"/>
              <w:r w:rsidR="00B812B3">
                <w:rPr>
                  <w:lang w:val="sv-SE"/>
                </w:rPr>
                <w:t>may</w:t>
              </w:r>
              <w:proofErr w:type="spellEnd"/>
              <w:r w:rsidR="00B812B3">
                <w:rPr>
                  <w:lang w:val="sv-SE"/>
                </w:rPr>
                <w:t xml:space="preserve"> not be </w:t>
              </w:r>
              <w:proofErr w:type="spellStart"/>
              <w:r w:rsidR="00B812B3">
                <w:rPr>
                  <w:lang w:val="sv-SE"/>
                </w:rPr>
                <w:t>provided</w:t>
              </w:r>
              <w:proofErr w:type="spellEnd"/>
              <w:r w:rsidR="00B812B3">
                <w:rPr>
                  <w:lang w:val="sv-SE"/>
                </w:rPr>
                <w:t xml:space="preserve"> </w:t>
              </w:r>
              <w:proofErr w:type="spellStart"/>
              <w:r w:rsidR="00B812B3">
                <w:rPr>
                  <w:lang w:val="sv-SE"/>
                </w:rPr>
                <w:t>otherwise</w:t>
              </w:r>
            </w:ins>
            <w:proofErr w:type="spellEnd"/>
            <w:ins w:id="732" w:author="Nokia" w:date="2024-01-15T09:44:00Z">
              <w:r w:rsidRPr="00E83C16">
                <w:t>.</w:t>
              </w:r>
            </w:ins>
          </w:p>
        </w:tc>
      </w:tr>
    </w:tbl>
    <w:p w14:paraId="08DD5076" w14:textId="77777777" w:rsidR="001358C5" w:rsidRPr="001358C5" w:rsidRDefault="001358C5" w:rsidP="001358C5">
      <w:pPr>
        <w:rPr>
          <w:lang w:val="en-US" w:eastAsia="en-GB"/>
        </w:rPr>
      </w:pPr>
    </w:p>
    <w:p w14:paraId="61B982B9" w14:textId="3DCDDC7C" w:rsidR="00C62B0D" w:rsidRPr="006C458A" w:rsidRDefault="001358C5" w:rsidP="006C458A">
      <w:pPr>
        <w:keepLines/>
        <w:ind w:left="1135" w:hanging="851"/>
        <w:rPr>
          <w:color w:val="FF0000"/>
          <w:lang w:eastAsia="zh-CN"/>
        </w:rPr>
      </w:pPr>
      <w:r w:rsidRPr="001358C5">
        <w:rPr>
          <w:color w:val="FF0000"/>
          <w:lang w:eastAsia="zh-CN"/>
        </w:rPr>
        <w:t>Editor's Note:</w:t>
      </w:r>
      <w:r w:rsidRPr="001358C5">
        <w:rPr>
          <w:color w:val="FF0000"/>
          <w:lang w:eastAsia="zh-CN"/>
        </w:rPr>
        <w:tab/>
      </w:r>
      <w:ins w:id="733" w:author="Nokia" w:date="2024-01-12T09:47:00Z">
        <w:r w:rsidR="002B4886">
          <w:rPr>
            <w:color w:val="FF0000"/>
            <w:lang w:eastAsia="zh-CN"/>
          </w:rPr>
          <w:t>The metrics and details of the "output"</w:t>
        </w:r>
      </w:ins>
      <w:del w:id="734" w:author="Nokia" w:date="2024-01-12T09:47:00Z">
        <w:r w:rsidRPr="001358C5" w:rsidDel="002B4886">
          <w:rPr>
            <w:color w:val="FF0000"/>
            <w:lang w:eastAsia="zh-CN"/>
          </w:rPr>
          <w:delText>Detailed definitions for data types</w:delText>
        </w:r>
      </w:del>
      <w:ins w:id="735" w:author="Nokia" w:date="2024-01-23T15:45:00Z">
        <w:r w:rsidR="00705B1E">
          <w:rPr>
            <w:color w:val="FF0000"/>
            <w:lang w:eastAsia="zh-CN"/>
          </w:rPr>
          <w:t xml:space="preserve">, as well as the </w:t>
        </w:r>
      </w:ins>
      <w:ins w:id="736" w:author="Nokia" w:date="2024-01-23T15:46:00Z">
        <w:r w:rsidR="00705B1E">
          <w:rPr>
            <w:color w:val="FF0000"/>
            <w:lang w:eastAsia="zh-CN"/>
          </w:rPr>
          <w:t>exact content/requirements of "</w:t>
        </w:r>
        <w:proofErr w:type="spellStart"/>
        <w:r w:rsidR="00705B1E">
          <w:rPr>
            <w:color w:val="FF0000"/>
            <w:lang w:eastAsia="zh-CN"/>
          </w:rPr>
          <w:t>analyticsType</w:t>
        </w:r>
        <w:proofErr w:type="spellEnd"/>
        <w:r w:rsidR="00705B1E">
          <w:rPr>
            <w:color w:val="FF0000"/>
            <w:lang w:eastAsia="zh-CN"/>
          </w:rPr>
          <w:t>",</w:t>
        </w:r>
      </w:ins>
      <w:r w:rsidRPr="001358C5">
        <w:rPr>
          <w:color w:val="FF0000"/>
          <w:lang w:eastAsia="zh-CN"/>
        </w:rPr>
        <w:t xml:space="preserve"> are FFS.</w:t>
      </w:r>
      <w:bookmarkEnd w:id="629"/>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5B8D"/>
    <w:rsid w:val="001312E8"/>
    <w:rsid w:val="001330C0"/>
    <w:rsid w:val="001358C5"/>
    <w:rsid w:val="00136918"/>
    <w:rsid w:val="00145D43"/>
    <w:rsid w:val="00162BD3"/>
    <w:rsid w:val="00192C46"/>
    <w:rsid w:val="00193C7C"/>
    <w:rsid w:val="001A08B3"/>
    <w:rsid w:val="001A170B"/>
    <w:rsid w:val="001A5B93"/>
    <w:rsid w:val="001A7B60"/>
    <w:rsid w:val="001B5233"/>
    <w:rsid w:val="001B52F0"/>
    <w:rsid w:val="001B7A65"/>
    <w:rsid w:val="001C0366"/>
    <w:rsid w:val="001D2BE5"/>
    <w:rsid w:val="001D7D11"/>
    <w:rsid w:val="001E41F3"/>
    <w:rsid w:val="002034EA"/>
    <w:rsid w:val="002043D6"/>
    <w:rsid w:val="002051F2"/>
    <w:rsid w:val="002127F8"/>
    <w:rsid w:val="00214E16"/>
    <w:rsid w:val="00217A82"/>
    <w:rsid w:val="00221133"/>
    <w:rsid w:val="00243698"/>
    <w:rsid w:val="00254DA3"/>
    <w:rsid w:val="00256ADA"/>
    <w:rsid w:val="0026004D"/>
    <w:rsid w:val="002640DD"/>
    <w:rsid w:val="00275D12"/>
    <w:rsid w:val="00284FEB"/>
    <w:rsid w:val="002860C4"/>
    <w:rsid w:val="002B4886"/>
    <w:rsid w:val="002B5741"/>
    <w:rsid w:val="002B5CE0"/>
    <w:rsid w:val="002C110E"/>
    <w:rsid w:val="002D372C"/>
    <w:rsid w:val="002E472E"/>
    <w:rsid w:val="00305409"/>
    <w:rsid w:val="003236E7"/>
    <w:rsid w:val="00355E4E"/>
    <w:rsid w:val="003609EF"/>
    <w:rsid w:val="0036231A"/>
    <w:rsid w:val="00365A99"/>
    <w:rsid w:val="00374DD4"/>
    <w:rsid w:val="003751D0"/>
    <w:rsid w:val="00390EB8"/>
    <w:rsid w:val="003B306D"/>
    <w:rsid w:val="003B68E0"/>
    <w:rsid w:val="003E1A36"/>
    <w:rsid w:val="00402AB5"/>
    <w:rsid w:val="00410371"/>
    <w:rsid w:val="004242F1"/>
    <w:rsid w:val="00453EE5"/>
    <w:rsid w:val="00453FC3"/>
    <w:rsid w:val="0045558B"/>
    <w:rsid w:val="00476272"/>
    <w:rsid w:val="004B75B7"/>
    <w:rsid w:val="004C0026"/>
    <w:rsid w:val="004E0464"/>
    <w:rsid w:val="004E1BBB"/>
    <w:rsid w:val="004E58D6"/>
    <w:rsid w:val="004F3588"/>
    <w:rsid w:val="004F7A79"/>
    <w:rsid w:val="00510281"/>
    <w:rsid w:val="00513AAF"/>
    <w:rsid w:val="005141D9"/>
    <w:rsid w:val="0051580D"/>
    <w:rsid w:val="00527F6D"/>
    <w:rsid w:val="00542527"/>
    <w:rsid w:val="00546B37"/>
    <w:rsid w:val="00547111"/>
    <w:rsid w:val="005535F7"/>
    <w:rsid w:val="005633CB"/>
    <w:rsid w:val="00570DDD"/>
    <w:rsid w:val="00592D74"/>
    <w:rsid w:val="00593183"/>
    <w:rsid w:val="005B0E64"/>
    <w:rsid w:val="005C0F54"/>
    <w:rsid w:val="005C4C16"/>
    <w:rsid w:val="005E2C44"/>
    <w:rsid w:val="00604CAE"/>
    <w:rsid w:val="0060536E"/>
    <w:rsid w:val="00621188"/>
    <w:rsid w:val="006211EE"/>
    <w:rsid w:val="006257ED"/>
    <w:rsid w:val="00632D57"/>
    <w:rsid w:val="00653DE4"/>
    <w:rsid w:val="00665C47"/>
    <w:rsid w:val="006737A3"/>
    <w:rsid w:val="00695808"/>
    <w:rsid w:val="006B46FB"/>
    <w:rsid w:val="006C0F37"/>
    <w:rsid w:val="006C458A"/>
    <w:rsid w:val="006C6223"/>
    <w:rsid w:val="006E21FB"/>
    <w:rsid w:val="006F2602"/>
    <w:rsid w:val="006F5234"/>
    <w:rsid w:val="006F73B1"/>
    <w:rsid w:val="00704E9D"/>
    <w:rsid w:val="00705B1E"/>
    <w:rsid w:val="0073324F"/>
    <w:rsid w:val="00763279"/>
    <w:rsid w:val="00785781"/>
    <w:rsid w:val="00792342"/>
    <w:rsid w:val="007977A8"/>
    <w:rsid w:val="007A18E6"/>
    <w:rsid w:val="007B1B44"/>
    <w:rsid w:val="007B512A"/>
    <w:rsid w:val="007C2097"/>
    <w:rsid w:val="007D4BFF"/>
    <w:rsid w:val="007D6A07"/>
    <w:rsid w:val="007F436F"/>
    <w:rsid w:val="007F7259"/>
    <w:rsid w:val="008040A8"/>
    <w:rsid w:val="00814DB4"/>
    <w:rsid w:val="008279FA"/>
    <w:rsid w:val="00830A70"/>
    <w:rsid w:val="00831DCF"/>
    <w:rsid w:val="00833B53"/>
    <w:rsid w:val="00841E7F"/>
    <w:rsid w:val="008626E7"/>
    <w:rsid w:val="00870EE7"/>
    <w:rsid w:val="00881E3D"/>
    <w:rsid w:val="00882A11"/>
    <w:rsid w:val="008863B9"/>
    <w:rsid w:val="00887967"/>
    <w:rsid w:val="008A2B26"/>
    <w:rsid w:val="008A45A6"/>
    <w:rsid w:val="008B5DAC"/>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671C"/>
    <w:rsid w:val="00A85465"/>
    <w:rsid w:val="00AA05CF"/>
    <w:rsid w:val="00AA2CBC"/>
    <w:rsid w:val="00AC3D2D"/>
    <w:rsid w:val="00AC430D"/>
    <w:rsid w:val="00AC5820"/>
    <w:rsid w:val="00AD1CD8"/>
    <w:rsid w:val="00B24AF2"/>
    <w:rsid w:val="00B258BB"/>
    <w:rsid w:val="00B35984"/>
    <w:rsid w:val="00B379DB"/>
    <w:rsid w:val="00B6633A"/>
    <w:rsid w:val="00B67B97"/>
    <w:rsid w:val="00B728D2"/>
    <w:rsid w:val="00B75F84"/>
    <w:rsid w:val="00B812B3"/>
    <w:rsid w:val="00B81CA0"/>
    <w:rsid w:val="00B950B6"/>
    <w:rsid w:val="00B968C8"/>
    <w:rsid w:val="00BA3EC5"/>
    <w:rsid w:val="00BA51D9"/>
    <w:rsid w:val="00BB5DFC"/>
    <w:rsid w:val="00BC3AA6"/>
    <w:rsid w:val="00BD1F25"/>
    <w:rsid w:val="00BD279D"/>
    <w:rsid w:val="00BD283F"/>
    <w:rsid w:val="00BD6BB8"/>
    <w:rsid w:val="00C353F8"/>
    <w:rsid w:val="00C36C38"/>
    <w:rsid w:val="00C4233E"/>
    <w:rsid w:val="00C62B0D"/>
    <w:rsid w:val="00C66BA2"/>
    <w:rsid w:val="00C71742"/>
    <w:rsid w:val="00C740BC"/>
    <w:rsid w:val="00C85C12"/>
    <w:rsid w:val="00C86BE1"/>
    <w:rsid w:val="00C870F6"/>
    <w:rsid w:val="00C95985"/>
    <w:rsid w:val="00CB6619"/>
    <w:rsid w:val="00CC5026"/>
    <w:rsid w:val="00CC68D0"/>
    <w:rsid w:val="00CD344C"/>
    <w:rsid w:val="00CD6B38"/>
    <w:rsid w:val="00CE0AB2"/>
    <w:rsid w:val="00CE0E88"/>
    <w:rsid w:val="00CE3B5A"/>
    <w:rsid w:val="00CE7533"/>
    <w:rsid w:val="00CF39B8"/>
    <w:rsid w:val="00D03F9A"/>
    <w:rsid w:val="00D06D51"/>
    <w:rsid w:val="00D117A1"/>
    <w:rsid w:val="00D15CBB"/>
    <w:rsid w:val="00D24991"/>
    <w:rsid w:val="00D50255"/>
    <w:rsid w:val="00D60880"/>
    <w:rsid w:val="00D66520"/>
    <w:rsid w:val="00D82A49"/>
    <w:rsid w:val="00D84AE9"/>
    <w:rsid w:val="00DC459C"/>
    <w:rsid w:val="00DE34CF"/>
    <w:rsid w:val="00E13F3D"/>
    <w:rsid w:val="00E17A64"/>
    <w:rsid w:val="00E22BDB"/>
    <w:rsid w:val="00E26A80"/>
    <w:rsid w:val="00E34898"/>
    <w:rsid w:val="00E5228E"/>
    <w:rsid w:val="00E83C16"/>
    <w:rsid w:val="00E86B23"/>
    <w:rsid w:val="00EB09B7"/>
    <w:rsid w:val="00EB3C85"/>
    <w:rsid w:val="00EC0C3D"/>
    <w:rsid w:val="00EC432E"/>
    <w:rsid w:val="00EC7413"/>
    <w:rsid w:val="00ED3E51"/>
    <w:rsid w:val="00EE1850"/>
    <w:rsid w:val="00EE7D7C"/>
    <w:rsid w:val="00EF582B"/>
    <w:rsid w:val="00F1194F"/>
    <w:rsid w:val="00F15462"/>
    <w:rsid w:val="00F22D30"/>
    <w:rsid w:val="00F25D98"/>
    <w:rsid w:val="00F300FB"/>
    <w:rsid w:val="00F358E8"/>
    <w:rsid w:val="00F82367"/>
    <w:rsid w:val="00F83415"/>
    <w:rsid w:val="00FA76A5"/>
    <w:rsid w:val="00FB5A46"/>
    <w:rsid w:val="00FB6386"/>
    <w:rsid w:val="00FD262E"/>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274</TotalTime>
  <Pages>2</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85</cp:revision>
  <cp:lastPrinted>1900-01-01T08:00:00Z</cp:lastPrinted>
  <dcterms:created xsi:type="dcterms:W3CDTF">2023-12-24T21:02:00Z</dcterms:created>
  <dcterms:modified xsi:type="dcterms:W3CDTF">2024-01-24T10:58:00Z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