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F7436" w14:textId="37D37C68" w:rsidR="0022441F" w:rsidRPr="00501A08" w:rsidRDefault="0022441F" w:rsidP="00530B4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6042B0">
        <w:rPr>
          <w:rFonts w:ascii="Arial" w:eastAsia="Times New Roman" w:hAnsi="Arial"/>
          <w:b/>
          <w:noProof/>
          <w:sz w:val="24"/>
        </w:rPr>
        <w:t>2</w:t>
      </w:r>
      <w:r w:rsidRPr="00501A08">
        <w:rPr>
          <w:rFonts w:ascii="Arial" w:eastAsia="Times New Roman" w:hAnsi="Arial"/>
          <w:b/>
          <w:noProof/>
          <w:sz w:val="24"/>
        </w:rPr>
        <w:fldChar w:fldCharType="end"/>
      </w:r>
      <w:r w:rsidR="001C6EB2">
        <w:rPr>
          <w:rFonts w:ascii="Arial" w:eastAsia="Times New Roman" w:hAnsi="Arial"/>
          <w:b/>
          <w:noProof/>
          <w:sz w:val="24"/>
        </w:rPr>
        <w:t>e</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40</w:t>
      </w:r>
      <w:r w:rsidRPr="00501A08">
        <w:rPr>
          <w:rFonts w:ascii="Arial" w:eastAsia="Times New Roman" w:hAnsi="Arial"/>
          <w:b/>
          <w:i/>
          <w:noProof/>
          <w:sz w:val="28"/>
        </w:rPr>
        <w:fldChar w:fldCharType="end"/>
      </w:r>
      <w:r w:rsidR="00D83A05">
        <w:rPr>
          <w:rFonts w:ascii="Arial" w:eastAsia="Times New Roman" w:hAnsi="Arial"/>
          <w:b/>
          <w:i/>
          <w:noProof/>
          <w:sz w:val="28"/>
        </w:rPr>
        <w:t>1</w:t>
      </w:r>
      <w:r w:rsidR="003447C0">
        <w:rPr>
          <w:rFonts w:ascii="Arial" w:eastAsia="Times New Roman" w:hAnsi="Arial"/>
          <w:b/>
          <w:i/>
          <w:noProof/>
          <w:sz w:val="28"/>
        </w:rPr>
        <w:t>99</w:t>
      </w:r>
      <w:bookmarkStart w:id="0" w:name="_GoBack"/>
      <w:bookmarkEnd w:id="0"/>
    </w:p>
    <w:p w14:paraId="39B9F191" w14:textId="6FF3D238" w:rsidR="0022441F" w:rsidRPr="00D53323" w:rsidRDefault="001C6EB2" w:rsidP="0022441F">
      <w:pPr>
        <w:spacing w:after="120"/>
        <w:outlineLvl w:val="0"/>
        <w:rPr>
          <w:rFonts w:ascii="Arial" w:eastAsia="Times New Roman" w:hAnsi="Arial"/>
          <w:b/>
          <w:noProof/>
          <w:sz w:val="24"/>
        </w:rPr>
      </w:pPr>
      <w:r w:rsidRPr="001C6EB2">
        <w:rPr>
          <w:rFonts w:ascii="Arial" w:eastAsia="Times New Roman" w:hAnsi="Arial"/>
          <w:b/>
          <w:noProof/>
          <w:sz w:val="24"/>
        </w:rPr>
        <w:t>Electronic, 22 - 24 January, 2024</w:t>
      </w:r>
      <w:r>
        <w:rPr>
          <w:rFonts w:ascii="Arial" w:eastAsia="Times New Roman" w:hAnsi="Arial"/>
          <w:b/>
          <w:noProof/>
          <w:sz w:val="24"/>
        </w:rPr>
        <w:tab/>
      </w:r>
      <w:r>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6042B0">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6415A2">
        <w:rPr>
          <w:rFonts w:ascii="Arial" w:eastAsia="Times New Roman" w:hAnsi="Arial"/>
          <w:b/>
          <w:noProof/>
          <w:sz w:val="22"/>
          <w:szCs w:val="22"/>
        </w:rPr>
        <w:t>0148</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3448FF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E6132">
              <w:rPr>
                <w:b/>
                <w:noProof/>
                <w:sz w:val="28"/>
              </w:rPr>
              <w:t>5</w:t>
            </w:r>
            <w:r w:rsidR="00C16A6D">
              <w:rPr>
                <w:b/>
                <w:noProof/>
                <w:sz w:val="28"/>
              </w:rPr>
              <w:t>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5BF103A" w:rsidR="0066336B" w:rsidRDefault="00AA2784" w:rsidP="005646A2">
            <w:pPr>
              <w:pStyle w:val="CRCoverPage"/>
              <w:spacing w:after="0"/>
              <w:rPr>
                <w:noProof/>
              </w:rPr>
            </w:pPr>
            <w:r>
              <w:rPr>
                <w:b/>
                <w:noProof/>
                <w:sz w:val="28"/>
                <w:lang w:eastAsia="zh-CN"/>
              </w:rPr>
              <w:t>0</w:t>
            </w:r>
            <w:r w:rsidR="00D83A05">
              <w:rPr>
                <w:b/>
                <w:noProof/>
                <w:sz w:val="28"/>
                <w:lang w:eastAsia="zh-CN"/>
              </w:rPr>
              <w:t>163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EB3395" w:rsidR="0066336B" w:rsidRDefault="006415A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573EB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042B0">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BC5200" w:rsidR="0066336B" w:rsidRDefault="001948C9" w:rsidP="00B72EDC">
            <w:pPr>
              <w:pStyle w:val="CRCoverPage"/>
              <w:spacing w:after="0"/>
              <w:ind w:left="100"/>
              <w:rPr>
                <w:noProof/>
              </w:rPr>
            </w:pPr>
            <w:r>
              <w:rPr>
                <w:noProof/>
              </w:rPr>
              <w:t>AC information exposure update</w:t>
            </w:r>
            <w:r w:rsidR="00B47F58">
              <w:rPr>
                <w:noProof/>
              </w:rPr>
              <w: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29F7E2D" w:rsidR="0066336B" w:rsidRDefault="00530B48" w:rsidP="00530B48">
            <w:pPr>
              <w:pStyle w:val="CRCoverPage"/>
              <w:spacing w:after="0"/>
              <w:ind w:left="100"/>
              <w:rPr>
                <w:noProof/>
              </w:rPr>
            </w:pPr>
            <w:r>
              <w:rPr>
                <w:noProof/>
              </w:rPr>
              <w:t>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6EE2F2C" w:rsidR="0066336B" w:rsidRDefault="00C16A6D">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47D4FF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95329">
              <w:rPr>
                <w:noProof/>
              </w:rPr>
              <w:t>4</w:t>
            </w:r>
            <w:r w:rsidR="008C6891">
              <w:rPr>
                <w:noProof/>
              </w:rPr>
              <w:t>-</w:t>
            </w:r>
            <w:r w:rsidR="00E95329">
              <w:rPr>
                <w:noProof/>
              </w:rPr>
              <w:t>0</w:t>
            </w:r>
            <w:r w:rsidR="0022441F">
              <w:rPr>
                <w:noProof/>
              </w:rPr>
              <w:t>1</w:t>
            </w:r>
            <w:r w:rsidR="008C6891" w:rsidRPr="00CD6603">
              <w:rPr>
                <w:noProof/>
              </w:rPr>
              <w:t>-</w:t>
            </w:r>
            <w:r>
              <w:rPr>
                <w:noProof/>
              </w:rPr>
              <w:fldChar w:fldCharType="end"/>
            </w:r>
            <w:r w:rsidR="00530B48">
              <w:rPr>
                <w:noProof/>
              </w:rPr>
              <w:t>1</w:t>
            </w:r>
            <w:r w:rsidR="006042B0">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8BC566F" w:rsidR="0066336B" w:rsidRDefault="00E95329">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B5F469" w:rsidR="00B44C35" w:rsidRPr="008272E6" w:rsidRDefault="00530B48" w:rsidP="005F07E7">
            <w:pPr>
              <w:pStyle w:val="CRCoverPage"/>
              <w:spacing w:after="0"/>
              <w:rPr>
                <w:noProof/>
              </w:rPr>
            </w:pPr>
            <w:r>
              <w:rPr>
                <w:noProof/>
              </w:rPr>
              <w:t xml:space="preserve">Stage-2 </w:t>
            </w:r>
            <w:r w:rsidR="000D56FA">
              <w:rPr>
                <w:noProof/>
              </w:rPr>
              <w:t>added</w:t>
            </w:r>
            <w:r w:rsidR="001815D1">
              <w:rPr>
                <w:noProof/>
              </w:rPr>
              <w:t xml:space="preserve"> (</w:t>
            </w:r>
            <w:r w:rsidR="005F07E7">
              <w:rPr>
                <w:noProof/>
              </w:rPr>
              <w:t>8.6.4.3.2, 8.6.4.3.5</w:t>
            </w:r>
            <w:r w:rsidR="001815D1">
              <w:rPr>
                <w:noProof/>
              </w:rPr>
              <w:t>)</w:t>
            </w:r>
            <w:r w:rsidR="000D56FA">
              <w:rPr>
                <w:noProof/>
              </w:rPr>
              <w:t xml:space="preserve"> </w:t>
            </w:r>
            <w:r w:rsidR="001948C9">
              <w:rPr>
                <w:noProof/>
              </w:rPr>
              <w:t>for updates to</w:t>
            </w:r>
            <w:r w:rsidR="006E0484">
              <w:rPr>
                <w:noProof/>
              </w:rPr>
              <w:t xml:space="preserve"> AC information exposure with</w:t>
            </w:r>
            <w:r w:rsidR="001948C9">
              <w:rPr>
                <w:noProof/>
              </w:rPr>
              <w:t xml:space="preserve"> EAS bu</w:t>
            </w:r>
            <w:r w:rsidR="006E0484">
              <w:rPr>
                <w:noProof/>
              </w:rPr>
              <w:t>n</w:t>
            </w:r>
            <w:r w:rsidR="001948C9">
              <w:rPr>
                <w:noProof/>
              </w:rPr>
              <w:t>dle indication information. These updates need to be implemented in Eees_AppClientInformation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54708CA" w:rsidR="00B44C35" w:rsidRDefault="001948C9" w:rsidP="005F07E7">
            <w:pPr>
              <w:pStyle w:val="CRCoverPage"/>
              <w:spacing w:after="0"/>
              <w:ind w:left="100"/>
            </w:pPr>
            <w:r>
              <w:t xml:space="preserve">Updated the data model and Open API for </w:t>
            </w:r>
            <w:proofErr w:type="spellStart"/>
            <w:r>
              <w:t>Eees_AppClientInformation</w:t>
            </w:r>
            <w:proofErr w:type="spellEnd"/>
            <w:r>
              <w:t xml:space="preserve"> API with EAS bundle information</w:t>
            </w:r>
            <w:r w:rsidR="005F07E7">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E11FB9" w:rsidR="0066336B" w:rsidRDefault="001948C9" w:rsidP="0009260F">
            <w:pPr>
              <w:pStyle w:val="CRCoverPage"/>
              <w:spacing w:after="0"/>
              <w:ind w:left="100"/>
              <w:rPr>
                <w:noProof/>
                <w:lang w:eastAsia="zh-CN"/>
              </w:rPr>
            </w:pPr>
            <w:r>
              <w:rPr>
                <w:noProof/>
              </w:rPr>
              <w:t>AC information exposure updates are missing in stage-3</w:t>
            </w:r>
            <w:r w:rsidR="000D56FA">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018A2C1" w:rsidR="0066336B" w:rsidRDefault="00B47F58" w:rsidP="006415A2">
            <w:pPr>
              <w:pStyle w:val="CRCoverPage"/>
              <w:spacing w:after="0"/>
              <w:ind w:left="100"/>
              <w:rPr>
                <w:noProof/>
              </w:rPr>
            </w:pPr>
            <w:r>
              <w:rPr>
                <w:noProof/>
              </w:rPr>
              <w:t>8.4.5.1, 8.4.5.2.4, 8.4.5.2.7 (new), 8.4.7, A.5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E18D13" w:rsidR="00375967" w:rsidRDefault="009D5C3C" w:rsidP="001948C9">
            <w:pPr>
              <w:pStyle w:val="CRCoverPage"/>
              <w:spacing w:after="0"/>
              <w:ind w:left="100"/>
              <w:rPr>
                <w:noProof/>
              </w:rPr>
            </w:pPr>
            <w:r w:rsidRPr="009D5C3C">
              <w:rPr>
                <w:noProof/>
              </w:rPr>
              <w:t>This CR</w:t>
            </w:r>
            <w:r w:rsidR="004B02BF">
              <w:rPr>
                <w:noProof/>
              </w:rPr>
              <w:t xml:space="preserve"> </w:t>
            </w:r>
            <w:r w:rsidR="001948C9">
              <w:rPr>
                <w:noProof/>
              </w:rPr>
              <w:t xml:space="preserve">introduces backward compatible change to Eees_AppClientInformation </w:t>
            </w:r>
            <w:r w:rsidR="000D56FA">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01F502D0" w:rsidR="007F5276" w:rsidRDefault="007F5276" w:rsidP="008C6891">
      <w:pPr>
        <w:outlineLvl w:val="0"/>
        <w:rPr>
          <w:rFonts w:eastAsia="DengXian"/>
          <w:b/>
          <w:bCs/>
          <w:noProof/>
          <w:sz w:val="24"/>
          <w:szCs w:val="24"/>
        </w:rPr>
      </w:pPr>
    </w:p>
    <w:p w14:paraId="63EBA918" w14:textId="77777777"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E035A62" w14:textId="77777777" w:rsidR="00B47F58" w:rsidRDefault="00B47F58" w:rsidP="00B47F58">
      <w:pPr>
        <w:pStyle w:val="Heading4"/>
        <w:rPr>
          <w:lang w:eastAsia="zh-CN"/>
        </w:rPr>
      </w:pPr>
      <w:bookmarkStart w:id="2" w:name="_Toc85734350"/>
      <w:bookmarkStart w:id="3" w:name="_Toc89431649"/>
      <w:bookmarkStart w:id="4" w:name="_Toc97042461"/>
      <w:bookmarkStart w:id="5" w:name="_Toc97045605"/>
      <w:bookmarkStart w:id="6" w:name="_Toc97155350"/>
      <w:bookmarkStart w:id="7" w:name="_Toc101521487"/>
      <w:bookmarkStart w:id="8" w:name="_Toc138761766"/>
      <w:bookmarkStart w:id="9" w:name="_Toc145707981"/>
      <w:bookmarkStart w:id="10" w:name="_Toc151878596"/>
      <w:r>
        <w:rPr>
          <w:lang w:eastAsia="zh-CN"/>
        </w:rPr>
        <w:t>8.4.5.1</w:t>
      </w:r>
      <w:r>
        <w:rPr>
          <w:lang w:eastAsia="zh-CN"/>
        </w:rPr>
        <w:tab/>
        <w:t>General</w:t>
      </w:r>
      <w:bookmarkEnd w:id="2"/>
      <w:bookmarkEnd w:id="3"/>
      <w:bookmarkEnd w:id="4"/>
      <w:bookmarkEnd w:id="5"/>
      <w:bookmarkEnd w:id="6"/>
      <w:bookmarkEnd w:id="7"/>
      <w:bookmarkEnd w:id="8"/>
      <w:bookmarkEnd w:id="9"/>
      <w:bookmarkEnd w:id="10"/>
    </w:p>
    <w:p w14:paraId="11AF5212" w14:textId="77777777" w:rsidR="00B47F58" w:rsidRDefault="00B47F58" w:rsidP="00B47F58">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0DEC48BF" w14:textId="77777777" w:rsidR="00B47F58" w:rsidRDefault="00B47F58" w:rsidP="00B47F58">
      <w:r>
        <w:t xml:space="preserve">Table 8.4.5.1-1 specifies the data types defined </w:t>
      </w:r>
      <w:r w:rsidRPr="00FF31D1">
        <w:t xml:space="preserve">specifically </w:t>
      </w:r>
      <w:r>
        <w:t xml:space="preserve">for the </w:t>
      </w:r>
      <w:proofErr w:type="spellStart"/>
      <w:r>
        <w:t>Eees_AppClientInformation</w:t>
      </w:r>
      <w:proofErr w:type="spellEnd"/>
      <w:r>
        <w:t xml:space="preserve"> </w:t>
      </w:r>
      <w:r w:rsidRPr="00FF31D1">
        <w:t>API</w:t>
      </w:r>
      <w:r>
        <w:t xml:space="preserve"> service.</w:t>
      </w:r>
    </w:p>
    <w:p w14:paraId="3CAF7073" w14:textId="77777777" w:rsidR="00B47F58" w:rsidRDefault="00B47F58" w:rsidP="00B47F58">
      <w:pPr>
        <w:pStyle w:val="TH"/>
      </w:pPr>
      <w:r>
        <w:t xml:space="preserve">Table 8.4.5.1-1: </w:t>
      </w:r>
      <w:proofErr w:type="spellStart"/>
      <w:r>
        <w:t>Eees_AppClientInformation</w:t>
      </w:r>
      <w:proofErr w:type="spellEnd"/>
      <w:r>
        <w:t xml:space="preserve">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47F58" w14:paraId="39BAAB9C" w14:textId="77777777" w:rsidTr="006B718B">
        <w:trPr>
          <w:jc w:val="center"/>
        </w:trPr>
        <w:tc>
          <w:tcPr>
            <w:tcW w:w="2868" w:type="dxa"/>
            <w:shd w:val="clear" w:color="auto" w:fill="C0C0C0"/>
            <w:hideMark/>
          </w:tcPr>
          <w:p w14:paraId="3179B3EF" w14:textId="77777777" w:rsidR="00B47F58" w:rsidRDefault="00B47F58" w:rsidP="006B718B">
            <w:pPr>
              <w:pStyle w:val="TAH"/>
            </w:pPr>
            <w:r>
              <w:t>Data type</w:t>
            </w:r>
          </w:p>
        </w:tc>
        <w:tc>
          <w:tcPr>
            <w:tcW w:w="1297" w:type="dxa"/>
            <w:shd w:val="clear" w:color="auto" w:fill="C0C0C0"/>
            <w:hideMark/>
          </w:tcPr>
          <w:p w14:paraId="24F8AE98" w14:textId="77777777" w:rsidR="00B47F58" w:rsidRDefault="00B47F58" w:rsidP="006B718B">
            <w:pPr>
              <w:pStyle w:val="TAH"/>
            </w:pPr>
            <w:r>
              <w:t>Section defined</w:t>
            </w:r>
          </w:p>
        </w:tc>
        <w:tc>
          <w:tcPr>
            <w:tcW w:w="2887" w:type="dxa"/>
            <w:shd w:val="clear" w:color="auto" w:fill="C0C0C0"/>
            <w:hideMark/>
          </w:tcPr>
          <w:p w14:paraId="734EBDBB" w14:textId="77777777" w:rsidR="00B47F58" w:rsidRDefault="00B47F58" w:rsidP="006B718B">
            <w:pPr>
              <w:pStyle w:val="TAH"/>
            </w:pPr>
            <w:r>
              <w:t>Description</w:t>
            </w:r>
          </w:p>
        </w:tc>
        <w:tc>
          <w:tcPr>
            <w:tcW w:w="2725" w:type="dxa"/>
            <w:shd w:val="clear" w:color="auto" w:fill="C0C0C0"/>
          </w:tcPr>
          <w:p w14:paraId="2ED197D6" w14:textId="77777777" w:rsidR="00B47F58" w:rsidRDefault="00B47F58" w:rsidP="006B718B">
            <w:pPr>
              <w:pStyle w:val="TAH"/>
            </w:pPr>
            <w:r>
              <w:t>Applicability</w:t>
            </w:r>
          </w:p>
        </w:tc>
      </w:tr>
      <w:tr w:rsidR="00B47F58" w14:paraId="779322A0" w14:textId="77777777" w:rsidTr="006B718B">
        <w:trPr>
          <w:jc w:val="center"/>
        </w:trPr>
        <w:tc>
          <w:tcPr>
            <w:tcW w:w="2868" w:type="dxa"/>
          </w:tcPr>
          <w:p w14:paraId="4956425C" w14:textId="77777777" w:rsidR="00B47F58" w:rsidRDefault="00B47F58" w:rsidP="006B718B">
            <w:pPr>
              <w:pStyle w:val="TAL"/>
            </w:pPr>
            <w:proofErr w:type="spellStart"/>
            <w:r>
              <w:t>ACInfoSubscription</w:t>
            </w:r>
            <w:proofErr w:type="spellEnd"/>
          </w:p>
        </w:tc>
        <w:tc>
          <w:tcPr>
            <w:tcW w:w="1297" w:type="dxa"/>
          </w:tcPr>
          <w:p w14:paraId="0D3C903A" w14:textId="77777777" w:rsidR="00B47F58" w:rsidRDefault="00B47F58" w:rsidP="006B718B">
            <w:pPr>
              <w:pStyle w:val="TAC"/>
            </w:pPr>
            <w:r>
              <w:t>8.4.5.2.2</w:t>
            </w:r>
          </w:p>
        </w:tc>
        <w:tc>
          <w:tcPr>
            <w:tcW w:w="2887" w:type="dxa"/>
          </w:tcPr>
          <w:p w14:paraId="6775BB83" w14:textId="77777777" w:rsidR="00B47F58" w:rsidRDefault="00B47F58" w:rsidP="006B718B">
            <w:pPr>
              <w:pStyle w:val="TAL"/>
              <w:rPr>
                <w:rFonts w:cs="Arial"/>
                <w:szCs w:val="18"/>
              </w:rPr>
            </w:pPr>
            <w:r>
              <w:rPr>
                <w:rFonts w:cs="Arial"/>
                <w:szCs w:val="18"/>
              </w:rPr>
              <w:t>Represents the AC information subscription.</w:t>
            </w:r>
          </w:p>
        </w:tc>
        <w:tc>
          <w:tcPr>
            <w:tcW w:w="2725" w:type="dxa"/>
          </w:tcPr>
          <w:p w14:paraId="2AA78481" w14:textId="77777777" w:rsidR="00B47F58" w:rsidRDefault="00B47F58" w:rsidP="006B718B">
            <w:pPr>
              <w:pStyle w:val="TAL"/>
              <w:rPr>
                <w:rFonts w:cs="Arial"/>
                <w:szCs w:val="18"/>
              </w:rPr>
            </w:pPr>
          </w:p>
        </w:tc>
      </w:tr>
      <w:tr w:rsidR="00B47F58" w14:paraId="234D52F2" w14:textId="77777777" w:rsidTr="006B718B">
        <w:trPr>
          <w:jc w:val="center"/>
        </w:trPr>
        <w:tc>
          <w:tcPr>
            <w:tcW w:w="2868" w:type="dxa"/>
          </w:tcPr>
          <w:p w14:paraId="62A44531" w14:textId="77777777" w:rsidR="00B47F58" w:rsidRDefault="00B47F58" w:rsidP="006B718B">
            <w:pPr>
              <w:pStyle w:val="TAL"/>
            </w:pPr>
            <w:proofErr w:type="spellStart"/>
            <w:r>
              <w:t>ACInfoSubscriptionPatch</w:t>
            </w:r>
            <w:proofErr w:type="spellEnd"/>
          </w:p>
        </w:tc>
        <w:tc>
          <w:tcPr>
            <w:tcW w:w="1297" w:type="dxa"/>
          </w:tcPr>
          <w:p w14:paraId="52FF4663" w14:textId="77777777" w:rsidR="00B47F58" w:rsidRDefault="00B47F58" w:rsidP="006B718B">
            <w:pPr>
              <w:pStyle w:val="TAC"/>
            </w:pPr>
            <w:r>
              <w:t>8.</w:t>
            </w:r>
            <w:r w:rsidRPr="008D1128">
              <w:t>4</w:t>
            </w:r>
            <w:r>
              <w:t>.5.2.3</w:t>
            </w:r>
          </w:p>
        </w:tc>
        <w:tc>
          <w:tcPr>
            <w:tcW w:w="2887" w:type="dxa"/>
          </w:tcPr>
          <w:p w14:paraId="263C18C9" w14:textId="77777777" w:rsidR="00B47F58" w:rsidRDefault="00B47F58" w:rsidP="006B718B">
            <w:pPr>
              <w:pStyle w:val="TAL"/>
              <w:rPr>
                <w:rFonts w:cs="Arial"/>
                <w:szCs w:val="18"/>
              </w:rPr>
            </w:pPr>
            <w:r>
              <w:rPr>
                <w:rFonts w:cs="Arial"/>
                <w:szCs w:val="18"/>
              </w:rPr>
              <w:t>Used to request the partial update of AC information subscription.</w:t>
            </w:r>
          </w:p>
        </w:tc>
        <w:tc>
          <w:tcPr>
            <w:tcW w:w="2725" w:type="dxa"/>
          </w:tcPr>
          <w:p w14:paraId="6A8FA22C" w14:textId="77777777" w:rsidR="00B47F58" w:rsidRDefault="00B47F58" w:rsidP="006B718B">
            <w:pPr>
              <w:pStyle w:val="TAL"/>
              <w:rPr>
                <w:rFonts w:cs="Arial"/>
                <w:szCs w:val="18"/>
              </w:rPr>
            </w:pPr>
          </w:p>
        </w:tc>
      </w:tr>
      <w:tr w:rsidR="00B47F58" w14:paraId="49F6EF75" w14:textId="77777777" w:rsidTr="006B718B">
        <w:trPr>
          <w:jc w:val="center"/>
        </w:trPr>
        <w:tc>
          <w:tcPr>
            <w:tcW w:w="2868" w:type="dxa"/>
          </w:tcPr>
          <w:p w14:paraId="6873C309" w14:textId="77777777" w:rsidR="00B47F58" w:rsidRDefault="00B47F58" w:rsidP="006B718B">
            <w:pPr>
              <w:pStyle w:val="TAL"/>
            </w:pPr>
            <w:proofErr w:type="spellStart"/>
            <w:r>
              <w:t>ACFilters</w:t>
            </w:r>
            <w:proofErr w:type="spellEnd"/>
          </w:p>
        </w:tc>
        <w:tc>
          <w:tcPr>
            <w:tcW w:w="1297" w:type="dxa"/>
          </w:tcPr>
          <w:p w14:paraId="3C0E2828" w14:textId="77777777" w:rsidR="00B47F58" w:rsidRDefault="00B47F58" w:rsidP="006B718B">
            <w:pPr>
              <w:pStyle w:val="TAC"/>
            </w:pPr>
            <w:r>
              <w:t>8.</w:t>
            </w:r>
            <w:r w:rsidRPr="008D1128">
              <w:t>4</w:t>
            </w:r>
            <w:r>
              <w:t>.5.2.4</w:t>
            </w:r>
          </w:p>
        </w:tc>
        <w:tc>
          <w:tcPr>
            <w:tcW w:w="2887" w:type="dxa"/>
          </w:tcPr>
          <w:p w14:paraId="062751FD" w14:textId="77777777" w:rsidR="00B47F58" w:rsidRDefault="00B47F58" w:rsidP="006B718B">
            <w:pPr>
              <w:pStyle w:val="TAL"/>
              <w:rPr>
                <w:rFonts w:cs="Arial"/>
                <w:szCs w:val="18"/>
              </w:rPr>
            </w:pPr>
            <w:r>
              <w:rPr>
                <w:rFonts w:cs="Arial"/>
                <w:szCs w:val="18"/>
              </w:rPr>
              <w:t>Used to list the set of characteristics to discover the ACs.</w:t>
            </w:r>
          </w:p>
        </w:tc>
        <w:tc>
          <w:tcPr>
            <w:tcW w:w="2725" w:type="dxa"/>
          </w:tcPr>
          <w:p w14:paraId="2D810704" w14:textId="77777777" w:rsidR="00B47F58" w:rsidRDefault="00B47F58" w:rsidP="006B718B">
            <w:pPr>
              <w:pStyle w:val="TAL"/>
              <w:rPr>
                <w:rFonts w:cs="Arial"/>
                <w:szCs w:val="18"/>
              </w:rPr>
            </w:pPr>
          </w:p>
        </w:tc>
      </w:tr>
      <w:tr w:rsidR="00B47F58" w14:paraId="1CA6B4F7" w14:textId="77777777" w:rsidTr="006B718B">
        <w:trPr>
          <w:jc w:val="center"/>
        </w:trPr>
        <w:tc>
          <w:tcPr>
            <w:tcW w:w="2868" w:type="dxa"/>
          </w:tcPr>
          <w:p w14:paraId="214D2E87" w14:textId="77777777" w:rsidR="00B47F58" w:rsidRDefault="00B47F58" w:rsidP="006B718B">
            <w:pPr>
              <w:pStyle w:val="TAL"/>
            </w:pPr>
            <w:proofErr w:type="spellStart"/>
            <w:r>
              <w:t>ACInfoNotification</w:t>
            </w:r>
            <w:proofErr w:type="spellEnd"/>
          </w:p>
        </w:tc>
        <w:tc>
          <w:tcPr>
            <w:tcW w:w="1297" w:type="dxa"/>
          </w:tcPr>
          <w:p w14:paraId="28FEAE69" w14:textId="77777777" w:rsidR="00B47F58" w:rsidRDefault="00B47F58" w:rsidP="006B718B">
            <w:pPr>
              <w:pStyle w:val="TAC"/>
            </w:pPr>
            <w:r>
              <w:t>8.</w:t>
            </w:r>
            <w:r w:rsidRPr="008D1128">
              <w:t>4</w:t>
            </w:r>
            <w:r>
              <w:t>.5.2.5</w:t>
            </w:r>
          </w:p>
        </w:tc>
        <w:tc>
          <w:tcPr>
            <w:tcW w:w="2887" w:type="dxa"/>
          </w:tcPr>
          <w:p w14:paraId="4D75C2EB" w14:textId="77777777" w:rsidR="00B47F58" w:rsidRDefault="00B47F58" w:rsidP="006B718B">
            <w:pPr>
              <w:pStyle w:val="TAL"/>
              <w:rPr>
                <w:rFonts w:cs="Arial"/>
                <w:szCs w:val="18"/>
              </w:rPr>
            </w:pPr>
            <w:r>
              <w:rPr>
                <w:rFonts w:cs="Arial"/>
                <w:szCs w:val="18"/>
              </w:rPr>
              <w:t>AC information notification matching the filter criteria.</w:t>
            </w:r>
          </w:p>
        </w:tc>
        <w:tc>
          <w:tcPr>
            <w:tcW w:w="2725" w:type="dxa"/>
          </w:tcPr>
          <w:p w14:paraId="39C383DE" w14:textId="77777777" w:rsidR="00B47F58" w:rsidRDefault="00B47F58" w:rsidP="006B718B">
            <w:pPr>
              <w:pStyle w:val="TAL"/>
              <w:rPr>
                <w:rFonts w:cs="Arial"/>
                <w:szCs w:val="18"/>
              </w:rPr>
            </w:pPr>
          </w:p>
        </w:tc>
      </w:tr>
      <w:tr w:rsidR="00B47F58" w14:paraId="6E23F161" w14:textId="77777777" w:rsidTr="006B718B">
        <w:trPr>
          <w:jc w:val="center"/>
        </w:trPr>
        <w:tc>
          <w:tcPr>
            <w:tcW w:w="2868" w:type="dxa"/>
          </w:tcPr>
          <w:p w14:paraId="42792EFD" w14:textId="77777777" w:rsidR="00B47F58" w:rsidRDefault="00B47F58" w:rsidP="006B718B">
            <w:pPr>
              <w:pStyle w:val="TAL"/>
            </w:pPr>
            <w:proofErr w:type="spellStart"/>
            <w:r>
              <w:t>ACInformation</w:t>
            </w:r>
            <w:proofErr w:type="spellEnd"/>
          </w:p>
        </w:tc>
        <w:tc>
          <w:tcPr>
            <w:tcW w:w="1297" w:type="dxa"/>
          </w:tcPr>
          <w:p w14:paraId="3E0C6FC9" w14:textId="77777777" w:rsidR="00B47F58" w:rsidRDefault="00B47F58" w:rsidP="006B718B">
            <w:pPr>
              <w:pStyle w:val="TAC"/>
            </w:pPr>
            <w:r>
              <w:t>8.</w:t>
            </w:r>
            <w:r w:rsidRPr="008D1128">
              <w:t>4</w:t>
            </w:r>
            <w:r>
              <w:t>.5.2.6</w:t>
            </w:r>
          </w:p>
        </w:tc>
        <w:tc>
          <w:tcPr>
            <w:tcW w:w="2887" w:type="dxa"/>
          </w:tcPr>
          <w:p w14:paraId="7E293D9E" w14:textId="77777777" w:rsidR="00B47F58" w:rsidRDefault="00B47F58" w:rsidP="006B718B">
            <w:pPr>
              <w:pStyle w:val="TAL"/>
              <w:rPr>
                <w:rFonts w:cs="Arial"/>
                <w:szCs w:val="18"/>
              </w:rPr>
            </w:pPr>
            <w:r>
              <w:rPr>
                <w:rFonts w:cs="Arial"/>
                <w:szCs w:val="18"/>
              </w:rPr>
              <w:t>Used to represent the AC information in the AC information notification.</w:t>
            </w:r>
          </w:p>
        </w:tc>
        <w:tc>
          <w:tcPr>
            <w:tcW w:w="2725" w:type="dxa"/>
          </w:tcPr>
          <w:p w14:paraId="0F2DE12B" w14:textId="77777777" w:rsidR="00B47F58" w:rsidRDefault="00B47F58" w:rsidP="006B718B">
            <w:pPr>
              <w:pStyle w:val="TAL"/>
              <w:rPr>
                <w:rFonts w:cs="Arial"/>
                <w:szCs w:val="18"/>
              </w:rPr>
            </w:pPr>
          </w:p>
        </w:tc>
      </w:tr>
      <w:tr w:rsidR="00B47F58" w14:paraId="5AF8FD5C" w14:textId="77777777" w:rsidTr="006B718B">
        <w:trPr>
          <w:jc w:val="center"/>
          <w:ins w:id="11" w:author="Samsung" w:date="2024-01-14T19:17:00Z"/>
        </w:trPr>
        <w:tc>
          <w:tcPr>
            <w:tcW w:w="2868" w:type="dxa"/>
          </w:tcPr>
          <w:p w14:paraId="73F0105E" w14:textId="540C8EB3" w:rsidR="00B47F58" w:rsidRDefault="00B47F58" w:rsidP="006D1ECC">
            <w:pPr>
              <w:pStyle w:val="TAL"/>
              <w:rPr>
                <w:ins w:id="12" w:author="Samsung" w:date="2024-01-14T19:17:00Z"/>
              </w:rPr>
            </w:pPr>
            <w:proofErr w:type="spellStart"/>
            <w:ins w:id="13" w:author="Samsung" w:date="2024-01-14T19:17:00Z">
              <w:r>
                <w:t>EASBdl</w:t>
              </w:r>
            </w:ins>
            <w:ins w:id="14" w:author="Samsung" w:date="2024-01-14T19:18:00Z">
              <w:r>
                <w:t>Ind</w:t>
              </w:r>
            </w:ins>
            <w:proofErr w:type="spellEnd"/>
          </w:p>
        </w:tc>
        <w:tc>
          <w:tcPr>
            <w:tcW w:w="1297" w:type="dxa"/>
          </w:tcPr>
          <w:p w14:paraId="5BB0E959" w14:textId="77777777" w:rsidR="00B47F58" w:rsidRDefault="00B47F58" w:rsidP="006B718B">
            <w:pPr>
              <w:pStyle w:val="TAC"/>
              <w:rPr>
                <w:ins w:id="15" w:author="Samsung" w:date="2024-01-14T19:17:00Z"/>
              </w:rPr>
            </w:pPr>
            <w:ins w:id="16" w:author="Samsung" w:date="2024-01-14T19:18:00Z">
              <w:r>
                <w:t>8.4.5.2.7</w:t>
              </w:r>
            </w:ins>
          </w:p>
        </w:tc>
        <w:tc>
          <w:tcPr>
            <w:tcW w:w="2887" w:type="dxa"/>
          </w:tcPr>
          <w:p w14:paraId="2CF4D745" w14:textId="77777777" w:rsidR="00B47F58" w:rsidRDefault="00B47F58" w:rsidP="006B718B">
            <w:pPr>
              <w:pStyle w:val="TAL"/>
              <w:rPr>
                <w:ins w:id="17" w:author="Samsung" w:date="2024-01-14T19:17:00Z"/>
                <w:rFonts w:cs="Arial"/>
                <w:szCs w:val="18"/>
              </w:rPr>
            </w:pPr>
            <w:ins w:id="18" w:author="Samsung" w:date="2024-01-14T19:18:00Z">
              <w:r>
                <w:rPr>
                  <w:rFonts w:cs="Arial"/>
                  <w:szCs w:val="18"/>
                </w:rPr>
                <w:t>Represents the EAS Bundle indication information.</w:t>
              </w:r>
            </w:ins>
          </w:p>
        </w:tc>
        <w:tc>
          <w:tcPr>
            <w:tcW w:w="2725" w:type="dxa"/>
          </w:tcPr>
          <w:p w14:paraId="47F34709" w14:textId="77777777" w:rsidR="00B47F58" w:rsidRDefault="00B47F58" w:rsidP="006B718B">
            <w:pPr>
              <w:pStyle w:val="TAL"/>
              <w:rPr>
                <w:ins w:id="19" w:author="Samsung" w:date="2024-01-14T19:17:00Z"/>
                <w:rFonts w:cs="Arial"/>
                <w:szCs w:val="18"/>
              </w:rPr>
            </w:pPr>
            <w:ins w:id="20" w:author="Samsung" w:date="2024-01-14T19:18:00Z">
              <w:r>
                <w:t>EdgeApp_2</w:t>
              </w:r>
            </w:ins>
          </w:p>
        </w:tc>
      </w:tr>
    </w:tbl>
    <w:p w14:paraId="3EE3EB38" w14:textId="77777777" w:rsidR="00B47F58" w:rsidRDefault="00B47F58" w:rsidP="00B47F58"/>
    <w:p w14:paraId="48C388F4" w14:textId="77777777" w:rsidR="00B47F58" w:rsidRDefault="00B47F58" w:rsidP="00B47F58">
      <w:r>
        <w:t xml:space="preserve">Table 8.4.5.1-2 specifies data types re-used by the </w:t>
      </w:r>
      <w:proofErr w:type="spellStart"/>
      <w:r>
        <w:t>Eees_AppClientInformation</w:t>
      </w:r>
      <w:proofErr w:type="spellEnd"/>
      <w:r>
        <w:t xml:space="preserve"> API service. </w:t>
      </w:r>
    </w:p>
    <w:p w14:paraId="1069C8AB" w14:textId="77777777" w:rsidR="00B47F58" w:rsidRDefault="00B47F58" w:rsidP="00B47F58">
      <w:pPr>
        <w:pStyle w:val="TH"/>
      </w:pPr>
      <w:r>
        <w:lastRenderedPageBreak/>
        <w:t>Table 8.4.5.1-2: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B47F58" w14:paraId="042BE823" w14:textId="77777777" w:rsidTr="006B718B">
        <w:trPr>
          <w:jc w:val="center"/>
        </w:trPr>
        <w:tc>
          <w:tcPr>
            <w:tcW w:w="2639" w:type="dxa"/>
            <w:shd w:val="clear" w:color="auto" w:fill="C0C0C0"/>
            <w:hideMark/>
          </w:tcPr>
          <w:p w14:paraId="4543FB4C" w14:textId="77777777" w:rsidR="00B47F58" w:rsidRDefault="00B47F58" w:rsidP="006B718B">
            <w:pPr>
              <w:pStyle w:val="TAH"/>
            </w:pPr>
            <w:r>
              <w:t>Data type</w:t>
            </w:r>
          </w:p>
        </w:tc>
        <w:tc>
          <w:tcPr>
            <w:tcW w:w="2208" w:type="dxa"/>
            <w:shd w:val="clear" w:color="auto" w:fill="C0C0C0"/>
            <w:hideMark/>
          </w:tcPr>
          <w:p w14:paraId="5C0C6EC5" w14:textId="77777777" w:rsidR="00B47F58" w:rsidRDefault="00B47F58" w:rsidP="006B718B">
            <w:pPr>
              <w:pStyle w:val="TAH"/>
            </w:pPr>
            <w:r>
              <w:t>Reference</w:t>
            </w:r>
          </w:p>
        </w:tc>
        <w:tc>
          <w:tcPr>
            <w:tcW w:w="2569" w:type="dxa"/>
            <w:shd w:val="clear" w:color="auto" w:fill="C0C0C0"/>
            <w:hideMark/>
          </w:tcPr>
          <w:p w14:paraId="64026570" w14:textId="77777777" w:rsidR="00B47F58" w:rsidRDefault="00B47F58" w:rsidP="006B718B">
            <w:pPr>
              <w:pStyle w:val="TAH"/>
            </w:pPr>
            <w:r>
              <w:t>Comments</w:t>
            </w:r>
          </w:p>
        </w:tc>
        <w:tc>
          <w:tcPr>
            <w:tcW w:w="2361" w:type="dxa"/>
            <w:shd w:val="clear" w:color="auto" w:fill="C0C0C0"/>
          </w:tcPr>
          <w:p w14:paraId="4AFA6CC7" w14:textId="77777777" w:rsidR="00B47F58" w:rsidRDefault="00B47F58" w:rsidP="006B718B">
            <w:pPr>
              <w:pStyle w:val="TAH"/>
            </w:pPr>
            <w:r>
              <w:t>Applicability</w:t>
            </w:r>
          </w:p>
        </w:tc>
      </w:tr>
      <w:tr w:rsidR="00B47F58" w14:paraId="6196D47B" w14:textId="77777777" w:rsidTr="006B718B">
        <w:trPr>
          <w:jc w:val="center"/>
        </w:trPr>
        <w:tc>
          <w:tcPr>
            <w:tcW w:w="2639" w:type="dxa"/>
          </w:tcPr>
          <w:p w14:paraId="23753207" w14:textId="77777777" w:rsidR="00B47F58" w:rsidRPr="00DC49BF" w:rsidRDefault="00B47F58" w:rsidP="006B718B">
            <w:pPr>
              <w:pStyle w:val="TAL"/>
            </w:pPr>
            <w:proofErr w:type="spellStart"/>
            <w:r w:rsidRPr="00DC49BF">
              <w:t>DateTime</w:t>
            </w:r>
            <w:proofErr w:type="spellEnd"/>
          </w:p>
        </w:tc>
        <w:tc>
          <w:tcPr>
            <w:tcW w:w="2208" w:type="dxa"/>
          </w:tcPr>
          <w:p w14:paraId="620CE991" w14:textId="77777777" w:rsidR="00B47F58" w:rsidRDefault="00B47F58" w:rsidP="006B718B">
            <w:pPr>
              <w:pStyle w:val="TAC"/>
            </w:pPr>
            <w:r>
              <w:t>3GPP TS 29.122 [6]</w:t>
            </w:r>
          </w:p>
        </w:tc>
        <w:tc>
          <w:tcPr>
            <w:tcW w:w="2569" w:type="dxa"/>
          </w:tcPr>
          <w:p w14:paraId="24695444" w14:textId="77777777" w:rsidR="00B47F58" w:rsidRDefault="00B47F58" w:rsidP="006B718B">
            <w:pPr>
              <w:pStyle w:val="TAL"/>
              <w:rPr>
                <w:rFonts w:cs="Arial"/>
                <w:szCs w:val="18"/>
              </w:rPr>
            </w:pPr>
            <w:r>
              <w:rPr>
                <w:rFonts w:cs="Arial"/>
                <w:szCs w:val="18"/>
              </w:rPr>
              <w:t>Used to capture the expiration time of EAS subscription for application client information reporting.</w:t>
            </w:r>
          </w:p>
        </w:tc>
        <w:tc>
          <w:tcPr>
            <w:tcW w:w="2361" w:type="dxa"/>
          </w:tcPr>
          <w:p w14:paraId="77D28074" w14:textId="77777777" w:rsidR="00B47F58" w:rsidRDefault="00B47F58" w:rsidP="006B718B">
            <w:pPr>
              <w:pStyle w:val="TAL"/>
              <w:rPr>
                <w:rFonts w:cs="Arial"/>
                <w:szCs w:val="18"/>
              </w:rPr>
            </w:pPr>
          </w:p>
        </w:tc>
      </w:tr>
      <w:tr w:rsidR="00B47F58" w14:paraId="78FF00E7" w14:textId="77777777" w:rsidTr="006B718B">
        <w:trPr>
          <w:jc w:val="center"/>
        </w:trPr>
        <w:tc>
          <w:tcPr>
            <w:tcW w:w="2639" w:type="dxa"/>
          </w:tcPr>
          <w:p w14:paraId="726253B7" w14:textId="77777777" w:rsidR="00B47F58" w:rsidRPr="00DC49BF" w:rsidRDefault="00B47F58" w:rsidP="006B718B">
            <w:pPr>
              <w:pStyle w:val="TAL"/>
            </w:pPr>
            <w:proofErr w:type="spellStart"/>
            <w:r>
              <w:rPr>
                <w:lang w:eastAsia="zh-CN"/>
              </w:rPr>
              <w:t>ReportingInformation</w:t>
            </w:r>
            <w:proofErr w:type="spellEnd"/>
          </w:p>
        </w:tc>
        <w:tc>
          <w:tcPr>
            <w:tcW w:w="2208" w:type="dxa"/>
          </w:tcPr>
          <w:p w14:paraId="413275F0" w14:textId="77777777" w:rsidR="00B47F58" w:rsidRDefault="00B47F58" w:rsidP="006B718B">
            <w:pPr>
              <w:pStyle w:val="TAC"/>
            </w:pPr>
            <w:r>
              <w:t>3GPP TS 29.523 [</w:t>
            </w:r>
            <w:r w:rsidRPr="008F59FF">
              <w:t>13</w:t>
            </w:r>
            <w:r>
              <w:t>]</w:t>
            </w:r>
          </w:p>
        </w:tc>
        <w:tc>
          <w:tcPr>
            <w:tcW w:w="2569" w:type="dxa"/>
          </w:tcPr>
          <w:p w14:paraId="47E345BD" w14:textId="77777777" w:rsidR="00B47F58" w:rsidRDefault="00B47F58" w:rsidP="006B718B">
            <w:pPr>
              <w:pStyle w:val="TAL"/>
              <w:rPr>
                <w:rFonts w:cs="Arial"/>
                <w:szCs w:val="18"/>
              </w:rPr>
            </w:pPr>
            <w:r>
              <w:rPr>
                <w:rFonts w:cs="Arial"/>
                <w:szCs w:val="18"/>
              </w:rPr>
              <w:t>Used to indicate the reporting requirement, only the following information are applicable:</w:t>
            </w:r>
          </w:p>
          <w:p w14:paraId="74F73D6C" w14:textId="77777777" w:rsidR="00B47F58" w:rsidRDefault="00B47F58" w:rsidP="006B718B">
            <w:pPr>
              <w:pStyle w:val="TAL"/>
              <w:rPr>
                <w:rFonts w:cs="Arial"/>
                <w:szCs w:val="18"/>
              </w:rPr>
            </w:pPr>
            <w:r>
              <w:rPr>
                <w:rFonts w:cs="Arial"/>
                <w:szCs w:val="18"/>
              </w:rPr>
              <w:t>-</w:t>
            </w:r>
            <w:r>
              <w:rPr>
                <w:rFonts w:cs="Arial"/>
                <w:szCs w:val="18"/>
              </w:rPr>
              <w:tab/>
            </w:r>
            <w:r>
              <w:rPr>
                <w:lang w:val="en-US" w:eastAsia="es-ES"/>
              </w:rPr>
              <w:t>immRep</w:t>
            </w:r>
          </w:p>
          <w:p w14:paraId="4BFC494D" w14:textId="77777777" w:rsidR="00B47F58" w:rsidRDefault="00B47F58" w:rsidP="006B718B">
            <w:pPr>
              <w:pStyle w:val="TAL"/>
            </w:pPr>
            <w:r>
              <w:rPr>
                <w:rFonts w:cs="Arial"/>
                <w:szCs w:val="18"/>
              </w:rPr>
              <w:t>-</w:t>
            </w:r>
            <w:r>
              <w:rPr>
                <w:rFonts w:cs="Arial"/>
                <w:szCs w:val="18"/>
              </w:rPr>
              <w:tab/>
            </w:r>
            <w:r>
              <w:rPr>
                <w:lang w:val="en-US" w:eastAsia="es-ES"/>
              </w:rPr>
              <w:t>notifMethod</w:t>
            </w:r>
          </w:p>
          <w:p w14:paraId="2894EC8F" w14:textId="77777777" w:rsidR="00B47F58" w:rsidRDefault="00B47F58" w:rsidP="006B718B">
            <w:pPr>
              <w:pStyle w:val="TAL"/>
              <w:rPr>
                <w:rFonts w:cs="Arial"/>
                <w:szCs w:val="18"/>
              </w:rPr>
            </w:pPr>
            <w:r>
              <w:rPr>
                <w:rFonts w:cs="Arial"/>
                <w:szCs w:val="18"/>
              </w:rPr>
              <w:t>-</w:t>
            </w:r>
            <w:r>
              <w:rPr>
                <w:rFonts w:cs="Arial"/>
                <w:szCs w:val="18"/>
              </w:rPr>
              <w:tab/>
            </w:r>
            <w:r>
              <w:rPr>
                <w:lang w:val="en-US" w:eastAsia="es-ES"/>
              </w:rPr>
              <w:t>maxReportNbr</w:t>
            </w:r>
          </w:p>
          <w:p w14:paraId="7443FEC4" w14:textId="77777777" w:rsidR="00B47F58" w:rsidRDefault="00B47F58" w:rsidP="006B718B">
            <w:pPr>
              <w:pStyle w:val="TAL"/>
            </w:pPr>
            <w:r>
              <w:rPr>
                <w:rFonts w:cs="Arial"/>
                <w:szCs w:val="18"/>
              </w:rPr>
              <w:t>-</w:t>
            </w:r>
            <w:r>
              <w:rPr>
                <w:rFonts w:cs="Arial"/>
                <w:szCs w:val="18"/>
              </w:rPr>
              <w:tab/>
            </w:r>
            <w:r>
              <w:rPr>
                <w:lang w:val="en-US" w:eastAsia="es-ES"/>
              </w:rPr>
              <w:t>monDur</w:t>
            </w:r>
          </w:p>
          <w:p w14:paraId="6F9196B8" w14:textId="77777777" w:rsidR="00B47F58" w:rsidRDefault="00B47F58" w:rsidP="006B718B">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3F4FF1E0" w14:textId="77777777" w:rsidR="00B47F58" w:rsidRDefault="00B47F58" w:rsidP="006B718B">
            <w:pPr>
              <w:pStyle w:val="TAL"/>
              <w:rPr>
                <w:rFonts w:cs="Arial"/>
                <w:szCs w:val="18"/>
              </w:rPr>
            </w:pPr>
          </w:p>
        </w:tc>
      </w:tr>
      <w:tr w:rsidR="00B47F58" w14:paraId="2101157A" w14:textId="77777777" w:rsidTr="006B718B">
        <w:trPr>
          <w:jc w:val="center"/>
        </w:trPr>
        <w:tc>
          <w:tcPr>
            <w:tcW w:w="2639" w:type="dxa"/>
          </w:tcPr>
          <w:p w14:paraId="69D298A6" w14:textId="77777777" w:rsidR="00B47F58" w:rsidRDefault="00B47F58" w:rsidP="006B718B">
            <w:pPr>
              <w:pStyle w:val="TAL"/>
            </w:pPr>
            <w:r>
              <w:t>Uri</w:t>
            </w:r>
          </w:p>
        </w:tc>
        <w:tc>
          <w:tcPr>
            <w:tcW w:w="2208" w:type="dxa"/>
          </w:tcPr>
          <w:p w14:paraId="4F370686" w14:textId="77777777" w:rsidR="00B47F58" w:rsidRDefault="00B47F58" w:rsidP="006B718B">
            <w:pPr>
              <w:pStyle w:val="TAC"/>
            </w:pPr>
            <w:r>
              <w:t>3GPP TS 29.122 [6]</w:t>
            </w:r>
          </w:p>
        </w:tc>
        <w:tc>
          <w:tcPr>
            <w:tcW w:w="2569" w:type="dxa"/>
          </w:tcPr>
          <w:p w14:paraId="0D0223F1" w14:textId="77777777" w:rsidR="00B47F58" w:rsidRDefault="00B47F58" w:rsidP="006B718B">
            <w:pPr>
              <w:pStyle w:val="ZH"/>
              <w:keepNext/>
              <w:keepLines/>
              <w:framePr w:wrap="auto" w:vAnchor="margin" w:hAnchor="text" w:xAlign="left" w:yAlign="inline"/>
              <w:widowControl/>
              <w:rPr>
                <w:rFonts w:cs="Arial"/>
                <w:szCs w:val="18"/>
              </w:rPr>
            </w:pPr>
          </w:p>
        </w:tc>
        <w:tc>
          <w:tcPr>
            <w:tcW w:w="2361" w:type="dxa"/>
          </w:tcPr>
          <w:p w14:paraId="26297F30" w14:textId="77777777" w:rsidR="00B47F58" w:rsidRDefault="00B47F58" w:rsidP="006B718B">
            <w:pPr>
              <w:pStyle w:val="TAL"/>
              <w:rPr>
                <w:rFonts w:cs="Arial"/>
                <w:szCs w:val="18"/>
              </w:rPr>
            </w:pPr>
          </w:p>
        </w:tc>
      </w:tr>
      <w:tr w:rsidR="00B47F58" w14:paraId="64D89CE2" w14:textId="77777777" w:rsidTr="006B718B">
        <w:trPr>
          <w:jc w:val="center"/>
        </w:trPr>
        <w:tc>
          <w:tcPr>
            <w:tcW w:w="2639" w:type="dxa"/>
          </w:tcPr>
          <w:p w14:paraId="41A1B646" w14:textId="77777777" w:rsidR="00B47F58" w:rsidRDefault="00B47F58" w:rsidP="006B718B">
            <w:pPr>
              <w:pStyle w:val="TAL"/>
            </w:pPr>
            <w:r>
              <w:rPr>
                <w:lang w:eastAsia="zh-CN"/>
              </w:rPr>
              <w:t>WebsockNotifConfig</w:t>
            </w:r>
          </w:p>
        </w:tc>
        <w:tc>
          <w:tcPr>
            <w:tcW w:w="2208" w:type="dxa"/>
          </w:tcPr>
          <w:p w14:paraId="73DA63CF" w14:textId="77777777" w:rsidR="00B47F58" w:rsidRDefault="00B47F58" w:rsidP="006B718B">
            <w:pPr>
              <w:pStyle w:val="TAC"/>
            </w:pPr>
            <w:r>
              <w:t>3GPP TS 29.122 [6]</w:t>
            </w:r>
          </w:p>
        </w:tc>
        <w:tc>
          <w:tcPr>
            <w:tcW w:w="2569" w:type="dxa"/>
          </w:tcPr>
          <w:p w14:paraId="1C33E7E0" w14:textId="77777777" w:rsidR="00B47F58" w:rsidRDefault="00B47F58" w:rsidP="006B718B">
            <w:pPr>
              <w:pStyle w:val="TAL"/>
              <w:rPr>
                <w:rFonts w:cs="Arial"/>
                <w:szCs w:val="18"/>
              </w:rPr>
            </w:pPr>
            <w:r>
              <w:rPr>
                <w:rFonts w:cs="Arial"/>
                <w:szCs w:val="18"/>
              </w:rPr>
              <w:t>Following differences apply:</w:t>
            </w:r>
          </w:p>
          <w:p w14:paraId="0E53309A" w14:textId="77777777" w:rsidR="00B47F58" w:rsidRDefault="00B47F58" w:rsidP="006B718B">
            <w:pPr>
              <w:pStyle w:val="TAL"/>
              <w:rPr>
                <w:rFonts w:cs="Arial"/>
                <w:szCs w:val="18"/>
              </w:rPr>
            </w:pPr>
            <w:r>
              <w:rPr>
                <w:rFonts w:cs="Arial"/>
                <w:szCs w:val="18"/>
              </w:rPr>
              <w:t>-</w:t>
            </w:r>
            <w:r>
              <w:rPr>
                <w:rFonts w:cs="Arial"/>
                <w:szCs w:val="18"/>
              </w:rPr>
              <w:tab/>
              <w:t>The SCEF is the EES; and</w:t>
            </w:r>
          </w:p>
          <w:p w14:paraId="287C4E93" w14:textId="77777777" w:rsidR="00B47F58" w:rsidRDefault="00B47F58" w:rsidP="006B718B">
            <w:pPr>
              <w:pStyle w:val="TAL"/>
              <w:rPr>
                <w:rFonts w:cs="Arial"/>
                <w:szCs w:val="18"/>
              </w:rPr>
            </w:pPr>
            <w:r>
              <w:rPr>
                <w:rFonts w:cs="Arial"/>
                <w:szCs w:val="18"/>
              </w:rPr>
              <w:t>-</w:t>
            </w:r>
            <w:r>
              <w:rPr>
                <w:rFonts w:cs="Arial"/>
                <w:szCs w:val="18"/>
              </w:rPr>
              <w:tab/>
              <w:t>The SCS/AS is the subscribing EAS.</w:t>
            </w:r>
          </w:p>
        </w:tc>
        <w:tc>
          <w:tcPr>
            <w:tcW w:w="2361" w:type="dxa"/>
          </w:tcPr>
          <w:p w14:paraId="43DF33F2" w14:textId="77777777" w:rsidR="00B47F58" w:rsidRDefault="00B47F58" w:rsidP="006B718B">
            <w:pPr>
              <w:pStyle w:val="TAL"/>
              <w:rPr>
                <w:rFonts w:cs="Arial"/>
                <w:szCs w:val="18"/>
              </w:rPr>
            </w:pPr>
          </w:p>
        </w:tc>
      </w:tr>
      <w:tr w:rsidR="00B47F58" w14:paraId="1D29A661" w14:textId="77777777" w:rsidTr="006B718B">
        <w:trPr>
          <w:jc w:val="center"/>
        </w:trPr>
        <w:tc>
          <w:tcPr>
            <w:tcW w:w="2639" w:type="dxa"/>
          </w:tcPr>
          <w:p w14:paraId="65077F5D" w14:textId="77777777" w:rsidR="00B47F58" w:rsidRPr="00DC49BF" w:rsidRDefault="00B47F58" w:rsidP="006B718B">
            <w:pPr>
              <w:pStyle w:val="TAL"/>
            </w:pPr>
            <w:proofErr w:type="spellStart"/>
            <w:r w:rsidRPr="00DC49BF">
              <w:t>SupportedFeatures</w:t>
            </w:r>
            <w:proofErr w:type="spellEnd"/>
          </w:p>
        </w:tc>
        <w:tc>
          <w:tcPr>
            <w:tcW w:w="2208" w:type="dxa"/>
          </w:tcPr>
          <w:p w14:paraId="6BADF6E3" w14:textId="77777777" w:rsidR="00B47F58" w:rsidRDefault="00B47F58" w:rsidP="006B718B">
            <w:pPr>
              <w:pStyle w:val="TAC"/>
            </w:pPr>
            <w:r>
              <w:t>3GPP TS 29.571 [8]</w:t>
            </w:r>
          </w:p>
        </w:tc>
        <w:tc>
          <w:tcPr>
            <w:tcW w:w="2569" w:type="dxa"/>
          </w:tcPr>
          <w:p w14:paraId="0BE55615" w14:textId="77777777" w:rsidR="00B47F58" w:rsidRDefault="00B47F58" w:rsidP="006B718B">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78242197" w14:textId="77777777" w:rsidR="00B47F58" w:rsidRDefault="00B47F58" w:rsidP="006B718B">
            <w:pPr>
              <w:pStyle w:val="TAL"/>
              <w:rPr>
                <w:rFonts w:cs="Arial"/>
                <w:szCs w:val="18"/>
              </w:rPr>
            </w:pPr>
          </w:p>
        </w:tc>
      </w:tr>
      <w:tr w:rsidR="00B47F58" w14:paraId="09E2909E" w14:textId="77777777" w:rsidTr="006B718B">
        <w:trPr>
          <w:jc w:val="center"/>
        </w:trPr>
        <w:tc>
          <w:tcPr>
            <w:tcW w:w="2639" w:type="dxa"/>
          </w:tcPr>
          <w:p w14:paraId="61E088EA" w14:textId="77777777" w:rsidR="00B47F58" w:rsidRPr="00DC49BF" w:rsidRDefault="00B47F58" w:rsidP="006B718B">
            <w:pPr>
              <w:pStyle w:val="TAL"/>
            </w:pPr>
            <w:proofErr w:type="spellStart"/>
            <w:r>
              <w:rPr>
                <w:lang w:eastAsia="zh-CN"/>
              </w:rPr>
              <w:t>TestNotification</w:t>
            </w:r>
            <w:proofErr w:type="spellEnd"/>
          </w:p>
        </w:tc>
        <w:tc>
          <w:tcPr>
            <w:tcW w:w="2208" w:type="dxa"/>
          </w:tcPr>
          <w:p w14:paraId="7DF16341" w14:textId="77777777" w:rsidR="00B47F58" w:rsidRDefault="00B47F58" w:rsidP="006B718B">
            <w:pPr>
              <w:pStyle w:val="TAC"/>
            </w:pPr>
            <w:r>
              <w:t>3GPP TS 29.122 [6]</w:t>
            </w:r>
          </w:p>
        </w:tc>
        <w:tc>
          <w:tcPr>
            <w:tcW w:w="2569" w:type="dxa"/>
          </w:tcPr>
          <w:p w14:paraId="3079A42F" w14:textId="77777777" w:rsidR="00B47F58" w:rsidRDefault="00B47F58" w:rsidP="006B718B">
            <w:pPr>
              <w:pStyle w:val="TAL"/>
              <w:rPr>
                <w:rFonts w:cs="Arial"/>
                <w:szCs w:val="18"/>
              </w:rPr>
            </w:pPr>
            <w:r>
              <w:rPr>
                <w:rFonts w:cs="Arial"/>
                <w:szCs w:val="18"/>
              </w:rPr>
              <w:t>Following differences apply:</w:t>
            </w:r>
          </w:p>
          <w:p w14:paraId="459C6462" w14:textId="77777777" w:rsidR="00B47F58" w:rsidRDefault="00B47F58" w:rsidP="006B718B">
            <w:pPr>
              <w:pStyle w:val="TAL"/>
              <w:rPr>
                <w:rFonts w:cs="Arial"/>
                <w:szCs w:val="18"/>
              </w:rPr>
            </w:pPr>
            <w:r>
              <w:rPr>
                <w:rFonts w:cs="Arial"/>
                <w:szCs w:val="18"/>
              </w:rPr>
              <w:t>-</w:t>
            </w:r>
            <w:r>
              <w:rPr>
                <w:rFonts w:cs="Arial"/>
                <w:szCs w:val="18"/>
              </w:rPr>
              <w:tab/>
              <w:t>The SCEF is the EES; and</w:t>
            </w:r>
          </w:p>
          <w:p w14:paraId="1BC3DE1E" w14:textId="77777777" w:rsidR="00B47F58" w:rsidRPr="00373A9F" w:rsidRDefault="00B47F58" w:rsidP="006B718B">
            <w:pPr>
              <w:pStyle w:val="TAL"/>
              <w:rPr>
                <w:rFonts w:cs="Arial"/>
                <w:szCs w:val="18"/>
              </w:rPr>
            </w:pPr>
            <w:r>
              <w:rPr>
                <w:rFonts w:cs="Arial"/>
                <w:szCs w:val="18"/>
              </w:rPr>
              <w:t>-</w:t>
            </w:r>
            <w:r>
              <w:rPr>
                <w:rFonts w:cs="Arial"/>
                <w:szCs w:val="18"/>
              </w:rPr>
              <w:tab/>
              <w:t>The SCS/AS is the subscribing EAS.</w:t>
            </w:r>
          </w:p>
        </w:tc>
        <w:tc>
          <w:tcPr>
            <w:tcW w:w="2361" w:type="dxa"/>
          </w:tcPr>
          <w:p w14:paraId="442CE88F" w14:textId="77777777" w:rsidR="00B47F58" w:rsidRDefault="00B47F58" w:rsidP="006B718B">
            <w:pPr>
              <w:pStyle w:val="TAL"/>
              <w:rPr>
                <w:rFonts w:cs="Arial"/>
                <w:szCs w:val="18"/>
              </w:rPr>
            </w:pPr>
          </w:p>
        </w:tc>
      </w:tr>
      <w:tr w:rsidR="00B47F58" w14:paraId="07644AFD" w14:textId="77777777" w:rsidTr="006B718B">
        <w:trPr>
          <w:jc w:val="center"/>
        </w:trPr>
        <w:tc>
          <w:tcPr>
            <w:tcW w:w="2639" w:type="dxa"/>
          </w:tcPr>
          <w:p w14:paraId="53D2A8A2" w14:textId="77777777" w:rsidR="00B47F58" w:rsidRPr="00DC49BF" w:rsidRDefault="00B47F58" w:rsidP="006B718B">
            <w:pPr>
              <w:pStyle w:val="TAL"/>
            </w:pPr>
            <w:r>
              <w:t>LocationArea5G</w:t>
            </w:r>
          </w:p>
        </w:tc>
        <w:tc>
          <w:tcPr>
            <w:tcW w:w="2208" w:type="dxa"/>
          </w:tcPr>
          <w:p w14:paraId="539C2146" w14:textId="77777777" w:rsidR="00B47F58" w:rsidRDefault="00B47F58" w:rsidP="006B718B">
            <w:pPr>
              <w:pStyle w:val="TAC"/>
            </w:pPr>
            <w:r>
              <w:t>3GPP TS 29.122 [6]</w:t>
            </w:r>
          </w:p>
        </w:tc>
        <w:tc>
          <w:tcPr>
            <w:tcW w:w="2569" w:type="dxa"/>
          </w:tcPr>
          <w:p w14:paraId="27B54CC7" w14:textId="77777777" w:rsidR="00B47F58" w:rsidRPr="00373A9F" w:rsidRDefault="00B47F58" w:rsidP="006B718B">
            <w:pPr>
              <w:pStyle w:val="TAL"/>
              <w:rPr>
                <w:rFonts w:cs="Arial"/>
                <w:szCs w:val="18"/>
              </w:rPr>
            </w:pPr>
            <w:r>
              <w:rPr>
                <w:rFonts w:cs="Arial"/>
                <w:szCs w:val="18"/>
              </w:rPr>
              <w:t>Used to define the geographic and topological area.</w:t>
            </w:r>
          </w:p>
        </w:tc>
        <w:tc>
          <w:tcPr>
            <w:tcW w:w="2361" w:type="dxa"/>
          </w:tcPr>
          <w:p w14:paraId="714F39AB" w14:textId="77777777" w:rsidR="00B47F58" w:rsidRDefault="00B47F58" w:rsidP="006B718B">
            <w:pPr>
              <w:pStyle w:val="TAL"/>
              <w:rPr>
                <w:rFonts w:cs="Arial"/>
                <w:szCs w:val="18"/>
              </w:rPr>
            </w:pPr>
          </w:p>
        </w:tc>
      </w:tr>
      <w:tr w:rsidR="00B47F58" w14:paraId="74D2AD1F" w14:textId="77777777" w:rsidTr="006B718B">
        <w:trPr>
          <w:jc w:val="center"/>
        </w:trPr>
        <w:tc>
          <w:tcPr>
            <w:tcW w:w="2639" w:type="dxa"/>
          </w:tcPr>
          <w:p w14:paraId="2D9D74BF" w14:textId="77777777" w:rsidR="00B47F58" w:rsidRPr="00DC49BF" w:rsidRDefault="00B47F58" w:rsidP="006B718B">
            <w:pPr>
              <w:pStyle w:val="TAL"/>
            </w:pPr>
            <w:proofErr w:type="spellStart"/>
            <w:r>
              <w:t>ScheduledCommunicationTime</w:t>
            </w:r>
            <w:proofErr w:type="spellEnd"/>
          </w:p>
        </w:tc>
        <w:tc>
          <w:tcPr>
            <w:tcW w:w="2208" w:type="dxa"/>
          </w:tcPr>
          <w:p w14:paraId="0C949D01" w14:textId="77777777" w:rsidR="00B47F58" w:rsidRDefault="00B47F58" w:rsidP="006B718B">
            <w:pPr>
              <w:pStyle w:val="TAC"/>
            </w:pPr>
            <w:r>
              <w:t>3GPP TS 29.122 [6]</w:t>
            </w:r>
          </w:p>
        </w:tc>
        <w:tc>
          <w:tcPr>
            <w:tcW w:w="2569" w:type="dxa"/>
          </w:tcPr>
          <w:p w14:paraId="3C57EC21" w14:textId="77777777" w:rsidR="00B47F58" w:rsidRPr="00373A9F" w:rsidRDefault="00B47F58" w:rsidP="006B718B">
            <w:pPr>
              <w:pStyle w:val="TAL"/>
              <w:rPr>
                <w:rFonts w:cs="Arial"/>
                <w:szCs w:val="18"/>
              </w:rPr>
            </w:pPr>
            <w:r>
              <w:rPr>
                <w:rFonts w:cs="Arial"/>
                <w:szCs w:val="18"/>
              </w:rPr>
              <w:t>Used to define the operation schedule of AC.</w:t>
            </w:r>
          </w:p>
        </w:tc>
        <w:tc>
          <w:tcPr>
            <w:tcW w:w="2361" w:type="dxa"/>
          </w:tcPr>
          <w:p w14:paraId="140A93BE" w14:textId="77777777" w:rsidR="00B47F58" w:rsidRDefault="00B47F58" w:rsidP="006B718B">
            <w:pPr>
              <w:pStyle w:val="TAL"/>
              <w:rPr>
                <w:rFonts w:cs="Arial"/>
                <w:szCs w:val="18"/>
              </w:rPr>
            </w:pPr>
          </w:p>
        </w:tc>
      </w:tr>
      <w:tr w:rsidR="00B47F58" w14:paraId="223DE482" w14:textId="77777777" w:rsidTr="006B718B">
        <w:trPr>
          <w:jc w:val="center"/>
        </w:trPr>
        <w:tc>
          <w:tcPr>
            <w:tcW w:w="2639" w:type="dxa"/>
          </w:tcPr>
          <w:p w14:paraId="51487AF1" w14:textId="77777777" w:rsidR="00B47F58" w:rsidRDefault="00B47F58" w:rsidP="006B718B">
            <w:pPr>
              <w:pStyle w:val="TAL"/>
              <w:rPr>
                <w:lang w:eastAsia="zh-CN"/>
              </w:rPr>
            </w:pPr>
            <w:proofErr w:type="spellStart"/>
            <w:r>
              <w:t>Gpsi</w:t>
            </w:r>
            <w:proofErr w:type="spellEnd"/>
          </w:p>
        </w:tc>
        <w:tc>
          <w:tcPr>
            <w:tcW w:w="2208" w:type="dxa"/>
          </w:tcPr>
          <w:p w14:paraId="64A152FB" w14:textId="77777777" w:rsidR="00B47F58" w:rsidRDefault="00B47F58" w:rsidP="006B718B">
            <w:pPr>
              <w:pStyle w:val="TAC"/>
            </w:pPr>
            <w:r>
              <w:t>3GPP TS 29.571 [8]</w:t>
            </w:r>
          </w:p>
        </w:tc>
        <w:tc>
          <w:tcPr>
            <w:tcW w:w="2569" w:type="dxa"/>
          </w:tcPr>
          <w:p w14:paraId="1BF94273" w14:textId="77777777" w:rsidR="00B47F58" w:rsidRDefault="00B47F58" w:rsidP="006B718B">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476F265" w14:textId="77777777" w:rsidR="00B47F58" w:rsidRDefault="00B47F58" w:rsidP="006B718B">
            <w:pPr>
              <w:pStyle w:val="TAL"/>
              <w:rPr>
                <w:rFonts w:cs="Arial"/>
                <w:szCs w:val="18"/>
              </w:rPr>
            </w:pPr>
          </w:p>
        </w:tc>
      </w:tr>
      <w:tr w:rsidR="00B47F58" w14:paraId="1BA0124F" w14:textId="77777777" w:rsidTr="006B718B">
        <w:trPr>
          <w:jc w:val="center"/>
        </w:trPr>
        <w:tc>
          <w:tcPr>
            <w:tcW w:w="2639" w:type="dxa"/>
          </w:tcPr>
          <w:p w14:paraId="3B742492" w14:textId="77777777" w:rsidR="00B47F58" w:rsidRDefault="00B47F58" w:rsidP="006B718B">
            <w:pPr>
              <w:pStyle w:val="TAL"/>
            </w:pPr>
            <w:proofErr w:type="spellStart"/>
            <w:r>
              <w:t>ACProfile</w:t>
            </w:r>
            <w:proofErr w:type="spellEnd"/>
          </w:p>
        </w:tc>
        <w:tc>
          <w:tcPr>
            <w:tcW w:w="2208" w:type="dxa"/>
          </w:tcPr>
          <w:p w14:paraId="71ABCA9B" w14:textId="77777777" w:rsidR="00B47F58" w:rsidRDefault="00B47F58" w:rsidP="006B718B">
            <w:pPr>
              <w:pStyle w:val="TAC"/>
            </w:pPr>
            <w:r>
              <w:t>3GPP TS 24.558</w:t>
            </w:r>
            <w:r w:rsidRPr="00926B8A">
              <w:t> </w:t>
            </w:r>
            <w:r>
              <w:t>[</w:t>
            </w:r>
            <w:r w:rsidRPr="008D1128">
              <w:t>14</w:t>
            </w:r>
            <w:r>
              <w:t>]</w:t>
            </w:r>
          </w:p>
        </w:tc>
        <w:tc>
          <w:tcPr>
            <w:tcW w:w="2569" w:type="dxa"/>
          </w:tcPr>
          <w:p w14:paraId="668886C8" w14:textId="77777777" w:rsidR="00B47F58" w:rsidRDefault="00B47F58" w:rsidP="006B718B">
            <w:pPr>
              <w:pStyle w:val="TAL"/>
              <w:rPr>
                <w:rFonts w:cs="Arial"/>
                <w:szCs w:val="18"/>
              </w:rPr>
            </w:pPr>
            <w:r>
              <w:rPr>
                <w:rFonts w:cs="Arial"/>
                <w:szCs w:val="18"/>
              </w:rPr>
              <w:t xml:space="preserve">Used to represent the profile the information of the Application Client. </w:t>
            </w:r>
          </w:p>
        </w:tc>
        <w:tc>
          <w:tcPr>
            <w:tcW w:w="2361" w:type="dxa"/>
          </w:tcPr>
          <w:p w14:paraId="1EA784D8" w14:textId="77777777" w:rsidR="00B47F58" w:rsidRDefault="00B47F58" w:rsidP="006B718B">
            <w:pPr>
              <w:pStyle w:val="TAL"/>
              <w:rPr>
                <w:rFonts w:cs="Arial"/>
                <w:szCs w:val="18"/>
              </w:rPr>
            </w:pPr>
          </w:p>
        </w:tc>
      </w:tr>
      <w:tr w:rsidR="00B47F58" w14:paraId="1B444D9C" w14:textId="77777777" w:rsidTr="006B718B">
        <w:trPr>
          <w:jc w:val="center"/>
        </w:trPr>
        <w:tc>
          <w:tcPr>
            <w:tcW w:w="2639" w:type="dxa"/>
          </w:tcPr>
          <w:p w14:paraId="66EB313F" w14:textId="77777777" w:rsidR="00B47F58" w:rsidRDefault="00B47F58" w:rsidP="006B718B">
            <w:pPr>
              <w:pStyle w:val="TAL"/>
            </w:pPr>
            <w:proofErr w:type="spellStart"/>
            <w:r>
              <w:t>ServiceArea</w:t>
            </w:r>
            <w:proofErr w:type="spellEnd"/>
          </w:p>
        </w:tc>
        <w:tc>
          <w:tcPr>
            <w:tcW w:w="2208" w:type="dxa"/>
          </w:tcPr>
          <w:p w14:paraId="67CD21D7" w14:textId="77777777" w:rsidR="00B47F58" w:rsidRDefault="00B47F58" w:rsidP="006B718B">
            <w:pPr>
              <w:pStyle w:val="TAC"/>
            </w:pPr>
            <w:r>
              <w:t>Clause 9.1.5.2.5</w:t>
            </w:r>
          </w:p>
        </w:tc>
        <w:tc>
          <w:tcPr>
            <w:tcW w:w="2569" w:type="dxa"/>
          </w:tcPr>
          <w:p w14:paraId="43981AC9" w14:textId="77777777" w:rsidR="00B47F58" w:rsidRDefault="00B47F58" w:rsidP="006B718B">
            <w:pPr>
              <w:pStyle w:val="TAL"/>
              <w:rPr>
                <w:rFonts w:cs="Arial"/>
                <w:szCs w:val="18"/>
              </w:rPr>
            </w:pPr>
            <w:r>
              <w:rPr>
                <w:rFonts w:cs="Arial"/>
                <w:szCs w:val="18"/>
              </w:rPr>
              <w:t xml:space="preserve">Used to represent the EAS service area in </w:t>
            </w:r>
            <w:proofErr w:type="spellStart"/>
            <w:r>
              <w:rPr>
                <w:rFonts w:cs="Arial"/>
                <w:szCs w:val="18"/>
              </w:rPr>
              <w:t>ACFilters</w:t>
            </w:r>
            <w:proofErr w:type="spellEnd"/>
            <w:r>
              <w:rPr>
                <w:rFonts w:cs="Arial"/>
                <w:szCs w:val="18"/>
              </w:rPr>
              <w:t xml:space="preserve"> data type.</w:t>
            </w:r>
          </w:p>
        </w:tc>
        <w:tc>
          <w:tcPr>
            <w:tcW w:w="2361" w:type="dxa"/>
          </w:tcPr>
          <w:p w14:paraId="3D485727" w14:textId="77777777" w:rsidR="00B47F58" w:rsidRDefault="00B47F58" w:rsidP="006B718B">
            <w:pPr>
              <w:pStyle w:val="TAL"/>
              <w:rPr>
                <w:rFonts w:cs="Arial"/>
                <w:szCs w:val="18"/>
              </w:rPr>
            </w:pPr>
          </w:p>
        </w:tc>
      </w:tr>
      <w:tr w:rsidR="00B47F58" w14:paraId="60B2CF1B" w14:textId="77777777" w:rsidTr="006B718B">
        <w:trPr>
          <w:jc w:val="center"/>
        </w:trPr>
        <w:tc>
          <w:tcPr>
            <w:tcW w:w="2639" w:type="dxa"/>
          </w:tcPr>
          <w:p w14:paraId="2662165E" w14:textId="77777777" w:rsidR="00B47F58" w:rsidRDefault="00B47F58" w:rsidP="006B718B">
            <w:pPr>
              <w:pStyle w:val="TAL"/>
            </w:pPr>
            <w:proofErr w:type="spellStart"/>
            <w:r>
              <w:t>ACServiceKPIs</w:t>
            </w:r>
            <w:proofErr w:type="spellEnd"/>
          </w:p>
        </w:tc>
        <w:tc>
          <w:tcPr>
            <w:tcW w:w="2208" w:type="dxa"/>
          </w:tcPr>
          <w:p w14:paraId="1C00CC92" w14:textId="77777777" w:rsidR="00B47F58" w:rsidRDefault="00B47F58" w:rsidP="006B718B">
            <w:pPr>
              <w:pStyle w:val="TAC"/>
            </w:pPr>
            <w:r>
              <w:t>3GPP TS 24.558</w:t>
            </w:r>
            <w:r w:rsidRPr="00926B8A">
              <w:t> </w:t>
            </w:r>
            <w:r>
              <w:t>[</w:t>
            </w:r>
            <w:r w:rsidRPr="008D1128">
              <w:t>14</w:t>
            </w:r>
            <w:r>
              <w:t>]</w:t>
            </w:r>
          </w:p>
        </w:tc>
        <w:tc>
          <w:tcPr>
            <w:tcW w:w="2569" w:type="dxa"/>
          </w:tcPr>
          <w:p w14:paraId="65B4CE42" w14:textId="77777777" w:rsidR="00B47F58" w:rsidRDefault="00B47F58" w:rsidP="006B718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6459B648" w14:textId="77777777" w:rsidR="00B47F58" w:rsidRDefault="00B47F58" w:rsidP="006B718B">
            <w:pPr>
              <w:pStyle w:val="TAL"/>
              <w:rPr>
                <w:rFonts w:cs="Arial"/>
                <w:szCs w:val="18"/>
              </w:rPr>
            </w:pPr>
          </w:p>
        </w:tc>
      </w:tr>
      <w:tr w:rsidR="00B47F58" w14:paraId="418A8EDB" w14:textId="77777777" w:rsidTr="006B718B">
        <w:trPr>
          <w:jc w:val="center"/>
          <w:ins w:id="21" w:author="Samsung" w:date="2024-01-14T19:19:00Z"/>
        </w:trPr>
        <w:tc>
          <w:tcPr>
            <w:tcW w:w="2639" w:type="dxa"/>
          </w:tcPr>
          <w:p w14:paraId="46C02EAD" w14:textId="77777777" w:rsidR="00B47F58" w:rsidRDefault="00B47F58" w:rsidP="006B718B">
            <w:pPr>
              <w:pStyle w:val="TAL"/>
              <w:rPr>
                <w:ins w:id="22" w:author="Samsung" w:date="2024-01-14T19:19:00Z"/>
              </w:rPr>
            </w:pPr>
            <w:proofErr w:type="spellStart"/>
            <w:ins w:id="23" w:author="Samsung" w:date="2024-01-14T19:19:00Z">
              <w:r>
                <w:t>EASBdlReqs</w:t>
              </w:r>
              <w:proofErr w:type="spellEnd"/>
            </w:ins>
          </w:p>
        </w:tc>
        <w:tc>
          <w:tcPr>
            <w:tcW w:w="2208" w:type="dxa"/>
          </w:tcPr>
          <w:p w14:paraId="55CB83F4" w14:textId="77777777" w:rsidR="00B47F58" w:rsidRDefault="00B47F58" w:rsidP="006B718B">
            <w:pPr>
              <w:pStyle w:val="TAC"/>
              <w:rPr>
                <w:ins w:id="24" w:author="Samsung" w:date="2024-01-14T19:19:00Z"/>
              </w:rPr>
            </w:pPr>
            <w:ins w:id="25" w:author="Samsung" w:date="2024-01-14T19:19:00Z">
              <w:r>
                <w:t>Clause 8.1.5.2.9</w:t>
              </w:r>
            </w:ins>
          </w:p>
        </w:tc>
        <w:tc>
          <w:tcPr>
            <w:tcW w:w="2569" w:type="dxa"/>
          </w:tcPr>
          <w:p w14:paraId="7B921110" w14:textId="77777777" w:rsidR="00B47F58" w:rsidRDefault="00B47F58" w:rsidP="006B718B">
            <w:pPr>
              <w:pStyle w:val="TAL"/>
              <w:rPr>
                <w:ins w:id="26" w:author="Samsung" w:date="2024-01-14T19:19:00Z"/>
                <w:rFonts w:cs="Arial"/>
                <w:szCs w:val="18"/>
              </w:rPr>
            </w:pPr>
            <w:ins w:id="27" w:author="Samsung" w:date="2024-01-14T19:19:00Z">
              <w:r>
                <w:rPr>
                  <w:rFonts w:cs="Arial"/>
                  <w:szCs w:val="18"/>
                </w:rPr>
                <w:t>Used to represent the EAS bundle requirements</w:t>
              </w:r>
            </w:ins>
          </w:p>
        </w:tc>
        <w:tc>
          <w:tcPr>
            <w:tcW w:w="2361" w:type="dxa"/>
          </w:tcPr>
          <w:p w14:paraId="2DA58275" w14:textId="5AAF0B45" w:rsidR="00B47F58" w:rsidRDefault="006B718B" w:rsidP="006B718B">
            <w:pPr>
              <w:pStyle w:val="TAL"/>
              <w:rPr>
                <w:ins w:id="28" w:author="Samsung" w:date="2024-01-14T19:19:00Z"/>
                <w:rFonts w:cs="Arial"/>
                <w:szCs w:val="18"/>
              </w:rPr>
            </w:pPr>
            <w:ins w:id="29" w:author="Samsung" w:date="2024-01-22T14:07:00Z">
              <w:r>
                <w:t>EdgeApp_2</w:t>
              </w:r>
            </w:ins>
          </w:p>
        </w:tc>
      </w:tr>
      <w:tr w:rsidR="00B47F58" w14:paraId="77B19113" w14:textId="77777777" w:rsidTr="006B718B">
        <w:trPr>
          <w:jc w:val="center"/>
          <w:ins w:id="30" w:author="Samsung" w:date="2024-01-14T19:20:00Z"/>
        </w:trPr>
        <w:tc>
          <w:tcPr>
            <w:tcW w:w="2639" w:type="dxa"/>
          </w:tcPr>
          <w:p w14:paraId="7B9744EA" w14:textId="77777777" w:rsidR="00B47F58" w:rsidRDefault="00B47F58" w:rsidP="006B718B">
            <w:pPr>
              <w:pStyle w:val="TAL"/>
              <w:rPr>
                <w:ins w:id="31" w:author="Samsung" w:date="2024-01-14T19:20:00Z"/>
              </w:rPr>
            </w:pPr>
            <w:proofErr w:type="spellStart"/>
            <w:ins w:id="32" w:author="Samsung" w:date="2024-01-14T19:20:00Z">
              <w:r>
                <w:t>BdlType</w:t>
              </w:r>
              <w:proofErr w:type="spellEnd"/>
            </w:ins>
          </w:p>
        </w:tc>
        <w:tc>
          <w:tcPr>
            <w:tcW w:w="2208" w:type="dxa"/>
          </w:tcPr>
          <w:p w14:paraId="753BD1A5" w14:textId="77777777" w:rsidR="00B47F58" w:rsidRDefault="00B47F58" w:rsidP="006B718B">
            <w:pPr>
              <w:pStyle w:val="TAC"/>
              <w:rPr>
                <w:ins w:id="33" w:author="Samsung" w:date="2024-01-14T19:20:00Z"/>
              </w:rPr>
            </w:pPr>
            <w:ins w:id="34" w:author="Samsung" w:date="2024-01-14T19:20:00Z">
              <w:r>
                <w:t>Clause 8.1.5.3.6</w:t>
              </w:r>
            </w:ins>
          </w:p>
        </w:tc>
        <w:tc>
          <w:tcPr>
            <w:tcW w:w="2569" w:type="dxa"/>
          </w:tcPr>
          <w:p w14:paraId="12E6A4E6" w14:textId="77777777" w:rsidR="00B47F58" w:rsidRDefault="00B47F58" w:rsidP="006B718B">
            <w:pPr>
              <w:pStyle w:val="TAL"/>
              <w:rPr>
                <w:ins w:id="35" w:author="Samsung" w:date="2024-01-14T19:20:00Z"/>
                <w:rFonts w:cs="Arial"/>
                <w:szCs w:val="18"/>
              </w:rPr>
            </w:pPr>
            <w:ins w:id="36" w:author="Samsung" w:date="2024-01-14T19:21:00Z">
              <w:r>
                <w:rPr>
                  <w:rFonts w:cs="Arial"/>
                  <w:szCs w:val="18"/>
                </w:rPr>
                <w:t>Used to represent the EAS bundle type.</w:t>
              </w:r>
            </w:ins>
          </w:p>
        </w:tc>
        <w:tc>
          <w:tcPr>
            <w:tcW w:w="2361" w:type="dxa"/>
          </w:tcPr>
          <w:p w14:paraId="3550CC12" w14:textId="085046EA" w:rsidR="00B47F58" w:rsidRDefault="006B718B" w:rsidP="006B718B">
            <w:pPr>
              <w:pStyle w:val="TAL"/>
              <w:rPr>
                <w:ins w:id="37" w:author="Samsung" w:date="2024-01-14T19:20:00Z"/>
                <w:rFonts w:cs="Arial"/>
                <w:szCs w:val="18"/>
              </w:rPr>
            </w:pPr>
            <w:ins w:id="38" w:author="Samsung" w:date="2024-01-22T14:07:00Z">
              <w:r>
                <w:t>EdgeApp_2</w:t>
              </w:r>
            </w:ins>
          </w:p>
        </w:tc>
      </w:tr>
    </w:tbl>
    <w:p w14:paraId="2F7984E2" w14:textId="77777777" w:rsidR="0045129B" w:rsidRDefault="0045129B" w:rsidP="00033B30">
      <w:pPr>
        <w:rPr>
          <w:noProof/>
        </w:rPr>
      </w:pPr>
    </w:p>
    <w:p w14:paraId="38D53A1C" w14:textId="7A208210"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5129B">
        <w:rPr>
          <w:rFonts w:eastAsia="DengXian"/>
          <w:noProof/>
          <w:color w:val="0000FF"/>
          <w:sz w:val="28"/>
          <w:szCs w:val="28"/>
        </w:rPr>
        <w:t>2nd</w:t>
      </w:r>
      <w:r w:rsidRPr="008C6891">
        <w:rPr>
          <w:rFonts w:eastAsia="DengXian"/>
          <w:noProof/>
          <w:color w:val="0000FF"/>
          <w:sz w:val="28"/>
          <w:szCs w:val="28"/>
        </w:rPr>
        <w:t xml:space="preserve"> Change ***</w:t>
      </w:r>
    </w:p>
    <w:p w14:paraId="3987F4CC" w14:textId="77777777" w:rsidR="00B47F58" w:rsidRDefault="00B47F58" w:rsidP="00B47F58">
      <w:pPr>
        <w:pStyle w:val="Heading5"/>
        <w:rPr>
          <w:lang w:eastAsia="zh-CN"/>
        </w:rPr>
      </w:pPr>
      <w:bookmarkStart w:id="39" w:name="_Toc85734355"/>
      <w:bookmarkStart w:id="40" w:name="_Toc89431654"/>
      <w:bookmarkStart w:id="41" w:name="_Toc97042466"/>
      <w:bookmarkStart w:id="42" w:name="_Toc97045610"/>
      <w:bookmarkStart w:id="43" w:name="_Toc97155355"/>
      <w:bookmarkStart w:id="44" w:name="_Toc101521492"/>
      <w:bookmarkStart w:id="45" w:name="_Toc138761771"/>
      <w:bookmarkStart w:id="46" w:name="_Toc145707986"/>
      <w:bookmarkStart w:id="47" w:name="_Toc151878601"/>
      <w:r>
        <w:rPr>
          <w:lang w:eastAsia="zh-CN"/>
        </w:rPr>
        <w:lastRenderedPageBreak/>
        <w:t>8.4.5.2.4</w:t>
      </w:r>
      <w:r>
        <w:rPr>
          <w:lang w:eastAsia="zh-CN"/>
        </w:rPr>
        <w:tab/>
        <w:t xml:space="preserve">Type: </w:t>
      </w:r>
      <w:proofErr w:type="spellStart"/>
      <w:r>
        <w:rPr>
          <w:lang w:eastAsia="zh-CN"/>
        </w:rPr>
        <w:t>ACFilters</w:t>
      </w:r>
      <w:bookmarkEnd w:id="39"/>
      <w:bookmarkEnd w:id="40"/>
      <w:bookmarkEnd w:id="41"/>
      <w:bookmarkEnd w:id="42"/>
      <w:bookmarkEnd w:id="43"/>
      <w:bookmarkEnd w:id="44"/>
      <w:bookmarkEnd w:id="45"/>
      <w:bookmarkEnd w:id="46"/>
      <w:bookmarkEnd w:id="47"/>
      <w:proofErr w:type="spellEnd"/>
    </w:p>
    <w:p w14:paraId="2FC70828" w14:textId="77777777" w:rsidR="00B47F58" w:rsidRDefault="00B47F58" w:rsidP="00B47F58">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47F58" w14:paraId="78FDEF4B" w14:textId="77777777" w:rsidTr="006B718B">
        <w:trPr>
          <w:jc w:val="center"/>
        </w:trPr>
        <w:tc>
          <w:tcPr>
            <w:tcW w:w="1430" w:type="dxa"/>
            <w:shd w:val="clear" w:color="auto" w:fill="C0C0C0"/>
            <w:hideMark/>
          </w:tcPr>
          <w:p w14:paraId="0190BC67" w14:textId="77777777" w:rsidR="00B47F58" w:rsidRDefault="00B47F58" w:rsidP="006B718B">
            <w:pPr>
              <w:pStyle w:val="TAH"/>
            </w:pPr>
            <w:r>
              <w:t>Attribute name</w:t>
            </w:r>
          </w:p>
        </w:tc>
        <w:tc>
          <w:tcPr>
            <w:tcW w:w="1006" w:type="dxa"/>
            <w:shd w:val="clear" w:color="auto" w:fill="C0C0C0"/>
            <w:hideMark/>
          </w:tcPr>
          <w:p w14:paraId="2898750A" w14:textId="77777777" w:rsidR="00B47F58" w:rsidRDefault="00B47F58" w:rsidP="006B718B">
            <w:pPr>
              <w:pStyle w:val="TAH"/>
            </w:pPr>
            <w:r>
              <w:t>Data type</w:t>
            </w:r>
          </w:p>
        </w:tc>
        <w:tc>
          <w:tcPr>
            <w:tcW w:w="425" w:type="dxa"/>
            <w:shd w:val="clear" w:color="auto" w:fill="C0C0C0"/>
            <w:hideMark/>
          </w:tcPr>
          <w:p w14:paraId="7BCECE42" w14:textId="77777777" w:rsidR="00B47F58" w:rsidRDefault="00B47F58" w:rsidP="006B718B">
            <w:pPr>
              <w:pStyle w:val="TAH"/>
            </w:pPr>
            <w:r>
              <w:t>P</w:t>
            </w:r>
          </w:p>
        </w:tc>
        <w:tc>
          <w:tcPr>
            <w:tcW w:w="1368" w:type="dxa"/>
            <w:shd w:val="clear" w:color="auto" w:fill="C0C0C0"/>
            <w:hideMark/>
          </w:tcPr>
          <w:p w14:paraId="47CBA636" w14:textId="77777777" w:rsidR="00B47F58" w:rsidRDefault="00B47F58" w:rsidP="006B718B">
            <w:pPr>
              <w:pStyle w:val="TAH"/>
              <w:jc w:val="left"/>
            </w:pPr>
            <w:r>
              <w:t>Cardinality</w:t>
            </w:r>
          </w:p>
        </w:tc>
        <w:tc>
          <w:tcPr>
            <w:tcW w:w="3438" w:type="dxa"/>
            <w:shd w:val="clear" w:color="auto" w:fill="C0C0C0"/>
            <w:hideMark/>
          </w:tcPr>
          <w:p w14:paraId="6AB43AF5" w14:textId="77777777" w:rsidR="00B47F58" w:rsidRDefault="00B47F58" w:rsidP="006B718B">
            <w:pPr>
              <w:pStyle w:val="TAH"/>
              <w:rPr>
                <w:rFonts w:cs="Arial"/>
                <w:szCs w:val="18"/>
              </w:rPr>
            </w:pPr>
            <w:r>
              <w:rPr>
                <w:rFonts w:cs="Arial"/>
                <w:szCs w:val="18"/>
              </w:rPr>
              <w:t>Description</w:t>
            </w:r>
          </w:p>
        </w:tc>
        <w:tc>
          <w:tcPr>
            <w:tcW w:w="1998" w:type="dxa"/>
            <w:shd w:val="clear" w:color="auto" w:fill="C0C0C0"/>
          </w:tcPr>
          <w:p w14:paraId="1F46C4F0" w14:textId="77777777" w:rsidR="00B47F58" w:rsidRDefault="00B47F58" w:rsidP="006B718B">
            <w:pPr>
              <w:pStyle w:val="TAH"/>
              <w:rPr>
                <w:rFonts w:cs="Arial"/>
                <w:szCs w:val="18"/>
              </w:rPr>
            </w:pPr>
            <w:r>
              <w:t>Applicability</w:t>
            </w:r>
          </w:p>
        </w:tc>
      </w:tr>
      <w:tr w:rsidR="00B47F58" w14:paraId="4511DC48" w14:textId="77777777" w:rsidTr="006B718B">
        <w:trPr>
          <w:jc w:val="center"/>
        </w:trPr>
        <w:tc>
          <w:tcPr>
            <w:tcW w:w="1430" w:type="dxa"/>
          </w:tcPr>
          <w:p w14:paraId="40D214B8" w14:textId="77777777" w:rsidR="00B47F58" w:rsidRDefault="00B47F58" w:rsidP="006B718B">
            <w:pPr>
              <w:pStyle w:val="TAL"/>
            </w:pPr>
            <w:proofErr w:type="spellStart"/>
            <w:r>
              <w:t>acTypes</w:t>
            </w:r>
            <w:proofErr w:type="spellEnd"/>
          </w:p>
        </w:tc>
        <w:tc>
          <w:tcPr>
            <w:tcW w:w="1006" w:type="dxa"/>
          </w:tcPr>
          <w:p w14:paraId="5671B614" w14:textId="77777777" w:rsidR="00B47F58" w:rsidRDefault="00B47F58" w:rsidP="006B718B">
            <w:pPr>
              <w:pStyle w:val="TAL"/>
            </w:pPr>
            <w:r>
              <w:t>array(string)</w:t>
            </w:r>
          </w:p>
        </w:tc>
        <w:tc>
          <w:tcPr>
            <w:tcW w:w="425" w:type="dxa"/>
          </w:tcPr>
          <w:p w14:paraId="6362F1EF" w14:textId="77777777" w:rsidR="00B47F58" w:rsidRDefault="00B47F58" w:rsidP="006B718B">
            <w:pPr>
              <w:pStyle w:val="TAC"/>
            </w:pPr>
            <w:r>
              <w:t>O</w:t>
            </w:r>
          </w:p>
        </w:tc>
        <w:tc>
          <w:tcPr>
            <w:tcW w:w="1368" w:type="dxa"/>
          </w:tcPr>
          <w:p w14:paraId="65E84167" w14:textId="77777777" w:rsidR="00B47F58" w:rsidRDefault="00B47F58" w:rsidP="006B718B">
            <w:pPr>
              <w:pStyle w:val="TAL"/>
            </w:pPr>
            <w:r>
              <w:t>1..N</w:t>
            </w:r>
          </w:p>
        </w:tc>
        <w:tc>
          <w:tcPr>
            <w:tcW w:w="3438" w:type="dxa"/>
          </w:tcPr>
          <w:p w14:paraId="1A21F59F" w14:textId="77777777" w:rsidR="00B47F58" w:rsidRPr="0016361A" w:rsidRDefault="00B47F58" w:rsidP="006B718B">
            <w:pPr>
              <w:pStyle w:val="TAL"/>
            </w:pPr>
            <w:r>
              <w:t>List of AC types or categories to be matched.</w:t>
            </w:r>
          </w:p>
        </w:tc>
        <w:tc>
          <w:tcPr>
            <w:tcW w:w="1998" w:type="dxa"/>
          </w:tcPr>
          <w:p w14:paraId="23D88923" w14:textId="77777777" w:rsidR="00B47F58" w:rsidRDefault="00B47F58" w:rsidP="006B718B">
            <w:pPr>
              <w:pStyle w:val="TAL"/>
              <w:rPr>
                <w:rFonts w:cs="Arial"/>
                <w:szCs w:val="18"/>
              </w:rPr>
            </w:pPr>
          </w:p>
        </w:tc>
      </w:tr>
      <w:tr w:rsidR="00B47F58" w14:paraId="4F2CACCB" w14:textId="77777777" w:rsidTr="006B718B">
        <w:trPr>
          <w:jc w:val="center"/>
        </w:trPr>
        <w:tc>
          <w:tcPr>
            <w:tcW w:w="1430" w:type="dxa"/>
          </w:tcPr>
          <w:p w14:paraId="593C8475" w14:textId="77777777" w:rsidR="00B47F58" w:rsidRDefault="00B47F58" w:rsidP="006B718B">
            <w:pPr>
              <w:pStyle w:val="TAL"/>
            </w:pPr>
            <w:proofErr w:type="spellStart"/>
            <w:r>
              <w:t>ecspIds</w:t>
            </w:r>
            <w:proofErr w:type="spellEnd"/>
          </w:p>
        </w:tc>
        <w:tc>
          <w:tcPr>
            <w:tcW w:w="1006" w:type="dxa"/>
          </w:tcPr>
          <w:p w14:paraId="01B24F3B" w14:textId="77777777" w:rsidR="00B47F58" w:rsidRDefault="00B47F58" w:rsidP="006B718B">
            <w:pPr>
              <w:pStyle w:val="TAL"/>
            </w:pPr>
            <w:r>
              <w:t>array(string)</w:t>
            </w:r>
          </w:p>
        </w:tc>
        <w:tc>
          <w:tcPr>
            <w:tcW w:w="425" w:type="dxa"/>
          </w:tcPr>
          <w:p w14:paraId="30962BEE" w14:textId="77777777" w:rsidR="00B47F58" w:rsidRDefault="00B47F58" w:rsidP="006B718B">
            <w:pPr>
              <w:pStyle w:val="TAC"/>
            </w:pPr>
            <w:r>
              <w:t>O</w:t>
            </w:r>
          </w:p>
        </w:tc>
        <w:tc>
          <w:tcPr>
            <w:tcW w:w="1368" w:type="dxa"/>
          </w:tcPr>
          <w:p w14:paraId="0C20045C" w14:textId="77777777" w:rsidR="00B47F58" w:rsidRDefault="00B47F58" w:rsidP="006B718B">
            <w:pPr>
              <w:pStyle w:val="TAL"/>
            </w:pPr>
            <w:r>
              <w:t>1..N</w:t>
            </w:r>
          </w:p>
        </w:tc>
        <w:tc>
          <w:tcPr>
            <w:tcW w:w="3438" w:type="dxa"/>
          </w:tcPr>
          <w:p w14:paraId="4353FF0F" w14:textId="77777777" w:rsidR="00B47F58" w:rsidRDefault="00B47F58" w:rsidP="006B718B">
            <w:pPr>
              <w:pStyle w:val="TAL"/>
            </w:pPr>
            <w:r>
              <w:t>The list of identifiers of the ECSPs associated with the EEC.</w:t>
            </w:r>
          </w:p>
        </w:tc>
        <w:tc>
          <w:tcPr>
            <w:tcW w:w="1998" w:type="dxa"/>
          </w:tcPr>
          <w:p w14:paraId="086CC0CA" w14:textId="77777777" w:rsidR="00B47F58" w:rsidRDefault="00B47F58" w:rsidP="006B718B">
            <w:pPr>
              <w:pStyle w:val="TAL"/>
              <w:rPr>
                <w:rFonts w:cs="Arial"/>
                <w:szCs w:val="18"/>
              </w:rPr>
            </w:pPr>
          </w:p>
        </w:tc>
      </w:tr>
      <w:tr w:rsidR="00B47F58" w14:paraId="77584EC3" w14:textId="77777777" w:rsidTr="006B718B">
        <w:trPr>
          <w:jc w:val="center"/>
        </w:trPr>
        <w:tc>
          <w:tcPr>
            <w:tcW w:w="1430" w:type="dxa"/>
          </w:tcPr>
          <w:p w14:paraId="7FEDD669" w14:textId="77777777" w:rsidR="00B47F58" w:rsidRDefault="00B47F58" w:rsidP="006B718B">
            <w:pPr>
              <w:pStyle w:val="TAL"/>
            </w:pPr>
            <w:proofErr w:type="spellStart"/>
            <w:r>
              <w:t>acIds</w:t>
            </w:r>
            <w:proofErr w:type="spellEnd"/>
          </w:p>
        </w:tc>
        <w:tc>
          <w:tcPr>
            <w:tcW w:w="1006" w:type="dxa"/>
          </w:tcPr>
          <w:p w14:paraId="62478536" w14:textId="77777777" w:rsidR="00B47F58" w:rsidRDefault="00B47F58" w:rsidP="006B718B">
            <w:pPr>
              <w:pStyle w:val="TAL"/>
            </w:pPr>
            <w:r>
              <w:t>array(string)</w:t>
            </w:r>
          </w:p>
        </w:tc>
        <w:tc>
          <w:tcPr>
            <w:tcW w:w="425" w:type="dxa"/>
          </w:tcPr>
          <w:p w14:paraId="6CCE4740" w14:textId="77777777" w:rsidR="00B47F58" w:rsidRDefault="00B47F58" w:rsidP="006B718B">
            <w:pPr>
              <w:pStyle w:val="TAC"/>
            </w:pPr>
            <w:r>
              <w:t>O</w:t>
            </w:r>
          </w:p>
        </w:tc>
        <w:tc>
          <w:tcPr>
            <w:tcW w:w="1368" w:type="dxa"/>
          </w:tcPr>
          <w:p w14:paraId="40904BE6" w14:textId="77777777" w:rsidR="00B47F58" w:rsidRDefault="00B47F58" w:rsidP="006B718B">
            <w:pPr>
              <w:pStyle w:val="TAL"/>
            </w:pPr>
            <w:r>
              <w:t>1..N</w:t>
            </w:r>
          </w:p>
        </w:tc>
        <w:tc>
          <w:tcPr>
            <w:tcW w:w="3438" w:type="dxa"/>
          </w:tcPr>
          <w:p w14:paraId="7ABC94E3" w14:textId="77777777" w:rsidR="00B47F58" w:rsidRDefault="00B47F58" w:rsidP="006B718B">
            <w:pPr>
              <w:pStyle w:val="TAL"/>
            </w:pPr>
            <w:r>
              <w:t>List of the identifiers of the AC(s) to be matched.</w:t>
            </w:r>
          </w:p>
        </w:tc>
        <w:tc>
          <w:tcPr>
            <w:tcW w:w="1998" w:type="dxa"/>
          </w:tcPr>
          <w:p w14:paraId="2FA8BC9B" w14:textId="77777777" w:rsidR="00B47F58" w:rsidRDefault="00B47F58" w:rsidP="006B718B">
            <w:pPr>
              <w:pStyle w:val="TAL"/>
              <w:rPr>
                <w:rFonts w:cs="Arial"/>
                <w:szCs w:val="18"/>
              </w:rPr>
            </w:pPr>
          </w:p>
        </w:tc>
      </w:tr>
      <w:tr w:rsidR="00B47F58" w14:paraId="1D739A2E" w14:textId="77777777" w:rsidTr="006B718B">
        <w:trPr>
          <w:jc w:val="center"/>
        </w:trPr>
        <w:tc>
          <w:tcPr>
            <w:tcW w:w="1430" w:type="dxa"/>
          </w:tcPr>
          <w:p w14:paraId="11D2817C" w14:textId="77777777" w:rsidR="00B47F58" w:rsidRDefault="00B47F58" w:rsidP="006B718B">
            <w:pPr>
              <w:pStyle w:val="TAL"/>
            </w:pPr>
            <w:proofErr w:type="spellStart"/>
            <w:r>
              <w:t>svcArea</w:t>
            </w:r>
            <w:proofErr w:type="spellEnd"/>
          </w:p>
        </w:tc>
        <w:tc>
          <w:tcPr>
            <w:tcW w:w="1006" w:type="dxa"/>
          </w:tcPr>
          <w:p w14:paraId="53BE223A" w14:textId="77777777" w:rsidR="00B47F58" w:rsidRDefault="00B47F58" w:rsidP="006B718B">
            <w:pPr>
              <w:pStyle w:val="TAL"/>
            </w:pPr>
            <w:proofErr w:type="spellStart"/>
            <w:r>
              <w:t>ServiceArea</w:t>
            </w:r>
            <w:proofErr w:type="spellEnd"/>
          </w:p>
        </w:tc>
        <w:tc>
          <w:tcPr>
            <w:tcW w:w="425" w:type="dxa"/>
          </w:tcPr>
          <w:p w14:paraId="4033DD0B" w14:textId="77777777" w:rsidR="00B47F58" w:rsidRDefault="00B47F58" w:rsidP="006B718B">
            <w:pPr>
              <w:pStyle w:val="TAC"/>
            </w:pPr>
            <w:r>
              <w:t>O</w:t>
            </w:r>
          </w:p>
        </w:tc>
        <w:tc>
          <w:tcPr>
            <w:tcW w:w="1368" w:type="dxa"/>
          </w:tcPr>
          <w:p w14:paraId="20B3BDE6" w14:textId="77777777" w:rsidR="00B47F58" w:rsidRDefault="00B47F58" w:rsidP="006B718B">
            <w:pPr>
              <w:pStyle w:val="TAL"/>
            </w:pPr>
            <w:r>
              <w:t>0..1</w:t>
            </w:r>
          </w:p>
        </w:tc>
        <w:tc>
          <w:tcPr>
            <w:tcW w:w="3438" w:type="dxa"/>
          </w:tcPr>
          <w:p w14:paraId="2A88DE4C" w14:textId="77777777" w:rsidR="00B47F58" w:rsidRDefault="00B47F58" w:rsidP="006B718B">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5FC4D6DC" w14:textId="77777777" w:rsidR="00B47F58" w:rsidRDefault="00B47F58" w:rsidP="006B718B">
            <w:pPr>
              <w:pStyle w:val="TAL"/>
              <w:rPr>
                <w:rFonts w:cs="Arial"/>
                <w:szCs w:val="18"/>
              </w:rPr>
            </w:pPr>
          </w:p>
        </w:tc>
      </w:tr>
      <w:tr w:rsidR="00B47F58" w14:paraId="4BCB09B7" w14:textId="77777777" w:rsidTr="006B718B">
        <w:trPr>
          <w:jc w:val="center"/>
        </w:trPr>
        <w:tc>
          <w:tcPr>
            <w:tcW w:w="1430" w:type="dxa"/>
          </w:tcPr>
          <w:p w14:paraId="76EE8B88" w14:textId="77777777" w:rsidR="00B47F58" w:rsidRDefault="00B47F58" w:rsidP="006B718B">
            <w:pPr>
              <w:pStyle w:val="TAL"/>
            </w:pPr>
            <w:proofErr w:type="spellStart"/>
            <w:r>
              <w:t>maxAcKpi</w:t>
            </w:r>
            <w:proofErr w:type="spellEnd"/>
          </w:p>
        </w:tc>
        <w:tc>
          <w:tcPr>
            <w:tcW w:w="1006" w:type="dxa"/>
          </w:tcPr>
          <w:p w14:paraId="386BE2C8" w14:textId="77777777" w:rsidR="00B47F58" w:rsidRDefault="00B47F58" w:rsidP="006B718B">
            <w:pPr>
              <w:pStyle w:val="TAL"/>
            </w:pPr>
            <w:proofErr w:type="spellStart"/>
            <w:r>
              <w:t>ACServiceKPIs</w:t>
            </w:r>
            <w:proofErr w:type="spellEnd"/>
          </w:p>
        </w:tc>
        <w:tc>
          <w:tcPr>
            <w:tcW w:w="425" w:type="dxa"/>
          </w:tcPr>
          <w:p w14:paraId="1DE7EE98" w14:textId="77777777" w:rsidR="00B47F58" w:rsidRDefault="00B47F58" w:rsidP="006B718B">
            <w:pPr>
              <w:pStyle w:val="TAC"/>
            </w:pPr>
            <w:r>
              <w:t>O</w:t>
            </w:r>
          </w:p>
        </w:tc>
        <w:tc>
          <w:tcPr>
            <w:tcW w:w="1368" w:type="dxa"/>
          </w:tcPr>
          <w:p w14:paraId="65B9122F" w14:textId="77777777" w:rsidR="00B47F58" w:rsidRDefault="00B47F58" w:rsidP="006B718B">
            <w:pPr>
              <w:pStyle w:val="TAL"/>
            </w:pPr>
            <w:r>
              <w:t>0..1</w:t>
            </w:r>
          </w:p>
        </w:tc>
        <w:tc>
          <w:tcPr>
            <w:tcW w:w="3438" w:type="dxa"/>
          </w:tcPr>
          <w:p w14:paraId="07FB9488" w14:textId="77777777" w:rsidR="00B47F58" w:rsidRDefault="00B47F58" w:rsidP="006B718B">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998" w:type="dxa"/>
          </w:tcPr>
          <w:p w14:paraId="597DD7C2" w14:textId="77777777" w:rsidR="00B47F58" w:rsidRDefault="00B47F58" w:rsidP="006B718B">
            <w:pPr>
              <w:pStyle w:val="TAL"/>
              <w:rPr>
                <w:rFonts w:cs="Arial"/>
                <w:szCs w:val="18"/>
              </w:rPr>
            </w:pPr>
          </w:p>
        </w:tc>
      </w:tr>
      <w:tr w:rsidR="00B47F58" w14:paraId="3C4F6397" w14:textId="77777777" w:rsidTr="006B718B">
        <w:trPr>
          <w:jc w:val="center"/>
        </w:trPr>
        <w:tc>
          <w:tcPr>
            <w:tcW w:w="1430" w:type="dxa"/>
          </w:tcPr>
          <w:p w14:paraId="47407BF6" w14:textId="77777777" w:rsidR="00B47F58" w:rsidRDefault="00B47F58" w:rsidP="006B718B">
            <w:pPr>
              <w:pStyle w:val="TAL"/>
            </w:pPr>
            <w:proofErr w:type="spellStart"/>
            <w:r>
              <w:t>minAcKpi</w:t>
            </w:r>
            <w:proofErr w:type="spellEnd"/>
          </w:p>
        </w:tc>
        <w:tc>
          <w:tcPr>
            <w:tcW w:w="1006" w:type="dxa"/>
          </w:tcPr>
          <w:p w14:paraId="0FE054FA" w14:textId="77777777" w:rsidR="00B47F58" w:rsidRDefault="00B47F58" w:rsidP="006B718B">
            <w:pPr>
              <w:pStyle w:val="TAL"/>
            </w:pPr>
            <w:proofErr w:type="spellStart"/>
            <w:r>
              <w:t>ACServiceKPIs</w:t>
            </w:r>
            <w:proofErr w:type="spellEnd"/>
          </w:p>
        </w:tc>
        <w:tc>
          <w:tcPr>
            <w:tcW w:w="425" w:type="dxa"/>
          </w:tcPr>
          <w:p w14:paraId="2C28AEAC" w14:textId="77777777" w:rsidR="00B47F58" w:rsidRDefault="00B47F58" w:rsidP="006B718B">
            <w:pPr>
              <w:pStyle w:val="TAC"/>
            </w:pPr>
            <w:r>
              <w:t>O</w:t>
            </w:r>
          </w:p>
        </w:tc>
        <w:tc>
          <w:tcPr>
            <w:tcW w:w="1368" w:type="dxa"/>
          </w:tcPr>
          <w:p w14:paraId="2FC1CAA3" w14:textId="77777777" w:rsidR="00B47F58" w:rsidRDefault="00B47F58" w:rsidP="006B718B">
            <w:pPr>
              <w:pStyle w:val="TAL"/>
            </w:pPr>
            <w:r>
              <w:t>0..1</w:t>
            </w:r>
          </w:p>
        </w:tc>
        <w:tc>
          <w:tcPr>
            <w:tcW w:w="3438" w:type="dxa"/>
          </w:tcPr>
          <w:p w14:paraId="38879400" w14:textId="77777777" w:rsidR="00B47F58" w:rsidRDefault="00B47F58" w:rsidP="006B718B">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998" w:type="dxa"/>
          </w:tcPr>
          <w:p w14:paraId="44459419" w14:textId="77777777" w:rsidR="00B47F58" w:rsidRDefault="00B47F58" w:rsidP="006B718B">
            <w:pPr>
              <w:pStyle w:val="TAL"/>
              <w:rPr>
                <w:rFonts w:cs="Arial"/>
                <w:szCs w:val="18"/>
              </w:rPr>
            </w:pPr>
          </w:p>
        </w:tc>
      </w:tr>
      <w:tr w:rsidR="00B47F58" w14:paraId="2492BEEC" w14:textId="77777777" w:rsidTr="006B718B">
        <w:trPr>
          <w:jc w:val="center"/>
        </w:trPr>
        <w:tc>
          <w:tcPr>
            <w:tcW w:w="1430" w:type="dxa"/>
          </w:tcPr>
          <w:p w14:paraId="4CAC6FE5" w14:textId="77777777" w:rsidR="00B47F58" w:rsidRDefault="00B47F58" w:rsidP="006B718B">
            <w:pPr>
              <w:pStyle w:val="TAL"/>
            </w:pPr>
            <w:proofErr w:type="spellStart"/>
            <w:r>
              <w:t>opSchds</w:t>
            </w:r>
            <w:proofErr w:type="spellEnd"/>
          </w:p>
        </w:tc>
        <w:tc>
          <w:tcPr>
            <w:tcW w:w="1006" w:type="dxa"/>
          </w:tcPr>
          <w:p w14:paraId="0E4D8E71" w14:textId="77777777" w:rsidR="00B47F58" w:rsidRDefault="00B47F58" w:rsidP="006B718B">
            <w:pPr>
              <w:pStyle w:val="TAL"/>
            </w:pPr>
            <w:r>
              <w:t>array(</w:t>
            </w:r>
            <w:proofErr w:type="spellStart"/>
            <w:r>
              <w:t>ScheduledCommunicationTime</w:t>
            </w:r>
            <w:proofErr w:type="spellEnd"/>
            <w:r>
              <w:t>)</w:t>
            </w:r>
          </w:p>
        </w:tc>
        <w:tc>
          <w:tcPr>
            <w:tcW w:w="425" w:type="dxa"/>
          </w:tcPr>
          <w:p w14:paraId="505E4E41" w14:textId="77777777" w:rsidR="00B47F58" w:rsidRDefault="00B47F58" w:rsidP="006B718B">
            <w:pPr>
              <w:pStyle w:val="TAC"/>
            </w:pPr>
            <w:r>
              <w:t>O</w:t>
            </w:r>
          </w:p>
        </w:tc>
        <w:tc>
          <w:tcPr>
            <w:tcW w:w="1368" w:type="dxa"/>
          </w:tcPr>
          <w:p w14:paraId="4CECFF36" w14:textId="77777777" w:rsidR="00B47F58" w:rsidRDefault="00B47F58" w:rsidP="006B718B">
            <w:pPr>
              <w:pStyle w:val="TAL"/>
            </w:pPr>
            <w:r>
              <w:t>1..N</w:t>
            </w:r>
          </w:p>
        </w:tc>
        <w:tc>
          <w:tcPr>
            <w:tcW w:w="3438" w:type="dxa"/>
          </w:tcPr>
          <w:p w14:paraId="3B078E2A" w14:textId="77777777" w:rsidR="00B47F58" w:rsidRDefault="00B47F58" w:rsidP="006B718B">
            <w:pPr>
              <w:pStyle w:val="TAL"/>
            </w:pPr>
            <w:r>
              <w:t>The operation schedule of the EAS to be matched with operation schedule of the AC.</w:t>
            </w:r>
          </w:p>
        </w:tc>
        <w:tc>
          <w:tcPr>
            <w:tcW w:w="1998" w:type="dxa"/>
          </w:tcPr>
          <w:p w14:paraId="2BE5A90A" w14:textId="77777777" w:rsidR="00B47F58" w:rsidRDefault="00B47F58" w:rsidP="006B718B">
            <w:pPr>
              <w:pStyle w:val="TAL"/>
              <w:rPr>
                <w:rFonts w:cs="Arial"/>
                <w:szCs w:val="18"/>
              </w:rPr>
            </w:pPr>
          </w:p>
        </w:tc>
      </w:tr>
      <w:tr w:rsidR="00B47F58" w14:paraId="777E3C2A" w14:textId="77777777" w:rsidTr="006B718B">
        <w:trPr>
          <w:jc w:val="center"/>
        </w:trPr>
        <w:tc>
          <w:tcPr>
            <w:tcW w:w="1430" w:type="dxa"/>
          </w:tcPr>
          <w:p w14:paraId="2CB338DB" w14:textId="77777777" w:rsidR="00B47F58" w:rsidRDefault="00B47F58" w:rsidP="006B718B">
            <w:pPr>
              <w:pStyle w:val="TAL"/>
            </w:pPr>
            <w:proofErr w:type="spellStart"/>
            <w:r>
              <w:t>ueIds</w:t>
            </w:r>
            <w:proofErr w:type="spellEnd"/>
          </w:p>
        </w:tc>
        <w:tc>
          <w:tcPr>
            <w:tcW w:w="1006" w:type="dxa"/>
          </w:tcPr>
          <w:p w14:paraId="7298EA38" w14:textId="77777777" w:rsidR="00B47F58" w:rsidRDefault="00B47F58" w:rsidP="006B718B">
            <w:pPr>
              <w:pStyle w:val="TAL"/>
            </w:pPr>
            <w:r>
              <w:t>array(</w:t>
            </w:r>
            <w:proofErr w:type="spellStart"/>
            <w:r>
              <w:t>Gpsi</w:t>
            </w:r>
            <w:proofErr w:type="spellEnd"/>
            <w:r>
              <w:t>)</w:t>
            </w:r>
          </w:p>
        </w:tc>
        <w:tc>
          <w:tcPr>
            <w:tcW w:w="425" w:type="dxa"/>
          </w:tcPr>
          <w:p w14:paraId="6F5E5D2D" w14:textId="77777777" w:rsidR="00B47F58" w:rsidRDefault="00B47F58" w:rsidP="006B718B">
            <w:pPr>
              <w:pStyle w:val="TAC"/>
            </w:pPr>
            <w:r>
              <w:t>O</w:t>
            </w:r>
          </w:p>
        </w:tc>
        <w:tc>
          <w:tcPr>
            <w:tcW w:w="1368" w:type="dxa"/>
          </w:tcPr>
          <w:p w14:paraId="12298ADA" w14:textId="77777777" w:rsidR="00B47F58" w:rsidRDefault="00B47F58" w:rsidP="006B718B">
            <w:pPr>
              <w:pStyle w:val="TAL"/>
            </w:pPr>
            <w:r>
              <w:t>1..N</w:t>
            </w:r>
          </w:p>
        </w:tc>
        <w:tc>
          <w:tcPr>
            <w:tcW w:w="3438" w:type="dxa"/>
          </w:tcPr>
          <w:p w14:paraId="5EC07847" w14:textId="77777777" w:rsidR="00B47F58" w:rsidRDefault="00B47F58" w:rsidP="006B718B">
            <w:pPr>
              <w:pStyle w:val="TAL"/>
            </w:pPr>
            <w:r>
              <w:t>List of UE identifiers hosting the AC.</w:t>
            </w:r>
          </w:p>
        </w:tc>
        <w:tc>
          <w:tcPr>
            <w:tcW w:w="1998" w:type="dxa"/>
          </w:tcPr>
          <w:p w14:paraId="18D326A5" w14:textId="77777777" w:rsidR="00B47F58" w:rsidRDefault="00B47F58" w:rsidP="006B718B">
            <w:pPr>
              <w:pStyle w:val="TAL"/>
              <w:rPr>
                <w:rFonts w:cs="Arial"/>
                <w:szCs w:val="18"/>
              </w:rPr>
            </w:pPr>
          </w:p>
        </w:tc>
      </w:tr>
      <w:tr w:rsidR="00B47F58" w14:paraId="62BDD36A" w14:textId="77777777" w:rsidTr="006B718B">
        <w:trPr>
          <w:jc w:val="center"/>
        </w:trPr>
        <w:tc>
          <w:tcPr>
            <w:tcW w:w="1430" w:type="dxa"/>
          </w:tcPr>
          <w:p w14:paraId="40D70840" w14:textId="77777777" w:rsidR="00B47F58" w:rsidRDefault="00B47F58" w:rsidP="006B718B">
            <w:pPr>
              <w:pStyle w:val="TAL"/>
            </w:pPr>
            <w:proofErr w:type="spellStart"/>
            <w:r>
              <w:t>locInfs</w:t>
            </w:r>
            <w:proofErr w:type="spellEnd"/>
          </w:p>
        </w:tc>
        <w:tc>
          <w:tcPr>
            <w:tcW w:w="1006" w:type="dxa"/>
          </w:tcPr>
          <w:p w14:paraId="146455CC" w14:textId="77777777" w:rsidR="00B47F58" w:rsidRDefault="00B47F58" w:rsidP="006B718B">
            <w:pPr>
              <w:pStyle w:val="TAL"/>
            </w:pPr>
            <w:r>
              <w:t>LocationArea5G</w:t>
            </w:r>
          </w:p>
        </w:tc>
        <w:tc>
          <w:tcPr>
            <w:tcW w:w="425" w:type="dxa"/>
          </w:tcPr>
          <w:p w14:paraId="683C1EB7" w14:textId="77777777" w:rsidR="00B47F58" w:rsidRDefault="00B47F58" w:rsidP="006B718B">
            <w:pPr>
              <w:pStyle w:val="TAC"/>
            </w:pPr>
            <w:r>
              <w:t>O</w:t>
            </w:r>
          </w:p>
        </w:tc>
        <w:tc>
          <w:tcPr>
            <w:tcW w:w="1368" w:type="dxa"/>
          </w:tcPr>
          <w:p w14:paraId="657347BE" w14:textId="77777777" w:rsidR="00B47F58" w:rsidRDefault="00B47F58" w:rsidP="006B718B">
            <w:pPr>
              <w:pStyle w:val="TAL"/>
            </w:pPr>
            <w:r>
              <w:t>0..1</w:t>
            </w:r>
          </w:p>
        </w:tc>
        <w:tc>
          <w:tcPr>
            <w:tcW w:w="3438" w:type="dxa"/>
          </w:tcPr>
          <w:p w14:paraId="12942821" w14:textId="77777777" w:rsidR="00B47F58" w:rsidRPr="0016361A" w:rsidRDefault="00B47F58" w:rsidP="006B718B">
            <w:pPr>
              <w:pStyle w:val="TAL"/>
            </w:pPr>
            <w:r>
              <w:t>List of location(s) of the UE(s) hosting the AC.</w:t>
            </w:r>
          </w:p>
        </w:tc>
        <w:tc>
          <w:tcPr>
            <w:tcW w:w="1998" w:type="dxa"/>
          </w:tcPr>
          <w:p w14:paraId="58D4473D" w14:textId="77777777" w:rsidR="00B47F58" w:rsidRDefault="00B47F58" w:rsidP="006B718B">
            <w:pPr>
              <w:pStyle w:val="TAL"/>
              <w:rPr>
                <w:rFonts w:cs="Arial"/>
                <w:szCs w:val="18"/>
              </w:rPr>
            </w:pPr>
          </w:p>
        </w:tc>
      </w:tr>
      <w:tr w:rsidR="00B47F58" w14:paraId="22986280" w14:textId="77777777" w:rsidTr="006B718B">
        <w:trPr>
          <w:jc w:val="center"/>
          <w:ins w:id="48" w:author="Samsung" w:date="2024-01-14T19:14:00Z"/>
        </w:trPr>
        <w:tc>
          <w:tcPr>
            <w:tcW w:w="1430" w:type="dxa"/>
          </w:tcPr>
          <w:p w14:paraId="276464B3" w14:textId="77777777" w:rsidR="00B47F58" w:rsidRDefault="00B47F58" w:rsidP="006B718B">
            <w:pPr>
              <w:pStyle w:val="TAL"/>
              <w:rPr>
                <w:ins w:id="49" w:author="Samsung" w:date="2024-01-14T19:14:00Z"/>
              </w:rPr>
            </w:pPr>
            <w:proofErr w:type="spellStart"/>
            <w:ins w:id="50" w:author="Samsung" w:date="2024-01-14T19:14:00Z">
              <w:r>
                <w:t>easBundInd</w:t>
              </w:r>
              <w:proofErr w:type="spellEnd"/>
            </w:ins>
          </w:p>
        </w:tc>
        <w:tc>
          <w:tcPr>
            <w:tcW w:w="1006" w:type="dxa"/>
          </w:tcPr>
          <w:p w14:paraId="5177DCAD" w14:textId="70255DB5" w:rsidR="00B47F58" w:rsidRDefault="00B47F58" w:rsidP="0060563C">
            <w:pPr>
              <w:pStyle w:val="TAL"/>
              <w:rPr>
                <w:ins w:id="51" w:author="Samsung" w:date="2024-01-14T19:14:00Z"/>
              </w:rPr>
            </w:pPr>
            <w:proofErr w:type="spellStart"/>
            <w:ins w:id="52" w:author="Samsung" w:date="2024-01-14T19:14:00Z">
              <w:r>
                <w:t>EASBdlInd</w:t>
              </w:r>
              <w:proofErr w:type="spellEnd"/>
            </w:ins>
          </w:p>
        </w:tc>
        <w:tc>
          <w:tcPr>
            <w:tcW w:w="425" w:type="dxa"/>
          </w:tcPr>
          <w:p w14:paraId="7E59B4C8" w14:textId="77777777" w:rsidR="00B47F58" w:rsidRDefault="00B47F58" w:rsidP="006B718B">
            <w:pPr>
              <w:pStyle w:val="TAC"/>
              <w:rPr>
                <w:ins w:id="53" w:author="Samsung" w:date="2024-01-14T19:14:00Z"/>
              </w:rPr>
            </w:pPr>
            <w:ins w:id="54" w:author="Samsung" w:date="2024-01-14T19:17:00Z">
              <w:r>
                <w:t>O</w:t>
              </w:r>
            </w:ins>
          </w:p>
        </w:tc>
        <w:tc>
          <w:tcPr>
            <w:tcW w:w="1368" w:type="dxa"/>
          </w:tcPr>
          <w:p w14:paraId="527957FD" w14:textId="77777777" w:rsidR="00B47F58" w:rsidRDefault="00B47F58" w:rsidP="006B718B">
            <w:pPr>
              <w:pStyle w:val="TAL"/>
              <w:rPr>
                <w:ins w:id="55" w:author="Samsung" w:date="2024-01-14T19:14:00Z"/>
              </w:rPr>
            </w:pPr>
            <w:ins w:id="56" w:author="Samsung" w:date="2024-01-14T19:14:00Z">
              <w:r>
                <w:t>0..1</w:t>
              </w:r>
            </w:ins>
          </w:p>
        </w:tc>
        <w:tc>
          <w:tcPr>
            <w:tcW w:w="3438" w:type="dxa"/>
          </w:tcPr>
          <w:p w14:paraId="47DE9E7D" w14:textId="1F5A6916" w:rsidR="009F5131" w:rsidRDefault="00522E3C" w:rsidP="009F5131">
            <w:pPr>
              <w:pStyle w:val="TAL"/>
              <w:rPr>
                <w:ins w:id="57" w:author="Samsung" w:date="2024-01-22T13:53:00Z"/>
                <w:rFonts w:cs="Arial"/>
                <w:szCs w:val="18"/>
              </w:rPr>
            </w:pPr>
            <w:ins w:id="58" w:author="Huawei [Abdessamad] 2024-01 r1" w:date="2024-01-22T14:57:00Z">
              <w:r>
                <w:rPr>
                  <w:rFonts w:cs="Arial"/>
                  <w:szCs w:val="18"/>
                </w:rPr>
                <w:t xml:space="preserve">Contains the EAS bundle indication related </w:t>
              </w:r>
            </w:ins>
            <w:ins w:id="59" w:author="Huawei [Abdessamad] 2024-01 r1" w:date="2024-01-22T14:58:00Z">
              <w:r>
                <w:rPr>
                  <w:rFonts w:cs="Arial"/>
                  <w:szCs w:val="18"/>
                </w:rPr>
                <w:t>information</w:t>
              </w:r>
            </w:ins>
            <w:ins w:id="60" w:author="Samsung" w:date="2024-01-14T19:14:00Z">
              <w:r w:rsidR="00B47F58" w:rsidRPr="0048291E">
                <w:rPr>
                  <w:rFonts w:cs="Arial"/>
                  <w:szCs w:val="18"/>
                </w:rPr>
                <w:t>.</w:t>
              </w:r>
            </w:ins>
          </w:p>
          <w:p w14:paraId="5117ACAB" w14:textId="77777777" w:rsidR="009F5131" w:rsidRDefault="009F5131" w:rsidP="009F5131">
            <w:pPr>
              <w:pStyle w:val="TAL"/>
              <w:rPr>
                <w:ins w:id="61" w:author="Samsung" w:date="2024-01-22T13:53:00Z"/>
                <w:rFonts w:cs="Arial"/>
                <w:szCs w:val="18"/>
              </w:rPr>
            </w:pPr>
          </w:p>
          <w:p w14:paraId="14315E27" w14:textId="0981B6EF" w:rsidR="00B47F58" w:rsidRDefault="009F5131" w:rsidP="009F5131">
            <w:pPr>
              <w:pStyle w:val="TAL"/>
              <w:rPr>
                <w:ins w:id="62" w:author="Samsung" w:date="2024-01-14T19:14:00Z"/>
              </w:rPr>
            </w:pPr>
            <w:ins w:id="63" w:author="Samsung" w:date="2024-01-22T13:53:00Z">
              <w:r>
                <w:rPr>
                  <w:rFonts w:cs="Arial"/>
                  <w:szCs w:val="18"/>
                </w:rPr>
                <w:t>(NOTE)</w:t>
              </w:r>
            </w:ins>
          </w:p>
        </w:tc>
        <w:tc>
          <w:tcPr>
            <w:tcW w:w="1998" w:type="dxa"/>
          </w:tcPr>
          <w:p w14:paraId="44F5BE75" w14:textId="77777777" w:rsidR="00B47F58" w:rsidRDefault="00B47F58" w:rsidP="006B718B">
            <w:pPr>
              <w:pStyle w:val="TAL"/>
              <w:rPr>
                <w:ins w:id="64" w:author="Samsung" w:date="2024-01-14T19:14:00Z"/>
                <w:rFonts w:cs="Arial"/>
                <w:szCs w:val="18"/>
              </w:rPr>
            </w:pPr>
            <w:ins w:id="65" w:author="Samsung" w:date="2024-01-14T19:15:00Z">
              <w:r>
                <w:t>EdgeApp_2</w:t>
              </w:r>
            </w:ins>
          </w:p>
        </w:tc>
      </w:tr>
      <w:tr w:rsidR="009F5131" w14:paraId="47778EA4" w14:textId="77777777" w:rsidTr="006B718B">
        <w:trPr>
          <w:jc w:val="center"/>
          <w:ins w:id="66" w:author="Samsung" w:date="2024-01-22T13:53:00Z"/>
        </w:trPr>
        <w:tc>
          <w:tcPr>
            <w:tcW w:w="9665" w:type="dxa"/>
            <w:gridSpan w:val="6"/>
          </w:tcPr>
          <w:p w14:paraId="725BD141" w14:textId="6F430B37" w:rsidR="009F5131" w:rsidRDefault="009F5131">
            <w:pPr>
              <w:pStyle w:val="TAN"/>
              <w:rPr>
                <w:ins w:id="67" w:author="Samsung" w:date="2024-01-22T13:53:00Z"/>
              </w:rPr>
              <w:pPrChange w:id="68" w:author="Samsung" w:date="2024-01-22T16:11:00Z">
                <w:pPr>
                  <w:pStyle w:val="TAL"/>
                </w:pPr>
              </w:pPrChange>
            </w:pPr>
            <w:ins w:id="69" w:author="Samsung" w:date="2024-01-22T13:54:00Z">
              <w:r>
                <w:t>NOTE:</w:t>
              </w:r>
              <w:r>
                <w:tab/>
              </w:r>
            </w:ins>
            <w:ins w:id="70" w:author="Huawei [Abdessamad] 2024-01 r1" w:date="2024-01-22T14:58:00Z">
              <w:r w:rsidR="00DE61D9" w:rsidRPr="00DE61D9">
                <w:rPr>
                  <w:rFonts w:cs="Arial"/>
                  <w:szCs w:val="18"/>
                </w:rPr>
                <w:t>If the "</w:t>
              </w:r>
              <w:proofErr w:type="spellStart"/>
              <w:r w:rsidR="00DE61D9" w:rsidRPr="00DE61D9">
                <w:rPr>
                  <w:rFonts w:cs="Arial"/>
                  <w:szCs w:val="18"/>
                </w:rPr>
                <w:t>bdlId</w:t>
              </w:r>
              <w:proofErr w:type="spellEnd"/>
              <w:r w:rsidR="00DE61D9" w:rsidRPr="00DE61D9">
                <w:rPr>
                  <w:rFonts w:cs="Arial"/>
                  <w:szCs w:val="18"/>
                </w:rPr>
                <w:t>" attribute or the "</w:t>
              </w:r>
              <w:proofErr w:type="spellStart"/>
              <w:r w:rsidR="00DE61D9" w:rsidRPr="00DE61D9">
                <w:rPr>
                  <w:rFonts w:cs="Arial"/>
                  <w:szCs w:val="18"/>
                </w:rPr>
                <w:t>easBdlReqs</w:t>
              </w:r>
              <w:proofErr w:type="spellEnd"/>
              <w:r w:rsidR="00DE61D9" w:rsidRPr="00DE61D9">
                <w:rPr>
                  <w:rFonts w:cs="Arial"/>
                  <w:szCs w:val="18"/>
                </w:rPr>
                <w:t>" attribute within the "</w:t>
              </w:r>
              <w:proofErr w:type="spellStart"/>
              <w:r w:rsidR="00DE61D9" w:rsidRPr="00DE61D9">
                <w:rPr>
                  <w:rFonts w:cs="Arial"/>
                  <w:szCs w:val="18"/>
                </w:rPr>
                <w:t>easBundInd</w:t>
              </w:r>
              <w:proofErr w:type="spellEnd"/>
              <w:r w:rsidR="00DE61D9" w:rsidRPr="00DE61D9">
                <w:rPr>
                  <w:rFonts w:cs="Arial"/>
                  <w:szCs w:val="18"/>
                </w:rPr>
                <w:t>" attribute are not included, then the presence of this attribute indicates that all ACs that include EAS bundle information are targeted</w:t>
              </w:r>
            </w:ins>
            <w:ins w:id="71" w:author="Samsung" w:date="2024-01-22T13:54:00Z">
              <w:r>
                <w:t>.</w:t>
              </w:r>
            </w:ins>
          </w:p>
        </w:tc>
      </w:tr>
    </w:tbl>
    <w:p w14:paraId="45266FE3" w14:textId="459AA676" w:rsidR="00611085" w:rsidRDefault="00611085" w:rsidP="000F13C0">
      <w:pPr>
        <w:rPr>
          <w:lang w:eastAsia="zh-CN"/>
        </w:rPr>
      </w:pPr>
    </w:p>
    <w:p w14:paraId="7BA2ECDE" w14:textId="78E0CCCA" w:rsidR="0045129B" w:rsidRPr="002C393C" w:rsidRDefault="0045129B" w:rsidP="004512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35B0">
        <w:rPr>
          <w:rFonts w:eastAsia="DengXian"/>
          <w:noProof/>
          <w:color w:val="0000FF"/>
          <w:sz w:val="28"/>
          <w:szCs w:val="28"/>
        </w:rPr>
        <w:t>3rd</w:t>
      </w:r>
      <w:r w:rsidRPr="008C6891">
        <w:rPr>
          <w:rFonts w:eastAsia="DengXian"/>
          <w:noProof/>
          <w:color w:val="0000FF"/>
          <w:sz w:val="28"/>
          <w:szCs w:val="28"/>
        </w:rPr>
        <w:t xml:space="preserve"> Change ***</w:t>
      </w:r>
    </w:p>
    <w:p w14:paraId="62751C9D" w14:textId="0EFE71B4" w:rsidR="00B47F58" w:rsidRDefault="00B47F58" w:rsidP="00B47F58">
      <w:pPr>
        <w:pStyle w:val="Heading5"/>
        <w:rPr>
          <w:ins w:id="72" w:author="Samsung" w:date="2024-01-14T19:04:00Z"/>
          <w:lang w:eastAsia="zh-CN"/>
        </w:rPr>
      </w:pPr>
      <w:ins w:id="73" w:author="Samsung" w:date="2024-01-14T19:04:00Z">
        <w:r>
          <w:rPr>
            <w:lang w:eastAsia="zh-CN"/>
          </w:rPr>
          <w:lastRenderedPageBreak/>
          <w:t>8.4.5.2.</w:t>
        </w:r>
      </w:ins>
      <w:ins w:id="74" w:author="Samsung" w:date="2024-01-14T19:05:00Z">
        <w:r>
          <w:rPr>
            <w:lang w:eastAsia="zh-CN"/>
          </w:rPr>
          <w:t>7</w:t>
        </w:r>
      </w:ins>
      <w:ins w:id="75" w:author="Samsung" w:date="2024-01-14T19:04:00Z">
        <w:r>
          <w:rPr>
            <w:lang w:eastAsia="zh-CN"/>
          </w:rPr>
          <w:tab/>
          <w:t xml:space="preserve">Type: </w:t>
        </w:r>
        <w:proofErr w:type="spellStart"/>
        <w:r w:rsidRPr="00B559FC">
          <w:t>EAS</w:t>
        </w:r>
        <w:r>
          <w:t>B</w:t>
        </w:r>
        <w:r w:rsidRPr="00B559FC">
          <w:t>dl</w:t>
        </w:r>
        <w:r>
          <w:t>I</w:t>
        </w:r>
        <w:r w:rsidRPr="00B559FC">
          <w:t>n</w:t>
        </w:r>
      </w:ins>
      <w:ins w:id="76" w:author="Samsung" w:date="2024-01-14T19:05:00Z">
        <w:r>
          <w:t>d</w:t>
        </w:r>
      </w:ins>
      <w:proofErr w:type="spellEnd"/>
    </w:p>
    <w:p w14:paraId="41D7AFDE" w14:textId="4D23FE7C" w:rsidR="00B47F58" w:rsidRDefault="00B47F58" w:rsidP="00B47F58">
      <w:pPr>
        <w:pStyle w:val="TH"/>
        <w:rPr>
          <w:ins w:id="77" w:author="Samsung" w:date="2024-01-14T19:04:00Z"/>
        </w:rPr>
      </w:pPr>
      <w:ins w:id="78" w:author="Samsung" w:date="2024-01-14T19:04:00Z">
        <w:r>
          <w:rPr>
            <w:noProof/>
          </w:rPr>
          <w:t>Table 8.4.5.2.7</w:t>
        </w:r>
        <w:r>
          <w:t xml:space="preserve">-1: </w:t>
        </w:r>
        <w:r>
          <w:rPr>
            <w:noProof/>
          </w:rPr>
          <w:t xml:space="preserve">Definition of type </w:t>
        </w:r>
        <w:proofErr w:type="spellStart"/>
        <w:r w:rsidRPr="00B559FC">
          <w:t>EAS</w:t>
        </w:r>
        <w:r>
          <w:t>B</w:t>
        </w:r>
        <w:r w:rsidRPr="00B559FC">
          <w:t>dl</w:t>
        </w:r>
        <w:r>
          <w:t>I</w:t>
        </w:r>
        <w:r w:rsidRPr="00B559FC">
          <w:t>n</w:t>
        </w:r>
      </w:ins>
      <w:ins w:id="79" w:author="Samsung" w:date="2024-01-14T19:05:00Z">
        <w:r>
          <w:t>d</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B47F58" w14:paraId="02B04EE0" w14:textId="77777777" w:rsidTr="006B718B">
        <w:trPr>
          <w:jc w:val="center"/>
          <w:ins w:id="80" w:author="Samsung" w:date="2024-01-14T19:04:00Z"/>
        </w:trPr>
        <w:tc>
          <w:tcPr>
            <w:tcW w:w="1126" w:type="dxa"/>
            <w:shd w:val="clear" w:color="auto" w:fill="C0C0C0"/>
            <w:hideMark/>
          </w:tcPr>
          <w:p w14:paraId="0A82A2A8" w14:textId="77777777" w:rsidR="00B47F58" w:rsidRDefault="00B47F58" w:rsidP="006B718B">
            <w:pPr>
              <w:pStyle w:val="TAH"/>
              <w:rPr>
                <w:ins w:id="81" w:author="Samsung" w:date="2024-01-14T19:04:00Z"/>
              </w:rPr>
            </w:pPr>
            <w:ins w:id="82" w:author="Samsung" w:date="2024-01-14T19:04:00Z">
              <w:r>
                <w:t>Attribute name</w:t>
              </w:r>
            </w:ins>
          </w:p>
        </w:tc>
        <w:tc>
          <w:tcPr>
            <w:tcW w:w="1310" w:type="dxa"/>
            <w:shd w:val="clear" w:color="auto" w:fill="C0C0C0"/>
            <w:hideMark/>
          </w:tcPr>
          <w:p w14:paraId="50A6B3B0" w14:textId="77777777" w:rsidR="00B47F58" w:rsidRDefault="00B47F58" w:rsidP="006B718B">
            <w:pPr>
              <w:pStyle w:val="TAH"/>
              <w:rPr>
                <w:ins w:id="83" w:author="Samsung" w:date="2024-01-14T19:04:00Z"/>
              </w:rPr>
            </w:pPr>
            <w:ins w:id="84" w:author="Samsung" w:date="2024-01-14T19:04:00Z">
              <w:r>
                <w:t>Data type</w:t>
              </w:r>
            </w:ins>
          </w:p>
        </w:tc>
        <w:tc>
          <w:tcPr>
            <w:tcW w:w="425" w:type="dxa"/>
            <w:shd w:val="clear" w:color="auto" w:fill="C0C0C0"/>
            <w:hideMark/>
          </w:tcPr>
          <w:p w14:paraId="26484AAB" w14:textId="77777777" w:rsidR="00B47F58" w:rsidRDefault="00B47F58" w:rsidP="006B718B">
            <w:pPr>
              <w:pStyle w:val="TAH"/>
              <w:rPr>
                <w:ins w:id="85" w:author="Samsung" w:date="2024-01-14T19:04:00Z"/>
              </w:rPr>
            </w:pPr>
            <w:ins w:id="86" w:author="Samsung" w:date="2024-01-14T19:04:00Z">
              <w:r>
                <w:t>P</w:t>
              </w:r>
            </w:ins>
          </w:p>
        </w:tc>
        <w:tc>
          <w:tcPr>
            <w:tcW w:w="1368" w:type="dxa"/>
            <w:shd w:val="clear" w:color="auto" w:fill="C0C0C0"/>
            <w:hideMark/>
          </w:tcPr>
          <w:p w14:paraId="3E6552E5" w14:textId="77777777" w:rsidR="00B47F58" w:rsidRDefault="00B47F58" w:rsidP="006B718B">
            <w:pPr>
              <w:pStyle w:val="TAH"/>
              <w:jc w:val="left"/>
              <w:rPr>
                <w:ins w:id="87" w:author="Samsung" w:date="2024-01-14T19:04:00Z"/>
              </w:rPr>
            </w:pPr>
            <w:ins w:id="88" w:author="Samsung" w:date="2024-01-14T19:04:00Z">
              <w:r>
                <w:t>Cardinality</w:t>
              </w:r>
            </w:ins>
          </w:p>
        </w:tc>
        <w:tc>
          <w:tcPr>
            <w:tcW w:w="3438" w:type="dxa"/>
            <w:shd w:val="clear" w:color="auto" w:fill="C0C0C0"/>
            <w:hideMark/>
          </w:tcPr>
          <w:p w14:paraId="5029EDB0" w14:textId="77777777" w:rsidR="00B47F58" w:rsidRDefault="00B47F58" w:rsidP="006B718B">
            <w:pPr>
              <w:pStyle w:val="TAH"/>
              <w:rPr>
                <w:ins w:id="89" w:author="Samsung" w:date="2024-01-14T19:04:00Z"/>
                <w:rFonts w:cs="Arial"/>
                <w:szCs w:val="18"/>
              </w:rPr>
            </w:pPr>
            <w:ins w:id="90" w:author="Samsung" w:date="2024-01-14T19:04:00Z">
              <w:r>
                <w:rPr>
                  <w:rFonts w:cs="Arial"/>
                  <w:szCs w:val="18"/>
                </w:rPr>
                <w:t>Description</w:t>
              </w:r>
            </w:ins>
          </w:p>
        </w:tc>
        <w:tc>
          <w:tcPr>
            <w:tcW w:w="1998" w:type="dxa"/>
            <w:shd w:val="clear" w:color="auto" w:fill="C0C0C0"/>
          </w:tcPr>
          <w:p w14:paraId="73905240" w14:textId="77777777" w:rsidR="00B47F58" w:rsidRDefault="00B47F58" w:rsidP="006B718B">
            <w:pPr>
              <w:pStyle w:val="TAH"/>
              <w:rPr>
                <w:ins w:id="91" w:author="Samsung" w:date="2024-01-14T19:04:00Z"/>
                <w:rFonts w:cs="Arial"/>
                <w:szCs w:val="18"/>
              </w:rPr>
            </w:pPr>
            <w:ins w:id="92" w:author="Samsung" w:date="2024-01-14T19:04:00Z">
              <w:r>
                <w:t>Applicability</w:t>
              </w:r>
            </w:ins>
          </w:p>
        </w:tc>
      </w:tr>
      <w:tr w:rsidR="00B47F58" w14:paraId="0542796F" w14:textId="77777777" w:rsidTr="006B718B">
        <w:trPr>
          <w:jc w:val="center"/>
          <w:ins w:id="93" w:author="Samsung" w:date="2024-01-14T19:04:00Z"/>
        </w:trPr>
        <w:tc>
          <w:tcPr>
            <w:tcW w:w="1126" w:type="dxa"/>
          </w:tcPr>
          <w:p w14:paraId="40CE90F6" w14:textId="77777777" w:rsidR="00B47F58" w:rsidRDefault="00B47F58" w:rsidP="006B718B">
            <w:pPr>
              <w:pStyle w:val="TAL"/>
              <w:rPr>
                <w:ins w:id="94" w:author="Samsung" w:date="2024-01-14T19:04:00Z"/>
                <w:lang w:eastAsia="zh-CN"/>
              </w:rPr>
            </w:pPr>
            <w:proofErr w:type="spellStart"/>
            <w:ins w:id="95" w:author="Samsung" w:date="2024-01-14T19:04:00Z">
              <w:r>
                <w:rPr>
                  <w:lang w:eastAsia="zh-CN"/>
                </w:rPr>
                <w:t>bdlType</w:t>
              </w:r>
              <w:proofErr w:type="spellEnd"/>
            </w:ins>
          </w:p>
        </w:tc>
        <w:tc>
          <w:tcPr>
            <w:tcW w:w="1310" w:type="dxa"/>
          </w:tcPr>
          <w:p w14:paraId="4F9BFFF1" w14:textId="77777777" w:rsidR="00B47F58" w:rsidRDefault="00B47F58" w:rsidP="006B718B">
            <w:pPr>
              <w:pStyle w:val="TAL"/>
              <w:rPr>
                <w:ins w:id="96" w:author="Samsung" w:date="2024-01-14T19:04:00Z"/>
              </w:rPr>
            </w:pPr>
            <w:proofErr w:type="spellStart"/>
            <w:ins w:id="97" w:author="Samsung" w:date="2024-01-14T19:04:00Z">
              <w:r>
                <w:t>BdlType</w:t>
              </w:r>
              <w:proofErr w:type="spellEnd"/>
            </w:ins>
          </w:p>
        </w:tc>
        <w:tc>
          <w:tcPr>
            <w:tcW w:w="425" w:type="dxa"/>
          </w:tcPr>
          <w:p w14:paraId="2EB6917A" w14:textId="77777777" w:rsidR="00B47F58" w:rsidRDefault="00B47F58" w:rsidP="006B718B">
            <w:pPr>
              <w:pStyle w:val="TAC"/>
              <w:rPr>
                <w:ins w:id="98" w:author="Samsung" w:date="2024-01-14T19:04:00Z"/>
              </w:rPr>
            </w:pPr>
            <w:ins w:id="99" w:author="Samsung" w:date="2024-01-14T19:25:00Z">
              <w:r>
                <w:t>C</w:t>
              </w:r>
            </w:ins>
          </w:p>
        </w:tc>
        <w:tc>
          <w:tcPr>
            <w:tcW w:w="1368" w:type="dxa"/>
          </w:tcPr>
          <w:p w14:paraId="2CF7AF64" w14:textId="77777777" w:rsidR="00B47F58" w:rsidRDefault="00B47F58" w:rsidP="006B718B">
            <w:pPr>
              <w:pStyle w:val="TAL"/>
              <w:rPr>
                <w:ins w:id="100" w:author="Samsung" w:date="2024-01-14T19:04:00Z"/>
              </w:rPr>
            </w:pPr>
            <w:ins w:id="101" w:author="Samsung" w:date="2024-01-14T19:06:00Z">
              <w:r>
                <w:t>0..</w:t>
              </w:r>
            </w:ins>
            <w:ins w:id="102" w:author="Samsung" w:date="2024-01-14T19:04:00Z">
              <w:r>
                <w:t>1</w:t>
              </w:r>
            </w:ins>
          </w:p>
        </w:tc>
        <w:tc>
          <w:tcPr>
            <w:tcW w:w="3438" w:type="dxa"/>
          </w:tcPr>
          <w:p w14:paraId="196AF466" w14:textId="4FAAACF6" w:rsidR="008C4B30" w:rsidRDefault="00B47F58" w:rsidP="008C4B30">
            <w:pPr>
              <w:pStyle w:val="TAL"/>
              <w:ind w:left="284" w:hanging="284"/>
              <w:rPr>
                <w:ins w:id="103" w:author="Huawei [Abdessamad] 2024-01 r1" w:date="2024-01-22T14:59:00Z"/>
              </w:rPr>
            </w:pPr>
            <w:ins w:id="104" w:author="Samsung" w:date="2024-01-14T19:04:00Z">
              <w:r>
                <w:t>Represents the EAS bundle type.</w:t>
              </w:r>
            </w:ins>
            <w:ins w:id="105" w:author="Huawei [Abdessamad] 2024-01 r1" w:date="2024-01-22T14:59:00Z">
              <w:r w:rsidR="008C4B30">
                <w:t xml:space="preserve"> </w:t>
              </w:r>
            </w:ins>
          </w:p>
          <w:p w14:paraId="372EB6EF" w14:textId="77777777" w:rsidR="008C4B30" w:rsidRDefault="008C4B30" w:rsidP="008C4B30">
            <w:pPr>
              <w:pStyle w:val="TAL"/>
              <w:ind w:left="284" w:hanging="284"/>
              <w:rPr>
                <w:ins w:id="106" w:author="Huawei [Abdessamad] 2024-01 r1" w:date="2024-01-22T14:59:00Z"/>
              </w:rPr>
            </w:pPr>
          </w:p>
          <w:p w14:paraId="35106067" w14:textId="162CCC6A" w:rsidR="00B47F58" w:rsidRDefault="008C4B30" w:rsidP="008C4B30">
            <w:pPr>
              <w:pStyle w:val="TAL"/>
              <w:rPr>
                <w:ins w:id="107" w:author="Samsung" w:date="2024-01-14T19:04:00Z"/>
              </w:rPr>
            </w:pPr>
            <w:ins w:id="108" w:author="Huawei [Abdessamad] 2024-01 r1" w:date="2024-01-22T14:59:00Z">
              <w:r>
                <w:t>(NOTE)</w:t>
              </w:r>
            </w:ins>
          </w:p>
        </w:tc>
        <w:tc>
          <w:tcPr>
            <w:tcW w:w="1998" w:type="dxa"/>
          </w:tcPr>
          <w:p w14:paraId="504F176C" w14:textId="77777777" w:rsidR="00B47F58" w:rsidRDefault="00B47F58" w:rsidP="006B718B">
            <w:pPr>
              <w:pStyle w:val="TAL"/>
              <w:rPr>
                <w:ins w:id="109" w:author="Samsung" w:date="2024-01-14T19:04:00Z"/>
                <w:rFonts w:cs="Arial"/>
                <w:szCs w:val="18"/>
              </w:rPr>
            </w:pPr>
          </w:p>
        </w:tc>
      </w:tr>
      <w:tr w:rsidR="00B47F58" w14:paraId="6A37C332" w14:textId="77777777" w:rsidTr="006B718B">
        <w:trPr>
          <w:jc w:val="center"/>
          <w:ins w:id="110" w:author="Samsung" w:date="2024-01-14T19:04:00Z"/>
        </w:trPr>
        <w:tc>
          <w:tcPr>
            <w:tcW w:w="1126" w:type="dxa"/>
          </w:tcPr>
          <w:p w14:paraId="623939B7" w14:textId="77777777" w:rsidR="00B47F58" w:rsidRDefault="00B47F58" w:rsidP="006B718B">
            <w:pPr>
              <w:pStyle w:val="TAL"/>
              <w:rPr>
                <w:ins w:id="111" w:author="Samsung" w:date="2024-01-14T19:04:00Z"/>
                <w:lang w:eastAsia="zh-CN"/>
              </w:rPr>
            </w:pPr>
            <w:proofErr w:type="spellStart"/>
            <w:ins w:id="112" w:author="Samsung" w:date="2024-01-14T19:04:00Z">
              <w:r>
                <w:rPr>
                  <w:rFonts w:hint="eastAsia"/>
                  <w:lang w:eastAsia="zh-CN"/>
                </w:rPr>
                <w:t>b</w:t>
              </w:r>
              <w:r>
                <w:rPr>
                  <w:lang w:eastAsia="zh-CN"/>
                </w:rPr>
                <w:t>dlId</w:t>
              </w:r>
              <w:proofErr w:type="spellEnd"/>
            </w:ins>
          </w:p>
        </w:tc>
        <w:tc>
          <w:tcPr>
            <w:tcW w:w="1310" w:type="dxa"/>
          </w:tcPr>
          <w:p w14:paraId="486809A1" w14:textId="77777777" w:rsidR="00B47F58" w:rsidRDefault="00B47F58" w:rsidP="006B718B">
            <w:pPr>
              <w:pStyle w:val="TAL"/>
              <w:rPr>
                <w:ins w:id="113" w:author="Samsung" w:date="2024-01-14T19:04:00Z"/>
              </w:rPr>
            </w:pPr>
            <w:ins w:id="114" w:author="Samsung" w:date="2024-01-14T19:04:00Z">
              <w:r>
                <w:t>string</w:t>
              </w:r>
            </w:ins>
          </w:p>
        </w:tc>
        <w:tc>
          <w:tcPr>
            <w:tcW w:w="425" w:type="dxa"/>
          </w:tcPr>
          <w:p w14:paraId="5A4651C2" w14:textId="77777777" w:rsidR="00B47F58" w:rsidRDefault="00B47F58" w:rsidP="006B718B">
            <w:pPr>
              <w:pStyle w:val="TAC"/>
              <w:rPr>
                <w:ins w:id="115" w:author="Samsung" w:date="2024-01-14T19:04:00Z"/>
              </w:rPr>
            </w:pPr>
            <w:ins w:id="116" w:author="Samsung" w:date="2024-01-14T19:25:00Z">
              <w:r>
                <w:t>C</w:t>
              </w:r>
            </w:ins>
          </w:p>
        </w:tc>
        <w:tc>
          <w:tcPr>
            <w:tcW w:w="1368" w:type="dxa"/>
          </w:tcPr>
          <w:p w14:paraId="56BB6B5F" w14:textId="77777777" w:rsidR="00B47F58" w:rsidRDefault="00B47F58" w:rsidP="006B718B">
            <w:pPr>
              <w:pStyle w:val="TAL"/>
              <w:rPr>
                <w:ins w:id="117" w:author="Samsung" w:date="2024-01-14T19:04:00Z"/>
              </w:rPr>
            </w:pPr>
            <w:ins w:id="118" w:author="Samsung" w:date="2024-01-14T19:04:00Z">
              <w:r>
                <w:t>0..1</w:t>
              </w:r>
            </w:ins>
          </w:p>
        </w:tc>
        <w:tc>
          <w:tcPr>
            <w:tcW w:w="3438" w:type="dxa"/>
          </w:tcPr>
          <w:p w14:paraId="7EC7F91D" w14:textId="18A1FCC6" w:rsidR="008C4B30" w:rsidRDefault="00B47F58" w:rsidP="008C4B30">
            <w:pPr>
              <w:pStyle w:val="TAL"/>
              <w:ind w:left="284" w:hanging="284"/>
              <w:rPr>
                <w:ins w:id="119" w:author="Huawei [Abdessamad] 2024-01 r1" w:date="2024-01-22T14:59:00Z"/>
              </w:rPr>
            </w:pPr>
            <w:ins w:id="120" w:author="Samsung" w:date="2024-01-14T19:04:00Z">
              <w:r>
                <w:t>Contains the identifier</w:t>
              </w:r>
              <w:r w:rsidRPr="00AF2C71">
                <w:t xml:space="preserve"> </w:t>
              </w:r>
              <w:r>
                <w:t>of the</w:t>
              </w:r>
              <w:r>
                <w:rPr>
                  <w:lang w:eastAsia="zh-CN"/>
                </w:rPr>
                <w:t xml:space="preserve"> EAS bundle</w:t>
              </w:r>
            </w:ins>
            <w:ins w:id="121" w:author="Samsung" w:date="2024-01-14T19:12:00Z">
              <w:r>
                <w:rPr>
                  <w:lang w:eastAsia="zh-CN"/>
                </w:rPr>
                <w:t xml:space="preserve"> </w:t>
              </w:r>
              <w:r w:rsidRPr="0048291E">
                <w:rPr>
                  <w:rFonts w:cs="Arial"/>
                  <w:szCs w:val="18"/>
                </w:rPr>
                <w:t>for identifying ACs with EAS bundle information in the AC Profile and with matching bundle EAS identification information</w:t>
              </w:r>
            </w:ins>
            <w:ins w:id="122" w:author="Samsung" w:date="2024-01-14T19:04:00Z">
              <w:r>
                <w:t>.</w:t>
              </w:r>
            </w:ins>
            <w:ins w:id="123" w:author="Huawei [Abdessamad] 2024-01 r1" w:date="2024-01-22T14:59:00Z">
              <w:r w:rsidR="008C4B30">
                <w:t xml:space="preserve"> </w:t>
              </w:r>
            </w:ins>
          </w:p>
          <w:p w14:paraId="58ACDA53" w14:textId="77777777" w:rsidR="008C4B30" w:rsidRDefault="008C4B30" w:rsidP="008C4B30">
            <w:pPr>
              <w:pStyle w:val="TAL"/>
              <w:ind w:left="284" w:hanging="284"/>
              <w:rPr>
                <w:ins w:id="124" w:author="Huawei [Abdessamad] 2024-01 r1" w:date="2024-01-22T14:59:00Z"/>
              </w:rPr>
            </w:pPr>
          </w:p>
          <w:p w14:paraId="6F130AED" w14:textId="7A4087AD" w:rsidR="00B47F58" w:rsidRDefault="008C4B30" w:rsidP="008C4B30">
            <w:pPr>
              <w:pStyle w:val="TAL"/>
              <w:rPr>
                <w:ins w:id="125" w:author="Samsung" w:date="2024-01-14T19:04:00Z"/>
              </w:rPr>
            </w:pPr>
            <w:ins w:id="126" w:author="Huawei [Abdessamad] 2024-01 r1" w:date="2024-01-22T14:59:00Z">
              <w:r>
                <w:t>(NOTE)</w:t>
              </w:r>
            </w:ins>
          </w:p>
        </w:tc>
        <w:tc>
          <w:tcPr>
            <w:tcW w:w="1998" w:type="dxa"/>
          </w:tcPr>
          <w:p w14:paraId="48972A1F" w14:textId="77777777" w:rsidR="00B47F58" w:rsidRDefault="00B47F58" w:rsidP="006B718B">
            <w:pPr>
              <w:pStyle w:val="TAL"/>
              <w:rPr>
                <w:ins w:id="127" w:author="Samsung" w:date="2024-01-14T19:04:00Z"/>
                <w:rFonts w:cs="Arial"/>
                <w:szCs w:val="18"/>
              </w:rPr>
            </w:pPr>
          </w:p>
        </w:tc>
      </w:tr>
      <w:tr w:rsidR="00B47F58" w14:paraId="3871CBC1" w14:textId="77777777" w:rsidTr="006B718B">
        <w:trPr>
          <w:jc w:val="center"/>
          <w:ins w:id="128" w:author="Samsung" w:date="2024-01-14T19:04:00Z"/>
        </w:trPr>
        <w:tc>
          <w:tcPr>
            <w:tcW w:w="1126" w:type="dxa"/>
          </w:tcPr>
          <w:p w14:paraId="7848507E" w14:textId="77777777" w:rsidR="00B47F58" w:rsidRDefault="00B47F58" w:rsidP="006B718B">
            <w:pPr>
              <w:pStyle w:val="TAL"/>
              <w:rPr>
                <w:ins w:id="129" w:author="Samsung" w:date="2024-01-14T19:04:00Z"/>
                <w:lang w:eastAsia="zh-CN"/>
              </w:rPr>
            </w:pPr>
            <w:proofErr w:type="spellStart"/>
            <w:ins w:id="130" w:author="Samsung" w:date="2024-01-14T19:04:00Z">
              <w:r>
                <w:rPr>
                  <w:lang w:eastAsia="zh-CN"/>
                </w:rPr>
                <w:t>easBdlReqs</w:t>
              </w:r>
              <w:proofErr w:type="spellEnd"/>
            </w:ins>
          </w:p>
        </w:tc>
        <w:tc>
          <w:tcPr>
            <w:tcW w:w="1310" w:type="dxa"/>
          </w:tcPr>
          <w:p w14:paraId="0944F13B" w14:textId="77777777" w:rsidR="00B47F58" w:rsidRDefault="00B47F58" w:rsidP="006B718B">
            <w:pPr>
              <w:pStyle w:val="TAL"/>
              <w:rPr>
                <w:ins w:id="131" w:author="Samsung" w:date="2024-01-14T19:04:00Z"/>
              </w:rPr>
            </w:pPr>
            <w:proofErr w:type="spellStart"/>
            <w:ins w:id="132" w:author="Samsung" w:date="2024-01-14T19:04:00Z">
              <w:r>
                <w:t>EASBdlReqs</w:t>
              </w:r>
              <w:proofErr w:type="spellEnd"/>
            </w:ins>
          </w:p>
        </w:tc>
        <w:tc>
          <w:tcPr>
            <w:tcW w:w="425" w:type="dxa"/>
          </w:tcPr>
          <w:p w14:paraId="34E716DD" w14:textId="77777777" w:rsidR="00B47F58" w:rsidRDefault="00B47F58" w:rsidP="006B718B">
            <w:pPr>
              <w:pStyle w:val="TAC"/>
              <w:rPr>
                <w:ins w:id="133" w:author="Samsung" w:date="2024-01-14T19:04:00Z"/>
              </w:rPr>
            </w:pPr>
            <w:ins w:id="134" w:author="Samsung" w:date="2024-01-14T19:25:00Z">
              <w:r>
                <w:t>C</w:t>
              </w:r>
            </w:ins>
          </w:p>
        </w:tc>
        <w:tc>
          <w:tcPr>
            <w:tcW w:w="1368" w:type="dxa"/>
          </w:tcPr>
          <w:p w14:paraId="2064D921" w14:textId="77777777" w:rsidR="00B47F58" w:rsidRDefault="00B47F58" w:rsidP="006B718B">
            <w:pPr>
              <w:pStyle w:val="TAL"/>
              <w:rPr>
                <w:ins w:id="135" w:author="Samsung" w:date="2024-01-14T19:04:00Z"/>
              </w:rPr>
            </w:pPr>
            <w:ins w:id="136" w:author="Samsung" w:date="2024-01-14T19:04:00Z">
              <w:r>
                <w:t>0..1</w:t>
              </w:r>
            </w:ins>
          </w:p>
        </w:tc>
        <w:tc>
          <w:tcPr>
            <w:tcW w:w="3438" w:type="dxa"/>
          </w:tcPr>
          <w:p w14:paraId="348342F5" w14:textId="0ADDEC89" w:rsidR="008C4B30" w:rsidRDefault="00B47F58" w:rsidP="008C4B30">
            <w:pPr>
              <w:pStyle w:val="TAL"/>
              <w:ind w:left="284" w:hanging="284"/>
              <w:rPr>
                <w:ins w:id="137" w:author="Huawei [Abdessamad] 2024-01 r1" w:date="2024-01-22T14:59:00Z"/>
              </w:rPr>
            </w:pPr>
            <w:ins w:id="138" w:author="Samsung" w:date="2024-01-14T19:04:00Z">
              <w:r>
                <w:t>Contains the EAS Bundle Requirements</w:t>
              </w:r>
            </w:ins>
            <w:ins w:id="139" w:author="Samsung" w:date="2024-01-14T19:12:00Z">
              <w:r>
                <w:t xml:space="preserve"> </w:t>
              </w:r>
              <w:r w:rsidRPr="0048291E">
                <w:rPr>
                  <w:rFonts w:cs="Arial"/>
                  <w:szCs w:val="18"/>
                </w:rPr>
                <w:t>for identifying ACs with EAS bundle information in the AC Profile and with matching bundle requirements</w:t>
              </w:r>
            </w:ins>
            <w:ins w:id="140" w:author="Samsung" w:date="2024-01-14T19:04:00Z">
              <w:r>
                <w:t>.</w:t>
              </w:r>
            </w:ins>
            <w:ins w:id="141" w:author="Huawei [Abdessamad] 2024-01 r1" w:date="2024-01-22T14:59:00Z">
              <w:r w:rsidR="008C4B30">
                <w:t xml:space="preserve"> </w:t>
              </w:r>
            </w:ins>
          </w:p>
          <w:p w14:paraId="2AAC8D8B" w14:textId="77777777" w:rsidR="008C4B30" w:rsidRDefault="008C4B30" w:rsidP="008C4B30">
            <w:pPr>
              <w:pStyle w:val="TAL"/>
              <w:ind w:left="284" w:hanging="284"/>
              <w:rPr>
                <w:ins w:id="142" w:author="Huawei [Abdessamad] 2024-01 r1" w:date="2024-01-22T14:59:00Z"/>
              </w:rPr>
            </w:pPr>
          </w:p>
          <w:p w14:paraId="57EA8D58" w14:textId="38BECD7C" w:rsidR="00B47F58" w:rsidRDefault="008C4B30" w:rsidP="008C4B30">
            <w:pPr>
              <w:pStyle w:val="TAL"/>
              <w:rPr>
                <w:ins w:id="143" w:author="Samsung" w:date="2024-01-14T19:04:00Z"/>
              </w:rPr>
            </w:pPr>
            <w:ins w:id="144" w:author="Huawei [Abdessamad] 2024-01 r1" w:date="2024-01-22T14:59:00Z">
              <w:r>
                <w:t>(NOTE)</w:t>
              </w:r>
            </w:ins>
          </w:p>
        </w:tc>
        <w:tc>
          <w:tcPr>
            <w:tcW w:w="1998" w:type="dxa"/>
          </w:tcPr>
          <w:p w14:paraId="5C3D5850" w14:textId="77777777" w:rsidR="00B47F58" w:rsidRDefault="00B47F58" w:rsidP="006B718B">
            <w:pPr>
              <w:pStyle w:val="TAL"/>
              <w:rPr>
                <w:ins w:id="145" w:author="Samsung" w:date="2024-01-14T19:04:00Z"/>
                <w:rFonts w:cs="Arial"/>
                <w:szCs w:val="18"/>
              </w:rPr>
            </w:pPr>
          </w:p>
        </w:tc>
      </w:tr>
      <w:tr w:rsidR="00B47F58" w14:paraId="37F54FD0" w14:textId="77777777" w:rsidTr="006B718B">
        <w:trPr>
          <w:jc w:val="center"/>
          <w:ins w:id="146" w:author="Samsung" w:date="2024-01-14T19:04:00Z"/>
        </w:trPr>
        <w:tc>
          <w:tcPr>
            <w:tcW w:w="1126" w:type="dxa"/>
          </w:tcPr>
          <w:p w14:paraId="00A28B07" w14:textId="77777777" w:rsidR="00B47F58" w:rsidRDefault="00B47F58" w:rsidP="006B718B">
            <w:pPr>
              <w:pStyle w:val="TAL"/>
              <w:rPr>
                <w:ins w:id="147" w:author="Samsung" w:date="2024-01-14T19:04:00Z"/>
                <w:lang w:eastAsia="zh-CN"/>
              </w:rPr>
            </w:pPr>
            <w:proofErr w:type="spellStart"/>
            <w:ins w:id="148" w:author="Samsung" w:date="2024-01-14T19:06:00Z">
              <w:r>
                <w:rPr>
                  <w:lang w:eastAsia="zh-CN"/>
                </w:rPr>
                <w:t>parBundDet</w:t>
              </w:r>
            </w:ins>
            <w:proofErr w:type="spellEnd"/>
          </w:p>
        </w:tc>
        <w:tc>
          <w:tcPr>
            <w:tcW w:w="1310" w:type="dxa"/>
          </w:tcPr>
          <w:p w14:paraId="76BC2BD6" w14:textId="77777777" w:rsidR="00B47F58" w:rsidRDefault="00B47F58" w:rsidP="006B718B">
            <w:pPr>
              <w:pStyle w:val="TAL"/>
              <w:rPr>
                <w:ins w:id="149" w:author="Samsung" w:date="2024-01-14T19:04:00Z"/>
              </w:rPr>
            </w:pPr>
            <w:proofErr w:type="spellStart"/>
            <w:ins w:id="150" w:author="Samsung" w:date="2024-01-14T19:10:00Z">
              <w:r w:rsidRPr="008D61CA">
                <w:t>boolean</w:t>
              </w:r>
            </w:ins>
            <w:proofErr w:type="spellEnd"/>
          </w:p>
        </w:tc>
        <w:tc>
          <w:tcPr>
            <w:tcW w:w="425" w:type="dxa"/>
          </w:tcPr>
          <w:p w14:paraId="2BEA9599" w14:textId="77777777" w:rsidR="00B47F58" w:rsidRDefault="00B47F58" w:rsidP="006B718B">
            <w:pPr>
              <w:pStyle w:val="TAC"/>
              <w:rPr>
                <w:ins w:id="151" w:author="Samsung" w:date="2024-01-14T19:04:00Z"/>
              </w:rPr>
            </w:pPr>
            <w:ins w:id="152" w:author="Samsung" w:date="2024-01-14T19:25:00Z">
              <w:r>
                <w:rPr>
                  <w:lang w:eastAsia="ja-JP"/>
                </w:rPr>
                <w:t>C</w:t>
              </w:r>
            </w:ins>
          </w:p>
        </w:tc>
        <w:tc>
          <w:tcPr>
            <w:tcW w:w="1368" w:type="dxa"/>
          </w:tcPr>
          <w:p w14:paraId="6179E054" w14:textId="77777777" w:rsidR="00B47F58" w:rsidRDefault="00B47F58" w:rsidP="006B718B">
            <w:pPr>
              <w:pStyle w:val="TAL"/>
              <w:rPr>
                <w:ins w:id="153" w:author="Samsung" w:date="2024-01-14T19:04:00Z"/>
              </w:rPr>
            </w:pPr>
            <w:ins w:id="154" w:author="Samsung" w:date="2024-01-14T19:10:00Z">
              <w:r w:rsidRPr="008D61CA">
                <w:t>0..1</w:t>
              </w:r>
            </w:ins>
          </w:p>
        </w:tc>
        <w:tc>
          <w:tcPr>
            <w:tcW w:w="3438" w:type="dxa"/>
          </w:tcPr>
          <w:p w14:paraId="134BF69E" w14:textId="6233DE69" w:rsidR="00C664DE" w:rsidRDefault="00C664DE" w:rsidP="00C664DE">
            <w:pPr>
              <w:pStyle w:val="TAL"/>
              <w:rPr>
                <w:ins w:id="155" w:author="Samsung" w:date="2024-01-22T14:00:00Z"/>
              </w:rPr>
            </w:pPr>
            <w:ins w:id="156" w:author="Samsung" w:date="2024-01-22T14:00:00Z">
              <w:r w:rsidRPr="007F651B">
                <w:t xml:space="preserve">Indicates </w:t>
              </w:r>
            </w:ins>
            <w:ins w:id="157" w:author="Samsung" w:date="2024-01-22T16:12:00Z">
              <w:r w:rsidR="00AA0445">
                <w:t xml:space="preserve">partial bundle determination, </w:t>
              </w:r>
            </w:ins>
            <w:ins w:id="158" w:author="Samsung" w:date="2024-01-22T14:02:00Z">
              <w:r w:rsidRPr="0048291E">
                <w:rPr>
                  <w:rFonts w:cs="Arial"/>
                  <w:szCs w:val="18"/>
                </w:rPr>
                <w:t>for identifying ACs which include EAS bundle information in the AC Profile but for which only an EAS subset has been determined by EES</w:t>
              </w:r>
            </w:ins>
            <w:ins w:id="159" w:author="Samsung" w:date="2024-01-22T16:11:00Z">
              <w:r w:rsidR="00AA0445">
                <w:rPr>
                  <w:rFonts w:cs="Arial"/>
                  <w:szCs w:val="18"/>
                </w:rPr>
                <w:t>.</w:t>
              </w:r>
            </w:ins>
          </w:p>
          <w:p w14:paraId="6440C16B" w14:textId="77777777" w:rsidR="00C664DE" w:rsidRDefault="00C664DE" w:rsidP="00C664DE">
            <w:pPr>
              <w:pStyle w:val="TAL"/>
              <w:rPr>
                <w:ins w:id="160" w:author="Samsung" w:date="2024-01-22T14:00:00Z"/>
              </w:rPr>
            </w:pPr>
          </w:p>
          <w:p w14:paraId="234924A7" w14:textId="7A122CC5" w:rsidR="00C664DE" w:rsidRDefault="00C664DE" w:rsidP="00C664DE">
            <w:pPr>
              <w:pStyle w:val="TAL"/>
              <w:ind w:left="284" w:hanging="284"/>
              <w:rPr>
                <w:ins w:id="161" w:author="Samsung" w:date="2024-01-22T14:00:00Z"/>
              </w:rPr>
            </w:pPr>
            <w:ins w:id="162" w:author="Samsung" w:date="2024-01-22T14:00:00Z">
              <w:r w:rsidRPr="000B5902">
                <w:t>-</w:t>
              </w:r>
              <w:r>
                <w:tab/>
                <w:t xml:space="preserve">When set to "true", it indicates </w:t>
              </w:r>
            </w:ins>
            <w:ins w:id="163" w:author="Samsung" w:date="2024-01-22T16:12:00Z">
              <w:r w:rsidR="00AA0445">
                <w:rPr>
                  <w:rFonts w:cs="Arial"/>
                  <w:szCs w:val="18"/>
                </w:rPr>
                <w:t xml:space="preserve">that the partial bundle determination is </w:t>
              </w:r>
            </w:ins>
            <w:ins w:id="164" w:author="Huawei [Abdessamad] 2024-01 r1" w:date="2024-01-22T14:58:00Z">
              <w:r w:rsidR="008C4B30">
                <w:rPr>
                  <w:rFonts w:cs="Arial"/>
                  <w:szCs w:val="18"/>
                </w:rPr>
                <w:t>requested</w:t>
              </w:r>
            </w:ins>
            <w:ins w:id="165" w:author="Samsung" w:date="2024-01-22T14:00:00Z">
              <w:r>
                <w:t>.</w:t>
              </w:r>
            </w:ins>
          </w:p>
          <w:p w14:paraId="480FDB08" w14:textId="264C8212" w:rsidR="00C664DE" w:rsidRDefault="00C664DE" w:rsidP="00C664DE">
            <w:pPr>
              <w:pStyle w:val="TAL"/>
              <w:ind w:left="284" w:hanging="284"/>
              <w:rPr>
                <w:ins w:id="166" w:author="Samsung" w:date="2024-01-22T14:00:00Z"/>
              </w:rPr>
            </w:pPr>
            <w:ins w:id="167" w:author="Samsung" w:date="2024-01-22T14:00:00Z">
              <w:r>
                <w:t>-</w:t>
              </w:r>
              <w:r>
                <w:tab/>
                <w:t xml:space="preserve">When set to "false", </w:t>
              </w:r>
            </w:ins>
            <w:ins w:id="168" w:author="Samsung" w:date="2024-01-22T16:13:00Z">
              <w:r w:rsidR="00AA0445">
                <w:t xml:space="preserve">it indicates </w:t>
              </w:r>
              <w:r w:rsidR="00AA0445">
                <w:rPr>
                  <w:rFonts w:cs="Arial"/>
                  <w:szCs w:val="18"/>
                </w:rPr>
                <w:t xml:space="preserve">that the partial bundle determination is not </w:t>
              </w:r>
            </w:ins>
            <w:ins w:id="169" w:author="Huawei [Abdessamad] 2024-01 r1" w:date="2024-01-22T14:59:00Z">
              <w:r w:rsidR="008C4B30">
                <w:rPr>
                  <w:rFonts w:cs="Arial"/>
                  <w:szCs w:val="18"/>
                </w:rPr>
                <w:t>requested</w:t>
              </w:r>
            </w:ins>
            <w:ins w:id="170" w:author="Samsung" w:date="2024-01-22T14:00:00Z">
              <w:r>
                <w:t>.</w:t>
              </w:r>
            </w:ins>
          </w:p>
          <w:p w14:paraId="1C1784AB" w14:textId="77777777" w:rsidR="00B47F58" w:rsidRDefault="00C664DE" w:rsidP="00C664DE">
            <w:pPr>
              <w:pStyle w:val="TAL"/>
              <w:ind w:left="284" w:hanging="284"/>
              <w:rPr>
                <w:ins w:id="171" w:author="Huawei [Abdessamad] 2024-01 r1" w:date="2024-01-22T14:59:00Z"/>
              </w:rPr>
            </w:pPr>
            <w:ins w:id="172" w:author="Samsung" w:date="2024-01-22T14:00:00Z">
              <w:r w:rsidRPr="000B5902">
                <w:t>-</w:t>
              </w:r>
              <w:r>
                <w:tab/>
                <w:t>The default value when this attribute is omitted is "false"</w:t>
              </w:r>
            </w:ins>
            <w:ins w:id="173" w:author="Samsung" w:date="2024-01-22T14:02:00Z">
              <w:r>
                <w:t>.</w:t>
              </w:r>
            </w:ins>
          </w:p>
          <w:p w14:paraId="12D321A6" w14:textId="77777777" w:rsidR="008C4B30" w:rsidRDefault="008C4B30" w:rsidP="00C664DE">
            <w:pPr>
              <w:pStyle w:val="TAL"/>
              <w:ind w:left="284" w:hanging="284"/>
              <w:rPr>
                <w:ins w:id="174" w:author="Huawei [Abdessamad] 2024-01 r1" w:date="2024-01-22T14:59:00Z"/>
              </w:rPr>
            </w:pPr>
          </w:p>
          <w:p w14:paraId="1B9FD6E0" w14:textId="4054EFA9" w:rsidR="008C4B30" w:rsidRPr="00C664DE" w:rsidRDefault="008C4B30" w:rsidP="00C664DE">
            <w:pPr>
              <w:pStyle w:val="TAL"/>
              <w:ind w:left="284" w:hanging="284"/>
              <w:rPr>
                <w:ins w:id="175" w:author="Samsung" w:date="2024-01-14T19:04:00Z"/>
              </w:rPr>
            </w:pPr>
            <w:ins w:id="176" w:author="Huawei [Abdessamad] 2024-01 r1" w:date="2024-01-22T14:59:00Z">
              <w:r>
                <w:t>(NOTE)</w:t>
              </w:r>
            </w:ins>
          </w:p>
        </w:tc>
        <w:tc>
          <w:tcPr>
            <w:tcW w:w="1998" w:type="dxa"/>
          </w:tcPr>
          <w:p w14:paraId="5E03197A" w14:textId="77777777" w:rsidR="00B47F58" w:rsidRDefault="00B47F58" w:rsidP="006B718B">
            <w:pPr>
              <w:pStyle w:val="TAL"/>
              <w:rPr>
                <w:ins w:id="177" w:author="Samsung" w:date="2024-01-14T19:04:00Z"/>
                <w:rFonts w:cs="Arial"/>
                <w:szCs w:val="18"/>
              </w:rPr>
            </w:pPr>
          </w:p>
        </w:tc>
      </w:tr>
      <w:tr w:rsidR="00B47F58" w14:paraId="7C2B3717" w14:textId="77777777" w:rsidTr="006B718B">
        <w:trPr>
          <w:jc w:val="center"/>
          <w:ins w:id="178" w:author="Samsung" w:date="2024-01-14T19:04:00Z"/>
        </w:trPr>
        <w:tc>
          <w:tcPr>
            <w:tcW w:w="9665" w:type="dxa"/>
            <w:gridSpan w:val="6"/>
          </w:tcPr>
          <w:p w14:paraId="5903A704" w14:textId="77777777" w:rsidR="00B47F58" w:rsidRDefault="00B47F58" w:rsidP="006B718B">
            <w:pPr>
              <w:pStyle w:val="TAN"/>
              <w:rPr>
                <w:ins w:id="179" w:author="Samsung" w:date="2024-01-14T19:04:00Z"/>
              </w:rPr>
            </w:pPr>
            <w:ins w:id="180" w:author="Samsung" w:date="2024-01-14T19:04:00Z">
              <w:r>
                <w:t>NOTE:</w:t>
              </w:r>
              <w:r>
                <w:tab/>
                <w:t xml:space="preserve">At least one of these attributes </w:t>
              </w:r>
              <w:r w:rsidRPr="001576B7">
                <w:t>shall</w:t>
              </w:r>
              <w:r>
                <w:t xml:space="preserve"> be present.</w:t>
              </w:r>
            </w:ins>
          </w:p>
        </w:tc>
      </w:tr>
    </w:tbl>
    <w:p w14:paraId="3FC9D2B3" w14:textId="4B0793BA" w:rsidR="003156A9" w:rsidRDefault="003156A9" w:rsidP="00033B30">
      <w:pPr>
        <w:pStyle w:val="PL"/>
        <w:rPr>
          <w:lang w:eastAsia="zh-CN"/>
        </w:rPr>
      </w:pPr>
    </w:p>
    <w:p w14:paraId="7CBB2E7E" w14:textId="77777777" w:rsidR="00B47F58" w:rsidRDefault="00B47F58" w:rsidP="00033B30">
      <w:pPr>
        <w:pStyle w:val="PL"/>
        <w:rPr>
          <w:lang w:eastAsia="zh-CN"/>
        </w:rPr>
      </w:pPr>
    </w:p>
    <w:p w14:paraId="60481224" w14:textId="37A94BE3"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35B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791CBDC" w14:textId="77777777" w:rsidR="00B47F58" w:rsidRDefault="00B47F58" w:rsidP="00B47F58">
      <w:pPr>
        <w:pStyle w:val="Heading3"/>
      </w:pPr>
      <w:bookmarkStart w:id="181" w:name="_Toc85734360"/>
      <w:bookmarkStart w:id="182" w:name="_Toc89431659"/>
      <w:bookmarkStart w:id="183" w:name="_Toc97042471"/>
      <w:bookmarkStart w:id="184" w:name="_Toc97045615"/>
      <w:bookmarkStart w:id="185" w:name="_Toc97155360"/>
      <w:bookmarkStart w:id="186" w:name="_Toc101521500"/>
      <w:bookmarkStart w:id="187" w:name="_Toc138761779"/>
      <w:bookmarkStart w:id="188" w:name="_Toc145707994"/>
      <w:bookmarkStart w:id="189" w:name="_Toc151878609"/>
      <w:r>
        <w:t>8.4.7</w:t>
      </w:r>
      <w:r>
        <w:tab/>
        <w:t>Feature negotiation</w:t>
      </w:r>
      <w:bookmarkEnd w:id="181"/>
      <w:bookmarkEnd w:id="182"/>
      <w:bookmarkEnd w:id="183"/>
      <w:bookmarkEnd w:id="184"/>
      <w:bookmarkEnd w:id="185"/>
      <w:bookmarkEnd w:id="186"/>
      <w:bookmarkEnd w:id="187"/>
      <w:bookmarkEnd w:id="188"/>
      <w:bookmarkEnd w:id="189"/>
    </w:p>
    <w:p w14:paraId="0F469C01" w14:textId="77777777" w:rsidR="00B47F58" w:rsidRPr="008D34FA" w:rsidRDefault="00B47F58" w:rsidP="00B47F5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8.4.7-1 lists the supported features for </w:t>
      </w:r>
      <w:proofErr w:type="spellStart"/>
      <w:r>
        <w:rPr>
          <w:lang w:eastAsia="zh-CN"/>
        </w:rPr>
        <w:t>Eees_AppClientInformation</w:t>
      </w:r>
      <w:proofErr w:type="spellEnd"/>
      <w:r>
        <w:rPr>
          <w:lang w:eastAsia="zh-CN"/>
        </w:rPr>
        <w:t xml:space="preserve"> API.</w:t>
      </w:r>
    </w:p>
    <w:p w14:paraId="22DB871D" w14:textId="77777777" w:rsidR="00B47F58" w:rsidRDefault="00B47F58" w:rsidP="00B47F58">
      <w:pPr>
        <w:pStyle w:val="TH"/>
        <w:rPr>
          <w:rFonts w:eastAsia="Batang"/>
        </w:rPr>
      </w:pPr>
      <w:r>
        <w:rPr>
          <w:rFonts w:eastAsia="Batang"/>
        </w:rPr>
        <w:t>Table 8.4.7-1: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47F58" w14:paraId="27746180" w14:textId="77777777" w:rsidTr="006B718B">
        <w:trPr>
          <w:jc w:val="center"/>
        </w:trPr>
        <w:tc>
          <w:tcPr>
            <w:tcW w:w="1529" w:type="dxa"/>
            <w:shd w:val="clear" w:color="auto" w:fill="C0C0C0"/>
            <w:hideMark/>
          </w:tcPr>
          <w:p w14:paraId="5ADB3894" w14:textId="77777777" w:rsidR="00B47F58" w:rsidRDefault="00B47F58" w:rsidP="006B718B">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271665D3" w14:textId="77777777" w:rsidR="00B47F58" w:rsidRDefault="00B47F58" w:rsidP="006B718B">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14D2440" w14:textId="77777777" w:rsidR="00B47F58" w:rsidRDefault="00B47F58" w:rsidP="006B718B">
            <w:pPr>
              <w:keepNext/>
              <w:keepLines/>
              <w:spacing w:after="0"/>
              <w:jc w:val="center"/>
              <w:rPr>
                <w:rFonts w:ascii="Arial" w:eastAsia="Batang" w:hAnsi="Arial"/>
                <w:b/>
                <w:sz w:val="18"/>
              </w:rPr>
            </w:pPr>
            <w:r>
              <w:rPr>
                <w:rFonts w:ascii="Arial" w:eastAsia="Batang" w:hAnsi="Arial"/>
                <w:b/>
                <w:sz w:val="18"/>
              </w:rPr>
              <w:t>Description</w:t>
            </w:r>
          </w:p>
        </w:tc>
      </w:tr>
      <w:tr w:rsidR="00B47F58" w14:paraId="41F19B47" w14:textId="77777777" w:rsidTr="006B718B">
        <w:trPr>
          <w:jc w:val="center"/>
        </w:trPr>
        <w:tc>
          <w:tcPr>
            <w:tcW w:w="1529" w:type="dxa"/>
          </w:tcPr>
          <w:p w14:paraId="36CD3275" w14:textId="77777777" w:rsidR="00B47F58" w:rsidRDefault="00B47F58" w:rsidP="006B718B">
            <w:pPr>
              <w:keepNext/>
              <w:keepLines/>
              <w:spacing w:after="0"/>
              <w:rPr>
                <w:rFonts w:ascii="Arial" w:eastAsia="Batang" w:hAnsi="Arial"/>
                <w:sz w:val="18"/>
              </w:rPr>
            </w:pPr>
            <w:r>
              <w:rPr>
                <w:rFonts w:ascii="Arial" w:hAnsi="Arial"/>
                <w:sz w:val="18"/>
              </w:rPr>
              <w:t>1</w:t>
            </w:r>
          </w:p>
        </w:tc>
        <w:tc>
          <w:tcPr>
            <w:tcW w:w="2207" w:type="dxa"/>
          </w:tcPr>
          <w:p w14:paraId="79158CDD" w14:textId="77777777" w:rsidR="00B47F58" w:rsidRDefault="00B47F58">
            <w:pPr>
              <w:pStyle w:val="TAL"/>
              <w:rPr>
                <w:rFonts w:eastAsia="Batang"/>
              </w:rPr>
              <w:pPrChange w:id="190" w:author="Samsung" w:date="2024-01-15T09:00:00Z">
                <w:pPr>
                  <w:keepNext/>
                  <w:keepLines/>
                  <w:spacing w:after="0"/>
                </w:pPr>
              </w:pPrChange>
            </w:pPr>
            <w:proofErr w:type="spellStart"/>
            <w:r>
              <w:t>Notification_test_event</w:t>
            </w:r>
            <w:proofErr w:type="spellEnd"/>
          </w:p>
        </w:tc>
        <w:tc>
          <w:tcPr>
            <w:tcW w:w="5758" w:type="dxa"/>
          </w:tcPr>
          <w:p w14:paraId="4AC9FCBC" w14:textId="77777777" w:rsidR="00B47F58" w:rsidRDefault="00B47F58">
            <w:pPr>
              <w:pStyle w:val="TAL"/>
              <w:rPr>
                <w:rFonts w:eastAsia="Batang"/>
              </w:rPr>
              <w:pPrChange w:id="191" w:author="Samsung" w:date="2024-01-14T18:58:00Z">
                <w:pPr>
                  <w:keepNext/>
                  <w:keepLines/>
                  <w:spacing w:after="0"/>
                </w:pPr>
              </w:pPrChange>
            </w:pPr>
            <w:r>
              <w:t>Testing of notification connection is supported according to clause 7.6.</w:t>
            </w:r>
          </w:p>
        </w:tc>
      </w:tr>
      <w:tr w:rsidR="00B47F58" w14:paraId="6EE23528" w14:textId="77777777" w:rsidTr="006B718B">
        <w:trPr>
          <w:jc w:val="center"/>
        </w:trPr>
        <w:tc>
          <w:tcPr>
            <w:tcW w:w="1529" w:type="dxa"/>
          </w:tcPr>
          <w:p w14:paraId="6CDECA9B" w14:textId="77777777" w:rsidR="00B47F58" w:rsidRDefault="00B47F58" w:rsidP="006B718B">
            <w:pPr>
              <w:keepNext/>
              <w:keepLines/>
              <w:spacing w:after="0"/>
              <w:rPr>
                <w:rFonts w:ascii="Arial" w:eastAsia="Batang" w:hAnsi="Arial"/>
                <w:sz w:val="18"/>
              </w:rPr>
            </w:pPr>
            <w:r>
              <w:rPr>
                <w:rFonts w:ascii="Arial" w:hAnsi="Arial"/>
                <w:sz w:val="18"/>
              </w:rPr>
              <w:t>2</w:t>
            </w:r>
          </w:p>
        </w:tc>
        <w:tc>
          <w:tcPr>
            <w:tcW w:w="2207" w:type="dxa"/>
          </w:tcPr>
          <w:p w14:paraId="3A0F9804" w14:textId="77777777" w:rsidR="00B47F58" w:rsidRDefault="00B47F58">
            <w:pPr>
              <w:pStyle w:val="TAL"/>
              <w:rPr>
                <w:rFonts w:eastAsia="Batang"/>
              </w:rPr>
              <w:pPrChange w:id="192" w:author="Samsung" w:date="2024-01-15T09:00:00Z">
                <w:pPr>
                  <w:keepNext/>
                  <w:keepLines/>
                  <w:spacing w:after="0"/>
                </w:pPr>
              </w:pPrChange>
            </w:pPr>
            <w:proofErr w:type="spellStart"/>
            <w:r>
              <w:t>Notification_websocket</w:t>
            </w:r>
            <w:proofErr w:type="spellEnd"/>
          </w:p>
        </w:tc>
        <w:tc>
          <w:tcPr>
            <w:tcW w:w="5758" w:type="dxa"/>
          </w:tcPr>
          <w:p w14:paraId="0347A71A" w14:textId="77777777" w:rsidR="00B47F58" w:rsidRDefault="00B47F58">
            <w:pPr>
              <w:pStyle w:val="TAL"/>
              <w:rPr>
                <w:rFonts w:eastAsia="Batang"/>
              </w:rPr>
              <w:pPrChange w:id="193" w:author="Samsung" w:date="2024-01-14T18:58:00Z">
                <w:pPr>
                  <w:keepNext/>
                  <w:keepLines/>
                  <w:spacing w:after="0"/>
                </w:pPr>
              </w:pPrChange>
            </w:pPr>
            <w:r>
              <w:t xml:space="preserve">The delivery of notifications over </w:t>
            </w:r>
            <w:proofErr w:type="spellStart"/>
            <w:r>
              <w:t>Websocket</w:t>
            </w:r>
            <w:proofErr w:type="spellEnd"/>
            <w:r>
              <w:t xml:space="preserve"> is supported according to clause 7.6. This feature requires that the </w:t>
            </w:r>
            <w:proofErr w:type="spellStart"/>
            <w:r>
              <w:t>Notification_test_event</w:t>
            </w:r>
            <w:proofErr w:type="spellEnd"/>
            <w:r>
              <w:t xml:space="preserve"> feature is also supported.</w:t>
            </w:r>
          </w:p>
        </w:tc>
      </w:tr>
      <w:tr w:rsidR="00B47F58" w14:paraId="7137420F" w14:textId="77777777" w:rsidTr="006B718B">
        <w:trPr>
          <w:jc w:val="center"/>
          <w:ins w:id="194" w:author="Samsung" w:date="2024-01-14T18:57:00Z"/>
        </w:trPr>
        <w:tc>
          <w:tcPr>
            <w:tcW w:w="1529" w:type="dxa"/>
          </w:tcPr>
          <w:p w14:paraId="771E3FE2" w14:textId="77777777" w:rsidR="00B47F58" w:rsidRDefault="00B47F58" w:rsidP="006B718B">
            <w:pPr>
              <w:keepNext/>
              <w:keepLines/>
              <w:spacing w:after="0"/>
              <w:rPr>
                <w:ins w:id="195" w:author="Samsung" w:date="2024-01-14T18:57:00Z"/>
                <w:rFonts w:ascii="Arial" w:hAnsi="Arial"/>
                <w:sz w:val="18"/>
              </w:rPr>
            </w:pPr>
            <w:ins w:id="196" w:author="Samsung" w:date="2024-01-14T18:57:00Z">
              <w:r>
                <w:t>3</w:t>
              </w:r>
            </w:ins>
          </w:p>
        </w:tc>
        <w:tc>
          <w:tcPr>
            <w:tcW w:w="2207" w:type="dxa"/>
          </w:tcPr>
          <w:p w14:paraId="5E85B7B6" w14:textId="77777777" w:rsidR="00B47F58" w:rsidRDefault="00B47F58">
            <w:pPr>
              <w:pStyle w:val="TAL"/>
              <w:rPr>
                <w:ins w:id="197" w:author="Samsung" w:date="2024-01-14T18:57:00Z"/>
              </w:rPr>
              <w:pPrChange w:id="198" w:author="Samsung" w:date="2024-01-15T09:01:00Z">
                <w:pPr>
                  <w:keepNext/>
                  <w:keepLines/>
                  <w:spacing w:after="0"/>
                </w:pPr>
              </w:pPrChange>
            </w:pPr>
            <w:ins w:id="199" w:author="Samsung" w:date="2024-01-14T18:57:00Z">
              <w:r>
                <w:t>EdgeApp_2</w:t>
              </w:r>
            </w:ins>
          </w:p>
        </w:tc>
        <w:tc>
          <w:tcPr>
            <w:tcW w:w="5758" w:type="dxa"/>
          </w:tcPr>
          <w:p w14:paraId="4AE5AFA3" w14:textId="77777777" w:rsidR="00B47F58" w:rsidRDefault="00B47F58" w:rsidP="006B718B">
            <w:pPr>
              <w:pStyle w:val="TAL"/>
              <w:rPr>
                <w:ins w:id="200" w:author="Samsung" w:date="2024-01-14T18:57:00Z"/>
              </w:rPr>
            </w:pPr>
            <w:ins w:id="201" w:author="Samsung" w:date="2024-01-14T18:57:00Z">
              <w:r>
                <w:t xml:space="preserve">This feature indicates the support of the enhancements to the Edge Applications. Within this feature the following </w:t>
              </w:r>
              <w:proofErr w:type="spellStart"/>
              <w:r>
                <w:t>enhacements</w:t>
              </w:r>
              <w:proofErr w:type="spellEnd"/>
              <w:r>
                <w:t xml:space="preserve"> are covered:</w:t>
              </w:r>
            </w:ins>
          </w:p>
          <w:p w14:paraId="688FD6FB" w14:textId="782CC70F" w:rsidR="00B47F58" w:rsidRPr="0057617B" w:rsidRDefault="00B47F58">
            <w:pPr>
              <w:pStyle w:val="TAL"/>
              <w:ind w:left="284" w:hanging="284"/>
              <w:rPr>
                <w:ins w:id="202" w:author="Samsung" w:date="2024-01-14T18:57:00Z"/>
              </w:rPr>
              <w:pPrChange w:id="203" w:author="Samsung" w:date="2024-01-23T14:15:00Z">
                <w:pPr>
                  <w:keepNext/>
                  <w:keepLines/>
                  <w:spacing w:after="0"/>
                  <w:ind w:left="284" w:hanging="284"/>
                </w:pPr>
              </w:pPrChange>
            </w:pPr>
            <w:ins w:id="204" w:author="Samsung" w:date="2024-01-14T18:57:00Z">
              <w:r w:rsidRPr="002845A0">
                <w:t>-</w:t>
              </w:r>
              <w:r w:rsidRPr="002845A0">
                <w:tab/>
              </w:r>
              <w:r>
                <w:t>S</w:t>
              </w:r>
              <w:r w:rsidRPr="002845A0">
                <w:t xml:space="preserve">upport of </w:t>
              </w:r>
            </w:ins>
            <w:ins w:id="205" w:author="Samsung" w:date="2024-01-23T09:44:00Z">
              <w:r w:rsidR="003811C2">
                <w:t xml:space="preserve">provisioning </w:t>
              </w:r>
            </w:ins>
            <w:ins w:id="206" w:author="Samsung" w:date="2024-01-23T09:45:00Z">
              <w:r w:rsidR="00B00DFF">
                <w:t xml:space="preserve">the </w:t>
              </w:r>
            </w:ins>
            <w:ins w:id="207" w:author="Samsung" w:date="2024-01-14T18:57:00Z">
              <w:r>
                <w:t xml:space="preserve">EAS bundle </w:t>
              </w:r>
            </w:ins>
            <w:ins w:id="208" w:author="Samsung" w:date="2024-01-23T09:45:00Z">
              <w:r w:rsidR="00017770">
                <w:t xml:space="preserve">indication </w:t>
              </w:r>
            </w:ins>
            <w:ins w:id="209" w:author="Samsung" w:date="2024-01-14T18:57:00Z">
              <w:r>
                <w:t>information</w:t>
              </w:r>
              <w:r w:rsidRPr="002845A0">
                <w:t>.</w:t>
              </w:r>
            </w:ins>
          </w:p>
        </w:tc>
      </w:tr>
    </w:tbl>
    <w:p w14:paraId="65150C50" w14:textId="58F0DA74" w:rsidR="000F13C0" w:rsidRDefault="000F13C0" w:rsidP="000F13C0">
      <w:pPr>
        <w:rPr>
          <w:lang w:eastAsia="zh-CN"/>
        </w:rPr>
      </w:pPr>
    </w:p>
    <w:p w14:paraId="634AC3FE" w14:textId="15190E1D" w:rsidR="000F13C0" w:rsidRPr="002C393C" w:rsidRDefault="000F13C0" w:rsidP="000F13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C35B0">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6927170F" w14:textId="77777777" w:rsidR="00B47F58" w:rsidRDefault="00B47F58" w:rsidP="00B47F58">
      <w:pPr>
        <w:pStyle w:val="Heading1"/>
        <w:rPr>
          <w:noProof/>
        </w:rPr>
      </w:pPr>
      <w:bookmarkStart w:id="210" w:name="_Toc97042826"/>
      <w:bookmarkStart w:id="211" w:name="_Toc97045970"/>
      <w:bookmarkStart w:id="212" w:name="_Toc97155715"/>
      <w:bookmarkStart w:id="213" w:name="_Toc101521771"/>
      <w:bookmarkStart w:id="214" w:name="_Toc138762082"/>
      <w:bookmarkStart w:id="215" w:name="_Toc145708345"/>
      <w:bookmarkStart w:id="216" w:name="_Toc151878964"/>
      <w:r>
        <w:lastRenderedPageBreak/>
        <w:t>A.5</w:t>
      </w:r>
      <w:r>
        <w:tab/>
      </w:r>
      <w:r>
        <w:rPr>
          <w:noProof/>
        </w:rPr>
        <w:t>Eees_AppClientInformation API</w:t>
      </w:r>
      <w:bookmarkEnd w:id="210"/>
      <w:bookmarkEnd w:id="211"/>
      <w:bookmarkEnd w:id="212"/>
      <w:bookmarkEnd w:id="213"/>
      <w:bookmarkEnd w:id="214"/>
      <w:bookmarkEnd w:id="215"/>
      <w:bookmarkEnd w:id="216"/>
    </w:p>
    <w:p w14:paraId="1BAC7C29" w14:textId="77777777" w:rsidR="00B47F58" w:rsidRDefault="00B47F58" w:rsidP="00B47F58">
      <w:pPr>
        <w:pStyle w:val="PL"/>
      </w:pPr>
      <w:r>
        <w:t>openapi: 3.0.0</w:t>
      </w:r>
    </w:p>
    <w:p w14:paraId="4323DEFA" w14:textId="77777777" w:rsidR="00B47F58" w:rsidRDefault="00B47F58" w:rsidP="00B47F58">
      <w:pPr>
        <w:pStyle w:val="PL"/>
      </w:pPr>
      <w:r>
        <w:t>info:</w:t>
      </w:r>
    </w:p>
    <w:p w14:paraId="522DEB7F" w14:textId="77777777" w:rsidR="00B47F58" w:rsidRDefault="00B47F58" w:rsidP="00B47F58">
      <w:pPr>
        <w:pStyle w:val="PL"/>
      </w:pPr>
      <w:r>
        <w:t xml:space="preserve">  title: EES Application Client Information_API</w:t>
      </w:r>
    </w:p>
    <w:p w14:paraId="46B03656" w14:textId="77777777" w:rsidR="00B47F58" w:rsidRDefault="00B47F58" w:rsidP="00B47F58">
      <w:pPr>
        <w:pStyle w:val="PL"/>
      </w:pPr>
      <w:r>
        <w:t xml:space="preserve">  description: |</w:t>
      </w:r>
    </w:p>
    <w:p w14:paraId="71215ADB" w14:textId="77777777" w:rsidR="00B47F58" w:rsidRDefault="00B47F58" w:rsidP="00B47F58">
      <w:pPr>
        <w:pStyle w:val="PL"/>
      </w:pPr>
      <w:r>
        <w:t xml:space="preserve">    API for EES Application Client Information.  </w:t>
      </w:r>
    </w:p>
    <w:p w14:paraId="27A766B1" w14:textId="77777777" w:rsidR="00B47F58" w:rsidRDefault="00B47F58" w:rsidP="00B47F58">
      <w:pPr>
        <w:pStyle w:val="PL"/>
        <w:rPr>
          <w:lang w:val="en-IN"/>
        </w:rPr>
      </w:pPr>
      <w:r>
        <w:rPr>
          <w:lang w:val="en-IN"/>
        </w:rPr>
        <w:t xml:space="preserve">    © 2023, 3GPP Organizational Partners (ARIB, ATIS, CCSA, ETSI, TSDSI, TTA, TTC).  </w:t>
      </w:r>
    </w:p>
    <w:p w14:paraId="5C1B53C3" w14:textId="77777777" w:rsidR="00B47F58" w:rsidRDefault="00B47F58" w:rsidP="00B47F58">
      <w:pPr>
        <w:pStyle w:val="PL"/>
        <w:rPr>
          <w:lang w:val="en-IN"/>
        </w:rPr>
      </w:pPr>
      <w:r>
        <w:rPr>
          <w:lang w:val="en-IN"/>
        </w:rPr>
        <w:t xml:space="preserve">    All rights reserved.</w:t>
      </w:r>
    </w:p>
    <w:p w14:paraId="1F695A46" w14:textId="77777777" w:rsidR="00B47F58" w:rsidRDefault="00B47F58" w:rsidP="00B47F58">
      <w:pPr>
        <w:pStyle w:val="PL"/>
      </w:pPr>
      <w:r>
        <w:t xml:space="preserve">  version: 1.1.0-alpha.2</w:t>
      </w:r>
    </w:p>
    <w:p w14:paraId="27B901A1" w14:textId="77777777" w:rsidR="00B47F58" w:rsidRDefault="00B47F58" w:rsidP="00B47F58">
      <w:pPr>
        <w:pStyle w:val="PL"/>
      </w:pPr>
      <w:r>
        <w:t>externalDocs:</w:t>
      </w:r>
    </w:p>
    <w:p w14:paraId="7F803AED" w14:textId="77777777" w:rsidR="00B47F58" w:rsidRDefault="00B47F58" w:rsidP="00B47F58">
      <w:pPr>
        <w:pStyle w:val="PL"/>
      </w:pPr>
      <w:r>
        <w:t xml:space="preserve">  description: &gt;</w:t>
      </w:r>
    </w:p>
    <w:p w14:paraId="75619433" w14:textId="77777777" w:rsidR="00B47F58" w:rsidRDefault="00B47F58" w:rsidP="00B47F58">
      <w:pPr>
        <w:pStyle w:val="PL"/>
      </w:pPr>
      <w:r>
        <w:t xml:space="preserve">    3GPP TS 29.558 V18.1.0 Enabling Edge Applications;</w:t>
      </w:r>
    </w:p>
    <w:p w14:paraId="3B7F5D57" w14:textId="77777777" w:rsidR="00B47F58" w:rsidRDefault="00B47F58" w:rsidP="00B47F58">
      <w:pPr>
        <w:pStyle w:val="PL"/>
      </w:pPr>
      <w:r>
        <w:t xml:space="preserve">    Application Programming Interface (API) specification; Stage 3</w:t>
      </w:r>
    </w:p>
    <w:p w14:paraId="202CB357" w14:textId="77777777" w:rsidR="00B47F58" w:rsidRDefault="00B47F58" w:rsidP="00B47F58">
      <w:pPr>
        <w:pStyle w:val="PL"/>
      </w:pPr>
      <w:r>
        <w:t xml:space="preserve">  url: https://www.3gpp.org/ftp/Specs/archive/29_series/29.558/</w:t>
      </w:r>
    </w:p>
    <w:p w14:paraId="6DE8D72F" w14:textId="77777777" w:rsidR="00B47F58" w:rsidRDefault="00B47F58" w:rsidP="00B47F58">
      <w:pPr>
        <w:pStyle w:val="PL"/>
        <w:rPr>
          <w:lang w:val="en-US" w:eastAsia="es-ES"/>
        </w:rPr>
      </w:pPr>
      <w:r>
        <w:rPr>
          <w:lang w:val="en-US" w:eastAsia="es-ES"/>
        </w:rPr>
        <w:t>security:</w:t>
      </w:r>
    </w:p>
    <w:p w14:paraId="18942A53" w14:textId="77777777" w:rsidR="00B47F58" w:rsidRDefault="00B47F58" w:rsidP="00B47F58">
      <w:pPr>
        <w:pStyle w:val="PL"/>
        <w:rPr>
          <w:lang w:val="en-US" w:eastAsia="es-ES"/>
        </w:rPr>
      </w:pPr>
      <w:r>
        <w:rPr>
          <w:lang w:val="en-US" w:eastAsia="es-ES"/>
        </w:rPr>
        <w:t xml:space="preserve">  - {}</w:t>
      </w:r>
    </w:p>
    <w:p w14:paraId="07287C8F" w14:textId="77777777" w:rsidR="00B47F58" w:rsidRDefault="00B47F58" w:rsidP="00B47F58">
      <w:pPr>
        <w:pStyle w:val="PL"/>
      </w:pPr>
      <w:r>
        <w:rPr>
          <w:lang w:val="en-US" w:eastAsia="es-ES"/>
        </w:rPr>
        <w:t xml:space="preserve">  - oAuth2ClientCredentials: []</w:t>
      </w:r>
    </w:p>
    <w:p w14:paraId="373F3B96" w14:textId="77777777" w:rsidR="00B47F58" w:rsidRDefault="00B47F58" w:rsidP="00B47F58">
      <w:pPr>
        <w:pStyle w:val="PL"/>
      </w:pPr>
      <w:r>
        <w:t>servers:</w:t>
      </w:r>
    </w:p>
    <w:p w14:paraId="0FDDC7D5" w14:textId="77777777" w:rsidR="00B47F58" w:rsidRDefault="00B47F58" w:rsidP="00B47F58">
      <w:pPr>
        <w:pStyle w:val="PL"/>
      </w:pPr>
      <w:r>
        <w:t xml:space="preserve">  - url: '{apiRoot}/eees-appclientinformation/v1'</w:t>
      </w:r>
    </w:p>
    <w:p w14:paraId="4A47DDCA" w14:textId="77777777" w:rsidR="00B47F58" w:rsidRDefault="00B47F58" w:rsidP="00B47F58">
      <w:pPr>
        <w:pStyle w:val="PL"/>
      </w:pPr>
      <w:r>
        <w:t xml:space="preserve">    variables:</w:t>
      </w:r>
    </w:p>
    <w:p w14:paraId="42147D0D" w14:textId="77777777" w:rsidR="00B47F58" w:rsidRDefault="00B47F58" w:rsidP="00B47F58">
      <w:pPr>
        <w:pStyle w:val="PL"/>
      </w:pPr>
      <w:r>
        <w:t xml:space="preserve">      apiRoot:</w:t>
      </w:r>
    </w:p>
    <w:p w14:paraId="270E406E" w14:textId="77777777" w:rsidR="00B47F58" w:rsidRDefault="00B47F58" w:rsidP="00B47F58">
      <w:pPr>
        <w:pStyle w:val="PL"/>
      </w:pPr>
      <w:r>
        <w:t xml:space="preserve">        default: https://example.com</w:t>
      </w:r>
    </w:p>
    <w:p w14:paraId="68CA743B" w14:textId="77777777" w:rsidR="00B47F58" w:rsidRDefault="00B47F58" w:rsidP="00B47F58">
      <w:pPr>
        <w:pStyle w:val="PL"/>
      </w:pPr>
      <w:r>
        <w:t xml:space="preserve">        description: apiRoot as defined in clause 7.5 of 3GPP TS 29.558.</w:t>
      </w:r>
    </w:p>
    <w:p w14:paraId="39D9E515" w14:textId="77777777" w:rsidR="00B47F58" w:rsidRDefault="00B47F58" w:rsidP="00B47F58">
      <w:pPr>
        <w:pStyle w:val="PL"/>
      </w:pPr>
    </w:p>
    <w:p w14:paraId="773634D0" w14:textId="77777777" w:rsidR="00B47F58" w:rsidRDefault="00B47F58" w:rsidP="00B47F58">
      <w:pPr>
        <w:pStyle w:val="PL"/>
      </w:pPr>
      <w:r>
        <w:t>paths:</w:t>
      </w:r>
    </w:p>
    <w:p w14:paraId="7594F5C3" w14:textId="77777777" w:rsidR="00B47F58" w:rsidRDefault="00B47F58" w:rsidP="00B47F58">
      <w:pPr>
        <w:pStyle w:val="PL"/>
      </w:pPr>
      <w:r>
        <w:t xml:space="preserve">  /subscriptions:</w:t>
      </w:r>
    </w:p>
    <w:p w14:paraId="6EA530C0" w14:textId="77777777" w:rsidR="00B47F58" w:rsidRDefault="00B47F58" w:rsidP="00B47F58">
      <w:pPr>
        <w:pStyle w:val="PL"/>
      </w:pPr>
      <w:r>
        <w:t xml:space="preserve">    post:</w:t>
      </w:r>
    </w:p>
    <w:p w14:paraId="524C19C7" w14:textId="77777777" w:rsidR="00B47F58" w:rsidRPr="00956496" w:rsidRDefault="00B47F58" w:rsidP="00B47F58">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4C85D403" w14:textId="77777777" w:rsidR="00B47F58" w:rsidRPr="00956496" w:rsidRDefault="00B47F58" w:rsidP="00B47F58">
      <w:pPr>
        <w:pStyle w:val="PL"/>
      </w:pPr>
      <w:r w:rsidRPr="00956496">
        <w:t xml:space="preserve">      </w:t>
      </w:r>
      <w:r w:rsidRPr="00956496">
        <w:rPr>
          <w:rFonts w:cs="Courier New"/>
          <w:szCs w:val="16"/>
        </w:rPr>
        <w:t>operationId: Create</w:t>
      </w:r>
      <w:r>
        <w:t>AppClientInfoSubscription</w:t>
      </w:r>
    </w:p>
    <w:p w14:paraId="4523666F" w14:textId="77777777" w:rsidR="00B47F58" w:rsidRPr="00522E3C" w:rsidRDefault="00B47F58" w:rsidP="00B47F58">
      <w:pPr>
        <w:pStyle w:val="PL"/>
        <w:rPr>
          <w:lang w:val="fr-FR"/>
          <w:rPrChange w:id="217" w:author="Huawei [Abdessamad] 2024-01 r1" w:date="2024-01-22T14:57:00Z">
            <w:rPr/>
          </w:rPrChange>
        </w:rPr>
      </w:pPr>
      <w:r w:rsidRPr="00956496">
        <w:t xml:space="preserve">      </w:t>
      </w:r>
      <w:r w:rsidRPr="00522E3C">
        <w:rPr>
          <w:lang w:val="fr-FR"/>
          <w:rPrChange w:id="218" w:author="Huawei [Abdessamad] 2024-01 r1" w:date="2024-01-22T14:57:00Z">
            <w:rPr/>
          </w:rPrChange>
        </w:rPr>
        <w:t>tags:</w:t>
      </w:r>
    </w:p>
    <w:p w14:paraId="7A1D8703" w14:textId="77777777" w:rsidR="00B47F58" w:rsidRPr="00522E3C" w:rsidRDefault="00B47F58" w:rsidP="00B47F58">
      <w:pPr>
        <w:pStyle w:val="PL"/>
        <w:rPr>
          <w:lang w:val="fr-FR"/>
          <w:rPrChange w:id="219" w:author="Huawei [Abdessamad] 2024-01 r1" w:date="2024-01-22T14:57:00Z">
            <w:rPr/>
          </w:rPrChange>
        </w:rPr>
      </w:pPr>
      <w:r w:rsidRPr="00522E3C">
        <w:rPr>
          <w:lang w:val="fr-FR"/>
          <w:rPrChange w:id="220" w:author="Huawei [Abdessamad] 2024-01 r1" w:date="2024-01-22T14:57:00Z">
            <w:rPr/>
          </w:rPrChange>
        </w:rPr>
        <w:t xml:space="preserve">        - Application Client Information Subscriptions (Collection)</w:t>
      </w:r>
    </w:p>
    <w:p w14:paraId="59D1845C" w14:textId="77777777" w:rsidR="00B47F58" w:rsidRDefault="00B47F58" w:rsidP="00B47F58">
      <w:pPr>
        <w:pStyle w:val="PL"/>
      </w:pPr>
      <w:r w:rsidRPr="00522E3C">
        <w:rPr>
          <w:lang w:val="fr-FR"/>
          <w:rPrChange w:id="221" w:author="Huawei [Abdessamad] 2024-01 r1" w:date="2024-01-22T14:57:00Z">
            <w:rPr/>
          </w:rPrChange>
        </w:rPr>
        <w:t xml:space="preserve">      </w:t>
      </w:r>
      <w:r>
        <w:t>description: Create a</w:t>
      </w:r>
      <w:r>
        <w:rPr>
          <w:lang w:eastAsia="zh-CN"/>
        </w:rPr>
        <w:t xml:space="preserve"> Subscription resource for reporting of AC information to the EAS</w:t>
      </w:r>
      <w:r>
        <w:t>.</w:t>
      </w:r>
    </w:p>
    <w:p w14:paraId="55CFAA71" w14:textId="77777777" w:rsidR="00B47F58" w:rsidRDefault="00B47F58" w:rsidP="00B47F58">
      <w:pPr>
        <w:pStyle w:val="PL"/>
      </w:pPr>
      <w:r>
        <w:t xml:space="preserve">      requestBody:</w:t>
      </w:r>
    </w:p>
    <w:p w14:paraId="1ACA95E8" w14:textId="77777777" w:rsidR="00B47F58" w:rsidRDefault="00B47F58" w:rsidP="00B47F58">
      <w:pPr>
        <w:pStyle w:val="PL"/>
      </w:pPr>
      <w:r>
        <w:t xml:space="preserve">        required: true</w:t>
      </w:r>
    </w:p>
    <w:p w14:paraId="68E5AB7D" w14:textId="77777777" w:rsidR="00B47F58" w:rsidRDefault="00B47F58" w:rsidP="00B47F58">
      <w:pPr>
        <w:pStyle w:val="PL"/>
      </w:pPr>
      <w:r>
        <w:t xml:space="preserve">        content:</w:t>
      </w:r>
    </w:p>
    <w:p w14:paraId="4DF0BBD1" w14:textId="77777777" w:rsidR="00B47F58" w:rsidRDefault="00B47F58" w:rsidP="00B47F58">
      <w:pPr>
        <w:pStyle w:val="PL"/>
      </w:pPr>
      <w:r>
        <w:t xml:space="preserve">          application/json:</w:t>
      </w:r>
    </w:p>
    <w:p w14:paraId="27621FDD" w14:textId="77777777" w:rsidR="00B47F58" w:rsidRDefault="00B47F58" w:rsidP="00B47F58">
      <w:pPr>
        <w:pStyle w:val="PL"/>
      </w:pPr>
      <w:r>
        <w:t xml:space="preserve">            schema:</w:t>
      </w:r>
    </w:p>
    <w:p w14:paraId="7A6D1A14" w14:textId="77777777" w:rsidR="00B47F58" w:rsidRDefault="00B47F58" w:rsidP="00B47F58">
      <w:pPr>
        <w:pStyle w:val="PL"/>
      </w:pPr>
      <w:r>
        <w:t xml:space="preserve">              $ref: '#/components/schemas/</w:t>
      </w:r>
      <w:r>
        <w:rPr>
          <w:lang w:eastAsia="ja-JP"/>
        </w:rPr>
        <w:t>ACInfoSubscription</w:t>
      </w:r>
      <w:r>
        <w:t>'</w:t>
      </w:r>
    </w:p>
    <w:p w14:paraId="468E6554" w14:textId="77777777" w:rsidR="00B47F58" w:rsidRDefault="00B47F58" w:rsidP="00B47F58">
      <w:pPr>
        <w:pStyle w:val="PL"/>
      </w:pPr>
      <w:r>
        <w:t xml:space="preserve">      responses:</w:t>
      </w:r>
    </w:p>
    <w:p w14:paraId="5FD22F4A" w14:textId="77777777" w:rsidR="00B47F58" w:rsidRDefault="00B47F58" w:rsidP="00B47F58">
      <w:pPr>
        <w:pStyle w:val="PL"/>
      </w:pPr>
      <w:r>
        <w:t xml:space="preserve">        '201':</w:t>
      </w:r>
    </w:p>
    <w:p w14:paraId="1D6D19AE" w14:textId="77777777" w:rsidR="00B47F58" w:rsidRDefault="00B47F58" w:rsidP="00B47F58">
      <w:pPr>
        <w:pStyle w:val="PL"/>
      </w:pPr>
      <w:r>
        <w:t xml:space="preserve">          description: &gt;</w:t>
      </w:r>
    </w:p>
    <w:p w14:paraId="7D7EDBFC" w14:textId="77777777" w:rsidR="00B47F58" w:rsidRDefault="00B47F58" w:rsidP="00B47F58">
      <w:pPr>
        <w:pStyle w:val="PL"/>
      </w:pPr>
      <w:r>
        <w:t xml:space="preserve">            Created (The individual AC information subscription resource is created successfully)</w:t>
      </w:r>
    </w:p>
    <w:p w14:paraId="06CA4019" w14:textId="77777777" w:rsidR="00B47F58" w:rsidRDefault="00B47F58" w:rsidP="00B47F58">
      <w:pPr>
        <w:pStyle w:val="PL"/>
      </w:pPr>
      <w:r>
        <w:t xml:space="preserve">          content:</w:t>
      </w:r>
    </w:p>
    <w:p w14:paraId="1809A1C7" w14:textId="77777777" w:rsidR="00B47F58" w:rsidRDefault="00B47F58" w:rsidP="00B47F58">
      <w:pPr>
        <w:pStyle w:val="PL"/>
      </w:pPr>
      <w:r>
        <w:t xml:space="preserve">            application/json:</w:t>
      </w:r>
    </w:p>
    <w:p w14:paraId="44900697" w14:textId="77777777" w:rsidR="00B47F58" w:rsidRDefault="00B47F58" w:rsidP="00B47F58">
      <w:pPr>
        <w:pStyle w:val="PL"/>
      </w:pPr>
      <w:r>
        <w:t xml:space="preserve">              schema:</w:t>
      </w:r>
    </w:p>
    <w:p w14:paraId="6459AAA4" w14:textId="77777777" w:rsidR="00B47F58" w:rsidRDefault="00B47F58" w:rsidP="00B47F58">
      <w:pPr>
        <w:pStyle w:val="PL"/>
      </w:pPr>
      <w:r>
        <w:t xml:space="preserve">                $ref: '#/components/schemas/</w:t>
      </w:r>
      <w:r>
        <w:rPr>
          <w:lang w:eastAsia="ja-JP"/>
        </w:rPr>
        <w:t>ACInfoSubscription</w:t>
      </w:r>
      <w:r>
        <w:t>'</w:t>
      </w:r>
    </w:p>
    <w:p w14:paraId="5EF442F9" w14:textId="77777777" w:rsidR="00B47F58" w:rsidRDefault="00B47F58" w:rsidP="00B47F58">
      <w:pPr>
        <w:pStyle w:val="PL"/>
      </w:pPr>
      <w:r>
        <w:t xml:space="preserve">          headers:</w:t>
      </w:r>
    </w:p>
    <w:p w14:paraId="5BBA2BCA" w14:textId="77777777" w:rsidR="00B47F58" w:rsidRDefault="00B47F58" w:rsidP="00B47F58">
      <w:pPr>
        <w:pStyle w:val="PL"/>
      </w:pPr>
      <w:r>
        <w:t xml:space="preserve">            Location:</w:t>
      </w:r>
    </w:p>
    <w:p w14:paraId="102EBC5A" w14:textId="77777777" w:rsidR="00B47F58" w:rsidRDefault="00B47F58" w:rsidP="00B47F58">
      <w:pPr>
        <w:pStyle w:val="PL"/>
      </w:pPr>
      <w:r>
        <w:t xml:space="preserve">              description: 'Contains the URI of the newly created resource'</w:t>
      </w:r>
    </w:p>
    <w:p w14:paraId="6BFC859C" w14:textId="77777777" w:rsidR="00B47F58" w:rsidRDefault="00B47F58" w:rsidP="00B47F58">
      <w:pPr>
        <w:pStyle w:val="PL"/>
      </w:pPr>
      <w:r>
        <w:t xml:space="preserve">              required: true</w:t>
      </w:r>
    </w:p>
    <w:p w14:paraId="519EA55C" w14:textId="77777777" w:rsidR="00B47F58" w:rsidRDefault="00B47F58" w:rsidP="00B47F58">
      <w:pPr>
        <w:pStyle w:val="PL"/>
      </w:pPr>
      <w:r>
        <w:t xml:space="preserve">              schema:</w:t>
      </w:r>
    </w:p>
    <w:p w14:paraId="4E3AA5A5" w14:textId="77777777" w:rsidR="00B47F58" w:rsidRDefault="00B47F58" w:rsidP="00B47F58">
      <w:pPr>
        <w:pStyle w:val="PL"/>
      </w:pPr>
      <w:r>
        <w:t xml:space="preserve">                type: string</w:t>
      </w:r>
    </w:p>
    <w:p w14:paraId="3AF18202" w14:textId="77777777" w:rsidR="00B47F58" w:rsidRDefault="00B47F58" w:rsidP="00B47F58">
      <w:pPr>
        <w:pStyle w:val="PL"/>
      </w:pPr>
      <w:r>
        <w:t xml:space="preserve">        '400':</w:t>
      </w:r>
    </w:p>
    <w:p w14:paraId="5E15631D" w14:textId="77777777" w:rsidR="00B47F58" w:rsidRDefault="00B47F58" w:rsidP="00B47F58">
      <w:pPr>
        <w:pStyle w:val="PL"/>
      </w:pPr>
      <w:r>
        <w:t xml:space="preserve">          $ref: 'TS29122_CommonData.yaml#/components/responses/400'</w:t>
      </w:r>
    </w:p>
    <w:p w14:paraId="758827F3" w14:textId="77777777" w:rsidR="00B47F58" w:rsidRDefault="00B47F58" w:rsidP="00B47F58">
      <w:pPr>
        <w:pStyle w:val="PL"/>
      </w:pPr>
      <w:r>
        <w:t xml:space="preserve">        '401':</w:t>
      </w:r>
    </w:p>
    <w:p w14:paraId="03717C02" w14:textId="77777777" w:rsidR="00B47F58" w:rsidRDefault="00B47F58" w:rsidP="00B47F58">
      <w:pPr>
        <w:pStyle w:val="PL"/>
      </w:pPr>
      <w:r>
        <w:t xml:space="preserve">          $ref: 'TS29122_CommonData.yaml#/components/responses/401'</w:t>
      </w:r>
    </w:p>
    <w:p w14:paraId="33AF0D67" w14:textId="77777777" w:rsidR="00B47F58" w:rsidRDefault="00B47F58" w:rsidP="00B47F58">
      <w:pPr>
        <w:pStyle w:val="PL"/>
      </w:pPr>
      <w:r>
        <w:t xml:space="preserve">        '403':</w:t>
      </w:r>
    </w:p>
    <w:p w14:paraId="5DA1F67E" w14:textId="77777777" w:rsidR="00B47F58" w:rsidRDefault="00B47F58" w:rsidP="00B47F58">
      <w:pPr>
        <w:pStyle w:val="PL"/>
      </w:pPr>
      <w:r>
        <w:t xml:space="preserve">          $ref: 'TS29122_CommonData.yaml#/components/responses/403'</w:t>
      </w:r>
    </w:p>
    <w:p w14:paraId="297A23F4" w14:textId="77777777" w:rsidR="00B47F58" w:rsidRDefault="00B47F58" w:rsidP="00B47F58">
      <w:pPr>
        <w:pStyle w:val="PL"/>
      </w:pPr>
      <w:r>
        <w:t xml:space="preserve">        '404':</w:t>
      </w:r>
    </w:p>
    <w:p w14:paraId="4DC21BDC" w14:textId="77777777" w:rsidR="00B47F58" w:rsidRDefault="00B47F58" w:rsidP="00B47F58">
      <w:pPr>
        <w:pStyle w:val="PL"/>
      </w:pPr>
      <w:r>
        <w:t xml:space="preserve">          $ref: 'TS29122_CommonData.yaml#/components/responses/404'</w:t>
      </w:r>
    </w:p>
    <w:p w14:paraId="2AB3A70E" w14:textId="77777777" w:rsidR="00B47F58" w:rsidRDefault="00B47F58" w:rsidP="00B47F58">
      <w:pPr>
        <w:pStyle w:val="PL"/>
      </w:pPr>
      <w:r>
        <w:t xml:space="preserve">        '411':</w:t>
      </w:r>
    </w:p>
    <w:p w14:paraId="491C9FA6" w14:textId="77777777" w:rsidR="00B47F58" w:rsidRDefault="00B47F58" w:rsidP="00B47F58">
      <w:pPr>
        <w:pStyle w:val="PL"/>
      </w:pPr>
      <w:r>
        <w:t xml:space="preserve">          $ref: 'TS29122_CommonData.yaml#/components/responses/411'</w:t>
      </w:r>
    </w:p>
    <w:p w14:paraId="6A257BCB" w14:textId="77777777" w:rsidR="00B47F58" w:rsidRDefault="00B47F58" w:rsidP="00B47F58">
      <w:pPr>
        <w:pStyle w:val="PL"/>
      </w:pPr>
      <w:r>
        <w:t xml:space="preserve">        '413':</w:t>
      </w:r>
    </w:p>
    <w:p w14:paraId="3B0B0871" w14:textId="77777777" w:rsidR="00B47F58" w:rsidRDefault="00B47F58" w:rsidP="00B47F58">
      <w:pPr>
        <w:pStyle w:val="PL"/>
      </w:pPr>
      <w:r>
        <w:t xml:space="preserve">          $ref: 'TS29122_CommonData.yaml#/components/responses/413'</w:t>
      </w:r>
    </w:p>
    <w:p w14:paraId="314FADE5" w14:textId="77777777" w:rsidR="00B47F58" w:rsidRDefault="00B47F58" w:rsidP="00B47F58">
      <w:pPr>
        <w:pStyle w:val="PL"/>
      </w:pPr>
      <w:r>
        <w:t xml:space="preserve">        '415':</w:t>
      </w:r>
    </w:p>
    <w:p w14:paraId="58CEF1AC" w14:textId="77777777" w:rsidR="00B47F58" w:rsidRDefault="00B47F58" w:rsidP="00B47F58">
      <w:pPr>
        <w:pStyle w:val="PL"/>
      </w:pPr>
      <w:r>
        <w:t xml:space="preserve">          $ref: 'TS29122_CommonData.yaml#/components/responses/415'</w:t>
      </w:r>
    </w:p>
    <w:p w14:paraId="161A3844" w14:textId="77777777" w:rsidR="00B47F58" w:rsidRDefault="00B47F58" w:rsidP="00B47F58">
      <w:pPr>
        <w:pStyle w:val="PL"/>
      </w:pPr>
      <w:r>
        <w:t xml:space="preserve">        '429':</w:t>
      </w:r>
    </w:p>
    <w:p w14:paraId="06ED47F2" w14:textId="77777777" w:rsidR="00B47F58" w:rsidRDefault="00B47F58" w:rsidP="00B47F58">
      <w:pPr>
        <w:pStyle w:val="PL"/>
      </w:pPr>
      <w:r>
        <w:t xml:space="preserve">          $ref: 'TS29122_CommonData.yaml#/components/responses/429'</w:t>
      </w:r>
    </w:p>
    <w:p w14:paraId="57EDCE14" w14:textId="77777777" w:rsidR="00B47F58" w:rsidRDefault="00B47F58" w:rsidP="00B47F58">
      <w:pPr>
        <w:pStyle w:val="PL"/>
      </w:pPr>
      <w:r>
        <w:t xml:space="preserve">        '500':</w:t>
      </w:r>
    </w:p>
    <w:p w14:paraId="5907B3D3" w14:textId="77777777" w:rsidR="00B47F58" w:rsidRDefault="00B47F58" w:rsidP="00B47F58">
      <w:pPr>
        <w:pStyle w:val="PL"/>
      </w:pPr>
      <w:r>
        <w:t xml:space="preserve">          $ref: 'TS29122_CommonData.yaml#/components/responses/500'</w:t>
      </w:r>
    </w:p>
    <w:p w14:paraId="178A8856" w14:textId="77777777" w:rsidR="00B47F58" w:rsidRDefault="00B47F58" w:rsidP="00B47F58">
      <w:pPr>
        <w:pStyle w:val="PL"/>
      </w:pPr>
      <w:r>
        <w:t xml:space="preserve">        '503':</w:t>
      </w:r>
    </w:p>
    <w:p w14:paraId="389D0730" w14:textId="77777777" w:rsidR="00B47F58" w:rsidRDefault="00B47F58" w:rsidP="00B47F58">
      <w:pPr>
        <w:pStyle w:val="PL"/>
      </w:pPr>
      <w:r>
        <w:t xml:space="preserve">          $ref: 'TS29122_CommonData.yaml#/components/responses/503'</w:t>
      </w:r>
    </w:p>
    <w:p w14:paraId="7B297BE6" w14:textId="77777777" w:rsidR="00B47F58" w:rsidRDefault="00B47F58" w:rsidP="00B47F58">
      <w:pPr>
        <w:pStyle w:val="PL"/>
      </w:pPr>
      <w:r>
        <w:t xml:space="preserve">        default:</w:t>
      </w:r>
    </w:p>
    <w:p w14:paraId="018320FE" w14:textId="77777777" w:rsidR="00B47F58" w:rsidRDefault="00B47F58" w:rsidP="00B47F58">
      <w:pPr>
        <w:pStyle w:val="PL"/>
      </w:pPr>
      <w:r>
        <w:t xml:space="preserve">          $ref: 'TS29122_CommonData.yaml#/components/responses/default'</w:t>
      </w:r>
    </w:p>
    <w:p w14:paraId="1E955C42" w14:textId="77777777" w:rsidR="00B47F58" w:rsidRDefault="00B47F58" w:rsidP="00B47F58">
      <w:pPr>
        <w:pStyle w:val="PL"/>
      </w:pPr>
      <w:r>
        <w:t xml:space="preserve">      callbacks:</w:t>
      </w:r>
    </w:p>
    <w:p w14:paraId="63011B5B" w14:textId="77777777" w:rsidR="00B47F58" w:rsidRDefault="00B47F58" w:rsidP="00B47F58">
      <w:pPr>
        <w:pStyle w:val="PL"/>
        <w:rPr>
          <w:lang w:val="en-US"/>
        </w:rPr>
      </w:pPr>
      <w:r>
        <w:t xml:space="preserve">        ACInformationN</w:t>
      </w:r>
      <w:r>
        <w:rPr>
          <w:lang w:val="en-US"/>
        </w:rPr>
        <w:t>otification:</w:t>
      </w:r>
    </w:p>
    <w:p w14:paraId="3C834D0F" w14:textId="77777777" w:rsidR="00B47F58" w:rsidRDefault="00B47F58" w:rsidP="00B47F58">
      <w:pPr>
        <w:pStyle w:val="PL"/>
        <w:rPr>
          <w:lang w:val="en-US"/>
        </w:rPr>
      </w:pPr>
      <w:r>
        <w:rPr>
          <w:lang w:val="en-US"/>
        </w:rPr>
        <w:lastRenderedPageBreak/>
        <w:t xml:space="preserve">          '{request.body#/</w:t>
      </w:r>
      <w:r w:rsidRPr="008D61CA">
        <w:t>notificationDestination</w:t>
      </w:r>
      <w:r>
        <w:rPr>
          <w:lang w:val="en-US"/>
        </w:rPr>
        <w:t>}':</w:t>
      </w:r>
    </w:p>
    <w:p w14:paraId="14301643" w14:textId="77777777" w:rsidR="00B47F58" w:rsidRDefault="00B47F58" w:rsidP="00B47F58">
      <w:pPr>
        <w:pStyle w:val="PL"/>
      </w:pPr>
      <w:r>
        <w:rPr>
          <w:lang w:val="en-US"/>
        </w:rPr>
        <w:t xml:space="preserve">            </w:t>
      </w:r>
      <w:r>
        <w:t>post:</w:t>
      </w:r>
    </w:p>
    <w:p w14:paraId="13D2CBB4" w14:textId="77777777" w:rsidR="00B47F58" w:rsidRDefault="00B47F58" w:rsidP="00B47F58">
      <w:pPr>
        <w:pStyle w:val="PL"/>
      </w:pPr>
      <w:r>
        <w:t xml:space="preserve">              requestBody: # contents of the callback message</w:t>
      </w:r>
    </w:p>
    <w:p w14:paraId="18DD772F" w14:textId="77777777" w:rsidR="00B47F58" w:rsidRDefault="00B47F58" w:rsidP="00B47F58">
      <w:pPr>
        <w:pStyle w:val="PL"/>
      </w:pPr>
      <w:r>
        <w:t xml:space="preserve">                required: true</w:t>
      </w:r>
    </w:p>
    <w:p w14:paraId="033201CC" w14:textId="77777777" w:rsidR="00B47F58" w:rsidRDefault="00B47F58" w:rsidP="00B47F58">
      <w:pPr>
        <w:pStyle w:val="PL"/>
      </w:pPr>
      <w:r>
        <w:t xml:space="preserve">                content:</w:t>
      </w:r>
    </w:p>
    <w:p w14:paraId="307B99AC" w14:textId="77777777" w:rsidR="00B47F58" w:rsidRDefault="00B47F58" w:rsidP="00B47F58">
      <w:pPr>
        <w:pStyle w:val="PL"/>
      </w:pPr>
      <w:r>
        <w:t xml:space="preserve">                  application/json:</w:t>
      </w:r>
    </w:p>
    <w:p w14:paraId="10C3158F" w14:textId="77777777" w:rsidR="00B47F58" w:rsidRDefault="00B47F58" w:rsidP="00B47F58">
      <w:pPr>
        <w:pStyle w:val="PL"/>
      </w:pPr>
      <w:r>
        <w:t xml:space="preserve">                    schema:</w:t>
      </w:r>
    </w:p>
    <w:p w14:paraId="271ED0AA" w14:textId="77777777" w:rsidR="00B47F58" w:rsidRDefault="00B47F58" w:rsidP="00B47F58">
      <w:pPr>
        <w:pStyle w:val="PL"/>
      </w:pPr>
      <w:r>
        <w:t xml:space="preserve">                      $ref: '#/components/schemas/</w:t>
      </w:r>
      <w:r>
        <w:rPr>
          <w:lang w:eastAsia="ja-JP"/>
        </w:rPr>
        <w:t>ACInfo</w:t>
      </w:r>
      <w:r>
        <w:rPr>
          <w:rFonts w:hint="eastAsia"/>
          <w:lang w:eastAsia="ja-JP"/>
        </w:rPr>
        <w:t>Notification</w:t>
      </w:r>
      <w:r>
        <w:t>'</w:t>
      </w:r>
    </w:p>
    <w:p w14:paraId="6437C8B2" w14:textId="77777777" w:rsidR="00B47F58" w:rsidRDefault="00B47F58" w:rsidP="00B47F58">
      <w:pPr>
        <w:pStyle w:val="PL"/>
      </w:pPr>
      <w:r>
        <w:t xml:space="preserve">              responses:</w:t>
      </w:r>
    </w:p>
    <w:p w14:paraId="4B1B44AE" w14:textId="77777777" w:rsidR="00B47F58" w:rsidRDefault="00B47F58" w:rsidP="00B47F58">
      <w:pPr>
        <w:pStyle w:val="PL"/>
      </w:pPr>
      <w:r>
        <w:t xml:space="preserve">                '204':</w:t>
      </w:r>
    </w:p>
    <w:p w14:paraId="7026B641" w14:textId="77777777" w:rsidR="00B47F58" w:rsidRDefault="00B47F58" w:rsidP="00B47F58">
      <w:pPr>
        <w:pStyle w:val="PL"/>
      </w:pPr>
      <w:r>
        <w:t xml:space="preserve">                  description: No Content (successful notification)</w:t>
      </w:r>
    </w:p>
    <w:p w14:paraId="182ABCCC" w14:textId="77777777" w:rsidR="00B47F58" w:rsidRDefault="00B47F58" w:rsidP="00B47F58">
      <w:pPr>
        <w:pStyle w:val="PL"/>
      </w:pPr>
      <w:r>
        <w:t xml:space="preserve">                '307':</w:t>
      </w:r>
    </w:p>
    <w:p w14:paraId="3A99A837" w14:textId="77777777" w:rsidR="00B47F58" w:rsidRDefault="00B47F58" w:rsidP="00B47F58">
      <w:pPr>
        <w:pStyle w:val="PL"/>
      </w:pPr>
      <w:r>
        <w:t xml:space="preserve">                  $ref: 'TS29122_CommonData.yaml#/components/responses/307'</w:t>
      </w:r>
    </w:p>
    <w:p w14:paraId="33D7121C" w14:textId="77777777" w:rsidR="00B47F58" w:rsidRDefault="00B47F58" w:rsidP="00B47F58">
      <w:pPr>
        <w:pStyle w:val="PL"/>
      </w:pPr>
      <w:r>
        <w:t xml:space="preserve">                '308':</w:t>
      </w:r>
    </w:p>
    <w:p w14:paraId="5CDE84A0" w14:textId="77777777" w:rsidR="00B47F58" w:rsidRDefault="00B47F58" w:rsidP="00B47F58">
      <w:pPr>
        <w:pStyle w:val="PL"/>
      </w:pPr>
      <w:r>
        <w:t xml:space="preserve">                  $ref: 'TS29122_CommonData.yaml#/components/responses/308'</w:t>
      </w:r>
    </w:p>
    <w:p w14:paraId="5F92E0C4" w14:textId="77777777" w:rsidR="00B47F58" w:rsidRDefault="00B47F58" w:rsidP="00B47F58">
      <w:pPr>
        <w:pStyle w:val="PL"/>
      </w:pPr>
      <w:r>
        <w:t xml:space="preserve">                '400':</w:t>
      </w:r>
    </w:p>
    <w:p w14:paraId="20C59599" w14:textId="77777777" w:rsidR="00B47F58" w:rsidRDefault="00B47F58" w:rsidP="00B47F58">
      <w:pPr>
        <w:pStyle w:val="PL"/>
      </w:pPr>
      <w:r>
        <w:t xml:space="preserve">                  $ref: 'TS29122_CommonData.yaml#/components/responses/400'</w:t>
      </w:r>
    </w:p>
    <w:p w14:paraId="5708D29E" w14:textId="77777777" w:rsidR="00B47F58" w:rsidRDefault="00B47F58" w:rsidP="00B47F58">
      <w:pPr>
        <w:pStyle w:val="PL"/>
      </w:pPr>
      <w:r>
        <w:t xml:space="preserve">                '401':</w:t>
      </w:r>
    </w:p>
    <w:p w14:paraId="0884CE8B" w14:textId="77777777" w:rsidR="00B47F58" w:rsidRDefault="00B47F58" w:rsidP="00B47F58">
      <w:pPr>
        <w:pStyle w:val="PL"/>
      </w:pPr>
      <w:r>
        <w:t xml:space="preserve">                  $ref: 'TS29122_CommonData.yaml#/components/responses/401'</w:t>
      </w:r>
    </w:p>
    <w:p w14:paraId="69F4677C" w14:textId="77777777" w:rsidR="00B47F58" w:rsidRDefault="00B47F58" w:rsidP="00B47F58">
      <w:pPr>
        <w:pStyle w:val="PL"/>
      </w:pPr>
      <w:r>
        <w:t xml:space="preserve">                '403':</w:t>
      </w:r>
    </w:p>
    <w:p w14:paraId="6032FAB4" w14:textId="77777777" w:rsidR="00B47F58" w:rsidRDefault="00B47F58" w:rsidP="00B47F58">
      <w:pPr>
        <w:pStyle w:val="PL"/>
      </w:pPr>
      <w:r>
        <w:t xml:space="preserve">                  $ref: 'TS29122_CommonData.yaml#/components/responses/403'</w:t>
      </w:r>
    </w:p>
    <w:p w14:paraId="1EC8B27F" w14:textId="77777777" w:rsidR="00B47F58" w:rsidRDefault="00B47F58" w:rsidP="00B47F58">
      <w:pPr>
        <w:pStyle w:val="PL"/>
      </w:pPr>
      <w:r>
        <w:t xml:space="preserve">                '404':</w:t>
      </w:r>
    </w:p>
    <w:p w14:paraId="14746338" w14:textId="77777777" w:rsidR="00B47F58" w:rsidRDefault="00B47F58" w:rsidP="00B47F58">
      <w:pPr>
        <w:pStyle w:val="PL"/>
      </w:pPr>
      <w:r>
        <w:t xml:space="preserve">                  $ref: 'TS29122_CommonData.yaml#/components/responses/404'</w:t>
      </w:r>
    </w:p>
    <w:p w14:paraId="500F0DD8" w14:textId="77777777" w:rsidR="00B47F58" w:rsidRDefault="00B47F58" w:rsidP="00B47F58">
      <w:pPr>
        <w:pStyle w:val="PL"/>
      </w:pPr>
      <w:r>
        <w:t xml:space="preserve">                '411':</w:t>
      </w:r>
    </w:p>
    <w:p w14:paraId="6C9301A4" w14:textId="77777777" w:rsidR="00B47F58" w:rsidRDefault="00B47F58" w:rsidP="00B47F58">
      <w:pPr>
        <w:pStyle w:val="PL"/>
      </w:pPr>
      <w:r>
        <w:t xml:space="preserve">                  $ref: 'TS29122_CommonData.yaml#/components/responses/411'</w:t>
      </w:r>
    </w:p>
    <w:p w14:paraId="5EB2D92D" w14:textId="77777777" w:rsidR="00B47F58" w:rsidRDefault="00B47F58" w:rsidP="00B47F58">
      <w:pPr>
        <w:pStyle w:val="PL"/>
      </w:pPr>
      <w:r>
        <w:t xml:space="preserve">                '413':</w:t>
      </w:r>
    </w:p>
    <w:p w14:paraId="0E428312" w14:textId="77777777" w:rsidR="00B47F58" w:rsidRDefault="00B47F58" w:rsidP="00B47F58">
      <w:pPr>
        <w:pStyle w:val="PL"/>
      </w:pPr>
      <w:r>
        <w:t xml:space="preserve">                  $ref: 'TS29122_CommonData.yaml#/components/responses/413'</w:t>
      </w:r>
    </w:p>
    <w:p w14:paraId="28AAF659" w14:textId="77777777" w:rsidR="00B47F58" w:rsidRDefault="00B47F58" w:rsidP="00B47F58">
      <w:pPr>
        <w:pStyle w:val="PL"/>
      </w:pPr>
      <w:r>
        <w:t xml:space="preserve">                '415':</w:t>
      </w:r>
    </w:p>
    <w:p w14:paraId="41B97FA3" w14:textId="77777777" w:rsidR="00B47F58" w:rsidRDefault="00B47F58" w:rsidP="00B47F58">
      <w:pPr>
        <w:pStyle w:val="PL"/>
      </w:pPr>
      <w:r>
        <w:t xml:space="preserve">                  $ref: 'TS29122_CommonData.yaml#/components/responses/415'</w:t>
      </w:r>
    </w:p>
    <w:p w14:paraId="046258C0" w14:textId="77777777" w:rsidR="00B47F58" w:rsidRDefault="00B47F58" w:rsidP="00B47F58">
      <w:pPr>
        <w:pStyle w:val="PL"/>
      </w:pPr>
      <w:r>
        <w:t xml:space="preserve">                '429':</w:t>
      </w:r>
    </w:p>
    <w:p w14:paraId="4BF36AA2" w14:textId="77777777" w:rsidR="00B47F58" w:rsidRDefault="00B47F58" w:rsidP="00B47F58">
      <w:pPr>
        <w:pStyle w:val="PL"/>
      </w:pPr>
      <w:r>
        <w:t xml:space="preserve">                  $ref: 'TS29122_CommonData.yaml#/components/responses/429'</w:t>
      </w:r>
    </w:p>
    <w:p w14:paraId="544E9B1F" w14:textId="77777777" w:rsidR="00B47F58" w:rsidRDefault="00B47F58" w:rsidP="00B47F58">
      <w:pPr>
        <w:pStyle w:val="PL"/>
      </w:pPr>
      <w:r>
        <w:t xml:space="preserve">                '500':</w:t>
      </w:r>
    </w:p>
    <w:p w14:paraId="66A1DF08" w14:textId="77777777" w:rsidR="00B47F58" w:rsidRDefault="00B47F58" w:rsidP="00B47F58">
      <w:pPr>
        <w:pStyle w:val="PL"/>
      </w:pPr>
      <w:r>
        <w:t xml:space="preserve">                  $ref: 'TS29122_CommonData.yaml#/components/responses/500'</w:t>
      </w:r>
    </w:p>
    <w:p w14:paraId="6AF62FE3" w14:textId="77777777" w:rsidR="00B47F58" w:rsidRDefault="00B47F58" w:rsidP="00B47F58">
      <w:pPr>
        <w:pStyle w:val="PL"/>
      </w:pPr>
      <w:r>
        <w:t xml:space="preserve">                '503':</w:t>
      </w:r>
    </w:p>
    <w:p w14:paraId="01980C95" w14:textId="77777777" w:rsidR="00B47F58" w:rsidRDefault="00B47F58" w:rsidP="00B47F58">
      <w:pPr>
        <w:pStyle w:val="PL"/>
      </w:pPr>
      <w:r>
        <w:t xml:space="preserve">                  $ref: 'TS29122_CommonData.yaml#/components/responses/503'</w:t>
      </w:r>
    </w:p>
    <w:p w14:paraId="41276002" w14:textId="77777777" w:rsidR="00B47F58" w:rsidRDefault="00B47F58" w:rsidP="00B47F58">
      <w:pPr>
        <w:pStyle w:val="PL"/>
      </w:pPr>
      <w:r>
        <w:t xml:space="preserve">                default:</w:t>
      </w:r>
    </w:p>
    <w:p w14:paraId="1E9B0931" w14:textId="77777777" w:rsidR="00B47F58" w:rsidRDefault="00B47F58" w:rsidP="00B47F58">
      <w:pPr>
        <w:pStyle w:val="PL"/>
      </w:pPr>
      <w:r>
        <w:t xml:space="preserve">                  $ref: 'TS29122_CommonData.yaml#/components/responses/default'</w:t>
      </w:r>
    </w:p>
    <w:p w14:paraId="3CBC6149" w14:textId="77777777" w:rsidR="00B47F58" w:rsidRDefault="00B47F58" w:rsidP="00B47F58">
      <w:pPr>
        <w:pStyle w:val="PL"/>
      </w:pPr>
    </w:p>
    <w:p w14:paraId="21ED081C" w14:textId="77777777" w:rsidR="00B47F58" w:rsidRDefault="00B47F58" w:rsidP="00B47F58">
      <w:pPr>
        <w:pStyle w:val="PL"/>
      </w:pPr>
      <w:r>
        <w:t xml:space="preserve">  /subscriptions/{subscriptionId}:</w:t>
      </w:r>
    </w:p>
    <w:p w14:paraId="1D5CE4CE" w14:textId="77777777" w:rsidR="00B47F58" w:rsidRDefault="00B47F58" w:rsidP="00B47F58">
      <w:pPr>
        <w:pStyle w:val="PL"/>
      </w:pPr>
      <w:r>
        <w:t xml:space="preserve">    get:</w:t>
      </w:r>
    </w:p>
    <w:p w14:paraId="0FC26305"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F5D626D"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2C95BE80" w14:textId="77777777" w:rsidR="00B47F58" w:rsidRPr="00956496" w:rsidRDefault="00B47F58" w:rsidP="00B47F58">
      <w:pPr>
        <w:pStyle w:val="PL"/>
      </w:pPr>
      <w:r w:rsidRPr="00956496">
        <w:t xml:space="preserve">      tags:</w:t>
      </w:r>
    </w:p>
    <w:p w14:paraId="07B9F23F" w14:textId="77777777" w:rsidR="00B47F58" w:rsidRDefault="00B47F58" w:rsidP="00B47F58">
      <w:pPr>
        <w:pStyle w:val="PL"/>
      </w:pPr>
      <w:r w:rsidRPr="00956496">
        <w:t xml:space="preserve">        - </w:t>
      </w:r>
      <w:r>
        <w:t>Individual Application Client Information Subscription</w:t>
      </w:r>
      <w:r w:rsidRPr="00956496">
        <w:t xml:space="preserve"> (Document)</w:t>
      </w:r>
    </w:p>
    <w:p w14:paraId="038F01C7" w14:textId="77777777" w:rsidR="00B47F58" w:rsidRDefault="00B47F58" w:rsidP="00B47F58">
      <w:pPr>
        <w:pStyle w:val="PL"/>
      </w:pPr>
      <w:r>
        <w:t xml:space="preserve">      description: Retrieve an Individual </w:t>
      </w:r>
      <w:r>
        <w:rPr>
          <w:lang w:eastAsia="ja-JP"/>
        </w:rPr>
        <w:t>AC information subscription information</w:t>
      </w:r>
      <w:r>
        <w:t>.</w:t>
      </w:r>
    </w:p>
    <w:p w14:paraId="2043ED30" w14:textId="77777777" w:rsidR="00B47F58" w:rsidRDefault="00B47F58" w:rsidP="00B47F58">
      <w:pPr>
        <w:pStyle w:val="PL"/>
      </w:pPr>
      <w:r>
        <w:t xml:space="preserve">      parameters:</w:t>
      </w:r>
    </w:p>
    <w:p w14:paraId="68EEFF43" w14:textId="77777777" w:rsidR="00B47F58" w:rsidRDefault="00B47F58" w:rsidP="00B47F58">
      <w:pPr>
        <w:pStyle w:val="PL"/>
      </w:pPr>
      <w:r>
        <w:t xml:space="preserve">        - name: subscriptionId</w:t>
      </w:r>
    </w:p>
    <w:p w14:paraId="33C3895A" w14:textId="77777777" w:rsidR="00B47F58" w:rsidRDefault="00B47F58" w:rsidP="00B47F58">
      <w:pPr>
        <w:pStyle w:val="PL"/>
      </w:pPr>
      <w:r>
        <w:t xml:space="preserve">          in: path</w:t>
      </w:r>
    </w:p>
    <w:p w14:paraId="6F791DA1" w14:textId="77777777" w:rsidR="00B47F58" w:rsidRPr="00721D9F" w:rsidRDefault="00B47F58" w:rsidP="00B47F58">
      <w:pPr>
        <w:pStyle w:val="PL"/>
        <w:rPr>
          <w:lang w:val="en-US" w:eastAsia="es-ES"/>
        </w:rPr>
      </w:pPr>
      <w:r>
        <w:rPr>
          <w:lang w:val="en-US" w:eastAsia="es-ES"/>
        </w:rPr>
        <w:t xml:space="preserve">          description: Subscription Id.</w:t>
      </w:r>
    </w:p>
    <w:p w14:paraId="1472A4D3" w14:textId="77777777" w:rsidR="00B47F58" w:rsidRDefault="00B47F58" w:rsidP="00B47F58">
      <w:pPr>
        <w:pStyle w:val="PL"/>
      </w:pPr>
      <w:r>
        <w:t xml:space="preserve">          required: true</w:t>
      </w:r>
    </w:p>
    <w:p w14:paraId="0D29E588" w14:textId="77777777" w:rsidR="00B47F58" w:rsidRDefault="00B47F58" w:rsidP="00B47F58">
      <w:pPr>
        <w:pStyle w:val="PL"/>
      </w:pPr>
      <w:r>
        <w:t xml:space="preserve">          schema:</w:t>
      </w:r>
    </w:p>
    <w:p w14:paraId="1B5752B3" w14:textId="77777777" w:rsidR="00B47F58" w:rsidRPr="00F56746" w:rsidRDefault="00B47F58" w:rsidP="00B47F58">
      <w:pPr>
        <w:pStyle w:val="PL"/>
      </w:pPr>
      <w:r>
        <w:t xml:space="preserve">            type: string</w:t>
      </w:r>
    </w:p>
    <w:p w14:paraId="000C4AAA" w14:textId="77777777" w:rsidR="00B47F58" w:rsidRDefault="00B47F58" w:rsidP="00B47F58">
      <w:pPr>
        <w:pStyle w:val="PL"/>
        <w:rPr>
          <w:lang w:val="en-US"/>
        </w:rPr>
      </w:pPr>
      <w:r>
        <w:rPr>
          <w:lang w:val="en-US"/>
        </w:rPr>
        <w:t xml:space="preserve">      responses:</w:t>
      </w:r>
    </w:p>
    <w:p w14:paraId="7299009F" w14:textId="77777777" w:rsidR="00B47F58" w:rsidRDefault="00B47F58" w:rsidP="00B47F58">
      <w:pPr>
        <w:pStyle w:val="PL"/>
        <w:rPr>
          <w:lang w:val="en-US"/>
        </w:rPr>
      </w:pPr>
      <w:r>
        <w:rPr>
          <w:lang w:val="en-US"/>
        </w:rPr>
        <w:t xml:space="preserve">        '200':</w:t>
      </w:r>
    </w:p>
    <w:p w14:paraId="72B9BBB0" w14:textId="77777777" w:rsidR="00B47F58" w:rsidRDefault="00B47F58" w:rsidP="00B47F58">
      <w:pPr>
        <w:pStyle w:val="PL"/>
      </w:pPr>
      <w:r>
        <w:rPr>
          <w:lang w:val="en-US"/>
        </w:rPr>
        <w:t xml:space="preserve">          </w:t>
      </w:r>
      <w:r>
        <w:t>description: OK (Successfully get the AC information subscription).</w:t>
      </w:r>
    </w:p>
    <w:p w14:paraId="5A623404" w14:textId="77777777" w:rsidR="00B47F58" w:rsidRDefault="00B47F58" w:rsidP="00B47F58">
      <w:pPr>
        <w:pStyle w:val="PL"/>
      </w:pPr>
      <w:r>
        <w:t xml:space="preserve">          content:</w:t>
      </w:r>
    </w:p>
    <w:p w14:paraId="047258A5" w14:textId="77777777" w:rsidR="00B47F58" w:rsidRDefault="00B47F58" w:rsidP="00B47F58">
      <w:pPr>
        <w:pStyle w:val="PL"/>
      </w:pPr>
      <w:r>
        <w:t xml:space="preserve">            application/json:</w:t>
      </w:r>
    </w:p>
    <w:p w14:paraId="31BF6797" w14:textId="77777777" w:rsidR="00B47F58" w:rsidRDefault="00B47F58" w:rsidP="00B47F58">
      <w:pPr>
        <w:pStyle w:val="PL"/>
      </w:pPr>
      <w:r>
        <w:t xml:space="preserve">              schema:</w:t>
      </w:r>
    </w:p>
    <w:p w14:paraId="16F5E7CC" w14:textId="77777777" w:rsidR="00B47F58" w:rsidRDefault="00B47F58" w:rsidP="00B47F58">
      <w:pPr>
        <w:pStyle w:val="PL"/>
      </w:pPr>
      <w:r>
        <w:t xml:space="preserve">                $ref: '#/components/schemas/</w:t>
      </w:r>
      <w:r>
        <w:rPr>
          <w:lang w:eastAsia="ja-JP"/>
        </w:rPr>
        <w:t>ACInfoSubscription</w:t>
      </w:r>
      <w:r>
        <w:t>'</w:t>
      </w:r>
    </w:p>
    <w:p w14:paraId="72CA2BB6" w14:textId="77777777" w:rsidR="00B47F58" w:rsidRDefault="00B47F58" w:rsidP="00B47F58">
      <w:pPr>
        <w:pStyle w:val="PL"/>
      </w:pPr>
      <w:r>
        <w:t xml:space="preserve">        '307':</w:t>
      </w:r>
    </w:p>
    <w:p w14:paraId="50FBE492" w14:textId="77777777" w:rsidR="00B47F58" w:rsidRDefault="00B47F58" w:rsidP="00B47F58">
      <w:pPr>
        <w:pStyle w:val="PL"/>
      </w:pPr>
      <w:r>
        <w:t xml:space="preserve">          $ref: 'TS29122_CommonData.yaml#/components/responses/307'</w:t>
      </w:r>
    </w:p>
    <w:p w14:paraId="6A7C8DD4" w14:textId="77777777" w:rsidR="00B47F58" w:rsidRDefault="00B47F58" w:rsidP="00B47F58">
      <w:pPr>
        <w:pStyle w:val="PL"/>
      </w:pPr>
      <w:r>
        <w:t xml:space="preserve">        '308':</w:t>
      </w:r>
    </w:p>
    <w:p w14:paraId="4759E138" w14:textId="77777777" w:rsidR="00B47F58" w:rsidRDefault="00B47F58" w:rsidP="00B47F58">
      <w:pPr>
        <w:pStyle w:val="PL"/>
      </w:pPr>
      <w:r>
        <w:t xml:space="preserve">          $ref: 'TS29122_CommonData.yaml#/components/responses/308'</w:t>
      </w:r>
    </w:p>
    <w:p w14:paraId="5E220E10" w14:textId="77777777" w:rsidR="00B47F58" w:rsidRDefault="00B47F58" w:rsidP="00B47F58">
      <w:pPr>
        <w:pStyle w:val="PL"/>
      </w:pPr>
      <w:r>
        <w:t xml:space="preserve">        '400':</w:t>
      </w:r>
    </w:p>
    <w:p w14:paraId="5B826B28" w14:textId="77777777" w:rsidR="00B47F58" w:rsidRDefault="00B47F58" w:rsidP="00B47F58">
      <w:pPr>
        <w:pStyle w:val="PL"/>
      </w:pPr>
      <w:r>
        <w:t xml:space="preserve">          $ref: 'TS29122_CommonData.yaml#/components/responses/400'</w:t>
      </w:r>
    </w:p>
    <w:p w14:paraId="3555B439" w14:textId="77777777" w:rsidR="00B47F58" w:rsidRDefault="00B47F58" w:rsidP="00B47F58">
      <w:pPr>
        <w:pStyle w:val="PL"/>
      </w:pPr>
      <w:r>
        <w:t xml:space="preserve">        '401':</w:t>
      </w:r>
    </w:p>
    <w:p w14:paraId="33EFCE9E" w14:textId="77777777" w:rsidR="00B47F58" w:rsidRDefault="00B47F58" w:rsidP="00B47F58">
      <w:pPr>
        <w:pStyle w:val="PL"/>
      </w:pPr>
      <w:r>
        <w:t xml:space="preserve">          $ref: 'TS29122_CommonData.yaml#/components/responses/401'</w:t>
      </w:r>
    </w:p>
    <w:p w14:paraId="11D64A0F" w14:textId="77777777" w:rsidR="00B47F58" w:rsidRDefault="00B47F58" w:rsidP="00B47F58">
      <w:pPr>
        <w:pStyle w:val="PL"/>
        <w:rPr>
          <w:rFonts w:eastAsia="DengXian"/>
        </w:rPr>
      </w:pPr>
      <w:r>
        <w:rPr>
          <w:rFonts w:eastAsia="DengXian"/>
        </w:rPr>
        <w:t xml:space="preserve">        '403':</w:t>
      </w:r>
    </w:p>
    <w:p w14:paraId="64E3DFF0" w14:textId="77777777" w:rsidR="00B47F58" w:rsidRDefault="00B47F58" w:rsidP="00B47F58">
      <w:pPr>
        <w:pStyle w:val="PL"/>
        <w:rPr>
          <w:rFonts w:eastAsia="DengXian"/>
        </w:rPr>
      </w:pPr>
      <w:r>
        <w:rPr>
          <w:rFonts w:eastAsia="DengXian"/>
        </w:rPr>
        <w:t xml:space="preserve">          $ref: 'TS29122_CommonData.yaml#/components/responses/403'</w:t>
      </w:r>
    </w:p>
    <w:p w14:paraId="1512E6C3" w14:textId="77777777" w:rsidR="00B47F58" w:rsidRDefault="00B47F58" w:rsidP="00B47F58">
      <w:pPr>
        <w:pStyle w:val="PL"/>
      </w:pPr>
      <w:r>
        <w:t xml:space="preserve">        '404':</w:t>
      </w:r>
    </w:p>
    <w:p w14:paraId="112B81E3" w14:textId="77777777" w:rsidR="00B47F58" w:rsidRDefault="00B47F58" w:rsidP="00B47F58">
      <w:pPr>
        <w:pStyle w:val="PL"/>
      </w:pPr>
      <w:r>
        <w:t xml:space="preserve">          $ref: 'TS29122_CommonData.yaml#/components/responses/404'</w:t>
      </w:r>
    </w:p>
    <w:p w14:paraId="4D229A09" w14:textId="77777777" w:rsidR="00B47F58" w:rsidRDefault="00B47F58" w:rsidP="00B47F58">
      <w:pPr>
        <w:pStyle w:val="PL"/>
        <w:rPr>
          <w:rFonts w:eastAsia="DengXian"/>
        </w:rPr>
      </w:pPr>
      <w:r>
        <w:rPr>
          <w:rFonts w:eastAsia="DengXian"/>
        </w:rPr>
        <w:t xml:space="preserve">        '406':</w:t>
      </w:r>
    </w:p>
    <w:p w14:paraId="437C2A6E" w14:textId="77777777" w:rsidR="00B47F58" w:rsidRDefault="00B47F58" w:rsidP="00B47F58">
      <w:pPr>
        <w:pStyle w:val="PL"/>
        <w:rPr>
          <w:rFonts w:eastAsia="DengXian"/>
        </w:rPr>
      </w:pPr>
      <w:r>
        <w:rPr>
          <w:rFonts w:eastAsia="DengXian"/>
        </w:rPr>
        <w:t xml:space="preserve">          $ref: 'TS29122_CommonData.yaml#/components/responses/406'</w:t>
      </w:r>
    </w:p>
    <w:p w14:paraId="0D748BAA" w14:textId="77777777" w:rsidR="00B47F58" w:rsidRDefault="00B47F58" w:rsidP="00B47F58">
      <w:pPr>
        <w:pStyle w:val="PL"/>
        <w:rPr>
          <w:rFonts w:eastAsia="DengXian"/>
        </w:rPr>
      </w:pPr>
      <w:r>
        <w:rPr>
          <w:rFonts w:eastAsia="DengXian"/>
        </w:rPr>
        <w:t xml:space="preserve">        '429':</w:t>
      </w:r>
    </w:p>
    <w:p w14:paraId="4B1EBA18" w14:textId="77777777" w:rsidR="00B47F58" w:rsidRDefault="00B47F58" w:rsidP="00B47F58">
      <w:pPr>
        <w:pStyle w:val="PL"/>
        <w:rPr>
          <w:rFonts w:eastAsia="DengXian"/>
        </w:rPr>
      </w:pPr>
      <w:r>
        <w:rPr>
          <w:rFonts w:eastAsia="DengXian"/>
        </w:rPr>
        <w:t xml:space="preserve">          $ref: 'TS29122_CommonData.yaml#/components/responses/429'</w:t>
      </w:r>
    </w:p>
    <w:p w14:paraId="74D6138A" w14:textId="77777777" w:rsidR="00B47F58" w:rsidRDefault="00B47F58" w:rsidP="00B47F58">
      <w:pPr>
        <w:pStyle w:val="PL"/>
      </w:pPr>
      <w:r>
        <w:t xml:space="preserve">        '500':</w:t>
      </w:r>
    </w:p>
    <w:p w14:paraId="53B899C1" w14:textId="77777777" w:rsidR="00B47F58" w:rsidRDefault="00B47F58" w:rsidP="00B47F58">
      <w:pPr>
        <w:pStyle w:val="PL"/>
      </w:pPr>
      <w:r>
        <w:t xml:space="preserve">          $ref: 'TS29122_CommonData.yaml#/components/responses/500'</w:t>
      </w:r>
    </w:p>
    <w:p w14:paraId="6BEF6E6E" w14:textId="77777777" w:rsidR="00B47F58" w:rsidRDefault="00B47F58" w:rsidP="00B47F58">
      <w:pPr>
        <w:pStyle w:val="PL"/>
      </w:pPr>
      <w:r>
        <w:t xml:space="preserve">        '503':</w:t>
      </w:r>
    </w:p>
    <w:p w14:paraId="5B6C72B0" w14:textId="77777777" w:rsidR="00B47F58" w:rsidRDefault="00B47F58" w:rsidP="00B47F58">
      <w:pPr>
        <w:pStyle w:val="PL"/>
      </w:pPr>
      <w:r>
        <w:lastRenderedPageBreak/>
        <w:t xml:space="preserve">          $ref: 'TS29122_CommonData.yaml#/components/responses/503'</w:t>
      </w:r>
    </w:p>
    <w:p w14:paraId="6A78A62C" w14:textId="77777777" w:rsidR="00B47F58" w:rsidRDefault="00B47F58" w:rsidP="00B47F58">
      <w:pPr>
        <w:pStyle w:val="PL"/>
      </w:pPr>
      <w:r>
        <w:t xml:space="preserve">        default:</w:t>
      </w:r>
    </w:p>
    <w:p w14:paraId="318BD6D4" w14:textId="77777777" w:rsidR="00B47F58" w:rsidRDefault="00B47F58" w:rsidP="00B47F58">
      <w:pPr>
        <w:pStyle w:val="PL"/>
      </w:pPr>
      <w:r>
        <w:t xml:space="preserve">          $ref: 'TS29122_CommonData.yaml#/components/responses/default'</w:t>
      </w:r>
    </w:p>
    <w:p w14:paraId="5CBD4B9F" w14:textId="77777777" w:rsidR="00B47F58" w:rsidRDefault="00B47F58" w:rsidP="00B47F58">
      <w:pPr>
        <w:pStyle w:val="PL"/>
      </w:pPr>
    </w:p>
    <w:p w14:paraId="650AECF9" w14:textId="77777777" w:rsidR="00B47F58" w:rsidRDefault="00B47F58" w:rsidP="00B47F58">
      <w:pPr>
        <w:pStyle w:val="PL"/>
      </w:pPr>
      <w:r>
        <w:t xml:space="preserve">    put:</w:t>
      </w:r>
    </w:p>
    <w:p w14:paraId="6F3200F8"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6C5C153D"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23A7BBC6" w14:textId="77777777" w:rsidR="00B47F58" w:rsidRPr="00522E3C" w:rsidRDefault="00B47F58" w:rsidP="00B47F58">
      <w:pPr>
        <w:pStyle w:val="PL"/>
        <w:rPr>
          <w:lang w:val="fr-FR"/>
          <w:rPrChange w:id="222" w:author="Huawei [Abdessamad] 2024-01 r1" w:date="2024-01-22T14:57:00Z">
            <w:rPr/>
          </w:rPrChange>
        </w:rPr>
      </w:pPr>
      <w:r w:rsidRPr="00956496">
        <w:t xml:space="preserve">      </w:t>
      </w:r>
      <w:r w:rsidRPr="00522E3C">
        <w:rPr>
          <w:lang w:val="fr-FR"/>
          <w:rPrChange w:id="223" w:author="Huawei [Abdessamad] 2024-01 r1" w:date="2024-01-22T14:57:00Z">
            <w:rPr/>
          </w:rPrChange>
        </w:rPr>
        <w:t>tags:</w:t>
      </w:r>
    </w:p>
    <w:p w14:paraId="74DB6315" w14:textId="77777777" w:rsidR="00B47F58" w:rsidRPr="00522E3C" w:rsidRDefault="00B47F58" w:rsidP="00B47F58">
      <w:pPr>
        <w:pStyle w:val="PL"/>
        <w:rPr>
          <w:lang w:val="fr-FR"/>
          <w:rPrChange w:id="224" w:author="Huawei [Abdessamad] 2024-01 r1" w:date="2024-01-22T14:57:00Z">
            <w:rPr/>
          </w:rPrChange>
        </w:rPr>
      </w:pPr>
      <w:r w:rsidRPr="00522E3C">
        <w:rPr>
          <w:lang w:val="fr-FR"/>
          <w:rPrChange w:id="225" w:author="Huawei [Abdessamad] 2024-01 r1" w:date="2024-01-22T14:57:00Z">
            <w:rPr/>
          </w:rPrChange>
        </w:rPr>
        <w:t xml:space="preserve">        - Individual Application Client Information Subscription (Document)</w:t>
      </w:r>
    </w:p>
    <w:p w14:paraId="1F7519C3" w14:textId="77777777" w:rsidR="00B47F58" w:rsidRDefault="00B47F58" w:rsidP="00B47F58">
      <w:pPr>
        <w:pStyle w:val="PL"/>
      </w:pPr>
      <w:r w:rsidRPr="00522E3C">
        <w:rPr>
          <w:lang w:val="fr-FR"/>
          <w:rPrChange w:id="226" w:author="Huawei [Abdessamad] 2024-01 r1" w:date="2024-01-22T14:57:00Z">
            <w:rPr/>
          </w:rPrChange>
        </w:rPr>
        <w:t xml:space="preserve">      </w:t>
      </w:r>
      <w:r>
        <w:t xml:space="preserve">description: Fully replace an </w:t>
      </w:r>
      <w:r>
        <w:rPr>
          <w:lang w:eastAsia="ja-JP"/>
        </w:rPr>
        <w:t>existing Individual AC information S</w:t>
      </w:r>
      <w:r>
        <w:rPr>
          <w:rFonts w:hint="eastAsia"/>
          <w:lang w:eastAsia="ja-JP"/>
        </w:rPr>
        <w:t>ubscription</w:t>
      </w:r>
      <w:r>
        <w:t>.</w:t>
      </w:r>
    </w:p>
    <w:p w14:paraId="6A6A0E80" w14:textId="77777777" w:rsidR="00B47F58" w:rsidRDefault="00B47F58" w:rsidP="00B47F58">
      <w:pPr>
        <w:pStyle w:val="PL"/>
      </w:pPr>
      <w:r>
        <w:t xml:space="preserve">      parameters:</w:t>
      </w:r>
    </w:p>
    <w:p w14:paraId="01BB3B57" w14:textId="77777777" w:rsidR="00B47F58" w:rsidRDefault="00B47F58" w:rsidP="00B47F58">
      <w:pPr>
        <w:pStyle w:val="PL"/>
      </w:pPr>
      <w:r>
        <w:t xml:space="preserve">        - name: subscriptionId</w:t>
      </w:r>
    </w:p>
    <w:p w14:paraId="06E02F3B" w14:textId="77777777" w:rsidR="00B47F58" w:rsidRDefault="00B47F58" w:rsidP="00B47F58">
      <w:pPr>
        <w:pStyle w:val="PL"/>
      </w:pPr>
      <w:r>
        <w:t xml:space="preserve">          in: path</w:t>
      </w:r>
    </w:p>
    <w:p w14:paraId="6180ADDF" w14:textId="77777777" w:rsidR="00B47F58" w:rsidRPr="009E0195" w:rsidRDefault="00B47F58" w:rsidP="00B47F58">
      <w:pPr>
        <w:pStyle w:val="PL"/>
        <w:rPr>
          <w:lang w:val="en-US" w:eastAsia="es-ES"/>
        </w:rPr>
      </w:pPr>
      <w:r>
        <w:rPr>
          <w:lang w:val="en-US" w:eastAsia="es-ES"/>
        </w:rPr>
        <w:t xml:space="preserve">          description: Subscription Id.</w:t>
      </w:r>
    </w:p>
    <w:p w14:paraId="209B20C4" w14:textId="77777777" w:rsidR="00B47F58" w:rsidRDefault="00B47F58" w:rsidP="00B47F58">
      <w:pPr>
        <w:pStyle w:val="PL"/>
      </w:pPr>
      <w:r>
        <w:t xml:space="preserve">          required: true</w:t>
      </w:r>
    </w:p>
    <w:p w14:paraId="7A44C4CF" w14:textId="77777777" w:rsidR="00B47F58" w:rsidRDefault="00B47F58" w:rsidP="00B47F58">
      <w:pPr>
        <w:pStyle w:val="PL"/>
      </w:pPr>
      <w:r>
        <w:t xml:space="preserve">          schema:</w:t>
      </w:r>
    </w:p>
    <w:p w14:paraId="3B3F2F96" w14:textId="77777777" w:rsidR="00B47F58" w:rsidRDefault="00B47F58" w:rsidP="00B47F58">
      <w:pPr>
        <w:pStyle w:val="PL"/>
      </w:pPr>
      <w:r>
        <w:t xml:space="preserve">            type: string</w:t>
      </w:r>
    </w:p>
    <w:p w14:paraId="02116709" w14:textId="77777777" w:rsidR="00B47F58" w:rsidRDefault="00B47F58" w:rsidP="00B47F58">
      <w:pPr>
        <w:pStyle w:val="PL"/>
      </w:pPr>
      <w:r>
        <w:t xml:space="preserve">      requestBody:</w:t>
      </w:r>
    </w:p>
    <w:p w14:paraId="70AA7A11" w14:textId="77777777" w:rsidR="00B47F58" w:rsidRDefault="00B47F58" w:rsidP="00B47F58">
      <w:pPr>
        <w:pStyle w:val="PL"/>
      </w:pPr>
      <w:r>
        <w:t xml:space="preserve">        required: true</w:t>
      </w:r>
    </w:p>
    <w:p w14:paraId="5719C80D" w14:textId="77777777" w:rsidR="00B47F58" w:rsidRDefault="00B47F58" w:rsidP="00B47F58">
      <w:pPr>
        <w:pStyle w:val="PL"/>
      </w:pPr>
      <w:r>
        <w:t xml:space="preserve">        content:</w:t>
      </w:r>
    </w:p>
    <w:p w14:paraId="131C7E75" w14:textId="77777777" w:rsidR="00B47F58" w:rsidRDefault="00B47F58" w:rsidP="00B47F58">
      <w:pPr>
        <w:pStyle w:val="PL"/>
      </w:pPr>
      <w:r>
        <w:t xml:space="preserve">          application/json:</w:t>
      </w:r>
    </w:p>
    <w:p w14:paraId="472BF8EA" w14:textId="77777777" w:rsidR="00B47F58" w:rsidRDefault="00B47F58" w:rsidP="00B47F58">
      <w:pPr>
        <w:pStyle w:val="PL"/>
      </w:pPr>
      <w:r>
        <w:t xml:space="preserve">            schema:</w:t>
      </w:r>
    </w:p>
    <w:p w14:paraId="7CF8FB80" w14:textId="77777777" w:rsidR="00B47F58" w:rsidRDefault="00B47F58" w:rsidP="00B47F58">
      <w:pPr>
        <w:pStyle w:val="PL"/>
      </w:pPr>
      <w:r>
        <w:t xml:space="preserve">              $ref: '#/components/schemas/</w:t>
      </w:r>
      <w:r>
        <w:rPr>
          <w:lang w:eastAsia="ja-JP"/>
        </w:rPr>
        <w:t>ACInfoSubscription</w:t>
      </w:r>
      <w:r>
        <w:t>'</w:t>
      </w:r>
    </w:p>
    <w:p w14:paraId="76D55D2D" w14:textId="77777777" w:rsidR="00B47F58" w:rsidRDefault="00B47F58" w:rsidP="00B47F58">
      <w:pPr>
        <w:pStyle w:val="PL"/>
      </w:pPr>
      <w:r>
        <w:t xml:space="preserve">      responses:</w:t>
      </w:r>
    </w:p>
    <w:p w14:paraId="726474F7" w14:textId="77777777" w:rsidR="00B47F58" w:rsidRDefault="00B47F58" w:rsidP="00B47F58">
      <w:pPr>
        <w:pStyle w:val="PL"/>
      </w:pPr>
      <w:r>
        <w:t xml:space="preserve">        '200':</w:t>
      </w:r>
    </w:p>
    <w:p w14:paraId="12E81E0C" w14:textId="77777777" w:rsidR="00B47F58" w:rsidRDefault="00B47F58" w:rsidP="00B47F58">
      <w:pPr>
        <w:pStyle w:val="PL"/>
      </w:pPr>
      <w:r>
        <w:t xml:space="preserve">          description: OK (The individual AC information subscription was modified successfully).</w:t>
      </w:r>
    </w:p>
    <w:p w14:paraId="6DD55EA4" w14:textId="77777777" w:rsidR="00B47F58" w:rsidRDefault="00B47F58" w:rsidP="00B47F58">
      <w:pPr>
        <w:pStyle w:val="PL"/>
      </w:pPr>
      <w:r>
        <w:t xml:space="preserve">          content:</w:t>
      </w:r>
    </w:p>
    <w:p w14:paraId="2D9CA0D5" w14:textId="77777777" w:rsidR="00B47F58" w:rsidRDefault="00B47F58" w:rsidP="00B47F58">
      <w:pPr>
        <w:pStyle w:val="PL"/>
      </w:pPr>
      <w:r>
        <w:t xml:space="preserve">            application/json:</w:t>
      </w:r>
    </w:p>
    <w:p w14:paraId="6CD2CA8B" w14:textId="77777777" w:rsidR="00B47F58" w:rsidRDefault="00B47F58" w:rsidP="00B47F58">
      <w:pPr>
        <w:pStyle w:val="PL"/>
      </w:pPr>
      <w:r>
        <w:t xml:space="preserve">              schema:</w:t>
      </w:r>
    </w:p>
    <w:p w14:paraId="6DB1150E" w14:textId="77777777" w:rsidR="00B47F58" w:rsidRDefault="00B47F58" w:rsidP="00B47F58">
      <w:pPr>
        <w:pStyle w:val="PL"/>
      </w:pPr>
      <w:r>
        <w:t xml:space="preserve">                $ref: '#/components/schemas/</w:t>
      </w:r>
      <w:r>
        <w:rPr>
          <w:lang w:eastAsia="ja-JP"/>
        </w:rPr>
        <w:t>ACInfoSubscription</w:t>
      </w:r>
      <w:r>
        <w:t>'</w:t>
      </w:r>
    </w:p>
    <w:p w14:paraId="3D819CEB" w14:textId="77777777" w:rsidR="00B47F58" w:rsidRDefault="00B47F58" w:rsidP="00B47F58">
      <w:pPr>
        <w:pStyle w:val="PL"/>
      </w:pPr>
      <w:r>
        <w:t xml:space="preserve">        '204':</w:t>
      </w:r>
    </w:p>
    <w:p w14:paraId="306DAD54" w14:textId="77777777" w:rsidR="00B47F58" w:rsidRDefault="00B47F58" w:rsidP="00B47F58">
      <w:pPr>
        <w:pStyle w:val="PL"/>
      </w:pPr>
      <w:r>
        <w:t xml:space="preserve">          description: No Content.</w:t>
      </w:r>
    </w:p>
    <w:p w14:paraId="7A9F2DB4" w14:textId="77777777" w:rsidR="00B47F58" w:rsidRDefault="00B47F58" w:rsidP="00B47F58">
      <w:pPr>
        <w:pStyle w:val="PL"/>
      </w:pPr>
      <w:r>
        <w:t xml:space="preserve">        '400':</w:t>
      </w:r>
    </w:p>
    <w:p w14:paraId="47A94974" w14:textId="77777777" w:rsidR="00B47F58" w:rsidRDefault="00B47F58" w:rsidP="00B47F58">
      <w:pPr>
        <w:pStyle w:val="PL"/>
      </w:pPr>
      <w:r>
        <w:t xml:space="preserve">          $ref: 'TS29122_CommonData.yaml#/components/responses/400'</w:t>
      </w:r>
    </w:p>
    <w:p w14:paraId="4473B2BE" w14:textId="77777777" w:rsidR="00B47F58" w:rsidRDefault="00B47F58" w:rsidP="00B47F58">
      <w:pPr>
        <w:pStyle w:val="PL"/>
      </w:pPr>
      <w:r>
        <w:t xml:space="preserve">        '401':</w:t>
      </w:r>
    </w:p>
    <w:p w14:paraId="259D076E" w14:textId="77777777" w:rsidR="00B47F58" w:rsidRDefault="00B47F58" w:rsidP="00B47F58">
      <w:pPr>
        <w:pStyle w:val="PL"/>
      </w:pPr>
      <w:r>
        <w:t xml:space="preserve">          $ref: 'TS29122_CommonData.yaml#/components/responses/401'</w:t>
      </w:r>
    </w:p>
    <w:p w14:paraId="1432C9BA" w14:textId="77777777" w:rsidR="00B47F58" w:rsidRDefault="00B47F58" w:rsidP="00B47F58">
      <w:pPr>
        <w:pStyle w:val="PL"/>
      </w:pPr>
      <w:r>
        <w:t xml:space="preserve">        '403':</w:t>
      </w:r>
    </w:p>
    <w:p w14:paraId="7B7191F9" w14:textId="77777777" w:rsidR="00B47F58" w:rsidRDefault="00B47F58" w:rsidP="00B47F58">
      <w:pPr>
        <w:pStyle w:val="PL"/>
      </w:pPr>
      <w:r>
        <w:t xml:space="preserve">          $ref: 'TS29122_CommonData.yaml#/components/responses/403'</w:t>
      </w:r>
    </w:p>
    <w:p w14:paraId="4EFA0082" w14:textId="77777777" w:rsidR="00B47F58" w:rsidRDefault="00B47F58" w:rsidP="00B47F58">
      <w:pPr>
        <w:pStyle w:val="PL"/>
      </w:pPr>
      <w:r>
        <w:t xml:space="preserve">        '404':</w:t>
      </w:r>
    </w:p>
    <w:p w14:paraId="67F2493A" w14:textId="77777777" w:rsidR="00B47F58" w:rsidRDefault="00B47F58" w:rsidP="00B47F58">
      <w:pPr>
        <w:pStyle w:val="PL"/>
      </w:pPr>
      <w:r>
        <w:t xml:space="preserve">          $ref: 'TS29122_CommonData.yaml#/components/responses/404'</w:t>
      </w:r>
    </w:p>
    <w:p w14:paraId="54F01348" w14:textId="77777777" w:rsidR="00B47F58" w:rsidRDefault="00B47F58" w:rsidP="00B47F58">
      <w:pPr>
        <w:pStyle w:val="PL"/>
        <w:rPr>
          <w:rFonts w:eastAsia="DengXian"/>
        </w:rPr>
      </w:pPr>
      <w:r>
        <w:rPr>
          <w:rFonts w:eastAsia="DengXian"/>
        </w:rPr>
        <w:t xml:space="preserve">        '411':</w:t>
      </w:r>
    </w:p>
    <w:p w14:paraId="19208980" w14:textId="77777777" w:rsidR="00B47F58" w:rsidRDefault="00B47F58" w:rsidP="00B47F58">
      <w:pPr>
        <w:pStyle w:val="PL"/>
        <w:rPr>
          <w:rFonts w:eastAsia="DengXian"/>
        </w:rPr>
      </w:pPr>
      <w:r>
        <w:rPr>
          <w:rFonts w:eastAsia="DengXian"/>
        </w:rPr>
        <w:t xml:space="preserve">          $ref: 'TS29122_CommonData.yaml#/components/responses/411'</w:t>
      </w:r>
    </w:p>
    <w:p w14:paraId="1047ACE6" w14:textId="77777777" w:rsidR="00B47F58" w:rsidRDefault="00B47F58" w:rsidP="00B47F58">
      <w:pPr>
        <w:pStyle w:val="PL"/>
        <w:rPr>
          <w:rFonts w:eastAsia="DengXian"/>
        </w:rPr>
      </w:pPr>
      <w:r>
        <w:rPr>
          <w:rFonts w:eastAsia="DengXian"/>
        </w:rPr>
        <w:t xml:space="preserve">        '413':</w:t>
      </w:r>
    </w:p>
    <w:p w14:paraId="28C0AC47" w14:textId="77777777" w:rsidR="00B47F58" w:rsidRDefault="00B47F58" w:rsidP="00B47F58">
      <w:pPr>
        <w:pStyle w:val="PL"/>
        <w:rPr>
          <w:rFonts w:eastAsia="DengXian"/>
        </w:rPr>
      </w:pPr>
      <w:r>
        <w:rPr>
          <w:rFonts w:eastAsia="DengXian"/>
        </w:rPr>
        <w:t xml:space="preserve">          $ref: 'TS29122_CommonData.yaml#/components/responses/413'</w:t>
      </w:r>
    </w:p>
    <w:p w14:paraId="029DE688" w14:textId="77777777" w:rsidR="00B47F58" w:rsidRDefault="00B47F58" w:rsidP="00B47F58">
      <w:pPr>
        <w:pStyle w:val="PL"/>
        <w:rPr>
          <w:rFonts w:eastAsia="DengXian"/>
        </w:rPr>
      </w:pPr>
      <w:r>
        <w:rPr>
          <w:rFonts w:eastAsia="DengXian"/>
        </w:rPr>
        <w:t xml:space="preserve">        '415':</w:t>
      </w:r>
    </w:p>
    <w:p w14:paraId="7EA18E7F" w14:textId="77777777" w:rsidR="00B47F58" w:rsidRDefault="00B47F58" w:rsidP="00B47F58">
      <w:pPr>
        <w:pStyle w:val="PL"/>
        <w:rPr>
          <w:rFonts w:eastAsia="DengXian"/>
        </w:rPr>
      </w:pPr>
      <w:r>
        <w:rPr>
          <w:rFonts w:eastAsia="DengXian"/>
        </w:rPr>
        <w:t xml:space="preserve">          $ref: 'TS29122_CommonData.yaml#/components/responses/415'</w:t>
      </w:r>
    </w:p>
    <w:p w14:paraId="16E4ACF5" w14:textId="77777777" w:rsidR="00B47F58" w:rsidRDefault="00B47F58" w:rsidP="00B47F58">
      <w:pPr>
        <w:pStyle w:val="PL"/>
        <w:rPr>
          <w:rFonts w:eastAsia="DengXian"/>
        </w:rPr>
      </w:pPr>
      <w:r>
        <w:rPr>
          <w:rFonts w:eastAsia="DengXian"/>
        </w:rPr>
        <w:t xml:space="preserve">        '429':</w:t>
      </w:r>
    </w:p>
    <w:p w14:paraId="5DCBDF23" w14:textId="77777777" w:rsidR="00B47F58" w:rsidRDefault="00B47F58" w:rsidP="00B47F58">
      <w:pPr>
        <w:pStyle w:val="PL"/>
        <w:rPr>
          <w:rFonts w:eastAsia="DengXian"/>
        </w:rPr>
      </w:pPr>
      <w:r>
        <w:rPr>
          <w:rFonts w:eastAsia="DengXian"/>
        </w:rPr>
        <w:t xml:space="preserve">          $ref: 'TS29122_CommonData.yaml#/components/responses/429'</w:t>
      </w:r>
    </w:p>
    <w:p w14:paraId="713C1B07" w14:textId="77777777" w:rsidR="00B47F58" w:rsidRDefault="00B47F58" w:rsidP="00B47F58">
      <w:pPr>
        <w:pStyle w:val="PL"/>
      </w:pPr>
      <w:r>
        <w:t xml:space="preserve">        '500':</w:t>
      </w:r>
    </w:p>
    <w:p w14:paraId="29E5C92A" w14:textId="77777777" w:rsidR="00B47F58" w:rsidRDefault="00B47F58" w:rsidP="00B47F58">
      <w:pPr>
        <w:pStyle w:val="PL"/>
      </w:pPr>
      <w:r>
        <w:t xml:space="preserve">          $ref: 'TS29122_CommonData.yaml#/components/responses/500'</w:t>
      </w:r>
    </w:p>
    <w:p w14:paraId="6F632034" w14:textId="77777777" w:rsidR="00B47F58" w:rsidRDefault="00B47F58" w:rsidP="00B47F58">
      <w:pPr>
        <w:pStyle w:val="PL"/>
      </w:pPr>
      <w:r>
        <w:t xml:space="preserve">        '503':</w:t>
      </w:r>
    </w:p>
    <w:p w14:paraId="48D763D3" w14:textId="77777777" w:rsidR="00B47F58" w:rsidRDefault="00B47F58" w:rsidP="00B47F58">
      <w:pPr>
        <w:pStyle w:val="PL"/>
      </w:pPr>
      <w:r>
        <w:t xml:space="preserve">          $ref: 'TS29122_CommonData.yaml#/components/responses/503'</w:t>
      </w:r>
    </w:p>
    <w:p w14:paraId="0A1D7617" w14:textId="77777777" w:rsidR="00B47F58" w:rsidRDefault="00B47F58" w:rsidP="00B47F58">
      <w:pPr>
        <w:pStyle w:val="PL"/>
      </w:pPr>
      <w:r>
        <w:t xml:space="preserve">        default:</w:t>
      </w:r>
    </w:p>
    <w:p w14:paraId="2747FB11" w14:textId="77777777" w:rsidR="00B47F58" w:rsidRDefault="00B47F58" w:rsidP="00B47F58">
      <w:pPr>
        <w:pStyle w:val="PL"/>
      </w:pPr>
      <w:r>
        <w:t xml:space="preserve">          $ref: 'TS29122_CommonData.yaml#/components/responses/default'</w:t>
      </w:r>
    </w:p>
    <w:p w14:paraId="0F77832F" w14:textId="77777777" w:rsidR="00B47F58" w:rsidRDefault="00B47F58" w:rsidP="00B47F58">
      <w:pPr>
        <w:pStyle w:val="PL"/>
      </w:pPr>
    </w:p>
    <w:p w14:paraId="76F06AE7" w14:textId="77777777" w:rsidR="00B47F58" w:rsidRDefault="00B47F58" w:rsidP="00B47F58">
      <w:pPr>
        <w:pStyle w:val="PL"/>
        <w:rPr>
          <w:lang w:val="en-US"/>
        </w:rPr>
      </w:pPr>
      <w:r>
        <w:rPr>
          <w:lang w:val="en-US"/>
        </w:rPr>
        <w:t xml:space="preserve">    patch:</w:t>
      </w:r>
    </w:p>
    <w:p w14:paraId="00420F0A"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147B480"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36E43904" w14:textId="77777777" w:rsidR="00B47F58" w:rsidRPr="00956496" w:rsidRDefault="00B47F58" w:rsidP="00B47F58">
      <w:pPr>
        <w:pStyle w:val="PL"/>
      </w:pPr>
      <w:r w:rsidRPr="00956496">
        <w:t xml:space="preserve">      tags:</w:t>
      </w:r>
    </w:p>
    <w:p w14:paraId="6C6C1E3D" w14:textId="77777777" w:rsidR="00B47F58" w:rsidRDefault="00B47F58" w:rsidP="00B47F58">
      <w:pPr>
        <w:pStyle w:val="PL"/>
        <w:rPr>
          <w:lang w:val="en-US"/>
        </w:rPr>
      </w:pPr>
      <w:r w:rsidRPr="00956496">
        <w:t xml:space="preserve">        - </w:t>
      </w:r>
      <w:r>
        <w:t>Individual Application Client Information Subscription</w:t>
      </w:r>
      <w:r w:rsidRPr="00956496">
        <w:t xml:space="preserve"> (Document)</w:t>
      </w:r>
    </w:p>
    <w:p w14:paraId="0AD0E9C6" w14:textId="77777777" w:rsidR="00B47F58" w:rsidRDefault="00B47F58" w:rsidP="00B47F58">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0BA4FBB8" w14:textId="77777777" w:rsidR="00B47F58" w:rsidRDefault="00B47F58" w:rsidP="00B47F58">
      <w:pPr>
        <w:pStyle w:val="PL"/>
      </w:pPr>
      <w:r>
        <w:t xml:space="preserve">      parameters:</w:t>
      </w:r>
    </w:p>
    <w:p w14:paraId="53596A74" w14:textId="77777777" w:rsidR="00B47F58" w:rsidRDefault="00B47F58" w:rsidP="00B47F58">
      <w:pPr>
        <w:pStyle w:val="PL"/>
      </w:pPr>
      <w:r>
        <w:t xml:space="preserve">        - name: subscriptionId</w:t>
      </w:r>
    </w:p>
    <w:p w14:paraId="2855CF37" w14:textId="77777777" w:rsidR="00B47F58" w:rsidRDefault="00B47F58" w:rsidP="00B47F58">
      <w:pPr>
        <w:pStyle w:val="PL"/>
      </w:pPr>
      <w:r>
        <w:t xml:space="preserve">          in: path</w:t>
      </w:r>
    </w:p>
    <w:p w14:paraId="7EFB3A1B" w14:textId="77777777" w:rsidR="00B47F58" w:rsidRPr="00721D9F" w:rsidRDefault="00B47F58" w:rsidP="00B47F58">
      <w:pPr>
        <w:pStyle w:val="PL"/>
        <w:rPr>
          <w:lang w:val="en-US" w:eastAsia="es-ES"/>
        </w:rPr>
      </w:pPr>
      <w:r>
        <w:rPr>
          <w:lang w:val="en-US" w:eastAsia="es-ES"/>
        </w:rPr>
        <w:t xml:space="preserve">          description: Subscription Id.</w:t>
      </w:r>
    </w:p>
    <w:p w14:paraId="06F128CE" w14:textId="77777777" w:rsidR="00B47F58" w:rsidRDefault="00B47F58" w:rsidP="00B47F58">
      <w:pPr>
        <w:pStyle w:val="PL"/>
      </w:pPr>
      <w:r>
        <w:t xml:space="preserve">          required: true</w:t>
      </w:r>
    </w:p>
    <w:p w14:paraId="6CB71836" w14:textId="77777777" w:rsidR="00B47F58" w:rsidRDefault="00B47F58" w:rsidP="00B47F58">
      <w:pPr>
        <w:pStyle w:val="PL"/>
      </w:pPr>
      <w:r>
        <w:t xml:space="preserve">          schema:</w:t>
      </w:r>
    </w:p>
    <w:p w14:paraId="4728C45B" w14:textId="77777777" w:rsidR="00B47F58" w:rsidRDefault="00B47F58" w:rsidP="00B47F58">
      <w:pPr>
        <w:pStyle w:val="PL"/>
      </w:pPr>
      <w:r>
        <w:t xml:space="preserve">            type: string</w:t>
      </w:r>
    </w:p>
    <w:p w14:paraId="0201B0E7" w14:textId="77777777" w:rsidR="00B47F58" w:rsidRDefault="00B47F58" w:rsidP="00B47F58">
      <w:pPr>
        <w:pStyle w:val="PL"/>
        <w:rPr>
          <w:lang w:val="en-US"/>
        </w:rPr>
      </w:pPr>
      <w:r>
        <w:rPr>
          <w:lang w:val="en-US"/>
        </w:rPr>
        <w:t xml:space="preserve">      requestBody:</w:t>
      </w:r>
    </w:p>
    <w:p w14:paraId="15EC393B" w14:textId="77777777" w:rsidR="00B47F58" w:rsidRDefault="00B47F58" w:rsidP="00B47F58">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25C3F77" w14:textId="77777777" w:rsidR="00B47F58" w:rsidRDefault="00B47F58" w:rsidP="00B47F58">
      <w:pPr>
        <w:pStyle w:val="PL"/>
        <w:rPr>
          <w:lang w:val="en-US"/>
        </w:rPr>
      </w:pPr>
      <w:r>
        <w:rPr>
          <w:lang w:val="en-US"/>
        </w:rPr>
        <w:t xml:space="preserve">        required: true</w:t>
      </w:r>
    </w:p>
    <w:p w14:paraId="47FB7718" w14:textId="77777777" w:rsidR="00B47F58" w:rsidRDefault="00B47F58" w:rsidP="00B47F58">
      <w:pPr>
        <w:pStyle w:val="PL"/>
        <w:rPr>
          <w:lang w:val="en-US"/>
        </w:rPr>
      </w:pPr>
      <w:r>
        <w:rPr>
          <w:lang w:val="en-US"/>
        </w:rPr>
        <w:t xml:space="preserve">        content:</w:t>
      </w:r>
    </w:p>
    <w:p w14:paraId="1514BCC5" w14:textId="77777777" w:rsidR="00B47F58" w:rsidRDefault="00B47F58" w:rsidP="00B47F58">
      <w:pPr>
        <w:pStyle w:val="PL"/>
        <w:rPr>
          <w:lang w:val="en-US"/>
        </w:rPr>
      </w:pPr>
      <w:r>
        <w:rPr>
          <w:lang w:val="en-US"/>
        </w:rPr>
        <w:t xml:space="preserve">          application/merge-patch+json:</w:t>
      </w:r>
    </w:p>
    <w:p w14:paraId="579A9E5E" w14:textId="77777777" w:rsidR="00B47F58" w:rsidRDefault="00B47F58" w:rsidP="00B47F58">
      <w:pPr>
        <w:pStyle w:val="PL"/>
        <w:rPr>
          <w:lang w:val="en-US"/>
        </w:rPr>
      </w:pPr>
      <w:r>
        <w:rPr>
          <w:lang w:val="en-US"/>
        </w:rPr>
        <w:t xml:space="preserve">            schema:</w:t>
      </w:r>
    </w:p>
    <w:p w14:paraId="61BA5CF4" w14:textId="77777777" w:rsidR="00B47F58" w:rsidRDefault="00B47F58" w:rsidP="00B47F58">
      <w:pPr>
        <w:pStyle w:val="PL"/>
        <w:rPr>
          <w:lang w:val="en-US"/>
        </w:rPr>
      </w:pPr>
      <w:r>
        <w:rPr>
          <w:lang w:val="en-US"/>
        </w:rPr>
        <w:t xml:space="preserve">              $ref: '#/components/schemas/</w:t>
      </w:r>
      <w:r>
        <w:rPr>
          <w:lang w:eastAsia="ja-JP"/>
        </w:rPr>
        <w:t>ACInfoSubscriptionPatch</w:t>
      </w:r>
      <w:r>
        <w:rPr>
          <w:lang w:val="en-US"/>
        </w:rPr>
        <w:t>'</w:t>
      </w:r>
    </w:p>
    <w:p w14:paraId="458CF08E" w14:textId="77777777" w:rsidR="00B47F58" w:rsidRDefault="00B47F58" w:rsidP="00B47F58">
      <w:pPr>
        <w:pStyle w:val="PL"/>
        <w:rPr>
          <w:lang w:val="en-US"/>
        </w:rPr>
      </w:pPr>
      <w:r>
        <w:rPr>
          <w:lang w:val="en-US"/>
        </w:rPr>
        <w:t xml:space="preserve">      responses:</w:t>
      </w:r>
    </w:p>
    <w:p w14:paraId="4AF5515A" w14:textId="77777777" w:rsidR="00B47F58" w:rsidRDefault="00B47F58" w:rsidP="00B47F58">
      <w:pPr>
        <w:pStyle w:val="PL"/>
        <w:rPr>
          <w:lang w:val="en-US"/>
        </w:rPr>
      </w:pPr>
      <w:r>
        <w:rPr>
          <w:lang w:val="en-US"/>
        </w:rPr>
        <w:t xml:space="preserve">        '200':</w:t>
      </w:r>
    </w:p>
    <w:p w14:paraId="403EB466" w14:textId="77777777" w:rsidR="00B47F58" w:rsidRDefault="00B47F58" w:rsidP="00B47F58">
      <w:pPr>
        <w:pStyle w:val="PL"/>
        <w:rPr>
          <w:lang w:val="en-US"/>
        </w:rPr>
      </w:pPr>
      <w:r>
        <w:rPr>
          <w:lang w:val="en-US"/>
        </w:rPr>
        <w:t xml:space="preserve">          description: &gt;</w:t>
      </w:r>
    </w:p>
    <w:p w14:paraId="409B8A91" w14:textId="77777777" w:rsidR="00B47F58" w:rsidRDefault="00B47F58" w:rsidP="00B47F58">
      <w:pPr>
        <w:pStyle w:val="PL"/>
        <w:rPr>
          <w:lang w:eastAsia="ja-JP"/>
        </w:rPr>
      </w:pPr>
      <w:r>
        <w:rPr>
          <w:lang w:val="en-US"/>
        </w:rPr>
        <w:lastRenderedPageBreak/>
        <w:t xml:space="preserve">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w:t>
      </w:r>
    </w:p>
    <w:p w14:paraId="2A1FAA87" w14:textId="77777777" w:rsidR="00B47F58" w:rsidRDefault="00B47F58" w:rsidP="00B47F58">
      <w:pPr>
        <w:pStyle w:val="PL"/>
        <w:rPr>
          <w:lang w:val="en-US"/>
        </w:rPr>
      </w:pPr>
      <w:r>
        <w:rPr>
          <w:lang w:eastAsia="ja-JP"/>
        </w:rPr>
        <w:t xml:space="preserve">            and the updated subscription information is returned in the response)</w:t>
      </w:r>
      <w:r>
        <w:rPr>
          <w:lang w:val="en-US"/>
        </w:rPr>
        <w:t>.</w:t>
      </w:r>
    </w:p>
    <w:p w14:paraId="1BDDCC52" w14:textId="77777777" w:rsidR="00B47F58" w:rsidRDefault="00B47F58" w:rsidP="00B47F58">
      <w:pPr>
        <w:pStyle w:val="PL"/>
        <w:rPr>
          <w:lang w:val="en-US"/>
        </w:rPr>
      </w:pPr>
      <w:r>
        <w:rPr>
          <w:lang w:val="en-US"/>
        </w:rPr>
        <w:t xml:space="preserve">          content:</w:t>
      </w:r>
    </w:p>
    <w:p w14:paraId="26F42003" w14:textId="77777777" w:rsidR="00B47F58" w:rsidRDefault="00B47F58" w:rsidP="00B47F58">
      <w:pPr>
        <w:pStyle w:val="PL"/>
        <w:rPr>
          <w:lang w:val="en-US"/>
        </w:rPr>
      </w:pPr>
      <w:r>
        <w:rPr>
          <w:lang w:val="en-US"/>
        </w:rPr>
        <w:t xml:space="preserve">            application/json:</w:t>
      </w:r>
    </w:p>
    <w:p w14:paraId="7E7CCBBB" w14:textId="77777777" w:rsidR="00B47F58" w:rsidRDefault="00B47F58" w:rsidP="00B47F58">
      <w:pPr>
        <w:pStyle w:val="PL"/>
        <w:rPr>
          <w:lang w:val="en-US"/>
        </w:rPr>
      </w:pPr>
      <w:r>
        <w:rPr>
          <w:lang w:val="en-US"/>
        </w:rPr>
        <w:t xml:space="preserve">              schema:</w:t>
      </w:r>
    </w:p>
    <w:p w14:paraId="14A0D16D" w14:textId="77777777" w:rsidR="00B47F58" w:rsidRDefault="00B47F58" w:rsidP="00B47F58">
      <w:pPr>
        <w:pStyle w:val="PL"/>
        <w:rPr>
          <w:lang w:val="en-US"/>
        </w:rPr>
      </w:pPr>
      <w:r>
        <w:rPr>
          <w:lang w:val="en-US"/>
        </w:rPr>
        <w:t xml:space="preserve">                $ref: '#/components/schemas/</w:t>
      </w:r>
      <w:r>
        <w:rPr>
          <w:lang w:eastAsia="ja-JP"/>
        </w:rPr>
        <w:t>ACInfoSubscription</w:t>
      </w:r>
      <w:r>
        <w:rPr>
          <w:lang w:val="en-US"/>
        </w:rPr>
        <w:t>'</w:t>
      </w:r>
    </w:p>
    <w:p w14:paraId="788F0C40" w14:textId="77777777" w:rsidR="00B47F58" w:rsidRDefault="00B47F58" w:rsidP="00B47F58">
      <w:pPr>
        <w:pStyle w:val="PL"/>
        <w:rPr>
          <w:lang w:val="en-US"/>
        </w:rPr>
      </w:pPr>
      <w:r>
        <w:rPr>
          <w:lang w:val="en-US"/>
        </w:rPr>
        <w:t xml:space="preserve">        '204':</w:t>
      </w:r>
    </w:p>
    <w:p w14:paraId="22D5E24C" w14:textId="77777777" w:rsidR="00B47F58" w:rsidRDefault="00B47F58" w:rsidP="00B47F58">
      <w:pPr>
        <w:pStyle w:val="PL"/>
      </w:pPr>
      <w:r>
        <w:t xml:space="preserve">          description: &gt;</w:t>
      </w:r>
    </w:p>
    <w:p w14:paraId="02573895" w14:textId="77777777" w:rsidR="00B47F58" w:rsidRDefault="00B47F58" w:rsidP="00B47F58">
      <w:pPr>
        <w:pStyle w:val="PL"/>
      </w:pPr>
      <w:r>
        <w:t xml:space="preserve">            No Content (The individual AC information subscription was modified successfully).</w:t>
      </w:r>
    </w:p>
    <w:p w14:paraId="67225DBB" w14:textId="77777777" w:rsidR="00B47F58" w:rsidRDefault="00B47F58" w:rsidP="00B47F58">
      <w:pPr>
        <w:pStyle w:val="PL"/>
      </w:pPr>
      <w:r>
        <w:t xml:space="preserve">        '307':</w:t>
      </w:r>
    </w:p>
    <w:p w14:paraId="2C72B238" w14:textId="77777777" w:rsidR="00B47F58" w:rsidRDefault="00B47F58" w:rsidP="00B47F58">
      <w:pPr>
        <w:pStyle w:val="PL"/>
      </w:pPr>
      <w:r>
        <w:t xml:space="preserve">          $ref: 'TS29122_CommonData.yaml#/components/responses/307'</w:t>
      </w:r>
    </w:p>
    <w:p w14:paraId="472BCC4F" w14:textId="77777777" w:rsidR="00B47F58" w:rsidRDefault="00B47F58" w:rsidP="00B47F58">
      <w:pPr>
        <w:pStyle w:val="PL"/>
      </w:pPr>
      <w:r>
        <w:t xml:space="preserve">        '308':</w:t>
      </w:r>
    </w:p>
    <w:p w14:paraId="7649D4DA" w14:textId="77777777" w:rsidR="00B47F58" w:rsidRDefault="00B47F58" w:rsidP="00B47F58">
      <w:pPr>
        <w:pStyle w:val="PL"/>
        <w:rPr>
          <w:lang w:val="en-US"/>
        </w:rPr>
      </w:pPr>
      <w:r>
        <w:t xml:space="preserve">          $ref: 'TS29122_CommonData.yaml#/components/responses/308'</w:t>
      </w:r>
    </w:p>
    <w:p w14:paraId="0977AD74" w14:textId="77777777" w:rsidR="00B47F58" w:rsidRDefault="00B47F58" w:rsidP="00B47F58">
      <w:pPr>
        <w:pStyle w:val="PL"/>
        <w:rPr>
          <w:lang w:val="en-US"/>
        </w:rPr>
      </w:pPr>
      <w:r>
        <w:rPr>
          <w:lang w:val="en-US"/>
        </w:rPr>
        <w:t xml:space="preserve">        '400':</w:t>
      </w:r>
    </w:p>
    <w:p w14:paraId="4F45F12A" w14:textId="77777777" w:rsidR="00B47F58" w:rsidRDefault="00B47F58" w:rsidP="00B47F58">
      <w:pPr>
        <w:pStyle w:val="PL"/>
        <w:rPr>
          <w:lang w:val="en-US"/>
        </w:rPr>
      </w:pPr>
      <w:r>
        <w:rPr>
          <w:lang w:val="en-US"/>
        </w:rPr>
        <w:t xml:space="preserve">          $ref: 'TS29122_CommonData.yaml#/components/responses/400'</w:t>
      </w:r>
    </w:p>
    <w:p w14:paraId="4941B0AC" w14:textId="77777777" w:rsidR="00B47F58" w:rsidRDefault="00B47F58" w:rsidP="00B47F58">
      <w:pPr>
        <w:pStyle w:val="PL"/>
        <w:rPr>
          <w:lang w:val="en-US"/>
        </w:rPr>
      </w:pPr>
      <w:r>
        <w:rPr>
          <w:lang w:val="en-US"/>
        </w:rPr>
        <w:t xml:space="preserve">        '401':</w:t>
      </w:r>
    </w:p>
    <w:p w14:paraId="78239D35" w14:textId="77777777" w:rsidR="00B47F58" w:rsidRDefault="00B47F58" w:rsidP="00B47F58">
      <w:pPr>
        <w:pStyle w:val="PL"/>
        <w:rPr>
          <w:lang w:val="en-US"/>
        </w:rPr>
      </w:pPr>
      <w:r>
        <w:rPr>
          <w:lang w:val="en-US"/>
        </w:rPr>
        <w:t xml:space="preserve">          $ref: 'TS29122_CommonData.yaml#/components/responses/401'</w:t>
      </w:r>
    </w:p>
    <w:p w14:paraId="0952FB95" w14:textId="77777777" w:rsidR="00B47F58" w:rsidRDefault="00B47F58" w:rsidP="00B47F58">
      <w:pPr>
        <w:pStyle w:val="PL"/>
        <w:rPr>
          <w:lang w:val="en-US"/>
        </w:rPr>
      </w:pPr>
      <w:r>
        <w:rPr>
          <w:lang w:val="en-US"/>
        </w:rPr>
        <w:t xml:space="preserve">        '403':</w:t>
      </w:r>
    </w:p>
    <w:p w14:paraId="4F8A4A63" w14:textId="77777777" w:rsidR="00B47F58" w:rsidRDefault="00B47F58" w:rsidP="00B47F58">
      <w:pPr>
        <w:pStyle w:val="PL"/>
        <w:rPr>
          <w:lang w:val="en-US"/>
        </w:rPr>
      </w:pPr>
      <w:r>
        <w:rPr>
          <w:lang w:val="en-US"/>
        </w:rPr>
        <w:t xml:space="preserve">          $ref: 'TS29122_CommonData.yaml#/components/responses/403'</w:t>
      </w:r>
    </w:p>
    <w:p w14:paraId="075487D8" w14:textId="77777777" w:rsidR="00B47F58" w:rsidRDefault="00B47F58" w:rsidP="00B47F58">
      <w:pPr>
        <w:pStyle w:val="PL"/>
        <w:rPr>
          <w:lang w:val="en-US"/>
        </w:rPr>
      </w:pPr>
      <w:r>
        <w:rPr>
          <w:lang w:val="en-US"/>
        </w:rPr>
        <w:t xml:space="preserve">        '404':</w:t>
      </w:r>
    </w:p>
    <w:p w14:paraId="50EC0EB5" w14:textId="77777777" w:rsidR="00B47F58" w:rsidRDefault="00B47F58" w:rsidP="00B47F58">
      <w:pPr>
        <w:pStyle w:val="PL"/>
        <w:rPr>
          <w:lang w:val="en-US"/>
        </w:rPr>
      </w:pPr>
      <w:r>
        <w:rPr>
          <w:lang w:val="en-US"/>
        </w:rPr>
        <w:t xml:space="preserve">          $ref: 'TS29122_CommonData.yaml#/components/responses/404'</w:t>
      </w:r>
    </w:p>
    <w:p w14:paraId="0AFD1A29" w14:textId="77777777" w:rsidR="00B47F58" w:rsidRDefault="00B47F58" w:rsidP="00B47F58">
      <w:pPr>
        <w:pStyle w:val="PL"/>
      </w:pPr>
      <w:r>
        <w:t xml:space="preserve">        '411':</w:t>
      </w:r>
    </w:p>
    <w:p w14:paraId="2AE159A8" w14:textId="77777777" w:rsidR="00B47F58" w:rsidRDefault="00B47F58" w:rsidP="00B47F58">
      <w:pPr>
        <w:pStyle w:val="PL"/>
      </w:pPr>
      <w:r>
        <w:t xml:space="preserve">          $ref: 'TS29122_CommonData.yaml#/components/responses/411'</w:t>
      </w:r>
    </w:p>
    <w:p w14:paraId="223955CE" w14:textId="77777777" w:rsidR="00B47F58" w:rsidRDefault="00B47F58" w:rsidP="00B47F58">
      <w:pPr>
        <w:pStyle w:val="PL"/>
      </w:pPr>
      <w:r>
        <w:t xml:space="preserve">        '413':</w:t>
      </w:r>
    </w:p>
    <w:p w14:paraId="0C9D762A" w14:textId="77777777" w:rsidR="00B47F58" w:rsidRDefault="00B47F58" w:rsidP="00B47F58">
      <w:pPr>
        <w:pStyle w:val="PL"/>
      </w:pPr>
      <w:r>
        <w:t xml:space="preserve">          $ref: 'TS29122_CommonData.yaml#/components/responses/413'</w:t>
      </w:r>
    </w:p>
    <w:p w14:paraId="0FCAD0D3" w14:textId="77777777" w:rsidR="00B47F58" w:rsidRDefault="00B47F58" w:rsidP="00B47F58">
      <w:pPr>
        <w:pStyle w:val="PL"/>
      </w:pPr>
      <w:r>
        <w:t xml:space="preserve">        '415':</w:t>
      </w:r>
    </w:p>
    <w:p w14:paraId="72B9DE87" w14:textId="77777777" w:rsidR="00B47F58" w:rsidRDefault="00B47F58" w:rsidP="00B47F58">
      <w:pPr>
        <w:pStyle w:val="PL"/>
      </w:pPr>
      <w:r>
        <w:t xml:space="preserve">          $ref: 'TS29122_CommonData.yaml#/components/responses/415'</w:t>
      </w:r>
    </w:p>
    <w:p w14:paraId="5F9AE3DE" w14:textId="77777777" w:rsidR="00B47F58" w:rsidRDefault="00B47F58" w:rsidP="00B47F58">
      <w:pPr>
        <w:pStyle w:val="PL"/>
      </w:pPr>
      <w:r>
        <w:t xml:space="preserve">        '429':</w:t>
      </w:r>
    </w:p>
    <w:p w14:paraId="54249B2E" w14:textId="77777777" w:rsidR="00B47F58" w:rsidRDefault="00B47F58" w:rsidP="00B47F58">
      <w:pPr>
        <w:pStyle w:val="PL"/>
      </w:pPr>
      <w:r>
        <w:t xml:space="preserve">          $ref: 'TS29122_CommonData.yaml#/components/responses/429'</w:t>
      </w:r>
    </w:p>
    <w:p w14:paraId="1B622441" w14:textId="77777777" w:rsidR="00B47F58" w:rsidRDefault="00B47F58" w:rsidP="00B47F58">
      <w:pPr>
        <w:pStyle w:val="PL"/>
        <w:rPr>
          <w:lang w:val="en-US"/>
        </w:rPr>
      </w:pPr>
      <w:r>
        <w:rPr>
          <w:lang w:val="en-US"/>
        </w:rPr>
        <w:t xml:space="preserve">        '500':</w:t>
      </w:r>
    </w:p>
    <w:p w14:paraId="1F15A4B6" w14:textId="77777777" w:rsidR="00B47F58" w:rsidRDefault="00B47F58" w:rsidP="00B47F58">
      <w:pPr>
        <w:pStyle w:val="PL"/>
        <w:rPr>
          <w:lang w:val="en-US"/>
        </w:rPr>
      </w:pPr>
      <w:r>
        <w:rPr>
          <w:lang w:val="en-US"/>
        </w:rPr>
        <w:t xml:space="preserve">          $ref: 'TS29122_CommonData.yaml#/components/responses/500'</w:t>
      </w:r>
    </w:p>
    <w:p w14:paraId="1C5C9E74" w14:textId="77777777" w:rsidR="00B47F58" w:rsidRDefault="00B47F58" w:rsidP="00B47F58">
      <w:pPr>
        <w:pStyle w:val="PL"/>
        <w:rPr>
          <w:lang w:val="en-US"/>
        </w:rPr>
      </w:pPr>
      <w:r>
        <w:rPr>
          <w:lang w:val="en-US"/>
        </w:rPr>
        <w:t xml:space="preserve">        '503':</w:t>
      </w:r>
    </w:p>
    <w:p w14:paraId="283794CB" w14:textId="77777777" w:rsidR="00B47F58" w:rsidRDefault="00B47F58" w:rsidP="00B47F58">
      <w:pPr>
        <w:pStyle w:val="PL"/>
        <w:rPr>
          <w:lang w:val="en-US"/>
        </w:rPr>
      </w:pPr>
      <w:r>
        <w:rPr>
          <w:lang w:val="en-US"/>
        </w:rPr>
        <w:t xml:space="preserve">          $ref: 'TS29122_CommonData.yaml#/components/responses/503'</w:t>
      </w:r>
    </w:p>
    <w:p w14:paraId="7754029D" w14:textId="77777777" w:rsidR="00B47F58" w:rsidRDefault="00B47F58" w:rsidP="00B47F58">
      <w:pPr>
        <w:pStyle w:val="PL"/>
        <w:rPr>
          <w:lang w:val="en-US"/>
        </w:rPr>
      </w:pPr>
      <w:r>
        <w:rPr>
          <w:lang w:val="en-US"/>
        </w:rPr>
        <w:t xml:space="preserve">        default:</w:t>
      </w:r>
    </w:p>
    <w:p w14:paraId="6CF53D30" w14:textId="77777777" w:rsidR="00B47F58" w:rsidRDefault="00B47F58" w:rsidP="00B47F58">
      <w:pPr>
        <w:pStyle w:val="PL"/>
        <w:rPr>
          <w:lang w:val="en-US"/>
        </w:rPr>
      </w:pPr>
      <w:r>
        <w:rPr>
          <w:lang w:val="en-US"/>
        </w:rPr>
        <w:t xml:space="preserve">          $ref: 'TS29122_CommonData.yaml#/components/responses/default'</w:t>
      </w:r>
    </w:p>
    <w:p w14:paraId="173959E5" w14:textId="77777777" w:rsidR="00B47F58" w:rsidRPr="008B4658" w:rsidRDefault="00B47F58" w:rsidP="00B47F58">
      <w:pPr>
        <w:pStyle w:val="PL"/>
        <w:rPr>
          <w:lang w:val="en-US"/>
        </w:rPr>
      </w:pPr>
    </w:p>
    <w:p w14:paraId="0E3A589F" w14:textId="77777777" w:rsidR="00B47F58" w:rsidRDefault="00B47F58" w:rsidP="00B47F58">
      <w:pPr>
        <w:pStyle w:val="PL"/>
      </w:pPr>
      <w:r>
        <w:t xml:space="preserve">    delete:</w:t>
      </w:r>
    </w:p>
    <w:p w14:paraId="6F66889A" w14:textId="77777777" w:rsidR="00B47F58" w:rsidRPr="00956496" w:rsidRDefault="00B47F58" w:rsidP="00B47F58">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9368AA" w14:textId="77777777" w:rsidR="00B47F58" w:rsidRPr="00956496" w:rsidRDefault="00B47F58" w:rsidP="00B47F58">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7123312C" w14:textId="77777777" w:rsidR="00B47F58" w:rsidRPr="00956496" w:rsidRDefault="00B47F58" w:rsidP="00B47F58">
      <w:pPr>
        <w:pStyle w:val="PL"/>
      </w:pPr>
      <w:r w:rsidRPr="00956496">
        <w:t xml:space="preserve">      tags:</w:t>
      </w:r>
    </w:p>
    <w:p w14:paraId="6E226901" w14:textId="77777777" w:rsidR="00B47F58" w:rsidRDefault="00B47F58" w:rsidP="00B47F58">
      <w:pPr>
        <w:pStyle w:val="PL"/>
      </w:pPr>
      <w:r w:rsidRPr="00956496">
        <w:t xml:space="preserve">        - </w:t>
      </w:r>
      <w:r>
        <w:t>Individual Application Client Information Subscription</w:t>
      </w:r>
      <w:r w:rsidRPr="00956496">
        <w:t xml:space="preserve"> (Document)</w:t>
      </w:r>
    </w:p>
    <w:p w14:paraId="39234DAA" w14:textId="77777777" w:rsidR="00B47F58" w:rsidRDefault="00B47F58" w:rsidP="00B47F58">
      <w:pPr>
        <w:pStyle w:val="PL"/>
      </w:pPr>
      <w:r>
        <w:t xml:space="preserve">      description: Delete an </w:t>
      </w:r>
      <w:r>
        <w:rPr>
          <w:lang w:eastAsia="ja-JP"/>
        </w:rPr>
        <w:t>existing Individual AC information S</w:t>
      </w:r>
      <w:r>
        <w:rPr>
          <w:rFonts w:hint="eastAsia"/>
          <w:lang w:eastAsia="ja-JP"/>
        </w:rPr>
        <w:t>ubscription</w:t>
      </w:r>
      <w:r>
        <w:t>.</w:t>
      </w:r>
    </w:p>
    <w:p w14:paraId="1A6747CE" w14:textId="77777777" w:rsidR="00B47F58" w:rsidRDefault="00B47F58" w:rsidP="00B47F58">
      <w:pPr>
        <w:pStyle w:val="PL"/>
      </w:pPr>
      <w:r>
        <w:t xml:space="preserve">      parameters:</w:t>
      </w:r>
    </w:p>
    <w:p w14:paraId="073A6389" w14:textId="77777777" w:rsidR="00B47F58" w:rsidRDefault="00B47F58" w:rsidP="00B47F58">
      <w:pPr>
        <w:pStyle w:val="PL"/>
      </w:pPr>
      <w:r>
        <w:t xml:space="preserve">        - name: subscriptionId</w:t>
      </w:r>
    </w:p>
    <w:p w14:paraId="66092D00" w14:textId="77777777" w:rsidR="00B47F58" w:rsidRDefault="00B47F58" w:rsidP="00B47F58">
      <w:pPr>
        <w:pStyle w:val="PL"/>
      </w:pPr>
      <w:r>
        <w:t xml:space="preserve">          in: path</w:t>
      </w:r>
    </w:p>
    <w:p w14:paraId="0910359D" w14:textId="77777777" w:rsidR="00B47F58" w:rsidRPr="009E0195" w:rsidRDefault="00B47F58" w:rsidP="00B47F58">
      <w:pPr>
        <w:pStyle w:val="PL"/>
        <w:rPr>
          <w:lang w:val="en-US" w:eastAsia="es-ES"/>
        </w:rPr>
      </w:pPr>
      <w:r>
        <w:rPr>
          <w:lang w:val="en-US" w:eastAsia="es-ES"/>
        </w:rPr>
        <w:t xml:space="preserve">          description: Subscription Id.</w:t>
      </w:r>
    </w:p>
    <w:p w14:paraId="4DE58EFE" w14:textId="77777777" w:rsidR="00B47F58" w:rsidRDefault="00B47F58" w:rsidP="00B47F58">
      <w:pPr>
        <w:pStyle w:val="PL"/>
      </w:pPr>
      <w:r>
        <w:t xml:space="preserve">          required: true</w:t>
      </w:r>
    </w:p>
    <w:p w14:paraId="7AAB80A2" w14:textId="77777777" w:rsidR="00B47F58" w:rsidRDefault="00B47F58" w:rsidP="00B47F58">
      <w:pPr>
        <w:pStyle w:val="PL"/>
      </w:pPr>
      <w:r>
        <w:t xml:space="preserve">          schema:</w:t>
      </w:r>
    </w:p>
    <w:p w14:paraId="2072C94E" w14:textId="77777777" w:rsidR="00B47F58" w:rsidRDefault="00B47F58" w:rsidP="00B47F58">
      <w:pPr>
        <w:pStyle w:val="PL"/>
      </w:pPr>
      <w:r>
        <w:t xml:space="preserve">            type: string</w:t>
      </w:r>
    </w:p>
    <w:p w14:paraId="6EA171F3" w14:textId="77777777" w:rsidR="00B47F58" w:rsidRDefault="00B47F58" w:rsidP="00B47F58">
      <w:pPr>
        <w:pStyle w:val="PL"/>
      </w:pPr>
      <w:r>
        <w:t xml:space="preserve">      responses:</w:t>
      </w:r>
    </w:p>
    <w:p w14:paraId="429D7575" w14:textId="77777777" w:rsidR="00B47F58" w:rsidRDefault="00B47F58" w:rsidP="00B47F58">
      <w:pPr>
        <w:pStyle w:val="PL"/>
      </w:pPr>
      <w:r>
        <w:t xml:space="preserve">        '204':</w:t>
      </w:r>
    </w:p>
    <w:p w14:paraId="2DAFDED9" w14:textId="77777777" w:rsidR="00B47F58" w:rsidRDefault="00B47F58" w:rsidP="00B47F58">
      <w:pPr>
        <w:pStyle w:val="PL"/>
      </w:pPr>
      <w:r>
        <w:t xml:space="preserve">          description: The individual subscription is deleted.</w:t>
      </w:r>
    </w:p>
    <w:p w14:paraId="4F050066" w14:textId="77777777" w:rsidR="00B47F58" w:rsidRDefault="00B47F58" w:rsidP="00B47F58">
      <w:pPr>
        <w:pStyle w:val="PL"/>
      </w:pPr>
      <w:r>
        <w:t xml:space="preserve">        '307':</w:t>
      </w:r>
    </w:p>
    <w:p w14:paraId="0DED3388" w14:textId="77777777" w:rsidR="00B47F58" w:rsidRDefault="00B47F58" w:rsidP="00B47F58">
      <w:pPr>
        <w:pStyle w:val="PL"/>
      </w:pPr>
      <w:r>
        <w:t xml:space="preserve">          $ref: 'TS29122_CommonData.yaml#/components/responses/307'</w:t>
      </w:r>
    </w:p>
    <w:p w14:paraId="5FDEA027" w14:textId="77777777" w:rsidR="00B47F58" w:rsidRDefault="00B47F58" w:rsidP="00B47F58">
      <w:pPr>
        <w:pStyle w:val="PL"/>
      </w:pPr>
      <w:r>
        <w:t xml:space="preserve">        '308':</w:t>
      </w:r>
    </w:p>
    <w:p w14:paraId="7AB2D766" w14:textId="77777777" w:rsidR="00B47F58" w:rsidRDefault="00B47F58" w:rsidP="00B47F58">
      <w:pPr>
        <w:pStyle w:val="PL"/>
      </w:pPr>
      <w:r>
        <w:t xml:space="preserve">          $ref: 'TS29122_CommonData.yaml#/components/responses/308'</w:t>
      </w:r>
    </w:p>
    <w:p w14:paraId="39FE5F16" w14:textId="77777777" w:rsidR="00B47F58" w:rsidRDefault="00B47F58" w:rsidP="00B47F58">
      <w:pPr>
        <w:pStyle w:val="PL"/>
      </w:pPr>
      <w:r>
        <w:t xml:space="preserve">        '400':</w:t>
      </w:r>
    </w:p>
    <w:p w14:paraId="6E92B2B8" w14:textId="77777777" w:rsidR="00B47F58" w:rsidRDefault="00B47F58" w:rsidP="00B47F58">
      <w:pPr>
        <w:pStyle w:val="PL"/>
      </w:pPr>
      <w:r>
        <w:t xml:space="preserve">          $ref: 'TS29122_CommonData.yaml#/components/responses/400'</w:t>
      </w:r>
    </w:p>
    <w:p w14:paraId="0CDF33FC" w14:textId="77777777" w:rsidR="00B47F58" w:rsidRDefault="00B47F58" w:rsidP="00B47F58">
      <w:pPr>
        <w:pStyle w:val="PL"/>
      </w:pPr>
      <w:r>
        <w:t xml:space="preserve">        '401':</w:t>
      </w:r>
    </w:p>
    <w:p w14:paraId="69D9F6D4" w14:textId="77777777" w:rsidR="00B47F58" w:rsidRDefault="00B47F58" w:rsidP="00B47F58">
      <w:pPr>
        <w:pStyle w:val="PL"/>
      </w:pPr>
      <w:r>
        <w:t xml:space="preserve">          $ref: 'TS29122_CommonData.yaml#/components/responses/401'</w:t>
      </w:r>
    </w:p>
    <w:p w14:paraId="69DF0A44" w14:textId="77777777" w:rsidR="00B47F58" w:rsidRDefault="00B47F58" w:rsidP="00B47F58">
      <w:pPr>
        <w:pStyle w:val="PL"/>
      </w:pPr>
      <w:r>
        <w:t xml:space="preserve">        '403':</w:t>
      </w:r>
    </w:p>
    <w:p w14:paraId="2C99B815" w14:textId="77777777" w:rsidR="00B47F58" w:rsidRDefault="00B47F58" w:rsidP="00B47F58">
      <w:pPr>
        <w:pStyle w:val="PL"/>
      </w:pPr>
      <w:r>
        <w:t xml:space="preserve">          $ref: 'TS29122_CommonData.yaml#/components/responses/403'</w:t>
      </w:r>
    </w:p>
    <w:p w14:paraId="2037CE41" w14:textId="77777777" w:rsidR="00B47F58" w:rsidRDefault="00B47F58" w:rsidP="00B47F58">
      <w:pPr>
        <w:pStyle w:val="PL"/>
      </w:pPr>
      <w:r>
        <w:t xml:space="preserve">        '404':</w:t>
      </w:r>
    </w:p>
    <w:p w14:paraId="17F0582D" w14:textId="77777777" w:rsidR="00B47F58" w:rsidRDefault="00B47F58" w:rsidP="00B47F58">
      <w:pPr>
        <w:pStyle w:val="PL"/>
      </w:pPr>
      <w:r>
        <w:t xml:space="preserve">          $ref: 'TS29122_CommonData.yaml#/components/responses/404'</w:t>
      </w:r>
    </w:p>
    <w:p w14:paraId="7A73718A" w14:textId="77777777" w:rsidR="00B47F58" w:rsidRDefault="00B47F58" w:rsidP="00B47F58">
      <w:pPr>
        <w:pStyle w:val="PL"/>
        <w:rPr>
          <w:rFonts w:eastAsia="DengXian"/>
        </w:rPr>
      </w:pPr>
      <w:r>
        <w:rPr>
          <w:rFonts w:eastAsia="DengXian"/>
        </w:rPr>
        <w:t xml:space="preserve">        '429':</w:t>
      </w:r>
    </w:p>
    <w:p w14:paraId="39D7A801" w14:textId="77777777" w:rsidR="00B47F58" w:rsidRDefault="00B47F58" w:rsidP="00B47F58">
      <w:pPr>
        <w:pStyle w:val="PL"/>
        <w:rPr>
          <w:rFonts w:eastAsia="DengXian"/>
        </w:rPr>
      </w:pPr>
      <w:r>
        <w:rPr>
          <w:rFonts w:eastAsia="DengXian"/>
        </w:rPr>
        <w:t xml:space="preserve">          $ref: 'TS29122_CommonData.yaml#/components/responses/429'</w:t>
      </w:r>
    </w:p>
    <w:p w14:paraId="2155055B" w14:textId="77777777" w:rsidR="00B47F58" w:rsidRDefault="00B47F58" w:rsidP="00B47F58">
      <w:pPr>
        <w:pStyle w:val="PL"/>
      </w:pPr>
      <w:r>
        <w:t xml:space="preserve">        '500':</w:t>
      </w:r>
    </w:p>
    <w:p w14:paraId="55BB497A" w14:textId="77777777" w:rsidR="00B47F58" w:rsidRDefault="00B47F58" w:rsidP="00B47F58">
      <w:pPr>
        <w:pStyle w:val="PL"/>
      </w:pPr>
      <w:r>
        <w:t xml:space="preserve">          $ref: 'TS29122_CommonData.yaml#/components/responses/500'</w:t>
      </w:r>
    </w:p>
    <w:p w14:paraId="0CFEA9DC" w14:textId="77777777" w:rsidR="00B47F58" w:rsidRDefault="00B47F58" w:rsidP="00B47F58">
      <w:pPr>
        <w:pStyle w:val="PL"/>
      </w:pPr>
      <w:r>
        <w:t xml:space="preserve">        '503':</w:t>
      </w:r>
    </w:p>
    <w:p w14:paraId="20C71CEA" w14:textId="77777777" w:rsidR="00B47F58" w:rsidRDefault="00B47F58" w:rsidP="00B47F58">
      <w:pPr>
        <w:pStyle w:val="PL"/>
      </w:pPr>
      <w:r>
        <w:t xml:space="preserve">          $ref: 'TS29122_CommonData.yaml#/components/responses/503'</w:t>
      </w:r>
    </w:p>
    <w:p w14:paraId="11ACF522" w14:textId="77777777" w:rsidR="00B47F58" w:rsidRDefault="00B47F58" w:rsidP="00B47F58">
      <w:pPr>
        <w:pStyle w:val="PL"/>
      </w:pPr>
      <w:r>
        <w:t xml:space="preserve">        default:</w:t>
      </w:r>
    </w:p>
    <w:p w14:paraId="3344CEB4" w14:textId="77777777" w:rsidR="00B47F58" w:rsidRDefault="00B47F58" w:rsidP="00B47F58">
      <w:pPr>
        <w:pStyle w:val="PL"/>
      </w:pPr>
      <w:r>
        <w:t xml:space="preserve">          $ref: 'TS29122_CommonData.yaml#/components/responses/default'</w:t>
      </w:r>
    </w:p>
    <w:p w14:paraId="71BA8F74" w14:textId="77777777" w:rsidR="00B47F58" w:rsidRDefault="00B47F58" w:rsidP="00B47F58">
      <w:pPr>
        <w:pStyle w:val="PL"/>
      </w:pPr>
    </w:p>
    <w:p w14:paraId="1D1E3A99" w14:textId="77777777" w:rsidR="00B47F58" w:rsidRDefault="00B47F58" w:rsidP="00B47F58">
      <w:pPr>
        <w:pStyle w:val="PL"/>
      </w:pPr>
      <w:r>
        <w:t># Components</w:t>
      </w:r>
    </w:p>
    <w:p w14:paraId="2BBAB0F6" w14:textId="77777777" w:rsidR="00B47F58" w:rsidRDefault="00B47F58" w:rsidP="00B47F58">
      <w:pPr>
        <w:pStyle w:val="PL"/>
      </w:pPr>
    </w:p>
    <w:p w14:paraId="34239BBE" w14:textId="77777777" w:rsidR="00B47F58" w:rsidRDefault="00B47F58" w:rsidP="00B47F58">
      <w:pPr>
        <w:pStyle w:val="PL"/>
      </w:pPr>
      <w:r>
        <w:t>components:</w:t>
      </w:r>
    </w:p>
    <w:p w14:paraId="551AA1B6" w14:textId="77777777" w:rsidR="00B47F58" w:rsidRDefault="00B47F58" w:rsidP="00B47F58">
      <w:pPr>
        <w:pStyle w:val="PL"/>
        <w:rPr>
          <w:lang w:val="en-US" w:eastAsia="es-ES"/>
        </w:rPr>
      </w:pPr>
      <w:r>
        <w:rPr>
          <w:lang w:val="en-US" w:eastAsia="es-ES"/>
        </w:rPr>
        <w:t xml:space="preserve">  securitySchemes:</w:t>
      </w:r>
    </w:p>
    <w:p w14:paraId="79BAAD36" w14:textId="77777777" w:rsidR="00B47F58" w:rsidRDefault="00B47F58" w:rsidP="00B47F58">
      <w:pPr>
        <w:pStyle w:val="PL"/>
        <w:rPr>
          <w:lang w:val="en-US" w:eastAsia="es-ES"/>
        </w:rPr>
      </w:pPr>
      <w:r>
        <w:rPr>
          <w:lang w:val="en-US" w:eastAsia="es-ES"/>
        </w:rPr>
        <w:t xml:space="preserve">    oAuth2ClientCredentials:</w:t>
      </w:r>
    </w:p>
    <w:p w14:paraId="0993F89E" w14:textId="77777777" w:rsidR="00B47F58" w:rsidRDefault="00B47F58" w:rsidP="00B47F58">
      <w:pPr>
        <w:pStyle w:val="PL"/>
        <w:rPr>
          <w:lang w:val="en-US"/>
        </w:rPr>
      </w:pPr>
      <w:r>
        <w:rPr>
          <w:lang w:val="en-US"/>
        </w:rPr>
        <w:lastRenderedPageBreak/>
        <w:t xml:space="preserve">      type: oauth2</w:t>
      </w:r>
    </w:p>
    <w:p w14:paraId="0CB56C97" w14:textId="77777777" w:rsidR="00B47F58" w:rsidRDefault="00B47F58" w:rsidP="00B47F58">
      <w:pPr>
        <w:pStyle w:val="PL"/>
        <w:rPr>
          <w:lang w:val="en-US"/>
        </w:rPr>
      </w:pPr>
      <w:r>
        <w:rPr>
          <w:lang w:val="en-US"/>
        </w:rPr>
        <w:t xml:space="preserve">      flows:</w:t>
      </w:r>
    </w:p>
    <w:p w14:paraId="27139042" w14:textId="77777777" w:rsidR="00B47F58" w:rsidRDefault="00B47F58" w:rsidP="00B47F58">
      <w:pPr>
        <w:pStyle w:val="PL"/>
        <w:rPr>
          <w:lang w:val="en-US"/>
        </w:rPr>
      </w:pPr>
      <w:r>
        <w:rPr>
          <w:lang w:val="en-US"/>
        </w:rPr>
        <w:t xml:space="preserve">        clientCredentials:</w:t>
      </w:r>
    </w:p>
    <w:p w14:paraId="3491FEAE" w14:textId="77777777" w:rsidR="00B47F58" w:rsidRDefault="00B47F58" w:rsidP="00B47F58">
      <w:pPr>
        <w:pStyle w:val="PL"/>
        <w:rPr>
          <w:lang w:val="en-US"/>
        </w:rPr>
      </w:pPr>
      <w:r>
        <w:rPr>
          <w:lang w:val="en-US"/>
        </w:rPr>
        <w:t xml:space="preserve">          tokenUrl: '{tokenUrl}'</w:t>
      </w:r>
    </w:p>
    <w:p w14:paraId="5FE436B8" w14:textId="77777777" w:rsidR="00B47F58" w:rsidRDefault="00B47F58" w:rsidP="00B47F58">
      <w:pPr>
        <w:pStyle w:val="PL"/>
        <w:rPr>
          <w:lang w:val="en-US"/>
        </w:rPr>
      </w:pPr>
      <w:r>
        <w:rPr>
          <w:lang w:val="en-US"/>
        </w:rPr>
        <w:t xml:space="preserve">          scopes: {}</w:t>
      </w:r>
    </w:p>
    <w:p w14:paraId="5114250F" w14:textId="77777777" w:rsidR="00B47F58" w:rsidRDefault="00B47F58" w:rsidP="00B47F58">
      <w:pPr>
        <w:pStyle w:val="PL"/>
      </w:pPr>
    </w:p>
    <w:p w14:paraId="0CDE7FBA" w14:textId="77777777" w:rsidR="00B47F58" w:rsidRDefault="00B47F58" w:rsidP="00B47F58">
      <w:pPr>
        <w:pStyle w:val="PL"/>
      </w:pPr>
      <w:r>
        <w:t xml:space="preserve">  schemas:</w:t>
      </w:r>
    </w:p>
    <w:p w14:paraId="4ED6BCCA" w14:textId="77777777" w:rsidR="00B47F58" w:rsidRDefault="00B47F58" w:rsidP="00B47F58">
      <w:pPr>
        <w:pStyle w:val="PL"/>
      </w:pPr>
      <w:r>
        <w:t xml:space="preserve">    </w:t>
      </w:r>
      <w:r>
        <w:rPr>
          <w:lang w:eastAsia="ja-JP"/>
        </w:rPr>
        <w:t>ACInfoSubscription</w:t>
      </w:r>
      <w:r>
        <w:t>:</w:t>
      </w:r>
    </w:p>
    <w:p w14:paraId="1F157065" w14:textId="77777777" w:rsidR="00B47F58" w:rsidRDefault="00B47F58" w:rsidP="00B47F58">
      <w:pPr>
        <w:pStyle w:val="PL"/>
      </w:pPr>
      <w:r>
        <w:t xml:space="preserve">      type: object</w:t>
      </w:r>
    </w:p>
    <w:p w14:paraId="14859275" w14:textId="77777777" w:rsidR="00B47F58" w:rsidRDefault="00B47F58" w:rsidP="00B47F58">
      <w:pPr>
        <w:pStyle w:val="PL"/>
      </w:pPr>
      <w:r>
        <w:t xml:space="preserve">      description: Represents an Individual AC Information Subscription.</w:t>
      </w:r>
    </w:p>
    <w:p w14:paraId="63505C15" w14:textId="77777777" w:rsidR="00B47F58" w:rsidRDefault="00B47F58" w:rsidP="00B47F58">
      <w:pPr>
        <w:pStyle w:val="PL"/>
      </w:pPr>
      <w:r>
        <w:t xml:space="preserve">      properties:</w:t>
      </w:r>
    </w:p>
    <w:p w14:paraId="1CE979B5" w14:textId="77777777" w:rsidR="00B47F58" w:rsidRDefault="00B47F58" w:rsidP="00B47F58">
      <w:pPr>
        <w:pStyle w:val="PL"/>
      </w:pPr>
      <w:r>
        <w:t xml:space="preserve">        easId:</w:t>
      </w:r>
    </w:p>
    <w:p w14:paraId="43EED3B2" w14:textId="77777777" w:rsidR="00B47F58" w:rsidRDefault="00B47F58" w:rsidP="00B47F58">
      <w:pPr>
        <w:pStyle w:val="PL"/>
      </w:pPr>
      <w:r>
        <w:t xml:space="preserve">          type: string</w:t>
      </w:r>
    </w:p>
    <w:p w14:paraId="3C3C1D52" w14:textId="77777777" w:rsidR="00B47F58" w:rsidRDefault="00B47F58" w:rsidP="00B47F58">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693D9B78" w14:textId="77777777" w:rsidR="00B47F58" w:rsidRDefault="00B47F58" w:rsidP="00B47F58">
      <w:pPr>
        <w:pStyle w:val="PL"/>
        <w:rPr>
          <w:rFonts w:eastAsia="DengXian"/>
        </w:rPr>
      </w:pPr>
      <w:r>
        <w:rPr>
          <w:rFonts w:eastAsia="DengXian"/>
        </w:rPr>
        <w:t xml:space="preserve">        </w:t>
      </w:r>
      <w:r>
        <w:t>acFltrs</w:t>
      </w:r>
      <w:r>
        <w:rPr>
          <w:rFonts w:eastAsia="DengXian"/>
        </w:rPr>
        <w:t>:</w:t>
      </w:r>
    </w:p>
    <w:p w14:paraId="7B822BC6" w14:textId="77777777" w:rsidR="00B47F58" w:rsidRDefault="00B47F58" w:rsidP="00B47F58">
      <w:pPr>
        <w:pStyle w:val="PL"/>
        <w:rPr>
          <w:rFonts w:eastAsia="DengXian"/>
        </w:rPr>
      </w:pPr>
      <w:r>
        <w:rPr>
          <w:rFonts w:eastAsia="DengXian"/>
        </w:rPr>
        <w:t xml:space="preserve">          type: array</w:t>
      </w:r>
    </w:p>
    <w:p w14:paraId="4BD63B52" w14:textId="77777777" w:rsidR="00B47F58" w:rsidRDefault="00B47F58" w:rsidP="00B47F58">
      <w:pPr>
        <w:pStyle w:val="PL"/>
        <w:rPr>
          <w:rFonts w:eastAsia="DengXian"/>
        </w:rPr>
      </w:pPr>
      <w:r>
        <w:rPr>
          <w:rFonts w:eastAsia="DengXian"/>
        </w:rPr>
        <w:t xml:space="preserve">          items:</w:t>
      </w:r>
    </w:p>
    <w:p w14:paraId="74AEA44F" w14:textId="77777777" w:rsidR="00B47F58" w:rsidRDefault="00B47F58" w:rsidP="00B47F58">
      <w:pPr>
        <w:pStyle w:val="PL"/>
        <w:rPr>
          <w:rFonts w:eastAsia="DengXian"/>
        </w:rPr>
      </w:pPr>
      <w:r>
        <w:rPr>
          <w:rFonts w:eastAsia="DengXian"/>
        </w:rPr>
        <w:t xml:space="preserve">            $ref: '#/components/schemas/</w:t>
      </w:r>
      <w:r>
        <w:t>ACFilters</w:t>
      </w:r>
      <w:r>
        <w:rPr>
          <w:rFonts w:eastAsia="DengXian"/>
        </w:rPr>
        <w:t>'</w:t>
      </w:r>
    </w:p>
    <w:p w14:paraId="6AE25DA3" w14:textId="77777777" w:rsidR="00B47F58" w:rsidRDefault="00B47F58" w:rsidP="00B47F58">
      <w:pPr>
        <w:pStyle w:val="PL"/>
        <w:rPr>
          <w:rFonts w:eastAsia="DengXian"/>
        </w:rPr>
      </w:pPr>
      <w:r>
        <w:rPr>
          <w:rFonts w:eastAsia="DengXian"/>
        </w:rPr>
        <w:t xml:space="preserve">          minItems: 1</w:t>
      </w:r>
    </w:p>
    <w:p w14:paraId="092F28A2" w14:textId="77777777" w:rsidR="00B47F58" w:rsidRDefault="00B47F58" w:rsidP="00B47F5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71369069" w14:textId="77777777" w:rsidR="00B47F58" w:rsidRDefault="00B47F58" w:rsidP="00B47F58">
      <w:pPr>
        <w:pStyle w:val="PL"/>
      </w:pPr>
      <w:r>
        <w:t xml:space="preserve">        expTime:</w:t>
      </w:r>
    </w:p>
    <w:p w14:paraId="554F09E0" w14:textId="77777777" w:rsidR="00B47F58" w:rsidRDefault="00B47F58" w:rsidP="00B47F58">
      <w:pPr>
        <w:pStyle w:val="PL"/>
      </w:pPr>
      <w:r>
        <w:t xml:space="preserve">          $ref: 'TS29122_CommonData.yaml#/components/schemas/DateTime'</w:t>
      </w:r>
    </w:p>
    <w:p w14:paraId="543AA86C" w14:textId="77777777" w:rsidR="00B47F58" w:rsidRDefault="00B47F58" w:rsidP="00B47F58">
      <w:pPr>
        <w:pStyle w:val="PL"/>
      </w:pPr>
      <w:r>
        <w:t xml:space="preserve">        eventReq:</w:t>
      </w:r>
    </w:p>
    <w:p w14:paraId="695C0D1A" w14:textId="77777777" w:rsidR="00B47F58" w:rsidRDefault="00B47F58" w:rsidP="00B47F58">
      <w:pPr>
        <w:pStyle w:val="PL"/>
      </w:pPr>
      <w:r>
        <w:t xml:space="preserve">          $ref: 'TS29523_Npcf_EventExposure.yaml#/components/schemas/ReportingInformation'</w:t>
      </w:r>
    </w:p>
    <w:p w14:paraId="0B6F7E6F" w14:textId="77777777" w:rsidR="00B47F58" w:rsidRDefault="00B47F58" w:rsidP="00B47F58">
      <w:pPr>
        <w:pStyle w:val="PL"/>
      </w:pPr>
      <w:r>
        <w:t xml:space="preserve">        notificationDestination:</w:t>
      </w:r>
    </w:p>
    <w:p w14:paraId="4F520F96" w14:textId="77777777" w:rsidR="00B47F58" w:rsidRDefault="00B47F58" w:rsidP="00B47F58">
      <w:pPr>
        <w:pStyle w:val="PL"/>
      </w:pPr>
      <w:r>
        <w:t xml:space="preserve">          $ref: 'TS29122_CommonData.yaml#/components/schemas/Uri'</w:t>
      </w:r>
    </w:p>
    <w:p w14:paraId="1A2CCE3A" w14:textId="77777777" w:rsidR="00B47F58" w:rsidRDefault="00B47F58" w:rsidP="00B47F58">
      <w:pPr>
        <w:pStyle w:val="PL"/>
      </w:pPr>
      <w:r>
        <w:t xml:space="preserve">        requestTestNotification:</w:t>
      </w:r>
    </w:p>
    <w:p w14:paraId="43F04DA7" w14:textId="77777777" w:rsidR="00B47F58" w:rsidRDefault="00B47F58" w:rsidP="00B47F58">
      <w:pPr>
        <w:pStyle w:val="PL"/>
      </w:pPr>
      <w:r>
        <w:t xml:space="preserve">          type: boolean</w:t>
      </w:r>
    </w:p>
    <w:p w14:paraId="74DFDD8D" w14:textId="77777777" w:rsidR="00B47F58" w:rsidRDefault="00B47F58" w:rsidP="00B47F58">
      <w:pPr>
        <w:pStyle w:val="PL"/>
      </w:pPr>
      <w:r>
        <w:t xml:space="preserve">          description: &gt;</w:t>
      </w:r>
    </w:p>
    <w:p w14:paraId="4B435AEA" w14:textId="77777777" w:rsidR="00B47F58" w:rsidRDefault="00B47F58" w:rsidP="00B47F58">
      <w:pPr>
        <w:pStyle w:val="PL"/>
      </w:pPr>
      <w:r>
        <w:t xml:space="preserve">            </w:t>
      </w:r>
      <w:r w:rsidRPr="008D61CA">
        <w:t xml:space="preserve">Set to true by </w:t>
      </w:r>
      <w:r>
        <w:t>the EAS</w:t>
      </w:r>
      <w:r w:rsidRPr="008D61CA">
        <w:t xml:space="preserve"> to request the EES to send a test notification</w:t>
      </w:r>
      <w:r>
        <w:t>.</w:t>
      </w:r>
    </w:p>
    <w:p w14:paraId="7203A40A" w14:textId="77777777" w:rsidR="00B47F58" w:rsidRDefault="00B47F58" w:rsidP="00B47F58">
      <w:pPr>
        <w:pStyle w:val="PL"/>
      </w:pPr>
      <w:r>
        <w:t xml:space="preserve">            Set to false or omitted otherwise.</w:t>
      </w:r>
    </w:p>
    <w:p w14:paraId="10B8F618" w14:textId="77777777" w:rsidR="00B47F58" w:rsidRDefault="00B47F58" w:rsidP="00B47F58">
      <w:pPr>
        <w:pStyle w:val="PL"/>
      </w:pPr>
      <w:r>
        <w:t xml:space="preserve">        websockNotifConfig:</w:t>
      </w:r>
    </w:p>
    <w:p w14:paraId="22C59DE9" w14:textId="77777777" w:rsidR="00B47F58" w:rsidRDefault="00B47F58" w:rsidP="00B47F58">
      <w:pPr>
        <w:pStyle w:val="PL"/>
      </w:pPr>
      <w:r>
        <w:t xml:space="preserve">          $ref: 'TS29122_CommonData.yaml#/components/schemas/WebsockNotifConfig'</w:t>
      </w:r>
    </w:p>
    <w:p w14:paraId="1247A70C" w14:textId="77777777" w:rsidR="00B47F58" w:rsidRDefault="00B47F58" w:rsidP="00B47F58">
      <w:pPr>
        <w:pStyle w:val="PL"/>
      </w:pPr>
      <w:r>
        <w:t xml:space="preserve">        </w:t>
      </w:r>
      <w:r>
        <w:rPr>
          <w:lang w:eastAsia="zh-CN"/>
        </w:rPr>
        <w:t>suppFeat</w:t>
      </w:r>
      <w:r>
        <w:t>:</w:t>
      </w:r>
    </w:p>
    <w:p w14:paraId="3520173B" w14:textId="34C579BD" w:rsidR="00B47F58" w:rsidRDefault="00B47F58" w:rsidP="00B47F58">
      <w:pPr>
        <w:pStyle w:val="PL"/>
      </w:pPr>
      <w:r>
        <w:t xml:space="preserve">          $ref: 'TS29571_CommonData.yaml#/components/schemas/</w:t>
      </w:r>
      <w:r>
        <w:rPr>
          <w:lang w:eastAsia="zh-CN"/>
        </w:rPr>
        <w:t>SupportedFeatures</w:t>
      </w:r>
      <w:r>
        <w:t>'</w:t>
      </w:r>
    </w:p>
    <w:p w14:paraId="2B27F87E" w14:textId="77777777" w:rsidR="00B47F58" w:rsidRDefault="00B47F58" w:rsidP="00B47F58">
      <w:pPr>
        <w:pStyle w:val="PL"/>
      </w:pPr>
      <w:r>
        <w:t xml:space="preserve">      required:</w:t>
      </w:r>
    </w:p>
    <w:p w14:paraId="3774CD3F" w14:textId="77777777" w:rsidR="00B47F58" w:rsidRDefault="00B47F58" w:rsidP="00B47F58">
      <w:pPr>
        <w:pStyle w:val="PL"/>
      </w:pPr>
      <w:r>
        <w:t xml:space="preserve">        - easId</w:t>
      </w:r>
    </w:p>
    <w:p w14:paraId="16F2AAB4" w14:textId="77777777" w:rsidR="00B47F58" w:rsidRDefault="00B47F58" w:rsidP="00B47F58">
      <w:pPr>
        <w:pStyle w:val="PL"/>
      </w:pPr>
    </w:p>
    <w:p w14:paraId="768B736F" w14:textId="77777777" w:rsidR="00B47F58" w:rsidRDefault="00B47F58" w:rsidP="00B47F58">
      <w:pPr>
        <w:pStyle w:val="PL"/>
      </w:pPr>
      <w:r>
        <w:t xml:space="preserve">    </w:t>
      </w:r>
      <w:r>
        <w:rPr>
          <w:lang w:eastAsia="ja-JP"/>
        </w:rPr>
        <w:t>ACInfoSubscriptionPatch</w:t>
      </w:r>
      <w:r>
        <w:t>:</w:t>
      </w:r>
    </w:p>
    <w:p w14:paraId="5ED8646E" w14:textId="77777777" w:rsidR="00B47F58" w:rsidRDefault="00B47F58" w:rsidP="00B47F58">
      <w:pPr>
        <w:pStyle w:val="PL"/>
      </w:pPr>
      <w:r>
        <w:t xml:space="preserve">      type: object</w:t>
      </w:r>
    </w:p>
    <w:p w14:paraId="2E91BA96" w14:textId="77777777" w:rsidR="00B47F58" w:rsidRDefault="00B47F58" w:rsidP="00B47F58">
      <w:pPr>
        <w:pStyle w:val="PL"/>
      </w:pPr>
      <w:r>
        <w:t xml:space="preserve">      description: Represents the partial update of Individual AC Information Subscription.</w:t>
      </w:r>
    </w:p>
    <w:p w14:paraId="27AFD22D" w14:textId="77777777" w:rsidR="00B47F58" w:rsidRDefault="00B47F58" w:rsidP="00B47F58">
      <w:pPr>
        <w:pStyle w:val="PL"/>
      </w:pPr>
      <w:r>
        <w:t xml:space="preserve">      properties:</w:t>
      </w:r>
    </w:p>
    <w:p w14:paraId="1F1EDF57" w14:textId="77777777" w:rsidR="00B47F58" w:rsidRDefault="00B47F58" w:rsidP="00B47F58">
      <w:pPr>
        <w:pStyle w:val="PL"/>
        <w:rPr>
          <w:rFonts w:eastAsia="DengXian"/>
        </w:rPr>
      </w:pPr>
      <w:r>
        <w:rPr>
          <w:rFonts w:eastAsia="DengXian"/>
        </w:rPr>
        <w:t xml:space="preserve">        </w:t>
      </w:r>
      <w:r>
        <w:t>acFltrs</w:t>
      </w:r>
      <w:r>
        <w:rPr>
          <w:rFonts w:eastAsia="DengXian"/>
        </w:rPr>
        <w:t>:</w:t>
      </w:r>
    </w:p>
    <w:p w14:paraId="7E6AE205" w14:textId="77777777" w:rsidR="00B47F58" w:rsidRDefault="00B47F58" w:rsidP="00B47F58">
      <w:pPr>
        <w:pStyle w:val="PL"/>
        <w:rPr>
          <w:rFonts w:eastAsia="DengXian"/>
        </w:rPr>
      </w:pPr>
      <w:r>
        <w:rPr>
          <w:rFonts w:eastAsia="DengXian"/>
        </w:rPr>
        <w:t xml:space="preserve">          type: array</w:t>
      </w:r>
    </w:p>
    <w:p w14:paraId="656DDCB7" w14:textId="77777777" w:rsidR="00B47F58" w:rsidRDefault="00B47F58" w:rsidP="00B47F58">
      <w:pPr>
        <w:pStyle w:val="PL"/>
        <w:rPr>
          <w:rFonts w:eastAsia="DengXian"/>
        </w:rPr>
      </w:pPr>
      <w:r>
        <w:rPr>
          <w:rFonts w:eastAsia="DengXian"/>
        </w:rPr>
        <w:t xml:space="preserve">          items:</w:t>
      </w:r>
    </w:p>
    <w:p w14:paraId="42B93EE8" w14:textId="77777777" w:rsidR="00B47F58" w:rsidRDefault="00B47F58" w:rsidP="00B47F58">
      <w:pPr>
        <w:pStyle w:val="PL"/>
        <w:rPr>
          <w:rFonts w:eastAsia="DengXian"/>
        </w:rPr>
      </w:pPr>
      <w:r>
        <w:rPr>
          <w:rFonts w:eastAsia="DengXian"/>
        </w:rPr>
        <w:t xml:space="preserve">            $ref: '#/components/schemas/</w:t>
      </w:r>
      <w:r>
        <w:t>ACFilters</w:t>
      </w:r>
      <w:r>
        <w:rPr>
          <w:rFonts w:eastAsia="DengXian"/>
        </w:rPr>
        <w:t>'</w:t>
      </w:r>
    </w:p>
    <w:p w14:paraId="57AF2FBC" w14:textId="77777777" w:rsidR="00B47F58" w:rsidRDefault="00B47F58" w:rsidP="00B47F58">
      <w:pPr>
        <w:pStyle w:val="PL"/>
        <w:rPr>
          <w:rFonts w:eastAsia="DengXian"/>
        </w:rPr>
      </w:pPr>
      <w:r>
        <w:rPr>
          <w:rFonts w:eastAsia="DengXian"/>
        </w:rPr>
        <w:t xml:space="preserve">          minItems: 1</w:t>
      </w:r>
    </w:p>
    <w:p w14:paraId="76C716E3" w14:textId="77777777" w:rsidR="00B47F58" w:rsidRDefault="00B47F58" w:rsidP="00B47F58">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4EC5E944" w14:textId="77777777" w:rsidR="00B47F58" w:rsidRDefault="00B47F58" w:rsidP="00B47F58">
      <w:pPr>
        <w:pStyle w:val="PL"/>
      </w:pPr>
      <w:r>
        <w:t xml:space="preserve">        expTime:</w:t>
      </w:r>
    </w:p>
    <w:p w14:paraId="1992B7A3" w14:textId="77777777" w:rsidR="00B47F58" w:rsidRDefault="00B47F58" w:rsidP="00B47F58">
      <w:pPr>
        <w:pStyle w:val="PL"/>
      </w:pPr>
      <w:r>
        <w:t xml:space="preserve">          $ref: 'TS29122_CommonData.yaml#/components/schemas/DateTime'</w:t>
      </w:r>
    </w:p>
    <w:p w14:paraId="2C9BAB34" w14:textId="77777777" w:rsidR="00B47F58" w:rsidRDefault="00B47F58" w:rsidP="00B47F58">
      <w:pPr>
        <w:pStyle w:val="PL"/>
      </w:pPr>
      <w:r>
        <w:t xml:space="preserve">        eventReq:</w:t>
      </w:r>
    </w:p>
    <w:p w14:paraId="6B03AC33" w14:textId="77777777" w:rsidR="00B47F58" w:rsidRDefault="00B47F58" w:rsidP="00B47F58">
      <w:pPr>
        <w:pStyle w:val="PL"/>
      </w:pPr>
      <w:r>
        <w:t xml:space="preserve">          $ref: 'TS29523_Npcf_EventExposure.yaml#/components/schemas/ReportingInformation'</w:t>
      </w:r>
    </w:p>
    <w:p w14:paraId="06F21738" w14:textId="77777777" w:rsidR="00B47F58" w:rsidRDefault="00B47F58" w:rsidP="00B47F58">
      <w:pPr>
        <w:pStyle w:val="PL"/>
      </w:pPr>
      <w:r>
        <w:t xml:space="preserve">        notificationDestination:</w:t>
      </w:r>
    </w:p>
    <w:p w14:paraId="379FC8AA" w14:textId="66F2E9A1" w:rsidR="00B47F58" w:rsidRDefault="00B47F58" w:rsidP="00B47F58">
      <w:pPr>
        <w:pStyle w:val="PL"/>
      </w:pPr>
      <w:r>
        <w:t xml:space="preserve">          $ref: 'TS29122_CommonData.yaml#/components/schemas/Uri'</w:t>
      </w:r>
    </w:p>
    <w:p w14:paraId="07E1E173" w14:textId="77777777" w:rsidR="00B47F58" w:rsidRDefault="00B47F58" w:rsidP="00B47F58">
      <w:pPr>
        <w:pStyle w:val="PL"/>
      </w:pPr>
    </w:p>
    <w:p w14:paraId="7F92BB63" w14:textId="77777777" w:rsidR="00B47F58" w:rsidRDefault="00B47F58" w:rsidP="00B47F58">
      <w:pPr>
        <w:pStyle w:val="PL"/>
      </w:pPr>
      <w:r>
        <w:t xml:space="preserve">    </w:t>
      </w:r>
      <w:r>
        <w:rPr>
          <w:lang w:eastAsia="ja-JP"/>
        </w:rPr>
        <w:t>ACFilters</w:t>
      </w:r>
      <w:r>
        <w:t>:</w:t>
      </w:r>
    </w:p>
    <w:p w14:paraId="3B2BB129" w14:textId="77777777" w:rsidR="00B47F58" w:rsidRDefault="00B47F58" w:rsidP="00B47F58">
      <w:pPr>
        <w:pStyle w:val="PL"/>
      </w:pPr>
      <w:r>
        <w:t xml:space="preserve">      type: object</w:t>
      </w:r>
    </w:p>
    <w:p w14:paraId="163856D3" w14:textId="77777777" w:rsidR="00B47F58" w:rsidRDefault="00B47F58" w:rsidP="00B47F58">
      <w:pPr>
        <w:pStyle w:val="PL"/>
      </w:pPr>
      <w:r>
        <w:t xml:space="preserve">      description: Represents the filters information for AC Information Subscription.</w:t>
      </w:r>
    </w:p>
    <w:p w14:paraId="0A67A9D5" w14:textId="77777777" w:rsidR="00B47F58" w:rsidRDefault="00B47F58" w:rsidP="00B47F58">
      <w:pPr>
        <w:pStyle w:val="PL"/>
      </w:pPr>
      <w:r>
        <w:t xml:space="preserve">      properties:</w:t>
      </w:r>
    </w:p>
    <w:p w14:paraId="45EB074D" w14:textId="77777777" w:rsidR="00B47F58" w:rsidRDefault="00B47F58" w:rsidP="00B47F58">
      <w:pPr>
        <w:pStyle w:val="PL"/>
      </w:pPr>
      <w:r>
        <w:t xml:space="preserve">        acTypes:</w:t>
      </w:r>
    </w:p>
    <w:p w14:paraId="6483F448" w14:textId="77777777" w:rsidR="00B47F58" w:rsidRDefault="00B47F58" w:rsidP="00B47F58">
      <w:pPr>
        <w:pStyle w:val="PL"/>
        <w:rPr>
          <w:rFonts w:eastAsia="DengXian"/>
        </w:rPr>
      </w:pPr>
      <w:r>
        <w:rPr>
          <w:rFonts w:eastAsia="DengXian"/>
        </w:rPr>
        <w:t xml:space="preserve">          items:</w:t>
      </w:r>
    </w:p>
    <w:p w14:paraId="353F49CB" w14:textId="77777777" w:rsidR="00B47F58" w:rsidRDefault="00B47F58" w:rsidP="00B47F58">
      <w:pPr>
        <w:pStyle w:val="PL"/>
        <w:rPr>
          <w:rFonts w:eastAsia="DengXian"/>
        </w:rPr>
      </w:pPr>
      <w:r>
        <w:rPr>
          <w:rFonts w:eastAsia="DengXian"/>
        </w:rPr>
        <w:t xml:space="preserve">            type: string</w:t>
      </w:r>
    </w:p>
    <w:p w14:paraId="57FED034" w14:textId="77777777" w:rsidR="00B47F58" w:rsidRDefault="00B47F58" w:rsidP="00B47F58">
      <w:pPr>
        <w:pStyle w:val="PL"/>
        <w:rPr>
          <w:rFonts w:eastAsia="DengXian"/>
        </w:rPr>
      </w:pPr>
      <w:r>
        <w:rPr>
          <w:rFonts w:eastAsia="DengXian"/>
        </w:rPr>
        <w:t xml:space="preserve">          minItems: 1</w:t>
      </w:r>
    </w:p>
    <w:p w14:paraId="65864476" w14:textId="77777777" w:rsidR="00B47F58" w:rsidRDefault="00B47F58" w:rsidP="00B47F58">
      <w:pPr>
        <w:pStyle w:val="PL"/>
        <w:rPr>
          <w:rFonts w:cs="Arial"/>
          <w:szCs w:val="18"/>
        </w:rPr>
      </w:pPr>
      <w:r>
        <w:rPr>
          <w:rFonts w:eastAsia="DengXian"/>
        </w:rPr>
        <w:t xml:space="preserve">          description: List of AC Types or categories.</w:t>
      </w:r>
    </w:p>
    <w:p w14:paraId="6AFD6072" w14:textId="77777777" w:rsidR="00B47F58" w:rsidRDefault="00B47F58" w:rsidP="00B47F58">
      <w:pPr>
        <w:pStyle w:val="PL"/>
      </w:pPr>
      <w:r>
        <w:t xml:space="preserve">        ecspIds:</w:t>
      </w:r>
    </w:p>
    <w:p w14:paraId="1569DFBE" w14:textId="77777777" w:rsidR="00B47F58" w:rsidRDefault="00B47F58" w:rsidP="00B47F58">
      <w:pPr>
        <w:pStyle w:val="PL"/>
        <w:rPr>
          <w:rFonts w:eastAsia="DengXian"/>
        </w:rPr>
      </w:pPr>
      <w:r>
        <w:rPr>
          <w:rFonts w:eastAsia="DengXian"/>
        </w:rPr>
        <w:t xml:space="preserve">          items:</w:t>
      </w:r>
    </w:p>
    <w:p w14:paraId="19B925E9" w14:textId="77777777" w:rsidR="00B47F58" w:rsidRDefault="00B47F58" w:rsidP="00B47F58">
      <w:pPr>
        <w:pStyle w:val="PL"/>
        <w:rPr>
          <w:rFonts w:eastAsia="DengXian"/>
        </w:rPr>
      </w:pPr>
      <w:r>
        <w:rPr>
          <w:rFonts w:eastAsia="DengXian"/>
        </w:rPr>
        <w:t xml:space="preserve">            type: string</w:t>
      </w:r>
    </w:p>
    <w:p w14:paraId="6EF023B9" w14:textId="77777777" w:rsidR="00B47F58" w:rsidRDefault="00B47F58" w:rsidP="00B47F58">
      <w:pPr>
        <w:pStyle w:val="PL"/>
        <w:rPr>
          <w:rFonts w:eastAsia="DengXian"/>
        </w:rPr>
      </w:pPr>
      <w:r>
        <w:rPr>
          <w:rFonts w:eastAsia="DengXian"/>
        </w:rPr>
        <w:t xml:space="preserve">          minItems: 1</w:t>
      </w:r>
    </w:p>
    <w:p w14:paraId="0D97665F" w14:textId="77777777" w:rsidR="00B47F58" w:rsidRDefault="00B47F58" w:rsidP="00B47F58">
      <w:pPr>
        <w:pStyle w:val="PL"/>
        <w:rPr>
          <w:rFonts w:cs="Arial"/>
          <w:szCs w:val="18"/>
        </w:rPr>
      </w:pPr>
      <w:r>
        <w:rPr>
          <w:rFonts w:eastAsia="DengXian"/>
        </w:rPr>
        <w:t xml:space="preserve">          description: The list of identifiers of ECSPs associated with the EEC.</w:t>
      </w:r>
    </w:p>
    <w:p w14:paraId="043F0F3A" w14:textId="77777777" w:rsidR="00B47F58" w:rsidRDefault="00B47F58" w:rsidP="00B47F58">
      <w:pPr>
        <w:pStyle w:val="PL"/>
      </w:pPr>
      <w:r>
        <w:t xml:space="preserve">        acIds:</w:t>
      </w:r>
    </w:p>
    <w:p w14:paraId="0237C6D7" w14:textId="77777777" w:rsidR="00B47F58" w:rsidRDefault="00B47F58" w:rsidP="00B47F58">
      <w:pPr>
        <w:pStyle w:val="PL"/>
        <w:rPr>
          <w:rFonts w:eastAsia="DengXian"/>
        </w:rPr>
      </w:pPr>
      <w:r>
        <w:rPr>
          <w:rFonts w:eastAsia="DengXian"/>
        </w:rPr>
        <w:t xml:space="preserve">          items:</w:t>
      </w:r>
    </w:p>
    <w:p w14:paraId="30D3E45F" w14:textId="77777777" w:rsidR="00B47F58" w:rsidRDefault="00B47F58" w:rsidP="00B47F58">
      <w:pPr>
        <w:pStyle w:val="PL"/>
        <w:rPr>
          <w:rFonts w:eastAsia="DengXian"/>
        </w:rPr>
      </w:pPr>
      <w:r>
        <w:rPr>
          <w:rFonts w:eastAsia="DengXian"/>
        </w:rPr>
        <w:t xml:space="preserve">            type: string</w:t>
      </w:r>
    </w:p>
    <w:p w14:paraId="4BECE82E" w14:textId="77777777" w:rsidR="00B47F58" w:rsidRDefault="00B47F58" w:rsidP="00B47F58">
      <w:pPr>
        <w:pStyle w:val="PL"/>
        <w:rPr>
          <w:rFonts w:eastAsia="DengXian"/>
        </w:rPr>
      </w:pPr>
      <w:r>
        <w:rPr>
          <w:rFonts w:eastAsia="DengXian"/>
        </w:rPr>
        <w:t xml:space="preserve">          minItems: 1</w:t>
      </w:r>
    </w:p>
    <w:p w14:paraId="5A940B1F" w14:textId="77777777" w:rsidR="00B47F58" w:rsidRDefault="00B47F58" w:rsidP="00B47F58">
      <w:pPr>
        <w:pStyle w:val="PL"/>
        <w:rPr>
          <w:rFonts w:cs="Arial"/>
          <w:szCs w:val="18"/>
        </w:rPr>
      </w:pPr>
      <w:r>
        <w:rPr>
          <w:rFonts w:eastAsia="DengXian"/>
        </w:rPr>
        <w:t xml:space="preserve">          description: List of identifiers of ACs to be matched.</w:t>
      </w:r>
    </w:p>
    <w:p w14:paraId="7C7B7901" w14:textId="77777777" w:rsidR="00B47F58" w:rsidRDefault="00B47F58" w:rsidP="00B47F58">
      <w:pPr>
        <w:pStyle w:val="PL"/>
      </w:pPr>
      <w:r>
        <w:t xml:space="preserve">        svcArea:</w:t>
      </w:r>
    </w:p>
    <w:p w14:paraId="27DE05EA" w14:textId="77777777" w:rsidR="00B47F58" w:rsidRDefault="00B47F58" w:rsidP="00B47F58">
      <w:pPr>
        <w:pStyle w:val="PL"/>
      </w:pPr>
      <w:r>
        <w:t xml:space="preserve">          $ref: 'TS29558_Eecs_EESRegistration.yaml#/components/schemas/ServiceArea'</w:t>
      </w:r>
    </w:p>
    <w:p w14:paraId="0B95A0E0" w14:textId="77777777" w:rsidR="00B47F58" w:rsidRDefault="00B47F58" w:rsidP="00B47F58">
      <w:pPr>
        <w:pStyle w:val="PL"/>
      </w:pPr>
      <w:r>
        <w:t xml:space="preserve">        maxAcKpi:</w:t>
      </w:r>
    </w:p>
    <w:p w14:paraId="06497411" w14:textId="77777777" w:rsidR="00B47F58" w:rsidRDefault="00B47F58" w:rsidP="00B47F58">
      <w:pPr>
        <w:pStyle w:val="PL"/>
      </w:pPr>
      <w:r>
        <w:t xml:space="preserve">          $ref: 'TS24558_Eees_EECRegistration.yaml#/components/schemas/ACServiceKPIs'</w:t>
      </w:r>
    </w:p>
    <w:p w14:paraId="4AF6569D" w14:textId="77777777" w:rsidR="00B47F58" w:rsidRDefault="00B47F58" w:rsidP="00B47F58">
      <w:pPr>
        <w:pStyle w:val="PL"/>
      </w:pPr>
      <w:r>
        <w:lastRenderedPageBreak/>
        <w:t xml:space="preserve">        minAcKpi:</w:t>
      </w:r>
    </w:p>
    <w:p w14:paraId="6765A5D7" w14:textId="77777777" w:rsidR="00B47F58" w:rsidRDefault="00B47F58" w:rsidP="00B47F58">
      <w:pPr>
        <w:pStyle w:val="PL"/>
      </w:pPr>
      <w:r>
        <w:t xml:space="preserve">          $ref: 'TS24558_Eees_EECRegistration.yaml#/components/schemas/ACServiceKPIs'</w:t>
      </w:r>
    </w:p>
    <w:p w14:paraId="41981D05" w14:textId="77777777" w:rsidR="00B47F58" w:rsidRDefault="00B47F58" w:rsidP="00B47F58">
      <w:pPr>
        <w:pStyle w:val="PL"/>
      </w:pPr>
      <w:r>
        <w:t xml:space="preserve">        opSchds:</w:t>
      </w:r>
    </w:p>
    <w:p w14:paraId="039E2296" w14:textId="77777777" w:rsidR="00B47F58" w:rsidRDefault="00B47F58" w:rsidP="00B47F58">
      <w:pPr>
        <w:pStyle w:val="PL"/>
        <w:rPr>
          <w:rFonts w:eastAsia="DengXian"/>
        </w:rPr>
      </w:pPr>
      <w:r>
        <w:rPr>
          <w:rFonts w:eastAsia="DengXian"/>
        </w:rPr>
        <w:t xml:space="preserve">          type: array</w:t>
      </w:r>
    </w:p>
    <w:p w14:paraId="64A178D5" w14:textId="77777777" w:rsidR="00B47F58" w:rsidRDefault="00B47F58" w:rsidP="00B47F58">
      <w:pPr>
        <w:pStyle w:val="PL"/>
        <w:rPr>
          <w:rFonts w:eastAsia="DengXian"/>
        </w:rPr>
      </w:pPr>
      <w:r>
        <w:rPr>
          <w:rFonts w:eastAsia="DengXian"/>
        </w:rPr>
        <w:t xml:space="preserve">          items:</w:t>
      </w:r>
    </w:p>
    <w:p w14:paraId="21A560E4" w14:textId="77777777" w:rsidR="00B47F58" w:rsidRDefault="00B47F58" w:rsidP="00B47F58">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6082D8AD" w14:textId="77777777" w:rsidR="00B47F58" w:rsidRDefault="00B47F58" w:rsidP="00B47F58">
      <w:pPr>
        <w:pStyle w:val="PL"/>
        <w:rPr>
          <w:rFonts w:eastAsia="DengXian"/>
        </w:rPr>
      </w:pPr>
      <w:r>
        <w:rPr>
          <w:rFonts w:eastAsia="DengXian"/>
        </w:rPr>
        <w:t xml:space="preserve">          minItems: 1</w:t>
      </w:r>
    </w:p>
    <w:p w14:paraId="16BF5A7D" w14:textId="77777777" w:rsidR="00B47F58" w:rsidRDefault="00B47F58" w:rsidP="00B47F58">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45FF27A1" w14:textId="77777777" w:rsidR="00B47F58" w:rsidRDefault="00B47F58" w:rsidP="00B47F58">
      <w:pPr>
        <w:pStyle w:val="PL"/>
      </w:pPr>
      <w:r>
        <w:t xml:space="preserve">        ueIds:</w:t>
      </w:r>
    </w:p>
    <w:p w14:paraId="68A02A7F" w14:textId="77777777" w:rsidR="00B47F58" w:rsidRDefault="00B47F58" w:rsidP="00B47F58">
      <w:pPr>
        <w:pStyle w:val="PL"/>
        <w:rPr>
          <w:rFonts w:eastAsia="DengXian"/>
        </w:rPr>
      </w:pPr>
      <w:r>
        <w:rPr>
          <w:rFonts w:eastAsia="DengXian"/>
        </w:rPr>
        <w:t xml:space="preserve">          type: array</w:t>
      </w:r>
    </w:p>
    <w:p w14:paraId="638B3043" w14:textId="77777777" w:rsidR="00B47F58" w:rsidRDefault="00B47F58" w:rsidP="00B47F58">
      <w:pPr>
        <w:pStyle w:val="PL"/>
        <w:rPr>
          <w:rFonts w:eastAsia="DengXian"/>
        </w:rPr>
      </w:pPr>
      <w:r>
        <w:rPr>
          <w:rFonts w:eastAsia="DengXian"/>
        </w:rPr>
        <w:t xml:space="preserve">          items:</w:t>
      </w:r>
    </w:p>
    <w:p w14:paraId="6DC76A48" w14:textId="77777777" w:rsidR="00B47F58" w:rsidRDefault="00B47F58" w:rsidP="00B47F5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1645343C" w14:textId="77777777" w:rsidR="00B47F58" w:rsidRDefault="00B47F58" w:rsidP="00B47F58">
      <w:pPr>
        <w:pStyle w:val="PL"/>
        <w:rPr>
          <w:rFonts w:eastAsia="DengXian"/>
        </w:rPr>
      </w:pPr>
      <w:r>
        <w:rPr>
          <w:rFonts w:eastAsia="DengXian"/>
        </w:rPr>
        <w:t xml:space="preserve">          minItems: 1</w:t>
      </w:r>
    </w:p>
    <w:p w14:paraId="77F1A0CF" w14:textId="77777777" w:rsidR="00B47F58" w:rsidRDefault="00B47F58" w:rsidP="00B47F58">
      <w:pPr>
        <w:pStyle w:val="PL"/>
        <w:rPr>
          <w:rFonts w:cs="Arial"/>
          <w:szCs w:val="18"/>
        </w:rPr>
      </w:pPr>
      <w:r>
        <w:rPr>
          <w:rFonts w:eastAsia="DengXian"/>
        </w:rPr>
        <w:t xml:space="preserve">          description: List of UE identifiers hosting the AC</w:t>
      </w:r>
      <w:r>
        <w:rPr>
          <w:rFonts w:eastAsia="DengXian" w:cs="Arial"/>
          <w:szCs w:val="18"/>
        </w:rPr>
        <w:t>.</w:t>
      </w:r>
    </w:p>
    <w:p w14:paraId="0BB31C30" w14:textId="77777777" w:rsidR="00B47F58" w:rsidRDefault="00B47F58" w:rsidP="00B47F58">
      <w:pPr>
        <w:pStyle w:val="PL"/>
      </w:pPr>
      <w:r>
        <w:t xml:space="preserve">        locInfs:</w:t>
      </w:r>
    </w:p>
    <w:p w14:paraId="714D21FF" w14:textId="77777777" w:rsidR="00B47F58" w:rsidRDefault="00B47F58" w:rsidP="00B47F58">
      <w:pPr>
        <w:pStyle w:val="PL"/>
        <w:rPr>
          <w:ins w:id="227" w:author="Samsung" w:date="2024-01-15T09:24:00Z"/>
        </w:rPr>
      </w:pPr>
      <w:r>
        <w:t xml:space="preserve">          $ref: 'TS29122_CommonData.yaml#/components/schemas/LocationArea5G'</w:t>
      </w:r>
    </w:p>
    <w:p w14:paraId="371E1532" w14:textId="77777777" w:rsidR="00B47F58" w:rsidRDefault="00B47F58" w:rsidP="00B47F58">
      <w:pPr>
        <w:pStyle w:val="PL"/>
        <w:rPr>
          <w:ins w:id="228" w:author="Samsung" w:date="2024-01-15T09:24:00Z"/>
        </w:rPr>
      </w:pPr>
      <w:ins w:id="229" w:author="Samsung" w:date="2024-01-15T09:24:00Z">
        <w:r>
          <w:t xml:space="preserve">        easBundInd:</w:t>
        </w:r>
      </w:ins>
    </w:p>
    <w:p w14:paraId="181FE5D3" w14:textId="0F487AB4" w:rsidR="00B47F58" w:rsidRDefault="00B47F58" w:rsidP="00B47F58">
      <w:pPr>
        <w:pStyle w:val="PL"/>
      </w:pPr>
      <w:ins w:id="230" w:author="Samsung" w:date="2024-01-15T09:24:00Z">
        <w:r>
          <w:t xml:space="preserve">          $ref: '#/components/schemas/</w:t>
        </w:r>
      </w:ins>
      <w:ins w:id="231" w:author="Samsung" w:date="2024-01-15T09:25:00Z">
        <w:r>
          <w:t>EASBdlInd</w:t>
        </w:r>
      </w:ins>
      <w:ins w:id="232" w:author="Samsung" w:date="2024-01-15T09:24:00Z">
        <w:r>
          <w:t>'</w:t>
        </w:r>
      </w:ins>
    </w:p>
    <w:p w14:paraId="1AC08E25" w14:textId="77777777" w:rsidR="00B47F58" w:rsidRDefault="00B47F58" w:rsidP="00B47F58">
      <w:pPr>
        <w:pStyle w:val="PL"/>
      </w:pPr>
    </w:p>
    <w:p w14:paraId="6819E7A6" w14:textId="77777777" w:rsidR="00B47F58" w:rsidRPr="00D00284" w:rsidRDefault="00B47F58" w:rsidP="00B47F58">
      <w:pPr>
        <w:pStyle w:val="PL"/>
        <w:rPr>
          <w:lang w:val="fr-FR"/>
        </w:rPr>
      </w:pPr>
      <w:r>
        <w:t xml:space="preserve">    </w:t>
      </w:r>
      <w:r w:rsidRPr="00D00284">
        <w:rPr>
          <w:lang w:val="fr-FR" w:eastAsia="ja-JP"/>
        </w:rPr>
        <w:t>ACInfoNotification</w:t>
      </w:r>
      <w:r w:rsidRPr="00D00284">
        <w:rPr>
          <w:lang w:val="fr-FR"/>
        </w:rPr>
        <w:t>:</w:t>
      </w:r>
    </w:p>
    <w:p w14:paraId="44D8ACB6" w14:textId="77777777" w:rsidR="00B47F58" w:rsidRPr="00D00284" w:rsidRDefault="00B47F58" w:rsidP="00B47F58">
      <w:pPr>
        <w:pStyle w:val="PL"/>
        <w:rPr>
          <w:lang w:val="fr-FR"/>
        </w:rPr>
      </w:pPr>
      <w:r w:rsidRPr="00D00284">
        <w:rPr>
          <w:lang w:val="fr-FR"/>
        </w:rPr>
        <w:t xml:space="preserve">      type: object</w:t>
      </w:r>
    </w:p>
    <w:p w14:paraId="4766A10D" w14:textId="77777777" w:rsidR="00B47F58" w:rsidRPr="00D00284" w:rsidRDefault="00B47F58" w:rsidP="00B47F58">
      <w:pPr>
        <w:pStyle w:val="PL"/>
        <w:rPr>
          <w:lang w:val="fr-FR"/>
        </w:rPr>
      </w:pPr>
      <w:r w:rsidRPr="00D00284">
        <w:rPr>
          <w:lang w:val="fr-FR"/>
        </w:rPr>
        <w:t xml:space="preserve">      description: AC Information notification.</w:t>
      </w:r>
    </w:p>
    <w:p w14:paraId="473D4EE2" w14:textId="77777777" w:rsidR="00B47F58" w:rsidRDefault="00B47F58" w:rsidP="00B47F58">
      <w:pPr>
        <w:pStyle w:val="PL"/>
      </w:pPr>
      <w:r w:rsidRPr="00D00284">
        <w:rPr>
          <w:lang w:val="fr-FR"/>
        </w:rPr>
        <w:t xml:space="preserve">      </w:t>
      </w:r>
      <w:r>
        <w:t>properties:</w:t>
      </w:r>
    </w:p>
    <w:p w14:paraId="160801CE" w14:textId="77777777" w:rsidR="00B47F58" w:rsidRDefault="00B47F58" w:rsidP="00B47F58">
      <w:pPr>
        <w:pStyle w:val="PL"/>
      </w:pPr>
      <w:r>
        <w:t xml:space="preserve">        subId:</w:t>
      </w:r>
    </w:p>
    <w:p w14:paraId="4C39FD2C" w14:textId="77777777" w:rsidR="00B47F58" w:rsidRDefault="00B47F58" w:rsidP="00B47F58">
      <w:pPr>
        <w:pStyle w:val="PL"/>
      </w:pPr>
      <w:r>
        <w:t xml:space="preserve">          type: string</w:t>
      </w:r>
    </w:p>
    <w:p w14:paraId="67B269CF" w14:textId="77777777" w:rsidR="00B47F58" w:rsidRDefault="00B47F58" w:rsidP="00B47F58">
      <w:pPr>
        <w:pStyle w:val="PL"/>
      </w:pPr>
      <w:r>
        <w:t xml:space="preserve">          description: &gt;</w:t>
      </w:r>
    </w:p>
    <w:p w14:paraId="42920876" w14:textId="77777777" w:rsidR="00B47F58" w:rsidRDefault="00B47F58" w:rsidP="00B47F58">
      <w:pPr>
        <w:pStyle w:val="PL"/>
      </w:pPr>
      <w:r>
        <w:rPr>
          <w:rFonts w:cs="Arial"/>
          <w:szCs w:val="18"/>
        </w:rPr>
        <w:t xml:space="preserve">            </w:t>
      </w:r>
      <w:r w:rsidRPr="001E0D95">
        <w:rPr>
          <w:rFonts w:cs="Arial"/>
          <w:szCs w:val="18"/>
        </w:rPr>
        <w:t xml:space="preserve">Identifier </w:t>
      </w:r>
      <w:r>
        <w:rPr>
          <w:rFonts w:cs="Arial"/>
          <w:szCs w:val="18"/>
        </w:rPr>
        <w:t>of the AC information subscription for which this notification is related to.</w:t>
      </w:r>
    </w:p>
    <w:p w14:paraId="775B5DAC" w14:textId="77777777" w:rsidR="00B47F58" w:rsidRDefault="00B47F58" w:rsidP="00B47F58">
      <w:pPr>
        <w:pStyle w:val="PL"/>
      </w:pPr>
      <w:r>
        <w:t xml:space="preserve">        acInfs:</w:t>
      </w:r>
    </w:p>
    <w:p w14:paraId="07258247" w14:textId="77777777" w:rsidR="00B47F58" w:rsidRDefault="00B47F58" w:rsidP="00B47F58">
      <w:pPr>
        <w:pStyle w:val="PL"/>
        <w:rPr>
          <w:rFonts w:eastAsia="DengXian"/>
        </w:rPr>
      </w:pPr>
      <w:r>
        <w:rPr>
          <w:rFonts w:eastAsia="DengXian"/>
        </w:rPr>
        <w:t xml:space="preserve">          type: array</w:t>
      </w:r>
    </w:p>
    <w:p w14:paraId="45039BC2" w14:textId="77777777" w:rsidR="00B47F58" w:rsidRDefault="00B47F58" w:rsidP="00B47F58">
      <w:pPr>
        <w:pStyle w:val="PL"/>
        <w:rPr>
          <w:rFonts w:eastAsia="DengXian"/>
        </w:rPr>
      </w:pPr>
      <w:r>
        <w:rPr>
          <w:rFonts w:eastAsia="DengXian"/>
        </w:rPr>
        <w:t xml:space="preserve">          items:</w:t>
      </w:r>
    </w:p>
    <w:p w14:paraId="367B43A2" w14:textId="77777777" w:rsidR="00B47F58" w:rsidRDefault="00B47F58" w:rsidP="00B47F58">
      <w:pPr>
        <w:pStyle w:val="PL"/>
        <w:rPr>
          <w:rFonts w:eastAsia="DengXian"/>
        </w:rPr>
      </w:pPr>
      <w:r>
        <w:rPr>
          <w:rFonts w:eastAsia="DengXian"/>
        </w:rPr>
        <w:t xml:space="preserve">            $ref: '#/components/schemas/</w:t>
      </w:r>
      <w:r>
        <w:t>ACInformation</w:t>
      </w:r>
      <w:r>
        <w:rPr>
          <w:rFonts w:eastAsia="DengXian"/>
        </w:rPr>
        <w:t>'</w:t>
      </w:r>
    </w:p>
    <w:p w14:paraId="31DE75BE" w14:textId="77777777" w:rsidR="00B47F58" w:rsidRDefault="00B47F58" w:rsidP="00B47F58">
      <w:pPr>
        <w:pStyle w:val="PL"/>
        <w:rPr>
          <w:rFonts w:eastAsia="DengXian"/>
        </w:rPr>
      </w:pPr>
      <w:r>
        <w:rPr>
          <w:rFonts w:eastAsia="DengXian"/>
        </w:rPr>
        <w:t xml:space="preserve">          minItems: 1</w:t>
      </w:r>
    </w:p>
    <w:p w14:paraId="3E57D656" w14:textId="77777777" w:rsidR="00B47F58" w:rsidRDefault="00B47F58" w:rsidP="00B47F58">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4AC672B0" w14:textId="77777777" w:rsidR="00B47F58" w:rsidRDefault="00B47F58" w:rsidP="00B47F58">
      <w:pPr>
        <w:pStyle w:val="PL"/>
      </w:pPr>
      <w:r>
        <w:t xml:space="preserve">      required:</w:t>
      </w:r>
    </w:p>
    <w:p w14:paraId="3A2AB4C9" w14:textId="77777777" w:rsidR="00B47F58" w:rsidRDefault="00B47F58" w:rsidP="00B47F58">
      <w:pPr>
        <w:pStyle w:val="PL"/>
      </w:pPr>
      <w:r>
        <w:t xml:space="preserve">        - subId</w:t>
      </w:r>
    </w:p>
    <w:p w14:paraId="13665D9C" w14:textId="77777777" w:rsidR="00B47F58" w:rsidRDefault="00B47F58" w:rsidP="00B47F58">
      <w:pPr>
        <w:pStyle w:val="PL"/>
      </w:pPr>
      <w:r>
        <w:t xml:space="preserve">        - acInfs</w:t>
      </w:r>
    </w:p>
    <w:p w14:paraId="5921F44D" w14:textId="77777777" w:rsidR="00B47F58" w:rsidRDefault="00B47F58" w:rsidP="00B47F58">
      <w:pPr>
        <w:pStyle w:val="PL"/>
      </w:pPr>
    </w:p>
    <w:p w14:paraId="06A60485" w14:textId="77777777" w:rsidR="00B47F58" w:rsidRDefault="00B47F58" w:rsidP="00B47F58">
      <w:pPr>
        <w:pStyle w:val="PL"/>
      </w:pPr>
      <w:r>
        <w:t xml:space="preserve">    </w:t>
      </w:r>
      <w:r>
        <w:rPr>
          <w:lang w:eastAsia="ja-JP"/>
        </w:rPr>
        <w:t>ACInformation</w:t>
      </w:r>
      <w:r>
        <w:t>:</w:t>
      </w:r>
    </w:p>
    <w:p w14:paraId="2A080DED" w14:textId="77777777" w:rsidR="00B47F58" w:rsidRDefault="00B47F58" w:rsidP="00B47F58">
      <w:pPr>
        <w:pStyle w:val="PL"/>
      </w:pPr>
      <w:r>
        <w:t xml:space="preserve">      type: object</w:t>
      </w:r>
    </w:p>
    <w:p w14:paraId="120B0C00" w14:textId="77777777" w:rsidR="00B47F58" w:rsidRDefault="00B47F58" w:rsidP="00B47F58">
      <w:pPr>
        <w:pStyle w:val="PL"/>
      </w:pPr>
      <w:r>
        <w:t xml:space="preserve">      description: AC Information matching the filter criteria.</w:t>
      </w:r>
    </w:p>
    <w:p w14:paraId="4CD819BE" w14:textId="77777777" w:rsidR="00B47F58" w:rsidRDefault="00B47F58" w:rsidP="00B47F58">
      <w:pPr>
        <w:pStyle w:val="PL"/>
      </w:pPr>
      <w:r>
        <w:t xml:space="preserve">      properties:</w:t>
      </w:r>
    </w:p>
    <w:p w14:paraId="19605B47" w14:textId="77777777" w:rsidR="00B47F58" w:rsidRDefault="00B47F58" w:rsidP="00B47F58">
      <w:pPr>
        <w:pStyle w:val="PL"/>
      </w:pPr>
      <w:r>
        <w:t xml:space="preserve">        acProfs:</w:t>
      </w:r>
    </w:p>
    <w:p w14:paraId="209A70B0" w14:textId="77777777" w:rsidR="00B47F58" w:rsidRDefault="00B47F58" w:rsidP="00B47F58">
      <w:pPr>
        <w:pStyle w:val="PL"/>
        <w:rPr>
          <w:rFonts w:eastAsia="DengXian"/>
        </w:rPr>
      </w:pPr>
      <w:r>
        <w:rPr>
          <w:rFonts w:eastAsia="DengXian"/>
        </w:rPr>
        <w:t xml:space="preserve">          type: array</w:t>
      </w:r>
    </w:p>
    <w:p w14:paraId="5FE1C4C3" w14:textId="77777777" w:rsidR="00B47F58" w:rsidRDefault="00B47F58" w:rsidP="00B47F58">
      <w:pPr>
        <w:pStyle w:val="PL"/>
        <w:rPr>
          <w:rFonts w:eastAsia="DengXian"/>
        </w:rPr>
      </w:pPr>
      <w:r>
        <w:rPr>
          <w:rFonts w:eastAsia="DengXian"/>
        </w:rPr>
        <w:t xml:space="preserve">          items:</w:t>
      </w:r>
    </w:p>
    <w:p w14:paraId="734648D9" w14:textId="77777777" w:rsidR="00B47F58" w:rsidRDefault="00B47F58" w:rsidP="00B47F58">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6A65AF21" w14:textId="77777777" w:rsidR="00B47F58" w:rsidRDefault="00B47F58" w:rsidP="00B47F58">
      <w:pPr>
        <w:pStyle w:val="PL"/>
        <w:rPr>
          <w:rFonts w:eastAsia="DengXian"/>
        </w:rPr>
      </w:pPr>
      <w:r>
        <w:rPr>
          <w:rFonts w:eastAsia="DengXian"/>
        </w:rPr>
        <w:t xml:space="preserve">          minItems: 1</w:t>
      </w:r>
    </w:p>
    <w:p w14:paraId="59FC8065" w14:textId="77777777" w:rsidR="00B47F58" w:rsidRDefault="00B47F58" w:rsidP="00B47F58">
      <w:pPr>
        <w:pStyle w:val="PL"/>
      </w:pPr>
      <w:r>
        <w:rPr>
          <w:rFonts w:eastAsia="DengXian"/>
        </w:rPr>
        <w:t xml:space="preserve">          description: List of profile information of ACs</w:t>
      </w:r>
      <w:r>
        <w:rPr>
          <w:rFonts w:eastAsia="DengXian" w:cs="Arial"/>
          <w:szCs w:val="18"/>
        </w:rPr>
        <w:t>.</w:t>
      </w:r>
    </w:p>
    <w:p w14:paraId="46D682C0" w14:textId="77777777" w:rsidR="00B47F58" w:rsidRDefault="00B47F58" w:rsidP="00B47F58">
      <w:pPr>
        <w:pStyle w:val="PL"/>
      </w:pPr>
      <w:r>
        <w:t xml:space="preserve">        ueIds:</w:t>
      </w:r>
    </w:p>
    <w:p w14:paraId="2E62D458" w14:textId="77777777" w:rsidR="00B47F58" w:rsidRDefault="00B47F58" w:rsidP="00B47F58">
      <w:pPr>
        <w:pStyle w:val="PL"/>
        <w:rPr>
          <w:rFonts w:eastAsia="DengXian"/>
        </w:rPr>
      </w:pPr>
      <w:r>
        <w:rPr>
          <w:rFonts w:eastAsia="DengXian"/>
        </w:rPr>
        <w:t xml:space="preserve">          type: array</w:t>
      </w:r>
    </w:p>
    <w:p w14:paraId="20791095" w14:textId="77777777" w:rsidR="00B47F58" w:rsidRDefault="00B47F58" w:rsidP="00B47F58">
      <w:pPr>
        <w:pStyle w:val="PL"/>
        <w:rPr>
          <w:rFonts w:eastAsia="DengXian"/>
        </w:rPr>
      </w:pPr>
      <w:r>
        <w:rPr>
          <w:rFonts w:eastAsia="DengXian"/>
        </w:rPr>
        <w:t xml:space="preserve">          items:</w:t>
      </w:r>
    </w:p>
    <w:p w14:paraId="5F7DEB16" w14:textId="77777777" w:rsidR="00B47F58" w:rsidRDefault="00B47F58" w:rsidP="00B47F58">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CB0855A" w14:textId="77777777" w:rsidR="00B47F58" w:rsidRDefault="00B47F58" w:rsidP="00B47F58">
      <w:pPr>
        <w:pStyle w:val="PL"/>
        <w:rPr>
          <w:rFonts w:eastAsia="DengXian"/>
        </w:rPr>
      </w:pPr>
      <w:r>
        <w:rPr>
          <w:rFonts w:eastAsia="DengXian"/>
        </w:rPr>
        <w:t xml:space="preserve">          minItems: 1</w:t>
      </w:r>
    </w:p>
    <w:p w14:paraId="1AF8D026" w14:textId="77777777" w:rsidR="00B47F58" w:rsidRDefault="00B47F58" w:rsidP="00B47F58">
      <w:pPr>
        <w:pStyle w:val="PL"/>
        <w:rPr>
          <w:rFonts w:cs="Arial"/>
          <w:szCs w:val="18"/>
        </w:rPr>
      </w:pPr>
      <w:r>
        <w:rPr>
          <w:rFonts w:eastAsia="DengXian"/>
        </w:rPr>
        <w:t xml:space="preserve">          description: List of UE identifiers hosting the AC</w:t>
      </w:r>
      <w:r>
        <w:rPr>
          <w:rFonts w:eastAsia="DengXian" w:cs="Arial"/>
          <w:szCs w:val="18"/>
        </w:rPr>
        <w:t>.</w:t>
      </w:r>
    </w:p>
    <w:p w14:paraId="5655FE6C" w14:textId="77777777" w:rsidR="00B47F58" w:rsidRDefault="00B47F58" w:rsidP="00B47F58">
      <w:pPr>
        <w:pStyle w:val="PL"/>
      </w:pPr>
      <w:r>
        <w:t xml:space="preserve">        ueLocInfs:</w:t>
      </w:r>
    </w:p>
    <w:p w14:paraId="3C0E4D0D" w14:textId="77777777" w:rsidR="00B47F58" w:rsidRDefault="00B47F58" w:rsidP="00B47F58">
      <w:pPr>
        <w:pStyle w:val="PL"/>
        <w:rPr>
          <w:rFonts w:cs="Arial"/>
          <w:szCs w:val="18"/>
        </w:rPr>
      </w:pPr>
      <w:r>
        <w:t xml:space="preserve">          $ref: 'TS29122_CommonData.yaml#/components/schemas/LocationArea5G'</w:t>
      </w:r>
    </w:p>
    <w:p w14:paraId="0BAEC112" w14:textId="77777777" w:rsidR="00B47F58" w:rsidRDefault="00B47F58" w:rsidP="00B47F58">
      <w:pPr>
        <w:pStyle w:val="PL"/>
      </w:pPr>
      <w:r>
        <w:t xml:space="preserve">      required:</w:t>
      </w:r>
    </w:p>
    <w:p w14:paraId="4A317EBE" w14:textId="77777777" w:rsidR="00B47F58" w:rsidRDefault="00B47F58" w:rsidP="00B47F58">
      <w:pPr>
        <w:pStyle w:val="PL"/>
        <w:rPr>
          <w:ins w:id="233" w:author="Samsung" w:date="2024-01-15T09:05:00Z"/>
        </w:rPr>
      </w:pPr>
      <w:r>
        <w:t xml:space="preserve">        - acProfs</w:t>
      </w:r>
    </w:p>
    <w:p w14:paraId="67D8297F" w14:textId="77777777" w:rsidR="00B47F58" w:rsidRDefault="00B47F58" w:rsidP="00B47F58">
      <w:pPr>
        <w:pStyle w:val="PL"/>
        <w:rPr>
          <w:ins w:id="234" w:author="Samsung" w:date="2024-01-15T09:15:00Z"/>
        </w:rPr>
      </w:pPr>
    </w:p>
    <w:p w14:paraId="6ABCCB3F" w14:textId="56ACEF49" w:rsidR="00B47F58" w:rsidRDefault="00B47F58" w:rsidP="00B47F58">
      <w:pPr>
        <w:pStyle w:val="PL"/>
        <w:rPr>
          <w:ins w:id="235" w:author="Samsung" w:date="2024-01-15T09:15:00Z"/>
        </w:rPr>
      </w:pPr>
      <w:ins w:id="236" w:author="Samsung" w:date="2024-01-15T09:15:00Z">
        <w:r>
          <w:t xml:space="preserve">    </w:t>
        </w:r>
        <w:r w:rsidRPr="00B559FC">
          <w:t>EAS</w:t>
        </w:r>
        <w:r>
          <w:t>B</w:t>
        </w:r>
        <w:r w:rsidRPr="00B559FC">
          <w:t>dl</w:t>
        </w:r>
        <w:r>
          <w:t>I</w:t>
        </w:r>
        <w:r w:rsidRPr="00B559FC">
          <w:t>n</w:t>
        </w:r>
        <w:r>
          <w:t>d:</w:t>
        </w:r>
      </w:ins>
    </w:p>
    <w:p w14:paraId="67CE0F1E" w14:textId="77777777" w:rsidR="00B47F58" w:rsidRDefault="00B47F58" w:rsidP="00B47F58">
      <w:pPr>
        <w:pStyle w:val="PL"/>
        <w:rPr>
          <w:ins w:id="237" w:author="Samsung" w:date="2024-01-15T09:15:00Z"/>
        </w:rPr>
      </w:pPr>
      <w:ins w:id="238" w:author="Samsung" w:date="2024-01-15T09:15:00Z">
        <w:r>
          <w:t xml:space="preserve">      type: object</w:t>
        </w:r>
      </w:ins>
    </w:p>
    <w:p w14:paraId="6726ECEE" w14:textId="77777777" w:rsidR="00B47F58" w:rsidRDefault="00B47F58" w:rsidP="00B47F58">
      <w:pPr>
        <w:pStyle w:val="PL"/>
        <w:rPr>
          <w:ins w:id="239" w:author="Samsung" w:date="2024-01-15T09:15:00Z"/>
        </w:rPr>
      </w:pPr>
      <w:ins w:id="240" w:author="Samsung" w:date="2024-01-15T09:15:00Z">
        <w:r>
          <w:t xml:space="preserve">      description: Represents the EAS </w:t>
        </w:r>
        <w:r>
          <w:rPr>
            <w:lang w:eastAsia="zh-CN"/>
          </w:rPr>
          <w:t>bundle</w:t>
        </w:r>
        <w:r>
          <w:t xml:space="preserve"> </w:t>
        </w:r>
      </w:ins>
      <w:ins w:id="241" w:author="Samsung" w:date="2024-01-15T09:16:00Z">
        <w:r>
          <w:t xml:space="preserve">indication </w:t>
        </w:r>
      </w:ins>
      <w:ins w:id="242" w:author="Samsung" w:date="2024-01-15T09:15:00Z">
        <w:r>
          <w:t>information.</w:t>
        </w:r>
      </w:ins>
    </w:p>
    <w:p w14:paraId="5B5C4A0A" w14:textId="77777777" w:rsidR="00B47F58" w:rsidRDefault="00B47F58" w:rsidP="00B47F58">
      <w:pPr>
        <w:pStyle w:val="PL"/>
        <w:rPr>
          <w:ins w:id="243" w:author="Samsung" w:date="2024-01-15T09:15:00Z"/>
        </w:rPr>
      </w:pPr>
      <w:ins w:id="244" w:author="Samsung" w:date="2024-01-15T09:15:00Z">
        <w:r>
          <w:t xml:space="preserve">      properties:</w:t>
        </w:r>
      </w:ins>
    </w:p>
    <w:p w14:paraId="7E914AD4" w14:textId="77777777" w:rsidR="00B47F58" w:rsidRDefault="00B47F58" w:rsidP="00B47F58">
      <w:pPr>
        <w:pStyle w:val="PL"/>
        <w:rPr>
          <w:ins w:id="245" w:author="Samsung" w:date="2024-01-15T09:15:00Z"/>
        </w:rPr>
      </w:pPr>
      <w:ins w:id="246" w:author="Samsung" w:date="2024-01-15T09:15:00Z">
        <w:r>
          <w:t xml:space="preserve">        bdlType:</w:t>
        </w:r>
      </w:ins>
    </w:p>
    <w:p w14:paraId="26F0A81E" w14:textId="77777777" w:rsidR="00B47F58" w:rsidRDefault="00B47F58" w:rsidP="00B47F58">
      <w:pPr>
        <w:pStyle w:val="PL"/>
        <w:rPr>
          <w:ins w:id="247" w:author="Samsung" w:date="2024-01-15T09:15:00Z"/>
        </w:rPr>
      </w:pPr>
      <w:ins w:id="248" w:author="Samsung" w:date="2024-01-15T09:15:00Z">
        <w:r>
          <w:t xml:space="preserve">          $ref: '</w:t>
        </w:r>
      </w:ins>
      <w:ins w:id="249" w:author="Samsung" w:date="2024-01-15T09:18:00Z">
        <w:r>
          <w:t>TS29558_Eees_EASRegistration.yaml</w:t>
        </w:r>
      </w:ins>
      <w:ins w:id="250" w:author="Samsung" w:date="2024-01-15T09:15:00Z">
        <w:r>
          <w:t>#/components/schemas/BdlType'</w:t>
        </w:r>
      </w:ins>
    </w:p>
    <w:p w14:paraId="796E5F89" w14:textId="77777777" w:rsidR="00B47F58" w:rsidRDefault="00B47F58" w:rsidP="00B47F58">
      <w:pPr>
        <w:pStyle w:val="PL"/>
        <w:rPr>
          <w:ins w:id="251" w:author="Samsung" w:date="2024-01-15T09:15:00Z"/>
        </w:rPr>
      </w:pPr>
      <w:ins w:id="252" w:author="Samsung" w:date="2024-01-15T09:15:00Z">
        <w:r>
          <w:t xml:space="preserve">        bdlId:</w:t>
        </w:r>
      </w:ins>
    </w:p>
    <w:p w14:paraId="1A540667" w14:textId="77777777" w:rsidR="00B47F58" w:rsidRDefault="00B47F58" w:rsidP="00B47F58">
      <w:pPr>
        <w:pStyle w:val="PL"/>
        <w:rPr>
          <w:ins w:id="253" w:author="Samsung" w:date="2024-01-15T09:15:00Z"/>
        </w:rPr>
      </w:pPr>
      <w:ins w:id="254" w:author="Samsung" w:date="2024-01-15T09:15:00Z">
        <w:r>
          <w:t xml:space="preserve">          type: string</w:t>
        </w:r>
      </w:ins>
    </w:p>
    <w:p w14:paraId="24866C2B" w14:textId="77777777" w:rsidR="00B47F58" w:rsidRDefault="00B47F58" w:rsidP="00B47F58">
      <w:pPr>
        <w:pStyle w:val="PL"/>
        <w:rPr>
          <w:ins w:id="255" w:author="Samsung" w:date="2024-01-15T09:15:00Z"/>
        </w:rPr>
      </w:pPr>
      <w:ins w:id="256" w:author="Samsung" w:date="2024-01-15T09:15:00Z">
        <w:r w:rsidRPr="00AB07C2">
          <w:t xml:space="preserve">          description: </w:t>
        </w:r>
        <w:r w:rsidRPr="00AF2C71">
          <w:t xml:space="preserve">Indicates </w:t>
        </w:r>
        <w:r>
          <w:rPr>
            <w:lang w:eastAsia="zh-CN"/>
          </w:rPr>
          <w:t>a bundle ID</w:t>
        </w:r>
        <w:r w:rsidRPr="00AB07C2">
          <w:t>.</w:t>
        </w:r>
      </w:ins>
    </w:p>
    <w:p w14:paraId="53F083CA" w14:textId="77777777" w:rsidR="00B47F58" w:rsidRPr="00CD546E" w:rsidRDefault="00B47F58" w:rsidP="00B47F58">
      <w:pPr>
        <w:pStyle w:val="PL"/>
        <w:rPr>
          <w:ins w:id="257" w:author="Samsung" w:date="2024-01-15T09:15:00Z"/>
        </w:rPr>
      </w:pPr>
      <w:ins w:id="258" w:author="Samsung" w:date="2024-01-15T09:15:00Z">
        <w:r>
          <w:t xml:space="preserve">        </w:t>
        </w:r>
        <w:r w:rsidRPr="00CD546E">
          <w:rPr>
            <w:lang w:eastAsia="zh-CN"/>
          </w:rPr>
          <w:t>easBdlReqs</w:t>
        </w:r>
        <w:r w:rsidRPr="00CD546E">
          <w:t>:</w:t>
        </w:r>
      </w:ins>
    </w:p>
    <w:p w14:paraId="4CFCB1E0" w14:textId="77777777" w:rsidR="00B47F58" w:rsidRDefault="00B47F58" w:rsidP="00B47F58">
      <w:pPr>
        <w:pStyle w:val="PL"/>
        <w:rPr>
          <w:ins w:id="259" w:author="Samsung" w:date="2024-01-15T09:19:00Z"/>
        </w:rPr>
      </w:pPr>
      <w:ins w:id="260" w:author="Samsung" w:date="2024-01-15T09:15:00Z">
        <w:r w:rsidRPr="00CD546E">
          <w:t xml:space="preserve">          $ref: '</w:t>
        </w:r>
      </w:ins>
      <w:ins w:id="261" w:author="Samsung" w:date="2024-01-15T09:18:00Z">
        <w:r>
          <w:t>TS29558_Eees_EASRegistration.yaml</w:t>
        </w:r>
      </w:ins>
      <w:ins w:id="262" w:author="Samsung" w:date="2024-01-15T09:15:00Z">
        <w:r w:rsidRPr="00CD546E">
          <w:t>#/components/schemas/E</w:t>
        </w:r>
        <w:r w:rsidRPr="00AE6B1C">
          <w:t>AS</w:t>
        </w:r>
        <w:r w:rsidRPr="00CD546E">
          <w:t>BdlReqs'</w:t>
        </w:r>
      </w:ins>
    </w:p>
    <w:p w14:paraId="1540C1E2" w14:textId="77777777" w:rsidR="00B47F58" w:rsidRDefault="00B47F58" w:rsidP="00B47F58">
      <w:pPr>
        <w:pStyle w:val="PL"/>
        <w:rPr>
          <w:ins w:id="263" w:author="Samsung" w:date="2024-01-15T09:21:00Z"/>
          <w:lang w:eastAsia="zh-CN"/>
        </w:rPr>
      </w:pPr>
      <w:ins w:id="264" w:author="Samsung" w:date="2024-01-15T09:19:00Z">
        <w:r>
          <w:t xml:space="preserve">        </w:t>
        </w:r>
        <w:r>
          <w:rPr>
            <w:lang w:eastAsia="zh-CN"/>
          </w:rPr>
          <w:t>parBundDet:</w:t>
        </w:r>
      </w:ins>
    </w:p>
    <w:p w14:paraId="705AB6F7" w14:textId="73FF3AC4" w:rsidR="00B47F58" w:rsidRDefault="00B47F58" w:rsidP="00B47F58">
      <w:pPr>
        <w:pStyle w:val="PL"/>
        <w:rPr>
          <w:ins w:id="265" w:author="Samsung" w:date="2024-01-22T14:04:00Z"/>
        </w:rPr>
      </w:pPr>
      <w:ins w:id="266" w:author="Samsung" w:date="2024-01-15T09:21:00Z">
        <w:r>
          <w:t xml:space="preserve">          type: boolean</w:t>
        </w:r>
      </w:ins>
    </w:p>
    <w:p w14:paraId="217E626C" w14:textId="00F43C28" w:rsidR="00247D62" w:rsidRDefault="00247D62" w:rsidP="00B47F58">
      <w:pPr>
        <w:pStyle w:val="PL"/>
        <w:rPr>
          <w:ins w:id="267" w:author="Samsung" w:date="2024-01-15T09:21:00Z"/>
        </w:rPr>
      </w:pPr>
      <w:ins w:id="268" w:author="Samsung" w:date="2024-01-22T14:04:00Z">
        <w:r>
          <w:t xml:space="preserve">          default: false</w:t>
        </w:r>
      </w:ins>
    </w:p>
    <w:p w14:paraId="632A26F3" w14:textId="77777777" w:rsidR="00B47F58" w:rsidRDefault="00B47F58" w:rsidP="00B47F58">
      <w:pPr>
        <w:pStyle w:val="PL"/>
        <w:rPr>
          <w:ins w:id="269" w:author="Samsung" w:date="2024-01-15T09:21:00Z"/>
        </w:rPr>
      </w:pPr>
      <w:ins w:id="270" w:author="Samsung" w:date="2024-01-15T09:21:00Z">
        <w:r>
          <w:t xml:space="preserve">          description: &gt;</w:t>
        </w:r>
      </w:ins>
    </w:p>
    <w:p w14:paraId="25BB1AF2" w14:textId="6026B3CB" w:rsidR="00B47F58" w:rsidRDefault="00B47F58" w:rsidP="000907B8">
      <w:pPr>
        <w:pStyle w:val="PL"/>
        <w:rPr>
          <w:ins w:id="271" w:author="Samsung" w:date="2024-01-22T14:06:00Z"/>
          <w:rFonts w:cs="Arial"/>
          <w:szCs w:val="18"/>
        </w:rPr>
      </w:pPr>
      <w:ins w:id="272" w:author="Samsung" w:date="2024-01-15T09:21:00Z">
        <w:r>
          <w:t xml:space="preserve">            </w:t>
        </w:r>
        <w:r w:rsidRPr="008D61CA">
          <w:t xml:space="preserve">Set to true to </w:t>
        </w:r>
      </w:ins>
      <w:ins w:id="273" w:author="Samsung" w:date="2024-01-15T09:22:00Z">
        <w:r>
          <w:rPr>
            <w:rFonts w:cs="Arial"/>
            <w:szCs w:val="18"/>
          </w:rPr>
          <w:t>indicate</w:t>
        </w:r>
        <w:r w:rsidRPr="0048291E">
          <w:rPr>
            <w:rFonts w:cs="Arial"/>
            <w:szCs w:val="18"/>
          </w:rPr>
          <w:t xml:space="preserve"> </w:t>
        </w:r>
      </w:ins>
      <w:ins w:id="274" w:author="Samsung" w:date="2024-01-22T16:13:00Z">
        <w:r w:rsidR="000907B8">
          <w:rPr>
            <w:rFonts w:cs="Arial"/>
            <w:szCs w:val="18"/>
          </w:rPr>
          <w:t xml:space="preserve">that the partial bundle determination is </w:t>
        </w:r>
      </w:ins>
      <w:ins w:id="275" w:author="Huawei [Abdessamad] 2024-01 r1" w:date="2024-01-22T14:59:00Z">
        <w:r w:rsidR="008B06A1">
          <w:rPr>
            <w:rFonts w:cs="Arial"/>
            <w:szCs w:val="18"/>
          </w:rPr>
          <w:t>requested</w:t>
        </w:r>
      </w:ins>
      <w:ins w:id="276" w:author="Samsung" w:date="2024-01-15T09:22:00Z">
        <w:r w:rsidRPr="0048291E">
          <w:rPr>
            <w:rFonts w:cs="Arial"/>
            <w:szCs w:val="18"/>
          </w:rPr>
          <w:t>.</w:t>
        </w:r>
      </w:ins>
    </w:p>
    <w:p w14:paraId="108C3A6A" w14:textId="47CC68FC" w:rsidR="00247D62" w:rsidRDefault="00247D62" w:rsidP="000907B8">
      <w:pPr>
        <w:pStyle w:val="PL"/>
        <w:rPr>
          <w:ins w:id="277" w:author="Samsung" w:date="2024-01-15T09:21:00Z"/>
        </w:rPr>
      </w:pPr>
      <w:ins w:id="278" w:author="Samsung" w:date="2024-01-22T14:06:00Z">
        <w:r>
          <w:t xml:space="preserve">            </w:t>
        </w:r>
        <w:r w:rsidRPr="008D61CA">
          <w:t xml:space="preserve">Set to </w:t>
        </w:r>
        <w:r>
          <w:t>false</w:t>
        </w:r>
        <w:r w:rsidRPr="008D61CA">
          <w:t xml:space="preserve"> to </w:t>
        </w:r>
        <w:r>
          <w:rPr>
            <w:rFonts w:cs="Arial"/>
            <w:szCs w:val="18"/>
          </w:rPr>
          <w:t>indicate</w:t>
        </w:r>
        <w:r w:rsidRPr="0048291E">
          <w:rPr>
            <w:rFonts w:cs="Arial"/>
            <w:szCs w:val="18"/>
          </w:rPr>
          <w:t xml:space="preserve"> </w:t>
        </w:r>
      </w:ins>
      <w:ins w:id="279" w:author="Samsung" w:date="2024-01-22T16:13:00Z">
        <w:r w:rsidR="000907B8">
          <w:rPr>
            <w:rFonts w:cs="Arial"/>
            <w:szCs w:val="18"/>
          </w:rPr>
          <w:t xml:space="preserve">that the partial bundle determination is not </w:t>
        </w:r>
      </w:ins>
      <w:ins w:id="280" w:author="Huawei [Abdessamad] 2024-01 r1" w:date="2024-01-22T14:59:00Z">
        <w:r w:rsidR="008B06A1">
          <w:rPr>
            <w:rFonts w:cs="Arial"/>
            <w:szCs w:val="18"/>
          </w:rPr>
          <w:t>requested</w:t>
        </w:r>
      </w:ins>
      <w:ins w:id="281" w:author="Samsung" w:date="2024-01-22T14:06:00Z">
        <w:r w:rsidRPr="0048291E">
          <w:rPr>
            <w:rFonts w:cs="Arial"/>
            <w:szCs w:val="18"/>
          </w:rPr>
          <w:t>.</w:t>
        </w:r>
      </w:ins>
    </w:p>
    <w:p w14:paraId="16056EA3" w14:textId="77777777" w:rsidR="00B47F58" w:rsidRDefault="00B47F58" w:rsidP="00B47F58">
      <w:pPr>
        <w:pStyle w:val="PL"/>
        <w:rPr>
          <w:ins w:id="282" w:author="Samsung" w:date="2024-01-15T09:15:00Z"/>
        </w:rPr>
      </w:pPr>
      <w:ins w:id="283" w:author="Samsung" w:date="2024-01-15T09:21:00Z">
        <w:r>
          <w:t xml:space="preserve">            </w:t>
        </w:r>
        <w:r w:rsidRPr="008D61CA">
          <w:t>Set to false or omitted otherwise.</w:t>
        </w:r>
      </w:ins>
    </w:p>
    <w:p w14:paraId="697229F2" w14:textId="77777777" w:rsidR="00B47F58" w:rsidRDefault="00B47F58" w:rsidP="00B47F58">
      <w:pPr>
        <w:pStyle w:val="PL"/>
        <w:rPr>
          <w:ins w:id="284" w:author="Samsung" w:date="2024-01-15T09:16:00Z"/>
          <w:rFonts w:eastAsia="DengXian"/>
        </w:rPr>
      </w:pPr>
      <w:ins w:id="285" w:author="Samsung" w:date="2024-01-15T09:15:00Z">
        <w:r>
          <w:rPr>
            <w:rFonts w:eastAsia="DengXian"/>
          </w:rPr>
          <w:t xml:space="preserve">      anyOf:</w:t>
        </w:r>
      </w:ins>
    </w:p>
    <w:p w14:paraId="5BC014BC" w14:textId="77777777" w:rsidR="00B47F58" w:rsidRDefault="00B47F58" w:rsidP="00B47F58">
      <w:pPr>
        <w:pStyle w:val="PL"/>
        <w:rPr>
          <w:ins w:id="286" w:author="Samsung" w:date="2024-01-15T09:15:00Z"/>
          <w:rFonts w:eastAsia="DengXian"/>
        </w:rPr>
      </w:pPr>
      <w:ins w:id="287" w:author="Samsung" w:date="2024-01-15T09:16:00Z">
        <w:r>
          <w:t xml:space="preserve">        - required: [bdlType]</w:t>
        </w:r>
      </w:ins>
    </w:p>
    <w:p w14:paraId="72E858BE" w14:textId="77777777" w:rsidR="00B47F58" w:rsidRDefault="00B47F58" w:rsidP="00B47F58">
      <w:pPr>
        <w:pStyle w:val="PL"/>
        <w:rPr>
          <w:ins w:id="288" w:author="Samsung" w:date="2024-01-15T09:15:00Z"/>
          <w:rFonts w:eastAsia="DengXian"/>
        </w:rPr>
      </w:pPr>
      <w:ins w:id="289" w:author="Samsung" w:date="2024-01-15T09:15:00Z">
        <w:r>
          <w:rPr>
            <w:rFonts w:eastAsia="DengXian"/>
          </w:rPr>
          <w:lastRenderedPageBreak/>
          <w:t xml:space="preserve">        - required: [</w:t>
        </w:r>
        <w:r>
          <w:t>bdlId</w:t>
        </w:r>
        <w:r w:rsidRPr="00C15DC5">
          <w:rPr>
            <w:rFonts w:eastAsia="DengXian"/>
          </w:rPr>
          <w:t>]</w:t>
        </w:r>
      </w:ins>
    </w:p>
    <w:p w14:paraId="56A1792B" w14:textId="77777777" w:rsidR="00B47F58" w:rsidRDefault="00B47F58" w:rsidP="00B47F58">
      <w:pPr>
        <w:pStyle w:val="PL"/>
        <w:rPr>
          <w:ins w:id="290" w:author="Samsung" w:date="2024-01-15T09:19:00Z"/>
          <w:rFonts w:eastAsia="DengXian"/>
        </w:rPr>
      </w:pPr>
      <w:ins w:id="291" w:author="Samsung" w:date="2024-01-15T09:19:00Z">
        <w:r>
          <w:rPr>
            <w:rFonts w:eastAsia="DengXian"/>
          </w:rPr>
          <w:t xml:space="preserve">        - required: [</w:t>
        </w:r>
      </w:ins>
      <w:ins w:id="292" w:author="Samsung" w:date="2024-01-15T09:20:00Z">
        <w:r>
          <w:t>easBdlReqs</w:t>
        </w:r>
      </w:ins>
      <w:ins w:id="293" w:author="Samsung" w:date="2024-01-15T09:19:00Z">
        <w:r w:rsidRPr="00C15DC5">
          <w:rPr>
            <w:rFonts w:eastAsia="DengXian"/>
          </w:rPr>
          <w:t>]</w:t>
        </w:r>
      </w:ins>
    </w:p>
    <w:p w14:paraId="0BB2421D" w14:textId="77777777" w:rsidR="00B47F58" w:rsidRDefault="00B47F58" w:rsidP="00B47F58">
      <w:pPr>
        <w:pStyle w:val="PL"/>
        <w:rPr>
          <w:ins w:id="294" w:author="Samsung" w:date="2024-01-15T09:20:00Z"/>
          <w:rFonts w:eastAsia="DengXian"/>
        </w:rPr>
      </w:pPr>
      <w:ins w:id="295" w:author="Samsung" w:date="2024-01-15T09:20:00Z">
        <w:r>
          <w:rPr>
            <w:rFonts w:eastAsia="DengXian"/>
          </w:rPr>
          <w:t xml:space="preserve">        - required: [</w:t>
        </w:r>
        <w:r>
          <w:t>parBundDet</w:t>
        </w:r>
        <w:r w:rsidRPr="00C15DC5">
          <w:rPr>
            <w:rFonts w:eastAsia="DengXian"/>
          </w:rPr>
          <w:t>]</w:t>
        </w:r>
      </w:ins>
    </w:p>
    <w:p w14:paraId="509EFDB1" w14:textId="77777777" w:rsidR="00B47F58" w:rsidRDefault="00B47F58" w:rsidP="00B47F58">
      <w:pPr>
        <w:pStyle w:val="PL"/>
        <w:rPr>
          <w:ins w:id="296" w:author="Samsung" w:date="2024-01-15T09:05:00Z"/>
        </w:rPr>
      </w:pPr>
    </w:p>
    <w:p w14:paraId="60A48071" w14:textId="397DA945" w:rsidR="000F13C0" w:rsidRDefault="000F13C0" w:rsidP="000F13C0">
      <w:pPr>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B73919" w14:textId="77777777" w:rsidR="00F27FCE" w:rsidRDefault="00F27FCE">
      <w:r>
        <w:separator/>
      </w:r>
    </w:p>
  </w:endnote>
  <w:endnote w:type="continuationSeparator" w:id="0">
    <w:p w14:paraId="386D14C0" w14:textId="77777777" w:rsidR="00F27FCE" w:rsidRDefault="00F2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CF74F" w14:textId="77777777" w:rsidR="006B718B" w:rsidRDefault="006B71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AB" w14:textId="77777777" w:rsidR="006B718B" w:rsidRDefault="006B71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A9058D" w14:textId="77777777" w:rsidR="006B718B" w:rsidRDefault="006B71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DB439" w14:textId="77777777" w:rsidR="00F27FCE" w:rsidRDefault="00F27FCE">
      <w:r>
        <w:separator/>
      </w:r>
    </w:p>
  </w:footnote>
  <w:footnote w:type="continuationSeparator" w:id="0">
    <w:p w14:paraId="4B4D7CCF" w14:textId="77777777" w:rsidR="00F27FCE" w:rsidRDefault="00F2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4BAA8" w14:textId="77777777" w:rsidR="006B718B" w:rsidRDefault="006B7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16FF9" w14:textId="77777777" w:rsidR="006B718B" w:rsidRDefault="006B71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829F" w14:textId="77777777" w:rsidR="006B718B" w:rsidRDefault="006B71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474A0" w14:textId="77777777" w:rsidR="006B718B" w:rsidRDefault="006B71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70DE0" w14:textId="77777777" w:rsidR="006B718B" w:rsidRDefault="006B71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9B190" w14:textId="77777777" w:rsidR="006B718B" w:rsidRDefault="006B71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4-01 r1">
    <w15:presenceInfo w15:providerId="None" w15:userId="Huawei [Abdessamad] 2024-0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1D09"/>
    <w:rsid w:val="000045EF"/>
    <w:rsid w:val="000051F2"/>
    <w:rsid w:val="00006C65"/>
    <w:rsid w:val="00007D19"/>
    <w:rsid w:val="00011AF5"/>
    <w:rsid w:val="000135A7"/>
    <w:rsid w:val="00014C22"/>
    <w:rsid w:val="0001528D"/>
    <w:rsid w:val="00017770"/>
    <w:rsid w:val="00017D3E"/>
    <w:rsid w:val="00021146"/>
    <w:rsid w:val="000269FA"/>
    <w:rsid w:val="00027443"/>
    <w:rsid w:val="00030236"/>
    <w:rsid w:val="000314C5"/>
    <w:rsid w:val="00031C78"/>
    <w:rsid w:val="00032D47"/>
    <w:rsid w:val="00032E1F"/>
    <w:rsid w:val="00033438"/>
    <w:rsid w:val="00033B30"/>
    <w:rsid w:val="00034254"/>
    <w:rsid w:val="000351D0"/>
    <w:rsid w:val="000368C1"/>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7DDD"/>
    <w:rsid w:val="000907B8"/>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1631"/>
    <w:rsid w:val="000D4354"/>
    <w:rsid w:val="000D56FA"/>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13C0"/>
    <w:rsid w:val="000F2CD8"/>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833"/>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1E7D"/>
    <w:rsid w:val="00173A2A"/>
    <w:rsid w:val="001761FB"/>
    <w:rsid w:val="00176287"/>
    <w:rsid w:val="00180ACE"/>
    <w:rsid w:val="0018153F"/>
    <w:rsid w:val="001815A7"/>
    <w:rsid w:val="001815D1"/>
    <w:rsid w:val="001866A5"/>
    <w:rsid w:val="00191EB6"/>
    <w:rsid w:val="00193273"/>
    <w:rsid w:val="00193B7D"/>
    <w:rsid w:val="001948C9"/>
    <w:rsid w:val="00194B54"/>
    <w:rsid w:val="001A0A59"/>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C6EB2"/>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3920"/>
    <w:rsid w:val="0024476D"/>
    <w:rsid w:val="00245121"/>
    <w:rsid w:val="00245F87"/>
    <w:rsid w:val="00247CB9"/>
    <w:rsid w:val="00247D62"/>
    <w:rsid w:val="002522CC"/>
    <w:rsid w:val="002539C5"/>
    <w:rsid w:val="002555F3"/>
    <w:rsid w:val="00256B01"/>
    <w:rsid w:val="00261228"/>
    <w:rsid w:val="002637F1"/>
    <w:rsid w:val="002643D0"/>
    <w:rsid w:val="002656C7"/>
    <w:rsid w:val="002751B4"/>
    <w:rsid w:val="0027798A"/>
    <w:rsid w:val="00277D67"/>
    <w:rsid w:val="002806B3"/>
    <w:rsid w:val="0028297C"/>
    <w:rsid w:val="00282DCA"/>
    <w:rsid w:val="00282EA1"/>
    <w:rsid w:val="00283772"/>
    <w:rsid w:val="00285766"/>
    <w:rsid w:val="0029131A"/>
    <w:rsid w:val="002922C9"/>
    <w:rsid w:val="002A0FA3"/>
    <w:rsid w:val="002A1B7F"/>
    <w:rsid w:val="002A3A8D"/>
    <w:rsid w:val="002A4729"/>
    <w:rsid w:val="002A49CF"/>
    <w:rsid w:val="002A658D"/>
    <w:rsid w:val="002A7875"/>
    <w:rsid w:val="002A79B1"/>
    <w:rsid w:val="002A7C9E"/>
    <w:rsid w:val="002B5337"/>
    <w:rsid w:val="002C0D43"/>
    <w:rsid w:val="002C2847"/>
    <w:rsid w:val="002C31E2"/>
    <w:rsid w:val="002C393C"/>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6A9"/>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7C0"/>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1C2"/>
    <w:rsid w:val="003819EA"/>
    <w:rsid w:val="003869E5"/>
    <w:rsid w:val="003875E3"/>
    <w:rsid w:val="00391276"/>
    <w:rsid w:val="00392399"/>
    <w:rsid w:val="003A4EFA"/>
    <w:rsid w:val="003A565E"/>
    <w:rsid w:val="003A6028"/>
    <w:rsid w:val="003A7E12"/>
    <w:rsid w:val="003B3460"/>
    <w:rsid w:val="003B482B"/>
    <w:rsid w:val="003B4E77"/>
    <w:rsid w:val="003B65B4"/>
    <w:rsid w:val="003B6F4B"/>
    <w:rsid w:val="003C08FB"/>
    <w:rsid w:val="003C0FEF"/>
    <w:rsid w:val="003C1C99"/>
    <w:rsid w:val="003C33EB"/>
    <w:rsid w:val="003C6714"/>
    <w:rsid w:val="003D0793"/>
    <w:rsid w:val="003D1A18"/>
    <w:rsid w:val="003D1F21"/>
    <w:rsid w:val="003D267C"/>
    <w:rsid w:val="003D29F1"/>
    <w:rsid w:val="003D4B69"/>
    <w:rsid w:val="003D6018"/>
    <w:rsid w:val="003E1C34"/>
    <w:rsid w:val="003E262A"/>
    <w:rsid w:val="003E2D73"/>
    <w:rsid w:val="003E2E43"/>
    <w:rsid w:val="003E341C"/>
    <w:rsid w:val="003E57F9"/>
    <w:rsid w:val="003E5D15"/>
    <w:rsid w:val="003E67CA"/>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5B6"/>
    <w:rsid w:val="0044692A"/>
    <w:rsid w:val="00450ACF"/>
    <w:rsid w:val="0045129B"/>
    <w:rsid w:val="004517FE"/>
    <w:rsid w:val="004532EB"/>
    <w:rsid w:val="00453E30"/>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2E3C"/>
    <w:rsid w:val="00523E02"/>
    <w:rsid w:val="00524C4E"/>
    <w:rsid w:val="00525EF0"/>
    <w:rsid w:val="0053010A"/>
    <w:rsid w:val="00530847"/>
    <w:rsid w:val="00530B48"/>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46A2"/>
    <w:rsid w:val="00567D5C"/>
    <w:rsid w:val="00573D50"/>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07E7"/>
    <w:rsid w:val="005F4D3B"/>
    <w:rsid w:val="005F5075"/>
    <w:rsid w:val="005F7934"/>
    <w:rsid w:val="006000F2"/>
    <w:rsid w:val="00600412"/>
    <w:rsid w:val="006042B0"/>
    <w:rsid w:val="0060563C"/>
    <w:rsid w:val="006066AF"/>
    <w:rsid w:val="00611085"/>
    <w:rsid w:val="00612A35"/>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5A2"/>
    <w:rsid w:val="00641D3F"/>
    <w:rsid w:val="006422B3"/>
    <w:rsid w:val="00642EE4"/>
    <w:rsid w:val="00644262"/>
    <w:rsid w:val="00644C31"/>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18B"/>
    <w:rsid w:val="006B762C"/>
    <w:rsid w:val="006B7675"/>
    <w:rsid w:val="006B769C"/>
    <w:rsid w:val="006C2601"/>
    <w:rsid w:val="006C27C7"/>
    <w:rsid w:val="006C3358"/>
    <w:rsid w:val="006C4178"/>
    <w:rsid w:val="006C4D40"/>
    <w:rsid w:val="006C4E99"/>
    <w:rsid w:val="006C4F00"/>
    <w:rsid w:val="006D0230"/>
    <w:rsid w:val="006D1BED"/>
    <w:rsid w:val="006D1ECC"/>
    <w:rsid w:val="006D23C1"/>
    <w:rsid w:val="006D7759"/>
    <w:rsid w:val="006E0484"/>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66580"/>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D7FEC"/>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2CE"/>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97C02"/>
    <w:rsid w:val="008A0981"/>
    <w:rsid w:val="008A62FA"/>
    <w:rsid w:val="008B06A1"/>
    <w:rsid w:val="008B09ED"/>
    <w:rsid w:val="008B3ACB"/>
    <w:rsid w:val="008B4DD6"/>
    <w:rsid w:val="008B5A34"/>
    <w:rsid w:val="008B5A54"/>
    <w:rsid w:val="008B6AF6"/>
    <w:rsid w:val="008B7E80"/>
    <w:rsid w:val="008C0CA9"/>
    <w:rsid w:val="008C1208"/>
    <w:rsid w:val="008C12B5"/>
    <w:rsid w:val="008C25D4"/>
    <w:rsid w:val="008C2674"/>
    <w:rsid w:val="008C4B30"/>
    <w:rsid w:val="008C5037"/>
    <w:rsid w:val="008C6891"/>
    <w:rsid w:val="008C6F47"/>
    <w:rsid w:val="008C7195"/>
    <w:rsid w:val="008D03C2"/>
    <w:rsid w:val="008D083A"/>
    <w:rsid w:val="008D2E62"/>
    <w:rsid w:val="008D7010"/>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55D42"/>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2097"/>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13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445"/>
    <w:rsid w:val="00AA08DB"/>
    <w:rsid w:val="00AA0B75"/>
    <w:rsid w:val="00AA2784"/>
    <w:rsid w:val="00AA46E5"/>
    <w:rsid w:val="00AA5C5A"/>
    <w:rsid w:val="00AA7113"/>
    <w:rsid w:val="00AB3257"/>
    <w:rsid w:val="00AB4C55"/>
    <w:rsid w:val="00AB4F0D"/>
    <w:rsid w:val="00AB52FA"/>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33BC"/>
    <w:rsid w:val="00B00CEF"/>
    <w:rsid w:val="00B00DF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4C35"/>
    <w:rsid w:val="00B47669"/>
    <w:rsid w:val="00B47F58"/>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70DA"/>
    <w:rsid w:val="00B81C15"/>
    <w:rsid w:val="00B81E2B"/>
    <w:rsid w:val="00B83333"/>
    <w:rsid w:val="00B83441"/>
    <w:rsid w:val="00B83C51"/>
    <w:rsid w:val="00B83D17"/>
    <w:rsid w:val="00B8420D"/>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5740"/>
    <w:rsid w:val="00BF62C7"/>
    <w:rsid w:val="00C007D4"/>
    <w:rsid w:val="00C0178D"/>
    <w:rsid w:val="00C05760"/>
    <w:rsid w:val="00C070C3"/>
    <w:rsid w:val="00C112AE"/>
    <w:rsid w:val="00C11D5C"/>
    <w:rsid w:val="00C12023"/>
    <w:rsid w:val="00C12F92"/>
    <w:rsid w:val="00C13FB7"/>
    <w:rsid w:val="00C158C4"/>
    <w:rsid w:val="00C16A6D"/>
    <w:rsid w:val="00C1734A"/>
    <w:rsid w:val="00C20BC6"/>
    <w:rsid w:val="00C2623F"/>
    <w:rsid w:val="00C3180E"/>
    <w:rsid w:val="00C31D8E"/>
    <w:rsid w:val="00C3249B"/>
    <w:rsid w:val="00C335BE"/>
    <w:rsid w:val="00C35C71"/>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10BA"/>
    <w:rsid w:val="00C63989"/>
    <w:rsid w:val="00C64652"/>
    <w:rsid w:val="00C664DE"/>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20CE"/>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5A09"/>
    <w:rsid w:val="00D77303"/>
    <w:rsid w:val="00D7769D"/>
    <w:rsid w:val="00D810EF"/>
    <w:rsid w:val="00D83A05"/>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1D9"/>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5329"/>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2DC"/>
    <w:rsid w:val="00ED4AE2"/>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4ECB"/>
    <w:rsid w:val="00F17E34"/>
    <w:rsid w:val="00F2068C"/>
    <w:rsid w:val="00F21255"/>
    <w:rsid w:val="00F21C0D"/>
    <w:rsid w:val="00F26C1D"/>
    <w:rsid w:val="00F27727"/>
    <w:rsid w:val="00F27B7B"/>
    <w:rsid w:val="00F27FCE"/>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5B0"/>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0">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35149607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067051-9328-448C-93A5-D3BD436A5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3911</Words>
  <Characters>22299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Samsung</cp:lastModifiedBy>
  <cp:revision>13</cp:revision>
  <cp:lastPrinted>1900-01-01T08:00:00Z</cp:lastPrinted>
  <dcterms:created xsi:type="dcterms:W3CDTF">2024-01-22T10:57:00Z</dcterms:created>
  <dcterms:modified xsi:type="dcterms:W3CDTF">2024-01-24T08:53:00Z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