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F7436" w14:textId="19922EE3" w:rsidR="0022441F" w:rsidRPr="00501A08" w:rsidRDefault="0022441F" w:rsidP="00530B4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6042B0">
        <w:rPr>
          <w:rFonts w:ascii="Arial" w:eastAsia="Times New Roman" w:hAnsi="Arial"/>
          <w:b/>
          <w:noProof/>
          <w:sz w:val="24"/>
        </w:rPr>
        <w:t>2</w:t>
      </w:r>
      <w:r w:rsidRPr="00501A08">
        <w:rPr>
          <w:rFonts w:ascii="Arial" w:eastAsia="Times New Roman" w:hAnsi="Arial"/>
          <w:b/>
          <w:noProof/>
          <w:sz w:val="24"/>
        </w:rPr>
        <w:fldChar w:fldCharType="end"/>
      </w:r>
      <w:r w:rsidR="001C6EB2">
        <w:rPr>
          <w:rFonts w:ascii="Arial" w:eastAsia="Times New Roman" w:hAnsi="Arial"/>
          <w:b/>
          <w:noProof/>
          <w:sz w:val="24"/>
        </w:rPr>
        <w:t>e</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40</w:t>
      </w:r>
      <w:r w:rsidRPr="00501A08">
        <w:rPr>
          <w:rFonts w:ascii="Arial" w:eastAsia="Times New Roman" w:hAnsi="Arial"/>
          <w:b/>
          <w:i/>
          <w:noProof/>
          <w:sz w:val="28"/>
        </w:rPr>
        <w:fldChar w:fldCharType="end"/>
      </w:r>
      <w:r w:rsidR="00E42C28">
        <w:rPr>
          <w:rFonts w:ascii="Arial" w:eastAsia="Times New Roman" w:hAnsi="Arial"/>
          <w:b/>
          <w:i/>
          <w:noProof/>
          <w:sz w:val="28"/>
        </w:rPr>
        <w:t>1</w:t>
      </w:r>
      <w:r w:rsidR="009A1057">
        <w:rPr>
          <w:rFonts w:ascii="Arial" w:eastAsia="Times New Roman" w:hAnsi="Arial"/>
          <w:b/>
          <w:i/>
          <w:noProof/>
          <w:sz w:val="28"/>
        </w:rPr>
        <w:t>98</w:t>
      </w:r>
      <w:bookmarkStart w:id="0" w:name="_GoBack"/>
      <w:bookmarkEnd w:id="0"/>
    </w:p>
    <w:p w14:paraId="39B9F191" w14:textId="01A3DDA7" w:rsidR="0022441F" w:rsidRPr="00D53323" w:rsidRDefault="001C6EB2" w:rsidP="0022441F">
      <w:pPr>
        <w:spacing w:after="120"/>
        <w:outlineLvl w:val="0"/>
        <w:rPr>
          <w:rFonts w:ascii="Arial" w:eastAsia="Times New Roman" w:hAnsi="Arial"/>
          <w:b/>
          <w:noProof/>
          <w:sz w:val="24"/>
        </w:rPr>
      </w:pPr>
      <w:r w:rsidRPr="001C6EB2">
        <w:rPr>
          <w:rFonts w:ascii="Arial" w:eastAsia="Times New Roman" w:hAnsi="Arial"/>
          <w:b/>
          <w:noProof/>
          <w:sz w:val="24"/>
        </w:rPr>
        <w:t>Electronic, 22 - 24 January, 2024</w:t>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9A1057">
        <w:rPr>
          <w:rFonts w:ascii="Arial" w:eastAsia="Times New Roman" w:hAnsi="Arial"/>
          <w:b/>
          <w:noProof/>
          <w:sz w:val="22"/>
          <w:szCs w:val="22"/>
        </w:rPr>
        <w:t>0147</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1F4CE6" w:rsidR="0066336B" w:rsidRDefault="00AA2784" w:rsidP="005646A2">
            <w:pPr>
              <w:pStyle w:val="CRCoverPage"/>
              <w:spacing w:after="0"/>
              <w:rPr>
                <w:noProof/>
              </w:rPr>
            </w:pPr>
            <w:r>
              <w:rPr>
                <w:b/>
                <w:noProof/>
                <w:sz w:val="28"/>
                <w:lang w:eastAsia="zh-CN"/>
              </w:rPr>
              <w:t>0</w:t>
            </w:r>
            <w:r w:rsidR="00E42C28">
              <w:rPr>
                <w:b/>
                <w:noProof/>
                <w:sz w:val="28"/>
                <w:lang w:eastAsia="zh-CN"/>
              </w:rPr>
              <w:t>162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C7D1EE" w:rsidR="0066336B" w:rsidRDefault="00B51DF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CB2155" w:rsidR="0066336B" w:rsidRDefault="00530B48" w:rsidP="00B72EDC">
            <w:pPr>
              <w:pStyle w:val="CRCoverPage"/>
              <w:spacing w:after="0"/>
              <w:ind w:left="100"/>
              <w:rPr>
                <w:noProof/>
              </w:rPr>
            </w:pPr>
            <w:r>
              <w:rPr>
                <w:noProof/>
              </w:rPr>
              <w:t>CAS decided ACR for CESless case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29F7E2D" w:rsidR="0066336B" w:rsidRDefault="00530B48" w:rsidP="00530B48">
            <w:pPr>
              <w:pStyle w:val="CRCoverPage"/>
              <w:spacing w:after="0"/>
              <w:ind w:left="100"/>
              <w:rPr>
                <w:noProof/>
              </w:rPr>
            </w:pPr>
            <w:r>
              <w:rPr>
                <w:noProof/>
              </w:rPr>
              <w:t>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7D4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95329">
              <w:rPr>
                <w:noProof/>
              </w:rPr>
              <w:t>4</w:t>
            </w:r>
            <w:r w:rsidR="008C6891">
              <w:rPr>
                <w:noProof/>
              </w:rPr>
              <w:t>-</w:t>
            </w:r>
            <w:r w:rsidR="00E95329">
              <w:rPr>
                <w:noProof/>
              </w:rPr>
              <w:t>0</w:t>
            </w:r>
            <w:r w:rsidR="0022441F">
              <w:rPr>
                <w:noProof/>
              </w:rPr>
              <w:t>1</w:t>
            </w:r>
            <w:r w:rsidR="008C6891" w:rsidRPr="00CD6603">
              <w:rPr>
                <w:noProof/>
              </w:rPr>
              <w:t>-</w:t>
            </w:r>
            <w:r>
              <w:rPr>
                <w:noProof/>
              </w:rPr>
              <w:fldChar w:fldCharType="end"/>
            </w:r>
            <w:r w:rsidR="00530B48">
              <w:rPr>
                <w:noProof/>
              </w:rPr>
              <w:t>1</w:t>
            </w:r>
            <w:r w:rsidR="006042B0">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8BC566F" w:rsidR="0066336B" w:rsidRDefault="00E9532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462A1AE" w:rsidR="00914C28" w:rsidRPr="008272E6" w:rsidRDefault="00530B48" w:rsidP="00914C28">
            <w:pPr>
              <w:pStyle w:val="CRCoverPage"/>
              <w:spacing w:after="0"/>
              <w:rPr>
                <w:noProof/>
              </w:rPr>
            </w:pPr>
            <w:r>
              <w:rPr>
                <w:noProof/>
              </w:rPr>
              <w:t xml:space="preserve">Stage-2 </w:t>
            </w:r>
            <w:r w:rsidR="000D56FA">
              <w:rPr>
                <w:noProof/>
              </w:rPr>
              <w:t>added</w:t>
            </w:r>
            <w:r w:rsidR="001815D1">
              <w:rPr>
                <w:noProof/>
              </w:rPr>
              <w:t xml:space="preserve"> </w:t>
            </w:r>
            <w:r w:rsidR="000D56FA">
              <w:rPr>
                <w:noProof/>
              </w:rPr>
              <w:t xml:space="preserve">new </w:t>
            </w:r>
            <w:r w:rsidR="001815D1">
              <w:rPr>
                <w:noProof/>
              </w:rPr>
              <w:t xml:space="preserve">scenario </w:t>
            </w:r>
            <w:r w:rsidR="000D56FA" w:rsidRPr="06BE81FA">
              <w:rPr>
                <w:noProof/>
              </w:rPr>
              <w:t>for CAS decided ACR via S-E</w:t>
            </w:r>
            <w:r w:rsidR="00914C28">
              <w:rPr>
                <w:noProof/>
              </w:rPr>
              <w:t>ES for CESless architecture in c</w:t>
            </w:r>
            <w:r w:rsidR="000D56FA" w:rsidRPr="06BE81FA">
              <w:rPr>
                <w:noProof/>
              </w:rPr>
              <w:t>lause 8.8.2A</w:t>
            </w:r>
            <w:r w:rsidR="00914C28">
              <w:rPr>
                <w:noProof/>
              </w:rPr>
              <w:t xml:space="preserve"> (TS 23.558) and in clause 8.8.2B (TS 23.558) for ACR scenarios between CAS and EAS with CES</w:t>
            </w:r>
            <w:r w:rsidR="000D56FA">
              <w:rPr>
                <w:noProof/>
              </w:rPr>
              <w:t xml:space="preserve">. The CAS </w:t>
            </w:r>
            <w:r w:rsidR="00914C28">
              <w:rPr>
                <w:noProof/>
              </w:rPr>
              <w:t>i</w:t>
            </w:r>
            <w:r w:rsidR="000D56FA">
              <w:rPr>
                <w:noProof/>
              </w:rPr>
              <w:t>s the service consumer of Eees_EASDiscovery, Eees_ACRManagement, Eees_AppContextRelocatio</w:t>
            </w:r>
            <w:r w:rsidR="00914C28">
              <w:rPr>
                <w:noProof/>
              </w:rPr>
              <w:t>n and Eees_ACRStatusUpdate APIs, for various capabilities related to ACR. So, CAS needs to be added as service consumer of these APIs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07DF2A" w:rsidR="00B44C35" w:rsidRDefault="000D56FA" w:rsidP="00087DDD">
            <w:pPr>
              <w:pStyle w:val="CRCoverPage"/>
              <w:spacing w:after="0"/>
              <w:ind w:left="100"/>
            </w:pPr>
            <w:r>
              <w:t xml:space="preserve">Added CAS as service consumer of </w:t>
            </w:r>
            <w:r>
              <w:rPr>
                <w:noProof/>
              </w:rPr>
              <w:t>Eees_EASDiscovery, Eees_ACRManagement, Eees_AppContextRelocation and Eees_ACRStatusUpdate APIs</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BD15A9" w:rsidR="0066336B" w:rsidRDefault="000D56FA" w:rsidP="0009260F">
            <w:pPr>
              <w:pStyle w:val="CRCoverPage"/>
              <w:spacing w:after="0"/>
              <w:ind w:left="100"/>
              <w:rPr>
                <w:noProof/>
                <w:lang w:eastAsia="zh-CN"/>
              </w:rPr>
            </w:pPr>
            <w:r>
              <w:rPr>
                <w:noProof/>
              </w:rPr>
              <w:t>CAS decided ACR scenario without CES is not supported.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32A81C" w:rsidR="0066336B" w:rsidRDefault="001A0A59">
            <w:pPr>
              <w:pStyle w:val="CRCoverPage"/>
              <w:spacing w:after="0"/>
              <w:ind w:left="100"/>
              <w:rPr>
                <w:noProof/>
              </w:rPr>
            </w:pPr>
            <w:r>
              <w:rPr>
                <w:noProof/>
              </w:rPr>
              <w:t xml:space="preserve">5.1, 5.7.1, 5.7.2.1, 5.7.2.2.1, 5.7.2.2.2, 5.8.1, 5.8.2.1, 5.8.2.2.1, 5.8.2.2.2, 5.8.2.3.1, 5.8.2.3.2, 5.8.2.4.1, 5.8.2.4.2, 5.8.2.5.1, 5.8.2.5.2, 5.8.2.5.3, 5.9.1, 5.9.2.1, 5.9.2.2.1, 5.9.2.2.2, 5.12.1, 5.12.2.1, 5.12.2.2.1, 5.12.2.2.2, 8.6.2.3.3.4, 8.6.4.1, 8.6.4.2.2, 8.6.4.3.2, 8.6.4.3.1, </w:t>
            </w:r>
            <w:r>
              <w:rPr>
                <w:lang w:eastAsia="zh-CN"/>
              </w:rPr>
              <w:t>8.6.4.3</w:t>
            </w:r>
            <w:r>
              <w:t>.3</w:t>
            </w:r>
            <w:r w:rsidRPr="00986E88">
              <w:rPr>
                <w:noProof/>
              </w:rPr>
              <w:t>.1</w:t>
            </w:r>
            <w:r>
              <w:rPr>
                <w:noProof/>
              </w:rPr>
              <w:t>, 8.9.4.1, 8.9.4.2.1, 8.9.6.2.2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E50C07" w:rsidR="00375967" w:rsidRDefault="009D5C3C" w:rsidP="000D56FA">
            <w:pPr>
              <w:pStyle w:val="CRCoverPage"/>
              <w:spacing w:after="0"/>
              <w:ind w:left="100"/>
              <w:rPr>
                <w:noProof/>
              </w:rPr>
            </w:pPr>
            <w:r w:rsidRPr="009D5C3C">
              <w:rPr>
                <w:noProof/>
              </w:rPr>
              <w:t>This CR</w:t>
            </w:r>
            <w:r w:rsidR="004B02BF">
              <w:rPr>
                <w:noProof/>
              </w:rPr>
              <w:t xml:space="preserve"> </w:t>
            </w:r>
            <w:r w:rsidR="000D56FA">
              <w:rPr>
                <w:noProof/>
              </w:rPr>
              <w:t>does not impact any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01F502D0" w:rsidR="007F5276" w:rsidRDefault="007F5276" w:rsidP="008C6891">
      <w:pPr>
        <w:outlineLvl w:val="0"/>
        <w:rPr>
          <w:rFonts w:eastAsia="DengXian"/>
          <w:b/>
          <w:bCs/>
          <w:noProof/>
          <w:sz w:val="24"/>
          <w:szCs w:val="24"/>
        </w:rPr>
      </w:pPr>
    </w:p>
    <w:p w14:paraId="63EBA918" w14:textId="77777777"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8993054" w14:textId="77777777" w:rsidR="000F13C0" w:rsidRDefault="000F13C0" w:rsidP="000F13C0">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51878242"/>
      <w:r>
        <w:t>5.1</w:t>
      </w:r>
      <w:r>
        <w:tab/>
        <w:t>Introduction</w:t>
      </w:r>
      <w:bookmarkEnd w:id="2"/>
      <w:bookmarkEnd w:id="3"/>
      <w:bookmarkEnd w:id="4"/>
      <w:bookmarkEnd w:id="5"/>
      <w:bookmarkEnd w:id="6"/>
      <w:bookmarkEnd w:id="7"/>
      <w:bookmarkEnd w:id="8"/>
      <w:bookmarkEnd w:id="9"/>
      <w:bookmarkEnd w:id="10"/>
    </w:p>
    <w:p w14:paraId="57DFFE8D" w14:textId="77777777" w:rsidR="000F13C0" w:rsidRDefault="000F13C0" w:rsidP="000F13C0">
      <w:r>
        <w:t>The table 5.1-1 lists the Edge Enabler Server APIs below the service name. A service description clause for each API gives a general description of the related API.</w:t>
      </w:r>
    </w:p>
    <w:p w14:paraId="4735409D" w14:textId="77777777" w:rsidR="000F13C0" w:rsidRDefault="000F13C0" w:rsidP="000F13C0">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0F13C0" w14:paraId="7BEB5F60" w14:textId="77777777" w:rsidTr="006D72BF">
        <w:tc>
          <w:tcPr>
            <w:tcW w:w="3652" w:type="dxa"/>
            <w:shd w:val="clear" w:color="auto" w:fill="C0C0C0"/>
          </w:tcPr>
          <w:p w14:paraId="60FC9542" w14:textId="77777777" w:rsidR="000F13C0" w:rsidRDefault="000F13C0" w:rsidP="006D72BF">
            <w:pPr>
              <w:pStyle w:val="TAH"/>
            </w:pPr>
            <w:r>
              <w:t>Service Name</w:t>
            </w:r>
          </w:p>
        </w:tc>
        <w:tc>
          <w:tcPr>
            <w:tcW w:w="2268" w:type="dxa"/>
            <w:shd w:val="clear" w:color="auto" w:fill="C0C0C0"/>
          </w:tcPr>
          <w:p w14:paraId="54F6F717" w14:textId="77777777" w:rsidR="000F13C0" w:rsidRDefault="000F13C0" w:rsidP="006D72BF">
            <w:pPr>
              <w:pStyle w:val="TAH"/>
            </w:pPr>
            <w:r>
              <w:t>Service Operations</w:t>
            </w:r>
          </w:p>
        </w:tc>
        <w:tc>
          <w:tcPr>
            <w:tcW w:w="1923" w:type="dxa"/>
            <w:shd w:val="clear" w:color="auto" w:fill="C0C0C0"/>
          </w:tcPr>
          <w:p w14:paraId="21721FB3" w14:textId="77777777" w:rsidR="000F13C0" w:rsidRDefault="000F13C0" w:rsidP="006D72BF">
            <w:pPr>
              <w:pStyle w:val="TAH"/>
            </w:pPr>
            <w:r>
              <w:t>Operation Semantics</w:t>
            </w:r>
          </w:p>
        </w:tc>
        <w:tc>
          <w:tcPr>
            <w:tcW w:w="2330" w:type="dxa"/>
            <w:shd w:val="clear" w:color="auto" w:fill="C0C0C0"/>
          </w:tcPr>
          <w:p w14:paraId="3236D08C" w14:textId="77777777" w:rsidR="000F13C0" w:rsidRDefault="000F13C0" w:rsidP="006D72BF">
            <w:pPr>
              <w:pStyle w:val="TAH"/>
            </w:pPr>
            <w:r>
              <w:t>Consumer(s)</w:t>
            </w:r>
          </w:p>
        </w:tc>
      </w:tr>
      <w:tr w:rsidR="000F13C0" w14:paraId="47DB244E" w14:textId="77777777" w:rsidTr="006D72BF">
        <w:trPr>
          <w:trHeight w:val="136"/>
        </w:trPr>
        <w:tc>
          <w:tcPr>
            <w:tcW w:w="3652" w:type="dxa"/>
            <w:vMerge w:val="restart"/>
            <w:shd w:val="clear" w:color="auto" w:fill="auto"/>
          </w:tcPr>
          <w:p w14:paraId="0FB6E1E2" w14:textId="77777777" w:rsidR="000F13C0" w:rsidRDefault="000F13C0" w:rsidP="006D72BF">
            <w:pPr>
              <w:pStyle w:val="TAL"/>
            </w:pPr>
            <w:r>
              <w:t>Eees_EASRegistration</w:t>
            </w:r>
          </w:p>
        </w:tc>
        <w:tc>
          <w:tcPr>
            <w:tcW w:w="2268" w:type="dxa"/>
            <w:shd w:val="clear" w:color="auto" w:fill="auto"/>
          </w:tcPr>
          <w:p w14:paraId="76046640" w14:textId="77777777" w:rsidR="000F13C0" w:rsidRDefault="000F13C0" w:rsidP="006D72BF">
            <w:pPr>
              <w:pStyle w:val="TAL"/>
            </w:pPr>
            <w:r>
              <w:t>Request</w:t>
            </w:r>
          </w:p>
        </w:tc>
        <w:tc>
          <w:tcPr>
            <w:tcW w:w="1923" w:type="dxa"/>
          </w:tcPr>
          <w:p w14:paraId="21D3AC93" w14:textId="77777777" w:rsidR="000F13C0" w:rsidRDefault="000F13C0" w:rsidP="006D72BF">
            <w:pPr>
              <w:pStyle w:val="TAL"/>
            </w:pPr>
            <w:r>
              <w:t>Request/Response</w:t>
            </w:r>
          </w:p>
        </w:tc>
        <w:tc>
          <w:tcPr>
            <w:tcW w:w="2330" w:type="dxa"/>
            <w:shd w:val="clear" w:color="auto" w:fill="auto"/>
          </w:tcPr>
          <w:p w14:paraId="509038AD" w14:textId="77777777" w:rsidR="000F13C0" w:rsidRDefault="000F13C0" w:rsidP="006D72BF">
            <w:pPr>
              <w:pStyle w:val="TAL"/>
              <w:rPr>
                <w:lang w:eastAsia="zh-CN"/>
              </w:rPr>
            </w:pPr>
            <w:r>
              <w:rPr>
                <w:lang w:eastAsia="zh-CN"/>
              </w:rPr>
              <w:t>EAS</w:t>
            </w:r>
          </w:p>
        </w:tc>
      </w:tr>
      <w:tr w:rsidR="000F13C0" w14:paraId="0F563814" w14:textId="77777777" w:rsidTr="006D72BF">
        <w:trPr>
          <w:trHeight w:val="136"/>
        </w:trPr>
        <w:tc>
          <w:tcPr>
            <w:tcW w:w="3652" w:type="dxa"/>
            <w:vMerge/>
            <w:shd w:val="clear" w:color="auto" w:fill="auto"/>
          </w:tcPr>
          <w:p w14:paraId="3D0CADE9" w14:textId="77777777" w:rsidR="000F13C0" w:rsidRDefault="000F13C0" w:rsidP="006D72BF">
            <w:pPr>
              <w:pStyle w:val="TAL"/>
            </w:pPr>
          </w:p>
        </w:tc>
        <w:tc>
          <w:tcPr>
            <w:tcW w:w="2268" w:type="dxa"/>
            <w:shd w:val="clear" w:color="auto" w:fill="auto"/>
          </w:tcPr>
          <w:p w14:paraId="2A789ADD" w14:textId="77777777" w:rsidR="000F13C0" w:rsidRDefault="000F13C0" w:rsidP="006D72BF">
            <w:pPr>
              <w:pStyle w:val="TAL"/>
            </w:pPr>
            <w:r>
              <w:t>Update</w:t>
            </w:r>
          </w:p>
        </w:tc>
        <w:tc>
          <w:tcPr>
            <w:tcW w:w="1923" w:type="dxa"/>
          </w:tcPr>
          <w:p w14:paraId="6FD9D43E" w14:textId="77777777" w:rsidR="000F13C0" w:rsidRDefault="000F13C0" w:rsidP="006D72BF">
            <w:pPr>
              <w:pStyle w:val="TAL"/>
            </w:pPr>
            <w:r>
              <w:t>Request/Response</w:t>
            </w:r>
          </w:p>
        </w:tc>
        <w:tc>
          <w:tcPr>
            <w:tcW w:w="2330" w:type="dxa"/>
            <w:shd w:val="clear" w:color="auto" w:fill="auto"/>
          </w:tcPr>
          <w:p w14:paraId="12B04510" w14:textId="77777777" w:rsidR="000F13C0" w:rsidRDefault="000F13C0" w:rsidP="006D72BF">
            <w:pPr>
              <w:pStyle w:val="TAL"/>
              <w:rPr>
                <w:lang w:eastAsia="zh-CN"/>
              </w:rPr>
            </w:pPr>
            <w:r>
              <w:rPr>
                <w:lang w:eastAsia="zh-CN"/>
              </w:rPr>
              <w:t>EAS</w:t>
            </w:r>
          </w:p>
        </w:tc>
      </w:tr>
      <w:tr w:rsidR="000F13C0" w14:paraId="5741F430" w14:textId="77777777" w:rsidTr="006D72BF">
        <w:trPr>
          <w:trHeight w:val="136"/>
        </w:trPr>
        <w:tc>
          <w:tcPr>
            <w:tcW w:w="3652" w:type="dxa"/>
            <w:vMerge/>
            <w:shd w:val="clear" w:color="auto" w:fill="auto"/>
          </w:tcPr>
          <w:p w14:paraId="79B212C1" w14:textId="77777777" w:rsidR="000F13C0" w:rsidRDefault="000F13C0" w:rsidP="006D72BF">
            <w:pPr>
              <w:pStyle w:val="TAL"/>
            </w:pPr>
          </w:p>
        </w:tc>
        <w:tc>
          <w:tcPr>
            <w:tcW w:w="2268" w:type="dxa"/>
            <w:shd w:val="clear" w:color="auto" w:fill="auto"/>
          </w:tcPr>
          <w:p w14:paraId="3F867EDC" w14:textId="77777777" w:rsidR="000F13C0" w:rsidRDefault="000F13C0" w:rsidP="006D72BF">
            <w:pPr>
              <w:pStyle w:val="TAL"/>
            </w:pPr>
            <w:r>
              <w:t>Deregister</w:t>
            </w:r>
          </w:p>
        </w:tc>
        <w:tc>
          <w:tcPr>
            <w:tcW w:w="1923" w:type="dxa"/>
          </w:tcPr>
          <w:p w14:paraId="25BD846E" w14:textId="77777777" w:rsidR="000F13C0" w:rsidRDefault="000F13C0" w:rsidP="006D72BF">
            <w:pPr>
              <w:pStyle w:val="TAL"/>
            </w:pPr>
            <w:r>
              <w:t>Request/Response</w:t>
            </w:r>
          </w:p>
        </w:tc>
        <w:tc>
          <w:tcPr>
            <w:tcW w:w="2330" w:type="dxa"/>
            <w:shd w:val="clear" w:color="auto" w:fill="auto"/>
          </w:tcPr>
          <w:p w14:paraId="728E46E0" w14:textId="77777777" w:rsidR="000F13C0" w:rsidRDefault="000F13C0" w:rsidP="006D72BF">
            <w:pPr>
              <w:pStyle w:val="TAL"/>
              <w:rPr>
                <w:lang w:eastAsia="zh-CN"/>
              </w:rPr>
            </w:pPr>
            <w:r>
              <w:rPr>
                <w:lang w:eastAsia="zh-CN"/>
              </w:rPr>
              <w:t>EAS</w:t>
            </w:r>
          </w:p>
        </w:tc>
      </w:tr>
      <w:tr w:rsidR="000F13C0" w14:paraId="71A75E9C" w14:textId="77777777" w:rsidTr="006D72BF">
        <w:trPr>
          <w:trHeight w:val="136"/>
        </w:trPr>
        <w:tc>
          <w:tcPr>
            <w:tcW w:w="3652" w:type="dxa"/>
            <w:vMerge w:val="restart"/>
            <w:shd w:val="clear" w:color="auto" w:fill="auto"/>
          </w:tcPr>
          <w:p w14:paraId="1841B62C" w14:textId="77777777" w:rsidR="000F13C0" w:rsidRDefault="000F13C0" w:rsidP="006D72BF">
            <w:pPr>
              <w:pStyle w:val="TAL"/>
            </w:pPr>
            <w:proofErr w:type="spellStart"/>
            <w:r>
              <w:t>Eees_UELocation</w:t>
            </w:r>
            <w:proofErr w:type="spellEnd"/>
          </w:p>
        </w:tc>
        <w:tc>
          <w:tcPr>
            <w:tcW w:w="2268" w:type="dxa"/>
            <w:shd w:val="clear" w:color="auto" w:fill="auto"/>
          </w:tcPr>
          <w:p w14:paraId="2BF67C92" w14:textId="77777777" w:rsidR="000F13C0" w:rsidRDefault="000F13C0" w:rsidP="006D72BF">
            <w:pPr>
              <w:pStyle w:val="TAL"/>
            </w:pPr>
            <w:r>
              <w:t>Get</w:t>
            </w:r>
          </w:p>
        </w:tc>
        <w:tc>
          <w:tcPr>
            <w:tcW w:w="1923" w:type="dxa"/>
          </w:tcPr>
          <w:p w14:paraId="2A15A490" w14:textId="77777777" w:rsidR="000F13C0" w:rsidRDefault="000F13C0" w:rsidP="006D72BF">
            <w:pPr>
              <w:pStyle w:val="TAL"/>
            </w:pPr>
            <w:r>
              <w:t>Request/Response</w:t>
            </w:r>
          </w:p>
        </w:tc>
        <w:tc>
          <w:tcPr>
            <w:tcW w:w="2330" w:type="dxa"/>
            <w:shd w:val="clear" w:color="auto" w:fill="auto"/>
          </w:tcPr>
          <w:p w14:paraId="1B56F2A5" w14:textId="77777777" w:rsidR="000F13C0" w:rsidRDefault="000F13C0" w:rsidP="006D72BF">
            <w:pPr>
              <w:pStyle w:val="TAL"/>
              <w:rPr>
                <w:lang w:eastAsia="zh-CN"/>
              </w:rPr>
            </w:pPr>
            <w:r>
              <w:rPr>
                <w:lang w:eastAsia="zh-CN"/>
              </w:rPr>
              <w:t>EAS</w:t>
            </w:r>
          </w:p>
        </w:tc>
      </w:tr>
      <w:tr w:rsidR="000F13C0" w14:paraId="3C262E7D" w14:textId="77777777" w:rsidTr="006D72BF">
        <w:trPr>
          <w:trHeight w:val="136"/>
        </w:trPr>
        <w:tc>
          <w:tcPr>
            <w:tcW w:w="3652" w:type="dxa"/>
            <w:vMerge/>
            <w:shd w:val="clear" w:color="auto" w:fill="auto"/>
          </w:tcPr>
          <w:p w14:paraId="3CE56921" w14:textId="77777777" w:rsidR="000F13C0" w:rsidRDefault="000F13C0" w:rsidP="006D72BF">
            <w:pPr>
              <w:pStyle w:val="TAL"/>
            </w:pPr>
          </w:p>
        </w:tc>
        <w:tc>
          <w:tcPr>
            <w:tcW w:w="2268" w:type="dxa"/>
            <w:shd w:val="clear" w:color="auto" w:fill="auto"/>
          </w:tcPr>
          <w:p w14:paraId="47FEE48A" w14:textId="77777777" w:rsidR="000F13C0" w:rsidRDefault="000F13C0" w:rsidP="006D72BF">
            <w:pPr>
              <w:pStyle w:val="TAL"/>
            </w:pPr>
            <w:r>
              <w:t>Subscribe</w:t>
            </w:r>
          </w:p>
        </w:tc>
        <w:tc>
          <w:tcPr>
            <w:tcW w:w="1923" w:type="dxa"/>
            <w:vMerge w:val="restart"/>
          </w:tcPr>
          <w:p w14:paraId="18925BE6" w14:textId="77777777" w:rsidR="000F13C0" w:rsidRDefault="000F13C0" w:rsidP="006D72BF">
            <w:pPr>
              <w:pStyle w:val="TAL"/>
            </w:pPr>
            <w:r>
              <w:t>Subscribe/Notify</w:t>
            </w:r>
          </w:p>
        </w:tc>
        <w:tc>
          <w:tcPr>
            <w:tcW w:w="2330" w:type="dxa"/>
            <w:vMerge w:val="restart"/>
            <w:shd w:val="clear" w:color="auto" w:fill="auto"/>
          </w:tcPr>
          <w:p w14:paraId="41DC5142" w14:textId="77777777" w:rsidR="000F13C0" w:rsidRDefault="000F13C0" w:rsidP="006D72BF">
            <w:pPr>
              <w:pStyle w:val="TAL"/>
              <w:rPr>
                <w:lang w:eastAsia="zh-CN"/>
              </w:rPr>
            </w:pPr>
            <w:r>
              <w:rPr>
                <w:lang w:eastAsia="zh-CN"/>
              </w:rPr>
              <w:t>EAS</w:t>
            </w:r>
          </w:p>
        </w:tc>
      </w:tr>
      <w:tr w:rsidR="000F13C0" w14:paraId="1AC3E2E9" w14:textId="77777777" w:rsidTr="006D72BF">
        <w:trPr>
          <w:trHeight w:val="136"/>
        </w:trPr>
        <w:tc>
          <w:tcPr>
            <w:tcW w:w="3652" w:type="dxa"/>
            <w:vMerge/>
            <w:shd w:val="clear" w:color="auto" w:fill="auto"/>
          </w:tcPr>
          <w:p w14:paraId="1FD23F43" w14:textId="77777777" w:rsidR="000F13C0" w:rsidRDefault="000F13C0" w:rsidP="006D72BF">
            <w:pPr>
              <w:pStyle w:val="TAL"/>
            </w:pPr>
          </w:p>
        </w:tc>
        <w:tc>
          <w:tcPr>
            <w:tcW w:w="2268" w:type="dxa"/>
            <w:shd w:val="clear" w:color="auto" w:fill="auto"/>
          </w:tcPr>
          <w:p w14:paraId="5FD1BC9D" w14:textId="77777777" w:rsidR="000F13C0" w:rsidRDefault="000F13C0" w:rsidP="006D72BF">
            <w:pPr>
              <w:pStyle w:val="TAL"/>
            </w:pPr>
            <w:r>
              <w:t>Notify</w:t>
            </w:r>
          </w:p>
        </w:tc>
        <w:tc>
          <w:tcPr>
            <w:tcW w:w="1923" w:type="dxa"/>
            <w:vMerge/>
          </w:tcPr>
          <w:p w14:paraId="0C3DB39F" w14:textId="77777777" w:rsidR="000F13C0" w:rsidRDefault="000F13C0" w:rsidP="006D72BF">
            <w:pPr>
              <w:pStyle w:val="TAL"/>
            </w:pPr>
          </w:p>
        </w:tc>
        <w:tc>
          <w:tcPr>
            <w:tcW w:w="2330" w:type="dxa"/>
            <w:vMerge/>
            <w:shd w:val="clear" w:color="auto" w:fill="auto"/>
          </w:tcPr>
          <w:p w14:paraId="36209369" w14:textId="77777777" w:rsidR="000F13C0" w:rsidRDefault="000F13C0" w:rsidP="006D72BF">
            <w:pPr>
              <w:pStyle w:val="TAL"/>
              <w:rPr>
                <w:lang w:eastAsia="zh-CN"/>
              </w:rPr>
            </w:pPr>
          </w:p>
        </w:tc>
      </w:tr>
      <w:tr w:rsidR="000F13C0" w14:paraId="16DB46DD" w14:textId="77777777" w:rsidTr="006D72BF">
        <w:trPr>
          <w:trHeight w:val="136"/>
        </w:trPr>
        <w:tc>
          <w:tcPr>
            <w:tcW w:w="3652" w:type="dxa"/>
            <w:vMerge/>
            <w:shd w:val="clear" w:color="auto" w:fill="auto"/>
          </w:tcPr>
          <w:p w14:paraId="67E4CE39" w14:textId="77777777" w:rsidR="000F13C0" w:rsidRDefault="000F13C0" w:rsidP="006D72BF">
            <w:pPr>
              <w:pStyle w:val="TAL"/>
            </w:pPr>
          </w:p>
        </w:tc>
        <w:tc>
          <w:tcPr>
            <w:tcW w:w="2268" w:type="dxa"/>
            <w:shd w:val="clear" w:color="auto" w:fill="auto"/>
          </w:tcPr>
          <w:p w14:paraId="4FC848C8" w14:textId="77777777" w:rsidR="000F13C0" w:rsidRDefault="000F13C0" w:rsidP="006D72BF">
            <w:pPr>
              <w:pStyle w:val="TAL"/>
            </w:pPr>
            <w:proofErr w:type="spellStart"/>
            <w:r>
              <w:t>UpdateSubscription</w:t>
            </w:r>
            <w:proofErr w:type="spellEnd"/>
          </w:p>
        </w:tc>
        <w:tc>
          <w:tcPr>
            <w:tcW w:w="1923" w:type="dxa"/>
            <w:vMerge/>
          </w:tcPr>
          <w:p w14:paraId="519D05F5" w14:textId="77777777" w:rsidR="000F13C0" w:rsidRDefault="000F13C0" w:rsidP="006D72BF">
            <w:pPr>
              <w:pStyle w:val="TAL"/>
            </w:pPr>
          </w:p>
        </w:tc>
        <w:tc>
          <w:tcPr>
            <w:tcW w:w="2330" w:type="dxa"/>
            <w:vMerge/>
            <w:shd w:val="clear" w:color="auto" w:fill="auto"/>
          </w:tcPr>
          <w:p w14:paraId="0FFA7806" w14:textId="77777777" w:rsidR="000F13C0" w:rsidRDefault="000F13C0" w:rsidP="006D72BF">
            <w:pPr>
              <w:pStyle w:val="TAL"/>
              <w:rPr>
                <w:lang w:eastAsia="zh-CN"/>
              </w:rPr>
            </w:pPr>
          </w:p>
        </w:tc>
      </w:tr>
      <w:tr w:rsidR="000F13C0" w14:paraId="6FFC4435" w14:textId="77777777" w:rsidTr="006D72BF">
        <w:trPr>
          <w:trHeight w:val="136"/>
        </w:trPr>
        <w:tc>
          <w:tcPr>
            <w:tcW w:w="3652" w:type="dxa"/>
            <w:vMerge/>
            <w:shd w:val="clear" w:color="auto" w:fill="auto"/>
          </w:tcPr>
          <w:p w14:paraId="753A471A" w14:textId="77777777" w:rsidR="000F13C0" w:rsidRDefault="000F13C0" w:rsidP="006D72BF">
            <w:pPr>
              <w:pStyle w:val="TAL"/>
            </w:pPr>
          </w:p>
        </w:tc>
        <w:tc>
          <w:tcPr>
            <w:tcW w:w="2268" w:type="dxa"/>
            <w:shd w:val="clear" w:color="auto" w:fill="auto"/>
          </w:tcPr>
          <w:p w14:paraId="57C6A0D6" w14:textId="77777777" w:rsidR="000F13C0" w:rsidRDefault="000F13C0" w:rsidP="006D72BF">
            <w:pPr>
              <w:pStyle w:val="TAL"/>
            </w:pPr>
            <w:r>
              <w:t>Unsubscribe</w:t>
            </w:r>
          </w:p>
        </w:tc>
        <w:tc>
          <w:tcPr>
            <w:tcW w:w="1923" w:type="dxa"/>
            <w:vMerge/>
          </w:tcPr>
          <w:p w14:paraId="7A151D43" w14:textId="77777777" w:rsidR="000F13C0" w:rsidRDefault="000F13C0" w:rsidP="006D72BF">
            <w:pPr>
              <w:pStyle w:val="TAL"/>
            </w:pPr>
          </w:p>
        </w:tc>
        <w:tc>
          <w:tcPr>
            <w:tcW w:w="2330" w:type="dxa"/>
            <w:vMerge/>
            <w:shd w:val="clear" w:color="auto" w:fill="auto"/>
          </w:tcPr>
          <w:p w14:paraId="17108648" w14:textId="77777777" w:rsidR="000F13C0" w:rsidRDefault="000F13C0" w:rsidP="006D72BF">
            <w:pPr>
              <w:pStyle w:val="TAL"/>
              <w:rPr>
                <w:lang w:eastAsia="zh-CN"/>
              </w:rPr>
            </w:pPr>
          </w:p>
        </w:tc>
      </w:tr>
      <w:tr w:rsidR="000F13C0" w14:paraId="4D9B6B71" w14:textId="77777777" w:rsidTr="006D72BF">
        <w:trPr>
          <w:trHeight w:val="136"/>
        </w:trPr>
        <w:tc>
          <w:tcPr>
            <w:tcW w:w="3652" w:type="dxa"/>
            <w:shd w:val="clear" w:color="auto" w:fill="auto"/>
          </w:tcPr>
          <w:p w14:paraId="3BD18D1B" w14:textId="77777777" w:rsidR="000F13C0" w:rsidRDefault="000F13C0" w:rsidP="006D72BF">
            <w:pPr>
              <w:pStyle w:val="TAL"/>
            </w:pPr>
            <w:proofErr w:type="spellStart"/>
            <w:r>
              <w:t>Eees_UEIdentifier</w:t>
            </w:r>
            <w:proofErr w:type="spellEnd"/>
          </w:p>
        </w:tc>
        <w:tc>
          <w:tcPr>
            <w:tcW w:w="2268" w:type="dxa"/>
            <w:shd w:val="clear" w:color="auto" w:fill="auto"/>
          </w:tcPr>
          <w:p w14:paraId="711F155B" w14:textId="77777777" w:rsidR="000F13C0" w:rsidRDefault="000F13C0" w:rsidP="006D72BF">
            <w:pPr>
              <w:pStyle w:val="TAL"/>
            </w:pPr>
            <w:r>
              <w:t>Get</w:t>
            </w:r>
          </w:p>
        </w:tc>
        <w:tc>
          <w:tcPr>
            <w:tcW w:w="1923" w:type="dxa"/>
          </w:tcPr>
          <w:p w14:paraId="50832803" w14:textId="77777777" w:rsidR="000F13C0" w:rsidRDefault="000F13C0" w:rsidP="006D72BF">
            <w:pPr>
              <w:pStyle w:val="TAL"/>
            </w:pPr>
            <w:r>
              <w:t>Request/Response</w:t>
            </w:r>
          </w:p>
        </w:tc>
        <w:tc>
          <w:tcPr>
            <w:tcW w:w="2330" w:type="dxa"/>
            <w:shd w:val="clear" w:color="auto" w:fill="auto"/>
          </w:tcPr>
          <w:p w14:paraId="52A2E0EB" w14:textId="77777777" w:rsidR="000F13C0" w:rsidRDefault="000F13C0" w:rsidP="006D72BF">
            <w:pPr>
              <w:pStyle w:val="TAL"/>
              <w:rPr>
                <w:lang w:eastAsia="zh-CN"/>
              </w:rPr>
            </w:pPr>
            <w:r>
              <w:rPr>
                <w:lang w:eastAsia="zh-CN"/>
              </w:rPr>
              <w:t>EAS, EEC</w:t>
            </w:r>
          </w:p>
        </w:tc>
      </w:tr>
      <w:tr w:rsidR="000F13C0" w14:paraId="3F594C34" w14:textId="77777777" w:rsidTr="006D72BF">
        <w:trPr>
          <w:trHeight w:val="136"/>
        </w:trPr>
        <w:tc>
          <w:tcPr>
            <w:tcW w:w="3652" w:type="dxa"/>
            <w:vMerge w:val="restart"/>
            <w:shd w:val="clear" w:color="auto" w:fill="auto"/>
          </w:tcPr>
          <w:p w14:paraId="5E75A03F" w14:textId="77777777" w:rsidR="000F13C0" w:rsidRDefault="000F13C0" w:rsidP="006D72BF">
            <w:pPr>
              <w:pStyle w:val="TAL"/>
            </w:pPr>
            <w:proofErr w:type="spellStart"/>
            <w:r>
              <w:t>Eees_AppClientInformation</w:t>
            </w:r>
            <w:proofErr w:type="spellEnd"/>
          </w:p>
        </w:tc>
        <w:tc>
          <w:tcPr>
            <w:tcW w:w="2268" w:type="dxa"/>
            <w:shd w:val="clear" w:color="auto" w:fill="auto"/>
          </w:tcPr>
          <w:p w14:paraId="619174B1" w14:textId="77777777" w:rsidR="000F13C0" w:rsidRDefault="000F13C0" w:rsidP="006D72BF">
            <w:pPr>
              <w:pStyle w:val="TAL"/>
            </w:pPr>
            <w:r>
              <w:t>Subscribe</w:t>
            </w:r>
          </w:p>
        </w:tc>
        <w:tc>
          <w:tcPr>
            <w:tcW w:w="1923" w:type="dxa"/>
            <w:vMerge w:val="restart"/>
          </w:tcPr>
          <w:p w14:paraId="2436820B" w14:textId="77777777" w:rsidR="000F13C0" w:rsidRDefault="000F13C0" w:rsidP="006D72BF">
            <w:pPr>
              <w:pStyle w:val="TAL"/>
            </w:pPr>
            <w:r>
              <w:t>Subscribe/Notify</w:t>
            </w:r>
          </w:p>
        </w:tc>
        <w:tc>
          <w:tcPr>
            <w:tcW w:w="2330" w:type="dxa"/>
            <w:vMerge w:val="restart"/>
            <w:shd w:val="clear" w:color="auto" w:fill="auto"/>
          </w:tcPr>
          <w:p w14:paraId="5A27AE5F" w14:textId="77777777" w:rsidR="000F13C0" w:rsidRDefault="000F13C0" w:rsidP="006D72BF">
            <w:pPr>
              <w:pStyle w:val="TAL"/>
              <w:rPr>
                <w:lang w:eastAsia="zh-CN"/>
              </w:rPr>
            </w:pPr>
            <w:r>
              <w:rPr>
                <w:lang w:eastAsia="zh-CN"/>
              </w:rPr>
              <w:t>EAS</w:t>
            </w:r>
          </w:p>
        </w:tc>
      </w:tr>
      <w:tr w:rsidR="000F13C0" w14:paraId="45793696" w14:textId="77777777" w:rsidTr="006D72BF">
        <w:trPr>
          <w:trHeight w:val="136"/>
        </w:trPr>
        <w:tc>
          <w:tcPr>
            <w:tcW w:w="3652" w:type="dxa"/>
            <w:vMerge/>
            <w:shd w:val="clear" w:color="auto" w:fill="auto"/>
          </w:tcPr>
          <w:p w14:paraId="5FCD2AA0" w14:textId="77777777" w:rsidR="000F13C0" w:rsidRDefault="000F13C0" w:rsidP="006D72BF">
            <w:pPr>
              <w:pStyle w:val="TAL"/>
            </w:pPr>
          </w:p>
        </w:tc>
        <w:tc>
          <w:tcPr>
            <w:tcW w:w="2268" w:type="dxa"/>
            <w:shd w:val="clear" w:color="auto" w:fill="auto"/>
          </w:tcPr>
          <w:p w14:paraId="5CE91DC1" w14:textId="77777777" w:rsidR="000F13C0" w:rsidRDefault="000F13C0" w:rsidP="006D72BF">
            <w:pPr>
              <w:pStyle w:val="TAL"/>
            </w:pPr>
            <w:r>
              <w:t>Notify</w:t>
            </w:r>
          </w:p>
        </w:tc>
        <w:tc>
          <w:tcPr>
            <w:tcW w:w="1923" w:type="dxa"/>
            <w:vMerge/>
          </w:tcPr>
          <w:p w14:paraId="762768F3" w14:textId="77777777" w:rsidR="000F13C0" w:rsidRDefault="000F13C0" w:rsidP="006D72BF">
            <w:pPr>
              <w:pStyle w:val="TAL"/>
            </w:pPr>
          </w:p>
        </w:tc>
        <w:tc>
          <w:tcPr>
            <w:tcW w:w="2330" w:type="dxa"/>
            <w:vMerge/>
            <w:shd w:val="clear" w:color="auto" w:fill="auto"/>
          </w:tcPr>
          <w:p w14:paraId="60F22B6F" w14:textId="77777777" w:rsidR="000F13C0" w:rsidRDefault="000F13C0" w:rsidP="006D72BF">
            <w:pPr>
              <w:pStyle w:val="TAL"/>
              <w:rPr>
                <w:lang w:eastAsia="zh-CN"/>
              </w:rPr>
            </w:pPr>
          </w:p>
        </w:tc>
      </w:tr>
      <w:tr w:rsidR="000F13C0" w14:paraId="412C9AA5" w14:textId="77777777" w:rsidTr="006D72BF">
        <w:trPr>
          <w:trHeight w:val="136"/>
        </w:trPr>
        <w:tc>
          <w:tcPr>
            <w:tcW w:w="3652" w:type="dxa"/>
            <w:vMerge/>
            <w:shd w:val="clear" w:color="auto" w:fill="auto"/>
          </w:tcPr>
          <w:p w14:paraId="562FFC98" w14:textId="77777777" w:rsidR="000F13C0" w:rsidRDefault="000F13C0" w:rsidP="006D72BF">
            <w:pPr>
              <w:pStyle w:val="TAL"/>
            </w:pPr>
          </w:p>
        </w:tc>
        <w:tc>
          <w:tcPr>
            <w:tcW w:w="2268" w:type="dxa"/>
            <w:shd w:val="clear" w:color="auto" w:fill="auto"/>
          </w:tcPr>
          <w:p w14:paraId="09FA46D6" w14:textId="77777777" w:rsidR="000F13C0" w:rsidRDefault="000F13C0" w:rsidP="006D72BF">
            <w:pPr>
              <w:pStyle w:val="TAL"/>
            </w:pPr>
            <w:proofErr w:type="spellStart"/>
            <w:r>
              <w:t>UpdateSubscription</w:t>
            </w:r>
            <w:proofErr w:type="spellEnd"/>
          </w:p>
        </w:tc>
        <w:tc>
          <w:tcPr>
            <w:tcW w:w="1923" w:type="dxa"/>
            <w:vMerge/>
          </w:tcPr>
          <w:p w14:paraId="617C3DA2" w14:textId="77777777" w:rsidR="000F13C0" w:rsidRDefault="000F13C0" w:rsidP="006D72BF">
            <w:pPr>
              <w:pStyle w:val="TAL"/>
            </w:pPr>
          </w:p>
        </w:tc>
        <w:tc>
          <w:tcPr>
            <w:tcW w:w="2330" w:type="dxa"/>
            <w:vMerge/>
            <w:shd w:val="clear" w:color="auto" w:fill="auto"/>
          </w:tcPr>
          <w:p w14:paraId="76554B09" w14:textId="77777777" w:rsidR="000F13C0" w:rsidRDefault="000F13C0" w:rsidP="006D72BF">
            <w:pPr>
              <w:pStyle w:val="TAL"/>
              <w:rPr>
                <w:lang w:eastAsia="zh-CN"/>
              </w:rPr>
            </w:pPr>
          </w:p>
        </w:tc>
      </w:tr>
      <w:tr w:rsidR="000F13C0" w14:paraId="02718D51" w14:textId="77777777" w:rsidTr="006D72BF">
        <w:trPr>
          <w:trHeight w:val="136"/>
        </w:trPr>
        <w:tc>
          <w:tcPr>
            <w:tcW w:w="3652" w:type="dxa"/>
            <w:vMerge/>
            <w:shd w:val="clear" w:color="auto" w:fill="auto"/>
          </w:tcPr>
          <w:p w14:paraId="673587E0" w14:textId="77777777" w:rsidR="000F13C0" w:rsidRDefault="000F13C0" w:rsidP="006D72BF">
            <w:pPr>
              <w:pStyle w:val="TAL"/>
            </w:pPr>
          </w:p>
        </w:tc>
        <w:tc>
          <w:tcPr>
            <w:tcW w:w="2268" w:type="dxa"/>
            <w:shd w:val="clear" w:color="auto" w:fill="auto"/>
          </w:tcPr>
          <w:p w14:paraId="0BAA97B6" w14:textId="77777777" w:rsidR="000F13C0" w:rsidRDefault="000F13C0" w:rsidP="006D72BF">
            <w:pPr>
              <w:pStyle w:val="TAL"/>
            </w:pPr>
            <w:r>
              <w:t>Unsubscribe</w:t>
            </w:r>
          </w:p>
        </w:tc>
        <w:tc>
          <w:tcPr>
            <w:tcW w:w="1923" w:type="dxa"/>
            <w:vMerge/>
          </w:tcPr>
          <w:p w14:paraId="2A8AD3D8" w14:textId="77777777" w:rsidR="000F13C0" w:rsidRDefault="000F13C0" w:rsidP="006D72BF">
            <w:pPr>
              <w:pStyle w:val="TAL"/>
            </w:pPr>
          </w:p>
        </w:tc>
        <w:tc>
          <w:tcPr>
            <w:tcW w:w="2330" w:type="dxa"/>
            <w:vMerge/>
            <w:shd w:val="clear" w:color="auto" w:fill="auto"/>
          </w:tcPr>
          <w:p w14:paraId="2AEDDE2F" w14:textId="77777777" w:rsidR="000F13C0" w:rsidRDefault="000F13C0" w:rsidP="006D72BF">
            <w:pPr>
              <w:pStyle w:val="TAL"/>
              <w:rPr>
                <w:lang w:eastAsia="zh-CN"/>
              </w:rPr>
            </w:pPr>
          </w:p>
        </w:tc>
      </w:tr>
      <w:tr w:rsidR="000F13C0" w14:paraId="22C2C13B" w14:textId="77777777" w:rsidTr="006D72BF">
        <w:trPr>
          <w:trHeight w:val="136"/>
        </w:trPr>
        <w:tc>
          <w:tcPr>
            <w:tcW w:w="3652" w:type="dxa"/>
            <w:vMerge w:val="restart"/>
            <w:shd w:val="clear" w:color="auto" w:fill="auto"/>
          </w:tcPr>
          <w:p w14:paraId="5947008A" w14:textId="77777777" w:rsidR="000F13C0" w:rsidRDefault="000F13C0" w:rsidP="006D72BF">
            <w:pPr>
              <w:pStyle w:val="TAL"/>
            </w:pPr>
            <w:proofErr w:type="spellStart"/>
            <w:r>
              <w:rPr>
                <w:rFonts w:hint="eastAsia"/>
                <w:lang w:eastAsia="ja-JP"/>
              </w:rPr>
              <w:t>Eees_SessionWithQoS</w:t>
            </w:r>
            <w:proofErr w:type="spellEnd"/>
          </w:p>
        </w:tc>
        <w:tc>
          <w:tcPr>
            <w:tcW w:w="2268" w:type="dxa"/>
            <w:shd w:val="clear" w:color="auto" w:fill="auto"/>
          </w:tcPr>
          <w:p w14:paraId="13EC9D1B" w14:textId="77777777" w:rsidR="000F13C0" w:rsidRDefault="000F13C0" w:rsidP="006D72BF">
            <w:pPr>
              <w:pStyle w:val="TAL"/>
            </w:pPr>
            <w:r>
              <w:rPr>
                <w:rFonts w:hint="eastAsia"/>
                <w:lang w:eastAsia="ja-JP"/>
              </w:rPr>
              <w:t>Create</w:t>
            </w:r>
          </w:p>
        </w:tc>
        <w:tc>
          <w:tcPr>
            <w:tcW w:w="1923" w:type="dxa"/>
          </w:tcPr>
          <w:p w14:paraId="7753DFA9" w14:textId="77777777" w:rsidR="000F13C0" w:rsidRDefault="000F13C0" w:rsidP="006D72BF">
            <w:pPr>
              <w:pStyle w:val="TAL"/>
            </w:pPr>
            <w:r>
              <w:t>Request/Response</w:t>
            </w:r>
          </w:p>
        </w:tc>
        <w:tc>
          <w:tcPr>
            <w:tcW w:w="2330" w:type="dxa"/>
            <w:shd w:val="clear" w:color="auto" w:fill="auto"/>
          </w:tcPr>
          <w:p w14:paraId="67B841D7" w14:textId="77777777" w:rsidR="000F13C0" w:rsidRDefault="000F13C0" w:rsidP="006D72BF">
            <w:pPr>
              <w:pStyle w:val="TAL"/>
              <w:rPr>
                <w:lang w:eastAsia="zh-CN"/>
              </w:rPr>
            </w:pPr>
            <w:r>
              <w:rPr>
                <w:lang w:eastAsia="zh-CN"/>
              </w:rPr>
              <w:t>EAS</w:t>
            </w:r>
          </w:p>
        </w:tc>
      </w:tr>
      <w:tr w:rsidR="000F13C0" w14:paraId="60056837" w14:textId="77777777" w:rsidTr="006D72BF">
        <w:trPr>
          <w:trHeight w:val="136"/>
        </w:trPr>
        <w:tc>
          <w:tcPr>
            <w:tcW w:w="3652" w:type="dxa"/>
            <w:vMerge/>
            <w:shd w:val="clear" w:color="auto" w:fill="auto"/>
          </w:tcPr>
          <w:p w14:paraId="247BAC08" w14:textId="77777777" w:rsidR="000F13C0" w:rsidRDefault="000F13C0" w:rsidP="006D72BF">
            <w:pPr>
              <w:pStyle w:val="TAL"/>
            </w:pPr>
          </w:p>
        </w:tc>
        <w:tc>
          <w:tcPr>
            <w:tcW w:w="2268" w:type="dxa"/>
            <w:shd w:val="clear" w:color="auto" w:fill="auto"/>
          </w:tcPr>
          <w:p w14:paraId="37838034" w14:textId="77777777" w:rsidR="000F13C0" w:rsidRDefault="000F13C0" w:rsidP="006D72BF">
            <w:pPr>
              <w:pStyle w:val="TAL"/>
            </w:pPr>
            <w:r>
              <w:rPr>
                <w:rFonts w:hint="eastAsia"/>
                <w:lang w:eastAsia="ja-JP"/>
              </w:rPr>
              <w:t>Update</w:t>
            </w:r>
          </w:p>
        </w:tc>
        <w:tc>
          <w:tcPr>
            <w:tcW w:w="1923" w:type="dxa"/>
          </w:tcPr>
          <w:p w14:paraId="4ADA27CD" w14:textId="77777777" w:rsidR="000F13C0" w:rsidRDefault="000F13C0" w:rsidP="006D72BF">
            <w:pPr>
              <w:pStyle w:val="TAL"/>
            </w:pPr>
            <w:r>
              <w:t>Request/Response</w:t>
            </w:r>
          </w:p>
        </w:tc>
        <w:tc>
          <w:tcPr>
            <w:tcW w:w="2330" w:type="dxa"/>
            <w:shd w:val="clear" w:color="auto" w:fill="auto"/>
          </w:tcPr>
          <w:p w14:paraId="2E35C64E" w14:textId="77777777" w:rsidR="000F13C0" w:rsidRDefault="000F13C0" w:rsidP="006D72BF">
            <w:pPr>
              <w:pStyle w:val="TAL"/>
              <w:rPr>
                <w:lang w:eastAsia="zh-CN"/>
              </w:rPr>
            </w:pPr>
            <w:r>
              <w:rPr>
                <w:lang w:eastAsia="zh-CN"/>
              </w:rPr>
              <w:t>EAS</w:t>
            </w:r>
          </w:p>
        </w:tc>
      </w:tr>
      <w:tr w:rsidR="000F13C0" w14:paraId="252D9798" w14:textId="77777777" w:rsidTr="006D72BF">
        <w:trPr>
          <w:trHeight w:val="136"/>
        </w:trPr>
        <w:tc>
          <w:tcPr>
            <w:tcW w:w="3652" w:type="dxa"/>
            <w:vMerge/>
            <w:shd w:val="clear" w:color="auto" w:fill="auto"/>
          </w:tcPr>
          <w:p w14:paraId="4A7BE391" w14:textId="77777777" w:rsidR="000F13C0" w:rsidRDefault="000F13C0" w:rsidP="006D72BF">
            <w:pPr>
              <w:pStyle w:val="TAL"/>
            </w:pPr>
          </w:p>
        </w:tc>
        <w:tc>
          <w:tcPr>
            <w:tcW w:w="2268" w:type="dxa"/>
            <w:shd w:val="clear" w:color="auto" w:fill="auto"/>
          </w:tcPr>
          <w:p w14:paraId="0DD6067F" w14:textId="77777777" w:rsidR="000F13C0" w:rsidRDefault="000F13C0" w:rsidP="006D72BF">
            <w:pPr>
              <w:pStyle w:val="TAL"/>
            </w:pPr>
            <w:r>
              <w:rPr>
                <w:rFonts w:hint="eastAsia"/>
                <w:lang w:eastAsia="ja-JP"/>
              </w:rPr>
              <w:t>Revoke</w:t>
            </w:r>
          </w:p>
        </w:tc>
        <w:tc>
          <w:tcPr>
            <w:tcW w:w="1923" w:type="dxa"/>
          </w:tcPr>
          <w:p w14:paraId="66C4014A" w14:textId="77777777" w:rsidR="000F13C0" w:rsidRDefault="000F13C0" w:rsidP="006D72BF">
            <w:pPr>
              <w:pStyle w:val="TAL"/>
            </w:pPr>
            <w:r>
              <w:t>Request/Response</w:t>
            </w:r>
          </w:p>
        </w:tc>
        <w:tc>
          <w:tcPr>
            <w:tcW w:w="2330" w:type="dxa"/>
            <w:shd w:val="clear" w:color="auto" w:fill="auto"/>
          </w:tcPr>
          <w:p w14:paraId="087254D8" w14:textId="77777777" w:rsidR="000F13C0" w:rsidRDefault="000F13C0" w:rsidP="006D72BF">
            <w:pPr>
              <w:pStyle w:val="TAL"/>
              <w:rPr>
                <w:lang w:eastAsia="zh-CN"/>
              </w:rPr>
            </w:pPr>
            <w:r>
              <w:rPr>
                <w:lang w:eastAsia="zh-CN"/>
              </w:rPr>
              <w:t>EAS</w:t>
            </w:r>
          </w:p>
        </w:tc>
      </w:tr>
      <w:tr w:rsidR="000F13C0" w14:paraId="57F33DFC" w14:textId="77777777" w:rsidTr="006D72BF">
        <w:trPr>
          <w:trHeight w:val="136"/>
        </w:trPr>
        <w:tc>
          <w:tcPr>
            <w:tcW w:w="3652" w:type="dxa"/>
            <w:vMerge/>
            <w:shd w:val="clear" w:color="auto" w:fill="auto"/>
          </w:tcPr>
          <w:p w14:paraId="611D73BD" w14:textId="77777777" w:rsidR="000F13C0" w:rsidRDefault="000F13C0" w:rsidP="006D72BF">
            <w:pPr>
              <w:pStyle w:val="TAL"/>
            </w:pPr>
          </w:p>
        </w:tc>
        <w:tc>
          <w:tcPr>
            <w:tcW w:w="2268" w:type="dxa"/>
            <w:shd w:val="clear" w:color="auto" w:fill="auto"/>
          </w:tcPr>
          <w:p w14:paraId="41EE0B7A" w14:textId="77777777" w:rsidR="000F13C0" w:rsidRDefault="000F13C0" w:rsidP="006D72BF">
            <w:pPr>
              <w:pStyle w:val="TAL"/>
            </w:pPr>
            <w:r>
              <w:rPr>
                <w:rFonts w:hint="eastAsia"/>
                <w:lang w:eastAsia="ja-JP"/>
              </w:rPr>
              <w:t>Notify</w:t>
            </w:r>
          </w:p>
        </w:tc>
        <w:tc>
          <w:tcPr>
            <w:tcW w:w="1923" w:type="dxa"/>
          </w:tcPr>
          <w:p w14:paraId="643B1DC9" w14:textId="77777777" w:rsidR="000F13C0" w:rsidRDefault="000F13C0" w:rsidP="006D72BF">
            <w:pPr>
              <w:pStyle w:val="TAL"/>
            </w:pPr>
            <w:r>
              <w:rPr>
                <w:rFonts w:hint="eastAsia"/>
                <w:lang w:eastAsia="ja-JP"/>
              </w:rPr>
              <w:t>Subscribe/Notify</w:t>
            </w:r>
          </w:p>
        </w:tc>
        <w:tc>
          <w:tcPr>
            <w:tcW w:w="2330" w:type="dxa"/>
            <w:shd w:val="clear" w:color="auto" w:fill="auto"/>
          </w:tcPr>
          <w:p w14:paraId="4AF29963" w14:textId="77777777" w:rsidR="000F13C0" w:rsidRDefault="000F13C0" w:rsidP="006D72BF">
            <w:pPr>
              <w:pStyle w:val="TAL"/>
              <w:rPr>
                <w:lang w:eastAsia="zh-CN"/>
              </w:rPr>
            </w:pPr>
            <w:r>
              <w:rPr>
                <w:rFonts w:hint="eastAsia"/>
                <w:lang w:eastAsia="ja-JP"/>
              </w:rPr>
              <w:t>EAS</w:t>
            </w:r>
          </w:p>
        </w:tc>
      </w:tr>
      <w:tr w:rsidR="000F13C0" w14:paraId="45C4273B" w14:textId="77777777" w:rsidTr="006D72BF">
        <w:trPr>
          <w:trHeight w:val="136"/>
        </w:trPr>
        <w:tc>
          <w:tcPr>
            <w:tcW w:w="3652" w:type="dxa"/>
            <w:shd w:val="clear" w:color="auto" w:fill="auto"/>
          </w:tcPr>
          <w:p w14:paraId="299DD047" w14:textId="77777777" w:rsidR="000F13C0" w:rsidRDefault="000F13C0" w:rsidP="006D72BF">
            <w:pPr>
              <w:pStyle w:val="TAL"/>
            </w:pPr>
            <w:proofErr w:type="spellStart"/>
            <w:r>
              <w:t>Eees_EASDiscovery</w:t>
            </w:r>
            <w:proofErr w:type="spellEnd"/>
          </w:p>
        </w:tc>
        <w:tc>
          <w:tcPr>
            <w:tcW w:w="2268" w:type="dxa"/>
            <w:shd w:val="clear" w:color="auto" w:fill="auto"/>
          </w:tcPr>
          <w:p w14:paraId="264C0491" w14:textId="77777777" w:rsidR="000F13C0" w:rsidRDefault="000F13C0" w:rsidP="006D72BF">
            <w:pPr>
              <w:pStyle w:val="TAL"/>
              <w:rPr>
                <w:lang w:eastAsia="ja-JP"/>
              </w:rPr>
            </w:pPr>
            <w:proofErr w:type="spellStart"/>
            <w:r>
              <w:t>TEasDiscRequest</w:t>
            </w:r>
            <w:proofErr w:type="spellEnd"/>
          </w:p>
        </w:tc>
        <w:tc>
          <w:tcPr>
            <w:tcW w:w="1923" w:type="dxa"/>
          </w:tcPr>
          <w:p w14:paraId="4D58012C" w14:textId="77777777" w:rsidR="000F13C0" w:rsidRDefault="000F13C0" w:rsidP="006D72BF">
            <w:pPr>
              <w:pStyle w:val="TAL"/>
              <w:rPr>
                <w:lang w:eastAsia="ja-JP"/>
              </w:rPr>
            </w:pPr>
            <w:r>
              <w:t>Request/Response</w:t>
            </w:r>
          </w:p>
        </w:tc>
        <w:tc>
          <w:tcPr>
            <w:tcW w:w="2330" w:type="dxa"/>
            <w:shd w:val="clear" w:color="auto" w:fill="auto"/>
          </w:tcPr>
          <w:p w14:paraId="4431CE4D" w14:textId="77777777" w:rsidR="000F13C0" w:rsidRDefault="000F13C0" w:rsidP="006D72BF">
            <w:pPr>
              <w:pStyle w:val="TAL"/>
              <w:rPr>
                <w:lang w:eastAsia="ja-JP"/>
              </w:rPr>
            </w:pPr>
            <w:r>
              <w:rPr>
                <w:lang w:eastAsia="zh-CN"/>
              </w:rPr>
              <w:t>EAS, EES</w:t>
            </w:r>
            <w:ins w:id="11" w:author="Samsung" w:date="2024-01-13T21:29:00Z">
              <w:r>
                <w:rPr>
                  <w:lang w:eastAsia="zh-CN"/>
                </w:rPr>
                <w:t>, CAS</w:t>
              </w:r>
            </w:ins>
          </w:p>
        </w:tc>
      </w:tr>
      <w:tr w:rsidR="000F13C0" w14:paraId="06C969C6" w14:textId="77777777" w:rsidTr="006D72BF">
        <w:trPr>
          <w:trHeight w:val="136"/>
        </w:trPr>
        <w:tc>
          <w:tcPr>
            <w:tcW w:w="3652" w:type="dxa"/>
            <w:vMerge w:val="restart"/>
            <w:shd w:val="clear" w:color="auto" w:fill="auto"/>
          </w:tcPr>
          <w:p w14:paraId="1121D24F" w14:textId="77777777" w:rsidR="000F13C0" w:rsidRDefault="000F13C0" w:rsidP="006D72BF">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598DEC4D" w14:textId="77777777" w:rsidR="000F13C0" w:rsidRDefault="000F13C0" w:rsidP="006D72BF">
            <w:pPr>
              <w:pStyle w:val="TAL"/>
            </w:pPr>
            <w:r>
              <w:rPr>
                <w:rFonts w:hint="eastAsia"/>
                <w:lang w:eastAsia="zh-CN"/>
              </w:rPr>
              <w:t>S</w:t>
            </w:r>
            <w:r>
              <w:rPr>
                <w:lang w:eastAsia="zh-CN"/>
              </w:rPr>
              <w:t>ubscribe</w:t>
            </w:r>
          </w:p>
        </w:tc>
        <w:tc>
          <w:tcPr>
            <w:tcW w:w="1923" w:type="dxa"/>
            <w:vMerge w:val="restart"/>
          </w:tcPr>
          <w:p w14:paraId="34AF2A61" w14:textId="77777777" w:rsidR="000F13C0" w:rsidRDefault="000F13C0" w:rsidP="006D72BF">
            <w:pPr>
              <w:pStyle w:val="TAL"/>
            </w:pPr>
            <w:r>
              <w:rPr>
                <w:rFonts w:hint="eastAsia"/>
                <w:lang w:eastAsia="zh-CN"/>
              </w:rPr>
              <w:t>S</w:t>
            </w:r>
            <w:r>
              <w:rPr>
                <w:lang w:eastAsia="zh-CN"/>
              </w:rPr>
              <w:t>ubscribe/Notify</w:t>
            </w:r>
          </w:p>
        </w:tc>
        <w:tc>
          <w:tcPr>
            <w:tcW w:w="2330" w:type="dxa"/>
            <w:vMerge w:val="restart"/>
            <w:shd w:val="clear" w:color="auto" w:fill="auto"/>
          </w:tcPr>
          <w:p w14:paraId="3EF98E00" w14:textId="77777777" w:rsidR="000F13C0" w:rsidRDefault="000F13C0" w:rsidP="006D72BF">
            <w:pPr>
              <w:pStyle w:val="TAL"/>
              <w:rPr>
                <w:lang w:eastAsia="zh-CN"/>
              </w:rPr>
            </w:pPr>
            <w:r>
              <w:rPr>
                <w:rFonts w:hint="eastAsia"/>
                <w:lang w:eastAsia="zh-CN"/>
              </w:rPr>
              <w:t>E</w:t>
            </w:r>
            <w:r>
              <w:rPr>
                <w:lang w:eastAsia="zh-CN"/>
              </w:rPr>
              <w:t>AS</w:t>
            </w:r>
            <w:ins w:id="12" w:author="Samsung" w:date="2024-01-13T21:29:00Z">
              <w:r>
                <w:rPr>
                  <w:lang w:eastAsia="zh-CN"/>
                </w:rPr>
                <w:t>, CAS</w:t>
              </w:r>
            </w:ins>
          </w:p>
        </w:tc>
      </w:tr>
      <w:tr w:rsidR="000F13C0" w14:paraId="46C137A0" w14:textId="77777777" w:rsidTr="006D72BF">
        <w:trPr>
          <w:trHeight w:val="136"/>
        </w:trPr>
        <w:tc>
          <w:tcPr>
            <w:tcW w:w="3652" w:type="dxa"/>
            <w:vMerge/>
            <w:shd w:val="clear" w:color="auto" w:fill="auto"/>
          </w:tcPr>
          <w:p w14:paraId="77EB8740" w14:textId="77777777" w:rsidR="000F13C0" w:rsidRDefault="000F13C0" w:rsidP="006D72BF">
            <w:pPr>
              <w:pStyle w:val="TAL"/>
            </w:pPr>
          </w:p>
        </w:tc>
        <w:tc>
          <w:tcPr>
            <w:tcW w:w="2268" w:type="dxa"/>
            <w:shd w:val="clear" w:color="auto" w:fill="auto"/>
          </w:tcPr>
          <w:p w14:paraId="21B0968A" w14:textId="77777777" w:rsidR="000F13C0" w:rsidRDefault="000F13C0" w:rsidP="006D72BF">
            <w:pPr>
              <w:pStyle w:val="TAL"/>
            </w:pPr>
            <w:r>
              <w:rPr>
                <w:rFonts w:hint="eastAsia"/>
                <w:lang w:eastAsia="zh-CN"/>
              </w:rPr>
              <w:t>N</w:t>
            </w:r>
            <w:r>
              <w:rPr>
                <w:lang w:eastAsia="zh-CN"/>
              </w:rPr>
              <w:t>otify</w:t>
            </w:r>
          </w:p>
        </w:tc>
        <w:tc>
          <w:tcPr>
            <w:tcW w:w="1923" w:type="dxa"/>
            <w:vMerge/>
          </w:tcPr>
          <w:p w14:paraId="0E8C0261" w14:textId="77777777" w:rsidR="000F13C0" w:rsidRDefault="000F13C0" w:rsidP="006D72BF">
            <w:pPr>
              <w:pStyle w:val="TAL"/>
            </w:pPr>
          </w:p>
        </w:tc>
        <w:tc>
          <w:tcPr>
            <w:tcW w:w="2330" w:type="dxa"/>
            <w:vMerge/>
            <w:shd w:val="clear" w:color="auto" w:fill="auto"/>
          </w:tcPr>
          <w:p w14:paraId="2C43F957" w14:textId="77777777" w:rsidR="000F13C0" w:rsidRDefault="000F13C0" w:rsidP="006D72BF">
            <w:pPr>
              <w:pStyle w:val="TAL"/>
              <w:rPr>
                <w:lang w:eastAsia="zh-CN"/>
              </w:rPr>
            </w:pPr>
          </w:p>
        </w:tc>
      </w:tr>
      <w:tr w:rsidR="000F13C0" w14:paraId="7A1A7F69" w14:textId="77777777" w:rsidTr="006D72BF">
        <w:trPr>
          <w:trHeight w:val="136"/>
        </w:trPr>
        <w:tc>
          <w:tcPr>
            <w:tcW w:w="3652" w:type="dxa"/>
            <w:vMerge/>
            <w:shd w:val="clear" w:color="auto" w:fill="auto"/>
          </w:tcPr>
          <w:p w14:paraId="7D7FD7BA" w14:textId="77777777" w:rsidR="000F13C0" w:rsidRDefault="000F13C0" w:rsidP="006D72BF">
            <w:pPr>
              <w:pStyle w:val="TAL"/>
            </w:pPr>
          </w:p>
        </w:tc>
        <w:tc>
          <w:tcPr>
            <w:tcW w:w="2268" w:type="dxa"/>
            <w:shd w:val="clear" w:color="auto" w:fill="auto"/>
          </w:tcPr>
          <w:p w14:paraId="2C83FC46" w14:textId="77777777" w:rsidR="000F13C0" w:rsidRDefault="000F13C0" w:rsidP="006D72BF">
            <w:pPr>
              <w:pStyle w:val="TAL"/>
            </w:pPr>
            <w:proofErr w:type="spellStart"/>
            <w:r>
              <w:rPr>
                <w:rFonts w:hint="eastAsia"/>
                <w:lang w:eastAsia="zh-CN"/>
              </w:rPr>
              <w:t>U</w:t>
            </w:r>
            <w:r>
              <w:rPr>
                <w:lang w:eastAsia="zh-CN"/>
              </w:rPr>
              <w:t>pdateSubscription</w:t>
            </w:r>
            <w:proofErr w:type="spellEnd"/>
          </w:p>
        </w:tc>
        <w:tc>
          <w:tcPr>
            <w:tcW w:w="1923" w:type="dxa"/>
            <w:vMerge/>
          </w:tcPr>
          <w:p w14:paraId="5E71CD17" w14:textId="77777777" w:rsidR="000F13C0" w:rsidRDefault="000F13C0" w:rsidP="006D72BF">
            <w:pPr>
              <w:pStyle w:val="TAL"/>
            </w:pPr>
          </w:p>
        </w:tc>
        <w:tc>
          <w:tcPr>
            <w:tcW w:w="2330" w:type="dxa"/>
            <w:vMerge/>
            <w:shd w:val="clear" w:color="auto" w:fill="auto"/>
          </w:tcPr>
          <w:p w14:paraId="4ED5C605" w14:textId="77777777" w:rsidR="000F13C0" w:rsidRDefault="000F13C0" w:rsidP="006D72BF">
            <w:pPr>
              <w:pStyle w:val="TAL"/>
              <w:rPr>
                <w:lang w:eastAsia="zh-CN"/>
              </w:rPr>
            </w:pPr>
          </w:p>
        </w:tc>
      </w:tr>
      <w:tr w:rsidR="000F13C0" w14:paraId="23CA2BD4" w14:textId="77777777" w:rsidTr="006D72BF">
        <w:trPr>
          <w:trHeight w:val="136"/>
        </w:trPr>
        <w:tc>
          <w:tcPr>
            <w:tcW w:w="3652" w:type="dxa"/>
            <w:vMerge/>
            <w:shd w:val="clear" w:color="auto" w:fill="auto"/>
          </w:tcPr>
          <w:p w14:paraId="6596D7ED" w14:textId="77777777" w:rsidR="000F13C0" w:rsidRDefault="000F13C0" w:rsidP="006D72BF">
            <w:pPr>
              <w:pStyle w:val="TAL"/>
            </w:pPr>
          </w:p>
        </w:tc>
        <w:tc>
          <w:tcPr>
            <w:tcW w:w="2268" w:type="dxa"/>
            <w:shd w:val="clear" w:color="auto" w:fill="auto"/>
          </w:tcPr>
          <w:p w14:paraId="66E697CE" w14:textId="77777777" w:rsidR="000F13C0" w:rsidRDefault="000F13C0" w:rsidP="006D72BF">
            <w:pPr>
              <w:pStyle w:val="TAL"/>
            </w:pPr>
            <w:r>
              <w:rPr>
                <w:rFonts w:hint="eastAsia"/>
                <w:lang w:eastAsia="zh-CN"/>
              </w:rPr>
              <w:t>U</w:t>
            </w:r>
            <w:r>
              <w:rPr>
                <w:lang w:eastAsia="zh-CN"/>
              </w:rPr>
              <w:t>nsubscribe</w:t>
            </w:r>
          </w:p>
        </w:tc>
        <w:tc>
          <w:tcPr>
            <w:tcW w:w="1923" w:type="dxa"/>
            <w:vMerge/>
          </w:tcPr>
          <w:p w14:paraId="375AAB94" w14:textId="77777777" w:rsidR="000F13C0" w:rsidRDefault="000F13C0" w:rsidP="006D72BF">
            <w:pPr>
              <w:pStyle w:val="TAL"/>
            </w:pPr>
          </w:p>
        </w:tc>
        <w:tc>
          <w:tcPr>
            <w:tcW w:w="2330" w:type="dxa"/>
            <w:vMerge/>
            <w:shd w:val="clear" w:color="auto" w:fill="auto"/>
          </w:tcPr>
          <w:p w14:paraId="2C751C44" w14:textId="77777777" w:rsidR="000F13C0" w:rsidRDefault="000F13C0" w:rsidP="006D72BF">
            <w:pPr>
              <w:pStyle w:val="TAL"/>
              <w:rPr>
                <w:lang w:eastAsia="zh-CN"/>
              </w:rPr>
            </w:pPr>
          </w:p>
        </w:tc>
      </w:tr>
      <w:tr w:rsidR="000F13C0" w14:paraId="6BF92811" w14:textId="77777777" w:rsidTr="006D72BF">
        <w:trPr>
          <w:trHeight w:val="136"/>
        </w:trPr>
        <w:tc>
          <w:tcPr>
            <w:tcW w:w="3652" w:type="dxa"/>
            <w:vMerge w:val="restart"/>
            <w:shd w:val="clear" w:color="auto" w:fill="auto"/>
          </w:tcPr>
          <w:p w14:paraId="1E0036AA" w14:textId="77777777" w:rsidR="000F13C0" w:rsidRDefault="000F13C0" w:rsidP="006D72BF">
            <w:pPr>
              <w:pStyle w:val="TAL"/>
            </w:pPr>
            <w:proofErr w:type="spellStart"/>
            <w:r>
              <w:t>Eees_EECContextRelocation</w:t>
            </w:r>
            <w:proofErr w:type="spellEnd"/>
          </w:p>
        </w:tc>
        <w:tc>
          <w:tcPr>
            <w:tcW w:w="2268" w:type="dxa"/>
            <w:shd w:val="clear" w:color="auto" w:fill="auto"/>
          </w:tcPr>
          <w:p w14:paraId="093DD8A6" w14:textId="77777777" w:rsidR="000F13C0" w:rsidRDefault="000F13C0" w:rsidP="006D72BF">
            <w:pPr>
              <w:pStyle w:val="TAL"/>
            </w:pPr>
            <w:r>
              <w:t>Push</w:t>
            </w:r>
          </w:p>
        </w:tc>
        <w:tc>
          <w:tcPr>
            <w:tcW w:w="1923" w:type="dxa"/>
          </w:tcPr>
          <w:p w14:paraId="24AD1752" w14:textId="77777777" w:rsidR="000F13C0" w:rsidRDefault="000F13C0" w:rsidP="006D72BF">
            <w:pPr>
              <w:pStyle w:val="TAL"/>
            </w:pPr>
            <w:r>
              <w:t>Request/Response</w:t>
            </w:r>
          </w:p>
        </w:tc>
        <w:tc>
          <w:tcPr>
            <w:tcW w:w="2330" w:type="dxa"/>
            <w:shd w:val="clear" w:color="auto" w:fill="auto"/>
          </w:tcPr>
          <w:p w14:paraId="1F64756A" w14:textId="77777777" w:rsidR="000F13C0" w:rsidRDefault="000F13C0" w:rsidP="006D72BF">
            <w:pPr>
              <w:pStyle w:val="TAL"/>
              <w:rPr>
                <w:lang w:eastAsia="zh-CN"/>
              </w:rPr>
            </w:pPr>
            <w:r>
              <w:rPr>
                <w:lang w:eastAsia="zh-CN"/>
              </w:rPr>
              <w:t>EES, CES</w:t>
            </w:r>
          </w:p>
        </w:tc>
      </w:tr>
      <w:tr w:rsidR="000F13C0" w14:paraId="5CCB8360" w14:textId="77777777" w:rsidTr="006D72BF">
        <w:trPr>
          <w:trHeight w:val="136"/>
        </w:trPr>
        <w:tc>
          <w:tcPr>
            <w:tcW w:w="3652" w:type="dxa"/>
            <w:vMerge/>
            <w:shd w:val="clear" w:color="auto" w:fill="auto"/>
          </w:tcPr>
          <w:p w14:paraId="5082F5BB" w14:textId="77777777" w:rsidR="000F13C0" w:rsidRDefault="000F13C0" w:rsidP="006D72BF">
            <w:pPr>
              <w:pStyle w:val="TAL"/>
            </w:pPr>
          </w:p>
        </w:tc>
        <w:tc>
          <w:tcPr>
            <w:tcW w:w="2268" w:type="dxa"/>
            <w:shd w:val="clear" w:color="auto" w:fill="auto"/>
          </w:tcPr>
          <w:p w14:paraId="4B19F3F4" w14:textId="77777777" w:rsidR="000F13C0" w:rsidRDefault="000F13C0" w:rsidP="006D72BF">
            <w:pPr>
              <w:pStyle w:val="TAL"/>
            </w:pPr>
            <w:r>
              <w:t>Pull</w:t>
            </w:r>
          </w:p>
        </w:tc>
        <w:tc>
          <w:tcPr>
            <w:tcW w:w="1923" w:type="dxa"/>
          </w:tcPr>
          <w:p w14:paraId="3DB0BC7F" w14:textId="77777777" w:rsidR="000F13C0" w:rsidRDefault="000F13C0" w:rsidP="006D72BF">
            <w:pPr>
              <w:pStyle w:val="TAL"/>
            </w:pPr>
            <w:r>
              <w:t>Request/Response</w:t>
            </w:r>
          </w:p>
        </w:tc>
        <w:tc>
          <w:tcPr>
            <w:tcW w:w="2330" w:type="dxa"/>
            <w:shd w:val="clear" w:color="auto" w:fill="auto"/>
          </w:tcPr>
          <w:p w14:paraId="403C1A58" w14:textId="77777777" w:rsidR="000F13C0" w:rsidRDefault="000F13C0" w:rsidP="006D72BF">
            <w:pPr>
              <w:pStyle w:val="TAL"/>
              <w:rPr>
                <w:lang w:eastAsia="zh-CN"/>
              </w:rPr>
            </w:pPr>
            <w:r>
              <w:rPr>
                <w:lang w:eastAsia="zh-CN"/>
              </w:rPr>
              <w:t>EES</w:t>
            </w:r>
          </w:p>
        </w:tc>
      </w:tr>
      <w:tr w:rsidR="000F13C0" w14:paraId="7AB3FD30" w14:textId="77777777" w:rsidTr="006D72BF">
        <w:trPr>
          <w:trHeight w:val="136"/>
        </w:trPr>
        <w:tc>
          <w:tcPr>
            <w:tcW w:w="3652" w:type="dxa"/>
            <w:vMerge w:val="restart"/>
            <w:shd w:val="clear" w:color="auto" w:fill="auto"/>
          </w:tcPr>
          <w:p w14:paraId="067BD8D0" w14:textId="77777777" w:rsidR="000F13C0" w:rsidRDefault="000F13C0" w:rsidP="006D72BF">
            <w:pPr>
              <w:pStyle w:val="TAL"/>
            </w:pPr>
            <w:proofErr w:type="spellStart"/>
            <w:r w:rsidRPr="00F477AF">
              <w:t>Eees_</w:t>
            </w:r>
            <w:r>
              <w:t>EELManaged</w:t>
            </w:r>
            <w:r w:rsidRPr="00F477AF">
              <w:t>ACR</w:t>
            </w:r>
            <w:proofErr w:type="spellEnd"/>
          </w:p>
        </w:tc>
        <w:tc>
          <w:tcPr>
            <w:tcW w:w="2268" w:type="dxa"/>
            <w:shd w:val="clear" w:color="auto" w:fill="auto"/>
          </w:tcPr>
          <w:p w14:paraId="58395C5B" w14:textId="77777777" w:rsidR="000F13C0" w:rsidRDefault="000F13C0" w:rsidP="006D72BF">
            <w:pPr>
              <w:pStyle w:val="TAL"/>
            </w:pPr>
            <w:r>
              <w:t>Request</w:t>
            </w:r>
          </w:p>
        </w:tc>
        <w:tc>
          <w:tcPr>
            <w:tcW w:w="1923" w:type="dxa"/>
          </w:tcPr>
          <w:p w14:paraId="2B990320" w14:textId="77777777" w:rsidR="000F13C0" w:rsidRDefault="000F13C0" w:rsidP="006D72BF">
            <w:pPr>
              <w:pStyle w:val="TAL"/>
            </w:pPr>
            <w:r>
              <w:t>Request/Response</w:t>
            </w:r>
          </w:p>
        </w:tc>
        <w:tc>
          <w:tcPr>
            <w:tcW w:w="2330" w:type="dxa"/>
            <w:shd w:val="clear" w:color="auto" w:fill="auto"/>
          </w:tcPr>
          <w:p w14:paraId="2819A3F7" w14:textId="77777777" w:rsidR="000F13C0" w:rsidRDefault="000F13C0" w:rsidP="006D72BF">
            <w:pPr>
              <w:pStyle w:val="TAL"/>
              <w:rPr>
                <w:lang w:eastAsia="zh-CN"/>
              </w:rPr>
            </w:pPr>
            <w:r>
              <w:rPr>
                <w:lang w:eastAsia="zh-CN"/>
              </w:rPr>
              <w:t>EAS</w:t>
            </w:r>
          </w:p>
        </w:tc>
      </w:tr>
      <w:tr w:rsidR="000F13C0" w14:paraId="0C670D82" w14:textId="77777777" w:rsidTr="006D72BF">
        <w:trPr>
          <w:trHeight w:val="136"/>
        </w:trPr>
        <w:tc>
          <w:tcPr>
            <w:tcW w:w="3652" w:type="dxa"/>
            <w:vMerge/>
            <w:shd w:val="clear" w:color="auto" w:fill="auto"/>
          </w:tcPr>
          <w:p w14:paraId="66051F0F" w14:textId="77777777" w:rsidR="000F13C0" w:rsidRDefault="000F13C0" w:rsidP="006D72BF">
            <w:pPr>
              <w:pStyle w:val="TAL"/>
            </w:pPr>
          </w:p>
        </w:tc>
        <w:tc>
          <w:tcPr>
            <w:tcW w:w="2268" w:type="dxa"/>
            <w:shd w:val="clear" w:color="auto" w:fill="auto"/>
          </w:tcPr>
          <w:p w14:paraId="6D856FC4" w14:textId="77777777" w:rsidR="000F13C0" w:rsidRDefault="000F13C0" w:rsidP="006D72BF">
            <w:pPr>
              <w:pStyle w:val="TAL"/>
            </w:pPr>
            <w:r>
              <w:t>Subscribe</w:t>
            </w:r>
          </w:p>
        </w:tc>
        <w:tc>
          <w:tcPr>
            <w:tcW w:w="1923" w:type="dxa"/>
            <w:vMerge w:val="restart"/>
          </w:tcPr>
          <w:p w14:paraId="331DB2EE" w14:textId="77777777" w:rsidR="000F13C0" w:rsidRDefault="000F13C0" w:rsidP="006D72BF">
            <w:pPr>
              <w:pStyle w:val="TAL"/>
            </w:pPr>
            <w:r>
              <w:rPr>
                <w:rFonts w:hint="eastAsia"/>
                <w:lang w:eastAsia="zh-CN"/>
              </w:rPr>
              <w:t>S</w:t>
            </w:r>
            <w:r>
              <w:rPr>
                <w:lang w:eastAsia="zh-CN"/>
              </w:rPr>
              <w:t>ubscribe/Notify</w:t>
            </w:r>
          </w:p>
        </w:tc>
        <w:tc>
          <w:tcPr>
            <w:tcW w:w="2330" w:type="dxa"/>
            <w:vMerge w:val="restart"/>
            <w:shd w:val="clear" w:color="auto" w:fill="auto"/>
          </w:tcPr>
          <w:p w14:paraId="156630B3" w14:textId="77777777" w:rsidR="000F13C0" w:rsidRDefault="000F13C0" w:rsidP="006D72BF">
            <w:pPr>
              <w:pStyle w:val="TAL"/>
              <w:rPr>
                <w:lang w:eastAsia="zh-CN"/>
              </w:rPr>
            </w:pPr>
            <w:r>
              <w:rPr>
                <w:lang w:eastAsia="zh-CN"/>
              </w:rPr>
              <w:t>EAS</w:t>
            </w:r>
          </w:p>
        </w:tc>
      </w:tr>
      <w:tr w:rsidR="000F13C0" w14:paraId="150522B6" w14:textId="77777777" w:rsidTr="006D72BF">
        <w:trPr>
          <w:trHeight w:val="136"/>
        </w:trPr>
        <w:tc>
          <w:tcPr>
            <w:tcW w:w="3652" w:type="dxa"/>
            <w:vMerge/>
            <w:shd w:val="clear" w:color="auto" w:fill="auto"/>
          </w:tcPr>
          <w:p w14:paraId="687DFCD4" w14:textId="77777777" w:rsidR="000F13C0" w:rsidRDefault="000F13C0" w:rsidP="006D72BF">
            <w:pPr>
              <w:pStyle w:val="TAL"/>
            </w:pPr>
          </w:p>
        </w:tc>
        <w:tc>
          <w:tcPr>
            <w:tcW w:w="2268" w:type="dxa"/>
            <w:shd w:val="clear" w:color="auto" w:fill="auto"/>
          </w:tcPr>
          <w:p w14:paraId="44595198" w14:textId="77777777" w:rsidR="000F13C0" w:rsidRDefault="000F13C0" w:rsidP="006D72BF">
            <w:pPr>
              <w:pStyle w:val="TAL"/>
            </w:pPr>
            <w:r>
              <w:t>Notify</w:t>
            </w:r>
          </w:p>
        </w:tc>
        <w:tc>
          <w:tcPr>
            <w:tcW w:w="1923" w:type="dxa"/>
            <w:vMerge/>
          </w:tcPr>
          <w:p w14:paraId="319C025F" w14:textId="77777777" w:rsidR="000F13C0" w:rsidRDefault="000F13C0" w:rsidP="006D72BF">
            <w:pPr>
              <w:pStyle w:val="TAL"/>
            </w:pPr>
          </w:p>
        </w:tc>
        <w:tc>
          <w:tcPr>
            <w:tcW w:w="2330" w:type="dxa"/>
            <w:vMerge/>
            <w:shd w:val="clear" w:color="auto" w:fill="auto"/>
          </w:tcPr>
          <w:p w14:paraId="4913BB4C" w14:textId="77777777" w:rsidR="000F13C0" w:rsidRDefault="000F13C0" w:rsidP="006D72BF">
            <w:pPr>
              <w:pStyle w:val="TAL"/>
              <w:rPr>
                <w:lang w:eastAsia="zh-CN"/>
              </w:rPr>
            </w:pPr>
          </w:p>
        </w:tc>
      </w:tr>
      <w:tr w:rsidR="000F13C0" w14:paraId="46BFD1C8" w14:textId="77777777" w:rsidTr="006D72BF">
        <w:trPr>
          <w:trHeight w:val="136"/>
        </w:trPr>
        <w:tc>
          <w:tcPr>
            <w:tcW w:w="3652" w:type="dxa"/>
            <w:shd w:val="clear" w:color="auto" w:fill="auto"/>
          </w:tcPr>
          <w:p w14:paraId="01115A44" w14:textId="77777777" w:rsidR="000F13C0" w:rsidRDefault="000F13C0" w:rsidP="006D72BF">
            <w:pPr>
              <w:pStyle w:val="TAL"/>
            </w:pPr>
            <w:proofErr w:type="spellStart"/>
            <w:r w:rsidRPr="00F477AF">
              <w:t>Eees_</w:t>
            </w:r>
            <w:r>
              <w:t>ACRStatusUpdate</w:t>
            </w:r>
            <w:proofErr w:type="spellEnd"/>
          </w:p>
        </w:tc>
        <w:tc>
          <w:tcPr>
            <w:tcW w:w="2268" w:type="dxa"/>
            <w:shd w:val="clear" w:color="auto" w:fill="auto"/>
          </w:tcPr>
          <w:p w14:paraId="11C09462" w14:textId="77777777" w:rsidR="000F13C0" w:rsidRDefault="000F13C0" w:rsidP="006D72BF">
            <w:pPr>
              <w:pStyle w:val="TAL"/>
            </w:pPr>
            <w:r>
              <w:t>Request</w:t>
            </w:r>
          </w:p>
        </w:tc>
        <w:tc>
          <w:tcPr>
            <w:tcW w:w="1923" w:type="dxa"/>
          </w:tcPr>
          <w:p w14:paraId="2409377D" w14:textId="77777777" w:rsidR="000F13C0" w:rsidRDefault="000F13C0" w:rsidP="006D72BF">
            <w:pPr>
              <w:pStyle w:val="TAL"/>
            </w:pPr>
            <w:r>
              <w:t>Request/Response</w:t>
            </w:r>
          </w:p>
        </w:tc>
        <w:tc>
          <w:tcPr>
            <w:tcW w:w="2330" w:type="dxa"/>
            <w:shd w:val="clear" w:color="auto" w:fill="auto"/>
          </w:tcPr>
          <w:p w14:paraId="10A28B1F" w14:textId="77777777" w:rsidR="000F13C0" w:rsidRDefault="000F13C0" w:rsidP="006D72BF">
            <w:pPr>
              <w:pStyle w:val="TAL"/>
              <w:rPr>
                <w:lang w:eastAsia="zh-CN"/>
              </w:rPr>
            </w:pPr>
            <w:r>
              <w:rPr>
                <w:lang w:eastAsia="zh-CN"/>
              </w:rPr>
              <w:t>EAS</w:t>
            </w:r>
            <w:ins w:id="13" w:author="Samsung" w:date="2024-01-13T21:29:00Z">
              <w:r>
                <w:rPr>
                  <w:lang w:eastAsia="zh-CN"/>
                </w:rPr>
                <w:t>, CAS</w:t>
              </w:r>
            </w:ins>
          </w:p>
        </w:tc>
      </w:tr>
      <w:tr w:rsidR="000F13C0" w14:paraId="24C2BBF7" w14:textId="77777777" w:rsidTr="006D72BF">
        <w:trPr>
          <w:trHeight w:val="136"/>
        </w:trPr>
        <w:tc>
          <w:tcPr>
            <w:tcW w:w="3652" w:type="dxa"/>
            <w:vMerge w:val="restart"/>
            <w:shd w:val="clear" w:color="auto" w:fill="auto"/>
          </w:tcPr>
          <w:p w14:paraId="47DFB99D" w14:textId="77777777" w:rsidR="000F13C0" w:rsidRPr="00F477AF" w:rsidRDefault="000F13C0" w:rsidP="006D72BF">
            <w:pPr>
              <w:pStyle w:val="TAL"/>
            </w:pPr>
            <w:proofErr w:type="spellStart"/>
            <w:r>
              <w:rPr>
                <w:rFonts w:cs="Arial"/>
                <w:lang w:eastAsia="ko-KR"/>
              </w:rPr>
              <w:t>Eees_AppContextRelocation</w:t>
            </w:r>
            <w:proofErr w:type="spellEnd"/>
          </w:p>
        </w:tc>
        <w:tc>
          <w:tcPr>
            <w:tcW w:w="2268" w:type="dxa"/>
            <w:shd w:val="clear" w:color="auto" w:fill="auto"/>
            <w:vAlign w:val="center"/>
          </w:tcPr>
          <w:p w14:paraId="6CE096FF" w14:textId="77777777" w:rsidR="000F13C0" w:rsidRDefault="000F13C0" w:rsidP="006D72BF">
            <w:pPr>
              <w:pStyle w:val="TAL"/>
            </w:pPr>
            <w:proofErr w:type="spellStart"/>
            <w:r>
              <w:t>ACRDetermination_Request</w:t>
            </w:r>
            <w:proofErr w:type="spellEnd"/>
          </w:p>
        </w:tc>
        <w:tc>
          <w:tcPr>
            <w:tcW w:w="1923" w:type="dxa"/>
            <w:vAlign w:val="center"/>
          </w:tcPr>
          <w:p w14:paraId="7F0DA21A" w14:textId="77777777" w:rsidR="000F13C0" w:rsidRDefault="000F13C0" w:rsidP="006D72BF">
            <w:pPr>
              <w:pStyle w:val="TAL"/>
            </w:pPr>
            <w:r w:rsidRPr="00437862">
              <w:t>Request/Response</w:t>
            </w:r>
          </w:p>
        </w:tc>
        <w:tc>
          <w:tcPr>
            <w:tcW w:w="2330" w:type="dxa"/>
            <w:shd w:val="clear" w:color="auto" w:fill="auto"/>
          </w:tcPr>
          <w:p w14:paraId="4910CE2F" w14:textId="77777777" w:rsidR="000F13C0" w:rsidRDefault="000F13C0" w:rsidP="006D72BF">
            <w:pPr>
              <w:pStyle w:val="TAL"/>
              <w:rPr>
                <w:lang w:eastAsia="zh-CN"/>
              </w:rPr>
            </w:pPr>
            <w:r>
              <w:rPr>
                <w:lang w:eastAsia="zh-CN"/>
              </w:rPr>
              <w:t>EAS</w:t>
            </w:r>
          </w:p>
        </w:tc>
      </w:tr>
      <w:tr w:rsidR="000F13C0" w14:paraId="518A8054" w14:textId="77777777" w:rsidTr="006D72BF">
        <w:trPr>
          <w:trHeight w:val="136"/>
        </w:trPr>
        <w:tc>
          <w:tcPr>
            <w:tcW w:w="3652" w:type="dxa"/>
            <w:vMerge/>
            <w:shd w:val="clear" w:color="auto" w:fill="auto"/>
          </w:tcPr>
          <w:p w14:paraId="5DB1B2DE" w14:textId="77777777" w:rsidR="000F13C0" w:rsidRPr="00F477AF" w:rsidRDefault="000F13C0" w:rsidP="006D72BF">
            <w:pPr>
              <w:pStyle w:val="TAL"/>
            </w:pPr>
          </w:p>
        </w:tc>
        <w:tc>
          <w:tcPr>
            <w:tcW w:w="2268" w:type="dxa"/>
            <w:shd w:val="clear" w:color="auto" w:fill="auto"/>
            <w:vAlign w:val="center"/>
          </w:tcPr>
          <w:p w14:paraId="0527DB13" w14:textId="77777777" w:rsidR="000F13C0" w:rsidRDefault="000F13C0" w:rsidP="006D72BF">
            <w:pPr>
              <w:pStyle w:val="TAL"/>
            </w:pPr>
            <w:proofErr w:type="spellStart"/>
            <w:r>
              <w:t>SelectedTargetEAS_Declare</w:t>
            </w:r>
            <w:proofErr w:type="spellEnd"/>
          </w:p>
        </w:tc>
        <w:tc>
          <w:tcPr>
            <w:tcW w:w="1923" w:type="dxa"/>
            <w:vAlign w:val="center"/>
          </w:tcPr>
          <w:p w14:paraId="650C1502" w14:textId="77777777" w:rsidR="000F13C0" w:rsidRDefault="000F13C0" w:rsidP="006D72BF">
            <w:pPr>
              <w:pStyle w:val="TAL"/>
            </w:pPr>
            <w:r w:rsidRPr="00437862">
              <w:t>Request/Response</w:t>
            </w:r>
          </w:p>
        </w:tc>
        <w:tc>
          <w:tcPr>
            <w:tcW w:w="2330" w:type="dxa"/>
            <w:shd w:val="clear" w:color="auto" w:fill="auto"/>
          </w:tcPr>
          <w:p w14:paraId="1B8ED4E8" w14:textId="77777777" w:rsidR="000F13C0" w:rsidRDefault="000F13C0" w:rsidP="006D72BF">
            <w:pPr>
              <w:pStyle w:val="TAL"/>
              <w:rPr>
                <w:lang w:eastAsia="zh-CN"/>
              </w:rPr>
            </w:pPr>
            <w:r>
              <w:rPr>
                <w:lang w:eastAsia="zh-CN"/>
              </w:rPr>
              <w:t>EAS</w:t>
            </w:r>
            <w:ins w:id="14" w:author="Samsung" w:date="2024-01-13T21:54:00Z">
              <w:r>
                <w:rPr>
                  <w:lang w:eastAsia="zh-CN"/>
                </w:rPr>
                <w:t>, CAS</w:t>
              </w:r>
            </w:ins>
          </w:p>
        </w:tc>
      </w:tr>
      <w:tr w:rsidR="000F13C0" w14:paraId="2DAFD0C6" w14:textId="77777777" w:rsidTr="006D72BF">
        <w:trPr>
          <w:trHeight w:val="136"/>
        </w:trPr>
        <w:tc>
          <w:tcPr>
            <w:tcW w:w="3652" w:type="dxa"/>
            <w:shd w:val="clear" w:color="auto" w:fill="auto"/>
          </w:tcPr>
          <w:p w14:paraId="4969EB42" w14:textId="77777777" w:rsidR="000F13C0" w:rsidRPr="00F477AF" w:rsidRDefault="000F13C0" w:rsidP="006D72BF">
            <w:pPr>
              <w:pStyle w:val="TAL"/>
            </w:pPr>
            <w:proofErr w:type="spellStart"/>
            <w:r>
              <w:t>Eees_ACRParameterInformation</w:t>
            </w:r>
            <w:proofErr w:type="spellEnd"/>
          </w:p>
        </w:tc>
        <w:tc>
          <w:tcPr>
            <w:tcW w:w="2268" w:type="dxa"/>
            <w:shd w:val="clear" w:color="auto" w:fill="auto"/>
          </w:tcPr>
          <w:p w14:paraId="7F732D85" w14:textId="77777777" w:rsidR="000F13C0" w:rsidRDefault="000F13C0" w:rsidP="006D72BF">
            <w:pPr>
              <w:pStyle w:val="TAL"/>
            </w:pPr>
            <w:r>
              <w:t>Request</w:t>
            </w:r>
          </w:p>
        </w:tc>
        <w:tc>
          <w:tcPr>
            <w:tcW w:w="1923" w:type="dxa"/>
          </w:tcPr>
          <w:p w14:paraId="00A652C3" w14:textId="77777777" w:rsidR="000F13C0" w:rsidRPr="00437862" w:rsidRDefault="000F13C0" w:rsidP="006D72BF">
            <w:pPr>
              <w:pStyle w:val="TAL"/>
            </w:pPr>
            <w:r>
              <w:t>Request/Response</w:t>
            </w:r>
          </w:p>
        </w:tc>
        <w:tc>
          <w:tcPr>
            <w:tcW w:w="2330" w:type="dxa"/>
            <w:shd w:val="clear" w:color="auto" w:fill="auto"/>
          </w:tcPr>
          <w:p w14:paraId="07C1B7AB" w14:textId="77777777" w:rsidR="000F13C0" w:rsidRDefault="000F13C0" w:rsidP="006D72BF">
            <w:pPr>
              <w:pStyle w:val="TAL"/>
              <w:rPr>
                <w:lang w:eastAsia="zh-CN"/>
              </w:rPr>
            </w:pPr>
            <w:r>
              <w:rPr>
                <w:lang w:eastAsia="zh-CN"/>
              </w:rPr>
              <w:t>EES, CES</w:t>
            </w:r>
          </w:p>
        </w:tc>
      </w:tr>
      <w:tr w:rsidR="000F13C0" w14:paraId="7FB81721" w14:textId="77777777" w:rsidTr="006D72BF">
        <w:trPr>
          <w:trHeight w:val="136"/>
        </w:trPr>
        <w:tc>
          <w:tcPr>
            <w:tcW w:w="3652" w:type="dxa"/>
            <w:shd w:val="clear" w:color="auto" w:fill="auto"/>
          </w:tcPr>
          <w:p w14:paraId="4CE8FD01" w14:textId="77777777" w:rsidR="000F13C0" w:rsidRDefault="000F13C0" w:rsidP="006D72BF">
            <w:pPr>
              <w:pStyle w:val="TAL"/>
            </w:pPr>
            <w:proofErr w:type="spellStart"/>
            <w:r>
              <w:t>Eees_CommonEASAnnouncement</w:t>
            </w:r>
            <w:proofErr w:type="spellEnd"/>
          </w:p>
        </w:tc>
        <w:tc>
          <w:tcPr>
            <w:tcW w:w="2268" w:type="dxa"/>
            <w:shd w:val="clear" w:color="auto" w:fill="auto"/>
          </w:tcPr>
          <w:p w14:paraId="213EF2FC" w14:textId="77777777" w:rsidR="000F13C0" w:rsidRDefault="000F13C0" w:rsidP="006D72BF">
            <w:pPr>
              <w:pStyle w:val="TAL"/>
            </w:pPr>
            <w:r>
              <w:t>Declare</w:t>
            </w:r>
          </w:p>
        </w:tc>
        <w:tc>
          <w:tcPr>
            <w:tcW w:w="1923" w:type="dxa"/>
          </w:tcPr>
          <w:p w14:paraId="06FC60A7" w14:textId="77777777" w:rsidR="000F13C0" w:rsidRDefault="000F13C0" w:rsidP="006D72BF">
            <w:pPr>
              <w:pStyle w:val="TAL"/>
            </w:pPr>
            <w:r>
              <w:t>Request/Response</w:t>
            </w:r>
          </w:p>
        </w:tc>
        <w:tc>
          <w:tcPr>
            <w:tcW w:w="2330" w:type="dxa"/>
            <w:shd w:val="clear" w:color="auto" w:fill="auto"/>
          </w:tcPr>
          <w:p w14:paraId="1B149580" w14:textId="77777777" w:rsidR="000F13C0" w:rsidRDefault="000F13C0" w:rsidP="006D72BF">
            <w:pPr>
              <w:pStyle w:val="TAL"/>
              <w:rPr>
                <w:lang w:eastAsia="zh-CN"/>
              </w:rPr>
            </w:pPr>
            <w:r>
              <w:rPr>
                <w:lang w:eastAsia="zh-CN"/>
              </w:rPr>
              <w:t>EES</w:t>
            </w:r>
          </w:p>
        </w:tc>
      </w:tr>
    </w:tbl>
    <w:p w14:paraId="545C3FB4" w14:textId="77777777" w:rsidR="000F13C0" w:rsidRDefault="000F13C0" w:rsidP="000F13C0"/>
    <w:p w14:paraId="7204B9D3" w14:textId="77777777" w:rsidR="000F13C0" w:rsidRDefault="000F13C0" w:rsidP="000F13C0">
      <w:pPr>
        <w:pStyle w:val="EditorsNote"/>
      </w:pPr>
      <w:bookmarkStart w:id="15" w:name="_Hlk143676642"/>
      <w:r w:rsidRPr="00AE4A88">
        <w:t>Editor's note:</w:t>
      </w:r>
      <w:r w:rsidRPr="00AE4A88">
        <w:tab/>
      </w:r>
      <w:r>
        <w:t xml:space="preserve">whether the CES is a consumer of the </w:t>
      </w:r>
      <w:proofErr w:type="spellStart"/>
      <w:r>
        <w:t>Eees_ACRParameterInformation</w:t>
      </w:r>
      <w:proofErr w:type="spellEnd"/>
      <w:r>
        <w:t xml:space="preserve"> service is FFS</w:t>
      </w:r>
      <w:r w:rsidRPr="00AE4A88">
        <w:t>.</w:t>
      </w:r>
    </w:p>
    <w:p w14:paraId="3A59C0E6" w14:textId="77777777" w:rsidR="000F13C0" w:rsidRPr="00AE4A88" w:rsidRDefault="000F13C0" w:rsidP="000F13C0">
      <w:pPr>
        <w:pStyle w:val="EditorsNote"/>
      </w:pPr>
      <w:r w:rsidRPr="00AE4A88">
        <w:t>Editor's note:</w:t>
      </w:r>
      <w:r w:rsidRPr="00AE4A88">
        <w:tab/>
      </w:r>
      <w:r>
        <w:t xml:space="preserve">whether the CES is a consumer of the </w:t>
      </w:r>
      <w:proofErr w:type="spellStart"/>
      <w:r>
        <w:t>Eees_EECContextRelocation</w:t>
      </w:r>
      <w:proofErr w:type="spellEnd"/>
      <w:r>
        <w:t xml:space="preserve"> service is FFS</w:t>
      </w:r>
      <w:r w:rsidRPr="00AE4A88">
        <w:t>.</w:t>
      </w:r>
    </w:p>
    <w:bookmarkEnd w:id="15"/>
    <w:p w14:paraId="204A0B1A" w14:textId="77777777" w:rsidR="000F13C0" w:rsidRDefault="000F13C0" w:rsidP="000F13C0"/>
    <w:p w14:paraId="5398AC3A" w14:textId="77777777" w:rsidR="000F13C0" w:rsidRDefault="000F13C0" w:rsidP="000F13C0">
      <w:r>
        <w:t>Table 5.1</w:t>
      </w:r>
      <w:r>
        <w:rPr>
          <w:noProof/>
        </w:rPr>
        <w:t>-2</w:t>
      </w:r>
      <w:r>
        <w:t xml:space="preserve"> summarizes the corresponding Edge Enabler Server APIs defined in this specification. </w:t>
      </w:r>
    </w:p>
    <w:p w14:paraId="2314075C" w14:textId="77777777" w:rsidR="000F13C0" w:rsidRDefault="000F13C0" w:rsidP="000F13C0">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0F13C0" w14:paraId="772D5376" w14:textId="77777777" w:rsidTr="006D72BF">
        <w:tc>
          <w:tcPr>
            <w:tcW w:w="2547" w:type="dxa"/>
            <w:shd w:val="clear" w:color="000000" w:fill="C0C0C0"/>
          </w:tcPr>
          <w:p w14:paraId="526B298A" w14:textId="77777777" w:rsidR="000F13C0" w:rsidRDefault="000F13C0" w:rsidP="006D72B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74257A28" w14:textId="77777777" w:rsidR="000F13C0" w:rsidRDefault="000F13C0" w:rsidP="006D72B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CCC475E" w14:textId="77777777" w:rsidR="000F13C0" w:rsidRDefault="000F13C0" w:rsidP="006D72B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3DABE49" w14:textId="77777777" w:rsidR="000F13C0" w:rsidRDefault="000F13C0" w:rsidP="006D72B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9C2C7E5" w14:textId="77777777" w:rsidR="000F13C0" w:rsidRDefault="000F13C0" w:rsidP="006D72B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07B59B5" w14:textId="77777777" w:rsidR="000F13C0" w:rsidRDefault="000F13C0" w:rsidP="006D72BF">
            <w:pPr>
              <w:jc w:val="center"/>
              <w:rPr>
                <w:rFonts w:ascii="Arial" w:hAnsi="Arial" w:cs="Arial"/>
                <w:b/>
                <w:sz w:val="18"/>
                <w:szCs w:val="18"/>
              </w:rPr>
            </w:pPr>
            <w:r>
              <w:rPr>
                <w:rFonts w:ascii="Arial" w:hAnsi="Arial" w:cs="Arial"/>
                <w:b/>
                <w:sz w:val="18"/>
                <w:szCs w:val="18"/>
              </w:rPr>
              <w:t>Annex</w:t>
            </w:r>
          </w:p>
        </w:tc>
      </w:tr>
      <w:tr w:rsidR="000F13C0" w14:paraId="1DE25331" w14:textId="77777777" w:rsidTr="006D72BF">
        <w:tc>
          <w:tcPr>
            <w:tcW w:w="2547" w:type="dxa"/>
            <w:shd w:val="clear" w:color="auto" w:fill="auto"/>
          </w:tcPr>
          <w:p w14:paraId="20E7C67D" w14:textId="77777777" w:rsidR="000F13C0" w:rsidRDefault="000F13C0" w:rsidP="006D72BF">
            <w:pPr>
              <w:pStyle w:val="TAL"/>
            </w:pPr>
            <w:proofErr w:type="spellStart"/>
            <w:r>
              <w:t>Eees_EASRegistration</w:t>
            </w:r>
            <w:proofErr w:type="spellEnd"/>
          </w:p>
        </w:tc>
        <w:tc>
          <w:tcPr>
            <w:tcW w:w="835" w:type="dxa"/>
            <w:shd w:val="clear" w:color="auto" w:fill="auto"/>
          </w:tcPr>
          <w:p w14:paraId="76B65D2F" w14:textId="77777777" w:rsidR="000F13C0" w:rsidRDefault="000F13C0" w:rsidP="006D72BF">
            <w:pPr>
              <w:pStyle w:val="TAL"/>
              <w:rPr>
                <w:noProof/>
                <w:lang w:eastAsia="zh-CN"/>
              </w:rPr>
            </w:pPr>
            <w:r>
              <w:rPr>
                <w:noProof/>
                <w:lang w:eastAsia="zh-CN"/>
              </w:rPr>
              <w:t>5.2</w:t>
            </w:r>
          </w:p>
        </w:tc>
        <w:tc>
          <w:tcPr>
            <w:tcW w:w="1716" w:type="dxa"/>
            <w:shd w:val="clear" w:color="auto" w:fill="auto"/>
          </w:tcPr>
          <w:p w14:paraId="4D21C19E" w14:textId="77777777" w:rsidR="000F13C0" w:rsidRDefault="000F13C0" w:rsidP="006D72BF">
            <w:pPr>
              <w:pStyle w:val="TAL"/>
            </w:pPr>
            <w:r>
              <w:t>EAS registration service</w:t>
            </w:r>
          </w:p>
        </w:tc>
        <w:tc>
          <w:tcPr>
            <w:tcW w:w="2835" w:type="dxa"/>
            <w:shd w:val="clear" w:color="auto" w:fill="auto"/>
          </w:tcPr>
          <w:p w14:paraId="230DB9D2" w14:textId="77777777" w:rsidR="000F13C0" w:rsidRDefault="000F13C0" w:rsidP="006D72BF">
            <w:pPr>
              <w:pStyle w:val="TAL"/>
              <w:rPr>
                <w:noProof/>
              </w:rPr>
            </w:pPr>
            <w:r>
              <w:rPr>
                <w:noProof/>
              </w:rPr>
              <w:t>TS29558_Eees_EASRegistration.yaml</w:t>
            </w:r>
          </w:p>
        </w:tc>
        <w:tc>
          <w:tcPr>
            <w:tcW w:w="1134" w:type="dxa"/>
            <w:shd w:val="clear" w:color="auto" w:fill="auto"/>
          </w:tcPr>
          <w:p w14:paraId="609E6496" w14:textId="77777777" w:rsidR="000F13C0" w:rsidRDefault="000F13C0" w:rsidP="006D72BF">
            <w:pPr>
              <w:pStyle w:val="TAL"/>
              <w:rPr>
                <w:noProof/>
              </w:rPr>
            </w:pPr>
            <w:r>
              <w:rPr>
                <w:noProof/>
              </w:rPr>
              <w:t>eees-easregistration</w:t>
            </w:r>
          </w:p>
        </w:tc>
        <w:tc>
          <w:tcPr>
            <w:tcW w:w="1134" w:type="dxa"/>
            <w:shd w:val="clear" w:color="auto" w:fill="auto"/>
          </w:tcPr>
          <w:p w14:paraId="3785AA48" w14:textId="77777777" w:rsidR="000F13C0" w:rsidRDefault="000F13C0" w:rsidP="006D72BF">
            <w:pPr>
              <w:pStyle w:val="TAL"/>
              <w:rPr>
                <w:noProof/>
                <w:lang w:eastAsia="zh-CN"/>
              </w:rPr>
            </w:pPr>
            <w:r>
              <w:rPr>
                <w:noProof/>
                <w:lang w:eastAsia="zh-CN"/>
              </w:rPr>
              <w:t>A.2</w:t>
            </w:r>
          </w:p>
        </w:tc>
      </w:tr>
      <w:tr w:rsidR="000F13C0" w14:paraId="691DB09F" w14:textId="77777777" w:rsidTr="006D72BF">
        <w:tc>
          <w:tcPr>
            <w:tcW w:w="2547" w:type="dxa"/>
            <w:shd w:val="clear" w:color="auto" w:fill="auto"/>
          </w:tcPr>
          <w:p w14:paraId="0E9E39C6" w14:textId="77777777" w:rsidR="000F13C0" w:rsidRDefault="000F13C0" w:rsidP="006D72BF">
            <w:pPr>
              <w:pStyle w:val="TAL"/>
            </w:pPr>
            <w:proofErr w:type="spellStart"/>
            <w:r>
              <w:t>Eees_UELocation</w:t>
            </w:r>
            <w:proofErr w:type="spellEnd"/>
          </w:p>
        </w:tc>
        <w:tc>
          <w:tcPr>
            <w:tcW w:w="835" w:type="dxa"/>
            <w:shd w:val="clear" w:color="auto" w:fill="auto"/>
          </w:tcPr>
          <w:p w14:paraId="671B1288" w14:textId="77777777" w:rsidR="000F13C0" w:rsidRDefault="000F13C0" w:rsidP="006D72BF">
            <w:pPr>
              <w:pStyle w:val="TAL"/>
              <w:rPr>
                <w:noProof/>
                <w:lang w:eastAsia="zh-CN"/>
              </w:rPr>
            </w:pPr>
            <w:r>
              <w:rPr>
                <w:noProof/>
                <w:lang w:eastAsia="zh-CN"/>
              </w:rPr>
              <w:t>5.3</w:t>
            </w:r>
          </w:p>
        </w:tc>
        <w:tc>
          <w:tcPr>
            <w:tcW w:w="1716" w:type="dxa"/>
            <w:shd w:val="clear" w:color="auto" w:fill="auto"/>
          </w:tcPr>
          <w:p w14:paraId="14A2CEB0" w14:textId="77777777" w:rsidR="000F13C0" w:rsidRDefault="000F13C0" w:rsidP="006D72BF">
            <w:pPr>
              <w:pStyle w:val="TAL"/>
            </w:pPr>
            <w:r>
              <w:t>Service for fetching UE location information</w:t>
            </w:r>
          </w:p>
        </w:tc>
        <w:tc>
          <w:tcPr>
            <w:tcW w:w="2835" w:type="dxa"/>
            <w:shd w:val="clear" w:color="auto" w:fill="auto"/>
          </w:tcPr>
          <w:p w14:paraId="44E00343" w14:textId="77777777" w:rsidR="000F13C0" w:rsidRDefault="000F13C0" w:rsidP="006D72BF">
            <w:pPr>
              <w:pStyle w:val="TAL"/>
              <w:rPr>
                <w:noProof/>
              </w:rPr>
            </w:pPr>
            <w:r>
              <w:rPr>
                <w:noProof/>
              </w:rPr>
              <w:t>TS29558_Eees_UELocation.yaml</w:t>
            </w:r>
          </w:p>
        </w:tc>
        <w:tc>
          <w:tcPr>
            <w:tcW w:w="1134" w:type="dxa"/>
            <w:shd w:val="clear" w:color="auto" w:fill="auto"/>
          </w:tcPr>
          <w:p w14:paraId="60EA0C8F" w14:textId="77777777" w:rsidR="000F13C0" w:rsidRDefault="000F13C0" w:rsidP="006D72BF">
            <w:pPr>
              <w:pStyle w:val="TAL"/>
              <w:rPr>
                <w:noProof/>
              </w:rPr>
            </w:pPr>
            <w:r>
              <w:rPr>
                <w:noProof/>
              </w:rPr>
              <w:t>eees-uelocation</w:t>
            </w:r>
          </w:p>
        </w:tc>
        <w:tc>
          <w:tcPr>
            <w:tcW w:w="1134" w:type="dxa"/>
            <w:shd w:val="clear" w:color="auto" w:fill="auto"/>
          </w:tcPr>
          <w:p w14:paraId="0DF0C762" w14:textId="77777777" w:rsidR="000F13C0" w:rsidRDefault="000F13C0" w:rsidP="006D72BF">
            <w:pPr>
              <w:pStyle w:val="TAL"/>
              <w:rPr>
                <w:noProof/>
                <w:lang w:eastAsia="zh-CN"/>
              </w:rPr>
            </w:pPr>
            <w:r>
              <w:rPr>
                <w:noProof/>
                <w:lang w:eastAsia="zh-CN"/>
              </w:rPr>
              <w:t>A.3</w:t>
            </w:r>
          </w:p>
        </w:tc>
      </w:tr>
      <w:tr w:rsidR="000F13C0" w14:paraId="4675E245" w14:textId="77777777" w:rsidTr="006D72BF">
        <w:tc>
          <w:tcPr>
            <w:tcW w:w="2547" w:type="dxa"/>
            <w:shd w:val="clear" w:color="auto" w:fill="auto"/>
          </w:tcPr>
          <w:p w14:paraId="330DC28B" w14:textId="77777777" w:rsidR="000F13C0" w:rsidRDefault="000F13C0" w:rsidP="006D72BF">
            <w:pPr>
              <w:pStyle w:val="TAL"/>
            </w:pPr>
            <w:proofErr w:type="spellStart"/>
            <w:r>
              <w:t>Eees_UEIdentifier</w:t>
            </w:r>
            <w:proofErr w:type="spellEnd"/>
          </w:p>
        </w:tc>
        <w:tc>
          <w:tcPr>
            <w:tcW w:w="835" w:type="dxa"/>
            <w:shd w:val="clear" w:color="auto" w:fill="auto"/>
          </w:tcPr>
          <w:p w14:paraId="31ED0EDC" w14:textId="77777777" w:rsidR="000F13C0" w:rsidRDefault="000F13C0" w:rsidP="006D72BF">
            <w:pPr>
              <w:pStyle w:val="TAL"/>
              <w:rPr>
                <w:noProof/>
                <w:lang w:eastAsia="zh-CN"/>
              </w:rPr>
            </w:pPr>
            <w:r>
              <w:rPr>
                <w:noProof/>
                <w:lang w:eastAsia="zh-CN"/>
              </w:rPr>
              <w:t>5.4</w:t>
            </w:r>
          </w:p>
        </w:tc>
        <w:tc>
          <w:tcPr>
            <w:tcW w:w="1716" w:type="dxa"/>
            <w:shd w:val="clear" w:color="auto" w:fill="auto"/>
          </w:tcPr>
          <w:p w14:paraId="6E5FE8E2" w14:textId="77777777" w:rsidR="000F13C0" w:rsidRDefault="000F13C0" w:rsidP="006D72BF">
            <w:pPr>
              <w:pStyle w:val="TAL"/>
            </w:pPr>
            <w:r>
              <w:t>Service for fetching</w:t>
            </w:r>
            <w:r w:rsidRPr="00244CE7">
              <w:t xml:space="preserve"> UE identifier</w:t>
            </w:r>
            <w:r>
              <w:t>.</w:t>
            </w:r>
          </w:p>
        </w:tc>
        <w:tc>
          <w:tcPr>
            <w:tcW w:w="2835" w:type="dxa"/>
            <w:shd w:val="clear" w:color="auto" w:fill="auto"/>
          </w:tcPr>
          <w:p w14:paraId="70761392" w14:textId="77777777" w:rsidR="000F13C0" w:rsidRDefault="000F13C0" w:rsidP="006D72BF">
            <w:pPr>
              <w:pStyle w:val="TAL"/>
              <w:rPr>
                <w:noProof/>
              </w:rPr>
            </w:pPr>
            <w:r>
              <w:rPr>
                <w:noProof/>
              </w:rPr>
              <w:t>TS29558_Eees_UEIdentifier.yaml</w:t>
            </w:r>
          </w:p>
        </w:tc>
        <w:tc>
          <w:tcPr>
            <w:tcW w:w="1134" w:type="dxa"/>
            <w:shd w:val="clear" w:color="auto" w:fill="auto"/>
          </w:tcPr>
          <w:p w14:paraId="7CD9B069" w14:textId="77777777" w:rsidR="000F13C0" w:rsidRDefault="000F13C0" w:rsidP="006D72BF">
            <w:pPr>
              <w:pStyle w:val="TAL"/>
              <w:rPr>
                <w:noProof/>
              </w:rPr>
            </w:pPr>
            <w:r>
              <w:rPr>
                <w:noProof/>
              </w:rPr>
              <w:t>eees-ueidentifier</w:t>
            </w:r>
          </w:p>
        </w:tc>
        <w:tc>
          <w:tcPr>
            <w:tcW w:w="1134" w:type="dxa"/>
            <w:shd w:val="clear" w:color="auto" w:fill="auto"/>
          </w:tcPr>
          <w:p w14:paraId="4651AD65" w14:textId="77777777" w:rsidR="000F13C0" w:rsidRDefault="000F13C0" w:rsidP="006D72BF">
            <w:pPr>
              <w:pStyle w:val="TAL"/>
              <w:rPr>
                <w:noProof/>
                <w:lang w:eastAsia="zh-CN"/>
              </w:rPr>
            </w:pPr>
            <w:r>
              <w:rPr>
                <w:noProof/>
                <w:lang w:eastAsia="zh-CN"/>
              </w:rPr>
              <w:t>A.4</w:t>
            </w:r>
          </w:p>
        </w:tc>
      </w:tr>
      <w:tr w:rsidR="000F13C0" w14:paraId="62E87E7D" w14:textId="77777777" w:rsidTr="006D72BF">
        <w:tc>
          <w:tcPr>
            <w:tcW w:w="2547" w:type="dxa"/>
            <w:shd w:val="clear" w:color="auto" w:fill="auto"/>
          </w:tcPr>
          <w:p w14:paraId="33763E18" w14:textId="77777777" w:rsidR="000F13C0" w:rsidRDefault="000F13C0" w:rsidP="006D72BF">
            <w:pPr>
              <w:pStyle w:val="TAL"/>
            </w:pPr>
            <w:proofErr w:type="spellStart"/>
            <w:r>
              <w:t>Eees_AppClientInformation</w:t>
            </w:r>
            <w:proofErr w:type="spellEnd"/>
          </w:p>
        </w:tc>
        <w:tc>
          <w:tcPr>
            <w:tcW w:w="835" w:type="dxa"/>
            <w:shd w:val="clear" w:color="auto" w:fill="auto"/>
          </w:tcPr>
          <w:p w14:paraId="5A38EE11" w14:textId="77777777" w:rsidR="000F13C0" w:rsidRDefault="000F13C0" w:rsidP="006D72BF">
            <w:pPr>
              <w:pStyle w:val="TAL"/>
              <w:rPr>
                <w:noProof/>
                <w:lang w:eastAsia="zh-CN"/>
              </w:rPr>
            </w:pPr>
            <w:r>
              <w:rPr>
                <w:noProof/>
                <w:lang w:eastAsia="zh-CN"/>
              </w:rPr>
              <w:t>5.5</w:t>
            </w:r>
          </w:p>
        </w:tc>
        <w:tc>
          <w:tcPr>
            <w:tcW w:w="1716" w:type="dxa"/>
            <w:shd w:val="clear" w:color="auto" w:fill="auto"/>
          </w:tcPr>
          <w:p w14:paraId="5511E9BA" w14:textId="77777777" w:rsidR="000F13C0" w:rsidRDefault="000F13C0" w:rsidP="006D72BF">
            <w:pPr>
              <w:pStyle w:val="TAL"/>
            </w:pPr>
            <w:r>
              <w:t>Service to obtain the capabilities of the ACs.</w:t>
            </w:r>
          </w:p>
        </w:tc>
        <w:tc>
          <w:tcPr>
            <w:tcW w:w="2835" w:type="dxa"/>
            <w:shd w:val="clear" w:color="auto" w:fill="auto"/>
          </w:tcPr>
          <w:p w14:paraId="2B405F76" w14:textId="77777777" w:rsidR="000F13C0" w:rsidRDefault="000F13C0" w:rsidP="006D72BF">
            <w:pPr>
              <w:pStyle w:val="TAL"/>
              <w:rPr>
                <w:noProof/>
              </w:rPr>
            </w:pPr>
            <w:r>
              <w:rPr>
                <w:noProof/>
              </w:rPr>
              <w:t>TS29558_Eees_AppClientInformation.yaml</w:t>
            </w:r>
          </w:p>
        </w:tc>
        <w:tc>
          <w:tcPr>
            <w:tcW w:w="1134" w:type="dxa"/>
            <w:shd w:val="clear" w:color="auto" w:fill="auto"/>
          </w:tcPr>
          <w:p w14:paraId="5F9AF201" w14:textId="77777777" w:rsidR="000F13C0" w:rsidRDefault="000F13C0" w:rsidP="006D72BF">
            <w:pPr>
              <w:pStyle w:val="TAL"/>
              <w:rPr>
                <w:noProof/>
              </w:rPr>
            </w:pPr>
            <w:r>
              <w:rPr>
                <w:noProof/>
              </w:rPr>
              <w:t>eees-appclientinformation</w:t>
            </w:r>
          </w:p>
        </w:tc>
        <w:tc>
          <w:tcPr>
            <w:tcW w:w="1134" w:type="dxa"/>
            <w:shd w:val="clear" w:color="auto" w:fill="auto"/>
          </w:tcPr>
          <w:p w14:paraId="5642FCC9" w14:textId="77777777" w:rsidR="000F13C0" w:rsidRDefault="000F13C0" w:rsidP="006D72BF">
            <w:pPr>
              <w:pStyle w:val="TAL"/>
              <w:rPr>
                <w:noProof/>
                <w:lang w:eastAsia="zh-CN"/>
              </w:rPr>
            </w:pPr>
            <w:r>
              <w:rPr>
                <w:noProof/>
                <w:lang w:eastAsia="zh-CN"/>
              </w:rPr>
              <w:t>A.5</w:t>
            </w:r>
          </w:p>
        </w:tc>
      </w:tr>
      <w:tr w:rsidR="000F13C0" w14:paraId="791ADD30" w14:textId="77777777" w:rsidTr="006D72BF">
        <w:tc>
          <w:tcPr>
            <w:tcW w:w="2547" w:type="dxa"/>
            <w:shd w:val="clear" w:color="auto" w:fill="auto"/>
          </w:tcPr>
          <w:p w14:paraId="0C496897" w14:textId="77777777" w:rsidR="000F13C0" w:rsidRDefault="000F13C0" w:rsidP="006D72BF">
            <w:pPr>
              <w:pStyle w:val="TAL"/>
            </w:pPr>
            <w:proofErr w:type="spellStart"/>
            <w:r>
              <w:rPr>
                <w:rFonts w:hint="eastAsia"/>
                <w:lang w:eastAsia="ja-JP"/>
              </w:rPr>
              <w:t>Eees_SessionWithQoS</w:t>
            </w:r>
            <w:proofErr w:type="spellEnd"/>
          </w:p>
        </w:tc>
        <w:tc>
          <w:tcPr>
            <w:tcW w:w="835" w:type="dxa"/>
            <w:shd w:val="clear" w:color="auto" w:fill="auto"/>
          </w:tcPr>
          <w:p w14:paraId="773E20E6" w14:textId="77777777" w:rsidR="000F13C0" w:rsidRDefault="000F13C0" w:rsidP="006D72BF">
            <w:pPr>
              <w:pStyle w:val="TAL"/>
              <w:rPr>
                <w:noProof/>
                <w:lang w:eastAsia="zh-CN"/>
              </w:rPr>
            </w:pPr>
            <w:r>
              <w:rPr>
                <w:noProof/>
                <w:lang w:eastAsia="zh-CN"/>
              </w:rPr>
              <w:t>5.6</w:t>
            </w:r>
          </w:p>
        </w:tc>
        <w:tc>
          <w:tcPr>
            <w:tcW w:w="1716" w:type="dxa"/>
            <w:shd w:val="clear" w:color="auto" w:fill="auto"/>
          </w:tcPr>
          <w:p w14:paraId="258112AA" w14:textId="77777777" w:rsidR="000F13C0" w:rsidRDefault="000F13C0" w:rsidP="006D72BF">
            <w:pPr>
              <w:pStyle w:val="TAL"/>
            </w:pPr>
            <w:r>
              <w:t xml:space="preserve">Service to setup data session between AC and EAS with specific </w:t>
            </w:r>
            <w:proofErr w:type="spellStart"/>
            <w:r>
              <w:t>QoS</w:t>
            </w:r>
            <w:proofErr w:type="spellEnd"/>
            <w:r>
              <w:t>.</w:t>
            </w:r>
          </w:p>
        </w:tc>
        <w:tc>
          <w:tcPr>
            <w:tcW w:w="2835" w:type="dxa"/>
            <w:shd w:val="clear" w:color="auto" w:fill="auto"/>
          </w:tcPr>
          <w:p w14:paraId="63B5C804" w14:textId="77777777" w:rsidR="000F13C0" w:rsidRDefault="000F13C0" w:rsidP="006D72BF">
            <w:pPr>
              <w:pStyle w:val="TAL"/>
              <w:rPr>
                <w:noProof/>
              </w:rPr>
            </w:pPr>
            <w:r>
              <w:rPr>
                <w:noProof/>
              </w:rPr>
              <w:t>TS29558_Eees_SessionWithQoS.yaml</w:t>
            </w:r>
          </w:p>
        </w:tc>
        <w:tc>
          <w:tcPr>
            <w:tcW w:w="1134" w:type="dxa"/>
            <w:shd w:val="clear" w:color="auto" w:fill="auto"/>
          </w:tcPr>
          <w:p w14:paraId="4FC72D80" w14:textId="77777777" w:rsidR="000F13C0" w:rsidRDefault="000F13C0" w:rsidP="006D72BF">
            <w:pPr>
              <w:pStyle w:val="TAL"/>
              <w:rPr>
                <w:noProof/>
              </w:rPr>
            </w:pPr>
            <w:r>
              <w:rPr>
                <w:noProof/>
              </w:rPr>
              <w:t>eees-session-with-qos</w:t>
            </w:r>
          </w:p>
        </w:tc>
        <w:tc>
          <w:tcPr>
            <w:tcW w:w="1134" w:type="dxa"/>
            <w:shd w:val="clear" w:color="auto" w:fill="auto"/>
          </w:tcPr>
          <w:p w14:paraId="27295E7E" w14:textId="77777777" w:rsidR="000F13C0" w:rsidRDefault="000F13C0" w:rsidP="006D72BF">
            <w:pPr>
              <w:pStyle w:val="TAL"/>
              <w:rPr>
                <w:noProof/>
                <w:lang w:eastAsia="zh-CN"/>
              </w:rPr>
            </w:pPr>
            <w:r>
              <w:rPr>
                <w:noProof/>
                <w:lang w:eastAsia="zh-CN"/>
              </w:rPr>
              <w:t>A.6</w:t>
            </w:r>
          </w:p>
        </w:tc>
      </w:tr>
      <w:tr w:rsidR="000F13C0" w14:paraId="040D8ABB" w14:textId="77777777" w:rsidTr="006D72BF">
        <w:tc>
          <w:tcPr>
            <w:tcW w:w="2547" w:type="dxa"/>
            <w:shd w:val="clear" w:color="auto" w:fill="auto"/>
          </w:tcPr>
          <w:p w14:paraId="16A47D57" w14:textId="77777777" w:rsidR="000F13C0" w:rsidRDefault="000F13C0" w:rsidP="006D72BF">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3F6932AB" w14:textId="77777777" w:rsidR="000F13C0" w:rsidRDefault="000F13C0" w:rsidP="006D72BF">
            <w:pPr>
              <w:pStyle w:val="TAL"/>
              <w:rPr>
                <w:noProof/>
                <w:lang w:eastAsia="zh-CN"/>
              </w:rPr>
            </w:pPr>
            <w:r>
              <w:rPr>
                <w:noProof/>
                <w:lang w:eastAsia="zh-CN"/>
              </w:rPr>
              <w:t>5.8</w:t>
            </w:r>
          </w:p>
        </w:tc>
        <w:tc>
          <w:tcPr>
            <w:tcW w:w="1716" w:type="dxa"/>
            <w:shd w:val="clear" w:color="auto" w:fill="auto"/>
          </w:tcPr>
          <w:p w14:paraId="41C9AF93" w14:textId="77777777" w:rsidR="000F13C0" w:rsidRDefault="000F13C0" w:rsidP="006D72BF">
            <w:pPr>
              <w:pStyle w:val="TAL"/>
            </w:pPr>
            <w:r>
              <w:t>Service to receive notification related to ACR management events.</w:t>
            </w:r>
          </w:p>
        </w:tc>
        <w:tc>
          <w:tcPr>
            <w:tcW w:w="2835" w:type="dxa"/>
            <w:shd w:val="clear" w:color="auto" w:fill="auto"/>
          </w:tcPr>
          <w:p w14:paraId="716171FE" w14:textId="77777777" w:rsidR="000F13C0" w:rsidRDefault="000F13C0" w:rsidP="006D72BF">
            <w:pPr>
              <w:pStyle w:val="TAL"/>
              <w:rPr>
                <w:noProof/>
              </w:rPr>
            </w:pPr>
            <w:r>
              <w:rPr>
                <w:noProof/>
              </w:rPr>
              <w:t>TS29558_Eees_ACRManagementEvent.yaml</w:t>
            </w:r>
          </w:p>
        </w:tc>
        <w:tc>
          <w:tcPr>
            <w:tcW w:w="1134" w:type="dxa"/>
            <w:shd w:val="clear" w:color="auto" w:fill="auto"/>
          </w:tcPr>
          <w:p w14:paraId="425F0413" w14:textId="77777777" w:rsidR="000F13C0" w:rsidRDefault="000F13C0" w:rsidP="006D72BF">
            <w:pPr>
              <w:pStyle w:val="TAL"/>
              <w:rPr>
                <w:noProof/>
              </w:rPr>
            </w:pPr>
            <w:r>
              <w:rPr>
                <w:noProof/>
              </w:rPr>
              <w:t>eees-acrmgmtevent</w:t>
            </w:r>
          </w:p>
        </w:tc>
        <w:tc>
          <w:tcPr>
            <w:tcW w:w="1134" w:type="dxa"/>
            <w:shd w:val="clear" w:color="auto" w:fill="auto"/>
          </w:tcPr>
          <w:p w14:paraId="522C2ED5" w14:textId="77777777" w:rsidR="000F13C0" w:rsidRDefault="000F13C0" w:rsidP="006D72BF">
            <w:pPr>
              <w:pStyle w:val="TAL"/>
              <w:rPr>
                <w:noProof/>
                <w:lang w:eastAsia="zh-CN"/>
              </w:rPr>
            </w:pPr>
            <w:r>
              <w:rPr>
                <w:noProof/>
                <w:lang w:eastAsia="zh-CN"/>
              </w:rPr>
              <w:t>A.7</w:t>
            </w:r>
          </w:p>
        </w:tc>
      </w:tr>
      <w:tr w:rsidR="000F13C0" w14:paraId="1DC143F4" w14:textId="77777777" w:rsidTr="006D72BF">
        <w:tc>
          <w:tcPr>
            <w:tcW w:w="2547" w:type="dxa"/>
            <w:shd w:val="clear" w:color="auto" w:fill="auto"/>
          </w:tcPr>
          <w:p w14:paraId="168FEA3F" w14:textId="77777777" w:rsidR="000F13C0" w:rsidRDefault="000F13C0" w:rsidP="006D72BF">
            <w:pPr>
              <w:pStyle w:val="TAL"/>
            </w:pPr>
            <w:proofErr w:type="spellStart"/>
            <w:r>
              <w:t>Eees_EECContextRelocation</w:t>
            </w:r>
            <w:proofErr w:type="spellEnd"/>
          </w:p>
        </w:tc>
        <w:tc>
          <w:tcPr>
            <w:tcW w:w="835" w:type="dxa"/>
            <w:shd w:val="clear" w:color="auto" w:fill="auto"/>
          </w:tcPr>
          <w:p w14:paraId="2A1A4336" w14:textId="77777777" w:rsidR="000F13C0" w:rsidRDefault="000F13C0" w:rsidP="006D72BF">
            <w:pPr>
              <w:pStyle w:val="TAL"/>
              <w:rPr>
                <w:noProof/>
                <w:lang w:eastAsia="zh-CN"/>
              </w:rPr>
            </w:pPr>
            <w:r>
              <w:rPr>
                <w:noProof/>
                <w:lang w:eastAsia="zh-CN"/>
              </w:rPr>
              <w:t>5.10</w:t>
            </w:r>
          </w:p>
        </w:tc>
        <w:tc>
          <w:tcPr>
            <w:tcW w:w="1716" w:type="dxa"/>
            <w:shd w:val="clear" w:color="auto" w:fill="auto"/>
          </w:tcPr>
          <w:p w14:paraId="4C913DAB" w14:textId="77777777" w:rsidR="000F13C0" w:rsidRDefault="000F13C0" w:rsidP="006D72BF">
            <w:pPr>
              <w:pStyle w:val="TAL"/>
            </w:pPr>
            <w:r>
              <w:t>Service to push or pull EEC context information.</w:t>
            </w:r>
          </w:p>
        </w:tc>
        <w:tc>
          <w:tcPr>
            <w:tcW w:w="2835" w:type="dxa"/>
            <w:shd w:val="clear" w:color="auto" w:fill="auto"/>
          </w:tcPr>
          <w:p w14:paraId="7AF794CC" w14:textId="77777777" w:rsidR="000F13C0" w:rsidRDefault="000F13C0" w:rsidP="006D72BF">
            <w:pPr>
              <w:pStyle w:val="TAL"/>
              <w:rPr>
                <w:noProof/>
              </w:rPr>
            </w:pPr>
            <w:r>
              <w:rPr>
                <w:noProof/>
              </w:rPr>
              <w:t>TS29558_Eees_EECContextRelocation.yaml</w:t>
            </w:r>
          </w:p>
        </w:tc>
        <w:tc>
          <w:tcPr>
            <w:tcW w:w="1134" w:type="dxa"/>
            <w:shd w:val="clear" w:color="auto" w:fill="auto"/>
          </w:tcPr>
          <w:p w14:paraId="0714417C" w14:textId="77777777" w:rsidR="000F13C0" w:rsidRDefault="000F13C0" w:rsidP="006D72BF">
            <w:pPr>
              <w:pStyle w:val="TAL"/>
              <w:rPr>
                <w:noProof/>
              </w:rPr>
            </w:pPr>
            <w:r>
              <w:rPr>
                <w:noProof/>
              </w:rPr>
              <w:t>eees-eeccontextreloc</w:t>
            </w:r>
          </w:p>
        </w:tc>
        <w:tc>
          <w:tcPr>
            <w:tcW w:w="1134" w:type="dxa"/>
            <w:shd w:val="clear" w:color="auto" w:fill="auto"/>
          </w:tcPr>
          <w:p w14:paraId="2F20F0C3" w14:textId="77777777" w:rsidR="000F13C0" w:rsidRDefault="000F13C0" w:rsidP="006D72BF">
            <w:pPr>
              <w:pStyle w:val="TAL"/>
              <w:rPr>
                <w:noProof/>
                <w:lang w:eastAsia="zh-CN"/>
              </w:rPr>
            </w:pPr>
            <w:r>
              <w:rPr>
                <w:noProof/>
                <w:lang w:eastAsia="zh-CN"/>
              </w:rPr>
              <w:t>A.8</w:t>
            </w:r>
          </w:p>
        </w:tc>
      </w:tr>
      <w:tr w:rsidR="000F13C0" w14:paraId="1F68D360" w14:textId="77777777" w:rsidTr="006D72BF">
        <w:tc>
          <w:tcPr>
            <w:tcW w:w="2547" w:type="dxa"/>
            <w:shd w:val="clear" w:color="auto" w:fill="auto"/>
          </w:tcPr>
          <w:p w14:paraId="1A58BCB0" w14:textId="77777777" w:rsidR="000F13C0" w:rsidRDefault="000F13C0" w:rsidP="006D72BF">
            <w:pPr>
              <w:pStyle w:val="TAL"/>
            </w:pPr>
            <w:proofErr w:type="spellStart"/>
            <w:r w:rsidRPr="00F477AF">
              <w:t>Eees_</w:t>
            </w:r>
            <w:r>
              <w:t>EELManaged</w:t>
            </w:r>
            <w:r w:rsidRPr="00F477AF">
              <w:t>ACR</w:t>
            </w:r>
            <w:proofErr w:type="spellEnd"/>
          </w:p>
        </w:tc>
        <w:tc>
          <w:tcPr>
            <w:tcW w:w="835" w:type="dxa"/>
            <w:shd w:val="clear" w:color="auto" w:fill="auto"/>
          </w:tcPr>
          <w:p w14:paraId="594B65A2" w14:textId="77777777" w:rsidR="000F13C0" w:rsidRDefault="000F13C0" w:rsidP="006D72BF">
            <w:pPr>
              <w:pStyle w:val="TAL"/>
              <w:rPr>
                <w:noProof/>
                <w:lang w:eastAsia="zh-CN"/>
              </w:rPr>
            </w:pPr>
            <w:r>
              <w:rPr>
                <w:noProof/>
                <w:lang w:eastAsia="zh-CN"/>
              </w:rPr>
              <w:t>5.11</w:t>
            </w:r>
          </w:p>
        </w:tc>
        <w:tc>
          <w:tcPr>
            <w:tcW w:w="1716" w:type="dxa"/>
            <w:shd w:val="clear" w:color="auto" w:fill="auto"/>
          </w:tcPr>
          <w:p w14:paraId="3C86CC72" w14:textId="77777777" w:rsidR="000F13C0" w:rsidRDefault="000F13C0" w:rsidP="006D72BF">
            <w:pPr>
              <w:pStyle w:val="TAL"/>
            </w:pPr>
            <w:r>
              <w:t>Service to request for handling of ACR related operations and receive ACT notifications.</w:t>
            </w:r>
          </w:p>
        </w:tc>
        <w:tc>
          <w:tcPr>
            <w:tcW w:w="2835" w:type="dxa"/>
            <w:shd w:val="clear" w:color="auto" w:fill="auto"/>
          </w:tcPr>
          <w:p w14:paraId="1A5E0E07" w14:textId="77777777" w:rsidR="000F13C0" w:rsidRDefault="000F13C0" w:rsidP="006D72BF">
            <w:pPr>
              <w:pStyle w:val="TAL"/>
              <w:rPr>
                <w:noProof/>
              </w:rPr>
            </w:pPr>
            <w:r>
              <w:rPr>
                <w:noProof/>
              </w:rPr>
              <w:t>TS29558_Eees_EELManagedACR.yaml</w:t>
            </w:r>
          </w:p>
        </w:tc>
        <w:tc>
          <w:tcPr>
            <w:tcW w:w="1134" w:type="dxa"/>
            <w:shd w:val="clear" w:color="auto" w:fill="auto"/>
          </w:tcPr>
          <w:p w14:paraId="254CE981" w14:textId="77777777" w:rsidR="000F13C0" w:rsidRDefault="000F13C0" w:rsidP="006D72BF">
            <w:pPr>
              <w:pStyle w:val="TAL"/>
              <w:rPr>
                <w:noProof/>
              </w:rPr>
            </w:pPr>
            <w:r>
              <w:rPr>
                <w:noProof/>
              </w:rPr>
              <w:t>eees-eel-acr</w:t>
            </w:r>
          </w:p>
        </w:tc>
        <w:tc>
          <w:tcPr>
            <w:tcW w:w="1134" w:type="dxa"/>
            <w:shd w:val="clear" w:color="auto" w:fill="auto"/>
          </w:tcPr>
          <w:p w14:paraId="12A6ADDE" w14:textId="77777777" w:rsidR="000F13C0" w:rsidRDefault="000F13C0" w:rsidP="006D72BF">
            <w:pPr>
              <w:pStyle w:val="TAL"/>
              <w:rPr>
                <w:noProof/>
                <w:lang w:eastAsia="zh-CN"/>
              </w:rPr>
            </w:pPr>
            <w:r>
              <w:rPr>
                <w:noProof/>
                <w:lang w:eastAsia="zh-CN"/>
              </w:rPr>
              <w:t>A.9</w:t>
            </w:r>
          </w:p>
        </w:tc>
      </w:tr>
      <w:tr w:rsidR="000F13C0" w14:paraId="4886D8DF" w14:textId="77777777" w:rsidTr="006D72BF">
        <w:tc>
          <w:tcPr>
            <w:tcW w:w="2547" w:type="dxa"/>
            <w:shd w:val="clear" w:color="auto" w:fill="auto"/>
          </w:tcPr>
          <w:p w14:paraId="1381C66C" w14:textId="77777777" w:rsidR="000F13C0" w:rsidRDefault="000F13C0" w:rsidP="006D72BF">
            <w:pPr>
              <w:pStyle w:val="TAL"/>
            </w:pPr>
            <w:proofErr w:type="spellStart"/>
            <w:r w:rsidRPr="00F477AF">
              <w:t>Eees_</w:t>
            </w:r>
            <w:r>
              <w:t>ACRStatusUpdate</w:t>
            </w:r>
            <w:proofErr w:type="spellEnd"/>
          </w:p>
        </w:tc>
        <w:tc>
          <w:tcPr>
            <w:tcW w:w="835" w:type="dxa"/>
            <w:shd w:val="clear" w:color="auto" w:fill="auto"/>
          </w:tcPr>
          <w:p w14:paraId="74A5C7B7" w14:textId="77777777" w:rsidR="000F13C0" w:rsidRDefault="000F13C0" w:rsidP="006D72BF">
            <w:pPr>
              <w:pStyle w:val="TAL"/>
              <w:rPr>
                <w:noProof/>
                <w:lang w:eastAsia="zh-CN"/>
              </w:rPr>
            </w:pPr>
            <w:r>
              <w:rPr>
                <w:noProof/>
                <w:lang w:eastAsia="zh-CN"/>
              </w:rPr>
              <w:t>5.12</w:t>
            </w:r>
          </w:p>
        </w:tc>
        <w:tc>
          <w:tcPr>
            <w:tcW w:w="1716" w:type="dxa"/>
            <w:shd w:val="clear" w:color="auto" w:fill="auto"/>
          </w:tcPr>
          <w:p w14:paraId="16EBB750" w14:textId="77777777" w:rsidR="000F13C0" w:rsidRDefault="000F13C0" w:rsidP="006D72BF">
            <w:pPr>
              <w:pStyle w:val="TAL"/>
            </w:pPr>
            <w:r>
              <w:t>Service to update the status of ACR.</w:t>
            </w:r>
          </w:p>
        </w:tc>
        <w:tc>
          <w:tcPr>
            <w:tcW w:w="2835" w:type="dxa"/>
            <w:shd w:val="clear" w:color="auto" w:fill="auto"/>
          </w:tcPr>
          <w:p w14:paraId="6BE4270A" w14:textId="77777777" w:rsidR="000F13C0" w:rsidRDefault="000F13C0" w:rsidP="006D72BF">
            <w:pPr>
              <w:pStyle w:val="TAL"/>
              <w:rPr>
                <w:noProof/>
              </w:rPr>
            </w:pPr>
            <w:r>
              <w:rPr>
                <w:noProof/>
              </w:rPr>
              <w:t>TS29558_Eees_ACRStatusUpdate.yaml</w:t>
            </w:r>
          </w:p>
        </w:tc>
        <w:tc>
          <w:tcPr>
            <w:tcW w:w="1134" w:type="dxa"/>
            <w:shd w:val="clear" w:color="auto" w:fill="auto"/>
          </w:tcPr>
          <w:p w14:paraId="2ABAA691" w14:textId="77777777" w:rsidR="000F13C0" w:rsidRDefault="000F13C0" w:rsidP="006D72BF">
            <w:pPr>
              <w:pStyle w:val="TAL"/>
              <w:rPr>
                <w:noProof/>
              </w:rPr>
            </w:pPr>
            <w:r>
              <w:rPr>
                <w:noProof/>
              </w:rPr>
              <w:t>eees-acrstatus-update</w:t>
            </w:r>
          </w:p>
        </w:tc>
        <w:tc>
          <w:tcPr>
            <w:tcW w:w="1134" w:type="dxa"/>
            <w:shd w:val="clear" w:color="auto" w:fill="auto"/>
          </w:tcPr>
          <w:p w14:paraId="5594CCEF" w14:textId="77777777" w:rsidR="000F13C0" w:rsidRDefault="000F13C0" w:rsidP="006D72BF">
            <w:pPr>
              <w:pStyle w:val="TAL"/>
              <w:rPr>
                <w:noProof/>
                <w:lang w:eastAsia="zh-CN"/>
              </w:rPr>
            </w:pPr>
            <w:r>
              <w:rPr>
                <w:noProof/>
                <w:lang w:eastAsia="zh-CN"/>
              </w:rPr>
              <w:t>A.10</w:t>
            </w:r>
          </w:p>
        </w:tc>
      </w:tr>
      <w:tr w:rsidR="000F13C0" w14:paraId="3680239C" w14:textId="77777777" w:rsidTr="006D72BF">
        <w:tc>
          <w:tcPr>
            <w:tcW w:w="2547" w:type="dxa"/>
            <w:shd w:val="clear" w:color="auto" w:fill="auto"/>
          </w:tcPr>
          <w:p w14:paraId="783ABA00" w14:textId="77777777" w:rsidR="000F13C0" w:rsidRPr="00F477AF" w:rsidRDefault="000F13C0" w:rsidP="006D72BF">
            <w:pPr>
              <w:pStyle w:val="TAL"/>
            </w:pPr>
            <w:proofErr w:type="spellStart"/>
            <w:r>
              <w:t>Eees_ACRParameterInformation</w:t>
            </w:r>
            <w:proofErr w:type="spellEnd"/>
          </w:p>
        </w:tc>
        <w:tc>
          <w:tcPr>
            <w:tcW w:w="835" w:type="dxa"/>
            <w:shd w:val="clear" w:color="auto" w:fill="auto"/>
          </w:tcPr>
          <w:p w14:paraId="7FFE8DC7" w14:textId="77777777" w:rsidR="000F13C0" w:rsidRDefault="000F13C0" w:rsidP="006D72BF">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63920E31" w14:textId="77777777" w:rsidR="000F13C0" w:rsidRDefault="000F13C0" w:rsidP="006D72BF">
            <w:pPr>
              <w:pStyle w:val="TAL"/>
            </w:pPr>
            <w:r>
              <w:t>Service to send ACR parameters information.</w:t>
            </w:r>
          </w:p>
        </w:tc>
        <w:tc>
          <w:tcPr>
            <w:tcW w:w="2835" w:type="dxa"/>
            <w:shd w:val="clear" w:color="auto" w:fill="auto"/>
          </w:tcPr>
          <w:p w14:paraId="7537543A" w14:textId="77777777" w:rsidR="000F13C0" w:rsidRDefault="000F13C0" w:rsidP="006D72BF">
            <w:pPr>
              <w:pStyle w:val="TAL"/>
              <w:rPr>
                <w:noProof/>
              </w:rPr>
            </w:pPr>
            <w:r>
              <w:rPr>
                <w:noProof/>
              </w:rPr>
              <w:t>TS29558_Eees_ACRParameterInformation.yaml</w:t>
            </w:r>
          </w:p>
        </w:tc>
        <w:tc>
          <w:tcPr>
            <w:tcW w:w="1134" w:type="dxa"/>
            <w:shd w:val="clear" w:color="auto" w:fill="auto"/>
          </w:tcPr>
          <w:p w14:paraId="66A71A85" w14:textId="77777777" w:rsidR="000F13C0" w:rsidRDefault="000F13C0" w:rsidP="006D72BF">
            <w:pPr>
              <w:pStyle w:val="TAL"/>
              <w:rPr>
                <w:noProof/>
              </w:rPr>
            </w:pPr>
            <w:r>
              <w:rPr>
                <w:noProof/>
              </w:rPr>
              <w:t>eees-acr-param</w:t>
            </w:r>
          </w:p>
        </w:tc>
        <w:tc>
          <w:tcPr>
            <w:tcW w:w="1134" w:type="dxa"/>
            <w:shd w:val="clear" w:color="auto" w:fill="auto"/>
          </w:tcPr>
          <w:p w14:paraId="33B15E6C" w14:textId="77777777" w:rsidR="000F13C0" w:rsidRDefault="000F13C0" w:rsidP="006D72BF">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0F13C0" w14:paraId="191F6D9B" w14:textId="77777777" w:rsidTr="006D72BF">
        <w:tc>
          <w:tcPr>
            <w:tcW w:w="2547" w:type="dxa"/>
            <w:shd w:val="clear" w:color="auto" w:fill="auto"/>
          </w:tcPr>
          <w:p w14:paraId="6CE2F15C" w14:textId="77777777" w:rsidR="000F13C0" w:rsidRDefault="000F13C0" w:rsidP="006D72BF">
            <w:pPr>
              <w:pStyle w:val="TAL"/>
            </w:pPr>
            <w:proofErr w:type="spellStart"/>
            <w:r>
              <w:t>Eees_CommonEASAnnouncement</w:t>
            </w:r>
            <w:proofErr w:type="spellEnd"/>
          </w:p>
        </w:tc>
        <w:tc>
          <w:tcPr>
            <w:tcW w:w="835" w:type="dxa"/>
            <w:shd w:val="clear" w:color="auto" w:fill="auto"/>
          </w:tcPr>
          <w:p w14:paraId="59524085" w14:textId="77777777" w:rsidR="000F13C0" w:rsidRDefault="000F13C0" w:rsidP="006D72BF">
            <w:pPr>
              <w:pStyle w:val="TAL"/>
              <w:rPr>
                <w:noProof/>
                <w:lang w:eastAsia="zh-CN"/>
              </w:rPr>
            </w:pPr>
            <w:r>
              <w:rPr>
                <w:noProof/>
                <w:lang w:eastAsia="zh-CN"/>
              </w:rPr>
              <w:t>5.14</w:t>
            </w:r>
          </w:p>
        </w:tc>
        <w:tc>
          <w:tcPr>
            <w:tcW w:w="1716" w:type="dxa"/>
            <w:shd w:val="clear" w:color="auto" w:fill="auto"/>
          </w:tcPr>
          <w:p w14:paraId="43820FF3" w14:textId="77777777" w:rsidR="000F13C0" w:rsidRDefault="000F13C0" w:rsidP="006D72BF">
            <w:pPr>
              <w:pStyle w:val="TAL"/>
            </w:pPr>
            <w:r>
              <w:t>Service to announce common EAS information.</w:t>
            </w:r>
          </w:p>
        </w:tc>
        <w:tc>
          <w:tcPr>
            <w:tcW w:w="2835" w:type="dxa"/>
            <w:shd w:val="clear" w:color="auto" w:fill="auto"/>
          </w:tcPr>
          <w:p w14:paraId="6FAAAAC0" w14:textId="77777777" w:rsidR="000F13C0" w:rsidRDefault="000F13C0" w:rsidP="006D72BF">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016580EA" w14:textId="77777777" w:rsidR="000F13C0" w:rsidRDefault="000F13C0" w:rsidP="006D72BF">
            <w:pPr>
              <w:pStyle w:val="TAL"/>
              <w:rPr>
                <w:noProof/>
              </w:rPr>
            </w:pPr>
            <w:r>
              <w:rPr>
                <w:noProof/>
              </w:rPr>
              <w:t>eees-common-eas</w:t>
            </w:r>
          </w:p>
        </w:tc>
        <w:tc>
          <w:tcPr>
            <w:tcW w:w="1134" w:type="dxa"/>
            <w:shd w:val="clear" w:color="auto" w:fill="auto"/>
          </w:tcPr>
          <w:p w14:paraId="2E0F398C" w14:textId="77777777" w:rsidR="000F13C0" w:rsidRDefault="000F13C0" w:rsidP="006D72BF">
            <w:pPr>
              <w:pStyle w:val="TAL"/>
              <w:rPr>
                <w:noProof/>
                <w:lang w:eastAsia="zh-CN"/>
              </w:rPr>
            </w:pPr>
            <w:r>
              <w:rPr>
                <w:noProof/>
                <w:lang w:eastAsia="zh-CN"/>
              </w:rPr>
              <w:t>A.15</w:t>
            </w:r>
          </w:p>
        </w:tc>
      </w:tr>
    </w:tbl>
    <w:p w14:paraId="2F7984E2" w14:textId="77777777" w:rsidR="0045129B" w:rsidRDefault="0045129B" w:rsidP="00033B30">
      <w:pPr>
        <w:rPr>
          <w:noProof/>
        </w:rPr>
      </w:pPr>
    </w:p>
    <w:p w14:paraId="38D53A1C" w14:textId="7A20821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2nd</w:t>
      </w:r>
      <w:r w:rsidRPr="008C6891">
        <w:rPr>
          <w:rFonts w:eastAsia="DengXian"/>
          <w:noProof/>
          <w:color w:val="0000FF"/>
          <w:sz w:val="28"/>
          <w:szCs w:val="28"/>
        </w:rPr>
        <w:t xml:space="preserve"> Change ***</w:t>
      </w:r>
    </w:p>
    <w:p w14:paraId="4DB15AF3" w14:textId="77777777" w:rsidR="000F13C0" w:rsidRDefault="000F13C0" w:rsidP="000F13C0">
      <w:pPr>
        <w:pStyle w:val="Heading3"/>
      </w:pPr>
      <w:bookmarkStart w:id="16" w:name="_Toc96848057"/>
      <w:bookmarkStart w:id="17" w:name="_Toc138761519"/>
      <w:bookmarkStart w:id="18" w:name="_Toc145707713"/>
      <w:bookmarkStart w:id="19" w:name="_Toc151878320"/>
      <w:bookmarkStart w:id="20" w:name="_Toc151878699"/>
      <w:r>
        <w:rPr>
          <w:lang w:val="en-US"/>
        </w:rPr>
        <w:t>5.7.1</w:t>
      </w:r>
      <w:r>
        <w:rPr>
          <w:lang w:val="en-US"/>
        </w:rPr>
        <w:tab/>
      </w:r>
      <w:r>
        <w:t>Service Description</w:t>
      </w:r>
      <w:bookmarkEnd w:id="16"/>
      <w:bookmarkEnd w:id="17"/>
      <w:bookmarkEnd w:id="18"/>
      <w:bookmarkEnd w:id="19"/>
    </w:p>
    <w:p w14:paraId="27FB00AF" w14:textId="33066180" w:rsidR="000F13C0" w:rsidRDefault="000F13C0" w:rsidP="000F13C0">
      <w:r>
        <w:t xml:space="preserve">The </w:t>
      </w:r>
      <w:proofErr w:type="spellStart"/>
      <w:r w:rsidRPr="00550FAB">
        <w:t>Eees_EASDiscovery</w:t>
      </w:r>
      <w:proofErr w:type="spellEnd"/>
      <w:r w:rsidRPr="00550FAB">
        <w:t xml:space="preserve"> </w:t>
      </w:r>
      <w:r>
        <w:t xml:space="preserve">service API enables a service consumer </w:t>
      </w:r>
      <w:del w:id="21" w:author="Samsung" w:date="2024-01-23T15:55:00Z">
        <w:r w:rsidDel="00F16A27">
          <w:delText xml:space="preserve">(i.e. EAS, EES) </w:delText>
        </w:r>
      </w:del>
      <w:r>
        <w:t>to:</w:t>
      </w:r>
    </w:p>
    <w:p w14:paraId="4EF0EE84" w14:textId="421DA6C7" w:rsidR="00611085" w:rsidRDefault="000F13C0" w:rsidP="000F13C0">
      <w:pPr>
        <w:pStyle w:val="B10"/>
      </w:pPr>
      <w:r>
        <w:t>-</w:t>
      </w:r>
      <w:r>
        <w:tab/>
      </w:r>
      <w:proofErr w:type="gramStart"/>
      <w:r>
        <w:t>request</w:t>
      </w:r>
      <w:proofErr w:type="gramEnd"/>
      <w:r w:rsidRPr="00F477AF">
        <w:t xml:space="preserve"> EAS discovery</w:t>
      </w:r>
      <w:r>
        <w:t>.</w:t>
      </w:r>
    </w:p>
    <w:p w14:paraId="6C0B555F" w14:textId="0D6EEC7B" w:rsidR="00E95329" w:rsidRPr="002C393C" w:rsidRDefault="00E95329" w:rsidP="00E953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 xml:space="preserve">3rd </w:t>
      </w:r>
      <w:r w:rsidRPr="008C6891">
        <w:rPr>
          <w:rFonts w:eastAsia="DengXian"/>
          <w:noProof/>
          <w:color w:val="0000FF"/>
          <w:sz w:val="28"/>
          <w:szCs w:val="28"/>
        </w:rPr>
        <w:t>Change ***</w:t>
      </w:r>
    </w:p>
    <w:p w14:paraId="221F52CE" w14:textId="77777777" w:rsidR="000F13C0" w:rsidRDefault="000F13C0" w:rsidP="000F13C0">
      <w:pPr>
        <w:pStyle w:val="Heading4"/>
      </w:pPr>
      <w:bookmarkStart w:id="22" w:name="_Toc96848059"/>
      <w:bookmarkStart w:id="23" w:name="_Toc138761521"/>
      <w:bookmarkStart w:id="24" w:name="_Toc145707715"/>
      <w:bookmarkStart w:id="25" w:name="_Toc151878322"/>
      <w:r>
        <w:t>5.7.2.1</w:t>
      </w:r>
      <w:r>
        <w:tab/>
        <w:t>Introduction</w:t>
      </w:r>
      <w:bookmarkEnd w:id="22"/>
      <w:bookmarkEnd w:id="23"/>
      <w:bookmarkEnd w:id="24"/>
      <w:bookmarkEnd w:id="25"/>
    </w:p>
    <w:p w14:paraId="26B865C1" w14:textId="77777777" w:rsidR="000F13C0" w:rsidRDefault="000F13C0" w:rsidP="000F13C0">
      <w:r>
        <w:t xml:space="preserve">The service operations defined for </w:t>
      </w:r>
      <w:proofErr w:type="spellStart"/>
      <w:r w:rsidRPr="00550FAB">
        <w:t>Eees_EASDiscovery</w:t>
      </w:r>
      <w:proofErr w:type="spellEnd"/>
      <w:r>
        <w:t xml:space="preserve"> API are shown in the table 5.7.2.1-1.</w:t>
      </w:r>
    </w:p>
    <w:p w14:paraId="0B246A71" w14:textId="77777777" w:rsidR="000F13C0" w:rsidRDefault="000F13C0" w:rsidP="000F13C0">
      <w:pPr>
        <w:pStyle w:val="TH"/>
      </w:pPr>
      <w:r>
        <w:lastRenderedPageBreak/>
        <w:t xml:space="preserve">Table 5.7.2.1-1: Operations of the </w:t>
      </w:r>
      <w:proofErr w:type="spellStart"/>
      <w:r w:rsidRPr="00550FAB">
        <w:t>Eees_EASDiscovery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F13C0" w:rsidRPr="00B4182F" w14:paraId="4A891947" w14:textId="77777777" w:rsidTr="006D72BF">
        <w:trPr>
          <w:jc w:val="center"/>
        </w:trPr>
        <w:tc>
          <w:tcPr>
            <w:tcW w:w="3260" w:type="dxa"/>
            <w:shd w:val="clear" w:color="auto" w:fill="C0C0C0"/>
          </w:tcPr>
          <w:p w14:paraId="0F1435EA" w14:textId="77777777" w:rsidR="000F13C0" w:rsidRPr="00B4182F" w:rsidRDefault="000F13C0" w:rsidP="006D72BF">
            <w:pPr>
              <w:pStyle w:val="TAH"/>
            </w:pPr>
            <w:r w:rsidRPr="00B4182F">
              <w:t>Service operation name</w:t>
            </w:r>
          </w:p>
        </w:tc>
        <w:tc>
          <w:tcPr>
            <w:tcW w:w="4395" w:type="dxa"/>
            <w:shd w:val="clear" w:color="auto" w:fill="C0C0C0"/>
          </w:tcPr>
          <w:p w14:paraId="156502B7" w14:textId="77777777" w:rsidR="000F13C0" w:rsidRPr="00B4182F" w:rsidRDefault="000F13C0" w:rsidP="006D72BF">
            <w:pPr>
              <w:pStyle w:val="TAH"/>
            </w:pPr>
            <w:r w:rsidRPr="00B4182F">
              <w:t>Description</w:t>
            </w:r>
          </w:p>
        </w:tc>
        <w:tc>
          <w:tcPr>
            <w:tcW w:w="1565" w:type="dxa"/>
            <w:shd w:val="clear" w:color="auto" w:fill="C0C0C0"/>
          </w:tcPr>
          <w:p w14:paraId="5F25DC81" w14:textId="77777777" w:rsidR="000F13C0" w:rsidRPr="00B4182F" w:rsidRDefault="000F13C0" w:rsidP="006D72BF">
            <w:pPr>
              <w:pStyle w:val="TAH"/>
            </w:pPr>
            <w:r w:rsidRPr="00B4182F">
              <w:t>Initiated by</w:t>
            </w:r>
          </w:p>
        </w:tc>
      </w:tr>
      <w:tr w:rsidR="000F13C0" w:rsidRPr="00B4182F" w14:paraId="36918BA4" w14:textId="77777777" w:rsidTr="006D72BF">
        <w:trPr>
          <w:jc w:val="center"/>
        </w:trPr>
        <w:tc>
          <w:tcPr>
            <w:tcW w:w="3260" w:type="dxa"/>
          </w:tcPr>
          <w:p w14:paraId="089B9F86" w14:textId="77777777" w:rsidR="000F13C0" w:rsidRPr="00B4182F" w:rsidRDefault="000F13C0" w:rsidP="006D72BF">
            <w:pPr>
              <w:pStyle w:val="TAL"/>
            </w:pPr>
            <w:proofErr w:type="spellStart"/>
            <w:r w:rsidRPr="00B4182F">
              <w:t>Eees_EASDiscovery_</w:t>
            </w:r>
            <w:r>
              <w:t>TEasDisc</w:t>
            </w:r>
            <w:r w:rsidRPr="00B4182F">
              <w:t>Request</w:t>
            </w:r>
            <w:proofErr w:type="spellEnd"/>
          </w:p>
        </w:tc>
        <w:tc>
          <w:tcPr>
            <w:tcW w:w="4395" w:type="dxa"/>
          </w:tcPr>
          <w:p w14:paraId="55438C47" w14:textId="125A610D" w:rsidR="000F13C0" w:rsidRPr="00B4182F" w:rsidRDefault="000F13C0" w:rsidP="000B3025">
            <w:pPr>
              <w:pStyle w:val="TAL"/>
            </w:pPr>
            <w:r w:rsidRPr="00B4182F">
              <w:t xml:space="preserve">This service operation is used by the </w:t>
            </w:r>
            <w:ins w:id="26" w:author="Samsung" w:date="2024-01-23T11:19:00Z">
              <w:r w:rsidR="000B3025">
                <w:t xml:space="preserve">service consumer </w:t>
              </w:r>
            </w:ins>
            <w:del w:id="27" w:author="Samsung" w:date="2024-01-23T11:20:00Z">
              <w:r w:rsidDel="000B3025">
                <w:delText>EAS or EES</w:delText>
              </w:r>
              <w:r w:rsidRPr="00B4182F" w:rsidDel="000B3025">
                <w:delText xml:space="preserve"> </w:delText>
              </w:r>
            </w:del>
            <w:r w:rsidRPr="00B4182F">
              <w:t>to request EAS discovery information.</w:t>
            </w:r>
          </w:p>
        </w:tc>
        <w:tc>
          <w:tcPr>
            <w:tcW w:w="1565" w:type="dxa"/>
          </w:tcPr>
          <w:p w14:paraId="1B696D44" w14:textId="77777777" w:rsidR="000F13C0" w:rsidRPr="00B4182F" w:rsidRDefault="000F13C0" w:rsidP="006D72BF">
            <w:pPr>
              <w:pStyle w:val="TAL"/>
            </w:pPr>
            <w:r w:rsidRPr="00B4182F">
              <w:t>EE</w:t>
            </w:r>
            <w:r>
              <w:t>S, EAS</w:t>
            </w:r>
            <w:ins w:id="28" w:author="Samsung" w:date="2024-01-13T21:36:00Z">
              <w:r>
                <w:t>, CAS</w:t>
              </w:r>
            </w:ins>
          </w:p>
        </w:tc>
      </w:tr>
    </w:tbl>
    <w:p w14:paraId="1AA61E43" w14:textId="77777777" w:rsidR="00611085" w:rsidRDefault="00611085" w:rsidP="00611085">
      <w:pPr>
        <w:rPr>
          <w:lang w:eastAsia="zh-CN"/>
        </w:rPr>
      </w:pPr>
    </w:p>
    <w:p w14:paraId="70D94FD1" w14:textId="43025DD5" w:rsidR="00E95329" w:rsidRPr="002C393C" w:rsidRDefault="00E95329" w:rsidP="00E953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4th</w:t>
      </w:r>
      <w:r w:rsidRPr="008C6891">
        <w:rPr>
          <w:rFonts w:eastAsia="DengXian"/>
          <w:noProof/>
          <w:color w:val="0000FF"/>
          <w:sz w:val="28"/>
          <w:szCs w:val="28"/>
        </w:rPr>
        <w:t xml:space="preserve"> Change ***</w:t>
      </w:r>
    </w:p>
    <w:p w14:paraId="1ACA8857" w14:textId="77777777" w:rsidR="000F13C0" w:rsidRDefault="000F13C0" w:rsidP="000F13C0">
      <w:pPr>
        <w:pStyle w:val="Heading5"/>
      </w:pPr>
      <w:bookmarkStart w:id="29" w:name="_Toc96848061"/>
      <w:bookmarkStart w:id="30" w:name="_Toc138761523"/>
      <w:bookmarkStart w:id="31" w:name="_Toc145707717"/>
      <w:bookmarkStart w:id="32" w:name="_Toc151878324"/>
      <w:bookmarkEnd w:id="20"/>
      <w:r>
        <w:t>5.7.2.2.1</w:t>
      </w:r>
      <w:r>
        <w:tab/>
        <w:t>General</w:t>
      </w:r>
      <w:bookmarkEnd w:id="29"/>
      <w:bookmarkEnd w:id="30"/>
      <w:bookmarkEnd w:id="31"/>
      <w:bookmarkEnd w:id="32"/>
    </w:p>
    <w:p w14:paraId="66DD3317" w14:textId="3B17E68E" w:rsidR="000F13C0" w:rsidRPr="00A40061" w:rsidRDefault="000F13C0" w:rsidP="000F13C0">
      <w:r>
        <w:t>This service operation is used by</w:t>
      </w:r>
      <w:r w:rsidRPr="00317891">
        <w:t xml:space="preserve"> </w:t>
      </w:r>
      <w:r>
        <w:t xml:space="preserve">the </w:t>
      </w:r>
      <w:del w:id="33" w:author="Samsung" w:date="2024-01-23T11:20:00Z">
        <w:r w:rsidDel="000B3025">
          <w:delText>S-EES or S-EAS</w:delText>
        </w:r>
      </w:del>
      <w:ins w:id="34" w:author="Samsung" w:date="2024-01-23T11:20:00Z">
        <w:r w:rsidR="000B3025">
          <w:t>service consumer</w:t>
        </w:r>
      </w:ins>
      <w:r>
        <w:t xml:space="preserve"> to request</w:t>
      </w:r>
      <w:r w:rsidRPr="00317891">
        <w:t xml:space="preserve"> for </w:t>
      </w:r>
      <w:r>
        <w:t>T-</w:t>
      </w:r>
      <w:r w:rsidRPr="00F477AF">
        <w:t>EAS discovery information</w:t>
      </w:r>
      <w:r w:rsidRPr="00EF1069">
        <w:t xml:space="preserve">, as specified for </w:t>
      </w:r>
      <w:r>
        <w:t xml:space="preserve">the </w:t>
      </w:r>
      <w:proofErr w:type="spellStart"/>
      <w:r w:rsidRPr="00EF1069">
        <w:t>Eees_TargetEASDiscovery</w:t>
      </w:r>
      <w:proofErr w:type="spellEnd"/>
      <w:r w:rsidRPr="00EF1069">
        <w:t xml:space="preserve"> API </w:t>
      </w:r>
      <w:r>
        <w:t>defined in 3GPP TS 23.558 </w:t>
      </w:r>
      <w:r w:rsidRPr="00EF1069">
        <w:t>[2]</w:t>
      </w:r>
      <w:r>
        <w:t>.</w:t>
      </w:r>
    </w:p>
    <w:p w14:paraId="4EFDF01E" w14:textId="282231D7" w:rsidR="000F13C0" w:rsidRDefault="000F13C0" w:rsidP="000F13C0">
      <w:pPr>
        <w:pStyle w:val="Heading5"/>
      </w:pPr>
      <w:bookmarkStart w:id="35" w:name="_Toc96848062"/>
      <w:bookmarkStart w:id="36" w:name="_Toc138761524"/>
      <w:bookmarkStart w:id="37" w:name="_Toc145707718"/>
      <w:bookmarkStart w:id="38" w:name="_Toc151878325"/>
      <w:r>
        <w:t>5.7.2.2.2</w:t>
      </w:r>
      <w:r>
        <w:tab/>
      </w:r>
      <w:del w:id="39" w:author="Samsung" w:date="2024-01-23T11:20:00Z">
        <w:r w:rsidDel="000B3025">
          <w:delText>EES or EAS</w:delText>
        </w:r>
      </w:del>
      <w:ins w:id="40" w:author="Samsung" w:date="2024-01-23T11:20:00Z">
        <w:r w:rsidR="000B3025">
          <w:t>Service consumer</w:t>
        </w:r>
      </w:ins>
      <w:r>
        <w:t xml:space="preserve"> requesting T-</w:t>
      </w:r>
      <w:r w:rsidRPr="00F477AF">
        <w:t xml:space="preserve">EAS discovery </w:t>
      </w:r>
      <w:r>
        <w:t xml:space="preserve">information using </w:t>
      </w:r>
      <w:proofErr w:type="spellStart"/>
      <w:r w:rsidRPr="00F477AF">
        <w:t>Eees_EASDiscovery_</w:t>
      </w:r>
      <w:r>
        <w:t>TEasDisc</w:t>
      </w:r>
      <w:r w:rsidRPr="00F477AF">
        <w:t>Request</w:t>
      </w:r>
      <w:proofErr w:type="spellEnd"/>
      <w:r>
        <w:t xml:space="preserve"> operation</w:t>
      </w:r>
      <w:bookmarkEnd w:id="35"/>
      <w:bookmarkEnd w:id="36"/>
      <w:bookmarkEnd w:id="37"/>
      <w:bookmarkEnd w:id="38"/>
    </w:p>
    <w:p w14:paraId="7EF184EA" w14:textId="07FC158D" w:rsidR="000F13C0" w:rsidRDefault="000F13C0" w:rsidP="000F13C0">
      <w:r>
        <w:t>To request for T-</w:t>
      </w:r>
      <w:r w:rsidRPr="00F477AF">
        <w:t>EAS discovery</w:t>
      </w:r>
      <w:r>
        <w:t xml:space="preserve">, the service consumer </w:t>
      </w:r>
      <w:del w:id="41" w:author="Samsung" w:date="2024-01-23T11:21:00Z">
        <w:r w:rsidDel="000B3025">
          <w:delText xml:space="preserve">(i.e. EAS or EES) </w:delText>
        </w:r>
      </w:del>
      <w:r>
        <w:t>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1284F2EE" w14:textId="7866ADE0" w:rsidR="000F13C0" w:rsidRDefault="000F13C0" w:rsidP="000F13C0">
      <w:r>
        <w:t>Upon reception of the HTTP POST request from the service consumer</w:t>
      </w:r>
      <w:del w:id="42" w:author="Samsung" w:date="2024-01-23T11:21:00Z">
        <w:r w:rsidDel="000B3025">
          <w:delText xml:space="preserve"> (i.e. EAS or EES)</w:delText>
        </w:r>
      </w:del>
      <w:r>
        <w:t>, the EES shall:</w:t>
      </w:r>
    </w:p>
    <w:p w14:paraId="116859EC" w14:textId="77777777" w:rsidR="000F13C0" w:rsidRDefault="000F13C0" w:rsidP="000F13C0">
      <w:pPr>
        <w:pStyle w:val="B10"/>
      </w:pPr>
      <w:r>
        <w:t>a)</w:t>
      </w:r>
      <w:r>
        <w:tab/>
      </w:r>
      <w:proofErr w:type="gramStart"/>
      <w:r>
        <w:t>process</w:t>
      </w:r>
      <w:proofErr w:type="gramEnd"/>
      <w:r>
        <w:t xml:space="preserve"> the </w:t>
      </w:r>
      <w:r w:rsidRPr="00F477AF">
        <w:t xml:space="preserve">EAS discovery </w:t>
      </w:r>
      <w:r>
        <w:t>request information;</w:t>
      </w:r>
    </w:p>
    <w:p w14:paraId="6B4E74D2" w14:textId="45BF6D82" w:rsidR="000F13C0" w:rsidRDefault="000F13C0" w:rsidP="000F13C0">
      <w:pPr>
        <w:pStyle w:val="B10"/>
      </w:pPr>
      <w:r>
        <w:t>b)</w:t>
      </w:r>
      <w:r>
        <w:tab/>
      </w:r>
      <w:proofErr w:type="gramStart"/>
      <w:r>
        <w:t>the</w:t>
      </w:r>
      <w:proofErr w:type="gramEnd"/>
      <w:r>
        <w:t xml:space="preserve"> EES verifies</w:t>
      </w:r>
      <w:r w:rsidRPr="00393B16">
        <w:t xml:space="preserve"> and check</w:t>
      </w:r>
      <w:r>
        <w:t>s</w:t>
      </w:r>
      <w:r w:rsidRPr="00393B16">
        <w:t xml:space="preserve"> if the </w:t>
      </w:r>
      <w:r>
        <w:t xml:space="preserve">service consumer </w:t>
      </w:r>
      <w:del w:id="43" w:author="Samsung" w:date="2024-01-23T11:21:00Z">
        <w:r w:rsidDel="000B3025">
          <w:delText xml:space="preserve">(i.e. EAS or EES) </w:delText>
        </w:r>
      </w:del>
      <w:r w:rsidRPr="00393B16">
        <w:t xml:space="preserve">is authorized </w:t>
      </w:r>
      <w:r w:rsidRPr="00F477AF">
        <w:t>to discover the requested EAS(s)</w:t>
      </w:r>
      <w:r>
        <w:t xml:space="preserve"> from the EES;</w:t>
      </w:r>
    </w:p>
    <w:p w14:paraId="3BE47E12" w14:textId="10DD409C" w:rsidR="000F13C0" w:rsidRDefault="000F13C0" w:rsidP="000F13C0">
      <w:pPr>
        <w:pStyle w:val="B10"/>
      </w:pPr>
      <w:r>
        <w:t>c)</w:t>
      </w:r>
      <w:r>
        <w:tab/>
        <w:t xml:space="preserve">if the service consumer </w:t>
      </w:r>
      <w:del w:id="44" w:author="Samsung" w:date="2024-01-23T11:21:00Z">
        <w:r w:rsidDel="000B3025">
          <w:delText xml:space="preserve">(i.e. EAS or EES) </w:delText>
        </w:r>
      </w:del>
      <w:r>
        <w:t xml:space="preserve">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w:t>
      </w:r>
      <w:proofErr w:type="spellStart"/>
      <w:r>
        <w:t>EasDiscoveryResp</w:t>
      </w:r>
      <w:proofErr w:type="spellEnd"/>
      <w:r>
        <w:t xml:space="preserve">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 and in clause </w:t>
      </w:r>
      <w:r>
        <w:rPr>
          <w:lang w:eastAsia="zh-CN"/>
        </w:rPr>
        <w:t xml:space="preserve">8.8.3.2 of </w:t>
      </w:r>
      <w:r>
        <w:t xml:space="preserve">3GPP TS 23.558 [2]. </w:t>
      </w:r>
      <w:r w:rsidRPr="00973D39">
        <w:t xml:space="preserve">If the successful processing of the request does not result in finding a matching EAS (i.e. there is no client side error), the EES responds with </w:t>
      </w:r>
      <w:r>
        <w:t xml:space="preserve">an HTTP </w:t>
      </w:r>
      <w:r w:rsidRPr="00973D39">
        <w:t>"204 No Content" status code</w:t>
      </w:r>
      <w:r>
        <w:t>.</w:t>
      </w:r>
    </w:p>
    <w:p w14:paraId="47C55407" w14:textId="77777777" w:rsidR="000F13C0" w:rsidRDefault="000F13C0" w:rsidP="000F13C0">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66FE3" w14:textId="78356210" w:rsidR="00611085" w:rsidRDefault="000F13C0" w:rsidP="000F13C0">
      <w:pPr>
        <w:rPr>
          <w:lang w:eastAsia="zh-CN"/>
        </w:rPr>
      </w:pPr>
      <w:r w:rsidRPr="006A7EE2">
        <w:t>On failure</w:t>
      </w:r>
      <w:r>
        <w:t>, the EES shall take</w:t>
      </w:r>
      <w:r w:rsidRPr="00375304">
        <w:t xml:space="preserve"> </w:t>
      </w:r>
      <w:r>
        <w:t xml:space="preserve">proper error handling actions, </w:t>
      </w:r>
      <w:r w:rsidRPr="00375304">
        <w:t>as specified in clause </w:t>
      </w:r>
      <w:r>
        <w:t>6</w:t>
      </w:r>
      <w:r w:rsidRPr="00375304">
        <w:t>.</w:t>
      </w:r>
      <w:r>
        <w:t>3</w:t>
      </w:r>
      <w:r w:rsidRPr="00375304">
        <w:t>.</w:t>
      </w:r>
      <w:r>
        <w:t>6</w:t>
      </w:r>
      <w:r w:rsidRPr="00375304">
        <w:t xml:space="preserve"> of 3GPP TS </w:t>
      </w:r>
      <w:r>
        <w:t>24</w:t>
      </w:r>
      <w:r w:rsidRPr="00375304">
        <w:t>.558 [</w:t>
      </w:r>
      <w:r>
        <w:t>14</w:t>
      </w:r>
      <w:r w:rsidRPr="00375304">
        <w:t>]</w:t>
      </w:r>
      <w:r>
        <w:t>, and respond to the EAS or EES with an appropriate error status code</w:t>
      </w:r>
      <w:r w:rsidRPr="006A7EE2">
        <w:t>.</w:t>
      </w:r>
    </w:p>
    <w:p w14:paraId="7BA2ECDE" w14:textId="044B6BB7"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4E108AD" w14:textId="77777777" w:rsidR="000F13C0" w:rsidRDefault="000F13C0" w:rsidP="000F13C0">
      <w:pPr>
        <w:pStyle w:val="Heading3"/>
      </w:pPr>
      <w:bookmarkStart w:id="45" w:name="_Toc85734136"/>
      <w:bookmarkStart w:id="46" w:name="_Toc89431435"/>
      <w:bookmarkStart w:id="47" w:name="_Toc97042227"/>
      <w:bookmarkStart w:id="48" w:name="_Toc97045371"/>
      <w:bookmarkStart w:id="49" w:name="_Toc97155116"/>
      <w:bookmarkStart w:id="50" w:name="_Toc101521266"/>
      <w:bookmarkStart w:id="51" w:name="_Toc138761526"/>
      <w:bookmarkStart w:id="52" w:name="_Toc145707720"/>
      <w:bookmarkStart w:id="53" w:name="_Toc151878327"/>
      <w:r>
        <w:t>5.8.1</w:t>
      </w:r>
      <w:r>
        <w:tab/>
        <w:t>Service Description</w:t>
      </w:r>
      <w:bookmarkEnd w:id="45"/>
      <w:bookmarkEnd w:id="46"/>
      <w:bookmarkEnd w:id="47"/>
      <w:bookmarkEnd w:id="48"/>
      <w:bookmarkEnd w:id="49"/>
      <w:bookmarkEnd w:id="50"/>
      <w:bookmarkEnd w:id="51"/>
      <w:bookmarkEnd w:id="52"/>
      <w:bookmarkEnd w:id="53"/>
    </w:p>
    <w:p w14:paraId="5E479819" w14:textId="43C3E40B" w:rsidR="0045129B" w:rsidRDefault="000F13C0" w:rsidP="000F13C0">
      <w:pPr>
        <w:rPr>
          <w:lang w:eastAsia="zh-CN"/>
        </w:rPr>
      </w:pPr>
      <w:r>
        <w:t xml:space="preserve">The Eees_ACRManagementEvent API, as defined in 3GPP TS 23.558 [2], allows </w:t>
      </w:r>
      <w:del w:id="54" w:author="Samsung" w:date="2024-01-23T16:03:00Z">
        <w:r w:rsidDel="00F16A27">
          <w:delText xml:space="preserve">an Edge Application Server via Eees interface </w:delText>
        </w:r>
      </w:del>
      <w:ins w:id="55" w:author="Samsung" w:date="2024-01-23T16:03:00Z">
        <w:r w:rsidR="00F16A27">
          <w:t xml:space="preserve">a service consumer </w:t>
        </w:r>
      </w:ins>
      <w:r>
        <w:t>to support (</w:t>
      </w:r>
      <w:proofErr w:type="gramStart"/>
      <w:r>
        <w:t>un)</w:t>
      </w:r>
      <w:proofErr w:type="gramEnd"/>
      <w:r>
        <w:t>subscription to the notifications of ACR management events.</w:t>
      </w:r>
    </w:p>
    <w:p w14:paraId="3FC9D2B3" w14:textId="271442E6" w:rsidR="003156A9" w:rsidRDefault="003156A9" w:rsidP="00033B30">
      <w:pPr>
        <w:pStyle w:val="PL"/>
        <w:rPr>
          <w:lang w:eastAsia="zh-CN"/>
        </w:rPr>
      </w:pPr>
    </w:p>
    <w:p w14:paraId="60481224" w14:textId="26FC4124"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C9A7F10" w14:textId="77777777" w:rsidR="000F13C0" w:rsidRDefault="000F13C0" w:rsidP="000F13C0">
      <w:pPr>
        <w:pStyle w:val="Heading4"/>
      </w:pPr>
      <w:bookmarkStart w:id="56" w:name="_Toc85734138"/>
      <w:bookmarkStart w:id="57" w:name="_Toc89431437"/>
      <w:bookmarkStart w:id="58" w:name="_Toc97042229"/>
      <w:bookmarkStart w:id="59" w:name="_Toc97045373"/>
      <w:bookmarkStart w:id="60" w:name="_Toc97155118"/>
      <w:bookmarkStart w:id="61" w:name="_Toc101521268"/>
      <w:bookmarkStart w:id="62" w:name="_Toc138761528"/>
      <w:bookmarkStart w:id="63" w:name="_Toc145707722"/>
      <w:bookmarkStart w:id="64" w:name="_Toc151878329"/>
      <w:r>
        <w:t>5.8.2.1</w:t>
      </w:r>
      <w:r>
        <w:tab/>
        <w:t>Introduction</w:t>
      </w:r>
      <w:bookmarkEnd w:id="56"/>
      <w:bookmarkEnd w:id="57"/>
      <w:bookmarkEnd w:id="58"/>
      <w:bookmarkEnd w:id="59"/>
      <w:bookmarkEnd w:id="60"/>
      <w:bookmarkEnd w:id="61"/>
      <w:bookmarkEnd w:id="62"/>
      <w:bookmarkEnd w:id="63"/>
      <w:bookmarkEnd w:id="64"/>
    </w:p>
    <w:p w14:paraId="1E092EF4" w14:textId="77777777" w:rsidR="000F13C0" w:rsidRDefault="000F13C0" w:rsidP="000F13C0">
      <w:r>
        <w:t xml:space="preserve">The service operation defined for </w:t>
      </w:r>
      <w:proofErr w:type="spellStart"/>
      <w:r>
        <w:t>Eees_ACRManagementEvent</w:t>
      </w:r>
      <w:proofErr w:type="spellEnd"/>
      <w:r w:rsidRPr="00772845">
        <w:t xml:space="preserve"> </w:t>
      </w:r>
      <w:r>
        <w:t>API is shown in the table 5.8.2.1-1.</w:t>
      </w:r>
    </w:p>
    <w:p w14:paraId="615B0B93" w14:textId="77777777" w:rsidR="000F13C0" w:rsidRDefault="000F13C0" w:rsidP="000F13C0">
      <w:pPr>
        <w:pStyle w:val="TH"/>
      </w:pPr>
      <w:r>
        <w:lastRenderedPageBreak/>
        <w:t>Table</w:t>
      </w:r>
      <w:r>
        <w:rPr>
          <w:rFonts w:ascii="Gadugi" w:hAnsi="Gadugi"/>
        </w:rPr>
        <w:t> </w:t>
      </w:r>
      <w:r>
        <w:t xml:space="preserve">5.8.2.1-1: Operations of the </w:t>
      </w:r>
      <w:proofErr w:type="spellStart"/>
      <w:r>
        <w:t>Eees_ACRManagementEvent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F13C0" w14:paraId="616657E8" w14:textId="77777777" w:rsidTr="006D72BF">
        <w:trPr>
          <w:jc w:val="center"/>
        </w:trPr>
        <w:tc>
          <w:tcPr>
            <w:tcW w:w="3260" w:type="dxa"/>
            <w:shd w:val="clear" w:color="000000" w:fill="C0C0C0"/>
          </w:tcPr>
          <w:p w14:paraId="7CD7E46F" w14:textId="77777777" w:rsidR="000F13C0" w:rsidRDefault="000F13C0" w:rsidP="006D72BF">
            <w:pPr>
              <w:pStyle w:val="TAH"/>
            </w:pPr>
            <w:r>
              <w:t>Service operation name</w:t>
            </w:r>
          </w:p>
        </w:tc>
        <w:tc>
          <w:tcPr>
            <w:tcW w:w="4395" w:type="dxa"/>
            <w:shd w:val="clear" w:color="000000" w:fill="C0C0C0"/>
          </w:tcPr>
          <w:p w14:paraId="016374F5" w14:textId="77777777" w:rsidR="000F13C0" w:rsidRDefault="000F13C0" w:rsidP="006D72BF">
            <w:pPr>
              <w:pStyle w:val="TAH"/>
            </w:pPr>
            <w:r>
              <w:t>Description</w:t>
            </w:r>
          </w:p>
        </w:tc>
        <w:tc>
          <w:tcPr>
            <w:tcW w:w="1565" w:type="dxa"/>
            <w:shd w:val="clear" w:color="000000" w:fill="C0C0C0"/>
          </w:tcPr>
          <w:p w14:paraId="5F8A8D94" w14:textId="77777777" w:rsidR="000F13C0" w:rsidRDefault="000F13C0" w:rsidP="006D72BF">
            <w:pPr>
              <w:pStyle w:val="TAH"/>
            </w:pPr>
            <w:r>
              <w:t>Initiated by</w:t>
            </w:r>
          </w:p>
        </w:tc>
      </w:tr>
      <w:tr w:rsidR="000F13C0" w14:paraId="37AEFD06" w14:textId="77777777" w:rsidTr="006D72BF">
        <w:trPr>
          <w:jc w:val="center"/>
        </w:trPr>
        <w:tc>
          <w:tcPr>
            <w:tcW w:w="3260" w:type="dxa"/>
          </w:tcPr>
          <w:p w14:paraId="2E474F3A" w14:textId="77777777" w:rsidR="000F13C0" w:rsidRDefault="000F13C0" w:rsidP="006D72BF">
            <w:pPr>
              <w:pStyle w:val="TAL"/>
              <w:rPr>
                <w:lang w:eastAsia="ja-JP"/>
              </w:rPr>
            </w:pPr>
            <w:proofErr w:type="spellStart"/>
            <w:r>
              <w:t>Eees_ACRManagementEvent</w:t>
            </w:r>
            <w:r>
              <w:rPr>
                <w:rFonts w:hint="eastAsia"/>
                <w:lang w:eastAsia="ja-JP"/>
              </w:rPr>
              <w:t>_</w:t>
            </w:r>
            <w:r>
              <w:rPr>
                <w:lang w:eastAsia="ja-JP"/>
              </w:rPr>
              <w:t>Subscribe</w:t>
            </w:r>
            <w:proofErr w:type="spellEnd"/>
          </w:p>
        </w:tc>
        <w:tc>
          <w:tcPr>
            <w:tcW w:w="4395" w:type="dxa"/>
          </w:tcPr>
          <w:p w14:paraId="00B725C9" w14:textId="200E210E" w:rsidR="000F13C0" w:rsidRDefault="000F13C0" w:rsidP="00C34ED5">
            <w:pPr>
              <w:pStyle w:val="TAL"/>
              <w:rPr>
                <w:lang w:eastAsia="ja-JP"/>
              </w:rPr>
            </w:pPr>
            <w:r>
              <w:rPr>
                <w:rFonts w:hint="eastAsia"/>
                <w:lang w:eastAsia="ja-JP"/>
              </w:rPr>
              <w:t xml:space="preserve">The service operation is used by the </w:t>
            </w:r>
            <w:del w:id="65" w:author="Samsung" w:date="2024-01-23T11:22:00Z">
              <w:r w:rsidDel="00C34ED5">
                <w:rPr>
                  <w:rFonts w:hint="eastAsia"/>
                  <w:lang w:eastAsia="ja-JP"/>
                </w:rPr>
                <w:delText xml:space="preserve">EAS </w:delText>
              </w:r>
            </w:del>
            <w:ins w:id="66" w:author="Samsung" w:date="2024-01-23T11:22:00Z">
              <w:r w:rsidR="00C34ED5">
                <w:rPr>
                  <w:lang w:eastAsia="ja-JP"/>
                </w:rPr>
                <w:t>service consumer</w:t>
              </w:r>
              <w:r w:rsidR="00C34ED5">
                <w:rPr>
                  <w:rFonts w:hint="eastAsia"/>
                  <w:lang w:eastAsia="ja-JP"/>
                </w:rPr>
                <w:t xml:space="preserve"> </w:t>
              </w:r>
            </w:ins>
            <w:r>
              <w:rPr>
                <w:rFonts w:hint="eastAsia"/>
                <w:lang w:eastAsia="ja-JP"/>
              </w:rPr>
              <w:t xml:space="preserve">to </w:t>
            </w:r>
            <w:r w:rsidRPr="00395EB0">
              <w:t>subsc</w:t>
            </w:r>
            <w:r>
              <w:t xml:space="preserve">ribe to </w:t>
            </w:r>
            <w:r w:rsidRPr="00395EB0">
              <w:t>notifications</w:t>
            </w:r>
            <w:r>
              <w:t xml:space="preserve"> of ACR management event(s)</w:t>
            </w:r>
            <w:r w:rsidRPr="00395EB0">
              <w:t>.</w:t>
            </w:r>
          </w:p>
        </w:tc>
        <w:tc>
          <w:tcPr>
            <w:tcW w:w="1565" w:type="dxa"/>
          </w:tcPr>
          <w:p w14:paraId="0D314EF6" w14:textId="77777777" w:rsidR="000F13C0" w:rsidRDefault="000F13C0" w:rsidP="006D72BF">
            <w:pPr>
              <w:pStyle w:val="TAL"/>
              <w:rPr>
                <w:lang w:eastAsia="ja-JP"/>
              </w:rPr>
            </w:pPr>
            <w:r>
              <w:rPr>
                <w:rFonts w:hint="eastAsia"/>
                <w:lang w:eastAsia="ja-JP"/>
              </w:rPr>
              <w:t>EAS</w:t>
            </w:r>
            <w:ins w:id="67" w:author="Samsung" w:date="2024-01-13T21:57:00Z">
              <w:r>
                <w:rPr>
                  <w:lang w:eastAsia="ja-JP"/>
                </w:rPr>
                <w:t>, CAS</w:t>
              </w:r>
            </w:ins>
          </w:p>
        </w:tc>
      </w:tr>
      <w:tr w:rsidR="000F13C0" w14:paraId="29179472" w14:textId="77777777" w:rsidTr="006D72BF">
        <w:trPr>
          <w:jc w:val="center"/>
        </w:trPr>
        <w:tc>
          <w:tcPr>
            <w:tcW w:w="3260" w:type="dxa"/>
          </w:tcPr>
          <w:p w14:paraId="4F2DA35C" w14:textId="77777777" w:rsidR="000F13C0" w:rsidRDefault="000F13C0" w:rsidP="006D72BF">
            <w:pPr>
              <w:pStyle w:val="TAL"/>
            </w:pPr>
            <w:proofErr w:type="spellStart"/>
            <w:r>
              <w:t>Eees_ACRManagementEvent</w:t>
            </w:r>
            <w:r>
              <w:rPr>
                <w:rFonts w:hint="eastAsia"/>
                <w:lang w:eastAsia="ja-JP"/>
              </w:rPr>
              <w:t>_</w:t>
            </w:r>
            <w:r>
              <w:rPr>
                <w:lang w:eastAsia="ja-JP"/>
              </w:rPr>
              <w:t>UpdateSubscription</w:t>
            </w:r>
            <w:proofErr w:type="spellEnd"/>
          </w:p>
        </w:tc>
        <w:tc>
          <w:tcPr>
            <w:tcW w:w="4395" w:type="dxa"/>
          </w:tcPr>
          <w:p w14:paraId="24E0F038" w14:textId="076A1252" w:rsidR="000F13C0" w:rsidRDefault="000F13C0" w:rsidP="00C34ED5">
            <w:pPr>
              <w:pStyle w:val="TAL"/>
              <w:rPr>
                <w:lang w:eastAsia="ja-JP"/>
              </w:rPr>
            </w:pPr>
            <w:r>
              <w:rPr>
                <w:rFonts w:hint="eastAsia"/>
                <w:lang w:eastAsia="ja-JP"/>
              </w:rPr>
              <w:t xml:space="preserve">The service operation is used by the </w:t>
            </w:r>
            <w:del w:id="68" w:author="Samsung" w:date="2024-01-23T11:22:00Z">
              <w:r w:rsidDel="00C34ED5">
                <w:rPr>
                  <w:rFonts w:hint="eastAsia"/>
                  <w:lang w:eastAsia="ja-JP"/>
                </w:rPr>
                <w:delText xml:space="preserve">EAS </w:delText>
              </w:r>
            </w:del>
            <w:ins w:id="69" w:author="Samsung" w:date="2024-01-23T11:22:00Z">
              <w:r w:rsidR="00C34ED5">
                <w:rPr>
                  <w:lang w:eastAsia="ja-JP"/>
                </w:rPr>
                <w:t>service consumer</w:t>
              </w:r>
              <w:r w:rsidR="00C34ED5">
                <w:rPr>
                  <w:rFonts w:hint="eastAsia"/>
                  <w:lang w:eastAsia="ja-JP"/>
                </w:rPr>
                <w:t xml:space="preserve"> </w:t>
              </w:r>
            </w:ins>
            <w:r>
              <w:rPr>
                <w:rFonts w:hint="eastAsia"/>
                <w:lang w:eastAsia="ja-JP"/>
              </w:rPr>
              <w:t xml:space="preserve">to </w:t>
            </w:r>
            <w:r w:rsidRPr="00395EB0">
              <w:t xml:space="preserve">request a modification of </w:t>
            </w:r>
            <w:r>
              <w:t>an existing subscription of notifications of ACR management event(s)</w:t>
            </w:r>
            <w:r w:rsidRPr="00395EB0">
              <w:t>.</w:t>
            </w:r>
          </w:p>
        </w:tc>
        <w:tc>
          <w:tcPr>
            <w:tcW w:w="1565" w:type="dxa"/>
          </w:tcPr>
          <w:p w14:paraId="646C481E" w14:textId="77777777" w:rsidR="000F13C0" w:rsidRDefault="000F13C0" w:rsidP="006D72BF">
            <w:pPr>
              <w:pStyle w:val="TAL"/>
            </w:pPr>
            <w:r>
              <w:rPr>
                <w:rFonts w:hint="eastAsia"/>
                <w:lang w:eastAsia="ja-JP"/>
              </w:rPr>
              <w:t>EAS</w:t>
            </w:r>
            <w:ins w:id="70" w:author="Samsung" w:date="2024-01-13T21:57:00Z">
              <w:r>
                <w:rPr>
                  <w:lang w:eastAsia="ja-JP"/>
                </w:rPr>
                <w:t>, CAS</w:t>
              </w:r>
            </w:ins>
          </w:p>
        </w:tc>
      </w:tr>
      <w:tr w:rsidR="000F13C0" w14:paraId="1EADB61F" w14:textId="77777777" w:rsidTr="006D72BF">
        <w:trPr>
          <w:jc w:val="center"/>
        </w:trPr>
        <w:tc>
          <w:tcPr>
            <w:tcW w:w="3260" w:type="dxa"/>
          </w:tcPr>
          <w:p w14:paraId="08A6A253" w14:textId="77777777" w:rsidR="000F13C0" w:rsidRDefault="000F13C0" w:rsidP="006D72BF">
            <w:pPr>
              <w:pStyle w:val="TAL"/>
            </w:pPr>
            <w:proofErr w:type="spellStart"/>
            <w:r>
              <w:t>Eees_ACRManagementEvent</w:t>
            </w:r>
            <w:r>
              <w:rPr>
                <w:rFonts w:hint="eastAsia"/>
                <w:lang w:eastAsia="ja-JP"/>
              </w:rPr>
              <w:t>_</w:t>
            </w:r>
            <w:r>
              <w:rPr>
                <w:lang w:eastAsia="ja-JP"/>
              </w:rPr>
              <w:t>Unsubscribe</w:t>
            </w:r>
            <w:proofErr w:type="spellEnd"/>
          </w:p>
        </w:tc>
        <w:tc>
          <w:tcPr>
            <w:tcW w:w="4395" w:type="dxa"/>
          </w:tcPr>
          <w:p w14:paraId="7BADF382" w14:textId="18E6EFF3" w:rsidR="000F13C0" w:rsidRDefault="000F13C0" w:rsidP="00C34ED5">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w:t>
            </w:r>
            <w:del w:id="71" w:author="Samsung" w:date="2024-01-23T11:22:00Z">
              <w:r w:rsidDel="00C34ED5">
                <w:rPr>
                  <w:lang w:eastAsia="ja-JP"/>
                </w:rPr>
                <w:delText xml:space="preserve">EAS </w:delText>
              </w:r>
            </w:del>
            <w:ins w:id="72" w:author="Samsung" w:date="2024-01-23T11:22:00Z">
              <w:r w:rsidR="00C34ED5">
                <w:rPr>
                  <w:lang w:eastAsia="ja-JP"/>
                </w:rPr>
                <w:t xml:space="preserve">service consumer </w:t>
              </w:r>
            </w:ins>
            <w:r>
              <w:rPr>
                <w:lang w:eastAsia="ja-JP"/>
              </w:rPr>
              <w:t xml:space="preserve">to </w:t>
            </w:r>
            <w:r w:rsidRPr="00395EB0">
              <w:t>unsubscribe</w:t>
            </w:r>
            <w:r>
              <w:t xml:space="preserve"> to an existing subscription of notifications of ACR management event(s)</w:t>
            </w:r>
            <w:r w:rsidRPr="00395EB0">
              <w:t>.</w:t>
            </w:r>
          </w:p>
        </w:tc>
        <w:tc>
          <w:tcPr>
            <w:tcW w:w="1565" w:type="dxa"/>
          </w:tcPr>
          <w:p w14:paraId="5B63CC9E" w14:textId="77777777" w:rsidR="000F13C0" w:rsidRDefault="000F13C0" w:rsidP="006D72BF">
            <w:pPr>
              <w:pStyle w:val="TAL"/>
              <w:rPr>
                <w:lang w:eastAsia="ja-JP"/>
              </w:rPr>
            </w:pPr>
            <w:r>
              <w:rPr>
                <w:rFonts w:hint="eastAsia"/>
                <w:lang w:eastAsia="ja-JP"/>
              </w:rPr>
              <w:t>EAS</w:t>
            </w:r>
            <w:ins w:id="73" w:author="Samsung" w:date="2024-01-13T21:57:00Z">
              <w:r>
                <w:rPr>
                  <w:lang w:eastAsia="ja-JP"/>
                </w:rPr>
                <w:t>, CAS</w:t>
              </w:r>
            </w:ins>
          </w:p>
        </w:tc>
      </w:tr>
      <w:tr w:rsidR="000F13C0" w14:paraId="4D381F7C" w14:textId="77777777" w:rsidTr="006D72BF">
        <w:trPr>
          <w:jc w:val="center"/>
        </w:trPr>
        <w:tc>
          <w:tcPr>
            <w:tcW w:w="3260" w:type="dxa"/>
          </w:tcPr>
          <w:p w14:paraId="09308C3F" w14:textId="77777777" w:rsidR="000F13C0" w:rsidRDefault="000F13C0" w:rsidP="006D72BF">
            <w:pPr>
              <w:pStyle w:val="TAL"/>
            </w:pPr>
            <w:proofErr w:type="spellStart"/>
            <w:r>
              <w:t>Eees_ACRManagementEvent</w:t>
            </w:r>
            <w:r>
              <w:rPr>
                <w:rFonts w:hint="eastAsia"/>
                <w:lang w:eastAsia="ja-JP"/>
              </w:rPr>
              <w:t>_</w:t>
            </w:r>
            <w:r>
              <w:rPr>
                <w:lang w:eastAsia="ja-JP"/>
              </w:rPr>
              <w:t>Notify</w:t>
            </w:r>
            <w:proofErr w:type="spellEnd"/>
          </w:p>
        </w:tc>
        <w:tc>
          <w:tcPr>
            <w:tcW w:w="4395" w:type="dxa"/>
          </w:tcPr>
          <w:p w14:paraId="2680FD38" w14:textId="2242BA28" w:rsidR="000F13C0" w:rsidRDefault="000F13C0" w:rsidP="00162810">
            <w:pPr>
              <w:pStyle w:val="TAL"/>
              <w:rPr>
                <w:lang w:eastAsia="ja-JP"/>
              </w:rPr>
            </w:pPr>
            <w:r>
              <w:rPr>
                <w:rFonts w:hint="eastAsia"/>
                <w:lang w:eastAsia="ja-JP"/>
              </w:rPr>
              <w:t xml:space="preserve">The service operation is used by the EES to </w:t>
            </w:r>
            <w:r>
              <w:rPr>
                <w:lang w:eastAsia="ja-JP"/>
              </w:rPr>
              <w:t xml:space="preserve">notify the </w:t>
            </w:r>
            <w:del w:id="74" w:author="Samsung" w:date="2024-01-23T11:22:00Z">
              <w:r w:rsidDel="00C34ED5">
                <w:rPr>
                  <w:lang w:eastAsia="ja-JP"/>
                </w:rPr>
                <w:delText xml:space="preserve">EAS </w:delText>
              </w:r>
            </w:del>
            <w:ins w:id="75" w:author="Samsung" w:date="2024-01-23T19:05:00Z">
              <w:r w:rsidR="00C149C8">
                <w:t xml:space="preserve">service consumer </w:t>
              </w:r>
            </w:ins>
            <w:r>
              <w:rPr>
                <w:lang w:eastAsia="ja-JP"/>
              </w:rPr>
              <w:t>about ACR management event(s) if detected.</w:t>
            </w:r>
          </w:p>
        </w:tc>
        <w:tc>
          <w:tcPr>
            <w:tcW w:w="1565" w:type="dxa"/>
          </w:tcPr>
          <w:p w14:paraId="3D7F06E4" w14:textId="77777777" w:rsidR="000F13C0" w:rsidRDefault="000F13C0" w:rsidP="006D72BF">
            <w:pPr>
              <w:pStyle w:val="TAL"/>
              <w:rPr>
                <w:lang w:eastAsia="ja-JP"/>
              </w:rPr>
            </w:pPr>
            <w:r>
              <w:rPr>
                <w:rFonts w:hint="eastAsia"/>
                <w:lang w:eastAsia="ja-JP"/>
              </w:rPr>
              <w:t>E</w:t>
            </w:r>
            <w:r>
              <w:rPr>
                <w:lang w:eastAsia="ja-JP"/>
              </w:rPr>
              <w:t>E</w:t>
            </w:r>
            <w:r>
              <w:rPr>
                <w:rFonts w:hint="eastAsia"/>
                <w:lang w:eastAsia="ja-JP"/>
              </w:rPr>
              <w:t>S</w:t>
            </w:r>
          </w:p>
        </w:tc>
      </w:tr>
    </w:tbl>
    <w:p w14:paraId="4F57398F" w14:textId="47ECDE32" w:rsidR="000F13C0" w:rsidRDefault="000F13C0" w:rsidP="000F13C0">
      <w:pPr>
        <w:rPr>
          <w:lang w:eastAsia="zh-CN"/>
        </w:rPr>
      </w:pPr>
    </w:p>
    <w:p w14:paraId="73864555" w14:textId="5E39026D"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74C8032" w14:textId="77777777" w:rsidR="000F13C0" w:rsidRDefault="000F13C0" w:rsidP="000F13C0">
      <w:pPr>
        <w:pStyle w:val="Heading5"/>
      </w:pPr>
      <w:bookmarkStart w:id="76" w:name="_Toc85734140"/>
      <w:bookmarkStart w:id="77" w:name="_Toc89431439"/>
      <w:bookmarkStart w:id="78" w:name="_Toc97042231"/>
      <w:bookmarkStart w:id="79" w:name="_Toc97045375"/>
      <w:bookmarkStart w:id="80" w:name="_Toc97155120"/>
      <w:bookmarkStart w:id="81" w:name="_Toc101521270"/>
      <w:bookmarkStart w:id="82" w:name="_Toc138761530"/>
      <w:bookmarkStart w:id="83" w:name="_Toc145707724"/>
      <w:bookmarkStart w:id="84" w:name="_Toc151878331"/>
      <w:r>
        <w:t>5.8.2.2.1</w:t>
      </w:r>
      <w:r>
        <w:tab/>
        <w:t>General</w:t>
      </w:r>
      <w:bookmarkEnd w:id="76"/>
      <w:bookmarkEnd w:id="77"/>
      <w:bookmarkEnd w:id="78"/>
      <w:bookmarkEnd w:id="79"/>
      <w:bookmarkEnd w:id="80"/>
      <w:bookmarkEnd w:id="81"/>
      <w:bookmarkEnd w:id="82"/>
      <w:bookmarkEnd w:id="83"/>
      <w:bookmarkEnd w:id="84"/>
    </w:p>
    <w:p w14:paraId="6CDEB948" w14:textId="107953EB" w:rsidR="000F13C0" w:rsidRDefault="000F13C0" w:rsidP="000F13C0">
      <w:r>
        <w:t xml:space="preserve">This service operation is used by </w:t>
      </w:r>
      <w:ins w:id="85" w:author="Samsung" w:date="2024-01-23T20:26:00Z">
        <w:r w:rsidR="005E4A85">
          <w:t xml:space="preserve">the </w:t>
        </w:r>
      </w:ins>
      <w:ins w:id="86" w:author="Samsung" w:date="2024-01-23T11:23:00Z">
        <w:r w:rsidR="000D7EE0">
          <w:t xml:space="preserve">service consumer </w:t>
        </w:r>
      </w:ins>
      <w:del w:id="87" w:author="Samsung" w:date="2024-01-23T15:55:00Z">
        <w:r w:rsidDel="00F16A27">
          <w:delText>EAS</w:delText>
        </w:r>
      </w:del>
      <w:r>
        <w:t xml:space="preserve"> to </w:t>
      </w:r>
      <w:r w:rsidRPr="00395EB0">
        <w:t xml:space="preserve">subscribe to </w:t>
      </w:r>
      <w:r>
        <w:t>notifications of ACR management events.</w:t>
      </w:r>
    </w:p>
    <w:p w14:paraId="3776E50F" w14:textId="2E91CEAA" w:rsidR="000F13C0" w:rsidRDefault="000F13C0" w:rsidP="000F13C0">
      <w:pPr>
        <w:pStyle w:val="Heading5"/>
      </w:pPr>
      <w:bookmarkStart w:id="88" w:name="_Toc85734141"/>
      <w:bookmarkStart w:id="89" w:name="_Toc89431440"/>
      <w:bookmarkStart w:id="90" w:name="_Toc97042232"/>
      <w:bookmarkStart w:id="91" w:name="_Toc97045376"/>
      <w:bookmarkStart w:id="92" w:name="_Toc97155121"/>
      <w:bookmarkStart w:id="93" w:name="_Toc101521271"/>
      <w:bookmarkStart w:id="94" w:name="_Toc138761531"/>
      <w:bookmarkStart w:id="95" w:name="_Toc145707725"/>
      <w:bookmarkStart w:id="96" w:name="_Toc151878332"/>
      <w:r>
        <w:t>5.8.2.2.2</w:t>
      </w:r>
      <w:r>
        <w:tab/>
      </w:r>
      <w:ins w:id="97" w:author="Samsung" w:date="2024-01-23T11:23:00Z">
        <w:r w:rsidR="000D7EE0">
          <w:t xml:space="preserve">Service consumer </w:t>
        </w:r>
      </w:ins>
      <w:del w:id="98" w:author="Samsung" w:date="2024-01-23T11:23:00Z">
        <w:r w:rsidDel="000D7EE0">
          <w:delText xml:space="preserve">EAS </w:delText>
        </w:r>
      </w:del>
      <w:r>
        <w:t xml:space="preserve">requesting to get notifications of ACR management events using </w:t>
      </w:r>
      <w:proofErr w:type="spellStart"/>
      <w:r>
        <w:t>Eees_ACRManagementEvent_Subscribe</w:t>
      </w:r>
      <w:proofErr w:type="spellEnd"/>
      <w:r>
        <w:t xml:space="preserve"> service operation</w:t>
      </w:r>
      <w:bookmarkEnd w:id="88"/>
      <w:bookmarkEnd w:id="89"/>
      <w:bookmarkEnd w:id="90"/>
      <w:bookmarkEnd w:id="91"/>
      <w:bookmarkEnd w:id="92"/>
      <w:bookmarkEnd w:id="93"/>
      <w:bookmarkEnd w:id="94"/>
      <w:bookmarkEnd w:id="95"/>
      <w:bookmarkEnd w:id="96"/>
    </w:p>
    <w:p w14:paraId="673E4B7C" w14:textId="22893E99" w:rsidR="000F13C0" w:rsidRDefault="000F13C0" w:rsidP="000F13C0">
      <w:r>
        <w:t xml:space="preserve">In order to subscribe to notifications of ACR management events, the </w:t>
      </w:r>
      <w:ins w:id="99" w:author="Samsung" w:date="2024-01-23T11:23:00Z">
        <w:r w:rsidR="000D7EE0">
          <w:t xml:space="preserve">service consumer </w:t>
        </w:r>
      </w:ins>
      <w:del w:id="100" w:author="Samsung" w:date="2024-01-23T11:24:00Z">
        <w:r w:rsidDel="000D7EE0">
          <w:delText xml:space="preserve">EAS </w:delText>
        </w:r>
      </w:del>
      <w:r>
        <w:t xml:space="preserve">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5BE2C87C" w14:textId="116670AC" w:rsidR="000F13C0" w:rsidRDefault="000F13C0" w:rsidP="000F13C0">
      <w:r>
        <w:t xml:space="preserve">Upon reception of the HTTP POST request message from the </w:t>
      </w:r>
      <w:ins w:id="101" w:author="Samsung" w:date="2024-01-23T11:24:00Z">
        <w:r w:rsidR="000D7EE0">
          <w:t>service consumer</w:t>
        </w:r>
      </w:ins>
      <w:del w:id="102" w:author="Samsung" w:date="2024-01-23T11:24:00Z">
        <w:r w:rsidDel="000D7EE0">
          <w:delText>EAS</w:delText>
        </w:r>
      </w:del>
      <w:r>
        <w:t>:</w:t>
      </w:r>
    </w:p>
    <w:p w14:paraId="2632213A" w14:textId="77777777" w:rsidR="000F13C0" w:rsidRDefault="000F13C0" w:rsidP="000F13C0">
      <w:pPr>
        <w:pStyle w:val="B10"/>
      </w:pPr>
      <w:r>
        <w:t>1.</w:t>
      </w:r>
      <w:r>
        <w:tab/>
      </w:r>
      <w:proofErr w:type="gramStart"/>
      <w:r>
        <w:t>the</w:t>
      </w:r>
      <w:proofErr w:type="gramEnd"/>
      <w:r>
        <w:t xml:space="preserve"> EES shall process the ACR management events subscription request;</w:t>
      </w:r>
    </w:p>
    <w:p w14:paraId="6C31824A" w14:textId="2352DC5C" w:rsidR="000F13C0" w:rsidRDefault="000F13C0" w:rsidP="000F13C0">
      <w:pPr>
        <w:pStyle w:val="B10"/>
      </w:pPr>
      <w:r>
        <w:t>2.</w:t>
      </w:r>
      <w:r>
        <w:tab/>
      </w:r>
      <w:proofErr w:type="gramStart"/>
      <w:r>
        <w:t>the</w:t>
      </w:r>
      <w:proofErr w:type="gramEnd"/>
      <w:r>
        <w:t xml:space="preserve"> EES shall v</w:t>
      </w:r>
      <w:r w:rsidRPr="00393B16">
        <w:t xml:space="preserve">erify the identity of the </w:t>
      </w:r>
      <w:ins w:id="103" w:author="Samsung" w:date="2024-01-23T11:24:00Z">
        <w:r w:rsidR="000D7EE0">
          <w:t xml:space="preserve">service consumer </w:t>
        </w:r>
      </w:ins>
      <w:del w:id="104" w:author="Samsung" w:date="2024-01-23T11:24:00Z">
        <w:r w:rsidDel="000D7EE0">
          <w:delText>EAS</w:delText>
        </w:r>
        <w:r w:rsidRPr="00393B16" w:rsidDel="000D7EE0">
          <w:delText xml:space="preserve"> </w:delText>
        </w:r>
      </w:del>
      <w:r w:rsidRPr="00393B16">
        <w:t xml:space="preserve">and check if the </w:t>
      </w:r>
      <w:ins w:id="105" w:author="Samsung" w:date="2024-01-23T11:24:00Z">
        <w:r w:rsidR="000D7EE0">
          <w:t>service consumer</w:t>
        </w:r>
      </w:ins>
      <w:del w:id="106" w:author="Samsung" w:date="2024-01-23T11:24:00Z">
        <w:r w:rsidRPr="00393B16" w:rsidDel="000D7EE0">
          <w:delText>EAS</w:delText>
        </w:r>
      </w:del>
      <w:r w:rsidRPr="00393B16">
        <w:t xml:space="preserve"> is authorized to </w:t>
      </w:r>
      <w:r>
        <w:t>subscribe to notifications of ACR management events;</w:t>
      </w:r>
    </w:p>
    <w:p w14:paraId="42603104" w14:textId="12D457BD" w:rsidR="000F13C0" w:rsidRDefault="000F13C0" w:rsidP="000F13C0">
      <w:pPr>
        <w:pStyle w:val="B10"/>
      </w:pPr>
      <w:r>
        <w:t>3.</w:t>
      </w:r>
      <w:r>
        <w:tab/>
      </w:r>
      <w:proofErr w:type="gramStart"/>
      <w:r>
        <w:t>if</w:t>
      </w:r>
      <w:proofErr w:type="gramEnd"/>
      <w:r>
        <w:t xml:space="preserve"> the </w:t>
      </w:r>
      <w:ins w:id="107" w:author="Samsung" w:date="2024-01-23T11:24:00Z">
        <w:r w:rsidR="000D7EE0">
          <w:t>service consumer</w:t>
        </w:r>
      </w:ins>
      <w:del w:id="108" w:author="Samsung" w:date="2024-01-23T11:25:00Z">
        <w:r w:rsidDel="000D7EE0">
          <w:delText>EAS</w:delText>
        </w:r>
      </w:del>
      <w:r>
        <w:t xml:space="preserve"> is authorized</w:t>
      </w:r>
      <w:bookmarkStart w:id="109" w:name="_Hlk132892220"/>
      <w:r w:rsidRPr="00A74501">
        <w:t>,</w:t>
      </w:r>
      <w:bookmarkEnd w:id="109"/>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7F454216" w14:textId="7B02AA26" w:rsidR="000F13C0" w:rsidRDefault="000F13C0" w:rsidP="000F13C0">
      <w:pPr>
        <w:pStyle w:val="B2"/>
      </w:pPr>
      <w:r>
        <w:rPr>
          <w:lang w:eastAsia="ja-JP"/>
        </w:rPr>
        <w:t>a)</w:t>
      </w:r>
      <w:r>
        <w:rPr>
          <w:lang w:eastAsia="ja-JP"/>
        </w:rPr>
        <w:tab/>
      </w:r>
      <w:proofErr w:type="gramStart"/>
      <w:r>
        <w:t>if</w:t>
      </w:r>
      <w:proofErr w:type="gramEnd"/>
      <w:r>
        <w:t xml:space="preserve"> the </w:t>
      </w:r>
      <w:r w:rsidRPr="00CB0B3B">
        <w:t>"</w:t>
      </w:r>
      <w:r>
        <w:t>EdgeApp_2</w:t>
      </w:r>
      <w:r w:rsidRPr="00CB0B3B">
        <w:t>"</w:t>
      </w:r>
      <w:r w:rsidRPr="00D73A08">
        <w:t xml:space="preserve"> feature is supported,</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 Then:</w:t>
      </w:r>
    </w:p>
    <w:p w14:paraId="1F054BD1" w14:textId="77777777" w:rsidR="000F13C0" w:rsidRDefault="000F13C0" w:rsidP="000F13C0">
      <w:pPr>
        <w:pStyle w:val="B3"/>
      </w:pPr>
      <w:proofErr w:type="spellStart"/>
      <w:r>
        <w:t>i</w:t>
      </w:r>
      <w:proofErr w:type="spellEnd"/>
      <w:r>
        <w:t>)</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293A544A" w14:textId="30468099" w:rsidR="000F13C0" w:rsidRDefault="000F13C0" w:rsidP="000F13C0">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 and</w:t>
      </w:r>
    </w:p>
    <w:p w14:paraId="3DC059AC" w14:textId="77777777" w:rsidR="000F13C0" w:rsidRDefault="000F13C0" w:rsidP="000F13C0">
      <w:pPr>
        <w:pStyle w:val="B3"/>
      </w:pPr>
      <w:r>
        <w:t>iii)</w:t>
      </w:r>
      <w:r>
        <w:tab/>
      </w:r>
      <w:proofErr w:type="gramStart"/>
      <w:r>
        <w:t>if</w:t>
      </w:r>
      <w:proofErr w:type="gramEnd"/>
      <w:r>
        <w:t xml:space="preserve">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173CFD91" w14:textId="77777777" w:rsidR="000F13C0" w:rsidRDefault="000F13C0" w:rsidP="000F13C0">
      <w:pPr>
        <w:pStyle w:val="B3"/>
        <w:rPr>
          <w:lang w:eastAsia="ja-JP"/>
        </w:rPr>
      </w:pPr>
      <w:r>
        <w:t>iv)</w:t>
      </w:r>
      <w:r>
        <w:tab/>
        <w:t xml:space="preserve">if the PFD Management service is not supported by the 3GPP Core Network, the EES shall reject the request </w:t>
      </w:r>
      <w:r w:rsidRPr="00905202">
        <w:t>with an HTTP "</w:t>
      </w:r>
      <w:r w:rsidRPr="00C63395">
        <w:t>403 Forbidden</w:t>
      </w:r>
      <w:r w:rsidRPr="00905202">
        <w:t xml:space="preserve">" status code with the response </w:t>
      </w:r>
      <w:r>
        <w:t>content</w:t>
      </w:r>
      <w:r w:rsidRPr="00905202">
        <w:t xml:space="preserve"> containing a </w:t>
      </w:r>
      <w:proofErr w:type="spellStart"/>
      <w:r w:rsidRPr="00905202">
        <w:t>ProblemDetails</w:t>
      </w:r>
      <w:proofErr w:type="spellEnd"/>
      <w:r w:rsidRPr="00905202">
        <w:t xml:space="preserve"> data structure with the "cause" attribute including the "</w:t>
      </w:r>
      <w:r w:rsidRPr="004434D3">
        <w:t>PFD_MNGT_NOT_SUPPORTED</w:t>
      </w:r>
      <w:r w:rsidRPr="00905202">
        <w:t>" application error</w:t>
      </w:r>
      <w:r>
        <w:rPr>
          <w:lang w:eastAsia="ja-JP"/>
        </w:rPr>
        <w:t>;</w:t>
      </w:r>
    </w:p>
    <w:p w14:paraId="19D8749A" w14:textId="1BC02CC0" w:rsidR="000F13C0" w:rsidRDefault="000F13C0" w:rsidP="000F13C0">
      <w:pPr>
        <w:pStyle w:val="B10"/>
      </w:pPr>
      <w:r>
        <w:t>4.</w:t>
      </w:r>
      <w:r>
        <w:tab/>
      </w:r>
      <w:proofErr w:type="gramStart"/>
      <w:r>
        <w:t>if</w:t>
      </w:r>
      <w:proofErr w:type="gramEnd"/>
      <w:r>
        <w:t xml:space="preserve"> the EAS is authorized</w:t>
      </w:r>
      <w:r w:rsidRPr="00A74501">
        <w:t xml:space="preserve">, then </w:t>
      </w:r>
      <w:r>
        <w:rPr>
          <w:lang w:eastAsia="ja-JP"/>
        </w:rPr>
        <w:t>if one of the subscribed event(s) is the UP path change event,</w:t>
      </w:r>
      <w:r w:rsidRPr="00550330">
        <w:rPr>
          <w:lang w:eastAsia="ja-JP"/>
        </w:rPr>
        <w:t xml:space="preserve"> </w:t>
      </w:r>
      <w:r>
        <w:rPr>
          <w:lang w:eastAsia="ja-JP"/>
        </w:rPr>
        <w:t xml:space="preserve">or when the </w:t>
      </w:r>
      <w:r w:rsidRPr="00E317E9">
        <w:rPr>
          <w:lang w:eastAsia="ja-JP"/>
        </w:rPr>
        <w:t xml:space="preserve">"EdgeApp_2" feature </w:t>
      </w:r>
      <w:r>
        <w:rPr>
          <w:lang w:eastAsia="ja-JP"/>
        </w:rPr>
        <w:t xml:space="preserve">is supported, at least one of the </w:t>
      </w:r>
      <w:r w:rsidRPr="008262E6">
        <w:t>"UP_PATH_CHG", "ACR_MONITORING" and</w:t>
      </w:r>
      <w:r>
        <w:t>/or</w:t>
      </w:r>
      <w:r w:rsidRPr="008262E6">
        <w:t xml:space="preserve"> "ACR_FACILITATION" event</w:t>
      </w:r>
      <w:r>
        <w:rPr>
          <w:lang w:eastAsia="ja-JP"/>
        </w:rPr>
        <w:t>, the EES shall:</w:t>
      </w:r>
      <w:r w:rsidRPr="00A74501">
        <w:rPr>
          <w:lang w:eastAsia="ja-JP"/>
        </w:rPr>
        <w:t xml:space="preserve"> </w:t>
      </w:r>
    </w:p>
    <w:p w14:paraId="1FFDF204" w14:textId="77777777" w:rsidR="000F13C0" w:rsidRDefault="000F13C0" w:rsidP="000F13C0">
      <w:pPr>
        <w:pStyle w:val="B2"/>
        <w:rPr>
          <w:lang w:eastAsia="ja-JP"/>
        </w:rPr>
      </w:pPr>
      <w:r>
        <w:rPr>
          <w:lang w:eastAsia="ja-JP"/>
        </w:rPr>
        <w:lastRenderedPageBreak/>
        <w:t>a)</w:t>
      </w:r>
      <w:r>
        <w:rPr>
          <w:lang w:eastAsia="ja-JP"/>
        </w:rPr>
        <w:tab/>
        <w:t xml:space="preserve">if already subscribed to the 3GPP core network (i.e. either directly through the PCF or via the NEF </w:t>
      </w:r>
      <w:proofErr w:type="spellStart"/>
      <w:r>
        <w:rPr>
          <w:lang w:eastAsia="ja-JP"/>
        </w:rPr>
        <w:t>TrafficInfluence</w:t>
      </w:r>
      <w:proofErr w:type="spellEnd"/>
      <w:r>
        <w:rPr>
          <w:lang w:eastAsia="ja-JP"/>
        </w:rPr>
        <w:t xml:space="preserve"> API) on UP path management events and there is locally </w:t>
      </w:r>
      <w:r>
        <w:t>cached UP path change event information</w:t>
      </w:r>
      <w:r>
        <w:rPr>
          <w:lang w:eastAsia="ja-JP"/>
        </w:rPr>
        <w:t>, perform step</w:t>
      </w:r>
      <w:r>
        <w:rPr>
          <w:lang w:val="en-US" w:eastAsia="ja-JP"/>
        </w:rPr>
        <w:t xml:space="preserve"> 6, and </w:t>
      </w:r>
      <w:r>
        <w:t>include the locally cached UP path change event information in the HTTP POST response body</w:t>
      </w:r>
      <w:r>
        <w:rPr>
          <w:lang w:eastAsia="ja-JP"/>
        </w:rPr>
        <w:t>; or</w:t>
      </w:r>
    </w:p>
    <w:p w14:paraId="6C3A5486" w14:textId="77777777" w:rsidR="000F13C0" w:rsidRDefault="000F13C0" w:rsidP="000F13C0">
      <w:pPr>
        <w:pStyle w:val="B2"/>
      </w:pPr>
      <w:r>
        <w:rPr>
          <w:lang w:eastAsia="ja-JP"/>
        </w:rPr>
        <w:t>b)</w:t>
      </w:r>
      <w:r>
        <w:rPr>
          <w:lang w:eastAsia="ja-JP"/>
        </w:rPr>
        <w:tab/>
        <w:t xml:space="preserve">if not yet subscribed to the 3GPP core network on UP path management events,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Pr>
          <w:lang w:eastAsia="zh-CN"/>
        </w:rPr>
        <w:t>or directly towards the PCF</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a successful response from the NEF, the </w:t>
      </w:r>
      <w:r>
        <w:rPr>
          <w:lang w:eastAsia="ja-JP"/>
        </w:rPr>
        <w:t>EES shall perform step</w:t>
      </w:r>
      <w:r>
        <w:rPr>
          <w:lang w:val="en-US" w:eastAsia="ja-JP"/>
        </w:rPr>
        <w:t> 6;</w:t>
      </w:r>
    </w:p>
    <w:p w14:paraId="14C9870D" w14:textId="77777777" w:rsidR="000F13C0" w:rsidRDefault="000F13C0" w:rsidP="000F13C0">
      <w:pPr>
        <w:pStyle w:val="NO"/>
        <w:rPr>
          <w:lang w:eastAsia="ja-JP"/>
        </w:rPr>
      </w:pPr>
      <w:r>
        <w:t>NOTE:</w:t>
      </w:r>
      <w:r>
        <w:tab/>
        <w:t>Only the trusted EES can subscribe to the 3GPP core network directly through the PCF, the untrusted EES needs to subscribe to the 3GPP core network via the NEF.</w:t>
      </w:r>
    </w:p>
    <w:p w14:paraId="124EC6A2" w14:textId="77777777" w:rsidR="000F13C0" w:rsidRPr="00DC2211" w:rsidRDefault="000F13C0" w:rsidP="000F13C0">
      <w:pPr>
        <w:pStyle w:val="B10"/>
        <w:rPr>
          <w:lang w:eastAsia="ja-JP"/>
        </w:rPr>
      </w:pPr>
      <w:r>
        <w:t>5</w:t>
      </w:r>
      <w:r>
        <w:tab/>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326DE36" w14:textId="58CF74D1" w:rsidR="000F13C0" w:rsidRDefault="000F13C0" w:rsidP="000F13C0">
      <w:pPr>
        <w:pStyle w:val="B10"/>
      </w:pPr>
      <w:r>
        <w:t>6a</w:t>
      </w:r>
      <w:r w:rsidRPr="00A74501">
        <w:t>.</w:t>
      </w:r>
      <w:r w:rsidRPr="00A74501">
        <w:tab/>
      </w:r>
      <w:r>
        <w:t xml:space="preserve">on success, the EES shall </w:t>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w:t>
      </w:r>
      <w:ins w:id="110" w:author="Samsung" w:date="2024-01-23T11:26:00Z">
        <w:r w:rsidR="00774D09">
          <w:t>service consumer</w:t>
        </w:r>
      </w:ins>
      <w:del w:id="111" w:author="Samsung" w:date="2024-01-23T11:26:00Z">
        <w:r w:rsidRPr="00A74501" w:rsidDel="00774D09">
          <w:delText xml:space="preserve">EAS </w:delText>
        </w:r>
      </w:del>
      <w:ins w:id="112" w:author="Samsung" w:date="2024-01-13T22:02:00Z">
        <w:r>
          <w:t xml:space="preserve"> </w:t>
        </w:r>
      </w:ins>
      <w:r w:rsidRPr="00A74501">
        <w:t xml:space="preserve">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3527A1A6" w14:textId="5595E847" w:rsidR="000F13C0" w:rsidRPr="00EB6658" w:rsidRDefault="000F13C0" w:rsidP="000F13C0">
      <w:pPr>
        <w:pStyle w:val="B10"/>
      </w:pPr>
      <w:r>
        <w:t>6b</w:t>
      </w:r>
      <w:r w:rsidRPr="008B360F">
        <w:t>.</w:t>
      </w:r>
      <w:r w:rsidRPr="008B360F">
        <w:tab/>
      </w:r>
      <w:r>
        <w:t>o</w:t>
      </w:r>
      <w:r w:rsidRPr="008B360F">
        <w:t xml:space="preserve">n failure, the EES shall take proper error handling actions, as specified in clause 8.6.6, and respond to the </w:t>
      </w:r>
      <w:ins w:id="113" w:author="Samsung" w:date="2024-01-23T11:26:00Z">
        <w:r w:rsidR="00774D09">
          <w:t xml:space="preserve">service consumer </w:t>
        </w:r>
      </w:ins>
      <w:del w:id="114" w:author="Samsung" w:date="2024-01-23T11:26:00Z">
        <w:r w:rsidRPr="008B360F" w:rsidDel="00774D09">
          <w:delText xml:space="preserve">EAS </w:delText>
        </w:r>
      </w:del>
      <w:r w:rsidRPr="008B360F">
        <w:t>with an appropriate error status code</w:t>
      </w:r>
      <w:r>
        <w:t>;</w:t>
      </w:r>
    </w:p>
    <w:p w14:paraId="4C7123A9" w14:textId="77777777" w:rsidR="000F13C0" w:rsidRDefault="000F13C0" w:rsidP="000F13C0">
      <w:pPr>
        <w:pStyle w:val="B10"/>
      </w:pPr>
      <w:proofErr w:type="gramStart"/>
      <w:r>
        <w:t>and</w:t>
      </w:r>
      <w:proofErr w:type="gramEnd"/>
    </w:p>
    <w:p w14:paraId="2B71F9BD" w14:textId="77777777" w:rsidR="000F13C0" w:rsidRDefault="000F13C0" w:rsidP="000F13C0">
      <w:pPr>
        <w:pStyle w:val="B10"/>
        <w:rPr>
          <w:lang w:eastAsia="ja-JP"/>
        </w:rPr>
      </w:pPr>
      <w:r>
        <w:t>7.</w:t>
      </w:r>
      <w:r>
        <w:tab/>
      </w:r>
      <w:r>
        <w:rPr>
          <w:lang w:eastAsia="ja-JP"/>
        </w:rPr>
        <w:t>i</w:t>
      </w:r>
      <w:r w:rsidRPr="001205E8">
        <w:rPr>
          <w:lang w:eastAsia="ja-JP"/>
        </w:rPr>
        <w:t>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w:t>
      </w:r>
      <w:proofErr w:type="spellStart"/>
      <w:r>
        <w:rPr>
          <w:lang w:eastAsia="ja-JP"/>
        </w:rPr>
        <w:t>MonitroingEvent</w:t>
      </w:r>
      <w:proofErr w:type="spellEnd"/>
      <w:r>
        <w:rPr>
          <w:lang w:eastAsia="ja-JP"/>
        </w:rPr>
        <w:t xml:space="preserve">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w:t>
      </w:r>
      <w:proofErr w:type="spellStart"/>
      <w:r>
        <w:rPr>
          <w:lang w:eastAsia="ja-JP"/>
        </w:rPr>
        <w:t>CAPIF_Events_API</w:t>
      </w:r>
      <w:proofErr w:type="spellEnd"/>
      <w:r>
        <w:rPr>
          <w:lang w:eastAsia="ja-JP"/>
        </w:rPr>
        <w:t xml:space="preserve"> service as specified in 3GPP TS 29.222 [17] </w:t>
      </w:r>
      <w:r>
        <w:rPr>
          <w:lang w:eastAsia="zh-CN"/>
        </w:rPr>
        <w:t xml:space="preserve">to request to be notified </w:t>
      </w:r>
      <w:r>
        <w:rPr>
          <w:lang w:eastAsia="ja-JP"/>
        </w:rPr>
        <w:t xml:space="preserve">the availability of </w:t>
      </w:r>
      <w:r w:rsidRPr="00F477AF">
        <w:t>the</w:t>
      </w:r>
      <w:r>
        <w:t xml:space="preserve"> </w:t>
      </w:r>
      <w:proofErr w:type="spellStart"/>
      <w:r>
        <w:t>TrafficInfluence</w:t>
      </w:r>
      <w:proofErr w:type="spellEnd"/>
      <w:r>
        <w:t xml:space="preserve"> API</w:t>
      </w:r>
      <w:r>
        <w:rPr>
          <w:lang w:eastAsia="ja-JP"/>
        </w:rPr>
        <w:t>.</w:t>
      </w:r>
    </w:p>
    <w:p w14:paraId="65150C50" w14:textId="20301B99" w:rsidR="000F13C0" w:rsidRDefault="000F13C0" w:rsidP="000F13C0">
      <w:pPr>
        <w:rPr>
          <w:lang w:eastAsia="zh-CN"/>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634AC3FE" w14:textId="7EFFD60E"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2B6C52D2" w14:textId="77777777" w:rsidR="000F13C0" w:rsidRDefault="000F13C0" w:rsidP="000F13C0">
      <w:pPr>
        <w:pStyle w:val="Heading5"/>
      </w:pPr>
      <w:bookmarkStart w:id="115" w:name="_Toc85734143"/>
      <w:bookmarkStart w:id="116" w:name="_Toc89431442"/>
      <w:bookmarkStart w:id="117" w:name="_Toc97042234"/>
      <w:bookmarkStart w:id="118" w:name="_Toc97045378"/>
      <w:bookmarkStart w:id="119" w:name="_Toc97155123"/>
      <w:bookmarkStart w:id="120" w:name="_Toc101521273"/>
      <w:bookmarkStart w:id="121" w:name="_Toc138761533"/>
      <w:bookmarkStart w:id="122" w:name="_Toc145707727"/>
      <w:bookmarkStart w:id="123" w:name="_Toc151878334"/>
      <w:r>
        <w:t>5.8.2.3.1</w:t>
      </w:r>
      <w:r>
        <w:tab/>
        <w:t>General</w:t>
      </w:r>
      <w:bookmarkEnd w:id="115"/>
      <w:bookmarkEnd w:id="116"/>
      <w:bookmarkEnd w:id="117"/>
      <w:bookmarkEnd w:id="118"/>
      <w:bookmarkEnd w:id="119"/>
      <w:bookmarkEnd w:id="120"/>
      <w:bookmarkEnd w:id="121"/>
      <w:bookmarkEnd w:id="122"/>
      <w:bookmarkEnd w:id="123"/>
    </w:p>
    <w:p w14:paraId="75B2135C" w14:textId="77EADF9D" w:rsidR="000F13C0" w:rsidRDefault="000F13C0" w:rsidP="000F13C0">
      <w:r>
        <w:t xml:space="preserve">This service operation is used by </w:t>
      </w:r>
      <w:ins w:id="124" w:author="Samsung" w:date="2024-01-23T20:27:00Z">
        <w:r w:rsidR="005E4A85">
          <w:t xml:space="preserve">the </w:t>
        </w:r>
      </w:ins>
      <w:ins w:id="125" w:author="Samsung" w:date="2024-01-23T11:26:00Z">
        <w:r w:rsidR="00774D09">
          <w:t>service consumer</w:t>
        </w:r>
      </w:ins>
      <w:del w:id="126" w:author="Samsung" w:date="2024-01-23T15:55:00Z">
        <w:r w:rsidDel="00F16A27">
          <w:delText>EAS</w:delText>
        </w:r>
      </w:del>
      <w:r>
        <w:t xml:space="preserve"> to </w:t>
      </w:r>
      <w:r w:rsidRPr="00395EB0">
        <w:t xml:space="preserve">request </w:t>
      </w:r>
      <w:r>
        <w:t>updating an existing Individual ACR Management Events Subscription.</w:t>
      </w:r>
    </w:p>
    <w:p w14:paraId="4B9D9ECA" w14:textId="2DAF90AE" w:rsidR="000F13C0" w:rsidRDefault="000F13C0" w:rsidP="000F13C0">
      <w:pPr>
        <w:pStyle w:val="Heading5"/>
      </w:pPr>
      <w:bookmarkStart w:id="127" w:name="_Toc85734144"/>
      <w:bookmarkStart w:id="128" w:name="_Toc89431443"/>
      <w:bookmarkStart w:id="129" w:name="_Toc97042235"/>
      <w:bookmarkStart w:id="130" w:name="_Toc97045379"/>
      <w:bookmarkStart w:id="131" w:name="_Toc97155124"/>
      <w:bookmarkStart w:id="132" w:name="_Toc101521274"/>
      <w:bookmarkStart w:id="133" w:name="_Toc138761534"/>
      <w:bookmarkStart w:id="134" w:name="_Toc145707728"/>
      <w:bookmarkStart w:id="135" w:name="_Toc151878335"/>
      <w:r>
        <w:t>5.8.2.3.2</w:t>
      </w:r>
      <w:r>
        <w:tab/>
      </w:r>
      <w:ins w:id="136" w:author="Samsung" w:date="2024-01-23T11:27:00Z">
        <w:r w:rsidR="00774D09">
          <w:t>Service consumer</w:t>
        </w:r>
      </w:ins>
      <w:del w:id="137" w:author="Samsung" w:date="2024-01-23T11:27:00Z">
        <w:r w:rsidDel="00774D09">
          <w:delText xml:space="preserve">EAS </w:delText>
        </w:r>
      </w:del>
      <w:ins w:id="138" w:author="Samsung" w:date="2024-01-13T22:03:00Z">
        <w:r>
          <w:t xml:space="preserve"> </w:t>
        </w:r>
      </w:ins>
      <w:r>
        <w:t xml:space="preserve">updating an existing Individual ACR Management Events Subscription using </w:t>
      </w:r>
      <w:proofErr w:type="spellStart"/>
      <w:r>
        <w:t>Eees_ACRManagementEvent_UpdateSubscription</w:t>
      </w:r>
      <w:proofErr w:type="spellEnd"/>
      <w:r>
        <w:t xml:space="preserve"> service operation</w:t>
      </w:r>
      <w:bookmarkEnd w:id="127"/>
      <w:bookmarkEnd w:id="128"/>
      <w:bookmarkEnd w:id="129"/>
      <w:bookmarkEnd w:id="130"/>
      <w:bookmarkEnd w:id="131"/>
      <w:bookmarkEnd w:id="132"/>
      <w:bookmarkEnd w:id="133"/>
      <w:bookmarkEnd w:id="134"/>
      <w:bookmarkEnd w:id="135"/>
    </w:p>
    <w:p w14:paraId="78E19AA6" w14:textId="5B151AF5" w:rsidR="000F13C0" w:rsidRDefault="000F13C0" w:rsidP="000F13C0">
      <w:r>
        <w:t xml:space="preserve">To </w:t>
      </w:r>
      <w:r w:rsidRPr="00395EB0">
        <w:t xml:space="preserve">request </w:t>
      </w:r>
      <w:r>
        <w:t xml:space="preserve">modification of an existing Individual ACR Management Events Subscription, the </w:t>
      </w:r>
      <w:ins w:id="139" w:author="Samsung" w:date="2024-01-23T11:27:00Z">
        <w:r w:rsidR="00774D09">
          <w:t>service consumer</w:t>
        </w:r>
      </w:ins>
      <w:del w:id="140" w:author="Samsung" w:date="2024-01-23T11:27:00Z">
        <w:r w:rsidDel="00774D09">
          <w:delText>EAS</w:delText>
        </w:r>
      </w:del>
      <w:r>
        <w:t xml:space="preserve">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8.6.2.3.3.1 for HTTP PATCH message and in clause 8.6.2.3.3.2 for HTTP PUT message. This request shall not replace the </w:t>
      </w:r>
      <w:proofErr w:type="spellStart"/>
      <w:r>
        <w:t>easId</w:t>
      </w:r>
      <w:proofErr w:type="spellEnd"/>
      <w:r>
        <w:t xml:space="preserve"> property of the existing resource.</w:t>
      </w:r>
    </w:p>
    <w:p w14:paraId="01F6C865" w14:textId="77777777" w:rsidR="000F13C0" w:rsidRDefault="000F13C0" w:rsidP="000F13C0">
      <w:r>
        <w:t>Upon receiving the HTTP PATCH or PUT message from the EAS:</w:t>
      </w:r>
    </w:p>
    <w:p w14:paraId="7372885B" w14:textId="709F7886" w:rsidR="000F13C0" w:rsidRDefault="000F13C0" w:rsidP="000F13C0">
      <w:pPr>
        <w:pStyle w:val="B10"/>
      </w:pPr>
      <w:r>
        <w:t>1.</w:t>
      </w:r>
      <w:r>
        <w:tab/>
      </w:r>
      <w:proofErr w:type="gramStart"/>
      <w:r>
        <w:t>the</w:t>
      </w:r>
      <w:proofErr w:type="gramEnd"/>
      <w:r>
        <w:t xml:space="preserve"> EES shall check the update of the existing Individual ACR Management Events Subscription from the EAS is authorized or not;</w:t>
      </w:r>
    </w:p>
    <w:p w14:paraId="0BE5F7B6" w14:textId="033F4757" w:rsidR="000F13C0" w:rsidRDefault="000F13C0" w:rsidP="000F13C0">
      <w:pPr>
        <w:pStyle w:val="B10"/>
      </w:pPr>
      <w:r>
        <w:t>2.</w:t>
      </w:r>
      <w:r>
        <w:tab/>
      </w:r>
      <w:proofErr w:type="gramStart"/>
      <w:r>
        <w:t>if</w:t>
      </w:r>
      <w:proofErr w:type="gramEnd"/>
      <w:r>
        <w:t xml:space="preserve"> the </w:t>
      </w:r>
      <w:ins w:id="141" w:author="Samsung" w:date="2024-01-23T11:27:00Z">
        <w:r w:rsidR="00774D09">
          <w:t>service consumer</w:t>
        </w:r>
      </w:ins>
      <w:del w:id="142" w:author="Samsung" w:date="2024-01-23T11:27:00Z">
        <w:r w:rsidDel="00774D09">
          <w:delText>EAS</w:delText>
        </w:r>
      </w:del>
      <w:r>
        <w:t xml:space="preserve"> is authorized, then </w:t>
      </w:r>
      <w:r>
        <w:rPr>
          <w:lang w:eastAsia="ja-JP"/>
        </w:rPr>
        <w:t xml:space="preserve">if one of the subscribed event(s) is UP path change event, </w:t>
      </w:r>
      <w:r>
        <w:t>the EES shall:</w:t>
      </w:r>
    </w:p>
    <w:p w14:paraId="105CB3D9" w14:textId="77777777" w:rsidR="000F13C0" w:rsidRDefault="000F13C0" w:rsidP="000F13C0">
      <w:pPr>
        <w:pStyle w:val="B2"/>
        <w:rPr>
          <w:lang w:eastAsia="ja-JP"/>
        </w:rPr>
      </w:pPr>
      <w:r>
        <w:rPr>
          <w:lang w:eastAsia="ja-JP"/>
        </w:rPr>
        <w:t>a)</w:t>
      </w:r>
      <w:r>
        <w:rPr>
          <w:lang w:eastAsia="ja-JP"/>
        </w:rPr>
        <w:tab/>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F6C3E2F" w14:textId="77777777" w:rsidR="000F13C0" w:rsidRDefault="000F13C0" w:rsidP="000F13C0">
      <w:pPr>
        <w:pStyle w:val="B2"/>
        <w:rPr>
          <w:lang w:eastAsia="ja-JP"/>
        </w:rPr>
      </w:pPr>
      <w:r>
        <w:rPr>
          <w:lang w:eastAsia="ja-JP"/>
        </w:rPr>
        <w:lastRenderedPageBreak/>
        <w:t>b)</w:t>
      </w:r>
      <w:r>
        <w:rPr>
          <w:lang w:eastAsia="ja-JP"/>
        </w:rPr>
        <w:tab/>
      </w:r>
      <w:proofErr w:type="gramStart"/>
      <w:r>
        <w:rPr>
          <w:lang w:eastAsia="ja-JP"/>
        </w:rPr>
        <w:t>if</w:t>
      </w:r>
      <w:proofErr w:type="gramEnd"/>
      <w:r>
        <w:rPr>
          <w:lang w:eastAsia="ja-JP"/>
        </w:rPr>
        <w:t xml:space="preserve"> not subscribed to the 3GPP core network yet,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069A6D51" w14:textId="77777777" w:rsidR="000F13C0" w:rsidRDefault="000F13C0" w:rsidP="000F13C0">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6D60608A" w14:textId="30DF9282" w:rsidR="000F13C0" w:rsidRDefault="000F13C0" w:rsidP="000F13C0">
      <w:pPr>
        <w:pStyle w:val="B10"/>
      </w:pPr>
      <w:r>
        <w:t>3.</w:t>
      </w:r>
      <w:r>
        <w:tab/>
      </w:r>
      <w:proofErr w:type="gramStart"/>
      <w:r>
        <w:t>if</w:t>
      </w:r>
      <w:proofErr w:type="gramEnd"/>
      <w:r>
        <w:t xml:space="preserve">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25647D1B" w14:textId="77777777" w:rsidR="000F13C0" w:rsidRDefault="000F13C0" w:rsidP="000F13C0">
      <w:pPr>
        <w:pStyle w:val="B2"/>
      </w:pPr>
      <w:r>
        <w:rPr>
          <w:lang w:eastAsia="ja-JP"/>
        </w:rPr>
        <w:t>a)</w:t>
      </w:r>
      <w:r>
        <w:rPr>
          <w:lang w:eastAsia="ja-JP"/>
        </w:rPr>
        <w:tab/>
      </w:r>
      <w:proofErr w:type="gramStart"/>
      <w:r>
        <w:t>if</w:t>
      </w:r>
      <w:proofErr w:type="gramEnd"/>
      <w:r>
        <w:t xml:space="preserve">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in the "</w:t>
      </w:r>
      <w:proofErr w:type="spellStart"/>
      <w:r w:rsidRPr="008262E6">
        <w:t>trafFilterInfo</w:t>
      </w:r>
      <w:proofErr w:type="spellEnd"/>
      <w:r w:rsidRPr="008262E6">
        <w:t xml:space="preserve">" attribute </w:t>
      </w:r>
      <w:r>
        <w:t>in the request body. Then:</w:t>
      </w:r>
    </w:p>
    <w:p w14:paraId="1B2028BD" w14:textId="77777777" w:rsidR="000F13C0" w:rsidRDefault="000F13C0" w:rsidP="000F13C0">
      <w:pPr>
        <w:pStyle w:val="B3"/>
      </w:pPr>
      <w:proofErr w:type="spellStart"/>
      <w:r>
        <w:t>i</w:t>
      </w:r>
      <w:proofErr w:type="spellEnd"/>
      <w:r>
        <w:t>)</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3BC7896A" w14:textId="0C045960" w:rsidR="000F13C0" w:rsidRDefault="000F13C0" w:rsidP="000F13C0">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 and</w:t>
      </w:r>
    </w:p>
    <w:p w14:paraId="70EF8E88" w14:textId="77777777" w:rsidR="000F13C0" w:rsidRDefault="000F13C0" w:rsidP="000F13C0">
      <w:pPr>
        <w:pStyle w:val="B3"/>
      </w:pPr>
      <w:r>
        <w:t>iii)</w:t>
      </w:r>
      <w:r>
        <w:tab/>
      </w:r>
      <w:proofErr w:type="gramStart"/>
      <w:r>
        <w:t>if</w:t>
      </w:r>
      <w:proofErr w:type="gramEnd"/>
      <w:r>
        <w:t xml:space="preserve">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313BEE3E" w14:textId="77777777" w:rsidR="000F13C0" w:rsidRDefault="000F13C0" w:rsidP="000F13C0">
      <w:pPr>
        <w:pStyle w:val="B3"/>
        <w:rPr>
          <w:lang w:eastAsia="ja-JP"/>
        </w:rPr>
      </w:pPr>
      <w:r>
        <w:t>iv)</w:t>
      </w:r>
      <w:r>
        <w:tab/>
        <w:t>if the PFD Management service is not supported by the 3GPP Core Network, the EES shall reject the request</w:t>
      </w:r>
      <w:r w:rsidRPr="00905202">
        <w:t xml:space="preserve"> with an HTTP "</w:t>
      </w:r>
      <w:r w:rsidRPr="00C63395">
        <w:t>403 Forbidden</w:t>
      </w:r>
      <w:r w:rsidRPr="00905202">
        <w:t xml:space="preserve">" status code with the response </w:t>
      </w:r>
      <w:r>
        <w:t>content</w:t>
      </w:r>
      <w:r w:rsidRPr="00905202">
        <w:t xml:space="preserve"> containing a </w:t>
      </w:r>
      <w:proofErr w:type="spellStart"/>
      <w:r w:rsidRPr="00905202">
        <w:t>ProblemDetails</w:t>
      </w:r>
      <w:proofErr w:type="spellEnd"/>
      <w:r w:rsidRPr="00905202">
        <w:t xml:space="preserve"> data structure with the "cause" attribute including the "</w:t>
      </w:r>
      <w:r w:rsidRPr="004434D3">
        <w:t>PFD_MNGT_NOT_SUPPORTED</w:t>
      </w:r>
      <w:r w:rsidRPr="00905202">
        <w:t>" application error</w:t>
      </w:r>
      <w:r>
        <w:rPr>
          <w:lang w:eastAsia="ja-JP"/>
        </w:rPr>
        <w:t>;</w:t>
      </w:r>
    </w:p>
    <w:p w14:paraId="632F9DA8" w14:textId="6FC51837" w:rsidR="000F13C0" w:rsidRDefault="000F13C0" w:rsidP="000F13C0">
      <w:pPr>
        <w:pStyle w:val="B2"/>
        <w:ind w:leftChars="142" w:left="566" w:hangingChars="141" w:hanging="282"/>
      </w:pPr>
      <w:r>
        <w:t>4.</w:t>
      </w:r>
      <w:r>
        <w:tab/>
      </w:r>
      <w:proofErr w:type="gramStart"/>
      <w:r>
        <w:t>on</w:t>
      </w:r>
      <w:proofErr w:type="gramEnd"/>
      <w:r>
        <w:t xml:space="preserve"> success, the EES shall </w:t>
      </w:r>
      <w:r>
        <w:rPr>
          <w:lang w:eastAsia="ja-JP"/>
        </w:rPr>
        <w:t>update the existing</w:t>
      </w:r>
      <w:r w:rsidRPr="00A74501">
        <w:t xml:space="preserve"> resource "Individual ACR</w:t>
      </w:r>
      <w:r>
        <w:t xml:space="preserve"> Management Events Subscription</w:t>
      </w:r>
      <w:r w:rsidRPr="00A74501">
        <w:t>"</w:t>
      </w:r>
      <w:r>
        <w:t xml:space="preserve">, respond to the </w:t>
      </w:r>
      <w:ins w:id="143" w:author="Samsung" w:date="2024-01-23T11:28:00Z">
        <w:r w:rsidR="00774D09">
          <w:t>service consumer</w:t>
        </w:r>
      </w:ins>
      <w:del w:id="144" w:author="Samsung" w:date="2024-01-23T11:28:00Z">
        <w:r w:rsidDel="00774D09">
          <w:delText>EAS</w:delText>
        </w:r>
      </w:del>
      <w:r>
        <w:t xml:space="preserve">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34C02DC5" w14:textId="6356B28B" w:rsidR="000F13C0" w:rsidRDefault="000F13C0" w:rsidP="000F13C0">
      <w:r w:rsidRPr="006622B5">
        <w:t xml:space="preserve">On failure, </w:t>
      </w:r>
      <w:r>
        <w:t xml:space="preserve">the EES shall </w:t>
      </w:r>
      <w:r w:rsidRPr="00AE131E">
        <w:t>take proper error handling actions, as specified in clause</w:t>
      </w:r>
      <w:r>
        <w:t> </w:t>
      </w:r>
      <w:r w:rsidRPr="00AE131E">
        <w:t>8.</w:t>
      </w:r>
      <w:r>
        <w:t>6</w:t>
      </w:r>
      <w:r w:rsidRPr="00AE131E">
        <w:t xml:space="preserve">.6, and respond to the </w:t>
      </w:r>
      <w:ins w:id="145" w:author="Samsung" w:date="2024-01-23T11:28:00Z">
        <w:r w:rsidR="00774D09">
          <w:t>service consumer</w:t>
        </w:r>
      </w:ins>
      <w:del w:id="146" w:author="Samsung" w:date="2024-01-23T11:28:00Z">
        <w:r w:rsidRPr="00AE131E" w:rsidDel="00774D09">
          <w:delText xml:space="preserve">EAS </w:delText>
        </w:r>
      </w:del>
      <w:ins w:id="147" w:author="Samsung" w:date="2024-01-13T22:04:00Z">
        <w:r>
          <w:t xml:space="preserve"> </w:t>
        </w:r>
      </w:ins>
      <w:r w:rsidRPr="00AE131E">
        <w:t>with an appropriate error status code</w:t>
      </w:r>
      <w:r w:rsidRPr="006622B5">
        <w:t>.</w:t>
      </w:r>
    </w:p>
    <w:p w14:paraId="12C9D05A" w14:textId="4BA89C15" w:rsidR="000F13C0" w:rsidRDefault="000F13C0" w:rsidP="000F13C0">
      <w:pPr>
        <w:rPr>
          <w:lang w:eastAsia="zh-CN"/>
        </w:rPr>
      </w:pPr>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87744F3" w14:textId="1F93A8FD"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2C2974FC" w14:textId="77777777" w:rsidR="000F13C0" w:rsidRDefault="000F13C0" w:rsidP="000F13C0">
      <w:pPr>
        <w:pStyle w:val="Heading5"/>
      </w:pPr>
      <w:bookmarkStart w:id="148" w:name="_Toc85734146"/>
      <w:bookmarkStart w:id="149" w:name="_Toc89431445"/>
      <w:bookmarkStart w:id="150" w:name="_Toc97042237"/>
      <w:bookmarkStart w:id="151" w:name="_Toc97045381"/>
      <w:bookmarkStart w:id="152" w:name="_Toc97155126"/>
      <w:bookmarkStart w:id="153" w:name="_Toc101521276"/>
      <w:bookmarkStart w:id="154" w:name="_Toc138761536"/>
      <w:bookmarkStart w:id="155" w:name="_Toc145707730"/>
      <w:bookmarkStart w:id="156" w:name="_Toc151878337"/>
      <w:r>
        <w:t>5.8.2.4.1</w:t>
      </w:r>
      <w:r>
        <w:tab/>
        <w:t>General</w:t>
      </w:r>
      <w:bookmarkEnd w:id="148"/>
      <w:bookmarkEnd w:id="149"/>
      <w:bookmarkEnd w:id="150"/>
      <w:bookmarkEnd w:id="151"/>
      <w:bookmarkEnd w:id="152"/>
      <w:bookmarkEnd w:id="153"/>
      <w:bookmarkEnd w:id="154"/>
      <w:bookmarkEnd w:id="155"/>
      <w:bookmarkEnd w:id="156"/>
    </w:p>
    <w:p w14:paraId="4D79BBC4" w14:textId="360AB0E6" w:rsidR="000F13C0" w:rsidRDefault="000F13C0" w:rsidP="000F13C0">
      <w:r>
        <w:t xml:space="preserve">This service operation is used by </w:t>
      </w:r>
      <w:ins w:id="157" w:author="Samsung" w:date="2024-01-23T20:27:00Z">
        <w:r w:rsidR="005E4A85">
          <w:t xml:space="preserve">the </w:t>
        </w:r>
      </w:ins>
      <w:ins w:id="158" w:author="Samsung" w:date="2024-01-23T11:28:00Z">
        <w:r w:rsidR="00774D09">
          <w:t>service consumer</w:t>
        </w:r>
      </w:ins>
      <w:del w:id="159" w:author="Samsung" w:date="2024-01-23T15:56:00Z">
        <w:r w:rsidDel="00F16A27">
          <w:delText xml:space="preserve">EAS </w:delText>
        </w:r>
      </w:del>
      <w:ins w:id="160" w:author="Samsung" w:date="2024-01-13T22:05:00Z">
        <w:r>
          <w:t xml:space="preserve"> </w:t>
        </w:r>
      </w:ins>
      <w:r>
        <w:t>to delete an existing ACR Management Events Subscription.</w:t>
      </w:r>
    </w:p>
    <w:p w14:paraId="52252E56" w14:textId="74A675F9" w:rsidR="000F13C0" w:rsidRDefault="000F13C0" w:rsidP="000F13C0">
      <w:pPr>
        <w:pStyle w:val="Heading5"/>
      </w:pPr>
      <w:bookmarkStart w:id="161" w:name="_Toc85734147"/>
      <w:bookmarkStart w:id="162" w:name="_Toc89431446"/>
      <w:bookmarkStart w:id="163" w:name="_Toc97042238"/>
      <w:bookmarkStart w:id="164" w:name="_Toc97045382"/>
      <w:bookmarkStart w:id="165" w:name="_Toc97155127"/>
      <w:bookmarkStart w:id="166" w:name="_Toc101521277"/>
      <w:bookmarkStart w:id="167" w:name="_Toc138761537"/>
      <w:bookmarkStart w:id="168" w:name="_Toc145707731"/>
      <w:bookmarkStart w:id="169" w:name="_Toc151878338"/>
      <w:r>
        <w:t>5.8.2.4.2</w:t>
      </w:r>
      <w:r>
        <w:tab/>
      </w:r>
      <w:ins w:id="170" w:author="Samsung" w:date="2024-01-23T11:28:00Z">
        <w:r w:rsidR="00774D09">
          <w:t>Service consumer</w:t>
        </w:r>
      </w:ins>
      <w:del w:id="171" w:author="Samsung" w:date="2024-01-23T11:28:00Z">
        <w:r w:rsidDel="00774D09">
          <w:delText>EAS</w:delText>
        </w:r>
      </w:del>
      <w:r>
        <w:t xml:space="preserve"> deleting an existing Individual ACR Management Events Subscription using </w:t>
      </w:r>
      <w:proofErr w:type="spellStart"/>
      <w:r>
        <w:t>Eees_ACRManagementEvent_Unsubscribe</w:t>
      </w:r>
      <w:proofErr w:type="spellEnd"/>
      <w:r>
        <w:t xml:space="preserve"> service operation</w:t>
      </w:r>
      <w:bookmarkEnd w:id="161"/>
      <w:bookmarkEnd w:id="162"/>
      <w:bookmarkEnd w:id="163"/>
      <w:bookmarkEnd w:id="164"/>
      <w:bookmarkEnd w:id="165"/>
      <w:bookmarkEnd w:id="166"/>
      <w:bookmarkEnd w:id="167"/>
      <w:bookmarkEnd w:id="168"/>
      <w:bookmarkEnd w:id="169"/>
    </w:p>
    <w:p w14:paraId="776F74CD" w14:textId="7046BDB3" w:rsidR="000F13C0" w:rsidRDefault="000F13C0" w:rsidP="000F13C0">
      <w:r>
        <w:t xml:space="preserve">To delete an existing "Individual ACR Management Events Subscription", the </w:t>
      </w:r>
      <w:ins w:id="172" w:author="Samsung" w:date="2024-01-23T11:28:00Z">
        <w:r w:rsidR="00774D09">
          <w:t>service consumer</w:t>
        </w:r>
      </w:ins>
      <w:del w:id="173" w:author="Samsung" w:date="2024-01-23T11:28:00Z">
        <w:r w:rsidDel="00774D09">
          <w:delText xml:space="preserve">EAS </w:delText>
        </w:r>
      </w:del>
      <w:ins w:id="174" w:author="Samsung" w:date="2024-01-13T22:05:00Z">
        <w:r>
          <w:t xml:space="preserve"> </w:t>
        </w:r>
      </w:ins>
      <w:r>
        <w:t xml:space="preserve">shall send a HTTP DELETE request message to the EES targeting the concerned </w:t>
      </w:r>
      <w:r w:rsidRPr="00352F42">
        <w:t>"</w:t>
      </w:r>
      <w:r>
        <w:t xml:space="preserve">Individual </w:t>
      </w:r>
      <w:r>
        <w:rPr>
          <w:lang w:eastAsia="ja-JP"/>
        </w:rPr>
        <w:t>ACR Management Events Subscription</w:t>
      </w:r>
      <w:r w:rsidRPr="00352F42">
        <w:t>"</w:t>
      </w:r>
      <w:r>
        <w:t xml:space="preserve"> resource as specified in clause 8.6.2.3.3.3. Upon receiving the HTTP DELETE request:</w:t>
      </w:r>
    </w:p>
    <w:p w14:paraId="09E0DB54" w14:textId="3DCAB893" w:rsidR="000F13C0" w:rsidRDefault="000F13C0" w:rsidP="000F13C0">
      <w:pPr>
        <w:pStyle w:val="B10"/>
      </w:pPr>
      <w:r>
        <w:t>1.</w:t>
      </w:r>
      <w:r>
        <w:tab/>
      </w:r>
      <w:proofErr w:type="gramStart"/>
      <w:r>
        <w:t>the</w:t>
      </w:r>
      <w:proofErr w:type="gramEnd"/>
      <w:r>
        <w:t xml:space="preserve"> EES shall verify the identity of the </w:t>
      </w:r>
      <w:ins w:id="175" w:author="Samsung" w:date="2024-01-23T11:29:00Z">
        <w:r w:rsidR="00774D09">
          <w:t>service consumer</w:t>
        </w:r>
      </w:ins>
      <w:del w:id="176" w:author="Samsung" w:date="2024-01-23T11:29:00Z">
        <w:r w:rsidDel="00774D09">
          <w:delText>EAS</w:delText>
        </w:r>
      </w:del>
      <w:r>
        <w:t xml:space="preserve"> and check if the </w:t>
      </w:r>
      <w:ins w:id="177" w:author="Samsung" w:date="2024-01-23T11:29:00Z">
        <w:r w:rsidR="00774D09">
          <w:t>service consumer</w:t>
        </w:r>
      </w:ins>
      <w:del w:id="178" w:author="Samsung" w:date="2024-01-23T11:29:00Z">
        <w:r w:rsidDel="00774D09">
          <w:delText>EAS</w:delText>
        </w:r>
      </w:del>
      <w:r>
        <w:t xml:space="preserve"> is authorized to delete</w:t>
      </w:r>
      <w:r w:rsidRPr="00D70ED6">
        <w:t xml:space="preserve"> </w:t>
      </w:r>
      <w:r>
        <w:t>the concerned ACR Management Events Subscription;</w:t>
      </w:r>
    </w:p>
    <w:p w14:paraId="124AECED" w14:textId="070B76A3" w:rsidR="000F13C0" w:rsidRDefault="000F13C0" w:rsidP="000F13C0">
      <w:pPr>
        <w:pStyle w:val="B10"/>
      </w:pPr>
      <w:r>
        <w:t>2.</w:t>
      </w:r>
      <w:r>
        <w:tab/>
      </w:r>
      <w:proofErr w:type="gramStart"/>
      <w:r>
        <w:t>if</w:t>
      </w:r>
      <w:proofErr w:type="gramEnd"/>
      <w:r>
        <w:t xml:space="preserve"> the </w:t>
      </w:r>
      <w:ins w:id="179" w:author="Samsung" w:date="2024-01-23T11:29:00Z">
        <w:r w:rsidR="00774D09">
          <w:t>service consumer</w:t>
        </w:r>
      </w:ins>
      <w:del w:id="180" w:author="Samsung" w:date="2024-01-23T11:29:00Z">
        <w:r w:rsidDel="00774D09">
          <w:delText>EAS</w:delText>
        </w:r>
      </w:del>
      <w:r>
        <w:t xml:space="preserve"> is authorized and the resource exists, then the EES may interact with the 3GPP network to delete the associated Subscription(s), if needed; And</w:t>
      </w:r>
    </w:p>
    <w:p w14:paraId="5F6FF78B" w14:textId="77777777" w:rsidR="000F13C0" w:rsidRDefault="000F13C0" w:rsidP="000F13C0">
      <w:pPr>
        <w:pStyle w:val="NO"/>
      </w:pPr>
      <w:r>
        <w:t>NOTE:</w:t>
      </w:r>
      <w:r>
        <w:tab/>
        <w:t>The EES can keep the existing subscription(s) with the 3GPP network, e.g. if they are useful for other existing ACR Management Events subscriptions from other EASs.</w:t>
      </w:r>
    </w:p>
    <w:p w14:paraId="65787938" w14:textId="075D02FE" w:rsidR="000F13C0" w:rsidRDefault="000F13C0" w:rsidP="000F13C0">
      <w:pPr>
        <w:pStyle w:val="B10"/>
      </w:pPr>
      <w:r>
        <w:lastRenderedPageBreak/>
        <w:t>3.</w:t>
      </w:r>
      <w:r>
        <w:tab/>
        <w:t xml:space="preserve">upon successful processing of the request and the receipt of a successful response from 3GPP network, if needed as per step 2 above, the EES shall delete the Individual ACR Management Events Subscription; and respond with an HTTP "204 No Content" status code to the </w:t>
      </w:r>
      <w:ins w:id="181" w:author="Samsung" w:date="2024-01-23T11:29:00Z">
        <w:r w:rsidR="00774D09">
          <w:t>service consumer</w:t>
        </w:r>
      </w:ins>
      <w:del w:id="182" w:author="Samsung" w:date="2024-01-23T11:29:00Z">
        <w:r w:rsidDel="00774D09">
          <w:delText>EAS</w:delText>
        </w:r>
      </w:del>
      <w:r>
        <w:t xml:space="preserve">, indicating the successful deletion of the concerned </w:t>
      </w:r>
      <w:r w:rsidRPr="00352F42">
        <w:t>"</w:t>
      </w:r>
      <w:r>
        <w:t xml:space="preserve">Individual </w:t>
      </w:r>
      <w:r>
        <w:rPr>
          <w:lang w:eastAsia="ja-JP"/>
        </w:rPr>
        <w:t>ACR Management Events Subscription</w:t>
      </w:r>
      <w:r w:rsidRPr="00352F42">
        <w:t>"</w:t>
      </w:r>
      <w:r>
        <w:t xml:space="preserve"> resource.</w:t>
      </w:r>
    </w:p>
    <w:p w14:paraId="59CF3E7F" w14:textId="29DC3F3E" w:rsidR="000F13C0" w:rsidRDefault="000F13C0" w:rsidP="000F13C0">
      <w:r w:rsidRPr="006622B5">
        <w:t xml:space="preserve">On failure, </w:t>
      </w:r>
      <w:r>
        <w:t xml:space="preserve">the EES shall </w:t>
      </w:r>
      <w:r w:rsidRPr="00AE131E">
        <w:t>take proper error handling actions, as specified in clause</w:t>
      </w:r>
      <w:r>
        <w:t> </w:t>
      </w:r>
      <w:r w:rsidRPr="00AE131E">
        <w:t>8.</w:t>
      </w:r>
      <w:r>
        <w:t>6</w:t>
      </w:r>
      <w:r w:rsidRPr="00AE131E">
        <w:t xml:space="preserve">.6, and respond to the </w:t>
      </w:r>
      <w:ins w:id="183" w:author="Samsung" w:date="2024-01-23T11:29:00Z">
        <w:r w:rsidR="00774D09">
          <w:t>service consumer</w:t>
        </w:r>
      </w:ins>
      <w:del w:id="184" w:author="Samsung" w:date="2024-01-23T11:29:00Z">
        <w:r w:rsidRPr="00AE131E" w:rsidDel="00774D09">
          <w:delText xml:space="preserve">EAS </w:delText>
        </w:r>
      </w:del>
      <w:ins w:id="185" w:author="Samsung" w:date="2024-01-13T22:05:00Z">
        <w:r>
          <w:t xml:space="preserve"> </w:t>
        </w:r>
      </w:ins>
      <w:r w:rsidRPr="00AE131E">
        <w:t>with an appropriate error status code</w:t>
      </w:r>
      <w:r w:rsidRPr="006622B5">
        <w:t>.</w:t>
      </w:r>
    </w:p>
    <w:p w14:paraId="31FA4008" w14:textId="7E9D7037" w:rsidR="000F13C0" w:rsidRDefault="000F13C0" w:rsidP="000F13C0">
      <w:pPr>
        <w:rPr>
          <w:lang w:eastAsia="zh-CN"/>
        </w:rPr>
      </w:pPr>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72E35E3D" w14:textId="190B3243"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12B145E3" w14:textId="77777777" w:rsidR="000F13C0" w:rsidRDefault="000F13C0" w:rsidP="000F13C0">
      <w:pPr>
        <w:pStyle w:val="Heading5"/>
      </w:pPr>
      <w:bookmarkStart w:id="186" w:name="_Toc85734149"/>
      <w:bookmarkStart w:id="187" w:name="_Toc89431448"/>
      <w:bookmarkStart w:id="188" w:name="_Toc97042240"/>
      <w:bookmarkStart w:id="189" w:name="_Toc97045384"/>
      <w:bookmarkStart w:id="190" w:name="_Toc97155129"/>
      <w:bookmarkStart w:id="191" w:name="_Toc101521279"/>
      <w:bookmarkStart w:id="192" w:name="_Toc138761539"/>
      <w:bookmarkStart w:id="193" w:name="_Toc145707733"/>
      <w:bookmarkStart w:id="194" w:name="_Toc151878340"/>
      <w:r>
        <w:t>5.8.2.5.1</w:t>
      </w:r>
      <w:r>
        <w:tab/>
        <w:t>General</w:t>
      </w:r>
      <w:bookmarkEnd w:id="186"/>
      <w:bookmarkEnd w:id="187"/>
      <w:bookmarkEnd w:id="188"/>
      <w:bookmarkEnd w:id="189"/>
      <w:bookmarkEnd w:id="190"/>
      <w:bookmarkEnd w:id="191"/>
      <w:bookmarkEnd w:id="192"/>
      <w:bookmarkEnd w:id="193"/>
      <w:bookmarkEnd w:id="194"/>
    </w:p>
    <w:p w14:paraId="35D2E1AB" w14:textId="1393C656" w:rsidR="000F13C0" w:rsidRDefault="000F13C0" w:rsidP="000F13C0">
      <w:r>
        <w:t xml:space="preserve">This service operation is used by EES to send ACR management event notification information or the availability of user path management events monitoring via the 3GPP 5GC network to the </w:t>
      </w:r>
      <w:ins w:id="195" w:author="Samsung" w:date="2024-01-23T19:01:00Z">
        <w:r w:rsidR="00315086">
          <w:t>service consumer</w:t>
        </w:r>
      </w:ins>
      <w:del w:id="196" w:author="Samsung" w:date="2024-01-23T20:25:00Z">
        <w:r w:rsidDel="007F72CA">
          <w:delText>EAS</w:delText>
        </w:r>
      </w:del>
      <w:r>
        <w:t>.</w:t>
      </w:r>
    </w:p>
    <w:p w14:paraId="76282C8B" w14:textId="77777777" w:rsidR="000F13C0" w:rsidRDefault="000F13C0" w:rsidP="000F13C0">
      <w:pPr>
        <w:pStyle w:val="Heading5"/>
      </w:pPr>
      <w:bookmarkStart w:id="197" w:name="_Toc85734150"/>
      <w:bookmarkStart w:id="198" w:name="_Toc89431449"/>
      <w:bookmarkStart w:id="199" w:name="_Toc97042241"/>
      <w:bookmarkStart w:id="200" w:name="_Toc97045385"/>
      <w:bookmarkStart w:id="201" w:name="_Toc97155130"/>
      <w:bookmarkStart w:id="202" w:name="_Toc101521280"/>
      <w:bookmarkStart w:id="203" w:name="_Toc138761540"/>
      <w:bookmarkStart w:id="204" w:name="_Toc145707734"/>
      <w:bookmarkStart w:id="205" w:name="_Toc151878341"/>
      <w:r>
        <w:t>5.8.2.5.2</w:t>
      </w:r>
      <w:r>
        <w:tab/>
        <w:t xml:space="preserve">EES notifying ACR management events using </w:t>
      </w:r>
      <w:proofErr w:type="spellStart"/>
      <w:r>
        <w:t>Eees_ACRManagementEvent_Notify</w:t>
      </w:r>
      <w:proofErr w:type="spellEnd"/>
      <w:r>
        <w:t xml:space="preserve"> operation</w:t>
      </w:r>
      <w:bookmarkEnd w:id="197"/>
      <w:bookmarkEnd w:id="198"/>
      <w:bookmarkEnd w:id="199"/>
      <w:bookmarkEnd w:id="200"/>
      <w:bookmarkEnd w:id="201"/>
      <w:bookmarkEnd w:id="202"/>
      <w:bookmarkEnd w:id="203"/>
      <w:bookmarkEnd w:id="204"/>
      <w:bookmarkEnd w:id="205"/>
    </w:p>
    <w:p w14:paraId="7E41BF03" w14:textId="77777777" w:rsidR="000F13C0" w:rsidRDefault="000F13C0" w:rsidP="000F13C0">
      <w:r>
        <w:t xml:space="preserve">In order to notify the ACR management event information, the EES shall send an HTTP POST message using the Notification Destination URI received during the creation or modification of subscription. The body of POST message shall include the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lang w:eastAsia="ja-JP"/>
        </w:rPr>
        <w:t xml:space="preserve"> da</w:t>
      </w:r>
      <w:r>
        <w:t>ta type as specified in clause 8.6</w:t>
      </w:r>
      <w:r w:rsidRPr="00265B8D">
        <w:t>.5.2.4</w:t>
      </w:r>
      <w:r>
        <w:t>.</w:t>
      </w:r>
    </w:p>
    <w:p w14:paraId="3B49D34C" w14:textId="54FD2203" w:rsidR="000F13C0" w:rsidRDefault="000F13C0" w:rsidP="000F13C0">
      <w:r>
        <w:t xml:space="preserve">Upon receiving the HTTP POST message, the </w:t>
      </w:r>
      <w:ins w:id="206" w:author="Samsung" w:date="2024-01-23T19:01:00Z">
        <w:r w:rsidR="00315086">
          <w:t>service consumer</w:t>
        </w:r>
      </w:ins>
      <w:del w:id="207" w:author="Samsung" w:date="2024-01-23T11:32:00Z">
        <w:r w:rsidDel="00162810">
          <w:delText xml:space="preserve">EAS </w:delText>
        </w:r>
      </w:del>
      <w:ins w:id="208" w:author="Samsung" w:date="2024-01-13T22:06:00Z">
        <w:r>
          <w:t xml:space="preserve"> </w:t>
        </w:r>
      </w:ins>
      <w:r>
        <w:t>shall process the event report information and return to the EES, either:</w:t>
      </w:r>
    </w:p>
    <w:p w14:paraId="1A3BD22B" w14:textId="77777777" w:rsidR="000F13C0" w:rsidRDefault="000F13C0" w:rsidP="000F13C0">
      <w:pPr>
        <w:pStyle w:val="B10"/>
      </w:pPr>
      <w:r>
        <w:t>1.</w:t>
      </w:r>
      <w:r>
        <w:tab/>
        <w:t>"204 No Content" message; or</w:t>
      </w:r>
    </w:p>
    <w:p w14:paraId="03FA8102" w14:textId="77777777" w:rsidR="000F13C0" w:rsidRDefault="000F13C0" w:rsidP="000F13C0">
      <w:pPr>
        <w:pStyle w:val="B10"/>
      </w:pPr>
      <w:r>
        <w:t>2.</w:t>
      </w:r>
      <w:r>
        <w:tab/>
        <w:t xml:space="preserve">"200 OK" message including </w:t>
      </w:r>
      <w:proofErr w:type="spellStart"/>
      <w:r>
        <w:t>EasAckInformation</w:t>
      </w:r>
      <w:proofErr w:type="spellEnd"/>
      <w:r>
        <w:t xml:space="preserve"> data type as specified in clause 8.6.5.2.</w:t>
      </w:r>
      <w:r w:rsidRPr="001159C7">
        <w:t>15</w:t>
      </w:r>
      <w:r>
        <w:t>.</w:t>
      </w:r>
    </w:p>
    <w:p w14:paraId="3C33E4D8" w14:textId="47D95D3D" w:rsidR="000F13C0" w:rsidRDefault="000F13C0" w:rsidP="000F13C0">
      <w:r w:rsidRPr="006622B5">
        <w:t xml:space="preserve">On failure, </w:t>
      </w:r>
      <w:r>
        <w:t xml:space="preserve">the </w:t>
      </w:r>
      <w:ins w:id="209" w:author="Samsung" w:date="2024-01-23T19:01:00Z">
        <w:r w:rsidR="00315086">
          <w:t>service consumer</w:t>
        </w:r>
      </w:ins>
      <w:del w:id="210" w:author="Samsung" w:date="2024-01-23T11:33:00Z">
        <w:r w:rsidDel="00162810">
          <w:delText xml:space="preserve">EAS </w:delText>
        </w:r>
      </w:del>
      <w:ins w:id="211" w:author="Samsung" w:date="2024-01-23T11:33:00Z">
        <w:r w:rsidR="00162810">
          <w:t xml:space="preserve"> </w:t>
        </w:r>
      </w:ins>
      <w:r>
        <w:t xml:space="preserve">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2DDF185F" w14:textId="37A2AE00" w:rsidR="000F13C0" w:rsidRDefault="000F13C0" w:rsidP="000F13C0">
      <w:r w:rsidRPr="00FD08FD">
        <w:t xml:space="preserve">If the </w:t>
      </w:r>
      <w:ins w:id="212" w:author="Samsung" w:date="2024-01-23T19:02:00Z">
        <w:r w:rsidR="00315086">
          <w:t>service consumer</w:t>
        </w:r>
      </w:ins>
      <w:del w:id="213" w:author="Samsung" w:date="2024-01-23T11:33:00Z">
        <w:r w:rsidDel="00162810">
          <w:delText>EAS</w:delText>
        </w:r>
      </w:del>
      <w:r w:rsidRPr="00FD08FD">
        <w:t xml:space="preserve"> determines </w:t>
      </w:r>
      <w:r>
        <w:t xml:space="preserve">that </w:t>
      </w:r>
      <w:r w:rsidRPr="00FD08FD">
        <w:t xml:space="preserve">the received HTTP </w:t>
      </w:r>
      <w:r>
        <w:t>POST</w:t>
      </w:r>
      <w:r w:rsidRPr="00FD08FD">
        <w:t xml:space="preserve"> request needs to be redirected, the </w:t>
      </w:r>
      <w:ins w:id="214" w:author="Samsung" w:date="2024-01-23T19:02:00Z">
        <w:r w:rsidR="00315086">
          <w:t>service consumer</w:t>
        </w:r>
      </w:ins>
      <w:del w:id="215" w:author="Samsung" w:date="2024-01-23T11:33:00Z">
        <w:r w:rsidDel="00162810">
          <w:delText>EAS</w:delText>
        </w:r>
      </w:del>
      <w:r w:rsidRPr="00FD08FD">
        <w:t xml:space="preserve"> may respond with an HTTP "307 Temporary Redirect" status code or an HTTP "308 Permanent Redirect" status code including an HTTP "Location" header containing an alternative URI representing the end point of an alternative </w:t>
      </w:r>
      <w:ins w:id="216" w:author="Samsung" w:date="2024-01-23T19:02:00Z">
        <w:r w:rsidR="00315086">
          <w:t>service consumer</w:t>
        </w:r>
      </w:ins>
      <w:del w:id="217" w:author="Samsung" w:date="2024-01-23T11:33:00Z">
        <w:r w:rsidDel="00162810">
          <w:delText>EAS</w:delText>
        </w:r>
      </w:del>
      <w:r w:rsidRPr="00FD08FD">
        <w:t xml:space="preserve"> where the </w:t>
      </w:r>
      <w:r>
        <w:t>notification</w:t>
      </w:r>
      <w:r w:rsidRPr="00FD08FD">
        <w:t xml:space="preserve"> should be </w:t>
      </w:r>
      <w:r>
        <w:t>redirected</w:t>
      </w:r>
      <w:r w:rsidRPr="00FD08FD">
        <w:t>. Redirection handling is described in clause 5.2.10 of 3GPP TS 29.122 [6].</w:t>
      </w:r>
    </w:p>
    <w:p w14:paraId="62B6CF8C" w14:textId="77777777" w:rsidR="000F13C0" w:rsidRDefault="000F13C0" w:rsidP="000F13C0">
      <w:pPr>
        <w:pStyle w:val="Heading5"/>
      </w:pPr>
      <w:bookmarkStart w:id="218" w:name="_Toc138761541"/>
      <w:bookmarkStart w:id="219" w:name="_Toc145707735"/>
      <w:bookmarkStart w:id="220" w:name="_Toc151878342"/>
      <w:r>
        <w:t>5.8.2.5.3</w:t>
      </w:r>
      <w:r>
        <w:tab/>
        <w:t xml:space="preserve">EES notifying the availability of user path management events monitoring via the 3GPP 5GC network using </w:t>
      </w:r>
      <w:proofErr w:type="spellStart"/>
      <w:r>
        <w:t>Eees_ACRManagementEvent_Notify</w:t>
      </w:r>
      <w:proofErr w:type="spellEnd"/>
      <w:r>
        <w:t xml:space="preserve"> operation</w:t>
      </w:r>
      <w:bookmarkEnd w:id="218"/>
      <w:bookmarkEnd w:id="219"/>
      <w:bookmarkEnd w:id="220"/>
    </w:p>
    <w:p w14:paraId="1A45224D" w14:textId="77777777" w:rsidR="000F13C0" w:rsidRDefault="000F13C0" w:rsidP="000F13C0">
      <w:r>
        <w:t>In order to notify of the availability of user path management events monitoring via the 3GPP 5GC network, the EES shall send an HTTP POST request message targeting the URI "{</w:t>
      </w:r>
      <w:proofErr w:type="spellStart"/>
      <w:r>
        <w:t>notificationDestination</w:t>
      </w:r>
      <w:proofErr w:type="spellEnd"/>
      <w:r>
        <w:t xml:space="preserve">}/report-availability", where the Notification Destination URI is the one received during the creation or modification of the ACR management event subscription. The body of HTTP POST request message shall include the </w:t>
      </w:r>
      <w:proofErr w:type="spellStart"/>
      <w:r>
        <w:rPr>
          <w:lang w:eastAsia="ja-JP"/>
        </w:rPr>
        <w:t>AvailabilityNotif</w:t>
      </w:r>
      <w:proofErr w:type="spellEnd"/>
      <w:r>
        <w:rPr>
          <w:lang w:eastAsia="ja-JP"/>
        </w:rPr>
        <w:t xml:space="preserve"> da</w:t>
      </w:r>
      <w:r>
        <w:t>ta type as specified in clause 8.6.5.2.11.</w:t>
      </w:r>
    </w:p>
    <w:p w14:paraId="6941A1C9" w14:textId="7039140E" w:rsidR="000F13C0" w:rsidRDefault="000F13C0" w:rsidP="000F13C0">
      <w:pPr>
        <w:pStyle w:val="NO"/>
      </w:pPr>
      <w:r>
        <w:t>NOTE:</w:t>
      </w:r>
      <w:r>
        <w:tab/>
        <w:t xml:space="preserve">The </w:t>
      </w:r>
      <w:ins w:id="221" w:author="Samsung" w:date="2024-01-23T19:02:00Z">
        <w:r w:rsidR="00315086">
          <w:t>service consumer</w:t>
        </w:r>
      </w:ins>
      <w:del w:id="222" w:author="Samsung" w:date="2024-01-23T11:34:00Z">
        <w:r w:rsidDel="00162810">
          <w:delText>EAS</w:delText>
        </w:r>
      </w:del>
      <w:r>
        <w:t xml:space="preserve"> is subscribed by default to the reception of notifications on the availability of user path management events monitoring via the 3GPP 5GC network.</w:t>
      </w:r>
    </w:p>
    <w:p w14:paraId="15E8969B" w14:textId="5601DE1E" w:rsidR="000F13C0" w:rsidRDefault="000F13C0" w:rsidP="000F13C0">
      <w:r>
        <w:t xml:space="preserve">Upon receiving the HTTP POST request message, the </w:t>
      </w:r>
      <w:ins w:id="223" w:author="Samsung" w:date="2024-01-23T19:02:00Z">
        <w:r w:rsidR="00315086">
          <w:t>service consumer</w:t>
        </w:r>
      </w:ins>
      <w:del w:id="224" w:author="Samsung" w:date="2024-01-23T11:34:00Z">
        <w:r w:rsidDel="00162810">
          <w:delText xml:space="preserve">EAS </w:delText>
        </w:r>
      </w:del>
      <w:ins w:id="225" w:author="Samsung" w:date="2024-01-23T11:34:00Z">
        <w:r w:rsidR="00162810">
          <w:t xml:space="preserve"> </w:t>
        </w:r>
      </w:ins>
      <w:r>
        <w:t>shall process the received information and respond to the EES with an HTTP "204 No Content" status code.</w:t>
      </w:r>
    </w:p>
    <w:p w14:paraId="16E67215" w14:textId="0E988230" w:rsidR="000F13C0" w:rsidRDefault="000F13C0" w:rsidP="000F13C0">
      <w:r w:rsidRPr="006622B5">
        <w:t xml:space="preserve">On failure, </w:t>
      </w:r>
      <w:r>
        <w:t xml:space="preserve">the </w:t>
      </w:r>
      <w:ins w:id="226" w:author="Samsung" w:date="2024-01-23T19:02:00Z">
        <w:r w:rsidR="00315086">
          <w:t>service consumer</w:t>
        </w:r>
      </w:ins>
      <w:del w:id="227" w:author="Samsung" w:date="2024-01-23T11:34:00Z">
        <w:r w:rsidDel="00162810">
          <w:delText>EAS</w:delText>
        </w:r>
      </w:del>
      <w:r>
        <w:t xml:space="preserve">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200ECD36" w14:textId="08C50D3D" w:rsidR="000F13C0" w:rsidRDefault="000F13C0" w:rsidP="000F13C0">
      <w:pPr>
        <w:rPr>
          <w:lang w:eastAsia="zh-CN"/>
        </w:rPr>
      </w:pPr>
      <w:r w:rsidRPr="00FD08FD">
        <w:t xml:space="preserve">If the </w:t>
      </w:r>
      <w:ins w:id="228" w:author="Samsung" w:date="2024-01-23T19:02:00Z">
        <w:r w:rsidR="00315086">
          <w:t>service consumer</w:t>
        </w:r>
      </w:ins>
      <w:del w:id="229" w:author="Samsung" w:date="2024-01-23T11:35:00Z">
        <w:r w:rsidDel="00162810">
          <w:delText>EAS</w:delText>
        </w:r>
        <w:r w:rsidRPr="00FD08FD" w:rsidDel="00162810">
          <w:delText xml:space="preserve"> </w:delText>
        </w:r>
      </w:del>
      <w:ins w:id="230" w:author="Samsung" w:date="2024-01-13T22:07:00Z">
        <w:r>
          <w:t xml:space="preserve"> </w:t>
        </w:r>
      </w:ins>
      <w:r w:rsidRPr="00FD08FD">
        <w:t xml:space="preserve">determines </w:t>
      </w:r>
      <w:r>
        <w:t xml:space="preserve">that </w:t>
      </w:r>
      <w:r w:rsidRPr="00FD08FD">
        <w:t xml:space="preserve">the received HTTP </w:t>
      </w:r>
      <w:r>
        <w:t>POST</w:t>
      </w:r>
      <w:r w:rsidRPr="00FD08FD">
        <w:t xml:space="preserve"> request needs to be redirected, the </w:t>
      </w:r>
      <w:ins w:id="231" w:author="Samsung" w:date="2024-01-23T19:02:00Z">
        <w:r w:rsidR="00315086">
          <w:t>service consumer</w:t>
        </w:r>
      </w:ins>
      <w:del w:id="232" w:author="Samsung" w:date="2024-01-23T11:35:00Z">
        <w:r w:rsidDel="00162810">
          <w:delText>EAS</w:delText>
        </w:r>
        <w:r w:rsidRPr="00FD08FD" w:rsidDel="00162810">
          <w:delText xml:space="preserve"> </w:delText>
        </w:r>
      </w:del>
      <w:ins w:id="233" w:author="Samsung" w:date="2024-01-13T22:07:00Z">
        <w:r>
          <w:t xml:space="preserve"> </w:t>
        </w:r>
      </w:ins>
      <w:r w:rsidRPr="00FD08FD">
        <w:t xml:space="preserve">may respond with an HTTP "307 Temporary Redirect" status code or an HTTP "308 Permanent Redirect" status code including an HTTP "Location" header containing an alternative URI representing the end point of </w:t>
      </w:r>
      <w:r w:rsidRPr="00FD08FD">
        <w:lastRenderedPageBreak/>
        <w:t xml:space="preserve">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0A486B4" w14:textId="3D2044BA"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4F39F668" w14:textId="77777777" w:rsidR="000F13C0" w:rsidRDefault="000F13C0" w:rsidP="000F13C0">
      <w:pPr>
        <w:pStyle w:val="Heading3"/>
      </w:pPr>
      <w:bookmarkStart w:id="234" w:name="_Toc85734152"/>
      <w:bookmarkStart w:id="235" w:name="_Toc89431451"/>
      <w:bookmarkStart w:id="236" w:name="_Toc97042243"/>
      <w:bookmarkStart w:id="237" w:name="_Toc97045387"/>
      <w:bookmarkStart w:id="238" w:name="_Toc97155132"/>
      <w:bookmarkStart w:id="239" w:name="_Toc101521282"/>
      <w:bookmarkStart w:id="240" w:name="_Toc138761543"/>
      <w:bookmarkStart w:id="241" w:name="_Toc145707737"/>
      <w:bookmarkStart w:id="242" w:name="_Toc151878344"/>
      <w:r>
        <w:t>5.9.1</w:t>
      </w:r>
      <w:r>
        <w:tab/>
        <w:t>Service Description</w:t>
      </w:r>
      <w:bookmarkEnd w:id="234"/>
      <w:bookmarkEnd w:id="235"/>
      <w:bookmarkEnd w:id="236"/>
      <w:bookmarkEnd w:id="237"/>
      <w:bookmarkEnd w:id="238"/>
      <w:bookmarkEnd w:id="239"/>
      <w:bookmarkEnd w:id="240"/>
      <w:bookmarkEnd w:id="241"/>
      <w:bookmarkEnd w:id="242"/>
    </w:p>
    <w:p w14:paraId="6F7117A2" w14:textId="03E62718" w:rsidR="000F13C0" w:rsidRDefault="000F13C0" w:rsidP="000F13C0">
      <w:pPr>
        <w:rPr>
          <w:lang w:eastAsia="zh-CN"/>
        </w:rPr>
      </w:pPr>
      <w:r>
        <w:t xml:space="preserve">The </w:t>
      </w:r>
      <w:proofErr w:type="spellStart"/>
      <w:r>
        <w:t>Eees_AppContextRelocation</w:t>
      </w:r>
      <w:proofErr w:type="spellEnd"/>
      <w:r>
        <w:t xml:space="preserve"> API, allows </w:t>
      </w:r>
      <w:ins w:id="243" w:author="Samsung" w:date="2024-01-23T20:27:00Z">
        <w:r w:rsidR="00E16D71">
          <w:t>the</w:t>
        </w:r>
        <w:r w:rsidR="005E4A85">
          <w:t xml:space="preserve"> </w:t>
        </w:r>
      </w:ins>
      <w:ins w:id="244" w:author="Samsung" w:date="2024-01-23T11:36:00Z">
        <w:r w:rsidR="00162810">
          <w:t xml:space="preserve">service consumer </w:t>
        </w:r>
      </w:ins>
      <w:del w:id="245" w:author="Samsung" w:date="2024-01-23T19:03:00Z">
        <w:r w:rsidDel="00315086">
          <w:delText xml:space="preserve">S-EAS </w:delText>
        </w:r>
      </w:del>
      <w:ins w:id="246" w:author="Samsung" w:date="2024-01-13T22:08:00Z">
        <w:r>
          <w:t xml:space="preserve"> </w:t>
        </w:r>
      </w:ins>
      <w:r>
        <w:t xml:space="preserve">to declare to the S-EES about the T-EAS selected by the </w:t>
      </w:r>
      <w:del w:id="247" w:author="Samsung" w:date="2024-01-23T11:37:00Z">
        <w:r w:rsidDel="00162810">
          <w:delText xml:space="preserve">S-EAS </w:delText>
        </w:r>
      </w:del>
      <w:ins w:id="248" w:author="Samsung" w:date="2024-01-23T11:37:00Z">
        <w:r w:rsidR="00162810">
          <w:t>service consumer</w:t>
        </w:r>
      </w:ins>
      <w:ins w:id="249" w:author="Samsung" w:date="2024-01-13T22:08:00Z">
        <w:r>
          <w:t xml:space="preserve">, </w:t>
        </w:r>
      </w:ins>
      <w:r>
        <w:t xml:space="preserve">or allows </w:t>
      </w:r>
      <w:ins w:id="250" w:author="Samsung" w:date="2024-01-23T20:28:00Z">
        <w:r w:rsidR="00E16D71">
          <w:t>the</w:t>
        </w:r>
        <w:r w:rsidR="005E4A85">
          <w:t xml:space="preserve"> </w:t>
        </w:r>
      </w:ins>
      <w:ins w:id="251" w:author="Samsung" w:date="2024-01-23T19:04:00Z">
        <w:r w:rsidR="00315086">
          <w:t>service consumer</w:t>
        </w:r>
      </w:ins>
      <w:del w:id="252" w:author="Samsung" w:date="2024-01-23T19:04:00Z">
        <w:r w:rsidDel="00315086">
          <w:delText>S-EAS</w:delText>
        </w:r>
      </w:del>
      <w:r>
        <w:t xml:space="preserve"> </w:t>
      </w:r>
      <w:r w:rsidRPr="00245D98">
        <w:t xml:space="preserve">to request ACR determination to the </w:t>
      </w:r>
      <w:r>
        <w:t>S-</w:t>
      </w:r>
      <w:r w:rsidRPr="00245D98">
        <w:t>EES</w:t>
      </w:r>
      <w:r>
        <w:t>.</w:t>
      </w:r>
    </w:p>
    <w:p w14:paraId="3A47CFA5" w14:textId="7817F252"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p w14:paraId="092FCA98" w14:textId="77777777" w:rsidR="000F13C0" w:rsidRDefault="000F13C0" w:rsidP="000F13C0">
      <w:pPr>
        <w:pStyle w:val="Heading4"/>
      </w:pPr>
      <w:bookmarkStart w:id="253" w:name="_Toc85734154"/>
      <w:bookmarkStart w:id="254" w:name="_Toc89431453"/>
      <w:bookmarkStart w:id="255" w:name="_Toc97042245"/>
      <w:bookmarkStart w:id="256" w:name="_Toc97045389"/>
      <w:bookmarkStart w:id="257" w:name="_Toc97155134"/>
      <w:bookmarkStart w:id="258" w:name="_Toc101521284"/>
      <w:bookmarkStart w:id="259" w:name="_Toc138761545"/>
      <w:bookmarkStart w:id="260" w:name="_Toc145707739"/>
      <w:bookmarkStart w:id="261" w:name="_Toc151878346"/>
      <w:r>
        <w:t>5.9.2.1</w:t>
      </w:r>
      <w:r>
        <w:tab/>
        <w:t>Introduction</w:t>
      </w:r>
      <w:bookmarkEnd w:id="253"/>
      <w:bookmarkEnd w:id="254"/>
      <w:bookmarkEnd w:id="255"/>
      <w:bookmarkEnd w:id="256"/>
      <w:bookmarkEnd w:id="257"/>
      <w:bookmarkEnd w:id="258"/>
      <w:bookmarkEnd w:id="259"/>
      <w:bookmarkEnd w:id="260"/>
      <w:bookmarkEnd w:id="261"/>
    </w:p>
    <w:p w14:paraId="097BD98D" w14:textId="77777777" w:rsidR="000F13C0" w:rsidRDefault="000F13C0" w:rsidP="000F13C0">
      <w:r>
        <w:t xml:space="preserve">The service operation defined for </w:t>
      </w:r>
      <w:proofErr w:type="spellStart"/>
      <w:r w:rsidRPr="00772845">
        <w:t>Eees_</w:t>
      </w:r>
      <w:r>
        <w:t>AppContextRelocation</w:t>
      </w:r>
      <w:proofErr w:type="spellEnd"/>
      <w:r w:rsidRPr="00772845">
        <w:t xml:space="preserve"> </w:t>
      </w:r>
      <w:r>
        <w:t>API is shown in the table 5.9.2.1-1.</w:t>
      </w:r>
    </w:p>
    <w:p w14:paraId="6F55AFC4" w14:textId="77777777" w:rsidR="000F13C0" w:rsidRDefault="000F13C0" w:rsidP="000F13C0">
      <w:pPr>
        <w:pStyle w:val="TH"/>
      </w:pPr>
      <w:r>
        <w:t xml:space="preserve">Table 5.9.2.1-1: Operations of the </w:t>
      </w:r>
      <w:proofErr w:type="spellStart"/>
      <w:r>
        <w:t>Eees_AppContextRelocation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F13C0" w14:paraId="5B956DC3" w14:textId="77777777" w:rsidTr="006D72BF">
        <w:trPr>
          <w:jc w:val="center"/>
        </w:trPr>
        <w:tc>
          <w:tcPr>
            <w:tcW w:w="3397" w:type="dxa"/>
            <w:shd w:val="clear" w:color="000000" w:fill="C0C0C0"/>
          </w:tcPr>
          <w:p w14:paraId="4544DF39" w14:textId="77777777" w:rsidR="000F13C0" w:rsidRDefault="000F13C0" w:rsidP="006D72BF">
            <w:pPr>
              <w:pStyle w:val="TAH"/>
            </w:pPr>
            <w:r>
              <w:t>Service operation name</w:t>
            </w:r>
          </w:p>
        </w:tc>
        <w:tc>
          <w:tcPr>
            <w:tcW w:w="4258" w:type="dxa"/>
            <w:shd w:val="clear" w:color="000000" w:fill="C0C0C0"/>
          </w:tcPr>
          <w:p w14:paraId="7E3472A2" w14:textId="77777777" w:rsidR="000F13C0" w:rsidRDefault="000F13C0" w:rsidP="006D72BF">
            <w:pPr>
              <w:pStyle w:val="TAH"/>
            </w:pPr>
            <w:r>
              <w:t>Description</w:t>
            </w:r>
          </w:p>
        </w:tc>
        <w:tc>
          <w:tcPr>
            <w:tcW w:w="1565" w:type="dxa"/>
            <w:shd w:val="clear" w:color="000000" w:fill="C0C0C0"/>
          </w:tcPr>
          <w:p w14:paraId="3D1EA464" w14:textId="77777777" w:rsidR="000F13C0" w:rsidRDefault="000F13C0" w:rsidP="006D72BF">
            <w:pPr>
              <w:pStyle w:val="TAH"/>
            </w:pPr>
            <w:r>
              <w:t>Initiated by</w:t>
            </w:r>
          </w:p>
        </w:tc>
      </w:tr>
      <w:tr w:rsidR="000F13C0" w14:paraId="240FAA84" w14:textId="77777777" w:rsidTr="006D72BF">
        <w:trPr>
          <w:jc w:val="center"/>
        </w:trPr>
        <w:tc>
          <w:tcPr>
            <w:tcW w:w="3397" w:type="dxa"/>
          </w:tcPr>
          <w:p w14:paraId="0EA0BF17" w14:textId="77777777" w:rsidR="000F13C0" w:rsidRDefault="000F13C0" w:rsidP="006D72BF">
            <w:pPr>
              <w:pStyle w:val="TAL"/>
            </w:pPr>
            <w:proofErr w:type="spellStart"/>
            <w:r>
              <w:t>Eees_AppContextRelocation_SelectedTargetEAS_Declare</w:t>
            </w:r>
            <w:proofErr w:type="spellEnd"/>
          </w:p>
        </w:tc>
        <w:tc>
          <w:tcPr>
            <w:tcW w:w="4258" w:type="dxa"/>
          </w:tcPr>
          <w:p w14:paraId="47CF8263" w14:textId="044743BD" w:rsidR="000F13C0" w:rsidRDefault="000F13C0" w:rsidP="00162810">
            <w:pPr>
              <w:pStyle w:val="TAL"/>
            </w:pPr>
            <w:r>
              <w:t xml:space="preserve">This service operation is used by the </w:t>
            </w:r>
            <w:del w:id="262" w:author="Samsung" w:date="2024-01-23T11:36:00Z">
              <w:r w:rsidDel="00162810">
                <w:delText>S-EAS</w:delText>
              </w:r>
            </w:del>
            <w:ins w:id="263" w:author="Samsung" w:date="2024-01-23T11:36:00Z">
              <w:r w:rsidR="00162810">
                <w:t>service consumer</w:t>
              </w:r>
            </w:ins>
            <w:r>
              <w:t xml:space="preserve"> to inform the S-EES about selection of the T-EAS.</w:t>
            </w:r>
          </w:p>
        </w:tc>
        <w:tc>
          <w:tcPr>
            <w:tcW w:w="1565" w:type="dxa"/>
          </w:tcPr>
          <w:p w14:paraId="7EC9F02B" w14:textId="77777777" w:rsidR="000F13C0" w:rsidRDefault="000F13C0" w:rsidP="006D72BF">
            <w:pPr>
              <w:pStyle w:val="TAL"/>
            </w:pPr>
            <w:r>
              <w:t>EAS</w:t>
            </w:r>
            <w:ins w:id="264" w:author="Samsung" w:date="2024-01-13T22:08:00Z">
              <w:r>
                <w:t>, CAS</w:t>
              </w:r>
            </w:ins>
          </w:p>
        </w:tc>
      </w:tr>
      <w:tr w:rsidR="000F13C0" w14:paraId="4B4137F7" w14:textId="77777777" w:rsidTr="006D72BF">
        <w:trPr>
          <w:jc w:val="center"/>
        </w:trPr>
        <w:tc>
          <w:tcPr>
            <w:tcW w:w="3397" w:type="dxa"/>
          </w:tcPr>
          <w:p w14:paraId="080D5E67" w14:textId="77777777" w:rsidR="000F13C0" w:rsidRDefault="000F13C0" w:rsidP="006D72BF">
            <w:pPr>
              <w:pStyle w:val="TAL"/>
            </w:pPr>
            <w:proofErr w:type="spellStart"/>
            <w:r>
              <w:t>Eees_AppContextRelocation_ACRDetermination_Request</w:t>
            </w:r>
            <w:proofErr w:type="spellEnd"/>
          </w:p>
        </w:tc>
        <w:tc>
          <w:tcPr>
            <w:tcW w:w="4258" w:type="dxa"/>
          </w:tcPr>
          <w:p w14:paraId="03EB3DBC" w14:textId="44ECD77E" w:rsidR="000F13C0" w:rsidRDefault="000F13C0" w:rsidP="006D72BF">
            <w:pPr>
              <w:pStyle w:val="TAL"/>
            </w:pPr>
            <w:r w:rsidRPr="009E50A0">
              <w:t xml:space="preserve">This service operation is used by the </w:t>
            </w:r>
            <w:ins w:id="265" w:author="Samsung" w:date="2024-01-23T19:04:00Z">
              <w:r w:rsidR="00315086">
                <w:t>service consumer</w:t>
              </w:r>
            </w:ins>
            <w:del w:id="266" w:author="Samsung" w:date="2024-01-23T19:04:00Z">
              <w:r w:rsidRPr="009E50A0" w:rsidDel="00315086">
                <w:delText>S-EAS</w:delText>
              </w:r>
            </w:del>
            <w:r w:rsidRPr="009E50A0">
              <w:t xml:space="preserve"> to </w:t>
            </w:r>
            <w:r>
              <w:t>request</w:t>
            </w:r>
            <w:r w:rsidRPr="009E50A0">
              <w:t xml:space="preserve"> the S-EES </w:t>
            </w:r>
            <w:r>
              <w:t>to determine the ACR</w:t>
            </w:r>
            <w:r w:rsidRPr="009E50A0">
              <w:t>.</w:t>
            </w:r>
          </w:p>
        </w:tc>
        <w:tc>
          <w:tcPr>
            <w:tcW w:w="1565" w:type="dxa"/>
          </w:tcPr>
          <w:p w14:paraId="72ABFE21" w14:textId="77777777" w:rsidR="000F13C0" w:rsidRDefault="000F13C0" w:rsidP="006D72BF">
            <w:pPr>
              <w:pStyle w:val="TAL"/>
            </w:pPr>
            <w:r>
              <w:t>EAS</w:t>
            </w:r>
          </w:p>
        </w:tc>
      </w:tr>
    </w:tbl>
    <w:p w14:paraId="36CEE584" w14:textId="6FF5CCD9" w:rsidR="000F13C0" w:rsidRDefault="000F13C0" w:rsidP="000F13C0">
      <w:pPr>
        <w:rPr>
          <w:lang w:eastAsia="zh-CN"/>
        </w:rPr>
      </w:pPr>
    </w:p>
    <w:p w14:paraId="4D0EC920" w14:textId="2B313E76"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7AE1AE14" w14:textId="77777777" w:rsidR="000F13C0" w:rsidRDefault="000F13C0" w:rsidP="000F13C0">
      <w:pPr>
        <w:pStyle w:val="Heading5"/>
      </w:pPr>
      <w:bookmarkStart w:id="267" w:name="_Toc85734156"/>
      <w:bookmarkStart w:id="268" w:name="_Toc89431455"/>
      <w:bookmarkStart w:id="269" w:name="_Toc97042247"/>
      <w:bookmarkStart w:id="270" w:name="_Toc97045391"/>
      <w:bookmarkStart w:id="271" w:name="_Toc97155136"/>
      <w:bookmarkStart w:id="272" w:name="_Toc101521286"/>
      <w:bookmarkStart w:id="273" w:name="_Toc138761547"/>
      <w:bookmarkStart w:id="274" w:name="_Toc145707741"/>
      <w:bookmarkStart w:id="275" w:name="_Toc151878348"/>
      <w:r>
        <w:t>5.9.2.2.1</w:t>
      </w:r>
      <w:r>
        <w:tab/>
        <w:t>General</w:t>
      </w:r>
      <w:bookmarkEnd w:id="267"/>
      <w:bookmarkEnd w:id="268"/>
      <w:bookmarkEnd w:id="269"/>
      <w:bookmarkEnd w:id="270"/>
      <w:bookmarkEnd w:id="271"/>
      <w:bookmarkEnd w:id="272"/>
      <w:bookmarkEnd w:id="273"/>
      <w:bookmarkEnd w:id="274"/>
      <w:bookmarkEnd w:id="275"/>
    </w:p>
    <w:p w14:paraId="3EE033D2" w14:textId="09CA7827" w:rsidR="000F13C0" w:rsidRDefault="000F13C0" w:rsidP="000F13C0">
      <w:r>
        <w:t xml:space="preserve">This service operation is used by </w:t>
      </w:r>
      <w:ins w:id="276" w:author="Samsung" w:date="2024-01-23T20:29:00Z">
        <w:r w:rsidR="00E16D71">
          <w:t xml:space="preserve">the </w:t>
        </w:r>
      </w:ins>
      <w:del w:id="277" w:author="Samsung" w:date="2024-01-23T11:37:00Z">
        <w:r w:rsidDel="00162810">
          <w:delText>S-EAS</w:delText>
        </w:r>
      </w:del>
      <w:ins w:id="278" w:author="Samsung" w:date="2024-01-23T11:37:00Z">
        <w:r w:rsidR="00162810">
          <w:t>service consumer</w:t>
        </w:r>
      </w:ins>
      <w:r>
        <w:t xml:space="preserve"> to declare the selected T-EAS information to the S-EES, as specified in 3GPP TS 23.558 [2].</w:t>
      </w:r>
    </w:p>
    <w:p w14:paraId="3A30D130" w14:textId="19A3C3AF" w:rsidR="000F13C0" w:rsidRDefault="000F13C0" w:rsidP="000F13C0">
      <w:pPr>
        <w:pStyle w:val="Heading5"/>
      </w:pPr>
      <w:bookmarkStart w:id="279" w:name="_Toc85734157"/>
      <w:bookmarkStart w:id="280" w:name="_Toc89431456"/>
      <w:bookmarkStart w:id="281" w:name="_Toc97042248"/>
      <w:bookmarkStart w:id="282" w:name="_Toc97045392"/>
      <w:bookmarkStart w:id="283" w:name="_Toc97155137"/>
      <w:bookmarkStart w:id="284" w:name="_Toc101521287"/>
      <w:bookmarkStart w:id="285" w:name="_Toc138761548"/>
      <w:bookmarkStart w:id="286" w:name="_Toc145707742"/>
      <w:bookmarkStart w:id="287" w:name="_Toc151878349"/>
      <w:r>
        <w:t>5.9.2.2.2</w:t>
      </w:r>
      <w:r>
        <w:tab/>
      </w:r>
      <w:ins w:id="288" w:author="Samsung" w:date="2024-01-23T11:37:00Z">
        <w:r w:rsidR="00162810">
          <w:t>Service consumer</w:t>
        </w:r>
      </w:ins>
      <w:del w:id="289" w:author="Samsung" w:date="2024-01-23T11:38:00Z">
        <w:r w:rsidDel="00162810">
          <w:delText>S-EAS</w:delText>
        </w:r>
      </w:del>
      <w:r>
        <w:t xml:space="preserve"> informing the S-EES about the selected T-EAS using </w:t>
      </w:r>
      <w:proofErr w:type="spellStart"/>
      <w:r>
        <w:t>Eees_AppContextRelocation_SelectedTargetEAS_Declare</w:t>
      </w:r>
      <w:proofErr w:type="spellEnd"/>
      <w:r>
        <w:t xml:space="preserve"> operation</w:t>
      </w:r>
      <w:bookmarkEnd w:id="279"/>
      <w:bookmarkEnd w:id="280"/>
      <w:bookmarkEnd w:id="281"/>
      <w:bookmarkEnd w:id="282"/>
      <w:bookmarkEnd w:id="283"/>
      <w:bookmarkEnd w:id="284"/>
      <w:bookmarkEnd w:id="285"/>
      <w:bookmarkEnd w:id="286"/>
      <w:bookmarkEnd w:id="287"/>
    </w:p>
    <w:p w14:paraId="7DD5E65D" w14:textId="1D9C353B" w:rsidR="000F13C0" w:rsidRDefault="000F13C0" w:rsidP="000F13C0">
      <w:r>
        <w:t xml:space="preserve">To declare the selected T-EAS information to the S-EES, the </w:t>
      </w:r>
      <w:ins w:id="290" w:author="Samsung" w:date="2024-01-23T11:38:00Z">
        <w:r w:rsidR="00162810">
          <w:t>service consumer</w:t>
        </w:r>
      </w:ins>
      <w:del w:id="291" w:author="Samsung" w:date="2024-01-23T11:38:00Z">
        <w:r w:rsidDel="00162810">
          <w:delText xml:space="preserve">S-EAS </w:delText>
        </w:r>
      </w:del>
      <w:ins w:id="292" w:author="Samsung" w:date="2024-01-23T11:38:00Z">
        <w:r w:rsidR="00162810">
          <w:t xml:space="preserve"> </w:t>
        </w:r>
      </w:ins>
      <w:r>
        <w:t xml:space="preserve">shall send an HTTP POST request message to the S-EES targeting the URI </w:t>
      </w:r>
      <w:r w:rsidRPr="00352F42">
        <w:t>"</w:t>
      </w:r>
      <w:r>
        <w:t>{</w:t>
      </w:r>
      <w:proofErr w:type="spellStart"/>
      <w:r w:rsidRPr="00CD4014">
        <w:t>apiRoot</w:t>
      </w:r>
      <w:proofErr w:type="spellEnd"/>
      <w:r w:rsidRPr="00CD4014">
        <w:t>}/</w:t>
      </w:r>
      <w:proofErr w:type="spellStart"/>
      <w:r w:rsidRPr="004F4296">
        <w:t>eees-appctxtreloc</w:t>
      </w:r>
      <w:proofErr w:type="spellEnd"/>
      <w:r w:rsidRPr="00CD4014">
        <w:t>/v1</w:t>
      </w:r>
      <w:r>
        <w:t>/declare</w:t>
      </w:r>
      <w:r w:rsidRPr="00352F42">
        <w:t>"</w:t>
      </w:r>
      <w:r>
        <w:t xml:space="preserve"> as specified in clause </w:t>
      </w:r>
      <w:r w:rsidRPr="004F4296">
        <w:t>6.5.3.4 of 3GPP TS 24.558 [14]</w:t>
      </w:r>
      <w:r>
        <w:t xml:space="preserve">. The request body of the POST request message (i.e. "Declare" custom operation) includes the </w:t>
      </w:r>
      <w:proofErr w:type="spellStart"/>
      <w:r w:rsidRPr="00F31473">
        <w:rPr>
          <w:lang w:eastAsia="zh-CN"/>
        </w:rPr>
        <w:t>AcrDecReq</w:t>
      </w:r>
      <w:proofErr w:type="spellEnd"/>
      <w:r>
        <w:rPr>
          <w:lang w:eastAsia="zh-CN"/>
        </w:rPr>
        <w:t xml:space="preserve"> data structure as specified in </w:t>
      </w:r>
      <w:r w:rsidRPr="004F4296">
        <w:rPr>
          <w:lang w:eastAsia="zh-CN"/>
        </w:rPr>
        <w:t>clause 6.5.5.2.4 of 3GPP TS 24.558</w:t>
      </w:r>
      <w:r>
        <w:rPr>
          <w:lang w:eastAsia="zh-CN"/>
        </w:rPr>
        <w:t> [14].</w:t>
      </w:r>
    </w:p>
    <w:p w14:paraId="11F38C60" w14:textId="2411D935" w:rsidR="000F13C0" w:rsidRDefault="000F13C0" w:rsidP="000F13C0">
      <w:r>
        <w:t xml:space="preserve">Upon receiving the HTTP POST message from the </w:t>
      </w:r>
      <w:ins w:id="293" w:author="Samsung" w:date="2024-01-23T11:38:00Z">
        <w:r w:rsidR="00162810">
          <w:t>service consumer</w:t>
        </w:r>
      </w:ins>
      <w:del w:id="294" w:author="Samsung" w:date="2024-01-23T11:38:00Z">
        <w:r w:rsidDel="00162810">
          <w:delText>EAS</w:delText>
        </w:r>
      </w:del>
      <w:r>
        <w:t>, the EES shall:</w:t>
      </w:r>
    </w:p>
    <w:p w14:paraId="475D0BD4" w14:textId="4021DDE7" w:rsidR="000F13C0" w:rsidRDefault="000F13C0" w:rsidP="000F13C0">
      <w:pPr>
        <w:pStyle w:val="B10"/>
      </w:pPr>
      <w:r>
        <w:t>1.</w:t>
      </w:r>
      <w:r>
        <w:tab/>
        <w:t xml:space="preserve">Process the </w:t>
      </w:r>
      <w:ins w:id="295" w:author="Samsung" w:date="2024-01-23T11:38:00Z">
        <w:r w:rsidR="00162810">
          <w:t>service consumer</w:t>
        </w:r>
      </w:ins>
      <w:del w:id="296" w:author="Samsung" w:date="2024-01-23T11:38:00Z">
        <w:r w:rsidDel="00162810">
          <w:delText xml:space="preserve">EAS </w:delText>
        </w:r>
      </w:del>
      <w:ins w:id="297" w:author="Samsung" w:date="2024-01-23T11:38:00Z">
        <w:r w:rsidR="00162810">
          <w:t xml:space="preserve"> </w:t>
        </w:r>
      </w:ins>
      <w:r>
        <w:t>request;</w:t>
      </w:r>
    </w:p>
    <w:p w14:paraId="579B8C65" w14:textId="4CB5F5D4" w:rsidR="000F13C0" w:rsidRDefault="000F13C0" w:rsidP="000F13C0">
      <w:pPr>
        <w:pStyle w:val="B10"/>
      </w:pPr>
      <w:r>
        <w:t>2.</w:t>
      </w:r>
      <w:r>
        <w:tab/>
      </w:r>
      <w:proofErr w:type="gramStart"/>
      <w:r>
        <w:t>v</w:t>
      </w:r>
      <w:r w:rsidRPr="00393B16">
        <w:t>erify</w:t>
      </w:r>
      <w:proofErr w:type="gramEnd"/>
      <w:r w:rsidRPr="00393B16">
        <w:t xml:space="preserve"> the identity of the </w:t>
      </w:r>
      <w:ins w:id="298" w:author="Samsung" w:date="2024-01-23T11:38:00Z">
        <w:r w:rsidR="00162810">
          <w:t>service consumer</w:t>
        </w:r>
      </w:ins>
      <w:del w:id="299" w:author="Samsung" w:date="2024-01-23T11:38:00Z">
        <w:r w:rsidRPr="00393B16" w:rsidDel="00162810">
          <w:delText>E</w:delText>
        </w:r>
        <w:r w:rsidDel="00162810">
          <w:delText>AS</w:delText>
        </w:r>
        <w:r w:rsidRPr="00393B16" w:rsidDel="00162810">
          <w:delText xml:space="preserve"> </w:delText>
        </w:r>
      </w:del>
      <w:ins w:id="300" w:author="Samsung" w:date="2024-01-23T11:38:00Z">
        <w:r w:rsidR="00162810">
          <w:t xml:space="preserve"> </w:t>
        </w:r>
      </w:ins>
      <w:r w:rsidRPr="00393B16">
        <w:t xml:space="preserve">and check if the </w:t>
      </w:r>
      <w:ins w:id="301" w:author="Samsung" w:date="2024-01-23T11:38:00Z">
        <w:r w:rsidR="00162810">
          <w:t>service consumer</w:t>
        </w:r>
      </w:ins>
      <w:del w:id="302" w:author="Samsung" w:date="2024-01-23T11:38:00Z">
        <w:r w:rsidRPr="00393B16" w:rsidDel="00162810">
          <w:delText>EAS</w:delText>
        </w:r>
      </w:del>
      <w:r w:rsidRPr="00393B16">
        <w:t xml:space="preserve"> is authorized to </w:t>
      </w:r>
      <w:r>
        <w:t>declare the T-EAS information;</w:t>
      </w:r>
    </w:p>
    <w:p w14:paraId="0565EA5E" w14:textId="4279321A" w:rsidR="000F13C0" w:rsidRDefault="000F13C0" w:rsidP="000F13C0">
      <w:pPr>
        <w:pStyle w:val="B10"/>
      </w:pPr>
      <w:r>
        <w:t>3.</w:t>
      </w:r>
      <w:r>
        <w:tab/>
      </w:r>
      <w:proofErr w:type="gramStart"/>
      <w:r>
        <w:t>if</w:t>
      </w:r>
      <w:proofErr w:type="gramEnd"/>
      <w:r>
        <w:t xml:space="preserve"> the </w:t>
      </w:r>
      <w:ins w:id="303" w:author="Samsung" w:date="2024-01-23T11:38:00Z">
        <w:r w:rsidR="00162810">
          <w:t>service consumer</w:t>
        </w:r>
      </w:ins>
      <w:del w:id="304" w:author="Samsung" w:date="2024-01-23T11:38:00Z">
        <w:r w:rsidDel="00162810">
          <w:delText>EAS</w:delText>
        </w:r>
      </w:del>
      <w:r>
        <w:t xml:space="preserve"> is authorized to declare T-EAS information, then the EES shall send successful declaration response message to S-EAS.</w:t>
      </w:r>
    </w:p>
    <w:p w14:paraId="31DCCC4D" w14:textId="77777777" w:rsidR="000F13C0" w:rsidRDefault="000F13C0" w:rsidP="000F13C0">
      <w:r w:rsidRPr="00E344AE">
        <w:t>On failure, the appropriate HTTP status code indicating the error shall be returned and appropriate additional error information should be returned in the POST response body.</w:t>
      </w:r>
    </w:p>
    <w:p w14:paraId="43C08DDA" w14:textId="7E9669A1" w:rsidR="000F13C0" w:rsidRDefault="000F13C0" w:rsidP="000F13C0">
      <w:pPr>
        <w:rPr>
          <w:lang w:eastAsia="zh-CN"/>
        </w:rPr>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517757C9" w14:textId="37FE54C8"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p>
    <w:p w14:paraId="15F80A65" w14:textId="77777777" w:rsidR="000F13C0" w:rsidRDefault="000F13C0" w:rsidP="000F13C0">
      <w:pPr>
        <w:pStyle w:val="Heading3"/>
      </w:pPr>
      <w:bookmarkStart w:id="305" w:name="_Toc97042273"/>
      <w:bookmarkStart w:id="306" w:name="_Toc97045417"/>
      <w:bookmarkStart w:id="307" w:name="_Toc97155162"/>
      <w:bookmarkStart w:id="308" w:name="_Toc101521315"/>
      <w:bookmarkStart w:id="309" w:name="_Toc138761576"/>
      <w:bookmarkStart w:id="310" w:name="_Toc145707770"/>
      <w:bookmarkStart w:id="311" w:name="_Toc151878377"/>
      <w:r>
        <w:lastRenderedPageBreak/>
        <w:t>5.12.1</w:t>
      </w:r>
      <w:r>
        <w:tab/>
        <w:t>Service Description</w:t>
      </w:r>
      <w:bookmarkEnd w:id="305"/>
      <w:bookmarkEnd w:id="306"/>
      <w:bookmarkEnd w:id="307"/>
      <w:bookmarkEnd w:id="308"/>
      <w:bookmarkEnd w:id="309"/>
      <w:bookmarkEnd w:id="310"/>
      <w:bookmarkEnd w:id="311"/>
    </w:p>
    <w:p w14:paraId="67B382CE" w14:textId="779783F3" w:rsidR="000F13C0" w:rsidRDefault="000F13C0" w:rsidP="000F13C0">
      <w:r>
        <w:t xml:space="preserve">The </w:t>
      </w:r>
      <w:proofErr w:type="spellStart"/>
      <w:r w:rsidRPr="00310802">
        <w:t>Eees_ACRStatusUpdate</w:t>
      </w:r>
      <w:proofErr w:type="spellEnd"/>
      <w:r>
        <w:t xml:space="preserve"> service exposed by the EES enables a service consumer </w:t>
      </w:r>
      <w:del w:id="312" w:author="Samsung" w:date="2024-01-23T16:01:00Z">
        <w:r w:rsidDel="00F16A27">
          <w:delText>(i.e. S-EAS</w:delText>
        </w:r>
      </w:del>
      <w:del w:id="313" w:author="Samsung" w:date="2024-01-23T11:38:00Z">
        <w:r w:rsidDel="00162810">
          <w:delText xml:space="preserve"> or</w:delText>
        </w:r>
      </w:del>
      <w:del w:id="314" w:author="Samsung" w:date="2024-01-23T16:01:00Z">
        <w:r w:rsidDel="00F16A27">
          <w:delText xml:space="preserve"> T-EAS)</w:delText>
        </w:r>
      </w:del>
      <w:r>
        <w:t xml:space="preserve"> to:</w:t>
      </w:r>
    </w:p>
    <w:p w14:paraId="6CAE08ED" w14:textId="77777777" w:rsidR="000F13C0" w:rsidRDefault="000F13C0" w:rsidP="000F13C0">
      <w:pPr>
        <w:pStyle w:val="B10"/>
      </w:pPr>
      <w:r w:rsidRPr="00D75E39">
        <w:t>-</w:t>
      </w:r>
      <w:r w:rsidRPr="00D75E39">
        <w:tab/>
      </w:r>
      <w:proofErr w:type="gramStart"/>
      <w:r>
        <w:t>update</w:t>
      </w:r>
      <w:proofErr w:type="gramEnd"/>
      <w:r>
        <w:t xml:space="preserv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209EC1" w14:textId="6B99621B" w:rsidR="000F13C0" w:rsidRDefault="000F13C0" w:rsidP="000F13C0">
      <w:pPr>
        <w:pStyle w:val="B10"/>
        <w:rPr>
          <w:lang w:eastAsia="zh-CN"/>
        </w:rPr>
      </w:pPr>
      <w:r w:rsidRPr="00D75E39">
        <w:t>-</w:t>
      </w:r>
      <w:r w:rsidRPr="00D75E39">
        <w:tab/>
      </w:r>
      <w:r>
        <w:t>receive from the EES (i.e. T-EES) the status of EDGE-3 subscription relocation, including subscription ID update for EDGE-3 subscriptions.</w:t>
      </w:r>
    </w:p>
    <w:p w14:paraId="41C36380" w14:textId="5842671F"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3E38A2BD" w14:textId="77777777" w:rsidR="000F13C0" w:rsidRDefault="000F13C0" w:rsidP="000F13C0">
      <w:pPr>
        <w:pStyle w:val="Heading4"/>
      </w:pPr>
      <w:bookmarkStart w:id="315" w:name="_Toc97042275"/>
      <w:bookmarkStart w:id="316" w:name="_Toc97045419"/>
      <w:bookmarkStart w:id="317" w:name="_Toc97155164"/>
      <w:bookmarkStart w:id="318" w:name="_Toc101521317"/>
      <w:bookmarkStart w:id="319" w:name="_Toc138761578"/>
      <w:bookmarkStart w:id="320" w:name="_Toc145707772"/>
      <w:bookmarkStart w:id="321" w:name="_Toc151878379"/>
      <w:r>
        <w:t>5.12.2.1</w:t>
      </w:r>
      <w:r>
        <w:tab/>
        <w:t>Introduction</w:t>
      </w:r>
      <w:bookmarkEnd w:id="315"/>
      <w:bookmarkEnd w:id="316"/>
      <w:bookmarkEnd w:id="317"/>
      <w:bookmarkEnd w:id="318"/>
      <w:bookmarkEnd w:id="319"/>
      <w:bookmarkEnd w:id="320"/>
      <w:bookmarkEnd w:id="321"/>
    </w:p>
    <w:p w14:paraId="1DC7F50B" w14:textId="77777777" w:rsidR="000F13C0" w:rsidRDefault="000F13C0" w:rsidP="000F13C0">
      <w:r>
        <w:t xml:space="preserve">The service operations defined for </w:t>
      </w:r>
      <w:proofErr w:type="spellStart"/>
      <w:r w:rsidRPr="00310802">
        <w:t>Eees_ACRStatusUpdate</w:t>
      </w:r>
      <w:proofErr w:type="spellEnd"/>
      <w:r>
        <w:t xml:space="preserve"> API are shown in the table 5.12.2.1-1.</w:t>
      </w:r>
    </w:p>
    <w:p w14:paraId="1B106C4F" w14:textId="77777777" w:rsidR="000F13C0" w:rsidRDefault="000F13C0" w:rsidP="000F13C0">
      <w:pPr>
        <w:pStyle w:val="TH"/>
      </w:pPr>
      <w:r>
        <w:t xml:space="preserve">Table 5.12.2.1-1: </w:t>
      </w:r>
      <w:proofErr w:type="spellStart"/>
      <w:r w:rsidRPr="00310802">
        <w:t>Eees_ACRStatusUpdate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F13C0" w14:paraId="5A3D144D" w14:textId="77777777" w:rsidTr="006D72BF">
        <w:trPr>
          <w:jc w:val="center"/>
        </w:trPr>
        <w:tc>
          <w:tcPr>
            <w:tcW w:w="3260" w:type="dxa"/>
            <w:shd w:val="clear" w:color="000000" w:fill="C0C0C0"/>
          </w:tcPr>
          <w:p w14:paraId="6017C6D9" w14:textId="77777777" w:rsidR="000F13C0" w:rsidRDefault="000F13C0" w:rsidP="006D72BF">
            <w:pPr>
              <w:pStyle w:val="TAH"/>
            </w:pPr>
            <w:r>
              <w:t>Service operation name</w:t>
            </w:r>
          </w:p>
        </w:tc>
        <w:tc>
          <w:tcPr>
            <w:tcW w:w="4395" w:type="dxa"/>
            <w:shd w:val="clear" w:color="000000" w:fill="C0C0C0"/>
          </w:tcPr>
          <w:p w14:paraId="0B345CDC" w14:textId="77777777" w:rsidR="000F13C0" w:rsidRDefault="000F13C0" w:rsidP="006D72BF">
            <w:pPr>
              <w:pStyle w:val="TAH"/>
            </w:pPr>
            <w:r>
              <w:t>Description</w:t>
            </w:r>
          </w:p>
        </w:tc>
        <w:tc>
          <w:tcPr>
            <w:tcW w:w="1565" w:type="dxa"/>
            <w:shd w:val="clear" w:color="000000" w:fill="C0C0C0"/>
          </w:tcPr>
          <w:p w14:paraId="72DB1838" w14:textId="77777777" w:rsidR="000F13C0" w:rsidRDefault="000F13C0" w:rsidP="006D72BF">
            <w:pPr>
              <w:pStyle w:val="TAH"/>
            </w:pPr>
            <w:r>
              <w:t>Initiated by</w:t>
            </w:r>
          </w:p>
        </w:tc>
      </w:tr>
      <w:tr w:rsidR="000F13C0" w14:paraId="0464B6B0" w14:textId="77777777" w:rsidTr="006D72BF">
        <w:trPr>
          <w:jc w:val="center"/>
        </w:trPr>
        <w:tc>
          <w:tcPr>
            <w:tcW w:w="3260" w:type="dxa"/>
          </w:tcPr>
          <w:p w14:paraId="7440C6D4" w14:textId="77777777" w:rsidR="000F13C0" w:rsidRDefault="000F13C0" w:rsidP="006D72BF">
            <w:pPr>
              <w:pStyle w:val="TAL"/>
            </w:pPr>
            <w:proofErr w:type="spellStart"/>
            <w:r w:rsidRPr="00310802">
              <w:t>Eees_ACRStatusUpdate</w:t>
            </w:r>
            <w:r>
              <w:t>_Request</w:t>
            </w:r>
            <w:proofErr w:type="spellEnd"/>
          </w:p>
        </w:tc>
        <w:tc>
          <w:tcPr>
            <w:tcW w:w="4395" w:type="dxa"/>
          </w:tcPr>
          <w:p w14:paraId="7418B2B1" w14:textId="77777777" w:rsidR="000F13C0" w:rsidRDefault="000F13C0" w:rsidP="006D72BF">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728C1DEB" w14:textId="77777777" w:rsidR="000F13C0" w:rsidRDefault="000F13C0" w:rsidP="006D72BF">
            <w:pPr>
              <w:pStyle w:val="TAL"/>
            </w:pPr>
            <w:r>
              <w:t>EAS</w:t>
            </w:r>
            <w:ins w:id="322" w:author="Samsung" w:date="2024-01-13T22:10:00Z">
              <w:r>
                <w:t>, CAS</w:t>
              </w:r>
            </w:ins>
          </w:p>
        </w:tc>
      </w:tr>
    </w:tbl>
    <w:p w14:paraId="1E0BB249" w14:textId="7FCCFC30" w:rsidR="000F13C0" w:rsidRDefault="000F13C0" w:rsidP="000F13C0">
      <w:pPr>
        <w:rPr>
          <w:lang w:eastAsia="zh-CN"/>
        </w:rPr>
      </w:pPr>
    </w:p>
    <w:p w14:paraId="23A7E3C7" w14:textId="796395B6"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16th</w:t>
      </w:r>
      <w:r w:rsidRPr="008C6891">
        <w:rPr>
          <w:rFonts w:eastAsia="DengXian"/>
          <w:noProof/>
          <w:color w:val="0000FF"/>
          <w:sz w:val="28"/>
          <w:szCs w:val="28"/>
        </w:rPr>
        <w:t xml:space="preserve"> Change ***</w:t>
      </w:r>
    </w:p>
    <w:p w14:paraId="0D122D83" w14:textId="77777777" w:rsidR="000F13C0" w:rsidRDefault="000F13C0" w:rsidP="000F13C0">
      <w:pPr>
        <w:pStyle w:val="Heading5"/>
      </w:pPr>
      <w:bookmarkStart w:id="323" w:name="_Toc97042277"/>
      <w:bookmarkStart w:id="324" w:name="_Toc97045421"/>
      <w:bookmarkStart w:id="325" w:name="_Toc97155166"/>
      <w:bookmarkStart w:id="326" w:name="_Toc101521319"/>
      <w:bookmarkStart w:id="327" w:name="_Toc138761580"/>
      <w:bookmarkStart w:id="328" w:name="_Toc145707774"/>
      <w:bookmarkStart w:id="329" w:name="_Toc151878381"/>
      <w:r>
        <w:t>5.12.2.2.1</w:t>
      </w:r>
      <w:r>
        <w:tab/>
        <w:t>General</w:t>
      </w:r>
      <w:bookmarkEnd w:id="323"/>
      <w:bookmarkEnd w:id="324"/>
      <w:bookmarkEnd w:id="325"/>
      <w:bookmarkEnd w:id="326"/>
      <w:bookmarkEnd w:id="327"/>
      <w:bookmarkEnd w:id="328"/>
      <w:bookmarkEnd w:id="329"/>
    </w:p>
    <w:p w14:paraId="0D68B0EB" w14:textId="26420725" w:rsidR="000F13C0" w:rsidRDefault="000F13C0" w:rsidP="000F13C0">
      <w:r>
        <w:t xml:space="preserve">This service operation is used by a service consumer </w:t>
      </w:r>
      <w:del w:id="330" w:author="Samsung" w:date="2024-01-23T11:39:00Z">
        <w:r w:rsidDel="00162810">
          <w:delText>(i.e. S-EAS or T-EAS)</w:delText>
        </w:r>
      </w:del>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457CEF0" w14:textId="77777777" w:rsidR="000F13C0" w:rsidRDefault="000F13C0" w:rsidP="000F13C0">
      <w:r>
        <w:t>The following procedures are supported by the "</w:t>
      </w:r>
      <w:proofErr w:type="spellStart"/>
      <w:r w:rsidRPr="00310802">
        <w:t>Eees_ACRStatusUpdate</w:t>
      </w:r>
      <w:r>
        <w:t>_Request</w:t>
      </w:r>
      <w:proofErr w:type="spellEnd"/>
      <w:r>
        <w:t>" service operation:</w:t>
      </w:r>
    </w:p>
    <w:p w14:paraId="37AA7D11" w14:textId="77777777" w:rsidR="000F13C0" w:rsidRPr="001C27FD" w:rsidRDefault="000F13C0" w:rsidP="000F13C0">
      <w:pPr>
        <w:pStyle w:val="B10"/>
        <w:rPr>
          <w:lang w:val="en-US"/>
        </w:rPr>
      </w:pPr>
      <w:r w:rsidRPr="001C27FD">
        <w:rPr>
          <w:lang w:val="en-US"/>
        </w:rPr>
        <w:t>-</w:t>
      </w:r>
      <w:r w:rsidRPr="001C27FD">
        <w:rPr>
          <w:lang w:val="en-US"/>
        </w:rPr>
        <w:tab/>
      </w:r>
      <w:r w:rsidRPr="00F7022F">
        <w:t xml:space="preserve">ACR Status Update Request </w:t>
      </w:r>
      <w:r>
        <w:t>procedure.</w:t>
      </w:r>
    </w:p>
    <w:p w14:paraId="228CD1A4" w14:textId="77777777" w:rsidR="000F13C0" w:rsidRDefault="000F13C0" w:rsidP="000F13C0">
      <w:pPr>
        <w:pStyle w:val="Heading5"/>
      </w:pPr>
      <w:bookmarkStart w:id="331" w:name="_Toc97042278"/>
      <w:bookmarkStart w:id="332" w:name="_Toc97045422"/>
      <w:bookmarkStart w:id="333" w:name="_Toc97155167"/>
      <w:bookmarkStart w:id="334" w:name="_Toc101521320"/>
      <w:bookmarkStart w:id="335" w:name="_Toc138761581"/>
      <w:bookmarkStart w:id="336" w:name="_Toc145707775"/>
      <w:bookmarkStart w:id="337" w:name="_Toc151878382"/>
      <w:r>
        <w:t>5.12.2.2.2</w:t>
      </w:r>
      <w:r>
        <w:tab/>
        <w:t>ACR Status Update Request</w:t>
      </w:r>
      <w:bookmarkEnd w:id="331"/>
      <w:bookmarkEnd w:id="332"/>
      <w:bookmarkEnd w:id="333"/>
      <w:bookmarkEnd w:id="334"/>
      <w:bookmarkEnd w:id="335"/>
      <w:bookmarkEnd w:id="336"/>
      <w:bookmarkEnd w:id="337"/>
    </w:p>
    <w:p w14:paraId="0F53399A" w14:textId="6C178F7A" w:rsidR="000F13C0" w:rsidRDefault="000F13C0" w:rsidP="000F13C0">
      <w:r>
        <w:t xml:space="preserve">The </w:t>
      </w:r>
      <w:r w:rsidRPr="00465D24">
        <w:t>ACR Status Update Request</w:t>
      </w:r>
      <w:r w:rsidRPr="000B71E3">
        <w:t xml:space="preserve"> </w:t>
      </w:r>
      <w:r>
        <w:t>procedure enables a</w:t>
      </w:r>
      <w:r w:rsidRPr="000B71E3">
        <w:t xml:space="preserve"> </w:t>
      </w:r>
      <w:r>
        <w:t xml:space="preserve">service consumer </w:t>
      </w:r>
      <w:del w:id="338" w:author="Samsung" w:date="2024-01-23T11:39:00Z">
        <w:r w:rsidDel="00162810">
          <w:delText>(i.e. S-EAS or T-EAS)</w:delText>
        </w:r>
      </w:del>
      <w:r>
        <w:t xml:space="preserve">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w:t>
      </w:r>
      <w:proofErr w:type="gramStart"/>
      <w:r>
        <w:t>°[</w:t>
      </w:r>
      <w:proofErr w:type="gramEnd"/>
      <w:r>
        <w:t>2]).</w:t>
      </w:r>
    </w:p>
    <w:p w14:paraId="06D58531" w14:textId="06411277" w:rsidR="000F13C0" w:rsidRDefault="000F13C0" w:rsidP="000F13C0">
      <w:pPr>
        <w:pStyle w:val="B10"/>
      </w:pPr>
      <w:r>
        <w:t>1.</w:t>
      </w:r>
      <w:r>
        <w:tab/>
      </w:r>
      <w:r w:rsidRPr="006A7EE2">
        <w:t xml:space="preserve">The </w:t>
      </w:r>
      <w:r>
        <w:t xml:space="preserve">service consumer </w:t>
      </w:r>
      <w:del w:id="339" w:author="Samsung" w:date="2024-01-23T11:39:00Z">
        <w:r w:rsidDel="00162810">
          <w:delText>(S-EAS or T-EAS)</w:delText>
        </w:r>
      </w:del>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EES</w:t>
      </w:r>
      <w:r w:rsidRPr="006A7EE2">
        <w:t xml:space="preserve">, with </w:t>
      </w:r>
      <w:r>
        <w:t>the request URI set to "{</w:t>
      </w:r>
      <w:proofErr w:type="spellStart"/>
      <w:r>
        <w:t>apiRoot</w:t>
      </w:r>
      <w:proofErr w:type="spellEnd"/>
      <w:r>
        <w:t>}/</w:t>
      </w:r>
      <w:proofErr w:type="spellStart"/>
      <w:r>
        <w:t>eees</w:t>
      </w:r>
      <w:proofErr w:type="spellEnd"/>
      <w:r>
        <w:t>-</w:t>
      </w:r>
      <w:proofErr w:type="spellStart"/>
      <w:r>
        <w:t>acrstatus</w:t>
      </w:r>
      <w:proofErr w:type="spellEnd"/>
      <w:r>
        <w:t>-update/&lt;</w:t>
      </w:r>
      <w:proofErr w:type="spellStart"/>
      <w:r>
        <w:t>apiVersion</w:t>
      </w:r>
      <w:proofErr w:type="spellEnd"/>
      <w:r>
        <w:t>&gt;/request-</w:t>
      </w:r>
      <w:proofErr w:type="spellStart"/>
      <w:r>
        <w:t>acrupdate</w:t>
      </w:r>
      <w:proofErr w:type="spellEnd"/>
      <w:r>
        <w:t xml:space="preserve">" and the request body including the </w:t>
      </w:r>
      <w:proofErr w:type="spellStart"/>
      <w:r>
        <w:t>ACRUpdateData</w:t>
      </w:r>
      <w:proofErr w:type="spellEnd"/>
      <w:r>
        <w:t xml:space="preserve"> data structure defined in clause </w:t>
      </w:r>
      <w:r w:rsidRPr="00CC50D2">
        <w:t>8.</w:t>
      </w:r>
      <w:r>
        <w:t>9</w:t>
      </w:r>
      <w:r w:rsidRPr="00CC50D2">
        <w:t>.6.2.2</w:t>
      </w:r>
      <w:r>
        <w:t>.</w:t>
      </w:r>
    </w:p>
    <w:p w14:paraId="48635DC6" w14:textId="7A634C84" w:rsidR="000F13C0" w:rsidRDefault="000F13C0" w:rsidP="000F13C0">
      <w:pPr>
        <w:pStyle w:val="B10"/>
      </w:pPr>
      <w:r>
        <w:t>2</w:t>
      </w:r>
      <w:r w:rsidRPr="00B12C0E">
        <w:t>.</w:t>
      </w:r>
      <w:r>
        <w:tab/>
      </w:r>
      <w:r w:rsidRPr="008E44D5">
        <w:t xml:space="preserve">Upon receiving the HTTP POST request message from the </w:t>
      </w:r>
      <w:ins w:id="340" w:author="Samsung" w:date="2024-01-23T11:39:00Z">
        <w:r w:rsidR="00162810">
          <w:t>service consumer</w:t>
        </w:r>
      </w:ins>
      <w:del w:id="341" w:author="Samsung" w:date="2024-01-23T11:39:00Z">
        <w:r w:rsidRPr="008E44D5" w:rsidDel="00162810">
          <w:delText>EAS</w:delText>
        </w:r>
      </w:del>
      <w:r w:rsidRPr="008E44D5">
        <w:t>, the EES shall</w:t>
      </w:r>
      <w:r>
        <w:t xml:space="preserve"> check whether the </w:t>
      </w:r>
      <w:ins w:id="342" w:author="Samsung" w:date="2024-01-23T11:40:00Z">
        <w:r w:rsidR="00162810">
          <w:t>service consumer</w:t>
        </w:r>
      </w:ins>
      <w:del w:id="343" w:author="Samsung" w:date="2024-01-23T11:40:00Z">
        <w:r w:rsidDel="00162810">
          <w:delText xml:space="preserve">EAS </w:delText>
        </w:r>
      </w:del>
      <w:ins w:id="344" w:author="Samsung" w:date="2024-01-23T11:40:00Z">
        <w:r w:rsidR="00162810">
          <w:t xml:space="preserve"> </w:t>
        </w:r>
      </w:ins>
      <w:r>
        <w:t xml:space="preserve">is </w:t>
      </w:r>
      <w:proofErr w:type="spellStart"/>
      <w:r>
        <w:t>autorized</w:t>
      </w:r>
      <w:proofErr w:type="spellEnd"/>
      <w:r>
        <w:t xml:space="preserve"> to update the ACR status. Then:</w:t>
      </w:r>
    </w:p>
    <w:p w14:paraId="27115EE1" w14:textId="77777777" w:rsidR="000F13C0" w:rsidRPr="006A7EE2" w:rsidRDefault="000F13C0" w:rsidP="000F13C0">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ACRDataStatus</w:t>
      </w:r>
      <w:proofErr w:type="spellEnd"/>
      <w:r>
        <w:t xml:space="preserve"> data structure defined in clause </w:t>
      </w:r>
      <w:r w:rsidRPr="00CC50D2">
        <w:t>8.</w:t>
      </w:r>
      <w:r>
        <w:t>9</w:t>
      </w:r>
      <w:r w:rsidRPr="00CC50D2">
        <w:t>.6.2.</w:t>
      </w:r>
      <w:r>
        <w:t>3, or an HTTP "204 No Content" status code.</w:t>
      </w:r>
    </w:p>
    <w:p w14:paraId="6071B16E" w14:textId="77777777" w:rsidR="000F13C0" w:rsidRDefault="000F13C0" w:rsidP="000F13C0">
      <w:pPr>
        <w:pStyle w:val="B2"/>
      </w:pPr>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14:paraId="75F3C3B5" w14:textId="04B0C50C" w:rsidR="000F13C0" w:rsidRDefault="000F13C0" w:rsidP="000F13C0">
      <w:pPr>
        <w:rPr>
          <w:lang w:eastAsia="zh-CN"/>
        </w:rPr>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B49AC84" w14:textId="0D475F0B"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p>
    <w:p w14:paraId="6C331BF7" w14:textId="77777777" w:rsidR="000F13C0" w:rsidRDefault="000F13C0" w:rsidP="000F13C0">
      <w:pPr>
        <w:pStyle w:val="Heading6"/>
        <w:rPr>
          <w:lang w:eastAsia="zh-CN"/>
        </w:rPr>
      </w:pPr>
      <w:bookmarkStart w:id="345" w:name="_Toc85734435"/>
      <w:bookmarkStart w:id="346" w:name="_Toc89431734"/>
      <w:bookmarkStart w:id="347" w:name="_Toc97042546"/>
      <w:bookmarkStart w:id="348" w:name="_Toc97045690"/>
      <w:bookmarkStart w:id="349" w:name="_Toc97155435"/>
      <w:bookmarkStart w:id="350" w:name="_Toc101521575"/>
      <w:bookmarkStart w:id="351" w:name="_Toc138761839"/>
      <w:bookmarkStart w:id="352" w:name="_Toc145708054"/>
      <w:bookmarkStart w:id="353" w:name="_Toc151878669"/>
      <w:r>
        <w:rPr>
          <w:lang w:eastAsia="zh-CN"/>
        </w:rPr>
        <w:lastRenderedPageBreak/>
        <w:t>8.6.2.3.3.4</w:t>
      </w:r>
      <w:r>
        <w:rPr>
          <w:lang w:eastAsia="zh-CN"/>
        </w:rPr>
        <w:tab/>
        <w:t>GET</w:t>
      </w:r>
      <w:bookmarkEnd w:id="345"/>
      <w:bookmarkEnd w:id="346"/>
      <w:bookmarkEnd w:id="347"/>
      <w:bookmarkEnd w:id="348"/>
      <w:bookmarkEnd w:id="349"/>
      <w:bookmarkEnd w:id="350"/>
      <w:bookmarkEnd w:id="351"/>
      <w:bookmarkEnd w:id="352"/>
      <w:bookmarkEnd w:id="353"/>
    </w:p>
    <w:p w14:paraId="7FC4C7EA" w14:textId="77777777" w:rsidR="000F13C0" w:rsidRPr="00EB77BB" w:rsidRDefault="000F13C0" w:rsidP="000F13C0">
      <w:pPr>
        <w:rPr>
          <w:lang w:eastAsia="zh-CN"/>
        </w:rPr>
      </w:pPr>
      <w:r>
        <w:rPr>
          <w:lang w:eastAsia="zh-CN"/>
        </w:rPr>
        <w:t>This method retrieves the location information subscription information at EES. This method shall support the URI query parameters specified in the table</w:t>
      </w:r>
      <w:r>
        <w:rPr>
          <w:lang w:val="en-US" w:eastAsia="zh-CN"/>
        </w:rPr>
        <w:t> </w:t>
      </w:r>
      <w:r>
        <w:rPr>
          <w:lang w:eastAsia="zh-CN"/>
        </w:rPr>
        <w:t>8.6.2.3.3.4-1.</w:t>
      </w:r>
    </w:p>
    <w:p w14:paraId="3B365F82" w14:textId="77777777" w:rsidR="000F13C0" w:rsidRPr="00384E92" w:rsidRDefault="000F13C0" w:rsidP="000F13C0">
      <w:pPr>
        <w:pStyle w:val="TH"/>
        <w:rPr>
          <w:rFonts w:cs="Arial"/>
        </w:rPr>
      </w:pPr>
      <w:r>
        <w:t>Table 8.6.2.3.3.4</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F13C0" w:rsidRPr="00A54937" w14:paraId="7F133338" w14:textId="77777777" w:rsidTr="006D72BF">
        <w:trPr>
          <w:jc w:val="center"/>
        </w:trPr>
        <w:tc>
          <w:tcPr>
            <w:tcW w:w="844" w:type="pct"/>
            <w:shd w:val="clear" w:color="auto" w:fill="C0C0C0"/>
          </w:tcPr>
          <w:p w14:paraId="2FFACFAD" w14:textId="77777777" w:rsidR="000F13C0" w:rsidRPr="00A54937" w:rsidRDefault="000F13C0" w:rsidP="006D72BF">
            <w:pPr>
              <w:pStyle w:val="TAH"/>
            </w:pPr>
            <w:r w:rsidRPr="00A54937">
              <w:t>Name</w:t>
            </w:r>
          </w:p>
        </w:tc>
        <w:tc>
          <w:tcPr>
            <w:tcW w:w="947" w:type="pct"/>
            <w:shd w:val="clear" w:color="auto" w:fill="C0C0C0"/>
          </w:tcPr>
          <w:p w14:paraId="43FDE455" w14:textId="77777777" w:rsidR="000F13C0" w:rsidRPr="00A54937" w:rsidRDefault="000F13C0" w:rsidP="006D72BF">
            <w:pPr>
              <w:pStyle w:val="TAH"/>
            </w:pPr>
            <w:r w:rsidRPr="00A54937">
              <w:t>Data type</w:t>
            </w:r>
          </w:p>
        </w:tc>
        <w:tc>
          <w:tcPr>
            <w:tcW w:w="209" w:type="pct"/>
            <w:shd w:val="clear" w:color="auto" w:fill="C0C0C0"/>
          </w:tcPr>
          <w:p w14:paraId="7E2D6B77" w14:textId="77777777" w:rsidR="000F13C0" w:rsidRPr="00A54937" w:rsidRDefault="000F13C0" w:rsidP="006D72BF">
            <w:pPr>
              <w:pStyle w:val="TAH"/>
            </w:pPr>
            <w:r w:rsidRPr="00A54937">
              <w:t>P</w:t>
            </w:r>
          </w:p>
        </w:tc>
        <w:tc>
          <w:tcPr>
            <w:tcW w:w="608" w:type="pct"/>
            <w:shd w:val="clear" w:color="auto" w:fill="C0C0C0"/>
          </w:tcPr>
          <w:p w14:paraId="2F80A539" w14:textId="77777777" w:rsidR="000F13C0" w:rsidRPr="00A54937" w:rsidRDefault="000F13C0" w:rsidP="006D72BF">
            <w:pPr>
              <w:pStyle w:val="TAH"/>
            </w:pPr>
            <w:r w:rsidRPr="00A54937">
              <w:t>Cardinality</w:t>
            </w:r>
          </w:p>
        </w:tc>
        <w:tc>
          <w:tcPr>
            <w:tcW w:w="2392" w:type="pct"/>
            <w:shd w:val="clear" w:color="auto" w:fill="C0C0C0"/>
            <w:vAlign w:val="center"/>
          </w:tcPr>
          <w:p w14:paraId="754F523F" w14:textId="77777777" w:rsidR="000F13C0" w:rsidRPr="00A54937" w:rsidRDefault="000F13C0" w:rsidP="006D72BF">
            <w:pPr>
              <w:pStyle w:val="TAH"/>
            </w:pPr>
            <w:r w:rsidRPr="00A54937">
              <w:t>Description</w:t>
            </w:r>
          </w:p>
        </w:tc>
      </w:tr>
      <w:tr w:rsidR="000F13C0" w:rsidRPr="00A54937" w14:paraId="57940A74" w14:textId="77777777" w:rsidTr="006D72BF">
        <w:trPr>
          <w:jc w:val="center"/>
        </w:trPr>
        <w:tc>
          <w:tcPr>
            <w:tcW w:w="844" w:type="pct"/>
            <w:shd w:val="clear" w:color="auto" w:fill="auto"/>
          </w:tcPr>
          <w:p w14:paraId="1EA0E0C2" w14:textId="77777777" w:rsidR="000F13C0" w:rsidRDefault="000F13C0" w:rsidP="006D72BF">
            <w:pPr>
              <w:pStyle w:val="TAL"/>
            </w:pPr>
            <w:r>
              <w:rPr>
                <w:noProof/>
              </w:rPr>
              <w:t>supp-feat</w:t>
            </w:r>
          </w:p>
        </w:tc>
        <w:tc>
          <w:tcPr>
            <w:tcW w:w="947" w:type="pct"/>
          </w:tcPr>
          <w:p w14:paraId="1CDB3E3B" w14:textId="77777777" w:rsidR="000F13C0" w:rsidRDefault="000F13C0" w:rsidP="006D72BF">
            <w:pPr>
              <w:pStyle w:val="TAL"/>
            </w:pPr>
            <w:proofErr w:type="spellStart"/>
            <w:r>
              <w:rPr>
                <w:lang w:eastAsia="zh-CN"/>
              </w:rPr>
              <w:t>SupportedFeatures</w:t>
            </w:r>
            <w:proofErr w:type="spellEnd"/>
          </w:p>
        </w:tc>
        <w:tc>
          <w:tcPr>
            <w:tcW w:w="209" w:type="pct"/>
          </w:tcPr>
          <w:p w14:paraId="21EF296A" w14:textId="77777777" w:rsidR="000F13C0" w:rsidRDefault="000F13C0" w:rsidP="006D72BF">
            <w:pPr>
              <w:pStyle w:val="TAC"/>
            </w:pPr>
            <w:r>
              <w:rPr>
                <w:rFonts w:hint="eastAsia"/>
                <w:noProof/>
                <w:lang w:eastAsia="zh-CN"/>
              </w:rPr>
              <w:t>O</w:t>
            </w:r>
          </w:p>
        </w:tc>
        <w:tc>
          <w:tcPr>
            <w:tcW w:w="608" w:type="pct"/>
          </w:tcPr>
          <w:p w14:paraId="6F148206" w14:textId="77777777" w:rsidR="000F13C0" w:rsidRDefault="000F13C0" w:rsidP="006D72BF">
            <w:pPr>
              <w:pStyle w:val="TAL"/>
            </w:pPr>
            <w:r>
              <w:rPr>
                <w:rFonts w:hint="eastAsia"/>
                <w:noProof/>
                <w:lang w:eastAsia="zh-CN"/>
              </w:rPr>
              <w:t>0</w:t>
            </w:r>
            <w:r>
              <w:rPr>
                <w:noProof/>
                <w:lang w:eastAsia="zh-CN"/>
              </w:rPr>
              <w:t>..1</w:t>
            </w:r>
          </w:p>
        </w:tc>
        <w:tc>
          <w:tcPr>
            <w:tcW w:w="2392" w:type="pct"/>
            <w:shd w:val="clear" w:color="auto" w:fill="auto"/>
            <w:vAlign w:val="center"/>
          </w:tcPr>
          <w:p w14:paraId="00CD1B11" w14:textId="0B7695D0" w:rsidR="000F13C0" w:rsidRPr="000C4B53" w:rsidRDefault="000F13C0" w:rsidP="006D72BF">
            <w:pPr>
              <w:pStyle w:val="TAL"/>
            </w:pPr>
            <w:r>
              <w:rPr>
                <w:rFonts w:hint="eastAsia"/>
                <w:noProof/>
                <w:lang w:eastAsia="zh-CN"/>
              </w:rPr>
              <w:t>T</w:t>
            </w:r>
            <w:r>
              <w:rPr>
                <w:noProof/>
                <w:lang w:eastAsia="zh-CN"/>
              </w:rPr>
              <w:t xml:space="preserve">he features supported by the </w:t>
            </w:r>
            <w:ins w:id="354" w:author="Samsung" w:date="2024-01-23T11:40:00Z">
              <w:r w:rsidR="00162810">
                <w:t>service consumer</w:t>
              </w:r>
            </w:ins>
            <w:del w:id="355" w:author="Samsung" w:date="2024-01-23T11:40:00Z">
              <w:r w:rsidDel="00162810">
                <w:rPr>
                  <w:noProof/>
                  <w:lang w:eastAsia="zh-CN"/>
                </w:rPr>
                <w:delText>EAS</w:delText>
              </w:r>
            </w:del>
            <w:r>
              <w:rPr>
                <w:noProof/>
                <w:lang w:eastAsia="zh-CN"/>
              </w:rPr>
              <w:t>.</w:t>
            </w:r>
          </w:p>
        </w:tc>
      </w:tr>
    </w:tbl>
    <w:p w14:paraId="196C501A" w14:textId="046C3134" w:rsidR="000F13C0" w:rsidRDefault="000F13C0" w:rsidP="000F13C0">
      <w:pPr>
        <w:rPr>
          <w:lang w:eastAsia="zh-CN"/>
        </w:rPr>
      </w:pPr>
    </w:p>
    <w:p w14:paraId="636EB1AF" w14:textId="42634DA3"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18th</w:t>
      </w:r>
      <w:r w:rsidRPr="008C6891">
        <w:rPr>
          <w:rFonts w:eastAsia="DengXian"/>
          <w:noProof/>
          <w:color w:val="0000FF"/>
          <w:sz w:val="28"/>
          <w:szCs w:val="28"/>
        </w:rPr>
        <w:t xml:space="preserve"> Change ***</w:t>
      </w:r>
    </w:p>
    <w:p w14:paraId="4E5E91FE" w14:textId="77777777" w:rsidR="000F13C0" w:rsidRPr="00AF7276" w:rsidRDefault="000F13C0" w:rsidP="000F13C0">
      <w:pPr>
        <w:pStyle w:val="Heading4"/>
      </w:pPr>
      <w:bookmarkStart w:id="356" w:name="_Toc85734439"/>
      <w:bookmarkStart w:id="357" w:name="_Toc89431738"/>
      <w:bookmarkStart w:id="358" w:name="_Toc97042550"/>
      <w:bookmarkStart w:id="359" w:name="_Toc97045694"/>
      <w:bookmarkStart w:id="360" w:name="_Toc97155439"/>
      <w:bookmarkStart w:id="361" w:name="_Toc101521579"/>
      <w:bookmarkStart w:id="362" w:name="_Toc138761843"/>
      <w:bookmarkStart w:id="363" w:name="_Toc145708058"/>
      <w:bookmarkStart w:id="364" w:name="_Toc151878673"/>
      <w:r>
        <w:t>8.6</w:t>
      </w:r>
      <w:r w:rsidRPr="00AF7276">
        <w:t>.</w:t>
      </w:r>
      <w:r>
        <w:t>4</w:t>
      </w:r>
      <w:r w:rsidRPr="00AF7276">
        <w:t>.1</w:t>
      </w:r>
      <w:r w:rsidRPr="00AF7276">
        <w:tab/>
        <w:t>General</w:t>
      </w:r>
      <w:bookmarkEnd w:id="356"/>
      <w:bookmarkEnd w:id="357"/>
      <w:bookmarkEnd w:id="358"/>
      <w:bookmarkEnd w:id="359"/>
      <w:bookmarkEnd w:id="360"/>
      <w:bookmarkEnd w:id="361"/>
      <w:bookmarkEnd w:id="362"/>
      <w:bookmarkEnd w:id="363"/>
      <w:bookmarkEnd w:id="364"/>
    </w:p>
    <w:p w14:paraId="1D138AD4" w14:textId="77777777" w:rsidR="000F13C0" w:rsidRPr="00384E92" w:rsidRDefault="000F13C0" w:rsidP="000F13C0">
      <w:pPr>
        <w:pStyle w:val="TH"/>
      </w:pPr>
      <w:r w:rsidRPr="00384E92">
        <w:t>Table</w:t>
      </w:r>
      <w:r>
        <w:t> 8.6.4.1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3"/>
        <w:gridCol w:w="4569"/>
        <w:gridCol w:w="1215"/>
        <w:gridCol w:w="1752"/>
      </w:tblGrid>
      <w:tr w:rsidR="000F13C0" w:rsidRPr="00384E92" w14:paraId="324A4C40" w14:textId="77777777" w:rsidTr="006D72BF">
        <w:trPr>
          <w:jc w:val="center"/>
        </w:trPr>
        <w:tc>
          <w:tcPr>
            <w:tcW w:w="1025" w:type="pct"/>
            <w:shd w:val="clear" w:color="auto" w:fill="C0C0C0"/>
            <w:vAlign w:val="center"/>
            <w:hideMark/>
          </w:tcPr>
          <w:p w14:paraId="11C19A6B" w14:textId="77777777" w:rsidR="000F13C0" w:rsidRPr="008C18E3" w:rsidRDefault="000F13C0" w:rsidP="006D72BF">
            <w:pPr>
              <w:pStyle w:val="TAH"/>
            </w:pPr>
            <w:r>
              <w:t>Notification</w:t>
            </w:r>
          </w:p>
        </w:tc>
        <w:tc>
          <w:tcPr>
            <w:tcW w:w="2410" w:type="pct"/>
            <w:shd w:val="clear" w:color="auto" w:fill="C0C0C0"/>
            <w:vAlign w:val="center"/>
            <w:hideMark/>
          </w:tcPr>
          <w:p w14:paraId="4B4DC593" w14:textId="77777777" w:rsidR="000F13C0" w:rsidRPr="008C18E3" w:rsidRDefault="000F13C0" w:rsidP="006D72BF">
            <w:pPr>
              <w:pStyle w:val="TAH"/>
            </w:pPr>
            <w:proofErr w:type="spellStart"/>
            <w:r>
              <w:t>Callback</w:t>
            </w:r>
            <w:proofErr w:type="spellEnd"/>
            <w:r w:rsidRPr="008C18E3">
              <w:t xml:space="preserve"> URI</w:t>
            </w:r>
          </w:p>
        </w:tc>
        <w:tc>
          <w:tcPr>
            <w:tcW w:w="641" w:type="pct"/>
            <w:shd w:val="clear" w:color="auto" w:fill="C0C0C0"/>
            <w:vAlign w:val="center"/>
            <w:hideMark/>
          </w:tcPr>
          <w:p w14:paraId="01A175EB" w14:textId="77777777" w:rsidR="000F13C0" w:rsidRPr="008C18E3" w:rsidRDefault="000F13C0" w:rsidP="006D72BF">
            <w:pPr>
              <w:pStyle w:val="TAH"/>
            </w:pPr>
            <w:r w:rsidRPr="008C18E3">
              <w:t>HTTP method</w:t>
            </w:r>
            <w:r>
              <w:t xml:space="preserve"> or custom operation</w:t>
            </w:r>
          </w:p>
        </w:tc>
        <w:tc>
          <w:tcPr>
            <w:tcW w:w="924" w:type="pct"/>
            <w:shd w:val="clear" w:color="auto" w:fill="C0C0C0"/>
            <w:vAlign w:val="center"/>
            <w:hideMark/>
          </w:tcPr>
          <w:p w14:paraId="2A355FDC" w14:textId="77777777" w:rsidR="000F13C0" w:rsidRDefault="000F13C0" w:rsidP="006D72BF">
            <w:pPr>
              <w:pStyle w:val="TAH"/>
            </w:pPr>
            <w:r>
              <w:t>Description</w:t>
            </w:r>
          </w:p>
          <w:p w14:paraId="5CAB4A32" w14:textId="77777777" w:rsidR="000F13C0" w:rsidRPr="008C18E3" w:rsidRDefault="000F13C0" w:rsidP="006D72BF">
            <w:pPr>
              <w:pStyle w:val="TAH"/>
            </w:pPr>
            <w:r>
              <w:t>(service operation)</w:t>
            </w:r>
          </w:p>
        </w:tc>
      </w:tr>
      <w:tr w:rsidR="000F13C0" w:rsidRPr="00CD494F" w14:paraId="7CEF7354" w14:textId="77777777" w:rsidTr="006D72BF">
        <w:trPr>
          <w:jc w:val="center"/>
        </w:trPr>
        <w:tc>
          <w:tcPr>
            <w:tcW w:w="1025" w:type="pct"/>
            <w:vAlign w:val="center"/>
          </w:tcPr>
          <w:p w14:paraId="675BFA94" w14:textId="77777777" w:rsidR="000F13C0" w:rsidRPr="0033441A" w:rsidRDefault="000F13C0" w:rsidP="006D72BF">
            <w:pPr>
              <w:pStyle w:val="TAL"/>
              <w:rPr>
                <w:lang w:val="en-US" w:eastAsia="ja-JP"/>
              </w:rPr>
            </w:pPr>
            <w:r>
              <w:rPr>
                <w:lang w:val="en-US" w:eastAsia="ja-JP"/>
              </w:rPr>
              <w:t>ACR Management Events Notification</w:t>
            </w:r>
          </w:p>
        </w:tc>
        <w:tc>
          <w:tcPr>
            <w:tcW w:w="2410" w:type="pct"/>
            <w:vAlign w:val="center"/>
          </w:tcPr>
          <w:p w14:paraId="4EA8FCF8" w14:textId="77777777" w:rsidR="000F13C0" w:rsidRPr="00873781" w:rsidDel="005E0502" w:rsidRDefault="000F13C0" w:rsidP="006D72BF">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p>
        </w:tc>
        <w:tc>
          <w:tcPr>
            <w:tcW w:w="641" w:type="pct"/>
          </w:tcPr>
          <w:p w14:paraId="43FDA3F0" w14:textId="77777777" w:rsidR="000F13C0" w:rsidRPr="00904791" w:rsidRDefault="000F13C0" w:rsidP="006D72BF">
            <w:pPr>
              <w:pStyle w:val="TAL"/>
              <w:rPr>
                <w:lang w:val="fr-FR" w:eastAsia="ja-JP"/>
              </w:rPr>
            </w:pPr>
            <w:r>
              <w:rPr>
                <w:rFonts w:hint="eastAsia"/>
                <w:lang w:val="fr-FR" w:eastAsia="ja-JP"/>
              </w:rPr>
              <w:t>POST</w:t>
            </w:r>
          </w:p>
        </w:tc>
        <w:tc>
          <w:tcPr>
            <w:tcW w:w="924" w:type="pct"/>
          </w:tcPr>
          <w:p w14:paraId="748712F7" w14:textId="64E1E542" w:rsidR="000F13C0" w:rsidRPr="00CD494F" w:rsidRDefault="000F13C0" w:rsidP="00F16A27">
            <w:pPr>
              <w:pStyle w:val="TAL"/>
              <w:rPr>
                <w:lang w:val="en-US" w:eastAsia="ja-JP"/>
              </w:rPr>
            </w:pPr>
            <w:r>
              <w:rPr>
                <w:rFonts w:hint="eastAsia"/>
                <w:lang w:val="en-US" w:eastAsia="ja-JP"/>
              </w:rPr>
              <w:t xml:space="preserve">Notifies the </w:t>
            </w:r>
            <w:ins w:id="365" w:author="Samsung" w:date="2024-01-23T11:43:00Z">
              <w:r w:rsidR="00400F11">
                <w:t>service consumer</w:t>
              </w:r>
            </w:ins>
            <w:ins w:id="366" w:author="Samsung" w:date="2024-01-23T11:45:00Z">
              <w:r w:rsidR="00F76699">
                <w:t xml:space="preserve"> </w:t>
              </w:r>
            </w:ins>
            <w:del w:id="367" w:author="Samsung" w:date="2024-01-23T16:02:00Z">
              <w:r w:rsidDel="00F16A27">
                <w:rPr>
                  <w:rFonts w:hint="eastAsia"/>
                  <w:lang w:val="en-US" w:eastAsia="ja-JP"/>
                </w:rPr>
                <w:delText xml:space="preserve">EAS </w:delText>
              </w:r>
            </w:del>
            <w:ins w:id="368" w:author="Samsung" w:date="2024-01-23T11:43:00Z">
              <w:r w:rsidR="00400F11">
                <w:rPr>
                  <w:lang w:val="en-US" w:eastAsia="ja-JP"/>
                </w:rPr>
                <w:t xml:space="preserve"> </w:t>
              </w:r>
            </w:ins>
            <w:r>
              <w:rPr>
                <w:rFonts w:hint="eastAsia"/>
                <w:lang w:val="en-US" w:eastAsia="ja-JP"/>
              </w:rPr>
              <w:t xml:space="preserve">the </w:t>
            </w:r>
            <w:r>
              <w:rPr>
                <w:lang w:val="en-US" w:eastAsia="ja-JP"/>
              </w:rPr>
              <w:t>subscribed ACR management event(s).</w:t>
            </w:r>
          </w:p>
        </w:tc>
      </w:tr>
      <w:tr w:rsidR="000F13C0" w:rsidRPr="00CD494F" w14:paraId="3853276D" w14:textId="77777777" w:rsidTr="006D72BF">
        <w:trPr>
          <w:jc w:val="center"/>
        </w:trPr>
        <w:tc>
          <w:tcPr>
            <w:tcW w:w="1025" w:type="pct"/>
          </w:tcPr>
          <w:p w14:paraId="09286969" w14:textId="77777777" w:rsidR="000F13C0" w:rsidRDefault="000F13C0" w:rsidP="006D72BF">
            <w:pPr>
              <w:pStyle w:val="TAL"/>
              <w:rPr>
                <w:lang w:val="en-US" w:eastAsia="ja-JP"/>
              </w:rPr>
            </w:pPr>
            <w:r>
              <w:rPr>
                <w:lang w:eastAsia="zh-CN"/>
              </w:rPr>
              <w:t>User Plane Path Change Availability Notification</w:t>
            </w:r>
          </w:p>
        </w:tc>
        <w:tc>
          <w:tcPr>
            <w:tcW w:w="2410" w:type="pct"/>
          </w:tcPr>
          <w:p w14:paraId="6E60996A" w14:textId="77777777" w:rsidR="000F13C0" w:rsidRDefault="000F13C0" w:rsidP="006D72BF">
            <w:pPr>
              <w:pStyle w:val="TAL"/>
              <w:rPr>
                <w:lang w:eastAsia="ja-JP"/>
              </w:rPr>
            </w:pPr>
            <w:r>
              <w:rPr>
                <w:rFonts w:hint="eastAsia"/>
                <w:lang w:eastAsia="ja-JP"/>
              </w:rPr>
              <w:t>{</w:t>
            </w:r>
            <w:proofErr w:type="spellStart"/>
            <w:r>
              <w:rPr>
                <w:lang w:eastAsia="ja-JP"/>
              </w:rPr>
              <w:t>notificationDestination</w:t>
            </w:r>
            <w:proofErr w:type="spellEnd"/>
            <w:r>
              <w:rPr>
                <w:rFonts w:hint="eastAsia"/>
                <w:lang w:eastAsia="ja-JP"/>
              </w:rPr>
              <w:t>}</w:t>
            </w:r>
            <w:r>
              <w:rPr>
                <w:lang w:eastAsia="ja-JP"/>
              </w:rPr>
              <w:t>/report-availability</w:t>
            </w:r>
          </w:p>
        </w:tc>
        <w:tc>
          <w:tcPr>
            <w:tcW w:w="641" w:type="pct"/>
          </w:tcPr>
          <w:p w14:paraId="0AEA6129" w14:textId="77777777" w:rsidR="000F13C0" w:rsidRDefault="000F13C0" w:rsidP="006D72BF">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5C9E19DD" w14:textId="16F3B1F6" w:rsidR="000F13C0" w:rsidRDefault="000F13C0" w:rsidP="00F16A27">
            <w:pPr>
              <w:pStyle w:val="TAL"/>
              <w:rPr>
                <w:lang w:val="en-US" w:eastAsia="ja-JP"/>
              </w:rPr>
            </w:pPr>
            <w:r>
              <w:rPr>
                <w:rFonts w:hint="eastAsia"/>
                <w:lang w:val="en-US" w:eastAsia="ja-JP"/>
              </w:rPr>
              <w:t xml:space="preserve">Notifies the </w:t>
            </w:r>
            <w:ins w:id="369" w:author="Samsung" w:date="2024-01-23T11:43:00Z">
              <w:r w:rsidR="00400F11">
                <w:t>service consumer</w:t>
              </w:r>
            </w:ins>
            <w:ins w:id="370" w:author="Samsung" w:date="2024-01-23T11:45:00Z">
              <w:r w:rsidR="00F76699">
                <w:t xml:space="preserve"> </w:t>
              </w:r>
            </w:ins>
            <w:del w:id="371" w:author="Samsung" w:date="2024-01-23T16:02:00Z">
              <w:r w:rsidDel="00F16A27">
                <w:rPr>
                  <w:rFonts w:hint="eastAsia"/>
                  <w:lang w:val="en-US" w:eastAsia="ja-JP"/>
                </w:rPr>
                <w:delText>EAS</w:delText>
              </w:r>
            </w:del>
            <w:r>
              <w:rPr>
                <w:rFonts w:hint="eastAsia"/>
                <w:lang w:val="en-US" w:eastAsia="ja-JP"/>
              </w:rPr>
              <w:t xml:space="preserve"> </w:t>
            </w:r>
            <w:r>
              <w:rPr>
                <w:lang w:val="en-US" w:eastAsia="ja-JP"/>
              </w:rPr>
              <w:t>of the availability of user plane path management events monitoring via the 3GPP 5GC network (e.g. due to UE mobility from 5GC to EPC).</w:t>
            </w:r>
          </w:p>
        </w:tc>
      </w:tr>
    </w:tbl>
    <w:p w14:paraId="45A84513" w14:textId="28A360DD" w:rsidR="000F13C0" w:rsidRDefault="000F13C0" w:rsidP="000F13C0">
      <w:pPr>
        <w:rPr>
          <w:lang w:eastAsia="zh-CN"/>
        </w:rPr>
      </w:pPr>
    </w:p>
    <w:p w14:paraId="7305FD71" w14:textId="53F2F856"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19th</w:t>
      </w:r>
      <w:r w:rsidRPr="008C6891">
        <w:rPr>
          <w:rFonts w:eastAsia="DengXian"/>
          <w:noProof/>
          <w:color w:val="0000FF"/>
          <w:sz w:val="28"/>
          <w:szCs w:val="28"/>
        </w:rPr>
        <w:t xml:space="preserve"> Change ***</w:t>
      </w:r>
    </w:p>
    <w:p w14:paraId="0178B05D" w14:textId="77777777" w:rsidR="000F13C0" w:rsidRDefault="000F13C0" w:rsidP="000F13C0">
      <w:pPr>
        <w:pStyle w:val="Heading5"/>
        <w:rPr>
          <w:lang w:eastAsia="zh-CN"/>
        </w:rPr>
      </w:pPr>
      <w:bookmarkStart w:id="372" w:name="_Toc85734442"/>
      <w:bookmarkStart w:id="373" w:name="_Toc89431741"/>
      <w:bookmarkStart w:id="374" w:name="_Toc97042553"/>
      <w:bookmarkStart w:id="375" w:name="_Toc97045697"/>
      <w:bookmarkStart w:id="376" w:name="_Toc97155442"/>
      <w:bookmarkStart w:id="377" w:name="_Toc101521582"/>
      <w:bookmarkStart w:id="378" w:name="_Toc138761846"/>
      <w:bookmarkStart w:id="379" w:name="_Toc145708061"/>
      <w:bookmarkStart w:id="380" w:name="_Toc151878676"/>
      <w:r>
        <w:rPr>
          <w:lang w:eastAsia="zh-CN"/>
        </w:rPr>
        <w:t>8.6.4.2.2</w:t>
      </w:r>
      <w:r>
        <w:rPr>
          <w:lang w:eastAsia="zh-CN"/>
        </w:rPr>
        <w:tab/>
        <w:t>Notification definition</w:t>
      </w:r>
      <w:bookmarkEnd w:id="372"/>
      <w:bookmarkEnd w:id="373"/>
      <w:bookmarkEnd w:id="374"/>
      <w:bookmarkEnd w:id="375"/>
      <w:bookmarkEnd w:id="376"/>
      <w:bookmarkEnd w:id="377"/>
      <w:bookmarkEnd w:id="378"/>
      <w:bookmarkEnd w:id="379"/>
      <w:bookmarkEnd w:id="380"/>
    </w:p>
    <w:p w14:paraId="0E129A62" w14:textId="4169BBDE" w:rsidR="000F13C0" w:rsidRDefault="000F13C0" w:rsidP="000F13C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proofErr w:type="spellStart"/>
      <w:r>
        <w:rPr>
          <w:rFonts w:hint="eastAsia"/>
          <w:lang w:eastAsia="ja-JP"/>
        </w:rPr>
        <w:t>callback</w:t>
      </w:r>
      <w:proofErr w:type="spellEnd"/>
      <w:r>
        <w:rPr>
          <w:rFonts w:hint="eastAsia"/>
          <w:lang w:eastAsia="ja-JP"/>
        </w:rPr>
        <w:t xml:space="preserve"> URI shall be provided by the </w:t>
      </w:r>
      <w:ins w:id="381" w:author="Samsung" w:date="2024-01-23T11:43:00Z">
        <w:r w:rsidR="00400F11">
          <w:t>service consumer</w:t>
        </w:r>
      </w:ins>
      <w:del w:id="382" w:author="Samsung" w:date="2024-01-23T11:43:00Z">
        <w:r w:rsidDel="00400F11">
          <w:rPr>
            <w:rFonts w:hint="eastAsia"/>
            <w:lang w:eastAsia="ja-JP"/>
          </w:rPr>
          <w:delText>EAS</w:delText>
        </w:r>
      </w:del>
      <w:r>
        <w:rPr>
          <w:rFonts w:hint="eastAsia"/>
          <w:lang w:eastAsia="ja-JP"/>
        </w:rPr>
        <w:t xml:space="preserve"> during the </w:t>
      </w:r>
      <w:r>
        <w:t>creation of the Individual ACR Management Events Subscription resource.</w:t>
      </w:r>
    </w:p>
    <w:p w14:paraId="7AB956B9" w14:textId="77777777" w:rsidR="000F13C0" w:rsidRDefault="000F13C0" w:rsidP="000F13C0">
      <w:pPr>
        <w:rPr>
          <w:lang w:eastAsia="zh-CN"/>
        </w:rPr>
      </w:pPr>
      <w:proofErr w:type="spellStart"/>
      <w:r>
        <w:rPr>
          <w:lang w:eastAsia="zh-CN"/>
        </w:rPr>
        <w:t>Callback</w:t>
      </w:r>
      <w:proofErr w:type="spellEnd"/>
      <w:r>
        <w:rPr>
          <w:lang w:eastAsia="zh-CN"/>
        </w:rPr>
        <w:t xml:space="preserve"> URI: </w:t>
      </w:r>
      <w:r w:rsidRPr="00873781">
        <w:rPr>
          <w:b/>
          <w:lang w:eastAsia="zh-CN"/>
        </w:rPr>
        <w:t>{</w:t>
      </w:r>
      <w:proofErr w:type="spellStart"/>
      <w:r w:rsidRPr="00873781">
        <w:rPr>
          <w:b/>
          <w:lang w:eastAsia="zh-CN"/>
        </w:rPr>
        <w:t>notificationDestination</w:t>
      </w:r>
      <w:proofErr w:type="spellEnd"/>
      <w:r w:rsidRPr="00873781">
        <w:rPr>
          <w:b/>
          <w:lang w:eastAsia="zh-CN"/>
        </w:rPr>
        <w:t>}</w:t>
      </w:r>
    </w:p>
    <w:p w14:paraId="3340FA98" w14:textId="77777777" w:rsidR="000F13C0" w:rsidRPr="00E73566" w:rsidRDefault="000F13C0" w:rsidP="000F13C0">
      <w:r w:rsidRPr="00E73566">
        <w:t>This method shall support the URI query parameters specified in table </w:t>
      </w:r>
      <w:r>
        <w:t>8.6.4.2.2</w:t>
      </w:r>
      <w:r w:rsidRPr="00E73566">
        <w:t>-1.</w:t>
      </w:r>
    </w:p>
    <w:p w14:paraId="5EDA735B" w14:textId="77777777" w:rsidR="000F13C0" w:rsidRPr="00E73566" w:rsidRDefault="000F13C0" w:rsidP="000F13C0">
      <w:pPr>
        <w:pStyle w:val="TH"/>
        <w:rPr>
          <w:rFonts w:cs="Arial"/>
        </w:rPr>
      </w:pPr>
      <w:r w:rsidRPr="00E73566">
        <w:t>Table </w:t>
      </w:r>
      <w:r>
        <w:t>8.6.4.2.2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F13C0" w:rsidRPr="00E73566" w14:paraId="05580F4C" w14:textId="77777777" w:rsidTr="006D72BF">
        <w:trPr>
          <w:jc w:val="center"/>
        </w:trPr>
        <w:tc>
          <w:tcPr>
            <w:tcW w:w="825" w:type="pct"/>
            <w:shd w:val="clear" w:color="auto" w:fill="C0C0C0"/>
            <w:hideMark/>
          </w:tcPr>
          <w:p w14:paraId="7D88579A" w14:textId="77777777" w:rsidR="000F13C0" w:rsidRPr="00E73566" w:rsidRDefault="000F13C0" w:rsidP="006D72BF">
            <w:pPr>
              <w:pStyle w:val="TAH"/>
            </w:pPr>
            <w:r w:rsidRPr="00E73566">
              <w:t>Name</w:t>
            </w:r>
          </w:p>
        </w:tc>
        <w:tc>
          <w:tcPr>
            <w:tcW w:w="732" w:type="pct"/>
            <w:shd w:val="clear" w:color="auto" w:fill="C0C0C0"/>
            <w:hideMark/>
          </w:tcPr>
          <w:p w14:paraId="72959E36" w14:textId="77777777" w:rsidR="000F13C0" w:rsidRPr="00E73566" w:rsidRDefault="000F13C0" w:rsidP="006D72BF">
            <w:pPr>
              <w:pStyle w:val="TAH"/>
            </w:pPr>
            <w:r w:rsidRPr="00E73566">
              <w:t>Data type</w:t>
            </w:r>
          </w:p>
        </w:tc>
        <w:tc>
          <w:tcPr>
            <w:tcW w:w="217" w:type="pct"/>
            <w:shd w:val="clear" w:color="auto" w:fill="C0C0C0"/>
            <w:hideMark/>
          </w:tcPr>
          <w:p w14:paraId="70E373C7" w14:textId="77777777" w:rsidR="000F13C0" w:rsidRPr="00E73566" w:rsidRDefault="000F13C0" w:rsidP="006D72BF">
            <w:pPr>
              <w:pStyle w:val="TAH"/>
            </w:pPr>
            <w:r w:rsidRPr="00E73566">
              <w:t>P</w:t>
            </w:r>
          </w:p>
        </w:tc>
        <w:tc>
          <w:tcPr>
            <w:tcW w:w="581" w:type="pct"/>
            <w:shd w:val="clear" w:color="auto" w:fill="C0C0C0"/>
            <w:hideMark/>
          </w:tcPr>
          <w:p w14:paraId="60DD845D" w14:textId="77777777" w:rsidR="000F13C0" w:rsidRPr="00E73566" w:rsidRDefault="000F13C0" w:rsidP="006D72BF">
            <w:pPr>
              <w:pStyle w:val="TAH"/>
            </w:pPr>
            <w:r w:rsidRPr="00E73566">
              <w:t>Cardinality</w:t>
            </w:r>
          </w:p>
        </w:tc>
        <w:tc>
          <w:tcPr>
            <w:tcW w:w="2646" w:type="pct"/>
            <w:shd w:val="clear" w:color="auto" w:fill="C0C0C0"/>
            <w:vAlign w:val="center"/>
            <w:hideMark/>
          </w:tcPr>
          <w:p w14:paraId="2D2BD35B" w14:textId="77777777" w:rsidR="000F13C0" w:rsidRPr="00E73566" w:rsidRDefault="000F13C0" w:rsidP="006D72BF">
            <w:pPr>
              <w:pStyle w:val="TAH"/>
            </w:pPr>
            <w:r w:rsidRPr="00E73566">
              <w:t>Description</w:t>
            </w:r>
          </w:p>
        </w:tc>
      </w:tr>
      <w:tr w:rsidR="000F13C0" w:rsidRPr="00E73566" w14:paraId="7413691E" w14:textId="77777777" w:rsidTr="006D72BF">
        <w:trPr>
          <w:jc w:val="center"/>
        </w:trPr>
        <w:tc>
          <w:tcPr>
            <w:tcW w:w="825" w:type="pct"/>
            <w:hideMark/>
          </w:tcPr>
          <w:p w14:paraId="1E4F83CB" w14:textId="77777777" w:rsidR="000F13C0" w:rsidRPr="00E73566" w:rsidRDefault="000F13C0" w:rsidP="006D72BF">
            <w:pPr>
              <w:pStyle w:val="TAL"/>
            </w:pPr>
          </w:p>
        </w:tc>
        <w:tc>
          <w:tcPr>
            <w:tcW w:w="732" w:type="pct"/>
          </w:tcPr>
          <w:p w14:paraId="6B7FCA86" w14:textId="77777777" w:rsidR="000F13C0" w:rsidRPr="00E73566" w:rsidRDefault="000F13C0" w:rsidP="006D72BF">
            <w:pPr>
              <w:pStyle w:val="TAL"/>
            </w:pPr>
          </w:p>
        </w:tc>
        <w:tc>
          <w:tcPr>
            <w:tcW w:w="217" w:type="pct"/>
          </w:tcPr>
          <w:p w14:paraId="20897755" w14:textId="77777777" w:rsidR="000F13C0" w:rsidRPr="00E73566" w:rsidRDefault="000F13C0" w:rsidP="006D72BF">
            <w:pPr>
              <w:pStyle w:val="TAC"/>
            </w:pPr>
          </w:p>
        </w:tc>
        <w:tc>
          <w:tcPr>
            <w:tcW w:w="581" w:type="pct"/>
          </w:tcPr>
          <w:p w14:paraId="54B3CD12" w14:textId="77777777" w:rsidR="000F13C0" w:rsidRPr="00E73566" w:rsidRDefault="000F13C0" w:rsidP="006D72BF">
            <w:pPr>
              <w:pStyle w:val="TAC"/>
            </w:pPr>
          </w:p>
        </w:tc>
        <w:tc>
          <w:tcPr>
            <w:tcW w:w="2646" w:type="pct"/>
            <w:vAlign w:val="center"/>
          </w:tcPr>
          <w:p w14:paraId="10CF1989" w14:textId="77777777" w:rsidR="000F13C0" w:rsidRPr="00E73566" w:rsidRDefault="000F13C0" w:rsidP="006D72BF">
            <w:pPr>
              <w:pStyle w:val="TAL"/>
            </w:pPr>
          </w:p>
        </w:tc>
      </w:tr>
    </w:tbl>
    <w:p w14:paraId="27B4A7A0" w14:textId="77777777" w:rsidR="000F13C0" w:rsidRPr="00E73566" w:rsidRDefault="000F13C0" w:rsidP="000F13C0"/>
    <w:p w14:paraId="588F6530" w14:textId="77777777" w:rsidR="000F13C0" w:rsidRPr="00E73566" w:rsidRDefault="000F13C0" w:rsidP="000F13C0">
      <w:r w:rsidRPr="00E73566">
        <w:t>This method shall support the request data structures specified in table </w:t>
      </w:r>
      <w:r>
        <w:t>8.6.4.2.2</w:t>
      </w:r>
      <w:r w:rsidRPr="00E73566">
        <w:t>-2 and the response data structures and response codes specified in table </w:t>
      </w:r>
      <w:r>
        <w:t>8.6.4.2.2</w:t>
      </w:r>
      <w:r w:rsidRPr="00E73566">
        <w:t>-3.</w:t>
      </w:r>
    </w:p>
    <w:p w14:paraId="1029C7E5" w14:textId="77777777" w:rsidR="000F13C0" w:rsidRPr="00E73566" w:rsidRDefault="000F13C0" w:rsidP="000F13C0">
      <w:pPr>
        <w:pStyle w:val="TH"/>
      </w:pPr>
      <w:r w:rsidRPr="00E73566">
        <w:t>Table </w:t>
      </w:r>
      <w:r>
        <w:t>8.6.4.2.2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F13C0" w:rsidRPr="00E73566" w14:paraId="4F72C91A" w14:textId="77777777" w:rsidTr="006D72BF">
        <w:trPr>
          <w:jc w:val="center"/>
        </w:trPr>
        <w:tc>
          <w:tcPr>
            <w:tcW w:w="2944" w:type="dxa"/>
            <w:shd w:val="clear" w:color="auto" w:fill="C0C0C0"/>
            <w:hideMark/>
          </w:tcPr>
          <w:p w14:paraId="2DE64D6C" w14:textId="77777777" w:rsidR="000F13C0" w:rsidRPr="00E73566" w:rsidRDefault="000F13C0" w:rsidP="006D72BF">
            <w:pPr>
              <w:pStyle w:val="TAH"/>
            </w:pPr>
            <w:r w:rsidRPr="00E73566">
              <w:t>Data type</w:t>
            </w:r>
          </w:p>
        </w:tc>
        <w:tc>
          <w:tcPr>
            <w:tcW w:w="357" w:type="dxa"/>
            <w:shd w:val="clear" w:color="auto" w:fill="C0C0C0"/>
            <w:hideMark/>
          </w:tcPr>
          <w:p w14:paraId="7734E8AB" w14:textId="77777777" w:rsidR="000F13C0" w:rsidRPr="00E73566" w:rsidRDefault="000F13C0" w:rsidP="006D72BF">
            <w:pPr>
              <w:pStyle w:val="TAH"/>
            </w:pPr>
            <w:r w:rsidRPr="00E73566">
              <w:t>P</w:t>
            </w:r>
          </w:p>
        </w:tc>
        <w:tc>
          <w:tcPr>
            <w:tcW w:w="1331" w:type="dxa"/>
            <w:shd w:val="clear" w:color="auto" w:fill="C0C0C0"/>
            <w:hideMark/>
          </w:tcPr>
          <w:p w14:paraId="43CEF06A" w14:textId="77777777" w:rsidR="000F13C0" w:rsidRPr="00E73566" w:rsidRDefault="000F13C0" w:rsidP="006D72BF">
            <w:pPr>
              <w:pStyle w:val="TAH"/>
            </w:pPr>
            <w:r w:rsidRPr="00E73566">
              <w:t>Cardinality</w:t>
            </w:r>
          </w:p>
        </w:tc>
        <w:tc>
          <w:tcPr>
            <w:tcW w:w="4903" w:type="dxa"/>
            <w:shd w:val="clear" w:color="auto" w:fill="C0C0C0"/>
            <w:vAlign w:val="center"/>
            <w:hideMark/>
          </w:tcPr>
          <w:p w14:paraId="74E9FBEE" w14:textId="77777777" w:rsidR="000F13C0" w:rsidRPr="00E73566" w:rsidRDefault="000F13C0" w:rsidP="006D72BF">
            <w:pPr>
              <w:pStyle w:val="TAH"/>
            </w:pPr>
            <w:r w:rsidRPr="00E73566">
              <w:t>Description</w:t>
            </w:r>
          </w:p>
        </w:tc>
      </w:tr>
      <w:tr w:rsidR="000F13C0" w:rsidRPr="00E73566" w14:paraId="6CC777F3" w14:textId="77777777" w:rsidTr="006D72BF">
        <w:trPr>
          <w:jc w:val="center"/>
        </w:trPr>
        <w:tc>
          <w:tcPr>
            <w:tcW w:w="2944" w:type="dxa"/>
          </w:tcPr>
          <w:p w14:paraId="0199DD2A" w14:textId="77777777" w:rsidR="000F13C0" w:rsidRPr="00E73566" w:rsidRDefault="000F13C0" w:rsidP="006D72B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357" w:type="dxa"/>
          </w:tcPr>
          <w:p w14:paraId="06C64B42" w14:textId="77777777" w:rsidR="000F13C0" w:rsidRPr="00E73566" w:rsidRDefault="000F13C0" w:rsidP="006D72BF">
            <w:pPr>
              <w:pStyle w:val="TAC"/>
              <w:rPr>
                <w:lang w:eastAsia="ja-JP"/>
              </w:rPr>
            </w:pPr>
            <w:r>
              <w:rPr>
                <w:rFonts w:hint="eastAsia"/>
                <w:lang w:eastAsia="ja-JP"/>
              </w:rPr>
              <w:t>M</w:t>
            </w:r>
          </w:p>
        </w:tc>
        <w:tc>
          <w:tcPr>
            <w:tcW w:w="1331" w:type="dxa"/>
          </w:tcPr>
          <w:p w14:paraId="0041E2E5" w14:textId="77777777" w:rsidR="000F13C0" w:rsidRPr="00E73566" w:rsidRDefault="000F13C0" w:rsidP="006D72BF">
            <w:pPr>
              <w:pStyle w:val="TAL"/>
              <w:rPr>
                <w:lang w:eastAsia="ja-JP"/>
              </w:rPr>
            </w:pPr>
            <w:r>
              <w:rPr>
                <w:rFonts w:hint="eastAsia"/>
                <w:lang w:eastAsia="ja-JP"/>
              </w:rPr>
              <w:t>1</w:t>
            </w:r>
          </w:p>
        </w:tc>
        <w:tc>
          <w:tcPr>
            <w:tcW w:w="4903" w:type="dxa"/>
          </w:tcPr>
          <w:p w14:paraId="7AAA27D8" w14:textId="77777777" w:rsidR="000F13C0" w:rsidRPr="00E73566" w:rsidRDefault="000F13C0" w:rsidP="006D72BF">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3B519A3E" w14:textId="77777777" w:rsidR="000F13C0" w:rsidRPr="00F84A3C" w:rsidRDefault="000F13C0" w:rsidP="000F13C0"/>
    <w:p w14:paraId="449704D4" w14:textId="77777777" w:rsidR="000F13C0" w:rsidRPr="00E73566" w:rsidRDefault="000F13C0" w:rsidP="000F13C0">
      <w:pPr>
        <w:pStyle w:val="TH"/>
      </w:pPr>
      <w:r w:rsidRPr="00E73566">
        <w:lastRenderedPageBreak/>
        <w:t>Table </w:t>
      </w:r>
      <w:r>
        <w:t>8.6.4.2.2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F13C0" w:rsidRPr="00E73566" w14:paraId="4BAEBD26" w14:textId="77777777" w:rsidTr="006D72BF">
        <w:trPr>
          <w:jc w:val="center"/>
        </w:trPr>
        <w:tc>
          <w:tcPr>
            <w:tcW w:w="1004" w:type="pct"/>
            <w:shd w:val="clear" w:color="auto" w:fill="C0C0C0"/>
            <w:hideMark/>
          </w:tcPr>
          <w:p w14:paraId="70A11DB7" w14:textId="77777777" w:rsidR="000F13C0" w:rsidRPr="00E73566" w:rsidRDefault="000F13C0" w:rsidP="006D72BF">
            <w:pPr>
              <w:pStyle w:val="TAH"/>
            </w:pPr>
            <w:r w:rsidRPr="00E73566">
              <w:t>Data type</w:t>
            </w:r>
          </w:p>
        </w:tc>
        <w:tc>
          <w:tcPr>
            <w:tcW w:w="215" w:type="pct"/>
            <w:shd w:val="clear" w:color="auto" w:fill="C0C0C0"/>
            <w:hideMark/>
          </w:tcPr>
          <w:p w14:paraId="6FFDFA7A" w14:textId="77777777" w:rsidR="000F13C0" w:rsidRPr="00E73566" w:rsidRDefault="000F13C0" w:rsidP="006D72BF">
            <w:pPr>
              <w:pStyle w:val="TAH"/>
            </w:pPr>
            <w:r w:rsidRPr="00E73566">
              <w:t>P</w:t>
            </w:r>
          </w:p>
        </w:tc>
        <w:tc>
          <w:tcPr>
            <w:tcW w:w="604" w:type="pct"/>
            <w:shd w:val="clear" w:color="auto" w:fill="C0C0C0"/>
            <w:hideMark/>
          </w:tcPr>
          <w:p w14:paraId="7D7F040A" w14:textId="77777777" w:rsidR="000F13C0" w:rsidRPr="00E73566" w:rsidRDefault="000F13C0" w:rsidP="006D72BF">
            <w:pPr>
              <w:pStyle w:val="TAH"/>
            </w:pPr>
            <w:r w:rsidRPr="00E73566">
              <w:t>Cardinality</w:t>
            </w:r>
          </w:p>
        </w:tc>
        <w:tc>
          <w:tcPr>
            <w:tcW w:w="791" w:type="pct"/>
            <w:shd w:val="clear" w:color="auto" w:fill="C0C0C0"/>
            <w:hideMark/>
          </w:tcPr>
          <w:p w14:paraId="0CCAFF3A" w14:textId="77777777" w:rsidR="000F13C0" w:rsidRPr="00E73566" w:rsidRDefault="000F13C0" w:rsidP="006D72BF">
            <w:pPr>
              <w:pStyle w:val="TAH"/>
            </w:pPr>
            <w:r w:rsidRPr="00E73566">
              <w:t>Response codes</w:t>
            </w:r>
          </w:p>
        </w:tc>
        <w:tc>
          <w:tcPr>
            <w:tcW w:w="2386" w:type="pct"/>
            <w:shd w:val="clear" w:color="auto" w:fill="C0C0C0"/>
            <w:hideMark/>
          </w:tcPr>
          <w:p w14:paraId="62AE16D4" w14:textId="77777777" w:rsidR="000F13C0" w:rsidRPr="00E73566" w:rsidRDefault="000F13C0" w:rsidP="006D72BF">
            <w:pPr>
              <w:pStyle w:val="TAH"/>
            </w:pPr>
            <w:r w:rsidRPr="00E73566">
              <w:t>Description</w:t>
            </w:r>
          </w:p>
        </w:tc>
      </w:tr>
      <w:tr w:rsidR="000F13C0" w:rsidRPr="00E73566" w14:paraId="2908CC34" w14:textId="77777777" w:rsidTr="006D72BF">
        <w:trPr>
          <w:jc w:val="center"/>
        </w:trPr>
        <w:tc>
          <w:tcPr>
            <w:tcW w:w="1004" w:type="pct"/>
          </w:tcPr>
          <w:p w14:paraId="099B377F" w14:textId="77777777" w:rsidR="000F13C0" w:rsidRPr="00E73566" w:rsidRDefault="000F13C0" w:rsidP="006D72BF">
            <w:pPr>
              <w:pStyle w:val="TAL"/>
              <w:rPr>
                <w:lang w:eastAsia="ja-JP"/>
              </w:rPr>
            </w:pPr>
            <w:r>
              <w:rPr>
                <w:rFonts w:hint="eastAsia"/>
                <w:lang w:eastAsia="ja-JP"/>
              </w:rPr>
              <w:t>n/a</w:t>
            </w:r>
          </w:p>
        </w:tc>
        <w:tc>
          <w:tcPr>
            <w:tcW w:w="215" w:type="pct"/>
          </w:tcPr>
          <w:p w14:paraId="22ACAAB3" w14:textId="77777777" w:rsidR="000F13C0" w:rsidRPr="00E73566" w:rsidRDefault="000F13C0" w:rsidP="006D72BF">
            <w:pPr>
              <w:pStyle w:val="TAC"/>
            </w:pPr>
          </w:p>
        </w:tc>
        <w:tc>
          <w:tcPr>
            <w:tcW w:w="604" w:type="pct"/>
          </w:tcPr>
          <w:p w14:paraId="551D6B45" w14:textId="77777777" w:rsidR="000F13C0" w:rsidRPr="00E73566" w:rsidRDefault="000F13C0" w:rsidP="006D72BF">
            <w:pPr>
              <w:pStyle w:val="TAC"/>
            </w:pPr>
          </w:p>
        </w:tc>
        <w:tc>
          <w:tcPr>
            <w:tcW w:w="791" w:type="pct"/>
          </w:tcPr>
          <w:p w14:paraId="64A91287" w14:textId="77777777" w:rsidR="000F13C0" w:rsidRPr="00E73566" w:rsidRDefault="000F13C0" w:rsidP="006D72BF">
            <w:pPr>
              <w:pStyle w:val="TAL"/>
              <w:rPr>
                <w:lang w:eastAsia="ja-JP"/>
              </w:rPr>
            </w:pPr>
            <w:r>
              <w:rPr>
                <w:rFonts w:hint="eastAsia"/>
                <w:lang w:eastAsia="ja-JP"/>
              </w:rPr>
              <w:t>204 No Content</w:t>
            </w:r>
          </w:p>
        </w:tc>
        <w:tc>
          <w:tcPr>
            <w:tcW w:w="2386" w:type="pct"/>
          </w:tcPr>
          <w:p w14:paraId="4538A46D" w14:textId="77777777" w:rsidR="000F13C0" w:rsidRPr="00E73566" w:rsidRDefault="000F13C0" w:rsidP="006D72BF">
            <w:pPr>
              <w:pStyle w:val="TAL"/>
              <w:rPr>
                <w:lang w:eastAsia="ja-JP"/>
              </w:rPr>
            </w:pPr>
            <w:r>
              <w:rPr>
                <w:rFonts w:hint="eastAsia"/>
                <w:lang w:eastAsia="ja-JP"/>
              </w:rPr>
              <w:t>The receipt of the Notification is acknowledged.</w:t>
            </w:r>
          </w:p>
        </w:tc>
      </w:tr>
      <w:tr w:rsidR="000F13C0" w:rsidRPr="00E73566" w14:paraId="446B5A25" w14:textId="77777777" w:rsidTr="006D72BF">
        <w:trPr>
          <w:jc w:val="center"/>
        </w:trPr>
        <w:tc>
          <w:tcPr>
            <w:tcW w:w="1004" w:type="pct"/>
          </w:tcPr>
          <w:p w14:paraId="518EC23A" w14:textId="77777777" w:rsidR="000F13C0" w:rsidRDefault="000F13C0" w:rsidP="006D72BF">
            <w:pPr>
              <w:pStyle w:val="TAL"/>
              <w:rPr>
                <w:lang w:eastAsia="ja-JP"/>
              </w:rPr>
            </w:pPr>
            <w:proofErr w:type="spellStart"/>
            <w:r>
              <w:rPr>
                <w:lang w:eastAsia="ja-JP"/>
              </w:rPr>
              <w:t>EasAckInformation</w:t>
            </w:r>
            <w:proofErr w:type="spellEnd"/>
          </w:p>
        </w:tc>
        <w:tc>
          <w:tcPr>
            <w:tcW w:w="215" w:type="pct"/>
          </w:tcPr>
          <w:p w14:paraId="6CBE1504" w14:textId="77777777" w:rsidR="000F13C0" w:rsidRPr="00E73566" w:rsidRDefault="000F13C0" w:rsidP="006D72BF">
            <w:pPr>
              <w:pStyle w:val="TAC"/>
            </w:pPr>
            <w:r w:rsidRPr="0016361A">
              <w:t>M</w:t>
            </w:r>
          </w:p>
        </w:tc>
        <w:tc>
          <w:tcPr>
            <w:tcW w:w="604" w:type="pct"/>
          </w:tcPr>
          <w:p w14:paraId="53393483" w14:textId="77777777" w:rsidR="000F13C0" w:rsidRPr="00E73566" w:rsidRDefault="000F13C0" w:rsidP="006D72BF">
            <w:pPr>
              <w:pStyle w:val="TAC"/>
            </w:pPr>
            <w:r>
              <w:t>1</w:t>
            </w:r>
          </w:p>
        </w:tc>
        <w:tc>
          <w:tcPr>
            <w:tcW w:w="791" w:type="pct"/>
          </w:tcPr>
          <w:p w14:paraId="54A05B62" w14:textId="77777777" w:rsidR="000F13C0" w:rsidRDefault="000F13C0" w:rsidP="006D72BF">
            <w:pPr>
              <w:pStyle w:val="TAL"/>
              <w:rPr>
                <w:lang w:eastAsia="ja-JP"/>
              </w:rPr>
            </w:pPr>
            <w:r>
              <w:t>200 OK</w:t>
            </w:r>
          </w:p>
        </w:tc>
        <w:tc>
          <w:tcPr>
            <w:tcW w:w="2386" w:type="pct"/>
          </w:tcPr>
          <w:p w14:paraId="26DE979E" w14:textId="77777777" w:rsidR="000F13C0" w:rsidRDefault="000F13C0" w:rsidP="006D72BF">
            <w:pPr>
              <w:pStyle w:val="TAL"/>
              <w:rPr>
                <w:lang w:eastAsia="ja-JP"/>
              </w:rPr>
            </w:pPr>
            <w:r>
              <w:rPr>
                <w:lang w:eastAsia="ja-JP"/>
              </w:rPr>
              <w:t>The receipt of the Notification is acknowledged and includes the acknowledgement information.</w:t>
            </w:r>
          </w:p>
        </w:tc>
      </w:tr>
      <w:tr w:rsidR="000F13C0" w:rsidRPr="00E73566" w14:paraId="54AC40E6" w14:textId="77777777" w:rsidTr="006D72BF">
        <w:trPr>
          <w:jc w:val="center"/>
        </w:trPr>
        <w:tc>
          <w:tcPr>
            <w:tcW w:w="1004" w:type="pct"/>
          </w:tcPr>
          <w:p w14:paraId="656E1DCC" w14:textId="77777777" w:rsidR="000F13C0" w:rsidRPr="00066373" w:rsidRDefault="000F13C0" w:rsidP="006D72BF">
            <w:pPr>
              <w:pStyle w:val="TAL"/>
              <w:rPr>
                <w:lang w:eastAsia="ja-JP"/>
              </w:rPr>
            </w:pPr>
            <w:r w:rsidRPr="00066373">
              <w:rPr>
                <w:lang w:eastAsia="zh-CN"/>
              </w:rPr>
              <w:t>N/A</w:t>
            </w:r>
          </w:p>
        </w:tc>
        <w:tc>
          <w:tcPr>
            <w:tcW w:w="215" w:type="pct"/>
          </w:tcPr>
          <w:p w14:paraId="4C7A0B94" w14:textId="77777777" w:rsidR="000F13C0" w:rsidRPr="0078471C" w:rsidRDefault="000F13C0" w:rsidP="006D72BF">
            <w:pPr>
              <w:pStyle w:val="TAC"/>
            </w:pPr>
          </w:p>
        </w:tc>
        <w:tc>
          <w:tcPr>
            <w:tcW w:w="604" w:type="pct"/>
          </w:tcPr>
          <w:p w14:paraId="011AF8E6" w14:textId="77777777" w:rsidR="000F13C0" w:rsidRPr="00710FFC" w:rsidRDefault="000F13C0" w:rsidP="006D72BF">
            <w:pPr>
              <w:pStyle w:val="TAC"/>
            </w:pPr>
          </w:p>
        </w:tc>
        <w:tc>
          <w:tcPr>
            <w:tcW w:w="791" w:type="pct"/>
          </w:tcPr>
          <w:p w14:paraId="02CB31A7" w14:textId="77777777" w:rsidR="000F13C0" w:rsidRPr="00066373" w:rsidRDefault="000F13C0" w:rsidP="006D72BF">
            <w:pPr>
              <w:pStyle w:val="TAL"/>
              <w:rPr>
                <w:lang w:eastAsia="ja-JP"/>
              </w:rPr>
            </w:pPr>
            <w:r w:rsidRPr="00066373">
              <w:t>307 Temporary Redirect</w:t>
            </w:r>
          </w:p>
        </w:tc>
        <w:tc>
          <w:tcPr>
            <w:tcW w:w="2386" w:type="pct"/>
          </w:tcPr>
          <w:p w14:paraId="483C7995" w14:textId="63FF8571" w:rsidR="000F13C0" w:rsidRPr="00066373" w:rsidRDefault="000F13C0" w:rsidP="006D72BF">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ins w:id="383" w:author="Samsung" w:date="2024-01-23T11:44:00Z">
              <w:r w:rsidR="00400F11">
                <w:t>service consumer</w:t>
              </w:r>
            </w:ins>
            <w:del w:id="384" w:author="Samsung" w:date="2024-01-23T11:44:00Z">
              <w:r w:rsidDel="00400F11">
                <w:delText>EAS</w:delText>
              </w:r>
            </w:del>
            <w:r w:rsidRPr="00066373">
              <w:t xml:space="preserve"> where the notification should be sent.</w:t>
            </w:r>
          </w:p>
          <w:p w14:paraId="53112B05" w14:textId="77777777" w:rsidR="000F13C0" w:rsidRPr="00066373" w:rsidRDefault="000F13C0" w:rsidP="006D72BF">
            <w:pPr>
              <w:pStyle w:val="TAL"/>
              <w:rPr>
                <w:lang w:eastAsia="ja-JP"/>
              </w:rPr>
            </w:pPr>
            <w:r w:rsidRPr="0078471C">
              <w:t>Redirection handling is described in clause 5.2.10 of 3GPP TS 29.122 [</w:t>
            </w:r>
            <w:r>
              <w:t>6</w:t>
            </w:r>
            <w:r w:rsidRPr="00066373">
              <w:t>].</w:t>
            </w:r>
          </w:p>
        </w:tc>
      </w:tr>
      <w:tr w:rsidR="000F13C0" w:rsidRPr="00E73566" w14:paraId="74E9D018" w14:textId="77777777" w:rsidTr="006D72BF">
        <w:trPr>
          <w:jc w:val="center"/>
        </w:trPr>
        <w:tc>
          <w:tcPr>
            <w:tcW w:w="1004" w:type="pct"/>
          </w:tcPr>
          <w:p w14:paraId="6F42887A" w14:textId="77777777" w:rsidR="000F13C0" w:rsidRPr="00066373" w:rsidRDefault="000F13C0" w:rsidP="006D72BF">
            <w:pPr>
              <w:pStyle w:val="TAL"/>
              <w:rPr>
                <w:lang w:eastAsia="ja-JP"/>
              </w:rPr>
            </w:pPr>
            <w:r w:rsidRPr="00066373">
              <w:rPr>
                <w:lang w:eastAsia="zh-CN"/>
              </w:rPr>
              <w:t>N/A</w:t>
            </w:r>
          </w:p>
        </w:tc>
        <w:tc>
          <w:tcPr>
            <w:tcW w:w="215" w:type="pct"/>
          </w:tcPr>
          <w:p w14:paraId="667A90C0" w14:textId="77777777" w:rsidR="000F13C0" w:rsidRPr="00747C1D" w:rsidRDefault="000F13C0" w:rsidP="006D72BF">
            <w:pPr>
              <w:pStyle w:val="TAC"/>
            </w:pPr>
          </w:p>
        </w:tc>
        <w:tc>
          <w:tcPr>
            <w:tcW w:w="604" w:type="pct"/>
          </w:tcPr>
          <w:p w14:paraId="07100D44" w14:textId="77777777" w:rsidR="000F13C0" w:rsidRPr="00747C1D" w:rsidRDefault="000F13C0" w:rsidP="006D72BF">
            <w:pPr>
              <w:pStyle w:val="TAC"/>
            </w:pPr>
          </w:p>
        </w:tc>
        <w:tc>
          <w:tcPr>
            <w:tcW w:w="791" w:type="pct"/>
          </w:tcPr>
          <w:p w14:paraId="0DD99251" w14:textId="77777777" w:rsidR="000F13C0" w:rsidRPr="00066373" w:rsidRDefault="000F13C0" w:rsidP="006D72BF">
            <w:pPr>
              <w:pStyle w:val="TAL"/>
              <w:rPr>
                <w:lang w:eastAsia="ja-JP"/>
              </w:rPr>
            </w:pPr>
            <w:r w:rsidRPr="00066373">
              <w:t>308 Permanent Redirect</w:t>
            </w:r>
          </w:p>
        </w:tc>
        <w:tc>
          <w:tcPr>
            <w:tcW w:w="2386" w:type="pct"/>
          </w:tcPr>
          <w:p w14:paraId="6ECEF222" w14:textId="428E3154" w:rsidR="000F13C0" w:rsidRPr="00066373" w:rsidRDefault="000F13C0" w:rsidP="006D72BF">
            <w:pPr>
              <w:pStyle w:val="TAL"/>
            </w:pPr>
            <w:r w:rsidRPr="00066373">
              <w:t xml:space="preserve">Permanent redirection, during event notification. The response shall include a Location header field containing an alternative URI representing the end point of an alternative </w:t>
            </w:r>
            <w:ins w:id="385" w:author="Samsung" w:date="2024-01-23T11:44:00Z">
              <w:r w:rsidR="00400F11">
                <w:t>service consumer</w:t>
              </w:r>
            </w:ins>
            <w:del w:id="386" w:author="Samsung" w:date="2024-01-23T11:44:00Z">
              <w:r w:rsidDel="00400F11">
                <w:delText>EAS</w:delText>
              </w:r>
              <w:r w:rsidRPr="00066373" w:rsidDel="00400F11">
                <w:delText xml:space="preserve"> </w:delText>
              </w:r>
            </w:del>
            <w:ins w:id="387" w:author="Samsung" w:date="2024-01-13T22:27:00Z">
              <w:r>
                <w:t xml:space="preserve"> </w:t>
              </w:r>
            </w:ins>
            <w:r w:rsidRPr="00066373">
              <w:t>where the notification should be sent.</w:t>
            </w:r>
          </w:p>
          <w:p w14:paraId="142BF1D9" w14:textId="77777777" w:rsidR="000F13C0" w:rsidRPr="00066373" w:rsidRDefault="000F13C0" w:rsidP="006D72BF">
            <w:pPr>
              <w:pStyle w:val="TAL"/>
              <w:rPr>
                <w:lang w:eastAsia="ja-JP"/>
              </w:rPr>
            </w:pPr>
            <w:r w:rsidRPr="00747C1D">
              <w:t>Redirection handling is described in clause 5.2.10 of 3GPP TS 29.122 [</w:t>
            </w:r>
            <w:r>
              <w:t>6</w:t>
            </w:r>
            <w:r w:rsidRPr="00066373">
              <w:t>].</w:t>
            </w:r>
          </w:p>
        </w:tc>
      </w:tr>
      <w:tr w:rsidR="000F13C0" w:rsidRPr="00E73566" w14:paraId="00985B50" w14:textId="77777777" w:rsidTr="006D72BF">
        <w:trPr>
          <w:jc w:val="center"/>
        </w:trPr>
        <w:tc>
          <w:tcPr>
            <w:tcW w:w="5000" w:type="pct"/>
            <w:gridSpan w:val="5"/>
          </w:tcPr>
          <w:p w14:paraId="48E126BF" w14:textId="77777777" w:rsidR="000F13C0" w:rsidRPr="00066373" w:rsidRDefault="000F13C0" w:rsidP="006D72BF">
            <w:pPr>
              <w:pStyle w:val="TAN"/>
            </w:pPr>
            <w:r>
              <w:t>NOTE:</w:t>
            </w:r>
            <w:r>
              <w:tab/>
              <w:t>The mandatory HTTP error status codes for the POST method listed in table 5.2.6-1 of 3GPP TS 29.122 [6] also apply.</w:t>
            </w:r>
          </w:p>
        </w:tc>
      </w:tr>
    </w:tbl>
    <w:p w14:paraId="6FF3AB15" w14:textId="77777777" w:rsidR="000F13C0" w:rsidRDefault="000F13C0" w:rsidP="000F13C0">
      <w:pPr>
        <w:rPr>
          <w:noProof/>
        </w:rPr>
      </w:pPr>
    </w:p>
    <w:p w14:paraId="71F7261C" w14:textId="77777777" w:rsidR="000F13C0" w:rsidRDefault="000F13C0" w:rsidP="000F13C0">
      <w:pPr>
        <w:pStyle w:val="TH"/>
      </w:pPr>
      <w:r w:rsidRPr="00E73566">
        <w:t>Table </w:t>
      </w:r>
      <w:r>
        <w:t>8.6.4.2.2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13C0" w14:paraId="70E14B87" w14:textId="77777777" w:rsidTr="006D72BF">
        <w:trPr>
          <w:jc w:val="center"/>
        </w:trPr>
        <w:tc>
          <w:tcPr>
            <w:tcW w:w="825" w:type="pct"/>
            <w:shd w:val="clear" w:color="auto" w:fill="C0C0C0"/>
          </w:tcPr>
          <w:p w14:paraId="317DF1B1" w14:textId="77777777" w:rsidR="000F13C0" w:rsidRDefault="000F13C0" w:rsidP="006D72BF">
            <w:pPr>
              <w:pStyle w:val="TAH"/>
            </w:pPr>
            <w:r>
              <w:t>Name</w:t>
            </w:r>
          </w:p>
        </w:tc>
        <w:tc>
          <w:tcPr>
            <w:tcW w:w="732" w:type="pct"/>
            <w:shd w:val="clear" w:color="auto" w:fill="C0C0C0"/>
          </w:tcPr>
          <w:p w14:paraId="47ADCDF8" w14:textId="77777777" w:rsidR="000F13C0" w:rsidRDefault="000F13C0" w:rsidP="006D72BF">
            <w:pPr>
              <w:pStyle w:val="TAH"/>
            </w:pPr>
            <w:r>
              <w:t>Data type</w:t>
            </w:r>
          </w:p>
        </w:tc>
        <w:tc>
          <w:tcPr>
            <w:tcW w:w="217" w:type="pct"/>
            <w:shd w:val="clear" w:color="auto" w:fill="C0C0C0"/>
          </w:tcPr>
          <w:p w14:paraId="71C3858C" w14:textId="77777777" w:rsidR="000F13C0" w:rsidRDefault="000F13C0" w:rsidP="006D72BF">
            <w:pPr>
              <w:pStyle w:val="TAH"/>
            </w:pPr>
            <w:r>
              <w:t>P</w:t>
            </w:r>
          </w:p>
        </w:tc>
        <w:tc>
          <w:tcPr>
            <w:tcW w:w="581" w:type="pct"/>
            <w:shd w:val="clear" w:color="auto" w:fill="C0C0C0"/>
          </w:tcPr>
          <w:p w14:paraId="74E73F9F" w14:textId="77777777" w:rsidR="000F13C0" w:rsidRDefault="000F13C0" w:rsidP="006D72BF">
            <w:pPr>
              <w:pStyle w:val="TAH"/>
            </w:pPr>
            <w:r>
              <w:t>Cardinality</w:t>
            </w:r>
          </w:p>
        </w:tc>
        <w:tc>
          <w:tcPr>
            <w:tcW w:w="2645" w:type="pct"/>
            <w:shd w:val="clear" w:color="auto" w:fill="C0C0C0"/>
            <w:vAlign w:val="center"/>
          </w:tcPr>
          <w:p w14:paraId="6680A906" w14:textId="77777777" w:rsidR="000F13C0" w:rsidRDefault="000F13C0" w:rsidP="006D72BF">
            <w:pPr>
              <w:pStyle w:val="TAH"/>
            </w:pPr>
            <w:r>
              <w:t>Description</w:t>
            </w:r>
          </w:p>
        </w:tc>
      </w:tr>
      <w:tr w:rsidR="000F13C0" w14:paraId="7726851F" w14:textId="77777777" w:rsidTr="006D72BF">
        <w:trPr>
          <w:jc w:val="center"/>
        </w:trPr>
        <w:tc>
          <w:tcPr>
            <w:tcW w:w="825" w:type="pct"/>
            <w:shd w:val="clear" w:color="auto" w:fill="auto"/>
          </w:tcPr>
          <w:p w14:paraId="0E1B8005" w14:textId="77777777" w:rsidR="000F13C0" w:rsidRDefault="000F13C0" w:rsidP="006D72BF">
            <w:pPr>
              <w:pStyle w:val="TAL"/>
            </w:pPr>
            <w:r>
              <w:t>Location</w:t>
            </w:r>
          </w:p>
        </w:tc>
        <w:tc>
          <w:tcPr>
            <w:tcW w:w="732" w:type="pct"/>
          </w:tcPr>
          <w:p w14:paraId="500AEA9A" w14:textId="77777777" w:rsidR="000F13C0" w:rsidRDefault="000F13C0" w:rsidP="006D72BF">
            <w:pPr>
              <w:pStyle w:val="TAL"/>
            </w:pPr>
            <w:r>
              <w:t>string</w:t>
            </w:r>
          </w:p>
        </w:tc>
        <w:tc>
          <w:tcPr>
            <w:tcW w:w="217" w:type="pct"/>
          </w:tcPr>
          <w:p w14:paraId="4DD6E4EB" w14:textId="77777777" w:rsidR="000F13C0" w:rsidRDefault="000F13C0" w:rsidP="006D72BF">
            <w:pPr>
              <w:pStyle w:val="TAC"/>
            </w:pPr>
            <w:r>
              <w:t>M</w:t>
            </w:r>
          </w:p>
        </w:tc>
        <w:tc>
          <w:tcPr>
            <w:tcW w:w="581" w:type="pct"/>
          </w:tcPr>
          <w:p w14:paraId="4818F672" w14:textId="77777777" w:rsidR="000F13C0" w:rsidRDefault="000F13C0" w:rsidP="006D72BF">
            <w:pPr>
              <w:pStyle w:val="TAL"/>
            </w:pPr>
            <w:r>
              <w:t>1</w:t>
            </w:r>
          </w:p>
        </w:tc>
        <w:tc>
          <w:tcPr>
            <w:tcW w:w="2645" w:type="pct"/>
            <w:shd w:val="clear" w:color="auto" w:fill="auto"/>
            <w:vAlign w:val="center"/>
          </w:tcPr>
          <w:p w14:paraId="00B33C8C" w14:textId="3584DEF5" w:rsidR="000F13C0" w:rsidRDefault="000F13C0" w:rsidP="006D72BF">
            <w:pPr>
              <w:pStyle w:val="TAL"/>
            </w:pPr>
            <w:r>
              <w:t xml:space="preserve">An alternative URI representing the end point of an alternative </w:t>
            </w:r>
            <w:ins w:id="388" w:author="Samsung" w:date="2024-01-23T11:44:00Z">
              <w:r w:rsidR="00400F11">
                <w:t>service consumer</w:t>
              </w:r>
            </w:ins>
            <w:del w:id="389" w:author="Samsung" w:date="2024-01-23T11:44:00Z">
              <w:r w:rsidDel="00400F11">
                <w:delText>EAS</w:delText>
              </w:r>
            </w:del>
            <w:r>
              <w:t xml:space="preserve"> towards which the notification should be redirected.</w:t>
            </w:r>
          </w:p>
        </w:tc>
      </w:tr>
    </w:tbl>
    <w:p w14:paraId="1BCDF44B" w14:textId="77777777" w:rsidR="000F13C0" w:rsidRDefault="000F13C0" w:rsidP="000F13C0"/>
    <w:p w14:paraId="4721B431" w14:textId="77777777" w:rsidR="000F13C0" w:rsidRDefault="000F13C0" w:rsidP="000F13C0">
      <w:pPr>
        <w:pStyle w:val="TH"/>
      </w:pPr>
      <w:r w:rsidRPr="00E73566">
        <w:t>Table </w:t>
      </w:r>
      <w:r>
        <w:t>8.6.4.2.2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13C0" w14:paraId="76ABD946" w14:textId="77777777" w:rsidTr="006D72BF">
        <w:trPr>
          <w:jc w:val="center"/>
        </w:trPr>
        <w:tc>
          <w:tcPr>
            <w:tcW w:w="825" w:type="pct"/>
            <w:shd w:val="clear" w:color="auto" w:fill="C0C0C0"/>
          </w:tcPr>
          <w:p w14:paraId="730A988F" w14:textId="77777777" w:rsidR="000F13C0" w:rsidRDefault="000F13C0" w:rsidP="006D72BF">
            <w:pPr>
              <w:pStyle w:val="TAH"/>
            </w:pPr>
            <w:r>
              <w:t>Name</w:t>
            </w:r>
          </w:p>
        </w:tc>
        <w:tc>
          <w:tcPr>
            <w:tcW w:w="732" w:type="pct"/>
            <w:shd w:val="clear" w:color="auto" w:fill="C0C0C0"/>
          </w:tcPr>
          <w:p w14:paraId="788BA134" w14:textId="77777777" w:rsidR="000F13C0" w:rsidRDefault="000F13C0" w:rsidP="006D72BF">
            <w:pPr>
              <w:pStyle w:val="TAH"/>
            </w:pPr>
            <w:r>
              <w:t>Data type</w:t>
            </w:r>
          </w:p>
        </w:tc>
        <w:tc>
          <w:tcPr>
            <w:tcW w:w="217" w:type="pct"/>
            <w:shd w:val="clear" w:color="auto" w:fill="C0C0C0"/>
          </w:tcPr>
          <w:p w14:paraId="1FB44074" w14:textId="77777777" w:rsidR="000F13C0" w:rsidRDefault="000F13C0" w:rsidP="006D72BF">
            <w:pPr>
              <w:pStyle w:val="TAH"/>
            </w:pPr>
            <w:r>
              <w:t>P</w:t>
            </w:r>
          </w:p>
        </w:tc>
        <w:tc>
          <w:tcPr>
            <w:tcW w:w="581" w:type="pct"/>
            <w:shd w:val="clear" w:color="auto" w:fill="C0C0C0"/>
          </w:tcPr>
          <w:p w14:paraId="61195FA8" w14:textId="77777777" w:rsidR="000F13C0" w:rsidRDefault="000F13C0" w:rsidP="006D72BF">
            <w:pPr>
              <w:pStyle w:val="TAH"/>
            </w:pPr>
            <w:r>
              <w:t>Cardinality</w:t>
            </w:r>
          </w:p>
        </w:tc>
        <w:tc>
          <w:tcPr>
            <w:tcW w:w="2645" w:type="pct"/>
            <w:shd w:val="clear" w:color="auto" w:fill="C0C0C0"/>
            <w:vAlign w:val="center"/>
          </w:tcPr>
          <w:p w14:paraId="25778EBE" w14:textId="77777777" w:rsidR="000F13C0" w:rsidRDefault="000F13C0" w:rsidP="006D72BF">
            <w:pPr>
              <w:pStyle w:val="TAH"/>
            </w:pPr>
            <w:r>
              <w:t>Description</w:t>
            </w:r>
          </w:p>
        </w:tc>
      </w:tr>
      <w:tr w:rsidR="000F13C0" w14:paraId="1306E471" w14:textId="77777777" w:rsidTr="006D72BF">
        <w:trPr>
          <w:jc w:val="center"/>
        </w:trPr>
        <w:tc>
          <w:tcPr>
            <w:tcW w:w="825" w:type="pct"/>
            <w:shd w:val="clear" w:color="auto" w:fill="auto"/>
          </w:tcPr>
          <w:p w14:paraId="39BB52DC" w14:textId="77777777" w:rsidR="000F13C0" w:rsidRDefault="000F13C0" w:rsidP="006D72BF">
            <w:pPr>
              <w:pStyle w:val="TAL"/>
            </w:pPr>
            <w:r>
              <w:t>Location</w:t>
            </w:r>
          </w:p>
        </w:tc>
        <w:tc>
          <w:tcPr>
            <w:tcW w:w="732" w:type="pct"/>
          </w:tcPr>
          <w:p w14:paraId="62668249" w14:textId="77777777" w:rsidR="000F13C0" w:rsidRDefault="000F13C0" w:rsidP="006D72BF">
            <w:pPr>
              <w:pStyle w:val="TAL"/>
            </w:pPr>
            <w:r>
              <w:t>string</w:t>
            </w:r>
          </w:p>
        </w:tc>
        <w:tc>
          <w:tcPr>
            <w:tcW w:w="217" w:type="pct"/>
          </w:tcPr>
          <w:p w14:paraId="11A1057C" w14:textId="77777777" w:rsidR="000F13C0" w:rsidRDefault="000F13C0" w:rsidP="006D72BF">
            <w:pPr>
              <w:pStyle w:val="TAC"/>
            </w:pPr>
            <w:r>
              <w:t>M</w:t>
            </w:r>
          </w:p>
        </w:tc>
        <w:tc>
          <w:tcPr>
            <w:tcW w:w="581" w:type="pct"/>
          </w:tcPr>
          <w:p w14:paraId="695C2D27" w14:textId="77777777" w:rsidR="000F13C0" w:rsidRDefault="000F13C0" w:rsidP="006D72BF">
            <w:pPr>
              <w:pStyle w:val="TAL"/>
            </w:pPr>
            <w:r>
              <w:t>1</w:t>
            </w:r>
          </w:p>
        </w:tc>
        <w:tc>
          <w:tcPr>
            <w:tcW w:w="2645" w:type="pct"/>
            <w:shd w:val="clear" w:color="auto" w:fill="auto"/>
            <w:vAlign w:val="center"/>
          </w:tcPr>
          <w:p w14:paraId="103D1979" w14:textId="34A5388C" w:rsidR="000F13C0" w:rsidRDefault="000F13C0" w:rsidP="006D72BF">
            <w:pPr>
              <w:pStyle w:val="TAL"/>
            </w:pPr>
            <w:r>
              <w:t xml:space="preserve">An alternative URI representing the end point of an alternative </w:t>
            </w:r>
            <w:ins w:id="390" w:author="Samsung" w:date="2024-01-23T11:44:00Z">
              <w:r w:rsidR="00400F11">
                <w:t>service consumer</w:t>
              </w:r>
            </w:ins>
            <w:del w:id="391" w:author="Samsung" w:date="2024-01-23T11:44:00Z">
              <w:r w:rsidDel="00400F11">
                <w:delText>EAS</w:delText>
              </w:r>
            </w:del>
            <w:r>
              <w:t xml:space="preserve"> towards which the notification should be redirected.</w:t>
            </w:r>
          </w:p>
        </w:tc>
      </w:tr>
    </w:tbl>
    <w:p w14:paraId="1EC7D368" w14:textId="6490144E" w:rsidR="000F13C0" w:rsidRDefault="000F13C0" w:rsidP="000F13C0">
      <w:pPr>
        <w:rPr>
          <w:lang w:eastAsia="zh-CN"/>
        </w:rPr>
      </w:pPr>
    </w:p>
    <w:p w14:paraId="57BF219F" w14:textId="77777777" w:rsidR="000F13C0" w:rsidRDefault="000F13C0" w:rsidP="000F13C0">
      <w:pPr>
        <w:pStyle w:val="Heading5"/>
        <w:rPr>
          <w:lang w:eastAsia="zh-CN"/>
        </w:rPr>
      </w:pPr>
      <w:bookmarkStart w:id="392" w:name="_Toc138761849"/>
      <w:bookmarkStart w:id="393" w:name="_Toc145708064"/>
      <w:bookmarkStart w:id="394" w:name="_Toc151878679"/>
      <w:r>
        <w:rPr>
          <w:lang w:eastAsia="zh-CN"/>
        </w:rPr>
        <w:t>8.6.4.3.2</w:t>
      </w:r>
      <w:r>
        <w:rPr>
          <w:lang w:eastAsia="zh-CN"/>
        </w:rPr>
        <w:tab/>
        <w:t>Target URI</w:t>
      </w:r>
      <w:bookmarkEnd w:id="392"/>
      <w:bookmarkEnd w:id="393"/>
      <w:bookmarkEnd w:id="394"/>
    </w:p>
    <w:p w14:paraId="5A79B77D" w14:textId="77777777" w:rsidR="000F13C0" w:rsidRPr="00986E88" w:rsidRDefault="000F13C0" w:rsidP="000F13C0">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Pr="00873781">
        <w:rPr>
          <w:b/>
          <w:lang w:eastAsia="zh-CN"/>
        </w:rPr>
        <w:t>{</w:t>
      </w:r>
      <w:proofErr w:type="spellStart"/>
      <w:r w:rsidRPr="00873781">
        <w:rPr>
          <w:b/>
          <w:lang w:eastAsia="zh-CN"/>
        </w:rPr>
        <w:t>notificationDestination</w:t>
      </w:r>
      <w:proofErr w:type="spellEnd"/>
      <w:r w:rsidRPr="00873781">
        <w:rPr>
          <w:b/>
          <w:lang w:eastAsia="zh-CN"/>
        </w:rPr>
        <w:t>}</w:t>
      </w:r>
      <w:r>
        <w:rPr>
          <w:b/>
          <w:lang w:eastAsia="zh-CN"/>
        </w:rPr>
        <w:t>/report-availability</w:t>
      </w:r>
      <w:r w:rsidRPr="00F112E4">
        <w:rPr>
          <w:b/>
        </w:rPr>
        <w:t>"</w:t>
      </w:r>
      <w:r w:rsidRPr="00F112E4">
        <w:t xml:space="preserve"> shall be used with the </w:t>
      </w:r>
      <w:proofErr w:type="spellStart"/>
      <w:r w:rsidRPr="00F112E4">
        <w:t>callback</w:t>
      </w:r>
      <w:proofErr w:type="spellEnd"/>
      <w:r w:rsidRPr="00F112E4">
        <w:t xml:space="preserve"> URI variables defined in table </w:t>
      </w:r>
      <w:r>
        <w:rPr>
          <w:lang w:eastAsia="zh-CN"/>
        </w:rPr>
        <w:t>8.6.4.3.2</w:t>
      </w:r>
      <w:r w:rsidRPr="00F112E4">
        <w:t>-1.</w:t>
      </w:r>
    </w:p>
    <w:p w14:paraId="0A811160" w14:textId="77777777" w:rsidR="000F13C0" w:rsidRDefault="000F13C0" w:rsidP="000F13C0">
      <w:pPr>
        <w:pStyle w:val="TH"/>
        <w:rPr>
          <w:rFonts w:cs="Arial"/>
        </w:rPr>
      </w:pPr>
      <w:r>
        <w:t>Table </w:t>
      </w:r>
      <w:r>
        <w:rPr>
          <w:lang w:eastAsia="zh-CN"/>
        </w:rPr>
        <w:t>8.6.4.3.2</w:t>
      </w:r>
      <w:r>
        <w:t xml:space="preserve">-1: </w:t>
      </w:r>
      <w:proofErr w:type="spellStart"/>
      <w:r>
        <w:t>Callback</w:t>
      </w:r>
      <w:proofErr w:type="spellEnd"/>
      <w:r>
        <w:t xml:space="preserve">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1557"/>
        <w:gridCol w:w="6001"/>
      </w:tblGrid>
      <w:tr w:rsidR="000F13C0" w14:paraId="2CA8F17C" w14:textId="77777777" w:rsidTr="006D72BF">
        <w:trPr>
          <w:jc w:val="center"/>
        </w:trPr>
        <w:tc>
          <w:tcPr>
            <w:tcW w:w="1019" w:type="pct"/>
            <w:shd w:val="clear" w:color="auto" w:fill="C0C0C0"/>
            <w:hideMark/>
          </w:tcPr>
          <w:p w14:paraId="148456FC" w14:textId="77777777" w:rsidR="000F13C0" w:rsidRDefault="000F13C0" w:rsidP="006D72BF">
            <w:pPr>
              <w:pStyle w:val="TAH"/>
            </w:pPr>
            <w:r>
              <w:t>Name</w:t>
            </w:r>
          </w:p>
        </w:tc>
        <w:tc>
          <w:tcPr>
            <w:tcW w:w="820" w:type="pct"/>
            <w:shd w:val="clear" w:color="auto" w:fill="C0C0C0"/>
          </w:tcPr>
          <w:p w14:paraId="3409C37C" w14:textId="77777777" w:rsidR="000F13C0" w:rsidRDefault="000F13C0" w:rsidP="006D72BF">
            <w:pPr>
              <w:pStyle w:val="TAH"/>
            </w:pPr>
            <w:r>
              <w:t>Data type</w:t>
            </w:r>
          </w:p>
        </w:tc>
        <w:tc>
          <w:tcPr>
            <w:tcW w:w="3162" w:type="pct"/>
            <w:shd w:val="clear" w:color="auto" w:fill="C0C0C0"/>
            <w:vAlign w:val="center"/>
            <w:hideMark/>
          </w:tcPr>
          <w:p w14:paraId="759D3FE4" w14:textId="77777777" w:rsidR="000F13C0" w:rsidRDefault="000F13C0" w:rsidP="006D72BF">
            <w:pPr>
              <w:pStyle w:val="TAH"/>
            </w:pPr>
            <w:r>
              <w:t>Definition</w:t>
            </w:r>
          </w:p>
        </w:tc>
      </w:tr>
      <w:tr w:rsidR="000F13C0" w14:paraId="4936140C" w14:textId="77777777" w:rsidTr="006D72BF">
        <w:trPr>
          <w:jc w:val="center"/>
        </w:trPr>
        <w:tc>
          <w:tcPr>
            <w:tcW w:w="1019" w:type="pct"/>
            <w:hideMark/>
          </w:tcPr>
          <w:p w14:paraId="6844EC00" w14:textId="77777777" w:rsidR="000F13C0" w:rsidRDefault="000F13C0" w:rsidP="006D72BF">
            <w:pPr>
              <w:pStyle w:val="TAL"/>
            </w:pPr>
            <w:proofErr w:type="spellStart"/>
            <w:r>
              <w:t>notificationDestination</w:t>
            </w:r>
            <w:proofErr w:type="spellEnd"/>
          </w:p>
        </w:tc>
        <w:tc>
          <w:tcPr>
            <w:tcW w:w="820" w:type="pct"/>
          </w:tcPr>
          <w:p w14:paraId="371EA08E" w14:textId="77777777" w:rsidR="000F13C0" w:rsidRDefault="000F13C0" w:rsidP="006D72BF">
            <w:pPr>
              <w:pStyle w:val="TAL"/>
            </w:pPr>
            <w:r>
              <w:rPr>
                <w:lang w:eastAsia="zh-CN"/>
              </w:rPr>
              <w:t>Uri</w:t>
            </w:r>
          </w:p>
        </w:tc>
        <w:tc>
          <w:tcPr>
            <w:tcW w:w="3162" w:type="pct"/>
            <w:vAlign w:val="center"/>
            <w:hideMark/>
          </w:tcPr>
          <w:p w14:paraId="2D023849" w14:textId="603063C0" w:rsidR="000F13C0" w:rsidRDefault="000F13C0" w:rsidP="006D72BF">
            <w:pPr>
              <w:pStyle w:val="TAL"/>
              <w:rPr>
                <w:szCs w:val="18"/>
              </w:rPr>
            </w:pPr>
            <w:proofErr w:type="spellStart"/>
            <w:r>
              <w:t>Callback</w:t>
            </w:r>
            <w:proofErr w:type="spellEnd"/>
            <w:r>
              <w:t xml:space="preserve"> reference provided by </w:t>
            </w:r>
            <w:r>
              <w:rPr>
                <w:lang w:eastAsia="zh-CN"/>
              </w:rPr>
              <w:t xml:space="preserve">the </w:t>
            </w:r>
            <w:ins w:id="395" w:author="Samsung" w:date="2024-01-23T11:44:00Z">
              <w:r w:rsidR="00400F11">
                <w:t>service consumer</w:t>
              </w:r>
            </w:ins>
            <w:del w:id="396" w:author="Samsung" w:date="2024-01-23T11:44:00Z">
              <w:r w:rsidDel="00400F11">
                <w:rPr>
                  <w:lang w:eastAsia="zh-CN"/>
                </w:rPr>
                <w:delText xml:space="preserve">EAS </w:delText>
              </w:r>
            </w:del>
            <w:ins w:id="397" w:author="Samsung" w:date="2024-01-13T22:28:00Z">
              <w:r>
                <w:rPr>
                  <w:lang w:eastAsia="zh-CN"/>
                </w:rPr>
                <w:t xml:space="preserve"> </w:t>
              </w:r>
            </w:ins>
            <w:r>
              <w:rPr>
                <w:lang w:eastAsia="zh-CN"/>
              </w:rPr>
              <w:t>during the ACR Management Event subscription creation/update/modification procedure.</w:t>
            </w:r>
          </w:p>
        </w:tc>
      </w:tr>
    </w:tbl>
    <w:p w14:paraId="0667D0BA" w14:textId="77777777" w:rsidR="000F13C0" w:rsidRDefault="000F13C0" w:rsidP="000F13C0">
      <w:pPr>
        <w:rPr>
          <w:lang w:eastAsia="zh-CN"/>
        </w:rPr>
      </w:pPr>
    </w:p>
    <w:p w14:paraId="1BE16052" w14:textId="75699940"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20th</w:t>
      </w:r>
      <w:r w:rsidRPr="008C6891">
        <w:rPr>
          <w:rFonts w:eastAsia="DengXian"/>
          <w:noProof/>
          <w:color w:val="0000FF"/>
          <w:sz w:val="28"/>
          <w:szCs w:val="28"/>
        </w:rPr>
        <w:t xml:space="preserve"> Change ***</w:t>
      </w:r>
    </w:p>
    <w:p w14:paraId="3BA24407" w14:textId="77777777" w:rsidR="000F13C0" w:rsidRPr="00C7213A" w:rsidRDefault="000F13C0" w:rsidP="000F13C0">
      <w:pPr>
        <w:pStyle w:val="Heading5"/>
        <w:rPr>
          <w:lang w:val="en-US" w:eastAsia="zh-CN"/>
        </w:rPr>
      </w:pPr>
      <w:bookmarkStart w:id="398" w:name="_Toc138761848"/>
      <w:bookmarkStart w:id="399" w:name="_Toc145708063"/>
      <w:bookmarkStart w:id="400" w:name="_Toc151878678"/>
      <w:r>
        <w:rPr>
          <w:lang w:eastAsia="zh-CN"/>
        </w:rPr>
        <w:t>8.6.4.3</w:t>
      </w:r>
      <w:r w:rsidRPr="00C7213A">
        <w:rPr>
          <w:lang w:val="en-US" w:eastAsia="zh-CN"/>
        </w:rPr>
        <w:t>.1</w:t>
      </w:r>
      <w:r w:rsidRPr="00C7213A">
        <w:rPr>
          <w:lang w:val="en-US" w:eastAsia="zh-CN"/>
        </w:rPr>
        <w:tab/>
        <w:t>Description</w:t>
      </w:r>
      <w:bookmarkEnd w:id="398"/>
      <w:bookmarkEnd w:id="399"/>
      <w:bookmarkEnd w:id="400"/>
    </w:p>
    <w:p w14:paraId="6385B799" w14:textId="0F832F1D" w:rsidR="000F13C0" w:rsidRDefault="000F13C0" w:rsidP="000F13C0">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w:t>
      </w:r>
      <w:ins w:id="401" w:author="Samsung" w:date="2024-01-23T11:44:00Z">
        <w:r w:rsidR="00400F11">
          <w:t>service consumer</w:t>
        </w:r>
      </w:ins>
      <w:del w:id="402" w:author="Samsung" w:date="2024-01-23T11:44:00Z">
        <w:r w:rsidDel="00400F11">
          <w:rPr>
            <w:rFonts w:hint="eastAsia"/>
            <w:lang w:val="en-US" w:eastAsia="ja-JP"/>
          </w:rPr>
          <w:delText xml:space="preserve">EAS </w:delText>
        </w:r>
      </w:del>
      <w:ins w:id="403" w:author="Samsung" w:date="2024-01-23T11:44:00Z">
        <w:r w:rsidR="00400F11">
          <w:rPr>
            <w:lang w:val="en-US" w:eastAsia="ja-JP"/>
          </w:rPr>
          <w:t xml:space="preserve"> </w:t>
        </w:r>
      </w:ins>
      <w:r>
        <w:rPr>
          <w:lang w:val="en-US" w:eastAsia="ja-JP"/>
        </w:rPr>
        <w:t>of the availability of user plane path management events monitoring via the 3GPP 5GC network (e.g. due to UE mobility from 5GC to EPC)</w:t>
      </w:r>
      <w:r>
        <w:rPr>
          <w:noProof/>
        </w:rPr>
        <w:t>.</w:t>
      </w:r>
    </w:p>
    <w:p w14:paraId="6D95BFDD" w14:textId="586A0419"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21st</w:t>
      </w:r>
      <w:r w:rsidRPr="008C6891">
        <w:rPr>
          <w:rFonts w:eastAsia="DengXian"/>
          <w:noProof/>
          <w:color w:val="0000FF"/>
          <w:sz w:val="28"/>
          <w:szCs w:val="28"/>
        </w:rPr>
        <w:t xml:space="preserve"> Change ***</w:t>
      </w:r>
    </w:p>
    <w:p w14:paraId="1FF8B316" w14:textId="77777777" w:rsidR="000F13C0" w:rsidRPr="00986E88" w:rsidRDefault="000F13C0" w:rsidP="000F13C0">
      <w:pPr>
        <w:pStyle w:val="H6"/>
        <w:rPr>
          <w:noProof/>
        </w:rPr>
      </w:pPr>
      <w:r>
        <w:rPr>
          <w:lang w:eastAsia="zh-CN"/>
        </w:rPr>
        <w:lastRenderedPageBreak/>
        <w:t>8.6.4.3</w:t>
      </w:r>
      <w:r>
        <w:t>.3</w:t>
      </w:r>
      <w:r w:rsidRPr="00986E88">
        <w:rPr>
          <w:noProof/>
        </w:rPr>
        <w:t>.1</w:t>
      </w:r>
      <w:r w:rsidRPr="00986E88">
        <w:rPr>
          <w:noProof/>
        </w:rPr>
        <w:tab/>
        <w:t>POST</w:t>
      </w:r>
    </w:p>
    <w:p w14:paraId="22FB1215" w14:textId="77777777" w:rsidR="000F13C0" w:rsidRPr="00E73566" w:rsidRDefault="000F13C0" w:rsidP="000F13C0">
      <w:r w:rsidRPr="00E73566">
        <w:t>This method shall support the request data structures specified in table </w:t>
      </w:r>
      <w:r>
        <w:rPr>
          <w:lang w:eastAsia="zh-CN"/>
        </w:rPr>
        <w:t>8.6.4.3</w:t>
      </w:r>
      <w:r>
        <w:t>.3</w:t>
      </w:r>
      <w:r w:rsidRPr="00986E88">
        <w:rPr>
          <w:noProof/>
        </w:rPr>
        <w:t>.1</w:t>
      </w:r>
      <w:r w:rsidRPr="00E73566">
        <w:t>-</w:t>
      </w:r>
      <w:r>
        <w:t>1</w:t>
      </w:r>
      <w:r w:rsidRPr="00E73566">
        <w:t xml:space="preserve"> and the response data structures and response codes specified in table </w:t>
      </w:r>
      <w:r>
        <w:rPr>
          <w:lang w:eastAsia="zh-CN"/>
        </w:rPr>
        <w:t>8.6.4.3</w:t>
      </w:r>
      <w:r>
        <w:t>.3</w:t>
      </w:r>
      <w:r w:rsidRPr="00986E88">
        <w:rPr>
          <w:noProof/>
        </w:rPr>
        <w:t>.1</w:t>
      </w:r>
      <w:r w:rsidRPr="00E73566">
        <w:t>-</w:t>
      </w:r>
      <w:r>
        <w:t>2</w:t>
      </w:r>
      <w:r w:rsidRPr="00E73566">
        <w:t>.</w:t>
      </w:r>
    </w:p>
    <w:p w14:paraId="14F18739" w14:textId="77777777" w:rsidR="000F13C0" w:rsidRPr="00E73566" w:rsidRDefault="000F13C0" w:rsidP="000F13C0">
      <w:pPr>
        <w:pStyle w:val="TH"/>
      </w:pPr>
      <w:r w:rsidRPr="00E73566">
        <w:t>Table </w:t>
      </w:r>
      <w:r>
        <w:rPr>
          <w:lang w:eastAsia="zh-CN"/>
        </w:rPr>
        <w:t>8.6.4.3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F13C0" w:rsidRPr="00E73566" w14:paraId="0D8081FC" w14:textId="77777777" w:rsidTr="006D72BF">
        <w:trPr>
          <w:jc w:val="center"/>
        </w:trPr>
        <w:tc>
          <w:tcPr>
            <w:tcW w:w="2944" w:type="dxa"/>
            <w:shd w:val="clear" w:color="auto" w:fill="C0C0C0"/>
            <w:hideMark/>
          </w:tcPr>
          <w:p w14:paraId="10DD5626" w14:textId="77777777" w:rsidR="000F13C0" w:rsidRPr="00E73566" w:rsidRDefault="000F13C0" w:rsidP="006D72BF">
            <w:pPr>
              <w:pStyle w:val="TAH"/>
            </w:pPr>
            <w:r w:rsidRPr="00E73566">
              <w:t>Data type</w:t>
            </w:r>
          </w:p>
        </w:tc>
        <w:tc>
          <w:tcPr>
            <w:tcW w:w="357" w:type="dxa"/>
            <w:shd w:val="clear" w:color="auto" w:fill="C0C0C0"/>
            <w:hideMark/>
          </w:tcPr>
          <w:p w14:paraId="163EAB60" w14:textId="77777777" w:rsidR="000F13C0" w:rsidRPr="00E73566" w:rsidRDefault="000F13C0" w:rsidP="006D72BF">
            <w:pPr>
              <w:pStyle w:val="TAH"/>
            </w:pPr>
            <w:r w:rsidRPr="00E73566">
              <w:t>P</w:t>
            </w:r>
          </w:p>
        </w:tc>
        <w:tc>
          <w:tcPr>
            <w:tcW w:w="1331" w:type="dxa"/>
            <w:shd w:val="clear" w:color="auto" w:fill="C0C0C0"/>
            <w:hideMark/>
          </w:tcPr>
          <w:p w14:paraId="7D4144DC" w14:textId="77777777" w:rsidR="000F13C0" w:rsidRPr="00E73566" w:rsidRDefault="000F13C0" w:rsidP="006D72BF">
            <w:pPr>
              <w:pStyle w:val="TAH"/>
            </w:pPr>
            <w:r w:rsidRPr="00E73566">
              <w:t>Cardinality</w:t>
            </w:r>
          </w:p>
        </w:tc>
        <w:tc>
          <w:tcPr>
            <w:tcW w:w="4903" w:type="dxa"/>
            <w:shd w:val="clear" w:color="auto" w:fill="C0C0C0"/>
            <w:vAlign w:val="center"/>
            <w:hideMark/>
          </w:tcPr>
          <w:p w14:paraId="4BFB9499" w14:textId="77777777" w:rsidR="000F13C0" w:rsidRPr="00E73566" w:rsidRDefault="000F13C0" w:rsidP="006D72BF">
            <w:pPr>
              <w:pStyle w:val="TAH"/>
            </w:pPr>
            <w:r w:rsidRPr="00E73566">
              <w:t>Description</w:t>
            </w:r>
          </w:p>
        </w:tc>
      </w:tr>
      <w:tr w:rsidR="000F13C0" w:rsidRPr="00E73566" w14:paraId="50D369C7" w14:textId="77777777" w:rsidTr="006D72BF">
        <w:trPr>
          <w:jc w:val="center"/>
        </w:trPr>
        <w:tc>
          <w:tcPr>
            <w:tcW w:w="2944" w:type="dxa"/>
          </w:tcPr>
          <w:p w14:paraId="16075034" w14:textId="77777777" w:rsidR="000F13C0" w:rsidRPr="00E73566" w:rsidRDefault="000F13C0" w:rsidP="006D72BF">
            <w:pPr>
              <w:pStyle w:val="TAL"/>
              <w:rPr>
                <w:lang w:eastAsia="ja-JP"/>
              </w:rPr>
            </w:pPr>
            <w:proofErr w:type="spellStart"/>
            <w:r>
              <w:rPr>
                <w:lang w:eastAsia="ja-JP"/>
              </w:rPr>
              <w:t>AvailabilityNotif</w:t>
            </w:r>
            <w:proofErr w:type="spellEnd"/>
          </w:p>
        </w:tc>
        <w:tc>
          <w:tcPr>
            <w:tcW w:w="357" w:type="dxa"/>
          </w:tcPr>
          <w:p w14:paraId="319CA273" w14:textId="77777777" w:rsidR="000F13C0" w:rsidRPr="00E73566" w:rsidRDefault="000F13C0" w:rsidP="006D72BF">
            <w:pPr>
              <w:pStyle w:val="TAC"/>
              <w:rPr>
                <w:lang w:eastAsia="ja-JP"/>
              </w:rPr>
            </w:pPr>
            <w:r>
              <w:rPr>
                <w:rFonts w:hint="eastAsia"/>
                <w:lang w:eastAsia="ja-JP"/>
              </w:rPr>
              <w:t>M</w:t>
            </w:r>
          </w:p>
        </w:tc>
        <w:tc>
          <w:tcPr>
            <w:tcW w:w="1331" w:type="dxa"/>
          </w:tcPr>
          <w:p w14:paraId="6110DB29" w14:textId="77777777" w:rsidR="000F13C0" w:rsidRPr="00E73566" w:rsidRDefault="000F13C0" w:rsidP="006D72BF">
            <w:pPr>
              <w:pStyle w:val="TAL"/>
              <w:rPr>
                <w:lang w:eastAsia="ja-JP"/>
              </w:rPr>
            </w:pPr>
            <w:r>
              <w:rPr>
                <w:rFonts w:hint="eastAsia"/>
                <w:lang w:eastAsia="ja-JP"/>
              </w:rPr>
              <w:t>1</w:t>
            </w:r>
          </w:p>
        </w:tc>
        <w:tc>
          <w:tcPr>
            <w:tcW w:w="4903" w:type="dxa"/>
          </w:tcPr>
          <w:p w14:paraId="5EB49560" w14:textId="77777777" w:rsidR="000F13C0" w:rsidRPr="00E73566" w:rsidRDefault="000F13C0" w:rsidP="006D72BF">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598DD254" w14:textId="77777777" w:rsidR="000F13C0" w:rsidRPr="00F84A3C" w:rsidRDefault="000F13C0" w:rsidP="000F13C0"/>
    <w:p w14:paraId="30CAD4F5" w14:textId="77777777" w:rsidR="000F13C0" w:rsidRPr="00E73566" w:rsidRDefault="000F13C0" w:rsidP="000F13C0">
      <w:pPr>
        <w:pStyle w:val="TH"/>
      </w:pPr>
      <w:r w:rsidRPr="00E73566">
        <w:t>Table </w:t>
      </w:r>
      <w:r>
        <w:rPr>
          <w:lang w:eastAsia="zh-CN"/>
        </w:rPr>
        <w:t>8.6.4.3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F13C0" w:rsidRPr="00E73566" w14:paraId="2A16A1F7" w14:textId="77777777" w:rsidTr="006D72BF">
        <w:trPr>
          <w:jc w:val="center"/>
        </w:trPr>
        <w:tc>
          <w:tcPr>
            <w:tcW w:w="1004" w:type="pct"/>
            <w:shd w:val="clear" w:color="auto" w:fill="C0C0C0"/>
            <w:hideMark/>
          </w:tcPr>
          <w:p w14:paraId="705878D1" w14:textId="77777777" w:rsidR="000F13C0" w:rsidRPr="00E73566" w:rsidRDefault="000F13C0" w:rsidP="006D72BF">
            <w:pPr>
              <w:pStyle w:val="TAH"/>
            </w:pPr>
            <w:r w:rsidRPr="00E73566">
              <w:t>Data type</w:t>
            </w:r>
          </w:p>
        </w:tc>
        <w:tc>
          <w:tcPr>
            <w:tcW w:w="215" w:type="pct"/>
            <w:shd w:val="clear" w:color="auto" w:fill="C0C0C0"/>
            <w:hideMark/>
          </w:tcPr>
          <w:p w14:paraId="0D1FE483" w14:textId="77777777" w:rsidR="000F13C0" w:rsidRPr="00E73566" w:rsidRDefault="000F13C0" w:rsidP="006D72BF">
            <w:pPr>
              <w:pStyle w:val="TAH"/>
            </w:pPr>
            <w:r w:rsidRPr="00E73566">
              <w:t>P</w:t>
            </w:r>
          </w:p>
        </w:tc>
        <w:tc>
          <w:tcPr>
            <w:tcW w:w="604" w:type="pct"/>
            <w:shd w:val="clear" w:color="auto" w:fill="C0C0C0"/>
            <w:hideMark/>
          </w:tcPr>
          <w:p w14:paraId="1B8E2F5D" w14:textId="77777777" w:rsidR="000F13C0" w:rsidRPr="00E73566" w:rsidRDefault="000F13C0" w:rsidP="006D72BF">
            <w:pPr>
              <w:pStyle w:val="TAH"/>
            </w:pPr>
            <w:r w:rsidRPr="00E73566">
              <w:t>Cardinality</w:t>
            </w:r>
          </w:p>
        </w:tc>
        <w:tc>
          <w:tcPr>
            <w:tcW w:w="791" w:type="pct"/>
            <w:shd w:val="clear" w:color="auto" w:fill="C0C0C0"/>
            <w:hideMark/>
          </w:tcPr>
          <w:p w14:paraId="38BBB7FC" w14:textId="77777777" w:rsidR="000F13C0" w:rsidRPr="00E73566" w:rsidRDefault="000F13C0" w:rsidP="006D72BF">
            <w:pPr>
              <w:pStyle w:val="TAH"/>
            </w:pPr>
            <w:r w:rsidRPr="00E73566">
              <w:t>Response codes</w:t>
            </w:r>
          </w:p>
        </w:tc>
        <w:tc>
          <w:tcPr>
            <w:tcW w:w="2386" w:type="pct"/>
            <w:shd w:val="clear" w:color="auto" w:fill="C0C0C0"/>
            <w:hideMark/>
          </w:tcPr>
          <w:p w14:paraId="148E170A" w14:textId="77777777" w:rsidR="000F13C0" w:rsidRPr="00E73566" w:rsidRDefault="000F13C0" w:rsidP="006D72BF">
            <w:pPr>
              <w:pStyle w:val="TAH"/>
            </w:pPr>
            <w:r w:rsidRPr="00E73566">
              <w:t>Description</w:t>
            </w:r>
          </w:p>
        </w:tc>
      </w:tr>
      <w:tr w:rsidR="000F13C0" w:rsidRPr="00E73566" w14:paraId="288491EA" w14:textId="77777777" w:rsidTr="006D72BF">
        <w:trPr>
          <w:jc w:val="center"/>
        </w:trPr>
        <w:tc>
          <w:tcPr>
            <w:tcW w:w="1004" w:type="pct"/>
          </w:tcPr>
          <w:p w14:paraId="41505793" w14:textId="77777777" w:rsidR="000F13C0" w:rsidRPr="00E73566" w:rsidRDefault="000F13C0" w:rsidP="006D72BF">
            <w:pPr>
              <w:pStyle w:val="TAL"/>
              <w:rPr>
                <w:lang w:eastAsia="ja-JP"/>
              </w:rPr>
            </w:pPr>
            <w:r>
              <w:rPr>
                <w:rFonts w:hint="eastAsia"/>
                <w:lang w:eastAsia="ja-JP"/>
              </w:rPr>
              <w:t>n/a</w:t>
            </w:r>
          </w:p>
        </w:tc>
        <w:tc>
          <w:tcPr>
            <w:tcW w:w="215" w:type="pct"/>
          </w:tcPr>
          <w:p w14:paraId="423C69E2" w14:textId="77777777" w:rsidR="000F13C0" w:rsidRPr="00E73566" w:rsidRDefault="000F13C0" w:rsidP="006D72BF">
            <w:pPr>
              <w:pStyle w:val="TAC"/>
            </w:pPr>
          </w:p>
        </w:tc>
        <w:tc>
          <w:tcPr>
            <w:tcW w:w="604" w:type="pct"/>
          </w:tcPr>
          <w:p w14:paraId="22B6E7E2" w14:textId="77777777" w:rsidR="000F13C0" w:rsidRPr="00E73566" w:rsidRDefault="000F13C0" w:rsidP="006D72BF">
            <w:pPr>
              <w:pStyle w:val="TAC"/>
            </w:pPr>
          </w:p>
        </w:tc>
        <w:tc>
          <w:tcPr>
            <w:tcW w:w="791" w:type="pct"/>
          </w:tcPr>
          <w:p w14:paraId="5DEA8857" w14:textId="77777777" w:rsidR="000F13C0" w:rsidRPr="00E73566" w:rsidRDefault="000F13C0" w:rsidP="006D72BF">
            <w:pPr>
              <w:pStyle w:val="TAL"/>
              <w:rPr>
                <w:lang w:eastAsia="ja-JP"/>
              </w:rPr>
            </w:pPr>
            <w:r>
              <w:rPr>
                <w:rFonts w:hint="eastAsia"/>
                <w:lang w:eastAsia="ja-JP"/>
              </w:rPr>
              <w:t>204 No Content</w:t>
            </w:r>
          </w:p>
        </w:tc>
        <w:tc>
          <w:tcPr>
            <w:tcW w:w="2386" w:type="pct"/>
          </w:tcPr>
          <w:p w14:paraId="097D5723" w14:textId="77777777" w:rsidR="000F13C0" w:rsidRPr="00E73566" w:rsidRDefault="000F13C0" w:rsidP="006D72BF">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0F13C0" w:rsidRPr="00E73566" w14:paraId="498E67A7" w14:textId="77777777" w:rsidTr="006D72BF">
        <w:trPr>
          <w:jc w:val="center"/>
        </w:trPr>
        <w:tc>
          <w:tcPr>
            <w:tcW w:w="1004" w:type="pct"/>
          </w:tcPr>
          <w:p w14:paraId="00DE7A54" w14:textId="77777777" w:rsidR="000F13C0" w:rsidRPr="00066373" w:rsidRDefault="000F13C0" w:rsidP="006D72BF">
            <w:pPr>
              <w:pStyle w:val="TAL"/>
              <w:rPr>
                <w:lang w:eastAsia="ja-JP"/>
              </w:rPr>
            </w:pPr>
            <w:r w:rsidRPr="00066373">
              <w:rPr>
                <w:lang w:eastAsia="zh-CN"/>
              </w:rPr>
              <w:t>N/A</w:t>
            </w:r>
          </w:p>
        </w:tc>
        <w:tc>
          <w:tcPr>
            <w:tcW w:w="215" w:type="pct"/>
          </w:tcPr>
          <w:p w14:paraId="7207A475" w14:textId="77777777" w:rsidR="000F13C0" w:rsidRPr="0078471C" w:rsidRDefault="000F13C0" w:rsidP="006D72BF">
            <w:pPr>
              <w:pStyle w:val="TAC"/>
            </w:pPr>
          </w:p>
        </w:tc>
        <w:tc>
          <w:tcPr>
            <w:tcW w:w="604" w:type="pct"/>
          </w:tcPr>
          <w:p w14:paraId="2A3D0256" w14:textId="77777777" w:rsidR="000F13C0" w:rsidRPr="00710FFC" w:rsidRDefault="000F13C0" w:rsidP="006D72BF">
            <w:pPr>
              <w:pStyle w:val="TAC"/>
            </w:pPr>
          </w:p>
        </w:tc>
        <w:tc>
          <w:tcPr>
            <w:tcW w:w="791" w:type="pct"/>
          </w:tcPr>
          <w:p w14:paraId="018F5691" w14:textId="77777777" w:rsidR="000F13C0" w:rsidRPr="00066373" w:rsidRDefault="000F13C0" w:rsidP="006D72BF">
            <w:pPr>
              <w:pStyle w:val="TAL"/>
              <w:rPr>
                <w:lang w:eastAsia="ja-JP"/>
              </w:rPr>
            </w:pPr>
            <w:r w:rsidRPr="00066373">
              <w:t>307 Temporary Redirect</w:t>
            </w:r>
          </w:p>
        </w:tc>
        <w:tc>
          <w:tcPr>
            <w:tcW w:w="2386" w:type="pct"/>
          </w:tcPr>
          <w:p w14:paraId="72F8AA6D" w14:textId="0BD334F8" w:rsidR="000F13C0" w:rsidRDefault="000F13C0" w:rsidP="006D72BF">
            <w:pPr>
              <w:pStyle w:val="TAL"/>
            </w:pPr>
            <w:r w:rsidRPr="00747C1D">
              <w:t xml:space="preserve">Temporary redirection. The response shall include a Location header field containing an alternative URI representing the end </w:t>
            </w:r>
            <w:r w:rsidRPr="00066373">
              <w:t xml:space="preserve">point of an alternative </w:t>
            </w:r>
            <w:ins w:id="404" w:author="Samsung" w:date="2024-01-23T11:46:00Z">
              <w:r w:rsidR="00F76699">
                <w:t>service consumer</w:t>
              </w:r>
            </w:ins>
            <w:del w:id="405" w:author="Samsung" w:date="2024-01-23T11:46:00Z">
              <w:r w:rsidDel="00F76699">
                <w:delText>EAS</w:delText>
              </w:r>
              <w:r w:rsidRPr="00066373" w:rsidDel="00F76699">
                <w:delText xml:space="preserve"> </w:delText>
              </w:r>
            </w:del>
            <w:ins w:id="406" w:author="Samsung" w:date="2024-01-13T22:28:00Z">
              <w:r>
                <w:t xml:space="preserve"> </w:t>
              </w:r>
            </w:ins>
            <w:r w:rsidRPr="00066373">
              <w:t>where the notification should be sent.</w:t>
            </w:r>
          </w:p>
          <w:p w14:paraId="48AF08D1" w14:textId="77777777" w:rsidR="000F13C0" w:rsidRPr="00066373" w:rsidRDefault="000F13C0" w:rsidP="006D72BF">
            <w:pPr>
              <w:pStyle w:val="TAL"/>
            </w:pPr>
          </w:p>
          <w:p w14:paraId="7DF20A9F" w14:textId="77777777" w:rsidR="000F13C0" w:rsidRPr="00066373" w:rsidRDefault="000F13C0" w:rsidP="006D72BF">
            <w:pPr>
              <w:pStyle w:val="TAL"/>
              <w:rPr>
                <w:lang w:eastAsia="ja-JP"/>
              </w:rPr>
            </w:pPr>
            <w:r w:rsidRPr="0078471C">
              <w:t>Redirection handling is described in clause 5.2.10 of 3GPP TS 29.122 [</w:t>
            </w:r>
            <w:r>
              <w:t>6</w:t>
            </w:r>
            <w:r w:rsidRPr="00066373">
              <w:t>].</w:t>
            </w:r>
          </w:p>
        </w:tc>
      </w:tr>
      <w:tr w:rsidR="000F13C0" w:rsidRPr="00E73566" w14:paraId="21CDD916" w14:textId="77777777" w:rsidTr="006D72BF">
        <w:trPr>
          <w:jc w:val="center"/>
        </w:trPr>
        <w:tc>
          <w:tcPr>
            <w:tcW w:w="1004" w:type="pct"/>
          </w:tcPr>
          <w:p w14:paraId="772B4F1A" w14:textId="77777777" w:rsidR="000F13C0" w:rsidRPr="00066373" w:rsidRDefault="000F13C0" w:rsidP="006D72BF">
            <w:pPr>
              <w:pStyle w:val="TAL"/>
              <w:rPr>
                <w:lang w:eastAsia="ja-JP"/>
              </w:rPr>
            </w:pPr>
            <w:r w:rsidRPr="00066373">
              <w:rPr>
                <w:lang w:eastAsia="zh-CN"/>
              </w:rPr>
              <w:t>N/A</w:t>
            </w:r>
          </w:p>
        </w:tc>
        <w:tc>
          <w:tcPr>
            <w:tcW w:w="215" w:type="pct"/>
          </w:tcPr>
          <w:p w14:paraId="538685B1" w14:textId="77777777" w:rsidR="000F13C0" w:rsidRPr="00747C1D" w:rsidRDefault="000F13C0" w:rsidP="006D72BF">
            <w:pPr>
              <w:pStyle w:val="TAC"/>
            </w:pPr>
          </w:p>
        </w:tc>
        <w:tc>
          <w:tcPr>
            <w:tcW w:w="604" w:type="pct"/>
          </w:tcPr>
          <w:p w14:paraId="6AC3AAD8" w14:textId="77777777" w:rsidR="000F13C0" w:rsidRPr="00747C1D" w:rsidRDefault="000F13C0" w:rsidP="006D72BF">
            <w:pPr>
              <w:pStyle w:val="TAC"/>
            </w:pPr>
          </w:p>
        </w:tc>
        <w:tc>
          <w:tcPr>
            <w:tcW w:w="791" w:type="pct"/>
          </w:tcPr>
          <w:p w14:paraId="6F7E0E9C" w14:textId="77777777" w:rsidR="000F13C0" w:rsidRPr="00066373" w:rsidRDefault="000F13C0" w:rsidP="006D72BF">
            <w:pPr>
              <w:pStyle w:val="TAL"/>
              <w:rPr>
                <w:lang w:eastAsia="ja-JP"/>
              </w:rPr>
            </w:pPr>
            <w:r w:rsidRPr="00066373">
              <w:t>308 Permanent Redirect</w:t>
            </w:r>
          </w:p>
        </w:tc>
        <w:tc>
          <w:tcPr>
            <w:tcW w:w="2386" w:type="pct"/>
          </w:tcPr>
          <w:p w14:paraId="52037753" w14:textId="3C580822" w:rsidR="000F13C0" w:rsidRDefault="000F13C0" w:rsidP="006D72BF">
            <w:pPr>
              <w:pStyle w:val="TAL"/>
            </w:pPr>
            <w:r w:rsidRPr="00066373">
              <w:t xml:space="preserve">Permanent redirection. The response shall include a Location header field containing an alternative URI representing the end point of an alternative </w:t>
            </w:r>
            <w:ins w:id="407" w:author="Samsung" w:date="2024-01-23T11:46:00Z">
              <w:r w:rsidR="00F76699">
                <w:t>service consumer</w:t>
              </w:r>
            </w:ins>
            <w:del w:id="408" w:author="Samsung" w:date="2024-01-23T11:46:00Z">
              <w:r w:rsidDel="00F76699">
                <w:delText>EAS</w:delText>
              </w:r>
              <w:r w:rsidRPr="00066373" w:rsidDel="00F76699">
                <w:delText xml:space="preserve"> </w:delText>
              </w:r>
            </w:del>
            <w:ins w:id="409" w:author="Samsung" w:date="2024-01-13T22:28:00Z">
              <w:r>
                <w:t xml:space="preserve"> </w:t>
              </w:r>
            </w:ins>
            <w:r w:rsidRPr="00066373">
              <w:t>where the notification should be sent.</w:t>
            </w:r>
          </w:p>
          <w:p w14:paraId="6A058058" w14:textId="77777777" w:rsidR="000F13C0" w:rsidRPr="00066373" w:rsidRDefault="000F13C0" w:rsidP="006D72BF">
            <w:pPr>
              <w:pStyle w:val="TAL"/>
            </w:pPr>
          </w:p>
          <w:p w14:paraId="70199DF6" w14:textId="77777777" w:rsidR="000F13C0" w:rsidRPr="00066373" w:rsidRDefault="000F13C0" w:rsidP="006D72BF">
            <w:pPr>
              <w:pStyle w:val="TAL"/>
              <w:rPr>
                <w:lang w:eastAsia="ja-JP"/>
              </w:rPr>
            </w:pPr>
            <w:r w:rsidRPr="00747C1D">
              <w:t>Redirection handling is described in clause 5.2.10 of 3GPP TS 29.122 [</w:t>
            </w:r>
            <w:r>
              <w:t>6</w:t>
            </w:r>
            <w:r w:rsidRPr="00066373">
              <w:t>].</w:t>
            </w:r>
          </w:p>
        </w:tc>
      </w:tr>
      <w:tr w:rsidR="000F13C0" w:rsidRPr="00E73566" w14:paraId="3B26CB0F" w14:textId="77777777" w:rsidTr="006D72BF">
        <w:trPr>
          <w:jc w:val="center"/>
        </w:trPr>
        <w:tc>
          <w:tcPr>
            <w:tcW w:w="5000" w:type="pct"/>
            <w:gridSpan w:val="5"/>
          </w:tcPr>
          <w:p w14:paraId="710DD810" w14:textId="77777777" w:rsidR="000F13C0" w:rsidRPr="00066373" w:rsidRDefault="000F13C0" w:rsidP="006D72BF">
            <w:pPr>
              <w:pStyle w:val="TAN"/>
            </w:pPr>
            <w:r>
              <w:t>NOTE:</w:t>
            </w:r>
            <w:r>
              <w:tab/>
              <w:t>The mandatory HTTP error status codes for the POST method listed in table 5.2.6-1 of 3GPP TS 29.122 [6] also apply.</w:t>
            </w:r>
          </w:p>
        </w:tc>
      </w:tr>
    </w:tbl>
    <w:p w14:paraId="5A48D1FE" w14:textId="77777777" w:rsidR="000F13C0" w:rsidRDefault="000F13C0" w:rsidP="000F13C0">
      <w:pPr>
        <w:rPr>
          <w:noProof/>
        </w:rPr>
      </w:pPr>
    </w:p>
    <w:p w14:paraId="36ACEB6B" w14:textId="77777777" w:rsidR="000F13C0" w:rsidRDefault="000F13C0" w:rsidP="000F13C0">
      <w:pPr>
        <w:pStyle w:val="TH"/>
      </w:pPr>
      <w:r w:rsidRPr="00E73566">
        <w:t>Table </w:t>
      </w:r>
      <w:r>
        <w:rPr>
          <w:lang w:eastAsia="zh-CN"/>
        </w:rPr>
        <w:t>8.6.4.3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13C0" w14:paraId="1A840403" w14:textId="77777777" w:rsidTr="006D72BF">
        <w:trPr>
          <w:jc w:val="center"/>
        </w:trPr>
        <w:tc>
          <w:tcPr>
            <w:tcW w:w="825" w:type="pct"/>
            <w:shd w:val="clear" w:color="auto" w:fill="C0C0C0"/>
          </w:tcPr>
          <w:p w14:paraId="22D04229" w14:textId="77777777" w:rsidR="000F13C0" w:rsidRDefault="000F13C0" w:rsidP="006D72BF">
            <w:pPr>
              <w:pStyle w:val="TAH"/>
            </w:pPr>
            <w:r>
              <w:t>Name</w:t>
            </w:r>
          </w:p>
        </w:tc>
        <w:tc>
          <w:tcPr>
            <w:tcW w:w="732" w:type="pct"/>
            <w:shd w:val="clear" w:color="auto" w:fill="C0C0C0"/>
          </w:tcPr>
          <w:p w14:paraId="2A86F404" w14:textId="77777777" w:rsidR="000F13C0" w:rsidRDefault="000F13C0" w:rsidP="006D72BF">
            <w:pPr>
              <w:pStyle w:val="TAH"/>
            </w:pPr>
            <w:r>
              <w:t>Data type</w:t>
            </w:r>
          </w:p>
        </w:tc>
        <w:tc>
          <w:tcPr>
            <w:tcW w:w="217" w:type="pct"/>
            <w:shd w:val="clear" w:color="auto" w:fill="C0C0C0"/>
          </w:tcPr>
          <w:p w14:paraId="164BFE1E" w14:textId="77777777" w:rsidR="000F13C0" w:rsidRDefault="000F13C0" w:rsidP="006D72BF">
            <w:pPr>
              <w:pStyle w:val="TAH"/>
            </w:pPr>
            <w:r>
              <w:t>P</w:t>
            </w:r>
          </w:p>
        </w:tc>
        <w:tc>
          <w:tcPr>
            <w:tcW w:w="581" w:type="pct"/>
            <w:shd w:val="clear" w:color="auto" w:fill="C0C0C0"/>
          </w:tcPr>
          <w:p w14:paraId="7C60955E" w14:textId="77777777" w:rsidR="000F13C0" w:rsidRDefault="000F13C0" w:rsidP="006D72BF">
            <w:pPr>
              <w:pStyle w:val="TAH"/>
            </w:pPr>
            <w:r>
              <w:t>Cardinality</w:t>
            </w:r>
          </w:p>
        </w:tc>
        <w:tc>
          <w:tcPr>
            <w:tcW w:w="2645" w:type="pct"/>
            <w:shd w:val="clear" w:color="auto" w:fill="C0C0C0"/>
            <w:vAlign w:val="center"/>
          </w:tcPr>
          <w:p w14:paraId="204F3A80" w14:textId="77777777" w:rsidR="000F13C0" w:rsidRDefault="000F13C0" w:rsidP="006D72BF">
            <w:pPr>
              <w:pStyle w:val="TAH"/>
            </w:pPr>
            <w:r>
              <w:t>Description</w:t>
            </w:r>
          </w:p>
        </w:tc>
      </w:tr>
      <w:tr w:rsidR="000F13C0" w14:paraId="552BB3B7" w14:textId="77777777" w:rsidTr="006D72BF">
        <w:trPr>
          <w:jc w:val="center"/>
        </w:trPr>
        <w:tc>
          <w:tcPr>
            <w:tcW w:w="825" w:type="pct"/>
            <w:shd w:val="clear" w:color="auto" w:fill="auto"/>
          </w:tcPr>
          <w:p w14:paraId="559AB3D1" w14:textId="77777777" w:rsidR="000F13C0" w:rsidRDefault="000F13C0" w:rsidP="006D72BF">
            <w:pPr>
              <w:pStyle w:val="TAL"/>
            </w:pPr>
            <w:r>
              <w:t>Location</w:t>
            </w:r>
          </w:p>
        </w:tc>
        <w:tc>
          <w:tcPr>
            <w:tcW w:w="732" w:type="pct"/>
          </w:tcPr>
          <w:p w14:paraId="2AF132C4" w14:textId="77777777" w:rsidR="000F13C0" w:rsidRDefault="000F13C0" w:rsidP="006D72BF">
            <w:pPr>
              <w:pStyle w:val="TAL"/>
            </w:pPr>
            <w:r>
              <w:t>string</w:t>
            </w:r>
          </w:p>
        </w:tc>
        <w:tc>
          <w:tcPr>
            <w:tcW w:w="217" w:type="pct"/>
          </w:tcPr>
          <w:p w14:paraId="02355AE1" w14:textId="77777777" w:rsidR="000F13C0" w:rsidRDefault="000F13C0" w:rsidP="006D72BF">
            <w:pPr>
              <w:pStyle w:val="TAC"/>
            </w:pPr>
            <w:r>
              <w:t>M</w:t>
            </w:r>
          </w:p>
        </w:tc>
        <w:tc>
          <w:tcPr>
            <w:tcW w:w="581" w:type="pct"/>
          </w:tcPr>
          <w:p w14:paraId="53EC1CC3" w14:textId="77777777" w:rsidR="000F13C0" w:rsidRDefault="000F13C0" w:rsidP="006D72BF">
            <w:pPr>
              <w:pStyle w:val="TAL"/>
            </w:pPr>
            <w:r>
              <w:t>1</w:t>
            </w:r>
          </w:p>
        </w:tc>
        <w:tc>
          <w:tcPr>
            <w:tcW w:w="2645" w:type="pct"/>
            <w:shd w:val="clear" w:color="auto" w:fill="auto"/>
            <w:vAlign w:val="center"/>
          </w:tcPr>
          <w:p w14:paraId="2418596F" w14:textId="7C361F41" w:rsidR="000F13C0" w:rsidRDefault="000F13C0" w:rsidP="006D72BF">
            <w:pPr>
              <w:pStyle w:val="TAL"/>
            </w:pPr>
            <w:r>
              <w:t xml:space="preserve">An alternative URI representing the end point of an alternative </w:t>
            </w:r>
            <w:ins w:id="410" w:author="Samsung" w:date="2024-01-23T11:46:00Z">
              <w:r w:rsidR="00F76699">
                <w:t>service consumer</w:t>
              </w:r>
            </w:ins>
            <w:del w:id="411" w:author="Samsung" w:date="2024-01-23T11:46:00Z">
              <w:r w:rsidDel="00F76699">
                <w:delText xml:space="preserve">EAS </w:delText>
              </w:r>
            </w:del>
            <w:ins w:id="412" w:author="Samsung" w:date="2024-01-13T22:28:00Z">
              <w:r>
                <w:t xml:space="preserve"> </w:t>
              </w:r>
            </w:ins>
            <w:r>
              <w:t>towards which the notification should be redirected.</w:t>
            </w:r>
          </w:p>
        </w:tc>
      </w:tr>
    </w:tbl>
    <w:p w14:paraId="089A5CC2" w14:textId="77777777" w:rsidR="000F13C0" w:rsidRDefault="000F13C0" w:rsidP="000F13C0"/>
    <w:p w14:paraId="24E539D2" w14:textId="77777777" w:rsidR="000F13C0" w:rsidRDefault="000F13C0" w:rsidP="000F13C0">
      <w:pPr>
        <w:pStyle w:val="TH"/>
      </w:pPr>
      <w:r w:rsidRPr="00E73566">
        <w:t>Table </w:t>
      </w:r>
      <w:r>
        <w:rPr>
          <w:lang w:eastAsia="zh-CN"/>
        </w:rPr>
        <w:t>8.6.4.3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13C0" w14:paraId="5E11F94A" w14:textId="77777777" w:rsidTr="006D72BF">
        <w:trPr>
          <w:jc w:val="center"/>
        </w:trPr>
        <w:tc>
          <w:tcPr>
            <w:tcW w:w="825" w:type="pct"/>
            <w:shd w:val="clear" w:color="auto" w:fill="C0C0C0"/>
          </w:tcPr>
          <w:p w14:paraId="08E801BD" w14:textId="77777777" w:rsidR="000F13C0" w:rsidRDefault="000F13C0" w:rsidP="006D72BF">
            <w:pPr>
              <w:pStyle w:val="TAH"/>
            </w:pPr>
            <w:r>
              <w:t>Name</w:t>
            </w:r>
          </w:p>
        </w:tc>
        <w:tc>
          <w:tcPr>
            <w:tcW w:w="732" w:type="pct"/>
            <w:shd w:val="clear" w:color="auto" w:fill="C0C0C0"/>
          </w:tcPr>
          <w:p w14:paraId="479757F9" w14:textId="77777777" w:rsidR="000F13C0" w:rsidRDefault="000F13C0" w:rsidP="006D72BF">
            <w:pPr>
              <w:pStyle w:val="TAH"/>
            </w:pPr>
            <w:r>
              <w:t>Data type</w:t>
            </w:r>
          </w:p>
        </w:tc>
        <w:tc>
          <w:tcPr>
            <w:tcW w:w="217" w:type="pct"/>
            <w:shd w:val="clear" w:color="auto" w:fill="C0C0C0"/>
          </w:tcPr>
          <w:p w14:paraId="1416BAA9" w14:textId="77777777" w:rsidR="000F13C0" w:rsidRDefault="000F13C0" w:rsidP="006D72BF">
            <w:pPr>
              <w:pStyle w:val="TAH"/>
            </w:pPr>
            <w:r>
              <w:t>P</w:t>
            </w:r>
          </w:p>
        </w:tc>
        <w:tc>
          <w:tcPr>
            <w:tcW w:w="581" w:type="pct"/>
            <w:shd w:val="clear" w:color="auto" w:fill="C0C0C0"/>
          </w:tcPr>
          <w:p w14:paraId="470398A5" w14:textId="77777777" w:rsidR="000F13C0" w:rsidRDefault="000F13C0" w:rsidP="006D72BF">
            <w:pPr>
              <w:pStyle w:val="TAH"/>
            </w:pPr>
            <w:r>
              <w:t>Cardinality</w:t>
            </w:r>
          </w:p>
        </w:tc>
        <w:tc>
          <w:tcPr>
            <w:tcW w:w="2645" w:type="pct"/>
            <w:shd w:val="clear" w:color="auto" w:fill="C0C0C0"/>
            <w:vAlign w:val="center"/>
          </w:tcPr>
          <w:p w14:paraId="7003D512" w14:textId="77777777" w:rsidR="000F13C0" w:rsidRDefault="000F13C0" w:rsidP="006D72BF">
            <w:pPr>
              <w:pStyle w:val="TAH"/>
            </w:pPr>
            <w:r>
              <w:t>Description</w:t>
            </w:r>
          </w:p>
        </w:tc>
      </w:tr>
      <w:tr w:rsidR="000F13C0" w14:paraId="0365EF64" w14:textId="77777777" w:rsidTr="006D72BF">
        <w:trPr>
          <w:jc w:val="center"/>
        </w:trPr>
        <w:tc>
          <w:tcPr>
            <w:tcW w:w="825" w:type="pct"/>
            <w:shd w:val="clear" w:color="auto" w:fill="auto"/>
          </w:tcPr>
          <w:p w14:paraId="72957F7F" w14:textId="77777777" w:rsidR="000F13C0" w:rsidRDefault="000F13C0" w:rsidP="006D72BF">
            <w:pPr>
              <w:pStyle w:val="TAL"/>
            </w:pPr>
            <w:r>
              <w:t>Location</w:t>
            </w:r>
          </w:p>
        </w:tc>
        <w:tc>
          <w:tcPr>
            <w:tcW w:w="732" w:type="pct"/>
          </w:tcPr>
          <w:p w14:paraId="6C490F63" w14:textId="77777777" w:rsidR="000F13C0" w:rsidRDefault="000F13C0" w:rsidP="006D72BF">
            <w:pPr>
              <w:pStyle w:val="TAL"/>
            </w:pPr>
            <w:r>
              <w:t>string</w:t>
            </w:r>
          </w:p>
        </w:tc>
        <w:tc>
          <w:tcPr>
            <w:tcW w:w="217" w:type="pct"/>
          </w:tcPr>
          <w:p w14:paraId="49E04AAA" w14:textId="77777777" w:rsidR="000F13C0" w:rsidRDefault="000F13C0" w:rsidP="006D72BF">
            <w:pPr>
              <w:pStyle w:val="TAC"/>
            </w:pPr>
            <w:r>
              <w:t>M</w:t>
            </w:r>
          </w:p>
        </w:tc>
        <w:tc>
          <w:tcPr>
            <w:tcW w:w="581" w:type="pct"/>
          </w:tcPr>
          <w:p w14:paraId="3C9D45C8" w14:textId="77777777" w:rsidR="000F13C0" w:rsidRDefault="000F13C0" w:rsidP="006D72BF">
            <w:pPr>
              <w:pStyle w:val="TAL"/>
            </w:pPr>
            <w:r>
              <w:t>1</w:t>
            </w:r>
          </w:p>
        </w:tc>
        <w:tc>
          <w:tcPr>
            <w:tcW w:w="2645" w:type="pct"/>
            <w:shd w:val="clear" w:color="auto" w:fill="auto"/>
            <w:vAlign w:val="center"/>
          </w:tcPr>
          <w:p w14:paraId="788AE451" w14:textId="31A54B38" w:rsidR="000F13C0" w:rsidRDefault="000F13C0" w:rsidP="006D72BF">
            <w:pPr>
              <w:pStyle w:val="TAL"/>
            </w:pPr>
            <w:r>
              <w:t xml:space="preserve">An alternative URI representing the end point of an alternative </w:t>
            </w:r>
            <w:ins w:id="413" w:author="Samsung" w:date="2024-01-23T11:46:00Z">
              <w:r w:rsidR="00F76699">
                <w:t>service consumer</w:t>
              </w:r>
            </w:ins>
            <w:del w:id="414" w:author="Samsung" w:date="2024-01-23T11:46:00Z">
              <w:r w:rsidDel="00F76699">
                <w:delText xml:space="preserve">EAS </w:delText>
              </w:r>
            </w:del>
            <w:ins w:id="415" w:author="Samsung" w:date="2024-01-13T22:28:00Z">
              <w:r>
                <w:t xml:space="preserve"> </w:t>
              </w:r>
            </w:ins>
            <w:r>
              <w:t>towards which the notification should be redirected.</w:t>
            </w:r>
          </w:p>
        </w:tc>
      </w:tr>
    </w:tbl>
    <w:p w14:paraId="7E03A9CB" w14:textId="24EE6983" w:rsidR="000F13C0" w:rsidRDefault="000F13C0" w:rsidP="000F13C0">
      <w:pPr>
        <w:rPr>
          <w:lang w:eastAsia="zh-CN"/>
        </w:rPr>
      </w:pPr>
    </w:p>
    <w:p w14:paraId="64ACE80D" w14:textId="35972F7B"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22nd</w:t>
      </w:r>
      <w:r w:rsidRPr="008C6891">
        <w:rPr>
          <w:rFonts w:eastAsia="DengXian"/>
          <w:noProof/>
          <w:color w:val="0000FF"/>
          <w:sz w:val="28"/>
          <w:szCs w:val="28"/>
        </w:rPr>
        <w:t xml:space="preserve"> Change ***</w:t>
      </w:r>
    </w:p>
    <w:p w14:paraId="54586834" w14:textId="77777777" w:rsidR="000F13C0" w:rsidRDefault="000F13C0" w:rsidP="000F13C0">
      <w:pPr>
        <w:pStyle w:val="Heading4"/>
      </w:pPr>
      <w:bookmarkStart w:id="416" w:name="_Toc97042666"/>
      <w:bookmarkStart w:id="417" w:name="_Toc97045810"/>
      <w:bookmarkStart w:id="418" w:name="_Toc97155555"/>
      <w:bookmarkStart w:id="419" w:name="_Toc101521681"/>
      <w:bookmarkStart w:id="420" w:name="_Toc138761962"/>
      <w:bookmarkStart w:id="421" w:name="_Toc145708177"/>
      <w:bookmarkStart w:id="422" w:name="_Toc151878795"/>
      <w:r>
        <w:t>8.9.4.1</w:t>
      </w:r>
      <w:r>
        <w:tab/>
        <w:t>Overview</w:t>
      </w:r>
      <w:bookmarkEnd w:id="416"/>
      <w:bookmarkEnd w:id="417"/>
      <w:bookmarkEnd w:id="418"/>
      <w:bookmarkEnd w:id="419"/>
      <w:bookmarkEnd w:id="420"/>
      <w:bookmarkEnd w:id="421"/>
      <w:bookmarkEnd w:id="422"/>
    </w:p>
    <w:p w14:paraId="5EA272B9" w14:textId="77777777" w:rsidR="000F13C0" w:rsidRDefault="000F13C0" w:rsidP="000F13C0">
      <w:pPr>
        <w:rPr>
          <w:color w:val="000000"/>
          <w:lang w:eastAsia="zh-CN"/>
        </w:rPr>
      </w:pPr>
      <w:r>
        <w:rPr>
          <w:lang w:eastAsia="zh-CN"/>
        </w:rPr>
        <w:t xml:space="preserve">The structure of the custom operation URIs of the </w:t>
      </w:r>
      <w:proofErr w:type="spellStart"/>
      <w:r w:rsidRPr="00310802">
        <w:t>Eees_ACRStatusUpdate</w:t>
      </w:r>
      <w:proofErr w:type="spellEnd"/>
      <w:r>
        <w:t xml:space="preserve"> </w:t>
      </w:r>
      <w:r>
        <w:rPr>
          <w:lang w:eastAsia="zh-CN"/>
        </w:rPr>
        <w:t xml:space="preserve">API is shown in </w:t>
      </w:r>
      <w:r>
        <w:rPr>
          <w:color w:val="000000"/>
          <w:lang w:eastAsia="zh-CN"/>
        </w:rPr>
        <w:t>F</w:t>
      </w:r>
      <w:r>
        <w:rPr>
          <w:color w:val="000000"/>
        </w:rPr>
        <w:t>igure </w:t>
      </w:r>
      <w:r>
        <w:t>8.9</w:t>
      </w:r>
      <w:r>
        <w:rPr>
          <w:color w:val="000000"/>
        </w:rPr>
        <w:t>.4.1-</w:t>
      </w:r>
      <w:r>
        <w:rPr>
          <w:color w:val="000000"/>
          <w:lang w:eastAsia="zh-CN"/>
        </w:rPr>
        <w:t>1.</w:t>
      </w:r>
    </w:p>
    <w:p w14:paraId="19180943" w14:textId="77777777" w:rsidR="000F13C0" w:rsidRDefault="000F13C0" w:rsidP="000F13C0">
      <w:pPr>
        <w:pStyle w:val="TH"/>
      </w:pPr>
      <w:r>
        <w:object w:dxaOrig="6690" w:dyaOrig="2880" w14:anchorId="4BE96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138.45pt" o:ole="">
            <v:imagedata r:id="rId18" o:title=""/>
          </v:shape>
          <o:OLEObject Type="Embed" ProgID="Visio.Drawing.15" ShapeID="_x0000_i1025" DrawAspect="Content" ObjectID="_1767616829" r:id="rId19"/>
        </w:object>
      </w:r>
    </w:p>
    <w:p w14:paraId="4A2811F3" w14:textId="77777777" w:rsidR="000F13C0" w:rsidRDefault="000F13C0" w:rsidP="000F13C0">
      <w:pPr>
        <w:pStyle w:val="TF"/>
      </w:pPr>
      <w:r>
        <w:t>Figure</w:t>
      </w:r>
      <w:r>
        <w:rPr>
          <w:rFonts w:ascii="Batang" w:eastAsia="Batang" w:hAnsi="Batang"/>
        </w:rPr>
        <w:t> </w:t>
      </w:r>
      <w:r>
        <w:t xml:space="preserve">8.9.4.1-1: </w:t>
      </w:r>
      <w:r>
        <w:rPr>
          <w:lang w:eastAsia="zh-CN"/>
        </w:rPr>
        <w:t>Custom operation</w:t>
      </w:r>
      <w:r>
        <w:t xml:space="preserve"> URI structure of the </w:t>
      </w:r>
      <w:proofErr w:type="spellStart"/>
      <w:r w:rsidRPr="00310802">
        <w:t>Eees_ACRStatusUpdate</w:t>
      </w:r>
      <w:proofErr w:type="spellEnd"/>
      <w:r>
        <w:t xml:space="preserve"> API</w:t>
      </w:r>
    </w:p>
    <w:p w14:paraId="7E458378" w14:textId="77777777" w:rsidR="000F13C0" w:rsidRDefault="000F13C0" w:rsidP="000F13C0">
      <w:r>
        <w:t xml:space="preserve">Table 8.9.4.1-1 provides an overview of the </w:t>
      </w:r>
      <w:r>
        <w:rPr>
          <w:lang w:eastAsia="zh-CN"/>
        </w:rPr>
        <w:t>custom operations</w:t>
      </w:r>
      <w:r>
        <w:t xml:space="preserve"> and applicable HTTP methods defined for the </w:t>
      </w:r>
      <w:proofErr w:type="spellStart"/>
      <w:r w:rsidRPr="00310802">
        <w:t>Eees_ACRStatusUpdate</w:t>
      </w:r>
      <w:proofErr w:type="spellEnd"/>
      <w:r>
        <w:t xml:space="preserve"> API.</w:t>
      </w:r>
    </w:p>
    <w:p w14:paraId="4BD19DE3" w14:textId="77777777" w:rsidR="000F13C0" w:rsidRDefault="000F13C0" w:rsidP="000F13C0">
      <w:pPr>
        <w:pStyle w:val="TH"/>
      </w:pPr>
      <w:r>
        <w:t>Table 8.9.4.1-1: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0"/>
      </w:tblGrid>
      <w:tr w:rsidR="000F13C0" w14:paraId="6A963162" w14:textId="77777777" w:rsidTr="006D72BF">
        <w:trPr>
          <w:jc w:val="center"/>
        </w:trPr>
        <w:tc>
          <w:tcPr>
            <w:tcW w:w="806" w:type="pct"/>
            <w:shd w:val="clear" w:color="auto" w:fill="C0C0C0"/>
            <w:vAlign w:val="center"/>
          </w:tcPr>
          <w:p w14:paraId="43A2DAB7" w14:textId="77777777" w:rsidR="000F13C0" w:rsidRDefault="000F13C0" w:rsidP="006D72BF">
            <w:pPr>
              <w:pStyle w:val="TAH"/>
            </w:pPr>
            <w:r>
              <w:t>Operation name</w:t>
            </w:r>
          </w:p>
        </w:tc>
        <w:tc>
          <w:tcPr>
            <w:tcW w:w="1104" w:type="pct"/>
            <w:shd w:val="clear" w:color="auto" w:fill="C0C0C0"/>
            <w:vAlign w:val="center"/>
            <w:hideMark/>
          </w:tcPr>
          <w:p w14:paraId="59AD82BC" w14:textId="77777777" w:rsidR="000F13C0" w:rsidRDefault="000F13C0" w:rsidP="006D72BF">
            <w:pPr>
              <w:pStyle w:val="TAH"/>
            </w:pPr>
            <w:r>
              <w:t>Custom operation URI</w:t>
            </w:r>
          </w:p>
        </w:tc>
        <w:tc>
          <w:tcPr>
            <w:tcW w:w="1104" w:type="pct"/>
            <w:shd w:val="clear" w:color="auto" w:fill="C0C0C0"/>
            <w:vAlign w:val="center"/>
            <w:hideMark/>
          </w:tcPr>
          <w:p w14:paraId="707D417B" w14:textId="77777777" w:rsidR="000F13C0" w:rsidRDefault="000F13C0" w:rsidP="006D72BF">
            <w:pPr>
              <w:pStyle w:val="TAH"/>
            </w:pPr>
            <w:r>
              <w:t>Mapped HTTP method</w:t>
            </w:r>
          </w:p>
        </w:tc>
        <w:tc>
          <w:tcPr>
            <w:tcW w:w="1986" w:type="pct"/>
            <w:shd w:val="clear" w:color="auto" w:fill="C0C0C0"/>
            <w:vAlign w:val="center"/>
            <w:hideMark/>
          </w:tcPr>
          <w:p w14:paraId="10460E10" w14:textId="77777777" w:rsidR="000F13C0" w:rsidRDefault="000F13C0" w:rsidP="006D72BF">
            <w:pPr>
              <w:pStyle w:val="TAH"/>
            </w:pPr>
            <w:r>
              <w:t>Description</w:t>
            </w:r>
          </w:p>
        </w:tc>
      </w:tr>
      <w:tr w:rsidR="000F13C0" w14:paraId="2E9B65E5" w14:textId="77777777" w:rsidTr="006D72BF">
        <w:trPr>
          <w:jc w:val="center"/>
        </w:trPr>
        <w:tc>
          <w:tcPr>
            <w:tcW w:w="806" w:type="pct"/>
            <w:vAlign w:val="center"/>
          </w:tcPr>
          <w:p w14:paraId="1EF177F0" w14:textId="77777777" w:rsidR="000F13C0" w:rsidRDefault="000F13C0" w:rsidP="006D72BF">
            <w:pPr>
              <w:pStyle w:val="TAC"/>
            </w:pPr>
            <w:proofErr w:type="spellStart"/>
            <w:r>
              <w:t>Request</w:t>
            </w:r>
            <w:r>
              <w:rPr>
                <w:rFonts w:cs="Courier New"/>
                <w:szCs w:val="16"/>
              </w:rPr>
              <w:t>ACRUpdate</w:t>
            </w:r>
            <w:proofErr w:type="spellEnd"/>
          </w:p>
        </w:tc>
        <w:tc>
          <w:tcPr>
            <w:tcW w:w="1104" w:type="pct"/>
            <w:vAlign w:val="center"/>
            <w:hideMark/>
          </w:tcPr>
          <w:p w14:paraId="3092E4EA" w14:textId="77777777" w:rsidR="000F13C0" w:rsidRDefault="000F13C0" w:rsidP="006D72BF">
            <w:pPr>
              <w:pStyle w:val="TAC"/>
            </w:pPr>
            <w:r>
              <w:t>/request-</w:t>
            </w:r>
            <w:proofErr w:type="spellStart"/>
            <w:r>
              <w:t>acrupdate</w:t>
            </w:r>
            <w:proofErr w:type="spellEnd"/>
          </w:p>
        </w:tc>
        <w:tc>
          <w:tcPr>
            <w:tcW w:w="1104" w:type="pct"/>
            <w:vAlign w:val="center"/>
            <w:hideMark/>
          </w:tcPr>
          <w:p w14:paraId="0E64BDBA" w14:textId="77777777" w:rsidR="000F13C0" w:rsidRDefault="000F13C0" w:rsidP="006D72BF">
            <w:pPr>
              <w:pStyle w:val="TAC"/>
            </w:pPr>
            <w:r>
              <w:t>POST</w:t>
            </w:r>
          </w:p>
        </w:tc>
        <w:tc>
          <w:tcPr>
            <w:tcW w:w="1986" w:type="pct"/>
            <w:vAlign w:val="center"/>
            <w:hideMark/>
          </w:tcPr>
          <w:p w14:paraId="49CF3E72" w14:textId="6DD85B65" w:rsidR="000F13C0" w:rsidRDefault="000F13C0" w:rsidP="00F16A27">
            <w:pPr>
              <w:pStyle w:val="TAL"/>
            </w:pPr>
            <w:r>
              <w:t xml:space="preserve">Enables a service consumer </w:t>
            </w:r>
            <w:del w:id="423" w:author="Samsung" w:date="2024-01-23T16:02:00Z">
              <w:r w:rsidDel="00F16A27">
                <w:delText xml:space="preserve">(i.e. S-EAS </w:delText>
              </w:r>
            </w:del>
            <w:del w:id="424" w:author="Samsung" w:date="2024-01-23T11:46:00Z">
              <w:r w:rsidDel="00F76699">
                <w:delText xml:space="preserve">or </w:delText>
              </w:r>
            </w:del>
            <w:del w:id="425" w:author="Samsung" w:date="2024-01-23T16:02:00Z">
              <w:r w:rsidDel="00F16A27">
                <w:delText>T-EAS)</w:delText>
              </w:r>
            </w:del>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6952938A" w14:textId="584F32E8" w:rsidR="000F13C0" w:rsidRDefault="000F13C0" w:rsidP="000F13C0">
      <w:pPr>
        <w:rPr>
          <w:lang w:eastAsia="zh-CN"/>
        </w:rPr>
      </w:pPr>
    </w:p>
    <w:p w14:paraId="2AEF87A8" w14:textId="5758AC1D"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23rd</w:t>
      </w:r>
      <w:r w:rsidRPr="008C6891">
        <w:rPr>
          <w:rFonts w:eastAsia="DengXian"/>
          <w:noProof/>
          <w:color w:val="0000FF"/>
          <w:sz w:val="28"/>
          <w:szCs w:val="28"/>
        </w:rPr>
        <w:t xml:space="preserve"> Change ***</w:t>
      </w:r>
    </w:p>
    <w:p w14:paraId="1267F078" w14:textId="77777777" w:rsidR="000F13C0" w:rsidRDefault="000F13C0" w:rsidP="000F13C0">
      <w:pPr>
        <w:pStyle w:val="Heading5"/>
      </w:pPr>
      <w:bookmarkStart w:id="426" w:name="_Toc97042668"/>
      <w:bookmarkStart w:id="427" w:name="_Toc97045812"/>
      <w:bookmarkStart w:id="428" w:name="_Toc97155557"/>
      <w:bookmarkStart w:id="429" w:name="_Toc101521683"/>
      <w:bookmarkStart w:id="430" w:name="_Toc138761964"/>
      <w:bookmarkStart w:id="431" w:name="_Toc145708179"/>
      <w:bookmarkStart w:id="432" w:name="_Toc151878797"/>
      <w:r>
        <w:t>8.9.4.2.1</w:t>
      </w:r>
      <w:r>
        <w:tab/>
        <w:t>Description</w:t>
      </w:r>
      <w:bookmarkEnd w:id="426"/>
      <w:bookmarkEnd w:id="427"/>
      <w:bookmarkEnd w:id="428"/>
      <w:bookmarkEnd w:id="429"/>
      <w:bookmarkEnd w:id="430"/>
      <w:bookmarkEnd w:id="431"/>
      <w:bookmarkEnd w:id="432"/>
    </w:p>
    <w:p w14:paraId="7160D59B" w14:textId="73B2F7C6" w:rsidR="000F13C0" w:rsidRDefault="000F13C0" w:rsidP="000F13C0">
      <w:pPr>
        <w:rPr>
          <w:lang w:eastAsia="zh-CN"/>
        </w:rPr>
      </w:pPr>
      <w:r>
        <w:t xml:space="preserve">The custom operation enables a service consumer </w:t>
      </w:r>
      <w:del w:id="433" w:author="Samsung" w:date="2024-01-23T11:46:00Z">
        <w:r w:rsidDel="00F76699">
          <w:delText>(i.e. S-EAS or T-EAS)</w:delText>
        </w:r>
      </w:del>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21E06B36" w14:textId="28AD6A1F"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24th</w:t>
      </w:r>
      <w:r w:rsidRPr="008C6891">
        <w:rPr>
          <w:rFonts w:eastAsia="DengXian"/>
          <w:noProof/>
          <w:color w:val="0000FF"/>
          <w:sz w:val="28"/>
          <w:szCs w:val="28"/>
        </w:rPr>
        <w:t xml:space="preserve"> Change ***</w:t>
      </w:r>
    </w:p>
    <w:p w14:paraId="78D76991" w14:textId="77777777" w:rsidR="000F13C0" w:rsidRDefault="000F13C0" w:rsidP="000F13C0">
      <w:pPr>
        <w:pStyle w:val="Heading5"/>
      </w:pPr>
      <w:bookmarkStart w:id="434" w:name="_Toc97042675"/>
      <w:bookmarkStart w:id="435" w:name="_Toc97045819"/>
      <w:bookmarkStart w:id="436" w:name="_Toc97155564"/>
      <w:bookmarkStart w:id="437" w:name="_Toc101521690"/>
      <w:bookmarkStart w:id="438" w:name="_Toc138761971"/>
      <w:bookmarkStart w:id="439" w:name="_Toc145708186"/>
      <w:bookmarkStart w:id="440" w:name="_Toc151878804"/>
      <w:r>
        <w:lastRenderedPageBreak/>
        <w:t>8.9.6.2.2</w:t>
      </w:r>
      <w:r>
        <w:tab/>
        <w:t xml:space="preserve">Type: </w:t>
      </w:r>
      <w:proofErr w:type="spellStart"/>
      <w:r>
        <w:t>ACRUpdateData</w:t>
      </w:r>
      <w:bookmarkEnd w:id="434"/>
      <w:bookmarkEnd w:id="435"/>
      <w:bookmarkEnd w:id="436"/>
      <w:bookmarkEnd w:id="437"/>
      <w:bookmarkEnd w:id="438"/>
      <w:bookmarkEnd w:id="439"/>
      <w:bookmarkEnd w:id="440"/>
      <w:proofErr w:type="spellEnd"/>
    </w:p>
    <w:p w14:paraId="7AF9D2D6" w14:textId="77777777" w:rsidR="000F13C0" w:rsidRDefault="000F13C0" w:rsidP="000F13C0">
      <w:pPr>
        <w:pStyle w:val="TH"/>
      </w:pPr>
      <w:r>
        <w:rPr>
          <w:noProof/>
        </w:rPr>
        <w:t>Table </w:t>
      </w:r>
      <w:r>
        <w:t xml:space="preserve">8.9.6.2.2-1: </w:t>
      </w:r>
      <w:r>
        <w:rPr>
          <w:noProof/>
        </w:rPr>
        <w:t xml:space="preserve">Definition of type </w:t>
      </w:r>
      <w:proofErr w:type="spellStart"/>
      <w:r>
        <w:t>ACRUpdateData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F13C0" w14:paraId="44D9744E" w14:textId="77777777" w:rsidTr="006D72BF">
        <w:trPr>
          <w:jc w:val="center"/>
        </w:trPr>
        <w:tc>
          <w:tcPr>
            <w:tcW w:w="1555" w:type="dxa"/>
            <w:shd w:val="clear" w:color="auto" w:fill="C0C0C0"/>
            <w:vAlign w:val="center"/>
            <w:hideMark/>
          </w:tcPr>
          <w:p w14:paraId="5D1A62FC" w14:textId="77777777" w:rsidR="000F13C0" w:rsidRDefault="000F13C0" w:rsidP="006D72BF">
            <w:pPr>
              <w:pStyle w:val="TAH"/>
            </w:pPr>
            <w:r>
              <w:t>Attribute name</w:t>
            </w:r>
          </w:p>
        </w:tc>
        <w:tc>
          <w:tcPr>
            <w:tcW w:w="1417" w:type="dxa"/>
            <w:shd w:val="clear" w:color="auto" w:fill="C0C0C0"/>
            <w:vAlign w:val="center"/>
            <w:hideMark/>
          </w:tcPr>
          <w:p w14:paraId="58545881" w14:textId="77777777" w:rsidR="000F13C0" w:rsidRDefault="000F13C0" w:rsidP="006D72BF">
            <w:pPr>
              <w:pStyle w:val="TAH"/>
            </w:pPr>
            <w:r>
              <w:t>Data type</w:t>
            </w:r>
          </w:p>
        </w:tc>
        <w:tc>
          <w:tcPr>
            <w:tcW w:w="425" w:type="dxa"/>
            <w:shd w:val="clear" w:color="auto" w:fill="C0C0C0"/>
            <w:vAlign w:val="center"/>
            <w:hideMark/>
          </w:tcPr>
          <w:p w14:paraId="36D4297A" w14:textId="77777777" w:rsidR="000F13C0" w:rsidRDefault="000F13C0" w:rsidP="006D72BF">
            <w:pPr>
              <w:pStyle w:val="TAH"/>
            </w:pPr>
            <w:r>
              <w:t>P</w:t>
            </w:r>
          </w:p>
        </w:tc>
        <w:tc>
          <w:tcPr>
            <w:tcW w:w="1134" w:type="dxa"/>
            <w:shd w:val="clear" w:color="auto" w:fill="C0C0C0"/>
            <w:vAlign w:val="center"/>
          </w:tcPr>
          <w:p w14:paraId="0447F448" w14:textId="77777777" w:rsidR="000F13C0" w:rsidRDefault="000F13C0" w:rsidP="006D72BF">
            <w:pPr>
              <w:pStyle w:val="TAH"/>
            </w:pPr>
            <w:r>
              <w:t>Cardinality</w:t>
            </w:r>
          </w:p>
        </w:tc>
        <w:tc>
          <w:tcPr>
            <w:tcW w:w="3686" w:type="dxa"/>
            <w:shd w:val="clear" w:color="auto" w:fill="C0C0C0"/>
            <w:vAlign w:val="center"/>
            <w:hideMark/>
          </w:tcPr>
          <w:p w14:paraId="57732228" w14:textId="77777777" w:rsidR="000F13C0" w:rsidRDefault="000F13C0" w:rsidP="006D72BF">
            <w:pPr>
              <w:pStyle w:val="TAH"/>
              <w:rPr>
                <w:rFonts w:cs="Arial"/>
                <w:szCs w:val="18"/>
              </w:rPr>
            </w:pPr>
            <w:r>
              <w:rPr>
                <w:rFonts w:cs="Arial"/>
                <w:szCs w:val="18"/>
              </w:rPr>
              <w:t>Description</w:t>
            </w:r>
          </w:p>
        </w:tc>
        <w:tc>
          <w:tcPr>
            <w:tcW w:w="1307" w:type="dxa"/>
            <w:shd w:val="clear" w:color="auto" w:fill="C0C0C0"/>
            <w:vAlign w:val="center"/>
          </w:tcPr>
          <w:p w14:paraId="76F2349D" w14:textId="77777777" w:rsidR="000F13C0" w:rsidRDefault="000F13C0" w:rsidP="006D72BF">
            <w:pPr>
              <w:pStyle w:val="TAH"/>
              <w:rPr>
                <w:rFonts w:cs="Arial"/>
                <w:szCs w:val="18"/>
              </w:rPr>
            </w:pPr>
            <w:r>
              <w:rPr>
                <w:rFonts w:cs="Arial"/>
                <w:szCs w:val="18"/>
              </w:rPr>
              <w:t>Applicability</w:t>
            </w:r>
          </w:p>
        </w:tc>
      </w:tr>
      <w:tr w:rsidR="000F13C0" w14:paraId="75C6881A" w14:textId="77777777" w:rsidTr="006D72BF">
        <w:trPr>
          <w:jc w:val="center"/>
        </w:trPr>
        <w:tc>
          <w:tcPr>
            <w:tcW w:w="1555" w:type="dxa"/>
            <w:vAlign w:val="center"/>
          </w:tcPr>
          <w:p w14:paraId="654FA52E" w14:textId="77777777" w:rsidR="000F13C0" w:rsidRDefault="000F13C0" w:rsidP="006D72BF">
            <w:pPr>
              <w:pStyle w:val="TAL"/>
            </w:pPr>
            <w:proofErr w:type="spellStart"/>
            <w:r>
              <w:t>easId</w:t>
            </w:r>
            <w:proofErr w:type="spellEnd"/>
          </w:p>
        </w:tc>
        <w:tc>
          <w:tcPr>
            <w:tcW w:w="1417" w:type="dxa"/>
            <w:vAlign w:val="center"/>
          </w:tcPr>
          <w:p w14:paraId="3B80D58A" w14:textId="77777777" w:rsidR="000F13C0" w:rsidRDefault="000F13C0" w:rsidP="006D72BF">
            <w:pPr>
              <w:pStyle w:val="TAL"/>
            </w:pPr>
            <w:r>
              <w:t>string</w:t>
            </w:r>
          </w:p>
        </w:tc>
        <w:tc>
          <w:tcPr>
            <w:tcW w:w="425" w:type="dxa"/>
            <w:vAlign w:val="center"/>
          </w:tcPr>
          <w:p w14:paraId="588CE453" w14:textId="77777777" w:rsidR="000F13C0" w:rsidRDefault="000F13C0" w:rsidP="006D72BF">
            <w:pPr>
              <w:pStyle w:val="TAC"/>
            </w:pPr>
            <w:r>
              <w:t>M</w:t>
            </w:r>
          </w:p>
        </w:tc>
        <w:tc>
          <w:tcPr>
            <w:tcW w:w="1134" w:type="dxa"/>
            <w:vAlign w:val="center"/>
          </w:tcPr>
          <w:p w14:paraId="30203226" w14:textId="77777777" w:rsidR="000F13C0" w:rsidRDefault="000F13C0" w:rsidP="006D72BF">
            <w:pPr>
              <w:pStyle w:val="TAC"/>
            </w:pPr>
            <w:r>
              <w:t>1</w:t>
            </w:r>
          </w:p>
        </w:tc>
        <w:tc>
          <w:tcPr>
            <w:tcW w:w="3686" w:type="dxa"/>
            <w:vAlign w:val="center"/>
          </w:tcPr>
          <w:p w14:paraId="5E30A828" w14:textId="755DF9ED" w:rsidR="000F13C0" w:rsidRDefault="000F13C0" w:rsidP="006D72BF">
            <w:pPr>
              <w:pStyle w:val="TAL"/>
              <w:rPr>
                <w:rFonts w:cs="Arial"/>
                <w:szCs w:val="18"/>
              </w:rPr>
            </w:pPr>
            <w:r>
              <w:t xml:space="preserve">Contains the application identifier of the </w:t>
            </w:r>
            <w:ins w:id="441" w:author="Samsung" w:date="2024-01-23T11:47:00Z">
              <w:r w:rsidR="00F76699">
                <w:t>service consumer</w:t>
              </w:r>
            </w:ins>
            <w:del w:id="442" w:author="Samsung" w:date="2024-01-23T11:47:00Z">
              <w:r w:rsidDel="00F76699">
                <w:delText>EAS</w:delText>
              </w:r>
              <w:r w:rsidDel="00F76699">
                <w:rPr>
                  <w:rFonts w:cs="Arial"/>
                  <w:szCs w:val="18"/>
                </w:rPr>
                <w:delText xml:space="preserve"> </w:delText>
              </w:r>
            </w:del>
            <w:ins w:id="443" w:author="Samsung" w:date="2024-01-13T22:40:00Z">
              <w:r>
                <w:rPr>
                  <w:rFonts w:cs="Arial"/>
                  <w:szCs w:val="18"/>
                </w:rPr>
                <w:t xml:space="preserve"> </w:t>
              </w:r>
            </w:ins>
            <w:r>
              <w:rPr>
                <w:rFonts w:cs="Arial"/>
                <w:szCs w:val="18"/>
              </w:rPr>
              <w:t>(e.g. URI, FQDN)</w:t>
            </w:r>
            <w:r>
              <w:t xml:space="preserve"> that is sending the ACR status update request</w:t>
            </w:r>
            <w:r w:rsidRPr="009D448A">
              <w:t>.</w:t>
            </w:r>
          </w:p>
        </w:tc>
        <w:tc>
          <w:tcPr>
            <w:tcW w:w="1307" w:type="dxa"/>
            <w:vAlign w:val="center"/>
          </w:tcPr>
          <w:p w14:paraId="0BAFE3E5" w14:textId="77777777" w:rsidR="000F13C0" w:rsidRDefault="000F13C0" w:rsidP="006D72BF">
            <w:pPr>
              <w:pStyle w:val="TAL"/>
              <w:rPr>
                <w:rFonts w:cs="Arial"/>
                <w:szCs w:val="18"/>
              </w:rPr>
            </w:pPr>
          </w:p>
        </w:tc>
      </w:tr>
      <w:tr w:rsidR="000F13C0" w14:paraId="2EA4D913" w14:textId="77777777" w:rsidTr="006D72BF">
        <w:trPr>
          <w:jc w:val="center"/>
        </w:trPr>
        <w:tc>
          <w:tcPr>
            <w:tcW w:w="1555" w:type="dxa"/>
            <w:vAlign w:val="center"/>
          </w:tcPr>
          <w:p w14:paraId="5C604B53" w14:textId="77777777" w:rsidR="000F13C0" w:rsidRDefault="000F13C0" w:rsidP="006D72BF">
            <w:pPr>
              <w:pStyle w:val="TAL"/>
            </w:pPr>
            <w:proofErr w:type="spellStart"/>
            <w:r>
              <w:t>acId</w:t>
            </w:r>
            <w:proofErr w:type="spellEnd"/>
          </w:p>
        </w:tc>
        <w:tc>
          <w:tcPr>
            <w:tcW w:w="1417" w:type="dxa"/>
            <w:vAlign w:val="center"/>
          </w:tcPr>
          <w:p w14:paraId="75368EFC" w14:textId="77777777" w:rsidR="000F13C0" w:rsidRDefault="000F13C0" w:rsidP="006D72BF">
            <w:pPr>
              <w:pStyle w:val="TAL"/>
            </w:pPr>
            <w:r>
              <w:t>string</w:t>
            </w:r>
          </w:p>
        </w:tc>
        <w:tc>
          <w:tcPr>
            <w:tcW w:w="425" w:type="dxa"/>
            <w:vAlign w:val="center"/>
          </w:tcPr>
          <w:p w14:paraId="49183F99" w14:textId="77777777" w:rsidR="000F13C0" w:rsidRDefault="000F13C0" w:rsidP="006D72BF">
            <w:pPr>
              <w:pStyle w:val="TAC"/>
            </w:pPr>
            <w:r>
              <w:t>O</w:t>
            </w:r>
          </w:p>
        </w:tc>
        <w:tc>
          <w:tcPr>
            <w:tcW w:w="1134" w:type="dxa"/>
            <w:vAlign w:val="center"/>
          </w:tcPr>
          <w:p w14:paraId="424CB9B5" w14:textId="77777777" w:rsidR="000F13C0" w:rsidRDefault="000F13C0" w:rsidP="006D72BF">
            <w:pPr>
              <w:pStyle w:val="TAC"/>
            </w:pPr>
            <w:r>
              <w:t>0..1</w:t>
            </w:r>
          </w:p>
        </w:tc>
        <w:tc>
          <w:tcPr>
            <w:tcW w:w="3686" w:type="dxa"/>
            <w:vAlign w:val="center"/>
          </w:tcPr>
          <w:p w14:paraId="147D2887" w14:textId="77777777" w:rsidR="000F13C0" w:rsidRDefault="000F13C0" w:rsidP="006D72BF">
            <w:pPr>
              <w:pStyle w:val="TAL"/>
              <w:rPr>
                <w:rFonts w:cs="Arial"/>
                <w:szCs w:val="18"/>
              </w:rPr>
            </w:pPr>
            <w:r>
              <w:t>Contains the identifier of the concerned AC</w:t>
            </w:r>
            <w:r w:rsidRPr="009D448A">
              <w:t>.</w:t>
            </w:r>
          </w:p>
        </w:tc>
        <w:tc>
          <w:tcPr>
            <w:tcW w:w="1307" w:type="dxa"/>
            <w:vAlign w:val="center"/>
          </w:tcPr>
          <w:p w14:paraId="2088795E" w14:textId="77777777" w:rsidR="000F13C0" w:rsidRDefault="000F13C0" w:rsidP="006D72BF">
            <w:pPr>
              <w:pStyle w:val="TAL"/>
              <w:rPr>
                <w:rFonts w:cs="Arial"/>
                <w:szCs w:val="18"/>
              </w:rPr>
            </w:pPr>
          </w:p>
        </w:tc>
      </w:tr>
      <w:tr w:rsidR="000F13C0" w14:paraId="3DA1B849" w14:textId="77777777" w:rsidTr="006D72BF">
        <w:trPr>
          <w:jc w:val="center"/>
        </w:trPr>
        <w:tc>
          <w:tcPr>
            <w:tcW w:w="1555" w:type="dxa"/>
            <w:vAlign w:val="center"/>
          </w:tcPr>
          <w:p w14:paraId="05288426" w14:textId="77777777" w:rsidR="000F13C0" w:rsidRDefault="000F13C0" w:rsidP="006D72BF">
            <w:pPr>
              <w:pStyle w:val="TAL"/>
            </w:pPr>
            <w:proofErr w:type="spellStart"/>
            <w:r>
              <w:t>actResultInfo</w:t>
            </w:r>
            <w:proofErr w:type="spellEnd"/>
          </w:p>
        </w:tc>
        <w:tc>
          <w:tcPr>
            <w:tcW w:w="1417" w:type="dxa"/>
            <w:vAlign w:val="center"/>
          </w:tcPr>
          <w:p w14:paraId="7E625BE6" w14:textId="77777777" w:rsidR="000F13C0" w:rsidRDefault="000F13C0" w:rsidP="006D72BF">
            <w:pPr>
              <w:pStyle w:val="TAL"/>
            </w:pPr>
            <w:proofErr w:type="spellStart"/>
            <w:r>
              <w:t>ACTResultInfo</w:t>
            </w:r>
            <w:proofErr w:type="spellEnd"/>
          </w:p>
        </w:tc>
        <w:tc>
          <w:tcPr>
            <w:tcW w:w="425" w:type="dxa"/>
            <w:vAlign w:val="center"/>
          </w:tcPr>
          <w:p w14:paraId="1E6C8C4E" w14:textId="77777777" w:rsidR="000F13C0" w:rsidRDefault="000F13C0" w:rsidP="006D72BF">
            <w:pPr>
              <w:pStyle w:val="TAC"/>
            </w:pPr>
            <w:r>
              <w:t>O</w:t>
            </w:r>
          </w:p>
        </w:tc>
        <w:tc>
          <w:tcPr>
            <w:tcW w:w="1134" w:type="dxa"/>
            <w:vAlign w:val="center"/>
          </w:tcPr>
          <w:p w14:paraId="454F48A7" w14:textId="77777777" w:rsidR="000F13C0" w:rsidRDefault="000F13C0" w:rsidP="006D72BF">
            <w:pPr>
              <w:pStyle w:val="TAC"/>
            </w:pPr>
            <w:r>
              <w:t>0..1</w:t>
            </w:r>
          </w:p>
        </w:tc>
        <w:tc>
          <w:tcPr>
            <w:tcW w:w="3686" w:type="dxa"/>
            <w:vAlign w:val="center"/>
          </w:tcPr>
          <w:p w14:paraId="0DA310FA" w14:textId="77777777" w:rsidR="000F13C0" w:rsidRDefault="000F13C0" w:rsidP="006D72BF">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Calibri"/>
                <w:szCs w:val="18"/>
              </w:rPr>
              <w:t>, and the related information</w:t>
            </w:r>
            <w:r>
              <w:rPr>
                <w:rFonts w:cs="Arial"/>
                <w:szCs w:val="18"/>
              </w:rPr>
              <w:t>.</w:t>
            </w:r>
          </w:p>
          <w:p w14:paraId="43CF0649" w14:textId="77777777" w:rsidR="000F13C0" w:rsidRDefault="000F13C0" w:rsidP="006D72BF">
            <w:pPr>
              <w:pStyle w:val="TAL"/>
              <w:rPr>
                <w:rFonts w:cs="Arial"/>
                <w:szCs w:val="18"/>
              </w:rPr>
            </w:pPr>
          </w:p>
          <w:p w14:paraId="7830F296" w14:textId="15B7AF20" w:rsidR="000F13C0" w:rsidRDefault="000F13C0" w:rsidP="006D72BF">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w:t>
            </w:r>
            <w:ins w:id="444" w:author="Samsung" w:date="2024-01-23T11:47:00Z">
              <w:r w:rsidR="00F76699">
                <w:rPr>
                  <w:lang w:eastAsia="ko-KR"/>
                </w:rPr>
                <w:t>,</w:t>
              </w:r>
            </w:ins>
            <w:r>
              <w:rPr>
                <w:lang w:eastAsia="ko-KR"/>
              </w:rPr>
              <w:t xml:space="preserve"> </w:t>
            </w:r>
            <w:del w:id="445" w:author="Samsung" w:date="2024-01-23T11:47:00Z">
              <w:r w:rsidDel="00F76699">
                <w:rPr>
                  <w:lang w:eastAsia="ko-KR"/>
                </w:rPr>
                <w:delText xml:space="preserve">or </w:delText>
              </w:r>
            </w:del>
            <w:ins w:id="446" w:author="Samsung" w:date="2024-01-13T22:41:00Z">
              <w:r>
                <w:rPr>
                  <w:lang w:eastAsia="ko-KR"/>
                </w:rPr>
                <w:t xml:space="preserve">CAS or </w:t>
              </w:r>
            </w:ins>
            <w:r>
              <w:rPr>
                <w:lang w:eastAsia="ko-KR"/>
              </w:rPr>
              <w:t>the T-EAS. In the case of an EEL Managed ACR, this attribute shall not be included by a T-EAS acting as the service consumer.</w:t>
            </w:r>
          </w:p>
          <w:p w14:paraId="08D75D0E" w14:textId="77777777" w:rsidR="000F13C0" w:rsidRDefault="000F13C0" w:rsidP="006D72BF">
            <w:pPr>
              <w:pStyle w:val="TAL"/>
              <w:rPr>
                <w:lang w:eastAsia="ko-KR"/>
              </w:rPr>
            </w:pPr>
          </w:p>
          <w:p w14:paraId="49199F9A" w14:textId="77777777" w:rsidR="000F13C0" w:rsidRDefault="000F13C0" w:rsidP="006D72BF">
            <w:pPr>
              <w:pStyle w:val="TAL"/>
              <w:rPr>
                <w:rFonts w:cs="Arial"/>
                <w:szCs w:val="18"/>
              </w:rPr>
            </w:pPr>
            <w:r>
              <w:rPr>
                <w:lang w:eastAsia="ko-KR"/>
              </w:rPr>
              <w:t>(NOTE)</w:t>
            </w:r>
          </w:p>
        </w:tc>
        <w:tc>
          <w:tcPr>
            <w:tcW w:w="1307" w:type="dxa"/>
            <w:vAlign w:val="center"/>
          </w:tcPr>
          <w:p w14:paraId="770CB5A7" w14:textId="77777777" w:rsidR="000F13C0" w:rsidRDefault="000F13C0" w:rsidP="006D72BF">
            <w:pPr>
              <w:pStyle w:val="TAL"/>
              <w:rPr>
                <w:rFonts w:cs="Arial"/>
                <w:szCs w:val="18"/>
              </w:rPr>
            </w:pPr>
          </w:p>
        </w:tc>
      </w:tr>
      <w:tr w:rsidR="000F13C0" w14:paraId="6E543AF4" w14:textId="77777777" w:rsidTr="006D72BF">
        <w:trPr>
          <w:jc w:val="center"/>
        </w:trPr>
        <w:tc>
          <w:tcPr>
            <w:tcW w:w="1555" w:type="dxa"/>
            <w:vAlign w:val="center"/>
          </w:tcPr>
          <w:p w14:paraId="0027A2AA" w14:textId="77777777" w:rsidR="000F13C0" w:rsidRDefault="000F13C0" w:rsidP="006D72BF">
            <w:pPr>
              <w:pStyle w:val="TAL"/>
            </w:pPr>
            <w:r>
              <w:t>e3SubscIds</w:t>
            </w:r>
          </w:p>
        </w:tc>
        <w:tc>
          <w:tcPr>
            <w:tcW w:w="1417" w:type="dxa"/>
            <w:vAlign w:val="center"/>
          </w:tcPr>
          <w:p w14:paraId="0B97F494" w14:textId="77777777" w:rsidR="000F13C0" w:rsidRDefault="000F13C0" w:rsidP="006D72BF">
            <w:pPr>
              <w:pStyle w:val="TAL"/>
            </w:pPr>
            <w:r>
              <w:t>array(string)</w:t>
            </w:r>
          </w:p>
        </w:tc>
        <w:tc>
          <w:tcPr>
            <w:tcW w:w="425" w:type="dxa"/>
            <w:vAlign w:val="center"/>
          </w:tcPr>
          <w:p w14:paraId="5F8E9AAC" w14:textId="77777777" w:rsidR="000F13C0" w:rsidRDefault="000F13C0" w:rsidP="006D72BF">
            <w:pPr>
              <w:pStyle w:val="TAC"/>
            </w:pPr>
            <w:r>
              <w:t>O</w:t>
            </w:r>
          </w:p>
        </w:tc>
        <w:tc>
          <w:tcPr>
            <w:tcW w:w="1134" w:type="dxa"/>
            <w:vAlign w:val="center"/>
          </w:tcPr>
          <w:p w14:paraId="7CD09695" w14:textId="77777777" w:rsidR="000F13C0" w:rsidRDefault="000F13C0" w:rsidP="006D72BF">
            <w:pPr>
              <w:pStyle w:val="TAC"/>
            </w:pPr>
            <w:r>
              <w:t>1..N</w:t>
            </w:r>
          </w:p>
        </w:tc>
        <w:tc>
          <w:tcPr>
            <w:tcW w:w="3686" w:type="dxa"/>
            <w:vAlign w:val="center"/>
          </w:tcPr>
          <w:p w14:paraId="692DC870" w14:textId="77777777" w:rsidR="000F13C0" w:rsidRDefault="000F13C0" w:rsidP="006D72BF">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1C6F69B3" w14:textId="77777777" w:rsidR="000F13C0" w:rsidRDefault="000F13C0" w:rsidP="006D72BF">
            <w:pPr>
              <w:pStyle w:val="TAL"/>
              <w:rPr>
                <w:lang w:eastAsia="ko-KR"/>
              </w:rPr>
            </w:pPr>
          </w:p>
          <w:p w14:paraId="7936B8E9" w14:textId="77777777" w:rsidR="000F13C0" w:rsidRDefault="000F13C0" w:rsidP="006D72BF">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60CE63" w14:textId="77777777" w:rsidR="000F13C0" w:rsidRDefault="000F13C0" w:rsidP="006D72BF">
            <w:pPr>
              <w:pStyle w:val="TAL"/>
              <w:rPr>
                <w:lang w:eastAsia="ko-KR"/>
              </w:rPr>
            </w:pPr>
          </w:p>
          <w:p w14:paraId="73DA7CA9" w14:textId="77777777" w:rsidR="000F13C0" w:rsidRDefault="000F13C0" w:rsidP="006D72BF">
            <w:pPr>
              <w:pStyle w:val="TAL"/>
              <w:rPr>
                <w:rFonts w:cs="Arial"/>
                <w:szCs w:val="18"/>
              </w:rPr>
            </w:pPr>
            <w:r>
              <w:rPr>
                <w:lang w:eastAsia="ko-KR"/>
              </w:rPr>
              <w:t>(NOTE)</w:t>
            </w:r>
          </w:p>
        </w:tc>
        <w:tc>
          <w:tcPr>
            <w:tcW w:w="1307" w:type="dxa"/>
            <w:vAlign w:val="center"/>
          </w:tcPr>
          <w:p w14:paraId="1FED514A" w14:textId="77777777" w:rsidR="000F13C0" w:rsidRDefault="000F13C0" w:rsidP="006D72BF">
            <w:pPr>
              <w:pStyle w:val="TAL"/>
              <w:rPr>
                <w:rFonts w:cs="Arial"/>
                <w:szCs w:val="18"/>
              </w:rPr>
            </w:pPr>
          </w:p>
        </w:tc>
      </w:tr>
      <w:tr w:rsidR="000F13C0" w14:paraId="28B56AFB" w14:textId="77777777" w:rsidTr="006D72BF">
        <w:trPr>
          <w:jc w:val="center"/>
        </w:trPr>
        <w:tc>
          <w:tcPr>
            <w:tcW w:w="1555" w:type="dxa"/>
            <w:vAlign w:val="center"/>
          </w:tcPr>
          <w:p w14:paraId="30668FE3" w14:textId="77777777" w:rsidR="000F13C0" w:rsidRDefault="000F13C0" w:rsidP="006D72BF">
            <w:pPr>
              <w:pStyle w:val="TAL"/>
            </w:pPr>
            <w:r>
              <w:t>e3NotificationUri</w:t>
            </w:r>
          </w:p>
        </w:tc>
        <w:tc>
          <w:tcPr>
            <w:tcW w:w="1417" w:type="dxa"/>
            <w:vAlign w:val="center"/>
          </w:tcPr>
          <w:p w14:paraId="69AACB02" w14:textId="77777777" w:rsidR="000F13C0" w:rsidRDefault="000F13C0" w:rsidP="006D72BF">
            <w:pPr>
              <w:pStyle w:val="TAL"/>
            </w:pPr>
            <w:r>
              <w:t>Uri</w:t>
            </w:r>
          </w:p>
        </w:tc>
        <w:tc>
          <w:tcPr>
            <w:tcW w:w="425" w:type="dxa"/>
            <w:vAlign w:val="center"/>
          </w:tcPr>
          <w:p w14:paraId="583AF9DF" w14:textId="77777777" w:rsidR="000F13C0" w:rsidRDefault="000F13C0" w:rsidP="006D72BF">
            <w:pPr>
              <w:pStyle w:val="TAC"/>
            </w:pPr>
            <w:r>
              <w:t>O</w:t>
            </w:r>
          </w:p>
        </w:tc>
        <w:tc>
          <w:tcPr>
            <w:tcW w:w="1134" w:type="dxa"/>
            <w:vAlign w:val="center"/>
          </w:tcPr>
          <w:p w14:paraId="6990BA4C" w14:textId="77777777" w:rsidR="000F13C0" w:rsidRDefault="000F13C0" w:rsidP="006D72BF">
            <w:pPr>
              <w:pStyle w:val="TAC"/>
            </w:pPr>
            <w:r>
              <w:t>0..1</w:t>
            </w:r>
          </w:p>
        </w:tc>
        <w:tc>
          <w:tcPr>
            <w:tcW w:w="3686" w:type="dxa"/>
            <w:vAlign w:val="center"/>
          </w:tcPr>
          <w:p w14:paraId="7047F117" w14:textId="291EAF6C" w:rsidR="000F13C0" w:rsidRDefault="000F13C0" w:rsidP="006D72BF">
            <w:pPr>
              <w:pStyle w:val="TAL"/>
              <w:rPr>
                <w:rFonts w:cs="Arial"/>
                <w:szCs w:val="18"/>
              </w:rPr>
            </w:pPr>
            <w:r>
              <w:rPr>
                <w:rFonts w:cs="Arial"/>
                <w:szCs w:val="18"/>
              </w:rPr>
              <w:t xml:space="preserve">Contains the updated notification URI via which the </w:t>
            </w:r>
            <w:ins w:id="447" w:author="Samsung" w:date="2024-01-23T11:47:00Z">
              <w:r w:rsidR="00F76699">
                <w:t>service consumer</w:t>
              </w:r>
            </w:ins>
            <w:del w:id="448" w:author="Samsung" w:date="2024-01-23T11:47:00Z">
              <w:r w:rsidDel="00F76699">
                <w:rPr>
                  <w:rFonts w:cs="Arial"/>
                  <w:szCs w:val="18"/>
                </w:rPr>
                <w:delText>EAS</w:delText>
              </w:r>
            </w:del>
            <w:r>
              <w:rPr>
                <w:rFonts w:cs="Arial"/>
                <w:szCs w:val="18"/>
              </w:rPr>
              <w:t xml:space="preserve"> desires to receive notifications (related to </w:t>
            </w:r>
            <w:r>
              <w:t>EDGE-3 subscriptions)</w:t>
            </w:r>
            <w:r>
              <w:rPr>
                <w:rFonts w:cs="Arial"/>
                <w:szCs w:val="18"/>
              </w:rPr>
              <w:t xml:space="preserve"> from the EES.</w:t>
            </w:r>
          </w:p>
          <w:p w14:paraId="12F8E663" w14:textId="77777777" w:rsidR="000F13C0" w:rsidRDefault="000F13C0" w:rsidP="006D72BF">
            <w:pPr>
              <w:pStyle w:val="TAL"/>
              <w:rPr>
                <w:rFonts w:cs="Arial"/>
                <w:szCs w:val="18"/>
              </w:rPr>
            </w:pPr>
          </w:p>
          <w:p w14:paraId="71AB0E26" w14:textId="77777777" w:rsidR="000F13C0" w:rsidRDefault="000F13C0" w:rsidP="006D72BF">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A4AABC2" w14:textId="77777777" w:rsidR="000F13C0" w:rsidRDefault="000F13C0" w:rsidP="006D72BF">
            <w:pPr>
              <w:pStyle w:val="TAL"/>
              <w:rPr>
                <w:lang w:eastAsia="ko-KR"/>
              </w:rPr>
            </w:pPr>
          </w:p>
          <w:p w14:paraId="2DAC174E" w14:textId="77777777" w:rsidR="000F13C0" w:rsidRDefault="000F13C0" w:rsidP="006D72BF">
            <w:pPr>
              <w:pStyle w:val="TAL"/>
              <w:rPr>
                <w:rFonts w:cs="Arial"/>
                <w:szCs w:val="18"/>
              </w:rPr>
            </w:pPr>
            <w:r>
              <w:rPr>
                <w:lang w:eastAsia="ko-KR"/>
              </w:rPr>
              <w:t>(NOTE)</w:t>
            </w:r>
          </w:p>
        </w:tc>
        <w:tc>
          <w:tcPr>
            <w:tcW w:w="1307" w:type="dxa"/>
            <w:vAlign w:val="center"/>
          </w:tcPr>
          <w:p w14:paraId="3E06DF68" w14:textId="77777777" w:rsidR="000F13C0" w:rsidRDefault="000F13C0" w:rsidP="006D72BF">
            <w:pPr>
              <w:pStyle w:val="TAL"/>
              <w:rPr>
                <w:rFonts w:cs="Arial"/>
                <w:szCs w:val="18"/>
              </w:rPr>
            </w:pPr>
          </w:p>
        </w:tc>
      </w:tr>
      <w:tr w:rsidR="000F13C0" w14:paraId="717DBDDD" w14:textId="77777777" w:rsidTr="006D72BF">
        <w:trPr>
          <w:jc w:val="center"/>
        </w:trPr>
        <w:tc>
          <w:tcPr>
            <w:tcW w:w="9524" w:type="dxa"/>
            <w:gridSpan w:val="6"/>
            <w:vAlign w:val="center"/>
          </w:tcPr>
          <w:p w14:paraId="52D5DCA0" w14:textId="77777777" w:rsidR="000F13C0" w:rsidRPr="00B107AD" w:rsidRDefault="000F13C0" w:rsidP="006D72BF">
            <w:pPr>
              <w:pStyle w:val="TAN"/>
            </w:pPr>
            <w:r w:rsidRPr="00B107AD">
              <w:t xml:space="preserve">NOTE: </w:t>
            </w:r>
            <w:r w:rsidRPr="00B107AD">
              <w:tab/>
              <w:t>At least one of the "</w:t>
            </w:r>
            <w:proofErr w:type="spellStart"/>
            <w:r w:rsidRPr="00B107AD">
              <w:t>actResultInfo</w:t>
            </w:r>
            <w:proofErr w:type="spellEnd"/>
            <w:r w:rsidRPr="00B107AD">
              <w:t>", "e3SubscIds" or "e3NotificationUri" attributes shall be present.</w:t>
            </w:r>
          </w:p>
        </w:tc>
      </w:tr>
    </w:tbl>
    <w:p w14:paraId="60A48071" w14:textId="397DA945" w:rsidR="000F13C0" w:rsidRDefault="000F13C0" w:rsidP="000F13C0">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1E023" w14:textId="77777777" w:rsidR="009B23C8" w:rsidRDefault="009B23C8">
      <w:r>
        <w:separator/>
      </w:r>
    </w:p>
  </w:endnote>
  <w:endnote w:type="continuationSeparator" w:id="0">
    <w:p w14:paraId="31D8AE36" w14:textId="77777777" w:rsidR="009B23C8" w:rsidRDefault="009B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F74F" w14:textId="77777777" w:rsidR="00530B48" w:rsidRDefault="00530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5E4AB" w14:textId="77777777" w:rsidR="00530B48" w:rsidRDefault="00530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9058D" w14:textId="77777777" w:rsidR="00530B48" w:rsidRDefault="0053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A49D0" w14:textId="77777777" w:rsidR="009B23C8" w:rsidRDefault="009B23C8">
      <w:r>
        <w:separator/>
      </w:r>
    </w:p>
  </w:footnote>
  <w:footnote w:type="continuationSeparator" w:id="0">
    <w:p w14:paraId="1355856C" w14:textId="77777777" w:rsidR="009B23C8" w:rsidRDefault="009B2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BAA8" w14:textId="77777777" w:rsidR="00530B48" w:rsidRDefault="00530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16FF9" w14:textId="77777777" w:rsidR="00530B48" w:rsidRDefault="00530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829F" w14:textId="77777777" w:rsidR="00530B48" w:rsidRDefault="00530B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530B48" w:rsidRDefault="00530B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530B48" w:rsidRDefault="00530B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530B48" w:rsidRDefault="00530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B30"/>
    <w:rsid w:val="00034254"/>
    <w:rsid w:val="000351D0"/>
    <w:rsid w:val="000375D8"/>
    <w:rsid w:val="0003770A"/>
    <w:rsid w:val="000379DC"/>
    <w:rsid w:val="0004048C"/>
    <w:rsid w:val="0004057F"/>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7DDD"/>
    <w:rsid w:val="00091620"/>
    <w:rsid w:val="0009260F"/>
    <w:rsid w:val="00096FF7"/>
    <w:rsid w:val="000A03A6"/>
    <w:rsid w:val="000A0978"/>
    <w:rsid w:val="000A4E32"/>
    <w:rsid w:val="000B05C1"/>
    <w:rsid w:val="000B3025"/>
    <w:rsid w:val="000B52D4"/>
    <w:rsid w:val="000B7C23"/>
    <w:rsid w:val="000C286E"/>
    <w:rsid w:val="000C3B72"/>
    <w:rsid w:val="000C3EFA"/>
    <w:rsid w:val="000C4005"/>
    <w:rsid w:val="000C4B0F"/>
    <w:rsid w:val="000D1631"/>
    <w:rsid w:val="000D4354"/>
    <w:rsid w:val="000D56FA"/>
    <w:rsid w:val="000D59D6"/>
    <w:rsid w:val="000D5FE2"/>
    <w:rsid w:val="000D6D81"/>
    <w:rsid w:val="000D7EE0"/>
    <w:rsid w:val="000E2DAD"/>
    <w:rsid w:val="000E31DA"/>
    <w:rsid w:val="000E3F93"/>
    <w:rsid w:val="000E41E2"/>
    <w:rsid w:val="000E5B0F"/>
    <w:rsid w:val="000E5B31"/>
    <w:rsid w:val="000E6113"/>
    <w:rsid w:val="000E6463"/>
    <w:rsid w:val="000E6482"/>
    <w:rsid w:val="000E670C"/>
    <w:rsid w:val="000E721B"/>
    <w:rsid w:val="000F13C0"/>
    <w:rsid w:val="000F2CD8"/>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86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2810"/>
    <w:rsid w:val="00167BD8"/>
    <w:rsid w:val="00173A2A"/>
    <w:rsid w:val="001761FB"/>
    <w:rsid w:val="00176287"/>
    <w:rsid w:val="00180ACE"/>
    <w:rsid w:val="0018153F"/>
    <w:rsid w:val="001815A7"/>
    <w:rsid w:val="001815D1"/>
    <w:rsid w:val="001866A5"/>
    <w:rsid w:val="00191EB6"/>
    <w:rsid w:val="00193273"/>
    <w:rsid w:val="00193B7D"/>
    <w:rsid w:val="00194B54"/>
    <w:rsid w:val="001A0A59"/>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EB2"/>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3920"/>
    <w:rsid w:val="0024476D"/>
    <w:rsid w:val="00245121"/>
    <w:rsid w:val="00245F87"/>
    <w:rsid w:val="00247CB9"/>
    <w:rsid w:val="002522CC"/>
    <w:rsid w:val="002539C5"/>
    <w:rsid w:val="002555F3"/>
    <w:rsid w:val="00256B01"/>
    <w:rsid w:val="00261228"/>
    <w:rsid w:val="002637F1"/>
    <w:rsid w:val="002643D0"/>
    <w:rsid w:val="002656C7"/>
    <w:rsid w:val="002751B4"/>
    <w:rsid w:val="0027798A"/>
    <w:rsid w:val="00277D67"/>
    <w:rsid w:val="002806B3"/>
    <w:rsid w:val="0028297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A7C9E"/>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086"/>
    <w:rsid w:val="003156A9"/>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F1"/>
    <w:rsid w:val="003D4B69"/>
    <w:rsid w:val="003D6018"/>
    <w:rsid w:val="003E1C34"/>
    <w:rsid w:val="003E262A"/>
    <w:rsid w:val="003E2D73"/>
    <w:rsid w:val="003E2E43"/>
    <w:rsid w:val="003E341C"/>
    <w:rsid w:val="003E57F9"/>
    <w:rsid w:val="003E5D15"/>
    <w:rsid w:val="003E67CA"/>
    <w:rsid w:val="003E729C"/>
    <w:rsid w:val="003E7D6F"/>
    <w:rsid w:val="003F23C4"/>
    <w:rsid w:val="003F2405"/>
    <w:rsid w:val="003F5CBF"/>
    <w:rsid w:val="004007CF"/>
    <w:rsid w:val="00400F11"/>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29B"/>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0B48"/>
    <w:rsid w:val="00532617"/>
    <w:rsid w:val="00532A0B"/>
    <w:rsid w:val="00532AA1"/>
    <w:rsid w:val="00540368"/>
    <w:rsid w:val="00540513"/>
    <w:rsid w:val="00542656"/>
    <w:rsid w:val="00542FC3"/>
    <w:rsid w:val="005436BF"/>
    <w:rsid w:val="005447FB"/>
    <w:rsid w:val="005454FF"/>
    <w:rsid w:val="005466F2"/>
    <w:rsid w:val="005477A9"/>
    <w:rsid w:val="00547C99"/>
    <w:rsid w:val="00554562"/>
    <w:rsid w:val="00555445"/>
    <w:rsid w:val="00557D07"/>
    <w:rsid w:val="00560044"/>
    <w:rsid w:val="00562E55"/>
    <w:rsid w:val="00563588"/>
    <w:rsid w:val="005646A2"/>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4A85"/>
    <w:rsid w:val="005E5E08"/>
    <w:rsid w:val="005F4D3B"/>
    <w:rsid w:val="005F5075"/>
    <w:rsid w:val="005F7934"/>
    <w:rsid w:val="006000F2"/>
    <w:rsid w:val="00600412"/>
    <w:rsid w:val="006042B0"/>
    <w:rsid w:val="006066AF"/>
    <w:rsid w:val="00611085"/>
    <w:rsid w:val="00612A35"/>
    <w:rsid w:val="0061498F"/>
    <w:rsid w:val="006174BC"/>
    <w:rsid w:val="00617D28"/>
    <w:rsid w:val="00621078"/>
    <w:rsid w:val="00621F83"/>
    <w:rsid w:val="00622A9C"/>
    <w:rsid w:val="00627956"/>
    <w:rsid w:val="006305B1"/>
    <w:rsid w:val="0063063D"/>
    <w:rsid w:val="00632B6A"/>
    <w:rsid w:val="00635EC1"/>
    <w:rsid w:val="00637DE9"/>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B29"/>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1BED"/>
    <w:rsid w:val="006D23C1"/>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66580"/>
    <w:rsid w:val="007700DF"/>
    <w:rsid w:val="00770ECA"/>
    <w:rsid w:val="00771EF2"/>
    <w:rsid w:val="00772975"/>
    <w:rsid w:val="00774B6B"/>
    <w:rsid w:val="00774D09"/>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7F72CA"/>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77C2B"/>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010"/>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4C28"/>
    <w:rsid w:val="009157EE"/>
    <w:rsid w:val="0092685F"/>
    <w:rsid w:val="009322BC"/>
    <w:rsid w:val="00937B75"/>
    <w:rsid w:val="009400D0"/>
    <w:rsid w:val="00942369"/>
    <w:rsid w:val="00943BB3"/>
    <w:rsid w:val="00943DD7"/>
    <w:rsid w:val="0094415B"/>
    <w:rsid w:val="00946BBD"/>
    <w:rsid w:val="00950EEC"/>
    <w:rsid w:val="00951FE5"/>
    <w:rsid w:val="009522C3"/>
    <w:rsid w:val="00955D42"/>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057"/>
    <w:rsid w:val="009A1F74"/>
    <w:rsid w:val="009A1F84"/>
    <w:rsid w:val="009A2680"/>
    <w:rsid w:val="009A2A48"/>
    <w:rsid w:val="009A3C73"/>
    <w:rsid w:val="009A518E"/>
    <w:rsid w:val="009B04A8"/>
    <w:rsid w:val="009B23C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52FA"/>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4C35"/>
    <w:rsid w:val="00B47669"/>
    <w:rsid w:val="00B50570"/>
    <w:rsid w:val="00B51208"/>
    <w:rsid w:val="00B519DC"/>
    <w:rsid w:val="00B51DFB"/>
    <w:rsid w:val="00B5435F"/>
    <w:rsid w:val="00B54CE7"/>
    <w:rsid w:val="00B57433"/>
    <w:rsid w:val="00B64DE7"/>
    <w:rsid w:val="00B64E39"/>
    <w:rsid w:val="00B658F8"/>
    <w:rsid w:val="00B6600F"/>
    <w:rsid w:val="00B71B38"/>
    <w:rsid w:val="00B7276C"/>
    <w:rsid w:val="00B728D7"/>
    <w:rsid w:val="00B72EDC"/>
    <w:rsid w:val="00B737F6"/>
    <w:rsid w:val="00B74BAF"/>
    <w:rsid w:val="00B75519"/>
    <w:rsid w:val="00B770DA"/>
    <w:rsid w:val="00B81C15"/>
    <w:rsid w:val="00B81E2B"/>
    <w:rsid w:val="00B83333"/>
    <w:rsid w:val="00B83441"/>
    <w:rsid w:val="00B83C51"/>
    <w:rsid w:val="00B83D17"/>
    <w:rsid w:val="00B8420D"/>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5740"/>
    <w:rsid w:val="00BF62C7"/>
    <w:rsid w:val="00BF62D5"/>
    <w:rsid w:val="00C007D4"/>
    <w:rsid w:val="00C0178D"/>
    <w:rsid w:val="00C05760"/>
    <w:rsid w:val="00C070C3"/>
    <w:rsid w:val="00C112AE"/>
    <w:rsid w:val="00C11D5C"/>
    <w:rsid w:val="00C12023"/>
    <w:rsid w:val="00C12F92"/>
    <w:rsid w:val="00C13FB7"/>
    <w:rsid w:val="00C14783"/>
    <w:rsid w:val="00C149C8"/>
    <w:rsid w:val="00C158C4"/>
    <w:rsid w:val="00C16A6D"/>
    <w:rsid w:val="00C1734A"/>
    <w:rsid w:val="00C20BC6"/>
    <w:rsid w:val="00C2623F"/>
    <w:rsid w:val="00C3180E"/>
    <w:rsid w:val="00C31D8E"/>
    <w:rsid w:val="00C3249B"/>
    <w:rsid w:val="00C335BE"/>
    <w:rsid w:val="00C34ED5"/>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10BA"/>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20CE"/>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5A09"/>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447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16D71"/>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2C2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5329"/>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2DC"/>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6A27"/>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699"/>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5149607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F6273-480F-483F-B510-D31FB90A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15</Pages>
  <Words>5716</Words>
  <Characters>32585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cp:lastModifiedBy>
  <cp:revision>40</cp:revision>
  <cp:lastPrinted>1900-01-01T08:00:00Z</cp:lastPrinted>
  <dcterms:created xsi:type="dcterms:W3CDTF">2024-01-08T10:50:00Z</dcterms:created>
  <dcterms:modified xsi:type="dcterms:W3CDTF">2024-01-24T10:24:00Z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