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F7436" w14:textId="7D1DE33A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6042B0">
        <w:rPr>
          <w:rFonts w:ascii="Arial" w:eastAsia="Times New Roman" w:hAnsi="Arial"/>
          <w:b/>
          <w:noProof/>
          <w:sz w:val="24"/>
        </w:rPr>
        <w:t>2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1C6EB2">
        <w:rPr>
          <w:rFonts w:ascii="Arial" w:eastAsia="Times New Roman" w:hAnsi="Arial"/>
          <w:b/>
          <w:noProof/>
          <w:sz w:val="24"/>
        </w:rPr>
        <w:t>e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40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D71A1E">
        <w:rPr>
          <w:rFonts w:ascii="Arial" w:eastAsia="Times New Roman" w:hAnsi="Arial"/>
          <w:b/>
          <w:i/>
          <w:noProof/>
          <w:sz w:val="28"/>
        </w:rPr>
        <w:t>1</w:t>
      </w:r>
      <w:r w:rsidR="00D94F76">
        <w:rPr>
          <w:rFonts w:ascii="Arial" w:eastAsia="Times New Roman" w:hAnsi="Arial"/>
          <w:b/>
          <w:i/>
          <w:noProof/>
          <w:sz w:val="28"/>
        </w:rPr>
        <w:t>97</w:t>
      </w:r>
      <w:bookmarkStart w:id="0" w:name="_GoBack"/>
      <w:bookmarkEnd w:id="0"/>
    </w:p>
    <w:p w14:paraId="39B9F191" w14:textId="5C4D5D09" w:rsidR="0022441F" w:rsidRPr="00D53323" w:rsidRDefault="001C6EB2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C6EB2">
        <w:rPr>
          <w:rFonts w:ascii="Arial" w:eastAsia="Times New Roman" w:hAnsi="Arial"/>
          <w:b/>
          <w:noProof/>
          <w:sz w:val="24"/>
        </w:rPr>
        <w:t>Electronic, 22 - 24 January,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6042B0">
        <w:rPr>
          <w:rFonts w:ascii="Arial" w:eastAsia="Times New Roman" w:hAnsi="Arial"/>
          <w:b/>
          <w:noProof/>
          <w:sz w:val="22"/>
          <w:szCs w:val="22"/>
        </w:rPr>
        <w:t>4</w:t>
      </w:r>
      <w:r w:rsidR="00D94F76">
        <w:rPr>
          <w:rFonts w:ascii="Arial" w:eastAsia="Times New Roman" w:hAnsi="Arial"/>
          <w:b/>
          <w:noProof/>
          <w:sz w:val="22"/>
          <w:szCs w:val="22"/>
        </w:rPr>
        <w:t>0146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448FF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</w:t>
            </w:r>
            <w:r w:rsidR="00C16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6003D07" w:rsidR="0066336B" w:rsidRDefault="00AA2784" w:rsidP="005646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71A1E">
              <w:rPr>
                <w:b/>
                <w:noProof/>
                <w:sz w:val="28"/>
                <w:lang w:eastAsia="zh-CN"/>
              </w:rPr>
              <w:t>161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F2FFAF" w:rsidR="0066336B" w:rsidRDefault="006D78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8118A5C" w:rsidR="0066336B" w:rsidRDefault="00E9532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Eees_UEIdentifier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974E507" w:rsidR="0066336B" w:rsidRDefault="00B44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</w:t>
            </w:r>
            <w:r w:rsidR="00B213BA">
              <w:rPr>
                <w:noProof/>
              </w:rPr>
              <w:fldChar w:fldCharType="begin"/>
            </w:r>
            <w:r w:rsidR="00B213BA">
              <w:rPr>
                <w:noProof/>
              </w:rPr>
              <w:instrText xml:space="preserve"> DOCPROPERTY  SourceIfWg  \* MERGEFORMAT </w:instrText>
            </w:r>
            <w:r w:rsidR="00B213BA"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 w:rsidR="00B213BA">
              <w:rPr>
                <w:noProof/>
              </w:rPr>
              <w:fldChar w:fldCharType="end"/>
            </w:r>
            <w:r w:rsidR="00A933DA">
              <w:rPr>
                <w:noProof/>
              </w:rPr>
              <w:t xml:space="preserve">, </w:t>
            </w:r>
            <w:r w:rsidR="00A933DA">
              <w:t>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EE2F2C" w:rsidR="0066336B" w:rsidRDefault="00C1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ECEA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95329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E95329">
              <w:rPr>
                <w:noProof/>
              </w:rPr>
              <w:t>0</w:t>
            </w:r>
            <w:r w:rsidR="0022441F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5329">
              <w:rPr>
                <w:noProof/>
              </w:rPr>
              <w:t>0</w:t>
            </w:r>
            <w:r w:rsidR="006042B0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8BC566F" w:rsidR="0066336B" w:rsidRDefault="00E953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D52AB" w14:textId="77777777" w:rsidR="005A44C4" w:rsidRDefault="00087DDD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5.4.2.2.1A step 2.b, UeIdInformation data type needs to be corrected as UeIdInfo to be aligned with resource definition</w:t>
            </w:r>
            <w:r w:rsidR="006042B0">
              <w:rPr>
                <w:noProof/>
              </w:rPr>
              <w:t>.</w:t>
            </w:r>
          </w:p>
          <w:p w14:paraId="74DD804D" w14:textId="601676D7" w:rsidR="00087DDD" w:rsidRDefault="00087DDD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8.3.5.2.3, the cardinality of ipAddr attribute needs to be corrected from 1 to 0..1.</w:t>
            </w:r>
          </w:p>
          <w:p w14:paraId="421C8BDC" w14:textId="77777777" w:rsidR="00087DDD" w:rsidRDefault="00087DDD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8.3.5.2.5, the property of easId needs to be corrected from M to C.</w:t>
            </w:r>
          </w:p>
          <w:p w14:paraId="5650EC35" w14:textId="4AAB7AD3" w:rsidR="00B44C35" w:rsidRPr="008272E6" w:rsidRDefault="00B44C35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CR agreed (</w:t>
            </w:r>
            <w:r w:rsidRPr="00B44C35">
              <w:rPr>
                <w:noProof/>
              </w:rPr>
              <w:t>S6-234029</w:t>
            </w:r>
            <w:r>
              <w:rPr>
                <w:noProof/>
              </w:rPr>
              <w:t>), the application port ID related to EAS needs to be supported in UE ID request.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2BA0E" w14:textId="063F98F7" w:rsidR="00087DDD" w:rsidRDefault="00087DDD" w:rsidP="00087DDD">
            <w:pPr>
              <w:pStyle w:val="CRCoverPage"/>
              <w:spacing w:after="0"/>
              <w:ind w:left="100"/>
            </w:pPr>
            <w:r>
              <w:t xml:space="preserve">In clause 5.4.2.2.1A step 2.b, </w:t>
            </w:r>
            <w:proofErr w:type="spellStart"/>
            <w:r>
              <w:t>UeIdInformation</w:t>
            </w:r>
            <w:proofErr w:type="spellEnd"/>
            <w:r>
              <w:t xml:space="preserve"> data type is corrected as </w:t>
            </w:r>
            <w:proofErr w:type="spellStart"/>
            <w:r>
              <w:t>UeIdInfo</w:t>
            </w:r>
            <w:proofErr w:type="spellEnd"/>
            <w:r>
              <w:t>.</w:t>
            </w:r>
          </w:p>
          <w:p w14:paraId="0A08B2EF" w14:textId="123E005F" w:rsidR="00087DDD" w:rsidRDefault="00087DDD" w:rsidP="00087DDD">
            <w:pPr>
              <w:pStyle w:val="CRCoverPage"/>
              <w:spacing w:after="0"/>
              <w:ind w:left="100"/>
            </w:pPr>
            <w:r>
              <w:t xml:space="preserve">In clause 8.3.5.2.3, the cardinality of </w:t>
            </w:r>
            <w:proofErr w:type="spellStart"/>
            <w:r>
              <w:t>ipAddr</w:t>
            </w:r>
            <w:proofErr w:type="spellEnd"/>
            <w:r>
              <w:t xml:space="preserve"> attribute is corrected as 0</w:t>
            </w:r>
            <w:proofErr w:type="gramStart"/>
            <w:r>
              <w:t>..1</w:t>
            </w:r>
            <w:proofErr w:type="gramEnd"/>
            <w:r>
              <w:t>.</w:t>
            </w:r>
            <w:r w:rsidR="00B44C35">
              <w:t xml:space="preserve"> And add application port ID.</w:t>
            </w:r>
          </w:p>
          <w:p w14:paraId="566137B3" w14:textId="77777777" w:rsidR="00E86E51" w:rsidRDefault="00087DDD" w:rsidP="00087DDD">
            <w:pPr>
              <w:pStyle w:val="CRCoverPage"/>
              <w:spacing w:after="0"/>
              <w:ind w:left="100"/>
            </w:pPr>
            <w:r>
              <w:t xml:space="preserve">In clause 8.3.5.2.5, the property of </w:t>
            </w:r>
            <w:proofErr w:type="spellStart"/>
            <w:r>
              <w:t>easId</w:t>
            </w:r>
            <w:proofErr w:type="spellEnd"/>
            <w:r>
              <w:t xml:space="preserve"> is corrected as C.</w:t>
            </w:r>
          </w:p>
          <w:p w14:paraId="79774EC1" w14:textId="2F93DBBA" w:rsidR="00B44C35" w:rsidRDefault="00B44C35" w:rsidP="00087DDD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BB3D01" w:rsidR="0066336B" w:rsidRDefault="00087DDD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Above errors were not resolved and not aligned with the resource definition and OpenAPI definition in Eees_UEIdentifier API</w:t>
            </w:r>
            <w:r w:rsidR="00B57433">
              <w:rPr>
                <w:noProof/>
              </w:rPr>
              <w:t>.</w:t>
            </w:r>
            <w:r w:rsidR="00B44C35">
              <w:rPr>
                <w:noProof/>
              </w:rPr>
              <w:t xml:space="preserve"> Application port ID is not supported in UE ID request.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4F22C6" w:rsidR="0066336B" w:rsidRDefault="00611085" w:rsidP="0006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5.4.2.2.1</w:t>
            </w:r>
            <w:r w:rsidR="00D75A09">
              <w:rPr>
                <w:noProof/>
              </w:rPr>
              <w:t>A</w:t>
            </w:r>
            <w:r>
              <w:rPr>
                <w:noProof/>
              </w:rPr>
              <w:t>, 8.3.5.2.3, 8.3.5.2.5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5617F3" w:rsidR="00375967" w:rsidRDefault="009D5C3C" w:rsidP="000640C2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0640C2">
              <w:rPr>
                <w:noProof/>
              </w:rPr>
              <w:t>does not impact any</w:t>
            </w:r>
            <w:r w:rsidR="00611085">
              <w:rPr>
                <w:noProof/>
              </w:rPr>
              <w:t xml:space="preserve">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01F502D0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3EBA918" w14:textId="77777777" w:rsidR="0045129B" w:rsidRPr="002C393C" w:rsidRDefault="0045129B" w:rsidP="00451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72A613" w14:textId="77777777" w:rsidR="00611085" w:rsidRDefault="00611085" w:rsidP="00611085">
      <w:pPr>
        <w:pStyle w:val="Heading5"/>
      </w:pPr>
      <w:bookmarkStart w:id="2" w:name="_Toc151878285"/>
      <w:bookmarkStart w:id="3" w:name="_Toc151878699"/>
      <w:r w:rsidRPr="00527D5E">
        <w:t>5.4.2.2.1A</w:t>
      </w:r>
      <w:r>
        <w:tab/>
        <w:t>EAS obtaining UE Identifier Information using "Get" custom operation</w:t>
      </w:r>
      <w:bookmarkEnd w:id="2"/>
    </w:p>
    <w:p w14:paraId="615A186B" w14:textId="77777777" w:rsidR="00611085" w:rsidRDefault="00611085" w:rsidP="00611085">
      <w:r>
        <w:t xml:space="preserve">In order to obtain an UE Identifier from the EES, the EAS shall send a HTTP POST request message to the EES with the request custom operation URI set to </w:t>
      </w:r>
      <w:r w:rsidRPr="0098784F">
        <w:t>"</w:t>
      </w:r>
      <w:r w:rsidRPr="007C17F0">
        <w:t>{</w:t>
      </w:r>
      <w:proofErr w:type="spellStart"/>
      <w:r w:rsidRPr="007C17F0">
        <w:t>apiRoot</w:t>
      </w:r>
      <w:proofErr w:type="spellEnd"/>
      <w:r w:rsidRPr="007C17F0">
        <w:t>}/</w:t>
      </w:r>
      <w:proofErr w:type="spellStart"/>
      <w:r>
        <w:t>eees</w:t>
      </w:r>
      <w:r w:rsidRPr="007C17F0">
        <w:t>-</w:t>
      </w:r>
      <w:r>
        <w:t>ueidentifier</w:t>
      </w:r>
      <w:proofErr w:type="spellEnd"/>
      <w:r w:rsidRPr="007C17F0">
        <w:t>/&lt;</w:t>
      </w:r>
      <w:proofErr w:type="spellStart"/>
      <w:r w:rsidRPr="007C17F0">
        <w:t>apiVersion</w:t>
      </w:r>
      <w:proofErr w:type="spellEnd"/>
      <w:r w:rsidRPr="007C17F0">
        <w:t>&gt;/</w:t>
      </w:r>
      <w:r>
        <w:t>get</w:t>
      </w:r>
      <w:r w:rsidRPr="0098784F">
        <w:t>"</w:t>
      </w:r>
      <w:r>
        <w:t xml:space="preserve"> and the request body including the </w:t>
      </w:r>
      <w:proofErr w:type="spellStart"/>
      <w:r>
        <w:t>UserInfo</w:t>
      </w:r>
      <w:proofErr w:type="spellEnd"/>
      <w:r>
        <w:t xml:space="preserve"> data structure as </w:t>
      </w:r>
      <w:r w:rsidRPr="00670651">
        <w:t>defined in clause 8.</w:t>
      </w:r>
      <w:r>
        <w:t>3</w:t>
      </w:r>
      <w:r w:rsidRPr="00670651">
        <w:t>.</w:t>
      </w:r>
      <w:r>
        <w:t>5</w:t>
      </w:r>
      <w:r w:rsidRPr="00670651">
        <w:t>.2.</w:t>
      </w:r>
      <w:r>
        <w:t>3</w:t>
      </w:r>
      <w:r w:rsidRPr="00DB7608">
        <w:t>.</w:t>
      </w:r>
    </w:p>
    <w:p w14:paraId="5867A1E7" w14:textId="77777777" w:rsidR="00611085" w:rsidRDefault="00611085" w:rsidP="00611085">
      <w:r>
        <w:t>Upon receiving the HTTP POST message from the EAS, the EES shall:</w:t>
      </w:r>
    </w:p>
    <w:p w14:paraId="1ABAFD60" w14:textId="77777777" w:rsidR="00611085" w:rsidRDefault="00611085" w:rsidP="00611085">
      <w:pPr>
        <w:pStyle w:val="B10"/>
      </w:pPr>
      <w:r>
        <w:t>1.</w:t>
      </w:r>
      <w:r>
        <w:tab/>
        <w:t>v</w:t>
      </w:r>
      <w:r w:rsidRPr="00393B16">
        <w:t>erify the identity of the E</w:t>
      </w:r>
      <w:r>
        <w:t>AS</w:t>
      </w:r>
      <w:r w:rsidRPr="00393B16">
        <w:t xml:space="preserve"> and check if the EAS is authorized to </w:t>
      </w:r>
      <w:r>
        <w:t>obtain the UE Identifier; and</w:t>
      </w:r>
    </w:p>
    <w:p w14:paraId="12971947" w14:textId="77777777" w:rsidR="00611085" w:rsidRDefault="00611085" w:rsidP="00611085">
      <w:pPr>
        <w:pStyle w:val="B10"/>
      </w:pPr>
      <w:r>
        <w:t>2.</w:t>
      </w:r>
      <w:r>
        <w:tab/>
        <w:t>if the EAS is authorized to obtain the UE's Identifier information, the EES shall:</w:t>
      </w:r>
    </w:p>
    <w:p w14:paraId="49B1849F" w14:textId="77777777" w:rsidR="00611085" w:rsidRPr="005D0FC3" w:rsidRDefault="00611085" w:rsidP="00611085">
      <w:pPr>
        <w:pStyle w:val="B2"/>
      </w:pPr>
      <w:r w:rsidRPr="005D0FC3">
        <w:t>a.</w:t>
      </w:r>
      <w:r>
        <w:tab/>
        <w:t xml:space="preserve">invoke the </w:t>
      </w:r>
      <w:proofErr w:type="spellStart"/>
      <w:r>
        <w:t>Nnef_UEId</w:t>
      </w:r>
      <w:proofErr w:type="spellEnd"/>
      <w:r>
        <w:t xml:space="preserve"> service </w:t>
      </w:r>
      <w:r w:rsidRPr="00B65AE7">
        <w:t>as specified in clause</w:t>
      </w:r>
      <w:r>
        <w:t> </w:t>
      </w:r>
      <w:r w:rsidRPr="00B65AE7">
        <w:t>4.</w:t>
      </w:r>
      <w:r>
        <w:t>4</w:t>
      </w:r>
      <w:r w:rsidRPr="00B65AE7">
        <w:t>.</w:t>
      </w:r>
      <w:r>
        <w:t>32</w:t>
      </w:r>
      <w:r w:rsidRPr="00B65AE7">
        <w:t xml:space="preserve"> of 3GPP</w:t>
      </w:r>
      <w:r>
        <w:t> </w:t>
      </w:r>
      <w:r w:rsidRPr="00B65AE7">
        <w:t>TS</w:t>
      </w:r>
      <w:r>
        <w:t> </w:t>
      </w:r>
      <w:r w:rsidRPr="00B65AE7">
        <w:t>2</w:t>
      </w:r>
      <w:r>
        <w:t>9</w:t>
      </w:r>
      <w:r w:rsidRPr="00B65AE7">
        <w:t>.5</w:t>
      </w:r>
      <w:r>
        <w:t>2</w:t>
      </w:r>
      <w:r w:rsidRPr="00B65AE7">
        <w:t>2</w:t>
      </w:r>
      <w:r>
        <w:t> </w:t>
      </w:r>
      <w:r w:rsidRPr="00B65AE7">
        <w:t>[</w:t>
      </w:r>
      <w:r>
        <w:t>10</w:t>
      </w:r>
      <w:r w:rsidRPr="00B65AE7">
        <w:t>]</w:t>
      </w:r>
      <w:r>
        <w:t xml:space="preserve"> to obtain the UE identifier based on the user information received, and may derive the </w:t>
      </w:r>
      <w:proofErr w:type="spellStart"/>
      <w:r w:rsidRPr="00584F43">
        <w:t>coresponding</w:t>
      </w:r>
      <w:proofErr w:type="spellEnd"/>
      <w:r w:rsidRPr="00584F43">
        <w:t xml:space="preserve"> DNN and/or S-NSSAI</w:t>
      </w:r>
      <w:r>
        <w:t xml:space="preserve"> based on the verified identity of the EAS; and</w:t>
      </w:r>
    </w:p>
    <w:p w14:paraId="3A399AB5" w14:textId="77777777" w:rsidR="00611085" w:rsidRDefault="00611085" w:rsidP="00611085">
      <w:pPr>
        <w:pStyle w:val="B2"/>
      </w:pPr>
      <w:r>
        <w:t>b.</w:t>
      </w:r>
      <w:r>
        <w:tab/>
      </w:r>
      <w:r w:rsidRPr="0023081C">
        <w:t xml:space="preserve">upon successful </w:t>
      </w:r>
      <w:r>
        <w:t>retrieval</w:t>
      </w:r>
      <w:r w:rsidRPr="0023081C">
        <w:t xml:space="preserve"> of </w:t>
      </w:r>
      <w:r>
        <w:t>the UE identifier</w:t>
      </w:r>
      <w:r w:rsidRPr="0023081C">
        <w:t xml:space="preserve">, respond with </w:t>
      </w:r>
      <w:r w:rsidRPr="009A4709">
        <w:t>"</w:t>
      </w:r>
      <w:r w:rsidRPr="0023081C">
        <w:t>200 OK</w:t>
      </w:r>
      <w:r w:rsidRPr="009A4709">
        <w:t>"</w:t>
      </w:r>
      <w:r w:rsidRPr="0023081C">
        <w:t xml:space="preserve"> along with </w:t>
      </w:r>
      <w:r>
        <w:t>th</w:t>
      </w:r>
      <w:r w:rsidRPr="0023081C">
        <w:t xml:space="preserve">e </w:t>
      </w:r>
      <w:r>
        <w:t xml:space="preserve">retrieved UE identifier information in the </w:t>
      </w:r>
      <w:proofErr w:type="spellStart"/>
      <w:r>
        <w:t>UeIdInfo</w:t>
      </w:r>
      <w:proofErr w:type="spellEnd"/>
      <w:del w:id="4" w:author="Ericsson_Maria Liang" w:date="2024-01-08T16:33:00Z">
        <w:r w:rsidDel="00087DDD">
          <w:delText>rmation</w:delText>
        </w:r>
      </w:del>
      <w:r>
        <w:t xml:space="preserve"> data type to the EAS.</w:t>
      </w:r>
      <w:r w:rsidRPr="006B762C">
        <w:t xml:space="preserve"> </w:t>
      </w:r>
      <w:r w:rsidRPr="00D410E2">
        <w:t xml:space="preserve">If an error </w:t>
      </w:r>
      <w:r>
        <w:t xml:space="preserve">occurs when processing the </w:t>
      </w:r>
      <w:r w:rsidRPr="00D410E2">
        <w:t xml:space="preserve">request, the </w:t>
      </w:r>
      <w:r>
        <w:t>EES</w:t>
      </w:r>
      <w:r w:rsidRPr="00D410E2">
        <w:t xml:space="preserve"> shall send an HTTP error response as specified in clause</w:t>
      </w:r>
      <w:r>
        <w:t> 7</w:t>
      </w:r>
      <w:r w:rsidRPr="00D410E2">
        <w:t>.7.</w:t>
      </w:r>
    </w:p>
    <w:p w14:paraId="4EF0EE84" w14:textId="7483C73F" w:rsidR="00611085" w:rsidRDefault="00611085" w:rsidP="00611085">
      <w:r>
        <w:t>I</w:t>
      </w:r>
      <w:r w:rsidRPr="00AF2526">
        <w:t xml:space="preserve">f the </w:t>
      </w:r>
      <w:r>
        <w:t>EES</w:t>
      </w:r>
      <w:r w:rsidRPr="00AF2526">
        <w:t xml:space="preserve"> determines the received HTTP P</w:t>
      </w:r>
      <w:r>
        <w:t>OST</w:t>
      </w:r>
      <w:r w:rsidRPr="00AF2526">
        <w:t xml:space="preserve"> request needs to be redirected, the </w:t>
      </w:r>
      <w:r>
        <w:t>EES</w:t>
      </w:r>
      <w:r w:rsidRPr="00AF2526">
        <w:t xml:space="preserve"> may respond with an HTTP </w:t>
      </w:r>
      <w:r w:rsidRPr="0098784F">
        <w:t>"</w:t>
      </w:r>
      <w:r w:rsidRPr="00AF2526">
        <w:t>307 Temporary Redirect</w:t>
      </w:r>
      <w:r w:rsidRPr="009A4709">
        <w:t>"</w:t>
      </w:r>
      <w:r w:rsidRPr="00AF2526">
        <w:t xml:space="preserve"> status code or an HTTP </w:t>
      </w:r>
      <w:r w:rsidRPr="009A4709">
        <w:t>"</w:t>
      </w:r>
      <w:r w:rsidRPr="00AF2526">
        <w:t>308 Permanent Redirect</w:t>
      </w:r>
      <w:r w:rsidRPr="009A4709">
        <w:t>"</w:t>
      </w:r>
      <w:r w:rsidRPr="00AF2526">
        <w:t xml:space="preserve"> status code including an HTTP </w:t>
      </w:r>
      <w:r w:rsidRPr="0098784F">
        <w:t>"</w:t>
      </w:r>
      <w:r w:rsidRPr="00AF2526">
        <w:t>Location</w:t>
      </w:r>
      <w:r w:rsidRPr="0098784F">
        <w:t>"</w:t>
      </w:r>
      <w:r w:rsidRPr="00AF2526">
        <w:t xml:space="preserve"> header containing an alternative URI representing the end point of an alternative </w:t>
      </w:r>
      <w:r>
        <w:t>EES</w:t>
      </w:r>
      <w:r w:rsidRPr="00AF2526">
        <w:t xml:space="preserve"> where the notification should be sent.</w:t>
      </w:r>
      <w:r>
        <w:t xml:space="preserve"> </w:t>
      </w:r>
      <w:r w:rsidRPr="00F01AE9">
        <w:t>Redirection handling is described in clause</w:t>
      </w:r>
      <w:r>
        <w:t> </w:t>
      </w:r>
      <w:r w:rsidRPr="00F01AE9">
        <w:t>5.2.10 of 3GPP</w:t>
      </w:r>
      <w:r>
        <w:t> </w:t>
      </w:r>
      <w:r w:rsidRPr="00F01AE9">
        <w:t>TS</w:t>
      </w:r>
      <w:r>
        <w:t> </w:t>
      </w:r>
      <w:r w:rsidRPr="00F01AE9">
        <w:t>29.122</w:t>
      </w:r>
      <w:r>
        <w:t> </w:t>
      </w:r>
      <w:r w:rsidRPr="00F01AE9">
        <w:t>[6].</w:t>
      </w:r>
    </w:p>
    <w:p w14:paraId="7E7FB26B" w14:textId="77777777" w:rsidR="00543EC6" w:rsidRDefault="00543EC6" w:rsidP="00611085"/>
    <w:p w14:paraId="6C0B555F" w14:textId="1F8C3E33" w:rsidR="00E95329" w:rsidRPr="002C393C" w:rsidRDefault="00E95329" w:rsidP="00E95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640C2">
        <w:rPr>
          <w:rFonts w:eastAsia="DengXian"/>
          <w:noProof/>
          <w:color w:val="0000FF"/>
          <w:sz w:val="28"/>
          <w:szCs w:val="28"/>
        </w:rPr>
        <w:t>2nd</w:t>
      </w:r>
      <w:r w:rsidR="0045129B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9D7533D" w14:textId="77777777" w:rsidR="00611085" w:rsidRDefault="00611085" w:rsidP="00611085">
      <w:pPr>
        <w:pStyle w:val="Heading5"/>
        <w:rPr>
          <w:lang w:eastAsia="zh-CN"/>
        </w:rPr>
      </w:pPr>
      <w:bookmarkStart w:id="5" w:name="_Toc151878560"/>
      <w:r w:rsidRPr="00527D5E">
        <w:rPr>
          <w:lang w:eastAsia="zh-CN"/>
        </w:rPr>
        <w:lastRenderedPageBreak/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5"/>
      <w:proofErr w:type="spellEnd"/>
    </w:p>
    <w:p w14:paraId="24A1041C" w14:textId="77777777" w:rsidR="00611085" w:rsidRDefault="00611085" w:rsidP="00611085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611085" w14:paraId="5DB1AD29" w14:textId="77777777" w:rsidTr="00335BD3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50275B72" w14:textId="77777777" w:rsidR="00611085" w:rsidRPr="005D3A26" w:rsidRDefault="00611085" w:rsidP="00335BD3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10EC03E0" w14:textId="77777777" w:rsidR="00611085" w:rsidRPr="005D3A26" w:rsidRDefault="00611085" w:rsidP="00335BD3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95D6B96" w14:textId="77777777" w:rsidR="00611085" w:rsidRPr="005D3A26" w:rsidRDefault="00611085" w:rsidP="00335BD3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FF530B6" w14:textId="77777777" w:rsidR="00611085" w:rsidRPr="005D3A26" w:rsidRDefault="00611085" w:rsidP="00335BD3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1C5A7A14" w14:textId="77777777" w:rsidR="00611085" w:rsidRPr="005D3A26" w:rsidRDefault="00611085" w:rsidP="00335BD3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560A2170" w14:textId="77777777" w:rsidR="00611085" w:rsidRPr="005D3A26" w:rsidRDefault="00611085" w:rsidP="00335BD3">
            <w:pPr>
              <w:pStyle w:val="TAH"/>
            </w:pPr>
            <w:r w:rsidRPr="005D3A26">
              <w:t>Applicability</w:t>
            </w:r>
          </w:p>
        </w:tc>
      </w:tr>
      <w:tr w:rsidR="00611085" w14:paraId="71E1C01E" w14:textId="77777777" w:rsidTr="00335BD3">
        <w:trPr>
          <w:jc w:val="center"/>
        </w:trPr>
        <w:tc>
          <w:tcPr>
            <w:tcW w:w="1409" w:type="dxa"/>
          </w:tcPr>
          <w:p w14:paraId="044CF82E" w14:textId="77777777" w:rsidR="00611085" w:rsidRPr="005D3A26" w:rsidRDefault="00611085" w:rsidP="00335BD3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17D9C0F9" w14:textId="77777777" w:rsidR="00611085" w:rsidRPr="005D3A26" w:rsidRDefault="00611085" w:rsidP="00335BD3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17CCD625" w14:textId="77777777" w:rsidR="00611085" w:rsidRPr="005D3A26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83FFA12" w14:textId="77777777" w:rsidR="00611085" w:rsidRPr="005D3A26" w:rsidRDefault="00611085" w:rsidP="00335BD3">
            <w:pPr>
              <w:pStyle w:val="TAL"/>
            </w:pPr>
            <w:r w:rsidRPr="005D3A26">
              <w:t>1..N</w:t>
            </w:r>
          </w:p>
        </w:tc>
        <w:tc>
          <w:tcPr>
            <w:tcW w:w="3685" w:type="dxa"/>
          </w:tcPr>
          <w:p w14:paraId="396959F5" w14:textId="77777777" w:rsidR="00611085" w:rsidRDefault="00611085" w:rsidP="00335BD3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(e.g. IP address).</w:t>
            </w:r>
          </w:p>
          <w:p w14:paraId="19ACE88B" w14:textId="77777777" w:rsidR="00611085" w:rsidRDefault="00611085" w:rsidP="00335BD3">
            <w:pPr>
              <w:pStyle w:val="TAL"/>
            </w:pPr>
          </w:p>
          <w:p w14:paraId="1961DC7D" w14:textId="77777777" w:rsidR="00611085" w:rsidRPr="005D3A26" w:rsidRDefault="00611085" w:rsidP="00335BD3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5A545F88" w14:textId="77777777" w:rsidR="00611085" w:rsidRPr="005D3A26" w:rsidRDefault="00611085" w:rsidP="00335BD3">
            <w:pPr>
              <w:pStyle w:val="TAL"/>
            </w:pPr>
          </w:p>
        </w:tc>
      </w:tr>
      <w:tr w:rsidR="00611085" w14:paraId="36F10324" w14:textId="77777777" w:rsidTr="00335BD3">
        <w:trPr>
          <w:jc w:val="center"/>
        </w:trPr>
        <w:tc>
          <w:tcPr>
            <w:tcW w:w="1409" w:type="dxa"/>
          </w:tcPr>
          <w:p w14:paraId="7C942552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5A68C6AE" w14:textId="77777777" w:rsidR="00611085" w:rsidRPr="005D3A26" w:rsidRDefault="00611085" w:rsidP="00335BD3">
            <w:pPr>
              <w:pStyle w:val="TAL"/>
            </w:pPr>
            <w:r w:rsidRPr="005D3A26">
              <w:t>string</w:t>
            </w:r>
          </w:p>
        </w:tc>
        <w:tc>
          <w:tcPr>
            <w:tcW w:w="425" w:type="dxa"/>
          </w:tcPr>
          <w:p w14:paraId="009ADFD9" w14:textId="77777777" w:rsidR="00611085" w:rsidRPr="005D3A26" w:rsidRDefault="00611085" w:rsidP="00335BD3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508A4B1E" w14:textId="77777777" w:rsidR="00611085" w:rsidRPr="005D3A26" w:rsidRDefault="00611085" w:rsidP="00335BD3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64709C15" w14:textId="77777777" w:rsidR="00611085" w:rsidRPr="005D3A26" w:rsidRDefault="00611085" w:rsidP="00335BD3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4F20C34B" w14:textId="77777777" w:rsidR="00611085" w:rsidRPr="005D3A26" w:rsidRDefault="00611085" w:rsidP="00335BD3">
            <w:pPr>
              <w:pStyle w:val="TAL"/>
            </w:pPr>
          </w:p>
        </w:tc>
      </w:tr>
      <w:tr w:rsidR="00611085" w14:paraId="78B224D1" w14:textId="77777777" w:rsidTr="00335BD3">
        <w:trPr>
          <w:jc w:val="center"/>
        </w:trPr>
        <w:tc>
          <w:tcPr>
            <w:tcW w:w="1409" w:type="dxa"/>
          </w:tcPr>
          <w:p w14:paraId="57124F53" w14:textId="77777777" w:rsidR="00611085" w:rsidRPr="005D3A26" w:rsidRDefault="00611085" w:rsidP="00335BD3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7479F56C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05C91B03" w14:textId="77777777" w:rsidR="00611085" w:rsidRPr="005D3A26" w:rsidRDefault="00611085" w:rsidP="00335BD3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0F1DEF6D" w14:textId="77777777" w:rsidR="00611085" w:rsidRPr="005D3A26" w:rsidRDefault="00611085" w:rsidP="00335BD3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0A76D7F5" w14:textId="77777777" w:rsidR="00611085" w:rsidRPr="005D3A26" w:rsidRDefault="00611085" w:rsidP="00335BD3">
            <w:pPr>
              <w:pStyle w:val="TAL"/>
            </w:pPr>
            <w:r w:rsidRPr="005D3A26">
              <w:t>Identify the UE with GPSI.</w:t>
            </w:r>
          </w:p>
          <w:p w14:paraId="0C477DB1" w14:textId="77777777" w:rsidR="00611085" w:rsidRPr="005D3A26" w:rsidRDefault="00611085" w:rsidP="00335BD3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2DAD9ECF" w14:textId="77777777" w:rsidR="00611085" w:rsidRPr="005D3A26" w:rsidRDefault="00611085" w:rsidP="00335BD3">
            <w:pPr>
              <w:pStyle w:val="TAL"/>
            </w:pPr>
          </w:p>
        </w:tc>
      </w:tr>
      <w:tr w:rsidR="00611085" w14:paraId="0AD8A2A7" w14:textId="77777777" w:rsidTr="00335BD3">
        <w:trPr>
          <w:jc w:val="center"/>
        </w:trPr>
        <w:tc>
          <w:tcPr>
            <w:tcW w:w="1409" w:type="dxa"/>
          </w:tcPr>
          <w:p w14:paraId="653B59EA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30F546BE" w14:textId="77777777" w:rsidR="00611085" w:rsidRPr="005D3A26" w:rsidRDefault="00611085" w:rsidP="00335BD3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4CA7AD9B" w14:textId="77777777" w:rsidR="00611085" w:rsidRPr="005D3A26" w:rsidRDefault="00611085" w:rsidP="00335BD3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57BBF131" w14:textId="247F4C6B" w:rsidR="00611085" w:rsidRPr="005D3A26" w:rsidRDefault="00087DDD" w:rsidP="00335BD3">
            <w:pPr>
              <w:pStyle w:val="TAL"/>
            </w:pPr>
            <w:ins w:id="6" w:author="Ericsson_Maria Liang" w:date="2024-01-08T16:34:00Z">
              <w:r>
                <w:t>0..</w:t>
              </w:r>
            </w:ins>
            <w:r w:rsidR="00611085" w:rsidRPr="005D3A26">
              <w:t>1</w:t>
            </w:r>
          </w:p>
        </w:tc>
        <w:tc>
          <w:tcPr>
            <w:tcW w:w="3685" w:type="dxa"/>
          </w:tcPr>
          <w:p w14:paraId="6020D57E" w14:textId="77777777" w:rsidR="00611085" w:rsidRPr="005D3A26" w:rsidRDefault="00611085" w:rsidP="00335BD3">
            <w:pPr>
              <w:pStyle w:val="TAL"/>
            </w:pPr>
            <w:r w:rsidRPr="005D3A26">
              <w:t>IP address of the UE.</w:t>
            </w:r>
          </w:p>
          <w:p w14:paraId="66AB23CE" w14:textId="77777777" w:rsidR="00611085" w:rsidRPr="005D3A26" w:rsidRDefault="00611085" w:rsidP="00335BD3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4E89784B" w14:textId="77777777" w:rsidR="00611085" w:rsidRPr="005D3A26" w:rsidRDefault="00611085" w:rsidP="00335BD3">
            <w:pPr>
              <w:pStyle w:val="TAL"/>
            </w:pPr>
          </w:p>
        </w:tc>
      </w:tr>
      <w:tr w:rsidR="00611085" w:rsidRPr="008B1C02" w14:paraId="50746EF8" w14:textId="77777777" w:rsidTr="00335BD3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8622" w14:textId="77777777" w:rsidR="00611085" w:rsidRPr="008B1C02" w:rsidRDefault="00611085" w:rsidP="00335BD3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994C" w14:textId="77777777" w:rsidR="00611085" w:rsidRPr="008B1C02" w:rsidRDefault="00611085" w:rsidP="00335BD3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D560" w14:textId="77777777" w:rsidR="00611085" w:rsidRPr="008B1C02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7267" w14:textId="77777777" w:rsidR="00611085" w:rsidRPr="008B1C02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ED1E7" w14:textId="77777777" w:rsidR="00611085" w:rsidRDefault="00611085" w:rsidP="00335BD3">
            <w:pPr>
              <w:pStyle w:val="TAL"/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783767C0" w14:textId="77777777" w:rsidR="00611085" w:rsidRPr="00B72284" w:rsidRDefault="00611085" w:rsidP="00335BD3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32FB" w14:textId="77777777" w:rsidR="00611085" w:rsidRPr="00D40F9E" w:rsidRDefault="00611085" w:rsidP="00335BD3">
            <w:pPr>
              <w:pStyle w:val="TAL"/>
            </w:pPr>
          </w:p>
        </w:tc>
      </w:tr>
      <w:tr w:rsidR="003E67CA" w14:paraId="21564FE2" w14:textId="77777777" w:rsidTr="00335BD3">
        <w:trPr>
          <w:jc w:val="center"/>
        </w:trPr>
        <w:tc>
          <w:tcPr>
            <w:tcW w:w="1409" w:type="dxa"/>
          </w:tcPr>
          <w:p w14:paraId="1DD20B3F" w14:textId="77777777" w:rsidR="003E67CA" w:rsidRPr="005D3A26" w:rsidRDefault="003E67CA" w:rsidP="003E67CA">
            <w:pPr>
              <w:pStyle w:val="TAL"/>
            </w:pPr>
            <w:proofErr w:type="spellStart"/>
            <w:r w:rsidRPr="005D3A26">
              <w:t>suppFeat</w:t>
            </w:r>
            <w:proofErr w:type="spellEnd"/>
          </w:p>
        </w:tc>
        <w:tc>
          <w:tcPr>
            <w:tcW w:w="1229" w:type="dxa"/>
          </w:tcPr>
          <w:p w14:paraId="1E062517" w14:textId="77777777" w:rsidR="003E67CA" w:rsidRPr="005D3A26" w:rsidRDefault="003E67CA" w:rsidP="003E67CA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6CC9957B" w14:textId="77777777" w:rsidR="003E67CA" w:rsidRPr="005D3A26" w:rsidRDefault="003E67CA" w:rsidP="003E67CA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0C787D62" w14:textId="77777777" w:rsidR="003E67CA" w:rsidRPr="005D3A26" w:rsidRDefault="003E67CA" w:rsidP="003E67CA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056EC916" w14:textId="77777777" w:rsidR="003E67CA" w:rsidRPr="005D3A26" w:rsidRDefault="003E67CA" w:rsidP="003E67CA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0624F21D" w14:textId="77777777" w:rsidR="003E67CA" w:rsidRPr="005D3A26" w:rsidRDefault="003E67CA" w:rsidP="003E67CA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526900F3" w14:textId="77777777" w:rsidR="003E67CA" w:rsidRPr="005D3A26" w:rsidRDefault="003E67CA" w:rsidP="003E67CA">
            <w:pPr>
              <w:pStyle w:val="TAL"/>
            </w:pPr>
          </w:p>
        </w:tc>
      </w:tr>
      <w:tr w:rsidR="003E67CA" w14:paraId="4BE7E76D" w14:textId="77777777" w:rsidTr="00335BD3">
        <w:trPr>
          <w:jc w:val="center"/>
        </w:trPr>
        <w:tc>
          <w:tcPr>
            <w:tcW w:w="9527" w:type="dxa"/>
            <w:gridSpan w:val="6"/>
          </w:tcPr>
          <w:p w14:paraId="07435045" w14:textId="77777777" w:rsidR="003E67CA" w:rsidRPr="005D3A26" w:rsidRDefault="003E67CA" w:rsidP="003E67CA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3C6B1F43" w14:textId="77777777" w:rsidR="003E67CA" w:rsidRPr="005D3A26" w:rsidRDefault="003E67CA" w:rsidP="003E67CA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749B3004" w14:textId="77777777" w:rsidR="003E67CA" w:rsidRPr="005D3A26" w:rsidRDefault="003E67CA" w:rsidP="003E67CA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008E1220" w14:textId="77777777" w:rsidR="003E67CA" w:rsidRDefault="003E67CA" w:rsidP="003E67CA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655A1516" w14:textId="766563CF" w:rsidR="003E67CA" w:rsidRPr="005D3A26" w:rsidRDefault="003E67CA" w:rsidP="003E67CA">
            <w:pPr>
              <w:pStyle w:val="TAN"/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</w:tc>
      </w:tr>
    </w:tbl>
    <w:p w14:paraId="1AA61E43" w14:textId="77777777" w:rsidR="00611085" w:rsidRDefault="00611085" w:rsidP="00611085">
      <w:pPr>
        <w:rPr>
          <w:lang w:eastAsia="zh-CN"/>
        </w:rPr>
      </w:pPr>
    </w:p>
    <w:p w14:paraId="70D94FD1" w14:textId="0620DD8B" w:rsidR="00E95329" w:rsidRPr="002C393C" w:rsidRDefault="00E95329" w:rsidP="00E95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640C2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45DC82" w14:textId="77777777" w:rsidR="00611085" w:rsidRDefault="00611085" w:rsidP="00611085">
      <w:pPr>
        <w:pStyle w:val="Heading5"/>
        <w:rPr>
          <w:lang w:eastAsia="zh-CN"/>
        </w:rPr>
      </w:pPr>
      <w:bookmarkStart w:id="7" w:name="_Toc151878562"/>
      <w:bookmarkEnd w:id="3"/>
      <w:r w:rsidRPr="00527D5E">
        <w:rPr>
          <w:lang w:eastAsia="zh-CN"/>
        </w:rPr>
        <w:t>8.3.5.2.5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UeId</w:t>
      </w:r>
      <w:bookmarkEnd w:id="7"/>
      <w:proofErr w:type="spellEnd"/>
    </w:p>
    <w:p w14:paraId="442952D3" w14:textId="77777777" w:rsidR="00611085" w:rsidRDefault="00611085" w:rsidP="00611085">
      <w:pPr>
        <w:pStyle w:val="TH"/>
      </w:pPr>
      <w:r>
        <w:rPr>
          <w:noProof/>
        </w:rPr>
        <w:t>Table 8.3.5.2.5</w:t>
      </w:r>
      <w:r>
        <w:t xml:space="preserve">-1: </w:t>
      </w:r>
      <w:r>
        <w:rPr>
          <w:noProof/>
        </w:rPr>
        <w:t>Definition of type UeId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993"/>
        <w:gridCol w:w="421"/>
        <w:gridCol w:w="1349"/>
        <w:gridCol w:w="3386"/>
        <w:gridCol w:w="1969"/>
      </w:tblGrid>
      <w:tr w:rsidR="00611085" w14:paraId="64A60081" w14:textId="77777777" w:rsidTr="00335BD3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005B3C34" w14:textId="77777777" w:rsidR="00611085" w:rsidRPr="0093121D" w:rsidRDefault="00611085" w:rsidP="00335BD3">
            <w:pPr>
              <w:pStyle w:val="TAH"/>
            </w:pPr>
            <w:r w:rsidRPr="0093121D">
              <w:t>Attribute name</w:t>
            </w:r>
          </w:p>
        </w:tc>
        <w:tc>
          <w:tcPr>
            <w:tcW w:w="993" w:type="dxa"/>
            <w:shd w:val="clear" w:color="auto" w:fill="C0C0C0"/>
            <w:hideMark/>
          </w:tcPr>
          <w:p w14:paraId="4721384F" w14:textId="77777777" w:rsidR="00611085" w:rsidRPr="0093121D" w:rsidRDefault="00611085" w:rsidP="00335BD3">
            <w:pPr>
              <w:pStyle w:val="TAH"/>
            </w:pPr>
            <w:r w:rsidRPr="0093121D"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607A08FD" w14:textId="77777777" w:rsidR="00611085" w:rsidRPr="0093121D" w:rsidRDefault="00611085" w:rsidP="00335BD3">
            <w:pPr>
              <w:pStyle w:val="TAH"/>
            </w:pPr>
            <w:r w:rsidRPr="0093121D">
              <w:t>P</w:t>
            </w:r>
          </w:p>
        </w:tc>
        <w:tc>
          <w:tcPr>
            <w:tcW w:w="1349" w:type="dxa"/>
            <w:shd w:val="clear" w:color="auto" w:fill="C0C0C0"/>
            <w:hideMark/>
          </w:tcPr>
          <w:p w14:paraId="44B7B56A" w14:textId="77777777" w:rsidR="00611085" w:rsidRPr="0093121D" w:rsidRDefault="00611085" w:rsidP="00335BD3">
            <w:pPr>
              <w:pStyle w:val="TAH"/>
            </w:pPr>
            <w:r w:rsidRPr="0093121D">
              <w:t>Cardinality</w:t>
            </w:r>
          </w:p>
        </w:tc>
        <w:tc>
          <w:tcPr>
            <w:tcW w:w="3386" w:type="dxa"/>
            <w:shd w:val="clear" w:color="auto" w:fill="C0C0C0"/>
            <w:hideMark/>
          </w:tcPr>
          <w:p w14:paraId="56B785BD" w14:textId="77777777" w:rsidR="00611085" w:rsidRPr="0093121D" w:rsidRDefault="00611085" w:rsidP="00335BD3">
            <w:pPr>
              <w:pStyle w:val="TAH"/>
            </w:pPr>
            <w:r w:rsidRPr="0093121D">
              <w:t>Description</w:t>
            </w:r>
          </w:p>
        </w:tc>
        <w:tc>
          <w:tcPr>
            <w:tcW w:w="1969" w:type="dxa"/>
            <w:shd w:val="clear" w:color="auto" w:fill="C0C0C0"/>
          </w:tcPr>
          <w:p w14:paraId="59928285" w14:textId="77777777" w:rsidR="00611085" w:rsidRPr="0093121D" w:rsidRDefault="00611085" w:rsidP="00335BD3">
            <w:pPr>
              <w:pStyle w:val="TAH"/>
            </w:pPr>
            <w:r w:rsidRPr="0093121D">
              <w:t>Applicability</w:t>
            </w:r>
          </w:p>
        </w:tc>
      </w:tr>
      <w:tr w:rsidR="00611085" w14:paraId="72451E39" w14:textId="77777777" w:rsidTr="00335BD3">
        <w:trPr>
          <w:jc w:val="center"/>
        </w:trPr>
        <w:tc>
          <w:tcPr>
            <w:tcW w:w="1409" w:type="dxa"/>
          </w:tcPr>
          <w:p w14:paraId="4F6E4D0C" w14:textId="77777777" w:rsidR="00611085" w:rsidRDefault="00611085" w:rsidP="00335BD3">
            <w:pPr>
              <w:pStyle w:val="TAL"/>
            </w:pPr>
            <w:proofErr w:type="spellStart"/>
            <w:r>
              <w:t>edgeUeId</w:t>
            </w:r>
            <w:proofErr w:type="spellEnd"/>
          </w:p>
        </w:tc>
        <w:tc>
          <w:tcPr>
            <w:tcW w:w="993" w:type="dxa"/>
          </w:tcPr>
          <w:p w14:paraId="558EACAF" w14:textId="77777777" w:rsidR="00611085" w:rsidRDefault="00611085" w:rsidP="00335BD3">
            <w:pPr>
              <w:pStyle w:val="TAL"/>
            </w:pPr>
            <w:r>
              <w:t>string</w:t>
            </w:r>
          </w:p>
        </w:tc>
        <w:tc>
          <w:tcPr>
            <w:tcW w:w="421" w:type="dxa"/>
          </w:tcPr>
          <w:p w14:paraId="5D83A1EB" w14:textId="77777777" w:rsidR="00611085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349" w:type="dxa"/>
          </w:tcPr>
          <w:p w14:paraId="1DE7A73D" w14:textId="77777777" w:rsidR="00611085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386" w:type="dxa"/>
          </w:tcPr>
          <w:p w14:paraId="5B079418" w14:textId="77777777" w:rsidR="00611085" w:rsidRDefault="00611085" w:rsidP="00335BD3">
            <w:pPr>
              <w:pStyle w:val="TAL"/>
            </w:pPr>
            <w:r>
              <w:t>Represents the EES generated EDGE UE Identifier of the UE.</w:t>
            </w:r>
          </w:p>
          <w:p w14:paraId="4CC93AC1" w14:textId="77777777" w:rsidR="00611085" w:rsidRDefault="00611085" w:rsidP="00335BD3">
            <w:pPr>
              <w:pStyle w:val="TAL"/>
            </w:pPr>
          </w:p>
          <w:p w14:paraId="5EDFD661" w14:textId="77777777" w:rsidR="00611085" w:rsidRDefault="00611085" w:rsidP="00335BD3">
            <w:pPr>
              <w:pStyle w:val="TAL"/>
            </w:pPr>
            <w:r>
              <w:t>This attribute shall be provided only if it is the Edge UE ID that needs to be returned.</w:t>
            </w:r>
          </w:p>
          <w:p w14:paraId="4C302007" w14:textId="77777777" w:rsidR="00611085" w:rsidRDefault="00611085" w:rsidP="00335BD3">
            <w:pPr>
              <w:pStyle w:val="TAL"/>
            </w:pPr>
          </w:p>
          <w:p w14:paraId="6D498FBF" w14:textId="77777777" w:rsidR="00611085" w:rsidRPr="0016361A" w:rsidRDefault="00611085" w:rsidP="00335BD3">
            <w:pPr>
              <w:pStyle w:val="TAL"/>
            </w:pPr>
            <w:r>
              <w:t>(NOTE)</w:t>
            </w:r>
          </w:p>
        </w:tc>
        <w:tc>
          <w:tcPr>
            <w:tcW w:w="1969" w:type="dxa"/>
          </w:tcPr>
          <w:p w14:paraId="3A1C7F1C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611085" w14:paraId="293C838F" w14:textId="77777777" w:rsidTr="00335BD3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74BB" w14:textId="77777777" w:rsidR="00611085" w:rsidRDefault="00611085" w:rsidP="00335BD3">
            <w:pPr>
              <w:pStyle w:val="TAL"/>
            </w:pPr>
            <w:proofErr w:type="spellStart"/>
            <w:r w:rsidRPr="00573A6E">
              <w:t>afSpecUeId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05DF" w14:textId="77777777" w:rsidR="00611085" w:rsidRDefault="00611085" w:rsidP="00335BD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A10FC" w14:textId="77777777" w:rsidR="00611085" w:rsidRDefault="00611085" w:rsidP="00335BD3">
            <w:pPr>
              <w:pStyle w:val="TAC"/>
            </w:pPr>
            <w:r>
              <w:t>C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4645" w14:textId="77777777" w:rsidR="00611085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C425" w14:textId="77777777" w:rsidR="00611085" w:rsidRDefault="00611085" w:rsidP="00335BD3">
            <w:pPr>
              <w:pStyle w:val="TAL"/>
            </w:pPr>
            <w:r w:rsidRPr="006B0E8B">
              <w:t>Identifier of the A</w:t>
            </w:r>
            <w:r>
              <w:t xml:space="preserve">F specific UE Identifier in the GPSI </w:t>
            </w:r>
            <w:proofErr w:type="spellStart"/>
            <w:r>
              <w:t>fomat</w:t>
            </w:r>
            <w:proofErr w:type="spellEnd"/>
            <w:r>
              <w:t xml:space="preserve"> of External ID.</w:t>
            </w:r>
          </w:p>
          <w:p w14:paraId="366F9BAE" w14:textId="77777777" w:rsidR="00611085" w:rsidRDefault="00611085" w:rsidP="00335BD3">
            <w:pPr>
              <w:pStyle w:val="TAL"/>
            </w:pPr>
          </w:p>
          <w:p w14:paraId="72B42CB0" w14:textId="77777777" w:rsidR="00611085" w:rsidRDefault="00611085" w:rsidP="00335BD3">
            <w:pPr>
              <w:pStyle w:val="TAL"/>
            </w:pPr>
            <w:r>
              <w:t>This attribute shall be provided only if it is the AF-specific UE ID that needs to be returned</w:t>
            </w:r>
            <w:r w:rsidRPr="006B0E8B">
              <w:t>.</w:t>
            </w:r>
          </w:p>
          <w:p w14:paraId="05234AE9" w14:textId="77777777" w:rsidR="00611085" w:rsidRDefault="00611085" w:rsidP="00335BD3">
            <w:pPr>
              <w:pStyle w:val="TAL"/>
            </w:pPr>
          </w:p>
          <w:p w14:paraId="35FD8092" w14:textId="77777777" w:rsidR="00611085" w:rsidRPr="006B0E8B" w:rsidRDefault="00611085" w:rsidP="00335BD3">
            <w:pPr>
              <w:pStyle w:val="TAL"/>
            </w:pPr>
            <w:r>
              <w:t>(NOTE)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3628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611085" w14:paraId="625E1CBC" w14:textId="77777777" w:rsidTr="00335BD3">
        <w:trPr>
          <w:jc w:val="center"/>
        </w:trPr>
        <w:tc>
          <w:tcPr>
            <w:tcW w:w="1409" w:type="dxa"/>
          </w:tcPr>
          <w:p w14:paraId="118FD56D" w14:textId="77777777" w:rsidR="00611085" w:rsidRDefault="00611085" w:rsidP="00335BD3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993" w:type="dxa"/>
          </w:tcPr>
          <w:p w14:paraId="55FB6D38" w14:textId="77777777" w:rsidR="00611085" w:rsidRDefault="00611085" w:rsidP="00335BD3">
            <w:pPr>
              <w:pStyle w:val="TAL"/>
            </w:pPr>
            <w:r>
              <w:t>string</w:t>
            </w:r>
          </w:p>
        </w:tc>
        <w:tc>
          <w:tcPr>
            <w:tcW w:w="421" w:type="dxa"/>
          </w:tcPr>
          <w:p w14:paraId="2999E725" w14:textId="214AE14B" w:rsidR="00611085" w:rsidRDefault="00087DDD" w:rsidP="00335BD3">
            <w:pPr>
              <w:pStyle w:val="TAC"/>
            </w:pPr>
            <w:ins w:id="8" w:author="Ericsson_Maria Liang" w:date="2024-01-08T16:34:00Z">
              <w:r>
                <w:t>C</w:t>
              </w:r>
            </w:ins>
            <w:del w:id="9" w:author="Ericsson_Maria Liang" w:date="2024-01-08T16:34:00Z">
              <w:r w:rsidR="00611085" w:rsidDel="00087DDD">
                <w:delText>M</w:delText>
              </w:r>
            </w:del>
          </w:p>
        </w:tc>
        <w:tc>
          <w:tcPr>
            <w:tcW w:w="1349" w:type="dxa"/>
          </w:tcPr>
          <w:p w14:paraId="10453C34" w14:textId="77777777" w:rsidR="00611085" w:rsidRDefault="00611085" w:rsidP="00335BD3">
            <w:pPr>
              <w:pStyle w:val="TAL"/>
            </w:pPr>
            <w:r>
              <w:t>0..1</w:t>
            </w:r>
          </w:p>
        </w:tc>
        <w:tc>
          <w:tcPr>
            <w:tcW w:w="3386" w:type="dxa"/>
          </w:tcPr>
          <w:p w14:paraId="4B234E7D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the EAS for which the provided UE ID is related.</w:t>
            </w:r>
          </w:p>
          <w:p w14:paraId="2486E2B6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  <w:p w14:paraId="65B416AA" w14:textId="77777777" w:rsidR="00611085" w:rsidRDefault="00611085" w:rsidP="00335BD3">
            <w:pPr>
              <w:pStyle w:val="TAL"/>
            </w:pPr>
            <w:r>
              <w:rPr>
                <w:rFonts w:cs="Arial"/>
                <w:szCs w:val="18"/>
              </w:rPr>
              <w:t>This attribute shall be</w:t>
            </w:r>
            <w:r w:rsidRPr="006B0E8B">
              <w:rPr>
                <w:rFonts w:cs="Arial"/>
                <w:szCs w:val="18"/>
              </w:rPr>
              <w:t xml:space="preserve"> present </w:t>
            </w:r>
            <w:r>
              <w:rPr>
                <w:rFonts w:cs="Arial"/>
                <w:szCs w:val="18"/>
              </w:rPr>
              <w:t xml:space="preserve">only </w:t>
            </w:r>
            <w:r w:rsidRPr="006B0E8B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easIds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 w:rsidRPr="006B0E8B">
              <w:rPr>
                <w:rFonts w:cs="Arial"/>
                <w:szCs w:val="18"/>
              </w:rPr>
              <w:t xml:space="preserve"> was provided in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6B0E8B">
              <w:rPr>
                <w:rFonts w:cs="Arial"/>
                <w:szCs w:val="18"/>
              </w:rPr>
              <w:t>request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69" w:type="dxa"/>
          </w:tcPr>
          <w:p w14:paraId="48D65A97" w14:textId="77777777" w:rsidR="00611085" w:rsidRDefault="00611085" w:rsidP="00335BD3">
            <w:pPr>
              <w:pStyle w:val="TAL"/>
              <w:rPr>
                <w:rFonts w:cs="Arial"/>
                <w:szCs w:val="18"/>
              </w:rPr>
            </w:pPr>
          </w:p>
        </w:tc>
      </w:tr>
      <w:tr w:rsidR="00611085" w14:paraId="2AFCF3EC" w14:textId="77777777" w:rsidTr="00335BD3">
        <w:trPr>
          <w:jc w:val="center"/>
        </w:trPr>
        <w:tc>
          <w:tcPr>
            <w:tcW w:w="9527" w:type="dxa"/>
            <w:gridSpan w:val="6"/>
          </w:tcPr>
          <w:p w14:paraId="4F8135E2" w14:textId="77777777" w:rsidR="00611085" w:rsidRPr="0093121D" w:rsidRDefault="00611085" w:rsidP="00335BD3">
            <w:pPr>
              <w:pStyle w:val="TAN"/>
            </w:pPr>
            <w:r w:rsidRPr="0093121D">
              <w:t>NOTE:</w:t>
            </w:r>
            <w:r w:rsidRPr="0093121D">
              <w:tab/>
            </w:r>
            <w:r>
              <w:t>These attributes are mutually exclusive</w:t>
            </w:r>
            <w:r w:rsidRPr="0093121D">
              <w:t>.</w:t>
            </w:r>
            <w:r>
              <w:t xml:space="preserve"> Either one of them shall be present.</w:t>
            </w:r>
          </w:p>
        </w:tc>
      </w:tr>
    </w:tbl>
    <w:p w14:paraId="5E479819" w14:textId="3E32FE79" w:rsidR="0045129B" w:rsidRDefault="0045129B" w:rsidP="00033B30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8C486" w14:textId="77777777" w:rsidR="00AE5F96" w:rsidRDefault="00AE5F96">
      <w:r>
        <w:separator/>
      </w:r>
    </w:p>
  </w:endnote>
  <w:endnote w:type="continuationSeparator" w:id="0">
    <w:p w14:paraId="027248AA" w14:textId="77777777" w:rsidR="00AE5F96" w:rsidRDefault="00AE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95403" w14:textId="77777777" w:rsidR="00AE5F96" w:rsidRDefault="00AE5F96">
      <w:r>
        <w:separator/>
      </w:r>
    </w:p>
  </w:footnote>
  <w:footnote w:type="continuationSeparator" w:id="0">
    <w:p w14:paraId="682A07F0" w14:textId="77777777" w:rsidR="00AE5F96" w:rsidRDefault="00AE5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B30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40C2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7DDD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C6EB2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22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3920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A7C9E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67CA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29B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3EC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46A2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1085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1BED"/>
    <w:rsid w:val="006D23C1"/>
    <w:rsid w:val="006D7759"/>
    <w:rsid w:val="006D7854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5D42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A7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33DA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52FA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E5F96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4C35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70DA"/>
    <w:rsid w:val="00B81C15"/>
    <w:rsid w:val="00B81E2B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5740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10BA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20CE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42C8"/>
    <w:rsid w:val="00D65FE5"/>
    <w:rsid w:val="00D66B7B"/>
    <w:rsid w:val="00D67754"/>
    <w:rsid w:val="00D67CD5"/>
    <w:rsid w:val="00D71A1E"/>
    <w:rsid w:val="00D75A09"/>
    <w:rsid w:val="00D77303"/>
    <w:rsid w:val="00D7769D"/>
    <w:rsid w:val="00D810EF"/>
    <w:rsid w:val="00D919A1"/>
    <w:rsid w:val="00D94F76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5329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2DC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7FB54-537A-4DF5-8F22-D2F36755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Samsung</cp:lastModifiedBy>
  <cp:revision>17</cp:revision>
  <cp:lastPrinted>1900-01-01T08:00:00Z</cp:lastPrinted>
  <dcterms:created xsi:type="dcterms:W3CDTF">2024-01-08T10:50:00Z</dcterms:created>
  <dcterms:modified xsi:type="dcterms:W3CDTF">2024-01-24T06:20:00Z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