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53E8CC6D" w:rsidR="00BD340E" w:rsidRPr="00CE291D" w:rsidRDefault="00BD340E" w:rsidP="00BD340E">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sidR="004441DB">
          <w:rPr>
            <w:b/>
            <w:noProof/>
            <w:sz w:val="24"/>
          </w:rPr>
          <w:t>2e</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5A387F">
        <w:rPr>
          <w:b/>
          <w:sz w:val="24"/>
          <w:szCs w:val="24"/>
        </w:rPr>
        <w:t>194</w:t>
      </w:r>
    </w:p>
    <w:p w14:paraId="13297112" w14:textId="3559DBDF"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fldSimple w:instr=" DOCPROPERTY  EndDate  \* MERGEFORMAT ">
        <w:r>
          <w:rPr>
            <w:b/>
            <w:noProof/>
            <w:sz w:val="24"/>
          </w:rPr>
          <w:t>24</w:t>
        </w:r>
        <w:r w:rsidR="00BD340E" w:rsidRPr="00CE291D">
          <w:rPr>
            <w:b/>
            <w:noProof/>
            <w:sz w:val="24"/>
            <w:vertAlign w:val="superscript"/>
          </w:rPr>
          <w:t>th</w:t>
        </w:r>
        <w:r w:rsidR="00BD340E" w:rsidRPr="00CE291D">
          <w:rPr>
            <w:b/>
            <w:noProof/>
            <w:sz w:val="24"/>
          </w:rPr>
          <w:t xml:space="preserve"> November 2023</w:t>
        </w:r>
      </w:fldSimple>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5A387F">
        <w:rPr>
          <w:b/>
          <w:noProof/>
          <w:sz w:val="24"/>
        </w:rPr>
        <w:tab/>
      </w:r>
      <w:r w:rsidR="009E32C5">
        <w:rPr>
          <w:b/>
          <w:noProof/>
          <w:sz w:val="24"/>
        </w:rPr>
        <w:t xml:space="preserve"> </w:t>
      </w:r>
      <w:r w:rsidR="005A387F">
        <w:rPr>
          <w:b/>
          <w:noProof/>
          <w:sz w:val="24"/>
        </w:rPr>
        <w:t>(was C3-240048)</w:t>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5421B8B6"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r w:rsidR="00D53A54">
        <w:rPr>
          <w:rFonts w:ascii="Arial" w:hAnsi="Arial" w:cs="Arial"/>
          <w:b/>
          <w:bCs/>
          <w:lang w:val="en-US"/>
        </w:rPr>
        <w:t>service description</w:t>
      </w:r>
      <w:r w:rsidRPr="00A63E3C">
        <w:rPr>
          <w:rFonts w:ascii="Arial" w:hAnsi="Arial" w:cs="Arial"/>
          <w:b/>
          <w:bCs/>
          <w:lang w:val="en-US"/>
        </w:rPr>
        <w:t xml:space="preserve"> clauses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666E5E">
        <w:rPr>
          <w:rFonts w:ascii="Arial" w:hAnsi="Arial" w:cs="Arial"/>
          <w:b/>
          <w:bCs/>
          <w:lang w:val="en-US"/>
        </w:rPr>
        <w:t>SAllocation</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73A45385"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w:t>
      </w:r>
      <w:r w:rsidR="009204A5">
        <w:rPr>
          <w:rFonts w:ascii="Times New Roman" w:hAnsi="Times New Roman"/>
          <w:lang w:val="en-US"/>
        </w:rPr>
        <w:t>8</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666E5E">
        <w:rPr>
          <w:rFonts w:ascii="Times New Roman" w:hAnsi="Times New Roman"/>
          <w:lang w:val="en-US"/>
        </w:rPr>
        <w:t>SAllocation_Request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00666E5E">
        <w:rPr>
          <w:rFonts w:ascii="Times New Roman" w:hAnsi="Times New Roman"/>
          <w:lang w:val="en-US"/>
        </w:rPr>
        <w:t xml:space="preserve">Network slice allocation in a </w:t>
      </w:r>
      <w:proofErr w:type="spellStart"/>
      <w:r w:rsidR="00666E5E">
        <w:rPr>
          <w:rFonts w:ascii="Times New Roman" w:hAnsi="Times New Roman"/>
          <w:lang w:val="en-US"/>
        </w:rPr>
        <w:t>NSaaS</w:t>
      </w:r>
      <w:proofErr w:type="spellEnd"/>
      <w:r w:rsidR="00666E5E">
        <w:rPr>
          <w:rFonts w:ascii="Times New Roman" w:hAnsi="Times New Roman"/>
          <w:lang w:val="en-US"/>
        </w:rPr>
        <w:t xml:space="preserve"> framework by the NSCE server based on the VAL server provided Network slice service profile</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54B4566A" w:rsidR="00904D65" w:rsidRPr="003F2662" w:rsidRDefault="00D923BC"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ition of</w:t>
      </w:r>
      <w:r w:rsidR="00904D65" w:rsidRPr="006E4168">
        <w:rPr>
          <w:lang w:val="en-US"/>
        </w:rPr>
        <w:t xml:space="preserve"> the </w:t>
      </w:r>
      <w:r w:rsidR="00904D65">
        <w:rPr>
          <w:lang w:val="en-US"/>
        </w:rPr>
        <w:t xml:space="preserve">service description </w:t>
      </w:r>
      <w:r w:rsidR="00904D65" w:rsidRPr="006E4168">
        <w:rPr>
          <w:lang w:val="en-US"/>
        </w:rPr>
        <w:t xml:space="preserve">clauses of the new </w:t>
      </w:r>
      <w:proofErr w:type="spellStart"/>
      <w:r w:rsidR="003611B6" w:rsidRPr="00C20F3A">
        <w:rPr>
          <w:lang w:val="en-US"/>
        </w:rPr>
        <w:t>NSCE</w:t>
      </w:r>
      <w:r w:rsidR="003611B6" w:rsidRPr="003611B6">
        <w:rPr>
          <w:lang w:val="en-US"/>
        </w:rPr>
        <w:t>_N</w:t>
      </w:r>
      <w:r w:rsidR="00666E5E">
        <w:rPr>
          <w:lang w:val="en-US"/>
        </w:rPr>
        <w:t>SAllocation_Request</w:t>
      </w:r>
      <w:proofErr w:type="spellEnd"/>
      <w:r w:rsidR="003611B6" w:rsidRPr="00C20F3A">
        <w:rPr>
          <w:lang w:val="en-US"/>
        </w:rPr>
        <w:t xml:space="preserve"> </w:t>
      </w:r>
      <w:r w:rsidR="003611B6" w:rsidRPr="006E4168">
        <w:rPr>
          <w:lang w:val="en-US"/>
        </w:rPr>
        <w:t xml:space="preserve">Service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40E90A6" w14:textId="3A21140C" w:rsidR="00835E58" w:rsidRPr="007C1AFD" w:rsidRDefault="00666E5E" w:rsidP="00835E58">
      <w:pPr>
        <w:pStyle w:val="Heading2"/>
        <w:rPr>
          <w:ins w:id="0" w:author="Nokia" w:date="2024-01-08T22:16:00Z"/>
        </w:rPr>
      </w:pPr>
      <w:bookmarkStart w:id="1" w:name="_Toc90661423"/>
      <w:bookmarkStart w:id="2" w:name="_Toc138754924"/>
      <w:bookmarkStart w:id="3" w:name="_Toc151885628"/>
      <w:bookmarkStart w:id="4" w:name="_Toc152075693"/>
      <w:bookmarkStart w:id="5" w:name="_Toc153793408"/>
      <w:ins w:id="6" w:author="Nokia" w:date="2024-01-10T12:46:00Z">
        <w:r>
          <w:t>5.19</w:t>
        </w:r>
      </w:ins>
      <w:ins w:id="7" w:author="Nokia" w:date="2024-01-08T22:16:00Z">
        <w:r w:rsidR="00835E58" w:rsidRPr="007C1AFD">
          <w:tab/>
          <w:t xml:space="preserve">Network </w:t>
        </w:r>
      </w:ins>
      <w:ins w:id="8" w:author="Nokia" w:date="2024-01-08T22:24:00Z">
        <w:r w:rsidR="00835E58">
          <w:t>S</w:t>
        </w:r>
      </w:ins>
      <w:ins w:id="9" w:author="Nokia" w:date="2024-01-08T22:16:00Z">
        <w:r w:rsidR="00835E58" w:rsidRPr="007C1AFD">
          <w:t xml:space="preserve">lice </w:t>
        </w:r>
      </w:ins>
      <w:bookmarkEnd w:id="1"/>
      <w:bookmarkEnd w:id="2"/>
      <w:bookmarkEnd w:id="3"/>
      <w:bookmarkEnd w:id="4"/>
      <w:bookmarkEnd w:id="5"/>
      <w:ins w:id="10" w:author="Nokia" w:date="2024-01-10T12:52:00Z">
        <w:r>
          <w:t>Allocation</w:t>
        </w:r>
      </w:ins>
    </w:p>
    <w:p w14:paraId="79CD1EE2" w14:textId="3BC9D544" w:rsidR="009204A5" w:rsidRDefault="00666E5E" w:rsidP="009204A5">
      <w:pPr>
        <w:pStyle w:val="Heading3"/>
        <w:rPr>
          <w:ins w:id="11" w:author="Nokia" w:date="2024-01-24T11:04:00Z"/>
        </w:rPr>
      </w:pPr>
      <w:bookmarkStart w:id="12" w:name="_Toc90661425"/>
      <w:bookmarkStart w:id="13" w:name="_Toc138754926"/>
      <w:bookmarkStart w:id="14" w:name="_Toc151885630"/>
      <w:bookmarkStart w:id="15" w:name="_Toc152075695"/>
      <w:bookmarkStart w:id="16" w:name="_Toc153793410"/>
      <w:ins w:id="17" w:author="Nokia" w:date="2024-01-10T12:46:00Z">
        <w:r>
          <w:t>5.19</w:t>
        </w:r>
      </w:ins>
      <w:ins w:id="18" w:author="Nokia" w:date="2024-01-08T22:16:00Z">
        <w:r w:rsidR="00835E58" w:rsidRPr="007C1AFD">
          <w:t>.1</w:t>
        </w:r>
        <w:r w:rsidR="00835E58" w:rsidRPr="007C1AFD">
          <w:tab/>
          <w:t>Service Description</w:t>
        </w:r>
      </w:ins>
      <w:bookmarkStart w:id="19" w:name="_Toc90661427"/>
      <w:bookmarkStart w:id="20" w:name="_Toc138754928"/>
      <w:bookmarkStart w:id="21" w:name="_Toc151885632"/>
      <w:bookmarkStart w:id="22" w:name="_Toc152075697"/>
      <w:bookmarkStart w:id="23" w:name="_Toc153793412"/>
      <w:bookmarkEnd w:id="12"/>
      <w:bookmarkEnd w:id="13"/>
      <w:bookmarkEnd w:id="14"/>
      <w:bookmarkEnd w:id="15"/>
      <w:bookmarkEnd w:id="16"/>
    </w:p>
    <w:p w14:paraId="7907DA79" w14:textId="59B697CA" w:rsidR="009204A5" w:rsidRDefault="009204A5" w:rsidP="009204A5">
      <w:pPr>
        <w:rPr>
          <w:ins w:id="24" w:author="Nokia" w:date="2024-01-24T11:04:00Z"/>
        </w:rPr>
      </w:pPr>
      <w:ins w:id="25" w:author="Nokia" w:date="2024-01-24T11:04:00Z">
        <w:r>
          <w:t>T</w:t>
        </w:r>
        <w:r w:rsidRPr="007C1AFD">
          <w:t xml:space="preserve">he </w:t>
        </w:r>
        <w:proofErr w:type="spellStart"/>
        <w:r>
          <w:t>NSCE_NSAllocation</w:t>
        </w:r>
        <w:proofErr w:type="spellEnd"/>
        <w:r w:rsidRPr="007C1AFD">
          <w:t xml:space="preserve"> </w:t>
        </w:r>
        <w:r>
          <w:t xml:space="preserve">service exposed by the </w:t>
        </w:r>
        <w:r w:rsidRPr="007C1AFD">
          <w:rPr>
            <w:lang w:eastAsia="zh-CN"/>
          </w:rPr>
          <w:t>NSCE</w:t>
        </w:r>
        <w:r w:rsidRPr="007C1AFD">
          <w:t xml:space="preserve"> </w:t>
        </w:r>
        <w:r>
          <w:t>S</w:t>
        </w:r>
        <w:r w:rsidRPr="007C1AFD">
          <w:t xml:space="preserve">erver enables a </w:t>
        </w:r>
        <w:r>
          <w:t xml:space="preserve">service consumer </w:t>
        </w:r>
        <w:r w:rsidRPr="007C1AFD">
          <w:t>to</w:t>
        </w:r>
        <w:r>
          <w:t>:</w:t>
        </w:r>
      </w:ins>
    </w:p>
    <w:p w14:paraId="495CEA57" w14:textId="71FE95D7" w:rsidR="009204A5" w:rsidRPr="009204A5" w:rsidRDefault="009204A5">
      <w:pPr>
        <w:pStyle w:val="B10"/>
        <w:pPrChange w:id="26" w:author="Nokia" w:date="2024-01-24T11:04:00Z">
          <w:pPr>
            <w:pStyle w:val="Heading3"/>
          </w:pPr>
        </w:pPrChange>
      </w:pPr>
      <w:ins w:id="27" w:author="Nokia" w:date="2024-01-24T11:04:00Z">
        <w:r>
          <w:t>-</w:t>
        </w:r>
        <w:r>
          <w:tab/>
          <w:t>request</w:t>
        </w:r>
        <w:r w:rsidRPr="007C1AFD">
          <w:t xml:space="preserve"> network slice </w:t>
        </w:r>
        <w:r>
          <w:t>allocation</w:t>
        </w:r>
        <w:r w:rsidRPr="007C1AFD">
          <w:t>.</w:t>
        </w:r>
      </w:ins>
    </w:p>
    <w:p w14:paraId="272824E7" w14:textId="5CE8FC86" w:rsidR="00835E58" w:rsidRPr="007C1AFD" w:rsidRDefault="00666E5E">
      <w:pPr>
        <w:pStyle w:val="Heading3"/>
        <w:rPr>
          <w:ins w:id="28" w:author="Nokia" w:date="2024-01-08T22:16:00Z"/>
        </w:rPr>
        <w:pPrChange w:id="29" w:author="Nokia" w:date="2024-01-24T11:05:00Z">
          <w:pPr>
            <w:pStyle w:val="Heading4"/>
          </w:pPr>
        </w:pPrChange>
      </w:pPr>
      <w:ins w:id="30" w:author="Nokia" w:date="2024-01-10T12:46:00Z">
        <w:r>
          <w:t>5.19</w:t>
        </w:r>
      </w:ins>
      <w:ins w:id="31" w:author="Nokia" w:date="2024-01-08T22:16:00Z">
        <w:r w:rsidR="00835E58" w:rsidRPr="007C1AFD">
          <w:t>.2</w:t>
        </w:r>
        <w:r w:rsidR="00835E58" w:rsidRPr="007C1AFD">
          <w:tab/>
          <w:t>Service Operations</w:t>
        </w:r>
        <w:bookmarkEnd w:id="19"/>
        <w:bookmarkEnd w:id="20"/>
        <w:bookmarkEnd w:id="21"/>
        <w:bookmarkEnd w:id="22"/>
        <w:bookmarkEnd w:id="23"/>
      </w:ins>
    </w:p>
    <w:p w14:paraId="4A1C7966" w14:textId="686EB7A4" w:rsidR="00835E58" w:rsidRPr="007C1AFD" w:rsidRDefault="00666E5E">
      <w:pPr>
        <w:pStyle w:val="Heading4"/>
        <w:rPr>
          <w:ins w:id="32" w:author="Nokia" w:date="2024-01-08T22:16:00Z"/>
        </w:rPr>
        <w:pPrChange w:id="33" w:author="Nokia" w:date="2024-01-24T11:05:00Z">
          <w:pPr>
            <w:pStyle w:val="Heading5"/>
          </w:pPr>
        </w:pPrChange>
      </w:pPr>
      <w:bookmarkStart w:id="34" w:name="_Toc90661428"/>
      <w:bookmarkStart w:id="35" w:name="_Toc138754929"/>
      <w:bookmarkStart w:id="36" w:name="_Toc151885633"/>
      <w:bookmarkStart w:id="37" w:name="_Toc152075698"/>
      <w:bookmarkStart w:id="38" w:name="_Toc153793413"/>
      <w:ins w:id="39" w:author="Nokia" w:date="2024-01-10T12:46:00Z">
        <w:r>
          <w:t>5.19</w:t>
        </w:r>
      </w:ins>
      <w:ins w:id="40" w:author="Nokia" w:date="2024-01-08T22:16:00Z">
        <w:r w:rsidR="00835E58" w:rsidRPr="007C1AFD">
          <w:t>.2.1</w:t>
        </w:r>
        <w:r w:rsidR="00835E58" w:rsidRPr="007C1AFD">
          <w:tab/>
          <w:t>Introduction</w:t>
        </w:r>
        <w:bookmarkEnd w:id="34"/>
        <w:bookmarkEnd w:id="35"/>
        <w:bookmarkEnd w:id="36"/>
        <w:bookmarkEnd w:id="37"/>
        <w:bookmarkEnd w:id="38"/>
      </w:ins>
    </w:p>
    <w:p w14:paraId="416A22D5" w14:textId="5C719ACE" w:rsidR="00835E58" w:rsidRPr="007C1AFD" w:rsidRDefault="00835E58" w:rsidP="00835E58">
      <w:pPr>
        <w:rPr>
          <w:ins w:id="41" w:author="Nokia" w:date="2024-01-08T22:16:00Z"/>
        </w:rPr>
      </w:pPr>
      <w:ins w:id="42" w:author="Nokia" w:date="2024-01-08T22:16:00Z">
        <w:r w:rsidRPr="007C1AFD">
          <w:t xml:space="preserve">The service operation defined for </w:t>
        </w:r>
      </w:ins>
      <w:proofErr w:type="spellStart"/>
      <w:ins w:id="43" w:author="Nokia" w:date="2024-01-09T15:04:00Z">
        <w:r w:rsidR="00390AFE">
          <w:t>NSCE</w:t>
        </w:r>
      </w:ins>
      <w:ins w:id="44" w:author="Nokia" w:date="2024-01-08T22:24:00Z">
        <w:r>
          <w:t>_</w:t>
        </w:r>
      </w:ins>
      <w:ins w:id="45" w:author="Nokia" w:date="2024-01-10T12:46:00Z">
        <w:r w:rsidR="00666E5E">
          <w:t>NSAllocation</w:t>
        </w:r>
      </w:ins>
      <w:proofErr w:type="spellEnd"/>
      <w:ins w:id="46" w:author="Nokia" w:date="2024-01-08T22:16:00Z">
        <w:r w:rsidRPr="007C1AFD">
          <w:t xml:space="preserve"> API is shown in the table </w:t>
        </w:r>
      </w:ins>
      <w:ins w:id="47" w:author="Nokia" w:date="2024-01-10T12:46:00Z">
        <w:r w:rsidR="00666E5E">
          <w:t>5.19</w:t>
        </w:r>
      </w:ins>
      <w:ins w:id="48" w:author="Nokia" w:date="2024-01-08T22:16:00Z">
        <w:r w:rsidRPr="007C1AFD">
          <w:t>.2.1-1.</w:t>
        </w:r>
      </w:ins>
    </w:p>
    <w:p w14:paraId="1FC72AFC" w14:textId="0CD0064C" w:rsidR="00835E58" w:rsidRPr="007C1AFD" w:rsidRDefault="00835E58" w:rsidP="00835E58">
      <w:pPr>
        <w:pStyle w:val="TH"/>
        <w:rPr>
          <w:ins w:id="49" w:author="Nokia" w:date="2024-01-08T22:16:00Z"/>
        </w:rPr>
      </w:pPr>
      <w:ins w:id="50" w:author="Nokia" w:date="2024-01-08T22:16:00Z">
        <w:r w:rsidRPr="007C1AFD">
          <w:t>Table </w:t>
        </w:r>
      </w:ins>
      <w:ins w:id="51" w:author="Nokia" w:date="2024-01-10T12:46:00Z">
        <w:r w:rsidR="00666E5E">
          <w:t>5.19</w:t>
        </w:r>
      </w:ins>
      <w:ins w:id="52" w:author="Nokia" w:date="2024-01-08T22:16:00Z">
        <w:r w:rsidRPr="007C1AFD">
          <w:t xml:space="preserve">.2.1-1: </w:t>
        </w:r>
      </w:ins>
      <w:proofErr w:type="spellStart"/>
      <w:ins w:id="53" w:author="Nokia" w:date="2024-01-09T15:04:00Z">
        <w:r w:rsidR="00390AFE">
          <w:t>NSCE</w:t>
        </w:r>
      </w:ins>
      <w:ins w:id="54" w:author="Nokia" w:date="2024-01-08T22:24:00Z">
        <w:r>
          <w:t>_</w:t>
        </w:r>
      </w:ins>
      <w:ins w:id="55" w:author="Nokia" w:date="2024-01-10T12:48:00Z">
        <w:r w:rsidR="00666E5E">
          <w:t>NSAllocation</w:t>
        </w:r>
      </w:ins>
      <w:proofErr w:type="spellEnd"/>
      <w:ins w:id="56" w:author="Nokia" w:date="2024-01-24T11:06:00Z">
        <w:r w:rsidR="009204A5">
          <w:t xml:space="preserve"> </w:t>
        </w:r>
      </w:ins>
      <w:ins w:id="57" w:author="Nokia" w:date="2024-01-08T22:16:00Z">
        <w:r w:rsidRPr="007C1AFD">
          <w:t>API</w:t>
        </w:r>
      </w:ins>
      <w:ins w:id="58" w:author="Nokia" w:date="2024-01-24T11:06:00Z">
        <w:r w:rsidR="009204A5">
          <w:t xml:space="preserve"> Service Operations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Change w:id="59" w:author="Huawei_Chi" w:date="2024-01-24T16:4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PrChange>
      </w:tblPr>
      <w:tblGrid>
        <w:gridCol w:w="2402"/>
        <w:gridCol w:w="4394"/>
        <w:gridCol w:w="2552"/>
        <w:tblGridChange w:id="60">
          <w:tblGrid>
            <w:gridCol w:w="2464"/>
            <w:gridCol w:w="2464"/>
            <w:gridCol w:w="2464"/>
          </w:tblGrid>
        </w:tblGridChange>
      </w:tblGrid>
      <w:tr w:rsidR="00835E58" w:rsidRPr="007C1AFD" w14:paraId="0318685A" w14:textId="77777777" w:rsidTr="00C56DAA">
        <w:trPr>
          <w:jc w:val="center"/>
          <w:ins w:id="61" w:author="Nokia" w:date="2024-01-08T22:16:00Z"/>
          <w:trPrChange w:id="62" w:author="Huawei_Chi" w:date="2024-01-24T16:46:00Z">
            <w:trPr>
              <w:jc w:val="center"/>
            </w:trPr>
          </w:trPrChange>
        </w:trPr>
        <w:tc>
          <w:tcPr>
            <w:tcW w:w="2402" w:type="dxa"/>
            <w:shd w:val="clear" w:color="000000" w:fill="C0C0C0"/>
            <w:tcPrChange w:id="63" w:author="Huawei_Chi" w:date="2024-01-24T16:46:00Z">
              <w:tcPr>
                <w:tcW w:w="2464" w:type="dxa"/>
                <w:shd w:val="clear" w:color="000000" w:fill="C0C0C0"/>
              </w:tcPr>
            </w:tcPrChange>
          </w:tcPr>
          <w:p w14:paraId="36C8C4B6" w14:textId="77777777" w:rsidR="00835E58" w:rsidRPr="007C1AFD" w:rsidRDefault="00835E58" w:rsidP="00614369">
            <w:pPr>
              <w:pStyle w:val="TAH"/>
              <w:rPr>
                <w:ins w:id="64" w:author="Nokia" w:date="2024-01-08T22:16:00Z"/>
              </w:rPr>
            </w:pPr>
            <w:ins w:id="65" w:author="Nokia" w:date="2024-01-08T22:16:00Z">
              <w:r w:rsidRPr="007C1AFD">
                <w:t>Service operation name</w:t>
              </w:r>
            </w:ins>
          </w:p>
        </w:tc>
        <w:tc>
          <w:tcPr>
            <w:tcW w:w="4394" w:type="dxa"/>
            <w:shd w:val="clear" w:color="000000" w:fill="C0C0C0"/>
            <w:tcPrChange w:id="66" w:author="Huawei_Chi" w:date="2024-01-24T16:46:00Z">
              <w:tcPr>
                <w:tcW w:w="2464" w:type="dxa"/>
                <w:shd w:val="clear" w:color="000000" w:fill="C0C0C0"/>
              </w:tcPr>
            </w:tcPrChange>
          </w:tcPr>
          <w:p w14:paraId="4F2F58AD" w14:textId="77777777" w:rsidR="00835E58" w:rsidRPr="007C1AFD" w:rsidRDefault="00835E58" w:rsidP="00614369">
            <w:pPr>
              <w:pStyle w:val="TAH"/>
              <w:rPr>
                <w:ins w:id="67" w:author="Nokia" w:date="2024-01-08T22:16:00Z"/>
              </w:rPr>
            </w:pPr>
            <w:ins w:id="68" w:author="Nokia" w:date="2024-01-08T22:16:00Z">
              <w:r w:rsidRPr="007C1AFD">
                <w:t>Description</w:t>
              </w:r>
            </w:ins>
          </w:p>
        </w:tc>
        <w:tc>
          <w:tcPr>
            <w:tcW w:w="2552" w:type="dxa"/>
            <w:shd w:val="clear" w:color="000000" w:fill="C0C0C0"/>
            <w:tcPrChange w:id="69" w:author="Huawei_Chi" w:date="2024-01-24T16:46:00Z">
              <w:tcPr>
                <w:tcW w:w="2464" w:type="dxa"/>
                <w:shd w:val="clear" w:color="000000" w:fill="C0C0C0"/>
              </w:tcPr>
            </w:tcPrChange>
          </w:tcPr>
          <w:p w14:paraId="6669C787" w14:textId="77777777" w:rsidR="00835E58" w:rsidRPr="007C1AFD" w:rsidRDefault="00835E58" w:rsidP="00614369">
            <w:pPr>
              <w:pStyle w:val="TAH"/>
              <w:rPr>
                <w:ins w:id="70" w:author="Nokia" w:date="2024-01-08T22:16:00Z"/>
              </w:rPr>
            </w:pPr>
            <w:ins w:id="71" w:author="Nokia" w:date="2024-01-08T22:16:00Z">
              <w:r w:rsidRPr="007C1AFD">
                <w:t>Initiated by</w:t>
              </w:r>
            </w:ins>
          </w:p>
        </w:tc>
      </w:tr>
      <w:tr w:rsidR="00835E58" w:rsidRPr="007C1AFD" w14:paraId="03800D34" w14:textId="77777777" w:rsidTr="00C56DAA">
        <w:trPr>
          <w:jc w:val="center"/>
          <w:ins w:id="72" w:author="Nokia" w:date="2024-01-08T22:16:00Z"/>
          <w:trPrChange w:id="73" w:author="Huawei_Chi" w:date="2024-01-24T16:46:00Z">
            <w:trPr>
              <w:jc w:val="center"/>
            </w:trPr>
          </w:trPrChange>
        </w:trPr>
        <w:tc>
          <w:tcPr>
            <w:tcW w:w="2402" w:type="dxa"/>
            <w:tcPrChange w:id="74" w:author="Huawei_Chi" w:date="2024-01-24T16:46:00Z">
              <w:tcPr>
                <w:tcW w:w="2464" w:type="dxa"/>
              </w:tcPr>
            </w:tcPrChange>
          </w:tcPr>
          <w:p w14:paraId="5A680429" w14:textId="1652CFA6" w:rsidR="00835E58" w:rsidRPr="007C1AFD" w:rsidRDefault="00666E5E" w:rsidP="00614369">
            <w:pPr>
              <w:pStyle w:val="TAL"/>
              <w:rPr>
                <w:ins w:id="75" w:author="Nokia" w:date="2024-01-08T22:16:00Z"/>
              </w:rPr>
            </w:pPr>
            <w:proofErr w:type="spellStart"/>
            <w:ins w:id="76" w:author="Nokia" w:date="2024-01-10T12:48:00Z">
              <w:r>
                <w:t>NSAllocation_Request</w:t>
              </w:r>
            </w:ins>
            <w:proofErr w:type="spellEnd"/>
          </w:p>
        </w:tc>
        <w:tc>
          <w:tcPr>
            <w:tcW w:w="4394" w:type="dxa"/>
            <w:tcPrChange w:id="77" w:author="Huawei_Chi" w:date="2024-01-24T16:46:00Z">
              <w:tcPr>
                <w:tcW w:w="2464" w:type="dxa"/>
              </w:tcPr>
            </w:tcPrChange>
          </w:tcPr>
          <w:p w14:paraId="63746CF7" w14:textId="12EE77B5" w:rsidR="00835E58" w:rsidRPr="007C1AFD" w:rsidRDefault="00835E58" w:rsidP="00614369">
            <w:pPr>
              <w:pStyle w:val="TAL"/>
              <w:rPr>
                <w:ins w:id="78" w:author="Nokia" w:date="2024-01-08T22:16:00Z"/>
              </w:rPr>
            </w:pPr>
            <w:ins w:id="79" w:author="Nokia" w:date="2024-01-08T22:16:00Z">
              <w:r w:rsidRPr="007C1AFD">
                <w:t xml:space="preserve">This service operation is used by a </w:t>
              </w:r>
            </w:ins>
            <w:ins w:id="80" w:author="Nokia" w:date="2024-01-09T11:28:00Z">
              <w:r w:rsidR="00EB5A5A">
                <w:t>service consumer</w:t>
              </w:r>
            </w:ins>
            <w:ins w:id="81" w:author="Nokia" w:date="2024-01-08T22:16:00Z">
              <w:r w:rsidRPr="007C1AFD">
                <w:t xml:space="preserve"> to request </w:t>
              </w:r>
            </w:ins>
            <w:ins w:id="82" w:author="Nokia" w:date="2024-01-10T12:54:00Z">
              <w:r w:rsidR="00235CF5">
                <w:t xml:space="preserve">for </w:t>
              </w:r>
            </w:ins>
            <w:ins w:id="83" w:author="Nokia" w:date="2024-01-08T22:16:00Z">
              <w:r w:rsidRPr="007C1AFD">
                <w:t xml:space="preserve">network slice </w:t>
              </w:r>
            </w:ins>
            <w:ins w:id="84" w:author="Nokia" w:date="2024-01-10T12:54:00Z">
              <w:r w:rsidR="00235CF5">
                <w:t>allocation</w:t>
              </w:r>
            </w:ins>
            <w:ins w:id="85" w:author="Nokia" w:date="2024-01-08T22:16:00Z">
              <w:r w:rsidRPr="007C1AFD">
                <w:t>.</w:t>
              </w:r>
            </w:ins>
          </w:p>
        </w:tc>
        <w:tc>
          <w:tcPr>
            <w:tcW w:w="2552" w:type="dxa"/>
            <w:tcPrChange w:id="86" w:author="Huawei_Chi" w:date="2024-01-24T16:46:00Z">
              <w:tcPr>
                <w:tcW w:w="2464" w:type="dxa"/>
              </w:tcPr>
            </w:tcPrChange>
          </w:tcPr>
          <w:p w14:paraId="048528EF" w14:textId="79EF77A5" w:rsidR="00835E58" w:rsidRPr="007C1AFD" w:rsidRDefault="00ED3CDB" w:rsidP="00614369">
            <w:pPr>
              <w:pStyle w:val="TAL"/>
              <w:rPr>
                <w:ins w:id="87" w:author="Nokia" w:date="2024-01-08T22:16:00Z"/>
              </w:rPr>
            </w:pPr>
            <w:ins w:id="88" w:author="Nokia" w:date="2024-01-09T09:19:00Z">
              <w:r>
                <w:t xml:space="preserve">e.g., </w:t>
              </w:r>
            </w:ins>
            <w:ins w:id="89" w:author="Nokia" w:date="2024-01-08T22:16:00Z">
              <w:r w:rsidR="00835E58" w:rsidRPr="007C1AFD">
                <w:t xml:space="preserve">VAL </w:t>
              </w:r>
            </w:ins>
            <w:ins w:id="90" w:author="Nokia" w:date="2024-01-24T11:08:00Z">
              <w:r w:rsidR="009204A5">
                <w:t>S</w:t>
              </w:r>
            </w:ins>
            <w:ins w:id="91" w:author="Nokia" w:date="2024-01-08T22:16:00Z">
              <w:r w:rsidR="00835E58" w:rsidRPr="007C1AFD">
                <w:t>erver</w:t>
              </w:r>
            </w:ins>
          </w:p>
        </w:tc>
      </w:tr>
    </w:tbl>
    <w:p w14:paraId="62873617" w14:textId="77777777" w:rsidR="00835E58" w:rsidRDefault="00835E58" w:rsidP="00835E58">
      <w:pPr>
        <w:rPr>
          <w:ins w:id="92" w:author="Nokia" w:date="2024-01-08T22:16:00Z"/>
        </w:rPr>
      </w:pPr>
      <w:bookmarkStart w:id="93" w:name="_Toc90661429"/>
    </w:p>
    <w:p w14:paraId="78330504" w14:textId="0C4FF7B3" w:rsidR="00835E58" w:rsidRPr="007C1AFD" w:rsidRDefault="00666E5E">
      <w:pPr>
        <w:pStyle w:val="Heading4"/>
        <w:rPr>
          <w:ins w:id="94" w:author="Nokia" w:date="2024-01-08T22:16:00Z"/>
        </w:rPr>
        <w:pPrChange w:id="95" w:author="Nokia" w:date="2024-01-24T11:08:00Z">
          <w:pPr>
            <w:pStyle w:val="Heading5"/>
          </w:pPr>
        </w:pPrChange>
      </w:pPr>
      <w:bookmarkStart w:id="96" w:name="_Toc138754930"/>
      <w:bookmarkStart w:id="97" w:name="_Toc151885634"/>
      <w:bookmarkStart w:id="98" w:name="_Toc152075699"/>
      <w:bookmarkStart w:id="99" w:name="_Toc153793414"/>
      <w:ins w:id="100" w:author="Nokia" w:date="2024-01-10T12:46:00Z">
        <w:r>
          <w:t>5.19</w:t>
        </w:r>
      </w:ins>
      <w:ins w:id="101" w:author="Nokia" w:date="2024-01-08T22:16:00Z">
        <w:r w:rsidR="00835E58" w:rsidRPr="007C1AFD">
          <w:t>.2.2</w:t>
        </w:r>
        <w:r w:rsidR="00835E58" w:rsidRPr="007C1AFD">
          <w:tab/>
        </w:r>
      </w:ins>
      <w:bookmarkEnd w:id="93"/>
      <w:bookmarkEnd w:id="96"/>
      <w:bookmarkEnd w:id="97"/>
      <w:bookmarkEnd w:id="98"/>
      <w:bookmarkEnd w:id="99"/>
      <w:proofErr w:type="spellStart"/>
      <w:ins w:id="102" w:author="Nokia" w:date="2024-01-24T11:09:00Z">
        <w:r w:rsidR="009204A5">
          <w:t>NSCE_</w:t>
        </w:r>
      </w:ins>
      <w:ins w:id="103" w:author="Nokia" w:date="2024-01-10T12:48:00Z">
        <w:r>
          <w:t>NSAllocation_Request</w:t>
        </w:r>
      </w:ins>
      <w:proofErr w:type="spellEnd"/>
    </w:p>
    <w:p w14:paraId="58546389" w14:textId="3DCAF74F" w:rsidR="00835E58" w:rsidRPr="007C1AFD" w:rsidRDefault="00666E5E">
      <w:pPr>
        <w:pStyle w:val="Heading5"/>
        <w:rPr>
          <w:ins w:id="104" w:author="Nokia" w:date="2024-01-08T22:16:00Z"/>
        </w:rPr>
        <w:pPrChange w:id="105" w:author="Nokia" w:date="2024-01-24T11:08:00Z">
          <w:pPr>
            <w:pStyle w:val="Heading6"/>
          </w:pPr>
        </w:pPrChange>
      </w:pPr>
      <w:bookmarkStart w:id="106" w:name="_Toc90661430"/>
      <w:bookmarkStart w:id="107" w:name="_Toc138754931"/>
      <w:bookmarkStart w:id="108" w:name="_Toc151885635"/>
      <w:bookmarkStart w:id="109" w:name="_Toc152075700"/>
      <w:bookmarkStart w:id="110" w:name="_Toc153793415"/>
      <w:ins w:id="111" w:author="Nokia" w:date="2024-01-10T12:46:00Z">
        <w:r>
          <w:t>5.19</w:t>
        </w:r>
      </w:ins>
      <w:ins w:id="112" w:author="Nokia" w:date="2024-01-08T22:16:00Z">
        <w:r w:rsidR="00835E58" w:rsidRPr="007C1AFD">
          <w:t>.2.2.1</w:t>
        </w:r>
        <w:r w:rsidR="00835E58" w:rsidRPr="007C1AFD">
          <w:tab/>
          <w:t>General</w:t>
        </w:r>
        <w:bookmarkEnd w:id="106"/>
        <w:bookmarkEnd w:id="107"/>
        <w:bookmarkEnd w:id="108"/>
        <w:bookmarkEnd w:id="109"/>
        <w:bookmarkEnd w:id="110"/>
      </w:ins>
    </w:p>
    <w:p w14:paraId="387B6CFD" w14:textId="5364AF6E" w:rsidR="00835E58" w:rsidRDefault="00835E58" w:rsidP="00835E58">
      <w:pPr>
        <w:rPr>
          <w:ins w:id="113" w:author="Nokia" w:date="2024-01-24T11:09:00Z"/>
        </w:rPr>
      </w:pPr>
      <w:ins w:id="114" w:author="Nokia" w:date="2024-01-08T22:16:00Z">
        <w:r w:rsidRPr="007C1AFD">
          <w:t xml:space="preserve">This service operation is used by a </w:t>
        </w:r>
      </w:ins>
      <w:ins w:id="115" w:author="Nokia" w:date="2024-01-09T09:21:00Z">
        <w:r w:rsidR="00ED3CDB">
          <w:t xml:space="preserve">service consumer </w:t>
        </w:r>
      </w:ins>
      <w:ins w:id="116" w:author="Nokia" w:date="2024-01-08T22:16:00Z">
        <w:r w:rsidRPr="007C1AFD">
          <w:t xml:space="preserve">to request network slice </w:t>
        </w:r>
      </w:ins>
      <w:ins w:id="117" w:author="Nokia" w:date="2024-01-10T12:55:00Z">
        <w:r w:rsidR="00920EE0">
          <w:t>allocation</w:t>
        </w:r>
      </w:ins>
      <w:ins w:id="118" w:author="Nokia" w:date="2024-01-08T22:16:00Z">
        <w:r w:rsidRPr="007C1AFD">
          <w:t xml:space="preserve"> </w:t>
        </w:r>
      </w:ins>
      <w:ins w:id="119" w:author="Nokia" w:date="2024-01-09T09:13:00Z">
        <w:r w:rsidR="0045270C">
          <w:t>from</w:t>
        </w:r>
      </w:ins>
      <w:ins w:id="120" w:author="Nokia" w:date="2024-01-08T22:16:00Z">
        <w:r w:rsidRPr="007C1AFD">
          <w:t xml:space="preserve"> the NSCE </w:t>
        </w:r>
      </w:ins>
      <w:ins w:id="121" w:author="Huawei [Abdessamad] 2024-01 r4" w:date="2024-01-24T12:55:00Z">
        <w:r w:rsidR="007960F5">
          <w:t>S</w:t>
        </w:r>
      </w:ins>
      <w:ins w:id="122" w:author="Nokia" w:date="2024-01-08T22:16:00Z">
        <w:r w:rsidRPr="007C1AFD">
          <w:t>erver.</w:t>
        </w:r>
      </w:ins>
    </w:p>
    <w:p w14:paraId="220BC0AD" w14:textId="18E9CF8F" w:rsidR="00E12E93" w:rsidRPr="00F4442C" w:rsidRDefault="00E12E93" w:rsidP="00E12E93">
      <w:pPr>
        <w:rPr>
          <w:ins w:id="123" w:author="Nokia" w:date="2024-01-24T11:09:00Z"/>
        </w:rPr>
      </w:pPr>
      <w:ins w:id="124" w:author="Nokia" w:date="2024-01-24T11:09:00Z">
        <w:r w:rsidRPr="00F4442C">
          <w:lastRenderedPageBreak/>
          <w:t>The following procedures are supported by the "</w:t>
        </w:r>
        <w:proofErr w:type="spellStart"/>
        <w:r w:rsidRPr="00812BA5">
          <w:rPr>
            <w:lang w:val="en-US"/>
          </w:rPr>
          <w:t>NSCE_NS</w:t>
        </w:r>
      </w:ins>
      <w:ins w:id="125" w:author="Nokia" w:date="2024-01-24T11:10:00Z">
        <w:r>
          <w:rPr>
            <w:lang w:val="en-US"/>
          </w:rPr>
          <w:t>Allocation</w:t>
        </w:r>
      </w:ins>
      <w:ins w:id="126" w:author="Nokia" w:date="2024-01-24T11:09:00Z">
        <w:r w:rsidRPr="00812BA5">
          <w:rPr>
            <w:lang w:val="en-US"/>
          </w:rPr>
          <w:t>_Request</w:t>
        </w:r>
        <w:proofErr w:type="spellEnd"/>
        <w:r w:rsidRPr="00F4442C">
          <w:t>" service operation:</w:t>
        </w:r>
      </w:ins>
    </w:p>
    <w:p w14:paraId="2E7B10B2" w14:textId="2F6E17DC" w:rsidR="00E12E93" w:rsidRPr="00E12E93" w:rsidRDefault="00E12E93">
      <w:pPr>
        <w:pStyle w:val="B10"/>
        <w:rPr>
          <w:ins w:id="127" w:author="Nokia" w:date="2024-01-08T22:16:00Z"/>
          <w:lang w:val="en-US"/>
          <w:rPrChange w:id="128" w:author="Nokia" w:date="2024-01-24T11:09:00Z">
            <w:rPr>
              <w:ins w:id="129" w:author="Nokia" w:date="2024-01-08T22:16:00Z"/>
            </w:rPr>
          </w:rPrChange>
        </w:rPr>
        <w:pPrChange w:id="130" w:author="Nokia" w:date="2024-01-24T11:09:00Z">
          <w:pPr/>
        </w:pPrChange>
      </w:pPr>
      <w:ins w:id="131" w:author="Nokia" w:date="2024-01-24T11:09:00Z">
        <w:r w:rsidRPr="00F4442C">
          <w:rPr>
            <w:lang w:val="en-US"/>
          </w:rPr>
          <w:t>-</w:t>
        </w:r>
        <w:r w:rsidRPr="00F4442C">
          <w:rPr>
            <w:lang w:val="en-US"/>
          </w:rPr>
          <w:tab/>
        </w:r>
        <w:r w:rsidRPr="00911638">
          <w:t xml:space="preserve">Network Slice </w:t>
        </w:r>
      </w:ins>
      <w:ins w:id="132" w:author="Nokia" w:date="2024-01-24T11:10:00Z">
        <w:r>
          <w:t>Allocation</w:t>
        </w:r>
      </w:ins>
      <w:ins w:id="133" w:author="Nokia" w:date="2024-01-24T11:09:00Z">
        <w:r w:rsidRPr="00911638">
          <w:t xml:space="preserve"> </w:t>
        </w:r>
        <w:r>
          <w:t>Request</w:t>
        </w:r>
        <w:r w:rsidRPr="00F4442C">
          <w:t>.</w:t>
        </w:r>
      </w:ins>
    </w:p>
    <w:p w14:paraId="7211072A" w14:textId="2B13BF2F" w:rsidR="00835E58" w:rsidRPr="007C1AFD" w:rsidRDefault="00666E5E">
      <w:pPr>
        <w:pStyle w:val="Heading5"/>
        <w:rPr>
          <w:ins w:id="134" w:author="Nokia" w:date="2024-01-08T22:16:00Z"/>
        </w:rPr>
        <w:pPrChange w:id="135" w:author="Nokia" w:date="2024-01-24T11:09:00Z">
          <w:pPr>
            <w:pStyle w:val="Heading6"/>
          </w:pPr>
        </w:pPrChange>
      </w:pPr>
      <w:bookmarkStart w:id="136" w:name="_Toc90661431"/>
      <w:bookmarkStart w:id="137" w:name="_Toc138754932"/>
      <w:bookmarkStart w:id="138" w:name="_Toc151885636"/>
      <w:bookmarkStart w:id="139" w:name="_Toc152075701"/>
      <w:bookmarkStart w:id="140" w:name="_Toc153793416"/>
      <w:ins w:id="141" w:author="Nokia" w:date="2024-01-10T12:46:00Z">
        <w:r>
          <w:t>5.19</w:t>
        </w:r>
      </w:ins>
      <w:ins w:id="142" w:author="Nokia" w:date="2024-01-08T22:16:00Z">
        <w:r w:rsidR="00835E58" w:rsidRPr="007C1AFD">
          <w:t>.2.2.2</w:t>
        </w:r>
        <w:r w:rsidR="00835E58" w:rsidRPr="007C1AFD">
          <w:tab/>
        </w:r>
        <w:r w:rsidR="00835E58" w:rsidRPr="007C1AFD">
          <w:tab/>
        </w:r>
      </w:ins>
      <w:bookmarkEnd w:id="136"/>
      <w:bookmarkEnd w:id="137"/>
      <w:bookmarkEnd w:id="138"/>
      <w:bookmarkEnd w:id="139"/>
      <w:bookmarkEnd w:id="140"/>
      <w:ins w:id="143" w:author="Nokia" w:date="2024-01-24T11:10:00Z">
        <w:r w:rsidR="00E12E93">
          <w:t>Network Slice Allocation Request</w:t>
        </w:r>
      </w:ins>
    </w:p>
    <w:p w14:paraId="76A31D85" w14:textId="12BBCE43" w:rsidR="00F91949" w:rsidRPr="00F4442C" w:rsidRDefault="00F91949" w:rsidP="00F91949">
      <w:pPr>
        <w:rPr>
          <w:ins w:id="144" w:author="Nokia" w:date="2024-01-23T16:24:00Z"/>
        </w:rPr>
      </w:pPr>
      <w:ins w:id="145" w:author="Nokia" w:date="2024-01-23T16:24:00Z">
        <w:r w:rsidRPr="00F4442C">
          <w:t>Figure 5.</w:t>
        </w:r>
        <w:r>
          <w:t>19</w:t>
        </w:r>
        <w:r w:rsidRPr="00F4442C">
          <w:t>.2.2</w:t>
        </w:r>
        <w:r>
          <w:t>.2</w:t>
        </w:r>
        <w:r w:rsidRPr="00F4442C">
          <w:t xml:space="preserve">-1 depicts a scenario where a </w:t>
        </w:r>
        <w:r w:rsidRPr="00F4442C">
          <w:rPr>
            <w:noProof/>
            <w:lang w:eastAsia="zh-CN"/>
          </w:rPr>
          <w:t xml:space="preserve">a service consumer </w:t>
        </w:r>
        <w:r w:rsidRPr="00F4442C">
          <w:t xml:space="preserve">sends a request to the NSCE Server to request </w:t>
        </w:r>
        <w:del w:id="146" w:author="Huawei [Abdessamad] 2024-01 r4" w:date="2024-01-24T12:56:00Z">
          <w:r w:rsidRPr="00F4442C" w:rsidDel="00C9787F">
            <w:delText xml:space="preserve"> </w:delText>
          </w:r>
        </w:del>
        <w:r>
          <w:t xml:space="preserve">network slice </w:t>
        </w:r>
      </w:ins>
      <w:ins w:id="147" w:author="Nokia" w:date="2024-01-23T16:29:00Z">
        <w:r>
          <w:t>allocation</w:t>
        </w:r>
      </w:ins>
      <w:ins w:id="148" w:author="Nokia" w:date="2024-01-23T16:24:00Z">
        <w:r w:rsidRPr="00F4442C">
          <w:t xml:space="preserve"> (</w:t>
        </w:r>
      </w:ins>
      <w:ins w:id="149" w:author="Nokia" w:date="2024-01-24T11:11:00Z">
        <w:r w:rsidR="00E12E93">
          <w:t>see also</w:t>
        </w:r>
      </w:ins>
      <w:ins w:id="150" w:author="Nokia" w:date="2024-01-23T16:24:00Z">
        <w:r w:rsidRPr="00F4442C">
          <w:t xml:space="preserve"> clause 9.</w:t>
        </w:r>
        <w:r>
          <w:t>18</w:t>
        </w:r>
        <w:r w:rsidRPr="00F4442C">
          <w:t xml:space="preserve"> of 3GPP°TS°23.435°[14]).</w:t>
        </w:r>
      </w:ins>
    </w:p>
    <w:p w14:paraId="6AB07951" w14:textId="6D192433" w:rsidR="00F91949" w:rsidRPr="00F4442C" w:rsidRDefault="00B71F5C" w:rsidP="00F91949">
      <w:pPr>
        <w:pStyle w:val="TF"/>
        <w:rPr>
          <w:ins w:id="151" w:author="Nokia" w:date="2024-01-23T16:24:00Z"/>
        </w:rPr>
      </w:pPr>
      <w:ins w:id="152" w:author="Nokia" w:date="2024-01-23T16:30:00Z">
        <w:r>
          <w:object w:dxaOrig="9630" w:dyaOrig="2508" w14:anchorId="2ABAA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5pt" o:ole="">
              <v:imagedata r:id="rId9" o:title=""/>
            </v:shape>
            <o:OLEObject Type="Embed" ProgID="Word.Document.8" ShapeID="_x0000_i1025" DrawAspect="Content" ObjectID="_1767632293" r:id="rId10">
              <o:FieldCodes>\s</o:FieldCodes>
            </o:OLEObject>
          </w:object>
        </w:r>
      </w:ins>
    </w:p>
    <w:p w14:paraId="0F2AF7F6" w14:textId="4F5A7D8E" w:rsidR="00F91949" w:rsidRPr="00F4442C" w:rsidRDefault="00F91949" w:rsidP="00F91949">
      <w:pPr>
        <w:pStyle w:val="TF"/>
        <w:rPr>
          <w:ins w:id="153" w:author="Nokia" w:date="2024-01-23T16:24:00Z"/>
        </w:rPr>
      </w:pPr>
      <w:ins w:id="154" w:author="Nokia" w:date="2024-01-23T16:24:00Z">
        <w:r w:rsidRPr="00F4442C">
          <w:t>Figure 5.</w:t>
        </w:r>
        <w:r>
          <w:t>19</w:t>
        </w:r>
        <w:r w:rsidRPr="00F4442C">
          <w:t xml:space="preserve">.2.2.2-1: Procedure </w:t>
        </w:r>
      </w:ins>
      <w:ins w:id="155" w:author="Huawei_Chi" w:date="2024-01-24T16:43:00Z">
        <w:r w:rsidR="00C56DAA">
          <w:t>for</w:t>
        </w:r>
      </w:ins>
      <w:ins w:id="156" w:author="Nokia" w:date="2024-01-23T16:24:00Z">
        <w:r>
          <w:t xml:space="preserve"> Network </w:t>
        </w:r>
      </w:ins>
      <w:ins w:id="157" w:author="Nokia" w:date="2024-01-24T11:11:00Z">
        <w:r w:rsidR="00E12E93">
          <w:t>S</w:t>
        </w:r>
      </w:ins>
      <w:ins w:id="158" w:author="Nokia" w:date="2024-01-23T16:24:00Z">
        <w:r>
          <w:t xml:space="preserve">lice </w:t>
        </w:r>
      </w:ins>
      <w:ins w:id="159" w:author="Nokia" w:date="2024-01-24T11:11:00Z">
        <w:r w:rsidR="00E12E93">
          <w:t>A</w:t>
        </w:r>
      </w:ins>
      <w:ins w:id="160" w:author="Nokia" w:date="2024-01-23T16:29:00Z">
        <w:r>
          <w:t>llocation</w:t>
        </w:r>
      </w:ins>
      <w:ins w:id="161" w:author="Nokia" w:date="2024-01-24T11:11:00Z">
        <w:r w:rsidR="00E12E93">
          <w:t xml:space="preserve"> Request</w:t>
        </w:r>
      </w:ins>
    </w:p>
    <w:p w14:paraId="7E77628B" w14:textId="204B6A48" w:rsidR="00F91949" w:rsidRPr="00F4442C" w:rsidRDefault="00F91949" w:rsidP="00F91949">
      <w:pPr>
        <w:pStyle w:val="B10"/>
        <w:rPr>
          <w:ins w:id="162" w:author="Nokia" w:date="2024-01-23T16:24:00Z"/>
        </w:rPr>
      </w:pPr>
      <w:ins w:id="163" w:author="Nokia" w:date="2024-01-23T16:24:00Z">
        <w:r w:rsidRPr="00F4442C">
          <w:t>1.</w:t>
        </w:r>
        <w:r w:rsidRPr="00F4442C">
          <w:tab/>
          <w:t xml:space="preserve">In order to </w:t>
        </w:r>
        <w:r>
          <w:t>request</w:t>
        </w:r>
        <w:r w:rsidRPr="00F4442C">
          <w:t xml:space="preserve"> network slice </w:t>
        </w:r>
        <w:r>
          <w:t>allocation</w:t>
        </w:r>
        <w:r w:rsidRPr="00F4442C">
          <w:t xml:space="preserve">, the </w:t>
        </w:r>
        <w:r w:rsidRPr="00F4442C">
          <w:rPr>
            <w:noProof/>
            <w:lang w:eastAsia="zh-CN"/>
          </w:rPr>
          <w:t xml:space="preserve">service consumer </w:t>
        </w:r>
        <w:r w:rsidRPr="00F4442C">
          <w:t xml:space="preserve">shall send an HTTP POST request </w:t>
        </w:r>
        <w:r w:rsidRPr="004B5B7A">
          <w:t xml:space="preserve">(i.e. custom operation "Request") to the NSCE </w:t>
        </w:r>
      </w:ins>
      <w:ins w:id="164" w:author="Nokia" w:date="2024-01-24T11:11:00Z">
        <w:r w:rsidR="00E12E93">
          <w:t>S</w:t>
        </w:r>
      </w:ins>
      <w:ins w:id="165" w:author="Nokia" w:date="2024-01-23T16:24:00Z">
        <w:r w:rsidRPr="004B5B7A">
          <w:t xml:space="preserve">erver, with the request body containing the </w:t>
        </w:r>
        <w:proofErr w:type="spellStart"/>
        <w:r w:rsidRPr="004B5B7A">
          <w:t>NwSlice</w:t>
        </w:r>
      </w:ins>
      <w:ins w:id="166" w:author="Nokia" w:date="2024-01-23T16:29:00Z">
        <w:r>
          <w:t>Alloc</w:t>
        </w:r>
      </w:ins>
      <w:ins w:id="167" w:author="Nokia" w:date="2024-01-23T16:24:00Z">
        <w:r w:rsidRPr="004B5B7A">
          <w:t>Req</w:t>
        </w:r>
        <w:proofErr w:type="spellEnd"/>
        <w:r w:rsidRPr="004B5B7A">
          <w:t xml:space="preserve"> data structure.</w:t>
        </w:r>
      </w:ins>
    </w:p>
    <w:p w14:paraId="450C67F4" w14:textId="7968CF71" w:rsidR="00F91949" w:rsidRPr="00F4442C" w:rsidRDefault="00F91949" w:rsidP="00F91949">
      <w:pPr>
        <w:pStyle w:val="B10"/>
        <w:rPr>
          <w:ins w:id="168" w:author="Nokia" w:date="2024-01-23T16:24:00Z"/>
        </w:rPr>
      </w:pPr>
      <w:ins w:id="169" w:author="Nokia" w:date="2024-01-23T16:24:00Z">
        <w:r w:rsidRPr="00F4442C">
          <w:t>2a.</w:t>
        </w:r>
        <w:r w:rsidRPr="00F4442C">
          <w:tab/>
          <w:t>Upon success, the NSCE Server shall respond with an HTTP "20</w:t>
        </w:r>
        <w:r>
          <w:t>0</w:t>
        </w:r>
        <w:r w:rsidRPr="00F4442C">
          <w:t xml:space="preserve"> </w:t>
        </w:r>
        <w:r>
          <w:t>OK</w:t>
        </w:r>
        <w:r w:rsidRPr="00F4442C">
          <w:t>" status code with the response body containing</w:t>
        </w:r>
      </w:ins>
      <w:ins w:id="170" w:author="Huawei_Chi" w:date="2024-01-24T16:43:00Z">
        <w:r w:rsidR="00C56DAA">
          <w:t xml:space="preserve"> </w:t>
        </w:r>
      </w:ins>
      <w:ins w:id="171" w:author="Huawei_Chi" w:date="2024-01-24T16:45:00Z">
        <w:r w:rsidR="00C56DAA">
          <w:rPr>
            <w:rFonts w:cs="Arial"/>
            <w:szCs w:val="18"/>
          </w:rPr>
          <w:t xml:space="preserve">network slice allocation </w:t>
        </w:r>
      </w:ins>
      <w:ins w:id="172" w:author="Huawei [Abdessamad] 2024-01 r4" w:date="2024-01-24T12:56:00Z">
        <w:r w:rsidR="00C9787F">
          <w:rPr>
            <w:rFonts w:cs="Arial"/>
            <w:szCs w:val="18"/>
          </w:rPr>
          <w:t xml:space="preserve">related </w:t>
        </w:r>
      </w:ins>
      <w:ins w:id="173" w:author="Huawei_Chi" w:date="2024-01-24T16:45:00Z">
        <w:r w:rsidR="00C56DAA">
          <w:rPr>
            <w:rFonts w:cs="Arial"/>
            <w:szCs w:val="18"/>
          </w:rPr>
          <w:t>information</w:t>
        </w:r>
        <w:r w:rsidR="00C56DAA" w:rsidRPr="004B5B7A">
          <w:t xml:space="preserve"> </w:t>
        </w:r>
        <w:r w:rsidR="00C56DAA">
          <w:t xml:space="preserve">within the </w:t>
        </w:r>
      </w:ins>
      <w:proofErr w:type="spellStart"/>
      <w:ins w:id="174" w:author="Nokia" w:date="2024-01-23T16:24:00Z">
        <w:r w:rsidRPr="004B5B7A">
          <w:t>NwSlice</w:t>
        </w:r>
      </w:ins>
      <w:ins w:id="175" w:author="Nokia" w:date="2024-01-23T16:29:00Z">
        <w:r>
          <w:t>Alloc</w:t>
        </w:r>
      </w:ins>
      <w:ins w:id="176" w:author="Nokia" w:date="2024-01-23T16:24:00Z">
        <w:r w:rsidRPr="004B5B7A">
          <w:t>Re</w:t>
        </w:r>
      </w:ins>
      <w:ins w:id="177" w:author="Nokia" w:date="2024-01-23T16:30:00Z">
        <w:r>
          <w:t>s</w:t>
        </w:r>
      </w:ins>
      <w:ins w:id="178" w:author="Nokia" w:date="2024-01-23T16:24:00Z">
        <w:r w:rsidRPr="004B5B7A">
          <w:t>p</w:t>
        </w:r>
        <w:proofErr w:type="spellEnd"/>
        <w:r w:rsidRPr="004B5B7A">
          <w:t xml:space="preserve"> data structure.</w:t>
        </w:r>
      </w:ins>
      <w:ins w:id="179" w:author="Nokia" w:date="2024-01-23T16:30:00Z">
        <w:r w:rsidRPr="00F91949">
          <w:t xml:space="preserve"> </w:t>
        </w:r>
      </w:ins>
    </w:p>
    <w:p w14:paraId="40986552" w14:textId="0C559B17" w:rsidR="00F91949" w:rsidRDefault="00F91949">
      <w:pPr>
        <w:pStyle w:val="B10"/>
        <w:rPr>
          <w:ins w:id="180" w:author="Nokia" w:date="2024-01-23T16:21:00Z"/>
        </w:rPr>
        <w:pPrChange w:id="181" w:author="Nokia" w:date="2024-01-23T16:32:00Z">
          <w:pPr/>
        </w:pPrChange>
      </w:pPr>
      <w:ins w:id="182" w:author="Nokia" w:date="2024-01-23T16:24:00Z">
        <w:r w:rsidRPr="00F4442C">
          <w:t>2b.</w:t>
        </w:r>
        <w:r w:rsidRPr="00F4442C">
          <w:tab/>
          <w:t>On failure, the appropriate HTTP status code indicating the error shall be returned and appropriate additional error information should be returned in the HTTP POST response body, as specified in clause 6.</w:t>
        </w:r>
        <w:r>
          <w:t>1</w:t>
        </w:r>
      </w:ins>
      <w:ins w:id="183" w:author="Nokia" w:date="2024-01-23T16:28:00Z">
        <w:r>
          <w:t>8</w:t>
        </w:r>
      </w:ins>
      <w:ins w:id="184" w:author="Nokia" w:date="2024-01-23T16:24:00Z">
        <w:r>
          <w:t>.7</w:t>
        </w:r>
        <w:r w:rsidRPr="00F4442C">
          <w:t>.</w:t>
        </w:r>
      </w:ins>
    </w:p>
    <w:p w14:paraId="00ABF36A" w14:textId="77777777" w:rsidR="00915A78" w:rsidRPr="00535E7D" w:rsidRDefault="00915A78">
      <w:pPr>
        <w:pStyle w:val="PL"/>
        <w:pPrChange w:id="185"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7069A" w14:textId="77777777" w:rsidR="0055789F" w:rsidRDefault="0055789F">
      <w:r>
        <w:separator/>
      </w:r>
    </w:p>
  </w:endnote>
  <w:endnote w:type="continuationSeparator" w:id="0">
    <w:p w14:paraId="13331591" w14:textId="77777777" w:rsidR="0055789F" w:rsidRDefault="00557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7AFC2" w14:textId="77777777" w:rsidR="0055789F" w:rsidRDefault="0055789F">
      <w:r>
        <w:separator/>
      </w:r>
    </w:p>
  </w:footnote>
  <w:footnote w:type="continuationSeparator" w:id="0">
    <w:p w14:paraId="3D56BCD4" w14:textId="77777777" w:rsidR="0055789F" w:rsidRDefault="00557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211226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17711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1447970">
    <w:abstractNumId w:val="11"/>
  </w:num>
  <w:num w:numId="4" w16cid:durableId="240141402">
    <w:abstractNumId w:val="34"/>
  </w:num>
  <w:num w:numId="5" w16cid:durableId="494491935">
    <w:abstractNumId w:val="30"/>
  </w:num>
  <w:num w:numId="6" w16cid:durableId="1187401150">
    <w:abstractNumId w:val="28"/>
  </w:num>
  <w:num w:numId="7" w16cid:durableId="188224075">
    <w:abstractNumId w:val="15"/>
  </w:num>
  <w:num w:numId="8" w16cid:durableId="1666014070">
    <w:abstractNumId w:val="6"/>
  </w:num>
  <w:num w:numId="9" w16cid:durableId="1798602627">
    <w:abstractNumId w:val="5"/>
  </w:num>
  <w:num w:numId="10" w16cid:durableId="850533801">
    <w:abstractNumId w:val="4"/>
  </w:num>
  <w:num w:numId="11" w16cid:durableId="1058670007">
    <w:abstractNumId w:val="8"/>
  </w:num>
  <w:num w:numId="12" w16cid:durableId="1698578399">
    <w:abstractNumId w:val="3"/>
  </w:num>
  <w:num w:numId="13" w16cid:durableId="756442620">
    <w:abstractNumId w:val="2"/>
  </w:num>
  <w:num w:numId="14" w16cid:durableId="549076268">
    <w:abstractNumId w:val="1"/>
  </w:num>
  <w:num w:numId="15" w16cid:durableId="1438983790">
    <w:abstractNumId w:val="0"/>
  </w:num>
  <w:num w:numId="16" w16cid:durableId="1021276080">
    <w:abstractNumId w:val="16"/>
  </w:num>
  <w:num w:numId="17" w16cid:durableId="1399941839">
    <w:abstractNumId w:val="20"/>
  </w:num>
  <w:num w:numId="18" w16cid:durableId="1106773097">
    <w:abstractNumId w:val="19"/>
  </w:num>
  <w:num w:numId="19" w16cid:durableId="9983155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8499973">
    <w:abstractNumId w:val="23"/>
  </w:num>
  <w:num w:numId="21" w16cid:durableId="1537890943">
    <w:abstractNumId w:val="32"/>
  </w:num>
  <w:num w:numId="22" w16cid:durableId="5296888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1522235152">
    <w:abstractNumId w:val="24"/>
  </w:num>
  <w:num w:numId="24" w16cid:durableId="127824645">
    <w:abstractNumId w:val="26"/>
  </w:num>
  <w:num w:numId="25" w16cid:durableId="1768429252">
    <w:abstractNumId w:val="29"/>
  </w:num>
  <w:num w:numId="26" w16cid:durableId="157691439">
    <w:abstractNumId w:val="7"/>
  </w:num>
  <w:num w:numId="27" w16cid:durableId="1000931633">
    <w:abstractNumId w:val="33"/>
  </w:num>
  <w:num w:numId="28" w16cid:durableId="2095121676">
    <w:abstractNumId w:val="22"/>
  </w:num>
  <w:num w:numId="29" w16cid:durableId="1831749610">
    <w:abstractNumId w:val="21"/>
  </w:num>
  <w:num w:numId="30" w16cid:durableId="1444766746">
    <w:abstractNumId w:val="25"/>
  </w:num>
  <w:num w:numId="31" w16cid:durableId="1841578982">
    <w:abstractNumId w:val="9"/>
  </w:num>
  <w:num w:numId="32" w16cid:durableId="1653291712">
    <w:abstractNumId w:val="35"/>
  </w:num>
  <w:num w:numId="33" w16cid:durableId="165679667">
    <w:abstractNumId w:val="17"/>
  </w:num>
  <w:num w:numId="34" w16cid:durableId="1627198794">
    <w:abstractNumId w:val="27"/>
  </w:num>
  <w:num w:numId="35" w16cid:durableId="958488754">
    <w:abstractNumId w:val="12"/>
  </w:num>
  <w:num w:numId="36" w16cid:durableId="1060636684">
    <w:abstractNumId w:val="37"/>
  </w:num>
  <w:num w:numId="37" w16cid:durableId="1238587835">
    <w:abstractNumId w:val="14"/>
  </w:num>
  <w:num w:numId="38" w16cid:durableId="1304581288">
    <w:abstractNumId w:val="31"/>
  </w:num>
  <w:num w:numId="39" w16cid:durableId="1902400194">
    <w:abstractNumId w:val="36"/>
  </w:num>
  <w:num w:numId="40" w16cid:durableId="696394286">
    <w:abstractNumId w:val="13"/>
  </w:num>
  <w:num w:numId="41" w16cid:durableId="16111880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_Chi">
    <w15:presenceInfo w15:providerId="None" w15:userId="Huawei_Chi"/>
  </w15:person>
  <w15:person w15:author="Huawei [Abdessamad] 2024-01 r4">
    <w15:presenceInfo w15:providerId="None" w15:userId="Huawei [Abdessamad] 2024-01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282C"/>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3C0C"/>
    <w:rsid w:val="001044A0"/>
    <w:rsid w:val="00105C33"/>
    <w:rsid w:val="00106DD0"/>
    <w:rsid w:val="001105C0"/>
    <w:rsid w:val="00111705"/>
    <w:rsid w:val="00113082"/>
    <w:rsid w:val="0011603E"/>
    <w:rsid w:val="00116815"/>
    <w:rsid w:val="0011733E"/>
    <w:rsid w:val="00123A13"/>
    <w:rsid w:val="00126AC9"/>
    <w:rsid w:val="001301D0"/>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3527"/>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35CF5"/>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90AFE"/>
    <w:rsid w:val="00391C57"/>
    <w:rsid w:val="00393242"/>
    <w:rsid w:val="00394D96"/>
    <w:rsid w:val="003961B6"/>
    <w:rsid w:val="00396DD1"/>
    <w:rsid w:val="003A4C81"/>
    <w:rsid w:val="003A56F0"/>
    <w:rsid w:val="003A5ADD"/>
    <w:rsid w:val="003A74B4"/>
    <w:rsid w:val="003B0367"/>
    <w:rsid w:val="003B1691"/>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2CE9"/>
    <w:rsid w:val="003D4903"/>
    <w:rsid w:val="003D6C89"/>
    <w:rsid w:val="003D771C"/>
    <w:rsid w:val="003E1A36"/>
    <w:rsid w:val="003E2D4C"/>
    <w:rsid w:val="003E453C"/>
    <w:rsid w:val="003E48A2"/>
    <w:rsid w:val="003F06B4"/>
    <w:rsid w:val="003F3C06"/>
    <w:rsid w:val="003F4019"/>
    <w:rsid w:val="003F4756"/>
    <w:rsid w:val="003F482A"/>
    <w:rsid w:val="003F59CA"/>
    <w:rsid w:val="003F68D0"/>
    <w:rsid w:val="004010B0"/>
    <w:rsid w:val="004016E4"/>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3C6F"/>
    <w:rsid w:val="004361A9"/>
    <w:rsid w:val="00436AD7"/>
    <w:rsid w:val="004372CD"/>
    <w:rsid w:val="00441AD2"/>
    <w:rsid w:val="00444084"/>
    <w:rsid w:val="004441DB"/>
    <w:rsid w:val="00447701"/>
    <w:rsid w:val="0045270C"/>
    <w:rsid w:val="00453078"/>
    <w:rsid w:val="004557FD"/>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2933"/>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18D1"/>
    <w:rsid w:val="00552BFB"/>
    <w:rsid w:val="005541DF"/>
    <w:rsid w:val="005547CE"/>
    <w:rsid w:val="0055789F"/>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87F"/>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66E5E"/>
    <w:rsid w:val="00670AA7"/>
    <w:rsid w:val="006728E7"/>
    <w:rsid w:val="00672D7B"/>
    <w:rsid w:val="006734DF"/>
    <w:rsid w:val="006749F9"/>
    <w:rsid w:val="00676BAC"/>
    <w:rsid w:val="0068000B"/>
    <w:rsid w:val="006800D4"/>
    <w:rsid w:val="006811C8"/>
    <w:rsid w:val="00690385"/>
    <w:rsid w:val="006918AB"/>
    <w:rsid w:val="0069292D"/>
    <w:rsid w:val="0069440C"/>
    <w:rsid w:val="00695808"/>
    <w:rsid w:val="00697EE7"/>
    <w:rsid w:val="006A0A05"/>
    <w:rsid w:val="006A0CAC"/>
    <w:rsid w:val="006A33F7"/>
    <w:rsid w:val="006A48C1"/>
    <w:rsid w:val="006A69F7"/>
    <w:rsid w:val="006A7226"/>
    <w:rsid w:val="006A7496"/>
    <w:rsid w:val="006A753B"/>
    <w:rsid w:val="006B03DC"/>
    <w:rsid w:val="006B2700"/>
    <w:rsid w:val="006B46FB"/>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E3E"/>
    <w:rsid w:val="006F0624"/>
    <w:rsid w:val="006F2BB0"/>
    <w:rsid w:val="006F2C27"/>
    <w:rsid w:val="006F4E5E"/>
    <w:rsid w:val="006F5774"/>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0F5"/>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50D"/>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0AC5"/>
    <w:rsid w:val="00913A56"/>
    <w:rsid w:val="00914212"/>
    <w:rsid w:val="009148DE"/>
    <w:rsid w:val="00914C68"/>
    <w:rsid w:val="00915740"/>
    <w:rsid w:val="00915A78"/>
    <w:rsid w:val="00920224"/>
    <w:rsid w:val="009204A5"/>
    <w:rsid w:val="00920CAD"/>
    <w:rsid w:val="00920EE0"/>
    <w:rsid w:val="00921031"/>
    <w:rsid w:val="009241BF"/>
    <w:rsid w:val="0092557F"/>
    <w:rsid w:val="00925FAC"/>
    <w:rsid w:val="00927F4B"/>
    <w:rsid w:val="00927FDD"/>
    <w:rsid w:val="00930BC8"/>
    <w:rsid w:val="0093774F"/>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32C5"/>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2A9"/>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A4621"/>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537"/>
    <w:rsid w:val="00B1188D"/>
    <w:rsid w:val="00B12C8E"/>
    <w:rsid w:val="00B132D2"/>
    <w:rsid w:val="00B13322"/>
    <w:rsid w:val="00B147B4"/>
    <w:rsid w:val="00B14F43"/>
    <w:rsid w:val="00B15362"/>
    <w:rsid w:val="00B1747E"/>
    <w:rsid w:val="00B17D19"/>
    <w:rsid w:val="00B227A8"/>
    <w:rsid w:val="00B23AA7"/>
    <w:rsid w:val="00B251A1"/>
    <w:rsid w:val="00B258BB"/>
    <w:rsid w:val="00B25960"/>
    <w:rsid w:val="00B344B7"/>
    <w:rsid w:val="00B36CD5"/>
    <w:rsid w:val="00B4076D"/>
    <w:rsid w:val="00B41CD1"/>
    <w:rsid w:val="00B42E5B"/>
    <w:rsid w:val="00B44073"/>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1F5C"/>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2E9A"/>
    <w:rsid w:val="00C03EC8"/>
    <w:rsid w:val="00C057E0"/>
    <w:rsid w:val="00C10CA0"/>
    <w:rsid w:val="00C20A38"/>
    <w:rsid w:val="00C22E25"/>
    <w:rsid w:val="00C25842"/>
    <w:rsid w:val="00C264B2"/>
    <w:rsid w:val="00C2653F"/>
    <w:rsid w:val="00C265BF"/>
    <w:rsid w:val="00C30514"/>
    <w:rsid w:val="00C3404E"/>
    <w:rsid w:val="00C40B06"/>
    <w:rsid w:val="00C44299"/>
    <w:rsid w:val="00C45B03"/>
    <w:rsid w:val="00C45B8B"/>
    <w:rsid w:val="00C4748E"/>
    <w:rsid w:val="00C50770"/>
    <w:rsid w:val="00C507AE"/>
    <w:rsid w:val="00C518C6"/>
    <w:rsid w:val="00C53BDC"/>
    <w:rsid w:val="00C56DAA"/>
    <w:rsid w:val="00C56F7F"/>
    <w:rsid w:val="00C57C38"/>
    <w:rsid w:val="00C6351E"/>
    <w:rsid w:val="00C63F4B"/>
    <w:rsid w:val="00C6545B"/>
    <w:rsid w:val="00C654B6"/>
    <w:rsid w:val="00C6606C"/>
    <w:rsid w:val="00C66BA2"/>
    <w:rsid w:val="00C67154"/>
    <w:rsid w:val="00C67FDA"/>
    <w:rsid w:val="00C7260F"/>
    <w:rsid w:val="00C757D8"/>
    <w:rsid w:val="00C75F97"/>
    <w:rsid w:val="00C8360B"/>
    <w:rsid w:val="00C838C7"/>
    <w:rsid w:val="00C84D87"/>
    <w:rsid w:val="00C85183"/>
    <w:rsid w:val="00C858BC"/>
    <w:rsid w:val="00C870F6"/>
    <w:rsid w:val="00C87BFA"/>
    <w:rsid w:val="00C91080"/>
    <w:rsid w:val="00C95556"/>
    <w:rsid w:val="00C95985"/>
    <w:rsid w:val="00C95B2B"/>
    <w:rsid w:val="00C9787F"/>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23BC"/>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93"/>
    <w:rsid w:val="00E12ED6"/>
    <w:rsid w:val="00E13F3D"/>
    <w:rsid w:val="00E214B4"/>
    <w:rsid w:val="00E256AD"/>
    <w:rsid w:val="00E26A6B"/>
    <w:rsid w:val="00E3069D"/>
    <w:rsid w:val="00E34898"/>
    <w:rsid w:val="00E376B9"/>
    <w:rsid w:val="00E37AD1"/>
    <w:rsid w:val="00E4381D"/>
    <w:rsid w:val="00E44605"/>
    <w:rsid w:val="00E4520A"/>
    <w:rsid w:val="00E456BB"/>
    <w:rsid w:val="00E4712D"/>
    <w:rsid w:val="00E503CE"/>
    <w:rsid w:val="00E515D9"/>
    <w:rsid w:val="00E538D5"/>
    <w:rsid w:val="00E54C50"/>
    <w:rsid w:val="00E5794C"/>
    <w:rsid w:val="00E600C7"/>
    <w:rsid w:val="00E631D5"/>
    <w:rsid w:val="00E67079"/>
    <w:rsid w:val="00E73ECA"/>
    <w:rsid w:val="00E7421F"/>
    <w:rsid w:val="00E77589"/>
    <w:rsid w:val="00E80D20"/>
    <w:rsid w:val="00E821AC"/>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1186B"/>
    <w:rsid w:val="00F1198B"/>
    <w:rsid w:val="00F13B14"/>
    <w:rsid w:val="00F13D18"/>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1949"/>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6372"/>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ocked/>
    <w:rsid w:val="00C40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0A350-C02E-4DD7-B97B-01D6C9C90DE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414</Words>
  <Characters>2621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4</cp:revision>
  <cp:lastPrinted>1900-01-01T00:00:00Z</cp:lastPrinted>
  <dcterms:created xsi:type="dcterms:W3CDTF">2024-01-24T14:40:00Z</dcterms:created>
  <dcterms:modified xsi:type="dcterms:W3CDTF">2024-01-24T14:42:00Z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